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F553D" w14:textId="6B0695DC" w:rsidR="00454E9B" w:rsidRDefault="00454E9B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325BC8">
        <w:rPr>
          <w:b/>
          <w:noProof/>
          <w:sz w:val="24"/>
        </w:rPr>
        <w:t>714</w:t>
      </w:r>
    </w:p>
    <w:p w14:paraId="3A45EBAA" w14:textId="39D2C448" w:rsidR="00454E9B" w:rsidRDefault="00454E9B" w:rsidP="00454E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</w:r>
      <w:r w:rsidR="00325BC8" w:rsidRPr="00346CDB">
        <w:rPr>
          <w:b/>
          <w:noProof/>
          <w:sz w:val="18"/>
        </w:rPr>
        <w:tab/>
        <w:t>was C3-2244</w:t>
      </w:r>
      <w:r w:rsidR="00325BC8">
        <w:rPr>
          <w:b/>
          <w:noProof/>
          <w:sz w:val="18"/>
        </w:rPr>
        <w:t>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D519331" w:rsidR="002772A1" w:rsidRDefault="00232F00" w:rsidP="00454E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54E9B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B12CAB5" w:rsidR="002772A1" w:rsidRDefault="00BB2E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48ECEC0" w:rsidR="002772A1" w:rsidRDefault="006311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1BB053D" w:rsidR="002772A1" w:rsidRDefault="0039334C" w:rsidP="00BB2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B2E8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D325BFF" w:rsidR="002772A1" w:rsidRDefault="00183D0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183D0C">
              <w:t>Updating the service description clauses to support the PCF for a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EB57C5B" w:rsidR="002772A1" w:rsidRDefault="00654F90" w:rsidP="00BB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DB85D10" w:rsidR="002772A1" w:rsidRDefault="007C33E0" w:rsidP="000F4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B2E8A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0F4F01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1CED678" w:rsidR="002772A1" w:rsidRDefault="00623B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23A032D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454E9B">
              <w:rPr>
                <w:i/>
                <w:noProof/>
                <w:sz w:val="18"/>
              </w:rPr>
              <w:t>Rel-16</w:t>
            </w:r>
            <w:r w:rsidR="00454E9B">
              <w:rPr>
                <w:i/>
                <w:noProof/>
                <w:sz w:val="18"/>
              </w:rPr>
              <w:tab/>
              <w:t>(Release 16)</w:t>
            </w:r>
            <w:r w:rsidR="00454E9B">
              <w:rPr>
                <w:i/>
                <w:noProof/>
                <w:sz w:val="18"/>
              </w:rPr>
              <w:br/>
              <w:t>Rel-17</w:t>
            </w:r>
            <w:r w:rsidR="00454E9B">
              <w:rPr>
                <w:i/>
                <w:noProof/>
                <w:sz w:val="18"/>
              </w:rPr>
              <w:tab/>
              <w:t>(Release 17)</w:t>
            </w:r>
            <w:r w:rsidR="00454E9B">
              <w:rPr>
                <w:i/>
                <w:noProof/>
                <w:sz w:val="18"/>
              </w:rPr>
              <w:br/>
              <w:t>Rel-18</w:t>
            </w:r>
            <w:r w:rsidR="00454E9B">
              <w:rPr>
                <w:i/>
                <w:noProof/>
                <w:sz w:val="18"/>
              </w:rPr>
              <w:tab/>
              <w:t>(Release 18)</w:t>
            </w:r>
            <w:r w:rsidR="00454E9B">
              <w:rPr>
                <w:i/>
                <w:noProof/>
                <w:sz w:val="18"/>
              </w:rPr>
              <w:br/>
            </w:r>
            <w:r w:rsidR="00454E9B" w:rsidRPr="005653DC">
              <w:rPr>
                <w:i/>
                <w:noProof/>
                <w:sz w:val="18"/>
              </w:rPr>
              <w:t>Rel-19</w:t>
            </w:r>
            <w:r w:rsidR="00454E9B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02BA620" w:rsidR="00CF3C11" w:rsidRDefault="00C246DA" w:rsidP="00C246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new procedures under the existing </w:t>
            </w:r>
            <w:proofErr w:type="spellStart"/>
            <w:r>
              <w:t>Nbsf_Management_Register</w:t>
            </w:r>
            <w:proofErr w:type="spellEnd"/>
            <w:r>
              <w:t>/Deregister/Discover service operations to support MBS Session binding</w:t>
            </w:r>
            <w:r w:rsidR="002260E9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2E9B186" w:rsidR="002772A1" w:rsidRDefault="00F20175" w:rsidP="00C24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246DA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C246DA">
              <w:rPr>
                <w:noProof/>
              </w:rPr>
              <w:t>.1, 4.2.2.</w:t>
            </w:r>
            <w:r w:rsidR="00812C46" w:rsidRPr="00812C46">
              <w:rPr>
                <w:noProof/>
                <w:highlight w:val="yellow"/>
              </w:rPr>
              <w:t>4</w:t>
            </w:r>
            <w:r w:rsidR="00CA5799">
              <w:rPr>
                <w:noProof/>
              </w:rPr>
              <w:t>, 4.2.3.1, 4.2.3.</w:t>
            </w:r>
            <w:r w:rsidR="00812C46" w:rsidRPr="00812C46">
              <w:rPr>
                <w:noProof/>
                <w:highlight w:val="yellow"/>
              </w:rPr>
              <w:t>4</w:t>
            </w:r>
            <w:r w:rsidR="00CA5799">
              <w:rPr>
                <w:noProof/>
              </w:rPr>
              <w:t>, 4.2.4.1, 4.2.4.</w:t>
            </w:r>
            <w:r w:rsidR="00812C46" w:rsidRPr="00812C46">
              <w:rPr>
                <w:noProof/>
                <w:highlight w:val="yellow"/>
              </w:rPr>
              <w:t>4</w:t>
            </w:r>
            <w:r w:rsidR="00CA5799">
              <w:rPr>
                <w:noProof/>
              </w:rPr>
              <w:t>, 4.2.5.1</w:t>
            </w:r>
            <w:r w:rsidR="00812C46">
              <w:rPr>
                <w:noProof/>
              </w:rPr>
              <w:t>, 4.2.5.</w:t>
            </w:r>
            <w:r w:rsidR="00812C46" w:rsidRPr="00812C46">
              <w:rPr>
                <w:noProof/>
                <w:highlight w:val="yellow"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B9EE14" w14:textId="77777777" w:rsidR="00A52393" w:rsidRDefault="00A52393" w:rsidP="00A52393">
      <w:pPr>
        <w:pStyle w:val="Heading4"/>
      </w:pPr>
      <w:bookmarkStart w:id="2" w:name="_Toc28012871"/>
      <w:bookmarkStart w:id="3" w:name="_Toc34251316"/>
      <w:bookmarkStart w:id="4" w:name="_Toc36103012"/>
      <w:bookmarkStart w:id="5" w:name="_Toc43388764"/>
      <w:bookmarkStart w:id="6" w:name="_Toc45134046"/>
      <w:bookmarkStart w:id="7" w:name="_Toc51763109"/>
      <w:bookmarkStart w:id="8" w:name="_Toc56634713"/>
      <w:bookmarkStart w:id="9" w:name="_Toc59018008"/>
      <w:bookmarkStart w:id="10" w:name="_Toc63194078"/>
      <w:bookmarkStart w:id="11" w:name="_Toc66233166"/>
      <w:bookmarkStart w:id="12" w:name="_Toc66233829"/>
      <w:bookmarkStart w:id="13" w:name="_Toc68169046"/>
      <w:bookmarkStart w:id="14" w:name="_Toc70541992"/>
      <w:bookmarkStart w:id="15" w:name="_Toc83233109"/>
      <w:bookmarkStart w:id="16" w:name="_Toc85528186"/>
      <w:bookmarkStart w:id="17" w:name="_Toc90656236"/>
      <w:bookmarkStart w:id="18" w:name="_Toc94034105"/>
      <w:bookmarkStart w:id="19" w:name="_Toc97197720"/>
      <w:bookmarkStart w:id="20" w:name="_Toc100955358"/>
      <w:bookmarkStart w:id="21" w:name="_Toc104546016"/>
      <w:r>
        <w:t>4.2.2.1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EF5E8A" w14:textId="77777777" w:rsidR="00A52393" w:rsidRDefault="00A52393" w:rsidP="00A52393">
      <w:pPr>
        <w:rPr>
          <w:rFonts w:eastAsia="Batang"/>
        </w:rPr>
      </w:pPr>
      <w:r>
        <w:t>This service operation allows a NF service consumer (e.g. PCF</w:t>
      </w:r>
      <w:r w:rsidRPr="00C85208">
        <w:t xml:space="preserve"> for a PDU session</w:t>
      </w:r>
      <w:r>
        <w:t xml:space="preserve">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>F by providing the user identity, the DNN, the UE address(</w:t>
      </w:r>
      <w:proofErr w:type="spellStart"/>
      <w:r>
        <w:t>es</w:t>
      </w:r>
      <w:proofErr w:type="spellEnd"/>
      <w:r>
        <w:t xml:space="preserve">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14:paraId="170AB5D8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BindingUpdate</w:t>
      </w:r>
      <w:proofErr w:type="spellEnd"/>
      <w:r>
        <w:rPr>
          <w:rFonts w:eastAsia="Batang"/>
        </w:rPr>
        <w:t xml:space="preserve"> feature is not supported and the NF service consumer (e.g. PCF</w:t>
      </w:r>
      <w:r w:rsidRPr="00C85208">
        <w:rPr>
          <w:rFonts w:eastAsia="Batang"/>
        </w:rPr>
        <w:t xml:space="preserve"> for a PDU session</w:t>
      </w:r>
      <w:r>
        <w:rPr>
          <w:rFonts w:eastAsia="Batang"/>
        </w:rPr>
        <w:t>) receives a new UE address (e.g. IPv6 prefix) and has already registered session binding information for this PDU session, the NF service consumer (e.g. PCF</w:t>
      </w:r>
      <w:r w:rsidRPr="00C85208">
        <w:rPr>
          <w:rFonts w:eastAsia="Batang"/>
        </w:rPr>
        <w:t xml:space="preserve"> for a PDU session</w:t>
      </w:r>
      <w:r>
        <w:rPr>
          <w:rFonts w:eastAsia="Batang"/>
        </w:rPr>
        <w:t>) shall register a new session binding information in the BSF.</w:t>
      </w:r>
    </w:p>
    <w:p w14:paraId="10EECD8E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SamePcf</w:t>
      </w:r>
      <w:proofErr w:type="spellEnd"/>
      <w:r>
        <w:rPr>
          <w:rFonts w:eastAsia="Batang"/>
        </w:rPr>
        <w:t xml:space="preserve"> feature or the </w:t>
      </w:r>
      <w:proofErr w:type="spellStart"/>
      <w:r>
        <w:rPr>
          <w:rFonts w:eastAsia="Batang"/>
        </w:rPr>
        <w:t>ExtendedSamePcf</w:t>
      </w:r>
      <w:proofErr w:type="spellEnd"/>
      <w:r>
        <w:rPr>
          <w:rFonts w:eastAsia="Batang"/>
        </w:rPr>
        <w:t xml:space="preserve"> feature is supported, this service operation allows the </w:t>
      </w:r>
      <w:r w:rsidRPr="00C85208">
        <w:rPr>
          <w:rFonts w:eastAsia="Batang"/>
        </w:rPr>
        <w:t xml:space="preserve">NF service consumer (e.g. </w:t>
      </w:r>
      <w:r>
        <w:rPr>
          <w:rFonts w:eastAsia="Batang"/>
        </w:rPr>
        <w:t>PCF</w:t>
      </w:r>
      <w:r w:rsidRPr="00C85208">
        <w:rPr>
          <w:rFonts w:eastAsia="Batang"/>
        </w:rPr>
        <w:t xml:space="preserve"> for a PDU session) </w:t>
      </w:r>
      <w:r>
        <w:rPr>
          <w:rFonts w:eastAsia="Batang"/>
        </w:rPr>
        <w:t xml:space="preserve"> to check whether PCF addressing information for </w:t>
      </w:r>
      <w:proofErr w:type="spellStart"/>
      <w:r>
        <w:rPr>
          <w:rFonts w:eastAsia="Batang"/>
        </w:rPr>
        <w:t>Npcf_SMPolicyControl</w:t>
      </w:r>
      <w:proofErr w:type="spellEnd"/>
      <w:r>
        <w:rPr>
          <w:rFonts w:eastAsia="Batang"/>
        </w:rPr>
        <w:t xml:space="preserve"> service is already registered in the BSF by another PCF for a combination of the UE ID, DNN and S-NSSAI parameters of the PDU session.</w:t>
      </w:r>
    </w:p>
    <w:p w14:paraId="345068E6" w14:textId="77777777" w:rsidR="00A52393" w:rsidRDefault="00A52393" w:rsidP="00A52393">
      <w:pPr>
        <w:rPr>
          <w:rFonts w:eastAsia="Batang"/>
        </w:rPr>
      </w:pPr>
      <w:r>
        <w:rPr>
          <w:rFonts w:eastAsia="Batang"/>
        </w:rPr>
        <w:t>This service operation also allows a NF service consumer (e.g. PCF for a UE) to register PCF for a UE binding information for a UE in the BSF, by providing to the BSF the user identity and the selected PCF address for a certain UE, and the BSF stores the information.</w:t>
      </w:r>
    </w:p>
    <w:p w14:paraId="5F07738B" w14:textId="2902BFF4" w:rsidR="00C16D58" w:rsidRDefault="00C16D58" w:rsidP="00C16D58">
      <w:pPr>
        <w:rPr>
          <w:ins w:id="22" w:author="[AEM, Huawei] 03-2022" w:date="2022-03-26T15:12:00Z"/>
          <w:rFonts w:eastAsia="Batang"/>
        </w:rPr>
      </w:pPr>
      <w:ins w:id="23" w:author="[AEM, Huawei] 03-2022" w:date="2022-03-26T15:16:00Z">
        <w:r>
          <w:t>In addition</w:t>
        </w:r>
      </w:ins>
      <w:ins w:id="24" w:author="[AEM, Huawei] 03-2022" w:date="2022-03-26T15:15:00Z">
        <w:r>
          <w:t>, t</w:t>
        </w:r>
      </w:ins>
      <w:ins w:id="25" w:author="[AEM, Huawei] 03-2022" w:date="2022-03-26T15:12:00Z">
        <w:r>
          <w:t xml:space="preserve">his service operation </w:t>
        </w:r>
      </w:ins>
      <w:ins w:id="26" w:author="[AEM, Huawei] 03-2022" w:date="2022-03-26T15:16:00Z">
        <w:r>
          <w:t>may also be used by</w:t>
        </w:r>
      </w:ins>
      <w:ins w:id="27" w:author="[AEM, Huawei] 03-2022" w:date="2022-03-26T15:12:00Z">
        <w:r>
          <w:t xml:space="preserve"> a NF service consumer (e.g. PCF</w:t>
        </w:r>
        <w:r w:rsidRPr="00C85208">
          <w:t xml:space="preserve"> </w:t>
        </w:r>
        <w:r>
          <w:t xml:space="preserve">managing an MBS session) to register the </w:t>
        </w:r>
        <w:r>
          <w:rPr>
            <w:rFonts w:eastAsia="Batang"/>
          </w:rPr>
          <w:t>session</w:t>
        </w:r>
        <w:r>
          <w:t xml:space="preserve"> binding information for </w:t>
        </w:r>
      </w:ins>
      <w:ins w:id="28" w:author="[AEM, Huawei] 03-2022" w:date="2022-03-26T15:13:00Z">
        <w:r>
          <w:t>an MBS Session</w:t>
        </w:r>
      </w:ins>
      <w:ins w:id="29" w:author="[AEM, Huawei] 03-2022" w:date="2022-03-26T15:12:00Z">
        <w:r>
          <w:t xml:space="preserve"> </w:t>
        </w:r>
      </w:ins>
      <w:ins w:id="30" w:author="[AEM, Huawei] 03-2022" w:date="2022-03-26T15:15:00Z">
        <w:r>
          <w:t>at</w:t>
        </w:r>
      </w:ins>
      <w:ins w:id="31" w:author="[AEM, Huawei] 03-2022" w:date="2022-03-26T15:12:00Z">
        <w:r>
          <w:t xml:space="preserve"> the </w:t>
        </w:r>
        <w:r>
          <w:rPr>
            <w:rFonts w:eastAsia="Batang"/>
          </w:rPr>
          <w:t>BS</w:t>
        </w:r>
        <w:r>
          <w:t>F</w:t>
        </w:r>
      </w:ins>
      <w:ins w:id="32" w:author="[AEM, Huawei] 03-2022" w:date="2022-03-26T15:15:00Z">
        <w:r>
          <w:t>,</w:t>
        </w:r>
      </w:ins>
      <w:ins w:id="33" w:author="[AEM, Huawei] 03-2022" w:date="2022-03-26T15:12:00Z">
        <w:r>
          <w:t xml:space="preserve"> by providing the </w:t>
        </w:r>
      </w:ins>
      <w:ins w:id="34" w:author="[AEM, Huawei] 03-2022" w:date="2022-03-26T15:14:00Z">
        <w:r>
          <w:t>MBS Session ID</w:t>
        </w:r>
      </w:ins>
      <w:ins w:id="35" w:author="[AEM, Huawei] 03-2022" w:date="2022-03-26T15:12:00Z">
        <w:r>
          <w:t xml:space="preserve">, </w:t>
        </w:r>
      </w:ins>
      <w:ins w:id="36" w:author="[AEM, Huawei] 03-2022" w:date="2022-03-26T15:14:00Z">
        <w:r>
          <w:t>t</w:t>
        </w:r>
      </w:ins>
      <w:ins w:id="37" w:author="[AEM, Huawei] 03-2022" w:date="2022-03-26T15:12:00Z">
        <w:r>
          <w:t xml:space="preserve">he </w:t>
        </w:r>
      </w:ins>
      <w:ins w:id="38" w:author="[AEM, Huawei] 03-2022" w:date="2022-03-26T15:17:00Z">
        <w:r>
          <w:t xml:space="preserve">identifier of the </w:t>
        </w:r>
      </w:ins>
      <w:ins w:id="39" w:author="[AEM, Huawei] 03-2022" w:date="2022-03-26T15:12:00Z">
        <w:r>
          <w:t xml:space="preserve">selected PCF </w:t>
        </w:r>
      </w:ins>
      <w:ins w:id="40" w:author="[AEM, Huawei] 03-2022" w:date="2022-03-26T15:17:00Z">
        <w:r>
          <w:t xml:space="preserve">for the MBS Session </w:t>
        </w:r>
      </w:ins>
      <w:ins w:id="41" w:author="[AEM, Huawei] 03-2022" w:date="2022-03-26T15:16:00Z">
        <w:r>
          <w:t xml:space="preserve">and the related information (e.g. </w:t>
        </w:r>
      </w:ins>
      <w:ins w:id="42" w:author="[AEM, Huawei] 03-2022" w:date="2022-03-26T15:17:00Z">
        <w:r>
          <w:t>PCF (service) set information)</w:t>
        </w:r>
      </w:ins>
      <w:ins w:id="43" w:author="[AEM, Huawei] 03-2022" w:date="2022-03-26T15:12:00Z">
        <w:r>
          <w:t xml:space="preserve">, </w:t>
        </w:r>
        <w:r>
          <w:rPr>
            <w:rFonts w:eastAsia="Batang"/>
          </w:rPr>
          <w:t xml:space="preserve">and </w:t>
        </w:r>
      </w:ins>
      <w:ins w:id="44" w:author="[AEM, Huawei] 08-2022 r1" w:date="2022-08-18T19:47:00Z">
        <w:r w:rsidR="002565D0">
          <w:rPr>
            <w:rFonts w:eastAsia="Batang"/>
          </w:rPr>
          <w:t xml:space="preserve">the </w:t>
        </w:r>
      </w:ins>
      <w:ins w:id="45" w:author="[AEM, Huawei] 03-2022" w:date="2022-03-26T15:12:00Z">
        <w:r>
          <w:rPr>
            <w:rFonts w:eastAsia="Batang"/>
          </w:rPr>
          <w:t xml:space="preserve">BSF stores the </w:t>
        </w:r>
        <w:r>
          <w:t>information</w:t>
        </w:r>
        <w:r>
          <w:rPr>
            <w:rFonts w:eastAsia="Batang"/>
          </w:rPr>
          <w:t>.</w:t>
        </w:r>
      </w:ins>
    </w:p>
    <w:p w14:paraId="631825C7" w14:textId="77777777" w:rsidR="00A52393" w:rsidRDefault="00A52393" w:rsidP="00A52393">
      <w:pPr>
        <w:rPr>
          <w:lang w:eastAsia="zh-CN"/>
        </w:rPr>
      </w:pPr>
      <w:bookmarkStart w:id="46" w:name="_Toc28012872"/>
      <w:bookmarkStart w:id="47" w:name="_Toc34251317"/>
      <w:bookmarkStart w:id="48" w:name="_Toc36103013"/>
      <w:bookmarkStart w:id="49" w:name="_Toc43388765"/>
      <w:bookmarkStart w:id="50" w:name="_Toc45134047"/>
      <w:bookmarkStart w:id="51" w:name="_Toc51763110"/>
      <w:bookmarkStart w:id="52" w:name="_Toc56634714"/>
      <w:bookmarkStart w:id="53" w:name="_Toc59018009"/>
      <w:bookmarkStart w:id="54" w:name="_Toc63194079"/>
      <w:bookmarkStart w:id="55" w:name="_Toc66233167"/>
      <w:bookmarkStart w:id="56" w:name="_Toc66233830"/>
      <w:bookmarkStart w:id="57" w:name="_Toc68169047"/>
      <w:bookmarkStart w:id="58" w:name="_Toc70541993"/>
      <w:bookmarkStart w:id="59" w:name="_Toc83233110"/>
      <w:bookmarkStart w:id="60" w:name="_Toc85528187"/>
      <w:bookmarkStart w:id="61" w:name="_Toc90656237"/>
      <w:bookmarkStart w:id="62" w:name="_Toc94034106"/>
      <w:bookmarkStart w:id="63" w:name="_Toc97197721"/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Nbsf_Management_Registration</w:t>
      </w:r>
      <w:proofErr w:type="spellEnd"/>
      <w:r>
        <w:rPr>
          <w:lang w:eastAsia="zh-CN"/>
        </w:rPr>
        <w:t xml:space="preserve"> service operation are supported:</w:t>
      </w:r>
    </w:p>
    <w:p w14:paraId="306E36C2" w14:textId="77777777" w:rsidR="00A52393" w:rsidRDefault="00A52393" w:rsidP="00A5239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a new PCF for a PDU Session binding information.</w:t>
      </w:r>
    </w:p>
    <w:p w14:paraId="0F3786CC" w14:textId="77777777" w:rsidR="00A52393" w:rsidRPr="00C85208" w:rsidRDefault="00A52393" w:rsidP="00A52393">
      <w:pPr>
        <w:pStyle w:val="B10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Register a new PCF for a UE binding information.</w:t>
      </w:r>
    </w:p>
    <w:p w14:paraId="14F2E799" w14:textId="0A317C0B" w:rsidR="00C16D58" w:rsidRDefault="00C16D58" w:rsidP="00C16D58">
      <w:pPr>
        <w:pStyle w:val="B10"/>
        <w:rPr>
          <w:ins w:id="64" w:author="[AEM, Huawei] 03-2022" w:date="2022-03-26T15:10:00Z"/>
          <w:lang w:eastAsia="zh-CN"/>
        </w:rPr>
      </w:pPr>
      <w:ins w:id="65" w:author="[AEM, Huawei] 03-2022" w:date="2022-03-26T15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" w:author="Nokia" w:date="2022-03-29T15:18:00Z">
        <w:r w:rsidR="00C45AFE">
          <w:rPr>
            <w:lang w:eastAsia="zh-CN"/>
          </w:rPr>
          <w:t xml:space="preserve">Register a new </w:t>
        </w:r>
      </w:ins>
      <w:ins w:id="67" w:author="[AEM, Huawei] 03-2022" w:date="2022-03-26T15:10:00Z">
        <w:r>
          <w:rPr>
            <w:lang w:eastAsia="zh-CN"/>
          </w:rPr>
          <w:t>PCF for a</w:t>
        </w:r>
      </w:ins>
      <w:ins w:id="68" w:author="[AEM, Huawei] 03-2022" w:date="2022-03-26T15:13:00Z">
        <w:r>
          <w:rPr>
            <w:lang w:eastAsia="zh-CN"/>
          </w:rPr>
          <w:t>n</w:t>
        </w:r>
      </w:ins>
      <w:ins w:id="69" w:author="[AEM, Huawei] 03-2022" w:date="2022-03-26T15:10:00Z">
        <w:r>
          <w:rPr>
            <w:lang w:eastAsia="zh-CN"/>
          </w:rPr>
          <w:t xml:space="preserve"> MBS Session </w:t>
        </w:r>
      </w:ins>
      <w:ins w:id="70" w:author="Nokia" w:date="2022-03-29T15:18:00Z">
        <w:r w:rsidR="00C45AFE">
          <w:rPr>
            <w:lang w:eastAsia="zh-CN"/>
          </w:rPr>
          <w:t>b</w:t>
        </w:r>
      </w:ins>
      <w:ins w:id="71" w:author="[AEM, Huawei] 03-2022" w:date="2022-03-26T15:10:00Z">
        <w:r>
          <w:rPr>
            <w:lang w:eastAsia="zh-CN"/>
          </w:rPr>
          <w:t>inding</w:t>
        </w:r>
      </w:ins>
      <w:ins w:id="72" w:author="[AEM, Huawei] 03-2022" w:date="2022-03-28T14:47:00Z">
        <w:r w:rsidR="005B4194">
          <w:rPr>
            <w:lang w:eastAsia="zh-CN"/>
          </w:rPr>
          <w:t xml:space="preserve"> </w:t>
        </w:r>
      </w:ins>
      <w:ins w:id="73" w:author="Nokia" w:date="2022-03-29T15:18:00Z">
        <w:r w:rsidR="00C45AFE">
          <w:rPr>
            <w:lang w:eastAsia="zh-CN"/>
          </w:rPr>
          <w:t>information</w:t>
        </w:r>
      </w:ins>
      <w:ins w:id="74" w:author="[AEM, Huawei] 03-2022" w:date="2022-03-26T15:10:00Z">
        <w:r>
          <w:rPr>
            <w:lang w:eastAsia="zh-CN"/>
          </w:rPr>
          <w:t>.</w:t>
        </w:r>
      </w:ins>
    </w:p>
    <w:p w14:paraId="5F14AA3F" w14:textId="77777777" w:rsidR="00C16D58" w:rsidRPr="00FD3BBA" w:rsidRDefault="00C16D58" w:rsidP="00C16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1DC1F931" w14:textId="28B3E63D" w:rsidR="00C16D58" w:rsidRDefault="00C16D58" w:rsidP="00C16D58">
      <w:pPr>
        <w:pStyle w:val="Heading4"/>
        <w:rPr>
          <w:ins w:id="75" w:author="[AEM, Huawei] 03-2022" w:date="2022-03-26T15:10:00Z"/>
        </w:rPr>
      </w:pPr>
      <w:ins w:id="76" w:author="[AEM, Huawei] 03-2022" w:date="2022-03-26T15:10:00Z">
        <w:r>
          <w:t>4.2.2.</w:t>
        </w:r>
      </w:ins>
      <w:ins w:id="77" w:author="[AEM, Huawei] 08-2022 r1" w:date="2022-08-18T20:08:00Z">
        <w:r w:rsidR="00231B8C" w:rsidRPr="00812C46">
          <w:rPr>
            <w:highlight w:val="yellow"/>
          </w:rPr>
          <w:t>4</w:t>
        </w:r>
      </w:ins>
      <w:ins w:id="78" w:author="[AEM, Huawei] 03-2022" w:date="2022-03-26T15:10:00Z">
        <w:r>
          <w:tab/>
        </w:r>
      </w:ins>
      <w:ins w:id="79" w:author="Nokia" w:date="2022-03-29T15:25:00Z">
        <w:r w:rsidR="00C45AFE">
          <w:t xml:space="preserve">Register a new </w:t>
        </w:r>
      </w:ins>
      <w:ins w:id="80" w:author="[AEM, Huawei] 03-2022" w:date="2022-03-28T14:47:00Z">
        <w:r w:rsidR="005B4194">
          <w:rPr>
            <w:lang w:eastAsia="zh-CN"/>
          </w:rPr>
          <w:t xml:space="preserve">PCF for an MBS Session </w:t>
        </w:r>
      </w:ins>
      <w:ins w:id="81" w:author="Nokia" w:date="2022-03-29T15:26:00Z">
        <w:r w:rsidR="00C45AFE">
          <w:rPr>
            <w:lang w:eastAsia="zh-CN"/>
          </w:rPr>
          <w:t>b</w:t>
        </w:r>
      </w:ins>
      <w:ins w:id="82" w:author="[AEM, Huawei] 03-2022" w:date="2022-03-28T14:47:00Z">
        <w:r w:rsidR="005B4194">
          <w:rPr>
            <w:lang w:eastAsia="zh-CN"/>
          </w:rPr>
          <w:t xml:space="preserve">inding </w:t>
        </w:r>
      </w:ins>
      <w:ins w:id="83" w:author="Nokia" w:date="2022-03-29T15:25:00Z">
        <w:r w:rsidR="00C45AFE">
          <w:rPr>
            <w:lang w:eastAsia="zh-CN"/>
          </w:rPr>
          <w:t>information</w:t>
        </w:r>
      </w:ins>
    </w:p>
    <w:p w14:paraId="358192B6" w14:textId="1A0074C3" w:rsidR="00C16D58" w:rsidRDefault="002565D0" w:rsidP="00C16D58">
      <w:pPr>
        <w:pStyle w:val="TH"/>
        <w:rPr>
          <w:ins w:id="84" w:author="[AEM, Huawei] 03-2022" w:date="2022-03-26T15:10:00Z"/>
          <w:lang w:eastAsia="zh-CN"/>
        </w:rPr>
      </w:pPr>
      <w:ins w:id="85" w:author="[AEM, Huawei] 03-2022" w:date="2022-03-28T14:05:00Z">
        <w:r>
          <w:object w:dxaOrig="8800" w:dyaOrig="2210" w14:anchorId="5A64E9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75pt;height:110.3pt" o:ole="">
              <v:imagedata r:id="rId13" o:title=""/>
            </v:shape>
            <o:OLEObject Type="Embed" ProgID="Visio.Drawing.15" ShapeID="_x0000_i1025" DrawAspect="Content" ObjectID="_1723017882" r:id="rId14"/>
          </w:object>
        </w:r>
      </w:ins>
    </w:p>
    <w:p w14:paraId="46E615A7" w14:textId="14AC3A9B" w:rsidR="00C16D58" w:rsidRDefault="00C16D58" w:rsidP="00C16D58">
      <w:pPr>
        <w:pStyle w:val="TF"/>
        <w:rPr>
          <w:ins w:id="86" w:author="[AEM, Huawei] 03-2022" w:date="2022-03-26T15:10:00Z"/>
        </w:rPr>
      </w:pPr>
      <w:ins w:id="87" w:author="[AEM, Huawei] 03-2022" w:date="2022-03-26T15:10:00Z">
        <w:r>
          <w:t>Figure 4.2.2.</w:t>
        </w:r>
      </w:ins>
      <w:ins w:id="88" w:author="[AEM, Huawei] 08-2022 r1" w:date="2022-08-18T20:08:00Z">
        <w:r w:rsidR="00231B8C" w:rsidRPr="00812C46">
          <w:rPr>
            <w:highlight w:val="yellow"/>
          </w:rPr>
          <w:t>4</w:t>
        </w:r>
      </w:ins>
      <w:ins w:id="89" w:author="[AEM, Huawei] 03-2022" w:date="2022-03-26T15:10:00Z">
        <w:r>
          <w:t xml:space="preserve">-1: </w:t>
        </w:r>
      </w:ins>
      <w:ins w:id="90" w:author="[AEM, Huawei] 03-2022" w:date="2022-03-28T14:48:00Z">
        <w:r w:rsidR="005B4194">
          <w:rPr>
            <w:lang w:eastAsia="zh-CN"/>
          </w:rPr>
          <w:t xml:space="preserve">PCF for an MBS Session Binding </w:t>
        </w:r>
      </w:ins>
      <w:ins w:id="91" w:author="Nokia" w:date="2022-03-29T15:37:00Z">
        <w:r w:rsidR="001C5CDB">
          <w:rPr>
            <w:lang w:eastAsia="zh-CN"/>
          </w:rPr>
          <w:t xml:space="preserve">information </w:t>
        </w:r>
      </w:ins>
      <w:ins w:id="92" w:author="[AEM, Huawei] 03-2022" w:date="2022-03-28T14:48:00Z">
        <w:r w:rsidR="005B4194">
          <w:rPr>
            <w:lang w:eastAsia="zh-CN"/>
          </w:rPr>
          <w:t>Registration</w:t>
        </w:r>
        <w:r w:rsidR="005B4194">
          <w:t xml:space="preserve"> </w:t>
        </w:r>
      </w:ins>
      <w:ins w:id="93" w:author="[AEM, Huawei] 03-2022" w:date="2022-03-28T14:47:00Z">
        <w:r w:rsidR="005B4194">
          <w:t>procedure</w:t>
        </w:r>
      </w:ins>
    </w:p>
    <w:p w14:paraId="03D970BA" w14:textId="1A9469EA" w:rsidR="00C16D58" w:rsidRDefault="009C598A" w:rsidP="009C598A">
      <w:pPr>
        <w:pStyle w:val="B10"/>
        <w:rPr>
          <w:ins w:id="94" w:author="[AEM, Huawei] 03-2022" w:date="2022-03-26T15:10:00Z"/>
          <w:rFonts w:eastAsia="DengXian"/>
        </w:rPr>
      </w:pPr>
      <w:ins w:id="95" w:author="[AEM, Huawei] 03-2022" w:date="2022-03-28T13:57:00Z">
        <w:r>
          <w:rPr>
            <w:rFonts w:eastAsia="DengXian"/>
          </w:rPr>
          <w:t>1.</w:t>
        </w:r>
        <w:r>
          <w:rPr>
            <w:rFonts w:eastAsia="DengXian"/>
          </w:rPr>
          <w:tab/>
        </w:r>
      </w:ins>
      <w:ins w:id="96" w:author="[AEM, Huawei] 03-2022" w:date="2022-03-28T14:00:00Z">
        <w:r>
          <w:rPr>
            <w:rFonts w:eastAsia="DengXian"/>
          </w:rPr>
          <w:t>T</w:t>
        </w:r>
      </w:ins>
      <w:ins w:id="97" w:author="[AEM, Huawei] 03-2022" w:date="2022-03-26T15:10:00Z">
        <w:r w:rsidR="00C16D58">
          <w:rPr>
            <w:rFonts w:eastAsia="DengXian"/>
          </w:rPr>
          <w:t xml:space="preserve">he NF service consumer </w:t>
        </w:r>
      </w:ins>
      <w:ins w:id="98" w:author="[AEM, Huawei] 03-2022" w:date="2022-03-28T13:58:00Z">
        <w:r>
          <w:rPr>
            <w:rFonts w:eastAsia="DengXian"/>
          </w:rPr>
          <w:t xml:space="preserve">(e.g. PCF handling the MBS Session) </w:t>
        </w:r>
      </w:ins>
      <w:ins w:id="99" w:author="[AEM, Huawei] 03-2022" w:date="2022-03-26T15:10:00Z">
        <w:r w:rsidR="00C16D58">
          <w:rPr>
            <w:rFonts w:eastAsia="DengXian"/>
          </w:rPr>
          <w:t xml:space="preserve">shall invoke the </w:t>
        </w:r>
        <w:proofErr w:type="spellStart"/>
        <w:r w:rsidR="00C16D58">
          <w:rPr>
            <w:rFonts w:eastAsia="DengXian"/>
          </w:rPr>
          <w:t>Nbsf_Management_Register</w:t>
        </w:r>
        <w:proofErr w:type="spellEnd"/>
        <w:r w:rsidR="00C16D58">
          <w:rPr>
            <w:rFonts w:eastAsia="DengXian"/>
          </w:rPr>
          <w:t xml:space="preserve"> service operation</w:t>
        </w:r>
      </w:ins>
      <w:ins w:id="100" w:author="[AEM, Huawei] 03-2022" w:date="2022-03-28T13:59:00Z">
        <w:r>
          <w:rPr>
            <w:rFonts w:eastAsia="DengXian"/>
          </w:rPr>
          <w:t xml:space="preserve"> to register a new PCF for an MBS Session binding</w:t>
        </w:r>
      </w:ins>
      <w:ins w:id="101" w:author="[AEM, Huawei] 03-2022" w:date="2022-03-28T15:24:00Z">
        <w:r w:rsidR="00914E80">
          <w:rPr>
            <w:rFonts w:eastAsia="DengXian"/>
          </w:rPr>
          <w:t xml:space="preserve"> at the BSF</w:t>
        </w:r>
      </w:ins>
      <w:ins w:id="102" w:author="[AEM, Huawei] 03-2022" w:date="2022-03-26T15:10:00Z">
        <w:r w:rsidR="00C16D58">
          <w:rPr>
            <w:rFonts w:eastAsia="DengXian"/>
          </w:rPr>
          <w:t xml:space="preserve">. The NF </w:t>
        </w:r>
        <w:r w:rsidR="00C16D58">
          <w:t>service</w:t>
        </w:r>
        <w:r w:rsidR="00C16D58">
          <w:rPr>
            <w:rFonts w:eastAsia="DengXian"/>
          </w:rPr>
          <w:t xml:space="preserve"> consumer </w:t>
        </w:r>
        <w:r w:rsidR="00C16D58">
          <w:rPr>
            <w:rFonts w:eastAsia="DengXian"/>
            <w:lang w:val="en-US"/>
          </w:rPr>
          <w:t xml:space="preserve">shall </w:t>
        </w:r>
        <w:r w:rsidR="00C16D58">
          <w:rPr>
            <w:rFonts w:eastAsia="DengXian"/>
          </w:rPr>
          <w:t xml:space="preserve">send for this </w:t>
        </w:r>
      </w:ins>
      <w:ins w:id="103" w:author="[AEM, Huawei] 03-2022" w:date="2022-03-28T14:03:00Z">
        <w:r w:rsidR="00117917">
          <w:rPr>
            <w:rFonts w:eastAsia="DengXian"/>
          </w:rPr>
          <w:t xml:space="preserve">purpose </w:t>
        </w:r>
      </w:ins>
      <w:ins w:id="104" w:author="[AEM, Huawei] 03-2022" w:date="2022-03-26T15:10:00Z">
        <w:r w:rsidR="00C16D58">
          <w:rPr>
            <w:rFonts w:eastAsia="DengXian"/>
          </w:rPr>
          <w:t xml:space="preserve">an HTTP POST request </w:t>
        </w:r>
      </w:ins>
      <w:ins w:id="105" w:author="[AEM, Huawei] 03-2022" w:date="2022-03-28T14:03:00Z">
        <w:r w:rsidR="00117917">
          <w:rPr>
            <w:rFonts w:eastAsia="DengXian"/>
          </w:rPr>
          <w:t>targeting the "PCF</w:t>
        </w:r>
        <w:r w:rsidR="00117917" w:rsidRPr="00C85208">
          <w:rPr>
            <w:rFonts w:eastAsia="DengXian"/>
          </w:rPr>
          <w:t xml:space="preserve"> for </w:t>
        </w:r>
        <w:r w:rsidR="00117917">
          <w:rPr>
            <w:rFonts w:eastAsia="DengXian"/>
          </w:rPr>
          <w:t>an MBS Session Bindings"</w:t>
        </w:r>
      </w:ins>
      <w:ins w:id="106" w:author="[AEM, Huawei] 03-2022" w:date="2022-03-28T14:04:00Z">
        <w:r w:rsidR="00117917">
          <w:rPr>
            <w:rFonts w:eastAsia="DengXian"/>
          </w:rPr>
          <w:t xml:space="preserve"> </w:t>
        </w:r>
      </w:ins>
      <w:ins w:id="107" w:author="[AEM, Huawei] 03-2022" w:date="2022-03-28T14:03:00Z">
        <w:r w:rsidR="00117917">
          <w:rPr>
            <w:rFonts w:eastAsia="DengXian"/>
          </w:rPr>
          <w:t>resource URI</w:t>
        </w:r>
      </w:ins>
      <w:ins w:id="108" w:author="[AEM, Huawei] 03-2022" w:date="2022-03-28T16:39:00Z">
        <w:r w:rsidR="007755C1">
          <w:rPr>
            <w:rFonts w:eastAsia="DengXian"/>
          </w:rPr>
          <w:t>, i.e.</w:t>
        </w:r>
      </w:ins>
      <w:ins w:id="109" w:author="[AEM, Huawei] 03-2022" w:date="2022-03-26T15:10:00Z">
        <w:r w:rsidR="00C16D58">
          <w:rPr>
            <w:rFonts w:eastAsia="DengXian"/>
          </w:rPr>
          <w:t xml:space="preserve"> "</w:t>
        </w:r>
        <w:r w:rsidR="00C16D58">
          <w:rPr>
            <w:rFonts w:eastAsia="Batang"/>
          </w:rPr>
          <w:t>{</w:t>
        </w:r>
        <w:proofErr w:type="spellStart"/>
        <w:r w:rsidR="00C16D58">
          <w:rPr>
            <w:rFonts w:eastAsia="Batang"/>
          </w:rPr>
          <w:t>apiRoot</w:t>
        </w:r>
        <w:proofErr w:type="spellEnd"/>
        <w:r w:rsidR="00C16D58">
          <w:rPr>
            <w:rFonts w:eastAsia="Batang"/>
          </w:rPr>
          <w:t>}/</w:t>
        </w:r>
        <w:proofErr w:type="spellStart"/>
        <w:r w:rsidR="00C16D58">
          <w:rPr>
            <w:rFonts w:eastAsia="Batang"/>
          </w:rPr>
          <w:t>n</w:t>
        </w:r>
        <w:r w:rsidR="00C16D58">
          <w:rPr>
            <w:rFonts w:eastAsia="Batang" w:hint="eastAsia"/>
          </w:rPr>
          <w:t>bsf</w:t>
        </w:r>
        <w:proofErr w:type="spellEnd"/>
        <w:r w:rsidR="00C16D58">
          <w:rPr>
            <w:rFonts w:eastAsia="Batang"/>
          </w:rPr>
          <w:t>-</w:t>
        </w:r>
        <w:r w:rsidR="00C16D58">
          <w:rPr>
            <w:rFonts w:eastAsia="Batang" w:hint="eastAsia"/>
          </w:rPr>
          <w:t>m</w:t>
        </w:r>
        <w:r w:rsidR="00C16D58">
          <w:rPr>
            <w:rFonts w:eastAsia="Batang"/>
          </w:rPr>
          <w:t>anagement/v1/</w:t>
        </w:r>
        <w:proofErr w:type="spellStart"/>
        <w:r w:rsidR="00C16D58">
          <w:rPr>
            <w:rFonts w:eastAsia="Batang"/>
          </w:rPr>
          <w:t>pcf</w:t>
        </w:r>
      </w:ins>
      <w:proofErr w:type="spellEnd"/>
      <w:ins w:id="110" w:author="Nokia" w:date="2022-03-29T15:27:00Z">
        <w:r w:rsidR="00C45AFE">
          <w:rPr>
            <w:rFonts w:eastAsia="Batang"/>
          </w:rPr>
          <w:t>-</w:t>
        </w:r>
        <w:proofErr w:type="spellStart"/>
        <w:r w:rsidR="00C45AFE">
          <w:rPr>
            <w:rFonts w:eastAsia="Batang"/>
          </w:rPr>
          <w:t>mbs</w:t>
        </w:r>
        <w:proofErr w:type="spellEnd"/>
        <w:r w:rsidR="00C45AFE">
          <w:rPr>
            <w:rFonts w:eastAsia="Batang"/>
          </w:rPr>
          <w:t>-b</w:t>
        </w:r>
      </w:ins>
      <w:ins w:id="111" w:author="[AEM, Huawei] 03-2022" w:date="2022-03-26T15:10:00Z">
        <w:r w:rsidR="00C16D58">
          <w:rPr>
            <w:rFonts w:eastAsia="Batang"/>
          </w:rPr>
          <w:t>indings</w:t>
        </w:r>
        <w:r w:rsidR="00C16D58">
          <w:rPr>
            <w:rFonts w:eastAsia="DengXian"/>
          </w:rPr>
          <w:t xml:space="preserve">", </w:t>
        </w:r>
      </w:ins>
      <w:ins w:id="112" w:author="[AEM, Huawei] 03-2022" w:date="2022-03-28T14:09:00Z">
        <w:r w:rsidR="00117917">
          <w:rPr>
            <w:rFonts w:eastAsia="DengXian"/>
          </w:rPr>
          <w:t xml:space="preserve">with </w:t>
        </w:r>
      </w:ins>
      <w:ins w:id="113" w:author="[AEM, Huawei] 03-2022" w:date="2022-03-28T14:08:00Z">
        <w:r w:rsidR="00117917">
          <w:rPr>
            <w:rFonts w:eastAsia="DengXian"/>
          </w:rPr>
          <w:t xml:space="preserve">the request body </w:t>
        </w:r>
      </w:ins>
      <w:ins w:id="114" w:author="[AEM, Huawei] 03-2022" w:date="2022-03-28T14:25:00Z">
        <w:r w:rsidR="00B20A02">
          <w:rPr>
            <w:rFonts w:eastAsia="DengXian"/>
          </w:rPr>
          <w:t>containing</w:t>
        </w:r>
      </w:ins>
      <w:ins w:id="115" w:author="[AEM, Huawei] 03-2022" w:date="2022-03-26T15:10:00Z">
        <w:r w:rsidR="00CC7FE6">
          <w:rPr>
            <w:rFonts w:eastAsia="DengXian"/>
          </w:rPr>
          <w:t xml:space="preserve"> the </w:t>
        </w:r>
        <w:proofErr w:type="spellStart"/>
        <w:r w:rsidR="00C16D58">
          <w:rPr>
            <w:rFonts w:eastAsia="DengXian"/>
          </w:rPr>
          <w:t>Pcf</w:t>
        </w:r>
      </w:ins>
      <w:ins w:id="116" w:author="[AEM, Huawei] 03-2022" w:date="2022-03-28T14:09:00Z">
        <w:r w:rsidR="00117917">
          <w:rPr>
            <w:rFonts w:eastAsia="DengXian"/>
          </w:rPr>
          <w:t>M</w:t>
        </w:r>
      </w:ins>
      <w:ins w:id="117" w:author="[AEM, Huawei] 08-2022 r1" w:date="2022-08-18T19:54:00Z">
        <w:r w:rsidR="002565D0">
          <w:rPr>
            <w:rFonts w:eastAsia="DengXian"/>
          </w:rPr>
          <w:t>bs</w:t>
        </w:r>
      </w:ins>
      <w:ins w:id="118" w:author="[AEM, Huawei] 03-2022" w:date="2022-03-26T15:10:00Z">
        <w:r w:rsidR="00CC7FE6">
          <w:rPr>
            <w:rFonts w:eastAsia="DengXian"/>
          </w:rPr>
          <w:t>Binding</w:t>
        </w:r>
        <w:proofErr w:type="spellEnd"/>
        <w:r w:rsidR="00117917">
          <w:rPr>
            <w:rFonts w:eastAsia="DengXian"/>
          </w:rPr>
          <w:t xml:space="preserve"> data structure</w:t>
        </w:r>
      </w:ins>
      <w:ins w:id="119" w:author="[AEM, Huawei] 03-2022" w:date="2022-03-28T14:10:00Z">
        <w:r w:rsidR="00117917">
          <w:rPr>
            <w:rFonts w:eastAsia="DengXian"/>
          </w:rPr>
          <w:t xml:space="preserve"> that shall </w:t>
        </w:r>
      </w:ins>
      <w:ins w:id="120" w:author="[AEM, Huawei] 03-2022" w:date="2022-03-28T14:25:00Z">
        <w:r w:rsidR="00B20A02">
          <w:rPr>
            <w:rFonts w:eastAsia="DengXian"/>
          </w:rPr>
          <w:t>include</w:t>
        </w:r>
      </w:ins>
      <w:ins w:id="121" w:author="[AEM, Huawei] 03-2022" w:date="2022-03-28T14:10:00Z">
        <w:r w:rsidR="00117917">
          <w:rPr>
            <w:rFonts w:eastAsia="DengXian"/>
          </w:rPr>
          <w:t>:</w:t>
        </w:r>
      </w:ins>
    </w:p>
    <w:p w14:paraId="6138DB91" w14:textId="5D4C319A" w:rsidR="00117917" w:rsidRDefault="00117917" w:rsidP="00117917">
      <w:pPr>
        <w:pStyle w:val="B2"/>
        <w:rPr>
          <w:ins w:id="122" w:author="[AEM, Huawei] 03-2022" w:date="2022-03-28T14:11:00Z"/>
        </w:rPr>
      </w:pPr>
      <w:ins w:id="123" w:author="[AEM, Huawei] 03-2022" w:date="2022-03-28T14:11:00Z">
        <w:r>
          <w:rPr>
            <w:noProof/>
          </w:rPr>
          <w:t>-</w:t>
        </w:r>
        <w:r>
          <w:rPr>
            <w:noProof/>
          </w:rPr>
          <w:tab/>
        </w:r>
        <w:r>
          <w:t>the identifier of the MBS Session to which the MBS Session binding is related, within the "</w:t>
        </w:r>
        <w:proofErr w:type="spellStart"/>
        <w:r>
          <w:t>mbsSessionId</w:t>
        </w:r>
        <w:proofErr w:type="spellEnd"/>
        <w:r>
          <w:t>" attribute;</w:t>
        </w:r>
      </w:ins>
    </w:p>
    <w:p w14:paraId="2BEEDD2D" w14:textId="52622DD6" w:rsidR="00117917" w:rsidRDefault="00117917" w:rsidP="00117917">
      <w:pPr>
        <w:pStyle w:val="B2"/>
        <w:rPr>
          <w:ins w:id="124" w:author="[AEM, Huawei] 03-2022" w:date="2022-03-28T14:13:00Z"/>
        </w:rPr>
      </w:pPr>
      <w:ins w:id="125" w:author="[AEM, Huawei] 03-2022" w:date="2022-03-28T14:13:00Z">
        <w:r>
          <w:rPr>
            <w:noProof/>
          </w:rPr>
          <w:t>-</w:t>
        </w:r>
        <w:r>
          <w:rPr>
            <w:noProof/>
          </w:rPr>
          <w:tab/>
        </w:r>
        <w:r w:rsidR="00222DEE">
          <w:rPr>
            <w:rFonts w:cs="Arial"/>
            <w:szCs w:val="18"/>
          </w:rPr>
          <w:t>the FQDN of the PCF handling the MBS Session</w:t>
        </w:r>
        <w:r>
          <w:t>, if available, within the "</w:t>
        </w:r>
      </w:ins>
      <w:proofErr w:type="spellStart"/>
      <w:ins w:id="126" w:author="[AEM, Huawei] 03-2022" w:date="2022-03-28T14:14:00Z">
        <w:r w:rsidR="00222DEE">
          <w:t>pcfFqdn</w:t>
        </w:r>
      </w:ins>
      <w:proofErr w:type="spellEnd"/>
      <w:ins w:id="127" w:author="[AEM, Huawei] 03-2022" w:date="2022-03-28T14:13:00Z">
        <w:r>
          <w:t>" attribute;</w:t>
        </w:r>
      </w:ins>
      <w:ins w:id="128" w:author="[AEM, Huawei] 03-2022" w:date="2022-03-28T14:14:00Z">
        <w:r w:rsidR="00222DEE">
          <w:t xml:space="preserve"> and</w:t>
        </w:r>
      </w:ins>
    </w:p>
    <w:p w14:paraId="42BE9F66" w14:textId="01B9DD0F" w:rsidR="00117917" w:rsidRDefault="00117917" w:rsidP="00117917">
      <w:pPr>
        <w:pStyle w:val="B2"/>
        <w:rPr>
          <w:ins w:id="129" w:author="[AEM, Huawei] 03-2022" w:date="2022-03-28T14:13:00Z"/>
        </w:rPr>
      </w:pPr>
      <w:ins w:id="130" w:author="[AEM, Huawei] 03-2022" w:date="2022-03-28T14:13:00Z">
        <w:r>
          <w:rPr>
            <w:noProof/>
          </w:rPr>
          <w:t>-</w:t>
        </w:r>
        <w:r>
          <w:rPr>
            <w:noProof/>
          </w:rPr>
          <w:tab/>
        </w:r>
      </w:ins>
      <w:ins w:id="131" w:author="[AEM, Huawei] 03-2022" w:date="2022-03-28T14:14:00Z">
        <w:r w:rsidR="00222DEE">
          <w:rPr>
            <w:rFonts w:cs="Arial"/>
            <w:szCs w:val="18"/>
          </w:rPr>
          <w:t>the IP end points of the PCF handling the MBS Session</w:t>
        </w:r>
      </w:ins>
      <w:ins w:id="132" w:author="[AEM, Huawei] 03-2022" w:date="2022-03-28T14:13:00Z">
        <w:r>
          <w:t>, if available, within the "</w:t>
        </w:r>
      </w:ins>
      <w:proofErr w:type="spellStart"/>
      <w:ins w:id="133" w:author="[AEM, Huawei] 03-2022" w:date="2022-03-28T14:14:00Z">
        <w:r w:rsidR="00222DEE">
          <w:t>pcfIpEndPoints</w:t>
        </w:r>
      </w:ins>
      <w:proofErr w:type="spellEnd"/>
      <w:ins w:id="134" w:author="[AEM, Huawei] 03-2022" w:date="2022-03-28T14:13:00Z">
        <w:r>
          <w:t>" attribute;</w:t>
        </w:r>
      </w:ins>
    </w:p>
    <w:p w14:paraId="1531D69E" w14:textId="77777777" w:rsidR="00C16D58" w:rsidRDefault="00C16D58" w:rsidP="00222DEE">
      <w:pPr>
        <w:pStyle w:val="B2"/>
        <w:rPr>
          <w:ins w:id="135" w:author="[AEM, Huawei] 03-2022" w:date="2022-03-26T15:10:00Z"/>
          <w:noProof/>
        </w:rPr>
      </w:pPr>
      <w:ins w:id="136" w:author="[AEM, Huawei] 03-2022" w:date="2022-03-26T15:10:00Z">
        <w:r>
          <w:rPr>
            <w:noProof/>
          </w:rPr>
          <w:lastRenderedPageBreak/>
          <w:t>and may include:</w:t>
        </w:r>
      </w:ins>
    </w:p>
    <w:p w14:paraId="77D08740" w14:textId="4EB01745" w:rsidR="00222DEE" w:rsidRDefault="00222DEE" w:rsidP="00222DEE">
      <w:pPr>
        <w:pStyle w:val="B2"/>
        <w:rPr>
          <w:ins w:id="137" w:author="[AEM, Huawei] 03-2022" w:date="2022-03-28T14:14:00Z"/>
        </w:rPr>
      </w:pPr>
      <w:ins w:id="138" w:author="[AEM, Huawei] 03-2022" w:date="2022-03-28T14:14:00Z">
        <w:r>
          <w:rPr>
            <w:noProof/>
          </w:rPr>
          <w:t>-</w:t>
        </w:r>
        <w:r>
          <w:rPr>
            <w:noProof/>
          </w:rPr>
          <w:tab/>
        </w:r>
      </w:ins>
      <w:ins w:id="139" w:author="[AEM, Huawei] 03-2022" w:date="2022-03-28T14:18:00Z">
        <w:r w:rsidR="00E730D1">
          <w:rPr>
            <w:noProof/>
          </w:rPr>
          <w:t>the identifier of the PCF instance handling the concerned MBS Session</w:t>
        </w:r>
      </w:ins>
      <w:ins w:id="140" w:author="[AEM, Huawei] 03-2022" w:date="2022-03-28T14:14:00Z">
        <w:r>
          <w:t>, within the "</w:t>
        </w:r>
      </w:ins>
      <w:proofErr w:type="spellStart"/>
      <w:ins w:id="141" w:author="[AEM, Huawei] 03-2022" w:date="2022-03-28T14:18:00Z">
        <w:r w:rsidR="00E730D1">
          <w:t>pcf</w:t>
        </w:r>
      </w:ins>
      <w:ins w:id="142" w:author="[AEM, Huawei] 03-2022" w:date="2022-03-28T14:14:00Z">
        <w:r>
          <w:t>Id</w:t>
        </w:r>
        <w:proofErr w:type="spellEnd"/>
        <w:r>
          <w:t>" attribute;</w:t>
        </w:r>
      </w:ins>
    </w:p>
    <w:p w14:paraId="15E19BB6" w14:textId="64FA43CC" w:rsidR="00222DEE" w:rsidRDefault="00222DEE" w:rsidP="00222DEE">
      <w:pPr>
        <w:pStyle w:val="B2"/>
        <w:rPr>
          <w:ins w:id="143" w:author="[AEM, Huawei] 03-2022" w:date="2022-03-28T14:14:00Z"/>
        </w:rPr>
      </w:pPr>
      <w:ins w:id="144" w:author="[AEM, Huawei] 03-2022" w:date="2022-03-28T14:14:00Z">
        <w:r>
          <w:rPr>
            <w:noProof/>
          </w:rPr>
          <w:t>-</w:t>
        </w:r>
        <w:r>
          <w:rPr>
            <w:noProof/>
          </w:rPr>
          <w:tab/>
        </w:r>
      </w:ins>
      <w:ins w:id="145" w:author="[AEM, Huawei] 03-2022" w:date="2022-03-28T14:18:00Z">
        <w:r w:rsidR="00E730D1">
          <w:t xml:space="preserve">the identifier of the PCF set to which the PCF instance </w:t>
        </w:r>
        <w:r w:rsidR="00E730D1">
          <w:rPr>
            <w:noProof/>
          </w:rPr>
          <w:t>handling the concerned MBS Session belongs</w:t>
        </w:r>
      </w:ins>
      <w:ins w:id="146" w:author="[AEM, Huawei] 03-2022" w:date="2022-03-28T14:14:00Z">
        <w:r>
          <w:t>, within the "</w:t>
        </w:r>
        <w:proofErr w:type="spellStart"/>
        <w:r>
          <w:t>pcf</w:t>
        </w:r>
      </w:ins>
      <w:ins w:id="147" w:author="[AEM, Huawei] 03-2022" w:date="2022-03-28T14:18:00Z">
        <w:r w:rsidR="00E730D1">
          <w:t>SetId</w:t>
        </w:r>
      </w:ins>
      <w:proofErr w:type="spellEnd"/>
      <w:ins w:id="148" w:author="[AEM, Huawei] 03-2022" w:date="2022-03-28T14:14:00Z">
        <w:r>
          <w:t>" attribute;</w:t>
        </w:r>
      </w:ins>
    </w:p>
    <w:p w14:paraId="0B1F5988" w14:textId="6032F35D" w:rsidR="00222DEE" w:rsidRDefault="00222DEE" w:rsidP="00222DEE">
      <w:pPr>
        <w:pStyle w:val="B2"/>
        <w:rPr>
          <w:ins w:id="149" w:author="[AEM, Huawei] 03-2022" w:date="2022-03-28T14:14:00Z"/>
        </w:rPr>
      </w:pPr>
      <w:ins w:id="150" w:author="[AEM, Huawei] 03-2022" w:date="2022-03-28T14:14:00Z">
        <w:r>
          <w:rPr>
            <w:noProof/>
          </w:rPr>
          <w:t>-</w:t>
        </w:r>
        <w:r>
          <w:rPr>
            <w:noProof/>
          </w:rPr>
          <w:tab/>
        </w:r>
      </w:ins>
      <w:ins w:id="151" w:author="[AEM, Huawei] 03-2022" w:date="2022-03-28T14:19:00Z">
        <w:r w:rsidR="00E730D1">
          <w:t xml:space="preserve">the level of binding of the PCF </w:t>
        </w:r>
        <w:r w:rsidR="00E730D1">
          <w:rPr>
            <w:noProof/>
          </w:rPr>
          <w:t>handling the concerned MBS Session</w:t>
        </w:r>
      </w:ins>
      <w:ins w:id="152" w:author="[AEM, Huawei] 03-2022" w:date="2022-03-28T14:14:00Z">
        <w:r>
          <w:t>, within the "</w:t>
        </w:r>
      </w:ins>
      <w:proofErr w:type="spellStart"/>
      <w:ins w:id="153" w:author="[AEM, Huawei] 03-2022" w:date="2022-03-28T14:19:00Z">
        <w:r w:rsidR="00E730D1">
          <w:t>bindLevel</w:t>
        </w:r>
      </w:ins>
      <w:proofErr w:type="spellEnd"/>
      <w:ins w:id="154" w:author="[AEM, Huawei] 03-2022" w:date="2022-03-28T14:14:00Z">
        <w:r>
          <w:t>" attribute;</w:t>
        </w:r>
      </w:ins>
    </w:p>
    <w:p w14:paraId="65FD882C" w14:textId="2DA4B5BF" w:rsidR="00E730D1" w:rsidRDefault="00E730D1" w:rsidP="00E730D1">
      <w:pPr>
        <w:pStyle w:val="B2"/>
        <w:rPr>
          <w:ins w:id="155" w:author="[AEM, Huawei] 03-2022" w:date="2022-03-28T14:19:00Z"/>
        </w:rPr>
      </w:pPr>
      <w:ins w:id="156" w:author="[AEM, Huawei] 03-2022" w:date="2022-03-28T14:19:00Z">
        <w:r>
          <w:rPr>
            <w:noProof/>
          </w:rPr>
          <w:t>-</w:t>
        </w:r>
        <w:r>
          <w:rPr>
            <w:noProof/>
          </w:rPr>
          <w:tab/>
        </w:r>
      </w:ins>
      <w:ins w:id="157" w:author="[AEM, Huawei] 03-2022" w:date="2022-03-28T14:25:00Z">
        <w:r w:rsidR="00B20A02" w:rsidRPr="000F7CB6">
          <w:rPr>
            <w:noProof/>
          </w:rPr>
          <w:t>the recovery timestamp of the NF service consumer (e.g. PCF</w:t>
        </w:r>
        <w:r w:rsidR="00B20A02">
          <w:rPr>
            <w:noProof/>
          </w:rPr>
          <w:t xml:space="preserve"> handling the MBS Session</w:t>
        </w:r>
        <w:r w:rsidR="00B20A02" w:rsidRPr="000F7CB6">
          <w:rPr>
            <w:noProof/>
          </w:rPr>
          <w:t>)</w:t>
        </w:r>
      </w:ins>
      <w:ins w:id="158" w:author="[AEM, Huawei] 03-2022" w:date="2022-03-28T14:19:00Z">
        <w:r>
          <w:t>, within the "</w:t>
        </w:r>
      </w:ins>
      <w:proofErr w:type="spellStart"/>
      <w:ins w:id="159" w:author="[AEM, Huawei] 03-2022" w:date="2022-03-28T14:25:00Z">
        <w:r w:rsidR="00B20A02" w:rsidRPr="000F7CB6">
          <w:rPr>
            <w:noProof/>
          </w:rPr>
          <w:t>recoveryTime</w:t>
        </w:r>
      </w:ins>
      <w:proofErr w:type="spellEnd"/>
      <w:ins w:id="160" w:author="[AEM, Huawei] 03-2022" w:date="2022-03-28T14:19:00Z">
        <w:r>
          <w:t>" attribute;</w:t>
        </w:r>
      </w:ins>
      <w:ins w:id="161" w:author="[AEM, Huawei] 03-2022" w:date="2022-03-28T14:26:00Z">
        <w:r w:rsidR="00B20A02">
          <w:t xml:space="preserve"> and</w:t>
        </w:r>
      </w:ins>
    </w:p>
    <w:p w14:paraId="62691275" w14:textId="60BB1F29" w:rsidR="00E730D1" w:rsidRDefault="00E730D1" w:rsidP="00E730D1">
      <w:pPr>
        <w:pStyle w:val="B2"/>
        <w:rPr>
          <w:ins w:id="162" w:author="[AEM, Huawei] 03-2022" w:date="2022-03-28T14:24:00Z"/>
        </w:rPr>
      </w:pPr>
      <w:ins w:id="163" w:author="[AEM, Huawei] 03-2022" w:date="2022-03-28T14:24:00Z">
        <w:r>
          <w:rPr>
            <w:noProof/>
          </w:rPr>
          <w:t>-</w:t>
        </w:r>
        <w:r>
          <w:rPr>
            <w:noProof/>
          </w:rPr>
          <w:tab/>
        </w:r>
        <w:r>
          <w:rPr>
            <w:rFonts w:cs="Arial"/>
            <w:szCs w:val="18"/>
          </w:rPr>
          <w:t xml:space="preserve">the list of </w:t>
        </w:r>
        <w:r>
          <w:t>supported features, within the "</w:t>
        </w:r>
        <w:proofErr w:type="spellStart"/>
        <w:r>
          <w:t>suppFeat</w:t>
        </w:r>
        <w:proofErr w:type="spellEnd"/>
        <w:r w:rsidR="00B20A02">
          <w:t>" attribute</w:t>
        </w:r>
      </w:ins>
      <w:ins w:id="164" w:author="[AEM, Huawei] 03-2022" w:date="2022-03-28T14:26:00Z">
        <w:r w:rsidR="00B20A02">
          <w:t>.</w:t>
        </w:r>
      </w:ins>
    </w:p>
    <w:p w14:paraId="043B6F90" w14:textId="72A73C5C" w:rsidR="002565D0" w:rsidRDefault="002565D0" w:rsidP="002565D0">
      <w:pPr>
        <w:pStyle w:val="B10"/>
        <w:ind w:hanging="1"/>
        <w:rPr>
          <w:ins w:id="165" w:author="[AEM, Huawei] 08-2022 r1" w:date="2022-08-18T19:49:00Z"/>
          <w:rFonts w:eastAsia="DengXian"/>
        </w:rPr>
      </w:pPr>
      <w:ins w:id="166" w:author="[AEM, Huawei] 08-2022 r1" w:date="2022-08-18T19:49:00Z">
        <w:r>
          <w:rPr>
            <w:rFonts w:eastAsia="DengXian"/>
          </w:rPr>
          <w:t>If the NF service consumer (e.g. PCF handling the MBS Session) provides the PCF instance ID within the "</w:t>
        </w:r>
        <w:proofErr w:type="spellStart"/>
        <w:r>
          <w:rPr>
            <w:rFonts w:eastAsia="DengXian"/>
          </w:rPr>
          <w:t>pcfId</w:t>
        </w:r>
        <w:proofErr w:type="spellEnd"/>
        <w:r>
          <w:rPr>
            <w:rFonts w:eastAsia="DengXian"/>
          </w:rPr>
          <w:t>" attribute</w:t>
        </w:r>
      </w:ins>
      <w:ins w:id="167" w:author="[AEM, Huawei] 08-2022 r3" w:date="2022-08-19T12:11:00Z">
        <w:r w:rsidR="00276D6A">
          <w:rPr>
            <w:rFonts w:eastAsia="DengXian"/>
          </w:rPr>
          <w:t>,</w:t>
        </w:r>
      </w:ins>
      <w:ins w:id="168" w:author="[AEM, Huawei] 08-2022 r1" w:date="2022-08-18T19:49:00Z">
        <w:r>
          <w:rPr>
            <w:rFonts w:eastAsia="DengXian"/>
          </w:rPr>
          <w:t xml:space="preserve"> and </w:t>
        </w:r>
      </w:ins>
      <w:ins w:id="169" w:author="[AEM, Huawei] 08-2022 r3" w:date="2022-08-19T12:11:00Z">
        <w:r w:rsidR="00276D6A">
          <w:rPr>
            <w:rFonts w:eastAsia="DengXian"/>
          </w:rPr>
          <w:t xml:space="preserve">optionally </w:t>
        </w:r>
      </w:ins>
      <w:ins w:id="170" w:author="[AEM, Huawei] 08-2022 r1" w:date="2022-08-18T19:49:00Z">
        <w:r>
          <w:rPr>
            <w:rFonts w:eastAsia="DengXian"/>
          </w:rPr>
          <w:t>the recovery timestamp within "</w:t>
        </w:r>
        <w:proofErr w:type="spellStart"/>
        <w:r>
          <w:rPr>
            <w:rFonts w:eastAsia="DengXian"/>
          </w:rPr>
          <w:t>recoveryTime</w:t>
        </w:r>
        <w:proofErr w:type="spellEnd"/>
        <w:r>
          <w:rPr>
            <w:rFonts w:eastAsia="DengXian"/>
          </w:rPr>
          <w:t xml:space="preserve">" attribute, the BSF may use this information to carry out the clean-up procedures defined in </w:t>
        </w:r>
        <w:proofErr w:type="spellStart"/>
        <w:r>
          <w:rPr>
            <w:rFonts w:eastAsia="DengXian"/>
          </w:rPr>
          <w:t>subclause</w:t>
        </w:r>
        <w:proofErr w:type="spellEnd"/>
        <w:r>
          <w:rPr>
            <w:rFonts w:eastAsia="DengXian"/>
          </w:rPr>
          <w:t> 6.4 of 3GPP TS 23.527 [17], if necessary.</w:t>
        </w:r>
      </w:ins>
    </w:p>
    <w:p w14:paraId="6A53A474" w14:textId="6080B812" w:rsidR="00C16D58" w:rsidRDefault="00BA19D9" w:rsidP="00BA19D9">
      <w:pPr>
        <w:pStyle w:val="B10"/>
        <w:rPr>
          <w:ins w:id="171" w:author="[AEM, Huawei] 03-2022" w:date="2022-03-26T15:10:00Z"/>
          <w:rFonts w:eastAsia="DengXian"/>
        </w:rPr>
      </w:pPr>
      <w:ins w:id="172" w:author="[AEM, Huawei] 03-2022" w:date="2022-03-28T14:26:00Z">
        <w:r>
          <w:rPr>
            <w:rFonts w:eastAsia="DengXian"/>
          </w:rPr>
          <w:t>2.</w:t>
        </w:r>
        <w:r>
          <w:rPr>
            <w:rFonts w:eastAsia="DengXian"/>
          </w:rPr>
          <w:tab/>
        </w:r>
      </w:ins>
      <w:ins w:id="173" w:author="[AEM, Huawei] 03-2022" w:date="2022-03-26T15:10:00Z">
        <w:r w:rsidR="00C16D58">
          <w:rPr>
            <w:rFonts w:eastAsia="DengXian"/>
          </w:rPr>
          <w:t xml:space="preserve">Upon </w:t>
        </w:r>
      </w:ins>
      <w:ins w:id="174" w:author="[AEM, Huawei] 03-2022" w:date="2022-03-28T14:36:00Z">
        <w:r w:rsidR="00CC7FE6">
          <w:rPr>
            <w:rFonts w:eastAsia="DengXian"/>
          </w:rPr>
          <w:t>successful processing of the received HTTP POST request</w:t>
        </w:r>
      </w:ins>
      <w:ins w:id="175" w:author="[AEM, Huawei] 03-2022" w:date="2022-03-26T15:10:00Z">
        <w:r w:rsidR="004E1715">
          <w:rPr>
            <w:rFonts w:eastAsia="DengXian"/>
          </w:rPr>
          <w:t xml:space="preserve">, the BSF shall create a new </w:t>
        </w:r>
      </w:ins>
      <w:ins w:id="176" w:author="[AEM, Huawei] 03-2022" w:date="2022-03-28T14:34:00Z">
        <w:r w:rsidR="00CC7FE6">
          <w:rPr>
            <w:rFonts w:eastAsia="DengXian"/>
          </w:rPr>
          <w:t>"Individual PCF</w:t>
        </w:r>
        <w:r w:rsidR="00CC7FE6" w:rsidRPr="00C85208">
          <w:rPr>
            <w:rFonts w:eastAsia="DengXian"/>
          </w:rPr>
          <w:t xml:space="preserve"> for </w:t>
        </w:r>
        <w:r w:rsidR="00CC7FE6">
          <w:rPr>
            <w:rFonts w:eastAsia="DengXian"/>
          </w:rPr>
          <w:t>an MBS Session Binding" resource to store the requested PCF</w:t>
        </w:r>
        <w:r w:rsidR="00CC7FE6" w:rsidRPr="00C85208">
          <w:rPr>
            <w:rFonts w:eastAsia="DengXian"/>
          </w:rPr>
          <w:t xml:space="preserve"> for </w:t>
        </w:r>
        <w:r w:rsidR="00CC7FE6">
          <w:rPr>
            <w:rFonts w:eastAsia="DengXian"/>
          </w:rPr>
          <w:t>an MBS Session binding</w:t>
        </w:r>
      </w:ins>
      <w:ins w:id="177" w:author="[AEM, Huawei] 03-2022" w:date="2022-03-28T14:37:00Z">
        <w:r w:rsidR="00CC7FE6">
          <w:rPr>
            <w:rFonts w:eastAsia="DengXian"/>
          </w:rPr>
          <w:t xml:space="preserve">. The BSF shall then </w:t>
        </w:r>
      </w:ins>
      <w:ins w:id="178" w:author="[AEM, Huawei] 03-2022" w:date="2022-03-28T14:35:00Z">
        <w:r w:rsidR="00CC7FE6">
          <w:rPr>
            <w:rFonts w:eastAsia="DengXian"/>
          </w:rPr>
          <w:t xml:space="preserve">respond to the NF service consumer with an </w:t>
        </w:r>
      </w:ins>
      <w:ins w:id="179" w:author="[AEM, Huawei] 03-2022" w:date="2022-03-28T14:36:00Z">
        <w:r w:rsidR="00CC7FE6">
          <w:rPr>
            <w:rFonts w:eastAsia="DengXian"/>
          </w:rPr>
          <w:t xml:space="preserve">HTTP </w:t>
        </w:r>
      </w:ins>
      <w:ins w:id="180" w:author="[AEM, Huawei] 03-2022" w:date="2022-03-28T14:35:00Z">
        <w:r w:rsidR="00CC7FE6">
          <w:rPr>
            <w:rFonts w:eastAsia="DengXian"/>
          </w:rPr>
          <w:t>"201 Created"</w:t>
        </w:r>
        <w:r w:rsidR="00CC7FE6">
          <w:t xml:space="preserve"> </w:t>
        </w:r>
        <w:r w:rsidR="00CC7FE6">
          <w:rPr>
            <w:rFonts w:eastAsia="DengXian"/>
          </w:rPr>
          <w:t xml:space="preserve">status code </w:t>
        </w:r>
      </w:ins>
      <w:ins w:id="181" w:author="[AEM, Huawei] 03-2022" w:date="2022-03-28T14:37:00Z">
        <w:r w:rsidR="00CC7FE6">
          <w:rPr>
            <w:rFonts w:eastAsia="DengXian"/>
          </w:rPr>
          <w:t xml:space="preserve">including an </w:t>
        </w:r>
      </w:ins>
      <w:ins w:id="182" w:author="[AEM, Huawei] 03-2022" w:date="2022-03-28T14:38:00Z">
        <w:r w:rsidR="00CC7FE6">
          <w:rPr>
            <w:rFonts w:eastAsia="DengXian"/>
          </w:rPr>
          <w:t xml:space="preserve">HTTP Location header field containing the URI of the created </w:t>
        </w:r>
      </w:ins>
      <w:ins w:id="183" w:author="[AEM, Huawei] 03-2022" w:date="2022-03-28T14:42:00Z">
        <w:r w:rsidR="00DB71F4">
          <w:rPr>
            <w:rFonts w:eastAsia="DengXian"/>
          </w:rPr>
          <w:t>"Individual PCF</w:t>
        </w:r>
        <w:r w:rsidR="00DB71F4" w:rsidRPr="00C85208">
          <w:rPr>
            <w:rFonts w:eastAsia="DengXian"/>
          </w:rPr>
          <w:t xml:space="preserve"> for </w:t>
        </w:r>
        <w:r w:rsidR="00DB71F4">
          <w:rPr>
            <w:rFonts w:eastAsia="DengXian"/>
          </w:rPr>
          <w:t xml:space="preserve">an MBS Session Binding" </w:t>
        </w:r>
      </w:ins>
      <w:ins w:id="184" w:author="[AEM, Huawei] 03-2022" w:date="2022-03-28T14:38:00Z">
        <w:r w:rsidR="00CC7FE6">
          <w:rPr>
            <w:rFonts w:eastAsia="DengXian"/>
          </w:rPr>
          <w:t>resource, and</w:t>
        </w:r>
      </w:ins>
      <w:ins w:id="185" w:author="[AEM, Huawei] 03-2022" w:date="2022-03-28T14:35:00Z">
        <w:r w:rsidR="00CC7FE6">
          <w:rPr>
            <w:rFonts w:eastAsia="DengXian"/>
          </w:rPr>
          <w:t xml:space="preserve"> the </w:t>
        </w:r>
      </w:ins>
      <w:ins w:id="186" w:author="[AEM, Huawei] 03-2022" w:date="2022-03-28T14:36:00Z">
        <w:r w:rsidR="00CC7FE6">
          <w:rPr>
            <w:rFonts w:eastAsia="DengXian"/>
          </w:rPr>
          <w:t>response</w:t>
        </w:r>
      </w:ins>
      <w:ins w:id="187" w:author="[AEM, Huawei] 03-2022" w:date="2022-03-28T14:35:00Z">
        <w:r w:rsidR="00CC7FE6">
          <w:rPr>
            <w:rFonts w:eastAsia="DengXian"/>
          </w:rPr>
          <w:t xml:space="preserve"> body containing a representation of the created </w:t>
        </w:r>
      </w:ins>
      <w:ins w:id="188" w:author="[AEM, Huawei] 03-2022" w:date="2022-03-28T14:36:00Z">
        <w:r w:rsidR="00CC7FE6">
          <w:rPr>
            <w:rFonts w:eastAsia="DengXian"/>
          </w:rPr>
          <w:t xml:space="preserve">resource within the </w:t>
        </w:r>
      </w:ins>
      <w:proofErr w:type="spellStart"/>
      <w:ins w:id="189" w:author="[AEM, Huawei] 03-2022" w:date="2022-03-28T14:37:00Z">
        <w:r w:rsidR="00CC7FE6">
          <w:rPr>
            <w:rFonts w:eastAsia="DengXian"/>
          </w:rPr>
          <w:t>PcfM</w:t>
        </w:r>
      </w:ins>
      <w:ins w:id="190" w:author="[AEM, Huawei] 08-2022 r1" w:date="2022-08-18T19:54:00Z">
        <w:r w:rsidR="002565D0">
          <w:rPr>
            <w:rFonts w:eastAsia="DengXian"/>
          </w:rPr>
          <w:t>bs</w:t>
        </w:r>
      </w:ins>
      <w:ins w:id="191" w:author="[AEM, Huawei] 03-2022" w:date="2022-03-28T14:37:00Z">
        <w:r w:rsidR="00CC7FE6">
          <w:rPr>
            <w:rFonts w:eastAsia="DengXian"/>
          </w:rPr>
          <w:t>Binding</w:t>
        </w:r>
        <w:proofErr w:type="spellEnd"/>
        <w:r w:rsidR="00CC7FE6">
          <w:rPr>
            <w:rFonts w:eastAsia="DengXian"/>
          </w:rPr>
          <w:t xml:space="preserve"> data structure</w:t>
        </w:r>
      </w:ins>
      <w:ins w:id="192" w:author="[AEM, Huawei] 03-2022" w:date="2022-03-28T14:35:00Z">
        <w:r w:rsidR="00CC7FE6">
          <w:rPr>
            <w:rFonts w:eastAsia="DengXian"/>
          </w:rPr>
          <w:t>.</w:t>
        </w:r>
      </w:ins>
    </w:p>
    <w:p w14:paraId="2F0F4980" w14:textId="0442C953" w:rsidR="00C16D58" w:rsidRDefault="00C16D58" w:rsidP="00CC7FE6">
      <w:pPr>
        <w:pStyle w:val="B10"/>
        <w:ind w:firstLine="0"/>
        <w:rPr>
          <w:ins w:id="193" w:author="[AEM, Huawei] 03-2022" w:date="2022-03-26T15:10:00Z"/>
        </w:rPr>
      </w:pPr>
      <w:ins w:id="194" w:author="[AEM, Huawei] 03-2022" w:date="2022-03-26T15:10:00Z">
        <w:r>
          <w:t xml:space="preserve">If errors occur when processing the HTTP POST request, the </w:t>
        </w:r>
      </w:ins>
      <w:ins w:id="195" w:author="[AEM, Huawei] 03-2022" w:date="2022-03-28T16:03:00Z">
        <w:r w:rsidR="00D9634E">
          <w:t>BSF</w:t>
        </w:r>
      </w:ins>
      <w:ins w:id="196" w:author="[AEM, Huawei] 03-2022" w:date="2022-03-26T15:10:00Z">
        <w:r>
          <w:t xml:space="preserve"> shall apply </w:t>
        </w:r>
      </w:ins>
      <w:ins w:id="197" w:author="[AEM, Huawei] 03-2022" w:date="2022-03-28T14:38:00Z">
        <w:r w:rsidR="00CC7FE6">
          <w:t xml:space="preserve">the </w:t>
        </w:r>
      </w:ins>
      <w:ins w:id="198" w:author="[AEM, Huawei] 03-2022" w:date="2022-03-26T15:10:00Z">
        <w:r>
          <w:t xml:space="preserve">error handling procedures specified in </w:t>
        </w:r>
        <w:proofErr w:type="spellStart"/>
        <w:r>
          <w:t>subclause</w:t>
        </w:r>
        <w:proofErr w:type="spellEnd"/>
        <w:r>
          <w:t> 5.7.</w:t>
        </w:r>
      </w:ins>
    </w:p>
    <w:p w14:paraId="3E7AA9C8" w14:textId="3BEE6F7C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CCC5AB" w14:textId="77777777" w:rsidR="00A52393" w:rsidRDefault="00A52393" w:rsidP="00A52393">
      <w:pPr>
        <w:pStyle w:val="Heading4"/>
      </w:pPr>
      <w:bookmarkStart w:id="199" w:name="_Toc100955362"/>
      <w:bookmarkStart w:id="200" w:name="_Toc104546020"/>
      <w:r>
        <w:t>4.2.3.1</w:t>
      </w:r>
      <w:r>
        <w:tab/>
        <w:t>General</w:t>
      </w:r>
      <w:bookmarkEnd w:id="199"/>
      <w:bookmarkEnd w:id="200"/>
    </w:p>
    <w:p w14:paraId="48C7E8DE" w14:textId="5272D034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This service operation allows the </w:t>
      </w:r>
      <w:ins w:id="201" w:author="[AEM, Huawei] 08-2022 r1" w:date="2022-08-18T19:33:00Z">
        <w:r w:rsidR="0069721A">
          <w:rPr>
            <w:rFonts w:eastAsia="Batang"/>
          </w:rPr>
          <w:t xml:space="preserve">NF </w:t>
        </w:r>
      </w:ins>
      <w:r>
        <w:rPr>
          <w:rFonts w:eastAsia="Batang"/>
        </w:rPr>
        <w:t xml:space="preserve">service consumer to </w:t>
      </w:r>
      <w:ins w:id="202" w:author="[AEM, Huawei] 08-2022 r1" w:date="2022-08-18T19:39:00Z">
        <w:r w:rsidR="0069721A">
          <w:rPr>
            <w:rFonts w:eastAsia="Batang"/>
          </w:rPr>
          <w:t>delete existing</w:t>
        </w:r>
      </w:ins>
      <w:del w:id="203" w:author="[AEM, Huawei] 08-2022 r1" w:date="2022-08-18T19:39:00Z">
        <w:r w:rsidDel="0069721A">
          <w:rPr>
            <w:rFonts w:eastAsia="Batang"/>
          </w:rPr>
          <w:delText>remove the</w:delText>
        </w:r>
      </w:del>
      <w:r>
        <w:rPr>
          <w:rFonts w:hint="eastAsia"/>
          <w:lang w:eastAsia="zh-CN"/>
        </w:rPr>
        <w:t xml:space="preserve"> </w:t>
      </w:r>
      <w:r w:rsidRPr="00C85208">
        <w:rPr>
          <w:lang w:eastAsia="zh-CN"/>
        </w:rPr>
        <w:t xml:space="preserve">PCF for a PDU </w:t>
      </w:r>
      <w:r w:rsidRPr="00C85208">
        <w:rPr>
          <w:rFonts w:hint="eastAsia"/>
          <w:lang w:eastAsia="zh-CN"/>
        </w:rPr>
        <w:t>s</w:t>
      </w:r>
      <w:r>
        <w:rPr>
          <w:rFonts w:eastAsia="Batang" w:hint="eastAsia"/>
        </w:rPr>
        <w:t>ession</w:t>
      </w:r>
      <w:r>
        <w:rPr>
          <w:rFonts w:eastAsia="Batang"/>
        </w:rPr>
        <w:t xml:space="preserve">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del w:id="204" w:author="[AEM, Huawei] 08-2022 r1" w:date="2022-08-18T19:34:00Z">
        <w:r w:rsidDel="0069721A">
          <w:rPr>
            <w:rFonts w:eastAsia="Batang"/>
          </w:rPr>
          <w:delText xml:space="preserve">in </w:delText>
        </w:r>
      </w:del>
      <w:ins w:id="205" w:author="[AEM, Huawei] 08-2022 r1" w:date="2022-08-18T19:34:00Z">
        <w:r w:rsidR="0069721A">
          <w:rPr>
            <w:rFonts w:eastAsia="Batang"/>
          </w:rPr>
          <w:t xml:space="preserve">at </w:t>
        </w:r>
      </w:ins>
      <w:r>
        <w:rPr>
          <w:rFonts w:eastAsia="Batang"/>
        </w:rPr>
        <w:t xml:space="preserve">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 xml:space="preserve">It is executed by deleting </w:t>
      </w:r>
      <w:del w:id="206" w:author="[AEM, Huawei] 08-2022 r1" w:date="2022-08-18T19:39:00Z">
        <w:r w:rsidDel="0069721A">
          <w:rPr>
            <w:rFonts w:eastAsia="Batang"/>
          </w:rPr>
          <w:delText>a given resource identified by</w:delText>
        </w:r>
      </w:del>
      <w:ins w:id="207" w:author="[AEM, Huawei] 08-2022 r1" w:date="2022-08-18T19:39:00Z">
        <w:r w:rsidR="0069721A">
          <w:rPr>
            <w:rFonts w:eastAsia="Batang"/>
          </w:rPr>
          <w:t>the corresponding</w:t>
        </w:r>
      </w:ins>
      <w:del w:id="208" w:author="[AEM, Huawei] 08-2022 r1" w:date="2022-08-18T19:39:00Z">
        <w:r w:rsidDel="0069721A">
          <w:rPr>
            <w:rFonts w:eastAsia="Batang"/>
          </w:rPr>
          <w:delText xml:space="preserve"> an</w:delText>
        </w:r>
      </w:del>
      <w:r>
        <w:rPr>
          <w:rFonts w:eastAsia="Batang"/>
        </w:rPr>
        <w:t xml:space="preserve"> "Individual PCF</w:t>
      </w:r>
      <w:r w:rsidRPr="00C85208">
        <w:rPr>
          <w:rFonts w:eastAsia="Batang"/>
        </w:rPr>
        <w:t xml:space="preserve"> for a PDU</w:t>
      </w:r>
      <w:r>
        <w:rPr>
          <w:rFonts w:eastAsia="Batang"/>
        </w:rPr>
        <w:t xml:space="preserve"> Session Binding" resource</w:t>
      </w:r>
      <w:del w:id="209" w:author="[AEM, Huawei] 08-2022 r1" w:date="2022-08-18T19:39:00Z">
        <w:r w:rsidDel="0069721A">
          <w:rPr>
            <w:rFonts w:eastAsia="Batang"/>
          </w:rPr>
          <w:delText xml:space="preserve"> identifier</w:delText>
        </w:r>
      </w:del>
      <w:r>
        <w:rPr>
          <w:rFonts w:eastAsia="Batang"/>
        </w:rPr>
        <w:t xml:space="preserve">. The operation is invoked by issuing an HTTP DELETE request </w:t>
      </w:r>
      <w:del w:id="210" w:author="[AEM, Huawei] 08-2022 r1" w:date="2022-08-18T19:39:00Z">
        <w:r w:rsidDel="0069721A">
          <w:rPr>
            <w:rFonts w:eastAsia="Batang"/>
          </w:rPr>
          <w:delText xml:space="preserve">on </w:delText>
        </w:r>
      </w:del>
      <w:ins w:id="211" w:author="[AEM, Huawei] 08-2022 r1" w:date="2022-08-18T19:39:00Z">
        <w:r w:rsidR="0069721A">
          <w:rPr>
            <w:rFonts w:eastAsia="Batang"/>
          </w:rPr>
          <w:t xml:space="preserve">targeting </w:t>
        </w:r>
      </w:ins>
      <w:r>
        <w:rPr>
          <w:rFonts w:eastAsia="Batang"/>
        </w:rPr>
        <w:t xml:space="preserve">the </w:t>
      </w:r>
      <w:ins w:id="212" w:author="[AEM, Huawei] 08-2022 r1" w:date="2022-08-18T19:39:00Z">
        <w:r w:rsidR="0069721A">
          <w:rPr>
            <w:rFonts w:eastAsia="Batang"/>
          </w:rPr>
          <w:t xml:space="preserve">resource </w:t>
        </w:r>
      </w:ins>
      <w:r>
        <w:rPr>
          <w:rFonts w:eastAsia="Batang"/>
        </w:rPr>
        <w:t>URI representing the specific</w:t>
      </w:r>
      <w:r>
        <w:rPr>
          <w:rFonts w:hint="eastAsia"/>
          <w:lang w:eastAsia="zh-CN"/>
        </w:rPr>
        <w:t xml:space="preserve"> </w:t>
      </w:r>
      <w:r w:rsidRPr="00C85208">
        <w:rPr>
          <w:lang w:eastAsia="zh-CN"/>
        </w:rPr>
        <w:t>PCF for a PDU</w:t>
      </w:r>
      <w:r w:rsidRPr="00C85208">
        <w:rPr>
          <w:rFonts w:hint="eastAsia"/>
          <w:lang w:eastAsia="zh-CN"/>
        </w:rPr>
        <w:t xml:space="preserve"> </w:t>
      </w:r>
      <w:r>
        <w:rPr>
          <w:rFonts w:eastAsia="Batang" w:hint="eastAsia"/>
        </w:rPr>
        <w:t>session</w:t>
      </w:r>
      <w:r>
        <w:rPr>
          <w:rFonts w:eastAsia="Batang"/>
        </w:rPr>
        <w:t xml:space="preserve"> binding information</w:t>
      </w:r>
      <w:ins w:id="213" w:author="[AEM, Huawei] 08-2022 r1" w:date="2022-08-18T19:39:00Z">
        <w:r w:rsidR="0069721A" w:rsidRPr="0069721A">
          <w:rPr>
            <w:rFonts w:eastAsia="Batang"/>
          </w:rPr>
          <w:t xml:space="preserve"> </w:t>
        </w:r>
        <w:r w:rsidR="0069721A">
          <w:rPr>
            <w:rFonts w:eastAsia="Batang"/>
          </w:rPr>
          <w:t>that is to be deleted</w:t>
        </w:r>
      </w:ins>
      <w:r>
        <w:rPr>
          <w:rFonts w:eastAsia="Batang"/>
        </w:rPr>
        <w:t>.</w:t>
      </w:r>
    </w:p>
    <w:p w14:paraId="383D6BE2" w14:textId="151CABE4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This service operation also allows the </w:t>
      </w:r>
      <w:ins w:id="214" w:author="[AEM, Huawei] 08-2022 r1" w:date="2022-08-18T19:33:00Z">
        <w:r w:rsidR="0069721A">
          <w:rPr>
            <w:rFonts w:eastAsia="Batang"/>
          </w:rPr>
          <w:t xml:space="preserve">NF </w:t>
        </w:r>
      </w:ins>
      <w:r>
        <w:rPr>
          <w:rFonts w:eastAsia="Batang"/>
        </w:rPr>
        <w:t xml:space="preserve">service consumer to </w:t>
      </w:r>
      <w:del w:id="215" w:author="[AEM, Huawei] 08-2022 r1" w:date="2022-08-18T19:38:00Z">
        <w:r w:rsidDel="0069721A">
          <w:rPr>
            <w:rFonts w:eastAsia="Batang"/>
          </w:rPr>
          <w:delText xml:space="preserve">remove </w:delText>
        </w:r>
      </w:del>
      <w:ins w:id="216" w:author="[AEM, Huawei] 08-2022 r1" w:date="2022-08-18T19:38:00Z">
        <w:r w:rsidR="0069721A">
          <w:rPr>
            <w:rFonts w:eastAsia="Batang"/>
          </w:rPr>
          <w:t>delete existing</w:t>
        </w:r>
      </w:ins>
      <w:del w:id="217" w:author="[AEM, Huawei] 08-2022 r1" w:date="2022-08-18T19:38:00Z">
        <w:r w:rsidDel="0069721A">
          <w:rPr>
            <w:rFonts w:eastAsia="Batang"/>
          </w:rPr>
          <w:delText>the</w:delText>
        </w:r>
      </w:del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del w:id="218" w:author="[AEM, Huawei] 08-2022 r1" w:date="2022-08-18T19:34:00Z">
        <w:r w:rsidDel="0069721A">
          <w:rPr>
            <w:rFonts w:eastAsia="Batang"/>
          </w:rPr>
          <w:delText xml:space="preserve">in </w:delText>
        </w:r>
      </w:del>
      <w:ins w:id="219" w:author="[AEM, Huawei] 08-2022 r1" w:date="2022-08-18T19:34:00Z">
        <w:r w:rsidR="0069721A">
          <w:rPr>
            <w:rFonts w:eastAsia="Batang"/>
          </w:rPr>
          <w:t xml:space="preserve">at </w:t>
        </w:r>
      </w:ins>
      <w:r>
        <w:rPr>
          <w:rFonts w:eastAsia="Batang"/>
        </w:rPr>
        <w:t xml:space="preserve">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 xml:space="preserve">It is executed by deleting </w:t>
      </w:r>
      <w:del w:id="220" w:author="[AEM, Huawei] 08-2022 r1" w:date="2022-08-18T19:38:00Z">
        <w:r w:rsidDel="0069721A">
          <w:rPr>
            <w:rFonts w:eastAsia="Batang"/>
          </w:rPr>
          <w:delText>a given resource identified by an</w:delText>
        </w:r>
      </w:del>
      <w:ins w:id="221" w:author="[AEM, Huawei] 08-2022 r1" w:date="2022-08-18T19:38:00Z">
        <w:r w:rsidR="0069721A">
          <w:rPr>
            <w:rFonts w:eastAsia="Batang"/>
          </w:rPr>
          <w:t>the corresponding</w:t>
        </w:r>
      </w:ins>
      <w:r>
        <w:rPr>
          <w:rFonts w:eastAsia="Batang"/>
        </w:rPr>
        <w:t xml:space="preserve"> "Individual PCF for a UE Binding" resource</w:t>
      </w:r>
      <w:del w:id="222" w:author="[AEM, Huawei] 08-2022 r1" w:date="2022-08-18T19:38:00Z">
        <w:r w:rsidDel="0069721A">
          <w:rPr>
            <w:rFonts w:eastAsia="Batang"/>
          </w:rPr>
          <w:delText xml:space="preserve"> identifier</w:delText>
        </w:r>
      </w:del>
      <w:r>
        <w:rPr>
          <w:rFonts w:eastAsia="Batang"/>
        </w:rPr>
        <w:t xml:space="preserve">. The operation is invoked by issuing an HTTP DELETE request </w:t>
      </w:r>
      <w:del w:id="223" w:author="[AEM, Huawei] 08-2022 r1" w:date="2022-08-18T19:38:00Z">
        <w:r w:rsidDel="0069721A">
          <w:rPr>
            <w:rFonts w:eastAsia="Batang"/>
          </w:rPr>
          <w:delText xml:space="preserve">on </w:delText>
        </w:r>
      </w:del>
      <w:ins w:id="224" w:author="[AEM, Huawei] 08-2022 r1" w:date="2022-08-18T19:38:00Z">
        <w:r w:rsidR="0069721A">
          <w:rPr>
            <w:rFonts w:eastAsia="Batang"/>
          </w:rPr>
          <w:t xml:space="preserve">targeting </w:t>
        </w:r>
      </w:ins>
      <w:r>
        <w:rPr>
          <w:rFonts w:eastAsia="Batang"/>
        </w:rPr>
        <w:t xml:space="preserve">the </w:t>
      </w:r>
      <w:ins w:id="225" w:author="[AEM, Huawei] 08-2022 r1" w:date="2022-08-18T19:37:00Z">
        <w:r w:rsidR="0069721A">
          <w:rPr>
            <w:rFonts w:eastAsia="Batang"/>
          </w:rPr>
          <w:t xml:space="preserve">resource </w:t>
        </w:r>
      </w:ins>
      <w:r>
        <w:rPr>
          <w:rFonts w:eastAsia="Batang"/>
        </w:rPr>
        <w:t>URI representing the specific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PCF for a UE</w:t>
      </w:r>
      <w:r>
        <w:rPr>
          <w:rFonts w:eastAsia="Batang"/>
        </w:rPr>
        <w:t xml:space="preserve"> binding information</w:t>
      </w:r>
      <w:ins w:id="226" w:author="[AEM, Huawei] 08-2022 r1" w:date="2022-08-18T19:37:00Z">
        <w:r w:rsidR="0069721A">
          <w:rPr>
            <w:rFonts w:eastAsia="Batang"/>
          </w:rPr>
          <w:t xml:space="preserve"> that is to be deleted</w:t>
        </w:r>
      </w:ins>
      <w:r>
        <w:rPr>
          <w:rFonts w:eastAsia="Batang"/>
        </w:rPr>
        <w:t>.</w:t>
      </w:r>
    </w:p>
    <w:p w14:paraId="21457745" w14:textId="104FAC9F" w:rsidR="0069721A" w:rsidRDefault="0069721A" w:rsidP="0069721A">
      <w:pPr>
        <w:rPr>
          <w:ins w:id="227" w:author="[AEM, Huawei] 08-2022 r1" w:date="2022-08-18T19:33:00Z"/>
          <w:rFonts w:eastAsia="Batang"/>
        </w:rPr>
      </w:pPr>
      <w:ins w:id="228" w:author="[AEM, Huawei] 08-2022 r1" w:date="2022-08-18T19:33:00Z">
        <w:r>
          <w:rPr>
            <w:rFonts w:eastAsia="Batang"/>
          </w:rPr>
          <w:t xml:space="preserve">This service operation also allows the NF service consumer to </w:t>
        </w:r>
      </w:ins>
      <w:ins w:id="229" w:author="[AEM, Huawei] 08-2022 r1" w:date="2022-08-18T19:36:00Z">
        <w:r>
          <w:rPr>
            <w:rFonts w:eastAsia="Batang"/>
          </w:rPr>
          <w:t>delete</w:t>
        </w:r>
      </w:ins>
      <w:ins w:id="230" w:author="[AEM, Huawei] 08-2022 r1" w:date="2022-08-18T19:33:00Z">
        <w:r>
          <w:rPr>
            <w:rFonts w:eastAsia="Batang"/>
          </w:rPr>
          <w:t xml:space="preserve"> </w:t>
        </w:r>
      </w:ins>
      <w:ins w:id="231" w:author="[AEM, Huawei] 08-2022 r1" w:date="2022-08-18T19:36:00Z">
        <w:r>
          <w:rPr>
            <w:rFonts w:eastAsia="Batang"/>
          </w:rPr>
          <w:t>existing</w:t>
        </w:r>
      </w:ins>
      <w:ins w:id="232" w:author="[AEM, Huawei] 08-2022 r1" w:date="2022-08-18T19:33:00Z">
        <w:r>
          <w:rPr>
            <w:rFonts w:hint="eastAsia"/>
            <w:lang w:eastAsia="zh-CN"/>
          </w:rPr>
          <w:t xml:space="preserve"> </w:t>
        </w:r>
        <w:r>
          <w:rPr>
            <w:rFonts w:eastAsia="Batang"/>
          </w:rPr>
          <w:t xml:space="preserve">PCF for an </w:t>
        </w:r>
      </w:ins>
      <w:ins w:id="233" w:author="[AEM, Huawei] 08-2022 r1" w:date="2022-08-18T19:34:00Z">
        <w:r>
          <w:rPr>
            <w:rFonts w:eastAsia="Batang"/>
          </w:rPr>
          <w:t xml:space="preserve">MBS Session </w:t>
        </w:r>
      </w:ins>
      <w:ins w:id="234" w:author="[AEM, Huawei] 08-2022 r1" w:date="2022-08-18T19:33:00Z">
        <w:r>
          <w:rPr>
            <w:rFonts w:eastAsia="Batang"/>
          </w:rPr>
          <w:t>binding information</w:t>
        </w:r>
        <w:r>
          <w:rPr>
            <w:rFonts w:eastAsia="Batang" w:hint="eastAsia"/>
          </w:rPr>
          <w:t xml:space="preserve"> </w:t>
        </w:r>
        <w:r>
          <w:rPr>
            <w:rFonts w:eastAsia="Batang"/>
          </w:rPr>
          <w:t xml:space="preserve">for an </w:t>
        </w:r>
      </w:ins>
      <w:ins w:id="235" w:author="[AEM, Huawei] 08-2022 r1" w:date="2022-08-18T19:34:00Z">
        <w:r>
          <w:rPr>
            <w:rFonts w:eastAsia="Batang"/>
          </w:rPr>
          <w:t>MBS Session at</w:t>
        </w:r>
      </w:ins>
      <w:ins w:id="236" w:author="[AEM, Huawei] 08-2022 r1" w:date="2022-08-18T19:33:00Z">
        <w:r>
          <w:rPr>
            <w:rFonts w:eastAsia="Batang"/>
          </w:rPr>
          <w:t xml:space="preserve"> the </w:t>
        </w:r>
        <w:r>
          <w:rPr>
            <w:rFonts w:eastAsia="Batang" w:hint="eastAsia"/>
          </w:rPr>
          <w:t>BS</w:t>
        </w:r>
        <w:r>
          <w:rPr>
            <w:rFonts w:eastAsia="Batang"/>
          </w:rPr>
          <w:t>F</w:t>
        </w:r>
        <w:r>
          <w:rPr>
            <w:rFonts w:eastAsia="Batang" w:hint="eastAsia"/>
          </w:rPr>
          <w:t xml:space="preserve">. </w:t>
        </w:r>
        <w:r>
          <w:rPr>
            <w:rFonts w:eastAsia="Batang"/>
          </w:rPr>
          <w:t xml:space="preserve">It is executed by deleting </w:t>
        </w:r>
      </w:ins>
      <w:ins w:id="237" w:author="[AEM, Huawei] 08-2022 r1" w:date="2022-08-18T19:36:00Z">
        <w:r>
          <w:rPr>
            <w:rFonts w:eastAsia="Batang"/>
          </w:rPr>
          <w:t>the corresponding</w:t>
        </w:r>
      </w:ins>
      <w:ins w:id="238" w:author="[AEM, Huawei] 08-2022 r1" w:date="2022-08-18T19:33:00Z">
        <w:r>
          <w:rPr>
            <w:rFonts w:eastAsia="Batang"/>
          </w:rPr>
          <w:t xml:space="preserve"> "Individual PCF for </w:t>
        </w:r>
      </w:ins>
      <w:ins w:id="239" w:author="[AEM, Huawei] 08-2022 r1" w:date="2022-08-18T19:34:00Z">
        <w:r>
          <w:rPr>
            <w:rFonts w:eastAsia="Batang"/>
          </w:rPr>
          <w:t xml:space="preserve">an MBS Session </w:t>
        </w:r>
      </w:ins>
      <w:ins w:id="240" w:author="[AEM, Huawei] 08-2022 r1" w:date="2022-08-18T19:33:00Z">
        <w:r>
          <w:rPr>
            <w:rFonts w:eastAsia="Batang"/>
          </w:rPr>
          <w:t xml:space="preserve">Binding" resource. The operation is invoked by issuing an HTTP DELETE request </w:t>
        </w:r>
      </w:ins>
      <w:ins w:id="241" w:author="[AEM, Huawei] 08-2022 r1" w:date="2022-08-18T19:36:00Z">
        <w:r>
          <w:rPr>
            <w:rFonts w:eastAsia="Batang"/>
          </w:rPr>
          <w:t>targeting</w:t>
        </w:r>
      </w:ins>
      <w:ins w:id="242" w:author="[AEM, Huawei] 08-2022 r1" w:date="2022-08-18T19:33:00Z">
        <w:r>
          <w:rPr>
            <w:rFonts w:eastAsia="Batang"/>
          </w:rPr>
          <w:t xml:space="preserve"> the </w:t>
        </w:r>
      </w:ins>
      <w:ins w:id="243" w:author="[AEM, Huawei] 08-2022 r1" w:date="2022-08-18T19:37:00Z">
        <w:r>
          <w:rPr>
            <w:rFonts w:eastAsia="Batang"/>
          </w:rPr>
          <w:t xml:space="preserve">resource </w:t>
        </w:r>
      </w:ins>
      <w:ins w:id="244" w:author="[AEM, Huawei] 08-2022 r1" w:date="2022-08-18T19:33:00Z">
        <w:r>
          <w:rPr>
            <w:rFonts w:eastAsia="Batang"/>
          </w:rPr>
          <w:t>URI representing the specific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PCF for an </w:t>
        </w:r>
      </w:ins>
      <w:ins w:id="245" w:author="[AEM, Huawei] 08-2022 r1" w:date="2022-08-18T19:37:00Z">
        <w:r>
          <w:rPr>
            <w:lang w:eastAsia="zh-CN"/>
          </w:rPr>
          <w:t xml:space="preserve">MBS Session </w:t>
        </w:r>
      </w:ins>
      <w:ins w:id="246" w:author="[AEM, Huawei] 08-2022 r1" w:date="2022-08-18T19:33:00Z">
        <w:r>
          <w:rPr>
            <w:rFonts w:eastAsia="Batang"/>
          </w:rPr>
          <w:t>binding information</w:t>
        </w:r>
      </w:ins>
      <w:ins w:id="247" w:author="[AEM, Huawei] 08-2022 r1" w:date="2022-08-18T19:37:00Z">
        <w:r>
          <w:rPr>
            <w:rFonts w:eastAsia="Batang"/>
          </w:rPr>
          <w:t xml:space="preserve"> that is to be deleted</w:t>
        </w:r>
      </w:ins>
      <w:ins w:id="248" w:author="[AEM, Huawei] 08-2022 r1" w:date="2022-08-18T19:33:00Z">
        <w:r>
          <w:rPr>
            <w:rFonts w:eastAsia="Batang"/>
          </w:rPr>
          <w:t>.</w:t>
        </w:r>
      </w:ins>
    </w:p>
    <w:p w14:paraId="276091C6" w14:textId="77777777" w:rsidR="00A52393" w:rsidRDefault="00A52393" w:rsidP="00A52393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Nbsf_Management_Deregistration</w:t>
      </w:r>
      <w:proofErr w:type="spellEnd"/>
      <w:r>
        <w:rPr>
          <w:lang w:eastAsia="zh-CN"/>
        </w:rPr>
        <w:t xml:space="preserve"> service operation are supported:</w:t>
      </w:r>
    </w:p>
    <w:p w14:paraId="3EC51626" w14:textId="77777777" w:rsidR="00A52393" w:rsidRDefault="00A52393" w:rsidP="00A5239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PDU Session binding information.</w:t>
      </w:r>
    </w:p>
    <w:p w14:paraId="29EF72A4" w14:textId="77777777" w:rsidR="00A52393" w:rsidRDefault="00A52393" w:rsidP="00A5239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UE binding information.</w:t>
      </w:r>
    </w:p>
    <w:p w14:paraId="4EC99204" w14:textId="3C433928" w:rsidR="00914E80" w:rsidRDefault="00914E80" w:rsidP="00914E80">
      <w:pPr>
        <w:pStyle w:val="B10"/>
        <w:rPr>
          <w:ins w:id="249" w:author="[AEM, Huawei] 03-2022" w:date="2022-03-28T15:23:00Z"/>
          <w:lang w:eastAsia="zh-CN"/>
        </w:rPr>
      </w:pPr>
      <w:ins w:id="250" w:author="[AEM, Huawei] 03-2022" w:date="2022-03-28T15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1" w:author="Nokia" w:date="2022-03-29T15:35:00Z">
        <w:r w:rsidR="001C5CDB">
          <w:rPr>
            <w:lang w:eastAsia="zh-CN"/>
          </w:rPr>
          <w:t xml:space="preserve">Deregister an individual </w:t>
        </w:r>
      </w:ins>
      <w:ins w:id="252" w:author="[AEM, Huawei] 03-2022" w:date="2022-03-28T15:23:00Z">
        <w:r>
          <w:rPr>
            <w:lang w:eastAsia="zh-CN"/>
          </w:rPr>
          <w:t xml:space="preserve">PCF for an MBS Session </w:t>
        </w:r>
      </w:ins>
      <w:ins w:id="253" w:author="Nokia" w:date="2022-03-29T15:35:00Z">
        <w:r w:rsidR="001C5CDB">
          <w:rPr>
            <w:lang w:eastAsia="zh-CN"/>
          </w:rPr>
          <w:t>b</w:t>
        </w:r>
      </w:ins>
      <w:ins w:id="254" w:author="[AEM, Huawei] 03-2022" w:date="2022-03-28T15:23:00Z">
        <w:r>
          <w:rPr>
            <w:lang w:eastAsia="zh-CN"/>
          </w:rPr>
          <w:t xml:space="preserve">inding </w:t>
        </w:r>
      </w:ins>
      <w:ins w:id="255" w:author="Nokia" w:date="2022-03-29T15:35:00Z">
        <w:r w:rsidR="001C5CDB">
          <w:rPr>
            <w:lang w:eastAsia="zh-CN"/>
          </w:rPr>
          <w:t>information</w:t>
        </w:r>
      </w:ins>
      <w:ins w:id="256" w:author="[AEM, Huawei] 03-2022" w:date="2022-03-28T15:23:00Z">
        <w:r>
          <w:rPr>
            <w:lang w:eastAsia="zh-CN"/>
          </w:rPr>
          <w:t>.</w:t>
        </w:r>
      </w:ins>
    </w:p>
    <w:p w14:paraId="073591B8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228528" w14:textId="15BF6E70" w:rsidR="00D84D0A" w:rsidRDefault="00D84D0A" w:rsidP="00D84D0A">
      <w:pPr>
        <w:pStyle w:val="Heading4"/>
        <w:rPr>
          <w:ins w:id="257" w:author="[AEM, Huawei] 03-2022" w:date="2022-03-28T14:44:00Z"/>
        </w:rPr>
      </w:pPr>
      <w:bookmarkStart w:id="258" w:name="_Toc28012875"/>
      <w:bookmarkStart w:id="259" w:name="_Toc34251320"/>
      <w:bookmarkStart w:id="260" w:name="_Toc36103016"/>
      <w:bookmarkStart w:id="261" w:name="_Toc43388768"/>
      <w:bookmarkStart w:id="262" w:name="_Toc45134050"/>
      <w:bookmarkStart w:id="263" w:name="_Toc51763113"/>
      <w:bookmarkStart w:id="264" w:name="_Toc56634717"/>
      <w:bookmarkStart w:id="265" w:name="_Toc59018012"/>
      <w:bookmarkStart w:id="266" w:name="_Toc63194082"/>
      <w:bookmarkStart w:id="267" w:name="_Toc66233170"/>
      <w:bookmarkStart w:id="268" w:name="_Toc66233833"/>
      <w:bookmarkStart w:id="269" w:name="_Toc68169050"/>
      <w:bookmarkStart w:id="270" w:name="_Toc70541996"/>
      <w:bookmarkStart w:id="271" w:name="_Toc83233114"/>
      <w:bookmarkStart w:id="272" w:name="_Toc85528191"/>
      <w:bookmarkStart w:id="273" w:name="_Toc90656241"/>
      <w:bookmarkStart w:id="274" w:name="_Toc94034110"/>
      <w:bookmarkStart w:id="275" w:name="_Toc97197725"/>
      <w:ins w:id="276" w:author="[AEM, Huawei] 03-2022" w:date="2022-03-28T14:44:00Z">
        <w:r>
          <w:lastRenderedPageBreak/>
          <w:t>4.2.3.</w:t>
        </w:r>
      </w:ins>
      <w:ins w:id="277" w:author="[AEM, Huawei] 08-2022 r1" w:date="2022-08-18T20:08:00Z">
        <w:r w:rsidR="00231B8C" w:rsidRPr="00812C46">
          <w:rPr>
            <w:highlight w:val="yellow"/>
          </w:rPr>
          <w:t>4</w:t>
        </w:r>
      </w:ins>
      <w:ins w:id="278" w:author="[AEM, Huawei] 03-2022" w:date="2022-03-28T14:44:00Z">
        <w:r>
          <w:tab/>
        </w:r>
      </w:ins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ins w:id="279" w:author="Nokia" w:date="2022-03-29T15:36:00Z">
        <w:r w:rsidR="001C5CDB">
          <w:t xml:space="preserve">Deregister an individual </w:t>
        </w:r>
      </w:ins>
      <w:ins w:id="280" w:author="[AEM, Huawei] 03-2022" w:date="2022-03-28T14:48:00Z">
        <w:r w:rsidR="005B4194">
          <w:rPr>
            <w:lang w:eastAsia="zh-CN"/>
          </w:rPr>
          <w:t xml:space="preserve">PCF for an MBS Session </w:t>
        </w:r>
      </w:ins>
      <w:ins w:id="281" w:author="Nokia" w:date="2022-03-29T15:36:00Z">
        <w:r w:rsidR="001C5CDB">
          <w:rPr>
            <w:lang w:eastAsia="zh-CN"/>
          </w:rPr>
          <w:t>b</w:t>
        </w:r>
      </w:ins>
      <w:ins w:id="282" w:author="[AEM, Huawei] 03-2022" w:date="2022-03-28T14:48:00Z">
        <w:r w:rsidR="005B4194">
          <w:rPr>
            <w:lang w:eastAsia="zh-CN"/>
          </w:rPr>
          <w:t xml:space="preserve">inding </w:t>
        </w:r>
      </w:ins>
      <w:ins w:id="283" w:author="Nokia" w:date="2022-03-29T15:36:00Z">
        <w:r w:rsidR="001C5CDB">
          <w:rPr>
            <w:lang w:eastAsia="zh-CN"/>
          </w:rPr>
          <w:t>information</w:t>
        </w:r>
      </w:ins>
    </w:p>
    <w:p w14:paraId="7D5B270B" w14:textId="532E2A27" w:rsidR="00D84D0A" w:rsidRDefault="00C50E18" w:rsidP="00D84D0A">
      <w:pPr>
        <w:pStyle w:val="TH"/>
        <w:rPr>
          <w:ins w:id="284" w:author="[AEM, Huawei] 03-2022" w:date="2022-03-28T14:44:00Z"/>
          <w:rFonts w:eastAsia="DengXian"/>
          <w:color w:val="000000"/>
          <w:lang w:eastAsia="ja-JP"/>
        </w:rPr>
      </w:pPr>
      <w:ins w:id="285" w:author="[AEM, Huawei] 03-2022" w:date="2022-03-28T14:49:00Z">
        <w:r w:rsidRPr="00694F6F">
          <w:rPr>
            <w:sz w:val="18"/>
          </w:rPr>
          <w:object w:dxaOrig="8800" w:dyaOrig="2210" w14:anchorId="73ABAECC">
            <v:shape id="_x0000_i1026" type="#_x0000_t75" style="width:439.75pt;height:110.3pt" o:ole="">
              <v:imagedata r:id="rId15" o:title=""/>
            </v:shape>
            <o:OLEObject Type="Embed" ProgID="Visio.Drawing.15" ShapeID="_x0000_i1026" DrawAspect="Content" ObjectID="_1723017883" r:id="rId16"/>
          </w:object>
        </w:r>
      </w:ins>
    </w:p>
    <w:p w14:paraId="2CF5D732" w14:textId="517A86FC" w:rsidR="00D84D0A" w:rsidRDefault="00D84D0A" w:rsidP="00D84D0A">
      <w:pPr>
        <w:pStyle w:val="TF"/>
        <w:rPr>
          <w:ins w:id="286" w:author="[AEM, Huawei] 03-2022" w:date="2022-03-28T14:44:00Z"/>
        </w:rPr>
      </w:pPr>
      <w:ins w:id="287" w:author="[AEM, Huawei] 03-2022" w:date="2022-03-28T14:44:00Z">
        <w:r>
          <w:t xml:space="preserve">Figure </w:t>
        </w:r>
        <w:r>
          <w:rPr>
            <w:rFonts w:hint="eastAsia"/>
            <w:lang w:eastAsia="zh-CN"/>
          </w:rPr>
          <w:t>4</w:t>
        </w:r>
        <w:r>
          <w:t>.2.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88" w:author="[AEM, Huawei] 08-2022 r1" w:date="2022-08-18T20:08:00Z">
        <w:r w:rsidR="00231B8C" w:rsidRPr="00812C46">
          <w:rPr>
            <w:highlight w:val="yellow"/>
          </w:rPr>
          <w:t>4</w:t>
        </w:r>
      </w:ins>
      <w:ins w:id="289" w:author="[AEM, Huawei] 03-2022" w:date="2022-03-28T14:44:00Z">
        <w:r>
          <w:t>-1: PCF</w:t>
        </w:r>
        <w:r w:rsidRPr="00C85208">
          <w:t xml:space="preserve"> for </w:t>
        </w:r>
      </w:ins>
      <w:ins w:id="290" w:author="[AEM, Huawei] 03-2022" w:date="2022-03-28T14:45:00Z">
        <w:r w:rsidR="00554462">
          <w:t>an MBS</w:t>
        </w:r>
      </w:ins>
      <w:ins w:id="291" w:author="[AEM, Huawei] 03-2022" w:date="2022-03-28T14:44:00Z">
        <w:r>
          <w:t xml:space="preserve"> Session Binding </w:t>
        </w:r>
      </w:ins>
      <w:ins w:id="292" w:author="Nokia" w:date="2022-03-29T15:38:00Z">
        <w:r w:rsidR="001D5CA0">
          <w:t xml:space="preserve">information </w:t>
        </w:r>
      </w:ins>
      <w:ins w:id="293" w:author="[AEM, Huawei] 03-2022" w:date="2022-03-28T14:44:00Z">
        <w:r>
          <w:t>Deregistration</w:t>
        </w:r>
      </w:ins>
      <w:ins w:id="294" w:author="[AEM, Huawei] 03-2022" w:date="2022-03-28T14:48:00Z">
        <w:r w:rsidR="005B4194">
          <w:t xml:space="preserve"> procedure</w:t>
        </w:r>
      </w:ins>
    </w:p>
    <w:p w14:paraId="6E4D58ED" w14:textId="321FC626" w:rsidR="00D84D0A" w:rsidRDefault="00914E80" w:rsidP="00914E80">
      <w:pPr>
        <w:pStyle w:val="B10"/>
        <w:rPr>
          <w:ins w:id="295" w:author="[AEM, Huawei] 03-2022" w:date="2022-03-28T14:44:00Z"/>
          <w:rFonts w:eastAsia="DengXian"/>
        </w:rPr>
      </w:pPr>
      <w:ins w:id="296" w:author="[AEM, Huawei] 03-2022" w:date="2022-03-28T15:21:00Z">
        <w:r>
          <w:rPr>
            <w:rFonts w:eastAsia="DengXian"/>
          </w:rPr>
          <w:t>1.</w:t>
        </w:r>
        <w:r>
          <w:rPr>
            <w:rFonts w:eastAsia="DengXian"/>
          </w:rPr>
          <w:tab/>
        </w:r>
      </w:ins>
      <w:ins w:id="297" w:author="[AEM, Huawei] 03-2022" w:date="2022-03-28T14:44:00Z">
        <w:r w:rsidR="00D84D0A">
          <w:rPr>
            <w:rFonts w:eastAsia="DengXian"/>
          </w:rPr>
          <w:t xml:space="preserve">The NF service consumer shall invoke the </w:t>
        </w:r>
        <w:proofErr w:type="spellStart"/>
        <w:r w:rsidR="00D84D0A">
          <w:rPr>
            <w:rFonts w:eastAsia="DengXian"/>
          </w:rPr>
          <w:t>Nbsf_Management_Deregister</w:t>
        </w:r>
        <w:proofErr w:type="spellEnd"/>
        <w:r w:rsidR="00D84D0A">
          <w:rPr>
            <w:rFonts w:eastAsia="DengXian"/>
          </w:rPr>
          <w:t xml:space="preserve"> service operation to deregister </w:t>
        </w:r>
      </w:ins>
      <w:ins w:id="298" w:author="[AEM, Huawei] 03-2022" w:date="2022-03-28T15:23:00Z">
        <w:r>
          <w:rPr>
            <w:rFonts w:eastAsia="DengXian"/>
          </w:rPr>
          <w:t>a</w:t>
        </w:r>
      </w:ins>
      <w:ins w:id="299" w:author="[AEM, Huawei] 03-2022" w:date="2022-03-28T15:24:00Z">
        <w:r>
          <w:rPr>
            <w:rFonts w:eastAsia="DengXian"/>
          </w:rPr>
          <w:t>n existing</w:t>
        </w:r>
      </w:ins>
      <w:ins w:id="300" w:author="[AEM, Huawei] 03-2022" w:date="2022-03-28T14:44:00Z">
        <w:r w:rsidR="00D84D0A" w:rsidRPr="00C85208">
          <w:t xml:space="preserve"> </w:t>
        </w:r>
        <w:r w:rsidR="00D84D0A" w:rsidRPr="00C85208">
          <w:rPr>
            <w:rFonts w:eastAsia="DengXian"/>
          </w:rPr>
          <w:t xml:space="preserve">PCF for </w:t>
        </w:r>
      </w:ins>
      <w:ins w:id="301" w:author="[AEM, Huawei] 03-2022" w:date="2022-03-28T15:24:00Z">
        <w:r>
          <w:rPr>
            <w:rFonts w:eastAsia="DengXian"/>
          </w:rPr>
          <w:t xml:space="preserve">an MBS </w:t>
        </w:r>
      </w:ins>
      <w:ins w:id="302" w:author="[AEM, Huawei] 03-2022" w:date="2022-03-28T16:00:00Z">
        <w:r w:rsidR="007A61DF">
          <w:rPr>
            <w:rFonts w:eastAsia="DengXian"/>
          </w:rPr>
          <w:t>S</w:t>
        </w:r>
      </w:ins>
      <w:ins w:id="303" w:author="[AEM, Huawei] 03-2022" w:date="2022-03-28T14:44:00Z">
        <w:r w:rsidR="00D84D0A">
          <w:rPr>
            <w:rFonts w:eastAsia="DengXian"/>
          </w:rPr>
          <w:t xml:space="preserve">ession </w:t>
        </w:r>
      </w:ins>
      <w:ins w:id="304" w:author="[AEM, Huawei] 03-2022" w:date="2022-03-28T16:00:00Z">
        <w:r w:rsidR="007A61DF">
          <w:rPr>
            <w:rFonts w:eastAsia="DengXian"/>
          </w:rPr>
          <w:t>B</w:t>
        </w:r>
      </w:ins>
      <w:ins w:id="305" w:author="[AEM, Huawei] 03-2022" w:date="2022-03-28T14:44:00Z">
        <w:r w:rsidR="00D84D0A">
          <w:rPr>
            <w:rFonts w:eastAsia="DengXian"/>
          </w:rPr>
          <w:t xml:space="preserve">inding </w:t>
        </w:r>
      </w:ins>
      <w:ins w:id="306" w:author="[AEM, Huawei] 03-2022" w:date="2022-03-28T15:24:00Z">
        <w:r>
          <w:rPr>
            <w:rFonts w:eastAsia="DengXian"/>
          </w:rPr>
          <w:t>at</w:t>
        </w:r>
      </w:ins>
      <w:ins w:id="307" w:author="[AEM, Huawei] 03-2022" w:date="2022-03-28T14:44:00Z">
        <w:r w:rsidR="00D84D0A">
          <w:rPr>
            <w:rFonts w:eastAsia="DengXian"/>
          </w:rPr>
          <w:t xml:space="preserve"> the BSF. The NF </w:t>
        </w:r>
        <w:r w:rsidR="00D84D0A">
          <w:t>service</w:t>
        </w:r>
        <w:r w:rsidR="00D84D0A">
          <w:rPr>
            <w:rFonts w:eastAsia="DengXian"/>
          </w:rPr>
          <w:t xml:space="preserve"> consumer </w:t>
        </w:r>
        <w:r w:rsidR="00D84D0A">
          <w:rPr>
            <w:rFonts w:eastAsia="DengXian"/>
            <w:lang w:val="en-US"/>
          </w:rPr>
          <w:t xml:space="preserve">shall </w:t>
        </w:r>
        <w:r w:rsidR="00D84D0A">
          <w:rPr>
            <w:rFonts w:eastAsia="DengXian"/>
          </w:rPr>
          <w:t xml:space="preserve">send </w:t>
        </w:r>
      </w:ins>
      <w:ins w:id="308" w:author="[AEM, Huawei] 03-2022" w:date="2022-03-28T15:24:00Z">
        <w:r>
          <w:rPr>
            <w:rFonts w:eastAsia="DengXian"/>
          </w:rPr>
          <w:t xml:space="preserve">for this purpose </w:t>
        </w:r>
      </w:ins>
      <w:ins w:id="309" w:author="[AEM, Huawei] 03-2022" w:date="2022-03-28T14:44:00Z">
        <w:r w:rsidR="00D84D0A">
          <w:rPr>
            <w:rFonts w:eastAsia="DengXian"/>
          </w:rPr>
          <w:t xml:space="preserve">an HTTP DELETE request </w:t>
        </w:r>
      </w:ins>
      <w:ins w:id="310" w:author="[AEM, Huawei] 03-2022" w:date="2022-03-28T15:24:00Z">
        <w:r>
          <w:rPr>
            <w:rFonts w:eastAsia="DengXian"/>
          </w:rPr>
          <w:t xml:space="preserve">targeting the URI of the concerned </w:t>
        </w:r>
      </w:ins>
      <w:ins w:id="311" w:author="[AEM, Huawei] 03-2022" w:date="2022-03-28T15:25:00Z">
        <w:r>
          <w:rPr>
            <w:rFonts w:eastAsia="DengXian"/>
          </w:rPr>
          <w:t>"Individual 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>an MBS Session Binding" resource, i.e.</w:t>
        </w:r>
      </w:ins>
      <w:ins w:id="312" w:author="[AEM, Huawei] 03-2022" w:date="2022-03-28T14:44:00Z">
        <w:r w:rsidR="00D84D0A">
          <w:rPr>
            <w:rFonts w:eastAsia="DengXian"/>
          </w:rPr>
          <w:t xml:space="preserve"> </w:t>
        </w:r>
        <w:r>
          <w:rPr>
            <w:rFonts w:eastAsia="DengXian"/>
          </w:rPr>
          <w:t>"</w:t>
        </w:r>
        <w:r w:rsidR="00D84D0A">
          <w:rPr>
            <w:rFonts w:eastAsia="Batang"/>
          </w:rPr>
          <w:t>{</w:t>
        </w:r>
        <w:proofErr w:type="spellStart"/>
        <w:r w:rsidR="00D84D0A">
          <w:rPr>
            <w:rFonts w:eastAsia="Batang"/>
          </w:rPr>
          <w:t>apiRoot</w:t>
        </w:r>
        <w:proofErr w:type="spellEnd"/>
        <w:r w:rsidR="00D84D0A">
          <w:rPr>
            <w:rFonts w:eastAsia="Batang"/>
          </w:rPr>
          <w:t>}/</w:t>
        </w:r>
        <w:proofErr w:type="spellStart"/>
        <w:r w:rsidR="00D84D0A">
          <w:rPr>
            <w:rFonts w:eastAsia="Batang"/>
          </w:rPr>
          <w:t>n</w:t>
        </w:r>
        <w:r w:rsidR="00D84D0A">
          <w:rPr>
            <w:rFonts w:eastAsia="Batang" w:hint="eastAsia"/>
          </w:rPr>
          <w:t>bsf</w:t>
        </w:r>
        <w:proofErr w:type="spellEnd"/>
        <w:r w:rsidR="00D84D0A">
          <w:rPr>
            <w:rFonts w:eastAsia="Batang"/>
          </w:rPr>
          <w:t>-</w:t>
        </w:r>
        <w:r w:rsidR="00D84D0A">
          <w:rPr>
            <w:rFonts w:eastAsia="Batang" w:hint="eastAsia"/>
          </w:rPr>
          <w:t>m</w:t>
        </w:r>
        <w:r>
          <w:rPr>
            <w:rFonts w:eastAsia="Batang"/>
          </w:rPr>
          <w:t>anagement/v1/</w:t>
        </w:r>
        <w:proofErr w:type="spellStart"/>
        <w:r>
          <w:rPr>
            <w:rFonts w:eastAsia="Batang"/>
          </w:rPr>
          <w:t>pcf</w:t>
        </w:r>
        <w:proofErr w:type="spellEnd"/>
        <w:r>
          <w:rPr>
            <w:rFonts w:eastAsia="Batang"/>
          </w:rPr>
          <w:t>-</w:t>
        </w:r>
        <w:proofErr w:type="spellStart"/>
        <w:r>
          <w:rPr>
            <w:rFonts w:eastAsia="Batang"/>
          </w:rPr>
          <w:t>mbs</w:t>
        </w:r>
        <w:proofErr w:type="spellEnd"/>
        <w:r>
          <w:rPr>
            <w:rFonts w:eastAsia="Batang"/>
          </w:rPr>
          <w:t>-b</w:t>
        </w:r>
        <w:r w:rsidR="00D84D0A">
          <w:rPr>
            <w:rFonts w:eastAsia="Batang"/>
          </w:rPr>
          <w:t>indings/{</w:t>
        </w:r>
        <w:proofErr w:type="spellStart"/>
        <w:r w:rsidR="00D84D0A">
          <w:rPr>
            <w:rFonts w:eastAsia="Batang"/>
          </w:rPr>
          <w:t>bindingId</w:t>
        </w:r>
        <w:proofErr w:type="spellEnd"/>
        <w:r w:rsidR="00D84D0A">
          <w:rPr>
            <w:rFonts w:eastAsia="Batang"/>
          </w:rPr>
          <w:t>}</w:t>
        </w:r>
        <w:r>
          <w:rPr>
            <w:rFonts w:eastAsia="DengXian"/>
          </w:rPr>
          <w:t>"</w:t>
        </w:r>
        <w:r w:rsidR="00D84D0A">
          <w:rPr>
            <w:rFonts w:eastAsia="DengXian"/>
          </w:rPr>
          <w:t>.</w:t>
        </w:r>
      </w:ins>
    </w:p>
    <w:p w14:paraId="28596C0B" w14:textId="00493606" w:rsidR="00D84D0A" w:rsidRDefault="00914E80" w:rsidP="00914E80">
      <w:pPr>
        <w:pStyle w:val="B10"/>
        <w:rPr>
          <w:ins w:id="313" w:author="[AEM, Huawei] 03-2022" w:date="2022-03-28T14:44:00Z"/>
          <w:rFonts w:eastAsia="DengXian"/>
        </w:rPr>
      </w:pPr>
      <w:ins w:id="314" w:author="[AEM, Huawei] 03-2022" w:date="2022-03-28T15:27:00Z">
        <w:r>
          <w:rPr>
            <w:rFonts w:eastAsia="DengXian"/>
          </w:rPr>
          <w:t>2.</w:t>
        </w:r>
        <w:r>
          <w:rPr>
            <w:rFonts w:eastAsia="DengXian"/>
          </w:rPr>
          <w:tab/>
        </w:r>
      </w:ins>
      <w:ins w:id="315" w:author="[AEM, Huawei] 03-2022" w:date="2022-03-28T14:44:00Z">
        <w:r w:rsidR="00D84D0A">
          <w:rPr>
            <w:rFonts w:eastAsia="DengXian"/>
          </w:rPr>
          <w:t xml:space="preserve">Upon </w:t>
        </w:r>
      </w:ins>
      <w:ins w:id="316" w:author="[AEM, Huawei] 03-2022" w:date="2022-03-28T15:27:00Z">
        <w:r>
          <w:rPr>
            <w:rFonts w:eastAsia="DengXian"/>
          </w:rPr>
          <w:t xml:space="preserve">success, the BSF shall delete the </w:t>
        </w:r>
      </w:ins>
      <w:ins w:id="317" w:author="[AEM, Huawei] 03-2022" w:date="2022-03-28T15:28:00Z">
        <w:r>
          <w:rPr>
            <w:rFonts w:eastAsia="DengXian"/>
          </w:rPr>
          <w:t>concerned "Individual 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>an MBS Session Binding" resource and res</w:t>
        </w:r>
        <w:r w:rsidR="00D9634E">
          <w:rPr>
            <w:rFonts w:eastAsia="DengXian"/>
          </w:rPr>
          <w:t xml:space="preserve">pond to the NF service consumer with </w:t>
        </w:r>
      </w:ins>
      <w:ins w:id="318" w:author="[AEM, Huawei] 03-2022" w:date="2022-03-28T16:02:00Z">
        <w:r w:rsidR="00D9634E">
          <w:rPr>
            <w:rFonts w:eastAsia="DengXian"/>
          </w:rPr>
          <w:t>an HTTP "204 No Content" status code.</w:t>
        </w:r>
      </w:ins>
    </w:p>
    <w:p w14:paraId="295CA8E3" w14:textId="4F63450C" w:rsidR="00D84D0A" w:rsidRDefault="00D84D0A" w:rsidP="00914E80">
      <w:pPr>
        <w:pStyle w:val="B10"/>
        <w:ind w:firstLine="0"/>
        <w:rPr>
          <w:ins w:id="319" w:author="[AEM, Huawei] 03-2022" w:date="2022-03-28T14:44:00Z"/>
          <w:rFonts w:eastAsia="DengXian"/>
        </w:rPr>
      </w:pPr>
      <w:ins w:id="320" w:author="[AEM, Huawei] 03-2022" w:date="2022-03-28T14:44:00Z">
        <w:r>
          <w:rPr>
            <w:rFonts w:eastAsia="DengXian"/>
          </w:rPr>
          <w:t xml:space="preserve">If errors occur when processing the HTTP DELETE request, the BSF shall </w:t>
        </w:r>
      </w:ins>
      <w:ins w:id="321" w:author="[AEM, Huawei] 03-2022" w:date="2022-03-28T16:03:00Z">
        <w:r w:rsidR="00D9634E">
          <w:t xml:space="preserve">apply the error handling procedures specified in </w:t>
        </w:r>
        <w:proofErr w:type="spellStart"/>
        <w:r w:rsidR="00D9634E">
          <w:t>subclause</w:t>
        </w:r>
        <w:proofErr w:type="spellEnd"/>
        <w:r w:rsidR="00D9634E">
          <w:t> 5.7</w:t>
        </w:r>
      </w:ins>
      <w:ins w:id="322" w:author="[AEM, Huawei] 03-2022" w:date="2022-03-28T14:44:00Z">
        <w:r>
          <w:rPr>
            <w:rFonts w:eastAsia="DengXian"/>
          </w:rPr>
          <w:t>.</w:t>
        </w:r>
      </w:ins>
    </w:p>
    <w:p w14:paraId="2D23EBE7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5DEA594" w14:textId="77777777" w:rsidR="00A52393" w:rsidRDefault="00A52393" w:rsidP="00A52393">
      <w:pPr>
        <w:pStyle w:val="Heading4"/>
      </w:pPr>
      <w:bookmarkStart w:id="323" w:name="_Toc100955366"/>
      <w:bookmarkStart w:id="324" w:name="_Toc104546024"/>
      <w:r>
        <w:t>4.2.4.1</w:t>
      </w:r>
      <w:r>
        <w:tab/>
        <w:t>General</w:t>
      </w:r>
      <w:bookmarkEnd w:id="323"/>
      <w:bookmarkEnd w:id="324"/>
    </w:p>
    <w:p w14:paraId="4982CB1F" w14:textId="77777777" w:rsidR="00A52393" w:rsidRDefault="00A52393" w:rsidP="00A52393">
      <w:r>
        <w:rPr>
          <w:rFonts w:eastAsia="Batang"/>
        </w:rPr>
        <w:t>Th</w:t>
      </w:r>
      <w:r>
        <w:rPr>
          <w:rFonts w:hint="eastAsia"/>
          <w:lang w:eastAsia="zh-CN"/>
        </w:rPr>
        <w:t xml:space="preserve">is </w:t>
      </w:r>
      <w:r>
        <w:rPr>
          <w:rFonts w:eastAsia="Batang"/>
        </w:rPr>
        <w:t>service operation allow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the service consumer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use the HTTP GET method to obtain the</w:t>
      </w:r>
      <w:r>
        <w:rPr>
          <w:lang w:eastAsia="zh-CN"/>
        </w:rPr>
        <w:t xml:space="preserve"> address information of the selected PCF.</w:t>
      </w:r>
    </w:p>
    <w:p w14:paraId="673F27E9" w14:textId="718F4F78" w:rsidR="006D35AD" w:rsidRDefault="006D35AD" w:rsidP="006D35AD">
      <w:pPr>
        <w:pStyle w:val="B10"/>
        <w:rPr>
          <w:ins w:id="325" w:author="[AEM, Huawei] 03-2022" w:date="2022-03-28T16:14:00Z"/>
          <w:lang w:eastAsia="zh-CN"/>
        </w:rPr>
      </w:pPr>
      <w:ins w:id="326" w:author="[AEM, Huawei] 03-2022" w:date="2022-03-28T16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PDU session</w:t>
        </w:r>
        <w:r>
          <w:rPr>
            <w:lang w:eastAsia="zh-CN"/>
          </w:rPr>
          <w:t>.</w:t>
        </w:r>
      </w:ins>
    </w:p>
    <w:p w14:paraId="7CEAFAA5" w14:textId="00463210" w:rsidR="006D35AD" w:rsidRDefault="006D35AD" w:rsidP="006D35AD">
      <w:pPr>
        <w:pStyle w:val="B10"/>
        <w:rPr>
          <w:ins w:id="327" w:author="[AEM, Huawei] 03-2022" w:date="2022-03-28T16:14:00Z"/>
        </w:rPr>
      </w:pPr>
      <w:ins w:id="328" w:author="[AEM, Huawei] 03-2022" w:date="2022-03-28T16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UE</w:t>
        </w:r>
        <w:r>
          <w:rPr>
            <w:lang w:eastAsia="zh-CN"/>
          </w:rPr>
          <w:t>.</w:t>
        </w:r>
      </w:ins>
    </w:p>
    <w:p w14:paraId="5D9E8673" w14:textId="56DCD03A" w:rsidR="006D35AD" w:rsidRDefault="006D35AD" w:rsidP="006D35AD">
      <w:pPr>
        <w:pStyle w:val="B10"/>
        <w:rPr>
          <w:ins w:id="329" w:author="[AEM, Huawei] 03-2022" w:date="2022-03-28T16:14:00Z"/>
          <w:lang w:eastAsia="zh-CN"/>
        </w:rPr>
      </w:pPr>
      <w:ins w:id="330" w:author="[AEM, Huawei] 03-2022" w:date="2022-03-28T16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1" w:author="Nokia" w:date="2022-03-29T15:39:00Z">
        <w:r w:rsidR="001D5CA0">
          <w:rPr>
            <w:lang w:eastAsia="zh-CN"/>
          </w:rPr>
          <w:t xml:space="preserve">Retrieve the </w:t>
        </w:r>
      </w:ins>
      <w:ins w:id="332" w:author="[AEM, Huawei] 03-2022" w:date="2022-03-28T16:14:00Z">
        <w:r>
          <w:t xml:space="preserve">PCF </w:t>
        </w:r>
      </w:ins>
      <w:ins w:id="333" w:author="Nokia" w:date="2022-03-29T15:39:00Z">
        <w:r w:rsidR="001D5CA0">
          <w:t xml:space="preserve">binding information </w:t>
        </w:r>
      </w:ins>
      <w:ins w:id="334" w:author="[AEM, Huawei] 03-2022" w:date="2022-03-28T16:14:00Z">
        <w:r>
          <w:t>for an MBS Session</w:t>
        </w:r>
        <w:r>
          <w:rPr>
            <w:lang w:eastAsia="zh-CN"/>
          </w:rPr>
          <w:t>.</w:t>
        </w:r>
      </w:ins>
    </w:p>
    <w:p w14:paraId="561DCF43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63B75B" w14:textId="5A6B5BFB" w:rsidR="007F0108" w:rsidRDefault="007F0108" w:rsidP="007F0108">
      <w:pPr>
        <w:pStyle w:val="Heading4"/>
        <w:rPr>
          <w:ins w:id="335" w:author="[AEM, Huawei] 03-2022" w:date="2022-03-28T16:06:00Z"/>
        </w:rPr>
      </w:pPr>
      <w:bookmarkStart w:id="336" w:name="_Toc28012878"/>
      <w:bookmarkStart w:id="337" w:name="_Toc34251323"/>
      <w:bookmarkStart w:id="338" w:name="_Toc36103019"/>
      <w:bookmarkStart w:id="339" w:name="_Toc43388771"/>
      <w:bookmarkStart w:id="340" w:name="_Toc45134053"/>
      <w:bookmarkStart w:id="341" w:name="_Toc51763116"/>
      <w:bookmarkStart w:id="342" w:name="_Toc56634720"/>
      <w:bookmarkStart w:id="343" w:name="_Toc59018015"/>
      <w:bookmarkStart w:id="344" w:name="_Toc63194085"/>
      <w:bookmarkStart w:id="345" w:name="_Toc66233173"/>
      <w:bookmarkStart w:id="346" w:name="_Toc66233836"/>
      <w:bookmarkStart w:id="347" w:name="_Toc68169053"/>
      <w:bookmarkStart w:id="348" w:name="_Toc70541999"/>
      <w:bookmarkStart w:id="349" w:name="_Toc83233118"/>
      <w:bookmarkStart w:id="350" w:name="_Toc85528195"/>
      <w:bookmarkStart w:id="351" w:name="_Toc90656245"/>
      <w:bookmarkStart w:id="352" w:name="_Toc94034114"/>
      <w:bookmarkStart w:id="353" w:name="_Toc97197729"/>
      <w:ins w:id="354" w:author="[AEM, Huawei] 03-2022" w:date="2022-03-28T16:06:00Z">
        <w:r>
          <w:t>4.2.4.</w:t>
        </w:r>
      </w:ins>
      <w:ins w:id="355" w:author="[AEM, Huawei] 08-2022 r1" w:date="2022-08-18T20:09:00Z">
        <w:r w:rsidR="00231B8C" w:rsidRPr="00812C46">
          <w:rPr>
            <w:highlight w:val="yellow"/>
          </w:rPr>
          <w:t>4</w:t>
        </w:r>
      </w:ins>
      <w:ins w:id="356" w:author="[AEM, Huawei] 03-2022" w:date="2022-03-28T16:06:00Z">
        <w:r>
          <w:tab/>
        </w:r>
      </w:ins>
      <w:ins w:id="357" w:author="Nokia" w:date="2022-03-29T15:40:00Z">
        <w:r w:rsidR="00411F4F">
          <w:t xml:space="preserve">Retrieve the </w:t>
        </w:r>
      </w:ins>
      <w:ins w:id="358" w:author="[AEM, Huawei] 03-2022" w:date="2022-03-28T16:06:00Z">
        <w:r>
          <w:t xml:space="preserve">PCF </w:t>
        </w:r>
      </w:ins>
      <w:ins w:id="359" w:author="Nokia" w:date="2022-03-29T15:41:00Z">
        <w:r w:rsidR="00411F4F">
          <w:t xml:space="preserve">binding information </w:t>
        </w:r>
      </w:ins>
      <w:ins w:id="360" w:author="[AEM, Huawei] 03-2022" w:date="2022-03-28T16:06:00Z">
        <w:r>
          <w:t xml:space="preserve">for an MBS </w:t>
        </w:r>
      </w:ins>
      <w:ins w:id="361" w:author="[AEM, Huawei] 03-2022" w:date="2022-03-28T16:09:00Z">
        <w:r w:rsidR="006D35AD">
          <w:t>S</w:t>
        </w:r>
      </w:ins>
      <w:ins w:id="362" w:author="[AEM, Huawei] 03-2022" w:date="2022-03-28T16:06:00Z">
        <w:r>
          <w:t>ession</w:t>
        </w:r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547E059C" w14:textId="329989AC" w:rsidR="007F0108" w:rsidRDefault="002565D0" w:rsidP="007F0108">
      <w:pPr>
        <w:pStyle w:val="TH"/>
        <w:rPr>
          <w:ins w:id="363" w:author="[AEM, Huawei] 03-2022" w:date="2022-03-28T16:06:00Z"/>
          <w:lang w:eastAsia="ja-JP"/>
        </w:rPr>
      </w:pPr>
      <w:ins w:id="364" w:author="[AEM, Huawei] 03-2022" w:date="2022-03-28T16:15:00Z">
        <w:r w:rsidRPr="00015307">
          <w:rPr>
            <w:sz w:val="18"/>
          </w:rPr>
          <w:object w:dxaOrig="8800" w:dyaOrig="2210" w14:anchorId="6BDADAD4">
            <v:shape id="_x0000_i1027" type="#_x0000_t75" style="width:439.75pt;height:110.3pt" o:ole="">
              <v:imagedata r:id="rId17" o:title=""/>
            </v:shape>
            <o:OLEObject Type="Embed" ProgID="Visio.Drawing.15" ShapeID="_x0000_i1027" DrawAspect="Content" ObjectID="_1723017884" r:id="rId18"/>
          </w:object>
        </w:r>
      </w:ins>
    </w:p>
    <w:p w14:paraId="01AA0C90" w14:textId="206C5B82" w:rsidR="007F0108" w:rsidRDefault="007F0108" w:rsidP="007F0108">
      <w:pPr>
        <w:pStyle w:val="TF"/>
        <w:rPr>
          <w:ins w:id="365" w:author="[AEM, Huawei] 03-2022" w:date="2022-03-28T16:06:00Z"/>
          <w:lang w:eastAsia="ja-JP"/>
        </w:rPr>
      </w:pPr>
      <w:ins w:id="366" w:author="[AEM, Huawei] 03-2022" w:date="2022-03-28T16:06:00Z">
        <w:r>
          <w:rPr>
            <w:lang w:eastAsia="ja-JP"/>
          </w:rPr>
          <w:t>Figure 4.2.4.</w:t>
        </w:r>
      </w:ins>
      <w:ins w:id="367" w:author="[AEM, Huawei] 08-2022 r1" w:date="2022-08-18T20:09:00Z">
        <w:r w:rsidR="00231B8C" w:rsidRPr="00812C46">
          <w:rPr>
            <w:highlight w:val="yellow"/>
            <w:lang w:eastAsia="ja-JP"/>
          </w:rPr>
          <w:t>4</w:t>
        </w:r>
      </w:ins>
      <w:ins w:id="368" w:author="[AEM, Huawei] 03-2022" w:date="2022-03-28T16:06:00Z">
        <w:r>
          <w:rPr>
            <w:lang w:eastAsia="ja-JP"/>
          </w:rPr>
          <w:t xml:space="preserve">-1: </w:t>
        </w:r>
      </w:ins>
      <w:ins w:id="369" w:author="[AEM, Huawei] 03-2022" w:date="2022-03-28T16:19:00Z">
        <w:r w:rsidR="00694F6F">
          <w:t>PCF for an MBS Session Binding Retrieval procedure</w:t>
        </w:r>
      </w:ins>
    </w:p>
    <w:p w14:paraId="73B0B073" w14:textId="547C8796" w:rsidR="007F0108" w:rsidRDefault="007755C1" w:rsidP="007755C1">
      <w:pPr>
        <w:pStyle w:val="B10"/>
        <w:rPr>
          <w:ins w:id="370" w:author="[AEM, Huawei] 03-2022" w:date="2022-03-28T16:06:00Z"/>
          <w:rFonts w:eastAsia="DengXian"/>
        </w:rPr>
      </w:pPr>
      <w:ins w:id="371" w:author="[AEM, Huawei] 03-2022" w:date="2022-03-28T16:36:00Z">
        <w:r>
          <w:rPr>
            <w:rFonts w:eastAsia="DengXian"/>
          </w:rPr>
          <w:t>1.</w:t>
        </w:r>
        <w:r>
          <w:rPr>
            <w:rFonts w:eastAsia="DengXian"/>
          </w:rPr>
          <w:tab/>
        </w:r>
      </w:ins>
      <w:ins w:id="372" w:author="[AEM, Huawei] 03-2022" w:date="2022-03-28T16:06:00Z">
        <w:r w:rsidR="007F0108">
          <w:rPr>
            <w:rFonts w:eastAsia="DengXian"/>
          </w:rPr>
          <w:t xml:space="preserve">The NF service consumer </w:t>
        </w:r>
      </w:ins>
      <w:ins w:id="373" w:author="[AEM, Huawei] 03-2022" w:date="2022-03-28T16:33:00Z">
        <w:r>
          <w:rPr>
            <w:rFonts w:eastAsia="DengXian"/>
          </w:rPr>
          <w:t xml:space="preserve">(e.g. NEF, MBSF, AF) </w:t>
        </w:r>
      </w:ins>
      <w:ins w:id="374" w:author="[AEM, Huawei] 03-2022" w:date="2022-03-28T16:06:00Z">
        <w:r w:rsidR="007F0108">
          <w:rPr>
            <w:rFonts w:eastAsia="DengXian"/>
          </w:rPr>
          <w:t xml:space="preserve">shall invoke the </w:t>
        </w:r>
        <w:proofErr w:type="spellStart"/>
        <w:r w:rsidR="007F0108">
          <w:rPr>
            <w:rFonts w:eastAsia="DengXian"/>
          </w:rPr>
          <w:t>Nbsf_Management_Discovery</w:t>
        </w:r>
        <w:proofErr w:type="spellEnd"/>
        <w:r w:rsidR="007F0108">
          <w:rPr>
            <w:rFonts w:eastAsia="DengXian"/>
          </w:rPr>
          <w:t xml:space="preserve"> service operation to obtain</w:t>
        </w:r>
        <w:r w:rsidR="007F0108">
          <w:t xml:space="preserve"> </w:t>
        </w:r>
      </w:ins>
      <w:ins w:id="375" w:author="[AEM, Huawei] 03-2022" w:date="2022-03-28T16:38:00Z">
        <w:r>
          <w:rPr>
            <w:rFonts w:eastAsia="DengXian"/>
          </w:rPr>
          <w:t>from</w:t>
        </w:r>
      </w:ins>
      <w:ins w:id="376" w:author="[AEM, Huawei] 03-2022" w:date="2022-03-28T16:35:00Z">
        <w:r>
          <w:rPr>
            <w:rFonts w:eastAsia="DengXian"/>
          </w:rPr>
          <w:t xml:space="preserve"> the BSF</w:t>
        </w:r>
      </w:ins>
      <w:r>
        <w:t xml:space="preserve"> </w:t>
      </w:r>
      <w:ins w:id="377" w:author="[AEM, Huawei] 03-2022" w:date="2022-03-28T16:33:00Z">
        <w:r>
          <w:t xml:space="preserve">the </w:t>
        </w:r>
      </w:ins>
      <w:ins w:id="378" w:author="[AEM, Huawei] 03-2022" w:date="2022-03-28T16:06:00Z">
        <w:r w:rsidR="007F0108">
          <w:rPr>
            <w:rFonts w:eastAsia="DengXian"/>
          </w:rPr>
          <w:t>address</w:t>
        </w:r>
      </w:ins>
      <w:ins w:id="379" w:author="[AEM, Huawei] 03-2022" w:date="2022-03-28T16:33:00Z">
        <w:r>
          <w:rPr>
            <w:rFonts w:eastAsia="DengXian"/>
          </w:rPr>
          <w:t>ing</w:t>
        </w:r>
      </w:ins>
      <w:ins w:id="380" w:author="[AEM, Huawei] 03-2022" w:date="2022-03-28T16:06:00Z">
        <w:r w:rsidR="007F0108">
          <w:rPr>
            <w:rFonts w:eastAsia="DengXian"/>
          </w:rPr>
          <w:t xml:space="preserve"> information of the selected PCF for </w:t>
        </w:r>
      </w:ins>
      <w:ins w:id="381" w:author="[AEM, Huawei] 03-2022" w:date="2022-03-28T16:35:00Z">
        <w:r>
          <w:rPr>
            <w:rFonts w:eastAsia="DengXian"/>
          </w:rPr>
          <w:t>an</w:t>
        </w:r>
      </w:ins>
      <w:ins w:id="382" w:author="[AEM, Huawei] 03-2022" w:date="2022-03-28T16:34:00Z">
        <w:r>
          <w:rPr>
            <w:rFonts w:eastAsia="DengXian"/>
          </w:rPr>
          <w:t xml:space="preserve"> MBS Session</w:t>
        </w:r>
      </w:ins>
      <w:ins w:id="383" w:author="[AEM, Huawei] 03-2022" w:date="2022-03-28T16:06:00Z">
        <w:r w:rsidR="007F0108">
          <w:rPr>
            <w:rFonts w:eastAsia="DengXian"/>
          </w:rPr>
          <w:t xml:space="preserve">. The NF </w:t>
        </w:r>
        <w:r w:rsidR="007F0108">
          <w:t>service</w:t>
        </w:r>
        <w:r w:rsidR="007F0108">
          <w:rPr>
            <w:rFonts w:eastAsia="DengXian"/>
          </w:rPr>
          <w:t xml:space="preserve"> consumer </w:t>
        </w:r>
        <w:r w:rsidR="007F0108">
          <w:rPr>
            <w:rFonts w:eastAsia="DengXian"/>
            <w:lang w:val="en-US"/>
          </w:rPr>
          <w:t xml:space="preserve">shall </w:t>
        </w:r>
        <w:r w:rsidR="007F0108">
          <w:rPr>
            <w:rFonts w:eastAsia="DengXian"/>
          </w:rPr>
          <w:t xml:space="preserve">send </w:t>
        </w:r>
      </w:ins>
      <w:ins w:id="384" w:author="[AEM, Huawei] 03-2022" w:date="2022-03-28T16:36:00Z">
        <w:r>
          <w:rPr>
            <w:rFonts w:eastAsia="DengXian"/>
          </w:rPr>
          <w:t xml:space="preserve">for this purpose </w:t>
        </w:r>
      </w:ins>
      <w:ins w:id="385" w:author="[AEM, Huawei] 03-2022" w:date="2022-03-28T16:06:00Z">
        <w:r w:rsidR="007F0108">
          <w:rPr>
            <w:rFonts w:eastAsia="DengXian"/>
          </w:rPr>
          <w:t xml:space="preserve">an HTTP GET request </w:t>
        </w:r>
      </w:ins>
      <w:ins w:id="386" w:author="[AEM, Huawei] 03-2022" w:date="2022-03-28T16:39:00Z">
        <w:r>
          <w:rPr>
            <w:rFonts w:eastAsia="DengXian"/>
          </w:rPr>
          <w:t>targeting the "PCF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>an MBS Session Bindings" resource URI, i.e. "</w:t>
        </w:r>
        <w:r>
          <w:rPr>
            <w:rFonts w:eastAsia="Batang"/>
          </w:rPr>
          <w:t>{</w:t>
        </w:r>
        <w:proofErr w:type="spellStart"/>
        <w:r>
          <w:rPr>
            <w:rFonts w:eastAsia="Batang"/>
          </w:rPr>
          <w:t>apiRoot</w:t>
        </w:r>
        <w:proofErr w:type="spellEnd"/>
        <w:r>
          <w:rPr>
            <w:rFonts w:eastAsia="Batang"/>
          </w:rPr>
          <w:t>}/</w:t>
        </w:r>
        <w:proofErr w:type="spellStart"/>
        <w:r>
          <w:rPr>
            <w:rFonts w:eastAsia="Batang"/>
          </w:rPr>
          <w:t>n</w:t>
        </w:r>
        <w:r>
          <w:rPr>
            <w:rFonts w:eastAsia="Batang" w:hint="eastAsia"/>
          </w:rPr>
          <w:t>bsf</w:t>
        </w:r>
        <w:proofErr w:type="spellEnd"/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anagement/v1/</w:t>
        </w:r>
        <w:proofErr w:type="spellStart"/>
        <w:r>
          <w:rPr>
            <w:rFonts w:eastAsia="Batang"/>
          </w:rPr>
          <w:t>pcf</w:t>
        </w:r>
      </w:ins>
      <w:proofErr w:type="spellEnd"/>
      <w:ins w:id="387" w:author="Nokia" w:date="2022-03-29T15:41:00Z">
        <w:r w:rsidR="00411F4F">
          <w:rPr>
            <w:rFonts w:eastAsia="Batang"/>
          </w:rPr>
          <w:t>-</w:t>
        </w:r>
        <w:proofErr w:type="spellStart"/>
        <w:r w:rsidR="00411F4F">
          <w:rPr>
            <w:rFonts w:eastAsia="Batang"/>
          </w:rPr>
          <w:t>mbs</w:t>
        </w:r>
        <w:proofErr w:type="spellEnd"/>
        <w:r w:rsidR="00411F4F">
          <w:rPr>
            <w:rFonts w:eastAsia="Batang"/>
          </w:rPr>
          <w:t>-</w:t>
        </w:r>
      </w:ins>
      <w:ins w:id="388" w:author="Nokia" w:date="2022-03-29T15:42:00Z">
        <w:r w:rsidR="00411F4F">
          <w:rPr>
            <w:rFonts w:eastAsia="Batang"/>
          </w:rPr>
          <w:t>b</w:t>
        </w:r>
      </w:ins>
      <w:ins w:id="389" w:author="[AEM, Huawei] 03-2022" w:date="2022-03-28T16:39:00Z">
        <w:r>
          <w:rPr>
            <w:rFonts w:eastAsia="Batang"/>
          </w:rPr>
          <w:t>indings</w:t>
        </w:r>
        <w:r>
          <w:rPr>
            <w:rFonts w:eastAsia="DengXian"/>
          </w:rPr>
          <w:t>",</w:t>
        </w:r>
      </w:ins>
      <w:ins w:id="390" w:author="[AEM, Huawei] 03-2022" w:date="2022-03-28T16:06:00Z">
        <w:r w:rsidR="007F0108">
          <w:rPr>
            <w:rFonts w:eastAsia="DengXian"/>
          </w:rPr>
          <w:t xml:space="preserve"> </w:t>
        </w:r>
      </w:ins>
      <w:ins w:id="391" w:author="[AEM, Huawei] 03-2022" w:date="2022-03-28T16:39:00Z">
        <w:r>
          <w:rPr>
            <w:rFonts w:eastAsia="DengXian"/>
          </w:rPr>
          <w:t xml:space="preserve">which shall include the following </w:t>
        </w:r>
      </w:ins>
      <w:ins w:id="392" w:author="[AEM, Huawei] 03-2022" w:date="2022-03-28T16:06:00Z">
        <w:r>
          <w:rPr>
            <w:rFonts w:eastAsia="DengXian"/>
          </w:rPr>
          <w:t>query parameters</w:t>
        </w:r>
        <w:r w:rsidR="007F0108">
          <w:rPr>
            <w:rFonts w:eastAsia="DengXian"/>
          </w:rPr>
          <w:t>:</w:t>
        </w:r>
      </w:ins>
    </w:p>
    <w:p w14:paraId="5C6E1833" w14:textId="36E90451" w:rsidR="007F0108" w:rsidRDefault="007F0108" w:rsidP="007755C1">
      <w:pPr>
        <w:pStyle w:val="B2"/>
        <w:rPr>
          <w:ins w:id="393" w:author="[AEM, Huawei] 03-2022" w:date="2022-03-28T16:06:00Z"/>
          <w:rFonts w:eastAsia="DengXian"/>
        </w:rPr>
      </w:pPr>
      <w:ins w:id="394" w:author="[AEM, Huawei] 03-2022" w:date="2022-03-28T16:06:00Z">
        <w:r>
          <w:lastRenderedPageBreak/>
          <w:t>-</w:t>
        </w:r>
        <w:r>
          <w:tab/>
        </w:r>
      </w:ins>
      <w:ins w:id="395" w:author="[AEM, Huawei] 03-2022" w:date="2022-03-28T16:43:00Z">
        <w:r w:rsidR="007755C1">
          <w:t>the identifier of the MBS Session to which the requested MBS Session binding is related,</w:t>
        </w:r>
      </w:ins>
      <w:ins w:id="396" w:author="Nokia" w:date="2022-03-29T15:43:00Z">
        <w:r w:rsidR="000836BA">
          <w:t xml:space="preserve"> </w:t>
        </w:r>
      </w:ins>
      <w:ins w:id="397" w:author="[AEM, Huawei] 03-2022" w:date="2022-03-28T16:43:00Z">
        <w:r w:rsidR="007755C1">
          <w:t>within the "</w:t>
        </w:r>
        <w:proofErr w:type="spellStart"/>
        <w:r w:rsidR="007755C1">
          <w:t>mbs</w:t>
        </w:r>
        <w:proofErr w:type="spellEnd"/>
        <w:r w:rsidR="007755C1">
          <w:t>-session-id" query parameter</w:t>
        </w:r>
      </w:ins>
      <w:ins w:id="398" w:author="[AEM, Huawei] 03-2022" w:date="2022-03-28T16:06:00Z">
        <w:r>
          <w:t>;</w:t>
        </w:r>
      </w:ins>
    </w:p>
    <w:p w14:paraId="06A33B9D" w14:textId="054906E6" w:rsidR="007F0108" w:rsidRDefault="007F0108" w:rsidP="007755C1">
      <w:pPr>
        <w:pStyle w:val="B2"/>
        <w:rPr>
          <w:ins w:id="399" w:author="[AEM, Huawei] 03-2022" w:date="2022-03-28T16:06:00Z"/>
          <w:rFonts w:eastAsia="DengXian"/>
          <w:noProof/>
        </w:rPr>
      </w:pPr>
      <w:ins w:id="400" w:author="[AEM, Huawei] 03-2022" w:date="2022-03-28T16:06:00Z">
        <w:r>
          <w:rPr>
            <w:rFonts w:eastAsia="DengXian"/>
            <w:noProof/>
          </w:rPr>
          <w:t>and may include</w:t>
        </w:r>
      </w:ins>
      <w:ins w:id="401" w:author="[AEM, Huawei] 03-2022" w:date="2022-03-28T16:43:00Z">
        <w:r w:rsidR="007755C1">
          <w:rPr>
            <w:rFonts w:eastAsia="DengXian"/>
            <w:noProof/>
          </w:rPr>
          <w:t xml:space="preserve"> the following query parameters</w:t>
        </w:r>
      </w:ins>
      <w:ins w:id="402" w:author="[AEM, Huawei] 03-2022" w:date="2022-03-28T16:06:00Z">
        <w:r>
          <w:rPr>
            <w:rFonts w:eastAsia="DengXian"/>
            <w:noProof/>
          </w:rPr>
          <w:t>:</w:t>
        </w:r>
      </w:ins>
    </w:p>
    <w:p w14:paraId="316A6578" w14:textId="544ABF05" w:rsidR="007755C1" w:rsidRDefault="007755C1" w:rsidP="007755C1">
      <w:pPr>
        <w:pStyle w:val="B2"/>
        <w:rPr>
          <w:ins w:id="403" w:author="[AEM, Huawei] 03-2022" w:date="2022-03-28T16:43:00Z"/>
          <w:rFonts w:eastAsia="DengXian"/>
        </w:rPr>
      </w:pPr>
      <w:ins w:id="404" w:author="[AEM, Huawei] 03-2022" w:date="2022-03-28T16:43:00Z">
        <w:r>
          <w:t>-</w:t>
        </w:r>
        <w:r>
          <w:tab/>
          <w:t>the list of supported features,</w:t>
        </w:r>
      </w:ins>
      <w:ins w:id="405" w:author="Nokia" w:date="2022-03-29T15:48:00Z">
        <w:r w:rsidR="000836BA">
          <w:t xml:space="preserve"> </w:t>
        </w:r>
      </w:ins>
      <w:ins w:id="406" w:author="[AEM, Huawei] 03-2022" w:date="2022-03-28T16:43:00Z">
        <w:r>
          <w:t>within the "sup-feat" query parameter.</w:t>
        </w:r>
      </w:ins>
    </w:p>
    <w:p w14:paraId="7C3C9D7A" w14:textId="34EED00D" w:rsidR="007F0108" w:rsidRDefault="007755C1" w:rsidP="007755C1">
      <w:pPr>
        <w:pStyle w:val="B10"/>
        <w:rPr>
          <w:ins w:id="407" w:author="[AEM, Huawei] 03-2022" w:date="2022-03-28T16:06:00Z"/>
          <w:rFonts w:eastAsia="DengXian"/>
        </w:rPr>
      </w:pPr>
      <w:ins w:id="408" w:author="[AEM, Huawei] 03-2022" w:date="2022-03-28T16:44:00Z">
        <w:r>
          <w:rPr>
            <w:rFonts w:eastAsia="DengXian"/>
          </w:rPr>
          <w:t>2.</w:t>
        </w:r>
        <w:r>
          <w:rPr>
            <w:rFonts w:eastAsia="DengXian"/>
          </w:rPr>
          <w:tab/>
        </w:r>
      </w:ins>
      <w:ins w:id="409" w:author="[AEM, Huawei] 03-2022" w:date="2022-03-28T16:47:00Z">
        <w:r w:rsidR="004A7281">
          <w:rPr>
            <w:rFonts w:eastAsia="DengXian"/>
          </w:rPr>
          <w:t xml:space="preserve">If the HTTP </w:t>
        </w:r>
      </w:ins>
      <w:ins w:id="410" w:author="[AEM, Huawei] 03-2022" w:date="2022-03-28T16:51:00Z">
        <w:r w:rsidR="004A7281">
          <w:rPr>
            <w:rFonts w:eastAsia="DengXian"/>
          </w:rPr>
          <w:t xml:space="preserve">GET </w:t>
        </w:r>
      </w:ins>
      <w:ins w:id="411" w:author="[AEM, Huawei] 03-2022" w:date="2022-03-28T16:47:00Z">
        <w:r w:rsidR="004A7281">
          <w:rPr>
            <w:rFonts w:eastAsia="DengXian"/>
          </w:rPr>
          <w:t>request from the NF service consumer is accepted</w:t>
        </w:r>
        <w:r w:rsidR="004A7281">
          <w:t xml:space="preserve"> </w:t>
        </w:r>
        <w:r w:rsidR="004A7281">
          <w:rPr>
            <w:rFonts w:eastAsia="DengXian"/>
          </w:rPr>
          <w:t>and a</w:t>
        </w:r>
      </w:ins>
      <w:ins w:id="412" w:author="[AEM, Huawei] 03-2022" w:date="2022-03-28T16:50:00Z">
        <w:r w:rsidR="004A7281">
          <w:rPr>
            <w:rFonts w:eastAsia="DengXian"/>
          </w:rPr>
          <w:t xml:space="preserve"> corresponding </w:t>
        </w:r>
      </w:ins>
      <w:ins w:id="413" w:author="[AEM, Huawei] 03-2022" w:date="2022-03-28T16:51:00Z">
        <w:r w:rsidR="004A7281">
          <w:rPr>
            <w:rFonts w:eastAsia="DengXian"/>
          </w:rPr>
          <w:t xml:space="preserve">"Individual </w:t>
        </w:r>
      </w:ins>
      <w:ins w:id="414" w:author="[AEM, Huawei] 03-2022" w:date="2022-03-28T16:50:00Z">
        <w:r w:rsidR="004A7281">
          <w:rPr>
            <w:rFonts w:eastAsia="DengXian"/>
          </w:rPr>
          <w:t>PCF for an MBS</w:t>
        </w:r>
      </w:ins>
      <w:ins w:id="415" w:author="[AEM, Huawei] 03-2022" w:date="2022-03-28T16:47:00Z">
        <w:r w:rsidR="004A7281">
          <w:rPr>
            <w:rFonts w:eastAsia="DengXian"/>
          </w:rPr>
          <w:t xml:space="preserve"> </w:t>
        </w:r>
      </w:ins>
      <w:ins w:id="416" w:author="[AEM, Huawei] 03-2022" w:date="2022-03-28T16:51:00Z">
        <w:r w:rsidR="004A7281">
          <w:rPr>
            <w:rFonts w:eastAsia="DengXian"/>
          </w:rPr>
          <w:t>S</w:t>
        </w:r>
      </w:ins>
      <w:ins w:id="417" w:author="[AEM, Huawei] 03-2022" w:date="2022-03-28T16:47:00Z">
        <w:r w:rsidR="004A7281">
          <w:rPr>
            <w:rFonts w:eastAsia="DengXian"/>
          </w:rPr>
          <w:t xml:space="preserve">ession </w:t>
        </w:r>
      </w:ins>
      <w:ins w:id="418" w:author="[AEM, Huawei] 03-2022" w:date="2022-03-28T16:51:00Z">
        <w:r w:rsidR="004A7281">
          <w:rPr>
            <w:rFonts w:eastAsia="DengXian"/>
          </w:rPr>
          <w:t>B</w:t>
        </w:r>
      </w:ins>
      <w:ins w:id="419" w:author="[AEM, Huawei] 03-2022" w:date="2022-03-28T16:47:00Z">
        <w:r w:rsidR="004A7281">
          <w:rPr>
            <w:rFonts w:eastAsia="DengXian"/>
          </w:rPr>
          <w:t>inding</w:t>
        </w:r>
      </w:ins>
      <w:ins w:id="420" w:author="[AEM, Huawei] 03-2022" w:date="2022-03-28T16:51:00Z">
        <w:r w:rsidR="004A7281">
          <w:rPr>
            <w:rFonts w:eastAsia="DengXian"/>
          </w:rPr>
          <w:t>"</w:t>
        </w:r>
      </w:ins>
      <w:ins w:id="421" w:author="[AEM, Huawei] 03-2022" w:date="2022-03-28T16:47:00Z">
        <w:r w:rsidR="004A7281">
          <w:rPr>
            <w:rFonts w:eastAsia="DengXian"/>
          </w:rPr>
          <w:t xml:space="preserve"> resource matching the </w:t>
        </w:r>
      </w:ins>
      <w:ins w:id="422" w:author="[AEM, Huawei] 03-2022" w:date="2022-03-28T16:51:00Z">
        <w:r w:rsidR="004A7281">
          <w:rPr>
            <w:rFonts w:eastAsia="DengXian"/>
          </w:rPr>
          <w:t xml:space="preserve">provided </w:t>
        </w:r>
      </w:ins>
      <w:ins w:id="423" w:author="[AEM, Huawei] 03-2022" w:date="2022-03-28T16:47:00Z">
        <w:r w:rsidR="004A7281">
          <w:rPr>
            <w:rFonts w:eastAsia="DengXian"/>
          </w:rPr>
          <w:t xml:space="preserve">query parameters exists, the BSF shall </w:t>
        </w:r>
      </w:ins>
      <w:ins w:id="424" w:author="[AEM, Huawei] 03-2022" w:date="2022-03-28T16:51:00Z">
        <w:r w:rsidR="004A7281">
          <w:rPr>
            <w:rFonts w:eastAsia="DengXian"/>
          </w:rPr>
          <w:t>respond</w:t>
        </w:r>
      </w:ins>
      <w:ins w:id="425" w:author="[AEM, Huawei] 03-2022" w:date="2022-03-28T16:47:00Z">
        <w:r w:rsidR="004A7281">
          <w:rPr>
            <w:rFonts w:eastAsia="DengXian"/>
          </w:rPr>
          <w:t xml:space="preserve"> with an HTTP "200 OK"</w:t>
        </w:r>
      </w:ins>
      <w:ins w:id="426" w:author="[AEM, Huawei] 03-2022" w:date="2022-03-28T16:51:00Z">
        <w:r w:rsidR="004A7281">
          <w:rPr>
            <w:rFonts w:eastAsia="DengXian"/>
          </w:rPr>
          <w:t xml:space="preserve"> status code </w:t>
        </w:r>
      </w:ins>
      <w:ins w:id="427" w:author="[AEM, Huawei] 03-2022" w:date="2022-03-28T16:52:00Z">
        <w:r w:rsidR="004A7281">
          <w:rPr>
            <w:rFonts w:eastAsia="DengXian"/>
          </w:rPr>
          <w:t xml:space="preserve">with the response body </w:t>
        </w:r>
      </w:ins>
      <w:ins w:id="428" w:author="[AEM, Huawei] 03-2022" w:date="2022-03-28T16:51:00Z">
        <w:r w:rsidR="004A7281">
          <w:rPr>
            <w:rFonts w:eastAsia="DengXian"/>
          </w:rPr>
          <w:t>including</w:t>
        </w:r>
      </w:ins>
      <w:ins w:id="429" w:author="[AEM, Huawei] 03-2022" w:date="2022-03-28T16:47:00Z">
        <w:r w:rsidR="004A7281">
          <w:rPr>
            <w:rFonts w:eastAsia="DengXian"/>
          </w:rPr>
          <w:t xml:space="preserve"> the </w:t>
        </w:r>
      </w:ins>
      <w:ins w:id="430" w:author="[AEM, Huawei] 03-2022" w:date="2022-03-28T16:51:00Z">
        <w:r w:rsidR="004A7281">
          <w:rPr>
            <w:rFonts w:eastAsia="DengXian"/>
          </w:rPr>
          <w:t xml:space="preserve">representation of the </w:t>
        </w:r>
      </w:ins>
      <w:ins w:id="431" w:author="[AEM, Huawei] 03-2022" w:date="2022-03-28T16:52:00Z">
        <w:r w:rsidR="004A7281">
          <w:rPr>
            <w:rFonts w:eastAsia="DengXian"/>
          </w:rPr>
          <w:t>matching "Individual PCF for an MBS Session Binding" resource within the</w:t>
        </w:r>
      </w:ins>
      <w:ins w:id="432" w:author="[AEM, Huawei] 03-2022" w:date="2022-03-28T16:47:00Z">
        <w:r w:rsidR="004A7281">
          <w:rPr>
            <w:rFonts w:eastAsia="DengXian"/>
          </w:rPr>
          <w:t xml:space="preserve"> "</w:t>
        </w:r>
        <w:proofErr w:type="spellStart"/>
        <w:r w:rsidR="004A7281">
          <w:rPr>
            <w:rFonts w:eastAsia="DengXian"/>
          </w:rPr>
          <w:t>Pcf</w:t>
        </w:r>
      </w:ins>
      <w:ins w:id="433" w:author="[AEM, Huawei] 03-2022" w:date="2022-03-28T16:52:00Z">
        <w:r w:rsidR="004A7281">
          <w:rPr>
            <w:rFonts w:eastAsia="DengXian"/>
          </w:rPr>
          <w:t>M</w:t>
        </w:r>
      </w:ins>
      <w:ins w:id="434" w:author="[AEM, Huawei] 08-2022 r1" w:date="2022-08-18T19:54:00Z">
        <w:r w:rsidR="002565D0">
          <w:rPr>
            <w:rFonts w:eastAsia="DengXian"/>
          </w:rPr>
          <w:t>bs</w:t>
        </w:r>
      </w:ins>
      <w:ins w:id="435" w:author="[AEM, Huawei] 03-2022" w:date="2022-03-28T16:47:00Z">
        <w:r w:rsidR="004A7281">
          <w:rPr>
            <w:rFonts w:eastAsia="DengXian"/>
          </w:rPr>
          <w:t>Binding</w:t>
        </w:r>
        <w:proofErr w:type="spellEnd"/>
        <w:r w:rsidR="004A7281">
          <w:rPr>
            <w:rFonts w:eastAsia="DengXian"/>
          </w:rPr>
          <w:t>" data structure.</w:t>
        </w:r>
      </w:ins>
    </w:p>
    <w:p w14:paraId="6C941538" w14:textId="10786283" w:rsidR="004A7281" w:rsidRDefault="004A7281" w:rsidP="004A7281">
      <w:pPr>
        <w:pStyle w:val="B10"/>
        <w:ind w:firstLine="0"/>
        <w:rPr>
          <w:ins w:id="436" w:author="[AEM, Huawei] 03-2022" w:date="2022-03-28T16:48:00Z"/>
          <w:rFonts w:eastAsia="DengXian"/>
        </w:rPr>
      </w:pPr>
      <w:ins w:id="437" w:author="[AEM, Huawei] 03-2022" w:date="2022-03-28T16:48:00Z">
        <w:r>
          <w:rPr>
            <w:rFonts w:eastAsia="DengXian"/>
          </w:rPr>
          <w:t xml:space="preserve">If errors occur when processing the HTTP GET request, the BSF shall </w:t>
        </w:r>
        <w:r>
          <w:t xml:space="preserve">apply the error handling procedures specified in </w:t>
        </w:r>
        <w:proofErr w:type="spellStart"/>
        <w:r>
          <w:t>subclause</w:t>
        </w:r>
        <w:proofErr w:type="spellEnd"/>
        <w:r>
          <w:t> 5.7</w:t>
        </w:r>
        <w:r>
          <w:rPr>
            <w:rFonts w:eastAsia="DengXian"/>
          </w:rPr>
          <w:t>.</w:t>
        </w:r>
      </w:ins>
    </w:p>
    <w:p w14:paraId="50A52F15" w14:textId="77777777" w:rsidR="00E56CE1" w:rsidRPr="00FD3BBA" w:rsidRDefault="00E56CE1" w:rsidP="00E56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2BB62CB" w14:textId="77777777" w:rsidR="00A52393" w:rsidRDefault="00A52393" w:rsidP="00A52393">
      <w:pPr>
        <w:pStyle w:val="Heading4"/>
      </w:pPr>
      <w:bookmarkStart w:id="438" w:name="_Toc28012880"/>
      <w:bookmarkStart w:id="439" w:name="_Toc34251325"/>
      <w:bookmarkStart w:id="440" w:name="_Toc36103021"/>
      <w:bookmarkStart w:id="441" w:name="_Toc43388773"/>
      <w:bookmarkStart w:id="442" w:name="_Toc45134055"/>
      <w:bookmarkStart w:id="443" w:name="_Toc51763118"/>
      <w:bookmarkStart w:id="444" w:name="_Toc56634722"/>
      <w:bookmarkStart w:id="445" w:name="_Toc59018017"/>
      <w:bookmarkStart w:id="446" w:name="_Toc63194087"/>
      <w:bookmarkStart w:id="447" w:name="_Toc66233175"/>
      <w:bookmarkStart w:id="448" w:name="_Toc66233838"/>
      <w:bookmarkStart w:id="449" w:name="_Toc68169055"/>
      <w:bookmarkStart w:id="450" w:name="_Toc70542001"/>
      <w:bookmarkStart w:id="451" w:name="_Toc83233120"/>
      <w:bookmarkStart w:id="452" w:name="_Toc85528197"/>
      <w:bookmarkStart w:id="453" w:name="_Toc90656248"/>
      <w:bookmarkStart w:id="454" w:name="_Toc94034117"/>
      <w:bookmarkStart w:id="455" w:name="_Toc97197732"/>
      <w:bookmarkStart w:id="456" w:name="_Toc100955370"/>
      <w:bookmarkStart w:id="457" w:name="_Toc104546028"/>
      <w:r>
        <w:t>4.2.5.1</w:t>
      </w:r>
      <w:r>
        <w:tab/>
        <w:t>General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19CA06A0" w14:textId="71C755A4" w:rsidR="00A52393" w:rsidRDefault="00A52393" w:rsidP="00A52393">
      <w:pPr>
        <w:rPr>
          <w:rFonts w:eastAsia="Batang"/>
        </w:rPr>
      </w:pPr>
      <w:r>
        <w:rPr>
          <w:rFonts w:eastAsia="DengXian"/>
        </w:rPr>
        <w:t xml:space="preserve">This service operation allows the NF service consumer to update an existing </w:t>
      </w:r>
      <w:r w:rsidRPr="00D16C44">
        <w:rPr>
          <w:rFonts w:eastAsia="DengXian"/>
        </w:rPr>
        <w:t xml:space="preserve">PCF for a PDU </w:t>
      </w:r>
      <w:r>
        <w:rPr>
          <w:rFonts w:eastAsia="Batang"/>
        </w:rPr>
        <w:t>session</w:t>
      </w:r>
      <w:r>
        <w:rPr>
          <w:rFonts w:eastAsia="DengXian"/>
        </w:rPr>
        <w:t xml:space="preserve"> binding information for a UE in the </w:t>
      </w:r>
      <w:r>
        <w:rPr>
          <w:rFonts w:eastAsia="Batang"/>
        </w:rPr>
        <w:t>BS</w:t>
      </w:r>
      <w:r>
        <w:rPr>
          <w:rFonts w:eastAsia="DengXian"/>
        </w:rPr>
        <w:t xml:space="preserve">F by providing </w:t>
      </w:r>
      <w:ins w:id="458" w:author="[AEM, Huawei] 08-2022 r3" w:date="2022-08-20T20:07:00Z">
        <w:r w:rsidR="006C19A7">
          <w:rPr>
            <w:rFonts w:eastAsia="DengXian"/>
          </w:rPr>
          <w:t xml:space="preserve">the </w:t>
        </w:r>
      </w:ins>
      <w:r>
        <w:rPr>
          <w:rFonts w:eastAsia="DengXian"/>
        </w:rPr>
        <w:t>information to be updated (e.g. the UE address(</w:t>
      </w:r>
      <w:proofErr w:type="spellStart"/>
      <w:r>
        <w:rPr>
          <w:rFonts w:eastAsia="DengXian"/>
        </w:rPr>
        <w:t>es</w:t>
      </w:r>
      <w:proofErr w:type="spellEnd"/>
      <w:r>
        <w:rPr>
          <w:rFonts w:eastAsia="DengXian"/>
        </w:rPr>
        <w:t>))</w:t>
      </w:r>
      <w:del w:id="459" w:author="[AEM, Huawei] 08-2022 r1" w:date="2022-08-18T20:01:00Z">
        <w:r w:rsidDel="00AA3C44">
          <w:rPr>
            <w:rFonts w:eastAsia="DengXian"/>
          </w:rPr>
          <w:delText xml:space="preserve"> for a PDU Session</w:delText>
        </w:r>
      </w:del>
      <w:r>
        <w:rPr>
          <w:rFonts w:eastAsia="DengXian"/>
        </w:rPr>
        <w:t xml:space="preserve">, </w:t>
      </w:r>
      <w:r>
        <w:rPr>
          <w:rFonts w:eastAsia="Batang"/>
        </w:rPr>
        <w:t xml:space="preserve">and </w:t>
      </w:r>
      <w:ins w:id="460" w:author="[AEM, Huawei] 08-2022 r3" w:date="2022-08-20T20:07:00Z">
        <w:r w:rsidR="006C19A7">
          <w:rPr>
            <w:rFonts w:eastAsia="Batang"/>
          </w:rPr>
          <w:t xml:space="preserve">the </w:t>
        </w:r>
      </w:ins>
      <w:r>
        <w:rPr>
          <w:rFonts w:eastAsia="Batang"/>
        </w:rPr>
        <w:t xml:space="preserve">BSF updates the </w:t>
      </w:r>
      <w:ins w:id="461" w:author="[AEM, Huawei] 08-2022 r1" w:date="2022-08-18T20:00:00Z">
        <w:r w:rsidR="00AA3C44">
          <w:rPr>
            <w:rFonts w:eastAsia="Batang"/>
          </w:rPr>
          <w:t xml:space="preserve">PDU </w:t>
        </w:r>
      </w:ins>
      <w:r>
        <w:rPr>
          <w:rFonts w:eastAsia="Batang"/>
        </w:rPr>
        <w:t xml:space="preserve">session binding </w:t>
      </w:r>
      <w:r>
        <w:rPr>
          <w:rFonts w:eastAsia="DengXian"/>
        </w:rPr>
        <w:t>information</w:t>
      </w:r>
      <w:r>
        <w:rPr>
          <w:rFonts w:eastAsia="Batang"/>
        </w:rPr>
        <w:t>.</w:t>
      </w:r>
    </w:p>
    <w:p w14:paraId="766CEBC8" w14:textId="32B01281" w:rsidR="00A52393" w:rsidRDefault="00A52393" w:rsidP="00A52393">
      <w:pPr>
        <w:rPr>
          <w:rFonts w:eastAsia="Batang"/>
        </w:rPr>
      </w:pPr>
      <w:r>
        <w:rPr>
          <w:rFonts w:eastAsia="Batang"/>
        </w:rPr>
        <w:t xml:space="preserve">This service operation also allows the </w:t>
      </w:r>
      <w:ins w:id="462" w:author="[AEM, Huawei] 08-2022 r1" w:date="2022-08-18T19:58:00Z">
        <w:r w:rsidR="00AA3C44">
          <w:rPr>
            <w:rFonts w:eastAsia="Batang"/>
          </w:rPr>
          <w:t xml:space="preserve">NF </w:t>
        </w:r>
      </w:ins>
      <w:r>
        <w:rPr>
          <w:rFonts w:eastAsia="Batang"/>
        </w:rPr>
        <w:t>service consumer to update an existing the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 xml:space="preserve">F by providing </w:t>
      </w:r>
      <w:ins w:id="463" w:author="[AEM, Huawei] 08-2022 r3" w:date="2022-08-20T20:07:00Z">
        <w:r w:rsidR="006C19A7">
          <w:rPr>
            <w:rFonts w:eastAsia="Batang"/>
          </w:rPr>
          <w:t xml:space="preserve">the </w:t>
        </w:r>
      </w:ins>
      <w:r>
        <w:rPr>
          <w:rFonts w:eastAsia="Batang"/>
        </w:rPr>
        <w:t>information to be updated (e.g. PCF instance, and related PCF address)</w:t>
      </w:r>
      <w:del w:id="464" w:author="[AEM, Huawei] 08-2022 r1" w:date="2022-08-18T20:01:00Z">
        <w:r w:rsidDel="00AA3C44">
          <w:rPr>
            <w:rFonts w:eastAsia="Batang"/>
          </w:rPr>
          <w:delText xml:space="preserve"> for a UE</w:delText>
        </w:r>
      </w:del>
      <w:r>
        <w:rPr>
          <w:rFonts w:eastAsia="Batang"/>
        </w:rPr>
        <w:t xml:space="preserve">, and </w:t>
      </w:r>
      <w:ins w:id="465" w:author="[AEM, Huawei] 08-2022 r3" w:date="2022-08-20T20:08:00Z">
        <w:r w:rsidR="006C19A7">
          <w:rPr>
            <w:rFonts w:eastAsia="Batang"/>
          </w:rPr>
          <w:t xml:space="preserve">the </w:t>
        </w:r>
      </w:ins>
      <w:r>
        <w:rPr>
          <w:rFonts w:eastAsia="Batang"/>
        </w:rPr>
        <w:t xml:space="preserve">BSF updates the </w:t>
      </w:r>
      <w:del w:id="466" w:author="[AEM, Huawei] 08-2022 r1" w:date="2022-08-18T20:00:00Z">
        <w:r w:rsidDel="00AA3C44">
          <w:rPr>
            <w:rFonts w:eastAsia="Batang"/>
          </w:rPr>
          <w:delText xml:space="preserve">session </w:delText>
        </w:r>
      </w:del>
      <w:ins w:id="467" w:author="[AEM, Huawei] 08-2022 r1" w:date="2022-08-18T20:00:00Z">
        <w:r w:rsidR="00AA3C44">
          <w:rPr>
            <w:rFonts w:eastAsia="Batang"/>
          </w:rPr>
          <w:t xml:space="preserve">UE </w:t>
        </w:r>
      </w:ins>
      <w:r>
        <w:rPr>
          <w:rFonts w:eastAsia="Batang"/>
        </w:rPr>
        <w:t>binding information.</w:t>
      </w:r>
    </w:p>
    <w:p w14:paraId="0E9E320D" w14:textId="2FF6E7C9" w:rsidR="00AA3C44" w:rsidRDefault="00AA3C44" w:rsidP="00AA3C44">
      <w:pPr>
        <w:rPr>
          <w:ins w:id="468" w:author="[AEM, Huawei] 08-2022 r1" w:date="2022-08-18T19:55:00Z"/>
          <w:rFonts w:eastAsia="Batang"/>
        </w:rPr>
      </w:pPr>
      <w:ins w:id="469" w:author="[AEM, Huawei] 08-2022 r1" w:date="2022-08-18T19:55:00Z">
        <w:r>
          <w:rPr>
            <w:rFonts w:eastAsia="Batang"/>
          </w:rPr>
          <w:t xml:space="preserve">This service operation also allows the </w:t>
        </w:r>
      </w:ins>
      <w:ins w:id="470" w:author="[AEM, Huawei] 08-2022 r1" w:date="2022-08-18T19:58:00Z">
        <w:r>
          <w:rPr>
            <w:rFonts w:eastAsia="Batang"/>
          </w:rPr>
          <w:t xml:space="preserve">NF </w:t>
        </w:r>
      </w:ins>
      <w:ins w:id="471" w:author="[AEM, Huawei] 08-2022 r1" w:date="2022-08-18T19:55:00Z">
        <w:r>
          <w:rPr>
            <w:rFonts w:eastAsia="Batang"/>
          </w:rPr>
          <w:t xml:space="preserve">service consumer to </w:t>
        </w:r>
      </w:ins>
      <w:ins w:id="472" w:author="[AEM, Huawei] 08-2022 r3" w:date="2022-08-20T20:08:00Z">
        <w:r w:rsidR="006C19A7">
          <w:rPr>
            <w:rFonts w:eastAsia="Batang"/>
          </w:rPr>
          <w:t>update</w:t>
        </w:r>
      </w:ins>
      <w:ins w:id="473" w:author="[AEM, Huawei] 08-2022 r1" w:date="2022-08-18T19:55:00Z">
        <w:r>
          <w:rPr>
            <w:rFonts w:eastAsia="Batang"/>
          </w:rPr>
          <w:t xml:space="preserve"> existing PCF for an </w:t>
        </w:r>
      </w:ins>
      <w:ins w:id="474" w:author="[AEM, Huawei] 08-2022 r1" w:date="2022-08-18T19:58:00Z">
        <w:r>
          <w:rPr>
            <w:rFonts w:eastAsia="Batang"/>
          </w:rPr>
          <w:t xml:space="preserve">MBS Session </w:t>
        </w:r>
      </w:ins>
      <w:ins w:id="475" w:author="[AEM, Huawei] 08-2022 r1" w:date="2022-08-18T19:55:00Z">
        <w:r>
          <w:rPr>
            <w:rFonts w:eastAsia="Batang"/>
          </w:rPr>
          <w:t>binding information</w:t>
        </w:r>
        <w:r>
          <w:rPr>
            <w:rFonts w:eastAsia="Batang" w:hint="eastAsia"/>
          </w:rPr>
          <w:t xml:space="preserve"> </w:t>
        </w:r>
        <w:r>
          <w:rPr>
            <w:rFonts w:eastAsia="Batang"/>
          </w:rPr>
          <w:t xml:space="preserve">for </w:t>
        </w:r>
      </w:ins>
      <w:ins w:id="476" w:author="[AEM, Huawei] 08-2022 r1" w:date="2022-08-18T19:58:00Z">
        <w:r>
          <w:rPr>
            <w:rFonts w:eastAsia="Batang"/>
          </w:rPr>
          <w:t>an MBS Session</w:t>
        </w:r>
      </w:ins>
      <w:ins w:id="477" w:author="[AEM, Huawei] 08-2022 r1" w:date="2022-08-18T19:55:00Z">
        <w:r>
          <w:rPr>
            <w:rFonts w:eastAsia="Batang" w:hint="eastAsia"/>
          </w:rPr>
          <w:t xml:space="preserve"> </w:t>
        </w:r>
      </w:ins>
      <w:ins w:id="478" w:author="[AEM, Huawei] 08-2022 r1" w:date="2022-08-18T19:58:00Z">
        <w:r>
          <w:rPr>
            <w:rFonts w:eastAsia="Batang"/>
          </w:rPr>
          <w:t>at</w:t>
        </w:r>
      </w:ins>
      <w:ins w:id="479" w:author="[AEM, Huawei] 08-2022 r1" w:date="2022-08-18T19:55:00Z">
        <w:r>
          <w:rPr>
            <w:rFonts w:eastAsia="Batang"/>
          </w:rPr>
          <w:t xml:space="preserve"> the </w:t>
        </w:r>
        <w:r>
          <w:rPr>
            <w:rFonts w:eastAsia="Batang" w:hint="eastAsia"/>
          </w:rPr>
          <w:t>BS</w:t>
        </w:r>
        <w:r>
          <w:rPr>
            <w:rFonts w:eastAsia="Batang"/>
          </w:rPr>
          <w:t xml:space="preserve">F by providing </w:t>
        </w:r>
      </w:ins>
      <w:ins w:id="480" w:author="[AEM, Huawei] 08-2022 r1" w:date="2022-08-18T19:59:00Z">
        <w:r>
          <w:rPr>
            <w:rFonts w:eastAsia="Batang"/>
          </w:rPr>
          <w:t xml:space="preserve">the </w:t>
        </w:r>
      </w:ins>
      <w:ins w:id="481" w:author="[AEM, Huawei] 08-2022 r3" w:date="2022-08-20T20:08:00Z">
        <w:r w:rsidR="006C19A7">
          <w:rPr>
            <w:rFonts w:eastAsia="DengXian"/>
          </w:rPr>
          <w:t xml:space="preserve">information to be updated </w:t>
        </w:r>
      </w:ins>
      <w:ins w:id="482" w:author="[AEM, Huawei] 08-2022 r1" w:date="2022-08-18T19:55:00Z">
        <w:r>
          <w:rPr>
            <w:rFonts w:eastAsia="Batang"/>
          </w:rPr>
          <w:t>(e.g. PCF instance, PCF address</w:t>
        </w:r>
      </w:ins>
      <w:ins w:id="483" w:author="[AEM, Huawei] 08-2022 r1" w:date="2022-08-18T20:01:00Z">
        <w:r>
          <w:rPr>
            <w:rFonts w:eastAsia="Batang"/>
          </w:rPr>
          <w:t>es</w:t>
        </w:r>
      </w:ins>
      <w:ins w:id="484" w:author="[AEM, Huawei] 08-2022 r1" w:date="2022-08-18T19:55:00Z">
        <w:r>
          <w:rPr>
            <w:rFonts w:eastAsia="Batang"/>
          </w:rPr>
          <w:t xml:space="preserve">), and </w:t>
        </w:r>
      </w:ins>
      <w:ins w:id="485" w:author="[AEM, Huawei] 08-2022 r1" w:date="2022-08-18T19:59:00Z">
        <w:r>
          <w:rPr>
            <w:rFonts w:eastAsia="Batang"/>
          </w:rPr>
          <w:t xml:space="preserve">the </w:t>
        </w:r>
      </w:ins>
      <w:ins w:id="486" w:author="[AEM, Huawei] 08-2022 r1" w:date="2022-08-18T19:55:00Z">
        <w:r>
          <w:rPr>
            <w:rFonts w:eastAsia="Batang"/>
          </w:rPr>
          <w:t xml:space="preserve">BSF </w:t>
        </w:r>
      </w:ins>
      <w:ins w:id="487" w:author="[AEM, Huawei] 08-2022 r3" w:date="2022-08-20T20:08:00Z">
        <w:r w:rsidR="006C19A7">
          <w:rPr>
            <w:rFonts w:eastAsia="Batang"/>
          </w:rPr>
          <w:t xml:space="preserve">update </w:t>
        </w:r>
      </w:ins>
      <w:ins w:id="488" w:author="[AEM, Huawei] 08-2022 r1" w:date="2022-08-18T19:55:00Z">
        <w:r>
          <w:rPr>
            <w:rFonts w:eastAsia="Batang"/>
          </w:rPr>
          <w:t xml:space="preserve">the </w:t>
        </w:r>
      </w:ins>
      <w:ins w:id="489" w:author="[AEM, Huawei] 08-2022 r1" w:date="2022-08-18T20:00:00Z">
        <w:r>
          <w:rPr>
            <w:rFonts w:eastAsia="Batang"/>
          </w:rPr>
          <w:t xml:space="preserve">MBS </w:t>
        </w:r>
      </w:ins>
      <w:ins w:id="490" w:author="[AEM, Huawei] 08-2022 r1" w:date="2022-08-18T19:55:00Z">
        <w:r>
          <w:rPr>
            <w:rFonts w:eastAsia="Batang"/>
          </w:rPr>
          <w:t>session binding information.</w:t>
        </w:r>
      </w:ins>
    </w:p>
    <w:p w14:paraId="4B9E58AF" w14:textId="77777777" w:rsidR="00A52393" w:rsidRDefault="00A52393" w:rsidP="00A52393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Nbsf_Management_Update</w:t>
      </w:r>
      <w:proofErr w:type="spellEnd"/>
      <w:r>
        <w:rPr>
          <w:lang w:eastAsia="zh-CN"/>
        </w:rPr>
        <w:t xml:space="preserve"> service operation are supported:</w:t>
      </w:r>
    </w:p>
    <w:p w14:paraId="14BD0353" w14:textId="77777777" w:rsidR="00A52393" w:rsidRDefault="00A52393" w:rsidP="00A5239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PDU Session binding information.</w:t>
      </w:r>
    </w:p>
    <w:p w14:paraId="32354126" w14:textId="77777777" w:rsidR="00A52393" w:rsidRDefault="00A52393" w:rsidP="00A52393">
      <w:pPr>
        <w:pStyle w:val="B10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UE binding information.</w:t>
      </w:r>
    </w:p>
    <w:p w14:paraId="3ED8F0E6" w14:textId="4065E96B" w:rsidR="00AA3C44" w:rsidRDefault="00AA3C44" w:rsidP="00AA3C44">
      <w:pPr>
        <w:pStyle w:val="B10"/>
        <w:rPr>
          <w:ins w:id="491" w:author="[AEM, Huawei] 08-2022 r1" w:date="2022-08-18T20:01:00Z"/>
          <w:rFonts w:eastAsia="Batang"/>
        </w:rPr>
      </w:pPr>
      <w:ins w:id="492" w:author="[AEM, Huawei] 08-2022 r1" w:date="2022-08-18T20:01:00Z">
        <w:r>
          <w:rPr>
            <w:lang w:eastAsia="zh-CN"/>
          </w:rPr>
          <w:t>-</w:t>
        </w:r>
        <w:r>
          <w:rPr>
            <w:lang w:eastAsia="zh-CN"/>
          </w:rPr>
          <w:tab/>
          <w:t>Update an existing PCF for an MBS Session binding information.</w:t>
        </w:r>
      </w:ins>
    </w:p>
    <w:p w14:paraId="7EF90A60" w14:textId="77777777" w:rsidR="00231B8C" w:rsidRPr="00FD3BBA" w:rsidRDefault="00231B8C" w:rsidP="00231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B63415" w14:textId="0EA5711F" w:rsidR="00231B8C" w:rsidRDefault="00231B8C" w:rsidP="00231B8C">
      <w:pPr>
        <w:pStyle w:val="Heading4"/>
        <w:rPr>
          <w:ins w:id="493" w:author="[AEM, Huawei] 08-2022 r1" w:date="2022-08-18T20:02:00Z"/>
        </w:rPr>
      </w:pPr>
      <w:bookmarkStart w:id="494" w:name="_Toc83233122"/>
      <w:bookmarkStart w:id="495" w:name="_Toc85528199"/>
      <w:bookmarkStart w:id="496" w:name="_Toc90656250"/>
      <w:bookmarkStart w:id="497" w:name="_Toc94034119"/>
      <w:bookmarkStart w:id="498" w:name="_Toc97197734"/>
      <w:bookmarkStart w:id="499" w:name="_Toc100955372"/>
      <w:bookmarkStart w:id="500" w:name="_Toc104546030"/>
      <w:ins w:id="501" w:author="[AEM, Huawei] 08-2022 r1" w:date="2022-08-18T20:02:00Z">
        <w:r>
          <w:t>4.2.5.</w:t>
        </w:r>
      </w:ins>
      <w:ins w:id="502" w:author="[AEM, Huawei] 08-2022 r1" w:date="2022-08-18T20:09:00Z">
        <w:r w:rsidRPr="00812C46">
          <w:rPr>
            <w:highlight w:val="yellow"/>
          </w:rPr>
          <w:t>4</w:t>
        </w:r>
      </w:ins>
      <w:ins w:id="503" w:author="[AEM, Huawei] 08-2022 r1" w:date="2022-08-18T20:02:00Z">
        <w:r>
          <w:tab/>
          <w:t>Update an existing PCF for a UE binding information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26D476F7" w14:textId="4ED7D667" w:rsidR="00231B8C" w:rsidRDefault="00231B8C" w:rsidP="00231B8C">
      <w:pPr>
        <w:pStyle w:val="TH"/>
        <w:rPr>
          <w:ins w:id="504" w:author="[AEM, Huawei] 08-2022 r1" w:date="2022-08-18T20:02:00Z"/>
        </w:rPr>
      </w:pPr>
      <w:ins w:id="505" w:author="[AEM, Huawei] 03-2022" w:date="2022-03-28T14:49:00Z">
        <w:r w:rsidRPr="00694F6F">
          <w:rPr>
            <w:sz w:val="18"/>
          </w:rPr>
          <w:object w:dxaOrig="8800" w:dyaOrig="2210" w14:anchorId="6A295612">
            <v:shape id="_x0000_i1028" type="#_x0000_t75" style="width:439.75pt;height:110.3pt" o:ole="">
              <v:imagedata r:id="rId19" o:title=""/>
            </v:shape>
            <o:OLEObject Type="Embed" ProgID="Visio.Drawing.15" ShapeID="_x0000_i1028" DrawAspect="Content" ObjectID="_1723017885" r:id="rId20"/>
          </w:object>
        </w:r>
      </w:ins>
    </w:p>
    <w:p w14:paraId="3FE498F4" w14:textId="2B010FD3" w:rsidR="00231B8C" w:rsidRDefault="00231B8C" w:rsidP="00231B8C">
      <w:pPr>
        <w:pStyle w:val="TF"/>
        <w:rPr>
          <w:ins w:id="506" w:author="[AEM, Huawei] 08-2022 r1" w:date="2022-08-18T20:02:00Z"/>
        </w:rPr>
      </w:pPr>
      <w:ins w:id="507" w:author="[AEM, Huawei] 08-2022 r1" w:date="2022-08-18T20:02:00Z">
        <w:r>
          <w:t>Figure 4.2.5.</w:t>
        </w:r>
      </w:ins>
      <w:ins w:id="508" w:author="[AEM, Huawei] 08-2022 r1" w:date="2022-08-18T20:09:00Z">
        <w:r w:rsidRPr="00812C46">
          <w:rPr>
            <w:highlight w:val="yellow"/>
          </w:rPr>
          <w:t>4</w:t>
        </w:r>
      </w:ins>
      <w:ins w:id="509" w:author="[AEM, Huawei] 08-2022 r1" w:date="2022-08-18T20:02:00Z">
        <w:r>
          <w:t>-1: NF service consumer</w:t>
        </w:r>
        <w:r>
          <w:rPr>
            <w:lang w:eastAsia="ja-JP"/>
          </w:rPr>
          <w:t xml:space="preserve"> </w:t>
        </w:r>
        <w:r>
          <w:t>update an existing PCF for a UE binding information</w:t>
        </w:r>
      </w:ins>
    </w:p>
    <w:p w14:paraId="3FCC9D76" w14:textId="775FFC04" w:rsidR="00231B8C" w:rsidRPr="00231B8C" w:rsidRDefault="00231B8C" w:rsidP="00231B8C">
      <w:pPr>
        <w:pStyle w:val="B10"/>
        <w:rPr>
          <w:ins w:id="510" w:author="[AEM, Huawei] 08-2022 r1" w:date="2022-08-18T20:02:00Z"/>
          <w:rFonts w:eastAsia="DengXian"/>
        </w:rPr>
      </w:pPr>
      <w:ins w:id="511" w:author="[AEM, Huawei] 08-2022 r1" w:date="2022-08-18T20:02:00Z">
        <w:r w:rsidRPr="00231B8C">
          <w:rPr>
            <w:rFonts w:eastAsia="DengXian"/>
          </w:rPr>
          <w:t>1.</w:t>
        </w:r>
      </w:ins>
      <w:ins w:id="512" w:author="[AEM, Huawei] 08-2022 r1" w:date="2022-08-18T20:03:00Z">
        <w:r>
          <w:rPr>
            <w:rFonts w:eastAsia="DengXian"/>
          </w:rPr>
          <w:tab/>
        </w:r>
      </w:ins>
      <w:ins w:id="513" w:author="[AEM, Huawei] 08-2022 r1" w:date="2022-08-18T20:02:00Z">
        <w:r w:rsidRPr="00231B8C">
          <w:rPr>
            <w:rFonts w:eastAsia="DengXian"/>
          </w:rPr>
          <w:t xml:space="preserve">The NF service consumer </w:t>
        </w:r>
      </w:ins>
      <w:ins w:id="514" w:author="[AEM, Huawei] 08-2022 r1" w:date="2022-08-18T20:06:00Z">
        <w:r>
          <w:rPr>
            <w:rFonts w:eastAsia="DengXian"/>
          </w:rPr>
          <w:t xml:space="preserve">(e.g. PCF handling the MBS Session) </w:t>
        </w:r>
      </w:ins>
      <w:ins w:id="515" w:author="[AEM, Huawei] 08-2022 r1" w:date="2022-08-18T20:02:00Z">
        <w:r w:rsidRPr="00231B8C">
          <w:rPr>
            <w:rFonts w:eastAsia="DengXian"/>
          </w:rPr>
          <w:t xml:space="preserve">shall invoke the </w:t>
        </w:r>
        <w:proofErr w:type="spellStart"/>
        <w:r w:rsidRPr="00231B8C">
          <w:rPr>
            <w:rFonts w:eastAsia="DengXian"/>
          </w:rPr>
          <w:t>Nbsf_Management_Update</w:t>
        </w:r>
        <w:proofErr w:type="spellEnd"/>
        <w:r w:rsidRPr="00231B8C">
          <w:rPr>
            <w:rFonts w:eastAsia="DengXian"/>
          </w:rPr>
          <w:t xml:space="preserve"> service operation to </w:t>
        </w:r>
      </w:ins>
      <w:ins w:id="516" w:author="[AEM, Huawei] 08-2022 r1" w:date="2022-08-18T20:06:00Z">
        <w:r>
          <w:rPr>
            <w:rFonts w:eastAsia="DengXian"/>
          </w:rPr>
          <w:t>request the modification of an existing</w:t>
        </w:r>
      </w:ins>
      <w:ins w:id="517" w:author="[AEM, Huawei] 08-2022 r1" w:date="2022-08-18T20:02:00Z">
        <w:r w:rsidRPr="00231B8C">
          <w:rPr>
            <w:rFonts w:eastAsia="DengXian"/>
          </w:rPr>
          <w:t xml:space="preserve"> PCF for a</w:t>
        </w:r>
      </w:ins>
      <w:ins w:id="518" w:author="[AEM, Huawei] 08-2022 r1" w:date="2022-08-18T20:06:00Z">
        <w:r>
          <w:rPr>
            <w:rFonts w:eastAsia="DengXian"/>
          </w:rPr>
          <w:t>n MBS Session</w:t>
        </w:r>
      </w:ins>
      <w:ins w:id="519" w:author="[AEM, Huawei] 08-2022 r1" w:date="2022-08-18T20:07:00Z">
        <w:r>
          <w:rPr>
            <w:rFonts w:eastAsia="DengXian"/>
          </w:rPr>
          <w:t xml:space="preserve"> b</w:t>
        </w:r>
      </w:ins>
      <w:ins w:id="520" w:author="[AEM, Huawei] 08-2022 r1" w:date="2022-08-18T20:02:00Z">
        <w:r w:rsidRPr="00231B8C">
          <w:rPr>
            <w:rFonts w:eastAsia="DengXian"/>
          </w:rPr>
          <w:t xml:space="preserve">inding information for a </w:t>
        </w:r>
      </w:ins>
      <w:ins w:id="521" w:author="[AEM, Huawei] 08-2022 r1" w:date="2022-08-18T20:07:00Z">
        <w:r>
          <w:rPr>
            <w:rFonts w:eastAsia="DengXian"/>
          </w:rPr>
          <w:t>an MBS Session at the</w:t>
        </w:r>
      </w:ins>
      <w:ins w:id="522" w:author="[AEM, Huawei] 08-2022 r1" w:date="2022-08-18T20:02:00Z">
        <w:r w:rsidRPr="00231B8C">
          <w:rPr>
            <w:rFonts w:eastAsia="DengXian"/>
          </w:rPr>
          <w:t xml:space="preserve"> </w:t>
        </w:r>
        <w:proofErr w:type="spellStart"/>
        <w:r w:rsidRPr="00231B8C">
          <w:rPr>
            <w:rFonts w:eastAsia="DengXian"/>
          </w:rPr>
          <w:t>the</w:t>
        </w:r>
        <w:proofErr w:type="spellEnd"/>
        <w:r w:rsidRPr="00231B8C">
          <w:rPr>
            <w:rFonts w:eastAsia="DengXian"/>
          </w:rPr>
          <w:t xml:space="preserve"> BSF. The NF service consumer </w:t>
        </w:r>
        <w:r w:rsidRPr="00231B8C">
          <w:rPr>
            <w:rFonts w:eastAsia="DengXian"/>
            <w:lang w:val="en-US"/>
          </w:rPr>
          <w:t xml:space="preserve">shall </w:t>
        </w:r>
        <w:r w:rsidRPr="00231B8C">
          <w:rPr>
            <w:rFonts w:eastAsia="DengXian"/>
          </w:rPr>
          <w:t xml:space="preserve">send </w:t>
        </w:r>
      </w:ins>
      <w:ins w:id="523" w:author="[AEM, Huawei] 08-2022 r1" w:date="2022-08-18T20:07:00Z">
        <w:r>
          <w:rPr>
            <w:rFonts w:eastAsia="DengXian"/>
          </w:rPr>
          <w:t xml:space="preserve">for this purpose </w:t>
        </w:r>
      </w:ins>
      <w:ins w:id="524" w:author="[AEM, Huawei] 08-2022 r1" w:date="2022-08-18T20:02:00Z">
        <w:r w:rsidRPr="00231B8C">
          <w:rPr>
            <w:rFonts w:eastAsia="DengXian"/>
          </w:rPr>
          <w:t xml:space="preserve">an HTTP PATCH request </w:t>
        </w:r>
      </w:ins>
      <w:ins w:id="525" w:author="[AEM, Huawei] 08-2022 r1" w:date="2022-08-18T20:09:00Z">
        <w:r>
          <w:rPr>
            <w:rFonts w:eastAsia="DengXian"/>
          </w:rPr>
          <w:t>targeting the URI of the concerned "Individual 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 xml:space="preserve">an MBS Session Binding" resource, i.e. </w:t>
        </w:r>
      </w:ins>
      <w:ins w:id="526" w:author="[AEM, Huawei] 08-2022 r1" w:date="2022-08-18T20:02:00Z">
        <w:r w:rsidRPr="00231B8C">
          <w:rPr>
            <w:rFonts w:eastAsia="DengXian"/>
          </w:rPr>
          <w:t>"</w:t>
        </w:r>
        <w:r w:rsidRPr="00231B8C">
          <w:rPr>
            <w:rFonts w:eastAsia="Batang"/>
          </w:rPr>
          <w:t>{apiRoot}/n</w:t>
        </w:r>
        <w:r w:rsidRPr="00231B8C">
          <w:rPr>
            <w:rFonts w:eastAsia="Batang" w:hint="eastAsia"/>
          </w:rPr>
          <w:t>bsf</w:t>
        </w:r>
        <w:r w:rsidRPr="00231B8C">
          <w:rPr>
            <w:rFonts w:eastAsia="Batang"/>
          </w:rPr>
          <w:t>-</w:t>
        </w:r>
        <w:r w:rsidRPr="00231B8C">
          <w:rPr>
            <w:rFonts w:eastAsia="Batang" w:hint="eastAsia"/>
          </w:rPr>
          <w:t>m</w:t>
        </w:r>
        <w:r w:rsidRPr="00231B8C">
          <w:rPr>
            <w:rFonts w:eastAsia="Batang"/>
          </w:rPr>
          <w:t>anagement/&lt;apiVersion&gt;/pcf-</w:t>
        </w:r>
      </w:ins>
      <w:ins w:id="527" w:author="[AEM, Huawei] 08-2022 r1" w:date="2022-08-18T20:07:00Z">
        <w:r>
          <w:rPr>
            <w:rFonts w:eastAsia="Batang"/>
          </w:rPr>
          <w:t>mbs</w:t>
        </w:r>
      </w:ins>
      <w:ins w:id="528" w:author="[AEM, Huawei] 08-2022 r1" w:date="2022-08-18T20:02:00Z">
        <w:r w:rsidRPr="00231B8C">
          <w:rPr>
            <w:rFonts w:eastAsia="Batang"/>
          </w:rPr>
          <w:t>-bindings/{bindingId}</w:t>
        </w:r>
        <w:r w:rsidRPr="00231B8C">
          <w:rPr>
            <w:rFonts w:eastAsia="DengXian"/>
          </w:rPr>
          <w:t>"</w:t>
        </w:r>
      </w:ins>
      <w:ins w:id="529" w:author="[AEM, Huawei] 08-2022 r1" w:date="2022-08-18T20:10:00Z">
        <w:r>
          <w:rPr>
            <w:rFonts w:eastAsia="DengXian"/>
          </w:rPr>
          <w:t xml:space="preserve">, with the request body containing the </w:t>
        </w:r>
        <w:proofErr w:type="spellStart"/>
        <w:r>
          <w:rPr>
            <w:rFonts w:eastAsia="DengXian"/>
          </w:rPr>
          <w:t>PcfMbsBindingPatch</w:t>
        </w:r>
        <w:proofErr w:type="spellEnd"/>
        <w:r>
          <w:rPr>
            <w:rFonts w:eastAsia="DengXian"/>
          </w:rPr>
          <w:t xml:space="preserve"> data structure</w:t>
        </w:r>
      </w:ins>
      <w:ins w:id="530" w:author="[AEM, Huawei] 08-2022 r1" w:date="2022-08-18T20:11:00Z">
        <w:r>
          <w:rPr>
            <w:rFonts w:eastAsia="DengXian"/>
          </w:rPr>
          <w:t xml:space="preserve"> including the requested modifications.</w:t>
        </w:r>
      </w:ins>
    </w:p>
    <w:p w14:paraId="7213AA4A" w14:textId="77777777" w:rsidR="005277D0" w:rsidRDefault="00231B8C" w:rsidP="00231B8C">
      <w:pPr>
        <w:pStyle w:val="B10"/>
        <w:ind w:firstLine="0"/>
        <w:rPr>
          <w:ins w:id="531" w:author="[AEM, Huawei] 08-2022 r1" w:date="2022-08-18T20:13:00Z"/>
          <w:rFonts w:eastAsia="DengXian"/>
        </w:rPr>
      </w:pPr>
      <w:ins w:id="532" w:author="[AEM, Huawei] 08-2022 r1" w:date="2022-08-18T20:11:00Z">
        <w:r>
          <w:rPr>
            <w:rFonts w:eastAsia="DengXian"/>
          </w:rPr>
          <w:t>2.</w:t>
        </w:r>
        <w:r>
          <w:rPr>
            <w:rFonts w:eastAsia="DengXian"/>
          </w:rPr>
          <w:tab/>
          <w:t>Upon success</w:t>
        </w:r>
      </w:ins>
      <w:ins w:id="533" w:author="[AEM, Huawei] 08-2022 r1" w:date="2022-08-18T20:12:00Z">
        <w:r w:rsidR="005277D0">
          <w:rPr>
            <w:rFonts w:eastAsia="DengXian"/>
          </w:rPr>
          <w:t xml:space="preserve">ful modification of the </w:t>
        </w:r>
      </w:ins>
      <w:ins w:id="534" w:author="[AEM, Huawei] 08-2022 r1" w:date="2022-08-18T20:13:00Z">
        <w:r w:rsidR="005277D0">
          <w:rPr>
            <w:rFonts w:eastAsia="DengXian"/>
          </w:rPr>
          <w:t>PCF for an MBS Session binding</w:t>
        </w:r>
      </w:ins>
      <w:ins w:id="535" w:author="[AEM, Huawei] 08-2022 r1" w:date="2022-08-18T20:02:00Z">
        <w:r>
          <w:rPr>
            <w:rFonts w:eastAsia="DengXian"/>
          </w:rPr>
          <w:t xml:space="preserve">, the BSF shall respond with </w:t>
        </w:r>
      </w:ins>
      <w:ins w:id="536" w:author="[AEM, Huawei] 08-2022 r1" w:date="2022-08-18T20:12:00Z">
        <w:r>
          <w:rPr>
            <w:rFonts w:eastAsia="DengXian"/>
          </w:rPr>
          <w:t>either</w:t>
        </w:r>
      </w:ins>
      <w:ins w:id="537" w:author="[AEM, Huawei] 08-2022 r1" w:date="2022-08-18T20:13:00Z">
        <w:r w:rsidR="005277D0">
          <w:rPr>
            <w:rFonts w:eastAsia="DengXian"/>
          </w:rPr>
          <w:t>:</w:t>
        </w:r>
      </w:ins>
    </w:p>
    <w:p w14:paraId="0A1202AB" w14:textId="3FEAE47F" w:rsidR="00231B8C" w:rsidRDefault="005277D0" w:rsidP="005277D0">
      <w:pPr>
        <w:pStyle w:val="B2"/>
        <w:rPr>
          <w:ins w:id="538" w:author="[AEM, Huawei] 08-2022 r1" w:date="2022-08-18T20:02:00Z"/>
          <w:rFonts w:eastAsia="DengXian"/>
        </w:rPr>
      </w:pPr>
      <w:ins w:id="539" w:author="[AEM, Huawei] 08-2022 r1" w:date="2022-08-18T20:13:00Z">
        <w:r>
          <w:rPr>
            <w:rFonts w:eastAsia="DengXian"/>
          </w:rPr>
          <w:lastRenderedPageBreak/>
          <w:t>-</w:t>
        </w:r>
        <w:r>
          <w:rPr>
            <w:rFonts w:eastAsia="DengXian"/>
          </w:rPr>
          <w:tab/>
        </w:r>
      </w:ins>
      <w:ins w:id="540" w:author="[AEM, Huawei] 08-2022 r1" w:date="2022-08-18T20:11:00Z">
        <w:r w:rsidR="00231B8C">
          <w:rPr>
            <w:rFonts w:eastAsia="DengXian"/>
          </w:rPr>
          <w:t xml:space="preserve">an HTTP </w:t>
        </w:r>
      </w:ins>
      <w:ins w:id="541" w:author="[AEM, Huawei] 08-2022 r1" w:date="2022-08-18T20:02:00Z">
        <w:r w:rsidR="00231B8C">
          <w:rPr>
            <w:rFonts w:eastAsia="DengXian"/>
          </w:rPr>
          <w:t xml:space="preserve">"200 OK" status code with the </w:t>
        </w:r>
      </w:ins>
      <w:ins w:id="542" w:author="[AEM, Huawei] 08-2022 r1" w:date="2022-08-18T20:12:00Z">
        <w:r w:rsidR="00231B8C">
          <w:rPr>
            <w:rFonts w:eastAsia="DengXian"/>
          </w:rPr>
          <w:t>response</w:t>
        </w:r>
      </w:ins>
      <w:ins w:id="543" w:author="[AEM, Huawei] 08-2022 r1" w:date="2022-08-18T20:02:00Z">
        <w:r w:rsidR="00231B8C">
          <w:rPr>
            <w:rFonts w:eastAsia="DengXian"/>
          </w:rPr>
          <w:t xml:space="preserve"> body containing </w:t>
        </w:r>
      </w:ins>
      <w:ins w:id="544" w:author="[AEM, Huawei] 08-2022 r1" w:date="2022-08-18T20:12:00Z">
        <w:r w:rsidR="00231B8C">
          <w:rPr>
            <w:rFonts w:eastAsia="DengXian"/>
          </w:rPr>
          <w:t>a representation of the updated</w:t>
        </w:r>
      </w:ins>
      <w:ins w:id="545" w:author="[AEM, Huawei] 08-2022 r1" w:date="2022-08-18T20:02:00Z">
        <w:r w:rsidR="00231B8C">
          <w:rPr>
            <w:rFonts w:eastAsia="DengXian"/>
          </w:rPr>
          <w:t xml:space="preserve"> </w:t>
        </w:r>
      </w:ins>
      <w:ins w:id="546" w:author="[AEM, Huawei] 08-2022 r1" w:date="2022-08-18T20:13:00Z">
        <w:r>
          <w:rPr>
            <w:rFonts w:eastAsia="DengXian"/>
          </w:rPr>
          <w:t>"Individual PCF</w:t>
        </w:r>
        <w:r w:rsidRPr="00C85208">
          <w:rPr>
            <w:rFonts w:eastAsia="DengXian"/>
          </w:rPr>
          <w:t xml:space="preserve"> for </w:t>
        </w:r>
        <w:r>
          <w:rPr>
            <w:rFonts w:eastAsia="DengXian"/>
          </w:rPr>
          <w:t xml:space="preserve">an MBS Session Binding" resource </w:t>
        </w:r>
      </w:ins>
      <w:proofErr w:type="spellStart"/>
      <w:ins w:id="547" w:author="[AEM, Huawei] 08-2022 r1" w:date="2022-08-18T20:12:00Z">
        <w:r w:rsidR="00231B8C">
          <w:rPr>
            <w:rFonts w:eastAsia="DengXian"/>
          </w:rPr>
          <w:t>wihin</w:t>
        </w:r>
        <w:proofErr w:type="spellEnd"/>
        <w:r w:rsidR="00231B8C">
          <w:rPr>
            <w:rFonts w:eastAsia="DengXian"/>
          </w:rPr>
          <w:t xml:space="preserve"> the </w:t>
        </w:r>
      </w:ins>
      <w:proofErr w:type="spellStart"/>
      <w:ins w:id="548" w:author="[AEM, Huawei] 08-2022 r1" w:date="2022-08-18T20:13:00Z">
        <w:r>
          <w:rPr>
            <w:rFonts w:eastAsia="DengXian"/>
          </w:rPr>
          <w:t>PcfMbsBinding</w:t>
        </w:r>
        <w:proofErr w:type="spellEnd"/>
        <w:r>
          <w:rPr>
            <w:rFonts w:eastAsia="DengXian"/>
          </w:rPr>
          <w:t xml:space="preserve"> data structure</w:t>
        </w:r>
      </w:ins>
      <w:ins w:id="549" w:author="[AEM, Huawei] 08-2022 r1" w:date="2022-08-18T20:02:00Z">
        <w:r>
          <w:rPr>
            <w:rFonts w:eastAsia="DengXian"/>
          </w:rPr>
          <w:t>; or</w:t>
        </w:r>
      </w:ins>
    </w:p>
    <w:p w14:paraId="2F431223" w14:textId="4EFBE99F" w:rsidR="005277D0" w:rsidRDefault="005277D0" w:rsidP="005277D0">
      <w:pPr>
        <w:pStyle w:val="B2"/>
        <w:rPr>
          <w:ins w:id="550" w:author="[AEM, Huawei] 08-2022 r1" w:date="2022-08-18T20:02:00Z"/>
          <w:rFonts w:eastAsia="DengXian"/>
        </w:rPr>
      </w:pPr>
      <w:ins w:id="551" w:author="[AEM, Huawei] 08-2022 r1" w:date="2022-08-18T20:13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552" w:author="[AEM, Huawei] 08-2022 r1" w:date="2022-08-18T20:11:00Z">
        <w:r>
          <w:rPr>
            <w:rFonts w:eastAsia="DengXian"/>
          </w:rPr>
          <w:t xml:space="preserve">an HTTP </w:t>
        </w:r>
      </w:ins>
      <w:ins w:id="553" w:author="[AEM, Huawei] 08-2022 r1" w:date="2022-08-18T20:02:00Z">
        <w:r>
          <w:rPr>
            <w:rFonts w:eastAsia="DengXian"/>
          </w:rPr>
          <w:t>"20</w:t>
        </w:r>
      </w:ins>
      <w:ins w:id="554" w:author="[AEM, Huawei] 08-2022 r1" w:date="2022-08-18T20:14:00Z">
        <w:r>
          <w:rPr>
            <w:rFonts w:eastAsia="DengXian"/>
          </w:rPr>
          <w:t>4</w:t>
        </w:r>
      </w:ins>
      <w:ins w:id="555" w:author="[AEM, Huawei] 08-2022 r1" w:date="2022-08-18T20:02:00Z">
        <w:r>
          <w:rPr>
            <w:rFonts w:eastAsia="DengXian"/>
          </w:rPr>
          <w:t xml:space="preserve"> </w:t>
        </w:r>
      </w:ins>
      <w:ins w:id="556" w:author="[AEM, Huawei] 08-2022 r1" w:date="2022-08-18T20:14:00Z">
        <w:r>
          <w:rPr>
            <w:rFonts w:eastAsia="DengXian"/>
          </w:rPr>
          <w:t>No Content</w:t>
        </w:r>
      </w:ins>
      <w:ins w:id="557" w:author="[AEM, Huawei] 08-2022 r1" w:date="2022-08-18T20:02:00Z">
        <w:r>
          <w:rPr>
            <w:rFonts w:eastAsia="DengXian"/>
          </w:rPr>
          <w:t>" status code.</w:t>
        </w:r>
      </w:ins>
    </w:p>
    <w:p w14:paraId="6550DE8C" w14:textId="6B56768A" w:rsidR="005277D0" w:rsidRDefault="005277D0" w:rsidP="005277D0">
      <w:pPr>
        <w:pStyle w:val="B10"/>
        <w:ind w:firstLine="0"/>
        <w:rPr>
          <w:ins w:id="558" w:author="[AEM, Huawei] 08-2022 r1" w:date="2022-08-18T20:14:00Z"/>
          <w:rFonts w:eastAsia="DengXian"/>
        </w:rPr>
      </w:pPr>
      <w:ins w:id="559" w:author="[AEM, Huawei] 08-2022 r1" w:date="2022-08-18T20:14:00Z">
        <w:r>
          <w:rPr>
            <w:rFonts w:eastAsia="DengXian"/>
          </w:rPr>
          <w:t xml:space="preserve">If errors occur when processing the HTTP PATCH request, the BSF shall </w:t>
        </w:r>
        <w:r>
          <w:t xml:space="preserve">apply the error handling procedures specified in </w:t>
        </w:r>
        <w:proofErr w:type="spellStart"/>
        <w:r>
          <w:t>subclause</w:t>
        </w:r>
        <w:proofErr w:type="spellEnd"/>
        <w:r>
          <w:t> 5.7</w:t>
        </w:r>
        <w:r>
          <w:rPr>
            <w:rFonts w:eastAsia="DengXian"/>
          </w:rPr>
          <w:t>.</w:t>
        </w:r>
      </w:ins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EDA551" w16cex:dateUtc="2022-03-29T10:03:00Z"/>
  <w16cex:commentExtensible w16cex:durableId="25EDA75E" w16cex:dateUtc="2022-03-29T10:12:00Z"/>
  <w16cex:commentExtensible w16cex:durableId="25EDA77C" w16cex:dateUtc="2022-03-29T10:12:00Z"/>
  <w16cex:commentExtensible w16cex:durableId="25EDA8BF" w16cex:dateUtc="2022-03-29T10:18:00Z"/>
  <w16cex:commentExtensible w16cex:durableId="25EDA8D7" w16cex:dateUtc="2022-03-29T10:18:00Z"/>
  <w16cex:commentExtensible w16cex:durableId="25EDAC1F" w16cex:dateUtc="2022-03-29T10:32:00Z"/>
  <w16cex:commentExtensible w16cex:durableId="25EDAC7C" w16cex:dateUtc="2022-03-29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52649B" w16cid:durableId="25EDA551"/>
  <w16cid:commentId w16cid:paraId="468D7DC9" w16cid:durableId="25EDA75E"/>
  <w16cid:commentId w16cid:paraId="3D73BE24" w16cid:durableId="25EDA77C"/>
  <w16cid:commentId w16cid:paraId="528F0738" w16cid:durableId="25EDA8BF"/>
  <w16cid:commentId w16cid:paraId="02D7DB39" w16cid:durableId="25EDA8D7"/>
  <w16cid:commentId w16cid:paraId="5AC8C16D" w16cid:durableId="25EDAC1F"/>
  <w16cid:commentId w16cid:paraId="233B73EB" w16cid:durableId="25EDA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11036" w14:textId="77777777" w:rsidR="001819B7" w:rsidRDefault="001819B7">
      <w:r>
        <w:separator/>
      </w:r>
    </w:p>
  </w:endnote>
  <w:endnote w:type="continuationSeparator" w:id="0">
    <w:p w14:paraId="5971010F" w14:textId="77777777" w:rsidR="001819B7" w:rsidRDefault="0018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C89C2" w14:textId="77777777" w:rsidR="001819B7" w:rsidRDefault="001819B7">
      <w:r>
        <w:separator/>
      </w:r>
    </w:p>
  </w:footnote>
  <w:footnote w:type="continuationSeparator" w:id="0">
    <w:p w14:paraId="73AB9E58" w14:textId="77777777" w:rsidR="001819B7" w:rsidRDefault="00181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915BB3"/>
    <w:multiLevelType w:val="hybridMultilevel"/>
    <w:tmpl w:val="69AA1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3"/>
  </w:num>
  <w:num w:numId="27">
    <w:abstractNumId w:val="7"/>
  </w:num>
  <w:num w:numId="28">
    <w:abstractNumId w:val="6"/>
  </w:num>
  <w:num w:numId="29">
    <w:abstractNumId w:val="23"/>
  </w:num>
  <w:num w:numId="30">
    <w:abstractNumId w:val="35"/>
  </w:num>
  <w:num w:numId="31">
    <w:abstractNumId w:val="17"/>
  </w:num>
  <w:num w:numId="32">
    <w:abstractNumId w:val="8"/>
  </w:num>
  <w:num w:numId="33">
    <w:abstractNumId w:val="27"/>
  </w:num>
  <w:num w:numId="34">
    <w:abstractNumId w:val="5"/>
  </w:num>
  <w:num w:numId="35">
    <w:abstractNumId w:val="26"/>
  </w:num>
  <w:num w:numId="36">
    <w:abstractNumId w:val="14"/>
  </w:num>
  <w:num w:numId="37">
    <w:abstractNumId w:val="4"/>
  </w:num>
  <w:num w:numId="38">
    <w:abstractNumId w:val="31"/>
  </w:num>
  <w:num w:numId="39">
    <w:abstractNumId w:val="29"/>
  </w:num>
  <w:num w:numId="40">
    <w:abstractNumId w:val="34"/>
  </w:num>
  <w:num w:numId="4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8-2022 r1">
    <w15:presenceInfo w15:providerId="None" w15:userId="[AEM, Huawei] 08-2022 r1"/>
  </w15:person>
  <w15:person w15:author="Nokia">
    <w15:presenceInfo w15:providerId="None" w15:userId="Nokia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3494"/>
    <w:rsid w:val="00014947"/>
    <w:rsid w:val="00015C3F"/>
    <w:rsid w:val="0001748E"/>
    <w:rsid w:val="00022F8A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3F69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36BA"/>
    <w:rsid w:val="00083ADB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4F01"/>
    <w:rsid w:val="000F5D4F"/>
    <w:rsid w:val="001001A5"/>
    <w:rsid w:val="0010180E"/>
    <w:rsid w:val="001020DC"/>
    <w:rsid w:val="00104ED9"/>
    <w:rsid w:val="00105238"/>
    <w:rsid w:val="00105B82"/>
    <w:rsid w:val="00107534"/>
    <w:rsid w:val="00107579"/>
    <w:rsid w:val="00107755"/>
    <w:rsid w:val="001077DF"/>
    <w:rsid w:val="00107D27"/>
    <w:rsid w:val="001103D1"/>
    <w:rsid w:val="0011126E"/>
    <w:rsid w:val="001157E2"/>
    <w:rsid w:val="00117917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26A5"/>
    <w:rsid w:val="00153469"/>
    <w:rsid w:val="00153AC2"/>
    <w:rsid w:val="001549BA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19B7"/>
    <w:rsid w:val="00183279"/>
    <w:rsid w:val="00183D0C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5CDB"/>
    <w:rsid w:val="001C6875"/>
    <w:rsid w:val="001C7793"/>
    <w:rsid w:val="001C7EEA"/>
    <w:rsid w:val="001D0E95"/>
    <w:rsid w:val="001D0E97"/>
    <w:rsid w:val="001D1B7B"/>
    <w:rsid w:val="001D2423"/>
    <w:rsid w:val="001D405B"/>
    <w:rsid w:val="001D4206"/>
    <w:rsid w:val="001D5765"/>
    <w:rsid w:val="001D58EC"/>
    <w:rsid w:val="001D5CA0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2DEE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B8C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5834"/>
    <w:rsid w:val="00246635"/>
    <w:rsid w:val="00246723"/>
    <w:rsid w:val="002474D0"/>
    <w:rsid w:val="00250EAF"/>
    <w:rsid w:val="00252447"/>
    <w:rsid w:val="002551A0"/>
    <w:rsid w:val="002565D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6D6A"/>
    <w:rsid w:val="002772A1"/>
    <w:rsid w:val="00277698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5BC8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8DD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43E7"/>
    <w:rsid w:val="003D555E"/>
    <w:rsid w:val="003D5D8A"/>
    <w:rsid w:val="003D6866"/>
    <w:rsid w:val="003E14C9"/>
    <w:rsid w:val="003E2195"/>
    <w:rsid w:val="003E341B"/>
    <w:rsid w:val="003E3DBB"/>
    <w:rsid w:val="003E59E5"/>
    <w:rsid w:val="003E7927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48CC"/>
    <w:rsid w:val="00405B26"/>
    <w:rsid w:val="00405C66"/>
    <w:rsid w:val="00407502"/>
    <w:rsid w:val="00407979"/>
    <w:rsid w:val="00410495"/>
    <w:rsid w:val="00410E21"/>
    <w:rsid w:val="00411562"/>
    <w:rsid w:val="00411F4F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2023"/>
    <w:rsid w:val="00453EBF"/>
    <w:rsid w:val="00454E9B"/>
    <w:rsid w:val="00456878"/>
    <w:rsid w:val="004569DC"/>
    <w:rsid w:val="0046039D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17CA"/>
    <w:rsid w:val="004A3E07"/>
    <w:rsid w:val="004A4493"/>
    <w:rsid w:val="004A50DA"/>
    <w:rsid w:val="004A5430"/>
    <w:rsid w:val="004A66B1"/>
    <w:rsid w:val="004A728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3FE"/>
    <w:rsid w:val="004C2F5F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1715"/>
    <w:rsid w:val="004E660E"/>
    <w:rsid w:val="004E6CDF"/>
    <w:rsid w:val="004E702A"/>
    <w:rsid w:val="004E7561"/>
    <w:rsid w:val="004F1E6D"/>
    <w:rsid w:val="004F25AC"/>
    <w:rsid w:val="004F2744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7D0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462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6773C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194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3906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2DA0"/>
    <w:rsid w:val="0062314C"/>
    <w:rsid w:val="00623B70"/>
    <w:rsid w:val="0062401D"/>
    <w:rsid w:val="0062551B"/>
    <w:rsid w:val="00625DB0"/>
    <w:rsid w:val="00626356"/>
    <w:rsid w:val="00626F8E"/>
    <w:rsid w:val="00631109"/>
    <w:rsid w:val="006323B2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207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F6F"/>
    <w:rsid w:val="006953C6"/>
    <w:rsid w:val="00697109"/>
    <w:rsid w:val="0069721A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469"/>
    <w:rsid w:val="006B4F0D"/>
    <w:rsid w:val="006B5AAB"/>
    <w:rsid w:val="006B7925"/>
    <w:rsid w:val="006B7ED7"/>
    <w:rsid w:val="006C0D87"/>
    <w:rsid w:val="006C19A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5AD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F12E2"/>
    <w:rsid w:val="006F18BD"/>
    <w:rsid w:val="006F1F0D"/>
    <w:rsid w:val="006F24F7"/>
    <w:rsid w:val="006F3DA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55C1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1DF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91C"/>
    <w:rsid w:val="007E0D27"/>
    <w:rsid w:val="007E3904"/>
    <w:rsid w:val="007E5AB1"/>
    <w:rsid w:val="007E5DA5"/>
    <w:rsid w:val="007F0108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2C46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E80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431A6"/>
    <w:rsid w:val="00944381"/>
    <w:rsid w:val="009446A4"/>
    <w:rsid w:val="00944FC3"/>
    <w:rsid w:val="00946B12"/>
    <w:rsid w:val="00946C3E"/>
    <w:rsid w:val="009502DE"/>
    <w:rsid w:val="0095216C"/>
    <w:rsid w:val="0095508D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98A"/>
    <w:rsid w:val="009C60B9"/>
    <w:rsid w:val="009C66F4"/>
    <w:rsid w:val="009D0B8D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1F9F"/>
    <w:rsid w:val="00A33570"/>
    <w:rsid w:val="00A36CA8"/>
    <w:rsid w:val="00A37622"/>
    <w:rsid w:val="00A42B9B"/>
    <w:rsid w:val="00A42D6A"/>
    <w:rsid w:val="00A4558F"/>
    <w:rsid w:val="00A47FA9"/>
    <w:rsid w:val="00A50908"/>
    <w:rsid w:val="00A52393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4DF4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3C44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D7765"/>
    <w:rsid w:val="00AD7AA6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0A02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079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19D9"/>
    <w:rsid w:val="00BA26E6"/>
    <w:rsid w:val="00BA34FA"/>
    <w:rsid w:val="00BA6BCD"/>
    <w:rsid w:val="00BB03CC"/>
    <w:rsid w:val="00BB2E8A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3AC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5AFE"/>
    <w:rsid w:val="00C4654E"/>
    <w:rsid w:val="00C50E18"/>
    <w:rsid w:val="00C52411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2CEA"/>
    <w:rsid w:val="00C85DA8"/>
    <w:rsid w:val="00C85EC1"/>
    <w:rsid w:val="00C865B1"/>
    <w:rsid w:val="00C86947"/>
    <w:rsid w:val="00C86E85"/>
    <w:rsid w:val="00C86EB8"/>
    <w:rsid w:val="00C920E9"/>
    <w:rsid w:val="00C92577"/>
    <w:rsid w:val="00C92F35"/>
    <w:rsid w:val="00C944FD"/>
    <w:rsid w:val="00C969D3"/>
    <w:rsid w:val="00C96F51"/>
    <w:rsid w:val="00C97E51"/>
    <w:rsid w:val="00CA35EE"/>
    <w:rsid w:val="00CA4F8F"/>
    <w:rsid w:val="00CA5799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5E7F"/>
    <w:rsid w:val="00CC7322"/>
    <w:rsid w:val="00CC7FE6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ACE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D0A"/>
    <w:rsid w:val="00D86B06"/>
    <w:rsid w:val="00D905E5"/>
    <w:rsid w:val="00D91A4E"/>
    <w:rsid w:val="00D93107"/>
    <w:rsid w:val="00D944C5"/>
    <w:rsid w:val="00D9634E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1F4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3D09"/>
    <w:rsid w:val="00DE609B"/>
    <w:rsid w:val="00DE6A3C"/>
    <w:rsid w:val="00DE6D97"/>
    <w:rsid w:val="00DE6F05"/>
    <w:rsid w:val="00DE7443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6A0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52C1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30D1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515A"/>
    <w:rsid w:val="00FD59D9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5DD85-5A26-4763-85EA-DD75ABE8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6</Pages>
  <Words>2028</Words>
  <Characters>11565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33</cp:revision>
  <cp:lastPrinted>1899-12-31T22:00:00Z</cp:lastPrinted>
  <dcterms:created xsi:type="dcterms:W3CDTF">2022-03-29T12:58:00Z</dcterms:created>
  <dcterms:modified xsi:type="dcterms:W3CDTF">2022-08-26T09:08:00Z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