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7BD327DB"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B77279">
        <w:rPr>
          <w:b/>
          <w:noProof/>
          <w:sz w:val="24"/>
        </w:rPr>
        <w:t>711</w:t>
      </w:r>
      <w:bookmarkStart w:id="3" w:name="_GoBack"/>
      <w:bookmarkEnd w:id="3"/>
    </w:p>
    <w:p w14:paraId="0B770249" w14:textId="6C970670"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r>
      <w:r w:rsidR="00B77279" w:rsidRPr="00346CDB">
        <w:rPr>
          <w:b/>
          <w:noProof/>
          <w:sz w:val="18"/>
        </w:rPr>
        <w:tab/>
        <w:t>was C3-2244</w:t>
      </w:r>
      <w:r w:rsidR="00B77279">
        <w:rPr>
          <w:b/>
          <w:noProof/>
          <w:sz w:val="18"/>
        </w:rPr>
        <w:t>35</w:t>
      </w:r>
    </w:p>
    <w:p w14:paraId="6F9F669C" w14:textId="77777777" w:rsidR="00404315" w:rsidRDefault="00404315" w:rsidP="00404315">
      <w:pPr>
        <w:pStyle w:val="CRCoverPage"/>
        <w:outlineLvl w:val="0"/>
        <w:rPr>
          <w:b/>
          <w:sz w:val="24"/>
        </w:rPr>
      </w:pPr>
    </w:p>
    <w:p w14:paraId="5130626F" w14:textId="365F0D95" w:rsidR="00404315" w:rsidRDefault="00404315" w:rsidP="00404315">
      <w:pPr>
        <w:spacing w:after="120"/>
        <w:ind w:left="1985" w:hanging="1985"/>
        <w:rPr>
          <w:rFonts w:ascii="Arial" w:hAnsi="Arial" w:cs="Arial"/>
          <w:b/>
          <w:bCs/>
          <w:lang w:val="en-US"/>
        </w:rPr>
      </w:pPr>
      <w:r w:rsidRPr="00AA68D6">
        <w:rPr>
          <w:rFonts w:ascii="Arial" w:hAnsi="Arial" w:cs="Arial"/>
          <w:b/>
          <w:bCs/>
          <w:lang w:val="en-US"/>
        </w:rPr>
        <w:t>Source:</w:t>
      </w:r>
      <w:r w:rsidRPr="00AA68D6">
        <w:rPr>
          <w:rFonts w:ascii="Arial" w:hAnsi="Arial" w:cs="Arial"/>
          <w:b/>
          <w:bCs/>
          <w:lang w:val="en-US"/>
        </w:rPr>
        <w:tab/>
        <w:t>Huawei</w:t>
      </w:r>
      <w:r w:rsidR="00307FA7" w:rsidRPr="00AA68D6">
        <w:rPr>
          <w:rFonts w:ascii="Arial" w:hAnsi="Arial" w:cs="Arial"/>
          <w:b/>
          <w:bCs/>
          <w:lang w:val="en-US"/>
        </w:rPr>
        <w:t xml:space="preserve">, Ericsson, </w:t>
      </w:r>
      <w:r w:rsidR="00DE4A03">
        <w:rPr>
          <w:rFonts w:ascii="Arial" w:hAnsi="Arial" w:cs="Arial"/>
          <w:b/>
          <w:bCs/>
          <w:lang w:val="en-US"/>
        </w:rPr>
        <w:t xml:space="preserve">Nokia, </w:t>
      </w:r>
      <w:r w:rsidR="00DE4A03" w:rsidRPr="00DA08E6">
        <w:rPr>
          <w:rFonts w:ascii="Arial" w:hAnsi="Arial" w:cs="Arial"/>
          <w:b/>
          <w:bCs/>
          <w:lang w:val="en-US"/>
        </w:rPr>
        <w:t>Nokia Shanghai Bell</w:t>
      </w:r>
    </w:p>
    <w:p w14:paraId="483D2E97" w14:textId="7E2B6DD3"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Pr="0081406F">
        <w:rPr>
          <w:rFonts w:ascii="Arial" w:hAnsi="Arial" w:cs="Arial"/>
          <w:b/>
          <w:bCs/>
          <w:lang w:val="en-US"/>
        </w:rPr>
        <w:t xml:space="preserve">miscellaneous updates and </w:t>
      </w:r>
      <w:r w:rsidR="007B3EB7">
        <w:rPr>
          <w:rFonts w:ascii="Arial" w:hAnsi="Arial" w:cs="Arial"/>
          <w:b/>
          <w:bCs/>
          <w:lang w:val="en-US"/>
        </w:rPr>
        <w:t>corrections</w:t>
      </w:r>
      <w:r w:rsidR="007B3EB7" w:rsidRPr="007B3EB7">
        <w:rPr>
          <w:rFonts w:ascii="Arial" w:hAnsi="Arial" w:cs="Arial"/>
          <w:b/>
          <w:bCs/>
          <w:lang w:val="en-US"/>
        </w:rPr>
        <w:t xml:space="preserve"> to the MBS Policy Decision framework</w:t>
      </w:r>
    </w:p>
    <w:p w14:paraId="6E3130C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753ECF25" w14:textId="77777777" w:rsidR="00404315" w:rsidRPr="00483C4A" w:rsidRDefault="00404315" w:rsidP="00404315">
      <w:pPr>
        <w:pStyle w:val="CRCoverPage"/>
        <w:rPr>
          <w:b/>
          <w:lang w:val="en-US"/>
        </w:rPr>
      </w:pPr>
      <w:r w:rsidRPr="00483C4A">
        <w:rPr>
          <w:b/>
          <w:lang w:val="en-US"/>
        </w:rPr>
        <w:t>1. Introduction</w:t>
      </w:r>
    </w:p>
    <w:p w14:paraId="059DBECC" w14:textId="58D2CFE1" w:rsidR="00404315" w:rsidRPr="00483C4A" w:rsidRDefault="00483C4A" w:rsidP="00404315">
      <w:pPr>
        <w:rPr>
          <w:lang w:val="en-US"/>
        </w:rPr>
      </w:pPr>
      <w:r>
        <w:rPr>
          <w:lang w:val="en-US"/>
        </w:rPr>
        <w:t>The MBS Policy Decision framework is not yet fully described</w:t>
      </w:r>
      <w:r w:rsidR="00511D36">
        <w:rPr>
          <w:lang w:val="en-US"/>
        </w:rPr>
        <w:t>/specified</w:t>
      </w:r>
      <w:r>
        <w:rPr>
          <w:lang w:val="en-US"/>
        </w:rPr>
        <w:t xml:space="preserve"> in TS 29.537</w:t>
      </w:r>
      <w:r w:rsidR="00404315" w:rsidRPr="00483C4A">
        <w:rPr>
          <w:lang w:val="en-US"/>
        </w:rPr>
        <w:t>.</w:t>
      </w:r>
    </w:p>
    <w:p w14:paraId="0FAD516F" w14:textId="77777777" w:rsidR="00404315" w:rsidRPr="00483C4A" w:rsidRDefault="00404315" w:rsidP="00404315">
      <w:pPr>
        <w:pStyle w:val="CRCoverPage"/>
        <w:rPr>
          <w:b/>
          <w:lang w:val="en-US"/>
        </w:rPr>
      </w:pPr>
      <w:r w:rsidRPr="00483C4A">
        <w:rPr>
          <w:b/>
          <w:lang w:val="en-US"/>
        </w:rPr>
        <w:t>2. Reason for Change</w:t>
      </w:r>
    </w:p>
    <w:p w14:paraId="0719C115" w14:textId="43B7C4CA" w:rsidR="00404315" w:rsidRDefault="00483C4A" w:rsidP="00404315">
      <w:pPr>
        <w:rPr>
          <w:lang w:val="en-US"/>
        </w:rPr>
      </w:pPr>
      <w:r>
        <w:rPr>
          <w:lang w:val="en-US"/>
        </w:rPr>
        <w:t>The service description clause of the Npcf_MBSPolicyControl API in TS 29.537 currently contains a dedicated clause for describing MBS Policy Decisions and their provisioning by the PCF</w:t>
      </w:r>
      <w:r w:rsidR="00404315" w:rsidRPr="00483C4A">
        <w:rPr>
          <w:lang w:val="en-US"/>
        </w:rPr>
        <w:t>.</w:t>
      </w:r>
      <w:r>
        <w:rPr>
          <w:lang w:val="en-US"/>
        </w:rPr>
        <w:t xml:space="preserve"> However, this clause needs to be further simplified and restructured to meet the need of MBS PCC, i.e. only the aspects reused from unicast PCC should be kept and the ordering/structure of the clause should be updated to fit the reduced scope of MBS PCC.</w:t>
      </w:r>
    </w:p>
    <w:p w14:paraId="7C054CED" w14:textId="13051AB3" w:rsidR="00483C4A" w:rsidRDefault="00483C4A" w:rsidP="00404315">
      <w:pPr>
        <w:rPr>
          <w:lang w:val="en-US"/>
        </w:rPr>
      </w:pPr>
      <w:r>
        <w:rPr>
          <w:lang w:val="en-US"/>
        </w:rPr>
        <w:t xml:space="preserve">It is hence proposed to update the service description clause 5.2.3 and apply some corrections to the related data model, based </w:t>
      </w:r>
      <w:r w:rsidR="007C24EC">
        <w:rPr>
          <w:lang w:val="en-US"/>
        </w:rPr>
        <w:t>on</w:t>
      </w:r>
      <w:r>
        <w:rPr>
          <w:lang w:val="en-US"/>
        </w:rPr>
        <w:t xml:space="preserve"> the la</w:t>
      </w:r>
      <w:r w:rsidR="007C24EC">
        <w:rPr>
          <w:lang w:val="en-US"/>
        </w:rPr>
        <w:t>test updates from stage 2 in TS </w:t>
      </w:r>
      <w:r>
        <w:rPr>
          <w:lang w:val="en-US"/>
        </w:rPr>
        <w:t>23.247.</w:t>
      </w:r>
    </w:p>
    <w:p w14:paraId="3AEA8D62" w14:textId="2B87FD9C" w:rsidR="005979A6" w:rsidRPr="00483C4A" w:rsidRDefault="005979A6" w:rsidP="00404315">
      <w:pPr>
        <w:rPr>
          <w:lang w:val="en-US"/>
        </w:rPr>
      </w:pPr>
      <w:r>
        <w:rPr>
          <w:lang w:val="en-US"/>
        </w:rPr>
        <w:t>It is to be noted that this pCR may be updated during the meeting based on the progress of the related stage 2 discussions/CRs.</w:t>
      </w:r>
    </w:p>
    <w:p w14:paraId="0210E720" w14:textId="77777777" w:rsidR="00404315" w:rsidRPr="00483C4A" w:rsidRDefault="00404315" w:rsidP="00404315">
      <w:pPr>
        <w:pStyle w:val="CRCoverPage"/>
        <w:rPr>
          <w:b/>
          <w:lang w:val="en-US"/>
        </w:rPr>
      </w:pPr>
      <w:r w:rsidRPr="00483C4A">
        <w:rPr>
          <w:b/>
          <w:lang w:val="en-US"/>
        </w:rPr>
        <w:t>3. Conclusions</w:t>
      </w:r>
    </w:p>
    <w:p w14:paraId="5D7F5558" w14:textId="77777777" w:rsidR="00404315" w:rsidRPr="00483C4A" w:rsidRDefault="00404315" w:rsidP="00404315">
      <w:pPr>
        <w:rPr>
          <w:lang w:val="en-US"/>
        </w:rPr>
      </w:pPr>
      <w:r w:rsidRPr="00483C4A">
        <w:rPr>
          <w:lang w:val="en-US"/>
        </w:rPr>
        <w:t>N/A.</w:t>
      </w:r>
    </w:p>
    <w:p w14:paraId="78F9FCF1" w14:textId="77777777" w:rsidR="00404315" w:rsidRPr="00483C4A" w:rsidRDefault="00404315" w:rsidP="00404315">
      <w:pPr>
        <w:pStyle w:val="CRCoverPage"/>
        <w:rPr>
          <w:b/>
          <w:lang w:val="en-US"/>
        </w:rPr>
      </w:pPr>
      <w:r w:rsidRPr="00483C4A">
        <w:rPr>
          <w:b/>
          <w:lang w:val="en-US"/>
        </w:rPr>
        <w:t>4. Proposal</w:t>
      </w:r>
    </w:p>
    <w:p w14:paraId="29699094" w14:textId="67FC7983" w:rsidR="00404315" w:rsidRDefault="00404315" w:rsidP="00404315">
      <w:pPr>
        <w:rPr>
          <w:lang w:val="en-US"/>
        </w:rPr>
      </w:pPr>
      <w:r w:rsidRPr="00483C4A">
        <w:rPr>
          <w:lang w:val="en-US"/>
        </w:rPr>
        <w:t>It is proposed to agree the following changes to 3GPP TS 29.537 V</w:t>
      </w:r>
      <w:r w:rsidR="00016AFD" w:rsidRPr="00483C4A">
        <w:rPr>
          <w:lang w:val="en-US"/>
        </w:rPr>
        <w:t>1</w:t>
      </w:r>
      <w:r w:rsidRPr="00483C4A">
        <w:rPr>
          <w:lang w:val="en-US"/>
        </w:rPr>
        <w:t>.</w:t>
      </w:r>
      <w:r w:rsidR="00016AFD" w:rsidRPr="00483C4A">
        <w:rPr>
          <w:lang w:val="en-US"/>
        </w:rPr>
        <w:t>0</w:t>
      </w:r>
      <w:r w:rsidRPr="00483C4A">
        <w:rPr>
          <w:lang w:val="en-US"/>
        </w:rPr>
        <w:t>.</w:t>
      </w:r>
      <w:r w:rsidR="00016AFD" w:rsidRPr="00483C4A">
        <w:rPr>
          <w:lang w:val="en-US"/>
        </w:rPr>
        <w:t>1</w:t>
      </w:r>
      <w:r w:rsidRPr="00483C4A">
        <w:rPr>
          <w:lang w:val="en-US"/>
        </w:rPr>
        <w:t>.</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754F6649" w14:textId="34808883" w:rsidR="00016AFD" w:rsidDel="00016AFD" w:rsidRDefault="00016AFD" w:rsidP="00016AFD">
      <w:pPr>
        <w:pStyle w:val="Heading5"/>
        <w:rPr>
          <w:del w:id="4" w:author="[AEM, Huawei] 07-2022" w:date="2022-08-03T14:49:00Z"/>
        </w:rPr>
      </w:pPr>
      <w:bookmarkStart w:id="5" w:name="_Toc104364936"/>
      <w:del w:id="6" w:author="[AEM, Huawei] 07-2022" w:date="2022-08-03T14:49:00Z">
        <w:r w:rsidDel="00016AFD">
          <w:delText>5.2.2.2.3</w:delText>
        </w:r>
        <w:r w:rsidDel="00016AFD">
          <w:tab/>
        </w:r>
        <w:r w:rsidRPr="00252F84" w:rsidDel="00016AFD">
          <w:delText xml:space="preserve">Policy provisioning and enforcement of authorized AMBR per </w:delText>
        </w:r>
        <w:r w:rsidDel="00016AFD">
          <w:delText>MBS</w:delText>
        </w:r>
        <w:r w:rsidRPr="00252F84" w:rsidDel="00016AFD">
          <w:delText xml:space="preserve"> session</w:delText>
        </w:r>
        <w:bookmarkEnd w:id="5"/>
      </w:del>
    </w:p>
    <w:p w14:paraId="0213ED0B" w14:textId="5C8C007E" w:rsidR="00016AFD" w:rsidDel="00016AFD" w:rsidRDefault="00016AFD" w:rsidP="00016AFD">
      <w:pPr>
        <w:rPr>
          <w:del w:id="7" w:author="[AEM, Huawei] 07-2022" w:date="2022-08-03T14:49:00Z"/>
        </w:rPr>
      </w:pPr>
      <w:del w:id="8" w:author="[AEM, Huawei] 07-2022" w:date="2022-08-03T14:49:00Z">
        <w:r w:rsidDel="00016AFD">
          <w:delText>The PCF may provision the authorized Session-AMBR to the MB-SMF in the response to the received HTTP POST message, as defined in clause 5.2.3.</w:delText>
        </w:r>
        <w:r w:rsidRPr="00FF381B" w:rsidDel="00016AFD">
          <w:rPr>
            <w:highlight w:val="yellow"/>
          </w:rPr>
          <w:delText>x</w:delText>
        </w:r>
        <w:r w:rsidDel="00016AFD">
          <w:delText>.3.</w:delText>
        </w:r>
      </w:del>
    </w:p>
    <w:p w14:paraId="51796F79" w14:textId="1E5ABD3D" w:rsidR="00016AFD" w:rsidDel="00016AFD" w:rsidRDefault="00016AFD" w:rsidP="00016AFD">
      <w:pPr>
        <w:rPr>
          <w:del w:id="9" w:author="[AEM, Huawei] 07-2022" w:date="2022-08-03T14:49:00Z"/>
        </w:rPr>
      </w:pPr>
      <w:del w:id="10" w:author="[AEM, Huawei] 07-2022" w:date="2022-08-03T14:49:00Z">
        <w:r w:rsidDel="00016AFD">
          <w:rPr>
            <w:lang w:eastAsia="ja-JP"/>
          </w:rPr>
          <w:delText xml:space="preserve">Upon reception of the authorized </w:delText>
        </w:r>
        <w:r w:rsidDel="00016AFD">
          <w:delText>Session-</w:delText>
        </w:r>
        <w:r w:rsidDel="00016AFD">
          <w:rPr>
            <w:lang w:eastAsia="ja-JP"/>
          </w:rPr>
          <w:delText xml:space="preserve">AMBR from the PCF, the MB-SMF shall apply the corresponding procedures towards the MB-UPF for the enforcement of the </w:delText>
        </w:r>
        <w:r w:rsidDel="00016AFD">
          <w:delText>Session-</w:delText>
        </w:r>
        <w:r w:rsidDel="00016AFD">
          <w:rPr>
            <w:lang w:eastAsia="ja-JP"/>
          </w:rPr>
          <w:delText>AMBR for the concerned MBS session.</w:delText>
        </w:r>
      </w:del>
    </w:p>
    <w:p w14:paraId="3AB662CE" w14:textId="676BE8AE" w:rsidR="00016AFD" w:rsidDel="00016AFD" w:rsidRDefault="00016AFD" w:rsidP="00016AFD">
      <w:pPr>
        <w:pStyle w:val="NO"/>
        <w:overflowPunct w:val="0"/>
        <w:autoSpaceDE w:val="0"/>
        <w:autoSpaceDN w:val="0"/>
        <w:textAlignment w:val="baseline"/>
        <w:rPr>
          <w:del w:id="11" w:author="[AEM, Huawei] 07-2022" w:date="2022-08-03T14:49:00Z"/>
          <w:lang w:eastAsia="zh-CN"/>
        </w:rPr>
      </w:pPr>
      <w:del w:id="12" w:author="[AEM, Huawei] 07-2022" w:date="2022-08-03T14:49:00Z">
        <w:r w:rsidDel="00016AFD">
          <w:delText>NOTE:</w:delText>
        </w:r>
        <w:r w:rsidDel="00016AFD">
          <w:tab/>
          <w:delText>The authorized Session-AMBR is not propagated to the access network or the UE for the MBS session.</w:delText>
        </w:r>
      </w:del>
    </w:p>
    <w:p w14:paraId="2F6EDF7D" w14:textId="08711D2E"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 </w:t>
      </w:r>
      <w:r w:rsidR="00372649">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5A3D0D26" w14:textId="2DAC88DF" w:rsidR="00B75CDC" w:rsidRDefault="00B75CDC" w:rsidP="00800AA7">
      <w:pPr>
        <w:pStyle w:val="Heading3"/>
      </w:pPr>
      <w:r>
        <w:t>5.2.</w:t>
      </w:r>
      <w:r w:rsidR="00C06603">
        <w:t>3</w:t>
      </w:r>
      <w:r>
        <w:tab/>
        <w:t>MBS Policy Decision Management</w:t>
      </w:r>
      <w:bookmarkEnd w:id="0"/>
    </w:p>
    <w:p w14:paraId="1455A9F9" w14:textId="7D323BE2" w:rsidR="00865FBA" w:rsidRDefault="00865FBA" w:rsidP="00865FBA">
      <w:pPr>
        <w:pStyle w:val="Heading4"/>
        <w:rPr>
          <w:ins w:id="13" w:author="[AEM, Huawei] 07-2022" w:date="2022-08-01T18:54:00Z"/>
        </w:rPr>
      </w:pPr>
      <w:bookmarkStart w:id="14" w:name="_Toc104364945"/>
      <w:ins w:id="15" w:author="[AEM, Huawei] 07-2022" w:date="2022-08-01T18:54:00Z">
        <w:r>
          <w:t>5.2.3.1</w:t>
        </w:r>
        <w:r>
          <w:tab/>
        </w:r>
      </w:ins>
      <w:ins w:id="16" w:author="Nokia" w:date="2022-08-04T10:07:00Z">
        <w:r w:rsidR="00807806">
          <w:t>General</w:t>
        </w:r>
      </w:ins>
    </w:p>
    <w:p w14:paraId="428645AF" w14:textId="0E38AE12" w:rsidR="00903DFD" w:rsidRDefault="00DC2B85" w:rsidP="00DC2B85">
      <w:pPr>
        <w:rPr>
          <w:ins w:id="17" w:author="[AEM, Huawei] 07-2022" w:date="2022-08-01T19:59:00Z"/>
        </w:rPr>
      </w:pPr>
      <w:ins w:id="18" w:author="[AEM, Huawei] 07-2022" w:date="2022-08-01T19:59:00Z">
        <w:r>
          <w:t xml:space="preserve">An MBS Policy Decision </w:t>
        </w:r>
      </w:ins>
      <w:ins w:id="19" w:author="[AEM, Huawei] 07-2022" w:date="2022-08-01T20:28:00Z">
        <w:r w:rsidR="009917E6">
          <w:t>enables to provide the necessary</w:t>
        </w:r>
      </w:ins>
      <w:ins w:id="20" w:author="[AEM, Huawei] 07-2022" w:date="2022-08-01T20:00:00Z">
        <w:r>
          <w:t xml:space="preserve"> </w:t>
        </w:r>
      </w:ins>
      <w:ins w:id="21" w:author="[AEM, Huawei] 07-2022" w:date="2022-08-01T19:59:00Z">
        <w:r>
          <w:t>MBS policies for control</w:t>
        </w:r>
      </w:ins>
      <w:ins w:id="22" w:author="[AEM, Huawei] 07-2022" w:date="2022-08-01T20:00:00Z">
        <w:r>
          <w:t>ling</w:t>
        </w:r>
      </w:ins>
      <w:ins w:id="23" w:author="[AEM, Huawei] 07-2022" w:date="2022-08-01T19:59:00Z">
        <w:r>
          <w:t xml:space="preserve"> </w:t>
        </w:r>
      </w:ins>
      <w:ins w:id="24" w:author="[AEM, Huawei] 07-2022" w:date="2022-08-01T20:03:00Z">
        <w:r w:rsidR="00903DFD">
          <w:t>an MBS Session</w:t>
        </w:r>
      </w:ins>
      <w:ins w:id="25" w:author="[AEM, Huawei] 07-2022" w:date="2022-08-01T19:59:00Z">
        <w:r>
          <w:t xml:space="preserve">. </w:t>
        </w:r>
      </w:ins>
      <w:ins w:id="26" w:author="[AEM, Huawei] 07-2022" w:date="2022-08-01T20:05:00Z">
        <w:r w:rsidR="00022EE1">
          <w:t xml:space="preserve">An MBS Policy Decision is encoded via the </w:t>
        </w:r>
      </w:ins>
      <w:ins w:id="27" w:author="[AEM, Huawei] 07-2022" w:date="2022-08-01T20:06:00Z">
        <w:r w:rsidR="00022EE1">
          <w:t xml:space="preserve">MbsPolicyDecision data structure </w:t>
        </w:r>
      </w:ins>
      <w:ins w:id="28" w:author="[AEM, Huawei] 07-2022" w:date="2022-08-03T13:33:00Z">
        <w:r w:rsidR="00F449C5">
          <w:t xml:space="preserve">defined in clause 6.1.6.2.3 </w:t>
        </w:r>
      </w:ins>
      <w:ins w:id="29" w:author="[AEM, Huawei] 07-2022" w:date="2022-08-01T20:06:00Z">
        <w:r w:rsidR="00022EE1">
          <w:t>and</w:t>
        </w:r>
      </w:ins>
      <w:ins w:id="30" w:author="[AEM, Huawei] 07-2022" w:date="2022-08-01T19:59:00Z">
        <w:r>
          <w:t xml:space="preserve"> composed of the following information</w:t>
        </w:r>
      </w:ins>
      <w:ins w:id="31" w:author="[AEM, Huawei] 07-2022" w:date="2022-08-01T20:04:00Z">
        <w:r w:rsidR="00903DFD">
          <w:t>:</w:t>
        </w:r>
      </w:ins>
    </w:p>
    <w:p w14:paraId="09636A66" w14:textId="541F04E2" w:rsidR="00903DFD" w:rsidRDefault="00903DFD" w:rsidP="00903DFD">
      <w:pPr>
        <w:pStyle w:val="B1"/>
        <w:rPr>
          <w:ins w:id="32" w:author="[AEM, Huawei] 07-2022" w:date="2022-08-01T20:04:00Z"/>
        </w:rPr>
      </w:pPr>
      <w:ins w:id="33" w:author="[AEM, Huawei] 07-2022" w:date="2022-08-01T20:04:00Z">
        <w:r>
          <w:lastRenderedPageBreak/>
          <w:t>-</w:t>
        </w:r>
        <w:r>
          <w:tab/>
        </w:r>
      </w:ins>
      <w:ins w:id="34" w:author="[AEM, Huawei] 07-2022" w:date="2022-08-01T20:05:00Z">
        <w:r w:rsidR="00022EE1">
          <w:t>MBS PCC rule(s)</w:t>
        </w:r>
      </w:ins>
      <w:ins w:id="35" w:author="[AEM, Huawei] 07-2022" w:date="2022-08-01T20:04:00Z">
        <w:r>
          <w:t>, within the "</w:t>
        </w:r>
      </w:ins>
      <w:ins w:id="36" w:author="[AEM, Huawei] 07-2022" w:date="2022-08-01T20:06:00Z">
        <w:r w:rsidR="00022EE1">
          <w:t>mbsPccRules</w:t>
        </w:r>
      </w:ins>
      <w:ins w:id="37" w:author="[AEM, Huawei] 07-2022" w:date="2022-08-01T20:04:00Z">
        <w:r w:rsidR="00BB03CE">
          <w:t>" attribute</w:t>
        </w:r>
      </w:ins>
      <w:ins w:id="38" w:author="[AEM, Huawei] 07-2022" w:date="2022-08-03T12:26:00Z">
        <w:r w:rsidR="00BB03CE">
          <w:t>.</w:t>
        </w:r>
      </w:ins>
    </w:p>
    <w:p w14:paraId="45F5832D" w14:textId="450B3A40" w:rsidR="00903DFD" w:rsidRDefault="00903DFD" w:rsidP="00903DFD">
      <w:pPr>
        <w:pStyle w:val="B1"/>
        <w:rPr>
          <w:ins w:id="39" w:author="[AEM, Huawei] 07-2022" w:date="2022-08-01T20:04:00Z"/>
        </w:rPr>
      </w:pPr>
      <w:ins w:id="40" w:author="[AEM, Huawei] 07-2022" w:date="2022-08-01T20:04:00Z">
        <w:r>
          <w:t>-</w:t>
        </w:r>
        <w:r>
          <w:tab/>
        </w:r>
      </w:ins>
      <w:ins w:id="41" w:author="[AEM, Huawei] 07-2022" w:date="2022-08-01T20:06:00Z">
        <w:r w:rsidR="00022EE1">
          <w:t>MBS Qo</w:t>
        </w:r>
      </w:ins>
      <w:ins w:id="42" w:author="[AEM, Huawei] 07-2022" w:date="2022-08-01T20:07:00Z">
        <w:r w:rsidR="00022EE1">
          <w:t>S</w:t>
        </w:r>
      </w:ins>
      <w:ins w:id="43" w:author="[AEM, Huawei] 07-2022" w:date="2022-08-01T20:06:00Z">
        <w:r w:rsidR="00022EE1">
          <w:t xml:space="preserve"> </w:t>
        </w:r>
      </w:ins>
      <w:ins w:id="44" w:author="[AEM, Huawei] 07-2022" w:date="2022-08-01T20:07:00Z">
        <w:r w:rsidR="00022EE1">
          <w:t>decision</w:t>
        </w:r>
      </w:ins>
      <w:ins w:id="45" w:author="[AEM, Huawei] 07-2022" w:date="2022-08-01T20:06:00Z">
        <w:r w:rsidR="00022EE1">
          <w:t>(s)</w:t>
        </w:r>
      </w:ins>
      <w:ins w:id="46" w:author="[AEM, Huawei] 07-2022" w:date="2022-08-01T20:04:00Z">
        <w:r>
          <w:t xml:space="preserve">, </w:t>
        </w:r>
      </w:ins>
      <w:ins w:id="47" w:author="[AEM, Huawei] 07-2022" w:date="2022-08-01T20:08:00Z">
        <w:r w:rsidR="003B2375">
          <w:t xml:space="preserve">which can be referred by MBS PCC rules, </w:t>
        </w:r>
      </w:ins>
      <w:ins w:id="48" w:author="[AEM, Huawei] 07-2022" w:date="2022-08-01T20:04:00Z">
        <w:r>
          <w:t>within the "</w:t>
        </w:r>
      </w:ins>
      <w:ins w:id="49" w:author="[AEM, Huawei] 07-2022" w:date="2022-08-01T20:08:00Z">
        <w:r w:rsidR="003B2375" w:rsidRPr="003B2375">
          <w:t>mbsQos</w:t>
        </w:r>
      </w:ins>
      <w:ins w:id="50" w:author="[AEM, Huawei] 07-2022" w:date="2022-08-01T20:09:00Z">
        <w:r w:rsidR="003B2375">
          <w:t>Dec</w:t>
        </w:r>
      </w:ins>
      <w:ins w:id="51" w:author="[AEM, Huawei] 07-2022" w:date="2022-08-01T20:08:00Z">
        <w:r w:rsidR="003B2375" w:rsidRPr="003B2375">
          <w:t>s</w:t>
        </w:r>
      </w:ins>
      <w:ins w:id="52" w:author="[AEM, Huawei] 07-2022" w:date="2022-08-01T20:04:00Z">
        <w:r w:rsidR="00BB03CE">
          <w:t>" attribute</w:t>
        </w:r>
      </w:ins>
      <w:ins w:id="53" w:author="[AEM, Huawei] 07-2022" w:date="2022-08-03T12:26:00Z">
        <w:r w:rsidR="00BB03CE">
          <w:t>.</w:t>
        </w:r>
      </w:ins>
    </w:p>
    <w:p w14:paraId="099082DE" w14:textId="10128A40" w:rsidR="00A73673" w:rsidRDefault="00A73673" w:rsidP="00A73673">
      <w:pPr>
        <w:pStyle w:val="B1"/>
        <w:rPr>
          <w:ins w:id="54" w:author="[AEM, Huawei] 07-2022" w:date="2022-08-01T20:21:00Z"/>
        </w:rPr>
      </w:pPr>
      <w:ins w:id="55" w:author="[AEM, Huawei] 07-2022" w:date="2022-08-01T20:21:00Z">
        <w:r>
          <w:t>-</w:t>
        </w:r>
        <w:r>
          <w:tab/>
        </w:r>
      </w:ins>
      <w:ins w:id="56" w:author="[AEM, Huawei] 07-2022" w:date="2022-08-04T16:47:00Z">
        <w:r w:rsidR="0095685C">
          <w:t>S</w:t>
        </w:r>
      </w:ins>
      <w:ins w:id="57" w:author="[AEM, Huawei] 07-2022" w:date="2022-08-03T12:51:00Z">
        <w:r w:rsidR="00434504">
          <w:t xml:space="preserve">et(s) of </w:t>
        </w:r>
      </w:ins>
      <w:ins w:id="58" w:author="[AEM, Huawei] 07-2022" w:date="2022-08-01T20:21:00Z">
        <w:r w:rsidR="00434504">
          <w:t>MBS QoS characteristics</w:t>
        </w:r>
        <w:r w:rsidR="003C7E4F">
          <w:t xml:space="preserve"> for non-standardized and non-preconfigured 5QIs</w:t>
        </w:r>
        <w:r>
          <w:t>, within the "</w:t>
        </w:r>
        <w:r w:rsidRPr="003B2375">
          <w:t>mbsQos</w:t>
        </w:r>
      </w:ins>
      <w:ins w:id="59" w:author="[AEM, Huawei] 07-2022" w:date="2022-08-01T20:22:00Z">
        <w:r w:rsidR="003C7E4F">
          <w:t>Char</w:t>
        </w:r>
      </w:ins>
      <w:ins w:id="60" w:author="[AEM, Huawei] 07-2022" w:date="2022-08-01T20:21:00Z">
        <w:r w:rsidRPr="003B2375">
          <w:t>s</w:t>
        </w:r>
        <w:r w:rsidR="00BD227C">
          <w:t>" attribute.</w:t>
        </w:r>
      </w:ins>
    </w:p>
    <w:p w14:paraId="76B6310F" w14:textId="158FDB2B" w:rsidR="00903DFD" w:rsidRDefault="00903DFD" w:rsidP="00903DFD">
      <w:pPr>
        <w:pStyle w:val="B1"/>
        <w:rPr>
          <w:ins w:id="61" w:author="[AEM, Huawei] 07-2022" w:date="2022-08-01T20:04:00Z"/>
        </w:rPr>
      </w:pPr>
      <w:ins w:id="62" w:author="[AEM, Huawei] 07-2022" w:date="2022-08-01T20:04:00Z">
        <w:r>
          <w:t>-</w:t>
        </w:r>
        <w:r>
          <w:tab/>
        </w:r>
      </w:ins>
      <w:ins w:id="63" w:author="[AEM, Huawei] 07-2022" w:date="2022-08-03T12:26:00Z">
        <w:r w:rsidR="00BB03CE">
          <w:t xml:space="preserve">The authorized </w:t>
        </w:r>
      </w:ins>
      <w:ins w:id="64" w:author="[AEM, Huawei] 07-2022" w:date="2022-08-01T20:23:00Z">
        <w:r w:rsidR="003C7E4F">
          <w:t xml:space="preserve">MBS </w:t>
        </w:r>
      </w:ins>
      <w:ins w:id="65" w:author="[AEM, Huawei] 07-2022" w:date="2022-08-03T12:26:00Z">
        <w:r w:rsidR="00BB03CE">
          <w:t>Session-AMBR</w:t>
        </w:r>
      </w:ins>
      <w:ins w:id="66" w:author="[AEM, Huawei] 07-2022" w:date="2022-08-01T20:04:00Z">
        <w:r>
          <w:t>, within the "</w:t>
        </w:r>
      </w:ins>
      <w:ins w:id="67" w:author="[AEM, Huawei] 07-2022" w:date="2022-08-03T12:26:00Z">
        <w:r w:rsidR="00BB03CE" w:rsidRPr="00BB03CE">
          <w:t>auth</w:t>
        </w:r>
        <w:r w:rsidR="00BB03CE">
          <w:t>Mbs</w:t>
        </w:r>
        <w:r w:rsidR="00BB03CE" w:rsidRPr="00BB03CE">
          <w:t>SessAmbr</w:t>
        </w:r>
      </w:ins>
      <w:ins w:id="68" w:author="[AEM, Huawei] 07-2022" w:date="2022-08-01T20:04:00Z">
        <w:r>
          <w:t>" attribute</w:t>
        </w:r>
        <w:r w:rsidR="00BD227C">
          <w:t>.</w:t>
        </w:r>
      </w:ins>
    </w:p>
    <w:p w14:paraId="77C34473" w14:textId="39412E65" w:rsidR="00870588" w:rsidRDefault="00870588" w:rsidP="00870588">
      <w:pPr>
        <w:pStyle w:val="B1"/>
        <w:rPr>
          <w:ins w:id="69" w:author="[AEM, Huawei] 08-2022 r1" w:date="2022-08-23T23:31:00Z"/>
        </w:rPr>
      </w:pPr>
      <w:ins w:id="70" w:author="[AEM, Huawei] 08-2022 r1" w:date="2022-08-23T23:31:00Z">
        <w:r>
          <w:t>-</w:t>
        </w:r>
        <w:r>
          <w:tab/>
          <w:t>The MBS Policy Control Request Trigger</w:t>
        </w:r>
      </w:ins>
      <w:ins w:id="71" w:author="[AEM, Huawei] 08-2022 r1" w:date="2022-08-24T00:31:00Z">
        <w:r w:rsidR="00183E9B">
          <w:t>(</w:t>
        </w:r>
      </w:ins>
      <w:ins w:id="72" w:author="[AEM, Huawei] 08-2022 r1" w:date="2022-08-23T23:31:00Z">
        <w:r>
          <w:t>s</w:t>
        </w:r>
      </w:ins>
      <w:ins w:id="73" w:author="[AEM, Huawei] 08-2022 r1" w:date="2022-08-24T00:31:00Z">
        <w:r w:rsidR="00183E9B">
          <w:t>)</w:t>
        </w:r>
      </w:ins>
      <w:ins w:id="74" w:author="[AEM, Huawei] 08-2022 r1" w:date="2022-08-23T23:31:00Z">
        <w:r>
          <w:t>, within the "mbsP</w:t>
        </w:r>
      </w:ins>
      <w:ins w:id="75" w:author="[AEM, Huawei] 08-2022 r1" w:date="2022-08-23T23:32:00Z">
        <w:r>
          <w:t>crts</w:t>
        </w:r>
      </w:ins>
      <w:ins w:id="76" w:author="[AEM, Huawei] 08-2022 r1" w:date="2022-08-23T23:31:00Z">
        <w:r>
          <w:t>" attribute.</w:t>
        </w:r>
      </w:ins>
    </w:p>
    <w:p w14:paraId="75148E2C" w14:textId="1C829248" w:rsidR="006D628B" w:rsidRDefault="009917E6" w:rsidP="006D628B">
      <w:pPr>
        <w:rPr>
          <w:ins w:id="77" w:author="[AEM, Huawei] 07-2022" w:date="2022-08-01T19:59:00Z"/>
        </w:rPr>
      </w:pPr>
      <w:ins w:id="78" w:author="[AEM, Huawei] 07-2022" w:date="2022-08-01T20:27:00Z">
        <w:r>
          <w:t xml:space="preserve">The following clauses describe the </w:t>
        </w:r>
      </w:ins>
      <w:ins w:id="79" w:author="[AEM, Huawei] 07-2022" w:date="2022-08-03T12:27:00Z">
        <w:r w:rsidR="00BD227C">
          <w:t xml:space="preserve">above </w:t>
        </w:r>
      </w:ins>
      <w:ins w:id="80" w:author="[AEM, Huawei] 07-2022" w:date="2022-08-01T20:27:00Z">
        <w:r>
          <w:t xml:space="preserve">components of an MBS Policy </w:t>
        </w:r>
      </w:ins>
      <w:ins w:id="81" w:author="[AEM, Huawei] 07-2022" w:date="2022-08-01T20:28:00Z">
        <w:r>
          <w:t>Decision.</w:t>
        </w:r>
      </w:ins>
    </w:p>
    <w:p w14:paraId="732E4072" w14:textId="13A1B3E5" w:rsidR="00B75CDC" w:rsidRDefault="00B75CDC" w:rsidP="00865FBA">
      <w:pPr>
        <w:pStyle w:val="Heading5"/>
      </w:pPr>
      <w:r>
        <w:t>5.2.</w:t>
      </w:r>
      <w:r w:rsidR="00060885">
        <w:t>3</w:t>
      </w:r>
      <w:r>
        <w:t>.1</w:t>
      </w:r>
      <w:ins w:id="82" w:author="[AEM, Huawei] 07-2022" w:date="2022-08-01T18:55:00Z">
        <w:r w:rsidR="00865FBA">
          <w:t>.1</w:t>
        </w:r>
      </w:ins>
      <w:r>
        <w:tab/>
        <w:t xml:space="preserve">MBS PCC </w:t>
      </w:r>
      <w:ins w:id="83" w:author="[AEM, Huawei] 07-2022" w:date="2022-08-01T21:24:00Z">
        <w:r w:rsidR="007736F7">
          <w:t>R</w:t>
        </w:r>
      </w:ins>
      <w:del w:id="84" w:author="[AEM, Huawei] 07-2022" w:date="2022-08-01T21:24:00Z">
        <w:r w:rsidDel="007736F7">
          <w:delText>r</w:delText>
        </w:r>
      </w:del>
      <w:r>
        <w:t>ule</w:t>
      </w:r>
      <w:del w:id="85" w:author="[AEM, Huawei] 07-2022" w:date="2022-07-27T22:41:00Z">
        <w:r w:rsidDel="00324C21">
          <w:delText>s</w:delText>
        </w:r>
      </w:del>
      <w:del w:id="86" w:author="[AEM, Huawei] 07-2022" w:date="2022-08-04T11:54:00Z">
        <w:r w:rsidDel="004E5D2E">
          <w:delText xml:space="preserve"> </w:delText>
        </w:r>
      </w:del>
      <w:bookmarkEnd w:id="14"/>
    </w:p>
    <w:p w14:paraId="0569ACFC" w14:textId="0DCE6CAD" w:rsidR="00324C21" w:rsidRDefault="00B75CDC" w:rsidP="00B75CDC">
      <w:pPr>
        <w:rPr>
          <w:ins w:id="87" w:author="[AEM, Huawei] 07-2022" w:date="2022-07-27T22:44:00Z"/>
        </w:rPr>
      </w:pPr>
      <w:r>
        <w:t>A</w:t>
      </w:r>
      <w:ins w:id="88" w:author="[AEM, Huawei] 07-2022" w:date="2022-07-27T22:41:00Z">
        <w:r w:rsidR="00324C21">
          <w:t>n</w:t>
        </w:r>
      </w:ins>
      <w:r>
        <w:t xml:space="preserve"> MBS PCC rule </w:t>
      </w:r>
      <w:ins w:id="89" w:author="[AEM, Huawei] 07-2022" w:date="2022-07-27T22:47:00Z">
        <w:r w:rsidR="00324C21">
          <w:t xml:space="preserve">enables to </w:t>
        </w:r>
      </w:ins>
      <w:ins w:id="90" w:author="[AEM, Huawei] 07-2022" w:date="2022-07-27T22:43:00Z">
        <w:r w:rsidR="00324C21">
          <w:t xml:space="preserve">provide MBS policy control for </w:t>
        </w:r>
      </w:ins>
      <w:ins w:id="91" w:author="[AEM, Huawei] 07-2022" w:date="2022-08-01T20:59:00Z">
        <w:r w:rsidR="00DB0793">
          <w:t xml:space="preserve">an </w:t>
        </w:r>
      </w:ins>
      <w:ins w:id="92" w:author="[AEM, Huawei] 07-2022" w:date="2022-07-27T22:44:00Z">
        <w:r w:rsidR="00324C21">
          <w:t>MBS</w:t>
        </w:r>
      </w:ins>
      <w:ins w:id="93" w:author="[AEM, Huawei] 07-2022" w:date="2022-07-27T22:43:00Z">
        <w:r w:rsidR="00324C21">
          <w:t xml:space="preserve"> service data flow. </w:t>
        </w:r>
      </w:ins>
      <w:ins w:id="94" w:author="[AEM, Huawei] 07-2022" w:date="2022-07-27T22:44:00Z">
        <w:r w:rsidR="00324C21">
          <w:t xml:space="preserve">It </w:t>
        </w:r>
      </w:ins>
      <w:r>
        <w:t xml:space="preserve">is </w:t>
      </w:r>
      <w:del w:id="95" w:author="[AEM, Huawei] 07-2022" w:date="2022-07-27T22:44:00Z">
        <w:r w:rsidDel="00324C21">
          <w:delText>a set of information elements</w:delText>
        </w:r>
      </w:del>
      <w:ins w:id="96" w:author="[AEM, Huawei] 07-2022" w:date="2022-07-27T22:44:00Z">
        <w:r w:rsidR="00324C21">
          <w:t>composed of</w:t>
        </w:r>
      </w:ins>
      <w:ins w:id="97" w:author="[AEM, Huawei] 07-2022" w:date="2022-07-27T22:51:00Z">
        <w:r w:rsidR="00E71C49">
          <w:t xml:space="preserve"> the following information, as defined </w:t>
        </w:r>
      </w:ins>
      <w:ins w:id="98" w:author="[AEM, Huawei] 07-2022" w:date="2022-07-27T22:52:00Z">
        <w:r w:rsidR="00E71C49">
          <w:t>in table 5.2.3.1</w:t>
        </w:r>
      </w:ins>
      <w:ins w:id="99" w:author="[AEM, Huawei] 07-2022" w:date="2022-08-01T20:30:00Z">
        <w:r w:rsidR="003301F6">
          <w:t>.1</w:t>
        </w:r>
      </w:ins>
      <w:ins w:id="100" w:author="[AEM, Huawei] 07-2022" w:date="2022-07-27T22:52:00Z">
        <w:r w:rsidR="00E71C49">
          <w:t>-1.</w:t>
        </w:r>
      </w:ins>
    </w:p>
    <w:p w14:paraId="00AC3FE9" w14:textId="21BCCBB8" w:rsidR="00324C21" w:rsidRDefault="00324C21" w:rsidP="00324C21">
      <w:pPr>
        <w:pStyle w:val="B1"/>
        <w:rPr>
          <w:ins w:id="101" w:author="[AEM, Huawei] 07-2022" w:date="2022-07-27T22:45:00Z"/>
        </w:rPr>
      </w:pPr>
      <w:ins w:id="102" w:author="[AEM, Huawei] 07-2022" w:date="2022-07-27T22:44:00Z">
        <w:r>
          <w:t>-</w:t>
        </w:r>
        <w:r>
          <w:tab/>
        </w:r>
      </w:ins>
      <w:ins w:id="103" w:author="[AEM, Huawei] 07-2022" w:date="2022-07-27T22:55:00Z">
        <w:r w:rsidR="005B7F34">
          <w:t>I</w:t>
        </w:r>
      </w:ins>
      <w:ins w:id="104" w:author="[AEM, Huawei] 07-2022" w:date="2022-07-27T22:44:00Z">
        <w:r>
          <w:t>nformation</w:t>
        </w:r>
      </w:ins>
      <w:r w:rsidR="00B75CDC">
        <w:t xml:space="preserve"> enabling the detection of </w:t>
      </w:r>
      <w:del w:id="105" w:author="[AEM, Huawei] 07-2022" w:date="2022-07-27T22:44:00Z">
        <w:r w:rsidR="00B75CDC" w:rsidDel="00324C21">
          <w:delText xml:space="preserve">a </w:delText>
        </w:r>
      </w:del>
      <w:ins w:id="106" w:author="[AEM, Huawei] 07-2022" w:date="2022-07-27T22:44:00Z">
        <w:r>
          <w:t xml:space="preserve">the MBS </w:t>
        </w:r>
      </w:ins>
      <w:r w:rsidR="00B75CDC">
        <w:t>service data flow</w:t>
      </w:r>
      <w:ins w:id="107" w:author="[AEM, Huawei] 07-2022" w:date="2022-07-27T22:55:00Z">
        <w:r w:rsidR="005B7F34">
          <w:t>.</w:t>
        </w:r>
      </w:ins>
      <w:del w:id="108" w:author="[AEM, Huawei] 07-2022" w:date="2022-07-27T22:55:00Z">
        <w:r w:rsidR="00B75CDC" w:rsidDel="005B7F34">
          <w:delText xml:space="preserve"> and</w:delText>
        </w:r>
      </w:del>
    </w:p>
    <w:p w14:paraId="506B46DB" w14:textId="4C99CE83" w:rsidR="00B75CDC" w:rsidRDefault="00324C21" w:rsidP="00324C21">
      <w:pPr>
        <w:pStyle w:val="B1"/>
      </w:pPr>
      <w:ins w:id="109" w:author="[AEM, Huawei] 07-2022" w:date="2022-07-27T22:45:00Z">
        <w:r>
          <w:t>-</w:t>
        </w:r>
        <w:r>
          <w:tab/>
        </w:r>
      </w:ins>
      <w:del w:id="110" w:author="[AEM, Huawei] 07-2022" w:date="2022-07-27T22:45:00Z">
        <w:r w:rsidR="00B75CDC" w:rsidDel="00324C21">
          <w:delText xml:space="preserve"> providing </w:delText>
        </w:r>
      </w:del>
      <w:ins w:id="111" w:author="[AEM, Huawei] 07-2022" w:date="2022-07-27T22:55:00Z">
        <w:r w:rsidR="005B7F34">
          <w:t>A</w:t>
        </w:r>
      </w:ins>
      <w:ins w:id="112" w:author="[AEM, Huawei] 07-2022" w:date="2022-07-27T22:45:00Z">
        <w:r>
          <w:t xml:space="preserve"> set of MBS </w:t>
        </w:r>
      </w:ins>
      <w:ins w:id="113" w:author="[AEM, Huawei] 07-2022" w:date="2022-07-27T22:52:00Z">
        <w:r w:rsidR="00E71C49">
          <w:t>P</w:t>
        </w:r>
      </w:ins>
      <w:ins w:id="114" w:author="[AEM, Huawei] 07-2022" w:date="2022-07-27T22:45:00Z">
        <w:r>
          <w:t xml:space="preserve">olicy </w:t>
        </w:r>
      </w:ins>
      <w:ins w:id="115" w:author="[AEM, Huawei] 07-2022" w:date="2022-07-27T22:52:00Z">
        <w:r w:rsidR="00E71C49">
          <w:t xml:space="preserve">Control </w:t>
        </w:r>
      </w:ins>
      <w:r w:rsidR="00B75CDC">
        <w:t xml:space="preserve">parameters </w:t>
      </w:r>
      <w:del w:id="116" w:author="[AEM, Huawei] 07-2022" w:date="2022-07-27T22:45:00Z">
        <w:r w:rsidR="00B75CDC" w:rsidDel="00324C21">
          <w:delText>for policy control and/or charging control</w:delText>
        </w:r>
      </w:del>
      <w:ins w:id="117" w:author="[AEM, Huawei] 07-2022" w:date="2022-07-27T22:45:00Z">
        <w:r>
          <w:t>to be enforced for the MBS service data flow</w:t>
        </w:r>
      </w:ins>
      <w:r w:rsidR="00B75CDC">
        <w:t>.</w:t>
      </w:r>
    </w:p>
    <w:p w14:paraId="3E8A19B3" w14:textId="2203D3B7" w:rsidR="00B75CDC" w:rsidDel="00E71C49" w:rsidRDefault="00B75CDC" w:rsidP="00B75CDC">
      <w:pPr>
        <w:rPr>
          <w:del w:id="118" w:author="[AEM, Huawei] 07-2022" w:date="2022-07-27T22:52:00Z"/>
        </w:rPr>
      </w:pPr>
      <w:del w:id="119" w:author="[AEM, Huawei] 07-2022" w:date="2022-07-27T22:52:00Z">
        <w:r w:rsidDel="00E71C49">
          <w:delText>An MBS PCC rule consists of</w:delText>
        </w:r>
      </w:del>
      <w:del w:id="120" w:author="[AEM, Huawei] 07-2022" w:date="2022-07-27T22:47:00Z">
        <w:r w:rsidDel="00324C21">
          <w:delText>:</w:delText>
        </w:r>
      </w:del>
    </w:p>
    <w:p w14:paraId="5308AF35" w14:textId="4138930F" w:rsidR="00B75CDC" w:rsidRDefault="00B75CDC" w:rsidP="00B75CDC">
      <w:pPr>
        <w:pStyle w:val="TH"/>
      </w:pPr>
      <w:r>
        <w:t>Table 5.2.</w:t>
      </w:r>
      <w:r w:rsidR="00060885">
        <w:t>3</w:t>
      </w:r>
      <w:r>
        <w:t>.1</w:t>
      </w:r>
      <w:ins w:id="121" w:author="[AEM, Huawei] 07-2022" w:date="2022-08-01T20:30:00Z">
        <w:r w:rsidR="003301F6">
          <w:t>.1</w:t>
        </w:r>
      </w:ins>
      <w:r>
        <w:t xml:space="preserve">-1: </w:t>
      </w:r>
      <w:ins w:id="122" w:author="[AEM, Huawei] 07-2022" w:date="2022-07-27T22:41:00Z">
        <w:r w:rsidR="00324C21">
          <w:t xml:space="preserve">Content of an </w:t>
        </w:r>
      </w:ins>
      <w:r>
        <w:t>MBS PCC rule</w:t>
      </w:r>
      <w:del w:id="123" w:author="[AEM, Huawei] 07-2022" w:date="2022-07-27T22:42:00Z">
        <w:r w:rsidDel="00324C21">
          <w:delText xml:space="preserve"> information elements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B000A1">
        <w:trPr>
          <w:cantSplit/>
          <w:jc w:val="center"/>
        </w:trPr>
        <w:tc>
          <w:tcPr>
            <w:tcW w:w="2942" w:type="dxa"/>
            <w:shd w:val="clear" w:color="000000" w:fill="C0C0C0"/>
            <w:tcMar>
              <w:top w:w="0" w:type="dxa"/>
              <w:left w:w="115" w:type="dxa"/>
              <w:bottom w:w="0" w:type="dxa"/>
              <w:right w:w="115" w:type="dxa"/>
            </w:tcMar>
            <w:hideMark/>
          </w:tcPr>
          <w:p w14:paraId="0F367387" w14:textId="6BE72F1C" w:rsidR="00B75CDC" w:rsidRDefault="00B75CDC" w:rsidP="00324C21">
            <w:pPr>
              <w:pStyle w:val="TAH"/>
            </w:pPr>
            <w:del w:id="124" w:author="[AEM, Huawei] 07-2022" w:date="2022-07-27T22:48:00Z">
              <w:r w:rsidDel="00324C21">
                <w:delText xml:space="preserve">Information </w:delText>
              </w:r>
            </w:del>
            <w:ins w:id="125" w:author="[AEM, Huawei] 08-2022 r2" w:date="2022-08-24T17:50:00Z">
              <w:r w:rsidR="00761788">
                <w:t>N</w:t>
              </w:r>
            </w:ins>
            <w:commentRangeStart w:id="126"/>
            <w:commentRangeStart w:id="127"/>
            <w:del w:id="128" w:author="[AEM, Huawei] 08-2022 r2" w:date="2022-08-24T17:50:00Z">
              <w:r w:rsidDel="00761788">
                <w:delText>n</w:delText>
              </w:r>
            </w:del>
            <w:r>
              <w:t>ame</w:t>
            </w:r>
            <w:commentRangeEnd w:id="126"/>
            <w:r w:rsidR="007B7825">
              <w:rPr>
                <w:rStyle w:val="CommentReference"/>
                <w:rFonts w:ascii="Times New Roman" w:hAnsi="Times New Roman"/>
                <w:b w:val="0"/>
              </w:rPr>
              <w:commentReference w:id="126"/>
            </w:r>
            <w:commentRangeEnd w:id="127"/>
            <w:r w:rsidR="00DE2308">
              <w:rPr>
                <w:rStyle w:val="CommentReference"/>
                <w:rFonts w:ascii="Times New Roman" w:hAnsi="Times New Roman"/>
                <w:b w:val="0"/>
              </w:rPr>
              <w:commentReference w:id="127"/>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B000A1">
        <w:trPr>
          <w:cantSplit/>
          <w:jc w:val="center"/>
        </w:trPr>
        <w:tc>
          <w:tcPr>
            <w:tcW w:w="2942" w:type="dxa"/>
            <w:tcMar>
              <w:top w:w="0" w:type="dxa"/>
              <w:left w:w="115" w:type="dxa"/>
              <w:bottom w:w="0" w:type="dxa"/>
              <w:right w:w="115" w:type="dxa"/>
            </w:tcMar>
            <w:hideMark/>
          </w:tcPr>
          <w:p w14:paraId="624363D3" w14:textId="4A86053F" w:rsidR="00B75CDC" w:rsidRDefault="00324C21" w:rsidP="00D57E50">
            <w:pPr>
              <w:pStyle w:val="TAL"/>
            </w:pPr>
            <w:ins w:id="129" w:author="[AEM, Huawei] 07-2022" w:date="2022-07-27T22:48:00Z">
              <w:r>
                <w:t xml:space="preserve">MBS PCC </w:t>
              </w:r>
            </w:ins>
            <w:r w:rsidR="00B75CDC">
              <w:t>Rule identifier</w:t>
            </w:r>
          </w:p>
        </w:tc>
        <w:tc>
          <w:tcPr>
            <w:tcW w:w="5500" w:type="dxa"/>
            <w:tcMar>
              <w:top w:w="0" w:type="dxa"/>
              <w:left w:w="115" w:type="dxa"/>
              <w:bottom w:w="0" w:type="dxa"/>
              <w:right w:w="115" w:type="dxa"/>
            </w:tcMar>
            <w:hideMark/>
          </w:tcPr>
          <w:p w14:paraId="4E59708A" w14:textId="12842F0F" w:rsidR="00B75CDC" w:rsidRDefault="00B75CDC" w:rsidP="00D57E50">
            <w:pPr>
              <w:pStyle w:val="TAL"/>
            </w:pPr>
            <w:r>
              <w:t>Uniquely identifies the MBS PCC rule, within a</w:t>
            </w:r>
            <w:ins w:id="130" w:author="[AEM, Huawei] 07-2022" w:date="2022-07-27T22:48:00Z">
              <w:r w:rsidR="00324C21">
                <w:t>n</w:t>
              </w:r>
            </w:ins>
            <w:r>
              <w:t xml:space="preserve"> MBS Session.</w:t>
            </w:r>
          </w:p>
          <w:p w14:paraId="583F44A2" w14:textId="7DC80FF3" w:rsidR="00B75CDC" w:rsidRDefault="00B75CDC" w:rsidP="00D57E50">
            <w:pPr>
              <w:pStyle w:val="TAL"/>
            </w:pPr>
            <w:r>
              <w:t xml:space="preserve">It is used between </w:t>
            </w:r>
            <w:ins w:id="131" w:author="[AEM, Huawei] 07-2022" w:date="2022-07-27T22:48:00Z">
              <w:r w:rsidR="00324C21">
                <w:t xml:space="preserve">the </w:t>
              </w:r>
            </w:ins>
            <w:r>
              <w:t xml:space="preserve">PCF and </w:t>
            </w:r>
            <w:ins w:id="132" w:author="[AEM, Huawei] 07-2022" w:date="2022-07-27T22:48:00Z">
              <w:r w:rsidR="00324C21">
                <w:t xml:space="preserve">the </w:t>
              </w:r>
            </w:ins>
            <w:r>
              <w:t>MB-SMF for referencing MBS PCC rules</w:t>
            </w:r>
            <w:ins w:id="133" w:author="[AEM, Huawei] 07-2022" w:date="2022-07-27T22:48:00Z">
              <w:r w:rsidR="00324C21">
                <w:t xml:space="preserve"> of an MBS Session</w:t>
              </w:r>
            </w:ins>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B000A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444F7E9" w:rsidR="00B75CDC" w:rsidRDefault="00324C21" w:rsidP="00D57E50">
            <w:pPr>
              <w:pStyle w:val="TAH"/>
            </w:pPr>
            <w:ins w:id="134" w:author="[AEM, Huawei] 07-2022" w:date="2022-07-27T22:47:00Z">
              <w:r>
                <w:t xml:space="preserve">MBS </w:t>
              </w:r>
            </w:ins>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B000A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1FED5DE2" w:rsidR="00B75CDC" w:rsidRDefault="00B75CDC" w:rsidP="00D92164">
            <w:pPr>
              <w:pStyle w:val="TAL"/>
            </w:pPr>
            <w:r>
              <w:t>Determines the order</w:t>
            </w:r>
            <w:del w:id="135" w:author="[AEM, Huawei] 07-2022" w:date="2022-07-27T22:49:00Z">
              <w:r w:rsidDel="00324C21">
                <w:delText>,</w:delText>
              </w:r>
            </w:del>
            <w:r>
              <w:t xml:space="preserve"> in which the </w:t>
            </w:r>
            <w:ins w:id="136" w:author="[AEM, Huawei] 07-2022" w:date="2022-08-01T20:44:00Z">
              <w:r w:rsidR="00373EC4">
                <w:t xml:space="preserve">MBS </w:t>
              </w:r>
            </w:ins>
            <w:r>
              <w:t>service data flow template</w:t>
            </w:r>
            <w:del w:id="137" w:author="[AEM, Huawei] 07-2022" w:date="2022-08-03T12:45:00Z">
              <w:r w:rsidDel="00D92164">
                <w:delText>s</w:delText>
              </w:r>
            </w:del>
            <w:r>
              <w:t xml:space="preserve"> </w:t>
            </w:r>
            <w:ins w:id="138" w:author="[AEM, Huawei] 07-2022" w:date="2022-08-03T12:45:00Z">
              <w:r w:rsidR="00D92164">
                <w:t xml:space="preserve">of the MBS PCC rule </w:t>
              </w:r>
            </w:ins>
            <w:del w:id="139" w:author="[AEM, Huawei] 07-2022" w:date="2022-08-03T12:45:00Z">
              <w:r w:rsidDel="00D92164">
                <w:delText>are</w:delText>
              </w:r>
            </w:del>
            <w:ins w:id="140" w:author="[AEM, Huawei] 07-2022" w:date="2022-08-03T12:45:00Z">
              <w:r w:rsidR="00D92164">
                <w:t>is</w:t>
              </w:r>
            </w:ins>
            <w:r>
              <w:t xml:space="preserve"> applied </w:t>
            </w:r>
            <w:ins w:id="141" w:author="[AEM, Huawei] 07-2022" w:date="2022-08-03T12:45:00Z">
              <w:r w:rsidR="00D92164">
                <w:t xml:space="preserve">relative to </w:t>
              </w:r>
            </w:ins>
            <w:ins w:id="142" w:author="[AEM, Huawei] 07-2022" w:date="2022-08-03T12:46:00Z">
              <w:r w:rsidR="00D92164">
                <w:t>the MBS service data flow template</w:t>
              </w:r>
              <w:r w:rsidR="00434504">
                <w:t>s</w:t>
              </w:r>
              <w:r w:rsidR="00D92164">
                <w:t xml:space="preserve"> of the </w:t>
              </w:r>
              <w:r w:rsidR="00434504">
                <w:t xml:space="preserve">other </w:t>
              </w:r>
              <w:r w:rsidR="00D92164">
                <w:t>MBS PCC rule</w:t>
              </w:r>
              <w:r w:rsidR="00434504">
                <w:t>s of the MBS session</w:t>
              </w:r>
              <w:r w:rsidR="00D92164">
                <w:t>,</w:t>
              </w:r>
            </w:ins>
            <w:del w:id="143" w:author="[AEM, Huawei] 07-2022" w:date="2022-07-27T22:49:00Z">
              <w:r w:rsidDel="00324C21">
                <w:delText>at</w:delText>
              </w:r>
            </w:del>
            <w:r>
              <w:t xml:space="preserve"> </w:t>
            </w:r>
            <w:ins w:id="144" w:author="[AEM, Huawei] 07-2022" w:date="2022-07-27T22:49:00Z">
              <w:r w:rsidR="00324C21">
                <w:t xml:space="preserve">during MBS </w:t>
              </w:r>
            </w:ins>
            <w:r>
              <w:t>service data flow detection</w:t>
            </w:r>
            <w:ins w:id="145" w:author="[AEM, Huawei] 07-2022" w:date="2022-08-01T20:31:00Z">
              <w:r w:rsidR="00AB7616">
                <w:t xml:space="preserve"> and</w:t>
              </w:r>
            </w:ins>
            <w:del w:id="146" w:author="[AEM, Huawei] 07-2022" w:date="2022-08-01T20:31:00Z">
              <w:r w:rsidDel="00AB7616">
                <w:delText>,</w:delText>
              </w:r>
            </w:del>
            <w:r>
              <w:t xml:space="preserve"> </w:t>
            </w:r>
            <w:ins w:id="147" w:author="[AEM, Huawei] 07-2022" w:date="2022-08-01T20:31:00Z">
              <w:r w:rsidR="00AB7616">
                <w:t xml:space="preserve">policy </w:t>
              </w:r>
            </w:ins>
            <w:r>
              <w:t>enforcement</w:t>
            </w:r>
            <w:del w:id="148" w:author="[AEM, Huawei] 07-2022" w:date="2022-08-01T20:31:00Z">
              <w:r w:rsidDel="00AB7616">
                <w:delText xml:space="preserve"> and charging</w:delText>
              </w:r>
            </w:del>
            <w:r>
              <w: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B000A1">
        <w:trPr>
          <w:cantSplit/>
          <w:jc w:val="center"/>
        </w:trPr>
        <w:tc>
          <w:tcPr>
            <w:tcW w:w="2942" w:type="dxa"/>
            <w:tcMar>
              <w:top w:w="0" w:type="dxa"/>
              <w:left w:w="115" w:type="dxa"/>
              <w:bottom w:w="0" w:type="dxa"/>
              <w:right w:w="115" w:type="dxa"/>
            </w:tcMar>
            <w:hideMark/>
          </w:tcPr>
          <w:p w14:paraId="6DAFA3D3" w14:textId="2F87F463" w:rsidR="00B75CDC" w:rsidRDefault="00324C21" w:rsidP="00D57E50">
            <w:pPr>
              <w:pStyle w:val="TAL"/>
            </w:pPr>
            <w:ins w:id="149" w:author="[AEM, Huawei] 07-2022" w:date="2022-07-27T22:49:00Z">
              <w:r>
                <w:t xml:space="preserve">MBS </w:t>
              </w:r>
            </w:ins>
            <w:r w:rsidR="00B75CDC">
              <w:t>Service Data Flow Template</w:t>
            </w:r>
          </w:p>
        </w:tc>
        <w:tc>
          <w:tcPr>
            <w:tcW w:w="5500" w:type="dxa"/>
            <w:tcMar>
              <w:top w:w="0" w:type="dxa"/>
              <w:left w:w="115" w:type="dxa"/>
              <w:bottom w:w="0" w:type="dxa"/>
              <w:right w:w="115" w:type="dxa"/>
            </w:tcMar>
            <w:hideMark/>
          </w:tcPr>
          <w:p w14:paraId="062CD483" w14:textId="264094D3" w:rsidR="00B75CDC" w:rsidRDefault="00B75CDC" w:rsidP="001109B2">
            <w:pPr>
              <w:pStyle w:val="TAL"/>
            </w:pPr>
            <w:r>
              <w:t xml:space="preserve">The list of </w:t>
            </w:r>
            <w:ins w:id="150" w:author="[AEM, Huawei] 07-2022" w:date="2022-07-27T22:50:00Z">
              <w:r w:rsidR="00324C21">
                <w:t xml:space="preserve">MBS </w:t>
              </w:r>
            </w:ins>
            <w:r>
              <w:t>service data flow filter</w:t>
            </w:r>
            <w:ins w:id="151" w:author="[AEM, Huawei] 07-2022" w:date="2022-08-03T12:31:00Z">
              <w:r w:rsidR="001109B2">
                <w:t>(</w:t>
              </w:r>
            </w:ins>
            <w:r>
              <w:t>s</w:t>
            </w:r>
            <w:ins w:id="152" w:author="[AEM, Huawei] 07-2022" w:date="2022-08-03T12:31:00Z">
              <w:r w:rsidR="001109B2">
                <w:t>)</w:t>
              </w:r>
            </w:ins>
            <w:r>
              <w:t xml:space="preserve"> for the detection of the </w:t>
            </w:r>
            <w:ins w:id="153" w:author="[AEM, Huawei] 07-2022" w:date="2022-07-27T22:50:00Z">
              <w:r w:rsidR="00324C21">
                <w:t xml:space="preserve">MBS </w:t>
              </w:r>
            </w:ins>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B000A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FD26028" w:rsidR="00B75CDC" w:rsidRDefault="00324C21" w:rsidP="00D57E50">
            <w:pPr>
              <w:pStyle w:val="TAH"/>
            </w:pPr>
            <w:ins w:id="154" w:author="[AEM, Huawei] 07-2022" w:date="2022-07-27T22:47:00Z">
              <w:r>
                <w:t xml:space="preserve">MBS </w:t>
              </w:r>
            </w:ins>
            <w:r w:rsidR="00B75CDC">
              <w:t>Policy control</w:t>
            </w:r>
            <w:ins w:id="155" w:author="[AEM, Huawei] 07-2022" w:date="2022-07-27T22:47:00Z">
              <w:r>
                <w:t xml:space="preserve"> parameters</w:t>
              </w:r>
            </w:ins>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B000A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4008868A" w:rsidR="00B75CDC" w:rsidRDefault="00B75CDC" w:rsidP="001109B2">
            <w:pPr>
              <w:pStyle w:val="TAL"/>
            </w:pPr>
            <w:r>
              <w:t xml:space="preserve">Identifier of the authorized </w:t>
            </w:r>
            <w:ins w:id="156" w:author="[AEM, Huawei] 07-2022" w:date="2022-08-03T12:31:00Z">
              <w:r w:rsidR="001109B2">
                <w:t xml:space="preserve">set of </w:t>
              </w:r>
            </w:ins>
            <w:r>
              <w:t xml:space="preserve">QoS parameters for the </w:t>
            </w:r>
            <w:ins w:id="157" w:author="[AEM, Huawei] 07-2022" w:date="2022-07-27T22:53:00Z">
              <w:r w:rsidR="005B7F34">
                <w:t xml:space="preserve">MBS </w:t>
              </w:r>
            </w:ins>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B000A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42142BA5" w:rsidR="00B75CDC" w:rsidRDefault="00B75CDC" w:rsidP="00D57E50">
            <w:pPr>
              <w:pStyle w:val="TAL"/>
            </w:pPr>
            <w:r>
              <w:t xml:space="preserve">The </w:t>
            </w:r>
            <w:ins w:id="158" w:author="[AEM, Huawei] 07-2022" w:date="2022-08-01T20:32:00Z">
              <w:r w:rsidR="00AB7616">
                <w:t xml:space="preserve">authorized </w:t>
              </w:r>
            </w:ins>
            <w:r>
              <w:t xml:space="preserve">Allocation and Retention Priority for the </w:t>
            </w:r>
            <w:ins w:id="159" w:author="[AEM, Huawei] 07-2022" w:date="2022-07-27T22:53:00Z">
              <w:r w:rsidR="005B7F34">
                <w:t xml:space="preserve">MBS </w:t>
              </w:r>
            </w:ins>
            <w:r>
              <w:t>service data flow</w:t>
            </w:r>
            <w:ins w:id="160" w:author="[AEM, Huawei] 07-2022" w:date="2022-08-01T20:32:00Z">
              <w:r w:rsidR="00AB7616">
                <w:t>,</w:t>
              </w:r>
            </w:ins>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B000A1">
        <w:trPr>
          <w:cantSplit/>
          <w:jc w:val="center"/>
        </w:trPr>
        <w:tc>
          <w:tcPr>
            <w:tcW w:w="2942" w:type="dxa"/>
            <w:tcMar>
              <w:top w:w="0" w:type="dxa"/>
              <w:left w:w="115" w:type="dxa"/>
              <w:bottom w:w="0" w:type="dxa"/>
              <w:right w:w="115" w:type="dxa"/>
            </w:tcMar>
            <w:hideMark/>
          </w:tcPr>
          <w:p w14:paraId="241B685E" w14:textId="5B6EE2E3" w:rsidR="00B75CDC" w:rsidRDefault="00B000A1" w:rsidP="00D57E50">
            <w:pPr>
              <w:pStyle w:val="TAL"/>
            </w:pPr>
            <w:ins w:id="161" w:author="[AEM, Huawei] 07-2022" w:date="2022-08-01T20:37:00Z">
              <w:r>
                <w:t xml:space="preserve">MBR – </w:t>
              </w:r>
            </w:ins>
            <w:r w:rsidR="00B75CDC">
              <w:t>M</w:t>
            </w:r>
            <w:ins w:id="162" w:author="[AEM, Huawei] 07-2022" w:date="2022-08-01T20:37:00Z">
              <w:r>
                <w:t xml:space="preserve">aximum </w:t>
              </w:r>
            </w:ins>
            <w:r w:rsidR="00B75CDC">
              <w:t>B</w:t>
            </w:r>
            <w:ins w:id="163" w:author="[AEM, Huawei] 07-2022" w:date="2022-08-01T20:37:00Z">
              <w:r>
                <w:t>it</w:t>
              </w:r>
            </w:ins>
            <w:r w:rsidR="00B75CDC">
              <w:t>R</w:t>
            </w:r>
            <w:ins w:id="164" w:author="[AEM, Huawei] 07-2022" w:date="2022-08-01T20:37:00Z">
              <w:r>
                <w:t>ate</w:t>
              </w:r>
            </w:ins>
            <w:r w:rsidR="00B75CDC">
              <w:t xml:space="preserve"> (DL)</w:t>
            </w:r>
          </w:p>
        </w:tc>
        <w:tc>
          <w:tcPr>
            <w:tcW w:w="5500" w:type="dxa"/>
            <w:tcMar>
              <w:top w:w="0" w:type="dxa"/>
              <w:left w:w="115" w:type="dxa"/>
              <w:bottom w:w="0" w:type="dxa"/>
              <w:right w:w="115" w:type="dxa"/>
            </w:tcMar>
            <w:hideMark/>
          </w:tcPr>
          <w:p w14:paraId="4A7F9598" w14:textId="651BB838" w:rsidR="00B75CDC" w:rsidRDefault="00B75CDC" w:rsidP="00D57E50">
            <w:pPr>
              <w:pStyle w:val="TAL"/>
            </w:pPr>
            <w:r>
              <w:t xml:space="preserve">The downlink maximum bitrate authorized for the </w:t>
            </w:r>
            <w:ins w:id="165" w:author="[AEM, Huawei] 07-2022" w:date="2022-07-27T22:53:00Z">
              <w:r w:rsidR="005B7F34">
                <w:t xml:space="preserve">MBS </w:t>
              </w:r>
            </w:ins>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B000A1">
        <w:trPr>
          <w:cantSplit/>
          <w:jc w:val="center"/>
        </w:trPr>
        <w:tc>
          <w:tcPr>
            <w:tcW w:w="2942" w:type="dxa"/>
            <w:tcMar>
              <w:top w:w="0" w:type="dxa"/>
              <w:left w:w="115" w:type="dxa"/>
              <w:bottom w:w="0" w:type="dxa"/>
              <w:right w:w="115" w:type="dxa"/>
            </w:tcMar>
            <w:hideMark/>
          </w:tcPr>
          <w:p w14:paraId="2A1CAE79" w14:textId="7EE9E3B9" w:rsidR="00B75CDC" w:rsidRDefault="00B000A1" w:rsidP="00D57E50">
            <w:pPr>
              <w:pStyle w:val="TAL"/>
            </w:pPr>
            <w:ins w:id="166" w:author="[AEM, Huawei] 07-2022" w:date="2022-08-01T20:37:00Z">
              <w:r>
                <w:t xml:space="preserve">GBR </w:t>
              </w:r>
            </w:ins>
            <w:ins w:id="167" w:author="[AEM, Huawei] 07-2022" w:date="2022-08-01T20:38:00Z">
              <w:r>
                <w:t>–</w:t>
              </w:r>
            </w:ins>
            <w:ins w:id="168" w:author="[AEM, Huawei] 07-2022" w:date="2022-08-01T20:37:00Z">
              <w:r>
                <w:t xml:space="preserve"> </w:t>
              </w:r>
            </w:ins>
            <w:r w:rsidR="00B75CDC">
              <w:t>G</w:t>
            </w:r>
            <w:ins w:id="169" w:author="[AEM, Huawei] 07-2022" w:date="2022-08-01T20:38:00Z">
              <w:r>
                <w:t xml:space="preserve">uaranteed </w:t>
              </w:r>
            </w:ins>
            <w:r w:rsidR="00B75CDC">
              <w:t>B</w:t>
            </w:r>
            <w:ins w:id="170" w:author="[AEM, Huawei] 07-2022" w:date="2022-08-01T20:38:00Z">
              <w:r>
                <w:t>it</w:t>
              </w:r>
            </w:ins>
            <w:r w:rsidR="00B75CDC">
              <w:t>R</w:t>
            </w:r>
            <w:ins w:id="171" w:author="[AEM, Huawei] 07-2022" w:date="2022-08-01T20:38:00Z">
              <w:r>
                <w:t>ate</w:t>
              </w:r>
            </w:ins>
            <w:r w:rsidR="00B75CDC">
              <w:t xml:space="preserve"> (DL)</w:t>
            </w:r>
          </w:p>
        </w:tc>
        <w:tc>
          <w:tcPr>
            <w:tcW w:w="5500" w:type="dxa"/>
            <w:tcMar>
              <w:top w:w="0" w:type="dxa"/>
              <w:left w:w="115" w:type="dxa"/>
              <w:bottom w:w="0" w:type="dxa"/>
              <w:right w:w="115" w:type="dxa"/>
            </w:tcMar>
            <w:hideMark/>
          </w:tcPr>
          <w:p w14:paraId="295E28E2" w14:textId="73773414" w:rsidR="00B75CDC" w:rsidRDefault="00B75CDC" w:rsidP="00D57E50">
            <w:pPr>
              <w:pStyle w:val="TAL"/>
            </w:pPr>
            <w:r>
              <w:t xml:space="preserve">The downlink guaranteed bitrate authorized for the </w:t>
            </w:r>
            <w:ins w:id="172" w:author="[AEM, Huawei] 07-2022" w:date="2022-07-27T22:53:00Z">
              <w:r w:rsidR="005B7F34">
                <w:t xml:space="preserve">MBS </w:t>
              </w:r>
            </w:ins>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B000A1" w14:paraId="16352108" w14:textId="77777777" w:rsidTr="00B000A1">
        <w:trPr>
          <w:cantSplit/>
          <w:jc w:val="center"/>
          <w:ins w:id="173" w:author="[AEM, Huawei] 07-2022" w:date="2022-08-01T20:37:00Z"/>
        </w:trPr>
        <w:tc>
          <w:tcPr>
            <w:tcW w:w="2942" w:type="dxa"/>
            <w:tcMar>
              <w:top w:w="0" w:type="dxa"/>
              <w:left w:w="115" w:type="dxa"/>
              <w:bottom w:w="0" w:type="dxa"/>
              <w:right w:w="115" w:type="dxa"/>
            </w:tcMar>
          </w:tcPr>
          <w:p w14:paraId="759378EE" w14:textId="2CAF0C22" w:rsidR="00B000A1" w:rsidRDefault="00B000A1" w:rsidP="00B000A1">
            <w:pPr>
              <w:pStyle w:val="TAL"/>
              <w:rPr>
                <w:ins w:id="174" w:author="[AEM, Huawei] 07-2022" w:date="2022-08-01T20:37:00Z"/>
              </w:rPr>
            </w:pPr>
            <w:ins w:id="175" w:author="[AEM, Huawei] 07-2022" w:date="2022-08-01T20:37:00Z">
              <w:r>
                <w:rPr>
                  <w:lang w:eastAsia="zh-CN"/>
                </w:rPr>
                <w:t>Averaging Window</w:t>
              </w:r>
            </w:ins>
          </w:p>
        </w:tc>
        <w:tc>
          <w:tcPr>
            <w:tcW w:w="5500" w:type="dxa"/>
            <w:tcMar>
              <w:top w:w="0" w:type="dxa"/>
              <w:left w:w="115" w:type="dxa"/>
              <w:bottom w:w="0" w:type="dxa"/>
              <w:right w:w="115" w:type="dxa"/>
            </w:tcMar>
          </w:tcPr>
          <w:p w14:paraId="359335C7" w14:textId="5C6FF7D5" w:rsidR="00B000A1" w:rsidRDefault="00B000A1" w:rsidP="00B000A1">
            <w:pPr>
              <w:pStyle w:val="TAL"/>
              <w:rPr>
                <w:ins w:id="176" w:author="[AEM, Huawei] 07-2022" w:date="2022-08-01T20:37:00Z"/>
              </w:rPr>
            </w:pPr>
            <w:ins w:id="177" w:author="[AEM, Huawei] 07-2022" w:date="2022-08-01T20:37:00Z">
              <w:r>
                <w:rPr>
                  <w:lang w:eastAsia="zh-CN"/>
                </w:rPr>
                <w:t>Represents the duration over which the guaranteed and maximum bitrates shall be calculated.</w:t>
              </w:r>
            </w:ins>
          </w:p>
        </w:tc>
        <w:tc>
          <w:tcPr>
            <w:tcW w:w="1183" w:type="dxa"/>
            <w:tcMar>
              <w:top w:w="0" w:type="dxa"/>
              <w:left w:w="115" w:type="dxa"/>
              <w:bottom w:w="0" w:type="dxa"/>
              <w:right w:w="115" w:type="dxa"/>
            </w:tcMar>
          </w:tcPr>
          <w:p w14:paraId="6B82DBBF" w14:textId="4E839127" w:rsidR="00B000A1" w:rsidRDefault="00B000A1" w:rsidP="00B000A1">
            <w:pPr>
              <w:pStyle w:val="TAL"/>
              <w:rPr>
                <w:ins w:id="178" w:author="[AEM, Huawei] 07-2022" w:date="2022-08-01T20:37:00Z"/>
              </w:rPr>
            </w:pPr>
            <w:ins w:id="179" w:author="[AEM, Huawei] 07-2022" w:date="2022-08-01T20:37:00Z">
              <w:r>
                <w:rPr>
                  <w:lang w:eastAsia="zh-CN"/>
                </w:rPr>
                <w:t>Optional</w:t>
              </w:r>
            </w:ins>
          </w:p>
        </w:tc>
      </w:tr>
      <w:tr w:rsidR="00B75CDC" w14:paraId="76D252DC" w14:textId="77777777" w:rsidTr="00B000A1">
        <w:trPr>
          <w:cantSplit/>
          <w:jc w:val="center"/>
        </w:trPr>
        <w:tc>
          <w:tcPr>
            <w:tcW w:w="2942" w:type="dxa"/>
            <w:tcMar>
              <w:top w:w="0" w:type="dxa"/>
              <w:left w:w="115" w:type="dxa"/>
              <w:bottom w:w="0" w:type="dxa"/>
              <w:right w:w="115" w:type="dxa"/>
            </w:tcMar>
            <w:hideMark/>
          </w:tcPr>
          <w:p w14:paraId="4E964C74" w14:textId="77777777" w:rsidR="00B75CDC" w:rsidRDefault="00B75CDC" w:rsidP="00D57E50">
            <w:pPr>
              <w:pStyle w:val="TAL"/>
            </w:pPr>
            <w:r>
              <w:rPr>
                <w:lang w:eastAsia="zh-CN"/>
              </w:rPr>
              <w:t>Priority Level</w:t>
            </w:r>
          </w:p>
        </w:tc>
        <w:tc>
          <w:tcPr>
            <w:tcW w:w="5500" w:type="dxa"/>
            <w:tcMar>
              <w:top w:w="0" w:type="dxa"/>
              <w:left w:w="115" w:type="dxa"/>
              <w:bottom w:w="0" w:type="dxa"/>
              <w:right w:w="115" w:type="dxa"/>
            </w:tcMar>
            <w:hideMark/>
          </w:tcPr>
          <w:p w14:paraId="76FFED55" w14:textId="4186434B" w:rsidR="00B75CDC" w:rsidRDefault="00B75CDC" w:rsidP="00D57E50">
            <w:pPr>
              <w:pStyle w:val="TAL"/>
            </w:pPr>
            <w:r>
              <w:t xml:space="preserve">Indicates </w:t>
            </w:r>
            <w:ins w:id="180" w:author="[AEM, Huawei] 07-2022" w:date="2022-07-27T22:53:00Z">
              <w:r w:rsidR="005B7F34">
                <w:t>the level of</w:t>
              </w:r>
            </w:ins>
            <w:del w:id="181" w:author="[AEM, Huawei] 07-2022" w:date="2022-07-27T22:53:00Z">
              <w:r w:rsidDel="005B7F34">
                <w:delText>a</w:delText>
              </w:r>
            </w:del>
            <w:r>
              <w:t xml:space="preserve"> priority in scheduling resources among MBS QoS </w:t>
            </w:r>
            <w:ins w:id="182" w:author="[AEM, Huawei] 07-2022" w:date="2022-07-27T22:54:00Z">
              <w:r w:rsidR="005B7F34">
                <w:t>f</w:t>
              </w:r>
            </w:ins>
            <w:del w:id="183" w:author="[AEM, Huawei] 07-2022" w:date="2022-07-27T22:54:00Z">
              <w:r w:rsidDel="005B7F34">
                <w:delText>F</w:delText>
              </w:r>
            </w:del>
            <w:r>
              <w:t>lows.</w:t>
            </w:r>
          </w:p>
        </w:tc>
        <w:tc>
          <w:tcPr>
            <w:tcW w:w="1183" w:type="dxa"/>
            <w:tcMar>
              <w:top w:w="0" w:type="dxa"/>
              <w:left w:w="115" w:type="dxa"/>
              <w:bottom w:w="0" w:type="dxa"/>
              <w:right w:w="115" w:type="dxa"/>
            </w:tcMar>
            <w:hideMark/>
          </w:tcPr>
          <w:p w14:paraId="5340C4FF" w14:textId="77777777" w:rsidR="00B75CDC" w:rsidRDefault="00B75CDC" w:rsidP="00D57E50">
            <w:pPr>
              <w:pStyle w:val="TAL"/>
            </w:pPr>
            <w:r>
              <w:rPr>
                <w:lang w:eastAsia="zh-CN"/>
              </w:rPr>
              <w:t>Optional</w:t>
            </w:r>
          </w:p>
        </w:tc>
      </w:tr>
      <w:tr w:rsidR="00B75CDC" w:rsidDel="00B000A1" w14:paraId="4CFC86CC" w14:textId="77D1606C" w:rsidTr="00B000A1">
        <w:trPr>
          <w:cantSplit/>
          <w:jc w:val="center"/>
          <w:del w:id="184" w:author="[AEM, Huawei] 07-2022" w:date="2022-08-01T20:37:00Z"/>
        </w:trPr>
        <w:tc>
          <w:tcPr>
            <w:tcW w:w="2942" w:type="dxa"/>
            <w:tcMar>
              <w:top w:w="0" w:type="dxa"/>
              <w:left w:w="115" w:type="dxa"/>
              <w:bottom w:w="0" w:type="dxa"/>
              <w:right w:w="115" w:type="dxa"/>
            </w:tcMar>
            <w:hideMark/>
          </w:tcPr>
          <w:p w14:paraId="7DC1B528" w14:textId="1CBC59D5" w:rsidR="00B75CDC" w:rsidDel="00B000A1" w:rsidRDefault="00B75CDC" w:rsidP="00D57E50">
            <w:pPr>
              <w:pStyle w:val="TAL"/>
              <w:rPr>
                <w:del w:id="185" w:author="[AEM, Huawei] 07-2022" w:date="2022-08-01T20:37:00Z"/>
              </w:rPr>
            </w:pPr>
            <w:del w:id="186" w:author="[AEM, Huawei] 07-2022" w:date="2022-08-01T20:37:00Z">
              <w:r w:rsidDel="00B000A1">
                <w:rPr>
                  <w:lang w:eastAsia="zh-CN"/>
                </w:rPr>
                <w:delText xml:space="preserve">Averaging Window </w:delText>
              </w:r>
            </w:del>
          </w:p>
        </w:tc>
        <w:tc>
          <w:tcPr>
            <w:tcW w:w="5500" w:type="dxa"/>
            <w:tcMar>
              <w:top w:w="0" w:type="dxa"/>
              <w:left w:w="115" w:type="dxa"/>
              <w:bottom w:w="0" w:type="dxa"/>
              <w:right w:w="115" w:type="dxa"/>
            </w:tcMar>
            <w:hideMark/>
          </w:tcPr>
          <w:p w14:paraId="0B4FCDD3" w14:textId="39974BF9" w:rsidR="00B75CDC" w:rsidDel="00B000A1" w:rsidRDefault="00B75CDC" w:rsidP="00D57E50">
            <w:pPr>
              <w:pStyle w:val="TAL"/>
              <w:rPr>
                <w:del w:id="187" w:author="[AEM, Huawei] 07-2022" w:date="2022-08-01T20:37:00Z"/>
              </w:rPr>
            </w:pPr>
            <w:del w:id="188" w:author="[AEM, Huawei] 07-2022" w:date="2022-08-01T20:37:00Z">
              <w:r w:rsidDel="00B000A1">
                <w:rPr>
                  <w:lang w:eastAsia="zh-CN"/>
                </w:rPr>
                <w:delText>Represents the duration over which the guaranteed and maximum bitrate shall be calculated.</w:delText>
              </w:r>
            </w:del>
          </w:p>
        </w:tc>
        <w:tc>
          <w:tcPr>
            <w:tcW w:w="1183" w:type="dxa"/>
            <w:tcMar>
              <w:top w:w="0" w:type="dxa"/>
              <w:left w:w="115" w:type="dxa"/>
              <w:bottom w:w="0" w:type="dxa"/>
              <w:right w:w="115" w:type="dxa"/>
            </w:tcMar>
            <w:hideMark/>
          </w:tcPr>
          <w:p w14:paraId="0F97C8BC" w14:textId="4B78E40B" w:rsidR="00B75CDC" w:rsidDel="00B000A1" w:rsidRDefault="00B75CDC" w:rsidP="00D57E50">
            <w:pPr>
              <w:pStyle w:val="TAL"/>
              <w:rPr>
                <w:del w:id="189" w:author="[AEM, Huawei] 07-2022" w:date="2022-08-01T20:37:00Z"/>
              </w:rPr>
            </w:pPr>
            <w:del w:id="190" w:author="[AEM, Huawei] 07-2022" w:date="2022-08-01T20:37:00Z">
              <w:r w:rsidDel="00B000A1">
                <w:rPr>
                  <w:lang w:eastAsia="zh-CN"/>
                </w:rPr>
                <w:delText>Optional</w:delText>
              </w:r>
            </w:del>
          </w:p>
        </w:tc>
      </w:tr>
      <w:tr w:rsidR="00B75CDC" w14:paraId="2AB4E18D" w14:textId="77777777" w:rsidTr="00B000A1">
        <w:trPr>
          <w:cantSplit/>
          <w:jc w:val="center"/>
        </w:trPr>
        <w:tc>
          <w:tcPr>
            <w:tcW w:w="2942" w:type="dxa"/>
            <w:tcMar>
              <w:top w:w="0" w:type="dxa"/>
              <w:left w:w="115" w:type="dxa"/>
              <w:bottom w:w="0" w:type="dxa"/>
              <w:right w:w="115" w:type="dxa"/>
            </w:tcMar>
            <w:hideMark/>
          </w:tcPr>
          <w:p w14:paraId="0ECC2A49" w14:textId="77777777" w:rsidR="00B75CDC" w:rsidRDefault="00B75CDC" w:rsidP="00D57E50">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B75CDC" w:rsidRDefault="00B75CDC" w:rsidP="00D57E50">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B75CDC" w:rsidRDefault="00B75CDC" w:rsidP="00D57E50">
            <w:pPr>
              <w:pStyle w:val="TAL"/>
            </w:pPr>
            <w:r>
              <w:rPr>
                <w:lang w:eastAsia="zh-CN"/>
              </w:rPr>
              <w:t>Optional</w:t>
            </w:r>
          </w:p>
        </w:tc>
      </w:tr>
    </w:tbl>
    <w:p w14:paraId="783DA986" w14:textId="77777777" w:rsidR="00B75CDC" w:rsidRDefault="00B75CDC" w:rsidP="00B75CDC">
      <w:pPr>
        <w:rPr>
          <w:rFonts w:eastAsiaTheme="minorHAnsi"/>
        </w:rPr>
      </w:pPr>
    </w:p>
    <w:p w14:paraId="709D6892" w14:textId="61DD4978" w:rsidR="00B75CDC" w:rsidDel="005B7F34" w:rsidRDefault="00B75CDC" w:rsidP="00B75CDC">
      <w:pPr>
        <w:rPr>
          <w:del w:id="191" w:author="[AEM, Huawei] 07-2022" w:date="2022-07-27T22:55:00Z"/>
          <w:rFonts w:ascii="Calibri" w:hAnsi="Calibri" w:cs="Calibri"/>
          <w:sz w:val="22"/>
          <w:szCs w:val="22"/>
          <w:lang w:val="en-US"/>
        </w:rPr>
      </w:pPr>
      <w:del w:id="192" w:author="[AEM, Huawei] 07-2022" w:date="2022-07-27T22:55:00Z">
        <w:r w:rsidDel="005B7F34">
          <w:delText>The exact encoding of MBS PCC rules is defined in clause 6.1.6.2.7.</w:delText>
        </w:r>
      </w:del>
    </w:p>
    <w:p w14:paraId="798989AF" w14:textId="1852B7D1" w:rsidR="00A6235A" w:rsidRPr="001F47A6" w:rsidRDefault="00021B84" w:rsidP="00A6235A">
      <w:pPr>
        <w:rPr>
          <w:ins w:id="193" w:author="[AEM, Huawei] 07-2022" w:date="2022-07-27T23:13:00Z"/>
        </w:rPr>
      </w:pPr>
      <w:bookmarkStart w:id="194" w:name="_Toc104364946"/>
      <w:ins w:id="195" w:author="[AEM, Huawei] 07-2022" w:date="2022-07-27T23:18:00Z">
        <w:r>
          <w:t>An</w:t>
        </w:r>
        <w:r w:rsidR="00A6235A">
          <w:t xml:space="preserve"> </w:t>
        </w:r>
        <w:r>
          <w:t>MBS PCC rule</w:t>
        </w:r>
        <w:r w:rsidR="00A6235A">
          <w:t xml:space="preserve"> is </w:t>
        </w:r>
      </w:ins>
      <w:ins w:id="196" w:author="[AEM, Huawei] 07-2022" w:date="2022-07-27T23:19:00Z">
        <w:r>
          <w:t xml:space="preserve">encoded via the MbsPccRule data structure </w:t>
        </w:r>
      </w:ins>
      <w:ins w:id="197" w:author="[AEM, Huawei] 07-2022" w:date="2022-07-27T23:18:00Z">
        <w:r>
          <w:t xml:space="preserve">defined in clause 6.1.6.2.7 and </w:t>
        </w:r>
      </w:ins>
      <w:ins w:id="198" w:author="[AEM, Huawei] 07-2022" w:date="2022-07-27T23:19:00Z">
        <w:r>
          <w:t>is composed of</w:t>
        </w:r>
      </w:ins>
      <w:ins w:id="199" w:author="[AEM, Huawei] 07-2022" w:date="2022-08-01T20:53:00Z">
        <w:r w:rsidR="0035164E">
          <w:t xml:space="preserve"> the following information</w:t>
        </w:r>
      </w:ins>
      <w:ins w:id="200" w:author="[AEM, Huawei] 07-2022" w:date="2022-07-27T23:19:00Z">
        <w:r>
          <w:t>:</w:t>
        </w:r>
      </w:ins>
    </w:p>
    <w:p w14:paraId="180CFDAC" w14:textId="2408D2B7" w:rsidR="00373EC4" w:rsidRDefault="00373EC4" w:rsidP="00373EC4">
      <w:pPr>
        <w:pStyle w:val="B1"/>
        <w:rPr>
          <w:ins w:id="201" w:author="[AEM, Huawei] 07-2022" w:date="2022-08-01T20:39:00Z"/>
        </w:rPr>
      </w:pPr>
      <w:ins w:id="202" w:author="[AEM, Huawei] 07-2022" w:date="2022-08-01T20:39:00Z">
        <w:r>
          <w:t>-</w:t>
        </w:r>
        <w:r>
          <w:tab/>
        </w:r>
      </w:ins>
      <w:ins w:id="203" w:author="[AEM, Huawei] 07-2022" w:date="2022-08-01T20:54:00Z">
        <w:r w:rsidR="0035164E">
          <w:t>A</w:t>
        </w:r>
      </w:ins>
      <w:ins w:id="204" w:author="[AEM, Huawei] 07-2022" w:date="2022-08-01T20:39:00Z">
        <w:r>
          <w:t>n MBS PCC rule identifier</w:t>
        </w:r>
      </w:ins>
      <w:ins w:id="205" w:author="[AEM, Huawei] 07-2022" w:date="2022-08-01T21:02:00Z">
        <w:r w:rsidR="009753C2" w:rsidRPr="009753C2">
          <w:t xml:space="preserve"> </w:t>
        </w:r>
        <w:r w:rsidR="009753C2">
          <w:t>that uniquely identifies it within the related MBS Session</w:t>
        </w:r>
      </w:ins>
      <w:ins w:id="206" w:author="[AEM, Huawei] 07-2022" w:date="2022-08-01T20:39:00Z">
        <w:r>
          <w:t>, within the "mbsPccRuleId</w:t>
        </w:r>
        <w:r w:rsidR="0035164E">
          <w:t>" attribute.</w:t>
        </w:r>
      </w:ins>
    </w:p>
    <w:p w14:paraId="58AFB77B" w14:textId="0095455D" w:rsidR="00F754D8" w:rsidRDefault="00F754D8" w:rsidP="00F754D8">
      <w:pPr>
        <w:pStyle w:val="B1"/>
        <w:rPr>
          <w:ins w:id="207" w:author="[AEM, Huawei] 07-2022" w:date="2022-07-28T00:44:00Z"/>
        </w:rPr>
      </w:pPr>
      <w:ins w:id="208" w:author="[AEM, Huawei] 07-2022" w:date="2022-07-28T00:44:00Z">
        <w:r>
          <w:lastRenderedPageBreak/>
          <w:t>-</w:t>
        </w:r>
        <w:r>
          <w:tab/>
        </w:r>
      </w:ins>
      <w:ins w:id="209" w:author="[AEM, Huawei] 07-2022" w:date="2022-08-03T12:47:00Z">
        <w:r w:rsidR="00434504">
          <w:t xml:space="preserve">The MBS service data flow template for </w:t>
        </w:r>
      </w:ins>
      <w:ins w:id="210" w:author="[AEM, Huawei] 07-2022" w:date="2022-07-28T00:44:00Z">
        <w:r>
          <w:t>MBS service data flow</w:t>
        </w:r>
      </w:ins>
      <w:ins w:id="211" w:author="[AEM, Huawei] 07-2022" w:date="2022-08-03T12:32:00Z">
        <w:r w:rsidR="001109B2">
          <w:t xml:space="preserve"> detection</w:t>
        </w:r>
      </w:ins>
      <w:ins w:id="212" w:author="[AEM, Huawei] 07-2022" w:date="2022-07-28T00:44:00Z">
        <w:r>
          <w:t>, within the "</w:t>
        </w:r>
      </w:ins>
      <w:ins w:id="213" w:author="[AEM, Huawei] 07-2022" w:date="2022-08-01T20:41:00Z">
        <w:r w:rsidR="00373EC4">
          <w:t>mbsD</w:t>
        </w:r>
      </w:ins>
      <w:ins w:id="214" w:author="[AEM, Huawei] 07-2022" w:date="2022-07-28T00:44:00Z">
        <w:r w:rsidR="00D27B71">
          <w:t>lIpFlowInfo</w:t>
        </w:r>
        <w:r w:rsidR="0035164E">
          <w:t>" attribute.</w:t>
        </w:r>
      </w:ins>
    </w:p>
    <w:p w14:paraId="6706106D" w14:textId="29FA3BE9" w:rsidR="009F4BF5" w:rsidRDefault="009F4BF5" w:rsidP="009F4BF5">
      <w:pPr>
        <w:pStyle w:val="B1"/>
        <w:rPr>
          <w:ins w:id="215" w:author="[AEM, Huawei] 07-2022" w:date="2022-08-01T20:47:00Z"/>
        </w:rPr>
      </w:pPr>
      <w:ins w:id="216" w:author="[AEM, Huawei] 07-2022" w:date="2022-08-01T20:47:00Z">
        <w:r>
          <w:t>-</w:t>
        </w:r>
        <w:r>
          <w:tab/>
        </w:r>
      </w:ins>
      <w:ins w:id="217" w:author="[AEM, Huawei] 07-2022" w:date="2022-08-03T12:33:00Z">
        <w:r w:rsidR="001109B2">
          <w:t>T</w:t>
        </w:r>
      </w:ins>
      <w:ins w:id="218" w:author="[AEM, Huawei] 07-2022" w:date="2022-08-01T20:47:00Z">
        <w:r>
          <w:t xml:space="preserve">he precedence information, i.e. </w:t>
        </w:r>
      </w:ins>
      <w:ins w:id="219" w:author="[AEM, Huawei] 07-2022" w:date="2022-08-03T12:48:00Z">
        <w:r w:rsidR="00434504">
          <w:t>the order in which the MBS service data flow template of the MBS PCC rule is applied relative to the MBS service data flow templates of the other MBS PCC rules of the MBS session, during MBS service data flow detection and policy enforcement</w:t>
        </w:r>
      </w:ins>
      <w:ins w:id="220" w:author="[AEM, Huawei] 07-2022" w:date="2022-08-01T20:47:00Z">
        <w:r>
          <w:t>, within the "precedence</w:t>
        </w:r>
        <w:r w:rsidR="0035164E">
          <w:t>" attribute</w:t>
        </w:r>
      </w:ins>
      <w:ins w:id="221" w:author="[AEM, Huawei] 07-2022" w:date="2022-08-01T20:54:00Z">
        <w:r w:rsidR="0035164E">
          <w:t>.</w:t>
        </w:r>
      </w:ins>
    </w:p>
    <w:p w14:paraId="144DE664" w14:textId="5B855301" w:rsidR="00021B84" w:rsidRDefault="00021B84" w:rsidP="00021B84">
      <w:pPr>
        <w:pStyle w:val="B1"/>
        <w:rPr>
          <w:ins w:id="222" w:author="[AEM, Huawei] 07-2022" w:date="2022-07-27T23:20:00Z"/>
        </w:rPr>
      </w:pPr>
      <w:ins w:id="223" w:author="[AEM, Huawei] 07-2022" w:date="2022-07-27T23:20:00Z">
        <w:r>
          <w:t>-</w:t>
        </w:r>
        <w:r>
          <w:tab/>
        </w:r>
      </w:ins>
      <w:ins w:id="224" w:author="[AEM, Huawei] 07-2022" w:date="2022-08-03T12:53:00Z">
        <w:r w:rsidR="00B64F7D">
          <w:t xml:space="preserve">The </w:t>
        </w:r>
      </w:ins>
      <w:ins w:id="225" w:author="[AEM, Huawei] 07-2022" w:date="2022-08-03T12:54:00Z">
        <w:r w:rsidR="00B64F7D">
          <w:t xml:space="preserve">MBS </w:t>
        </w:r>
      </w:ins>
      <w:ins w:id="226" w:author="[AEM, Huawei] 07-2022" w:date="2022-08-03T12:53:00Z">
        <w:r w:rsidR="00B64F7D">
          <w:t xml:space="preserve">authorized </w:t>
        </w:r>
      </w:ins>
      <w:ins w:id="227" w:author="[AEM, Huawei] 07-2022" w:date="2022-08-03T12:54:00Z">
        <w:r w:rsidR="00B64F7D">
          <w:t>QoS to be applied of the MBS service data flow corresponding to the MBS PCC rule, i.e.</w:t>
        </w:r>
      </w:ins>
      <w:ins w:id="228" w:author="[AEM, Huawei] 07-2022" w:date="2022-08-03T12:53:00Z">
        <w:r w:rsidR="00B64F7D">
          <w:t xml:space="preserve"> </w:t>
        </w:r>
      </w:ins>
      <w:ins w:id="229" w:author="[AEM, Huawei] 07-2022" w:date="2022-08-03T12:54:00Z">
        <w:r w:rsidR="00B64F7D">
          <w:t>a</w:t>
        </w:r>
      </w:ins>
      <w:ins w:id="230" w:author="[AEM, Huawei] 07-2022" w:date="2022-08-01T20:42:00Z">
        <w:r w:rsidR="00373EC4">
          <w:t xml:space="preserve"> reference to </w:t>
        </w:r>
      </w:ins>
      <w:ins w:id="231" w:author="[AEM, Huawei] 07-2022" w:date="2022-08-03T12:56:00Z">
        <w:r w:rsidR="00B64F7D">
          <w:t>an</w:t>
        </w:r>
      </w:ins>
      <w:ins w:id="232" w:author="[AEM, Huawei] 07-2022" w:date="2022-08-01T20:42:00Z">
        <w:r w:rsidR="00373EC4">
          <w:t xml:space="preserve"> MBS QoS decision </w:t>
        </w:r>
      </w:ins>
      <w:ins w:id="233" w:author="[AEM, Huawei] 07-2022" w:date="2022-08-01T20:43:00Z">
        <w:r w:rsidR="00373EC4">
          <w:t>instance</w:t>
        </w:r>
      </w:ins>
      <w:ins w:id="234" w:author="[AEM, Huawei] 07-2022" w:date="2022-08-03T12:56:00Z">
        <w:r w:rsidR="00B64F7D">
          <w:t xml:space="preserve"> provisioned by the PCF at MBS Policy Decision level</w:t>
        </w:r>
      </w:ins>
      <w:ins w:id="235" w:author="[AEM, Huawei] 07-2022" w:date="2022-08-01T20:49:00Z">
        <w:r w:rsidR="00EA3F57">
          <w:t>,</w:t>
        </w:r>
      </w:ins>
      <w:ins w:id="236" w:author="[AEM, Huawei] 07-2022" w:date="2022-08-01T20:48:00Z">
        <w:r w:rsidR="00EA3F57">
          <w:t xml:space="preserve"> </w:t>
        </w:r>
      </w:ins>
      <w:ins w:id="237" w:author="[AEM, Huawei] 07-2022" w:date="2022-07-28T00:44:00Z">
        <w:r w:rsidR="00F754D8">
          <w:t>within the</w:t>
        </w:r>
      </w:ins>
      <w:ins w:id="238" w:author="[AEM, Huawei] 07-2022" w:date="2022-07-27T23:21:00Z">
        <w:r>
          <w:t xml:space="preserve"> "</w:t>
        </w:r>
      </w:ins>
      <w:ins w:id="239" w:author="[AEM, Huawei] 07-2022" w:date="2022-08-01T20:42:00Z">
        <w:r w:rsidR="00373EC4">
          <w:t>refMbsQosDec</w:t>
        </w:r>
      </w:ins>
      <w:ins w:id="240" w:author="[AEM, Huawei] 07-2022" w:date="2022-07-27T23:21:00Z">
        <w:r>
          <w:t>"</w:t>
        </w:r>
      </w:ins>
      <w:ins w:id="241" w:author="[AEM, Huawei] 07-2022" w:date="2022-07-28T00:44:00Z">
        <w:r w:rsidR="00F754D8">
          <w:t xml:space="preserve"> attribute</w:t>
        </w:r>
      </w:ins>
      <w:ins w:id="242" w:author="[AEM, Huawei] 07-2022" w:date="2022-08-01T20:54:00Z">
        <w:r w:rsidR="0035164E">
          <w:t>.</w:t>
        </w:r>
      </w:ins>
    </w:p>
    <w:p w14:paraId="639C25DB" w14:textId="4134DBCF" w:rsidR="00021B84" w:rsidRDefault="00021B84" w:rsidP="00021B84">
      <w:pPr>
        <w:rPr>
          <w:ins w:id="243" w:author="[AEM, Huawei] 07-2022" w:date="2022-07-27T23:20:00Z"/>
        </w:rPr>
      </w:pPr>
      <w:ins w:id="244" w:author="[AEM, Huawei] 07-2022" w:date="2022-07-27T23:20:00Z">
        <w:r>
          <w:t>The following operations are allowed on MBS PCC rule</w:t>
        </w:r>
      </w:ins>
      <w:ins w:id="245" w:author="[AEM, Huawei] 07-2022" w:date="2022-08-01T20:44:00Z">
        <w:r w:rsidR="00373EC4">
          <w:t>(</w:t>
        </w:r>
      </w:ins>
      <w:ins w:id="246" w:author="[AEM, Huawei] 07-2022" w:date="2022-07-27T23:20:00Z">
        <w:r>
          <w:t>s</w:t>
        </w:r>
      </w:ins>
      <w:ins w:id="247" w:author="[AEM, Huawei] 07-2022" w:date="2022-08-01T20:44:00Z">
        <w:r w:rsidR="00373EC4">
          <w:t>)</w:t>
        </w:r>
      </w:ins>
      <w:ins w:id="248" w:author="[AEM, Huawei] 07-2022" w:date="2022-07-27T23:20:00Z">
        <w:r>
          <w:t>:</w:t>
        </w:r>
      </w:ins>
    </w:p>
    <w:p w14:paraId="78652A1B" w14:textId="77777777" w:rsidR="00021B84" w:rsidRDefault="00021B84" w:rsidP="00021B84">
      <w:pPr>
        <w:pStyle w:val="B1"/>
        <w:rPr>
          <w:ins w:id="249" w:author="[AEM, Huawei] 07-2022" w:date="2022-07-27T23:20:00Z"/>
        </w:rPr>
      </w:pPr>
      <w:ins w:id="250" w:author="[AEM, Huawei] 07-2022" w:date="2022-07-27T23:20:00Z">
        <w:r>
          <w:t>-</w:t>
        </w:r>
        <w:r>
          <w:tab/>
          <w:t>Installation: to provision MBS PCC rule(s).</w:t>
        </w:r>
      </w:ins>
    </w:p>
    <w:p w14:paraId="5C0D4F0F" w14:textId="77777777" w:rsidR="00021B84" w:rsidRDefault="00021B84" w:rsidP="00021B84">
      <w:pPr>
        <w:pStyle w:val="B1"/>
        <w:rPr>
          <w:ins w:id="251" w:author="[AEM, Huawei] 07-2022" w:date="2022-07-27T23:20:00Z"/>
        </w:rPr>
      </w:pPr>
      <w:ins w:id="252" w:author="[AEM, Huawei] 07-2022" w:date="2022-07-27T23:20:00Z">
        <w:r>
          <w:t>-</w:t>
        </w:r>
        <w:r>
          <w:tab/>
          <w:t>Modification: to modify MBS PCC rule(s).</w:t>
        </w:r>
      </w:ins>
    </w:p>
    <w:p w14:paraId="059ED908" w14:textId="77777777" w:rsidR="00021B84" w:rsidRDefault="00021B84" w:rsidP="00021B84">
      <w:pPr>
        <w:pStyle w:val="B1"/>
        <w:rPr>
          <w:ins w:id="253" w:author="[AEM, Huawei] 07-2022" w:date="2022-07-27T23:20:00Z"/>
        </w:rPr>
      </w:pPr>
      <w:ins w:id="254" w:author="[AEM, Huawei] 07-2022" w:date="2022-07-27T23:20:00Z">
        <w:r>
          <w:t>-</w:t>
        </w:r>
        <w:r>
          <w:tab/>
          <w:t>Removal: to remove MBS PCC rule(s).</w:t>
        </w:r>
      </w:ins>
    </w:p>
    <w:p w14:paraId="2001675D" w14:textId="77777777" w:rsidR="00C95741" w:rsidRDefault="00C95741" w:rsidP="00C9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1C1A2A5" w14:textId="2EA9E126" w:rsidR="00B75CDC" w:rsidDel="0031705C" w:rsidRDefault="00B75CDC" w:rsidP="00B75CDC">
      <w:pPr>
        <w:pStyle w:val="Heading4"/>
        <w:rPr>
          <w:del w:id="255" w:author="[AEM, Huawei] 07-2022" w:date="2022-07-27T22:56:00Z"/>
        </w:rPr>
      </w:pPr>
      <w:del w:id="256" w:author="[AEM, Huawei] 07-2022" w:date="2022-07-27T22:56:00Z">
        <w:r w:rsidDel="0031705C">
          <w:delText>5.2.</w:delText>
        </w:r>
        <w:r w:rsidR="00060885" w:rsidDel="0031705C">
          <w:delText>3</w:delText>
        </w:r>
        <w:r w:rsidDel="0031705C">
          <w:delText>.2</w:delText>
        </w:r>
        <w:r w:rsidDel="0031705C">
          <w:tab/>
          <w:delText>MBS PCC rules</w:delText>
        </w:r>
      </w:del>
      <w:del w:id="257" w:author="[AEM, Huawei] 07-2022" w:date="2022-07-27T22:43:00Z">
        <w:r w:rsidDel="00324C21">
          <w:delText xml:space="preserve"> operation</w:delText>
        </w:r>
      </w:del>
      <w:bookmarkEnd w:id="194"/>
    </w:p>
    <w:p w14:paraId="5C898CA6" w14:textId="1DC9CE1E" w:rsidR="00B75CDC" w:rsidDel="00C95741" w:rsidRDefault="00B75CDC" w:rsidP="00B75CDC">
      <w:pPr>
        <w:rPr>
          <w:del w:id="258" w:author="[AEM, Huawei] 07-2022" w:date="2022-07-27T23:13:00Z"/>
        </w:rPr>
      </w:pPr>
      <w:del w:id="259" w:author="[AEM, Huawei] 07-2022" w:date="2022-07-27T22:57:00Z">
        <w:r w:rsidDel="0031705C">
          <w:delText xml:space="preserve">For MBS PCC rules, </w:delText>
        </w:r>
      </w:del>
      <w:del w:id="260" w:author="[AEM, Huawei] 07-2022" w:date="2022-07-27T22:56:00Z">
        <w:r w:rsidDel="0031705C">
          <w:delText>t</w:delText>
        </w:r>
      </w:del>
      <w:del w:id="261" w:author="[AEM, Huawei] 07-2022" w:date="2022-07-27T23:13:00Z">
        <w:r w:rsidDel="00C95741">
          <w:delText xml:space="preserve">he following </w:delText>
        </w:r>
      </w:del>
      <w:del w:id="262" w:author="[AEM, Huawei] 07-2022" w:date="2022-07-27T22:56:00Z">
        <w:r w:rsidDel="0031705C">
          <w:delText>applies</w:delText>
        </w:r>
      </w:del>
      <w:del w:id="263" w:author="[AEM, Huawei] 07-2022" w:date="2022-07-27T23:13:00Z">
        <w:r w:rsidDel="00C95741">
          <w:delText>:</w:delText>
        </w:r>
      </w:del>
    </w:p>
    <w:p w14:paraId="23E5AE0C" w14:textId="5D28B9BA" w:rsidR="00B75CDC" w:rsidDel="00C95741" w:rsidRDefault="00B75CDC" w:rsidP="00B75CDC">
      <w:pPr>
        <w:pStyle w:val="B1"/>
        <w:rPr>
          <w:del w:id="264" w:author="[AEM, Huawei] 07-2022" w:date="2022-07-27T23:13:00Z"/>
        </w:rPr>
      </w:pPr>
      <w:del w:id="265" w:author="[AEM, Huawei] 07-2022" w:date="2022-07-27T23:13:00Z">
        <w:r w:rsidDel="00C95741">
          <w:delText>-</w:delText>
        </w:r>
        <w:r w:rsidR="00F37D9A" w:rsidDel="00C95741">
          <w:tab/>
        </w:r>
        <w:r w:rsidDel="00C95741">
          <w:delText>Installation: to provision the MBS PCC rules.</w:delText>
        </w:r>
      </w:del>
    </w:p>
    <w:p w14:paraId="3D52D1DC" w14:textId="0EEC6C47" w:rsidR="00B75CDC" w:rsidDel="00C95741" w:rsidRDefault="00B75CDC" w:rsidP="00B75CDC">
      <w:pPr>
        <w:pStyle w:val="B1"/>
        <w:rPr>
          <w:del w:id="266" w:author="[AEM, Huawei] 07-2022" w:date="2022-07-27T23:13:00Z"/>
        </w:rPr>
      </w:pPr>
      <w:del w:id="267" w:author="[AEM, Huawei] 07-2022" w:date="2022-07-27T23:13:00Z">
        <w:r w:rsidDel="00C95741">
          <w:delText>-</w:delText>
        </w:r>
        <w:r w:rsidR="00F37D9A" w:rsidDel="00C95741">
          <w:tab/>
        </w:r>
        <w:r w:rsidDel="00C95741">
          <w:delText>Modification: to modify the MBS PCC rules.</w:delText>
        </w:r>
      </w:del>
    </w:p>
    <w:p w14:paraId="2D49B40C" w14:textId="24B5CC76" w:rsidR="00B75CDC" w:rsidRPr="001F47A6" w:rsidDel="00C95741" w:rsidRDefault="00B75CDC" w:rsidP="00B75CDC">
      <w:pPr>
        <w:pStyle w:val="B1"/>
        <w:rPr>
          <w:del w:id="268" w:author="[AEM, Huawei] 07-2022" w:date="2022-07-27T23:13:00Z"/>
        </w:rPr>
      </w:pPr>
      <w:del w:id="269" w:author="[AEM, Huawei] 07-2022" w:date="2022-07-27T23:13:00Z">
        <w:r w:rsidDel="00C95741">
          <w:delText>-</w:delText>
        </w:r>
        <w:r w:rsidR="00F37D9A" w:rsidDel="00C95741">
          <w:tab/>
        </w:r>
        <w:r w:rsidDel="00C95741">
          <w:delText>Removal: to remove the MBS PCC rules.</w:delText>
        </w:r>
      </w:del>
    </w:p>
    <w:p w14:paraId="629F9AC5" w14:textId="77777777" w:rsidR="00C95741" w:rsidRDefault="00C95741" w:rsidP="00C9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 w:name="_Toc100763639"/>
      <w:bookmarkStart w:id="271" w:name="_Toc104364947"/>
      <w:bookmarkStart w:id="272" w:name="_Toc90291550"/>
      <w:r>
        <w:rPr>
          <w:rFonts w:ascii="Arial" w:hAnsi="Arial" w:cs="Arial"/>
          <w:color w:val="0000FF"/>
          <w:sz w:val="28"/>
          <w:szCs w:val="28"/>
          <w:lang w:val="en-US"/>
        </w:rPr>
        <w:t>* * * * Next Changes * * * *</w:t>
      </w:r>
    </w:p>
    <w:bookmarkEnd w:id="270"/>
    <w:p w14:paraId="3A612D5E" w14:textId="14A889BA" w:rsidR="00B155C4" w:rsidRDefault="00B155C4" w:rsidP="00A6235A">
      <w:pPr>
        <w:pStyle w:val="Heading5"/>
      </w:pPr>
      <w:r>
        <w:t>5.2.</w:t>
      </w:r>
      <w:r w:rsidR="00F37D9A">
        <w:t>3</w:t>
      </w:r>
      <w:r>
        <w:t>.</w:t>
      </w:r>
      <w:ins w:id="273" w:author="[AEM, Huawei] 07-2022" w:date="2022-07-27T23:16:00Z">
        <w:r w:rsidR="00A6235A">
          <w:t>1.</w:t>
        </w:r>
      </w:ins>
      <w:ins w:id="274" w:author="[AEM, Huawei] 07-2022" w:date="2022-07-27T22:58:00Z">
        <w:r w:rsidR="00187A54">
          <w:t>2</w:t>
        </w:r>
      </w:ins>
      <w:del w:id="275" w:author="[AEM, Huawei] 07-2022" w:date="2022-07-27T22:58:00Z">
        <w:r w:rsidR="00F37D9A" w:rsidDel="00187A54">
          <w:delText>3</w:delText>
        </w:r>
      </w:del>
      <w:r>
        <w:tab/>
        <w:t xml:space="preserve">MBS QoS </w:t>
      </w:r>
      <w:del w:id="276" w:author="[AEM, Huawei] 07-2022" w:date="2022-08-01T20:49:00Z">
        <w:r w:rsidDel="00D27B71">
          <w:delText>Information</w:delText>
        </w:r>
      </w:del>
      <w:bookmarkEnd w:id="271"/>
      <w:ins w:id="277" w:author="[AEM, Huawei] 07-2022" w:date="2022-08-01T20:49:00Z">
        <w:r w:rsidR="00D27B71">
          <w:t>Decision</w:t>
        </w:r>
      </w:ins>
    </w:p>
    <w:p w14:paraId="3D1647F1" w14:textId="39E47CFC" w:rsidR="00B155C4" w:rsidRDefault="00B155C4" w:rsidP="00B155C4">
      <w:del w:id="278" w:author="Nokia" w:date="2022-08-04T10:25:00Z">
        <w:r w:rsidDel="003D0832">
          <w:delText xml:space="preserve">MBS QoS </w:delText>
        </w:r>
      </w:del>
      <w:del w:id="279" w:author="[AEM, Huawei] 07-2022" w:date="2022-08-01T20:50:00Z">
        <w:r w:rsidDel="00D27B71">
          <w:delText xml:space="preserve">info </w:delText>
        </w:r>
      </w:del>
      <w:ins w:id="280" w:author="[AEM, Huawei] 07-2022" w:date="2022-08-04T12:05:00Z">
        <w:r w:rsidR="005C3271">
          <w:t>A</w:t>
        </w:r>
      </w:ins>
      <w:ins w:id="281" w:author="Nokia" w:date="2022-08-04T10:25:00Z">
        <w:r w:rsidR="003D0832">
          <w:t xml:space="preserve"> </w:t>
        </w:r>
      </w:ins>
      <w:ins w:id="282" w:author="[AEM, Huawei] 07-2022" w:date="2022-08-01T20:50:00Z">
        <w:r w:rsidR="00D27B71">
          <w:t xml:space="preserve">Policy </w:t>
        </w:r>
      </w:ins>
      <w:ins w:id="283" w:author="[AEM, Huawei] 07-2022" w:date="2022-08-01T20:58:00Z">
        <w:r w:rsidR="009753C2">
          <w:t>Decision</w:t>
        </w:r>
        <w:r w:rsidR="00087787">
          <w:t xml:space="preserve"> </w:t>
        </w:r>
      </w:ins>
      <w:ins w:id="284" w:author="Nokia" w:date="2022-08-04T10:25:00Z">
        <w:r w:rsidR="003D0832">
          <w:t>based on MBS QoS</w:t>
        </w:r>
      </w:ins>
      <w:ins w:id="285" w:author="Nokia" w:date="2022-08-04T10:26:00Z">
        <w:r w:rsidR="003D0832">
          <w:t xml:space="preserve"> </w:t>
        </w:r>
      </w:ins>
      <w:ins w:id="286" w:author="[AEM, Huawei] 07-2022" w:date="2022-08-01T21:14:00Z">
        <w:r w:rsidR="000F6D29">
          <w:t>contains</w:t>
        </w:r>
      </w:ins>
      <w:ins w:id="287" w:author="[AEM, Huawei] 07-2022" w:date="2022-08-01T20:59:00Z">
        <w:r w:rsidR="009753C2">
          <w:t xml:space="preserve"> the QoS parameters </w:t>
        </w:r>
      </w:ins>
      <w:ins w:id="288" w:author="[AEM, Huawei] 07-2022" w:date="2022-08-03T12:49:00Z">
        <w:r w:rsidR="00434504">
          <w:t xml:space="preserve">to be applied </w:t>
        </w:r>
      </w:ins>
      <w:ins w:id="289" w:author="[AEM, Huawei] 07-2022" w:date="2022-08-01T20:59:00Z">
        <w:r w:rsidR="009753C2">
          <w:t>for an MBS service data flow</w:t>
        </w:r>
      </w:ins>
      <w:ins w:id="290" w:author="[AEM, Huawei] 07-2022" w:date="2022-08-01T21:00:00Z">
        <w:r w:rsidR="009753C2">
          <w:t>.</w:t>
        </w:r>
      </w:ins>
      <w:ins w:id="291" w:author="[AEM, Huawei] 07-2022" w:date="2022-08-01T20:59:00Z">
        <w:r w:rsidR="009753C2">
          <w:t xml:space="preserve"> </w:t>
        </w:r>
      </w:ins>
      <w:ins w:id="292" w:author="[AEM, Huawei] 07-2022" w:date="2022-08-01T21:00:00Z">
        <w:r w:rsidR="009753C2">
          <w:t xml:space="preserve">It </w:t>
        </w:r>
      </w:ins>
      <w:r>
        <w:t xml:space="preserve">defines </w:t>
      </w:r>
      <w:ins w:id="293" w:author="[AEM, Huawei] 07-2022" w:date="2022-08-01T20:51:00Z">
        <w:r w:rsidR="004060D5">
          <w:t xml:space="preserve">the </w:t>
        </w:r>
      </w:ins>
      <w:r>
        <w:t xml:space="preserve">QoS parameters (e.g. </w:t>
      </w:r>
      <w:ins w:id="294" w:author="[AEM, Huawei] 07-2022" w:date="2022-08-01T20:51:00Z">
        <w:r w:rsidR="004060D5">
          <w:t xml:space="preserve">5QI, </w:t>
        </w:r>
      </w:ins>
      <w:ins w:id="295" w:author="[AEM, Huawei] 07-2022" w:date="2022-08-01T20:52:00Z">
        <w:r w:rsidR="004060D5">
          <w:t xml:space="preserve">ARP, maximum/guaranteed </w:t>
        </w:r>
      </w:ins>
      <w:r>
        <w:t>bitrates</w:t>
      </w:r>
      <w:ins w:id="296" w:author="[AEM, Huawei] 07-2022" w:date="2022-08-01T20:52:00Z">
        <w:r w:rsidR="004060D5">
          <w:t>, etc.</w:t>
        </w:r>
      </w:ins>
      <w:r>
        <w:t xml:space="preserve">) </w:t>
      </w:r>
      <w:del w:id="297" w:author="[AEM, Huawei] 07-2022" w:date="2022-08-01T21:14:00Z">
        <w:r w:rsidDel="000F6D29">
          <w:delText>associated with</w:delText>
        </w:r>
      </w:del>
      <w:ins w:id="298" w:author="[AEM, Huawei] 07-2022" w:date="2022-08-01T21:14:00Z">
        <w:r w:rsidR="000F6D29">
          <w:t>to be applied for</w:t>
        </w:r>
      </w:ins>
      <w:r>
        <w:t xml:space="preserve"> </w:t>
      </w:r>
      <w:ins w:id="299" w:author="[AEM, Huawei] 07-2022" w:date="2022-08-01T21:00:00Z">
        <w:r w:rsidR="009753C2">
          <w:t>the corresponding</w:t>
        </w:r>
      </w:ins>
      <w:del w:id="300" w:author="[AEM, Huawei] 07-2022" w:date="2022-08-01T21:00:00Z">
        <w:r w:rsidDel="009753C2">
          <w:delText>a</w:delText>
        </w:r>
      </w:del>
      <w:ins w:id="301" w:author="[AEM, Huawei] 07-2022" w:date="2022-07-27T22:58:00Z">
        <w:r w:rsidR="00187A54">
          <w:t xml:space="preserve"> MBS PCC</w:t>
        </w:r>
      </w:ins>
      <w:r>
        <w:t xml:space="preserve"> rule. </w:t>
      </w:r>
      <w:del w:id="302" w:author="[AEM, Huawei] 07-2022" w:date="2022-08-01T20:52:00Z">
        <w:r w:rsidDel="0035164E">
          <w:delText xml:space="preserve">The </w:delText>
        </w:r>
      </w:del>
      <w:ins w:id="303" w:author="[AEM, Huawei] 07-2022" w:date="2022-08-01T20:52:00Z">
        <w:r w:rsidR="0035164E">
          <w:t xml:space="preserve">An </w:t>
        </w:r>
      </w:ins>
      <w:r>
        <w:t xml:space="preserve">MBS QoS </w:t>
      </w:r>
      <w:ins w:id="304" w:author="Nokia" w:date="2022-08-04T11:29:00Z">
        <w:r w:rsidR="00F623C5">
          <w:t>decision</w:t>
        </w:r>
      </w:ins>
      <w:del w:id="305" w:author="[AEM, Huawei] 07-2022" w:date="2022-08-01T20:52:00Z">
        <w:r w:rsidDel="0035164E">
          <w:delText>info</w:delText>
        </w:r>
      </w:del>
      <w:r>
        <w:t xml:space="preserve"> </w:t>
      </w:r>
      <w:ins w:id="306" w:author="[AEM, Huawei] 07-2022" w:date="2022-08-01T20:52:00Z">
        <w:r w:rsidR="0035164E">
          <w:t xml:space="preserve">is </w:t>
        </w:r>
      </w:ins>
      <w:r>
        <w:t>encod</w:t>
      </w:r>
      <w:ins w:id="307" w:author="[AEM, Huawei] 07-2022" w:date="2022-08-01T20:52:00Z">
        <w:r w:rsidR="0035164E">
          <w:t>ed</w:t>
        </w:r>
      </w:ins>
      <w:del w:id="308" w:author="[AEM, Huawei] 07-2022" w:date="2022-08-01T20:52:00Z">
        <w:r w:rsidDel="0035164E">
          <w:delText>ing</w:delText>
        </w:r>
      </w:del>
      <w:r>
        <w:t xml:space="preserve"> </w:t>
      </w:r>
      <w:ins w:id="309" w:author="[AEM, Huawei] 07-2022" w:date="2022-08-01T20:53:00Z">
        <w:r w:rsidR="0035164E">
          <w:t xml:space="preserve">via the "MbsQosDec" data structure </w:t>
        </w:r>
      </w:ins>
      <w:del w:id="310" w:author="[AEM, Huawei] 07-2022" w:date="2022-08-01T20:53:00Z">
        <w:r w:rsidDel="0035164E">
          <w:delText xml:space="preserve">table is </w:delText>
        </w:r>
      </w:del>
      <w:r>
        <w:t>defined in the clause 6.1.6.2.</w:t>
      </w:r>
      <w:r w:rsidR="00F37D9A">
        <w:t>8</w:t>
      </w:r>
      <w:ins w:id="311" w:author="[AEM, Huawei] 07-2022" w:date="2022-08-01T20:53:00Z">
        <w:r w:rsidR="0035164E">
          <w:t xml:space="preserve"> and composed of</w:t>
        </w:r>
      </w:ins>
      <w:ins w:id="312" w:author="[AEM, Huawei] 07-2022" w:date="2022-08-01T20:57:00Z">
        <w:r w:rsidR="00087787">
          <w:t xml:space="preserve"> the following information</w:t>
        </w:r>
      </w:ins>
      <w:ins w:id="313" w:author="[AEM, Huawei] 07-2022" w:date="2022-08-01T20:53:00Z">
        <w:r w:rsidR="0035164E">
          <w:t>:</w:t>
        </w:r>
      </w:ins>
      <w:del w:id="314" w:author="[AEM, Huawei] 07-2022" w:date="2022-08-01T20:53:00Z">
        <w:r w:rsidDel="0035164E">
          <w:delText>.</w:delText>
        </w:r>
      </w:del>
    </w:p>
    <w:p w14:paraId="1AD2BC66" w14:textId="0CB36DC3" w:rsidR="00B155C4" w:rsidDel="009753C2" w:rsidRDefault="00B155C4" w:rsidP="00B155C4">
      <w:pPr>
        <w:rPr>
          <w:del w:id="315" w:author="[AEM, Huawei] 07-2022" w:date="2022-08-01T21:00:00Z"/>
        </w:rPr>
      </w:pPr>
      <w:del w:id="316" w:author="[AEM, Huawei] 07-2022" w:date="2022-08-01T21:00:00Z">
        <w:r w:rsidDel="009753C2">
          <w:delText>"mbsQosInfo" attribute shall include:</w:delText>
        </w:r>
      </w:del>
    </w:p>
    <w:p w14:paraId="21925259" w14:textId="20B85487" w:rsidR="00B155C4" w:rsidRDefault="00776685" w:rsidP="00776685">
      <w:pPr>
        <w:pStyle w:val="B1"/>
      </w:pPr>
      <w:r>
        <w:t>-</w:t>
      </w:r>
      <w:r>
        <w:tab/>
      </w:r>
      <w:ins w:id="317" w:author="[AEM, Huawei] 07-2022" w:date="2022-08-01T21:01:00Z">
        <w:r w:rsidR="009753C2">
          <w:t>An</w:t>
        </w:r>
      </w:ins>
      <w:ins w:id="318" w:author="[AEM, Huawei] 07-2022" w:date="2022-08-01T21:00:00Z">
        <w:r w:rsidR="009753C2">
          <w:t xml:space="preserve"> identifier of the </w:t>
        </w:r>
      </w:ins>
      <w:r w:rsidR="00B155C4">
        <w:t xml:space="preserve">MBS QoS </w:t>
      </w:r>
      <w:del w:id="319" w:author="Ericsson User" w:date="2022-08-04T08:58:00Z">
        <w:r w:rsidR="00B155C4" w:rsidDel="00922651">
          <w:delText>ID</w:delText>
        </w:r>
      </w:del>
      <w:ins w:id="320" w:author="[AEM, Huawei] 07-2022" w:date="2022-08-01T21:01:00Z">
        <w:r w:rsidR="009753C2">
          <w:t xml:space="preserve">Decision that uniquely identifies it within the </w:t>
        </w:r>
      </w:ins>
      <w:ins w:id="321" w:author="[AEM, Huawei] 07-2022" w:date="2022-08-01T21:02:00Z">
        <w:r w:rsidR="009753C2">
          <w:t xml:space="preserve">related </w:t>
        </w:r>
      </w:ins>
      <w:ins w:id="322" w:author="[AEM, Huawei] 07-2022" w:date="2022-08-01T21:01:00Z">
        <w:r w:rsidR="009753C2">
          <w:t>MBS Session,</w:t>
        </w:r>
      </w:ins>
      <w:r w:rsidR="00B155C4">
        <w:t xml:space="preserve"> within </w:t>
      </w:r>
      <w:ins w:id="323" w:author="[AEM, Huawei] 07-2022" w:date="2022-08-01T21:02:00Z">
        <w:r w:rsidR="003813C2">
          <w:t xml:space="preserve">the </w:t>
        </w:r>
      </w:ins>
      <w:r w:rsidR="00B155C4">
        <w:t>"mbsQos</w:t>
      </w:r>
      <w:r w:rsidR="00E53E4F">
        <w:t>Dec</w:t>
      </w:r>
      <w:r w:rsidR="00B155C4">
        <w:t>Id" attribute</w:t>
      </w:r>
      <w:ins w:id="324" w:author="[AEM, Huawei] 07-2022" w:date="2022-08-01T21:05:00Z">
        <w:r w:rsidR="006917BA">
          <w:t>.</w:t>
        </w:r>
      </w:ins>
      <w:del w:id="325" w:author="[AEM, Huawei] 07-2022" w:date="2022-08-01T21:05:00Z">
        <w:r w:rsidR="00B155C4" w:rsidDel="006917BA">
          <w:delText>;</w:delText>
        </w:r>
      </w:del>
    </w:p>
    <w:p w14:paraId="056DEA24" w14:textId="6D996895" w:rsidR="00B155C4" w:rsidDel="006917BA" w:rsidRDefault="00B155C4" w:rsidP="00B155C4">
      <w:pPr>
        <w:rPr>
          <w:del w:id="326" w:author="[AEM, Huawei] 07-2022" w:date="2022-08-01T21:05:00Z"/>
        </w:rPr>
      </w:pPr>
      <w:del w:id="327" w:author="[AEM, Huawei] 07-2022" w:date="2022-08-01T21:05:00Z">
        <w:r w:rsidDel="006917BA">
          <w:delText>"mbsQosInfo" attribute may include:</w:delText>
        </w:r>
      </w:del>
    </w:p>
    <w:p w14:paraId="64BC1754" w14:textId="7FFD8953" w:rsidR="00B155C4" w:rsidRDefault="00B155C4" w:rsidP="00B155C4">
      <w:pPr>
        <w:pStyle w:val="B1"/>
      </w:pPr>
      <w:r>
        <w:t>-</w:t>
      </w:r>
      <w:r w:rsidR="00F37D9A">
        <w:tab/>
      </w:r>
      <w:ins w:id="328" w:author="[AEM, Huawei] 07-2022" w:date="2022-08-01T21:05:00Z">
        <w:r w:rsidR="006917BA">
          <w:t xml:space="preserve">The </w:t>
        </w:r>
      </w:ins>
      <w:ins w:id="329" w:author="[AEM, Huawei] 07-2022" w:date="2022-08-01T21:06:00Z">
        <w:r w:rsidR="006917BA">
          <w:t xml:space="preserve">5QI information, i.e. </w:t>
        </w:r>
      </w:ins>
      <w:ins w:id="330" w:author="[AEM, Huawei] 07-2022" w:date="2022-08-03T12:49:00Z">
        <w:r w:rsidR="00434504">
          <w:t>a</w:t>
        </w:r>
      </w:ins>
      <w:ins w:id="331" w:author="Nokia" w:date="2022-08-04T10:20:00Z">
        <w:r w:rsidR="00481998">
          <w:t>n</w:t>
        </w:r>
      </w:ins>
      <w:ins w:id="332" w:author="[AEM, Huawei] 07-2022" w:date="2022-08-01T21:06:00Z">
        <w:r w:rsidR="006917BA">
          <w:t xml:space="preserve"> </w:t>
        </w:r>
      </w:ins>
      <w:ins w:id="333" w:author="Nokia" w:date="2022-08-04T10:20:00Z">
        <w:r w:rsidR="00481998">
          <w:t>identifier</w:t>
        </w:r>
      </w:ins>
      <w:ins w:id="334" w:author="[AEM, Huawei] 07-2022" w:date="2022-08-01T21:06:00Z">
        <w:r w:rsidR="006917BA">
          <w:t xml:space="preserve"> </w:t>
        </w:r>
      </w:ins>
      <w:ins w:id="335" w:author="Nokia" w:date="2022-08-04T10:21:00Z">
        <w:r w:rsidR="00481998">
          <w:t>of</w:t>
        </w:r>
      </w:ins>
      <w:ins w:id="336" w:author="[AEM, Huawei] 07-2022" w:date="2022-08-01T21:06:00Z">
        <w:r w:rsidR="006917BA">
          <w:t xml:space="preserve"> the set</w:t>
        </w:r>
      </w:ins>
      <w:ins w:id="337" w:author="[AEM, Huawei] 07-2022" w:date="2022-08-01T21:05:00Z">
        <w:r w:rsidR="006917BA">
          <w:t xml:space="preserve"> of </w:t>
        </w:r>
      </w:ins>
      <w:ins w:id="338" w:author="[AEM, Huawei] 07-2022" w:date="2022-08-01T21:06:00Z">
        <w:r w:rsidR="006917BA">
          <w:t>QoS parameters</w:t>
        </w:r>
      </w:ins>
      <w:ins w:id="339" w:author="[AEM, Huawei] 07-2022" w:date="2022-08-01T21:07:00Z">
        <w:r w:rsidR="006917BA">
          <w:t xml:space="preserve"> </w:t>
        </w:r>
      </w:ins>
      <w:ins w:id="340" w:author="[AEM, Huawei] 07-2022" w:date="2022-08-03T12:49:00Z">
        <w:r w:rsidR="00434504">
          <w:t xml:space="preserve">to be applied </w:t>
        </w:r>
      </w:ins>
      <w:ins w:id="341" w:author="[AEM, Huawei] 07-2022" w:date="2022-08-01T21:07:00Z">
        <w:r w:rsidR="006917BA">
          <w:t xml:space="preserve">for </w:t>
        </w:r>
      </w:ins>
      <w:ins w:id="342" w:author="[AEM, Huawei] 07-2022" w:date="2022-08-03T12:50:00Z">
        <w:r w:rsidR="00434504">
          <w:t>an</w:t>
        </w:r>
      </w:ins>
      <w:ins w:id="343" w:author="[AEM, Huawei] 07-2022" w:date="2022-08-01T21:07:00Z">
        <w:r w:rsidR="006917BA">
          <w:t xml:space="preserve"> MBS service data flow</w:t>
        </w:r>
      </w:ins>
      <w:ins w:id="344" w:author="[AEM, Huawei] 07-2022" w:date="2022-08-01T21:06:00Z">
        <w:r w:rsidR="006917BA">
          <w:t xml:space="preserve">, </w:t>
        </w:r>
      </w:ins>
      <w:del w:id="345" w:author="[AEM, Huawei] 07-2022" w:date="2022-08-01T21:06:00Z">
        <w:r w:rsidDel="006917BA">
          <w:delText xml:space="preserve">5QI </w:delText>
        </w:r>
      </w:del>
      <w:r>
        <w:t xml:space="preserve">within </w:t>
      </w:r>
      <w:ins w:id="346" w:author="[AEM, Huawei] 07-2022" w:date="2022-08-01T21:06:00Z">
        <w:r w:rsidR="006917BA">
          <w:t xml:space="preserve">the </w:t>
        </w:r>
      </w:ins>
      <w:r>
        <w:t>"5qi" attribute;</w:t>
      </w:r>
    </w:p>
    <w:p w14:paraId="1CC63AA5" w14:textId="3E8C6432" w:rsidR="00DC7877" w:rsidRDefault="00DC7877" w:rsidP="00DC7877">
      <w:pPr>
        <w:pStyle w:val="B1"/>
        <w:rPr>
          <w:ins w:id="347" w:author="[AEM, Huawei] 07-2022" w:date="2022-08-03T13:19:00Z"/>
          <w:lang w:eastAsia="zh-CN"/>
        </w:rPr>
      </w:pPr>
      <w:ins w:id="348" w:author="[AEM, Huawei] 07-2022" w:date="2022-08-03T13:19:00Z">
        <w:r>
          <w:t>-</w:t>
        </w:r>
        <w:r>
          <w:tab/>
          <w:t>The 5QI P</w:t>
        </w:r>
        <w:r>
          <w:rPr>
            <w:lang w:eastAsia="zh-CN"/>
          </w:rPr>
          <w:t xml:space="preserve">riority Level, within the </w:t>
        </w:r>
        <w:r>
          <w:t>"priorityLevel" attribute</w:t>
        </w:r>
        <w:r>
          <w:rPr>
            <w:lang w:eastAsia="zh-CN"/>
          </w:rPr>
          <w:t>.</w:t>
        </w:r>
      </w:ins>
    </w:p>
    <w:p w14:paraId="1ED7F0D2" w14:textId="2AECA99B" w:rsidR="00B155C4" w:rsidRDefault="00B155C4" w:rsidP="00B155C4">
      <w:pPr>
        <w:pStyle w:val="B1"/>
      </w:pPr>
      <w:r>
        <w:t>-</w:t>
      </w:r>
      <w:r w:rsidR="00F37D9A">
        <w:tab/>
      </w:r>
      <w:ins w:id="349" w:author="[AEM, Huawei] 07-2022" w:date="2022-08-01T21:06:00Z">
        <w:r w:rsidR="006917BA">
          <w:t xml:space="preserve">The </w:t>
        </w:r>
      </w:ins>
      <w:r>
        <w:t xml:space="preserve">Allocation and Retention Priority </w:t>
      </w:r>
      <w:ins w:id="350" w:author="[AEM, Huawei] 07-2022" w:date="2022-08-01T21:07:00Z">
        <w:r w:rsidR="006917BA">
          <w:t>information</w:t>
        </w:r>
        <w:r w:rsidR="006917BA" w:rsidRPr="006917BA">
          <w:t xml:space="preserve"> </w:t>
        </w:r>
      </w:ins>
      <w:ins w:id="351" w:author="[AEM, Huawei] 07-2022" w:date="2022-08-03T12:50:00Z">
        <w:r w:rsidR="00434504">
          <w:t xml:space="preserve">to be applied </w:t>
        </w:r>
      </w:ins>
      <w:ins w:id="352" w:author="[AEM, Huawei] 07-2022" w:date="2022-08-01T21:07:00Z">
        <w:r w:rsidR="006917BA">
          <w:t xml:space="preserve">for </w:t>
        </w:r>
      </w:ins>
      <w:ins w:id="353" w:author="[AEM, Huawei] 07-2022" w:date="2022-08-03T12:50:00Z">
        <w:r w:rsidR="00434504">
          <w:t>an</w:t>
        </w:r>
      </w:ins>
      <w:ins w:id="354" w:author="[AEM, Huawei] 07-2022" w:date="2022-08-01T21:07:00Z">
        <w:r w:rsidR="006917BA">
          <w:t xml:space="preserve"> MBS service data flow, </w:t>
        </w:r>
      </w:ins>
      <w:r>
        <w:t xml:space="preserve">within </w:t>
      </w:r>
      <w:ins w:id="355" w:author="[AEM, Huawei] 07-2022" w:date="2022-08-01T21:07:00Z">
        <w:r w:rsidR="006917BA">
          <w:t xml:space="preserve">the </w:t>
        </w:r>
      </w:ins>
      <w:r>
        <w:t>"Arp" attribute</w:t>
      </w:r>
      <w:ins w:id="356" w:author="[AEM, Huawei] 07-2022" w:date="2022-08-03T13:19:00Z">
        <w:r w:rsidR="00DC7877">
          <w:t>.</w:t>
        </w:r>
      </w:ins>
      <w:del w:id="357" w:author="[AEM, Huawei] 07-2022" w:date="2022-08-03T13:19:00Z">
        <w:r w:rsidDel="00DC7877">
          <w:delText>;</w:delText>
        </w:r>
      </w:del>
    </w:p>
    <w:p w14:paraId="5D3E7311" w14:textId="4B977AD5" w:rsidR="00B155C4" w:rsidRDefault="00B155C4" w:rsidP="00B155C4">
      <w:pPr>
        <w:pStyle w:val="B1"/>
      </w:pPr>
      <w:r>
        <w:t>-</w:t>
      </w:r>
      <w:r w:rsidR="00F37D9A">
        <w:tab/>
      </w:r>
      <w:ins w:id="358" w:author="[AEM, Huawei] 07-2022" w:date="2022-08-01T21:07:00Z">
        <w:r w:rsidR="006917BA">
          <w:t xml:space="preserve">The </w:t>
        </w:r>
      </w:ins>
      <w:r>
        <w:t xml:space="preserve">Maximum </w:t>
      </w:r>
      <w:ins w:id="359" w:author="[AEM, Huawei] 07-2022" w:date="2022-08-01T21:08:00Z">
        <w:r w:rsidR="006917BA">
          <w:t xml:space="preserve">Downlink </w:t>
        </w:r>
      </w:ins>
      <w:r>
        <w:t xml:space="preserve">Bit Rate </w:t>
      </w:r>
      <w:del w:id="360" w:author="[AEM, Huawei] 07-2022" w:date="2022-08-01T21:08:00Z">
        <w:r w:rsidDel="006917BA">
          <w:delText>Downlink</w:delText>
        </w:r>
      </w:del>
      <w:ins w:id="361" w:author="[AEM, Huawei] 07-2022" w:date="2022-08-03T12:50:00Z">
        <w:r w:rsidR="00434504">
          <w:t>to be applied for an MBS service data flow</w:t>
        </w:r>
      </w:ins>
      <w:ins w:id="362" w:author="[AEM, Huawei] 07-2022" w:date="2022-08-01T21:08:00Z">
        <w:r w:rsidR="006917BA">
          <w:t>,</w:t>
        </w:r>
      </w:ins>
      <w:r>
        <w:t xml:space="preserve"> within </w:t>
      </w:r>
      <w:ins w:id="363" w:author="[AEM, Huawei] 07-2022" w:date="2022-08-01T21:08:00Z">
        <w:r w:rsidR="006917BA">
          <w:t xml:space="preserve">the </w:t>
        </w:r>
      </w:ins>
      <w:r>
        <w:t>"mbrDl" attribute</w:t>
      </w:r>
      <w:ins w:id="364" w:author="[AEM, Huawei] 07-2022" w:date="2022-08-03T13:19:00Z">
        <w:r w:rsidR="00DC7877">
          <w:t>.</w:t>
        </w:r>
      </w:ins>
      <w:del w:id="365" w:author="[AEM, Huawei] 07-2022" w:date="2022-08-03T13:19:00Z">
        <w:r w:rsidDel="00DC7877">
          <w:delText>;</w:delText>
        </w:r>
      </w:del>
    </w:p>
    <w:p w14:paraId="3FD137A8" w14:textId="55961A28" w:rsidR="00B155C4" w:rsidRDefault="00B155C4" w:rsidP="00B155C4">
      <w:pPr>
        <w:pStyle w:val="B1"/>
      </w:pPr>
      <w:r>
        <w:t>-</w:t>
      </w:r>
      <w:r w:rsidR="00F37D9A">
        <w:tab/>
      </w:r>
      <w:ins w:id="366" w:author="[AEM, Huawei] 07-2022" w:date="2022-08-01T21:07:00Z">
        <w:r w:rsidR="006917BA">
          <w:t xml:space="preserve">The </w:t>
        </w:r>
      </w:ins>
      <w:r>
        <w:t xml:space="preserve">Guaranteed </w:t>
      </w:r>
      <w:ins w:id="367" w:author="[AEM, Huawei] 07-2022" w:date="2022-08-01T21:08:00Z">
        <w:r w:rsidR="006917BA">
          <w:t xml:space="preserve">Downlink </w:t>
        </w:r>
      </w:ins>
      <w:r>
        <w:t>Bit Rate</w:t>
      </w:r>
      <w:del w:id="368" w:author="[AEM, Huawei] 07-2022" w:date="2022-08-01T21:08:00Z">
        <w:r w:rsidDel="006917BA">
          <w:delText xml:space="preserve"> Downlink</w:delText>
        </w:r>
      </w:del>
      <w:ins w:id="369" w:author="[AEM, Huawei] 07-2022" w:date="2022-08-03T12:50:00Z">
        <w:r w:rsidR="00434504" w:rsidRPr="00434504">
          <w:t xml:space="preserve"> </w:t>
        </w:r>
        <w:r w:rsidR="00434504">
          <w:t>to be applied for an MBS service data flow</w:t>
        </w:r>
      </w:ins>
      <w:ins w:id="370" w:author="[AEM, Huawei] 07-2022" w:date="2022-08-01T21:08:00Z">
        <w:r w:rsidR="006917BA">
          <w:t>,</w:t>
        </w:r>
      </w:ins>
      <w:r>
        <w:t xml:space="preserve"> within </w:t>
      </w:r>
      <w:ins w:id="371" w:author="[AEM, Huawei] 07-2022" w:date="2022-08-01T21:08:00Z">
        <w:r w:rsidR="006917BA">
          <w:t xml:space="preserve">the </w:t>
        </w:r>
      </w:ins>
      <w:r>
        <w:t>"gbrDl" attribute</w:t>
      </w:r>
      <w:ins w:id="372" w:author="[AEM, Huawei] 07-2022" w:date="2022-08-03T13:19:00Z">
        <w:r w:rsidR="00DC7877">
          <w:t>.</w:t>
        </w:r>
      </w:ins>
      <w:del w:id="373" w:author="[AEM, Huawei] 07-2022" w:date="2022-08-03T13:19:00Z">
        <w:r w:rsidDel="00DC7877">
          <w:delText>;</w:delText>
        </w:r>
      </w:del>
    </w:p>
    <w:p w14:paraId="430B4AC0" w14:textId="5B14A42A" w:rsidR="006917BA" w:rsidRDefault="006917BA" w:rsidP="006917BA">
      <w:pPr>
        <w:pStyle w:val="B1"/>
        <w:rPr>
          <w:ins w:id="374" w:author="[AEM, Huawei] 07-2022" w:date="2022-08-01T21:08:00Z"/>
          <w:lang w:eastAsia="zh-CN"/>
        </w:rPr>
      </w:pPr>
      <w:ins w:id="375" w:author="[AEM, Huawei] 07-2022" w:date="2022-08-01T21:08:00Z">
        <w:r>
          <w:rPr>
            <w:lang w:eastAsia="zh-CN"/>
          </w:rPr>
          <w:t>-</w:t>
        </w:r>
        <w:r>
          <w:rPr>
            <w:lang w:eastAsia="zh-CN"/>
          </w:rPr>
          <w:tab/>
          <w:t xml:space="preserve">The averaging window, </w:t>
        </w:r>
      </w:ins>
      <w:ins w:id="376" w:author="[AEM, Huawei] 07-2022" w:date="2022-08-01T21:09:00Z">
        <w:r>
          <w:rPr>
            <w:lang w:eastAsia="zh-CN"/>
          </w:rPr>
          <w:t xml:space="preserve">i.e. the duration over which the guaranteed and maximum bitrates shall be calculated, </w:t>
        </w:r>
      </w:ins>
      <w:ins w:id="377" w:author="[AEM, Huawei] 07-2022" w:date="2022-08-01T21:08:00Z">
        <w:r>
          <w:rPr>
            <w:lang w:eastAsia="zh-CN"/>
          </w:rPr>
          <w:t xml:space="preserve">within </w:t>
        </w:r>
      </w:ins>
      <w:ins w:id="378" w:author="[AEM, Huawei] 07-2022" w:date="2022-08-01T21:09:00Z">
        <w:r>
          <w:rPr>
            <w:lang w:eastAsia="zh-CN"/>
          </w:rPr>
          <w:t xml:space="preserve">the </w:t>
        </w:r>
      </w:ins>
      <w:ins w:id="379" w:author="[AEM, Huawei] 07-2022" w:date="2022-08-01T21:08:00Z">
        <w:r>
          <w:t>"averWindow" attribute</w:t>
        </w:r>
        <w:r w:rsidR="00DC7877">
          <w:rPr>
            <w:lang w:eastAsia="zh-CN"/>
          </w:rPr>
          <w:t>.</w:t>
        </w:r>
      </w:ins>
    </w:p>
    <w:p w14:paraId="5850F1C2" w14:textId="7BF5B8FA" w:rsidR="00B155C4" w:rsidDel="00DC7877" w:rsidRDefault="00B155C4" w:rsidP="00B155C4">
      <w:pPr>
        <w:pStyle w:val="B1"/>
        <w:rPr>
          <w:del w:id="380" w:author="[AEM, Huawei] 07-2022" w:date="2022-08-03T13:18:00Z"/>
          <w:lang w:eastAsia="zh-CN"/>
        </w:rPr>
      </w:pPr>
      <w:del w:id="381" w:author="[AEM, Huawei] 07-2022" w:date="2022-08-03T13:18:00Z">
        <w:r w:rsidDel="00DC7877">
          <w:lastRenderedPageBreak/>
          <w:delText>-</w:delText>
        </w:r>
        <w:r w:rsidR="00F37D9A" w:rsidDel="00DC7877">
          <w:tab/>
        </w:r>
        <w:r w:rsidDel="00DC7877">
          <w:delText>5QI P</w:delText>
        </w:r>
        <w:r w:rsidDel="00DC7877">
          <w:rPr>
            <w:lang w:eastAsia="zh-CN"/>
          </w:rPr>
          <w:delText xml:space="preserve">riority Level within </w:delText>
        </w:r>
        <w:r w:rsidDel="00DC7877">
          <w:delText>"priorityLevel" attribute</w:delText>
        </w:r>
        <w:r w:rsidDel="00DC7877">
          <w:rPr>
            <w:lang w:eastAsia="zh-CN"/>
          </w:rPr>
          <w:delText>;</w:delText>
        </w:r>
      </w:del>
    </w:p>
    <w:p w14:paraId="3457957D" w14:textId="1127E866" w:rsidR="00B155C4" w:rsidDel="006917BA" w:rsidRDefault="00B155C4" w:rsidP="00B155C4">
      <w:pPr>
        <w:pStyle w:val="B1"/>
        <w:rPr>
          <w:del w:id="382" w:author="[AEM, Huawei] 07-2022" w:date="2022-08-01T21:08:00Z"/>
          <w:lang w:eastAsia="zh-CN"/>
        </w:rPr>
      </w:pPr>
      <w:del w:id="383" w:author="[AEM, Huawei] 07-2022" w:date="2022-08-01T21:08:00Z">
        <w:r w:rsidDel="006917BA">
          <w:rPr>
            <w:lang w:eastAsia="zh-CN"/>
          </w:rPr>
          <w:delText>-</w:delText>
        </w:r>
        <w:r w:rsidR="00F37D9A" w:rsidDel="006917BA">
          <w:rPr>
            <w:lang w:eastAsia="zh-CN"/>
          </w:rPr>
          <w:tab/>
        </w:r>
        <w:r w:rsidDel="006917BA">
          <w:delText>A</w:delText>
        </w:r>
        <w:r w:rsidDel="006917BA">
          <w:rPr>
            <w:lang w:eastAsia="zh-CN"/>
          </w:rPr>
          <w:delText xml:space="preserve">veraging window within </w:delText>
        </w:r>
        <w:r w:rsidDel="006917BA">
          <w:delText>"averWindow" attribute</w:delText>
        </w:r>
        <w:r w:rsidDel="006917BA">
          <w:rPr>
            <w:lang w:eastAsia="zh-CN"/>
          </w:rPr>
          <w:delText>;</w:delText>
        </w:r>
        <w:r w:rsidR="00F37D9A" w:rsidDel="006917BA">
          <w:rPr>
            <w:lang w:eastAsia="zh-CN"/>
          </w:rPr>
          <w:delText xml:space="preserve"> and</w:delText>
        </w:r>
      </w:del>
    </w:p>
    <w:p w14:paraId="1F0EB979" w14:textId="35BB4276" w:rsidR="00B155C4" w:rsidRDefault="00B155C4" w:rsidP="00B155C4">
      <w:pPr>
        <w:pStyle w:val="B1"/>
        <w:rPr>
          <w:lang w:eastAsia="x-none"/>
        </w:rPr>
      </w:pPr>
      <w:r>
        <w:rPr>
          <w:lang w:eastAsia="zh-CN"/>
        </w:rPr>
        <w:t>-</w:t>
      </w:r>
      <w:r w:rsidR="00F37D9A">
        <w:rPr>
          <w:lang w:eastAsia="zh-CN"/>
        </w:rPr>
        <w:tab/>
      </w:r>
      <w:ins w:id="384" w:author="[AEM, Huawei] 07-2022" w:date="2022-08-01T21:09:00Z">
        <w:r w:rsidR="006917BA">
          <w:rPr>
            <w:lang w:eastAsia="zh-CN"/>
          </w:rPr>
          <w:t xml:space="preserve">The </w:t>
        </w:r>
      </w:ins>
      <w:ins w:id="385" w:author="Nokia" w:date="2022-08-04T10:33:00Z">
        <w:r w:rsidR="006F3BBB">
          <w:rPr>
            <w:lang w:eastAsia="zh-CN"/>
          </w:rPr>
          <w:t xml:space="preserve">MBS </w:t>
        </w:r>
      </w:ins>
      <w:r>
        <w:t>Maximum Data Burst Volume</w:t>
      </w:r>
      <w:ins w:id="386" w:author="Nokia" w:date="2022-08-04T10:32:00Z">
        <w:r w:rsidR="006F3BBB">
          <w:t xml:space="preserve"> to be applied for an MBS service data flow</w:t>
        </w:r>
      </w:ins>
      <w:ins w:id="387" w:author="[AEM, Huawei] 07-2022" w:date="2022-08-01T21:13:00Z">
        <w:r w:rsidR="0018214D">
          <w:t>,</w:t>
        </w:r>
      </w:ins>
      <w:r>
        <w:t xml:space="preserve"> within </w:t>
      </w:r>
      <w:ins w:id="388" w:author="[AEM, Huawei] 07-2022" w:date="2022-08-01T21:13:00Z">
        <w:r w:rsidR="0018214D">
          <w:t xml:space="preserve">the </w:t>
        </w:r>
      </w:ins>
      <w:r>
        <w:t>"mbsMaxDataBurstVol" attribute</w:t>
      </w:r>
      <w:r w:rsidR="00F37D9A">
        <w:t>.</w:t>
      </w:r>
    </w:p>
    <w:p w14:paraId="23C2718D" w14:textId="77777777" w:rsidR="006B4079" w:rsidRDefault="006B4079" w:rsidP="006B4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9" w:name="_Toc104364948"/>
      <w:bookmarkEnd w:id="272"/>
      <w:r>
        <w:rPr>
          <w:rFonts w:ascii="Arial" w:hAnsi="Arial" w:cs="Arial"/>
          <w:color w:val="0000FF"/>
          <w:sz w:val="28"/>
          <w:szCs w:val="28"/>
          <w:lang w:val="en-US"/>
        </w:rPr>
        <w:t>* * * * Next Changes * * * *</w:t>
      </w:r>
    </w:p>
    <w:p w14:paraId="35522B1F" w14:textId="538C3D0B" w:rsidR="006B4079" w:rsidRDefault="006B4079" w:rsidP="006B4079">
      <w:pPr>
        <w:pStyle w:val="Heading5"/>
        <w:rPr>
          <w:ins w:id="390" w:author="[AEM, Huawei] 07-2022" w:date="2022-08-01T21:23:00Z"/>
        </w:rPr>
      </w:pPr>
      <w:ins w:id="391" w:author="[AEM, Huawei] 07-2022" w:date="2022-08-01T21:23:00Z">
        <w:r>
          <w:t>5.2.3.1.</w:t>
        </w:r>
        <w:r w:rsidRPr="002157D6">
          <w:t>3</w:t>
        </w:r>
        <w:r>
          <w:tab/>
          <w:t xml:space="preserve">MBS </w:t>
        </w:r>
      </w:ins>
      <w:ins w:id="392" w:author="[AEM, Huawei] 07-2022" w:date="2022-08-03T12:51:00Z">
        <w:r w:rsidR="00434504">
          <w:t>QoS Characteristics</w:t>
        </w:r>
      </w:ins>
    </w:p>
    <w:p w14:paraId="251C72F6" w14:textId="09016494" w:rsidR="006A0279" w:rsidRDefault="006A0279" w:rsidP="006A0279">
      <w:pPr>
        <w:rPr>
          <w:ins w:id="393" w:author="[AEM, Huawei] 07-2022" w:date="2022-08-03T13:01:00Z"/>
        </w:rPr>
      </w:pPr>
      <w:ins w:id="394" w:author="[AEM, Huawei] 07-2022" w:date="2022-08-03T13:01:00Z">
        <w:r>
          <w:t xml:space="preserve">A set of MBS QoS Characteristics contains the QoS parameters </w:t>
        </w:r>
      </w:ins>
      <w:ins w:id="395" w:author="[AEM, Huawei] 07-2022" w:date="2022-08-03T13:02:00Z">
        <w:r>
          <w:t>for a non-standardized and non-preconfigured 5QI</w:t>
        </w:r>
      </w:ins>
      <w:ins w:id="396" w:author="[AEM, Huawei] 07-2022" w:date="2022-08-03T13:01:00Z">
        <w:r>
          <w:t xml:space="preserve">. It defines the QoS parameters (e.g. 5QI, ARP, maximum/guaranteed bitrates, etc.) to be applied for </w:t>
        </w:r>
      </w:ins>
      <w:ins w:id="397" w:author="[AEM, Huawei] 07-2022" w:date="2022-08-03T13:12:00Z">
        <w:r w:rsidR="00684C20">
          <w:t>an</w:t>
        </w:r>
      </w:ins>
      <w:ins w:id="398" w:author="[AEM, Huawei] 07-2022" w:date="2022-08-03T13:01:00Z">
        <w:r>
          <w:t xml:space="preserve"> MBS PCC rule</w:t>
        </w:r>
      </w:ins>
      <w:ins w:id="399" w:author="[AEM, Huawei] 07-2022" w:date="2022-08-03T13:12:00Z">
        <w:r w:rsidR="00684C20">
          <w:t xml:space="preserve"> and the corresponding MBS service data flow</w:t>
        </w:r>
      </w:ins>
      <w:ins w:id="400" w:author="[AEM, Huawei] 07-2022" w:date="2022-08-03T13:01:00Z">
        <w:r>
          <w:t xml:space="preserve">. </w:t>
        </w:r>
        <w:r w:rsidR="00684C20">
          <w:t xml:space="preserve">A set of </w:t>
        </w:r>
        <w:r>
          <w:t xml:space="preserve">MBS QoS </w:t>
        </w:r>
      </w:ins>
      <w:ins w:id="401" w:author="[AEM, Huawei] 07-2022" w:date="2022-08-03T13:12:00Z">
        <w:r w:rsidR="00684C20">
          <w:t xml:space="preserve">Characteristics </w:t>
        </w:r>
      </w:ins>
      <w:ins w:id="402" w:author="[AEM, Huawei] 07-2022" w:date="2022-08-03T13:01:00Z">
        <w:r>
          <w:t>is encoded via the "MbsQos</w:t>
        </w:r>
      </w:ins>
      <w:ins w:id="403" w:author="[AEM, Huawei] 07-2022" w:date="2022-08-03T13:12:00Z">
        <w:r w:rsidR="00684C20">
          <w:t>Chars</w:t>
        </w:r>
      </w:ins>
      <w:ins w:id="404" w:author="[AEM, Huawei] 07-2022" w:date="2022-08-03T13:01:00Z">
        <w:r>
          <w:t>" data structure defined in the clause 6.1.6.2.</w:t>
        </w:r>
      </w:ins>
      <w:ins w:id="405" w:author="[AEM, Huawei] 07-2022" w:date="2022-08-03T13:12:00Z">
        <w:r w:rsidR="00684C20">
          <w:t>9</w:t>
        </w:r>
      </w:ins>
      <w:ins w:id="406" w:author="[AEM, Huawei] 07-2022" w:date="2022-08-03T13:01:00Z">
        <w:r>
          <w:t xml:space="preserve"> and composed of the following information:</w:t>
        </w:r>
      </w:ins>
    </w:p>
    <w:p w14:paraId="091F415E" w14:textId="79F6478D" w:rsidR="006A0279" w:rsidRDefault="006A0279" w:rsidP="006A0279">
      <w:pPr>
        <w:pStyle w:val="B1"/>
        <w:rPr>
          <w:ins w:id="407" w:author="[AEM, Huawei] 07-2022" w:date="2022-08-03T13:01:00Z"/>
        </w:rPr>
      </w:pPr>
      <w:ins w:id="408" w:author="[AEM, Huawei] 07-2022" w:date="2022-08-03T13:01:00Z">
        <w:r>
          <w:t>-</w:t>
        </w:r>
        <w:r>
          <w:tab/>
          <w:t>The 5QI</w:t>
        </w:r>
      </w:ins>
      <w:ins w:id="409" w:author="[AEM, Huawei] 07-2022" w:date="2022-08-03T13:18:00Z">
        <w:r w:rsidR="00DC7877">
          <w:t xml:space="preserve"> information</w:t>
        </w:r>
      </w:ins>
      <w:ins w:id="410" w:author="[AEM, Huawei] 07-2022" w:date="2022-08-03T13:01:00Z">
        <w:r>
          <w:t xml:space="preserve">, i.e. </w:t>
        </w:r>
      </w:ins>
      <w:ins w:id="411" w:author="[AEM, Huawei] 07-2022" w:date="2022-08-03T13:15:00Z">
        <w:r w:rsidR="00DC7877">
          <w:t>an</w:t>
        </w:r>
      </w:ins>
      <w:ins w:id="412" w:author="[AEM, Huawei] 07-2022" w:date="2022-08-03T13:14:00Z">
        <w:r w:rsidR="00DC7877">
          <w:t xml:space="preserve"> i</w:t>
        </w:r>
        <w:r w:rsidR="00DC7877" w:rsidRPr="00DC7877">
          <w:t>dentifier of the set of non-standardized and non-preconfigured QoS parameters for an MBS service data flow. Applies to MBS</w:t>
        </w:r>
        <w:r w:rsidR="00DC7877">
          <w:t xml:space="preserve"> PCC rule and MBS session level</w:t>
        </w:r>
      </w:ins>
      <w:ins w:id="413" w:author="[AEM, Huawei] 07-2022" w:date="2022-08-03T13:01:00Z">
        <w:r>
          <w:t xml:space="preserve">, within the </w:t>
        </w:r>
        <w:r w:rsidR="00DC7877">
          <w:t>"5qi" attribute.</w:t>
        </w:r>
      </w:ins>
    </w:p>
    <w:p w14:paraId="0F1B73D1" w14:textId="2A93D3E0" w:rsidR="006A0279" w:rsidRDefault="006A0279" w:rsidP="006A0279">
      <w:pPr>
        <w:pStyle w:val="B1"/>
        <w:rPr>
          <w:ins w:id="414" w:author="[AEM, Huawei] 07-2022" w:date="2022-08-03T13:01:00Z"/>
        </w:rPr>
      </w:pPr>
      <w:ins w:id="415" w:author="[AEM, Huawei] 07-2022" w:date="2022-08-03T13:01:00Z">
        <w:r>
          <w:t>-</w:t>
        </w:r>
        <w:r>
          <w:tab/>
          <w:t xml:space="preserve">The </w:t>
        </w:r>
      </w:ins>
      <w:ins w:id="416" w:author="[AEM, Huawei] 07-2022" w:date="2022-08-03T13:16:00Z">
        <w:r w:rsidR="00DC7877">
          <w:t xml:space="preserve">resource type (i.e. </w:t>
        </w:r>
        <w:r w:rsidR="00DC7877">
          <w:rPr>
            <w:szCs w:val="18"/>
          </w:rPr>
          <w:t>GBR, delay critical GBR or non-GBR)</w:t>
        </w:r>
      </w:ins>
      <w:ins w:id="417" w:author="[AEM, Huawei] 07-2022" w:date="2022-08-03T13:01:00Z">
        <w:r>
          <w:t>, within the "</w:t>
        </w:r>
      </w:ins>
      <w:ins w:id="418" w:author="[AEM, Huawei] 07-2022" w:date="2022-08-03T13:16:00Z">
        <w:r w:rsidR="00DC7877">
          <w:t>resourceType</w:t>
        </w:r>
      </w:ins>
      <w:ins w:id="419" w:author="[AEM, Huawei] 07-2022" w:date="2022-08-03T13:01:00Z">
        <w:r w:rsidR="00DC7877">
          <w:t>" attribute.</w:t>
        </w:r>
      </w:ins>
    </w:p>
    <w:p w14:paraId="2B36C309" w14:textId="2A4C161E" w:rsidR="006A0279" w:rsidRDefault="006A0279" w:rsidP="006A0279">
      <w:pPr>
        <w:pStyle w:val="B1"/>
        <w:rPr>
          <w:ins w:id="420" w:author="[AEM, Huawei] 07-2022" w:date="2022-08-03T13:01:00Z"/>
        </w:rPr>
      </w:pPr>
      <w:ins w:id="421" w:author="[AEM, Huawei] 07-2022" w:date="2022-08-03T13:01:00Z">
        <w:r>
          <w:t>-</w:t>
        </w:r>
        <w:r>
          <w:tab/>
          <w:t xml:space="preserve">The </w:t>
        </w:r>
      </w:ins>
      <w:ins w:id="422" w:author="[AEM, Huawei] 07-2022" w:date="2022-08-03T13:17:00Z">
        <w:r w:rsidR="00DC7877">
          <w:t xml:space="preserve">5QI </w:t>
        </w:r>
      </w:ins>
      <w:ins w:id="423" w:author="[AEM, Huawei] 07-2022" w:date="2022-08-03T13:16:00Z">
        <w:r w:rsidR="00DC7877">
          <w:t>priority level</w:t>
        </w:r>
      </w:ins>
      <w:ins w:id="424" w:author="[AEM, Huawei] 07-2022" w:date="2022-08-03T13:01:00Z">
        <w:r>
          <w:t>, within the "</w:t>
        </w:r>
      </w:ins>
      <w:ins w:id="425" w:author="[AEM, Huawei] 07-2022" w:date="2022-08-03T13:16:00Z">
        <w:r w:rsidR="00DC7877">
          <w:t>priority</w:t>
        </w:r>
      </w:ins>
      <w:ins w:id="426" w:author="[AEM, Huawei] 07-2022" w:date="2022-08-03T13:17:00Z">
        <w:r w:rsidR="00DC7877">
          <w:t>Level</w:t>
        </w:r>
      </w:ins>
      <w:ins w:id="427" w:author="[AEM, Huawei] 07-2022" w:date="2022-08-03T13:01:00Z">
        <w:r w:rsidR="00DC7877">
          <w:t>" attribute.</w:t>
        </w:r>
      </w:ins>
    </w:p>
    <w:p w14:paraId="6EE50D41" w14:textId="7EE18609" w:rsidR="006A0279" w:rsidRDefault="006A0279" w:rsidP="006A0279">
      <w:pPr>
        <w:pStyle w:val="B1"/>
        <w:rPr>
          <w:ins w:id="428" w:author="[AEM, Huawei] 07-2022" w:date="2022-08-03T13:01:00Z"/>
        </w:rPr>
      </w:pPr>
      <w:ins w:id="429" w:author="[AEM, Huawei] 07-2022" w:date="2022-08-03T13:01:00Z">
        <w:r>
          <w:t>-</w:t>
        </w:r>
        <w:r>
          <w:tab/>
          <w:t xml:space="preserve">The </w:t>
        </w:r>
      </w:ins>
      <w:ins w:id="430" w:author="[AEM, Huawei] 07-2022" w:date="2022-08-03T13:20:00Z">
        <w:r w:rsidR="00DC7877">
          <w:t>Packet Delay Budget</w:t>
        </w:r>
      </w:ins>
      <w:ins w:id="431" w:author="[AEM, Huawei] 07-2022" w:date="2022-08-03T13:01:00Z">
        <w:r>
          <w:t>, within the "</w:t>
        </w:r>
      </w:ins>
      <w:ins w:id="432" w:author="[AEM, Huawei] 07-2022" w:date="2022-08-03T13:20:00Z">
        <w:r w:rsidR="00DC7877">
          <w:t>packetDelayBudget</w:t>
        </w:r>
      </w:ins>
      <w:ins w:id="433" w:author="[AEM, Huawei] 07-2022" w:date="2022-08-03T13:01:00Z">
        <w:r w:rsidR="00DC7877">
          <w:t>" attribute.</w:t>
        </w:r>
      </w:ins>
    </w:p>
    <w:p w14:paraId="2C8D159D" w14:textId="46C44443" w:rsidR="00DC7877" w:rsidRDefault="00DC7877" w:rsidP="00DC7877">
      <w:pPr>
        <w:pStyle w:val="B1"/>
        <w:rPr>
          <w:ins w:id="434" w:author="[AEM, Huawei] 07-2022" w:date="2022-08-03T13:21:00Z"/>
        </w:rPr>
      </w:pPr>
      <w:ins w:id="435" w:author="[AEM, Huawei] 07-2022" w:date="2022-08-03T13:21:00Z">
        <w:r>
          <w:t>-</w:t>
        </w:r>
        <w:r>
          <w:tab/>
          <w:t>The Packet Error Rate, within the "packetErrorRate" attribute.</w:t>
        </w:r>
      </w:ins>
    </w:p>
    <w:p w14:paraId="643A6069" w14:textId="4AA4BA54" w:rsidR="006A0279" w:rsidRDefault="00DC7877" w:rsidP="006A0279">
      <w:pPr>
        <w:pStyle w:val="B1"/>
        <w:rPr>
          <w:ins w:id="436" w:author="[AEM, Huawei] 07-2022" w:date="2022-08-03T13:01:00Z"/>
          <w:lang w:eastAsia="zh-CN"/>
        </w:rPr>
      </w:pPr>
      <w:ins w:id="437" w:author="[AEM, Huawei] 07-2022" w:date="2022-08-03T13:01:00Z">
        <w:r>
          <w:rPr>
            <w:lang w:eastAsia="zh-CN"/>
          </w:rPr>
          <w:t>-</w:t>
        </w:r>
        <w:r>
          <w:rPr>
            <w:lang w:eastAsia="zh-CN"/>
          </w:rPr>
          <w:tab/>
          <w:t>The averaging window</w:t>
        </w:r>
        <w:r w:rsidR="006A0279">
          <w:rPr>
            <w:lang w:eastAsia="zh-CN"/>
          </w:rPr>
          <w:t xml:space="preserve">, within the </w:t>
        </w:r>
        <w:r w:rsidR="006A0279">
          <w:t>"averWindow" attribute</w:t>
        </w:r>
        <w:r>
          <w:rPr>
            <w:lang w:eastAsia="zh-CN"/>
          </w:rPr>
          <w:t>.</w:t>
        </w:r>
      </w:ins>
    </w:p>
    <w:p w14:paraId="202576AA" w14:textId="12FD9600" w:rsidR="006A0279" w:rsidRDefault="006A0279" w:rsidP="006A0279">
      <w:pPr>
        <w:pStyle w:val="B1"/>
        <w:rPr>
          <w:ins w:id="438" w:author="[AEM, Huawei] 07-2022" w:date="2022-08-03T13:01:00Z"/>
          <w:lang w:eastAsia="x-none"/>
        </w:rPr>
      </w:pPr>
      <w:ins w:id="439" w:author="[AEM, Huawei] 07-2022" w:date="2022-08-03T13:01:00Z">
        <w:r>
          <w:rPr>
            <w:lang w:eastAsia="zh-CN"/>
          </w:rPr>
          <w:t>-</w:t>
        </w:r>
        <w:r>
          <w:rPr>
            <w:lang w:eastAsia="zh-CN"/>
          </w:rPr>
          <w:tab/>
          <w:t xml:space="preserve">The </w:t>
        </w:r>
      </w:ins>
      <w:ins w:id="440" w:author="[AEM, Huawei] 07-2022" w:date="2022-08-03T13:19:00Z">
        <w:r w:rsidR="00DC7877">
          <w:rPr>
            <w:lang w:eastAsia="zh-CN"/>
          </w:rPr>
          <w:t xml:space="preserve">MBS </w:t>
        </w:r>
      </w:ins>
      <w:ins w:id="441" w:author="[AEM, Huawei] 07-2022" w:date="2022-08-03T13:01:00Z">
        <w:r>
          <w:t>Maximum Data Burst Volume, within the "mbsMaxDataBurstVol" attribute.</w:t>
        </w:r>
      </w:ins>
    </w:p>
    <w:p w14:paraId="2603256C" w14:textId="77777777" w:rsidR="00B05009" w:rsidRDefault="00B05009" w:rsidP="00B05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6B4AA86" w14:textId="604B5AF4" w:rsidR="00B05009" w:rsidRDefault="00B05009" w:rsidP="00B05009">
      <w:pPr>
        <w:pStyle w:val="Heading5"/>
        <w:rPr>
          <w:ins w:id="442" w:author="[AEM, Huawei] 07-2022" w:date="2022-08-01T21:23:00Z"/>
        </w:rPr>
      </w:pPr>
      <w:ins w:id="443" w:author="[AEM, Huawei] 07-2022" w:date="2022-08-01T21:23:00Z">
        <w:r>
          <w:t>5.2.3.1.</w:t>
        </w:r>
      </w:ins>
      <w:ins w:id="444" w:author="[AEM, Huawei] 07-2022" w:date="2022-08-03T13:23:00Z">
        <w:r>
          <w:t>4</w:t>
        </w:r>
      </w:ins>
      <w:ins w:id="445" w:author="[AEM, Huawei] 07-2022" w:date="2022-08-01T21:23:00Z">
        <w:r>
          <w:tab/>
          <w:t xml:space="preserve">MBS </w:t>
        </w:r>
      </w:ins>
      <w:ins w:id="446" w:author="[AEM, Huawei] 07-2022" w:date="2022-08-03T13:28:00Z">
        <w:r w:rsidR="006751C1">
          <w:t>Session-AMBR</w:t>
        </w:r>
      </w:ins>
    </w:p>
    <w:p w14:paraId="7BFEA653" w14:textId="584910BF" w:rsidR="00B05009" w:rsidRDefault="00D61407" w:rsidP="00B05009">
      <w:pPr>
        <w:rPr>
          <w:ins w:id="447" w:author="[AEM, Huawei] 07-2022" w:date="2022-08-03T13:01:00Z"/>
        </w:rPr>
      </w:pPr>
      <w:ins w:id="448" w:author="[AEM, Huawei] 07-2022" w:date="2022-08-03T13:29:00Z">
        <w:r>
          <w:t>The MBS Session-AMBR</w:t>
        </w:r>
      </w:ins>
      <w:ins w:id="449" w:author="[AEM, Huawei] 07-2022" w:date="2022-08-03T13:01:00Z">
        <w:r w:rsidR="00B05009">
          <w:t xml:space="preserve"> contains the </w:t>
        </w:r>
      </w:ins>
      <w:ins w:id="450" w:author="[AEM, Huawei] 07-2022" w:date="2022-08-03T13:30:00Z">
        <w:r>
          <w:t>Aggregated Maximum Bit</w:t>
        </w:r>
      </w:ins>
      <w:ins w:id="451" w:author="Nokia" w:date="2022-08-04T10:22:00Z">
        <w:r w:rsidR="003D0832">
          <w:t xml:space="preserve"> </w:t>
        </w:r>
      </w:ins>
      <w:ins w:id="452" w:author="[AEM, Huawei] 07-2022" w:date="2022-08-03T13:30:00Z">
        <w:r>
          <w:t>Rate to be applied for an MBS session</w:t>
        </w:r>
      </w:ins>
      <w:ins w:id="453" w:author="[AEM, Huawei] 07-2022" w:date="2022-08-03T13:01:00Z">
        <w:r w:rsidR="00B05009">
          <w:t>.</w:t>
        </w:r>
      </w:ins>
    </w:p>
    <w:p w14:paraId="34FB8CEB" w14:textId="77777777" w:rsidR="00870588" w:rsidRDefault="00870588" w:rsidP="00870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8199F1E" w14:textId="017D9595" w:rsidR="00870588" w:rsidRDefault="00870588" w:rsidP="00870588">
      <w:pPr>
        <w:pStyle w:val="Heading5"/>
        <w:rPr>
          <w:ins w:id="454" w:author="[AEM, Huawei] 08-2022 r1" w:date="2022-08-23T23:32:00Z"/>
        </w:rPr>
      </w:pPr>
      <w:ins w:id="455" w:author="[AEM, Huawei] 08-2022 r1" w:date="2022-08-23T23:32:00Z">
        <w:r>
          <w:t>5.2.3.1.5</w:t>
        </w:r>
        <w:r>
          <w:tab/>
          <w:t xml:space="preserve">MBS </w:t>
        </w:r>
      </w:ins>
      <w:ins w:id="456" w:author="[AEM, Huawei] 08-2022 r1" w:date="2022-08-24T00:31:00Z">
        <w:r w:rsidR="00183E9B">
          <w:t>Policy Control Request Triggers</w:t>
        </w:r>
      </w:ins>
    </w:p>
    <w:p w14:paraId="39FA2DCC" w14:textId="53B18F4B" w:rsidR="00870588" w:rsidRDefault="00870588" w:rsidP="00870588">
      <w:pPr>
        <w:rPr>
          <w:ins w:id="457" w:author="[AEM, Huawei] 08-2022 r1" w:date="2022-08-24T00:17:00Z"/>
        </w:rPr>
      </w:pPr>
      <w:ins w:id="458" w:author="[AEM, Huawei] 08-2022 r1" w:date="2022-08-23T23:32:00Z">
        <w:r>
          <w:t xml:space="preserve">The MBS Policy Control Request Triggers identify the conditions based on which the </w:t>
        </w:r>
      </w:ins>
      <w:ins w:id="459" w:author="[AEM, Huawei] 08-2022 r1" w:date="2022-08-23T23:33:00Z">
        <w:r>
          <w:t xml:space="preserve">NF service consumer (MB-SMF) shall trigger </w:t>
        </w:r>
      </w:ins>
      <w:ins w:id="460" w:author="[AEM, Huawei] 08-2022 r1" w:date="2022-08-23T23:35:00Z">
        <w:r>
          <w:t xml:space="preserve">the </w:t>
        </w:r>
      </w:ins>
      <w:ins w:id="461" w:author="[AEM, Huawei] 08-2022 r1" w:date="2022-08-23T23:33:00Z">
        <w:r>
          <w:t xml:space="preserve">MBS Policy Association </w:t>
        </w:r>
      </w:ins>
      <w:ins w:id="462" w:author="[AEM, Huawei] 08-2022 r1" w:date="2022-08-24T00:20:00Z">
        <w:r w:rsidR="00D87DDC">
          <w:t>U</w:t>
        </w:r>
      </w:ins>
      <w:ins w:id="463" w:author="[AEM, Huawei] 08-2022 r1" w:date="2022-08-23T23:33:00Z">
        <w:r>
          <w:t>pdate procedure defined in clause</w:t>
        </w:r>
      </w:ins>
      <w:ins w:id="464" w:author="[AEM, Huawei] 08-2022 r1" w:date="2022-08-23T23:34:00Z">
        <w:r>
          <w:t> 5.2.2.3</w:t>
        </w:r>
      </w:ins>
      <w:ins w:id="465" w:author="[AEM, Huawei] 08-2022 r1" w:date="2022-08-23T23:32:00Z">
        <w:r>
          <w:t>.</w:t>
        </w:r>
      </w:ins>
      <w:ins w:id="466" w:author="[AEM, Huawei] 08-2022 r1" w:date="2022-08-24T00:18:00Z">
        <w:r w:rsidR="00D87DDC">
          <w:t xml:space="preserve"> They can be either pre-configured at the NF service consumer (MB-SMF), i.e. </w:t>
        </w:r>
      </w:ins>
      <w:ins w:id="467" w:author="[AEM, Huawei] 08-2022 r1" w:date="2022-08-24T00:19:00Z">
        <w:r w:rsidR="00D87DDC">
          <w:t>implicitly subscribed by default by the PCF</w:t>
        </w:r>
      </w:ins>
      <w:ins w:id="468" w:author="[AEM, Huawei] 08-2022 r1" w:date="2022-08-24T00:18:00Z">
        <w:r w:rsidR="00D87DDC">
          <w:rPr>
            <w:lang w:eastAsia="zh-CN"/>
          </w:rPr>
          <w:t xml:space="preserve">, or </w:t>
        </w:r>
      </w:ins>
      <w:ins w:id="469" w:author="[AEM, Huawei] 08-2022 r1" w:date="2022-08-24T00:19:00Z">
        <w:r w:rsidR="00D87DDC">
          <w:rPr>
            <w:lang w:eastAsia="zh-CN"/>
          </w:rPr>
          <w:t xml:space="preserve">explicitly </w:t>
        </w:r>
      </w:ins>
      <w:ins w:id="470" w:author="[AEM, Huawei] 08-2022 r1" w:date="2022-08-24T00:18:00Z">
        <w:r w:rsidR="00D87DDC">
          <w:rPr>
            <w:lang w:eastAsia="zh-CN"/>
          </w:rPr>
          <w:t>provisioned</w:t>
        </w:r>
        <w:r w:rsidR="00D87DDC">
          <w:t xml:space="preserve"> by the PCF to the </w:t>
        </w:r>
      </w:ins>
      <w:ins w:id="471" w:author="[AEM, Huawei] 08-2022 r1" w:date="2022-08-24T00:19:00Z">
        <w:r w:rsidR="00D87DDC">
          <w:t xml:space="preserve">NF service consumer (MB-SMF) during </w:t>
        </w:r>
      </w:ins>
      <w:ins w:id="472" w:author="[AEM, Huawei] 08-2022 r1" w:date="2022-08-24T00:20:00Z">
        <w:r w:rsidR="00D87DDC">
          <w:t xml:space="preserve">the </w:t>
        </w:r>
      </w:ins>
      <w:ins w:id="473" w:author="[AEM, Huawei] 08-2022 r1" w:date="2022-08-24T00:19:00Z">
        <w:r w:rsidR="00D87DDC">
          <w:t>MBS Policy Association Creation/Update procedure</w:t>
        </w:r>
      </w:ins>
      <w:ins w:id="474" w:author="[AEM, Huawei] 08-2022 r1" w:date="2022-08-24T00:20:00Z">
        <w:r w:rsidR="00D87DDC">
          <w:t>s defined in clause 5.2.2.</w:t>
        </w:r>
      </w:ins>
    </w:p>
    <w:p w14:paraId="05EA179A" w14:textId="1F073365" w:rsidR="00D87DDC" w:rsidRDefault="00D87DDC" w:rsidP="00D87DDC">
      <w:pPr>
        <w:rPr>
          <w:ins w:id="475" w:author="[AEM, Huawei] 08-2022 r1" w:date="2022-08-24T00:22:00Z"/>
        </w:rPr>
      </w:pPr>
      <w:ins w:id="476" w:author="[AEM, Huawei] 08-2022 r1" w:date="2022-08-24T00:17:00Z">
        <w:r>
          <w:t xml:space="preserve">The </w:t>
        </w:r>
      </w:ins>
      <w:ins w:id="477" w:author="[AEM, Huawei] 08-2022 r1" w:date="2022-08-24T00:21:00Z">
        <w:r>
          <w:t xml:space="preserve">MBS Policy Control Request Triggers are encoded using the MbsPcrt </w:t>
        </w:r>
      </w:ins>
      <w:ins w:id="478" w:author="[AEM, Huawei] 08-2022 r1" w:date="2022-08-24T00:17:00Z">
        <w:r>
          <w:t xml:space="preserve">Enumeration </w:t>
        </w:r>
      </w:ins>
      <w:ins w:id="479" w:author="[AEM, Huawei] 08-2022 r1" w:date="2022-08-24T00:21:00Z">
        <w:r>
          <w:t xml:space="preserve">data </w:t>
        </w:r>
      </w:ins>
      <w:ins w:id="480" w:author="[AEM, Huawei] 08-2022 r1" w:date="2022-08-24T00:17:00Z">
        <w:r>
          <w:t>type defined in clause 6.1.6.3</w:t>
        </w:r>
      </w:ins>
      <w:ins w:id="481" w:author="[AEM, Huawei] 08-2022 r1" w:date="2022-08-24T00:22:00Z">
        <w:r>
          <w:t>.3</w:t>
        </w:r>
      </w:ins>
      <w:ins w:id="482" w:author="[AEM, Huawei] 08-2022 r1" w:date="2022-08-24T00:17:00Z">
        <w:r>
          <w:t>.</w:t>
        </w:r>
      </w:ins>
      <w:ins w:id="483" w:author="[AEM, Huawei] 08-2022 r1" w:date="2022-08-24T00:22:00Z">
        <w:r w:rsidR="00151C64">
          <w:t xml:space="preserve"> The possible values </w:t>
        </w:r>
        <w:commentRangeStart w:id="484"/>
        <w:commentRangeStart w:id="485"/>
        <w:r w:rsidR="00151C64">
          <w:t>are the following</w:t>
        </w:r>
      </w:ins>
      <w:commentRangeEnd w:id="484"/>
      <w:r w:rsidR="00232BC9">
        <w:rPr>
          <w:rStyle w:val="CommentReference"/>
        </w:rPr>
        <w:commentReference w:id="484"/>
      </w:r>
      <w:commentRangeEnd w:id="485"/>
      <w:r w:rsidR="00761788">
        <w:rPr>
          <w:rStyle w:val="CommentReference"/>
        </w:rPr>
        <w:commentReference w:id="485"/>
      </w:r>
      <w:ins w:id="486" w:author="[AEM, Huawei] 08-2022 r1" w:date="2022-08-24T00:22:00Z">
        <w:r w:rsidR="00151C64">
          <w:t>:</w:t>
        </w:r>
      </w:ins>
    </w:p>
    <w:p w14:paraId="23C0E374" w14:textId="168E4D66" w:rsidR="00183E9B" w:rsidRDefault="00183E9B" w:rsidP="00183E9B">
      <w:pPr>
        <w:pStyle w:val="B1"/>
        <w:rPr>
          <w:ins w:id="487" w:author="[AEM, Huawei] 08-2022 r1" w:date="2022-08-24T00:28:00Z"/>
          <w:noProof/>
        </w:rPr>
      </w:pPr>
      <w:ins w:id="488" w:author="[AEM, Huawei] 08-2022 r1" w:date="2022-08-24T00:28:00Z">
        <w:r>
          <w:rPr>
            <w:noProof/>
          </w:rPr>
          <w:t>-</w:t>
        </w:r>
        <w:r>
          <w:rPr>
            <w:noProof/>
          </w:rPr>
          <w:tab/>
        </w:r>
        <w:r>
          <w:t>"</w:t>
        </w:r>
        <w:commentRangeStart w:id="489"/>
        <w:commentRangeStart w:id="490"/>
        <w:r>
          <w:t>MBS_SESSION_UPDATE"</w:t>
        </w:r>
        <w:r>
          <w:rPr>
            <w:noProof/>
          </w:rPr>
          <w:t xml:space="preserve">, i.e. MBS Session Update: the </w:t>
        </w:r>
      </w:ins>
      <w:ins w:id="491" w:author="[AEM, Huawei] 08-2022 r1" w:date="2022-08-24T00:29:00Z">
        <w:r>
          <w:rPr>
            <w:noProof/>
          </w:rPr>
          <w:t xml:space="preserve">MBS policies may need to be updated due to updated </w:t>
        </w:r>
      </w:ins>
      <w:ins w:id="492" w:author="[AEM, Huawei] 08-2022 r1" w:date="2022-08-24T00:30:00Z">
        <w:r>
          <w:rPr>
            <w:noProof/>
          </w:rPr>
          <w:t>MBS Session information</w:t>
        </w:r>
      </w:ins>
      <w:ins w:id="493" w:author="[AEM, Huawei] 08-2022 r1" w:date="2022-08-24T00:28:00Z">
        <w:r>
          <w:rPr>
            <w:noProof/>
          </w:rPr>
          <w:t>.</w:t>
        </w:r>
      </w:ins>
      <w:commentRangeEnd w:id="489"/>
      <w:r w:rsidR="00232BC9">
        <w:rPr>
          <w:rStyle w:val="CommentReference"/>
        </w:rPr>
        <w:commentReference w:id="489"/>
      </w:r>
      <w:commentRangeEnd w:id="490"/>
      <w:ins w:id="494" w:author="[AEM, Huawei] 08-2022 r2" w:date="2022-08-24T17:59:00Z">
        <w:r w:rsidR="00F66367">
          <w:rPr>
            <w:noProof/>
          </w:rPr>
          <w:t xml:space="preserve"> </w:t>
        </w:r>
      </w:ins>
      <w:ins w:id="495" w:author="[AEM, Huawei] 08-2022 r2" w:date="2022-08-24T18:00:00Z">
        <w:r w:rsidR="00F66367">
          <w:rPr>
            <w:noProof/>
          </w:rPr>
          <w:t xml:space="preserve">This </w:t>
        </w:r>
      </w:ins>
      <w:r w:rsidR="00761788">
        <w:rPr>
          <w:rStyle w:val="CommentReference"/>
        </w:rPr>
        <w:commentReference w:id="490"/>
      </w:r>
      <w:ins w:id="496" w:author="[AEM, Huawei] 08-2022 r2" w:date="2022-08-24T18:00:00Z">
        <w:r w:rsidR="00F66367">
          <w:t>MBS Policy Control Request Trigger</w:t>
        </w:r>
      </w:ins>
      <w:ins w:id="497" w:author="[AEM, Huawei] 08-2022 r2" w:date="2022-08-24T18:02:00Z">
        <w:r w:rsidR="00F66367">
          <w:t xml:space="preserve"> is pre-configured at the NF service consumer (MB-SMF), i.e. implicitly subscribed by the PCF.</w:t>
        </w:r>
      </w:ins>
    </w:p>
    <w:p w14:paraId="408D2A44" w14:textId="7CBD289E" w:rsidR="00960610" w:rsidRDefault="00794CCD"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498" w:author="[AEM, Huawei] 08-2022 r1" w:date="2022-08-24T00:30:00Z">
        <w:r w:rsidDel="00183E9B">
          <w:delText>-</w:delText>
        </w:r>
        <w:r w:rsidDel="00183E9B">
          <w:tab/>
        </w:r>
      </w:del>
      <w:r w:rsidR="00960610">
        <w:rPr>
          <w:rFonts w:ascii="Arial" w:hAnsi="Arial" w:cs="Arial"/>
          <w:color w:val="0000FF"/>
          <w:sz w:val="28"/>
          <w:szCs w:val="28"/>
          <w:lang w:val="en-US"/>
        </w:rPr>
        <w:t>* * * * Next Changes * * * *</w:t>
      </w:r>
    </w:p>
    <w:p w14:paraId="6554D9F5" w14:textId="4C9106BD" w:rsidR="006426D0" w:rsidDel="009073A4" w:rsidRDefault="006426D0" w:rsidP="006426D0">
      <w:pPr>
        <w:pStyle w:val="Heading4"/>
        <w:rPr>
          <w:del w:id="499" w:author="[AEM, Huawei] 07-2022" w:date="2022-08-03T12:59:00Z"/>
        </w:rPr>
      </w:pPr>
      <w:del w:id="500" w:author="[AEM, Huawei] 07-2022" w:date="2022-08-03T12:59:00Z">
        <w:r w:rsidDel="009073A4">
          <w:lastRenderedPageBreak/>
          <w:delText>5.2.</w:delText>
        </w:r>
        <w:r w:rsidR="00C06603" w:rsidDel="009073A4">
          <w:delText>3</w:delText>
        </w:r>
        <w:r w:rsidDel="009073A4">
          <w:delText>.</w:delText>
        </w:r>
      </w:del>
      <w:del w:id="501" w:author="[AEM, Huawei] 07-2022" w:date="2022-07-27T23:00:00Z">
        <w:r w:rsidR="00C06603" w:rsidDel="00E67AE4">
          <w:delText>4</w:delText>
        </w:r>
      </w:del>
      <w:del w:id="502" w:author="[AEM, Huawei] 07-2022" w:date="2022-08-03T12:59:00Z">
        <w:r w:rsidDel="009073A4">
          <w:tab/>
          <w:delText>MBS authorized QoS</w:delText>
        </w:r>
        <w:bookmarkEnd w:id="389"/>
      </w:del>
    </w:p>
    <w:p w14:paraId="033A7488" w14:textId="3571DE3C" w:rsidR="006426D0" w:rsidDel="009073A4" w:rsidRDefault="006426D0" w:rsidP="006426D0">
      <w:pPr>
        <w:pStyle w:val="Heading5"/>
        <w:rPr>
          <w:del w:id="503" w:author="[AEM, Huawei] 07-2022" w:date="2022-08-03T12:59:00Z"/>
        </w:rPr>
      </w:pPr>
      <w:bookmarkStart w:id="504" w:name="_Toc104364949"/>
      <w:del w:id="505" w:author="[AEM, Huawei] 07-2022" w:date="2022-08-03T12:59:00Z">
        <w:r w:rsidDel="009073A4">
          <w:delText>5.2.</w:delText>
        </w:r>
        <w:r w:rsidR="00C06603" w:rsidDel="009073A4">
          <w:delText>3</w:delText>
        </w:r>
        <w:r w:rsidDel="009073A4">
          <w:delText>.</w:delText>
        </w:r>
      </w:del>
      <w:del w:id="506" w:author="[AEM, Huawei] 07-2022" w:date="2022-07-27T23:00:00Z">
        <w:r w:rsidR="00C06603" w:rsidDel="00E67AE4">
          <w:delText>4</w:delText>
        </w:r>
      </w:del>
      <w:del w:id="507" w:author="[AEM, Huawei] 07-2022" w:date="2022-08-03T12:59:00Z">
        <w:r w:rsidDel="009073A4">
          <w:delText>.1</w:delText>
        </w:r>
        <w:r w:rsidDel="009073A4">
          <w:tab/>
          <w:delText>General</w:delText>
        </w:r>
        <w:bookmarkEnd w:id="504"/>
      </w:del>
    </w:p>
    <w:p w14:paraId="749547CA" w14:textId="5A5CE9F3" w:rsidR="006426D0" w:rsidDel="009073A4" w:rsidRDefault="006426D0" w:rsidP="006426D0">
      <w:pPr>
        <w:rPr>
          <w:del w:id="508" w:author="[AEM, Huawei] 07-2022" w:date="2022-08-03T12:59:00Z"/>
        </w:rPr>
      </w:pPr>
      <w:del w:id="509" w:author="[AEM, Huawei] 07-2022" w:date="2022-08-03T12:59:00Z">
        <w:r w:rsidDel="009073A4">
          <w:delText>The PCF shall provision the MBS authorized QoS. The MBS authorized QoS may apply to a</w:delText>
        </w:r>
        <w:r w:rsidR="00C06603" w:rsidDel="009073A4">
          <w:delText>n</w:delText>
        </w:r>
        <w:r w:rsidDel="009073A4">
          <w:delText xml:space="preserve"> MBS PCC rule or to a</w:delText>
        </w:r>
        <w:r w:rsidR="00C06603" w:rsidDel="009073A4">
          <w:delText>n</w:delText>
        </w:r>
        <w:r w:rsidDel="009073A4">
          <w:delText xml:space="preserve"> MBS session.</w:delText>
        </w:r>
      </w:del>
    </w:p>
    <w:p w14:paraId="1DF00E0B" w14:textId="5B3D9887" w:rsidR="006426D0" w:rsidDel="009073A4" w:rsidRDefault="00AD43C1" w:rsidP="006426D0">
      <w:pPr>
        <w:pStyle w:val="B1"/>
        <w:rPr>
          <w:del w:id="510" w:author="[AEM, Huawei] 07-2022" w:date="2022-08-03T12:59:00Z"/>
          <w:lang w:eastAsia="ja-JP"/>
        </w:rPr>
      </w:pPr>
      <w:del w:id="511" w:author="[AEM, Huawei] 07-2022" w:date="2022-08-03T12:59:00Z">
        <w:r w:rsidDel="009073A4">
          <w:rPr>
            <w:lang w:eastAsia="ja-JP"/>
          </w:rPr>
          <w:delText>-</w:delText>
        </w:r>
        <w:r w:rsidR="00C06603" w:rsidDel="009073A4">
          <w:rPr>
            <w:lang w:eastAsia="ja-JP"/>
          </w:rPr>
          <w:tab/>
        </w:r>
        <w:r w:rsidR="006426D0" w:rsidDel="009073A4">
          <w:rPr>
            <w:lang w:eastAsia="ja-JP"/>
          </w:rPr>
          <w:delText>When the MBS authorized QoS applies to a</w:delText>
        </w:r>
        <w:r w:rsidR="00C06603" w:rsidDel="009073A4">
          <w:rPr>
            <w:lang w:eastAsia="ja-JP"/>
          </w:rPr>
          <w:delText>n</w:delText>
        </w:r>
        <w:r w:rsidR="006426D0" w:rsidDel="009073A4">
          <w:rPr>
            <w:lang w:eastAsia="ja-JP"/>
          </w:rPr>
          <w:delText xml:space="preserve"> MBS PCC rule, it shall be provisioned within the corresponding MBS PCC rule as defined in the clause 5.2.</w:delText>
        </w:r>
        <w:r w:rsidR="00C06603" w:rsidDel="009073A4">
          <w:rPr>
            <w:lang w:eastAsia="ja-JP"/>
          </w:rPr>
          <w:delText>3</w:delText>
        </w:r>
        <w:r w:rsidR="006426D0" w:rsidDel="009073A4">
          <w:rPr>
            <w:lang w:eastAsia="ja-JP"/>
          </w:rPr>
          <w:delText>.</w:delText>
        </w:r>
        <w:r w:rsidR="00211BBC" w:rsidDel="009073A4">
          <w:rPr>
            <w:lang w:eastAsia="ja-JP"/>
          </w:rPr>
          <w:delText>1</w:delText>
        </w:r>
        <w:r w:rsidR="006426D0" w:rsidDel="009073A4">
          <w:rPr>
            <w:lang w:eastAsia="ja-JP"/>
          </w:rPr>
          <w:delText>.</w:delText>
        </w:r>
      </w:del>
    </w:p>
    <w:p w14:paraId="1D577791" w14:textId="07368A88" w:rsidR="006426D0" w:rsidDel="009073A4" w:rsidRDefault="00AD43C1" w:rsidP="006426D0">
      <w:pPr>
        <w:pStyle w:val="B1"/>
        <w:rPr>
          <w:del w:id="512" w:author="[AEM, Huawei] 07-2022" w:date="2022-08-03T12:59:00Z"/>
          <w:lang w:eastAsia="ko-KR"/>
        </w:rPr>
      </w:pPr>
      <w:del w:id="513" w:author="[AEM, Huawei] 07-2022" w:date="2022-08-03T12:59:00Z">
        <w:r w:rsidDel="009073A4">
          <w:rPr>
            <w:lang w:eastAsia="ja-JP"/>
          </w:rPr>
          <w:delText>-</w:delText>
        </w:r>
        <w:r w:rsidR="00C06603" w:rsidDel="009073A4">
          <w:rPr>
            <w:lang w:eastAsia="ja-JP"/>
          </w:rPr>
          <w:tab/>
        </w:r>
        <w:r w:rsidR="006426D0" w:rsidDel="009073A4">
          <w:rPr>
            <w:lang w:eastAsia="ja-JP"/>
          </w:rPr>
          <w:delText>When the MBS authorized QoS applies to a MBS session, it shall be provisioned as defined in the clause 5.2.</w:delText>
        </w:r>
        <w:r w:rsidR="00936D46" w:rsidDel="009073A4">
          <w:rPr>
            <w:lang w:eastAsia="ja-JP"/>
          </w:rPr>
          <w:delText>3</w:delText>
        </w:r>
        <w:r w:rsidR="006426D0" w:rsidDel="009073A4">
          <w:rPr>
            <w:lang w:eastAsia="ja-JP"/>
          </w:rPr>
          <w:delText>.</w:delText>
        </w:r>
        <w:r w:rsidR="006426D0" w:rsidRPr="00514976" w:rsidDel="009073A4">
          <w:rPr>
            <w:highlight w:val="yellow"/>
            <w:lang w:eastAsia="ja-JP"/>
          </w:rPr>
          <w:delText>x</w:delText>
        </w:r>
        <w:r w:rsidR="006426D0" w:rsidDel="009073A4">
          <w:rPr>
            <w:lang w:eastAsia="ja-JP"/>
          </w:rPr>
          <w:delText>.</w:delText>
        </w:r>
      </w:del>
    </w:p>
    <w:p w14:paraId="3F92B8A9" w14:textId="356CE2B7" w:rsidR="006426D0" w:rsidDel="009073A4" w:rsidRDefault="00AD43C1" w:rsidP="006426D0">
      <w:pPr>
        <w:pStyle w:val="B1"/>
        <w:rPr>
          <w:del w:id="514" w:author="[AEM, Huawei] 07-2022" w:date="2022-08-03T12:59:00Z"/>
        </w:rPr>
      </w:pPr>
      <w:del w:id="515" w:author="[AEM, Huawei] 07-2022" w:date="2022-08-03T12:59:00Z">
        <w:r w:rsidDel="009073A4">
          <w:rPr>
            <w:lang w:eastAsia="ko-KR"/>
          </w:rPr>
          <w:delText>-</w:delText>
        </w:r>
        <w:r w:rsidR="00C06603" w:rsidDel="009073A4">
          <w:rPr>
            <w:lang w:eastAsia="ko-KR"/>
          </w:rPr>
          <w:tab/>
        </w:r>
        <w:r w:rsidR="006426D0" w:rsidDel="009073A4">
          <w:rPr>
            <w:lang w:eastAsia="ko-KR"/>
          </w:rPr>
          <w:delText xml:space="preserve">When the MBS authorized QoS applies to an </w:delText>
        </w:r>
        <w:r w:rsidR="006426D0" w:rsidDel="009073A4">
          <w:delText>explicitly signalled QoS Characteristics, it shall be provisioned as defined in the clause 5.2.</w:delText>
        </w:r>
        <w:r w:rsidR="00211BBC" w:rsidDel="009073A4">
          <w:delText>3</w:delText>
        </w:r>
        <w:r w:rsidR="006426D0" w:rsidDel="009073A4">
          <w:delText>.</w:delText>
        </w:r>
        <w:r w:rsidR="00211BBC" w:rsidRPr="00211BBC" w:rsidDel="009073A4">
          <w:rPr>
            <w:highlight w:val="yellow"/>
          </w:rPr>
          <w:delText>y</w:delText>
        </w:r>
        <w:r w:rsidR="006426D0" w:rsidDel="009073A4">
          <w:delText>.</w:delText>
        </w:r>
      </w:del>
    </w:p>
    <w:p w14:paraId="7AC31411" w14:textId="76D2209A" w:rsidR="006426D0" w:rsidDel="009073A4" w:rsidRDefault="006426D0" w:rsidP="00AD43C1">
      <w:pPr>
        <w:pStyle w:val="EditorsNote"/>
        <w:rPr>
          <w:del w:id="516" w:author="[AEM, Huawei] 07-2022" w:date="2022-08-03T12:59:00Z"/>
        </w:rPr>
      </w:pPr>
      <w:del w:id="517" w:author="[AEM, Huawei] 07-2022" w:date="2022-08-03T12:59:00Z">
        <w:r w:rsidRPr="006B3D26" w:rsidDel="009073A4">
          <w:delText>Editor's note:</w:delText>
        </w:r>
        <w:r w:rsidRPr="006B3D26" w:rsidDel="009073A4">
          <w:tab/>
        </w:r>
        <w:r w:rsidDel="009073A4">
          <w:delText>Handling of Default QoS and Session AMBR applicable to MBS session is FFS.</w:delText>
        </w:r>
      </w:del>
    </w:p>
    <w:p w14:paraId="28E5C6DD" w14:textId="1C2EA53F" w:rsidR="006426D0" w:rsidDel="009073A4" w:rsidRDefault="006426D0" w:rsidP="006426D0">
      <w:pPr>
        <w:rPr>
          <w:del w:id="518" w:author="[AEM, Huawei] 07-2022" w:date="2022-08-03T12:59:00Z"/>
        </w:rPr>
      </w:pPr>
      <w:del w:id="519" w:author="[AEM, Huawei] 07-2022" w:date="2022-08-03T12:59:00Z">
        <w:r w:rsidDel="009073A4">
          <w:delTex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delText>
        </w:r>
      </w:del>
    </w:p>
    <w:p w14:paraId="120ADB56" w14:textId="44861390" w:rsidR="006426D0" w:rsidDel="009073A4" w:rsidRDefault="006426D0" w:rsidP="006426D0">
      <w:pPr>
        <w:rPr>
          <w:del w:id="520" w:author="[AEM, Huawei] 07-2022" w:date="2022-08-03T12:59:00Z"/>
          <w:lang w:eastAsia="ja-JP"/>
        </w:rPr>
      </w:pPr>
      <w:del w:id="521" w:author="[AEM, Huawei] 07-2022" w:date="2022-08-03T12:59:00Z">
        <w:r w:rsidDel="009073A4">
          <w:rPr>
            <w:lang w:eastAsia="ja-JP"/>
          </w:rPr>
          <w:delText>The MB-SMF shall interact with the (R)AN (if applicable), and MB-UPF for enforcing the policy based authorization.</w:delText>
        </w:r>
      </w:del>
    </w:p>
    <w:p w14:paraId="458D3DEB" w14:textId="15FBC98E" w:rsidR="006426D0" w:rsidDel="009073A4" w:rsidRDefault="006426D0" w:rsidP="006426D0">
      <w:pPr>
        <w:rPr>
          <w:del w:id="522" w:author="[AEM, Huawei] 07-2022" w:date="2022-08-03T12:59:00Z"/>
          <w:lang w:eastAsia="ko-KR"/>
        </w:rPr>
      </w:pPr>
      <w:del w:id="523" w:author="[AEM, Huawei] 07-2022" w:date="2022-08-03T12:59:00Z">
        <w:r w:rsidDel="009073A4">
          <w:rPr>
            <w:lang w:eastAsia="ja-JP"/>
          </w:rPr>
          <w:delText>All</w:delText>
        </w:r>
        <w:r w:rsidDel="009073A4">
          <w:rPr>
            <w:lang w:eastAsia="zh-CN"/>
          </w:rPr>
          <w:delText xml:space="preserve"> the parameters of the MBS authorized QoS may be changed.</w:delText>
        </w:r>
      </w:del>
    </w:p>
    <w:p w14:paraId="568D4BBE" w14:textId="24CC2CDD" w:rsidR="006426D0" w:rsidDel="009073A4" w:rsidRDefault="006426D0" w:rsidP="006426D0">
      <w:pPr>
        <w:pStyle w:val="NO"/>
        <w:rPr>
          <w:del w:id="524" w:author="[AEM, Huawei] 07-2022" w:date="2022-08-03T12:59:00Z"/>
          <w:lang w:eastAsia="x-none"/>
        </w:rPr>
      </w:pPr>
      <w:del w:id="525" w:author="[AEM, Huawei] 07-2022" w:date="2022-08-03T12:59:00Z">
        <w:r w:rsidDel="009073A4">
          <w:delText>NOTE 1:</w:delText>
        </w:r>
        <w:r w:rsidR="00C06603" w:rsidDel="009073A4">
          <w:rPr>
            <w:lang w:eastAsia="ko-KR"/>
          </w:rPr>
          <w:tab/>
        </w:r>
        <w:r w:rsidDel="009073A4">
          <w:delText>A change of 5QIs cannot be described as an upgrade or downgrade and also no 5QI can be referred to as the highe</w:delText>
        </w:r>
        <w:r w:rsidDel="009073A4">
          <w:rPr>
            <w:lang w:eastAsia="zh-CN"/>
          </w:rPr>
          <w:delText>r</w:delText>
        </w:r>
        <w:r w:rsidDel="009073A4">
          <w:delText xml:space="preserve"> or lowe</w:delText>
        </w:r>
        <w:r w:rsidDel="009073A4">
          <w:rPr>
            <w:lang w:eastAsia="zh-CN"/>
          </w:rPr>
          <w:delText>r</w:delText>
        </w:r>
        <w:r w:rsidDel="009073A4">
          <w:delText xml:space="preserve">. Whether the 5QI is permitted to be changed or not is subject to </w:delText>
        </w:r>
        <w:r w:rsidDel="009073A4">
          <w:rPr>
            <w:lang w:eastAsia="zh-CN"/>
          </w:rPr>
          <w:delText xml:space="preserve">both </w:delText>
        </w:r>
        <w:r w:rsidDel="009073A4">
          <w:delText xml:space="preserve">operator policies and normal restrictions on changing from a </w:delText>
        </w:r>
        <w:r w:rsidDel="009073A4">
          <w:rPr>
            <w:lang w:eastAsia="zh-CN"/>
          </w:rPr>
          <w:delText>n</w:delText>
        </w:r>
        <w:r w:rsidDel="009073A4">
          <w:delText>on-GBR 5QI value to GBR 5QI value on an IP flow.</w:delText>
        </w:r>
      </w:del>
    </w:p>
    <w:p w14:paraId="059F9D08" w14:textId="04444526" w:rsidR="006426D0" w:rsidDel="009073A4" w:rsidRDefault="006426D0" w:rsidP="006426D0">
      <w:pPr>
        <w:pStyle w:val="NO"/>
        <w:rPr>
          <w:del w:id="526" w:author="[AEM, Huawei] 07-2022" w:date="2022-08-03T12:59:00Z"/>
          <w:lang w:eastAsia="ko-KR"/>
        </w:rPr>
      </w:pPr>
      <w:del w:id="527" w:author="[AEM, Huawei] 07-2022" w:date="2022-08-03T12:59:00Z">
        <w:r w:rsidDel="009073A4">
          <w:delText>NOTE </w:delText>
        </w:r>
        <w:r w:rsidDel="009073A4">
          <w:rPr>
            <w:lang w:eastAsia="zh-CN"/>
          </w:rPr>
          <w:delText>2</w:delText>
        </w:r>
        <w:r w:rsidDel="009073A4">
          <w:delText>:</w:delText>
        </w:r>
        <w:r w:rsidR="00C06603" w:rsidDel="009073A4">
          <w:tab/>
        </w:r>
        <w:r w:rsidDel="009073A4">
          <w:delTex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delText>
        </w:r>
      </w:del>
    </w:p>
    <w:p w14:paraId="5757E9B0" w14:textId="65A058B9" w:rsidR="006426D0" w:rsidDel="009073A4" w:rsidRDefault="006426D0" w:rsidP="006426D0">
      <w:pPr>
        <w:rPr>
          <w:del w:id="528" w:author="[AEM, Huawei] 07-2022" w:date="2022-08-03T12:59:00Z"/>
          <w:lang w:val="en-US" w:eastAsia="ja-JP"/>
        </w:rPr>
      </w:pPr>
      <w:del w:id="529" w:author="[AEM, Huawei] 07-2022" w:date="2022-08-03T12:59:00Z">
        <w:r w:rsidDel="009073A4">
          <w:rPr>
            <w:lang w:eastAsia="ja-JP"/>
          </w:rPr>
          <w:delText>If the PCF is unable to make a decision for the response to the HTTP POST message by the MB-SMF, the PCF may reject the request as described in the clause 6.1.7.</w:delText>
        </w:r>
      </w:del>
    </w:p>
    <w:p w14:paraId="029B4953"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0" w:name="_Toc104364950"/>
      <w:r>
        <w:rPr>
          <w:rFonts w:ascii="Arial" w:hAnsi="Arial" w:cs="Arial"/>
          <w:color w:val="0000FF"/>
          <w:sz w:val="28"/>
          <w:szCs w:val="28"/>
          <w:lang w:val="en-US"/>
        </w:rPr>
        <w:t>* * * * Next Changes * * * *</w:t>
      </w:r>
    </w:p>
    <w:p w14:paraId="2907A91B" w14:textId="74293D87" w:rsidR="006426D0" w:rsidDel="002157D6" w:rsidRDefault="00AD43C1" w:rsidP="00AD43C1">
      <w:pPr>
        <w:pStyle w:val="Heading5"/>
        <w:rPr>
          <w:del w:id="531" w:author="[AEM, Huawei] 07-2022" w:date="2022-08-03T13:21:00Z"/>
        </w:rPr>
      </w:pPr>
      <w:del w:id="532" w:author="[AEM, Huawei] 07-2022" w:date="2022-08-03T13:21:00Z">
        <w:r w:rsidDel="002157D6">
          <w:delText>5.2.</w:delText>
        </w:r>
        <w:r w:rsidR="00C06603" w:rsidDel="002157D6">
          <w:delText>3</w:delText>
        </w:r>
        <w:r w:rsidDel="002157D6">
          <w:delText>.</w:delText>
        </w:r>
      </w:del>
      <w:del w:id="533" w:author="[AEM, Huawei] 07-2022" w:date="2022-07-27T23:00:00Z">
        <w:r w:rsidR="00C06603" w:rsidDel="00E67AE4">
          <w:delText>4</w:delText>
        </w:r>
      </w:del>
      <w:del w:id="534" w:author="[AEM, Huawei] 07-2022" w:date="2022-08-03T13:21:00Z">
        <w:r w:rsidR="006426D0" w:rsidDel="002157D6">
          <w:delText>.</w:delText>
        </w:r>
        <w:r w:rsidDel="002157D6">
          <w:delText>2</w:delText>
        </w:r>
        <w:r w:rsidR="006426D0" w:rsidDel="002157D6">
          <w:tab/>
        </w:r>
        <w:r w:rsidR="006426D0" w:rsidRPr="007D6777" w:rsidDel="002157D6">
          <w:delText xml:space="preserve">Policy provisioning and enforcement of MBS authorized QoS per </w:delText>
        </w:r>
        <w:r w:rsidR="006426D0" w:rsidDel="002157D6">
          <w:delText xml:space="preserve">MBS </w:delText>
        </w:r>
        <w:r w:rsidR="006426D0" w:rsidRPr="007D6777" w:rsidDel="002157D6">
          <w:delText>service data flow</w:delText>
        </w:r>
        <w:bookmarkEnd w:id="530"/>
      </w:del>
    </w:p>
    <w:p w14:paraId="25EF3BAA" w14:textId="6BC6511F" w:rsidR="006426D0" w:rsidDel="002157D6" w:rsidRDefault="006426D0" w:rsidP="006426D0">
      <w:pPr>
        <w:rPr>
          <w:del w:id="535" w:author="[AEM, Huawei] 07-2022" w:date="2022-08-03T13:21:00Z"/>
        </w:rPr>
      </w:pPr>
      <w:del w:id="536" w:author="[AEM, Huawei] 07-2022" w:date="2022-08-03T13:21:00Z">
        <w:r w:rsidDel="002157D6">
          <w:delText xml:space="preserve">The Provisioning of MBS authorized QoS per MBS service data flow is a part of MBS PCC rule provisioning procedure, as described in the </w:delText>
        </w:r>
        <w:r w:rsidDel="002157D6">
          <w:rPr>
            <w:lang w:eastAsia="ko-KR"/>
          </w:rPr>
          <w:delText>clause </w:delText>
        </w:r>
        <w:r w:rsidR="00211BBC" w:rsidDel="002157D6">
          <w:delText>5.2.3.</w:delText>
        </w:r>
        <w:r w:rsidR="00211BBC" w:rsidRPr="00514976" w:rsidDel="002157D6">
          <w:rPr>
            <w:highlight w:val="yellow"/>
          </w:rPr>
          <w:delText>x</w:delText>
        </w:r>
        <w:r w:rsidDel="002157D6">
          <w:delText>.</w:delText>
        </w:r>
      </w:del>
    </w:p>
    <w:p w14:paraId="65D0ADD7" w14:textId="104A2E6A" w:rsidR="006426D0" w:rsidDel="002157D6" w:rsidRDefault="006426D0" w:rsidP="006426D0">
      <w:pPr>
        <w:rPr>
          <w:del w:id="537" w:author="[AEM, Huawei] 07-2022" w:date="2022-08-03T13:21:00Z"/>
        </w:rPr>
      </w:pPr>
      <w:del w:id="538" w:author="[AEM, Huawei] 07-2022" w:date="2022-08-03T13:21:00Z">
        <w:r w:rsidDel="002157D6">
          <w:delText xml:space="preserve">The MBS authorized QoS per MBS service data flow </w:delText>
        </w:r>
        <w:r w:rsidDel="002157D6">
          <w:rPr>
            <w:lang w:eastAsia="ja-JP"/>
          </w:rPr>
          <w:delTex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delText>
        </w:r>
        <w:r w:rsidDel="002157D6">
          <w:delText>refMbsQosInfo" attribute of the MbsPccRule data instance.</w:delText>
        </w:r>
      </w:del>
    </w:p>
    <w:p w14:paraId="11A9FD15" w14:textId="14904115" w:rsidR="006426D0" w:rsidDel="002157D6" w:rsidRDefault="006426D0" w:rsidP="006426D0">
      <w:pPr>
        <w:rPr>
          <w:del w:id="539" w:author="[AEM, Huawei] 07-2022" w:date="2022-08-03T13:21:00Z"/>
        </w:rPr>
      </w:pPr>
      <w:del w:id="540" w:author="[AEM, Huawei] 07-2022" w:date="2022-08-03T13:21:00Z">
        <w:r w:rsidDel="002157D6">
          <w:delTex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delText>
        </w:r>
      </w:del>
    </w:p>
    <w:p w14:paraId="415EB84A" w14:textId="6ECCF587" w:rsidR="006426D0" w:rsidDel="002157D6" w:rsidRDefault="006426D0" w:rsidP="006426D0">
      <w:pPr>
        <w:rPr>
          <w:del w:id="541" w:author="[AEM, Huawei] 07-2022" w:date="2022-08-03T13:21:00Z"/>
        </w:rPr>
      </w:pPr>
      <w:del w:id="542" w:author="[AEM, Huawei] 07-2022" w:date="2022-08-03T13:21:00Z">
        <w:r w:rsidDel="002157D6">
          <w:delText>Within the MBS QoS information decision, for 5QI of non-GBR type, the PCF shall include the authorized non-GBR 5QI within the "5qi" attribute and the ARP within the "arp" attribute. The PCF may authorize the max bandwidth in downlink within the "mbrDl" attribute.</w:delText>
        </w:r>
      </w:del>
    </w:p>
    <w:p w14:paraId="69D0C86B" w14:textId="29B02A96" w:rsidR="006426D0" w:rsidDel="002157D6" w:rsidRDefault="006426D0" w:rsidP="006426D0">
      <w:pPr>
        <w:rPr>
          <w:del w:id="543" w:author="[AEM, Huawei] 07-2022" w:date="2022-08-03T13:21:00Z"/>
        </w:rPr>
      </w:pPr>
      <w:del w:id="544" w:author="[AEM, Huawei] 07-2022" w:date="2022-08-03T13:21:00Z">
        <w:r w:rsidDel="002157D6">
          <w:delTex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delText>
        </w:r>
      </w:del>
    </w:p>
    <w:p w14:paraId="09A5B366" w14:textId="54BD17EE" w:rsidR="006426D0" w:rsidDel="002157D6" w:rsidRDefault="006426D0" w:rsidP="006426D0">
      <w:pPr>
        <w:pStyle w:val="NO"/>
        <w:rPr>
          <w:del w:id="545" w:author="[AEM, Huawei] 07-2022" w:date="2022-08-03T13:21:00Z"/>
        </w:rPr>
      </w:pPr>
      <w:del w:id="546" w:author="[AEM, Huawei] 07-2022" w:date="2022-08-03T13:21:00Z">
        <w:r w:rsidDel="002157D6">
          <w:delText>NOTE:</w:delText>
        </w:r>
        <w:r w:rsidDel="002157D6">
          <w:tab/>
          <w:delText>For the non-standardized or non-configured 5QI, the PCF needs to authorize explicitly signalled QoS Characteristics associated with the 5QI if the PCF has not provisioned it.</w:delText>
        </w:r>
      </w:del>
    </w:p>
    <w:p w14:paraId="34E01391" w14:textId="504F199E" w:rsidR="006426D0" w:rsidDel="002157D6" w:rsidRDefault="006426D0" w:rsidP="006426D0">
      <w:pPr>
        <w:rPr>
          <w:del w:id="547" w:author="[AEM, Huawei] 07-2022" w:date="2022-08-03T13:21:00Z"/>
          <w:lang w:val="en-US" w:eastAsia="ja-JP"/>
        </w:rPr>
      </w:pPr>
      <w:del w:id="548" w:author="[AEM, Huawei] 07-2022" w:date="2022-08-03T13:21:00Z">
        <w:r w:rsidDel="002157D6">
          <w:lastRenderedPageBreak/>
          <w:delText>The MB-SMF shall reserve the resources necessary for the guaranteed bitrate for the MBS PCC rule</w:delText>
        </w:r>
        <w:r w:rsidDel="002157D6">
          <w:rPr>
            <w:lang w:eastAsia="ja-JP"/>
          </w:rPr>
          <w:delText xml:space="preserve"> upon receipt of a MBS PCC rule provisioning including QoS information.</w:delText>
        </w:r>
        <w:r w:rsidDel="002157D6">
          <w:delText xml:space="preserve"> </w:delText>
        </w:r>
        <w:r w:rsidDel="002157D6">
          <w:rPr>
            <w:lang w:eastAsia="ja-JP"/>
          </w:rPr>
          <w:delTex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delText>
        </w:r>
      </w:del>
    </w:p>
    <w:p w14:paraId="135B6E68" w14:textId="52BD9029" w:rsidR="006426D0" w:rsidDel="002157D6" w:rsidRDefault="006426D0" w:rsidP="006426D0">
      <w:pPr>
        <w:rPr>
          <w:del w:id="549" w:author="[AEM, Huawei] 07-2022" w:date="2022-08-03T13:21:00Z"/>
          <w:lang w:eastAsia="zh-CN"/>
        </w:rPr>
      </w:pPr>
      <w:del w:id="550" w:author="[AEM, Huawei] 07-2022" w:date="2022-08-03T13:21:00Z">
        <w:r w:rsidDel="002157D6">
          <w:delText>The MB-SMF shall assign a QFI if a new MBS QoS flow needs to be established and shall derive, if applicable, the MBS QoS profile required towards the Access Network</w:delText>
        </w:r>
        <w:r w:rsidDel="002157D6">
          <w:rPr>
            <w:lang w:eastAsia="zh-CN"/>
          </w:rPr>
          <w:delText>, and the MBS QoS information with PDRs towards to the MB-UPF</w:delText>
        </w:r>
        <w:r w:rsidDel="002157D6">
          <w:delText>.</w:delText>
        </w:r>
      </w:del>
    </w:p>
    <w:p w14:paraId="35A73F42" w14:textId="501FDDB3" w:rsidR="006426D0" w:rsidDel="002157D6" w:rsidRDefault="006426D0" w:rsidP="006426D0">
      <w:pPr>
        <w:rPr>
          <w:del w:id="551" w:author="[AEM, Huawei] 07-2022" w:date="2022-08-03T13:21:00Z"/>
          <w:lang w:eastAsia="zh-CN"/>
        </w:rPr>
      </w:pPr>
      <w:del w:id="552" w:author="[AEM, Huawei] 07-2022" w:date="2022-08-03T13:21:00Z">
        <w:r w:rsidDel="002157D6">
          <w:delTex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delText>
        </w:r>
      </w:del>
    </w:p>
    <w:p w14:paraId="6C3298A5" w14:textId="7FF1A94C" w:rsidR="006426D0" w:rsidRPr="006B3D26" w:rsidDel="002157D6" w:rsidRDefault="006426D0" w:rsidP="006426D0">
      <w:pPr>
        <w:pStyle w:val="EditorsNote"/>
        <w:rPr>
          <w:del w:id="553" w:author="[AEM, Huawei] 07-2022" w:date="2022-08-03T13:21:00Z"/>
        </w:rPr>
      </w:pPr>
      <w:del w:id="554" w:author="[AEM, Huawei] 07-2022" w:date="2022-08-03T13:21:00Z">
        <w:r w:rsidRPr="006B3D26" w:rsidDel="002157D6">
          <w:delText>Editor's note:</w:delText>
        </w:r>
        <w:r w:rsidRPr="006B3D26" w:rsidDel="002157D6">
          <w:tab/>
        </w:r>
        <w:r w:rsidDel="002157D6">
          <w:delText>Handling of pre-defined MBS PCC rules is FFS</w:delText>
        </w:r>
        <w:r w:rsidRPr="006B3D26" w:rsidDel="002157D6">
          <w:delText>.</w:delText>
        </w:r>
      </w:del>
    </w:p>
    <w:p w14:paraId="1A58A7BB"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5" w:name="_Toc104364951"/>
      <w:r>
        <w:rPr>
          <w:rFonts w:ascii="Arial" w:hAnsi="Arial" w:cs="Arial"/>
          <w:color w:val="0000FF"/>
          <w:sz w:val="28"/>
          <w:szCs w:val="28"/>
          <w:lang w:val="en-US"/>
        </w:rPr>
        <w:t>* * * * Next Changes * * * *</w:t>
      </w:r>
    </w:p>
    <w:p w14:paraId="41F8A7E5" w14:textId="2B891991" w:rsidR="003337DD" w:rsidDel="002157D6" w:rsidRDefault="003337DD" w:rsidP="00925386">
      <w:pPr>
        <w:pStyle w:val="Heading5"/>
        <w:rPr>
          <w:del w:id="556" w:author="[AEM, Huawei] 07-2022" w:date="2022-08-03T13:21:00Z"/>
        </w:rPr>
      </w:pPr>
      <w:del w:id="557" w:author="[AEM, Huawei] 07-2022" w:date="2022-08-03T13:21:00Z">
        <w:r w:rsidDel="002157D6">
          <w:delText>5.2.</w:delText>
        </w:r>
        <w:r w:rsidR="00514976" w:rsidDel="002157D6">
          <w:delText>3</w:delText>
        </w:r>
        <w:r w:rsidDel="002157D6">
          <w:delText>.</w:delText>
        </w:r>
      </w:del>
      <w:del w:id="558" w:author="[AEM, Huawei] 07-2022" w:date="2022-07-27T23:00:00Z">
        <w:r w:rsidR="00514976" w:rsidDel="00E67AE4">
          <w:delText>4</w:delText>
        </w:r>
      </w:del>
      <w:del w:id="559" w:author="[AEM, Huawei] 07-2022" w:date="2022-08-03T13:21:00Z">
        <w:r w:rsidDel="002157D6">
          <w:delText>.3</w:delText>
        </w:r>
        <w:r w:rsidDel="002157D6">
          <w:tab/>
        </w:r>
        <w:r w:rsidRPr="00A81F4B" w:rsidDel="002157D6">
          <w:delText xml:space="preserve">Policy provisioning and enforcement of authorized </w:delText>
        </w:r>
        <w:r w:rsidDel="002157D6">
          <w:rPr>
            <w:rFonts w:eastAsia="Times New Roman"/>
          </w:rPr>
          <w:delText>explicitly signalled MBS QoS Characteristics</w:delText>
        </w:r>
        <w:bookmarkEnd w:id="555"/>
      </w:del>
    </w:p>
    <w:p w14:paraId="7B4DC2C5" w14:textId="06B8571B" w:rsidR="003337DD" w:rsidDel="002157D6" w:rsidRDefault="003337DD" w:rsidP="003337DD">
      <w:pPr>
        <w:rPr>
          <w:del w:id="560" w:author="[AEM, Huawei] 07-2022" w:date="2022-08-03T13:21:00Z"/>
        </w:rPr>
      </w:pPr>
      <w:del w:id="561" w:author="[AEM, Huawei] 07-2022" w:date="2022-08-03T13:21:00Z">
        <w:r w:rsidDel="002157D6">
          <w:delText>The PCF may provision a dynamically assigned 5QI value (from the non-standardized and non-preconfigured value range) and the associated 5G QoS characteristics</w:delText>
        </w:r>
        <w:r w:rsidDel="002157D6">
          <w:rPr>
            <w:lang w:eastAsia="zh-CN"/>
          </w:rPr>
          <w:delText xml:space="preserve"> to the MB-SMF. In order to do so, t</w:delText>
        </w:r>
        <w:r w:rsidDel="002157D6">
          <w:delText>he PCF shall include within the MbsPolicy</w:delText>
        </w:r>
        <w:r w:rsidDel="002157D6">
          <w:rPr>
            <w:lang w:eastAsia="zh-CN"/>
          </w:rPr>
          <w:delText>Decision</w:delText>
        </w:r>
        <w:r w:rsidDel="002157D6">
          <w:delTex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delText>
        </w:r>
        <w:r w:rsidDel="002157D6">
          <w:rPr>
            <w:lang w:eastAsia="zh-CN"/>
          </w:rPr>
          <w:delText>Packet Delay Budget value within the "</w:delText>
        </w:r>
        <w:r w:rsidDel="002157D6">
          <w:delText xml:space="preserve">packetDelayBudget" attribute, the </w:delText>
        </w:r>
        <w:r w:rsidDel="002157D6">
          <w:rPr>
            <w:lang w:eastAsia="zh-CN"/>
          </w:rPr>
          <w:delText>Packet Error Rate</w:delText>
        </w:r>
        <w:r w:rsidDel="002157D6">
          <w:delText xml:space="preserve"> value within the "p</w:delText>
        </w:r>
        <w:r w:rsidDel="002157D6">
          <w:rPr>
            <w:lang w:eastAsia="zh-CN"/>
          </w:rPr>
          <w:delText>acketErrorRate</w:delText>
        </w:r>
        <w:r w:rsidDel="002157D6">
          <w:delText xml:space="preserve">" attribute, </w:delText>
        </w:r>
        <w:r w:rsidDel="002157D6">
          <w:rPr>
            <w:lang w:eastAsia="zh-CN"/>
          </w:rPr>
          <w:delText>the</w:delText>
        </w:r>
        <w:r w:rsidDel="002157D6">
          <w:delText xml:space="preserve"> </w:delText>
        </w:r>
        <w:r w:rsidDel="002157D6">
          <w:rPr>
            <w:lang w:eastAsia="zh-CN"/>
          </w:rPr>
          <w:delText>Averaging Window</w:delText>
        </w:r>
        <w:r w:rsidDel="002157D6">
          <w:delText xml:space="preserve"> value within the "averWindow" attribute, if applicable, and the </w:delText>
        </w:r>
        <w:r w:rsidDel="002157D6">
          <w:rPr>
            <w:lang w:eastAsia="zh-CN"/>
          </w:rPr>
          <w:delText>Maximum Data Burst Volume value within the "mbs</w:delText>
        </w:r>
        <w:r w:rsidDel="002157D6">
          <w:delText xml:space="preserve">MaxDataBurstVol" attribute, if applicable. </w:delText>
        </w:r>
        <w:r w:rsidDel="002157D6">
          <w:rPr>
            <w:lang w:eastAsia="zh-CN"/>
          </w:rPr>
          <w:delText>If</w:delText>
        </w:r>
        <w:r w:rsidDel="002157D6">
          <w:delText xml:space="preserve"> the PCF has provisioned an authorized signalled MbsQosChar instance to the MB-SMF, the PCF shall not update nor remove it during the lifetime of the policy association.</w:delText>
        </w:r>
      </w:del>
    </w:p>
    <w:p w14:paraId="713603D0" w14:textId="50EE4740" w:rsidR="003337DD" w:rsidDel="002157D6" w:rsidRDefault="003337DD" w:rsidP="003337DD">
      <w:pPr>
        <w:pStyle w:val="NO"/>
        <w:rPr>
          <w:del w:id="562" w:author="[AEM, Huawei] 07-2022" w:date="2022-08-03T13:21:00Z"/>
        </w:rPr>
      </w:pPr>
      <w:del w:id="563" w:author="[AEM, Huawei] 07-2022" w:date="2022-08-03T13:21:00Z">
        <w:r w:rsidDel="002157D6">
          <w:delText>NOTE:</w:delText>
        </w:r>
        <w:r w:rsidR="00211BBC" w:rsidDel="002157D6">
          <w:tab/>
        </w:r>
        <w:r w:rsidDel="002157D6">
          <w:delText>Operator configuration is assumed to ensure that the assigned dynamic 5QI value is unique and references the same set of QoS characteristics within the whole PLMN at a given time.</w:delText>
        </w:r>
      </w:del>
    </w:p>
    <w:p w14:paraId="56277BB7"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4" w:name="_Toc104364952"/>
      <w:r>
        <w:rPr>
          <w:rFonts w:ascii="Arial" w:hAnsi="Arial" w:cs="Arial"/>
          <w:color w:val="0000FF"/>
          <w:sz w:val="28"/>
          <w:szCs w:val="28"/>
          <w:lang w:val="en-US"/>
        </w:rPr>
        <w:t>* * * * Next Changes * * * *</w:t>
      </w:r>
    </w:p>
    <w:p w14:paraId="672DF645" w14:textId="34706855" w:rsidR="00FF1024" w:rsidRDefault="00FF1024" w:rsidP="00FF1024">
      <w:pPr>
        <w:pStyle w:val="Heading4"/>
      </w:pPr>
      <w:r>
        <w:t>5.2.</w:t>
      </w:r>
      <w:r w:rsidR="00E23CD6">
        <w:t>3</w:t>
      </w:r>
      <w:r>
        <w:t>.</w:t>
      </w:r>
      <w:ins w:id="565" w:author="[AEM, Huawei] 07-2022" w:date="2022-07-27T23:00:00Z">
        <w:r w:rsidR="00E32F33">
          <w:t>2</w:t>
        </w:r>
      </w:ins>
      <w:del w:id="566" w:author="[AEM, Huawei] 07-2022" w:date="2022-07-27T23:00:00Z">
        <w:r w:rsidR="00E23CD6" w:rsidDel="00E67AE4">
          <w:delText>5</w:delText>
        </w:r>
      </w:del>
      <w:r>
        <w:tab/>
      </w:r>
      <w:r w:rsidRPr="005F390A">
        <w:t xml:space="preserve">Provisioning and </w:t>
      </w:r>
      <w:ins w:id="567" w:author="[AEM, Huawei] 07-2022" w:date="2022-08-08T01:40:00Z">
        <w:r w:rsidR="00896DB3">
          <w:t>e</w:t>
        </w:r>
      </w:ins>
      <w:del w:id="568" w:author="[AEM, Huawei] 07-2022" w:date="2022-08-08T01:40:00Z">
        <w:r w:rsidRPr="005F390A" w:rsidDel="00896DB3">
          <w:delText>E</w:delText>
        </w:r>
      </w:del>
      <w:r w:rsidRPr="005F390A">
        <w:t xml:space="preserve">nforcement of </w:t>
      </w:r>
      <w:r>
        <w:t xml:space="preserve">MBS </w:t>
      </w:r>
      <w:r w:rsidRPr="005F390A">
        <w:t>Policy Decisions</w:t>
      </w:r>
      <w:bookmarkEnd w:id="564"/>
    </w:p>
    <w:p w14:paraId="694D91E6" w14:textId="2EF3C728" w:rsidR="00FF1024" w:rsidRDefault="00FF1024" w:rsidP="00FF1024">
      <w:pPr>
        <w:pStyle w:val="Heading5"/>
      </w:pPr>
      <w:bookmarkStart w:id="569" w:name="_Toc104364953"/>
      <w:r>
        <w:t>5.2.</w:t>
      </w:r>
      <w:r w:rsidR="00E23CD6">
        <w:t>3</w:t>
      </w:r>
      <w:r>
        <w:t>.</w:t>
      </w:r>
      <w:ins w:id="570" w:author="[AEM, Huawei] 07-2022" w:date="2022-08-03T13:00:00Z">
        <w:r w:rsidR="009073A4">
          <w:t>2</w:t>
        </w:r>
      </w:ins>
      <w:del w:id="571" w:author="[AEM, Huawei] 07-2022" w:date="2022-07-27T23:00:00Z">
        <w:r w:rsidR="00E23CD6" w:rsidDel="00E67AE4">
          <w:delText>5</w:delText>
        </w:r>
      </w:del>
      <w:r>
        <w:t>.1</w:t>
      </w:r>
      <w:r>
        <w:tab/>
        <w:t>General</w:t>
      </w:r>
      <w:bookmarkEnd w:id="569"/>
    </w:p>
    <w:p w14:paraId="5FE326C7" w14:textId="3D0092C0" w:rsidR="00FF1024" w:rsidRDefault="00FF1024" w:rsidP="00FF1024">
      <w:r>
        <w:t xml:space="preserve">MBS Policy Decisions are provided </w:t>
      </w:r>
      <w:del w:id="572" w:author="[AEM, Huawei] 07-2022" w:date="2022-08-03T13:32:00Z">
        <w:r w:rsidDel="00F449C5">
          <w:delText xml:space="preserve">from </w:delText>
        </w:r>
      </w:del>
      <w:ins w:id="573" w:author="[AEM, Huawei] 07-2022" w:date="2022-08-03T13:32:00Z">
        <w:r w:rsidR="00F449C5">
          <w:t xml:space="preserve">by </w:t>
        </w:r>
      </w:ins>
      <w:r>
        <w:t>the PCF to the NF service consumer (MB-SMF) as part of the following service operations:</w:t>
      </w:r>
    </w:p>
    <w:p w14:paraId="285394A9" w14:textId="75D363C6" w:rsidR="00FF1024" w:rsidRDefault="00FF1024" w:rsidP="00FF1024">
      <w:pPr>
        <w:pStyle w:val="B1"/>
      </w:pPr>
      <w:r>
        <w:t>-</w:t>
      </w:r>
      <w:r>
        <w:tab/>
        <w:t xml:space="preserve">the Npcf_MBSPolicyControl_Create </w:t>
      </w:r>
      <w:ins w:id="574" w:author="[AEM, Huawei] 08-2022 r1" w:date="2022-08-24T00:59:00Z">
        <w:r w:rsidR="00AF59D4">
          <w:t>s</w:t>
        </w:r>
      </w:ins>
      <w:del w:id="575" w:author="[AEM, Huawei] 08-2022 r1" w:date="2022-08-24T00:59:00Z">
        <w:r w:rsidDel="00AF59D4">
          <w:delText>S</w:delText>
        </w:r>
      </w:del>
      <w:r>
        <w:t xml:space="preserve">ervice </w:t>
      </w:r>
      <w:ins w:id="576" w:author="[AEM, Huawei] 08-2022 r1" w:date="2022-08-24T00:59:00Z">
        <w:r w:rsidR="00AF59D4">
          <w:t>o</w:t>
        </w:r>
      </w:ins>
      <w:del w:id="577" w:author="[AEM, Huawei] 08-2022 r1" w:date="2022-08-24T00:59:00Z">
        <w:r w:rsidDel="00AF59D4">
          <w:delText>O</w:delText>
        </w:r>
      </w:del>
      <w:r>
        <w:t>peration de</w:t>
      </w:r>
      <w:ins w:id="578" w:author="[AEM, Huawei] 08-2022 r1" w:date="2022-08-24T00:59:00Z">
        <w:r w:rsidR="00AF59D4">
          <w:t>fined</w:t>
        </w:r>
      </w:ins>
      <w:del w:id="579" w:author="[AEM, Huawei] 08-2022 r1" w:date="2022-08-24T00:59:00Z">
        <w:r w:rsidDel="00AF59D4">
          <w:delText>scribed</w:delText>
        </w:r>
      </w:del>
      <w:r>
        <w:t xml:space="preserve"> in clause 5.2.2.2; and</w:t>
      </w:r>
    </w:p>
    <w:p w14:paraId="297ACE3E" w14:textId="5DD30AAF" w:rsidR="00FF1024" w:rsidRDefault="00FF1024" w:rsidP="00FF1024">
      <w:pPr>
        <w:pStyle w:val="B1"/>
      </w:pPr>
      <w:r>
        <w:t>-</w:t>
      </w:r>
      <w:r>
        <w:tab/>
        <w:t xml:space="preserve">the </w:t>
      </w:r>
      <w:ins w:id="580" w:author="[AEM, Huawei] 08-2022 r1" w:date="2022-08-24T00:59:00Z">
        <w:r w:rsidR="00AF59D4">
          <w:t>Npcf_MBSPolicyControl_</w:t>
        </w:r>
      </w:ins>
      <w:ins w:id="581" w:author="Nokia" w:date="2022-08-24T16:00:00Z">
        <w:r w:rsidR="00291262">
          <w:t>Update</w:t>
        </w:r>
      </w:ins>
      <w:ins w:id="582" w:author="[AEM, Huawei] 08-2022 r1" w:date="2022-08-24T00:59:00Z">
        <w:r w:rsidR="00AF59D4">
          <w:t xml:space="preserve"> service operation</w:t>
        </w:r>
      </w:ins>
      <w:del w:id="583" w:author="[AEM, Huawei] 08-2022 r1" w:date="2022-08-24T00:59:00Z">
        <w:r w:rsidDel="00AF59D4">
          <w:delText>MBS Policy Association Notification request as part of the Npcf_MBSPolicyControl_UpdateNotify Service Operation as</w:delText>
        </w:r>
      </w:del>
      <w:r>
        <w:t xml:space="preserve"> de</w:t>
      </w:r>
      <w:ins w:id="584" w:author="[AEM, Huawei] 08-2022 r1" w:date="2022-08-24T00:59:00Z">
        <w:r w:rsidR="00AF59D4">
          <w:t>fined</w:t>
        </w:r>
      </w:ins>
      <w:del w:id="585" w:author="[AEM, Huawei] 08-2022 r1" w:date="2022-08-24T00:59:00Z">
        <w:r w:rsidDel="00AF59D4">
          <w:delText>scribed</w:delText>
        </w:r>
      </w:del>
      <w:r>
        <w:t xml:space="preserve"> in clause 5.2.2.3</w:t>
      </w:r>
      <w:ins w:id="586" w:author="[AEM, Huawei] 08-2022 r1" w:date="2022-08-24T01:00:00Z">
        <w:r w:rsidR="00AF59D4">
          <w:t>.</w:t>
        </w:r>
      </w:ins>
      <w:del w:id="587" w:author="[AEM, Huawei] 08-2022 r1" w:date="2022-08-24T01:00:00Z">
        <w:r w:rsidDel="00AF59D4">
          <w:delText>;</w:delText>
        </w:r>
      </w:del>
    </w:p>
    <w:p w14:paraId="6746F8DD" w14:textId="0BAC2B64" w:rsidR="00FF1024" w:rsidDel="00F449C5" w:rsidRDefault="00FF1024" w:rsidP="00FF1024">
      <w:pPr>
        <w:rPr>
          <w:del w:id="588" w:author="[AEM, Huawei] 07-2022" w:date="2022-08-03T13:33:00Z"/>
          <w:lang w:eastAsia="zh-CN"/>
        </w:rPr>
      </w:pPr>
      <w:del w:id="589" w:author="[AEM, Huawei] 07-2022" w:date="2022-08-03T13:33:00Z">
        <w:r w:rsidDel="00F449C5">
          <w:delText>MBS Policy decisions shall be encoded within the MbsPolicy</w:delText>
        </w:r>
        <w:r w:rsidDel="00F449C5">
          <w:rPr>
            <w:lang w:eastAsia="zh-CN"/>
          </w:rPr>
          <w:delText>Decision data structure defined in clause 6.1.6.2.3</w:delText>
        </w:r>
      </w:del>
    </w:p>
    <w:p w14:paraId="28C6160C" w14:textId="67095279" w:rsidR="00FF1024" w:rsidDel="00F449C5" w:rsidRDefault="00FF1024" w:rsidP="00330A5D">
      <w:pPr>
        <w:rPr>
          <w:del w:id="590" w:author="[AEM, Huawei] 07-2022" w:date="2022-08-03T13:33:00Z"/>
          <w:lang w:eastAsia="zh-CN"/>
        </w:rPr>
      </w:pPr>
      <w:del w:id="591" w:author="[AEM, Huawei] 07-2022" w:date="2022-08-03T13:33:00Z">
        <w:r w:rsidDel="00F449C5">
          <w:rPr>
            <w:lang w:eastAsia="zh-CN"/>
          </w:rPr>
          <w:delText>MBS Policy decisions may include:</w:delText>
        </w:r>
      </w:del>
    </w:p>
    <w:p w14:paraId="52488314" w14:textId="5C520FB5" w:rsidR="00FF1024" w:rsidDel="00F449C5" w:rsidRDefault="00FF1024" w:rsidP="00FF1024">
      <w:pPr>
        <w:pStyle w:val="B1"/>
        <w:rPr>
          <w:del w:id="592" w:author="[AEM, Huawei] 07-2022" w:date="2022-08-03T13:33:00Z"/>
          <w:lang w:eastAsia="zh-CN"/>
        </w:rPr>
      </w:pPr>
      <w:del w:id="593" w:author="[AEM, Huawei] 07-2022" w:date="2022-08-03T13:33:00Z">
        <w:r w:rsidDel="00F449C5">
          <w:rPr>
            <w:lang w:eastAsia="zh-CN"/>
          </w:rPr>
          <w:delText>-</w:delText>
        </w:r>
        <w:r w:rsidDel="00F449C5">
          <w:rPr>
            <w:lang w:eastAsia="zh-CN"/>
          </w:rPr>
          <w:tab/>
          <w:delText>MBS PCC Rule(s), as described in clause 5.2.1.x, encoded within the "mbs</w:delText>
        </w:r>
        <w:r w:rsidDel="00F449C5">
          <w:delText>PccRules"</w:delText>
        </w:r>
        <w:r w:rsidDel="00F449C5">
          <w:rPr>
            <w:lang w:eastAsia="zh-CN"/>
          </w:rPr>
          <w:delText xml:space="preserve"> attribute;</w:delText>
        </w:r>
      </w:del>
    </w:p>
    <w:p w14:paraId="42D9835D" w14:textId="7D46FE45" w:rsidR="00FF1024" w:rsidDel="00F449C5" w:rsidRDefault="00FF1024" w:rsidP="00FF1024">
      <w:pPr>
        <w:pStyle w:val="B1"/>
        <w:rPr>
          <w:del w:id="594" w:author="[AEM, Huawei] 07-2022" w:date="2022-08-03T13:33:00Z"/>
          <w:lang w:eastAsia="zh-CN"/>
        </w:rPr>
      </w:pPr>
      <w:del w:id="595" w:author="[AEM, Huawei] 07-2022" w:date="2022-08-03T13:33:00Z">
        <w:r w:rsidDel="00F449C5">
          <w:rPr>
            <w:lang w:eastAsia="zh-CN"/>
          </w:rPr>
          <w:delText>-</w:delText>
        </w:r>
        <w:r w:rsidDel="00F449C5">
          <w:rPr>
            <w:lang w:eastAsia="zh-CN"/>
          </w:rPr>
          <w:tab/>
          <w:delText>QoS policy decision(s), as described in clause 5.2.1.m, which can be referenced from MBS PCC rule(s), encoded within the "</w:delText>
        </w:r>
        <w:r w:rsidDel="00F449C5">
          <w:delText>mbsQosInfos"</w:delText>
        </w:r>
        <w:r w:rsidDel="00F449C5">
          <w:rPr>
            <w:lang w:eastAsia="zh-CN"/>
          </w:rPr>
          <w:delText xml:space="preserve"> attribute;</w:delText>
        </w:r>
      </w:del>
    </w:p>
    <w:p w14:paraId="2D914C3F" w14:textId="330CA2D0" w:rsidR="00FF1024" w:rsidDel="00F449C5" w:rsidRDefault="00FF1024" w:rsidP="00FF1024">
      <w:pPr>
        <w:pStyle w:val="B1"/>
        <w:rPr>
          <w:del w:id="596" w:author="[AEM, Huawei] 07-2022" w:date="2022-08-03T13:33:00Z"/>
        </w:rPr>
      </w:pPr>
      <w:del w:id="597" w:author="[AEM, Huawei] 07-2022" w:date="2022-08-03T13:33:00Z">
        <w:r w:rsidDel="00F449C5">
          <w:rPr>
            <w:lang w:eastAsia="zh-CN"/>
          </w:rPr>
          <w:delText>-</w:delText>
        </w:r>
        <w:r w:rsidDel="00F449C5">
          <w:rPr>
            <w:lang w:eastAsia="zh-CN"/>
          </w:rPr>
          <w:tab/>
          <w:delText xml:space="preserve">QoS </w:delText>
        </w:r>
        <w:r w:rsidDel="00F449C5">
          <w:delText>characteristics for non-standard 5QIs and non-preconfigured 5QIs provided within the "mbsQosChars" attribute;</w:delText>
        </w:r>
      </w:del>
    </w:p>
    <w:p w14:paraId="3A26CEF9" w14:textId="06CED43E" w:rsidR="00FF1024" w:rsidDel="00F449C5" w:rsidRDefault="00FF1024" w:rsidP="00FF1024">
      <w:pPr>
        <w:pStyle w:val="B1"/>
        <w:rPr>
          <w:del w:id="598" w:author="[AEM, Huawei] 07-2022" w:date="2022-08-03T13:33:00Z"/>
        </w:rPr>
      </w:pPr>
      <w:del w:id="599" w:author="[AEM, Huawei] 07-2022" w:date="2022-08-03T13:33:00Z">
        <w:r w:rsidDel="00F449C5">
          <w:delText>-</w:delText>
        </w:r>
        <w:r w:rsidDel="00F449C5">
          <w:tab/>
          <w:delText>the authorized session AMBR within the "authSessAmbr" attribute</w:delText>
        </w:r>
      </w:del>
    </w:p>
    <w:p w14:paraId="7DDF083C" w14:textId="0BA2EA18" w:rsidR="00FF1024" w:rsidRDefault="00FF1024" w:rsidP="00FF1024">
      <w:pPr>
        <w:rPr>
          <w:lang w:eastAsia="zh-CN"/>
        </w:rPr>
      </w:pPr>
      <w:r>
        <w:rPr>
          <w:lang w:eastAsia="zh-CN"/>
        </w:rPr>
        <w:lastRenderedPageBreak/>
        <w:t xml:space="preserve">For the </w:t>
      </w:r>
      <w:r>
        <w:t xml:space="preserve">Npcf_MbsPolicyControl_Create </w:t>
      </w:r>
      <w:ins w:id="600" w:author="[AEM, Huawei] 08-2022 r1" w:date="2022-08-24T01:00:00Z">
        <w:r w:rsidR="00AF59D4">
          <w:t>s</w:t>
        </w:r>
      </w:ins>
      <w:del w:id="601" w:author="[AEM, Huawei] 08-2022 r1" w:date="2022-08-24T01:00:00Z">
        <w:r w:rsidDel="00AF59D4">
          <w:delText>S</w:delText>
        </w:r>
      </w:del>
      <w:r>
        <w:t xml:space="preserve">ervice </w:t>
      </w:r>
      <w:ins w:id="602" w:author="[AEM, Huawei] 08-2022 r1" w:date="2022-08-24T01:01:00Z">
        <w:r w:rsidR="00AF59D4">
          <w:t>o</w:t>
        </w:r>
      </w:ins>
      <w:del w:id="603" w:author="[AEM, Huawei] 08-2022 r1" w:date="2022-08-24T01:01:00Z">
        <w:r w:rsidDel="00AF59D4">
          <w:delText>O</w:delText>
        </w:r>
      </w:del>
      <w:r>
        <w:t>peration, the MbsPolicy</w:t>
      </w:r>
      <w:r>
        <w:rPr>
          <w:lang w:eastAsia="zh-CN"/>
        </w:rPr>
        <w:t xml:space="preserve">Decision data structure shall contain </w:t>
      </w:r>
      <w:ins w:id="604" w:author="[AEM, Huawei] 08-2022 r1" w:date="2022-08-24T01:00:00Z">
        <w:r w:rsidR="00AF59D4">
          <w:rPr>
            <w:lang w:eastAsia="zh-CN"/>
          </w:rPr>
          <w:t xml:space="preserve">the MBS Policy Decision containing </w:t>
        </w:r>
      </w:ins>
      <w:r>
        <w:rPr>
          <w:lang w:eastAsia="zh-CN"/>
        </w:rPr>
        <w:t xml:space="preserve">a full description of all </w:t>
      </w:r>
      <w:ins w:id="605" w:author="[AEM, Huawei] 08-2022 r1" w:date="2022-08-24T01:00:00Z">
        <w:r w:rsidR="00AF59D4">
          <w:rPr>
            <w:lang w:eastAsia="zh-CN"/>
          </w:rPr>
          <w:t xml:space="preserve">the </w:t>
        </w:r>
      </w:ins>
      <w:r>
        <w:rPr>
          <w:lang w:eastAsia="zh-CN"/>
        </w:rPr>
        <w:t>MBS polic</w:t>
      </w:r>
      <w:ins w:id="606" w:author="[AEM, Huawei] 08-2022 r1" w:date="2022-08-24T01:00:00Z">
        <w:r w:rsidR="00AF59D4">
          <w:rPr>
            <w:lang w:eastAsia="zh-CN"/>
          </w:rPr>
          <w:t>ies</w:t>
        </w:r>
      </w:ins>
      <w:del w:id="607" w:author="[AEM, Huawei] 08-2022 r1" w:date="2022-08-24T01:00:00Z">
        <w:r w:rsidDel="00AF59D4">
          <w:rPr>
            <w:lang w:eastAsia="zh-CN"/>
          </w:rPr>
          <w:delText>y decision(s)</w:delText>
        </w:r>
      </w:del>
      <w:r>
        <w:rPr>
          <w:lang w:eastAsia="zh-CN"/>
        </w:rPr>
        <w:t xml:space="preserve"> provi</w:t>
      </w:r>
      <w:ins w:id="608" w:author="[AEM, Huawei] 08-2022 r1" w:date="2022-08-24T01:00:00Z">
        <w:r w:rsidR="00AF59D4">
          <w:rPr>
            <w:lang w:eastAsia="zh-CN"/>
          </w:rPr>
          <w:t>sioned</w:t>
        </w:r>
      </w:ins>
      <w:del w:id="609" w:author="[AEM, Huawei] 08-2022 r1" w:date="2022-08-24T01:00:00Z">
        <w:r w:rsidDel="00AF59D4">
          <w:rPr>
            <w:lang w:eastAsia="zh-CN"/>
          </w:rPr>
          <w:delText>ded</w:delText>
        </w:r>
      </w:del>
      <w:r>
        <w:rPr>
          <w:lang w:eastAsia="zh-CN"/>
        </w:rPr>
        <w:t xml:space="preserve"> by the PCF for the MBS </w:t>
      </w:r>
      <w:del w:id="610" w:author="[AEM, Huawei] 08-2022 r1" w:date="2022-08-24T01:01:00Z">
        <w:r w:rsidDel="00AF59D4">
          <w:rPr>
            <w:lang w:eastAsia="zh-CN"/>
          </w:rPr>
          <w:delText>p</w:delText>
        </w:r>
      </w:del>
      <w:ins w:id="611" w:author="[AEM, Huawei] 08-2022 r1" w:date="2022-08-24T01:01:00Z">
        <w:r w:rsidR="00AF59D4">
          <w:rPr>
            <w:lang w:eastAsia="zh-CN"/>
          </w:rPr>
          <w:t>P</w:t>
        </w:r>
      </w:ins>
      <w:r>
        <w:rPr>
          <w:lang w:eastAsia="zh-CN"/>
        </w:rPr>
        <w:t xml:space="preserve">olicy </w:t>
      </w:r>
      <w:ins w:id="612" w:author="[AEM, Huawei] 08-2022 r1" w:date="2022-08-24T01:01:00Z">
        <w:r w:rsidR="00AF59D4">
          <w:rPr>
            <w:lang w:eastAsia="zh-CN"/>
          </w:rPr>
          <w:t>A</w:t>
        </w:r>
      </w:ins>
      <w:del w:id="613" w:author="[AEM, Huawei] 08-2022 r1" w:date="2022-08-24T01:01:00Z">
        <w:r w:rsidDel="00AF59D4">
          <w:rPr>
            <w:lang w:eastAsia="zh-CN"/>
          </w:rPr>
          <w:delText>a</w:delText>
        </w:r>
      </w:del>
      <w:r>
        <w:rPr>
          <w:lang w:eastAsia="zh-CN"/>
        </w:rPr>
        <w:t>ssociation.</w:t>
      </w:r>
    </w:p>
    <w:p w14:paraId="704BE792" w14:textId="65AD2BFE" w:rsidR="00FF1024" w:rsidRDefault="00FF1024" w:rsidP="00F4792B">
      <w:pPr>
        <w:rPr>
          <w:lang w:eastAsia="zh-CN"/>
        </w:rPr>
      </w:pPr>
      <w:r>
        <w:t>For the Npcf_MBSPolicyControl_Update</w:t>
      </w:r>
      <w:del w:id="614" w:author="[AEM, Huawei] 08-2022 r1" w:date="2022-08-24T01:01:00Z">
        <w:r w:rsidDel="00AF59D4">
          <w:delText>Notify</w:delText>
        </w:r>
      </w:del>
      <w:r>
        <w:t xml:space="preserve"> service operation</w:t>
      </w:r>
      <w:ins w:id="615" w:author="[AEM, Huawei] 08-2022 r1" w:date="2022-08-24T01:01:00Z">
        <w:r w:rsidR="00AF59D4">
          <w:t>,</w:t>
        </w:r>
      </w:ins>
      <w:r>
        <w:t xml:space="preserve"> </w:t>
      </w:r>
      <w:del w:id="616" w:author="[AEM, Huawei] 08-2022 r1" w:date="2022-08-24T01:01:00Z">
        <w:r w:rsidDel="00AF59D4">
          <w:delText xml:space="preserve">for the MBS Policy Association Notification request and for the Npcf_MBSPolicyControl_Update service operation, </w:delText>
        </w:r>
      </w:del>
      <w:r>
        <w:t xml:space="preserve">the </w:t>
      </w:r>
      <w:commentRangeStart w:id="617"/>
      <w:commentRangeStart w:id="618"/>
      <w:r>
        <w:t>MbsPolicy</w:t>
      </w:r>
      <w:r>
        <w:rPr>
          <w:lang w:eastAsia="zh-CN"/>
        </w:rPr>
        <w:t xml:space="preserve">Decision data structure shall contain </w:t>
      </w:r>
      <w:del w:id="619" w:author="[AEM, Huawei] 08-2022 r2" w:date="2022-08-24T18:06:00Z">
        <w:r w:rsidDel="00F66367">
          <w:rPr>
            <w:lang w:eastAsia="zh-CN"/>
          </w:rPr>
          <w:delText xml:space="preserve">a </w:delText>
        </w:r>
      </w:del>
      <w:ins w:id="620" w:author="[AEM, Huawei] 08-2022 r2" w:date="2022-08-24T18:06:00Z">
        <w:r w:rsidR="00F66367">
          <w:rPr>
            <w:lang w:eastAsia="zh-CN"/>
          </w:rPr>
          <w:t xml:space="preserve">the updated MBS Policy Decision containing a full </w:t>
        </w:r>
      </w:ins>
      <w:r>
        <w:rPr>
          <w:lang w:eastAsia="zh-CN"/>
        </w:rPr>
        <w:t xml:space="preserve">description of </w:t>
      </w:r>
      <w:del w:id="621" w:author="[AEM, Huawei] 08-2022 r2" w:date="2022-08-24T18:08:00Z">
        <w:r w:rsidDel="00F66367">
          <w:rPr>
            <w:lang w:eastAsia="zh-CN"/>
          </w:rPr>
          <w:delText xml:space="preserve">the </w:delText>
        </w:r>
      </w:del>
      <w:del w:id="622" w:author="[AEM, Huawei] 08-2022 r2" w:date="2022-08-24T18:06:00Z">
        <w:r w:rsidDel="00F66367">
          <w:rPr>
            <w:lang w:eastAsia="zh-CN"/>
          </w:rPr>
          <w:delText xml:space="preserve">changes </w:delText>
        </w:r>
      </w:del>
      <w:ins w:id="623" w:author="[AEM, Huawei] 08-2022 r2" w:date="2022-08-24T18:06:00Z">
        <w:r w:rsidR="00F66367">
          <w:rPr>
            <w:lang w:eastAsia="zh-CN"/>
          </w:rPr>
          <w:t>all</w:t>
        </w:r>
      </w:ins>
      <w:del w:id="624" w:author="[AEM, Huawei] 08-2022 r2" w:date="2022-08-24T18:06:00Z">
        <w:r w:rsidDel="00F66367">
          <w:rPr>
            <w:lang w:eastAsia="zh-CN"/>
          </w:rPr>
          <w:delText>to</w:delText>
        </w:r>
      </w:del>
      <w:r>
        <w:rPr>
          <w:lang w:eastAsia="zh-CN"/>
        </w:rPr>
        <w:t xml:space="preserve"> the </w:t>
      </w:r>
      <w:ins w:id="625" w:author="[AEM, Huawei] 08-2022 r2" w:date="2022-08-24T18:07:00Z">
        <w:r w:rsidR="00F66367">
          <w:rPr>
            <w:lang w:eastAsia="zh-CN"/>
          </w:rPr>
          <w:t>updated MBS policies</w:t>
        </w:r>
      </w:ins>
      <w:ins w:id="626" w:author="[AEM, Huawei] 08-2022 r2" w:date="2022-08-24T18:08:00Z">
        <w:r w:rsidR="00F66367">
          <w:rPr>
            <w:lang w:eastAsia="zh-CN"/>
          </w:rPr>
          <w:t xml:space="preserve"> </w:t>
        </w:r>
      </w:ins>
      <w:ins w:id="627" w:author="[AEM, Huawei] 08-2022 r1" w:date="2022-08-24T01:02:00Z">
        <w:r w:rsidR="00AF59D4">
          <w:rPr>
            <w:lang w:eastAsia="zh-CN"/>
          </w:rPr>
          <w:t>provisioned</w:t>
        </w:r>
      </w:ins>
      <w:commentRangeEnd w:id="617"/>
      <w:r w:rsidR="001D731B">
        <w:rPr>
          <w:rStyle w:val="CommentReference"/>
        </w:rPr>
        <w:commentReference w:id="617"/>
      </w:r>
      <w:commentRangeEnd w:id="618"/>
      <w:r w:rsidR="00F66367">
        <w:rPr>
          <w:rStyle w:val="CommentReference"/>
        </w:rPr>
        <w:commentReference w:id="618"/>
      </w:r>
      <w:ins w:id="628" w:author="[AEM, Huawei] 08-2022 r1" w:date="2022-08-24T01:02:00Z">
        <w:r w:rsidR="00AF59D4">
          <w:rPr>
            <w:lang w:eastAsia="zh-CN"/>
          </w:rPr>
          <w:t xml:space="preserve"> </w:t>
        </w:r>
      </w:ins>
      <w:ins w:id="629" w:author="[AEM, Huawei] 08-2022 r2" w:date="2022-08-24T18:09:00Z">
        <w:r w:rsidR="00F66367">
          <w:rPr>
            <w:lang w:eastAsia="zh-CN"/>
          </w:rPr>
          <w:t>for the</w:t>
        </w:r>
      </w:ins>
      <w:del w:id="630" w:author="Nokia" w:date="2022-08-24T16:02:00Z">
        <w:r w:rsidDel="00291262">
          <w:rPr>
            <w:lang w:eastAsia="zh-CN"/>
          </w:rPr>
          <w:delText xml:space="preserve">MBS </w:delText>
        </w:r>
      </w:del>
      <w:ins w:id="631" w:author="[AEM, Huawei] 08-2022 r1" w:date="2022-08-24T01:02:00Z">
        <w:del w:id="632" w:author="Nokia" w:date="2022-08-24T16:02:00Z">
          <w:r w:rsidR="00AF59D4" w:rsidDel="00291262">
            <w:rPr>
              <w:lang w:eastAsia="zh-CN"/>
            </w:rPr>
            <w:delText>P</w:delText>
          </w:r>
        </w:del>
      </w:ins>
      <w:del w:id="633" w:author="[AEM, Huawei] 08-2022 r1" w:date="2022-08-24T01:02:00Z">
        <w:r w:rsidDel="00AF59D4">
          <w:rPr>
            <w:lang w:eastAsia="zh-CN"/>
          </w:rPr>
          <w:delText>p</w:delText>
        </w:r>
      </w:del>
      <w:del w:id="634" w:author="Nokia" w:date="2022-08-24T16:02:00Z">
        <w:r w:rsidDel="00291262">
          <w:rPr>
            <w:lang w:eastAsia="zh-CN"/>
          </w:rPr>
          <w:delText xml:space="preserve">olicy </w:delText>
        </w:r>
      </w:del>
      <w:del w:id="635" w:author="[AEM, Huawei] 08-2022 r1" w:date="2022-08-24T01:02:00Z">
        <w:r w:rsidDel="00AF59D4">
          <w:rPr>
            <w:lang w:eastAsia="zh-CN"/>
          </w:rPr>
          <w:delText>decision(s)</w:delText>
        </w:r>
      </w:del>
      <w:del w:id="636" w:author="[AEM, Huawei] 08-2022 r2" w:date="2022-08-24T18:09:00Z">
        <w:r w:rsidDel="00F66367">
          <w:rPr>
            <w:lang w:eastAsia="zh-CN"/>
          </w:rPr>
          <w:delText xml:space="preserve"> </w:delText>
        </w:r>
      </w:del>
      <w:del w:id="637" w:author="[AEM, Huawei] 08-2022 r1" w:date="2022-08-24T01:02:00Z">
        <w:r w:rsidDel="00AF59D4">
          <w:rPr>
            <w:lang w:eastAsia="zh-CN"/>
          </w:rPr>
          <w:delText xml:space="preserve">with respect to the last provided MBS policy decision(s) </w:delText>
        </w:r>
      </w:del>
      <w:del w:id="638" w:author="Nokia" w:date="2022-08-24T16:01:00Z">
        <w:r w:rsidDel="00291262">
          <w:rPr>
            <w:lang w:eastAsia="zh-CN"/>
          </w:rPr>
          <w:delText>for the corresponding</w:delText>
        </w:r>
      </w:del>
      <w:r>
        <w:rPr>
          <w:lang w:eastAsia="zh-CN"/>
        </w:rPr>
        <w:t xml:space="preserve"> MBS </w:t>
      </w:r>
      <w:ins w:id="639" w:author="[AEM, Huawei] 08-2022 r1" w:date="2022-08-24T01:03:00Z">
        <w:r w:rsidR="00AF59D4">
          <w:rPr>
            <w:lang w:eastAsia="zh-CN"/>
          </w:rPr>
          <w:t>P</w:t>
        </w:r>
      </w:ins>
      <w:del w:id="640" w:author="[AEM, Huawei] 08-2022 r1" w:date="2022-08-24T01:03:00Z">
        <w:r w:rsidDel="00AF59D4">
          <w:rPr>
            <w:lang w:eastAsia="zh-CN"/>
          </w:rPr>
          <w:delText>p</w:delText>
        </w:r>
      </w:del>
      <w:r>
        <w:rPr>
          <w:lang w:eastAsia="zh-CN"/>
        </w:rPr>
        <w:t xml:space="preserve">olicy </w:t>
      </w:r>
      <w:ins w:id="641" w:author="[AEM, Huawei] 08-2022 r1" w:date="2022-08-24T01:03:00Z">
        <w:r w:rsidR="00AF59D4">
          <w:rPr>
            <w:lang w:eastAsia="zh-CN"/>
          </w:rPr>
          <w:t>A</w:t>
        </w:r>
      </w:ins>
      <w:del w:id="642" w:author="[AEM, Huawei] 08-2022 r1" w:date="2022-08-24T01:03:00Z">
        <w:r w:rsidDel="00AF59D4">
          <w:rPr>
            <w:lang w:eastAsia="zh-CN"/>
          </w:rPr>
          <w:delText>a</w:delText>
        </w:r>
      </w:del>
      <w:r>
        <w:rPr>
          <w:lang w:eastAsia="zh-CN"/>
        </w:rPr>
        <w:t>ssociation.</w:t>
      </w:r>
    </w:p>
    <w:p w14:paraId="2AFFBCF5" w14:textId="5C76A98F" w:rsidR="00FF1024" w:rsidDel="00AF59D4" w:rsidRDefault="00FF1024" w:rsidP="00FF1024">
      <w:pPr>
        <w:pStyle w:val="EditorsNote"/>
        <w:rPr>
          <w:del w:id="643" w:author="[AEM, Huawei] 08-2022 r1" w:date="2022-08-24T01:03:00Z"/>
        </w:rPr>
      </w:pPr>
      <w:del w:id="644" w:author="[AEM, Huawei] 08-2022 r1" w:date="2022-08-24T01:03:00Z">
        <w:r w:rsidDel="00AF59D4">
          <w:delText>Editor's Note:</w:delText>
        </w:r>
        <w:r w:rsidDel="00AF59D4">
          <w:tab/>
          <w:delText>The applicable scenarios and service operations may need to be updated based on stage 2 progress.</w:delText>
        </w:r>
      </w:del>
    </w:p>
    <w:p w14:paraId="43C1F099" w14:textId="77777777"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5" w:name="_Toc104364954"/>
      <w:r>
        <w:rPr>
          <w:rFonts w:ascii="Arial" w:hAnsi="Arial" w:cs="Arial"/>
          <w:color w:val="0000FF"/>
          <w:sz w:val="28"/>
          <w:szCs w:val="28"/>
          <w:lang w:val="en-US"/>
        </w:rPr>
        <w:t>* * * * Next Changes * * * *</w:t>
      </w:r>
    </w:p>
    <w:p w14:paraId="114D2957" w14:textId="2C2C2411" w:rsidR="00FF1024" w:rsidRPr="00D45622" w:rsidRDefault="00FF1024" w:rsidP="00FF1024">
      <w:pPr>
        <w:pStyle w:val="Heading5"/>
      </w:pPr>
      <w:r>
        <w:t>5.2.</w:t>
      </w:r>
      <w:r w:rsidR="00E23CD6">
        <w:t>3</w:t>
      </w:r>
      <w:r>
        <w:t>.</w:t>
      </w:r>
      <w:ins w:id="646" w:author="[AEM, Huawei] 07-2022" w:date="2022-08-03T13:00:00Z">
        <w:r w:rsidR="009073A4">
          <w:t>2</w:t>
        </w:r>
      </w:ins>
      <w:del w:id="647" w:author="[AEM, Huawei] 07-2022" w:date="2022-07-27T23:00:00Z">
        <w:r w:rsidR="00E23CD6" w:rsidDel="00E67AE4">
          <w:delText>5</w:delText>
        </w:r>
      </w:del>
      <w:r>
        <w:t>.</w:t>
      </w:r>
      <w:r w:rsidR="00F4792B">
        <w:t>2</w:t>
      </w:r>
      <w:r>
        <w:tab/>
      </w:r>
      <w:ins w:id="648" w:author="[AEM, Huawei] 07-2022" w:date="2022-08-03T13:40:00Z">
        <w:r w:rsidR="00896DB3">
          <w:t xml:space="preserve">Provisioning and </w:t>
        </w:r>
      </w:ins>
      <w:ins w:id="649" w:author="[AEM, Huawei] 07-2022" w:date="2022-08-08T01:40:00Z">
        <w:r w:rsidR="00896DB3">
          <w:t>e</w:t>
        </w:r>
      </w:ins>
      <w:ins w:id="650" w:author="[AEM, Huawei] 07-2022" w:date="2022-08-03T13:40:00Z">
        <w:r w:rsidR="00EF0B8A" w:rsidRPr="005F390A">
          <w:t xml:space="preserve">nforcement of </w:t>
        </w:r>
      </w:ins>
      <w:r>
        <w:t>MBS PCC rule</w:t>
      </w:r>
      <w:bookmarkEnd w:id="645"/>
      <w:ins w:id="651" w:author="[AEM, Huawei] 07-2022" w:date="2022-08-03T13:34:00Z">
        <w:r w:rsidR="00EF0B8A">
          <w:t>s</w:t>
        </w:r>
      </w:ins>
    </w:p>
    <w:p w14:paraId="104EAEC0" w14:textId="7152DFB8" w:rsidR="00B030FC" w:rsidRDefault="00FF1024" w:rsidP="00FF1024">
      <w:pPr>
        <w:rPr>
          <w:ins w:id="652" w:author="[AEM, Huawei] 07-2022" w:date="2022-08-03T13:44:00Z"/>
        </w:rPr>
      </w:pPr>
      <w:r>
        <w:t xml:space="preserve">The PCF </w:t>
      </w:r>
      <w:ins w:id="653" w:author="[AEM, Huawei] 07-2022" w:date="2022-08-03T13:40:00Z">
        <w:r w:rsidR="00EF0B8A">
          <w:t>provisions</w:t>
        </w:r>
      </w:ins>
      <w:ins w:id="654" w:author="[AEM, Huawei] 07-2022" w:date="2022-08-03T13:42:00Z">
        <w:r w:rsidR="00EF0B8A">
          <w:t>/updates/</w:t>
        </w:r>
      </w:ins>
      <w:ins w:id="655" w:author="[AEM, Huawei] 07-2022" w:date="2022-08-03T13:45:00Z">
        <w:r w:rsidR="00B030FC">
          <w:t>remov</w:t>
        </w:r>
      </w:ins>
      <w:ins w:id="656" w:author="Nokia" w:date="2022-08-04T10:47:00Z">
        <w:r w:rsidR="00B076CC">
          <w:t>es</w:t>
        </w:r>
      </w:ins>
      <w:ins w:id="657" w:author="[AEM, Huawei] 07-2022" w:date="2022-08-03T13:40:00Z">
        <w:r w:rsidR="00EF0B8A">
          <w:t xml:space="preserve"> </w:t>
        </w:r>
      </w:ins>
      <w:ins w:id="658" w:author="Nokia" w:date="2022-08-04T11:13:00Z">
        <w:r w:rsidR="00937ACB">
          <w:t xml:space="preserve">the </w:t>
        </w:r>
      </w:ins>
      <w:ins w:id="659" w:author="[AEM, Huawei] 07-2022" w:date="2022-08-03T13:40:00Z">
        <w:r w:rsidR="00EF0B8A">
          <w:t xml:space="preserve">MBS PCC rule(s) </w:t>
        </w:r>
      </w:ins>
      <w:ins w:id="660" w:author="[AEM, Huawei] 07-2022" w:date="2022-08-03T13:43:00Z">
        <w:r w:rsidR="00EF0B8A">
          <w:t>via</w:t>
        </w:r>
      </w:ins>
      <w:ins w:id="661" w:author="[AEM, Huawei] 07-2022" w:date="2022-08-03T13:41:00Z">
        <w:r w:rsidR="00EF0B8A">
          <w:t xml:space="preserve"> the "mbsPccRules" map attribute </w:t>
        </w:r>
      </w:ins>
      <w:ins w:id="662" w:author="[AEM, Huawei] 07-2022" w:date="2022-08-03T13:47:00Z">
        <w:r w:rsidR="00B030FC">
          <w:t xml:space="preserve">of </w:t>
        </w:r>
      </w:ins>
      <w:ins w:id="663" w:author="[AEM, Huawei] 07-2022" w:date="2022-08-03T13:44:00Z">
        <w:r w:rsidR="00B030FC">
          <w:t xml:space="preserve">the MbsPolicyDecision data structure </w:t>
        </w:r>
      </w:ins>
      <w:ins w:id="664" w:author="[AEM, Huawei] 07-2022" w:date="2022-08-03T13:40:00Z">
        <w:r w:rsidR="00EF0B8A">
          <w:t xml:space="preserve">as part of </w:t>
        </w:r>
      </w:ins>
      <w:ins w:id="665" w:author="[AEM, Huawei] 07-2022" w:date="2022-08-03T13:41:00Z">
        <w:r w:rsidR="00EF0B8A">
          <w:t>the provisioning</w:t>
        </w:r>
      </w:ins>
      <w:ins w:id="666" w:author="[AEM, Huawei] 07-2022" w:date="2022-08-03T13:43:00Z">
        <w:r w:rsidR="00EF0B8A">
          <w:t>/updat</w:t>
        </w:r>
      </w:ins>
      <w:ins w:id="667" w:author="[AEM, Huawei] 07-2022" w:date="2022-08-04T12:09:00Z">
        <w:r w:rsidR="005C3271">
          <w:t>e</w:t>
        </w:r>
      </w:ins>
      <w:ins w:id="668" w:author="Nokia" w:date="2022-08-04T10:49:00Z">
        <w:r w:rsidR="00B076CC">
          <w:t>/re</w:t>
        </w:r>
      </w:ins>
      <w:ins w:id="669" w:author="Nokia" w:date="2022-08-04T10:50:00Z">
        <w:r w:rsidR="00B076CC">
          <w:t>mov</w:t>
        </w:r>
      </w:ins>
      <w:ins w:id="670" w:author="[AEM, Huawei] 07-2022" w:date="2022-08-04T12:09:00Z">
        <w:r w:rsidR="005C3271">
          <w:t>al</w:t>
        </w:r>
      </w:ins>
      <w:ins w:id="671" w:author="[AEM, Huawei] 07-2022" w:date="2022-08-03T13:41:00Z">
        <w:r w:rsidR="00EF0B8A">
          <w:t xml:space="preserve"> of an</w:t>
        </w:r>
      </w:ins>
      <w:ins w:id="672" w:author="[AEM, Huawei] 07-2022" w:date="2022-08-03T13:40:00Z">
        <w:r w:rsidR="00EF0B8A">
          <w:t xml:space="preserve"> MBS Policy </w:t>
        </w:r>
      </w:ins>
      <w:ins w:id="673" w:author="[AEM, Huawei] 07-2022" w:date="2022-08-03T13:41:00Z">
        <w:r w:rsidR="00EF0B8A">
          <w:t>Decision (cf</w:t>
        </w:r>
      </w:ins>
      <w:ins w:id="674" w:author="[AEM, Huawei] 07-2022" w:date="2022-08-03T13:42:00Z">
        <w:r w:rsidR="00EF0B8A">
          <w:t>. clause 5.2.3.2.1)</w:t>
        </w:r>
      </w:ins>
      <w:ins w:id="675" w:author="[AEM, Huawei] 07-2022" w:date="2022-08-03T13:41:00Z">
        <w:r w:rsidR="00EF0B8A">
          <w:t>.</w:t>
        </w:r>
      </w:ins>
      <w:del w:id="676" w:author="[AEM, Huawei] 07-2022" w:date="2022-08-03T13:44:00Z">
        <w:r w:rsidDel="00B030FC">
          <w:delText>may perform an operation on a single MBS PCC rule or a group of MBS PCC rules. The impacted MBS PCC rule(s) shall be included in the "mbsPccRules" map attribute within the MbsPolicyDecision data structure with the associated "</w:delText>
        </w:r>
      </w:del>
      <w:del w:id="677" w:author="[AEM, Huawei] 07-2022" w:date="2022-08-03T13:43:00Z">
        <w:r w:rsidDel="00EF0B8A">
          <w:delText>p</w:delText>
        </w:r>
      </w:del>
      <w:del w:id="678" w:author="[AEM, Huawei] 07-2022" w:date="2022-08-03T13:44:00Z">
        <w:r w:rsidDel="00B030FC">
          <w:delText xml:space="preserve">ccRuleId" as the key of the map. </w:delText>
        </w:r>
      </w:del>
    </w:p>
    <w:p w14:paraId="2C35BA70" w14:textId="4D69BE2E" w:rsidR="009056C3" w:rsidRDefault="00B030FC" w:rsidP="00B030FC">
      <w:pPr>
        <w:pStyle w:val="B1"/>
        <w:rPr>
          <w:ins w:id="679" w:author="[AEM, Huawei] 07-2022" w:date="2022-08-03T13:51:00Z"/>
        </w:rPr>
      </w:pPr>
      <w:ins w:id="680" w:author="[AEM, Huawei] 07-2022" w:date="2022-08-03T13:46:00Z">
        <w:r>
          <w:t>-</w:t>
        </w:r>
        <w:r>
          <w:tab/>
        </w:r>
      </w:ins>
      <w:r w:rsidR="00FF1024">
        <w:t xml:space="preserve">For </w:t>
      </w:r>
      <w:del w:id="681" w:author="[AEM, Huawei] 07-2022" w:date="2022-08-03T13:45:00Z">
        <w:r w:rsidR="00FF1024" w:rsidDel="00B030FC">
          <w:delText xml:space="preserve">activating a installing </w:delText>
        </w:r>
      </w:del>
      <w:ins w:id="682" w:author="[AEM, Huawei] 07-2022" w:date="2022-08-03T13:45:00Z">
        <w:r>
          <w:t xml:space="preserve">provisioning </w:t>
        </w:r>
      </w:ins>
      <w:r w:rsidR="00FF1024">
        <w:t xml:space="preserve">or modifying a dynamic PCF-provisioned MBS PCC rule, the corresponding MbsPccRule data structure shall be provided </w:t>
      </w:r>
      <w:ins w:id="683" w:author="[AEM, Huawei] 07-2022" w:date="2022-08-03T13:45:00Z">
        <w:r>
          <w:t xml:space="preserve">within </w:t>
        </w:r>
      </w:ins>
      <w:del w:id="684" w:author="[AEM, Huawei] 07-2022" w:date="2022-08-03T13:46:00Z">
        <w:r w:rsidR="00FF1024" w:rsidDel="00B030FC">
          <w:delText xml:space="preserve">as </w:delText>
        </w:r>
      </w:del>
      <w:r w:rsidR="00FF1024">
        <w:t>the map entry value</w:t>
      </w:r>
      <w:ins w:id="685" w:author="[AEM, Huawei] 07-2022" w:date="2022-08-03T13:48:00Z">
        <w:r>
          <w:t xml:space="preserve"> of </w:t>
        </w:r>
      </w:ins>
      <w:ins w:id="686" w:author="[AEM, Huawei] 07-2022" w:date="2022-08-03T13:49:00Z">
        <w:r>
          <w:t xml:space="preserve">the </w:t>
        </w:r>
      </w:ins>
      <w:ins w:id="687" w:author="[AEM, Huawei] 07-2022" w:date="2022-08-03T13:48:00Z">
        <w:r>
          <w:t>"mbsPccRules" attribute within the MbsPolicyDecision data structure representing the related MBS Policy Decision</w:t>
        </w:r>
      </w:ins>
      <w:r w:rsidR="00FF1024">
        <w:t>.</w:t>
      </w:r>
      <w:ins w:id="688" w:author="[AEM, Huawei] 07-2022" w:date="2022-08-03T13:51:00Z">
        <w:r w:rsidR="009056C3">
          <w:t xml:space="preserve"> The map key shall be set to the </w:t>
        </w:r>
      </w:ins>
      <w:ins w:id="689" w:author="[AEM, Huawei] 07-2022" w:date="2022-08-03T13:52:00Z">
        <w:r w:rsidR="009056C3">
          <w:t>value of "mbsPccRuleId"</w:t>
        </w:r>
      </w:ins>
      <w:ins w:id="690" w:author="[AEM, Huawei] 07-2022" w:date="2022-08-03T13:53:00Z">
        <w:r w:rsidR="009056C3">
          <w:t xml:space="preserve"> attribute of the MbsPccRule data structure.</w:t>
        </w:r>
      </w:ins>
    </w:p>
    <w:p w14:paraId="5837B03E" w14:textId="4D58743D" w:rsidR="00FF1024" w:rsidRDefault="009056C3" w:rsidP="00B030FC">
      <w:pPr>
        <w:pStyle w:val="B1"/>
      </w:pPr>
      <w:ins w:id="691" w:author="[AEM, Huawei] 07-2022" w:date="2022-08-03T13:51:00Z">
        <w:r>
          <w:t>-</w:t>
        </w:r>
        <w:r>
          <w:tab/>
        </w:r>
      </w:ins>
      <w:del w:id="692" w:author="[AEM, Huawei] 07-2022" w:date="2022-08-03T13:51:00Z">
        <w:r w:rsidR="00FF1024" w:rsidDel="009056C3">
          <w:delText xml:space="preserve"> </w:delText>
        </w:r>
      </w:del>
      <w:r w:rsidR="00FF1024">
        <w:t xml:space="preserve">For </w:t>
      </w:r>
      <w:del w:id="693" w:author="Nokia" w:date="2022-08-04T10:49:00Z">
        <w:r w:rsidR="00FF1024" w:rsidDel="00B076CC">
          <w:delText>deactivating or</w:delText>
        </w:r>
      </w:del>
      <w:del w:id="694" w:author="[AEM, Huawei] 07-2022" w:date="2022-08-04T12:10:00Z">
        <w:r w:rsidR="00FF1024" w:rsidDel="005C3271">
          <w:delText xml:space="preserve"> </w:delText>
        </w:r>
      </w:del>
      <w:r w:rsidR="00FF1024">
        <w:t>removing a</w:t>
      </w:r>
      <w:ins w:id="695" w:author="[AEM, Huawei] 07-2022" w:date="2022-08-03T13:50:00Z">
        <w:r w:rsidR="00B030FC">
          <w:t xml:space="preserve"> previously provisioned</w:t>
        </w:r>
      </w:ins>
      <w:r w:rsidR="00FF1024">
        <w:t xml:space="preserve"> MBS PCC rule, the </w:t>
      </w:r>
      <w:ins w:id="696" w:author="[AEM, Huawei] 07-2022" w:date="2022-08-03T13:50:00Z">
        <w:r w:rsidR="00B030FC">
          <w:t xml:space="preserve">corresponding </w:t>
        </w:r>
      </w:ins>
      <w:r w:rsidR="00FF1024">
        <w:t>map entry value shall be set to "NULL"</w:t>
      </w:r>
      <w:ins w:id="697" w:author="[AEM, Huawei] 07-2022" w:date="2022-08-03T13:52:00Z">
        <w:r>
          <w:t xml:space="preserve"> and </w:t>
        </w:r>
      </w:ins>
      <w:ins w:id="698" w:author="[AEM, Huawei] 07-2022" w:date="2022-08-03T13:53:00Z">
        <w:r>
          <w:t>the map key to the value of "mbsPccRuleId" attribute of the MbsPccRule data structure</w:t>
        </w:r>
      </w:ins>
      <w:ins w:id="699" w:author="[AEM, Huawei] 07-2022" w:date="2022-08-03T13:54:00Z">
        <w:r w:rsidR="00547533">
          <w:t xml:space="preserve"> representing the targeted MBS PCC rule</w:t>
        </w:r>
      </w:ins>
      <w:r w:rsidR="00FF1024">
        <w:t>.</w:t>
      </w:r>
    </w:p>
    <w:p w14:paraId="6B7118DB" w14:textId="44942494" w:rsidR="00FF1024" w:rsidDel="00363A50" w:rsidRDefault="00FF1024" w:rsidP="00330A5D">
      <w:pPr>
        <w:pStyle w:val="EditorsNote"/>
        <w:rPr>
          <w:del w:id="700" w:author="[AEM, Huawei] 08-2022 r1" w:date="2022-08-24T01:10:00Z"/>
        </w:rPr>
      </w:pPr>
      <w:del w:id="701" w:author="[AEM, Huawei] 08-2022 r1" w:date="2022-08-24T01:10:00Z">
        <w:r w:rsidDel="00363A50">
          <w:delText>Editor's Note:</w:delText>
        </w:r>
        <w:r w:rsidDel="00363A50">
          <w:tab/>
          <w:delText>It is FFS is pre-defined MBS PCC rules is defined/used for MBS sessions.</w:delText>
        </w:r>
      </w:del>
    </w:p>
    <w:p w14:paraId="6CD37DB2" w14:textId="6A37621A" w:rsidR="00FF1024" w:rsidDel="003A4BD2" w:rsidRDefault="00FF1024" w:rsidP="00FF1024">
      <w:pPr>
        <w:rPr>
          <w:del w:id="702" w:author="[AEM, Huawei] 07-2022" w:date="2022-08-03T13:57:00Z"/>
          <w:lang w:eastAsia="zh-CN"/>
        </w:rPr>
      </w:pPr>
      <w:del w:id="703" w:author="[AEM, Huawei] 07-2022" w:date="2022-08-03T13:57:00Z">
        <w:r w:rsidDel="003A4BD2">
          <w:delText xml:space="preserve">In order to </w:delText>
        </w:r>
      </w:del>
      <w:del w:id="704" w:author="[AEM, Huawei] 07-2022" w:date="2022-08-03T13:54:00Z">
        <w:r w:rsidDel="003A4BD2">
          <w:delText xml:space="preserve">install </w:delText>
        </w:r>
      </w:del>
      <w:del w:id="705" w:author="[AEM, Huawei] 07-2022" w:date="2022-08-03T13:57:00Z">
        <w:r w:rsidDel="003A4BD2">
          <w:delText>a new dynamic PCF-provisioned MBS PCC rule</w:delText>
        </w:r>
        <w:r w:rsidDel="003A4BD2">
          <w:rPr>
            <w:lang w:eastAsia="zh-CN"/>
          </w:rPr>
          <w:delText>, the PCF shall further set other attributes within the PccRule data structure as follows:</w:delText>
        </w:r>
      </w:del>
    </w:p>
    <w:p w14:paraId="088A047D" w14:textId="18A2D645" w:rsidR="00FF1024" w:rsidDel="003A4BD2" w:rsidRDefault="00FF1024" w:rsidP="00330A5D">
      <w:pPr>
        <w:pStyle w:val="B1"/>
        <w:rPr>
          <w:del w:id="706" w:author="[AEM, Huawei] 07-2022" w:date="2022-08-03T13:57:00Z"/>
        </w:rPr>
      </w:pPr>
      <w:del w:id="707" w:author="[AEM, Huawei] 07-2022" w:date="2022-08-03T13:57:00Z">
        <w:r w:rsidDel="003A4BD2">
          <w:delText>-</w:delText>
        </w:r>
        <w:r w:rsidDel="003A4BD2">
          <w:tab/>
        </w:r>
      </w:del>
      <w:del w:id="708" w:author="[AEM, Huawei] 07-2022" w:date="2022-08-03T13:55:00Z">
        <w:r w:rsidDel="003A4BD2">
          <w:delText xml:space="preserve">It </w:delText>
        </w:r>
      </w:del>
      <w:del w:id="709" w:author="[AEM, Huawei] 07-2022" w:date="2022-08-03T13:57:00Z">
        <w:r w:rsidDel="003A4BD2">
          <w:delText xml:space="preserve">may include the precedence of </w:delText>
        </w:r>
      </w:del>
      <w:del w:id="710" w:author="[AEM, Huawei] 07-2022" w:date="2022-08-03T13:55:00Z">
        <w:r w:rsidDel="003A4BD2">
          <w:delText>a</w:delText>
        </w:r>
      </w:del>
      <w:del w:id="711" w:author="[AEM, Huawei] 07-2022" w:date="2022-08-03T13:57:00Z">
        <w:r w:rsidDel="003A4BD2">
          <w:delText xml:space="preserve"> MBS PCC rule among the other MBS PCC rules of the MBS session, within the "precedence" attribute. Within a MBS session, the PCF shall authorize different precedence values for the MBS PCC rules whose packet filters contained within the "flowInfos" attribute.</w:delText>
        </w:r>
      </w:del>
    </w:p>
    <w:p w14:paraId="31DAD566" w14:textId="19A5F938" w:rsidR="00FF1024" w:rsidDel="003A4BD2" w:rsidRDefault="00FF1024" w:rsidP="00FF1024">
      <w:pPr>
        <w:pStyle w:val="B1"/>
        <w:rPr>
          <w:del w:id="712" w:author="[AEM, Huawei] 07-2022" w:date="2022-08-03T13:57:00Z"/>
        </w:rPr>
      </w:pPr>
      <w:del w:id="713" w:author="[AEM, Huawei] 07-2022" w:date="2022-08-03T13:57:00Z">
        <w:r w:rsidDel="003A4BD2">
          <w:delText>-</w:delText>
        </w:r>
        <w:r w:rsidDel="003A4BD2">
          <w:tab/>
          <w:delText>It shall include flow information within the "flowInfos" attribute.</w:delText>
        </w:r>
      </w:del>
    </w:p>
    <w:p w14:paraId="3339876B" w14:textId="0078F35B" w:rsidR="00FF1024" w:rsidDel="003A4BD2" w:rsidRDefault="00FF1024" w:rsidP="00FF1024">
      <w:pPr>
        <w:pStyle w:val="B1"/>
        <w:rPr>
          <w:del w:id="714" w:author="[AEM, Huawei] 07-2022" w:date="2022-08-03T13:57:00Z"/>
        </w:rPr>
      </w:pPr>
      <w:del w:id="715" w:author="[AEM, Huawei] 07-2022" w:date="2022-08-03T13:57:00Z">
        <w:r w:rsidDel="003A4BD2">
          <w:delText>-</w:delText>
        </w:r>
        <w:r w:rsidDel="003A4BD2">
          <w:tab/>
          <w:delText xml:space="preserve">It shall include one reference to the MbsQosInfo data </w:delText>
        </w:r>
        <w:r w:rsidDel="003A4BD2">
          <w:rPr>
            <w:lang w:eastAsia="zh-CN"/>
          </w:rPr>
          <w:delText>structure</w:delText>
        </w:r>
        <w:r w:rsidDel="003A4BD2">
          <w:delText xml:space="preserve"> within the "refMbsQosInfo" attribute. In this case, a "mbsQosInfos" attribute containing the corresponding QoS data policy decision shall be included in the MbsPolicyDecision data </w:delText>
        </w:r>
        <w:r w:rsidDel="003A4BD2">
          <w:rPr>
            <w:lang w:eastAsia="zh-CN"/>
          </w:rPr>
          <w:delText>structure,</w:delText>
        </w:r>
        <w:r w:rsidDel="003A4BD2">
          <w:delText xml:space="preserve"> if it has not been previously provided.</w:delText>
        </w:r>
      </w:del>
    </w:p>
    <w:p w14:paraId="1C3DCBC3" w14:textId="77777777" w:rsidR="009073A4" w:rsidRDefault="009073A4" w:rsidP="00907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6" w:name="_Toc510696632"/>
      <w:bookmarkStart w:id="717" w:name="_Toc35971427"/>
      <w:bookmarkStart w:id="718" w:name="_Toc104365011"/>
      <w:bookmarkEnd w:id="1"/>
      <w:bookmarkEnd w:id="2"/>
      <w:r>
        <w:rPr>
          <w:rFonts w:ascii="Arial" w:hAnsi="Arial" w:cs="Arial"/>
          <w:color w:val="0000FF"/>
          <w:sz w:val="28"/>
          <w:szCs w:val="28"/>
          <w:lang w:val="en-US"/>
        </w:rPr>
        <w:t>* * * * Next Changes * * * *</w:t>
      </w:r>
    </w:p>
    <w:p w14:paraId="5B60225A" w14:textId="119D6761" w:rsidR="009073A4" w:rsidRDefault="009073A4" w:rsidP="009073A4">
      <w:pPr>
        <w:pStyle w:val="Heading5"/>
        <w:rPr>
          <w:ins w:id="719" w:author="[AEM, Huawei] 07-2022" w:date="2022-08-03T13:00:00Z"/>
        </w:rPr>
      </w:pPr>
      <w:ins w:id="720" w:author="[AEM, Huawei] 07-2022" w:date="2022-08-03T13:00:00Z">
        <w:r>
          <w:t>5.2.3.2.3</w:t>
        </w:r>
        <w:r>
          <w:tab/>
        </w:r>
        <w:r w:rsidRPr="007D6777">
          <w:t xml:space="preserve">Provisioning and enforcement of authorized </w:t>
        </w:r>
      </w:ins>
      <w:ins w:id="721" w:author="[AEM, Huawei] 07-2022" w:date="2022-08-03T14:02:00Z">
        <w:r w:rsidR="00FD04B5" w:rsidRPr="007D6777">
          <w:t xml:space="preserve">MBS </w:t>
        </w:r>
      </w:ins>
      <w:ins w:id="722" w:author="[AEM, Huawei] 07-2022" w:date="2022-08-03T13:00:00Z">
        <w:r w:rsidRPr="007D6777">
          <w:t xml:space="preserve">QoS </w:t>
        </w:r>
      </w:ins>
      <w:ins w:id="723" w:author="[AEM, Huawei] 07-2022" w:date="2022-08-03T14:02:00Z">
        <w:r w:rsidR="00FD04B5">
          <w:t>for an</w:t>
        </w:r>
      </w:ins>
      <w:ins w:id="724" w:author="[AEM, Huawei] 07-2022" w:date="2022-08-03T13:00:00Z">
        <w:r w:rsidRPr="007D6777">
          <w:t xml:space="preserve"> </w:t>
        </w:r>
        <w:r>
          <w:t xml:space="preserve">MBS </w:t>
        </w:r>
        <w:r w:rsidRPr="007D6777">
          <w:t>service data flow</w:t>
        </w:r>
      </w:ins>
    </w:p>
    <w:p w14:paraId="1212B94E" w14:textId="40DA57AE" w:rsidR="009073A4" w:rsidRDefault="009073A4" w:rsidP="009073A4">
      <w:pPr>
        <w:rPr>
          <w:ins w:id="725" w:author="[AEM, Huawei] 07-2022" w:date="2022-08-03T13:00:00Z"/>
        </w:rPr>
      </w:pPr>
      <w:ins w:id="726" w:author="[AEM, Huawei] 07-2022" w:date="2022-08-03T13:00:00Z">
        <w:r>
          <w:t xml:space="preserve">The </w:t>
        </w:r>
      </w:ins>
      <w:ins w:id="727" w:author="[AEM, Huawei] 07-2022" w:date="2022-08-03T14:03:00Z">
        <w:r w:rsidR="00585E84">
          <w:t xml:space="preserve">authorized </w:t>
        </w:r>
      </w:ins>
      <w:ins w:id="728" w:author="[AEM, Huawei] 07-2022" w:date="2022-08-03T13:00:00Z">
        <w:r>
          <w:t xml:space="preserve">MBS QoS </w:t>
        </w:r>
      </w:ins>
      <w:ins w:id="729" w:author="[AEM, Huawei] 07-2022" w:date="2022-08-03T14:03:00Z">
        <w:r w:rsidR="00585E84">
          <w:t>for an</w:t>
        </w:r>
      </w:ins>
      <w:ins w:id="730" w:author="[AEM, Huawei] 07-2022" w:date="2022-08-03T13:00:00Z">
        <w:r>
          <w:t xml:space="preserve"> MBS service data flow is </w:t>
        </w:r>
      </w:ins>
      <w:ins w:id="731" w:author="Nokia" w:date="2022-08-04T11:20:00Z">
        <w:r w:rsidR="00262638">
          <w:t xml:space="preserve">provisioned along with </w:t>
        </w:r>
      </w:ins>
      <w:ins w:id="732" w:author="[AEM, Huawei] 07-2022" w:date="2022-08-03T14:03:00Z">
        <w:r w:rsidR="00585E84">
          <w:t xml:space="preserve">the corresponding </w:t>
        </w:r>
      </w:ins>
      <w:ins w:id="733" w:author="[AEM, Huawei] 07-2022" w:date="2022-08-03T13:00:00Z">
        <w:r>
          <w:t xml:space="preserve">MBS PCC rule, as </w:t>
        </w:r>
      </w:ins>
      <w:ins w:id="734" w:author="[AEM, Huawei] 07-2022" w:date="2022-08-03T14:03:00Z">
        <w:r w:rsidR="00585E84">
          <w:t>specified</w:t>
        </w:r>
      </w:ins>
      <w:ins w:id="735" w:author="[AEM, Huawei] 07-2022" w:date="2022-08-03T13:00:00Z">
        <w:r>
          <w:t xml:space="preserve"> in the </w:t>
        </w:r>
        <w:r>
          <w:rPr>
            <w:lang w:eastAsia="ko-KR"/>
          </w:rPr>
          <w:t>clause </w:t>
        </w:r>
        <w:r>
          <w:t>5.2.3.</w:t>
        </w:r>
      </w:ins>
      <w:ins w:id="736" w:author="[AEM, Huawei] 07-2022" w:date="2022-08-03T13:57:00Z">
        <w:r w:rsidR="003A4BD2">
          <w:t>2.2</w:t>
        </w:r>
      </w:ins>
      <w:ins w:id="737" w:author="[AEM, Huawei] 07-2022" w:date="2022-08-03T13:00:00Z">
        <w:r>
          <w:t>.</w:t>
        </w:r>
      </w:ins>
    </w:p>
    <w:p w14:paraId="0F70C1BA" w14:textId="13628B5A" w:rsidR="00941BA3" w:rsidRDefault="009073A4" w:rsidP="009073A4">
      <w:pPr>
        <w:rPr>
          <w:ins w:id="738" w:author="[AEM, Huawei] 07-2022" w:date="2022-08-03T14:07:00Z"/>
          <w:lang w:eastAsia="ja-JP"/>
        </w:rPr>
      </w:pPr>
      <w:ins w:id="739" w:author="[AEM, Huawei] 07-2022" w:date="2022-08-03T13:00:00Z">
        <w:r>
          <w:t xml:space="preserve">The MBS authorized QoS per MBS service data flow </w:t>
        </w:r>
        <w:r>
          <w:rPr>
            <w:lang w:eastAsia="ja-JP"/>
          </w:rPr>
          <w:t xml:space="preserve">shall be provisioned within </w:t>
        </w:r>
      </w:ins>
      <w:ins w:id="740" w:author="[AEM, Huawei] 07-2022" w:date="2022-08-03T14:04:00Z">
        <w:r w:rsidR="00585E84">
          <w:rPr>
            <w:lang w:eastAsia="ja-JP"/>
          </w:rPr>
          <w:t>the</w:t>
        </w:r>
      </w:ins>
      <w:ins w:id="741" w:author="[AEM, Huawei] 07-2022" w:date="2022-08-03T13:00:00Z">
        <w:r>
          <w:rPr>
            <w:lang w:eastAsia="ja-JP"/>
          </w:rPr>
          <w:t xml:space="preserve"> </w:t>
        </w:r>
      </w:ins>
      <w:ins w:id="742" w:author="[AEM, Huawei] 07-2022" w:date="2022-08-03T14:05:00Z">
        <w:r w:rsidR="00EC4B9A">
          <w:t xml:space="preserve">MbsQosDec </w:t>
        </w:r>
      </w:ins>
      <w:ins w:id="743" w:author="[AEM, Huawei] 07-2022" w:date="2022-08-03T13:00:00Z">
        <w:r>
          <w:rPr>
            <w:lang w:eastAsia="ja-JP"/>
          </w:rPr>
          <w:t>data structure</w:t>
        </w:r>
      </w:ins>
      <w:ins w:id="744" w:author="[AEM, Huawei] 07-2022" w:date="2022-08-03T14:04:00Z">
        <w:r w:rsidR="00EC4B9A">
          <w:rPr>
            <w:lang w:eastAsia="ja-JP"/>
          </w:rPr>
          <w:t xml:space="preserve"> representing the MBS</w:t>
        </w:r>
      </w:ins>
      <w:ins w:id="745" w:author="[AEM, Huawei] 07-2022" w:date="2022-08-03T14:05:00Z">
        <w:r w:rsidR="00EC4B9A">
          <w:rPr>
            <w:lang w:eastAsia="ja-JP"/>
          </w:rPr>
          <w:t xml:space="preserve"> QoS Decision to be applied for the </w:t>
        </w:r>
      </w:ins>
      <w:ins w:id="746" w:author="[AEM, Huawei] 07-2022" w:date="2022-08-03T14:06:00Z">
        <w:r w:rsidR="00EC4B9A">
          <w:rPr>
            <w:lang w:eastAsia="ja-JP"/>
          </w:rPr>
          <w:t xml:space="preserve">MBS </w:t>
        </w:r>
      </w:ins>
      <w:ins w:id="747" w:author="[AEM, Huawei] 07-2022" w:date="2022-08-03T14:05:00Z">
        <w:r w:rsidR="00EC4B9A">
          <w:rPr>
            <w:lang w:eastAsia="ja-JP"/>
          </w:rPr>
          <w:t>service data flow</w:t>
        </w:r>
      </w:ins>
      <w:ins w:id="748" w:author="[AEM, Huawei] 07-2022" w:date="2022-08-03T13:00:00Z">
        <w:r w:rsidR="00EC4B9A">
          <w:rPr>
            <w:lang w:eastAsia="ja-JP"/>
          </w:rPr>
          <w:t>.</w:t>
        </w:r>
      </w:ins>
      <w:ins w:id="749" w:author="[AEM, Huawei] 07-2022" w:date="2022-08-03T14:27:00Z">
        <w:r w:rsidR="00941BA3">
          <w:rPr>
            <w:lang w:eastAsia="ja-JP"/>
          </w:rPr>
          <w:t xml:space="preserve"> For this purpose:</w:t>
        </w:r>
      </w:ins>
    </w:p>
    <w:p w14:paraId="735B9A4F" w14:textId="67C24BE9" w:rsidR="009073A4" w:rsidRDefault="00941BA3" w:rsidP="00941BA3">
      <w:pPr>
        <w:pStyle w:val="B1"/>
        <w:rPr>
          <w:ins w:id="750" w:author="[AEM, Huawei] 07-2022" w:date="2022-08-03T13:00:00Z"/>
          <w:lang w:eastAsia="ja-JP"/>
        </w:rPr>
      </w:pPr>
      <w:ins w:id="751" w:author="[AEM, Huawei] 07-2022" w:date="2022-08-03T14:26:00Z">
        <w:r>
          <w:rPr>
            <w:lang w:eastAsia="ja-JP"/>
          </w:rPr>
          <w:t>-</w:t>
        </w:r>
        <w:r>
          <w:rPr>
            <w:lang w:eastAsia="ja-JP"/>
          </w:rPr>
          <w:tab/>
        </w:r>
      </w:ins>
      <w:ins w:id="752" w:author="[AEM, Huawei] 07-2022" w:date="2022-08-03T14:06:00Z">
        <w:r w:rsidR="00EC4B9A">
          <w:rPr>
            <w:lang w:eastAsia="ja-JP"/>
          </w:rPr>
          <w:t>t</w:t>
        </w:r>
      </w:ins>
      <w:ins w:id="753" w:author="[AEM, Huawei] 07-2022" w:date="2022-08-03T13:00:00Z">
        <w:r w:rsidR="009073A4">
          <w:rPr>
            <w:lang w:eastAsia="ja-JP"/>
          </w:rPr>
          <w:t xml:space="preserve">he PCF shall include </w:t>
        </w:r>
      </w:ins>
      <w:ins w:id="754" w:author="[AEM, Huawei] 07-2022" w:date="2022-08-03T14:08:00Z">
        <w:r w:rsidR="00EC4B9A">
          <w:rPr>
            <w:lang w:eastAsia="ja-JP"/>
          </w:rPr>
          <w:t xml:space="preserve">this MBS QoS Decision instance </w:t>
        </w:r>
      </w:ins>
      <w:ins w:id="755" w:author="[AEM, Huawei] 07-2022" w:date="2022-08-03T14:10:00Z">
        <w:r w:rsidR="00EC4B9A">
          <w:rPr>
            <w:lang w:eastAsia="ja-JP"/>
          </w:rPr>
          <w:t xml:space="preserve">as a map entry </w:t>
        </w:r>
      </w:ins>
      <w:ins w:id="756" w:author="[AEM, Huawei] 07-2022" w:date="2022-08-03T14:08:00Z">
        <w:r w:rsidR="00EC4B9A">
          <w:rPr>
            <w:lang w:eastAsia="ja-JP"/>
          </w:rPr>
          <w:t xml:space="preserve">within </w:t>
        </w:r>
      </w:ins>
      <w:ins w:id="757" w:author="[AEM, Huawei] 07-2022" w:date="2022-08-03T14:07:00Z">
        <w:r w:rsidR="00EC4B9A">
          <w:rPr>
            <w:lang w:eastAsia="ja-JP"/>
          </w:rPr>
          <w:t>the</w:t>
        </w:r>
      </w:ins>
      <w:ins w:id="758" w:author="[AEM, Huawei] 07-2022" w:date="2022-08-03T13:00:00Z">
        <w:r w:rsidR="009073A4">
          <w:rPr>
            <w:lang w:eastAsia="ja-JP"/>
          </w:rPr>
          <w:t xml:space="preserve"> "mbsQos</w:t>
        </w:r>
      </w:ins>
      <w:ins w:id="759" w:author="[AEM, Huawei] 07-2022" w:date="2022-08-03T14:07:00Z">
        <w:r w:rsidR="00EC4B9A">
          <w:rPr>
            <w:lang w:eastAsia="ja-JP"/>
          </w:rPr>
          <w:t>Dec</w:t>
        </w:r>
      </w:ins>
      <w:ins w:id="760" w:author="[AEM, Huawei] 07-2022" w:date="2022-08-03T13:00:00Z">
        <w:r w:rsidR="009073A4">
          <w:rPr>
            <w:lang w:eastAsia="ja-JP"/>
          </w:rPr>
          <w:t xml:space="preserve">s" attribute </w:t>
        </w:r>
      </w:ins>
      <w:ins w:id="761" w:author="[AEM, Huawei] 07-2022" w:date="2022-08-03T14:08:00Z">
        <w:r w:rsidR="00EC4B9A">
          <w:rPr>
            <w:lang w:eastAsia="ja-JP"/>
          </w:rPr>
          <w:t>of</w:t>
        </w:r>
      </w:ins>
      <w:ins w:id="762" w:author="[AEM, Huawei] 07-2022" w:date="2022-08-03T13:00:00Z">
        <w:r w:rsidR="009073A4">
          <w:rPr>
            <w:lang w:eastAsia="ja-JP"/>
          </w:rPr>
          <w:t xml:space="preserve"> the MbsPolicyDecision data structure </w:t>
        </w:r>
      </w:ins>
      <w:ins w:id="763" w:author="[AEM, Huawei] 07-2022" w:date="2022-08-03T14:10:00Z">
        <w:r w:rsidR="00EC4B9A">
          <w:rPr>
            <w:lang w:eastAsia="ja-JP"/>
          </w:rPr>
          <w:t>of the corresponding MBS Policy Decision</w:t>
        </w:r>
      </w:ins>
      <w:ins w:id="764" w:author="[AEM, Huawei] 07-2022" w:date="2022-08-04T16:58:00Z">
        <w:r w:rsidR="00CA2E4A">
          <w:rPr>
            <w:lang w:eastAsia="ja-JP"/>
          </w:rPr>
          <w:t>, as specified in clause 5.2.3.1.2,</w:t>
        </w:r>
      </w:ins>
      <w:ins w:id="765" w:author="[AEM, Huawei] 07-2022" w:date="2022-08-03T14:10:00Z">
        <w:r w:rsidR="00EC4B9A">
          <w:rPr>
            <w:lang w:eastAsia="ja-JP"/>
          </w:rPr>
          <w:t xml:space="preserve"> </w:t>
        </w:r>
      </w:ins>
      <w:ins w:id="766" w:author="[AEM, Huawei] 07-2022" w:date="2022-08-03T13:00:00Z">
        <w:r w:rsidR="009073A4">
          <w:rPr>
            <w:lang w:eastAsia="ja-JP"/>
          </w:rPr>
          <w:t xml:space="preserve">and include the reference to this </w:t>
        </w:r>
      </w:ins>
      <w:ins w:id="767" w:author="[AEM, Huawei] 07-2022" w:date="2022-08-03T14:08:00Z">
        <w:r w:rsidR="00EC4B9A">
          <w:rPr>
            <w:lang w:eastAsia="ja-JP"/>
          </w:rPr>
          <w:t xml:space="preserve">MBS QoS Decision instance </w:t>
        </w:r>
      </w:ins>
      <w:ins w:id="768" w:author="[AEM, Huawei] 07-2022" w:date="2022-08-03T13:00:00Z">
        <w:r w:rsidR="009073A4">
          <w:rPr>
            <w:lang w:eastAsia="ja-JP"/>
          </w:rPr>
          <w:t>within the "</w:t>
        </w:r>
        <w:r w:rsidR="009073A4">
          <w:t>refMbsQos</w:t>
        </w:r>
      </w:ins>
      <w:ins w:id="769" w:author="[AEM, Huawei] 07-2022" w:date="2022-08-03T14:09:00Z">
        <w:r w:rsidR="00EC4B9A">
          <w:t>Dec</w:t>
        </w:r>
      </w:ins>
      <w:ins w:id="770" w:author="[AEM, Huawei] 07-2022" w:date="2022-08-03T13:00:00Z">
        <w:r w:rsidR="009073A4">
          <w:t xml:space="preserve">" attribute of the MbsPccRule data </w:t>
        </w:r>
      </w:ins>
      <w:ins w:id="771" w:author="[AEM, Huawei] 07-2022" w:date="2022-08-03T14:09:00Z">
        <w:r w:rsidR="00EC4B9A">
          <w:t>structure representing the co</w:t>
        </w:r>
      </w:ins>
      <w:ins w:id="772" w:author="Nokia" w:date="2022-08-04T11:24:00Z">
        <w:r w:rsidR="004B5258">
          <w:t>rresponding</w:t>
        </w:r>
      </w:ins>
      <w:ins w:id="773" w:author="[AEM, Huawei] 07-2022" w:date="2022-08-03T14:09:00Z">
        <w:r w:rsidR="00EC4B9A">
          <w:t xml:space="preserve"> MBS PCC rule</w:t>
        </w:r>
      </w:ins>
      <w:ins w:id="774" w:author="[AEM, Huawei] 07-2022" w:date="2022-08-03T13:00:00Z">
        <w:r w:rsidR="00F14B78">
          <w:t>;</w:t>
        </w:r>
      </w:ins>
    </w:p>
    <w:p w14:paraId="543E5925" w14:textId="0E10CEDB" w:rsidR="00577720" w:rsidRPr="00234693" w:rsidRDefault="00F14B78" w:rsidP="00577720">
      <w:pPr>
        <w:pStyle w:val="B1"/>
        <w:numPr>
          <w:ilvl w:val="0"/>
          <w:numId w:val="21"/>
        </w:numPr>
        <w:rPr>
          <w:ins w:id="775" w:author="[AEM, Huawei] 07-2022" w:date="2022-08-03T14:15:00Z"/>
        </w:rPr>
      </w:pPr>
      <w:ins w:id="776" w:author="[AEM, Huawei] 07-2022" w:date="2022-08-04T17:03:00Z">
        <w:r>
          <w:lastRenderedPageBreak/>
          <w:t>w</w:t>
        </w:r>
      </w:ins>
      <w:ins w:id="777" w:author="[AEM, Huawei] 07-2022" w:date="2022-08-03T13:00:00Z">
        <w:r w:rsidR="00577720">
          <w:t xml:space="preserve">hen the PCF </w:t>
        </w:r>
      </w:ins>
      <w:ins w:id="778" w:author="[AEM, Huawei] 07-2022" w:date="2022-08-03T14:12:00Z">
        <w:r w:rsidR="00577720">
          <w:t>provisions</w:t>
        </w:r>
      </w:ins>
      <w:ins w:id="779" w:author="[AEM, Huawei] 07-2022" w:date="2022-08-03T13:00:00Z">
        <w:r w:rsidR="00577720">
          <w:t xml:space="preserve"> a standardized 5QI </w:t>
        </w:r>
      </w:ins>
      <w:ins w:id="780" w:author="[AEM, Huawei] 07-2022" w:date="2022-08-03T14:13:00Z">
        <w:r w:rsidR="00577720">
          <w:t>value</w:t>
        </w:r>
      </w:ins>
      <w:ins w:id="781" w:author="[AEM, Huawei] 07-2022" w:date="2022-08-09T14:27:00Z">
        <w:r w:rsidR="002468D5">
          <w:rPr>
            <w:lang w:eastAsia="ja-JP"/>
          </w:rPr>
          <w:t xml:space="preserve">, </w:t>
        </w:r>
      </w:ins>
      <w:ins w:id="782" w:author="[AEM, Huawei] 07-2022" w:date="2022-08-03T13:00:00Z">
        <w:r w:rsidR="00577720">
          <w:t xml:space="preserve">but </w:t>
        </w:r>
      </w:ins>
      <w:ins w:id="783" w:author="[AEM, Huawei] 07-2022" w:date="2022-08-03T14:13:00Z">
        <w:r w:rsidR="00577720">
          <w:t>the</w:t>
        </w:r>
      </w:ins>
      <w:ins w:id="784" w:author="[AEM, Huawei] 07-2022" w:date="2022-08-03T13:00:00Z">
        <w:r w:rsidR="00577720">
          <w:t xml:space="preserve"> Priority Level, </w:t>
        </w:r>
      </w:ins>
      <w:ins w:id="785" w:author="[AEM, Huawei] 07-2022" w:date="2022-08-03T14:13:00Z">
        <w:r w:rsidR="00577720">
          <w:t>the</w:t>
        </w:r>
      </w:ins>
      <w:ins w:id="786" w:author="[AEM, Huawei] 07-2022" w:date="2022-08-03T13:00:00Z">
        <w:r w:rsidR="00577720">
          <w:t xml:space="preserve"> Averaging Window and/or </w:t>
        </w:r>
      </w:ins>
      <w:ins w:id="787" w:author="[AEM, Huawei] 07-2022" w:date="2022-08-03T14:13:00Z">
        <w:r w:rsidR="00577720">
          <w:t>the</w:t>
        </w:r>
      </w:ins>
      <w:ins w:id="788" w:author="[AEM, Huawei] 07-2022" w:date="2022-08-03T13:00:00Z">
        <w:r w:rsidR="00577720">
          <w:t xml:space="preserve"> Maximum Data Burst </w:t>
        </w:r>
        <w:r w:rsidR="00577720" w:rsidRPr="00234693">
          <w:t xml:space="preserve">Volume </w:t>
        </w:r>
      </w:ins>
      <w:ins w:id="789" w:author="[AEM, Huawei] 07-2022" w:date="2022-08-03T14:13:00Z">
        <w:r w:rsidR="00577720" w:rsidRPr="00234693">
          <w:t>shall be</w:t>
        </w:r>
      </w:ins>
      <w:ins w:id="790" w:author="[AEM, Huawei] 07-2022" w:date="2022-08-03T13:00:00Z">
        <w:r w:rsidR="00577720" w:rsidRPr="00234693">
          <w:t xml:space="preserve"> different from the standardized value</w:t>
        </w:r>
      </w:ins>
      <w:ins w:id="791" w:author="[AEM, Huawei] 07-2022" w:date="2022-08-03T14:13:00Z">
        <w:r w:rsidR="00577720" w:rsidRPr="00234693">
          <w:t>s defined</w:t>
        </w:r>
      </w:ins>
      <w:ins w:id="792" w:author="[AEM, Huawei] 07-2022" w:date="2022-08-03T13:00:00Z">
        <w:r w:rsidR="00577720" w:rsidRPr="00234693">
          <w:t xml:space="preserve"> in the table 5.7.4-1 of 3GPP TS 23.501 [2], the PCF shall include </w:t>
        </w:r>
      </w:ins>
      <w:ins w:id="793" w:author="[AEM, Huawei] 07-2022" w:date="2022-08-09T14:28:00Z">
        <w:r w:rsidR="002468D5" w:rsidRPr="00234693">
          <w:t xml:space="preserve">within the corresponding MbsQosDec </w:t>
        </w:r>
        <w:r w:rsidR="002468D5" w:rsidRPr="00234693">
          <w:rPr>
            <w:lang w:eastAsia="ja-JP"/>
          </w:rPr>
          <w:t>data structure</w:t>
        </w:r>
        <w:r w:rsidR="002468D5" w:rsidRPr="00234693">
          <w:t xml:space="preserve"> </w:t>
        </w:r>
      </w:ins>
      <w:ins w:id="794" w:author="[AEM, Huawei] 07-2022" w:date="2022-08-03T13:00:00Z">
        <w:r w:rsidR="00577720" w:rsidRPr="00234693">
          <w:t xml:space="preserve">the </w:t>
        </w:r>
      </w:ins>
      <w:ins w:id="795" w:author="[AEM, Huawei] 07-2022" w:date="2022-08-03T14:14:00Z">
        <w:r w:rsidR="00577720" w:rsidRPr="00234693">
          <w:t xml:space="preserve">required </w:t>
        </w:r>
      </w:ins>
      <w:ins w:id="796" w:author="[AEM, Huawei] 07-2022" w:date="2022-08-03T13:00:00Z">
        <w:r w:rsidR="00577720" w:rsidRPr="00234693">
          <w:t xml:space="preserve">Priority Level within the "priorityLevel" attribute, the Averaging Window within the "averWindow" attribute and/or the </w:t>
        </w:r>
      </w:ins>
      <w:ins w:id="797" w:author="Nokia" w:date="2022-08-04T11:27:00Z">
        <w:r w:rsidR="00577720" w:rsidRPr="00234693">
          <w:t xml:space="preserve">MBS </w:t>
        </w:r>
      </w:ins>
      <w:ins w:id="798" w:author="[AEM, Huawei] 07-2022" w:date="2022-08-03T13:00:00Z">
        <w:r w:rsidR="00577720" w:rsidRPr="00234693">
          <w:t>Maximum Data Burst Volume within the</w:t>
        </w:r>
        <w:r w:rsidRPr="00234693">
          <w:t xml:space="preserve"> "mbsMaxDataBurstVol" attribute;</w:t>
        </w:r>
      </w:ins>
    </w:p>
    <w:p w14:paraId="7A9291B1" w14:textId="1F7CDA8E" w:rsidR="00941BA3" w:rsidRPr="00234693" w:rsidRDefault="00941BA3" w:rsidP="00941BA3">
      <w:pPr>
        <w:pStyle w:val="B1"/>
        <w:rPr>
          <w:ins w:id="799" w:author="[AEM, Huawei] 07-2022" w:date="2022-08-03T14:26:00Z"/>
        </w:rPr>
      </w:pPr>
      <w:ins w:id="800" w:author="[AEM, Huawei] 07-2022" w:date="2022-08-03T14:26:00Z">
        <w:r w:rsidRPr="00234693">
          <w:t>-</w:t>
        </w:r>
        <w:r w:rsidRPr="00234693">
          <w:tab/>
        </w:r>
      </w:ins>
      <w:ins w:id="801" w:author="[AEM, Huawei] 07-2022" w:date="2022-08-03T14:27:00Z">
        <w:r w:rsidRPr="00234693">
          <w:t>if t</w:t>
        </w:r>
      </w:ins>
      <w:ins w:id="802" w:author="[AEM, Huawei] 07-2022" w:date="2022-08-03T14:26:00Z">
        <w:r w:rsidRPr="00234693">
          <w:t xml:space="preserve">he PCF </w:t>
        </w:r>
      </w:ins>
      <w:ins w:id="803" w:author="[AEM, Huawei] 07-2022" w:date="2022-08-03T14:27:00Z">
        <w:r w:rsidRPr="00234693">
          <w:t>needs to</w:t>
        </w:r>
      </w:ins>
      <w:ins w:id="804" w:author="[AEM, Huawei] 07-2022" w:date="2022-08-03T14:26:00Z">
        <w:r w:rsidRPr="00234693">
          <w:t xml:space="preserve"> provision dynamically assigned 5QI value</w:t>
        </w:r>
      </w:ins>
      <w:ins w:id="805" w:author="[AEM, Huawei] 07-2022" w:date="2022-08-03T14:28:00Z">
        <w:r w:rsidR="00C602AA" w:rsidRPr="00234693">
          <w:t>(s)</w:t>
        </w:r>
      </w:ins>
      <w:ins w:id="806" w:author="[AEM, Huawei] 07-2022" w:date="2022-08-03T14:26:00Z">
        <w:r w:rsidRPr="00234693">
          <w:t xml:space="preserve"> (from the non-standardized and non-preconfigured value range) and the associated </w:t>
        </w:r>
      </w:ins>
      <w:ins w:id="807" w:author="[AEM, Huawei] 07-2022" w:date="2022-08-03T14:29:00Z">
        <w:r w:rsidR="00C602AA" w:rsidRPr="00234693">
          <w:t xml:space="preserve">set(s) of </w:t>
        </w:r>
      </w:ins>
      <w:ins w:id="808" w:author="[AEM, Huawei] 07-2022" w:date="2022-08-03T14:28:00Z">
        <w:r w:rsidR="00C602AA" w:rsidRPr="00234693">
          <w:t>MBS</w:t>
        </w:r>
      </w:ins>
      <w:ins w:id="809" w:author="[AEM, Huawei] 07-2022" w:date="2022-08-03T14:26:00Z">
        <w:r w:rsidRPr="00234693">
          <w:t xml:space="preserve"> QoS </w:t>
        </w:r>
      </w:ins>
      <w:ins w:id="810" w:author="[AEM, Huawei] 07-2022" w:date="2022-08-03T14:28:00Z">
        <w:r w:rsidR="00C602AA" w:rsidRPr="00234693">
          <w:t>C</w:t>
        </w:r>
      </w:ins>
      <w:ins w:id="811" w:author="[AEM, Huawei] 07-2022" w:date="2022-08-03T14:26:00Z">
        <w:r w:rsidRPr="00234693">
          <w:t>haracteristics</w:t>
        </w:r>
        <w:r w:rsidR="00C602AA" w:rsidRPr="00234693">
          <w:rPr>
            <w:lang w:eastAsia="zh-CN"/>
          </w:rPr>
          <w:t xml:space="preserve">, </w:t>
        </w:r>
        <w:r w:rsidRPr="00234693">
          <w:rPr>
            <w:lang w:eastAsia="zh-CN"/>
          </w:rPr>
          <w:t>t</w:t>
        </w:r>
        <w:r w:rsidRPr="00234693">
          <w:t>he PCF shall include within the MbsPolicy</w:t>
        </w:r>
        <w:r w:rsidRPr="00234693">
          <w:rPr>
            <w:lang w:eastAsia="zh-CN"/>
          </w:rPr>
          <w:t>Decision</w:t>
        </w:r>
        <w:r w:rsidRPr="00234693">
          <w:t xml:space="preserve"> data structure </w:t>
        </w:r>
      </w:ins>
      <w:ins w:id="812" w:author="[AEM, Huawei] 07-2022" w:date="2022-08-03T14:29:00Z">
        <w:r w:rsidR="00C602AA" w:rsidRPr="00234693">
          <w:t xml:space="preserve">representing the related MBS Policy Decision </w:t>
        </w:r>
      </w:ins>
      <w:ins w:id="813" w:author="[AEM, Huawei] 07-2022" w:date="2022-08-03T14:26:00Z">
        <w:r w:rsidRPr="00234693">
          <w:t xml:space="preserve">the "mbsQosChars" </w:t>
        </w:r>
      </w:ins>
      <w:ins w:id="814" w:author="[AEM, Huawei] 07-2022" w:date="2022-08-03T14:30:00Z">
        <w:r w:rsidR="00C602AA" w:rsidRPr="00234693">
          <w:t xml:space="preserve">map </w:t>
        </w:r>
      </w:ins>
      <w:ins w:id="815" w:author="[AEM, Huawei] 07-2022" w:date="2022-08-03T14:26:00Z">
        <w:r w:rsidRPr="00234693">
          <w:t>attribute contain</w:t>
        </w:r>
      </w:ins>
      <w:ins w:id="816" w:author="[AEM, Huawei] 07-2022" w:date="2022-08-03T14:29:00Z">
        <w:r w:rsidR="00C602AA" w:rsidRPr="00234693">
          <w:t>ing</w:t>
        </w:r>
      </w:ins>
      <w:ins w:id="817" w:author="[AEM, Huawei] 07-2022" w:date="2022-08-03T14:26:00Z">
        <w:r w:rsidRPr="00234693">
          <w:t xml:space="preserve"> one or more </w:t>
        </w:r>
      </w:ins>
      <w:ins w:id="818" w:author="[AEM, Huawei] 07-2022" w:date="2022-08-03T14:30:00Z">
        <w:r w:rsidR="00C602AA" w:rsidRPr="00234693">
          <w:t xml:space="preserve">set(s) of MBS QoS Characteristics, with each one of them encoded within a </w:t>
        </w:r>
      </w:ins>
      <w:ins w:id="819" w:author="[AEM, Huawei] 07-2022" w:date="2022-08-03T14:26:00Z">
        <w:r w:rsidRPr="00234693">
          <w:t xml:space="preserve">MbsQosChar </w:t>
        </w:r>
      </w:ins>
      <w:ins w:id="820" w:author="[AEM, Huawei] 07-2022" w:date="2022-08-03T14:30:00Z">
        <w:r w:rsidR="00C602AA" w:rsidRPr="00234693">
          <w:t>data structure</w:t>
        </w:r>
      </w:ins>
      <w:ins w:id="821" w:author="[AEM, Huawei] 07-2022" w:date="2022-08-03T14:26:00Z">
        <w:r w:rsidR="00C602AA" w:rsidRPr="00234693">
          <w:t xml:space="preserve"> as specified in clause</w:t>
        </w:r>
      </w:ins>
      <w:ins w:id="822" w:author="[AEM, Huawei] 07-2022" w:date="2022-08-03T14:31:00Z">
        <w:r w:rsidR="00C602AA" w:rsidRPr="00234693">
          <w:t> 5.2.3.1.3</w:t>
        </w:r>
      </w:ins>
      <w:ins w:id="823" w:author="[AEM, Huawei] 07-2022" w:date="2022-08-03T14:26:00Z">
        <w:r w:rsidRPr="00234693">
          <w:t xml:space="preserve">. </w:t>
        </w:r>
      </w:ins>
      <w:ins w:id="824" w:author="[AEM, Huawei] 07-2022" w:date="2022-08-03T14:32:00Z">
        <w:r w:rsidR="00C602AA" w:rsidRPr="00234693">
          <w:rPr>
            <w:lang w:eastAsia="zh-CN"/>
          </w:rPr>
          <w:t>T</w:t>
        </w:r>
      </w:ins>
      <w:ins w:id="825" w:author="[AEM, Huawei] 07-2022" w:date="2022-08-03T14:26:00Z">
        <w:r w:rsidRPr="00234693">
          <w:t xml:space="preserve">he PCF shall not update nor remove </w:t>
        </w:r>
      </w:ins>
      <w:ins w:id="826" w:author="[AEM, Huawei] 07-2022" w:date="2022-08-03T14:32:00Z">
        <w:r w:rsidR="00C602AA" w:rsidRPr="00234693">
          <w:t xml:space="preserve">previously provisioned </w:t>
        </w:r>
      </w:ins>
      <w:ins w:id="827" w:author="[AEM, Huawei] 07-2022" w:date="2022-08-03T14:33:00Z">
        <w:r w:rsidR="00C602AA" w:rsidRPr="00234693">
          <w:t>set(s) of MBS QoS Characteristics</w:t>
        </w:r>
      </w:ins>
      <w:ins w:id="828" w:author="[AEM, Huawei] 07-2022" w:date="2022-08-03T14:26:00Z">
        <w:r w:rsidRPr="00234693">
          <w:t xml:space="preserve"> during the lifetime of the </w:t>
        </w:r>
      </w:ins>
      <w:ins w:id="829" w:author="[AEM, Huawei] 07-2022" w:date="2022-08-03T14:32:00Z">
        <w:r w:rsidR="00C602AA" w:rsidRPr="00234693">
          <w:t>concerned MBS P</w:t>
        </w:r>
      </w:ins>
      <w:ins w:id="830" w:author="[AEM, Huawei] 07-2022" w:date="2022-08-03T14:26:00Z">
        <w:r w:rsidRPr="00234693">
          <w:t xml:space="preserve">olicy </w:t>
        </w:r>
      </w:ins>
      <w:ins w:id="831" w:author="[AEM, Huawei] 07-2022" w:date="2022-08-03T14:32:00Z">
        <w:r w:rsidR="00C602AA" w:rsidRPr="00234693">
          <w:t>A</w:t>
        </w:r>
      </w:ins>
      <w:ins w:id="832" w:author="[AEM, Huawei] 07-2022" w:date="2022-08-03T14:26:00Z">
        <w:r w:rsidR="00F14B78" w:rsidRPr="00234693">
          <w:t>ssociation;</w:t>
        </w:r>
      </w:ins>
    </w:p>
    <w:p w14:paraId="390D2B36" w14:textId="1F95DF49" w:rsidR="002468D5" w:rsidRPr="00234693" w:rsidRDefault="002468D5" w:rsidP="002468D5">
      <w:pPr>
        <w:pStyle w:val="B1"/>
        <w:numPr>
          <w:ilvl w:val="0"/>
          <w:numId w:val="21"/>
        </w:numPr>
        <w:rPr>
          <w:ins w:id="833" w:author="[AEM, Huawei] 07-2022" w:date="2022-08-09T14:31:00Z"/>
        </w:rPr>
      </w:pPr>
      <w:ins w:id="834" w:author="[AEM, Huawei] 07-2022" w:date="2022-08-09T14:31:00Z">
        <w:r w:rsidRPr="00234693">
          <w:t xml:space="preserve">when the PCF provisions a </w:t>
        </w:r>
      </w:ins>
      <w:ins w:id="835" w:author="[AEM, Huawei] 07-2022" w:date="2022-08-09T14:32:00Z">
        <w:r w:rsidRPr="00234693">
          <w:t xml:space="preserve">dynamically assigned </w:t>
        </w:r>
      </w:ins>
      <w:ins w:id="836" w:author="[AEM, Huawei] 07-2022" w:date="2022-08-09T14:31:00Z">
        <w:r w:rsidRPr="00234693">
          <w:t xml:space="preserve">5QI value </w:t>
        </w:r>
      </w:ins>
      <w:ins w:id="837" w:author="[AEM, Huawei] 07-2022" w:date="2022-08-09T14:32:00Z">
        <w:r w:rsidRPr="00234693">
          <w:t xml:space="preserve">(from the non-standardized and non-preconfigured value range) </w:t>
        </w:r>
      </w:ins>
      <w:ins w:id="838" w:author="[AEM, Huawei] 07-2022" w:date="2022-08-09T14:34:00Z">
        <w:r w:rsidRPr="00234693">
          <w:t xml:space="preserve">for the MBS PCC rule </w:t>
        </w:r>
      </w:ins>
      <w:ins w:id="839" w:author="[AEM, Huawei] 07-2022" w:date="2022-08-09T14:31:00Z">
        <w:r w:rsidRPr="00234693">
          <w:t xml:space="preserve">within the </w:t>
        </w:r>
      </w:ins>
      <w:ins w:id="840" w:author="[AEM, Huawei] 07-2022" w:date="2022-08-09T14:34:00Z">
        <w:r w:rsidRPr="00234693">
          <w:t xml:space="preserve">referred </w:t>
        </w:r>
      </w:ins>
      <w:ins w:id="841" w:author="[AEM, Huawei] 07-2022" w:date="2022-08-09T14:31:00Z">
        <w:r w:rsidRPr="00234693">
          <w:rPr>
            <w:lang w:eastAsia="ja-JP"/>
          </w:rPr>
          <w:t xml:space="preserve">MBS QoS Decision instance, </w:t>
        </w:r>
      </w:ins>
      <w:ins w:id="842" w:author="[AEM, Huawei] 07-2022" w:date="2022-08-09T14:32:00Z">
        <w:r w:rsidRPr="00234693">
          <w:t xml:space="preserve">then the </w:t>
        </w:r>
      </w:ins>
      <w:ins w:id="843" w:author="[AEM, Huawei] 07-2022" w:date="2022-08-09T14:33:00Z">
        <w:r w:rsidRPr="00234693">
          <w:t xml:space="preserve">"5qi" attribute of the corresponding MbsQosDec </w:t>
        </w:r>
        <w:r w:rsidRPr="00234693">
          <w:rPr>
            <w:lang w:eastAsia="ja-JP"/>
          </w:rPr>
          <w:t xml:space="preserve">data structure shall be set to the </w:t>
        </w:r>
      </w:ins>
      <w:ins w:id="844" w:author="[AEM, Huawei] 07-2022" w:date="2022-08-09T14:35:00Z">
        <w:r w:rsidRPr="00234693">
          <w:rPr>
            <w:lang w:eastAsia="ja-JP"/>
          </w:rPr>
          <w:t xml:space="preserve">value of the </w:t>
        </w:r>
      </w:ins>
      <w:ins w:id="845" w:author="[AEM, Huawei] 07-2022" w:date="2022-08-09T14:33:00Z">
        <w:r w:rsidRPr="00234693">
          <w:t xml:space="preserve">dynamically assigned 5QI </w:t>
        </w:r>
      </w:ins>
      <w:ins w:id="846" w:author="[AEM, Huawei] 07-2022" w:date="2022-08-09T14:35:00Z">
        <w:r w:rsidRPr="00234693">
          <w:t xml:space="preserve">which points to the MBS QoS Characteristics instance containing the related QoS </w:t>
        </w:r>
      </w:ins>
      <w:ins w:id="847" w:author="[AEM, Huawei] 07-2022" w:date="2022-08-09T14:36:00Z">
        <w:r w:rsidRPr="00234693">
          <w:t>parameters</w:t>
        </w:r>
      </w:ins>
      <w:ins w:id="848" w:author="[AEM, Huawei] 07-2022" w:date="2022-08-09T14:31:00Z">
        <w:r w:rsidRPr="00234693">
          <w:t>;</w:t>
        </w:r>
      </w:ins>
    </w:p>
    <w:p w14:paraId="63EC3899" w14:textId="6D47517F" w:rsidR="00941BA3" w:rsidRDefault="00941BA3" w:rsidP="00941BA3">
      <w:pPr>
        <w:pStyle w:val="NO"/>
        <w:rPr>
          <w:ins w:id="849" w:author="[AEM, Huawei] 07-2022" w:date="2022-08-03T14:26:00Z"/>
        </w:rPr>
      </w:pPr>
      <w:ins w:id="850" w:author="[AEM, Huawei] 07-2022" w:date="2022-08-03T14:26:00Z">
        <w:r w:rsidRPr="00234693">
          <w:t>NOTE:</w:t>
        </w:r>
        <w:r w:rsidRPr="00234693">
          <w:tab/>
          <w:t xml:space="preserve">Operator configuration is assumed to ensure that </w:t>
        </w:r>
      </w:ins>
      <w:ins w:id="851" w:author="[AEM, Huawei] 07-2022" w:date="2022-08-03T14:33:00Z">
        <w:r w:rsidR="00C602AA" w:rsidRPr="00234693">
          <w:t xml:space="preserve">a </w:t>
        </w:r>
      </w:ins>
      <w:ins w:id="852" w:author="[AEM, Huawei] 07-2022" w:date="2022-08-03T14:26:00Z">
        <w:r w:rsidRPr="00234693">
          <w:t>dynamic</w:t>
        </w:r>
      </w:ins>
      <w:ins w:id="853" w:author="Nokia" w:date="2022-08-04T11:26:00Z">
        <w:r w:rsidR="004B5258" w:rsidRPr="00234693">
          <w:t>ally</w:t>
        </w:r>
      </w:ins>
      <w:ins w:id="854" w:author="[AEM, Huawei] 07-2022" w:date="2022-08-03T14:26:00Z">
        <w:r w:rsidRPr="00234693">
          <w:t xml:space="preserve"> </w:t>
        </w:r>
      </w:ins>
      <w:ins w:id="855" w:author="[AEM, Huawei] 07-2022" w:date="2022-08-03T14:33:00Z">
        <w:r w:rsidR="00C602AA" w:rsidRPr="00234693">
          <w:t xml:space="preserve">assigned </w:t>
        </w:r>
      </w:ins>
      <w:ins w:id="856" w:author="[AEM, Huawei] 07-2022" w:date="2022-08-03T14:26:00Z">
        <w:r w:rsidRPr="00234693">
          <w:t>5QI value</w:t>
        </w:r>
        <w:r>
          <w:t xml:space="preserve"> is unique and references the same set of </w:t>
        </w:r>
      </w:ins>
      <w:ins w:id="857" w:author="[AEM, Huawei] 07-2022" w:date="2022-08-03T14:34:00Z">
        <w:r w:rsidR="00C602AA">
          <w:t xml:space="preserve">MBS </w:t>
        </w:r>
      </w:ins>
      <w:ins w:id="858" w:author="[AEM, Huawei] 07-2022" w:date="2022-08-03T14:26:00Z">
        <w:r>
          <w:t>QoS characteristics within the whole PLMN at a given time.</w:t>
        </w:r>
      </w:ins>
    </w:p>
    <w:p w14:paraId="4957081A" w14:textId="02E35B17" w:rsidR="009073A4" w:rsidRPr="00663D97" w:rsidRDefault="005F45FD" w:rsidP="009073A4">
      <w:pPr>
        <w:rPr>
          <w:ins w:id="859" w:author="[AEM, Huawei] 07-2022" w:date="2022-08-03T13:00:00Z"/>
          <w:lang w:val="en-US" w:eastAsia="ja-JP"/>
        </w:rPr>
      </w:pPr>
      <w:ins w:id="860" w:author="[AEM, Huawei] 07-2022" w:date="2022-08-03T14:19:00Z">
        <w:r>
          <w:rPr>
            <w:lang w:eastAsia="ja-JP"/>
          </w:rPr>
          <w:t xml:space="preserve">Upon reception of </w:t>
        </w:r>
        <w:r w:rsidRPr="00663D97">
          <w:rPr>
            <w:lang w:eastAsia="ja-JP"/>
          </w:rPr>
          <w:t>an MBS PCC rule provisioning including the corresponding authorized MBS QoS information</w:t>
        </w:r>
      </w:ins>
      <w:ins w:id="861" w:author="[AEM, Huawei] 07-2022" w:date="2022-08-03T14:20:00Z">
        <w:r w:rsidRPr="00663D97">
          <w:rPr>
            <w:lang w:eastAsia="ja-JP"/>
          </w:rPr>
          <w:t xml:space="preserve"> from the PCF</w:t>
        </w:r>
      </w:ins>
      <w:ins w:id="862" w:author="[AEM, Huawei] 07-2022" w:date="2022-08-03T14:19:00Z">
        <w:r w:rsidRPr="00663D97">
          <w:rPr>
            <w:lang w:eastAsia="ja-JP"/>
          </w:rPr>
          <w:t>,</w:t>
        </w:r>
        <w:r w:rsidRPr="00663D97">
          <w:t xml:space="preserve"> t</w:t>
        </w:r>
      </w:ins>
      <w:ins w:id="863" w:author="[AEM, Huawei] 07-2022" w:date="2022-08-03T13:00:00Z">
        <w:r w:rsidR="009073A4" w:rsidRPr="00663D97">
          <w:t xml:space="preserve">he </w:t>
        </w:r>
      </w:ins>
      <w:ins w:id="864" w:author="[AEM, Huawei] 07-2022" w:date="2022-08-03T14:20:00Z">
        <w:r w:rsidRPr="00663D97">
          <w:t>NF service consumer (</w:t>
        </w:r>
      </w:ins>
      <w:ins w:id="865" w:author="[AEM, Huawei] 07-2022" w:date="2022-08-03T13:00:00Z">
        <w:r w:rsidR="009073A4" w:rsidRPr="00663D97">
          <w:t>MB-SMF</w:t>
        </w:r>
      </w:ins>
      <w:ins w:id="866" w:author="[AEM, Huawei] 07-2022" w:date="2022-08-03T14:20:00Z">
        <w:r w:rsidRPr="00663D97">
          <w:t>)</w:t>
        </w:r>
      </w:ins>
      <w:ins w:id="867" w:author="[AEM, Huawei] 07-2022" w:date="2022-08-03T13:00:00Z">
        <w:r w:rsidR="009073A4" w:rsidRPr="00663D97">
          <w:t xml:space="preserve"> shall </w:t>
        </w:r>
      </w:ins>
      <w:ins w:id="868" w:author="[AEM, Huawei] 07-2022" w:date="2022-08-04T12:24:00Z">
        <w:r w:rsidR="00642219" w:rsidRPr="00663D97">
          <w:t>p</w:t>
        </w:r>
        <w:r w:rsidR="00F14B78" w:rsidRPr="00663D97">
          <w:t xml:space="preserve">erform </w:t>
        </w:r>
      </w:ins>
      <w:ins w:id="869" w:author="[AEM, Huawei] 07-2022" w:date="2022-08-08T01:59:00Z">
        <w:r w:rsidR="000F5CCA" w:rsidRPr="00663D97">
          <w:t xml:space="preserve">MBS </w:t>
        </w:r>
      </w:ins>
      <w:ins w:id="870" w:author="[AEM, Huawei] 07-2022" w:date="2022-08-04T12:24:00Z">
        <w:r w:rsidR="00F14B78" w:rsidRPr="00663D97">
          <w:t>QoS flow binding</w:t>
        </w:r>
      </w:ins>
      <w:ins w:id="871" w:author="[AEM, Huawei] 07-2022" w:date="2022-08-08T01:59:00Z">
        <w:r w:rsidR="000F5CCA" w:rsidRPr="00663D97">
          <w:t xml:space="preserve"> as specified in clause 6.10 of 3GPP TS 23.247 [</w:t>
        </w:r>
      </w:ins>
      <w:ins w:id="872" w:author="[AEM, Huawei] 07-2022" w:date="2022-08-08T02:00:00Z">
        <w:r w:rsidR="000F5CCA" w:rsidRPr="00663D97">
          <w:t>14</w:t>
        </w:r>
      </w:ins>
      <w:ins w:id="873" w:author="[AEM, Huawei] 07-2022" w:date="2022-08-08T01:59:00Z">
        <w:r w:rsidR="000F5CCA" w:rsidRPr="00663D97">
          <w:t>]</w:t>
        </w:r>
      </w:ins>
      <w:ins w:id="874" w:author="[AEM, Huawei] 07-2022" w:date="2022-08-04T12:24:00Z">
        <w:r w:rsidR="00F14B78" w:rsidRPr="00663D97">
          <w:t xml:space="preserve">. </w:t>
        </w:r>
      </w:ins>
      <w:ins w:id="875" w:author="[AEM, Huawei] 07-2022" w:date="2022-08-04T17:05:00Z">
        <w:r w:rsidR="00F14B78" w:rsidRPr="00663D97">
          <w:t>T</w:t>
        </w:r>
      </w:ins>
      <w:ins w:id="876" w:author="[AEM, Huawei] 07-2022" w:date="2022-08-04T12:24:00Z">
        <w:r w:rsidR="00642219" w:rsidRPr="00663D97">
          <w:t xml:space="preserve">he NF service consumer (MB-SMF) shall also </w:t>
        </w:r>
      </w:ins>
      <w:ins w:id="877" w:author="[AEM, Huawei] 07-2022" w:date="2022-08-03T13:00:00Z">
        <w:r w:rsidR="009073A4" w:rsidRPr="00663D97">
          <w:t xml:space="preserve">reserve the </w:t>
        </w:r>
      </w:ins>
      <w:ins w:id="878" w:author="[AEM, Huawei] 07-2022" w:date="2022-08-03T14:20:00Z">
        <w:r w:rsidRPr="00663D97">
          <w:t xml:space="preserve">necessary </w:t>
        </w:r>
      </w:ins>
      <w:ins w:id="879" w:author="[AEM, Huawei] 07-2022" w:date="2022-08-03T13:00:00Z">
        <w:r w:rsidR="009073A4" w:rsidRPr="00663D97">
          <w:t xml:space="preserve">resources for the guaranteed bitrate </w:t>
        </w:r>
      </w:ins>
      <w:ins w:id="880" w:author="[AEM, Huawei] 07-2022" w:date="2022-08-03T14:21:00Z">
        <w:r w:rsidRPr="00663D97">
          <w:t>of</w:t>
        </w:r>
      </w:ins>
      <w:ins w:id="881" w:author="[AEM, Huawei] 07-2022" w:date="2022-08-03T13:00:00Z">
        <w:r w:rsidR="009073A4" w:rsidRPr="00663D97">
          <w:t xml:space="preserve"> the MBS PCC rule</w:t>
        </w:r>
      </w:ins>
      <w:ins w:id="882" w:author="[AEM, Huawei] 07-2022" w:date="2022-08-04T12:17:00Z">
        <w:r w:rsidR="008F3E34" w:rsidRPr="00663D97">
          <w:t>,</w:t>
        </w:r>
      </w:ins>
      <w:ins w:id="883" w:author="Ericsson User" w:date="2022-08-04T11:06:00Z">
        <w:r w:rsidR="00B30F63" w:rsidRPr="00663D97">
          <w:t xml:space="preserve"> if provided</w:t>
        </w:r>
      </w:ins>
      <w:ins w:id="884" w:author="[AEM, Huawei] 07-2022" w:date="2022-08-03T13:00:00Z">
        <w:r w:rsidR="009073A4" w:rsidRPr="00663D97">
          <w:rPr>
            <w:lang w:eastAsia="ja-JP"/>
          </w:rPr>
          <w:t>.</w:t>
        </w:r>
        <w:r w:rsidR="009073A4" w:rsidRPr="00663D97">
          <w:t xml:space="preserve"> </w:t>
        </w:r>
        <w:r w:rsidR="009073A4" w:rsidRPr="00663D97">
          <w:rPr>
            <w:lang w:eastAsia="ja-JP"/>
          </w:rPr>
          <w:t xml:space="preserve">For GBR </w:t>
        </w:r>
      </w:ins>
      <w:ins w:id="885" w:author="[AEM, Huawei] 07-2022" w:date="2022-08-03T14:21:00Z">
        <w:r w:rsidRPr="00663D97">
          <w:rPr>
            <w:lang w:eastAsia="ja-JP"/>
          </w:rPr>
          <w:t xml:space="preserve">MBS </w:t>
        </w:r>
      </w:ins>
      <w:ins w:id="886" w:author="[AEM, Huawei] 07-2022" w:date="2022-08-03T13:00:00Z">
        <w:r w:rsidR="009073A4" w:rsidRPr="00663D97">
          <w:rPr>
            <w:lang w:eastAsia="ja-JP"/>
          </w:rPr>
          <w:t>QoS flows</w:t>
        </w:r>
      </w:ins>
      <w:ins w:id="887" w:author="[AEM, Huawei] 07-2022" w:date="2022-08-03T14:21:00Z">
        <w:r w:rsidRPr="00663D97">
          <w:rPr>
            <w:lang w:eastAsia="ja-JP"/>
          </w:rPr>
          <w:t>,</w:t>
        </w:r>
      </w:ins>
      <w:ins w:id="888" w:author="[AEM, Huawei] 07-2022" w:date="2022-08-03T13:00:00Z">
        <w:r w:rsidR="009073A4" w:rsidRPr="00663D97">
          <w:rPr>
            <w:lang w:eastAsia="ja-JP"/>
          </w:rPr>
          <w:t xml:space="preserve"> the </w:t>
        </w:r>
      </w:ins>
      <w:ins w:id="889" w:author="[AEM, Huawei] 07-2022" w:date="2022-08-03T14:21:00Z">
        <w:r w:rsidRPr="00663D97">
          <w:t xml:space="preserve">NF service consumer (MB-SMF) </w:t>
        </w:r>
      </w:ins>
      <w:ins w:id="890" w:author="[AEM, Huawei] 07-2022" w:date="2022-08-03T13:00:00Z">
        <w:r w:rsidR="009073A4" w:rsidRPr="00663D97">
          <w:rPr>
            <w:lang w:eastAsia="ja-JP"/>
          </w:rPr>
          <w:t>should set the MBS QoS flow's GBR to the sum of the GBR</w:t>
        </w:r>
      </w:ins>
      <w:ins w:id="891" w:author="[AEM, Huawei] 07-2022" w:date="2022-08-03T14:23:00Z">
        <w:r w:rsidRPr="00663D97">
          <w:rPr>
            <w:lang w:eastAsia="ja-JP"/>
          </w:rPr>
          <w:t>(</w:t>
        </w:r>
      </w:ins>
      <w:ins w:id="892" w:author="[AEM, Huawei] 07-2022" w:date="2022-08-03T13:00:00Z">
        <w:r w:rsidR="009073A4" w:rsidRPr="00663D97">
          <w:rPr>
            <w:lang w:eastAsia="ja-JP"/>
          </w:rPr>
          <w:t>s</w:t>
        </w:r>
      </w:ins>
      <w:ins w:id="893" w:author="[AEM, Huawei] 07-2022" w:date="2022-08-03T14:23:00Z">
        <w:r w:rsidRPr="00663D97">
          <w:rPr>
            <w:lang w:eastAsia="ja-JP"/>
          </w:rPr>
          <w:t>)</w:t>
        </w:r>
      </w:ins>
      <w:ins w:id="894" w:author="[AEM, Huawei] 07-2022" w:date="2022-08-03T13:00:00Z">
        <w:r w:rsidR="009073A4" w:rsidRPr="00663D97">
          <w:rPr>
            <w:lang w:eastAsia="ja-JP"/>
          </w:rPr>
          <w:t xml:space="preserve"> of all MBS PCC rule</w:t>
        </w:r>
      </w:ins>
      <w:ins w:id="895" w:author="[AEM, Huawei] 07-2022" w:date="2022-08-03T14:21:00Z">
        <w:r w:rsidRPr="00663D97">
          <w:rPr>
            <w:lang w:eastAsia="ja-JP"/>
          </w:rPr>
          <w:t>(</w:t>
        </w:r>
      </w:ins>
      <w:ins w:id="896" w:author="[AEM, Huawei] 07-2022" w:date="2022-08-03T13:00:00Z">
        <w:r w:rsidR="009073A4" w:rsidRPr="00663D97">
          <w:rPr>
            <w:lang w:eastAsia="ja-JP"/>
          </w:rPr>
          <w:t>s</w:t>
        </w:r>
      </w:ins>
      <w:ins w:id="897" w:author="[AEM, Huawei] 07-2022" w:date="2022-08-03T14:21:00Z">
        <w:r w:rsidRPr="00663D97">
          <w:rPr>
            <w:lang w:eastAsia="ja-JP"/>
          </w:rPr>
          <w:t>)</w:t>
        </w:r>
      </w:ins>
      <w:ins w:id="898" w:author="[AEM, Huawei] 07-2022" w:date="2022-08-03T13:00:00Z">
        <w:r w:rsidR="009073A4" w:rsidRPr="00663D97">
          <w:rPr>
            <w:lang w:eastAsia="ja-JP"/>
          </w:rPr>
          <w:t xml:space="preserve"> that are active/installed and bound to that GBR </w:t>
        </w:r>
      </w:ins>
      <w:ins w:id="899" w:author="[AEM, Huawei] 07-2022" w:date="2022-08-03T14:19:00Z">
        <w:r w:rsidRPr="00663D97">
          <w:rPr>
            <w:lang w:eastAsia="ja-JP"/>
          </w:rPr>
          <w:t xml:space="preserve">MBS </w:t>
        </w:r>
      </w:ins>
      <w:ins w:id="900" w:author="[AEM, Huawei] 07-2022" w:date="2022-08-03T13:00:00Z">
        <w:r w:rsidRPr="00663D97">
          <w:rPr>
            <w:lang w:eastAsia="ja-JP"/>
          </w:rPr>
          <w:t>QoS flow,</w:t>
        </w:r>
        <w:r w:rsidR="009073A4" w:rsidRPr="00663D97">
          <w:rPr>
            <w:lang w:eastAsia="ja-JP"/>
          </w:rPr>
          <w:t xml:space="preserve"> </w:t>
        </w:r>
      </w:ins>
      <w:ins w:id="901" w:author="[AEM, Huawei] 07-2022" w:date="2022-08-03T14:22:00Z">
        <w:r w:rsidRPr="00663D97">
          <w:rPr>
            <w:lang w:eastAsia="ja-JP"/>
          </w:rPr>
          <w:t>and</w:t>
        </w:r>
      </w:ins>
      <w:ins w:id="902" w:author="[AEM, Huawei] 07-2022" w:date="2022-08-03T13:00:00Z">
        <w:r w:rsidR="009073A4" w:rsidRPr="00663D97">
          <w:rPr>
            <w:lang w:eastAsia="ja-JP"/>
          </w:rPr>
          <w:t xml:space="preserve"> the MBS QoS flow's MBR to the sum of the MBR</w:t>
        </w:r>
      </w:ins>
      <w:ins w:id="903" w:author="[AEM, Huawei] 07-2022" w:date="2022-08-03T14:22:00Z">
        <w:r w:rsidRPr="00663D97">
          <w:rPr>
            <w:lang w:eastAsia="ja-JP"/>
          </w:rPr>
          <w:t>(</w:t>
        </w:r>
      </w:ins>
      <w:ins w:id="904" w:author="[AEM, Huawei] 07-2022" w:date="2022-08-03T13:00:00Z">
        <w:r w:rsidR="009073A4" w:rsidRPr="00663D97">
          <w:rPr>
            <w:lang w:eastAsia="ja-JP"/>
          </w:rPr>
          <w:t>s</w:t>
        </w:r>
      </w:ins>
      <w:ins w:id="905" w:author="[AEM, Huawei] 07-2022" w:date="2022-08-03T14:22:00Z">
        <w:r w:rsidRPr="00663D97">
          <w:rPr>
            <w:lang w:eastAsia="ja-JP"/>
          </w:rPr>
          <w:t>)</w:t>
        </w:r>
      </w:ins>
      <w:ins w:id="906" w:author="[AEM, Huawei] 07-2022" w:date="2022-08-03T13:00:00Z">
        <w:r w:rsidR="009073A4" w:rsidRPr="00663D97">
          <w:rPr>
            <w:lang w:eastAsia="ja-JP"/>
          </w:rPr>
          <w:t xml:space="preserve"> of all MBS PCC rule</w:t>
        </w:r>
      </w:ins>
      <w:ins w:id="907" w:author="[AEM, Huawei] 07-2022" w:date="2022-08-03T14:22:00Z">
        <w:r w:rsidRPr="00663D97">
          <w:rPr>
            <w:lang w:eastAsia="ja-JP"/>
          </w:rPr>
          <w:t>(</w:t>
        </w:r>
      </w:ins>
      <w:ins w:id="908" w:author="[AEM, Huawei] 07-2022" w:date="2022-08-03T13:00:00Z">
        <w:r w:rsidR="009073A4" w:rsidRPr="00663D97">
          <w:rPr>
            <w:lang w:eastAsia="ja-JP"/>
          </w:rPr>
          <w:t>s</w:t>
        </w:r>
      </w:ins>
      <w:ins w:id="909" w:author="[AEM, Huawei] 07-2022" w:date="2022-08-03T14:22:00Z">
        <w:r w:rsidRPr="00663D97">
          <w:rPr>
            <w:lang w:eastAsia="ja-JP"/>
          </w:rPr>
          <w:t>)</w:t>
        </w:r>
      </w:ins>
      <w:ins w:id="910" w:author="[AEM, Huawei] 07-2022" w:date="2022-08-03T13:00:00Z">
        <w:r w:rsidR="009073A4" w:rsidRPr="00663D97">
          <w:rPr>
            <w:lang w:eastAsia="ja-JP"/>
          </w:rPr>
          <w:t xml:space="preserve"> that are active/installed and bound to that GBR </w:t>
        </w:r>
      </w:ins>
      <w:ins w:id="911" w:author="[AEM, Huawei] 07-2022" w:date="2022-08-03T14:22:00Z">
        <w:r w:rsidRPr="00663D97">
          <w:rPr>
            <w:lang w:eastAsia="ja-JP"/>
          </w:rPr>
          <w:t xml:space="preserve">MBS </w:t>
        </w:r>
      </w:ins>
      <w:ins w:id="912" w:author="[AEM, Huawei] 07-2022" w:date="2022-08-03T13:00:00Z">
        <w:r w:rsidR="009073A4" w:rsidRPr="00663D97">
          <w:rPr>
            <w:lang w:eastAsia="ja-JP"/>
          </w:rPr>
          <w:t>QoS flow.</w:t>
        </w:r>
      </w:ins>
    </w:p>
    <w:p w14:paraId="2ADEA663" w14:textId="734EB347" w:rsidR="009073A4" w:rsidRPr="00663D97" w:rsidRDefault="009073A4" w:rsidP="009073A4">
      <w:pPr>
        <w:rPr>
          <w:ins w:id="913" w:author="[AEM, Huawei] 07-2022" w:date="2022-08-03T13:00:00Z"/>
          <w:lang w:eastAsia="zh-CN"/>
        </w:rPr>
      </w:pPr>
      <w:ins w:id="914" w:author="[AEM, Huawei] 07-2022" w:date="2022-08-03T13:00:00Z">
        <w:r w:rsidRPr="00663D97">
          <w:t xml:space="preserve">The </w:t>
        </w:r>
      </w:ins>
      <w:ins w:id="915" w:author="[AEM, Huawei] 07-2022" w:date="2022-08-03T14:23:00Z">
        <w:r w:rsidR="005F45FD" w:rsidRPr="00663D97">
          <w:t xml:space="preserve">NF service consumer (MB-SMF) </w:t>
        </w:r>
      </w:ins>
      <w:ins w:id="916" w:author="[AEM, Huawei] 07-2022" w:date="2022-08-03T13:00:00Z">
        <w:r w:rsidR="005F45FD" w:rsidRPr="00663D97">
          <w:t xml:space="preserve">shall assign </w:t>
        </w:r>
        <w:r w:rsidRPr="00663D97">
          <w:t>a QFI if a new MBS QoS flow needs to be established and derive</w:t>
        </w:r>
      </w:ins>
      <w:ins w:id="917" w:author="[AEM, Huawei] 07-2022" w:date="2022-08-03T14:23:00Z">
        <w:r w:rsidR="005F45FD" w:rsidRPr="00663D97">
          <w:t xml:space="preserve"> </w:t>
        </w:r>
      </w:ins>
      <w:ins w:id="918" w:author="[AEM, Huawei] 07-2022" w:date="2022-08-03T13:00:00Z">
        <w:r w:rsidRPr="00663D97">
          <w:t>the MBS QoS profile required towards the Access Network</w:t>
        </w:r>
        <w:r w:rsidR="005F45FD" w:rsidRPr="00663D97">
          <w:rPr>
            <w:lang w:eastAsia="zh-CN"/>
          </w:rPr>
          <w:t xml:space="preserve">, </w:t>
        </w:r>
      </w:ins>
      <w:ins w:id="919" w:author="[AEM, Huawei] 07-2022" w:date="2022-08-03T14:23:00Z">
        <w:r w:rsidR="005F45FD" w:rsidRPr="00663D97">
          <w:t xml:space="preserve">if applicable, </w:t>
        </w:r>
      </w:ins>
      <w:ins w:id="920" w:author="[AEM, Huawei] 07-2022" w:date="2022-08-03T13:00:00Z">
        <w:r w:rsidRPr="00663D97">
          <w:rPr>
            <w:lang w:eastAsia="zh-CN"/>
          </w:rPr>
          <w:t>and the MBS QoS information with PDRs towards to the MB-UPF</w:t>
        </w:r>
        <w:r w:rsidRPr="00663D97">
          <w:t>.</w:t>
        </w:r>
      </w:ins>
    </w:p>
    <w:p w14:paraId="6451FBDB" w14:textId="0E012896" w:rsidR="009C6077" w:rsidRPr="00663D97" w:rsidRDefault="002C777D" w:rsidP="009C6077">
      <w:pPr>
        <w:rPr>
          <w:ins w:id="921" w:author="[AEM, Huawei] 07-2022" w:date="2022-08-04T12:20:00Z"/>
        </w:rPr>
      </w:pPr>
      <w:bookmarkStart w:id="922" w:name="_Hlk110523812"/>
      <w:ins w:id="923" w:author="[AEM, Huawei] 07-2022" w:date="2022-08-08T02:01:00Z">
        <w:r w:rsidRPr="00663D97">
          <w:t xml:space="preserve">During </w:t>
        </w:r>
      </w:ins>
      <w:ins w:id="924" w:author="[AEM, Huawei] 07-2022" w:date="2022-08-08T02:02:00Z">
        <w:r w:rsidRPr="00663D97">
          <w:t xml:space="preserve">an </w:t>
        </w:r>
      </w:ins>
      <w:ins w:id="925" w:author="[AEM, Huawei] 07-2022" w:date="2022-08-08T02:01:00Z">
        <w:r w:rsidRPr="00663D97">
          <w:t xml:space="preserve">MBS </w:t>
        </w:r>
      </w:ins>
      <w:ins w:id="926" w:author="[AEM, Huawei] 07-2022" w:date="2022-08-08T02:02:00Z">
        <w:r w:rsidRPr="00663D97">
          <w:t>session policy association update procedure</w:t>
        </w:r>
      </w:ins>
      <w:ins w:id="927" w:author="[AEM, Huawei] 07-2022" w:date="2022-08-08T02:04:00Z">
        <w:r w:rsidRPr="00663D97">
          <w:t xml:space="preserve"> that is updating all the MBS PCC rule(s) bound to a certain MBS QoS flow</w:t>
        </w:r>
      </w:ins>
      <w:ins w:id="928" w:author="[AEM, Huawei] 07-2022" w:date="2022-08-08T02:02:00Z">
        <w:r w:rsidRPr="00663D97">
          <w:t>, i</w:t>
        </w:r>
      </w:ins>
      <w:ins w:id="929" w:author="[AEM, Huawei] 07-2022" w:date="2022-08-04T12:20:00Z">
        <w:r w:rsidR="009C6077" w:rsidRPr="00663D97">
          <w:t xml:space="preserve">f </w:t>
        </w:r>
      </w:ins>
      <w:ins w:id="930" w:author="[AEM, Huawei] 07-2022" w:date="2022-08-08T01:55:00Z">
        <w:r w:rsidR="000F5CCA" w:rsidRPr="00663D97">
          <w:t xml:space="preserve">all </w:t>
        </w:r>
      </w:ins>
      <w:ins w:id="931" w:author="[AEM, Huawei] 07-2022" w:date="2022-08-04T12:20:00Z">
        <w:r w:rsidR="009C6077" w:rsidRPr="00663D97">
          <w:t>the</w:t>
        </w:r>
      </w:ins>
      <w:ins w:id="932" w:author="[AEM, Huawei] 07-2022" w:date="2022-08-08T02:05:00Z">
        <w:r w:rsidRPr="00663D97">
          <w:t>se</w:t>
        </w:r>
      </w:ins>
      <w:ins w:id="933" w:author="[AEM, Huawei] 07-2022" w:date="2022-08-04T12:20:00Z">
        <w:r w:rsidR="009C6077" w:rsidRPr="00663D97">
          <w:t xml:space="preserve"> MBS PCC rule</w:t>
        </w:r>
      </w:ins>
      <w:ins w:id="934" w:author="[AEM, Huawei] 07-2022" w:date="2022-08-08T02:03:00Z">
        <w:r w:rsidRPr="00663D97">
          <w:t>(</w:t>
        </w:r>
      </w:ins>
      <w:ins w:id="935" w:author="[AEM, Huawei] 07-2022" w:date="2022-08-04T12:20:00Z">
        <w:r w:rsidR="009C6077" w:rsidRPr="00663D97">
          <w:t>s</w:t>
        </w:r>
      </w:ins>
      <w:ins w:id="936" w:author="[AEM, Huawei] 07-2022" w:date="2022-08-08T02:03:00Z">
        <w:r w:rsidRPr="00663D97">
          <w:t>)</w:t>
        </w:r>
      </w:ins>
      <w:ins w:id="937" w:author="[AEM, Huawei] 07-2022" w:date="2022-08-04T12:20:00Z">
        <w:r w:rsidR="009C6077" w:rsidRPr="00663D97">
          <w:t xml:space="preserve"> are updated with the same values of </w:t>
        </w:r>
      </w:ins>
      <w:ins w:id="938" w:author="[AEM, Huawei] 07-2022" w:date="2022-08-04T12:23:00Z">
        <w:r w:rsidR="009C6077" w:rsidRPr="00663D97">
          <w:t xml:space="preserve">the </w:t>
        </w:r>
      </w:ins>
      <w:ins w:id="939" w:author="Nokia" w:date="2022-08-04T16:48:00Z">
        <w:r w:rsidR="009C6077" w:rsidRPr="00663D97">
          <w:t>QoS parameter</w:t>
        </w:r>
      </w:ins>
      <w:ins w:id="940" w:author="[AEM, Huawei] 07-2022" w:date="2022-08-04T16:43:00Z">
        <w:r w:rsidR="009C6077" w:rsidRPr="00663D97">
          <w:t>s</w:t>
        </w:r>
      </w:ins>
      <w:ins w:id="941" w:author="Nokia" w:date="2022-08-04T16:48:00Z">
        <w:r w:rsidR="009C6077" w:rsidRPr="00663D97">
          <w:t xml:space="preserve"> (e.g. </w:t>
        </w:r>
      </w:ins>
      <w:ins w:id="942" w:author="[AEM, Huawei] 07-2022" w:date="2022-08-04T12:21:00Z">
        <w:r w:rsidR="009C6077" w:rsidRPr="00663D97">
          <w:t>5QI, ARP, Priority level, Averaging Window and Maximum Data Burst Volume</w:t>
        </w:r>
      </w:ins>
      <w:ins w:id="943" w:author="Nokia" w:date="2022-08-04T16:49:00Z">
        <w:r w:rsidR="009C6077" w:rsidRPr="00663D97">
          <w:t>)</w:t>
        </w:r>
      </w:ins>
      <w:ins w:id="944" w:author="[AEM, Huawei] 07-2022" w:date="2022-08-04T12:21:00Z">
        <w:r w:rsidR="009C6077" w:rsidRPr="00663D97">
          <w:t xml:space="preserve">, the NF service consumer (MB-SMF) </w:t>
        </w:r>
      </w:ins>
      <w:ins w:id="945" w:author="[AEM, Huawei] 07-2022" w:date="2022-08-04T12:23:00Z">
        <w:r w:rsidR="009C6077" w:rsidRPr="00663D97">
          <w:t>should</w:t>
        </w:r>
      </w:ins>
      <w:ins w:id="946" w:author="Nokia" w:date="2022-08-04T16:43:00Z">
        <w:r w:rsidR="009C6077" w:rsidRPr="00663D97">
          <w:t xml:space="preserve"> </w:t>
        </w:r>
      </w:ins>
      <w:ins w:id="947" w:author="[AEM, Huawei] 07-2022" w:date="2022-08-08T02:06:00Z">
        <w:r w:rsidRPr="00663D97">
          <w:t xml:space="preserve">not perform a new </w:t>
        </w:r>
      </w:ins>
      <w:ins w:id="948" w:author="[AEM, Huawei] 07-2022" w:date="2022-08-08T02:07:00Z">
        <w:r w:rsidRPr="00663D97">
          <w:t xml:space="preserve">MBS QoS flow binding and simply </w:t>
        </w:r>
      </w:ins>
      <w:ins w:id="949" w:author="[AEM, Huawei] 07-2022" w:date="2022-08-04T12:21:00Z">
        <w:r w:rsidR="00825B9D" w:rsidRPr="00663D97">
          <w:t xml:space="preserve">modify this </w:t>
        </w:r>
      </w:ins>
      <w:ins w:id="950" w:author="[AEM, Huawei] 07-2022" w:date="2022-08-08T02:07:00Z">
        <w:r w:rsidRPr="00663D97">
          <w:t xml:space="preserve">MBS QoS flow with </w:t>
        </w:r>
      </w:ins>
      <w:ins w:id="951" w:author="[AEM, Huawei] 07-2022" w:date="2022-08-08T02:08:00Z">
        <w:r w:rsidR="00825B9D" w:rsidRPr="00663D97">
          <w:t xml:space="preserve">the </w:t>
        </w:r>
      </w:ins>
      <w:ins w:id="952" w:author="[AEM, Huawei] 07-2022" w:date="2022-08-08T02:09:00Z">
        <w:r w:rsidR="00825B9D" w:rsidRPr="00663D97">
          <w:t>updated</w:t>
        </w:r>
      </w:ins>
      <w:ins w:id="953" w:author="[AEM, Huawei] 07-2022" w:date="2022-08-04T12:21:00Z">
        <w:r w:rsidR="009C6077" w:rsidRPr="00663D97">
          <w:t xml:space="preserve"> </w:t>
        </w:r>
      </w:ins>
      <w:ins w:id="954" w:author="Nokia" w:date="2022-08-04T16:49:00Z">
        <w:r w:rsidR="009C6077" w:rsidRPr="00663D97">
          <w:t>QoS parameter</w:t>
        </w:r>
      </w:ins>
      <w:ins w:id="955" w:author="[AEM, Huawei] 07-2022" w:date="2022-08-04T16:43:00Z">
        <w:r w:rsidR="009C6077" w:rsidRPr="00663D97">
          <w:t>s</w:t>
        </w:r>
      </w:ins>
      <w:ins w:id="956" w:author="[AEM, Huawei] 07-2022" w:date="2022-08-04T12:21:00Z">
        <w:r w:rsidR="009C6077" w:rsidRPr="00663D97">
          <w:t>.</w:t>
        </w:r>
      </w:ins>
    </w:p>
    <w:bookmarkEnd w:id="922"/>
    <w:p w14:paraId="44CEC598" w14:textId="77777777" w:rsidR="009073A4" w:rsidRDefault="009073A4" w:rsidP="00907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287620A" w14:textId="5BB1AB03" w:rsidR="00171E55" w:rsidRDefault="00171E55" w:rsidP="00171E55">
      <w:pPr>
        <w:pStyle w:val="Heading5"/>
        <w:rPr>
          <w:ins w:id="957" w:author="[AEM, Huawei] 07-2022" w:date="2022-08-03T14:34:00Z"/>
        </w:rPr>
      </w:pPr>
      <w:ins w:id="958" w:author="[AEM, Huawei] 07-2022" w:date="2022-08-03T14:34:00Z">
        <w:r>
          <w:t>5.2.3.2.4</w:t>
        </w:r>
        <w:r>
          <w:tab/>
        </w:r>
        <w:r w:rsidRPr="007D6777">
          <w:t xml:space="preserve">Provisioning and enforcement of authorized MBS </w:t>
        </w:r>
        <w:r>
          <w:t>Session-AMBR</w:t>
        </w:r>
      </w:ins>
    </w:p>
    <w:p w14:paraId="2EC9083A" w14:textId="7E67CCF9" w:rsidR="00171E55" w:rsidRDefault="00171E55" w:rsidP="00171E55">
      <w:pPr>
        <w:rPr>
          <w:ins w:id="959" w:author="[AEM, Huawei] 07-2022" w:date="2022-08-03T14:47:00Z"/>
        </w:rPr>
      </w:pPr>
      <w:ins w:id="960" w:author="[AEM, Huawei] 07-2022" w:date="2022-08-03T14:34:00Z">
        <w:r>
          <w:t xml:space="preserve">The Provisioning of the authorized MBS </w:t>
        </w:r>
      </w:ins>
      <w:ins w:id="961" w:author="[AEM, Huawei] 07-2022" w:date="2022-08-03T14:35:00Z">
        <w:r w:rsidR="000F3155">
          <w:t>Session-AMBR</w:t>
        </w:r>
      </w:ins>
      <w:ins w:id="962" w:author="[AEM, Huawei] 07-2022" w:date="2022-08-03T14:34:00Z">
        <w:r>
          <w:t xml:space="preserve"> for an MBS </w:t>
        </w:r>
      </w:ins>
      <w:ins w:id="963" w:author="[AEM, Huawei] 07-2022" w:date="2022-08-03T14:35:00Z">
        <w:r w:rsidR="000F3155">
          <w:t>session</w:t>
        </w:r>
      </w:ins>
      <w:ins w:id="964" w:author="[AEM, Huawei] 07-2022" w:date="2022-08-03T14:34:00Z">
        <w:r>
          <w:t xml:space="preserve"> is part of the provisioning of the corresponding MBS </w:t>
        </w:r>
      </w:ins>
      <w:ins w:id="965" w:author="[AEM, Huawei] 07-2022" w:date="2022-08-03T14:35:00Z">
        <w:r w:rsidR="000F3155">
          <w:t>Policy Decision</w:t>
        </w:r>
      </w:ins>
      <w:ins w:id="966" w:author="[AEM, Huawei] 07-2022" w:date="2022-08-03T14:34:00Z">
        <w:r>
          <w:t xml:space="preserve">, as specified in the </w:t>
        </w:r>
        <w:r>
          <w:rPr>
            <w:lang w:eastAsia="ko-KR"/>
          </w:rPr>
          <w:t>clause </w:t>
        </w:r>
        <w:r>
          <w:t>5.2.3.2.</w:t>
        </w:r>
      </w:ins>
      <w:ins w:id="967" w:author="[AEM, Huawei] 07-2022" w:date="2022-08-03T14:36:00Z">
        <w:r w:rsidR="00C26B46">
          <w:t>1</w:t>
        </w:r>
      </w:ins>
      <w:ins w:id="968" w:author="[AEM, Huawei] 07-2022" w:date="2022-08-03T14:34:00Z">
        <w:r>
          <w:t>.</w:t>
        </w:r>
      </w:ins>
    </w:p>
    <w:p w14:paraId="219E8841" w14:textId="51D128BB" w:rsidR="00D618E4" w:rsidRDefault="00D618E4" w:rsidP="00D618E4">
      <w:pPr>
        <w:rPr>
          <w:ins w:id="969" w:author="[AEM, Huawei] 07-2022" w:date="2022-08-03T14:47:00Z"/>
        </w:rPr>
      </w:pPr>
      <w:ins w:id="970" w:author="[AEM, Huawei] 07-2022" w:date="2022-08-03T14:47:00Z">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ins>
    </w:p>
    <w:p w14:paraId="59DDECDE" w14:textId="3C3A4B74" w:rsidR="00D618E4" w:rsidRDefault="00D618E4" w:rsidP="00D618E4">
      <w:pPr>
        <w:pStyle w:val="NO"/>
        <w:overflowPunct w:val="0"/>
        <w:autoSpaceDE w:val="0"/>
        <w:autoSpaceDN w:val="0"/>
        <w:textAlignment w:val="baseline"/>
        <w:rPr>
          <w:ins w:id="971" w:author="[AEM, Huawei] 07-2022" w:date="2022-08-03T14:47:00Z"/>
          <w:lang w:eastAsia="zh-CN"/>
        </w:rPr>
      </w:pPr>
      <w:ins w:id="972" w:author="[AEM, Huawei] 07-2022" w:date="2022-08-03T14:47:00Z">
        <w:r>
          <w:t>NOTE:</w:t>
        </w:r>
        <w:r>
          <w:tab/>
        </w:r>
      </w:ins>
      <w:ins w:id="973" w:author="[AEM, Huawei] 07-2022" w:date="2022-08-03T14:48:00Z">
        <w:r>
          <w:t>For an MBS session, t</w:t>
        </w:r>
      </w:ins>
      <w:ins w:id="974" w:author="[AEM, Huawei] 07-2022" w:date="2022-08-03T14:47:00Z">
        <w:r>
          <w:t>he authorized MBS Session-AMBR is not propagated to the access network or the UE.</w:t>
        </w:r>
      </w:ins>
    </w:p>
    <w:p w14:paraId="5908E38E" w14:textId="77777777" w:rsidR="00151C64" w:rsidRDefault="00151C64" w:rsidP="00151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5" w:name="_Toc66262368"/>
      <w:bookmarkStart w:id="976" w:name="_Toc68166874"/>
      <w:bookmarkStart w:id="977" w:name="_Toc73537992"/>
      <w:bookmarkStart w:id="978" w:name="_Toc75351868"/>
      <w:bookmarkStart w:id="979" w:name="_Toc83231678"/>
      <w:bookmarkStart w:id="980" w:name="_Toc85534978"/>
      <w:bookmarkStart w:id="981" w:name="_Toc88559441"/>
      <w:bookmarkStart w:id="982" w:name="_Toc105599290"/>
      <w:r>
        <w:rPr>
          <w:rFonts w:ascii="Arial" w:hAnsi="Arial" w:cs="Arial"/>
          <w:color w:val="0000FF"/>
          <w:sz w:val="28"/>
          <w:szCs w:val="28"/>
          <w:lang w:val="en-US"/>
        </w:rPr>
        <w:t>* * * * Next Changes * * * *</w:t>
      </w:r>
    </w:p>
    <w:p w14:paraId="00CB13F6" w14:textId="3545E426" w:rsidR="00151C64" w:rsidRDefault="00151C64" w:rsidP="00151C64">
      <w:pPr>
        <w:pStyle w:val="Heading5"/>
        <w:rPr>
          <w:ins w:id="983" w:author="[AEM, Huawei] 08-2022 r1" w:date="2022-08-24T00:23:00Z"/>
        </w:rPr>
      </w:pPr>
      <w:ins w:id="984" w:author="[AEM, Huawei] 08-2022 r1" w:date="2022-08-24T00:23:00Z">
        <w:r>
          <w:t>5.2.3.2.5</w:t>
        </w:r>
        <w:r>
          <w:tab/>
        </w:r>
        <w:commentRangeStart w:id="985"/>
        <w:commentRangeStart w:id="986"/>
        <w:r w:rsidRPr="007D6777">
          <w:t xml:space="preserve">Provisioning and enforcement of MBS </w:t>
        </w:r>
      </w:ins>
      <w:ins w:id="987" w:author="[AEM, Huawei] 08-2022 r1" w:date="2022-08-24T00:24:00Z">
        <w:r>
          <w:t>Policy Control Request Triggers</w:t>
        </w:r>
      </w:ins>
      <w:commentRangeEnd w:id="985"/>
      <w:r w:rsidR="00335042">
        <w:rPr>
          <w:rStyle w:val="CommentReference"/>
          <w:rFonts w:ascii="Times New Roman" w:hAnsi="Times New Roman"/>
        </w:rPr>
        <w:commentReference w:id="985"/>
      </w:r>
      <w:commentRangeEnd w:id="986"/>
      <w:r w:rsidR="00375AEF">
        <w:rPr>
          <w:rStyle w:val="CommentReference"/>
          <w:rFonts w:ascii="Times New Roman" w:hAnsi="Times New Roman"/>
        </w:rPr>
        <w:commentReference w:id="986"/>
      </w:r>
    </w:p>
    <w:bookmarkEnd w:id="975"/>
    <w:bookmarkEnd w:id="976"/>
    <w:bookmarkEnd w:id="977"/>
    <w:bookmarkEnd w:id="978"/>
    <w:bookmarkEnd w:id="979"/>
    <w:bookmarkEnd w:id="980"/>
    <w:bookmarkEnd w:id="981"/>
    <w:bookmarkEnd w:id="982"/>
    <w:p w14:paraId="76CF1B14" w14:textId="40161DEA" w:rsidR="00151C64" w:rsidRDefault="00151C64" w:rsidP="00151C64">
      <w:pPr>
        <w:rPr>
          <w:ins w:id="988" w:author="[AEM, Huawei] 08-2022 r1" w:date="2022-08-24T00:23:00Z"/>
          <w:lang w:eastAsia="zh-CN"/>
        </w:rPr>
      </w:pPr>
      <w:ins w:id="989" w:author="[AEM, Huawei] 08-2022 r1" w:date="2022-08-24T00:23:00Z">
        <w:r>
          <w:rPr>
            <w:lang w:eastAsia="zh-CN"/>
          </w:rPr>
          <w:t xml:space="preserve">The PCF may </w:t>
        </w:r>
      </w:ins>
      <w:ins w:id="990" w:author="[AEM, Huawei] 08-2022 r1" w:date="2022-08-24T00:33:00Z">
        <w:r w:rsidR="00183E9B">
          <w:rPr>
            <w:lang w:eastAsia="zh-CN"/>
          </w:rPr>
          <w:t>provision</w:t>
        </w:r>
      </w:ins>
      <w:ins w:id="991" w:author="[AEM, Huawei] 08-2022 r1" w:date="2022-08-24T00:23:00Z">
        <w:r>
          <w:rPr>
            <w:lang w:eastAsia="zh-CN"/>
          </w:rPr>
          <w:t xml:space="preserve"> one or </w:t>
        </w:r>
      </w:ins>
      <w:ins w:id="992" w:author="Nokia" w:date="2022-08-24T16:05:00Z">
        <w:r w:rsidR="00F72CC0">
          <w:rPr>
            <w:lang w:eastAsia="zh-CN"/>
          </w:rPr>
          <w:t>more</w:t>
        </w:r>
      </w:ins>
      <w:ins w:id="993" w:author="[AEM, Huawei] 08-2022 r1" w:date="2022-08-24T00:23:00Z">
        <w:r>
          <w:rPr>
            <w:lang w:eastAsia="zh-CN"/>
          </w:rPr>
          <w:t xml:space="preserve"> </w:t>
        </w:r>
      </w:ins>
      <w:ins w:id="994" w:author="[AEM, Huawei] 08-2022 r1" w:date="2022-08-24T00:33:00Z">
        <w:r w:rsidR="00183E9B">
          <w:rPr>
            <w:lang w:eastAsia="zh-CN"/>
          </w:rPr>
          <w:t xml:space="preserve">MBS </w:t>
        </w:r>
        <w:r w:rsidR="00183E9B">
          <w:t>Policy Control Request Triggers</w:t>
        </w:r>
      </w:ins>
      <w:ins w:id="995" w:author="[AEM, Huawei] 08-2022 r1" w:date="2022-08-24T00:23:00Z">
        <w:r>
          <w:rPr>
            <w:lang w:eastAsia="zh-CN"/>
          </w:rPr>
          <w:t xml:space="preserve">(s) to the </w:t>
        </w:r>
      </w:ins>
      <w:ins w:id="996" w:author="[AEM, Huawei] 08-2022 r1" w:date="2022-08-24T00:33:00Z">
        <w:r w:rsidR="00183E9B">
          <w:rPr>
            <w:lang w:eastAsia="zh-CN"/>
          </w:rPr>
          <w:t>NF service consumer (MB-</w:t>
        </w:r>
      </w:ins>
      <w:ins w:id="997" w:author="[AEM, Huawei] 08-2022 r1" w:date="2022-08-24T00:23:00Z">
        <w:r>
          <w:rPr>
            <w:lang w:eastAsia="zh-CN"/>
          </w:rPr>
          <w:t>SMF</w:t>
        </w:r>
      </w:ins>
      <w:ins w:id="998" w:author="[AEM, Huawei] 08-2022 r1" w:date="2022-08-24T00:33:00Z">
        <w:r w:rsidR="00183E9B">
          <w:rPr>
            <w:lang w:eastAsia="zh-CN"/>
          </w:rPr>
          <w:t>)</w:t>
        </w:r>
      </w:ins>
      <w:ins w:id="999" w:author="[AEM, Huawei] 08-2022 r1" w:date="2022-08-24T00:23:00Z">
        <w:r>
          <w:rPr>
            <w:lang w:eastAsia="zh-CN"/>
          </w:rPr>
          <w:t xml:space="preserve">. In order to do so, the PCF shall include </w:t>
        </w:r>
      </w:ins>
      <w:ins w:id="1000" w:author="[AEM, Huawei] 08-2022 r1" w:date="2022-08-24T00:33:00Z">
        <w:r w:rsidR="00183E9B">
          <w:rPr>
            <w:lang w:eastAsia="zh-CN"/>
          </w:rPr>
          <w:t xml:space="preserve">the "mbsPcrts" attribute containing </w:t>
        </w:r>
      </w:ins>
      <w:ins w:id="1001" w:author="[AEM, Huawei] 08-2022 r1" w:date="2022-08-24T00:23:00Z">
        <w:r>
          <w:rPr>
            <w:lang w:eastAsia="zh-CN"/>
          </w:rPr>
          <w:t xml:space="preserve">one or </w:t>
        </w:r>
      </w:ins>
      <w:ins w:id="1002" w:author="Nokia" w:date="2022-08-24T16:05:00Z">
        <w:r w:rsidR="00F72CC0">
          <w:rPr>
            <w:lang w:eastAsia="zh-CN"/>
          </w:rPr>
          <w:t>more</w:t>
        </w:r>
      </w:ins>
      <w:ins w:id="1003" w:author="[AEM, Huawei] 08-2022 r1" w:date="2022-08-24T00:23:00Z">
        <w:r>
          <w:rPr>
            <w:lang w:eastAsia="zh-CN"/>
          </w:rPr>
          <w:t xml:space="preserve"> </w:t>
        </w:r>
      </w:ins>
      <w:ins w:id="1004" w:author="[AEM, Huawei] 08-2022 r1" w:date="2022-08-24T00:34:00Z">
        <w:r w:rsidR="00183E9B">
          <w:rPr>
            <w:lang w:eastAsia="zh-CN"/>
          </w:rPr>
          <w:t xml:space="preserve">MBS </w:t>
        </w:r>
        <w:r w:rsidR="00183E9B">
          <w:t>Policy Control Request Triggers</w:t>
        </w:r>
        <w:r w:rsidR="00183E9B">
          <w:rPr>
            <w:lang w:eastAsia="zh-CN"/>
          </w:rPr>
          <w:t>(s)</w:t>
        </w:r>
      </w:ins>
      <w:ins w:id="1005" w:author="[AEM, Huawei] 08-2022 r1" w:date="2022-08-24T00:23:00Z">
        <w:r>
          <w:rPr>
            <w:lang w:eastAsia="zh-CN"/>
          </w:rPr>
          <w:t xml:space="preserve"> within the </w:t>
        </w:r>
      </w:ins>
      <w:ins w:id="1006" w:author="[AEM, Huawei] 08-2022 r1" w:date="2022-08-24T00:34:00Z">
        <w:r w:rsidR="00183E9B">
          <w:rPr>
            <w:lang w:eastAsia="zh-CN"/>
          </w:rPr>
          <w:t>MbsPolicyDecision</w:t>
        </w:r>
      </w:ins>
      <w:ins w:id="1007" w:author="[AEM, Huawei] 08-2022 r1" w:date="2022-08-24T00:23:00Z">
        <w:r>
          <w:rPr>
            <w:lang w:eastAsia="zh-CN"/>
          </w:rPr>
          <w:t xml:space="preserve"> data structure.</w:t>
        </w:r>
      </w:ins>
    </w:p>
    <w:p w14:paraId="72D626E7" w14:textId="77777777" w:rsidR="004C0B91" w:rsidRDefault="00151C64" w:rsidP="00151C64">
      <w:pPr>
        <w:rPr>
          <w:ins w:id="1008" w:author="[AEM, Huawei] 08-2022 r1" w:date="2022-08-24T00:23:00Z"/>
          <w:lang w:eastAsia="zh-CN"/>
        </w:rPr>
      </w:pPr>
      <w:ins w:id="1009" w:author="[AEM, Huawei] 08-2022 r1" w:date="2022-08-24T00:23:00Z">
        <w:r>
          <w:rPr>
            <w:lang w:eastAsia="zh-CN"/>
          </w:rPr>
          <w:t xml:space="preserve">During the lifetime of the </w:t>
        </w:r>
      </w:ins>
      <w:ins w:id="1010" w:author="[AEM, Huawei] 08-2022 r1" w:date="2022-08-24T00:36:00Z">
        <w:r w:rsidR="006365B2">
          <w:rPr>
            <w:lang w:eastAsia="zh-CN"/>
          </w:rPr>
          <w:t>MBS Policy Association</w:t>
        </w:r>
      </w:ins>
      <w:ins w:id="1011" w:author="[AEM, Huawei] 08-2022 r1" w:date="2022-08-24T00:23:00Z">
        <w:r>
          <w:rPr>
            <w:lang w:eastAsia="zh-CN"/>
          </w:rPr>
          <w:t xml:space="preserve">, the PCF may update </w:t>
        </w:r>
      </w:ins>
      <w:ins w:id="1012" w:author="[AEM, Huawei] 08-2022 r1" w:date="2022-08-24T00:36:00Z">
        <w:r w:rsidR="006365B2">
          <w:rPr>
            <w:lang w:eastAsia="zh-CN"/>
          </w:rPr>
          <w:t>and/</w:t>
        </w:r>
      </w:ins>
      <w:ins w:id="1013" w:author="[AEM, Huawei] 08-2022 r1" w:date="2022-08-24T00:23:00Z">
        <w:r>
          <w:rPr>
            <w:lang w:eastAsia="zh-CN"/>
          </w:rPr>
          <w:t xml:space="preserve">or remove </w:t>
        </w:r>
      </w:ins>
      <w:ins w:id="1014" w:author="[AEM, Huawei] 08-2022 r1" w:date="2022-08-24T00:36:00Z">
        <w:r w:rsidR="006365B2">
          <w:rPr>
            <w:lang w:eastAsia="zh-CN"/>
          </w:rPr>
          <w:t xml:space="preserve">previously provisioned MBS </w:t>
        </w:r>
        <w:r w:rsidR="006365B2">
          <w:t>Policy Control Request Triggers</w:t>
        </w:r>
        <w:r w:rsidR="006365B2">
          <w:rPr>
            <w:lang w:eastAsia="zh-CN"/>
          </w:rPr>
          <w:t>(s)</w:t>
        </w:r>
      </w:ins>
      <w:ins w:id="1015" w:author="[AEM, Huawei] 08-2022 r1" w:date="2022-08-24T00:23:00Z">
        <w:r w:rsidR="004C0B91">
          <w:rPr>
            <w:lang w:eastAsia="zh-CN"/>
          </w:rPr>
          <w:t>:</w:t>
        </w:r>
      </w:ins>
    </w:p>
    <w:p w14:paraId="024ECFD2" w14:textId="30BA37E3" w:rsidR="00151C64" w:rsidRDefault="004C0B91" w:rsidP="004C0B91">
      <w:pPr>
        <w:pStyle w:val="B1"/>
        <w:rPr>
          <w:ins w:id="1016" w:author="[AEM, Huawei] 08-2022 r1" w:date="2022-08-24T00:23:00Z"/>
        </w:rPr>
      </w:pPr>
      <w:ins w:id="1017" w:author="[AEM, Huawei] 08-2022 r1" w:date="2022-08-24T00:40:00Z">
        <w:r>
          <w:rPr>
            <w:lang w:eastAsia="zh-CN"/>
          </w:rPr>
          <w:lastRenderedPageBreak/>
          <w:t>-</w:t>
        </w:r>
        <w:r>
          <w:rPr>
            <w:lang w:eastAsia="zh-CN"/>
          </w:rPr>
          <w:tab/>
        </w:r>
      </w:ins>
      <w:ins w:id="1018" w:author="[AEM, Huawei] 08-2022 r1" w:date="2022-08-24T00:45:00Z">
        <w:r w:rsidR="00B906A3">
          <w:rPr>
            <w:lang w:eastAsia="zh-CN"/>
          </w:rPr>
          <w:t>I</w:t>
        </w:r>
      </w:ins>
      <w:ins w:id="1019" w:author="[AEM, Huawei] 08-2022 r1" w:date="2022-08-24T00:23:00Z">
        <w:r w:rsidR="00151C64">
          <w:rPr>
            <w:lang w:eastAsia="zh-CN"/>
          </w:rPr>
          <w:t xml:space="preserve">n order to </w:t>
        </w:r>
      </w:ins>
      <w:ins w:id="1020" w:author="[AEM, Huawei] 08-2022 r1" w:date="2022-08-24T00:41:00Z">
        <w:r>
          <w:rPr>
            <w:lang w:eastAsia="zh-CN"/>
          </w:rPr>
          <w:t xml:space="preserve">update the </w:t>
        </w:r>
      </w:ins>
      <w:ins w:id="1021" w:author="[AEM, Huawei] 08-2022 r1" w:date="2022-08-24T00:42:00Z">
        <w:r>
          <w:rPr>
            <w:lang w:eastAsia="zh-CN"/>
          </w:rPr>
          <w:t xml:space="preserve">previously subscribed </w:t>
        </w:r>
      </w:ins>
      <w:ins w:id="1022" w:author="[AEM, Huawei] 08-2022 r1" w:date="2022-08-24T00:41:00Z">
        <w:r>
          <w:rPr>
            <w:lang w:eastAsia="zh-CN"/>
          </w:rPr>
          <w:t xml:space="preserve">set of MBS </w:t>
        </w:r>
        <w:r>
          <w:t>Policy Control Request Triggers</w:t>
        </w:r>
        <w:r>
          <w:rPr>
            <w:lang w:eastAsia="zh-CN"/>
          </w:rPr>
          <w:t>(s)</w:t>
        </w:r>
      </w:ins>
      <w:ins w:id="1023" w:author="[AEM, Huawei] 08-2022 r1" w:date="2022-08-24T00:23:00Z">
        <w:r w:rsidR="00151C64">
          <w:rPr>
            <w:lang w:eastAsia="zh-CN"/>
          </w:rPr>
          <w:t xml:space="preserve">, the PCF shall </w:t>
        </w:r>
        <w:r w:rsidR="00151C64">
          <w:t xml:space="preserve">provide the complete list of </w:t>
        </w:r>
      </w:ins>
      <w:ins w:id="1024" w:author="[AEM, Huawei] 08-2022 r1" w:date="2022-08-24T00:39:00Z">
        <w:r w:rsidR="0060195E">
          <w:t>subscribed</w:t>
        </w:r>
      </w:ins>
      <w:ins w:id="1025" w:author="[AEM, Huawei] 08-2022 r1" w:date="2022-08-24T00:23:00Z">
        <w:r w:rsidR="00151C64">
          <w:t xml:space="preserve"> </w:t>
        </w:r>
      </w:ins>
      <w:ins w:id="1026" w:author="[AEM, Huawei] 08-2022 r1" w:date="2022-08-24T00:39:00Z">
        <w:r w:rsidR="0060195E">
          <w:rPr>
            <w:lang w:eastAsia="zh-CN"/>
          </w:rPr>
          <w:t xml:space="preserve">MBS </w:t>
        </w:r>
        <w:r w:rsidR="0060195E">
          <w:t>Policy Control Request Triggers</w:t>
        </w:r>
        <w:r w:rsidR="0060195E">
          <w:rPr>
            <w:lang w:eastAsia="zh-CN"/>
          </w:rPr>
          <w:t xml:space="preserve">(s) </w:t>
        </w:r>
      </w:ins>
      <w:ins w:id="1027" w:author="[AEM, Huawei] 08-2022 r1" w:date="2022-08-24T00:23:00Z">
        <w:r w:rsidR="00151C64">
          <w:t xml:space="preserve">within the </w:t>
        </w:r>
      </w:ins>
      <w:ins w:id="1028" w:author="[AEM, Huawei] 08-2022 r1" w:date="2022-08-24T00:40:00Z">
        <w:r w:rsidR="0060195E">
          <w:rPr>
            <w:lang w:eastAsia="zh-CN"/>
          </w:rPr>
          <w:t>"mbsPcrts" attribute of</w:t>
        </w:r>
      </w:ins>
      <w:ins w:id="1029" w:author="[AEM, Huawei] 08-2022 r1" w:date="2022-08-24T00:23:00Z">
        <w:r w:rsidR="00151C64">
          <w:t xml:space="preserve"> </w:t>
        </w:r>
        <w:r w:rsidR="00151C64">
          <w:rPr>
            <w:lang w:eastAsia="zh-CN"/>
          </w:rPr>
          <w:t xml:space="preserve">the </w:t>
        </w:r>
      </w:ins>
      <w:ins w:id="1030" w:author="[AEM, Huawei] 08-2022 r1" w:date="2022-08-24T00:40:00Z">
        <w:r w:rsidR="0060195E">
          <w:rPr>
            <w:lang w:eastAsia="zh-CN"/>
          </w:rPr>
          <w:t xml:space="preserve">MbsPolicyDecision </w:t>
        </w:r>
      </w:ins>
      <w:ins w:id="1031" w:author="[AEM, Huawei] 08-2022 r1" w:date="2022-08-24T00:23:00Z">
        <w:r w:rsidR="00151C64">
          <w:rPr>
            <w:lang w:eastAsia="zh-CN"/>
          </w:rPr>
          <w:t>data structure</w:t>
        </w:r>
      </w:ins>
      <w:ins w:id="1032" w:author="[AEM, Huawei] 08-2022 r1" w:date="2022-08-24T00:45:00Z">
        <w:r w:rsidR="00B906A3">
          <w:t>.</w:t>
        </w:r>
      </w:ins>
    </w:p>
    <w:p w14:paraId="24876104" w14:textId="0EFB8B40" w:rsidR="00151C64" w:rsidRDefault="004C0B91" w:rsidP="004C0B91">
      <w:pPr>
        <w:pStyle w:val="B1"/>
        <w:rPr>
          <w:ins w:id="1033" w:author="[AEM, Huawei] 08-2022 r1" w:date="2022-08-24T00:23:00Z"/>
        </w:rPr>
      </w:pPr>
      <w:ins w:id="1034" w:author="[AEM, Huawei] 08-2022 r1" w:date="2022-08-24T00:41:00Z">
        <w:r>
          <w:rPr>
            <w:lang w:eastAsia="zh-CN"/>
          </w:rPr>
          <w:t>-</w:t>
        </w:r>
        <w:r>
          <w:rPr>
            <w:lang w:eastAsia="zh-CN"/>
          </w:rPr>
          <w:tab/>
        </w:r>
      </w:ins>
      <w:ins w:id="1035" w:author="[AEM, Huawei] 08-2022 r1" w:date="2022-08-24T00:45:00Z">
        <w:r w:rsidR="00B906A3">
          <w:t>I</w:t>
        </w:r>
      </w:ins>
      <w:ins w:id="1036" w:author="[AEM, Huawei] 08-2022 r1" w:date="2022-08-24T00:41:00Z">
        <w:r>
          <w:t>n order to</w:t>
        </w:r>
      </w:ins>
      <w:ins w:id="1037" w:author="[AEM, Huawei] 08-2022 r1" w:date="2022-08-24T00:23:00Z">
        <w:r w:rsidR="00151C64">
          <w:t xml:space="preserve"> remove all </w:t>
        </w:r>
      </w:ins>
      <w:ins w:id="1038" w:author="[AEM, Huawei] 08-2022 r1" w:date="2022-08-24T00:42:00Z">
        <w:r>
          <w:t xml:space="preserve">the </w:t>
        </w:r>
      </w:ins>
      <w:ins w:id="1039" w:author="[AEM, Huawei] 08-2022 r1" w:date="2022-08-24T00:23:00Z">
        <w:r w:rsidR="00151C64">
          <w:t xml:space="preserve">previously </w:t>
        </w:r>
      </w:ins>
      <w:ins w:id="1040" w:author="[AEM, Huawei] 08-2022 r1" w:date="2022-08-24T00:42:00Z">
        <w:r>
          <w:t xml:space="preserve">subscribed </w:t>
        </w:r>
        <w:r>
          <w:rPr>
            <w:lang w:eastAsia="zh-CN"/>
          </w:rPr>
          <w:t xml:space="preserve">MBS </w:t>
        </w:r>
        <w:r>
          <w:t>Policy Control Request Triggers</w:t>
        </w:r>
        <w:r>
          <w:rPr>
            <w:lang w:eastAsia="zh-CN"/>
          </w:rPr>
          <w:t xml:space="preserve">(s), the PCF shall provide the "mbsPcrts" attribute </w:t>
        </w:r>
      </w:ins>
      <w:ins w:id="1041" w:author="[AEM, Huawei] 08-2022 r1" w:date="2022-08-24T00:23:00Z">
        <w:r w:rsidR="00151C64">
          <w:t xml:space="preserve">set to the value </w:t>
        </w:r>
      </w:ins>
      <w:ins w:id="1042" w:author="[AEM, Huawei] 08-2022 r1" w:date="2022-08-24T00:43:00Z">
        <w:r>
          <w:t>"</w:t>
        </w:r>
      </w:ins>
      <w:ins w:id="1043" w:author="[AEM, Huawei] 08-2022 r1" w:date="2022-08-24T00:23:00Z">
        <w:r w:rsidR="00151C64">
          <w:t>NULL</w:t>
        </w:r>
      </w:ins>
      <w:ins w:id="1044" w:author="[AEM, Huawei] 08-2022 r1" w:date="2022-08-24T00:43:00Z">
        <w:r>
          <w:t xml:space="preserve">" within </w:t>
        </w:r>
        <w:r>
          <w:rPr>
            <w:lang w:eastAsia="zh-CN"/>
          </w:rPr>
          <w:t>MbsPolicyDecision data structure</w:t>
        </w:r>
      </w:ins>
      <w:ins w:id="1045" w:author="[AEM, Huawei] 08-2022 r1" w:date="2022-08-24T00:23:00Z">
        <w:r w:rsidR="00151C64">
          <w:t xml:space="preserve">. Upon reception of a </w:t>
        </w:r>
        <w:r w:rsidR="00B906A3">
          <w:t>"</w:t>
        </w:r>
      </w:ins>
      <w:ins w:id="1046" w:author="[AEM, Huawei] 08-2022 r1" w:date="2022-08-24T00:45:00Z">
        <w:r w:rsidR="00B906A3">
          <w:t xml:space="preserve">NULL" value within </w:t>
        </w:r>
        <w:r w:rsidR="00B906A3">
          <w:rPr>
            <w:lang w:eastAsia="zh-CN"/>
          </w:rPr>
          <w:t>"mbsPcrts" attribute</w:t>
        </w:r>
      </w:ins>
      <w:ins w:id="1047" w:author="[AEM, Huawei] 08-2022 r1" w:date="2022-08-24T00:23:00Z">
        <w:r w:rsidR="00151C64">
          <w:t xml:space="preserve">, the </w:t>
        </w:r>
      </w:ins>
      <w:ins w:id="1048" w:author="[AEM, Huawei] 08-2022 r1" w:date="2022-08-24T00:46:00Z">
        <w:r w:rsidR="00B906A3">
          <w:rPr>
            <w:lang w:eastAsia="zh-CN"/>
          </w:rPr>
          <w:t xml:space="preserve">NF service consumer (MB-SMF) </w:t>
        </w:r>
      </w:ins>
      <w:ins w:id="1049" w:author="[AEM, Huawei] 08-2022 r1" w:date="2022-08-24T00:23:00Z">
        <w:r w:rsidR="00151C64">
          <w:t xml:space="preserve">shall </w:t>
        </w:r>
      </w:ins>
      <w:ins w:id="1050" w:author="[AEM, Huawei] 08-2022 r1" w:date="2022-08-24T00:46:00Z">
        <w:r w:rsidR="00B906A3">
          <w:t>only trigger the MBS Policy Association Update procedure</w:t>
        </w:r>
      </w:ins>
      <w:ins w:id="1051" w:author="[AEM, Huawei] 08-2022 r1" w:date="2022-08-24T00:23:00Z">
        <w:r w:rsidR="00151C64">
          <w:t xml:space="preserve"> </w:t>
        </w:r>
      </w:ins>
      <w:ins w:id="1052" w:author="[AEM, Huawei] 08-2022 r1" w:date="2022-08-24T00:46:00Z">
        <w:r w:rsidR="00B906A3">
          <w:t xml:space="preserve">for the </w:t>
        </w:r>
      </w:ins>
      <w:ins w:id="1053" w:author="[AEM, Huawei] 08-2022 r1" w:date="2022-08-24T00:47:00Z">
        <w:r w:rsidR="007C6934">
          <w:t xml:space="preserve">pre-configured </w:t>
        </w:r>
        <w:r w:rsidR="007C6934">
          <w:rPr>
            <w:lang w:eastAsia="zh-CN"/>
          </w:rPr>
          <w:t xml:space="preserve">MBS </w:t>
        </w:r>
        <w:r w:rsidR="007C6934">
          <w:t>Policy Control Request Triggers</w:t>
        </w:r>
        <w:r w:rsidR="007C6934">
          <w:rPr>
            <w:lang w:eastAsia="zh-CN"/>
          </w:rPr>
          <w:t xml:space="preserve">(s), i.e. the ones implicitly </w:t>
        </w:r>
      </w:ins>
      <w:ins w:id="1054" w:author="[AEM, Huawei] 08-2022 r1" w:date="2022-08-24T00:48:00Z">
        <w:r w:rsidR="007C6934">
          <w:t>subscribed by the PCF</w:t>
        </w:r>
      </w:ins>
      <w:ins w:id="1055" w:author="[AEM, Huawei] 08-2022 r1" w:date="2022-08-24T00:23:00Z">
        <w:r w:rsidR="00151C64">
          <w:t>.</w:t>
        </w:r>
      </w:ins>
    </w:p>
    <w:p w14:paraId="4A5C1591" w14:textId="3EA5549A" w:rsidR="00861F33" w:rsidRDefault="00861F33" w:rsidP="00861F33">
      <w:pPr>
        <w:rPr>
          <w:ins w:id="1056" w:author="[AEM, Huawei] 08-2022 r2" w:date="2022-08-24T18:15:00Z"/>
        </w:rPr>
      </w:pPr>
      <w:ins w:id="1057" w:author="[AEM, Huawei] 08-2022 r2" w:date="2022-08-24T18:15:00Z">
        <w:r>
          <w:rPr>
            <w:lang w:eastAsia="zh-CN"/>
          </w:rPr>
          <w:t xml:space="preserve">MBS </w:t>
        </w:r>
        <w:r>
          <w:t>Policy Control Request Triggers</w:t>
        </w:r>
        <w:r>
          <w:rPr>
            <w:lang w:eastAsia="zh-CN"/>
          </w:rPr>
          <w:t>(s) may also be pre-configured at the NF service consumer as specified in clause 5.2.3.1.5. In such</w:t>
        </w:r>
      </w:ins>
      <w:ins w:id="1058" w:author="[AEM, Huawei] 08-2022 r2" w:date="2022-08-24T18:16:00Z">
        <w:r>
          <w:rPr>
            <w:lang w:eastAsia="zh-CN"/>
          </w:rPr>
          <w:t xml:space="preserve"> case, the PCF is implicitly subscribed and does not need to explicitly subscribe to these MBS </w:t>
        </w:r>
        <w:r>
          <w:t>Policy Control Request Triggers</w:t>
        </w:r>
        <w:r>
          <w:rPr>
            <w:lang w:eastAsia="zh-CN"/>
          </w:rPr>
          <w:t>(s)</w:t>
        </w:r>
      </w:ins>
      <w:ins w:id="1059" w:author="[AEM, Huawei] 08-2022 r2" w:date="2022-08-24T18:17:00Z">
        <w:r>
          <w:rPr>
            <w:lang w:eastAsia="zh-CN"/>
          </w:rPr>
          <w:t xml:space="preserve"> towards the NF service consumer (MB-SMF). A combination of pre-configured </w:t>
        </w:r>
      </w:ins>
      <w:ins w:id="1060" w:author="[AEM, Huawei] 08-2022 r2" w:date="2022-08-24T18:18:00Z">
        <w:r>
          <w:rPr>
            <w:lang w:eastAsia="zh-CN"/>
          </w:rPr>
          <w:t xml:space="preserve">MBS </w:t>
        </w:r>
        <w:r>
          <w:t>Policy Control Request Triggers</w:t>
        </w:r>
        <w:r>
          <w:rPr>
            <w:lang w:eastAsia="zh-CN"/>
          </w:rPr>
          <w:t xml:space="preserve">(s) </w:t>
        </w:r>
      </w:ins>
      <w:ins w:id="1061" w:author="[AEM, Huawei] 08-2022 r2" w:date="2022-08-24T18:17:00Z">
        <w:r>
          <w:rPr>
            <w:lang w:eastAsia="zh-CN"/>
          </w:rPr>
          <w:t xml:space="preserve">and explicitly subscribed </w:t>
        </w:r>
      </w:ins>
      <w:ins w:id="1062" w:author="[AEM, Huawei] 08-2022 r2" w:date="2022-08-24T18:18:00Z">
        <w:r>
          <w:rPr>
            <w:lang w:eastAsia="zh-CN"/>
          </w:rPr>
          <w:t xml:space="preserve">MBS </w:t>
        </w:r>
        <w:r>
          <w:t>Policy Control Request Triggers</w:t>
        </w:r>
        <w:r>
          <w:rPr>
            <w:lang w:eastAsia="zh-CN"/>
          </w:rPr>
          <w:t>(s) may be present for an MBS Policy Association.</w:t>
        </w:r>
      </w:ins>
    </w:p>
    <w:p w14:paraId="06E27963"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05EFF41" w14:textId="77777777" w:rsidR="008A6D4A" w:rsidRDefault="008A6D4A" w:rsidP="008A6D4A">
      <w:pPr>
        <w:pStyle w:val="Heading4"/>
      </w:pPr>
      <w:bookmarkStart w:id="1063" w:name="_Toc510696633"/>
      <w:bookmarkStart w:id="1064" w:name="_Toc35971428"/>
      <w:bookmarkStart w:id="1065" w:name="_Toc104365012"/>
      <w:bookmarkEnd w:id="716"/>
      <w:bookmarkEnd w:id="717"/>
      <w:bookmarkEnd w:id="718"/>
      <w:r>
        <w:t>6.1.6.1</w:t>
      </w:r>
      <w:r>
        <w:tab/>
        <w:t>General</w:t>
      </w:r>
      <w:bookmarkEnd w:id="1063"/>
      <w:bookmarkEnd w:id="1064"/>
      <w:bookmarkEnd w:id="106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7F1767">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7F1767">
        <w:trPr>
          <w:jc w:val="center"/>
        </w:trPr>
        <w:tc>
          <w:tcPr>
            <w:tcW w:w="2207" w:type="dxa"/>
            <w:vAlign w:val="center"/>
          </w:tcPr>
          <w:p w14:paraId="41B49C73" w14:textId="1CF42E81" w:rsidR="00A9098E" w:rsidRDefault="00A9098E" w:rsidP="00A9098E">
            <w:pPr>
              <w:pStyle w:val="TAL"/>
            </w:pPr>
            <w:r>
              <w:t>MbsPccRule</w:t>
            </w:r>
          </w:p>
        </w:tc>
        <w:tc>
          <w:tcPr>
            <w:tcW w:w="1483" w:type="dxa"/>
            <w:vAlign w:val="center"/>
          </w:tcPr>
          <w:p w14:paraId="48E2C0F1" w14:textId="2D97B19A" w:rsidR="00A9098E" w:rsidRDefault="00A9098E" w:rsidP="00A9098E">
            <w:pPr>
              <w:pStyle w:val="TAC"/>
            </w:pPr>
            <w:r>
              <w:t>6.1.6.2.</w:t>
            </w:r>
            <w:r w:rsidR="00060885">
              <w:t>7</w:t>
            </w:r>
          </w:p>
        </w:tc>
        <w:tc>
          <w:tcPr>
            <w:tcW w:w="3546" w:type="dxa"/>
            <w:vAlign w:val="center"/>
          </w:tcPr>
          <w:p w14:paraId="3E10BD3C" w14:textId="178EECD9" w:rsidR="00A9098E" w:rsidRPr="00F4792B" w:rsidRDefault="00A9098E" w:rsidP="00C16BA4">
            <w:pPr>
              <w:pStyle w:val="TAL"/>
            </w:pPr>
            <w:r w:rsidRPr="00F4792B">
              <w:t xml:space="preserve">Represents </w:t>
            </w:r>
            <w:del w:id="1066" w:author="[AEM, Huawei] 07-2022" w:date="2022-08-04T23:53:00Z">
              <w:r w:rsidRPr="00F4792B" w:rsidDel="00C16BA4">
                <w:delText xml:space="preserve">an </w:delText>
              </w:r>
            </w:del>
            <w:ins w:id="1067" w:author="[AEM, Huawei] 07-2022" w:date="2022-08-04T23:53:00Z">
              <w:r w:rsidR="00C16BA4">
                <w:t>the parameters constituting an</w:t>
              </w:r>
              <w:r w:rsidR="00C16BA4" w:rsidRPr="00F4792B">
                <w:t xml:space="preserve"> </w:t>
              </w:r>
            </w:ins>
            <w:r w:rsidRPr="00F4792B">
              <w:t>MBS PCC rule</w:t>
            </w:r>
            <w:del w:id="1068" w:author="[AEM, Huawei] 07-2022" w:date="2022-08-04T23:53:00Z">
              <w:r w:rsidRPr="00F4792B" w:rsidDel="00C16BA4">
                <w:delText>'s information</w:delText>
              </w:r>
            </w:del>
            <w:r w:rsidR="00060885" w:rsidRPr="00F4792B">
              <w:t>.</w:t>
            </w:r>
          </w:p>
        </w:tc>
        <w:tc>
          <w:tcPr>
            <w:tcW w:w="2188" w:type="dxa"/>
            <w:vAlign w:val="center"/>
          </w:tcPr>
          <w:p w14:paraId="23387EEA" w14:textId="77777777" w:rsidR="00A9098E" w:rsidRPr="0016361A" w:rsidRDefault="00A9098E" w:rsidP="00A9098E">
            <w:pPr>
              <w:pStyle w:val="TAL"/>
              <w:rPr>
                <w:rFonts w:cs="Arial"/>
                <w:szCs w:val="18"/>
              </w:rPr>
            </w:pPr>
          </w:p>
        </w:tc>
      </w:tr>
      <w:tr w:rsidR="00136DAB" w:rsidRPr="00B54FF5" w14:paraId="4A97D842" w14:textId="77777777" w:rsidTr="007F1767">
        <w:trPr>
          <w:jc w:val="center"/>
        </w:trPr>
        <w:tc>
          <w:tcPr>
            <w:tcW w:w="2207" w:type="dxa"/>
            <w:vAlign w:val="center"/>
          </w:tcPr>
          <w:p w14:paraId="12AE4028" w14:textId="75FD3EA8" w:rsidR="00136DAB" w:rsidRPr="0016361A" w:rsidRDefault="00136DAB" w:rsidP="00136DAB">
            <w:pPr>
              <w:pStyle w:val="TAL"/>
            </w:pPr>
            <w:r>
              <w:t>MbsPolicyCtxtData</w:t>
            </w:r>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F4792B" w:rsidRDefault="00136DAB" w:rsidP="00F4792B">
            <w:pPr>
              <w:pStyle w:val="TAL"/>
            </w:pPr>
            <w:r w:rsidRPr="00F4792B">
              <w:t>Contains the parameters used to request the creation of an Individual MBS Policy resource.</w:t>
            </w:r>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7F1767">
        <w:trPr>
          <w:jc w:val="center"/>
        </w:trPr>
        <w:tc>
          <w:tcPr>
            <w:tcW w:w="2207" w:type="dxa"/>
            <w:vAlign w:val="center"/>
          </w:tcPr>
          <w:p w14:paraId="02278754" w14:textId="69635BDF" w:rsidR="00136DAB" w:rsidRDefault="00136DAB" w:rsidP="00136DAB">
            <w:pPr>
              <w:pStyle w:val="TAL"/>
            </w:pPr>
            <w:r>
              <w:t>MbsPolicyData</w:t>
            </w:r>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Pr="00F4792B" w:rsidRDefault="00136DAB" w:rsidP="00F4792B">
            <w:pPr>
              <w:pStyle w:val="TAL"/>
            </w:pPr>
            <w:r w:rsidRPr="00F4792B">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7F1767">
        <w:trPr>
          <w:jc w:val="center"/>
        </w:trPr>
        <w:tc>
          <w:tcPr>
            <w:tcW w:w="2207" w:type="dxa"/>
            <w:vAlign w:val="center"/>
          </w:tcPr>
          <w:p w14:paraId="2953243D" w14:textId="76343EE6" w:rsidR="00136DAB" w:rsidRDefault="00136DAB" w:rsidP="00136DAB">
            <w:pPr>
              <w:pStyle w:val="TAL"/>
            </w:pPr>
            <w:r>
              <w:t>MbsPolicyDecision</w:t>
            </w:r>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6A1322A0" w:rsidR="00136DAB" w:rsidRPr="00F4792B" w:rsidRDefault="00136DAB" w:rsidP="00C16BA4">
            <w:pPr>
              <w:pStyle w:val="TAL"/>
            </w:pPr>
            <w:r w:rsidRPr="00F4792B">
              <w:t xml:space="preserve">Contains the </w:t>
            </w:r>
            <w:ins w:id="1069" w:author="[AEM, Huawei] 07-2022" w:date="2022-08-04T23:53:00Z">
              <w:r w:rsidR="00C16BA4">
                <w:t>parameters constituting an</w:t>
              </w:r>
              <w:r w:rsidR="00C16BA4" w:rsidRPr="00F4792B">
                <w:t xml:space="preserve"> </w:t>
              </w:r>
            </w:ins>
            <w:r w:rsidRPr="00F4792B">
              <w:t xml:space="preserve">MBS </w:t>
            </w:r>
            <w:del w:id="1070" w:author="[AEM, Huawei] 07-2022" w:date="2022-08-04T23:53:00Z">
              <w:r w:rsidRPr="00F4792B" w:rsidDel="00C16BA4">
                <w:delText>policies authorized by the PCF</w:delText>
              </w:r>
            </w:del>
            <w:ins w:id="1071" w:author="[AEM, Huawei] 07-2022" w:date="2022-08-04T23:53:00Z">
              <w:r w:rsidR="00C16BA4">
                <w:t>Policy Decision</w:t>
              </w:r>
            </w:ins>
            <w:r w:rsidRPr="00F4792B">
              <w:t>.</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7F1767">
        <w:trPr>
          <w:jc w:val="center"/>
        </w:trPr>
        <w:tc>
          <w:tcPr>
            <w:tcW w:w="2207" w:type="dxa"/>
            <w:vAlign w:val="center"/>
          </w:tcPr>
          <w:p w14:paraId="4AD63D56" w14:textId="57EB904F" w:rsidR="00136DAB" w:rsidRDefault="00136DAB" w:rsidP="00136DAB">
            <w:pPr>
              <w:pStyle w:val="TAL"/>
            </w:pPr>
            <w:r>
              <w:t>MbsPolicyNotif</w:t>
            </w:r>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Pr="00F4792B" w:rsidRDefault="00136DAB" w:rsidP="00F4792B">
            <w:pPr>
              <w:pStyle w:val="TAL"/>
            </w:pPr>
            <w:r w:rsidRPr="00F4792B">
              <w:t xml:space="preserve">Represents an MBS policy </w:t>
            </w:r>
            <w:r w:rsidR="00A04F6E" w:rsidRPr="00F4792B">
              <w:t xml:space="preserve">update </w:t>
            </w:r>
            <w:r w:rsidRPr="00F4792B">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7F1767">
        <w:trPr>
          <w:jc w:val="center"/>
        </w:trPr>
        <w:tc>
          <w:tcPr>
            <w:tcW w:w="2207" w:type="dxa"/>
            <w:vAlign w:val="center"/>
          </w:tcPr>
          <w:p w14:paraId="782C4A38" w14:textId="78D9B1B6" w:rsidR="003337DD" w:rsidRDefault="003337DD" w:rsidP="003337DD">
            <w:pPr>
              <w:pStyle w:val="TAL"/>
            </w:pPr>
            <w:r>
              <w:t>MbsQosChar</w:t>
            </w:r>
          </w:p>
        </w:tc>
        <w:tc>
          <w:tcPr>
            <w:tcW w:w="1483" w:type="dxa"/>
            <w:vAlign w:val="center"/>
          </w:tcPr>
          <w:p w14:paraId="56282D98" w14:textId="77F3B793" w:rsidR="003337DD" w:rsidRDefault="003337DD" w:rsidP="003337DD">
            <w:pPr>
              <w:pStyle w:val="TAC"/>
            </w:pPr>
            <w:r>
              <w:t>6.1.6.2.</w:t>
            </w:r>
            <w:r w:rsidR="00514976">
              <w:t>9</w:t>
            </w:r>
          </w:p>
        </w:tc>
        <w:tc>
          <w:tcPr>
            <w:tcW w:w="3546" w:type="dxa"/>
            <w:vAlign w:val="center"/>
          </w:tcPr>
          <w:p w14:paraId="5E6A05BF" w14:textId="2153E363" w:rsidR="003337DD" w:rsidRPr="00F4792B" w:rsidRDefault="003337DD" w:rsidP="00C16BA4">
            <w:pPr>
              <w:pStyle w:val="TAL"/>
            </w:pPr>
            <w:r w:rsidRPr="00F4792B">
              <w:t xml:space="preserve">Represents </w:t>
            </w:r>
            <w:ins w:id="1072" w:author="[AEM, Huawei] 07-2022" w:date="2022-08-04T23:54:00Z">
              <w:r w:rsidR="00C16BA4">
                <w:t>the parameters constituting a set of</w:t>
              </w:r>
              <w:r w:rsidR="00C16BA4" w:rsidRPr="00F4792B">
                <w:t xml:space="preserve"> </w:t>
              </w:r>
            </w:ins>
            <w:r w:rsidRPr="00F4792B">
              <w:t xml:space="preserve">explicitly signalled QoS </w:t>
            </w:r>
            <w:ins w:id="1073" w:author="[AEM, Huawei] 07-2022" w:date="2022-08-04T23:54:00Z">
              <w:r w:rsidR="00C16BA4">
                <w:t>C</w:t>
              </w:r>
            </w:ins>
            <w:del w:id="1074" w:author="[AEM, Huawei] 07-2022" w:date="2022-08-04T23:54:00Z">
              <w:r w:rsidRPr="00F4792B" w:rsidDel="00C16BA4">
                <w:delText>c</w:delText>
              </w:r>
            </w:del>
            <w:r w:rsidRPr="00F4792B">
              <w:t>haracteristics.</w:t>
            </w:r>
          </w:p>
        </w:tc>
        <w:tc>
          <w:tcPr>
            <w:tcW w:w="2188" w:type="dxa"/>
            <w:vAlign w:val="center"/>
          </w:tcPr>
          <w:p w14:paraId="246B4EF3" w14:textId="77777777" w:rsidR="003337DD" w:rsidRPr="0016361A" w:rsidRDefault="003337DD" w:rsidP="003337DD">
            <w:pPr>
              <w:pStyle w:val="TAL"/>
              <w:rPr>
                <w:rFonts w:cs="Arial"/>
                <w:szCs w:val="18"/>
              </w:rPr>
            </w:pPr>
          </w:p>
        </w:tc>
      </w:tr>
      <w:tr w:rsidR="00B155C4" w:rsidRPr="00B54FF5" w14:paraId="6A364ED7" w14:textId="77777777" w:rsidTr="007F1767">
        <w:trPr>
          <w:jc w:val="center"/>
        </w:trPr>
        <w:tc>
          <w:tcPr>
            <w:tcW w:w="2207" w:type="dxa"/>
            <w:vAlign w:val="center"/>
          </w:tcPr>
          <w:p w14:paraId="75A810CE" w14:textId="09C73CCD" w:rsidR="00B155C4" w:rsidRDefault="00B155C4" w:rsidP="00B155C4">
            <w:pPr>
              <w:pStyle w:val="TAL"/>
            </w:pPr>
            <w:r>
              <w:t>MbsQos</w:t>
            </w:r>
            <w:ins w:id="1075" w:author="[AEM, Huawei] 07-2022" w:date="2022-08-03T14:37:00Z">
              <w:r w:rsidR="00C26B46">
                <w:t>Dec</w:t>
              </w:r>
            </w:ins>
            <w:del w:id="1076" w:author="[AEM, Huawei] 07-2022" w:date="2022-08-03T14:37:00Z">
              <w:r w:rsidDel="00C26B46">
                <w:delText>Info</w:delText>
              </w:r>
            </w:del>
          </w:p>
        </w:tc>
        <w:tc>
          <w:tcPr>
            <w:tcW w:w="1483" w:type="dxa"/>
            <w:vAlign w:val="center"/>
          </w:tcPr>
          <w:p w14:paraId="4B99A872" w14:textId="70024D3A" w:rsidR="00B155C4" w:rsidRDefault="00B155C4" w:rsidP="00B155C4">
            <w:pPr>
              <w:pStyle w:val="TAC"/>
            </w:pPr>
            <w:r>
              <w:t>6.1.6.2.</w:t>
            </w:r>
            <w:r w:rsidR="005C53B8">
              <w:t>8</w:t>
            </w:r>
          </w:p>
        </w:tc>
        <w:tc>
          <w:tcPr>
            <w:tcW w:w="3546" w:type="dxa"/>
            <w:vAlign w:val="center"/>
          </w:tcPr>
          <w:p w14:paraId="60DFEFC2" w14:textId="0383A2B9" w:rsidR="00B155C4" w:rsidRPr="00F4792B" w:rsidRDefault="00B155C4" w:rsidP="00F4792B">
            <w:pPr>
              <w:pStyle w:val="TAL"/>
            </w:pPr>
            <w:r w:rsidRPr="00F4792B">
              <w:t xml:space="preserve">Represents </w:t>
            </w:r>
            <w:ins w:id="1077" w:author="[AEM, Huawei] 07-2022" w:date="2022-08-04T23:54:00Z">
              <w:r w:rsidR="00C16BA4">
                <w:t>the parameters constituting an</w:t>
              </w:r>
              <w:r w:rsidR="00C16BA4" w:rsidRPr="00F4792B">
                <w:t xml:space="preserve"> </w:t>
              </w:r>
            </w:ins>
            <w:r w:rsidRPr="00F4792B">
              <w:t xml:space="preserve">MBS QoS </w:t>
            </w:r>
            <w:ins w:id="1078" w:author="Nokia" w:date="2022-08-04T11:34:00Z">
              <w:r w:rsidR="00F623C5">
                <w:t>Decision</w:t>
              </w:r>
            </w:ins>
            <w:del w:id="1079" w:author="Nokia" w:date="2022-08-04T11:34:00Z">
              <w:r w:rsidRPr="00F4792B" w:rsidDel="00F623C5">
                <w:delText>information</w:delText>
              </w:r>
            </w:del>
            <w:r w:rsidR="00205088" w:rsidRPr="00F4792B">
              <w:t>.</w:t>
            </w:r>
          </w:p>
        </w:tc>
        <w:tc>
          <w:tcPr>
            <w:tcW w:w="2188" w:type="dxa"/>
            <w:vAlign w:val="center"/>
          </w:tcPr>
          <w:p w14:paraId="09FDD739" w14:textId="77777777" w:rsidR="00B155C4" w:rsidRPr="0016361A" w:rsidRDefault="00B155C4" w:rsidP="00B155C4">
            <w:pPr>
              <w:pStyle w:val="TAL"/>
              <w:rPr>
                <w:rFonts w:cs="Arial"/>
                <w:szCs w:val="18"/>
              </w:rPr>
            </w:pPr>
          </w:p>
        </w:tc>
      </w:tr>
      <w:tr w:rsidR="00A04F6E" w:rsidRPr="00B54FF5" w14:paraId="0C73477C" w14:textId="77777777" w:rsidTr="007F1767">
        <w:trPr>
          <w:jc w:val="center"/>
        </w:trPr>
        <w:tc>
          <w:tcPr>
            <w:tcW w:w="2207" w:type="dxa"/>
            <w:vAlign w:val="center"/>
          </w:tcPr>
          <w:p w14:paraId="6CC2A1E3" w14:textId="4BA659CA" w:rsidR="00A04F6E" w:rsidRDefault="00A04F6E" w:rsidP="00A04F6E">
            <w:pPr>
              <w:pStyle w:val="TAL"/>
            </w:pPr>
            <w:r>
              <w:t>MbsTermNotif</w:t>
            </w:r>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Pr="00F4792B" w:rsidRDefault="00A04F6E" w:rsidP="00F4792B">
            <w:pPr>
              <w:pStyle w:val="TAL"/>
            </w:pPr>
            <w:r w:rsidRPr="00F4792B">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7F1767">
        <w:trPr>
          <w:jc w:val="center"/>
        </w:trPr>
        <w:tc>
          <w:tcPr>
            <w:tcW w:w="2207" w:type="dxa"/>
            <w:vAlign w:val="center"/>
          </w:tcPr>
          <w:p w14:paraId="6C4EB3FE" w14:textId="310D32E9" w:rsidR="009F311D" w:rsidRDefault="009F311D" w:rsidP="009F311D">
            <w:pPr>
              <w:pStyle w:val="TAL"/>
            </w:pPr>
            <w:r w:rsidRPr="000A2293">
              <w:t>Partial</w:t>
            </w:r>
            <w:r>
              <w:t>Mbs</w:t>
            </w:r>
            <w:r w:rsidRPr="000A2293">
              <w:t>SuccessReport</w:t>
            </w:r>
          </w:p>
        </w:tc>
        <w:tc>
          <w:tcPr>
            <w:tcW w:w="1483" w:type="dxa"/>
            <w:vAlign w:val="center"/>
          </w:tcPr>
          <w:p w14:paraId="225C0F63" w14:textId="2BB2B960" w:rsidR="009F311D" w:rsidRDefault="009F311D" w:rsidP="00060885">
            <w:pPr>
              <w:pStyle w:val="TAC"/>
            </w:pPr>
            <w:r>
              <w:t>6.1.6.2.</w:t>
            </w:r>
            <w:r w:rsidR="006D63F8">
              <w:t>10</w:t>
            </w:r>
          </w:p>
        </w:tc>
        <w:tc>
          <w:tcPr>
            <w:tcW w:w="3546" w:type="dxa"/>
            <w:vAlign w:val="center"/>
          </w:tcPr>
          <w:p w14:paraId="40C70309" w14:textId="1F53F9B1" w:rsidR="009F311D" w:rsidRPr="00F4792B" w:rsidRDefault="009F311D" w:rsidP="00F4792B">
            <w:pPr>
              <w:pStyle w:val="TAL"/>
            </w:pPr>
            <w:r w:rsidRPr="00F4792B">
              <w:t>Includes the information reported by the NF service consumer when some of the MBS PCC rules are not successfully installed.</w:t>
            </w:r>
          </w:p>
        </w:tc>
        <w:tc>
          <w:tcPr>
            <w:tcW w:w="2188" w:type="dxa"/>
            <w:vAlign w:val="center"/>
          </w:tcPr>
          <w:p w14:paraId="2DCC4158" w14:textId="77777777" w:rsidR="009F311D" w:rsidRPr="0016361A" w:rsidRDefault="009F311D" w:rsidP="009F311D">
            <w:pPr>
              <w:pStyle w:val="TAL"/>
              <w:rPr>
                <w:rFonts w:cs="Arial"/>
                <w:szCs w:val="18"/>
              </w:rPr>
            </w:pPr>
          </w:p>
        </w:tc>
      </w:tr>
      <w:tr w:rsidR="009F311D" w:rsidRPr="00B54FF5" w14:paraId="44754FDB" w14:textId="77777777" w:rsidTr="007F1767">
        <w:trPr>
          <w:jc w:val="center"/>
        </w:trPr>
        <w:tc>
          <w:tcPr>
            <w:tcW w:w="2207" w:type="dxa"/>
            <w:vAlign w:val="center"/>
          </w:tcPr>
          <w:p w14:paraId="36A4DA54" w14:textId="739EB0B9" w:rsidR="009F311D" w:rsidRDefault="009F311D" w:rsidP="009F311D">
            <w:pPr>
              <w:pStyle w:val="TAL"/>
            </w:pPr>
            <w:r>
              <w:t>MbsErrorReport</w:t>
            </w:r>
          </w:p>
        </w:tc>
        <w:tc>
          <w:tcPr>
            <w:tcW w:w="1483" w:type="dxa"/>
            <w:vAlign w:val="center"/>
          </w:tcPr>
          <w:p w14:paraId="6D588AE6" w14:textId="19D61386" w:rsidR="009F311D" w:rsidRDefault="009F311D" w:rsidP="006D63F8">
            <w:pPr>
              <w:pStyle w:val="TAC"/>
            </w:pPr>
            <w:r>
              <w:t>6.1.6.2.</w:t>
            </w:r>
            <w:r w:rsidR="006D63F8">
              <w:t>11</w:t>
            </w:r>
          </w:p>
        </w:tc>
        <w:tc>
          <w:tcPr>
            <w:tcW w:w="3546" w:type="dxa"/>
            <w:vAlign w:val="center"/>
          </w:tcPr>
          <w:p w14:paraId="78D59735" w14:textId="41147347" w:rsidR="009F311D" w:rsidRPr="00F4792B" w:rsidRDefault="009F311D" w:rsidP="00F4792B">
            <w:pPr>
              <w:pStyle w:val="TAL"/>
            </w:pPr>
            <w:r w:rsidRPr="00F4792B">
              <w:t>Contains the rule reports.</w:t>
            </w:r>
          </w:p>
        </w:tc>
        <w:tc>
          <w:tcPr>
            <w:tcW w:w="2188" w:type="dxa"/>
            <w:vAlign w:val="center"/>
          </w:tcPr>
          <w:p w14:paraId="3516BD9F" w14:textId="77777777" w:rsidR="009F311D" w:rsidRPr="0016361A" w:rsidRDefault="009F311D" w:rsidP="009F311D">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7F1767">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7F1767">
        <w:trPr>
          <w:jc w:val="center"/>
        </w:trPr>
        <w:tc>
          <w:tcPr>
            <w:tcW w:w="1731"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624" w:type="dxa"/>
            <w:vAlign w:val="center"/>
          </w:tcPr>
          <w:p w14:paraId="3535CC65" w14:textId="72999B9B" w:rsidR="00B155C4" w:rsidRPr="00F4792B" w:rsidRDefault="00B155C4" w:rsidP="00F4792B">
            <w:pPr>
              <w:pStyle w:val="TAL"/>
            </w:pPr>
            <w:r w:rsidRPr="00F4792B">
              <w:t>Indicates the 5G QoS Identifier.</w:t>
            </w:r>
          </w:p>
        </w:tc>
        <w:tc>
          <w:tcPr>
            <w:tcW w:w="222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7F1767">
        <w:trPr>
          <w:jc w:val="center"/>
        </w:trPr>
        <w:tc>
          <w:tcPr>
            <w:tcW w:w="1731"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624" w:type="dxa"/>
            <w:vAlign w:val="center"/>
          </w:tcPr>
          <w:p w14:paraId="4A5B9301" w14:textId="74B8D11A" w:rsidR="00B155C4" w:rsidRPr="00F4792B" w:rsidRDefault="00B155C4" w:rsidP="00F4792B">
            <w:pPr>
              <w:pStyle w:val="TAL"/>
            </w:pPr>
            <w:r w:rsidRPr="00F4792B">
              <w:t>Indicates the 5QI Priority Level.</w:t>
            </w:r>
          </w:p>
        </w:tc>
        <w:tc>
          <w:tcPr>
            <w:tcW w:w="222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7F1767">
        <w:trPr>
          <w:jc w:val="center"/>
        </w:trPr>
        <w:tc>
          <w:tcPr>
            <w:tcW w:w="1731"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624" w:type="dxa"/>
            <w:vAlign w:val="center"/>
          </w:tcPr>
          <w:p w14:paraId="29583B18" w14:textId="53D5459D" w:rsidR="00B155C4" w:rsidRPr="00F4792B" w:rsidRDefault="00B155C4" w:rsidP="00F4792B">
            <w:pPr>
              <w:pStyle w:val="TAL"/>
            </w:pPr>
            <w:r w:rsidRPr="00F4792B">
              <w:t>Indicates the allocation and retention priority.</w:t>
            </w:r>
          </w:p>
        </w:tc>
        <w:tc>
          <w:tcPr>
            <w:tcW w:w="222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7F1767">
        <w:trPr>
          <w:jc w:val="center"/>
        </w:trPr>
        <w:tc>
          <w:tcPr>
            <w:tcW w:w="1731"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624" w:type="dxa"/>
            <w:vAlign w:val="center"/>
          </w:tcPr>
          <w:p w14:paraId="027BAFC9" w14:textId="3DDF32CA" w:rsidR="00B155C4" w:rsidRPr="00F4792B" w:rsidRDefault="00B155C4" w:rsidP="00F4792B">
            <w:pPr>
              <w:pStyle w:val="TAL"/>
            </w:pPr>
            <w:r w:rsidRPr="00F4792B">
              <w:t>Indicates the Averaging Window.</w:t>
            </w:r>
          </w:p>
        </w:tc>
        <w:tc>
          <w:tcPr>
            <w:tcW w:w="222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7F1767">
        <w:trPr>
          <w:jc w:val="center"/>
        </w:trPr>
        <w:tc>
          <w:tcPr>
            <w:tcW w:w="1731"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624" w:type="dxa"/>
            <w:vAlign w:val="center"/>
          </w:tcPr>
          <w:p w14:paraId="1E1CE812" w14:textId="2234C3BC" w:rsidR="00B155C4" w:rsidRPr="00F4792B" w:rsidRDefault="00B155C4" w:rsidP="00F4792B">
            <w:pPr>
              <w:pStyle w:val="TAL"/>
            </w:pPr>
            <w:r w:rsidRPr="00F4792B">
              <w:t>Indicates the Bit Rate.</w:t>
            </w:r>
          </w:p>
        </w:tc>
        <w:tc>
          <w:tcPr>
            <w:tcW w:w="222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7F1767">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F4792B" w:rsidRDefault="00136DAB" w:rsidP="00F4792B">
            <w:pPr>
              <w:pStyle w:val="TAL"/>
            </w:pPr>
            <w:r w:rsidRPr="00F4792B">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7F1767">
        <w:trPr>
          <w:jc w:val="center"/>
        </w:trPr>
        <w:tc>
          <w:tcPr>
            <w:tcW w:w="1731"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624" w:type="dxa"/>
            <w:vAlign w:val="center"/>
          </w:tcPr>
          <w:p w14:paraId="1675D470" w14:textId="76C575FA" w:rsidR="00A9098E" w:rsidRPr="00F4792B" w:rsidRDefault="00A9098E" w:rsidP="00F4792B">
            <w:pPr>
              <w:pStyle w:val="TAL"/>
            </w:pPr>
            <w:r w:rsidRPr="00F4792B">
              <w:t>Represents packet filter for an IP flow.</w:t>
            </w:r>
          </w:p>
        </w:tc>
        <w:tc>
          <w:tcPr>
            <w:tcW w:w="2221" w:type="dxa"/>
            <w:vAlign w:val="center"/>
          </w:tcPr>
          <w:p w14:paraId="41637B4B" w14:textId="77777777" w:rsidR="00A9098E" w:rsidRPr="0016361A" w:rsidRDefault="00A9098E" w:rsidP="00A9098E">
            <w:pPr>
              <w:pStyle w:val="TAL"/>
              <w:rPr>
                <w:rFonts w:cs="Arial"/>
                <w:szCs w:val="18"/>
              </w:rPr>
            </w:pPr>
          </w:p>
        </w:tc>
      </w:tr>
      <w:tr w:rsidR="00136DAB" w:rsidRPr="00B54FF5" w14:paraId="611FB85E" w14:textId="77777777" w:rsidTr="007F1767">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F4792B" w:rsidRDefault="00136DAB" w:rsidP="00F4792B">
            <w:pPr>
              <w:pStyle w:val="TAL"/>
            </w:pPr>
            <w:r w:rsidRPr="00F4792B">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7F1767">
        <w:trPr>
          <w:jc w:val="center"/>
        </w:trPr>
        <w:tc>
          <w:tcPr>
            <w:tcW w:w="1731" w:type="dxa"/>
            <w:vAlign w:val="center"/>
          </w:tcPr>
          <w:p w14:paraId="5FBEDF7F" w14:textId="36548416" w:rsidR="003337DD" w:rsidRDefault="003337DD" w:rsidP="003337DD">
            <w:pPr>
              <w:pStyle w:val="TAL"/>
            </w:pPr>
            <w:r>
              <w:rPr>
                <w:lang w:eastAsia="zh-CN"/>
              </w:rPr>
              <w:t>PacketDelBudget</w:t>
            </w:r>
          </w:p>
        </w:tc>
        <w:tc>
          <w:tcPr>
            <w:tcW w:w="1848" w:type="dxa"/>
            <w:vAlign w:val="center"/>
          </w:tcPr>
          <w:p w14:paraId="3890FB15" w14:textId="50A0EE19" w:rsidR="003337DD" w:rsidRDefault="00EC2209" w:rsidP="003337DD">
            <w:pPr>
              <w:pStyle w:val="TAC"/>
            </w:pPr>
            <w:ins w:id="1080" w:author="[AEM, Huawei] 08-2022 r1" w:date="2022-08-24T00:51:00Z">
              <w:r>
                <w:t>3GPP </w:t>
              </w:r>
            </w:ins>
            <w:r w:rsidR="003337DD">
              <w:t>TS 29.571 [15]</w:t>
            </w:r>
          </w:p>
        </w:tc>
        <w:tc>
          <w:tcPr>
            <w:tcW w:w="3624" w:type="dxa"/>
            <w:vAlign w:val="center"/>
          </w:tcPr>
          <w:p w14:paraId="2CFD1658" w14:textId="5E4C7E14" w:rsidR="003337DD" w:rsidRPr="00F4792B" w:rsidRDefault="003337DD" w:rsidP="00F4792B">
            <w:pPr>
              <w:pStyle w:val="TAL"/>
            </w:pPr>
            <w:r w:rsidRPr="00F4792B">
              <w:t>Indicates Packet Delay Budget.</w:t>
            </w:r>
          </w:p>
        </w:tc>
        <w:tc>
          <w:tcPr>
            <w:tcW w:w="2221" w:type="dxa"/>
            <w:vAlign w:val="center"/>
          </w:tcPr>
          <w:p w14:paraId="044EECEA" w14:textId="77777777" w:rsidR="003337DD" w:rsidRPr="0016361A" w:rsidRDefault="003337DD" w:rsidP="003337DD">
            <w:pPr>
              <w:pStyle w:val="TAL"/>
              <w:rPr>
                <w:rFonts w:cs="Arial"/>
                <w:szCs w:val="18"/>
              </w:rPr>
            </w:pPr>
          </w:p>
        </w:tc>
      </w:tr>
      <w:tr w:rsidR="003337DD" w:rsidRPr="00B54FF5" w14:paraId="2E4C9FE7" w14:textId="77777777" w:rsidTr="007F1767">
        <w:trPr>
          <w:jc w:val="center"/>
        </w:trPr>
        <w:tc>
          <w:tcPr>
            <w:tcW w:w="1731" w:type="dxa"/>
            <w:vAlign w:val="center"/>
          </w:tcPr>
          <w:p w14:paraId="0B9543F0" w14:textId="378D9E48" w:rsidR="003337DD" w:rsidRDefault="003337DD" w:rsidP="003337DD">
            <w:pPr>
              <w:pStyle w:val="TAL"/>
            </w:pPr>
            <w:r>
              <w:rPr>
                <w:lang w:eastAsia="zh-CN"/>
              </w:rPr>
              <w:t>PacketErrRate</w:t>
            </w:r>
          </w:p>
        </w:tc>
        <w:tc>
          <w:tcPr>
            <w:tcW w:w="1848" w:type="dxa"/>
            <w:vAlign w:val="center"/>
          </w:tcPr>
          <w:p w14:paraId="785C0628" w14:textId="48DB1331" w:rsidR="003337DD" w:rsidRDefault="00EC2209" w:rsidP="003337DD">
            <w:pPr>
              <w:pStyle w:val="TAC"/>
            </w:pPr>
            <w:ins w:id="1081" w:author="[AEM, Huawei] 08-2022 r1" w:date="2022-08-24T00:51:00Z">
              <w:r>
                <w:t>3GPP </w:t>
              </w:r>
            </w:ins>
            <w:r w:rsidR="003337DD">
              <w:t>TS 29.571 [15]</w:t>
            </w:r>
          </w:p>
        </w:tc>
        <w:tc>
          <w:tcPr>
            <w:tcW w:w="3624" w:type="dxa"/>
            <w:vAlign w:val="center"/>
          </w:tcPr>
          <w:p w14:paraId="7D6520AB" w14:textId="019BDB48" w:rsidR="003337DD" w:rsidRPr="00F4792B" w:rsidRDefault="003337DD" w:rsidP="00F4792B">
            <w:pPr>
              <w:pStyle w:val="TAL"/>
            </w:pPr>
            <w:r w:rsidRPr="00F4792B">
              <w:t>Indicates Packet Error Rate.</w:t>
            </w:r>
          </w:p>
        </w:tc>
        <w:tc>
          <w:tcPr>
            <w:tcW w:w="2221" w:type="dxa"/>
            <w:vAlign w:val="center"/>
          </w:tcPr>
          <w:p w14:paraId="2BA32EF1" w14:textId="77777777" w:rsidR="003337DD" w:rsidRPr="0016361A" w:rsidRDefault="003337DD" w:rsidP="003337DD">
            <w:pPr>
              <w:pStyle w:val="TAL"/>
              <w:rPr>
                <w:rFonts w:cs="Arial"/>
                <w:szCs w:val="18"/>
              </w:rPr>
            </w:pPr>
          </w:p>
        </w:tc>
      </w:tr>
      <w:tr w:rsidR="00EC2209" w:rsidRPr="00B54FF5" w14:paraId="52C659E6" w14:textId="77777777" w:rsidTr="007F1767">
        <w:trPr>
          <w:jc w:val="center"/>
          <w:ins w:id="1082" w:author="[AEM, Huawei] 08-2022 r1" w:date="2022-08-24T00:51:00Z"/>
        </w:trPr>
        <w:tc>
          <w:tcPr>
            <w:tcW w:w="1731" w:type="dxa"/>
            <w:vAlign w:val="center"/>
          </w:tcPr>
          <w:p w14:paraId="09484DD2" w14:textId="1E73A45F" w:rsidR="00EC2209" w:rsidRDefault="00EC2209" w:rsidP="00EC2209">
            <w:pPr>
              <w:pStyle w:val="TAL"/>
              <w:rPr>
                <w:ins w:id="1083" w:author="[AEM, Huawei] 08-2022 r1" w:date="2022-08-24T00:51:00Z"/>
                <w:lang w:eastAsia="zh-CN"/>
              </w:rPr>
            </w:pPr>
            <w:ins w:id="1084" w:author="[AEM, Huawei] 08-2022 r1" w:date="2022-08-24T00:51:00Z">
              <w:r>
                <w:rPr>
                  <w:lang w:eastAsia="zh-CN"/>
                </w:rPr>
                <w:t>QosResourceType</w:t>
              </w:r>
            </w:ins>
          </w:p>
        </w:tc>
        <w:tc>
          <w:tcPr>
            <w:tcW w:w="1848" w:type="dxa"/>
            <w:vAlign w:val="center"/>
          </w:tcPr>
          <w:p w14:paraId="35DE213E" w14:textId="667BA8DF" w:rsidR="00EC2209" w:rsidRDefault="00EC2209" w:rsidP="00EC2209">
            <w:pPr>
              <w:pStyle w:val="TAC"/>
              <w:rPr>
                <w:ins w:id="1085" w:author="[AEM, Huawei] 08-2022 r1" w:date="2022-08-24T00:51:00Z"/>
              </w:rPr>
            </w:pPr>
            <w:ins w:id="1086" w:author="[AEM, Huawei] 08-2022 r1" w:date="2022-08-24T00:51:00Z">
              <w:r>
                <w:t>3GPP TS 29.571 [15]</w:t>
              </w:r>
            </w:ins>
          </w:p>
        </w:tc>
        <w:tc>
          <w:tcPr>
            <w:tcW w:w="3624" w:type="dxa"/>
            <w:vAlign w:val="center"/>
          </w:tcPr>
          <w:p w14:paraId="25AE2AF5" w14:textId="6E21E538" w:rsidR="00EC2209" w:rsidRPr="00F4792B" w:rsidRDefault="00EC2209" w:rsidP="00EC2209">
            <w:pPr>
              <w:pStyle w:val="TAL"/>
              <w:rPr>
                <w:ins w:id="1087" w:author="[AEM, Huawei] 08-2022 r1" w:date="2022-08-24T00:51:00Z"/>
              </w:rPr>
            </w:pPr>
            <w:ins w:id="1088" w:author="[AEM, Huawei] 08-2022 r1" w:date="2022-08-24T00:51:00Z">
              <w:r w:rsidRPr="00F4792B">
                <w:t xml:space="preserve">Indicates </w:t>
              </w:r>
            </w:ins>
            <w:ins w:id="1089" w:author="[AEM, Huawei] 08-2022 r1" w:date="2022-08-24T00:53:00Z">
              <w:r>
                <w:t xml:space="preserve">the </w:t>
              </w:r>
            </w:ins>
            <w:ins w:id="1090" w:author="[AEM, Huawei] 08-2022 r1" w:date="2022-08-24T00:51:00Z">
              <w:r>
                <w:t xml:space="preserve">QoS resource </w:t>
              </w:r>
            </w:ins>
            <w:ins w:id="1091" w:author="[AEM, Huawei] 08-2022 r1" w:date="2022-08-24T00:53:00Z">
              <w:r>
                <w:t>t</w:t>
              </w:r>
            </w:ins>
            <w:ins w:id="1092" w:author="[AEM, Huawei] 08-2022 r1" w:date="2022-08-24T00:51:00Z">
              <w:r>
                <w:t>ype</w:t>
              </w:r>
              <w:r w:rsidRPr="00F4792B">
                <w:t>.</w:t>
              </w:r>
            </w:ins>
          </w:p>
        </w:tc>
        <w:tc>
          <w:tcPr>
            <w:tcW w:w="2221" w:type="dxa"/>
            <w:vAlign w:val="center"/>
          </w:tcPr>
          <w:p w14:paraId="25B2ADE8" w14:textId="77777777" w:rsidR="00EC2209" w:rsidRPr="0016361A" w:rsidRDefault="00EC2209" w:rsidP="00EC2209">
            <w:pPr>
              <w:pStyle w:val="TAL"/>
              <w:rPr>
                <w:ins w:id="1093" w:author="[AEM, Huawei] 08-2022 r1" w:date="2022-08-24T00:51:00Z"/>
                <w:rFonts w:cs="Arial"/>
                <w:szCs w:val="18"/>
              </w:rPr>
            </w:pPr>
          </w:p>
        </w:tc>
      </w:tr>
      <w:tr w:rsidR="00136DAB" w:rsidRPr="00B54FF5" w14:paraId="19EEB788" w14:textId="77777777" w:rsidTr="007F1767">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F4792B" w:rsidRDefault="00136DAB" w:rsidP="00F4792B">
            <w:pPr>
              <w:pStyle w:val="TAL"/>
            </w:pPr>
            <w:r w:rsidRPr="00F4792B">
              <w:t>Contains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7F1767">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F4792B" w:rsidRDefault="00136DAB" w:rsidP="00F4792B">
            <w:pPr>
              <w:pStyle w:val="TAL"/>
            </w:pPr>
            <w:r w:rsidRPr="00F4792B">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7F1767">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F4792B" w:rsidRDefault="00136DAB" w:rsidP="00F4792B">
            <w:pPr>
              <w:pStyle w:val="TAL"/>
            </w:pPr>
            <w:r w:rsidRPr="00F4792B">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7F1767">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F4792B" w:rsidRDefault="00136DAB" w:rsidP="00F4792B">
            <w:pPr>
              <w:pStyle w:val="TAL"/>
            </w:pPr>
            <w:r w:rsidRPr="00F4792B">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7F1767">
        <w:trPr>
          <w:jc w:val="center"/>
        </w:trPr>
        <w:tc>
          <w:tcPr>
            <w:tcW w:w="1731" w:type="dxa"/>
            <w:vAlign w:val="center"/>
          </w:tcPr>
          <w:p w14:paraId="6F55DD30" w14:textId="6B42D223" w:rsidR="00A9098E" w:rsidRDefault="00A9098E" w:rsidP="00A9098E">
            <w:pPr>
              <w:pStyle w:val="TAL"/>
            </w:pPr>
            <w:r w:rsidRPr="001D2CEF">
              <w:t>Uinteger</w:t>
            </w:r>
          </w:p>
        </w:tc>
        <w:tc>
          <w:tcPr>
            <w:tcW w:w="1848" w:type="dxa"/>
            <w:vAlign w:val="center"/>
          </w:tcPr>
          <w:p w14:paraId="4C13649C" w14:textId="45475CDC" w:rsidR="00A9098E" w:rsidRDefault="005C53B8" w:rsidP="00A9098E">
            <w:pPr>
              <w:pStyle w:val="TAC"/>
            </w:pPr>
            <w:r>
              <w:t>3GPP </w:t>
            </w:r>
            <w:r w:rsidR="00A9098E">
              <w:t>TS 29.571 [15]</w:t>
            </w:r>
          </w:p>
        </w:tc>
        <w:tc>
          <w:tcPr>
            <w:tcW w:w="3624" w:type="dxa"/>
            <w:vAlign w:val="center"/>
          </w:tcPr>
          <w:p w14:paraId="1F079D59" w14:textId="5F437F9A" w:rsidR="00A9098E" w:rsidRPr="00F4792B" w:rsidRDefault="00A9098E" w:rsidP="00F4792B">
            <w:pPr>
              <w:pStyle w:val="TAL"/>
            </w:pPr>
            <w:r w:rsidRPr="00F4792B">
              <w:t>Represents an unsigned integer</w:t>
            </w:r>
          </w:p>
        </w:tc>
        <w:tc>
          <w:tcPr>
            <w:tcW w:w="2221" w:type="dxa"/>
            <w:vAlign w:val="center"/>
          </w:tcPr>
          <w:p w14:paraId="022C2FA9" w14:textId="77777777" w:rsidR="00A9098E" w:rsidRPr="0016361A" w:rsidRDefault="00A9098E" w:rsidP="00A9098E">
            <w:pPr>
              <w:pStyle w:val="TAL"/>
              <w:rPr>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pPr>
      <w:bookmarkStart w:id="1094" w:name="_Toc510696634"/>
      <w:bookmarkStart w:id="1095" w:name="_Toc35971429"/>
      <w:r w:rsidRPr="006B3D26">
        <w:t>Editor's note:</w:t>
      </w:r>
      <w:r w:rsidRPr="006B3D26">
        <w:tab/>
      </w:r>
      <w:r>
        <w:t>Whether the data type MbsMaxDataBurstVol will be defined in 3GPP TS 29.537 or 3GPP TS 29.571 is FFS.</w:t>
      </w:r>
    </w:p>
    <w:p w14:paraId="39577021"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6" w:name="_Toc510696637"/>
      <w:bookmarkStart w:id="1097" w:name="_Toc35971432"/>
      <w:bookmarkStart w:id="1098" w:name="_Toc104365016"/>
      <w:bookmarkEnd w:id="1094"/>
      <w:bookmarkEnd w:id="1095"/>
      <w:r>
        <w:rPr>
          <w:rFonts w:ascii="Arial" w:hAnsi="Arial" w:cs="Arial"/>
          <w:color w:val="0000FF"/>
          <w:sz w:val="28"/>
          <w:szCs w:val="28"/>
          <w:lang w:val="en-US"/>
        </w:rPr>
        <w:t>* * * * Next Changes * * * *</w:t>
      </w:r>
    </w:p>
    <w:p w14:paraId="2098F3B1" w14:textId="21B8988A" w:rsidR="008A6D4A" w:rsidRDefault="008A6D4A" w:rsidP="008A6D4A">
      <w:pPr>
        <w:pStyle w:val="Heading5"/>
      </w:pPr>
      <w:r>
        <w:t>6.1.6.2.3</w:t>
      </w:r>
      <w:r>
        <w:tab/>
        <w:t xml:space="preserve">Type: </w:t>
      </w:r>
      <w:bookmarkEnd w:id="1096"/>
      <w:bookmarkEnd w:id="1097"/>
      <w:r w:rsidR="004B08DA">
        <w:t>MbsPolicyDecision</w:t>
      </w:r>
      <w:bookmarkEnd w:id="1098"/>
    </w:p>
    <w:p w14:paraId="3FB21AE9" w14:textId="77777777" w:rsidR="004B08DA" w:rsidRDefault="004B08DA" w:rsidP="004B08DA">
      <w:pPr>
        <w:pStyle w:val="TH"/>
      </w:pPr>
      <w:bookmarkStart w:id="1099" w:name="_Toc510696638"/>
      <w:bookmarkStart w:id="110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F846D3">
        <w:trPr>
          <w:jc w:val="center"/>
        </w:trPr>
        <w:tc>
          <w:tcPr>
            <w:tcW w:w="1838" w:type="dxa"/>
            <w:vAlign w:val="center"/>
          </w:tcPr>
          <w:p w14:paraId="4A4EDD3F" w14:textId="260A598C" w:rsidR="00E23CD6" w:rsidRDefault="00E23CD6" w:rsidP="00F846D3">
            <w:pPr>
              <w:pStyle w:val="TAL"/>
            </w:pPr>
            <w:r>
              <w:t>mbsP</w:t>
            </w:r>
            <w:r w:rsidRPr="00094EA0">
              <w:t>ccRules</w:t>
            </w:r>
          </w:p>
        </w:tc>
        <w:tc>
          <w:tcPr>
            <w:tcW w:w="1706" w:type="dxa"/>
            <w:vAlign w:val="center"/>
          </w:tcPr>
          <w:p w14:paraId="4E8A99F2" w14:textId="761A1ADC" w:rsidR="00E23CD6" w:rsidRDefault="00E23CD6" w:rsidP="00F846D3">
            <w:pPr>
              <w:pStyle w:val="TAL"/>
            </w:pPr>
            <w:r w:rsidRPr="00094EA0">
              <w:t>map(</w:t>
            </w:r>
            <w:r>
              <w:t>Mbs</w:t>
            </w:r>
            <w:r w:rsidRPr="00094EA0">
              <w:t>PccRule)</w:t>
            </w:r>
          </w:p>
        </w:tc>
        <w:tc>
          <w:tcPr>
            <w:tcW w:w="425" w:type="dxa"/>
            <w:vAlign w:val="center"/>
          </w:tcPr>
          <w:p w14:paraId="3640AD82" w14:textId="6285634E" w:rsidR="00E23CD6" w:rsidRDefault="00E23CD6" w:rsidP="00F846D3">
            <w:pPr>
              <w:pStyle w:val="TAC"/>
            </w:pPr>
            <w:r w:rsidRPr="00094EA0">
              <w:t>O</w:t>
            </w:r>
          </w:p>
        </w:tc>
        <w:tc>
          <w:tcPr>
            <w:tcW w:w="1134" w:type="dxa"/>
            <w:vAlign w:val="center"/>
          </w:tcPr>
          <w:p w14:paraId="6A4D30D6" w14:textId="323F8B11" w:rsidR="00E23CD6" w:rsidRDefault="00E23CD6" w:rsidP="00F846D3">
            <w:pPr>
              <w:pStyle w:val="TAC"/>
            </w:pPr>
            <w:r w:rsidRPr="00094EA0">
              <w:t>1..N</w:t>
            </w:r>
          </w:p>
        </w:tc>
        <w:tc>
          <w:tcPr>
            <w:tcW w:w="3119" w:type="dxa"/>
            <w:vAlign w:val="center"/>
          </w:tcPr>
          <w:p w14:paraId="2E576F10" w14:textId="4554960D" w:rsidR="00E23CD6" w:rsidRDefault="00E23CD6" w:rsidP="009056C3">
            <w:pPr>
              <w:pStyle w:val="TAL"/>
              <w:rPr>
                <w:rFonts w:cs="Arial"/>
                <w:szCs w:val="18"/>
              </w:rPr>
            </w:pPr>
            <w:r w:rsidRPr="00094EA0">
              <w:t xml:space="preserve">A map of </w:t>
            </w:r>
            <w:r>
              <w:t xml:space="preserve">MBS </w:t>
            </w:r>
            <w:r w:rsidRPr="00094EA0">
              <w:t>PCC rule</w:t>
            </w:r>
            <w:ins w:id="1101" w:author="[AEM, Huawei] 07-2022" w:date="2022-08-03T14:39:00Z">
              <w:r w:rsidR="00B63BF8">
                <w:t>(</w:t>
              </w:r>
            </w:ins>
            <w:r w:rsidRPr="00094EA0">
              <w:t>s</w:t>
            </w:r>
            <w:ins w:id="1102" w:author="[AEM, Huawei] 07-2022" w:date="2022-08-03T14:39:00Z">
              <w:r w:rsidR="00B63BF8">
                <w:t>)</w:t>
              </w:r>
            </w:ins>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ins w:id="1103" w:author="[AEM, Huawei] 07-2022" w:date="2022-08-03T13:52:00Z">
              <w:r w:rsidR="009056C3">
                <w:t>"mbs</w:t>
              </w:r>
            </w:ins>
            <w:del w:id="1104" w:author="[AEM, Huawei] 07-2022" w:date="2022-08-03T13:52:00Z">
              <w:r w:rsidRPr="00094EA0" w:rsidDel="009056C3">
                <w:delText>p</w:delText>
              </w:r>
            </w:del>
            <w:ins w:id="1105" w:author="[AEM, Huawei] 07-2022" w:date="2022-08-03T13:52:00Z">
              <w:r w:rsidR="009056C3">
                <w:t>P</w:t>
              </w:r>
            </w:ins>
            <w:r w:rsidRPr="00094EA0">
              <w:t>ccRuleId</w:t>
            </w:r>
            <w:ins w:id="1106" w:author="[AEM, Huawei] 07-2022" w:date="2022-08-03T13:52:00Z">
              <w:r w:rsidR="009056C3">
                <w:t>"</w:t>
              </w:r>
            </w:ins>
            <w:r w:rsidRPr="00094EA0">
              <w:t xml:space="preserve"> attribute of the corresponding </w:t>
            </w:r>
            <w:r>
              <w:t>Mbs</w:t>
            </w:r>
            <w:r w:rsidRPr="00094EA0">
              <w:t>PccRule</w:t>
            </w:r>
            <w:ins w:id="1107" w:author="[AEM, Huawei] 07-2022" w:date="2022-08-03T14:38:00Z">
              <w:r w:rsidR="00B63BF8">
                <w:t xml:space="preserve"> instance</w:t>
              </w:r>
            </w:ins>
            <w:r w:rsidRPr="00094EA0">
              <w:t>.</w:t>
            </w:r>
          </w:p>
        </w:tc>
        <w:tc>
          <w:tcPr>
            <w:tcW w:w="1307" w:type="dxa"/>
            <w:vAlign w:val="center"/>
          </w:tcPr>
          <w:p w14:paraId="6B4C932C" w14:textId="77777777" w:rsidR="00E23CD6" w:rsidRDefault="00E23CD6" w:rsidP="00F846D3">
            <w:pPr>
              <w:pStyle w:val="TAL"/>
              <w:rPr>
                <w:rFonts w:cs="Arial"/>
                <w:szCs w:val="18"/>
              </w:rPr>
            </w:pPr>
          </w:p>
        </w:tc>
      </w:tr>
      <w:tr w:rsidR="00E23CD6" w14:paraId="2C044B54" w14:textId="77777777" w:rsidTr="00F846D3">
        <w:trPr>
          <w:jc w:val="center"/>
        </w:trPr>
        <w:tc>
          <w:tcPr>
            <w:tcW w:w="1838" w:type="dxa"/>
            <w:vAlign w:val="center"/>
          </w:tcPr>
          <w:p w14:paraId="0DCA5B1F" w14:textId="3B1A5D00" w:rsidR="00E23CD6" w:rsidRDefault="00E23CD6" w:rsidP="00F846D3">
            <w:pPr>
              <w:pStyle w:val="TAL"/>
            </w:pPr>
            <w:r>
              <w:t>mbsQos</w:t>
            </w:r>
            <w:ins w:id="1108" w:author="[AEM, Huawei] 07-2022" w:date="2022-08-01T20:09:00Z">
              <w:r w:rsidR="003B2375">
                <w:t>Dec</w:t>
              </w:r>
            </w:ins>
            <w:del w:id="1109" w:author="[AEM, Huawei] 07-2022" w:date="2022-08-01T20:09:00Z">
              <w:r w:rsidDel="003B2375">
                <w:delText>Info</w:delText>
              </w:r>
            </w:del>
            <w:r>
              <w:t>s</w:t>
            </w:r>
          </w:p>
        </w:tc>
        <w:tc>
          <w:tcPr>
            <w:tcW w:w="1706" w:type="dxa"/>
            <w:vAlign w:val="center"/>
          </w:tcPr>
          <w:p w14:paraId="27165DD9" w14:textId="4A1D4397" w:rsidR="00E23CD6" w:rsidRDefault="00E23CD6" w:rsidP="00F846D3">
            <w:pPr>
              <w:pStyle w:val="TAL"/>
            </w:pPr>
            <w:r>
              <w:t>map(MbsQos</w:t>
            </w:r>
            <w:del w:id="1110" w:author="[AEM, Huawei] 07-2022" w:date="2022-08-01T20:09:00Z">
              <w:r w:rsidDel="003B2375">
                <w:delText>Info</w:delText>
              </w:r>
            </w:del>
            <w:ins w:id="1111" w:author="[AEM, Huawei] 07-2022" w:date="2022-08-01T20:09:00Z">
              <w:r w:rsidR="003B2375">
                <w:t>Dec</w:t>
              </w:r>
            </w:ins>
            <w:r>
              <w:t>)</w:t>
            </w:r>
          </w:p>
        </w:tc>
        <w:tc>
          <w:tcPr>
            <w:tcW w:w="425" w:type="dxa"/>
            <w:vAlign w:val="center"/>
          </w:tcPr>
          <w:p w14:paraId="201B2068" w14:textId="1234EC26" w:rsidR="00E23CD6" w:rsidRDefault="00E23CD6" w:rsidP="00F846D3">
            <w:pPr>
              <w:pStyle w:val="TAC"/>
            </w:pPr>
            <w:r w:rsidRPr="00094EA0">
              <w:t>O</w:t>
            </w:r>
          </w:p>
        </w:tc>
        <w:tc>
          <w:tcPr>
            <w:tcW w:w="1134" w:type="dxa"/>
            <w:vAlign w:val="center"/>
          </w:tcPr>
          <w:p w14:paraId="4BB6EFB3" w14:textId="13541751" w:rsidR="00E23CD6" w:rsidRDefault="00E23CD6" w:rsidP="00F846D3">
            <w:pPr>
              <w:pStyle w:val="TAC"/>
            </w:pPr>
            <w:r w:rsidRPr="00094EA0">
              <w:t>1..N</w:t>
            </w:r>
          </w:p>
        </w:tc>
        <w:tc>
          <w:tcPr>
            <w:tcW w:w="3119" w:type="dxa"/>
            <w:vAlign w:val="center"/>
          </w:tcPr>
          <w:p w14:paraId="17BED9A7" w14:textId="7BB8EAD2" w:rsidR="006751C1" w:rsidRDefault="00E23CD6" w:rsidP="00F846D3">
            <w:pPr>
              <w:pStyle w:val="TAL"/>
              <w:rPr>
                <w:ins w:id="1112" w:author="[AEM, Huawei] 07-2022" w:date="2022-08-03T13:28:00Z"/>
              </w:rPr>
            </w:pPr>
            <w:r>
              <w:t xml:space="preserve">Map of </w:t>
            </w:r>
            <w:ins w:id="1113" w:author="[AEM, Huawei] 07-2022" w:date="2022-08-03T14:39:00Z">
              <w:r w:rsidR="00B63BF8">
                <w:t xml:space="preserve">MBS </w:t>
              </w:r>
            </w:ins>
            <w:r>
              <w:t xml:space="preserve">QoS </w:t>
            </w:r>
            <w:del w:id="1114" w:author="[AEM, Huawei] 07-2022" w:date="2022-08-03T14:39:00Z">
              <w:r w:rsidDel="00B63BF8">
                <w:delText xml:space="preserve">info </w:delText>
              </w:r>
            </w:del>
            <w:del w:id="1115" w:author="Ericsson User" w:date="2022-08-04T11:13:00Z">
              <w:r w:rsidDel="00A4343E">
                <w:delText xml:space="preserve">policy </w:delText>
              </w:r>
            </w:del>
            <w:del w:id="1116" w:author="[AEM, Huawei] 07-2022" w:date="2022-08-03T14:39:00Z">
              <w:r w:rsidDel="00B63BF8">
                <w:delText>decisions</w:delText>
              </w:r>
            </w:del>
            <w:ins w:id="1117" w:author="[AEM, Huawei] 07-2022" w:date="2022-08-03T14:39:00Z">
              <w:r w:rsidR="00B63BF8">
                <w:t>Decision</w:t>
              </w:r>
            </w:ins>
            <w:ins w:id="1118" w:author="[AEM, Huawei] 07-2022" w:date="2022-08-04T12:28:00Z">
              <w:r w:rsidR="00A17881">
                <w:t>(</w:t>
              </w:r>
            </w:ins>
            <w:ins w:id="1119" w:author="[AEM, Huawei] 07-2022" w:date="2022-08-03T14:39:00Z">
              <w:r w:rsidR="00B63BF8">
                <w:t>s</w:t>
              </w:r>
            </w:ins>
            <w:ins w:id="1120" w:author="[AEM, Huawei] 07-2022" w:date="2022-08-04T12:28:00Z">
              <w:r w:rsidR="00A17881">
                <w:t>)</w:t>
              </w:r>
            </w:ins>
            <w:r>
              <w:t xml:space="preserve">. The key used in this map for each entry is the </w:t>
            </w:r>
            <w:del w:id="1121" w:author="[AEM, Huawei] 07-2022" w:date="2022-08-03T14:39:00Z">
              <w:r w:rsidDel="00B63BF8">
                <w:delText xml:space="preserve">qosId </w:delText>
              </w:r>
            </w:del>
            <w:ins w:id="1122" w:author="[AEM, Huawei] 07-2022" w:date="2022-08-03T14:39:00Z">
              <w:r w:rsidR="00B63BF8">
                <w:t xml:space="preserve">"mbsQosId" </w:t>
              </w:r>
            </w:ins>
            <w:r>
              <w:t>attribute of the corresponding MbsQos</w:t>
            </w:r>
            <w:ins w:id="1123" w:author="Nokia" w:date="2022-08-04T11:34:00Z">
              <w:r w:rsidR="00F623C5">
                <w:t>Dec</w:t>
              </w:r>
            </w:ins>
            <w:del w:id="1124" w:author="Nokia" w:date="2022-08-04T11:34:00Z">
              <w:r w:rsidDel="00F623C5">
                <w:delText>Info</w:delText>
              </w:r>
            </w:del>
            <w:ins w:id="1125" w:author="[AEM, Huawei] 07-2022" w:date="2022-08-03T14:40:00Z">
              <w:r w:rsidR="00B63BF8">
                <w:t xml:space="preserve"> instance</w:t>
              </w:r>
            </w:ins>
            <w:r>
              <w:t>.</w:t>
            </w:r>
          </w:p>
          <w:p w14:paraId="0253BCEC" w14:textId="77777777" w:rsidR="006751C1" w:rsidRDefault="006751C1" w:rsidP="00F846D3">
            <w:pPr>
              <w:pStyle w:val="TAL"/>
              <w:rPr>
                <w:ins w:id="1126" w:author="[AEM, Huawei] 07-2022" w:date="2022-08-03T13:28:00Z"/>
              </w:rPr>
            </w:pPr>
          </w:p>
          <w:p w14:paraId="44168F87" w14:textId="0FB087BB" w:rsidR="00E23CD6" w:rsidRDefault="00E23CD6" w:rsidP="00F846D3">
            <w:pPr>
              <w:pStyle w:val="TAL"/>
              <w:rPr>
                <w:rFonts w:cs="Arial"/>
                <w:szCs w:val="18"/>
              </w:rPr>
            </w:pPr>
            <w:del w:id="1127" w:author="[AEM, Huawei] 07-2022" w:date="2022-08-03T13:28:00Z">
              <w:r w:rsidDel="006751C1">
                <w:delText xml:space="preserve"> </w:delText>
              </w:r>
            </w:del>
            <w:r>
              <w:t>(NOTE)</w:t>
            </w:r>
          </w:p>
        </w:tc>
        <w:tc>
          <w:tcPr>
            <w:tcW w:w="1307" w:type="dxa"/>
            <w:vAlign w:val="center"/>
          </w:tcPr>
          <w:p w14:paraId="308CFE4B" w14:textId="77777777" w:rsidR="00E23CD6" w:rsidRDefault="00E23CD6" w:rsidP="00F846D3">
            <w:pPr>
              <w:pStyle w:val="TAL"/>
              <w:rPr>
                <w:rFonts w:cs="Arial"/>
                <w:szCs w:val="18"/>
              </w:rPr>
            </w:pPr>
          </w:p>
        </w:tc>
      </w:tr>
      <w:tr w:rsidR="00E23CD6" w14:paraId="2D55B425" w14:textId="77777777" w:rsidTr="00F846D3">
        <w:trPr>
          <w:jc w:val="center"/>
        </w:trPr>
        <w:tc>
          <w:tcPr>
            <w:tcW w:w="1838" w:type="dxa"/>
            <w:vAlign w:val="center"/>
          </w:tcPr>
          <w:p w14:paraId="081521A6" w14:textId="1197D2F3" w:rsidR="00E23CD6" w:rsidRDefault="00E23CD6" w:rsidP="00F846D3">
            <w:pPr>
              <w:pStyle w:val="TAL"/>
            </w:pPr>
            <w:r>
              <w:t>mbsQosChars</w:t>
            </w:r>
          </w:p>
        </w:tc>
        <w:tc>
          <w:tcPr>
            <w:tcW w:w="1706" w:type="dxa"/>
            <w:vAlign w:val="center"/>
          </w:tcPr>
          <w:p w14:paraId="2DB890DC" w14:textId="0884770B" w:rsidR="00E23CD6" w:rsidRDefault="00E23CD6" w:rsidP="00F846D3">
            <w:pPr>
              <w:pStyle w:val="TAL"/>
            </w:pPr>
            <w:r>
              <w:t>map(MbsQosChar)</w:t>
            </w:r>
          </w:p>
        </w:tc>
        <w:tc>
          <w:tcPr>
            <w:tcW w:w="425" w:type="dxa"/>
            <w:vAlign w:val="center"/>
          </w:tcPr>
          <w:p w14:paraId="1C9A05B4" w14:textId="5CD78E67" w:rsidR="00E23CD6" w:rsidRDefault="00E23CD6" w:rsidP="00F846D3">
            <w:pPr>
              <w:pStyle w:val="TAC"/>
            </w:pPr>
            <w:r>
              <w:t>O</w:t>
            </w:r>
          </w:p>
        </w:tc>
        <w:tc>
          <w:tcPr>
            <w:tcW w:w="1134" w:type="dxa"/>
            <w:vAlign w:val="center"/>
          </w:tcPr>
          <w:p w14:paraId="5BD987F1" w14:textId="547EE21A" w:rsidR="00E23CD6" w:rsidRDefault="00E23CD6" w:rsidP="00F846D3">
            <w:pPr>
              <w:pStyle w:val="TAC"/>
            </w:pPr>
            <w:r>
              <w:t>1..N</w:t>
            </w:r>
          </w:p>
        </w:tc>
        <w:tc>
          <w:tcPr>
            <w:tcW w:w="3119" w:type="dxa"/>
            <w:vAlign w:val="center"/>
          </w:tcPr>
          <w:p w14:paraId="7079A3CD" w14:textId="77777777" w:rsidR="00060B56" w:rsidRDefault="00E23CD6" w:rsidP="00060B56">
            <w:pPr>
              <w:pStyle w:val="TAL"/>
              <w:rPr>
                <w:ins w:id="1128" w:author="[AEM, Huawei] 07-2022" w:date="2022-08-04T23:32:00Z"/>
              </w:rPr>
            </w:pPr>
            <w:r>
              <w:t>Map of QoS characteristics for non-standard 5QIs and non-preconfigured 5QIs. Th</w:t>
            </w:r>
            <w:ins w:id="1129" w:author="[AEM, Huawei] 07-2022" w:date="2022-08-04T23:31:00Z">
              <w:r w:rsidR="00060B56">
                <w:t>e</w:t>
              </w:r>
            </w:ins>
            <w:del w:id="1130" w:author="[AEM, Huawei] 07-2022" w:date="2022-08-04T23:31:00Z">
              <w:r w:rsidDel="00060B56">
                <w:delText>is</w:delText>
              </w:r>
            </w:del>
            <w:r>
              <w:t xml:space="preserve"> </w:t>
            </w:r>
            <w:ins w:id="1131" w:author="[AEM, Huawei] 07-2022" w:date="2022-08-04T23:31:00Z">
              <w:r w:rsidR="00060B56">
                <w:t xml:space="preserve">key of the </w:t>
              </w:r>
            </w:ins>
            <w:r>
              <w:t xml:space="preserve">map </w:t>
            </w:r>
            <w:del w:id="1132" w:author="[AEM, Huawei] 07-2022" w:date="2022-08-04T23:31:00Z">
              <w:r w:rsidDel="00060B56">
                <w:delText xml:space="preserve">uses </w:delText>
              </w:r>
            </w:del>
            <w:ins w:id="1133" w:author="[AEM, Huawei] 07-2022" w:date="2022-08-04T23:31:00Z">
              <w:r w:rsidR="00060B56">
                <w:t xml:space="preserve">is </w:t>
              </w:r>
            </w:ins>
            <w:r>
              <w:t>the 5QI value</w:t>
            </w:r>
            <w:del w:id="1134" w:author="[AEM, Huawei] 07-2022" w:date="2022-08-04T23:31:00Z">
              <w:r w:rsidDel="00060B56">
                <w:delText>s</w:delText>
              </w:r>
            </w:del>
            <w:ins w:id="1135" w:author="[AEM, Huawei] 07-2022" w:date="2022-08-04T23:31:00Z">
              <w:r w:rsidR="00060B56">
                <w:t xml:space="preserve"> within the "5qi" attribute</w:t>
              </w:r>
            </w:ins>
            <w:r>
              <w:t xml:space="preserve"> </w:t>
            </w:r>
            <w:ins w:id="1136" w:author="[AEM, Huawei] 07-2022" w:date="2022-08-04T23:32:00Z">
              <w:r w:rsidR="00060B56">
                <w:t>of the corresponding MbsQosChar instance</w:t>
              </w:r>
            </w:ins>
            <w:del w:id="1137" w:author="[AEM, Huawei] 07-2022" w:date="2022-08-04T23:32:00Z">
              <w:r w:rsidDel="00060B56">
                <w:delText>as key</w:delText>
              </w:r>
            </w:del>
            <w:del w:id="1138" w:author="[AEM, Huawei] 07-2022" w:date="2022-08-04T23:31:00Z">
              <w:r w:rsidDel="00060B56">
                <w:delText>s</w:delText>
              </w:r>
            </w:del>
            <w:r>
              <w:t>.</w:t>
            </w:r>
          </w:p>
          <w:p w14:paraId="2DCC78A7" w14:textId="77777777" w:rsidR="00060B56" w:rsidRDefault="00060B56" w:rsidP="00060B56">
            <w:pPr>
              <w:pStyle w:val="TAL"/>
              <w:rPr>
                <w:ins w:id="1139" w:author="[AEM, Huawei] 07-2022" w:date="2022-08-04T23:32:00Z"/>
              </w:rPr>
            </w:pPr>
          </w:p>
          <w:p w14:paraId="43411DED" w14:textId="058DD90D" w:rsidR="00E23CD6" w:rsidRDefault="00E23CD6" w:rsidP="00060B56">
            <w:pPr>
              <w:pStyle w:val="TAL"/>
              <w:rPr>
                <w:rFonts w:cs="Arial"/>
                <w:szCs w:val="18"/>
              </w:rPr>
            </w:pPr>
            <w:del w:id="1140" w:author="[AEM, Huawei] 07-2022" w:date="2022-08-04T23:32:00Z">
              <w:r w:rsidDel="00060B56">
                <w:delText xml:space="preserve"> </w:delText>
              </w:r>
            </w:del>
            <w:r>
              <w:t>(NOTE)</w:t>
            </w:r>
          </w:p>
        </w:tc>
        <w:tc>
          <w:tcPr>
            <w:tcW w:w="1307" w:type="dxa"/>
            <w:vAlign w:val="center"/>
          </w:tcPr>
          <w:p w14:paraId="3425E883" w14:textId="77777777" w:rsidR="00E23CD6" w:rsidRDefault="00E23CD6" w:rsidP="00F846D3">
            <w:pPr>
              <w:pStyle w:val="TAL"/>
              <w:rPr>
                <w:rFonts w:cs="Arial"/>
                <w:szCs w:val="18"/>
              </w:rPr>
            </w:pPr>
          </w:p>
        </w:tc>
      </w:tr>
      <w:tr w:rsidR="00E23CD6" w14:paraId="7843101B" w14:textId="77777777" w:rsidTr="00F846D3">
        <w:trPr>
          <w:jc w:val="center"/>
        </w:trPr>
        <w:tc>
          <w:tcPr>
            <w:tcW w:w="1838" w:type="dxa"/>
            <w:vAlign w:val="center"/>
          </w:tcPr>
          <w:p w14:paraId="34EBF461" w14:textId="752DA14A" w:rsidR="00E23CD6" w:rsidRDefault="00E23CD6" w:rsidP="00F846D3">
            <w:pPr>
              <w:pStyle w:val="TAL"/>
            </w:pPr>
            <w:r>
              <w:t>auth</w:t>
            </w:r>
            <w:ins w:id="1141" w:author="[AEM, Huawei] 07-2022" w:date="2022-08-03T12:27:00Z">
              <w:r w:rsidR="00BB03CE">
                <w:t>Mbs</w:t>
              </w:r>
            </w:ins>
            <w:r>
              <w:t>SessAmbr</w:t>
            </w:r>
            <w:del w:id="1142" w:author="[AEM, Huawei] 07-2022" w:date="2022-08-03T12:27:00Z">
              <w:r w:rsidDel="00BB03CE">
                <w:delText xml:space="preserve"> (FFS)</w:delText>
              </w:r>
            </w:del>
          </w:p>
        </w:tc>
        <w:tc>
          <w:tcPr>
            <w:tcW w:w="1706" w:type="dxa"/>
            <w:vAlign w:val="center"/>
          </w:tcPr>
          <w:p w14:paraId="5B0AF8FD" w14:textId="68BCB33D" w:rsidR="00E23CD6" w:rsidRDefault="00B05009" w:rsidP="00F846D3">
            <w:pPr>
              <w:pStyle w:val="TAL"/>
            </w:pPr>
            <w:ins w:id="1143" w:author="[AEM, Huawei] 07-2022" w:date="2022-08-03T13:26:00Z">
              <w:r w:rsidRPr="00F11966">
                <w:t>BitRate</w:t>
              </w:r>
            </w:ins>
            <w:del w:id="1144" w:author="[AEM, Huawei] 07-2022" w:date="2022-08-03T13:26:00Z">
              <w:r w:rsidR="00E23CD6" w:rsidDel="00B05009">
                <w:delText>Ambr</w:delText>
              </w:r>
            </w:del>
          </w:p>
        </w:tc>
        <w:tc>
          <w:tcPr>
            <w:tcW w:w="425" w:type="dxa"/>
            <w:vAlign w:val="center"/>
          </w:tcPr>
          <w:p w14:paraId="4EFEF440" w14:textId="5CDC199A" w:rsidR="00E23CD6" w:rsidRDefault="00E23CD6" w:rsidP="00F846D3">
            <w:pPr>
              <w:pStyle w:val="TAC"/>
            </w:pPr>
            <w:r>
              <w:t>O</w:t>
            </w:r>
          </w:p>
        </w:tc>
        <w:tc>
          <w:tcPr>
            <w:tcW w:w="1134" w:type="dxa"/>
            <w:vAlign w:val="center"/>
          </w:tcPr>
          <w:p w14:paraId="25ED1C22" w14:textId="02CF0B8E" w:rsidR="00E23CD6" w:rsidRDefault="00E23CD6" w:rsidP="00F846D3">
            <w:pPr>
              <w:pStyle w:val="TAC"/>
            </w:pPr>
            <w:r>
              <w:t>0..1</w:t>
            </w:r>
          </w:p>
        </w:tc>
        <w:tc>
          <w:tcPr>
            <w:tcW w:w="3119" w:type="dxa"/>
            <w:vAlign w:val="center"/>
          </w:tcPr>
          <w:p w14:paraId="145D18E0" w14:textId="6210C762" w:rsidR="00E23CD6" w:rsidRDefault="00B05009" w:rsidP="00F846D3">
            <w:pPr>
              <w:pStyle w:val="TAL"/>
              <w:rPr>
                <w:rFonts w:cs="Arial"/>
                <w:szCs w:val="18"/>
              </w:rPr>
            </w:pPr>
            <w:ins w:id="1145" w:author="[AEM, Huawei] 07-2022" w:date="2022-08-03T13:26:00Z">
              <w:r>
                <w:t xml:space="preserve">The </w:t>
              </w:r>
            </w:ins>
            <w:r w:rsidR="00E23CD6">
              <w:t xml:space="preserve">Authorized </w:t>
            </w:r>
            <w:ins w:id="1146" w:author="[AEM, Huawei] 07-2022" w:date="2022-08-03T13:26:00Z">
              <w:r>
                <w:t xml:space="preserve">MBS </w:t>
              </w:r>
            </w:ins>
            <w:r w:rsidR="00E23CD6">
              <w:t>Session-AMBR.</w:t>
            </w:r>
          </w:p>
        </w:tc>
        <w:tc>
          <w:tcPr>
            <w:tcW w:w="1307" w:type="dxa"/>
            <w:vAlign w:val="center"/>
          </w:tcPr>
          <w:p w14:paraId="528FF8A7" w14:textId="77777777" w:rsidR="00E23CD6" w:rsidRDefault="00E23CD6" w:rsidP="00F846D3">
            <w:pPr>
              <w:pStyle w:val="TAL"/>
              <w:rPr>
                <w:rFonts w:cs="Arial"/>
                <w:szCs w:val="18"/>
              </w:rPr>
            </w:pPr>
          </w:p>
        </w:tc>
      </w:tr>
      <w:tr w:rsidR="00183E9B" w14:paraId="2B04DFA4" w14:textId="77777777" w:rsidTr="00F846D3">
        <w:trPr>
          <w:jc w:val="center"/>
          <w:ins w:id="1147" w:author="[AEM, Huawei] 08-2022 r1" w:date="2022-08-24T00:34:00Z"/>
        </w:trPr>
        <w:tc>
          <w:tcPr>
            <w:tcW w:w="1838" w:type="dxa"/>
            <w:vAlign w:val="center"/>
          </w:tcPr>
          <w:p w14:paraId="16653F28" w14:textId="0822A188" w:rsidR="00183E9B" w:rsidRDefault="00183E9B" w:rsidP="00F846D3">
            <w:pPr>
              <w:pStyle w:val="TAL"/>
              <w:rPr>
                <w:ins w:id="1148" w:author="[AEM, Huawei] 08-2022 r1" w:date="2022-08-24T00:34:00Z"/>
              </w:rPr>
            </w:pPr>
            <w:ins w:id="1149" w:author="[AEM, Huawei] 08-2022 r1" w:date="2022-08-24T00:34:00Z">
              <w:r>
                <w:t>mbsPcrts</w:t>
              </w:r>
            </w:ins>
          </w:p>
        </w:tc>
        <w:tc>
          <w:tcPr>
            <w:tcW w:w="1706" w:type="dxa"/>
            <w:vAlign w:val="center"/>
          </w:tcPr>
          <w:p w14:paraId="4534977B" w14:textId="321793F1" w:rsidR="00183E9B" w:rsidRPr="00F11966" w:rsidRDefault="00C06697" w:rsidP="00F846D3">
            <w:pPr>
              <w:pStyle w:val="TAL"/>
              <w:rPr>
                <w:ins w:id="1150" w:author="[AEM, Huawei] 08-2022 r1" w:date="2022-08-24T00:34:00Z"/>
              </w:rPr>
            </w:pPr>
            <w:ins w:id="1151" w:author="[AEM, Huawei] 08-2022 r3" w:date="2022-08-25T15:11:00Z">
              <w:r>
                <w:t>array</w:t>
              </w:r>
            </w:ins>
            <w:ins w:id="1152" w:author="[AEM, Huawei] 08-2022 r1" w:date="2022-08-24T00:34:00Z">
              <w:r w:rsidR="00183E9B">
                <w:t>(</w:t>
              </w:r>
            </w:ins>
            <w:ins w:id="1153" w:author="[AEM, Huawei] 08-2022 r1" w:date="2022-08-24T00:37:00Z">
              <w:r w:rsidR="0060195E">
                <w:t>M</w:t>
              </w:r>
            </w:ins>
            <w:ins w:id="1154" w:author="[AEM, Huawei] 08-2022 r1" w:date="2022-08-24T00:34:00Z">
              <w:r w:rsidR="00183E9B">
                <w:t>bs</w:t>
              </w:r>
            </w:ins>
            <w:ins w:id="1155" w:author="[AEM, Huawei] 08-2022 r1" w:date="2022-08-24T00:35:00Z">
              <w:r w:rsidR="00183E9B">
                <w:t>Pcrt)</w:t>
              </w:r>
            </w:ins>
          </w:p>
        </w:tc>
        <w:tc>
          <w:tcPr>
            <w:tcW w:w="425" w:type="dxa"/>
            <w:vAlign w:val="center"/>
          </w:tcPr>
          <w:p w14:paraId="0DA41B22" w14:textId="68286346" w:rsidR="00183E9B" w:rsidRDefault="00183E9B" w:rsidP="00F846D3">
            <w:pPr>
              <w:pStyle w:val="TAC"/>
              <w:rPr>
                <w:ins w:id="1156" w:author="[AEM, Huawei] 08-2022 r1" w:date="2022-08-24T00:34:00Z"/>
              </w:rPr>
            </w:pPr>
            <w:ins w:id="1157" w:author="[AEM, Huawei] 08-2022 r1" w:date="2022-08-24T00:35:00Z">
              <w:r>
                <w:t>O</w:t>
              </w:r>
            </w:ins>
          </w:p>
        </w:tc>
        <w:tc>
          <w:tcPr>
            <w:tcW w:w="1134" w:type="dxa"/>
            <w:vAlign w:val="center"/>
          </w:tcPr>
          <w:p w14:paraId="6BB1ABD5" w14:textId="70755C47" w:rsidR="00183E9B" w:rsidRDefault="00183E9B" w:rsidP="00F846D3">
            <w:pPr>
              <w:pStyle w:val="TAC"/>
              <w:rPr>
                <w:ins w:id="1158" w:author="[AEM, Huawei] 08-2022 r1" w:date="2022-08-24T00:34:00Z"/>
              </w:rPr>
            </w:pPr>
            <w:ins w:id="1159" w:author="[AEM, Huawei] 08-2022 r1" w:date="2022-08-24T00:35:00Z">
              <w:r>
                <w:t>0..1</w:t>
              </w:r>
            </w:ins>
          </w:p>
        </w:tc>
        <w:tc>
          <w:tcPr>
            <w:tcW w:w="3119" w:type="dxa"/>
            <w:vAlign w:val="center"/>
          </w:tcPr>
          <w:p w14:paraId="1A1A0B55" w14:textId="0F368CFE" w:rsidR="00183E9B" w:rsidRDefault="00183E9B" w:rsidP="00183E9B">
            <w:pPr>
              <w:pStyle w:val="TAL"/>
              <w:rPr>
                <w:ins w:id="1160" w:author="[AEM, Huawei] 08-2022 r1" w:date="2022-08-24T00:34:00Z"/>
              </w:rPr>
            </w:pPr>
            <w:ins w:id="1161" w:author="[AEM, Huawei] 08-2022 r1" w:date="2022-08-24T00:35:00Z">
              <w:r>
                <w:t>The MBS Policy Control Request Triggers</w:t>
              </w:r>
              <w:r>
                <w:rPr>
                  <w:lang w:eastAsia="zh-CN"/>
                </w:rPr>
                <w:t>(s) that the PCF requests to subscribe to</w:t>
              </w:r>
            </w:ins>
            <w:ins w:id="1162" w:author="[AEM, Huawei] 08-2022 r1" w:date="2022-08-24T00:36:00Z">
              <w:r>
                <w:rPr>
                  <w:lang w:eastAsia="zh-CN"/>
                </w:rPr>
                <w:t>.</w:t>
              </w:r>
            </w:ins>
          </w:p>
        </w:tc>
        <w:tc>
          <w:tcPr>
            <w:tcW w:w="1307" w:type="dxa"/>
            <w:vAlign w:val="center"/>
          </w:tcPr>
          <w:p w14:paraId="74318694" w14:textId="77777777" w:rsidR="00183E9B" w:rsidRDefault="00183E9B" w:rsidP="00F846D3">
            <w:pPr>
              <w:pStyle w:val="TAL"/>
              <w:rPr>
                <w:ins w:id="1163" w:author="[AEM, Huawei] 08-2022 r1" w:date="2022-08-24T00:34:00Z"/>
                <w:rFonts w:cs="Arial"/>
                <w:szCs w:val="18"/>
              </w:rPr>
            </w:pPr>
          </w:p>
        </w:tc>
      </w:tr>
      <w:tr w:rsidR="00E23CD6" w14:paraId="32A0AFF2" w14:textId="77777777" w:rsidTr="00F846D3">
        <w:trPr>
          <w:jc w:val="center"/>
        </w:trPr>
        <w:tc>
          <w:tcPr>
            <w:tcW w:w="9529" w:type="dxa"/>
            <w:gridSpan w:val="6"/>
            <w:vAlign w:val="center"/>
          </w:tcPr>
          <w:p w14:paraId="0E24BE2E" w14:textId="6B859844" w:rsidR="00E23CD6" w:rsidRDefault="00E23CD6" w:rsidP="00F846D3">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73D3E84" w14:textId="526A0A16" w:rsidR="00E23CD6" w:rsidDel="00BB03CE" w:rsidRDefault="00E23CD6" w:rsidP="00E23CD6">
      <w:pPr>
        <w:pStyle w:val="EditorsNote"/>
        <w:rPr>
          <w:del w:id="1164" w:author="[AEM, Huawei] 07-2022" w:date="2022-08-03T12:27:00Z"/>
        </w:rPr>
      </w:pPr>
      <w:del w:id="1165" w:author="[AEM, Huawei] 07-2022" w:date="2022-08-03T12:27:00Z">
        <w:r w:rsidDel="00BB03CE">
          <w:delText>Editor's Note:</w:delText>
        </w:r>
        <w:r w:rsidDel="00BB03CE">
          <w:tab/>
          <w:delText xml:space="preserve"> It is FFS how to convey Session AMBR and other possible MBS Policy information at session level.</w:delText>
        </w:r>
      </w:del>
    </w:p>
    <w:p w14:paraId="0BFCA23B" w14:textId="36949ED4" w:rsidR="004B08DA" w:rsidDel="00EC2209" w:rsidRDefault="004B08DA" w:rsidP="004B08DA">
      <w:pPr>
        <w:pStyle w:val="EditorsNote"/>
        <w:rPr>
          <w:del w:id="1166" w:author="[AEM, Huawei] 08-2022 r1" w:date="2022-08-24T00:49:00Z"/>
        </w:rPr>
      </w:pPr>
      <w:del w:id="1167" w:author="[AEM, Huawei] 08-2022 r1" w:date="2022-08-24T00:49:00Z">
        <w:r w:rsidDel="00EC2209">
          <w:lastRenderedPageBreak/>
          <w:delText>Editor's Note:</w:delText>
        </w:r>
        <w:r w:rsidDel="00EC2209">
          <w:tab/>
          <w:delText>The list of attributes is FFS.</w:delText>
        </w:r>
      </w:del>
    </w:p>
    <w:p w14:paraId="6A757F6C"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8" w:name="_Toc104365020"/>
      <w:r>
        <w:rPr>
          <w:rFonts w:ascii="Arial" w:hAnsi="Arial" w:cs="Arial"/>
          <w:color w:val="0000FF"/>
          <w:sz w:val="28"/>
          <w:szCs w:val="28"/>
          <w:lang w:val="en-US"/>
        </w:rPr>
        <w:t>* * * * Next Changes * * * *</w:t>
      </w:r>
    </w:p>
    <w:p w14:paraId="147E2B5E" w14:textId="1952D4D7" w:rsidR="00A9098E" w:rsidRDefault="00A9098E" w:rsidP="00A9098E">
      <w:pPr>
        <w:pStyle w:val="Heading5"/>
      </w:pPr>
      <w:r>
        <w:t>6.1.6.2.</w:t>
      </w:r>
      <w:r w:rsidR="00060885">
        <w:t>7</w:t>
      </w:r>
      <w:r>
        <w:tab/>
        <w:t>Type: MbsPccRule</w:t>
      </w:r>
      <w:bookmarkEnd w:id="1168"/>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3813C2" w14:paraId="16FF04EA" w14:textId="77777777" w:rsidTr="00EC2209">
        <w:trPr>
          <w:jc w:val="center"/>
          <w:ins w:id="1169" w:author="[AEM, Huawei] 07-2022" w:date="2022-08-01T21:03:00Z"/>
        </w:trPr>
        <w:tc>
          <w:tcPr>
            <w:tcW w:w="1838" w:type="dxa"/>
            <w:vAlign w:val="center"/>
          </w:tcPr>
          <w:p w14:paraId="68FBAB18" w14:textId="6991A267" w:rsidR="003813C2" w:rsidRDefault="003813C2" w:rsidP="003813C2">
            <w:pPr>
              <w:pStyle w:val="TAL"/>
              <w:rPr>
                <w:ins w:id="1170" w:author="[AEM, Huawei] 07-2022" w:date="2022-08-01T21:03:00Z"/>
              </w:rPr>
            </w:pPr>
            <w:ins w:id="1171" w:author="[AEM, Huawei] 07-2022" w:date="2022-08-01T21:03:00Z">
              <w:r>
                <w:t>mbsP</w:t>
              </w:r>
              <w:r w:rsidRPr="003107D3">
                <w:t>ccRuleId</w:t>
              </w:r>
            </w:ins>
          </w:p>
        </w:tc>
        <w:tc>
          <w:tcPr>
            <w:tcW w:w="1706" w:type="dxa"/>
            <w:vAlign w:val="center"/>
          </w:tcPr>
          <w:p w14:paraId="19DFB12E" w14:textId="4A91139F" w:rsidR="003813C2" w:rsidRDefault="00F72CC0" w:rsidP="003813C2">
            <w:pPr>
              <w:pStyle w:val="TAL"/>
              <w:rPr>
                <w:ins w:id="1172" w:author="[AEM, Huawei] 07-2022" w:date="2022-08-01T21:03:00Z"/>
              </w:rPr>
            </w:pPr>
            <w:ins w:id="1173" w:author="[AEM, Huawei] 07-2022" w:date="2022-08-01T21:03:00Z">
              <w:r w:rsidRPr="003107D3">
                <w:t>S</w:t>
              </w:r>
              <w:r w:rsidR="003813C2" w:rsidRPr="003107D3">
                <w:t>tring</w:t>
              </w:r>
            </w:ins>
          </w:p>
        </w:tc>
        <w:tc>
          <w:tcPr>
            <w:tcW w:w="425" w:type="dxa"/>
            <w:vAlign w:val="center"/>
          </w:tcPr>
          <w:p w14:paraId="359CF60C" w14:textId="70DCE1D7" w:rsidR="003813C2" w:rsidRDefault="003813C2" w:rsidP="003813C2">
            <w:pPr>
              <w:pStyle w:val="TAC"/>
              <w:rPr>
                <w:ins w:id="1174" w:author="[AEM, Huawei] 07-2022" w:date="2022-08-01T21:03:00Z"/>
                <w:lang w:eastAsia="zh-CN"/>
              </w:rPr>
            </w:pPr>
            <w:ins w:id="1175" w:author="[AEM, Huawei] 07-2022" w:date="2022-08-01T21:03:00Z">
              <w:r w:rsidRPr="003107D3">
                <w:t>M</w:t>
              </w:r>
            </w:ins>
          </w:p>
        </w:tc>
        <w:tc>
          <w:tcPr>
            <w:tcW w:w="1134" w:type="dxa"/>
            <w:vAlign w:val="center"/>
          </w:tcPr>
          <w:p w14:paraId="6197F702" w14:textId="64D0DF80" w:rsidR="003813C2" w:rsidRDefault="003813C2" w:rsidP="003813C2">
            <w:pPr>
              <w:pStyle w:val="TAC"/>
              <w:rPr>
                <w:ins w:id="1176" w:author="[AEM, Huawei] 07-2022" w:date="2022-08-01T21:03:00Z"/>
              </w:rPr>
            </w:pPr>
            <w:ins w:id="1177" w:author="[AEM, Huawei] 07-2022" w:date="2022-08-01T21:03:00Z">
              <w:r w:rsidRPr="003107D3">
                <w:t>1</w:t>
              </w:r>
            </w:ins>
          </w:p>
        </w:tc>
        <w:tc>
          <w:tcPr>
            <w:tcW w:w="3119" w:type="dxa"/>
          </w:tcPr>
          <w:p w14:paraId="1DEC00F7" w14:textId="3C1B2F01" w:rsidR="003813C2" w:rsidRDefault="003813C2" w:rsidP="003813C2">
            <w:pPr>
              <w:pStyle w:val="TAL"/>
              <w:rPr>
                <w:ins w:id="1178" w:author="[AEM, Huawei] 07-2022" w:date="2022-08-01T21:03:00Z"/>
              </w:rPr>
            </w:pPr>
            <w:ins w:id="1179" w:author="[AEM, Huawei] 07-2022" w:date="2022-08-01T21:03:00Z">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ins>
          </w:p>
        </w:tc>
        <w:tc>
          <w:tcPr>
            <w:tcW w:w="1307" w:type="dxa"/>
            <w:vAlign w:val="center"/>
          </w:tcPr>
          <w:p w14:paraId="01EDB32A" w14:textId="77777777" w:rsidR="003813C2" w:rsidRDefault="003813C2" w:rsidP="003813C2">
            <w:pPr>
              <w:pStyle w:val="TAL"/>
              <w:rPr>
                <w:ins w:id="1180" w:author="[AEM, Huawei] 07-2022" w:date="2022-08-01T21:03:00Z"/>
                <w:rFonts w:cs="Arial"/>
                <w:szCs w:val="18"/>
              </w:rPr>
            </w:pPr>
          </w:p>
        </w:tc>
      </w:tr>
      <w:tr w:rsidR="00A9098E" w14:paraId="094B9DDF" w14:textId="77777777" w:rsidTr="007F1767">
        <w:trPr>
          <w:jc w:val="center"/>
        </w:trPr>
        <w:tc>
          <w:tcPr>
            <w:tcW w:w="1838" w:type="dxa"/>
          </w:tcPr>
          <w:p w14:paraId="4F62FBA6" w14:textId="72F33D33" w:rsidR="00A9098E" w:rsidRDefault="00D27B71" w:rsidP="00D27B71">
            <w:pPr>
              <w:pStyle w:val="TAL"/>
            </w:pPr>
            <w:ins w:id="1181" w:author="[AEM, Huawei] 07-2022" w:date="2022-08-01T20:51:00Z">
              <w:r>
                <w:t>mbs</w:t>
              </w:r>
            </w:ins>
            <w:del w:id="1182" w:author="[AEM, Huawei] 07-2022" w:date="2022-08-01T20:51:00Z">
              <w:r w:rsidR="00A9098E" w:rsidDel="00D27B71">
                <w:delText>d</w:delText>
              </w:r>
            </w:del>
            <w:ins w:id="1183" w:author="[AEM, Huawei] 07-2022" w:date="2022-08-01T20:51:00Z">
              <w:r>
                <w:t>D</w:t>
              </w:r>
            </w:ins>
            <w:r w:rsidR="00A9098E">
              <w:t>lIpFlowInfo</w:t>
            </w:r>
            <w:del w:id="1184" w:author="[AEM, Huawei] 07-2022" w:date="2022-08-01T20:51:00Z">
              <w:r w:rsidR="00A9098E" w:rsidDel="00D27B71">
                <w:delText>s</w:delText>
              </w:r>
            </w:del>
          </w:p>
        </w:tc>
        <w:tc>
          <w:tcPr>
            <w:tcW w:w="1706" w:type="dxa"/>
          </w:tcPr>
          <w:p w14:paraId="235CEF11" w14:textId="77777777" w:rsidR="00A9098E" w:rsidRDefault="00A9098E" w:rsidP="00D57E50">
            <w:pPr>
              <w:pStyle w:val="TAL"/>
            </w:pPr>
            <w:r>
              <w:t>array(FlowDescription)</w:t>
            </w:r>
          </w:p>
        </w:tc>
        <w:tc>
          <w:tcPr>
            <w:tcW w:w="425" w:type="dxa"/>
          </w:tcPr>
          <w:p w14:paraId="3F4C17E6" w14:textId="2785142F" w:rsidR="00A9098E" w:rsidRDefault="00C06697" w:rsidP="00D57E50">
            <w:pPr>
              <w:pStyle w:val="TAC"/>
            </w:pPr>
            <w:ins w:id="1185" w:author="[AEM, Huawei] 08-2022 r3" w:date="2022-08-25T15:17:00Z">
              <w:r>
                <w:rPr>
                  <w:lang w:eastAsia="zh-CN"/>
                </w:rPr>
                <w:t>C</w:t>
              </w:r>
            </w:ins>
            <w:del w:id="1186" w:author="[AEM, Huawei] 07-2022" w:date="2022-08-09T01:24:00Z">
              <w:r w:rsidR="00A9098E" w:rsidDel="00644061">
                <w:rPr>
                  <w:lang w:eastAsia="zh-CN"/>
                </w:rPr>
                <w:delText>O</w:delText>
              </w:r>
            </w:del>
          </w:p>
        </w:tc>
        <w:tc>
          <w:tcPr>
            <w:tcW w:w="1134" w:type="dxa"/>
          </w:tcPr>
          <w:p w14:paraId="653D9949" w14:textId="77777777" w:rsidR="00A9098E" w:rsidRDefault="00A9098E" w:rsidP="00D57E50">
            <w:pPr>
              <w:pStyle w:val="TAC"/>
            </w:pPr>
            <w:r>
              <w:t>1..N</w:t>
            </w:r>
          </w:p>
        </w:tc>
        <w:tc>
          <w:tcPr>
            <w:tcW w:w="3119" w:type="dxa"/>
          </w:tcPr>
          <w:p w14:paraId="37641BF4" w14:textId="77777777" w:rsidR="00A9098E" w:rsidRDefault="00A9098E" w:rsidP="003813C2">
            <w:pPr>
              <w:pStyle w:val="TAL"/>
              <w:rPr>
                <w:ins w:id="1187" w:author="[AEM, Huawei] 08-2022 r3" w:date="2022-08-25T15:17:00Z"/>
              </w:rPr>
            </w:pPr>
            <w:del w:id="1188" w:author="[AEM, Huawei] 07-2022" w:date="2022-08-01T21:03:00Z">
              <w:r w:rsidDel="003813C2">
                <w:delText>An array of</w:delText>
              </w:r>
            </w:del>
            <w:ins w:id="1189" w:author="[AEM, Huawei] 07-2022" w:date="2022-08-01T21:04:00Z">
              <w:r w:rsidR="003813C2">
                <w:t>Contains</w:t>
              </w:r>
            </w:ins>
            <w:ins w:id="1190" w:author="[AEM, Huawei] 07-2022" w:date="2022-08-01T21:03:00Z">
              <w:r w:rsidR="003813C2">
                <w:t xml:space="preserve"> the</w:t>
              </w:r>
            </w:ins>
            <w:r>
              <w:t xml:space="preserve"> </w:t>
            </w:r>
            <w:ins w:id="1191" w:author="[AEM, Huawei] 07-2022" w:date="2022-08-01T21:03:00Z">
              <w:r w:rsidR="003813C2">
                <w:t xml:space="preserve">MBS </w:t>
              </w:r>
            </w:ins>
            <w:r>
              <w:t>downlink IP flow packet filter</w:t>
            </w:r>
            <w:ins w:id="1192" w:author="[AEM, Huawei] 07-2022" w:date="2022-08-01T21:04:00Z">
              <w:r w:rsidR="003813C2">
                <w:t>(s)</w:t>
              </w:r>
            </w:ins>
            <w:r>
              <w:t xml:space="preserve"> information.</w:t>
            </w:r>
          </w:p>
          <w:p w14:paraId="1691210E" w14:textId="77777777" w:rsidR="00C06697" w:rsidRDefault="00C06697" w:rsidP="003813C2">
            <w:pPr>
              <w:pStyle w:val="TAL"/>
              <w:rPr>
                <w:ins w:id="1193" w:author="[AEM, Huawei] 08-2022 r3" w:date="2022-08-25T15:17:00Z"/>
              </w:rPr>
            </w:pPr>
          </w:p>
          <w:p w14:paraId="072E7158" w14:textId="28EE8774" w:rsidR="00C06697" w:rsidRDefault="00C67F72" w:rsidP="00C67F72">
            <w:pPr>
              <w:pStyle w:val="TAL"/>
              <w:rPr>
                <w:rFonts w:cs="Arial"/>
                <w:szCs w:val="18"/>
              </w:rPr>
            </w:pPr>
            <w:ins w:id="1194" w:author="[AEM, Huawei] 08-2022 r4" w:date="2022-08-25T23:50:00Z">
              <w:r>
                <w:t>(</w:t>
              </w:r>
              <w:r>
                <w:rPr>
                  <w:lang w:eastAsia="zh-CN"/>
                </w:rPr>
                <w:t>NOTE 3</w:t>
              </w:r>
              <w:r>
                <w:t>)</w:t>
              </w:r>
            </w:ins>
          </w:p>
        </w:tc>
        <w:tc>
          <w:tcPr>
            <w:tcW w:w="1307" w:type="dxa"/>
            <w:vAlign w:val="center"/>
          </w:tcPr>
          <w:p w14:paraId="1BBEFF0F" w14:textId="77777777" w:rsidR="00A9098E" w:rsidRDefault="00A9098E" w:rsidP="00D57E50">
            <w:pPr>
              <w:pStyle w:val="TAL"/>
              <w:rPr>
                <w:rFonts w:cs="Arial"/>
                <w:szCs w:val="18"/>
              </w:rPr>
            </w:pPr>
          </w:p>
        </w:tc>
      </w:tr>
      <w:tr w:rsidR="00A9098E" w:rsidDel="000B76CA" w14:paraId="706536B2" w14:textId="3684C8B6" w:rsidTr="007F1767">
        <w:trPr>
          <w:jc w:val="center"/>
          <w:del w:id="1195" w:author="[AEM, Huawei] 07-2022" w:date="2022-08-01T21:04:00Z"/>
        </w:trPr>
        <w:tc>
          <w:tcPr>
            <w:tcW w:w="1838" w:type="dxa"/>
          </w:tcPr>
          <w:p w14:paraId="34F42910" w14:textId="7D8AA5FD" w:rsidR="00A9098E" w:rsidDel="000B76CA" w:rsidRDefault="00A9098E" w:rsidP="003813C2">
            <w:pPr>
              <w:pStyle w:val="TAL"/>
              <w:rPr>
                <w:del w:id="1196" w:author="[AEM, Huawei] 07-2022" w:date="2022-08-01T21:04:00Z"/>
              </w:rPr>
            </w:pPr>
            <w:del w:id="1197" w:author="[AEM, Huawei] 07-2022" w:date="2022-08-01T21:02:00Z">
              <w:r w:rsidDel="003813C2">
                <w:delText>p</w:delText>
              </w:r>
            </w:del>
            <w:del w:id="1198" w:author="[AEM, Huawei] 07-2022" w:date="2022-08-01T21:04:00Z">
              <w:r w:rsidDel="000B76CA">
                <w:delText>ccRuleId</w:delText>
              </w:r>
            </w:del>
          </w:p>
        </w:tc>
        <w:tc>
          <w:tcPr>
            <w:tcW w:w="1706" w:type="dxa"/>
          </w:tcPr>
          <w:p w14:paraId="15D8155E" w14:textId="14BC307E" w:rsidR="00A9098E" w:rsidDel="000B76CA" w:rsidRDefault="00A9098E" w:rsidP="00D57E50">
            <w:pPr>
              <w:pStyle w:val="TAL"/>
              <w:rPr>
                <w:del w:id="1199" w:author="[AEM, Huawei] 07-2022" w:date="2022-08-01T21:04:00Z"/>
              </w:rPr>
            </w:pPr>
            <w:del w:id="1200" w:author="[AEM, Huawei] 07-2022" w:date="2022-08-01T21:04:00Z">
              <w:r w:rsidDel="000B76CA">
                <w:delText>string</w:delText>
              </w:r>
            </w:del>
          </w:p>
        </w:tc>
        <w:tc>
          <w:tcPr>
            <w:tcW w:w="425" w:type="dxa"/>
          </w:tcPr>
          <w:p w14:paraId="1DB886BA" w14:textId="129D0015" w:rsidR="00A9098E" w:rsidDel="000B76CA" w:rsidRDefault="00A9098E" w:rsidP="00D57E50">
            <w:pPr>
              <w:pStyle w:val="TAC"/>
              <w:rPr>
                <w:del w:id="1201" w:author="[AEM, Huawei] 07-2022" w:date="2022-08-01T21:04:00Z"/>
              </w:rPr>
            </w:pPr>
            <w:del w:id="1202" w:author="[AEM, Huawei] 07-2022" w:date="2022-08-01T21:04:00Z">
              <w:r w:rsidDel="000B76CA">
                <w:delText>M</w:delText>
              </w:r>
            </w:del>
          </w:p>
        </w:tc>
        <w:tc>
          <w:tcPr>
            <w:tcW w:w="1134" w:type="dxa"/>
          </w:tcPr>
          <w:p w14:paraId="4B153D4D" w14:textId="2C18E2D9" w:rsidR="00A9098E" w:rsidDel="000B76CA" w:rsidRDefault="00A9098E" w:rsidP="00D57E50">
            <w:pPr>
              <w:pStyle w:val="TAC"/>
              <w:rPr>
                <w:del w:id="1203" w:author="[AEM, Huawei] 07-2022" w:date="2022-08-01T21:04:00Z"/>
              </w:rPr>
            </w:pPr>
            <w:del w:id="1204" w:author="[AEM, Huawei] 07-2022" w:date="2022-08-01T21:04:00Z">
              <w:r w:rsidDel="000B76CA">
                <w:delText>1</w:delText>
              </w:r>
            </w:del>
          </w:p>
        </w:tc>
        <w:tc>
          <w:tcPr>
            <w:tcW w:w="3119" w:type="dxa"/>
          </w:tcPr>
          <w:p w14:paraId="08DD8180" w14:textId="4F86B7DC" w:rsidR="00A9098E" w:rsidDel="000B76CA" w:rsidRDefault="00A9098E" w:rsidP="00D57E50">
            <w:pPr>
              <w:pStyle w:val="TAL"/>
              <w:rPr>
                <w:del w:id="1205" w:author="[AEM, Huawei] 07-2022" w:date="2022-08-01T21:04:00Z"/>
                <w:rFonts w:cs="Arial"/>
                <w:szCs w:val="18"/>
              </w:rPr>
            </w:pPr>
            <w:del w:id="1206" w:author="[AEM, Huawei] 07-2022" w:date="2022-08-01T21:04:00Z">
              <w:r w:rsidDel="000B76CA">
                <w:delText>Univocally identifies the PCC rule within a MBS session.</w:delText>
              </w:r>
            </w:del>
          </w:p>
        </w:tc>
        <w:tc>
          <w:tcPr>
            <w:tcW w:w="1307" w:type="dxa"/>
            <w:vAlign w:val="center"/>
          </w:tcPr>
          <w:p w14:paraId="34BDCCC3" w14:textId="7E484B7C" w:rsidR="00A9098E" w:rsidDel="000B76CA" w:rsidRDefault="00A9098E" w:rsidP="00D57E50">
            <w:pPr>
              <w:pStyle w:val="TAL"/>
              <w:rPr>
                <w:del w:id="1207" w:author="[AEM, Huawei] 07-2022" w:date="2022-08-01T21:04:00Z"/>
                <w:rFonts w:cs="Arial"/>
                <w:szCs w:val="18"/>
              </w:rPr>
            </w:pPr>
          </w:p>
        </w:tc>
      </w:tr>
      <w:tr w:rsidR="00A9098E" w14:paraId="2F3914BA" w14:textId="77777777" w:rsidTr="007F1767">
        <w:trPr>
          <w:jc w:val="center"/>
        </w:trPr>
        <w:tc>
          <w:tcPr>
            <w:tcW w:w="1838" w:type="dxa"/>
          </w:tcPr>
          <w:p w14:paraId="75F02D0B" w14:textId="77777777" w:rsidR="00A9098E" w:rsidRDefault="00A9098E" w:rsidP="00D57E50">
            <w:pPr>
              <w:pStyle w:val="TAL"/>
            </w:pPr>
            <w:r>
              <w:t>precedence</w:t>
            </w:r>
          </w:p>
        </w:tc>
        <w:tc>
          <w:tcPr>
            <w:tcW w:w="1706" w:type="dxa"/>
          </w:tcPr>
          <w:p w14:paraId="19FCEBDF" w14:textId="77777777" w:rsidR="00A9098E" w:rsidRDefault="00A9098E" w:rsidP="00D57E50">
            <w:pPr>
              <w:pStyle w:val="TAL"/>
            </w:pPr>
            <w:r>
              <w:t>Uinteger</w:t>
            </w:r>
          </w:p>
        </w:tc>
        <w:tc>
          <w:tcPr>
            <w:tcW w:w="425" w:type="dxa"/>
          </w:tcPr>
          <w:p w14:paraId="16F17AA5" w14:textId="77777777" w:rsidR="00A9098E" w:rsidRDefault="00A9098E" w:rsidP="00D57E50">
            <w:pPr>
              <w:pStyle w:val="TAC"/>
            </w:pPr>
            <w:r>
              <w:t>O</w:t>
            </w:r>
          </w:p>
        </w:tc>
        <w:tc>
          <w:tcPr>
            <w:tcW w:w="1134" w:type="dxa"/>
          </w:tcPr>
          <w:p w14:paraId="48FABAFF" w14:textId="77777777" w:rsidR="00A9098E" w:rsidRDefault="00A9098E" w:rsidP="00D57E50">
            <w:pPr>
              <w:pStyle w:val="TAC"/>
            </w:pPr>
            <w:r>
              <w:t>0..1</w:t>
            </w:r>
          </w:p>
        </w:tc>
        <w:tc>
          <w:tcPr>
            <w:tcW w:w="3119" w:type="dxa"/>
          </w:tcPr>
          <w:p w14:paraId="1B8DF4A6" w14:textId="15A3D3EA" w:rsidR="00B63BF8" w:rsidRDefault="00A9098E" w:rsidP="00D57E50">
            <w:pPr>
              <w:pStyle w:val="TAL"/>
              <w:rPr>
                <w:ins w:id="1208" w:author="[AEM, Huawei] 07-2022" w:date="2022-08-03T14:43:00Z"/>
              </w:rPr>
            </w:pPr>
            <w:r>
              <w:t xml:space="preserve">Determines the order in which this </w:t>
            </w:r>
            <w:ins w:id="1209" w:author="[AEM, Huawei] 07-2022" w:date="2022-08-03T14:43:00Z">
              <w:r w:rsidR="00B63BF8">
                <w:t xml:space="preserve">MBS </w:t>
              </w:r>
            </w:ins>
            <w:r>
              <w:t xml:space="preserve">PCC rule is applied relative to other </w:t>
            </w:r>
            <w:ins w:id="1210" w:author="[AEM, Huawei] 07-2022" w:date="2022-08-03T14:43:00Z">
              <w:r w:rsidR="00B63BF8">
                <w:t xml:space="preserve">MBS </w:t>
              </w:r>
            </w:ins>
            <w:r>
              <w:t>PCC rules within the same MBS session.</w:t>
            </w:r>
          </w:p>
          <w:p w14:paraId="099A4A0B" w14:textId="77777777" w:rsidR="00B63BF8" w:rsidRDefault="00B63BF8" w:rsidP="00D57E50">
            <w:pPr>
              <w:pStyle w:val="TAL"/>
              <w:rPr>
                <w:ins w:id="1211" w:author="[AEM, Huawei] 07-2022" w:date="2022-08-03T14:43:00Z"/>
              </w:rPr>
            </w:pPr>
          </w:p>
          <w:p w14:paraId="55E4A52C" w14:textId="2FEF4797" w:rsidR="00A9098E" w:rsidRDefault="00A9098E" w:rsidP="00D57E50">
            <w:pPr>
              <w:pStyle w:val="TAL"/>
              <w:rPr>
                <w:rFonts w:cs="Arial"/>
                <w:szCs w:val="18"/>
              </w:rPr>
            </w:pPr>
            <w:del w:id="1212" w:author="[AEM, Huawei] 07-2022" w:date="2022-08-03T14:43:00Z">
              <w:r w:rsidDel="00B63BF8">
                <w:delText xml:space="preserve"> </w:delText>
              </w:r>
            </w:del>
            <w:r>
              <w:t>(NOTE </w:t>
            </w:r>
            <w:r>
              <w:rPr>
                <w:lang w:eastAsia="zh-CN"/>
              </w:rPr>
              <w:t>1</w:t>
            </w:r>
            <w:r>
              <w:t>)</w:t>
            </w:r>
          </w:p>
        </w:tc>
        <w:tc>
          <w:tcPr>
            <w:tcW w:w="1307" w:type="dxa"/>
            <w:vAlign w:val="center"/>
          </w:tcPr>
          <w:p w14:paraId="3FA16F56" w14:textId="77777777" w:rsidR="00A9098E" w:rsidRDefault="00A9098E" w:rsidP="00D57E50">
            <w:pPr>
              <w:pStyle w:val="TAL"/>
              <w:rPr>
                <w:rFonts w:cs="Arial"/>
                <w:szCs w:val="18"/>
              </w:rPr>
            </w:pPr>
          </w:p>
        </w:tc>
      </w:tr>
      <w:tr w:rsidR="00A9098E" w14:paraId="4F4C4119" w14:textId="77777777" w:rsidTr="007F1767">
        <w:trPr>
          <w:jc w:val="center"/>
        </w:trPr>
        <w:tc>
          <w:tcPr>
            <w:tcW w:w="1838" w:type="dxa"/>
          </w:tcPr>
          <w:p w14:paraId="3BDCFF48" w14:textId="6C6ADC0B" w:rsidR="00A9098E" w:rsidRDefault="00A9098E" w:rsidP="003813C2">
            <w:pPr>
              <w:pStyle w:val="TAL"/>
            </w:pPr>
            <w:r>
              <w:t>refMbsQos</w:t>
            </w:r>
            <w:ins w:id="1213" w:author="[AEM, Huawei] 07-2022" w:date="2022-08-01T21:03:00Z">
              <w:r w:rsidR="003813C2">
                <w:t>Dec</w:t>
              </w:r>
            </w:ins>
            <w:del w:id="1214" w:author="[AEM, Huawei] 07-2022" w:date="2022-08-01T21:03:00Z">
              <w:r w:rsidDel="003813C2">
                <w:delText>Info</w:delText>
              </w:r>
            </w:del>
          </w:p>
        </w:tc>
        <w:tc>
          <w:tcPr>
            <w:tcW w:w="1706" w:type="dxa"/>
          </w:tcPr>
          <w:p w14:paraId="283A5396" w14:textId="77777777" w:rsidR="00A9098E" w:rsidRDefault="00A9098E" w:rsidP="00D57E50">
            <w:pPr>
              <w:pStyle w:val="TAL"/>
            </w:pPr>
            <w:r>
              <w:t>array(string)</w:t>
            </w:r>
          </w:p>
        </w:tc>
        <w:tc>
          <w:tcPr>
            <w:tcW w:w="425" w:type="dxa"/>
          </w:tcPr>
          <w:p w14:paraId="60A56095" w14:textId="45FC3606" w:rsidR="00A9098E" w:rsidRDefault="00C67F72" w:rsidP="00D57E50">
            <w:pPr>
              <w:pStyle w:val="TAC"/>
            </w:pPr>
            <w:ins w:id="1215" w:author="[AEM, Huawei] 08-2022 r4" w:date="2022-08-25T23:50:00Z">
              <w:r>
                <w:t>C</w:t>
              </w:r>
            </w:ins>
            <w:del w:id="1216" w:author="[AEM, Huawei] 08-2022 r4" w:date="2022-08-25T23:50:00Z">
              <w:r w:rsidR="00A9098E" w:rsidDel="00C67F72">
                <w:delText>O</w:delText>
              </w:r>
            </w:del>
          </w:p>
        </w:tc>
        <w:tc>
          <w:tcPr>
            <w:tcW w:w="1134" w:type="dxa"/>
          </w:tcPr>
          <w:p w14:paraId="43770BB8" w14:textId="77777777" w:rsidR="00A9098E" w:rsidRDefault="00A9098E" w:rsidP="00D57E50">
            <w:pPr>
              <w:pStyle w:val="TAC"/>
            </w:pPr>
            <w:r>
              <w:t>1..N</w:t>
            </w:r>
          </w:p>
        </w:tc>
        <w:tc>
          <w:tcPr>
            <w:tcW w:w="3119" w:type="dxa"/>
          </w:tcPr>
          <w:p w14:paraId="490978A5" w14:textId="77777777" w:rsidR="00A9098E" w:rsidRDefault="00A9098E" w:rsidP="00D57E50">
            <w:pPr>
              <w:pStyle w:val="TAL"/>
              <w:rPr>
                <w:ins w:id="1217" w:author="[AEM, Huawei] 07-2022" w:date="2022-08-03T14:43:00Z"/>
              </w:rPr>
            </w:pPr>
            <w:r>
              <w:t>A reference to the MbsQosInfo policy decision type.</w:t>
            </w:r>
          </w:p>
          <w:p w14:paraId="7F1747D5" w14:textId="77777777" w:rsidR="00B63BF8" w:rsidRDefault="00B63BF8" w:rsidP="00D57E50">
            <w:pPr>
              <w:pStyle w:val="TAL"/>
            </w:pPr>
          </w:p>
          <w:p w14:paraId="0B6633E0" w14:textId="336F2480" w:rsidR="00A9098E" w:rsidRDefault="00A9098E" w:rsidP="00D57E50">
            <w:pPr>
              <w:pStyle w:val="TAL"/>
            </w:pPr>
            <w:r>
              <w:t>(NOTE </w:t>
            </w:r>
            <w:r>
              <w:rPr>
                <w:lang w:eastAsia="zh-CN"/>
              </w:rPr>
              <w:t>2</w:t>
            </w:r>
            <w:ins w:id="1218" w:author="[AEM, Huawei] 08-2022 r4" w:date="2022-08-25T23:50:00Z">
              <w:r w:rsidR="00C67F72">
                <w:rPr>
                  <w:lang w:eastAsia="zh-CN"/>
                </w:rPr>
                <w:t>, NOTE 3</w:t>
              </w:r>
            </w:ins>
            <w:r>
              <w:t>)</w:t>
            </w:r>
          </w:p>
        </w:tc>
        <w:tc>
          <w:tcPr>
            <w:tcW w:w="1307" w:type="dxa"/>
            <w:vAlign w:val="center"/>
          </w:tcPr>
          <w:p w14:paraId="6AE0DB5C" w14:textId="77777777" w:rsidR="00A9098E" w:rsidRDefault="00A9098E" w:rsidP="00D57E50">
            <w:pPr>
              <w:pStyle w:val="TAL"/>
              <w:rPr>
                <w:rFonts w:cs="Arial"/>
                <w:szCs w:val="18"/>
              </w:rPr>
            </w:pPr>
          </w:p>
        </w:tc>
      </w:tr>
      <w:tr w:rsidR="00A9098E" w14:paraId="767400F2" w14:textId="77777777" w:rsidTr="00B63BF8">
        <w:trPr>
          <w:jc w:val="center"/>
        </w:trPr>
        <w:tc>
          <w:tcPr>
            <w:tcW w:w="9529" w:type="dxa"/>
            <w:gridSpan w:val="6"/>
            <w:vAlign w:val="center"/>
          </w:tcPr>
          <w:p w14:paraId="3B6A2C7B" w14:textId="4E0D35D9" w:rsidR="00A9098E" w:rsidRDefault="00A9098E" w:rsidP="00B63BF8">
            <w:pPr>
              <w:pStyle w:val="TAN"/>
            </w:pPr>
            <w:r>
              <w:t>NOTE </w:t>
            </w:r>
            <w:r>
              <w:rPr>
                <w:lang w:eastAsia="zh-CN"/>
              </w:rPr>
              <w:t>1</w:t>
            </w:r>
            <w:r>
              <w:t>:</w:t>
            </w:r>
            <w:r>
              <w:tab/>
              <w:t xml:space="preserve">The "precedence" attribute is used to specify the precedence of the </w:t>
            </w:r>
            <w:ins w:id="1219" w:author="[AEM, Huawei] 07-2022" w:date="2022-08-03T14:44:00Z">
              <w:r w:rsidR="00B63BF8">
                <w:t xml:space="preserve">MBS </w:t>
              </w:r>
            </w:ins>
            <w:r>
              <w:t xml:space="preserve">PCC rule among all </w:t>
            </w:r>
            <w:ins w:id="1220" w:author="[AEM, Huawei] 07-2022" w:date="2022-08-03T14:44:00Z">
              <w:r w:rsidR="00B63BF8">
                <w:t xml:space="preserve">MBS </w:t>
              </w:r>
            </w:ins>
            <w:r>
              <w:t xml:space="preserve">PCC rules associated with the MBS session. It includes an integer value in the range </w:t>
            </w:r>
            <w:del w:id="1221" w:author="[AEM, Huawei] 07-2022" w:date="2022-08-03T14:44:00Z">
              <w:r w:rsidDel="00B63BF8">
                <w:delText xml:space="preserve">from </w:delText>
              </w:r>
            </w:del>
            <w:ins w:id="1222" w:author="[AEM, Huawei] 07-2022" w:date="2022-08-03T14:44:00Z">
              <w:r w:rsidR="00B63BF8">
                <w:t xml:space="preserve">of </w:t>
              </w:r>
            </w:ins>
            <w:r>
              <w:t>0 to 255 (decimal). The higher the value of the "precedence" attribute, the lower the precedence of th</w:t>
            </w:r>
            <w:ins w:id="1223" w:author="[AEM, Huawei] 07-2022" w:date="2022-08-03T14:44:00Z">
              <w:r w:rsidR="00B63BF8">
                <w:t>e</w:t>
              </w:r>
            </w:ins>
            <w:del w:id="1224" w:author="[AEM, Huawei] 07-2022" w:date="2022-08-03T14:44:00Z">
              <w:r w:rsidDel="00B63BF8">
                <w:delText>at</w:delText>
              </w:r>
            </w:del>
            <w:r>
              <w:t xml:space="preserve"> </w:t>
            </w:r>
            <w:ins w:id="1225" w:author="[AEM, Huawei] 07-2022" w:date="2022-08-03T14:44:00Z">
              <w:r w:rsidR="00B63BF8">
                <w:t xml:space="preserve">MBS </w:t>
              </w:r>
            </w:ins>
            <w:r>
              <w:t>PCC rule</w:t>
            </w:r>
            <w:del w:id="1226" w:author="[AEM, Huawei] 07-2022" w:date="2022-08-03T14:44:00Z">
              <w:r w:rsidDel="00B63BF8">
                <w:delText xml:space="preserve"> is</w:delText>
              </w:r>
            </w:del>
            <w:ins w:id="1227" w:author="[AEM, Huawei] 07-2022" w:date="2022-08-03T14:44:00Z">
              <w:r w:rsidR="00B63BF8">
                <w:t xml:space="preserve"> to which it applies</w:t>
              </w:r>
            </w:ins>
            <w:r>
              <w:t>.</w:t>
            </w:r>
          </w:p>
          <w:p w14:paraId="56DDB10D" w14:textId="77777777" w:rsidR="00A9098E" w:rsidRDefault="00A9098E" w:rsidP="00B63BF8">
            <w:pPr>
              <w:pStyle w:val="TAN"/>
              <w:rPr>
                <w:ins w:id="1228" w:author="[AEM, Huawei] 08-2022 r4" w:date="2022-08-25T23:48:00Z"/>
              </w:rPr>
            </w:pPr>
            <w:r>
              <w:t>NOTE 2:</w:t>
            </w:r>
            <w:r>
              <w:tab/>
              <w:t>Arrays are only introduced for future compatibility. In this release of the specification</w:t>
            </w:r>
            <w:ins w:id="1229" w:author="[AEM, Huawei] 07-2022" w:date="2022-08-03T14:44:00Z">
              <w:r w:rsidR="00B63BF8">
                <w:t>,</w:t>
              </w:r>
            </w:ins>
            <w:r>
              <w:t xml:space="preserve"> the maximum number of elements in the array is 1.</w:t>
            </w:r>
          </w:p>
          <w:p w14:paraId="733940B3" w14:textId="138DE7A4" w:rsidR="00C67F72" w:rsidRPr="00746AC3" w:rsidRDefault="00C67F72" w:rsidP="00B63BF8">
            <w:pPr>
              <w:pStyle w:val="TAN"/>
            </w:pPr>
            <w:ins w:id="1230" w:author="[AEM, Huawei] 08-2022 r4" w:date="2022-08-25T23:48:00Z">
              <w:r>
                <w:t>NOTE 3:</w:t>
              </w:r>
              <w:r>
                <w:tab/>
              </w:r>
            </w:ins>
            <w:ins w:id="1231" w:author="[AEM, Huawei] 08-2022 r4" w:date="2022-08-25T23:49:00Z">
              <w:r>
                <w:t>This attribute shall be present in the response to an MBS Policy Association Creation request and may be present in the response to an MBS Policy Association Update request</w:t>
              </w:r>
            </w:ins>
            <w:ins w:id="1232" w:author="[AEM, Huawei] 08-2022 r4" w:date="2022-08-25T23:48:00Z">
              <w:r>
                <w:t>.</w:t>
              </w:r>
            </w:ins>
          </w:p>
        </w:tc>
      </w:tr>
    </w:tbl>
    <w:p w14:paraId="5B552FBC" w14:textId="77777777" w:rsidR="00A9098E" w:rsidRPr="001F47A6" w:rsidRDefault="00A9098E" w:rsidP="00883C2B"/>
    <w:p w14:paraId="38A63F7B"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3" w:name="_Toc104365021"/>
      <w:r>
        <w:rPr>
          <w:rFonts w:ascii="Arial" w:hAnsi="Arial" w:cs="Arial"/>
          <w:color w:val="0000FF"/>
          <w:sz w:val="28"/>
          <w:szCs w:val="28"/>
          <w:lang w:val="en-US"/>
        </w:rPr>
        <w:t>* * * * Next Changes * * * *</w:t>
      </w:r>
    </w:p>
    <w:p w14:paraId="221C5FF2" w14:textId="14D20D2A" w:rsidR="00B155C4" w:rsidRDefault="00B155C4" w:rsidP="00B155C4">
      <w:pPr>
        <w:pStyle w:val="Heading5"/>
      </w:pPr>
      <w:r>
        <w:lastRenderedPageBreak/>
        <w:t>6.1.6.2.</w:t>
      </w:r>
      <w:r w:rsidR="00205088">
        <w:t>8</w:t>
      </w:r>
      <w:r>
        <w:tab/>
        <w:t>Type: MbsQos</w:t>
      </w:r>
      <w:ins w:id="1234" w:author="[AEM, Huawei] 07-2022" w:date="2022-08-01T20:10:00Z">
        <w:r w:rsidR="003B2375">
          <w:t>Dec</w:t>
        </w:r>
      </w:ins>
      <w:del w:id="1235" w:author="[AEM, Huawei] 07-2022" w:date="2022-08-01T20:10:00Z">
        <w:r w:rsidDel="003B2375">
          <w:delText>In</w:delText>
        </w:r>
      </w:del>
      <w:del w:id="1236" w:author="[AEM, Huawei] 07-2022" w:date="2022-08-01T20:09:00Z">
        <w:r w:rsidDel="003B2375">
          <w:delText>fo</w:delText>
        </w:r>
      </w:del>
      <w:bookmarkEnd w:id="1233"/>
    </w:p>
    <w:p w14:paraId="3599869B" w14:textId="5FF84076" w:rsidR="00B155C4" w:rsidRDefault="00B155C4" w:rsidP="00B155C4">
      <w:pPr>
        <w:pStyle w:val="TH"/>
      </w:pPr>
      <w:r>
        <w:rPr>
          <w:noProof/>
        </w:rPr>
        <w:t>Table </w:t>
      </w:r>
      <w:r>
        <w:t>6.1.6.2.</w:t>
      </w:r>
      <w:r w:rsidR="00205088">
        <w:t>8</w:t>
      </w:r>
      <w:r>
        <w:t xml:space="preserve">-1: </w:t>
      </w:r>
      <w:r>
        <w:rPr>
          <w:noProof/>
        </w:rPr>
        <w:t xml:space="preserve">Definition of type </w:t>
      </w:r>
      <w:r>
        <w:t>MbsQos</w:t>
      </w:r>
      <w:ins w:id="1237" w:author="[AEM, Huawei] 07-2022" w:date="2022-08-01T20:10:00Z">
        <w:r w:rsidR="003B2375">
          <w:t>Dec</w:t>
        </w:r>
      </w:ins>
      <w:del w:id="1238" w:author="[AEM, Huawei] 07-2022" w:date="2022-08-01T20:10:00Z">
        <w:r w:rsidDel="003B2375">
          <w:delText>Info</w:delText>
        </w:r>
      </w:del>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6917BA">
        <w:trPr>
          <w:jc w:val="center"/>
        </w:trPr>
        <w:tc>
          <w:tcPr>
            <w:tcW w:w="1838" w:type="dxa"/>
            <w:vAlign w:val="center"/>
          </w:tcPr>
          <w:p w14:paraId="55580EC4" w14:textId="77777777" w:rsidR="00B155C4" w:rsidRDefault="00B155C4" w:rsidP="006917BA">
            <w:pPr>
              <w:pStyle w:val="TAL"/>
            </w:pPr>
            <w:r>
              <w:t>mbsQosId</w:t>
            </w:r>
          </w:p>
        </w:tc>
        <w:tc>
          <w:tcPr>
            <w:tcW w:w="1706" w:type="dxa"/>
            <w:vAlign w:val="center"/>
          </w:tcPr>
          <w:p w14:paraId="2E3B57BC" w14:textId="3E8958CE" w:rsidR="00B155C4" w:rsidRDefault="00F72CC0" w:rsidP="006917BA">
            <w:pPr>
              <w:pStyle w:val="TAL"/>
            </w:pPr>
            <w:r>
              <w:t>S</w:t>
            </w:r>
            <w:r w:rsidR="00B155C4">
              <w:t>tring</w:t>
            </w:r>
          </w:p>
        </w:tc>
        <w:tc>
          <w:tcPr>
            <w:tcW w:w="425" w:type="dxa"/>
            <w:vAlign w:val="center"/>
          </w:tcPr>
          <w:p w14:paraId="35A19BAB" w14:textId="77777777" w:rsidR="00B155C4" w:rsidRDefault="00B155C4" w:rsidP="006917BA">
            <w:pPr>
              <w:pStyle w:val="TAC"/>
            </w:pPr>
            <w:r>
              <w:t>M</w:t>
            </w:r>
          </w:p>
        </w:tc>
        <w:tc>
          <w:tcPr>
            <w:tcW w:w="1134" w:type="dxa"/>
            <w:vAlign w:val="center"/>
          </w:tcPr>
          <w:p w14:paraId="13DDB6D5" w14:textId="77777777" w:rsidR="00B155C4" w:rsidRDefault="00B155C4" w:rsidP="006917BA">
            <w:pPr>
              <w:pStyle w:val="TAC"/>
            </w:pPr>
            <w:r>
              <w:t>1</w:t>
            </w:r>
          </w:p>
        </w:tc>
        <w:tc>
          <w:tcPr>
            <w:tcW w:w="3119" w:type="dxa"/>
            <w:vAlign w:val="center"/>
          </w:tcPr>
          <w:p w14:paraId="3BBBB656" w14:textId="365B9DF0" w:rsidR="00B155C4" w:rsidRDefault="00B155C4" w:rsidP="005D77B2">
            <w:pPr>
              <w:pStyle w:val="TAL"/>
              <w:rPr>
                <w:rFonts w:cs="Arial"/>
                <w:szCs w:val="18"/>
              </w:rPr>
            </w:pPr>
            <w:r>
              <w:t xml:space="preserve">Univocally identifies the </w:t>
            </w:r>
            <w:ins w:id="1239" w:author="[AEM, Huawei] 07-2022" w:date="2022-08-01T21:04:00Z">
              <w:r w:rsidR="000B76CA">
                <w:t xml:space="preserve">MBS </w:t>
              </w:r>
            </w:ins>
            <w:r>
              <w:t xml:space="preserve">QoS </w:t>
            </w:r>
            <w:ins w:id="1240" w:author="[AEM, Huawei] 07-2022" w:date="2022-08-01T21:04:00Z">
              <w:r w:rsidR="000B76CA">
                <w:t>Decision</w:t>
              </w:r>
            </w:ins>
            <w:del w:id="1241" w:author="[AEM, Huawei] 07-2022" w:date="2022-08-01T21:05:00Z">
              <w:r w:rsidDel="000B76CA">
                <w:delText>control policy data</w:delText>
              </w:r>
            </w:del>
            <w:r>
              <w:t xml:space="preserve"> within </w:t>
            </w:r>
            <w:ins w:id="1242" w:author="[AEM, Huawei] 07-2022" w:date="2022-08-01T21:04:00Z">
              <w:r w:rsidR="000B76CA">
                <w:t>the related</w:t>
              </w:r>
            </w:ins>
            <w:del w:id="1243" w:author="[AEM, Huawei] 07-2022" w:date="2022-08-01T21:04:00Z">
              <w:r w:rsidDel="000B76CA">
                <w:delText>a</w:delText>
              </w:r>
            </w:del>
            <w:r>
              <w:t xml:space="preserve"> MBS session.</w:t>
            </w:r>
          </w:p>
        </w:tc>
        <w:tc>
          <w:tcPr>
            <w:tcW w:w="1307" w:type="dxa"/>
            <w:vAlign w:val="center"/>
          </w:tcPr>
          <w:p w14:paraId="2B4EDA7C" w14:textId="77777777" w:rsidR="00B155C4" w:rsidRDefault="00B155C4" w:rsidP="006917BA">
            <w:pPr>
              <w:pStyle w:val="TAL"/>
              <w:rPr>
                <w:rFonts w:cs="Arial"/>
                <w:szCs w:val="18"/>
              </w:rPr>
            </w:pPr>
          </w:p>
        </w:tc>
      </w:tr>
      <w:tr w:rsidR="00B155C4" w14:paraId="25E21640" w14:textId="77777777" w:rsidTr="006917BA">
        <w:trPr>
          <w:jc w:val="center"/>
        </w:trPr>
        <w:tc>
          <w:tcPr>
            <w:tcW w:w="1838" w:type="dxa"/>
            <w:vAlign w:val="center"/>
          </w:tcPr>
          <w:p w14:paraId="79F4C23C" w14:textId="77777777" w:rsidR="00B155C4" w:rsidRDefault="00B155C4" w:rsidP="006917BA">
            <w:pPr>
              <w:pStyle w:val="TAL"/>
            </w:pPr>
            <w:r>
              <w:t>5qi</w:t>
            </w:r>
          </w:p>
        </w:tc>
        <w:tc>
          <w:tcPr>
            <w:tcW w:w="1706" w:type="dxa"/>
            <w:vAlign w:val="center"/>
          </w:tcPr>
          <w:p w14:paraId="3DCC6963" w14:textId="77777777" w:rsidR="00B155C4" w:rsidRDefault="00B155C4" w:rsidP="006917BA">
            <w:pPr>
              <w:pStyle w:val="TAL"/>
            </w:pPr>
            <w:r>
              <w:t>5Qi</w:t>
            </w:r>
          </w:p>
        </w:tc>
        <w:tc>
          <w:tcPr>
            <w:tcW w:w="425" w:type="dxa"/>
            <w:vAlign w:val="center"/>
          </w:tcPr>
          <w:p w14:paraId="65F3E2E3" w14:textId="77777777" w:rsidR="00B155C4" w:rsidRDefault="00B155C4" w:rsidP="006917BA">
            <w:pPr>
              <w:pStyle w:val="TAC"/>
            </w:pPr>
            <w:r>
              <w:t>O</w:t>
            </w:r>
          </w:p>
        </w:tc>
        <w:tc>
          <w:tcPr>
            <w:tcW w:w="1134" w:type="dxa"/>
            <w:vAlign w:val="center"/>
          </w:tcPr>
          <w:p w14:paraId="58541C31" w14:textId="77777777" w:rsidR="00B155C4" w:rsidRDefault="00B155C4" w:rsidP="006917BA">
            <w:pPr>
              <w:pStyle w:val="TAC"/>
            </w:pPr>
            <w:r>
              <w:t>0..1</w:t>
            </w:r>
          </w:p>
        </w:tc>
        <w:tc>
          <w:tcPr>
            <w:tcW w:w="3119" w:type="dxa"/>
            <w:vAlign w:val="center"/>
          </w:tcPr>
          <w:p w14:paraId="59BE69D9" w14:textId="77777777" w:rsidR="00C01E00" w:rsidRDefault="00B155C4" w:rsidP="00C01E00">
            <w:pPr>
              <w:pStyle w:val="TAL"/>
              <w:rPr>
                <w:ins w:id="1244" w:author="[AEM, Huawei] 07-2022" w:date="2022-08-09T14:47:00Z"/>
              </w:rPr>
            </w:pPr>
            <w:r>
              <w:t xml:space="preserve">Identifier for the authorized QoS parameters for the </w:t>
            </w:r>
            <w:ins w:id="1245" w:author="[AEM, Huawei] 07-2022" w:date="2022-08-01T21:07:00Z">
              <w:r w:rsidR="006917BA">
                <w:t xml:space="preserve">MBS </w:t>
              </w:r>
            </w:ins>
            <w:r>
              <w:t>service data flow.</w:t>
            </w:r>
            <w:del w:id="1246" w:author="[AEM, Huawei] 07-2022" w:date="2022-08-09T14:41:00Z">
              <w:r w:rsidDel="00C01E00">
                <w:delText xml:space="preserve"> </w:delText>
              </w:r>
            </w:del>
          </w:p>
          <w:p w14:paraId="78EFA071" w14:textId="77777777" w:rsidR="0049006F" w:rsidRDefault="0049006F" w:rsidP="00C01E00">
            <w:pPr>
              <w:pStyle w:val="TAL"/>
              <w:rPr>
                <w:ins w:id="1247" w:author="[AEM, Huawei] 07-2022" w:date="2022-08-09T14:47:00Z"/>
              </w:rPr>
            </w:pPr>
          </w:p>
          <w:p w14:paraId="2DCA7C10" w14:textId="7328E398" w:rsidR="0049006F" w:rsidRPr="0049006F" w:rsidRDefault="0049006F" w:rsidP="00C01E00">
            <w:pPr>
              <w:pStyle w:val="TAL"/>
            </w:pPr>
            <w:ins w:id="1248" w:author="[AEM, Huawei] 07-2022" w:date="2022-08-09T14:47:00Z">
              <w:r w:rsidRPr="009D21C2">
                <w:t>(NOTE 2)</w:t>
              </w:r>
            </w:ins>
          </w:p>
        </w:tc>
        <w:tc>
          <w:tcPr>
            <w:tcW w:w="1307" w:type="dxa"/>
            <w:vAlign w:val="center"/>
          </w:tcPr>
          <w:p w14:paraId="4C0639BE" w14:textId="77777777" w:rsidR="00B155C4" w:rsidRDefault="00B155C4" w:rsidP="006917BA">
            <w:pPr>
              <w:pStyle w:val="TAL"/>
              <w:rPr>
                <w:rFonts w:cs="Arial"/>
                <w:szCs w:val="18"/>
              </w:rPr>
            </w:pPr>
          </w:p>
        </w:tc>
      </w:tr>
      <w:tr w:rsidR="005069A4" w14:paraId="0F3C6280" w14:textId="77777777" w:rsidTr="006917BA">
        <w:trPr>
          <w:jc w:val="center"/>
          <w:ins w:id="1249" w:author="[AEM, Huawei] 07-2022" w:date="2022-08-01T21:13:00Z"/>
        </w:trPr>
        <w:tc>
          <w:tcPr>
            <w:tcW w:w="1838" w:type="dxa"/>
            <w:vAlign w:val="center"/>
          </w:tcPr>
          <w:p w14:paraId="553C8418" w14:textId="45F5FFE0" w:rsidR="005069A4" w:rsidRDefault="005069A4" w:rsidP="005069A4">
            <w:pPr>
              <w:pStyle w:val="TAL"/>
              <w:rPr>
                <w:ins w:id="1250" w:author="[AEM, Huawei] 07-2022" w:date="2022-08-01T21:13:00Z"/>
              </w:rPr>
            </w:pPr>
            <w:ins w:id="1251" w:author="[AEM, Huawei] 07-2022" w:date="2022-08-01T21:13:00Z">
              <w:r>
                <w:rPr>
                  <w:szCs w:val="18"/>
                  <w:lang w:eastAsia="zh-CN"/>
                </w:rPr>
                <w:t>priorityLevel</w:t>
              </w:r>
            </w:ins>
          </w:p>
        </w:tc>
        <w:tc>
          <w:tcPr>
            <w:tcW w:w="1706" w:type="dxa"/>
            <w:vAlign w:val="center"/>
          </w:tcPr>
          <w:p w14:paraId="0DA46B48" w14:textId="09661603" w:rsidR="005069A4" w:rsidRDefault="005069A4" w:rsidP="005069A4">
            <w:pPr>
              <w:pStyle w:val="TAL"/>
              <w:rPr>
                <w:ins w:id="1252" w:author="[AEM, Huawei] 07-2022" w:date="2022-08-01T21:13:00Z"/>
              </w:rPr>
            </w:pPr>
            <w:ins w:id="1253" w:author="[AEM, Huawei] 07-2022" w:date="2022-08-01T21:13:00Z">
              <w:r>
                <w:t>5QiPriorityLevel</w:t>
              </w:r>
            </w:ins>
          </w:p>
        </w:tc>
        <w:tc>
          <w:tcPr>
            <w:tcW w:w="425" w:type="dxa"/>
            <w:vAlign w:val="center"/>
          </w:tcPr>
          <w:p w14:paraId="77B46578" w14:textId="2C671834" w:rsidR="005069A4" w:rsidRDefault="005069A4" w:rsidP="005069A4">
            <w:pPr>
              <w:pStyle w:val="TAC"/>
              <w:rPr>
                <w:ins w:id="1254" w:author="[AEM, Huawei] 07-2022" w:date="2022-08-01T21:13:00Z"/>
              </w:rPr>
            </w:pPr>
            <w:ins w:id="1255" w:author="[AEM, Huawei] 07-2022" w:date="2022-08-01T21:13:00Z">
              <w:r>
                <w:rPr>
                  <w:lang w:eastAsia="zh-CN"/>
                </w:rPr>
                <w:t>O</w:t>
              </w:r>
            </w:ins>
          </w:p>
        </w:tc>
        <w:tc>
          <w:tcPr>
            <w:tcW w:w="1134" w:type="dxa"/>
            <w:vAlign w:val="center"/>
          </w:tcPr>
          <w:p w14:paraId="5EA5B543" w14:textId="0A1855B1" w:rsidR="005069A4" w:rsidRDefault="005069A4" w:rsidP="005069A4">
            <w:pPr>
              <w:pStyle w:val="TAC"/>
              <w:rPr>
                <w:ins w:id="1256" w:author="[AEM, Huawei] 07-2022" w:date="2022-08-01T21:13:00Z"/>
              </w:rPr>
            </w:pPr>
            <w:ins w:id="1257" w:author="[AEM, Huawei] 07-2022" w:date="2022-08-01T21:13:00Z">
              <w:r>
                <w:rPr>
                  <w:lang w:eastAsia="zh-CN"/>
                </w:rPr>
                <w:t>0..1</w:t>
              </w:r>
            </w:ins>
          </w:p>
        </w:tc>
        <w:tc>
          <w:tcPr>
            <w:tcW w:w="3119" w:type="dxa"/>
            <w:vAlign w:val="center"/>
          </w:tcPr>
          <w:p w14:paraId="6AEE5B74" w14:textId="77777777" w:rsidR="00B63BF8" w:rsidRDefault="005069A4" w:rsidP="005069A4">
            <w:pPr>
              <w:pStyle w:val="TAL"/>
              <w:rPr>
                <w:ins w:id="1258" w:author="[AEM, Huawei] 07-2022" w:date="2022-08-03T14:45:00Z"/>
              </w:rPr>
            </w:pPr>
            <w:ins w:id="1259" w:author="[AEM, Huawei] 07-2022" w:date="2022-08-01T21:13:00Z">
              <w:r>
                <w:t>Indicates a priority in scheduling</w:t>
              </w:r>
              <w:r w:rsidR="00B63BF8">
                <w:t xml:space="preserve"> resources among MBS QoS flows.</w:t>
              </w:r>
            </w:ins>
          </w:p>
          <w:p w14:paraId="47919658" w14:textId="77777777" w:rsidR="00B63BF8" w:rsidRDefault="00B63BF8" w:rsidP="005069A4">
            <w:pPr>
              <w:pStyle w:val="TAL"/>
              <w:rPr>
                <w:ins w:id="1260" w:author="[AEM, Huawei] 07-2022" w:date="2022-08-03T14:45:00Z"/>
              </w:rPr>
            </w:pPr>
          </w:p>
          <w:p w14:paraId="1627B12C" w14:textId="38C78823" w:rsidR="005069A4" w:rsidRDefault="005069A4" w:rsidP="005069A4">
            <w:pPr>
              <w:pStyle w:val="TAL"/>
              <w:rPr>
                <w:ins w:id="1261" w:author="[AEM, Huawei] 07-2022" w:date="2022-08-01T21:13:00Z"/>
              </w:rPr>
            </w:pPr>
            <w:ins w:id="1262" w:author="[AEM, Huawei] 07-2022" w:date="2022-08-01T21:13:00Z">
              <w:r>
                <w:rPr>
                  <w:szCs w:val="18"/>
                </w:rPr>
                <w:t>(NOTE</w:t>
              </w:r>
            </w:ins>
            <w:ins w:id="1263" w:author="[AEM, Huawei] 07-2022" w:date="2022-08-09T14:47:00Z">
              <w:r w:rsidR="0049006F">
                <w:rPr>
                  <w:szCs w:val="18"/>
                </w:rPr>
                <w:t> 1</w:t>
              </w:r>
            </w:ins>
            <w:ins w:id="1264" w:author="[AEM, Huawei] 07-2022" w:date="2022-08-01T21:13:00Z">
              <w:r>
                <w:rPr>
                  <w:szCs w:val="18"/>
                </w:rPr>
                <w:t>)</w:t>
              </w:r>
            </w:ins>
          </w:p>
        </w:tc>
        <w:tc>
          <w:tcPr>
            <w:tcW w:w="1307" w:type="dxa"/>
            <w:vAlign w:val="center"/>
          </w:tcPr>
          <w:p w14:paraId="0BC492B2" w14:textId="77777777" w:rsidR="005069A4" w:rsidRDefault="005069A4" w:rsidP="005069A4">
            <w:pPr>
              <w:pStyle w:val="TAL"/>
              <w:rPr>
                <w:ins w:id="1265" w:author="[AEM, Huawei] 07-2022" w:date="2022-08-01T21:13:00Z"/>
                <w:rFonts w:cs="Arial"/>
                <w:szCs w:val="18"/>
              </w:rPr>
            </w:pPr>
          </w:p>
        </w:tc>
      </w:tr>
      <w:tr w:rsidR="00B155C4" w14:paraId="5BCA8E23" w14:textId="77777777" w:rsidTr="006917BA">
        <w:trPr>
          <w:jc w:val="center"/>
        </w:trPr>
        <w:tc>
          <w:tcPr>
            <w:tcW w:w="1838" w:type="dxa"/>
            <w:vAlign w:val="center"/>
          </w:tcPr>
          <w:p w14:paraId="6D7C6220" w14:textId="77777777" w:rsidR="00B155C4" w:rsidRDefault="00B155C4" w:rsidP="006917BA">
            <w:pPr>
              <w:pStyle w:val="TAL"/>
            </w:pPr>
            <w:r>
              <w:t>mbrDl</w:t>
            </w:r>
          </w:p>
        </w:tc>
        <w:tc>
          <w:tcPr>
            <w:tcW w:w="1706" w:type="dxa"/>
            <w:vAlign w:val="center"/>
          </w:tcPr>
          <w:p w14:paraId="57CD4D66" w14:textId="77777777" w:rsidR="00B155C4" w:rsidRDefault="00B155C4" w:rsidP="006917BA">
            <w:pPr>
              <w:pStyle w:val="TAL"/>
            </w:pPr>
            <w:r>
              <w:t>BitRate</w:t>
            </w:r>
          </w:p>
        </w:tc>
        <w:tc>
          <w:tcPr>
            <w:tcW w:w="425" w:type="dxa"/>
            <w:vAlign w:val="center"/>
          </w:tcPr>
          <w:p w14:paraId="7A1F31EB" w14:textId="77777777" w:rsidR="00B155C4" w:rsidRDefault="00B155C4" w:rsidP="006917BA">
            <w:pPr>
              <w:pStyle w:val="TAC"/>
            </w:pPr>
            <w:r>
              <w:t>O</w:t>
            </w:r>
          </w:p>
        </w:tc>
        <w:tc>
          <w:tcPr>
            <w:tcW w:w="1134" w:type="dxa"/>
            <w:vAlign w:val="center"/>
          </w:tcPr>
          <w:p w14:paraId="19CB0BD8" w14:textId="77777777" w:rsidR="00B155C4" w:rsidRDefault="00B155C4" w:rsidP="006917BA">
            <w:pPr>
              <w:pStyle w:val="TAC"/>
            </w:pPr>
            <w:r>
              <w:t>0..1</w:t>
            </w:r>
          </w:p>
        </w:tc>
        <w:tc>
          <w:tcPr>
            <w:tcW w:w="3119" w:type="dxa"/>
            <w:vAlign w:val="center"/>
          </w:tcPr>
          <w:p w14:paraId="1D922088" w14:textId="77777777" w:rsidR="00B155C4" w:rsidRDefault="00B155C4" w:rsidP="006917BA">
            <w:pPr>
              <w:pStyle w:val="TAL"/>
              <w:rPr>
                <w:rFonts w:cs="Arial"/>
                <w:szCs w:val="18"/>
              </w:rPr>
            </w:pPr>
            <w:r>
              <w:t>Indicates the maximum bandwidth in downlink.</w:t>
            </w:r>
          </w:p>
        </w:tc>
        <w:tc>
          <w:tcPr>
            <w:tcW w:w="1307" w:type="dxa"/>
            <w:vAlign w:val="center"/>
          </w:tcPr>
          <w:p w14:paraId="09F6CAB1" w14:textId="77777777" w:rsidR="00B155C4" w:rsidRDefault="00B155C4" w:rsidP="006917BA">
            <w:pPr>
              <w:pStyle w:val="TAL"/>
              <w:rPr>
                <w:rFonts w:cs="Arial"/>
                <w:szCs w:val="18"/>
              </w:rPr>
            </w:pPr>
          </w:p>
        </w:tc>
      </w:tr>
      <w:tr w:rsidR="00B155C4" w14:paraId="4CFC6DBA" w14:textId="77777777" w:rsidTr="006917BA">
        <w:trPr>
          <w:jc w:val="center"/>
        </w:trPr>
        <w:tc>
          <w:tcPr>
            <w:tcW w:w="1838" w:type="dxa"/>
            <w:vAlign w:val="center"/>
          </w:tcPr>
          <w:p w14:paraId="04BBCA82" w14:textId="77777777" w:rsidR="00B155C4" w:rsidRDefault="00B155C4" w:rsidP="006917BA">
            <w:pPr>
              <w:pStyle w:val="TAL"/>
            </w:pPr>
            <w:r>
              <w:t>gbrDl</w:t>
            </w:r>
          </w:p>
        </w:tc>
        <w:tc>
          <w:tcPr>
            <w:tcW w:w="1706" w:type="dxa"/>
            <w:vAlign w:val="center"/>
          </w:tcPr>
          <w:p w14:paraId="33547F05" w14:textId="77777777" w:rsidR="00B155C4" w:rsidRDefault="00B155C4" w:rsidP="006917BA">
            <w:pPr>
              <w:pStyle w:val="TAL"/>
            </w:pPr>
            <w:r>
              <w:t>BitRate</w:t>
            </w:r>
          </w:p>
        </w:tc>
        <w:tc>
          <w:tcPr>
            <w:tcW w:w="425" w:type="dxa"/>
            <w:vAlign w:val="center"/>
          </w:tcPr>
          <w:p w14:paraId="4B99B995" w14:textId="77777777" w:rsidR="00B155C4" w:rsidRDefault="00B155C4" w:rsidP="006917BA">
            <w:pPr>
              <w:pStyle w:val="TAC"/>
            </w:pPr>
            <w:r>
              <w:t>O</w:t>
            </w:r>
          </w:p>
        </w:tc>
        <w:tc>
          <w:tcPr>
            <w:tcW w:w="1134" w:type="dxa"/>
            <w:vAlign w:val="center"/>
          </w:tcPr>
          <w:p w14:paraId="63717001" w14:textId="77777777" w:rsidR="00B155C4" w:rsidRDefault="00B155C4" w:rsidP="006917BA">
            <w:pPr>
              <w:pStyle w:val="TAC"/>
            </w:pPr>
            <w:r>
              <w:t>0..1</w:t>
            </w:r>
          </w:p>
        </w:tc>
        <w:tc>
          <w:tcPr>
            <w:tcW w:w="3119" w:type="dxa"/>
            <w:vAlign w:val="center"/>
          </w:tcPr>
          <w:p w14:paraId="11E2BF44" w14:textId="3C614289" w:rsidR="00B155C4" w:rsidRPr="004F71B8" w:rsidRDefault="00B155C4" w:rsidP="006917BA">
            <w:pPr>
              <w:pStyle w:val="TAL"/>
            </w:pPr>
            <w:r>
              <w:t>Indicates the guaranteed bandwidth in downlink.</w:t>
            </w:r>
            <w:del w:id="1266" w:author="[AEM, Huawei] 07-2022" w:date="2022-08-03T14:45:00Z">
              <w:r w:rsidDel="00B63BF8">
                <w:delText xml:space="preserve"> </w:delText>
              </w:r>
            </w:del>
            <w:del w:id="1267" w:author="[AEM, Huawei] 07-2022" w:date="2022-08-09T17:19:00Z">
              <w:r w:rsidDel="009D21C2">
                <w:rPr>
                  <w:szCs w:val="18"/>
                </w:rPr>
                <w:delText>(NOTE</w:delText>
              </w:r>
              <w:r w:rsidDel="009D21C2">
                <w:delText>)</w:delText>
              </w:r>
            </w:del>
          </w:p>
        </w:tc>
        <w:tc>
          <w:tcPr>
            <w:tcW w:w="1307" w:type="dxa"/>
            <w:vAlign w:val="center"/>
          </w:tcPr>
          <w:p w14:paraId="42D05291" w14:textId="77777777" w:rsidR="00B155C4" w:rsidRDefault="00B155C4" w:rsidP="006917BA">
            <w:pPr>
              <w:pStyle w:val="TAL"/>
              <w:rPr>
                <w:rFonts w:cs="Arial"/>
                <w:szCs w:val="18"/>
              </w:rPr>
            </w:pPr>
          </w:p>
        </w:tc>
      </w:tr>
      <w:tr w:rsidR="00B155C4" w14:paraId="773CC99F" w14:textId="77777777" w:rsidTr="006917BA">
        <w:trPr>
          <w:jc w:val="center"/>
        </w:trPr>
        <w:tc>
          <w:tcPr>
            <w:tcW w:w="1838" w:type="dxa"/>
            <w:vAlign w:val="center"/>
          </w:tcPr>
          <w:p w14:paraId="0B0A4560" w14:textId="77777777" w:rsidR="00B155C4" w:rsidRDefault="00B155C4" w:rsidP="006917BA">
            <w:pPr>
              <w:pStyle w:val="TAL"/>
            </w:pPr>
            <w:r>
              <w:t>arp</w:t>
            </w:r>
          </w:p>
        </w:tc>
        <w:tc>
          <w:tcPr>
            <w:tcW w:w="1706" w:type="dxa"/>
            <w:vAlign w:val="center"/>
          </w:tcPr>
          <w:p w14:paraId="24142E52" w14:textId="77777777" w:rsidR="00B155C4" w:rsidRDefault="00B155C4" w:rsidP="006917BA">
            <w:pPr>
              <w:pStyle w:val="TAL"/>
            </w:pPr>
            <w:r>
              <w:t>Arp</w:t>
            </w:r>
          </w:p>
        </w:tc>
        <w:tc>
          <w:tcPr>
            <w:tcW w:w="425" w:type="dxa"/>
            <w:vAlign w:val="center"/>
          </w:tcPr>
          <w:p w14:paraId="3541CD57" w14:textId="77777777" w:rsidR="00B155C4" w:rsidRDefault="00B155C4" w:rsidP="006917BA">
            <w:pPr>
              <w:pStyle w:val="TAC"/>
            </w:pPr>
            <w:r>
              <w:t>O</w:t>
            </w:r>
          </w:p>
        </w:tc>
        <w:tc>
          <w:tcPr>
            <w:tcW w:w="1134" w:type="dxa"/>
            <w:vAlign w:val="center"/>
          </w:tcPr>
          <w:p w14:paraId="386F5C5F" w14:textId="77777777" w:rsidR="00B155C4" w:rsidRDefault="00B155C4" w:rsidP="006917BA">
            <w:pPr>
              <w:pStyle w:val="TAC"/>
            </w:pPr>
            <w:r>
              <w:t>0..1</w:t>
            </w:r>
          </w:p>
        </w:tc>
        <w:tc>
          <w:tcPr>
            <w:tcW w:w="3119" w:type="dxa"/>
            <w:vAlign w:val="center"/>
          </w:tcPr>
          <w:p w14:paraId="23377338" w14:textId="77777777" w:rsidR="00B155C4" w:rsidRDefault="00B155C4" w:rsidP="006917BA">
            <w:pPr>
              <w:pStyle w:val="TAL"/>
              <w:rPr>
                <w:rFonts w:cs="Arial"/>
                <w:szCs w:val="18"/>
              </w:rPr>
            </w:pPr>
            <w:r>
              <w:t>Indicates the allocation and retention priority.</w:t>
            </w:r>
          </w:p>
        </w:tc>
        <w:tc>
          <w:tcPr>
            <w:tcW w:w="1307" w:type="dxa"/>
            <w:vAlign w:val="center"/>
          </w:tcPr>
          <w:p w14:paraId="214BE27E" w14:textId="77777777" w:rsidR="00B155C4" w:rsidRDefault="00B155C4" w:rsidP="006917BA">
            <w:pPr>
              <w:pStyle w:val="TAL"/>
              <w:rPr>
                <w:rFonts w:cs="Arial"/>
                <w:szCs w:val="18"/>
              </w:rPr>
            </w:pPr>
          </w:p>
        </w:tc>
      </w:tr>
      <w:tr w:rsidR="00B155C4" w:rsidDel="005069A4" w14:paraId="08FA6FC6" w14:textId="16349124" w:rsidTr="006917BA">
        <w:trPr>
          <w:jc w:val="center"/>
          <w:del w:id="1268" w:author="[AEM, Huawei] 07-2022" w:date="2022-08-01T21:13:00Z"/>
        </w:trPr>
        <w:tc>
          <w:tcPr>
            <w:tcW w:w="1838" w:type="dxa"/>
            <w:vAlign w:val="center"/>
          </w:tcPr>
          <w:p w14:paraId="720FCE65" w14:textId="376DD9A9" w:rsidR="00B155C4" w:rsidDel="005069A4" w:rsidRDefault="00B155C4" w:rsidP="006917BA">
            <w:pPr>
              <w:pStyle w:val="TAL"/>
              <w:rPr>
                <w:del w:id="1269" w:author="[AEM, Huawei] 07-2022" w:date="2022-08-01T21:13:00Z"/>
              </w:rPr>
            </w:pPr>
            <w:del w:id="1270" w:author="[AEM, Huawei] 07-2022" w:date="2022-08-01T21:13:00Z">
              <w:r w:rsidDel="005069A4">
                <w:rPr>
                  <w:szCs w:val="18"/>
                  <w:lang w:eastAsia="zh-CN"/>
                </w:rPr>
                <w:delText>priorityLevel</w:delText>
              </w:r>
            </w:del>
          </w:p>
        </w:tc>
        <w:tc>
          <w:tcPr>
            <w:tcW w:w="1706" w:type="dxa"/>
            <w:vAlign w:val="center"/>
          </w:tcPr>
          <w:p w14:paraId="636DFFC9" w14:textId="0C43FF8A" w:rsidR="00B155C4" w:rsidDel="005069A4" w:rsidRDefault="00B155C4" w:rsidP="006917BA">
            <w:pPr>
              <w:pStyle w:val="TAL"/>
              <w:rPr>
                <w:del w:id="1271" w:author="[AEM, Huawei] 07-2022" w:date="2022-08-01T21:13:00Z"/>
              </w:rPr>
            </w:pPr>
            <w:del w:id="1272" w:author="[AEM, Huawei] 07-2022" w:date="2022-08-01T21:13:00Z">
              <w:r w:rsidDel="005069A4">
                <w:delText>5QiPriorityLevel</w:delText>
              </w:r>
            </w:del>
          </w:p>
        </w:tc>
        <w:tc>
          <w:tcPr>
            <w:tcW w:w="425" w:type="dxa"/>
            <w:vAlign w:val="center"/>
          </w:tcPr>
          <w:p w14:paraId="0DFAAF0B" w14:textId="01BDB5EC" w:rsidR="00B155C4" w:rsidDel="005069A4" w:rsidRDefault="00B155C4" w:rsidP="006917BA">
            <w:pPr>
              <w:pStyle w:val="TAC"/>
              <w:rPr>
                <w:del w:id="1273" w:author="[AEM, Huawei] 07-2022" w:date="2022-08-01T21:13:00Z"/>
              </w:rPr>
            </w:pPr>
            <w:del w:id="1274" w:author="[AEM, Huawei] 07-2022" w:date="2022-08-01T21:13:00Z">
              <w:r w:rsidDel="005069A4">
                <w:rPr>
                  <w:lang w:eastAsia="zh-CN"/>
                </w:rPr>
                <w:delText>O</w:delText>
              </w:r>
            </w:del>
          </w:p>
        </w:tc>
        <w:tc>
          <w:tcPr>
            <w:tcW w:w="1134" w:type="dxa"/>
            <w:vAlign w:val="center"/>
          </w:tcPr>
          <w:p w14:paraId="6519F77C" w14:textId="17A1FC67" w:rsidR="00B155C4" w:rsidDel="005069A4" w:rsidRDefault="00B155C4" w:rsidP="006917BA">
            <w:pPr>
              <w:pStyle w:val="TAC"/>
              <w:rPr>
                <w:del w:id="1275" w:author="[AEM, Huawei] 07-2022" w:date="2022-08-01T21:13:00Z"/>
              </w:rPr>
            </w:pPr>
            <w:del w:id="1276" w:author="[AEM, Huawei] 07-2022" w:date="2022-08-01T21:13:00Z">
              <w:r w:rsidDel="005069A4">
                <w:rPr>
                  <w:lang w:eastAsia="zh-CN"/>
                </w:rPr>
                <w:delText>0..1</w:delText>
              </w:r>
            </w:del>
          </w:p>
        </w:tc>
        <w:tc>
          <w:tcPr>
            <w:tcW w:w="3119" w:type="dxa"/>
            <w:vAlign w:val="center"/>
          </w:tcPr>
          <w:p w14:paraId="30383C9F" w14:textId="42718B88" w:rsidR="00B155C4" w:rsidDel="005069A4" w:rsidRDefault="00B155C4" w:rsidP="006917BA">
            <w:pPr>
              <w:pStyle w:val="TAL"/>
              <w:rPr>
                <w:del w:id="1277" w:author="[AEM, Huawei] 07-2022" w:date="2022-08-01T21:13:00Z"/>
                <w:rFonts w:cs="Arial"/>
                <w:szCs w:val="18"/>
              </w:rPr>
            </w:pPr>
            <w:del w:id="1278" w:author="[AEM, Huawei] 07-2022" w:date="2022-08-01T21:13:00Z">
              <w:r w:rsidDel="005069A4">
                <w:delText xml:space="preserve">Indicates a priority in scheduling resources among QoS Flows. </w:delText>
              </w:r>
              <w:r w:rsidDel="005069A4">
                <w:rPr>
                  <w:szCs w:val="18"/>
                </w:rPr>
                <w:delText>(NOTE)</w:delText>
              </w:r>
            </w:del>
          </w:p>
        </w:tc>
        <w:tc>
          <w:tcPr>
            <w:tcW w:w="1307" w:type="dxa"/>
            <w:vAlign w:val="center"/>
          </w:tcPr>
          <w:p w14:paraId="787A5ACD" w14:textId="1902A9B0" w:rsidR="00B155C4" w:rsidDel="005069A4" w:rsidRDefault="00B155C4" w:rsidP="006917BA">
            <w:pPr>
              <w:pStyle w:val="TAL"/>
              <w:rPr>
                <w:del w:id="1279" w:author="[AEM, Huawei] 07-2022" w:date="2022-08-01T21:13:00Z"/>
                <w:rFonts w:cs="Arial"/>
                <w:szCs w:val="18"/>
              </w:rPr>
            </w:pPr>
          </w:p>
        </w:tc>
      </w:tr>
      <w:tr w:rsidR="00B155C4" w14:paraId="5424FF86" w14:textId="77777777" w:rsidTr="006917BA">
        <w:trPr>
          <w:jc w:val="center"/>
        </w:trPr>
        <w:tc>
          <w:tcPr>
            <w:tcW w:w="1838" w:type="dxa"/>
            <w:vAlign w:val="center"/>
          </w:tcPr>
          <w:p w14:paraId="0A9EB7CE" w14:textId="77777777" w:rsidR="00B155C4" w:rsidRDefault="00B155C4" w:rsidP="006917BA">
            <w:pPr>
              <w:pStyle w:val="TAL"/>
            </w:pPr>
            <w:r>
              <w:t>averWindow</w:t>
            </w:r>
          </w:p>
        </w:tc>
        <w:tc>
          <w:tcPr>
            <w:tcW w:w="1706" w:type="dxa"/>
            <w:vAlign w:val="center"/>
          </w:tcPr>
          <w:p w14:paraId="05FE0825" w14:textId="77777777" w:rsidR="00B155C4" w:rsidRDefault="00B155C4" w:rsidP="006917BA">
            <w:pPr>
              <w:pStyle w:val="TAL"/>
            </w:pPr>
            <w:r>
              <w:t>AverWindow</w:t>
            </w:r>
          </w:p>
        </w:tc>
        <w:tc>
          <w:tcPr>
            <w:tcW w:w="425" w:type="dxa"/>
            <w:vAlign w:val="center"/>
          </w:tcPr>
          <w:p w14:paraId="7D8B30A8" w14:textId="77777777" w:rsidR="00B155C4" w:rsidRDefault="00B155C4" w:rsidP="006917BA">
            <w:pPr>
              <w:pStyle w:val="TAC"/>
            </w:pPr>
            <w:r>
              <w:rPr>
                <w:lang w:eastAsia="zh-CN"/>
              </w:rPr>
              <w:t>O</w:t>
            </w:r>
          </w:p>
        </w:tc>
        <w:tc>
          <w:tcPr>
            <w:tcW w:w="1134" w:type="dxa"/>
            <w:vAlign w:val="center"/>
          </w:tcPr>
          <w:p w14:paraId="5FD6863B" w14:textId="77777777" w:rsidR="00B155C4" w:rsidRDefault="00B155C4" w:rsidP="006917BA">
            <w:pPr>
              <w:pStyle w:val="TAC"/>
            </w:pPr>
            <w:r>
              <w:rPr>
                <w:lang w:eastAsia="zh-CN"/>
              </w:rPr>
              <w:t>0..1</w:t>
            </w:r>
          </w:p>
        </w:tc>
        <w:tc>
          <w:tcPr>
            <w:tcW w:w="3119" w:type="dxa"/>
            <w:vAlign w:val="center"/>
          </w:tcPr>
          <w:p w14:paraId="43E8602C" w14:textId="75FAC8DB" w:rsidR="00B155C4" w:rsidRDefault="00B155C4" w:rsidP="006917BA">
            <w:pPr>
              <w:pStyle w:val="TAL"/>
              <w:rPr>
                <w:rFonts w:cs="Arial"/>
                <w:szCs w:val="18"/>
              </w:rPr>
            </w:pPr>
            <w:r>
              <w:rPr>
                <w:lang w:eastAsia="zh-CN"/>
              </w:rPr>
              <w:t>Represents the duration over which the guaranteed and maximum bitrates shall be calculated.</w:t>
            </w:r>
            <w:r>
              <w:t xml:space="preserve"> </w:t>
            </w:r>
            <w:r>
              <w:rPr>
                <w:szCs w:val="18"/>
              </w:rPr>
              <w:t>(NOTE</w:t>
            </w:r>
            <w:ins w:id="1280" w:author="[AEM, Huawei] 07-2022" w:date="2022-08-09T14:47:00Z">
              <w:r w:rsidR="0049006F">
                <w:rPr>
                  <w:szCs w:val="18"/>
                </w:rPr>
                <w:t> 1</w:t>
              </w:r>
            </w:ins>
            <w:r>
              <w:rPr>
                <w:szCs w:val="18"/>
              </w:rPr>
              <w:t>)</w:t>
            </w:r>
          </w:p>
        </w:tc>
        <w:tc>
          <w:tcPr>
            <w:tcW w:w="1307" w:type="dxa"/>
            <w:vAlign w:val="center"/>
          </w:tcPr>
          <w:p w14:paraId="44BE508D" w14:textId="77777777" w:rsidR="00B155C4" w:rsidRDefault="00B155C4" w:rsidP="006917BA">
            <w:pPr>
              <w:pStyle w:val="TAL"/>
              <w:rPr>
                <w:rFonts w:cs="Arial"/>
                <w:szCs w:val="18"/>
              </w:rPr>
            </w:pPr>
          </w:p>
        </w:tc>
      </w:tr>
      <w:tr w:rsidR="00B155C4" w14:paraId="268EA00B" w14:textId="77777777" w:rsidTr="006917BA">
        <w:trPr>
          <w:jc w:val="center"/>
        </w:trPr>
        <w:tc>
          <w:tcPr>
            <w:tcW w:w="1838" w:type="dxa"/>
            <w:vAlign w:val="center"/>
          </w:tcPr>
          <w:p w14:paraId="2A6B8A67" w14:textId="77777777" w:rsidR="00B155C4" w:rsidRDefault="00B155C4" w:rsidP="006917BA">
            <w:pPr>
              <w:pStyle w:val="TAL"/>
            </w:pPr>
            <w:r>
              <w:t>mbsMaxDataBurstVol</w:t>
            </w:r>
          </w:p>
        </w:tc>
        <w:tc>
          <w:tcPr>
            <w:tcW w:w="1706" w:type="dxa"/>
            <w:vAlign w:val="center"/>
          </w:tcPr>
          <w:p w14:paraId="7AA95945" w14:textId="77777777" w:rsidR="00B155C4" w:rsidRDefault="00B155C4" w:rsidP="006917BA">
            <w:pPr>
              <w:pStyle w:val="TAL"/>
            </w:pPr>
            <w:r>
              <w:t>MbsMaxDataBurstVol</w:t>
            </w:r>
          </w:p>
        </w:tc>
        <w:tc>
          <w:tcPr>
            <w:tcW w:w="425" w:type="dxa"/>
            <w:vAlign w:val="center"/>
          </w:tcPr>
          <w:p w14:paraId="4DD2B3B0" w14:textId="77777777" w:rsidR="00B155C4" w:rsidRDefault="00B155C4" w:rsidP="006917BA">
            <w:pPr>
              <w:pStyle w:val="TAC"/>
              <w:rPr>
                <w:lang w:eastAsia="zh-CN"/>
              </w:rPr>
            </w:pPr>
            <w:r>
              <w:rPr>
                <w:lang w:eastAsia="zh-CN"/>
              </w:rPr>
              <w:t>O</w:t>
            </w:r>
          </w:p>
        </w:tc>
        <w:tc>
          <w:tcPr>
            <w:tcW w:w="1134" w:type="dxa"/>
            <w:vAlign w:val="center"/>
          </w:tcPr>
          <w:p w14:paraId="27443816" w14:textId="77777777" w:rsidR="00B155C4" w:rsidRDefault="00B155C4" w:rsidP="006917BA">
            <w:pPr>
              <w:pStyle w:val="TAC"/>
              <w:rPr>
                <w:lang w:eastAsia="zh-CN"/>
              </w:rPr>
            </w:pPr>
            <w:r>
              <w:rPr>
                <w:lang w:eastAsia="zh-CN"/>
              </w:rPr>
              <w:t>0..1</w:t>
            </w:r>
          </w:p>
        </w:tc>
        <w:tc>
          <w:tcPr>
            <w:tcW w:w="3119" w:type="dxa"/>
            <w:vAlign w:val="center"/>
          </w:tcPr>
          <w:p w14:paraId="37418689" w14:textId="77777777" w:rsidR="00B63BF8" w:rsidRDefault="00B155C4" w:rsidP="006917BA">
            <w:pPr>
              <w:pStyle w:val="TAL"/>
              <w:rPr>
                <w:ins w:id="1281" w:author="[AEM, Huawei] 07-2022" w:date="2022-08-03T14:45:00Z"/>
              </w:rPr>
            </w:pPr>
            <w:r>
              <w:rPr>
                <w:lang w:eastAsia="zh-CN"/>
              </w:rPr>
              <w:t>Denotes the largest amount of data that is required to be transferred within a period.</w:t>
            </w:r>
          </w:p>
          <w:p w14:paraId="254FF943" w14:textId="77777777" w:rsidR="00B63BF8" w:rsidRDefault="00B63BF8" w:rsidP="006917BA">
            <w:pPr>
              <w:pStyle w:val="TAL"/>
              <w:rPr>
                <w:ins w:id="1282" w:author="[AEM, Huawei] 07-2022" w:date="2022-08-03T14:45:00Z"/>
              </w:rPr>
            </w:pPr>
          </w:p>
          <w:p w14:paraId="7F2872F7" w14:textId="79E9694D" w:rsidR="00B155C4" w:rsidRDefault="00B155C4" w:rsidP="006917BA">
            <w:pPr>
              <w:pStyle w:val="TAL"/>
              <w:rPr>
                <w:lang w:eastAsia="zh-CN"/>
              </w:rPr>
            </w:pPr>
            <w:del w:id="1283" w:author="[AEM, Huawei] 07-2022" w:date="2022-08-03T14:45:00Z">
              <w:r w:rsidDel="00B63BF8">
                <w:delText xml:space="preserve"> </w:delText>
              </w:r>
            </w:del>
            <w:r>
              <w:rPr>
                <w:szCs w:val="18"/>
              </w:rPr>
              <w:t>(NOTE</w:t>
            </w:r>
            <w:ins w:id="1284" w:author="[AEM, Huawei] 07-2022" w:date="2022-08-09T14:47:00Z">
              <w:r w:rsidR="0049006F">
                <w:rPr>
                  <w:szCs w:val="18"/>
                </w:rPr>
                <w:t> 1</w:t>
              </w:r>
            </w:ins>
            <w:r>
              <w:rPr>
                <w:szCs w:val="18"/>
                <w:lang w:eastAsia="zh-CN"/>
              </w:rPr>
              <w:t>)</w:t>
            </w:r>
          </w:p>
        </w:tc>
        <w:tc>
          <w:tcPr>
            <w:tcW w:w="1307" w:type="dxa"/>
            <w:vAlign w:val="center"/>
          </w:tcPr>
          <w:p w14:paraId="4DCF58CD" w14:textId="77777777" w:rsidR="00B155C4" w:rsidRDefault="00B155C4" w:rsidP="006917BA">
            <w:pPr>
              <w:pStyle w:val="TAL"/>
              <w:rPr>
                <w:rFonts w:cs="Arial"/>
                <w:szCs w:val="18"/>
              </w:rPr>
            </w:pPr>
          </w:p>
        </w:tc>
      </w:tr>
      <w:tr w:rsidR="00B155C4" w14:paraId="055029FC" w14:textId="77777777" w:rsidTr="006917BA">
        <w:trPr>
          <w:jc w:val="center"/>
        </w:trPr>
        <w:tc>
          <w:tcPr>
            <w:tcW w:w="9529" w:type="dxa"/>
            <w:gridSpan w:val="6"/>
            <w:vAlign w:val="center"/>
          </w:tcPr>
          <w:p w14:paraId="5CC401BF" w14:textId="6A78D103" w:rsidR="00B155C4" w:rsidRPr="009D21C2" w:rsidRDefault="00B155C4" w:rsidP="006917BA">
            <w:pPr>
              <w:pStyle w:val="TAN"/>
              <w:rPr>
                <w:ins w:id="1285" w:author="[AEM, Huawei] 07-2022" w:date="2022-08-09T14:45:00Z"/>
              </w:rPr>
            </w:pPr>
            <w:r w:rsidRPr="009D21C2">
              <w:t>NOTE</w:t>
            </w:r>
            <w:ins w:id="1286" w:author="[AEM, Huawei] 07-2022" w:date="2022-08-09T14:45:00Z">
              <w:r w:rsidR="0049006F" w:rsidRPr="009D21C2">
                <w:t> 1</w:t>
              </w:r>
            </w:ins>
            <w:r w:rsidRPr="009D21C2">
              <w:t>:</w:t>
            </w:r>
            <w:r w:rsidRPr="009D21C2">
              <w:tab/>
            </w:r>
            <w:ins w:id="1287" w:author="[AEM, Huawei] 07-2022" w:date="2022-08-01T21:12:00Z">
              <w:r w:rsidR="0046514C" w:rsidRPr="009D21C2">
                <w:t>This attribute is a</w:t>
              </w:r>
            </w:ins>
            <w:del w:id="1288" w:author="[AEM, Huawei] 07-2022" w:date="2022-08-01T21:12:00Z">
              <w:r w:rsidRPr="009D21C2" w:rsidDel="0046514C">
                <w:delText>A</w:delText>
              </w:r>
            </w:del>
            <w:r w:rsidRPr="009D21C2">
              <w:t xml:space="preserve">pplicable only when a value different from the standardized </w:t>
            </w:r>
            <w:ins w:id="1289" w:author="[AEM, Huawei] 07-2022" w:date="2022-08-01T21:12:00Z">
              <w:r w:rsidR="006917BA" w:rsidRPr="009D21C2">
                <w:t xml:space="preserve">5QI </w:t>
              </w:r>
            </w:ins>
            <w:r w:rsidRPr="009D21C2">
              <w:t>value</w:t>
            </w:r>
            <w:ins w:id="1290" w:author="[AEM, Huawei] 07-2022" w:date="2022-08-01T21:12:00Z">
              <w:r w:rsidR="006917BA" w:rsidRPr="009D21C2">
                <w:t>s</w:t>
              </w:r>
            </w:ins>
            <w:del w:id="1291" w:author="[AEM, Huawei] 07-2022" w:date="2022-08-01T21:12:00Z">
              <w:r w:rsidRPr="009D21C2" w:rsidDel="006917BA">
                <w:delText xml:space="preserve"> for this 5QI,</w:delText>
              </w:r>
            </w:del>
            <w:r w:rsidRPr="009D21C2">
              <w:t xml:space="preserve"> </w:t>
            </w:r>
            <w:del w:id="1292" w:author="[AEM, Huawei] 07-2022" w:date="2022-08-01T21:12:00Z">
              <w:r w:rsidRPr="009D21C2" w:rsidDel="006917BA">
                <w:delText xml:space="preserve">provided </w:delText>
              </w:r>
            </w:del>
            <w:ins w:id="1293" w:author="[AEM, Huawei] 07-2022" w:date="2022-08-01T21:12:00Z">
              <w:r w:rsidR="006917BA" w:rsidRPr="009D21C2">
                <w:t xml:space="preserve">defined </w:t>
              </w:r>
            </w:ins>
            <w:r w:rsidRPr="009D21C2">
              <w:t xml:space="preserve">in table 5.7.4-1 3GPP TS 23.501 [2], is </w:t>
            </w:r>
            <w:del w:id="1294" w:author="[AEM, Huawei] 07-2022" w:date="2022-08-01T21:12:00Z">
              <w:r w:rsidRPr="009D21C2" w:rsidDel="006917BA">
                <w:delText>required</w:delText>
              </w:r>
            </w:del>
            <w:ins w:id="1295" w:author="[AEM, Huawei] 07-2022" w:date="2022-08-01T21:12:00Z">
              <w:r w:rsidR="006917BA" w:rsidRPr="009D21C2">
                <w:t>provided</w:t>
              </w:r>
            </w:ins>
            <w:r w:rsidRPr="009D21C2">
              <w:t>.</w:t>
            </w:r>
          </w:p>
          <w:p w14:paraId="489E8B3B" w14:textId="02B027B9" w:rsidR="0049006F" w:rsidRPr="006775D9" w:rsidRDefault="0049006F" w:rsidP="0049006F">
            <w:pPr>
              <w:pStyle w:val="TAN"/>
            </w:pPr>
            <w:ins w:id="1296" w:author="[AEM, Huawei] 07-2022" w:date="2022-08-09T14:45:00Z">
              <w:r w:rsidRPr="009D21C2">
                <w:t>NOTE 2:</w:t>
              </w:r>
              <w:r w:rsidRPr="009D21C2">
                <w:tab/>
                <w:t xml:space="preserve">When the provided 5QI value is a dynamically assigned 5QI (i.e. </w:t>
              </w:r>
            </w:ins>
            <w:ins w:id="1297" w:author="[AEM, Huawei] 07-2022" w:date="2022-08-09T14:46:00Z">
              <w:r w:rsidRPr="009D21C2">
                <w:t>from the non-standardized and non-preconfigured value range)</w:t>
              </w:r>
            </w:ins>
            <w:ins w:id="1298" w:author="[AEM, Huawei] 07-2022" w:date="2022-08-09T14:45:00Z">
              <w:r w:rsidRPr="009D21C2">
                <w:t>, the corresponding QoS parameters (e.g. Packet Delay Budget, Packet Error Rate</w:t>
              </w:r>
            </w:ins>
            <w:ins w:id="1299" w:author="[AEM, Huawei] 07-2022" w:date="2022-08-09T14:46:00Z">
              <w:r w:rsidRPr="009D21C2">
                <w:t>, etc.</w:t>
              </w:r>
            </w:ins>
            <w:ins w:id="1300" w:author="[AEM, Huawei] 07-2022" w:date="2022-08-09T14:45:00Z">
              <w:r w:rsidRPr="009D21C2">
                <w:t>) are provided in the corresponding MbsQosChar data structure.</w:t>
              </w:r>
            </w:ins>
          </w:p>
        </w:tc>
      </w:tr>
    </w:tbl>
    <w:p w14:paraId="6F6749F6" w14:textId="77777777" w:rsidR="00B155C4" w:rsidRDefault="00B155C4" w:rsidP="00B155C4"/>
    <w:p w14:paraId="5CDE2514"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1" w:name="_Toc104365022"/>
      <w:r>
        <w:rPr>
          <w:rFonts w:ascii="Arial" w:hAnsi="Arial" w:cs="Arial"/>
          <w:color w:val="0000FF"/>
          <w:sz w:val="28"/>
          <w:szCs w:val="28"/>
          <w:lang w:val="en-US"/>
        </w:rPr>
        <w:t>* * * * Next Changes * * * *</w:t>
      </w:r>
    </w:p>
    <w:p w14:paraId="671C3E43" w14:textId="4CEAA23F" w:rsidR="003337DD" w:rsidRDefault="003337DD" w:rsidP="003337DD">
      <w:pPr>
        <w:pStyle w:val="Heading5"/>
      </w:pPr>
      <w:r>
        <w:lastRenderedPageBreak/>
        <w:t>6.1.6.2.</w:t>
      </w:r>
      <w:r w:rsidR="00514976">
        <w:t>9</w:t>
      </w:r>
      <w:r>
        <w:tab/>
        <w:t>Type: MbsQosChar</w:t>
      </w:r>
      <w:bookmarkEnd w:id="130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6A0279">
        <w:trPr>
          <w:jc w:val="center"/>
        </w:trPr>
        <w:tc>
          <w:tcPr>
            <w:tcW w:w="1838" w:type="dxa"/>
            <w:vAlign w:val="center"/>
          </w:tcPr>
          <w:p w14:paraId="3AA86522" w14:textId="77777777" w:rsidR="003337DD" w:rsidRDefault="003337DD" w:rsidP="006A0279">
            <w:pPr>
              <w:pStyle w:val="TAL"/>
            </w:pPr>
            <w:r>
              <w:rPr>
                <w:lang w:eastAsia="zh-CN"/>
              </w:rPr>
              <w:t>5qi</w:t>
            </w:r>
          </w:p>
        </w:tc>
        <w:tc>
          <w:tcPr>
            <w:tcW w:w="1706" w:type="dxa"/>
            <w:vAlign w:val="center"/>
          </w:tcPr>
          <w:p w14:paraId="693C9481" w14:textId="77777777" w:rsidR="003337DD" w:rsidRDefault="003337DD" w:rsidP="006A0279">
            <w:pPr>
              <w:pStyle w:val="TAL"/>
            </w:pPr>
            <w:r>
              <w:rPr>
                <w:lang w:eastAsia="zh-CN"/>
              </w:rPr>
              <w:t>5Qi</w:t>
            </w:r>
          </w:p>
        </w:tc>
        <w:tc>
          <w:tcPr>
            <w:tcW w:w="425" w:type="dxa"/>
            <w:vAlign w:val="center"/>
          </w:tcPr>
          <w:p w14:paraId="5419F9D2" w14:textId="77777777" w:rsidR="003337DD" w:rsidRDefault="003337DD" w:rsidP="006A0279">
            <w:pPr>
              <w:pStyle w:val="TAC"/>
            </w:pPr>
            <w:r>
              <w:t>M</w:t>
            </w:r>
          </w:p>
        </w:tc>
        <w:tc>
          <w:tcPr>
            <w:tcW w:w="1134" w:type="dxa"/>
            <w:vAlign w:val="center"/>
          </w:tcPr>
          <w:p w14:paraId="0391C8C8" w14:textId="77777777" w:rsidR="003337DD" w:rsidRDefault="003337DD" w:rsidP="006A0279">
            <w:pPr>
              <w:pStyle w:val="TAC"/>
            </w:pPr>
            <w:r>
              <w:t>1</w:t>
            </w:r>
          </w:p>
        </w:tc>
        <w:tc>
          <w:tcPr>
            <w:tcW w:w="3119" w:type="dxa"/>
            <w:vAlign w:val="center"/>
          </w:tcPr>
          <w:p w14:paraId="0AD04BD2" w14:textId="40DEC59D" w:rsidR="003337DD" w:rsidRDefault="006A0279" w:rsidP="006A0279">
            <w:pPr>
              <w:pStyle w:val="TAL"/>
              <w:rPr>
                <w:rFonts w:cs="Arial"/>
                <w:szCs w:val="18"/>
              </w:rPr>
            </w:pPr>
            <w:ins w:id="1302" w:author="[AEM, Huawei] 07-2022" w:date="2022-08-03T13:05:00Z">
              <w:r>
                <w:rPr>
                  <w:szCs w:val="18"/>
                </w:rPr>
                <w:t>Represents the i</w:t>
              </w:r>
            </w:ins>
            <w:del w:id="1303" w:author="[AEM, Huawei] 07-2022" w:date="2022-08-03T13:05:00Z">
              <w:r w:rsidR="003337DD" w:rsidDel="006A0279">
                <w:rPr>
                  <w:szCs w:val="18"/>
                </w:rPr>
                <w:delText>I</w:delText>
              </w:r>
            </w:del>
            <w:r w:rsidR="003337DD">
              <w:rPr>
                <w:szCs w:val="18"/>
              </w:rPr>
              <w:t xml:space="preserve">dentifier </w:t>
            </w:r>
            <w:del w:id="1304" w:author="[AEM, Huawei] 07-2022" w:date="2022-08-03T13:05:00Z">
              <w:r w:rsidR="003337DD" w:rsidDel="006A0279">
                <w:rPr>
                  <w:szCs w:val="18"/>
                </w:rPr>
                <w:delText xml:space="preserve">for </w:delText>
              </w:r>
            </w:del>
            <w:ins w:id="1305" w:author="[AEM, Huawei] 07-2022" w:date="2022-08-03T13:05:00Z">
              <w:r>
                <w:rPr>
                  <w:szCs w:val="18"/>
                </w:rPr>
                <w:t xml:space="preserve">of </w:t>
              </w:r>
            </w:ins>
            <w:r w:rsidR="003337DD">
              <w:rPr>
                <w:szCs w:val="18"/>
              </w:rPr>
              <w:t xml:space="preserve">the </w:t>
            </w:r>
            <w:ins w:id="1306" w:author="[AEM, Huawei] 07-2022" w:date="2022-08-03T13:04:00Z">
              <w:r>
                <w:rPr>
                  <w:szCs w:val="18"/>
                </w:rPr>
                <w:t xml:space="preserve">set of non-standardized and non-preconfigured </w:t>
              </w:r>
            </w:ins>
            <w:r w:rsidR="003337DD">
              <w:rPr>
                <w:szCs w:val="18"/>
              </w:rPr>
              <w:t xml:space="preserve">MBS </w:t>
            </w:r>
            <w:del w:id="1307" w:author="[AEM, Huawei] 07-2022" w:date="2022-08-03T13:04:00Z">
              <w:r w:rsidR="003337DD" w:rsidDel="006A0279">
                <w:rPr>
                  <w:szCs w:val="18"/>
                </w:rPr>
                <w:delText xml:space="preserve">authorized </w:delText>
              </w:r>
            </w:del>
            <w:r w:rsidR="003337DD">
              <w:rPr>
                <w:szCs w:val="18"/>
              </w:rPr>
              <w:t xml:space="preserve">QoS parameters for </w:t>
            </w:r>
            <w:del w:id="1308" w:author="[AEM, Huawei] 07-2022" w:date="2022-08-03T13:04:00Z">
              <w:r w:rsidR="003337DD" w:rsidDel="006A0279">
                <w:rPr>
                  <w:szCs w:val="18"/>
                </w:rPr>
                <w:delText xml:space="preserve">the </w:delText>
              </w:r>
            </w:del>
            <w:ins w:id="1309" w:author="[AEM, Huawei] 07-2022" w:date="2022-08-03T13:04:00Z">
              <w:r>
                <w:rPr>
                  <w:szCs w:val="18"/>
                </w:rPr>
                <w:t xml:space="preserve">an </w:t>
              </w:r>
            </w:ins>
            <w:r w:rsidR="003337DD">
              <w:rPr>
                <w:szCs w:val="18"/>
              </w:rPr>
              <w:t>MBS service data flow.</w:t>
            </w:r>
            <w:del w:id="1310" w:author="[AEM, Huawei] 07-2022" w:date="2022-08-03T13:04:00Z">
              <w:r w:rsidR="003337DD" w:rsidDel="006A0279">
                <w:rPr>
                  <w:szCs w:val="18"/>
                </w:rPr>
                <w:delText xml:space="preserve"> Applies to MBS PCC rule and MBS session level.</w:delText>
              </w:r>
            </w:del>
          </w:p>
        </w:tc>
        <w:tc>
          <w:tcPr>
            <w:tcW w:w="1307" w:type="dxa"/>
            <w:vAlign w:val="center"/>
          </w:tcPr>
          <w:p w14:paraId="73F95C60" w14:textId="77777777" w:rsidR="003337DD" w:rsidRDefault="003337DD" w:rsidP="006A0279">
            <w:pPr>
              <w:pStyle w:val="TAL"/>
              <w:rPr>
                <w:rFonts w:cs="Arial"/>
                <w:szCs w:val="18"/>
              </w:rPr>
            </w:pPr>
          </w:p>
        </w:tc>
      </w:tr>
      <w:tr w:rsidR="003337DD" w14:paraId="5AA050AF" w14:textId="77777777" w:rsidTr="006A0279">
        <w:trPr>
          <w:jc w:val="center"/>
        </w:trPr>
        <w:tc>
          <w:tcPr>
            <w:tcW w:w="1838" w:type="dxa"/>
            <w:vAlign w:val="center"/>
          </w:tcPr>
          <w:p w14:paraId="4FE8A9E8" w14:textId="77777777" w:rsidR="003337DD" w:rsidRDefault="003337DD" w:rsidP="006A0279">
            <w:pPr>
              <w:pStyle w:val="TAL"/>
            </w:pPr>
            <w:r>
              <w:t>resourceType</w:t>
            </w:r>
          </w:p>
        </w:tc>
        <w:tc>
          <w:tcPr>
            <w:tcW w:w="1706" w:type="dxa"/>
            <w:vAlign w:val="center"/>
          </w:tcPr>
          <w:p w14:paraId="2BCB0A3D" w14:textId="77777777" w:rsidR="003337DD" w:rsidRDefault="003337DD" w:rsidP="006A0279">
            <w:pPr>
              <w:pStyle w:val="TAL"/>
            </w:pPr>
            <w:r>
              <w:rPr>
                <w:lang w:eastAsia="zh-CN"/>
              </w:rPr>
              <w:t>QosResourceType</w:t>
            </w:r>
          </w:p>
        </w:tc>
        <w:tc>
          <w:tcPr>
            <w:tcW w:w="425" w:type="dxa"/>
            <w:vAlign w:val="center"/>
          </w:tcPr>
          <w:p w14:paraId="2754A1A6" w14:textId="77777777" w:rsidR="003337DD" w:rsidRDefault="003337DD" w:rsidP="006A0279">
            <w:pPr>
              <w:pStyle w:val="TAC"/>
            </w:pPr>
            <w:r>
              <w:rPr>
                <w:lang w:eastAsia="zh-CN"/>
              </w:rPr>
              <w:t>M</w:t>
            </w:r>
          </w:p>
        </w:tc>
        <w:tc>
          <w:tcPr>
            <w:tcW w:w="1134" w:type="dxa"/>
            <w:vAlign w:val="center"/>
          </w:tcPr>
          <w:p w14:paraId="74CA2ED3" w14:textId="77777777" w:rsidR="003337DD" w:rsidRDefault="003337DD" w:rsidP="006A0279">
            <w:pPr>
              <w:pStyle w:val="TAC"/>
            </w:pPr>
            <w:r>
              <w:rPr>
                <w:lang w:eastAsia="zh-CN"/>
              </w:rPr>
              <w:t>1</w:t>
            </w:r>
          </w:p>
        </w:tc>
        <w:tc>
          <w:tcPr>
            <w:tcW w:w="3119" w:type="dxa"/>
            <w:vAlign w:val="center"/>
          </w:tcPr>
          <w:p w14:paraId="0B734679" w14:textId="2F1E0A70" w:rsidR="003337DD" w:rsidRDefault="003337DD" w:rsidP="006A0279">
            <w:pPr>
              <w:pStyle w:val="TAL"/>
              <w:rPr>
                <w:rFonts w:cs="Arial"/>
                <w:szCs w:val="18"/>
              </w:rPr>
            </w:pPr>
            <w:r>
              <w:rPr>
                <w:szCs w:val="18"/>
              </w:rPr>
              <w:t xml:space="preserve">Indicates whether the </w:t>
            </w:r>
            <w:ins w:id="1311" w:author="[AEM, Huawei] 07-2022" w:date="2022-08-03T13:04:00Z">
              <w:r w:rsidR="006A0279">
                <w:rPr>
                  <w:szCs w:val="18"/>
                </w:rPr>
                <w:t>MBS Qo</w:t>
              </w:r>
            </w:ins>
            <w:ins w:id="1312" w:author="[AEM, Huawei] 07-2022" w:date="2022-08-03T13:05:00Z">
              <w:r w:rsidR="006A0279">
                <w:rPr>
                  <w:szCs w:val="18"/>
                </w:rPr>
                <w:t xml:space="preserve">S </w:t>
              </w:r>
            </w:ins>
            <w:r>
              <w:rPr>
                <w:szCs w:val="18"/>
              </w:rPr>
              <w:t>resource type is GBR, delay critical GBR</w:t>
            </w:r>
            <w:del w:id="1313" w:author="[AEM, Huawei] 07-2022" w:date="2022-08-03T13:05:00Z">
              <w:r w:rsidDel="006A0279">
                <w:rPr>
                  <w:szCs w:val="18"/>
                </w:rPr>
                <w:delText>,</w:delText>
              </w:r>
            </w:del>
            <w:r>
              <w:rPr>
                <w:szCs w:val="18"/>
              </w:rPr>
              <w:t xml:space="preserve"> or non-GBR.</w:t>
            </w:r>
          </w:p>
        </w:tc>
        <w:tc>
          <w:tcPr>
            <w:tcW w:w="1307" w:type="dxa"/>
            <w:vAlign w:val="center"/>
          </w:tcPr>
          <w:p w14:paraId="60634022" w14:textId="77777777" w:rsidR="003337DD" w:rsidRDefault="003337DD" w:rsidP="006A0279">
            <w:pPr>
              <w:pStyle w:val="TAL"/>
              <w:rPr>
                <w:rFonts w:cs="Arial"/>
                <w:szCs w:val="18"/>
              </w:rPr>
            </w:pPr>
          </w:p>
        </w:tc>
      </w:tr>
      <w:tr w:rsidR="003337DD" w14:paraId="0349A656" w14:textId="77777777" w:rsidTr="006A0279">
        <w:trPr>
          <w:jc w:val="center"/>
        </w:trPr>
        <w:tc>
          <w:tcPr>
            <w:tcW w:w="1838" w:type="dxa"/>
            <w:vAlign w:val="center"/>
          </w:tcPr>
          <w:p w14:paraId="53443ED6" w14:textId="77777777" w:rsidR="003337DD" w:rsidRDefault="003337DD" w:rsidP="006A0279">
            <w:pPr>
              <w:pStyle w:val="TAL"/>
            </w:pPr>
            <w:r>
              <w:rPr>
                <w:szCs w:val="18"/>
                <w:lang w:eastAsia="zh-CN"/>
              </w:rPr>
              <w:t>priorityLevel</w:t>
            </w:r>
          </w:p>
        </w:tc>
        <w:tc>
          <w:tcPr>
            <w:tcW w:w="1706" w:type="dxa"/>
            <w:vAlign w:val="center"/>
          </w:tcPr>
          <w:p w14:paraId="7C2B7BD8" w14:textId="77777777" w:rsidR="003337DD" w:rsidRDefault="003337DD" w:rsidP="006A0279">
            <w:pPr>
              <w:pStyle w:val="TAL"/>
            </w:pPr>
            <w:r>
              <w:rPr>
                <w:lang w:eastAsia="zh-CN"/>
              </w:rPr>
              <w:t>5QiPriorityLevel</w:t>
            </w:r>
          </w:p>
        </w:tc>
        <w:tc>
          <w:tcPr>
            <w:tcW w:w="425" w:type="dxa"/>
            <w:vAlign w:val="center"/>
          </w:tcPr>
          <w:p w14:paraId="2B3B0116" w14:textId="77777777" w:rsidR="003337DD" w:rsidRDefault="003337DD" w:rsidP="006A0279">
            <w:pPr>
              <w:pStyle w:val="TAC"/>
            </w:pPr>
            <w:r>
              <w:rPr>
                <w:lang w:eastAsia="zh-CN"/>
              </w:rPr>
              <w:t>M</w:t>
            </w:r>
          </w:p>
        </w:tc>
        <w:tc>
          <w:tcPr>
            <w:tcW w:w="1134" w:type="dxa"/>
            <w:vAlign w:val="center"/>
          </w:tcPr>
          <w:p w14:paraId="11A566F6" w14:textId="77777777" w:rsidR="003337DD" w:rsidRDefault="003337DD" w:rsidP="006A0279">
            <w:pPr>
              <w:pStyle w:val="TAC"/>
            </w:pPr>
            <w:r>
              <w:rPr>
                <w:lang w:eastAsia="zh-CN"/>
              </w:rPr>
              <w:t>1</w:t>
            </w:r>
          </w:p>
        </w:tc>
        <w:tc>
          <w:tcPr>
            <w:tcW w:w="3119" w:type="dxa"/>
            <w:vAlign w:val="center"/>
          </w:tcPr>
          <w:p w14:paraId="116BA72A" w14:textId="79BF36B4" w:rsidR="003337DD" w:rsidRDefault="003337DD" w:rsidP="00F15D44">
            <w:pPr>
              <w:pStyle w:val="TAL"/>
            </w:pPr>
            <w:del w:id="1314" w:author="[AEM, Huawei] 07-2022" w:date="2022-08-03T13:05:00Z">
              <w:r w:rsidDel="006A0279">
                <w:rPr>
                  <w:lang w:eastAsia="zh-CN"/>
                </w:rPr>
                <w:delText xml:space="preserve">Unsigned integer </w:delText>
              </w:r>
              <w:r w:rsidDel="006A0279">
                <w:delText>i</w:delText>
              </w:r>
            </w:del>
            <w:ins w:id="1315" w:author="[AEM, Huawei] 07-2022" w:date="2022-08-03T13:05:00Z">
              <w:r w:rsidR="006A0279">
                <w:t>I</w:t>
              </w:r>
            </w:ins>
            <w:r>
              <w:t>ndicat</w:t>
            </w:r>
            <w:ins w:id="1316" w:author="[AEM, Huawei] 07-2022" w:date="2022-08-03T13:05:00Z">
              <w:r w:rsidR="006A0279">
                <w:t>es</w:t>
              </w:r>
            </w:ins>
            <w:del w:id="1317" w:author="[AEM, Huawei] 07-2022" w:date="2022-08-03T13:05:00Z">
              <w:r w:rsidDel="006A0279">
                <w:delText>ing</w:delText>
              </w:r>
            </w:del>
            <w:r>
              <w:t xml:space="preserve"> the 5QI Priority Level, within a range of 1 to 127</w:t>
            </w:r>
            <w:ins w:id="1318" w:author="[AEM, Huawei] 07-2022" w:date="2022-08-03T13:06:00Z">
              <w:r w:rsidR="006A0279">
                <w:t xml:space="preserve"> and encoded </w:t>
              </w:r>
            </w:ins>
            <w:ins w:id="1319" w:author="[AEM, Huawei] 07-2022" w:date="2022-08-03T13:09:00Z">
              <w:r w:rsidR="00F15D44">
                <w:t>as</w:t>
              </w:r>
            </w:ins>
            <w:ins w:id="1320" w:author="[AEM, Huawei] 07-2022" w:date="2022-08-03T13:06:00Z">
              <w:r w:rsidR="006A0279">
                <w:t xml:space="preserve"> an unsigned integer</w:t>
              </w:r>
            </w:ins>
            <w:r>
              <w:rPr>
                <w:rFonts w:cs="Arial"/>
                <w:lang w:eastAsia="ja-JP"/>
              </w:rPr>
              <w:t>.</w:t>
            </w:r>
          </w:p>
        </w:tc>
        <w:tc>
          <w:tcPr>
            <w:tcW w:w="1307" w:type="dxa"/>
            <w:vAlign w:val="center"/>
          </w:tcPr>
          <w:p w14:paraId="69F8A7C8" w14:textId="77777777" w:rsidR="003337DD" w:rsidRDefault="003337DD" w:rsidP="006A0279">
            <w:pPr>
              <w:pStyle w:val="TAL"/>
              <w:rPr>
                <w:rFonts w:cs="Arial"/>
                <w:szCs w:val="18"/>
              </w:rPr>
            </w:pPr>
          </w:p>
        </w:tc>
      </w:tr>
      <w:tr w:rsidR="003337DD" w14:paraId="22731333" w14:textId="77777777" w:rsidTr="006A0279">
        <w:trPr>
          <w:jc w:val="center"/>
        </w:trPr>
        <w:tc>
          <w:tcPr>
            <w:tcW w:w="1838" w:type="dxa"/>
            <w:vAlign w:val="center"/>
          </w:tcPr>
          <w:p w14:paraId="3B7EDC54" w14:textId="77777777" w:rsidR="003337DD" w:rsidRDefault="003337DD" w:rsidP="006A0279">
            <w:pPr>
              <w:pStyle w:val="TAL"/>
            </w:pPr>
            <w:r>
              <w:rPr>
                <w:szCs w:val="18"/>
                <w:lang w:eastAsia="zh-CN"/>
              </w:rPr>
              <w:t>packetDelayBudget</w:t>
            </w:r>
          </w:p>
        </w:tc>
        <w:tc>
          <w:tcPr>
            <w:tcW w:w="1706" w:type="dxa"/>
            <w:vAlign w:val="center"/>
          </w:tcPr>
          <w:p w14:paraId="0CD74702" w14:textId="77777777" w:rsidR="003337DD" w:rsidRDefault="003337DD" w:rsidP="006A0279">
            <w:pPr>
              <w:pStyle w:val="TAL"/>
            </w:pPr>
            <w:bookmarkStart w:id="1321" w:name="_Hlk102558301"/>
            <w:r>
              <w:rPr>
                <w:lang w:eastAsia="zh-CN"/>
              </w:rPr>
              <w:t>PacketDelBudget</w:t>
            </w:r>
            <w:bookmarkEnd w:id="1321"/>
          </w:p>
        </w:tc>
        <w:tc>
          <w:tcPr>
            <w:tcW w:w="425" w:type="dxa"/>
            <w:vAlign w:val="center"/>
          </w:tcPr>
          <w:p w14:paraId="39CBBC98" w14:textId="77777777" w:rsidR="003337DD" w:rsidRDefault="003337DD" w:rsidP="006A0279">
            <w:pPr>
              <w:pStyle w:val="TAC"/>
            </w:pPr>
            <w:r>
              <w:rPr>
                <w:lang w:eastAsia="zh-CN"/>
              </w:rPr>
              <w:t>M</w:t>
            </w:r>
          </w:p>
        </w:tc>
        <w:tc>
          <w:tcPr>
            <w:tcW w:w="1134" w:type="dxa"/>
            <w:vAlign w:val="center"/>
          </w:tcPr>
          <w:p w14:paraId="580ED4C8" w14:textId="77777777" w:rsidR="003337DD" w:rsidRDefault="003337DD" w:rsidP="006A0279">
            <w:pPr>
              <w:pStyle w:val="TAC"/>
            </w:pPr>
            <w:r>
              <w:rPr>
                <w:lang w:eastAsia="zh-CN"/>
              </w:rPr>
              <w:t>1</w:t>
            </w:r>
          </w:p>
        </w:tc>
        <w:tc>
          <w:tcPr>
            <w:tcW w:w="3119" w:type="dxa"/>
            <w:vAlign w:val="center"/>
          </w:tcPr>
          <w:p w14:paraId="4C05D406" w14:textId="4E0785D7" w:rsidR="003337DD" w:rsidRDefault="003337DD" w:rsidP="00F15D44">
            <w:pPr>
              <w:pStyle w:val="TAL"/>
            </w:pPr>
            <w:del w:id="1322" w:author="[AEM, Huawei] 07-2022" w:date="2022-08-03T13:06:00Z">
              <w:r w:rsidDel="006A0279">
                <w:rPr>
                  <w:szCs w:val="18"/>
                </w:rPr>
                <w:delText>Unsigned integer i</w:delText>
              </w:r>
            </w:del>
            <w:ins w:id="1323" w:author="[AEM, Huawei] 07-2022" w:date="2022-08-03T13:06:00Z">
              <w:r w:rsidR="006A0279">
                <w:rPr>
                  <w:szCs w:val="18"/>
                </w:rPr>
                <w:t>I</w:t>
              </w:r>
            </w:ins>
            <w:r>
              <w:rPr>
                <w:szCs w:val="18"/>
              </w:rPr>
              <w:t>ndicates the packet delay budget</w:t>
            </w:r>
            <w:ins w:id="1324" w:author="[AEM, Huawei] 07-2022" w:date="2022-08-03T13:06:00Z">
              <w:r w:rsidR="006A0279">
                <w:rPr>
                  <w:szCs w:val="18"/>
                </w:rPr>
                <w:t>,</w:t>
              </w:r>
            </w:ins>
            <w:del w:id="1325" w:author="[AEM, Huawei] 07-2022" w:date="2022-08-03T13:06:00Z">
              <w:r w:rsidDel="006A0279">
                <w:rPr>
                  <w:szCs w:val="18"/>
                </w:rPr>
                <w:delText>.</w:delText>
              </w:r>
            </w:del>
            <w:r>
              <w:rPr>
                <w:szCs w:val="18"/>
              </w:rPr>
              <w:t xml:space="preserve"> </w:t>
            </w:r>
            <w:del w:id="1326" w:author="[AEM, Huawei] 07-2022" w:date="2022-08-03T13:06:00Z">
              <w:r w:rsidDel="006A0279">
                <w:rPr>
                  <w:lang w:eastAsia="zh-CN"/>
                </w:rPr>
                <w:delText xml:space="preserve">Packet Delay Budget </w:delText>
              </w:r>
            </w:del>
            <w:r>
              <w:t>expressed in milliseconds</w:t>
            </w:r>
            <w:ins w:id="1327" w:author="[AEM, Huawei] 07-2022" w:date="2022-08-03T13:06:00Z">
              <w:r w:rsidR="006A0279">
                <w:t xml:space="preserve"> and encoded </w:t>
              </w:r>
            </w:ins>
            <w:ins w:id="1328" w:author="[AEM, Huawei] 07-2022" w:date="2022-08-03T13:09:00Z">
              <w:r w:rsidR="00F15D44">
                <w:t>as</w:t>
              </w:r>
            </w:ins>
            <w:ins w:id="1329" w:author="[AEM, Huawei] 07-2022" w:date="2022-08-03T13:06:00Z">
              <w:r w:rsidR="006A0279">
                <w:t xml:space="preserve"> an unsigned integer</w:t>
              </w:r>
            </w:ins>
            <w:r>
              <w:t>.</w:t>
            </w:r>
          </w:p>
        </w:tc>
        <w:tc>
          <w:tcPr>
            <w:tcW w:w="1307" w:type="dxa"/>
            <w:vAlign w:val="center"/>
          </w:tcPr>
          <w:p w14:paraId="16A3BC14" w14:textId="77777777" w:rsidR="003337DD" w:rsidRDefault="003337DD" w:rsidP="006A0279">
            <w:pPr>
              <w:pStyle w:val="TAL"/>
              <w:rPr>
                <w:rFonts w:cs="Arial"/>
                <w:szCs w:val="18"/>
              </w:rPr>
            </w:pPr>
          </w:p>
        </w:tc>
      </w:tr>
      <w:tr w:rsidR="003337DD" w14:paraId="74748C55" w14:textId="77777777" w:rsidTr="006A0279">
        <w:trPr>
          <w:jc w:val="center"/>
        </w:trPr>
        <w:tc>
          <w:tcPr>
            <w:tcW w:w="1838" w:type="dxa"/>
            <w:vAlign w:val="center"/>
          </w:tcPr>
          <w:p w14:paraId="33B44D64" w14:textId="77777777" w:rsidR="003337DD" w:rsidRDefault="003337DD" w:rsidP="006A0279">
            <w:pPr>
              <w:pStyle w:val="TAL"/>
            </w:pPr>
            <w:r>
              <w:t>packetErrorRate</w:t>
            </w:r>
          </w:p>
        </w:tc>
        <w:tc>
          <w:tcPr>
            <w:tcW w:w="1706" w:type="dxa"/>
            <w:vAlign w:val="center"/>
          </w:tcPr>
          <w:p w14:paraId="2709C235" w14:textId="77777777" w:rsidR="003337DD" w:rsidRDefault="003337DD" w:rsidP="006A0279">
            <w:pPr>
              <w:pStyle w:val="TAL"/>
            </w:pPr>
            <w:r>
              <w:rPr>
                <w:lang w:eastAsia="zh-CN"/>
              </w:rPr>
              <w:t>PacketErrRate</w:t>
            </w:r>
          </w:p>
        </w:tc>
        <w:tc>
          <w:tcPr>
            <w:tcW w:w="425" w:type="dxa"/>
            <w:vAlign w:val="center"/>
          </w:tcPr>
          <w:p w14:paraId="3C6C2CAB" w14:textId="77777777" w:rsidR="003337DD" w:rsidRDefault="003337DD" w:rsidP="006A0279">
            <w:pPr>
              <w:pStyle w:val="TAC"/>
            </w:pPr>
            <w:r>
              <w:rPr>
                <w:lang w:eastAsia="zh-CN"/>
              </w:rPr>
              <w:t>M</w:t>
            </w:r>
          </w:p>
        </w:tc>
        <w:tc>
          <w:tcPr>
            <w:tcW w:w="1134" w:type="dxa"/>
            <w:vAlign w:val="center"/>
          </w:tcPr>
          <w:p w14:paraId="1CFA658E" w14:textId="77777777" w:rsidR="003337DD" w:rsidRDefault="003337DD" w:rsidP="006A0279">
            <w:pPr>
              <w:pStyle w:val="TAC"/>
            </w:pPr>
            <w:r>
              <w:rPr>
                <w:lang w:eastAsia="zh-CN"/>
              </w:rPr>
              <w:t>1</w:t>
            </w:r>
          </w:p>
        </w:tc>
        <w:tc>
          <w:tcPr>
            <w:tcW w:w="3119" w:type="dxa"/>
            <w:vAlign w:val="center"/>
          </w:tcPr>
          <w:p w14:paraId="4D16AC5C" w14:textId="51ABCF90" w:rsidR="003337DD" w:rsidRDefault="003337DD" w:rsidP="006A0279">
            <w:pPr>
              <w:pStyle w:val="TAL"/>
              <w:rPr>
                <w:ins w:id="1330" w:author="[AEM, Huawei] 07-2022" w:date="2022-08-03T13:09:00Z"/>
                <w:szCs w:val="18"/>
              </w:rPr>
            </w:pPr>
            <w:del w:id="1331" w:author="[AEM, Huawei] 07-2022" w:date="2022-08-03T13:07:00Z">
              <w:r w:rsidDel="00F15D44">
                <w:rPr>
                  <w:szCs w:val="18"/>
                </w:rPr>
                <w:delText>String i</w:delText>
              </w:r>
            </w:del>
            <w:ins w:id="1332" w:author="[AEM, Huawei] 07-2022" w:date="2022-08-03T13:07:00Z">
              <w:r w:rsidR="00F15D44">
                <w:rPr>
                  <w:szCs w:val="18"/>
                </w:rPr>
                <w:t>I</w:t>
              </w:r>
            </w:ins>
            <w:r>
              <w:rPr>
                <w:szCs w:val="18"/>
              </w:rPr>
              <w:t>ndicat</w:t>
            </w:r>
            <w:ins w:id="1333" w:author="[AEM, Huawei] 07-2022" w:date="2022-08-03T13:07:00Z">
              <w:r w:rsidR="00F15D44">
                <w:rPr>
                  <w:szCs w:val="18"/>
                </w:rPr>
                <w:t>es</w:t>
              </w:r>
            </w:ins>
            <w:del w:id="1334" w:author="[AEM, Huawei] 07-2022" w:date="2022-08-03T13:07:00Z">
              <w:r w:rsidDel="00F15D44">
                <w:rPr>
                  <w:szCs w:val="18"/>
                </w:rPr>
                <w:delText>ing</w:delText>
              </w:r>
            </w:del>
            <w:r>
              <w:rPr>
                <w:szCs w:val="18"/>
              </w:rPr>
              <w:t xml:space="preserve"> the packet error rate</w:t>
            </w:r>
            <w:ins w:id="1335" w:author="[AEM, Huawei] 07-2022" w:date="2022-08-03T13:07:00Z">
              <w:r w:rsidR="00F15D44">
                <w:rPr>
                  <w:szCs w:val="18"/>
                </w:rPr>
                <w:t xml:space="preserve">, encoded </w:t>
              </w:r>
            </w:ins>
            <w:ins w:id="1336" w:author="[AEM, Huawei] 07-2022" w:date="2022-08-03T13:09:00Z">
              <w:r w:rsidR="00F15D44">
                <w:rPr>
                  <w:szCs w:val="18"/>
                </w:rPr>
                <w:t>as</w:t>
              </w:r>
            </w:ins>
            <w:ins w:id="1337" w:author="[AEM, Huawei] 07-2022" w:date="2022-08-03T13:07:00Z">
              <w:r w:rsidR="00F15D44">
                <w:rPr>
                  <w:szCs w:val="18"/>
                </w:rPr>
                <w:t xml:space="preserve"> a string</w:t>
              </w:r>
            </w:ins>
            <w:r>
              <w:rPr>
                <w:szCs w:val="18"/>
              </w:rPr>
              <w:t>.</w:t>
            </w:r>
          </w:p>
          <w:p w14:paraId="11A66558" w14:textId="77777777" w:rsidR="00F15D44" w:rsidRDefault="00F15D44" w:rsidP="006A0279">
            <w:pPr>
              <w:pStyle w:val="TAL"/>
              <w:rPr>
                <w:szCs w:val="18"/>
              </w:rPr>
            </w:pPr>
          </w:p>
          <w:p w14:paraId="79DF32F7" w14:textId="77777777" w:rsidR="003337DD" w:rsidRDefault="003337DD" w:rsidP="006A0279">
            <w:pPr>
              <w:pStyle w:val="TAL"/>
              <w:rPr>
                <w:lang w:eastAsia="zh-CN"/>
              </w:rPr>
            </w:pPr>
            <w:r>
              <w:rPr>
                <w:lang w:eastAsia="zh-CN"/>
              </w:rPr>
              <w:t>Examples:</w:t>
            </w:r>
          </w:p>
          <w:p w14:paraId="02B31D01" w14:textId="0E871015" w:rsidR="003337DD" w:rsidRDefault="00F15D44" w:rsidP="00F15D44">
            <w:pPr>
              <w:pStyle w:val="TAL"/>
              <w:numPr>
                <w:ilvl w:val="0"/>
                <w:numId w:val="18"/>
              </w:numPr>
              <w:rPr>
                <w:lang w:eastAsia="zh-CN"/>
              </w:rPr>
            </w:pPr>
            <w:ins w:id="1338" w:author="[AEM, Huawei] 07-2022" w:date="2022-08-03T13:10:00Z">
              <w:r>
                <w:rPr>
                  <w:lang w:eastAsia="zh-CN"/>
                </w:rPr>
                <w:t xml:space="preserve">A </w:t>
              </w:r>
            </w:ins>
            <w:r w:rsidR="003337DD">
              <w:rPr>
                <w:lang w:eastAsia="zh-CN"/>
              </w:rPr>
              <w:t xml:space="preserve">Packer Error Rate </w:t>
            </w:r>
            <w:ins w:id="1339" w:author="[AEM, Huawei] 07-2022" w:date="2022-08-03T13:10:00Z">
              <w:r>
                <w:rPr>
                  <w:lang w:eastAsia="zh-CN"/>
                </w:rPr>
                <w:t xml:space="preserve">of </w:t>
              </w:r>
            </w:ins>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21213CE0" w:rsidR="003337DD" w:rsidRDefault="00F15D44" w:rsidP="00F15D44">
            <w:pPr>
              <w:pStyle w:val="TAL"/>
              <w:numPr>
                <w:ilvl w:val="0"/>
                <w:numId w:val="18"/>
              </w:numPr>
            </w:pPr>
            <w:ins w:id="1340" w:author="[AEM, Huawei] 07-2022" w:date="2022-08-03T13:10:00Z">
              <w:r>
                <w:rPr>
                  <w:lang w:eastAsia="zh-CN"/>
                </w:rPr>
                <w:t xml:space="preserve">A </w:t>
              </w:r>
            </w:ins>
            <w:r w:rsidR="003337DD">
              <w:rPr>
                <w:lang w:eastAsia="zh-CN"/>
              </w:rPr>
              <w:t xml:space="preserve">Packer Error Rate </w:t>
            </w:r>
            <w:ins w:id="1341" w:author="[AEM, Huawei] 07-2022" w:date="2022-08-03T13:10:00Z">
              <w:r>
                <w:rPr>
                  <w:lang w:eastAsia="zh-CN"/>
                </w:rPr>
                <w:t xml:space="preserve">of </w:t>
              </w:r>
            </w:ins>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07" w:type="dxa"/>
            <w:vAlign w:val="center"/>
          </w:tcPr>
          <w:p w14:paraId="5397751C" w14:textId="77777777" w:rsidR="003337DD" w:rsidRDefault="003337DD" w:rsidP="006A0279">
            <w:pPr>
              <w:pStyle w:val="TAL"/>
              <w:rPr>
                <w:rFonts w:cs="Arial"/>
                <w:szCs w:val="18"/>
              </w:rPr>
            </w:pPr>
          </w:p>
        </w:tc>
      </w:tr>
      <w:tr w:rsidR="003337DD" w14:paraId="052DA74A" w14:textId="77777777" w:rsidTr="006A0279">
        <w:trPr>
          <w:jc w:val="center"/>
        </w:trPr>
        <w:tc>
          <w:tcPr>
            <w:tcW w:w="1838" w:type="dxa"/>
            <w:vAlign w:val="center"/>
          </w:tcPr>
          <w:p w14:paraId="36389EED" w14:textId="77777777" w:rsidR="003337DD" w:rsidRDefault="003337DD" w:rsidP="006A0279">
            <w:pPr>
              <w:pStyle w:val="TAL"/>
            </w:pPr>
            <w:r>
              <w:t>averWindow</w:t>
            </w:r>
          </w:p>
        </w:tc>
        <w:tc>
          <w:tcPr>
            <w:tcW w:w="1706" w:type="dxa"/>
            <w:vAlign w:val="center"/>
          </w:tcPr>
          <w:p w14:paraId="3535C24A" w14:textId="77777777" w:rsidR="003337DD" w:rsidRDefault="003337DD" w:rsidP="006A0279">
            <w:pPr>
              <w:pStyle w:val="TAL"/>
            </w:pPr>
            <w:r>
              <w:rPr>
                <w:lang w:eastAsia="zh-CN"/>
              </w:rPr>
              <w:t>AverWindow</w:t>
            </w:r>
          </w:p>
        </w:tc>
        <w:tc>
          <w:tcPr>
            <w:tcW w:w="425" w:type="dxa"/>
            <w:vAlign w:val="center"/>
          </w:tcPr>
          <w:p w14:paraId="6A6B62B4" w14:textId="77777777" w:rsidR="003337DD" w:rsidRDefault="003337DD" w:rsidP="006A0279">
            <w:pPr>
              <w:pStyle w:val="TAC"/>
            </w:pPr>
            <w:r>
              <w:rPr>
                <w:lang w:eastAsia="zh-CN"/>
              </w:rPr>
              <w:t>C</w:t>
            </w:r>
          </w:p>
        </w:tc>
        <w:tc>
          <w:tcPr>
            <w:tcW w:w="1134" w:type="dxa"/>
            <w:vAlign w:val="center"/>
          </w:tcPr>
          <w:p w14:paraId="34B67AB8" w14:textId="77777777" w:rsidR="003337DD" w:rsidRDefault="003337DD" w:rsidP="006A0279">
            <w:pPr>
              <w:pStyle w:val="TAC"/>
            </w:pPr>
            <w:r>
              <w:rPr>
                <w:lang w:eastAsia="zh-CN"/>
              </w:rPr>
              <w:t>0..1</w:t>
            </w:r>
          </w:p>
        </w:tc>
        <w:tc>
          <w:tcPr>
            <w:tcW w:w="3119" w:type="dxa"/>
            <w:vAlign w:val="center"/>
          </w:tcPr>
          <w:p w14:paraId="578EAAD3" w14:textId="77777777" w:rsidR="003337DD" w:rsidRDefault="003337DD" w:rsidP="006A0279">
            <w:pPr>
              <w:pStyle w:val="TAL"/>
              <w:rPr>
                <w:szCs w:val="18"/>
              </w:rPr>
            </w:pPr>
            <w:r>
              <w:rPr>
                <w:szCs w:val="18"/>
              </w:rPr>
              <w:t>Indicates the averaging window.</w:t>
            </w:r>
          </w:p>
          <w:p w14:paraId="173C5385" w14:textId="10754FA5" w:rsidR="003337DD" w:rsidRDefault="003337DD" w:rsidP="00CF7FCC">
            <w:pPr>
              <w:pStyle w:val="TAL"/>
            </w:pPr>
            <w:r>
              <w:rPr>
                <w:rFonts w:cs="Arial"/>
                <w:szCs w:val="18"/>
                <w:lang w:eastAsia="zh-CN"/>
              </w:rPr>
              <w:t xml:space="preserve">This </w:t>
            </w:r>
            <w:del w:id="1342" w:author="[AEM, Huawei] 07-2022" w:date="2022-08-06T20:05:00Z">
              <w:r w:rsidDel="00CF7FCC">
                <w:rPr>
                  <w:rFonts w:cs="Arial"/>
                  <w:szCs w:val="18"/>
                  <w:lang w:eastAsia="zh-CN"/>
                </w:rPr>
                <w:delText xml:space="preserve">IE </w:delText>
              </w:r>
            </w:del>
            <w:ins w:id="1343" w:author="[AEM, Huawei] 07-2022" w:date="2022-08-06T20:05:00Z">
              <w:r w:rsidR="00CF7FCC">
                <w:rPr>
                  <w:rFonts w:cs="Arial"/>
                  <w:szCs w:val="18"/>
                  <w:lang w:eastAsia="zh-CN"/>
                </w:rPr>
                <w:t xml:space="preserve">attribute </w:t>
              </w:r>
            </w:ins>
            <w:r>
              <w:rPr>
                <w:rFonts w:cs="Arial"/>
                <w:szCs w:val="18"/>
                <w:lang w:eastAsia="zh-CN"/>
              </w:rPr>
              <w:t>shall be present only for a GBR QoS flow or a Delay Critical GBR QoS flow.</w:t>
            </w:r>
          </w:p>
        </w:tc>
        <w:tc>
          <w:tcPr>
            <w:tcW w:w="1307" w:type="dxa"/>
            <w:vAlign w:val="center"/>
          </w:tcPr>
          <w:p w14:paraId="005CDA41" w14:textId="77777777" w:rsidR="003337DD" w:rsidRDefault="003337DD" w:rsidP="006A0279">
            <w:pPr>
              <w:pStyle w:val="TAL"/>
              <w:rPr>
                <w:rFonts w:cs="Arial"/>
                <w:szCs w:val="18"/>
              </w:rPr>
            </w:pPr>
          </w:p>
        </w:tc>
      </w:tr>
      <w:tr w:rsidR="003337DD" w14:paraId="23F5DAB4" w14:textId="77777777" w:rsidTr="006A0279">
        <w:trPr>
          <w:jc w:val="center"/>
        </w:trPr>
        <w:tc>
          <w:tcPr>
            <w:tcW w:w="1838" w:type="dxa"/>
            <w:vAlign w:val="center"/>
          </w:tcPr>
          <w:p w14:paraId="437773C9" w14:textId="77777777" w:rsidR="003337DD" w:rsidRDefault="003337DD" w:rsidP="006A0279">
            <w:pPr>
              <w:pStyle w:val="TAL"/>
            </w:pPr>
            <w:r>
              <w:t>mbsMaxDataBurstVol</w:t>
            </w:r>
          </w:p>
        </w:tc>
        <w:tc>
          <w:tcPr>
            <w:tcW w:w="1706" w:type="dxa"/>
            <w:vAlign w:val="center"/>
          </w:tcPr>
          <w:p w14:paraId="58A1CD2E" w14:textId="77777777" w:rsidR="003337DD" w:rsidRDefault="003337DD" w:rsidP="006A0279">
            <w:pPr>
              <w:pStyle w:val="TAL"/>
            </w:pPr>
            <w:r>
              <w:rPr>
                <w:lang w:eastAsia="zh-CN"/>
              </w:rPr>
              <w:t>MbsMaxDataBurstVol</w:t>
            </w:r>
          </w:p>
        </w:tc>
        <w:tc>
          <w:tcPr>
            <w:tcW w:w="425" w:type="dxa"/>
            <w:vAlign w:val="center"/>
          </w:tcPr>
          <w:p w14:paraId="52494BA1" w14:textId="77777777" w:rsidR="003337DD" w:rsidRDefault="003337DD" w:rsidP="006A0279">
            <w:pPr>
              <w:pStyle w:val="TAC"/>
            </w:pPr>
            <w:r>
              <w:rPr>
                <w:lang w:eastAsia="zh-CN"/>
              </w:rPr>
              <w:t>M</w:t>
            </w:r>
          </w:p>
        </w:tc>
        <w:tc>
          <w:tcPr>
            <w:tcW w:w="1134" w:type="dxa"/>
            <w:vAlign w:val="center"/>
          </w:tcPr>
          <w:p w14:paraId="60E74B3C" w14:textId="77777777" w:rsidR="003337DD" w:rsidRDefault="003337DD" w:rsidP="006A0279">
            <w:pPr>
              <w:pStyle w:val="TAC"/>
            </w:pPr>
            <w:r>
              <w:rPr>
                <w:lang w:eastAsia="zh-CN"/>
              </w:rPr>
              <w:t>1</w:t>
            </w:r>
          </w:p>
        </w:tc>
        <w:tc>
          <w:tcPr>
            <w:tcW w:w="3119" w:type="dxa"/>
            <w:vAlign w:val="center"/>
          </w:tcPr>
          <w:p w14:paraId="243E1E48" w14:textId="3F0BC702" w:rsidR="003337DD" w:rsidRDefault="003337DD" w:rsidP="006A0279">
            <w:pPr>
              <w:pStyle w:val="TAL"/>
            </w:pPr>
            <w:del w:id="1344" w:author="[AEM, Huawei] 07-2022" w:date="2022-08-03T13:11:00Z">
              <w:r w:rsidDel="00F15D44">
                <w:rPr>
                  <w:szCs w:val="18"/>
                </w:rPr>
                <w:delText xml:space="preserve">Unsigned Integer. </w:delText>
              </w:r>
            </w:del>
            <w:r>
              <w:rPr>
                <w:szCs w:val="18"/>
              </w:rPr>
              <w:t>Indicates the maximum data burst volume</w:t>
            </w:r>
            <w:ins w:id="1345" w:author="[AEM, Huawei] 07-2022" w:date="2022-08-03T13:11:00Z">
              <w:r w:rsidR="00F15D44">
                <w:rPr>
                  <w:szCs w:val="18"/>
                </w:rPr>
                <w:t>, encoded as an unsigned integer</w:t>
              </w:r>
            </w:ins>
            <w:r>
              <w:rPr>
                <w:szCs w:val="18"/>
              </w:rPr>
              <w:t>.</w:t>
            </w:r>
          </w:p>
        </w:tc>
        <w:tc>
          <w:tcPr>
            <w:tcW w:w="1307" w:type="dxa"/>
            <w:vAlign w:val="center"/>
          </w:tcPr>
          <w:p w14:paraId="7E1C6FB1" w14:textId="77777777" w:rsidR="003337DD" w:rsidRDefault="003337DD" w:rsidP="006A0279">
            <w:pPr>
              <w:pStyle w:val="TAL"/>
              <w:rPr>
                <w:rFonts w:cs="Arial"/>
                <w:szCs w:val="18"/>
              </w:rPr>
            </w:pPr>
          </w:p>
        </w:tc>
      </w:tr>
    </w:tbl>
    <w:p w14:paraId="29D3F98B" w14:textId="77777777" w:rsidR="003337DD" w:rsidRPr="003337DD" w:rsidRDefault="003337DD" w:rsidP="003337DD"/>
    <w:p w14:paraId="51415079" w14:textId="77777777" w:rsidR="006C2AD0" w:rsidRDefault="006C2AD0" w:rsidP="006C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6" w:name="_Toc104365023"/>
      <w:r>
        <w:rPr>
          <w:rFonts w:ascii="Arial" w:hAnsi="Arial" w:cs="Arial"/>
          <w:color w:val="0000FF"/>
          <w:sz w:val="28"/>
          <w:szCs w:val="28"/>
          <w:lang w:val="en-US"/>
        </w:rPr>
        <w:t>* * * * Next Changes * * * *</w:t>
      </w:r>
    </w:p>
    <w:p w14:paraId="08F67D37" w14:textId="771DFC22" w:rsidR="008A6D4A" w:rsidRDefault="008A6D4A" w:rsidP="00723B0E">
      <w:pPr>
        <w:pStyle w:val="Heading1"/>
      </w:pPr>
      <w:bookmarkStart w:id="1347" w:name="_Toc510696652"/>
      <w:bookmarkStart w:id="1348" w:name="_Toc35971452"/>
      <w:bookmarkStart w:id="1349" w:name="_Toc104365092"/>
      <w:bookmarkEnd w:id="1099"/>
      <w:bookmarkEnd w:id="1100"/>
      <w:bookmarkEnd w:id="1346"/>
      <w:r>
        <w:t>A.2</w:t>
      </w:r>
      <w:r>
        <w:tab/>
      </w:r>
      <w:r w:rsidR="00A57EFB" w:rsidRPr="00A57EFB">
        <w:t>Npcf_MBSPolicyControl</w:t>
      </w:r>
      <w:r>
        <w:t xml:space="preserve"> API</w:t>
      </w:r>
      <w:bookmarkEnd w:id="1347"/>
      <w:bookmarkEnd w:id="1348"/>
      <w:bookmarkEnd w:id="134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3736B714" w:rsidR="0063398E" w:rsidRDefault="0063398E" w:rsidP="0063398E">
      <w:pPr>
        <w:pStyle w:val="PL"/>
      </w:pPr>
      <w:r>
        <w:t xml:space="preserve">  version: 1.0.0-alpha.</w:t>
      </w:r>
      <w:r w:rsidR="00C90FB6">
        <w:t>4</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3648C0B" w:rsidR="0063398E" w:rsidRDefault="007B33CD" w:rsidP="0063398E">
      <w:pPr>
        <w:pStyle w:val="PL"/>
      </w:pPr>
      <w:r>
        <w:t xml:space="preserve">    </w:t>
      </w:r>
      <w:r w:rsidR="0063398E">
        <w:t>3GPP TS 29.537 V</w:t>
      </w:r>
      <w:r w:rsidR="00C90FB6">
        <w:t>1</w:t>
      </w:r>
      <w:r w:rsidR="0063398E">
        <w:t>.</w:t>
      </w:r>
      <w:r w:rsidR="00C90FB6">
        <w:t>0</w:t>
      </w:r>
      <w:r w:rsidR="0063398E">
        <w:t>.</w:t>
      </w:r>
      <w:r w:rsidR="00C90FB6">
        <w:t>1</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lastRenderedPageBreak/>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FC71F13" w:rsidR="0063398E" w:rsidRDefault="0063398E" w:rsidP="0063398E">
      <w:pPr>
        <w:pStyle w:val="PL"/>
      </w:pPr>
      <w:r>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lastRenderedPageBreak/>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lastRenderedPageBreak/>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lastRenderedPageBreak/>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0261021B" w:rsidR="00E23CD6" w:rsidRPr="008C2C3D" w:rsidRDefault="00E23CD6" w:rsidP="00E23CD6">
      <w:pPr>
        <w:pStyle w:val="PL"/>
        <w:rPr>
          <w:lang w:val="en-US"/>
        </w:rPr>
      </w:pPr>
      <w:r>
        <w:rPr>
          <w:rFonts w:cs="Courier New"/>
          <w:szCs w:val="16"/>
        </w:rPr>
        <w:t xml:space="preserve">        </w:t>
      </w:r>
      <w:del w:id="1350" w:author="[AEM, Huawei] 07-2022" w:date="2022-08-04T23:09:00Z">
        <w:r w:rsidDel="00EE7126">
          <w:rPr>
            <w:rFonts w:cs="Courier New"/>
            <w:szCs w:val="16"/>
          </w:rPr>
          <w:delText>Identifies the service requirements of an Individual Application MBS Session Context</w:delText>
        </w:r>
      </w:del>
      <w:ins w:id="1351" w:author="[AEM, Huawei] 07-2022" w:date="2022-08-04T23:09:00Z">
        <w:r w:rsidR="00EE7126">
          <w:rPr>
            <w:rFonts w:cs="Courier New"/>
            <w:szCs w:val="16"/>
          </w:rPr>
          <w:t>Represents the parameters constituting an MBS Policy Decision</w:t>
        </w:r>
      </w:ins>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6E53D05" w:rsidR="00E23CD6" w:rsidRDefault="00E23CD6" w:rsidP="00E23CD6">
      <w:pPr>
        <w:pStyle w:val="PL"/>
      </w:pPr>
      <w:r>
        <w:t xml:space="preserve">            A map of MBS PCC rule</w:t>
      </w:r>
      <w:ins w:id="1352" w:author="[AEM, Huawei] 07-2022" w:date="2022-08-04T23:09:00Z">
        <w:r w:rsidR="00EE7126">
          <w:t>(</w:t>
        </w:r>
      </w:ins>
      <w:r>
        <w:t>s</w:t>
      </w:r>
      <w:ins w:id="1353" w:author="[AEM, Huawei] 07-2022" w:date="2022-08-04T23:10:00Z">
        <w:r w:rsidR="00EE7126">
          <w:t>)</w:t>
        </w:r>
      </w:ins>
      <w:r>
        <w:t xml:space="preserve"> with </w:t>
      </w:r>
      <w:del w:id="1354" w:author="[AEM, Huawei] 07-2022" w:date="2022-08-04T23:10:00Z">
        <w:r w:rsidDel="00EE7126">
          <w:delText>the content being</w:delText>
        </w:r>
      </w:del>
      <w:ins w:id="1355" w:author="[AEM, Huawei] 07-2022" w:date="2022-08-04T23:10:00Z">
        <w:r w:rsidR="00EE7126">
          <w:t>each map entry containing</w:t>
        </w:r>
      </w:ins>
      <w:r>
        <w:t xml:space="preserve"> the MbsPccRule</w:t>
      </w:r>
      <w:ins w:id="1356" w:author="[AEM, Huawei] 07-2022" w:date="2022-08-04T23:10:00Z">
        <w:r w:rsidR="00EE7126">
          <w:t xml:space="preserve"> data structure.</w:t>
        </w:r>
      </w:ins>
    </w:p>
    <w:p w14:paraId="089CBCCF" w14:textId="594B003D" w:rsidR="00E23CD6" w:rsidRDefault="00E23CD6" w:rsidP="00E23CD6">
      <w:pPr>
        <w:pStyle w:val="PL"/>
      </w:pPr>
      <w:r>
        <w:t xml:space="preserve">            The key </w:t>
      </w:r>
      <w:ins w:id="1357" w:author="[AEM, Huawei] 07-2022" w:date="2022-08-04T23:10:00Z">
        <w:r w:rsidR="00EE7126">
          <w:t>of the</w:t>
        </w:r>
      </w:ins>
      <w:del w:id="1358" w:author="[AEM, Huawei] 07-2022" w:date="2022-08-04T23:10:00Z">
        <w:r w:rsidDel="00EE7126">
          <w:delText>used in this</w:delText>
        </w:r>
      </w:del>
      <w:r>
        <w:t xml:space="preserve"> map for each entry is the </w:t>
      </w:r>
      <w:ins w:id="1359" w:author="[AEM, Huawei] 07-2022" w:date="2022-08-04T23:10:00Z">
        <w:r w:rsidR="00EE7126">
          <w:t>mbs</w:t>
        </w:r>
      </w:ins>
      <w:del w:id="1360" w:author="[AEM, Huawei] 07-2022" w:date="2022-08-04T23:10:00Z">
        <w:r w:rsidDel="00EE7126">
          <w:delText>p</w:delText>
        </w:r>
      </w:del>
      <w:ins w:id="1361" w:author="[AEM, Huawei] 07-2022" w:date="2022-08-04T23:10:00Z">
        <w:r w:rsidR="00EE7126">
          <w:t>P</w:t>
        </w:r>
      </w:ins>
      <w:r>
        <w:t>ccRuleId attribute of the corresponding</w:t>
      </w:r>
    </w:p>
    <w:p w14:paraId="00041217" w14:textId="0212E097" w:rsidR="00E23CD6" w:rsidRDefault="00E23CD6" w:rsidP="00E23CD6">
      <w:pPr>
        <w:pStyle w:val="PL"/>
      </w:pPr>
      <w:r>
        <w:t xml:space="preserve">            MbsPccRule</w:t>
      </w:r>
      <w:ins w:id="1362" w:author="[AEM, Huawei] 07-2022" w:date="2022-08-04T23:11:00Z">
        <w:r w:rsidR="00EE7126">
          <w:t xml:space="preserve"> data structure</w:t>
        </w:r>
      </w:ins>
      <w:r>
        <w:t>.</w:t>
      </w:r>
    </w:p>
    <w:p w14:paraId="3D4C0AE5" w14:textId="77777777" w:rsidR="00363A50" w:rsidRPr="003107D3" w:rsidRDefault="00363A50" w:rsidP="00363A50">
      <w:pPr>
        <w:pStyle w:val="PL"/>
        <w:rPr>
          <w:ins w:id="1363" w:author="[AEM, Huawei] 08-2022 r1" w:date="2022-08-24T01:07:00Z"/>
        </w:rPr>
      </w:pPr>
      <w:ins w:id="1364" w:author="[AEM, Huawei] 08-2022 r1" w:date="2022-08-24T01:07:00Z">
        <w:r w:rsidRPr="003107D3">
          <w:t xml:space="preserve">          </w:t>
        </w:r>
        <w:r w:rsidRPr="003107D3">
          <w:rPr>
            <w:rFonts w:cs="Courier New"/>
            <w:szCs w:val="16"/>
          </w:rPr>
          <w:t>nullable: true</w:t>
        </w:r>
      </w:ins>
    </w:p>
    <w:p w14:paraId="3736BB5F" w14:textId="246D960B" w:rsidR="00E23CD6" w:rsidRDefault="00E23CD6" w:rsidP="00E23CD6">
      <w:pPr>
        <w:pStyle w:val="PL"/>
      </w:pPr>
      <w:r>
        <w:t xml:space="preserve">        mbsQos</w:t>
      </w:r>
      <w:ins w:id="1365" w:author="[AEM, Huawei] 07-2022" w:date="2022-08-04T23:08:00Z">
        <w:r w:rsidR="00EE7126">
          <w:t>Dec</w:t>
        </w:r>
      </w:ins>
      <w:del w:id="1366" w:author="[AEM, Huawei] 07-2022" w:date="2022-08-04T23:08:00Z">
        <w:r w:rsidDel="00EE7126">
          <w:delText>Info</w:delText>
        </w:r>
      </w:del>
      <w:r>
        <w:t>s:</w:t>
      </w:r>
    </w:p>
    <w:p w14:paraId="51F0158B" w14:textId="77777777" w:rsidR="00EE7126" w:rsidRDefault="00EE7126" w:rsidP="00EE7126">
      <w:pPr>
        <w:pStyle w:val="PL"/>
        <w:rPr>
          <w:ins w:id="1367" w:author="[AEM, Huawei] 07-2022" w:date="2022-08-04T23:08:00Z"/>
        </w:rPr>
      </w:pPr>
      <w:ins w:id="1368" w:author="[AEM, Huawei] 07-2022" w:date="2022-08-04T23:08:00Z">
        <w:r>
          <w:t xml:space="preserve">          type: object</w:t>
        </w:r>
      </w:ins>
    </w:p>
    <w:p w14:paraId="02776538" w14:textId="77777777" w:rsidR="00EE7126" w:rsidRDefault="00EE7126" w:rsidP="00EE7126">
      <w:pPr>
        <w:pStyle w:val="PL"/>
        <w:rPr>
          <w:ins w:id="1369" w:author="[AEM, Huawei] 07-2022" w:date="2022-08-04T23:08:00Z"/>
        </w:rPr>
      </w:pPr>
      <w:ins w:id="1370" w:author="[AEM, Huawei] 07-2022" w:date="2022-08-04T23:08:00Z">
        <w:r>
          <w:t xml:space="preserve">          additionalProperties:</w:t>
        </w:r>
      </w:ins>
    </w:p>
    <w:p w14:paraId="49BEFC23" w14:textId="3972C227" w:rsidR="00E23CD6" w:rsidRDefault="00E23CD6" w:rsidP="00E23CD6">
      <w:pPr>
        <w:pStyle w:val="PL"/>
      </w:pPr>
      <w:r>
        <w:t xml:space="preserve">          </w:t>
      </w:r>
      <w:ins w:id="1371" w:author="[AEM, Huawei] 07-2022" w:date="2022-08-04T23:08:00Z">
        <w:r w:rsidR="00EE7126">
          <w:t xml:space="preserve">  </w:t>
        </w:r>
      </w:ins>
      <w:r>
        <w:t>$ref: '#/components/schemas/MbsQos</w:t>
      </w:r>
      <w:ins w:id="1372" w:author="[AEM, Huawei] 07-2022" w:date="2022-08-04T23:08:00Z">
        <w:r w:rsidR="00EE7126">
          <w:t>Dec</w:t>
        </w:r>
      </w:ins>
      <w:del w:id="1373" w:author="[AEM, Huawei] 07-2022" w:date="2022-08-04T23:08:00Z">
        <w:r w:rsidDel="00EE7126">
          <w:delText>Info</w:delText>
        </w:r>
      </w:del>
      <w:r>
        <w:t>'</w:t>
      </w:r>
    </w:p>
    <w:p w14:paraId="476A8A7E" w14:textId="77777777" w:rsidR="00EE7126" w:rsidRDefault="00EE7126" w:rsidP="00EE7126">
      <w:pPr>
        <w:pStyle w:val="PL"/>
        <w:rPr>
          <w:ins w:id="1374" w:author="[AEM, Huawei] 07-2022" w:date="2022-08-04T23:08:00Z"/>
        </w:rPr>
      </w:pPr>
      <w:ins w:id="1375" w:author="[AEM, Huawei] 07-2022" w:date="2022-08-04T23:08:00Z">
        <w:r>
          <w:t xml:space="preserve">          minProperties: 1</w:t>
        </w:r>
      </w:ins>
    </w:p>
    <w:p w14:paraId="1FBD5065" w14:textId="77777777" w:rsidR="00EE7126" w:rsidRDefault="00EE7126" w:rsidP="00EE7126">
      <w:pPr>
        <w:pStyle w:val="PL"/>
        <w:rPr>
          <w:ins w:id="1376" w:author="[AEM, Huawei] 07-2022" w:date="2022-08-04T23:14:00Z"/>
        </w:rPr>
      </w:pPr>
      <w:ins w:id="1377" w:author="[AEM, Huawei] 07-2022" w:date="2022-08-04T23:14:00Z">
        <w:r>
          <w:t xml:space="preserve">          description: &gt;</w:t>
        </w:r>
      </w:ins>
    </w:p>
    <w:p w14:paraId="21E0BC66" w14:textId="77777777" w:rsidR="00060B56" w:rsidRDefault="00EE7126" w:rsidP="00EE7126">
      <w:pPr>
        <w:pStyle w:val="PL"/>
        <w:rPr>
          <w:ins w:id="1378" w:author="[AEM, Huawei] 07-2022" w:date="2022-08-04T23:29:00Z"/>
        </w:rPr>
      </w:pPr>
      <w:ins w:id="1379" w:author="[AEM, Huawei] 07-2022" w:date="2022-08-04T23:13:00Z">
        <w:r>
          <w:t xml:space="preserve">            A map of MBS </w:t>
        </w:r>
      </w:ins>
      <w:ins w:id="1380" w:author="[AEM, Huawei] 07-2022" w:date="2022-08-04T23:14:00Z">
        <w:r w:rsidR="00B6343B">
          <w:t>QoS Decision</w:t>
        </w:r>
      </w:ins>
      <w:ins w:id="1381" w:author="[AEM, Huawei] 07-2022" w:date="2022-08-04T23:13:00Z">
        <w:r>
          <w:t xml:space="preserve">(s) with each map entry containing the </w:t>
        </w:r>
      </w:ins>
      <w:ins w:id="1382" w:author="[AEM, Huawei] 07-2022" w:date="2022-08-04T23:14:00Z">
        <w:r w:rsidR="00B6343B">
          <w:t>MbsQosDec</w:t>
        </w:r>
      </w:ins>
      <w:ins w:id="1383" w:author="[AEM, Huawei] 07-2022" w:date="2022-08-04T23:13:00Z">
        <w:r>
          <w:t xml:space="preserve">data </w:t>
        </w:r>
      </w:ins>
      <w:ins w:id="1384" w:author="[AEM, Huawei] 07-2022" w:date="2022-08-04T23:29:00Z">
        <w:r w:rsidR="00060B56">
          <w:t>data</w:t>
        </w:r>
      </w:ins>
    </w:p>
    <w:p w14:paraId="197E6C7C" w14:textId="22149921" w:rsidR="00060B56" w:rsidRDefault="00060B56" w:rsidP="00EE7126">
      <w:pPr>
        <w:pStyle w:val="PL"/>
        <w:rPr>
          <w:ins w:id="1385" w:author="[AEM, Huawei] 07-2022" w:date="2022-08-04T23:13:00Z"/>
        </w:rPr>
      </w:pPr>
      <w:ins w:id="1386" w:author="[AEM, Huawei] 07-2022" w:date="2022-08-04T23:29:00Z">
        <w:r>
          <w:t xml:space="preserve">            </w:t>
        </w:r>
      </w:ins>
      <w:ins w:id="1387" w:author="[AEM, Huawei] 07-2022" w:date="2022-08-04T23:13:00Z">
        <w:r w:rsidR="00EE7126">
          <w:t xml:space="preserve">structure.The key of the map for each entry is the </w:t>
        </w:r>
      </w:ins>
      <w:ins w:id="1388" w:author="[AEM, Huawei] 07-2022" w:date="2022-08-04T23:15:00Z">
        <w:r w:rsidR="00B6343B">
          <w:t xml:space="preserve">mbsQosId </w:t>
        </w:r>
      </w:ins>
      <w:ins w:id="1389" w:author="[AEM, Huawei] 07-2022" w:date="2022-08-04T23:13:00Z">
        <w:r w:rsidR="00EE7126">
          <w:t>attribute of the corresponding</w:t>
        </w:r>
      </w:ins>
    </w:p>
    <w:p w14:paraId="5F61CA85" w14:textId="0B4356CA" w:rsidR="00EE7126" w:rsidRDefault="00EE7126" w:rsidP="00EE7126">
      <w:pPr>
        <w:pStyle w:val="PL"/>
        <w:rPr>
          <w:ins w:id="1390" w:author="[AEM, Huawei] 07-2022" w:date="2022-08-04T23:13:00Z"/>
        </w:rPr>
      </w:pPr>
      <w:ins w:id="1391" w:author="[AEM, Huawei] 07-2022" w:date="2022-08-04T23:13:00Z">
        <w:r>
          <w:t xml:space="preserve">            </w:t>
        </w:r>
      </w:ins>
      <w:ins w:id="1392" w:author="[AEM, Huawei] 07-2022" w:date="2022-08-04T23:29:00Z">
        <w:r w:rsidR="00060B56">
          <w:t xml:space="preserve">to the </w:t>
        </w:r>
      </w:ins>
      <w:ins w:id="1393" w:author="[AEM, Huawei] 07-2022" w:date="2022-08-04T23:14:00Z">
        <w:r w:rsidR="00B6343B">
          <w:t xml:space="preserve">MbsQosDec </w:t>
        </w:r>
      </w:ins>
      <w:ins w:id="1394" w:author="[AEM, Huawei] 07-2022" w:date="2022-08-04T23:13:00Z">
        <w:r>
          <w:t>data structure.</w:t>
        </w:r>
      </w:ins>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326B3FDE"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1588A9FB" w14:textId="77777777" w:rsidR="00060B56" w:rsidRDefault="00060B56" w:rsidP="00B6343B">
      <w:pPr>
        <w:pStyle w:val="PL"/>
        <w:rPr>
          <w:ins w:id="1395" w:author="[AEM, Huawei] 07-2022" w:date="2022-08-04T23:30:00Z"/>
        </w:rPr>
      </w:pPr>
      <w:ins w:id="1396" w:author="[AEM, Huawei] 07-2022" w:date="2022-08-04T23:15:00Z">
        <w:r>
          <w:t xml:space="preserve">            A map of </w:t>
        </w:r>
      </w:ins>
      <w:ins w:id="1397" w:author="[AEM, Huawei] 07-2022" w:date="2022-08-04T23:28:00Z">
        <w:r>
          <w:t xml:space="preserve">MBS QoS Characteristics </w:t>
        </w:r>
      </w:ins>
      <w:ins w:id="1398" w:author="[AEM, Huawei] 07-2022" w:date="2022-08-04T23:15:00Z">
        <w:r>
          <w:t>set</w:t>
        </w:r>
        <w:r w:rsidR="00B6343B">
          <w:t xml:space="preserve">(s) with each map entry containing the </w:t>
        </w:r>
      </w:ins>
      <w:ins w:id="1399" w:author="[AEM, Huawei] 07-2022" w:date="2022-08-04T23:29:00Z">
        <w:r>
          <w:t>MbsQosChar data</w:t>
        </w:r>
      </w:ins>
    </w:p>
    <w:p w14:paraId="752EA6F7" w14:textId="509F1E5B" w:rsidR="00060B56" w:rsidRDefault="00060B56" w:rsidP="00B6343B">
      <w:pPr>
        <w:pStyle w:val="PL"/>
        <w:rPr>
          <w:ins w:id="1400" w:author="[AEM, Huawei] 07-2022" w:date="2022-08-04T23:30:00Z"/>
        </w:rPr>
      </w:pPr>
      <w:ins w:id="1401" w:author="[AEM, Huawei] 07-2022" w:date="2022-08-04T23:30:00Z">
        <w:r>
          <w:t xml:space="preserve">           </w:t>
        </w:r>
      </w:ins>
      <w:ins w:id="1402" w:author="[AEM, Huawei] 07-2022" w:date="2022-08-04T23:29:00Z">
        <w:r>
          <w:t xml:space="preserve"> </w:t>
        </w:r>
      </w:ins>
      <w:ins w:id="1403" w:author="[AEM, Huawei] 07-2022" w:date="2022-08-04T23:15:00Z">
        <w:r w:rsidR="00B6343B">
          <w:t>structure.</w:t>
        </w:r>
      </w:ins>
      <w:ins w:id="1404" w:author="[AEM, Huawei] 07-2022" w:date="2022-08-04T23:30:00Z">
        <w:r>
          <w:t xml:space="preserve"> </w:t>
        </w:r>
      </w:ins>
      <w:ins w:id="1405" w:author="[AEM, Huawei] 07-2022" w:date="2022-08-04T23:15:00Z">
        <w:r w:rsidR="00B6343B">
          <w:t xml:space="preserve">The key of the map for each entry is the </w:t>
        </w:r>
      </w:ins>
      <w:ins w:id="1406" w:author="[AEM, Huawei] 07-2022" w:date="2022-08-04T23:30:00Z">
        <w:r>
          <w:t>5QI</w:t>
        </w:r>
      </w:ins>
      <w:ins w:id="1407" w:author="[AEM, Huawei] 07-2022" w:date="2022-08-04T23:15:00Z">
        <w:r w:rsidR="00B6343B">
          <w:t xml:space="preserve"> attribute of the</w:t>
        </w:r>
      </w:ins>
    </w:p>
    <w:p w14:paraId="4BC4A581" w14:textId="47CBD43B" w:rsidR="00B6343B" w:rsidRDefault="00060B56" w:rsidP="00B6343B">
      <w:pPr>
        <w:pStyle w:val="PL"/>
        <w:rPr>
          <w:ins w:id="1408" w:author="[AEM, Huawei] 07-2022" w:date="2022-08-04T23:15:00Z"/>
        </w:rPr>
      </w:pPr>
      <w:ins w:id="1409" w:author="[AEM, Huawei] 07-2022" w:date="2022-08-04T23:30:00Z">
        <w:r>
          <w:t xml:space="preserve">           </w:t>
        </w:r>
      </w:ins>
      <w:ins w:id="1410" w:author="[AEM, Huawei] 07-2022" w:date="2022-08-04T23:15:00Z">
        <w:r w:rsidR="00B6343B">
          <w:t xml:space="preserve"> corresponding</w:t>
        </w:r>
      </w:ins>
      <w:ins w:id="1411" w:author="[AEM, Huawei] 07-2022" w:date="2022-08-04T23:30:00Z">
        <w:r>
          <w:t xml:space="preserve"> </w:t>
        </w:r>
      </w:ins>
      <w:ins w:id="1412" w:author="[AEM, Huawei] 07-2022" w:date="2022-08-04T23:15:00Z">
        <w:r w:rsidR="00B6343B">
          <w:t>MbsQosDec data structure.</w:t>
        </w:r>
      </w:ins>
    </w:p>
    <w:p w14:paraId="2F612779" w14:textId="7A2FD968" w:rsidR="00E23CD6" w:rsidDel="00B6343B" w:rsidRDefault="00E23CD6" w:rsidP="00E23CD6">
      <w:pPr>
        <w:pStyle w:val="PL"/>
        <w:rPr>
          <w:del w:id="1413" w:author="[AEM, Huawei] 07-2022" w:date="2022-08-04T23:15:00Z"/>
        </w:rPr>
      </w:pPr>
      <w:del w:id="1414" w:author="[AEM, Huawei] 07-2022" w:date="2022-08-04T23:15:00Z">
        <w:r w:rsidDel="00B6343B">
          <w:delText xml:space="preserve">            Map of QoS characteristics for non standard 5QIs. This map uses the 5QI values as keys.</w:delText>
        </w:r>
      </w:del>
    </w:p>
    <w:p w14:paraId="3D341377" w14:textId="0230D616" w:rsidR="00E23CD6" w:rsidDel="00B6343B" w:rsidRDefault="00E23CD6" w:rsidP="00E23CD6">
      <w:pPr>
        <w:pStyle w:val="PL"/>
        <w:rPr>
          <w:del w:id="1415" w:author="[AEM, Huawei] 07-2022" w:date="2022-08-04T23:15:00Z"/>
        </w:rPr>
      </w:pPr>
      <w:del w:id="1416" w:author="[AEM, Huawei] 07-2022" w:date="2022-08-04T23:15:00Z">
        <w:r w:rsidDel="00B6343B">
          <w:delText xml:space="preserve">          </w:delText>
        </w:r>
      </w:del>
    </w:p>
    <w:p w14:paraId="71B89CB8" w14:textId="0D6D6943" w:rsidR="00FF5935" w:rsidRDefault="00FF5935" w:rsidP="00FF5935">
      <w:pPr>
        <w:pStyle w:val="PL"/>
        <w:rPr>
          <w:ins w:id="1417" w:author="[AEM, Huawei] 07-2022" w:date="2022-08-04T23:33:00Z"/>
        </w:rPr>
      </w:pPr>
      <w:ins w:id="1418" w:author="[AEM, Huawei] 07-2022" w:date="2022-08-04T23:33:00Z">
        <w:r>
          <w:t xml:space="preserve">        authMbsSessAmbr:</w:t>
        </w:r>
      </w:ins>
    </w:p>
    <w:p w14:paraId="52613D5C" w14:textId="46CB61B8" w:rsidR="00FF5935" w:rsidRDefault="00FF5935" w:rsidP="00FF5935">
      <w:pPr>
        <w:pStyle w:val="PL"/>
        <w:rPr>
          <w:ins w:id="1419" w:author="[AEM, Huawei] 07-2022" w:date="2022-08-04T23:33:00Z"/>
        </w:rPr>
      </w:pPr>
      <w:ins w:id="1420" w:author="[AEM, Huawei] 07-2022" w:date="2022-08-04T23:33:00Z">
        <w:r>
          <w:t xml:space="preserve">          $ref: 'TS29571_CommonData.yaml#/components/schemas/BitRate'</w:t>
        </w:r>
      </w:ins>
    </w:p>
    <w:p w14:paraId="65E09A5B" w14:textId="508C5D7B" w:rsidR="004C0B91" w:rsidRPr="003107D3" w:rsidRDefault="004C0B91" w:rsidP="004C0B91">
      <w:pPr>
        <w:pStyle w:val="PL"/>
        <w:rPr>
          <w:ins w:id="1421" w:author="[AEM, Huawei] 08-2022 r1" w:date="2022-08-24T00:44:00Z"/>
        </w:rPr>
      </w:pPr>
      <w:ins w:id="1422" w:author="[AEM, Huawei] 08-2022 r1" w:date="2022-08-24T00:44:00Z">
        <w:r w:rsidRPr="003107D3">
          <w:t xml:space="preserve">        </w:t>
        </w:r>
        <w:r>
          <w:t>mbsPcrt</w:t>
        </w:r>
      </w:ins>
      <w:ins w:id="1423" w:author="[AEM, Huawei] 08-2022 r1" w:date="2022-08-24T00:57:00Z">
        <w:r w:rsidR="00A30241">
          <w:t>s</w:t>
        </w:r>
      </w:ins>
      <w:ins w:id="1424" w:author="[AEM, Huawei] 08-2022 r1" w:date="2022-08-24T00:44:00Z">
        <w:r w:rsidRPr="003107D3">
          <w:t>:</w:t>
        </w:r>
      </w:ins>
    </w:p>
    <w:p w14:paraId="748E7CC2" w14:textId="77777777" w:rsidR="004C0B91" w:rsidRPr="003107D3" w:rsidRDefault="004C0B91" w:rsidP="004C0B91">
      <w:pPr>
        <w:pStyle w:val="PL"/>
        <w:rPr>
          <w:ins w:id="1425" w:author="[AEM, Huawei] 08-2022 r1" w:date="2022-08-24T00:44:00Z"/>
        </w:rPr>
      </w:pPr>
      <w:ins w:id="1426" w:author="[AEM, Huawei] 08-2022 r1" w:date="2022-08-24T00:44:00Z">
        <w:r w:rsidRPr="003107D3">
          <w:t xml:space="preserve">          type: array</w:t>
        </w:r>
      </w:ins>
    </w:p>
    <w:p w14:paraId="1955074E" w14:textId="77777777" w:rsidR="004C0B91" w:rsidRPr="003107D3" w:rsidRDefault="004C0B91" w:rsidP="004C0B91">
      <w:pPr>
        <w:pStyle w:val="PL"/>
        <w:rPr>
          <w:ins w:id="1427" w:author="[AEM, Huawei] 08-2022 r1" w:date="2022-08-24T00:44:00Z"/>
        </w:rPr>
      </w:pPr>
      <w:ins w:id="1428" w:author="[AEM, Huawei] 08-2022 r1" w:date="2022-08-24T00:44:00Z">
        <w:r w:rsidRPr="003107D3">
          <w:t xml:space="preserve">          items:</w:t>
        </w:r>
      </w:ins>
    </w:p>
    <w:p w14:paraId="6E05F34E" w14:textId="4948B30F" w:rsidR="004C0B91" w:rsidRPr="003107D3" w:rsidRDefault="004C0B91" w:rsidP="004C0B91">
      <w:pPr>
        <w:pStyle w:val="PL"/>
        <w:rPr>
          <w:ins w:id="1429" w:author="[AEM, Huawei] 08-2022 r1" w:date="2022-08-24T00:44:00Z"/>
        </w:rPr>
      </w:pPr>
      <w:ins w:id="1430" w:author="[AEM, Huawei] 08-2022 r1" w:date="2022-08-24T00:44:00Z">
        <w:r w:rsidRPr="003107D3">
          <w:t xml:space="preserve">            $ref: '#/components/schemas/</w:t>
        </w:r>
        <w:r>
          <w:t>MbsPcrt</w:t>
        </w:r>
        <w:r w:rsidRPr="003107D3">
          <w:t>'</w:t>
        </w:r>
      </w:ins>
    </w:p>
    <w:p w14:paraId="7553EB79" w14:textId="77777777" w:rsidR="004C0B91" w:rsidRPr="003107D3" w:rsidRDefault="004C0B91" w:rsidP="004C0B91">
      <w:pPr>
        <w:pStyle w:val="PL"/>
        <w:rPr>
          <w:ins w:id="1431" w:author="[AEM, Huawei] 08-2022 r1" w:date="2022-08-24T00:44:00Z"/>
        </w:rPr>
      </w:pPr>
      <w:ins w:id="1432" w:author="[AEM, Huawei] 08-2022 r1" w:date="2022-08-24T00:44:00Z">
        <w:r w:rsidRPr="003107D3">
          <w:t xml:space="preserve">          minItems: 1</w:t>
        </w:r>
      </w:ins>
    </w:p>
    <w:p w14:paraId="7A35F1A4" w14:textId="77777777" w:rsidR="004C0B91" w:rsidRPr="003107D3" w:rsidRDefault="004C0B91" w:rsidP="004C0B91">
      <w:pPr>
        <w:pStyle w:val="PL"/>
        <w:rPr>
          <w:ins w:id="1433" w:author="[AEM, Huawei] 08-2022 r1" w:date="2022-08-24T00:44:00Z"/>
        </w:rPr>
      </w:pPr>
      <w:ins w:id="1434" w:author="[AEM, Huawei] 08-2022 r1" w:date="2022-08-24T00:44:00Z">
        <w:r w:rsidRPr="003107D3">
          <w:t xml:space="preserve">          </w:t>
        </w:r>
        <w:r w:rsidRPr="003107D3">
          <w:rPr>
            <w:rFonts w:cs="Courier New"/>
            <w:szCs w:val="16"/>
          </w:rPr>
          <w:t>nullable: true</w:t>
        </w:r>
      </w:ins>
    </w:p>
    <w:p w14:paraId="11DB9327" w14:textId="77777777" w:rsidR="00E23CD6" w:rsidRDefault="00E23CD6" w:rsidP="00E23CD6">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lastRenderedPageBreak/>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1435" w:name="_Toc510696653"/>
      <w:bookmarkStart w:id="1436"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1E64397B" w14:textId="77777777" w:rsidR="00B75CDC" w:rsidRDefault="00B75CDC" w:rsidP="00B75CDC">
      <w:pPr>
        <w:pStyle w:val="PL"/>
        <w:rPr>
          <w:rFonts w:cs="Courier New"/>
          <w:szCs w:val="16"/>
        </w:rPr>
      </w:pPr>
    </w:p>
    <w:p w14:paraId="05FDEB8B" w14:textId="77777777" w:rsidR="00B75CDC" w:rsidRDefault="00B75CDC" w:rsidP="00B75CDC">
      <w:pPr>
        <w:pStyle w:val="PL"/>
        <w:rPr>
          <w:rFonts w:cs="Courier New"/>
          <w:szCs w:val="16"/>
        </w:rPr>
      </w:pPr>
      <w:r>
        <w:rPr>
          <w:rFonts w:cs="Courier New"/>
          <w:szCs w:val="16"/>
        </w:rPr>
        <w:t xml:space="preserve">    MbsPccRule:</w:t>
      </w:r>
    </w:p>
    <w:p w14:paraId="7941EE63" w14:textId="3668641E" w:rsidR="00B75CDC" w:rsidRPr="008A0711" w:rsidRDefault="00B75CDC" w:rsidP="00B75CDC">
      <w:pPr>
        <w:pStyle w:val="PL"/>
        <w:rPr>
          <w:rFonts w:cs="Courier New"/>
          <w:szCs w:val="16"/>
          <w:lang w:val="en-US"/>
        </w:rPr>
      </w:pPr>
      <w:r>
        <w:rPr>
          <w:rFonts w:cs="Courier New"/>
          <w:szCs w:val="16"/>
        </w:rPr>
        <w:t xml:space="preserve">      </w:t>
      </w:r>
      <w:r w:rsidRPr="008A0711">
        <w:rPr>
          <w:rFonts w:cs="Courier New"/>
          <w:szCs w:val="16"/>
          <w:lang w:val="en-US"/>
        </w:rPr>
        <w:t xml:space="preserve">description: </w:t>
      </w:r>
      <w:del w:id="1437" w:author="[AEM, Huawei] 07-2022" w:date="2022-08-04T23:34:00Z">
        <w:r w:rsidDel="00FF5935">
          <w:rPr>
            <w:rFonts w:eastAsia="Batang"/>
          </w:rPr>
          <w:delText xml:space="preserve">Contains </w:delText>
        </w:r>
      </w:del>
      <w:ins w:id="1438" w:author="[AEM, Huawei] 07-2022" w:date="2022-08-04T23:34:00Z">
        <w:r w:rsidR="00FF5935">
          <w:rPr>
            <w:rFonts w:eastAsia="Batang"/>
          </w:rPr>
          <w:t xml:space="preserve">Represents the parameters </w:t>
        </w:r>
      </w:ins>
      <w:ins w:id="1439" w:author="[AEM, Huawei] 07-2022" w:date="2022-08-04T23:35:00Z">
        <w:r w:rsidR="00FF5935">
          <w:rPr>
            <w:rFonts w:eastAsia="Batang"/>
          </w:rPr>
          <w:t>constituting</w:t>
        </w:r>
      </w:ins>
      <w:ins w:id="1440" w:author="[AEM, Huawei] 07-2022" w:date="2022-08-04T23:34:00Z">
        <w:r w:rsidR="00FF5935">
          <w:rPr>
            <w:rFonts w:eastAsia="Batang"/>
          </w:rPr>
          <w:t xml:space="preserve"> </w:t>
        </w:r>
      </w:ins>
      <w:r>
        <w:rPr>
          <w:rFonts w:eastAsia="Batang"/>
        </w:rPr>
        <w:t>a</w:t>
      </w:r>
      <w:ins w:id="1441" w:author="[AEM, Huawei] 07-2022" w:date="2022-08-04T23:34:00Z">
        <w:r w:rsidR="00FF5935">
          <w:rPr>
            <w:rFonts w:eastAsia="Batang"/>
          </w:rPr>
          <w:t>n</w:t>
        </w:r>
      </w:ins>
      <w:r>
        <w:rPr>
          <w:rFonts w:eastAsia="Batang"/>
        </w:rPr>
        <w:t xml:space="preserve"> </w:t>
      </w:r>
      <w:ins w:id="1442" w:author="[AEM, Huawei] 07-2022" w:date="2022-08-04T23:34:00Z">
        <w:r w:rsidR="00FF5935">
          <w:rPr>
            <w:rFonts w:eastAsia="Batang"/>
          </w:rPr>
          <w:t xml:space="preserve">MBS </w:t>
        </w:r>
      </w:ins>
      <w:r>
        <w:rPr>
          <w:rFonts w:eastAsia="Batang"/>
        </w:rPr>
        <w:t>PCC rule</w:t>
      </w:r>
      <w:del w:id="1443" w:author="[AEM, Huawei] 07-2022" w:date="2022-08-04T23:35:00Z">
        <w:r w:rsidDel="00FF5935">
          <w:rPr>
            <w:rFonts w:eastAsia="Batang"/>
          </w:rPr>
          <w:delText xml:space="preserve"> information</w:delText>
        </w:r>
      </w:del>
      <w:del w:id="1444" w:author="[AEM, Huawei] 07-2022" w:date="2022-08-04T23:34:00Z">
        <w:r w:rsidDel="00FF5935">
          <w:rPr>
            <w:rFonts w:eastAsia="Batang"/>
          </w:rPr>
          <w:delText xml:space="preserve"> for MBS sessions</w:delText>
        </w:r>
      </w:del>
      <w:r>
        <w:rPr>
          <w:rFonts w:eastAsia="Batang"/>
        </w:rPr>
        <w:t>.</w:t>
      </w:r>
    </w:p>
    <w:p w14:paraId="71634353" w14:textId="77777777" w:rsidR="00B75CDC" w:rsidRDefault="00B75CDC" w:rsidP="00B75CDC">
      <w:pPr>
        <w:pStyle w:val="PL"/>
        <w:rPr>
          <w:rFonts w:cs="Courier New"/>
          <w:szCs w:val="16"/>
        </w:rPr>
      </w:pPr>
      <w:r w:rsidRPr="008A0711">
        <w:rPr>
          <w:rFonts w:cs="Courier New"/>
          <w:szCs w:val="16"/>
          <w:lang w:val="en-US"/>
        </w:rPr>
        <w:t xml:space="preserve">      </w:t>
      </w:r>
      <w:r>
        <w:rPr>
          <w:rFonts w:cs="Courier New"/>
          <w:szCs w:val="16"/>
        </w:rPr>
        <w:t>type: object</w:t>
      </w:r>
    </w:p>
    <w:p w14:paraId="081AAEA2" w14:textId="77777777" w:rsidR="00B75CDC" w:rsidRDefault="00B75CDC" w:rsidP="00B75CDC">
      <w:pPr>
        <w:pStyle w:val="PL"/>
      </w:pPr>
      <w:r>
        <w:rPr>
          <w:rFonts w:cs="Courier New"/>
          <w:szCs w:val="16"/>
        </w:rPr>
        <w:t xml:space="preserve">      properties:</w:t>
      </w:r>
    </w:p>
    <w:p w14:paraId="32911FEB" w14:textId="767EBDF6" w:rsidR="00330328" w:rsidRDefault="00330328" w:rsidP="00330328">
      <w:pPr>
        <w:pStyle w:val="PL"/>
        <w:rPr>
          <w:ins w:id="1445" w:author="[AEM, Huawei] 07-2022" w:date="2022-08-04T23:39:00Z"/>
        </w:rPr>
      </w:pPr>
      <w:ins w:id="1446" w:author="[AEM, Huawei] 07-2022" w:date="2022-08-04T23:39:00Z">
        <w:r>
          <w:t xml:space="preserve">        mbsPccRuleId:</w:t>
        </w:r>
      </w:ins>
    </w:p>
    <w:p w14:paraId="0482417B" w14:textId="77777777" w:rsidR="00330328" w:rsidRDefault="00330328" w:rsidP="00330328">
      <w:pPr>
        <w:pStyle w:val="PL"/>
        <w:rPr>
          <w:ins w:id="1447" w:author="[AEM, Huawei] 07-2022" w:date="2022-08-04T23:39:00Z"/>
        </w:rPr>
      </w:pPr>
      <w:ins w:id="1448" w:author="[AEM, Huawei] 07-2022" w:date="2022-08-04T23:39:00Z">
        <w:r>
          <w:t xml:space="preserve">          type: string</w:t>
        </w:r>
      </w:ins>
    </w:p>
    <w:p w14:paraId="02AA2A7D" w14:textId="00ED2163" w:rsidR="00B75CDC" w:rsidRDefault="00B75CDC" w:rsidP="00B75CDC">
      <w:pPr>
        <w:pStyle w:val="PL"/>
      </w:pPr>
      <w:r>
        <w:t xml:space="preserve">        </w:t>
      </w:r>
      <w:ins w:id="1449" w:author="[AEM, Huawei] 07-2022" w:date="2022-08-04T23:35:00Z">
        <w:r w:rsidR="00FF5935">
          <w:t>mbs</w:t>
        </w:r>
      </w:ins>
      <w:del w:id="1450" w:author="[AEM, Huawei] 07-2022" w:date="2022-08-04T23:35:00Z">
        <w:r w:rsidDel="00FF5935">
          <w:delText>d</w:delText>
        </w:r>
      </w:del>
      <w:ins w:id="1451" w:author="[AEM, Huawei] 07-2022" w:date="2022-08-04T23:35:00Z">
        <w:r w:rsidR="00FF5935">
          <w:t>D</w:t>
        </w:r>
      </w:ins>
      <w:r>
        <w:t>lIpFlowInfo</w:t>
      </w:r>
      <w:del w:id="1452" w:author="[AEM, Huawei] 07-2022" w:date="2022-08-04T23:35:00Z">
        <w:r w:rsidDel="00FF5935">
          <w:delText>s</w:delText>
        </w:r>
      </w:del>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2CC8FC81" w14:textId="49F31F1A" w:rsidR="00B75CDC" w:rsidDel="00330328" w:rsidRDefault="00B75CDC" w:rsidP="00B75CDC">
      <w:pPr>
        <w:pStyle w:val="PL"/>
        <w:rPr>
          <w:del w:id="1453" w:author="[AEM, Huawei] 07-2022" w:date="2022-08-04T23:39:00Z"/>
        </w:rPr>
      </w:pPr>
      <w:del w:id="1454" w:author="[AEM, Huawei] 07-2022" w:date="2022-08-04T23:39:00Z">
        <w:r w:rsidDel="00330328">
          <w:delText xml:space="preserve">          description: An array of downlink IP flow packet filter information.</w:delText>
        </w:r>
      </w:del>
    </w:p>
    <w:p w14:paraId="358BA2A7" w14:textId="0BB0E209" w:rsidR="00B75CDC" w:rsidDel="00330328" w:rsidRDefault="00B75CDC" w:rsidP="00B75CDC">
      <w:pPr>
        <w:pStyle w:val="PL"/>
        <w:rPr>
          <w:del w:id="1455" w:author="[AEM, Huawei] 07-2022" w:date="2022-08-04T23:39:00Z"/>
        </w:rPr>
      </w:pPr>
      <w:del w:id="1456" w:author="[AEM, Huawei] 07-2022" w:date="2022-08-04T23:39:00Z">
        <w:r w:rsidDel="00330328">
          <w:delText xml:space="preserve">        pccRuleId:</w:delText>
        </w:r>
      </w:del>
    </w:p>
    <w:p w14:paraId="48EBA693" w14:textId="1BDC2553" w:rsidR="00B75CDC" w:rsidDel="00330328" w:rsidRDefault="00B75CDC" w:rsidP="00B75CDC">
      <w:pPr>
        <w:pStyle w:val="PL"/>
        <w:rPr>
          <w:del w:id="1457" w:author="[AEM, Huawei] 07-2022" w:date="2022-08-04T23:39:00Z"/>
        </w:rPr>
      </w:pPr>
      <w:del w:id="1458" w:author="[AEM, Huawei] 07-2022" w:date="2022-08-04T23:39:00Z">
        <w:r w:rsidDel="00330328">
          <w:delText xml:space="preserve">          type: string</w:delText>
        </w:r>
      </w:del>
    </w:p>
    <w:p w14:paraId="1362414D" w14:textId="6790A183" w:rsidR="00B75CDC" w:rsidDel="00330328" w:rsidRDefault="00B75CDC" w:rsidP="00B75CDC">
      <w:pPr>
        <w:pStyle w:val="PL"/>
        <w:rPr>
          <w:del w:id="1459" w:author="[AEM, Huawei] 07-2022" w:date="2022-08-04T23:39:00Z"/>
        </w:rPr>
      </w:pPr>
      <w:del w:id="1460" w:author="[AEM, Huawei] 07-2022" w:date="2022-08-04T23:39:00Z">
        <w:r w:rsidDel="00330328">
          <w:delText xml:space="preserve">          description: Univocally identifies the PCC rule within a MBS session.</w:delText>
        </w:r>
      </w:del>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664F09FF" w:rsidR="00B75CDC" w:rsidRDefault="00B75CDC" w:rsidP="00B75CDC">
      <w:pPr>
        <w:pStyle w:val="PL"/>
      </w:pPr>
      <w:r>
        <w:t xml:space="preserve">        refMbsQos</w:t>
      </w:r>
      <w:ins w:id="1461" w:author="[AEM, Huawei] 07-2022" w:date="2022-08-04T23:40:00Z">
        <w:r w:rsidR="00330328">
          <w:t>Dec</w:t>
        </w:r>
      </w:ins>
      <w:del w:id="1462" w:author="[AEM, Huawei] 07-2022" w:date="2022-08-04T23:40:00Z">
        <w:r w:rsidDel="00330328">
          <w:delText>Inf</w:delText>
        </w:r>
      </w:del>
      <w:del w:id="1463" w:author="[AEM, Huawei] 07-2022" w:date="2022-08-04T23:41:00Z">
        <w:r w:rsidDel="00330328">
          <w:delText>o</w:delText>
        </w:r>
      </w:del>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53BE8874" w14:textId="7A4846BE" w:rsidR="00B75CDC" w:rsidDel="00330328" w:rsidRDefault="00B75CDC" w:rsidP="00B75CDC">
      <w:pPr>
        <w:pStyle w:val="PL"/>
        <w:rPr>
          <w:del w:id="1464" w:author="[AEM, Huawei] 07-2022" w:date="2022-08-04T23:41:00Z"/>
        </w:rPr>
      </w:pPr>
      <w:del w:id="1465" w:author="[AEM, Huawei] 07-2022" w:date="2022-08-04T23:41:00Z">
        <w:r w:rsidDel="00330328">
          <w:delText xml:space="preserve">          description: &gt;</w:delText>
        </w:r>
      </w:del>
    </w:p>
    <w:p w14:paraId="4F85AFE5" w14:textId="372DD484" w:rsidR="00B75CDC" w:rsidDel="00330328" w:rsidRDefault="00B75CDC" w:rsidP="00B75CDC">
      <w:pPr>
        <w:pStyle w:val="PL"/>
        <w:rPr>
          <w:del w:id="1466" w:author="[AEM, Huawei] 07-2022" w:date="2022-08-04T23:41:00Z"/>
        </w:rPr>
      </w:pPr>
      <w:del w:id="1467" w:author="[AEM, Huawei] 07-2022" w:date="2022-08-04T23:41:00Z">
        <w:r w:rsidDel="00330328">
          <w:delText xml:space="preserve">            A reference to the MbsQosInfo policy decision type.</w:delText>
        </w:r>
      </w:del>
    </w:p>
    <w:p w14:paraId="16C65ADA" w14:textId="77777777" w:rsidR="00330328" w:rsidRDefault="00330328" w:rsidP="00330328">
      <w:pPr>
        <w:pStyle w:val="PL"/>
        <w:rPr>
          <w:ins w:id="1468" w:author="[AEM, Huawei] 07-2022" w:date="2022-08-04T23:39:00Z"/>
        </w:rPr>
      </w:pPr>
      <w:ins w:id="1469" w:author="[AEM, Huawei] 07-2022" w:date="2022-08-04T23:39:00Z">
        <w:r>
          <w:t xml:space="preserve">      required:</w:t>
        </w:r>
      </w:ins>
    </w:p>
    <w:p w14:paraId="52982AE5" w14:textId="7D192D7D" w:rsidR="00330328" w:rsidRDefault="00330328" w:rsidP="00330328">
      <w:pPr>
        <w:pStyle w:val="PL"/>
        <w:rPr>
          <w:ins w:id="1470" w:author="[AEM, Huawei] 07-2022" w:date="2022-08-04T23:39:00Z"/>
        </w:rPr>
      </w:pPr>
      <w:ins w:id="1471" w:author="[AEM, Huawei] 07-2022" w:date="2022-08-04T23:39:00Z">
        <w:r>
          <w:t xml:space="preserve">        - mbsPccRuleId</w:t>
        </w:r>
      </w:ins>
    </w:p>
    <w:p w14:paraId="765C10F6" w14:textId="77777777" w:rsidR="00F97E88" w:rsidRDefault="00F97E88" w:rsidP="00F97E88">
      <w:pPr>
        <w:pStyle w:val="PL"/>
      </w:pPr>
    </w:p>
    <w:p w14:paraId="04954F19" w14:textId="20B36235" w:rsidR="00B33DAC" w:rsidRDefault="00B33DAC" w:rsidP="00B33DAC">
      <w:pPr>
        <w:pStyle w:val="PL"/>
        <w:rPr>
          <w:rFonts w:cs="Courier New"/>
          <w:szCs w:val="16"/>
        </w:rPr>
      </w:pPr>
      <w:r>
        <w:rPr>
          <w:rFonts w:cs="Courier New"/>
          <w:szCs w:val="16"/>
        </w:rPr>
        <w:t xml:space="preserve">    MbsQo</w:t>
      </w:r>
      <w:r w:rsidR="006E5B1F">
        <w:rPr>
          <w:rFonts w:cs="Courier New"/>
          <w:szCs w:val="16"/>
        </w:rPr>
        <w:t>s</w:t>
      </w:r>
      <w:ins w:id="1472" w:author="[AEM, Huawei] 07-2022" w:date="2022-08-04T23:42:00Z">
        <w:r w:rsidR="00330328">
          <w:rPr>
            <w:rFonts w:cs="Courier New"/>
            <w:szCs w:val="16"/>
          </w:rPr>
          <w:t>Dec</w:t>
        </w:r>
      </w:ins>
      <w:del w:id="1473" w:author="[AEM, Huawei] 07-2022" w:date="2022-08-04T23:42:00Z">
        <w:r w:rsidDel="00330328">
          <w:rPr>
            <w:rFonts w:cs="Courier New"/>
            <w:szCs w:val="16"/>
          </w:rPr>
          <w:delText>Info</w:delText>
        </w:r>
      </w:del>
      <w:r>
        <w:rPr>
          <w:rFonts w:cs="Courier New"/>
          <w:szCs w:val="16"/>
        </w:rPr>
        <w:t>:</w:t>
      </w:r>
    </w:p>
    <w:p w14:paraId="6F082076" w14:textId="3DBF1FBA" w:rsidR="00B33DAC" w:rsidRPr="00FF5935" w:rsidRDefault="00B33DAC" w:rsidP="00B33DAC">
      <w:pPr>
        <w:pStyle w:val="PL"/>
        <w:rPr>
          <w:rFonts w:cs="Courier New"/>
          <w:szCs w:val="16"/>
          <w:lang w:val="en-US"/>
        </w:rPr>
      </w:pPr>
      <w:r>
        <w:rPr>
          <w:rFonts w:cs="Courier New"/>
          <w:szCs w:val="16"/>
        </w:rPr>
        <w:t xml:space="preserve">      </w:t>
      </w:r>
      <w:r w:rsidRPr="00FF5935">
        <w:rPr>
          <w:rFonts w:cs="Courier New"/>
          <w:szCs w:val="16"/>
          <w:lang w:val="en-US"/>
        </w:rPr>
        <w:t xml:space="preserve">description: </w:t>
      </w:r>
      <w:del w:id="1474" w:author="[AEM, Huawei] 07-2022" w:date="2022-08-04T23:42:00Z">
        <w:r w:rsidRPr="00330328" w:rsidDel="00330328">
          <w:rPr>
            <w:rFonts w:eastAsia="Batang"/>
            <w:lang w:val="en-US"/>
          </w:rPr>
          <w:delText xml:space="preserve">Contains </w:delText>
        </w:r>
      </w:del>
      <w:ins w:id="1475" w:author="[AEM, Huawei] 07-2022" w:date="2022-08-04T23:42:00Z">
        <w:r w:rsidR="00330328" w:rsidRPr="00330328">
          <w:rPr>
            <w:rFonts w:eastAsia="Batang"/>
            <w:lang w:val="en-US"/>
          </w:rPr>
          <w:t xml:space="preserve">Represents </w:t>
        </w:r>
      </w:ins>
      <w:ins w:id="1476" w:author="[AEM, Huawei] 07-2022" w:date="2022-08-04T23:45:00Z">
        <w:r w:rsidR="006F68FF">
          <w:rPr>
            <w:rFonts w:eastAsia="Batang"/>
          </w:rPr>
          <w:t xml:space="preserve">the parameters constituting </w:t>
        </w:r>
      </w:ins>
      <w:ins w:id="1477" w:author="[AEM, Huawei] 07-2022" w:date="2022-08-04T23:42:00Z">
        <w:r w:rsidR="00330328" w:rsidRPr="00330328">
          <w:rPr>
            <w:rFonts w:eastAsia="Batang"/>
            <w:lang w:val="en-US"/>
          </w:rPr>
          <w:t xml:space="preserve">an </w:t>
        </w:r>
      </w:ins>
      <w:r w:rsidRPr="00330328">
        <w:rPr>
          <w:rFonts w:eastAsia="Batang"/>
          <w:lang w:val="en-US"/>
        </w:rPr>
        <w:t xml:space="preserve">MBS </w:t>
      </w:r>
      <w:del w:id="1478" w:author="[AEM, Huawei] 07-2022" w:date="2022-08-04T23:42:00Z">
        <w:r w:rsidRPr="00330328" w:rsidDel="00330328">
          <w:rPr>
            <w:rFonts w:eastAsia="Batang"/>
            <w:lang w:val="en-US"/>
          </w:rPr>
          <w:delText xml:space="preserve">session </w:delText>
        </w:r>
      </w:del>
      <w:r w:rsidRPr="00330328">
        <w:rPr>
          <w:rFonts w:eastAsia="Batang"/>
          <w:lang w:val="en-US"/>
        </w:rPr>
        <w:t xml:space="preserve">QoS </w:t>
      </w:r>
      <w:del w:id="1479" w:author="[AEM, Huawei] 07-2022" w:date="2022-08-04T23:42:00Z">
        <w:r w:rsidRPr="00330328" w:rsidDel="00330328">
          <w:rPr>
            <w:rFonts w:eastAsia="Batang"/>
            <w:lang w:val="en-US"/>
          </w:rPr>
          <w:delText>requirements</w:delText>
        </w:r>
      </w:del>
      <w:ins w:id="1480" w:author="[AEM, Huawei] 07-2022" w:date="2022-08-04T23:42:00Z">
        <w:r w:rsidR="00330328">
          <w:rPr>
            <w:rFonts w:eastAsia="Batang"/>
            <w:lang w:val="en-US"/>
          </w:rPr>
          <w:t>Decision</w:t>
        </w:r>
      </w:ins>
      <w:r w:rsidRPr="00330328">
        <w:rPr>
          <w:rFonts w:eastAsia="Batang"/>
          <w:lang w:val="en-US"/>
        </w:rPr>
        <w:t>.</w:t>
      </w:r>
    </w:p>
    <w:p w14:paraId="25D2396B" w14:textId="77777777" w:rsidR="00B33DAC" w:rsidRDefault="00B33DAC" w:rsidP="00B33DAC">
      <w:pPr>
        <w:pStyle w:val="PL"/>
        <w:rPr>
          <w:rFonts w:cs="Courier New"/>
          <w:szCs w:val="16"/>
        </w:rPr>
      </w:pPr>
      <w:r w:rsidRPr="00FF5935">
        <w:rPr>
          <w:rFonts w:cs="Courier New"/>
          <w:szCs w:val="16"/>
          <w:lang w:val="en-U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451C9929" w14:textId="39FCA1D8" w:rsidR="00B33DAC" w:rsidDel="00330328" w:rsidRDefault="00B33DAC" w:rsidP="00B33DAC">
      <w:pPr>
        <w:pStyle w:val="PL"/>
        <w:rPr>
          <w:del w:id="1481" w:author="[AEM, Huawei] 07-2022" w:date="2022-08-04T23:42:00Z"/>
        </w:rPr>
      </w:pPr>
      <w:del w:id="1482" w:author="[AEM, Huawei] 07-2022" w:date="2022-08-04T23:42:00Z">
        <w:r w:rsidDel="00330328">
          <w:delText xml:space="preserve">          description: Univocally identifies the QoS control policy data within a MBS session.</w:delText>
        </w:r>
      </w:del>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64D73819" w14:textId="77777777" w:rsidR="00330328" w:rsidRDefault="00330328" w:rsidP="00330328">
      <w:pPr>
        <w:pStyle w:val="PL"/>
        <w:rPr>
          <w:ins w:id="1483" w:author="[AEM, Huawei] 07-2022" w:date="2022-08-04T23:43:00Z"/>
        </w:rPr>
      </w:pPr>
      <w:ins w:id="1484" w:author="[AEM, Huawei] 07-2022" w:date="2022-08-04T23:43:00Z">
        <w:r>
          <w:t xml:space="preserve">        </w:t>
        </w:r>
        <w:r>
          <w:rPr>
            <w:szCs w:val="18"/>
            <w:lang w:eastAsia="zh-CN"/>
          </w:rPr>
          <w:t>priorityLevel</w:t>
        </w:r>
        <w:r>
          <w:t>:</w:t>
        </w:r>
      </w:ins>
    </w:p>
    <w:p w14:paraId="2F900707" w14:textId="77777777" w:rsidR="00330328" w:rsidRDefault="00330328" w:rsidP="00330328">
      <w:pPr>
        <w:pStyle w:val="PL"/>
        <w:rPr>
          <w:ins w:id="1485" w:author="[AEM, Huawei] 07-2022" w:date="2022-08-04T23:43:00Z"/>
        </w:rPr>
      </w:pPr>
      <w:ins w:id="1486" w:author="[AEM, Huawei] 07-2022" w:date="2022-08-04T23:43:00Z">
        <w:r>
          <w:t xml:space="preserve">          $ref: 'TS29571_CommonData.yaml#/components/schemas/5QiPriorityLevel'</w:t>
        </w:r>
      </w:ins>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43FE45DD" w14:textId="1FE423C8" w:rsidR="00B33DAC" w:rsidDel="00330328" w:rsidRDefault="00B33DAC" w:rsidP="00B33DAC">
      <w:pPr>
        <w:pStyle w:val="PL"/>
        <w:rPr>
          <w:del w:id="1487" w:author="[AEM, Huawei] 07-2022" w:date="2022-08-04T23:42:00Z"/>
        </w:rPr>
      </w:pPr>
      <w:del w:id="1488" w:author="[AEM, Huawei] 07-2022" w:date="2022-08-04T23:42:00Z">
        <w:r w:rsidDel="00330328">
          <w:delText xml:space="preserve">        </w:delText>
        </w:r>
        <w:r w:rsidDel="00330328">
          <w:rPr>
            <w:szCs w:val="18"/>
            <w:lang w:eastAsia="zh-CN"/>
          </w:rPr>
          <w:delText>priorityLevel</w:delText>
        </w:r>
        <w:r w:rsidDel="00330328">
          <w:delText>:</w:delText>
        </w:r>
      </w:del>
    </w:p>
    <w:p w14:paraId="0CCAF92B" w14:textId="0E3D684E" w:rsidR="00B33DAC" w:rsidDel="00330328" w:rsidRDefault="00B33DAC" w:rsidP="00B33DAC">
      <w:pPr>
        <w:pStyle w:val="PL"/>
        <w:rPr>
          <w:del w:id="1489" w:author="[AEM, Huawei] 07-2022" w:date="2022-08-04T23:42:00Z"/>
        </w:rPr>
      </w:pPr>
      <w:del w:id="1490" w:author="[AEM, Huawei] 07-2022" w:date="2022-08-04T23:42:00Z">
        <w:r w:rsidDel="00330328">
          <w:delText xml:space="preserve">          $ref: 'TS29571_CommonData.yaml#/components/schemas/5QiPriorityLevel'</w:delText>
        </w:r>
      </w:del>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27A9BC07" w14:textId="6D280914" w:rsidR="00330328" w:rsidRDefault="00330328" w:rsidP="00330328">
      <w:pPr>
        <w:pStyle w:val="PL"/>
        <w:rPr>
          <w:ins w:id="1491" w:author="[AEM, Huawei] 07-2022" w:date="2022-08-04T23:43:00Z"/>
        </w:rPr>
      </w:pPr>
      <w:ins w:id="1492" w:author="[AEM, Huawei] 07-2022" w:date="2022-08-04T23:43:00Z">
        <w:r>
          <w:t xml:space="preserve">        </w:t>
        </w:r>
      </w:ins>
      <w:ins w:id="1493" w:author="[AEM, Huawei] 07-2022" w:date="2022-08-04T23:44:00Z">
        <w:r>
          <w:t>mbsMaxDataBurstVol</w:t>
        </w:r>
      </w:ins>
      <w:ins w:id="1494" w:author="[AEM, Huawei] 07-2022" w:date="2022-08-04T23:43:00Z">
        <w:r>
          <w:t>:</w:t>
        </w:r>
      </w:ins>
    </w:p>
    <w:p w14:paraId="359F2139" w14:textId="4815B318" w:rsidR="00330328" w:rsidRDefault="00330328" w:rsidP="00330328">
      <w:pPr>
        <w:pStyle w:val="PL"/>
        <w:rPr>
          <w:ins w:id="1495" w:author="[AEM, Huawei] 07-2022" w:date="2022-08-04T23:43:00Z"/>
        </w:rPr>
      </w:pPr>
      <w:ins w:id="1496" w:author="[AEM, Huawei] 07-2022" w:date="2022-08-04T23:43:00Z">
        <w:r>
          <w:t xml:space="preserve">          $ref: 'TS29571_CommonData.yaml#/components/schemas/</w:t>
        </w:r>
      </w:ins>
      <w:ins w:id="1497" w:author="[AEM, Huawei] 07-2022" w:date="2022-08-04T23:44:00Z">
        <w:r>
          <w:t>MbsMaxDataBurstVol</w:t>
        </w:r>
      </w:ins>
      <w:ins w:id="1498" w:author="[AEM, Huawei] 07-2022" w:date="2022-08-04T23:43:00Z">
        <w:r>
          <w:t>'</w:t>
        </w:r>
      </w:ins>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4E388C6A" w:rsidR="003337DD" w:rsidRDefault="003337DD" w:rsidP="003337DD">
      <w:pPr>
        <w:pStyle w:val="PL"/>
      </w:pPr>
      <w:r>
        <w:rPr>
          <w:rFonts w:eastAsia="Batang"/>
        </w:rPr>
        <w:t xml:space="preserve">      description: </w:t>
      </w:r>
      <w:r w:rsidRPr="006F68FF">
        <w:rPr>
          <w:rFonts w:eastAsia="Batang"/>
          <w:rPrChange w:id="1499" w:author="[AEM, Huawei] 07-2022" w:date="2022-08-04T23:44:00Z">
            <w:rPr>
              <w:color w:val="1F497D"/>
            </w:rPr>
          </w:rPrChange>
        </w:rPr>
        <w:t xml:space="preserve">Represents </w:t>
      </w:r>
      <w:ins w:id="1500" w:author="[AEM, Huawei] 07-2022" w:date="2022-08-04T23:45:00Z">
        <w:r w:rsidR="006F68FF">
          <w:rPr>
            <w:rFonts w:eastAsia="Batang"/>
          </w:rPr>
          <w:t xml:space="preserve">the parameters constituting a set of </w:t>
        </w:r>
      </w:ins>
      <w:r w:rsidRPr="006F68FF">
        <w:rPr>
          <w:rFonts w:eastAsia="Batang"/>
          <w:rPrChange w:id="1501" w:author="[AEM, Huawei] 07-2022" w:date="2022-08-04T23:44:00Z">
            <w:rPr>
              <w:color w:val="1F497D"/>
            </w:rPr>
          </w:rPrChange>
        </w:rPr>
        <w:t>explicitly signalled</w:t>
      </w:r>
      <w:del w:id="1502" w:author="[AEM, Huawei] 07-2022" w:date="2022-08-04T23:44:00Z">
        <w:r w:rsidRPr="006F68FF" w:rsidDel="006F68FF">
          <w:rPr>
            <w:rFonts w:eastAsia="Batang"/>
            <w:rPrChange w:id="1503" w:author="[AEM, Huawei] 07-2022" w:date="2022-08-04T23:44:00Z">
              <w:rPr>
                <w:color w:val="1F497D"/>
              </w:rPr>
            </w:rPrChange>
          </w:rPr>
          <w:delText> </w:delText>
        </w:r>
      </w:del>
      <w:r w:rsidRPr="006F68FF">
        <w:rPr>
          <w:rFonts w:eastAsia="Batang"/>
          <w:rPrChange w:id="1504" w:author="[AEM, Huawei] 07-2022" w:date="2022-08-04T23:44:00Z">
            <w:rPr>
              <w:color w:val="1F497D"/>
            </w:rPr>
          </w:rPrChange>
        </w:rPr>
        <w:t xml:space="preserve"> QoS characteristics.</w:t>
      </w:r>
    </w:p>
    <w:p w14:paraId="3AD7AE95" w14:textId="77777777" w:rsidR="003337DD" w:rsidRDefault="003337DD" w:rsidP="003337DD">
      <w:pPr>
        <w:pStyle w:val="PL"/>
      </w:pPr>
      <w:r>
        <w:lastRenderedPageBreak/>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29805AB4" w14:textId="77777777" w:rsidR="006F68FF" w:rsidRDefault="006F68FF" w:rsidP="006F68FF">
      <w:pPr>
        <w:pStyle w:val="PL"/>
        <w:rPr>
          <w:ins w:id="1505" w:author="[AEM, Huawei] 07-2022" w:date="2022-08-04T23:45:00Z"/>
        </w:rPr>
      </w:pPr>
      <w:ins w:id="1506" w:author="[AEM, Huawei] 07-2022" w:date="2022-08-04T23:45:00Z">
        <w:r>
          <w:t xml:space="preserve">        priorityLevel:</w:t>
        </w:r>
      </w:ins>
    </w:p>
    <w:p w14:paraId="3C2461B7" w14:textId="77777777" w:rsidR="006F68FF" w:rsidRDefault="006F68FF" w:rsidP="006F68FF">
      <w:pPr>
        <w:pStyle w:val="PL"/>
        <w:rPr>
          <w:ins w:id="1507" w:author="[AEM, Huawei] 07-2022" w:date="2022-08-04T23:45:00Z"/>
        </w:rPr>
      </w:pPr>
      <w:ins w:id="1508" w:author="[AEM, Huawei] 07-2022" w:date="2022-08-04T23:45:00Z">
        <w:r>
          <w:t xml:space="preserve">          $ref: 'TS29571_CommonData.yaml#/components/schemas/5QiPriorityLevel'</w:t>
        </w:r>
      </w:ins>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6D37DF" w14:textId="3D6E72DF" w:rsidR="003337DD" w:rsidDel="006F68FF" w:rsidRDefault="003337DD" w:rsidP="003337DD">
      <w:pPr>
        <w:pStyle w:val="PL"/>
        <w:rPr>
          <w:del w:id="1509" w:author="[AEM, Huawei] 07-2022" w:date="2022-08-04T23:45:00Z"/>
        </w:rPr>
      </w:pPr>
      <w:del w:id="1510" w:author="[AEM, Huawei] 07-2022" w:date="2022-08-04T23:45:00Z">
        <w:r w:rsidDel="006F68FF">
          <w:delText xml:space="preserve">        priorityLevel:</w:delText>
        </w:r>
      </w:del>
    </w:p>
    <w:p w14:paraId="520536A2" w14:textId="513997C6" w:rsidR="003337DD" w:rsidDel="006F68FF" w:rsidRDefault="003337DD" w:rsidP="003337DD">
      <w:pPr>
        <w:pStyle w:val="PL"/>
        <w:rPr>
          <w:del w:id="1511" w:author="[AEM, Huawei] 07-2022" w:date="2022-08-04T23:45:00Z"/>
        </w:rPr>
      </w:pPr>
      <w:del w:id="1512" w:author="[AEM, Huawei] 07-2022" w:date="2022-08-04T23:45:00Z">
        <w:r w:rsidDel="006F68FF">
          <w:delText xml:space="preserve">          $ref: 'TS29571_CommonData.yaml#/components/schemas/5QiPriorityLevel'</w:delText>
        </w:r>
      </w:del>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034E6DA5" w14:textId="77777777" w:rsidR="006F68FF" w:rsidRDefault="006F68FF" w:rsidP="006F68FF">
      <w:pPr>
        <w:pStyle w:val="PL"/>
        <w:rPr>
          <w:ins w:id="1513" w:author="[AEM, Huawei] 07-2022" w:date="2022-08-04T23:46:00Z"/>
        </w:rPr>
      </w:pPr>
      <w:ins w:id="1514" w:author="[AEM, Huawei] 07-2022" w:date="2022-08-04T23:46:00Z">
        <w:r>
          <w:t xml:space="preserve">        mbsMaxDataBurstVol:</w:t>
        </w:r>
      </w:ins>
    </w:p>
    <w:p w14:paraId="72D10BF6" w14:textId="77777777" w:rsidR="006F68FF" w:rsidRDefault="006F68FF" w:rsidP="006F68FF">
      <w:pPr>
        <w:pStyle w:val="PL"/>
        <w:rPr>
          <w:ins w:id="1515" w:author="[AEM, Huawei] 07-2022" w:date="2022-08-04T23:46:00Z"/>
        </w:rPr>
      </w:pPr>
      <w:ins w:id="1516" w:author="[AEM, Huawei] 07-2022" w:date="2022-08-04T23:46:00Z">
        <w:r>
          <w:t xml:space="preserve">          $ref: 'TS29571_CommonData.yaml#/components/schemas/MbsMaxDataBurstVol'</w:t>
        </w:r>
      </w:ins>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0EDF48E0" w14:textId="16AF4F98" w:rsidR="006F68FF" w:rsidRDefault="006F68FF" w:rsidP="006F68FF">
      <w:pPr>
        <w:pStyle w:val="PL"/>
        <w:rPr>
          <w:ins w:id="1517" w:author="[AEM, Huawei] 07-2022" w:date="2022-08-04T23:46:00Z"/>
        </w:rPr>
      </w:pPr>
      <w:ins w:id="1518" w:author="[AEM, Huawei] 07-2022" w:date="2022-08-04T23:46:00Z">
        <w:r>
          <w:t xml:space="preserve">        - mbsMaxDataBurstVol</w:t>
        </w:r>
      </w:ins>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655B02A7" w14:textId="77777777" w:rsidR="00960610" w:rsidRDefault="00960610" w:rsidP="00960610">
      <w:pPr>
        <w:pStyle w:val="PL"/>
      </w:pPr>
    </w:p>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1435"/>
      <w:bookmarkEnd w:id="1436"/>
    </w:p>
    <w:sectPr w:rsidR="00960610" w:rsidSect="00CF6ED5">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6" w:author="Nokia" w:date="2022-08-24T13:09:00Z" w:initials="NRB(-I">
    <w:p w14:paraId="73CDB836" w14:textId="1B0AD1B6" w:rsidR="00F66367" w:rsidRDefault="00F66367">
      <w:pPr>
        <w:pStyle w:val="CommentText"/>
      </w:pPr>
      <w:r>
        <w:rPr>
          <w:rStyle w:val="CommentReference"/>
        </w:rPr>
        <w:annotationRef/>
      </w:r>
      <w:r>
        <w:t>Should we change the heading? Else if its attribute name then should we specify the actual attribute name – e.g mbsP</w:t>
      </w:r>
      <w:r w:rsidRPr="003107D3">
        <w:t>ccRuleId</w:t>
      </w:r>
      <w:r>
        <w:t xml:space="preserve"> ?</w:t>
      </w:r>
    </w:p>
  </w:comment>
  <w:comment w:id="127" w:author="[AEM, Huawei] 08-2022 r3" w:date="2022-08-24T17:48:00Z" w:initials="AEM">
    <w:p w14:paraId="44AB0025" w14:textId="2F6D7DB3" w:rsidR="00F66367" w:rsidRDefault="00F66367">
      <w:pPr>
        <w:pStyle w:val="CommentText"/>
      </w:pPr>
      <w:r>
        <w:rPr>
          <w:rStyle w:val="CommentReference"/>
        </w:rPr>
        <w:annotationRef/>
      </w:r>
      <w:r>
        <w:t>I can keep only "Name". Ok for you?</w:t>
      </w:r>
    </w:p>
  </w:comment>
  <w:comment w:id="484" w:author="Ericsson User" w:date="2022-08-24T13:56:00Z" w:initials="EU">
    <w:p w14:paraId="7F716BD5" w14:textId="42954163" w:rsidR="00F66367" w:rsidRDefault="00F66367">
      <w:pPr>
        <w:pStyle w:val="CommentText"/>
      </w:pPr>
      <w:r>
        <w:rPr>
          <w:rStyle w:val="CommentReference"/>
        </w:rPr>
        <w:annotationRef/>
      </w:r>
      <w:r>
        <w:t>Why we don’t refer to the clause where the data is defined instead of listing the triggers here?</w:t>
      </w:r>
    </w:p>
  </w:comment>
  <w:comment w:id="485" w:author="[AEM, Huawei] 08-2022 r2" w:date="2022-08-24T17:55:00Z" w:initials="AEM">
    <w:p w14:paraId="67E5BDC4" w14:textId="5EDF7BF0" w:rsidR="00F66367" w:rsidRDefault="00F66367">
      <w:pPr>
        <w:pStyle w:val="CommentText"/>
      </w:pPr>
      <w:r>
        <w:rPr>
          <w:rStyle w:val="CommentReference"/>
        </w:rPr>
        <w:annotationRef/>
      </w:r>
      <w:r>
        <w:t xml:space="preserve">Maybe to address you second comment below </w:t>
      </w:r>
      <w:r>
        <w:sym w:font="Wingdings" w:char="F04A"/>
      </w:r>
      <w:r>
        <w:t>!</w:t>
      </w:r>
    </w:p>
    <w:p w14:paraId="59CE6AAE" w14:textId="344E43F3" w:rsidR="00F66367" w:rsidRDefault="00F66367">
      <w:pPr>
        <w:pStyle w:val="CommentText"/>
      </w:pPr>
      <w:r>
        <w:t>I think that it is also good to list them in a similar way to TS 29.507 with information about when they apply.</w:t>
      </w:r>
    </w:p>
    <w:p w14:paraId="2B31F8D4" w14:textId="767CFCD3" w:rsidR="00F66367" w:rsidRDefault="00F66367">
      <w:pPr>
        <w:pStyle w:val="CommentText"/>
      </w:pPr>
      <w:r>
        <w:t>This being said, I have already referenced the clause in which it is defined, i.e. 6.1.6.3.3.</w:t>
      </w:r>
    </w:p>
  </w:comment>
  <w:comment w:id="489" w:author="Ericsson User" w:date="2022-08-24T13:57:00Z" w:initials="EU">
    <w:p w14:paraId="72FA4635" w14:textId="349D0B9D" w:rsidR="00F66367" w:rsidRDefault="00F66367">
      <w:pPr>
        <w:pStyle w:val="CommentText"/>
      </w:pPr>
      <w:r>
        <w:rPr>
          <w:rStyle w:val="CommentReference"/>
        </w:rPr>
        <w:annotationRef/>
      </w:r>
      <w:r>
        <w:t>I think this trigger should not require explicit subscription. I don’t see it as an optional trigger. We should state that either here or in 6.1.6.3.3 (4432)</w:t>
      </w:r>
    </w:p>
  </w:comment>
  <w:comment w:id="490" w:author="[AEM, Huawei] 08-2022 r2" w:date="2022-08-24T17:56:00Z" w:initials="AEM">
    <w:p w14:paraId="39918B15" w14:textId="5E984839" w:rsidR="00F66367" w:rsidRDefault="00F66367">
      <w:pPr>
        <w:pStyle w:val="CommentText"/>
      </w:pPr>
      <w:r>
        <w:rPr>
          <w:rStyle w:val="CommentReference"/>
        </w:rPr>
        <w:annotationRef/>
      </w:r>
      <w:r>
        <w:t>I agree. I hesitated to do it in r1 and I could not find any explanation of why it should not be implicitly subscribed, but if you share the same opinion, I agree to have it as implicitly subscribed. Please hence check the proposed change and let me know if it is OK for you.</w:t>
      </w:r>
    </w:p>
  </w:comment>
  <w:comment w:id="617" w:author="Ericsson User" w:date="2022-08-24T14:10:00Z" w:initials="EU">
    <w:p w14:paraId="130A7742" w14:textId="0BB6652F" w:rsidR="001D731B" w:rsidRDefault="001D731B">
      <w:pPr>
        <w:pStyle w:val="CommentText"/>
      </w:pPr>
      <w:r>
        <w:rPr>
          <w:rStyle w:val="CommentReference"/>
        </w:rPr>
        <w:annotationRef/>
      </w:r>
      <w:r>
        <w:t>I think the reply contains the whole resource, not only the changes.</w:t>
      </w:r>
    </w:p>
  </w:comment>
  <w:comment w:id="618" w:author="[AEM, Huawei] 08-2022 r2" w:date="2022-08-24T18:05:00Z" w:initials="AEM">
    <w:p w14:paraId="044DBEA2" w14:textId="521CC4B5" w:rsidR="00F66367" w:rsidRDefault="00F66367">
      <w:pPr>
        <w:pStyle w:val="CommentText"/>
      </w:pPr>
      <w:r>
        <w:rPr>
          <w:rStyle w:val="CommentReference"/>
        </w:rPr>
        <w:annotationRef/>
      </w:r>
      <w:r>
        <w:t>I agree. Please check the update.</w:t>
      </w:r>
    </w:p>
  </w:comment>
  <w:comment w:id="985" w:author="Ericsson User" w:date="2022-08-24T15:02:00Z" w:initials="EU">
    <w:p w14:paraId="393ACF33" w14:textId="1DD8D0E2" w:rsidR="00F66367" w:rsidRDefault="00F66367">
      <w:pPr>
        <w:pStyle w:val="CommentText"/>
      </w:pPr>
      <w:r>
        <w:rPr>
          <w:rStyle w:val="CommentReference"/>
        </w:rPr>
        <w:annotationRef/>
      </w:r>
      <w:r>
        <w:t>I am fine with defining the generic procedure here. However I think the only defined trigger should be defined as implicitly provisioned in MB-SMF. We can then say so in 6.1.6.3.3 (4432).</w:t>
      </w:r>
    </w:p>
  </w:comment>
  <w:comment w:id="986" w:author="[AEM, Huawei] 08-2022 r2" w:date="2022-08-24T18:13:00Z" w:initials="AEM">
    <w:p w14:paraId="72FED3FB" w14:textId="12D8FB5D" w:rsidR="00375AEF" w:rsidRDefault="00375AEF">
      <w:pPr>
        <w:pStyle w:val="CommentText"/>
      </w:pPr>
      <w:r>
        <w:rPr>
          <w:rStyle w:val="CommentReference"/>
        </w:rPr>
        <w:annotationRef/>
      </w:r>
      <w:r>
        <w:t>I have indicated it in clause 5.2.3.1.5</w:t>
      </w:r>
      <w:r w:rsidR="00861F33">
        <w:t xml:space="preserve"> and added a paragraph on this at the end of this clause</w:t>
      </w:r>
      <w:r>
        <w:t>. Is it Ok for you like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CDB836" w15:done="0"/>
  <w15:commentEx w15:paraId="44AB0025" w15:paraIdParent="73CDB836" w15:done="0"/>
  <w15:commentEx w15:paraId="7F716BD5" w15:done="0"/>
  <w15:commentEx w15:paraId="2B31F8D4" w15:paraIdParent="7F716BD5" w15:done="0"/>
  <w15:commentEx w15:paraId="72FA4635" w15:done="0"/>
  <w15:commentEx w15:paraId="39918B15" w15:paraIdParent="72FA4635" w15:done="0"/>
  <w15:commentEx w15:paraId="130A7742" w15:done="0"/>
  <w15:commentEx w15:paraId="044DBEA2" w15:paraIdParent="130A7742" w15:done="0"/>
  <w15:commentEx w15:paraId="393ACF33" w15:done="0"/>
  <w15:commentEx w15:paraId="72FED3FB" w15:paraIdParent="393ACF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175" w16cex:dateUtc="2022-08-24T07:39:00Z"/>
  <w16cex:commentExtensible w16cex:durableId="26B0ABFB" w16cex:dateUtc="2022-08-24T11:54:00Z"/>
  <w16cex:commentExtensible w16cex:durableId="26B0AC9A" w16cex:dateUtc="2022-08-24T11:56:00Z"/>
  <w16cex:commentExtensible w16cex:durableId="26B0ACBD" w16cex:dateUtc="2022-08-24T11:57:00Z"/>
  <w16cex:commentExtensible w16cex:durableId="26B0AFC8" w16cex:dateUtc="2022-08-24T12:10:00Z"/>
  <w16cex:commentExtensible w16cex:durableId="26B0BBF9" w16cex:dateUtc="2022-08-24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DB836" w16cid:durableId="26B0A175"/>
  <w16cid:commentId w16cid:paraId="668EFEF7" w16cid:durableId="26B0ABFB"/>
  <w16cid:commentId w16cid:paraId="7F716BD5" w16cid:durableId="26B0AC9A"/>
  <w16cid:commentId w16cid:paraId="72FA4635" w16cid:durableId="26B0ACBD"/>
  <w16cid:commentId w16cid:paraId="130A7742" w16cid:durableId="26B0AFC8"/>
  <w16cid:commentId w16cid:paraId="393ACF33" w16cid:durableId="26B0BB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1183B" w14:textId="77777777" w:rsidR="009B1534" w:rsidRDefault="009B1534">
      <w:r>
        <w:separator/>
      </w:r>
    </w:p>
  </w:endnote>
  <w:endnote w:type="continuationSeparator" w:id="0">
    <w:p w14:paraId="334BA0A6" w14:textId="77777777" w:rsidR="009B1534" w:rsidRDefault="009B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F66367" w:rsidRDefault="00F6636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B2CFD" w14:textId="77777777" w:rsidR="009B1534" w:rsidRDefault="009B1534">
      <w:r>
        <w:separator/>
      </w:r>
    </w:p>
  </w:footnote>
  <w:footnote w:type="continuationSeparator" w:id="0">
    <w:p w14:paraId="47E1CECC" w14:textId="77777777" w:rsidR="009B1534" w:rsidRDefault="009B15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0C3C16"/>
    <w:multiLevelType w:val="hybridMultilevel"/>
    <w:tmpl w:val="1F72AEBE"/>
    <w:lvl w:ilvl="0" w:tplc="9236A7C8">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E48DD"/>
    <w:multiLevelType w:val="hybridMultilevel"/>
    <w:tmpl w:val="726C28B4"/>
    <w:lvl w:ilvl="0" w:tplc="748E0D4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A0C99"/>
    <w:multiLevelType w:val="hybridMultilevel"/>
    <w:tmpl w:val="E828EBD0"/>
    <w:lvl w:ilvl="0" w:tplc="C7EA10C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4"/>
  </w:num>
  <w:num w:numId="18">
    <w:abstractNumId w:val="20"/>
  </w:num>
  <w:num w:numId="19">
    <w:abstractNumId w:val="12"/>
  </w:num>
  <w:num w:numId="20">
    <w:abstractNumId w:val="15"/>
  </w:num>
  <w:num w:numId="21">
    <w:abstractNumId w:val="17"/>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Nokia">
    <w15:presenceInfo w15:providerId="None" w15:userId="Nokia"/>
  </w15:person>
  <w15:person w15:author="[AEM, Huawei] 08-2022 r1">
    <w15:presenceInfo w15:providerId="None" w15:userId="[AEM, Huawei] 08-2022 r1"/>
  </w15:person>
  <w15:person w15:author="[AEM, Huawei] 08-2022 r2">
    <w15:presenceInfo w15:providerId="None" w15:userId="[AEM, Huawei] 08-2022 r2"/>
  </w15:person>
  <w15:person w15:author="[AEM, Huawei] 08-2022 r3">
    <w15:presenceInfo w15:providerId="None" w15:userId="[AEM, Huawei] 08-2022 r3"/>
  </w15:person>
  <w15:person w15:author="Ericsson User">
    <w15:presenceInfo w15:providerId="None" w15:userId="Ericsson User"/>
  </w15:person>
  <w15:person w15:author="[AEM, Huawei] 08-2022 r4">
    <w15:presenceInfo w15:providerId="None" w15:userId="[AEM, Huawei] 08-2022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59C9"/>
    <w:rsid w:val="0001490C"/>
    <w:rsid w:val="00016AFD"/>
    <w:rsid w:val="00021B84"/>
    <w:rsid w:val="00022EE1"/>
    <w:rsid w:val="00024AA9"/>
    <w:rsid w:val="00033397"/>
    <w:rsid w:val="00040095"/>
    <w:rsid w:val="00041DDC"/>
    <w:rsid w:val="00044837"/>
    <w:rsid w:val="00051834"/>
    <w:rsid w:val="00054A22"/>
    <w:rsid w:val="000602BD"/>
    <w:rsid w:val="00060885"/>
    <w:rsid w:val="00060B56"/>
    <w:rsid w:val="00062023"/>
    <w:rsid w:val="000655A6"/>
    <w:rsid w:val="00067555"/>
    <w:rsid w:val="00071412"/>
    <w:rsid w:val="00080512"/>
    <w:rsid w:val="00080F1A"/>
    <w:rsid w:val="00087787"/>
    <w:rsid w:val="00090772"/>
    <w:rsid w:val="00093004"/>
    <w:rsid w:val="000A080D"/>
    <w:rsid w:val="000B76CA"/>
    <w:rsid w:val="000B7FDA"/>
    <w:rsid w:val="000C3A79"/>
    <w:rsid w:val="000C3FD3"/>
    <w:rsid w:val="000C47C3"/>
    <w:rsid w:val="000D2C1D"/>
    <w:rsid w:val="000D32CF"/>
    <w:rsid w:val="000D58AB"/>
    <w:rsid w:val="000D7ECC"/>
    <w:rsid w:val="000E175B"/>
    <w:rsid w:val="000E4BC5"/>
    <w:rsid w:val="000E61E0"/>
    <w:rsid w:val="000F3155"/>
    <w:rsid w:val="000F5CCA"/>
    <w:rsid w:val="000F6D29"/>
    <w:rsid w:val="00100A10"/>
    <w:rsid w:val="00100A18"/>
    <w:rsid w:val="001061FB"/>
    <w:rsid w:val="001109B2"/>
    <w:rsid w:val="00113507"/>
    <w:rsid w:val="001166A5"/>
    <w:rsid w:val="0011702B"/>
    <w:rsid w:val="0011729B"/>
    <w:rsid w:val="00125692"/>
    <w:rsid w:val="00125DD4"/>
    <w:rsid w:val="00126019"/>
    <w:rsid w:val="00133525"/>
    <w:rsid w:val="00136BCF"/>
    <w:rsid w:val="00136DAB"/>
    <w:rsid w:val="00137DB5"/>
    <w:rsid w:val="00145D7F"/>
    <w:rsid w:val="00147E76"/>
    <w:rsid w:val="00150E41"/>
    <w:rsid w:val="00151C64"/>
    <w:rsid w:val="0016361A"/>
    <w:rsid w:val="00171A2C"/>
    <w:rsid w:val="00171E55"/>
    <w:rsid w:val="0018214D"/>
    <w:rsid w:val="00182A78"/>
    <w:rsid w:val="00183E9B"/>
    <w:rsid w:val="00187A4E"/>
    <w:rsid w:val="00187A54"/>
    <w:rsid w:val="00187B0F"/>
    <w:rsid w:val="001904DD"/>
    <w:rsid w:val="001A39A2"/>
    <w:rsid w:val="001A4C42"/>
    <w:rsid w:val="001A7420"/>
    <w:rsid w:val="001A7566"/>
    <w:rsid w:val="001B384E"/>
    <w:rsid w:val="001B6637"/>
    <w:rsid w:val="001C12DF"/>
    <w:rsid w:val="001C21C3"/>
    <w:rsid w:val="001C640C"/>
    <w:rsid w:val="001D02C2"/>
    <w:rsid w:val="001D731B"/>
    <w:rsid w:val="001E04DA"/>
    <w:rsid w:val="001E1B3A"/>
    <w:rsid w:val="001E6C48"/>
    <w:rsid w:val="001F0C1D"/>
    <w:rsid w:val="001F1132"/>
    <w:rsid w:val="001F168B"/>
    <w:rsid w:val="001F2CDD"/>
    <w:rsid w:val="00205088"/>
    <w:rsid w:val="00211BBC"/>
    <w:rsid w:val="00215128"/>
    <w:rsid w:val="002157D6"/>
    <w:rsid w:val="002253D9"/>
    <w:rsid w:val="002316BB"/>
    <w:rsid w:val="00232BC9"/>
    <w:rsid w:val="00234693"/>
    <w:rsid w:val="002347A2"/>
    <w:rsid w:val="00242FFD"/>
    <w:rsid w:val="002447E3"/>
    <w:rsid w:val="002458A6"/>
    <w:rsid w:val="00245EC8"/>
    <w:rsid w:val="002468D5"/>
    <w:rsid w:val="00247177"/>
    <w:rsid w:val="00253ECC"/>
    <w:rsid w:val="00262638"/>
    <w:rsid w:val="00265981"/>
    <w:rsid w:val="002675F0"/>
    <w:rsid w:val="002719EA"/>
    <w:rsid w:val="00284121"/>
    <w:rsid w:val="00291262"/>
    <w:rsid w:val="00297AC8"/>
    <w:rsid w:val="002A31D5"/>
    <w:rsid w:val="002A6EB9"/>
    <w:rsid w:val="002B6339"/>
    <w:rsid w:val="002C2A3B"/>
    <w:rsid w:val="002C777D"/>
    <w:rsid w:val="002D02AF"/>
    <w:rsid w:val="002D6C19"/>
    <w:rsid w:val="002E00EE"/>
    <w:rsid w:val="002E19F6"/>
    <w:rsid w:val="002E5AF2"/>
    <w:rsid w:val="002E62B7"/>
    <w:rsid w:val="002F0869"/>
    <w:rsid w:val="00301AB6"/>
    <w:rsid w:val="00302AC0"/>
    <w:rsid w:val="003065A2"/>
    <w:rsid w:val="00307A43"/>
    <w:rsid w:val="00307FA7"/>
    <w:rsid w:val="00311008"/>
    <w:rsid w:val="00313F86"/>
    <w:rsid w:val="0031705C"/>
    <w:rsid w:val="003172DC"/>
    <w:rsid w:val="00324C21"/>
    <w:rsid w:val="003301F6"/>
    <w:rsid w:val="00330328"/>
    <w:rsid w:val="00330A5D"/>
    <w:rsid w:val="003337DD"/>
    <w:rsid w:val="00334243"/>
    <w:rsid w:val="00335042"/>
    <w:rsid w:val="00340304"/>
    <w:rsid w:val="003446B6"/>
    <w:rsid w:val="0035164E"/>
    <w:rsid w:val="0035462D"/>
    <w:rsid w:val="003557BE"/>
    <w:rsid w:val="00355B47"/>
    <w:rsid w:val="00363A50"/>
    <w:rsid w:val="0036610F"/>
    <w:rsid w:val="00372649"/>
    <w:rsid w:val="00373EC4"/>
    <w:rsid w:val="00375AEF"/>
    <w:rsid w:val="003765B8"/>
    <w:rsid w:val="003813C2"/>
    <w:rsid w:val="0038155C"/>
    <w:rsid w:val="00382E38"/>
    <w:rsid w:val="00386444"/>
    <w:rsid w:val="00386C73"/>
    <w:rsid w:val="00387B49"/>
    <w:rsid w:val="00392603"/>
    <w:rsid w:val="00392FDF"/>
    <w:rsid w:val="003A4BD2"/>
    <w:rsid w:val="003A7CCE"/>
    <w:rsid w:val="003B1EF4"/>
    <w:rsid w:val="003B220B"/>
    <w:rsid w:val="003B2375"/>
    <w:rsid w:val="003B2E25"/>
    <w:rsid w:val="003C3971"/>
    <w:rsid w:val="003C7E4F"/>
    <w:rsid w:val="003D0832"/>
    <w:rsid w:val="003D335E"/>
    <w:rsid w:val="003D3F08"/>
    <w:rsid w:val="003D7F3D"/>
    <w:rsid w:val="003E5167"/>
    <w:rsid w:val="003F6F61"/>
    <w:rsid w:val="00404315"/>
    <w:rsid w:val="004060D5"/>
    <w:rsid w:val="00407513"/>
    <w:rsid w:val="0041703F"/>
    <w:rsid w:val="00423334"/>
    <w:rsid w:val="00434504"/>
    <w:rsid w:val="004345EC"/>
    <w:rsid w:val="004454EF"/>
    <w:rsid w:val="00445E98"/>
    <w:rsid w:val="004511C4"/>
    <w:rsid w:val="00464CD6"/>
    <w:rsid w:val="0046514C"/>
    <w:rsid w:val="00465515"/>
    <w:rsid w:val="00465B48"/>
    <w:rsid w:val="0046791B"/>
    <w:rsid w:val="00481998"/>
    <w:rsid w:val="00483C4A"/>
    <w:rsid w:val="0048594A"/>
    <w:rsid w:val="0049006F"/>
    <w:rsid w:val="004A5544"/>
    <w:rsid w:val="004A5A51"/>
    <w:rsid w:val="004B08DA"/>
    <w:rsid w:val="004B22BD"/>
    <w:rsid w:val="004B5258"/>
    <w:rsid w:val="004B5D31"/>
    <w:rsid w:val="004C0B91"/>
    <w:rsid w:val="004C7B65"/>
    <w:rsid w:val="004D1F30"/>
    <w:rsid w:val="004D3578"/>
    <w:rsid w:val="004D7A0F"/>
    <w:rsid w:val="004E1C0B"/>
    <w:rsid w:val="004E213A"/>
    <w:rsid w:val="004E5D2E"/>
    <w:rsid w:val="004F0988"/>
    <w:rsid w:val="004F3340"/>
    <w:rsid w:val="004F45EE"/>
    <w:rsid w:val="004F5081"/>
    <w:rsid w:val="004F6686"/>
    <w:rsid w:val="004F71B8"/>
    <w:rsid w:val="00502163"/>
    <w:rsid w:val="005069A4"/>
    <w:rsid w:val="00511D36"/>
    <w:rsid w:val="00512FBF"/>
    <w:rsid w:val="00514976"/>
    <w:rsid w:val="00523E33"/>
    <w:rsid w:val="00527C7B"/>
    <w:rsid w:val="00533245"/>
    <w:rsid w:val="0053388B"/>
    <w:rsid w:val="00535773"/>
    <w:rsid w:val="005412CD"/>
    <w:rsid w:val="00543E6C"/>
    <w:rsid w:val="00547533"/>
    <w:rsid w:val="00550D5C"/>
    <w:rsid w:val="00552396"/>
    <w:rsid w:val="00565087"/>
    <w:rsid w:val="00574DD3"/>
    <w:rsid w:val="00577720"/>
    <w:rsid w:val="005812CC"/>
    <w:rsid w:val="00583C98"/>
    <w:rsid w:val="00585E84"/>
    <w:rsid w:val="00586948"/>
    <w:rsid w:val="00593668"/>
    <w:rsid w:val="005979A6"/>
    <w:rsid w:val="00597B11"/>
    <w:rsid w:val="005A6806"/>
    <w:rsid w:val="005A6C7B"/>
    <w:rsid w:val="005B6F5B"/>
    <w:rsid w:val="005B7F34"/>
    <w:rsid w:val="005C2F09"/>
    <w:rsid w:val="005C3271"/>
    <w:rsid w:val="005C420B"/>
    <w:rsid w:val="005C53B8"/>
    <w:rsid w:val="005D05D4"/>
    <w:rsid w:val="005D2E01"/>
    <w:rsid w:val="005D56E3"/>
    <w:rsid w:val="005D7526"/>
    <w:rsid w:val="005D77B2"/>
    <w:rsid w:val="005E4BB2"/>
    <w:rsid w:val="005F45FD"/>
    <w:rsid w:val="00600A97"/>
    <w:rsid w:val="00600E9A"/>
    <w:rsid w:val="0060195E"/>
    <w:rsid w:val="00602AEA"/>
    <w:rsid w:val="0060347B"/>
    <w:rsid w:val="00605345"/>
    <w:rsid w:val="00614FDF"/>
    <w:rsid w:val="00631990"/>
    <w:rsid w:val="0063398E"/>
    <w:rsid w:val="0063543D"/>
    <w:rsid w:val="006365B2"/>
    <w:rsid w:val="00642219"/>
    <w:rsid w:val="006426D0"/>
    <w:rsid w:val="00643E9A"/>
    <w:rsid w:val="00644061"/>
    <w:rsid w:val="00644558"/>
    <w:rsid w:val="00647114"/>
    <w:rsid w:val="006622ED"/>
    <w:rsid w:val="00662390"/>
    <w:rsid w:val="00663D97"/>
    <w:rsid w:val="0066509F"/>
    <w:rsid w:val="0067099B"/>
    <w:rsid w:val="00674C0D"/>
    <w:rsid w:val="006751C1"/>
    <w:rsid w:val="00684C20"/>
    <w:rsid w:val="006856A1"/>
    <w:rsid w:val="006857B7"/>
    <w:rsid w:val="006917BA"/>
    <w:rsid w:val="00693E73"/>
    <w:rsid w:val="006A0279"/>
    <w:rsid w:val="006A0692"/>
    <w:rsid w:val="006A0B0A"/>
    <w:rsid w:val="006A323F"/>
    <w:rsid w:val="006B30D0"/>
    <w:rsid w:val="006B4079"/>
    <w:rsid w:val="006B5127"/>
    <w:rsid w:val="006C1599"/>
    <w:rsid w:val="006C2AD0"/>
    <w:rsid w:val="006C3D95"/>
    <w:rsid w:val="006D620F"/>
    <w:rsid w:val="006D628B"/>
    <w:rsid w:val="006D63F8"/>
    <w:rsid w:val="006D7EFB"/>
    <w:rsid w:val="006E1BAD"/>
    <w:rsid w:val="006E5B1F"/>
    <w:rsid w:val="006E5C86"/>
    <w:rsid w:val="006F07BE"/>
    <w:rsid w:val="006F2A03"/>
    <w:rsid w:val="006F3BBB"/>
    <w:rsid w:val="006F4BBB"/>
    <w:rsid w:val="006F68FF"/>
    <w:rsid w:val="00701116"/>
    <w:rsid w:val="00713C44"/>
    <w:rsid w:val="0071478E"/>
    <w:rsid w:val="007154E9"/>
    <w:rsid w:val="007169BB"/>
    <w:rsid w:val="00716E50"/>
    <w:rsid w:val="00723B0E"/>
    <w:rsid w:val="00725709"/>
    <w:rsid w:val="00726C80"/>
    <w:rsid w:val="00733B52"/>
    <w:rsid w:val="00734A5B"/>
    <w:rsid w:val="00736187"/>
    <w:rsid w:val="0074026F"/>
    <w:rsid w:val="007429F6"/>
    <w:rsid w:val="00744E76"/>
    <w:rsid w:val="00745A52"/>
    <w:rsid w:val="0074743C"/>
    <w:rsid w:val="00750B05"/>
    <w:rsid w:val="007571CC"/>
    <w:rsid w:val="00761788"/>
    <w:rsid w:val="007736F7"/>
    <w:rsid w:val="00774ADE"/>
    <w:rsid w:val="00774DA4"/>
    <w:rsid w:val="00775C9B"/>
    <w:rsid w:val="00775EEF"/>
    <w:rsid w:val="00776685"/>
    <w:rsid w:val="00781F0F"/>
    <w:rsid w:val="007877A2"/>
    <w:rsid w:val="00794CCD"/>
    <w:rsid w:val="007A36D5"/>
    <w:rsid w:val="007A3D53"/>
    <w:rsid w:val="007A651E"/>
    <w:rsid w:val="007B33CD"/>
    <w:rsid w:val="007B3EB7"/>
    <w:rsid w:val="007B600E"/>
    <w:rsid w:val="007B7825"/>
    <w:rsid w:val="007C24EC"/>
    <w:rsid w:val="007C67DC"/>
    <w:rsid w:val="007C6934"/>
    <w:rsid w:val="007D37AA"/>
    <w:rsid w:val="007D5522"/>
    <w:rsid w:val="007D6857"/>
    <w:rsid w:val="007D6C5F"/>
    <w:rsid w:val="007E0AE2"/>
    <w:rsid w:val="007E7E9B"/>
    <w:rsid w:val="007F0F4A"/>
    <w:rsid w:val="007F1767"/>
    <w:rsid w:val="00800AA7"/>
    <w:rsid w:val="008028A4"/>
    <w:rsid w:val="00807806"/>
    <w:rsid w:val="0082597D"/>
    <w:rsid w:val="00825B9D"/>
    <w:rsid w:val="00830747"/>
    <w:rsid w:val="008313B1"/>
    <w:rsid w:val="00861F33"/>
    <w:rsid w:val="00862DE2"/>
    <w:rsid w:val="00865FBA"/>
    <w:rsid w:val="00870588"/>
    <w:rsid w:val="008768CA"/>
    <w:rsid w:val="00883C2B"/>
    <w:rsid w:val="00886A82"/>
    <w:rsid w:val="00895001"/>
    <w:rsid w:val="00896DB3"/>
    <w:rsid w:val="008A0711"/>
    <w:rsid w:val="008A5426"/>
    <w:rsid w:val="008A6D4A"/>
    <w:rsid w:val="008B7838"/>
    <w:rsid w:val="008C384C"/>
    <w:rsid w:val="008C65A3"/>
    <w:rsid w:val="008C7060"/>
    <w:rsid w:val="008D6439"/>
    <w:rsid w:val="008E6B91"/>
    <w:rsid w:val="008F3E34"/>
    <w:rsid w:val="0090271F"/>
    <w:rsid w:val="00902E23"/>
    <w:rsid w:val="00903494"/>
    <w:rsid w:val="00903DFD"/>
    <w:rsid w:val="00905028"/>
    <w:rsid w:val="009056C3"/>
    <w:rsid w:val="009073A4"/>
    <w:rsid w:val="009114D7"/>
    <w:rsid w:val="00912560"/>
    <w:rsid w:val="0091348E"/>
    <w:rsid w:val="00913E18"/>
    <w:rsid w:val="0091477C"/>
    <w:rsid w:val="00917CCB"/>
    <w:rsid w:val="00920FE5"/>
    <w:rsid w:val="00922651"/>
    <w:rsid w:val="00925386"/>
    <w:rsid w:val="00926FFF"/>
    <w:rsid w:val="00927112"/>
    <w:rsid w:val="00932E23"/>
    <w:rsid w:val="009335CC"/>
    <w:rsid w:val="00936D46"/>
    <w:rsid w:val="00937ACB"/>
    <w:rsid w:val="009418C9"/>
    <w:rsid w:val="00941BA3"/>
    <w:rsid w:val="00942EC2"/>
    <w:rsid w:val="00943EF3"/>
    <w:rsid w:val="00953D61"/>
    <w:rsid w:val="00955B9E"/>
    <w:rsid w:val="0095685C"/>
    <w:rsid w:val="00960575"/>
    <w:rsid w:val="00960610"/>
    <w:rsid w:val="009753C2"/>
    <w:rsid w:val="0098755D"/>
    <w:rsid w:val="009917E6"/>
    <w:rsid w:val="0099365A"/>
    <w:rsid w:val="0099478E"/>
    <w:rsid w:val="009A08D2"/>
    <w:rsid w:val="009A5904"/>
    <w:rsid w:val="009B1534"/>
    <w:rsid w:val="009B2F89"/>
    <w:rsid w:val="009B7827"/>
    <w:rsid w:val="009C0EEF"/>
    <w:rsid w:val="009C6077"/>
    <w:rsid w:val="009C77C6"/>
    <w:rsid w:val="009D21C2"/>
    <w:rsid w:val="009D5AE9"/>
    <w:rsid w:val="009E2906"/>
    <w:rsid w:val="009F311D"/>
    <w:rsid w:val="009F37B7"/>
    <w:rsid w:val="009F4BF5"/>
    <w:rsid w:val="00A04F6E"/>
    <w:rsid w:val="00A10F02"/>
    <w:rsid w:val="00A10F26"/>
    <w:rsid w:val="00A131C9"/>
    <w:rsid w:val="00A1554F"/>
    <w:rsid w:val="00A15D04"/>
    <w:rsid w:val="00A164B4"/>
    <w:rsid w:val="00A17881"/>
    <w:rsid w:val="00A2626F"/>
    <w:rsid w:val="00A26956"/>
    <w:rsid w:val="00A27486"/>
    <w:rsid w:val="00A30241"/>
    <w:rsid w:val="00A34CA5"/>
    <w:rsid w:val="00A35D82"/>
    <w:rsid w:val="00A4343E"/>
    <w:rsid w:val="00A44748"/>
    <w:rsid w:val="00A45E43"/>
    <w:rsid w:val="00A53724"/>
    <w:rsid w:val="00A56066"/>
    <w:rsid w:val="00A57EFB"/>
    <w:rsid w:val="00A6235A"/>
    <w:rsid w:val="00A73129"/>
    <w:rsid w:val="00A73673"/>
    <w:rsid w:val="00A74CC5"/>
    <w:rsid w:val="00A7682A"/>
    <w:rsid w:val="00A80C13"/>
    <w:rsid w:val="00A82346"/>
    <w:rsid w:val="00A9098E"/>
    <w:rsid w:val="00A92BA1"/>
    <w:rsid w:val="00AA1318"/>
    <w:rsid w:val="00AA68D6"/>
    <w:rsid w:val="00AB54DB"/>
    <w:rsid w:val="00AB6813"/>
    <w:rsid w:val="00AB7616"/>
    <w:rsid w:val="00AC2304"/>
    <w:rsid w:val="00AC2636"/>
    <w:rsid w:val="00AC5E98"/>
    <w:rsid w:val="00AC6BC6"/>
    <w:rsid w:val="00AD35CD"/>
    <w:rsid w:val="00AD43C1"/>
    <w:rsid w:val="00AD4BB0"/>
    <w:rsid w:val="00AE65E2"/>
    <w:rsid w:val="00AF4828"/>
    <w:rsid w:val="00AF59D4"/>
    <w:rsid w:val="00B000A1"/>
    <w:rsid w:val="00B030FC"/>
    <w:rsid w:val="00B05009"/>
    <w:rsid w:val="00B06319"/>
    <w:rsid w:val="00B076CC"/>
    <w:rsid w:val="00B15449"/>
    <w:rsid w:val="00B155C4"/>
    <w:rsid w:val="00B30F63"/>
    <w:rsid w:val="00B33DAC"/>
    <w:rsid w:val="00B36531"/>
    <w:rsid w:val="00B3695B"/>
    <w:rsid w:val="00B422AE"/>
    <w:rsid w:val="00B54FF5"/>
    <w:rsid w:val="00B62FF6"/>
    <w:rsid w:val="00B6343B"/>
    <w:rsid w:val="00B63BF8"/>
    <w:rsid w:val="00B64F7D"/>
    <w:rsid w:val="00B74101"/>
    <w:rsid w:val="00B75CDC"/>
    <w:rsid w:val="00B7617A"/>
    <w:rsid w:val="00B770CB"/>
    <w:rsid w:val="00B77279"/>
    <w:rsid w:val="00B906A3"/>
    <w:rsid w:val="00B93086"/>
    <w:rsid w:val="00B94164"/>
    <w:rsid w:val="00B95379"/>
    <w:rsid w:val="00BA1547"/>
    <w:rsid w:val="00BA19ED"/>
    <w:rsid w:val="00BA4B8D"/>
    <w:rsid w:val="00BA56BA"/>
    <w:rsid w:val="00BB03CE"/>
    <w:rsid w:val="00BB31B6"/>
    <w:rsid w:val="00BB5387"/>
    <w:rsid w:val="00BC0F7D"/>
    <w:rsid w:val="00BD227C"/>
    <w:rsid w:val="00BD335B"/>
    <w:rsid w:val="00BD7D31"/>
    <w:rsid w:val="00BE07AE"/>
    <w:rsid w:val="00BE30D3"/>
    <w:rsid w:val="00BE3255"/>
    <w:rsid w:val="00BF128E"/>
    <w:rsid w:val="00BF523A"/>
    <w:rsid w:val="00C01E00"/>
    <w:rsid w:val="00C06603"/>
    <w:rsid w:val="00C06697"/>
    <w:rsid w:val="00C072AE"/>
    <w:rsid w:val="00C074DD"/>
    <w:rsid w:val="00C1496A"/>
    <w:rsid w:val="00C169BF"/>
    <w:rsid w:val="00C16BA4"/>
    <w:rsid w:val="00C2684F"/>
    <w:rsid w:val="00C26A22"/>
    <w:rsid w:val="00C26B46"/>
    <w:rsid w:val="00C33079"/>
    <w:rsid w:val="00C362BE"/>
    <w:rsid w:val="00C45231"/>
    <w:rsid w:val="00C602AA"/>
    <w:rsid w:val="00C67F72"/>
    <w:rsid w:val="00C72314"/>
    <w:rsid w:val="00C72833"/>
    <w:rsid w:val="00C73746"/>
    <w:rsid w:val="00C763B8"/>
    <w:rsid w:val="00C80F1D"/>
    <w:rsid w:val="00C8437A"/>
    <w:rsid w:val="00C90FB6"/>
    <w:rsid w:val="00C93F40"/>
    <w:rsid w:val="00C95741"/>
    <w:rsid w:val="00C97CAE"/>
    <w:rsid w:val="00CA2E4A"/>
    <w:rsid w:val="00CA3D0C"/>
    <w:rsid w:val="00CB2914"/>
    <w:rsid w:val="00CB75AD"/>
    <w:rsid w:val="00CC5508"/>
    <w:rsid w:val="00CD6EB4"/>
    <w:rsid w:val="00CE6BC4"/>
    <w:rsid w:val="00CF5E02"/>
    <w:rsid w:val="00CF6ED5"/>
    <w:rsid w:val="00CF7FCC"/>
    <w:rsid w:val="00D24E5A"/>
    <w:rsid w:val="00D27B71"/>
    <w:rsid w:val="00D27FCF"/>
    <w:rsid w:val="00D32366"/>
    <w:rsid w:val="00D3634B"/>
    <w:rsid w:val="00D502EC"/>
    <w:rsid w:val="00D53C8B"/>
    <w:rsid w:val="00D546BF"/>
    <w:rsid w:val="00D57972"/>
    <w:rsid w:val="00D57E50"/>
    <w:rsid w:val="00D61407"/>
    <w:rsid w:val="00D618E4"/>
    <w:rsid w:val="00D636AC"/>
    <w:rsid w:val="00D64313"/>
    <w:rsid w:val="00D66618"/>
    <w:rsid w:val="00D675A9"/>
    <w:rsid w:val="00D738D6"/>
    <w:rsid w:val="00D755EB"/>
    <w:rsid w:val="00D75C43"/>
    <w:rsid w:val="00D76048"/>
    <w:rsid w:val="00D8406A"/>
    <w:rsid w:val="00D843B8"/>
    <w:rsid w:val="00D87DDC"/>
    <w:rsid w:val="00D87E00"/>
    <w:rsid w:val="00D9134D"/>
    <w:rsid w:val="00D92164"/>
    <w:rsid w:val="00D92665"/>
    <w:rsid w:val="00D96E9C"/>
    <w:rsid w:val="00DA3D0A"/>
    <w:rsid w:val="00DA3F42"/>
    <w:rsid w:val="00DA4D0A"/>
    <w:rsid w:val="00DA6C51"/>
    <w:rsid w:val="00DA7A03"/>
    <w:rsid w:val="00DB0793"/>
    <w:rsid w:val="00DB1818"/>
    <w:rsid w:val="00DC0D0D"/>
    <w:rsid w:val="00DC1CBD"/>
    <w:rsid w:val="00DC2B85"/>
    <w:rsid w:val="00DC309B"/>
    <w:rsid w:val="00DC4DA2"/>
    <w:rsid w:val="00DC7877"/>
    <w:rsid w:val="00DD0EAE"/>
    <w:rsid w:val="00DD4C17"/>
    <w:rsid w:val="00DD74A5"/>
    <w:rsid w:val="00DE2308"/>
    <w:rsid w:val="00DE3E07"/>
    <w:rsid w:val="00DE4A03"/>
    <w:rsid w:val="00DE7C4C"/>
    <w:rsid w:val="00DF17DA"/>
    <w:rsid w:val="00DF27AE"/>
    <w:rsid w:val="00DF2B1F"/>
    <w:rsid w:val="00DF62CD"/>
    <w:rsid w:val="00E014BE"/>
    <w:rsid w:val="00E0356A"/>
    <w:rsid w:val="00E053A2"/>
    <w:rsid w:val="00E05B0C"/>
    <w:rsid w:val="00E06CA0"/>
    <w:rsid w:val="00E105F0"/>
    <w:rsid w:val="00E16509"/>
    <w:rsid w:val="00E23CD6"/>
    <w:rsid w:val="00E27121"/>
    <w:rsid w:val="00E32F33"/>
    <w:rsid w:val="00E336B6"/>
    <w:rsid w:val="00E44582"/>
    <w:rsid w:val="00E46C23"/>
    <w:rsid w:val="00E52D38"/>
    <w:rsid w:val="00E53E4F"/>
    <w:rsid w:val="00E574FD"/>
    <w:rsid w:val="00E67474"/>
    <w:rsid w:val="00E67AE4"/>
    <w:rsid w:val="00E7185C"/>
    <w:rsid w:val="00E71C49"/>
    <w:rsid w:val="00E751CC"/>
    <w:rsid w:val="00E77645"/>
    <w:rsid w:val="00E82462"/>
    <w:rsid w:val="00E859C7"/>
    <w:rsid w:val="00E93C66"/>
    <w:rsid w:val="00EA15B0"/>
    <w:rsid w:val="00EA3F57"/>
    <w:rsid w:val="00EA5EA7"/>
    <w:rsid w:val="00EC0889"/>
    <w:rsid w:val="00EC2209"/>
    <w:rsid w:val="00EC22FB"/>
    <w:rsid w:val="00EC328B"/>
    <w:rsid w:val="00EC3F52"/>
    <w:rsid w:val="00EC4A25"/>
    <w:rsid w:val="00EC4B9A"/>
    <w:rsid w:val="00EE0E01"/>
    <w:rsid w:val="00EE4B37"/>
    <w:rsid w:val="00EE7126"/>
    <w:rsid w:val="00EE7154"/>
    <w:rsid w:val="00EF0B8A"/>
    <w:rsid w:val="00EF0E7B"/>
    <w:rsid w:val="00EF3A94"/>
    <w:rsid w:val="00EF485E"/>
    <w:rsid w:val="00F025A2"/>
    <w:rsid w:val="00F044AE"/>
    <w:rsid w:val="00F04712"/>
    <w:rsid w:val="00F13360"/>
    <w:rsid w:val="00F13D2E"/>
    <w:rsid w:val="00F14B78"/>
    <w:rsid w:val="00F15D44"/>
    <w:rsid w:val="00F22EC7"/>
    <w:rsid w:val="00F325C8"/>
    <w:rsid w:val="00F37D9A"/>
    <w:rsid w:val="00F4357F"/>
    <w:rsid w:val="00F449C5"/>
    <w:rsid w:val="00F463F6"/>
    <w:rsid w:val="00F4792B"/>
    <w:rsid w:val="00F519EF"/>
    <w:rsid w:val="00F57C5C"/>
    <w:rsid w:val="00F623C5"/>
    <w:rsid w:val="00F653B8"/>
    <w:rsid w:val="00F66367"/>
    <w:rsid w:val="00F70844"/>
    <w:rsid w:val="00F70BA9"/>
    <w:rsid w:val="00F71881"/>
    <w:rsid w:val="00F72CC0"/>
    <w:rsid w:val="00F754D8"/>
    <w:rsid w:val="00F8049D"/>
    <w:rsid w:val="00F846D3"/>
    <w:rsid w:val="00F866C6"/>
    <w:rsid w:val="00F9008D"/>
    <w:rsid w:val="00F93423"/>
    <w:rsid w:val="00F96404"/>
    <w:rsid w:val="00F97E88"/>
    <w:rsid w:val="00FA1266"/>
    <w:rsid w:val="00FB5880"/>
    <w:rsid w:val="00FC1192"/>
    <w:rsid w:val="00FC31E8"/>
    <w:rsid w:val="00FD0318"/>
    <w:rsid w:val="00FD04B5"/>
    <w:rsid w:val="00FE6222"/>
    <w:rsid w:val="00FF1024"/>
    <w:rsid w:val="00FF26A2"/>
    <w:rsid w:val="00FF381B"/>
    <w:rsid w:val="00FF5935"/>
    <w:rsid w:val="00FF67BF"/>
    <w:rsid w:val="00FF7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771C6-2D38-4431-8E3F-0CB0C5A4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19</Pages>
  <Words>7797</Words>
  <Characters>44445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08-2022 r6</cp:lastModifiedBy>
  <cp:revision>18</cp:revision>
  <cp:lastPrinted>2019-02-25T14:05:00Z</cp:lastPrinted>
  <dcterms:created xsi:type="dcterms:W3CDTF">2022-08-24T15:49:00Z</dcterms:created>
  <dcterms:modified xsi:type="dcterms:W3CDTF">2022-08-26T09:54:00Z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