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E566CB" w14:textId="77777777" w:rsidR="00E31518" w:rsidRDefault="00E31518" w:rsidP="00E31518">
      <w:pPr>
        <w:pStyle w:val="CRCoverPage"/>
        <w:tabs>
          <w:tab w:val="right" w:pos="9639"/>
        </w:tabs>
        <w:spacing w:after="0"/>
        <w:rPr>
          <w:b/>
          <w:i/>
          <w:noProof/>
          <w:sz w:val="28"/>
        </w:rPr>
      </w:pPr>
      <w:bookmarkStart w:id="0" w:name="_Toc104364944"/>
      <w:bookmarkStart w:id="1" w:name="_Toc510696596"/>
      <w:bookmarkStart w:id="2" w:name="_Toc35971388"/>
      <w:r>
        <w:rPr>
          <w:b/>
          <w:noProof/>
          <w:sz w:val="24"/>
        </w:rPr>
        <w:t>3GPP TSG-CT WG3 Meeting #123-e</w:t>
      </w:r>
      <w:r>
        <w:rPr>
          <w:b/>
          <w:i/>
          <w:noProof/>
          <w:sz w:val="28"/>
        </w:rPr>
        <w:tab/>
      </w:r>
      <w:r>
        <w:rPr>
          <w:b/>
          <w:noProof/>
          <w:sz w:val="24"/>
        </w:rPr>
        <w:t>C3-224409</w:t>
      </w:r>
    </w:p>
    <w:p w14:paraId="58A53696" w14:textId="77777777" w:rsidR="00E31518" w:rsidRDefault="00E31518" w:rsidP="00E31518">
      <w:pPr>
        <w:pStyle w:val="CRCoverPage"/>
        <w:outlineLvl w:val="0"/>
        <w:rPr>
          <w:b/>
          <w:noProof/>
          <w:sz w:val="24"/>
        </w:rPr>
      </w:pPr>
      <w:r>
        <w:rPr>
          <w:b/>
          <w:noProof/>
          <w:sz w:val="24"/>
        </w:rPr>
        <w:t>E-Meeting, 18</w:t>
      </w:r>
      <w:r w:rsidRPr="00EB408F">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Pr="00346CDB">
        <w:rPr>
          <w:b/>
          <w:noProof/>
          <w:sz w:val="18"/>
        </w:rPr>
        <w:tab/>
      </w:r>
      <w:r w:rsidRPr="00346CDB">
        <w:rPr>
          <w:b/>
          <w:noProof/>
          <w:sz w:val="18"/>
        </w:rPr>
        <w:tab/>
      </w:r>
      <w:r w:rsidRPr="00346CDB">
        <w:rPr>
          <w:b/>
          <w:noProof/>
          <w:sz w:val="18"/>
        </w:rPr>
        <w:tab/>
      </w:r>
      <w:r w:rsidRPr="00346CDB">
        <w:rPr>
          <w:b/>
          <w:noProof/>
          <w:sz w:val="18"/>
        </w:rPr>
        <w:tab/>
      </w:r>
      <w:r w:rsidRPr="00346CDB">
        <w:rPr>
          <w:b/>
          <w:noProof/>
          <w:sz w:val="18"/>
        </w:rPr>
        <w:tab/>
      </w:r>
      <w:r w:rsidRPr="00346CDB">
        <w:rPr>
          <w:b/>
          <w:noProof/>
          <w:sz w:val="18"/>
        </w:rPr>
        <w:tab/>
      </w:r>
      <w:r w:rsidRPr="00346CDB">
        <w:rPr>
          <w:b/>
          <w:noProof/>
          <w:sz w:val="18"/>
        </w:rPr>
        <w:tab/>
      </w:r>
      <w:r w:rsidRPr="00346CDB">
        <w:rPr>
          <w:b/>
          <w:noProof/>
          <w:sz w:val="18"/>
        </w:rPr>
        <w:tab/>
      </w:r>
      <w:r w:rsidRPr="00346CDB">
        <w:rPr>
          <w:b/>
          <w:noProof/>
          <w:sz w:val="18"/>
        </w:rPr>
        <w:tab/>
      </w:r>
      <w:r w:rsidRPr="00346CDB">
        <w:rPr>
          <w:b/>
          <w:noProof/>
          <w:sz w:val="18"/>
        </w:rPr>
        <w:tab/>
      </w:r>
      <w:r w:rsidRPr="00346CDB">
        <w:rPr>
          <w:b/>
          <w:noProof/>
          <w:sz w:val="18"/>
        </w:rPr>
        <w:tab/>
      </w:r>
      <w:r w:rsidRPr="00346CDB">
        <w:rPr>
          <w:b/>
          <w:noProof/>
          <w:sz w:val="18"/>
        </w:rPr>
        <w:tab/>
      </w:r>
      <w:r w:rsidRPr="00346CDB">
        <w:rPr>
          <w:b/>
          <w:noProof/>
          <w:sz w:val="18"/>
        </w:rPr>
        <w:tab/>
      </w:r>
      <w:r w:rsidRPr="00346CDB">
        <w:rPr>
          <w:b/>
          <w:noProof/>
          <w:sz w:val="18"/>
        </w:rPr>
        <w:tab/>
      </w:r>
      <w:r w:rsidRPr="00346CDB">
        <w:rPr>
          <w:b/>
          <w:noProof/>
          <w:sz w:val="18"/>
        </w:rPr>
        <w:tab/>
      </w:r>
      <w:r w:rsidRPr="00346CDB">
        <w:rPr>
          <w:b/>
          <w:noProof/>
          <w:sz w:val="18"/>
        </w:rPr>
        <w:tab/>
        <w:t>was C3-2244</w:t>
      </w:r>
      <w:r>
        <w:rPr>
          <w:b/>
          <w:noProof/>
          <w:sz w:val="18"/>
        </w:rPr>
        <w:t>32</w:t>
      </w:r>
    </w:p>
    <w:p w14:paraId="6F9F669C" w14:textId="77777777" w:rsidR="00404315" w:rsidRDefault="00404315" w:rsidP="00404315">
      <w:pPr>
        <w:pStyle w:val="CRCoverPage"/>
        <w:outlineLvl w:val="0"/>
        <w:rPr>
          <w:b/>
          <w:sz w:val="24"/>
        </w:rPr>
      </w:pPr>
    </w:p>
    <w:p w14:paraId="5130626F" w14:textId="7CB4B786" w:rsidR="00404315" w:rsidRDefault="00404315" w:rsidP="0040431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6690A" w:rsidRPr="0096690A">
        <w:rPr>
          <w:rFonts w:ascii="Arial" w:hAnsi="Arial" w:cs="Arial"/>
          <w:b/>
          <w:bCs/>
          <w:lang w:val="en-US"/>
        </w:rPr>
        <w:t>Huawei, Nokia, Nokia Shanghai Bell, Ericsson</w:t>
      </w:r>
      <w:bookmarkStart w:id="3" w:name="_GoBack"/>
      <w:bookmarkEnd w:id="3"/>
    </w:p>
    <w:p w14:paraId="483D2E97" w14:textId="40D2802F" w:rsidR="00404315" w:rsidRDefault="00404315" w:rsidP="0040431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Pr="00E35CEA">
        <w:rPr>
          <w:rFonts w:ascii="Arial" w:hAnsi="Arial" w:cs="Arial"/>
          <w:b/>
          <w:bCs/>
          <w:lang w:val="en-US"/>
        </w:rPr>
        <w:t xml:space="preserve">on </w:t>
      </w:r>
      <w:r w:rsidR="004809ED" w:rsidRPr="004809ED">
        <w:rPr>
          <w:rFonts w:ascii="Arial" w:hAnsi="Arial" w:cs="Arial"/>
          <w:b/>
          <w:bCs/>
          <w:lang w:val="en-US"/>
        </w:rPr>
        <w:t xml:space="preserve">completing the definition of the </w:t>
      </w:r>
      <w:proofErr w:type="spellStart"/>
      <w:r w:rsidR="004809ED" w:rsidRPr="004809ED">
        <w:rPr>
          <w:rFonts w:ascii="Arial" w:hAnsi="Arial" w:cs="Arial"/>
          <w:b/>
          <w:bCs/>
          <w:lang w:val="en-US"/>
        </w:rPr>
        <w:t>Npcf_MBSPolicy</w:t>
      </w:r>
      <w:r w:rsidR="00D002D5">
        <w:rPr>
          <w:rFonts w:ascii="Arial" w:hAnsi="Arial" w:cs="Arial"/>
          <w:b/>
          <w:bCs/>
          <w:lang w:val="en-US"/>
        </w:rPr>
        <w:t>Control</w:t>
      </w:r>
      <w:proofErr w:type="spellEnd"/>
      <w:r w:rsidR="004809ED" w:rsidRPr="004809ED">
        <w:rPr>
          <w:rFonts w:ascii="Arial" w:hAnsi="Arial" w:cs="Arial"/>
          <w:b/>
          <w:bCs/>
          <w:lang w:val="en-US"/>
        </w:rPr>
        <w:t xml:space="preserve"> API</w:t>
      </w:r>
    </w:p>
    <w:p w14:paraId="6E3130C4" w14:textId="77777777" w:rsidR="00404315" w:rsidRDefault="00404315" w:rsidP="0040431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29.537 V1.0.1</w:t>
      </w:r>
    </w:p>
    <w:p w14:paraId="7028CE34" w14:textId="77777777" w:rsidR="00404315" w:rsidRDefault="00404315" w:rsidP="0040431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17.31 (5MBS)</w:t>
      </w:r>
    </w:p>
    <w:p w14:paraId="687B9C98" w14:textId="77777777" w:rsidR="00404315" w:rsidRDefault="00404315" w:rsidP="004043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69336F39" w14:textId="77777777" w:rsidR="00404315" w:rsidRDefault="00404315" w:rsidP="00404315">
      <w:pPr>
        <w:pBdr>
          <w:bottom w:val="single" w:sz="12" w:space="1" w:color="auto"/>
        </w:pBdr>
        <w:spacing w:after="120"/>
        <w:ind w:left="1985" w:hanging="1985"/>
        <w:rPr>
          <w:rFonts w:ascii="Arial" w:hAnsi="Arial" w:cs="Arial"/>
          <w:b/>
          <w:bCs/>
          <w:lang w:val="en-US"/>
        </w:rPr>
      </w:pPr>
    </w:p>
    <w:p w14:paraId="2DB96DDE" w14:textId="77777777" w:rsidR="00C10D4D" w:rsidRPr="004067E5" w:rsidRDefault="00C10D4D" w:rsidP="00C10D4D">
      <w:pPr>
        <w:pStyle w:val="CRCoverPage"/>
        <w:rPr>
          <w:b/>
          <w:lang w:val="en-US"/>
        </w:rPr>
      </w:pPr>
      <w:r w:rsidRPr="004067E5">
        <w:rPr>
          <w:b/>
          <w:lang w:val="en-US"/>
        </w:rPr>
        <w:t>1. Introduction</w:t>
      </w:r>
    </w:p>
    <w:p w14:paraId="3DB8B34B" w14:textId="13D88BCE" w:rsidR="00C10D4D" w:rsidRPr="004067E5" w:rsidRDefault="00C10D4D" w:rsidP="00C10D4D">
      <w:pPr>
        <w:rPr>
          <w:lang w:val="en-US"/>
        </w:rPr>
      </w:pPr>
      <w:r w:rsidRPr="004067E5">
        <w:rPr>
          <w:lang w:val="en-US"/>
        </w:rPr>
        <w:t xml:space="preserve">The MBS Policy </w:t>
      </w:r>
      <w:r>
        <w:rPr>
          <w:lang w:val="en-US"/>
        </w:rPr>
        <w:t>control</w:t>
      </w:r>
      <w:r w:rsidRPr="004067E5">
        <w:rPr>
          <w:lang w:val="en-US"/>
        </w:rPr>
        <w:t xml:space="preserve"> framework based on the </w:t>
      </w:r>
      <w:proofErr w:type="spellStart"/>
      <w:r w:rsidRPr="004067E5">
        <w:rPr>
          <w:lang w:val="en-US"/>
        </w:rPr>
        <w:t>Npcf_MBSPolicy</w:t>
      </w:r>
      <w:r>
        <w:rPr>
          <w:lang w:val="en-US"/>
        </w:rPr>
        <w:t>Control</w:t>
      </w:r>
      <w:proofErr w:type="spellEnd"/>
      <w:r w:rsidRPr="004067E5">
        <w:rPr>
          <w:lang w:val="en-US"/>
        </w:rPr>
        <w:t xml:space="preserve"> API </w:t>
      </w:r>
      <w:r>
        <w:rPr>
          <w:lang w:val="en-US"/>
        </w:rPr>
        <w:t xml:space="preserve">and defined in TS 23.247 </w:t>
      </w:r>
      <w:r w:rsidRPr="004067E5">
        <w:rPr>
          <w:lang w:val="en-US"/>
        </w:rPr>
        <w:t>is not yet fully described/specified in TS 29.537.</w:t>
      </w:r>
    </w:p>
    <w:p w14:paraId="71C32653" w14:textId="77777777" w:rsidR="00C10D4D" w:rsidRPr="004067E5" w:rsidRDefault="00C10D4D" w:rsidP="00C10D4D">
      <w:pPr>
        <w:pStyle w:val="CRCoverPage"/>
        <w:rPr>
          <w:b/>
          <w:lang w:val="en-US"/>
        </w:rPr>
      </w:pPr>
      <w:r w:rsidRPr="004067E5">
        <w:rPr>
          <w:b/>
          <w:lang w:val="en-US"/>
        </w:rPr>
        <w:t>2. Reason for Change</w:t>
      </w:r>
    </w:p>
    <w:p w14:paraId="66A23570" w14:textId="3A6F2801" w:rsidR="00C10D4D" w:rsidRPr="004067E5" w:rsidRDefault="00C10D4D" w:rsidP="00C10D4D">
      <w:pPr>
        <w:rPr>
          <w:lang w:val="en-US"/>
        </w:rPr>
      </w:pPr>
      <w:r>
        <w:rPr>
          <w:lang w:val="en-US"/>
        </w:rPr>
        <w:t xml:space="preserve">Update the </w:t>
      </w:r>
      <w:r w:rsidRPr="004067E5">
        <w:rPr>
          <w:lang w:val="en-US"/>
        </w:rPr>
        <w:t>service description clause</w:t>
      </w:r>
      <w:r>
        <w:rPr>
          <w:lang w:val="en-US"/>
        </w:rPr>
        <w:t xml:space="preserve">s, the API definition clauses and the </w:t>
      </w:r>
      <w:proofErr w:type="spellStart"/>
      <w:r>
        <w:rPr>
          <w:lang w:val="en-US"/>
        </w:rPr>
        <w:t>OpenAPI</w:t>
      </w:r>
      <w:proofErr w:type="spellEnd"/>
      <w:r>
        <w:rPr>
          <w:lang w:val="en-US"/>
        </w:rPr>
        <w:t xml:space="preserve"> description</w:t>
      </w:r>
      <w:r w:rsidRPr="004067E5">
        <w:rPr>
          <w:lang w:val="en-US"/>
        </w:rPr>
        <w:t xml:space="preserve"> of the </w:t>
      </w:r>
      <w:proofErr w:type="spellStart"/>
      <w:r w:rsidRPr="004067E5">
        <w:rPr>
          <w:lang w:val="en-US"/>
        </w:rPr>
        <w:t>Npcf_MBSPolicy</w:t>
      </w:r>
      <w:r>
        <w:rPr>
          <w:lang w:val="en-US"/>
        </w:rPr>
        <w:t>Authorization</w:t>
      </w:r>
      <w:proofErr w:type="spellEnd"/>
      <w:r w:rsidRPr="004067E5">
        <w:rPr>
          <w:lang w:val="en-US"/>
        </w:rPr>
        <w:t xml:space="preserve"> API in TS 29.537 </w:t>
      </w:r>
      <w:r>
        <w:rPr>
          <w:lang w:val="en-US"/>
        </w:rPr>
        <w:t>to cover the missing stage 2 requirements in TS 23.247</w:t>
      </w:r>
      <w:r w:rsidRPr="004067E5">
        <w:rPr>
          <w:lang w:val="en-US"/>
        </w:rPr>
        <w:t>.</w:t>
      </w:r>
    </w:p>
    <w:p w14:paraId="77E8EA1E" w14:textId="77777777" w:rsidR="00C10D4D" w:rsidRPr="004067E5" w:rsidRDefault="00C10D4D" w:rsidP="00C10D4D">
      <w:pPr>
        <w:rPr>
          <w:lang w:val="en-US"/>
        </w:rPr>
      </w:pPr>
      <w:r w:rsidRPr="004067E5">
        <w:rPr>
          <w:lang w:val="en-US"/>
        </w:rPr>
        <w:t xml:space="preserve">It is to be noted that this </w:t>
      </w:r>
      <w:proofErr w:type="spellStart"/>
      <w:r w:rsidRPr="004067E5">
        <w:rPr>
          <w:lang w:val="en-US"/>
        </w:rPr>
        <w:t>pCR</w:t>
      </w:r>
      <w:proofErr w:type="spellEnd"/>
      <w:r w:rsidRPr="004067E5">
        <w:rPr>
          <w:lang w:val="en-US"/>
        </w:rPr>
        <w:t xml:space="preserve"> may be updated during the meeting based on the progress of the related stage 2 discussions/CRs.</w:t>
      </w:r>
    </w:p>
    <w:p w14:paraId="3D6A7856" w14:textId="77777777" w:rsidR="00C10D4D" w:rsidRPr="004067E5" w:rsidRDefault="00C10D4D" w:rsidP="00C10D4D">
      <w:pPr>
        <w:pStyle w:val="CRCoverPage"/>
        <w:rPr>
          <w:b/>
          <w:lang w:val="en-US"/>
        </w:rPr>
      </w:pPr>
      <w:r w:rsidRPr="004067E5">
        <w:rPr>
          <w:b/>
          <w:lang w:val="en-US"/>
        </w:rPr>
        <w:t>3. Conclusions</w:t>
      </w:r>
    </w:p>
    <w:p w14:paraId="38974366" w14:textId="77777777" w:rsidR="00C10D4D" w:rsidRPr="004067E5" w:rsidRDefault="00C10D4D" w:rsidP="00C10D4D">
      <w:pPr>
        <w:rPr>
          <w:lang w:val="en-US"/>
        </w:rPr>
      </w:pPr>
      <w:r w:rsidRPr="004067E5">
        <w:rPr>
          <w:lang w:val="en-US"/>
        </w:rPr>
        <w:t>N/A.</w:t>
      </w:r>
    </w:p>
    <w:p w14:paraId="1E0176D3" w14:textId="77777777" w:rsidR="00C10D4D" w:rsidRPr="004067E5" w:rsidRDefault="00C10D4D" w:rsidP="00C10D4D">
      <w:pPr>
        <w:pStyle w:val="CRCoverPage"/>
        <w:rPr>
          <w:b/>
          <w:lang w:val="en-US"/>
        </w:rPr>
      </w:pPr>
      <w:r w:rsidRPr="004067E5">
        <w:rPr>
          <w:b/>
          <w:lang w:val="en-US"/>
        </w:rPr>
        <w:t>4. Proposal</w:t>
      </w:r>
    </w:p>
    <w:p w14:paraId="39383D2B" w14:textId="77777777" w:rsidR="00C10D4D" w:rsidRDefault="00C10D4D" w:rsidP="00C10D4D">
      <w:pPr>
        <w:rPr>
          <w:lang w:val="en-US"/>
        </w:rPr>
      </w:pPr>
      <w:r w:rsidRPr="004067E5">
        <w:rPr>
          <w:lang w:val="en-US"/>
        </w:rPr>
        <w:t>It is proposed to agree the following changes to 3GPP TS 29.537 V1.0.1.</w:t>
      </w:r>
    </w:p>
    <w:p w14:paraId="51DC4E50" w14:textId="77777777" w:rsidR="00404315" w:rsidRDefault="00404315" w:rsidP="00404315">
      <w:pPr>
        <w:pBdr>
          <w:bottom w:val="single" w:sz="12" w:space="1" w:color="auto"/>
        </w:pBdr>
        <w:rPr>
          <w:lang w:val="en-US"/>
        </w:rPr>
      </w:pPr>
    </w:p>
    <w:p w14:paraId="0BB53705" w14:textId="77777777" w:rsidR="00404315" w:rsidRDefault="00404315" w:rsidP="004043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Start of Changes * * * *</w:t>
      </w:r>
    </w:p>
    <w:p w14:paraId="7D526A7F" w14:textId="77777777" w:rsidR="00EE41B7" w:rsidRDefault="00EE41B7" w:rsidP="00EE41B7">
      <w:pPr>
        <w:pStyle w:val="Heading1"/>
      </w:pPr>
      <w:bookmarkStart w:id="4" w:name="_Toc104364926"/>
      <w:bookmarkStart w:id="5" w:name="_Toc104364946"/>
      <w:bookmarkStart w:id="6" w:name="_Toc104364959"/>
      <w:bookmarkEnd w:id="0"/>
      <w:r w:rsidRPr="004D3578">
        <w:t>4</w:t>
      </w:r>
      <w:r w:rsidRPr="004D3578">
        <w:tab/>
      </w:r>
      <w:r>
        <w:t>Overview</w:t>
      </w:r>
      <w:bookmarkEnd w:id="4"/>
    </w:p>
    <w:p w14:paraId="5DCC9371" w14:textId="04E0B546" w:rsidR="00EE41B7" w:rsidRDefault="00EE41B7" w:rsidP="00EE41B7">
      <w:r>
        <w:t xml:space="preserve">In the frame of </w:t>
      </w:r>
      <w:ins w:id="7" w:author="[AEM, Huawei] 07-2022" w:date="2022-07-27T14:12:00Z">
        <w:r>
          <w:t xml:space="preserve">supporting </w:t>
        </w:r>
      </w:ins>
      <w:r>
        <w:t xml:space="preserve">Multicast/Broadcast Services (MBS), the Policy Control Function (PCF) provides services to NF service consumers (e.g. MB-SMF) via the </w:t>
      </w:r>
      <w:proofErr w:type="spellStart"/>
      <w:r>
        <w:t>Npcf</w:t>
      </w:r>
      <w:proofErr w:type="spellEnd"/>
      <w:r>
        <w:t xml:space="preserve"> service based interface. The PCF </w:t>
      </w:r>
      <w:r>
        <w:rPr>
          <w:lang w:val="en-US"/>
        </w:rPr>
        <w:t xml:space="preserve">supports for this purpose the functionalities defined in 3GPP TS 23.247 [14], i.e. MBS related Policy and Charging Control </w:t>
      </w:r>
      <w:del w:id="8" w:author="[AEM, Huawei] 07-2022" w:date="2022-07-27T14:13:00Z">
        <w:r w:rsidDel="00552396">
          <w:rPr>
            <w:lang w:val="en-US"/>
          </w:rPr>
          <w:delText xml:space="preserve">and MBS QoS control </w:delText>
        </w:r>
      </w:del>
      <w:r>
        <w:rPr>
          <w:lang w:val="en-US"/>
        </w:rPr>
        <w:t>procedures.</w:t>
      </w:r>
    </w:p>
    <w:p w14:paraId="0C413DAE" w14:textId="77777777" w:rsidR="00EE41B7" w:rsidRDefault="00EE41B7" w:rsidP="00EE41B7">
      <w:r>
        <w:t>Figures°4-1 and 4.2 depict the Multicast/Broadcast related reference architecture of the PCF respectively in SBI representation and reference point representation.</w:t>
      </w:r>
    </w:p>
    <w:p w14:paraId="3DE7F7B4" w14:textId="77777777" w:rsidR="00EE41B7" w:rsidRDefault="00EE41B7" w:rsidP="00EE41B7">
      <w:pPr>
        <w:pStyle w:val="TH"/>
      </w:pPr>
      <w:r>
        <w:rPr>
          <w:rFonts w:eastAsia="Times New Roman"/>
        </w:rPr>
        <w:object w:dxaOrig="5730" w:dyaOrig="4590" w14:anchorId="16ED93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05pt;height:190.5pt" o:ole="">
            <v:imagedata r:id="rId9" o:title=""/>
          </v:shape>
          <o:OLEObject Type="Embed" ProgID="Visio.Drawing.15" ShapeID="_x0000_i1025" DrawAspect="Content" ObjectID="_1723024851" r:id="rId10"/>
        </w:object>
      </w:r>
    </w:p>
    <w:p w14:paraId="071696C6" w14:textId="77777777" w:rsidR="00EE41B7" w:rsidRDefault="00EE41B7" w:rsidP="00EE41B7">
      <w:pPr>
        <w:pStyle w:val="TF"/>
        <w:rPr>
          <w:lang w:val="en-US"/>
        </w:rPr>
      </w:pPr>
      <w:r>
        <w:t xml:space="preserve">Figure 4-1: Reference </w:t>
      </w:r>
      <w:r>
        <w:rPr>
          <w:lang w:eastAsia="zh-CN"/>
        </w:rPr>
        <w:t xml:space="preserve">model for the </w:t>
      </w:r>
      <w:r>
        <w:rPr>
          <w:rFonts w:eastAsia="Times New Roman"/>
        </w:rPr>
        <w:t>MBS PCF Services – SBI representation</w:t>
      </w:r>
    </w:p>
    <w:bookmarkStart w:id="9" w:name="_Hlk90482687"/>
    <w:p w14:paraId="08A2F05E" w14:textId="77777777" w:rsidR="00EE41B7" w:rsidRDefault="00EE41B7" w:rsidP="00EE41B7">
      <w:pPr>
        <w:pStyle w:val="TH"/>
      </w:pPr>
      <w:r>
        <w:object w:dxaOrig="5520" w:dyaOrig="4390" w14:anchorId="3341C5EA">
          <v:shape id="_x0000_i1026" type="#_x0000_t75" style="width:273.05pt;height:221.55pt" o:ole="">
            <v:imagedata r:id="rId11" o:title=""/>
          </v:shape>
          <o:OLEObject Type="Embed" ProgID="Visio.Drawing.15" ShapeID="_x0000_i1026" DrawAspect="Content" ObjectID="_1723024852" r:id="rId12"/>
        </w:object>
      </w:r>
    </w:p>
    <w:p w14:paraId="6DEBEFBB" w14:textId="77777777" w:rsidR="00EE41B7" w:rsidRDefault="00EE41B7" w:rsidP="00EE41B7">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PCF Services –</w:t>
      </w:r>
      <w:r>
        <w:t xml:space="preserve"> </w:t>
      </w:r>
      <w:bookmarkStart w:id="10" w:name="_Hlk496757574"/>
      <w:r>
        <w:t>R</w:t>
      </w:r>
      <w:r>
        <w:rPr>
          <w:rFonts w:eastAsia="Times New Roman"/>
        </w:rPr>
        <w:t>eference point representation</w:t>
      </w:r>
      <w:bookmarkEnd w:id="10"/>
    </w:p>
    <w:bookmarkEnd w:id="9"/>
    <w:p w14:paraId="51D7B8DD" w14:textId="77777777" w:rsidR="00712D33" w:rsidRDefault="00712D33" w:rsidP="00712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C6E631E" w14:textId="77777777" w:rsidR="00EE41B7" w:rsidRDefault="00EE41B7" w:rsidP="00EE41B7">
      <w:pPr>
        <w:pStyle w:val="Heading2"/>
      </w:pPr>
      <w:bookmarkStart w:id="11" w:name="_Toc510696586"/>
      <w:bookmarkStart w:id="12" w:name="_Toc35971378"/>
      <w:bookmarkStart w:id="13" w:name="_Toc104364928"/>
      <w:bookmarkStart w:id="14" w:name="_Toc510696653"/>
      <w:bookmarkStart w:id="15" w:name="_Toc35971453"/>
      <w:bookmarkEnd w:id="1"/>
      <w:bookmarkEnd w:id="2"/>
      <w:bookmarkEnd w:id="5"/>
      <w:bookmarkEnd w:id="6"/>
      <w:r>
        <w:t>5.1</w:t>
      </w:r>
      <w:r>
        <w:tab/>
        <w:t>Introduction</w:t>
      </w:r>
      <w:bookmarkEnd w:id="11"/>
      <w:bookmarkEnd w:id="12"/>
      <w:bookmarkEnd w:id="13"/>
    </w:p>
    <w:p w14:paraId="01DD263B" w14:textId="77777777" w:rsidR="00EE41B7" w:rsidRPr="002D1C72" w:rsidRDefault="00EE41B7" w:rsidP="00EE41B7">
      <w:r w:rsidRPr="002D1C72">
        <w:t>Table</w:t>
      </w:r>
      <w:r>
        <w:t> </w:t>
      </w:r>
      <w:r w:rsidRPr="002D1C72">
        <w:t>5.1-</w:t>
      </w:r>
      <w:r>
        <w:t>1</w:t>
      </w:r>
      <w:r w:rsidRPr="002D1C72">
        <w:t xml:space="preserve"> summarizes the corresponding APIs defined for this specification.</w:t>
      </w:r>
    </w:p>
    <w:p w14:paraId="1C105EFB" w14:textId="77777777" w:rsidR="00EE41B7" w:rsidRPr="002D1C72" w:rsidRDefault="00EE41B7" w:rsidP="00EE41B7">
      <w:pPr>
        <w:pStyle w:val="TH"/>
      </w:pPr>
      <w:r w:rsidRPr="002D1C72">
        <w:t>Table</w:t>
      </w:r>
      <w:r>
        <w:t> </w:t>
      </w:r>
      <w:r w:rsidRPr="002D1C72">
        <w:t>5.1-</w:t>
      </w:r>
      <w:r>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EE41B7" w:rsidRPr="00B54FF5" w14:paraId="0ACF5292" w14:textId="77777777" w:rsidTr="00DF3049">
        <w:tc>
          <w:tcPr>
            <w:tcW w:w="2220" w:type="dxa"/>
            <w:shd w:val="clear" w:color="auto" w:fill="C0C0C0"/>
            <w:vAlign w:val="center"/>
          </w:tcPr>
          <w:p w14:paraId="3B1889D8" w14:textId="77777777" w:rsidR="00EE41B7" w:rsidRPr="008C7060" w:rsidRDefault="00EE41B7" w:rsidP="00DF3049">
            <w:pPr>
              <w:pStyle w:val="TAH"/>
            </w:pPr>
            <w:r w:rsidRPr="008C7060">
              <w:t>Service Name</w:t>
            </w:r>
          </w:p>
        </w:tc>
        <w:tc>
          <w:tcPr>
            <w:tcW w:w="924" w:type="dxa"/>
            <w:shd w:val="clear" w:color="auto" w:fill="C0C0C0"/>
            <w:vAlign w:val="center"/>
          </w:tcPr>
          <w:p w14:paraId="376CF8F6" w14:textId="77777777" w:rsidR="00EE41B7" w:rsidRPr="008C7060" w:rsidRDefault="00EE41B7" w:rsidP="00DF3049">
            <w:pPr>
              <w:pStyle w:val="TAH"/>
            </w:pPr>
            <w:r w:rsidRPr="008C7060">
              <w:t>Clause</w:t>
            </w:r>
          </w:p>
        </w:tc>
        <w:tc>
          <w:tcPr>
            <w:tcW w:w="2380" w:type="dxa"/>
            <w:shd w:val="clear" w:color="auto" w:fill="C0C0C0"/>
            <w:vAlign w:val="center"/>
          </w:tcPr>
          <w:p w14:paraId="6A97D8DF" w14:textId="77777777" w:rsidR="00EE41B7" w:rsidRPr="008C7060" w:rsidRDefault="00EE41B7" w:rsidP="00DF3049">
            <w:pPr>
              <w:pStyle w:val="TAH"/>
            </w:pPr>
            <w:r w:rsidRPr="008C7060">
              <w:t>Description</w:t>
            </w:r>
          </w:p>
        </w:tc>
        <w:tc>
          <w:tcPr>
            <w:tcW w:w="1875" w:type="dxa"/>
            <w:shd w:val="clear" w:color="auto" w:fill="C0C0C0"/>
            <w:vAlign w:val="center"/>
          </w:tcPr>
          <w:p w14:paraId="5E67C53E" w14:textId="77777777" w:rsidR="00EE41B7" w:rsidRPr="008C7060" w:rsidRDefault="00EE41B7" w:rsidP="00DF3049">
            <w:pPr>
              <w:pStyle w:val="TAH"/>
            </w:pPr>
            <w:r w:rsidRPr="008C7060">
              <w:t>OpenAPI Specification File</w:t>
            </w:r>
          </w:p>
        </w:tc>
        <w:tc>
          <w:tcPr>
            <w:tcW w:w="1385" w:type="dxa"/>
            <w:shd w:val="clear" w:color="auto" w:fill="C0C0C0"/>
            <w:vAlign w:val="center"/>
          </w:tcPr>
          <w:p w14:paraId="4E06BA62" w14:textId="77777777" w:rsidR="00EE41B7" w:rsidRPr="008C7060" w:rsidRDefault="00EE41B7" w:rsidP="00DF3049">
            <w:pPr>
              <w:pStyle w:val="TAH"/>
            </w:pPr>
            <w:r w:rsidRPr="008C7060">
              <w:t>apiName</w:t>
            </w:r>
          </w:p>
        </w:tc>
        <w:tc>
          <w:tcPr>
            <w:tcW w:w="847" w:type="dxa"/>
            <w:shd w:val="clear" w:color="auto" w:fill="C0C0C0"/>
            <w:vAlign w:val="center"/>
          </w:tcPr>
          <w:p w14:paraId="732919CA" w14:textId="77777777" w:rsidR="00EE41B7" w:rsidRPr="008C7060" w:rsidRDefault="00EE41B7" w:rsidP="00DF3049">
            <w:pPr>
              <w:pStyle w:val="TAH"/>
            </w:pPr>
            <w:r w:rsidRPr="008C7060">
              <w:t>Annex</w:t>
            </w:r>
          </w:p>
        </w:tc>
      </w:tr>
      <w:tr w:rsidR="00EE41B7" w:rsidRPr="00B54FF5" w14:paraId="2B599EF1" w14:textId="77777777" w:rsidTr="00DF3049">
        <w:tc>
          <w:tcPr>
            <w:tcW w:w="2220" w:type="dxa"/>
            <w:shd w:val="clear" w:color="auto" w:fill="auto"/>
            <w:vAlign w:val="center"/>
          </w:tcPr>
          <w:p w14:paraId="4E9F6C00" w14:textId="77777777" w:rsidR="00EE41B7" w:rsidRPr="008C7060" w:rsidRDefault="00EE41B7" w:rsidP="00DF3049">
            <w:pPr>
              <w:pStyle w:val="TAL"/>
            </w:pPr>
            <w:r>
              <w:t>Npcf_MBSPolicyControl</w:t>
            </w:r>
          </w:p>
        </w:tc>
        <w:tc>
          <w:tcPr>
            <w:tcW w:w="924" w:type="dxa"/>
            <w:shd w:val="clear" w:color="auto" w:fill="auto"/>
            <w:vAlign w:val="center"/>
          </w:tcPr>
          <w:p w14:paraId="54FF2858" w14:textId="77777777" w:rsidR="00EE41B7" w:rsidRPr="008C7060" w:rsidRDefault="00EE41B7" w:rsidP="00DF3049">
            <w:pPr>
              <w:pStyle w:val="TAC"/>
            </w:pPr>
            <w:r>
              <w:t>5.2</w:t>
            </w:r>
          </w:p>
        </w:tc>
        <w:tc>
          <w:tcPr>
            <w:tcW w:w="2380" w:type="dxa"/>
            <w:shd w:val="clear" w:color="auto" w:fill="auto"/>
            <w:vAlign w:val="center"/>
          </w:tcPr>
          <w:p w14:paraId="5BBBAAD5" w14:textId="77777777" w:rsidR="00EE41B7" w:rsidRPr="008C7060" w:rsidRDefault="00EE41B7" w:rsidP="00DF3049">
            <w:pPr>
              <w:pStyle w:val="TAL"/>
            </w:pPr>
            <w:r>
              <w:t>MBS Policy Control Service</w:t>
            </w:r>
          </w:p>
        </w:tc>
        <w:tc>
          <w:tcPr>
            <w:tcW w:w="1875" w:type="dxa"/>
            <w:shd w:val="clear" w:color="auto" w:fill="auto"/>
            <w:vAlign w:val="center"/>
          </w:tcPr>
          <w:p w14:paraId="499598AD" w14:textId="77777777" w:rsidR="00EE41B7" w:rsidRPr="008C7060" w:rsidRDefault="00EE41B7" w:rsidP="00DF3049">
            <w:pPr>
              <w:pStyle w:val="TAL"/>
            </w:pPr>
            <w:r>
              <w:t>TS29537_Npcf_MBSPolicyControl.yaml</w:t>
            </w:r>
          </w:p>
        </w:tc>
        <w:tc>
          <w:tcPr>
            <w:tcW w:w="1385" w:type="dxa"/>
            <w:shd w:val="clear" w:color="auto" w:fill="auto"/>
            <w:vAlign w:val="center"/>
          </w:tcPr>
          <w:p w14:paraId="0B0F02E3" w14:textId="77777777" w:rsidR="00EE41B7" w:rsidRPr="008C7060" w:rsidRDefault="00EE41B7" w:rsidP="00DF3049">
            <w:pPr>
              <w:pStyle w:val="TAL"/>
            </w:pPr>
            <w:r>
              <w:t>npcf-mbspolicycontrol</w:t>
            </w:r>
          </w:p>
        </w:tc>
        <w:tc>
          <w:tcPr>
            <w:tcW w:w="847" w:type="dxa"/>
            <w:shd w:val="clear" w:color="auto" w:fill="auto"/>
            <w:vAlign w:val="center"/>
          </w:tcPr>
          <w:p w14:paraId="59EE705E" w14:textId="77777777" w:rsidR="00EE41B7" w:rsidRPr="008C7060" w:rsidRDefault="00EE41B7" w:rsidP="00DF3049">
            <w:pPr>
              <w:pStyle w:val="TAC"/>
            </w:pPr>
            <w:r>
              <w:t>A.2</w:t>
            </w:r>
          </w:p>
        </w:tc>
      </w:tr>
      <w:tr w:rsidR="00EE41B7" w:rsidRPr="00B54FF5" w14:paraId="794DEB3C" w14:textId="77777777" w:rsidTr="00DF3049">
        <w:tc>
          <w:tcPr>
            <w:tcW w:w="2220" w:type="dxa"/>
            <w:shd w:val="clear" w:color="auto" w:fill="auto"/>
            <w:vAlign w:val="center"/>
          </w:tcPr>
          <w:p w14:paraId="28334065" w14:textId="77777777" w:rsidR="00EE41B7" w:rsidRDefault="00EE41B7" w:rsidP="00DF3049">
            <w:pPr>
              <w:pStyle w:val="TAL"/>
            </w:pPr>
            <w:r>
              <w:t>Npcf_MBSPolicyAuthorization</w:t>
            </w:r>
          </w:p>
        </w:tc>
        <w:tc>
          <w:tcPr>
            <w:tcW w:w="924" w:type="dxa"/>
            <w:shd w:val="clear" w:color="auto" w:fill="auto"/>
            <w:vAlign w:val="center"/>
          </w:tcPr>
          <w:p w14:paraId="513A290C" w14:textId="77777777" w:rsidR="00EE41B7" w:rsidRDefault="00EE41B7" w:rsidP="00DF3049">
            <w:pPr>
              <w:pStyle w:val="TAC"/>
            </w:pPr>
            <w:r>
              <w:t>5.</w:t>
            </w:r>
            <w:ins w:id="16" w:author="[AEM, Huawei] 07-2022" w:date="2022-07-27T14:14:00Z">
              <w:r>
                <w:t>3</w:t>
              </w:r>
            </w:ins>
            <w:del w:id="17" w:author="[AEM, Huawei] 07-2022" w:date="2022-07-27T14:14:00Z">
              <w:r w:rsidDel="00552396">
                <w:delText>2</w:delText>
              </w:r>
            </w:del>
          </w:p>
        </w:tc>
        <w:tc>
          <w:tcPr>
            <w:tcW w:w="2380" w:type="dxa"/>
            <w:shd w:val="clear" w:color="auto" w:fill="auto"/>
            <w:vAlign w:val="center"/>
          </w:tcPr>
          <w:p w14:paraId="3F45A0B4" w14:textId="77777777" w:rsidR="00EE41B7" w:rsidRDefault="00EE41B7" w:rsidP="00DF3049">
            <w:pPr>
              <w:pStyle w:val="TAL"/>
            </w:pPr>
            <w:r>
              <w:t>MBS Policy Authorization Service</w:t>
            </w:r>
          </w:p>
        </w:tc>
        <w:tc>
          <w:tcPr>
            <w:tcW w:w="1875" w:type="dxa"/>
            <w:shd w:val="clear" w:color="auto" w:fill="auto"/>
            <w:vAlign w:val="center"/>
          </w:tcPr>
          <w:p w14:paraId="6D32F015" w14:textId="77777777" w:rsidR="00EE41B7" w:rsidRDefault="00EE41B7" w:rsidP="00DF3049">
            <w:pPr>
              <w:pStyle w:val="TAL"/>
            </w:pPr>
            <w:r>
              <w:t>TS29537_Npcf_MBSPolicyAuthorization.yaml</w:t>
            </w:r>
          </w:p>
        </w:tc>
        <w:tc>
          <w:tcPr>
            <w:tcW w:w="1385" w:type="dxa"/>
            <w:shd w:val="clear" w:color="auto" w:fill="auto"/>
            <w:vAlign w:val="center"/>
          </w:tcPr>
          <w:p w14:paraId="56313589" w14:textId="77777777" w:rsidR="00EE41B7" w:rsidRDefault="00EE41B7" w:rsidP="00DF3049">
            <w:pPr>
              <w:pStyle w:val="TAL"/>
            </w:pPr>
            <w:r>
              <w:t>npcf-mbspolicyauth</w:t>
            </w:r>
          </w:p>
        </w:tc>
        <w:tc>
          <w:tcPr>
            <w:tcW w:w="847" w:type="dxa"/>
            <w:shd w:val="clear" w:color="auto" w:fill="auto"/>
            <w:vAlign w:val="center"/>
          </w:tcPr>
          <w:p w14:paraId="38DFB5CA" w14:textId="77777777" w:rsidR="00EE41B7" w:rsidRDefault="00EE41B7" w:rsidP="00DF3049">
            <w:pPr>
              <w:pStyle w:val="TAC"/>
            </w:pPr>
            <w:r>
              <w:t>A.3</w:t>
            </w:r>
          </w:p>
        </w:tc>
      </w:tr>
    </w:tbl>
    <w:p w14:paraId="3D46495E" w14:textId="77777777" w:rsidR="00EE41B7" w:rsidRPr="002D1C72" w:rsidRDefault="00EE41B7" w:rsidP="00EE41B7">
      <w:pPr>
        <w:rPr>
          <w:rFonts w:ascii="Arial" w:hAnsi="Arial" w:cs="Arial"/>
          <w:sz w:val="18"/>
          <w:szCs w:val="18"/>
        </w:rPr>
      </w:pPr>
    </w:p>
    <w:p w14:paraId="0A99362D" w14:textId="77777777" w:rsidR="00176834" w:rsidRDefault="00176834" w:rsidP="001768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2938D65B" w14:textId="77777777" w:rsidR="00EE41B7" w:rsidRDefault="00EE41B7" w:rsidP="00EE41B7">
      <w:pPr>
        <w:pStyle w:val="Heading3"/>
      </w:pPr>
      <w:bookmarkStart w:id="18" w:name="_Toc510696588"/>
      <w:bookmarkStart w:id="19" w:name="_Toc35971380"/>
      <w:bookmarkStart w:id="20" w:name="_Toc104364930"/>
      <w:r>
        <w:lastRenderedPageBreak/>
        <w:t>5.2.1</w:t>
      </w:r>
      <w:r>
        <w:tab/>
        <w:t>Service Description</w:t>
      </w:r>
      <w:bookmarkEnd w:id="18"/>
      <w:bookmarkEnd w:id="19"/>
      <w:bookmarkEnd w:id="20"/>
    </w:p>
    <w:p w14:paraId="048433DC" w14:textId="77777777" w:rsidR="00EE41B7" w:rsidRDefault="00EE41B7" w:rsidP="00EE41B7">
      <w:bookmarkStart w:id="21" w:name="_Toc510696589"/>
      <w:bookmarkStart w:id="22" w:name="_Toc35971381"/>
      <w:r>
        <w:t xml:space="preserve">The MBS Session </w:t>
      </w:r>
      <w:del w:id="23" w:author="[AEM, Huawei] 07-2022" w:date="2022-07-27T14:15:00Z">
        <w:r w:rsidDel="008C65A3">
          <w:delText xml:space="preserve">Management </w:delText>
        </w:r>
      </w:del>
      <w:r>
        <w:t xml:space="preserve">Policy Control Service enables the Policy Control Function (PCF) to provision, update and remove MBS session related policies </w:t>
      </w:r>
      <w:del w:id="24" w:author="[AEM, Huawei] 07-2022" w:date="2022-07-27T14:19:00Z">
        <w:r w:rsidDel="008C65A3">
          <w:delText xml:space="preserve">and PCC rules </w:delText>
        </w:r>
      </w:del>
      <w:r>
        <w:t>to NF service consumers (e.g. MB-SMF), i.e.:</w:t>
      </w:r>
    </w:p>
    <w:p w14:paraId="5EC62762" w14:textId="761A6F90" w:rsidR="00EE41B7" w:rsidRDefault="00EE41B7" w:rsidP="00EE41B7">
      <w:pPr>
        <w:pStyle w:val="B1"/>
      </w:pPr>
      <w:r>
        <w:t>-</w:t>
      </w:r>
      <w:r>
        <w:tab/>
        <w:t xml:space="preserve">enable </w:t>
      </w:r>
      <w:ins w:id="25" w:author="[AEM, Huawei] 07-2022" w:date="2022-08-10T21:05:00Z">
        <w:r w:rsidR="00813AFC">
          <w:t xml:space="preserve">an </w:t>
        </w:r>
      </w:ins>
      <w:r>
        <w:t>NF service consumer</w:t>
      </w:r>
      <w:del w:id="26" w:author="[AEM, Huawei] 07-2022" w:date="2022-08-10T21:05:00Z">
        <w:r w:rsidDel="00813AFC">
          <w:delText>s</w:delText>
        </w:r>
      </w:del>
      <w:r>
        <w:t xml:space="preserve"> to request </w:t>
      </w:r>
      <w:ins w:id="27" w:author="[AEM, Huawei] 07-2022" w:date="2022-08-10T21:05:00Z">
        <w:del w:id="28" w:author="Nokia" w:date="2022-08-24T11:09:00Z">
          <w:r w:rsidR="00813AFC" w:rsidDel="00B41C1A">
            <w:delText xml:space="preserve">by requesting </w:delText>
          </w:r>
        </w:del>
      </w:ins>
      <w:r>
        <w:t xml:space="preserve">the creation, update and </w:t>
      </w:r>
      <w:ins w:id="29" w:author="Nokia" w:date="2022-08-24T11:11:00Z">
        <w:r w:rsidR="00B41C1A">
          <w:t>deletion</w:t>
        </w:r>
      </w:ins>
      <w:del w:id="30" w:author="Nokia" w:date="2022-08-24T11:11:00Z">
        <w:r w:rsidDel="00B41C1A">
          <w:delText>removal</w:delText>
        </w:r>
      </w:del>
      <w:r>
        <w:t xml:space="preserve"> of an MBS </w:t>
      </w:r>
      <w:del w:id="31" w:author="[AEM, Huawei] 08-2022 r2" w:date="2022-08-21T14:56:00Z">
        <w:r w:rsidDel="00CF4108">
          <w:delText xml:space="preserve">Session </w:delText>
        </w:r>
      </w:del>
      <w:r>
        <w:t>Policy Association</w:t>
      </w:r>
      <w:ins w:id="32" w:author="Nokia" w:date="2022-08-24T11:09:00Z">
        <w:r w:rsidR="00B41C1A">
          <w:t xml:space="preserve"> for an MBS session</w:t>
        </w:r>
      </w:ins>
      <w:r>
        <w:t>;</w:t>
      </w:r>
      <w:ins w:id="33" w:author="[AEM, Huawei] 07-2022" w:date="2022-08-10T21:04:00Z">
        <w:r w:rsidR="00813AFC">
          <w:t xml:space="preserve"> and</w:t>
        </w:r>
      </w:ins>
    </w:p>
    <w:p w14:paraId="72E1B7BC" w14:textId="023BF727" w:rsidR="00EE41B7" w:rsidRDefault="00EE41B7" w:rsidP="00EE41B7">
      <w:pPr>
        <w:pStyle w:val="B1"/>
      </w:pPr>
      <w:r>
        <w:t>-</w:t>
      </w:r>
      <w:r>
        <w:tab/>
        <w:t xml:space="preserve">enable the PCF to provision/update/remove MBS policies towards </w:t>
      </w:r>
      <w:ins w:id="34" w:author="[AEM, Huawei] 07-2022" w:date="2022-08-10T21:05:00Z">
        <w:r w:rsidR="00813AFC">
          <w:t xml:space="preserve">an </w:t>
        </w:r>
      </w:ins>
      <w:r>
        <w:t>NF service consumer</w:t>
      </w:r>
      <w:del w:id="35" w:author="[AEM, Huawei] 07-2022" w:date="2022-08-10T21:05:00Z">
        <w:r w:rsidDel="00813AFC">
          <w:delText>s</w:delText>
        </w:r>
      </w:del>
      <w:ins w:id="36" w:author="[AEM, Huawei] 07-2022" w:date="2022-08-10T21:04:00Z">
        <w:r w:rsidR="00813AFC">
          <w:t>.</w:t>
        </w:r>
      </w:ins>
      <w:del w:id="37" w:author="[AEM, Huawei] 07-2022" w:date="2022-08-10T21:04:00Z">
        <w:r w:rsidDel="00813AFC">
          <w:delText>;</w:delText>
        </w:r>
      </w:del>
    </w:p>
    <w:p w14:paraId="58529F08" w14:textId="532EC94E" w:rsidR="00EE41B7" w:rsidDel="00C53C3F" w:rsidRDefault="00EE41B7" w:rsidP="00EE41B7">
      <w:pPr>
        <w:pStyle w:val="EditorsNote"/>
        <w:rPr>
          <w:del w:id="38" w:author="[AEM, Huawei] 07-2022" w:date="2022-08-10T12:34:00Z"/>
        </w:rPr>
      </w:pPr>
      <w:del w:id="39" w:author="[AEM, Huawei] 07-2022" w:date="2022-08-10T12:34:00Z">
        <w:r w:rsidDel="00C53C3F">
          <w:delText>Editor's Note:</w:delText>
        </w:r>
        <w:r w:rsidDel="00C53C3F">
          <w:tab/>
          <w:delText>There may be updates (e.g. additional scope) depending on the progress of the related stage 2 work.</w:delText>
        </w:r>
      </w:del>
    </w:p>
    <w:p w14:paraId="78A3ABED" w14:textId="77777777" w:rsidR="00C53C3F" w:rsidRDefault="00C53C3F" w:rsidP="00C53C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_Toc104364931"/>
      <w:r>
        <w:rPr>
          <w:rFonts w:ascii="Arial" w:hAnsi="Arial" w:cs="Arial"/>
          <w:color w:val="0000FF"/>
          <w:sz w:val="28"/>
          <w:szCs w:val="28"/>
          <w:lang w:val="en-US"/>
        </w:rPr>
        <w:t>* * * * Next Changes * * * *</w:t>
      </w:r>
    </w:p>
    <w:p w14:paraId="7FD49277" w14:textId="77777777" w:rsidR="00EE41B7" w:rsidRDefault="00EE41B7" w:rsidP="00EE41B7">
      <w:pPr>
        <w:pStyle w:val="Heading4"/>
      </w:pPr>
      <w:bookmarkStart w:id="41" w:name="_Toc510696590"/>
      <w:bookmarkStart w:id="42" w:name="_Toc35971382"/>
      <w:bookmarkStart w:id="43" w:name="_Toc104364932"/>
      <w:bookmarkEnd w:id="21"/>
      <w:bookmarkEnd w:id="22"/>
      <w:bookmarkEnd w:id="40"/>
      <w:r>
        <w:t>5.2.2.1</w:t>
      </w:r>
      <w:r>
        <w:tab/>
        <w:t>Introduction</w:t>
      </w:r>
      <w:bookmarkEnd w:id="41"/>
      <w:bookmarkEnd w:id="42"/>
      <w:bookmarkEnd w:id="43"/>
    </w:p>
    <w:p w14:paraId="1903EE1F" w14:textId="77777777" w:rsidR="00EE41B7" w:rsidRDefault="00EE41B7" w:rsidP="00EE41B7">
      <w:bookmarkStart w:id="44" w:name="_Toc510696591"/>
      <w:bookmarkStart w:id="45" w:name="_Toc35971383"/>
      <w:r>
        <w:t>The service operations defined for Npcf_MBSPolicyControl are shown in table 5.2.2.1-1.</w:t>
      </w:r>
    </w:p>
    <w:p w14:paraId="46D2DDB9" w14:textId="77777777" w:rsidR="00EE41B7" w:rsidRDefault="00EE41B7" w:rsidP="00EE41B7">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EE41B7" w14:paraId="5F6563CC" w14:textId="77777777" w:rsidTr="00DF3049">
        <w:trPr>
          <w:jc w:val="center"/>
        </w:trPr>
        <w:tc>
          <w:tcPr>
            <w:tcW w:w="3221" w:type="dxa"/>
            <w:shd w:val="clear" w:color="000000" w:fill="C0C0C0"/>
            <w:hideMark/>
          </w:tcPr>
          <w:p w14:paraId="2290E078" w14:textId="77777777" w:rsidR="00EE41B7" w:rsidRDefault="00EE41B7" w:rsidP="00DF3049">
            <w:pPr>
              <w:pStyle w:val="TAH"/>
            </w:pPr>
            <w:r>
              <w:t>S</w:t>
            </w:r>
            <w:r>
              <w:rPr>
                <w:rFonts w:eastAsia="Malgun Gothic"/>
              </w:rPr>
              <w:t>ervice</w:t>
            </w:r>
            <w:r>
              <w:t xml:space="preserve"> Operation Name</w:t>
            </w:r>
          </w:p>
        </w:tc>
        <w:tc>
          <w:tcPr>
            <w:tcW w:w="4339" w:type="dxa"/>
            <w:shd w:val="clear" w:color="000000" w:fill="C0C0C0"/>
            <w:hideMark/>
          </w:tcPr>
          <w:p w14:paraId="2B002267" w14:textId="77777777" w:rsidR="00EE41B7" w:rsidRDefault="00EE41B7" w:rsidP="00DF3049">
            <w:pPr>
              <w:pStyle w:val="TAH"/>
            </w:pPr>
            <w:r>
              <w:t>Description</w:t>
            </w:r>
          </w:p>
        </w:tc>
        <w:tc>
          <w:tcPr>
            <w:tcW w:w="2000" w:type="dxa"/>
            <w:shd w:val="clear" w:color="000000" w:fill="C0C0C0"/>
            <w:hideMark/>
          </w:tcPr>
          <w:p w14:paraId="3F3495D8" w14:textId="77777777" w:rsidR="00EE41B7" w:rsidRDefault="00EE41B7" w:rsidP="00DF3049">
            <w:pPr>
              <w:pStyle w:val="TAH"/>
            </w:pPr>
            <w:r>
              <w:t>Initiated by</w:t>
            </w:r>
          </w:p>
        </w:tc>
      </w:tr>
      <w:tr w:rsidR="00EE41B7" w14:paraId="2256C8DB" w14:textId="77777777" w:rsidTr="00DF3049">
        <w:trPr>
          <w:jc w:val="center"/>
        </w:trPr>
        <w:tc>
          <w:tcPr>
            <w:tcW w:w="3221" w:type="dxa"/>
            <w:hideMark/>
          </w:tcPr>
          <w:p w14:paraId="4FB26B44" w14:textId="77777777" w:rsidR="00EE41B7" w:rsidRDefault="00EE41B7" w:rsidP="00DF3049">
            <w:pPr>
              <w:pStyle w:val="TAL"/>
            </w:pPr>
            <w:r>
              <w:t>Npcf_MBSPolicyControl_Create</w:t>
            </w:r>
          </w:p>
        </w:tc>
        <w:tc>
          <w:tcPr>
            <w:tcW w:w="4339" w:type="dxa"/>
            <w:hideMark/>
          </w:tcPr>
          <w:p w14:paraId="0AC9E799" w14:textId="49B75119" w:rsidR="00EE41B7" w:rsidRDefault="00EE41B7" w:rsidP="00CF4108">
            <w:pPr>
              <w:pStyle w:val="TAL"/>
            </w:pPr>
            <w:r>
              <w:t xml:space="preserve">Request the creation of an MBS </w:t>
            </w:r>
            <w:del w:id="46" w:author="[AEM, Huawei] 08-2022 r2" w:date="2022-08-21T14:56:00Z">
              <w:r w:rsidDel="00CF4108">
                <w:delText xml:space="preserve">Session </w:delText>
              </w:r>
            </w:del>
            <w:r>
              <w:t xml:space="preserve">Policy Association </w:t>
            </w:r>
            <w:del w:id="47" w:author="[AEM, Huawei] 07-2022" w:date="2022-08-10T21:08:00Z">
              <w:r w:rsidDel="00A25410">
                <w:delText xml:space="preserve">with </w:delText>
              </w:r>
            </w:del>
            <w:ins w:id="48" w:author="[AEM, Huawei] 07-2022" w:date="2022-08-10T21:08:00Z">
              <w:r w:rsidR="00A25410">
                <w:t xml:space="preserve">at </w:t>
              </w:r>
            </w:ins>
            <w:r>
              <w:t xml:space="preserve">the PCF </w:t>
            </w:r>
            <w:ins w:id="49" w:author="[AEM, Huawei] 07-2022" w:date="2022-08-10T21:08:00Z">
              <w:r w:rsidR="00A25410">
                <w:t xml:space="preserve">in order </w:t>
              </w:r>
            </w:ins>
            <w:r>
              <w:t xml:space="preserve">to receive </w:t>
            </w:r>
            <w:del w:id="50" w:author="[AEM, Huawei] 07-2022" w:date="2022-08-10T21:07:00Z">
              <w:r w:rsidDel="00A25410">
                <w:delText xml:space="preserve">the </w:delText>
              </w:r>
            </w:del>
            <w:ins w:id="51" w:author="[AEM, Huawei] 07-2022" w:date="2022-08-10T21:07:00Z">
              <w:r w:rsidR="00A25410">
                <w:t xml:space="preserve">MBS </w:t>
              </w:r>
            </w:ins>
            <w:r>
              <w:t>policies for an MBS session.</w:t>
            </w:r>
          </w:p>
        </w:tc>
        <w:tc>
          <w:tcPr>
            <w:tcW w:w="2000" w:type="dxa"/>
            <w:hideMark/>
          </w:tcPr>
          <w:p w14:paraId="7EC68E87" w14:textId="77777777" w:rsidR="00EE41B7" w:rsidRDefault="00EE41B7" w:rsidP="00DF3049">
            <w:pPr>
              <w:pStyle w:val="TAC"/>
            </w:pPr>
            <w:r>
              <w:t>NF service consumer (e.g. MB-SMF)</w:t>
            </w:r>
          </w:p>
        </w:tc>
      </w:tr>
      <w:tr w:rsidR="00A25410" w14:paraId="0B09CC47" w14:textId="77777777" w:rsidTr="00DF3049">
        <w:trPr>
          <w:jc w:val="center"/>
          <w:ins w:id="52" w:author="[AEM, Huawei] 07-2022" w:date="2022-08-10T21:07:00Z"/>
        </w:trPr>
        <w:tc>
          <w:tcPr>
            <w:tcW w:w="3221" w:type="dxa"/>
          </w:tcPr>
          <w:p w14:paraId="3330DF12" w14:textId="5B367327" w:rsidR="00A25410" w:rsidRDefault="00A25410" w:rsidP="00A25410">
            <w:pPr>
              <w:pStyle w:val="TAL"/>
              <w:rPr>
                <w:ins w:id="53" w:author="[AEM, Huawei] 07-2022" w:date="2022-08-10T21:07:00Z"/>
              </w:rPr>
            </w:pPr>
            <w:ins w:id="54" w:author="[AEM, Huawei] 07-2022" w:date="2022-08-10T21:07:00Z">
              <w:r>
                <w:t>Npcf_MBSPolicyControl_Update</w:t>
              </w:r>
            </w:ins>
          </w:p>
        </w:tc>
        <w:tc>
          <w:tcPr>
            <w:tcW w:w="4339" w:type="dxa"/>
          </w:tcPr>
          <w:p w14:paraId="74EA839D" w14:textId="0C4F6E3F" w:rsidR="00A25410" w:rsidRDefault="00A25410" w:rsidP="00CF4108">
            <w:pPr>
              <w:pStyle w:val="TAL"/>
              <w:rPr>
                <w:ins w:id="55" w:author="[AEM, Huawei] 07-2022" w:date="2022-08-10T21:07:00Z"/>
              </w:rPr>
            </w:pPr>
            <w:ins w:id="56" w:author="[AEM, Huawei] 07-2022" w:date="2022-08-10T21:07:00Z">
              <w:r>
                <w:t xml:space="preserve">Request the update of an existing MBS Policy Association with the PCF </w:t>
              </w:r>
            </w:ins>
            <w:ins w:id="57" w:author="[AEM, Huawei] 07-2022" w:date="2022-08-10T21:08:00Z">
              <w:r>
                <w:t xml:space="preserve">in order </w:t>
              </w:r>
            </w:ins>
            <w:ins w:id="58" w:author="[AEM, Huawei] 07-2022" w:date="2022-08-10T21:07:00Z">
              <w:r>
                <w:t>to receive the updated MBS policies for an MBS session.</w:t>
              </w:r>
            </w:ins>
          </w:p>
        </w:tc>
        <w:tc>
          <w:tcPr>
            <w:tcW w:w="2000" w:type="dxa"/>
          </w:tcPr>
          <w:p w14:paraId="63C80236" w14:textId="4EFDFD26" w:rsidR="00A25410" w:rsidRDefault="00A25410" w:rsidP="00A25410">
            <w:pPr>
              <w:pStyle w:val="TAC"/>
              <w:rPr>
                <w:ins w:id="59" w:author="[AEM, Huawei] 07-2022" w:date="2022-08-10T21:07:00Z"/>
              </w:rPr>
            </w:pPr>
            <w:ins w:id="60" w:author="[AEM, Huawei] 07-2022" w:date="2022-08-10T21:07:00Z">
              <w:r>
                <w:t>NF service consumer (e.g. MB-SMF)</w:t>
              </w:r>
            </w:ins>
          </w:p>
        </w:tc>
      </w:tr>
      <w:tr w:rsidR="00EE41B7" w:rsidDel="001E77BD" w14:paraId="63B952D2" w14:textId="76ED3E33" w:rsidTr="00DF3049">
        <w:trPr>
          <w:jc w:val="center"/>
          <w:del w:id="61" w:author="[AEM, Huawei] 08-2022 r2" w:date="2022-08-23T22:02:00Z"/>
        </w:trPr>
        <w:tc>
          <w:tcPr>
            <w:tcW w:w="3221" w:type="dxa"/>
            <w:hideMark/>
          </w:tcPr>
          <w:p w14:paraId="76643E1D" w14:textId="1DBFD507" w:rsidR="00EE41B7" w:rsidDel="001E77BD" w:rsidRDefault="00EE41B7" w:rsidP="00DF3049">
            <w:pPr>
              <w:pStyle w:val="TAL"/>
              <w:rPr>
                <w:del w:id="62" w:author="[AEM, Huawei] 08-2022 r2" w:date="2022-08-23T22:02:00Z"/>
              </w:rPr>
            </w:pPr>
            <w:del w:id="63" w:author="[AEM, Huawei] 08-2022 r2" w:date="2022-08-23T22:02:00Z">
              <w:r w:rsidDel="001E77BD">
                <w:delText>Npcf_MBSPolicyControl_UpdateNotify</w:delText>
              </w:r>
            </w:del>
          </w:p>
        </w:tc>
        <w:tc>
          <w:tcPr>
            <w:tcW w:w="4339" w:type="dxa"/>
            <w:hideMark/>
          </w:tcPr>
          <w:p w14:paraId="7EAFE674" w14:textId="10D86445" w:rsidR="00EE41B7" w:rsidDel="001E77BD" w:rsidRDefault="00EE41B7" w:rsidP="001E77BD">
            <w:pPr>
              <w:pStyle w:val="TAL"/>
              <w:rPr>
                <w:del w:id="64" w:author="[AEM, Huawei] 08-2022 r2" w:date="2022-08-23T22:02:00Z"/>
              </w:rPr>
            </w:pPr>
            <w:del w:id="65" w:author="[AEM, Huawei] 08-2022 r2" w:date="2022-08-23T22:02:00Z">
              <w:r w:rsidDel="001E77BD">
                <w:delText>Update/Provision MBS policies.</w:delText>
              </w:r>
            </w:del>
          </w:p>
        </w:tc>
        <w:tc>
          <w:tcPr>
            <w:tcW w:w="2000" w:type="dxa"/>
            <w:hideMark/>
          </w:tcPr>
          <w:p w14:paraId="3D28DD29" w14:textId="588B66A2" w:rsidR="00EE41B7" w:rsidDel="001E77BD" w:rsidRDefault="00EE41B7" w:rsidP="00DF3049">
            <w:pPr>
              <w:pStyle w:val="TAC"/>
              <w:rPr>
                <w:del w:id="66" w:author="[AEM, Huawei] 08-2022 r2" w:date="2022-08-23T22:02:00Z"/>
              </w:rPr>
            </w:pPr>
            <w:del w:id="67" w:author="[AEM, Huawei] 08-2022 r2" w:date="2022-08-23T22:02:00Z">
              <w:r w:rsidDel="001E77BD">
                <w:delText>PCF</w:delText>
              </w:r>
            </w:del>
          </w:p>
        </w:tc>
      </w:tr>
      <w:tr w:rsidR="00EE41B7" w14:paraId="60F105CB" w14:textId="77777777" w:rsidTr="00DF3049">
        <w:trPr>
          <w:jc w:val="center"/>
        </w:trPr>
        <w:tc>
          <w:tcPr>
            <w:tcW w:w="3221" w:type="dxa"/>
          </w:tcPr>
          <w:p w14:paraId="57AB35D4" w14:textId="537648E9" w:rsidR="00EE41B7" w:rsidRDefault="00EE41B7" w:rsidP="00DF3049">
            <w:pPr>
              <w:pStyle w:val="TAL"/>
            </w:pPr>
            <w:r>
              <w:t>Npcf_MBSPolicyControl_Delete</w:t>
            </w:r>
          </w:p>
        </w:tc>
        <w:tc>
          <w:tcPr>
            <w:tcW w:w="4339" w:type="dxa"/>
          </w:tcPr>
          <w:p w14:paraId="5E3CE34D" w14:textId="5A01D018" w:rsidR="00EE41B7" w:rsidRDefault="00EE41B7" w:rsidP="00CF4108">
            <w:pPr>
              <w:pStyle w:val="TAL"/>
            </w:pPr>
            <w:r>
              <w:t xml:space="preserve">Request the deletion of an </w:t>
            </w:r>
            <w:ins w:id="68" w:author="[AEM, Huawei] 07-2022" w:date="2022-07-27T15:04:00Z">
              <w:r>
                <w:t xml:space="preserve">existing </w:t>
              </w:r>
            </w:ins>
            <w:r>
              <w:t xml:space="preserve">MBS </w:t>
            </w:r>
            <w:del w:id="69" w:author="[AEM, Huawei] 08-2022 r2" w:date="2022-08-21T14:54:00Z">
              <w:r w:rsidDel="00CF4108">
                <w:delText xml:space="preserve">Session </w:delText>
              </w:r>
            </w:del>
            <w:r>
              <w:t>Policy Association.</w:t>
            </w:r>
          </w:p>
        </w:tc>
        <w:tc>
          <w:tcPr>
            <w:tcW w:w="2000" w:type="dxa"/>
          </w:tcPr>
          <w:p w14:paraId="60E8E048" w14:textId="77777777" w:rsidR="00EE41B7" w:rsidRDefault="00EE41B7" w:rsidP="00DF3049">
            <w:pPr>
              <w:pStyle w:val="TAC"/>
            </w:pPr>
            <w:r>
              <w:t>NF service consumer (e.g. MB-SMF)</w:t>
            </w:r>
          </w:p>
        </w:tc>
      </w:tr>
    </w:tbl>
    <w:p w14:paraId="19781C35" w14:textId="77777777" w:rsidR="00EE41B7" w:rsidRDefault="00EE41B7" w:rsidP="00EE41B7"/>
    <w:p w14:paraId="2FDEE077" w14:textId="64A70DC5" w:rsidR="00EE41B7" w:rsidDel="00C53C3F" w:rsidRDefault="00EE41B7" w:rsidP="00EE41B7">
      <w:pPr>
        <w:pStyle w:val="EditorsNote"/>
        <w:rPr>
          <w:del w:id="70" w:author="[AEM, Huawei] 07-2022" w:date="2022-08-10T12:34:00Z"/>
        </w:rPr>
      </w:pPr>
      <w:del w:id="71" w:author="[AEM, Huawei] 07-2022" w:date="2022-08-10T12:34:00Z">
        <w:r w:rsidDel="00C53C3F">
          <w:delText>Editor's Note:</w:delText>
        </w:r>
        <w:r w:rsidDel="00C53C3F">
          <w:tab/>
          <w:delText>There may be updates (e.g. additional scope) depending on the progress of the related stage 2 work.</w:delText>
        </w:r>
      </w:del>
    </w:p>
    <w:p w14:paraId="0B6DC011" w14:textId="77777777" w:rsidR="00C53C3F" w:rsidRDefault="00C53C3F" w:rsidP="00C53C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2" w:name="_Toc104364933"/>
      <w:r>
        <w:rPr>
          <w:rFonts w:ascii="Arial" w:hAnsi="Arial" w:cs="Arial"/>
          <w:color w:val="0000FF"/>
          <w:sz w:val="28"/>
          <w:szCs w:val="28"/>
          <w:lang w:val="en-US"/>
        </w:rPr>
        <w:t>* * * * Next Changes * * * *</w:t>
      </w:r>
    </w:p>
    <w:p w14:paraId="44285BBD" w14:textId="77777777" w:rsidR="00EE41B7" w:rsidRDefault="00EE41B7" w:rsidP="00EE41B7">
      <w:pPr>
        <w:pStyle w:val="Heading5"/>
      </w:pPr>
      <w:bookmarkStart w:id="73" w:name="_Toc510696592"/>
      <w:bookmarkStart w:id="74" w:name="_Toc35971384"/>
      <w:bookmarkStart w:id="75" w:name="_Toc104364934"/>
      <w:bookmarkEnd w:id="44"/>
      <w:bookmarkEnd w:id="45"/>
      <w:bookmarkEnd w:id="72"/>
      <w:r>
        <w:t>5.2.2.2.1</w:t>
      </w:r>
      <w:r>
        <w:tab/>
        <w:t>General</w:t>
      </w:r>
      <w:bookmarkEnd w:id="73"/>
      <w:bookmarkEnd w:id="74"/>
      <w:bookmarkEnd w:id="75"/>
    </w:p>
    <w:p w14:paraId="5B5431D5" w14:textId="5494566B" w:rsidR="00EE41B7" w:rsidRDefault="00EE41B7" w:rsidP="00EE41B7">
      <w:pPr>
        <w:rPr>
          <w:noProof/>
        </w:rPr>
      </w:pPr>
      <w:bookmarkStart w:id="76" w:name="_Toc510696593"/>
      <w:bookmarkStart w:id="77" w:name="_Toc35971385"/>
      <w:r>
        <w:rPr>
          <w:noProof/>
        </w:rPr>
        <w:t>The Npcf_MBSPolicyControl_Create service operation enables</w:t>
      </w:r>
      <w:ins w:id="78" w:author="[AEM, Huawei] 07-2022" w:date="2022-07-27T15:04:00Z">
        <w:r>
          <w:rPr>
            <w:noProof/>
          </w:rPr>
          <w:t xml:space="preserve"> </w:t>
        </w:r>
      </w:ins>
      <w:r>
        <w:rPr>
          <w:noProof/>
        </w:rPr>
        <w:t>an NF service consumer (e.g. MB-SMF)</w:t>
      </w:r>
      <w:r>
        <w:rPr>
          <w:lang w:eastAsia="zh-CN"/>
        </w:rPr>
        <w:t xml:space="preserve"> to request </w:t>
      </w:r>
      <w:ins w:id="79" w:author="[AEM, Huawei] 08-2022 r2" w:date="2022-08-23T20:22:00Z">
        <w:r w:rsidR="00D072B8">
          <w:rPr>
            <w:lang w:eastAsia="zh-CN"/>
          </w:rPr>
          <w:t xml:space="preserve">the creation of an MBS Policy Association at the PCF and </w:t>
        </w:r>
      </w:ins>
      <w:ins w:id="80" w:author="[AEM, Huawei] 07-2022" w:date="2022-08-10T21:10:00Z">
        <w:r w:rsidR="00A25410">
          <w:rPr>
            <w:lang w:eastAsia="zh-CN"/>
          </w:rPr>
          <w:t xml:space="preserve">the provisioning of </w:t>
        </w:r>
        <w:r w:rsidR="00A25410">
          <w:t xml:space="preserve">MBS policies for </w:t>
        </w:r>
        <w:r w:rsidR="00A25410">
          <w:rPr>
            <w:lang w:eastAsia="zh-CN"/>
          </w:rPr>
          <w:t>a multicast or a broadcast MBS session</w:t>
        </w:r>
      </w:ins>
      <w:del w:id="81" w:author="[AEM, Huawei] 08-2022 r2" w:date="2022-08-23T20:22:00Z">
        <w:r w:rsidDel="00D072B8">
          <w:rPr>
            <w:lang w:eastAsia="zh-CN"/>
          </w:rPr>
          <w:delText xml:space="preserve">the creation of an MBS </w:delText>
        </w:r>
      </w:del>
      <w:del w:id="82" w:author="[AEM, Huawei] 08-2022 r2" w:date="2022-08-21T14:54:00Z">
        <w:r w:rsidDel="00CF4108">
          <w:rPr>
            <w:lang w:eastAsia="zh-CN"/>
          </w:rPr>
          <w:delText xml:space="preserve">Session </w:delText>
        </w:r>
      </w:del>
      <w:del w:id="83" w:author="[AEM, Huawei] 08-2022 r2" w:date="2022-08-23T20:22:00Z">
        <w:r w:rsidDel="00D072B8">
          <w:rPr>
            <w:lang w:eastAsia="zh-CN"/>
          </w:rPr>
          <w:delText xml:space="preserve">Policy Association with the PCF for </w:delText>
        </w:r>
      </w:del>
      <w:del w:id="84" w:author="[AEM, Huawei] 07-2022" w:date="2022-08-10T21:10:00Z">
        <w:r w:rsidDel="00A25410">
          <w:rPr>
            <w:lang w:eastAsia="zh-CN"/>
          </w:rPr>
          <w:delText>a multicast or a broadcast MBS session</w:delText>
        </w:r>
      </w:del>
      <w:r>
        <w:rPr>
          <w:lang w:eastAsia="zh-CN"/>
        </w:rPr>
        <w:t>.</w:t>
      </w:r>
    </w:p>
    <w:p w14:paraId="48089FDB" w14:textId="77777777" w:rsidR="00EE41B7" w:rsidDel="009335CC" w:rsidRDefault="00EE41B7" w:rsidP="00EE41B7">
      <w:pPr>
        <w:rPr>
          <w:del w:id="85" w:author="[AEM, Huawei] 07-2022" w:date="2022-07-27T22:22:00Z"/>
          <w:lang w:eastAsia="zh-CN"/>
        </w:rPr>
      </w:pPr>
      <w:del w:id="86" w:author="[AEM, Huawei] 07-2022" w:date="2022-07-27T22:22:00Z">
        <w:r w:rsidDel="009335CC">
          <w:rPr>
            <w:lang w:eastAsia="zh-CN"/>
          </w:rPr>
          <w:delText xml:space="preserve">The MBS Session Management procedures </w:delText>
        </w:r>
      </w:del>
      <w:del w:id="87" w:author="[AEM, Huawei] 07-2022" w:date="2022-07-27T22:21:00Z">
        <w:r w:rsidDel="009335CC">
          <w:rPr>
            <w:lang w:eastAsia="zh-CN"/>
          </w:rPr>
          <w:delText xml:space="preserve">of the MB-SMF </w:delText>
        </w:r>
      </w:del>
      <w:del w:id="88" w:author="[AEM, Huawei] 07-2022" w:date="2022-07-27T22:22:00Z">
        <w:r w:rsidDel="009335CC">
          <w:rPr>
            <w:lang w:eastAsia="zh-CN"/>
          </w:rPr>
          <w:delText>and related policies are defined in 3GPP TS 23.247 [</w:delText>
        </w:r>
      </w:del>
      <w:del w:id="89" w:author="[AEM, Huawei] 07-2022" w:date="2022-07-27T22:21:00Z">
        <w:r w:rsidDel="009335CC">
          <w:rPr>
            <w:lang w:eastAsia="zh-CN"/>
          </w:rPr>
          <w:delText>x</w:delText>
        </w:r>
      </w:del>
      <w:del w:id="90" w:author="[AEM, Huawei] 07-2022" w:date="2022-07-27T22:22:00Z">
        <w:r w:rsidDel="009335CC">
          <w:rPr>
            <w:lang w:eastAsia="zh-CN"/>
          </w:rPr>
          <w:delText>] and 3GPP TS 29.532 [16].</w:delText>
        </w:r>
      </w:del>
    </w:p>
    <w:p w14:paraId="0DE9687B" w14:textId="77777777" w:rsidR="00EE41B7" w:rsidRDefault="00EE41B7" w:rsidP="00EE41B7">
      <w:pPr>
        <w:rPr>
          <w:lang w:eastAsia="zh-CN"/>
        </w:rPr>
      </w:pPr>
      <w:r>
        <w:rPr>
          <w:lang w:eastAsia="zh-CN"/>
        </w:rPr>
        <w:t>The following procedures using the Npcf_MBSPolicyControl_Create service operation are supported:</w:t>
      </w:r>
    </w:p>
    <w:p w14:paraId="4E59FAF1" w14:textId="3957BA7F" w:rsidR="00EE41B7" w:rsidRDefault="00EE41B7" w:rsidP="00EE41B7">
      <w:pPr>
        <w:pStyle w:val="B1"/>
        <w:rPr>
          <w:lang w:eastAsia="zh-CN"/>
        </w:rPr>
      </w:pPr>
      <w:r>
        <w:rPr>
          <w:lang w:eastAsia="zh-CN"/>
        </w:rPr>
        <w:t>-</w:t>
      </w:r>
      <w:r>
        <w:rPr>
          <w:lang w:eastAsia="zh-CN"/>
        </w:rPr>
        <w:tab/>
        <w:t xml:space="preserve">MBS </w:t>
      </w:r>
      <w:del w:id="91" w:author="[AEM, Huawei] 08-2022 r2" w:date="2022-08-21T14:54:00Z">
        <w:r w:rsidDel="00CF4108">
          <w:rPr>
            <w:lang w:eastAsia="zh-CN"/>
          </w:rPr>
          <w:delText xml:space="preserve">Session </w:delText>
        </w:r>
      </w:del>
      <w:r>
        <w:rPr>
          <w:lang w:eastAsia="zh-CN"/>
        </w:rPr>
        <w:t>Policy Association Establishment.</w:t>
      </w:r>
    </w:p>
    <w:p w14:paraId="6CFCDB98" w14:textId="66F140BE" w:rsidR="00EE41B7" w:rsidDel="00A25410" w:rsidRDefault="00EE41B7" w:rsidP="00EE41B7">
      <w:pPr>
        <w:pStyle w:val="B1"/>
        <w:rPr>
          <w:del w:id="92" w:author="[AEM, Huawei] 07-2022" w:date="2022-08-10T21:11:00Z"/>
          <w:lang w:eastAsia="zh-CN"/>
        </w:rPr>
      </w:pPr>
      <w:del w:id="93" w:author="[AEM, Huawei] 07-2022" w:date="2022-08-10T21:11:00Z">
        <w:r w:rsidDel="00A25410">
          <w:rPr>
            <w:lang w:eastAsia="zh-CN"/>
          </w:rPr>
          <w:delText>-</w:delText>
        </w:r>
        <w:r w:rsidDel="00A25410">
          <w:rPr>
            <w:lang w:eastAsia="zh-CN"/>
          </w:rPr>
          <w:tab/>
          <w:delText xml:space="preserve">Provisioning of </w:delText>
        </w:r>
      </w:del>
      <w:del w:id="94" w:author="[AEM, Huawei] 07-2022" w:date="2022-07-27T22:22:00Z">
        <w:r w:rsidDel="009335CC">
          <w:rPr>
            <w:lang w:eastAsia="zh-CN"/>
          </w:rPr>
          <w:delText>PCC rules</w:delText>
        </w:r>
      </w:del>
      <w:del w:id="95" w:author="[AEM, Huawei] 07-2022" w:date="2022-08-10T21:11:00Z">
        <w:r w:rsidDel="00A25410">
          <w:rPr>
            <w:lang w:eastAsia="zh-CN"/>
          </w:rPr>
          <w:delText>.</w:delText>
        </w:r>
      </w:del>
    </w:p>
    <w:p w14:paraId="3B815393" w14:textId="77777777" w:rsidR="00EE41B7" w:rsidRDefault="00EE41B7" w:rsidP="00EE41B7">
      <w:pPr>
        <w:pStyle w:val="B1"/>
        <w:rPr>
          <w:lang w:eastAsia="x-none"/>
        </w:rPr>
      </w:pPr>
      <w:r>
        <w:rPr>
          <w:lang w:eastAsia="ja-JP"/>
        </w:rPr>
        <w:t>-</w:t>
      </w:r>
      <w:r>
        <w:rPr>
          <w:lang w:eastAsia="ja-JP"/>
        </w:rPr>
        <w:tab/>
      </w:r>
      <w:del w:id="96" w:author="[AEM, Huawei] 07-2022" w:date="2022-07-27T22:22:00Z">
        <w:r w:rsidDel="009335CC">
          <w:rPr>
            <w:lang w:eastAsia="ja-JP"/>
          </w:rPr>
          <w:delText xml:space="preserve">Policy provisioning and enforcement of authorized AMBR </w:delText>
        </w:r>
        <w:r w:rsidDel="009335CC">
          <w:delText>per MBS session.</w:delText>
        </w:r>
      </w:del>
    </w:p>
    <w:p w14:paraId="6B7003E5" w14:textId="6BF04855" w:rsidR="00EE41B7" w:rsidDel="00CF4108" w:rsidRDefault="00EE41B7" w:rsidP="00EE41B7">
      <w:pPr>
        <w:pStyle w:val="EditorsNote"/>
        <w:rPr>
          <w:del w:id="97" w:author="[AEM, Huawei] 08-2022 r2" w:date="2022-08-21T14:57:00Z"/>
          <w:lang w:eastAsia="zh-CN"/>
        </w:rPr>
      </w:pPr>
      <w:del w:id="98" w:author="[AEM, Huawei] 08-2022 r2" w:date="2022-08-21T14:57:00Z">
        <w:r w:rsidDel="00CF4108">
          <w:rPr>
            <w:lang w:eastAsia="zh-CN"/>
          </w:rPr>
          <w:delText>Editor's note:</w:delText>
        </w:r>
        <w:r w:rsidDel="00CF4108">
          <w:rPr>
            <w:lang w:eastAsia="zh-CN"/>
          </w:rPr>
          <w:tab/>
          <w:delText>The updates related to Authorized default QoS is FFS based on SA2 progress.</w:delText>
        </w:r>
      </w:del>
    </w:p>
    <w:p w14:paraId="43524BB2" w14:textId="1BD79E99" w:rsidR="00EE41B7" w:rsidDel="00A25410" w:rsidRDefault="00EE41B7" w:rsidP="00EE41B7">
      <w:pPr>
        <w:pStyle w:val="EditorsNote"/>
        <w:rPr>
          <w:del w:id="99" w:author="[AEM, Huawei] 07-2022" w:date="2022-08-10T21:12:00Z"/>
          <w:lang w:eastAsia="zh-CN"/>
        </w:rPr>
      </w:pPr>
      <w:del w:id="100" w:author="[AEM, Huawei] 07-2022" w:date="2022-08-10T21:12:00Z">
        <w:r w:rsidDel="00A25410">
          <w:rPr>
            <w:lang w:eastAsia="zh-CN"/>
          </w:rPr>
          <w:delText>Editor's note: The scenarios and applicability of Session AMBR are</w:delText>
        </w:r>
        <w:r w:rsidDel="00A25410">
          <w:rPr>
            <w:u w:val="single"/>
            <w:lang w:eastAsia="zh-CN"/>
          </w:rPr>
          <w:delText xml:space="preserve"> </w:delText>
        </w:r>
        <w:r w:rsidDel="00A25410">
          <w:rPr>
            <w:lang w:eastAsia="zh-CN"/>
          </w:rPr>
          <w:delText>FFS based on SA2 progress.</w:delText>
        </w:r>
      </w:del>
    </w:p>
    <w:p w14:paraId="0C6DF996" w14:textId="77777777" w:rsidR="00C53C3F" w:rsidRDefault="00C53C3F" w:rsidP="00C53C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1" w:name="_Toc104364935"/>
      <w:r>
        <w:rPr>
          <w:rFonts w:ascii="Arial" w:hAnsi="Arial" w:cs="Arial"/>
          <w:color w:val="0000FF"/>
          <w:sz w:val="28"/>
          <w:szCs w:val="28"/>
          <w:lang w:val="en-US"/>
        </w:rPr>
        <w:t>* * * * Next Changes * * * *</w:t>
      </w:r>
    </w:p>
    <w:p w14:paraId="472ECDE5" w14:textId="759A5DA5" w:rsidR="00EE41B7" w:rsidRDefault="00EE41B7" w:rsidP="00EE41B7">
      <w:pPr>
        <w:pStyle w:val="Heading5"/>
      </w:pPr>
      <w:r>
        <w:lastRenderedPageBreak/>
        <w:t>5.2.2.2.2</w:t>
      </w:r>
      <w:r>
        <w:tab/>
      </w:r>
      <w:bookmarkEnd w:id="76"/>
      <w:bookmarkEnd w:id="77"/>
      <w:r>
        <w:t xml:space="preserve">MBS </w:t>
      </w:r>
      <w:del w:id="102" w:author="[AEM, Huawei] 08-2022 r2" w:date="2022-08-21T14:54:00Z">
        <w:r w:rsidDel="00CF4108">
          <w:delText xml:space="preserve">Session </w:delText>
        </w:r>
      </w:del>
      <w:r>
        <w:t>Policy Association Establishment</w:t>
      </w:r>
      <w:bookmarkEnd w:id="101"/>
    </w:p>
    <w:bookmarkStart w:id="103" w:name="_Toc510696594"/>
    <w:bookmarkStart w:id="104" w:name="_Toc35971386"/>
    <w:p w14:paraId="699DA90C" w14:textId="77777777" w:rsidR="00EE41B7" w:rsidRDefault="00EE41B7" w:rsidP="00EE41B7">
      <w:pPr>
        <w:pStyle w:val="TH"/>
      </w:pPr>
      <w:r>
        <w:object w:dxaOrig="8810" w:dyaOrig="2220" w14:anchorId="32005F2E">
          <v:shape id="_x0000_i1027" type="#_x0000_t75" style="width:442.8pt;height:113.2pt" o:ole="">
            <v:imagedata r:id="rId13" o:title=""/>
          </v:shape>
          <o:OLEObject Type="Embed" ProgID="Visio.Drawing.15" ShapeID="_x0000_i1027" DrawAspect="Content" ObjectID="_1723024853" r:id="rId14"/>
        </w:object>
      </w:r>
    </w:p>
    <w:p w14:paraId="606B2FE9" w14:textId="3E077608" w:rsidR="00EE41B7" w:rsidRDefault="00EE41B7" w:rsidP="00EE41B7">
      <w:pPr>
        <w:pStyle w:val="TF"/>
      </w:pPr>
      <w:r>
        <w:t xml:space="preserve">Figure 5.2.2.2.2-1: </w:t>
      </w:r>
      <w:ins w:id="105" w:author="[AEM, Huawei] 07-2022" w:date="2022-08-10T21:13:00Z">
        <w:r w:rsidR="002C14F6">
          <w:t xml:space="preserve">Procedure for </w:t>
        </w:r>
      </w:ins>
      <w:r>
        <w:t xml:space="preserve">MBS </w:t>
      </w:r>
      <w:del w:id="106" w:author="[AEM, Huawei] 08-2022 r2" w:date="2022-08-21T14:54:00Z">
        <w:r w:rsidDel="00CF4108">
          <w:delText xml:space="preserve">Session </w:delText>
        </w:r>
      </w:del>
      <w:r>
        <w:t>Policy Association establishment</w:t>
      </w:r>
    </w:p>
    <w:p w14:paraId="0B19F5D5" w14:textId="3F47EABF" w:rsidR="00EE41B7" w:rsidRDefault="00EE41B7" w:rsidP="00EE41B7">
      <w:pPr>
        <w:pStyle w:val="B1"/>
      </w:pPr>
      <w:r>
        <w:t>1.</w:t>
      </w:r>
      <w:r>
        <w:tab/>
        <w:t xml:space="preserve">In order to request the creation of an MBS </w:t>
      </w:r>
      <w:del w:id="107" w:author="[AEM, Huawei] 08-2022 r2" w:date="2022-08-21T14:54:00Z">
        <w:r w:rsidDel="00CF4108">
          <w:delText xml:space="preserve">Session </w:delText>
        </w:r>
      </w:del>
      <w:r>
        <w:t>Policy Association, the NF service consumer (e.g. MB-SMF) shall send an HTTP POST request to the PCF, as described in step</w:t>
      </w:r>
      <w:ins w:id="108" w:author="[AEM, Huawei] 07-2022" w:date="2022-07-27T22:26:00Z">
        <w:r>
          <w:t> </w:t>
        </w:r>
      </w:ins>
      <w:del w:id="109" w:author="[AEM, Huawei] 07-2022" w:date="2022-07-27T22:26:00Z">
        <w:r w:rsidDel="002447E3">
          <w:delText xml:space="preserve"> </w:delText>
        </w:r>
      </w:del>
      <w:r>
        <w:t xml:space="preserve">1of figure 5.2.2.2.2-1, with the request body containing the </w:t>
      </w:r>
      <w:del w:id="110" w:author="[AEM, Huawei] 07-2022" w:date="2022-08-10T21:14:00Z">
        <w:r w:rsidDel="002C14F6">
          <w:delText>"</w:delText>
        </w:r>
      </w:del>
      <w:r>
        <w:t>MbsPolicyCtxtData</w:t>
      </w:r>
      <w:del w:id="111" w:author="[AEM, Huawei] 07-2022" w:date="2022-08-10T21:14:00Z">
        <w:r w:rsidDel="002C14F6">
          <w:delText>"</w:delText>
        </w:r>
      </w:del>
      <w:r>
        <w:t xml:space="preserve"> data structure that shall contain:</w:t>
      </w:r>
    </w:p>
    <w:p w14:paraId="7DF8AD57" w14:textId="38F56EB5" w:rsidR="00EE41B7" w:rsidRDefault="00EE41B7" w:rsidP="00EE41B7">
      <w:pPr>
        <w:pStyle w:val="B2"/>
      </w:pPr>
      <w:r>
        <w:t>-</w:t>
      </w:r>
      <w:r>
        <w:tab/>
        <w:t xml:space="preserve">the </w:t>
      </w:r>
      <w:ins w:id="112" w:author="[AEM, Huawei] 07-2022" w:date="2022-08-10T21:14:00Z">
        <w:r w:rsidR="002C14F6">
          <w:t xml:space="preserve">identifier of the </w:t>
        </w:r>
      </w:ins>
      <w:r>
        <w:t>concerned MBS Session</w:t>
      </w:r>
      <w:del w:id="113" w:author="[AEM, Huawei] 07-2022" w:date="2022-08-10T21:14:00Z">
        <w:r w:rsidDel="002C14F6">
          <w:delText xml:space="preserve"> Id</w:delText>
        </w:r>
      </w:del>
      <w:r>
        <w:t>, within the "mbsSessionId" attribute;</w:t>
      </w:r>
      <w:ins w:id="114" w:author="[AEM, Huawei] 08-2022 r2" w:date="2022-08-21T15:00:00Z">
        <w:r w:rsidR="0025344B">
          <w:t xml:space="preserve"> and</w:t>
        </w:r>
      </w:ins>
    </w:p>
    <w:p w14:paraId="481ECEF4" w14:textId="49AEAF9A" w:rsidR="00EE41B7" w:rsidDel="0025344B" w:rsidRDefault="00EE41B7" w:rsidP="00EE41B7">
      <w:pPr>
        <w:pStyle w:val="B2"/>
        <w:rPr>
          <w:del w:id="115" w:author="[AEM, Huawei] 08-2022 r2" w:date="2022-08-21T15:00:00Z"/>
        </w:rPr>
      </w:pPr>
      <w:del w:id="116" w:author="[AEM, Huawei] 08-2022 r2" w:date="2022-08-21T15:00:00Z">
        <w:r w:rsidDel="0025344B">
          <w:delText>-</w:delText>
        </w:r>
        <w:r w:rsidDel="0025344B">
          <w:tab/>
          <w:delText>the DNN of the MBS session</w:delText>
        </w:r>
      </w:del>
      <w:ins w:id="117" w:author="[AEM, Huawei] 07-2022" w:date="2022-07-27T22:26:00Z">
        <w:del w:id="118" w:author="[AEM, Huawei] 08-2022 r2" w:date="2022-08-21T15:00:00Z">
          <w:r w:rsidDel="0025344B">
            <w:delText>,</w:delText>
          </w:r>
        </w:del>
      </w:ins>
      <w:del w:id="119" w:author="[AEM, Huawei] 08-2022 r2" w:date="2022-08-21T15:00:00Z">
        <w:r w:rsidDel="0025344B">
          <w:delText xml:space="preserve"> within the "dnn" attribute;</w:delText>
        </w:r>
      </w:del>
    </w:p>
    <w:p w14:paraId="60F6334A" w14:textId="6A6B48AD" w:rsidR="00EE41B7" w:rsidDel="0025344B" w:rsidRDefault="00EE41B7" w:rsidP="00EE41B7">
      <w:pPr>
        <w:pStyle w:val="B2"/>
        <w:rPr>
          <w:del w:id="120" w:author="[AEM, Huawei] 08-2022 r2" w:date="2022-08-21T15:00:00Z"/>
        </w:rPr>
      </w:pPr>
      <w:del w:id="121" w:author="[AEM, Huawei] 08-2022 r2" w:date="2022-08-21T15:00:00Z">
        <w:r w:rsidDel="0025344B">
          <w:delText>-</w:delText>
        </w:r>
        <w:r w:rsidDel="0025344B">
          <w:tab/>
          <w:delText>the S-NSSAI of the MBS session, within the "snssai" attribute; and</w:delText>
        </w:r>
      </w:del>
    </w:p>
    <w:p w14:paraId="601A971D" w14:textId="039B7B13" w:rsidR="00EE41B7" w:rsidDel="001B4B03" w:rsidRDefault="00EE41B7" w:rsidP="00EE41B7">
      <w:pPr>
        <w:pStyle w:val="B2"/>
        <w:rPr>
          <w:del w:id="122" w:author="[AEM, Huawei] 08-2022 r2" w:date="2022-08-23T21:31:00Z"/>
        </w:rPr>
      </w:pPr>
      <w:del w:id="123" w:author="[AEM, Huawei] 08-2022 r2" w:date="2022-08-23T21:31:00Z">
        <w:r w:rsidDel="001B4B03">
          <w:delText>-</w:delText>
        </w:r>
        <w:r w:rsidDel="001B4B03">
          <w:tab/>
          <w:delText xml:space="preserve">the URI towards which MBS policies update notifications should be sent by the PCF, within the "notificationUri" attribute. </w:delText>
        </w:r>
      </w:del>
    </w:p>
    <w:p w14:paraId="1BA3CC43" w14:textId="29604554" w:rsidR="00D97448" w:rsidRDefault="00D97448" w:rsidP="00D97448">
      <w:pPr>
        <w:pStyle w:val="B2"/>
        <w:rPr>
          <w:ins w:id="124" w:author="[AEM, Huawei] 08-2022 r2" w:date="2022-08-21T21:27:00Z"/>
        </w:rPr>
      </w:pPr>
      <w:ins w:id="125" w:author="[AEM, Huawei] 08-2022 r2" w:date="2022-08-21T21:27:00Z">
        <w:r>
          <w:t>-</w:t>
        </w:r>
        <w:r>
          <w:tab/>
          <w:t>the list of supported features, if feature negotiation needs to take place, within the "suppFeat" attribute;</w:t>
        </w:r>
      </w:ins>
    </w:p>
    <w:p w14:paraId="735A17CD" w14:textId="77777777" w:rsidR="00237147" w:rsidRDefault="00237147" w:rsidP="00237147">
      <w:pPr>
        <w:pStyle w:val="B2"/>
        <w:rPr>
          <w:ins w:id="126" w:author="[AEM, Huawei] 07-2022" w:date="2022-08-10T22:43:00Z"/>
        </w:rPr>
      </w:pPr>
      <w:ins w:id="127" w:author="[AEM, Huawei] 07-2022" w:date="2022-08-10T22:43:00Z">
        <w:r>
          <w:t>and may contain:</w:t>
        </w:r>
      </w:ins>
    </w:p>
    <w:p w14:paraId="4D9389B3" w14:textId="77777777" w:rsidR="0025344B" w:rsidRDefault="0025344B" w:rsidP="0025344B">
      <w:pPr>
        <w:pStyle w:val="B2"/>
        <w:rPr>
          <w:ins w:id="128" w:author="[AEM, Huawei] 08-2022 r2" w:date="2022-08-21T15:00:00Z"/>
        </w:rPr>
      </w:pPr>
      <w:ins w:id="129" w:author="[AEM, Huawei] 08-2022 r2" w:date="2022-08-21T15:00:00Z">
        <w:r>
          <w:t>-</w:t>
        </w:r>
        <w:r>
          <w:tab/>
          <w:t>the DNN of the MBS session, within the "dnn" attribute;</w:t>
        </w:r>
      </w:ins>
    </w:p>
    <w:p w14:paraId="30D00FA8" w14:textId="77777777" w:rsidR="0025344B" w:rsidRDefault="0025344B" w:rsidP="0025344B">
      <w:pPr>
        <w:pStyle w:val="B2"/>
        <w:rPr>
          <w:ins w:id="130" w:author="[AEM, Huawei] 08-2022 r2" w:date="2022-08-21T15:00:00Z"/>
        </w:rPr>
      </w:pPr>
      <w:ins w:id="131" w:author="[AEM, Huawei] 08-2022 r2" w:date="2022-08-21T15:00:00Z">
        <w:r>
          <w:t>-</w:t>
        </w:r>
        <w:r>
          <w:tab/>
          <w:t>the S-NSSAI of the MBS session, within the "snssai" attribute; and</w:t>
        </w:r>
      </w:ins>
    </w:p>
    <w:p w14:paraId="2F15AA9A" w14:textId="6E32A4AC" w:rsidR="00237147" w:rsidRDefault="00237147" w:rsidP="00237147">
      <w:pPr>
        <w:pStyle w:val="B2"/>
        <w:rPr>
          <w:ins w:id="132" w:author="[AEM, Huawei] 07-2022" w:date="2022-08-10T22:43:00Z"/>
        </w:rPr>
      </w:pPr>
      <w:ins w:id="133" w:author="[AEM, Huawei] 07-2022" w:date="2022-08-10T22:43:00Z">
        <w:r>
          <w:t>-</w:t>
        </w:r>
        <w:r>
          <w:tab/>
          <w:t xml:space="preserve">the </w:t>
        </w:r>
      </w:ins>
      <w:ins w:id="134" w:author="[AEM, Huawei] 07-2022" w:date="2022-08-10T22:44:00Z">
        <w:r>
          <w:t xml:space="preserve">MBS </w:t>
        </w:r>
      </w:ins>
      <w:ins w:id="135" w:author="[AEM, Huawei] 08-2022 r2" w:date="2022-08-21T15:04:00Z">
        <w:r w:rsidR="004521F2">
          <w:t>S</w:t>
        </w:r>
      </w:ins>
      <w:ins w:id="136" w:author="[AEM, Huawei] 07-2022" w:date="2022-08-10T22:44:00Z">
        <w:r>
          <w:t xml:space="preserve">ervice </w:t>
        </w:r>
      </w:ins>
      <w:ins w:id="137" w:author="[AEM, Huawei] 08-2022 r2" w:date="2022-08-21T15:04:00Z">
        <w:r w:rsidR="004521F2">
          <w:t>Information</w:t>
        </w:r>
      </w:ins>
      <w:ins w:id="138" w:author="[AEM, Huawei] 07-2022" w:date="2022-08-10T22:43:00Z">
        <w:r>
          <w:t>, within the "mbsServ</w:t>
        </w:r>
      </w:ins>
      <w:ins w:id="139" w:author="[AEM, Huawei] 08-2022 r2" w:date="2022-08-21T15:05:00Z">
        <w:r w:rsidR="004521F2">
          <w:t>Info</w:t>
        </w:r>
      </w:ins>
      <w:ins w:id="140" w:author="[AEM, Huawei] 07-2022" w:date="2022-08-10T22:43:00Z">
        <w:r>
          <w:t>" attribute</w:t>
        </w:r>
      </w:ins>
      <w:ins w:id="141" w:author="[AEM, Huawei] 07-2022" w:date="2022-08-10T22:44:00Z">
        <w:r>
          <w:t>.</w:t>
        </w:r>
      </w:ins>
    </w:p>
    <w:p w14:paraId="77242FB0" w14:textId="1B291A9E" w:rsidR="00EE41B7" w:rsidDel="002C14F6" w:rsidRDefault="00EE41B7" w:rsidP="00EE41B7">
      <w:pPr>
        <w:pStyle w:val="EditorsNote"/>
        <w:rPr>
          <w:del w:id="142" w:author="[AEM, Huawei] 07-2022" w:date="2022-08-10T21:16:00Z"/>
        </w:rPr>
      </w:pPr>
      <w:del w:id="143" w:author="[AEM, Huawei] 07-2022" w:date="2022-08-10T21:16:00Z">
        <w:r w:rsidDel="002C14F6">
          <w:delText>Editor's Note:</w:delText>
        </w:r>
        <w:r w:rsidDel="002C14F6">
          <w:tab/>
          <w:delText>The complete list of attributes is FFS.</w:delText>
        </w:r>
      </w:del>
    </w:p>
    <w:p w14:paraId="7113B66A" w14:textId="77777777" w:rsidR="002C14F6" w:rsidRDefault="00EE41B7" w:rsidP="00EE41B7">
      <w:pPr>
        <w:pStyle w:val="B1"/>
        <w:rPr>
          <w:ins w:id="144" w:author="[AEM, Huawei] 07-2022" w:date="2022-08-10T21:16:00Z"/>
          <w:lang w:eastAsia="zh-CN"/>
        </w:rPr>
      </w:pPr>
      <w:r>
        <w:rPr>
          <w:lang w:eastAsia="zh-CN"/>
        </w:rPr>
        <w:t>2.</w:t>
      </w:r>
      <w:r>
        <w:rPr>
          <w:lang w:eastAsia="zh-CN"/>
        </w:rPr>
        <w:tab/>
        <w:t>Upon reception of the HTTP POST request from the NF service consumer</w:t>
      </w:r>
      <w:ins w:id="145" w:author="[AEM, Huawei] 07-2022" w:date="2022-08-10T21:16:00Z">
        <w:r w:rsidR="002C14F6">
          <w:rPr>
            <w:lang w:eastAsia="zh-CN"/>
          </w:rPr>
          <w:t>:</w:t>
        </w:r>
      </w:ins>
      <w:del w:id="146" w:author="[AEM, Huawei] 07-2022" w:date="2022-08-10T21:16:00Z">
        <w:r w:rsidDel="002C14F6">
          <w:rPr>
            <w:lang w:eastAsia="zh-CN"/>
          </w:rPr>
          <w:delText xml:space="preserve">, </w:delText>
        </w:r>
      </w:del>
    </w:p>
    <w:p w14:paraId="7AB44673" w14:textId="31309E32" w:rsidR="0076209E" w:rsidRDefault="00C95808" w:rsidP="00FA5E82">
      <w:pPr>
        <w:pStyle w:val="B2"/>
        <w:rPr>
          <w:ins w:id="147" w:author="[AEM, Huawei] 08-2022 r2" w:date="2022-08-23T19:31:00Z"/>
          <w:lang w:eastAsia="zh-CN"/>
        </w:rPr>
      </w:pPr>
      <w:ins w:id="148" w:author="[AEM, Huawei] 08-2022 r2" w:date="2022-08-23T19:25:00Z">
        <w:r w:rsidRPr="00237147">
          <w:rPr>
            <w:lang w:eastAsia="zh-CN"/>
          </w:rPr>
          <w:t>-</w:t>
        </w:r>
        <w:r w:rsidRPr="00237147">
          <w:rPr>
            <w:lang w:eastAsia="zh-CN"/>
          </w:rPr>
          <w:tab/>
        </w:r>
      </w:ins>
      <w:ins w:id="149" w:author="[AEM, Huawei] 07-2022" w:date="2022-08-10T22:42:00Z">
        <w:r w:rsidR="00237147">
          <w:rPr>
            <w:lang w:eastAsia="zh-CN"/>
          </w:rPr>
          <w:t xml:space="preserve">if </w:t>
        </w:r>
      </w:ins>
      <w:ins w:id="150" w:author="[AEM, Huawei] 07-2022" w:date="2022-08-10T22:44:00Z">
        <w:r w:rsidR="00237147">
          <w:rPr>
            <w:lang w:eastAsia="zh-CN"/>
          </w:rPr>
          <w:t xml:space="preserve">MBS </w:t>
        </w:r>
      </w:ins>
      <w:ins w:id="151" w:author="[AEM, Huawei] 08-2022 r2" w:date="2022-08-21T15:05:00Z">
        <w:r w:rsidR="004521F2">
          <w:rPr>
            <w:lang w:eastAsia="zh-CN"/>
          </w:rPr>
          <w:t>S</w:t>
        </w:r>
      </w:ins>
      <w:ins w:id="152" w:author="[AEM, Huawei] 07-2022" w:date="2022-08-10T22:44:00Z">
        <w:r w:rsidR="00237147">
          <w:rPr>
            <w:lang w:eastAsia="zh-CN"/>
          </w:rPr>
          <w:t xml:space="preserve">ervice </w:t>
        </w:r>
      </w:ins>
      <w:ins w:id="153" w:author="[AEM, Huawei] 08-2022 r2" w:date="2022-08-21T15:05:00Z">
        <w:r w:rsidR="004521F2">
          <w:rPr>
            <w:lang w:eastAsia="zh-CN"/>
          </w:rPr>
          <w:t>Information</w:t>
        </w:r>
      </w:ins>
      <w:ins w:id="154" w:author="[AEM, Huawei] 07-2022" w:date="2022-08-10T22:44:00Z">
        <w:r w:rsidR="00237147">
          <w:rPr>
            <w:lang w:eastAsia="zh-CN"/>
          </w:rPr>
          <w:t xml:space="preserve"> </w:t>
        </w:r>
      </w:ins>
      <w:ins w:id="155" w:author="[AEM, Huawei] 08-2022 r2" w:date="2022-08-21T15:05:00Z">
        <w:r w:rsidR="004521F2">
          <w:rPr>
            <w:lang w:eastAsia="zh-CN"/>
          </w:rPr>
          <w:t>is</w:t>
        </w:r>
      </w:ins>
      <w:ins w:id="156" w:author="[AEM, Huawei] 07-2022" w:date="2022-08-10T22:44:00Z">
        <w:r w:rsidR="00237147">
          <w:rPr>
            <w:lang w:eastAsia="zh-CN"/>
          </w:rPr>
          <w:t xml:space="preserve"> present within the "mbsServ</w:t>
        </w:r>
      </w:ins>
      <w:ins w:id="157" w:author="[AEM, Huawei] 08-2022 r2" w:date="2022-08-21T15:05:00Z">
        <w:r w:rsidR="004521F2">
          <w:rPr>
            <w:lang w:eastAsia="zh-CN"/>
          </w:rPr>
          <w:t>I</w:t>
        </w:r>
      </w:ins>
      <w:ins w:id="158" w:author="[AEM, Huawei] 08-2022 r2" w:date="2022-08-21T15:06:00Z">
        <w:r w:rsidR="004521F2">
          <w:rPr>
            <w:lang w:eastAsia="zh-CN"/>
          </w:rPr>
          <w:t>nfo</w:t>
        </w:r>
      </w:ins>
      <w:ins w:id="159" w:author="[AEM, Huawei] 07-2022" w:date="2022-08-10T22:44:00Z">
        <w:r w:rsidR="00237147">
          <w:rPr>
            <w:lang w:eastAsia="zh-CN"/>
          </w:rPr>
          <w:t>" attribute, the</w:t>
        </w:r>
      </w:ins>
      <w:ins w:id="160" w:author="[AEM, Huawei] 08-2022 r2" w:date="2022-08-23T19:31:00Z">
        <w:r w:rsidR="0076209E">
          <w:rPr>
            <w:lang w:eastAsia="zh-CN"/>
          </w:rPr>
          <w:t>n:</w:t>
        </w:r>
      </w:ins>
    </w:p>
    <w:p w14:paraId="152FD65F" w14:textId="77777777" w:rsidR="0076209E" w:rsidRDefault="0076209E" w:rsidP="00FA5E82">
      <w:pPr>
        <w:pStyle w:val="B3"/>
        <w:rPr>
          <w:ins w:id="161" w:author="[AEM, Huawei] 08-2022 r2" w:date="2022-08-23T19:32:00Z"/>
          <w:lang w:eastAsia="zh-CN"/>
        </w:rPr>
      </w:pPr>
      <w:ins w:id="162" w:author="[AEM, Huawei] 08-2022 r2" w:date="2022-08-23T19:32:00Z">
        <w:r w:rsidRPr="00237147">
          <w:rPr>
            <w:lang w:eastAsia="zh-CN"/>
          </w:rPr>
          <w:t>-</w:t>
        </w:r>
        <w:r w:rsidRPr="00237147">
          <w:rPr>
            <w:lang w:eastAsia="zh-CN"/>
          </w:rPr>
          <w:tab/>
        </w:r>
        <w:r>
          <w:rPr>
            <w:lang w:eastAsia="zh-CN"/>
          </w:rPr>
          <w:t>if the PCF is not already serving the MBS Session, the PCF may interact with the BSF, as specified in 3GPP TS 29.521 [</w:t>
        </w:r>
        <w:r w:rsidRPr="00D63FA6">
          <w:rPr>
            <w:highlight w:val="yellow"/>
            <w:lang w:eastAsia="zh-CN"/>
          </w:rPr>
          <w:t>21</w:t>
        </w:r>
        <w:r>
          <w:rPr>
            <w:lang w:eastAsia="zh-CN"/>
          </w:rPr>
          <w:t>], to check whether there is already a PCF serving the MBS Session;</w:t>
        </w:r>
      </w:ins>
    </w:p>
    <w:p w14:paraId="7B83607D" w14:textId="6A7DC32C" w:rsidR="0076209E" w:rsidRDefault="0076209E" w:rsidP="00557E18">
      <w:pPr>
        <w:pStyle w:val="B3"/>
        <w:rPr>
          <w:ins w:id="163" w:author="[AEM, Huawei] 08-2022 r2" w:date="2022-08-23T19:33:00Z"/>
          <w:lang w:eastAsia="zh-CN"/>
        </w:rPr>
      </w:pPr>
      <w:ins w:id="164" w:author="[AEM, Huawei] 08-2022 r2" w:date="2022-08-23T19:33:00Z">
        <w:r w:rsidRPr="00711FC3">
          <w:rPr>
            <w:lang w:eastAsia="zh-CN"/>
          </w:rPr>
          <w:t>-</w:t>
        </w:r>
        <w:r w:rsidRPr="00711FC3">
          <w:rPr>
            <w:lang w:eastAsia="zh-CN"/>
          </w:rPr>
          <w:tab/>
          <w:t xml:space="preserve">if there is a PCF already serving the MBS Session, the PCF shall respond to the NF service consumer with an HTTP "308 Permanent Redirection" status code including an HTTP Location header field containing the </w:t>
        </w:r>
      </w:ins>
      <w:ins w:id="165" w:author="[AEM, Huawei] 08-2022 r2" w:date="2022-08-23T19:48:00Z">
        <w:r w:rsidR="005F6A41">
          <w:rPr>
            <w:lang w:eastAsia="zh-CN"/>
          </w:rPr>
          <w:t>"apiRoot" (e</w:t>
        </w:r>
      </w:ins>
      <w:ins w:id="166" w:author="[AEM, Huawei] 08-2022 r2" w:date="2022-08-23T19:49:00Z">
        <w:r w:rsidR="005F6A41">
          <w:rPr>
            <w:lang w:eastAsia="zh-CN"/>
          </w:rPr>
          <w:t>.g. FQDN or IP address)</w:t>
        </w:r>
      </w:ins>
      <w:ins w:id="167" w:author="[AEM, Huawei] 08-2022 r2" w:date="2022-08-23T19:33:00Z">
        <w:r w:rsidRPr="00711FC3">
          <w:rPr>
            <w:lang w:eastAsia="zh-CN"/>
          </w:rPr>
          <w:t xml:space="preserve"> of the </w:t>
        </w:r>
        <w:r>
          <w:rPr>
            <w:lang w:eastAsia="zh-CN"/>
          </w:rPr>
          <w:t>PCF currently serving the MBS Session</w:t>
        </w:r>
        <w:r w:rsidRPr="00711FC3">
          <w:rPr>
            <w:lang w:eastAsia="zh-CN"/>
          </w:rPr>
          <w:t>;</w:t>
        </w:r>
      </w:ins>
    </w:p>
    <w:p w14:paraId="1F06665F" w14:textId="300A10E7" w:rsidR="0076209E" w:rsidRDefault="0076209E" w:rsidP="00FA5E82">
      <w:pPr>
        <w:pStyle w:val="B3"/>
        <w:rPr>
          <w:ins w:id="168" w:author="[AEM, Huawei] 08-2022 r2" w:date="2022-08-23T19:34:00Z"/>
          <w:lang w:eastAsia="zh-CN"/>
        </w:rPr>
      </w:pPr>
      <w:ins w:id="169" w:author="[AEM, Huawei] 08-2022 r2" w:date="2022-08-23T19:31:00Z">
        <w:r w:rsidRPr="00237147">
          <w:rPr>
            <w:lang w:eastAsia="zh-CN"/>
          </w:rPr>
          <w:t>-</w:t>
        </w:r>
        <w:r w:rsidRPr="00237147">
          <w:rPr>
            <w:lang w:eastAsia="zh-CN"/>
          </w:rPr>
          <w:tab/>
        </w:r>
      </w:ins>
      <w:ins w:id="170" w:author="[AEM, Huawei] 08-2022 r2" w:date="2022-08-23T19:33:00Z">
        <w:r>
          <w:rPr>
            <w:lang w:eastAsia="zh-CN"/>
          </w:rPr>
          <w:t>otherwise:</w:t>
        </w:r>
      </w:ins>
    </w:p>
    <w:p w14:paraId="401F3F66" w14:textId="55AFEFFD" w:rsidR="0076209E" w:rsidRDefault="0076209E" w:rsidP="00FA5E82">
      <w:pPr>
        <w:pStyle w:val="B4"/>
        <w:rPr>
          <w:ins w:id="171" w:author="[AEM, Huawei] 08-2022 r2" w:date="2022-08-23T19:35:00Z"/>
        </w:rPr>
      </w:pPr>
      <w:ins w:id="172" w:author="[AEM, Huawei] 08-2022 r2" w:date="2022-08-23T19:35:00Z">
        <w:r w:rsidRPr="00237147">
          <w:rPr>
            <w:lang w:eastAsia="zh-CN"/>
          </w:rPr>
          <w:t>-</w:t>
        </w:r>
        <w:r w:rsidRPr="00237147">
          <w:rPr>
            <w:lang w:eastAsia="zh-CN"/>
          </w:rPr>
          <w:tab/>
        </w:r>
        <w:r>
          <w:rPr>
            <w:lang w:eastAsia="zh-CN"/>
          </w:rPr>
          <w:t xml:space="preserve">the PCF may interact with the UDR to retrieve MBS policy </w:t>
        </w:r>
        <w:r w:rsidRPr="000F3322">
          <w:t>authorization information for the MBS session</w:t>
        </w:r>
        <w:r>
          <w:t>,</w:t>
        </w:r>
        <w:r w:rsidRPr="000F3322">
          <w:t xml:space="preserve"> </w:t>
        </w:r>
        <w:r>
          <w:t>as specified in 3GPP TS 29.519 [</w:t>
        </w:r>
        <w:r w:rsidRPr="00C94BB1">
          <w:rPr>
            <w:highlight w:val="yellow"/>
          </w:rPr>
          <w:t>20</w:t>
        </w:r>
        <w:r>
          <w:t>];</w:t>
        </w:r>
      </w:ins>
      <w:ins w:id="173" w:author="[AEM, Huawei] 08-2022 r2" w:date="2022-08-23T19:37:00Z">
        <w:r w:rsidR="00010B72">
          <w:t xml:space="preserve"> and</w:t>
        </w:r>
      </w:ins>
    </w:p>
    <w:p w14:paraId="2279B799" w14:textId="7DCCAC8B" w:rsidR="00237147" w:rsidRDefault="0076209E" w:rsidP="00FA5E82">
      <w:pPr>
        <w:pStyle w:val="B4"/>
        <w:rPr>
          <w:ins w:id="174" w:author="[AEM, Huawei] 07-2022" w:date="2022-08-10T22:44:00Z"/>
          <w:lang w:eastAsia="zh-CN"/>
        </w:rPr>
      </w:pPr>
      <w:ins w:id="175" w:author="[AEM, Huawei] 08-2022 r2" w:date="2022-08-23T19:34:00Z">
        <w:r w:rsidRPr="00237147">
          <w:rPr>
            <w:lang w:eastAsia="zh-CN"/>
          </w:rPr>
          <w:t>-</w:t>
        </w:r>
        <w:r w:rsidRPr="00237147">
          <w:rPr>
            <w:lang w:eastAsia="zh-CN"/>
          </w:rPr>
          <w:tab/>
        </w:r>
      </w:ins>
      <w:ins w:id="176" w:author="[AEM, Huawei] 08-2022 r2" w:date="2022-08-23T19:33:00Z">
        <w:r>
          <w:rPr>
            <w:lang w:eastAsia="zh-CN"/>
          </w:rPr>
          <w:t xml:space="preserve">the </w:t>
        </w:r>
      </w:ins>
      <w:ins w:id="177" w:author="[AEM, Huawei] 07-2022" w:date="2022-08-10T22:45:00Z">
        <w:r w:rsidR="00237147" w:rsidRPr="00237147">
          <w:rPr>
            <w:lang w:eastAsia="zh-CN"/>
          </w:rPr>
          <w:t>PCF shall perform MBS p</w:t>
        </w:r>
        <w:r w:rsidR="00237147">
          <w:rPr>
            <w:lang w:eastAsia="zh-CN"/>
          </w:rPr>
          <w:t>olicy authorization based on the</w:t>
        </w:r>
        <w:r w:rsidR="00237147" w:rsidRPr="00237147">
          <w:rPr>
            <w:lang w:eastAsia="zh-CN"/>
          </w:rPr>
          <w:t xml:space="preserve"> received </w:t>
        </w:r>
        <w:r w:rsidR="00237147">
          <w:rPr>
            <w:lang w:eastAsia="zh-CN"/>
          </w:rPr>
          <w:t xml:space="preserve">MBS </w:t>
        </w:r>
      </w:ins>
      <w:ins w:id="178" w:author="[AEM, Huawei] 08-2022 r2" w:date="2022-08-21T15:06:00Z">
        <w:r w:rsidR="004521F2">
          <w:rPr>
            <w:lang w:eastAsia="zh-CN"/>
          </w:rPr>
          <w:t>S</w:t>
        </w:r>
      </w:ins>
      <w:ins w:id="179" w:author="[AEM, Huawei] 07-2022" w:date="2022-08-10T22:45:00Z">
        <w:r w:rsidR="00237147">
          <w:rPr>
            <w:lang w:eastAsia="zh-CN"/>
          </w:rPr>
          <w:t xml:space="preserve">ervice </w:t>
        </w:r>
      </w:ins>
      <w:ins w:id="180" w:author="[AEM, Huawei] 08-2022 r2" w:date="2022-08-21T15:06:00Z">
        <w:r w:rsidR="004521F2">
          <w:rPr>
            <w:lang w:eastAsia="zh-CN"/>
          </w:rPr>
          <w:t>Information</w:t>
        </w:r>
      </w:ins>
      <w:ins w:id="181" w:author="[AEM, Huawei] 08-2022 r2" w:date="2022-08-23T19:36:00Z">
        <w:r>
          <w:rPr>
            <w:lang w:eastAsia="zh-CN"/>
          </w:rPr>
          <w:t>,</w:t>
        </w:r>
      </w:ins>
      <w:ins w:id="182" w:author="[AEM, Huawei] 07-2022" w:date="2022-08-10T22:45:00Z">
        <w:r w:rsidR="00237147">
          <w:rPr>
            <w:lang w:eastAsia="zh-CN"/>
          </w:rPr>
          <w:t xml:space="preserve"> and </w:t>
        </w:r>
      </w:ins>
      <w:ins w:id="183" w:author="[AEM, Huawei] 08-2022 r2" w:date="2022-08-23T19:36:00Z">
        <w:r>
          <w:rPr>
            <w:lang w:eastAsia="zh-CN"/>
          </w:rPr>
          <w:t xml:space="preserve">the </w:t>
        </w:r>
      </w:ins>
      <w:ins w:id="184" w:author="[AEM, Huawei] 07-2022" w:date="2022-08-10T22:45:00Z">
        <w:r w:rsidR="00237147">
          <w:rPr>
            <w:lang w:eastAsia="zh-CN"/>
          </w:rPr>
          <w:t>operator policies</w:t>
        </w:r>
      </w:ins>
      <w:ins w:id="185" w:author="[AEM, Huawei] 08-2022 r2" w:date="2022-08-23T19:36:00Z">
        <w:r w:rsidRPr="0076209E">
          <w:rPr>
            <w:lang w:eastAsia="zh-CN"/>
          </w:rPr>
          <w:t xml:space="preserve"> </w:t>
        </w:r>
        <w:r>
          <w:rPr>
            <w:lang w:eastAsia="zh-CN"/>
          </w:rPr>
          <w:t xml:space="preserve">that are pre-configured at the PCF and/or the </w:t>
        </w:r>
        <w:r>
          <w:t>MBS</w:t>
        </w:r>
        <w:r w:rsidRPr="003B3189">
          <w:t xml:space="preserve"> Session policy control</w:t>
        </w:r>
        <w:r>
          <w:t xml:space="preserve"> data retrieved from the UDR</w:t>
        </w:r>
      </w:ins>
      <w:ins w:id="186" w:author="[AEM, Huawei] 08-2022 r2" w:date="2022-08-23T19:37:00Z">
        <w:r w:rsidR="00010B72">
          <w:rPr>
            <w:lang w:eastAsia="zh-CN"/>
          </w:rPr>
          <w:t>;</w:t>
        </w:r>
      </w:ins>
    </w:p>
    <w:p w14:paraId="0200DEA4" w14:textId="771C9ED1" w:rsidR="004147ED" w:rsidRDefault="004147ED" w:rsidP="00251131">
      <w:pPr>
        <w:pStyle w:val="B3"/>
        <w:rPr>
          <w:ins w:id="187" w:author="[AEM, Huawei] 07-2022" w:date="2022-08-10T23:01:00Z"/>
          <w:lang w:eastAsia="zh-CN"/>
        </w:rPr>
      </w:pPr>
      <w:ins w:id="188" w:author="[AEM, Huawei] 07-2022" w:date="2022-08-10T23:01:00Z">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ins>
      <w:ins w:id="189" w:author="[AEM, Huawei] 08-2022 r2" w:date="2022-08-23T19:39:00Z">
        <w:r w:rsidR="00010B72">
          <w:t>derive the required MBS policies (e.g. QoS parameters) and determine whether they are allowed or not</w:t>
        </w:r>
      </w:ins>
      <w:ins w:id="190" w:author="[AEM, Huawei] 07-2022" w:date="2022-08-10T23:01:00Z">
        <w:r>
          <w:rPr>
            <w:lang w:eastAsia="zh-CN"/>
          </w:rPr>
          <w:t>;</w:t>
        </w:r>
      </w:ins>
    </w:p>
    <w:p w14:paraId="5ECAEE58" w14:textId="30BF0EDD" w:rsidR="00010B72" w:rsidRDefault="00010B72" w:rsidP="00557E18">
      <w:pPr>
        <w:pStyle w:val="B3"/>
        <w:rPr>
          <w:ins w:id="191" w:author="[AEM, Huawei] 08-2022 r2" w:date="2022-08-23T19:38:00Z"/>
        </w:rPr>
      </w:pPr>
      <w:ins w:id="192" w:author="[AEM, Huawei] 08-2022 r2" w:date="2022-08-23T19:38:00Z">
        <w:r w:rsidRPr="006E16AC">
          <w:t>-</w:t>
        </w:r>
        <w:r w:rsidRPr="006E16AC">
          <w:tab/>
        </w:r>
      </w:ins>
      <w:ins w:id="193" w:author="[AEM, Huawei] 08-2022 r2" w:date="2022-08-23T20:45:00Z">
        <w:r w:rsidR="003F21CD">
          <w:t>i</w:t>
        </w:r>
      </w:ins>
      <w:ins w:id="194" w:author="[AEM, Huawei] 08-2022 r2" w:date="2022-08-23T19:38:00Z">
        <w:r>
          <w:t>f the required MBS policies are allowed:</w:t>
        </w:r>
      </w:ins>
    </w:p>
    <w:p w14:paraId="3DF5495A" w14:textId="7BC40FC9" w:rsidR="005F6A41" w:rsidRPr="00C32E0E" w:rsidRDefault="004147ED" w:rsidP="00C32E0E">
      <w:pPr>
        <w:pStyle w:val="B4"/>
        <w:rPr>
          <w:ins w:id="195" w:author="[AEM, Huawei] 08-2022 r2" w:date="2022-08-23T19:43:00Z"/>
          <w:rPrChange w:id="196" w:author="[AEM, Huawei] 08-2022 r3" w:date="2022-08-24T18:48:00Z">
            <w:rPr>
              <w:ins w:id="197" w:author="[AEM, Huawei] 08-2022 r2" w:date="2022-08-23T19:43:00Z"/>
              <w:lang w:eastAsia="zh-CN"/>
            </w:rPr>
          </w:rPrChange>
        </w:rPr>
      </w:pPr>
      <w:ins w:id="198" w:author="[AEM, Huawei] 07-2022" w:date="2022-08-10T23:01:00Z">
        <w:r w:rsidRPr="00C32E0E">
          <w:rPr>
            <w:rPrChange w:id="199" w:author="[AEM, Huawei] 08-2022 r3" w:date="2022-08-24T18:48:00Z">
              <w:rPr>
                <w:lang w:eastAsia="zh-CN"/>
              </w:rPr>
            </w:rPrChange>
          </w:rPr>
          <w:lastRenderedPageBreak/>
          <w:t>-</w:t>
        </w:r>
        <w:r w:rsidRPr="00C32E0E">
          <w:rPr>
            <w:rPrChange w:id="200" w:author="[AEM, Huawei] 08-2022 r3" w:date="2022-08-24T18:48:00Z">
              <w:rPr>
                <w:lang w:eastAsia="zh-CN"/>
              </w:rPr>
            </w:rPrChange>
          </w:rPr>
          <w:tab/>
        </w:r>
      </w:ins>
      <w:r w:rsidR="00EE41B7" w:rsidRPr="00C32E0E">
        <w:rPr>
          <w:rPrChange w:id="201" w:author="[AEM, Huawei] 08-2022 r3" w:date="2022-08-24T18:48:00Z">
            <w:rPr>
              <w:lang w:eastAsia="zh-CN"/>
            </w:rPr>
          </w:rPrChange>
        </w:rPr>
        <w:t xml:space="preserve">the PCF shall </w:t>
      </w:r>
      <w:ins w:id="202" w:author="[AEM, Huawei] 08-2022 r2" w:date="2022-08-23T19:43:00Z">
        <w:r w:rsidR="005F6A41" w:rsidRPr="00C32E0E">
          <w:t>store the generated MBS policies for the MBS session together with the corresponding MBS session ID</w:t>
        </w:r>
      </w:ins>
      <w:del w:id="203" w:author="[AEM, Huawei] 07-2022" w:date="2022-08-10T23:05:00Z">
        <w:r w:rsidR="00EE41B7" w:rsidRPr="00C32E0E" w:rsidDel="00D87319">
          <w:rPr>
            <w:rPrChange w:id="204" w:author="[AEM, Huawei] 08-2022 r3" w:date="2022-08-24T18:48:00Z">
              <w:rPr>
                <w:lang w:eastAsia="zh-CN"/>
              </w:rPr>
            </w:rPrChange>
          </w:rPr>
          <w:delText xml:space="preserve">perform </w:delText>
        </w:r>
      </w:del>
      <w:del w:id="205" w:author="[AEM, Huawei] 07-2022" w:date="2022-07-27T22:27:00Z">
        <w:r w:rsidR="00EE41B7" w:rsidRPr="00C32E0E" w:rsidDel="002447E3">
          <w:rPr>
            <w:rPrChange w:id="206" w:author="[AEM, Huawei] 08-2022 r3" w:date="2022-08-24T18:48:00Z">
              <w:rPr>
                <w:lang w:eastAsia="zh-CN"/>
              </w:rPr>
            </w:rPrChange>
          </w:rPr>
          <w:delText xml:space="preserve">MBS perform </w:delText>
        </w:r>
      </w:del>
      <w:del w:id="207" w:author="[AEM, Huawei] 07-2022" w:date="2022-08-10T23:05:00Z">
        <w:r w:rsidR="00EE41B7" w:rsidRPr="00C32E0E" w:rsidDel="00D87319">
          <w:rPr>
            <w:rPrChange w:id="208" w:author="[AEM, Huawei] 08-2022 r3" w:date="2022-08-24T18:48:00Z">
              <w:rPr>
                <w:lang w:eastAsia="zh-CN"/>
              </w:rPr>
            </w:rPrChange>
          </w:rPr>
          <w:delText xml:space="preserve">MBS policy authorization based on the information received from the NF service consumer and operator policies that are pre-configured at the PCF. If MBS policy authorization is successful, the PCF shall </w:delText>
        </w:r>
      </w:del>
      <w:ins w:id="209" w:author="[AEM, Huawei] 08-2022 r2" w:date="2022-08-23T19:43:00Z">
        <w:r w:rsidR="005F6A41" w:rsidRPr="00C32E0E">
          <w:rPr>
            <w:rPrChange w:id="210" w:author="[AEM, Huawei] 08-2022 r3" w:date="2022-08-24T18:48:00Z">
              <w:rPr>
                <w:lang w:eastAsia="zh-CN"/>
              </w:rPr>
            </w:rPrChange>
          </w:rPr>
          <w:t>; and</w:t>
        </w:r>
      </w:ins>
    </w:p>
    <w:p w14:paraId="0CC1A42D" w14:textId="35DCE388" w:rsidR="005F6A41" w:rsidRPr="00C32E0E" w:rsidRDefault="005F6A41" w:rsidP="009D067B">
      <w:pPr>
        <w:pStyle w:val="B4"/>
        <w:rPr>
          <w:ins w:id="211" w:author="[AEM, Huawei] 08-2022 r2" w:date="2022-08-23T19:43:00Z"/>
          <w:rPrChange w:id="212" w:author="[AEM, Huawei] 08-2022 r3" w:date="2022-08-24T18:48:00Z">
            <w:rPr>
              <w:ins w:id="213" w:author="[AEM, Huawei] 08-2022 r2" w:date="2022-08-23T19:43:00Z"/>
              <w:lang w:eastAsia="zh-CN"/>
            </w:rPr>
          </w:rPrChange>
        </w:rPr>
      </w:pPr>
      <w:ins w:id="214" w:author="[AEM, Huawei] 08-2022 r2" w:date="2022-08-23T19:43:00Z">
        <w:r w:rsidRPr="00C32E0E">
          <w:rPr>
            <w:rPrChange w:id="215" w:author="[AEM, Huawei] 08-2022 r3" w:date="2022-08-24T18:48:00Z">
              <w:rPr>
                <w:lang w:eastAsia="zh-CN"/>
              </w:rPr>
            </w:rPrChange>
          </w:rPr>
          <w:t>-</w:t>
        </w:r>
        <w:r w:rsidRPr="00C32E0E">
          <w:rPr>
            <w:rPrChange w:id="216" w:author="[AEM, Huawei] 08-2022 r3" w:date="2022-08-24T18:48:00Z">
              <w:rPr>
                <w:lang w:eastAsia="zh-CN"/>
              </w:rPr>
            </w:rPrChange>
          </w:rPr>
          <w:tab/>
          <w:t xml:space="preserve">the PCF </w:t>
        </w:r>
      </w:ins>
      <w:ins w:id="217" w:author="[AEM, Huawei] 08-2022 r3" w:date="2022-08-24T18:40:00Z">
        <w:r w:rsidR="00C32E0E" w:rsidRPr="00C32E0E">
          <w:t xml:space="preserve">may </w:t>
        </w:r>
      </w:ins>
      <w:ins w:id="218" w:author="[AEM, Huawei] 08-2022 r2" w:date="2022-08-23T19:43:00Z">
        <w:r w:rsidRPr="00C32E0E">
          <w:rPr>
            <w:rPrChange w:id="219" w:author="[AEM, Huawei] 08-2022 r3" w:date="2022-08-24T18:48:00Z">
              <w:rPr>
                <w:lang w:eastAsia="zh-CN"/>
              </w:rPr>
            </w:rPrChange>
          </w:rPr>
          <w:t xml:space="preserve">register itself at the </w:t>
        </w:r>
      </w:ins>
      <w:ins w:id="220" w:author="[AEM, Huawei] 08-2022 r2" w:date="2022-08-23T19:44:00Z">
        <w:r w:rsidRPr="00C32E0E">
          <w:rPr>
            <w:rPrChange w:id="221" w:author="[AEM, Huawei] 08-2022 r3" w:date="2022-08-24T18:48:00Z">
              <w:rPr>
                <w:lang w:eastAsia="zh-CN"/>
              </w:rPr>
            </w:rPrChange>
          </w:rPr>
          <w:t>BSF as the PCF serving the MBS Session as specified in 3GPP TS 29.521 [</w:t>
        </w:r>
        <w:r w:rsidRPr="00C32E0E">
          <w:rPr>
            <w:highlight w:val="yellow"/>
            <w:rPrChange w:id="222" w:author="[AEM, Huawei] 08-2022 r3" w:date="2022-08-24T18:48:00Z">
              <w:rPr>
                <w:highlight w:val="yellow"/>
                <w:lang w:eastAsia="zh-CN"/>
              </w:rPr>
            </w:rPrChange>
          </w:rPr>
          <w:t>21</w:t>
        </w:r>
        <w:r w:rsidRPr="00C32E0E">
          <w:rPr>
            <w:rPrChange w:id="223" w:author="[AEM, Huawei] 08-2022 r3" w:date="2022-08-24T18:48:00Z">
              <w:rPr>
                <w:lang w:eastAsia="zh-CN"/>
              </w:rPr>
            </w:rPrChange>
          </w:rPr>
          <w:t>];</w:t>
        </w:r>
      </w:ins>
    </w:p>
    <w:p w14:paraId="1BCE1C27" w14:textId="3782FE21" w:rsidR="00C32E0E" w:rsidRPr="00C32E0E" w:rsidRDefault="00C32E0E" w:rsidP="00C32E0E">
      <w:pPr>
        <w:pStyle w:val="NO"/>
        <w:rPr>
          <w:ins w:id="224" w:author="[AEM, Huawei] 08-2022 r3" w:date="2022-08-24T18:40:00Z"/>
          <w:lang w:eastAsia="zh-CN"/>
        </w:rPr>
      </w:pPr>
      <w:ins w:id="225" w:author="[AEM, Huawei] 08-2022 r3" w:date="2022-08-24T18:40:00Z">
        <w:r>
          <w:t>NOTE</w:t>
        </w:r>
      </w:ins>
      <w:ins w:id="226" w:author="[AEM, Huawei] 08-2022 r3" w:date="2022-08-24T18:54:00Z">
        <w:r w:rsidR="001C23ED">
          <w:t> 1</w:t>
        </w:r>
      </w:ins>
      <w:ins w:id="227" w:author="[AEM, Huawei] 08-2022 r3" w:date="2022-08-24T18:41:00Z">
        <w:r>
          <w:t>:</w:t>
        </w:r>
        <w:r>
          <w:tab/>
        </w:r>
      </w:ins>
      <w:ins w:id="228" w:author="[AEM, Huawei] 08-2022 r3" w:date="2022-08-24T18:42:00Z">
        <w:r>
          <w:t>Registering at the BSF as the PCF serving the MBS Session</w:t>
        </w:r>
      </w:ins>
      <w:ins w:id="229" w:author="[AEM, Huawei] 08-2022 r3" w:date="2022-08-24T18:41:00Z">
        <w:r w:rsidRPr="008E4894">
          <w:t xml:space="preserve"> is not necessary in a deployment with a single PCF</w:t>
        </w:r>
      </w:ins>
      <w:ins w:id="230" w:author="[AEM, Huawei] 08-2022 r3" w:date="2022-08-24T18:42:00Z">
        <w:r>
          <w:t>.</w:t>
        </w:r>
      </w:ins>
    </w:p>
    <w:p w14:paraId="3AB2A2E6" w14:textId="67183CBD" w:rsidR="00676EAE" w:rsidRDefault="00676EAE">
      <w:pPr>
        <w:pStyle w:val="B3"/>
        <w:rPr>
          <w:ins w:id="231" w:author="[AEM, Huawei] 08-2022 r2" w:date="2022-08-23T19:59:00Z"/>
        </w:rPr>
      </w:pPr>
      <w:ins w:id="232" w:author="[AEM, Huawei] 08-2022 r2" w:date="2022-08-23T19:59:00Z">
        <w:r w:rsidRPr="006E16AC">
          <w:t>-</w:t>
        </w:r>
        <w:r w:rsidRPr="006E16AC">
          <w:tab/>
        </w:r>
      </w:ins>
      <w:ins w:id="233" w:author="[AEM, Huawei] 08-2022 r2" w:date="2022-08-23T20:45:00Z">
        <w:r w:rsidR="003F21CD">
          <w:t>i</w:t>
        </w:r>
      </w:ins>
      <w:ins w:id="234" w:author="[AEM, Huawei] 08-2022 r2" w:date="2022-08-23T19:59:00Z">
        <w:r>
          <w:t>f MBS policy authorization is not successful or the required MBS policies are not allowed, the PCF shall reject the request with an appropriate error response as specified below in this clause;</w:t>
        </w:r>
      </w:ins>
    </w:p>
    <w:p w14:paraId="4EFD3CB4" w14:textId="5ED4C9D6" w:rsidR="00C32E0E" w:rsidRPr="00C32E0E" w:rsidRDefault="00C32E0E" w:rsidP="00C32E0E">
      <w:pPr>
        <w:pStyle w:val="NO"/>
        <w:rPr>
          <w:ins w:id="235" w:author="[AEM, Huawei] 08-2022 r3" w:date="2022-08-24T18:42:00Z"/>
          <w:lang w:eastAsia="zh-CN"/>
        </w:rPr>
      </w:pPr>
      <w:ins w:id="236" w:author="[AEM, Huawei] 08-2022 r3" w:date="2022-08-24T18:42:00Z">
        <w:r>
          <w:t>NOTE</w:t>
        </w:r>
      </w:ins>
      <w:ins w:id="237" w:author="[AEM, Huawei] 08-2022 r3" w:date="2022-08-24T18:54:00Z">
        <w:r w:rsidR="001C23ED">
          <w:t> 2</w:t>
        </w:r>
      </w:ins>
      <w:ins w:id="238" w:author="[AEM, Huawei] 08-2022 r3" w:date="2022-08-24T18:42:00Z">
        <w:r>
          <w:t>:</w:t>
        </w:r>
        <w:r>
          <w:tab/>
        </w:r>
      </w:ins>
      <w:ins w:id="239" w:author="[AEM, Huawei] 08-2022 r3" w:date="2022-08-24T18:43:00Z">
        <w:r>
          <w:rPr>
            <w:lang w:eastAsia="zh-CN"/>
          </w:rPr>
          <w:t xml:space="preserve">If MBS Service Information is not present in the received request, then the PCF </w:t>
        </w:r>
        <w:r>
          <w:t>has previously determined and generated the required MBS policies for the MBS session as specified in clause 5.3</w:t>
        </w:r>
      </w:ins>
      <w:ins w:id="240" w:author="[AEM, Huawei] 08-2022 r3" w:date="2022-08-24T18:42:00Z">
        <w:r>
          <w:t>.</w:t>
        </w:r>
      </w:ins>
    </w:p>
    <w:p w14:paraId="59288A05" w14:textId="59709642" w:rsidR="005F6A41" w:rsidRDefault="005F6A41">
      <w:pPr>
        <w:pStyle w:val="B2"/>
        <w:rPr>
          <w:ins w:id="241" w:author="[AEM, Huawei] 08-2022 r2" w:date="2022-08-23T19:45:00Z"/>
          <w:lang w:eastAsia="zh-CN"/>
        </w:rPr>
        <w:pPrChange w:id="242" w:author="[AEM, Huawei] 08-2022 r2" w:date="2022-08-23T19:44:00Z">
          <w:pPr>
            <w:pStyle w:val="B1"/>
          </w:pPr>
        </w:pPrChange>
      </w:pPr>
      <w:ins w:id="243" w:author="[AEM, Huawei] 08-2022 r2" w:date="2022-08-23T19:44:00Z">
        <w:r w:rsidRPr="00237147">
          <w:rPr>
            <w:lang w:eastAsia="zh-CN"/>
          </w:rPr>
          <w:t>-</w:t>
        </w:r>
        <w:r w:rsidRPr="00237147">
          <w:rPr>
            <w:lang w:eastAsia="zh-CN"/>
          </w:rPr>
          <w:tab/>
        </w:r>
      </w:ins>
      <w:ins w:id="244" w:author="[AEM, Huawei] 08-2022 r2" w:date="2022-08-23T19:45:00Z">
        <w:r w:rsidR="00C8020D">
          <w:rPr>
            <w:lang w:eastAsia="zh-CN"/>
          </w:rPr>
          <w:t>upon success</w:t>
        </w:r>
        <w:r w:rsidR="00C8020D" w:rsidRPr="00C32E0E">
          <w:rPr>
            <w:lang w:eastAsia="zh-CN"/>
          </w:rPr>
          <w:t>,</w:t>
        </w:r>
        <w:r w:rsidR="00C8020D">
          <w:rPr>
            <w:lang w:eastAsia="zh-CN"/>
          </w:rPr>
          <w:t xml:space="preserve"> </w:t>
        </w:r>
      </w:ins>
      <w:ins w:id="245" w:author="[AEM, Huawei] 08-2022 r2" w:date="2022-08-23T20:41:00Z">
        <w:r w:rsidR="00C8020D">
          <w:rPr>
            <w:lang w:eastAsia="zh-CN"/>
          </w:rPr>
          <w:t>the PCF shall:</w:t>
        </w:r>
      </w:ins>
    </w:p>
    <w:p w14:paraId="4EB3989A" w14:textId="0F7B5E4C" w:rsidR="00D87319" w:rsidRDefault="005F6A41">
      <w:pPr>
        <w:pStyle w:val="B3"/>
        <w:rPr>
          <w:ins w:id="246" w:author="[AEM, Huawei] 07-2022" w:date="2022-08-10T23:06:00Z"/>
          <w:lang w:eastAsia="zh-CN"/>
        </w:rPr>
        <w:pPrChange w:id="247" w:author="[AEM, Huawei] 08-2022 r2" w:date="2022-08-23T19:45:00Z">
          <w:pPr>
            <w:pStyle w:val="B1"/>
          </w:pPr>
        </w:pPrChange>
      </w:pPr>
      <w:ins w:id="248" w:author="[AEM, Huawei] 08-2022 r2" w:date="2022-08-23T19:45:00Z">
        <w:r w:rsidRPr="00237147">
          <w:rPr>
            <w:lang w:eastAsia="zh-CN"/>
          </w:rPr>
          <w:t>-</w:t>
        </w:r>
        <w:r w:rsidRPr="00237147">
          <w:rPr>
            <w:lang w:eastAsia="zh-CN"/>
          </w:rPr>
          <w:tab/>
        </w:r>
      </w:ins>
      <w:r w:rsidR="00EE41B7" w:rsidRPr="00237147">
        <w:rPr>
          <w:lang w:eastAsia="zh-CN"/>
        </w:rPr>
        <w:t xml:space="preserve">create a new </w:t>
      </w:r>
      <w:r w:rsidR="00EE41B7" w:rsidRPr="00237147">
        <w:t>"Individual MBS Policy</w:t>
      </w:r>
      <w:ins w:id="249" w:author="[AEM, Huawei] 07-2022" w:date="2022-08-10T23:05:00Z">
        <w:r w:rsidR="00D87319">
          <w:t xml:space="preserve"> Association</w:t>
        </w:r>
      </w:ins>
      <w:r w:rsidR="00EE41B7" w:rsidRPr="00237147">
        <w:t xml:space="preserve">" </w:t>
      </w:r>
      <w:r w:rsidR="00EE41B7" w:rsidRPr="00237147">
        <w:rPr>
          <w:lang w:eastAsia="zh-CN"/>
        </w:rPr>
        <w:t>resource</w:t>
      </w:r>
      <w:del w:id="250" w:author="[AEM, Huawei] 07-2022" w:date="2022-07-27T22:28:00Z">
        <w:r w:rsidR="00EE41B7" w:rsidRPr="00237147" w:rsidDel="002447E3">
          <w:rPr>
            <w:lang w:eastAsia="zh-CN"/>
          </w:rPr>
          <w:delText>addressed by a URI as defined in clause </w:delText>
        </w:r>
        <w:r w:rsidR="00EE41B7" w:rsidRPr="00237147" w:rsidDel="002447E3">
          <w:delText xml:space="preserve">6.1.3.2 and containing </w:delText>
        </w:r>
        <w:r w:rsidR="00EE41B7" w:rsidRPr="00237147" w:rsidDel="002447E3">
          <w:rPr>
            <w:lang w:eastAsia="zh-CN"/>
          </w:rPr>
          <w:delText xml:space="preserve">a PCF created resource identifier. </w:delText>
        </w:r>
      </w:del>
      <w:ins w:id="251" w:author="[AEM, Huawei] 07-2022" w:date="2022-08-10T23:12:00Z">
        <w:r w:rsidR="00FB1C0A">
          <w:rPr>
            <w:lang w:eastAsia="zh-CN"/>
          </w:rPr>
          <w:t>;</w:t>
        </w:r>
      </w:ins>
      <w:ins w:id="252" w:author="[AEM, Huawei] 08-2022 r2" w:date="2022-08-21T15:08:00Z">
        <w:r w:rsidR="004521F2">
          <w:rPr>
            <w:lang w:eastAsia="zh-CN"/>
          </w:rPr>
          <w:t xml:space="preserve"> and</w:t>
        </w:r>
      </w:ins>
    </w:p>
    <w:p w14:paraId="722030A3" w14:textId="48427426" w:rsidR="00676EAE" w:rsidRDefault="00D87319">
      <w:pPr>
        <w:pStyle w:val="B3"/>
        <w:rPr>
          <w:ins w:id="253" w:author="[AEM, Huawei] 08-2022 r2" w:date="2022-08-23T20:00:00Z"/>
        </w:rPr>
        <w:pPrChange w:id="254" w:author="[AEM, Huawei] 08-2022 r2" w:date="2022-08-23T19:47:00Z">
          <w:pPr>
            <w:pStyle w:val="B1"/>
          </w:pPr>
        </w:pPrChange>
      </w:pPr>
      <w:ins w:id="255" w:author="[AEM, Huawei] 07-2022" w:date="2022-08-10T23:06:00Z">
        <w:r>
          <w:rPr>
            <w:lang w:eastAsia="zh-CN"/>
          </w:rPr>
          <w:t>-</w:t>
        </w:r>
        <w:r>
          <w:rPr>
            <w:lang w:eastAsia="zh-CN"/>
          </w:rPr>
          <w:tab/>
        </w:r>
      </w:ins>
      <w:del w:id="256" w:author="[AEM, Huawei] 08-2022 r2" w:date="2022-08-23T20:41:00Z">
        <w:r w:rsidR="00EE41B7" w:rsidRPr="00237147" w:rsidDel="00C8020D">
          <w:rPr>
            <w:lang w:eastAsia="zh-CN"/>
          </w:rPr>
          <w:delText>T</w:delText>
        </w:r>
        <w:r w:rsidDel="00C8020D">
          <w:rPr>
            <w:lang w:eastAsia="zh-CN"/>
          </w:rPr>
          <w:delText>t</w:delText>
        </w:r>
        <w:r w:rsidR="00EE41B7" w:rsidRPr="00237147" w:rsidDel="00C8020D">
          <w:rPr>
            <w:lang w:eastAsia="zh-CN"/>
          </w:rPr>
          <w:delText xml:space="preserve">he PCF shall then </w:delText>
        </w:r>
      </w:del>
      <w:r w:rsidR="00EE41B7" w:rsidRPr="00237147">
        <w:rPr>
          <w:lang w:eastAsia="zh-CN"/>
        </w:rPr>
        <w:t xml:space="preserve">respond to the NF service consumer </w:t>
      </w:r>
      <w:r w:rsidR="00EE41B7" w:rsidRPr="00237147">
        <w:t xml:space="preserve">with an HTTP </w:t>
      </w:r>
      <w:ins w:id="257" w:author="[AEM, Huawei] 07-2022" w:date="2022-07-27T22:28:00Z">
        <w:r w:rsidR="00EE41B7" w:rsidRPr="00237147">
          <w:t>"</w:t>
        </w:r>
      </w:ins>
      <w:r w:rsidR="00EE41B7" w:rsidRPr="00237147">
        <w:t xml:space="preserve">201 </w:t>
      </w:r>
      <w:r w:rsidR="00EE41B7" w:rsidRPr="00237147">
        <w:rPr>
          <w:lang w:eastAsia="zh-CN"/>
        </w:rPr>
        <w:t>Created</w:t>
      </w:r>
      <w:ins w:id="258" w:author="[AEM, Huawei] 07-2022" w:date="2022-07-27T22:28:00Z">
        <w:r w:rsidR="00EE41B7" w:rsidRPr="00237147">
          <w:rPr>
            <w:lang w:eastAsia="zh-CN"/>
          </w:rPr>
          <w:t>"</w:t>
        </w:r>
      </w:ins>
      <w:r w:rsidR="00EE41B7" w:rsidRPr="00237147">
        <w:t xml:space="preserve"> </w:t>
      </w:r>
      <w:del w:id="259" w:author="[AEM, Huawei] 07-2022" w:date="2022-07-27T22:28:00Z">
        <w:r w:rsidR="00EE41B7" w:rsidRPr="00237147" w:rsidDel="002447E3">
          <w:delText>response</w:delText>
        </w:r>
      </w:del>
      <w:ins w:id="260" w:author="[AEM, Huawei] 07-2022" w:date="2022-07-27T22:28:00Z">
        <w:r w:rsidR="00EE41B7" w:rsidRPr="00237147">
          <w:t>status code</w:t>
        </w:r>
      </w:ins>
      <w:del w:id="261" w:author="[AEM, Huawei] 07-2022" w:date="2022-07-27T22:28:00Z">
        <w:r w:rsidR="00EE41B7" w:rsidRPr="00237147" w:rsidDel="002447E3">
          <w:rPr>
            <w:lang w:eastAsia="zh-CN"/>
          </w:rPr>
          <w:delText>,</w:delText>
        </w:r>
      </w:del>
      <w:r w:rsidR="00EE41B7" w:rsidRPr="00237147">
        <w:rPr>
          <w:lang w:eastAsia="zh-CN"/>
        </w:rPr>
        <w:t xml:space="preserve"> </w:t>
      </w:r>
      <w:r w:rsidR="00EE41B7" w:rsidRPr="00237147">
        <w:t xml:space="preserve">including a Location header field containing the URI of the created </w:t>
      </w:r>
      <w:ins w:id="262" w:author="[AEM, Huawei] 08-2022 r2" w:date="2022-08-23T19:57:00Z">
        <w:r w:rsidR="00676EAE" w:rsidRPr="00237147">
          <w:t>"Individual MBS Policy</w:t>
        </w:r>
        <w:r w:rsidR="00676EAE">
          <w:t xml:space="preserve"> Association</w:t>
        </w:r>
        <w:r w:rsidR="00676EAE" w:rsidRPr="00237147">
          <w:t>"</w:t>
        </w:r>
        <w:r w:rsidR="00676EAE">
          <w:t xml:space="preserve"> </w:t>
        </w:r>
      </w:ins>
      <w:r w:rsidR="00EE41B7" w:rsidRPr="00237147">
        <w:t>resource</w:t>
      </w:r>
      <w:ins w:id="263" w:author="[AEM, Huawei] 07-2022" w:date="2022-07-27T22:28:00Z">
        <w:r w:rsidR="00EE41B7" w:rsidRPr="00237147">
          <w:t>,</w:t>
        </w:r>
      </w:ins>
      <w:r w:rsidR="00EE41B7" w:rsidRPr="00237147">
        <w:t xml:space="preserve"> and the </w:t>
      </w:r>
      <w:ins w:id="264" w:author="[AEM, Huawei] 07-2022" w:date="2022-07-27T22:29:00Z">
        <w:r w:rsidR="00EE41B7" w:rsidRPr="00237147">
          <w:t xml:space="preserve">response body </w:t>
        </w:r>
      </w:ins>
      <w:ins w:id="265" w:author="[AEM, Huawei] 08-2022 r2" w:date="2022-08-23T20:01:00Z">
        <w:r w:rsidR="00E100AA">
          <w:t>including</w:t>
        </w:r>
      </w:ins>
      <w:ins w:id="266" w:author="[AEM, Huawei] 08-2022 r2" w:date="2022-08-23T20:00:00Z">
        <w:r w:rsidR="00E100AA">
          <w:t xml:space="preserve"> </w:t>
        </w:r>
        <w:r w:rsidR="00E100AA" w:rsidRPr="00237147">
          <w:t>the MbsPolicyD</w:t>
        </w:r>
        <w:r w:rsidR="00E100AA">
          <w:t>ata</w:t>
        </w:r>
      </w:ins>
      <w:ins w:id="267" w:author="[AEM, Huawei] 08-2022 r2" w:date="2022-08-23T20:01:00Z">
        <w:r w:rsidR="00E100AA">
          <w:t xml:space="preserve"> </w:t>
        </w:r>
      </w:ins>
      <w:ins w:id="268" w:author="Nokia" w:date="2022-08-24T11:36:00Z">
        <w:r w:rsidR="00251131">
          <w:t xml:space="preserve">data structure </w:t>
        </w:r>
      </w:ins>
      <w:ins w:id="269" w:author="[AEM, Huawei] 08-2022 r2" w:date="2022-08-23T20:01:00Z">
        <w:r w:rsidR="00E100AA">
          <w:t>that shall contain</w:t>
        </w:r>
      </w:ins>
      <w:ins w:id="270" w:author="[AEM, Huawei] 08-2022 r2" w:date="2022-08-23T20:00:00Z">
        <w:r w:rsidR="00676EAE">
          <w:t>:</w:t>
        </w:r>
      </w:ins>
    </w:p>
    <w:p w14:paraId="235EDFEC" w14:textId="22129F94" w:rsidR="00676EAE" w:rsidRDefault="00676EAE">
      <w:pPr>
        <w:pStyle w:val="B4"/>
        <w:rPr>
          <w:ins w:id="271" w:author="[AEM, Huawei] 08-2022 r2" w:date="2022-08-23T20:00:00Z"/>
        </w:rPr>
        <w:pPrChange w:id="272" w:author="[AEM, Huawei] 08-2022 r2" w:date="2022-08-23T20:01:00Z">
          <w:pPr>
            <w:pStyle w:val="B1"/>
          </w:pPr>
        </w:pPrChange>
      </w:pPr>
      <w:ins w:id="273" w:author="[AEM, Huawei] 08-2022 r2" w:date="2022-08-23T20:00:00Z">
        <w:r>
          <w:rPr>
            <w:lang w:eastAsia="zh-CN"/>
          </w:rPr>
          <w:t>-</w:t>
        </w:r>
        <w:r>
          <w:rPr>
            <w:lang w:eastAsia="zh-CN"/>
          </w:rPr>
          <w:tab/>
        </w:r>
      </w:ins>
      <w:proofErr w:type="gramStart"/>
      <w:ins w:id="274" w:author="Ericsson User" w:date="2022-08-26T09:34:00Z">
        <w:r w:rsidR="00B42F25">
          <w:rPr>
            <w:lang w:eastAsia="zh-CN"/>
          </w:rPr>
          <w:t>the</w:t>
        </w:r>
        <w:proofErr w:type="gramEnd"/>
        <w:r w:rsidR="00B42F25">
          <w:rPr>
            <w:lang w:eastAsia="zh-CN"/>
          </w:rPr>
          <w:t xml:space="preserve"> received </w:t>
        </w:r>
      </w:ins>
      <w:ins w:id="275" w:author="[AEM, Huawei] 08-2022 r6" w:date="2022-08-26T11:28:00Z">
        <w:r w:rsidR="005B5081">
          <w:rPr>
            <w:lang w:eastAsia="zh-CN"/>
          </w:rPr>
          <w:t xml:space="preserve">input </w:t>
        </w:r>
      </w:ins>
      <w:ins w:id="276" w:author="[AEM, Huawei] 08-2022 r6" w:date="2022-08-26T11:33:00Z">
        <w:r w:rsidR="00DC7387">
          <w:rPr>
            <w:lang w:eastAsia="zh-CN"/>
          </w:rPr>
          <w:t xml:space="preserve">parameters </w:t>
        </w:r>
      </w:ins>
      <w:ins w:id="277" w:author="[AEM, Huawei] 08-2022 r6" w:date="2022-08-26T11:29:00Z">
        <w:r w:rsidR="005B5081">
          <w:rPr>
            <w:lang w:eastAsia="zh-CN"/>
          </w:rPr>
          <w:t>within</w:t>
        </w:r>
      </w:ins>
      <w:ins w:id="278" w:author="Ericsson User" w:date="2022-08-26T09:34:00Z">
        <w:r w:rsidR="00B42F25">
          <w:rPr>
            <w:lang w:eastAsia="zh-CN"/>
          </w:rPr>
          <w:t xml:space="preserve"> the request body</w:t>
        </w:r>
      </w:ins>
      <w:ins w:id="279" w:author="[AEM, Huawei] 08-2022 r2" w:date="2022-08-23T20:01:00Z">
        <w:r w:rsidR="00E100AA">
          <w:t xml:space="preserve">, within the </w:t>
        </w:r>
      </w:ins>
      <w:ins w:id="280" w:author="[AEM, Huawei] 08-2022 r2" w:date="2022-08-23T20:02:00Z">
        <w:r w:rsidR="00E100AA">
          <w:t>"</w:t>
        </w:r>
        <w:proofErr w:type="spellStart"/>
        <w:r w:rsidR="00E100AA">
          <w:t>mbsPolicyCtxtData</w:t>
        </w:r>
        <w:proofErr w:type="spellEnd"/>
        <w:r w:rsidR="00E100AA">
          <w:t>" attribute</w:t>
        </w:r>
      </w:ins>
      <w:ins w:id="281" w:author="[AEM, Huawei] 08-2022 r2" w:date="2022-08-23T20:00:00Z">
        <w:r>
          <w:t>;</w:t>
        </w:r>
      </w:ins>
    </w:p>
    <w:p w14:paraId="42467251" w14:textId="29CDD035" w:rsidR="00EE41B7" w:rsidRDefault="00676EAE">
      <w:pPr>
        <w:pStyle w:val="B4"/>
        <w:rPr>
          <w:ins w:id="282" w:author="[AEM, Huawei] 08-2022 r2" w:date="2022-08-23T20:04:00Z"/>
        </w:rPr>
        <w:pPrChange w:id="283" w:author="[AEM, Huawei] 08-2022 r2" w:date="2022-08-23T20:01:00Z">
          <w:pPr>
            <w:pStyle w:val="B1"/>
          </w:pPr>
        </w:pPrChange>
      </w:pPr>
      <w:ins w:id="284" w:author="[AEM, Huawei] 08-2022 r2" w:date="2022-08-23T20:00:00Z">
        <w:r>
          <w:rPr>
            <w:lang w:eastAsia="zh-CN"/>
          </w:rPr>
          <w:t>-</w:t>
        </w:r>
        <w:r>
          <w:rPr>
            <w:lang w:eastAsia="zh-CN"/>
          </w:rPr>
          <w:tab/>
        </w:r>
      </w:ins>
      <w:ins w:id="285" w:author="[AEM, Huawei] 07-2022" w:date="2022-08-10T23:07:00Z">
        <w:r w:rsidR="00D87319">
          <w:t>the provisioned MBS Policy Decision</w:t>
        </w:r>
      </w:ins>
      <w:ins w:id="286" w:author="[AEM, Huawei] 08-2022 r2" w:date="2022-08-23T20:03:00Z">
        <w:r w:rsidR="00E100AA">
          <w:t>,</w:t>
        </w:r>
      </w:ins>
      <w:ins w:id="287" w:author="[AEM, Huawei] 08-2022 r2" w:date="2022-08-23T19:56:00Z">
        <w:r>
          <w:t xml:space="preserve"> </w:t>
        </w:r>
      </w:ins>
      <w:ins w:id="288" w:author="[AEM, Huawei] 07-2022" w:date="2022-07-27T22:29:00Z">
        <w:r w:rsidR="00EE41B7" w:rsidRPr="00237147">
          <w:t>within</w:t>
        </w:r>
      </w:ins>
      <w:ins w:id="289" w:author="[AEM, Huawei] 08-2022 r2" w:date="2022-08-23T20:03:00Z">
        <w:r w:rsidR="00E100AA" w:rsidRPr="00E100AA">
          <w:t xml:space="preserve"> </w:t>
        </w:r>
        <w:r w:rsidR="00E100AA">
          <w:t>the "</w:t>
        </w:r>
        <w:r w:rsidR="00E100AA" w:rsidRPr="00E100AA">
          <w:t>mbsPolicies</w:t>
        </w:r>
        <w:r w:rsidR="00E100AA">
          <w:t>" attribute</w:t>
        </w:r>
      </w:ins>
      <w:ins w:id="290" w:author="[AEM, Huawei] 08-2022 r2" w:date="2022-08-21T15:08:00Z">
        <w:r w:rsidR="004521F2">
          <w:t>;</w:t>
        </w:r>
      </w:ins>
      <w:ins w:id="291" w:author="[AEM, Huawei] 08-2022 r2" w:date="2022-08-23T20:04:00Z">
        <w:r w:rsidR="00935C1E">
          <w:t xml:space="preserve"> and</w:t>
        </w:r>
      </w:ins>
    </w:p>
    <w:p w14:paraId="23DC7434" w14:textId="1708CE79" w:rsidR="00935C1E" w:rsidRDefault="00935C1E">
      <w:pPr>
        <w:pStyle w:val="B4"/>
        <w:pPrChange w:id="292" w:author="[AEM, Huawei] 08-2022 r2" w:date="2022-08-23T20:01:00Z">
          <w:pPr>
            <w:pStyle w:val="B1"/>
          </w:pPr>
        </w:pPrChange>
      </w:pPr>
      <w:ins w:id="293" w:author="[AEM, Huawei] 08-2022 r2" w:date="2022-08-23T20:04:00Z">
        <w:r>
          <w:t>-</w:t>
        </w:r>
        <w:r>
          <w:tab/>
          <w:t xml:space="preserve">the list of supported features, if feature negotiation </w:t>
        </w:r>
      </w:ins>
      <w:ins w:id="294" w:author="[AEM, Huawei] 08-2022 r2" w:date="2022-08-23T20:05:00Z">
        <w:r>
          <w:t>is taking place</w:t>
        </w:r>
      </w:ins>
      <w:ins w:id="295" w:author="[AEM, Huawei] 08-2022 r2" w:date="2022-08-23T20:04:00Z">
        <w:r>
          <w:t>, within the "suppFeat" attribute;</w:t>
        </w:r>
      </w:ins>
    </w:p>
    <w:p w14:paraId="6BAF5E80" w14:textId="339182E2" w:rsidR="004521F2" w:rsidDel="00676EAE" w:rsidRDefault="004521F2" w:rsidP="004521F2">
      <w:pPr>
        <w:pStyle w:val="B3"/>
        <w:rPr>
          <w:del w:id="296" w:author="[AEM, Huawei] 08-2022 r2" w:date="2022-08-23T19:58:00Z"/>
          <w:lang w:eastAsia="zh-CN"/>
        </w:rPr>
      </w:pPr>
      <w:del w:id="297" w:author="[AEM, Huawei] 08-2022 r2" w:date="2022-08-23T19:58:00Z">
        <w:r w:rsidRPr="00237147" w:rsidDel="00676EAE">
          <w:rPr>
            <w:lang w:eastAsia="zh-CN"/>
          </w:rPr>
          <w:delText>-</w:delText>
        </w:r>
        <w:r w:rsidRPr="00237147" w:rsidDel="00676EAE">
          <w:rPr>
            <w:lang w:eastAsia="zh-CN"/>
          </w:rPr>
          <w:tab/>
        </w:r>
        <w:r w:rsidDel="00676EAE">
          <w:rPr>
            <w:lang w:eastAsia="zh-CN"/>
          </w:rPr>
          <w:delText xml:space="preserve">if </w:delText>
        </w:r>
        <w:r w:rsidRPr="00237147" w:rsidDel="00676EAE">
          <w:rPr>
            <w:lang w:eastAsia="zh-CN"/>
          </w:rPr>
          <w:delText>MBS p</w:delText>
        </w:r>
        <w:r w:rsidDel="00676EAE">
          <w:rPr>
            <w:lang w:eastAsia="zh-CN"/>
          </w:rPr>
          <w:delText>olicy authorization is not successful, the PCF shall reject the request with an appropriate error response as specified below;</w:delText>
        </w:r>
      </w:del>
    </w:p>
    <w:p w14:paraId="239C5F2D" w14:textId="7CEB4020" w:rsidR="00EE41B7" w:rsidDel="00D87319" w:rsidRDefault="00EE41B7" w:rsidP="00EE41B7">
      <w:pPr>
        <w:pStyle w:val="EditorsNote"/>
        <w:rPr>
          <w:del w:id="298" w:author="[AEM, Huawei] 07-2022" w:date="2022-08-10T23:07:00Z"/>
        </w:rPr>
      </w:pPr>
      <w:del w:id="299" w:author="[AEM, Huawei] 07-2022" w:date="2022-08-10T23:07:00Z">
        <w:r w:rsidDel="00D87319">
          <w:delText>Editor's Note:</w:delText>
        </w:r>
        <w:r w:rsidDel="00D87319">
          <w:tab/>
          <w:delText>The detailed content of the MbsPolicyData data structure is FFS.</w:delText>
        </w:r>
      </w:del>
    </w:p>
    <w:p w14:paraId="40FBFB58" w14:textId="77777777" w:rsidR="00EE41B7" w:rsidDel="002447E3" w:rsidRDefault="00EE41B7" w:rsidP="00EE41B7">
      <w:pPr>
        <w:pStyle w:val="B1"/>
        <w:ind w:firstLine="0"/>
        <w:rPr>
          <w:del w:id="300" w:author="[AEM, Huawei] 07-2022" w:date="2022-07-27T22:29:00Z"/>
        </w:rPr>
      </w:pPr>
      <w:del w:id="301" w:author="[AEM, Huawei] 07-2022" w:date="2022-07-27T22:29:00Z">
        <w:r w:rsidDel="002447E3">
          <w:delText>The NF service consumer shall use the URI received in the Location header in subsequent requests to the PCF to refer to the created "Individual MBS Policy" resource.</w:delText>
        </w:r>
      </w:del>
    </w:p>
    <w:p w14:paraId="1DE62913" w14:textId="621B2941" w:rsidR="00EE41B7" w:rsidRPr="003B4863" w:rsidRDefault="003B4863">
      <w:pPr>
        <w:pStyle w:val="B2"/>
        <w:rPr>
          <w:rPrChange w:id="302" w:author="[AEM, Huawei] 07-2022" w:date="2022-08-10T23:09:00Z">
            <w:rPr>
              <w:lang w:eastAsia="zh-CN"/>
            </w:rPr>
          </w:rPrChange>
        </w:rPr>
        <w:pPrChange w:id="303" w:author="[AEM, Huawei] 07-2022" w:date="2022-08-10T23:09:00Z">
          <w:pPr>
            <w:pStyle w:val="B1"/>
            <w:ind w:firstLine="0"/>
          </w:pPr>
        </w:pPrChange>
      </w:pPr>
      <w:ins w:id="304" w:author="[AEM, Huawei] 07-2022" w:date="2022-08-10T23:09:00Z">
        <w:r>
          <w:t>-</w:t>
        </w:r>
        <w:r>
          <w:tab/>
        </w:r>
      </w:ins>
      <w:ins w:id="305" w:author="[AEM, Huawei] 08-2022 r2" w:date="2022-08-23T20:44:00Z">
        <w:r w:rsidR="003F21CD">
          <w:t>i</w:t>
        </w:r>
      </w:ins>
      <w:del w:id="306" w:author="[AEM, Huawei] 08-2022 r2" w:date="2022-08-23T20:44:00Z">
        <w:r w:rsidR="00EE41B7" w:rsidRPr="003B4863" w:rsidDel="003F21CD">
          <w:rPr>
            <w:rPrChange w:id="307" w:author="[AEM, Huawei] 07-2022" w:date="2022-08-10T23:09:00Z">
              <w:rPr>
                <w:lang w:eastAsia="zh-CN"/>
              </w:rPr>
            </w:rPrChange>
          </w:rPr>
          <w:delText>I</w:delText>
        </w:r>
      </w:del>
      <w:r w:rsidR="00EE41B7" w:rsidRPr="003B4863">
        <w:rPr>
          <w:rPrChange w:id="308" w:author="[AEM, Huawei] 07-2022" w:date="2022-08-10T23:09:00Z">
            <w:rPr>
              <w:lang w:eastAsia="zh-CN"/>
            </w:rPr>
          </w:rPrChange>
        </w:rPr>
        <w:t>f errors occur when processing the HTTP POST request, the PCF shall apply the error handling procedures specified in clause 6.1.7</w:t>
      </w:r>
      <w:ins w:id="309" w:author="[AEM, Huawei] 07-2022" w:date="2022-08-10T23:09:00Z">
        <w:r w:rsidR="00FF6D46">
          <w:t>;</w:t>
        </w:r>
      </w:ins>
      <w:del w:id="310" w:author="[AEM, Huawei] 07-2022" w:date="2022-08-10T23:09:00Z">
        <w:r w:rsidR="00EE41B7" w:rsidRPr="003B4863" w:rsidDel="00FF6D46">
          <w:rPr>
            <w:rPrChange w:id="311" w:author="[AEM, Huawei] 07-2022" w:date="2022-08-10T23:09:00Z">
              <w:rPr>
                <w:lang w:eastAsia="zh-CN"/>
              </w:rPr>
            </w:rPrChange>
          </w:rPr>
          <w:delText>.</w:delText>
        </w:r>
      </w:del>
    </w:p>
    <w:p w14:paraId="21C28A08" w14:textId="47E5AA15" w:rsidR="00EE41B7" w:rsidDel="00935C1E" w:rsidRDefault="00EE41B7" w:rsidP="00EE41B7">
      <w:pPr>
        <w:pStyle w:val="EditorsNote"/>
        <w:rPr>
          <w:del w:id="312" w:author="[AEM, Huawei] 08-2022 r2" w:date="2022-08-23T20:06:00Z"/>
        </w:rPr>
      </w:pPr>
      <w:del w:id="313" w:author="[AEM, Huawei] 08-2022 r2" w:date="2022-08-23T20:06:00Z">
        <w:r w:rsidDel="00935C1E">
          <w:delText>Editor's Note:</w:delText>
        </w:r>
        <w:r w:rsidDel="00935C1E">
          <w:tab/>
          <w:delText>The complete list of Error cases and the related status codes are FFS.</w:delText>
        </w:r>
      </w:del>
    </w:p>
    <w:p w14:paraId="4405699D" w14:textId="3DC03102" w:rsidR="00935C1E" w:rsidRDefault="00935C1E" w:rsidP="00935C1E">
      <w:pPr>
        <w:pStyle w:val="B2"/>
        <w:rPr>
          <w:ins w:id="314" w:author="[AEM, Huawei] 08-2022 r2" w:date="2022-08-23T20:06:00Z"/>
        </w:rPr>
      </w:pPr>
      <w:ins w:id="315" w:author="[AEM, Huawei] 08-2022 r2" w:date="2022-08-23T20:06:00Z">
        <w:r>
          <w:t>-</w:t>
        </w:r>
        <w:r>
          <w:tab/>
        </w:r>
      </w:ins>
      <w:ins w:id="316" w:author="[AEM, Huawei] 08-2022 r2" w:date="2022-08-23T20:07:00Z">
        <w:r>
          <w:t>i</w:t>
        </w:r>
      </w:ins>
      <w:ins w:id="317" w:author="[AEM, Huawei] 08-2022 r2" w:date="2022-08-23T20:06:00Z">
        <w:r>
          <w:t>f MBS Service Information</w:t>
        </w:r>
      </w:ins>
      <w:ins w:id="318" w:author="[AEM, Huawei] 08-2022 r2" w:date="2022-08-23T20:07:00Z">
        <w:r>
          <w:t xml:space="preserve"> is provided, but it</w:t>
        </w:r>
      </w:ins>
      <w:ins w:id="319" w:author="[AEM, Huawei] 08-2022 r2" w:date="2022-08-23T20:06:00Z">
        <w:r>
          <w:t xml:space="preserve">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the ProblemDetails data structure with the "cause" attribute set to "</w:t>
        </w:r>
        <w:r w:rsidRPr="001F2965">
          <w:t>INVALID_MBS_</w:t>
        </w:r>
        <w:r w:rsidRPr="00C67C1E">
          <w:t>SERVICE_I</w:t>
        </w:r>
        <w:r w:rsidRPr="00611A37">
          <w:t>NFO";</w:t>
        </w:r>
      </w:ins>
    </w:p>
    <w:p w14:paraId="1EB17970" w14:textId="5D5667BB" w:rsidR="00935C1E" w:rsidRDefault="003F21CD" w:rsidP="00935C1E">
      <w:pPr>
        <w:pStyle w:val="B2"/>
        <w:rPr>
          <w:ins w:id="320" w:author="[AEM, Huawei] 08-2022 r2" w:date="2022-08-23T20:06:00Z"/>
        </w:rPr>
      </w:pPr>
      <w:ins w:id="321" w:author="[AEM, Huawei] 08-2022 r2" w:date="2022-08-23T20:06:00Z">
        <w:r>
          <w:t>-</w:t>
        </w:r>
        <w:r>
          <w:tab/>
        </w:r>
      </w:ins>
      <w:ins w:id="322" w:author="[AEM, Huawei] 08-2022 r2" w:date="2022-08-23T20:44:00Z">
        <w:r>
          <w:t>i</w:t>
        </w:r>
      </w:ins>
      <w:ins w:id="323" w:author="[AEM, Huawei] 08-2022 r2" w:date="2022-08-23T20:06:00Z">
        <w:r w:rsidR="00935C1E" w:rsidRPr="00973595">
          <w:t xml:space="preserve">f </w:t>
        </w:r>
      </w:ins>
      <w:ins w:id="324" w:author="[AEM, Huawei] 08-2022 r2" w:date="2022-08-23T20:08:00Z">
        <w:r w:rsidR="00935C1E">
          <w:t xml:space="preserve">MBS Service Information is provided, but </w:t>
        </w:r>
      </w:ins>
      <w:ins w:id="325" w:author="[AEM, Huawei] 08-2022 r2" w:date="2022-08-23T20:06:00Z">
        <w:r w:rsidR="00935C1E" w:rsidRPr="00973595">
          <w:t xml:space="preserve">the MBS IP flow(s) description provided within the MBS </w:t>
        </w:r>
        <w:r w:rsidR="00935C1E">
          <w:t>S</w:t>
        </w:r>
        <w:r w:rsidR="00935C1E" w:rsidRPr="00973595">
          <w:t xml:space="preserve">ervice </w:t>
        </w:r>
        <w:r w:rsidR="00935C1E">
          <w:t>Information</w:t>
        </w:r>
        <w:r w:rsidR="00935C1E" w:rsidRPr="00973595">
          <w:t xml:space="preserve"> cannot be handled by the PCF because the restrictions defined in clause 5.3.8 of 3GPP</w:t>
        </w:r>
        <w:r w:rsidR="00935C1E">
          <w:t> </w:t>
        </w:r>
        <w:r w:rsidR="00935C1E" w:rsidRPr="00973595">
          <w:t>TS</w:t>
        </w:r>
        <w:r w:rsidR="00935C1E">
          <w:t> </w:t>
        </w:r>
        <w:r w:rsidR="00935C1E" w:rsidRPr="00973595">
          <w:t>29.214</w:t>
        </w:r>
        <w:r w:rsidR="00935C1E">
          <w:t> </w:t>
        </w:r>
        <w:r w:rsidR="00935C1E" w:rsidRPr="00973595">
          <w:t>[</w:t>
        </w:r>
        <w:r w:rsidR="00935C1E" w:rsidRPr="00611A37">
          <w:rPr>
            <w:highlight w:val="yellow"/>
          </w:rPr>
          <w:t>19</w:t>
        </w:r>
        <w:r w:rsidR="00935C1E" w:rsidRPr="00973595">
          <w:t>] are not respected, the PCF shall reject the request with an HTTP "400 Bad Request" status code including the ProblemDetails data structure with the "cause" attribute set to "FILTER_RESTRICTIONS_NOT_RESPECTED"</w:t>
        </w:r>
        <w:r w:rsidR="00935C1E">
          <w:t>;</w:t>
        </w:r>
      </w:ins>
    </w:p>
    <w:p w14:paraId="62797869" w14:textId="26ABC7F6" w:rsidR="00AE4931" w:rsidRPr="00E73662" w:rsidRDefault="00AE4931" w:rsidP="00AE4931">
      <w:pPr>
        <w:pStyle w:val="B2"/>
        <w:rPr>
          <w:ins w:id="326" w:author="[AEM, Huawei] 08-2022 r2" w:date="2022-08-23T20:49:00Z"/>
        </w:rPr>
      </w:pPr>
      <w:ins w:id="327" w:author="[AEM, Huawei] 08-2022 r2" w:date="2022-08-23T20:49:00Z">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"cause" attribute set to the "ERROR_INPUT_PARAMETERS" application error</w:t>
        </w:r>
        <w:r w:rsidR="006C2820">
          <w:t>;</w:t>
        </w:r>
      </w:ins>
    </w:p>
    <w:p w14:paraId="2E4BAC83" w14:textId="3E85A6E1" w:rsidR="00935C1E" w:rsidRDefault="00935C1E" w:rsidP="007347F2">
      <w:pPr>
        <w:pStyle w:val="B2"/>
        <w:rPr>
          <w:ins w:id="328" w:author="[AEM, Huawei] 08-2022 r2" w:date="2022-08-23T20:09:00Z"/>
        </w:rPr>
      </w:pPr>
      <w:ins w:id="329" w:author="[AEM, Huawei] 08-2022 r2" w:date="2022-08-23T20:09:00Z">
        <w:r w:rsidRPr="004464B9">
          <w:t>-</w:t>
        </w:r>
        <w:r w:rsidRPr="004464B9">
          <w:tab/>
        </w:r>
      </w:ins>
      <w:ins w:id="330" w:author="[AEM, Huawei] 08-2022 r2" w:date="2022-08-23T20:44:00Z">
        <w:r w:rsidR="003F21CD">
          <w:t>i</w:t>
        </w:r>
      </w:ins>
      <w:ins w:id="331" w:author="[AEM, Huawei] 08-2022 r2" w:date="2022-08-23T20:11:00Z">
        <w:r w:rsidR="00E73662" w:rsidRPr="00973595">
          <w:t xml:space="preserve">f </w:t>
        </w:r>
        <w:r w:rsidR="00E73662">
          <w:t>MBS Service Information is provided, but it</w:t>
        </w:r>
      </w:ins>
      <w:ins w:id="332" w:author="[AEM, Huawei] 08-2022 r2" w:date="2022-08-23T20:09:00Z">
        <w:r w:rsidRPr="004464B9">
          <w:t xml:space="preserve"> </w:t>
        </w:r>
      </w:ins>
      <w:ins w:id="333" w:author="[AEM, Huawei] 08-2022 r2" w:date="2022-08-23T20:10:00Z">
        <w:r w:rsidR="00E73662">
          <w:t>is</w:t>
        </w:r>
      </w:ins>
      <w:ins w:id="334" w:author="[AEM, Huawei] 08-2022 r2" w:date="2022-08-23T20:09:00Z">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ins>
    </w:p>
    <w:p w14:paraId="2825E081" w14:textId="77777777" w:rsidR="00935C1E" w:rsidRDefault="00935C1E" w:rsidP="00935C1E">
      <w:pPr>
        <w:pStyle w:val="B3"/>
        <w:rPr>
          <w:ins w:id="335" w:author="[AEM, Huawei] 08-2022 r2" w:date="2022-08-23T20:09:00Z"/>
        </w:rPr>
      </w:pPr>
      <w:ins w:id="336" w:author="[AEM, Huawei] 08-2022 r2" w:date="2022-08-23T20:09:00Z">
        <w:r>
          <w:lastRenderedPageBreak/>
          <w:t>-</w:t>
        </w:r>
        <w:r>
          <w:tab/>
          <w:t xml:space="preserve">the ProblemDetails data structure </w:t>
        </w:r>
        <w:r w:rsidRPr="004464B9">
          <w:t>with the "cause" attribute set to "MBS_SERVICE_</w:t>
        </w:r>
        <w:r w:rsidRPr="00E93E0F">
          <w:t>INFO_</w:t>
        </w:r>
        <w:r>
          <w:t>NOT_AUTHORIZED";</w:t>
        </w:r>
      </w:ins>
    </w:p>
    <w:p w14:paraId="50227035" w14:textId="77777777" w:rsidR="00935C1E" w:rsidRDefault="00935C1E" w:rsidP="00935C1E">
      <w:pPr>
        <w:pStyle w:val="B2"/>
        <w:ind w:firstLine="0"/>
        <w:rPr>
          <w:ins w:id="337" w:author="[AEM, Huawei] 08-2022 r2" w:date="2022-08-23T20:09:00Z"/>
        </w:rPr>
      </w:pPr>
      <w:ins w:id="338" w:author="[AEM, Huawei] 08-2022 r2" w:date="2022-08-23T20:09:00Z">
        <w:r>
          <w:t>and may contain:</w:t>
        </w:r>
      </w:ins>
    </w:p>
    <w:p w14:paraId="543775B2" w14:textId="1C9C2315" w:rsidR="00935C1E" w:rsidRDefault="00935C1E" w:rsidP="00935C1E">
      <w:pPr>
        <w:pStyle w:val="B3"/>
        <w:rPr>
          <w:ins w:id="339" w:author="[AEM, Huawei] 08-2022 r2" w:date="2022-08-23T20:09:00Z"/>
        </w:rPr>
      </w:pPr>
      <w:ins w:id="340" w:author="[AEM, Huawei] 08-2022 r2" w:date="2022-08-23T20:09:00Z">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r w:rsidR="00E73662">
          <w:t>;</w:t>
        </w:r>
      </w:ins>
    </w:p>
    <w:p w14:paraId="28C44F6D" w14:textId="77777777" w:rsidR="006C2820" w:rsidRDefault="006C2820" w:rsidP="006C2820">
      <w:pPr>
        <w:pStyle w:val="B2"/>
        <w:ind w:firstLine="0"/>
        <w:rPr>
          <w:ins w:id="341" w:author="[AEM, Huawei] 08-2022 r2" w:date="2022-08-23T20:51:00Z"/>
        </w:rPr>
      </w:pPr>
      <w:ins w:id="342" w:author="[AEM, Huawei] 08-2022 r2" w:date="2022-08-23T20:51:00Z">
        <w:r>
          <w:t>and</w:t>
        </w:r>
      </w:ins>
    </w:p>
    <w:p w14:paraId="3F361D5D" w14:textId="589CAD8A" w:rsidR="00EE41B7" w:rsidRDefault="003B4863">
      <w:pPr>
        <w:pStyle w:val="B2"/>
        <w:rPr>
          <w:lang w:eastAsia="zh-CN"/>
        </w:rPr>
        <w:pPrChange w:id="343" w:author="[AEM, Huawei] 08-2022 r2" w:date="2022-08-23T20:08:00Z">
          <w:pPr>
            <w:pStyle w:val="B1"/>
            <w:ind w:firstLine="0"/>
          </w:pPr>
        </w:pPrChange>
      </w:pPr>
      <w:ins w:id="344" w:author="[AEM, Huawei] 07-2022" w:date="2022-08-10T23:08:00Z">
        <w:r>
          <w:rPr>
            <w:lang w:eastAsia="zh-CN"/>
          </w:rPr>
          <w:t>-</w:t>
        </w:r>
        <w:r>
          <w:rPr>
            <w:lang w:eastAsia="zh-CN"/>
          </w:rPr>
          <w:tab/>
        </w:r>
      </w:ins>
      <w:ins w:id="345" w:author="[AEM, Huawei] 08-2022 r2" w:date="2022-08-23T20:44:00Z">
        <w:r w:rsidR="003F21CD">
          <w:rPr>
            <w:lang w:eastAsia="zh-CN"/>
          </w:rPr>
          <w:t>i</w:t>
        </w:r>
      </w:ins>
      <w:del w:id="346" w:author="[AEM, Huawei] 08-2022 r2" w:date="2022-08-23T20:44:00Z">
        <w:r w:rsidR="00EE41B7" w:rsidRPr="00367F04" w:rsidDel="003F21CD">
          <w:rPr>
            <w:lang w:eastAsia="zh-CN"/>
          </w:rPr>
          <w:delText>I</w:delText>
        </w:r>
      </w:del>
      <w:r w:rsidR="00EE41B7" w:rsidRPr="00367F04">
        <w:rPr>
          <w:lang w:eastAsia="zh-CN"/>
        </w:rPr>
        <w:t>f the PCF</w:t>
      </w:r>
      <w:del w:id="347" w:author="[AEM, Huawei] 08-2022 r2" w:date="2022-08-21T15:10:00Z">
        <w:r w:rsidR="00EE41B7" w:rsidRPr="00367F04" w:rsidDel="00F95D02">
          <w:rPr>
            <w:lang w:eastAsia="zh-CN"/>
          </w:rPr>
          <w:delText>, based on local configuration and/or operator policies,</w:delText>
        </w:r>
      </w:del>
      <w:r w:rsidR="00EE41B7" w:rsidRPr="00367F04">
        <w:rPr>
          <w:lang w:eastAsia="zh-CN"/>
        </w:rPr>
        <w:t xml:space="preserve"> denies the creation of the "Individual MBS Policy" resource</w:t>
      </w:r>
      <w:ins w:id="348" w:author="[AEM, Huawei] 08-2022 r2" w:date="2022-08-21T15:10:00Z">
        <w:r w:rsidR="00F95D02">
          <w:rPr>
            <w:lang w:eastAsia="zh-CN"/>
          </w:rPr>
          <w:t xml:space="preserve"> </w:t>
        </w:r>
        <w:r w:rsidR="00F95D02" w:rsidRPr="00367F04">
          <w:rPr>
            <w:lang w:eastAsia="zh-CN"/>
          </w:rPr>
          <w:t>based on local configuration and/or operator policies</w:t>
        </w:r>
      </w:ins>
      <w:r w:rsidR="00EE41B7" w:rsidRPr="00367F04">
        <w:rPr>
          <w:lang w:eastAsia="zh-CN"/>
        </w:rPr>
        <w:t xml:space="preserve">, the PCF </w:t>
      </w:r>
      <w:del w:id="349" w:author="[AEM, Huawei] 08-2022 r2" w:date="2022-08-21T15:10:00Z">
        <w:r w:rsidR="00EE41B7" w:rsidRPr="00367F04" w:rsidDel="004022D7">
          <w:rPr>
            <w:lang w:eastAsia="zh-CN"/>
          </w:rPr>
          <w:delText xml:space="preserve">may </w:delText>
        </w:r>
      </w:del>
      <w:ins w:id="350" w:author="[AEM, Huawei] 08-2022 r2" w:date="2022-08-21T15:10:00Z">
        <w:r w:rsidR="004022D7">
          <w:rPr>
            <w:lang w:eastAsia="zh-CN"/>
          </w:rPr>
          <w:t>shall</w:t>
        </w:r>
        <w:r w:rsidR="004022D7" w:rsidRPr="00367F04">
          <w:rPr>
            <w:lang w:eastAsia="zh-CN"/>
          </w:rPr>
          <w:t xml:space="preserve"> </w:t>
        </w:r>
      </w:ins>
      <w:r w:rsidR="00EE41B7" w:rsidRPr="00367F04">
        <w:rPr>
          <w:lang w:eastAsia="zh-CN"/>
        </w:rPr>
        <w:t xml:space="preserve">reject the request within an HTTP "403 Forbidden" </w:t>
      </w:r>
      <w:r w:rsidR="00EE41B7">
        <w:rPr>
          <w:lang w:eastAsia="zh-CN"/>
        </w:rPr>
        <w:t>status code</w:t>
      </w:r>
      <w:r w:rsidR="00EE41B7" w:rsidRPr="00367F04">
        <w:rPr>
          <w:lang w:eastAsia="zh-CN"/>
        </w:rPr>
        <w:t xml:space="preserve"> including the "cause" attribute of the ProblemDetails data structure set to "MBS_POLICY_CONTEXT_DENIED". At </w:t>
      </w:r>
      <w:ins w:id="351" w:author="[AEM, Huawei] 08-2022 r2" w:date="2022-08-23T20:12:00Z">
        <w:r w:rsidR="00E73662">
          <w:rPr>
            <w:lang w:eastAsia="zh-CN"/>
          </w:rPr>
          <w:t xml:space="preserve">the </w:t>
        </w:r>
      </w:ins>
      <w:r w:rsidR="00EE41B7" w:rsidRPr="00367F04">
        <w:rPr>
          <w:lang w:eastAsia="zh-CN"/>
        </w:rPr>
        <w:t xml:space="preserve">reception of this error code and based on </w:t>
      </w:r>
      <w:ins w:id="352" w:author="[AEM, Huawei] 08-2022 r2" w:date="2022-08-21T15:10:00Z">
        <w:r w:rsidR="004022D7">
          <w:rPr>
            <w:lang w:eastAsia="zh-CN"/>
          </w:rPr>
          <w:t xml:space="preserve">the </w:t>
        </w:r>
      </w:ins>
      <w:ins w:id="353" w:author="[AEM, Huawei] 08-2022 r2" w:date="2022-08-23T20:12:00Z">
        <w:r w:rsidR="00E73662">
          <w:rPr>
            <w:lang w:eastAsia="zh-CN"/>
          </w:rPr>
          <w:t xml:space="preserve">internally </w:t>
        </w:r>
      </w:ins>
      <w:r w:rsidR="00EE41B7" w:rsidRPr="00367F04">
        <w:rPr>
          <w:lang w:eastAsia="zh-CN"/>
        </w:rPr>
        <w:t xml:space="preserve">configured failure actions, the NF service consumer may reject or allow, by applying local policies, the </w:t>
      </w:r>
      <w:ins w:id="354" w:author="[AEM, Huawei] 08-2022 r2" w:date="2022-08-21T15:11:00Z">
        <w:r w:rsidR="004022D7">
          <w:rPr>
            <w:lang w:eastAsia="zh-CN"/>
          </w:rPr>
          <w:t xml:space="preserve">establishment of the corresponding </w:t>
        </w:r>
      </w:ins>
      <w:r w:rsidR="00EE41B7" w:rsidRPr="00367F04">
        <w:rPr>
          <w:lang w:eastAsia="zh-CN"/>
        </w:rPr>
        <w:t>MBS session</w:t>
      </w:r>
      <w:del w:id="355" w:author="[AEM, Huawei] 08-2022 r2" w:date="2022-08-21T15:11:00Z">
        <w:r w:rsidR="00EE41B7" w:rsidRPr="00367F04" w:rsidDel="004022D7">
          <w:rPr>
            <w:lang w:eastAsia="zh-CN"/>
          </w:rPr>
          <w:delText xml:space="preserve"> establishment</w:delText>
        </w:r>
      </w:del>
      <w:r w:rsidR="00EE41B7" w:rsidRPr="00367F04">
        <w:rPr>
          <w:lang w:eastAsia="zh-CN"/>
        </w:rPr>
        <w:t>.</w:t>
      </w:r>
    </w:p>
    <w:p w14:paraId="5F20CEE7" w14:textId="77777777" w:rsidR="00AA7B29" w:rsidRDefault="00AA7B29" w:rsidP="00AA7B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6" w:name="_Toc510696595"/>
      <w:bookmarkStart w:id="357" w:name="_Toc35971387"/>
      <w:bookmarkStart w:id="358" w:name="_Toc104364937"/>
      <w:bookmarkEnd w:id="103"/>
      <w:bookmarkEnd w:id="104"/>
      <w:r>
        <w:rPr>
          <w:rFonts w:ascii="Arial" w:hAnsi="Arial" w:cs="Arial"/>
          <w:color w:val="0000FF"/>
          <w:sz w:val="28"/>
          <w:szCs w:val="28"/>
          <w:lang w:val="en-US"/>
        </w:rPr>
        <w:t>* * * * Next Changes * * * *</w:t>
      </w:r>
    </w:p>
    <w:p w14:paraId="51F09062" w14:textId="081A6307" w:rsidR="00AA7B29" w:rsidRDefault="00AA7B29" w:rsidP="00AA7B29">
      <w:pPr>
        <w:pStyle w:val="Heading4"/>
        <w:rPr>
          <w:ins w:id="359" w:author="[AEM, Huawei] 07-2022" w:date="2022-08-10T22:28:00Z"/>
        </w:rPr>
      </w:pPr>
      <w:ins w:id="360" w:author="[AEM, Huawei] 07-2022" w:date="2022-08-10T22:28:00Z">
        <w:r>
          <w:t>5.2.2.</w:t>
        </w:r>
      </w:ins>
      <w:ins w:id="361" w:author="[AEM, Huawei] 07-2022" w:date="2022-08-10T22:29:00Z">
        <w:r>
          <w:t>3</w:t>
        </w:r>
      </w:ins>
      <w:ins w:id="362" w:author="[AEM, Huawei] 07-2022" w:date="2022-08-10T22:28:00Z">
        <w:r>
          <w:tab/>
          <w:t>Npcf_MBSPolicyControl_Update</w:t>
        </w:r>
      </w:ins>
    </w:p>
    <w:p w14:paraId="6B8E6B3F" w14:textId="30E1CF64" w:rsidR="00AA7B29" w:rsidRDefault="00AA7B29" w:rsidP="00AA7B29">
      <w:pPr>
        <w:pStyle w:val="Heading5"/>
        <w:rPr>
          <w:ins w:id="363" w:author="[AEM, Huawei] 07-2022" w:date="2022-08-10T22:28:00Z"/>
        </w:rPr>
      </w:pPr>
      <w:ins w:id="364" w:author="[AEM, Huawei] 07-2022" w:date="2022-08-10T22:28:00Z">
        <w:r>
          <w:t>5.2.2.</w:t>
        </w:r>
      </w:ins>
      <w:ins w:id="365" w:author="[AEM, Huawei] 07-2022" w:date="2022-08-10T22:29:00Z">
        <w:r>
          <w:t>3</w:t>
        </w:r>
      </w:ins>
      <w:ins w:id="366" w:author="[AEM, Huawei] 07-2022" w:date="2022-08-10T22:28:00Z">
        <w:r>
          <w:t>.1</w:t>
        </w:r>
        <w:r>
          <w:tab/>
          <w:t>General</w:t>
        </w:r>
      </w:ins>
    </w:p>
    <w:p w14:paraId="51B534BD" w14:textId="5231FBE0" w:rsidR="00AA7B29" w:rsidRDefault="00AA7B29" w:rsidP="00AA7B29">
      <w:pPr>
        <w:rPr>
          <w:ins w:id="367" w:author="[AEM, Huawei] 07-2022" w:date="2022-08-10T22:28:00Z"/>
          <w:lang w:eastAsia="zh-CN"/>
        </w:rPr>
      </w:pPr>
      <w:ins w:id="368" w:author="[AEM, Huawei] 07-2022" w:date="2022-08-10T22:28:00Z">
        <w:r>
          <w:rPr>
            <w:lang w:eastAsia="zh-CN"/>
          </w:rPr>
          <w:t xml:space="preserve">The </w:t>
        </w:r>
        <w:r>
          <w:rPr>
            <w:noProof/>
          </w:rPr>
          <w:t>Npcf_MBSPolicyControl_</w:t>
        </w:r>
        <w:r>
          <w:rPr>
            <w:lang w:eastAsia="zh-CN"/>
          </w:rPr>
          <w:t>U</w:t>
        </w:r>
      </w:ins>
      <w:ins w:id="369" w:author="[AEM, Huawei] 07-2022" w:date="2022-08-10T22:29:00Z">
        <w:r>
          <w:rPr>
            <w:lang w:eastAsia="zh-CN"/>
          </w:rPr>
          <w:t>pdate</w:t>
        </w:r>
      </w:ins>
      <w:ins w:id="370" w:author="[AEM, Huawei] 07-2022" w:date="2022-08-10T22:28:00Z">
        <w:r>
          <w:rPr>
            <w:lang w:eastAsia="zh-CN"/>
          </w:rPr>
          <w:t xml:space="preserve"> service operation enables the NF service consumer (e.g. MB-SMF) to request the </w:t>
        </w:r>
      </w:ins>
      <w:ins w:id="371" w:author="[AEM, Huawei] 08-2022 r1" w:date="2022-08-19T08:42:00Z">
        <w:r w:rsidR="003906FD">
          <w:rPr>
            <w:lang w:eastAsia="zh-CN"/>
          </w:rPr>
          <w:t>update</w:t>
        </w:r>
      </w:ins>
      <w:ins w:id="372" w:author="[AEM, Huawei] 07-2022" w:date="2022-08-10T22:28:00Z">
        <w:r>
          <w:rPr>
            <w:lang w:eastAsia="zh-CN"/>
          </w:rPr>
          <w:t xml:space="preserve"> of an existing "Individual MBS Policy Association" resource</w:t>
        </w:r>
      </w:ins>
      <w:ins w:id="373" w:author="[AEM, Huawei] 08-2022 r2" w:date="2022-08-21T15:33:00Z">
        <w:r w:rsidR="00324DB2">
          <w:rPr>
            <w:lang w:eastAsia="zh-CN"/>
          </w:rPr>
          <w:t xml:space="preserve"> </w:t>
        </w:r>
        <w:r w:rsidR="00324DB2">
          <w:t xml:space="preserve">for </w:t>
        </w:r>
        <w:r w:rsidR="00324DB2">
          <w:rPr>
            <w:lang w:eastAsia="zh-CN"/>
          </w:rPr>
          <w:t>a multicast or a broadcast MBS session</w:t>
        </w:r>
      </w:ins>
      <w:ins w:id="374" w:author="[AEM, Huawei] 08-2022 r3" w:date="2022-08-24T18:49:00Z">
        <w:r w:rsidR="009D067B">
          <w:rPr>
            <w:lang w:eastAsia="zh-CN"/>
          </w:rPr>
          <w:t xml:space="preserve"> and</w:t>
        </w:r>
      </w:ins>
      <w:ins w:id="375" w:author="[AEM, Huawei] 08-2022 r3" w:date="2022-08-24T18:50:00Z">
        <w:r w:rsidR="009D067B">
          <w:rPr>
            <w:lang w:eastAsia="zh-CN"/>
          </w:rPr>
          <w:t>/or report MBS Policy Decision installation and/or enforcement failure</w:t>
        </w:r>
      </w:ins>
      <w:ins w:id="376" w:author="[AEM, Huawei] 08-2022 r3" w:date="2022-08-24T18:53:00Z">
        <w:r w:rsidR="001C23ED">
          <w:rPr>
            <w:lang w:eastAsia="zh-CN"/>
          </w:rPr>
          <w:t>(</w:t>
        </w:r>
      </w:ins>
      <w:ins w:id="377" w:author="[AEM, Huawei] 08-2022 r3" w:date="2022-08-24T18:50:00Z">
        <w:r w:rsidR="009D067B">
          <w:rPr>
            <w:lang w:eastAsia="zh-CN"/>
          </w:rPr>
          <w:t>s</w:t>
        </w:r>
      </w:ins>
      <w:ins w:id="378" w:author="[AEM, Huawei] 08-2022 r3" w:date="2022-08-24T18:53:00Z">
        <w:r w:rsidR="001C23ED">
          <w:rPr>
            <w:lang w:eastAsia="zh-CN"/>
          </w:rPr>
          <w:t>)</w:t>
        </w:r>
      </w:ins>
      <w:ins w:id="379" w:author="[AEM, Huawei] 08-2022 r3" w:date="2022-08-24T18:50:00Z">
        <w:r w:rsidR="009D067B">
          <w:rPr>
            <w:lang w:eastAsia="zh-CN"/>
          </w:rPr>
          <w:t xml:space="preserve"> to the PCF</w:t>
        </w:r>
      </w:ins>
      <w:ins w:id="380" w:author="[AEM, Huawei] 07-2022" w:date="2022-08-10T22:28:00Z">
        <w:r>
          <w:rPr>
            <w:lang w:eastAsia="zh-CN"/>
          </w:rPr>
          <w:t>.</w:t>
        </w:r>
      </w:ins>
    </w:p>
    <w:p w14:paraId="2FB52362" w14:textId="5ED224CD" w:rsidR="00AA7B29" w:rsidRDefault="00AA7B29" w:rsidP="00AA7B29">
      <w:pPr>
        <w:rPr>
          <w:ins w:id="381" w:author="[AEM, Huawei] 07-2022" w:date="2022-08-10T22:28:00Z"/>
          <w:lang w:eastAsia="zh-CN"/>
        </w:rPr>
      </w:pPr>
      <w:ins w:id="382" w:author="[AEM, Huawei] 07-2022" w:date="2022-08-10T22:28:00Z">
        <w:r>
          <w:rPr>
            <w:lang w:eastAsia="zh-CN"/>
          </w:rPr>
          <w:t>The following procedures using the Npcf_MBSPolicyControl_</w:t>
        </w:r>
      </w:ins>
      <w:ins w:id="383" w:author="[AEM, Huawei] 07-2022" w:date="2022-08-10T22:29:00Z">
        <w:r>
          <w:rPr>
            <w:lang w:eastAsia="zh-CN"/>
          </w:rPr>
          <w:t>Update</w:t>
        </w:r>
      </w:ins>
      <w:ins w:id="384" w:author="[AEM, Huawei] 07-2022" w:date="2022-08-10T22:28:00Z">
        <w:r>
          <w:rPr>
            <w:lang w:eastAsia="zh-CN"/>
          </w:rPr>
          <w:t xml:space="preserve"> service operation are supported:</w:t>
        </w:r>
      </w:ins>
    </w:p>
    <w:p w14:paraId="1F4DBECD" w14:textId="19371558" w:rsidR="00315902" w:rsidRDefault="00AA7B29" w:rsidP="00315902">
      <w:pPr>
        <w:pStyle w:val="B1"/>
        <w:rPr>
          <w:ins w:id="385" w:author="[AEM, Huawei] 07-2022" w:date="2022-08-10T22:28:00Z"/>
          <w:lang w:eastAsia="zh-CN"/>
        </w:rPr>
      </w:pPr>
      <w:ins w:id="386" w:author="[AEM, Huawei] 07-2022" w:date="2022-08-10T22:28:00Z">
        <w:r>
          <w:rPr>
            <w:lang w:eastAsia="zh-CN"/>
          </w:rPr>
          <w:t>-</w:t>
        </w:r>
        <w:r>
          <w:rPr>
            <w:lang w:eastAsia="zh-CN"/>
          </w:rPr>
          <w:tab/>
          <w:t xml:space="preserve">MBS Policy Association </w:t>
        </w:r>
      </w:ins>
      <w:ins w:id="387" w:author="[AEM, Huawei] 07-2022" w:date="2022-08-10T22:29:00Z">
        <w:r>
          <w:rPr>
            <w:lang w:eastAsia="zh-CN"/>
          </w:rPr>
          <w:t>Update</w:t>
        </w:r>
      </w:ins>
      <w:ins w:id="388" w:author="[AEM, Huawei] 07-2022" w:date="2022-08-10T22:28:00Z">
        <w:r>
          <w:rPr>
            <w:lang w:eastAsia="zh-CN"/>
          </w:rPr>
          <w:t>.</w:t>
        </w:r>
      </w:ins>
    </w:p>
    <w:p w14:paraId="12398133" w14:textId="5099643A" w:rsidR="00AA7B29" w:rsidRDefault="00AA7B29" w:rsidP="00AA7B29">
      <w:pPr>
        <w:pStyle w:val="Heading5"/>
        <w:rPr>
          <w:ins w:id="389" w:author="[AEM, Huawei] 07-2022" w:date="2022-08-10T22:28:00Z"/>
        </w:rPr>
      </w:pPr>
      <w:ins w:id="390" w:author="[AEM, Huawei] 07-2022" w:date="2022-08-10T22:28:00Z">
        <w:r>
          <w:t>5.2.2.</w:t>
        </w:r>
      </w:ins>
      <w:ins w:id="391" w:author="[AEM, Huawei] 07-2022" w:date="2022-08-10T22:29:00Z">
        <w:r>
          <w:t>3</w:t>
        </w:r>
      </w:ins>
      <w:ins w:id="392" w:author="[AEM, Huawei] 07-2022" w:date="2022-08-10T22:28:00Z">
        <w:r>
          <w:t>.2</w:t>
        </w:r>
        <w:r>
          <w:tab/>
          <w:t xml:space="preserve">MBS Policy Association </w:t>
        </w:r>
      </w:ins>
      <w:ins w:id="393" w:author="[AEM, Huawei] 07-2022" w:date="2022-08-10T22:29:00Z">
        <w:r>
          <w:t>Update</w:t>
        </w:r>
      </w:ins>
    </w:p>
    <w:p w14:paraId="431E482F" w14:textId="77777777" w:rsidR="00AA7B29" w:rsidRDefault="003906FD" w:rsidP="00AA7B29">
      <w:pPr>
        <w:pStyle w:val="TH"/>
        <w:rPr>
          <w:ins w:id="394" w:author="[AEM, Huawei] 07-2022" w:date="2022-08-10T22:28:00Z"/>
        </w:rPr>
      </w:pPr>
      <w:ins w:id="395" w:author="[AEM, Huawei] 07-2022" w:date="2022-08-10T22:28:00Z">
        <w:r>
          <w:object w:dxaOrig="8800" w:dyaOrig="2210" w14:anchorId="36CF8365">
            <v:shape id="_x0000_i1028" type="#_x0000_t75" style="width:442.8pt;height:113.6pt" o:ole="">
              <v:imagedata r:id="rId15" o:title=""/>
            </v:shape>
            <o:OLEObject Type="Embed" ProgID="Visio.Drawing.15" ShapeID="_x0000_i1028" DrawAspect="Content" ObjectID="_1723024854" r:id="rId16"/>
          </w:object>
        </w:r>
      </w:ins>
    </w:p>
    <w:p w14:paraId="7BC417ED" w14:textId="49B3ABF1" w:rsidR="00AA7B29" w:rsidRDefault="00AA7B29" w:rsidP="00AA7B29">
      <w:pPr>
        <w:pStyle w:val="TF"/>
        <w:rPr>
          <w:ins w:id="396" w:author="[AEM, Huawei] 07-2022" w:date="2022-08-10T22:28:00Z"/>
        </w:rPr>
      </w:pPr>
      <w:ins w:id="397" w:author="[AEM, Huawei] 07-2022" w:date="2022-08-10T22:28:00Z">
        <w:r>
          <w:t>Figure 5.2.2.</w:t>
        </w:r>
      </w:ins>
      <w:ins w:id="398" w:author="[AEM, Huawei] 07-2022" w:date="2022-08-10T22:29:00Z">
        <w:r>
          <w:t>3</w:t>
        </w:r>
      </w:ins>
      <w:ins w:id="399" w:author="[AEM, Huawei] 07-2022" w:date="2022-08-10T22:28:00Z">
        <w:r>
          <w:t xml:space="preserve">.2-1: </w:t>
        </w:r>
      </w:ins>
      <w:ins w:id="400" w:author="[AEM, Huawei] 08-2022 r1" w:date="2022-08-19T08:41:00Z">
        <w:r w:rsidR="00F952B2">
          <w:t xml:space="preserve">Procedure for </w:t>
        </w:r>
      </w:ins>
      <w:ins w:id="401" w:author="[AEM, Huawei] 07-2022" w:date="2022-08-10T22:28:00Z">
        <w:r>
          <w:t xml:space="preserve">MBS Policy Association </w:t>
        </w:r>
      </w:ins>
      <w:ins w:id="402" w:author="[AEM, Huawei] 07-2022" w:date="2022-08-10T23:13:00Z">
        <w:r w:rsidR="00A924A1">
          <w:t>Update</w:t>
        </w:r>
      </w:ins>
    </w:p>
    <w:p w14:paraId="2CD6CBAC" w14:textId="4BEE3A0F" w:rsidR="00AA7B29" w:rsidRPr="005614B5" w:rsidRDefault="00AA7B29" w:rsidP="00AA7B29">
      <w:pPr>
        <w:pStyle w:val="B1"/>
        <w:rPr>
          <w:ins w:id="403" w:author="[AEM, Huawei] 07-2022" w:date="2022-08-10T22:28:00Z"/>
        </w:rPr>
      </w:pPr>
      <w:ins w:id="404" w:author="[AEM, Huawei] 07-2022" w:date="2022-08-10T22:28:00Z">
        <w:r>
          <w:t>1.</w:t>
        </w:r>
        <w:r>
          <w:tab/>
          <w:t xml:space="preserve">In order to request the </w:t>
        </w:r>
      </w:ins>
      <w:ins w:id="405" w:author="[AEM, Huawei] 07-2022" w:date="2022-08-10T22:40:00Z">
        <w:r w:rsidR="00F9375B">
          <w:rPr>
            <w:lang w:eastAsia="zh-CN"/>
          </w:rPr>
          <w:t>update</w:t>
        </w:r>
      </w:ins>
      <w:ins w:id="406" w:author="[AEM, Huawei] 07-2022" w:date="2022-08-10T22:28:00Z">
        <w:r>
          <w:rPr>
            <w:lang w:eastAsia="zh-CN"/>
          </w:rPr>
          <w:t xml:space="preserve"> of an existing MBS Policy Association, the</w:t>
        </w:r>
        <w:r w:rsidRPr="005614B5">
          <w:t xml:space="preserve"> </w:t>
        </w:r>
        <w:r>
          <w:t>N</w:t>
        </w:r>
        <w:r w:rsidRPr="005614B5">
          <w:t xml:space="preserve">F </w:t>
        </w:r>
        <w:r>
          <w:t xml:space="preserve">service consumer </w:t>
        </w:r>
        <w:r w:rsidRPr="005614B5">
          <w:t xml:space="preserve">shall </w:t>
        </w:r>
      </w:ins>
      <w:ins w:id="407" w:author="[AEM, Huawei] 08-2022 r1" w:date="2022-08-19T08:44:00Z">
        <w:r w:rsidR="003906FD">
          <w:t xml:space="preserve">invoke the "Update" resource custom operation URI by </w:t>
        </w:r>
      </w:ins>
      <w:ins w:id="408" w:author="[AEM, Huawei] 07-2022" w:date="2022-08-10T22:28:00Z">
        <w:r>
          <w:t>send</w:t>
        </w:r>
      </w:ins>
      <w:ins w:id="409" w:author="[AEM, Huawei] 08-2022 r1" w:date="2022-08-19T08:44:00Z">
        <w:r w:rsidR="003906FD">
          <w:t>ing</w:t>
        </w:r>
      </w:ins>
      <w:ins w:id="410" w:author="[AEM, Huawei] 07-2022" w:date="2022-08-10T22:28:00Z">
        <w:r>
          <w:t xml:space="preserve"> an</w:t>
        </w:r>
        <w:r w:rsidRPr="005614B5">
          <w:t xml:space="preserve"> HTTP </w:t>
        </w:r>
      </w:ins>
      <w:ins w:id="411" w:author="[AEM, Huawei] 08-2022 r1" w:date="2022-08-19T08:43:00Z">
        <w:r w:rsidR="003906FD">
          <w:t>POST</w:t>
        </w:r>
      </w:ins>
      <w:ins w:id="412" w:author="[AEM, Huawei] 07-2022" w:date="2022-08-10T22:28:00Z">
        <w:r w:rsidRPr="005614B5">
          <w:t xml:space="preserve"> </w:t>
        </w:r>
        <w:r>
          <w:t>request</w:t>
        </w:r>
        <w:r w:rsidRPr="005614B5">
          <w:t xml:space="preserve"> </w:t>
        </w:r>
        <w:r>
          <w:t>targeting</w:t>
        </w:r>
        <w:r w:rsidRPr="005614B5">
          <w:t xml:space="preserve"> the URI of the </w:t>
        </w:r>
      </w:ins>
      <w:ins w:id="413" w:author="[AEM, Huawei] 07-2022" w:date="2022-08-10T22:40:00Z">
        <w:r w:rsidR="00F9375B">
          <w:t>corresponding</w:t>
        </w:r>
      </w:ins>
      <w:ins w:id="414" w:author="[AEM, Huawei] 07-2022" w:date="2022-08-10T22:28:00Z">
        <w:r>
          <w:t xml:space="preserve"> "I</w:t>
        </w:r>
        <w:r w:rsidRPr="005614B5">
          <w:t xml:space="preserve">ndividual MBS </w:t>
        </w:r>
        <w:r>
          <w:t>Policy</w:t>
        </w:r>
        <w:r w:rsidRPr="00554228">
          <w:rPr>
            <w:lang w:eastAsia="zh-CN"/>
          </w:rPr>
          <w:t xml:space="preserve"> </w:t>
        </w:r>
        <w:r>
          <w:rPr>
            <w:lang w:eastAsia="zh-CN"/>
          </w:rPr>
          <w:t>Association</w:t>
        </w:r>
        <w:r>
          <w:t>" resource</w:t>
        </w:r>
      </w:ins>
      <w:ins w:id="415" w:author="[AEM, Huawei] 08-2022 r1" w:date="2022-08-19T08:44:00Z">
        <w:r w:rsidR="003906FD">
          <w:t xml:space="preserve"> custom operation, i.e. </w:t>
        </w:r>
      </w:ins>
      <w:ins w:id="416" w:author="[AEM, Huawei] 08-2022 r1" w:date="2022-08-19T08:46:00Z">
        <w:r w:rsidR="003906FD">
          <w:t>"</w:t>
        </w:r>
        <w:r w:rsidR="003906FD" w:rsidRPr="003906FD">
          <w:t>{apiRoot}/npcf-mbspolicycontrol/&lt;apiVersion&gt;/mbs-policies/{mbsPolicyId}</w:t>
        </w:r>
        <w:r w:rsidR="003906FD">
          <w:t>/update"</w:t>
        </w:r>
      </w:ins>
      <w:ins w:id="417" w:author="[AEM, Huawei] 07-2022" w:date="2022-08-10T22:40:00Z">
        <w:r w:rsidR="00F9375B">
          <w:t xml:space="preserve">, with the request body including the </w:t>
        </w:r>
      </w:ins>
      <w:ins w:id="418" w:author="[AEM, Huawei] 07-2022" w:date="2022-08-10T22:41:00Z">
        <w:r w:rsidR="00F9375B">
          <w:t>MbsPolicyCtxtData</w:t>
        </w:r>
      </w:ins>
      <w:ins w:id="419" w:author="[AEM, Huawei] 08-2022 r1" w:date="2022-08-19T08:46:00Z">
        <w:r w:rsidR="003906FD">
          <w:t>Update</w:t>
        </w:r>
      </w:ins>
      <w:ins w:id="420" w:author="[AEM, Huawei] 07-2022" w:date="2022-08-10T22:41:00Z">
        <w:r w:rsidR="00F9375B">
          <w:t xml:space="preserve"> data structure</w:t>
        </w:r>
      </w:ins>
      <w:ins w:id="421" w:author="[AEM, Huawei] 08-2022 r2" w:date="2022-08-21T15:26:00Z">
        <w:r w:rsidR="00746FC9">
          <w:t xml:space="preserve"> that may contain:</w:t>
        </w:r>
      </w:ins>
      <w:ins w:id="422" w:author="[AEM, Huawei] 07-2022" w:date="2022-08-10T22:28:00Z">
        <w:del w:id="423" w:author="[AEM, Huawei] 08-2022 r2" w:date="2022-08-21T15:26:00Z">
          <w:r w:rsidRPr="005614B5" w:rsidDel="00746FC9">
            <w:delText>.</w:delText>
          </w:r>
        </w:del>
      </w:ins>
    </w:p>
    <w:p w14:paraId="6255BA26" w14:textId="2AFB1740" w:rsidR="00746FC9" w:rsidRDefault="00746FC9" w:rsidP="00746FC9">
      <w:pPr>
        <w:pStyle w:val="B2"/>
        <w:rPr>
          <w:ins w:id="424" w:author="[AEM, Huawei] 08-2022 r2" w:date="2022-08-21T15:26:00Z"/>
        </w:rPr>
      </w:pPr>
      <w:ins w:id="425" w:author="[AEM, Huawei] 08-2022 r2" w:date="2022-08-21T15:26:00Z">
        <w:r>
          <w:t>-</w:t>
        </w:r>
        <w:r>
          <w:tab/>
          <w:t xml:space="preserve">the </w:t>
        </w:r>
      </w:ins>
      <w:ins w:id="426" w:author="[AEM, Huawei] 08-2022 r2" w:date="2022-08-21T15:28:00Z">
        <w:r>
          <w:t xml:space="preserve">updated </w:t>
        </w:r>
      </w:ins>
      <w:ins w:id="427" w:author="[AEM, Huawei] 08-2022 r2" w:date="2022-08-21T15:26:00Z">
        <w:r>
          <w:t>MBS Service Information, within the "mbsServInfo" attribute;</w:t>
        </w:r>
      </w:ins>
    </w:p>
    <w:p w14:paraId="679E4A84" w14:textId="7DB8982E" w:rsidR="00746FC9" w:rsidRDefault="00746FC9" w:rsidP="00746FC9">
      <w:pPr>
        <w:pStyle w:val="B2"/>
        <w:rPr>
          <w:ins w:id="428" w:author="[AEM, Huawei] 08-2022 r2" w:date="2022-08-21T15:28:00Z"/>
        </w:rPr>
      </w:pPr>
      <w:ins w:id="429" w:author="[AEM, Huawei] 08-2022 r2" w:date="2022-08-21T15:28:00Z">
        <w:r>
          <w:t>-</w:t>
        </w:r>
        <w:r>
          <w:tab/>
          <w:t>the MBS Policy Control Request Triggers that are met, within the "mbsPcrts" attribut</w:t>
        </w:r>
      </w:ins>
      <w:ins w:id="430" w:author="[AEM, Huawei] 08-2022 r4" w:date="2022-08-25T12:42:00Z">
        <w:r w:rsidR="001F42DB">
          <w:t>e</w:t>
        </w:r>
      </w:ins>
      <w:ins w:id="431" w:author="[AEM, Huawei] 08-2022 r3" w:date="2022-08-24T18:51:00Z">
        <w:r w:rsidR="001C23ED">
          <w:t>,</w:t>
        </w:r>
        <w:r w:rsidR="001C23ED" w:rsidRPr="001C23ED">
          <w:t xml:space="preserve"> </w:t>
        </w:r>
        <w:r w:rsidR="001C23ED">
          <w:t>and/or</w:t>
        </w:r>
      </w:ins>
    </w:p>
    <w:p w14:paraId="2A93C4DD" w14:textId="279040B2" w:rsidR="001C23ED" w:rsidRDefault="001C23ED" w:rsidP="001C23ED">
      <w:pPr>
        <w:pStyle w:val="B2"/>
        <w:rPr>
          <w:ins w:id="432" w:author="[AEM, Huawei] 08-2022 r3" w:date="2022-08-24T18:51:00Z"/>
        </w:rPr>
      </w:pPr>
      <w:ins w:id="433" w:author="[AEM, Huawei] 08-2022 r3" w:date="2022-08-24T18:51:00Z">
        <w:r>
          <w:t>-</w:t>
        </w:r>
        <w:r>
          <w:tab/>
          <w:t xml:space="preserve">the MBS </w:t>
        </w:r>
      </w:ins>
      <w:ins w:id="434" w:author="[AEM, Huawei] 08-2022 r3" w:date="2022-08-24T18:52:00Z">
        <w:r>
          <w:t>Error reporting</w:t>
        </w:r>
      </w:ins>
      <w:ins w:id="435" w:author="[AEM, Huawei] 08-2022 r3" w:date="2022-08-24T18:53:00Z">
        <w:r>
          <w:t xml:space="preserve"> containing the </w:t>
        </w:r>
        <w:r>
          <w:rPr>
            <w:lang w:eastAsia="zh-CN"/>
          </w:rPr>
          <w:t>MBS Policy Decision installation and/or enforcement failure(s)</w:t>
        </w:r>
      </w:ins>
      <w:ins w:id="436" w:author="[AEM, Huawei] 08-2022 r3" w:date="2022-08-24T18:51:00Z">
        <w:r>
          <w:t>, within the "mbs</w:t>
        </w:r>
      </w:ins>
      <w:ins w:id="437" w:author="[AEM, Huawei] 08-2022 r3" w:date="2022-08-24T18:52:00Z">
        <w:r>
          <w:t>ErrorReport</w:t>
        </w:r>
      </w:ins>
      <w:ins w:id="438" w:author="[AEM, Huawei] 08-2022 r3" w:date="2022-08-24T19:09:00Z">
        <w:r w:rsidR="00A04FE7">
          <w:t>s</w:t>
        </w:r>
      </w:ins>
      <w:ins w:id="439" w:author="[AEM, Huawei] 08-2022 r3" w:date="2022-08-24T18:51:00Z">
        <w:r>
          <w:t>" attribute.</w:t>
        </w:r>
      </w:ins>
    </w:p>
    <w:p w14:paraId="47198198" w14:textId="5BE5ADA1" w:rsidR="00FB1C0A" w:rsidRDefault="00FB1C0A" w:rsidP="00FB1C0A">
      <w:pPr>
        <w:pStyle w:val="B1"/>
        <w:rPr>
          <w:ins w:id="440" w:author="[AEM, Huawei] 07-2022" w:date="2022-08-10T23:10:00Z"/>
          <w:lang w:eastAsia="zh-CN"/>
        </w:rPr>
      </w:pPr>
      <w:ins w:id="441" w:author="[AEM, Huawei] 07-2022" w:date="2022-08-10T23:10:00Z">
        <w:r>
          <w:rPr>
            <w:lang w:eastAsia="zh-CN"/>
          </w:rPr>
          <w:t>2.</w:t>
        </w:r>
        <w:r>
          <w:rPr>
            <w:lang w:eastAsia="zh-CN"/>
          </w:rPr>
          <w:tab/>
          <w:t xml:space="preserve">Upon reception of the HTTP </w:t>
        </w:r>
      </w:ins>
      <w:ins w:id="442" w:author="[AEM, Huawei] 08-2022 r1" w:date="2022-08-19T08:46:00Z">
        <w:r w:rsidR="003906FD">
          <w:rPr>
            <w:lang w:eastAsia="zh-CN"/>
          </w:rPr>
          <w:t>POST</w:t>
        </w:r>
      </w:ins>
      <w:ins w:id="443" w:author="[AEM, Huawei] 07-2022" w:date="2022-08-10T23:10:00Z">
        <w:r>
          <w:rPr>
            <w:lang w:eastAsia="zh-CN"/>
          </w:rPr>
          <w:t xml:space="preserve"> request from the NF service consumer:</w:t>
        </w:r>
      </w:ins>
    </w:p>
    <w:p w14:paraId="031D7359" w14:textId="7BF63E25" w:rsidR="00D072B8" w:rsidRDefault="00D072B8" w:rsidP="001A749B">
      <w:pPr>
        <w:pStyle w:val="B2"/>
        <w:rPr>
          <w:ins w:id="444" w:author="[AEM, Huawei] 08-2022 r2" w:date="2022-08-23T20:27:00Z"/>
          <w:lang w:eastAsia="zh-CN"/>
        </w:rPr>
      </w:pPr>
      <w:ins w:id="445" w:author="[AEM, Huawei] 08-2022 r2" w:date="2022-08-23T20:27:00Z">
        <w:r w:rsidRPr="00237147">
          <w:rPr>
            <w:lang w:eastAsia="zh-CN"/>
          </w:rPr>
          <w:t>-</w:t>
        </w:r>
        <w:r w:rsidRPr="00237147">
          <w:rPr>
            <w:lang w:eastAsia="zh-CN"/>
          </w:rPr>
          <w:tab/>
        </w:r>
        <w:r>
          <w:rPr>
            <w:lang w:eastAsia="zh-CN"/>
          </w:rPr>
          <w:t xml:space="preserve">if </w:t>
        </w:r>
      </w:ins>
      <w:ins w:id="446" w:author="[AEM, Huawei] 08-2022 r4" w:date="2022-08-25T14:16:00Z">
        <w:r w:rsidR="007347F2">
          <w:rPr>
            <w:lang w:eastAsia="zh-CN"/>
          </w:rPr>
          <w:t xml:space="preserve">the "MBS_SESSION_UPDATE" is triggered and </w:t>
        </w:r>
      </w:ins>
      <w:ins w:id="447" w:author="[AEM, Huawei] 08-2022 r2" w:date="2022-08-23T20:29:00Z">
        <w:r w:rsidR="00E546A4">
          <w:rPr>
            <w:lang w:eastAsia="zh-CN"/>
          </w:rPr>
          <w:t xml:space="preserve">updated </w:t>
        </w:r>
      </w:ins>
      <w:ins w:id="448" w:author="[AEM, Huawei] 08-2022 r2" w:date="2022-08-23T20:27:00Z">
        <w:r>
          <w:rPr>
            <w:lang w:eastAsia="zh-CN"/>
          </w:rPr>
          <w:t>MBS Service Information is present within the "mbsServInfo" attribute, the</w:t>
        </w:r>
        <w:r w:rsidR="001A749B">
          <w:rPr>
            <w:lang w:eastAsia="zh-CN"/>
          </w:rPr>
          <w:t>n</w:t>
        </w:r>
      </w:ins>
      <w:ins w:id="449" w:author="[AEM, Huawei] 08-2022 r2" w:date="2022-08-23T20:35:00Z">
        <w:r w:rsidR="001A749B">
          <w:rPr>
            <w:lang w:eastAsia="zh-CN"/>
          </w:rPr>
          <w:t xml:space="preserve"> </w:t>
        </w:r>
      </w:ins>
      <w:ins w:id="450" w:author="[AEM, Huawei] 08-2022 r2" w:date="2022-08-23T20:27:00Z">
        <w:r>
          <w:rPr>
            <w:lang w:eastAsia="zh-CN"/>
          </w:rPr>
          <w:t xml:space="preserve">the </w:t>
        </w:r>
        <w:r w:rsidRPr="00237147">
          <w:rPr>
            <w:lang w:eastAsia="zh-CN"/>
          </w:rPr>
          <w:t>PCF shall perform MBS p</w:t>
        </w:r>
        <w:r>
          <w:rPr>
            <w:lang w:eastAsia="zh-CN"/>
          </w:rPr>
          <w:t xml:space="preserve">olicy authorization </w:t>
        </w:r>
      </w:ins>
      <w:ins w:id="451" w:author="[AEM, Huawei] 08-2022 r2" w:date="2022-08-23T20:34:00Z">
        <w:r w:rsidR="001A749B">
          <w:rPr>
            <w:lang w:eastAsia="zh-CN"/>
          </w:rPr>
          <w:t>for the received updated</w:t>
        </w:r>
      </w:ins>
      <w:ins w:id="452" w:author="[AEM, Huawei] 08-2022 r2" w:date="2022-08-23T20:27:00Z">
        <w:r w:rsidRPr="00237147">
          <w:rPr>
            <w:lang w:eastAsia="zh-CN"/>
          </w:rPr>
          <w:t xml:space="preserve"> </w:t>
        </w:r>
        <w:r>
          <w:rPr>
            <w:lang w:eastAsia="zh-CN"/>
          </w:rPr>
          <w:t xml:space="preserve">MBS </w:t>
        </w:r>
        <w:r>
          <w:rPr>
            <w:lang w:eastAsia="zh-CN"/>
          </w:rPr>
          <w:lastRenderedPageBreak/>
          <w:t xml:space="preserve">Service Information, </w:t>
        </w:r>
      </w:ins>
      <w:ins w:id="453" w:author="[AEM, Huawei] 08-2022 r2" w:date="2022-08-23T20:34:00Z">
        <w:r w:rsidR="001A749B">
          <w:rPr>
            <w:lang w:eastAsia="zh-CN"/>
          </w:rPr>
          <w:t>taking into account</w:t>
        </w:r>
      </w:ins>
      <w:ins w:id="454" w:author="[AEM, Huawei] 08-2022 r2" w:date="2022-08-23T20:27:00Z">
        <w:r>
          <w:rPr>
            <w:lang w:eastAsia="zh-CN"/>
          </w:rPr>
          <w:t xml:space="preserve"> the operator policies</w:t>
        </w:r>
        <w:r w:rsidRPr="0076209E">
          <w:rPr>
            <w:lang w:eastAsia="zh-CN"/>
          </w:rPr>
          <w:t xml:space="preserve"> </w:t>
        </w:r>
        <w:r>
          <w:rPr>
            <w:lang w:eastAsia="zh-CN"/>
          </w:rPr>
          <w:t xml:space="preserve">that are pre-configured at the PCF and/or the </w:t>
        </w:r>
        <w:r>
          <w:t>MBS</w:t>
        </w:r>
        <w:r w:rsidRPr="003B3189">
          <w:t xml:space="preserve"> Session policy control</w:t>
        </w:r>
        <w:r>
          <w:t xml:space="preserve"> data retrieved from the UDR</w:t>
        </w:r>
        <w:r>
          <w:rPr>
            <w:lang w:eastAsia="zh-CN"/>
          </w:rPr>
          <w:t>;</w:t>
        </w:r>
      </w:ins>
    </w:p>
    <w:p w14:paraId="11995F6C" w14:textId="51ED2E38" w:rsidR="001A749B" w:rsidRDefault="001A749B" w:rsidP="001A749B">
      <w:pPr>
        <w:pStyle w:val="B2"/>
        <w:rPr>
          <w:ins w:id="455" w:author="[AEM, Huawei] 08-2022 r2" w:date="2022-08-23T20:37:00Z"/>
        </w:rPr>
      </w:pPr>
      <w:ins w:id="456" w:author="[AEM, Huawei] 08-2022 r2" w:date="2022-08-23T20:37:00Z">
        <w:r w:rsidRPr="006E16AC">
          <w:t>-</w:t>
        </w:r>
        <w:r w:rsidRPr="006E16AC">
          <w:tab/>
        </w:r>
        <w:r w:rsidR="00A502D1">
          <w:t>i</w:t>
        </w:r>
        <w:r>
          <w:t>f MBS policy authorization is not successful or the required MBS policies are not allowed, the PCF shall reject the request with an appropriate error response as specified below in this clause;</w:t>
        </w:r>
      </w:ins>
    </w:p>
    <w:p w14:paraId="1BDED109" w14:textId="5F42DABD" w:rsidR="00D072B8" w:rsidRDefault="00D072B8" w:rsidP="001A749B">
      <w:pPr>
        <w:pStyle w:val="B2"/>
        <w:rPr>
          <w:ins w:id="457" w:author="[AEM, Huawei] 08-2022 r2" w:date="2022-08-23T20:27:00Z"/>
          <w:lang w:eastAsia="zh-CN"/>
        </w:rPr>
      </w:pPr>
      <w:ins w:id="458" w:author="[AEM, Huawei] 08-2022 r2" w:date="2022-08-23T20:27:00Z">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 xml:space="preserve">derive the required </w:t>
        </w:r>
      </w:ins>
      <w:ins w:id="459" w:author="[AEM, Huawei] 08-2022 r2" w:date="2022-08-23T20:35:00Z">
        <w:r w:rsidR="001A749B">
          <w:t xml:space="preserve">updated </w:t>
        </w:r>
      </w:ins>
      <w:ins w:id="460" w:author="[AEM, Huawei] 08-2022 r2" w:date="2022-08-23T20:27:00Z">
        <w:r>
          <w:t>MBS policies (e.g. QoS parameters)</w:t>
        </w:r>
      </w:ins>
      <w:ins w:id="461" w:author="[AEM, Huawei] 08-2022 r2" w:date="2022-08-23T20:36:00Z">
        <w:r w:rsidR="001A749B">
          <w:t>, if any,</w:t>
        </w:r>
      </w:ins>
      <w:ins w:id="462" w:author="[AEM, Huawei] 08-2022 r2" w:date="2022-08-23T20:27:00Z">
        <w:r>
          <w:t xml:space="preserve"> and determine whether they are allowed or not</w:t>
        </w:r>
        <w:r>
          <w:rPr>
            <w:lang w:eastAsia="zh-CN"/>
          </w:rPr>
          <w:t>;</w:t>
        </w:r>
      </w:ins>
    </w:p>
    <w:p w14:paraId="5833A713" w14:textId="5AFD4BEC" w:rsidR="00D072B8" w:rsidRDefault="00D072B8" w:rsidP="001A749B">
      <w:pPr>
        <w:pStyle w:val="B2"/>
        <w:rPr>
          <w:ins w:id="463" w:author="[AEM, Huawei] 08-2022 r2" w:date="2022-08-23T20:27:00Z"/>
          <w:lang w:eastAsia="zh-CN"/>
        </w:rPr>
      </w:pPr>
      <w:ins w:id="464" w:author="[AEM, Huawei] 08-2022 r2" w:date="2022-08-23T20:27:00Z">
        <w:r w:rsidRPr="006E16AC">
          <w:t>-</w:t>
        </w:r>
        <w:r w:rsidRPr="006E16AC">
          <w:tab/>
        </w:r>
        <w:r w:rsidR="00A502D1">
          <w:t>i</w:t>
        </w:r>
        <w:r>
          <w:t xml:space="preserve">f the required </w:t>
        </w:r>
      </w:ins>
      <w:ins w:id="465" w:author="[AEM, Huawei] 08-2022 r2" w:date="2022-08-23T20:36:00Z">
        <w:r w:rsidR="001A749B">
          <w:t xml:space="preserve">updated </w:t>
        </w:r>
      </w:ins>
      <w:ins w:id="466" w:author="[AEM, Huawei] 08-2022 r2" w:date="2022-08-23T20:27:00Z">
        <w:r w:rsidR="001A749B">
          <w:t>MBS policies are allowed,</w:t>
        </w:r>
      </w:ins>
      <w:ins w:id="467" w:author="[AEM, Huawei] 08-2022 r2" w:date="2022-08-23T20:36:00Z">
        <w:r w:rsidR="001A749B" w:rsidRPr="00237147">
          <w:rPr>
            <w:lang w:eastAsia="zh-CN"/>
          </w:rPr>
          <w:t xml:space="preserve"> </w:t>
        </w:r>
      </w:ins>
      <w:ins w:id="468" w:author="[AEM, Huawei] 08-2022 r2" w:date="2022-08-23T20:27:00Z">
        <w:r w:rsidRPr="00237147">
          <w:rPr>
            <w:lang w:eastAsia="zh-CN"/>
          </w:rPr>
          <w:t xml:space="preserve">the PCF shall </w:t>
        </w:r>
        <w:r>
          <w:t xml:space="preserve">store the generated </w:t>
        </w:r>
      </w:ins>
      <w:ins w:id="469" w:author="[AEM, Huawei] 08-2022 r2" w:date="2022-08-23T20:36:00Z">
        <w:r w:rsidR="001A749B">
          <w:t xml:space="preserve">updated </w:t>
        </w:r>
      </w:ins>
      <w:ins w:id="470" w:author="[AEM, Huawei] 08-2022 r2" w:date="2022-08-23T20:27:00Z">
        <w:r>
          <w:t>MBS policies for the MBS session together with the corresponding MBS session ID</w:t>
        </w:r>
        <w:r>
          <w:rPr>
            <w:lang w:eastAsia="zh-CN"/>
          </w:rPr>
          <w:t>; and</w:t>
        </w:r>
      </w:ins>
    </w:p>
    <w:p w14:paraId="15643F9D" w14:textId="414FE865" w:rsidR="00D072B8" w:rsidRDefault="00D072B8" w:rsidP="00D072B8">
      <w:pPr>
        <w:pStyle w:val="B2"/>
        <w:rPr>
          <w:ins w:id="471" w:author="[AEM, Huawei] 08-2022 r2" w:date="2022-08-23T20:27:00Z"/>
          <w:lang w:eastAsia="zh-CN"/>
        </w:rPr>
      </w:pPr>
      <w:ins w:id="472" w:author="[AEM, Huawei] 08-2022 r2" w:date="2022-08-23T20:27:00Z">
        <w:r w:rsidRPr="00237147">
          <w:rPr>
            <w:lang w:eastAsia="zh-CN"/>
          </w:rPr>
          <w:t>-</w:t>
        </w:r>
        <w:r w:rsidRPr="00237147">
          <w:rPr>
            <w:lang w:eastAsia="zh-CN"/>
          </w:rPr>
          <w:tab/>
        </w:r>
        <w:r>
          <w:rPr>
            <w:lang w:eastAsia="zh-CN"/>
          </w:rPr>
          <w:t xml:space="preserve">if </w:t>
        </w:r>
      </w:ins>
      <w:ins w:id="473" w:author="[AEM, Huawei] 08-2022 r4" w:date="2022-08-25T14:20:00Z">
        <w:r w:rsidR="00173C93">
          <w:rPr>
            <w:lang w:eastAsia="zh-CN"/>
          </w:rPr>
          <w:t xml:space="preserve">the "MBS_SESSION_UPDATE" is triggered and </w:t>
        </w:r>
      </w:ins>
      <w:ins w:id="474" w:author="[AEM, Huawei] 08-2022 r2" w:date="2022-08-23T20:38:00Z">
        <w:r w:rsidR="001A749B">
          <w:rPr>
            <w:lang w:eastAsia="zh-CN"/>
          </w:rPr>
          <w:t xml:space="preserve">no </w:t>
        </w:r>
      </w:ins>
      <w:ins w:id="475" w:author="[AEM, Huawei] 08-2022 r2" w:date="2022-08-23T20:37:00Z">
        <w:r w:rsidR="001A749B">
          <w:rPr>
            <w:lang w:eastAsia="zh-CN"/>
          </w:rPr>
          <w:t>updated</w:t>
        </w:r>
      </w:ins>
      <w:ins w:id="476" w:author="[AEM, Huawei] 08-2022 r2" w:date="2022-08-23T20:27:00Z">
        <w:r>
          <w:rPr>
            <w:lang w:eastAsia="zh-CN"/>
          </w:rPr>
          <w:t xml:space="preserve"> MBS Service Information is </w:t>
        </w:r>
      </w:ins>
      <w:ins w:id="477" w:author="[AEM, Huawei] 08-2022 r2" w:date="2022-08-23T20:38:00Z">
        <w:r w:rsidR="001A749B">
          <w:rPr>
            <w:lang w:eastAsia="zh-CN"/>
          </w:rPr>
          <w:t>provided</w:t>
        </w:r>
      </w:ins>
      <w:ins w:id="478" w:author="[AEM, Huawei] 08-2022 r2" w:date="2022-08-23T20:27:00Z">
        <w:r>
          <w:rPr>
            <w:lang w:eastAsia="zh-CN"/>
          </w:rPr>
          <w:t xml:space="preserve">, then </w:t>
        </w:r>
      </w:ins>
      <w:ins w:id="479" w:author="[AEM, Huawei] 08-2022 r2" w:date="2022-08-23T20:47:00Z">
        <w:r w:rsidR="003F21CD">
          <w:t xml:space="preserve">the PCF may identify whether there is any updated </w:t>
        </w:r>
      </w:ins>
      <w:ins w:id="480" w:author="[AEM, Huawei] 08-2022 r2" w:date="2022-08-23T20:48:00Z">
        <w:r w:rsidR="003F21CD">
          <w:t>MBS policies that need to be applied based on local configuration</w:t>
        </w:r>
      </w:ins>
      <w:ins w:id="481" w:author="[AEM, Huawei] 08-2022 r2" w:date="2022-08-23T20:27:00Z">
        <w:r>
          <w:rPr>
            <w:lang w:eastAsia="zh-CN"/>
          </w:rPr>
          <w:t>;</w:t>
        </w:r>
      </w:ins>
    </w:p>
    <w:p w14:paraId="3ED2FAEC" w14:textId="2CEDCB7C" w:rsidR="001C23ED" w:rsidRPr="00C32E0E" w:rsidRDefault="001C23ED" w:rsidP="001C23ED">
      <w:pPr>
        <w:pStyle w:val="NO"/>
        <w:rPr>
          <w:ins w:id="482" w:author="[AEM, Huawei] 08-2022 r3" w:date="2022-08-24T18:54:00Z"/>
          <w:lang w:eastAsia="zh-CN"/>
        </w:rPr>
      </w:pPr>
      <w:ins w:id="483" w:author="[AEM, Huawei] 08-2022 r3" w:date="2022-08-24T18:54:00Z">
        <w:r>
          <w:t>NOTE:</w:t>
        </w:r>
        <w:r>
          <w:tab/>
        </w:r>
        <w:r>
          <w:rPr>
            <w:lang w:eastAsia="zh-CN"/>
          </w:rPr>
          <w:t xml:space="preserve">If updated MBS Service Information is not present in the received request, then the PCF </w:t>
        </w:r>
        <w:r>
          <w:t xml:space="preserve">has previously determined and generated the required </w:t>
        </w:r>
      </w:ins>
      <w:ins w:id="484" w:author="[AEM, Huawei] 08-2022 r3" w:date="2022-08-24T18:55:00Z">
        <w:r>
          <w:t xml:space="preserve">updated </w:t>
        </w:r>
      </w:ins>
      <w:ins w:id="485" w:author="[AEM, Huawei] 08-2022 r3" w:date="2022-08-24T18:54:00Z">
        <w:r>
          <w:t>MBS policies for the MBS session as specified in clause 5.3.</w:t>
        </w:r>
      </w:ins>
    </w:p>
    <w:p w14:paraId="63C9B220" w14:textId="443DACA9" w:rsidR="008403E3" w:rsidRDefault="008403E3" w:rsidP="008403E3">
      <w:pPr>
        <w:pStyle w:val="B2"/>
        <w:rPr>
          <w:ins w:id="486" w:author="[AEM, Huawei] 08-2022 r3" w:date="2022-08-24T18:59:00Z"/>
          <w:lang w:eastAsia="zh-CN"/>
        </w:rPr>
      </w:pPr>
      <w:ins w:id="487" w:author="[AEM, Huawei] 08-2022 r3" w:date="2022-08-24T18:59:00Z">
        <w:r w:rsidRPr="00237147">
          <w:rPr>
            <w:lang w:eastAsia="zh-CN"/>
          </w:rPr>
          <w:t>-</w:t>
        </w:r>
        <w:r w:rsidRPr="00237147">
          <w:rPr>
            <w:lang w:eastAsia="zh-CN"/>
          </w:rPr>
          <w:tab/>
        </w:r>
        <w:r>
          <w:rPr>
            <w:lang w:eastAsia="zh-CN"/>
          </w:rPr>
          <w:t xml:space="preserve">if </w:t>
        </w:r>
      </w:ins>
      <w:ins w:id="488" w:author="[AEM, Huawei] 08-2022 r3" w:date="2022-08-24T19:00:00Z">
        <w:r>
          <w:rPr>
            <w:lang w:eastAsia="zh-CN"/>
          </w:rPr>
          <w:t xml:space="preserve">MBS Policy Decision installation and/or enforcement failure(s) reporting is present in the request, the PCF may take it into account when deriving the </w:t>
        </w:r>
      </w:ins>
      <w:ins w:id="489" w:author="[AEM, Huawei] 08-2022 r3" w:date="2022-08-24T19:01:00Z">
        <w:r>
          <w:t>required updated MBS policies</w:t>
        </w:r>
      </w:ins>
      <w:ins w:id="490" w:author="[AEM, Huawei] 08-2022 r3-bis" w:date="2022-08-24T23:35:00Z">
        <w:r w:rsidR="00227BDF">
          <w:t xml:space="preserve"> as specified in clause 5.2.</w:t>
        </w:r>
      </w:ins>
      <w:ins w:id="491" w:author="[AEM, Huawei] 08-2022 r3-bis" w:date="2022-08-24T23:36:00Z">
        <w:r w:rsidR="00227BDF">
          <w:t>4.1</w:t>
        </w:r>
      </w:ins>
      <w:ins w:id="492" w:author="[AEM, Huawei] 08-2022 r3" w:date="2022-08-24T18:59:00Z">
        <w:r>
          <w:rPr>
            <w:lang w:eastAsia="zh-CN"/>
          </w:rPr>
          <w:t>;</w:t>
        </w:r>
      </w:ins>
    </w:p>
    <w:p w14:paraId="41E92335" w14:textId="0F1ECF4C" w:rsidR="00D072B8" w:rsidRDefault="00D072B8" w:rsidP="00D072B8">
      <w:pPr>
        <w:pStyle w:val="B2"/>
        <w:rPr>
          <w:ins w:id="493" w:author="[AEM, Huawei] 08-2022 r2" w:date="2022-08-23T20:27:00Z"/>
          <w:lang w:eastAsia="zh-CN"/>
        </w:rPr>
      </w:pPr>
      <w:ins w:id="494" w:author="[AEM, Huawei] 08-2022 r2" w:date="2022-08-23T20:27:00Z">
        <w:r w:rsidRPr="00237147">
          <w:rPr>
            <w:lang w:eastAsia="zh-CN"/>
          </w:rPr>
          <w:t>-</w:t>
        </w:r>
        <w:r w:rsidRPr="00237147">
          <w:rPr>
            <w:lang w:eastAsia="zh-CN"/>
          </w:rPr>
          <w:tab/>
        </w:r>
        <w:r w:rsidR="00C8020D">
          <w:rPr>
            <w:lang w:eastAsia="zh-CN"/>
          </w:rPr>
          <w:t xml:space="preserve">upon success, the </w:t>
        </w:r>
      </w:ins>
      <w:ins w:id="495" w:author="[AEM, Huawei] 08-2022 r2" w:date="2022-08-23T20:40:00Z">
        <w:r w:rsidR="00C8020D">
          <w:rPr>
            <w:lang w:eastAsia="zh-CN"/>
          </w:rPr>
          <w:t>PCF shall:</w:t>
        </w:r>
      </w:ins>
    </w:p>
    <w:p w14:paraId="27F8726F" w14:textId="5D175D72" w:rsidR="00D072B8" w:rsidRDefault="00D072B8" w:rsidP="00D072B8">
      <w:pPr>
        <w:pStyle w:val="B3"/>
        <w:rPr>
          <w:ins w:id="496" w:author="[AEM, Huawei] 08-2022 r2" w:date="2022-08-23T20:27:00Z"/>
          <w:lang w:eastAsia="zh-CN"/>
        </w:rPr>
      </w:pPr>
      <w:ins w:id="497" w:author="[AEM, Huawei] 08-2022 r2" w:date="2022-08-23T20:27:00Z">
        <w:r w:rsidRPr="00237147">
          <w:rPr>
            <w:lang w:eastAsia="zh-CN"/>
          </w:rPr>
          <w:t>-</w:t>
        </w:r>
        <w:r w:rsidRPr="00237147">
          <w:rPr>
            <w:lang w:eastAsia="zh-CN"/>
          </w:rPr>
          <w:tab/>
        </w:r>
      </w:ins>
      <w:ins w:id="498" w:author="[AEM, Huawei] 08-2022 r2" w:date="2022-08-23T20:39:00Z">
        <w:r w:rsidR="00C8020D">
          <w:rPr>
            <w:lang w:eastAsia="zh-CN"/>
          </w:rPr>
          <w:t>update the corresponding</w:t>
        </w:r>
      </w:ins>
      <w:ins w:id="499" w:author="[AEM, Huawei] 08-2022 r2" w:date="2022-08-23T20:27:00Z">
        <w:r w:rsidRPr="00237147">
          <w:rPr>
            <w:lang w:eastAsia="zh-CN"/>
          </w:rPr>
          <w:t xml:space="preserve"> </w:t>
        </w:r>
        <w:r w:rsidRPr="00237147">
          <w:t>"Individual MBS Policy</w:t>
        </w:r>
        <w:r>
          <w:t xml:space="preserve"> Association</w:t>
        </w:r>
        <w:r w:rsidRPr="00237147">
          <w:t xml:space="preserve">" </w:t>
        </w:r>
        <w:r w:rsidRPr="00237147">
          <w:rPr>
            <w:lang w:eastAsia="zh-CN"/>
          </w:rPr>
          <w:t>resource</w:t>
        </w:r>
      </w:ins>
      <w:ins w:id="500" w:author="[AEM, Huawei] 08-2022 r2" w:date="2022-08-23T20:39:00Z">
        <w:r w:rsidR="00C8020D">
          <w:rPr>
            <w:lang w:eastAsia="zh-CN"/>
          </w:rPr>
          <w:t xml:space="preserve"> accordingly</w:t>
        </w:r>
      </w:ins>
      <w:ins w:id="501" w:author="[AEM, Huawei] 08-2022 r2" w:date="2022-08-23T20:27:00Z">
        <w:r>
          <w:rPr>
            <w:lang w:eastAsia="zh-CN"/>
          </w:rPr>
          <w:t>; and</w:t>
        </w:r>
      </w:ins>
    </w:p>
    <w:p w14:paraId="014ADF6D" w14:textId="2A592787" w:rsidR="00D072B8" w:rsidRDefault="00D072B8" w:rsidP="00D072B8">
      <w:pPr>
        <w:pStyle w:val="B3"/>
        <w:rPr>
          <w:ins w:id="502" w:author="[AEM, Huawei] 08-2022 r2" w:date="2022-08-23T20:27:00Z"/>
        </w:rPr>
      </w:pPr>
      <w:ins w:id="503" w:author="[AEM, Huawei] 08-2022 r2" w:date="2022-08-23T20:27:00Z">
        <w:r>
          <w:rPr>
            <w:lang w:eastAsia="zh-CN"/>
          </w:rPr>
          <w:t>-</w:t>
        </w:r>
        <w:r>
          <w:rPr>
            <w:lang w:eastAsia="zh-CN"/>
          </w:rPr>
          <w:tab/>
        </w:r>
        <w:r w:rsidRPr="00237147">
          <w:rPr>
            <w:lang w:eastAsia="zh-CN"/>
          </w:rPr>
          <w:t xml:space="preserve">respond to the NF service consumer </w:t>
        </w:r>
        <w:r w:rsidRPr="00237147">
          <w:t>with an HTTP "20</w:t>
        </w:r>
      </w:ins>
      <w:ins w:id="504" w:author="[AEM, Huawei] 08-2022 r2" w:date="2022-08-23T20:40:00Z">
        <w:r w:rsidR="00C8020D">
          <w:t>0</w:t>
        </w:r>
      </w:ins>
      <w:ins w:id="505" w:author="[AEM, Huawei] 08-2022 r2" w:date="2022-08-23T20:27:00Z">
        <w:r w:rsidRPr="00237147">
          <w:t xml:space="preserve"> </w:t>
        </w:r>
      </w:ins>
      <w:ins w:id="506" w:author="[AEM, Huawei] 08-2022 r2" w:date="2022-08-23T20:40:00Z">
        <w:r w:rsidR="00C8020D">
          <w:rPr>
            <w:lang w:eastAsia="zh-CN"/>
          </w:rPr>
          <w:t>OK</w:t>
        </w:r>
      </w:ins>
      <w:ins w:id="507" w:author="[AEM, Huawei] 08-2022 r2" w:date="2022-08-23T20:27:00Z">
        <w:r w:rsidRPr="00237147">
          <w:rPr>
            <w:lang w:eastAsia="zh-CN"/>
          </w:rPr>
          <w:t>"</w:t>
        </w:r>
        <w:r w:rsidRPr="00237147">
          <w:t xml:space="preserve"> status code</w:t>
        </w:r>
        <w:r w:rsidRPr="00237147">
          <w:rPr>
            <w:lang w:eastAsia="zh-CN"/>
          </w:rPr>
          <w:t xml:space="preserve"> </w:t>
        </w:r>
      </w:ins>
      <w:ins w:id="508" w:author="[AEM, Huawei] 08-2022 r2" w:date="2022-08-23T20:42:00Z">
        <w:r w:rsidR="00C8020D">
          <w:t>with</w:t>
        </w:r>
      </w:ins>
      <w:ins w:id="509" w:author="[AEM, Huawei] 08-2022 r2" w:date="2022-08-23T20:27:00Z">
        <w:r w:rsidRPr="00237147">
          <w:t xml:space="preserve"> the response body </w:t>
        </w:r>
        <w:r>
          <w:t xml:space="preserve">including </w:t>
        </w:r>
        <w:r w:rsidRPr="00237147">
          <w:t>the MbsPolicyD</w:t>
        </w:r>
        <w:r>
          <w:t>ata that shall contain:</w:t>
        </w:r>
      </w:ins>
    </w:p>
    <w:p w14:paraId="3069F692" w14:textId="183191C4" w:rsidR="00D072B8" w:rsidRDefault="00D072B8" w:rsidP="00D072B8">
      <w:pPr>
        <w:pStyle w:val="B4"/>
        <w:rPr>
          <w:ins w:id="510" w:author="[AEM, Huawei] 08-2022 r2" w:date="2022-08-23T20:27:00Z"/>
        </w:rPr>
      </w:pPr>
      <w:ins w:id="511" w:author="[AEM, Huawei] 08-2022 r2" w:date="2022-08-23T20:27:00Z">
        <w:r>
          <w:rPr>
            <w:lang w:eastAsia="zh-CN"/>
          </w:rPr>
          <w:t>-</w:t>
        </w:r>
        <w:r>
          <w:rPr>
            <w:lang w:eastAsia="zh-CN"/>
          </w:rPr>
          <w:tab/>
        </w:r>
      </w:ins>
      <w:proofErr w:type="gramStart"/>
      <w:ins w:id="512" w:author="Ericsson User" w:date="2022-08-26T09:35:00Z">
        <w:r w:rsidR="00B42F25">
          <w:t>the</w:t>
        </w:r>
        <w:proofErr w:type="gramEnd"/>
        <w:r w:rsidR="00B42F25">
          <w:t xml:space="preserve"> </w:t>
        </w:r>
      </w:ins>
      <w:ins w:id="513" w:author="[AEM, Huawei] 08-2022 r7" w:date="2022-08-26T12:32:00Z">
        <w:r w:rsidR="00B06352">
          <w:t xml:space="preserve">updated </w:t>
        </w:r>
      </w:ins>
      <w:ins w:id="514" w:author="[AEM, Huawei] 08-2022 r7" w:date="2022-08-26T12:31:00Z">
        <w:r w:rsidR="00631590">
          <w:t xml:space="preserve">complete </w:t>
        </w:r>
      </w:ins>
      <w:ins w:id="515" w:author="[AEM, Huawei] 08-2022 r7" w:date="2022-08-26T12:32:00Z">
        <w:r w:rsidR="00631590">
          <w:t>list</w:t>
        </w:r>
      </w:ins>
      <w:ins w:id="516" w:author="[AEM, Huawei] 08-2022 r7" w:date="2022-08-26T12:31:00Z">
        <w:r w:rsidR="00631590">
          <w:t xml:space="preserve"> of </w:t>
        </w:r>
      </w:ins>
      <w:ins w:id="517" w:author="[AEM, Huawei] 08-2022 r6" w:date="2022-08-26T11:32:00Z">
        <w:r w:rsidR="005B5081">
          <w:t xml:space="preserve">input </w:t>
        </w:r>
      </w:ins>
      <w:ins w:id="518" w:author="[AEM, Huawei] 08-2022 r6" w:date="2022-08-26T11:33:00Z">
        <w:r w:rsidR="00DC7387">
          <w:t>parameters</w:t>
        </w:r>
      </w:ins>
      <w:ins w:id="519" w:author="[AEM, Huawei] 08-2022 r2" w:date="2022-08-23T20:27:00Z">
        <w:r>
          <w:t>, within the "</w:t>
        </w:r>
        <w:proofErr w:type="spellStart"/>
        <w:r>
          <w:t>mbsPolicyCtxtData</w:t>
        </w:r>
        <w:proofErr w:type="spellEnd"/>
        <w:r>
          <w:t>" attribute;</w:t>
        </w:r>
      </w:ins>
    </w:p>
    <w:p w14:paraId="7900D67C" w14:textId="38A0CD4D" w:rsidR="00C8020D" w:rsidRDefault="00C8020D" w:rsidP="00940D08">
      <w:pPr>
        <w:pStyle w:val="B3"/>
        <w:ind w:hanging="1"/>
        <w:rPr>
          <w:ins w:id="520" w:author="[AEM, Huawei] 08-2022 r2" w:date="2022-08-23T20:42:00Z"/>
        </w:rPr>
      </w:pPr>
      <w:ins w:id="521" w:author="[AEM, Huawei] 08-2022 r2" w:date="2022-08-23T20:42:00Z">
        <w:r>
          <w:rPr>
            <w:lang w:eastAsia="zh-CN"/>
          </w:rPr>
          <w:t>and may contain:</w:t>
        </w:r>
      </w:ins>
    </w:p>
    <w:p w14:paraId="6C250BB1" w14:textId="742DBAD2" w:rsidR="00D072B8" w:rsidRDefault="00D072B8" w:rsidP="00D072B8">
      <w:pPr>
        <w:pStyle w:val="B4"/>
        <w:rPr>
          <w:ins w:id="522" w:author="[AEM, Huawei] 08-2022 r2" w:date="2022-08-23T20:27:00Z"/>
        </w:rPr>
      </w:pPr>
      <w:ins w:id="523" w:author="[AEM, Huawei] 08-2022 r2" w:date="2022-08-23T20:27:00Z">
        <w:r>
          <w:rPr>
            <w:lang w:eastAsia="zh-CN"/>
          </w:rPr>
          <w:t>-</w:t>
        </w:r>
        <w:r>
          <w:rPr>
            <w:lang w:eastAsia="zh-CN"/>
          </w:rPr>
          <w:tab/>
        </w:r>
        <w:r>
          <w:t xml:space="preserve">the </w:t>
        </w:r>
      </w:ins>
      <w:ins w:id="524" w:author="[AEM, Huawei] 08-2022 r2" w:date="2022-08-23T20:43:00Z">
        <w:r w:rsidR="00C8020D">
          <w:t>updated</w:t>
        </w:r>
      </w:ins>
      <w:ins w:id="525" w:author="[AEM, Huawei] 08-2022 r2" w:date="2022-08-23T20:27:00Z">
        <w:r>
          <w:t xml:space="preserve"> MBS Policy Decision containing the </w:t>
        </w:r>
      </w:ins>
      <w:ins w:id="526" w:author="[AEM, Huawei] 08-2022 r2" w:date="2022-08-23T20:43:00Z">
        <w:r w:rsidR="00C8020D">
          <w:t>updated, deleted and/or newly provisioned</w:t>
        </w:r>
      </w:ins>
      <w:ins w:id="527" w:author="[AEM, Huawei] 08-2022 r2" w:date="2022-08-23T20:42:00Z">
        <w:r w:rsidR="00C8020D">
          <w:t xml:space="preserve"> </w:t>
        </w:r>
      </w:ins>
      <w:ins w:id="528" w:author="[AEM, Huawei] 08-2022 r2" w:date="2022-08-23T20:27:00Z">
        <w:r>
          <w:t xml:space="preserve">MBS policies, </w:t>
        </w:r>
        <w:r w:rsidRPr="00237147">
          <w:t>within</w:t>
        </w:r>
        <w:r w:rsidRPr="00E100AA">
          <w:t xml:space="preserve"> </w:t>
        </w:r>
        <w:r>
          <w:t>the "</w:t>
        </w:r>
        <w:r w:rsidRPr="00E100AA">
          <w:t>mbsPolicies</w:t>
        </w:r>
        <w:r>
          <w:t>" attribute</w:t>
        </w:r>
        <w:r w:rsidR="003F21CD">
          <w:t>;</w:t>
        </w:r>
      </w:ins>
    </w:p>
    <w:p w14:paraId="4882A1F7" w14:textId="0E0C292B" w:rsidR="00D072B8" w:rsidRPr="00D072B8" w:rsidRDefault="00D072B8" w:rsidP="00D072B8">
      <w:pPr>
        <w:pStyle w:val="B2"/>
        <w:rPr>
          <w:ins w:id="529" w:author="[AEM, Huawei] 08-2022 r2" w:date="2022-08-23T20:27:00Z"/>
        </w:rPr>
      </w:pPr>
      <w:ins w:id="530" w:author="[AEM, Huawei] 08-2022 r2" w:date="2022-08-23T20:27:00Z">
        <w:r>
          <w:t>-</w:t>
        </w:r>
        <w:r>
          <w:tab/>
        </w:r>
        <w:r w:rsidR="00A502D1">
          <w:t>i</w:t>
        </w:r>
        <w:r w:rsidRPr="00D072B8">
          <w:t>f errors occur when processing the HTTP POST request, the PCF shall apply the error handling procedures specified in clause 6.1.7</w:t>
        </w:r>
        <w:r>
          <w:t>;</w:t>
        </w:r>
      </w:ins>
    </w:p>
    <w:p w14:paraId="568C4A75" w14:textId="0E4A5B43" w:rsidR="00D072B8" w:rsidRDefault="00D072B8" w:rsidP="00D072B8">
      <w:pPr>
        <w:pStyle w:val="B2"/>
        <w:rPr>
          <w:ins w:id="531" w:author="[AEM, Huawei] 08-2022 r2" w:date="2022-08-23T20:27:00Z"/>
        </w:rPr>
      </w:pPr>
      <w:ins w:id="532" w:author="[AEM, Huawei] 08-2022 r2" w:date="2022-08-23T20:27:00Z">
        <w:r>
          <w:t>-</w:t>
        </w:r>
        <w:r>
          <w:tab/>
          <w:t xml:space="preserve">if </w:t>
        </w:r>
      </w:ins>
      <w:ins w:id="533" w:author="[AEM, Huawei] 08-2022 r2" w:date="2022-08-23T20:43:00Z">
        <w:r w:rsidR="003F21CD">
          <w:t xml:space="preserve">updated </w:t>
        </w:r>
      </w:ins>
      <w:ins w:id="534" w:author="[AEM, Huawei] 08-2022 r2" w:date="2022-08-23T20:27:00Z">
        <w:r>
          <w:t xml:space="preserve">MBS Service Information is provided, but it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the ProblemDetails data structure with the "cause" attribute set to "</w:t>
        </w:r>
        <w:r w:rsidRPr="001F2965">
          <w:t>INVALID_MBS_</w:t>
        </w:r>
        <w:r w:rsidRPr="00C67C1E">
          <w:t>SERVICE_I</w:t>
        </w:r>
        <w:r w:rsidRPr="00611A37">
          <w:t>NFO";</w:t>
        </w:r>
      </w:ins>
    </w:p>
    <w:p w14:paraId="5F116084" w14:textId="0C81A2F5" w:rsidR="00D072B8" w:rsidRDefault="003F21CD" w:rsidP="00D072B8">
      <w:pPr>
        <w:pStyle w:val="B2"/>
        <w:rPr>
          <w:ins w:id="535" w:author="[AEM, Huawei] 08-2022 r2" w:date="2022-08-23T20:27:00Z"/>
        </w:rPr>
      </w:pPr>
      <w:ins w:id="536" w:author="[AEM, Huawei] 08-2022 r2" w:date="2022-08-23T20:27:00Z">
        <w:r>
          <w:t>-</w:t>
        </w:r>
        <w:r>
          <w:tab/>
        </w:r>
      </w:ins>
      <w:ins w:id="537" w:author="[AEM, Huawei] 08-2022 r2" w:date="2022-08-23T20:44:00Z">
        <w:r>
          <w:t>i</w:t>
        </w:r>
      </w:ins>
      <w:ins w:id="538" w:author="[AEM, Huawei] 08-2022 r2" w:date="2022-08-23T20:27:00Z">
        <w:r w:rsidR="00D072B8" w:rsidRPr="00973595">
          <w:t xml:space="preserve">f </w:t>
        </w:r>
      </w:ins>
      <w:ins w:id="539" w:author="[AEM, Huawei] 08-2022 r2" w:date="2022-08-23T20:44:00Z">
        <w:r>
          <w:t xml:space="preserve">updated </w:t>
        </w:r>
      </w:ins>
      <w:ins w:id="540" w:author="[AEM, Huawei] 08-2022 r2" w:date="2022-08-23T20:27:00Z">
        <w:r w:rsidR="00D072B8">
          <w:t xml:space="preserve">MBS Service Information is provided, but </w:t>
        </w:r>
        <w:r w:rsidR="00D072B8" w:rsidRPr="00973595">
          <w:t xml:space="preserve">the MBS IP flow(s) description provided within the MBS </w:t>
        </w:r>
        <w:r w:rsidR="00D072B8">
          <w:t>S</w:t>
        </w:r>
        <w:r w:rsidR="00D072B8" w:rsidRPr="00973595">
          <w:t xml:space="preserve">ervice </w:t>
        </w:r>
        <w:r w:rsidR="00D072B8">
          <w:t>Information</w:t>
        </w:r>
        <w:r w:rsidR="00D072B8" w:rsidRPr="00973595">
          <w:t xml:space="preserve"> cannot be handled by the PCF because the restrictions defined in clause 5.3.8 of 3GPP</w:t>
        </w:r>
        <w:r w:rsidR="00D072B8">
          <w:t> </w:t>
        </w:r>
        <w:r w:rsidR="00D072B8" w:rsidRPr="00973595">
          <w:t>TS</w:t>
        </w:r>
        <w:r w:rsidR="00D072B8">
          <w:t> </w:t>
        </w:r>
        <w:r w:rsidR="00D072B8" w:rsidRPr="00973595">
          <w:t>29.214</w:t>
        </w:r>
        <w:r w:rsidR="00D072B8">
          <w:t> </w:t>
        </w:r>
        <w:r w:rsidR="00D072B8" w:rsidRPr="00973595">
          <w:t>[</w:t>
        </w:r>
        <w:r w:rsidR="00D072B8" w:rsidRPr="00611A37">
          <w:rPr>
            <w:highlight w:val="yellow"/>
          </w:rPr>
          <w:t>19</w:t>
        </w:r>
        <w:r w:rsidR="00D072B8" w:rsidRPr="00973595">
          <w:t>] are not respected, the PCF shall reject the request with an HTTP "400 Bad Request" status code including the ProblemDetails data structure with the "cause" attribute set to "FILTER_RESTRICTIONS_NOT_RESPECTED"</w:t>
        </w:r>
        <w:r w:rsidR="00D072B8">
          <w:t>;</w:t>
        </w:r>
      </w:ins>
    </w:p>
    <w:p w14:paraId="13681E24" w14:textId="278AE9B4" w:rsidR="003F21CD" w:rsidRPr="00E73662" w:rsidRDefault="003F21CD" w:rsidP="003F21CD">
      <w:pPr>
        <w:pStyle w:val="B2"/>
        <w:rPr>
          <w:ins w:id="541" w:author="[AEM, Huawei] 08-2022 r2" w:date="2022-08-23T20:49:00Z"/>
        </w:rPr>
      </w:pPr>
      <w:ins w:id="542" w:author="[AEM, Huawei] 08-2022 r2" w:date="2022-08-23T20:49:00Z">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"cause" attribute set to the "ERROR_INPUT_PARAMETERS" application error</w:t>
        </w:r>
        <w:r w:rsidR="00A502D1">
          <w:t>;</w:t>
        </w:r>
      </w:ins>
    </w:p>
    <w:p w14:paraId="38B08504" w14:textId="1D3E8230" w:rsidR="00D072B8" w:rsidRDefault="00D072B8" w:rsidP="00D072B8">
      <w:pPr>
        <w:pStyle w:val="B2"/>
        <w:rPr>
          <w:ins w:id="543" w:author="[AEM, Huawei] 08-2022 r2" w:date="2022-08-23T20:27:00Z"/>
        </w:rPr>
      </w:pPr>
      <w:ins w:id="544" w:author="[AEM, Huawei] 08-2022 r2" w:date="2022-08-23T20:27:00Z">
        <w:r w:rsidRPr="004464B9">
          <w:t>-</w:t>
        </w:r>
        <w:r w:rsidRPr="004464B9">
          <w:tab/>
        </w:r>
      </w:ins>
      <w:ins w:id="545" w:author="[AEM, Huawei] 08-2022 r2" w:date="2022-08-23T20:44:00Z">
        <w:r w:rsidR="003F21CD">
          <w:t>i</w:t>
        </w:r>
      </w:ins>
      <w:ins w:id="546" w:author="[AEM, Huawei] 08-2022 r2" w:date="2022-08-23T20:27:00Z">
        <w:r w:rsidRPr="00973595">
          <w:t xml:space="preserve">f </w:t>
        </w:r>
      </w:ins>
      <w:ins w:id="547" w:author="[AEM, Huawei] 08-2022 r2" w:date="2022-08-23T20:44:00Z">
        <w:r w:rsidR="003F21CD">
          <w:t xml:space="preserve">updated </w:t>
        </w:r>
      </w:ins>
      <w:ins w:id="548" w:author="[AEM, Huawei] 08-2022 r2" w:date="2022-08-23T20:27:00Z">
        <w:r>
          <w:t>MBS Service Information is provided, but it</w:t>
        </w:r>
        <w:r w:rsidRPr="004464B9">
          <w:t xml:space="preserve"> </w:t>
        </w:r>
        <w:r>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ins>
    </w:p>
    <w:p w14:paraId="66EBB4DB" w14:textId="77777777" w:rsidR="00D072B8" w:rsidRDefault="00D072B8" w:rsidP="00D072B8">
      <w:pPr>
        <w:pStyle w:val="B3"/>
        <w:rPr>
          <w:ins w:id="549" w:author="[AEM, Huawei] 08-2022 r2" w:date="2022-08-23T20:27:00Z"/>
        </w:rPr>
      </w:pPr>
      <w:ins w:id="550" w:author="[AEM, Huawei] 08-2022 r2" w:date="2022-08-23T20:27:00Z">
        <w:r>
          <w:t>-</w:t>
        </w:r>
        <w:r>
          <w:tab/>
          <w:t xml:space="preserve">the ProblemDetails data structure </w:t>
        </w:r>
        <w:r w:rsidRPr="004464B9">
          <w:t>with the "cause" attribute set to "MBS_SERVICE_</w:t>
        </w:r>
        <w:r w:rsidRPr="00E93E0F">
          <w:t>INFO_</w:t>
        </w:r>
        <w:r>
          <w:t>NOT_AUTHORIZED";</w:t>
        </w:r>
      </w:ins>
    </w:p>
    <w:p w14:paraId="7B861D8E" w14:textId="77777777" w:rsidR="00D072B8" w:rsidRDefault="00D072B8" w:rsidP="00D072B8">
      <w:pPr>
        <w:pStyle w:val="B2"/>
        <w:ind w:firstLine="0"/>
        <w:rPr>
          <w:ins w:id="551" w:author="[AEM, Huawei] 08-2022 r2" w:date="2022-08-23T20:27:00Z"/>
        </w:rPr>
      </w:pPr>
      <w:ins w:id="552" w:author="[AEM, Huawei] 08-2022 r2" w:date="2022-08-23T20:27:00Z">
        <w:r>
          <w:t>and may contain:</w:t>
        </w:r>
      </w:ins>
    </w:p>
    <w:p w14:paraId="6328D548" w14:textId="77777777" w:rsidR="00D072B8" w:rsidRDefault="00D072B8" w:rsidP="00D072B8">
      <w:pPr>
        <w:pStyle w:val="B3"/>
        <w:rPr>
          <w:ins w:id="553" w:author="[AEM, Huawei] 08-2022 r2" w:date="2022-08-23T20:50:00Z"/>
        </w:rPr>
      </w:pPr>
      <w:ins w:id="554" w:author="[AEM, Huawei] 08-2022 r2" w:date="2022-08-23T20:27:00Z">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ins>
    </w:p>
    <w:p w14:paraId="643F4EC9" w14:textId="7EC34533" w:rsidR="00D072B8" w:rsidRDefault="00D072B8" w:rsidP="00D072B8">
      <w:pPr>
        <w:pStyle w:val="B2"/>
        <w:rPr>
          <w:ins w:id="555" w:author="[AEM, Huawei] 08-2022 r2" w:date="2022-08-23T20:27:00Z"/>
          <w:lang w:eastAsia="zh-CN"/>
        </w:rPr>
      </w:pPr>
      <w:ins w:id="556" w:author="[AEM, Huawei] 08-2022 r2" w:date="2022-08-23T20:27:00Z">
        <w:r>
          <w:rPr>
            <w:lang w:eastAsia="zh-CN"/>
          </w:rPr>
          <w:lastRenderedPageBreak/>
          <w:t>-</w:t>
        </w:r>
        <w:r>
          <w:rPr>
            <w:lang w:eastAsia="zh-CN"/>
          </w:rPr>
          <w:tab/>
        </w:r>
      </w:ins>
      <w:ins w:id="557" w:author="[AEM, Huawei] 08-2022 r2" w:date="2022-08-23T20:44:00Z">
        <w:r w:rsidR="003F21CD">
          <w:rPr>
            <w:lang w:eastAsia="zh-CN"/>
          </w:rPr>
          <w:t>i</w:t>
        </w:r>
      </w:ins>
      <w:ins w:id="558" w:author="[AEM, Huawei] 08-2022 r2" w:date="2022-08-23T20:27:00Z">
        <w:r w:rsidRPr="00367F04">
          <w:rPr>
            <w:lang w:eastAsia="zh-CN"/>
          </w:rPr>
          <w:t xml:space="preserve">f the PCF denies the </w:t>
        </w:r>
      </w:ins>
      <w:ins w:id="559" w:author="[AEM, Huawei] 08-2022 r2" w:date="2022-08-23T20:51:00Z">
        <w:r w:rsidR="006C2820">
          <w:rPr>
            <w:lang w:eastAsia="zh-CN"/>
          </w:rPr>
          <w:t>update</w:t>
        </w:r>
      </w:ins>
      <w:ins w:id="560" w:author="[AEM, Huawei] 08-2022 r2" w:date="2022-08-23T20:27:00Z">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ins>
      <w:ins w:id="561" w:author="[AEM, Huawei] 08-2022 r3" w:date="2022-08-24T12:26:00Z">
        <w:r w:rsidR="00F13ED0">
          <w:rPr>
            <w:lang w:eastAsia="zh-CN"/>
          </w:rPr>
          <w:t xml:space="preserve">with the "cause" attribute </w:t>
        </w:r>
      </w:ins>
      <w:ins w:id="562" w:author="[AEM, Huawei] 08-2022 r2" w:date="2022-08-23T20:27:00Z">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ins>
      <w:ins w:id="563" w:author="[AEM, Huawei] 08-2022 r3" w:date="2022-08-24T19:03:00Z">
        <w:r w:rsidR="00F13ED0">
          <w:rPr>
            <w:lang w:eastAsia="zh-CN"/>
          </w:rPr>
          <w:t xml:space="preserve">(MB-SMF) </w:t>
        </w:r>
      </w:ins>
      <w:ins w:id="564" w:author="[AEM, Huawei] 08-2022 r2" w:date="2022-08-23T20:27:00Z">
        <w:r w:rsidRPr="00367F04">
          <w:rPr>
            <w:lang w:eastAsia="zh-CN"/>
          </w:rPr>
          <w:t xml:space="preserve">may reject or allow, by applying local policies, the </w:t>
        </w:r>
        <w:r>
          <w:rPr>
            <w:lang w:eastAsia="zh-CN"/>
          </w:rPr>
          <w:t xml:space="preserve">establishment of the corresponding </w:t>
        </w:r>
        <w:r w:rsidRPr="00367F04">
          <w:rPr>
            <w:lang w:eastAsia="zh-CN"/>
          </w:rPr>
          <w:t>MBS session</w:t>
        </w:r>
      </w:ins>
      <w:ins w:id="565" w:author="[AEM, Huawei] 08-2022 r3" w:date="2022-08-24T19:02:00Z">
        <w:r w:rsidR="00F13ED0">
          <w:rPr>
            <w:lang w:eastAsia="zh-CN"/>
          </w:rPr>
          <w:t>;</w:t>
        </w:r>
      </w:ins>
      <w:ins w:id="566" w:author="[AEM, Huawei] 08-2022 r3" w:date="2022-08-24T19:03:00Z">
        <w:r w:rsidR="00F13ED0">
          <w:rPr>
            <w:lang w:eastAsia="zh-CN"/>
          </w:rPr>
          <w:t xml:space="preserve"> and</w:t>
        </w:r>
      </w:ins>
    </w:p>
    <w:p w14:paraId="6050A42E" w14:textId="77777777" w:rsidR="00F13ED0" w:rsidRDefault="00F13ED0" w:rsidP="00F13ED0">
      <w:pPr>
        <w:pStyle w:val="B2"/>
        <w:rPr>
          <w:ins w:id="567" w:author="[AEM, Huawei] 08-2022 r3" w:date="2022-08-24T19:01:00Z"/>
          <w:lang w:eastAsia="zh-CN"/>
        </w:rPr>
      </w:pPr>
      <w:ins w:id="568" w:author="[AEM, Huawei] 08-2022 r3" w:date="2022-08-24T19:01:00Z">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ins>
    </w:p>
    <w:p w14:paraId="74A897E4" w14:textId="77777777" w:rsidR="00C53C3F" w:rsidRDefault="00C53C3F" w:rsidP="00C53C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54FEDD89" w14:textId="63A11E3E" w:rsidR="00EE41B7" w:rsidDel="00087F72" w:rsidRDefault="00EE41B7" w:rsidP="00EE41B7">
      <w:pPr>
        <w:pStyle w:val="Heading4"/>
        <w:rPr>
          <w:del w:id="569" w:author="[AEM, Huawei] 08-2022 r2" w:date="2022-08-23T21:06:00Z"/>
        </w:rPr>
      </w:pPr>
      <w:del w:id="570" w:author="[AEM, Huawei] 08-2022 r2" w:date="2022-08-23T21:06:00Z">
        <w:r w:rsidDel="00087F72">
          <w:delText>5.2.2.3</w:delText>
        </w:r>
        <w:r w:rsidDel="00087F72">
          <w:tab/>
        </w:r>
        <w:bookmarkEnd w:id="356"/>
        <w:bookmarkEnd w:id="357"/>
        <w:r w:rsidDel="00087F72">
          <w:delText>Npcf_MBSPoliyControl_UpdateNotify</w:delText>
        </w:r>
        <w:bookmarkEnd w:id="358"/>
      </w:del>
    </w:p>
    <w:p w14:paraId="4E4A7545" w14:textId="77777777" w:rsidR="00DF3049" w:rsidRDefault="00DF3049" w:rsidP="00DF3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1" w:name="_Toc104364938"/>
      <w:r>
        <w:rPr>
          <w:rFonts w:ascii="Arial" w:hAnsi="Arial" w:cs="Arial"/>
          <w:color w:val="0000FF"/>
          <w:sz w:val="28"/>
          <w:szCs w:val="28"/>
          <w:lang w:val="en-US"/>
        </w:rPr>
        <w:t>* * * * Next Changes * * * *</w:t>
      </w:r>
    </w:p>
    <w:p w14:paraId="5085A510" w14:textId="7FB3DA60" w:rsidR="00EE41B7" w:rsidDel="00087F72" w:rsidRDefault="00EE41B7" w:rsidP="00EE41B7">
      <w:pPr>
        <w:pStyle w:val="Heading5"/>
        <w:ind w:left="0" w:firstLine="0"/>
        <w:rPr>
          <w:del w:id="572" w:author="[AEM, Huawei] 08-2022 r2" w:date="2022-08-23T21:06:00Z"/>
          <w:rFonts w:eastAsia="宋体"/>
        </w:rPr>
      </w:pPr>
      <w:del w:id="573" w:author="[AEM, Huawei] 08-2022 r2" w:date="2022-08-23T21:06:00Z">
        <w:r w:rsidDel="00087F72">
          <w:rPr>
            <w:rFonts w:eastAsia="宋体"/>
          </w:rPr>
          <w:delText>5.2.2.3.1</w:delText>
        </w:r>
        <w:r w:rsidDel="00087F72">
          <w:rPr>
            <w:rFonts w:eastAsia="宋体"/>
          </w:rPr>
          <w:tab/>
          <w:delText>General</w:delText>
        </w:r>
        <w:bookmarkEnd w:id="571"/>
      </w:del>
    </w:p>
    <w:p w14:paraId="321A3DEA" w14:textId="6FA298B5" w:rsidR="00EE41B7" w:rsidRPr="00577A50" w:rsidDel="00087F72" w:rsidRDefault="00EE41B7" w:rsidP="00087F72">
      <w:pPr>
        <w:rPr>
          <w:del w:id="574" w:author="[AEM, Huawei] 08-2022 r2" w:date="2022-08-23T21:06:00Z"/>
          <w:rFonts w:eastAsia="宋体"/>
        </w:rPr>
      </w:pPr>
      <w:del w:id="575" w:author="[AEM, Huawei] 08-2022 r2" w:date="2022-08-23T21:06:00Z">
        <w:r w:rsidDel="00087F72">
          <w:rPr>
            <w:noProof/>
          </w:rPr>
          <w:delText xml:space="preserve">The Npcf_MBSPolicyControl_UpdateNotify service operation enables the PCF to update/provision </w:delText>
        </w:r>
        <w:r w:rsidDel="00087F72">
          <w:delText>MBS Session policies to the NF service consumer (e.g. MB-SMF).</w:delText>
        </w:r>
      </w:del>
    </w:p>
    <w:p w14:paraId="33C61173" w14:textId="02469189" w:rsidR="00EE41B7" w:rsidDel="00087F72" w:rsidRDefault="00EE41B7" w:rsidP="00EE41B7">
      <w:pPr>
        <w:rPr>
          <w:del w:id="576" w:author="[AEM, Huawei] 08-2022 r2" w:date="2022-08-23T21:06:00Z"/>
        </w:rPr>
      </w:pPr>
      <w:del w:id="577" w:author="[AEM, Huawei] 08-2022 r2" w:date="2022-08-23T21:06:00Z">
        <w:r w:rsidDel="00087F72">
          <w:delText>The following procedures using the Npcf_MBSPolicyControl_UpdateNotify service operation are supported:</w:delText>
        </w:r>
      </w:del>
    </w:p>
    <w:p w14:paraId="509841A4" w14:textId="4C1B474C" w:rsidR="00EE41B7" w:rsidDel="00087F72" w:rsidRDefault="00EE41B7" w:rsidP="00EE41B7">
      <w:pPr>
        <w:pStyle w:val="B1"/>
        <w:rPr>
          <w:del w:id="578" w:author="[AEM, Huawei] 08-2022 r2" w:date="2022-08-23T21:06:00Z"/>
        </w:rPr>
      </w:pPr>
      <w:del w:id="579" w:author="[AEM, Huawei] 08-2022 r2" w:date="2022-08-23T21:06:00Z">
        <w:r w:rsidDel="00087F72">
          <w:delText>-</w:delText>
        </w:r>
        <w:r w:rsidDel="00087F72">
          <w:tab/>
          <w:delText>PCF-initiated MBS Session Policy Association Update.</w:delText>
        </w:r>
      </w:del>
    </w:p>
    <w:p w14:paraId="7C1B1AC0" w14:textId="7D4B3904" w:rsidR="00EE41B7" w:rsidDel="00087F72" w:rsidRDefault="00EE41B7" w:rsidP="00EE41B7">
      <w:pPr>
        <w:pStyle w:val="B1"/>
        <w:rPr>
          <w:del w:id="580" w:author="[AEM, Huawei] 08-2022 r2" w:date="2022-08-23T21:06:00Z"/>
        </w:rPr>
      </w:pPr>
      <w:del w:id="581" w:author="[AEM, Huawei] 08-2022 r2" w:date="2022-08-23T21:06:00Z">
        <w:r w:rsidDel="00087F72">
          <w:delText>-</w:delText>
        </w:r>
        <w:r w:rsidDel="00087F72">
          <w:tab/>
          <w:delText>PCF-initiated MBS Session Policy Association Termination.</w:delText>
        </w:r>
      </w:del>
    </w:p>
    <w:p w14:paraId="5FB8C42A" w14:textId="77777777" w:rsidR="00DF3049" w:rsidRDefault="00DF3049" w:rsidP="00DF3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82" w:name="_Toc104364939"/>
      <w:r>
        <w:rPr>
          <w:rFonts w:ascii="Arial" w:hAnsi="Arial" w:cs="Arial"/>
          <w:color w:val="0000FF"/>
          <w:sz w:val="28"/>
          <w:szCs w:val="28"/>
          <w:lang w:val="en-US"/>
        </w:rPr>
        <w:t>* * * * Next Changes * * * *</w:t>
      </w:r>
    </w:p>
    <w:p w14:paraId="36DE205A" w14:textId="3C75DFBA" w:rsidR="00EE41B7" w:rsidDel="00087F72" w:rsidRDefault="00EE41B7" w:rsidP="00EE41B7">
      <w:pPr>
        <w:pStyle w:val="Heading5"/>
        <w:rPr>
          <w:del w:id="583" w:author="[AEM, Huawei] 08-2022 r2" w:date="2022-08-23T21:06:00Z"/>
          <w:rFonts w:eastAsia="宋体"/>
        </w:rPr>
      </w:pPr>
      <w:del w:id="584" w:author="[AEM, Huawei] 08-2022 r2" w:date="2022-08-23T21:06:00Z">
        <w:r w:rsidDel="00087F72">
          <w:rPr>
            <w:rFonts w:eastAsia="宋体"/>
          </w:rPr>
          <w:delText>5.2.2.3.2</w:delText>
        </w:r>
        <w:r w:rsidDel="00087F72">
          <w:rPr>
            <w:rFonts w:eastAsia="宋体"/>
          </w:rPr>
          <w:tab/>
          <w:delText>PCF initiated MBS Session Policy Association Update</w:delText>
        </w:r>
        <w:bookmarkEnd w:id="582"/>
      </w:del>
    </w:p>
    <w:p w14:paraId="028BE60E" w14:textId="6B5A5729" w:rsidR="00EE41B7" w:rsidDel="00087F72" w:rsidRDefault="00EE41B7" w:rsidP="00EE41B7">
      <w:pPr>
        <w:pStyle w:val="TH"/>
        <w:rPr>
          <w:del w:id="585" w:author="[AEM, Huawei] 08-2022 r2" w:date="2022-08-23T21:06:00Z"/>
        </w:rPr>
      </w:pPr>
      <w:del w:id="586" w:author="[AEM, Huawei] 08-2022 r2" w:date="2022-08-23T21:06:00Z">
        <w:r w:rsidDel="00087F72">
          <w:object w:dxaOrig="8810" w:dyaOrig="2450" w14:anchorId="53503616">
            <v:shape id="_x0000_i1029" type="#_x0000_t75" style="width:443.25pt;height:124pt" o:ole="">
              <v:imagedata r:id="rId17" o:title=""/>
            </v:shape>
            <o:OLEObject Type="Embed" ProgID="Visio.Drawing.15" ShapeID="_x0000_i1029" DrawAspect="Content" ObjectID="_1723024855" r:id="rId18"/>
          </w:object>
        </w:r>
      </w:del>
    </w:p>
    <w:p w14:paraId="4C0553E5" w14:textId="56D995A5" w:rsidR="00EE41B7" w:rsidDel="00087F72" w:rsidRDefault="00EE41B7" w:rsidP="00EE41B7">
      <w:pPr>
        <w:pStyle w:val="TF"/>
        <w:rPr>
          <w:del w:id="587" w:author="[AEM, Huawei] 08-2022 r2" w:date="2022-08-23T21:06:00Z"/>
          <w:lang w:val="en-US"/>
        </w:rPr>
      </w:pPr>
      <w:del w:id="588" w:author="[AEM, Huawei] 08-2022 r2" w:date="2022-08-23T21:06:00Z">
        <w:r w:rsidDel="00087F72">
          <w:delText>Figure 5.2.2.3.2-1: MBS Session Policy Association update</w:delText>
        </w:r>
      </w:del>
    </w:p>
    <w:p w14:paraId="03704380" w14:textId="3914796F" w:rsidR="00EE41B7" w:rsidDel="00087F72" w:rsidRDefault="00EE41B7" w:rsidP="00EE41B7">
      <w:pPr>
        <w:pStyle w:val="B1"/>
        <w:rPr>
          <w:del w:id="589" w:author="[AEM, Huawei] 08-2022 r2" w:date="2022-08-23T21:06:00Z"/>
        </w:rPr>
      </w:pPr>
      <w:del w:id="590" w:author="[AEM, Huawei] 08-2022 r2" w:date="2022-08-23T21:06:00Z">
        <w:r w:rsidDel="00087F72">
          <w:delText>1.</w:delText>
        </w:r>
        <w:r w:rsidDel="00087F72">
          <w:tab/>
          <w:delText>The PCF may decide to provision policies related to an Individual MBS Policy resource in response to e.g. an internal trigger within the PCF. The PCF shall send for this purpose an HTTP POST request to the NF service consumer (e.g. MB-SMF) using the URI"{notificationUri}/update" with the "notificationUri" set to the notification URI received during MBS Session Policy Association establishment procedure as defined in clause 5.2.2.2. The request message body shall contain a MbsPolicyNotif data structure that shall contain:</w:delText>
        </w:r>
      </w:del>
    </w:p>
    <w:p w14:paraId="04DA3EAD" w14:textId="538A38FE" w:rsidR="00EE41B7" w:rsidDel="00087F72" w:rsidRDefault="00EE41B7" w:rsidP="00EE41B7">
      <w:pPr>
        <w:pStyle w:val="B2"/>
        <w:rPr>
          <w:del w:id="591" w:author="[AEM, Huawei] 08-2022 r2" w:date="2022-08-23T21:06:00Z"/>
          <w:lang w:eastAsia="zh-CN"/>
        </w:rPr>
      </w:pPr>
      <w:del w:id="592" w:author="[AEM, Huawei] 08-2022 r2" w:date="2022-08-23T21:06:00Z">
        <w:r w:rsidDel="00087F72">
          <w:delText>-</w:delText>
        </w:r>
        <w:r w:rsidDel="00087F72">
          <w:tab/>
          <w:delText>the representation of the updated policies within the "mbsPolicy</w:delText>
        </w:r>
        <w:r w:rsidDel="00087F72">
          <w:rPr>
            <w:lang w:eastAsia="zh-CN"/>
          </w:rPr>
          <w:delText>Decision" attribute; and</w:delText>
        </w:r>
      </w:del>
    </w:p>
    <w:p w14:paraId="43A316AA" w14:textId="1A047A74" w:rsidR="00EE41B7" w:rsidDel="00087F72" w:rsidRDefault="00EE41B7" w:rsidP="00EE41B7">
      <w:pPr>
        <w:pStyle w:val="B2"/>
        <w:rPr>
          <w:del w:id="593" w:author="[AEM, Huawei] 08-2022 r2" w:date="2022-08-23T21:06:00Z"/>
        </w:rPr>
      </w:pPr>
      <w:del w:id="594" w:author="[AEM, Huawei] 08-2022 r2" w:date="2022-08-23T21:06:00Z">
        <w:r w:rsidDel="00087F72">
          <w:delText>-</w:delText>
        </w:r>
        <w:r w:rsidDel="00087F72">
          <w:rPr>
            <w:lang w:eastAsia="zh-CN"/>
          </w:rPr>
          <w:tab/>
          <w:delText>the identifier of the Individual MBS Policy resource related to the notification, within the "</w:delText>
        </w:r>
        <w:r w:rsidDel="00087F72">
          <w:delText xml:space="preserve">mbsPolicyId" attribute. </w:delText>
        </w:r>
      </w:del>
    </w:p>
    <w:p w14:paraId="62A94ADA" w14:textId="035C7683" w:rsidR="00EE41B7" w:rsidDel="00087F72" w:rsidRDefault="00EE41B7" w:rsidP="00EE41B7">
      <w:pPr>
        <w:pStyle w:val="B1"/>
        <w:rPr>
          <w:del w:id="595" w:author="[AEM, Huawei] 08-2022 r2" w:date="2022-08-23T21:06:00Z"/>
        </w:rPr>
      </w:pPr>
      <w:del w:id="596" w:author="[AEM, Huawei] 08-2022 r2" w:date="2022-08-23T21:06:00Z">
        <w:r w:rsidDel="00087F72">
          <w:delText>2.</w:delText>
        </w:r>
        <w:r w:rsidDel="00087F72">
          <w:tab/>
          <w:delText>In case of a successful update of MBS policies, a "204 No Content" response code shall be returned in the response.</w:delText>
        </w:r>
      </w:del>
    </w:p>
    <w:p w14:paraId="13A977E5" w14:textId="046C9F4E" w:rsidR="00EE41B7" w:rsidRPr="00F07DB5" w:rsidDel="00087F72" w:rsidRDefault="00EE41B7" w:rsidP="00087F72">
      <w:pPr>
        <w:pStyle w:val="B1"/>
        <w:ind w:left="284" w:firstLine="0"/>
        <w:rPr>
          <w:del w:id="597" w:author="[AEM, Huawei] 08-2022 r2" w:date="2022-08-23T21:06:00Z"/>
        </w:rPr>
      </w:pPr>
      <w:del w:id="598" w:author="[AEM, Huawei] 08-2022 r2" w:date="2022-08-23T21:06:00Z">
        <w:r w:rsidRPr="00F07DB5" w:rsidDel="00087F72">
          <w:lastRenderedPageBreak/>
          <w:delText>If errors occur when processing the HTTP POST request, the NF service consumer shall send an HTTP error response as specified in clause 6.1.7</w:delText>
        </w:r>
      </w:del>
    </w:p>
    <w:p w14:paraId="676958D7" w14:textId="56282816" w:rsidR="00EE41B7" w:rsidDel="00087F72" w:rsidRDefault="00EE41B7" w:rsidP="00EE41B7">
      <w:pPr>
        <w:pStyle w:val="EditorsNote"/>
        <w:ind w:left="0" w:firstLine="0"/>
        <w:rPr>
          <w:del w:id="599" w:author="[AEM, Huawei] 08-2022 r2" w:date="2022-08-23T21:06:00Z"/>
        </w:rPr>
      </w:pPr>
      <w:del w:id="600" w:author="[AEM, Huawei] 08-2022 r2" w:date="2022-08-23T21:06:00Z">
        <w:r w:rsidDel="00087F72">
          <w:delText>Editor's Note:</w:delText>
        </w:r>
        <w:r w:rsidDel="00087F72">
          <w:tab/>
          <w:delText>The complete list of Error cases and the related status codes are FFS.</w:delText>
        </w:r>
      </w:del>
    </w:p>
    <w:p w14:paraId="4F822957" w14:textId="1A666BD8" w:rsidR="00EE41B7" w:rsidRPr="00087F72" w:rsidDel="00087F72" w:rsidRDefault="00EE41B7" w:rsidP="00087F72">
      <w:pPr>
        <w:rPr>
          <w:del w:id="601" w:author="[AEM, Huawei] 08-2022 r2" w:date="2022-08-23T21:06:00Z"/>
        </w:rPr>
      </w:pPr>
      <w:bookmarkStart w:id="602" w:name="_Toc28012110"/>
      <w:bookmarkStart w:id="603" w:name="_Toc34122963"/>
      <w:bookmarkStart w:id="604" w:name="_Toc36037913"/>
      <w:bookmarkStart w:id="605" w:name="_Toc38875295"/>
      <w:bookmarkStart w:id="606" w:name="_Toc43191776"/>
      <w:bookmarkStart w:id="607" w:name="_Toc45133171"/>
      <w:bookmarkStart w:id="608" w:name="_Toc51316675"/>
      <w:bookmarkStart w:id="609" w:name="_Toc51761855"/>
      <w:bookmarkStart w:id="610" w:name="_Toc56674838"/>
      <w:bookmarkStart w:id="611" w:name="_Toc56675229"/>
      <w:bookmarkStart w:id="612" w:name="_Toc59016215"/>
      <w:bookmarkStart w:id="613" w:name="_Toc63167813"/>
      <w:bookmarkStart w:id="614" w:name="_Toc66262322"/>
      <w:bookmarkStart w:id="615" w:name="_Toc68166828"/>
      <w:bookmarkStart w:id="616" w:name="_Toc73537945"/>
      <w:bookmarkStart w:id="617" w:name="_Toc75351821"/>
      <w:bookmarkStart w:id="618" w:name="_Toc83231630"/>
      <w:bookmarkStart w:id="619" w:name="_Toc85534929"/>
      <w:bookmarkStart w:id="620" w:name="_Toc88559392"/>
      <w:bookmarkStart w:id="621" w:name="_Toc90653444"/>
      <w:bookmarkStart w:id="622" w:name="_Hlk99090988"/>
      <w:del w:id="623" w:author="[AEM, Huawei] 08-2022 r2" w:date="2022-08-23T21:06:00Z">
        <w:r w:rsidRPr="00087F72" w:rsidDel="00087F72">
          <w:rPr>
            <w:lang w:eastAsia="ja-JP"/>
          </w:rPr>
          <w:delText xml:space="preserve">If the NF service consumer received one or more MBS PCC rules from the PCF, and the validation of all these MBS PCC Rules was unsuccessful, </w:delText>
        </w:r>
        <w:r w:rsidRPr="00087F72" w:rsidDel="00087F72">
          <w:delText xml:space="preserve">the NF service consumer shall reject with an HTTP </w:delText>
        </w:r>
        <w:r w:rsidRPr="00087F72" w:rsidDel="00087F72">
          <w:rPr>
            <w:rStyle w:val="B1Char"/>
          </w:rPr>
          <w:delText>"</w:delText>
        </w:r>
        <w:r w:rsidRPr="00087F72" w:rsidDel="00087F72">
          <w:delText>400 Bad Request</w:delText>
        </w:r>
        <w:r w:rsidRPr="00087F72" w:rsidDel="00087F72">
          <w:rPr>
            <w:rStyle w:val="B1Char"/>
          </w:rPr>
          <w:delText>"</w:delText>
        </w:r>
        <w:r w:rsidRPr="00087F72" w:rsidDel="00087F72">
          <w:delText xml:space="preserve"> status code with the response body including the MbsErrorReport data structure. Within the MbsErrorReport data structure, the NF service consumer shall include the "error" attribute containing the </w:delText>
        </w:r>
        <w:r w:rsidRPr="00087F72" w:rsidDel="00087F72">
          <w:rPr>
            <w:rStyle w:val="B1Char"/>
          </w:rPr>
          <w:delText>"cause" attribute of the ProblemDetails data structure set to "MBS_</w:delText>
        </w:r>
        <w:r w:rsidRPr="00087F72" w:rsidDel="00087F72">
          <w:delText xml:space="preserve">PCC_RULE_PERMANENT_FAIL" or </w:delText>
        </w:r>
        <w:r w:rsidRPr="00087F72" w:rsidDel="00087F72">
          <w:rPr>
            <w:rStyle w:val="B1Char"/>
          </w:rPr>
          <w:delText>"MBS_</w:delText>
        </w:r>
        <w:r w:rsidRPr="00087F72" w:rsidDel="00087F72">
          <w:delText>PCC_</w:delText>
        </w:r>
        <w:r w:rsidRPr="00087F72" w:rsidDel="00087F72">
          <w:rPr>
            <w:lang w:eastAsia="zh-CN"/>
          </w:rPr>
          <w:delText>RULE_TEMP_FAIL</w:delText>
        </w:r>
        <w:r w:rsidRPr="00087F72" w:rsidDel="00087F72">
          <w:delText>" and the "mbsRuleReports" attribute to report the MBS PCC rule status of the affected MBS PCC rules.</w:delText>
        </w:r>
      </w:del>
    </w:p>
    <w:p w14:paraId="4F78C466" w14:textId="586AFAFB" w:rsidR="00EE41B7" w:rsidDel="00087F72" w:rsidRDefault="00EE41B7" w:rsidP="00EE41B7">
      <w:pPr>
        <w:pStyle w:val="EditorsNote"/>
        <w:rPr>
          <w:del w:id="624" w:author="[AEM, Huawei] 08-2022 r2" w:date="2022-08-23T21:06:00Z"/>
        </w:rPr>
      </w:pPr>
      <w:del w:id="625" w:author="[AEM, Huawei] 08-2022 r2" w:date="2022-08-23T21:06:00Z">
        <w:r w:rsidRPr="00087F72" w:rsidDel="00087F72">
          <w:delText>Editor's Note:</w:delText>
        </w:r>
        <w:r w:rsidRPr="00087F72" w:rsidDel="00087F72">
          <w:tab/>
          <w:delText>The handling of predefined rules is FFS.</w:delText>
        </w:r>
      </w:del>
    </w:p>
    <w:p w14:paraId="02D7F267" w14:textId="77777777" w:rsidR="00C53C3F" w:rsidRDefault="00C53C3F" w:rsidP="00C53C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6" w:name="_Toc104364940"/>
      <w:r>
        <w:rPr>
          <w:rFonts w:ascii="Arial" w:hAnsi="Arial" w:cs="Arial"/>
          <w:color w:val="0000FF"/>
          <w:sz w:val="28"/>
          <w:szCs w:val="28"/>
          <w:lang w:val="en-US"/>
        </w:rPr>
        <w:t>* * * * Next Changes * * * *</w:t>
      </w:r>
    </w:p>
    <w:p w14:paraId="67135611" w14:textId="4E99BC8B" w:rsidR="00EE41B7" w:rsidDel="00087F72" w:rsidRDefault="00EE41B7" w:rsidP="00EE41B7">
      <w:pPr>
        <w:pStyle w:val="Heading5"/>
        <w:rPr>
          <w:del w:id="627" w:author="[AEM, Huawei] 08-2022 r2" w:date="2022-08-23T21:06:00Z"/>
        </w:rPr>
      </w:pPr>
      <w:del w:id="628" w:author="[AEM, Huawei] 08-2022 r2" w:date="2022-08-23T21:06:00Z">
        <w:r w:rsidDel="00087F72">
          <w:delText>5.2.2.3.3</w:delText>
        </w:r>
        <w:r w:rsidDel="00087F72">
          <w:tab/>
          <w:delText>PCF initiated MBS Session Policy Association Termination</w:delText>
        </w:r>
        <w:bookmarkEnd w:id="626"/>
      </w:del>
    </w:p>
    <w:p w14:paraId="6BD9C249" w14:textId="7DA8FF7E" w:rsidR="00EE41B7" w:rsidDel="00087F72" w:rsidRDefault="00EE41B7" w:rsidP="00EE41B7">
      <w:pPr>
        <w:pStyle w:val="TH"/>
        <w:rPr>
          <w:del w:id="629" w:author="[AEM, Huawei] 08-2022 r2" w:date="2022-08-23T21:06:00Z"/>
        </w:rPr>
      </w:pPr>
      <w:del w:id="630" w:author="[AEM, Huawei] 08-2022 r2" w:date="2022-08-23T21:06:00Z">
        <w:r w:rsidDel="00087F72">
          <w:object w:dxaOrig="8801" w:dyaOrig="2441" w14:anchorId="4737C3AE">
            <v:shape id="_x0000_i1030" type="#_x0000_t75" style="width:443.25pt;height:124pt" o:ole="">
              <v:imagedata r:id="rId19" o:title=""/>
            </v:shape>
            <o:OLEObject Type="Embed" ProgID="Visio.Drawing.15" ShapeID="_x0000_i1030" DrawAspect="Content" ObjectID="_1723024856" r:id="rId20"/>
          </w:object>
        </w:r>
      </w:del>
    </w:p>
    <w:p w14:paraId="1BFF4AE1" w14:textId="73ED7185" w:rsidR="00EE41B7" w:rsidDel="00087F72" w:rsidRDefault="00EE41B7" w:rsidP="00EE41B7">
      <w:pPr>
        <w:pStyle w:val="TF"/>
        <w:rPr>
          <w:del w:id="631" w:author="[AEM, Huawei] 08-2022 r2" w:date="2022-08-23T21:06:00Z"/>
        </w:rPr>
      </w:pPr>
      <w:del w:id="632" w:author="[AEM, Huawei] 08-2022 r2" w:date="2022-08-23T21:06:00Z">
        <w:r w:rsidDel="00087F72">
          <w:delText>Figure 5.2.2.3.3-1: MBS Session Policy Association termination request</w:delText>
        </w:r>
      </w:del>
    </w:p>
    <w:p w14:paraId="2BE863FE" w14:textId="2D57B6AF" w:rsidR="00EE41B7" w:rsidDel="00087F72" w:rsidRDefault="00EE41B7" w:rsidP="00EE41B7">
      <w:pPr>
        <w:pStyle w:val="B1"/>
        <w:rPr>
          <w:del w:id="633" w:author="[AEM, Huawei] 08-2022 r2" w:date="2022-08-23T21:06:00Z"/>
          <w:rFonts w:eastAsia="Batang"/>
          <w:lang w:eastAsia="ko-KR"/>
        </w:rPr>
      </w:pPr>
      <w:del w:id="634" w:author="[AEM, Huawei] 08-2022 r2" w:date="2022-08-23T21:06:00Z">
        <w:r w:rsidDel="00087F72">
          <w:rPr>
            <w:lang w:eastAsia="zh-CN"/>
          </w:rPr>
          <w:delText>1.</w:delText>
        </w:r>
        <w:r w:rsidDel="00087F72">
          <w:rPr>
            <w:lang w:eastAsia="zh-CN"/>
          </w:rPr>
          <w:tab/>
          <w:delText xml:space="preserve">The PCF may request MBS session termination and the corresponding deletion of the related Individual MBS policy resource </w:delText>
        </w:r>
        <w:r w:rsidDel="00087F72">
          <w:delText xml:space="preserve">due to e.g. an internal trigger or a trigger from an AF. </w:delText>
        </w:r>
        <w:r w:rsidDel="00087F72">
          <w:rPr>
            <w:lang w:eastAsia="zh-CN"/>
          </w:rPr>
          <w:delText xml:space="preserve">The PCF shall send for this purpose a notification to the NF service consumer (e.g. MB-SMF) via an HTTP POST request using the URI "{notificationUri}/terminate" </w:delText>
        </w:r>
        <w:r w:rsidDel="00087F72">
          <w:delText xml:space="preserve">with the "notificationUri" set to the notification URI received during the MBS Session Policy Association establishment procedure as defined in clause 5.2.2.2. The request body shall </w:delText>
        </w:r>
        <w:r w:rsidDel="00087F72">
          <w:rPr>
            <w:lang w:eastAsia="zh-CN"/>
          </w:rPr>
          <w:delText>include the Mbs</w:delText>
        </w:r>
        <w:r w:rsidDel="00087F72">
          <w:delText>TermNotif data structure</w:delText>
        </w:r>
        <w:r w:rsidDel="00087F72">
          <w:rPr>
            <w:lang w:eastAsia="zh-CN"/>
          </w:rPr>
          <w:delText xml:space="preserve"> that shall contain:</w:delText>
        </w:r>
      </w:del>
    </w:p>
    <w:p w14:paraId="0D50E157" w14:textId="5BF76F66" w:rsidR="00EE41B7" w:rsidDel="00087F72" w:rsidRDefault="00EE41B7" w:rsidP="00EE41B7">
      <w:pPr>
        <w:pStyle w:val="B2"/>
        <w:rPr>
          <w:del w:id="635" w:author="[AEM, Huawei] 08-2022 r2" w:date="2022-08-23T21:06:00Z"/>
          <w:lang w:eastAsia="zh-CN"/>
        </w:rPr>
      </w:pPr>
      <w:del w:id="636" w:author="[AEM, Huawei] 08-2022 r2" w:date="2022-08-23T21:06:00Z">
        <w:r w:rsidDel="00087F72">
          <w:delText>-</w:delText>
        </w:r>
        <w:r w:rsidDel="00087F72">
          <w:rPr>
            <w:lang w:eastAsia="zh-CN"/>
          </w:rPr>
          <w:tab/>
          <w:delText>the identifier of the Individual MBS Policy association to which the notification is related, within the "</w:delText>
        </w:r>
        <w:r w:rsidDel="00087F72">
          <w:delText>mbsSessionId" attribute</w:delText>
        </w:r>
        <w:r w:rsidDel="00087F72">
          <w:rPr>
            <w:lang w:eastAsia="zh-CN"/>
          </w:rPr>
          <w:delText>; and</w:delText>
        </w:r>
      </w:del>
    </w:p>
    <w:p w14:paraId="72E186D1" w14:textId="53273BA5" w:rsidR="00EE41B7" w:rsidDel="00087F72" w:rsidRDefault="00EE41B7" w:rsidP="00EE41B7">
      <w:pPr>
        <w:pStyle w:val="B2"/>
        <w:rPr>
          <w:del w:id="637" w:author="[AEM, Huawei] 08-2022 r2" w:date="2022-08-23T21:06:00Z"/>
          <w:lang w:eastAsia="zh-CN"/>
        </w:rPr>
      </w:pPr>
      <w:del w:id="638" w:author="[AEM, Huawei] 08-2022 r2" w:date="2022-08-23T21:06:00Z">
        <w:r w:rsidDel="00087F72">
          <w:rPr>
            <w:lang w:eastAsia="zh-CN"/>
          </w:rPr>
          <w:delText>-</w:delText>
        </w:r>
        <w:r w:rsidDel="00087F72">
          <w:rPr>
            <w:lang w:eastAsia="zh-CN"/>
          </w:rPr>
          <w:tab/>
          <w:delText>the cause of why the PCF requests the termination of the MBS policy association within the "cause" attribute.</w:delText>
        </w:r>
      </w:del>
    </w:p>
    <w:p w14:paraId="50FDF351" w14:textId="33471063" w:rsidR="00EE41B7" w:rsidDel="00087F72" w:rsidRDefault="00EE41B7" w:rsidP="00EE41B7">
      <w:pPr>
        <w:pStyle w:val="B1"/>
        <w:rPr>
          <w:del w:id="639" w:author="[AEM, Huawei] 08-2022 r2" w:date="2022-08-23T21:06:00Z"/>
          <w:lang w:eastAsia="zh-CN"/>
        </w:rPr>
      </w:pPr>
      <w:del w:id="640" w:author="[AEM, Huawei] 08-2022 r2" w:date="2022-08-23T21:06:00Z">
        <w:r w:rsidDel="00087F72">
          <w:rPr>
            <w:lang w:eastAsia="zh-CN"/>
          </w:rPr>
          <w:delText>2.</w:delText>
        </w:r>
        <w:r w:rsidDel="00087F72">
          <w:rPr>
            <w:lang w:eastAsia="zh-CN"/>
          </w:rPr>
          <w:tab/>
          <w:delText>If the NF service consumer accepts the received HTTP POST request, the NF service consumer shall reply with an HTTP "204 No Content" status code.</w:delText>
        </w:r>
      </w:del>
    </w:p>
    <w:p w14:paraId="396C39C7" w14:textId="48CFDDE0" w:rsidR="00EE41B7" w:rsidRPr="00087F72" w:rsidDel="00087F72" w:rsidRDefault="00EE41B7" w:rsidP="00087F72">
      <w:pPr>
        <w:pStyle w:val="B1"/>
        <w:ind w:left="284" w:firstLine="0"/>
        <w:rPr>
          <w:del w:id="641" w:author="[AEM, Huawei] 08-2022 r2" w:date="2022-08-23T21:06:00Z"/>
          <w:lang w:eastAsia="zh-CN"/>
        </w:rPr>
      </w:pPr>
      <w:del w:id="642" w:author="[AEM, Huawei] 08-2022 r2" w:date="2022-08-23T21:06:00Z">
        <w:r w:rsidRPr="00087F72" w:rsidDel="00087F72">
          <w:rPr>
            <w:lang w:eastAsia="zh-CN"/>
          </w:rPr>
          <w:delText>After the successful processing of the HTTP POST request, the NF service consumer shall invoke the Npcf_MBSPolicyControl_Delete Service Operation defined in clause 5.2.2.4 to terminate the corresponding "Individual MBS Policy" resource and initiate the procedure to terminate the related MBS session as defined in 3GPP TS 29.532 [16] (see also clause 7.1.1.5 of 3GPP TS 23.247 [14]).</w:delText>
        </w:r>
      </w:del>
    </w:p>
    <w:p w14:paraId="07F1487C" w14:textId="7B6CE145" w:rsidR="00EE41B7" w:rsidRPr="00E32D39" w:rsidDel="00087F72" w:rsidRDefault="00EE41B7" w:rsidP="00087F72">
      <w:pPr>
        <w:pStyle w:val="B1"/>
        <w:ind w:left="284" w:firstLine="0"/>
        <w:rPr>
          <w:del w:id="643" w:author="[AEM, Huawei] 08-2022 r2" w:date="2022-08-23T21:06:00Z"/>
        </w:rPr>
      </w:pPr>
      <w:del w:id="644" w:author="[AEM, Huawei] 08-2022 r2" w:date="2022-08-23T21:06:00Z">
        <w:r w:rsidRPr="00E32D39" w:rsidDel="00087F72">
          <w:delText>If errors occur when processing the HTTP POST request, the NF service consumer shall send an HTTP error response as specified in clause 6.1.7.</w:delText>
        </w:r>
      </w:del>
    </w:p>
    <w:p w14:paraId="790F6C40" w14:textId="77777777" w:rsidR="00DF3049" w:rsidRDefault="00DF3049" w:rsidP="00DF3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45" w:name="_Toc28012111"/>
      <w:bookmarkStart w:id="646" w:name="_Toc34122964"/>
      <w:bookmarkStart w:id="647" w:name="_Toc36037914"/>
      <w:bookmarkStart w:id="648" w:name="_Toc38875296"/>
      <w:bookmarkStart w:id="649" w:name="_Toc43191777"/>
      <w:bookmarkStart w:id="650" w:name="_Toc45133172"/>
      <w:bookmarkStart w:id="651" w:name="_Toc51316676"/>
      <w:bookmarkStart w:id="652" w:name="_Toc51761856"/>
      <w:bookmarkStart w:id="653" w:name="_Toc56674839"/>
      <w:bookmarkStart w:id="654" w:name="_Toc56675230"/>
      <w:bookmarkStart w:id="655" w:name="_Toc59016216"/>
      <w:bookmarkStart w:id="656" w:name="_Toc63167814"/>
      <w:bookmarkStart w:id="657" w:name="_Toc66262323"/>
      <w:bookmarkStart w:id="658" w:name="_Toc68166829"/>
      <w:bookmarkStart w:id="659" w:name="_Toc73537946"/>
      <w:bookmarkStart w:id="660" w:name="_Toc75351822"/>
      <w:bookmarkStart w:id="661" w:name="_Toc83231631"/>
      <w:bookmarkStart w:id="662" w:name="_Toc85534930"/>
      <w:bookmarkStart w:id="663" w:name="_Toc88559393"/>
      <w:bookmarkStart w:id="664" w:name="_Toc90653445"/>
      <w:bookmarkStart w:id="665" w:name="_Toc104364942"/>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r>
        <w:rPr>
          <w:rFonts w:ascii="Arial" w:hAnsi="Arial" w:cs="Arial"/>
          <w:color w:val="0000FF"/>
          <w:sz w:val="28"/>
          <w:szCs w:val="28"/>
          <w:lang w:val="en-US"/>
        </w:rPr>
        <w:t>* * * * Next Changes * * * *</w:t>
      </w:r>
    </w:p>
    <w:p w14:paraId="30EFD48B" w14:textId="3E66EEE1" w:rsidR="00EE41B7" w:rsidRDefault="00EE41B7" w:rsidP="00EE41B7">
      <w:pPr>
        <w:pStyle w:val="Heading5"/>
      </w:pPr>
      <w:r>
        <w:t>5.2.2.4.1</w:t>
      </w:r>
      <w:r>
        <w:tab/>
        <w:t>General</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7BB99E8D" w14:textId="511ADA85" w:rsidR="00EE41B7" w:rsidRDefault="00EE41B7" w:rsidP="00EE41B7">
      <w:pPr>
        <w:rPr>
          <w:lang w:eastAsia="zh-CN"/>
        </w:rPr>
      </w:pPr>
      <w:r>
        <w:rPr>
          <w:lang w:eastAsia="zh-CN"/>
        </w:rPr>
        <w:t xml:space="preserve">The </w:t>
      </w:r>
      <w:r>
        <w:rPr>
          <w:noProof/>
        </w:rPr>
        <w:t>Npcf_MBSPolicyControl_</w:t>
      </w:r>
      <w:r>
        <w:rPr>
          <w:lang w:eastAsia="zh-CN"/>
        </w:rPr>
        <w:t xml:space="preserve">Delete service operation </w:t>
      </w:r>
      <w:del w:id="666" w:author="[AEM, Huawei] 07-2022" w:date="2022-08-10T22:26:00Z">
        <w:r w:rsidDel="00554228">
          <w:rPr>
            <w:lang w:eastAsia="zh-CN"/>
          </w:rPr>
          <w:delText>provides means for</w:delText>
        </w:r>
      </w:del>
      <w:ins w:id="667" w:author="[AEM, Huawei] 07-2022" w:date="2022-08-10T22:26:00Z">
        <w:r w:rsidR="00554228">
          <w:rPr>
            <w:lang w:eastAsia="zh-CN"/>
          </w:rPr>
          <w:t>enables</w:t>
        </w:r>
      </w:ins>
      <w:r>
        <w:rPr>
          <w:lang w:eastAsia="zh-CN"/>
        </w:rPr>
        <w:t xml:space="preserve"> the NF service consumer (e.g. MB-SMF) to request the deletion of an existing </w:t>
      </w:r>
      <w:ins w:id="668" w:author="[AEM, Huawei] 07-2022" w:date="2022-08-10T22:26:00Z">
        <w:r w:rsidR="00554228">
          <w:rPr>
            <w:lang w:eastAsia="zh-CN"/>
          </w:rPr>
          <w:t xml:space="preserve">"Individual </w:t>
        </w:r>
      </w:ins>
      <w:r>
        <w:rPr>
          <w:lang w:eastAsia="zh-CN"/>
        </w:rPr>
        <w:t xml:space="preserve">MBS </w:t>
      </w:r>
      <w:del w:id="669" w:author="[AEM, Huawei] 07-2022" w:date="2022-08-10T22:26:00Z">
        <w:r w:rsidDel="00554228">
          <w:rPr>
            <w:lang w:eastAsia="zh-CN"/>
          </w:rPr>
          <w:delText xml:space="preserve">Session </w:delText>
        </w:r>
      </w:del>
      <w:r>
        <w:rPr>
          <w:lang w:eastAsia="zh-CN"/>
        </w:rPr>
        <w:t>Policy Association</w:t>
      </w:r>
      <w:ins w:id="670" w:author="[AEM, Huawei] 07-2022" w:date="2022-08-10T22:26:00Z">
        <w:r w:rsidR="00554228">
          <w:rPr>
            <w:lang w:eastAsia="zh-CN"/>
          </w:rPr>
          <w:t>" resource</w:t>
        </w:r>
      </w:ins>
      <w:r>
        <w:rPr>
          <w:lang w:eastAsia="zh-CN"/>
        </w:rPr>
        <w:t>.</w:t>
      </w:r>
    </w:p>
    <w:p w14:paraId="1B04810F" w14:textId="77777777" w:rsidR="00EE41B7" w:rsidRDefault="00EE41B7" w:rsidP="00EE41B7">
      <w:pPr>
        <w:rPr>
          <w:lang w:eastAsia="zh-CN"/>
        </w:rPr>
      </w:pPr>
      <w:bookmarkStart w:id="671" w:name="_Toc28012112"/>
      <w:bookmarkStart w:id="672" w:name="_Toc34122965"/>
      <w:bookmarkStart w:id="673" w:name="_Toc36037915"/>
      <w:bookmarkStart w:id="674" w:name="_Toc38875297"/>
      <w:bookmarkStart w:id="675" w:name="_Toc43191778"/>
      <w:bookmarkStart w:id="676" w:name="_Toc45133173"/>
      <w:bookmarkStart w:id="677" w:name="_Toc51316677"/>
      <w:bookmarkStart w:id="678" w:name="_Toc51761857"/>
      <w:bookmarkStart w:id="679" w:name="_Toc56674840"/>
      <w:bookmarkStart w:id="680" w:name="_Toc56675231"/>
      <w:bookmarkStart w:id="681" w:name="_Toc59016217"/>
      <w:bookmarkStart w:id="682" w:name="_Toc63167815"/>
      <w:bookmarkStart w:id="683" w:name="_Toc66262324"/>
      <w:bookmarkStart w:id="684" w:name="_Toc68166830"/>
      <w:bookmarkStart w:id="685" w:name="_Toc73537947"/>
      <w:bookmarkStart w:id="686" w:name="_Toc75351823"/>
      <w:bookmarkStart w:id="687" w:name="_Toc83231632"/>
      <w:bookmarkStart w:id="688" w:name="_Toc85534931"/>
      <w:bookmarkStart w:id="689" w:name="_Toc88559394"/>
      <w:bookmarkStart w:id="690" w:name="_Toc90653446"/>
      <w:r>
        <w:rPr>
          <w:lang w:eastAsia="zh-CN"/>
        </w:rPr>
        <w:lastRenderedPageBreak/>
        <w:t>The following procedures using the Npcf_MBSPolicyControl_Delete service operation are supported:</w:t>
      </w:r>
    </w:p>
    <w:p w14:paraId="16D7DD6A" w14:textId="0E3E107D" w:rsidR="00EE41B7" w:rsidRDefault="00EE41B7" w:rsidP="00EE41B7">
      <w:pPr>
        <w:pStyle w:val="B1"/>
        <w:rPr>
          <w:lang w:eastAsia="zh-CN"/>
        </w:rPr>
      </w:pPr>
      <w:r>
        <w:rPr>
          <w:lang w:eastAsia="zh-CN"/>
        </w:rPr>
        <w:t>-</w:t>
      </w:r>
      <w:r>
        <w:rPr>
          <w:lang w:eastAsia="zh-CN"/>
        </w:rPr>
        <w:tab/>
        <w:t xml:space="preserve">MBS </w:t>
      </w:r>
      <w:del w:id="691" w:author="[AEM, Huawei] 07-2022" w:date="2022-08-10T22:26:00Z">
        <w:r w:rsidDel="00554228">
          <w:rPr>
            <w:lang w:eastAsia="zh-CN"/>
          </w:rPr>
          <w:delText xml:space="preserve">Session </w:delText>
        </w:r>
      </w:del>
      <w:r>
        <w:rPr>
          <w:lang w:eastAsia="zh-CN"/>
        </w:rPr>
        <w:t>Policy Association Deletion.</w:t>
      </w:r>
    </w:p>
    <w:p w14:paraId="6B2156E4" w14:textId="77777777" w:rsidR="00DF3049" w:rsidRDefault="00DF3049" w:rsidP="00DF3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92" w:name="_Toc104364943"/>
      <w:r>
        <w:rPr>
          <w:rFonts w:ascii="Arial" w:hAnsi="Arial" w:cs="Arial"/>
          <w:color w:val="0000FF"/>
          <w:sz w:val="28"/>
          <w:szCs w:val="28"/>
          <w:lang w:val="en-US"/>
        </w:rPr>
        <w:t>* * * * Next Changes * * * *</w:t>
      </w:r>
    </w:p>
    <w:p w14:paraId="7255F17D" w14:textId="0DE6F9B8" w:rsidR="00EE41B7" w:rsidRDefault="00EE41B7" w:rsidP="00EE41B7">
      <w:pPr>
        <w:pStyle w:val="Heading5"/>
      </w:pPr>
      <w:r>
        <w:t>5.2.2.4.2</w:t>
      </w:r>
      <w:r>
        <w:tab/>
        <w:t xml:space="preserve">MBS </w:t>
      </w:r>
      <w:del w:id="693" w:author="[AEM, Huawei] 07-2022" w:date="2022-08-10T22:27:00Z">
        <w:r w:rsidDel="00554228">
          <w:delText xml:space="preserve">Session </w:delText>
        </w:r>
      </w:del>
      <w:r>
        <w:t xml:space="preserve">Policy Association </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r>
        <w:t>Deletion</w:t>
      </w:r>
      <w:bookmarkEnd w:id="692"/>
    </w:p>
    <w:p w14:paraId="661E3B46" w14:textId="77777777" w:rsidR="00EE41B7" w:rsidRDefault="00EE41B7" w:rsidP="00EE41B7">
      <w:pPr>
        <w:pStyle w:val="TH"/>
      </w:pPr>
      <w:r>
        <w:object w:dxaOrig="8810" w:dyaOrig="2220" w14:anchorId="415AD44F">
          <v:shape id="_x0000_i1031" type="#_x0000_t75" style="width:443.25pt;height:113.2pt" o:ole="">
            <v:imagedata r:id="rId21" o:title=""/>
          </v:shape>
          <o:OLEObject Type="Embed" ProgID="Visio.Drawing.15" ShapeID="_x0000_i1031" DrawAspect="Content" ObjectID="_1723024857" r:id="rId22"/>
        </w:object>
      </w:r>
    </w:p>
    <w:p w14:paraId="30D4D7CE" w14:textId="7106C25C" w:rsidR="00EE41B7" w:rsidRDefault="00EE41B7" w:rsidP="00EE41B7">
      <w:pPr>
        <w:pStyle w:val="TF"/>
      </w:pPr>
      <w:r>
        <w:t xml:space="preserve">Figure 5.2.2.4.2-1: MBS </w:t>
      </w:r>
      <w:del w:id="694" w:author="[AEM, Huawei] 07-2022" w:date="2022-08-10T22:27:00Z">
        <w:r w:rsidDel="00554228">
          <w:delText xml:space="preserve">Session </w:delText>
        </w:r>
      </w:del>
      <w:r>
        <w:t>Policy Association Deletion</w:t>
      </w:r>
      <w:ins w:id="695" w:author="[AEM, Huawei] 07-2022" w:date="2022-08-10T22:27:00Z">
        <w:r w:rsidR="00554228">
          <w:t xml:space="preserve"> procedure</w:t>
        </w:r>
      </w:ins>
    </w:p>
    <w:p w14:paraId="7067B879" w14:textId="2E1661A8" w:rsidR="00EE41B7" w:rsidRPr="005614B5" w:rsidRDefault="00EE41B7" w:rsidP="00EE41B7">
      <w:pPr>
        <w:pStyle w:val="B1"/>
      </w:pPr>
      <w:r>
        <w:t>1.</w:t>
      </w:r>
      <w:r>
        <w:tab/>
        <w:t xml:space="preserve">In order to request the </w:t>
      </w:r>
      <w:r>
        <w:rPr>
          <w:lang w:eastAsia="zh-CN"/>
        </w:rPr>
        <w:t xml:space="preserve">deletion of an existing MBS </w:t>
      </w:r>
      <w:del w:id="696" w:author="[AEM, Huawei] 07-2022" w:date="2022-08-10T22:23:00Z">
        <w:r w:rsidDel="00554228">
          <w:rPr>
            <w:lang w:eastAsia="zh-CN"/>
          </w:rPr>
          <w:delText xml:space="preserve">Session </w:delText>
        </w:r>
      </w:del>
      <w:r>
        <w:rPr>
          <w:lang w:eastAsia="zh-CN"/>
        </w:rPr>
        <w:t>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t>targeting</w:t>
      </w:r>
      <w:r w:rsidRPr="005614B5">
        <w:t xml:space="preserve"> the URI of the </w:t>
      </w:r>
      <w:del w:id="697" w:author="[AEM, Huawei] 07-2022" w:date="2022-08-10T22:40:00Z">
        <w:r w:rsidDel="00F9375B">
          <w:delText xml:space="preserve">concerned </w:delText>
        </w:r>
      </w:del>
      <w:ins w:id="698" w:author="[AEM, Huawei] 07-2022" w:date="2022-08-10T22:40:00Z">
        <w:r w:rsidR="00F9375B">
          <w:t xml:space="preserve">corresponding </w:t>
        </w:r>
      </w:ins>
      <w:r>
        <w:t>"I</w:t>
      </w:r>
      <w:r w:rsidRPr="005614B5">
        <w:t xml:space="preserve">ndividual MBS </w:t>
      </w:r>
      <w:r>
        <w:t>Policy</w:t>
      </w:r>
      <w:ins w:id="699" w:author="[AEM, Huawei] 07-2022" w:date="2022-08-10T22:23:00Z">
        <w:r w:rsidR="00554228" w:rsidRPr="00554228">
          <w:rPr>
            <w:lang w:eastAsia="zh-CN"/>
          </w:rPr>
          <w:t xml:space="preserve"> </w:t>
        </w:r>
        <w:r w:rsidR="00554228">
          <w:rPr>
            <w:lang w:eastAsia="zh-CN"/>
          </w:rPr>
          <w:t>Association</w:t>
        </w:r>
      </w:ins>
      <w:r>
        <w:t>" resource</w:t>
      </w:r>
      <w:r w:rsidRPr="005614B5">
        <w:t>.</w:t>
      </w:r>
    </w:p>
    <w:p w14:paraId="24D54066" w14:textId="77777777" w:rsidR="002E3E17" w:rsidRDefault="00EE41B7" w:rsidP="00EE41B7">
      <w:pPr>
        <w:pStyle w:val="B1"/>
        <w:rPr>
          <w:ins w:id="700" w:author="[AEM, Huawei] 08-2022 r2" w:date="2022-08-24T01:30:00Z"/>
        </w:rPr>
      </w:pPr>
      <w:r>
        <w:t>2.</w:t>
      </w:r>
      <w:r>
        <w:tab/>
      </w:r>
      <w:r w:rsidRPr="0057039A">
        <w:t>On success</w:t>
      </w:r>
      <w:r>
        <w:t xml:space="preserve">ful deletion of the MBS Policy </w:t>
      </w:r>
      <w:del w:id="701" w:author="[AEM, Huawei] 07-2022" w:date="2022-08-10T22:23:00Z">
        <w:r w:rsidDel="00554228">
          <w:delText xml:space="preserve">Session </w:delText>
        </w:r>
      </w:del>
      <w:r>
        <w:t>Association</w:t>
      </w:r>
      <w:ins w:id="702" w:author="[AEM, Huawei] 08-2022 r2" w:date="2022-08-24T01:30:00Z">
        <w:r w:rsidR="002E3E17">
          <w:t>:</w:t>
        </w:r>
      </w:ins>
      <w:del w:id="703" w:author="[AEM, Huawei] 08-2022 r2" w:date="2022-08-24T01:30:00Z">
        <w:r w:rsidDel="002E3E17">
          <w:delText xml:space="preserve">, </w:delText>
        </w:r>
      </w:del>
    </w:p>
    <w:p w14:paraId="0FED91FD" w14:textId="23F9E2DB" w:rsidR="002E3E17" w:rsidRDefault="002E3E17">
      <w:pPr>
        <w:pStyle w:val="B2"/>
        <w:rPr>
          <w:ins w:id="704" w:author="[AEM, Huawei] 08-2022 r2" w:date="2022-08-24T01:31:00Z"/>
        </w:rPr>
        <w:pPrChange w:id="705" w:author="[AEM, Huawei] 08-2022 r2" w:date="2022-08-24T01:31:00Z">
          <w:pPr>
            <w:pStyle w:val="B1"/>
          </w:pPr>
        </w:pPrChange>
      </w:pPr>
      <w:ins w:id="706" w:author="[AEM, Huawei] 08-2022 r2" w:date="2022-08-24T01:30:00Z">
        <w:r>
          <w:t>-</w:t>
        </w:r>
        <w:r>
          <w:tab/>
        </w:r>
      </w:ins>
      <w:ins w:id="707" w:author="[AEM, Huawei] 08-2022 r2" w:date="2022-08-24T01:31:00Z">
        <w:r>
          <w:t>the PCF may deregister at the BSF from being the PCF serving the MBS Session</w:t>
        </w:r>
      </w:ins>
      <w:ins w:id="708" w:author="[AEM, Huawei] 08-2022 r2" w:date="2022-08-24T01:32:00Z">
        <w:r>
          <w:t>, if the PCF created such MBS Session binding during the creation of the MBS Policy Association</w:t>
        </w:r>
        <w:r w:rsidR="007F3FD7">
          <w:t>, as specified in clause 5.</w:t>
        </w:r>
      </w:ins>
      <w:ins w:id="709" w:author="[AEM, Huawei] 08-2022 r2" w:date="2022-08-24T01:33:00Z">
        <w:r w:rsidR="007F3FD7">
          <w:t>2.2.2</w:t>
        </w:r>
      </w:ins>
      <w:ins w:id="710" w:author="[AEM, Huawei] 08-2022 r2" w:date="2022-08-24T01:31:00Z">
        <w:r>
          <w:t>; and</w:t>
        </w:r>
      </w:ins>
    </w:p>
    <w:p w14:paraId="561CF477" w14:textId="35AB643E" w:rsidR="00EE41B7" w:rsidRDefault="002E3E17">
      <w:pPr>
        <w:pStyle w:val="B2"/>
        <w:pPrChange w:id="711" w:author="[AEM, Huawei] 08-2022 r2" w:date="2022-08-24T01:31:00Z">
          <w:pPr>
            <w:pStyle w:val="B1"/>
          </w:pPr>
        </w:pPrChange>
      </w:pPr>
      <w:ins w:id="712" w:author="[AEM, Huawei] 08-2022 r2" w:date="2022-08-24T01:31:00Z">
        <w:r>
          <w:t>-</w:t>
        </w:r>
        <w:r>
          <w:tab/>
        </w:r>
      </w:ins>
      <w:r w:rsidR="00EE41B7">
        <w:t xml:space="preserve">the PCF shall respond </w:t>
      </w:r>
      <w:ins w:id="713" w:author="[AEM, Huawei] 08-2022 r2" w:date="2022-08-24T01:31:00Z">
        <w:r>
          <w:t xml:space="preserve">to the NF service consumer (MB-SMF) </w:t>
        </w:r>
      </w:ins>
      <w:r w:rsidR="00EE41B7">
        <w:t xml:space="preserve">with an HTTP </w:t>
      </w:r>
      <w:r w:rsidR="00EE41B7" w:rsidRPr="0057039A">
        <w:t>"20</w:t>
      </w:r>
      <w:r w:rsidR="00EE41B7">
        <w:t>4</w:t>
      </w:r>
      <w:r w:rsidR="00EE41B7" w:rsidRPr="0057039A">
        <w:t xml:space="preserve"> </w:t>
      </w:r>
      <w:r w:rsidR="00EE41B7">
        <w:t>No Content</w:t>
      </w:r>
      <w:r w:rsidR="00EE41B7" w:rsidRPr="0057039A">
        <w:t>"</w:t>
      </w:r>
      <w:r w:rsidR="00EE41B7">
        <w:t xml:space="preserve"> status code.</w:t>
      </w:r>
    </w:p>
    <w:p w14:paraId="2FDB5279" w14:textId="77777777" w:rsidR="00EE41B7" w:rsidRPr="00554228" w:rsidRDefault="00EE41B7">
      <w:pPr>
        <w:pStyle w:val="B1"/>
        <w:ind w:firstLine="0"/>
        <w:rPr>
          <w:rPrChange w:id="714" w:author="[AEM, Huawei] 07-2022" w:date="2022-08-10T22:23:00Z">
            <w:rPr>
              <w:lang w:eastAsia="zh-CN"/>
            </w:rPr>
          </w:rPrChange>
        </w:rPr>
        <w:pPrChange w:id="715" w:author="[AEM, Huawei] 07-2022" w:date="2022-08-10T22:23:00Z">
          <w:pPr>
            <w:pStyle w:val="B1"/>
            <w:ind w:left="284" w:firstLine="0"/>
          </w:pPr>
        </w:pPrChange>
      </w:pPr>
      <w:r w:rsidRPr="00554228">
        <w:t>If errors occur when processing the HTTP DELETE request, the PCF shall apply the error handling procedures specified in clause 6.1.7.</w:t>
      </w:r>
    </w:p>
    <w:p w14:paraId="2EC25D35" w14:textId="1DB40909" w:rsidR="00F13ED0" w:rsidRDefault="00F13ED0" w:rsidP="00F13ED0">
      <w:pPr>
        <w:pStyle w:val="B1"/>
        <w:ind w:firstLine="0"/>
        <w:rPr>
          <w:ins w:id="716" w:author="[AEM, Huawei] 08-2022 r3" w:date="2022-08-24T19:04:00Z"/>
          <w:lang w:eastAsia="zh-CN"/>
        </w:rPr>
      </w:pPr>
      <w:ins w:id="717" w:author="[AEM, Huawei] 08-2022 r3" w:date="2022-08-24T19:04:00Z">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ins>
    </w:p>
    <w:p w14:paraId="0BF7AC40" w14:textId="0DB59A91" w:rsidR="00EE41B7" w:rsidDel="00554228" w:rsidRDefault="00EE41B7" w:rsidP="00EE41B7">
      <w:pPr>
        <w:pStyle w:val="EditorsNote"/>
        <w:rPr>
          <w:del w:id="718" w:author="[AEM, Huawei] 07-2022" w:date="2022-08-10T22:23:00Z"/>
        </w:rPr>
      </w:pPr>
      <w:del w:id="719" w:author="[AEM, Huawei] 07-2022" w:date="2022-08-10T22:23:00Z">
        <w:r w:rsidRPr="00FC5134" w:rsidDel="00554228">
          <w:delText>Editor's note:</w:delText>
        </w:r>
        <w:r w:rsidRPr="00FC5134" w:rsidDel="00554228">
          <w:tab/>
          <w:delText xml:space="preserve">Error cases and the related </w:delText>
        </w:r>
        <w:r w:rsidDel="00554228">
          <w:delText>MBS</w:delText>
        </w:r>
        <w:r w:rsidRPr="00FC5134" w:rsidDel="00554228">
          <w:delText xml:space="preserve"> responses are FFS.</w:delText>
        </w:r>
      </w:del>
    </w:p>
    <w:bookmarkEnd w:id="622"/>
    <w:p w14:paraId="037AEA60" w14:textId="77777777" w:rsidR="000945E6" w:rsidRDefault="000945E6" w:rsidP="000945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3FFA85D3" w14:textId="77777777" w:rsidR="000945E6" w:rsidRDefault="000945E6" w:rsidP="000945E6">
      <w:pPr>
        <w:pStyle w:val="Heading3"/>
        <w:rPr>
          <w:ins w:id="720" w:author="[AEM, Huawei] 08-2022 r3" w:date="2022-08-24T19:37:00Z"/>
        </w:rPr>
      </w:pPr>
      <w:ins w:id="721" w:author="[AEM, Huawei] 08-2022 r3" w:date="2022-08-24T19:37:00Z">
        <w:r>
          <w:t>5.2.4</w:t>
        </w:r>
        <w:r>
          <w:tab/>
          <w:t>MBS Policy Error Handling</w:t>
        </w:r>
      </w:ins>
    </w:p>
    <w:p w14:paraId="08ECBFE7" w14:textId="77777777" w:rsidR="000945E6" w:rsidRDefault="000945E6" w:rsidP="000945E6">
      <w:pPr>
        <w:pStyle w:val="Heading4"/>
        <w:rPr>
          <w:ins w:id="722" w:author="[AEM, Huawei] 08-2022 r3" w:date="2022-08-24T19:37:00Z"/>
        </w:rPr>
      </w:pPr>
      <w:bookmarkStart w:id="723" w:name="_Toc104364945"/>
      <w:ins w:id="724" w:author="[AEM, Huawei] 08-2022 r3" w:date="2022-08-24T19:37:00Z">
        <w:r>
          <w:t>5.2.4.1</w:t>
        </w:r>
        <w:r>
          <w:tab/>
          <w:t xml:space="preserve">MBS </w:t>
        </w:r>
        <w:bookmarkEnd w:id="723"/>
        <w:r>
          <w:t>Report</w:t>
        </w:r>
      </w:ins>
    </w:p>
    <w:p w14:paraId="5A1758ED" w14:textId="3A189873" w:rsidR="00227BDF" w:rsidRDefault="00227BDF" w:rsidP="000945E6">
      <w:pPr>
        <w:rPr>
          <w:ins w:id="725" w:author="[AEM, Huawei] 08-2022 r3-bis" w:date="2022-08-24T23:34:00Z"/>
          <w:lang w:eastAsia="ja-JP"/>
        </w:rPr>
      </w:pPr>
      <w:bookmarkStart w:id="726" w:name="_Toc67903502"/>
      <w:bookmarkStart w:id="727" w:name="_Toc28012115"/>
      <w:bookmarkStart w:id="728" w:name="_Toc34122968"/>
      <w:bookmarkStart w:id="729" w:name="_Toc36037918"/>
      <w:bookmarkStart w:id="730" w:name="_Toc38875300"/>
      <w:bookmarkStart w:id="731" w:name="_Toc43191781"/>
      <w:bookmarkStart w:id="732" w:name="_Toc45133176"/>
      <w:bookmarkStart w:id="733" w:name="_Toc51316680"/>
      <w:bookmarkStart w:id="734" w:name="_Toc51761860"/>
      <w:bookmarkStart w:id="735" w:name="_Toc56674844"/>
      <w:bookmarkStart w:id="736" w:name="_Toc56675235"/>
      <w:bookmarkStart w:id="737" w:name="_Toc59016221"/>
      <w:bookmarkStart w:id="738" w:name="_Toc63167819"/>
      <w:bookmarkStart w:id="739" w:name="_Toc66262328"/>
      <w:bookmarkStart w:id="740" w:name="_Toc68166834"/>
      <w:bookmarkStart w:id="741" w:name="_Toc73537951"/>
      <w:bookmarkStart w:id="742" w:name="_Toc75351827"/>
      <w:bookmarkStart w:id="743" w:name="_Toc83231636"/>
      <w:ins w:id="744" w:author="[AEM, Huawei] 08-2022 r3-bis" w:date="2022-08-24T23:32:00Z">
        <w:r>
          <w:rPr>
            <w:lang w:eastAsia="ja-JP"/>
          </w:rPr>
          <w:t>Following an MBS Policy Association Creation or Update procedures defined in clause 5.2.2.2.2 or 5.2.2.3.2, t</w:t>
        </w:r>
      </w:ins>
      <w:ins w:id="745" w:author="[AEM, Huawei] 08-2022 r3-bis" w:date="2022-08-24T23:31:00Z">
        <w:r>
          <w:rPr>
            <w:lang w:eastAsia="ja-JP"/>
          </w:rPr>
          <w:t>he NF service consumer (MB-SMF) may report the potentially encountered failure(s) during the installation and</w:t>
        </w:r>
      </w:ins>
      <w:ins w:id="746" w:author="[AEM, Huawei] 08-2022 r3-bis" w:date="2022-08-24T23:33:00Z">
        <w:r>
          <w:rPr>
            <w:lang w:eastAsia="ja-JP"/>
          </w:rPr>
          <w:t xml:space="preserve">/or enforcement of the provisioned MBS </w:t>
        </w:r>
      </w:ins>
      <w:ins w:id="747" w:author="[AEM, Huawei] 08-2022 r3-bis" w:date="2022-08-24T23:34:00Z">
        <w:r>
          <w:rPr>
            <w:lang w:eastAsia="ja-JP"/>
          </w:rPr>
          <w:t xml:space="preserve">Policy Decision, both for MBS Policy Decision level failure(s) </w:t>
        </w:r>
      </w:ins>
      <w:ins w:id="748" w:author="[AEM, Huawei] 08-2022 r3-bis" w:date="2022-08-24T23:45:00Z">
        <w:r w:rsidR="00E8138F">
          <w:rPr>
            <w:lang w:eastAsia="ja-JP"/>
          </w:rPr>
          <w:t xml:space="preserve">(e.g. MBS QoS Decision failure) </w:t>
        </w:r>
      </w:ins>
      <w:ins w:id="749" w:author="[AEM, Huawei] 08-2022 r3-bis" w:date="2022-08-24T23:34:00Z">
        <w:r>
          <w:rPr>
            <w:lang w:eastAsia="ja-JP"/>
          </w:rPr>
          <w:t>and MBS PCC rule level failure(s)</w:t>
        </w:r>
      </w:ins>
      <w:ins w:id="750" w:author="[AEM, Huawei] 08-2022 r3-bis" w:date="2022-08-24T23:45:00Z">
        <w:r w:rsidR="00E8138F">
          <w:rPr>
            <w:lang w:eastAsia="ja-JP"/>
          </w:rPr>
          <w:t xml:space="preserve"> (e.g. the installation of one or more MBS PCC rule(s) fails or the PCF installed or modified one or more MBS PCC rules but resource allocation for these MBS PCC rule(s) was unsuccessful)</w:t>
        </w:r>
      </w:ins>
      <w:ins w:id="751" w:author="[AEM, Huawei] 08-2022 r3-bis" w:date="2022-08-24T23:34:00Z">
        <w:r>
          <w:rPr>
            <w:lang w:eastAsia="ja-JP"/>
          </w:rPr>
          <w:t>.</w:t>
        </w:r>
      </w:ins>
    </w:p>
    <w:p w14:paraId="2252D890" w14:textId="1E734EFA" w:rsidR="00227BDF" w:rsidRDefault="00227BDF" w:rsidP="00227BDF">
      <w:pPr>
        <w:rPr>
          <w:ins w:id="752" w:author="[AEM, Huawei] 08-2022 r3-bis" w:date="2022-08-24T23:35:00Z"/>
        </w:rPr>
      </w:pPr>
      <w:ins w:id="753" w:author="[AEM, Huawei] 08-2022 r3-bis" w:date="2022-08-24T23:37:00Z">
        <w:r>
          <w:rPr>
            <w:lang w:eastAsia="ja-JP"/>
          </w:rPr>
          <w:t>In order to do so</w:t>
        </w:r>
      </w:ins>
      <w:ins w:id="754" w:author="[AEM, Huawei] 08-2022 r3-bis" w:date="2022-08-24T23:35:00Z">
        <w:r>
          <w:rPr>
            <w:lang w:eastAsia="ja-JP"/>
          </w:rPr>
          <w:t xml:space="preserve">, the </w:t>
        </w:r>
      </w:ins>
      <w:ins w:id="755" w:author="[AEM, Huawei] 08-2022 r3-bis" w:date="2022-08-24T23:37:00Z">
        <w:r>
          <w:rPr>
            <w:lang w:eastAsia="ja-JP"/>
          </w:rPr>
          <w:t xml:space="preserve">NF service consumer (MB-SMF) </w:t>
        </w:r>
      </w:ins>
      <w:ins w:id="756" w:author="[AEM, Huawei] 08-2022 r3-bis" w:date="2022-08-24T23:35:00Z">
        <w:r>
          <w:t xml:space="preserve">shall trigger the MBS Policy Association Update procedure </w:t>
        </w:r>
        <w:r>
          <w:rPr>
            <w:lang w:eastAsia="ja-JP"/>
          </w:rPr>
          <w:t xml:space="preserve">defined in clause 5.2.2.3.2 and </w:t>
        </w:r>
        <w:r>
          <w:t>include within the "mbsErrorReports" attribute of the MbsPolicyCtxtDataUpdate data structure</w:t>
        </w:r>
        <w:r w:rsidDel="00171B1D">
          <w:t xml:space="preserve"> </w:t>
        </w:r>
        <w:r>
          <w:t>the necessary information on the failure(s) that occurred</w:t>
        </w:r>
      </w:ins>
      <w:ins w:id="757" w:author="[AEM, Huawei] 08-2022 r3-bis" w:date="2022-08-24T23:38:00Z">
        <w:r w:rsidR="00E8138F">
          <w:t xml:space="preserve"> within one or more MBS Report instance(s),</w:t>
        </w:r>
      </w:ins>
      <w:ins w:id="758" w:author="[AEM, Huawei] 08-2022 r3-bis" w:date="2022-08-24T23:35:00Z">
        <w:r>
          <w:t xml:space="preserve"> </w:t>
        </w:r>
      </w:ins>
      <w:ins w:id="759" w:author="[AEM, Huawei] 08-2022 r3-bis" w:date="2022-08-24T23:39:00Z">
        <w:r w:rsidR="00E8138F">
          <w:t>each one of them</w:t>
        </w:r>
      </w:ins>
      <w:ins w:id="760" w:author="[AEM, Huawei] 08-2022 r3-bis" w:date="2022-08-24T23:35:00Z">
        <w:r>
          <w:t xml:space="preserve"> encoded using the MbsReport data structure</w:t>
        </w:r>
        <w:r w:rsidR="00E8138F">
          <w:t xml:space="preserve"> that </w:t>
        </w:r>
        <w:r>
          <w:t>shall include:</w:t>
        </w:r>
      </w:ins>
    </w:p>
    <w:p w14:paraId="3180927F" w14:textId="60FE13D4" w:rsidR="00E8138F" w:rsidRDefault="00E8138F" w:rsidP="00E8138F">
      <w:pPr>
        <w:pStyle w:val="B1"/>
        <w:rPr>
          <w:ins w:id="761" w:author="[AEM, Huawei] 08-2022 r3-bis" w:date="2022-08-24T23:42:00Z"/>
        </w:rPr>
      </w:pPr>
      <w:ins w:id="762" w:author="[AEM, Huawei] 08-2022 r3-bis" w:date="2022-08-24T23:42:00Z">
        <w:r>
          <w:t>-</w:t>
        </w:r>
        <w:r>
          <w:tab/>
          <w:t xml:space="preserve">the failure reason, </w:t>
        </w:r>
      </w:ins>
      <w:ins w:id="763" w:author="[AEM, Huawei] 08-2022 r4" w:date="2022-08-25T13:35:00Z">
        <w:r w:rsidR="00C86CB5">
          <w:t xml:space="preserve">if available, </w:t>
        </w:r>
      </w:ins>
      <w:ins w:id="764" w:author="[AEM, Huawei] 08-2022 r3-bis" w:date="2022-08-24T23:42:00Z">
        <w:r>
          <w:t xml:space="preserve">within the "failureCode" </w:t>
        </w:r>
        <w:r>
          <w:rPr>
            <w:lang w:eastAsia="zh-CN"/>
          </w:rPr>
          <w:t>attribute</w:t>
        </w:r>
        <w:r>
          <w:t>;</w:t>
        </w:r>
      </w:ins>
    </w:p>
    <w:p w14:paraId="5F4AC03C" w14:textId="365D39D6" w:rsidR="00227BDF" w:rsidRDefault="00227BDF" w:rsidP="00227BDF">
      <w:pPr>
        <w:pStyle w:val="B1"/>
        <w:rPr>
          <w:ins w:id="765" w:author="[AEM, Huawei] 08-2022 r3-bis" w:date="2022-08-24T23:35:00Z"/>
        </w:rPr>
      </w:pPr>
      <w:ins w:id="766" w:author="[AEM, Huawei] 08-2022 r3-bis" w:date="2022-08-24T23:35:00Z">
        <w:r>
          <w:lastRenderedPageBreak/>
          <w:t>-</w:t>
        </w:r>
        <w:r>
          <w:tab/>
          <w:t xml:space="preserve">the </w:t>
        </w:r>
      </w:ins>
      <w:ins w:id="767" w:author="[AEM, Huawei] 08-2022 r3-bis" w:date="2022-08-24T23:41:00Z">
        <w:r w:rsidR="00E8138F">
          <w:t>affected</w:t>
        </w:r>
      </w:ins>
      <w:ins w:id="768" w:author="[AEM, Huawei] 08-2022 r3-bis" w:date="2022-08-24T23:35:00Z">
        <w:r>
          <w:t xml:space="preserve"> MBS PCC rule(s), </w:t>
        </w:r>
      </w:ins>
      <w:ins w:id="769" w:author="[AEM, Huawei] 08-2022 r3-bis" w:date="2022-08-24T23:41:00Z">
        <w:r w:rsidR="00E8138F">
          <w:t xml:space="preserve">if the reported failure is at MBS PCC rule level, </w:t>
        </w:r>
      </w:ins>
      <w:ins w:id="770" w:author="[AEM, Huawei] 08-2022 r3-bis" w:date="2022-08-24T23:35:00Z">
        <w:r>
          <w:t>within the "mbsPccRuleIds" attribute;</w:t>
        </w:r>
      </w:ins>
      <w:ins w:id="771" w:author="[AEM, Huawei] 08-2022 r3-bis" w:date="2022-08-24T23:42:00Z">
        <w:r w:rsidR="00E8138F">
          <w:t xml:space="preserve"> and</w:t>
        </w:r>
      </w:ins>
    </w:p>
    <w:p w14:paraId="27A2CE75" w14:textId="38F8A84C" w:rsidR="00E8138F" w:rsidRDefault="00E8138F" w:rsidP="00E8138F">
      <w:pPr>
        <w:pStyle w:val="B1"/>
        <w:rPr>
          <w:ins w:id="772" w:author="[AEM, Huawei] 08-2022 r3-bis" w:date="2022-08-24T23:41:00Z"/>
        </w:rPr>
      </w:pPr>
      <w:ins w:id="773" w:author="[AEM, Huawei] 08-2022 r3-bis" w:date="2022-08-24T23:41:00Z">
        <w:r>
          <w:t>-</w:t>
        </w:r>
        <w:r>
          <w:tab/>
          <w:t>the MBS PCC rule status</w:t>
        </w:r>
      </w:ins>
      <w:ins w:id="774" w:author="[AEM, Huawei] 08-2022 r3-bis" w:date="2022-08-24T23:42:00Z">
        <w:r>
          <w:t>, if the reported failure is at MBS PCC rule level,</w:t>
        </w:r>
      </w:ins>
      <w:ins w:id="775" w:author="[AEM, Huawei] 08-2022 r3-bis" w:date="2022-08-24T23:41:00Z">
        <w:r>
          <w:t xml:space="preserve"> within the "mbsPccRuleStatus" attribute</w:t>
        </w:r>
      </w:ins>
      <w:ins w:id="776" w:author="[AEM, Huawei] 08-2022 r3-bis" w:date="2022-08-24T23:42:00Z">
        <w:r>
          <w:t>.</w:t>
        </w:r>
      </w:ins>
    </w:p>
    <w:p w14:paraId="34355DC4" w14:textId="49972EBB" w:rsidR="00A57D37" w:rsidRDefault="00A57D37" w:rsidP="00A57D37">
      <w:pPr>
        <w:rPr>
          <w:ins w:id="777" w:author="[AEM, Huawei] 08-2022 r3-bis" w:date="2022-08-24T23:56:00Z"/>
        </w:rPr>
      </w:pPr>
      <w:ins w:id="778" w:author="[AEM, Huawei] 08-2022 r3-bis" w:date="2022-08-24T23:56:00Z">
        <w:r>
          <w:t>Depending on the value of the "failureCode" attribute,</w:t>
        </w:r>
        <w:r>
          <w:rPr>
            <w:lang w:eastAsia="zh-CN"/>
          </w:rPr>
          <w:t xml:space="preserve"> </w:t>
        </w:r>
        <w:r>
          <w:t>the PCF may decide</w:t>
        </w:r>
      </w:ins>
      <w:ins w:id="779" w:author="[AEM, Huawei] 08-2022 r3-bis" w:date="2022-08-24T23:59:00Z">
        <w:r>
          <w:t xml:space="preserve"> on</w:t>
        </w:r>
      </w:ins>
      <w:ins w:id="780" w:author="[AEM, Huawei] 08-2022 r4" w:date="2022-08-25T14:37:00Z">
        <w:r w:rsidR="006D5F39">
          <w:t xml:space="preserve"> the necessary updates to be applied </w:t>
        </w:r>
      </w:ins>
      <w:ins w:id="781" w:author="[AEM, Huawei] 08-2022 r4" w:date="2022-08-25T14:38:00Z">
        <w:r w:rsidR="006D5F39">
          <w:t xml:space="preserve">to </w:t>
        </w:r>
      </w:ins>
      <w:ins w:id="782" w:author="[AEM, Huawei] 08-2022 r4" w:date="2022-08-25T14:37:00Z">
        <w:r w:rsidR="006D5F39">
          <w:t xml:space="preserve">the MBS Policy Decision, if any, including whether to retain, re-install, modify or remove the </w:t>
        </w:r>
      </w:ins>
      <w:ins w:id="783" w:author="[AEM, Huawei] 08-2022 r4" w:date="2022-08-25T14:38:00Z">
        <w:r w:rsidR="006D5F39">
          <w:t>existing</w:t>
        </w:r>
      </w:ins>
      <w:ins w:id="784" w:author="[AEM, Huawei] 08-2022 r4" w:date="2022-08-25T14:37:00Z">
        <w:r w:rsidR="006D5F39">
          <w:t xml:space="preserve"> MBS PCC rule(s), or any other action applies</w:t>
        </w:r>
      </w:ins>
      <w:ins w:id="785" w:author="[AEM, Huawei] 08-2022 r4" w:date="2022-08-25T14:39:00Z">
        <w:r w:rsidR="006D5F39">
          <w:t>.</w:t>
        </w:r>
      </w:ins>
    </w:p>
    <w:p w14:paraId="67CC9935" w14:textId="77777777" w:rsidR="00E8138F" w:rsidRDefault="00E8138F" w:rsidP="000945E6">
      <w:pPr>
        <w:rPr>
          <w:ins w:id="786" w:author="[AEM, Huawei] 08-2022 r3-bis" w:date="2022-08-24T23:46:00Z"/>
        </w:rPr>
      </w:pPr>
      <w:ins w:id="787" w:author="[AEM, Huawei] 08-2022 r3-bis" w:date="2022-08-24T23:46:00Z">
        <w:r>
          <w:t>For MBS PCC rule level failure(s), the following handling shall apply:</w:t>
        </w:r>
      </w:ins>
    </w:p>
    <w:p w14:paraId="504DD4CC" w14:textId="663E9BBA" w:rsidR="000945E6" w:rsidRDefault="00E8138F" w:rsidP="00E12A40">
      <w:pPr>
        <w:pStyle w:val="B1"/>
        <w:rPr>
          <w:ins w:id="788" w:author="[AEM, Huawei] 08-2022 r3" w:date="2022-08-24T19:37:00Z"/>
        </w:rPr>
      </w:pPr>
      <w:ins w:id="789" w:author="[AEM, Huawei] 08-2022 r3-bis" w:date="2022-08-24T23:46:00Z">
        <w:r>
          <w:t>-</w:t>
        </w:r>
        <w:r>
          <w:tab/>
        </w:r>
      </w:ins>
      <w:ins w:id="790" w:author="[AEM, Huawei] 08-2022 r3-bis" w:date="2022-08-24T23:48:00Z">
        <w:r>
          <w:t>i</w:t>
        </w:r>
      </w:ins>
      <w:ins w:id="791" w:author="[AEM, Huawei] 08-2022 r3" w:date="2022-08-24T19:37:00Z">
        <w:r w:rsidR="000945E6">
          <w:t>f the installation of one or more new MBS PCC rule</w:t>
        </w:r>
      </w:ins>
      <w:ins w:id="792" w:author="[AEM, Huawei] 08-2022 r3-bis" w:date="2022-08-24T23:46:00Z">
        <w:r>
          <w:t>(</w:t>
        </w:r>
      </w:ins>
      <w:ins w:id="793" w:author="[AEM, Huawei] 08-2022 r3" w:date="2022-08-24T19:37:00Z">
        <w:r w:rsidR="000945E6">
          <w:t>s</w:t>
        </w:r>
      </w:ins>
      <w:ins w:id="794" w:author="[AEM, Huawei] 08-2022 r3-bis" w:date="2022-08-24T23:46:00Z">
        <w:r>
          <w:t>)</w:t>
        </w:r>
      </w:ins>
      <w:ins w:id="795" w:author="[AEM, Huawei] 08-2022 r3" w:date="2022-08-24T19:37:00Z">
        <w:r w:rsidR="000945E6">
          <w:t xml:space="preserve"> (i.e.</w:t>
        </w:r>
      </w:ins>
      <w:ins w:id="796" w:author="[AEM, Huawei] 08-2022 r3-bis" w:date="2022-08-24T23:47:00Z">
        <w:r>
          <w:t xml:space="preserve"> MBS PCC rule(s) </w:t>
        </w:r>
      </w:ins>
      <w:ins w:id="797" w:author="[AEM, Huawei] 08-2022 r3" w:date="2022-08-24T19:37:00Z">
        <w:r w:rsidR="000945E6">
          <w:t>which were not successfully installed</w:t>
        </w:r>
      </w:ins>
      <w:ins w:id="798" w:author="[AEM, Huawei] 08-2022 r3-bis" w:date="2022-08-24T23:47:00Z">
        <w:r w:rsidRPr="00E8138F">
          <w:t xml:space="preserve"> </w:t>
        </w:r>
        <w:r>
          <w:t>previously</w:t>
        </w:r>
      </w:ins>
      <w:ins w:id="799" w:author="[AEM, Huawei] 08-2022 r3" w:date="2022-08-24T19:37:00Z">
        <w:r w:rsidR="000945E6">
          <w:t xml:space="preserve">) fails, the </w:t>
        </w:r>
      </w:ins>
      <w:ins w:id="800" w:author="[AEM, Huawei] 08-2022 r3-bis" w:date="2022-08-24T23:47:00Z">
        <w:r>
          <w:t>NF service consumer (</w:t>
        </w:r>
      </w:ins>
      <w:ins w:id="801" w:author="[AEM, Huawei] 08-2022 r3" w:date="2022-08-24T19:37:00Z">
        <w:r w:rsidR="000945E6">
          <w:t>MB-SMF</w:t>
        </w:r>
      </w:ins>
      <w:ins w:id="802" w:author="[AEM, Huawei] 08-2022 r3-bis" w:date="2022-08-24T23:47:00Z">
        <w:r>
          <w:t>)</w:t>
        </w:r>
      </w:ins>
      <w:ins w:id="803" w:author="[AEM, Huawei] 08-2022 r3" w:date="2022-08-24T19:37:00Z">
        <w:r w:rsidR="000945E6">
          <w:t xml:space="preserve"> shall set the "mbsPccRuleStatus" </w:t>
        </w:r>
      </w:ins>
      <w:ins w:id="804" w:author="[AEM, Huawei] 08-2022 r3-bis" w:date="2022-08-24T23:47:00Z">
        <w:r>
          <w:t xml:space="preserve">attribute </w:t>
        </w:r>
      </w:ins>
      <w:ins w:id="805" w:author="[AEM, Huawei] 08-2022 r3" w:date="2022-08-24T19:37:00Z">
        <w:r w:rsidR="000945E6">
          <w:t xml:space="preserve">to </w:t>
        </w:r>
      </w:ins>
      <w:ins w:id="806" w:author="[AEM, Huawei] 08-2022 r3-bis" w:date="2022-08-24T23:47:00Z">
        <w:r>
          <w:t>the value "</w:t>
        </w:r>
      </w:ins>
      <w:ins w:id="807" w:author="[AEM, Huawei] 08-2022 r3" w:date="2022-08-24T19:37:00Z">
        <w:r w:rsidR="000945E6">
          <w:t>INACTIVE</w:t>
        </w:r>
      </w:ins>
      <w:ins w:id="808" w:author="[AEM, Huawei] 08-2022 r3-bis" w:date="2022-08-24T23:47:00Z">
        <w:r>
          <w:t>"</w:t>
        </w:r>
      </w:ins>
      <w:ins w:id="809" w:author="[AEM, Huawei] 08-2022 r3-bis" w:date="2022-08-24T23:48:00Z">
        <w:r>
          <w:t>;</w:t>
        </w:r>
      </w:ins>
    </w:p>
    <w:p w14:paraId="6F38F335" w14:textId="49D3BDD9" w:rsidR="00E8138F" w:rsidRDefault="00E8138F" w:rsidP="00E8138F">
      <w:pPr>
        <w:pStyle w:val="B1"/>
        <w:rPr>
          <w:ins w:id="810" w:author="[AEM, Huawei] 08-2022 r3-bis" w:date="2022-08-24T23:47:00Z"/>
        </w:rPr>
      </w:pPr>
      <w:ins w:id="811" w:author="[AEM, Huawei] 08-2022 r3-bis" w:date="2022-08-24T23:47:00Z">
        <w:r>
          <w:t>-</w:t>
        </w:r>
        <w:r>
          <w:tab/>
        </w:r>
      </w:ins>
      <w:ins w:id="812" w:author="[AEM, Huawei] 08-2022 r3-bis" w:date="2022-08-24T23:48:00Z">
        <w:r>
          <w:t xml:space="preserve">if one or more MBS PCC rule(s) were successfully installed but can no longer be enforced by the NF service consumer (MB-SMF), the MB-SMF shall set the "mbsPccRuleStatus" attribute to </w:t>
        </w:r>
      </w:ins>
      <w:ins w:id="813" w:author="[AEM, Huawei] 08-2022 r3-bis" w:date="2022-08-24T23:49:00Z">
        <w:r>
          <w:t>"</w:t>
        </w:r>
      </w:ins>
      <w:ins w:id="814" w:author="[AEM, Huawei] 08-2022 r3-bis" w:date="2022-08-24T23:48:00Z">
        <w:r>
          <w:t>INACTIVE</w:t>
        </w:r>
      </w:ins>
      <w:ins w:id="815" w:author="[AEM, Huawei] 08-2022 r3-bis" w:date="2022-08-24T23:49:00Z">
        <w:r>
          <w:t>"</w:t>
        </w:r>
      </w:ins>
      <w:ins w:id="816" w:author="[AEM, Huawei] 08-2022 r3-bis" w:date="2022-08-24T23:48:00Z">
        <w:r>
          <w:t>;</w:t>
        </w:r>
      </w:ins>
    </w:p>
    <w:p w14:paraId="65A93E5C" w14:textId="05D6FB41" w:rsidR="00C37DC2" w:rsidRDefault="00C37DC2" w:rsidP="00C37DC2">
      <w:pPr>
        <w:pStyle w:val="NO"/>
        <w:rPr>
          <w:ins w:id="817" w:author="[AEM, Huawei] 08-2022 r3-bis" w:date="2022-08-24T23:55:00Z"/>
          <w:lang w:eastAsia="x-none"/>
        </w:rPr>
      </w:pPr>
      <w:ins w:id="818" w:author="[AEM, Huawei] 08-2022 r3-bis" w:date="2022-08-24T23:55:00Z">
        <w:r>
          <w:t>NOTE:</w:t>
        </w:r>
        <w:r>
          <w:rPr>
            <w:lang w:eastAsia="zh-CN"/>
          </w:rPr>
          <w:tab/>
        </w:r>
        <w:r>
          <w:t>When the PCF receives the "mbsPccRuleStatus" set to the value "INACTIVE", the PCF does not need to request the MB-SMF to remove the concerned MBS PCC rule(s) within the "mbsPccRuleIds"</w:t>
        </w:r>
      </w:ins>
      <w:ins w:id="819" w:author="[AEM, Huawei] 08-2022 r3-bis" w:date="2022-08-24T23:56:00Z">
        <w:r>
          <w:t xml:space="preserve"> attribute</w:t>
        </w:r>
      </w:ins>
      <w:ins w:id="820" w:author="[AEM, Huawei] 08-2022 r3-bis" w:date="2022-08-24T23:55:00Z">
        <w:r>
          <w:t>.</w:t>
        </w:r>
      </w:ins>
    </w:p>
    <w:p w14:paraId="2D107CFB" w14:textId="77777777" w:rsidR="00C37DC2" w:rsidRDefault="00C37DC2" w:rsidP="00C37DC2">
      <w:pPr>
        <w:pStyle w:val="B1"/>
        <w:rPr>
          <w:ins w:id="821" w:author="[AEM, Huawei] 08-2022 r3-bis" w:date="2022-08-24T23:54:00Z"/>
        </w:rPr>
      </w:pPr>
      <w:ins w:id="822" w:author="[AEM, Huawei] 08-2022 r3-bis" w:date="2022-08-24T23:51:00Z">
        <w:r>
          <w:t>-</w:t>
        </w:r>
        <w:r>
          <w:tab/>
          <w:t xml:space="preserve">if the requested modifications to currently active MBS PCC rule(s) fails, the </w:t>
        </w:r>
      </w:ins>
      <w:ins w:id="823" w:author="[AEM, Huawei] 08-2022 r3-bis" w:date="2022-08-24T23:53:00Z">
        <w:r>
          <w:t xml:space="preserve">NF service consumer (MB-SMF) </w:t>
        </w:r>
      </w:ins>
      <w:ins w:id="824" w:author="[AEM, Huawei] 08-2022 r3-bis" w:date="2022-08-24T23:51:00Z">
        <w:r>
          <w:t>shall</w:t>
        </w:r>
      </w:ins>
      <w:ins w:id="825" w:author="[AEM, Huawei] 08-2022 r3-bis" w:date="2022-08-24T23:54:00Z">
        <w:r>
          <w:t>:</w:t>
        </w:r>
      </w:ins>
    </w:p>
    <w:p w14:paraId="6D72194C" w14:textId="07B26197" w:rsidR="00C37DC2" w:rsidRPr="00C37DC2" w:rsidRDefault="00C37DC2" w:rsidP="00C37DC2">
      <w:pPr>
        <w:pStyle w:val="B2"/>
        <w:rPr>
          <w:ins w:id="826" w:author="[AEM, Huawei] 08-2022 r3-bis" w:date="2022-08-24T23:51:00Z"/>
        </w:rPr>
      </w:pPr>
      <w:ins w:id="827" w:author="[AEM, Huawei] 08-2022 r3-bis" w:date="2022-08-24T23:54:00Z">
        <w:r w:rsidRPr="00C37DC2">
          <w:t>-</w:t>
        </w:r>
        <w:r w:rsidRPr="00C37DC2">
          <w:tab/>
        </w:r>
      </w:ins>
      <w:ins w:id="828" w:author="[AEM, Huawei] 08-2022 r3-bis" w:date="2022-08-24T23:51:00Z">
        <w:r w:rsidRPr="00C37DC2">
          <w:t xml:space="preserve">retain the </w:t>
        </w:r>
      </w:ins>
      <w:ins w:id="829" w:author="[AEM, Huawei] 08-2022 r3-bis" w:date="2022-08-24T23:52:00Z">
        <w:r w:rsidRPr="00C37DC2">
          <w:t xml:space="preserve">targeted </w:t>
        </w:r>
      </w:ins>
      <w:ins w:id="830" w:author="[AEM, Huawei] 08-2022 r3-bis" w:date="2022-08-24T23:51:00Z">
        <w:r w:rsidRPr="00C37DC2">
          <w:t>existing MBS PCC rule</w:t>
        </w:r>
      </w:ins>
      <w:ins w:id="831" w:author="[AEM, Huawei] 08-2022 r3-bis" w:date="2022-08-24T23:52:00Z">
        <w:r w:rsidRPr="00C37DC2">
          <w:t>(s)</w:t>
        </w:r>
      </w:ins>
      <w:ins w:id="832" w:author="[AEM, Huawei] 08-2022 r3-bis" w:date="2022-08-24T23:51:00Z">
        <w:r w:rsidRPr="00C37DC2">
          <w:t xml:space="preserve"> active </w:t>
        </w:r>
      </w:ins>
      <w:ins w:id="833" w:author="[AEM, Huawei] 08-2022 r3-bis" w:date="2022-08-24T23:52:00Z">
        <w:r w:rsidRPr="00C37DC2">
          <w:t xml:space="preserve">in their current version (i.e. </w:t>
        </w:r>
      </w:ins>
      <w:ins w:id="834" w:author="[AEM, Huawei] 08-2022 r3-bis" w:date="2022-08-24T23:51:00Z">
        <w:r w:rsidRPr="00C37DC2">
          <w:t>without any modification</w:t>
        </w:r>
      </w:ins>
      <w:ins w:id="835" w:author="[AEM, Huawei] 08-2022 r3-bis" w:date="2022-08-24T23:52:00Z">
        <w:r w:rsidRPr="00C37DC2">
          <w:t>),</w:t>
        </w:r>
      </w:ins>
      <w:ins w:id="836" w:author="[AEM, Huawei] 08-2022 r3-bis" w:date="2022-08-24T23:51:00Z">
        <w:r w:rsidRPr="00C37DC2">
          <w:t xml:space="preserve"> unless the </w:t>
        </w:r>
      </w:ins>
      <w:ins w:id="837" w:author="[AEM, Huawei] 08-2022 r3-bis" w:date="2022-08-24T23:52:00Z">
        <w:r w:rsidRPr="00C37DC2">
          <w:t xml:space="preserve">failure </w:t>
        </w:r>
      </w:ins>
      <w:ins w:id="838" w:author="[AEM, Huawei] 08-2022 r3-bis" w:date="2022-08-24T23:51:00Z">
        <w:r w:rsidRPr="00C37DC2">
          <w:t xml:space="preserve">reason </w:t>
        </w:r>
      </w:ins>
      <w:ins w:id="839" w:author="[AEM, Huawei] 08-2022 r3-bis" w:date="2022-08-24T23:53:00Z">
        <w:r w:rsidRPr="00C37DC2">
          <w:t>also</w:t>
        </w:r>
      </w:ins>
      <w:ins w:id="840" w:author="[AEM, Huawei] 08-2022 r3-bis" w:date="2022-08-24T23:51:00Z">
        <w:r w:rsidRPr="00C37DC2">
          <w:t xml:space="preserve"> impact</w:t>
        </w:r>
      </w:ins>
      <w:ins w:id="841" w:author="[AEM, Huawei] 08-2022 r3-bis" w:date="2022-08-24T23:53:00Z">
        <w:r w:rsidRPr="00C37DC2">
          <w:t>s</w:t>
        </w:r>
      </w:ins>
      <w:ins w:id="842" w:author="[AEM, Huawei] 08-2022 r3-bis" w:date="2022-08-24T23:51:00Z">
        <w:r w:rsidRPr="00C37DC2">
          <w:t xml:space="preserve"> the </w:t>
        </w:r>
      </w:ins>
      <w:ins w:id="843" w:author="[AEM, Huawei] 08-2022 r3-bis" w:date="2022-08-24T23:53:00Z">
        <w:r w:rsidRPr="00C37DC2">
          <w:t xml:space="preserve">current version of these </w:t>
        </w:r>
      </w:ins>
      <w:ins w:id="844" w:author="[AEM, Huawei] 08-2022 r3-bis" w:date="2022-08-24T23:51:00Z">
        <w:r w:rsidRPr="00C37DC2">
          <w:t>existing MBS PCC rule</w:t>
        </w:r>
      </w:ins>
      <w:ins w:id="845" w:author="[AEM, Huawei] 08-2022 r3-bis" w:date="2022-08-24T23:53:00Z">
        <w:r w:rsidRPr="00C37DC2">
          <w:t>(s)</w:t>
        </w:r>
      </w:ins>
      <w:ins w:id="846" w:author="[AEM, Huawei] 08-2022 r3-bis" w:date="2022-08-24T23:51:00Z">
        <w:r w:rsidRPr="00C37DC2">
          <w:t>;</w:t>
        </w:r>
      </w:ins>
      <w:ins w:id="847" w:author="[AEM, Huawei] 08-2022 r3-bis" w:date="2022-08-24T23:54:00Z">
        <w:r>
          <w:t xml:space="preserve"> and</w:t>
        </w:r>
      </w:ins>
    </w:p>
    <w:p w14:paraId="770BC87E" w14:textId="17F406B7" w:rsidR="00C37DC2" w:rsidRPr="00C37DC2" w:rsidRDefault="00C37DC2" w:rsidP="00C37DC2">
      <w:pPr>
        <w:pStyle w:val="B2"/>
        <w:rPr>
          <w:ins w:id="848" w:author="[AEM, Huawei] 08-2022 r3-bis" w:date="2022-08-24T23:51:00Z"/>
        </w:rPr>
      </w:pPr>
      <w:ins w:id="849" w:author="[AEM, Huawei] 08-2022 r3-bis" w:date="2022-08-24T23:54:00Z">
        <w:r>
          <w:t>-</w:t>
        </w:r>
        <w:r>
          <w:tab/>
        </w:r>
      </w:ins>
      <w:ins w:id="850" w:author="[AEM, Huawei] 08-2022 r3-bis" w:date="2022-08-24T23:51:00Z">
        <w:r w:rsidRPr="00C37DC2">
          <w:t>report the modification failure to the PCF;</w:t>
        </w:r>
      </w:ins>
    </w:p>
    <w:p w14:paraId="54E9812E" w14:textId="7A0DBC57" w:rsidR="000945E6" w:rsidRDefault="00E8138F" w:rsidP="00C37DC2">
      <w:pPr>
        <w:pStyle w:val="B1"/>
        <w:rPr>
          <w:ins w:id="851" w:author="[AEM, Huawei] 08-2022 r3" w:date="2022-08-24T19:37:00Z"/>
        </w:rPr>
      </w:pPr>
      <w:ins w:id="852" w:author="[AEM, Huawei] 08-2022 r3-bis" w:date="2022-08-24T23:49:00Z">
        <w:r>
          <w:t>-</w:t>
        </w:r>
        <w:r>
          <w:tab/>
          <w:t>t</w:t>
        </w:r>
      </w:ins>
      <w:ins w:id="853" w:author="[AEM, Huawei] 08-2022 r3" w:date="2022-08-24T19:37:00Z">
        <w:r w:rsidR="000945E6">
          <w:t>he removal of MBS PCC rule</w:t>
        </w:r>
      </w:ins>
      <w:ins w:id="854" w:author="[AEM, Huawei] 08-2022 r3-bis" w:date="2022-08-24T23:49:00Z">
        <w:r>
          <w:t>(s)</w:t>
        </w:r>
      </w:ins>
      <w:ins w:id="855" w:author="[AEM, Huawei] 08-2022 r3" w:date="2022-08-24T19:37:00Z">
        <w:r w:rsidR="000945E6">
          <w:t xml:space="preserve"> shall not fail. The </w:t>
        </w:r>
      </w:ins>
      <w:ins w:id="856" w:author="[AEM, Huawei] 08-2022 r3-bis" w:date="2022-08-24T23:49:00Z">
        <w:r>
          <w:t>NF service consumer (</w:t>
        </w:r>
      </w:ins>
      <w:ins w:id="857" w:author="[AEM, Huawei] 08-2022 r3" w:date="2022-08-24T19:37:00Z">
        <w:r w:rsidR="000945E6">
          <w:t>MB-SMF</w:t>
        </w:r>
      </w:ins>
      <w:ins w:id="858" w:author="[AEM, Huawei] 08-2022 r3-bis" w:date="2022-08-24T23:49:00Z">
        <w:r>
          <w:t>)</w:t>
        </w:r>
      </w:ins>
      <w:ins w:id="859" w:author="[AEM, Huawei] 08-2022 r3" w:date="2022-08-24T19:37:00Z">
        <w:r w:rsidR="000945E6">
          <w:t xml:space="preserve"> shall retain the </w:t>
        </w:r>
      </w:ins>
      <w:ins w:id="860" w:author="[AEM, Huawei] 08-2022 r3-bis" w:date="2022-08-24T23:50:00Z">
        <w:r>
          <w:t xml:space="preserve">MBS PCC rule(s) </w:t>
        </w:r>
      </w:ins>
      <w:ins w:id="861" w:author="[AEM, Huawei] 08-2022 r3" w:date="2022-08-24T19:37:00Z">
        <w:r w:rsidR="000945E6">
          <w:t xml:space="preserve">removal </w:t>
        </w:r>
      </w:ins>
      <w:ins w:id="862" w:author="[AEM, Huawei] 08-2022 r3-bis" w:date="2022-08-24T23:50:00Z">
        <w:r>
          <w:t xml:space="preserve">request </w:t>
        </w:r>
      </w:ins>
      <w:ins w:id="863" w:author="[AEM, Huawei] 08-2022 r3" w:date="2022-08-24T19:37:00Z">
        <w:r w:rsidR="000945E6">
          <w:t xml:space="preserve">and </w:t>
        </w:r>
      </w:ins>
      <w:ins w:id="864" w:author="[AEM, Huawei] 08-2022 r3-bis" w:date="2022-08-24T23:50:00Z">
        <w:r>
          <w:t>perform</w:t>
        </w:r>
      </w:ins>
      <w:ins w:id="865" w:author="[AEM, Huawei] 08-2022 r3" w:date="2022-08-24T19:37:00Z">
        <w:r w:rsidR="000945E6">
          <w:t xml:space="preserve"> the necessary </w:t>
        </w:r>
      </w:ins>
      <w:ins w:id="866" w:author="[AEM, Huawei] 08-2022 r3-bis" w:date="2022-08-24T23:50:00Z">
        <w:r>
          <w:t>actions/</w:t>
        </w:r>
      </w:ins>
      <w:ins w:id="867" w:author="[AEM, Huawei] 08-2022 r3" w:date="2022-08-24T19:37:00Z">
        <w:r w:rsidR="000945E6">
          <w:t>procedures in the network when it is possible.</w:t>
        </w:r>
      </w:ins>
    </w:p>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14:paraId="32C00389" w14:textId="77777777" w:rsidR="00176834" w:rsidRDefault="00176834" w:rsidP="001768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5322E6D" w14:textId="77777777" w:rsidR="00EE41B7" w:rsidRPr="000A7435" w:rsidRDefault="00EE41B7" w:rsidP="00EE41B7">
      <w:pPr>
        <w:pStyle w:val="Heading4"/>
      </w:pPr>
      <w:bookmarkStart w:id="868" w:name="_Toc510696608"/>
      <w:bookmarkStart w:id="869" w:name="_Toc35971399"/>
      <w:bookmarkStart w:id="870" w:name="_Toc104364978"/>
      <w:r>
        <w:t>6.1.3.1</w:t>
      </w:r>
      <w:r>
        <w:tab/>
        <w:t>Overview</w:t>
      </w:r>
      <w:bookmarkEnd w:id="868"/>
      <w:bookmarkEnd w:id="869"/>
      <w:bookmarkEnd w:id="870"/>
    </w:p>
    <w:p w14:paraId="712BABF7" w14:textId="77777777" w:rsidR="00EE41B7" w:rsidRDefault="00EE41B7" w:rsidP="00EE41B7">
      <w:r>
        <w:t>This clause describes the structure for the resource URIs and the resources and methods used for the Npcf_MBSPolicyControl service.</w:t>
      </w:r>
    </w:p>
    <w:p w14:paraId="33710E8E" w14:textId="77777777" w:rsidR="00EE41B7" w:rsidRDefault="00EE41B7" w:rsidP="00EE41B7">
      <w:r>
        <w:t>Figure 6.1.3.1-1 depicts the resource URIs structure for the Npcf_MBSPolicyControl API.</w:t>
      </w:r>
    </w:p>
    <w:p w14:paraId="13481FC0" w14:textId="2A4637B7" w:rsidR="00EE41B7" w:rsidRPr="00A258AF" w:rsidRDefault="00EE41B7" w:rsidP="00EE41B7">
      <w:pPr>
        <w:pStyle w:val="TH"/>
        <w:rPr>
          <w:lang w:val="en-US"/>
        </w:rPr>
      </w:pPr>
      <w:del w:id="871" w:author="[AEM, Huawei] 07-2022" w:date="2022-08-10T21:47:00Z">
        <w:r w:rsidDel="00932BC6">
          <w:rPr>
            <w:rFonts w:ascii="Times New Roman" w:eastAsia="宋体" w:hAnsi="Times New Roman"/>
          </w:rPr>
          <w:object w:dxaOrig="5090" w:dyaOrig="2930" w14:anchorId="74D56BB0">
            <v:shape id="_x0000_i1032" type="#_x0000_t75" style="width:251.4pt;height:2in" o:ole="">
              <v:imagedata r:id="rId23" o:title=""/>
            </v:shape>
            <o:OLEObject Type="Embed" ProgID="Visio.Drawing.11" ShapeID="_x0000_i1032" DrawAspect="Content" ObjectID="_1723024858" r:id="rId24"/>
          </w:object>
        </w:r>
      </w:del>
      <w:ins w:id="872" w:author="[AEM, Huawei] 07-2022" w:date="2022-08-10T21:46:00Z">
        <w:r w:rsidR="00E34508">
          <w:rPr>
            <w:rFonts w:ascii="Times New Roman" w:hAnsi="Times New Roman"/>
          </w:rPr>
          <w:object w:dxaOrig="6760" w:dyaOrig="5140" w14:anchorId="13004EFF">
            <v:shape id="_x0000_i1033" type="#_x0000_t75" style="width:337.55pt;height:254.3pt" o:ole="">
              <v:imagedata r:id="rId25" o:title=""/>
            </v:shape>
            <o:OLEObject Type="Embed" ProgID="Visio.Drawing.11" ShapeID="_x0000_i1033" DrawAspect="Content" ObjectID="_1723024859" r:id="rId26"/>
          </w:object>
        </w:r>
      </w:ins>
    </w:p>
    <w:p w14:paraId="50F6CB23" w14:textId="77777777" w:rsidR="00EE41B7" w:rsidRPr="008C18E3" w:rsidRDefault="00EE41B7" w:rsidP="00EE41B7">
      <w:pPr>
        <w:pStyle w:val="TF"/>
      </w:pPr>
      <w:r w:rsidRPr="008C18E3">
        <w:t>Figure</w:t>
      </w:r>
      <w:r>
        <w:t> </w:t>
      </w:r>
      <w:r w:rsidRPr="008C18E3">
        <w:t>6.</w:t>
      </w:r>
      <w:r>
        <w:t>1.3.1</w:t>
      </w:r>
      <w:r w:rsidRPr="008C18E3">
        <w:t xml:space="preserve">-1: </w:t>
      </w:r>
      <w:r>
        <w:t xml:space="preserve">Resource </w:t>
      </w:r>
      <w:r w:rsidRPr="008C18E3">
        <w:t xml:space="preserve">URI structure of the </w:t>
      </w:r>
      <w:r>
        <w:t>Npcf_MBSPolicyControl</w:t>
      </w:r>
      <w:r w:rsidRPr="008C18E3">
        <w:t xml:space="preserve"> API</w:t>
      </w:r>
    </w:p>
    <w:p w14:paraId="26DBD502" w14:textId="77777777" w:rsidR="00EE41B7" w:rsidRDefault="00EE41B7" w:rsidP="00EE41B7">
      <w:r>
        <w:t>Table 6.1.3.1-1 provides an overview of the resources and applicable HTTP methods.</w:t>
      </w:r>
    </w:p>
    <w:p w14:paraId="5A8778A7" w14:textId="77777777" w:rsidR="00EE41B7" w:rsidRPr="00384E92" w:rsidRDefault="00EE41B7" w:rsidP="00EE41B7">
      <w:pPr>
        <w:pStyle w:val="TH"/>
      </w:pPr>
      <w:r w:rsidRPr="00384E92">
        <w:t>Table</w:t>
      </w:r>
      <w:r>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E41B7" w:rsidRPr="00B54FF5" w14:paraId="6272EFDC" w14:textId="6B2D21C8" w:rsidTr="00DF3049">
        <w:trPr>
          <w:jc w:val="center"/>
        </w:trPr>
        <w:tc>
          <w:tcPr>
            <w:tcW w:w="1283" w:type="pct"/>
            <w:shd w:val="clear" w:color="auto" w:fill="C0C0C0"/>
            <w:vAlign w:val="center"/>
            <w:hideMark/>
          </w:tcPr>
          <w:p w14:paraId="1A2C9116" w14:textId="2C852CB5" w:rsidR="00EE41B7" w:rsidRPr="0016361A" w:rsidRDefault="00EE41B7" w:rsidP="00DF3049">
            <w:pPr>
              <w:pStyle w:val="TAH"/>
            </w:pPr>
            <w:r>
              <w:t>Resource purpose/name</w:t>
            </w:r>
          </w:p>
        </w:tc>
        <w:tc>
          <w:tcPr>
            <w:tcW w:w="1582" w:type="pct"/>
            <w:shd w:val="clear" w:color="auto" w:fill="C0C0C0"/>
            <w:vAlign w:val="center"/>
            <w:hideMark/>
          </w:tcPr>
          <w:p w14:paraId="3AC6BA7B" w14:textId="01C478BB" w:rsidR="00EE41B7" w:rsidRPr="0016361A" w:rsidRDefault="00EE41B7" w:rsidP="00DF3049">
            <w:pPr>
              <w:pStyle w:val="TAH"/>
            </w:pPr>
            <w:r>
              <w:t>Resource URI (relative path after API URI)</w:t>
            </w:r>
          </w:p>
        </w:tc>
        <w:tc>
          <w:tcPr>
            <w:tcW w:w="497" w:type="pct"/>
            <w:shd w:val="clear" w:color="auto" w:fill="C0C0C0"/>
            <w:vAlign w:val="center"/>
            <w:hideMark/>
          </w:tcPr>
          <w:p w14:paraId="74ECD114" w14:textId="7C579965" w:rsidR="00EE41B7" w:rsidRPr="0016361A" w:rsidRDefault="00EE41B7" w:rsidP="00DF3049">
            <w:pPr>
              <w:pStyle w:val="TAH"/>
            </w:pPr>
            <w:r>
              <w:t>HTTP method or custom operation</w:t>
            </w:r>
          </w:p>
        </w:tc>
        <w:tc>
          <w:tcPr>
            <w:tcW w:w="1638" w:type="pct"/>
            <w:shd w:val="clear" w:color="auto" w:fill="C0C0C0"/>
            <w:vAlign w:val="center"/>
            <w:hideMark/>
          </w:tcPr>
          <w:p w14:paraId="3C1DE8A6" w14:textId="11C5C542" w:rsidR="00EE41B7" w:rsidRPr="0016361A" w:rsidRDefault="00EE41B7" w:rsidP="00DF3049">
            <w:pPr>
              <w:pStyle w:val="TAH"/>
            </w:pPr>
            <w:r>
              <w:t>Description (service operation)</w:t>
            </w:r>
          </w:p>
        </w:tc>
      </w:tr>
      <w:tr w:rsidR="00EE41B7" w:rsidRPr="00B54FF5" w14:paraId="3E5CC1FA" w14:textId="63B740CB" w:rsidTr="00DF3049">
        <w:trPr>
          <w:jc w:val="center"/>
        </w:trPr>
        <w:tc>
          <w:tcPr>
            <w:tcW w:w="1283" w:type="pct"/>
            <w:vAlign w:val="center"/>
          </w:tcPr>
          <w:p w14:paraId="6E68B6AB" w14:textId="0A76A5EE" w:rsidR="00EE41B7" w:rsidRPr="00BA1547" w:rsidRDefault="00EE41B7" w:rsidP="00DF3049">
            <w:pPr>
              <w:pStyle w:val="TAL"/>
            </w:pPr>
            <w:r>
              <w:t>MBS Polic</w:t>
            </w:r>
            <w:ins w:id="873" w:author="[AEM, Huawei] 07-2022" w:date="2022-08-10T21:49:00Z">
              <w:r w:rsidR="00C872CF">
                <w:t>y</w:t>
              </w:r>
            </w:ins>
            <w:r>
              <w:t>ies</w:t>
            </w:r>
            <w:ins w:id="874" w:author="[AEM, Huawei] 07-2022" w:date="2022-08-10T21:49:00Z">
              <w:r w:rsidR="00C872CF">
                <w:t xml:space="preserve"> Associations</w:t>
              </w:r>
            </w:ins>
          </w:p>
        </w:tc>
        <w:tc>
          <w:tcPr>
            <w:tcW w:w="1582" w:type="pct"/>
            <w:vAlign w:val="center"/>
          </w:tcPr>
          <w:p w14:paraId="42349F9A" w14:textId="12136FAD" w:rsidR="00EE41B7" w:rsidRPr="00BA1547" w:rsidRDefault="00EE41B7" w:rsidP="00DF3049">
            <w:pPr>
              <w:pStyle w:val="TAL"/>
            </w:pPr>
            <w:r>
              <w:t>/mbs-policies</w:t>
            </w:r>
          </w:p>
        </w:tc>
        <w:tc>
          <w:tcPr>
            <w:tcW w:w="497" w:type="pct"/>
            <w:vAlign w:val="center"/>
          </w:tcPr>
          <w:p w14:paraId="77DBBCEB" w14:textId="0ED18BEE" w:rsidR="00EE41B7" w:rsidRPr="0016361A" w:rsidRDefault="00EE41B7" w:rsidP="00DF3049">
            <w:pPr>
              <w:pStyle w:val="TAL"/>
            </w:pPr>
            <w:r>
              <w:t>POST</w:t>
            </w:r>
          </w:p>
        </w:tc>
        <w:tc>
          <w:tcPr>
            <w:tcW w:w="1638" w:type="pct"/>
            <w:vAlign w:val="center"/>
          </w:tcPr>
          <w:p w14:paraId="43EB8BBE" w14:textId="7C264879" w:rsidR="00EE41B7" w:rsidRPr="0016361A" w:rsidRDefault="00EE41B7" w:rsidP="00C872CF">
            <w:pPr>
              <w:pStyle w:val="TAL"/>
            </w:pPr>
            <w:r>
              <w:t>Request the creation of a new Individual MBS Policy</w:t>
            </w:r>
            <w:ins w:id="875" w:author="[AEM, Huawei] 07-2022" w:date="2022-08-10T21:48:00Z">
              <w:r w:rsidR="00C872CF">
                <w:t xml:space="preserve"> Association</w:t>
              </w:r>
            </w:ins>
            <w:r>
              <w:t xml:space="preserve"> resource.</w:t>
            </w:r>
          </w:p>
        </w:tc>
      </w:tr>
      <w:tr w:rsidR="00E34508" w:rsidRPr="00B54FF5" w14:paraId="0FEF2271" w14:textId="46137360" w:rsidTr="00DF3049">
        <w:trPr>
          <w:jc w:val="center"/>
        </w:trPr>
        <w:tc>
          <w:tcPr>
            <w:tcW w:w="1283" w:type="pct"/>
            <w:vMerge w:val="restart"/>
            <w:vAlign w:val="center"/>
            <w:hideMark/>
          </w:tcPr>
          <w:p w14:paraId="078A7861" w14:textId="46C660D6" w:rsidR="00E34508" w:rsidRPr="00BA1547" w:rsidRDefault="00E34508" w:rsidP="00DF3049">
            <w:pPr>
              <w:pStyle w:val="TAL"/>
            </w:pPr>
            <w:r>
              <w:t>Individual MBS Policy</w:t>
            </w:r>
            <w:ins w:id="876" w:author="[AEM, Huawei] 07-2022" w:date="2022-08-10T21:49:00Z">
              <w:r>
                <w:t xml:space="preserve"> Association</w:t>
              </w:r>
            </w:ins>
          </w:p>
        </w:tc>
        <w:tc>
          <w:tcPr>
            <w:tcW w:w="1582" w:type="pct"/>
            <w:vMerge w:val="restart"/>
            <w:vAlign w:val="center"/>
            <w:hideMark/>
          </w:tcPr>
          <w:p w14:paraId="6638CB92" w14:textId="4CB2BC65" w:rsidR="00E34508" w:rsidRPr="00BA1547" w:rsidRDefault="00E34508" w:rsidP="00DF3049">
            <w:pPr>
              <w:pStyle w:val="TAL"/>
            </w:pPr>
            <w:r>
              <w:t>/mbs-policies/{mbsPolicyId}</w:t>
            </w:r>
          </w:p>
        </w:tc>
        <w:tc>
          <w:tcPr>
            <w:tcW w:w="497" w:type="pct"/>
            <w:vAlign w:val="center"/>
            <w:hideMark/>
          </w:tcPr>
          <w:p w14:paraId="2BE691EE" w14:textId="0CDDFAB2" w:rsidR="00E34508" w:rsidRPr="0016361A" w:rsidRDefault="00E34508" w:rsidP="00DF3049">
            <w:pPr>
              <w:pStyle w:val="TAL"/>
            </w:pPr>
            <w:r w:rsidRPr="0016361A">
              <w:t>GET</w:t>
            </w:r>
          </w:p>
        </w:tc>
        <w:tc>
          <w:tcPr>
            <w:tcW w:w="1638" w:type="pct"/>
            <w:vAlign w:val="center"/>
            <w:hideMark/>
          </w:tcPr>
          <w:p w14:paraId="477934E5" w14:textId="52C76250" w:rsidR="00E34508" w:rsidRPr="0016361A" w:rsidRDefault="00E34508" w:rsidP="00DF3049">
            <w:pPr>
              <w:pStyle w:val="TAL"/>
            </w:pPr>
            <w:r>
              <w:t xml:space="preserve">Request the retrieval of an </w:t>
            </w:r>
            <w:ins w:id="877" w:author="[AEM, Huawei] 07-2022" w:date="2022-08-10T21:48:00Z">
              <w:r>
                <w:t xml:space="preserve">existing </w:t>
              </w:r>
            </w:ins>
            <w:r>
              <w:t xml:space="preserve">Individual MBS Policy </w:t>
            </w:r>
            <w:ins w:id="878" w:author="[AEM, Huawei] 07-2022" w:date="2022-08-10T21:49:00Z">
              <w:r>
                <w:t xml:space="preserve">Association </w:t>
              </w:r>
            </w:ins>
            <w:r>
              <w:t>resource.</w:t>
            </w:r>
          </w:p>
        </w:tc>
      </w:tr>
      <w:tr w:rsidR="00E34508" w:rsidRPr="00B54FF5" w14:paraId="2B9C702E" w14:textId="11D0B115" w:rsidTr="00DF3049">
        <w:trPr>
          <w:jc w:val="center"/>
        </w:trPr>
        <w:tc>
          <w:tcPr>
            <w:tcW w:w="1283" w:type="pct"/>
            <w:vMerge/>
            <w:vAlign w:val="center"/>
          </w:tcPr>
          <w:p w14:paraId="6408F615" w14:textId="733DFB52" w:rsidR="00E34508" w:rsidRDefault="00E34508" w:rsidP="00DF3049">
            <w:pPr>
              <w:pStyle w:val="TAL"/>
            </w:pPr>
          </w:p>
        </w:tc>
        <w:tc>
          <w:tcPr>
            <w:tcW w:w="1582" w:type="pct"/>
            <w:vMerge/>
            <w:vAlign w:val="center"/>
          </w:tcPr>
          <w:p w14:paraId="46D563D6" w14:textId="2BDF63A3" w:rsidR="00E34508" w:rsidRDefault="00E34508" w:rsidP="00DF3049">
            <w:pPr>
              <w:pStyle w:val="TAL"/>
            </w:pPr>
          </w:p>
        </w:tc>
        <w:tc>
          <w:tcPr>
            <w:tcW w:w="497" w:type="pct"/>
            <w:vAlign w:val="center"/>
          </w:tcPr>
          <w:p w14:paraId="0363EB47" w14:textId="3BC1EF35" w:rsidR="00E34508" w:rsidRPr="0016361A" w:rsidRDefault="00E34508" w:rsidP="00DF3049">
            <w:pPr>
              <w:pStyle w:val="TAL"/>
            </w:pPr>
            <w:r>
              <w:t>DELETE</w:t>
            </w:r>
          </w:p>
        </w:tc>
        <w:tc>
          <w:tcPr>
            <w:tcW w:w="1638" w:type="pct"/>
            <w:vAlign w:val="center"/>
          </w:tcPr>
          <w:p w14:paraId="2B45B0CD" w14:textId="4AF41B86" w:rsidR="00E34508" w:rsidRDefault="00E34508" w:rsidP="00DF3049">
            <w:pPr>
              <w:pStyle w:val="TAL"/>
            </w:pPr>
            <w:r>
              <w:t xml:space="preserve">Request the deletion of an </w:t>
            </w:r>
            <w:ins w:id="879" w:author="[AEM, Huawei] 07-2022" w:date="2022-08-10T21:48:00Z">
              <w:r>
                <w:t xml:space="preserve">existing </w:t>
              </w:r>
            </w:ins>
            <w:r>
              <w:t xml:space="preserve">Individual MBS Policy </w:t>
            </w:r>
            <w:ins w:id="880" w:author="[AEM, Huawei] 07-2022" w:date="2022-08-10T21:49:00Z">
              <w:r>
                <w:t xml:space="preserve">Association </w:t>
              </w:r>
            </w:ins>
            <w:r>
              <w:t>resource.</w:t>
            </w:r>
          </w:p>
        </w:tc>
      </w:tr>
      <w:tr w:rsidR="00E34508" w:rsidRPr="00B54FF5" w14:paraId="534F453E" w14:textId="776E86F9" w:rsidTr="00DF3049">
        <w:trPr>
          <w:jc w:val="center"/>
          <w:ins w:id="881" w:author="[AEM, Huawei] 08-2022 r1" w:date="2022-08-19T07:41:00Z"/>
        </w:trPr>
        <w:tc>
          <w:tcPr>
            <w:tcW w:w="1283" w:type="pct"/>
            <w:vMerge/>
            <w:vAlign w:val="center"/>
          </w:tcPr>
          <w:p w14:paraId="77D54AAD" w14:textId="0E263E76" w:rsidR="00E34508" w:rsidRDefault="00E34508" w:rsidP="00DF3049">
            <w:pPr>
              <w:pStyle w:val="TAL"/>
              <w:rPr>
                <w:ins w:id="882" w:author="[AEM, Huawei] 08-2022 r1" w:date="2022-08-19T07:41:00Z"/>
              </w:rPr>
            </w:pPr>
          </w:p>
        </w:tc>
        <w:tc>
          <w:tcPr>
            <w:tcW w:w="1582" w:type="pct"/>
            <w:vMerge/>
            <w:vAlign w:val="center"/>
          </w:tcPr>
          <w:p w14:paraId="4C9EBC05" w14:textId="6C36E172" w:rsidR="00E34508" w:rsidRDefault="00E34508" w:rsidP="00DF3049">
            <w:pPr>
              <w:pStyle w:val="TAL"/>
              <w:rPr>
                <w:ins w:id="883" w:author="[AEM, Huawei] 08-2022 r1" w:date="2022-08-19T07:41:00Z"/>
              </w:rPr>
            </w:pPr>
          </w:p>
        </w:tc>
        <w:tc>
          <w:tcPr>
            <w:tcW w:w="497" w:type="pct"/>
            <w:vAlign w:val="center"/>
          </w:tcPr>
          <w:p w14:paraId="0ACE529D" w14:textId="46D3E42D" w:rsidR="00E34508" w:rsidRDefault="00E34508" w:rsidP="00DF3049">
            <w:pPr>
              <w:pStyle w:val="TAL"/>
              <w:rPr>
                <w:ins w:id="884" w:author="[AEM, Huawei] 08-2022 r1" w:date="2022-08-19T07:41:00Z"/>
              </w:rPr>
            </w:pPr>
            <w:ins w:id="885" w:author="[AEM, Huawei] 08-2022 r1" w:date="2022-08-19T07:41:00Z">
              <w:r>
                <w:t>Update</w:t>
              </w:r>
            </w:ins>
          </w:p>
          <w:p w14:paraId="009FD853" w14:textId="0262D461" w:rsidR="00E34508" w:rsidRDefault="00E34508" w:rsidP="00DF3049">
            <w:pPr>
              <w:pStyle w:val="TAL"/>
              <w:rPr>
                <w:ins w:id="886" w:author="[AEM, Huawei] 08-2022 r1" w:date="2022-08-19T07:41:00Z"/>
              </w:rPr>
            </w:pPr>
            <w:ins w:id="887" w:author="[AEM, Huawei] 08-2022 r1" w:date="2022-08-19T07:41:00Z">
              <w:r>
                <w:t>(POST)</w:t>
              </w:r>
            </w:ins>
          </w:p>
        </w:tc>
        <w:tc>
          <w:tcPr>
            <w:tcW w:w="1638" w:type="pct"/>
            <w:vAlign w:val="center"/>
          </w:tcPr>
          <w:p w14:paraId="0F3A86BA" w14:textId="074EDC85" w:rsidR="00E34508" w:rsidRDefault="00E34508" w:rsidP="00E34508">
            <w:pPr>
              <w:pStyle w:val="TAL"/>
              <w:rPr>
                <w:ins w:id="888" w:author="[AEM, Huawei] 08-2022 r1" w:date="2022-08-19T07:41:00Z"/>
              </w:rPr>
            </w:pPr>
            <w:ins w:id="889" w:author="[AEM, Huawei] 08-2022 r1" w:date="2022-08-19T07:41:00Z">
              <w:r>
                <w:t xml:space="preserve">Request the update of an </w:t>
              </w:r>
            </w:ins>
            <w:ins w:id="890" w:author="[AEM, Huawei] 08-2022 r1" w:date="2022-08-19T07:42:00Z">
              <w:r>
                <w:t>existing MBS Policy Association.</w:t>
              </w:r>
            </w:ins>
          </w:p>
        </w:tc>
      </w:tr>
    </w:tbl>
    <w:p w14:paraId="2B886808" w14:textId="2D82D5E2" w:rsidR="00EE41B7" w:rsidRDefault="00EE41B7" w:rsidP="00EE41B7">
      <w:pPr>
        <w:rPr>
          <w:ins w:id="891" w:author="Nokia" w:date="2022-08-24T12:09:00Z"/>
        </w:rPr>
      </w:pPr>
    </w:p>
    <w:p w14:paraId="59CFB1AC" w14:textId="77777777" w:rsidR="00C53C3F" w:rsidRDefault="00C53C3F" w:rsidP="00C53C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92" w:name="_Toc510696609"/>
      <w:bookmarkStart w:id="893" w:name="_Toc35971400"/>
      <w:bookmarkStart w:id="894" w:name="_Toc104364979"/>
      <w:r>
        <w:rPr>
          <w:rFonts w:ascii="Arial" w:hAnsi="Arial" w:cs="Arial"/>
          <w:color w:val="0000FF"/>
          <w:sz w:val="28"/>
          <w:szCs w:val="28"/>
          <w:lang w:val="en-US"/>
        </w:rPr>
        <w:t>* * * * Next Changes * * * *</w:t>
      </w:r>
    </w:p>
    <w:p w14:paraId="67BE2459" w14:textId="77777777" w:rsidR="00EE41B7" w:rsidRPr="00384E92" w:rsidRDefault="00EE41B7" w:rsidP="00EE41B7">
      <w:pPr>
        <w:pStyle w:val="Heading6"/>
      </w:pPr>
      <w:bookmarkStart w:id="895" w:name="_Toc510696613"/>
      <w:bookmarkStart w:id="896" w:name="_Toc35971404"/>
      <w:bookmarkStart w:id="897" w:name="_Toc104364983"/>
      <w:bookmarkEnd w:id="892"/>
      <w:bookmarkEnd w:id="893"/>
      <w:bookmarkEnd w:id="894"/>
      <w:r w:rsidRPr="00384E92">
        <w:lastRenderedPageBreak/>
        <w:t>6.</w:t>
      </w:r>
      <w:r>
        <w:t>1.3.2.3</w:t>
      </w:r>
      <w:r w:rsidRPr="00384E92">
        <w:t>.1</w:t>
      </w:r>
      <w:r w:rsidRPr="00384E92">
        <w:tab/>
      </w:r>
      <w:bookmarkEnd w:id="895"/>
      <w:bookmarkEnd w:id="896"/>
      <w:r>
        <w:t>POST</w:t>
      </w:r>
      <w:bookmarkEnd w:id="897"/>
    </w:p>
    <w:p w14:paraId="439C7D68" w14:textId="2D494C84" w:rsidR="006B32C1" w:rsidRDefault="006B32C1" w:rsidP="006B32C1">
      <w:pPr>
        <w:rPr>
          <w:ins w:id="898" w:author="[AEM, Huawei] 07-2022" w:date="2022-08-10T22:00:00Z"/>
        </w:rPr>
      </w:pPr>
      <w:ins w:id="899" w:author="[AEM, Huawei] 07-2022" w:date="2022-08-10T22:00:00Z">
        <w:r>
          <w:t>This method enables an NF service consumer (e.g. MB-SMF) to request the creation of an MBS Policy Association at the PCF.</w:t>
        </w:r>
      </w:ins>
    </w:p>
    <w:p w14:paraId="048556C2" w14:textId="77777777" w:rsidR="00EE41B7" w:rsidRDefault="00EE41B7" w:rsidP="00EE41B7">
      <w:r>
        <w:t>This method shall support the URI query parameters specified in table 6.1.3.2.3.1-1.</w:t>
      </w:r>
    </w:p>
    <w:p w14:paraId="0A5DFD96" w14:textId="77777777" w:rsidR="00EE41B7" w:rsidRPr="00384E92" w:rsidRDefault="00EE41B7" w:rsidP="00EE41B7">
      <w:pPr>
        <w:pStyle w:val="TH"/>
        <w:rPr>
          <w:rFonts w:cs="Arial"/>
        </w:rPr>
      </w:pPr>
      <w:r w:rsidRPr="00384E92">
        <w:t>Table</w:t>
      </w:r>
      <w:r>
        <w:t> </w:t>
      </w:r>
      <w:r w:rsidRPr="00384E92">
        <w:t>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E41B7" w:rsidRPr="00B54FF5" w14:paraId="5BF6B229" w14:textId="77777777" w:rsidTr="00DF3049">
        <w:trPr>
          <w:jc w:val="center"/>
        </w:trPr>
        <w:tc>
          <w:tcPr>
            <w:tcW w:w="825" w:type="pct"/>
            <w:shd w:val="clear" w:color="auto" w:fill="C0C0C0"/>
            <w:vAlign w:val="center"/>
          </w:tcPr>
          <w:p w14:paraId="52D6244E" w14:textId="77777777" w:rsidR="00EE41B7" w:rsidRPr="0016361A" w:rsidRDefault="00EE41B7" w:rsidP="00DF3049">
            <w:pPr>
              <w:pStyle w:val="TAH"/>
            </w:pPr>
            <w:r w:rsidRPr="0016361A">
              <w:t>Name</w:t>
            </w:r>
          </w:p>
        </w:tc>
        <w:tc>
          <w:tcPr>
            <w:tcW w:w="731" w:type="pct"/>
            <w:shd w:val="clear" w:color="auto" w:fill="C0C0C0"/>
            <w:vAlign w:val="center"/>
          </w:tcPr>
          <w:p w14:paraId="7C3BA2BE" w14:textId="77777777" w:rsidR="00EE41B7" w:rsidRPr="0016361A" w:rsidRDefault="00EE41B7" w:rsidP="00DF3049">
            <w:pPr>
              <w:pStyle w:val="TAH"/>
            </w:pPr>
            <w:r w:rsidRPr="0016361A">
              <w:t>Data type</w:t>
            </w:r>
          </w:p>
        </w:tc>
        <w:tc>
          <w:tcPr>
            <w:tcW w:w="215" w:type="pct"/>
            <w:shd w:val="clear" w:color="auto" w:fill="C0C0C0"/>
            <w:vAlign w:val="center"/>
          </w:tcPr>
          <w:p w14:paraId="16DF4E22" w14:textId="77777777" w:rsidR="00EE41B7" w:rsidRPr="0016361A" w:rsidRDefault="00EE41B7" w:rsidP="00DF3049">
            <w:pPr>
              <w:pStyle w:val="TAH"/>
            </w:pPr>
            <w:r w:rsidRPr="0016361A">
              <w:t>P</w:t>
            </w:r>
          </w:p>
        </w:tc>
        <w:tc>
          <w:tcPr>
            <w:tcW w:w="580" w:type="pct"/>
            <w:shd w:val="clear" w:color="auto" w:fill="C0C0C0"/>
            <w:vAlign w:val="center"/>
          </w:tcPr>
          <w:p w14:paraId="0FC5329D" w14:textId="77777777" w:rsidR="00EE41B7" w:rsidRPr="0016361A" w:rsidRDefault="00EE41B7" w:rsidP="00DF3049">
            <w:pPr>
              <w:pStyle w:val="TAH"/>
            </w:pPr>
            <w:r w:rsidRPr="0016361A">
              <w:t>Cardinality</w:t>
            </w:r>
          </w:p>
        </w:tc>
        <w:tc>
          <w:tcPr>
            <w:tcW w:w="1852" w:type="pct"/>
            <w:shd w:val="clear" w:color="auto" w:fill="C0C0C0"/>
            <w:vAlign w:val="center"/>
          </w:tcPr>
          <w:p w14:paraId="1B3376B9" w14:textId="77777777" w:rsidR="00EE41B7" w:rsidRPr="0016361A" w:rsidRDefault="00EE41B7" w:rsidP="00DF3049">
            <w:pPr>
              <w:pStyle w:val="TAH"/>
            </w:pPr>
            <w:r w:rsidRPr="0016361A">
              <w:t>Description</w:t>
            </w:r>
          </w:p>
        </w:tc>
        <w:tc>
          <w:tcPr>
            <w:tcW w:w="796" w:type="pct"/>
            <w:shd w:val="clear" w:color="auto" w:fill="C0C0C0"/>
            <w:vAlign w:val="center"/>
          </w:tcPr>
          <w:p w14:paraId="205E47D6" w14:textId="77777777" w:rsidR="00EE41B7" w:rsidRPr="0016361A" w:rsidRDefault="00EE41B7" w:rsidP="00DF3049">
            <w:pPr>
              <w:pStyle w:val="TAH"/>
            </w:pPr>
            <w:r w:rsidRPr="0016361A">
              <w:t>Applicability</w:t>
            </w:r>
          </w:p>
        </w:tc>
      </w:tr>
      <w:tr w:rsidR="00EE41B7" w:rsidRPr="00B54FF5" w14:paraId="62684850" w14:textId="77777777" w:rsidTr="00DF3049">
        <w:trPr>
          <w:jc w:val="center"/>
        </w:trPr>
        <w:tc>
          <w:tcPr>
            <w:tcW w:w="825" w:type="pct"/>
            <w:shd w:val="clear" w:color="auto" w:fill="auto"/>
            <w:vAlign w:val="center"/>
          </w:tcPr>
          <w:p w14:paraId="221DAB6F" w14:textId="77777777" w:rsidR="00EE41B7" w:rsidRPr="0016361A" w:rsidRDefault="00EE41B7" w:rsidP="00DF3049">
            <w:pPr>
              <w:pStyle w:val="TAL"/>
            </w:pPr>
            <w:r w:rsidRPr="0016361A">
              <w:t>n/a</w:t>
            </w:r>
          </w:p>
        </w:tc>
        <w:tc>
          <w:tcPr>
            <w:tcW w:w="731" w:type="pct"/>
            <w:vAlign w:val="center"/>
          </w:tcPr>
          <w:p w14:paraId="67468150" w14:textId="77777777" w:rsidR="00EE41B7" w:rsidRPr="0016361A" w:rsidRDefault="00EE41B7" w:rsidP="00DF3049">
            <w:pPr>
              <w:pStyle w:val="TAL"/>
            </w:pPr>
          </w:p>
        </w:tc>
        <w:tc>
          <w:tcPr>
            <w:tcW w:w="215" w:type="pct"/>
            <w:vAlign w:val="center"/>
          </w:tcPr>
          <w:p w14:paraId="16DBB88D" w14:textId="77777777" w:rsidR="00EE41B7" w:rsidRPr="0016361A" w:rsidRDefault="00EE41B7" w:rsidP="00DF3049">
            <w:pPr>
              <w:pStyle w:val="TAC"/>
            </w:pPr>
          </w:p>
        </w:tc>
        <w:tc>
          <w:tcPr>
            <w:tcW w:w="580" w:type="pct"/>
            <w:vAlign w:val="center"/>
          </w:tcPr>
          <w:p w14:paraId="0643AE93" w14:textId="77777777" w:rsidR="00EE41B7" w:rsidRPr="0016361A" w:rsidRDefault="00EE41B7" w:rsidP="00DF3049">
            <w:pPr>
              <w:pStyle w:val="TAL"/>
              <w:jc w:val="center"/>
            </w:pPr>
          </w:p>
        </w:tc>
        <w:tc>
          <w:tcPr>
            <w:tcW w:w="1852" w:type="pct"/>
            <w:shd w:val="clear" w:color="auto" w:fill="auto"/>
            <w:vAlign w:val="center"/>
          </w:tcPr>
          <w:p w14:paraId="6D8CFD77" w14:textId="77777777" w:rsidR="00EE41B7" w:rsidRPr="0016361A" w:rsidRDefault="00EE41B7" w:rsidP="00DF3049">
            <w:pPr>
              <w:pStyle w:val="TAL"/>
            </w:pPr>
          </w:p>
        </w:tc>
        <w:tc>
          <w:tcPr>
            <w:tcW w:w="796" w:type="pct"/>
            <w:vAlign w:val="center"/>
          </w:tcPr>
          <w:p w14:paraId="54E4A3AF" w14:textId="77777777" w:rsidR="00EE41B7" w:rsidRPr="0016361A" w:rsidRDefault="00EE41B7" w:rsidP="00DF3049">
            <w:pPr>
              <w:pStyle w:val="TAL"/>
            </w:pPr>
          </w:p>
        </w:tc>
      </w:tr>
    </w:tbl>
    <w:p w14:paraId="55AB19CD" w14:textId="77777777" w:rsidR="00EE41B7" w:rsidRDefault="00EE41B7" w:rsidP="00EE41B7"/>
    <w:p w14:paraId="2009A72A" w14:textId="77777777" w:rsidR="00EE41B7" w:rsidRPr="00384E92" w:rsidRDefault="00EE41B7" w:rsidP="00EE41B7">
      <w:r>
        <w:t>This method shall support the request data structures specified in table 6.1.3.2.3.1-2 and the response data structures and response codes specified in table 6.1.3.2.3.1-3.</w:t>
      </w:r>
    </w:p>
    <w:p w14:paraId="2D5EB9FF" w14:textId="77777777" w:rsidR="00EE41B7" w:rsidRPr="001769FF" w:rsidRDefault="00EE41B7" w:rsidP="00EE41B7">
      <w:pPr>
        <w:pStyle w:val="TH"/>
      </w:pPr>
      <w:r w:rsidRPr="001769FF">
        <w:t>Table</w:t>
      </w:r>
      <w:r>
        <w:t> </w:t>
      </w:r>
      <w:r w:rsidRPr="001769FF">
        <w:t>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E41B7" w:rsidRPr="00B54FF5" w14:paraId="5B1BDEBF" w14:textId="77777777" w:rsidTr="00DF3049">
        <w:trPr>
          <w:jc w:val="center"/>
        </w:trPr>
        <w:tc>
          <w:tcPr>
            <w:tcW w:w="1627" w:type="dxa"/>
            <w:shd w:val="clear" w:color="auto" w:fill="C0C0C0"/>
            <w:vAlign w:val="center"/>
          </w:tcPr>
          <w:p w14:paraId="261226E8" w14:textId="77777777" w:rsidR="00EE41B7" w:rsidRPr="0016361A" w:rsidRDefault="00EE41B7" w:rsidP="00DF3049">
            <w:pPr>
              <w:pStyle w:val="TAH"/>
            </w:pPr>
            <w:r w:rsidRPr="0016361A">
              <w:t>Data type</w:t>
            </w:r>
          </w:p>
        </w:tc>
        <w:tc>
          <w:tcPr>
            <w:tcW w:w="425" w:type="dxa"/>
            <w:shd w:val="clear" w:color="auto" w:fill="C0C0C0"/>
            <w:vAlign w:val="center"/>
          </w:tcPr>
          <w:p w14:paraId="216B5FC2" w14:textId="77777777" w:rsidR="00EE41B7" w:rsidRPr="0016361A" w:rsidRDefault="00EE41B7" w:rsidP="00DF3049">
            <w:pPr>
              <w:pStyle w:val="TAH"/>
            </w:pPr>
            <w:r w:rsidRPr="0016361A">
              <w:t>P</w:t>
            </w:r>
          </w:p>
        </w:tc>
        <w:tc>
          <w:tcPr>
            <w:tcW w:w="1276" w:type="dxa"/>
            <w:shd w:val="clear" w:color="auto" w:fill="C0C0C0"/>
            <w:vAlign w:val="center"/>
          </w:tcPr>
          <w:p w14:paraId="2F456846" w14:textId="77777777" w:rsidR="00EE41B7" w:rsidRPr="0016361A" w:rsidRDefault="00EE41B7" w:rsidP="00DF3049">
            <w:pPr>
              <w:pStyle w:val="TAH"/>
            </w:pPr>
            <w:r w:rsidRPr="0016361A">
              <w:t>Cardinality</w:t>
            </w:r>
          </w:p>
        </w:tc>
        <w:tc>
          <w:tcPr>
            <w:tcW w:w="6447" w:type="dxa"/>
            <w:shd w:val="clear" w:color="auto" w:fill="C0C0C0"/>
            <w:vAlign w:val="center"/>
          </w:tcPr>
          <w:p w14:paraId="14BE1442" w14:textId="77777777" w:rsidR="00EE41B7" w:rsidRPr="0016361A" w:rsidRDefault="00EE41B7" w:rsidP="00DF3049">
            <w:pPr>
              <w:pStyle w:val="TAH"/>
            </w:pPr>
            <w:r w:rsidRPr="0016361A">
              <w:t>Description</w:t>
            </w:r>
          </w:p>
        </w:tc>
      </w:tr>
      <w:tr w:rsidR="00EE41B7" w:rsidRPr="00B54FF5" w14:paraId="39BACF48" w14:textId="77777777" w:rsidTr="00DF3049">
        <w:trPr>
          <w:jc w:val="center"/>
        </w:trPr>
        <w:tc>
          <w:tcPr>
            <w:tcW w:w="1627" w:type="dxa"/>
            <w:shd w:val="clear" w:color="auto" w:fill="auto"/>
            <w:vAlign w:val="center"/>
          </w:tcPr>
          <w:p w14:paraId="573D3D1F" w14:textId="77777777" w:rsidR="00EE41B7" w:rsidRPr="0016361A" w:rsidRDefault="00EE41B7" w:rsidP="00DF3049">
            <w:pPr>
              <w:pStyle w:val="TAL"/>
            </w:pPr>
            <w:r>
              <w:t>MbsPolicyCtxtData</w:t>
            </w:r>
          </w:p>
        </w:tc>
        <w:tc>
          <w:tcPr>
            <w:tcW w:w="425" w:type="dxa"/>
            <w:vAlign w:val="center"/>
          </w:tcPr>
          <w:p w14:paraId="635EB224" w14:textId="77777777" w:rsidR="00EE41B7" w:rsidRPr="0016361A" w:rsidRDefault="00EE41B7" w:rsidP="00DF3049">
            <w:pPr>
              <w:pStyle w:val="TAC"/>
            </w:pPr>
            <w:r w:rsidRPr="0016361A">
              <w:t>M</w:t>
            </w:r>
          </w:p>
        </w:tc>
        <w:tc>
          <w:tcPr>
            <w:tcW w:w="1276" w:type="dxa"/>
            <w:vAlign w:val="center"/>
          </w:tcPr>
          <w:p w14:paraId="42E4EDCA" w14:textId="77777777" w:rsidR="00EE41B7" w:rsidRPr="0016361A" w:rsidRDefault="00EE41B7" w:rsidP="00DF3049">
            <w:pPr>
              <w:pStyle w:val="TAL"/>
              <w:jc w:val="center"/>
            </w:pPr>
            <w:r w:rsidRPr="0016361A">
              <w:t>1</w:t>
            </w:r>
          </w:p>
        </w:tc>
        <w:tc>
          <w:tcPr>
            <w:tcW w:w="6447" w:type="dxa"/>
            <w:shd w:val="clear" w:color="auto" w:fill="auto"/>
            <w:vAlign w:val="center"/>
          </w:tcPr>
          <w:p w14:paraId="638328A3" w14:textId="12966475" w:rsidR="00EE41B7" w:rsidRPr="0016361A" w:rsidRDefault="00EE41B7" w:rsidP="00412CF3">
            <w:pPr>
              <w:pStyle w:val="TAL"/>
            </w:pPr>
            <w:r>
              <w:t xml:space="preserve">Contains the parameters to </w:t>
            </w:r>
            <w:ins w:id="900" w:author="[AEM, Huawei] 07-2022" w:date="2022-08-10T21:49:00Z">
              <w:r w:rsidR="00412CF3">
                <w:t xml:space="preserve">request the </w:t>
              </w:r>
            </w:ins>
            <w:r>
              <w:t>creat</w:t>
            </w:r>
            <w:del w:id="901" w:author="[AEM, Huawei] 07-2022" w:date="2022-08-10T21:49:00Z">
              <w:r w:rsidDel="00412CF3">
                <w:delText>e</w:delText>
              </w:r>
            </w:del>
            <w:ins w:id="902" w:author="[AEM, Huawei] 07-2022" w:date="2022-08-10T21:49:00Z">
              <w:r w:rsidR="00412CF3">
                <w:t>ion of</w:t>
              </w:r>
            </w:ins>
            <w:r>
              <w:t xml:space="preserve"> an </w:t>
            </w:r>
            <w:del w:id="903" w:author="[AEM, Huawei] 07-2022" w:date="2022-08-10T21:49:00Z">
              <w:r w:rsidDel="00412CF3">
                <w:delText xml:space="preserve">individual </w:delText>
              </w:r>
            </w:del>
            <w:r>
              <w:t xml:space="preserve">MBS Policy </w:t>
            </w:r>
            <w:ins w:id="904" w:author="[AEM, Huawei] 07-2022" w:date="2022-08-10T21:49:00Z">
              <w:r w:rsidR="00412CF3">
                <w:t>Association</w:t>
              </w:r>
            </w:ins>
            <w:del w:id="905" w:author="[AEM, Huawei] 07-2022" w:date="2022-08-10T21:49:00Z">
              <w:r w:rsidDel="00412CF3">
                <w:delText>resource</w:delText>
              </w:r>
            </w:del>
            <w:r>
              <w:t>.</w:t>
            </w:r>
          </w:p>
        </w:tc>
      </w:tr>
    </w:tbl>
    <w:p w14:paraId="4EAEBD5F" w14:textId="77777777" w:rsidR="00EE41B7" w:rsidRDefault="00EE41B7" w:rsidP="00EE41B7"/>
    <w:p w14:paraId="20A3B28A" w14:textId="77777777" w:rsidR="00EE41B7" w:rsidRPr="001769FF" w:rsidRDefault="00EE41B7" w:rsidP="00EE41B7">
      <w:pPr>
        <w:pStyle w:val="TH"/>
      </w:pPr>
      <w:r w:rsidRPr="001769FF">
        <w:t>Table</w:t>
      </w:r>
      <w:r>
        <w:t> </w:t>
      </w:r>
      <w:r w:rsidRPr="001769FF">
        <w:t>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906" w:author="[AEM, Huawei] 08-2022 r2" w:date="2022-08-23T21:22: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51"/>
        <w:gridCol w:w="423"/>
        <w:gridCol w:w="1136"/>
        <w:gridCol w:w="1559"/>
        <w:gridCol w:w="4954"/>
        <w:tblGridChange w:id="907">
          <w:tblGrid>
            <w:gridCol w:w="1551"/>
            <w:gridCol w:w="142"/>
            <w:gridCol w:w="1"/>
            <w:gridCol w:w="280"/>
            <w:gridCol w:w="144"/>
            <w:gridCol w:w="1"/>
            <w:gridCol w:w="991"/>
            <w:gridCol w:w="142"/>
            <w:gridCol w:w="1"/>
            <w:gridCol w:w="1416"/>
            <w:gridCol w:w="285"/>
            <w:gridCol w:w="4669"/>
          </w:tblGrid>
        </w:tblGridChange>
      </w:tblGrid>
      <w:tr w:rsidR="00412CF3" w:rsidRPr="00B54FF5" w14:paraId="02F323F1" w14:textId="77777777" w:rsidTr="00B8590B">
        <w:trPr>
          <w:jc w:val="center"/>
          <w:trPrChange w:id="908" w:author="[AEM, Huawei] 08-2022 r2" w:date="2022-08-23T21:22:00Z">
            <w:trPr>
              <w:jc w:val="center"/>
            </w:trPr>
          </w:trPrChange>
        </w:trPr>
        <w:tc>
          <w:tcPr>
            <w:tcW w:w="806" w:type="pct"/>
            <w:shd w:val="clear" w:color="auto" w:fill="C0C0C0"/>
            <w:vAlign w:val="center"/>
            <w:tcPrChange w:id="909" w:author="[AEM, Huawei] 08-2022 r2" w:date="2022-08-23T21:22:00Z">
              <w:tcPr>
                <w:tcW w:w="880" w:type="pct"/>
                <w:gridSpan w:val="3"/>
                <w:shd w:val="clear" w:color="auto" w:fill="C0C0C0"/>
                <w:vAlign w:val="center"/>
              </w:tcPr>
            </w:tcPrChange>
          </w:tcPr>
          <w:p w14:paraId="4305277B" w14:textId="77777777" w:rsidR="00EE41B7" w:rsidRPr="0016361A" w:rsidRDefault="00EE41B7" w:rsidP="00DF3049">
            <w:pPr>
              <w:pStyle w:val="TAH"/>
            </w:pPr>
            <w:r w:rsidRPr="0016361A">
              <w:t>Data type</w:t>
            </w:r>
          </w:p>
        </w:tc>
        <w:tc>
          <w:tcPr>
            <w:tcW w:w="220" w:type="pct"/>
            <w:shd w:val="clear" w:color="auto" w:fill="C0C0C0"/>
            <w:vAlign w:val="center"/>
            <w:tcPrChange w:id="910" w:author="[AEM, Huawei] 08-2022 r2" w:date="2022-08-23T21:22:00Z">
              <w:tcPr>
                <w:tcW w:w="221" w:type="pct"/>
                <w:gridSpan w:val="3"/>
                <w:shd w:val="clear" w:color="auto" w:fill="C0C0C0"/>
                <w:vAlign w:val="center"/>
              </w:tcPr>
            </w:tcPrChange>
          </w:tcPr>
          <w:p w14:paraId="37C8813C" w14:textId="77777777" w:rsidR="00EE41B7" w:rsidRPr="0016361A" w:rsidRDefault="00EE41B7" w:rsidP="00DF3049">
            <w:pPr>
              <w:pStyle w:val="TAH"/>
            </w:pPr>
            <w:r w:rsidRPr="0016361A">
              <w:t>P</w:t>
            </w:r>
          </w:p>
        </w:tc>
        <w:tc>
          <w:tcPr>
            <w:tcW w:w="590" w:type="pct"/>
            <w:shd w:val="clear" w:color="auto" w:fill="C0C0C0"/>
            <w:vAlign w:val="center"/>
            <w:tcPrChange w:id="911" w:author="[AEM, Huawei] 08-2022 r2" w:date="2022-08-23T21:22:00Z">
              <w:tcPr>
                <w:tcW w:w="589" w:type="pct"/>
                <w:gridSpan w:val="3"/>
                <w:shd w:val="clear" w:color="auto" w:fill="C0C0C0"/>
                <w:vAlign w:val="center"/>
              </w:tcPr>
            </w:tcPrChange>
          </w:tcPr>
          <w:p w14:paraId="2212B5B0" w14:textId="77777777" w:rsidR="00EE41B7" w:rsidRPr="0016361A" w:rsidRDefault="00EE41B7" w:rsidP="00DF3049">
            <w:pPr>
              <w:pStyle w:val="TAH"/>
            </w:pPr>
            <w:r w:rsidRPr="0016361A">
              <w:t>Cardinality</w:t>
            </w:r>
          </w:p>
        </w:tc>
        <w:tc>
          <w:tcPr>
            <w:tcW w:w="810" w:type="pct"/>
            <w:shd w:val="clear" w:color="auto" w:fill="C0C0C0"/>
            <w:vAlign w:val="center"/>
            <w:tcPrChange w:id="912" w:author="[AEM, Huawei] 08-2022 r2" w:date="2022-08-23T21:22:00Z">
              <w:tcPr>
                <w:tcW w:w="884" w:type="pct"/>
                <w:gridSpan w:val="2"/>
                <w:shd w:val="clear" w:color="auto" w:fill="C0C0C0"/>
                <w:vAlign w:val="center"/>
              </w:tcPr>
            </w:tcPrChange>
          </w:tcPr>
          <w:p w14:paraId="42D0E114" w14:textId="77777777" w:rsidR="00EE41B7" w:rsidRPr="0016361A" w:rsidRDefault="00EE41B7" w:rsidP="00DF3049">
            <w:pPr>
              <w:pStyle w:val="TAH"/>
            </w:pPr>
            <w:r w:rsidRPr="0016361A">
              <w:t>Response</w:t>
            </w:r>
          </w:p>
          <w:p w14:paraId="62578252" w14:textId="77777777" w:rsidR="00EE41B7" w:rsidRPr="0016361A" w:rsidRDefault="00EE41B7" w:rsidP="00DF3049">
            <w:pPr>
              <w:pStyle w:val="TAH"/>
            </w:pPr>
            <w:r w:rsidRPr="0016361A">
              <w:t>codes</w:t>
            </w:r>
          </w:p>
        </w:tc>
        <w:tc>
          <w:tcPr>
            <w:tcW w:w="2574" w:type="pct"/>
            <w:shd w:val="clear" w:color="auto" w:fill="C0C0C0"/>
            <w:vAlign w:val="center"/>
            <w:tcPrChange w:id="913" w:author="[AEM, Huawei] 08-2022 r2" w:date="2022-08-23T21:22:00Z">
              <w:tcPr>
                <w:tcW w:w="2426" w:type="pct"/>
                <w:shd w:val="clear" w:color="auto" w:fill="C0C0C0"/>
                <w:vAlign w:val="center"/>
              </w:tcPr>
            </w:tcPrChange>
          </w:tcPr>
          <w:p w14:paraId="522F7D9F" w14:textId="77777777" w:rsidR="00EE41B7" w:rsidRPr="0016361A" w:rsidRDefault="00EE41B7" w:rsidP="00DF3049">
            <w:pPr>
              <w:pStyle w:val="TAH"/>
            </w:pPr>
            <w:r w:rsidRPr="0016361A">
              <w:t>Description</w:t>
            </w:r>
          </w:p>
        </w:tc>
      </w:tr>
      <w:tr w:rsidR="00412CF3" w:rsidRPr="00B54FF5" w14:paraId="76E12706" w14:textId="77777777" w:rsidTr="00B8590B">
        <w:trPr>
          <w:jc w:val="center"/>
          <w:trPrChange w:id="914" w:author="[AEM, Huawei] 08-2022 r2" w:date="2022-08-23T21:22:00Z">
            <w:trPr>
              <w:jc w:val="center"/>
            </w:trPr>
          </w:trPrChange>
        </w:trPr>
        <w:tc>
          <w:tcPr>
            <w:tcW w:w="806" w:type="pct"/>
            <w:shd w:val="clear" w:color="auto" w:fill="auto"/>
            <w:vAlign w:val="center"/>
            <w:tcPrChange w:id="915" w:author="[AEM, Huawei] 08-2022 r2" w:date="2022-08-23T21:22:00Z">
              <w:tcPr>
                <w:tcW w:w="880" w:type="pct"/>
                <w:gridSpan w:val="3"/>
                <w:shd w:val="clear" w:color="auto" w:fill="auto"/>
                <w:vAlign w:val="center"/>
              </w:tcPr>
            </w:tcPrChange>
          </w:tcPr>
          <w:p w14:paraId="44B68C99" w14:textId="0F38739E" w:rsidR="00EE41B7" w:rsidRPr="0016361A" w:rsidRDefault="00E132E7" w:rsidP="00DF3049">
            <w:pPr>
              <w:pStyle w:val="TAL"/>
            </w:pPr>
            <w:ins w:id="916" w:author="[AEM, Huawei] 07-2022" w:date="2022-08-10T21:56:00Z">
              <w:r>
                <w:rPr>
                  <w:rFonts w:eastAsia="宋体"/>
                </w:rPr>
                <w:t>MbsPolicyData</w:t>
              </w:r>
            </w:ins>
            <w:del w:id="917" w:author="[AEM, Huawei] 07-2022" w:date="2022-08-10T21:56:00Z">
              <w:r w:rsidR="00EE41B7" w:rsidDel="00E132E7">
                <w:delText>MbsPolicyDecision</w:delText>
              </w:r>
            </w:del>
          </w:p>
        </w:tc>
        <w:tc>
          <w:tcPr>
            <w:tcW w:w="220" w:type="pct"/>
            <w:vAlign w:val="center"/>
            <w:tcPrChange w:id="918" w:author="[AEM, Huawei] 08-2022 r2" w:date="2022-08-23T21:22:00Z">
              <w:tcPr>
                <w:tcW w:w="221" w:type="pct"/>
                <w:gridSpan w:val="3"/>
                <w:vAlign w:val="center"/>
              </w:tcPr>
            </w:tcPrChange>
          </w:tcPr>
          <w:p w14:paraId="2A3C9E54" w14:textId="77777777" w:rsidR="00EE41B7" w:rsidRPr="0016361A" w:rsidRDefault="00EE41B7" w:rsidP="00DF3049">
            <w:pPr>
              <w:pStyle w:val="TAC"/>
            </w:pPr>
            <w:r w:rsidRPr="0016361A">
              <w:t>M</w:t>
            </w:r>
          </w:p>
        </w:tc>
        <w:tc>
          <w:tcPr>
            <w:tcW w:w="590" w:type="pct"/>
            <w:vAlign w:val="center"/>
            <w:tcPrChange w:id="919" w:author="[AEM, Huawei] 08-2022 r2" w:date="2022-08-23T21:22:00Z">
              <w:tcPr>
                <w:tcW w:w="589" w:type="pct"/>
                <w:gridSpan w:val="3"/>
                <w:vAlign w:val="center"/>
              </w:tcPr>
            </w:tcPrChange>
          </w:tcPr>
          <w:p w14:paraId="7292D7B3" w14:textId="77777777" w:rsidR="00EE41B7" w:rsidRPr="0016361A" w:rsidRDefault="00EE41B7" w:rsidP="00DF3049">
            <w:pPr>
              <w:pStyle w:val="TAL"/>
              <w:jc w:val="center"/>
            </w:pPr>
            <w:r w:rsidRPr="0016361A">
              <w:t>1</w:t>
            </w:r>
          </w:p>
        </w:tc>
        <w:tc>
          <w:tcPr>
            <w:tcW w:w="810" w:type="pct"/>
            <w:vAlign w:val="center"/>
            <w:tcPrChange w:id="920" w:author="[AEM, Huawei] 08-2022 r2" w:date="2022-08-23T21:22:00Z">
              <w:tcPr>
                <w:tcW w:w="884" w:type="pct"/>
                <w:gridSpan w:val="2"/>
                <w:vAlign w:val="center"/>
              </w:tcPr>
            </w:tcPrChange>
          </w:tcPr>
          <w:p w14:paraId="0669F068" w14:textId="77777777" w:rsidR="00EE41B7" w:rsidRPr="0016361A" w:rsidRDefault="00EE41B7" w:rsidP="00DF3049">
            <w:pPr>
              <w:pStyle w:val="TAL"/>
            </w:pPr>
            <w:r>
              <w:t>201 Created</w:t>
            </w:r>
          </w:p>
        </w:tc>
        <w:tc>
          <w:tcPr>
            <w:tcW w:w="2574" w:type="pct"/>
            <w:shd w:val="clear" w:color="auto" w:fill="auto"/>
            <w:vAlign w:val="center"/>
            <w:tcPrChange w:id="921" w:author="[AEM, Huawei] 08-2022 r2" w:date="2022-08-23T21:22:00Z">
              <w:tcPr>
                <w:tcW w:w="2426" w:type="pct"/>
                <w:shd w:val="clear" w:color="auto" w:fill="auto"/>
                <w:vAlign w:val="center"/>
              </w:tcPr>
            </w:tcPrChange>
          </w:tcPr>
          <w:p w14:paraId="29387B5B" w14:textId="1B41E603" w:rsidR="00EE41B7" w:rsidRPr="0016361A" w:rsidRDefault="00EE41B7" w:rsidP="008C5960">
            <w:pPr>
              <w:pStyle w:val="TAL"/>
            </w:pPr>
            <w:r>
              <w:t>Successful case. An Individual MBS Policy resource is successfully created</w:t>
            </w:r>
            <w:del w:id="922" w:author="[AEM, Huawei] 08-2022 r6" w:date="2022-08-26T11:35:00Z">
              <w:r w:rsidDel="008C5960">
                <w:delText xml:space="preserve"> and a representation of the created resource is returned to the NF service consumer</w:delText>
              </w:r>
            </w:del>
            <w:r>
              <w:t>.</w:t>
            </w:r>
          </w:p>
        </w:tc>
      </w:tr>
      <w:tr w:rsidR="00F06050" w:rsidRPr="00B54FF5" w14:paraId="65C0C927" w14:textId="77777777" w:rsidTr="00B8590B">
        <w:trPr>
          <w:jc w:val="center"/>
          <w:ins w:id="923" w:author="[AEM, Huawei] 08-2022 r2" w:date="2022-08-23T21:11:00Z"/>
          <w:trPrChange w:id="924" w:author="[AEM, Huawei] 08-2022 r2" w:date="2022-08-23T21:22:00Z">
            <w:trPr>
              <w:jc w:val="center"/>
            </w:trPr>
          </w:trPrChange>
        </w:trPr>
        <w:tc>
          <w:tcPr>
            <w:tcW w:w="806" w:type="pct"/>
            <w:shd w:val="clear" w:color="auto" w:fill="auto"/>
            <w:vAlign w:val="center"/>
            <w:tcPrChange w:id="925" w:author="[AEM, Huawei] 08-2022 r2" w:date="2022-08-23T21:22:00Z">
              <w:tcPr>
                <w:tcW w:w="880" w:type="pct"/>
                <w:gridSpan w:val="2"/>
                <w:shd w:val="clear" w:color="auto" w:fill="auto"/>
                <w:vAlign w:val="center"/>
              </w:tcPr>
            </w:tcPrChange>
          </w:tcPr>
          <w:p w14:paraId="6F133993" w14:textId="4B458C33" w:rsidR="00F06050" w:rsidRDefault="00F06050" w:rsidP="00F06050">
            <w:pPr>
              <w:pStyle w:val="TAL"/>
              <w:rPr>
                <w:ins w:id="926" w:author="[AEM, Huawei] 08-2022 r2" w:date="2022-08-23T21:11:00Z"/>
                <w:rFonts w:eastAsia="宋体"/>
              </w:rPr>
            </w:pPr>
            <w:ins w:id="927" w:author="[AEM, Huawei] 08-2022 r2" w:date="2022-08-23T21:15:00Z">
              <w:r w:rsidRPr="003107D3">
                <w:t>n/a</w:t>
              </w:r>
            </w:ins>
          </w:p>
        </w:tc>
        <w:tc>
          <w:tcPr>
            <w:tcW w:w="220" w:type="pct"/>
            <w:vAlign w:val="center"/>
            <w:tcPrChange w:id="928" w:author="[AEM, Huawei] 08-2022 r2" w:date="2022-08-23T21:22:00Z">
              <w:tcPr>
                <w:tcW w:w="221" w:type="pct"/>
                <w:gridSpan w:val="3"/>
                <w:vAlign w:val="center"/>
              </w:tcPr>
            </w:tcPrChange>
          </w:tcPr>
          <w:p w14:paraId="4F949CE9" w14:textId="77777777" w:rsidR="00F06050" w:rsidRPr="0016361A" w:rsidRDefault="00F06050" w:rsidP="00F06050">
            <w:pPr>
              <w:pStyle w:val="TAC"/>
              <w:rPr>
                <w:ins w:id="929" w:author="[AEM, Huawei] 08-2022 r2" w:date="2022-08-23T21:11:00Z"/>
              </w:rPr>
            </w:pPr>
          </w:p>
        </w:tc>
        <w:tc>
          <w:tcPr>
            <w:tcW w:w="590" w:type="pct"/>
            <w:vAlign w:val="center"/>
            <w:tcPrChange w:id="930" w:author="[AEM, Huawei] 08-2022 r2" w:date="2022-08-23T21:22:00Z">
              <w:tcPr>
                <w:tcW w:w="589" w:type="pct"/>
                <w:gridSpan w:val="3"/>
                <w:vAlign w:val="center"/>
              </w:tcPr>
            </w:tcPrChange>
          </w:tcPr>
          <w:p w14:paraId="13546EB0" w14:textId="77777777" w:rsidR="00F06050" w:rsidRPr="0016361A" w:rsidRDefault="00F06050" w:rsidP="00F06050">
            <w:pPr>
              <w:pStyle w:val="TAL"/>
              <w:jc w:val="center"/>
              <w:rPr>
                <w:ins w:id="931" w:author="[AEM, Huawei] 08-2022 r2" w:date="2022-08-23T21:11:00Z"/>
              </w:rPr>
            </w:pPr>
          </w:p>
        </w:tc>
        <w:tc>
          <w:tcPr>
            <w:tcW w:w="810" w:type="pct"/>
            <w:vAlign w:val="center"/>
            <w:tcPrChange w:id="932" w:author="[AEM, Huawei] 08-2022 r2" w:date="2022-08-23T21:22:00Z">
              <w:tcPr>
                <w:tcW w:w="736" w:type="pct"/>
                <w:gridSpan w:val="2"/>
                <w:vAlign w:val="center"/>
              </w:tcPr>
            </w:tcPrChange>
          </w:tcPr>
          <w:p w14:paraId="292719D3" w14:textId="0F1B7580" w:rsidR="00F06050" w:rsidRDefault="00F06050" w:rsidP="00F06050">
            <w:pPr>
              <w:pStyle w:val="TAL"/>
              <w:rPr>
                <w:ins w:id="933" w:author="[AEM, Huawei] 08-2022 r2" w:date="2022-08-23T21:11:00Z"/>
              </w:rPr>
            </w:pPr>
            <w:ins w:id="934" w:author="[AEM, Huawei] 08-2022 r2" w:date="2022-08-23T21:11:00Z">
              <w:r>
                <w:t>308 Permanent Redirect</w:t>
              </w:r>
            </w:ins>
          </w:p>
        </w:tc>
        <w:tc>
          <w:tcPr>
            <w:tcW w:w="2574" w:type="pct"/>
            <w:shd w:val="clear" w:color="auto" w:fill="auto"/>
            <w:vAlign w:val="center"/>
            <w:tcPrChange w:id="935" w:author="[AEM, Huawei] 08-2022 r2" w:date="2022-08-23T21:22:00Z">
              <w:tcPr>
                <w:tcW w:w="2574" w:type="pct"/>
                <w:gridSpan w:val="2"/>
                <w:shd w:val="clear" w:color="auto" w:fill="auto"/>
                <w:vAlign w:val="center"/>
              </w:tcPr>
            </w:tcPrChange>
          </w:tcPr>
          <w:p w14:paraId="5C167CDB" w14:textId="14F6B65F" w:rsidR="00F06050" w:rsidRDefault="00F06050" w:rsidP="00F06050">
            <w:pPr>
              <w:pStyle w:val="TAL"/>
              <w:rPr>
                <w:ins w:id="936" w:author="[AEM, Huawei] 08-2022 r2" w:date="2022-08-23T21:11:00Z"/>
              </w:rPr>
            </w:pPr>
            <w:ins w:id="937" w:author="[AEM, Huawei] 08-2022 r2" w:date="2022-08-23T21:11:00Z">
              <w:r>
                <w:t>Permanent Redirection. Another PCF already serves the MBS S</w:t>
              </w:r>
            </w:ins>
            <w:ins w:id="938" w:author="[AEM, Huawei] 08-2022 r2" w:date="2022-08-23T21:12:00Z">
              <w:r>
                <w:t>ession.</w:t>
              </w:r>
            </w:ins>
          </w:p>
        </w:tc>
      </w:tr>
      <w:tr w:rsidR="00871550" w:rsidRPr="00B54FF5" w14:paraId="69F8B8D0" w14:textId="77777777" w:rsidTr="00B8590B">
        <w:trPr>
          <w:jc w:val="center"/>
          <w:ins w:id="939" w:author="[AEM, Huawei] 08-2022 r2" w:date="2022-08-23T21:22:00Z"/>
          <w:trPrChange w:id="940" w:author="[AEM, Huawei] 08-2022 r2" w:date="2022-08-23T21:22:00Z">
            <w:trPr>
              <w:jc w:val="center"/>
            </w:trPr>
          </w:trPrChange>
        </w:trPr>
        <w:tc>
          <w:tcPr>
            <w:tcW w:w="806" w:type="pct"/>
            <w:shd w:val="clear" w:color="auto" w:fill="auto"/>
            <w:vAlign w:val="center"/>
            <w:tcPrChange w:id="941" w:author="[AEM, Huawei] 08-2022 r2" w:date="2022-08-23T21:22:00Z">
              <w:tcPr>
                <w:tcW w:w="880" w:type="pct"/>
                <w:gridSpan w:val="2"/>
                <w:shd w:val="clear" w:color="auto" w:fill="auto"/>
                <w:vAlign w:val="center"/>
              </w:tcPr>
            </w:tcPrChange>
          </w:tcPr>
          <w:p w14:paraId="56E6524C" w14:textId="6E0743D6" w:rsidR="00871550" w:rsidRPr="003107D3" w:rsidRDefault="00871550" w:rsidP="00871550">
            <w:pPr>
              <w:pStyle w:val="TAL"/>
              <w:rPr>
                <w:ins w:id="942" w:author="[AEM, Huawei] 08-2022 r2" w:date="2022-08-23T21:22:00Z"/>
              </w:rPr>
            </w:pPr>
            <w:ins w:id="943" w:author="[AEM, Huawei] 08-2022 r2" w:date="2022-08-23T21:22:00Z">
              <w:r>
                <w:rPr>
                  <w:lang w:eastAsia="zh-CN"/>
                </w:rPr>
                <w:t>ProblemDetails</w:t>
              </w:r>
            </w:ins>
          </w:p>
        </w:tc>
        <w:tc>
          <w:tcPr>
            <w:tcW w:w="220" w:type="pct"/>
            <w:vAlign w:val="center"/>
            <w:tcPrChange w:id="944" w:author="[AEM, Huawei] 08-2022 r2" w:date="2022-08-23T21:22:00Z">
              <w:tcPr>
                <w:tcW w:w="221" w:type="pct"/>
                <w:gridSpan w:val="3"/>
                <w:vAlign w:val="center"/>
              </w:tcPr>
            </w:tcPrChange>
          </w:tcPr>
          <w:p w14:paraId="5CF0142F" w14:textId="27C26068" w:rsidR="00871550" w:rsidRPr="0016361A" w:rsidRDefault="00871550" w:rsidP="00871550">
            <w:pPr>
              <w:pStyle w:val="TAC"/>
              <w:rPr>
                <w:ins w:id="945" w:author="[AEM, Huawei] 08-2022 r2" w:date="2022-08-23T21:22:00Z"/>
              </w:rPr>
            </w:pPr>
            <w:ins w:id="946" w:author="[AEM, Huawei] 08-2022 r2" w:date="2022-08-23T21:22:00Z">
              <w:r>
                <w:rPr>
                  <w:lang w:eastAsia="zh-CN"/>
                </w:rPr>
                <w:t>O</w:t>
              </w:r>
            </w:ins>
          </w:p>
        </w:tc>
        <w:tc>
          <w:tcPr>
            <w:tcW w:w="590" w:type="pct"/>
            <w:vAlign w:val="center"/>
            <w:tcPrChange w:id="947" w:author="[AEM, Huawei] 08-2022 r2" w:date="2022-08-23T21:22:00Z">
              <w:tcPr>
                <w:tcW w:w="589" w:type="pct"/>
                <w:gridSpan w:val="3"/>
                <w:vAlign w:val="center"/>
              </w:tcPr>
            </w:tcPrChange>
          </w:tcPr>
          <w:p w14:paraId="01434278" w14:textId="66F92C67" w:rsidR="00871550" w:rsidRPr="0016361A" w:rsidRDefault="00871550" w:rsidP="00871550">
            <w:pPr>
              <w:pStyle w:val="TAL"/>
              <w:jc w:val="center"/>
              <w:rPr>
                <w:ins w:id="948" w:author="[AEM, Huawei] 08-2022 r2" w:date="2022-08-23T21:22:00Z"/>
              </w:rPr>
            </w:pPr>
            <w:ins w:id="949" w:author="[AEM, Huawei] 08-2022 r2" w:date="2022-08-23T21:22:00Z">
              <w:r>
                <w:rPr>
                  <w:lang w:eastAsia="zh-CN"/>
                </w:rPr>
                <w:t>0..1</w:t>
              </w:r>
            </w:ins>
          </w:p>
        </w:tc>
        <w:tc>
          <w:tcPr>
            <w:tcW w:w="810" w:type="pct"/>
            <w:vAlign w:val="center"/>
            <w:tcPrChange w:id="950" w:author="[AEM, Huawei] 08-2022 r2" w:date="2022-08-23T21:22:00Z">
              <w:tcPr>
                <w:tcW w:w="736" w:type="pct"/>
                <w:gridSpan w:val="2"/>
                <w:vAlign w:val="center"/>
              </w:tcPr>
            </w:tcPrChange>
          </w:tcPr>
          <w:p w14:paraId="0C599E95" w14:textId="7EC783D7" w:rsidR="00871550" w:rsidRDefault="00871550" w:rsidP="00871550">
            <w:pPr>
              <w:pStyle w:val="TAL"/>
              <w:rPr>
                <w:ins w:id="951" w:author="[AEM, Huawei] 08-2022 r2" w:date="2022-08-23T21:22:00Z"/>
              </w:rPr>
            </w:pPr>
            <w:ins w:id="952" w:author="[AEM, Huawei] 08-2022 r2" w:date="2022-08-23T21:22:00Z">
              <w:r>
                <w:rPr>
                  <w:lang w:eastAsia="zh-CN"/>
                </w:rPr>
                <w:t>400 Bad Request</w:t>
              </w:r>
            </w:ins>
          </w:p>
        </w:tc>
        <w:tc>
          <w:tcPr>
            <w:tcW w:w="2574" w:type="pct"/>
            <w:shd w:val="clear" w:color="auto" w:fill="auto"/>
            <w:vAlign w:val="center"/>
            <w:tcPrChange w:id="953" w:author="[AEM, Huawei] 08-2022 r2" w:date="2022-08-23T21:22:00Z">
              <w:tcPr>
                <w:tcW w:w="2574" w:type="pct"/>
                <w:gridSpan w:val="2"/>
                <w:shd w:val="clear" w:color="auto" w:fill="auto"/>
                <w:vAlign w:val="center"/>
              </w:tcPr>
            </w:tcPrChange>
          </w:tcPr>
          <w:p w14:paraId="65257B51" w14:textId="4CB70B1A" w:rsidR="00871550" w:rsidRDefault="00871550" w:rsidP="00871550">
            <w:pPr>
              <w:pStyle w:val="TAL"/>
              <w:rPr>
                <w:ins w:id="954" w:author="[AEM, Huawei] 08-2022 r2" w:date="2022-08-23T21:22:00Z"/>
              </w:rPr>
            </w:pPr>
            <w:ins w:id="955" w:author="[AEM, Huawei] 08-2022 r2" w:date="2022-08-23T21:22:00Z">
              <w:r>
                <w:rPr>
                  <w:lang w:eastAsia="zh-CN"/>
                </w:rPr>
                <w:t>(NOTE 2)</w:t>
              </w:r>
            </w:ins>
          </w:p>
        </w:tc>
      </w:tr>
      <w:tr w:rsidR="00412CF3" w:rsidRPr="00B54FF5" w14:paraId="18553F0A" w14:textId="77777777" w:rsidTr="00B8590B">
        <w:trPr>
          <w:jc w:val="center"/>
          <w:trPrChange w:id="956" w:author="[AEM, Huawei] 08-2022 r2" w:date="2022-08-23T21:22:00Z">
            <w:trPr>
              <w:jc w:val="center"/>
            </w:trPr>
          </w:trPrChange>
        </w:trPr>
        <w:tc>
          <w:tcPr>
            <w:tcW w:w="806" w:type="pct"/>
            <w:shd w:val="clear" w:color="auto" w:fill="auto"/>
            <w:vAlign w:val="center"/>
            <w:tcPrChange w:id="957" w:author="[AEM, Huawei] 08-2022 r2" w:date="2022-08-23T21:22:00Z">
              <w:tcPr>
                <w:tcW w:w="880" w:type="pct"/>
                <w:gridSpan w:val="3"/>
                <w:shd w:val="clear" w:color="auto" w:fill="auto"/>
                <w:vAlign w:val="center"/>
              </w:tcPr>
            </w:tcPrChange>
          </w:tcPr>
          <w:p w14:paraId="36A310A2" w14:textId="77777777" w:rsidR="00EE41B7" w:rsidRDefault="00EE41B7" w:rsidP="00DF3049">
            <w:pPr>
              <w:pStyle w:val="TAL"/>
            </w:pPr>
            <w:r>
              <w:rPr>
                <w:lang w:eastAsia="zh-CN"/>
              </w:rPr>
              <w:t>ProblemDetails</w:t>
            </w:r>
          </w:p>
        </w:tc>
        <w:tc>
          <w:tcPr>
            <w:tcW w:w="220" w:type="pct"/>
            <w:vAlign w:val="center"/>
            <w:tcPrChange w:id="958" w:author="[AEM, Huawei] 08-2022 r2" w:date="2022-08-23T21:22:00Z">
              <w:tcPr>
                <w:tcW w:w="221" w:type="pct"/>
                <w:gridSpan w:val="3"/>
                <w:vAlign w:val="center"/>
              </w:tcPr>
            </w:tcPrChange>
          </w:tcPr>
          <w:p w14:paraId="28C1EFA5" w14:textId="77777777" w:rsidR="00EE41B7" w:rsidRPr="0016361A" w:rsidRDefault="00EE41B7" w:rsidP="00DF3049">
            <w:pPr>
              <w:pStyle w:val="TAC"/>
            </w:pPr>
            <w:r>
              <w:rPr>
                <w:lang w:eastAsia="zh-CN"/>
              </w:rPr>
              <w:t>O</w:t>
            </w:r>
          </w:p>
        </w:tc>
        <w:tc>
          <w:tcPr>
            <w:tcW w:w="590" w:type="pct"/>
            <w:vAlign w:val="center"/>
            <w:tcPrChange w:id="959" w:author="[AEM, Huawei] 08-2022 r2" w:date="2022-08-23T21:22:00Z">
              <w:tcPr>
                <w:tcW w:w="589" w:type="pct"/>
                <w:gridSpan w:val="3"/>
                <w:vAlign w:val="center"/>
              </w:tcPr>
            </w:tcPrChange>
          </w:tcPr>
          <w:p w14:paraId="331349C9" w14:textId="77777777" w:rsidR="00EE41B7" w:rsidRPr="0016361A" w:rsidRDefault="00EE41B7" w:rsidP="00DF3049">
            <w:pPr>
              <w:pStyle w:val="TAL"/>
              <w:jc w:val="center"/>
            </w:pPr>
            <w:r>
              <w:rPr>
                <w:lang w:eastAsia="zh-CN"/>
              </w:rPr>
              <w:t>0..1</w:t>
            </w:r>
          </w:p>
        </w:tc>
        <w:tc>
          <w:tcPr>
            <w:tcW w:w="810" w:type="pct"/>
            <w:vAlign w:val="center"/>
            <w:tcPrChange w:id="960" w:author="[AEM, Huawei] 08-2022 r2" w:date="2022-08-23T21:22:00Z">
              <w:tcPr>
                <w:tcW w:w="884" w:type="pct"/>
                <w:gridSpan w:val="2"/>
                <w:vAlign w:val="center"/>
              </w:tcPr>
            </w:tcPrChange>
          </w:tcPr>
          <w:p w14:paraId="06026A62" w14:textId="77777777" w:rsidR="00EE41B7" w:rsidRDefault="00EE41B7" w:rsidP="00DF3049">
            <w:pPr>
              <w:pStyle w:val="TAL"/>
            </w:pPr>
            <w:r>
              <w:rPr>
                <w:lang w:eastAsia="zh-CN"/>
              </w:rPr>
              <w:t>403 Forbidden</w:t>
            </w:r>
          </w:p>
        </w:tc>
        <w:tc>
          <w:tcPr>
            <w:tcW w:w="2574" w:type="pct"/>
            <w:shd w:val="clear" w:color="auto" w:fill="auto"/>
            <w:vAlign w:val="center"/>
            <w:tcPrChange w:id="961" w:author="[AEM, Huawei] 08-2022 r2" w:date="2022-08-23T21:22:00Z">
              <w:tcPr>
                <w:tcW w:w="2426" w:type="pct"/>
                <w:shd w:val="clear" w:color="auto" w:fill="auto"/>
                <w:vAlign w:val="center"/>
              </w:tcPr>
            </w:tcPrChange>
          </w:tcPr>
          <w:p w14:paraId="25B7D438" w14:textId="77777777" w:rsidR="00EE41B7" w:rsidRDefault="00EE41B7" w:rsidP="00DF3049">
            <w:pPr>
              <w:pStyle w:val="TAL"/>
            </w:pPr>
            <w:r>
              <w:rPr>
                <w:lang w:eastAsia="zh-CN"/>
              </w:rPr>
              <w:t>(NOTE 2)</w:t>
            </w:r>
          </w:p>
        </w:tc>
      </w:tr>
      <w:tr w:rsidR="00B8590B" w:rsidRPr="00B54FF5" w14:paraId="69FCEA6C" w14:textId="77777777" w:rsidTr="00B8590B">
        <w:trPr>
          <w:jc w:val="center"/>
          <w:ins w:id="962" w:author="[AEM, Huawei] 08-2022 r2" w:date="2022-08-23T21:45:00Z"/>
        </w:trPr>
        <w:tc>
          <w:tcPr>
            <w:tcW w:w="806" w:type="pct"/>
            <w:shd w:val="clear" w:color="auto" w:fill="auto"/>
            <w:vAlign w:val="center"/>
          </w:tcPr>
          <w:p w14:paraId="3FBE432D" w14:textId="7C5301A7" w:rsidR="00B8590B" w:rsidRDefault="00B8590B" w:rsidP="00B8590B">
            <w:pPr>
              <w:pStyle w:val="TAL"/>
              <w:rPr>
                <w:ins w:id="963" w:author="[AEM, Huawei] 08-2022 r2" w:date="2022-08-23T21:45:00Z"/>
                <w:lang w:eastAsia="zh-CN"/>
              </w:rPr>
            </w:pPr>
            <w:ins w:id="964" w:author="[AEM, Huawei] 08-2022 r2" w:date="2022-08-23T21:45:00Z">
              <w:r>
                <w:t>MbsExtProblemDetails</w:t>
              </w:r>
            </w:ins>
          </w:p>
        </w:tc>
        <w:tc>
          <w:tcPr>
            <w:tcW w:w="220" w:type="pct"/>
            <w:vAlign w:val="center"/>
          </w:tcPr>
          <w:p w14:paraId="0123F795" w14:textId="1773691F" w:rsidR="00B8590B" w:rsidRDefault="00B8590B" w:rsidP="00B8590B">
            <w:pPr>
              <w:pStyle w:val="TAC"/>
              <w:rPr>
                <w:ins w:id="965" w:author="[AEM, Huawei] 08-2022 r2" w:date="2022-08-23T21:45:00Z"/>
                <w:lang w:eastAsia="zh-CN"/>
              </w:rPr>
            </w:pPr>
            <w:ins w:id="966" w:author="[AEM, Huawei] 08-2022 r2" w:date="2022-08-23T21:45:00Z">
              <w:r>
                <w:t>O</w:t>
              </w:r>
            </w:ins>
          </w:p>
        </w:tc>
        <w:tc>
          <w:tcPr>
            <w:tcW w:w="590" w:type="pct"/>
            <w:vAlign w:val="center"/>
          </w:tcPr>
          <w:p w14:paraId="5BDDC7A0" w14:textId="4194763F" w:rsidR="00B8590B" w:rsidRDefault="00B8590B" w:rsidP="00B8590B">
            <w:pPr>
              <w:pStyle w:val="TAL"/>
              <w:jc w:val="center"/>
              <w:rPr>
                <w:ins w:id="967" w:author="[AEM, Huawei] 08-2022 r2" w:date="2022-08-23T21:45:00Z"/>
                <w:lang w:eastAsia="zh-CN"/>
              </w:rPr>
            </w:pPr>
            <w:ins w:id="968" w:author="[AEM, Huawei] 08-2022 r2" w:date="2022-08-23T21:45:00Z">
              <w:r>
                <w:t>0..1</w:t>
              </w:r>
            </w:ins>
          </w:p>
        </w:tc>
        <w:tc>
          <w:tcPr>
            <w:tcW w:w="810" w:type="pct"/>
            <w:vAlign w:val="center"/>
          </w:tcPr>
          <w:p w14:paraId="66401D51" w14:textId="77891A43" w:rsidR="00B8590B" w:rsidRDefault="00B8590B" w:rsidP="00B8590B">
            <w:pPr>
              <w:pStyle w:val="TAL"/>
              <w:rPr>
                <w:ins w:id="969" w:author="[AEM, Huawei] 08-2022 r2" w:date="2022-08-23T21:45:00Z"/>
                <w:lang w:eastAsia="zh-CN"/>
              </w:rPr>
            </w:pPr>
            <w:ins w:id="970" w:author="[AEM, Huawei] 08-2022 r2" w:date="2022-08-23T21:45:00Z">
              <w:r>
                <w:t>403 Forbidden</w:t>
              </w:r>
            </w:ins>
          </w:p>
        </w:tc>
        <w:tc>
          <w:tcPr>
            <w:tcW w:w="2574" w:type="pct"/>
            <w:shd w:val="clear" w:color="auto" w:fill="auto"/>
            <w:vAlign w:val="center"/>
          </w:tcPr>
          <w:p w14:paraId="44B189B6" w14:textId="61C17233" w:rsidR="00B8590B" w:rsidRDefault="00B8590B" w:rsidP="00B8590B">
            <w:pPr>
              <w:pStyle w:val="TAL"/>
              <w:rPr>
                <w:ins w:id="971" w:author="[AEM, Huawei] 08-2022 r2" w:date="2022-08-23T21:45:00Z"/>
                <w:lang w:eastAsia="zh-CN"/>
              </w:rPr>
            </w:pPr>
            <w:ins w:id="972" w:author="[AEM, Huawei] 08-2022 r2" w:date="2022-08-23T21:45:00Z">
              <w:r>
                <w:t>(NOTE 2)</w:t>
              </w:r>
            </w:ins>
          </w:p>
        </w:tc>
      </w:tr>
      <w:tr w:rsidR="00EE41B7" w:rsidRPr="00B54FF5" w14:paraId="21C41601" w14:textId="77777777" w:rsidTr="00DF3049">
        <w:trPr>
          <w:jc w:val="center"/>
        </w:trPr>
        <w:tc>
          <w:tcPr>
            <w:tcW w:w="5000" w:type="pct"/>
            <w:gridSpan w:val="5"/>
            <w:shd w:val="clear" w:color="auto" w:fill="auto"/>
            <w:vAlign w:val="center"/>
          </w:tcPr>
          <w:p w14:paraId="19601C2E" w14:textId="2B4DFEC6" w:rsidR="00EE41B7" w:rsidRDefault="00EE41B7" w:rsidP="00DF3049">
            <w:pPr>
              <w:pStyle w:val="TAN"/>
            </w:pPr>
            <w:r w:rsidRPr="0016361A">
              <w:t>NOTE</w:t>
            </w:r>
            <w:r>
              <w:t> 1</w:t>
            </w:r>
            <w:r w:rsidRPr="0016361A">
              <w:t>:</w:t>
            </w:r>
            <w:r w:rsidRPr="0016361A">
              <w:rPr>
                <w:noProof/>
              </w:rPr>
              <w:tab/>
              <w:t>The man</w:t>
            </w:r>
            <w:del w:id="973" w:author="[AEM, Huawei] 08-2022 r3" w:date="2022-08-24T19:12:00Z">
              <w:r w:rsidRPr="0016361A" w:rsidDel="005F090B">
                <w:rPr>
                  <w:noProof/>
                </w:rPr>
                <w:delText>a</w:delText>
              </w:r>
            </w:del>
            <w:r w:rsidRPr="0016361A">
              <w:rPr>
                <w:noProof/>
              </w:rPr>
              <w:t xml:space="preserve">datory </w:t>
            </w:r>
            <w:r w:rsidRPr="0016361A">
              <w:t xml:space="preserve">HTTP error status code for the </w:t>
            </w:r>
            <w:r>
              <w:t>POST</w:t>
            </w:r>
            <w:r w:rsidRPr="0016361A">
              <w:t xml:space="preserve"> method listed in Table</w:t>
            </w:r>
            <w:r>
              <w:t> </w:t>
            </w:r>
            <w:r w:rsidRPr="0016361A">
              <w:t>5.2.7.1-1 of 3GPP TS 29.500 [4] also apply.</w:t>
            </w:r>
          </w:p>
          <w:p w14:paraId="1725D75F" w14:textId="77777777" w:rsidR="00EE41B7" w:rsidRPr="0016361A" w:rsidRDefault="00EE41B7" w:rsidP="00DF3049">
            <w:pPr>
              <w:pStyle w:val="TAN"/>
            </w:pPr>
            <w:r>
              <w:t>NOTE 2:</w:t>
            </w:r>
            <w:r>
              <w:tab/>
              <w:t>Failure cases are described in clause 6.1.7.</w:t>
            </w:r>
          </w:p>
        </w:tc>
      </w:tr>
    </w:tbl>
    <w:p w14:paraId="7A8CEA91" w14:textId="77777777" w:rsidR="00EE41B7" w:rsidRDefault="00EE41B7" w:rsidP="00EE41B7"/>
    <w:p w14:paraId="0B0FC473" w14:textId="0027FDD8" w:rsidR="00EE41B7" w:rsidRPr="00A04126" w:rsidRDefault="00EE41B7" w:rsidP="00EE41B7">
      <w:pPr>
        <w:pStyle w:val="TH"/>
        <w:rPr>
          <w:rFonts w:cs="Arial"/>
        </w:rPr>
      </w:pPr>
      <w:r w:rsidRPr="00A04126">
        <w:t>Table</w:t>
      </w:r>
      <w:r>
        <w:t> </w:t>
      </w:r>
      <w:r w:rsidRPr="00A04126">
        <w:t xml:space="preserve">6.1.3.2.3.1-4: Headers supported by the </w:t>
      </w:r>
      <w:del w:id="974" w:author="[AEM, Huawei] 08-2022 r2" w:date="2022-08-23T21:17:00Z">
        <w:r w:rsidDel="00EC25E3">
          <w:delText>POST</w:delText>
        </w:r>
        <w:r w:rsidRPr="00A04126" w:rsidDel="00EC25E3">
          <w:delText xml:space="preserve"> method</w:delText>
        </w:r>
      </w:del>
      <w:ins w:id="975" w:author="[AEM, Huawei] 08-2022 r2" w:date="2022-08-23T21:17:00Z">
        <w:r w:rsidR="00EC25E3">
          <w:t xml:space="preserve">201 </w:t>
        </w:r>
      </w:ins>
      <w:ins w:id="976" w:author="[AEM, Huawei] 08-2022 r2" w:date="2022-08-23T21:24:00Z">
        <w:r w:rsidR="007E372D">
          <w:t>R</w:t>
        </w:r>
      </w:ins>
      <w:ins w:id="977" w:author="[AEM, Huawei] 08-2022 r2" w:date="2022-08-23T21:18:00Z">
        <w:r w:rsidR="00EC25E3">
          <w:t>esponse</w:t>
        </w:r>
      </w:ins>
      <w:ins w:id="978" w:author="[AEM, Huawei] 08-2022 r2" w:date="2022-08-23T21:17:00Z">
        <w:r w:rsidR="00EC25E3">
          <w:t xml:space="preserve"> </w:t>
        </w:r>
      </w:ins>
      <w:ins w:id="979" w:author="[AEM, Huawei] 08-2022 r2" w:date="2022-08-23T21:24:00Z">
        <w:r w:rsidR="007E372D">
          <w:t>C</w:t>
        </w:r>
      </w:ins>
      <w:ins w:id="980" w:author="[AEM, Huawei] 08-2022 r2" w:date="2022-08-23T21:17:00Z">
        <w:r w:rsidR="00EC25E3">
          <w:t>ode</w:t>
        </w:r>
      </w:ins>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E41B7" w:rsidRPr="00B54FF5" w14:paraId="7AC7241C" w14:textId="77777777" w:rsidTr="00DF3049">
        <w:trPr>
          <w:jc w:val="center"/>
        </w:trPr>
        <w:tc>
          <w:tcPr>
            <w:tcW w:w="527" w:type="pct"/>
            <w:shd w:val="clear" w:color="auto" w:fill="C0C0C0"/>
            <w:vAlign w:val="center"/>
          </w:tcPr>
          <w:p w14:paraId="76F02858" w14:textId="77777777" w:rsidR="00EE41B7" w:rsidRPr="0016361A" w:rsidRDefault="00EE41B7" w:rsidP="00DF3049">
            <w:pPr>
              <w:pStyle w:val="TAH"/>
            </w:pPr>
            <w:r w:rsidRPr="0016361A">
              <w:t>Name</w:t>
            </w:r>
          </w:p>
        </w:tc>
        <w:tc>
          <w:tcPr>
            <w:tcW w:w="606" w:type="pct"/>
            <w:shd w:val="clear" w:color="auto" w:fill="C0C0C0"/>
            <w:vAlign w:val="center"/>
          </w:tcPr>
          <w:p w14:paraId="7648BD7D" w14:textId="77777777" w:rsidR="00EE41B7" w:rsidRPr="0016361A" w:rsidRDefault="00EE41B7" w:rsidP="00DF3049">
            <w:pPr>
              <w:pStyle w:val="TAH"/>
            </w:pPr>
            <w:r w:rsidRPr="0016361A">
              <w:t>Data type</w:t>
            </w:r>
          </w:p>
        </w:tc>
        <w:tc>
          <w:tcPr>
            <w:tcW w:w="227" w:type="pct"/>
            <w:shd w:val="clear" w:color="auto" w:fill="C0C0C0"/>
            <w:vAlign w:val="center"/>
          </w:tcPr>
          <w:p w14:paraId="5F9A589F" w14:textId="77777777" w:rsidR="00EE41B7" w:rsidRPr="0016361A" w:rsidRDefault="00EE41B7" w:rsidP="00DF3049">
            <w:pPr>
              <w:pStyle w:val="TAH"/>
            </w:pPr>
            <w:r w:rsidRPr="0016361A">
              <w:t>P</w:t>
            </w:r>
          </w:p>
        </w:tc>
        <w:tc>
          <w:tcPr>
            <w:tcW w:w="606" w:type="pct"/>
            <w:shd w:val="clear" w:color="auto" w:fill="C0C0C0"/>
            <w:vAlign w:val="center"/>
          </w:tcPr>
          <w:p w14:paraId="3F46C179" w14:textId="77777777" w:rsidR="00EE41B7" w:rsidRPr="0016361A" w:rsidRDefault="00EE41B7" w:rsidP="00DF3049">
            <w:pPr>
              <w:pStyle w:val="TAH"/>
            </w:pPr>
            <w:r w:rsidRPr="0016361A">
              <w:t>Cardinality</w:t>
            </w:r>
          </w:p>
        </w:tc>
        <w:tc>
          <w:tcPr>
            <w:tcW w:w="3033" w:type="pct"/>
            <w:shd w:val="clear" w:color="auto" w:fill="C0C0C0"/>
            <w:vAlign w:val="center"/>
          </w:tcPr>
          <w:p w14:paraId="18792683" w14:textId="77777777" w:rsidR="00EE41B7" w:rsidRPr="0016361A" w:rsidRDefault="00EE41B7" w:rsidP="00DF3049">
            <w:pPr>
              <w:pStyle w:val="TAH"/>
            </w:pPr>
            <w:r w:rsidRPr="0016361A">
              <w:t>Description</w:t>
            </w:r>
          </w:p>
        </w:tc>
      </w:tr>
      <w:tr w:rsidR="00EE41B7" w:rsidRPr="00B54FF5" w14:paraId="74BAC711" w14:textId="77777777" w:rsidTr="00DF3049">
        <w:trPr>
          <w:jc w:val="center"/>
        </w:trPr>
        <w:tc>
          <w:tcPr>
            <w:tcW w:w="527" w:type="pct"/>
            <w:shd w:val="clear" w:color="auto" w:fill="auto"/>
            <w:vAlign w:val="center"/>
          </w:tcPr>
          <w:p w14:paraId="44C15309" w14:textId="77777777" w:rsidR="00EE41B7" w:rsidRPr="0016361A" w:rsidRDefault="00EE41B7" w:rsidP="00DF3049">
            <w:pPr>
              <w:pStyle w:val="TAL"/>
            </w:pPr>
            <w:r>
              <w:t>Location</w:t>
            </w:r>
          </w:p>
        </w:tc>
        <w:tc>
          <w:tcPr>
            <w:tcW w:w="606" w:type="pct"/>
            <w:vAlign w:val="center"/>
          </w:tcPr>
          <w:p w14:paraId="479B6CB1" w14:textId="77777777" w:rsidR="00EE41B7" w:rsidRPr="0016361A" w:rsidRDefault="00EE41B7" w:rsidP="00DF3049">
            <w:pPr>
              <w:pStyle w:val="TAL"/>
            </w:pPr>
            <w:r w:rsidRPr="0016361A">
              <w:t>string</w:t>
            </w:r>
          </w:p>
        </w:tc>
        <w:tc>
          <w:tcPr>
            <w:tcW w:w="227" w:type="pct"/>
            <w:vAlign w:val="center"/>
          </w:tcPr>
          <w:p w14:paraId="30A595C6" w14:textId="77777777" w:rsidR="00EE41B7" w:rsidRPr="0016361A" w:rsidRDefault="00EE41B7" w:rsidP="00DF3049">
            <w:pPr>
              <w:pStyle w:val="TAC"/>
            </w:pPr>
            <w:r w:rsidRPr="0016361A">
              <w:t>M</w:t>
            </w:r>
          </w:p>
        </w:tc>
        <w:tc>
          <w:tcPr>
            <w:tcW w:w="606" w:type="pct"/>
            <w:vAlign w:val="center"/>
          </w:tcPr>
          <w:p w14:paraId="5B6F8DBE" w14:textId="77777777" w:rsidR="00EE41B7" w:rsidRPr="0016361A" w:rsidRDefault="00EE41B7" w:rsidP="00DF3049">
            <w:pPr>
              <w:pStyle w:val="TAL"/>
              <w:jc w:val="center"/>
            </w:pPr>
            <w:r w:rsidRPr="0016361A">
              <w:t>1</w:t>
            </w:r>
          </w:p>
        </w:tc>
        <w:tc>
          <w:tcPr>
            <w:tcW w:w="3033" w:type="pct"/>
            <w:shd w:val="clear" w:color="auto" w:fill="auto"/>
            <w:vAlign w:val="center"/>
          </w:tcPr>
          <w:p w14:paraId="03B82721" w14:textId="77777777" w:rsidR="00E132E7" w:rsidRDefault="00EE41B7" w:rsidP="00DF3049">
            <w:pPr>
              <w:pStyle w:val="TAL"/>
              <w:rPr>
                <w:ins w:id="981" w:author="[AEM, Huawei] 07-2022" w:date="2022-08-10T21:56:00Z"/>
              </w:rPr>
            </w:pPr>
            <w:r>
              <w:t>Contains the URI of the newly created resource, according to the structure:</w:t>
            </w:r>
          </w:p>
          <w:p w14:paraId="619D906E" w14:textId="4AC1CF57" w:rsidR="00EE41B7" w:rsidRPr="0016361A" w:rsidRDefault="00EE41B7" w:rsidP="00DF3049">
            <w:pPr>
              <w:pStyle w:val="TAL"/>
            </w:pPr>
            <w:del w:id="982" w:author="[AEM, Huawei] 07-2022" w:date="2022-08-10T21:56:00Z">
              <w:r w:rsidDel="00E132E7">
                <w:delText xml:space="preserve"> </w:delText>
              </w:r>
            </w:del>
            <w:r>
              <w:t>{apiRoot}/npcf-mbspolicycontrol/&lt;apiVersion&gt;/mbs-policies/{mbsPolicyId}</w:t>
            </w:r>
          </w:p>
        </w:tc>
      </w:tr>
    </w:tbl>
    <w:p w14:paraId="3C73C1B9" w14:textId="77777777" w:rsidR="00EE41B7" w:rsidRPr="00A04126" w:rsidRDefault="00EE41B7" w:rsidP="00EE41B7"/>
    <w:p w14:paraId="2C98C81D" w14:textId="5A21B116" w:rsidR="00F06050" w:rsidRPr="00A04126" w:rsidRDefault="00F06050" w:rsidP="00F06050">
      <w:pPr>
        <w:pStyle w:val="TH"/>
        <w:rPr>
          <w:ins w:id="983" w:author="[AEM, Huawei] 08-2022 r2" w:date="2022-08-23T21:15:00Z"/>
          <w:rFonts w:cs="Arial"/>
        </w:rPr>
      </w:pPr>
      <w:bookmarkStart w:id="984" w:name="_Toc510696614"/>
      <w:bookmarkStart w:id="985" w:name="_Toc35971405"/>
      <w:bookmarkStart w:id="986" w:name="_Toc104364984"/>
      <w:ins w:id="987" w:author="[AEM, Huawei] 08-2022 r2" w:date="2022-08-23T21:15:00Z">
        <w:r w:rsidRPr="00A04126">
          <w:t>Table</w:t>
        </w:r>
        <w:r>
          <w:t> </w:t>
        </w:r>
        <w:r w:rsidRPr="00A04126">
          <w:t>6.1.3.2.3.1-</w:t>
        </w:r>
        <w:r>
          <w:t>5</w:t>
        </w:r>
        <w:r w:rsidRPr="00A04126">
          <w:t xml:space="preserve">: Headers supported by the </w:t>
        </w:r>
      </w:ins>
      <w:ins w:id="988" w:author="[AEM, Huawei] 08-2022 r2" w:date="2022-08-23T21:18:00Z">
        <w:r w:rsidR="007E372D">
          <w:t xml:space="preserve">308 </w:t>
        </w:r>
      </w:ins>
      <w:ins w:id="989" w:author="[AEM, Huawei] 08-2022 r2" w:date="2022-08-23T21:24:00Z">
        <w:r w:rsidR="007E372D">
          <w:t>R</w:t>
        </w:r>
      </w:ins>
      <w:ins w:id="990" w:author="[AEM, Huawei] 08-2022 r2" w:date="2022-08-23T21:18:00Z">
        <w:r w:rsidR="00EC25E3">
          <w:t xml:space="preserve">esponse </w:t>
        </w:r>
      </w:ins>
      <w:ins w:id="991" w:author="[AEM, Huawei] 08-2022 r2" w:date="2022-08-23T21:24:00Z">
        <w:r w:rsidR="007E372D">
          <w:t>C</w:t>
        </w:r>
      </w:ins>
      <w:ins w:id="992" w:author="[AEM, Huawei] 08-2022 r2" w:date="2022-08-23T21:18:00Z">
        <w:r w:rsidR="00EC25E3">
          <w:t>ode</w:t>
        </w:r>
      </w:ins>
      <w:ins w:id="993" w:author="[AEM, Huawei] 08-2022 r2" w:date="2022-08-23T21:15:00Z">
        <w:r w:rsidRPr="00A04126">
          <w:t xml:space="preserve"> on this resource</w:t>
        </w:r>
      </w:ins>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1133"/>
        <w:gridCol w:w="426"/>
        <w:gridCol w:w="1133"/>
        <w:gridCol w:w="4824"/>
      </w:tblGrid>
      <w:tr w:rsidR="00092C1D" w:rsidRPr="00B54FF5" w14:paraId="614C7EE8" w14:textId="77777777" w:rsidTr="00092C1D">
        <w:trPr>
          <w:jc w:val="center"/>
          <w:ins w:id="994" w:author="[AEM, Huawei] 08-2022 r2" w:date="2022-08-23T21:15:00Z"/>
        </w:trPr>
        <w:tc>
          <w:tcPr>
            <w:tcW w:w="981" w:type="pct"/>
            <w:shd w:val="clear" w:color="auto" w:fill="C0C0C0"/>
            <w:vAlign w:val="center"/>
          </w:tcPr>
          <w:p w14:paraId="7C41D281" w14:textId="77777777" w:rsidR="00F06050" w:rsidRPr="0016361A" w:rsidRDefault="00F06050" w:rsidP="00914BD4">
            <w:pPr>
              <w:pStyle w:val="TAH"/>
              <w:rPr>
                <w:ins w:id="995" w:author="[AEM, Huawei] 08-2022 r2" w:date="2022-08-23T21:15:00Z"/>
              </w:rPr>
            </w:pPr>
            <w:ins w:id="996" w:author="[AEM, Huawei] 08-2022 r2" w:date="2022-08-23T21:15:00Z">
              <w:r w:rsidRPr="0016361A">
                <w:t>Name</w:t>
              </w:r>
            </w:ins>
          </w:p>
        </w:tc>
        <w:tc>
          <w:tcPr>
            <w:tcW w:w="606" w:type="pct"/>
            <w:shd w:val="clear" w:color="auto" w:fill="C0C0C0"/>
            <w:vAlign w:val="center"/>
          </w:tcPr>
          <w:p w14:paraId="04359421" w14:textId="77777777" w:rsidR="00F06050" w:rsidRPr="0016361A" w:rsidRDefault="00F06050" w:rsidP="00914BD4">
            <w:pPr>
              <w:pStyle w:val="TAH"/>
              <w:rPr>
                <w:ins w:id="997" w:author="[AEM, Huawei] 08-2022 r2" w:date="2022-08-23T21:15:00Z"/>
              </w:rPr>
            </w:pPr>
            <w:ins w:id="998" w:author="[AEM, Huawei] 08-2022 r2" w:date="2022-08-23T21:15:00Z">
              <w:r w:rsidRPr="0016361A">
                <w:t>Data type</w:t>
              </w:r>
            </w:ins>
          </w:p>
        </w:tc>
        <w:tc>
          <w:tcPr>
            <w:tcW w:w="228" w:type="pct"/>
            <w:shd w:val="clear" w:color="auto" w:fill="C0C0C0"/>
            <w:vAlign w:val="center"/>
          </w:tcPr>
          <w:p w14:paraId="168073CF" w14:textId="77777777" w:rsidR="00F06050" w:rsidRPr="0016361A" w:rsidRDefault="00F06050" w:rsidP="00914BD4">
            <w:pPr>
              <w:pStyle w:val="TAH"/>
              <w:rPr>
                <w:ins w:id="999" w:author="[AEM, Huawei] 08-2022 r2" w:date="2022-08-23T21:15:00Z"/>
              </w:rPr>
            </w:pPr>
            <w:ins w:id="1000" w:author="[AEM, Huawei] 08-2022 r2" w:date="2022-08-23T21:15:00Z">
              <w:r w:rsidRPr="0016361A">
                <w:t>P</w:t>
              </w:r>
            </w:ins>
          </w:p>
        </w:tc>
        <w:tc>
          <w:tcPr>
            <w:tcW w:w="606" w:type="pct"/>
            <w:shd w:val="clear" w:color="auto" w:fill="C0C0C0"/>
            <w:vAlign w:val="center"/>
          </w:tcPr>
          <w:p w14:paraId="58E77A0E" w14:textId="77777777" w:rsidR="00F06050" w:rsidRPr="0016361A" w:rsidRDefault="00F06050" w:rsidP="00914BD4">
            <w:pPr>
              <w:pStyle w:val="TAH"/>
              <w:rPr>
                <w:ins w:id="1001" w:author="[AEM, Huawei] 08-2022 r2" w:date="2022-08-23T21:15:00Z"/>
              </w:rPr>
            </w:pPr>
            <w:ins w:id="1002" w:author="[AEM, Huawei] 08-2022 r2" w:date="2022-08-23T21:15:00Z">
              <w:r w:rsidRPr="0016361A">
                <w:t>Cardinality</w:t>
              </w:r>
            </w:ins>
          </w:p>
        </w:tc>
        <w:tc>
          <w:tcPr>
            <w:tcW w:w="2579" w:type="pct"/>
            <w:shd w:val="clear" w:color="auto" w:fill="C0C0C0"/>
            <w:vAlign w:val="center"/>
          </w:tcPr>
          <w:p w14:paraId="43424B38" w14:textId="77777777" w:rsidR="00F06050" w:rsidRPr="0016361A" w:rsidRDefault="00F06050" w:rsidP="00914BD4">
            <w:pPr>
              <w:pStyle w:val="TAH"/>
              <w:rPr>
                <w:ins w:id="1003" w:author="[AEM, Huawei] 08-2022 r2" w:date="2022-08-23T21:15:00Z"/>
              </w:rPr>
            </w:pPr>
            <w:ins w:id="1004" w:author="[AEM, Huawei] 08-2022 r2" w:date="2022-08-23T21:15:00Z">
              <w:r w:rsidRPr="0016361A">
                <w:t>Description</w:t>
              </w:r>
            </w:ins>
          </w:p>
        </w:tc>
      </w:tr>
      <w:tr w:rsidR="00092C1D" w:rsidRPr="00B54FF5" w14:paraId="500CCCB2" w14:textId="77777777" w:rsidTr="00092C1D">
        <w:trPr>
          <w:jc w:val="center"/>
          <w:ins w:id="1005" w:author="[AEM, Huawei] 08-2022 r2" w:date="2022-08-23T21:15:00Z"/>
        </w:trPr>
        <w:tc>
          <w:tcPr>
            <w:tcW w:w="981" w:type="pct"/>
            <w:shd w:val="clear" w:color="auto" w:fill="auto"/>
            <w:vAlign w:val="center"/>
          </w:tcPr>
          <w:p w14:paraId="4EAD62C5" w14:textId="77777777" w:rsidR="00F06050" w:rsidRPr="0016361A" w:rsidRDefault="00F06050" w:rsidP="00914BD4">
            <w:pPr>
              <w:pStyle w:val="TAL"/>
              <w:rPr>
                <w:ins w:id="1006" w:author="[AEM, Huawei] 08-2022 r2" w:date="2022-08-23T21:15:00Z"/>
              </w:rPr>
            </w:pPr>
            <w:ins w:id="1007" w:author="[AEM, Huawei] 08-2022 r2" w:date="2022-08-23T21:15:00Z">
              <w:r>
                <w:t>Location</w:t>
              </w:r>
            </w:ins>
          </w:p>
        </w:tc>
        <w:tc>
          <w:tcPr>
            <w:tcW w:w="606" w:type="pct"/>
            <w:vAlign w:val="center"/>
          </w:tcPr>
          <w:p w14:paraId="6CB30D42" w14:textId="4A775879" w:rsidR="00F06050" w:rsidRPr="0016361A" w:rsidRDefault="00866B16" w:rsidP="00914BD4">
            <w:pPr>
              <w:pStyle w:val="TAL"/>
              <w:rPr>
                <w:ins w:id="1008" w:author="[AEM, Huawei] 08-2022 r2" w:date="2022-08-23T21:15:00Z"/>
              </w:rPr>
            </w:pPr>
            <w:ins w:id="1009" w:author="[AEM, Huawei] 08-2022 r2" w:date="2022-08-23T21:15:00Z">
              <w:r w:rsidRPr="0016361A">
                <w:t>S</w:t>
              </w:r>
              <w:r w:rsidR="00F06050" w:rsidRPr="0016361A">
                <w:t>tring</w:t>
              </w:r>
            </w:ins>
          </w:p>
        </w:tc>
        <w:tc>
          <w:tcPr>
            <w:tcW w:w="228" w:type="pct"/>
            <w:vAlign w:val="center"/>
          </w:tcPr>
          <w:p w14:paraId="2C109A2F" w14:textId="77777777" w:rsidR="00F06050" w:rsidRPr="0016361A" w:rsidRDefault="00F06050" w:rsidP="00914BD4">
            <w:pPr>
              <w:pStyle w:val="TAC"/>
              <w:rPr>
                <w:ins w:id="1010" w:author="[AEM, Huawei] 08-2022 r2" w:date="2022-08-23T21:15:00Z"/>
              </w:rPr>
            </w:pPr>
            <w:ins w:id="1011" w:author="[AEM, Huawei] 08-2022 r2" w:date="2022-08-23T21:15:00Z">
              <w:r w:rsidRPr="0016361A">
                <w:t>M</w:t>
              </w:r>
            </w:ins>
          </w:p>
        </w:tc>
        <w:tc>
          <w:tcPr>
            <w:tcW w:w="606" w:type="pct"/>
            <w:vAlign w:val="center"/>
          </w:tcPr>
          <w:p w14:paraId="13F7C4A2" w14:textId="77777777" w:rsidR="00F06050" w:rsidRPr="0016361A" w:rsidRDefault="00F06050" w:rsidP="00914BD4">
            <w:pPr>
              <w:pStyle w:val="TAL"/>
              <w:jc w:val="center"/>
              <w:rPr>
                <w:ins w:id="1012" w:author="[AEM, Huawei] 08-2022 r2" w:date="2022-08-23T21:15:00Z"/>
              </w:rPr>
            </w:pPr>
            <w:ins w:id="1013" w:author="[AEM, Huawei] 08-2022 r2" w:date="2022-08-23T21:15:00Z">
              <w:r w:rsidRPr="0016361A">
                <w:t>1</w:t>
              </w:r>
            </w:ins>
          </w:p>
        </w:tc>
        <w:tc>
          <w:tcPr>
            <w:tcW w:w="2579" w:type="pct"/>
            <w:shd w:val="clear" w:color="auto" w:fill="auto"/>
            <w:vAlign w:val="center"/>
          </w:tcPr>
          <w:p w14:paraId="4C901F47" w14:textId="2AC8F988" w:rsidR="00F06050" w:rsidRPr="0016361A" w:rsidRDefault="00F06050" w:rsidP="00F06050">
            <w:pPr>
              <w:pStyle w:val="TAL"/>
              <w:rPr>
                <w:ins w:id="1014" w:author="[AEM, Huawei] 08-2022 r2" w:date="2022-08-23T21:15:00Z"/>
              </w:rPr>
            </w:pPr>
            <w:ins w:id="1015" w:author="[AEM, Huawei] 08-2022 r2" w:date="2022-08-23T21:15:00Z">
              <w:r>
                <w:t xml:space="preserve">Contains the URI </w:t>
              </w:r>
            </w:ins>
            <w:ins w:id="1016" w:author="[AEM, Huawei] 08-2022 r2" w:date="2022-08-23T21:16:00Z">
              <w:r>
                <w:t xml:space="preserve">(i.e. "apiRoot") </w:t>
              </w:r>
            </w:ins>
            <w:ins w:id="1017" w:author="[AEM, Huawei] 08-2022 r2" w:date="2022-08-23T21:15:00Z">
              <w:r>
                <w:t xml:space="preserve">of the </w:t>
              </w:r>
            </w:ins>
            <w:ins w:id="1018" w:author="[AEM, Huawei] 08-2022 r2" w:date="2022-08-23T21:16:00Z">
              <w:r>
                <w:t>PCF currently handling the MBS Session</w:t>
              </w:r>
            </w:ins>
            <w:ins w:id="1019" w:author="[AEM, Huawei] 08-2022 r2" w:date="2022-08-23T21:21:00Z">
              <w:r w:rsidR="00092C1D">
                <w:t xml:space="preserve"> and </w:t>
              </w:r>
              <w:r w:rsidR="00092C1D" w:rsidRPr="003107D3">
                <w:rPr>
                  <w:lang w:eastAsia="fr-FR"/>
                </w:rPr>
                <w:t>towards which the request is redirected</w:t>
              </w:r>
            </w:ins>
            <w:ins w:id="1020" w:author="[AEM, Huawei] 08-2022 r2" w:date="2022-08-23T21:16:00Z">
              <w:r>
                <w:t>.</w:t>
              </w:r>
            </w:ins>
          </w:p>
        </w:tc>
      </w:tr>
      <w:tr w:rsidR="00092C1D" w:rsidRPr="00B54FF5" w14:paraId="553C49BC" w14:textId="77777777" w:rsidTr="00092C1D">
        <w:trPr>
          <w:jc w:val="center"/>
          <w:ins w:id="1021" w:author="[AEM, Huawei] 08-2022 r2" w:date="2022-08-23T21:20:00Z"/>
        </w:trPr>
        <w:tc>
          <w:tcPr>
            <w:tcW w:w="981" w:type="pct"/>
            <w:shd w:val="clear" w:color="auto" w:fill="auto"/>
            <w:vAlign w:val="center"/>
          </w:tcPr>
          <w:p w14:paraId="1027EF9F" w14:textId="15FC429B" w:rsidR="00092C1D" w:rsidRDefault="00092C1D" w:rsidP="00092C1D">
            <w:pPr>
              <w:pStyle w:val="TAL"/>
              <w:rPr>
                <w:ins w:id="1022" w:author="[AEM, Huawei] 08-2022 r2" w:date="2022-08-23T21:20:00Z"/>
              </w:rPr>
            </w:pPr>
            <w:ins w:id="1023" w:author="[AEM, Huawei] 08-2022 r2" w:date="2022-08-23T21:20:00Z">
              <w:r w:rsidRPr="003107D3">
                <w:rPr>
                  <w:lang w:eastAsia="zh-CN"/>
                </w:rPr>
                <w:t>3gpp-Sbi-Target-Nf-Id</w:t>
              </w:r>
            </w:ins>
          </w:p>
        </w:tc>
        <w:tc>
          <w:tcPr>
            <w:tcW w:w="606" w:type="pct"/>
            <w:vAlign w:val="center"/>
          </w:tcPr>
          <w:p w14:paraId="67206F97" w14:textId="4801E5CF" w:rsidR="00092C1D" w:rsidRPr="0016361A" w:rsidRDefault="00866B16" w:rsidP="00092C1D">
            <w:pPr>
              <w:pStyle w:val="TAL"/>
              <w:rPr>
                <w:ins w:id="1024" w:author="[AEM, Huawei] 08-2022 r2" w:date="2022-08-23T21:20:00Z"/>
              </w:rPr>
            </w:pPr>
            <w:ins w:id="1025" w:author="[AEM, Huawei] 08-2022 r2" w:date="2022-08-23T21:20:00Z">
              <w:r w:rsidRPr="003107D3">
                <w:rPr>
                  <w:lang w:eastAsia="fr-FR"/>
                </w:rPr>
                <w:t>S</w:t>
              </w:r>
              <w:r w:rsidR="00092C1D" w:rsidRPr="003107D3">
                <w:rPr>
                  <w:lang w:eastAsia="fr-FR"/>
                </w:rPr>
                <w:t>tring</w:t>
              </w:r>
            </w:ins>
          </w:p>
        </w:tc>
        <w:tc>
          <w:tcPr>
            <w:tcW w:w="228" w:type="pct"/>
            <w:vAlign w:val="center"/>
          </w:tcPr>
          <w:p w14:paraId="6265E2F9" w14:textId="08F969AA" w:rsidR="00092C1D" w:rsidRPr="0016361A" w:rsidRDefault="00092C1D" w:rsidP="00092C1D">
            <w:pPr>
              <w:pStyle w:val="TAC"/>
              <w:rPr>
                <w:ins w:id="1026" w:author="[AEM, Huawei] 08-2022 r2" w:date="2022-08-23T21:20:00Z"/>
              </w:rPr>
            </w:pPr>
            <w:ins w:id="1027" w:author="[AEM, Huawei] 08-2022 r2" w:date="2022-08-23T21:20:00Z">
              <w:r w:rsidRPr="003107D3">
                <w:rPr>
                  <w:lang w:eastAsia="fr-FR"/>
                </w:rPr>
                <w:t>O</w:t>
              </w:r>
            </w:ins>
          </w:p>
        </w:tc>
        <w:tc>
          <w:tcPr>
            <w:tcW w:w="606" w:type="pct"/>
            <w:vAlign w:val="center"/>
          </w:tcPr>
          <w:p w14:paraId="79C1529B" w14:textId="6357427F" w:rsidR="00092C1D" w:rsidRPr="0016361A" w:rsidRDefault="00092C1D" w:rsidP="00092C1D">
            <w:pPr>
              <w:pStyle w:val="TAL"/>
              <w:jc w:val="center"/>
              <w:rPr>
                <w:ins w:id="1028" w:author="[AEM, Huawei] 08-2022 r2" w:date="2022-08-23T21:20:00Z"/>
              </w:rPr>
            </w:pPr>
            <w:ins w:id="1029" w:author="[AEM, Huawei] 08-2022 r2" w:date="2022-08-23T21:20:00Z">
              <w:r w:rsidRPr="003107D3">
                <w:rPr>
                  <w:lang w:eastAsia="fr-FR"/>
                </w:rPr>
                <w:t>0..1</w:t>
              </w:r>
            </w:ins>
          </w:p>
        </w:tc>
        <w:tc>
          <w:tcPr>
            <w:tcW w:w="2579" w:type="pct"/>
            <w:shd w:val="clear" w:color="auto" w:fill="auto"/>
            <w:vAlign w:val="center"/>
          </w:tcPr>
          <w:p w14:paraId="088AF095" w14:textId="7B19A5FA" w:rsidR="00092C1D" w:rsidRDefault="00092C1D" w:rsidP="00092C1D">
            <w:pPr>
              <w:pStyle w:val="TAL"/>
              <w:rPr>
                <w:ins w:id="1030" w:author="[AEM, Huawei] 08-2022 r2" w:date="2022-08-23T21:20:00Z"/>
              </w:rPr>
            </w:pPr>
            <w:ins w:id="1031" w:author="[AEM, Huawei] 08-2022 r2" w:date="2022-08-23T21:21:00Z">
              <w:r>
                <w:rPr>
                  <w:lang w:eastAsia="fr-FR"/>
                </w:rPr>
                <w:t>Contains the i</w:t>
              </w:r>
            </w:ins>
            <w:ins w:id="1032" w:author="[AEM, Huawei] 08-2022 r2" w:date="2022-08-23T21:20:00Z">
              <w:r w:rsidRPr="003107D3">
                <w:rPr>
                  <w:lang w:eastAsia="fr-FR"/>
                </w:rPr>
                <w:t xml:space="preserve">dentifier of the </w:t>
              </w:r>
            </w:ins>
            <w:ins w:id="1033" w:author="[AEM, Huawei] 08-2022 r2" w:date="2022-08-23T21:21:00Z">
              <w:r>
                <w:rPr>
                  <w:lang w:eastAsia="fr-FR"/>
                </w:rPr>
                <w:t>PCF</w:t>
              </w:r>
            </w:ins>
            <w:ins w:id="1034" w:author="[AEM, Huawei] 08-2022 r2" w:date="2022-08-23T21:20:00Z">
              <w:r w:rsidRPr="003107D3">
                <w:rPr>
                  <w:lang w:eastAsia="fr-FR"/>
                </w:rPr>
                <w:t xml:space="preserve"> (service) instance towards which the request is redirected</w:t>
              </w:r>
            </w:ins>
            <w:ins w:id="1035" w:author="[AEM, Huawei] 08-2022 r2" w:date="2022-08-23T21:21:00Z">
              <w:r>
                <w:rPr>
                  <w:lang w:eastAsia="fr-FR"/>
                </w:rPr>
                <w:t>.</w:t>
              </w:r>
            </w:ins>
          </w:p>
        </w:tc>
      </w:tr>
    </w:tbl>
    <w:p w14:paraId="1615A3B4" w14:textId="77777777" w:rsidR="00F06050" w:rsidRPr="00A04126" w:rsidRDefault="00F06050" w:rsidP="00F06050">
      <w:pPr>
        <w:rPr>
          <w:ins w:id="1036" w:author="[AEM, Huawei] 08-2022 r2" w:date="2022-08-23T21:15:00Z"/>
        </w:rPr>
      </w:pPr>
    </w:p>
    <w:p w14:paraId="1CEA57E4" w14:textId="77777777" w:rsidR="00C53C3F" w:rsidRDefault="00C53C3F" w:rsidP="00C53C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3FDBBB6F" w14:textId="73061DBA" w:rsidR="00EE41B7" w:rsidRPr="00384E92" w:rsidDel="00C53C3F" w:rsidRDefault="00EE41B7" w:rsidP="00EE41B7">
      <w:pPr>
        <w:pStyle w:val="Heading6"/>
        <w:rPr>
          <w:del w:id="1037" w:author="[AEM, Huawei] 07-2022" w:date="2022-08-10T12:38:00Z"/>
        </w:rPr>
      </w:pPr>
      <w:del w:id="1038" w:author="[AEM, Huawei] 07-2022" w:date="2022-08-10T12:38:00Z">
        <w:r w:rsidRPr="00384E92" w:rsidDel="00C53C3F">
          <w:lastRenderedPageBreak/>
          <w:delText>6.</w:delText>
        </w:r>
        <w:r w:rsidDel="00C53C3F">
          <w:delText>1.3.2.3</w:delText>
        </w:r>
        <w:r w:rsidRPr="00384E92" w:rsidDel="00C53C3F">
          <w:delText>.</w:delText>
        </w:r>
        <w:r w:rsidDel="00C53C3F">
          <w:delText>2</w:delText>
        </w:r>
        <w:r w:rsidRPr="00384E92" w:rsidDel="00C53C3F">
          <w:tab/>
        </w:r>
        <w:r w:rsidDel="00C53C3F">
          <w:delText>&lt; method 2 &gt;</w:delText>
        </w:r>
        <w:bookmarkEnd w:id="984"/>
        <w:bookmarkEnd w:id="985"/>
        <w:bookmarkEnd w:id="986"/>
      </w:del>
    </w:p>
    <w:p w14:paraId="6BB27A5F" w14:textId="35AE6823" w:rsidR="00EE41B7" w:rsidRPr="00384E92" w:rsidDel="00C53C3F" w:rsidRDefault="00EE41B7" w:rsidP="00EE41B7">
      <w:pPr>
        <w:pStyle w:val="Guidance"/>
        <w:rPr>
          <w:del w:id="1039" w:author="[AEM, Huawei] 07-2022" w:date="2022-08-10T12:38:00Z"/>
        </w:rPr>
      </w:pPr>
      <w:del w:id="1040" w:author="[AEM, Huawei] 07-2022" w:date="2022-08-10T12:38:00Z">
        <w:r w:rsidDel="00C53C3F">
          <w:delText>And so on if there are more than two methods supported by the resource. Same structure as in clause 6.1.3.2.3.1.</w:delText>
        </w:r>
      </w:del>
    </w:p>
    <w:p w14:paraId="653A89A3" w14:textId="77777777" w:rsidR="00C53C3F" w:rsidRDefault="00C53C3F" w:rsidP="00C53C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41" w:name="_Toc510696615"/>
      <w:bookmarkStart w:id="1042" w:name="_Toc35971406"/>
      <w:bookmarkStart w:id="1043" w:name="_Toc104364985"/>
      <w:r>
        <w:rPr>
          <w:rFonts w:ascii="Arial" w:hAnsi="Arial" w:cs="Arial"/>
          <w:color w:val="0000FF"/>
          <w:sz w:val="28"/>
          <w:szCs w:val="28"/>
          <w:lang w:val="en-US"/>
        </w:rPr>
        <w:t>* * * * Next Changes * * * *</w:t>
      </w:r>
    </w:p>
    <w:p w14:paraId="390D81AD" w14:textId="77777777" w:rsidR="00EE41B7" w:rsidRDefault="00EE41B7" w:rsidP="00EE41B7">
      <w:pPr>
        <w:pStyle w:val="Heading5"/>
      </w:pPr>
      <w:r>
        <w:t>6.1.3.2.4</w:t>
      </w:r>
      <w:r>
        <w:tab/>
        <w:t>Resource Custom Operations</w:t>
      </w:r>
      <w:bookmarkEnd w:id="1041"/>
      <w:bookmarkEnd w:id="1042"/>
      <w:bookmarkEnd w:id="1043"/>
    </w:p>
    <w:p w14:paraId="4EFAB688" w14:textId="77777777" w:rsidR="00C53C3F" w:rsidRDefault="00C53C3F" w:rsidP="00C53C3F">
      <w:pPr>
        <w:rPr>
          <w:ins w:id="1044" w:author="[AEM, Huawei] 07-2022" w:date="2022-08-10T12:39:00Z"/>
        </w:rPr>
      </w:pPr>
      <w:ins w:id="1045" w:author="[AEM, Huawei] 07-2022" w:date="2022-08-10T12:39:00Z">
        <w:r>
          <w:t>There are no resource custom operations defined for this resource in this release of the specification.</w:t>
        </w:r>
      </w:ins>
    </w:p>
    <w:p w14:paraId="5634AABB" w14:textId="1DC37E60" w:rsidR="00EE41B7" w:rsidDel="00C53C3F" w:rsidRDefault="00EE41B7" w:rsidP="00EE41B7">
      <w:pPr>
        <w:pStyle w:val="Guidance"/>
        <w:rPr>
          <w:del w:id="1046" w:author="[AEM, Huawei] 07-2022" w:date="2022-08-10T12:38:00Z"/>
        </w:rPr>
      </w:pPr>
      <w:del w:id="1047" w:author="[AEM, Huawei] 07-2022" w:date="2022-08-10T12:38:00Z">
        <w:r w:rsidDel="00C53C3F">
          <w:delText>The following clauses will specify the custom operations supported by the resource.</w:delText>
        </w:r>
      </w:del>
    </w:p>
    <w:p w14:paraId="3D869C74" w14:textId="0EA194F0" w:rsidR="00EE41B7" w:rsidDel="00C53C3F" w:rsidRDefault="00EE41B7" w:rsidP="00EE41B7">
      <w:pPr>
        <w:pStyle w:val="Guidance"/>
        <w:rPr>
          <w:del w:id="1048" w:author="[AEM, Huawei] 07-2022" w:date="2022-08-10T12:38:00Z"/>
        </w:rPr>
      </w:pPr>
      <w:del w:id="1049" w:author="[AEM, Huawei] 07-2022" w:date="2022-08-10T12:38:00Z">
        <w:r w:rsidDel="00C53C3F">
          <w:delText>It will describe, for each custom operation, the use and the URI of the operation, the HTTP method on which it is mapped, request and response data structures and response codes, and i</w:delText>
        </w:r>
        <w:r w:rsidRPr="00384E92" w:rsidDel="00C53C3F">
          <w:delText>f applicable, HTTP headers spec</w:delText>
        </w:r>
        <w:r w:rsidDel="00C53C3F">
          <w:delText>ific to the operation.</w:delText>
        </w:r>
      </w:del>
    </w:p>
    <w:p w14:paraId="702CE3C8" w14:textId="437F2E24" w:rsidR="00EE41B7" w:rsidRPr="00384E92" w:rsidDel="00C53C3F" w:rsidRDefault="00EE41B7" w:rsidP="00EE41B7">
      <w:pPr>
        <w:pStyle w:val="Heading6"/>
        <w:rPr>
          <w:del w:id="1050" w:author="[AEM, Huawei] 07-2022" w:date="2022-08-10T12:38:00Z"/>
        </w:rPr>
      </w:pPr>
      <w:bookmarkStart w:id="1051" w:name="_Toc510696616"/>
      <w:bookmarkStart w:id="1052" w:name="_Toc35971407"/>
      <w:bookmarkStart w:id="1053" w:name="_Toc104364986"/>
      <w:del w:id="1054" w:author="[AEM, Huawei] 07-2022" w:date="2022-08-10T12:38:00Z">
        <w:r w:rsidRPr="00384E92" w:rsidDel="00C53C3F">
          <w:delText>6.</w:delText>
        </w:r>
        <w:r w:rsidDel="00C53C3F">
          <w:delText>1.3.2.4</w:delText>
        </w:r>
        <w:r w:rsidRPr="00384E92" w:rsidDel="00C53C3F">
          <w:delText>.1</w:delText>
        </w:r>
        <w:r w:rsidRPr="00384E92" w:rsidDel="00C53C3F">
          <w:tab/>
        </w:r>
        <w:r w:rsidDel="00C53C3F">
          <w:delText>Overview</w:delText>
        </w:r>
        <w:bookmarkEnd w:id="1051"/>
        <w:bookmarkEnd w:id="1052"/>
        <w:bookmarkEnd w:id="1053"/>
      </w:del>
    </w:p>
    <w:p w14:paraId="052B611A" w14:textId="22B44B4E" w:rsidR="00EE41B7" w:rsidRPr="00384E92" w:rsidDel="00C53C3F" w:rsidRDefault="00EE41B7" w:rsidP="00EE41B7">
      <w:pPr>
        <w:pStyle w:val="TH"/>
        <w:rPr>
          <w:del w:id="1055" w:author="[AEM, Huawei] 07-2022" w:date="2022-08-10T12:38:00Z"/>
        </w:rPr>
      </w:pPr>
      <w:bookmarkStart w:id="1056" w:name="_Toc510696617"/>
      <w:del w:id="1057" w:author="[AEM, Huawei] 07-2022" w:date="2022-08-10T12:38:00Z">
        <w:r w:rsidRPr="00384E92" w:rsidDel="00C53C3F">
          <w:delText>Table</w:delText>
        </w:r>
        <w:r w:rsidDel="00C53C3F">
          <w:delText> </w:delText>
        </w:r>
        <w:r w:rsidRPr="00384E92" w:rsidDel="00C53C3F">
          <w:delText>6.</w:delText>
        </w:r>
        <w:r w:rsidDel="00C53C3F">
          <w:delText>1.3.2.4.1</w:delText>
        </w:r>
        <w:r w:rsidRPr="00384E92" w:rsidDel="00C53C3F">
          <w:delText xml:space="preserve">-1: </w:delText>
        </w:r>
        <w:r w:rsidDel="00C53C3F">
          <w:delText>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EE41B7" w:rsidRPr="00B54FF5" w:rsidDel="00C53C3F" w14:paraId="235D19A1" w14:textId="7E9A06FE" w:rsidTr="00DF3049">
        <w:trPr>
          <w:jc w:val="center"/>
          <w:del w:id="1058" w:author="[AEM, Huawei] 07-2022" w:date="2022-08-10T12:38:00Z"/>
        </w:trPr>
        <w:tc>
          <w:tcPr>
            <w:tcW w:w="1214" w:type="pct"/>
            <w:shd w:val="clear" w:color="auto" w:fill="C0C0C0"/>
            <w:vAlign w:val="center"/>
          </w:tcPr>
          <w:p w14:paraId="6C38D638" w14:textId="61B076D8" w:rsidR="00EE41B7" w:rsidRPr="0016361A" w:rsidDel="00C53C3F" w:rsidRDefault="00EE41B7" w:rsidP="00DF3049">
            <w:pPr>
              <w:pStyle w:val="TAH"/>
              <w:rPr>
                <w:del w:id="1059" w:author="[AEM, Huawei] 07-2022" w:date="2022-08-10T12:38:00Z"/>
              </w:rPr>
            </w:pPr>
            <w:del w:id="1060" w:author="[AEM, Huawei] 07-2022" w:date="2022-08-10T12:38:00Z">
              <w:r w:rsidRPr="0016361A" w:rsidDel="00C53C3F">
                <w:delText>Operation name</w:delText>
              </w:r>
            </w:del>
          </w:p>
        </w:tc>
        <w:tc>
          <w:tcPr>
            <w:tcW w:w="1214" w:type="pct"/>
            <w:shd w:val="clear" w:color="auto" w:fill="C0C0C0"/>
            <w:vAlign w:val="center"/>
            <w:hideMark/>
          </w:tcPr>
          <w:p w14:paraId="5B7F0FE3" w14:textId="758CDA81" w:rsidR="00EE41B7" w:rsidRPr="0016361A" w:rsidDel="00C53C3F" w:rsidRDefault="00EE41B7" w:rsidP="00DF3049">
            <w:pPr>
              <w:pStyle w:val="TAH"/>
              <w:rPr>
                <w:del w:id="1061" w:author="[AEM, Huawei] 07-2022" w:date="2022-08-10T12:38:00Z"/>
              </w:rPr>
            </w:pPr>
            <w:del w:id="1062" w:author="[AEM, Huawei] 07-2022" w:date="2022-08-10T12:38:00Z">
              <w:r w:rsidRPr="0016361A" w:rsidDel="00C53C3F">
                <w:delText>Custom operaration URI</w:delText>
              </w:r>
            </w:del>
          </w:p>
        </w:tc>
        <w:tc>
          <w:tcPr>
            <w:tcW w:w="796" w:type="pct"/>
            <w:shd w:val="clear" w:color="auto" w:fill="C0C0C0"/>
            <w:vAlign w:val="center"/>
            <w:hideMark/>
          </w:tcPr>
          <w:p w14:paraId="349166E2" w14:textId="312C068B" w:rsidR="00EE41B7" w:rsidRPr="0016361A" w:rsidDel="00C53C3F" w:rsidRDefault="00EE41B7" w:rsidP="00DF3049">
            <w:pPr>
              <w:pStyle w:val="TAH"/>
              <w:rPr>
                <w:del w:id="1063" w:author="[AEM, Huawei] 07-2022" w:date="2022-08-10T12:38:00Z"/>
              </w:rPr>
            </w:pPr>
            <w:del w:id="1064" w:author="[AEM, Huawei] 07-2022" w:date="2022-08-10T12:38:00Z">
              <w:r w:rsidRPr="0016361A" w:rsidDel="00C53C3F">
                <w:delText>Mapped HTTP method</w:delText>
              </w:r>
            </w:del>
          </w:p>
        </w:tc>
        <w:tc>
          <w:tcPr>
            <w:tcW w:w="1776" w:type="pct"/>
            <w:shd w:val="clear" w:color="auto" w:fill="C0C0C0"/>
            <w:vAlign w:val="center"/>
            <w:hideMark/>
          </w:tcPr>
          <w:p w14:paraId="4924C9C3" w14:textId="0831EE92" w:rsidR="00EE41B7" w:rsidRPr="0016361A" w:rsidDel="00C53C3F" w:rsidRDefault="00EE41B7" w:rsidP="00DF3049">
            <w:pPr>
              <w:pStyle w:val="TAH"/>
              <w:rPr>
                <w:del w:id="1065" w:author="[AEM, Huawei] 07-2022" w:date="2022-08-10T12:38:00Z"/>
              </w:rPr>
            </w:pPr>
            <w:del w:id="1066" w:author="[AEM, Huawei] 07-2022" w:date="2022-08-10T12:38:00Z">
              <w:r w:rsidRPr="0016361A" w:rsidDel="00C53C3F">
                <w:delText>Description</w:delText>
              </w:r>
            </w:del>
          </w:p>
        </w:tc>
      </w:tr>
      <w:tr w:rsidR="00EE41B7" w:rsidRPr="00B54FF5" w:rsidDel="00C53C3F" w14:paraId="189574A9" w14:textId="62455A4A" w:rsidTr="00DF3049">
        <w:trPr>
          <w:jc w:val="center"/>
          <w:del w:id="1067" w:author="[AEM, Huawei] 07-2022" w:date="2022-08-10T12:38:00Z"/>
        </w:trPr>
        <w:tc>
          <w:tcPr>
            <w:tcW w:w="1214" w:type="pct"/>
            <w:vAlign w:val="center"/>
          </w:tcPr>
          <w:p w14:paraId="45ACFC85" w14:textId="25D20DEB" w:rsidR="00EE41B7" w:rsidRPr="0016361A" w:rsidDel="00C53C3F" w:rsidRDefault="00EE41B7" w:rsidP="00DF3049">
            <w:pPr>
              <w:pStyle w:val="TAL"/>
              <w:rPr>
                <w:del w:id="1068" w:author="[AEM, Huawei] 07-2022" w:date="2022-08-10T12:38:00Z"/>
              </w:rPr>
            </w:pPr>
            <w:del w:id="1069" w:author="[AEM, Huawei] 07-2022" w:date="2022-08-10T12:38:00Z">
              <w:r w:rsidRPr="0016361A" w:rsidDel="00C53C3F">
                <w:delText>&lt;custom operation name&gt;</w:delText>
              </w:r>
            </w:del>
          </w:p>
        </w:tc>
        <w:tc>
          <w:tcPr>
            <w:tcW w:w="1214" w:type="pct"/>
            <w:vAlign w:val="center"/>
            <w:hideMark/>
          </w:tcPr>
          <w:p w14:paraId="18605BA7" w14:textId="10F90BF5" w:rsidR="00EE41B7" w:rsidRPr="0016361A" w:rsidDel="00C53C3F" w:rsidRDefault="00EE41B7" w:rsidP="00DF3049">
            <w:pPr>
              <w:pStyle w:val="TAL"/>
              <w:rPr>
                <w:del w:id="1070" w:author="[AEM, Huawei] 07-2022" w:date="2022-08-10T12:38:00Z"/>
              </w:rPr>
            </w:pPr>
            <w:del w:id="1071" w:author="[AEM, Huawei] 07-2022" w:date="2022-08-10T12:38:00Z">
              <w:r w:rsidRPr="0016361A" w:rsidDel="00C53C3F">
                <w:delText>&lt;custom operation URI&gt;</w:delText>
              </w:r>
            </w:del>
          </w:p>
        </w:tc>
        <w:tc>
          <w:tcPr>
            <w:tcW w:w="796" w:type="pct"/>
            <w:vAlign w:val="center"/>
            <w:hideMark/>
          </w:tcPr>
          <w:p w14:paraId="43A8C745" w14:textId="35BCB946" w:rsidR="00EE41B7" w:rsidRPr="0016361A" w:rsidDel="00C53C3F" w:rsidRDefault="00EE41B7" w:rsidP="00DF3049">
            <w:pPr>
              <w:pStyle w:val="TAL"/>
              <w:rPr>
                <w:del w:id="1072" w:author="[AEM, Huawei] 07-2022" w:date="2022-08-10T12:38:00Z"/>
              </w:rPr>
            </w:pPr>
            <w:del w:id="1073" w:author="[AEM, Huawei] 07-2022" w:date="2022-08-10T12:38:00Z">
              <w:r w:rsidRPr="0016361A" w:rsidDel="00C53C3F">
                <w:delText>e.g.POST</w:delText>
              </w:r>
            </w:del>
          </w:p>
        </w:tc>
        <w:tc>
          <w:tcPr>
            <w:tcW w:w="1776" w:type="pct"/>
            <w:vAlign w:val="center"/>
            <w:hideMark/>
          </w:tcPr>
          <w:p w14:paraId="3CF18559" w14:textId="738C23C6" w:rsidR="00EE41B7" w:rsidRPr="0016361A" w:rsidDel="00C53C3F" w:rsidRDefault="00EE41B7" w:rsidP="00DF3049">
            <w:pPr>
              <w:pStyle w:val="TAL"/>
              <w:rPr>
                <w:del w:id="1074" w:author="[AEM, Huawei] 07-2022" w:date="2022-08-10T12:38:00Z"/>
              </w:rPr>
            </w:pPr>
            <w:del w:id="1075" w:author="[AEM, Huawei] 07-2022" w:date="2022-08-10T12:38:00Z">
              <w:r w:rsidRPr="0016361A" w:rsidDel="00C53C3F">
                <w:delText>&lt;Operation executed by Custom operation&gt;</w:delText>
              </w:r>
            </w:del>
          </w:p>
        </w:tc>
      </w:tr>
      <w:tr w:rsidR="00EE41B7" w:rsidRPr="00B54FF5" w:rsidDel="00C53C3F" w14:paraId="27D3355D" w14:textId="76FFB3E3" w:rsidTr="00DF3049">
        <w:trPr>
          <w:jc w:val="center"/>
          <w:del w:id="1076" w:author="[AEM, Huawei] 07-2022" w:date="2022-08-10T12:38:00Z"/>
        </w:trPr>
        <w:tc>
          <w:tcPr>
            <w:tcW w:w="1214" w:type="pct"/>
            <w:vAlign w:val="center"/>
          </w:tcPr>
          <w:p w14:paraId="38A93C41" w14:textId="19A5B05D" w:rsidR="00EE41B7" w:rsidRPr="0016361A" w:rsidDel="00C53C3F" w:rsidRDefault="00EE41B7" w:rsidP="00DF3049">
            <w:pPr>
              <w:pStyle w:val="TAL"/>
              <w:rPr>
                <w:del w:id="1077" w:author="[AEM, Huawei] 07-2022" w:date="2022-08-10T12:38:00Z"/>
              </w:rPr>
            </w:pPr>
          </w:p>
        </w:tc>
        <w:tc>
          <w:tcPr>
            <w:tcW w:w="1214" w:type="pct"/>
            <w:vAlign w:val="center"/>
          </w:tcPr>
          <w:p w14:paraId="4F7960AE" w14:textId="046B8D58" w:rsidR="00EE41B7" w:rsidRPr="0016361A" w:rsidDel="00C53C3F" w:rsidRDefault="00EE41B7" w:rsidP="00DF3049">
            <w:pPr>
              <w:pStyle w:val="TAL"/>
              <w:rPr>
                <w:del w:id="1078" w:author="[AEM, Huawei] 07-2022" w:date="2022-08-10T12:38:00Z"/>
              </w:rPr>
            </w:pPr>
          </w:p>
        </w:tc>
        <w:tc>
          <w:tcPr>
            <w:tcW w:w="796" w:type="pct"/>
            <w:vAlign w:val="center"/>
          </w:tcPr>
          <w:p w14:paraId="7E7ECF98" w14:textId="2D1A2D3B" w:rsidR="00EE41B7" w:rsidRPr="0016361A" w:rsidDel="00C53C3F" w:rsidRDefault="00EE41B7" w:rsidP="00DF3049">
            <w:pPr>
              <w:pStyle w:val="TAL"/>
              <w:rPr>
                <w:del w:id="1079" w:author="[AEM, Huawei] 07-2022" w:date="2022-08-10T12:38:00Z"/>
              </w:rPr>
            </w:pPr>
          </w:p>
        </w:tc>
        <w:tc>
          <w:tcPr>
            <w:tcW w:w="1776" w:type="pct"/>
            <w:vAlign w:val="center"/>
          </w:tcPr>
          <w:p w14:paraId="61EEF8FF" w14:textId="6045F61E" w:rsidR="00EE41B7" w:rsidRPr="0016361A" w:rsidDel="00C53C3F" w:rsidRDefault="00EE41B7" w:rsidP="00DF3049">
            <w:pPr>
              <w:pStyle w:val="TAL"/>
              <w:rPr>
                <w:del w:id="1080" w:author="[AEM, Huawei] 07-2022" w:date="2022-08-10T12:38:00Z"/>
              </w:rPr>
            </w:pPr>
          </w:p>
        </w:tc>
      </w:tr>
    </w:tbl>
    <w:p w14:paraId="6CB30BBF" w14:textId="4AA5073F" w:rsidR="00EE41B7" w:rsidDel="00C53C3F" w:rsidRDefault="00EE41B7" w:rsidP="00EE41B7">
      <w:pPr>
        <w:rPr>
          <w:del w:id="1081" w:author="[AEM, Huawei] 07-2022" w:date="2022-08-10T12:38:00Z"/>
        </w:rPr>
      </w:pPr>
    </w:p>
    <w:p w14:paraId="2BD68BDC" w14:textId="61F653C0" w:rsidR="00EE41B7" w:rsidRPr="00384E92" w:rsidDel="00C53C3F" w:rsidRDefault="00EE41B7" w:rsidP="00EE41B7">
      <w:pPr>
        <w:pStyle w:val="Heading6"/>
        <w:rPr>
          <w:del w:id="1082" w:author="[AEM, Huawei] 07-2022" w:date="2022-08-10T12:38:00Z"/>
        </w:rPr>
      </w:pPr>
      <w:bookmarkStart w:id="1083" w:name="_Toc35971408"/>
      <w:bookmarkStart w:id="1084" w:name="_Toc104364987"/>
      <w:del w:id="1085" w:author="[AEM, Huawei] 07-2022" w:date="2022-08-10T12:38:00Z">
        <w:r w:rsidRPr="00384E92" w:rsidDel="00C53C3F">
          <w:delText>6.</w:delText>
        </w:r>
        <w:r w:rsidDel="00C53C3F">
          <w:delText>1.3.2.4</w:delText>
        </w:r>
        <w:r w:rsidRPr="00384E92" w:rsidDel="00C53C3F">
          <w:delText>.</w:delText>
        </w:r>
        <w:r w:rsidDel="00C53C3F">
          <w:delText>2</w:delText>
        </w:r>
        <w:r w:rsidRPr="00384E92" w:rsidDel="00C53C3F">
          <w:tab/>
        </w:r>
        <w:r w:rsidDel="00C53C3F">
          <w:delText>Operation: &lt; operation 1 &gt;</w:delText>
        </w:r>
        <w:bookmarkEnd w:id="1056"/>
        <w:bookmarkEnd w:id="1083"/>
        <w:bookmarkEnd w:id="1084"/>
      </w:del>
    </w:p>
    <w:p w14:paraId="60C038EF" w14:textId="4C7FE217" w:rsidR="00EE41B7" w:rsidDel="00C53C3F" w:rsidRDefault="00EE41B7" w:rsidP="00EE41B7">
      <w:pPr>
        <w:pStyle w:val="Guidance"/>
        <w:rPr>
          <w:del w:id="1086" w:author="[AEM, Huawei] 07-2022" w:date="2022-08-10T12:38:00Z"/>
        </w:rPr>
      </w:pPr>
      <w:del w:id="1087" w:author="[AEM, Huawei] 07-2022" w:date="2022-08-10T12:38:00Z">
        <w:r w:rsidDel="00C53C3F">
          <w:delText>This clause will specify the meaning of the operation applied on the resource.</w:delText>
        </w:r>
      </w:del>
    </w:p>
    <w:p w14:paraId="495503A3" w14:textId="71E6B0B7" w:rsidR="00EE41B7" w:rsidDel="00C53C3F" w:rsidRDefault="00EE41B7" w:rsidP="00EE41B7">
      <w:pPr>
        <w:pStyle w:val="H6"/>
        <w:rPr>
          <w:del w:id="1088" w:author="[AEM, Huawei] 07-2022" w:date="2022-08-10T12:38:00Z"/>
        </w:rPr>
      </w:pPr>
      <w:bookmarkStart w:id="1089" w:name="_Toc510696618"/>
      <w:bookmarkStart w:id="1090" w:name="_Toc35971409"/>
      <w:del w:id="1091" w:author="[AEM, Huawei] 07-2022" w:date="2022-08-10T12:38:00Z">
        <w:r w:rsidDel="00C53C3F">
          <w:delText>6.1.3.2.4.2.1</w:delText>
        </w:r>
        <w:r w:rsidDel="00C53C3F">
          <w:tab/>
          <w:delText>Description</w:delText>
        </w:r>
        <w:bookmarkEnd w:id="1089"/>
        <w:bookmarkEnd w:id="1090"/>
      </w:del>
    </w:p>
    <w:p w14:paraId="5D7963BF" w14:textId="0197361C" w:rsidR="00EE41B7" w:rsidRPr="00384E92" w:rsidDel="00C53C3F" w:rsidRDefault="00EE41B7" w:rsidP="00EE41B7">
      <w:pPr>
        <w:pStyle w:val="Guidance"/>
        <w:rPr>
          <w:del w:id="1092" w:author="[AEM, Huawei] 07-2022" w:date="2022-08-10T12:38:00Z"/>
        </w:rPr>
      </w:pPr>
      <w:del w:id="1093" w:author="[AEM, Huawei] 07-2022" w:date="2022-08-10T12:38:00Z">
        <w:r w:rsidDel="00C53C3F">
          <w:delText>This sublause will describe the custom operation and what it is used for, and the custom operation's URI.</w:delText>
        </w:r>
      </w:del>
    </w:p>
    <w:p w14:paraId="14F486EF" w14:textId="1BAB0DD7" w:rsidR="00EE41B7" w:rsidDel="00C53C3F" w:rsidRDefault="00EE41B7" w:rsidP="00EE41B7">
      <w:pPr>
        <w:pStyle w:val="H6"/>
        <w:rPr>
          <w:del w:id="1094" w:author="[AEM, Huawei] 07-2022" w:date="2022-08-10T12:38:00Z"/>
        </w:rPr>
      </w:pPr>
      <w:bookmarkStart w:id="1095" w:name="_Toc510696619"/>
      <w:bookmarkStart w:id="1096" w:name="_Toc35971410"/>
      <w:del w:id="1097" w:author="[AEM, Huawei] 07-2022" w:date="2022-08-10T12:38:00Z">
        <w:r w:rsidDel="00C53C3F">
          <w:delText>6.1.3.2.4.2.2</w:delText>
        </w:r>
        <w:r w:rsidDel="00C53C3F">
          <w:tab/>
          <w:delText>Operation Definition</w:delText>
        </w:r>
        <w:bookmarkEnd w:id="1095"/>
        <w:bookmarkEnd w:id="1096"/>
      </w:del>
    </w:p>
    <w:p w14:paraId="03E92B8F" w14:textId="72E9DB0C" w:rsidR="00EE41B7" w:rsidRPr="00384E92" w:rsidDel="00C53C3F" w:rsidRDefault="00EE41B7" w:rsidP="00EE41B7">
      <w:pPr>
        <w:pStyle w:val="Guidance"/>
        <w:rPr>
          <w:del w:id="1098" w:author="[AEM, Huawei] 07-2022" w:date="2022-08-10T12:38:00Z"/>
        </w:rPr>
      </w:pPr>
      <w:del w:id="1099" w:author="[AEM, Huawei] 07-2022" w:date="2022-08-10T12:38:00Z">
        <w:r w:rsidDel="00C53C3F">
          <w:delText>This clause will specify the custom operation and the HTTP method on which it is mapped.</w:delText>
        </w:r>
      </w:del>
    </w:p>
    <w:p w14:paraId="2338D149" w14:textId="5FA38E2F" w:rsidR="00EE41B7" w:rsidRPr="00384E92" w:rsidDel="00C53C3F" w:rsidRDefault="00EE41B7" w:rsidP="00EE41B7">
      <w:pPr>
        <w:rPr>
          <w:del w:id="1100" w:author="[AEM, Huawei] 07-2022" w:date="2022-08-10T12:38:00Z"/>
        </w:rPr>
      </w:pPr>
      <w:del w:id="1101" w:author="[AEM, Huawei] 07-2022" w:date="2022-08-10T12:38:00Z">
        <w:r w:rsidDel="00C53C3F">
          <w:delText>This operation shall support the request data structures specified in table 6.1.3.2.4.2.2-1 and the response data structure and response codes specified in table 6.1.3.2.4.2.2-2.</w:delText>
        </w:r>
      </w:del>
    </w:p>
    <w:p w14:paraId="55C1AA2C" w14:textId="0D191FD1" w:rsidR="00EE41B7" w:rsidRPr="001769FF" w:rsidDel="00C53C3F" w:rsidRDefault="00EE41B7" w:rsidP="00EE41B7">
      <w:pPr>
        <w:pStyle w:val="TH"/>
        <w:rPr>
          <w:del w:id="1102" w:author="[AEM, Huawei] 07-2022" w:date="2022-08-10T12:38:00Z"/>
        </w:rPr>
      </w:pPr>
      <w:del w:id="1103" w:author="[AEM, Huawei] 07-2022" w:date="2022-08-10T12:38:00Z">
        <w:r w:rsidRPr="001769FF" w:rsidDel="00C53C3F">
          <w:delText>Table</w:delText>
        </w:r>
        <w:r w:rsidDel="00C53C3F">
          <w:delText> </w:delText>
        </w:r>
        <w:r w:rsidRPr="001769FF" w:rsidDel="00C53C3F">
          <w:delText>6.</w:delText>
        </w:r>
        <w:r w:rsidDel="00C53C3F">
          <w:delText>1.3.2.4.2.2</w:delText>
        </w:r>
        <w:r w:rsidRPr="001769FF" w:rsidDel="00C53C3F">
          <w:delText>-</w:delText>
        </w:r>
        <w:r w:rsidDel="00C53C3F">
          <w:delText>1</w:delText>
        </w:r>
        <w:r w:rsidRPr="001769FF" w:rsidDel="00C53C3F">
          <w:delText>: Data structures supported by the &lt;</w:delText>
        </w:r>
        <w:r w:rsidDel="00C53C3F">
          <w:delText>e.g. POST</w:delText>
        </w:r>
        <w:r w:rsidRPr="001769FF" w:rsidDel="00C53C3F">
          <w:delText xml:space="preserve">&gt; </w:delText>
        </w:r>
        <w:r w:rsidDel="00C53C3F">
          <w:delText xml:space="preserve">Request Body </w:delText>
        </w:r>
        <w:r w:rsidRPr="001769FF" w:rsidDel="00C53C3F">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E41B7" w:rsidRPr="00B54FF5" w:rsidDel="00C53C3F" w14:paraId="3C4EF1BA" w14:textId="009F6055" w:rsidTr="00DF3049">
        <w:trPr>
          <w:jc w:val="center"/>
          <w:del w:id="1104" w:author="[AEM, Huawei] 07-2022" w:date="2022-08-10T12:38:00Z"/>
        </w:trPr>
        <w:tc>
          <w:tcPr>
            <w:tcW w:w="1627" w:type="dxa"/>
            <w:shd w:val="clear" w:color="auto" w:fill="C0C0C0"/>
            <w:vAlign w:val="center"/>
          </w:tcPr>
          <w:p w14:paraId="01AA2CDC" w14:textId="7BF260DE" w:rsidR="00EE41B7" w:rsidRPr="0016361A" w:rsidDel="00C53C3F" w:rsidRDefault="00EE41B7" w:rsidP="00DF3049">
            <w:pPr>
              <w:pStyle w:val="TAH"/>
              <w:rPr>
                <w:del w:id="1105" w:author="[AEM, Huawei] 07-2022" w:date="2022-08-10T12:38:00Z"/>
              </w:rPr>
            </w:pPr>
            <w:del w:id="1106" w:author="[AEM, Huawei] 07-2022" w:date="2022-08-10T12:38:00Z">
              <w:r w:rsidRPr="0016361A" w:rsidDel="00C53C3F">
                <w:delText>Data type</w:delText>
              </w:r>
            </w:del>
          </w:p>
        </w:tc>
        <w:tc>
          <w:tcPr>
            <w:tcW w:w="425" w:type="dxa"/>
            <w:shd w:val="clear" w:color="auto" w:fill="C0C0C0"/>
            <w:vAlign w:val="center"/>
          </w:tcPr>
          <w:p w14:paraId="7887A359" w14:textId="38D78CAC" w:rsidR="00EE41B7" w:rsidRPr="0016361A" w:rsidDel="00C53C3F" w:rsidRDefault="00EE41B7" w:rsidP="00DF3049">
            <w:pPr>
              <w:pStyle w:val="TAH"/>
              <w:rPr>
                <w:del w:id="1107" w:author="[AEM, Huawei] 07-2022" w:date="2022-08-10T12:38:00Z"/>
              </w:rPr>
            </w:pPr>
            <w:del w:id="1108" w:author="[AEM, Huawei] 07-2022" w:date="2022-08-10T12:38:00Z">
              <w:r w:rsidRPr="0016361A" w:rsidDel="00C53C3F">
                <w:delText>P</w:delText>
              </w:r>
            </w:del>
          </w:p>
        </w:tc>
        <w:tc>
          <w:tcPr>
            <w:tcW w:w="1276" w:type="dxa"/>
            <w:shd w:val="clear" w:color="auto" w:fill="C0C0C0"/>
            <w:vAlign w:val="center"/>
          </w:tcPr>
          <w:p w14:paraId="06928CB7" w14:textId="6BF5E843" w:rsidR="00EE41B7" w:rsidRPr="0016361A" w:rsidDel="00C53C3F" w:rsidRDefault="00EE41B7" w:rsidP="00DF3049">
            <w:pPr>
              <w:pStyle w:val="TAH"/>
              <w:rPr>
                <w:del w:id="1109" w:author="[AEM, Huawei] 07-2022" w:date="2022-08-10T12:38:00Z"/>
              </w:rPr>
            </w:pPr>
            <w:del w:id="1110" w:author="[AEM, Huawei] 07-2022" w:date="2022-08-10T12:38:00Z">
              <w:r w:rsidRPr="0016361A" w:rsidDel="00C53C3F">
                <w:delText>Cardinality</w:delText>
              </w:r>
            </w:del>
          </w:p>
        </w:tc>
        <w:tc>
          <w:tcPr>
            <w:tcW w:w="6447" w:type="dxa"/>
            <w:shd w:val="clear" w:color="auto" w:fill="C0C0C0"/>
            <w:vAlign w:val="center"/>
          </w:tcPr>
          <w:p w14:paraId="3F2CFF67" w14:textId="42B6F9F1" w:rsidR="00EE41B7" w:rsidRPr="0016361A" w:rsidDel="00C53C3F" w:rsidRDefault="00EE41B7" w:rsidP="00DF3049">
            <w:pPr>
              <w:pStyle w:val="TAH"/>
              <w:rPr>
                <w:del w:id="1111" w:author="[AEM, Huawei] 07-2022" w:date="2022-08-10T12:38:00Z"/>
              </w:rPr>
            </w:pPr>
            <w:del w:id="1112" w:author="[AEM, Huawei] 07-2022" w:date="2022-08-10T12:38:00Z">
              <w:r w:rsidRPr="0016361A" w:rsidDel="00C53C3F">
                <w:delText>Description</w:delText>
              </w:r>
            </w:del>
          </w:p>
        </w:tc>
      </w:tr>
      <w:tr w:rsidR="00EE41B7" w:rsidRPr="00B54FF5" w:rsidDel="00C53C3F" w14:paraId="23F51A39" w14:textId="0FE36391" w:rsidTr="00DF3049">
        <w:trPr>
          <w:jc w:val="center"/>
          <w:del w:id="1113" w:author="[AEM, Huawei] 07-2022" w:date="2022-08-10T12:38:00Z"/>
        </w:trPr>
        <w:tc>
          <w:tcPr>
            <w:tcW w:w="1627" w:type="dxa"/>
            <w:shd w:val="clear" w:color="auto" w:fill="auto"/>
            <w:vAlign w:val="center"/>
          </w:tcPr>
          <w:p w14:paraId="3B9C4835" w14:textId="623EE0D3" w:rsidR="00EE41B7" w:rsidRPr="0016361A" w:rsidDel="00C53C3F" w:rsidRDefault="00EE41B7" w:rsidP="00DF3049">
            <w:pPr>
              <w:pStyle w:val="TAL"/>
              <w:rPr>
                <w:del w:id="1114" w:author="[AEM, Huawei] 07-2022" w:date="2022-08-10T12:38:00Z"/>
              </w:rPr>
            </w:pPr>
            <w:del w:id="1115" w:author="[AEM, Huawei] 07-2022" w:date="2022-08-10T12:38:00Z">
              <w:r w:rsidRPr="0016361A" w:rsidDel="00C53C3F">
                <w:delText>"</w:delText>
              </w:r>
              <w:r w:rsidRPr="0016361A" w:rsidDel="00C53C3F">
                <w:rPr>
                  <w:i/>
                </w:rPr>
                <w:delText>&lt;type&gt;</w:delText>
              </w:r>
              <w:r w:rsidRPr="0016361A" w:rsidDel="00C53C3F">
                <w:delText>" or "array</w:delText>
              </w:r>
              <w:r w:rsidRPr="0016361A" w:rsidDel="00C53C3F">
                <w:rPr>
                  <w:i/>
                </w:rPr>
                <w:delText>(&lt;type&gt;</w:delText>
              </w:r>
              <w:r w:rsidRPr="0016361A" w:rsidDel="00C53C3F">
                <w:delText>)" or "map</w:delText>
              </w:r>
              <w:r w:rsidRPr="0016361A" w:rsidDel="00C53C3F">
                <w:rPr>
                  <w:i/>
                </w:rPr>
                <w:delText>(&lt;type&gt;</w:delText>
              </w:r>
              <w:r w:rsidRPr="0016361A" w:rsidDel="00C53C3F">
                <w:delText>)"</w:delText>
              </w:r>
            </w:del>
          </w:p>
        </w:tc>
        <w:tc>
          <w:tcPr>
            <w:tcW w:w="425" w:type="dxa"/>
            <w:vAlign w:val="center"/>
          </w:tcPr>
          <w:p w14:paraId="758AF8B6" w14:textId="4481782D" w:rsidR="00EE41B7" w:rsidRPr="0016361A" w:rsidDel="00C53C3F" w:rsidRDefault="00EE41B7" w:rsidP="00DF3049">
            <w:pPr>
              <w:pStyle w:val="TAC"/>
              <w:rPr>
                <w:del w:id="1116" w:author="[AEM, Huawei] 07-2022" w:date="2022-08-10T12:38:00Z"/>
              </w:rPr>
            </w:pPr>
            <w:del w:id="1117" w:author="[AEM, Huawei] 07-2022" w:date="2022-08-10T12:38:00Z">
              <w:r w:rsidRPr="0016361A" w:rsidDel="00C53C3F">
                <w:delText>"M", "C" or "O"</w:delText>
              </w:r>
            </w:del>
          </w:p>
        </w:tc>
        <w:tc>
          <w:tcPr>
            <w:tcW w:w="1276" w:type="dxa"/>
            <w:vAlign w:val="center"/>
          </w:tcPr>
          <w:p w14:paraId="6F7447B0" w14:textId="40E79446" w:rsidR="00EE41B7" w:rsidRPr="0016361A" w:rsidDel="00C53C3F" w:rsidRDefault="00EE41B7" w:rsidP="00DF3049">
            <w:pPr>
              <w:pStyle w:val="TAC"/>
              <w:rPr>
                <w:del w:id="1118" w:author="[AEM, Huawei] 07-2022" w:date="2022-08-10T12:38:00Z"/>
              </w:rPr>
            </w:pPr>
            <w:del w:id="1119" w:author="[AEM, Huawei] 07-2022" w:date="2022-08-10T12:38:00Z">
              <w:r w:rsidRPr="0016361A" w:rsidDel="00C53C3F">
                <w:delText>"0..1", "1", or "M..N", or &lt;leave empty&gt;</w:delText>
              </w:r>
            </w:del>
          </w:p>
        </w:tc>
        <w:tc>
          <w:tcPr>
            <w:tcW w:w="6447" w:type="dxa"/>
            <w:shd w:val="clear" w:color="auto" w:fill="auto"/>
            <w:vAlign w:val="center"/>
          </w:tcPr>
          <w:p w14:paraId="5AEF2897" w14:textId="4350DAB6" w:rsidR="00EE41B7" w:rsidRPr="0016361A" w:rsidDel="00C53C3F" w:rsidRDefault="00EE41B7" w:rsidP="00DF3049">
            <w:pPr>
              <w:pStyle w:val="TAL"/>
              <w:rPr>
                <w:del w:id="1120" w:author="[AEM, Huawei] 07-2022" w:date="2022-08-10T12:38:00Z"/>
              </w:rPr>
            </w:pPr>
            <w:del w:id="1121" w:author="[AEM, Huawei] 07-2022" w:date="2022-08-10T12:38:00Z">
              <w:r w:rsidRPr="0016361A" w:rsidDel="00C53C3F">
                <w:delText>&lt;only if applicable&gt;</w:delText>
              </w:r>
            </w:del>
          </w:p>
        </w:tc>
      </w:tr>
    </w:tbl>
    <w:p w14:paraId="0CFBCFBB" w14:textId="216F7749" w:rsidR="00EE41B7" w:rsidDel="00C53C3F" w:rsidRDefault="00EE41B7" w:rsidP="00EE41B7">
      <w:pPr>
        <w:rPr>
          <w:del w:id="1122" w:author="[AEM, Huawei] 07-2022" w:date="2022-08-10T12:38:00Z"/>
        </w:rPr>
      </w:pPr>
    </w:p>
    <w:p w14:paraId="335CF64D" w14:textId="2B96C41A" w:rsidR="00EE41B7" w:rsidRPr="001769FF" w:rsidDel="00C53C3F" w:rsidRDefault="00EE41B7" w:rsidP="00EE41B7">
      <w:pPr>
        <w:pStyle w:val="TH"/>
        <w:rPr>
          <w:del w:id="1123" w:author="[AEM, Huawei] 07-2022" w:date="2022-08-10T12:38:00Z"/>
        </w:rPr>
      </w:pPr>
      <w:del w:id="1124" w:author="[AEM, Huawei] 07-2022" w:date="2022-08-10T12:38:00Z">
        <w:r w:rsidRPr="001769FF" w:rsidDel="00C53C3F">
          <w:lastRenderedPageBreak/>
          <w:delText>Table</w:delText>
        </w:r>
        <w:r w:rsidDel="00C53C3F">
          <w:delText> </w:delText>
        </w:r>
        <w:r w:rsidRPr="001769FF" w:rsidDel="00C53C3F">
          <w:delText>6.</w:delText>
        </w:r>
        <w:r w:rsidDel="00C53C3F">
          <w:delText>1.3.2.4.2.2</w:delText>
        </w:r>
        <w:r w:rsidRPr="001769FF" w:rsidDel="00C53C3F">
          <w:delText>-</w:delText>
        </w:r>
        <w:r w:rsidDel="00C53C3F">
          <w:delText>2</w:delText>
        </w:r>
        <w:r w:rsidRPr="001769FF" w:rsidDel="00C53C3F">
          <w:delText>: Data structures</w:delText>
        </w:r>
        <w:r w:rsidDel="00C53C3F">
          <w:delText xml:space="preserve"> supported by the &lt;e.g. POST&gt; Response Body </w:delText>
        </w:r>
        <w:r w:rsidRPr="001769FF" w:rsidDel="00C53C3F">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E41B7" w:rsidRPr="00B54FF5" w:rsidDel="00C53C3F" w14:paraId="771EE29B" w14:textId="3BF41EBD" w:rsidTr="00DF3049">
        <w:trPr>
          <w:jc w:val="center"/>
          <w:del w:id="1125" w:author="[AEM, Huawei] 07-2022" w:date="2022-08-10T12:38:00Z"/>
        </w:trPr>
        <w:tc>
          <w:tcPr>
            <w:tcW w:w="825" w:type="pct"/>
            <w:shd w:val="clear" w:color="auto" w:fill="C0C0C0"/>
            <w:vAlign w:val="center"/>
          </w:tcPr>
          <w:p w14:paraId="1061B8C0" w14:textId="2EA6DFB2" w:rsidR="00EE41B7" w:rsidRPr="0016361A" w:rsidDel="00C53C3F" w:rsidRDefault="00EE41B7" w:rsidP="00DF3049">
            <w:pPr>
              <w:pStyle w:val="TAH"/>
              <w:rPr>
                <w:del w:id="1126" w:author="[AEM, Huawei] 07-2022" w:date="2022-08-10T12:38:00Z"/>
              </w:rPr>
            </w:pPr>
            <w:del w:id="1127" w:author="[AEM, Huawei] 07-2022" w:date="2022-08-10T12:38:00Z">
              <w:r w:rsidRPr="0016361A" w:rsidDel="00C53C3F">
                <w:delText>Data type</w:delText>
              </w:r>
            </w:del>
          </w:p>
        </w:tc>
        <w:tc>
          <w:tcPr>
            <w:tcW w:w="225" w:type="pct"/>
            <w:shd w:val="clear" w:color="auto" w:fill="C0C0C0"/>
            <w:vAlign w:val="center"/>
          </w:tcPr>
          <w:p w14:paraId="0FF949E3" w14:textId="093080C0" w:rsidR="00EE41B7" w:rsidRPr="0016361A" w:rsidDel="00C53C3F" w:rsidRDefault="00EE41B7" w:rsidP="00DF3049">
            <w:pPr>
              <w:pStyle w:val="TAH"/>
              <w:rPr>
                <w:del w:id="1128" w:author="[AEM, Huawei] 07-2022" w:date="2022-08-10T12:38:00Z"/>
              </w:rPr>
            </w:pPr>
            <w:del w:id="1129" w:author="[AEM, Huawei] 07-2022" w:date="2022-08-10T12:38:00Z">
              <w:r w:rsidRPr="0016361A" w:rsidDel="00C53C3F">
                <w:delText>P</w:delText>
              </w:r>
            </w:del>
          </w:p>
        </w:tc>
        <w:tc>
          <w:tcPr>
            <w:tcW w:w="649" w:type="pct"/>
            <w:shd w:val="clear" w:color="auto" w:fill="C0C0C0"/>
            <w:vAlign w:val="center"/>
          </w:tcPr>
          <w:p w14:paraId="69943C6A" w14:textId="246C51DE" w:rsidR="00EE41B7" w:rsidRPr="0016361A" w:rsidDel="00C53C3F" w:rsidRDefault="00EE41B7" w:rsidP="00DF3049">
            <w:pPr>
              <w:pStyle w:val="TAH"/>
              <w:rPr>
                <w:del w:id="1130" w:author="[AEM, Huawei] 07-2022" w:date="2022-08-10T12:38:00Z"/>
              </w:rPr>
            </w:pPr>
            <w:del w:id="1131" w:author="[AEM, Huawei] 07-2022" w:date="2022-08-10T12:38:00Z">
              <w:r w:rsidRPr="0016361A" w:rsidDel="00C53C3F">
                <w:delText>Cardinality</w:delText>
              </w:r>
            </w:del>
          </w:p>
        </w:tc>
        <w:tc>
          <w:tcPr>
            <w:tcW w:w="583" w:type="pct"/>
            <w:shd w:val="clear" w:color="auto" w:fill="C0C0C0"/>
            <w:vAlign w:val="center"/>
          </w:tcPr>
          <w:p w14:paraId="76DE9C20" w14:textId="516120C6" w:rsidR="00EE41B7" w:rsidRPr="0016361A" w:rsidDel="00C53C3F" w:rsidRDefault="00EE41B7" w:rsidP="00DF3049">
            <w:pPr>
              <w:pStyle w:val="TAH"/>
              <w:rPr>
                <w:del w:id="1132" w:author="[AEM, Huawei] 07-2022" w:date="2022-08-10T12:38:00Z"/>
              </w:rPr>
            </w:pPr>
            <w:del w:id="1133" w:author="[AEM, Huawei] 07-2022" w:date="2022-08-10T12:38:00Z">
              <w:r w:rsidRPr="0016361A" w:rsidDel="00C53C3F">
                <w:delText>Response</w:delText>
              </w:r>
            </w:del>
          </w:p>
          <w:p w14:paraId="55186DDC" w14:textId="443F7C99" w:rsidR="00EE41B7" w:rsidRPr="0016361A" w:rsidDel="00C53C3F" w:rsidRDefault="00EE41B7" w:rsidP="00DF3049">
            <w:pPr>
              <w:pStyle w:val="TAH"/>
              <w:rPr>
                <w:del w:id="1134" w:author="[AEM, Huawei] 07-2022" w:date="2022-08-10T12:38:00Z"/>
              </w:rPr>
            </w:pPr>
            <w:del w:id="1135" w:author="[AEM, Huawei] 07-2022" w:date="2022-08-10T12:38:00Z">
              <w:r w:rsidRPr="0016361A" w:rsidDel="00C53C3F">
                <w:delText>codes</w:delText>
              </w:r>
            </w:del>
          </w:p>
        </w:tc>
        <w:tc>
          <w:tcPr>
            <w:tcW w:w="2718" w:type="pct"/>
            <w:shd w:val="clear" w:color="auto" w:fill="C0C0C0"/>
            <w:vAlign w:val="center"/>
          </w:tcPr>
          <w:p w14:paraId="253B830A" w14:textId="40E212B2" w:rsidR="00EE41B7" w:rsidRPr="0016361A" w:rsidDel="00C53C3F" w:rsidRDefault="00EE41B7" w:rsidP="00DF3049">
            <w:pPr>
              <w:pStyle w:val="TAH"/>
              <w:rPr>
                <w:del w:id="1136" w:author="[AEM, Huawei] 07-2022" w:date="2022-08-10T12:38:00Z"/>
              </w:rPr>
            </w:pPr>
            <w:del w:id="1137" w:author="[AEM, Huawei] 07-2022" w:date="2022-08-10T12:38:00Z">
              <w:r w:rsidRPr="0016361A" w:rsidDel="00C53C3F">
                <w:delText>Description</w:delText>
              </w:r>
            </w:del>
          </w:p>
        </w:tc>
      </w:tr>
      <w:tr w:rsidR="00EE41B7" w:rsidRPr="00B54FF5" w:rsidDel="00C53C3F" w14:paraId="5CD00AFC" w14:textId="0B0E49A6" w:rsidTr="00DF3049">
        <w:trPr>
          <w:jc w:val="center"/>
          <w:del w:id="1138" w:author="[AEM, Huawei] 07-2022" w:date="2022-08-10T12:38:00Z"/>
        </w:trPr>
        <w:tc>
          <w:tcPr>
            <w:tcW w:w="825" w:type="pct"/>
            <w:shd w:val="clear" w:color="auto" w:fill="auto"/>
            <w:vAlign w:val="center"/>
          </w:tcPr>
          <w:p w14:paraId="76E85B8D" w14:textId="01418B25" w:rsidR="00EE41B7" w:rsidRPr="0016361A" w:rsidDel="00C53C3F" w:rsidRDefault="00EE41B7" w:rsidP="00DF3049">
            <w:pPr>
              <w:pStyle w:val="TAL"/>
              <w:rPr>
                <w:del w:id="1139" w:author="[AEM, Huawei] 07-2022" w:date="2022-08-10T12:38:00Z"/>
              </w:rPr>
            </w:pPr>
            <w:del w:id="1140" w:author="[AEM, Huawei] 07-2022" w:date="2022-08-10T12:38:00Z">
              <w:r w:rsidRPr="0016361A" w:rsidDel="00C53C3F">
                <w:delText>"</w:delText>
              </w:r>
              <w:r w:rsidRPr="0016361A" w:rsidDel="00C53C3F">
                <w:rPr>
                  <w:i/>
                </w:rPr>
                <w:delText>&lt;type&gt;</w:delText>
              </w:r>
              <w:r w:rsidRPr="0016361A" w:rsidDel="00C53C3F">
                <w:delText>" or "array</w:delText>
              </w:r>
              <w:r w:rsidRPr="0016361A" w:rsidDel="00C53C3F">
                <w:rPr>
                  <w:i/>
                </w:rPr>
                <w:delText>(&lt;type&gt;</w:delText>
              </w:r>
              <w:r w:rsidRPr="0016361A" w:rsidDel="00C53C3F">
                <w:delText>)" or "map</w:delText>
              </w:r>
              <w:r w:rsidRPr="0016361A" w:rsidDel="00C53C3F">
                <w:rPr>
                  <w:i/>
                </w:rPr>
                <w:delText>(&lt;type&gt;</w:delText>
              </w:r>
              <w:r w:rsidRPr="0016361A" w:rsidDel="00C53C3F">
                <w:delText>)"</w:delText>
              </w:r>
            </w:del>
          </w:p>
        </w:tc>
        <w:tc>
          <w:tcPr>
            <w:tcW w:w="225" w:type="pct"/>
            <w:vAlign w:val="center"/>
          </w:tcPr>
          <w:p w14:paraId="4B0D2B2E" w14:textId="3B1C91EA" w:rsidR="00EE41B7" w:rsidRPr="0016361A" w:rsidDel="00C53C3F" w:rsidRDefault="00EE41B7" w:rsidP="00DF3049">
            <w:pPr>
              <w:pStyle w:val="TAC"/>
              <w:rPr>
                <w:del w:id="1141" w:author="[AEM, Huawei] 07-2022" w:date="2022-08-10T12:38:00Z"/>
              </w:rPr>
            </w:pPr>
            <w:del w:id="1142" w:author="[AEM, Huawei] 07-2022" w:date="2022-08-10T12:38:00Z">
              <w:r w:rsidRPr="0016361A" w:rsidDel="00C53C3F">
                <w:delText>"M", "C" or "O"</w:delText>
              </w:r>
            </w:del>
          </w:p>
        </w:tc>
        <w:tc>
          <w:tcPr>
            <w:tcW w:w="649" w:type="pct"/>
            <w:vAlign w:val="center"/>
          </w:tcPr>
          <w:p w14:paraId="533E6065" w14:textId="48D4A59B" w:rsidR="00EE41B7" w:rsidRPr="0016361A" w:rsidDel="00C53C3F" w:rsidRDefault="00EE41B7" w:rsidP="00DF3049">
            <w:pPr>
              <w:pStyle w:val="TAC"/>
              <w:rPr>
                <w:del w:id="1143" w:author="[AEM, Huawei] 07-2022" w:date="2022-08-10T12:38:00Z"/>
              </w:rPr>
            </w:pPr>
            <w:del w:id="1144" w:author="[AEM, Huawei] 07-2022" w:date="2022-08-10T12:38:00Z">
              <w:r w:rsidRPr="0016361A" w:rsidDel="00C53C3F">
                <w:delText>"0..1", "1" or "M..N", or &lt;leave empty&gt;</w:delText>
              </w:r>
            </w:del>
          </w:p>
        </w:tc>
        <w:tc>
          <w:tcPr>
            <w:tcW w:w="583" w:type="pct"/>
            <w:vAlign w:val="center"/>
          </w:tcPr>
          <w:p w14:paraId="1B04F6FC" w14:textId="5D4BFBCE" w:rsidR="00EE41B7" w:rsidRPr="0016361A" w:rsidDel="00C53C3F" w:rsidRDefault="00EE41B7" w:rsidP="00DF3049">
            <w:pPr>
              <w:pStyle w:val="TAL"/>
              <w:rPr>
                <w:del w:id="1145" w:author="[AEM, Huawei] 07-2022" w:date="2022-08-10T12:38:00Z"/>
              </w:rPr>
            </w:pPr>
            <w:del w:id="1146" w:author="[AEM, Huawei] 07-2022" w:date="2022-08-10T12:38:00Z">
              <w:r w:rsidRPr="0016361A" w:rsidDel="00C53C3F">
                <w:delText>&lt;list applicable codes with name from the applicable RFCs&gt;</w:delText>
              </w:r>
            </w:del>
          </w:p>
        </w:tc>
        <w:tc>
          <w:tcPr>
            <w:tcW w:w="2718" w:type="pct"/>
            <w:shd w:val="clear" w:color="auto" w:fill="auto"/>
            <w:vAlign w:val="center"/>
          </w:tcPr>
          <w:p w14:paraId="2883D16E" w14:textId="169A3AA6" w:rsidR="00EE41B7" w:rsidRPr="0016361A" w:rsidDel="00C53C3F" w:rsidRDefault="00EE41B7" w:rsidP="00DF3049">
            <w:pPr>
              <w:pStyle w:val="TAL"/>
              <w:rPr>
                <w:del w:id="1147" w:author="[AEM, Huawei] 07-2022" w:date="2022-08-10T12:38:00Z"/>
              </w:rPr>
            </w:pPr>
            <w:del w:id="1148" w:author="[AEM, Huawei] 07-2022" w:date="2022-08-10T12:38:00Z">
              <w:r w:rsidRPr="0016361A" w:rsidDel="00C53C3F">
                <w:delText>&lt;Meaning of the success case&gt;</w:delText>
              </w:r>
            </w:del>
          </w:p>
          <w:p w14:paraId="64061F0F" w14:textId="7132F14B" w:rsidR="00EE41B7" w:rsidRPr="0016361A" w:rsidDel="00C53C3F" w:rsidRDefault="00EE41B7" w:rsidP="00DF3049">
            <w:pPr>
              <w:pStyle w:val="TAL"/>
              <w:rPr>
                <w:del w:id="1149" w:author="[AEM, Huawei] 07-2022" w:date="2022-08-10T12:38:00Z"/>
              </w:rPr>
            </w:pPr>
            <w:del w:id="1150" w:author="[AEM, Huawei] 07-2022" w:date="2022-08-10T12:38:00Z">
              <w:r w:rsidRPr="0016361A" w:rsidDel="00C53C3F">
                <w:delText>or</w:delText>
              </w:r>
            </w:del>
          </w:p>
          <w:p w14:paraId="59E261D5" w14:textId="58568A8E" w:rsidR="00EE41B7" w:rsidRPr="0016361A" w:rsidDel="00C53C3F" w:rsidRDefault="00EE41B7" w:rsidP="00DF3049">
            <w:pPr>
              <w:pStyle w:val="TAL"/>
              <w:rPr>
                <w:del w:id="1151" w:author="[AEM, Huawei] 07-2022" w:date="2022-08-10T12:38:00Z"/>
              </w:rPr>
            </w:pPr>
            <w:del w:id="1152" w:author="[AEM, Huawei] 07-2022" w:date="2022-08-10T12:38:00Z">
              <w:r w:rsidRPr="0016361A" w:rsidDel="00C53C3F">
                <w:delText>&lt;Meaning of the error case with additional statement regarding error handling&gt;</w:delText>
              </w:r>
            </w:del>
          </w:p>
        </w:tc>
      </w:tr>
      <w:tr w:rsidR="00EE41B7" w:rsidRPr="00B54FF5" w:rsidDel="00C53C3F" w14:paraId="6CC0080C" w14:textId="7611F318" w:rsidTr="00DF3049">
        <w:trPr>
          <w:jc w:val="center"/>
          <w:del w:id="1153" w:author="[AEM, Huawei] 07-2022" w:date="2022-08-10T12:38:00Z"/>
        </w:trPr>
        <w:tc>
          <w:tcPr>
            <w:tcW w:w="5000" w:type="pct"/>
            <w:gridSpan w:val="5"/>
            <w:shd w:val="clear" w:color="auto" w:fill="auto"/>
            <w:vAlign w:val="center"/>
          </w:tcPr>
          <w:p w14:paraId="344240E3" w14:textId="7B834599" w:rsidR="00EE41B7" w:rsidRPr="0016361A" w:rsidDel="00C53C3F" w:rsidRDefault="00EE41B7" w:rsidP="00DF3049">
            <w:pPr>
              <w:pStyle w:val="TAN"/>
              <w:rPr>
                <w:del w:id="1154" w:author="[AEM, Huawei] 07-2022" w:date="2022-08-10T12:38:00Z"/>
              </w:rPr>
            </w:pPr>
            <w:del w:id="1155" w:author="[AEM, Huawei] 07-2022" w:date="2022-08-10T12:38:00Z">
              <w:r w:rsidRPr="0016361A" w:rsidDel="00C53C3F">
                <w:delText>NOTE:</w:delText>
              </w:r>
              <w:r w:rsidRPr="0016361A" w:rsidDel="00C53C3F">
                <w:rPr>
                  <w:noProof/>
                </w:rPr>
                <w:tab/>
                <w:delText xml:space="preserve">The manadatory </w:delText>
              </w:r>
              <w:r w:rsidRPr="0016361A" w:rsidDel="00C53C3F">
                <w:delText>HTTP error status code for the &lt;e.g. POST&gt; method listed in Table</w:delText>
              </w:r>
              <w:r w:rsidDel="00C53C3F">
                <w:delText> </w:delText>
              </w:r>
              <w:r w:rsidRPr="0016361A" w:rsidDel="00C53C3F">
                <w:delText>5.2.7.1-1 of 3GPP TS 29.500 [4] also apply.</w:delText>
              </w:r>
            </w:del>
          </w:p>
        </w:tc>
      </w:tr>
    </w:tbl>
    <w:p w14:paraId="1E01AE6C" w14:textId="29A7CAF1" w:rsidR="00EE41B7" w:rsidRPr="00384E92" w:rsidDel="00C53C3F" w:rsidRDefault="00EE41B7" w:rsidP="00EE41B7">
      <w:pPr>
        <w:rPr>
          <w:del w:id="1156" w:author="[AEM, Huawei] 07-2022" w:date="2022-08-10T12:38:00Z"/>
        </w:rPr>
      </w:pPr>
    </w:p>
    <w:p w14:paraId="418D14AA" w14:textId="36BEFD74" w:rsidR="00EE41B7" w:rsidRPr="00384E92" w:rsidDel="00C53C3F" w:rsidRDefault="00EE41B7" w:rsidP="00EE41B7">
      <w:pPr>
        <w:pStyle w:val="Heading6"/>
        <w:rPr>
          <w:del w:id="1157" w:author="[AEM, Huawei] 07-2022" w:date="2022-08-10T12:38:00Z"/>
        </w:rPr>
      </w:pPr>
      <w:bookmarkStart w:id="1158" w:name="_Toc510696620"/>
      <w:bookmarkStart w:id="1159" w:name="_Toc35971411"/>
      <w:bookmarkStart w:id="1160" w:name="_Toc104364988"/>
      <w:del w:id="1161" w:author="[AEM, Huawei] 07-2022" w:date="2022-08-10T12:38:00Z">
        <w:r w:rsidRPr="00384E92" w:rsidDel="00C53C3F">
          <w:delText>6.</w:delText>
        </w:r>
        <w:r w:rsidDel="00C53C3F">
          <w:delText>1.3.2.4</w:delText>
        </w:r>
        <w:r w:rsidRPr="00384E92" w:rsidDel="00C53C3F">
          <w:delText>.</w:delText>
        </w:r>
        <w:r w:rsidDel="00C53C3F">
          <w:delText>3</w:delText>
        </w:r>
        <w:r w:rsidRPr="00384E92" w:rsidDel="00C53C3F">
          <w:tab/>
        </w:r>
        <w:r w:rsidDel="00C53C3F">
          <w:delText>Operation: &lt; operation 2 &gt;</w:delText>
        </w:r>
        <w:bookmarkEnd w:id="1158"/>
        <w:bookmarkEnd w:id="1159"/>
        <w:bookmarkEnd w:id="1160"/>
      </w:del>
    </w:p>
    <w:p w14:paraId="5C5E96C5" w14:textId="0D6231DA" w:rsidR="00EE41B7" w:rsidDel="00C53C3F" w:rsidRDefault="00EE41B7" w:rsidP="00EE41B7">
      <w:pPr>
        <w:pStyle w:val="Guidance"/>
        <w:rPr>
          <w:del w:id="1162" w:author="[AEM, Huawei] 07-2022" w:date="2022-08-10T12:38:00Z"/>
        </w:rPr>
      </w:pPr>
      <w:del w:id="1163" w:author="[AEM, Huawei] 07-2022" w:date="2022-08-10T12:38:00Z">
        <w:r w:rsidDel="00C53C3F">
          <w:delText>And so on if there are more than two operations supported by the resource. Same structure as in clause 6.1.3.2.4.1.</w:delText>
        </w:r>
      </w:del>
    </w:p>
    <w:p w14:paraId="0B1F241B" w14:textId="77777777" w:rsidR="00C53C3F" w:rsidRDefault="00C53C3F" w:rsidP="00C53C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64" w:name="_Toc510696621"/>
      <w:bookmarkStart w:id="1165" w:name="_Toc35971412"/>
      <w:bookmarkStart w:id="1166" w:name="_Toc104364989"/>
      <w:r>
        <w:rPr>
          <w:rFonts w:ascii="Arial" w:hAnsi="Arial" w:cs="Arial"/>
          <w:color w:val="0000FF"/>
          <w:sz w:val="28"/>
          <w:szCs w:val="28"/>
          <w:lang w:val="en-US"/>
        </w:rPr>
        <w:t>* * * * Next Changes * * * *</w:t>
      </w:r>
    </w:p>
    <w:p w14:paraId="742AD93A" w14:textId="77777777" w:rsidR="00EE41B7" w:rsidRDefault="00EE41B7" w:rsidP="00EE41B7">
      <w:pPr>
        <w:pStyle w:val="Heading6"/>
        <w:rPr>
          <w:rFonts w:eastAsia="宋体"/>
        </w:rPr>
      </w:pPr>
      <w:bookmarkStart w:id="1167" w:name="_Toc104364993"/>
      <w:bookmarkStart w:id="1168" w:name="_Toc510696622"/>
      <w:bookmarkStart w:id="1169" w:name="_Toc35971413"/>
      <w:bookmarkEnd w:id="1164"/>
      <w:bookmarkEnd w:id="1165"/>
      <w:bookmarkEnd w:id="1166"/>
      <w:r>
        <w:t>6.1.3.3.3.1</w:t>
      </w:r>
      <w:r>
        <w:tab/>
        <w:t>GET</w:t>
      </w:r>
      <w:bookmarkEnd w:id="1167"/>
    </w:p>
    <w:p w14:paraId="7BBF181E" w14:textId="762A8081" w:rsidR="006B32C1" w:rsidRDefault="006B32C1" w:rsidP="006B32C1">
      <w:pPr>
        <w:rPr>
          <w:ins w:id="1170" w:author="[AEM, Huawei] 07-2022" w:date="2022-08-10T22:00:00Z"/>
        </w:rPr>
      </w:pPr>
      <w:ins w:id="1171" w:author="[AEM, Huawei] 07-2022" w:date="2022-08-10T22:00:00Z">
        <w:r>
          <w:t>This method enables an NF service consumer (e.g. MB-SMF) to retrieve an existing "Individual MBS Policy Association" resource at the PCF.</w:t>
        </w:r>
      </w:ins>
    </w:p>
    <w:p w14:paraId="2ADC76B0" w14:textId="77777777" w:rsidR="00EE41B7" w:rsidRDefault="00EE41B7" w:rsidP="00EE41B7">
      <w:r>
        <w:t>This method shall support the URI query parameters specified in table 6.1.3.3.3.1-1.</w:t>
      </w:r>
    </w:p>
    <w:p w14:paraId="66C21813" w14:textId="77777777" w:rsidR="00EE41B7" w:rsidRDefault="00EE41B7" w:rsidP="00EE41B7">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E41B7" w14:paraId="0A37A751" w14:textId="77777777" w:rsidTr="00DF3049">
        <w:trPr>
          <w:jc w:val="center"/>
        </w:trPr>
        <w:tc>
          <w:tcPr>
            <w:tcW w:w="825" w:type="pct"/>
            <w:shd w:val="clear" w:color="auto" w:fill="C0C0C0"/>
            <w:hideMark/>
          </w:tcPr>
          <w:p w14:paraId="3F227E73" w14:textId="77777777" w:rsidR="00EE41B7" w:rsidRDefault="00EE41B7" w:rsidP="00DF3049">
            <w:pPr>
              <w:pStyle w:val="TAH"/>
            </w:pPr>
            <w:r>
              <w:t>Name</w:t>
            </w:r>
          </w:p>
        </w:tc>
        <w:tc>
          <w:tcPr>
            <w:tcW w:w="731" w:type="pct"/>
            <w:shd w:val="clear" w:color="auto" w:fill="C0C0C0"/>
            <w:hideMark/>
          </w:tcPr>
          <w:p w14:paraId="2959CAAF" w14:textId="77777777" w:rsidR="00EE41B7" w:rsidRDefault="00EE41B7" w:rsidP="00DF3049">
            <w:pPr>
              <w:pStyle w:val="TAH"/>
            </w:pPr>
            <w:r>
              <w:t>Data type</w:t>
            </w:r>
          </w:p>
        </w:tc>
        <w:tc>
          <w:tcPr>
            <w:tcW w:w="215" w:type="pct"/>
            <w:shd w:val="clear" w:color="auto" w:fill="C0C0C0"/>
            <w:hideMark/>
          </w:tcPr>
          <w:p w14:paraId="74C16B4C" w14:textId="77777777" w:rsidR="00EE41B7" w:rsidRDefault="00EE41B7" w:rsidP="00DF3049">
            <w:pPr>
              <w:pStyle w:val="TAH"/>
            </w:pPr>
            <w:r>
              <w:t>P</w:t>
            </w:r>
          </w:p>
        </w:tc>
        <w:tc>
          <w:tcPr>
            <w:tcW w:w="580" w:type="pct"/>
            <w:shd w:val="clear" w:color="auto" w:fill="C0C0C0"/>
            <w:hideMark/>
          </w:tcPr>
          <w:p w14:paraId="3B3E26A4" w14:textId="77777777" w:rsidR="00EE41B7" w:rsidRDefault="00EE41B7" w:rsidP="00DF3049">
            <w:pPr>
              <w:pStyle w:val="TAH"/>
            </w:pPr>
            <w:r>
              <w:t>Cardinality</w:t>
            </w:r>
          </w:p>
        </w:tc>
        <w:tc>
          <w:tcPr>
            <w:tcW w:w="1852" w:type="pct"/>
            <w:shd w:val="clear" w:color="auto" w:fill="C0C0C0"/>
            <w:vAlign w:val="center"/>
            <w:hideMark/>
          </w:tcPr>
          <w:p w14:paraId="5A5D27EF" w14:textId="77777777" w:rsidR="00EE41B7" w:rsidRDefault="00EE41B7" w:rsidP="00DF3049">
            <w:pPr>
              <w:pStyle w:val="TAH"/>
            </w:pPr>
            <w:r>
              <w:t>Description</w:t>
            </w:r>
          </w:p>
        </w:tc>
        <w:tc>
          <w:tcPr>
            <w:tcW w:w="796" w:type="pct"/>
            <w:shd w:val="clear" w:color="auto" w:fill="C0C0C0"/>
            <w:hideMark/>
          </w:tcPr>
          <w:p w14:paraId="42D1EB2B" w14:textId="77777777" w:rsidR="00EE41B7" w:rsidRDefault="00EE41B7" w:rsidP="00DF3049">
            <w:pPr>
              <w:pStyle w:val="TAH"/>
            </w:pPr>
            <w:r>
              <w:t>Applicability</w:t>
            </w:r>
          </w:p>
        </w:tc>
      </w:tr>
      <w:tr w:rsidR="00EE41B7" w14:paraId="31FBAC9D" w14:textId="77777777" w:rsidTr="00DF3049">
        <w:trPr>
          <w:jc w:val="center"/>
        </w:trPr>
        <w:tc>
          <w:tcPr>
            <w:tcW w:w="825" w:type="pct"/>
            <w:hideMark/>
          </w:tcPr>
          <w:p w14:paraId="141A87F9" w14:textId="77777777" w:rsidR="00EE41B7" w:rsidRDefault="00EE41B7" w:rsidP="00DF3049">
            <w:pPr>
              <w:pStyle w:val="TAL"/>
            </w:pPr>
            <w:r>
              <w:t>n/a</w:t>
            </w:r>
          </w:p>
        </w:tc>
        <w:tc>
          <w:tcPr>
            <w:tcW w:w="731" w:type="pct"/>
          </w:tcPr>
          <w:p w14:paraId="58DF221D" w14:textId="77777777" w:rsidR="00EE41B7" w:rsidRDefault="00EE41B7" w:rsidP="00DF3049">
            <w:pPr>
              <w:pStyle w:val="TAL"/>
            </w:pPr>
          </w:p>
        </w:tc>
        <w:tc>
          <w:tcPr>
            <w:tcW w:w="215" w:type="pct"/>
          </w:tcPr>
          <w:p w14:paraId="032C9765" w14:textId="77777777" w:rsidR="00EE41B7" w:rsidRDefault="00EE41B7" w:rsidP="00DF3049">
            <w:pPr>
              <w:pStyle w:val="TAC"/>
            </w:pPr>
          </w:p>
        </w:tc>
        <w:tc>
          <w:tcPr>
            <w:tcW w:w="580" w:type="pct"/>
          </w:tcPr>
          <w:p w14:paraId="60B89D89" w14:textId="77777777" w:rsidR="00EE41B7" w:rsidRDefault="00EE41B7" w:rsidP="00DF3049">
            <w:pPr>
              <w:pStyle w:val="TAL"/>
            </w:pPr>
          </w:p>
        </w:tc>
        <w:tc>
          <w:tcPr>
            <w:tcW w:w="1852" w:type="pct"/>
            <w:vAlign w:val="center"/>
          </w:tcPr>
          <w:p w14:paraId="2580722E" w14:textId="77777777" w:rsidR="00EE41B7" w:rsidRDefault="00EE41B7" w:rsidP="00DF3049">
            <w:pPr>
              <w:pStyle w:val="TAL"/>
            </w:pPr>
          </w:p>
        </w:tc>
        <w:tc>
          <w:tcPr>
            <w:tcW w:w="796" w:type="pct"/>
          </w:tcPr>
          <w:p w14:paraId="4BA91E49" w14:textId="77777777" w:rsidR="00EE41B7" w:rsidRDefault="00EE41B7" w:rsidP="00DF3049">
            <w:pPr>
              <w:pStyle w:val="TAL"/>
            </w:pPr>
          </w:p>
        </w:tc>
      </w:tr>
    </w:tbl>
    <w:p w14:paraId="1F19D190" w14:textId="77777777" w:rsidR="00EE41B7" w:rsidRDefault="00EE41B7" w:rsidP="00EE41B7"/>
    <w:p w14:paraId="3C894293" w14:textId="77777777" w:rsidR="00EE41B7" w:rsidRDefault="00EE41B7" w:rsidP="00EE41B7">
      <w:r>
        <w:t>This method shall support the request data structures specified in table 6.1.3.3.3.1-2 and the response data structures and response codes specified in table 6.1.3.3.3.1-3.</w:t>
      </w:r>
    </w:p>
    <w:p w14:paraId="78CBE341" w14:textId="77777777" w:rsidR="00EE41B7" w:rsidRDefault="00EE41B7" w:rsidP="00EE41B7">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E41B7" w14:paraId="6F45BCAB" w14:textId="77777777" w:rsidTr="00DF3049">
        <w:trPr>
          <w:jc w:val="center"/>
        </w:trPr>
        <w:tc>
          <w:tcPr>
            <w:tcW w:w="1627" w:type="dxa"/>
            <w:shd w:val="clear" w:color="auto" w:fill="C0C0C0"/>
            <w:vAlign w:val="center"/>
            <w:hideMark/>
          </w:tcPr>
          <w:p w14:paraId="40DA3D5C" w14:textId="77777777" w:rsidR="00EE41B7" w:rsidRDefault="00EE41B7" w:rsidP="00DF3049">
            <w:pPr>
              <w:pStyle w:val="TAH"/>
            </w:pPr>
            <w:r>
              <w:t>Data type</w:t>
            </w:r>
          </w:p>
        </w:tc>
        <w:tc>
          <w:tcPr>
            <w:tcW w:w="425" w:type="dxa"/>
            <w:shd w:val="clear" w:color="auto" w:fill="C0C0C0"/>
            <w:vAlign w:val="center"/>
            <w:hideMark/>
          </w:tcPr>
          <w:p w14:paraId="0F70B8EF" w14:textId="77777777" w:rsidR="00EE41B7" w:rsidRDefault="00EE41B7" w:rsidP="00DF3049">
            <w:pPr>
              <w:pStyle w:val="TAH"/>
            </w:pPr>
            <w:r>
              <w:t>P</w:t>
            </w:r>
          </w:p>
        </w:tc>
        <w:tc>
          <w:tcPr>
            <w:tcW w:w="1276" w:type="dxa"/>
            <w:shd w:val="clear" w:color="auto" w:fill="C0C0C0"/>
            <w:vAlign w:val="center"/>
            <w:hideMark/>
          </w:tcPr>
          <w:p w14:paraId="72735960" w14:textId="77777777" w:rsidR="00EE41B7" w:rsidRDefault="00EE41B7" w:rsidP="00DF3049">
            <w:pPr>
              <w:pStyle w:val="TAH"/>
            </w:pPr>
            <w:r>
              <w:t>Cardinality</w:t>
            </w:r>
          </w:p>
        </w:tc>
        <w:tc>
          <w:tcPr>
            <w:tcW w:w="6447" w:type="dxa"/>
            <w:shd w:val="clear" w:color="auto" w:fill="C0C0C0"/>
            <w:vAlign w:val="center"/>
            <w:hideMark/>
          </w:tcPr>
          <w:p w14:paraId="4E38ACB0" w14:textId="77777777" w:rsidR="00EE41B7" w:rsidRDefault="00EE41B7" w:rsidP="00DF3049">
            <w:pPr>
              <w:pStyle w:val="TAH"/>
            </w:pPr>
            <w:r>
              <w:t>Description</w:t>
            </w:r>
          </w:p>
        </w:tc>
      </w:tr>
      <w:tr w:rsidR="00EE41B7" w14:paraId="31FE0E09" w14:textId="77777777" w:rsidTr="00DF3049">
        <w:trPr>
          <w:jc w:val="center"/>
        </w:trPr>
        <w:tc>
          <w:tcPr>
            <w:tcW w:w="1627" w:type="dxa"/>
            <w:vAlign w:val="center"/>
            <w:hideMark/>
          </w:tcPr>
          <w:p w14:paraId="6163D911" w14:textId="77777777" w:rsidR="00EE41B7" w:rsidRDefault="00EE41B7" w:rsidP="00DF3049">
            <w:pPr>
              <w:pStyle w:val="TAL"/>
            </w:pPr>
            <w:r>
              <w:t>n/a</w:t>
            </w:r>
          </w:p>
        </w:tc>
        <w:tc>
          <w:tcPr>
            <w:tcW w:w="425" w:type="dxa"/>
            <w:vAlign w:val="center"/>
          </w:tcPr>
          <w:p w14:paraId="4E8B3F36" w14:textId="77777777" w:rsidR="00EE41B7" w:rsidRDefault="00EE41B7" w:rsidP="00DF3049">
            <w:pPr>
              <w:pStyle w:val="TAC"/>
            </w:pPr>
          </w:p>
        </w:tc>
        <w:tc>
          <w:tcPr>
            <w:tcW w:w="1276" w:type="dxa"/>
            <w:vAlign w:val="center"/>
          </w:tcPr>
          <w:p w14:paraId="4F04D2E2" w14:textId="77777777" w:rsidR="00EE41B7" w:rsidRDefault="00EE41B7" w:rsidP="00DF3049">
            <w:pPr>
              <w:pStyle w:val="TAL"/>
              <w:jc w:val="center"/>
            </w:pPr>
          </w:p>
        </w:tc>
        <w:tc>
          <w:tcPr>
            <w:tcW w:w="6447" w:type="dxa"/>
            <w:vAlign w:val="center"/>
          </w:tcPr>
          <w:p w14:paraId="071B00E5" w14:textId="77777777" w:rsidR="00EE41B7" w:rsidRDefault="00EE41B7" w:rsidP="00DF3049">
            <w:pPr>
              <w:pStyle w:val="TAL"/>
            </w:pPr>
          </w:p>
        </w:tc>
      </w:tr>
    </w:tbl>
    <w:p w14:paraId="7A6D35A0" w14:textId="77777777" w:rsidR="00EE41B7" w:rsidRDefault="00EE41B7" w:rsidP="00EE41B7"/>
    <w:p w14:paraId="4AAF2A78" w14:textId="77777777" w:rsidR="00EE41B7" w:rsidRDefault="00EE41B7" w:rsidP="00EE41B7">
      <w:pPr>
        <w:pStyle w:val="TH"/>
      </w:pPr>
      <w:r>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EE41B7" w14:paraId="29017BE9" w14:textId="77777777" w:rsidTr="00DF3049">
        <w:trPr>
          <w:jc w:val="center"/>
        </w:trPr>
        <w:tc>
          <w:tcPr>
            <w:tcW w:w="881" w:type="pct"/>
            <w:shd w:val="clear" w:color="auto" w:fill="C0C0C0"/>
            <w:vAlign w:val="center"/>
            <w:hideMark/>
          </w:tcPr>
          <w:p w14:paraId="3CFD1470" w14:textId="77777777" w:rsidR="00EE41B7" w:rsidRDefault="00EE41B7" w:rsidP="00DF3049">
            <w:pPr>
              <w:pStyle w:val="TAH"/>
            </w:pPr>
            <w:r>
              <w:t>Data type</w:t>
            </w:r>
          </w:p>
        </w:tc>
        <w:tc>
          <w:tcPr>
            <w:tcW w:w="221" w:type="pct"/>
            <w:shd w:val="clear" w:color="auto" w:fill="C0C0C0"/>
            <w:vAlign w:val="center"/>
            <w:hideMark/>
          </w:tcPr>
          <w:p w14:paraId="5405D42B" w14:textId="77777777" w:rsidR="00EE41B7" w:rsidRDefault="00EE41B7" w:rsidP="00DF3049">
            <w:pPr>
              <w:pStyle w:val="TAH"/>
            </w:pPr>
            <w:r>
              <w:t>P</w:t>
            </w:r>
          </w:p>
        </w:tc>
        <w:tc>
          <w:tcPr>
            <w:tcW w:w="597" w:type="pct"/>
            <w:shd w:val="clear" w:color="auto" w:fill="C0C0C0"/>
            <w:vAlign w:val="center"/>
            <w:hideMark/>
          </w:tcPr>
          <w:p w14:paraId="7EA95A65" w14:textId="77777777" w:rsidR="00EE41B7" w:rsidRDefault="00EE41B7" w:rsidP="00DF3049">
            <w:pPr>
              <w:pStyle w:val="TAH"/>
            </w:pPr>
            <w:r>
              <w:t>Cardinality</w:t>
            </w:r>
          </w:p>
        </w:tc>
        <w:tc>
          <w:tcPr>
            <w:tcW w:w="583" w:type="pct"/>
            <w:shd w:val="clear" w:color="auto" w:fill="C0C0C0"/>
            <w:vAlign w:val="center"/>
            <w:hideMark/>
          </w:tcPr>
          <w:p w14:paraId="41FDE0A8" w14:textId="77777777" w:rsidR="00EE41B7" w:rsidRDefault="00EE41B7" w:rsidP="00DF3049">
            <w:pPr>
              <w:pStyle w:val="TAH"/>
            </w:pPr>
            <w:r>
              <w:t>Response</w:t>
            </w:r>
          </w:p>
          <w:p w14:paraId="43A0728F" w14:textId="77777777" w:rsidR="00EE41B7" w:rsidRDefault="00EE41B7" w:rsidP="00DF3049">
            <w:pPr>
              <w:pStyle w:val="TAH"/>
            </w:pPr>
            <w:r>
              <w:t>codes</w:t>
            </w:r>
          </w:p>
        </w:tc>
        <w:tc>
          <w:tcPr>
            <w:tcW w:w="2718" w:type="pct"/>
            <w:shd w:val="clear" w:color="auto" w:fill="C0C0C0"/>
            <w:vAlign w:val="center"/>
            <w:hideMark/>
          </w:tcPr>
          <w:p w14:paraId="7D57B681" w14:textId="77777777" w:rsidR="00EE41B7" w:rsidRDefault="00EE41B7" w:rsidP="00DF3049">
            <w:pPr>
              <w:pStyle w:val="TAH"/>
            </w:pPr>
            <w:r>
              <w:t>Description</w:t>
            </w:r>
          </w:p>
        </w:tc>
      </w:tr>
      <w:tr w:rsidR="00EE41B7" w14:paraId="3240EA0A" w14:textId="77777777" w:rsidTr="00DF3049">
        <w:trPr>
          <w:jc w:val="center"/>
        </w:trPr>
        <w:tc>
          <w:tcPr>
            <w:tcW w:w="881" w:type="pct"/>
            <w:vAlign w:val="center"/>
            <w:hideMark/>
          </w:tcPr>
          <w:p w14:paraId="38FB55AA" w14:textId="6C07E9DA" w:rsidR="00EE41B7" w:rsidRDefault="00EE41B7" w:rsidP="00DF3049">
            <w:pPr>
              <w:pStyle w:val="TAL"/>
            </w:pPr>
            <w:r>
              <w:t>MbsPolicyData</w:t>
            </w:r>
          </w:p>
        </w:tc>
        <w:tc>
          <w:tcPr>
            <w:tcW w:w="221" w:type="pct"/>
            <w:vAlign w:val="center"/>
            <w:hideMark/>
          </w:tcPr>
          <w:p w14:paraId="1D122131" w14:textId="77777777" w:rsidR="00EE41B7" w:rsidRDefault="00EE41B7" w:rsidP="00DF3049">
            <w:pPr>
              <w:pStyle w:val="TAC"/>
            </w:pPr>
            <w:r>
              <w:t>M</w:t>
            </w:r>
          </w:p>
        </w:tc>
        <w:tc>
          <w:tcPr>
            <w:tcW w:w="597" w:type="pct"/>
            <w:vAlign w:val="center"/>
            <w:hideMark/>
          </w:tcPr>
          <w:p w14:paraId="5B9024BF" w14:textId="77777777" w:rsidR="00EE41B7" w:rsidRDefault="00EE41B7" w:rsidP="00DF3049">
            <w:pPr>
              <w:pStyle w:val="TAC"/>
            </w:pPr>
            <w:r>
              <w:t>1</w:t>
            </w:r>
          </w:p>
        </w:tc>
        <w:tc>
          <w:tcPr>
            <w:tcW w:w="583" w:type="pct"/>
            <w:vAlign w:val="center"/>
            <w:hideMark/>
          </w:tcPr>
          <w:p w14:paraId="43DEAC52" w14:textId="77777777" w:rsidR="00EE41B7" w:rsidRDefault="00EE41B7" w:rsidP="00DF3049">
            <w:pPr>
              <w:pStyle w:val="TAL"/>
            </w:pPr>
            <w:r>
              <w:t>200 OK</w:t>
            </w:r>
          </w:p>
        </w:tc>
        <w:tc>
          <w:tcPr>
            <w:tcW w:w="2718" w:type="pct"/>
            <w:vAlign w:val="center"/>
            <w:hideMark/>
          </w:tcPr>
          <w:p w14:paraId="5085A612" w14:textId="36EA6083" w:rsidR="00EE41B7" w:rsidRDefault="00EE41B7" w:rsidP="005601D8">
            <w:pPr>
              <w:pStyle w:val="TAL"/>
            </w:pPr>
            <w:r>
              <w:t xml:space="preserve">Successful case. The requested Individual MBS Policy </w:t>
            </w:r>
            <w:ins w:id="1172" w:author="[AEM, Huawei] 07-2022" w:date="2022-08-10T21:57:00Z">
              <w:r w:rsidR="00E132E7">
                <w:t xml:space="preserve">Association </w:t>
              </w:r>
            </w:ins>
            <w:r>
              <w:t xml:space="preserve">resource is successfully returned </w:t>
            </w:r>
            <w:del w:id="1173" w:author="[AEM, Huawei] 07-2022" w:date="2022-08-10T22:10:00Z">
              <w:r w:rsidDel="005601D8">
                <w:delText>to the NF service consumer</w:delText>
              </w:r>
            </w:del>
            <w:ins w:id="1174" w:author="[AEM, Huawei] 07-2022" w:date="2022-08-10T22:10:00Z">
              <w:r w:rsidR="005601D8">
                <w:t>in the response body</w:t>
              </w:r>
            </w:ins>
            <w:r>
              <w:t>.</w:t>
            </w:r>
          </w:p>
        </w:tc>
      </w:tr>
      <w:tr w:rsidR="00EE41B7" w14:paraId="0885AC69" w14:textId="77777777" w:rsidTr="00DF3049">
        <w:trPr>
          <w:jc w:val="center"/>
        </w:trPr>
        <w:tc>
          <w:tcPr>
            <w:tcW w:w="881" w:type="pct"/>
            <w:vAlign w:val="center"/>
            <w:hideMark/>
          </w:tcPr>
          <w:p w14:paraId="7F5F51E1" w14:textId="77777777" w:rsidR="00EE41B7" w:rsidRDefault="00EE41B7" w:rsidP="00DF3049">
            <w:pPr>
              <w:pStyle w:val="TAL"/>
            </w:pPr>
            <w:r>
              <w:t>RedirectResponse</w:t>
            </w:r>
          </w:p>
        </w:tc>
        <w:tc>
          <w:tcPr>
            <w:tcW w:w="221" w:type="pct"/>
            <w:vAlign w:val="center"/>
            <w:hideMark/>
          </w:tcPr>
          <w:p w14:paraId="06D51330" w14:textId="77777777" w:rsidR="00EE41B7" w:rsidRDefault="00EE41B7" w:rsidP="00DF3049">
            <w:pPr>
              <w:pStyle w:val="TAC"/>
            </w:pPr>
            <w:r>
              <w:t>O</w:t>
            </w:r>
          </w:p>
        </w:tc>
        <w:tc>
          <w:tcPr>
            <w:tcW w:w="597" w:type="pct"/>
            <w:vAlign w:val="center"/>
            <w:hideMark/>
          </w:tcPr>
          <w:p w14:paraId="374DC206" w14:textId="77777777" w:rsidR="00EE41B7" w:rsidRDefault="00EE41B7" w:rsidP="00DF3049">
            <w:pPr>
              <w:pStyle w:val="TAC"/>
            </w:pPr>
            <w:r>
              <w:t>0..1</w:t>
            </w:r>
          </w:p>
        </w:tc>
        <w:tc>
          <w:tcPr>
            <w:tcW w:w="583" w:type="pct"/>
            <w:vAlign w:val="center"/>
            <w:hideMark/>
          </w:tcPr>
          <w:p w14:paraId="3D1932C0" w14:textId="77777777" w:rsidR="00EE41B7" w:rsidRDefault="00EE41B7" w:rsidP="00DF3049">
            <w:pPr>
              <w:pStyle w:val="TAL"/>
            </w:pPr>
            <w:r>
              <w:t>307 Temporary Redirect</w:t>
            </w:r>
          </w:p>
        </w:tc>
        <w:tc>
          <w:tcPr>
            <w:tcW w:w="2718" w:type="pct"/>
            <w:vAlign w:val="center"/>
            <w:hideMark/>
          </w:tcPr>
          <w:p w14:paraId="0ABCD009" w14:textId="77777777" w:rsidR="00EE41B7" w:rsidRDefault="00EE41B7" w:rsidP="00DF3049">
            <w:pPr>
              <w:pStyle w:val="TAL"/>
            </w:pPr>
            <w:r>
              <w:t>Temporary redirection. The response shall include a Location header field containing an alternative URI of the resource located in an alternative PCF (service) instance.</w:t>
            </w:r>
          </w:p>
        </w:tc>
      </w:tr>
      <w:tr w:rsidR="00EE41B7" w14:paraId="2F66672E" w14:textId="77777777" w:rsidTr="00DF3049">
        <w:trPr>
          <w:jc w:val="center"/>
        </w:trPr>
        <w:tc>
          <w:tcPr>
            <w:tcW w:w="881" w:type="pct"/>
            <w:vAlign w:val="center"/>
            <w:hideMark/>
          </w:tcPr>
          <w:p w14:paraId="0B33E208" w14:textId="77777777" w:rsidR="00EE41B7" w:rsidRDefault="00EE41B7" w:rsidP="00DF3049">
            <w:pPr>
              <w:pStyle w:val="TAL"/>
            </w:pPr>
            <w:r>
              <w:t>RedirectResponse</w:t>
            </w:r>
          </w:p>
        </w:tc>
        <w:tc>
          <w:tcPr>
            <w:tcW w:w="221" w:type="pct"/>
            <w:vAlign w:val="center"/>
            <w:hideMark/>
          </w:tcPr>
          <w:p w14:paraId="607314FC" w14:textId="77777777" w:rsidR="00EE41B7" w:rsidRDefault="00EE41B7" w:rsidP="00DF3049">
            <w:pPr>
              <w:pStyle w:val="TAC"/>
            </w:pPr>
            <w:r>
              <w:t>O</w:t>
            </w:r>
          </w:p>
        </w:tc>
        <w:tc>
          <w:tcPr>
            <w:tcW w:w="597" w:type="pct"/>
            <w:vAlign w:val="center"/>
            <w:hideMark/>
          </w:tcPr>
          <w:p w14:paraId="39F8FDB6" w14:textId="77777777" w:rsidR="00EE41B7" w:rsidRDefault="00EE41B7" w:rsidP="00DF3049">
            <w:pPr>
              <w:pStyle w:val="TAC"/>
            </w:pPr>
            <w:r>
              <w:t>0..1</w:t>
            </w:r>
          </w:p>
        </w:tc>
        <w:tc>
          <w:tcPr>
            <w:tcW w:w="583" w:type="pct"/>
            <w:vAlign w:val="center"/>
            <w:hideMark/>
          </w:tcPr>
          <w:p w14:paraId="2029F3C1" w14:textId="77777777" w:rsidR="00EE41B7" w:rsidRDefault="00EE41B7" w:rsidP="00DF3049">
            <w:pPr>
              <w:pStyle w:val="TAL"/>
            </w:pPr>
            <w:r>
              <w:t>308 Permanent Redirect</w:t>
            </w:r>
          </w:p>
        </w:tc>
        <w:tc>
          <w:tcPr>
            <w:tcW w:w="2718" w:type="pct"/>
            <w:vAlign w:val="center"/>
            <w:hideMark/>
          </w:tcPr>
          <w:p w14:paraId="0478F547" w14:textId="77777777" w:rsidR="00EE41B7" w:rsidRDefault="00EE41B7" w:rsidP="00DF3049">
            <w:pPr>
              <w:pStyle w:val="TAL"/>
            </w:pPr>
            <w:r>
              <w:t>Permanent redirection. The response shall include a Location header field containing an alternative URI of the resource located in an alternative PCF (service) instance.</w:t>
            </w:r>
          </w:p>
        </w:tc>
      </w:tr>
      <w:tr w:rsidR="00EE41B7" w14:paraId="09921C4C" w14:textId="77777777" w:rsidTr="00DF3049">
        <w:trPr>
          <w:jc w:val="center"/>
        </w:trPr>
        <w:tc>
          <w:tcPr>
            <w:tcW w:w="5000" w:type="pct"/>
            <w:gridSpan w:val="5"/>
            <w:vAlign w:val="center"/>
            <w:hideMark/>
          </w:tcPr>
          <w:p w14:paraId="06912702" w14:textId="77777777" w:rsidR="00EE41B7" w:rsidRDefault="00EE41B7" w:rsidP="00DF3049">
            <w:pPr>
              <w:pStyle w:val="TAN"/>
            </w:pPr>
            <w:r>
              <w:t>NOTE:</w:t>
            </w:r>
            <w:r>
              <w:rPr>
                <w:noProof/>
              </w:rPr>
              <w:tab/>
              <w:t>The man</w:t>
            </w:r>
            <w:del w:id="1175" w:author="[AEM, Huawei] 08-2022 r3" w:date="2022-08-24T19:12:00Z">
              <w:r w:rsidDel="005F090B">
                <w:rPr>
                  <w:noProof/>
                </w:rPr>
                <w:delText>a</w:delText>
              </w:r>
            </w:del>
            <w:r>
              <w:rPr>
                <w:noProof/>
              </w:rPr>
              <w:t xml:space="preserve">datory </w:t>
            </w:r>
            <w:r>
              <w:t>HTTP error status code for the GET method listed in Table 5.2.7.1-1 of 3GPP TS 29.500 [4] also apply.</w:t>
            </w:r>
          </w:p>
        </w:tc>
      </w:tr>
    </w:tbl>
    <w:p w14:paraId="4554354C" w14:textId="77777777" w:rsidR="00EE41B7" w:rsidRDefault="00EE41B7" w:rsidP="00EE41B7"/>
    <w:p w14:paraId="4A8D8C76" w14:textId="66ED4D54" w:rsidR="00EE41B7" w:rsidDel="0081200E" w:rsidRDefault="00EE41B7" w:rsidP="00EE41B7">
      <w:pPr>
        <w:pStyle w:val="EditorsNote"/>
        <w:rPr>
          <w:del w:id="1176" w:author="[AEM, Huawei] 07-2022" w:date="2022-08-10T12:43:00Z"/>
        </w:rPr>
      </w:pPr>
      <w:del w:id="1177" w:author="[AEM, Huawei] 07-2022" w:date="2022-08-10T12:43:00Z">
        <w:r w:rsidDel="0081200E">
          <w:delText>Editor's Note:</w:delText>
        </w:r>
        <w:r w:rsidDel="0081200E">
          <w:tab/>
          <w:delText>Error / redirection cases and the related status codes are FFS.</w:delText>
        </w:r>
      </w:del>
    </w:p>
    <w:p w14:paraId="33525B44" w14:textId="77777777" w:rsidR="00EE41B7" w:rsidRDefault="00EE41B7" w:rsidP="00EE41B7">
      <w:pPr>
        <w:pStyle w:val="TH"/>
      </w:pPr>
      <w:r>
        <w:lastRenderedPageBreak/>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E41B7" w14:paraId="1DD0AAAA" w14:textId="77777777" w:rsidTr="00DF3049">
        <w:trPr>
          <w:jc w:val="center"/>
        </w:trPr>
        <w:tc>
          <w:tcPr>
            <w:tcW w:w="825" w:type="pct"/>
            <w:shd w:val="clear" w:color="auto" w:fill="C0C0C0"/>
            <w:vAlign w:val="center"/>
            <w:hideMark/>
          </w:tcPr>
          <w:p w14:paraId="798415B8" w14:textId="77777777" w:rsidR="00EE41B7" w:rsidRDefault="00EE41B7" w:rsidP="00DF3049">
            <w:pPr>
              <w:pStyle w:val="TAH"/>
            </w:pPr>
            <w:r>
              <w:t>Name</w:t>
            </w:r>
          </w:p>
        </w:tc>
        <w:tc>
          <w:tcPr>
            <w:tcW w:w="732" w:type="pct"/>
            <w:shd w:val="clear" w:color="auto" w:fill="C0C0C0"/>
            <w:vAlign w:val="center"/>
            <w:hideMark/>
          </w:tcPr>
          <w:p w14:paraId="5B4221C3" w14:textId="77777777" w:rsidR="00EE41B7" w:rsidRDefault="00EE41B7" w:rsidP="00DF3049">
            <w:pPr>
              <w:pStyle w:val="TAH"/>
            </w:pPr>
            <w:r>
              <w:t>Data type</w:t>
            </w:r>
          </w:p>
        </w:tc>
        <w:tc>
          <w:tcPr>
            <w:tcW w:w="217" w:type="pct"/>
            <w:shd w:val="clear" w:color="auto" w:fill="C0C0C0"/>
            <w:vAlign w:val="center"/>
            <w:hideMark/>
          </w:tcPr>
          <w:p w14:paraId="131621AA" w14:textId="77777777" w:rsidR="00EE41B7" w:rsidRDefault="00EE41B7" w:rsidP="00DF3049">
            <w:pPr>
              <w:pStyle w:val="TAH"/>
            </w:pPr>
            <w:r>
              <w:t>P</w:t>
            </w:r>
          </w:p>
        </w:tc>
        <w:tc>
          <w:tcPr>
            <w:tcW w:w="581" w:type="pct"/>
            <w:shd w:val="clear" w:color="auto" w:fill="C0C0C0"/>
            <w:vAlign w:val="center"/>
            <w:hideMark/>
          </w:tcPr>
          <w:p w14:paraId="531638D8" w14:textId="77777777" w:rsidR="00EE41B7" w:rsidRDefault="00EE41B7" w:rsidP="00DF3049">
            <w:pPr>
              <w:pStyle w:val="TAH"/>
            </w:pPr>
            <w:r>
              <w:t>Cardinality</w:t>
            </w:r>
          </w:p>
        </w:tc>
        <w:tc>
          <w:tcPr>
            <w:tcW w:w="2645" w:type="pct"/>
            <w:shd w:val="clear" w:color="auto" w:fill="C0C0C0"/>
            <w:vAlign w:val="center"/>
            <w:hideMark/>
          </w:tcPr>
          <w:p w14:paraId="168F9841" w14:textId="77777777" w:rsidR="00EE41B7" w:rsidRDefault="00EE41B7" w:rsidP="00DF3049">
            <w:pPr>
              <w:pStyle w:val="TAH"/>
            </w:pPr>
            <w:r>
              <w:t>Description</w:t>
            </w:r>
          </w:p>
        </w:tc>
      </w:tr>
      <w:tr w:rsidR="00EE41B7" w14:paraId="528368A0" w14:textId="77777777" w:rsidTr="00DF3049">
        <w:trPr>
          <w:jc w:val="center"/>
        </w:trPr>
        <w:tc>
          <w:tcPr>
            <w:tcW w:w="825" w:type="pct"/>
            <w:vAlign w:val="center"/>
            <w:hideMark/>
          </w:tcPr>
          <w:p w14:paraId="6930064F" w14:textId="77777777" w:rsidR="00EE41B7" w:rsidRDefault="00EE41B7" w:rsidP="00DF3049">
            <w:pPr>
              <w:pStyle w:val="TAL"/>
            </w:pPr>
            <w:r>
              <w:t>Location</w:t>
            </w:r>
          </w:p>
        </w:tc>
        <w:tc>
          <w:tcPr>
            <w:tcW w:w="732" w:type="pct"/>
            <w:vAlign w:val="center"/>
            <w:hideMark/>
          </w:tcPr>
          <w:p w14:paraId="726EFAA2" w14:textId="18E6A280" w:rsidR="00EE41B7" w:rsidRDefault="006C0CB0" w:rsidP="00DF3049">
            <w:pPr>
              <w:pStyle w:val="TAL"/>
            </w:pPr>
            <w:r>
              <w:t>S</w:t>
            </w:r>
            <w:r w:rsidR="00EE41B7">
              <w:t>tring</w:t>
            </w:r>
          </w:p>
        </w:tc>
        <w:tc>
          <w:tcPr>
            <w:tcW w:w="217" w:type="pct"/>
            <w:vAlign w:val="center"/>
            <w:hideMark/>
          </w:tcPr>
          <w:p w14:paraId="2692154F" w14:textId="77777777" w:rsidR="00EE41B7" w:rsidRDefault="00EE41B7" w:rsidP="00DF3049">
            <w:pPr>
              <w:pStyle w:val="TAC"/>
            </w:pPr>
            <w:r>
              <w:t>M</w:t>
            </w:r>
          </w:p>
        </w:tc>
        <w:tc>
          <w:tcPr>
            <w:tcW w:w="581" w:type="pct"/>
            <w:vAlign w:val="center"/>
            <w:hideMark/>
          </w:tcPr>
          <w:p w14:paraId="4D48464C" w14:textId="77777777" w:rsidR="00EE41B7" w:rsidRDefault="00EE41B7" w:rsidP="00DF3049">
            <w:pPr>
              <w:pStyle w:val="TAC"/>
            </w:pPr>
            <w:r>
              <w:t>1</w:t>
            </w:r>
          </w:p>
        </w:tc>
        <w:tc>
          <w:tcPr>
            <w:tcW w:w="2645" w:type="pct"/>
            <w:vAlign w:val="center"/>
            <w:hideMark/>
          </w:tcPr>
          <w:p w14:paraId="68BDC034" w14:textId="77777777" w:rsidR="00EE41B7" w:rsidRDefault="00EE41B7" w:rsidP="00DF3049">
            <w:pPr>
              <w:pStyle w:val="TAL"/>
            </w:pPr>
            <w:r>
              <w:t>An alternative URI of the resource located in an alternative PCF (service) instance.</w:t>
            </w:r>
          </w:p>
        </w:tc>
      </w:tr>
      <w:tr w:rsidR="00EE41B7" w14:paraId="55DDD68A" w14:textId="77777777" w:rsidTr="00DF3049">
        <w:trPr>
          <w:jc w:val="center"/>
        </w:trPr>
        <w:tc>
          <w:tcPr>
            <w:tcW w:w="825" w:type="pct"/>
            <w:vAlign w:val="center"/>
            <w:hideMark/>
          </w:tcPr>
          <w:p w14:paraId="1651A4E2" w14:textId="77777777" w:rsidR="00EE41B7" w:rsidRDefault="00EE41B7" w:rsidP="00DF3049">
            <w:pPr>
              <w:pStyle w:val="TAL"/>
            </w:pPr>
            <w:r>
              <w:rPr>
                <w:lang w:eastAsia="zh-CN"/>
              </w:rPr>
              <w:t>3gpp-Sbi-Target-Nf-Id</w:t>
            </w:r>
          </w:p>
        </w:tc>
        <w:tc>
          <w:tcPr>
            <w:tcW w:w="732" w:type="pct"/>
            <w:vAlign w:val="center"/>
            <w:hideMark/>
          </w:tcPr>
          <w:p w14:paraId="552F3503" w14:textId="663D450E" w:rsidR="00EE41B7" w:rsidRDefault="006C0CB0" w:rsidP="00DF3049">
            <w:pPr>
              <w:pStyle w:val="TAL"/>
            </w:pPr>
            <w:r>
              <w:rPr>
                <w:lang w:eastAsia="fr-FR"/>
              </w:rPr>
              <w:t>S</w:t>
            </w:r>
            <w:r w:rsidR="00EE41B7">
              <w:rPr>
                <w:lang w:eastAsia="fr-FR"/>
              </w:rPr>
              <w:t>tring</w:t>
            </w:r>
          </w:p>
        </w:tc>
        <w:tc>
          <w:tcPr>
            <w:tcW w:w="217" w:type="pct"/>
            <w:vAlign w:val="center"/>
            <w:hideMark/>
          </w:tcPr>
          <w:p w14:paraId="0F1195CD" w14:textId="77777777" w:rsidR="00EE41B7" w:rsidRDefault="00EE41B7" w:rsidP="00DF3049">
            <w:pPr>
              <w:pStyle w:val="TAC"/>
            </w:pPr>
            <w:r>
              <w:rPr>
                <w:lang w:eastAsia="fr-FR"/>
              </w:rPr>
              <w:t>O</w:t>
            </w:r>
          </w:p>
        </w:tc>
        <w:tc>
          <w:tcPr>
            <w:tcW w:w="581" w:type="pct"/>
            <w:vAlign w:val="center"/>
            <w:hideMark/>
          </w:tcPr>
          <w:p w14:paraId="30AC878E" w14:textId="77777777" w:rsidR="00EE41B7" w:rsidRDefault="00EE41B7" w:rsidP="00DF3049">
            <w:pPr>
              <w:pStyle w:val="TAC"/>
            </w:pPr>
            <w:r>
              <w:rPr>
                <w:lang w:eastAsia="fr-FR"/>
              </w:rPr>
              <w:t>0..1</w:t>
            </w:r>
          </w:p>
        </w:tc>
        <w:tc>
          <w:tcPr>
            <w:tcW w:w="2645" w:type="pct"/>
            <w:vAlign w:val="center"/>
            <w:hideMark/>
          </w:tcPr>
          <w:p w14:paraId="65D92142" w14:textId="77777777" w:rsidR="00EE41B7" w:rsidRDefault="00EE41B7" w:rsidP="00DF3049">
            <w:pPr>
              <w:pStyle w:val="TAL"/>
            </w:pPr>
            <w:r>
              <w:rPr>
                <w:lang w:eastAsia="fr-FR"/>
              </w:rPr>
              <w:t>Identifier of the target NF (service) instance towards which the request is redirected</w:t>
            </w:r>
          </w:p>
        </w:tc>
      </w:tr>
    </w:tbl>
    <w:p w14:paraId="3A7C45BF" w14:textId="77777777" w:rsidR="00EE41B7" w:rsidRDefault="00EE41B7" w:rsidP="00EE41B7"/>
    <w:p w14:paraId="4C8C9384" w14:textId="77777777" w:rsidR="00EE41B7" w:rsidRDefault="00EE41B7" w:rsidP="00EE41B7">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E41B7" w14:paraId="7C0ABB0F" w14:textId="77777777" w:rsidTr="00DF3049">
        <w:trPr>
          <w:jc w:val="center"/>
        </w:trPr>
        <w:tc>
          <w:tcPr>
            <w:tcW w:w="825" w:type="pct"/>
            <w:shd w:val="clear" w:color="auto" w:fill="C0C0C0"/>
            <w:vAlign w:val="center"/>
            <w:hideMark/>
          </w:tcPr>
          <w:p w14:paraId="480414B5" w14:textId="77777777" w:rsidR="00EE41B7" w:rsidRDefault="00EE41B7" w:rsidP="00DF3049">
            <w:pPr>
              <w:pStyle w:val="TAH"/>
            </w:pPr>
            <w:r>
              <w:t>Name</w:t>
            </w:r>
          </w:p>
        </w:tc>
        <w:tc>
          <w:tcPr>
            <w:tcW w:w="732" w:type="pct"/>
            <w:shd w:val="clear" w:color="auto" w:fill="C0C0C0"/>
            <w:vAlign w:val="center"/>
            <w:hideMark/>
          </w:tcPr>
          <w:p w14:paraId="5F9B30DB" w14:textId="77777777" w:rsidR="00EE41B7" w:rsidRDefault="00EE41B7" w:rsidP="00DF3049">
            <w:pPr>
              <w:pStyle w:val="TAH"/>
            </w:pPr>
            <w:r>
              <w:t>Data type</w:t>
            </w:r>
          </w:p>
        </w:tc>
        <w:tc>
          <w:tcPr>
            <w:tcW w:w="217" w:type="pct"/>
            <w:shd w:val="clear" w:color="auto" w:fill="C0C0C0"/>
            <w:vAlign w:val="center"/>
            <w:hideMark/>
          </w:tcPr>
          <w:p w14:paraId="5FAE17E0" w14:textId="77777777" w:rsidR="00EE41B7" w:rsidRDefault="00EE41B7" w:rsidP="00DF3049">
            <w:pPr>
              <w:pStyle w:val="TAH"/>
            </w:pPr>
            <w:r>
              <w:t>P</w:t>
            </w:r>
          </w:p>
        </w:tc>
        <w:tc>
          <w:tcPr>
            <w:tcW w:w="581" w:type="pct"/>
            <w:shd w:val="clear" w:color="auto" w:fill="C0C0C0"/>
            <w:vAlign w:val="center"/>
            <w:hideMark/>
          </w:tcPr>
          <w:p w14:paraId="34D6CFCE" w14:textId="77777777" w:rsidR="00EE41B7" w:rsidRDefault="00EE41B7" w:rsidP="00DF3049">
            <w:pPr>
              <w:pStyle w:val="TAH"/>
            </w:pPr>
            <w:r>
              <w:t>Cardinality</w:t>
            </w:r>
          </w:p>
        </w:tc>
        <w:tc>
          <w:tcPr>
            <w:tcW w:w="2645" w:type="pct"/>
            <w:shd w:val="clear" w:color="auto" w:fill="C0C0C0"/>
            <w:vAlign w:val="center"/>
            <w:hideMark/>
          </w:tcPr>
          <w:p w14:paraId="2FEEED1A" w14:textId="77777777" w:rsidR="00EE41B7" w:rsidRDefault="00EE41B7" w:rsidP="00DF3049">
            <w:pPr>
              <w:pStyle w:val="TAH"/>
            </w:pPr>
            <w:r>
              <w:t>Description</w:t>
            </w:r>
          </w:p>
        </w:tc>
      </w:tr>
      <w:tr w:rsidR="00EE41B7" w14:paraId="20EDBB23" w14:textId="77777777" w:rsidTr="00DF3049">
        <w:trPr>
          <w:jc w:val="center"/>
        </w:trPr>
        <w:tc>
          <w:tcPr>
            <w:tcW w:w="825" w:type="pct"/>
            <w:vAlign w:val="center"/>
            <w:hideMark/>
          </w:tcPr>
          <w:p w14:paraId="42B72CA1" w14:textId="77777777" w:rsidR="00EE41B7" w:rsidRDefault="00EE41B7" w:rsidP="00DF3049">
            <w:pPr>
              <w:pStyle w:val="TAL"/>
            </w:pPr>
            <w:r>
              <w:t>Location</w:t>
            </w:r>
          </w:p>
        </w:tc>
        <w:tc>
          <w:tcPr>
            <w:tcW w:w="732" w:type="pct"/>
            <w:vAlign w:val="center"/>
            <w:hideMark/>
          </w:tcPr>
          <w:p w14:paraId="0837F1D6" w14:textId="25206690" w:rsidR="00EE41B7" w:rsidRDefault="006C0CB0" w:rsidP="00DF3049">
            <w:pPr>
              <w:pStyle w:val="TAL"/>
            </w:pPr>
            <w:r>
              <w:t>S</w:t>
            </w:r>
            <w:r w:rsidR="00EE41B7">
              <w:t>tring</w:t>
            </w:r>
          </w:p>
        </w:tc>
        <w:tc>
          <w:tcPr>
            <w:tcW w:w="217" w:type="pct"/>
            <w:vAlign w:val="center"/>
            <w:hideMark/>
          </w:tcPr>
          <w:p w14:paraId="65454DF2" w14:textId="77777777" w:rsidR="00EE41B7" w:rsidRDefault="00EE41B7" w:rsidP="00DF3049">
            <w:pPr>
              <w:pStyle w:val="TAC"/>
            </w:pPr>
            <w:r>
              <w:t>M</w:t>
            </w:r>
          </w:p>
        </w:tc>
        <w:tc>
          <w:tcPr>
            <w:tcW w:w="581" w:type="pct"/>
            <w:vAlign w:val="center"/>
            <w:hideMark/>
          </w:tcPr>
          <w:p w14:paraId="2ECC2763" w14:textId="77777777" w:rsidR="00EE41B7" w:rsidRDefault="00EE41B7" w:rsidP="00DF3049">
            <w:pPr>
              <w:pStyle w:val="TAC"/>
            </w:pPr>
            <w:r>
              <w:t>1</w:t>
            </w:r>
          </w:p>
        </w:tc>
        <w:tc>
          <w:tcPr>
            <w:tcW w:w="2645" w:type="pct"/>
            <w:vAlign w:val="center"/>
            <w:hideMark/>
          </w:tcPr>
          <w:p w14:paraId="690FDF13" w14:textId="77777777" w:rsidR="00EE41B7" w:rsidRDefault="00EE41B7" w:rsidP="00DF3049">
            <w:pPr>
              <w:pStyle w:val="TAL"/>
            </w:pPr>
            <w:r>
              <w:t>An alternative URI of the resource located in an alternative PCF (service) instance.</w:t>
            </w:r>
          </w:p>
        </w:tc>
      </w:tr>
      <w:tr w:rsidR="00EE41B7" w14:paraId="7BB2AB37" w14:textId="77777777" w:rsidTr="00DF3049">
        <w:trPr>
          <w:jc w:val="center"/>
        </w:trPr>
        <w:tc>
          <w:tcPr>
            <w:tcW w:w="825" w:type="pct"/>
            <w:vAlign w:val="center"/>
            <w:hideMark/>
          </w:tcPr>
          <w:p w14:paraId="5B310262" w14:textId="77777777" w:rsidR="00EE41B7" w:rsidRDefault="00EE41B7" w:rsidP="00DF3049">
            <w:pPr>
              <w:pStyle w:val="TAL"/>
            </w:pPr>
            <w:r>
              <w:rPr>
                <w:lang w:eastAsia="zh-CN"/>
              </w:rPr>
              <w:t>3gpp-Sbi-Target-Nf-Id</w:t>
            </w:r>
          </w:p>
        </w:tc>
        <w:tc>
          <w:tcPr>
            <w:tcW w:w="732" w:type="pct"/>
            <w:vAlign w:val="center"/>
            <w:hideMark/>
          </w:tcPr>
          <w:p w14:paraId="02354D2F" w14:textId="3DAF80F6" w:rsidR="00EE41B7" w:rsidRDefault="006C0CB0" w:rsidP="00DF3049">
            <w:pPr>
              <w:pStyle w:val="TAL"/>
            </w:pPr>
            <w:r>
              <w:rPr>
                <w:lang w:eastAsia="fr-FR"/>
              </w:rPr>
              <w:t>S</w:t>
            </w:r>
            <w:r w:rsidR="00EE41B7">
              <w:rPr>
                <w:lang w:eastAsia="fr-FR"/>
              </w:rPr>
              <w:t>tring</w:t>
            </w:r>
          </w:p>
        </w:tc>
        <w:tc>
          <w:tcPr>
            <w:tcW w:w="217" w:type="pct"/>
            <w:vAlign w:val="center"/>
            <w:hideMark/>
          </w:tcPr>
          <w:p w14:paraId="51DEC6E9" w14:textId="77777777" w:rsidR="00EE41B7" w:rsidRDefault="00EE41B7" w:rsidP="00DF3049">
            <w:pPr>
              <w:pStyle w:val="TAC"/>
            </w:pPr>
            <w:r>
              <w:rPr>
                <w:lang w:eastAsia="fr-FR"/>
              </w:rPr>
              <w:t>O</w:t>
            </w:r>
          </w:p>
        </w:tc>
        <w:tc>
          <w:tcPr>
            <w:tcW w:w="581" w:type="pct"/>
            <w:vAlign w:val="center"/>
            <w:hideMark/>
          </w:tcPr>
          <w:p w14:paraId="6A81B362" w14:textId="77777777" w:rsidR="00EE41B7" w:rsidRDefault="00EE41B7" w:rsidP="00DF3049">
            <w:pPr>
              <w:pStyle w:val="TAC"/>
            </w:pPr>
            <w:r>
              <w:rPr>
                <w:lang w:eastAsia="fr-FR"/>
              </w:rPr>
              <w:t>0..1</w:t>
            </w:r>
          </w:p>
        </w:tc>
        <w:tc>
          <w:tcPr>
            <w:tcW w:w="2645" w:type="pct"/>
            <w:vAlign w:val="center"/>
            <w:hideMark/>
          </w:tcPr>
          <w:p w14:paraId="0CCBA62C" w14:textId="77777777" w:rsidR="00EE41B7" w:rsidRDefault="00EE41B7" w:rsidP="00DF3049">
            <w:pPr>
              <w:pStyle w:val="TAL"/>
            </w:pPr>
            <w:r>
              <w:rPr>
                <w:lang w:eastAsia="fr-FR"/>
              </w:rPr>
              <w:t>Identifier of the target NF (service) instance towards which the request is redirected</w:t>
            </w:r>
          </w:p>
        </w:tc>
      </w:tr>
    </w:tbl>
    <w:p w14:paraId="105F56E4" w14:textId="77777777" w:rsidR="00EE41B7" w:rsidRDefault="00EE41B7" w:rsidP="00EE41B7"/>
    <w:p w14:paraId="200981D0" w14:textId="77777777" w:rsidR="00DF3049" w:rsidRDefault="00DF3049" w:rsidP="00DF3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78" w:name="_Toc104364994"/>
      <w:r>
        <w:rPr>
          <w:rFonts w:ascii="Arial" w:hAnsi="Arial" w:cs="Arial"/>
          <w:color w:val="0000FF"/>
          <w:sz w:val="28"/>
          <w:szCs w:val="28"/>
          <w:lang w:val="en-US"/>
        </w:rPr>
        <w:t>* * * * Next Changes * * * *</w:t>
      </w:r>
    </w:p>
    <w:p w14:paraId="349530AF" w14:textId="3A17FD3F" w:rsidR="00EE41B7" w:rsidRPr="00384E92" w:rsidRDefault="00EE41B7" w:rsidP="00EE41B7">
      <w:pPr>
        <w:pStyle w:val="Heading6"/>
      </w:pPr>
      <w:r>
        <w:t>6.1.3.3.3</w:t>
      </w:r>
      <w:r w:rsidRPr="00384E92">
        <w:t>.</w:t>
      </w:r>
      <w:r>
        <w:t>2</w:t>
      </w:r>
      <w:r w:rsidRPr="00384E92">
        <w:tab/>
      </w:r>
      <w:r>
        <w:t>DELETE</w:t>
      </w:r>
      <w:bookmarkEnd w:id="1178"/>
    </w:p>
    <w:p w14:paraId="5A798AD4" w14:textId="72BA9865" w:rsidR="00EE41B7" w:rsidRDefault="00EE41B7" w:rsidP="00EE41B7">
      <w:r>
        <w:t>This method enables an NF service consumer (e.g. MB-SMF) to request the deletion of an existing "Individual MBS Policy</w:t>
      </w:r>
      <w:ins w:id="1179" w:author="[AEM, Huawei] 07-2022" w:date="2022-08-10T22:00:00Z">
        <w:r w:rsidR="006B32C1">
          <w:t xml:space="preserve"> Association</w:t>
        </w:r>
      </w:ins>
      <w:r>
        <w:t>" resource at the PCF.</w:t>
      </w:r>
    </w:p>
    <w:p w14:paraId="03CFDE61" w14:textId="455B1C59" w:rsidR="00EE41B7" w:rsidRDefault="00EE41B7" w:rsidP="00EE41B7">
      <w:r>
        <w:t>This method shall support the URI query parameters specified in table 6.1.3.3.3.2-1.</w:t>
      </w:r>
    </w:p>
    <w:p w14:paraId="5892F046" w14:textId="535B6097" w:rsidR="00EE41B7" w:rsidRPr="00384E92" w:rsidRDefault="00EE41B7" w:rsidP="00EE41B7">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EE41B7" w:rsidRPr="00B54FF5" w14:paraId="2E8882A7" w14:textId="77777777" w:rsidTr="00DF3049">
        <w:trPr>
          <w:jc w:val="center"/>
        </w:trPr>
        <w:tc>
          <w:tcPr>
            <w:tcW w:w="826" w:type="pct"/>
            <w:shd w:val="clear" w:color="auto" w:fill="C0C0C0"/>
            <w:vAlign w:val="center"/>
          </w:tcPr>
          <w:p w14:paraId="1818A0BF" w14:textId="77777777" w:rsidR="00EE41B7" w:rsidRPr="0016361A" w:rsidRDefault="00EE41B7" w:rsidP="00DF3049">
            <w:pPr>
              <w:pStyle w:val="TAH"/>
            </w:pPr>
            <w:r w:rsidRPr="0016361A">
              <w:t>Name</w:t>
            </w:r>
          </w:p>
        </w:tc>
        <w:tc>
          <w:tcPr>
            <w:tcW w:w="731" w:type="pct"/>
            <w:shd w:val="clear" w:color="auto" w:fill="C0C0C0"/>
            <w:vAlign w:val="center"/>
          </w:tcPr>
          <w:p w14:paraId="03DB87C5" w14:textId="77777777" w:rsidR="00EE41B7" w:rsidRPr="0016361A" w:rsidRDefault="00EE41B7" w:rsidP="00DF3049">
            <w:pPr>
              <w:pStyle w:val="TAH"/>
            </w:pPr>
            <w:r w:rsidRPr="0016361A">
              <w:t>Data type</w:t>
            </w:r>
          </w:p>
        </w:tc>
        <w:tc>
          <w:tcPr>
            <w:tcW w:w="215" w:type="pct"/>
            <w:shd w:val="clear" w:color="auto" w:fill="C0C0C0"/>
            <w:vAlign w:val="center"/>
          </w:tcPr>
          <w:p w14:paraId="17F455E1" w14:textId="77777777" w:rsidR="00EE41B7" w:rsidRPr="0016361A" w:rsidRDefault="00EE41B7" w:rsidP="00DF3049">
            <w:pPr>
              <w:pStyle w:val="TAH"/>
            </w:pPr>
            <w:r w:rsidRPr="0016361A">
              <w:t>P</w:t>
            </w:r>
          </w:p>
        </w:tc>
        <w:tc>
          <w:tcPr>
            <w:tcW w:w="659" w:type="pct"/>
            <w:shd w:val="clear" w:color="auto" w:fill="C0C0C0"/>
            <w:vAlign w:val="center"/>
          </w:tcPr>
          <w:p w14:paraId="138F4CE4" w14:textId="77777777" w:rsidR="00EE41B7" w:rsidRPr="0016361A" w:rsidRDefault="00EE41B7" w:rsidP="00DF3049">
            <w:pPr>
              <w:pStyle w:val="TAH"/>
            </w:pPr>
            <w:r w:rsidRPr="0016361A">
              <w:t>Cardinality</w:t>
            </w:r>
          </w:p>
        </w:tc>
        <w:tc>
          <w:tcPr>
            <w:tcW w:w="1773" w:type="pct"/>
            <w:shd w:val="clear" w:color="auto" w:fill="C0C0C0"/>
            <w:vAlign w:val="center"/>
          </w:tcPr>
          <w:p w14:paraId="7B858A7C" w14:textId="77777777" w:rsidR="00EE41B7" w:rsidRPr="0016361A" w:rsidRDefault="00EE41B7" w:rsidP="00DF3049">
            <w:pPr>
              <w:pStyle w:val="TAH"/>
            </w:pPr>
            <w:r w:rsidRPr="0016361A">
              <w:t>Description</w:t>
            </w:r>
          </w:p>
        </w:tc>
        <w:tc>
          <w:tcPr>
            <w:tcW w:w="796" w:type="pct"/>
            <w:shd w:val="clear" w:color="auto" w:fill="C0C0C0"/>
            <w:vAlign w:val="center"/>
          </w:tcPr>
          <w:p w14:paraId="4D1EB813" w14:textId="77777777" w:rsidR="00EE41B7" w:rsidRPr="0016361A" w:rsidRDefault="00EE41B7" w:rsidP="00DF3049">
            <w:pPr>
              <w:pStyle w:val="TAH"/>
            </w:pPr>
            <w:r w:rsidRPr="0016361A">
              <w:t>Applicability</w:t>
            </w:r>
          </w:p>
        </w:tc>
      </w:tr>
      <w:tr w:rsidR="00EE41B7" w:rsidRPr="00B54FF5" w14:paraId="70573D4B" w14:textId="77777777" w:rsidTr="00DF3049">
        <w:trPr>
          <w:jc w:val="center"/>
        </w:trPr>
        <w:tc>
          <w:tcPr>
            <w:tcW w:w="826" w:type="pct"/>
            <w:shd w:val="clear" w:color="auto" w:fill="auto"/>
            <w:vAlign w:val="center"/>
          </w:tcPr>
          <w:p w14:paraId="4608FAAA" w14:textId="77777777" w:rsidR="00EE41B7" w:rsidRPr="0016361A" w:rsidRDefault="00EE41B7" w:rsidP="00DF3049">
            <w:pPr>
              <w:pStyle w:val="TAL"/>
            </w:pPr>
            <w:r>
              <w:t>n/a</w:t>
            </w:r>
          </w:p>
        </w:tc>
        <w:tc>
          <w:tcPr>
            <w:tcW w:w="731" w:type="pct"/>
            <w:vAlign w:val="center"/>
          </w:tcPr>
          <w:p w14:paraId="618515DC" w14:textId="77777777" w:rsidR="00EE41B7" w:rsidRPr="0016361A" w:rsidRDefault="00EE41B7" w:rsidP="00DF3049">
            <w:pPr>
              <w:pStyle w:val="TAL"/>
            </w:pPr>
          </w:p>
        </w:tc>
        <w:tc>
          <w:tcPr>
            <w:tcW w:w="215" w:type="pct"/>
            <w:vAlign w:val="center"/>
          </w:tcPr>
          <w:p w14:paraId="49A48B69" w14:textId="77777777" w:rsidR="00EE41B7" w:rsidRPr="0016361A" w:rsidRDefault="00EE41B7" w:rsidP="00DF3049">
            <w:pPr>
              <w:pStyle w:val="TAC"/>
            </w:pPr>
          </w:p>
        </w:tc>
        <w:tc>
          <w:tcPr>
            <w:tcW w:w="659" w:type="pct"/>
            <w:vAlign w:val="center"/>
          </w:tcPr>
          <w:p w14:paraId="488529F7" w14:textId="77777777" w:rsidR="00EE41B7" w:rsidRPr="0016361A" w:rsidRDefault="00EE41B7" w:rsidP="00DF3049">
            <w:pPr>
              <w:pStyle w:val="TAC"/>
            </w:pPr>
          </w:p>
        </w:tc>
        <w:tc>
          <w:tcPr>
            <w:tcW w:w="1773" w:type="pct"/>
            <w:shd w:val="clear" w:color="auto" w:fill="auto"/>
            <w:vAlign w:val="center"/>
          </w:tcPr>
          <w:p w14:paraId="37A7B502" w14:textId="77777777" w:rsidR="00EE41B7" w:rsidRPr="0016361A" w:rsidRDefault="00EE41B7" w:rsidP="00DF3049">
            <w:pPr>
              <w:pStyle w:val="TAL"/>
            </w:pPr>
          </w:p>
        </w:tc>
        <w:tc>
          <w:tcPr>
            <w:tcW w:w="796" w:type="pct"/>
            <w:vAlign w:val="center"/>
          </w:tcPr>
          <w:p w14:paraId="37D7E41F" w14:textId="77777777" w:rsidR="00EE41B7" w:rsidRPr="0016361A" w:rsidRDefault="00EE41B7" w:rsidP="00DF3049">
            <w:pPr>
              <w:pStyle w:val="TAL"/>
            </w:pPr>
          </w:p>
        </w:tc>
      </w:tr>
    </w:tbl>
    <w:p w14:paraId="5DD763C0" w14:textId="77777777" w:rsidR="00EE41B7" w:rsidRDefault="00EE41B7" w:rsidP="00EE41B7"/>
    <w:p w14:paraId="2B1AA02E" w14:textId="46AACEF8" w:rsidR="00EE41B7" w:rsidRPr="00384E92" w:rsidRDefault="00EE41B7" w:rsidP="00EE41B7">
      <w:r>
        <w:t>This method shall support the request data structures specified in table 6.1.3.3.3.2-2 and the response data structures and response codes specified in table 6.1.3.3.3.2-3.</w:t>
      </w:r>
    </w:p>
    <w:p w14:paraId="377FDFF9" w14:textId="21D2E46D" w:rsidR="00EE41B7" w:rsidRPr="001769FF" w:rsidRDefault="00EE41B7" w:rsidP="00EE41B7">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E41B7" w:rsidRPr="00B54FF5" w14:paraId="169980C4" w14:textId="77777777" w:rsidTr="00DF3049">
        <w:trPr>
          <w:jc w:val="center"/>
        </w:trPr>
        <w:tc>
          <w:tcPr>
            <w:tcW w:w="1627" w:type="dxa"/>
            <w:shd w:val="clear" w:color="auto" w:fill="C0C0C0"/>
            <w:vAlign w:val="center"/>
          </w:tcPr>
          <w:p w14:paraId="3FC03670" w14:textId="77777777" w:rsidR="00EE41B7" w:rsidRPr="0016361A" w:rsidRDefault="00EE41B7" w:rsidP="00DF3049">
            <w:pPr>
              <w:pStyle w:val="TAH"/>
            </w:pPr>
            <w:r w:rsidRPr="0016361A">
              <w:t>Data type</w:t>
            </w:r>
          </w:p>
        </w:tc>
        <w:tc>
          <w:tcPr>
            <w:tcW w:w="425" w:type="dxa"/>
            <w:shd w:val="clear" w:color="auto" w:fill="C0C0C0"/>
            <w:vAlign w:val="center"/>
          </w:tcPr>
          <w:p w14:paraId="4BF53E81" w14:textId="77777777" w:rsidR="00EE41B7" w:rsidRPr="0016361A" w:rsidRDefault="00EE41B7" w:rsidP="00DF3049">
            <w:pPr>
              <w:pStyle w:val="TAH"/>
            </w:pPr>
            <w:r w:rsidRPr="0016361A">
              <w:t>P</w:t>
            </w:r>
          </w:p>
        </w:tc>
        <w:tc>
          <w:tcPr>
            <w:tcW w:w="1276" w:type="dxa"/>
            <w:shd w:val="clear" w:color="auto" w:fill="C0C0C0"/>
            <w:vAlign w:val="center"/>
          </w:tcPr>
          <w:p w14:paraId="1A6BB036" w14:textId="77777777" w:rsidR="00EE41B7" w:rsidRPr="0016361A" w:rsidRDefault="00EE41B7" w:rsidP="00DF3049">
            <w:pPr>
              <w:pStyle w:val="TAH"/>
            </w:pPr>
            <w:r w:rsidRPr="0016361A">
              <w:t>Cardinality</w:t>
            </w:r>
          </w:p>
        </w:tc>
        <w:tc>
          <w:tcPr>
            <w:tcW w:w="6447" w:type="dxa"/>
            <w:shd w:val="clear" w:color="auto" w:fill="C0C0C0"/>
            <w:vAlign w:val="center"/>
          </w:tcPr>
          <w:p w14:paraId="3053B6D3" w14:textId="77777777" w:rsidR="00EE41B7" w:rsidRPr="0016361A" w:rsidRDefault="00EE41B7" w:rsidP="00DF3049">
            <w:pPr>
              <w:pStyle w:val="TAH"/>
            </w:pPr>
            <w:r w:rsidRPr="0016361A">
              <w:t>Description</w:t>
            </w:r>
          </w:p>
        </w:tc>
      </w:tr>
      <w:tr w:rsidR="00EE41B7" w:rsidRPr="00B54FF5" w14:paraId="57DD04DC" w14:textId="77777777" w:rsidTr="00DF3049">
        <w:trPr>
          <w:jc w:val="center"/>
        </w:trPr>
        <w:tc>
          <w:tcPr>
            <w:tcW w:w="1627" w:type="dxa"/>
            <w:shd w:val="clear" w:color="auto" w:fill="auto"/>
            <w:vAlign w:val="center"/>
          </w:tcPr>
          <w:p w14:paraId="19ED96F4" w14:textId="77777777" w:rsidR="00EE41B7" w:rsidRPr="0016361A" w:rsidDel="009C5531" w:rsidRDefault="00EE41B7" w:rsidP="00DF3049">
            <w:pPr>
              <w:pStyle w:val="TAL"/>
            </w:pPr>
            <w:r>
              <w:t>n/a</w:t>
            </w:r>
          </w:p>
        </w:tc>
        <w:tc>
          <w:tcPr>
            <w:tcW w:w="425" w:type="dxa"/>
            <w:vAlign w:val="center"/>
          </w:tcPr>
          <w:p w14:paraId="4AC4C783" w14:textId="77777777" w:rsidR="00EE41B7" w:rsidRPr="0016361A" w:rsidRDefault="00EE41B7" w:rsidP="00DF3049">
            <w:pPr>
              <w:pStyle w:val="TAC"/>
            </w:pPr>
          </w:p>
        </w:tc>
        <w:tc>
          <w:tcPr>
            <w:tcW w:w="1276" w:type="dxa"/>
            <w:vAlign w:val="center"/>
          </w:tcPr>
          <w:p w14:paraId="7A26C141" w14:textId="77777777" w:rsidR="00EE41B7" w:rsidRPr="0016361A" w:rsidRDefault="00EE41B7" w:rsidP="00DF3049">
            <w:pPr>
              <w:pStyle w:val="TAC"/>
            </w:pPr>
          </w:p>
        </w:tc>
        <w:tc>
          <w:tcPr>
            <w:tcW w:w="6447" w:type="dxa"/>
            <w:shd w:val="clear" w:color="auto" w:fill="auto"/>
            <w:vAlign w:val="center"/>
          </w:tcPr>
          <w:p w14:paraId="3BD0E48F" w14:textId="77777777" w:rsidR="00EE41B7" w:rsidRPr="0016361A" w:rsidRDefault="00EE41B7" w:rsidP="00DF3049">
            <w:pPr>
              <w:pStyle w:val="TAL"/>
            </w:pPr>
          </w:p>
        </w:tc>
      </w:tr>
    </w:tbl>
    <w:p w14:paraId="55104DA1" w14:textId="77777777" w:rsidR="00EE41B7" w:rsidRDefault="00EE41B7" w:rsidP="00EE41B7"/>
    <w:p w14:paraId="6D7EEDEE" w14:textId="3291E564" w:rsidR="00EE41B7" w:rsidRPr="001769FF" w:rsidRDefault="00EE41B7" w:rsidP="00EE41B7">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Change w:id="1180">
          <w:tblGrid>
            <w:gridCol w:w="1588"/>
            <w:gridCol w:w="433"/>
            <w:gridCol w:w="1249"/>
            <w:gridCol w:w="1401"/>
            <w:gridCol w:w="4952"/>
          </w:tblGrid>
        </w:tblGridChange>
      </w:tblGrid>
      <w:tr w:rsidR="00EE41B7" w:rsidRPr="00B54FF5" w14:paraId="14D4F2A6" w14:textId="77777777" w:rsidTr="00DF3049">
        <w:trPr>
          <w:jc w:val="center"/>
        </w:trPr>
        <w:tc>
          <w:tcPr>
            <w:tcW w:w="825" w:type="pct"/>
            <w:shd w:val="clear" w:color="auto" w:fill="C0C0C0"/>
            <w:vAlign w:val="center"/>
          </w:tcPr>
          <w:p w14:paraId="397AB880" w14:textId="77777777" w:rsidR="00EE41B7" w:rsidRPr="0016361A" w:rsidRDefault="00EE41B7" w:rsidP="00DF3049">
            <w:pPr>
              <w:pStyle w:val="TAH"/>
            </w:pPr>
            <w:r w:rsidRPr="0016361A">
              <w:t>Data type</w:t>
            </w:r>
          </w:p>
        </w:tc>
        <w:tc>
          <w:tcPr>
            <w:tcW w:w="225" w:type="pct"/>
            <w:shd w:val="clear" w:color="auto" w:fill="C0C0C0"/>
            <w:vAlign w:val="center"/>
          </w:tcPr>
          <w:p w14:paraId="3404D5DA" w14:textId="77777777" w:rsidR="00EE41B7" w:rsidRPr="0016361A" w:rsidRDefault="00EE41B7" w:rsidP="00DF3049">
            <w:pPr>
              <w:pStyle w:val="TAH"/>
            </w:pPr>
            <w:r w:rsidRPr="0016361A">
              <w:t>P</w:t>
            </w:r>
          </w:p>
        </w:tc>
        <w:tc>
          <w:tcPr>
            <w:tcW w:w="649" w:type="pct"/>
            <w:shd w:val="clear" w:color="auto" w:fill="C0C0C0"/>
            <w:vAlign w:val="center"/>
          </w:tcPr>
          <w:p w14:paraId="388CCD62" w14:textId="77777777" w:rsidR="00EE41B7" w:rsidRPr="0016361A" w:rsidRDefault="00EE41B7" w:rsidP="00DF3049">
            <w:pPr>
              <w:pStyle w:val="TAH"/>
            </w:pPr>
            <w:r w:rsidRPr="0016361A">
              <w:t>Cardinality</w:t>
            </w:r>
          </w:p>
        </w:tc>
        <w:tc>
          <w:tcPr>
            <w:tcW w:w="728" w:type="pct"/>
            <w:shd w:val="clear" w:color="auto" w:fill="C0C0C0"/>
            <w:vAlign w:val="center"/>
          </w:tcPr>
          <w:p w14:paraId="0CB0037E" w14:textId="77777777" w:rsidR="00EE41B7" w:rsidRPr="0016361A" w:rsidRDefault="00EE41B7" w:rsidP="00DF3049">
            <w:pPr>
              <w:pStyle w:val="TAH"/>
            </w:pPr>
            <w:r w:rsidRPr="0016361A">
              <w:t>Response</w:t>
            </w:r>
          </w:p>
          <w:p w14:paraId="5782B8E9" w14:textId="77777777" w:rsidR="00EE41B7" w:rsidRPr="0016361A" w:rsidRDefault="00EE41B7" w:rsidP="00DF3049">
            <w:pPr>
              <w:pStyle w:val="TAH"/>
            </w:pPr>
            <w:r w:rsidRPr="0016361A">
              <w:t>Codes</w:t>
            </w:r>
          </w:p>
        </w:tc>
        <w:tc>
          <w:tcPr>
            <w:tcW w:w="2573" w:type="pct"/>
            <w:shd w:val="clear" w:color="auto" w:fill="C0C0C0"/>
            <w:vAlign w:val="center"/>
          </w:tcPr>
          <w:p w14:paraId="4CFCAF11" w14:textId="77777777" w:rsidR="00EE41B7" w:rsidRPr="0016361A" w:rsidRDefault="00EE41B7" w:rsidP="00DF3049">
            <w:pPr>
              <w:pStyle w:val="TAH"/>
            </w:pPr>
            <w:r w:rsidRPr="0016361A">
              <w:t>Description</w:t>
            </w:r>
          </w:p>
        </w:tc>
      </w:tr>
      <w:tr w:rsidR="00EE41B7" w:rsidRPr="00B54FF5" w14:paraId="70288C3F" w14:textId="77777777" w:rsidTr="00D300E3">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181" w:author="[AEM, Huawei] 07-2022" w:date="2022-08-10T22:02: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182" w:author="[AEM, Huawei] 07-2022" w:date="2022-08-10T22:02:00Z">
            <w:trPr>
              <w:jc w:val="center"/>
            </w:trPr>
          </w:trPrChange>
        </w:trPr>
        <w:tc>
          <w:tcPr>
            <w:tcW w:w="825" w:type="pct"/>
            <w:shd w:val="clear" w:color="auto" w:fill="auto"/>
            <w:vAlign w:val="center"/>
            <w:tcPrChange w:id="1183" w:author="[AEM, Huawei] 07-2022" w:date="2022-08-10T22:02:00Z">
              <w:tcPr>
                <w:tcW w:w="825" w:type="pct"/>
                <w:shd w:val="clear" w:color="auto" w:fill="auto"/>
                <w:vAlign w:val="center"/>
              </w:tcPr>
            </w:tcPrChange>
          </w:tcPr>
          <w:p w14:paraId="486D8B1E" w14:textId="77777777" w:rsidR="00EE41B7" w:rsidRPr="0016361A" w:rsidRDefault="00EE41B7" w:rsidP="00DF3049">
            <w:pPr>
              <w:pStyle w:val="TAL"/>
            </w:pPr>
            <w:r>
              <w:t>n/a</w:t>
            </w:r>
          </w:p>
        </w:tc>
        <w:tc>
          <w:tcPr>
            <w:tcW w:w="225" w:type="pct"/>
            <w:vAlign w:val="center"/>
            <w:tcPrChange w:id="1184" w:author="[AEM, Huawei] 07-2022" w:date="2022-08-10T22:02:00Z">
              <w:tcPr>
                <w:tcW w:w="225" w:type="pct"/>
                <w:vAlign w:val="center"/>
              </w:tcPr>
            </w:tcPrChange>
          </w:tcPr>
          <w:p w14:paraId="2D7EDC4F" w14:textId="77777777" w:rsidR="00EE41B7" w:rsidRPr="0016361A" w:rsidRDefault="00EE41B7" w:rsidP="00DF3049">
            <w:pPr>
              <w:pStyle w:val="TAC"/>
            </w:pPr>
          </w:p>
        </w:tc>
        <w:tc>
          <w:tcPr>
            <w:tcW w:w="649" w:type="pct"/>
            <w:vAlign w:val="center"/>
            <w:tcPrChange w:id="1185" w:author="[AEM, Huawei] 07-2022" w:date="2022-08-10T22:02:00Z">
              <w:tcPr>
                <w:tcW w:w="649" w:type="pct"/>
                <w:vAlign w:val="center"/>
              </w:tcPr>
            </w:tcPrChange>
          </w:tcPr>
          <w:p w14:paraId="76D69771" w14:textId="77777777" w:rsidR="00EE41B7" w:rsidRPr="0016361A" w:rsidRDefault="00EE41B7" w:rsidP="00DF3049">
            <w:pPr>
              <w:pStyle w:val="TAC"/>
            </w:pPr>
          </w:p>
        </w:tc>
        <w:tc>
          <w:tcPr>
            <w:tcW w:w="728" w:type="pct"/>
            <w:vAlign w:val="center"/>
            <w:tcPrChange w:id="1186" w:author="[AEM, Huawei] 07-2022" w:date="2022-08-10T22:02:00Z">
              <w:tcPr>
                <w:tcW w:w="728" w:type="pct"/>
              </w:tcPr>
            </w:tcPrChange>
          </w:tcPr>
          <w:p w14:paraId="217CB49A" w14:textId="77777777" w:rsidR="00EE41B7" w:rsidRPr="0016361A" w:rsidRDefault="00EE41B7" w:rsidP="00D300E3">
            <w:pPr>
              <w:pStyle w:val="TAL"/>
            </w:pPr>
            <w:r>
              <w:t>204 No Content</w:t>
            </w:r>
          </w:p>
        </w:tc>
        <w:tc>
          <w:tcPr>
            <w:tcW w:w="2573" w:type="pct"/>
            <w:shd w:val="clear" w:color="auto" w:fill="auto"/>
            <w:vAlign w:val="center"/>
            <w:tcPrChange w:id="1187" w:author="[AEM, Huawei] 07-2022" w:date="2022-08-10T22:02:00Z">
              <w:tcPr>
                <w:tcW w:w="2573" w:type="pct"/>
                <w:shd w:val="clear" w:color="auto" w:fill="auto"/>
                <w:vAlign w:val="center"/>
              </w:tcPr>
            </w:tcPrChange>
          </w:tcPr>
          <w:p w14:paraId="482936CF" w14:textId="77777777" w:rsidR="00EE41B7" w:rsidRPr="0016361A" w:rsidRDefault="00EE41B7" w:rsidP="00554228">
            <w:pPr>
              <w:pStyle w:val="TAL"/>
            </w:pPr>
            <w:r>
              <w:t>Successful response. The Individual MBS Policy resource was successfully deleted.</w:t>
            </w:r>
          </w:p>
        </w:tc>
      </w:tr>
      <w:tr w:rsidR="00EE41B7" w:rsidRPr="00B54FF5" w14:paraId="78ACE785" w14:textId="77777777" w:rsidTr="00D300E3">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188" w:author="[AEM, Huawei] 07-2022" w:date="2022-08-10T22:02: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189" w:author="[AEM, Huawei] 07-2022" w:date="2022-08-10T22:02:00Z">
            <w:trPr>
              <w:jc w:val="center"/>
            </w:trPr>
          </w:trPrChange>
        </w:trPr>
        <w:tc>
          <w:tcPr>
            <w:tcW w:w="825" w:type="pct"/>
            <w:shd w:val="clear" w:color="auto" w:fill="auto"/>
            <w:vAlign w:val="center"/>
            <w:tcPrChange w:id="1190" w:author="[AEM, Huawei] 07-2022" w:date="2022-08-10T22:02:00Z">
              <w:tcPr>
                <w:tcW w:w="825" w:type="pct"/>
                <w:shd w:val="clear" w:color="auto" w:fill="auto"/>
                <w:vAlign w:val="center"/>
              </w:tcPr>
            </w:tcPrChange>
          </w:tcPr>
          <w:p w14:paraId="5E99400D" w14:textId="77777777" w:rsidR="00EE41B7" w:rsidRDefault="00EE41B7" w:rsidP="00DF3049">
            <w:pPr>
              <w:pStyle w:val="TAL"/>
            </w:pPr>
          </w:p>
        </w:tc>
        <w:tc>
          <w:tcPr>
            <w:tcW w:w="225" w:type="pct"/>
            <w:vAlign w:val="center"/>
            <w:tcPrChange w:id="1191" w:author="[AEM, Huawei] 07-2022" w:date="2022-08-10T22:02:00Z">
              <w:tcPr>
                <w:tcW w:w="225" w:type="pct"/>
                <w:vAlign w:val="center"/>
              </w:tcPr>
            </w:tcPrChange>
          </w:tcPr>
          <w:p w14:paraId="383B139B" w14:textId="77777777" w:rsidR="00EE41B7" w:rsidRDefault="00EE41B7" w:rsidP="00DF3049">
            <w:pPr>
              <w:pStyle w:val="TAC"/>
            </w:pPr>
          </w:p>
        </w:tc>
        <w:tc>
          <w:tcPr>
            <w:tcW w:w="649" w:type="pct"/>
            <w:vAlign w:val="center"/>
            <w:tcPrChange w:id="1192" w:author="[AEM, Huawei] 07-2022" w:date="2022-08-10T22:02:00Z">
              <w:tcPr>
                <w:tcW w:w="649" w:type="pct"/>
                <w:vAlign w:val="center"/>
              </w:tcPr>
            </w:tcPrChange>
          </w:tcPr>
          <w:p w14:paraId="4D6BF5D4" w14:textId="77777777" w:rsidR="00EE41B7" w:rsidRDefault="00EE41B7" w:rsidP="00DF3049">
            <w:pPr>
              <w:pStyle w:val="TAC"/>
            </w:pPr>
          </w:p>
        </w:tc>
        <w:tc>
          <w:tcPr>
            <w:tcW w:w="728" w:type="pct"/>
            <w:vAlign w:val="center"/>
            <w:tcPrChange w:id="1193" w:author="[AEM, Huawei] 07-2022" w:date="2022-08-10T22:02:00Z">
              <w:tcPr>
                <w:tcW w:w="728" w:type="pct"/>
              </w:tcPr>
            </w:tcPrChange>
          </w:tcPr>
          <w:p w14:paraId="41C29BA9" w14:textId="77777777" w:rsidR="00EE41B7" w:rsidRDefault="00EE41B7" w:rsidP="00D300E3">
            <w:pPr>
              <w:pStyle w:val="TAL"/>
            </w:pPr>
            <w:r>
              <w:t>307 Temporary Redirect</w:t>
            </w:r>
          </w:p>
        </w:tc>
        <w:tc>
          <w:tcPr>
            <w:tcW w:w="2573" w:type="pct"/>
            <w:shd w:val="clear" w:color="auto" w:fill="auto"/>
            <w:vAlign w:val="center"/>
            <w:tcPrChange w:id="1194" w:author="[AEM, Huawei] 07-2022" w:date="2022-08-10T22:02:00Z">
              <w:tcPr>
                <w:tcW w:w="2573" w:type="pct"/>
                <w:shd w:val="clear" w:color="auto" w:fill="auto"/>
                <w:vAlign w:val="center"/>
              </w:tcPr>
            </w:tcPrChange>
          </w:tcPr>
          <w:p w14:paraId="61DA6D79" w14:textId="77777777" w:rsidR="00EE41B7" w:rsidRDefault="00EE41B7" w:rsidP="00554228">
            <w:pPr>
              <w:pStyle w:val="TAL"/>
            </w:pPr>
            <w:r>
              <w:t>Temporary redirection. The response shall include a Location header field containing an alternative URI of the resource located in an alternative PCF (service) instance.</w:t>
            </w:r>
          </w:p>
          <w:p w14:paraId="13A694F3" w14:textId="77777777" w:rsidR="00EE41B7" w:rsidRDefault="00EE41B7" w:rsidP="00D87319">
            <w:pPr>
              <w:pStyle w:val="TAL"/>
            </w:pPr>
          </w:p>
        </w:tc>
      </w:tr>
      <w:tr w:rsidR="00EE41B7" w:rsidRPr="00B54FF5" w14:paraId="3F668739" w14:textId="77777777" w:rsidTr="00D300E3">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195" w:author="[AEM, Huawei] 07-2022" w:date="2022-08-10T22:02: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196" w:author="[AEM, Huawei] 07-2022" w:date="2022-08-10T22:02:00Z">
            <w:trPr>
              <w:jc w:val="center"/>
            </w:trPr>
          </w:trPrChange>
        </w:trPr>
        <w:tc>
          <w:tcPr>
            <w:tcW w:w="825" w:type="pct"/>
            <w:shd w:val="clear" w:color="auto" w:fill="auto"/>
            <w:vAlign w:val="center"/>
            <w:tcPrChange w:id="1197" w:author="[AEM, Huawei] 07-2022" w:date="2022-08-10T22:02:00Z">
              <w:tcPr>
                <w:tcW w:w="825" w:type="pct"/>
                <w:shd w:val="clear" w:color="auto" w:fill="auto"/>
                <w:vAlign w:val="center"/>
              </w:tcPr>
            </w:tcPrChange>
          </w:tcPr>
          <w:p w14:paraId="1C3AD0D4" w14:textId="77777777" w:rsidR="00EE41B7" w:rsidRDefault="00EE41B7" w:rsidP="00DF3049">
            <w:pPr>
              <w:pStyle w:val="TAL"/>
            </w:pPr>
          </w:p>
        </w:tc>
        <w:tc>
          <w:tcPr>
            <w:tcW w:w="225" w:type="pct"/>
            <w:vAlign w:val="center"/>
            <w:tcPrChange w:id="1198" w:author="[AEM, Huawei] 07-2022" w:date="2022-08-10T22:02:00Z">
              <w:tcPr>
                <w:tcW w:w="225" w:type="pct"/>
                <w:vAlign w:val="center"/>
              </w:tcPr>
            </w:tcPrChange>
          </w:tcPr>
          <w:p w14:paraId="176A2411" w14:textId="77777777" w:rsidR="00EE41B7" w:rsidRDefault="00EE41B7" w:rsidP="00DF3049">
            <w:pPr>
              <w:pStyle w:val="TAC"/>
            </w:pPr>
          </w:p>
        </w:tc>
        <w:tc>
          <w:tcPr>
            <w:tcW w:w="649" w:type="pct"/>
            <w:vAlign w:val="center"/>
            <w:tcPrChange w:id="1199" w:author="[AEM, Huawei] 07-2022" w:date="2022-08-10T22:02:00Z">
              <w:tcPr>
                <w:tcW w:w="649" w:type="pct"/>
                <w:vAlign w:val="center"/>
              </w:tcPr>
            </w:tcPrChange>
          </w:tcPr>
          <w:p w14:paraId="5DF66BDA" w14:textId="77777777" w:rsidR="00EE41B7" w:rsidRDefault="00EE41B7" w:rsidP="00DF3049">
            <w:pPr>
              <w:pStyle w:val="TAC"/>
            </w:pPr>
          </w:p>
        </w:tc>
        <w:tc>
          <w:tcPr>
            <w:tcW w:w="728" w:type="pct"/>
            <w:vAlign w:val="center"/>
            <w:tcPrChange w:id="1200" w:author="[AEM, Huawei] 07-2022" w:date="2022-08-10T22:02:00Z">
              <w:tcPr>
                <w:tcW w:w="728" w:type="pct"/>
              </w:tcPr>
            </w:tcPrChange>
          </w:tcPr>
          <w:p w14:paraId="51947591" w14:textId="77777777" w:rsidR="00EE41B7" w:rsidRDefault="00EE41B7" w:rsidP="00D300E3">
            <w:pPr>
              <w:pStyle w:val="TAL"/>
            </w:pPr>
            <w:r>
              <w:t>308 Permanent Redirect</w:t>
            </w:r>
          </w:p>
        </w:tc>
        <w:tc>
          <w:tcPr>
            <w:tcW w:w="2573" w:type="pct"/>
            <w:shd w:val="clear" w:color="auto" w:fill="auto"/>
            <w:vAlign w:val="center"/>
            <w:tcPrChange w:id="1201" w:author="[AEM, Huawei] 07-2022" w:date="2022-08-10T22:02:00Z">
              <w:tcPr>
                <w:tcW w:w="2573" w:type="pct"/>
                <w:shd w:val="clear" w:color="auto" w:fill="auto"/>
                <w:vAlign w:val="center"/>
              </w:tcPr>
            </w:tcPrChange>
          </w:tcPr>
          <w:p w14:paraId="476F20AE" w14:textId="77777777" w:rsidR="00EE41B7" w:rsidRDefault="00EE41B7" w:rsidP="00554228">
            <w:pPr>
              <w:pStyle w:val="TAL"/>
            </w:pPr>
            <w:r>
              <w:t>Permanent redirection. The response shall include a Location header field containing an alternative URI of the resource located in an alternative PCF (service) instance.</w:t>
            </w:r>
          </w:p>
          <w:p w14:paraId="0D45875C" w14:textId="77777777" w:rsidR="00EE41B7" w:rsidRDefault="00EE41B7" w:rsidP="00D87319">
            <w:pPr>
              <w:pStyle w:val="TAL"/>
            </w:pPr>
          </w:p>
        </w:tc>
      </w:tr>
      <w:tr w:rsidR="00C806A2" w:rsidRPr="00B54FF5" w14:paraId="32CF692B" w14:textId="77777777" w:rsidTr="00D300E3">
        <w:trPr>
          <w:jc w:val="center"/>
          <w:ins w:id="1202" w:author="[AEM, Huawei] 08-2022 r3" w:date="2022-08-24T19:06:00Z"/>
        </w:trPr>
        <w:tc>
          <w:tcPr>
            <w:tcW w:w="825" w:type="pct"/>
            <w:shd w:val="clear" w:color="auto" w:fill="auto"/>
            <w:vAlign w:val="center"/>
          </w:tcPr>
          <w:p w14:paraId="446A5133" w14:textId="3E5AE212" w:rsidR="00C806A2" w:rsidRDefault="00C806A2" w:rsidP="00C806A2">
            <w:pPr>
              <w:pStyle w:val="TAL"/>
              <w:rPr>
                <w:ins w:id="1203" w:author="[AEM, Huawei] 08-2022 r3" w:date="2022-08-24T19:06:00Z"/>
              </w:rPr>
            </w:pPr>
            <w:ins w:id="1204" w:author="[AEM, Huawei] 08-2022 r3" w:date="2022-08-24T19:06:00Z">
              <w:r>
                <w:rPr>
                  <w:lang w:eastAsia="zh-CN"/>
                </w:rPr>
                <w:t>ProblemDetails</w:t>
              </w:r>
            </w:ins>
          </w:p>
        </w:tc>
        <w:tc>
          <w:tcPr>
            <w:tcW w:w="225" w:type="pct"/>
            <w:vAlign w:val="center"/>
          </w:tcPr>
          <w:p w14:paraId="3DB9EE24" w14:textId="3F9FABC6" w:rsidR="00C806A2" w:rsidRDefault="00C806A2" w:rsidP="00C806A2">
            <w:pPr>
              <w:pStyle w:val="TAC"/>
              <w:rPr>
                <w:ins w:id="1205" w:author="[AEM, Huawei] 08-2022 r3" w:date="2022-08-24T19:06:00Z"/>
              </w:rPr>
            </w:pPr>
            <w:ins w:id="1206" w:author="[AEM, Huawei] 08-2022 r3" w:date="2022-08-24T19:06:00Z">
              <w:r>
                <w:rPr>
                  <w:lang w:eastAsia="zh-CN"/>
                </w:rPr>
                <w:t>O</w:t>
              </w:r>
            </w:ins>
          </w:p>
        </w:tc>
        <w:tc>
          <w:tcPr>
            <w:tcW w:w="649" w:type="pct"/>
            <w:vAlign w:val="center"/>
          </w:tcPr>
          <w:p w14:paraId="20F1A20A" w14:textId="6B8D9F99" w:rsidR="00C806A2" w:rsidRDefault="00C806A2" w:rsidP="00C806A2">
            <w:pPr>
              <w:pStyle w:val="TAC"/>
              <w:rPr>
                <w:ins w:id="1207" w:author="[AEM, Huawei] 08-2022 r3" w:date="2022-08-24T19:06:00Z"/>
              </w:rPr>
            </w:pPr>
            <w:ins w:id="1208" w:author="[AEM, Huawei] 08-2022 r3" w:date="2022-08-24T19:06:00Z">
              <w:r>
                <w:rPr>
                  <w:lang w:eastAsia="zh-CN"/>
                </w:rPr>
                <w:t>0..1</w:t>
              </w:r>
            </w:ins>
          </w:p>
        </w:tc>
        <w:tc>
          <w:tcPr>
            <w:tcW w:w="728" w:type="pct"/>
            <w:vAlign w:val="center"/>
          </w:tcPr>
          <w:p w14:paraId="70E20DA1" w14:textId="3330942A" w:rsidR="00C806A2" w:rsidRDefault="00C806A2" w:rsidP="00C806A2">
            <w:pPr>
              <w:pStyle w:val="TAL"/>
              <w:rPr>
                <w:ins w:id="1209" w:author="[AEM, Huawei] 08-2022 r3" w:date="2022-08-24T19:06:00Z"/>
              </w:rPr>
            </w:pPr>
            <w:ins w:id="1210" w:author="[AEM, Huawei] 08-2022 r3" w:date="2022-08-24T19:06:00Z">
              <w:r>
                <w:rPr>
                  <w:lang w:eastAsia="zh-CN"/>
                </w:rPr>
                <w:t>404 Not Found</w:t>
              </w:r>
            </w:ins>
          </w:p>
        </w:tc>
        <w:tc>
          <w:tcPr>
            <w:tcW w:w="2573" w:type="pct"/>
            <w:shd w:val="clear" w:color="auto" w:fill="auto"/>
            <w:vAlign w:val="center"/>
          </w:tcPr>
          <w:p w14:paraId="2B31DBF1" w14:textId="69B0D22B" w:rsidR="00C806A2" w:rsidRDefault="00C806A2" w:rsidP="00C806A2">
            <w:pPr>
              <w:pStyle w:val="TAL"/>
              <w:rPr>
                <w:ins w:id="1211" w:author="[AEM, Huawei] 08-2022 r3" w:date="2022-08-24T19:06:00Z"/>
              </w:rPr>
            </w:pPr>
            <w:ins w:id="1212" w:author="[AEM, Huawei] 08-2022 r3" w:date="2022-08-24T19:06:00Z">
              <w:r>
                <w:rPr>
                  <w:lang w:eastAsia="zh-CN"/>
                </w:rPr>
                <w:t>(NOTE 2)</w:t>
              </w:r>
            </w:ins>
          </w:p>
        </w:tc>
      </w:tr>
      <w:tr w:rsidR="00EE41B7" w:rsidRPr="00B54FF5" w14:paraId="51CA5571" w14:textId="77777777" w:rsidTr="00DF3049">
        <w:trPr>
          <w:jc w:val="center"/>
        </w:trPr>
        <w:tc>
          <w:tcPr>
            <w:tcW w:w="5000" w:type="pct"/>
            <w:gridSpan w:val="5"/>
            <w:shd w:val="clear" w:color="auto" w:fill="auto"/>
            <w:vAlign w:val="center"/>
          </w:tcPr>
          <w:p w14:paraId="3F7B9D54" w14:textId="044F73F7" w:rsidR="00EE41B7" w:rsidRDefault="00EE41B7" w:rsidP="00DF3049">
            <w:pPr>
              <w:pStyle w:val="TAN"/>
              <w:rPr>
                <w:ins w:id="1213" w:author="[AEM, Huawei] 08-2022 r3" w:date="2022-08-24T19:06:00Z"/>
              </w:rPr>
            </w:pPr>
            <w:r w:rsidRPr="0016361A">
              <w:t>NOTE</w:t>
            </w:r>
            <w:ins w:id="1214" w:author="[AEM, Huawei] 08-2022 r3" w:date="2022-08-24T19:06:00Z">
              <w:r w:rsidR="00C806A2">
                <w:t> </w:t>
              </w:r>
            </w:ins>
            <w:del w:id="1215" w:author="[AEM, Huawei] 08-2022 r3" w:date="2022-08-24T19:06:00Z">
              <w:r w:rsidDel="00C806A2">
                <w:delText xml:space="preserve"> </w:delText>
              </w:r>
            </w:del>
            <w:r>
              <w:t>1</w:t>
            </w:r>
            <w:r w:rsidRPr="0016361A">
              <w:t>:</w:t>
            </w:r>
            <w:r w:rsidRPr="0016361A">
              <w:rPr>
                <w:noProof/>
              </w:rPr>
              <w:tab/>
              <w:t>The man</w:t>
            </w:r>
            <w:r>
              <w:rPr>
                <w:noProof/>
              </w:rPr>
              <w:t>d</w:t>
            </w:r>
            <w:r w:rsidRPr="0016361A">
              <w:rPr>
                <w:noProof/>
              </w:rPr>
              <w:t xml:space="preserve">adatory </w:t>
            </w:r>
            <w:r w:rsidRPr="0016361A">
              <w:t xml:space="preserve">HTTP error status code for the </w:t>
            </w:r>
            <w:r>
              <w:t>DELETE</w:t>
            </w:r>
            <w:r w:rsidRPr="0016361A">
              <w:t xml:space="preserve"> method listed in Table</w:t>
            </w:r>
            <w:r>
              <w:t> </w:t>
            </w:r>
            <w:r w:rsidRPr="0016361A">
              <w:t>5.2.</w:t>
            </w:r>
            <w:r>
              <w:t>7.1</w:t>
            </w:r>
            <w:r w:rsidRPr="0016361A">
              <w:t>-1 of 3GPP TS 29.</w:t>
            </w:r>
            <w:r>
              <w:t>500</w:t>
            </w:r>
            <w:r w:rsidRPr="0016361A">
              <w:t> [4] also apply.</w:t>
            </w:r>
          </w:p>
          <w:p w14:paraId="5B5E7564" w14:textId="32EA3C32" w:rsidR="00C806A2" w:rsidRPr="0016361A" w:rsidRDefault="00C806A2" w:rsidP="00DF3049">
            <w:pPr>
              <w:pStyle w:val="TAN"/>
            </w:pPr>
            <w:ins w:id="1216" w:author="[AEM, Huawei] 08-2022 r3" w:date="2022-08-24T19:06:00Z">
              <w:r>
                <w:t>NOTE 2:</w:t>
              </w:r>
              <w:r>
                <w:tab/>
                <w:t>Failure cases are described in clause 6.1.7.</w:t>
              </w:r>
            </w:ins>
          </w:p>
        </w:tc>
      </w:tr>
    </w:tbl>
    <w:p w14:paraId="5A3CC144" w14:textId="77777777" w:rsidR="00EE41B7" w:rsidRDefault="00EE41B7" w:rsidP="00EE41B7"/>
    <w:p w14:paraId="67CF3926" w14:textId="38BC6DDA" w:rsidR="00EE41B7" w:rsidDel="0081200E" w:rsidRDefault="00EE41B7" w:rsidP="00EE41B7">
      <w:pPr>
        <w:pStyle w:val="EditorsNote"/>
        <w:rPr>
          <w:del w:id="1217" w:author="[AEM, Huawei] 07-2022" w:date="2022-08-10T12:43:00Z"/>
        </w:rPr>
      </w:pPr>
      <w:del w:id="1218" w:author="[AEM, Huawei] 07-2022" w:date="2022-08-10T12:43:00Z">
        <w:r w:rsidDel="0081200E">
          <w:delText>Editor's Note:</w:delText>
        </w:r>
        <w:r w:rsidDel="0081200E">
          <w:tab/>
          <w:delText>Errors are FFS.</w:delText>
        </w:r>
      </w:del>
    </w:p>
    <w:p w14:paraId="13D052C8" w14:textId="221A0539" w:rsidR="00EE41B7" w:rsidRDefault="00EE41B7" w:rsidP="00EE41B7">
      <w:pPr>
        <w:pStyle w:val="TH"/>
      </w:pPr>
      <w:r w:rsidRPr="00D67AB2">
        <w:lastRenderedPageBreak/>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E41B7" w:rsidRPr="00D67AB2" w14:paraId="3B060DBD" w14:textId="77777777" w:rsidTr="00DF3049">
        <w:trPr>
          <w:jc w:val="center"/>
        </w:trPr>
        <w:tc>
          <w:tcPr>
            <w:tcW w:w="825" w:type="pct"/>
            <w:shd w:val="clear" w:color="auto" w:fill="C0C0C0"/>
            <w:vAlign w:val="center"/>
          </w:tcPr>
          <w:p w14:paraId="3A046C51" w14:textId="77777777" w:rsidR="00EE41B7" w:rsidRPr="00D67AB2" w:rsidRDefault="00EE41B7" w:rsidP="00DF3049">
            <w:pPr>
              <w:pStyle w:val="TAH"/>
            </w:pPr>
            <w:r w:rsidRPr="00D67AB2">
              <w:t>Name</w:t>
            </w:r>
          </w:p>
        </w:tc>
        <w:tc>
          <w:tcPr>
            <w:tcW w:w="732" w:type="pct"/>
            <w:shd w:val="clear" w:color="auto" w:fill="C0C0C0"/>
            <w:vAlign w:val="center"/>
          </w:tcPr>
          <w:p w14:paraId="56BC38F7" w14:textId="77777777" w:rsidR="00EE41B7" w:rsidRPr="00D67AB2" w:rsidRDefault="00EE41B7" w:rsidP="00DF3049">
            <w:pPr>
              <w:pStyle w:val="TAH"/>
            </w:pPr>
            <w:r w:rsidRPr="00D67AB2">
              <w:t>Data type</w:t>
            </w:r>
          </w:p>
        </w:tc>
        <w:tc>
          <w:tcPr>
            <w:tcW w:w="217" w:type="pct"/>
            <w:shd w:val="clear" w:color="auto" w:fill="C0C0C0"/>
            <w:vAlign w:val="center"/>
          </w:tcPr>
          <w:p w14:paraId="0DE237E5" w14:textId="77777777" w:rsidR="00EE41B7" w:rsidRPr="00D67AB2" w:rsidRDefault="00EE41B7" w:rsidP="00DF3049">
            <w:pPr>
              <w:pStyle w:val="TAH"/>
            </w:pPr>
            <w:r w:rsidRPr="00D67AB2">
              <w:t>P</w:t>
            </w:r>
          </w:p>
        </w:tc>
        <w:tc>
          <w:tcPr>
            <w:tcW w:w="661" w:type="pct"/>
            <w:shd w:val="clear" w:color="auto" w:fill="C0C0C0"/>
            <w:vAlign w:val="center"/>
          </w:tcPr>
          <w:p w14:paraId="3A870FB4" w14:textId="77777777" w:rsidR="00EE41B7" w:rsidRPr="00D67AB2" w:rsidRDefault="00EE41B7" w:rsidP="00DF3049">
            <w:pPr>
              <w:pStyle w:val="TAH"/>
            </w:pPr>
            <w:r w:rsidRPr="00D67AB2">
              <w:t>Cardinality</w:t>
            </w:r>
          </w:p>
        </w:tc>
        <w:tc>
          <w:tcPr>
            <w:tcW w:w="2565" w:type="pct"/>
            <w:shd w:val="clear" w:color="auto" w:fill="C0C0C0"/>
            <w:vAlign w:val="center"/>
          </w:tcPr>
          <w:p w14:paraId="6A72391D" w14:textId="77777777" w:rsidR="00EE41B7" w:rsidRPr="00D67AB2" w:rsidRDefault="00EE41B7" w:rsidP="00DF3049">
            <w:pPr>
              <w:pStyle w:val="TAH"/>
            </w:pPr>
            <w:r w:rsidRPr="00D67AB2">
              <w:t>Description</w:t>
            </w:r>
          </w:p>
        </w:tc>
      </w:tr>
      <w:tr w:rsidR="00EE41B7" w:rsidRPr="00D67AB2" w14:paraId="1D113FE8" w14:textId="77777777" w:rsidTr="00DF3049">
        <w:trPr>
          <w:jc w:val="center"/>
        </w:trPr>
        <w:tc>
          <w:tcPr>
            <w:tcW w:w="825" w:type="pct"/>
            <w:shd w:val="clear" w:color="auto" w:fill="auto"/>
            <w:vAlign w:val="center"/>
          </w:tcPr>
          <w:p w14:paraId="7249DD54" w14:textId="77777777" w:rsidR="00EE41B7" w:rsidRDefault="00EE41B7" w:rsidP="00DF3049">
            <w:pPr>
              <w:pStyle w:val="TAL"/>
            </w:pPr>
            <w:r>
              <w:t>Location</w:t>
            </w:r>
          </w:p>
        </w:tc>
        <w:tc>
          <w:tcPr>
            <w:tcW w:w="732" w:type="pct"/>
            <w:vAlign w:val="center"/>
          </w:tcPr>
          <w:p w14:paraId="16BCDF45" w14:textId="5EE72EEC" w:rsidR="00EE41B7" w:rsidRDefault="006C0CB0" w:rsidP="00DF3049">
            <w:pPr>
              <w:pStyle w:val="TAL"/>
            </w:pPr>
            <w:r>
              <w:t>S</w:t>
            </w:r>
            <w:r w:rsidR="00EE41B7">
              <w:t>tring</w:t>
            </w:r>
          </w:p>
        </w:tc>
        <w:tc>
          <w:tcPr>
            <w:tcW w:w="217" w:type="pct"/>
            <w:vAlign w:val="center"/>
          </w:tcPr>
          <w:p w14:paraId="66CE285D" w14:textId="77777777" w:rsidR="00EE41B7" w:rsidRDefault="00EE41B7" w:rsidP="00DF3049">
            <w:pPr>
              <w:pStyle w:val="TAC"/>
            </w:pPr>
            <w:r>
              <w:t>M</w:t>
            </w:r>
          </w:p>
        </w:tc>
        <w:tc>
          <w:tcPr>
            <w:tcW w:w="661" w:type="pct"/>
            <w:vAlign w:val="center"/>
          </w:tcPr>
          <w:p w14:paraId="0DEF70DF" w14:textId="77777777" w:rsidR="00EE41B7" w:rsidRPr="00D67AB2" w:rsidRDefault="00EE41B7" w:rsidP="00DF3049">
            <w:pPr>
              <w:pStyle w:val="TAC"/>
            </w:pPr>
            <w:r>
              <w:t>1</w:t>
            </w:r>
          </w:p>
        </w:tc>
        <w:tc>
          <w:tcPr>
            <w:tcW w:w="2565" w:type="pct"/>
            <w:shd w:val="clear" w:color="auto" w:fill="auto"/>
            <w:vAlign w:val="center"/>
          </w:tcPr>
          <w:p w14:paraId="35C9E2DE" w14:textId="77777777" w:rsidR="00EE41B7" w:rsidRPr="00D70312" w:rsidRDefault="00EE41B7" w:rsidP="00DF3049">
            <w:pPr>
              <w:pStyle w:val="TAL"/>
            </w:pPr>
            <w:r>
              <w:t>An alternative URI of the resource located in an alternative PCF (service) instance.</w:t>
            </w:r>
          </w:p>
        </w:tc>
      </w:tr>
      <w:tr w:rsidR="00EE41B7" w:rsidRPr="00D67AB2" w14:paraId="0E5E6BBF" w14:textId="77777777" w:rsidTr="00DF3049">
        <w:trPr>
          <w:jc w:val="center"/>
        </w:trPr>
        <w:tc>
          <w:tcPr>
            <w:tcW w:w="825" w:type="pct"/>
            <w:shd w:val="clear" w:color="auto" w:fill="auto"/>
            <w:vAlign w:val="center"/>
          </w:tcPr>
          <w:p w14:paraId="39CD7848" w14:textId="77777777" w:rsidR="00EE41B7" w:rsidRDefault="00EE41B7" w:rsidP="00DF3049">
            <w:pPr>
              <w:pStyle w:val="TAL"/>
            </w:pPr>
            <w:r>
              <w:rPr>
                <w:lang w:eastAsia="zh-CN"/>
              </w:rPr>
              <w:t>3gpp-Sbi-Target-Nf-Id</w:t>
            </w:r>
          </w:p>
        </w:tc>
        <w:tc>
          <w:tcPr>
            <w:tcW w:w="732" w:type="pct"/>
            <w:vAlign w:val="center"/>
          </w:tcPr>
          <w:p w14:paraId="1A8C2332" w14:textId="29520F28" w:rsidR="00EE41B7" w:rsidRDefault="006C0CB0" w:rsidP="00DF3049">
            <w:pPr>
              <w:pStyle w:val="TAL"/>
            </w:pPr>
            <w:r>
              <w:rPr>
                <w:lang w:eastAsia="fr-FR"/>
              </w:rPr>
              <w:t>S</w:t>
            </w:r>
            <w:r w:rsidR="00EE41B7">
              <w:rPr>
                <w:lang w:eastAsia="fr-FR"/>
              </w:rPr>
              <w:t>tring</w:t>
            </w:r>
          </w:p>
        </w:tc>
        <w:tc>
          <w:tcPr>
            <w:tcW w:w="217" w:type="pct"/>
            <w:vAlign w:val="center"/>
          </w:tcPr>
          <w:p w14:paraId="0D2F021E" w14:textId="77777777" w:rsidR="00EE41B7" w:rsidRDefault="00EE41B7" w:rsidP="00DF3049">
            <w:pPr>
              <w:pStyle w:val="TAC"/>
            </w:pPr>
            <w:r>
              <w:rPr>
                <w:lang w:eastAsia="fr-FR"/>
              </w:rPr>
              <w:t>O</w:t>
            </w:r>
          </w:p>
        </w:tc>
        <w:tc>
          <w:tcPr>
            <w:tcW w:w="661" w:type="pct"/>
            <w:vAlign w:val="center"/>
          </w:tcPr>
          <w:p w14:paraId="5F710147" w14:textId="77777777" w:rsidR="00EE41B7" w:rsidRPr="00D67AB2" w:rsidRDefault="00EE41B7" w:rsidP="00DF3049">
            <w:pPr>
              <w:pStyle w:val="TAC"/>
            </w:pPr>
            <w:r>
              <w:rPr>
                <w:lang w:eastAsia="fr-FR"/>
              </w:rPr>
              <w:t>0..1</w:t>
            </w:r>
          </w:p>
        </w:tc>
        <w:tc>
          <w:tcPr>
            <w:tcW w:w="2565" w:type="pct"/>
            <w:shd w:val="clear" w:color="auto" w:fill="auto"/>
            <w:vAlign w:val="center"/>
          </w:tcPr>
          <w:p w14:paraId="0D4AEC78" w14:textId="77777777" w:rsidR="00EE41B7" w:rsidRPr="00D70312" w:rsidRDefault="00EE41B7" w:rsidP="00DF3049">
            <w:pPr>
              <w:pStyle w:val="TAL"/>
            </w:pPr>
            <w:r>
              <w:rPr>
                <w:lang w:eastAsia="fr-FR"/>
              </w:rPr>
              <w:t>Identifier of the target NF (service) instance towards which the request is redirected</w:t>
            </w:r>
          </w:p>
        </w:tc>
      </w:tr>
    </w:tbl>
    <w:p w14:paraId="5758420C" w14:textId="77777777" w:rsidR="00EE41B7" w:rsidRDefault="00EE41B7" w:rsidP="00EE41B7"/>
    <w:p w14:paraId="6FEAA105" w14:textId="5B4711A7" w:rsidR="00EE41B7" w:rsidRDefault="00EE41B7" w:rsidP="00EE41B7">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E41B7" w:rsidRPr="00D67AB2" w14:paraId="6AEA364B" w14:textId="77777777" w:rsidTr="00DF3049">
        <w:trPr>
          <w:jc w:val="center"/>
        </w:trPr>
        <w:tc>
          <w:tcPr>
            <w:tcW w:w="825" w:type="pct"/>
            <w:shd w:val="clear" w:color="auto" w:fill="C0C0C0"/>
            <w:vAlign w:val="center"/>
          </w:tcPr>
          <w:p w14:paraId="173034C8" w14:textId="77777777" w:rsidR="00EE41B7" w:rsidRPr="00D67AB2" w:rsidRDefault="00EE41B7" w:rsidP="00DF3049">
            <w:pPr>
              <w:pStyle w:val="TAH"/>
            </w:pPr>
            <w:r w:rsidRPr="00D67AB2">
              <w:t>Name</w:t>
            </w:r>
          </w:p>
        </w:tc>
        <w:tc>
          <w:tcPr>
            <w:tcW w:w="732" w:type="pct"/>
            <w:shd w:val="clear" w:color="auto" w:fill="C0C0C0"/>
            <w:vAlign w:val="center"/>
          </w:tcPr>
          <w:p w14:paraId="2F6588CA" w14:textId="77777777" w:rsidR="00EE41B7" w:rsidRPr="00D67AB2" w:rsidRDefault="00EE41B7" w:rsidP="00DF3049">
            <w:pPr>
              <w:pStyle w:val="TAH"/>
            </w:pPr>
            <w:r w:rsidRPr="00D67AB2">
              <w:t>Data type</w:t>
            </w:r>
          </w:p>
        </w:tc>
        <w:tc>
          <w:tcPr>
            <w:tcW w:w="217" w:type="pct"/>
            <w:shd w:val="clear" w:color="auto" w:fill="C0C0C0"/>
            <w:vAlign w:val="center"/>
          </w:tcPr>
          <w:p w14:paraId="653D86B2" w14:textId="77777777" w:rsidR="00EE41B7" w:rsidRPr="00D67AB2" w:rsidRDefault="00EE41B7" w:rsidP="00DF3049">
            <w:pPr>
              <w:pStyle w:val="TAH"/>
            </w:pPr>
            <w:r w:rsidRPr="00D67AB2">
              <w:t>P</w:t>
            </w:r>
          </w:p>
        </w:tc>
        <w:tc>
          <w:tcPr>
            <w:tcW w:w="661" w:type="pct"/>
            <w:shd w:val="clear" w:color="auto" w:fill="C0C0C0"/>
            <w:vAlign w:val="center"/>
          </w:tcPr>
          <w:p w14:paraId="0465484A" w14:textId="77777777" w:rsidR="00EE41B7" w:rsidRPr="00D67AB2" w:rsidRDefault="00EE41B7" w:rsidP="00DF3049">
            <w:pPr>
              <w:pStyle w:val="TAH"/>
            </w:pPr>
            <w:r w:rsidRPr="00D67AB2">
              <w:t>Cardinality</w:t>
            </w:r>
          </w:p>
        </w:tc>
        <w:tc>
          <w:tcPr>
            <w:tcW w:w="2565" w:type="pct"/>
            <w:shd w:val="clear" w:color="auto" w:fill="C0C0C0"/>
            <w:vAlign w:val="center"/>
          </w:tcPr>
          <w:p w14:paraId="3C92E865" w14:textId="77777777" w:rsidR="00EE41B7" w:rsidRPr="00D67AB2" w:rsidRDefault="00EE41B7" w:rsidP="00DF3049">
            <w:pPr>
              <w:pStyle w:val="TAH"/>
            </w:pPr>
            <w:r w:rsidRPr="00D67AB2">
              <w:t>Description</w:t>
            </w:r>
          </w:p>
        </w:tc>
      </w:tr>
      <w:tr w:rsidR="00EE41B7" w:rsidRPr="00D67AB2" w14:paraId="15A39C2F" w14:textId="77777777" w:rsidTr="00DF3049">
        <w:trPr>
          <w:jc w:val="center"/>
        </w:trPr>
        <w:tc>
          <w:tcPr>
            <w:tcW w:w="825" w:type="pct"/>
            <w:shd w:val="clear" w:color="auto" w:fill="auto"/>
            <w:vAlign w:val="center"/>
          </w:tcPr>
          <w:p w14:paraId="3631BFA7" w14:textId="77777777" w:rsidR="00EE41B7" w:rsidRDefault="00EE41B7" w:rsidP="00DF3049">
            <w:pPr>
              <w:pStyle w:val="TAL"/>
            </w:pPr>
            <w:r>
              <w:t>Location</w:t>
            </w:r>
          </w:p>
        </w:tc>
        <w:tc>
          <w:tcPr>
            <w:tcW w:w="732" w:type="pct"/>
            <w:vAlign w:val="center"/>
          </w:tcPr>
          <w:p w14:paraId="2D922C6E" w14:textId="746D4E37" w:rsidR="00EE41B7" w:rsidRDefault="006C0CB0" w:rsidP="00DF3049">
            <w:pPr>
              <w:pStyle w:val="TAL"/>
            </w:pPr>
            <w:r>
              <w:t>S</w:t>
            </w:r>
            <w:r w:rsidR="00EE41B7">
              <w:t>tring</w:t>
            </w:r>
          </w:p>
        </w:tc>
        <w:tc>
          <w:tcPr>
            <w:tcW w:w="217" w:type="pct"/>
            <w:vAlign w:val="center"/>
          </w:tcPr>
          <w:p w14:paraId="5BBF4BBB" w14:textId="77777777" w:rsidR="00EE41B7" w:rsidRDefault="00EE41B7" w:rsidP="00DF3049">
            <w:pPr>
              <w:pStyle w:val="TAC"/>
            </w:pPr>
            <w:r>
              <w:t>M</w:t>
            </w:r>
          </w:p>
        </w:tc>
        <w:tc>
          <w:tcPr>
            <w:tcW w:w="661" w:type="pct"/>
            <w:vAlign w:val="center"/>
          </w:tcPr>
          <w:p w14:paraId="54C9219E" w14:textId="77777777" w:rsidR="00EE41B7" w:rsidRPr="00D67AB2" w:rsidRDefault="00EE41B7" w:rsidP="00DF3049">
            <w:pPr>
              <w:pStyle w:val="TAC"/>
            </w:pPr>
            <w:r>
              <w:t>1</w:t>
            </w:r>
          </w:p>
        </w:tc>
        <w:tc>
          <w:tcPr>
            <w:tcW w:w="2565" w:type="pct"/>
            <w:shd w:val="clear" w:color="auto" w:fill="auto"/>
            <w:vAlign w:val="center"/>
          </w:tcPr>
          <w:p w14:paraId="431B9EB0" w14:textId="77777777" w:rsidR="00EE41B7" w:rsidRPr="00D70312" w:rsidRDefault="00EE41B7" w:rsidP="00DF3049">
            <w:pPr>
              <w:pStyle w:val="TAL"/>
            </w:pPr>
            <w:r>
              <w:t>An alternative URI of the resource located in an alternative PCF (service) instance.</w:t>
            </w:r>
          </w:p>
        </w:tc>
      </w:tr>
      <w:tr w:rsidR="00EE41B7" w:rsidRPr="00D67AB2" w14:paraId="3D212B23" w14:textId="77777777" w:rsidTr="00DF3049">
        <w:trPr>
          <w:jc w:val="center"/>
        </w:trPr>
        <w:tc>
          <w:tcPr>
            <w:tcW w:w="825" w:type="pct"/>
            <w:shd w:val="clear" w:color="auto" w:fill="auto"/>
            <w:vAlign w:val="center"/>
          </w:tcPr>
          <w:p w14:paraId="40AB6D2C" w14:textId="77777777" w:rsidR="00EE41B7" w:rsidRDefault="00EE41B7" w:rsidP="00DF3049">
            <w:pPr>
              <w:pStyle w:val="TAL"/>
            </w:pPr>
            <w:r>
              <w:rPr>
                <w:lang w:eastAsia="zh-CN"/>
              </w:rPr>
              <w:t>3gpp-Sbi-Target-Nf-Id</w:t>
            </w:r>
          </w:p>
        </w:tc>
        <w:tc>
          <w:tcPr>
            <w:tcW w:w="732" w:type="pct"/>
            <w:vAlign w:val="center"/>
          </w:tcPr>
          <w:p w14:paraId="0B88105F" w14:textId="66876AE8" w:rsidR="00EE41B7" w:rsidRDefault="006C0CB0" w:rsidP="00DF3049">
            <w:pPr>
              <w:pStyle w:val="TAL"/>
            </w:pPr>
            <w:r>
              <w:rPr>
                <w:lang w:eastAsia="fr-FR"/>
              </w:rPr>
              <w:t>S</w:t>
            </w:r>
            <w:r w:rsidR="00EE41B7">
              <w:rPr>
                <w:lang w:eastAsia="fr-FR"/>
              </w:rPr>
              <w:t>tring</w:t>
            </w:r>
          </w:p>
        </w:tc>
        <w:tc>
          <w:tcPr>
            <w:tcW w:w="217" w:type="pct"/>
            <w:vAlign w:val="center"/>
          </w:tcPr>
          <w:p w14:paraId="7DE8C8C0" w14:textId="77777777" w:rsidR="00EE41B7" w:rsidRDefault="00EE41B7" w:rsidP="00DF3049">
            <w:pPr>
              <w:pStyle w:val="TAC"/>
            </w:pPr>
            <w:r>
              <w:rPr>
                <w:lang w:eastAsia="fr-FR"/>
              </w:rPr>
              <w:t>O</w:t>
            </w:r>
          </w:p>
        </w:tc>
        <w:tc>
          <w:tcPr>
            <w:tcW w:w="661" w:type="pct"/>
            <w:vAlign w:val="center"/>
          </w:tcPr>
          <w:p w14:paraId="666A6F73" w14:textId="77777777" w:rsidR="00EE41B7" w:rsidRPr="00D67AB2" w:rsidRDefault="00EE41B7" w:rsidP="00DF3049">
            <w:pPr>
              <w:pStyle w:val="TAC"/>
            </w:pPr>
            <w:r>
              <w:rPr>
                <w:lang w:eastAsia="fr-FR"/>
              </w:rPr>
              <w:t>0..1</w:t>
            </w:r>
          </w:p>
        </w:tc>
        <w:tc>
          <w:tcPr>
            <w:tcW w:w="2565" w:type="pct"/>
            <w:shd w:val="clear" w:color="auto" w:fill="auto"/>
            <w:vAlign w:val="center"/>
          </w:tcPr>
          <w:p w14:paraId="1C4278CE" w14:textId="77777777" w:rsidR="00EE41B7" w:rsidRPr="00D70312" w:rsidRDefault="00EE41B7" w:rsidP="00DF3049">
            <w:pPr>
              <w:pStyle w:val="TAL"/>
            </w:pPr>
            <w:r>
              <w:rPr>
                <w:lang w:eastAsia="fr-FR"/>
              </w:rPr>
              <w:t>Identifier of the target NF (service) instance towards which the request is redirected</w:t>
            </w:r>
          </w:p>
        </w:tc>
      </w:tr>
    </w:tbl>
    <w:p w14:paraId="3C80AF50" w14:textId="77777777" w:rsidR="00EE41B7" w:rsidRPr="00544707" w:rsidRDefault="00EE41B7" w:rsidP="00EE41B7"/>
    <w:p w14:paraId="17DE6C98" w14:textId="77777777" w:rsidR="00C53C3F" w:rsidRDefault="00C53C3F" w:rsidP="00C53C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19" w:name="_Toc104364995"/>
      <w:r>
        <w:rPr>
          <w:rFonts w:ascii="Arial" w:hAnsi="Arial" w:cs="Arial"/>
          <w:color w:val="0000FF"/>
          <w:sz w:val="28"/>
          <w:szCs w:val="28"/>
          <w:lang w:val="en-US"/>
        </w:rPr>
        <w:t>* * * * Next Changes * * * *</w:t>
      </w:r>
    </w:p>
    <w:p w14:paraId="7F812D4A" w14:textId="1D40EACF" w:rsidR="00C53C3F" w:rsidRDefault="00C53C3F" w:rsidP="00C53C3F">
      <w:pPr>
        <w:pStyle w:val="Heading5"/>
        <w:rPr>
          <w:ins w:id="1220" w:author="[AEM, Huawei] 07-2022" w:date="2022-08-10T12:39:00Z"/>
        </w:rPr>
      </w:pPr>
      <w:ins w:id="1221" w:author="[AEM, Huawei] 07-2022" w:date="2022-08-10T12:39:00Z">
        <w:r>
          <w:t>6.1.3.3.4</w:t>
        </w:r>
        <w:r>
          <w:tab/>
          <w:t>Resource Custom Operations</w:t>
        </w:r>
      </w:ins>
    </w:p>
    <w:p w14:paraId="4865DC50" w14:textId="5F3D463E" w:rsidR="00E34508" w:rsidRPr="00384E92" w:rsidRDefault="00E34508" w:rsidP="00E34508">
      <w:pPr>
        <w:pStyle w:val="Heading6"/>
        <w:rPr>
          <w:ins w:id="1222" w:author="[AEM, Huawei] 08-2022 r1" w:date="2022-08-19T07:44:00Z"/>
        </w:rPr>
      </w:pPr>
      <w:ins w:id="1223" w:author="[AEM, Huawei] 08-2022 r1" w:date="2022-08-19T07:44:00Z">
        <w:r w:rsidRPr="00384E92">
          <w:t>6.</w:t>
        </w:r>
        <w:r>
          <w:t>1.3.</w:t>
        </w:r>
      </w:ins>
      <w:ins w:id="1224" w:author="[AEM, Huawei] 08-2022 r1" w:date="2022-08-19T07:46:00Z">
        <w:r>
          <w:t>3</w:t>
        </w:r>
      </w:ins>
      <w:ins w:id="1225" w:author="[AEM, Huawei] 08-2022 r1" w:date="2022-08-19T07:44:00Z">
        <w:r>
          <w:t>.4</w:t>
        </w:r>
        <w:r w:rsidRPr="00384E92">
          <w:t>.1</w:t>
        </w:r>
        <w:r w:rsidRPr="00384E92">
          <w:tab/>
        </w:r>
        <w:r>
          <w:t>Overview</w:t>
        </w:r>
      </w:ins>
    </w:p>
    <w:p w14:paraId="06C1B86A" w14:textId="7CD42296" w:rsidR="00E34508" w:rsidRPr="00384E92" w:rsidRDefault="00E34508" w:rsidP="00E34508">
      <w:pPr>
        <w:pStyle w:val="TH"/>
        <w:rPr>
          <w:ins w:id="1226" w:author="[AEM, Huawei] 08-2022 r1" w:date="2022-08-19T07:44:00Z"/>
        </w:rPr>
      </w:pPr>
      <w:ins w:id="1227" w:author="[AEM, Huawei] 08-2022 r1" w:date="2022-08-19T07:44:00Z">
        <w:r w:rsidRPr="00384E92">
          <w:t>Table</w:t>
        </w:r>
        <w:r>
          <w:t> </w:t>
        </w:r>
        <w:r w:rsidRPr="00384E92">
          <w:t>6.</w:t>
        </w:r>
        <w:r>
          <w:t>1.3.</w:t>
        </w:r>
      </w:ins>
      <w:ins w:id="1228" w:author="[AEM, Huawei] 08-2022 r1" w:date="2022-08-19T07:46:00Z">
        <w:r>
          <w:t>3</w:t>
        </w:r>
      </w:ins>
      <w:ins w:id="1229" w:author="[AEM, Huawei] 08-2022 r1" w:date="2022-08-19T07:44:00Z">
        <w:r>
          <w:t>.4.1</w:t>
        </w:r>
        <w:r w:rsidRPr="00384E92">
          <w:t xml:space="preserve">-1: </w:t>
        </w:r>
        <w:r>
          <w:t>Custom operations</w:t>
        </w:r>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E34508" w:rsidRPr="00B54FF5" w14:paraId="71F471F5" w14:textId="77777777" w:rsidTr="00E34508">
        <w:trPr>
          <w:jc w:val="center"/>
          <w:ins w:id="1230" w:author="[AEM, Huawei] 08-2022 r1" w:date="2022-08-19T07:44:00Z"/>
        </w:trPr>
        <w:tc>
          <w:tcPr>
            <w:tcW w:w="880" w:type="pct"/>
            <w:shd w:val="clear" w:color="auto" w:fill="C0C0C0"/>
            <w:vAlign w:val="center"/>
          </w:tcPr>
          <w:p w14:paraId="50CC7BB2" w14:textId="77777777" w:rsidR="00E34508" w:rsidRPr="0016361A" w:rsidRDefault="00E34508" w:rsidP="00E34508">
            <w:pPr>
              <w:pStyle w:val="TAH"/>
              <w:rPr>
                <w:ins w:id="1231" w:author="[AEM, Huawei] 08-2022 r1" w:date="2022-08-19T07:44:00Z"/>
              </w:rPr>
            </w:pPr>
            <w:ins w:id="1232" w:author="[AEM, Huawei] 08-2022 r1" w:date="2022-08-19T07:44:00Z">
              <w:r w:rsidRPr="0016361A">
                <w:t>Operation name</w:t>
              </w:r>
            </w:ins>
          </w:p>
        </w:tc>
        <w:tc>
          <w:tcPr>
            <w:tcW w:w="1597" w:type="pct"/>
            <w:shd w:val="clear" w:color="auto" w:fill="C0C0C0"/>
            <w:vAlign w:val="center"/>
            <w:hideMark/>
          </w:tcPr>
          <w:p w14:paraId="4FB2368D" w14:textId="77777777" w:rsidR="00E34508" w:rsidRPr="0016361A" w:rsidRDefault="00E34508" w:rsidP="00E34508">
            <w:pPr>
              <w:pStyle w:val="TAH"/>
              <w:rPr>
                <w:ins w:id="1233" w:author="[AEM, Huawei] 08-2022 r1" w:date="2022-08-19T07:44:00Z"/>
              </w:rPr>
            </w:pPr>
            <w:ins w:id="1234" w:author="[AEM, Huawei] 08-2022 r1" w:date="2022-08-19T07:44:00Z">
              <w:r w:rsidRPr="0016361A">
                <w:t>Custom operaration URI</w:t>
              </w:r>
            </w:ins>
          </w:p>
        </w:tc>
        <w:tc>
          <w:tcPr>
            <w:tcW w:w="771" w:type="pct"/>
            <w:shd w:val="clear" w:color="auto" w:fill="C0C0C0"/>
            <w:vAlign w:val="center"/>
            <w:hideMark/>
          </w:tcPr>
          <w:p w14:paraId="02E3A5BB" w14:textId="77777777" w:rsidR="00E34508" w:rsidRPr="0016361A" w:rsidRDefault="00E34508" w:rsidP="00E34508">
            <w:pPr>
              <w:pStyle w:val="TAH"/>
              <w:rPr>
                <w:ins w:id="1235" w:author="[AEM, Huawei] 08-2022 r1" w:date="2022-08-19T07:44:00Z"/>
              </w:rPr>
            </w:pPr>
            <w:ins w:id="1236" w:author="[AEM, Huawei] 08-2022 r1" w:date="2022-08-19T07:44:00Z">
              <w:r w:rsidRPr="0016361A">
                <w:t>Mapped HTTP method</w:t>
              </w:r>
            </w:ins>
          </w:p>
        </w:tc>
        <w:tc>
          <w:tcPr>
            <w:tcW w:w="1752" w:type="pct"/>
            <w:shd w:val="clear" w:color="auto" w:fill="C0C0C0"/>
            <w:vAlign w:val="center"/>
            <w:hideMark/>
          </w:tcPr>
          <w:p w14:paraId="725996A0" w14:textId="77777777" w:rsidR="00E34508" w:rsidRPr="0016361A" w:rsidRDefault="00E34508" w:rsidP="00E34508">
            <w:pPr>
              <w:pStyle w:val="TAH"/>
              <w:rPr>
                <w:ins w:id="1237" w:author="[AEM, Huawei] 08-2022 r1" w:date="2022-08-19T07:44:00Z"/>
              </w:rPr>
            </w:pPr>
            <w:ins w:id="1238" w:author="[AEM, Huawei] 08-2022 r1" w:date="2022-08-19T07:44:00Z">
              <w:r w:rsidRPr="0016361A">
                <w:t>Description</w:t>
              </w:r>
            </w:ins>
          </w:p>
        </w:tc>
      </w:tr>
      <w:tr w:rsidR="00E34508" w:rsidRPr="00B54FF5" w14:paraId="75004193" w14:textId="77777777" w:rsidTr="00E34508">
        <w:trPr>
          <w:jc w:val="center"/>
          <w:ins w:id="1239" w:author="[AEM, Huawei] 08-2022 r1" w:date="2022-08-19T07:44:00Z"/>
        </w:trPr>
        <w:tc>
          <w:tcPr>
            <w:tcW w:w="880" w:type="pct"/>
            <w:vAlign w:val="center"/>
          </w:tcPr>
          <w:p w14:paraId="49C4C242" w14:textId="0A285396" w:rsidR="00E34508" w:rsidRPr="0016361A" w:rsidRDefault="00E34508" w:rsidP="00E34508">
            <w:pPr>
              <w:pStyle w:val="TAL"/>
              <w:rPr>
                <w:ins w:id="1240" w:author="[AEM, Huawei] 08-2022 r1" w:date="2022-08-19T07:44:00Z"/>
              </w:rPr>
            </w:pPr>
            <w:ins w:id="1241" w:author="[AEM, Huawei] 08-2022 r1" w:date="2022-08-19T07:47:00Z">
              <w:r>
                <w:t>U</w:t>
              </w:r>
            </w:ins>
            <w:ins w:id="1242" w:author="[AEM, Huawei] 08-2022 r1" w:date="2022-08-19T07:46:00Z">
              <w:r w:rsidRPr="003107D3">
                <w:t>pdate</w:t>
              </w:r>
            </w:ins>
          </w:p>
        </w:tc>
        <w:tc>
          <w:tcPr>
            <w:tcW w:w="1597" w:type="pct"/>
            <w:vAlign w:val="center"/>
            <w:hideMark/>
          </w:tcPr>
          <w:p w14:paraId="1C5D3A5E" w14:textId="730BA885" w:rsidR="00E34508" w:rsidRPr="0016361A" w:rsidRDefault="00E34508" w:rsidP="00E34508">
            <w:pPr>
              <w:pStyle w:val="TAL"/>
              <w:rPr>
                <w:ins w:id="1243" w:author="[AEM, Huawei] 08-2022 r1" w:date="2022-08-19T07:44:00Z"/>
              </w:rPr>
            </w:pPr>
            <w:ins w:id="1244" w:author="[AEM, Huawei] 08-2022 r1" w:date="2022-08-19T07:47:00Z">
              <w:r>
                <w:t>/mbs-policies/{mbsPolicyId}/</w:t>
              </w:r>
            </w:ins>
            <w:ins w:id="1245" w:author="[AEM, Huawei] 08-2022 r1" w:date="2022-08-19T07:46:00Z">
              <w:r w:rsidRPr="003107D3">
                <w:t>update</w:t>
              </w:r>
            </w:ins>
          </w:p>
        </w:tc>
        <w:tc>
          <w:tcPr>
            <w:tcW w:w="771" w:type="pct"/>
            <w:vAlign w:val="center"/>
            <w:hideMark/>
          </w:tcPr>
          <w:p w14:paraId="5DD945C5" w14:textId="0D1D8E6A" w:rsidR="00E34508" w:rsidRDefault="00E34508" w:rsidP="00E34508">
            <w:pPr>
              <w:pStyle w:val="TAC"/>
              <w:rPr>
                <w:ins w:id="1246" w:author="[AEM, Huawei] 08-2022 r1" w:date="2022-08-19T07:46:00Z"/>
              </w:rPr>
            </w:pPr>
            <w:ins w:id="1247" w:author="[AEM, Huawei] 08-2022 r1" w:date="2022-08-19T07:46:00Z">
              <w:r w:rsidRPr="003107D3">
                <w:t>U</w:t>
              </w:r>
              <w:r>
                <w:t>pdate</w:t>
              </w:r>
            </w:ins>
          </w:p>
          <w:p w14:paraId="3F94DA33" w14:textId="481B6407" w:rsidR="00E34508" w:rsidRPr="0016361A" w:rsidRDefault="00E34508" w:rsidP="00E34508">
            <w:pPr>
              <w:pStyle w:val="TAC"/>
              <w:rPr>
                <w:ins w:id="1248" w:author="[AEM, Huawei] 08-2022 r1" w:date="2022-08-19T07:44:00Z"/>
              </w:rPr>
            </w:pPr>
            <w:ins w:id="1249" w:author="[AEM, Huawei] 08-2022 r1" w:date="2022-08-19T07:46:00Z">
              <w:r w:rsidRPr="003107D3">
                <w:t>(POST)</w:t>
              </w:r>
            </w:ins>
          </w:p>
        </w:tc>
        <w:tc>
          <w:tcPr>
            <w:tcW w:w="1752" w:type="pct"/>
            <w:vAlign w:val="center"/>
            <w:hideMark/>
          </w:tcPr>
          <w:p w14:paraId="4C83BD41" w14:textId="542864FE" w:rsidR="00E34508" w:rsidRPr="0016361A" w:rsidRDefault="00E34508" w:rsidP="00E34508">
            <w:pPr>
              <w:pStyle w:val="TAL"/>
              <w:rPr>
                <w:ins w:id="1250" w:author="[AEM, Huawei] 08-2022 r1" w:date="2022-08-19T07:44:00Z"/>
              </w:rPr>
            </w:pPr>
            <w:ins w:id="1251" w:author="[AEM, Huawei] 08-2022 r1" w:date="2022-08-19T07:47:00Z">
              <w:r>
                <w:t>Request the u</w:t>
              </w:r>
            </w:ins>
            <w:ins w:id="1252" w:author="[AEM, Huawei] 08-2022 r1" w:date="2022-08-19T07:46:00Z">
              <w:r w:rsidRPr="003107D3">
                <w:t xml:space="preserve">pdate </w:t>
              </w:r>
            </w:ins>
            <w:ins w:id="1253" w:author="[AEM, Huawei] 08-2022 r1" w:date="2022-08-19T07:47:00Z">
              <w:r>
                <w:t xml:space="preserve">of </w:t>
              </w:r>
            </w:ins>
            <w:ins w:id="1254" w:author="[AEM, Huawei] 08-2022 r1" w:date="2022-08-19T07:46:00Z">
              <w:r w:rsidRPr="003107D3">
                <w:t xml:space="preserve">an </w:t>
              </w:r>
            </w:ins>
            <w:ins w:id="1255" w:author="[AEM, Huawei] 08-2022 r1" w:date="2022-08-19T07:47:00Z">
              <w:r>
                <w:t>existing MBS</w:t>
              </w:r>
            </w:ins>
            <w:ins w:id="1256" w:author="[AEM, Huawei] 08-2022 r1" w:date="2022-08-19T07:46:00Z">
              <w:r w:rsidRPr="003107D3">
                <w:t xml:space="preserve"> Policy </w:t>
              </w:r>
            </w:ins>
            <w:ins w:id="1257" w:author="[AEM, Huawei] 08-2022 r1" w:date="2022-08-19T07:49:00Z">
              <w:r>
                <w:t>Association</w:t>
              </w:r>
            </w:ins>
            <w:ins w:id="1258" w:author="[AEM, Huawei] 08-2022 r1" w:date="2022-08-19T07:46:00Z">
              <w:r w:rsidRPr="003107D3">
                <w:t>.</w:t>
              </w:r>
            </w:ins>
          </w:p>
        </w:tc>
      </w:tr>
    </w:tbl>
    <w:p w14:paraId="7653AD42" w14:textId="73567F9D" w:rsidR="00E34508" w:rsidRDefault="00E34508" w:rsidP="00E34508">
      <w:pPr>
        <w:rPr>
          <w:ins w:id="1259" w:author="[AEM, Huawei] 08-2022 r1" w:date="2022-08-19T07:44:00Z"/>
        </w:rPr>
      </w:pPr>
    </w:p>
    <w:p w14:paraId="032AA7AE" w14:textId="6A0CD9C2" w:rsidR="00E34508" w:rsidRPr="00384E92" w:rsidRDefault="00E34508" w:rsidP="00E34508">
      <w:pPr>
        <w:pStyle w:val="Heading6"/>
        <w:rPr>
          <w:ins w:id="1260" w:author="[AEM, Huawei] 08-2022 r1" w:date="2022-08-19T07:44:00Z"/>
        </w:rPr>
      </w:pPr>
      <w:ins w:id="1261" w:author="[AEM, Huawei] 08-2022 r1" w:date="2022-08-19T07:44:00Z">
        <w:r w:rsidRPr="00384E92">
          <w:t>6.</w:t>
        </w:r>
        <w:r>
          <w:t>1.3.</w:t>
        </w:r>
      </w:ins>
      <w:ins w:id="1262" w:author="[AEM, Huawei] 08-2022 r1" w:date="2022-08-19T07:46:00Z">
        <w:r>
          <w:t>3</w:t>
        </w:r>
      </w:ins>
      <w:ins w:id="1263" w:author="[AEM, Huawei] 08-2022 r1" w:date="2022-08-19T07:44:00Z">
        <w:r>
          <w:t>.4</w:t>
        </w:r>
        <w:r w:rsidRPr="00384E92">
          <w:t>.</w:t>
        </w:r>
        <w:r>
          <w:t>2</w:t>
        </w:r>
        <w:r w:rsidRPr="00384E92">
          <w:tab/>
        </w:r>
        <w:r>
          <w:t xml:space="preserve">Operation: </w:t>
        </w:r>
      </w:ins>
      <w:ins w:id="1264" w:author="[AEM, Huawei] 08-2022 r1" w:date="2022-08-19T07:48:00Z">
        <w:r>
          <w:t>Update</w:t>
        </w:r>
      </w:ins>
    </w:p>
    <w:p w14:paraId="4A6F555F" w14:textId="4825A14C" w:rsidR="00E34508" w:rsidRDefault="00E34508" w:rsidP="00E34508">
      <w:pPr>
        <w:pStyle w:val="H6"/>
        <w:rPr>
          <w:ins w:id="1265" w:author="[AEM, Huawei] 08-2022 r1" w:date="2022-08-19T07:44:00Z"/>
        </w:rPr>
      </w:pPr>
      <w:ins w:id="1266" w:author="[AEM, Huawei] 08-2022 r1" w:date="2022-08-19T07:44:00Z">
        <w:r>
          <w:t>6.1.3.</w:t>
        </w:r>
      </w:ins>
      <w:ins w:id="1267" w:author="[AEM, Huawei] 08-2022 r1" w:date="2022-08-19T07:46:00Z">
        <w:r>
          <w:t>3</w:t>
        </w:r>
      </w:ins>
      <w:ins w:id="1268" w:author="[AEM, Huawei] 08-2022 r1" w:date="2022-08-19T07:44:00Z">
        <w:r>
          <w:t>.4.2.1</w:t>
        </w:r>
        <w:r>
          <w:tab/>
          <w:t>Description</w:t>
        </w:r>
      </w:ins>
    </w:p>
    <w:p w14:paraId="0C8CFF5C" w14:textId="2459B45D" w:rsidR="00E34508" w:rsidRPr="003107D3" w:rsidRDefault="00E34508" w:rsidP="00E34508">
      <w:pPr>
        <w:rPr>
          <w:ins w:id="1269" w:author="[AEM, Huawei] 08-2022 r1" w:date="2022-08-19T07:48:00Z"/>
        </w:rPr>
      </w:pPr>
      <w:ins w:id="1270" w:author="[AEM, Huawei] 08-2022 r1" w:date="2022-08-19T07:48:00Z">
        <w:r w:rsidRPr="003107D3">
          <w:t>This</w:t>
        </w:r>
        <w:r>
          <w:t xml:space="preserve"> resource</w:t>
        </w:r>
        <w:r w:rsidRPr="003107D3">
          <w:t xml:space="preserve"> custom operation </w:t>
        </w:r>
        <w:r>
          <w:t xml:space="preserve">enable an </w:t>
        </w:r>
      </w:ins>
      <w:ins w:id="1271" w:author="[AEM, Huawei] 08-2022 r1" w:date="2022-08-19T07:49:00Z">
        <w:r w:rsidR="009804E0">
          <w:t xml:space="preserve">NF service consumer (e.g. MB-SMF) </w:t>
        </w:r>
      </w:ins>
      <w:ins w:id="1272" w:author="[AEM, Huawei] 08-2022 r1" w:date="2022-08-19T07:48:00Z">
        <w:r>
          <w:t>to request the update of an existing</w:t>
        </w:r>
        <w:r w:rsidRPr="003107D3">
          <w:t xml:space="preserve"> </w:t>
        </w:r>
      </w:ins>
      <w:ins w:id="1273" w:author="[AEM, Huawei] 08-2022 r1" w:date="2022-08-19T07:49:00Z">
        <w:r>
          <w:t xml:space="preserve">MBS </w:t>
        </w:r>
      </w:ins>
      <w:ins w:id="1274" w:author="[AEM, Huawei] 08-2022 r1" w:date="2022-08-19T07:48:00Z">
        <w:r w:rsidRPr="003107D3">
          <w:t xml:space="preserve">Policy </w:t>
        </w:r>
      </w:ins>
      <w:ins w:id="1275" w:author="[AEM, Huawei] 08-2022 r1" w:date="2022-08-19T07:49:00Z">
        <w:r>
          <w:t>Association</w:t>
        </w:r>
        <w:r w:rsidRPr="003107D3">
          <w:t xml:space="preserve"> </w:t>
        </w:r>
        <w:r>
          <w:t>at</w:t>
        </w:r>
      </w:ins>
      <w:ins w:id="1276" w:author="[AEM, Huawei] 08-2022 r1" w:date="2022-08-19T07:48:00Z">
        <w:r w:rsidRPr="003107D3">
          <w:t xml:space="preserve"> the PCF.</w:t>
        </w:r>
      </w:ins>
    </w:p>
    <w:p w14:paraId="0A3748A7" w14:textId="1B597D4F" w:rsidR="00E34508" w:rsidRDefault="00E34508" w:rsidP="00E34508">
      <w:pPr>
        <w:pStyle w:val="H6"/>
        <w:rPr>
          <w:ins w:id="1277" w:author="[AEM, Huawei] 08-2022 r1" w:date="2022-08-19T07:44:00Z"/>
        </w:rPr>
      </w:pPr>
      <w:ins w:id="1278" w:author="[AEM, Huawei] 08-2022 r1" w:date="2022-08-19T07:44:00Z">
        <w:r>
          <w:t>6.1.3.</w:t>
        </w:r>
      </w:ins>
      <w:ins w:id="1279" w:author="[AEM, Huawei] 08-2022 r1" w:date="2022-08-19T07:46:00Z">
        <w:r>
          <w:t>3</w:t>
        </w:r>
      </w:ins>
      <w:ins w:id="1280" w:author="[AEM, Huawei] 08-2022 r1" w:date="2022-08-19T07:44:00Z">
        <w:r>
          <w:t>.4.2.2</w:t>
        </w:r>
        <w:r>
          <w:tab/>
          <w:t>Operation Definition</w:t>
        </w:r>
      </w:ins>
    </w:p>
    <w:p w14:paraId="1DDBA3A9" w14:textId="048E8457" w:rsidR="00E34508" w:rsidRPr="00384E92" w:rsidRDefault="00E34508" w:rsidP="00E34508">
      <w:pPr>
        <w:rPr>
          <w:ins w:id="1281" w:author="[AEM, Huawei] 08-2022 r1" w:date="2022-08-19T07:44:00Z"/>
        </w:rPr>
      </w:pPr>
      <w:ins w:id="1282" w:author="[AEM, Huawei] 08-2022 r1" w:date="2022-08-19T07:44:00Z">
        <w:r>
          <w:t>This operation shall support the request data structures specified in table 6.1.3.</w:t>
        </w:r>
      </w:ins>
      <w:ins w:id="1283" w:author="[AEM, Huawei] 08-2022 r1" w:date="2022-08-19T07:46:00Z">
        <w:r>
          <w:t>3</w:t>
        </w:r>
      </w:ins>
      <w:ins w:id="1284" w:author="[AEM, Huawei] 08-2022 r1" w:date="2022-08-19T07:44:00Z">
        <w:r>
          <w:t>.4.2.2-1 and the response data structure and response codes specified in table 6.1.3.</w:t>
        </w:r>
      </w:ins>
      <w:ins w:id="1285" w:author="[AEM, Huawei] 08-2022 r1" w:date="2022-08-19T07:46:00Z">
        <w:r>
          <w:t>3</w:t>
        </w:r>
      </w:ins>
      <w:ins w:id="1286" w:author="[AEM, Huawei] 08-2022 r1" w:date="2022-08-19T07:44:00Z">
        <w:r>
          <w:t>.4.2.2-2.</w:t>
        </w:r>
      </w:ins>
    </w:p>
    <w:p w14:paraId="0E224D89" w14:textId="198FD667" w:rsidR="00E34508" w:rsidRPr="001769FF" w:rsidRDefault="00E34508" w:rsidP="00E34508">
      <w:pPr>
        <w:pStyle w:val="TH"/>
        <w:rPr>
          <w:ins w:id="1287" w:author="[AEM, Huawei] 08-2022 r1" w:date="2022-08-19T07:44:00Z"/>
        </w:rPr>
      </w:pPr>
      <w:ins w:id="1288" w:author="[AEM, Huawei] 08-2022 r1" w:date="2022-08-19T07:44:00Z">
        <w:r w:rsidRPr="001769FF">
          <w:t>Table</w:t>
        </w:r>
        <w:r>
          <w:t> </w:t>
        </w:r>
        <w:r w:rsidRPr="001769FF">
          <w:t>6.</w:t>
        </w:r>
        <w:r>
          <w:t>1.3.</w:t>
        </w:r>
      </w:ins>
      <w:ins w:id="1289" w:author="[AEM, Huawei] 08-2022 r1" w:date="2022-08-19T07:46:00Z">
        <w:r>
          <w:t>3</w:t>
        </w:r>
      </w:ins>
      <w:ins w:id="1290" w:author="[AEM, Huawei] 08-2022 r1" w:date="2022-08-19T07:44:00Z">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E34508" w:rsidRPr="00B54FF5" w14:paraId="608D9FE6" w14:textId="77777777" w:rsidTr="00BD74CD">
        <w:trPr>
          <w:jc w:val="center"/>
          <w:ins w:id="1291" w:author="[AEM, Huawei] 08-2022 r1" w:date="2022-08-19T07:44:00Z"/>
        </w:trPr>
        <w:tc>
          <w:tcPr>
            <w:tcW w:w="2260" w:type="dxa"/>
            <w:shd w:val="clear" w:color="auto" w:fill="C0C0C0"/>
            <w:vAlign w:val="center"/>
          </w:tcPr>
          <w:p w14:paraId="55052AA7" w14:textId="77777777" w:rsidR="00E34508" w:rsidRPr="0016361A" w:rsidRDefault="00E34508" w:rsidP="00E34508">
            <w:pPr>
              <w:pStyle w:val="TAH"/>
              <w:rPr>
                <w:ins w:id="1292" w:author="[AEM, Huawei] 08-2022 r1" w:date="2022-08-19T07:44:00Z"/>
              </w:rPr>
            </w:pPr>
            <w:ins w:id="1293" w:author="[AEM, Huawei] 08-2022 r1" w:date="2022-08-19T07:44:00Z">
              <w:r w:rsidRPr="0016361A">
                <w:t>Data type</w:t>
              </w:r>
            </w:ins>
          </w:p>
        </w:tc>
        <w:tc>
          <w:tcPr>
            <w:tcW w:w="426" w:type="dxa"/>
            <w:shd w:val="clear" w:color="auto" w:fill="C0C0C0"/>
            <w:vAlign w:val="center"/>
          </w:tcPr>
          <w:p w14:paraId="4242371D" w14:textId="77777777" w:rsidR="00E34508" w:rsidRPr="0016361A" w:rsidRDefault="00E34508" w:rsidP="00E34508">
            <w:pPr>
              <w:pStyle w:val="TAH"/>
              <w:rPr>
                <w:ins w:id="1294" w:author="[AEM, Huawei] 08-2022 r1" w:date="2022-08-19T07:44:00Z"/>
              </w:rPr>
            </w:pPr>
            <w:ins w:id="1295" w:author="[AEM, Huawei] 08-2022 r1" w:date="2022-08-19T07:44:00Z">
              <w:r w:rsidRPr="0016361A">
                <w:t>P</w:t>
              </w:r>
            </w:ins>
          </w:p>
        </w:tc>
        <w:tc>
          <w:tcPr>
            <w:tcW w:w="1134" w:type="dxa"/>
            <w:shd w:val="clear" w:color="auto" w:fill="C0C0C0"/>
            <w:vAlign w:val="center"/>
          </w:tcPr>
          <w:p w14:paraId="01492357" w14:textId="77777777" w:rsidR="00E34508" w:rsidRPr="0016361A" w:rsidRDefault="00E34508" w:rsidP="00E34508">
            <w:pPr>
              <w:pStyle w:val="TAH"/>
              <w:rPr>
                <w:ins w:id="1296" w:author="[AEM, Huawei] 08-2022 r1" w:date="2022-08-19T07:44:00Z"/>
              </w:rPr>
            </w:pPr>
            <w:ins w:id="1297" w:author="[AEM, Huawei] 08-2022 r1" w:date="2022-08-19T07:44:00Z">
              <w:r w:rsidRPr="0016361A">
                <w:t>Cardinality</w:t>
              </w:r>
            </w:ins>
          </w:p>
        </w:tc>
        <w:tc>
          <w:tcPr>
            <w:tcW w:w="5803" w:type="dxa"/>
            <w:shd w:val="clear" w:color="auto" w:fill="C0C0C0"/>
            <w:vAlign w:val="center"/>
          </w:tcPr>
          <w:p w14:paraId="6DDD5EE0" w14:textId="77777777" w:rsidR="00E34508" w:rsidRPr="0016361A" w:rsidRDefault="00E34508" w:rsidP="00E34508">
            <w:pPr>
              <w:pStyle w:val="TAH"/>
              <w:rPr>
                <w:ins w:id="1298" w:author="[AEM, Huawei] 08-2022 r1" w:date="2022-08-19T07:44:00Z"/>
              </w:rPr>
            </w:pPr>
            <w:ins w:id="1299" w:author="[AEM, Huawei] 08-2022 r1" w:date="2022-08-19T07:44:00Z">
              <w:r w:rsidRPr="0016361A">
                <w:t>Description</w:t>
              </w:r>
            </w:ins>
          </w:p>
        </w:tc>
      </w:tr>
      <w:tr w:rsidR="00E34508" w:rsidRPr="00B54FF5" w14:paraId="531F68C7" w14:textId="77777777" w:rsidTr="00BD74CD">
        <w:trPr>
          <w:jc w:val="center"/>
          <w:ins w:id="1300" w:author="[AEM, Huawei] 08-2022 r1" w:date="2022-08-19T07:44:00Z"/>
        </w:trPr>
        <w:tc>
          <w:tcPr>
            <w:tcW w:w="2260" w:type="dxa"/>
            <w:shd w:val="clear" w:color="auto" w:fill="auto"/>
            <w:vAlign w:val="center"/>
          </w:tcPr>
          <w:p w14:paraId="343C2EEB" w14:textId="233FD966" w:rsidR="00E34508" w:rsidRPr="0016361A" w:rsidRDefault="00BD74CD" w:rsidP="00E34508">
            <w:pPr>
              <w:pStyle w:val="TAL"/>
              <w:rPr>
                <w:ins w:id="1301" w:author="[AEM, Huawei] 08-2022 r1" w:date="2022-08-19T07:44:00Z"/>
              </w:rPr>
            </w:pPr>
            <w:ins w:id="1302" w:author="[AEM, Huawei] 08-2022 r1" w:date="2022-08-19T07:58:00Z">
              <w:r>
                <w:t>MbsPolicyCtxtDataUpdate</w:t>
              </w:r>
            </w:ins>
          </w:p>
        </w:tc>
        <w:tc>
          <w:tcPr>
            <w:tcW w:w="426" w:type="dxa"/>
            <w:vAlign w:val="center"/>
          </w:tcPr>
          <w:p w14:paraId="03E0CA96" w14:textId="6383F605" w:rsidR="00E34508" w:rsidRPr="0016361A" w:rsidRDefault="00BD74CD" w:rsidP="00E34508">
            <w:pPr>
              <w:pStyle w:val="TAC"/>
              <w:rPr>
                <w:ins w:id="1303" w:author="[AEM, Huawei] 08-2022 r1" w:date="2022-08-19T07:44:00Z"/>
              </w:rPr>
            </w:pPr>
            <w:ins w:id="1304" w:author="[AEM, Huawei] 08-2022 r1" w:date="2022-08-19T07:58:00Z">
              <w:r>
                <w:t>M</w:t>
              </w:r>
            </w:ins>
          </w:p>
        </w:tc>
        <w:tc>
          <w:tcPr>
            <w:tcW w:w="1134" w:type="dxa"/>
            <w:vAlign w:val="center"/>
          </w:tcPr>
          <w:p w14:paraId="61C88E78" w14:textId="58820118" w:rsidR="00E34508" w:rsidRPr="0016361A" w:rsidRDefault="00BD74CD" w:rsidP="00E34508">
            <w:pPr>
              <w:pStyle w:val="TAC"/>
              <w:rPr>
                <w:ins w:id="1305" w:author="[AEM, Huawei] 08-2022 r1" w:date="2022-08-19T07:44:00Z"/>
              </w:rPr>
            </w:pPr>
            <w:ins w:id="1306" w:author="[AEM, Huawei] 08-2022 r1" w:date="2022-08-19T07:58:00Z">
              <w:r>
                <w:t>1</w:t>
              </w:r>
            </w:ins>
          </w:p>
        </w:tc>
        <w:tc>
          <w:tcPr>
            <w:tcW w:w="5803" w:type="dxa"/>
            <w:shd w:val="clear" w:color="auto" w:fill="auto"/>
            <w:vAlign w:val="center"/>
          </w:tcPr>
          <w:p w14:paraId="660E715A" w14:textId="1ED4E391" w:rsidR="00E34508" w:rsidRPr="0016361A" w:rsidRDefault="00BD74CD" w:rsidP="00BD74CD">
            <w:pPr>
              <w:pStyle w:val="TAL"/>
              <w:rPr>
                <w:ins w:id="1307" w:author="[AEM, Huawei] 08-2022 r1" w:date="2022-08-19T07:44:00Z"/>
              </w:rPr>
            </w:pPr>
            <w:ins w:id="1308" w:author="[AEM, Huawei] 08-2022 r1" w:date="2022-08-19T07:58:00Z">
              <w:r w:rsidRPr="00F4792B">
                <w:t xml:space="preserve">Contains the parameters </w:t>
              </w:r>
              <w:r>
                <w:t xml:space="preserve">to </w:t>
              </w:r>
            </w:ins>
            <w:ins w:id="1309" w:author="[AEM, Huawei] 08-2022 r2" w:date="2022-08-23T21:25:00Z">
              <w:r w:rsidR="00EF0BCC">
                <w:t xml:space="preserve">request the </w:t>
              </w:r>
            </w:ins>
            <w:ins w:id="1310" w:author="[AEM, Huawei] 08-2022 r1" w:date="2022-08-19T07:58:00Z">
              <w:r>
                <w:t xml:space="preserve">update </w:t>
              </w:r>
            </w:ins>
            <w:ins w:id="1311" w:author="Nokia" w:date="2022-08-24T12:26:00Z">
              <w:r w:rsidR="006C0CB0">
                <w:t xml:space="preserve">of </w:t>
              </w:r>
            </w:ins>
            <w:ins w:id="1312" w:author="[AEM, Huawei] 08-2022 r1" w:date="2022-08-19T07:58:00Z">
              <w:r>
                <w:t>the MBS Policy Association</w:t>
              </w:r>
              <w:r w:rsidRPr="00F4792B">
                <w:t>.</w:t>
              </w:r>
            </w:ins>
          </w:p>
        </w:tc>
      </w:tr>
    </w:tbl>
    <w:p w14:paraId="77038763" w14:textId="77777777" w:rsidR="00E34508" w:rsidRDefault="00E34508" w:rsidP="00E34508">
      <w:pPr>
        <w:rPr>
          <w:ins w:id="1313" w:author="[AEM, Huawei] 08-2022 r1" w:date="2022-08-19T07:44:00Z"/>
        </w:rPr>
      </w:pPr>
    </w:p>
    <w:p w14:paraId="5D6DCCC9" w14:textId="15D8F577" w:rsidR="00E34508" w:rsidRPr="001769FF" w:rsidRDefault="00E34508" w:rsidP="00E34508">
      <w:pPr>
        <w:pStyle w:val="TH"/>
        <w:rPr>
          <w:ins w:id="1314" w:author="[AEM, Huawei] 08-2022 r1" w:date="2022-08-19T07:44:00Z"/>
        </w:rPr>
      </w:pPr>
      <w:ins w:id="1315" w:author="[AEM, Huawei] 08-2022 r1" w:date="2022-08-19T07:44:00Z">
        <w:r w:rsidRPr="001769FF">
          <w:lastRenderedPageBreak/>
          <w:t>Table</w:t>
        </w:r>
        <w:r>
          <w:t> </w:t>
        </w:r>
        <w:r w:rsidRPr="001769FF">
          <w:t>6.</w:t>
        </w:r>
        <w:r>
          <w:t>1.3.</w:t>
        </w:r>
      </w:ins>
      <w:ins w:id="1316" w:author="[AEM, Huawei] 08-2022 r1" w:date="2022-08-19T07:46:00Z">
        <w:r>
          <w:t>3</w:t>
        </w:r>
      </w:ins>
      <w:ins w:id="1317" w:author="[AEM, Huawei] 08-2022 r1" w:date="2022-08-19T07:44:00Z">
        <w:r>
          <w:t>.4.2.2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E34508" w:rsidRPr="00B54FF5" w14:paraId="22A94035" w14:textId="77777777" w:rsidTr="00BE45E2">
        <w:trPr>
          <w:jc w:val="center"/>
          <w:ins w:id="1318" w:author="[AEM, Huawei] 08-2022 r1" w:date="2022-08-19T07:44:00Z"/>
        </w:trPr>
        <w:tc>
          <w:tcPr>
            <w:tcW w:w="880" w:type="pct"/>
            <w:shd w:val="clear" w:color="auto" w:fill="C0C0C0"/>
            <w:vAlign w:val="center"/>
          </w:tcPr>
          <w:p w14:paraId="5856238B" w14:textId="77777777" w:rsidR="00E34508" w:rsidRPr="0016361A" w:rsidRDefault="00E34508" w:rsidP="00E34508">
            <w:pPr>
              <w:pStyle w:val="TAH"/>
              <w:rPr>
                <w:ins w:id="1319" w:author="[AEM, Huawei] 08-2022 r1" w:date="2022-08-19T07:44:00Z"/>
              </w:rPr>
            </w:pPr>
            <w:ins w:id="1320" w:author="[AEM, Huawei] 08-2022 r1" w:date="2022-08-19T07:44:00Z">
              <w:r w:rsidRPr="0016361A">
                <w:t>Data type</w:t>
              </w:r>
            </w:ins>
          </w:p>
        </w:tc>
        <w:tc>
          <w:tcPr>
            <w:tcW w:w="221" w:type="pct"/>
            <w:shd w:val="clear" w:color="auto" w:fill="C0C0C0"/>
            <w:vAlign w:val="center"/>
          </w:tcPr>
          <w:p w14:paraId="7B9E743E" w14:textId="77777777" w:rsidR="00E34508" w:rsidRPr="0016361A" w:rsidRDefault="00E34508" w:rsidP="00E34508">
            <w:pPr>
              <w:pStyle w:val="TAH"/>
              <w:rPr>
                <w:ins w:id="1321" w:author="[AEM, Huawei] 08-2022 r1" w:date="2022-08-19T07:44:00Z"/>
              </w:rPr>
            </w:pPr>
            <w:ins w:id="1322" w:author="[AEM, Huawei] 08-2022 r1" w:date="2022-08-19T07:44:00Z">
              <w:r w:rsidRPr="0016361A">
                <w:t>P</w:t>
              </w:r>
            </w:ins>
          </w:p>
        </w:tc>
        <w:tc>
          <w:tcPr>
            <w:tcW w:w="598" w:type="pct"/>
            <w:shd w:val="clear" w:color="auto" w:fill="C0C0C0"/>
            <w:vAlign w:val="center"/>
          </w:tcPr>
          <w:p w14:paraId="08DE6C2F" w14:textId="77777777" w:rsidR="00E34508" w:rsidRPr="0016361A" w:rsidRDefault="00E34508" w:rsidP="00E34508">
            <w:pPr>
              <w:pStyle w:val="TAH"/>
              <w:rPr>
                <w:ins w:id="1323" w:author="[AEM, Huawei] 08-2022 r1" w:date="2022-08-19T07:44:00Z"/>
              </w:rPr>
            </w:pPr>
            <w:ins w:id="1324" w:author="[AEM, Huawei] 08-2022 r1" w:date="2022-08-19T07:44:00Z">
              <w:r w:rsidRPr="0016361A">
                <w:t>Cardinality</w:t>
              </w:r>
            </w:ins>
          </w:p>
        </w:tc>
        <w:tc>
          <w:tcPr>
            <w:tcW w:w="583" w:type="pct"/>
            <w:shd w:val="clear" w:color="auto" w:fill="C0C0C0"/>
            <w:vAlign w:val="center"/>
          </w:tcPr>
          <w:p w14:paraId="57E8EBB7" w14:textId="77777777" w:rsidR="00E34508" w:rsidRPr="0016361A" w:rsidRDefault="00E34508" w:rsidP="00E34508">
            <w:pPr>
              <w:pStyle w:val="TAH"/>
              <w:rPr>
                <w:ins w:id="1325" w:author="[AEM, Huawei] 08-2022 r1" w:date="2022-08-19T07:44:00Z"/>
              </w:rPr>
            </w:pPr>
            <w:ins w:id="1326" w:author="[AEM, Huawei] 08-2022 r1" w:date="2022-08-19T07:44:00Z">
              <w:r w:rsidRPr="0016361A">
                <w:t>Response</w:t>
              </w:r>
            </w:ins>
          </w:p>
          <w:p w14:paraId="1DA79E81" w14:textId="77777777" w:rsidR="00E34508" w:rsidRPr="0016361A" w:rsidRDefault="00E34508" w:rsidP="00E34508">
            <w:pPr>
              <w:pStyle w:val="TAH"/>
              <w:rPr>
                <w:ins w:id="1327" w:author="[AEM, Huawei] 08-2022 r1" w:date="2022-08-19T07:44:00Z"/>
              </w:rPr>
            </w:pPr>
            <w:ins w:id="1328" w:author="[AEM, Huawei] 08-2022 r1" w:date="2022-08-19T07:44:00Z">
              <w:r w:rsidRPr="0016361A">
                <w:t>codes</w:t>
              </w:r>
            </w:ins>
          </w:p>
        </w:tc>
        <w:tc>
          <w:tcPr>
            <w:tcW w:w="2718" w:type="pct"/>
            <w:shd w:val="clear" w:color="auto" w:fill="C0C0C0"/>
            <w:vAlign w:val="center"/>
          </w:tcPr>
          <w:p w14:paraId="4278783B" w14:textId="77777777" w:rsidR="00E34508" w:rsidRPr="0016361A" w:rsidRDefault="00E34508" w:rsidP="00E34508">
            <w:pPr>
              <w:pStyle w:val="TAH"/>
              <w:rPr>
                <w:ins w:id="1329" w:author="[AEM, Huawei] 08-2022 r1" w:date="2022-08-19T07:44:00Z"/>
              </w:rPr>
            </w:pPr>
            <w:ins w:id="1330" w:author="[AEM, Huawei] 08-2022 r1" w:date="2022-08-19T07:44:00Z">
              <w:r w:rsidRPr="0016361A">
                <w:t>Description</w:t>
              </w:r>
            </w:ins>
          </w:p>
        </w:tc>
      </w:tr>
      <w:tr w:rsidR="00BD74CD" w:rsidRPr="00B54FF5" w14:paraId="06632349" w14:textId="77777777" w:rsidTr="00BE45E2">
        <w:trPr>
          <w:jc w:val="center"/>
          <w:ins w:id="1331" w:author="[AEM, Huawei] 08-2022 r1" w:date="2022-08-19T07:44:00Z"/>
        </w:trPr>
        <w:tc>
          <w:tcPr>
            <w:tcW w:w="880" w:type="pct"/>
            <w:shd w:val="clear" w:color="auto" w:fill="auto"/>
            <w:vAlign w:val="center"/>
          </w:tcPr>
          <w:p w14:paraId="521103C0" w14:textId="0789EDC1" w:rsidR="00BD74CD" w:rsidRPr="0016361A" w:rsidRDefault="00BD74CD" w:rsidP="00BD74CD">
            <w:pPr>
              <w:pStyle w:val="TAL"/>
              <w:rPr>
                <w:ins w:id="1332" w:author="[AEM, Huawei] 08-2022 r1" w:date="2022-08-19T07:44:00Z"/>
              </w:rPr>
            </w:pPr>
            <w:ins w:id="1333" w:author="[AEM, Huawei] 08-2022 r1" w:date="2022-08-19T07:59:00Z">
              <w:r>
                <w:rPr>
                  <w:rFonts w:eastAsia="宋体"/>
                </w:rPr>
                <w:t>MbsPolicyData</w:t>
              </w:r>
            </w:ins>
          </w:p>
        </w:tc>
        <w:tc>
          <w:tcPr>
            <w:tcW w:w="221" w:type="pct"/>
            <w:vAlign w:val="center"/>
          </w:tcPr>
          <w:p w14:paraId="71C9B610" w14:textId="3DAA705A" w:rsidR="00BD74CD" w:rsidRPr="0016361A" w:rsidRDefault="00BD74CD" w:rsidP="00BD74CD">
            <w:pPr>
              <w:pStyle w:val="TAC"/>
              <w:rPr>
                <w:ins w:id="1334" w:author="[AEM, Huawei] 08-2022 r1" w:date="2022-08-19T07:44:00Z"/>
              </w:rPr>
            </w:pPr>
            <w:ins w:id="1335" w:author="[AEM, Huawei] 08-2022 r1" w:date="2022-08-19T07:59:00Z">
              <w:r w:rsidRPr="0016361A">
                <w:t>M</w:t>
              </w:r>
            </w:ins>
          </w:p>
        </w:tc>
        <w:tc>
          <w:tcPr>
            <w:tcW w:w="598" w:type="pct"/>
            <w:vAlign w:val="center"/>
          </w:tcPr>
          <w:p w14:paraId="625A716E" w14:textId="4EA50051" w:rsidR="00BD74CD" w:rsidRPr="0016361A" w:rsidRDefault="00BD74CD" w:rsidP="00BD74CD">
            <w:pPr>
              <w:pStyle w:val="TAC"/>
              <w:rPr>
                <w:ins w:id="1336" w:author="[AEM, Huawei] 08-2022 r1" w:date="2022-08-19T07:44:00Z"/>
              </w:rPr>
            </w:pPr>
            <w:ins w:id="1337" w:author="[AEM, Huawei] 08-2022 r1" w:date="2022-08-19T07:59:00Z">
              <w:r w:rsidRPr="0016361A">
                <w:t>1</w:t>
              </w:r>
            </w:ins>
          </w:p>
        </w:tc>
        <w:tc>
          <w:tcPr>
            <w:tcW w:w="583" w:type="pct"/>
            <w:vAlign w:val="center"/>
          </w:tcPr>
          <w:p w14:paraId="42BE7F46" w14:textId="697BEA8D" w:rsidR="00BD74CD" w:rsidRPr="0016361A" w:rsidRDefault="00BD74CD" w:rsidP="00BD74CD">
            <w:pPr>
              <w:pStyle w:val="TAL"/>
              <w:rPr>
                <w:ins w:id="1338" w:author="[AEM, Huawei] 08-2022 r1" w:date="2022-08-19T07:44:00Z"/>
              </w:rPr>
            </w:pPr>
            <w:ins w:id="1339" w:author="[AEM, Huawei] 08-2022 r1" w:date="2022-08-19T07:59:00Z">
              <w:r>
                <w:t>200 OK</w:t>
              </w:r>
            </w:ins>
          </w:p>
        </w:tc>
        <w:tc>
          <w:tcPr>
            <w:tcW w:w="2718" w:type="pct"/>
            <w:shd w:val="clear" w:color="auto" w:fill="auto"/>
            <w:vAlign w:val="center"/>
          </w:tcPr>
          <w:p w14:paraId="51535EA8" w14:textId="4A21C460" w:rsidR="00BD74CD" w:rsidRPr="0016361A" w:rsidRDefault="00BD74CD" w:rsidP="008C5960">
            <w:pPr>
              <w:pStyle w:val="TAL"/>
              <w:rPr>
                <w:ins w:id="1340" w:author="[AEM, Huawei] 08-2022 r1" w:date="2022-08-19T07:44:00Z"/>
              </w:rPr>
            </w:pPr>
            <w:ins w:id="1341" w:author="[AEM, Huawei] 08-2022 r1" w:date="2022-08-19T07:59:00Z">
              <w:r>
                <w:t xml:space="preserve">Successful case. </w:t>
              </w:r>
            </w:ins>
            <w:ins w:id="1342" w:author="[AEM, Huawei] 08-2022 r1" w:date="2022-08-19T08:00:00Z">
              <w:r>
                <w:t>The targeted</w:t>
              </w:r>
            </w:ins>
            <w:ins w:id="1343" w:author="[AEM, Huawei] 08-2022 r1" w:date="2022-08-19T07:59:00Z">
              <w:r>
                <w:t xml:space="preserve"> Individual MBS Policy Association resource is successfully </w:t>
              </w:r>
            </w:ins>
            <w:ins w:id="1344" w:author="[AEM, Huawei] 08-2022 r1" w:date="2022-08-19T08:00:00Z">
              <w:r>
                <w:t>updated</w:t>
              </w:r>
            </w:ins>
            <w:ins w:id="1345" w:author="[AEM, Huawei] 08-2022 r1" w:date="2022-08-19T07:59:00Z">
              <w:r>
                <w:t>.</w:t>
              </w:r>
            </w:ins>
          </w:p>
        </w:tc>
      </w:tr>
      <w:tr w:rsidR="009804E0" w:rsidRPr="00B54FF5" w14:paraId="1494AE6F" w14:textId="77777777" w:rsidTr="00BE45E2">
        <w:trPr>
          <w:jc w:val="center"/>
          <w:ins w:id="1346" w:author="[AEM, Huawei] 08-2022 r1" w:date="2022-08-19T07:50:00Z"/>
        </w:trPr>
        <w:tc>
          <w:tcPr>
            <w:tcW w:w="880" w:type="pct"/>
            <w:shd w:val="clear" w:color="auto" w:fill="auto"/>
            <w:vAlign w:val="center"/>
          </w:tcPr>
          <w:p w14:paraId="3FDA13E4" w14:textId="69863181" w:rsidR="009804E0" w:rsidRPr="0016361A" w:rsidRDefault="009804E0" w:rsidP="009804E0">
            <w:pPr>
              <w:pStyle w:val="TAL"/>
              <w:rPr>
                <w:ins w:id="1347" w:author="[AEM, Huawei] 08-2022 r1" w:date="2022-08-19T07:50:00Z"/>
              </w:rPr>
            </w:pPr>
            <w:ins w:id="1348" w:author="[AEM, Huawei] 08-2022 r1" w:date="2022-08-19T07:50:00Z">
              <w:r>
                <w:t>RedirectResponse</w:t>
              </w:r>
            </w:ins>
          </w:p>
        </w:tc>
        <w:tc>
          <w:tcPr>
            <w:tcW w:w="221" w:type="pct"/>
            <w:vAlign w:val="center"/>
          </w:tcPr>
          <w:p w14:paraId="2C39E0BB" w14:textId="5C26169A" w:rsidR="009804E0" w:rsidRPr="0016361A" w:rsidRDefault="009804E0" w:rsidP="009804E0">
            <w:pPr>
              <w:pStyle w:val="TAC"/>
              <w:rPr>
                <w:ins w:id="1349" w:author="[AEM, Huawei] 08-2022 r1" w:date="2022-08-19T07:50:00Z"/>
              </w:rPr>
            </w:pPr>
            <w:ins w:id="1350" w:author="[AEM, Huawei] 08-2022 r1" w:date="2022-08-19T07:50:00Z">
              <w:r>
                <w:t>O</w:t>
              </w:r>
            </w:ins>
          </w:p>
        </w:tc>
        <w:tc>
          <w:tcPr>
            <w:tcW w:w="598" w:type="pct"/>
            <w:vAlign w:val="center"/>
          </w:tcPr>
          <w:p w14:paraId="436F23AD" w14:textId="3C3DEBA3" w:rsidR="009804E0" w:rsidRPr="0016361A" w:rsidRDefault="009804E0" w:rsidP="009804E0">
            <w:pPr>
              <w:pStyle w:val="TAC"/>
              <w:rPr>
                <w:ins w:id="1351" w:author="[AEM, Huawei] 08-2022 r1" w:date="2022-08-19T07:50:00Z"/>
              </w:rPr>
            </w:pPr>
            <w:ins w:id="1352" w:author="[AEM, Huawei] 08-2022 r1" w:date="2022-08-19T07:50:00Z">
              <w:r>
                <w:t>0..1</w:t>
              </w:r>
            </w:ins>
          </w:p>
        </w:tc>
        <w:tc>
          <w:tcPr>
            <w:tcW w:w="583" w:type="pct"/>
            <w:vAlign w:val="center"/>
          </w:tcPr>
          <w:p w14:paraId="19B8711A" w14:textId="2E858FF4" w:rsidR="009804E0" w:rsidRPr="0016361A" w:rsidRDefault="009804E0" w:rsidP="009804E0">
            <w:pPr>
              <w:pStyle w:val="TAL"/>
              <w:rPr>
                <w:ins w:id="1353" w:author="[AEM, Huawei] 08-2022 r1" w:date="2022-08-19T07:50:00Z"/>
              </w:rPr>
            </w:pPr>
            <w:ins w:id="1354" w:author="[AEM, Huawei] 08-2022 r1" w:date="2022-08-19T07:50:00Z">
              <w:r>
                <w:t>307 Temporary Redirect</w:t>
              </w:r>
            </w:ins>
          </w:p>
        </w:tc>
        <w:tc>
          <w:tcPr>
            <w:tcW w:w="2718" w:type="pct"/>
            <w:shd w:val="clear" w:color="auto" w:fill="auto"/>
            <w:vAlign w:val="center"/>
          </w:tcPr>
          <w:p w14:paraId="53D7B056" w14:textId="54F03EE8" w:rsidR="009804E0" w:rsidRPr="0016361A" w:rsidRDefault="009804E0" w:rsidP="009804E0">
            <w:pPr>
              <w:pStyle w:val="TAL"/>
              <w:rPr>
                <w:ins w:id="1355" w:author="[AEM, Huawei] 08-2022 r1" w:date="2022-08-19T07:50:00Z"/>
              </w:rPr>
            </w:pPr>
            <w:ins w:id="1356" w:author="[AEM, Huawei] 08-2022 r1" w:date="2022-08-19T07:50:00Z">
              <w:r>
                <w:t>Temporary redirection. The response shall include a Location header field containing an alternative URI of the resource located in an alternative PCF (service) instance.</w:t>
              </w:r>
            </w:ins>
          </w:p>
        </w:tc>
      </w:tr>
      <w:tr w:rsidR="009804E0" w:rsidRPr="00B54FF5" w14:paraId="29395D3D" w14:textId="77777777" w:rsidTr="00BE45E2">
        <w:trPr>
          <w:jc w:val="center"/>
          <w:ins w:id="1357" w:author="[AEM, Huawei] 08-2022 r1" w:date="2022-08-19T07:50:00Z"/>
        </w:trPr>
        <w:tc>
          <w:tcPr>
            <w:tcW w:w="880" w:type="pct"/>
            <w:shd w:val="clear" w:color="auto" w:fill="auto"/>
            <w:vAlign w:val="center"/>
          </w:tcPr>
          <w:p w14:paraId="2D2F6748" w14:textId="1FAA3E1F" w:rsidR="009804E0" w:rsidRPr="0016361A" w:rsidRDefault="009804E0" w:rsidP="009804E0">
            <w:pPr>
              <w:pStyle w:val="TAL"/>
              <w:rPr>
                <w:ins w:id="1358" w:author="[AEM, Huawei] 08-2022 r1" w:date="2022-08-19T07:50:00Z"/>
              </w:rPr>
            </w:pPr>
            <w:ins w:id="1359" w:author="[AEM, Huawei] 08-2022 r1" w:date="2022-08-19T07:50:00Z">
              <w:r>
                <w:t>RedirectResponse</w:t>
              </w:r>
            </w:ins>
          </w:p>
        </w:tc>
        <w:tc>
          <w:tcPr>
            <w:tcW w:w="221" w:type="pct"/>
            <w:vAlign w:val="center"/>
          </w:tcPr>
          <w:p w14:paraId="0E99F1A0" w14:textId="611DFE0E" w:rsidR="009804E0" w:rsidRPr="0016361A" w:rsidRDefault="009804E0" w:rsidP="009804E0">
            <w:pPr>
              <w:pStyle w:val="TAC"/>
              <w:rPr>
                <w:ins w:id="1360" w:author="[AEM, Huawei] 08-2022 r1" w:date="2022-08-19T07:50:00Z"/>
              </w:rPr>
            </w:pPr>
            <w:ins w:id="1361" w:author="[AEM, Huawei] 08-2022 r1" w:date="2022-08-19T07:50:00Z">
              <w:r>
                <w:t>O</w:t>
              </w:r>
            </w:ins>
          </w:p>
        </w:tc>
        <w:tc>
          <w:tcPr>
            <w:tcW w:w="598" w:type="pct"/>
            <w:vAlign w:val="center"/>
          </w:tcPr>
          <w:p w14:paraId="42D75101" w14:textId="56A85446" w:rsidR="009804E0" w:rsidRPr="0016361A" w:rsidRDefault="009804E0" w:rsidP="009804E0">
            <w:pPr>
              <w:pStyle w:val="TAC"/>
              <w:rPr>
                <w:ins w:id="1362" w:author="[AEM, Huawei] 08-2022 r1" w:date="2022-08-19T07:50:00Z"/>
              </w:rPr>
            </w:pPr>
            <w:ins w:id="1363" w:author="[AEM, Huawei] 08-2022 r1" w:date="2022-08-19T07:50:00Z">
              <w:r>
                <w:t>0..1</w:t>
              </w:r>
            </w:ins>
          </w:p>
        </w:tc>
        <w:tc>
          <w:tcPr>
            <w:tcW w:w="583" w:type="pct"/>
            <w:vAlign w:val="center"/>
          </w:tcPr>
          <w:p w14:paraId="594B70F3" w14:textId="12B5DE92" w:rsidR="009804E0" w:rsidRPr="0016361A" w:rsidRDefault="009804E0" w:rsidP="009804E0">
            <w:pPr>
              <w:pStyle w:val="TAL"/>
              <w:rPr>
                <w:ins w:id="1364" w:author="[AEM, Huawei] 08-2022 r1" w:date="2022-08-19T07:50:00Z"/>
              </w:rPr>
            </w:pPr>
            <w:ins w:id="1365" w:author="[AEM, Huawei] 08-2022 r1" w:date="2022-08-19T07:50:00Z">
              <w:r>
                <w:t>308 Permanent Redirect</w:t>
              </w:r>
            </w:ins>
          </w:p>
        </w:tc>
        <w:tc>
          <w:tcPr>
            <w:tcW w:w="2718" w:type="pct"/>
            <w:shd w:val="clear" w:color="auto" w:fill="auto"/>
            <w:vAlign w:val="center"/>
          </w:tcPr>
          <w:p w14:paraId="3E38EF19" w14:textId="6628320C" w:rsidR="009804E0" w:rsidRPr="0016361A" w:rsidRDefault="009804E0" w:rsidP="009804E0">
            <w:pPr>
              <w:pStyle w:val="TAL"/>
              <w:rPr>
                <w:ins w:id="1366" w:author="[AEM, Huawei] 08-2022 r1" w:date="2022-08-19T07:50:00Z"/>
              </w:rPr>
            </w:pPr>
            <w:ins w:id="1367" w:author="[AEM, Huawei] 08-2022 r1" w:date="2022-08-19T07:50:00Z">
              <w:r>
                <w:t>Permanent redirection. The response shall include a Location header field containing an alternative URI of the resource located in an alternative PCF (service) instance.</w:t>
              </w:r>
            </w:ins>
          </w:p>
        </w:tc>
      </w:tr>
      <w:tr w:rsidR="00260A39" w:rsidRPr="00B54FF5" w14:paraId="529ABAB8" w14:textId="77777777" w:rsidTr="00BE45E2">
        <w:trPr>
          <w:jc w:val="center"/>
          <w:ins w:id="1368" w:author="[AEM, Huawei] 08-2022 r1" w:date="2022-08-19T08:03:00Z"/>
        </w:trPr>
        <w:tc>
          <w:tcPr>
            <w:tcW w:w="880" w:type="pct"/>
            <w:shd w:val="clear" w:color="auto" w:fill="auto"/>
            <w:vAlign w:val="center"/>
          </w:tcPr>
          <w:p w14:paraId="5D8433AE" w14:textId="4BA7E693" w:rsidR="00260A39" w:rsidRDefault="00260A39" w:rsidP="00260A39">
            <w:pPr>
              <w:pStyle w:val="TAL"/>
              <w:rPr>
                <w:ins w:id="1369" w:author="[AEM, Huawei] 08-2022 r1" w:date="2022-08-19T08:03:00Z"/>
              </w:rPr>
            </w:pPr>
            <w:ins w:id="1370" w:author="[AEM, Huawei] 08-2022 r1" w:date="2022-08-19T08:03:00Z">
              <w:r>
                <w:rPr>
                  <w:lang w:eastAsia="zh-CN"/>
                </w:rPr>
                <w:t>ProblemDetails</w:t>
              </w:r>
            </w:ins>
          </w:p>
        </w:tc>
        <w:tc>
          <w:tcPr>
            <w:tcW w:w="221" w:type="pct"/>
            <w:vAlign w:val="center"/>
          </w:tcPr>
          <w:p w14:paraId="33BF801D" w14:textId="03456F78" w:rsidR="00260A39" w:rsidRDefault="00260A39" w:rsidP="00260A39">
            <w:pPr>
              <w:pStyle w:val="TAC"/>
              <w:rPr>
                <w:ins w:id="1371" w:author="[AEM, Huawei] 08-2022 r1" w:date="2022-08-19T08:03:00Z"/>
              </w:rPr>
            </w:pPr>
            <w:ins w:id="1372" w:author="[AEM, Huawei] 08-2022 r1" w:date="2022-08-19T08:03:00Z">
              <w:r>
                <w:rPr>
                  <w:lang w:eastAsia="zh-CN"/>
                </w:rPr>
                <w:t>O</w:t>
              </w:r>
            </w:ins>
          </w:p>
        </w:tc>
        <w:tc>
          <w:tcPr>
            <w:tcW w:w="598" w:type="pct"/>
            <w:vAlign w:val="center"/>
          </w:tcPr>
          <w:p w14:paraId="54A2B392" w14:textId="19D20ECF" w:rsidR="00260A39" w:rsidRDefault="00260A39" w:rsidP="00260A39">
            <w:pPr>
              <w:pStyle w:val="TAC"/>
              <w:rPr>
                <w:ins w:id="1373" w:author="[AEM, Huawei] 08-2022 r1" w:date="2022-08-19T08:03:00Z"/>
              </w:rPr>
            </w:pPr>
            <w:ins w:id="1374" w:author="[AEM, Huawei] 08-2022 r1" w:date="2022-08-19T08:03:00Z">
              <w:r>
                <w:rPr>
                  <w:lang w:eastAsia="zh-CN"/>
                </w:rPr>
                <w:t>0..1</w:t>
              </w:r>
            </w:ins>
          </w:p>
        </w:tc>
        <w:tc>
          <w:tcPr>
            <w:tcW w:w="583" w:type="pct"/>
            <w:vAlign w:val="center"/>
          </w:tcPr>
          <w:p w14:paraId="00CFDC7B" w14:textId="76A9BBA1" w:rsidR="00260A39" w:rsidRDefault="00260A39" w:rsidP="00260A39">
            <w:pPr>
              <w:pStyle w:val="TAL"/>
              <w:rPr>
                <w:ins w:id="1375" w:author="[AEM, Huawei] 08-2022 r1" w:date="2022-08-19T08:03:00Z"/>
              </w:rPr>
            </w:pPr>
            <w:ins w:id="1376" w:author="[AEM, Huawei] 08-2022 r1" w:date="2022-08-19T08:03:00Z">
              <w:r>
                <w:rPr>
                  <w:lang w:eastAsia="zh-CN"/>
                </w:rPr>
                <w:t>400 Bad Request</w:t>
              </w:r>
            </w:ins>
          </w:p>
        </w:tc>
        <w:tc>
          <w:tcPr>
            <w:tcW w:w="2718" w:type="pct"/>
            <w:shd w:val="clear" w:color="auto" w:fill="auto"/>
            <w:vAlign w:val="center"/>
          </w:tcPr>
          <w:p w14:paraId="414A1880" w14:textId="476FDF6C" w:rsidR="00260A39" w:rsidRDefault="00260A39" w:rsidP="00260A39">
            <w:pPr>
              <w:pStyle w:val="TAL"/>
              <w:rPr>
                <w:ins w:id="1377" w:author="[AEM, Huawei] 08-2022 r1" w:date="2022-08-19T08:03:00Z"/>
              </w:rPr>
            </w:pPr>
            <w:ins w:id="1378" w:author="[AEM, Huawei] 08-2022 r1" w:date="2022-08-19T08:03:00Z">
              <w:r>
                <w:rPr>
                  <w:lang w:eastAsia="zh-CN"/>
                </w:rPr>
                <w:t>(NOTE 2)</w:t>
              </w:r>
            </w:ins>
          </w:p>
        </w:tc>
      </w:tr>
      <w:tr w:rsidR="00260A39" w:rsidRPr="00B54FF5" w14:paraId="14399077" w14:textId="77777777" w:rsidTr="00BE45E2">
        <w:trPr>
          <w:jc w:val="center"/>
          <w:ins w:id="1379" w:author="[AEM, Huawei] 08-2022 r1" w:date="2022-08-19T08:02:00Z"/>
        </w:trPr>
        <w:tc>
          <w:tcPr>
            <w:tcW w:w="880" w:type="pct"/>
            <w:shd w:val="clear" w:color="auto" w:fill="auto"/>
            <w:vAlign w:val="center"/>
          </w:tcPr>
          <w:p w14:paraId="676522F8" w14:textId="0F3673D2" w:rsidR="00260A39" w:rsidRDefault="00260A39" w:rsidP="00260A39">
            <w:pPr>
              <w:pStyle w:val="TAL"/>
              <w:rPr>
                <w:ins w:id="1380" w:author="[AEM, Huawei] 08-2022 r1" w:date="2022-08-19T08:02:00Z"/>
              </w:rPr>
            </w:pPr>
            <w:ins w:id="1381" w:author="[AEM, Huawei] 08-2022 r1" w:date="2022-08-19T08:02:00Z">
              <w:r>
                <w:rPr>
                  <w:lang w:eastAsia="zh-CN"/>
                </w:rPr>
                <w:t>ProblemDetails</w:t>
              </w:r>
            </w:ins>
          </w:p>
        </w:tc>
        <w:tc>
          <w:tcPr>
            <w:tcW w:w="221" w:type="pct"/>
            <w:vAlign w:val="center"/>
          </w:tcPr>
          <w:p w14:paraId="2DFB7394" w14:textId="3705F251" w:rsidR="00260A39" w:rsidRDefault="00260A39" w:rsidP="00260A39">
            <w:pPr>
              <w:pStyle w:val="TAC"/>
              <w:rPr>
                <w:ins w:id="1382" w:author="[AEM, Huawei] 08-2022 r1" w:date="2022-08-19T08:02:00Z"/>
              </w:rPr>
            </w:pPr>
            <w:ins w:id="1383" w:author="[AEM, Huawei] 08-2022 r1" w:date="2022-08-19T08:02:00Z">
              <w:r>
                <w:rPr>
                  <w:lang w:eastAsia="zh-CN"/>
                </w:rPr>
                <w:t>O</w:t>
              </w:r>
            </w:ins>
          </w:p>
        </w:tc>
        <w:tc>
          <w:tcPr>
            <w:tcW w:w="598" w:type="pct"/>
            <w:vAlign w:val="center"/>
          </w:tcPr>
          <w:p w14:paraId="228DCA1C" w14:textId="7A2DDBA6" w:rsidR="00260A39" w:rsidRDefault="00260A39" w:rsidP="00260A39">
            <w:pPr>
              <w:pStyle w:val="TAC"/>
              <w:rPr>
                <w:ins w:id="1384" w:author="[AEM, Huawei] 08-2022 r1" w:date="2022-08-19T08:02:00Z"/>
              </w:rPr>
            </w:pPr>
            <w:ins w:id="1385" w:author="[AEM, Huawei] 08-2022 r1" w:date="2022-08-19T08:02:00Z">
              <w:r>
                <w:rPr>
                  <w:lang w:eastAsia="zh-CN"/>
                </w:rPr>
                <w:t>0..1</w:t>
              </w:r>
            </w:ins>
          </w:p>
        </w:tc>
        <w:tc>
          <w:tcPr>
            <w:tcW w:w="583" w:type="pct"/>
            <w:vAlign w:val="center"/>
          </w:tcPr>
          <w:p w14:paraId="348F69BE" w14:textId="4C50616C" w:rsidR="00260A39" w:rsidRDefault="00260A39" w:rsidP="00260A39">
            <w:pPr>
              <w:pStyle w:val="TAL"/>
              <w:rPr>
                <w:ins w:id="1386" w:author="[AEM, Huawei] 08-2022 r1" w:date="2022-08-19T08:02:00Z"/>
              </w:rPr>
            </w:pPr>
            <w:ins w:id="1387" w:author="[AEM, Huawei] 08-2022 r1" w:date="2022-08-19T08:02:00Z">
              <w:r>
                <w:rPr>
                  <w:lang w:eastAsia="zh-CN"/>
                </w:rPr>
                <w:t>403 Forbidden</w:t>
              </w:r>
            </w:ins>
          </w:p>
        </w:tc>
        <w:tc>
          <w:tcPr>
            <w:tcW w:w="2718" w:type="pct"/>
            <w:shd w:val="clear" w:color="auto" w:fill="auto"/>
            <w:vAlign w:val="center"/>
          </w:tcPr>
          <w:p w14:paraId="7CD86221" w14:textId="42B63849" w:rsidR="00260A39" w:rsidRDefault="00260A39" w:rsidP="00260A39">
            <w:pPr>
              <w:pStyle w:val="TAL"/>
              <w:rPr>
                <w:ins w:id="1388" w:author="[AEM, Huawei] 08-2022 r1" w:date="2022-08-19T08:02:00Z"/>
              </w:rPr>
            </w:pPr>
            <w:ins w:id="1389" w:author="[AEM, Huawei] 08-2022 r1" w:date="2022-08-19T08:02:00Z">
              <w:r>
                <w:rPr>
                  <w:lang w:eastAsia="zh-CN"/>
                </w:rPr>
                <w:t>(NOTE 2)</w:t>
              </w:r>
            </w:ins>
          </w:p>
        </w:tc>
      </w:tr>
      <w:tr w:rsidR="00B8590B" w:rsidRPr="00B54FF5" w14:paraId="60036525" w14:textId="77777777" w:rsidTr="00BE45E2">
        <w:trPr>
          <w:jc w:val="center"/>
          <w:ins w:id="1390" w:author="[AEM, Huawei] 08-2022 r2" w:date="2022-08-23T21:45:00Z"/>
        </w:trPr>
        <w:tc>
          <w:tcPr>
            <w:tcW w:w="880" w:type="pct"/>
            <w:shd w:val="clear" w:color="auto" w:fill="auto"/>
            <w:vAlign w:val="center"/>
          </w:tcPr>
          <w:p w14:paraId="13BD26A5" w14:textId="1F82F5B1" w:rsidR="00B8590B" w:rsidRDefault="00B8590B" w:rsidP="00B8590B">
            <w:pPr>
              <w:pStyle w:val="TAL"/>
              <w:rPr>
                <w:ins w:id="1391" w:author="[AEM, Huawei] 08-2022 r2" w:date="2022-08-23T21:45:00Z"/>
                <w:lang w:eastAsia="zh-CN"/>
              </w:rPr>
            </w:pPr>
            <w:ins w:id="1392" w:author="[AEM, Huawei] 08-2022 r2" w:date="2022-08-23T21:45:00Z">
              <w:r>
                <w:t>MbsExtProblemDetails</w:t>
              </w:r>
            </w:ins>
          </w:p>
        </w:tc>
        <w:tc>
          <w:tcPr>
            <w:tcW w:w="221" w:type="pct"/>
            <w:vAlign w:val="center"/>
          </w:tcPr>
          <w:p w14:paraId="5A804E86" w14:textId="7E183E98" w:rsidR="00B8590B" w:rsidRDefault="00B8590B" w:rsidP="00B8590B">
            <w:pPr>
              <w:pStyle w:val="TAC"/>
              <w:rPr>
                <w:ins w:id="1393" w:author="[AEM, Huawei] 08-2022 r2" w:date="2022-08-23T21:45:00Z"/>
                <w:lang w:eastAsia="zh-CN"/>
              </w:rPr>
            </w:pPr>
            <w:ins w:id="1394" w:author="[AEM, Huawei] 08-2022 r2" w:date="2022-08-23T21:45:00Z">
              <w:r>
                <w:t>O</w:t>
              </w:r>
            </w:ins>
          </w:p>
        </w:tc>
        <w:tc>
          <w:tcPr>
            <w:tcW w:w="598" w:type="pct"/>
            <w:vAlign w:val="center"/>
          </w:tcPr>
          <w:p w14:paraId="07514892" w14:textId="03264F60" w:rsidR="00B8590B" w:rsidRDefault="00B8590B" w:rsidP="00B8590B">
            <w:pPr>
              <w:pStyle w:val="TAC"/>
              <w:rPr>
                <w:ins w:id="1395" w:author="[AEM, Huawei] 08-2022 r2" w:date="2022-08-23T21:45:00Z"/>
                <w:lang w:eastAsia="zh-CN"/>
              </w:rPr>
            </w:pPr>
            <w:ins w:id="1396" w:author="[AEM, Huawei] 08-2022 r2" w:date="2022-08-23T21:45:00Z">
              <w:r>
                <w:t>0..1</w:t>
              </w:r>
            </w:ins>
          </w:p>
        </w:tc>
        <w:tc>
          <w:tcPr>
            <w:tcW w:w="583" w:type="pct"/>
            <w:vAlign w:val="center"/>
          </w:tcPr>
          <w:p w14:paraId="5459AD01" w14:textId="6FBFB69E" w:rsidR="00B8590B" w:rsidRDefault="00B8590B" w:rsidP="00B8590B">
            <w:pPr>
              <w:pStyle w:val="TAL"/>
              <w:rPr>
                <w:ins w:id="1397" w:author="[AEM, Huawei] 08-2022 r2" w:date="2022-08-23T21:45:00Z"/>
                <w:lang w:eastAsia="zh-CN"/>
              </w:rPr>
            </w:pPr>
            <w:ins w:id="1398" w:author="[AEM, Huawei] 08-2022 r2" w:date="2022-08-23T21:45:00Z">
              <w:r>
                <w:t>403 Forbidden</w:t>
              </w:r>
            </w:ins>
          </w:p>
        </w:tc>
        <w:tc>
          <w:tcPr>
            <w:tcW w:w="2718" w:type="pct"/>
            <w:shd w:val="clear" w:color="auto" w:fill="auto"/>
            <w:vAlign w:val="center"/>
          </w:tcPr>
          <w:p w14:paraId="0F4EE066" w14:textId="28CDB3B4" w:rsidR="00B8590B" w:rsidRDefault="00B8590B" w:rsidP="00B8590B">
            <w:pPr>
              <w:pStyle w:val="TAL"/>
              <w:rPr>
                <w:ins w:id="1399" w:author="[AEM, Huawei] 08-2022 r2" w:date="2022-08-23T21:45:00Z"/>
                <w:lang w:eastAsia="zh-CN"/>
              </w:rPr>
            </w:pPr>
            <w:ins w:id="1400" w:author="[AEM, Huawei] 08-2022 r2" w:date="2022-08-23T21:45:00Z">
              <w:r>
                <w:t>(NOTE 2)</w:t>
              </w:r>
            </w:ins>
          </w:p>
        </w:tc>
      </w:tr>
      <w:tr w:rsidR="00C806A2" w:rsidRPr="00B54FF5" w14:paraId="06AB4D4D" w14:textId="77777777" w:rsidTr="00BE45E2">
        <w:trPr>
          <w:jc w:val="center"/>
          <w:ins w:id="1401" w:author="[AEM, Huawei] 08-2022 r3" w:date="2022-08-24T19:07:00Z"/>
        </w:trPr>
        <w:tc>
          <w:tcPr>
            <w:tcW w:w="880" w:type="pct"/>
            <w:shd w:val="clear" w:color="auto" w:fill="auto"/>
            <w:vAlign w:val="center"/>
          </w:tcPr>
          <w:p w14:paraId="0E67E84B" w14:textId="65CC7EBF" w:rsidR="00C806A2" w:rsidRDefault="00C806A2" w:rsidP="00C806A2">
            <w:pPr>
              <w:pStyle w:val="TAL"/>
              <w:rPr>
                <w:ins w:id="1402" w:author="[AEM, Huawei] 08-2022 r3" w:date="2022-08-24T19:07:00Z"/>
              </w:rPr>
            </w:pPr>
            <w:ins w:id="1403" w:author="[AEM, Huawei] 08-2022 r3" w:date="2022-08-24T19:07:00Z">
              <w:r>
                <w:rPr>
                  <w:lang w:eastAsia="zh-CN"/>
                </w:rPr>
                <w:t>ProblemDetails</w:t>
              </w:r>
            </w:ins>
          </w:p>
        </w:tc>
        <w:tc>
          <w:tcPr>
            <w:tcW w:w="221" w:type="pct"/>
            <w:vAlign w:val="center"/>
          </w:tcPr>
          <w:p w14:paraId="4347301B" w14:textId="7127545A" w:rsidR="00C806A2" w:rsidRDefault="00C806A2" w:rsidP="00C806A2">
            <w:pPr>
              <w:pStyle w:val="TAC"/>
              <w:rPr>
                <w:ins w:id="1404" w:author="[AEM, Huawei] 08-2022 r3" w:date="2022-08-24T19:07:00Z"/>
              </w:rPr>
            </w:pPr>
            <w:ins w:id="1405" w:author="[AEM, Huawei] 08-2022 r3" w:date="2022-08-24T19:07:00Z">
              <w:r>
                <w:rPr>
                  <w:lang w:eastAsia="zh-CN"/>
                </w:rPr>
                <w:t>O</w:t>
              </w:r>
            </w:ins>
          </w:p>
        </w:tc>
        <w:tc>
          <w:tcPr>
            <w:tcW w:w="598" w:type="pct"/>
            <w:vAlign w:val="center"/>
          </w:tcPr>
          <w:p w14:paraId="1D0D51C1" w14:textId="0CDC0147" w:rsidR="00C806A2" w:rsidRDefault="00C806A2" w:rsidP="00C806A2">
            <w:pPr>
              <w:pStyle w:val="TAC"/>
              <w:rPr>
                <w:ins w:id="1406" w:author="[AEM, Huawei] 08-2022 r3" w:date="2022-08-24T19:07:00Z"/>
              </w:rPr>
            </w:pPr>
            <w:ins w:id="1407" w:author="[AEM, Huawei] 08-2022 r3" w:date="2022-08-24T19:07:00Z">
              <w:r>
                <w:rPr>
                  <w:lang w:eastAsia="zh-CN"/>
                </w:rPr>
                <w:t>0..1</w:t>
              </w:r>
            </w:ins>
          </w:p>
        </w:tc>
        <w:tc>
          <w:tcPr>
            <w:tcW w:w="583" w:type="pct"/>
            <w:vAlign w:val="center"/>
          </w:tcPr>
          <w:p w14:paraId="230619B4" w14:textId="6F29A894" w:rsidR="00C806A2" w:rsidRDefault="00C806A2" w:rsidP="00C806A2">
            <w:pPr>
              <w:pStyle w:val="TAL"/>
              <w:rPr>
                <w:ins w:id="1408" w:author="[AEM, Huawei] 08-2022 r3" w:date="2022-08-24T19:07:00Z"/>
              </w:rPr>
            </w:pPr>
            <w:ins w:id="1409" w:author="[AEM, Huawei] 08-2022 r3" w:date="2022-08-24T19:07:00Z">
              <w:r>
                <w:rPr>
                  <w:lang w:eastAsia="zh-CN"/>
                </w:rPr>
                <w:t>404 Not Found</w:t>
              </w:r>
            </w:ins>
          </w:p>
        </w:tc>
        <w:tc>
          <w:tcPr>
            <w:tcW w:w="2718" w:type="pct"/>
            <w:shd w:val="clear" w:color="auto" w:fill="auto"/>
            <w:vAlign w:val="center"/>
          </w:tcPr>
          <w:p w14:paraId="3C14D7E5" w14:textId="2C3520EA" w:rsidR="00C806A2" w:rsidRDefault="00C806A2" w:rsidP="00C806A2">
            <w:pPr>
              <w:pStyle w:val="TAL"/>
              <w:rPr>
                <w:ins w:id="1410" w:author="[AEM, Huawei] 08-2022 r3" w:date="2022-08-24T19:07:00Z"/>
              </w:rPr>
            </w:pPr>
            <w:ins w:id="1411" w:author="[AEM, Huawei] 08-2022 r3" w:date="2022-08-24T19:07:00Z">
              <w:r>
                <w:rPr>
                  <w:lang w:eastAsia="zh-CN"/>
                </w:rPr>
                <w:t>(NOTE 2)</w:t>
              </w:r>
            </w:ins>
          </w:p>
        </w:tc>
      </w:tr>
      <w:tr w:rsidR="00E34508" w:rsidRPr="00B54FF5" w14:paraId="43FF78F5" w14:textId="77777777" w:rsidTr="00E34508">
        <w:trPr>
          <w:jc w:val="center"/>
          <w:ins w:id="1412" w:author="[AEM, Huawei] 08-2022 r1" w:date="2022-08-19T07:44:00Z"/>
        </w:trPr>
        <w:tc>
          <w:tcPr>
            <w:tcW w:w="5000" w:type="pct"/>
            <w:gridSpan w:val="5"/>
            <w:shd w:val="clear" w:color="auto" w:fill="auto"/>
            <w:vAlign w:val="center"/>
          </w:tcPr>
          <w:p w14:paraId="55911162" w14:textId="6A33B3F0" w:rsidR="00E34508" w:rsidRDefault="00E34508" w:rsidP="00E34508">
            <w:pPr>
              <w:pStyle w:val="TAN"/>
              <w:rPr>
                <w:ins w:id="1413" w:author="[AEM, Huawei] 08-2022 r1" w:date="2022-08-19T08:02:00Z"/>
              </w:rPr>
            </w:pPr>
            <w:ins w:id="1414" w:author="[AEM, Huawei] 08-2022 r1" w:date="2022-08-19T07:44:00Z">
              <w:r w:rsidRPr="0016361A">
                <w:t>NOTE</w:t>
              </w:r>
            </w:ins>
            <w:ins w:id="1415" w:author="[AEM, Huawei] 08-2022 r1" w:date="2022-08-19T08:02:00Z">
              <w:r w:rsidR="00260A39">
                <w:t> 1</w:t>
              </w:r>
            </w:ins>
            <w:ins w:id="1416" w:author="[AEM, Huawei] 08-2022 r1" w:date="2022-08-19T07:44:00Z">
              <w:r w:rsidRPr="0016361A">
                <w:t>:</w:t>
              </w:r>
              <w:r w:rsidRPr="0016361A">
                <w:rPr>
                  <w:noProof/>
                </w:rPr>
                <w:tab/>
                <w:t xml:space="preserve">The mandatory </w:t>
              </w:r>
              <w:r w:rsidRPr="0016361A">
                <w:t>HTTP error status code for the POST method listed in Table</w:t>
              </w:r>
              <w:r>
                <w:t> </w:t>
              </w:r>
              <w:r w:rsidRPr="0016361A">
                <w:t>5.2.7.1-1 of 3GPP TS 29.500 [4] also apply.</w:t>
              </w:r>
            </w:ins>
          </w:p>
          <w:p w14:paraId="244D493D" w14:textId="3954C8CC" w:rsidR="00260A39" w:rsidRPr="0016361A" w:rsidRDefault="00260A39" w:rsidP="00E34508">
            <w:pPr>
              <w:pStyle w:val="TAN"/>
              <w:rPr>
                <w:ins w:id="1417" w:author="[AEM, Huawei] 08-2022 r1" w:date="2022-08-19T07:44:00Z"/>
              </w:rPr>
            </w:pPr>
            <w:ins w:id="1418" w:author="[AEM, Huawei] 08-2022 r1" w:date="2022-08-19T08:02:00Z">
              <w:r>
                <w:t>NOTE 2:</w:t>
              </w:r>
              <w:r>
                <w:tab/>
                <w:t>Failure cases are described in clause 6.1.7.</w:t>
              </w:r>
            </w:ins>
          </w:p>
        </w:tc>
      </w:tr>
    </w:tbl>
    <w:p w14:paraId="3AD03A01" w14:textId="77777777" w:rsidR="00E34508" w:rsidRPr="00384E92" w:rsidRDefault="00E34508" w:rsidP="00E34508">
      <w:pPr>
        <w:rPr>
          <w:ins w:id="1419" w:author="[AEM, Huawei] 08-2022 r1" w:date="2022-08-19T07:44:00Z"/>
        </w:rPr>
      </w:pPr>
    </w:p>
    <w:p w14:paraId="6A396826" w14:textId="701E16DF" w:rsidR="009804E0" w:rsidRDefault="009804E0" w:rsidP="009804E0">
      <w:pPr>
        <w:pStyle w:val="TH"/>
        <w:rPr>
          <w:ins w:id="1420" w:author="[AEM, Huawei] 08-2022 r1" w:date="2022-08-19T07:50:00Z"/>
        </w:rPr>
      </w:pPr>
      <w:ins w:id="1421" w:author="[AEM, Huawei] 08-2022 r1" w:date="2022-08-19T07:50:00Z">
        <w:r>
          <w:t>Table </w:t>
        </w:r>
      </w:ins>
      <w:ins w:id="1422" w:author="[AEM, Huawei] 08-2022 r1" w:date="2022-08-19T07:51:00Z">
        <w:r w:rsidRPr="001769FF">
          <w:t>6.</w:t>
        </w:r>
        <w:r>
          <w:t>1.3.3.4.2.2</w:t>
        </w:r>
      </w:ins>
      <w:ins w:id="1423" w:author="[AEM, Huawei] 08-2022 r1" w:date="2022-08-19T07:50:00Z">
        <w:r>
          <w:t>-</w:t>
        </w:r>
      </w:ins>
      <w:ins w:id="1424" w:author="[AEM, Huawei] 08-2022 r1" w:date="2022-08-19T07:51:00Z">
        <w:r>
          <w:t>3</w:t>
        </w:r>
      </w:ins>
      <w:ins w:id="1425" w:author="[AEM, Huawei] 08-2022 r1" w:date="2022-08-19T07:50:00Z">
        <w:r>
          <w:t>: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804E0" w14:paraId="07D9FDED" w14:textId="77777777" w:rsidTr="00B66B0B">
        <w:trPr>
          <w:jc w:val="center"/>
          <w:ins w:id="1426" w:author="[AEM, Huawei] 08-2022 r1" w:date="2022-08-19T07:50:00Z"/>
        </w:trPr>
        <w:tc>
          <w:tcPr>
            <w:tcW w:w="825" w:type="pct"/>
            <w:shd w:val="clear" w:color="auto" w:fill="C0C0C0"/>
            <w:vAlign w:val="center"/>
            <w:hideMark/>
          </w:tcPr>
          <w:p w14:paraId="375D7AC2" w14:textId="77777777" w:rsidR="009804E0" w:rsidRDefault="009804E0" w:rsidP="00B66B0B">
            <w:pPr>
              <w:pStyle w:val="TAH"/>
              <w:rPr>
                <w:ins w:id="1427" w:author="[AEM, Huawei] 08-2022 r1" w:date="2022-08-19T07:50:00Z"/>
              </w:rPr>
            </w:pPr>
            <w:ins w:id="1428" w:author="[AEM, Huawei] 08-2022 r1" w:date="2022-08-19T07:50:00Z">
              <w:r>
                <w:t>Name</w:t>
              </w:r>
            </w:ins>
          </w:p>
        </w:tc>
        <w:tc>
          <w:tcPr>
            <w:tcW w:w="732" w:type="pct"/>
            <w:shd w:val="clear" w:color="auto" w:fill="C0C0C0"/>
            <w:vAlign w:val="center"/>
            <w:hideMark/>
          </w:tcPr>
          <w:p w14:paraId="183B2F1C" w14:textId="77777777" w:rsidR="009804E0" w:rsidRDefault="009804E0" w:rsidP="00B66B0B">
            <w:pPr>
              <w:pStyle w:val="TAH"/>
              <w:rPr>
                <w:ins w:id="1429" w:author="[AEM, Huawei] 08-2022 r1" w:date="2022-08-19T07:50:00Z"/>
              </w:rPr>
            </w:pPr>
            <w:ins w:id="1430" w:author="[AEM, Huawei] 08-2022 r1" w:date="2022-08-19T07:50:00Z">
              <w:r>
                <w:t>Data type</w:t>
              </w:r>
            </w:ins>
          </w:p>
        </w:tc>
        <w:tc>
          <w:tcPr>
            <w:tcW w:w="217" w:type="pct"/>
            <w:shd w:val="clear" w:color="auto" w:fill="C0C0C0"/>
            <w:vAlign w:val="center"/>
            <w:hideMark/>
          </w:tcPr>
          <w:p w14:paraId="318AF55A" w14:textId="77777777" w:rsidR="009804E0" w:rsidRDefault="009804E0" w:rsidP="00B66B0B">
            <w:pPr>
              <w:pStyle w:val="TAH"/>
              <w:rPr>
                <w:ins w:id="1431" w:author="[AEM, Huawei] 08-2022 r1" w:date="2022-08-19T07:50:00Z"/>
              </w:rPr>
            </w:pPr>
            <w:ins w:id="1432" w:author="[AEM, Huawei] 08-2022 r1" w:date="2022-08-19T07:50:00Z">
              <w:r>
                <w:t>P</w:t>
              </w:r>
            </w:ins>
          </w:p>
        </w:tc>
        <w:tc>
          <w:tcPr>
            <w:tcW w:w="581" w:type="pct"/>
            <w:shd w:val="clear" w:color="auto" w:fill="C0C0C0"/>
            <w:vAlign w:val="center"/>
            <w:hideMark/>
          </w:tcPr>
          <w:p w14:paraId="3AF34FAB" w14:textId="77777777" w:rsidR="009804E0" w:rsidRDefault="009804E0" w:rsidP="00B66B0B">
            <w:pPr>
              <w:pStyle w:val="TAH"/>
              <w:rPr>
                <w:ins w:id="1433" w:author="[AEM, Huawei] 08-2022 r1" w:date="2022-08-19T07:50:00Z"/>
              </w:rPr>
            </w:pPr>
            <w:ins w:id="1434" w:author="[AEM, Huawei] 08-2022 r1" w:date="2022-08-19T07:50:00Z">
              <w:r>
                <w:t>Cardinality</w:t>
              </w:r>
            </w:ins>
          </w:p>
        </w:tc>
        <w:tc>
          <w:tcPr>
            <w:tcW w:w="2645" w:type="pct"/>
            <w:shd w:val="clear" w:color="auto" w:fill="C0C0C0"/>
            <w:vAlign w:val="center"/>
            <w:hideMark/>
          </w:tcPr>
          <w:p w14:paraId="23442206" w14:textId="77777777" w:rsidR="009804E0" w:rsidRDefault="009804E0" w:rsidP="00B66B0B">
            <w:pPr>
              <w:pStyle w:val="TAH"/>
              <w:rPr>
                <w:ins w:id="1435" w:author="[AEM, Huawei] 08-2022 r1" w:date="2022-08-19T07:50:00Z"/>
              </w:rPr>
            </w:pPr>
            <w:ins w:id="1436" w:author="[AEM, Huawei] 08-2022 r1" w:date="2022-08-19T07:50:00Z">
              <w:r>
                <w:t>Description</w:t>
              </w:r>
            </w:ins>
          </w:p>
        </w:tc>
      </w:tr>
      <w:tr w:rsidR="009804E0" w14:paraId="48BD92B4" w14:textId="77777777" w:rsidTr="00B66B0B">
        <w:trPr>
          <w:jc w:val="center"/>
          <w:ins w:id="1437" w:author="[AEM, Huawei] 08-2022 r1" w:date="2022-08-19T07:50:00Z"/>
        </w:trPr>
        <w:tc>
          <w:tcPr>
            <w:tcW w:w="825" w:type="pct"/>
            <w:vAlign w:val="center"/>
            <w:hideMark/>
          </w:tcPr>
          <w:p w14:paraId="50EF13FC" w14:textId="77777777" w:rsidR="009804E0" w:rsidRDefault="009804E0" w:rsidP="00B66B0B">
            <w:pPr>
              <w:pStyle w:val="TAL"/>
              <w:rPr>
                <w:ins w:id="1438" w:author="[AEM, Huawei] 08-2022 r1" w:date="2022-08-19T07:50:00Z"/>
              </w:rPr>
            </w:pPr>
            <w:ins w:id="1439" w:author="[AEM, Huawei] 08-2022 r1" w:date="2022-08-19T07:50:00Z">
              <w:r>
                <w:t>Location</w:t>
              </w:r>
            </w:ins>
          </w:p>
        </w:tc>
        <w:tc>
          <w:tcPr>
            <w:tcW w:w="732" w:type="pct"/>
            <w:vAlign w:val="center"/>
            <w:hideMark/>
          </w:tcPr>
          <w:p w14:paraId="7EDE8ECC" w14:textId="77777777" w:rsidR="009804E0" w:rsidRDefault="009804E0" w:rsidP="00B66B0B">
            <w:pPr>
              <w:pStyle w:val="TAL"/>
              <w:rPr>
                <w:ins w:id="1440" w:author="[AEM, Huawei] 08-2022 r1" w:date="2022-08-19T07:50:00Z"/>
              </w:rPr>
            </w:pPr>
            <w:ins w:id="1441" w:author="[AEM, Huawei] 08-2022 r1" w:date="2022-08-19T07:50:00Z">
              <w:r>
                <w:t>string</w:t>
              </w:r>
            </w:ins>
          </w:p>
        </w:tc>
        <w:tc>
          <w:tcPr>
            <w:tcW w:w="217" w:type="pct"/>
            <w:vAlign w:val="center"/>
            <w:hideMark/>
          </w:tcPr>
          <w:p w14:paraId="3B1929A9" w14:textId="77777777" w:rsidR="009804E0" w:rsidRDefault="009804E0" w:rsidP="00B66B0B">
            <w:pPr>
              <w:pStyle w:val="TAC"/>
              <w:rPr>
                <w:ins w:id="1442" w:author="[AEM, Huawei] 08-2022 r1" w:date="2022-08-19T07:50:00Z"/>
              </w:rPr>
            </w:pPr>
            <w:ins w:id="1443" w:author="[AEM, Huawei] 08-2022 r1" w:date="2022-08-19T07:50:00Z">
              <w:r>
                <w:t>M</w:t>
              </w:r>
            </w:ins>
          </w:p>
        </w:tc>
        <w:tc>
          <w:tcPr>
            <w:tcW w:w="581" w:type="pct"/>
            <w:vAlign w:val="center"/>
            <w:hideMark/>
          </w:tcPr>
          <w:p w14:paraId="4F60147B" w14:textId="77777777" w:rsidR="009804E0" w:rsidRDefault="009804E0" w:rsidP="00B66B0B">
            <w:pPr>
              <w:pStyle w:val="TAC"/>
              <w:rPr>
                <w:ins w:id="1444" w:author="[AEM, Huawei] 08-2022 r1" w:date="2022-08-19T07:50:00Z"/>
              </w:rPr>
            </w:pPr>
            <w:ins w:id="1445" w:author="[AEM, Huawei] 08-2022 r1" w:date="2022-08-19T07:50:00Z">
              <w:r>
                <w:t>1</w:t>
              </w:r>
            </w:ins>
          </w:p>
        </w:tc>
        <w:tc>
          <w:tcPr>
            <w:tcW w:w="2645" w:type="pct"/>
            <w:vAlign w:val="center"/>
            <w:hideMark/>
          </w:tcPr>
          <w:p w14:paraId="33FE9597" w14:textId="77777777" w:rsidR="009804E0" w:rsidRDefault="009804E0" w:rsidP="00B66B0B">
            <w:pPr>
              <w:pStyle w:val="TAL"/>
              <w:rPr>
                <w:ins w:id="1446" w:author="[AEM, Huawei] 08-2022 r1" w:date="2022-08-19T07:50:00Z"/>
              </w:rPr>
            </w:pPr>
            <w:ins w:id="1447" w:author="[AEM, Huawei] 08-2022 r1" w:date="2022-08-19T07:50:00Z">
              <w:r>
                <w:t>An alternative URI of the resource located in an alternative PCF (service) instance.</w:t>
              </w:r>
            </w:ins>
          </w:p>
        </w:tc>
      </w:tr>
      <w:tr w:rsidR="009804E0" w14:paraId="5E97CA18" w14:textId="77777777" w:rsidTr="00B66B0B">
        <w:trPr>
          <w:jc w:val="center"/>
          <w:ins w:id="1448" w:author="[AEM, Huawei] 08-2022 r1" w:date="2022-08-19T07:50:00Z"/>
        </w:trPr>
        <w:tc>
          <w:tcPr>
            <w:tcW w:w="825" w:type="pct"/>
            <w:vAlign w:val="center"/>
            <w:hideMark/>
          </w:tcPr>
          <w:p w14:paraId="2BB1DCDB" w14:textId="77777777" w:rsidR="009804E0" w:rsidRDefault="009804E0" w:rsidP="00B66B0B">
            <w:pPr>
              <w:pStyle w:val="TAL"/>
              <w:rPr>
                <w:ins w:id="1449" w:author="[AEM, Huawei] 08-2022 r1" w:date="2022-08-19T07:50:00Z"/>
              </w:rPr>
            </w:pPr>
            <w:ins w:id="1450" w:author="[AEM, Huawei] 08-2022 r1" w:date="2022-08-19T07:50:00Z">
              <w:r>
                <w:rPr>
                  <w:lang w:eastAsia="zh-CN"/>
                </w:rPr>
                <w:t>3gpp-Sbi-Target-Nf-Id</w:t>
              </w:r>
            </w:ins>
          </w:p>
        </w:tc>
        <w:tc>
          <w:tcPr>
            <w:tcW w:w="732" w:type="pct"/>
            <w:vAlign w:val="center"/>
            <w:hideMark/>
          </w:tcPr>
          <w:p w14:paraId="617292C0" w14:textId="77777777" w:rsidR="009804E0" w:rsidRDefault="009804E0" w:rsidP="00B66B0B">
            <w:pPr>
              <w:pStyle w:val="TAL"/>
              <w:rPr>
                <w:ins w:id="1451" w:author="[AEM, Huawei] 08-2022 r1" w:date="2022-08-19T07:50:00Z"/>
              </w:rPr>
            </w:pPr>
            <w:ins w:id="1452" w:author="[AEM, Huawei] 08-2022 r1" w:date="2022-08-19T07:50:00Z">
              <w:r>
                <w:rPr>
                  <w:lang w:eastAsia="fr-FR"/>
                </w:rPr>
                <w:t>string</w:t>
              </w:r>
            </w:ins>
          </w:p>
        </w:tc>
        <w:tc>
          <w:tcPr>
            <w:tcW w:w="217" w:type="pct"/>
            <w:vAlign w:val="center"/>
            <w:hideMark/>
          </w:tcPr>
          <w:p w14:paraId="0374BDC0" w14:textId="77777777" w:rsidR="009804E0" w:rsidRDefault="009804E0" w:rsidP="00B66B0B">
            <w:pPr>
              <w:pStyle w:val="TAC"/>
              <w:rPr>
                <w:ins w:id="1453" w:author="[AEM, Huawei] 08-2022 r1" w:date="2022-08-19T07:50:00Z"/>
              </w:rPr>
            </w:pPr>
            <w:ins w:id="1454" w:author="[AEM, Huawei] 08-2022 r1" w:date="2022-08-19T07:50:00Z">
              <w:r>
                <w:rPr>
                  <w:lang w:eastAsia="fr-FR"/>
                </w:rPr>
                <w:t>O</w:t>
              </w:r>
            </w:ins>
          </w:p>
        </w:tc>
        <w:tc>
          <w:tcPr>
            <w:tcW w:w="581" w:type="pct"/>
            <w:vAlign w:val="center"/>
            <w:hideMark/>
          </w:tcPr>
          <w:p w14:paraId="30A014BD" w14:textId="77777777" w:rsidR="009804E0" w:rsidRDefault="009804E0" w:rsidP="00B66B0B">
            <w:pPr>
              <w:pStyle w:val="TAC"/>
              <w:rPr>
                <w:ins w:id="1455" w:author="[AEM, Huawei] 08-2022 r1" w:date="2022-08-19T07:50:00Z"/>
              </w:rPr>
            </w:pPr>
            <w:ins w:id="1456" w:author="[AEM, Huawei] 08-2022 r1" w:date="2022-08-19T07:50:00Z">
              <w:r>
                <w:rPr>
                  <w:lang w:eastAsia="fr-FR"/>
                </w:rPr>
                <w:t>0..1</w:t>
              </w:r>
            </w:ins>
          </w:p>
        </w:tc>
        <w:tc>
          <w:tcPr>
            <w:tcW w:w="2645" w:type="pct"/>
            <w:vAlign w:val="center"/>
            <w:hideMark/>
          </w:tcPr>
          <w:p w14:paraId="08487406" w14:textId="77777777" w:rsidR="009804E0" w:rsidRDefault="009804E0" w:rsidP="00B66B0B">
            <w:pPr>
              <w:pStyle w:val="TAL"/>
              <w:rPr>
                <w:ins w:id="1457" w:author="[AEM, Huawei] 08-2022 r1" w:date="2022-08-19T07:50:00Z"/>
              </w:rPr>
            </w:pPr>
            <w:ins w:id="1458" w:author="[AEM, Huawei] 08-2022 r1" w:date="2022-08-19T07:50:00Z">
              <w:r>
                <w:rPr>
                  <w:lang w:eastAsia="fr-FR"/>
                </w:rPr>
                <w:t>Identifier of the target NF (service) instance towards which the request is redirected</w:t>
              </w:r>
            </w:ins>
          </w:p>
        </w:tc>
      </w:tr>
    </w:tbl>
    <w:p w14:paraId="0030D23D" w14:textId="77777777" w:rsidR="009804E0" w:rsidRDefault="009804E0" w:rsidP="009804E0">
      <w:pPr>
        <w:rPr>
          <w:ins w:id="1459" w:author="[AEM, Huawei] 08-2022 r1" w:date="2022-08-19T07:50:00Z"/>
        </w:rPr>
      </w:pPr>
    </w:p>
    <w:p w14:paraId="6BFE27A1" w14:textId="1044543E" w:rsidR="009804E0" w:rsidRDefault="009804E0" w:rsidP="009804E0">
      <w:pPr>
        <w:pStyle w:val="TH"/>
        <w:rPr>
          <w:ins w:id="1460" w:author="[AEM, Huawei] 08-2022 r1" w:date="2022-08-19T07:50:00Z"/>
        </w:rPr>
      </w:pPr>
      <w:ins w:id="1461" w:author="[AEM, Huawei] 08-2022 r1" w:date="2022-08-19T07:50:00Z">
        <w:r>
          <w:t>Table </w:t>
        </w:r>
      </w:ins>
      <w:ins w:id="1462" w:author="[AEM, Huawei] 08-2022 r1" w:date="2022-08-19T07:51:00Z">
        <w:r w:rsidRPr="001769FF">
          <w:t>6.</w:t>
        </w:r>
        <w:r>
          <w:t>1.3.3.4.2.2</w:t>
        </w:r>
      </w:ins>
      <w:ins w:id="1463" w:author="[AEM, Huawei] 08-2022 r1" w:date="2022-08-19T07:50:00Z">
        <w:r>
          <w:t>-</w:t>
        </w:r>
      </w:ins>
      <w:ins w:id="1464" w:author="[AEM, Huawei] 08-2022 r1" w:date="2022-08-19T07:51:00Z">
        <w:r>
          <w:t>4</w:t>
        </w:r>
      </w:ins>
      <w:ins w:id="1465" w:author="[AEM, Huawei] 08-2022 r1" w:date="2022-08-19T07:50:00Z">
        <w:r>
          <w:t>: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804E0" w14:paraId="7FC5545D" w14:textId="77777777" w:rsidTr="00B66B0B">
        <w:trPr>
          <w:jc w:val="center"/>
          <w:ins w:id="1466" w:author="[AEM, Huawei] 08-2022 r1" w:date="2022-08-19T07:50:00Z"/>
        </w:trPr>
        <w:tc>
          <w:tcPr>
            <w:tcW w:w="825" w:type="pct"/>
            <w:shd w:val="clear" w:color="auto" w:fill="C0C0C0"/>
            <w:vAlign w:val="center"/>
            <w:hideMark/>
          </w:tcPr>
          <w:p w14:paraId="1043318C" w14:textId="77777777" w:rsidR="009804E0" w:rsidRDefault="009804E0" w:rsidP="00B66B0B">
            <w:pPr>
              <w:pStyle w:val="TAH"/>
              <w:rPr>
                <w:ins w:id="1467" w:author="[AEM, Huawei] 08-2022 r1" w:date="2022-08-19T07:50:00Z"/>
              </w:rPr>
            </w:pPr>
            <w:ins w:id="1468" w:author="[AEM, Huawei] 08-2022 r1" w:date="2022-08-19T07:50:00Z">
              <w:r>
                <w:t>Name</w:t>
              </w:r>
            </w:ins>
          </w:p>
        </w:tc>
        <w:tc>
          <w:tcPr>
            <w:tcW w:w="732" w:type="pct"/>
            <w:shd w:val="clear" w:color="auto" w:fill="C0C0C0"/>
            <w:vAlign w:val="center"/>
            <w:hideMark/>
          </w:tcPr>
          <w:p w14:paraId="7CD0727D" w14:textId="77777777" w:rsidR="009804E0" w:rsidRDefault="009804E0" w:rsidP="00B66B0B">
            <w:pPr>
              <w:pStyle w:val="TAH"/>
              <w:rPr>
                <w:ins w:id="1469" w:author="[AEM, Huawei] 08-2022 r1" w:date="2022-08-19T07:50:00Z"/>
              </w:rPr>
            </w:pPr>
            <w:ins w:id="1470" w:author="[AEM, Huawei] 08-2022 r1" w:date="2022-08-19T07:50:00Z">
              <w:r>
                <w:t>Data type</w:t>
              </w:r>
            </w:ins>
          </w:p>
        </w:tc>
        <w:tc>
          <w:tcPr>
            <w:tcW w:w="217" w:type="pct"/>
            <w:shd w:val="clear" w:color="auto" w:fill="C0C0C0"/>
            <w:vAlign w:val="center"/>
            <w:hideMark/>
          </w:tcPr>
          <w:p w14:paraId="63C5332C" w14:textId="77777777" w:rsidR="009804E0" w:rsidRDefault="009804E0" w:rsidP="00B66B0B">
            <w:pPr>
              <w:pStyle w:val="TAH"/>
              <w:rPr>
                <w:ins w:id="1471" w:author="[AEM, Huawei] 08-2022 r1" w:date="2022-08-19T07:50:00Z"/>
              </w:rPr>
            </w:pPr>
            <w:ins w:id="1472" w:author="[AEM, Huawei] 08-2022 r1" w:date="2022-08-19T07:50:00Z">
              <w:r>
                <w:t>P</w:t>
              </w:r>
            </w:ins>
          </w:p>
        </w:tc>
        <w:tc>
          <w:tcPr>
            <w:tcW w:w="581" w:type="pct"/>
            <w:shd w:val="clear" w:color="auto" w:fill="C0C0C0"/>
            <w:vAlign w:val="center"/>
            <w:hideMark/>
          </w:tcPr>
          <w:p w14:paraId="1F49124D" w14:textId="77777777" w:rsidR="009804E0" w:rsidRDefault="009804E0" w:rsidP="00B66B0B">
            <w:pPr>
              <w:pStyle w:val="TAH"/>
              <w:rPr>
                <w:ins w:id="1473" w:author="[AEM, Huawei] 08-2022 r1" w:date="2022-08-19T07:50:00Z"/>
              </w:rPr>
            </w:pPr>
            <w:ins w:id="1474" w:author="[AEM, Huawei] 08-2022 r1" w:date="2022-08-19T07:50:00Z">
              <w:r>
                <w:t>Cardinality</w:t>
              </w:r>
            </w:ins>
          </w:p>
        </w:tc>
        <w:tc>
          <w:tcPr>
            <w:tcW w:w="2645" w:type="pct"/>
            <w:shd w:val="clear" w:color="auto" w:fill="C0C0C0"/>
            <w:vAlign w:val="center"/>
            <w:hideMark/>
          </w:tcPr>
          <w:p w14:paraId="514FDC5A" w14:textId="77777777" w:rsidR="009804E0" w:rsidRDefault="009804E0" w:rsidP="00B66B0B">
            <w:pPr>
              <w:pStyle w:val="TAH"/>
              <w:rPr>
                <w:ins w:id="1475" w:author="[AEM, Huawei] 08-2022 r1" w:date="2022-08-19T07:50:00Z"/>
              </w:rPr>
            </w:pPr>
            <w:ins w:id="1476" w:author="[AEM, Huawei] 08-2022 r1" w:date="2022-08-19T07:50:00Z">
              <w:r>
                <w:t>Description</w:t>
              </w:r>
            </w:ins>
          </w:p>
        </w:tc>
      </w:tr>
      <w:tr w:rsidR="009804E0" w14:paraId="169D7C63" w14:textId="77777777" w:rsidTr="00B66B0B">
        <w:trPr>
          <w:jc w:val="center"/>
          <w:ins w:id="1477" w:author="[AEM, Huawei] 08-2022 r1" w:date="2022-08-19T07:50:00Z"/>
        </w:trPr>
        <w:tc>
          <w:tcPr>
            <w:tcW w:w="825" w:type="pct"/>
            <w:vAlign w:val="center"/>
            <w:hideMark/>
          </w:tcPr>
          <w:p w14:paraId="504274A9" w14:textId="77777777" w:rsidR="009804E0" w:rsidRDefault="009804E0" w:rsidP="00B66B0B">
            <w:pPr>
              <w:pStyle w:val="TAL"/>
              <w:rPr>
                <w:ins w:id="1478" w:author="[AEM, Huawei] 08-2022 r1" w:date="2022-08-19T07:50:00Z"/>
              </w:rPr>
            </w:pPr>
            <w:ins w:id="1479" w:author="[AEM, Huawei] 08-2022 r1" w:date="2022-08-19T07:50:00Z">
              <w:r>
                <w:t>Location</w:t>
              </w:r>
            </w:ins>
          </w:p>
        </w:tc>
        <w:tc>
          <w:tcPr>
            <w:tcW w:w="732" w:type="pct"/>
            <w:vAlign w:val="center"/>
            <w:hideMark/>
          </w:tcPr>
          <w:p w14:paraId="2082616C" w14:textId="77777777" w:rsidR="009804E0" w:rsidRDefault="009804E0" w:rsidP="00B66B0B">
            <w:pPr>
              <w:pStyle w:val="TAL"/>
              <w:rPr>
                <w:ins w:id="1480" w:author="[AEM, Huawei] 08-2022 r1" w:date="2022-08-19T07:50:00Z"/>
              </w:rPr>
            </w:pPr>
            <w:ins w:id="1481" w:author="[AEM, Huawei] 08-2022 r1" w:date="2022-08-19T07:50:00Z">
              <w:r>
                <w:t>string</w:t>
              </w:r>
            </w:ins>
          </w:p>
        </w:tc>
        <w:tc>
          <w:tcPr>
            <w:tcW w:w="217" w:type="pct"/>
            <w:vAlign w:val="center"/>
            <w:hideMark/>
          </w:tcPr>
          <w:p w14:paraId="44E02089" w14:textId="77777777" w:rsidR="009804E0" w:rsidRDefault="009804E0" w:rsidP="00B66B0B">
            <w:pPr>
              <w:pStyle w:val="TAC"/>
              <w:rPr>
                <w:ins w:id="1482" w:author="[AEM, Huawei] 08-2022 r1" w:date="2022-08-19T07:50:00Z"/>
              </w:rPr>
            </w:pPr>
            <w:ins w:id="1483" w:author="[AEM, Huawei] 08-2022 r1" w:date="2022-08-19T07:50:00Z">
              <w:r>
                <w:t>M</w:t>
              </w:r>
            </w:ins>
          </w:p>
        </w:tc>
        <w:tc>
          <w:tcPr>
            <w:tcW w:w="581" w:type="pct"/>
            <w:vAlign w:val="center"/>
            <w:hideMark/>
          </w:tcPr>
          <w:p w14:paraId="654CF95D" w14:textId="77777777" w:rsidR="009804E0" w:rsidRDefault="009804E0" w:rsidP="00B66B0B">
            <w:pPr>
              <w:pStyle w:val="TAC"/>
              <w:rPr>
                <w:ins w:id="1484" w:author="[AEM, Huawei] 08-2022 r1" w:date="2022-08-19T07:50:00Z"/>
              </w:rPr>
            </w:pPr>
            <w:ins w:id="1485" w:author="[AEM, Huawei] 08-2022 r1" w:date="2022-08-19T07:50:00Z">
              <w:r>
                <w:t>1</w:t>
              </w:r>
            </w:ins>
          </w:p>
        </w:tc>
        <w:tc>
          <w:tcPr>
            <w:tcW w:w="2645" w:type="pct"/>
            <w:vAlign w:val="center"/>
            <w:hideMark/>
          </w:tcPr>
          <w:p w14:paraId="55075D92" w14:textId="77777777" w:rsidR="009804E0" w:rsidRDefault="009804E0" w:rsidP="00B66B0B">
            <w:pPr>
              <w:pStyle w:val="TAL"/>
              <w:rPr>
                <w:ins w:id="1486" w:author="[AEM, Huawei] 08-2022 r1" w:date="2022-08-19T07:50:00Z"/>
              </w:rPr>
            </w:pPr>
            <w:ins w:id="1487" w:author="[AEM, Huawei] 08-2022 r1" w:date="2022-08-19T07:50:00Z">
              <w:r>
                <w:t>An alternative URI of the resource located in an alternative PCF (service) instance.</w:t>
              </w:r>
            </w:ins>
          </w:p>
        </w:tc>
      </w:tr>
      <w:tr w:rsidR="009804E0" w14:paraId="1825A9C6" w14:textId="77777777" w:rsidTr="00B66B0B">
        <w:trPr>
          <w:jc w:val="center"/>
          <w:ins w:id="1488" w:author="[AEM, Huawei] 08-2022 r1" w:date="2022-08-19T07:50:00Z"/>
        </w:trPr>
        <w:tc>
          <w:tcPr>
            <w:tcW w:w="825" w:type="pct"/>
            <w:vAlign w:val="center"/>
            <w:hideMark/>
          </w:tcPr>
          <w:p w14:paraId="32B9AD58" w14:textId="77777777" w:rsidR="009804E0" w:rsidRDefault="009804E0" w:rsidP="00B66B0B">
            <w:pPr>
              <w:pStyle w:val="TAL"/>
              <w:rPr>
                <w:ins w:id="1489" w:author="[AEM, Huawei] 08-2022 r1" w:date="2022-08-19T07:50:00Z"/>
              </w:rPr>
            </w:pPr>
            <w:ins w:id="1490" w:author="[AEM, Huawei] 08-2022 r1" w:date="2022-08-19T07:50:00Z">
              <w:r>
                <w:rPr>
                  <w:lang w:eastAsia="zh-CN"/>
                </w:rPr>
                <w:t>3gpp-Sbi-Target-Nf-Id</w:t>
              </w:r>
            </w:ins>
          </w:p>
        </w:tc>
        <w:tc>
          <w:tcPr>
            <w:tcW w:w="732" w:type="pct"/>
            <w:vAlign w:val="center"/>
            <w:hideMark/>
          </w:tcPr>
          <w:p w14:paraId="183BD878" w14:textId="77777777" w:rsidR="009804E0" w:rsidRDefault="009804E0" w:rsidP="00B66B0B">
            <w:pPr>
              <w:pStyle w:val="TAL"/>
              <w:rPr>
                <w:ins w:id="1491" w:author="[AEM, Huawei] 08-2022 r1" w:date="2022-08-19T07:50:00Z"/>
              </w:rPr>
            </w:pPr>
            <w:ins w:id="1492" w:author="[AEM, Huawei] 08-2022 r1" w:date="2022-08-19T07:50:00Z">
              <w:r>
                <w:rPr>
                  <w:lang w:eastAsia="fr-FR"/>
                </w:rPr>
                <w:t>string</w:t>
              </w:r>
            </w:ins>
          </w:p>
        </w:tc>
        <w:tc>
          <w:tcPr>
            <w:tcW w:w="217" w:type="pct"/>
            <w:vAlign w:val="center"/>
            <w:hideMark/>
          </w:tcPr>
          <w:p w14:paraId="4AEC42B8" w14:textId="77777777" w:rsidR="009804E0" w:rsidRDefault="009804E0" w:rsidP="00B66B0B">
            <w:pPr>
              <w:pStyle w:val="TAC"/>
              <w:rPr>
                <w:ins w:id="1493" w:author="[AEM, Huawei] 08-2022 r1" w:date="2022-08-19T07:50:00Z"/>
              </w:rPr>
            </w:pPr>
            <w:ins w:id="1494" w:author="[AEM, Huawei] 08-2022 r1" w:date="2022-08-19T07:50:00Z">
              <w:r>
                <w:rPr>
                  <w:lang w:eastAsia="fr-FR"/>
                </w:rPr>
                <w:t>O</w:t>
              </w:r>
            </w:ins>
          </w:p>
        </w:tc>
        <w:tc>
          <w:tcPr>
            <w:tcW w:w="581" w:type="pct"/>
            <w:vAlign w:val="center"/>
            <w:hideMark/>
          </w:tcPr>
          <w:p w14:paraId="64C85F7D" w14:textId="77777777" w:rsidR="009804E0" w:rsidRDefault="009804E0" w:rsidP="00B66B0B">
            <w:pPr>
              <w:pStyle w:val="TAC"/>
              <w:rPr>
                <w:ins w:id="1495" w:author="[AEM, Huawei] 08-2022 r1" w:date="2022-08-19T07:50:00Z"/>
              </w:rPr>
            </w:pPr>
            <w:ins w:id="1496" w:author="[AEM, Huawei] 08-2022 r1" w:date="2022-08-19T07:50:00Z">
              <w:r>
                <w:rPr>
                  <w:lang w:eastAsia="fr-FR"/>
                </w:rPr>
                <w:t>0..1</w:t>
              </w:r>
            </w:ins>
          </w:p>
        </w:tc>
        <w:tc>
          <w:tcPr>
            <w:tcW w:w="2645" w:type="pct"/>
            <w:vAlign w:val="center"/>
            <w:hideMark/>
          </w:tcPr>
          <w:p w14:paraId="760425A9" w14:textId="77777777" w:rsidR="009804E0" w:rsidRDefault="009804E0" w:rsidP="00B66B0B">
            <w:pPr>
              <w:pStyle w:val="TAL"/>
              <w:rPr>
                <w:ins w:id="1497" w:author="[AEM, Huawei] 08-2022 r1" w:date="2022-08-19T07:50:00Z"/>
              </w:rPr>
            </w:pPr>
            <w:ins w:id="1498" w:author="[AEM, Huawei] 08-2022 r1" w:date="2022-08-19T07:50:00Z">
              <w:r>
                <w:rPr>
                  <w:lang w:eastAsia="fr-FR"/>
                </w:rPr>
                <w:t>Identifier of the target NF (service) instance towards which the request is redirected</w:t>
              </w:r>
            </w:ins>
          </w:p>
        </w:tc>
      </w:tr>
    </w:tbl>
    <w:p w14:paraId="77EEE1A0" w14:textId="77777777" w:rsidR="009804E0" w:rsidRDefault="009804E0" w:rsidP="009804E0">
      <w:pPr>
        <w:rPr>
          <w:ins w:id="1499" w:author="[AEM, Huawei] 08-2022 r1" w:date="2022-08-19T07:50:00Z"/>
        </w:rPr>
      </w:pPr>
    </w:p>
    <w:p w14:paraId="4AF8BB57" w14:textId="77777777" w:rsidR="00C53C3F" w:rsidRDefault="00C53C3F" w:rsidP="00C53C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2FD2627C" w14:textId="77777777" w:rsidR="00EE41B7" w:rsidRDefault="00EE41B7" w:rsidP="00EE41B7">
      <w:pPr>
        <w:pStyle w:val="Heading3"/>
      </w:pPr>
      <w:r>
        <w:t>6.1.4</w:t>
      </w:r>
      <w:r>
        <w:tab/>
        <w:t>Custom Operations without associated resources</w:t>
      </w:r>
      <w:bookmarkEnd w:id="1168"/>
      <w:bookmarkEnd w:id="1169"/>
      <w:bookmarkEnd w:id="1219"/>
    </w:p>
    <w:p w14:paraId="17F0F464" w14:textId="77777777" w:rsidR="00C53C3F" w:rsidRDefault="00C53C3F" w:rsidP="00C53C3F">
      <w:pPr>
        <w:rPr>
          <w:ins w:id="1500" w:author="[AEM, Huawei] 07-2022" w:date="2022-08-10T12:41:00Z"/>
        </w:rPr>
      </w:pPr>
      <w:bookmarkStart w:id="1501" w:name="_Toc510696623"/>
      <w:bookmarkStart w:id="1502" w:name="_Toc35971414"/>
      <w:bookmarkStart w:id="1503" w:name="_Toc104364996"/>
      <w:ins w:id="1504" w:author="[AEM, Huawei] 07-2022" w:date="2022-08-10T12:41:00Z">
        <w:r>
          <w:t>There are no custom operations without associated resources defined for this API in this release of the specification.</w:t>
        </w:r>
      </w:ins>
    </w:p>
    <w:p w14:paraId="35190165" w14:textId="61173CE5" w:rsidR="00EE41B7" w:rsidRPr="000A7435" w:rsidDel="00C53C3F" w:rsidRDefault="00EE41B7" w:rsidP="00EE41B7">
      <w:pPr>
        <w:pStyle w:val="Heading4"/>
        <w:rPr>
          <w:del w:id="1505" w:author="[AEM, Huawei] 07-2022" w:date="2022-08-10T12:41:00Z"/>
        </w:rPr>
      </w:pPr>
      <w:del w:id="1506" w:author="[AEM, Huawei] 07-2022" w:date="2022-08-10T12:41:00Z">
        <w:r w:rsidDel="00C53C3F">
          <w:delText>6.1.4.1</w:delText>
        </w:r>
        <w:r w:rsidDel="00C53C3F">
          <w:tab/>
          <w:delText>Overview</w:delText>
        </w:r>
        <w:bookmarkEnd w:id="1501"/>
        <w:bookmarkEnd w:id="1502"/>
        <w:bookmarkEnd w:id="1503"/>
      </w:del>
    </w:p>
    <w:p w14:paraId="1B574B12" w14:textId="30FE82C0" w:rsidR="00EE41B7" w:rsidDel="00C53C3F" w:rsidRDefault="00EE41B7" w:rsidP="00EE41B7">
      <w:pPr>
        <w:pStyle w:val="Guidance"/>
        <w:rPr>
          <w:del w:id="1507" w:author="[AEM, Huawei] 07-2022" w:date="2022-08-10T12:41:00Z"/>
        </w:rPr>
      </w:pPr>
      <w:del w:id="1508" w:author="[AEM, Huawei] 07-2022" w:date="2022-08-10T12:41:00Z">
        <w:r w:rsidDel="00C53C3F">
          <w:delText>This clause will specify custom operations without any associated resource (i.e. RPC) supported by this API.</w:delText>
        </w:r>
      </w:del>
    </w:p>
    <w:p w14:paraId="7EE7C109" w14:textId="4BC39D41" w:rsidR="00EE41B7" w:rsidRPr="00384E92" w:rsidDel="00C53C3F" w:rsidRDefault="00EE41B7" w:rsidP="00EE41B7">
      <w:pPr>
        <w:pStyle w:val="TH"/>
        <w:rPr>
          <w:del w:id="1509" w:author="[AEM, Huawei] 07-2022" w:date="2022-08-10T12:41:00Z"/>
        </w:rPr>
      </w:pPr>
      <w:del w:id="1510" w:author="[AEM, Huawei] 07-2022" w:date="2022-08-10T12:41:00Z">
        <w:r w:rsidRPr="00384E92" w:rsidDel="00C53C3F">
          <w:delText>Table</w:delText>
        </w:r>
        <w:r w:rsidDel="00C53C3F">
          <w:delText> </w:delText>
        </w:r>
        <w:r w:rsidRPr="00384E92" w:rsidDel="00C53C3F">
          <w:delText>6.</w:delText>
        </w:r>
        <w:r w:rsidDel="00C53C3F">
          <w:delText>1.4.1</w:delText>
        </w:r>
        <w:r w:rsidRPr="00384E92" w:rsidDel="00C53C3F">
          <w:delText xml:space="preserve">-1: </w:delText>
        </w:r>
        <w:r w:rsidDel="00C53C3F">
          <w:delText>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EE41B7" w:rsidRPr="00B54FF5" w:rsidDel="00C53C3F" w14:paraId="205146F8" w14:textId="4316109D" w:rsidTr="00DF3049">
        <w:trPr>
          <w:jc w:val="center"/>
          <w:del w:id="1511" w:author="[AEM, Huawei] 07-2022" w:date="2022-08-10T12:41:00Z"/>
        </w:trPr>
        <w:tc>
          <w:tcPr>
            <w:tcW w:w="1851" w:type="pct"/>
            <w:shd w:val="clear" w:color="auto" w:fill="C0C0C0"/>
            <w:vAlign w:val="center"/>
            <w:hideMark/>
          </w:tcPr>
          <w:p w14:paraId="1BE56BC2" w14:textId="5958BB7F" w:rsidR="00EE41B7" w:rsidRPr="0016361A" w:rsidDel="00C53C3F" w:rsidRDefault="00EE41B7" w:rsidP="00DF3049">
            <w:pPr>
              <w:pStyle w:val="TAH"/>
              <w:rPr>
                <w:del w:id="1512" w:author="[AEM, Huawei] 07-2022" w:date="2022-08-10T12:41:00Z"/>
              </w:rPr>
            </w:pPr>
            <w:del w:id="1513" w:author="[AEM, Huawei] 07-2022" w:date="2022-08-10T12:41:00Z">
              <w:r w:rsidRPr="0016361A" w:rsidDel="00C53C3F">
                <w:delText>Custom operation URI</w:delText>
              </w:r>
            </w:del>
          </w:p>
        </w:tc>
        <w:tc>
          <w:tcPr>
            <w:tcW w:w="964" w:type="pct"/>
            <w:shd w:val="clear" w:color="auto" w:fill="C0C0C0"/>
            <w:vAlign w:val="center"/>
            <w:hideMark/>
          </w:tcPr>
          <w:p w14:paraId="4B63C41F" w14:textId="6375E3FC" w:rsidR="00EE41B7" w:rsidRPr="0016361A" w:rsidDel="00C53C3F" w:rsidRDefault="00EE41B7" w:rsidP="00DF3049">
            <w:pPr>
              <w:pStyle w:val="TAH"/>
              <w:rPr>
                <w:del w:id="1514" w:author="[AEM, Huawei] 07-2022" w:date="2022-08-10T12:41:00Z"/>
              </w:rPr>
            </w:pPr>
            <w:del w:id="1515" w:author="[AEM, Huawei] 07-2022" w:date="2022-08-10T12:41:00Z">
              <w:r w:rsidRPr="0016361A" w:rsidDel="00C53C3F">
                <w:delText>Mapped HTTP method</w:delText>
              </w:r>
            </w:del>
          </w:p>
        </w:tc>
        <w:tc>
          <w:tcPr>
            <w:tcW w:w="2185" w:type="pct"/>
            <w:shd w:val="clear" w:color="auto" w:fill="C0C0C0"/>
            <w:vAlign w:val="center"/>
            <w:hideMark/>
          </w:tcPr>
          <w:p w14:paraId="4D67C083" w14:textId="7F1AD2CD" w:rsidR="00EE41B7" w:rsidRPr="0016361A" w:rsidDel="00C53C3F" w:rsidRDefault="00EE41B7" w:rsidP="00DF3049">
            <w:pPr>
              <w:pStyle w:val="TAH"/>
              <w:rPr>
                <w:del w:id="1516" w:author="[AEM, Huawei] 07-2022" w:date="2022-08-10T12:41:00Z"/>
              </w:rPr>
            </w:pPr>
            <w:del w:id="1517" w:author="[AEM, Huawei] 07-2022" w:date="2022-08-10T12:41:00Z">
              <w:r w:rsidRPr="0016361A" w:rsidDel="00C53C3F">
                <w:delText>Description</w:delText>
              </w:r>
            </w:del>
          </w:p>
        </w:tc>
      </w:tr>
      <w:tr w:rsidR="00EE41B7" w:rsidRPr="00B54FF5" w:rsidDel="00C53C3F" w14:paraId="2310A455" w14:textId="1219E01B" w:rsidTr="00DF3049">
        <w:trPr>
          <w:jc w:val="center"/>
          <w:del w:id="1518" w:author="[AEM, Huawei] 07-2022" w:date="2022-08-10T12:41:00Z"/>
        </w:trPr>
        <w:tc>
          <w:tcPr>
            <w:tcW w:w="1851" w:type="pct"/>
            <w:vAlign w:val="center"/>
            <w:hideMark/>
          </w:tcPr>
          <w:p w14:paraId="691C68B7" w14:textId="41552F3D" w:rsidR="00EE41B7" w:rsidRPr="002A6EB9" w:rsidDel="00C53C3F" w:rsidRDefault="00EE41B7" w:rsidP="00DF3049">
            <w:pPr>
              <w:pStyle w:val="TAL"/>
              <w:rPr>
                <w:del w:id="1519" w:author="[AEM, Huawei] 07-2022" w:date="2022-08-10T12:41:00Z"/>
              </w:rPr>
            </w:pPr>
            <w:del w:id="1520" w:author="[AEM, Huawei] 07-2022" w:date="2022-08-10T12:41:00Z">
              <w:r w:rsidRPr="002A6EB9" w:rsidDel="00C53C3F">
                <w:delText>&lt;custom operation URI&gt;</w:delText>
              </w:r>
            </w:del>
          </w:p>
        </w:tc>
        <w:tc>
          <w:tcPr>
            <w:tcW w:w="964" w:type="pct"/>
            <w:vAlign w:val="center"/>
            <w:hideMark/>
          </w:tcPr>
          <w:p w14:paraId="01EA1F68" w14:textId="78A8E3C5" w:rsidR="00EE41B7" w:rsidRPr="002A6EB9" w:rsidDel="00C53C3F" w:rsidRDefault="00EE41B7" w:rsidP="00DF3049">
            <w:pPr>
              <w:pStyle w:val="TAL"/>
              <w:rPr>
                <w:del w:id="1521" w:author="[AEM, Huawei] 07-2022" w:date="2022-08-10T12:41:00Z"/>
              </w:rPr>
            </w:pPr>
            <w:del w:id="1522" w:author="[AEM, Huawei] 07-2022" w:date="2022-08-10T12:41:00Z">
              <w:r w:rsidRPr="002A6EB9" w:rsidDel="00C53C3F">
                <w:delText>e.g.POST</w:delText>
              </w:r>
            </w:del>
          </w:p>
        </w:tc>
        <w:tc>
          <w:tcPr>
            <w:tcW w:w="2185" w:type="pct"/>
            <w:vAlign w:val="center"/>
            <w:hideMark/>
          </w:tcPr>
          <w:p w14:paraId="0DC393FA" w14:textId="10867A98" w:rsidR="00EE41B7" w:rsidRPr="002A6EB9" w:rsidDel="00C53C3F" w:rsidRDefault="00EE41B7" w:rsidP="00DF3049">
            <w:pPr>
              <w:pStyle w:val="TAL"/>
              <w:rPr>
                <w:del w:id="1523" w:author="[AEM, Huawei] 07-2022" w:date="2022-08-10T12:41:00Z"/>
              </w:rPr>
            </w:pPr>
            <w:del w:id="1524" w:author="[AEM, Huawei] 07-2022" w:date="2022-08-10T12:41:00Z">
              <w:r w:rsidRPr="002A6EB9" w:rsidDel="00C53C3F">
                <w:delText>&lt;Operation executed by Custom operation&gt;</w:delText>
              </w:r>
            </w:del>
          </w:p>
        </w:tc>
      </w:tr>
      <w:tr w:rsidR="00EE41B7" w:rsidRPr="00B54FF5" w:rsidDel="00C53C3F" w14:paraId="62EA5FB8" w14:textId="113E1CD7" w:rsidTr="00DF3049">
        <w:trPr>
          <w:jc w:val="center"/>
          <w:del w:id="1525" w:author="[AEM, Huawei] 07-2022" w:date="2022-08-10T12:41:00Z"/>
        </w:trPr>
        <w:tc>
          <w:tcPr>
            <w:tcW w:w="1851" w:type="pct"/>
            <w:vAlign w:val="center"/>
          </w:tcPr>
          <w:p w14:paraId="507D186F" w14:textId="05B72FD9" w:rsidR="00EE41B7" w:rsidRPr="002A6EB9" w:rsidDel="00C53C3F" w:rsidRDefault="00EE41B7" w:rsidP="00DF3049">
            <w:pPr>
              <w:pStyle w:val="TAL"/>
              <w:rPr>
                <w:del w:id="1526" w:author="[AEM, Huawei] 07-2022" w:date="2022-08-10T12:41:00Z"/>
              </w:rPr>
            </w:pPr>
          </w:p>
        </w:tc>
        <w:tc>
          <w:tcPr>
            <w:tcW w:w="964" w:type="pct"/>
            <w:vAlign w:val="center"/>
          </w:tcPr>
          <w:p w14:paraId="6A1F4612" w14:textId="5FB3489C" w:rsidR="00EE41B7" w:rsidRPr="002A6EB9" w:rsidDel="00C53C3F" w:rsidRDefault="00EE41B7" w:rsidP="00DF3049">
            <w:pPr>
              <w:pStyle w:val="TAL"/>
              <w:rPr>
                <w:del w:id="1527" w:author="[AEM, Huawei] 07-2022" w:date="2022-08-10T12:41:00Z"/>
              </w:rPr>
            </w:pPr>
          </w:p>
        </w:tc>
        <w:tc>
          <w:tcPr>
            <w:tcW w:w="2185" w:type="pct"/>
            <w:vAlign w:val="center"/>
          </w:tcPr>
          <w:p w14:paraId="4CD00205" w14:textId="7BF56C06" w:rsidR="00EE41B7" w:rsidRPr="002A6EB9" w:rsidDel="00C53C3F" w:rsidRDefault="00EE41B7" w:rsidP="00DF3049">
            <w:pPr>
              <w:pStyle w:val="TAL"/>
              <w:rPr>
                <w:del w:id="1528" w:author="[AEM, Huawei] 07-2022" w:date="2022-08-10T12:41:00Z"/>
              </w:rPr>
            </w:pPr>
          </w:p>
        </w:tc>
      </w:tr>
    </w:tbl>
    <w:p w14:paraId="5466F0E1" w14:textId="16E524EC" w:rsidR="00EE41B7" w:rsidRPr="00384E92" w:rsidDel="00C53C3F" w:rsidRDefault="00EE41B7" w:rsidP="00EE41B7">
      <w:pPr>
        <w:rPr>
          <w:del w:id="1529" w:author="[AEM, Huawei] 07-2022" w:date="2022-08-10T12:41:00Z"/>
        </w:rPr>
      </w:pPr>
    </w:p>
    <w:p w14:paraId="0C33DC2E" w14:textId="203DB267" w:rsidR="00EE41B7" w:rsidDel="00C53C3F" w:rsidRDefault="00EE41B7" w:rsidP="00EE41B7">
      <w:pPr>
        <w:pStyle w:val="Heading4"/>
        <w:rPr>
          <w:del w:id="1530" w:author="[AEM, Huawei] 07-2022" w:date="2022-08-10T12:41:00Z"/>
        </w:rPr>
      </w:pPr>
      <w:bookmarkStart w:id="1531" w:name="_Toc510696624"/>
      <w:bookmarkStart w:id="1532" w:name="_Toc35971415"/>
      <w:bookmarkStart w:id="1533" w:name="_Toc104364997"/>
      <w:del w:id="1534" w:author="[AEM, Huawei] 07-2022" w:date="2022-08-10T12:41:00Z">
        <w:r w:rsidDel="00C53C3F">
          <w:lastRenderedPageBreak/>
          <w:delText>6.1.4.2</w:delText>
        </w:r>
        <w:r w:rsidDel="00C53C3F">
          <w:tab/>
          <w:delText>Operation: &lt;operation 1&gt;</w:delText>
        </w:r>
        <w:bookmarkEnd w:id="1531"/>
        <w:bookmarkEnd w:id="1532"/>
        <w:bookmarkEnd w:id="1533"/>
      </w:del>
    </w:p>
    <w:p w14:paraId="3C928E87" w14:textId="5D9D1C2F" w:rsidR="00EE41B7" w:rsidDel="00C53C3F" w:rsidRDefault="00EE41B7" w:rsidP="00EE41B7">
      <w:pPr>
        <w:pStyle w:val="Guidance"/>
        <w:rPr>
          <w:del w:id="1535" w:author="[AEM, Huawei] 07-2022" w:date="2022-08-10T12:41:00Z"/>
        </w:rPr>
      </w:pPr>
      <w:del w:id="1536" w:author="[AEM, Huawei] 07-2022" w:date="2022-08-10T12:41:00Z">
        <w:r w:rsidDel="00C53C3F">
          <w:delText>Where &lt;operation 1&gt; is to be replaced by the name of the custom operation, e.g.</w:delText>
        </w:r>
        <w:r w:rsidRPr="00662956" w:rsidDel="00C53C3F">
          <w:delText xml:space="preserve"> </w:delText>
        </w:r>
        <w:r w:rsidDel="00C53C3F">
          <w:delText>Authentication_Information_Request.</w:delText>
        </w:r>
      </w:del>
    </w:p>
    <w:p w14:paraId="5D72A543" w14:textId="64646946" w:rsidR="00EE41B7" w:rsidDel="00C53C3F" w:rsidRDefault="00EE41B7" w:rsidP="00EE41B7">
      <w:pPr>
        <w:pStyle w:val="Guidance"/>
        <w:rPr>
          <w:del w:id="1537" w:author="[AEM, Huawei] 07-2022" w:date="2022-08-10T12:41:00Z"/>
        </w:rPr>
      </w:pPr>
      <w:del w:id="1538" w:author="[AEM, Huawei] 07-2022" w:date="2022-08-10T12:41:00Z">
        <w:r w:rsidDel="00C53C3F">
          <w:delText>It will describe, for each custom operation, the use and the URI of the operation, the HTTP method on which it is mapped, request and response data structures and response codes, and i</w:delText>
        </w:r>
        <w:r w:rsidRPr="00384E92" w:rsidDel="00C53C3F">
          <w:delText>f applicable, HTTP headers spec</w:delText>
        </w:r>
        <w:r w:rsidDel="00C53C3F">
          <w:delText>ific to the operation.</w:delText>
        </w:r>
      </w:del>
    </w:p>
    <w:p w14:paraId="123ADB7A" w14:textId="352A90FD" w:rsidR="00EE41B7" w:rsidDel="00C53C3F" w:rsidRDefault="00EE41B7" w:rsidP="00EE41B7">
      <w:pPr>
        <w:pStyle w:val="Heading5"/>
        <w:rPr>
          <w:del w:id="1539" w:author="[AEM, Huawei] 07-2022" w:date="2022-08-10T12:41:00Z"/>
        </w:rPr>
      </w:pPr>
      <w:bookmarkStart w:id="1540" w:name="_Toc510696625"/>
      <w:bookmarkStart w:id="1541" w:name="_Toc35971416"/>
      <w:bookmarkStart w:id="1542" w:name="_Toc104364998"/>
      <w:del w:id="1543" w:author="[AEM, Huawei] 07-2022" w:date="2022-08-10T12:41:00Z">
        <w:r w:rsidDel="00C53C3F">
          <w:delText>6.1.4.2.1</w:delText>
        </w:r>
        <w:r w:rsidDel="00C53C3F">
          <w:tab/>
          <w:delText>Description</w:delText>
        </w:r>
        <w:bookmarkEnd w:id="1540"/>
        <w:bookmarkEnd w:id="1541"/>
        <w:bookmarkEnd w:id="1542"/>
      </w:del>
    </w:p>
    <w:p w14:paraId="77028C84" w14:textId="7F51EC1B" w:rsidR="00EE41B7" w:rsidRPr="00384E92" w:rsidDel="00C53C3F" w:rsidRDefault="00EE41B7" w:rsidP="00EE41B7">
      <w:pPr>
        <w:pStyle w:val="Guidance"/>
        <w:rPr>
          <w:del w:id="1544" w:author="[AEM, Huawei] 07-2022" w:date="2022-08-10T12:41:00Z"/>
        </w:rPr>
      </w:pPr>
      <w:del w:id="1545" w:author="[AEM, Huawei] 07-2022" w:date="2022-08-10T12:41:00Z">
        <w:r w:rsidDel="00C53C3F">
          <w:delText>This sublause will describe the custom operation and what it is used for, and the custom operation's URI.</w:delText>
        </w:r>
      </w:del>
    </w:p>
    <w:p w14:paraId="37D5A2CF" w14:textId="7FF0BD1C" w:rsidR="00EE41B7" w:rsidDel="00C53C3F" w:rsidRDefault="00EE41B7" w:rsidP="00EE41B7">
      <w:pPr>
        <w:pStyle w:val="Heading5"/>
        <w:rPr>
          <w:del w:id="1546" w:author="[AEM, Huawei] 07-2022" w:date="2022-08-10T12:41:00Z"/>
        </w:rPr>
      </w:pPr>
      <w:bookmarkStart w:id="1547" w:name="_Toc510696626"/>
      <w:bookmarkStart w:id="1548" w:name="_Toc35971417"/>
      <w:bookmarkStart w:id="1549" w:name="_Toc104364999"/>
      <w:del w:id="1550" w:author="[AEM, Huawei] 07-2022" w:date="2022-08-10T12:41:00Z">
        <w:r w:rsidDel="00C53C3F">
          <w:delText>6.1.4.2.2</w:delText>
        </w:r>
        <w:r w:rsidDel="00C53C3F">
          <w:tab/>
          <w:delText>Operation Definition</w:delText>
        </w:r>
        <w:bookmarkEnd w:id="1547"/>
        <w:bookmarkEnd w:id="1548"/>
        <w:bookmarkEnd w:id="1549"/>
      </w:del>
    </w:p>
    <w:p w14:paraId="19D3A69C" w14:textId="16DDCCF5" w:rsidR="00EE41B7" w:rsidRPr="00384E92" w:rsidDel="00C53C3F" w:rsidRDefault="00EE41B7" w:rsidP="00EE41B7">
      <w:pPr>
        <w:pStyle w:val="Guidance"/>
        <w:rPr>
          <w:del w:id="1551" w:author="[AEM, Huawei] 07-2022" w:date="2022-08-10T12:41:00Z"/>
        </w:rPr>
      </w:pPr>
      <w:del w:id="1552" w:author="[AEM, Huawei] 07-2022" w:date="2022-08-10T12:41:00Z">
        <w:r w:rsidDel="00C53C3F">
          <w:delText>This clause will specify the custom operation and the HTTP method on which it is mapped.</w:delText>
        </w:r>
      </w:del>
    </w:p>
    <w:p w14:paraId="67AB661E" w14:textId="688682AC" w:rsidR="00EE41B7" w:rsidRPr="00384E92" w:rsidDel="00C53C3F" w:rsidRDefault="00EE41B7" w:rsidP="00EE41B7">
      <w:pPr>
        <w:rPr>
          <w:del w:id="1553" w:author="[AEM, Huawei] 07-2022" w:date="2022-08-10T12:41:00Z"/>
        </w:rPr>
      </w:pPr>
      <w:del w:id="1554" w:author="[AEM, Huawei] 07-2022" w:date="2022-08-10T12:41:00Z">
        <w:r w:rsidDel="00C53C3F">
          <w:delText>This operation shall support the response data structures and response codes specified in tables 6.1.4.2.2-1 and 6.1.4.2.2-2.</w:delText>
        </w:r>
      </w:del>
    </w:p>
    <w:p w14:paraId="357976A0" w14:textId="02F275BC" w:rsidR="00EE41B7" w:rsidRPr="001769FF" w:rsidDel="00C53C3F" w:rsidRDefault="00EE41B7" w:rsidP="00EE41B7">
      <w:pPr>
        <w:pStyle w:val="TH"/>
        <w:rPr>
          <w:del w:id="1555" w:author="[AEM, Huawei] 07-2022" w:date="2022-08-10T12:41:00Z"/>
        </w:rPr>
      </w:pPr>
      <w:del w:id="1556" w:author="[AEM, Huawei] 07-2022" w:date="2022-08-10T12:41:00Z">
        <w:r w:rsidRPr="001769FF" w:rsidDel="00C53C3F">
          <w:delText>Table</w:delText>
        </w:r>
        <w:r w:rsidDel="00C53C3F">
          <w:delText> </w:delText>
        </w:r>
        <w:r w:rsidRPr="001769FF" w:rsidDel="00C53C3F">
          <w:delText>6.</w:delText>
        </w:r>
        <w:r w:rsidDel="00C53C3F">
          <w:delText>1.4.2.2</w:delText>
        </w:r>
        <w:r w:rsidRPr="001769FF" w:rsidDel="00C53C3F">
          <w:delText>-</w:delText>
        </w:r>
        <w:r w:rsidDel="00C53C3F">
          <w:delText>1</w:delText>
        </w:r>
        <w:r w:rsidRPr="001769FF" w:rsidDel="00C53C3F">
          <w:delText>: Data structures supported by the &lt;</w:delText>
        </w:r>
        <w:r w:rsidDel="00C53C3F">
          <w:delText>e.g. POST</w:delText>
        </w:r>
        <w:r w:rsidRPr="001769FF" w:rsidDel="00C53C3F">
          <w:delText xml:space="preserve">&gt; </w:delText>
        </w:r>
        <w:r w:rsidDel="00C53C3F">
          <w:delText xml:space="preserve">Request Body </w:delText>
        </w:r>
        <w:r w:rsidRPr="001769FF" w:rsidDel="00C53C3F">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E41B7" w:rsidRPr="00B54FF5" w:rsidDel="00C53C3F" w14:paraId="4C584638" w14:textId="1FDC1349" w:rsidTr="00DF3049">
        <w:trPr>
          <w:jc w:val="center"/>
          <w:del w:id="1557" w:author="[AEM, Huawei] 07-2022" w:date="2022-08-10T12:41:00Z"/>
        </w:trPr>
        <w:tc>
          <w:tcPr>
            <w:tcW w:w="1627" w:type="dxa"/>
            <w:shd w:val="clear" w:color="auto" w:fill="C0C0C0"/>
            <w:vAlign w:val="center"/>
          </w:tcPr>
          <w:p w14:paraId="0FC896EB" w14:textId="2546E455" w:rsidR="00EE41B7" w:rsidRPr="0016361A" w:rsidDel="00C53C3F" w:rsidRDefault="00EE41B7" w:rsidP="00DF3049">
            <w:pPr>
              <w:pStyle w:val="TAH"/>
              <w:rPr>
                <w:del w:id="1558" w:author="[AEM, Huawei] 07-2022" w:date="2022-08-10T12:41:00Z"/>
              </w:rPr>
            </w:pPr>
            <w:del w:id="1559" w:author="[AEM, Huawei] 07-2022" w:date="2022-08-10T12:41:00Z">
              <w:r w:rsidRPr="0016361A" w:rsidDel="00C53C3F">
                <w:delText>Data type</w:delText>
              </w:r>
            </w:del>
          </w:p>
        </w:tc>
        <w:tc>
          <w:tcPr>
            <w:tcW w:w="425" w:type="dxa"/>
            <w:shd w:val="clear" w:color="auto" w:fill="C0C0C0"/>
            <w:vAlign w:val="center"/>
          </w:tcPr>
          <w:p w14:paraId="1D527117" w14:textId="71F4FD38" w:rsidR="00EE41B7" w:rsidRPr="0016361A" w:rsidDel="00C53C3F" w:rsidRDefault="00EE41B7" w:rsidP="00DF3049">
            <w:pPr>
              <w:pStyle w:val="TAH"/>
              <w:rPr>
                <w:del w:id="1560" w:author="[AEM, Huawei] 07-2022" w:date="2022-08-10T12:41:00Z"/>
              </w:rPr>
            </w:pPr>
            <w:del w:id="1561" w:author="[AEM, Huawei] 07-2022" w:date="2022-08-10T12:41:00Z">
              <w:r w:rsidRPr="0016361A" w:rsidDel="00C53C3F">
                <w:delText>P</w:delText>
              </w:r>
            </w:del>
          </w:p>
        </w:tc>
        <w:tc>
          <w:tcPr>
            <w:tcW w:w="1276" w:type="dxa"/>
            <w:shd w:val="clear" w:color="auto" w:fill="C0C0C0"/>
            <w:vAlign w:val="center"/>
          </w:tcPr>
          <w:p w14:paraId="7EC95046" w14:textId="36988B93" w:rsidR="00EE41B7" w:rsidRPr="0016361A" w:rsidDel="00C53C3F" w:rsidRDefault="00EE41B7" w:rsidP="00DF3049">
            <w:pPr>
              <w:pStyle w:val="TAH"/>
              <w:rPr>
                <w:del w:id="1562" w:author="[AEM, Huawei] 07-2022" w:date="2022-08-10T12:41:00Z"/>
              </w:rPr>
            </w:pPr>
            <w:del w:id="1563" w:author="[AEM, Huawei] 07-2022" w:date="2022-08-10T12:41:00Z">
              <w:r w:rsidRPr="0016361A" w:rsidDel="00C53C3F">
                <w:delText>Cardinality</w:delText>
              </w:r>
            </w:del>
          </w:p>
        </w:tc>
        <w:tc>
          <w:tcPr>
            <w:tcW w:w="6447" w:type="dxa"/>
            <w:shd w:val="clear" w:color="auto" w:fill="C0C0C0"/>
            <w:vAlign w:val="center"/>
          </w:tcPr>
          <w:p w14:paraId="0C19943B" w14:textId="548C27B4" w:rsidR="00EE41B7" w:rsidRPr="0016361A" w:rsidDel="00C53C3F" w:rsidRDefault="00EE41B7" w:rsidP="00DF3049">
            <w:pPr>
              <w:pStyle w:val="TAH"/>
              <w:rPr>
                <w:del w:id="1564" w:author="[AEM, Huawei] 07-2022" w:date="2022-08-10T12:41:00Z"/>
              </w:rPr>
            </w:pPr>
            <w:del w:id="1565" w:author="[AEM, Huawei] 07-2022" w:date="2022-08-10T12:41:00Z">
              <w:r w:rsidRPr="0016361A" w:rsidDel="00C53C3F">
                <w:delText>Description</w:delText>
              </w:r>
            </w:del>
          </w:p>
        </w:tc>
      </w:tr>
      <w:tr w:rsidR="00EE41B7" w:rsidRPr="00B54FF5" w:rsidDel="00C53C3F" w14:paraId="50611753" w14:textId="6E83913E" w:rsidTr="00DF3049">
        <w:trPr>
          <w:jc w:val="center"/>
          <w:del w:id="1566" w:author="[AEM, Huawei] 07-2022" w:date="2022-08-10T12:41:00Z"/>
        </w:trPr>
        <w:tc>
          <w:tcPr>
            <w:tcW w:w="1627" w:type="dxa"/>
            <w:shd w:val="clear" w:color="auto" w:fill="auto"/>
            <w:vAlign w:val="center"/>
          </w:tcPr>
          <w:p w14:paraId="718AA151" w14:textId="5B62ACB8" w:rsidR="00EE41B7" w:rsidRPr="0016361A" w:rsidDel="00C53C3F" w:rsidRDefault="00EE41B7" w:rsidP="00DF3049">
            <w:pPr>
              <w:pStyle w:val="TAL"/>
              <w:rPr>
                <w:del w:id="1567" w:author="[AEM, Huawei] 07-2022" w:date="2022-08-10T12:41:00Z"/>
              </w:rPr>
            </w:pPr>
            <w:del w:id="1568" w:author="[AEM, Huawei] 07-2022" w:date="2022-08-10T12:41:00Z">
              <w:r w:rsidRPr="0016361A" w:rsidDel="00C53C3F">
                <w:delText>"</w:delText>
              </w:r>
              <w:r w:rsidRPr="0016361A" w:rsidDel="00C53C3F">
                <w:rPr>
                  <w:i/>
                </w:rPr>
                <w:delText>&lt;type&gt;</w:delText>
              </w:r>
              <w:r w:rsidRPr="0016361A" w:rsidDel="00C53C3F">
                <w:delText>" or "array</w:delText>
              </w:r>
              <w:r w:rsidRPr="0016361A" w:rsidDel="00C53C3F">
                <w:rPr>
                  <w:i/>
                </w:rPr>
                <w:delText>(&lt;type&gt;</w:delText>
              </w:r>
              <w:r w:rsidRPr="0016361A" w:rsidDel="00C53C3F">
                <w:delText>)" or "map</w:delText>
              </w:r>
              <w:r w:rsidRPr="0016361A" w:rsidDel="00C53C3F">
                <w:rPr>
                  <w:i/>
                </w:rPr>
                <w:delText>(&lt;type&gt;</w:delText>
              </w:r>
              <w:r w:rsidRPr="0016361A" w:rsidDel="00C53C3F">
                <w:delText>)"</w:delText>
              </w:r>
            </w:del>
          </w:p>
        </w:tc>
        <w:tc>
          <w:tcPr>
            <w:tcW w:w="425" w:type="dxa"/>
            <w:vAlign w:val="center"/>
          </w:tcPr>
          <w:p w14:paraId="6E5B8B7F" w14:textId="679544C2" w:rsidR="00EE41B7" w:rsidRPr="0016361A" w:rsidDel="00C53C3F" w:rsidRDefault="00EE41B7" w:rsidP="00DF3049">
            <w:pPr>
              <w:pStyle w:val="TAC"/>
              <w:rPr>
                <w:del w:id="1569" w:author="[AEM, Huawei] 07-2022" w:date="2022-08-10T12:41:00Z"/>
              </w:rPr>
            </w:pPr>
            <w:del w:id="1570" w:author="[AEM, Huawei] 07-2022" w:date="2022-08-10T12:41:00Z">
              <w:r w:rsidRPr="0016361A" w:rsidDel="00C53C3F">
                <w:delText>"M", "C" or "O"</w:delText>
              </w:r>
            </w:del>
          </w:p>
        </w:tc>
        <w:tc>
          <w:tcPr>
            <w:tcW w:w="1276" w:type="dxa"/>
            <w:vAlign w:val="center"/>
          </w:tcPr>
          <w:p w14:paraId="490376B4" w14:textId="7B485577" w:rsidR="00EE41B7" w:rsidRPr="0016361A" w:rsidDel="00C53C3F" w:rsidRDefault="00EE41B7" w:rsidP="00DF3049">
            <w:pPr>
              <w:pStyle w:val="TAC"/>
              <w:rPr>
                <w:del w:id="1571" w:author="[AEM, Huawei] 07-2022" w:date="2022-08-10T12:41:00Z"/>
              </w:rPr>
            </w:pPr>
            <w:del w:id="1572" w:author="[AEM, Huawei] 07-2022" w:date="2022-08-10T12:41:00Z">
              <w:r w:rsidRPr="0016361A" w:rsidDel="00C53C3F">
                <w:delText>"0..1", "1", or "M..N", or &lt;leave empty&gt;</w:delText>
              </w:r>
            </w:del>
          </w:p>
        </w:tc>
        <w:tc>
          <w:tcPr>
            <w:tcW w:w="6447" w:type="dxa"/>
            <w:shd w:val="clear" w:color="auto" w:fill="auto"/>
            <w:vAlign w:val="center"/>
          </w:tcPr>
          <w:p w14:paraId="24EDC311" w14:textId="2743C905" w:rsidR="00EE41B7" w:rsidRPr="0016361A" w:rsidDel="00C53C3F" w:rsidRDefault="00EE41B7" w:rsidP="00DF3049">
            <w:pPr>
              <w:pStyle w:val="TAL"/>
              <w:rPr>
                <w:del w:id="1573" w:author="[AEM, Huawei] 07-2022" w:date="2022-08-10T12:41:00Z"/>
              </w:rPr>
            </w:pPr>
            <w:del w:id="1574" w:author="[AEM, Huawei] 07-2022" w:date="2022-08-10T12:41:00Z">
              <w:r w:rsidRPr="0016361A" w:rsidDel="00C53C3F">
                <w:delText>&lt;only if applicable&gt;</w:delText>
              </w:r>
            </w:del>
          </w:p>
        </w:tc>
      </w:tr>
    </w:tbl>
    <w:p w14:paraId="37C8B52D" w14:textId="4867DBDA" w:rsidR="00EE41B7" w:rsidDel="00C53C3F" w:rsidRDefault="00EE41B7" w:rsidP="00EE41B7">
      <w:pPr>
        <w:rPr>
          <w:del w:id="1575" w:author="[AEM, Huawei] 07-2022" w:date="2022-08-10T12:41:00Z"/>
        </w:rPr>
      </w:pPr>
    </w:p>
    <w:p w14:paraId="29DB5A03" w14:textId="791BEA50" w:rsidR="00EE41B7" w:rsidRPr="001769FF" w:rsidDel="00C53C3F" w:rsidRDefault="00EE41B7" w:rsidP="00EE41B7">
      <w:pPr>
        <w:pStyle w:val="TH"/>
        <w:rPr>
          <w:del w:id="1576" w:author="[AEM, Huawei] 07-2022" w:date="2022-08-10T12:41:00Z"/>
        </w:rPr>
      </w:pPr>
      <w:del w:id="1577" w:author="[AEM, Huawei] 07-2022" w:date="2022-08-10T12:41:00Z">
        <w:r w:rsidRPr="001769FF" w:rsidDel="00C53C3F">
          <w:delText>Table</w:delText>
        </w:r>
        <w:r w:rsidDel="00C53C3F">
          <w:delText> </w:delText>
        </w:r>
        <w:r w:rsidRPr="001769FF" w:rsidDel="00C53C3F">
          <w:delText>6.</w:delText>
        </w:r>
        <w:r w:rsidDel="00C53C3F">
          <w:delText>1.4.2.2</w:delText>
        </w:r>
        <w:r w:rsidRPr="001769FF" w:rsidDel="00C53C3F">
          <w:delText>-</w:delText>
        </w:r>
        <w:r w:rsidDel="00C53C3F">
          <w:delText>2</w:delText>
        </w:r>
        <w:r w:rsidRPr="001769FF" w:rsidDel="00C53C3F">
          <w:delText>: Data structures</w:delText>
        </w:r>
        <w:r w:rsidDel="00C53C3F">
          <w:delText xml:space="preserve"> supported by the &lt;e.g. POST&gt; Response Body </w:delText>
        </w:r>
        <w:r w:rsidRPr="001769FF" w:rsidDel="00C53C3F">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E41B7" w:rsidRPr="00B54FF5" w:rsidDel="00C53C3F" w14:paraId="57AD9047" w14:textId="4F448FE5" w:rsidTr="00DF3049">
        <w:trPr>
          <w:jc w:val="center"/>
          <w:del w:id="1578" w:author="[AEM, Huawei] 07-2022" w:date="2022-08-10T12:41:00Z"/>
        </w:trPr>
        <w:tc>
          <w:tcPr>
            <w:tcW w:w="825" w:type="pct"/>
            <w:shd w:val="clear" w:color="auto" w:fill="C0C0C0"/>
            <w:vAlign w:val="center"/>
          </w:tcPr>
          <w:p w14:paraId="5F18F6AF" w14:textId="713D6742" w:rsidR="00EE41B7" w:rsidRPr="0016361A" w:rsidDel="00C53C3F" w:rsidRDefault="00EE41B7" w:rsidP="00DF3049">
            <w:pPr>
              <w:pStyle w:val="TAH"/>
              <w:rPr>
                <w:del w:id="1579" w:author="[AEM, Huawei] 07-2022" w:date="2022-08-10T12:41:00Z"/>
              </w:rPr>
            </w:pPr>
            <w:del w:id="1580" w:author="[AEM, Huawei] 07-2022" w:date="2022-08-10T12:41:00Z">
              <w:r w:rsidRPr="0016361A" w:rsidDel="00C53C3F">
                <w:delText>Data type</w:delText>
              </w:r>
            </w:del>
          </w:p>
        </w:tc>
        <w:tc>
          <w:tcPr>
            <w:tcW w:w="225" w:type="pct"/>
            <w:shd w:val="clear" w:color="auto" w:fill="C0C0C0"/>
            <w:vAlign w:val="center"/>
          </w:tcPr>
          <w:p w14:paraId="5BBC905B" w14:textId="6D9D5EFA" w:rsidR="00EE41B7" w:rsidRPr="0016361A" w:rsidDel="00C53C3F" w:rsidRDefault="00EE41B7" w:rsidP="00DF3049">
            <w:pPr>
              <w:pStyle w:val="TAH"/>
              <w:rPr>
                <w:del w:id="1581" w:author="[AEM, Huawei] 07-2022" w:date="2022-08-10T12:41:00Z"/>
              </w:rPr>
            </w:pPr>
            <w:del w:id="1582" w:author="[AEM, Huawei] 07-2022" w:date="2022-08-10T12:41:00Z">
              <w:r w:rsidRPr="0016361A" w:rsidDel="00C53C3F">
                <w:delText>P</w:delText>
              </w:r>
            </w:del>
          </w:p>
        </w:tc>
        <w:tc>
          <w:tcPr>
            <w:tcW w:w="649" w:type="pct"/>
            <w:shd w:val="clear" w:color="auto" w:fill="C0C0C0"/>
            <w:vAlign w:val="center"/>
          </w:tcPr>
          <w:p w14:paraId="6BFAEBC4" w14:textId="5A9765C9" w:rsidR="00EE41B7" w:rsidRPr="0016361A" w:rsidDel="00C53C3F" w:rsidRDefault="00EE41B7" w:rsidP="00DF3049">
            <w:pPr>
              <w:pStyle w:val="TAH"/>
              <w:rPr>
                <w:del w:id="1583" w:author="[AEM, Huawei] 07-2022" w:date="2022-08-10T12:41:00Z"/>
              </w:rPr>
            </w:pPr>
            <w:del w:id="1584" w:author="[AEM, Huawei] 07-2022" w:date="2022-08-10T12:41:00Z">
              <w:r w:rsidRPr="0016361A" w:rsidDel="00C53C3F">
                <w:delText>Cardinality</w:delText>
              </w:r>
            </w:del>
          </w:p>
        </w:tc>
        <w:tc>
          <w:tcPr>
            <w:tcW w:w="583" w:type="pct"/>
            <w:shd w:val="clear" w:color="auto" w:fill="C0C0C0"/>
            <w:vAlign w:val="center"/>
          </w:tcPr>
          <w:p w14:paraId="1433AFF3" w14:textId="1DE93900" w:rsidR="00EE41B7" w:rsidRPr="0016361A" w:rsidDel="00C53C3F" w:rsidRDefault="00EE41B7" w:rsidP="00DF3049">
            <w:pPr>
              <w:pStyle w:val="TAH"/>
              <w:rPr>
                <w:del w:id="1585" w:author="[AEM, Huawei] 07-2022" w:date="2022-08-10T12:41:00Z"/>
              </w:rPr>
            </w:pPr>
            <w:del w:id="1586" w:author="[AEM, Huawei] 07-2022" w:date="2022-08-10T12:41:00Z">
              <w:r w:rsidRPr="0016361A" w:rsidDel="00C53C3F">
                <w:delText>Response</w:delText>
              </w:r>
            </w:del>
          </w:p>
          <w:p w14:paraId="1DF1A691" w14:textId="03CB9EA2" w:rsidR="00EE41B7" w:rsidRPr="0016361A" w:rsidDel="00C53C3F" w:rsidRDefault="00EE41B7" w:rsidP="00DF3049">
            <w:pPr>
              <w:pStyle w:val="TAH"/>
              <w:rPr>
                <w:del w:id="1587" w:author="[AEM, Huawei] 07-2022" w:date="2022-08-10T12:41:00Z"/>
              </w:rPr>
            </w:pPr>
            <w:del w:id="1588" w:author="[AEM, Huawei] 07-2022" w:date="2022-08-10T12:41:00Z">
              <w:r w:rsidRPr="0016361A" w:rsidDel="00C53C3F">
                <w:delText>codes</w:delText>
              </w:r>
            </w:del>
          </w:p>
        </w:tc>
        <w:tc>
          <w:tcPr>
            <w:tcW w:w="2718" w:type="pct"/>
            <w:shd w:val="clear" w:color="auto" w:fill="C0C0C0"/>
            <w:vAlign w:val="center"/>
          </w:tcPr>
          <w:p w14:paraId="5A8FBF5F" w14:textId="2648BB42" w:rsidR="00EE41B7" w:rsidRPr="0016361A" w:rsidDel="00C53C3F" w:rsidRDefault="00EE41B7" w:rsidP="00DF3049">
            <w:pPr>
              <w:pStyle w:val="TAH"/>
              <w:rPr>
                <w:del w:id="1589" w:author="[AEM, Huawei] 07-2022" w:date="2022-08-10T12:41:00Z"/>
              </w:rPr>
            </w:pPr>
            <w:del w:id="1590" w:author="[AEM, Huawei] 07-2022" w:date="2022-08-10T12:41:00Z">
              <w:r w:rsidRPr="0016361A" w:rsidDel="00C53C3F">
                <w:delText>Description</w:delText>
              </w:r>
            </w:del>
          </w:p>
        </w:tc>
      </w:tr>
      <w:tr w:rsidR="00EE41B7" w:rsidRPr="00B54FF5" w:rsidDel="00C53C3F" w14:paraId="25DCB42A" w14:textId="175644F9" w:rsidTr="00DF3049">
        <w:trPr>
          <w:jc w:val="center"/>
          <w:del w:id="1591" w:author="[AEM, Huawei] 07-2022" w:date="2022-08-10T12:41:00Z"/>
        </w:trPr>
        <w:tc>
          <w:tcPr>
            <w:tcW w:w="825" w:type="pct"/>
            <w:shd w:val="clear" w:color="auto" w:fill="auto"/>
            <w:vAlign w:val="center"/>
          </w:tcPr>
          <w:p w14:paraId="3884DBCB" w14:textId="61A24E0D" w:rsidR="00EE41B7" w:rsidRPr="0016361A" w:rsidDel="00C53C3F" w:rsidRDefault="00EE41B7" w:rsidP="00DF3049">
            <w:pPr>
              <w:pStyle w:val="TAL"/>
              <w:rPr>
                <w:del w:id="1592" w:author="[AEM, Huawei] 07-2022" w:date="2022-08-10T12:41:00Z"/>
              </w:rPr>
            </w:pPr>
            <w:del w:id="1593" w:author="[AEM, Huawei] 07-2022" w:date="2022-08-10T12:41:00Z">
              <w:r w:rsidRPr="0016361A" w:rsidDel="00C53C3F">
                <w:delText>"</w:delText>
              </w:r>
              <w:r w:rsidRPr="0016361A" w:rsidDel="00C53C3F">
                <w:rPr>
                  <w:i/>
                </w:rPr>
                <w:delText>&lt;type&gt;</w:delText>
              </w:r>
              <w:r w:rsidRPr="0016361A" w:rsidDel="00C53C3F">
                <w:delText>" or "array</w:delText>
              </w:r>
              <w:r w:rsidRPr="0016361A" w:rsidDel="00C53C3F">
                <w:rPr>
                  <w:i/>
                </w:rPr>
                <w:delText>(&lt;type&gt;</w:delText>
              </w:r>
              <w:r w:rsidRPr="0016361A" w:rsidDel="00C53C3F">
                <w:delText>)" or "map</w:delText>
              </w:r>
              <w:r w:rsidRPr="0016361A" w:rsidDel="00C53C3F">
                <w:rPr>
                  <w:i/>
                </w:rPr>
                <w:delText>(&lt;type&gt;</w:delText>
              </w:r>
              <w:r w:rsidRPr="0016361A" w:rsidDel="00C53C3F">
                <w:delText>)"</w:delText>
              </w:r>
            </w:del>
          </w:p>
        </w:tc>
        <w:tc>
          <w:tcPr>
            <w:tcW w:w="225" w:type="pct"/>
            <w:vAlign w:val="center"/>
          </w:tcPr>
          <w:p w14:paraId="5BF0D914" w14:textId="54112EF8" w:rsidR="00EE41B7" w:rsidRPr="0016361A" w:rsidDel="00C53C3F" w:rsidRDefault="00EE41B7" w:rsidP="00DF3049">
            <w:pPr>
              <w:pStyle w:val="TAC"/>
              <w:rPr>
                <w:del w:id="1594" w:author="[AEM, Huawei] 07-2022" w:date="2022-08-10T12:41:00Z"/>
              </w:rPr>
            </w:pPr>
            <w:del w:id="1595" w:author="[AEM, Huawei] 07-2022" w:date="2022-08-10T12:41:00Z">
              <w:r w:rsidRPr="0016361A" w:rsidDel="00C53C3F">
                <w:delText>"M", "C" or "O"</w:delText>
              </w:r>
            </w:del>
          </w:p>
        </w:tc>
        <w:tc>
          <w:tcPr>
            <w:tcW w:w="649" w:type="pct"/>
            <w:vAlign w:val="center"/>
          </w:tcPr>
          <w:p w14:paraId="41C4C868" w14:textId="6CD62542" w:rsidR="00EE41B7" w:rsidRPr="0016361A" w:rsidDel="00C53C3F" w:rsidRDefault="00EE41B7" w:rsidP="00DF3049">
            <w:pPr>
              <w:pStyle w:val="TAC"/>
              <w:rPr>
                <w:del w:id="1596" w:author="[AEM, Huawei] 07-2022" w:date="2022-08-10T12:41:00Z"/>
              </w:rPr>
            </w:pPr>
            <w:del w:id="1597" w:author="[AEM, Huawei] 07-2022" w:date="2022-08-10T12:41:00Z">
              <w:r w:rsidRPr="0016361A" w:rsidDel="00C53C3F">
                <w:delText>"0..1", "1" or "M..N", or &lt;leave empty&gt;</w:delText>
              </w:r>
            </w:del>
          </w:p>
        </w:tc>
        <w:tc>
          <w:tcPr>
            <w:tcW w:w="583" w:type="pct"/>
            <w:vAlign w:val="center"/>
          </w:tcPr>
          <w:p w14:paraId="35490617" w14:textId="2D6AA2AA" w:rsidR="00EE41B7" w:rsidRPr="0016361A" w:rsidDel="00C53C3F" w:rsidRDefault="00EE41B7" w:rsidP="00DF3049">
            <w:pPr>
              <w:pStyle w:val="TAL"/>
              <w:rPr>
                <w:del w:id="1598" w:author="[AEM, Huawei] 07-2022" w:date="2022-08-10T12:41:00Z"/>
              </w:rPr>
            </w:pPr>
            <w:del w:id="1599" w:author="[AEM, Huawei] 07-2022" w:date="2022-08-10T12:41:00Z">
              <w:r w:rsidRPr="0016361A" w:rsidDel="00C53C3F">
                <w:delText>&lt;list applicable codes with name from the applicable RFCs&gt;</w:delText>
              </w:r>
            </w:del>
          </w:p>
        </w:tc>
        <w:tc>
          <w:tcPr>
            <w:tcW w:w="2718" w:type="pct"/>
            <w:shd w:val="clear" w:color="auto" w:fill="auto"/>
            <w:vAlign w:val="center"/>
          </w:tcPr>
          <w:p w14:paraId="4D7B5EB2" w14:textId="67FD2087" w:rsidR="00EE41B7" w:rsidRPr="0016361A" w:rsidDel="00C53C3F" w:rsidRDefault="00EE41B7" w:rsidP="00DF3049">
            <w:pPr>
              <w:pStyle w:val="TAL"/>
              <w:rPr>
                <w:del w:id="1600" w:author="[AEM, Huawei] 07-2022" w:date="2022-08-10T12:41:00Z"/>
              </w:rPr>
            </w:pPr>
            <w:del w:id="1601" w:author="[AEM, Huawei] 07-2022" w:date="2022-08-10T12:41:00Z">
              <w:r w:rsidRPr="0016361A" w:rsidDel="00C53C3F">
                <w:delText>&lt;Meaning of the success case&gt;</w:delText>
              </w:r>
            </w:del>
          </w:p>
          <w:p w14:paraId="10ECB14D" w14:textId="4A855A5A" w:rsidR="00EE41B7" w:rsidRPr="0016361A" w:rsidDel="00C53C3F" w:rsidRDefault="00EE41B7" w:rsidP="00DF3049">
            <w:pPr>
              <w:pStyle w:val="TAL"/>
              <w:rPr>
                <w:del w:id="1602" w:author="[AEM, Huawei] 07-2022" w:date="2022-08-10T12:41:00Z"/>
              </w:rPr>
            </w:pPr>
            <w:del w:id="1603" w:author="[AEM, Huawei] 07-2022" w:date="2022-08-10T12:41:00Z">
              <w:r w:rsidRPr="0016361A" w:rsidDel="00C53C3F">
                <w:delText>or</w:delText>
              </w:r>
            </w:del>
          </w:p>
          <w:p w14:paraId="635A9A42" w14:textId="7A512DC8" w:rsidR="00EE41B7" w:rsidRPr="0016361A" w:rsidDel="00C53C3F" w:rsidRDefault="00EE41B7" w:rsidP="00DF3049">
            <w:pPr>
              <w:pStyle w:val="TAL"/>
              <w:rPr>
                <w:del w:id="1604" w:author="[AEM, Huawei] 07-2022" w:date="2022-08-10T12:41:00Z"/>
              </w:rPr>
            </w:pPr>
            <w:del w:id="1605" w:author="[AEM, Huawei] 07-2022" w:date="2022-08-10T12:41:00Z">
              <w:r w:rsidRPr="0016361A" w:rsidDel="00C53C3F">
                <w:delText>&lt;Meaning of the error case with additional statement regarding error handling&gt;</w:delText>
              </w:r>
            </w:del>
          </w:p>
        </w:tc>
      </w:tr>
      <w:tr w:rsidR="00EE41B7" w:rsidRPr="00B54FF5" w:rsidDel="00C53C3F" w14:paraId="3BCAE2A1" w14:textId="7687277A" w:rsidTr="00DF3049">
        <w:trPr>
          <w:jc w:val="center"/>
          <w:del w:id="1606" w:author="[AEM, Huawei] 07-2022" w:date="2022-08-10T12:41:00Z"/>
        </w:trPr>
        <w:tc>
          <w:tcPr>
            <w:tcW w:w="5000" w:type="pct"/>
            <w:gridSpan w:val="5"/>
            <w:shd w:val="clear" w:color="auto" w:fill="auto"/>
            <w:vAlign w:val="center"/>
          </w:tcPr>
          <w:p w14:paraId="1EF86F19" w14:textId="1DD459D6" w:rsidR="00EE41B7" w:rsidRPr="0016361A" w:rsidDel="00C53C3F" w:rsidRDefault="00EE41B7" w:rsidP="00DF3049">
            <w:pPr>
              <w:pStyle w:val="TAN"/>
              <w:rPr>
                <w:del w:id="1607" w:author="[AEM, Huawei] 07-2022" w:date="2022-08-10T12:41:00Z"/>
              </w:rPr>
            </w:pPr>
            <w:del w:id="1608" w:author="[AEM, Huawei] 07-2022" w:date="2022-08-10T12:41:00Z">
              <w:r w:rsidRPr="0016361A" w:rsidDel="00C53C3F">
                <w:delText>NOTE:</w:delText>
              </w:r>
              <w:r w:rsidRPr="0016361A" w:rsidDel="00C53C3F">
                <w:rPr>
                  <w:noProof/>
                </w:rPr>
                <w:tab/>
                <w:delText xml:space="preserve">The manadatory </w:delText>
              </w:r>
              <w:r w:rsidRPr="0016361A" w:rsidDel="00C53C3F">
                <w:delText>HTTP error status code for the &lt;e.g. POST&gt; method listed in Table</w:delText>
              </w:r>
              <w:r w:rsidDel="00C53C3F">
                <w:delText> </w:delText>
              </w:r>
              <w:r w:rsidRPr="0016361A" w:rsidDel="00C53C3F">
                <w:delText>5.2.7.1-1 of 3GPP TS 29.500 [4] also apply.</w:delText>
              </w:r>
            </w:del>
          </w:p>
        </w:tc>
      </w:tr>
    </w:tbl>
    <w:p w14:paraId="71651E71" w14:textId="3A027120" w:rsidR="00EE41B7" w:rsidRPr="00384E92" w:rsidDel="00C53C3F" w:rsidRDefault="00EE41B7" w:rsidP="00EE41B7">
      <w:pPr>
        <w:rPr>
          <w:del w:id="1609" w:author="[AEM, Huawei] 07-2022" w:date="2022-08-10T12:41:00Z"/>
        </w:rPr>
      </w:pPr>
    </w:p>
    <w:p w14:paraId="4F4DBABA" w14:textId="373AD275" w:rsidR="00EE41B7" w:rsidDel="00C53C3F" w:rsidRDefault="00EE41B7" w:rsidP="00EE41B7">
      <w:pPr>
        <w:pStyle w:val="Heading4"/>
        <w:rPr>
          <w:del w:id="1610" w:author="[AEM, Huawei] 07-2022" w:date="2022-08-10T12:41:00Z"/>
        </w:rPr>
      </w:pPr>
      <w:bookmarkStart w:id="1611" w:name="_Toc510696627"/>
      <w:bookmarkStart w:id="1612" w:name="_Toc35971418"/>
      <w:bookmarkStart w:id="1613" w:name="_Toc104365000"/>
      <w:del w:id="1614" w:author="[AEM, Huawei] 07-2022" w:date="2022-08-10T12:41:00Z">
        <w:r w:rsidDel="00C53C3F">
          <w:delText>6.1.4.3</w:delText>
        </w:r>
        <w:r w:rsidDel="00C53C3F">
          <w:tab/>
          <w:delText>Operation: &lt; operation 2&gt;</w:delText>
        </w:r>
        <w:bookmarkEnd w:id="1611"/>
        <w:bookmarkEnd w:id="1612"/>
        <w:bookmarkEnd w:id="1613"/>
      </w:del>
    </w:p>
    <w:p w14:paraId="74015E23" w14:textId="0C5DD8FC" w:rsidR="00EE41B7" w:rsidDel="00C53C3F" w:rsidRDefault="00EE41B7" w:rsidP="00EE41B7">
      <w:pPr>
        <w:pStyle w:val="Guidance"/>
        <w:rPr>
          <w:del w:id="1615" w:author="[AEM, Huawei] 07-2022" w:date="2022-08-10T12:41:00Z"/>
        </w:rPr>
      </w:pPr>
      <w:del w:id="1616" w:author="[AEM, Huawei] 07-2022" w:date="2022-08-10T12:41:00Z">
        <w:r w:rsidDel="00C53C3F">
          <w:delText>And so on if there are more than one custom operations supported by the service. Same structure as in clause 6.1.4.2.</w:delText>
        </w:r>
      </w:del>
    </w:p>
    <w:p w14:paraId="4B544558" w14:textId="77777777" w:rsidR="00C53C3F" w:rsidRDefault="00C53C3F" w:rsidP="00C53C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17" w:name="_Toc510696628"/>
      <w:bookmarkStart w:id="1618" w:name="_Toc35971419"/>
      <w:bookmarkStart w:id="1619" w:name="_Toc104365001"/>
      <w:r>
        <w:rPr>
          <w:rFonts w:ascii="Arial" w:hAnsi="Arial" w:cs="Arial"/>
          <w:color w:val="0000FF"/>
          <w:sz w:val="28"/>
          <w:szCs w:val="28"/>
          <w:lang w:val="en-US"/>
        </w:rPr>
        <w:t>* * * * Next Changes * * * *</w:t>
      </w:r>
    </w:p>
    <w:p w14:paraId="1F85B573" w14:textId="77777777" w:rsidR="00EF0BCC" w:rsidRDefault="00EF0BCC" w:rsidP="00EF0BCC">
      <w:pPr>
        <w:pStyle w:val="Heading3"/>
      </w:pPr>
      <w:bookmarkStart w:id="1620" w:name="_Toc510696629"/>
      <w:bookmarkStart w:id="1621" w:name="_Toc35971420"/>
      <w:bookmarkStart w:id="1622" w:name="_Toc104365002"/>
      <w:bookmarkEnd w:id="1617"/>
      <w:bookmarkEnd w:id="1618"/>
      <w:bookmarkEnd w:id="1619"/>
      <w:r>
        <w:t>6.1.5</w:t>
      </w:r>
      <w:r>
        <w:tab/>
        <w:t>Notifications</w:t>
      </w:r>
    </w:p>
    <w:p w14:paraId="6B7937D7" w14:textId="3B02B20D" w:rsidR="00EF0BCC" w:rsidRDefault="00EF0BCC" w:rsidP="00EF0BCC">
      <w:pPr>
        <w:rPr>
          <w:ins w:id="1623" w:author="[AEM, Huawei] 08-2022 r2" w:date="2022-08-23T21:26:00Z"/>
        </w:rPr>
      </w:pPr>
      <w:ins w:id="1624" w:author="[AEM, Huawei] 08-2022 r2" w:date="2022-08-23T21:26:00Z">
        <w:r>
          <w:t xml:space="preserve">There are no </w:t>
        </w:r>
      </w:ins>
      <w:ins w:id="1625" w:author="[AEM, Huawei] 08-2022 r2" w:date="2022-08-23T21:27:00Z">
        <w:r>
          <w:t>notifications</w:t>
        </w:r>
      </w:ins>
      <w:ins w:id="1626" w:author="[AEM, Huawei] 08-2022 r2" w:date="2022-08-23T21:26:00Z">
        <w:r>
          <w:t xml:space="preserve"> defined for this API in this release of the specification.</w:t>
        </w:r>
      </w:ins>
    </w:p>
    <w:p w14:paraId="69BA8EEB" w14:textId="14424CDE" w:rsidR="00914BD4" w:rsidRPr="000A7435" w:rsidDel="00914BD4" w:rsidRDefault="00914BD4" w:rsidP="00914BD4">
      <w:pPr>
        <w:pStyle w:val="Heading4"/>
        <w:rPr>
          <w:del w:id="1627" w:author="[AEM, Huawei] 08-2022 r2" w:date="2022-08-23T21:28:00Z"/>
        </w:rPr>
      </w:pPr>
      <w:bookmarkStart w:id="1628" w:name="_Toc510696632"/>
      <w:bookmarkStart w:id="1629" w:name="_Toc35971427"/>
      <w:bookmarkStart w:id="1630" w:name="_Toc104365011"/>
      <w:bookmarkEnd w:id="1620"/>
      <w:bookmarkEnd w:id="1621"/>
      <w:bookmarkEnd w:id="1622"/>
      <w:del w:id="1631" w:author="[AEM, Huawei] 08-2022 r2" w:date="2022-08-23T21:28:00Z">
        <w:r w:rsidDel="00914BD4">
          <w:delText>6.1.5.1</w:delText>
        </w:r>
        <w:r w:rsidDel="00914BD4">
          <w:tab/>
          <w:delText>General</w:delText>
        </w:r>
      </w:del>
    </w:p>
    <w:p w14:paraId="3509C9FA" w14:textId="50F2B007" w:rsidR="00914BD4" w:rsidDel="00914BD4" w:rsidRDefault="00914BD4" w:rsidP="00914BD4">
      <w:pPr>
        <w:rPr>
          <w:del w:id="1632" w:author="[AEM, Huawei] 08-2022 r2" w:date="2022-08-23T21:28:00Z"/>
          <w:noProof/>
        </w:rPr>
      </w:pPr>
      <w:bookmarkStart w:id="1633" w:name="_Toc510696630"/>
      <w:del w:id="1634" w:author="[AEM, Huawei] 08-2022 r2" w:date="2022-08-23T21:28:00Z">
        <w:r w:rsidRPr="00986E88" w:rsidDel="00914BD4">
          <w:rPr>
            <w:noProof/>
          </w:rPr>
          <w:delText xml:space="preserve">Notifications shall comply to </w:delText>
        </w:r>
        <w:r w:rsidDel="00914BD4">
          <w:rPr>
            <w:noProof/>
          </w:rPr>
          <w:delText>clause</w:delText>
        </w:r>
        <w:r w:rsidRPr="00986E88" w:rsidDel="00914BD4">
          <w:rPr>
            <w:noProof/>
          </w:rPr>
          <w:delText xml:space="preserve"> 6.2 of 3GPP TS 29.500 [4] and </w:delText>
        </w:r>
        <w:r w:rsidDel="00914BD4">
          <w:rPr>
            <w:noProof/>
          </w:rPr>
          <w:delText>clause</w:delText>
        </w:r>
        <w:r w:rsidRPr="00986E88" w:rsidDel="00914BD4">
          <w:rPr>
            <w:noProof/>
          </w:rPr>
          <w:delText> 4.6.2.3 of 3GPP TS 29.501 [5].</w:delText>
        </w:r>
      </w:del>
    </w:p>
    <w:p w14:paraId="53965848" w14:textId="4FE1488C" w:rsidR="00914BD4" w:rsidRPr="00A04126" w:rsidDel="00914BD4" w:rsidRDefault="00914BD4" w:rsidP="00914BD4">
      <w:pPr>
        <w:pStyle w:val="TH"/>
        <w:rPr>
          <w:del w:id="1635" w:author="[AEM, Huawei] 08-2022 r2" w:date="2022-08-23T21:28:00Z"/>
        </w:rPr>
      </w:pPr>
      <w:del w:id="1636" w:author="[AEM, Huawei] 08-2022 r2" w:date="2022-08-23T21:28:00Z">
        <w:r w:rsidRPr="00A04126" w:rsidDel="00914BD4">
          <w:lastRenderedPageBreak/>
          <w:delText>Table</w:delText>
        </w:r>
        <w:r w:rsidDel="00914BD4">
          <w:delText> </w:delText>
        </w:r>
        <w:r w:rsidRPr="00A04126" w:rsidDel="00914BD4">
          <w:delText>6.1.5.1-1: Notifications overview</w:delText>
        </w:r>
      </w:del>
    </w:p>
    <w:tbl>
      <w:tblPr>
        <w:tblW w:w="492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066"/>
        <w:gridCol w:w="3285"/>
        <w:gridCol w:w="1227"/>
        <w:gridCol w:w="1906"/>
      </w:tblGrid>
      <w:tr w:rsidR="00914BD4" w:rsidRPr="00B54FF5" w:rsidDel="00914BD4" w14:paraId="7BBDFB27" w14:textId="4D0842E1" w:rsidTr="00914BD4">
        <w:trPr>
          <w:jc w:val="center"/>
          <w:del w:id="1637" w:author="[AEM, Huawei] 08-2022 r2" w:date="2022-08-23T21:28:00Z"/>
        </w:trPr>
        <w:tc>
          <w:tcPr>
            <w:tcW w:w="1616" w:type="pct"/>
            <w:shd w:val="clear" w:color="auto" w:fill="C0C0C0"/>
            <w:vAlign w:val="center"/>
            <w:hideMark/>
          </w:tcPr>
          <w:p w14:paraId="49C5A18A" w14:textId="3DF61092" w:rsidR="00914BD4" w:rsidRPr="0016361A" w:rsidDel="00914BD4" w:rsidRDefault="00914BD4" w:rsidP="00914BD4">
            <w:pPr>
              <w:pStyle w:val="TAH"/>
              <w:rPr>
                <w:del w:id="1638" w:author="[AEM, Huawei] 08-2022 r2" w:date="2022-08-23T21:28:00Z"/>
              </w:rPr>
            </w:pPr>
            <w:del w:id="1639" w:author="[AEM, Huawei] 08-2022 r2" w:date="2022-08-23T21:28:00Z">
              <w:r w:rsidRPr="0016361A" w:rsidDel="00914BD4">
                <w:delText>Notification</w:delText>
              </w:r>
            </w:del>
          </w:p>
        </w:tc>
        <w:tc>
          <w:tcPr>
            <w:tcW w:w="1732" w:type="pct"/>
            <w:shd w:val="clear" w:color="auto" w:fill="C0C0C0"/>
            <w:vAlign w:val="center"/>
            <w:hideMark/>
          </w:tcPr>
          <w:p w14:paraId="3DD30DBD" w14:textId="76777933" w:rsidR="00914BD4" w:rsidRPr="0016361A" w:rsidDel="00914BD4" w:rsidRDefault="00914BD4" w:rsidP="00914BD4">
            <w:pPr>
              <w:pStyle w:val="TAH"/>
              <w:rPr>
                <w:del w:id="1640" w:author="[AEM, Huawei] 08-2022 r2" w:date="2022-08-23T21:28:00Z"/>
              </w:rPr>
            </w:pPr>
            <w:del w:id="1641" w:author="[AEM, Huawei] 08-2022 r2" w:date="2022-08-23T21:28:00Z">
              <w:r w:rsidDel="00914BD4">
                <w:delText>Callback</w:delText>
              </w:r>
              <w:r w:rsidRPr="0016361A" w:rsidDel="00914BD4">
                <w:delText xml:space="preserve"> URI</w:delText>
              </w:r>
            </w:del>
          </w:p>
        </w:tc>
        <w:tc>
          <w:tcPr>
            <w:tcW w:w="647" w:type="pct"/>
            <w:shd w:val="clear" w:color="auto" w:fill="C0C0C0"/>
            <w:vAlign w:val="center"/>
            <w:hideMark/>
          </w:tcPr>
          <w:p w14:paraId="64C2E6FF" w14:textId="01B8E5F6" w:rsidR="00914BD4" w:rsidRPr="0016361A" w:rsidDel="00914BD4" w:rsidRDefault="00914BD4" w:rsidP="00914BD4">
            <w:pPr>
              <w:pStyle w:val="TAH"/>
              <w:rPr>
                <w:del w:id="1642" w:author="[AEM, Huawei] 08-2022 r2" w:date="2022-08-23T21:28:00Z"/>
              </w:rPr>
            </w:pPr>
            <w:del w:id="1643" w:author="[AEM, Huawei] 08-2022 r2" w:date="2022-08-23T21:28:00Z">
              <w:r w:rsidRPr="0016361A" w:rsidDel="00914BD4">
                <w:delText>HTTP method or custom operation</w:delText>
              </w:r>
            </w:del>
          </w:p>
        </w:tc>
        <w:tc>
          <w:tcPr>
            <w:tcW w:w="1005" w:type="pct"/>
            <w:shd w:val="clear" w:color="auto" w:fill="C0C0C0"/>
            <w:vAlign w:val="center"/>
            <w:hideMark/>
          </w:tcPr>
          <w:p w14:paraId="2424AE96" w14:textId="0B6708B1" w:rsidR="00914BD4" w:rsidRPr="0016361A" w:rsidDel="00914BD4" w:rsidRDefault="00914BD4" w:rsidP="00914BD4">
            <w:pPr>
              <w:pStyle w:val="TAH"/>
              <w:rPr>
                <w:del w:id="1644" w:author="[AEM, Huawei] 08-2022 r2" w:date="2022-08-23T21:28:00Z"/>
              </w:rPr>
            </w:pPr>
            <w:del w:id="1645" w:author="[AEM, Huawei] 08-2022 r2" w:date="2022-08-23T21:28:00Z">
              <w:r w:rsidRPr="0016361A" w:rsidDel="00914BD4">
                <w:delText>Description</w:delText>
              </w:r>
            </w:del>
          </w:p>
          <w:p w14:paraId="2E4A8430" w14:textId="4A5F81ED" w:rsidR="00914BD4" w:rsidRPr="0016361A" w:rsidDel="00914BD4" w:rsidRDefault="00914BD4" w:rsidP="00914BD4">
            <w:pPr>
              <w:pStyle w:val="TAH"/>
              <w:rPr>
                <w:del w:id="1646" w:author="[AEM, Huawei] 08-2022 r2" w:date="2022-08-23T21:28:00Z"/>
              </w:rPr>
            </w:pPr>
            <w:del w:id="1647" w:author="[AEM, Huawei] 08-2022 r2" w:date="2022-08-23T21:28:00Z">
              <w:r w:rsidRPr="0016361A" w:rsidDel="00914BD4">
                <w:delText>(service operation)</w:delText>
              </w:r>
            </w:del>
          </w:p>
        </w:tc>
      </w:tr>
      <w:tr w:rsidR="00914BD4" w:rsidRPr="00B54FF5" w:rsidDel="00914BD4" w14:paraId="72551DD2" w14:textId="7FBEBE37" w:rsidTr="00914BD4">
        <w:trPr>
          <w:jc w:val="center"/>
          <w:del w:id="1648" w:author="[AEM, Huawei] 08-2022 r2" w:date="2022-08-23T21:28:00Z"/>
        </w:trPr>
        <w:tc>
          <w:tcPr>
            <w:tcW w:w="1616" w:type="pct"/>
            <w:vAlign w:val="center"/>
          </w:tcPr>
          <w:p w14:paraId="4258FF94" w14:textId="76CB17C7" w:rsidR="00914BD4" w:rsidRPr="0016361A" w:rsidDel="00914BD4" w:rsidRDefault="00914BD4" w:rsidP="00914BD4">
            <w:pPr>
              <w:pStyle w:val="TAC"/>
              <w:jc w:val="left"/>
              <w:rPr>
                <w:del w:id="1649" w:author="[AEM, Huawei] 08-2022 r2" w:date="2022-08-23T21:28:00Z"/>
                <w:lang w:val="en-US"/>
              </w:rPr>
            </w:pPr>
            <w:del w:id="1650" w:author="[AEM, Huawei] 08-2022 r2" w:date="2022-08-23T21:28:00Z">
              <w:r w:rsidDel="00914BD4">
                <w:rPr>
                  <w:rFonts w:cs="Arial"/>
                  <w:szCs w:val="18"/>
                  <w:lang w:val="en-US"/>
                </w:rPr>
                <w:delText>MBS Policy Update Notification</w:delText>
              </w:r>
            </w:del>
          </w:p>
        </w:tc>
        <w:tc>
          <w:tcPr>
            <w:tcW w:w="1732" w:type="pct"/>
            <w:vAlign w:val="center"/>
          </w:tcPr>
          <w:p w14:paraId="6B51A6B5" w14:textId="32BA795A" w:rsidR="00914BD4" w:rsidRPr="0016361A" w:rsidDel="00914BD4" w:rsidRDefault="00914BD4" w:rsidP="00914BD4">
            <w:pPr>
              <w:pStyle w:val="TAL"/>
              <w:rPr>
                <w:del w:id="1651" w:author="[AEM, Huawei] 08-2022 r2" w:date="2022-08-23T21:28:00Z"/>
                <w:lang w:val="en-US"/>
              </w:rPr>
            </w:pPr>
            <w:del w:id="1652" w:author="[AEM, Huawei] 08-2022 r2" w:date="2022-08-23T21:28:00Z">
              <w:r w:rsidDel="00914BD4">
                <w:delText>{notificationUri}/update</w:delText>
              </w:r>
            </w:del>
          </w:p>
        </w:tc>
        <w:tc>
          <w:tcPr>
            <w:tcW w:w="647" w:type="pct"/>
            <w:vAlign w:val="center"/>
          </w:tcPr>
          <w:p w14:paraId="367554B5" w14:textId="209116D6" w:rsidR="00914BD4" w:rsidRPr="00557E18" w:rsidDel="00914BD4" w:rsidRDefault="00914BD4" w:rsidP="00914BD4">
            <w:pPr>
              <w:pStyle w:val="TAC"/>
              <w:rPr>
                <w:del w:id="1653" w:author="[AEM, Huawei] 08-2022 r2" w:date="2022-08-23T21:28:00Z"/>
                <w:lang w:val="en-US"/>
                <w:rPrChange w:id="1654" w:author="[AEM, Huawei] 08-2022 r2" w:date="2022-08-24T18:39:00Z">
                  <w:rPr>
                    <w:del w:id="1655" w:author="[AEM, Huawei] 08-2022 r2" w:date="2022-08-23T21:28:00Z"/>
                    <w:lang w:val="fr-FR"/>
                  </w:rPr>
                </w:rPrChange>
              </w:rPr>
            </w:pPr>
            <w:del w:id="1656" w:author="[AEM, Huawei] 08-2022 r2" w:date="2022-08-23T21:28:00Z">
              <w:r w:rsidDel="00914BD4">
                <w:delText>update (POST)</w:delText>
              </w:r>
            </w:del>
          </w:p>
        </w:tc>
        <w:tc>
          <w:tcPr>
            <w:tcW w:w="1005" w:type="pct"/>
            <w:vAlign w:val="center"/>
          </w:tcPr>
          <w:p w14:paraId="4E3F6D68" w14:textId="4411F3B2" w:rsidR="00914BD4" w:rsidRPr="0016361A" w:rsidDel="00914BD4" w:rsidRDefault="00914BD4" w:rsidP="00914BD4">
            <w:pPr>
              <w:pStyle w:val="TAL"/>
              <w:rPr>
                <w:del w:id="1657" w:author="[AEM, Huawei] 08-2022 r2" w:date="2022-08-23T21:28:00Z"/>
                <w:lang w:val="en-US"/>
              </w:rPr>
            </w:pPr>
            <w:del w:id="1658" w:author="[AEM, Huawei] 08-2022 r2" w:date="2022-08-23T21:28:00Z">
              <w:r w:rsidDel="00914BD4">
                <w:delText>MBS Policy Update Notification initiated by the PCF.</w:delText>
              </w:r>
            </w:del>
          </w:p>
        </w:tc>
      </w:tr>
      <w:tr w:rsidR="00914BD4" w:rsidRPr="00B54FF5" w:rsidDel="00914BD4" w14:paraId="6FD3FAED" w14:textId="1A5D3358" w:rsidTr="00914BD4">
        <w:trPr>
          <w:jc w:val="center"/>
          <w:del w:id="1659" w:author="[AEM, Huawei] 08-2022 r2" w:date="2022-08-23T21:28:00Z"/>
        </w:trPr>
        <w:tc>
          <w:tcPr>
            <w:tcW w:w="1616" w:type="pct"/>
            <w:vAlign w:val="center"/>
          </w:tcPr>
          <w:p w14:paraId="466608D6" w14:textId="787EC29C" w:rsidR="00914BD4" w:rsidRPr="0016361A" w:rsidDel="00914BD4" w:rsidRDefault="00914BD4" w:rsidP="00914BD4">
            <w:pPr>
              <w:pStyle w:val="TAC"/>
              <w:jc w:val="left"/>
              <w:rPr>
                <w:del w:id="1660" w:author="[AEM, Huawei] 08-2022 r2" w:date="2022-08-23T21:28:00Z"/>
                <w:lang w:val="en-US"/>
              </w:rPr>
            </w:pPr>
            <w:del w:id="1661" w:author="[AEM, Huawei] 08-2022 r2" w:date="2022-08-23T21:28:00Z">
              <w:r w:rsidDel="00914BD4">
                <w:rPr>
                  <w:rFonts w:cs="Arial"/>
                  <w:szCs w:val="18"/>
                  <w:lang w:val="en-US"/>
                </w:rPr>
                <w:delText>MBS Policy Termination Notification</w:delText>
              </w:r>
            </w:del>
          </w:p>
        </w:tc>
        <w:tc>
          <w:tcPr>
            <w:tcW w:w="1732" w:type="pct"/>
            <w:vAlign w:val="center"/>
          </w:tcPr>
          <w:p w14:paraId="536DC3D8" w14:textId="4CCA30AB" w:rsidR="00914BD4" w:rsidRPr="0016361A" w:rsidDel="00914BD4" w:rsidRDefault="00914BD4" w:rsidP="00914BD4">
            <w:pPr>
              <w:pStyle w:val="TAL"/>
              <w:rPr>
                <w:del w:id="1662" w:author="[AEM, Huawei] 08-2022 r2" w:date="2022-08-23T21:28:00Z"/>
                <w:lang w:val="en-US"/>
              </w:rPr>
            </w:pPr>
            <w:del w:id="1663" w:author="[AEM, Huawei] 08-2022 r2" w:date="2022-08-23T21:28:00Z">
              <w:r w:rsidDel="00914BD4">
                <w:delText>{notificationUri}/terminate</w:delText>
              </w:r>
            </w:del>
          </w:p>
        </w:tc>
        <w:tc>
          <w:tcPr>
            <w:tcW w:w="647" w:type="pct"/>
            <w:vAlign w:val="center"/>
          </w:tcPr>
          <w:p w14:paraId="34FF27F6" w14:textId="11B84CDB" w:rsidR="00914BD4" w:rsidRPr="00A04F6E" w:rsidDel="00914BD4" w:rsidRDefault="00914BD4" w:rsidP="00914BD4">
            <w:pPr>
              <w:pStyle w:val="TAC"/>
              <w:rPr>
                <w:del w:id="1664" w:author="[AEM, Huawei] 08-2022 r2" w:date="2022-08-23T21:28:00Z"/>
                <w:lang w:val="en-US"/>
              </w:rPr>
            </w:pPr>
            <w:del w:id="1665" w:author="[AEM, Huawei] 08-2022 r2" w:date="2022-08-23T21:28:00Z">
              <w:r w:rsidDel="00914BD4">
                <w:delText>terminate (POST)</w:delText>
              </w:r>
            </w:del>
          </w:p>
        </w:tc>
        <w:tc>
          <w:tcPr>
            <w:tcW w:w="1005" w:type="pct"/>
            <w:vAlign w:val="center"/>
          </w:tcPr>
          <w:p w14:paraId="3BACD0D3" w14:textId="6CABEAD7" w:rsidR="00914BD4" w:rsidRPr="0016361A" w:rsidDel="00914BD4" w:rsidRDefault="00914BD4" w:rsidP="00914BD4">
            <w:pPr>
              <w:pStyle w:val="TAL"/>
              <w:rPr>
                <w:del w:id="1666" w:author="[AEM, Huawei] 08-2022 r2" w:date="2022-08-23T21:28:00Z"/>
                <w:lang w:val="en-US"/>
              </w:rPr>
            </w:pPr>
            <w:del w:id="1667" w:author="[AEM, Huawei] 08-2022 r2" w:date="2022-08-23T21:28:00Z">
              <w:r w:rsidDel="00914BD4">
                <w:delText>MBS Policy Termination Notification initiated by the PCF.</w:delText>
              </w:r>
            </w:del>
          </w:p>
        </w:tc>
      </w:tr>
    </w:tbl>
    <w:p w14:paraId="324E52DB" w14:textId="0487668D" w:rsidR="00914BD4" w:rsidRPr="00986E88" w:rsidDel="00914BD4" w:rsidRDefault="00914BD4" w:rsidP="00914BD4">
      <w:pPr>
        <w:rPr>
          <w:del w:id="1668" w:author="[AEM, Huawei] 08-2022 r2" w:date="2022-08-23T21:28:00Z"/>
          <w:noProof/>
        </w:rPr>
      </w:pPr>
    </w:p>
    <w:p w14:paraId="01CD5FAC" w14:textId="20711549" w:rsidR="00914BD4" w:rsidDel="00914BD4" w:rsidRDefault="00914BD4" w:rsidP="00914BD4">
      <w:pPr>
        <w:pStyle w:val="Heading4"/>
        <w:rPr>
          <w:del w:id="1669" w:author="[AEM, Huawei] 08-2022 r2" w:date="2022-08-23T21:28:00Z"/>
        </w:rPr>
      </w:pPr>
      <w:bookmarkStart w:id="1670" w:name="_Toc35971421"/>
      <w:bookmarkStart w:id="1671" w:name="_Toc104365003"/>
      <w:del w:id="1672" w:author="[AEM, Huawei] 08-2022 r2" w:date="2022-08-23T21:28:00Z">
        <w:r w:rsidDel="00914BD4">
          <w:delText>6.1.5.2</w:delText>
        </w:r>
        <w:r w:rsidDel="00914BD4">
          <w:tab/>
        </w:r>
        <w:bookmarkEnd w:id="1633"/>
        <w:bookmarkEnd w:id="1670"/>
        <w:r w:rsidDel="00914BD4">
          <w:delText>MBS Policy Update Notification</w:delText>
        </w:r>
        <w:bookmarkEnd w:id="1671"/>
      </w:del>
    </w:p>
    <w:p w14:paraId="3EDC013B" w14:textId="7D7A1546" w:rsidR="00914BD4" w:rsidRPr="00986E88" w:rsidDel="00914BD4" w:rsidRDefault="00914BD4" w:rsidP="00914BD4">
      <w:pPr>
        <w:pStyle w:val="Heading5"/>
        <w:rPr>
          <w:del w:id="1673" w:author="[AEM, Huawei] 08-2022 r2" w:date="2022-08-23T21:28:00Z"/>
          <w:noProof/>
        </w:rPr>
      </w:pPr>
      <w:bookmarkStart w:id="1674" w:name="_Toc532994455"/>
      <w:bookmarkStart w:id="1675" w:name="_Toc35971422"/>
      <w:bookmarkStart w:id="1676" w:name="_Toc104365004"/>
      <w:bookmarkStart w:id="1677" w:name="_Toc510696631"/>
      <w:del w:id="1678" w:author="[AEM, Huawei] 08-2022 r2" w:date="2022-08-23T21:28:00Z">
        <w:r w:rsidDel="00914BD4">
          <w:delText>6.1.5.2</w:delText>
        </w:r>
        <w:r w:rsidRPr="00986E88" w:rsidDel="00914BD4">
          <w:rPr>
            <w:noProof/>
          </w:rPr>
          <w:delText>.1</w:delText>
        </w:r>
        <w:r w:rsidRPr="00986E88" w:rsidDel="00914BD4">
          <w:rPr>
            <w:noProof/>
          </w:rPr>
          <w:tab/>
          <w:delText>Description</w:delText>
        </w:r>
        <w:bookmarkEnd w:id="1674"/>
        <w:bookmarkEnd w:id="1675"/>
        <w:bookmarkEnd w:id="1676"/>
      </w:del>
    </w:p>
    <w:p w14:paraId="192813AC" w14:textId="3D1906BF" w:rsidR="00914BD4" w:rsidDel="00914BD4" w:rsidRDefault="00914BD4" w:rsidP="00914BD4">
      <w:pPr>
        <w:rPr>
          <w:del w:id="1679" w:author="[AEM, Huawei] 08-2022 r2" w:date="2022-08-23T21:28:00Z"/>
        </w:rPr>
      </w:pPr>
      <w:del w:id="1680" w:author="[AEM, Huawei] 08-2022 r2" w:date="2022-08-23T21:28:00Z">
        <w:r w:rsidDel="00914BD4">
          <w:delText>This notification is used by the PCF to provision/update of MBS session policies to the NF service consumer (e.g. MB-SMF).</w:delText>
        </w:r>
      </w:del>
    </w:p>
    <w:p w14:paraId="318772CB" w14:textId="7159DB32" w:rsidR="00914BD4" w:rsidDel="00914BD4" w:rsidRDefault="00914BD4" w:rsidP="00914BD4">
      <w:pPr>
        <w:pStyle w:val="EditorsNote"/>
        <w:rPr>
          <w:del w:id="1681" w:author="[AEM, Huawei] 08-2022 r2" w:date="2022-08-23T21:28:00Z"/>
        </w:rPr>
      </w:pPr>
      <w:del w:id="1682" w:author="[AEM, Huawei] 08-2022 r2" w:date="2022-08-23T21:28:00Z">
        <w:r w:rsidDel="00914BD4">
          <w:delText>Editor's Note:</w:delText>
        </w:r>
        <w:r w:rsidDel="00914BD4">
          <w:tab/>
          <w:delText>There may be updates (e.g. additional scope) depending on the progress of the related stage 2 work</w:delText>
        </w:r>
      </w:del>
    </w:p>
    <w:p w14:paraId="344BB043" w14:textId="1E197B7C" w:rsidR="00914BD4" w:rsidRPr="00986E88" w:rsidDel="00914BD4" w:rsidRDefault="00914BD4" w:rsidP="00914BD4">
      <w:pPr>
        <w:pStyle w:val="Heading5"/>
        <w:rPr>
          <w:del w:id="1683" w:author="[AEM, Huawei] 08-2022 r2" w:date="2022-08-23T21:28:00Z"/>
          <w:noProof/>
        </w:rPr>
      </w:pPr>
      <w:bookmarkStart w:id="1684" w:name="_Toc532994456"/>
      <w:bookmarkStart w:id="1685" w:name="_Toc35971423"/>
      <w:bookmarkStart w:id="1686" w:name="_Toc104365005"/>
      <w:del w:id="1687" w:author="[AEM, Huawei] 08-2022 r2" w:date="2022-08-23T21:28:00Z">
        <w:r w:rsidDel="00914BD4">
          <w:delText>6.1.5.2</w:delText>
        </w:r>
        <w:r w:rsidRPr="00986E88" w:rsidDel="00914BD4">
          <w:rPr>
            <w:noProof/>
          </w:rPr>
          <w:delText>.2</w:delText>
        </w:r>
        <w:r w:rsidRPr="00986E88" w:rsidDel="00914BD4">
          <w:rPr>
            <w:noProof/>
          </w:rPr>
          <w:tab/>
          <w:delText>Target URI</w:delText>
        </w:r>
        <w:bookmarkEnd w:id="1684"/>
        <w:bookmarkEnd w:id="1685"/>
        <w:bookmarkEnd w:id="1686"/>
      </w:del>
    </w:p>
    <w:p w14:paraId="56B5BE00" w14:textId="0D199A90" w:rsidR="00914BD4" w:rsidRPr="00986E88" w:rsidDel="00914BD4" w:rsidRDefault="00914BD4" w:rsidP="00914BD4">
      <w:pPr>
        <w:rPr>
          <w:del w:id="1688" w:author="[AEM, Huawei] 08-2022 r2" w:date="2022-08-23T21:28:00Z"/>
          <w:rFonts w:ascii="Arial" w:hAnsi="Arial" w:cs="Arial"/>
          <w:noProof/>
        </w:rPr>
      </w:pPr>
      <w:del w:id="1689" w:author="[AEM, Huawei] 08-2022 r2" w:date="2022-08-23T21:28:00Z">
        <w:r w:rsidRPr="00986E88" w:rsidDel="00914BD4">
          <w:rPr>
            <w:noProof/>
          </w:rPr>
          <w:delText xml:space="preserve">The </w:delText>
        </w:r>
        <w:r w:rsidDel="00914BD4">
          <w:rPr>
            <w:noProof/>
          </w:rPr>
          <w:delText>Callback</w:delText>
        </w:r>
        <w:r w:rsidRPr="00986E88" w:rsidDel="00914BD4">
          <w:rPr>
            <w:noProof/>
          </w:rPr>
          <w:delText xml:space="preserve"> URI </w:delText>
        </w:r>
        <w:r w:rsidRPr="00986E88" w:rsidDel="00914BD4">
          <w:rPr>
            <w:b/>
            <w:noProof/>
          </w:rPr>
          <w:delText>"{notif</w:delText>
        </w:r>
        <w:r w:rsidDel="00914BD4">
          <w:rPr>
            <w:b/>
            <w:noProof/>
          </w:rPr>
          <w:delText>ication</w:delText>
        </w:r>
        <w:r w:rsidRPr="00986E88" w:rsidDel="00914BD4">
          <w:rPr>
            <w:b/>
            <w:noProof/>
          </w:rPr>
          <w:delText>Uri}"</w:delText>
        </w:r>
        <w:r w:rsidRPr="00986E88" w:rsidDel="00914BD4">
          <w:rPr>
            <w:noProof/>
          </w:rPr>
          <w:delText xml:space="preserve"> shall be used with the </w:delText>
        </w:r>
        <w:r w:rsidDel="00914BD4">
          <w:rPr>
            <w:noProof/>
          </w:rPr>
          <w:delText>callback</w:delText>
        </w:r>
        <w:r w:rsidRPr="00986E88" w:rsidDel="00914BD4">
          <w:rPr>
            <w:noProof/>
          </w:rPr>
          <w:delText xml:space="preserve"> URI variables defined in table </w:delText>
        </w:r>
        <w:r w:rsidDel="00914BD4">
          <w:delText>6.1.5.2</w:delText>
        </w:r>
        <w:r w:rsidRPr="00986E88" w:rsidDel="00914BD4">
          <w:rPr>
            <w:noProof/>
          </w:rPr>
          <w:delText>.2-1</w:delText>
        </w:r>
        <w:r w:rsidRPr="00986E88" w:rsidDel="00914BD4">
          <w:rPr>
            <w:rFonts w:ascii="Arial" w:hAnsi="Arial" w:cs="Arial"/>
            <w:noProof/>
          </w:rPr>
          <w:delText>.</w:delText>
        </w:r>
      </w:del>
    </w:p>
    <w:p w14:paraId="1546E0AB" w14:textId="4BFE588E" w:rsidR="00914BD4" w:rsidRPr="00986E88" w:rsidDel="00914BD4" w:rsidRDefault="00914BD4" w:rsidP="00914BD4">
      <w:pPr>
        <w:pStyle w:val="TH"/>
        <w:rPr>
          <w:del w:id="1690" w:author="[AEM, Huawei] 08-2022 r2" w:date="2022-08-23T21:28:00Z"/>
          <w:rFonts w:cs="Arial"/>
          <w:noProof/>
        </w:rPr>
      </w:pPr>
      <w:del w:id="1691" w:author="[AEM, Huawei] 08-2022 r2" w:date="2022-08-23T21:28:00Z">
        <w:r w:rsidRPr="00986E88" w:rsidDel="00914BD4">
          <w:rPr>
            <w:noProof/>
          </w:rPr>
          <w:delText>Table </w:delText>
        </w:r>
        <w:r w:rsidDel="00914BD4">
          <w:delText>6.1.5.2</w:delText>
        </w:r>
        <w:r w:rsidRPr="00986E88" w:rsidDel="00914BD4">
          <w:rPr>
            <w:noProof/>
          </w:rPr>
          <w:delText xml:space="preserve">.2-1: </w:delText>
        </w:r>
        <w:r w:rsidDel="00914BD4">
          <w:rPr>
            <w:noProof/>
          </w:rPr>
          <w:delText>Callback</w:delText>
        </w:r>
        <w:r w:rsidRPr="00986E88" w:rsidDel="00914BD4">
          <w:rPr>
            <w:noProof/>
          </w:rPr>
          <w:delText xml:space="preserve"> URI variables</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14BD4" w:rsidRPr="00B54FF5" w:rsidDel="00914BD4" w14:paraId="55EC0507" w14:textId="4B02AE9E" w:rsidTr="00914BD4">
        <w:trPr>
          <w:jc w:val="center"/>
          <w:del w:id="1692" w:author="[AEM, Huawei] 08-2022 r2" w:date="2022-08-23T21:28:00Z"/>
        </w:trPr>
        <w:tc>
          <w:tcPr>
            <w:tcW w:w="1924" w:type="dxa"/>
            <w:shd w:val="clear" w:color="000000" w:fill="C0C0C0"/>
            <w:vAlign w:val="center"/>
            <w:hideMark/>
          </w:tcPr>
          <w:p w14:paraId="5B25AB5A" w14:textId="20BE0027" w:rsidR="00914BD4" w:rsidRPr="0016361A" w:rsidDel="00914BD4" w:rsidRDefault="00914BD4" w:rsidP="00914BD4">
            <w:pPr>
              <w:pStyle w:val="TAH"/>
              <w:rPr>
                <w:del w:id="1693" w:author="[AEM, Huawei] 08-2022 r2" w:date="2022-08-23T21:28:00Z"/>
                <w:noProof/>
              </w:rPr>
            </w:pPr>
            <w:del w:id="1694" w:author="[AEM, Huawei] 08-2022 r2" w:date="2022-08-23T21:28:00Z">
              <w:r w:rsidRPr="0016361A" w:rsidDel="00914BD4">
                <w:rPr>
                  <w:noProof/>
                </w:rPr>
                <w:delText>Name</w:delText>
              </w:r>
            </w:del>
          </w:p>
        </w:tc>
        <w:tc>
          <w:tcPr>
            <w:tcW w:w="7814" w:type="dxa"/>
            <w:shd w:val="clear" w:color="000000" w:fill="C0C0C0"/>
            <w:vAlign w:val="center"/>
            <w:hideMark/>
          </w:tcPr>
          <w:p w14:paraId="4F2B947B" w14:textId="2DE87CA6" w:rsidR="00914BD4" w:rsidRPr="0016361A" w:rsidDel="00914BD4" w:rsidRDefault="00914BD4" w:rsidP="00914BD4">
            <w:pPr>
              <w:pStyle w:val="TAH"/>
              <w:rPr>
                <w:del w:id="1695" w:author="[AEM, Huawei] 08-2022 r2" w:date="2022-08-23T21:28:00Z"/>
                <w:noProof/>
              </w:rPr>
            </w:pPr>
            <w:del w:id="1696" w:author="[AEM, Huawei] 08-2022 r2" w:date="2022-08-23T21:28:00Z">
              <w:r w:rsidRPr="0016361A" w:rsidDel="00914BD4">
                <w:rPr>
                  <w:noProof/>
                </w:rPr>
                <w:delText>Definition</w:delText>
              </w:r>
            </w:del>
          </w:p>
        </w:tc>
      </w:tr>
      <w:tr w:rsidR="00914BD4" w:rsidRPr="00B54FF5" w:rsidDel="00914BD4" w14:paraId="3E34D5F1" w14:textId="5B7E16D5" w:rsidTr="00914BD4">
        <w:trPr>
          <w:jc w:val="center"/>
          <w:del w:id="1697" w:author="[AEM, Huawei] 08-2022 r2" w:date="2022-08-23T21:28:00Z"/>
        </w:trPr>
        <w:tc>
          <w:tcPr>
            <w:tcW w:w="1924" w:type="dxa"/>
            <w:vAlign w:val="center"/>
            <w:hideMark/>
          </w:tcPr>
          <w:p w14:paraId="5A89CF48" w14:textId="2928CC0B" w:rsidR="00914BD4" w:rsidRPr="0016361A" w:rsidDel="00914BD4" w:rsidRDefault="00914BD4" w:rsidP="00914BD4">
            <w:pPr>
              <w:pStyle w:val="TAL"/>
              <w:rPr>
                <w:del w:id="1698" w:author="[AEM, Huawei] 08-2022 r2" w:date="2022-08-23T21:28:00Z"/>
                <w:noProof/>
              </w:rPr>
            </w:pPr>
            <w:del w:id="1699" w:author="[AEM, Huawei] 08-2022 r2" w:date="2022-08-23T21:28:00Z">
              <w:r w:rsidRPr="0016361A" w:rsidDel="00914BD4">
                <w:rPr>
                  <w:noProof/>
                </w:rPr>
                <w:delText>notif</w:delText>
              </w:r>
              <w:r w:rsidDel="00914BD4">
                <w:rPr>
                  <w:noProof/>
                </w:rPr>
                <w:delText>ication</w:delText>
              </w:r>
              <w:r w:rsidRPr="0016361A" w:rsidDel="00914BD4">
                <w:rPr>
                  <w:noProof/>
                </w:rPr>
                <w:delText>Uri</w:delText>
              </w:r>
            </w:del>
          </w:p>
        </w:tc>
        <w:tc>
          <w:tcPr>
            <w:tcW w:w="7814" w:type="dxa"/>
            <w:vAlign w:val="center"/>
            <w:hideMark/>
          </w:tcPr>
          <w:p w14:paraId="73E1F304" w14:textId="71300D60" w:rsidR="00914BD4" w:rsidRPr="0016361A" w:rsidDel="00914BD4" w:rsidRDefault="00914BD4" w:rsidP="00914BD4">
            <w:pPr>
              <w:pStyle w:val="TAL"/>
              <w:rPr>
                <w:del w:id="1700" w:author="[AEM, Huawei] 08-2022 r2" w:date="2022-08-23T21:28:00Z"/>
                <w:noProof/>
              </w:rPr>
            </w:pPr>
            <w:del w:id="1701" w:author="[AEM, Huawei] 08-2022 r2" w:date="2022-08-23T21:28:00Z">
              <w:r w:rsidRPr="0016361A" w:rsidDel="00914BD4">
                <w:rPr>
                  <w:noProof/>
                </w:rPr>
                <w:delText xml:space="preserve">String formatted as URI with the </w:delText>
              </w:r>
              <w:r w:rsidDel="00914BD4">
                <w:rPr>
                  <w:noProof/>
                </w:rPr>
                <w:delText>Callback</w:delText>
              </w:r>
              <w:r w:rsidRPr="0016361A" w:rsidDel="00914BD4">
                <w:rPr>
                  <w:noProof/>
                </w:rPr>
                <w:delText xml:space="preserve"> Uri</w:delText>
              </w:r>
            </w:del>
          </w:p>
        </w:tc>
      </w:tr>
    </w:tbl>
    <w:p w14:paraId="0C005133" w14:textId="0F3EC612" w:rsidR="00914BD4" w:rsidRPr="00986E88" w:rsidDel="00914BD4" w:rsidRDefault="00914BD4" w:rsidP="00914BD4">
      <w:pPr>
        <w:rPr>
          <w:del w:id="1702" w:author="[AEM, Huawei] 08-2022 r2" w:date="2022-08-23T21:28:00Z"/>
          <w:noProof/>
        </w:rPr>
      </w:pPr>
    </w:p>
    <w:p w14:paraId="0337D26B" w14:textId="2F66B37A" w:rsidR="00914BD4" w:rsidRPr="00986E88" w:rsidDel="00914BD4" w:rsidRDefault="00914BD4" w:rsidP="00914BD4">
      <w:pPr>
        <w:pStyle w:val="Heading5"/>
        <w:rPr>
          <w:del w:id="1703" w:author="[AEM, Huawei] 08-2022 r2" w:date="2022-08-23T21:28:00Z"/>
          <w:noProof/>
        </w:rPr>
      </w:pPr>
      <w:bookmarkStart w:id="1704" w:name="_Toc532994457"/>
      <w:bookmarkStart w:id="1705" w:name="_Toc35971424"/>
      <w:bookmarkStart w:id="1706" w:name="_Toc104365006"/>
      <w:del w:id="1707" w:author="[AEM, Huawei] 08-2022 r2" w:date="2022-08-23T21:28:00Z">
        <w:r w:rsidDel="00914BD4">
          <w:delText>6.1.5.2</w:delText>
        </w:r>
        <w:r w:rsidRPr="00986E88" w:rsidDel="00914BD4">
          <w:rPr>
            <w:noProof/>
          </w:rPr>
          <w:delText>.3</w:delText>
        </w:r>
        <w:r w:rsidRPr="00986E88" w:rsidDel="00914BD4">
          <w:rPr>
            <w:noProof/>
          </w:rPr>
          <w:tab/>
          <w:delText>Standard Methods</w:delText>
        </w:r>
        <w:bookmarkEnd w:id="1704"/>
        <w:bookmarkEnd w:id="1705"/>
        <w:bookmarkEnd w:id="1706"/>
      </w:del>
    </w:p>
    <w:p w14:paraId="0F9011E4" w14:textId="7C0A6EC8" w:rsidR="00914BD4" w:rsidRPr="00986E88" w:rsidDel="00914BD4" w:rsidRDefault="00914BD4" w:rsidP="00914BD4">
      <w:pPr>
        <w:pStyle w:val="H6"/>
        <w:rPr>
          <w:del w:id="1708" w:author="[AEM, Huawei] 08-2022 r2" w:date="2022-08-23T21:28:00Z"/>
          <w:noProof/>
        </w:rPr>
      </w:pPr>
      <w:bookmarkStart w:id="1709" w:name="_Toc532994458"/>
      <w:bookmarkStart w:id="1710" w:name="_Toc35971425"/>
      <w:del w:id="1711" w:author="[AEM, Huawei] 08-2022 r2" w:date="2022-08-23T21:28:00Z">
        <w:r w:rsidDel="00914BD4">
          <w:delText>6.1.5.2.3</w:delText>
        </w:r>
        <w:r w:rsidRPr="00986E88" w:rsidDel="00914BD4">
          <w:rPr>
            <w:noProof/>
          </w:rPr>
          <w:delText>.1</w:delText>
        </w:r>
        <w:r w:rsidRPr="00986E88" w:rsidDel="00914BD4">
          <w:rPr>
            <w:noProof/>
          </w:rPr>
          <w:tab/>
          <w:delText>POST</w:delText>
        </w:r>
        <w:bookmarkEnd w:id="1709"/>
        <w:bookmarkEnd w:id="1710"/>
      </w:del>
    </w:p>
    <w:p w14:paraId="250B0218" w14:textId="4802EEAC" w:rsidR="00914BD4" w:rsidRPr="00986E88" w:rsidDel="00914BD4" w:rsidRDefault="00914BD4" w:rsidP="00914BD4">
      <w:pPr>
        <w:rPr>
          <w:del w:id="1712" w:author="[AEM, Huawei] 08-2022 r2" w:date="2022-08-23T21:28:00Z"/>
          <w:noProof/>
        </w:rPr>
      </w:pPr>
      <w:del w:id="1713" w:author="[AEM, Huawei] 08-2022 r2" w:date="2022-08-23T21:28:00Z">
        <w:r w:rsidRPr="00986E88" w:rsidDel="00914BD4">
          <w:rPr>
            <w:noProof/>
          </w:rPr>
          <w:delText>This method shall support the request data structures specified in table </w:delText>
        </w:r>
        <w:r w:rsidDel="00914BD4">
          <w:delText>6.1.5.2</w:delText>
        </w:r>
        <w:r w:rsidRPr="00986E88" w:rsidDel="00914BD4">
          <w:rPr>
            <w:noProof/>
          </w:rPr>
          <w:delText>.3.1-</w:delText>
        </w:r>
        <w:r w:rsidDel="00914BD4">
          <w:rPr>
            <w:noProof/>
          </w:rPr>
          <w:delText>1</w:delText>
        </w:r>
        <w:r w:rsidRPr="00986E88" w:rsidDel="00914BD4">
          <w:rPr>
            <w:noProof/>
          </w:rPr>
          <w:delText xml:space="preserve"> and the response data structures and response codes specified in table </w:delText>
        </w:r>
        <w:r w:rsidDel="00914BD4">
          <w:delText>6.1.5.2</w:delText>
        </w:r>
        <w:r w:rsidRPr="00986E88" w:rsidDel="00914BD4">
          <w:rPr>
            <w:noProof/>
          </w:rPr>
          <w:delText>.3.1-</w:delText>
        </w:r>
        <w:r w:rsidDel="00914BD4">
          <w:rPr>
            <w:noProof/>
          </w:rPr>
          <w:delText>2</w:delText>
        </w:r>
        <w:r w:rsidRPr="00986E88" w:rsidDel="00914BD4">
          <w:rPr>
            <w:noProof/>
          </w:rPr>
          <w:delText>.</w:delText>
        </w:r>
      </w:del>
    </w:p>
    <w:p w14:paraId="325C07EB" w14:textId="341389B6" w:rsidR="00914BD4" w:rsidRPr="00986E88" w:rsidDel="00914BD4" w:rsidRDefault="00914BD4" w:rsidP="00914BD4">
      <w:pPr>
        <w:pStyle w:val="TH"/>
        <w:rPr>
          <w:del w:id="1714" w:author="[AEM, Huawei] 08-2022 r2" w:date="2022-08-23T21:28:00Z"/>
          <w:noProof/>
        </w:rPr>
      </w:pPr>
      <w:del w:id="1715" w:author="[AEM, Huawei] 08-2022 r2" w:date="2022-08-23T21:28:00Z">
        <w:r w:rsidRPr="00986E88" w:rsidDel="00914BD4">
          <w:rPr>
            <w:noProof/>
          </w:rPr>
          <w:delText>Table </w:delText>
        </w:r>
        <w:r w:rsidDel="00914BD4">
          <w:delText>6.1.5.2</w:delText>
        </w:r>
        <w:r w:rsidRPr="00986E88" w:rsidDel="00914BD4">
          <w:rPr>
            <w:noProof/>
          </w:rPr>
          <w:delText>.3.1-</w:delText>
        </w:r>
        <w:r w:rsidDel="00914BD4">
          <w:rPr>
            <w:noProof/>
          </w:rPr>
          <w:delText>1</w:delText>
        </w:r>
        <w:r w:rsidRPr="00986E88" w:rsidDel="00914BD4">
          <w:rPr>
            <w:noProof/>
          </w:rPr>
          <w:delText>: Data structures supported by the POST Request Body</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14BD4" w:rsidRPr="00B54FF5" w:rsidDel="00914BD4" w14:paraId="7A466C4A" w14:textId="4F41756E" w:rsidTr="00914BD4">
        <w:trPr>
          <w:jc w:val="center"/>
          <w:del w:id="1716" w:author="[AEM, Huawei] 08-2022 r2" w:date="2022-08-23T21:28:00Z"/>
        </w:trPr>
        <w:tc>
          <w:tcPr>
            <w:tcW w:w="2899" w:type="dxa"/>
            <w:shd w:val="clear" w:color="auto" w:fill="C0C0C0"/>
            <w:vAlign w:val="center"/>
            <w:hideMark/>
          </w:tcPr>
          <w:p w14:paraId="0FA89ADD" w14:textId="7387006C" w:rsidR="00914BD4" w:rsidRPr="0016361A" w:rsidDel="00914BD4" w:rsidRDefault="00914BD4" w:rsidP="00914BD4">
            <w:pPr>
              <w:pStyle w:val="TAH"/>
              <w:rPr>
                <w:del w:id="1717" w:author="[AEM, Huawei] 08-2022 r2" w:date="2022-08-23T21:28:00Z"/>
                <w:noProof/>
              </w:rPr>
            </w:pPr>
            <w:del w:id="1718" w:author="[AEM, Huawei] 08-2022 r2" w:date="2022-08-23T21:28:00Z">
              <w:r w:rsidRPr="0016361A" w:rsidDel="00914BD4">
                <w:rPr>
                  <w:noProof/>
                </w:rPr>
                <w:delText>Data type</w:delText>
              </w:r>
            </w:del>
          </w:p>
        </w:tc>
        <w:tc>
          <w:tcPr>
            <w:tcW w:w="450" w:type="dxa"/>
            <w:shd w:val="clear" w:color="auto" w:fill="C0C0C0"/>
            <w:vAlign w:val="center"/>
            <w:hideMark/>
          </w:tcPr>
          <w:p w14:paraId="5249D79E" w14:textId="2A4BE674" w:rsidR="00914BD4" w:rsidRPr="0016361A" w:rsidDel="00914BD4" w:rsidRDefault="00914BD4" w:rsidP="00914BD4">
            <w:pPr>
              <w:pStyle w:val="TAH"/>
              <w:rPr>
                <w:del w:id="1719" w:author="[AEM, Huawei] 08-2022 r2" w:date="2022-08-23T21:28:00Z"/>
                <w:noProof/>
              </w:rPr>
            </w:pPr>
            <w:del w:id="1720" w:author="[AEM, Huawei] 08-2022 r2" w:date="2022-08-23T21:28:00Z">
              <w:r w:rsidRPr="0016361A" w:rsidDel="00914BD4">
                <w:rPr>
                  <w:noProof/>
                </w:rPr>
                <w:delText>P</w:delText>
              </w:r>
            </w:del>
          </w:p>
        </w:tc>
        <w:tc>
          <w:tcPr>
            <w:tcW w:w="1170" w:type="dxa"/>
            <w:shd w:val="clear" w:color="auto" w:fill="C0C0C0"/>
            <w:vAlign w:val="center"/>
            <w:hideMark/>
          </w:tcPr>
          <w:p w14:paraId="75E19F3D" w14:textId="46B4FDA1" w:rsidR="00914BD4" w:rsidRPr="0016361A" w:rsidDel="00914BD4" w:rsidRDefault="00914BD4" w:rsidP="00914BD4">
            <w:pPr>
              <w:pStyle w:val="TAH"/>
              <w:rPr>
                <w:del w:id="1721" w:author="[AEM, Huawei] 08-2022 r2" w:date="2022-08-23T21:28:00Z"/>
                <w:noProof/>
              </w:rPr>
            </w:pPr>
            <w:del w:id="1722" w:author="[AEM, Huawei] 08-2022 r2" w:date="2022-08-23T21:28:00Z">
              <w:r w:rsidRPr="0016361A" w:rsidDel="00914BD4">
                <w:rPr>
                  <w:noProof/>
                </w:rPr>
                <w:delText>Cardinality</w:delText>
              </w:r>
            </w:del>
          </w:p>
        </w:tc>
        <w:tc>
          <w:tcPr>
            <w:tcW w:w="5160" w:type="dxa"/>
            <w:shd w:val="clear" w:color="auto" w:fill="C0C0C0"/>
            <w:vAlign w:val="center"/>
            <w:hideMark/>
          </w:tcPr>
          <w:p w14:paraId="6BA6D501" w14:textId="58B91402" w:rsidR="00914BD4" w:rsidRPr="0016361A" w:rsidDel="00914BD4" w:rsidRDefault="00914BD4" w:rsidP="00914BD4">
            <w:pPr>
              <w:pStyle w:val="TAH"/>
              <w:rPr>
                <w:del w:id="1723" w:author="[AEM, Huawei] 08-2022 r2" w:date="2022-08-23T21:28:00Z"/>
                <w:noProof/>
              </w:rPr>
            </w:pPr>
            <w:del w:id="1724" w:author="[AEM, Huawei] 08-2022 r2" w:date="2022-08-23T21:28:00Z">
              <w:r w:rsidRPr="0016361A" w:rsidDel="00914BD4">
                <w:rPr>
                  <w:noProof/>
                </w:rPr>
                <w:delText>Description</w:delText>
              </w:r>
            </w:del>
          </w:p>
        </w:tc>
      </w:tr>
      <w:tr w:rsidR="00914BD4" w:rsidRPr="00B54FF5" w:rsidDel="00914BD4" w14:paraId="589061C2" w14:textId="51CF4669" w:rsidTr="00914BD4">
        <w:trPr>
          <w:jc w:val="center"/>
          <w:del w:id="1725" w:author="[AEM, Huawei] 08-2022 r2" w:date="2022-08-23T21:28:00Z"/>
        </w:trPr>
        <w:tc>
          <w:tcPr>
            <w:tcW w:w="2899" w:type="dxa"/>
            <w:vAlign w:val="center"/>
            <w:hideMark/>
          </w:tcPr>
          <w:p w14:paraId="7AB5467E" w14:textId="28EF3FDF" w:rsidR="00914BD4" w:rsidRPr="0016361A" w:rsidDel="00914BD4" w:rsidRDefault="00914BD4" w:rsidP="00914BD4">
            <w:pPr>
              <w:pStyle w:val="TAL"/>
              <w:rPr>
                <w:del w:id="1726" w:author="[AEM, Huawei] 08-2022 r2" w:date="2022-08-23T21:28:00Z"/>
                <w:noProof/>
              </w:rPr>
            </w:pPr>
            <w:del w:id="1727" w:author="[AEM, Huawei] 08-2022 r2" w:date="2022-08-23T21:28:00Z">
              <w:r w:rsidDel="00914BD4">
                <w:delText>MbsPolicyNotif</w:delText>
              </w:r>
            </w:del>
          </w:p>
        </w:tc>
        <w:tc>
          <w:tcPr>
            <w:tcW w:w="450" w:type="dxa"/>
            <w:vAlign w:val="center"/>
            <w:hideMark/>
          </w:tcPr>
          <w:p w14:paraId="175E5A78" w14:textId="1A56A295" w:rsidR="00914BD4" w:rsidRPr="0016361A" w:rsidDel="00914BD4" w:rsidRDefault="00914BD4" w:rsidP="00914BD4">
            <w:pPr>
              <w:pStyle w:val="TAC"/>
              <w:rPr>
                <w:del w:id="1728" w:author="[AEM, Huawei] 08-2022 r2" w:date="2022-08-23T21:28:00Z"/>
                <w:noProof/>
              </w:rPr>
            </w:pPr>
            <w:del w:id="1729" w:author="[AEM, Huawei] 08-2022 r2" w:date="2022-08-23T21:28:00Z">
              <w:r w:rsidRPr="0016361A" w:rsidDel="00914BD4">
                <w:delText>M</w:delText>
              </w:r>
            </w:del>
          </w:p>
        </w:tc>
        <w:tc>
          <w:tcPr>
            <w:tcW w:w="1170" w:type="dxa"/>
            <w:vAlign w:val="center"/>
            <w:hideMark/>
          </w:tcPr>
          <w:p w14:paraId="19C16977" w14:textId="2FE216CE" w:rsidR="00914BD4" w:rsidRPr="0016361A" w:rsidDel="00914BD4" w:rsidRDefault="00914BD4" w:rsidP="00914BD4">
            <w:pPr>
              <w:pStyle w:val="TAC"/>
              <w:rPr>
                <w:del w:id="1730" w:author="[AEM, Huawei] 08-2022 r2" w:date="2022-08-23T21:28:00Z"/>
                <w:noProof/>
              </w:rPr>
            </w:pPr>
            <w:del w:id="1731" w:author="[AEM, Huawei] 08-2022 r2" w:date="2022-08-23T21:28:00Z">
              <w:r w:rsidRPr="0016361A" w:rsidDel="00914BD4">
                <w:delText>1</w:delText>
              </w:r>
            </w:del>
          </w:p>
        </w:tc>
        <w:tc>
          <w:tcPr>
            <w:tcW w:w="5160" w:type="dxa"/>
            <w:vAlign w:val="center"/>
            <w:hideMark/>
          </w:tcPr>
          <w:p w14:paraId="2BF7B2BA" w14:textId="60204A4D" w:rsidR="00914BD4" w:rsidRPr="0016361A" w:rsidDel="00914BD4" w:rsidRDefault="00914BD4" w:rsidP="00914BD4">
            <w:pPr>
              <w:pStyle w:val="TAL"/>
              <w:rPr>
                <w:del w:id="1732" w:author="[AEM, Huawei] 08-2022 r2" w:date="2022-08-23T21:28:00Z"/>
                <w:noProof/>
              </w:rPr>
            </w:pPr>
            <w:del w:id="1733" w:author="[AEM, Huawei] 08-2022 r2" w:date="2022-08-23T21:28:00Z">
              <w:r w:rsidDel="00914BD4">
                <w:rPr>
                  <w:lang w:eastAsia="zh-CN"/>
                </w:rPr>
                <w:delText>Provision/Update of MBS policies by the PCF.</w:delText>
              </w:r>
            </w:del>
          </w:p>
        </w:tc>
      </w:tr>
    </w:tbl>
    <w:p w14:paraId="360347AA" w14:textId="17CD0D34" w:rsidR="00914BD4" w:rsidRPr="00986E88" w:rsidDel="00914BD4" w:rsidRDefault="00914BD4" w:rsidP="00914BD4">
      <w:pPr>
        <w:rPr>
          <w:del w:id="1734" w:author="[AEM, Huawei] 08-2022 r2" w:date="2022-08-23T21:28:00Z"/>
          <w:noProof/>
        </w:rPr>
      </w:pPr>
    </w:p>
    <w:p w14:paraId="36E105B9" w14:textId="7C845A9E" w:rsidR="00914BD4" w:rsidRPr="00986E88" w:rsidDel="00914BD4" w:rsidRDefault="00914BD4" w:rsidP="00914BD4">
      <w:pPr>
        <w:pStyle w:val="TH"/>
        <w:rPr>
          <w:del w:id="1735" w:author="[AEM, Huawei] 08-2022 r2" w:date="2022-08-23T21:28:00Z"/>
          <w:noProof/>
        </w:rPr>
      </w:pPr>
      <w:del w:id="1736" w:author="[AEM, Huawei] 08-2022 r2" w:date="2022-08-23T21:28:00Z">
        <w:r w:rsidRPr="00986E88" w:rsidDel="00914BD4">
          <w:rPr>
            <w:noProof/>
          </w:rPr>
          <w:lastRenderedPageBreak/>
          <w:delText>Table </w:delText>
        </w:r>
        <w:r w:rsidDel="00914BD4">
          <w:delText>6.1.5.2</w:delText>
        </w:r>
        <w:r w:rsidRPr="00986E88" w:rsidDel="00914BD4">
          <w:rPr>
            <w:noProof/>
          </w:rPr>
          <w:delText>.3.1-</w:delText>
        </w:r>
        <w:r w:rsidDel="00914BD4">
          <w:rPr>
            <w:noProof/>
          </w:rPr>
          <w:delText>2</w:delText>
        </w:r>
        <w:r w:rsidRPr="00986E88" w:rsidDel="00914BD4">
          <w:rPr>
            <w:noProof/>
          </w:rPr>
          <w:delText>: Data structures supported by the POST Response Body</w:delText>
        </w:r>
      </w:del>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14BD4" w:rsidRPr="00B54FF5" w:rsidDel="00914BD4" w14:paraId="14D1DC01" w14:textId="58841B31" w:rsidTr="00914BD4">
        <w:trPr>
          <w:jc w:val="center"/>
          <w:del w:id="1737" w:author="[AEM, Huawei] 08-2022 r2" w:date="2022-08-23T21:28:00Z"/>
        </w:trPr>
        <w:tc>
          <w:tcPr>
            <w:tcW w:w="2004" w:type="dxa"/>
            <w:shd w:val="clear" w:color="auto" w:fill="C0C0C0"/>
            <w:vAlign w:val="center"/>
            <w:hideMark/>
          </w:tcPr>
          <w:p w14:paraId="71A55030" w14:textId="0706255A" w:rsidR="00914BD4" w:rsidRPr="0016361A" w:rsidDel="00914BD4" w:rsidRDefault="00914BD4" w:rsidP="00914BD4">
            <w:pPr>
              <w:pStyle w:val="TAH"/>
              <w:rPr>
                <w:del w:id="1738" w:author="[AEM, Huawei] 08-2022 r2" w:date="2022-08-23T21:28:00Z"/>
                <w:noProof/>
              </w:rPr>
            </w:pPr>
            <w:del w:id="1739" w:author="[AEM, Huawei] 08-2022 r2" w:date="2022-08-23T21:28:00Z">
              <w:r w:rsidRPr="0016361A" w:rsidDel="00914BD4">
                <w:rPr>
                  <w:noProof/>
                </w:rPr>
                <w:delText>Data type</w:delText>
              </w:r>
            </w:del>
          </w:p>
        </w:tc>
        <w:tc>
          <w:tcPr>
            <w:tcW w:w="361" w:type="dxa"/>
            <w:shd w:val="clear" w:color="auto" w:fill="C0C0C0"/>
            <w:vAlign w:val="center"/>
            <w:hideMark/>
          </w:tcPr>
          <w:p w14:paraId="6E02344D" w14:textId="7F64E072" w:rsidR="00914BD4" w:rsidRPr="0016361A" w:rsidDel="00914BD4" w:rsidRDefault="00914BD4" w:rsidP="00914BD4">
            <w:pPr>
              <w:pStyle w:val="TAH"/>
              <w:rPr>
                <w:del w:id="1740" w:author="[AEM, Huawei] 08-2022 r2" w:date="2022-08-23T21:28:00Z"/>
                <w:noProof/>
              </w:rPr>
            </w:pPr>
            <w:del w:id="1741" w:author="[AEM, Huawei] 08-2022 r2" w:date="2022-08-23T21:28:00Z">
              <w:r w:rsidRPr="0016361A" w:rsidDel="00914BD4">
                <w:rPr>
                  <w:noProof/>
                </w:rPr>
                <w:delText>P</w:delText>
              </w:r>
            </w:del>
          </w:p>
        </w:tc>
        <w:tc>
          <w:tcPr>
            <w:tcW w:w="1259" w:type="dxa"/>
            <w:shd w:val="clear" w:color="auto" w:fill="C0C0C0"/>
            <w:vAlign w:val="center"/>
            <w:hideMark/>
          </w:tcPr>
          <w:p w14:paraId="659D5958" w14:textId="0ACCCB45" w:rsidR="00914BD4" w:rsidRPr="0016361A" w:rsidDel="00914BD4" w:rsidRDefault="00914BD4" w:rsidP="00914BD4">
            <w:pPr>
              <w:pStyle w:val="TAH"/>
              <w:rPr>
                <w:del w:id="1742" w:author="[AEM, Huawei] 08-2022 r2" w:date="2022-08-23T21:28:00Z"/>
                <w:noProof/>
              </w:rPr>
            </w:pPr>
            <w:del w:id="1743" w:author="[AEM, Huawei] 08-2022 r2" w:date="2022-08-23T21:28:00Z">
              <w:r w:rsidRPr="0016361A" w:rsidDel="00914BD4">
                <w:rPr>
                  <w:noProof/>
                </w:rPr>
                <w:delText>Cardinality</w:delText>
              </w:r>
            </w:del>
          </w:p>
        </w:tc>
        <w:tc>
          <w:tcPr>
            <w:tcW w:w="1441" w:type="dxa"/>
            <w:shd w:val="clear" w:color="auto" w:fill="C0C0C0"/>
            <w:vAlign w:val="center"/>
            <w:hideMark/>
          </w:tcPr>
          <w:p w14:paraId="60796A0C" w14:textId="01FF7025" w:rsidR="00914BD4" w:rsidRPr="0016361A" w:rsidDel="00914BD4" w:rsidRDefault="00914BD4" w:rsidP="00914BD4">
            <w:pPr>
              <w:pStyle w:val="TAH"/>
              <w:rPr>
                <w:del w:id="1744" w:author="[AEM, Huawei] 08-2022 r2" w:date="2022-08-23T21:28:00Z"/>
                <w:noProof/>
              </w:rPr>
            </w:pPr>
            <w:del w:id="1745" w:author="[AEM, Huawei] 08-2022 r2" w:date="2022-08-23T21:28:00Z">
              <w:r w:rsidRPr="0016361A" w:rsidDel="00914BD4">
                <w:rPr>
                  <w:noProof/>
                </w:rPr>
                <w:delText>Response codes</w:delText>
              </w:r>
            </w:del>
          </w:p>
        </w:tc>
        <w:tc>
          <w:tcPr>
            <w:tcW w:w="4619" w:type="dxa"/>
            <w:shd w:val="clear" w:color="auto" w:fill="C0C0C0"/>
            <w:vAlign w:val="center"/>
            <w:hideMark/>
          </w:tcPr>
          <w:p w14:paraId="2CE62979" w14:textId="5A9D1D91" w:rsidR="00914BD4" w:rsidRPr="0016361A" w:rsidDel="00914BD4" w:rsidRDefault="00914BD4" w:rsidP="00914BD4">
            <w:pPr>
              <w:pStyle w:val="TAH"/>
              <w:rPr>
                <w:del w:id="1746" w:author="[AEM, Huawei] 08-2022 r2" w:date="2022-08-23T21:28:00Z"/>
                <w:noProof/>
              </w:rPr>
            </w:pPr>
            <w:del w:id="1747" w:author="[AEM, Huawei] 08-2022 r2" w:date="2022-08-23T21:28:00Z">
              <w:r w:rsidRPr="0016361A" w:rsidDel="00914BD4">
                <w:rPr>
                  <w:noProof/>
                </w:rPr>
                <w:delText>Description</w:delText>
              </w:r>
            </w:del>
          </w:p>
        </w:tc>
      </w:tr>
      <w:tr w:rsidR="00914BD4" w:rsidRPr="00B54FF5" w:rsidDel="00914BD4" w14:paraId="4FC3B248" w14:textId="4C355B64" w:rsidTr="00914BD4">
        <w:trPr>
          <w:jc w:val="center"/>
          <w:del w:id="1748" w:author="[AEM, Huawei] 08-2022 r2" w:date="2022-08-23T21:28:00Z"/>
        </w:trPr>
        <w:tc>
          <w:tcPr>
            <w:tcW w:w="2004" w:type="dxa"/>
            <w:vAlign w:val="center"/>
            <w:hideMark/>
          </w:tcPr>
          <w:p w14:paraId="51F1CC0F" w14:textId="1E4F5AE8" w:rsidR="00914BD4" w:rsidRPr="0016361A" w:rsidDel="00914BD4" w:rsidRDefault="00914BD4" w:rsidP="00914BD4">
            <w:pPr>
              <w:pStyle w:val="TAL"/>
              <w:rPr>
                <w:del w:id="1749" w:author="[AEM, Huawei] 08-2022 r2" w:date="2022-08-23T21:28:00Z"/>
                <w:noProof/>
              </w:rPr>
            </w:pPr>
            <w:del w:id="1750" w:author="[AEM, Huawei] 08-2022 r2" w:date="2022-08-23T21:28:00Z">
              <w:r w:rsidDel="00914BD4">
                <w:delText>n/a</w:delText>
              </w:r>
            </w:del>
          </w:p>
        </w:tc>
        <w:tc>
          <w:tcPr>
            <w:tcW w:w="361" w:type="dxa"/>
            <w:vAlign w:val="center"/>
          </w:tcPr>
          <w:p w14:paraId="442E300B" w14:textId="655F38E4" w:rsidR="00914BD4" w:rsidRPr="0016361A" w:rsidDel="00914BD4" w:rsidRDefault="00914BD4" w:rsidP="00914BD4">
            <w:pPr>
              <w:pStyle w:val="TAC"/>
              <w:rPr>
                <w:del w:id="1751" w:author="[AEM, Huawei] 08-2022 r2" w:date="2022-08-23T21:28:00Z"/>
                <w:noProof/>
              </w:rPr>
            </w:pPr>
          </w:p>
        </w:tc>
        <w:tc>
          <w:tcPr>
            <w:tcW w:w="1259" w:type="dxa"/>
            <w:vAlign w:val="center"/>
          </w:tcPr>
          <w:p w14:paraId="3AF5F29C" w14:textId="11166F07" w:rsidR="00914BD4" w:rsidRPr="0016361A" w:rsidDel="00914BD4" w:rsidRDefault="00914BD4" w:rsidP="00914BD4">
            <w:pPr>
              <w:pStyle w:val="TAC"/>
              <w:rPr>
                <w:del w:id="1752" w:author="[AEM, Huawei] 08-2022 r2" w:date="2022-08-23T21:28:00Z"/>
                <w:noProof/>
              </w:rPr>
            </w:pPr>
          </w:p>
        </w:tc>
        <w:tc>
          <w:tcPr>
            <w:tcW w:w="1441" w:type="dxa"/>
            <w:vAlign w:val="center"/>
            <w:hideMark/>
          </w:tcPr>
          <w:p w14:paraId="086911A2" w14:textId="46C5E559" w:rsidR="00914BD4" w:rsidRPr="0016361A" w:rsidDel="00914BD4" w:rsidRDefault="00914BD4" w:rsidP="00914BD4">
            <w:pPr>
              <w:pStyle w:val="TAL"/>
              <w:rPr>
                <w:del w:id="1753" w:author="[AEM, Huawei] 08-2022 r2" w:date="2022-08-23T21:28:00Z"/>
                <w:noProof/>
              </w:rPr>
            </w:pPr>
            <w:del w:id="1754" w:author="[AEM, Huawei] 08-2022 r2" w:date="2022-08-23T21:28:00Z">
              <w:r w:rsidDel="00914BD4">
                <w:delText>204 No Content</w:delText>
              </w:r>
            </w:del>
          </w:p>
        </w:tc>
        <w:tc>
          <w:tcPr>
            <w:tcW w:w="4619" w:type="dxa"/>
            <w:vAlign w:val="center"/>
            <w:hideMark/>
          </w:tcPr>
          <w:p w14:paraId="41D627DA" w14:textId="5DACE0B5" w:rsidR="00914BD4" w:rsidRPr="0016361A" w:rsidDel="00914BD4" w:rsidRDefault="00914BD4" w:rsidP="00914BD4">
            <w:pPr>
              <w:pStyle w:val="TAL"/>
              <w:rPr>
                <w:del w:id="1755" w:author="[AEM, Huawei] 08-2022 r2" w:date="2022-08-23T21:28:00Z"/>
                <w:noProof/>
              </w:rPr>
            </w:pPr>
            <w:del w:id="1756" w:author="[AEM, Huawei] 08-2022 r2" w:date="2022-08-23T21:28:00Z">
              <w:r w:rsidDel="00914BD4">
                <w:delText>The MBS policies are provisioned/updated successfully.</w:delText>
              </w:r>
            </w:del>
          </w:p>
        </w:tc>
      </w:tr>
      <w:tr w:rsidR="00914BD4" w:rsidRPr="00B54FF5" w:rsidDel="00914BD4" w14:paraId="02120DC3" w14:textId="7BF6065B" w:rsidTr="00914BD4">
        <w:trPr>
          <w:jc w:val="center"/>
          <w:del w:id="1757" w:author="[AEM, Huawei] 08-2022 r2" w:date="2022-08-23T21:28:00Z"/>
        </w:trPr>
        <w:tc>
          <w:tcPr>
            <w:tcW w:w="2004" w:type="dxa"/>
            <w:vAlign w:val="center"/>
          </w:tcPr>
          <w:p w14:paraId="219B5710" w14:textId="35DF0A98" w:rsidR="00914BD4" w:rsidDel="00914BD4" w:rsidRDefault="00914BD4" w:rsidP="00914BD4">
            <w:pPr>
              <w:pStyle w:val="TAL"/>
              <w:rPr>
                <w:del w:id="1758" w:author="[AEM, Huawei] 08-2022 r2" w:date="2022-08-23T21:28:00Z"/>
              </w:rPr>
            </w:pPr>
            <w:del w:id="1759" w:author="[AEM, Huawei] 08-2022 r2" w:date="2022-08-23T21:28:00Z">
              <w:r w:rsidDel="00914BD4">
                <w:rPr>
                  <w:lang w:eastAsia="zh-CN"/>
                </w:rPr>
                <w:delText>array(PartialMbsSuccessReport)</w:delText>
              </w:r>
            </w:del>
          </w:p>
        </w:tc>
        <w:tc>
          <w:tcPr>
            <w:tcW w:w="361" w:type="dxa"/>
            <w:vAlign w:val="center"/>
          </w:tcPr>
          <w:p w14:paraId="5F67D1A9" w14:textId="2D02CCA6" w:rsidR="00914BD4" w:rsidRPr="0016361A" w:rsidDel="00914BD4" w:rsidRDefault="00914BD4" w:rsidP="00914BD4">
            <w:pPr>
              <w:pStyle w:val="TAC"/>
              <w:rPr>
                <w:del w:id="1760" w:author="[AEM, Huawei] 08-2022 r2" w:date="2022-08-23T21:28:00Z"/>
                <w:noProof/>
              </w:rPr>
            </w:pPr>
            <w:del w:id="1761" w:author="[AEM, Huawei] 08-2022 r2" w:date="2022-08-23T21:28:00Z">
              <w:r w:rsidDel="00914BD4">
                <w:rPr>
                  <w:lang w:eastAsia="zh-CN"/>
                </w:rPr>
                <w:delText>O</w:delText>
              </w:r>
            </w:del>
          </w:p>
        </w:tc>
        <w:tc>
          <w:tcPr>
            <w:tcW w:w="1259" w:type="dxa"/>
            <w:vAlign w:val="center"/>
          </w:tcPr>
          <w:p w14:paraId="2CE319DC" w14:textId="2BBE4BCC" w:rsidR="00914BD4" w:rsidRPr="0016361A" w:rsidDel="00914BD4" w:rsidRDefault="00914BD4" w:rsidP="00914BD4">
            <w:pPr>
              <w:pStyle w:val="TAC"/>
              <w:rPr>
                <w:del w:id="1762" w:author="[AEM, Huawei] 08-2022 r2" w:date="2022-08-23T21:28:00Z"/>
                <w:noProof/>
              </w:rPr>
            </w:pPr>
            <w:del w:id="1763" w:author="[AEM, Huawei] 08-2022 r2" w:date="2022-08-23T21:28:00Z">
              <w:r w:rsidDel="00914BD4">
                <w:rPr>
                  <w:lang w:eastAsia="zh-CN"/>
                </w:rPr>
                <w:delText>1..N</w:delText>
              </w:r>
            </w:del>
          </w:p>
        </w:tc>
        <w:tc>
          <w:tcPr>
            <w:tcW w:w="1441" w:type="dxa"/>
            <w:vAlign w:val="center"/>
          </w:tcPr>
          <w:p w14:paraId="1F63E21E" w14:textId="35BDE82B" w:rsidR="00914BD4" w:rsidDel="00914BD4" w:rsidRDefault="00914BD4" w:rsidP="00914BD4">
            <w:pPr>
              <w:pStyle w:val="TAL"/>
              <w:rPr>
                <w:del w:id="1764" w:author="[AEM, Huawei] 08-2022 r2" w:date="2022-08-23T21:28:00Z"/>
              </w:rPr>
            </w:pPr>
            <w:del w:id="1765" w:author="[AEM, Huawei] 08-2022 r2" w:date="2022-08-23T21:28:00Z">
              <w:r w:rsidDel="00914BD4">
                <w:rPr>
                  <w:lang w:eastAsia="zh-CN"/>
                </w:rPr>
                <w:delText>200 OK</w:delText>
              </w:r>
            </w:del>
          </w:p>
        </w:tc>
        <w:tc>
          <w:tcPr>
            <w:tcW w:w="4619" w:type="dxa"/>
            <w:vAlign w:val="center"/>
          </w:tcPr>
          <w:p w14:paraId="55E66087" w14:textId="33B32DEF" w:rsidR="00914BD4" w:rsidDel="00914BD4" w:rsidRDefault="00914BD4" w:rsidP="00914BD4">
            <w:pPr>
              <w:pStyle w:val="TAL"/>
              <w:rPr>
                <w:del w:id="1766" w:author="[AEM, Huawei] 08-2022 r2" w:date="2022-08-23T21:28:00Z"/>
              </w:rPr>
            </w:pPr>
            <w:del w:id="1767" w:author="[AEM, Huawei] 08-2022 r2" w:date="2022-08-23T21:28:00Z">
              <w:r w:rsidDel="00914BD4">
                <w:delText>Some of the MBS PCC rules provisioned by the PCF are not installed successfully.</w:delText>
              </w:r>
            </w:del>
          </w:p>
        </w:tc>
      </w:tr>
      <w:tr w:rsidR="00914BD4" w:rsidRPr="00B54FF5" w:rsidDel="00914BD4" w14:paraId="619F021C" w14:textId="10EFFCCE" w:rsidTr="00914BD4">
        <w:trPr>
          <w:jc w:val="center"/>
          <w:del w:id="1768" w:author="[AEM, Huawei] 08-2022 r2" w:date="2022-08-23T21:28:00Z"/>
        </w:trPr>
        <w:tc>
          <w:tcPr>
            <w:tcW w:w="2004" w:type="dxa"/>
            <w:vAlign w:val="center"/>
          </w:tcPr>
          <w:p w14:paraId="09A6A8D7" w14:textId="5A6ED390" w:rsidR="00914BD4" w:rsidDel="00914BD4" w:rsidRDefault="00914BD4" w:rsidP="00914BD4">
            <w:pPr>
              <w:pStyle w:val="TAL"/>
              <w:rPr>
                <w:del w:id="1769" w:author="[AEM, Huawei] 08-2022 r2" w:date="2022-08-23T21:28:00Z"/>
              </w:rPr>
            </w:pPr>
            <w:del w:id="1770" w:author="[AEM, Huawei] 08-2022 r2" w:date="2022-08-23T21:28:00Z">
              <w:r w:rsidDel="00914BD4">
                <w:delText>MbsErrorReport</w:delText>
              </w:r>
            </w:del>
          </w:p>
        </w:tc>
        <w:tc>
          <w:tcPr>
            <w:tcW w:w="361" w:type="dxa"/>
            <w:vAlign w:val="center"/>
          </w:tcPr>
          <w:p w14:paraId="59A80005" w14:textId="5511CF8D" w:rsidR="00914BD4" w:rsidRPr="0016361A" w:rsidDel="00914BD4" w:rsidRDefault="00914BD4" w:rsidP="00914BD4">
            <w:pPr>
              <w:pStyle w:val="TAC"/>
              <w:rPr>
                <w:del w:id="1771" w:author="[AEM, Huawei] 08-2022 r2" w:date="2022-08-23T21:28:00Z"/>
                <w:noProof/>
              </w:rPr>
            </w:pPr>
            <w:del w:id="1772" w:author="[AEM, Huawei] 08-2022 r2" w:date="2022-08-23T21:28:00Z">
              <w:r w:rsidDel="00914BD4">
                <w:rPr>
                  <w:lang w:eastAsia="zh-CN"/>
                </w:rPr>
                <w:delText>M</w:delText>
              </w:r>
            </w:del>
          </w:p>
        </w:tc>
        <w:tc>
          <w:tcPr>
            <w:tcW w:w="1259" w:type="dxa"/>
            <w:vAlign w:val="center"/>
          </w:tcPr>
          <w:p w14:paraId="1D15AE54" w14:textId="65523825" w:rsidR="00914BD4" w:rsidRPr="0016361A" w:rsidDel="00914BD4" w:rsidRDefault="00914BD4" w:rsidP="00914BD4">
            <w:pPr>
              <w:pStyle w:val="TAC"/>
              <w:rPr>
                <w:del w:id="1773" w:author="[AEM, Huawei] 08-2022 r2" w:date="2022-08-23T21:28:00Z"/>
                <w:noProof/>
              </w:rPr>
            </w:pPr>
            <w:del w:id="1774" w:author="[AEM, Huawei] 08-2022 r2" w:date="2022-08-23T21:28:00Z">
              <w:r w:rsidDel="00914BD4">
                <w:rPr>
                  <w:lang w:eastAsia="zh-CN"/>
                </w:rPr>
                <w:delText>1</w:delText>
              </w:r>
            </w:del>
          </w:p>
        </w:tc>
        <w:tc>
          <w:tcPr>
            <w:tcW w:w="1441" w:type="dxa"/>
            <w:vAlign w:val="center"/>
          </w:tcPr>
          <w:p w14:paraId="63CD93FF" w14:textId="362E535F" w:rsidR="00914BD4" w:rsidDel="00914BD4" w:rsidRDefault="00914BD4" w:rsidP="00914BD4">
            <w:pPr>
              <w:pStyle w:val="TAL"/>
              <w:rPr>
                <w:del w:id="1775" w:author="[AEM, Huawei] 08-2022 r2" w:date="2022-08-23T21:28:00Z"/>
              </w:rPr>
            </w:pPr>
            <w:del w:id="1776" w:author="[AEM, Huawei] 08-2022 r2" w:date="2022-08-23T21:28:00Z">
              <w:r w:rsidDel="00914BD4">
                <w:delText>400 Bad Request</w:delText>
              </w:r>
            </w:del>
          </w:p>
        </w:tc>
        <w:tc>
          <w:tcPr>
            <w:tcW w:w="4619" w:type="dxa"/>
            <w:vAlign w:val="center"/>
          </w:tcPr>
          <w:p w14:paraId="60B3826A" w14:textId="58495934" w:rsidR="00914BD4" w:rsidDel="00914BD4" w:rsidRDefault="00914BD4" w:rsidP="00914BD4">
            <w:pPr>
              <w:pStyle w:val="TAL"/>
              <w:rPr>
                <w:del w:id="1777" w:author="[AEM, Huawei] 08-2022 r2" w:date="2022-08-23T21:28:00Z"/>
              </w:rPr>
            </w:pPr>
            <w:del w:id="1778" w:author="[AEM, Huawei] 08-2022 r2" w:date="2022-08-23T21:28:00Z">
              <w:r w:rsidDel="00914BD4">
                <w:rPr>
                  <w:lang w:eastAsia="zh-CN"/>
                </w:rPr>
                <w:delText xml:space="preserve">The </w:delText>
              </w:r>
              <w:r w:rsidDel="00914BD4">
                <w:delText xml:space="preserve">MBS policies including all the MBS PCC rules provisioned by the PCF are not </w:delText>
              </w:r>
              <w:r w:rsidDel="00914BD4">
                <w:rPr>
                  <w:lang w:eastAsia="zh-CN"/>
                </w:rPr>
                <w:delText>installed successfully</w:delText>
              </w:r>
              <w:r w:rsidDel="00914BD4">
                <w:delText>.</w:delText>
              </w:r>
            </w:del>
          </w:p>
        </w:tc>
      </w:tr>
      <w:tr w:rsidR="00914BD4" w:rsidRPr="00B54FF5" w:rsidDel="00914BD4" w14:paraId="43EAB77C" w14:textId="7ABD28C8" w:rsidTr="00914BD4">
        <w:trPr>
          <w:jc w:val="center"/>
          <w:del w:id="1779" w:author="[AEM, Huawei] 08-2022 r2" w:date="2022-08-23T21:28:00Z"/>
        </w:trPr>
        <w:tc>
          <w:tcPr>
            <w:tcW w:w="2004" w:type="dxa"/>
            <w:vAlign w:val="center"/>
          </w:tcPr>
          <w:p w14:paraId="2C20D1B4" w14:textId="706AA536" w:rsidR="00914BD4" w:rsidRPr="0016361A" w:rsidDel="00914BD4" w:rsidRDefault="00914BD4" w:rsidP="00914BD4">
            <w:pPr>
              <w:pStyle w:val="TAL"/>
              <w:rPr>
                <w:del w:id="1780" w:author="[AEM, Huawei] 08-2022 r2" w:date="2022-08-23T21:28:00Z"/>
              </w:rPr>
            </w:pPr>
            <w:del w:id="1781" w:author="[AEM, Huawei] 08-2022 r2" w:date="2022-08-23T21:28:00Z">
              <w:r w:rsidDel="00914BD4">
                <w:delText>RedirectResponse</w:delText>
              </w:r>
            </w:del>
          </w:p>
        </w:tc>
        <w:tc>
          <w:tcPr>
            <w:tcW w:w="361" w:type="dxa"/>
            <w:vAlign w:val="center"/>
          </w:tcPr>
          <w:p w14:paraId="02199E97" w14:textId="2E5BEB92" w:rsidR="00914BD4" w:rsidRPr="0016361A" w:rsidDel="00914BD4" w:rsidRDefault="00914BD4" w:rsidP="00914BD4">
            <w:pPr>
              <w:pStyle w:val="TAC"/>
              <w:rPr>
                <w:del w:id="1782" w:author="[AEM, Huawei] 08-2022 r2" w:date="2022-08-23T21:28:00Z"/>
              </w:rPr>
            </w:pPr>
            <w:del w:id="1783" w:author="[AEM, Huawei] 08-2022 r2" w:date="2022-08-23T21:28:00Z">
              <w:r w:rsidDel="00914BD4">
                <w:delText>O</w:delText>
              </w:r>
            </w:del>
          </w:p>
        </w:tc>
        <w:tc>
          <w:tcPr>
            <w:tcW w:w="1259" w:type="dxa"/>
            <w:vAlign w:val="center"/>
          </w:tcPr>
          <w:p w14:paraId="2BE5C32D" w14:textId="34EA8BBB" w:rsidR="00914BD4" w:rsidRPr="0016361A" w:rsidDel="00914BD4" w:rsidRDefault="00914BD4" w:rsidP="00914BD4">
            <w:pPr>
              <w:pStyle w:val="TAC"/>
              <w:rPr>
                <w:del w:id="1784" w:author="[AEM, Huawei] 08-2022 r2" w:date="2022-08-23T21:28:00Z"/>
              </w:rPr>
            </w:pPr>
            <w:del w:id="1785" w:author="[AEM, Huawei] 08-2022 r2" w:date="2022-08-23T21:28:00Z">
              <w:r w:rsidDel="00914BD4">
                <w:delText>0..1</w:delText>
              </w:r>
            </w:del>
          </w:p>
        </w:tc>
        <w:tc>
          <w:tcPr>
            <w:tcW w:w="1441" w:type="dxa"/>
            <w:vAlign w:val="center"/>
          </w:tcPr>
          <w:p w14:paraId="287D514B" w14:textId="7431401B" w:rsidR="00914BD4" w:rsidRPr="0016361A" w:rsidDel="00914BD4" w:rsidRDefault="00914BD4" w:rsidP="00914BD4">
            <w:pPr>
              <w:pStyle w:val="TAL"/>
              <w:rPr>
                <w:del w:id="1786" w:author="[AEM, Huawei] 08-2022 r2" w:date="2022-08-23T21:28:00Z"/>
              </w:rPr>
            </w:pPr>
            <w:del w:id="1787" w:author="[AEM, Huawei] 08-2022 r2" w:date="2022-08-23T21:28:00Z">
              <w:r w:rsidDel="00914BD4">
                <w:delText>307 Temporary Redirect</w:delText>
              </w:r>
            </w:del>
          </w:p>
        </w:tc>
        <w:tc>
          <w:tcPr>
            <w:tcW w:w="4619" w:type="dxa"/>
            <w:vAlign w:val="center"/>
          </w:tcPr>
          <w:p w14:paraId="6AA480B6" w14:textId="12A90F50" w:rsidR="00914BD4" w:rsidRPr="0016361A" w:rsidDel="00914BD4" w:rsidRDefault="00914BD4" w:rsidP="00914BD4">
            <w:pPr>
              <w:pStyle w:val="TAL"/>
              <w:rPr>
                <w:del w:id="1788" w:author="[AEM, Huawei] 08-2022 r2" w:date="2022-08-23T21:28:00Z"/>
              </w:rPr>
            </w:pPr>
            <w:del w:id="1789" w:author="[AEM, Huawei] 08-2022 r2" w:date="2022-08-23T21:28:00Z">
              <w:r w:rsidDel="00914BD4">
                <w:delText>Temporary redirection. The response shall include a Location header field containing an alternative URI representing the end point of an alternative NF service consumer (service) instance where the notification should be sent.</w:delText>
              </w:r>
            </w:del>
          </w:p>
        </w:tc>
      </w:tr>
      <w:tr w:rsidR="00914BD4" w:rsidRPr="00B54FF5" w:rsidDel="00914BD4" w14:paraId="3D7067AC" w14:textId="387CC9C4" w:rsidTr="00914BD4">
        <w:trPr>
          <w:jc w:val="center"/>
          <w:del w:id="1790" w:author="[AEM, Huawei] 08-2022 r2" w:date="2022-08-23T21:28:00Z"/>
        </w:trPr>
        <w:tc>
          <w:tcPr>
            <w:tcW w:w="2004" w:type="dxa"/>
            <w:vAlign w:val="center"/>
          </w:tcPr>
          <w:p w14:paraId="1E8DE312" w14:textId="34C94A93" w:rsidR="00914BD4" w:rsidRPr="0016361A" w:rsidDel="00914BD4" w:rsidRDefault="00914BD4" w:rsidP="00914BD4">
            <w:pPr>
              <w:pStyle w:val="TAL"/>
              <w:rPr>
                <w:del w:id="1791" w:author="[AEM, Huawei] 08-2022 r2" w:date="2022-08-23T21:28:00Z"/>
              </w:rPr>
            </w:pPr>
            <w:del w:id="1792" w:author="[AEM, Huawei] 08-2022 r2" w:date="2022-08-23T21:28:00Z">
              <w:r w:rsidDel="00914BD4">
                <w:delText>RedirectResponse</w:delText>
              </w:r>
            </w:del>
          </w:p>
        </w:tc>
        <w:tc>
          <w:tcPr>
            <w:tcW w:w="361" w:type="dxa"/>
            <w:vAlign w:val="center"/>
          </w:tcPr>
          <w:p w14:paraId="444CE6E8" w14:textId="6445BC31" w:rsidR="00914BD4" w:rsidRPr="0016361A" w:rsidDel="00914BD4" w:rsidRDefault="00914BD4" w:rsidP="00914BD4">
            <w:pPr>
              <w:pStyle w:val="TAC"/>
              <w:rPr>
                <w:del w:id="1793" w:author="[AEM, Huawei] 08-2022 r2" w:date="2022-08-23T21:28:00Z"/>
              </w:rPr>
            </w:pPr>
            <w:del w:id="1794" w:author="[AEM, Huawei] 08-2022 r2" w:date="2022-08-23T21:28:00Z">
              <w:r w:rsidDel="00914BD4">
                <w:delText>O</w:delText>
              </w:r>
            </w:del>
          </w:p>
        </w:tc>
        <w:tc>
          <w:tcPr>
            <w:tcW w:w="1259" w:type="dxa"/>
            <w:vAlign w:val="center"/>
          </w:tcPr>
          <w:p w14:paraId="5543230E" w14:textId="6B8A2B88" w:rsidR="00914BD4" w:rsidRPr="0016361A" w:rsidDel="00914BD4" w:rsidRDefault="00914BD4" w:rsidP="00914BD4">
            <w:pPr>
              <w:pStyle w:val="TAC"/>
              <w:rPr>
                <w:del w:id="1795" w:author="[AEM, Huawei] 08-2022 r2" w:date="2022-08-23T21:28:00Z"/>
              </w:rPr>
            </w:pPr>
            <w:del w:id="1796" w:author="[AEM, Huawei] 08-2022 r2" w:date="2022-08-23T21:28:00Z">
              <w:r w:rsidDel="00914BD4">
                <w:delText>0..1</w:delText>
              </w:r>
            </w:del>
          </w:p>
        </w:tc>
        <w:tc>
          <w:tcPr>
            <w:tcW w:w="1441" w:type="dxa"/>
            <w:vAlign w:val="center"/>
          </w:tcPr>
          <w:p w14:paraId="0BA4A296" w14:textId="6F5B6435" w:rsidR="00914BD4" w:rsidRPr="0016361A" w:rsidDel="00914BD4" w:rsidRDefault="00914BD4" w:rsidP="00914BD4">
            <w:pPr>
              <w:pStyle w:val="TAL"/>
              <w:rPr>
                <w:del w:id="1797" w:author="[AEM, Huawei] 08-2022 r2" w:date="2022-08-23T21:28:00Z"/>
              </w:rPr>
            </w:pPr>
            <w:del w:id="1798" w:author="[AEM, Huawei] 08-2022 r2" w:date="2022-08-23T21:28:00Z">
              <w:r w:rsidDel="00914BD4">
                <w:delText>308 Permanent Redirect</w:delText>
              </w:r>
            </w:del>
          </w:p>
        </w:tc>
        <w:tc>
          <w:tcPr>
            <w:tcW w:w="4619" w:type="dxa"/>
            <w:vAlign w:val="center"/>
          </w:tcPr>
          <w:p w14:paraId="45FE0772" w14:textId="1163B0A8" w:rsidR="00914BD4" w:rsidRPr="0016361A" w:rsidDel="00914BD4" w:rsidRDefault="00914BD4" w:rsidP="00914BD4">
            <w:pPr>
              <w:pStyle w:val="TAL"/>
              <w:rPr>
                <w:del w:id="1799" w:author="[AEM, Huawei] 08-2022 r2" w:date="2022-08-23T21:28:00Z"/>
              </w:rPr>
            </w:pPr>
            <w:del w:id="1800" w:author="[AEM, Huawei] 08-2022 r2" w:date="2022-08-23T21:28:00Z">
              <w:r w:rsidDel="00914BD4">
                <w:delText>Permanent redirection. The response shall include a Location header field containing an alternative URI representing the end point of an alternative NF service consumer (service) instance where the notification should be sent.</w:delText>
              </w:r>
            </w:del>
          </w:p>
        </w:tc>
      </w:tr>
      <w:tr w:rsidR="00914BD4" w:rsidRPr="00B54FF5" w:rsidDel="00914BD4" w14:paraId="44AEF206" w14:textId="6F00CC60" w:rsidTr="00914BD4">
        <w:trPr>
          <w:jc w:val="center"/>
          <w:del w:id="1801" w:author="[AEM, Huawei] 08-2022 r2" w:date="2022-08-23T21:28:00Z"/>
        </w:trPr>
        <w:tc>
          <w:tcPr>
            <w:tcW w:w="9684" w:type="dxa"/>
            <w:gridSpan w:val="5"/>
            <w:vAlign w:val="center"/>
          </w:tcPr>
          <w:p w14:paraId="1C46015C" w14:textId="30029AFE" w:rsidR="00914BD4" w:rsidRPr="0016361A" w:rsidDel="00914BD4" w:rsidRDefault="00914BD4" w:rsidP="00914BD4">
            <w:pPr>
              <w:pStyle w:val="TAN"/>
              <w:rPr>
                <w:del w:id="1802" w:author="[AEM, Huawei] 08-2022 r2" w:date="2022-08-23T21:28:00Z"/>
                <w:noProof/>
              </w:rPr>
            </w:pPr>
            <w:del w:id="1803" w:author="[AEM, Huawei] 08-2022 r2" w:date="2022-08-23T21:28:00Z">
              <w:r w:rsidRPr="0016361A" w:rsidDel="00914BD4">
                <w:delText>NOTE:</w:delText>
              </w:r>
              <w:r w:rsidRPr="0016361A" w:rsidDel="00914BD4">
                <w:rPr>
                  <w:noProof/>
                </w:rPr>
                <w:tab/>
                <w:delText xml:space="preserve">The mandatory </w:delText>
              </w:r>
              <w:r w:rsidRPr="0016361A" w:rsidDel="00914BD4">
                <w:delText>HTTP error status codes for the POST method listed in Table</w:delText>
              </w:r>
              <w:r w:rsidDel="00914BD4">
                <w:delText> </w:delText>
              </w:r>
              <w:r w:rsidRPr="0016361A" w:rsidDel="00914BD4">
                <w:delText>5.2.7.1-1 of 3GPP TS 29.500 [4] also apply.</w:delText>
              </w:r>
            </w:del>
          </w:p>
        </w:tc>
      </w:tr>
    </w:tbl>
    <w:p w14:paraId="0687B496" w14:textId="0CAD715E" w:rsidR="00914BD4" w:rsidRPr="00986E88" w:rsidDel="00914BD4" w:rsidRDefault="00914BD4" w:rsidP="00914BD4">
      <w:pPr>
        <w:rPr>
          <w:del w:id="1804" w:author="[AEM, Huawei] 08-2022 r2" w:date="2022-08-23T21:28:00Z"/>
          <w:noProof/>
        </w:rPr>
      </w:pPr>
    </w:p>
    <w:p w14:paraId="1F27A141" w14:textId="40756596" w:rsidR="00914BD4" w:rsidRPr="00986E88" w:rsidDel="00914BD4" w:rsidRDefault="00914BD4" w:rsidP="00914BD4">
      <w:pPr>
        <w:pStyle w:val="EditorsNote"/>
        <w:rPr>
          <w:del w:id="1805" w:author="[AEM, Huawei] 08-2022 r2" w:date="2022-08-23T21:28:00Z"/>
        </w:rPr>
      </w:pPr>
      <w:bookmarkStart w:id="1806" w:name="_Toc35971426"/>
      <w:del w:id="1807" w:author="[AEM, Huawei] 08-2022 r2" w:date="2022-08-23T21:28:00Z">
        <w:r w:rsidDel="00914BD4">
          <w:delText>Editor's Note:</w:delText>
        </w:r>
        <w:r w:rsidDel="00914BD4">
          <w:tab/>
          <w:delText>The handling of predefined rules is FFS.</w:delText>
        </w:r>
      </w:del>
    </w:p>
    <w:p w14:paraId="4E620E62" w14:textId="57A5E53D" w:rsidR="00914BD4" w:rsidDel="00914BD4" w:rsidRDefault="00914BD4" w:rsidP="00914BD4">
      <w:pPr>
        <w:pStyle w:val="TH"/>
        <w:rPr>
          <w:del w:id="1808" w:author="[AEM, Huawei] 08-2022 r2" w:date="2022-08-23T21:28:00Z"/>
        </w:rPr>
      </w:pPr>
      <w:del w:id="1809" w:author="[AEM, Huawei] 08-2022 r2" w:date="2022-08-23T21:28:00Z">
        <w:r w:rsidDel="00914BD4">
          <w:delText>Table 6.1.5.2.3.1-3: Headers supported by the 307 Response Code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14BD4" w:rsidDel="00914BD4" w14:paraId="10FEE4F5" w14:textId="430CE67D" w:rsidTr="00914BD4">
        <w:trPr>
          <w:jc w:val="center"/>
          <w:del w:id="1810" w:author="[AEM, Huawei] 08-2022 r2" w:date="2022-08-23T21:28:00Z"/>
        </w:trPr>
        <w:tc>
          <w:tcPr>
            <w:tcW w:w="825" w:type="pct"/>
            <w:shd w:val="clear" w:color="auto" w:fill="C0C0C0"/>
            <w:hideMark/>
          </w:tcPr>
          <w:p w14:paraId="22CEA24A" w14:textId="6031B514" w:rsidR="00914BD4" w:rsidDel="00914BD4" w:rsidRDefault="00914BD4" w:rsidP="00914BD4">
            <w:pPr>
              <w:pStyle w:val="TAH"/>
              <w:rPr>
                <w:del w:id="1811" w:author="[AEM, Huawei] 08-2022 r2" w:date="2022-08-23T21:28:00Z"/>
              </w:rPr>
            </w:pPr>
            <w:del w:id="1812" w:author="[AEM, Huawei] 08-2022 r2" w:date="2022-08-23T21:28:00Z">
              <w:r w:rsidDel="00914BD4">
                <w:delText>Name</w:delText>
              </w:r>
            </w:del>
          </w:p>
        </w:tc>
        <w:tc>
          <w:tcPr>
            <w:tcW w:w="732" w:type="pct"/>
            <w:shd w:val="clear" w:color="auto" w:fill="C0C0C0"/>
            <w:hideMark/>
          </w:tcPr>
          <w:p w14:paraId="6C34BECE" w14:textId="11517139" w:rsidR="00914BD4" w:rsidDel="00914BD4" w:rsidRDefault="00914BD4" w:rsidP="00914BD4">
            <w:pPr>
              <w:pStyle w:val="TAH"/>
              <w:rPr>
                <w:del w:id="1813" w:author="[AEM, Huawei] 08-2022 r2" w:date="2022-08-23T21:28:00Z"/>
              </w:rPr>
            </w:pPr>
            <w:del w:id="1814" w:author="[AEM, Huawei] 08-2022 r2" w:date="2022-08-23T21:28:00Z">
              <w:r w:rsidDel="00914BD4">
                <w:delText>Data type</w:delText>
              </w:r>
            </w:del>
          </w:p>
        </w:tc>
        <w:tc>
          <w:tcPr>
            <w:tcW w:w="217" w:type="pct"/>
            <w:shd w:val="clear" w:color="auto" w:fill="C0C0C0"/>
            <w:hideMark/>
          </w:tcPr>
          <w:p w14:paraId="3E88E171" w14:textId="2083A594" w:rsidR="00914BD4" w:rsidDel="00914BD4" w:rsidRDefault="00914BD4" w:rsidP="00914BD4">
            <w:pPr>
              <w:pStyle w:val="TAH"/>
              <w:rPr>
                <w:del w:id="1815" w:author="[AEM, Huawei] 08-2022 r2" w:date="2022-08-23T21:28:00Z"/>
              </w:rPr>
            </w:pPr>
            <w:del w:id="1816" w:author="[AEM, Huawei] 08-2022 r2" w:date="2022-08-23T21:28:00Z">
              <w:r w:rsidDel="00914BD4">
                <w:delText>P</w:delText>
              </w:r>
            </w:del>
          </w:p>
        </w:tc>
        <w:tc>
          <w:tcPr>
            <w:tcW w:w="581" w:type="pct"/>
            <w:shd w:val="clear" w:color="auto" w:fill="C0C0C0"/>
            <w:hideMark/>
          </w:tcPr>
          <w:p w14:paraId="243D8897" w14:textId="783B5BD9" w:rsidR="00914BD4" w:rsidDel="00914BD4" w:rsidRDefault="00914BD4" w:rsidP="00914BD4">
            <w:pPr>
              <w:pStyle w:val="TAH"/>
              <w:rPr>
                <w:del w:id="1817" w:author="[AEM, Huawei] 08-2022 r2" w:date="2022-08-23T21:28:00Z"/>
              </w:rPr>
            </w:pPr>
            <w:del w:id="1818" w:author="[AEM, Huawei] 08-2022 r2" w:date="2022-08-23T21:28:00Z">
              <w:r w:rsidDel="00914BD4">
                <w:delText>Cardinality</w:delText>
              </w:r>
            </w:del>
          </w:p>
        </w:tc>
        <w:tc>
          <w:tcPr>
            <w:tcW w:w="2645" w:type="pct"/>
            <w:shd w:val="clear" w:color="auto" w:fill="C0C0C0"/>
            <w:vAlign w:val="center"/>
            <w:hideMark/>
          </w:tcPr>
          <w:p w14:paraId="67ADC8D8" w14:textId="56A996D9" w:rsidR="00914BD4" w:rsidDel="00914BD4" w:rsidRDefault="00914BD4" w:rsidP="00914BD4">
            <w:pPr>
              <w:pStyle w:val="TAH"/>
              <w:rPr>
                <w:del w:id="1819" w:author="[AEM, Huawei] 08-2022 r2" w:date="2022-08-23T21:28:00Z"/>
              </w:rPr>
            </w:pPr>
            <w:del w:id="1820" w:author="[AEM, Huawei] 08-2022 r2" w:date="2022-08-23T21:28:00Z">
              <w:r w:rsidDel="00914BD4">
                <w:delText>Description</w:delText>
              </w:r>
            </w:del>
          </w:p>
        </w:tc>
      </w:tr>
      <w:tr w:rsidR="00914BD4" w:rsidDel="00914BD4" w14:paraId="13957D52" w14:textId="1C4C5BAE" w:rsidTr="00914BD4">
        <w:trPr>
          <w:jc w:val="center"/>
          <w:del w:id="1821" w:author="[AEM, Huawei] 08-2022 r2" w:date="2022-08-23T21:28:00Z"/>
        </w:trPr>
        <w:tc>
          <w:tcPr>
            <w:tcW w:w="825" w:type="pct"/>
            <w:hideMark/>
          </w:tcPr>
          <w:p w14:paraId="1DA2405B" w14:textId="6834FB98" w:rsidR="00914BD4" w:rsidDel="00914BD4" w:rsidRDefault="00914BD4" w:rsidP="00914BD4">
            <w:pPr>
              <w:pStyle w:val="TAL"/>
              <w:rPr>
                <w:del w:id="1822" w:author="[AEM, Huawei] 08-2022 r2" w:date="2022-08-23T21:28:00Z"/>
              </w:rPr>
            </w:pPr>
            <w:del w:id="1823" w:author="[AEM, Huawei] 08-2022 r2" w:date="2022-08-23T21:28:00Z">
              <w:r w:rsidDel="00914BD4">
                <w:delText>Location</w:delText>
              </w:r>
            </w:del>
          </w:p>
        </w:tc>
        <w:tc>
          <w:tcPr>
            <w:tcW w:w="732" w:type="pct"/>
            <w:hideMark/>
          </w:tcPr>
          <w:p w14:paraId="748BA31F" w14:textId="7A6BE074" w:rsidR="00914BD4" w:rsidDel="00914BD4" w:rsidRDefault="00914BD4" w:rsidP="00914BD4">
            <w:pPr>
              <w:pStyle w:val="TAL"/>
              <w:rPr>
                <w:del w:id="1824" w:author="[AEM, Huawei] 08-2022 r2" w:date="2022-08-23T21:28:00Z"/>
              </w:rPr>
            </w:pPr>
            <w:del w:id="1825" w:author="[AEM, Huawei] 08-2022 r2" w:date="2022-08-23T21:28:00Z">
              <w:r w:rsidDel="00914BD4">
                <w:delText>string</w:delText>
              </w:r>
            </w:del>
          </w:p>
        </w:tc>
        <w:tc>
          <w:tcPr>
            <w:tcW w:w="217" w:type="pct"/>
            <w:hideMark/>
          </w:tcPr>
          <w:p w14:paraId="2BFDC1B7" w14:textId="5C5AA95A" w:rsidR="00914BD4" w:rsidDel="00914BD4" w:rsidRDefault="00914BD4" w:rsidP="00914BD4">
            <w:pPr>
              <w:pStyle w:val="TAC"/>
              <w:rPr>
                <w:del w:id="1826" w:author="[AEM, Huawei] 08-2022 r2" w:date="2022-08-23T21:28:00Z"/>
              </w:rPr>
            </w:pPr>
            <w:del w:id="1827" w:author="[AEM, Huawei] 08-2022 r2" w:date="2022-08-23T21:28:00Z">
              <w:r w:rsidDel="00914BD4">
                <w:delText>M</w:delText>
              </w:r>
            </w:del>
          </w:p>
        </w:tc>
        <w:tc>
          <w:tcPr>
            <w:tcW w:w="581" w:type="pct"/>
            <w:hideMark/>
          </w:tcPr>
          <w:p w14:paraId="40FD6139" w14:textId="64EEAE00" w:rsidR="00914BD4" w:rsidDel="00914BD4" w:rsidRDefault="00914BD4" w:rsidP="00914BD4">
            <w:pPr>
              <w:pStyle w:val="TAL"/>
              <w:rPr>
                <w:del w:id="1828" w:author="[AEM, Huawei] 08-2022 r2" w:date="2022-08-23T21:28:00Z"/>
              </w:rPr>
            </w:pPr>
            <w:del w:id="1829" w:author="[AEM, Huawei] 08-2022 r2" w:date="2022-08-23T21:28:00Z">
              <w:r w:rsidDel="00914BD4">
                <w:delText>1</w:delText>
              </w:r>
            </w:del>
          </w:p>
        </w:tc>
        <w:tc>
          <w:tcPr>
            <w:tcW w:w="2645" w:type="pct"/>
            <w:vAlign w:val="center"/>
            <w:hideMark/>
          </w:tcPr>
          <w:p w14:paraId="53879615" w14:textId="2268748F" w:rsidR="00914BD4" w:rsidDel="00914BD4" w:rsidRDefault="00914BD4" w:rsidP="00914BD4">
            <w:pPr>
              <w:pStyle w:val="TAL"/>
              <w:rPr>
                <w:del w:id="1830" w:author="[AEM, Huawei] 08-2022 r2" w:date="2022-08-23T21:28:00Z"/>
              </w:rPr>
            </w:pPr>
            <w:del w:id="1831" w:author="[AEM, Huawei] 08-2022 r2" w:date="2022-08-23T21:28:00Z">
              <w:r w:rsidDel="00914BD4">
                <w:delText>An alternative URI representing the end point of an alternative NF consumer (service) instance towards which the notification should be redirected.</w:delText>
              </w:r>
            </w:del>
          </w:p>
        </w:tc>
      </w:tr>
      <w:tr w:rsidR="00914BD4" w:rsidDel="00914BD4" w14:paraId="648C48A7" w14:textId="08E65B4E" w:rsidTr="00914BD4">
        <w:trPr>
          <w:jc w:val="center"/>
          <w:del w:id="1832" w:author="[AEM, Huawei] 08-2022 r2" w:date="2022-08-23T21:28:00Z"/>
        </w:trPr>
        <w:tc>
          <w:tcPr>
            <w:tcW w:w="825" w:type="pct"/>
            <w:hideMark/>
          </w:tcPr>
          <w:p w14:paraId="68F57686" w14:textId="39FC61FC" w:rsidR="00914BD4" w:rsidDel="00914BD4" w:rsidRDefault="00914BD4" w:rsidP="00914BD4">
            <w:pPr>
              <w:pStyle w:val="TAL"/>
              <w:rPr>
                <w:del w:id="1833" w:author="[AEM, Huawei] 08-2022 r2" w:date="2022-08-23T21:28:00Z"/>
              </w:rPr>
            </w:pPr>
            <w:del w:id="1834" w:author="[AEM, Huawei] 08-2022 r2" w:date="2022-08-23T21:28:00Z">
              <w:r w:rsidDel="00914BD4">
                <w:rPr>
                  <w:lang w:eastAsia="zh-CN"/>
                </w:rPr>
                <w:delText>3gpp-Sbi-Target-Nf-Id</w:delText>
              </w:r>
            </w:del>
          </w:p>
        </w:tc>
        <w:tc>
          <w:tcPr>
            <w:tcW w:w="732" w:type="pct"/>
            <w:hideMark/>
          </w:tcPr>
          <w:p w14:paraId="2BD0D450" w14:textId="3741B447" w:rsidR="00914BD4" w:rsidDel="00914BD4" w:rsidRDefault="00914BD4" w:rsidP="00914BD4">
            <w:pPr>
              <w:pStyle w:val="TAL"/>
              <w:rPr>
                <w:del w:id="1835" w:author="[AEM, Huawei] 08-2022 r2" w:date="2022-08-23T21:28:00Z"/>
              </w:rPr>
            </w:pPr>
            <w:del w:id="1836" w:author="[AEM, Huawei] 08-2022 r2" w:date="2022-08-23T21:28:00Z">
              <w:r w:rsidDel="00914BD4">
                <w:rPr>
                  <w:lang w:eastAsia="fr-FR"/>
                </w:rPr>
                <w:delText>string</w:delText>
              </w:r>
            </w:del>
          </w:p>
        </w:tc>
        <w:tc>
          <w:tcPr>
            <w:tcW w:w="217" w:type="pct"/>
            <w:hideMark/>
          </w:tcPr>
          <w:p w14:paraId="056DCE8B" w14:textId="20624DC4" w:rsidR="00914BD4" w:rsidDel="00914BD4" w:rsidRDefault="00914BD4" w:rsidP="00914BD4">
            <w:pPr>
              <w:pStyle w:val="TAC"/>
              <w:rPr>
                <w:del w:id="1837" w:author="[AEM, Huawei] 08-2022 r2" w:date="2022-08-23T21:28:00Z"/>
              </w:rPr>
            </w:pPr>
            <w:del w:id="1838" w:author="[AEM, Huawei] 08-2022 r2" w:date="2022-08-23T21:28:00Z">
              <w:r w:rsidDel="00914BD4">
                <w:rPr>
                  <w:lang w:eastAsia="fr-FR"/>
                </w:rPr>
                <w:delText>O</w:delText>
              </w:r>
            </w:del>
          </w:p>
        </w:tc>
        <w:tc>
          <w:tcPr>
            <w:tcW w:w="581" w:type="pct"/>
            <w:hideMark/>
          </w:tcPr>
          <w:p w14:paraId="609956ED" w14:textId="2E47BFAC" w:rsidR="00914BD4" w:rsidDel="00914BD4" w:rsidRDefault="00914BD4" w:rsidP="00914BD4">
            <w:pPr>
              <w:pStyle w:val="TAL"/>
              <w:rPr>
                <w:del w:id="1839" w:author="[AEM, Huawei] 08-2022 r2" w:date="2022-08-23T21:28:00Z"/>
              </w:rPr>
            </w:pPr>
            <w:del w:id="1840" w:author="[AEM, Huawei] 08-2022 r2" w:date="2022-08-23T21:28:00Z">
              <w:r w:rsidDel="00914BD4">
                <w:rPr>
                  <w:lang w:eastAsia="fr-FR"/>
                </w:rPr>
                <w:delText>0..1</w:delText>
              </w:r>
            </w:del>
          </w:p>
        </w:tc>
        <w:tc>
          <w:tcPr>
            <w:tcW w:w="2645" w:type="pct"/>
            <w:vAlign w:val="center"/>
            <w:hideMark/>
          </w:tcPr>
          <w:p w14:paraId="75A8B748" w14:textId="55F73CDA" w:rsidR="00914BD4" w:rsidDel="00914BD4" w:rsidRDefault="00914BD4" w:rsidP="00914BD4">
            <w:pPr>
              <w:pStyle w:val="TAL"/>
              <w:rPr>
                <w:del w:id="1841" w:author="[AEM, Huawei] 08-2022 r2" w:date="2022-08-23T21:28:00Z"/>
              </w:rPr>
            </w:pPr>
            <w:del w:id="1842" w:author="[AEM, Huawei] 08-2022 r2" w:date="2022-08-23T21:28:00Z">
              <w:r w:rsidDel="00914BD4">
                <w:rPr>
                  <w:lang w:eastAsia="fr-FR"/>
                </w:rPr>
                <w:delText>Identifier of the target NF (service) instance towards which the notification request is redirected</w:delText>
              </w:r>
            </w:del>
          </w:p>
        </w:tc>
      </w:tr>
    </w:tbl>
    <w:p w14:paraId="74CC267A" w14:textId="08497D3B" w:rsidR="00914BD4" w:rsidDel="00914BD4" w:rsidRDefault="00914BD4" w:rsidP="00914BD4">
      <w:pPr>
        <w:rPr>
          <w:del w:id="1843" w:author="[AEM, Huawei] 08-2022 r2" w:date="2022-08-23T21:28:00Z"/>
        </w:rPr>
      </w:pPr>
    </w:p>
    <w:p w14:paraId="56ED012B" w14:textId="2AAEC0FD" w:rsidR="00914BD4" w:rsidDel="00914BD4" w:rsidRDefault="00914BD4" w:rsidP="00914BD4">
      <w:pPr>
        <w:pStyle w:val="TH"/>
        <w:rPr>
          <w:del w:id="1844" w:author="[AEM, Huawei] 08-2022 r2" w:date="2022-08-23T21:28:00Z"/>
        </w:rPr>
      </w:pPr>
      <w:del w:id="1845" w:author="[AEM, Huawei] 08-2022 r2" w:date="2022-08-23T21:28:00Z">
        <w:r w:rsidDel="00914BD4">
          <w:delText>Table 6.1.5.2.3.1-4: Headers supported by the 308 Response Code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14BD4" w:rsidDel="00914BD4" w14:paraId="5197B520" w14:textId="32B0A0F6" w:rsidTr="00914BD4">
        <w:trPr>
          <w:jc w:val="center"/>
          <w:del w:id="1846" w:author="[AEM, Huawei] 08-2022 r2" w:date="2022-08-23T21:28:00Z"/>
        </w:trPr>
        <w:tc>
          <w:tcPr>
            <w:tcW w:w="825" w:type="pct"/>
            <w:shd w:val="clear" w:color="auto" w:fill="C0C0C0"/>
            <w:hideMark/>
          </w:tcPr>
          <w:p w14:paraId="5D52A95C" w14:textId="4CD1AACD" w:rsidR="00914BD4" w:rsidDel="00914BD4" w:rsidRDefault="00914BD4" w:rsidP="00914BD4">
            <w:pPr>
              <w:pStyle w:val="TAH"/>
              <w:rPr>
                <w:del w:id="1847" w:author="[AEM, Huawei] 08-2022 r2" w:date="2022-08-23T21:28:00Z"/>
              </w:rPr>
            </w:pPr>
            <w:del w:id="1848" w:author="[AEM, Huawei] 08-2022 r2" w:date="2022-08-23T21:28:00Z">
              <w:r w:rsidDel="00914BD4">
                <w:delText>Name</w:delText>
              </w:r>
            </w:del>
          </w:p>
        </w:tc>
        <w:tc>
          <w:tcPr>
            <w:tcW w:w="732" w:type="pct"/>
            <w:shd w:val="clear" w:color="auto" w:fill="C0C0C0"/>
            <w:hideMark/>
          </w:tcPr>
          <w:p w14:paraId="473806FD" w14:textId="629C9407" w:rsidR="00914BD4" w:rsidDel="00914BD4" w:rsidRDefault="00914BD4" w:rsidP="00914BD4">
            <w:pPr>
              <w:pStyle w:val="TAH"/>
              <w:rPr>
                <w:del w:id="1849" w:author="[AEM, Huawei] 08-2022 r2" w:date="2022-08-23T21:28:00Z"/>
              </w:rPr>
            </w:pPr>
            <w:del w:id="1850" w:author="[AEM, Huawei] 08-2022 r2" w:date="2022-08-23T21:28:00Z">
              <w:r w:rsidDel="00914BD4">
                <w:delText>Data type</w:delText>
              </w:r>
            </w:del>
          </w:p>
        </w:tc>
        <w:tc>
          <w:tcPr>
            <w:tcW w:w="217" w:type="pct"/>
            <w:shd w:val="clear" w:color="auto" w:fill="C0C0C0"/>
            <w:hideMark/>
          </w:tcPr>
          <w:p w14:paraId="4B70E636" w14:textId="71DC3F22" w:rsidR="00914BD4" w:rsidDel="00914BD4" w:rsidRDefault="00914BD4" w:rsidP="00914BD4">
            <w:pPr>
              <w:pStyle w:val="TAH"/>
              <w:rPr>
                <w:del w:id="1851" w:author="[AEM, Huawei] 08-2022 r2" w:date="2022-08-23T21:28:00Z"/>
              </w:rPr>
            </w:pPr>
            <w:del w:id="1852" w:author="[AEM, Huawei] 08-2022 r2" w:date="2022-08-23T21:28:00Z">
              <w:r w:rsidDel="00914BD4">
                <w:delText>P</w:delText>
              </w:r>
            </w:del>
          </w:p>
        </w:tc>
        <w:tc>
          <w:tcPr>
            <w:tcW w:w="581" w:type="pct"/>
            <w:shd w:val="clear" w:color="auto" w:fill="C0C0C0"/>
            <w:hideMark/>
          </w:tcPr>
          <w:p w14:paraId="453C7857" w14:textId="1F202614" w:rsidR="00914BD4" w:rsidDel="00914BD4" w:rsidRDefault="00914BD4" w:rsidP="00914BD4">
            <w:pPr>
              <w:pStyle w:val="TAH"/>
              <w:rPr>
                <w:del w:id="1853" w:author="[AEM, Huawei] 08-2022 r2" w:date="2022-08-23T21:28:00Z"/>
              </w:rPr>
            </w:pPr>
            <w:del w:id="1854" w:author="[AEM, Huawei] 08-2022 r2" w:date="2022-08-23T21:28:00Z">
              <w:r w:rsidDel="00914BD4">
                <w:delText>Cardinality</w:delText>
              </w:r>
            </w:del>
          </w:p>
        </w:tc>
        <w:tc>
          <w:tcPr>
            <w:tcW w:w="2645" w:type="pct"/>
            <w:shd w:val="clear" w:color="auto" w:fill="C0C0C0"/>
            <w:vAlign w:val="center"/>
            <w:hideMark/>
          </w:tcPr>
          <w:p w14:paraId="3BE16976" w14:textId="4F9F70A1" w:rsidR="00914BD4" w:rsidDel="00914BD4" w:rsidRDefault="00914BD4" w:rsidP="00914BD4">
            <w:pPr>
              <w:pStyle w:val="TAH"/>
              <w:rPr>
                <w:del w:id="1855" w:author="[AEM, Huawei] 08-2022 r2" w:date="2022-08-23T21:28:00Z"/>
              </w:rPr>
            </w:pPr>
            <w:del w:id="1856" w:author="[AEM, Huawei] 08-2022 r2" w:date="2022-08-23T21:28:00Z">
              <w:r w:rsidDel="00914BD4">
                <w:delText>Description</w:delText>
              </w:r>
            </w:del>
          </w:p>
        </w:tc>
      </w:tr>
      <w:tr w:rsidR="00914BD4" w:rsidDel="00914BD4" w14:paraId="74D55E36" w14:textId="25AC9368" w:rsidTr="00914BD4">
        <w:trPr>
          <w:jc w:val="center"/>
          <w:del w:id="1857" w:author="[AEM, Huawei] 08-2022 r2" w:date="2022-08-23T21:28:00Z"/>
        </w:trPr>
        <w:tc>
          <w:tcPr>
            <w:tcW w:w="825" w:type="pct"/>
            <w:hideMark/>
          </w:tcPr>
          <w:p w14:paraId="440C5D9F" w14:textId="7094987E" w:rsidR="00914BD4" w:rsidDel="00914BD4" w:rsidRDefault="00914BD4" w:rsidP="00914BD4">
            <w:pPr>
              <w:pStyle w:val="TAL"/>
              <w:rPr>
                <w:del w:id="1858" w:author="[AEM, Huawei] 08-2022 r2" w:date="2022-08-23T21:28:00Z"/>
              </w:rPr>
            </w:pPr>
            <w:del w:id="1859" w:author="[AEM, Huawei] 08-2022 r2" w:date="2022-08-23T21:28:00Z">
              <w:r w:rsidDel="00914BD4">
                <w:delText>Location</w:delText>
              </w:r>
            </w:del>
          </w:p>
        </w:tc>
        <w:tc>
          <w:tcPr>
            <w:tcW w:w="732" w:type="pct"/>
            <w:hideMark/>
          </w:tcPr>
          <w:p w14:paraId="2970842A" w14:textId="2F0E003A" w:rsidR="00914BD4" w:rsidDel="00914BD4" w:rsidRDefault="00914BD4" w:rsidP="00914BD4">
            <w:pPr>
              <w:pStyle w:val="TAL"/>
              <w:rPr>
                <w:del w:id="1860" w:author="[AEM, Huawei] 08-2022 r2" w:date="2022-08-23T21:28:00Z"/>
              </w:rPr>
            </w:pPr>
            <w:del w:id="1861" w:author="[AEM, Huawei] 08-2022 r2" w:date="2022-08-23T21:28:00Z">
              <w:r w:rsidDel="00914BD4">
                <w:delText>string</w:delText>
              </w:r>
            </w:del>
          </w:p>
        </w:tc>
        <w:tc>
          <w:tcPr>
            <w:tcW w:w="217" w:type="pct"/>
            <w:hideMark/>
          </w:tcPr>
          <w:p w14:paraId="5C8B0C35" w14:textId="6C408108" w:rsidR="00914BD4" w:rsidDel="00914BD4" w:rsidRDefault="00914BD4" w:rsidP="00914BD4">
            <w:pPr>
              <w:pStyle w:val="TAC"/>
              <w:rPr>
                <w:del w:id="1862" w:author="[AEM, Huawei] 08-2022 r2" w:date="2022-08-23T21:28:00Z"/>
              </w:rPr>
            </w:pPr>
            <w:del w:id="1863" w:author="[AEM, Huawei] 08-2022 r2" w:date="2022-08-23T21:28:00Z">
              <w:r w:rsidDel="00914BD4">
                <w:delText>M</w:delText>
              </w:r>
            </w:del>
          </w:p>
        </w:tc>
        <w:tc>
          <w:tcPr>
            <w:tcW w:w="581" w:type="pct"/>
            <w:hideMark/>
          </w:tcPr>
          <w:p w14:paraId="5D603BFF" w14:textId="635565E4" w:rsidR="00914BD4" w:rsidDel="00914BD4" w:rsidRDefault="00914BD4" w:rsidP="00914BD4">
            <w:pPr>
              <w:pStyle w:val="TAL"/>
              <w:rPr>
                <w:del w:id="1864" w:author="[AEM, Huawei] 08-2022 r2" w:date="2022-08-23T21:28:00Z"/>
              </w:rPr>
            </w:pPr>
            <w:del w:id="1865" w:author="[AEM, Huawei] 08-2022 r2" w:date="2022-08-23T21:28:00Z">
              <w:r w:rsidDel="00914BD4">
                <w:delText>1</w:delText>
              </w:r>
            </w:del>
          </w:p>
        </w:tc>
        <w:tc>
          <w:tcPr>
            <w:tcW w:w="2645" w:type="pct"/>
            <w:vAlign w:val="center"/>
            <w:hideMark/>
          </w:tcPr>
          <w:p w14:paraId="4FEA914F" w14:textId="4001F1F8" w:rsidR="00914BD4" w:rsidDel="00914BD4" w:rsidRDefault="00914BD4" w:rsidP="00914BD4">
            <w:pPr>
              <w:pStyle w:val="TAL"/>
              <w:rPr>
                <w:del w:id="1866" w:author="[AEM, Huawei] 08-2022 r2" w:date="2022-08-23T21:28:00Z"/>
              </w:rPr>
            </w:pPr>
            <w:del w:id="1867" w:author="[AEM, Huawei] 08-2022 r2" w:date="2022-08-23T21:28:00Z">
              <w:r w:rsidDel="00914BD4">
                <w:delText>An alternative URI representing the end point of an alternative NF consumer (service) instance towards which the notification should be redirected.</w:delText>
              </w:r>
            </w:del>
          </w:p>
        </w:tc>
      </w:tr>
      <w:tr w:rsidR="00914BD4" w:rsidDel="00914BD4" w14:paraId="38469735" w14:textId="7D1DFD19" w:rsidTr="00914BD4">
        <w:trPr>
          <w:jc w:val="center"/>
          <w:del w:id="1868" w:author="[AEM, Huawei] 08-2022 r2" w:date="2022-08-23T21:28:00Z"/>
        </w:trPr>
        <w:tc>
          <w:tcPr>
            <w:tcW w:w="825" w:type="pct"/>
            <w:hideMark/>
          </w:tcPr>
          <w:p w14:paraId="388C27A4" w14:textId="55B771EB" w:rsidR="00914BD4" w:rsidDel="00914BD4" w:rsidRDefault="00914BD4" w:rsidP="00914BD4">
            <w:pPr>
              <w:pStyle w:val="TAL"/>
              <w:rPr>
                <w:del w:id="1869" w:author="[AEM, Huawei] 08-2022 r2" w:date="2022-08-23T21:28:00Z"/>
              </w:rPr>
            </w:pPr>
            <w:del w:id="1870" w:author="[AEM, Huawei] 08-2022 r2" w:date="2022-08-23T21:28:00Z">
              <w:r w:rsidDel="00914BD4">
                <w:rPr>
                  <w:lang w:eastAsia="zh-CN"/>
                </w:rPr>
                <w:delText>3gpp-Sbi-Target-Nf-Id</w:delText>
              </w:r>
            </w:del>
          </w:p>
        </w:tc>
        <w:tc>
          <w:tcPr>
            <w:tcW w:w="732" w:type="pct"/>
            <w:hideMark/>
          </w:tcPr>
          <w:p w14:paraId="73D99950" w14:textId="28A28DFF" w:rsidR="00914BD4" w:rsidDel="00914BD4" w:rsidRDefault="00914BD4" w:rsidP="00914BD4">
            <w:pPr>
              <w:pStyle w:val="TAL"/>
              <w:rPr>
                <w:del w:id="1871" w:author="[AEM, Huawei] 08-2022 r2" w:date="2022-08-23T21:28:00Z"/>
              </w:rPr>
            </w:pPr>
            <w:del w:id="1872" w:author="[AEM, Huawei] 08-2022 r2" w:date="2022-08-23T21:28:00Z">
              <w:r w:rsidDel="00914BD4">
                <w:rPr>
                  <w:lang w:eastAsia="fr-FR"/>
                </w:rPr>
                <w:delText>string</w:delText>
              </w:r>
            </w:del>
          </w:p>
        </w:tc>
        <w:tc>
          <w:tcPr>
            <w:tcW w:w="217" w:type="pct"/>
            <w:hideMark/>
          </w:tcPr>
          <w:p w14:paraId="7DDB90FD" w14:textId="2D4724AF" w:rsidR="00914BD4" w:rsidDel="00914BD4" w:rsidRDefault="00914BD4" w:rsidP="00914BD4">
            <w:pPr>
              <w:pStyle w:val="TAC"/>
              <w:rPr>
                <w:del w:id="1873" w:author="[AEM, Huawei] 08-2022 r2" w:date="2022-08-23T21:28:00Z"/>
              </w:rPr>
            </w:pPr>
            <w:del w:id="1874" w:author="[AEM, Huawei] 08-2022 r2" w:date="2022-08-23T21:28:00Z">
              <w:r w:rsidDel="00914BD4">
                <w:rPr>
                  <w:lang w:eastAsia="fr-FR"/>
                </w:rPr>
                <w:delText>O</w:delText>
              </w:r>
            </w:del>
          </w:p>
        </w:tc>
        <w:tc>
          <w:tcPr>
            <w:tcW w:w="581" w:type="pct"/>
            <w:hideMark/>
          </w:tcPr>
          <w:p w14:paraId="6B562EB9" w14:textId="31F1F1CE" w:rsidR="00914BD4" w:rsidDel="00914BD4" w:rsidRDefault="00914BD4" w:rsidP="00914BD4">
            <w:pPr>
              <w:pStyle w:val="TAL"/>
              <w:rPr>
                <w:del w:id="1875" w:author="[AEM, Huawei] 08-2022 r2" w:date="2022-08-23T21:28:00Z"/>
              </w:rPr>
            </w:pPr>
            <w:del w:id="1876" w:author="[AEM, Huawei] 08-2022 r2" w:date="2022-08-23T21:28:00Z">
              <w:r w:rsidDel="00914BD4">
                <w:rPr>
                  <w:lang w:eastAsia="fr-FR"/>
                </w:rPr>
                <w:delText>0..1</w:delText>
              </w:r>
            </w:del>
          </w:p>
        </w:tc>
        <w:tc>
          <w:tcPr>
            <w:tcW w:w="2645" w:type="pct"/>
            <w:vAlign w:val="center"/>
            <w:hideMark/>
          </w:tcPr>
          <w:p w14:paraId="644B4FF0" w14:textId="191CB37A" w:rsidR="00914BD4" w:rsidDel="00914BD4" w:rsidRDefault="00914BD4" w:rsidP="00914BD4">
            <w:pPr>
              <w:pStyle w:val="TAL"/>
              <w:rPr>
                <w:del w:id="1877" w:author="[AEM, Huawei] 08-2022 r2" w:date="2022-08-23T21:28:00Z"/>
              </w:rPr>
            </w:pPr>
            <w:del w:id="1878" w:author="[AEM, Huawei] 08-2022 r2" w:date="2022-08-23T21:28:00Z">
              <w:r w:rsidDel="00914BD4">
                <w:rPr>
                  <w:lang w:eastAsia="fr-FR"/>
                </w:rPr>
                <w:delText>Identifier of the target NF (service) instance towards which the notification request is redirected</w:delText>
              </w:r>
            </w:del>
          </w:p>
        </w:tc>
      </w:tr>
    </w:tbl>
    <w:p w14:paraId="0723B11C" w14:textId="0283A79D" w:rsidR="00914BD4" w:rsidDel="00914BD4" w:rsidRDefault="00914BD4" w:rsidP="00914BD4">
      <w:pPr>
        <w:rPr>
          <w:del w:id="1879" w:author="[AEM, Huawei] 08-2022 r2" w:date="2022-08-23T21:28:00Z"/>
        </w:rPr>
      </w:pPr>
    </w:p>
    <w:p w14:paraId="7F4E4560" w14:textId="1D41A5FD" w:rsidR="00914BD4" w:rsidDel="00914BD4" w:rsidRDefault="00914BD4" w:rsidP="00914BD4">
      <w:pPr>
        <w:pStyle w:val="EditorsNote"/>
        <w:rPr>
          <w:del w:id="1880" w:author="[AEM, Huawei] 08-2022 r2" w:date="2022-08-23T21:28:00Z"/>
        </w:rPr>
      </w:pPr>
      <w:del w:id="1881" w:author="[AEM, Huawei] 08-2022 r2" w:date="2022-08-23T21:28:00Z">
        <w:r w:rsidDel="00914BD4">
          <w:delText>Editor's Note:</w:delText>
        </w:r>
        <w:r w:rsidDel="00914BD4">
          <w:tab/>
          <w:delText>There may be updates (e.g. additional scope) depending on the progress of the related stage 2 work.</w:delText>
        </w:r>
      </w:del>
    </w:p>
    <w:p w14:paraId="78C87BA4" w14:textId="2EECBA33" w:rsidR="00914BD4" w:rsidDel="00914BD4" w:rsidRDefault="00914BD4" w:rsidP="00914BD4">
      <w:pPr>
        <w:pStyle w:val="Heading4"/>
        <w:rPr>
          <w:del w:id="1882" w:author="[AEM, Huawei] 08-2022 r2" w:date="2022-08-23T21:28:00Z"/>
        </w:rPr>
      </w:pPr>
      <w:bookmarkStart w:id="1883" w:name="_Toc104365007"/>
      <w:del w:id="1884" w:author="[AEM, Huawei] 08-2022 r2" w:date="2022-08-23T21:28:00Z">
        <w:r w:rsidDel="00914BD4">
          <w:delText>6.1.5.3</w:delText>
        </w:r>
        <w:r w:rsidDel="00914BD4">
          <w:tab/>
          <w:delText>MBS Policy Termination Notification</w:delText>
        </w:r>
        <w:bookmarkEnd w:id="1677"/>
        <w:bookmarkEnd w:id="1806"/>
        <w:bookmarkEnd w:id="1883"/>
      </w:del>
    </w:p>
    <w:p w14:paraId="3E3C47E0" w14:textId="17F0C78F" w:rsidR="00914BD4" w:rsidRPr="00986E88" w:rsidDel="00914BD4" w:rsidRDefault="00914BD4" w:rsidP="00914BD4">
      <w:pPr>
        <w:pStyle w:val="Heading5"/>
        <w:rPr>
          <w:del w:id="1885" w:author="[AEM, Huawei] 08-2022 r2" w:date="2022-08-23T21:28:00Z"/>
          <w:noProof/>
        </w:rPr>
      </w:pPr>
      <w:bookmarkStart w:id="1886" w:name="_Toc104365008"/>
      <w:del w:id="1887" w:author="[AEM, Huawei] 08-2022 r2" w:date="2022-08-23T21:28:00Z">
        <w:r w:rsidDel="00914BD4">
          <w:delText>6.1.5.3</w:delText>
        </w:r>
        <w:r w:rsidRPr="00986E88" w:rsidDel="00914BD4">
          <w:rPr>
            <w:noProof/>
          </w:rPr>
          <w:delText>.1</w:delText>
        </w:r>
        <w:r w:rsidRPr="00986E88" w:rsidDel="00914BD4">
          <w:rPr>
            <w:noProof/>
          </w:rPr>
          <w:tab/>
          <w:delText>Description</w:delText>
        </w:r>
        <w:bookmarkEnd w:id="1886"/>
      </w:del>
    </w:p>
    <w:p w14:paraId="299E3B9C" w14:textId="0ACB82B7" w:rsidR="00914BD4" w:rsidDel="00914BD4" w:rsidRDefault="00914BD4" w:rsidP="00914BD4">
      <w:pPr>
        <w:rPr>
          <w:del w:id="1888" w:author="[AEM, Huawei] 08-2022 r2" w:date="2022-08-23T21:28:00Z"/>
        </w:rPr>
      </w:pPr>
      <w:del w:id="1889" w:author="[AEM, Huawei] 08-2022 r2" w:date="2022-08-23T21:28:00Z">
        <w:r w:rsidDel="00914BD4">
          <w:delText>This notification is used by the PCF to request the termination of an existing MBS policy to the NF service consumer (e.g. MB-SMF).</w:delText>
        </w:r>
      </w:del>
    </w:p>
    <w:p w14:paraId="3661A457" w14:textId="185F8830" w:rsidR="00914BD4" w:rsidRPr="00986E88" w:rsidDel="00914BD4" w:rsidRDefault="00914BD4" w:rsidP="00914BD4">
      <w:pPr>
        <w:pStyle w:val="Heading5"/>
        <w:rPr>
          <w:del w:id="1890" w:author="[AEM, Huawei] 08-2022 r2" w:date="2022-08-23T21:28:00Z"/>
          <w:noProof/>
        </w:rPr>
      </w:pPr>
      <w:bookmarkStart w:id="1891" w:name="_Toc104365009"/>
      <w:del w:id="1892" w:author="[AEM, Huawei] 08-2022 r2" w:date="2022-08-23T21:28:00Z">
        <w:r w:rsidDel="00914BD4">
          <w:delText>6.1.5.3</w:delText>
        </w:r>
        <w:r w:rsidRPr="00986E88" w:rsidDel="00914BD4">
          <w:rPr>
            <w:noProof/>
          </w:rPr>
          <w:delText>.2</w:delText>
        </w:r>
        <w:r w:rsidRPr="00986E88" w:rsidDel="00914BD4">
          <w:rPr>
            <w:noProof/>
          </w:rPr>
          <w:tab/>
          <w:delText>Target URI</w:delText>
        </w:r>
        <w:bookmarkEnd w:id="1891"/>
      </w:del>
    </w:p>
    <w:p w14:paraId="5AEA812F" w14:textId="5F8F9DBF" w:rsidR="00914BD4" w:rsidRPr="00986E88" w:rsidDel="00914BD4" w:rsidRDefault="00914BD4" w:rsidP="00914BD4">
      <w:pPr>
        <w:rPr>
          <w:del w:id="1893" w:author="[AEM, Huawei] 08-2022 r2" w:date="2022-08-23T21:28:00Z"/>
          <w:rFonts w:ascii="Arial" w:hAnsi="Arial" w:cs="Arial"/>
          <w:noProof/>
        </w:rPr>
      </w:pPr>
      <w:del w:id="1894" w:author="[AEM, Huawei] 08-2022 r2" w:date="2022-08-23T21:28:00Z">
        <w:r w:rsidRPr="00986E88" w:rsidDel="00914BD4">
          <w:rPr>
            <w:noProof/>
          </w:rPr>
          <w:delText xml:space="preserve">The </w:delText>
        </w:r>
        <w:r w:rsidDel="00914BD4">
          <w:rPr>
            <w:noProof/>
          </w:rPr>
          <w:delText>Callback</w:delText>
        </w:r>
        <w:r w:rsidRPr="00986E88" w:rsidDel="00914BD4">
          <w:rPr>
            <w:noProof/>
          </w:rPr>
          <w:delText xml:space="preserve"> URI </w:delText>
        </w:r>
        <w:r w:rsidRPr="00986E88" w:rsidDel="00914BD4">
          <w:rPr>
            <w:b/>
            <w:noProof/>
          </w:rPr>
          <w:delText>"{notif</w:delText>
        </w:r>
        <w:r w:rsidDel="00914BD4">
          <w:rPr>
            <w:b/>
            <w:noProof/>
          </w:rPr>
          <w:delText>ication</w:delText>
        </w:r>
        <w:r w:rsidRPr="00986E88" w:rsidDel="00914BD4">
          <w:rPr>
            <w:b/>
            <w:noProof/>
          </w:rPr>
          <w:delText>Uri}</w:delText>
        </w:r>
        <w:r w:rsidDel="00914BD4">
          <w:rPr>
            <w:b/>
            <w:noProof/>
          </w:rPr>
          <w:delText>/terminate</w:delText>
        </w:r>
        <w:r w:rsidRPr="00986E88" w:rsidDel="00914BD4">
          <w:rPr>
            <w:b/>
            <w:noProof/>
          </w:rPr>
          <w:delText>"</w:delText>
        </w:r>
        <w:r w:rsidRPr="00986E88" w:rsidDel="00914BD4">
          <w:rPr>
            <w:noProof/>
          </w:rPr>
          <w:delText xml:space="preserve"> shall be used with the </w:delText>
        </w:r>
        <w:r w:rsidDel="00914BD4">
          <w:rPr>
            <w:noProof/>
          </w:rPr>
          <w:delText>callback</w:delText>
        </w:r>
        <w:r w:rsidRPr="00986E88" w:rsidDel="00914BD4">
          <w:rPr>
            <w:noProof/>
          </w:rPr>
          <w:delText xml:space="preserve"> URI variables defined in table </w:delText>
        </w:r>
        <w:r w:rsidDel="00914BD4">
          <w:delText>6.1.5.3</w:delText>
        </w:r>
        <w:r w:rsidRPr="00986E88" w:rsidDel="00914BD4">
          <w:rPr>
            <w:noProof/>
          </w:rPr>
          <w:delText>.2-1</w:delText>
        </w:r>
        <w:r w:rsidRPr="00986E88" w:rsidDel="00914BD4">
          <w:rPr>
            <w:rFonts w:ascii="Arial" w:hAnsi="Arial" w:cs="Arial"/>
            <w:noProof/>
          </w:rPr>
          <w:delText>.</w:delText>
        </w:r>
      </w:del>
    </w:p>
    <w:p w14:paraId="716AD145" w14:textId="01F8BC9E" w:rsidR="00914BD4" w:rsidRPr="00986E88" w:rsidDel="00914BD4" w:rsidRDefault="00914BD4" w:rsidP="00914BD4">
      <w:pPr>
        <w:pStyle w:val="TH"/>
        <w:rPr>
          <w:del w:id="1895" w:author="[AEM, Huawei] 08-2022 r2" w:date="2022-08-23T21:28:00Z"/>
          <w:rFonts w:cs="Arial"/>
          <w:noProof/>
        </w:rPr>
      </w:pPr>
      <w:del w:id="1896" w:author="[AEM, Huawei] 08-2022 r2" w:date="2022-08-23T21:28:00Z">
        <w:r w:rsidRPr="00986E88" w:rsidDel="00914BD4">
          <w:rPr>
            <w:noProof/>
          </w:rPr>
          <w:delText>Table </w:delText>
        </w:r>
        <w:r w:rsidDel="00914BD4">
          <w:delText>6.1.5.3</w:delText>
        </w:r>
        <w:r w:rsidRPr="00986E88" w:rsidDel="00914BD4">
          <w:rPr>
            <w:noProof/>
          </w:rPr>
          <w:delText xml:space="preserve">.2-1: </w:delText>
        </w:r>
        <w:r w:rsidDel="00914BD4">
          <w:rPr>
            <w:noProof/>
          </w:rPr>
          <w:delText>Callback</w:delText>
        </w:r>
        <w:r w:rsidRPr="00986E88" w:rsidDel="00914BD4">
          <w:rPr>
            <w:noProof/>
          </w:rPr>
          <w:delText xml:space="preserve"> URI variables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914BD4" w:rsidRPr="00B54FF5" w:rsidDel="00914BD4" w14:paraId="64BEEE9B" w14:textId="43D03843" w:rsidTr="00914BD4">
        <w:trPr>
          <w:jc w:val="center"/>
          <w:del w:id="1897" w:author="[AEM, Huawei] 08-2022 r2" w:date="2022-08-23T21:28:00Z"/>
        </w:trPr>
        <w:tc>
          <w:tcPr>
            <w:tcW w:w="1924" w:type="dxa"/>
            <w:shd w:val="clear" w:color="000000" w:fill="C0C0C0"/>
            <w:vAlign w:val="center"/>
            <w:hideMark/>
          </w:tcPr>
          <w:p w14:paraId="29EB452B" w14:textId="4F8F0CA1" w:rsidR="00914BD4" w:rsidRPr="0016361A" w:rsidDel="00914BD4" w:rsidRDefault="00914BD4" w:rsidP="00914BD4">
            <w:pPr>
              <w:pStyle w:val="TAH"/>
              <w:rPr>
                <w:del w:id="1898" w:author="[AEM, Huawei] 08-2022 r2" w:date="2022-08-23T21:28:00Z"/>
                <w:noProof/>
              </w:rPr>
            </w:pPr>
            <w:del w:id="1899" w:author="[AEM, Huawei] 08-2022 r2" w:date="2022-08-23T21:28:00Z">
              <w:r w:rsidRPr="0016361A" w:rsidDel="00914BD4">
                <w:rPr>
                  <w:noProof/>
                </w:rPr>
                <w:delText>Name</w:delText>
              </w:r>
            </w:del>
          </w:p>
        </w:tc>
        <w:tc>
          <w:tcPr>
            <w:tcW w:w="7814" w:type="dxa"/>
            <w:shd w:val="clear" w:color="000000" w:fill="C0C0C0"/>
            <w:vAlign w:val="center"/>
            <w:hideMark/>
          </w:tcPr>
          <w:p w14:paraId="41C95B43" w14:textId="7B0D2EFA" w:rsidR="00914BD4" w:rsidRPr="0016361A" w:rsidDel="00914BD4" w:rsidRDefault="00914BD4" w:rsidP="00914BD4">
            <w:pPr>
              <w:pStyle w:val="TAH"/>
              <w:rPr>
                <w:del w:id="1900" w:author="[AEM, Huawei] 08-2022 r2" w:date="2022-08-23T21:28:00Z"/>
                <w:noProof/>
              </w:rPr>
            </w:pPr>
            <w:del w:id="1901" w:author="[AEM, Huawei] 08-2022 r2" w:date="2022-08-23T21:28:00Z">
              <w:r w:rsidRPr="0016361A" w:rsidDel="00914BD4">
                <w:rPr>
                  <w:noProof/>
                </w:rPr>
                <w:delText>Definition</w:delText>
              </w:r>
            </w:del>
          </w:p>
        </w:tc>
      </w:tr>
      <w:tr w:rsidR="00914BD4" w:rsidRPr="00B54FF5" w:rsidDel="00914BD4" w14:paraId="499ECF21" w14:textId="6CB6DFFD" w:rsidTr="00914BD4">
        <w:trPr>
          <w:jc w:val="center"/>
          <w:del w:id="1902" w:author="[AEM, Huawei] 08-2022 r2" w:date="2022-08-23T21:28:00Z"/>
        </w:trPr>
        <w:tc>
          <w:tcPr>
            <w:tcW w:w="1924" w:type="dxa"/>
            <w:vAlign w:val="center"/>
            <w:hideMark/>
          </w:tcPr>
          <w:p w14:paraId="0BD4A546" w14:textId="58B0FC26" w:rsidR="00914BD4" w:rsidRPr="0016361A" w:rsidDel="00914BD4" w:rsidRDefault="00914BD4" w:rsidP="00914BD4">
            <w:pPr>
              <w:pStyle w:val="TAL"/>
              <w:rPr>
                <w:del w:id="1903" w:author="[AEM, Huawei] 08-2022 r2" w:date="2022-08-23T21:28:00Z"/>
                <w:noProof/>
              </w:rPr>
            </w:pPr>
            <w:del w:id="1904" w:author="[AEM, Huawei] 08-2022 r2" w:date="2022-08-23T21:28:00Z">
              <w:r w:rsidRPr="0016361A" w:rsidDel="00914BD4">
                <w:rPr>
                  <w:noProof/>
                </w:rPr>
                <w:delText>notif</w:delText>
              </w:r>
              <w:r w:rsidDel="00914BD4">
                <w:rPr>
                  <w:noProof/>
                </w:rPr>
                <w:delText>ication</w:delText>
              </w:r>
              <w:r w:rsidRPr="0016361A" w:rsidDel="00914BD4">
                <w:rPr>
                  <w:noProof/>
                </w:rPr>
                <w:delText>Uri</w:delText>
              </w:r>
            </w:del>
          </w:p>
        </w:tc>
        <w:tc>
          <w:tcPr>
            <w:tcW w:w="7814" w:type="dxa"/>
            <w:vAlign w:val="center"/>
            <w:hideMark/>
          </w:tcPr>
          <w:p w14:paraId="77D536A8" w14:textId="0A68ACB9" w:rsidR="00914BD4" w:rsidRPr="0016361A" w:rsidDel="00914BD4" w:rsidRDefault="00914BD4" w:rsidP="00914BD4">
            <w:pPr>
              <w:pStyle w:val="TAL"/>
              <w:rPr>
                <w:del w:id="1905" w:author="[AEM, Huawei] 08-2022 r2" w:date="2022-08-23T21:28:00Z"/>
                <w:noProof/>
              </w:rPr>
            </w:pPr>
            <w:del w:id="1906" w:author="[AEM, Huawei] 08-2022 r2" w:date="2022-08-23T21:28:00Z">
              <w:r w:rsidRPr="0016361A" w:rsidDel="00914BD4">
                <w:rPr>
                  <w:noProof/>
                </w:rPr>
                <w:delText xml:space="preserve">String formatted as URI with the </w:delText>
              </w:r>
              <w:r w:rsidDel="00914BD4">
                <w:rPr>
                  <w:noProof/>
                </w:rPr>
                <w:delText>Callback</w:delText>
              </w:r>
              <w:r w:rsidRPr="0016361A" w:rsidDel="00914BD4">
                <w:rPr>
                  <w:noProof/>
                </w:rPr>
                <w:delText xml:space="preserve"> Uri</w:delText>
              </w:r>
              <w:r w:rsidDel="00914BD4">
                <w:rPr>
                  <w:noProof/>
                </w:rPr>
                <w:delText>.</w:delText>
              </w:r>
            </w:del>
          </w:p>
        </w:tc>
      </w:tr>
    </w:tbl>
    <w:p w14:paraId="6C7D07D1" w14:textId="3EBBE240" w:rsidR="00914BD4" w:rsidDel="00914BD4" w:rsidRDefault="00914BD4" w:rsidP="00914BD4">
      <w:pPr>
        <w:rPr>
          <w:del w:id="1907" w:author="[AEM, Huawei] 08-2022 r2" w:date="2022-08-23T21:28:00Z"/>
        </w:rPr>
      </w:pPr>
    </w:p>
    <w:p w14:paraId="13A1CD2C" w14:textId="2A51EB8C" w:rsidR="00914BD4" w:rsidRPr="00986E88" w:rsidDel="00914BD4" w:rsidRDefault="00914BD4" w:rsidP="00914BD4">
      <w:pPr>
        <w:pStyle w:val="Heading5"/>
        <w:rPr>
          <w:del w:id="1908" w:author="[AEM, Huawei] 08-2022 r2" w:date="2022-08-23T21:28:00Z"/>
          <w:noProof/>
        </w:rPr>
      </w:pPr>
      <w:bookmarkStart w:id="1909" w:name="_Toc104365010"/>
      <w:del w:id="1910" w:author="[AEM, Huawei] 08-2022 r2" w:date="2022-08-23T21:28:00Z">
        <w:r w:rsidDel="00914BD4">
          <w:lastRenderedPageBreak/>
          <w:delText>6.1.5.3</w:delText>
        </w:r>
        <w:r w:rsidRPr="00986E88" w:rsidDel="00914BD4">
          <w:rPr>
            <w:noProof/>
          </w:rPr>
          <w:delText>.3</w:delText>
        </w:r>
        <w:r w:rsidRPr="00986E88" w:rsidDel="00914BD4">
          <w:rPr>
            <w:noProof/>
          </w:rPr>
          <w:tab/>
          <w:delText>Standard Methods</w:delText>
        </w:r>
        <w:bookmarkEnd w:id="1909"/>
      </w:del>
    </w:p>
    <w:p w14:paraId="4148C85B" w14:textId="11A441CB" w:rsidR="00914BD4" w:rsidRPr="00986E88" w:rsidDel="00914BD4" w:rsidRDefault="00914BD4" w:rsidP="00914BD4">
      <w:pPr>
        <w:pStyle w:val="H6"/>
        <w:rPr>
          <w:del w:id="1911" w:author="[AEM, Huawei] 08-2022 r2" w:date="2022-08-23T21:28:00Z"/>
          <w:noProof/>
        </w:rPr>
      </w:pPr>
      <w:del w:id="1912" w:author="[AEM, Huawei] 08-2022 r2" w:date="2022-08-23T21:28:00Z">
        <w:r w:rsidDel="00914BD4">
          <w:delText>6.1.5.3.3</w:delText>
        </w:r>
        <w:r w:rsidRPr="00986E88" w:rsidDel="00914BD4">
          <w:rPr>
            <w:noProof/>
          </w:rPr>
          <w:delText>.1</w:delText>
        </w:r>
        <w:r w:rsidRPr="00986E88" w:rsidDel="00914BD4">
          <w:rPr>
            <w:noProof/>
          </w:rPr>
          <w:tab/>
          <w:delText>POST</w:delText>
        </w:r>
      </w:del>
    </w:p>
    <w:p w14:paraId="203B2DD1" w14:textId="02B42E72" w:rsidR="00914BD4" w:rsidRPr="00986E88" w:rsidDel="00914BD4" w:rsidRDefault="00914BD4" w:rsidP="00914BD4">
      <w:pPr>
        <w:rPr>
          <w:del w:id="1913" w:author="[AEM, Huawei] 08-2022 r2" w:date="2022-08-23T21:28:00Z"/>
          <w:noProof/>
        </w:rPr>
      </w:pPr>
      <w:del w:id="1914" w:author="[AEM, Huawei] 08-2022 r2" w:date="2022-08-23T21:28:00Z">
        <w:r w:rsidRPr="00986E88" w:rsidDel="00914BD4">
          <w:rPr>
            <w:noProof/>
          </w:rPr>
          <w:delText>This method shall support the request data structures specified in table </w:delText>
        </w:r>
        <w:r w:rsidDel="00914BD4">
          <w:delText>6.1.5.3</w:delText>
        </w:r>
        <w:r w:rsidRPr="00986E88" w:rsidDel="00914BD4">
          <w:rPr>
            <w:noProof/>
          </w:rPr>
          <w:delText>.3.1-</w:delText>
        </w:r>
        <w:r w:rsidDel="00914BD4">
          <w:rPr>
            <w:noProof/>
          </w:rPr>
          <w:delText>1</w:delText>
        </w:r>
        <w:r w:rsidRPr="00986E88" w:rsidDel="00914BD4">
          <w:rPr>
            <w:noProof/>
          </w:rPr>
          <w:delText xml:space="preserve"> and the response data structures and response codes specified in table </w:delText>
        </w:r>
        <w:r w:rsidDel="00914BD4">
          <w:delText>6.1.5.3</w:delText>
        </w:r>
        <w:r w:rsidRPr="00986E88" w:rsidDel="00914BD4">
          <w:rPr>
            <w:noProof/>
          </w:rPr>
          <w:delText>.3.1-</w:delText>
        </w:r>
        <w:r w:rsidDel="00914BD4">
          <w:rPr>
            <w:noProof/>
          </w:rPr>
          <w:delText>2</w:delText>
        </w:r>
        <w:r w:rsidRPr="00986E88" w:rsidDel="00914BD4">
          <w:rPr>
            <w:noProof/>
          </w:rPr>
          <w:delText>.</w:delText>
        </w:r>
      </w:del>
    </w:p>
    <w:p w14:paraId="19596DD7" w14:textId="2235949B" w:rsidR="00914BD4" w:rsidRPr="00986E88" w:rsidDel="00914BD4" w:rsidRDefault="00914BD4" w:rsidP="00914BD4">
      <w:pPr>
        <w:pStyle w:val="TH"/>
        <w:rPr>
          <w:del w:id="1915" w:author="[AEM, Huawei] 08-2022 r2" w:date="2022-08-23T21:28:00Z"/>
          <w:noProof/>
        </w:rPr>
      </w:pPr>
      <w:del w:id="1916" w:author="[AEM, Huawei] 08-2022 r2" w:date="2022-08-23T21:28:00Z">
        <w:r w:rsidRPr="00986E88" w:rsidDel="00914BD4">
          <w:rPr>
            <w:noProof/>
          </w:rPr>
          <w:delText>Table </w:delText>
        </w:r>
        <w:r w:rsidDel="00914BD4">
          <w:delText>6.1.5.3</w:delText>
        </w:r>
        <w:r w:rsidRPr="00986E88" w:rsidDel="00914BD4">
          <w:rPr>
            <w:noProof/>
          </w:rPr>
          <w:delText>.3.1-</w:delText>
        </w:r>
        <w:r w:rsidDel="00914BD4">
          <w:rPr>
            <w:noProof/>
          </w:rPr>
          <w:delText>1</w:delText>
        </w:r>
        <w:r w:rsidRPr="00986E88" w:rsidDel="00914BD4">
          <w:rPr>
            <w:noProof/>
          </w:rPr>
          <w:delText>: Data structures supported by the POST Request Body</w:delText>
        </w:r>
      </w:del>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6"/>
        <w:gridCol w:w="426"/>
        <w:gridCol w:w="1134"/>
        <w:gridCol w:w="6423"/>
      </w:tblGrid>
      <w:tr w:rsidR="00914BD4" w:rsidRPr="00B54FF5" w:rsidDel="00914BD4" w14:paraId="09B7D52A" w14:textId="14E70632" w:rsidTr="00914BD4">
        <w:trPr>
          <w:jc w:val="center"/>
          <w:del w:id="1917" w:author="[AEM, Huawei] 08-2022 r2" w:date="2022-08-23T21:28:00Z"/>
        </w:trPr>
        <w:tc>
          <w:tcPr>
            <w:tcW w:w="1696" w:type="dxa"/>
            <w:shd w:val="clear" w:color="auto" w:fill="C0C0C0"/>
            <w:vAlign w:val="center"/>
            <w:hideMark/>
          </w:tcPr>
          <w:p w14:paraId="16D78C74" w14:textId="22B85DD3" w:rsidR="00914BD4" w:rsidRPr="0016361A" w:rsidDel="00914BD4" w:rsidRDefault="00914BD4" w:rsidP="00914BD4">
            <w:pPr>
              <w:pStyle w:val="TAH"/>
              <w:rPr>
                <w:del w:id="1918" w:author="[AEM, Huawei] 08-2022 r2" w:date="2022-08-23T21:28:00Z"/>
                <w:noProof/>
              </w:rPr>
            </w:pPr>
            <w:del w:id="1919" w:author="[AEM, Huawei] 08-2022 r2" w:date="2022-08-23T21:28:00Z">
              <w:r w:rsidRPr="0016361A" w:rsidDel="00914BD4">
                <w:rPr>
                  <w:noProof/>
                </w:rPr>
                <w:delText>Data type</w:delText>
              </w:r>
            </w:del>
          </w:p>
        </w:tc>
        <w:tc>
          <w:tcPr>
            <w:tcW w:w="426" w:type="dxa"/>
            <w:shd w:val="clear" w:color="auto" w:fill="C0C0C0"/>
            <w:vAlign w:val="center"/>
            <w:hideMark/>
          </w:tcPr>
          <w:p w14:paraId="6633EC38" w14:textId="51514C31" w:rsidR="00914BD4" w:rsidRPr="0016361A" w:rsidDel="00914BD4" w:rsidRDefault="00914BD4" w:rsidP="00914BD4">
            <w:pPr>
              <w:pStyle w:val="TAH"/>
              <w:rPr>
                <w:del w:id="1920" w:author="[AEM, Huawei] 08-2022 r2" w:date="2022-08-23T21:28:00Z"/>
                <w:noProof/>
              </w:rPr>
            </w:pPr>
            <w:del w:id="1921" w:author="[AEM, Huawei] 08-2022 r2" w:date="2022-08-23T21:28:00Z">
              <w:r w:rsidRPr="0016361A" w:rsidDel="00914BD4">
                <w:rPr>
                  <w:noProof/>
                </w:rPr>
                <w:delText>P</w:delText>
              </w:r>
            </w:del>
          </w:p>
        </w:tc>
        <w:tc>
          <w:tcPr>
            <w:tcW w:w="1134" w:type="dxa"/>
            <w:shd w:val="clear" w:color="auto" w:fill="C0C0C0"/>
            <w:vAlign w:val="center"/>
            <w:hideMark/>
          </w:tcPr>
          <w:p w14:paraId="70FA1561" w14:textId="063E3563" w:rsidR="00914BD4" w:rsidRPr="0016361A" w:rsidDel="00914BD4" w:rsidRDefault="00914BD4" w:rsidP="00914BD4">
            <w:pPr>
              <w:pStyle w:val="TAH"/>
              <w:rPr>
                <w:del w:id="1922" w:author="[AEM, Huawei] 08-2022 r2" w:date="2022-08-23T21:28:00Z"/>
                <w:noProof/>
              </w:rPr>
            </w:pPr>
            <w:del w:id="1923" w:author="[AEM, Huawei] 08-2022 r2" w:date="2022-08-23T21:28:00Z">
              <w:r w:rsidRPr="0016361A" w:rsidDel="00914BD4">
                <w:rPr>
                  <w:noProof/>
                </w:rPr>
                <w:delText>Cardinality</w:delText>
              </w:r>
            </w:del>
          </w:p>
        </w:tc>
        <w:tc>
          <w:tcPr>
            <w:tcW w:w="6423" w:type="dxa"/>
            <w:shd w:val="clear" w:color="auto" w:fill="C0C0C0"/>
            <w:vAlign w:val="center"/>
            <w:hideMark/>
          </w:tcPr>
          <w:p w14:paraId="45131FCD" w14:textId="69AC5FE0" w:rsidR="00914BD4" w:rsidRPr="0016361A" w:rsidDel="00914BD4" w:rsidRDefault="00914BD4" w:rsidP="00914BD4">
            <w:pPr>
              <w:pStyle w:val="TAH"/>
              <w:rPr>
                <w:del w:id="1924" w:author="[AEM, Huawei] 08-2022 r2" w:date="2022-08-23T21:28:00Z"/>
                <w:noProof/>
              </w:rPr>
            </w:pPr>
            <w:del w:id="1925" w:author="[AEM, Huawei] 08-2022 r2" w:date="2022-08-23T21:28:00Z">
              <w:r w:rsidRPr="0016361A" w:rsidDel="00914BD4">
                <w:rPr>
                  <w:noProof/>
                </w:rPr>
                <w:delText>Description</w:delText>
              </w:r>
            </w:del>
          </w:p>
        </w:tc>
      </w:tr>
      <w:tr w:rsidR="00914BD4" w:rsidRPr="00B54FF5" w:rsidDel="00914BD4" w14:paraId="070D1426" w14:textId="760EF604" w:rsidTr="00914BD4">
        <w:trPr>
          <w:jc w:val="center"/>
          <w:del w:id="1926" w:author="[AEM, Huawei] 08-2022 r2" w:date="2022-08-23T21:28:00Z"/>
        </w:trPr>
        <w:tc>
          <w:tcPr>
            <w:tcW w:w="1696" w:type="dxa"/>
            <w:vAlign w:val="center"/>
            <w:hideMark/>
          </w:tcPr>
          <w:p w14:paraId="6C796FFE" w14:textId="63118E11" w:rsidR="00914BD4" w:rsidRPr="0016361A" w:rsidDel="00914BD4" w:rsidRDefault="00914BD4" w:rsidP="00914BD4">
            <w:pPr>
              <w:pStyle w:val="TAL"/>
              <w:rPr>
                <w:del w:id="1927" w:author="[AEM, Huawei] 08-2022 r2" w:date="2022-08-23T21:28:00Z"/>
                <w:noProof/>
              </w:rPr>
            </w:pPr>
            <w:del w:id="1928" w:author="[AEM, Huawei] 08-2022 r2" w:date="2022-08-23T21:28:00Z">
              <w:r w:rsidDel="00914BD4">
                <w:delText>MbsTermNotif</w:delText>
              </w:r>
            </w:del>
          </w:p>
        </w:tc>
        <w:tc>
          <w:tcPr>
            <w:tcW w:w="426" w:type="dxa"/>
            <w:vAlign w:val="center"/>
            <w:hideMark/>
          </w:tcPr>
          <w:p w14:paraId="09CA44E9" w14:textId="6E25008C" w:rsidR="00914BD4" w:rsidRPr="0016361A" w:rsidDel="00914BD4" w:rsidRDefault="00914BD4" w:rsidP="00914BD4">
            <w:pPr>
              <w:pStyle w:val="TAC"/>
              <w:rPr>
                <w:del w:id="1929" w:author="[AEM, Huawei] 08-2022 r2" w:date="2022-08-23T21:28:00Z"/>
                <w:noProof/>
              </w:rPr>
            </w:pPr>
            <w:del w:id="1930" w:author="[AEM, Huawei] 08-2022 r2" w:date="2022-08-23T21:28:00Z">
              <w:r w:rsidRPr="0016361A" w:rsidDel="00914BD4">
                <w:delText>M</w:delText>
              </w:r>
            </w:del>
          </w:p>
        </w:tc>
        <w:tc>
          <w:tcPr>
            <w:tcW w:w="1134" w:type="dxa"/>
            <w:vAlign w:val="center"/>
            <w:hideMark/>
          </w:tcPr>
          <w:p w14:paraId="2FC245D5" w14:textId="4BBC7D52" w:rsidR="00914BD4" w:rsidRPr="0016361A" w:rsidDel="00914BD4" w:rsidRDefault="00914BD4" w:rsidP="00914BD4">
            <w:pPr>
              <w:pStyle w:val="TAC"/>
              <w:rPr>
                <w:del w:id="1931" w:author="[AEM, Huawei] 08-2022 r2" w:date="2022-08-23T21:28:00Z"/>
                <w:noProof/>
              </w:rPr>
            </w:pPr>
            <w:del w:id="1932" w:author="[AEM, Huawei] 08-2022 r2" w:date="2022-08-23T21:28:00Z">
              <w:r w:rsidRPr="0016361A" w:rsidDel="00914BD4">
                <w:delText>1</w:delText>
              </w:r>
            </w:del>
          </w:p>
        </w:tc>
        <w:tc>
          <w:tcPr>
            <w:tcW w:w="6423" w:type="dxa"/>
            <w:vAlign w:val="center"/>
            <w:hideMark/>
          </w:tcPr>
          <w:p w14:paraId="4AFDD625" w14:textId="112FE91F" w:rsidR="00914BD4" w:rsidRPr="0016361A" w:rsidDel="00914BD4" w:rsidRDefault="00914BD4" w:rsidP="00914BD4">
            <w:pPr>
              <w:pStyle w:val="TAL"/>
              <w:rPr>
                <w:del w:id="1933" w:author="[AEM, Huawei] 08-2022 r2" w:date="2022-08-23T21:28:00Z"/>
                <w:noProof/>
              </w:rPr>
            </w:pPr>
            <w:del w:id="1934" w:author="[AEM, Huawei] 08-2022 r2" w:date="2022-08-23T21:28:00Z">
              <w:r w:rsidDel="00914BD4">
                <w:rPr>
                  <w:noProof/>
                </w:rPr>
                <w:delText>Request to terminate the MBS policy association.</w:delText>
              </w:r>
            </w:del>
          </w:p>
        </w:tc>
      </w:tr>
    </w:tbl>
    <w:p w14:paraId="1BCAACF4" w14:textId="3700FAA7" w:rsidR="00914BD4" w:rsidRPr="00986E88" w:rsidDel="00914BD4" w:rsidRDefault="00914BD4" w:rsidP="00914BD4">
      <w:pPr>
        <w:rPr>
          <w:del w:id="1935" w:author="[AEM, Huawei] 08-2022 r2" w:date="2022-08-23T21:28:00Z"/>
          <w:noProof/>
        </w:rPr>
      </w:pPr>
    </w:p>
    <w:p w14:paraId="4959DA7E" w14:textId="1AF926BB" w:rsidR="00914BD4" w:rsidRPr="00986E88" w:rsidDel="00914BD4" w:rsidRDefault="00914BD4" w:rsidP="00914BD4">
      <w:pPr>
        <w:pStyle w:val="TH"/>
        <w:rPr>
          <w:del w:id="1936" w:author="[AEM, Huawei] 08-2022 r2" w:date="2022-08-23T21:28:00Z"/>
          <w:noProof/>
        </w:rPr>
      </w:pPr>
      <w:del w:id="1937" w:author="[AEM, Huawei] 08-2022 r2" w:date="2022-08-23T21:28:00Z">
        <w:r w:rsidRPr="00986E88" w:rsidDel="00914BD4">
          <w:rPr>
            <w:noProof/>
          </w:rPr>
          <w:delText>Table </w:delText>
        </w:r>
        <w:r w:rsidDel="00914BD4">
          <w:delText>6.1.5.3</w:delText>
        </w:r>
        <w:r w:rsidRPr="00986E88" w:rsidDel="00914BD4">
          <w:rPr>
            <w:noProof/>
          </w:rPr>
          <w:delText>.3.1-</w:delText>
        </w:r>
        <w:r w:rsidDel="00914BD4">
          <w:rPr>
            <w:noProof/>
          </w:rPr>
          <w:delText>2</w:delText>
        </w:r>
        <w:r w:rsidRPr="00986E88" w:rsidDel="00914BD4">
          <w:rPr>
            <w:noProof/>
          </w:rPr>
          <w:delText>: Data structures supported by the POST Response Body</w:delText>
        </w:r>
      </w:del>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14BD4" w:rsidRPr="00B54FF5" w:rsidDel="00914BD4" w14:paraId="35CD618C" w14:textId="62C5E40D" w:rsidTr="00914BD4">
        <w:trPr>
          <w:jc w:val="center"/>
          <w:del w:id="1938" w:author="[AEM, Huawei] 08-2022 r2" w:date="2022-08-23T21:28:00Z"/>
        </w:trPr>
        <w:tc>
          <w:tcPr>
            <w:tcW w:w="2004" w:type="dxa"/>
            <w:shd w:val="clear" w:color="auto" w:fill="C0C0C0"/>
            <w:vAlign w:val="center"/>
            <w:hideMark/>
          </w:tcPr>
          <w:p w14:paraId="171FE30D" w14:textId="01A523CC" w:rsidR="00914BD4" w:rsidRPr="0016361A" w:rsidDel="00914BD4" w:rsidRDefault="00914BD4" w:rsidP="00914BD4">
            <w:pPr>
              <w:pStyle w:val="TAH"/>
              <w:rPr>
                <w:del w:id="1939" w:author="[AEM, Huawei] 08-2022 r2" w:date="2022-08-23T21:28:00Z"/>
                <w:noProof/>
              </w:rPr>
            </w:pPr>
            <w:del w:id="1940" w:author="[AEM, Huawei] 08-2022 r2" w:date="2022-08-23T21:28:00Z">
              <w:r w:rsidRPr="0016361A" w:rsidDel="00914BD4">
                <w:rPr>
                  <w:noProof/>
                </w:rPr>
                <w:delText>Data type</w:delText>
              </w:r>
            </w:del>
          </w:p>
        </w:tc>
        <w:tc>
          <w:tcPr>
            <w:tcW w:w="361" w:type="dxa"/>
            <w:shd w:val="clear" w:color="auto" w:fill="C0C0C0"/>
            <w:vAlign w:val="center"/>
            <w:hideMark/>
          </w:tcPr>
          <w:p w14:paraId="3D5623F1" w14:textId="38485BCA" w:rsidR="00914BD4" w:rsidRPr="0016361A" w:rsidDel="00914BD4" w:rsidRDefault="00914BD4" w:rsidP="00914BD4">
            <w:pPr>
              <w:pStyle w:val="TAH"/>
              <w:rPr>
                <w:del w:id="1941" w:author="[AEM, Huawei] 08-2022 r2" w:date="2022-08-23T21:28:00Z"/>
                <w:noProof/>
              </w:rPr>
            </w:pPr>
            <w:del w:id="1942" w:author="[AEM, Huawei] 08-2022 r2" w:date="2022-08-23T21:28:00Z">
              <w:r w:rsidRPr="0016361A" w:rsidDel="00914BD4">
                <w:rPr>
                  <w:noProof/>
                </w:rPr>
                <w:delText>P</w:delText>
              </w:r>
            </w:del>
          </w:p>
        </w:tc>
        <w:tc>
          <w:tcPr>
            <w:tcW w:w="1259" w:type="dxa"/>
            <w:shd w:val="clear" w:color="auto" w:fill="C0C0C0"/>
            <w:vAlign w:val="center"/>
            <w:hideMark/>
          </w:tcPr>
          <w:p w14:paraId="2CADB390" w14:textId="5D4A6110" w:rsidR="00914BD4" w:rsidRPr="0016361A" w:rsidDel="00914BD4" w:rsidRDefault="00914BD4" w:rsidP="00914BD4">
            <w:pPr>
              <w:pStyle w:val="TAH"/>
              <w:rPr>
                <w:del w:id="1943" w:author="[AEM, Huawei] 08-2022 r2" w:date="2022-08-23T21:28:00Z"/>
                <w:noProof/>
              </w:rPr>
            </w:pPr>
            <w:del w:id="1944" w:author="[AEM, Huawei] 08-2022 r2" w:date="2022-08-23T21:28:00Z">
              <w:r w:rsidRPr="0016361A" w:rsidDel="00914BD4">
                <w:rPr>
                  <w:noProof/>
                </w:rPr>
                <w:delText>Cardinality</w:delText>
              </w:r>
            </w:del>
          </w:p>
        </w:tc>
        <w:tc>
          <w:tcPr>
            <w:tcW w:w="1441" w:type="dxa"/>
            <w:shd w:val="clear" w:color="auto" w:fill="C0C0C0"/>
            <w:vAlign w:val="center"/>
            <w:hideMark/>
          </w:tcPr>
          <w:p w14:paraId="1ECE5B14" w14:textId="3F769184" w:rsidR="00914BD4" w:rsidRPr="0016361A" w:rsidDel="00914BD4" w:rsidRDefault="00914BD4" w:rsidP="00914BD4">
            <w:pPr>
              <w:pStyle w:val="TAH"/>
              <w:rPr>
                <w:del w:id="1945" w:author="[AEM, Huawei] 08-2022 r2" w:date="2022-08-23T21:28:00Z"/>
                <w:noProof/>
              </w:rPr>
            </w:pPr>
            <w:del w:id="1946" w:author="[AEM, Huawei] 08-2022 r2" w:date="2022-08-23T21:28:00Z">
              <w:r w:rsidRPr="0016361A" w:rsidDel="00914BD4">
                <w:rPr>
                  <w:noProof/>
                </w:rPr>
                <w:delText>Response codes</w:delText>
              </w:r>
            </w:del>
          </w:p>
        </w:tc>
        <w:tc>
          <w:tcPr>
            <w:tcW w:w="4619" w:type="dxa"/>
            <w:shd w:val="clear" w:color="auto" w:fill="C0C0C0"/>
            <w:vAlign w:val="center"/>
            <w:hideMark/>
          </w:tcPr>
          <w:p w14:paraId="6D88D7D8" w14:textId="58C0428C" w:rsidR="00914BD4" w:rsidRPr="0016361A" w:rsidDel="00914BD4" w:rsidRDefault="00914BD4" w:rsidP="00914BD4">
            <w:pPr>
              <w:pStyle w:val="TAH"/>
              <w:rPr>
                <w:del w:id="1947" w:author="[AEM, Huawei] 08-2022 r2" w:date="2022-08-23T21:28:00Z"/>
                <w:noProof/>
              </w:rPr>
            </w:pPr>
            <w:del w:id="1948" w:author="[AEM, Huawei] 08-2022 r2" w:date="2022-08-23T21:28:00Z">
              <w:r w:rsidRPr="0016361A" w:rsidDel="00914BD4">
                <w:rPr>
                  <w:noProof/>
                </w:rPr>
                <w:delText>Description</w:delText>
              </w:r>
            </w:del>
          </w:p>
        </w:tc>
      </w:tr>
      <w:tr w:rsidR="00914BD4" w:rsidRPr="00B54FF5" w:rsidDel="00914BD4" w14:paraId="1E683B37" w14:textId="0A122D93" w:rsidTr="00914BD4">
        <w:trPr>
          <w:jc w:val="center"/>
          <w:del w:id="1949" w:author="[AEM, Huawei] 08-2022 r2" w:date="2022-08-23T21:28:00Z"/>
        </w:trPr>
        <w:tc>
          <w:tcPr>
            <w:tcW w:w="2004" w:type="dxa"/>
            <w:vAlign w:val="center"/>
            <w:hideMark/>
          </w:tcPr>
          <w:p w14:paraId="2323F6E0" w14:textId="67AEE141" w:rsidR="00914BD4" w:rsidRPr="0016361A" w:rsidDel="00914BD4" w:rsidRDefault="00914BD4" w:rsidP="00914BD4">
            <w:pPr>
              <w:pStyle w:val="TAL"/>
              <w:rPr>
                <w:del w:id="1950" w:author="[AEM, Huawei] 08-2022 r2" w:date="2022-08-23T21:28:00Z"/>
                <w:noProof/>
              </w:rPr>
            </w:pPr>
            <w:del w:id="1951" w:author="[AEM, Huawei] 08-2022 r2" w:date="2022-08-23T21:28:00Z">
              <w:r w:rsidDel="00914BD4">
                <w:delText>n/a</w:delText>
              </w:r>
            </w:del>
          </w:p>
        </w:tc>
        <w:tc>
          <w:tcPr>
            <w:tcW w:w="361" w:type="dxa"/>
            <w:vAlign w:val="center"/>
          </w:tcPr>
          <w:p w14:paraId="35C2C000" w14:textId="3B0466E3" w:rsidR="00914BD4" w:rsidRPr="0016361A" w:rsidDel="00914BD4" w:rsidRDefault="00914BD4" w:rsidP="00914BD4">
            <w:pPr>
              <w:pStyle w:val="TAC"/>
              <w:rPr>
                <w:del w:id="1952" w:author="[AEM, Huawei] 08-2022 r2" w:date="2022-08-23T21:28:00Z"/>
                <w:noProof/>
              </w:rPr>
            </w:pPr>
          </w:p>
        </w:tc>
        <w:tc>
          <w:tcPr>
            <w:tcW w:w="1259" w:type="dxa"/>
            <w:vAlign w:val="center"/>
          </w:tcPr>
          <w:p w14:paraId="0B4C8490" w14:textId="32EBD800" w:rsidR="00914BD4" w:rsidRPr="0016361A" w:rsidDel="00914BD4" w:rsidRDefault="00914BD4" w:rsidP="00914BD4">
            <w:pPr>
              <w:pStyle w:val="TAC"/>
              <w:rPr>
                <w:del w:id="1953" w:author="[AEM, Huawei] 08-2022 r2" w:date="2022-08-23T21:28:00Z"/>
                <w:noProof/>
              </w:rPr>
            </w:pPr>
          </w:p>
        </w:tc>
        <w:tc>
          <w:tcPr>
            <w:tcW w:w="1441" w:type="dxa"/>
            <w:vAlign w:val="center"/>
            <w:hideMark/>
          </w:tcPr>
          <w:p w14:paraId="11864382" w14:textId="162E93C0" w:rsidR="00914BD4" w:rsidRPr="0016361A" w:rsidDel="00914BD4" w:rsidRDefault="00914BD4" w:rsidP="00914BD4">
            <w:pPr>
              <w:pStyle w:val="TAL"/>
              <w:rPr>
                <w:del w:id="1954" w:author="[AEM, Huawei] 08-2022 r2" w:date="2022-08-23T21:28:00Z"/>
                <w:noProof/>
              </w:rPr>
            </w:pPr>
            <w:del w:id="1955" w:author="[AEM, Huawei] 08-2022 r2" w:date="2022-08-23T21:28:00Z">
              <w:r w:rsidDel="00914BD4">
                <w:delText>204 No Content</w:delText>
              </w:r>
            </w:del>
          </w:p>
        </w:tc>
        <w:tc>
          <w:tcPr>
            <w:tcW w:w="4619" w:type="dxa"/>
            <w:vAlign w:val="center"/>
            <w:hideMark/>
          </w:tcPr>
          <w:p w14:paraId="66D898BB" w14:textId="1B7F9F62" w:rsidR="00914BD4" w:rsidRPr="0016361A" w:rsidDel="00914BD4" w:rsidRDefault="00914BD4" w:rsidP="00914BD4">
            <w:pPr>
              <w:pStyle w:val="TAL"/>
              <w:rPr>
                <w:del w:id="1956" w:author="[AEM, Huawei] 08-2022 r2" w:date="2022-08-23T21:28:00Z"/>
                <w:noProof/>
              </w:rPr>
            </w:pPr>
            <w:del w:id="1957" w:author="[AEM, Huawei] 08-2022 r2" w:date="2022-08-23T21:28:00Z">
              <w:r w:rsidDel="00914BD4">
                <w:delText>The MBS policy termination request is successfully acknowledged.</w:delText>
              </w:r>
            </w:del>
          </w:p>
        </w:tc>
      </w:tr>
      <w:tr w:rsidR="00914BD4" w:rsidRPr="00B54FF5" w:rsidDel="00914BD4" w14:paraId="428343B7" w14:textId="68DB086A" w:rsidTr="00914BD4">
        <w:trPr>
          <w:jc w:val="center"/>
          <w:del w:id="1958" w:author="[AEM, Huawei] 08-2022 r2" w:date="2022-08-23T21:28:00Z"/>
        </w:trPr>
        <w:tc>
          <w:tcPr>
            <w:tcW w:w="2004" w:type="dxa"/>
            <w:vAlign w:val="center"/>
          </w:tcPr>
          <w:p w14:paraId="1FB47B6F" w14:textId="049E93A6" w:rsidR="00914BD4" w:rsidRPr="0016361A" w:rsidDel="00914BD4" w:rsidRDefault="00914BD4" w:rsidP="00914BD4">
            <w:pPr>
              <w:pStyle w:val="TAL"/>
              <w:rPr>
                <w:del w:id="1959" w:author="[AEM, Huawei] 08-2022 r2" w:date="2022-08-23T21:28:00Z"/>
              </w:rPr>
            </w:pPr>
            <w:del w:id="1960" w:author="[AEM, Huawei] 08-2022 r2" w:date="2022-08-23T21:28:00Z">
              <w:r w:rsidDel="00914BD4">
                <w:delText>RedirectResponse</w:delText>
              </w:r>
            </w:del>
          </w:p>
        </w:tc>
        <w:tc>
          <w:tcPr>
            <w:tcW w:w="361" w:type="dxa"/>
            <w:vAlign w:val="center"/>
          </w:tcPr>
          <w:p w14:paraId="69F00B9E" w14:textId="69CE71CB" w:rsidR="00914BD4" w:rsidRPr="0016361A" w:rsidDel="00914BD4" w:rsidRDefault="00914BD4" w:rsidP="00914BD4">
            <w:pPr>
              <w:pStyle w:val="TAC"/>
              <w:rPr>
                <w:del w:id="1961" w:author="[AEM, Huawei] 08-2022 r2" w:date="2022-08-23T21:28:00Z"/>
              </w:rPr>
            </w:pPr>
            <w:del w:id="1962" w:author="[AEM, Huawei] 08-2022 r2" w:date="2022-08-23T21:28:00Z">
              <w:r w:rsidDel="00914BD4">
                <w:delText>O</w:delText>
              </w:r>
            </w:del>
          </w:p>
        </w:tc>
        <w:tc>
          <w:tcPr>
            <w:tcW w:w="1259" w:type="dxa"/>
            <w:vAlign w:val="center"/>
          </w:tcPr>
          <w:p w14:paraId="38FA9260" w14:textId="36545FD9" w:rsidR="00914BD4" w:rsidRPr="0016361A" w:rsidDel="00914BD4" w:rsidRDefault="00914BD4" w:rsidP="00914BD4">
            <w:pPr>
              <w:pStyle w:val="TAC"/>
              <w:rPr>
                <w:del w:id="1963" w:author="[AEM, Huawei] 08-2022 r2" w:date="2022-08-23T21:28:00Z"/>
              </w:rPr>
            </w:pPr>
            <w:del w:id="1964" w:author="[AEM, Huawei] 08-2022 r2" w:date="2022-08-23T21:28:00Z">
              <w:r w:rsidDel="00914BD4">
                <w:delText>0..1</w:delText>
              </w:r>
            </w:del>
          </w:p>
        </w:tc>
        <w:tc>
          <w:tcPr>
            <w:tcW w:w="1441" w:type="dxa"/>
            <w:vAlign w:val="center"/>
          </w:tcPr>
          <w:p w14:paraId="7FCE4EE1" w14:textId="09399DB2" w:rsidR="00914BD4" w:rsidRPr="0016361A" w:rsidDel="00914BD4" w:rsidRDefault="00914BD4" w:rsidP="00914BD4">
            <w:pPr>
              <w:pStyle w:val="TAL"/>
              <w:rPr>
                <w:del w:id="1965" w:author="[AEM, Huawei] 08-2022 r2" w:date="2022-08-23T21:28:00Z"/>
              </w:rPr>
            </w:pPr>
            <w:del w:id="1966" w:author="[AEM, Huawei] 08-2022 r2" w:date="2022-08-23T21:28:00Z">
              <w:r w:rsidDel="00914BD4">
                <w:delText>307 Temporary Redirect</w:delText>
              </w:r>
            </w:del>
          </w:p>
        </w:tc>
        <w:tc>
          <w:tcPr>
            <w:tcW w:w="4619" w:type="dxa"/>
            <w:vAlign w:val="center"/>
          </w:tcPr>
          <w:p w14:paraId="28B4FE0F" w14:textId="7B5E39C4" w:rsidR="00914BD4" w:rsidRPr="0016361A" w:rsidDel="00914BD4" w:rsidRDefault="00914BD4" w:rsidP="00914BD4">
            <w:pPr>
              <w:pStyle w:val="TAL"/>
              <w:rPr>
                <w:del w:id="1967" w:author="[AEM, Huawei] 08-2022 r2" w:date="2022-08-23T21:28:00Z"/>
              </w:rPr>
            </w:pPr>
            <w:del w:id="1968" w:author="[AEM, Huawei] 08-2022 r2" w:date="2022-08-23T21:28:00Z">
              <w:r w:rsidDel="00914BD4">
                <w:delText>Temporary redirection. The response shall include a Location header field containing an alternative URI representing the end point of an alternative NF service consumer (service) instance where the notification should be sent.</w:delText>
              </w:r>
            </w:del>
          </w:p>
        </w:tc>
      </w:tr>
      <w:tr w:rsidR="00914BD4" w:rsidRPr="00B54FF5" w:rsidDel="00914BD4" w14:paraId="73B13DA1" w14:textId="00B81314" w:rsidTr="00914BD4">
        <w:trPr>
          <w:jc w:val="center"/>
          <w:del w:id="1969" w:author="[AEM, Huawei] 08-2022 r2" w:date="2022-08-23T21:28:00Z"/>
        </w:trPr>
        <w:tc>
          <w:tcPr>
            <w:tcW w:w="2004" w:type="dxa"/>
            <w:vAlign w:val="center"/>
          </w:tcPr>
          <w:p w14:paraId="40C99B26" w14:textId="3D810BE5" w:rsidR="00914BD4" w:rsidRPr="0016361A" w:rsidDel="00914BD4" w:rsidRDefault="00914BD4" w:rsidP="00914BD4">
            <w:pPr>
              <w:pStyle w:val="TAL"/>
              <w:rPr>
                <w:del w:id="1970" w:author="[AEM, Huawei] 08-2022 r2" w:date="2022-08-23T21:28:00Z"/>
              </w:rPr>
            </w:pPr>
            <w:del w:id="1971" w:author="[AEM, Huawei] 08-2022 r2" w:date="2022-08-23T21:28:00Z">
              <w:r w:rsidDel="00914BD4">
                <w:delText>RedirectResponse</w:delText>
              </w:r>
            </w:del>
          </w:p>
        </w:tc>
        <w:tc>
          <w:tcPr>
            <w:tcW w:w="361" w:type="dxa"/>
            <w:vAlign w:val="center"/>
          </w:tcPr>
          <w:p w14:paraId="1151C837" w14:textId="402B84C5" w:rsidR="00914BD4" w:rsidRPr="0016361A" w:rsidDel="00914BD4" w:rsidRDefault="00914BD4" w:rsidP="00914BD4">
            <w:pPr>
              <w:pStyle w:val="TAC"/>
              <w:rPr>
                <w:del w:id="1972" w:author="[AEM, Huawei] 08-2022 r2" w:date="2022-08-23T21:28:00Z"/>
              </w:rPr>
            </w:pPr>
            <w:del w:id="1973" w:author="[AEM, Huawei] 08-2022 r2" w:date="2022-08-23T21:28:00Z">
              <w:r w:rsidDel="00914BD4">
                <w:delText>O</w:delText>
              </w:r>
            </w:del>
          </w:p>
        </w:tc>
        <w:tc>
          <w:tcPr>
            <w:tcW w:w="1259" w:type="dxa"/>
            <w:vAlign w:val="center"/>
          </w:tcPr>
          <w:p w14:paraId="097A9D6E" w14:textId="3F42B098" w:rsidR="00914BD4" w:rsidRPr="0016361A" w:rsidDel="00914BD4" w:rsidRDefault="00914BD4" w:rsidP="00914BD4">
            <w:pPr>
              <w:pStyle w:val="TAC"/>
              <w:rPr>
                <w:del w:id="1974" w:author="[AEM, Huawei] 08-2022 r2" w:date="2022-08-23T21:28:00Z"/>
              </w:rPr>
            </w:pPr>
            <w:del w:id="1975" w:author="[AEM, Huawei] 08-2022 r2" w:date="2022-08-23T21:28:00Z">
              <w:r w:rsidDel="00914BD4">
                <w:delText>0..1</w:delText>
              </w:r>
            </w:del>
          </w:p>
        </w:tc>
        <w:tc>
          <w:tcPr>
            <w:tcW w:w="1441" w:type="dxa"/>
            <w:vAlign w:val="center"/>
          </w:tcPr>
          <w:p w14:paraId="3FF64852" w14:textId="7A326719" w:rsidR="00914BD4" w:rsidRPr="0016361A" w:rsidDel="00914BD4" w:rsidRDefault="00914BD4" w:rsidP="00914BD4">
            <w:pPr>
              <w:pStyle w:val="TAL"/>
              <w:rPr>
                <w:del w:id="1976" w:author="[AEM, Huawei] 08-2022 r2" w:date="2022-08-23T21:28:00Z"/>
              </w:rPr>
            </w:pPr>
            <w:del w:id="1977" w:author="[AEM, Huawei] 08-2022 r2" w:date="2022-08-23T21:28:00Z">
              <w:r w:rsidDel="00914BD4">
                <w:delText>308 Permanent Redirect</w:delText>
              </w:r>
            </w:del>
          </w:p>
        </w:tc>
        <w:tc>
          <w:tcPr>
            <w:tcW w:w="4619" w:type="dxa"/>
            <w:vAlign w:val="center"/>
          </w:tcPr>
          <w:p w14:paraId="664156F1" w14:textId="756D6491" w:rsidR="00914BD4" w:rsidRPr="0016361A" w:rsidDel="00914BD4" w:rsidRDefault="00914BD4" w:rsidP="00914BD4">
            <w:pPr>
              <w:pStyle w:val="TAL"/>
              <w:rPr>
                <w:del w:id="1978" w:author="[AEM, Huawei] 08-2022 r2" w:date="2022-08-23T21:28:00Z"/>
              </w:rPr>
            </w:pPr>
            <w:del w:id="1979" w:author="[AEM, Huawei] 08-2022 r2" w:date="2022-08-23T21:28:00Z">
              <w:r w:rsidDel="00914BD4">
                <w:delText>Permanent redirection. The response shall include a Location header field containing an alternative URI representing the end point of an alternative NF service consumer (service) instance where the notification should be sent.</w:delText>
              </w:r>
            </w:del>
          </w:p>
        </w:tc>
      </w:tr>
      <w:tr w:rsidR="00914BD4" w:rsidRPr="00B54FF5" w:rsidDel="00914BD4" w14:paraId="2C3FCC5D" w14:textId="259C332C" w:rsidTr="00914BD4">
        <w:trPr>
          <w:jc w:val="center"/>
          <w:del w:id="1980" w:author="[AEM, Huawei] 08-2022 r2" w:date="2022-08-23T21:28:00Z"/>
        </w:trPr>
        <w:tc>
          <w:tcPr>
            <w:tcW w:w="9684" w:type="dxa"/>
            <w:gridSpan w:val="5"/>
            <w:vAlign w:val="center"/>
          </w:tcPr>
          <w:p w14:paraId="719640C5" w14:textId="50BAB41A" w:rsidR="00914BD4" w:rsidRPr="0016361A" w:rsidDel="00914BD4" w:rsidRDefault="00914BD4" w:rsidP="00914BD4">
            <w:pPr>
              <w:pStyle w:val="TAN"/>
              <w:rPr>
                <w:del w:id="1981" w:author="[AEM, Huawei] 08-2022 r2" w:date="2022-08-23T21:28:00Z"/>
                <w:noProof/>
              </w:rPr>
            </w:pPr>
            <w:del w:id="1982" w:author="[AEM, Huawei] 08-2022 r2" w:date="2022-08-23T21:28:00Z">
              <w:r w:rsidRPr="0016361A" w:rsidDel="00914BD4">
                <w:delText>NOTE:</w:delText>
              </w:r>
              <w:r w:rsidRPr="0016361A" w:rsidDel="00914BD4">
                <w:rPr>
                  <w:noProof/>
                </w:rPr>
                <w:tab/>
                <w:delText xml:space="preserve">The mandatory </w:delText>
              </w:r>
              <w:r w:rsidRPr="0016361A" w:rsidDel="00914BD4">
                <w:delText>HTTP error status codes for the POST method listed in Table</w:delText>
              </w:r>
              <w:r w:rsidDel="00914BD4">
                <w:delText> </w:delText>
              </w:r>
              <w:r w:rsidRPr="0016361A" w:rsidDel="00914BD4">
                <w:delText>5.2.7.1-1 of 3GPP TS 29.500 [4] also apply.</w:delText>
              </w:r>
            </w:del>
          </w:p>
        </w:tc>
      </w:tr>
    </w:tbl>
    <w:p w14:paraId="268FDCEF" w14:textId="7463DDC5" w:rsidR="00914BD4" w:rsidRPr="00986E88" w:rsidDel="00914BD4" w:rsidRDefault="00914BD4" w:rsidP="00914BD4">
      <w:pPr>
        <w:rPr>
          <w:del w:id="1983" w:author="[AEM, Huawei] 08-2022 r2" w:date="2022-08-23T21:28:00Z"/>
          <w:noProof/>
        </w:rPr>
      </w:pPr>
    </w:p>
    <w:p w14:paraId="781B8BCC" w14:textId="4A285F16" w:rsidR="00914BD4" w:rsidDel="00914BD4" w:rsidRDefault="00914BD4" w:rsidP="00914BD4">
      <w:pPr>
        <w:pStyle w:val="TH"/>
        <w:rPr>
          <w:del w:id="1984" w:author="[AEM, Huawei] 08-2022 r2" w:date="2022-08-23T21:28:00Z"/>
        </w:rPr>
      </w:pPr>
      <w:del w:id="1985" w:author="[AEM, Huawei] 08-2022 r2" w:date="2022-08-23T21:28:00Z">
        <w:r w:rsidDel="00914BD4">
          <w:delText>Table 6.1.5.3.3.1-3: Headers supported by the 307 Response Code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14BD4" w:rsidDel="00914BD4" w14:paraId="5F20DFD1" w14:textId="79E4A74F" w:rsidTr="00914BD4">
        <w:trPr>
          <w:jc w:val="center"/>
          <w:del w:id="1986" w:author="[AEM, Huawei] 08-2022 r2" w:date="2022-08-23T21:28:00Z"/>
        </w:trPr>
        <w:tc>
          <w:tcPr>
            <w:tcW w:w="825" w:type="pct"/>
            <w:shd w:val="clear" w:color="auto" w:fill="C0C0C0"/>
            <w:hideMark/>
          </w:tcPr>
          <w:p w14:paraId="53CEFC2E" w14:textId="40660DA5" w:rsidR="00914BD4" w:rsidDel="00914BD4" w:rsidRDefault="00914BD4" w:rsidP="00914BD4">
            <w:pPr>
              <w:pStyle w:val="TAH"/>
              <w:rPr>
                <w:del w:id="1987" w:author="[AEM, Huawei] 08-2022 r2" w:date="2022-08-23T21:28:00Z"/>
              </w:rPr>
            </w:pPr>
            <w:del w:id="1988" w:author="[AEM, Huawei] 08-2022 r2" w:date="2022-08-23T21:28:00Z">
              <w:r w:rsidDel="00914BD4">
                <w:delText>Name</w:delText>
              </w:r>
            </w:del>
          </w:p>
        </w:tc>
        <w:tc>
          <w:tcPr>
            <w:tcW w:w="732" w:type="pct"/>
            <w:shd w:val="clear" w:color="auto" w:fill="C0C0C0"/>
            <w:hideMark/>
          </w:tcPr>
          <w:p w14:paraId="46AD6047" w14:textId="23BEA477" w:rsidR="00914BD4" w:rsidDel="00914BD4" w:rsidRDefault="00914BD4" w:rsidP="00914BD4">
            <w:pPr>
              <w:pStyle w:val="TAH"/>
              <w:rPr>
                <w:del w:id="1989" w:author="[AEM, Huawei] 08-2022 r2" w:date="2022-08-23T21:28:00Z"/>
              </w:rPr>
            </w:pPr>
            <w:del w:id="1990" w:author="[AEM, Huawei] 08-2022 r2" w:date="2022-08-23T21:28:00Z">
              <w:r w:rsidDel="00914BD4">
                <w:delText>Data type</w:delText>
              </w:r>
            </w:del>
          </w:p>
        </w:tc>
        <w:tc>
          <w:tcPr>
            <w:tcW w:w="217" w:type="pct"/>
            <w:shd w:val="clear" w:color="auto" w:fill="C0C0C0"/>
            <w:hideMark/>
          </w:tcPr>
          <w:p w14:paraId="04536F65" w14:textId="294BFC43" w:rsidR="00914BD4" w:rsidDel="00914BD4" w:rsidRDefault="00914BD4" w:rsidP="00914BD4">
            <w:pPr>
              <w:pStyle w:val="TAH"/>
              <w:rPr>
                <w:del w:id="1991" w:author="[AEM, Huawei] 08-2022 r2" w:date="2022-08-23T21:28:00Z"/>
              </w:rPr>
            </w:pPr>
            <w:del w:id="1992" w:author="[AEM, Huawei] 08-2022 r2" w:date="2022-08-23T21:28:00Z">
              <w:r w:rsidDel="00914BD4">
                <w:delText>P</w:delText>
              </w:r>
            </w:del>
          </w:p>
        </w:tc>
        <w:tc>
          <w:tcPr>
            <w:tcW w:w="581" w:type="pct"/>
            <w:shd w:val="clear" w:color="auto" w:fill="C0C0C0"/>
            <w:hideMark/>
          </w:tcPr>
          <w:p w14:paraId="0FE522E0" w14:textId="621104F5" w:rsidR="00914BD4" w:rsidDel="00914BD4" w:rsidRDefault="00914BD4" w:rsidP="00914BD4">
            <w:pPr>
              <w:pStyle w:val="TAH"/>
              <w:rPr>
                <w:del w:id="1993" w:author="[AEM, Huawei] 08-2022 r2" w:date="2022-08-23T21:28:00Z"/>
              </w:rPr>
            </w:pPr>
            <w:del w:id="1994" w:author="[AEM, Huawei] 08-2022 r2" w:date="2022-08-23T21:28:00Z">
              <w:r w:rsidDel="00914BD4">
                <w:delText>Cardinality</w:delText>
              </w:r>
            </w:del>
          </w:p>
        </w:tc>
        <w:tc>
          <w:tcPr>
            <w:tcW w:w="2645" w:type="pct"/>
            <w:shd w:val="clear" w:color="auto" w:fill="C0C0C0"/>
            <w:vAlign w:val="center"/>
            <w:hideMark/>
          </w:tcPr>
          <w:p w14:paraId="6477B328" w14:textId="6781CEBA" w:rsidR="00914BD4" w:rsidDel="00914BD4" w:rsidRDefault="00914BD4" w:rsidP="00914BD4">
            <w:pPr>
              <w:pStyle w:val="TAH"/>
              <w:rPr>
                <w:del w:id="1995" w:author="[AEM, Huawei] 08-2022 r2" w:date="2022-08-23T21:28:00Z"/>
              </w:rPr>
            </w:pPr>
            <w:del w:id="1996" w:author="[AEM, Huawei] 08-2022 r2" w:date="2022-08-23T21:28:00Z">
              <w:r w:rsidDel="00914BD4">
                <w:delText>Description</w:delText>
              </w:r>
            </w:del>
          </w:p>
        </w:tc>
      </w:tr>
      <w:tr w:rsidR="00914BD4" w:rsidDel="00914BD4" w14:paraId="4E5D8973" w14:textId="0A75C162" w:rsidTr="00914BD4">
        <w:trPr>
          <w:jc w:val="center"/>
          <w:del w:id="1997" w:author="[AEM, Huawei] 08-2022 r2" w:date="2022-08-23T21:28:00Z"/>
        </w:trPr>
        <w:tc>
          <w:tcPr>
            <w:tcW w:w="825" w:type="pct"/>
            <w:hideMark/>
          </w:tcPr>
          <w:p w14:paraId="0B375069" w14:textId="3E3E9E83" w:rsidR="00914BD4" w:rsidDel="00914BD4" w:rsidRDefault="00914BD4" w:rsidP="00914BD4">
            <w:pPr>
              <w:pStyle w:val="TAL"/>
              <w:rPr>
                <w:del w:id="1998" w:author="[AEM, Huawei] 08-2022 r2" w:date="2022-08-23T21:28:00Z"/>
              </w:rPr>
            </w:pPr>
            <w:del w:id="1999" w:author="[AEM, Huawei] 08-2022 r2" w:date="2022-08-23T21:28:00Z">
              <w:r w:rsidDel="00914BD4">
                <w:delText>Location</w:delText>
              </w:r>
            </w:del>
          </w:p>
        </w:tc>
        <w:tc>
          <w:tcPr>
            <w:tcW w:w="732" w:type="pct"/>
            <w:hideMark/>
          </w:tcPr>
          <w:p w14:paraId="64148CCE" w14:textId="43F36B05" w:rsidR="00914BD4" w:rsidDel="00914BD4" w:rsidRDefault="00914BD4" w:rsidP="00914BD4">
            <w:pPr>
              <w:pStyle w:val="TAL"/>
              <w:rPr>
                <w:del w:id="2000" w:author="[AEM, Huawei] 08-2022 r2" w:date="2022-08-23T21:28:00Z"/>
              </w:rPr>
            </w:pPr>
            <w:del w:id="2001" w:author="[AEM, Huawei] 08-2022 r2" w:date="2022-08-23T21:28:00Z">
              <w:r w:rsidDel="00914BD4">
                <w:delText>string</w:delText>
              </w:r>
            </w:del>
          </w:p>
        </w:tc>
        <w:tc>
          <w:tcPr>
            <w:tcW w:w="217" w:type="pct"/>
            <w:hideMark/>
          </w:tcPr>
          <w:p w14:paraId="036AB1AD" w14:textId="5AB3B924" w:rsidR="00914BD4" w:rsidDel="00914BD4" w:rsidRDefault="00914BD4" w:rsidP="00914BD4">
            <w:pPr>
              <w:pStyle w:val="TAC"/>
              <w:rPr>
                <w:del w:id="2002" w:author="[AEM, Huawei] 08-2022 r2" w:date="2022-08-23T21:28:00Z"/>
              </w:rPr>
            </w:pPr>
            <w:del w:id="2003" w:author="[AEM, Huawei] 08-2022 r2" w:date="2022-08-23T21:28:00Z">
              <w:r w:rsidDel="00914BD4">
                <w:delText>M</w:delText>
              </w:r>
            </w:del>
          </w:p>
        </w:tc>
        <w:tc>
          <w:tcPr>
            <w:tcW w:w="581" w:type="pct"/>
            <w:hideMark/>
          </w:tcPr>
          <w:p w14:paraId="2F2EF079" w14:textId="1792A38F" w:rsidR="00914BD4" w:rsidDel="00914BD4" w:rsidRDefault="00914BD4" w:rsidP="00914BD4">
            <w:pPr>
              <w:pStyle w:val="TAL"/>
              <w:rPr>
                <w:del w:id="2004" w:author="[AEM, Huawei] 08-2022 r2" w:date="2022-08-23T21:28:00Z"/>
              </w:rPr>
            </w:pPr>
            <w:del w:id="2005" w:author="[AEM, Huawei] 08-2022 r2" w:date="2022-08-23T21:28:00Z">
              <w:r w:rsidDel="00914BD4">
                <w:delText>1</w:delText>
              </w:r>
            </w:del>
          </w:p>
        </w:tc>
        <w:tc>
          <w:tcPr>
            <w:tcW w:w="2645" w:type="pct"/>
            <w:vAlign w:val="center"/>
            <w:hideMark/>
          </w:tcPr>
          <w:p w14:paraId="36CC1565" w14:textId="06C9E57E" w:rsidR="00914BD4" w:rsidDel="00914BD4" w:rsidRDefault="00914BD4" w:rsidP="00914BD4">
            <w:pPr>
              <w:pStyle w:val="TAL"/>
              <w:rPr>
                <w:del w:id="2006" w:author="[AEM, Huawei] 08-2022 r2" w:date="2022-08-23T21:28:00Z"/>
              </w:rPr>
            </w:pPr>
            <w:del w:id="2007" w:author="[AEM, Huawei] 08-2022 r2" w:date="2022-08-23T21:28:00Z">
              <w:r w:rsidDel="00914BD4">
                <w:delText>An alternative URI representing the end point of an alternative NF consumer (service) instance towards which the notification should be redirected.</w:delText>
              </w:r>
            </w:del>
          </w:p>
        </w:tc>
      </w:tr>
      <w:tr w:rsidR="00914BD4" w:rsidDel="00914BD4" w14:paraId="44311156" w14:textId="281154FB" w:rsidTr="00914BD4">
        <w:trPr>
          <w:jc w:val="center"/>
          <w:del w:id="2008" w:author="[AEM, Huawei] 08-2022 r2" w:date="2022-08-23T21:28:00Z"/>
        </w:trPr>
        <w:tc>
          <w:tcPr>
            <w:tcW w:w="825" w:type="pct"/>
            <w:hideMark/>
          </w:tcPr>
          <w:p w14:paraId="756EDEBC" w14:textId="2989923B" w:rsidR="00914BD4" w:rsidDel="00914BD4" w:rsidRDefault="00914BD4" w:rsidP="00914BD4">
            <w:pPr>
              <w:pStyle w:val="TAL"/>
              <w:rPr>
                <w:del w:id="2009" w:author="[AEM, Huawei] 08-2022 r2" w:date="2022-08-23T21:28:00Z"/>
              </w:rPr>
            </w:pPr>
            <w:del w:id="2010" w:author="[AEM, Huawei] 08-2022 r2" w:date="2022-08-23T21:28:00Z">
              <w:r w:rsidDel="00914BD4">
                <w:rPr>
                  <w:lang w:eastAsia="zh-CN"/>
                </w:rPr>
                <w:delText>3gpp-Sbi-Target-Nf-Id</w:delText>
              </w:r>
            </w:del>
          </w:p>
        </w:tc>
        <w:tc>
          <w:tcPr>
            <w:tcW w:w="732" w:type="pct"/>
            <w:hideMark/>
          </w:tcPr>
          <w:p w14:paraId="3963C9F5" w14:textId="466839F7" w:rsidR="00914BD4" w:rsidDel="00914BD4" w:rsidRDefault="00914BD4" w:rsidP="00914BD4">
            <w:pPr>
              <w:pStyle w:val="TAL"/>
              <w:rPr>
                <w:del w:id="2011" w:author="[AEM, Huawei] 08-2022 r2" w:date="2022-08-23T21:28:00Z"/>
              </w:rPr>
            </w:pPr>
            <w:del w:id="2012" w:author="[AEM, Huawei] 08-2022 r2" w:date="2022-08-23T21:28:00Z">
              <w:r w:rsidDel="00914BD4">
                <w:rPr>
                  <w:lang w:eastAsia="fr-FR"/>
                </w:rPr>
                <w:delText>string</w:delText>
              </w:r>
            </w:del>
          </w:p>
        </w:tc>
        <w:tc>
          <w:tcPr>
            <w:tcW w:w="217" w:type="pct"/>
            <w:hideMark/>
          </w:tcPr>
          <w:p w14:paraId="444798FD" w14:textId="21629A75" w:rsidR="00914BD4" w:rsidDel="00914BD4" w:rsidRDefault="00914BD4" w:rsidP="00914BD4">
            <w:pPr>
              <w:pStyle w:val="TAC"/>
              <w:rPr>
                <w:del w:id="2013" w:author="[AEM, Huawei] 08-2022 r2" w:date="2022-08-23T21:28:00Z"/>
              </w:rPr>
            </w:pPr>
            <w:del w:id="2014" w:author="[AEM, Huawei] 08-2022 r2" w:date="2022-08-23T21:28:00Z">
              <w:r w:rsidDel="00914BD4">
                <w:rPr>
                  <w:lang w:eastAsia="fr-FR"/>
                </w:rPr>
                <w:delText>O</w:delText>
              </w:r>
            </w:del>
          </w:p>
        </w:tc>
        <w:tc>
          <w:tcPr>
            <w:tcW w:w="581" w:type="pct"/>
            <w:hideMark/>
          </w:tcPr>
          <w:p w14:paraId="09C50BB6" w14:textId="5E0C19D0" w:rsidR="00914BD4" w:rsidDel="00914BD4" w:rsidRDefault="00914BD4" w:rsidP="00914BD4">
            <w:pPr>
              <w:pStyle w:val="TAL"/>
              <w:rPr>
                <w:del w:id="2015" w:author="[AEM, Huawei] 08-2022 r2" w:date="2022-08-23T21:28:00Z"/>
              </w:rPr>
            </w:pPr>
            <w:del w:id="2016" w:author="[AEM, Huawei] 08-2022 r2" w:date="2022-08-23T21:28:00Z">
              <w:r w:rsidDel="00914BD4">
                <w:rPr>
                  <w:lang w:eastAsia="fr-FR"/>
                </w:rPr>
                <w:delText>0..1</w:delText>
              </w:r>
            </w:del>
          </w:p>
        </w:tc>
        <w:tc>
          <w:tcPr>
            <w:tcW w:w="2645" w:type="pct"/>
            <w:vAlign w:val="center"/>
            <w:hideMark/>
          </w:tcPr>
          <w:p w14:paraId="675F0AE0" w14:textId="7416C1AF" w:rsidR="00914BD4" w:rsidDel="00914BD4" w:rsidRDefault="00914BD4" w:rsidP="00914BD4">
            <w:pPr>
              <w:pStyle w:val="TAL"/>
              <w:rPr>
                <w:del w:id="2017" w:author="[AEM, Huawei] 08-2022 r2" w:date="2022-08-23T21:28:00Z"/>
              </w:rPr>
            </w:pPr>
            <w:del w:id="2018" w:author="[AEM, Huawei] 08-2022 r2" w:date="2022-08-23T21:28:00Z">
              <w:r w:rsidDel="00914BD4">
                <w:rPr>
                  <w:lang w:eastAsia="fr-FR"/>
                </w:rPr>
                <w:delText>Identifier of the target NF (service) instance towards which the notification request is redirected.</w:delText>
              </w:r>
            </w:del>
          </w:p>
        </w:tc>
      </w:tr>
    </w:tbl>
    <w:p w14:paraId="2972E18B" w14:textId="3BF5E525" w:rsidR="00914BD4" w:rsidDel="00914BD4" w:rsidRDefault="00914BD4" w:rsidP="00914BD4">
      <w:pPr>
        <w:rPr>
          <w:del w:id="2019" w:author="[AEM, Huawei] 08-2022 r2" w:date="2022-08-23T21:28:00Z"/>
        </w:rPr>
      </w:pPr>
    </w:p>
    <w:p w14:paraId="3743480B" w14:textId="23734A83" w:rsidR="00914BD4" w:rsidDel="00914BD4" w:rsidRDefault="00914BD4" w:rsidP="00914BD4">
      <w:pPr>
        <w:pStyle w:val="TH"/>
        <w:rPr>
          <w:del w:id="2020" w:author="[AEM, Huawei] 08-2022 r2" w:date="2022-08-23T21:28:00Z"/>
        </w:rPr>
      </w:pPr>
      <w:del w:id="2021" w:author="[AEM, Huawei] 08-2022 r2" w:date="2022-08-23T21:28:00Z">
        <w:r w:rsidDel="00914BD4">
          <w:delText>Table 6.1.5.3.3.1-4: Headers supported by the 308 Response Code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14BD4" w:rsidDel="00914BD4" w14:paraId="311EDAE5" w14:textId="283DE951" w:rsidTr="00914BD4">
        <w:trPr>
          <w:jc w:val="center"/>
          <w:del w:id="2022" w:author="[AEM, Huawei] 08-2022 r2" w:date="2022-08-23T21:28:00Z"/>
        </w:trPr>
        <w:tc>
          <w:tcPr>
            <w:tcW w:w="825" w:type="pct"/>
            <w:shd w:val="clear" w:color="auto" w:fill="C0C0C0"/>
            <w:hideMark/>
          </w:tcPr>
          <w:p w14:paraId="2B2FB0D4" w14:textId="707000D9" w:rsidR="00914BD4" w:rsidDel="00914BD4" w:rsidRDefault="00914BD4" w:rsidP="00914BD4">
            <w:pPr>
              <w:pStyle w:val="TAH"/>
              <w:rPr>
                <w:del w:id="2023" w:author="[AEM, Huawei] 08-2022 r2" w:date="2022-08-23T21:28:00Z"/>
              </w:rPr>
            </w:pPr>
            <w:del w:id="2024" w:author="[AEM, Huawei] 08-2022 r2" w:date="2022-08-23T21:28:00Z">
              <w:r w:rsidDel="00914BD4">
                <w:delText>Name</w:delText>
              </w:r>
            </w:del>
          </w:p>
        </w:tc>
        <w:tc>
          <w:tcPr>
            <w:tcW w:w="732" w:type="pct"/>
            <w:shd w:val="clear" w:color="auto" w:fill="C0C0C0"/>
            <w:hideMark/>
          </w:tcPr>
          <w:p w14:paraId="5F9F7EE5" w14:textId="31403EE2" w:rsidR="00914BD4" w:rsidDel="00914BD4" w:rsidRDefault="00914BD4" w:rsidP="00914BD4">
            <w:pPr>
              <w:pStyle w:val="TAH"/>
              <w:rPr>
                <w:del w:id="2025" w:author="[AEM, Huawei] 08-2022 r2" w:date="2022-08-23T21:28:00Z"/>
              </w:rPr>
            </w:pPr>
            <w:del w:id="2026" w:author="[AEM, Huawei] 08-2022 r2" w:date="2022-08-23T21:28:00Z">
              <w:r w:rsidDel="00914BD4">
                <w:delText>Data type</w:delText>
              </w:r>
            </w:del>
          </w:p>
        </w:tc>
        <w:tc>
          <w:tcPr>
            <w:tcW w:w="217" w:type="pct"/>
            <w:shd w:val="clear" w:color="auto" w:fill="C0C0C0"/>
            <w:hideMark/>
          </w:tcPr>
          <w:p w14:paraId="04D3F4C8" w14:textId="41376A03" w:rsidR="00914BD4" w:rsidDel="00914BD4" w:rsidRDefault="00914BD4" w:rsidP="00914BD4">
            <w:pPr>
              <w:pStyle w:val="TAH"/>
              <w:rPr>
                <w:del w:id="2027" w:author="[AEM, Huawei] 08-2022 r2" w:date="2022-08-23T21:28:00Z"/>
              </w:rPr>
            </w:pPr>
            <w:del w:id="2028" w:author="[AEM, Huawei] 08-2022 r2" w:date="2022-08-23T21:28:00Z">
              <w:r w:rsidDel="00914BD4">
                <w:delText>P</w:delText>
              </w:r>
            </w:del>
          </w:p>
        </w:tc>
        <w:tc>
          <w:tcPr>
            <w:tcW w:w="581" w:type="pct"/>
            <w:shd w:val="clear" w:color="auto" w:fill="C0C0C0"/>
            <w:hideMark/>
          </w:tcPr>
          <w:p w14:paraId="52624B1C" w14:textId="1E0E1B3F" w:rsidR="00914BD4" w:rsidDel="00914BD4" w:rsidRDefault="00914BD4" w:rsidP="00914BD4">
            <w:pPr>
              <w:pStyle w:val="TAH"/>
              <w:rPr>
                <w:del w:id="2029" w:author="[AEM, Huawei] 08-2022 r2" w:date="2022-08-23T21:28:00Z"/>
              </w:rPr>
            </w:pPr>
            <w:del w:id="2030" w:author="[AEM, Huawei] 08-2022 r2" w:date="2022-08-23T21:28:00Z">
              <w:r w:rsidDel="00914BD4">
                <w:delText>Cardinality</w:delText>
              </w:r>
            </w:del>
          </w:p>
        </w:tc>
        <w:tc>
          <w:tcPr>
            <w:tcW w:w="2645" w:type="pct"/>
            <w:shd w:val="clear" w:color="auto" w:fill="C0C0C0"/>
            <w:vAlign w:val="center"/>
            <w:hideMark/>
          </w:tcPr>
          <w:p w14:paraId="1FE862B1" w14:textId="635AAA23" w:rsidR="00914BD4" w:rsidDel="00914BD4" w:rsidRDefault="00914BD4" w:rsidP="00914BD4">
            <w:pPr>
              <w:pStyle w:val="TAH"/>
              <w:rPr>
                <w:del w:id="2031" w:author="[AEM, Huawei] 08-2022 r2" w:date="2022-08-23T21:28:00Z"/>
              </w:rPr>
            </w:pPr>
            <w:del w:id="2032" w:author="[AEM, Huawei] 08-2022 r2" w:date="2022-08-23T21:28:00Z">
              <w:r w:rsidDel="00914BD4">
                <w:delText>Description</w:delText>
              </w:r>
            </w:del>
          </w:p>
        </w:tc>
      </w:tr>
      <w:tr w:rsidR="00914BD4" w:rsidDel="00914BD4" w14:paraId="3946FF1D" w14:textId="7AB43160" w:rsidTr="00914BD4">
        <w:trPr>
          <w:jc w:val="center"/>
          <w:del w:id="2033" w:author="[AEM, Huawei] 08-2022 r2" w:date="2022-08-23T21:28:00Z"/>
        </w:trPr>
        <w:tc>
          <w:tcPr>
            <w:tcW w:w="825" w:type="pct"/>
            <w:hideMark/>
          </w:tcPr>
          <w:p w14:paraId="07C05EAF" w14:textId="4AE178D4" w:rsidR="00914BD4" w:rsidDel="00914BD4" w:rsidRDefault="00914BD4" w:rsidP="00914BD4">
            <w:pPr>
              <w:pStyle w:val="TAL"/>
              <w:rPr>
                <w:del w:id="2034" w:author="[AEM, Huawei] 08-2022 r2" w:date="2022-08-23T21:28:00Z"/>
              </w:rPr>
            </w:pPr>
            <w:del w:id="2035" w:author="[AEM, Huawei] 08-2022 r2" w:date="2022-08-23T21:28:00Z">
              <w:r w:rsidDel="00914BD4">
                <w:delText>Location</w:delText>
              </w:r>
            </w:del>
          </w:p>
        </w:tc>
        <w:tc>
          <w:tcPr>
            <w:tcW w:w="732" w:type="pct"/>
            <w:hideMark/>
          </w:tcPr>
          <w:p w14:paraId="79FD0ABB" w14:textId="60489A51" w:rsidR="00914BD4" w:rsidDel="00914BD4" w:rsidRDefault="00914BD4" w:rsidP="00914BD4">
            <w:pPr>
              <w:pStyle w:val="TAL"/>
              <w:rPr>
                <w:del w:id="2036" w:author="[AEM, Huawei] 08-2022 r2" w:date="2022-08-23T21:28:00Z"/>
              </w:rPr>
            </w:pPr>
            <w:del w:id="2037" w:author="[AEM, Huawei] 08-2022 r2" w:date="2022-08-23T21:28:00Z">
              <w:r w:rsidDel="00914BD4">
                <w:delText>string</w:delText>
              </w:r>
            </w:del>
          </w:p>
        </w:tc>
        <w:tc>
          <w:tcPr>
            <w:tcW w:w="217" w:type="pct"/>
            <w:hideMark/>
          </w:tcPr>
          <w:p w14:paraId="7B9199BF" w14:textId="462E9E8A" w:rsidR="00914BD4" w:rsidDel="00914BD4" w:rsidRDefault="00914BD4" w:rsidP="00914BD4">
            <w:pPr>
              <w:pStyle w:val="TAC"/>
              <w:rPr>
                <w:del w:id="2038" w:author="[AEM, Huawei] 08-2022 r2" w:date="2022-08-23T21:28:00Z"/>
              </w:rPr>
            </w:pPr>
            <w:del w:id="2039" w:author="[AEM, Huawei] 08-2022 r2" w:date="2022-08-23T21:28:00Z">
              <w:r w:rsidDel="00914BD4">
                <w:delText>M</w:delText>
              </w:r>
            </w:del>
          </w:p>
        </w:tc>
        <w:tc>
          <w:tcPr>
            <w:tcW w:w="581" w:type="pct"/>
            <w:hideMark/>
          </w:tcPr>
          <w:p w14:paraId="1BC4314B" w14:textId="5A33DDE6" w:rsidR="00914BD4" w:rsidDel="00914BD4" w:rsidRDefault="00914BD4" w:rsidP="00914BD4">
            <w:pPr>
              <w:pStyle w:val="TAL"/>
              <w:rPr>
                <w:del w:id="2040" w:author="[AEM, Huawei] 08-2022 r2" w:date="2022-08-23T21:28:00Z"/>
              </w:rPr>
            </w:pPr>
            <w:del w:id="2041" w:author="[AEM, Huawei] 08-2022 r2" w:date="2022-08-23T21:28:00Z">
              <w:r w:rsidDel="00914BD4">
                <w:delText>1</w:delText>
              </w:r>
            </w:del>
          </w:p>
        </w:tc>
        <w:tc>
          <w:tcPr>
            <w:tcW w:w="2645" w:type="pct"/>
            <w:vAlign w:val="center"/>
            <w:hideMark/>
          </w:tcPr>
          <w:p w14:paraId="50A3DC4B" w14:textId="0B37E761" w:rsidR="00914BD4" w:rsidDel="00914BD4" w:rsidRDefault="00914BD4" w:rsidP="00914BD4">
            <w:pPr>
              <w:pStyle w:val="TAL"/>
              <w:rPr>
                <w:del w:id="2042" w:author="[AEM, Huawei] 08-2022 r2" w:date="2022-08-23T21:28:00Z"/>
              </w:rPr>
            </w:pPr>
            <w:del w:id="2043" w:author="[AEM, Huawei] 08-2022 r2" w:date="2022-08-23T21:28:00Z">
              <w:r w:rsidDel="00914BD4">
                <w:delText>An alternative URI representing the end point of an alternative NF consumer (service) instance towards which the notification should be redirected.</w:delText>
              </w:r>
            </w:del>
          </w:p>
        </w:tc>
      </w:tr>
      <w:tr w:rsidR="00914BD4" w:rsidDel="00914BD4" w14:paraId="1D666D36" w14:textId="30895F5B" w:rsidTr="00914BD4">
        <w:trPr>
          <w:jc w:val="center"/>
          <w:del w:id="2044" w:author="[AEM, Huawei] 08-2022 r2" w:date="2022-08-23T21:28:00Z"/>
        </w:trPr>
        <w:tc>
          <w:tcPr>
            <w:tcW w:w="825" w:type="pct"/>
            <w:hideMark/>
          </w:tcPr>
          <w:p w14:paraId="73B5DB84" w14:textId="749E3286" w:rsidR="00914BD4" w:rsidDel="00914BD4" w:rsidRDefault="00914BD4" w:rsidP="00914BD4">
            <w:pPr>
              <w:pStyle w:val="TAL"/>
              <w:rPr>
                <w:del w:id="2045" w:author="[AEM, Huawei] 08-2022 r2" w:date="2022-08-23T21:28:00Z"/>
              </w:rPr>
            </w:pPr>
            <w:del w:id="2046" w:author="[AEM, Huawei] 08-2022 r2" w:date="2022-08-23T21:28:00Z">
              <w:r w:rsidDel="00914BD4">
                <w:rPr>
                  <w:lang w:eastAsia="zh-CN"/>
                </w:rPr>
                <w:delText>3gpp-Sbi-Target-Nf-Id</w:delText>
              </w:r>
            </w:del>
          </w:p>
        </w:tc>
        <w:tc>
          <w:tcPr>
            <w:tcW w:w="732" w:type="pct"/>
            <w:hideMark/>
          </w:tcPr>
          <w:p w14:paraId="22B34AF2" w14:textId="09192C8A" w:rsidR="00914BD4" w:rsidDel="00914BD4" w:rsidRDefault="00914BD4" w:rsidP="00914BD4">
            <w:pPr>
              <w:pStyle w:val="TAL"/>
              <w:rPr>
                <w:del w:id="2047" w:author="[AEM, Huawei] 08-2022 r2" w:date="2022-08-23T21:28:00Z"/>
              </w:rPr>
            </w:pPr>
            <w:del w:id="2048" w:author="[AEM, Huawei] 08-2022 r2" w:date="2022-08-23T21:28:00Z">
              <w:r w:rsidDel="00914BD4">
                <w:rPr>
                  <w:lang w:eastAsia="fr-FR"/>
                </w:rPr>
                <w:delText>string</w:delText>
              </w:r>
            </w:del>
          </w:p>
        </w:tc>
        <w:tc>
          <w:tcPr>
            <w:tcW w:w="217" w:type="pct"/>
            <w:hideMark/>
          </w:tcPr>
          <w:p w14:paraId="534EE048" w14:textId="7B6DDE5F" w:rsidR="00914BD4" w:rsidDel="00914BD4" w:rsidRDefault="00914BD4" w:rsidP="00914BD4">
            <w:pPr>
              <w:pStyle w:val="TAC"/>
              <w:rPr>
                <w:del w:id="2049" w:author="[AEM, Huawei] 08-2022 r2" w:date="2022-08-23T21:28:00Z"/>
              </w:rPr>
            </w:pPr>
            <w:del w:id="2050" w:author="[AEM, Huawei] 08-2022 r2" w:date="2022-08-23T21:28:00Z">
              <w:r w:rsidDel="00914BD4">
                <w:rPr>
                  <w:lang w:eastAsia="fr-FR"/>
                </w:rPr>
                <w:delText>O</w:delText>
              </w:r>
            </w:del>
          </w:p>
        </w:tc>
        <w:tc>
          <w:tcPr>
            <w:tcW w:w="581" w:type="pct"/>
            <w:hideMark/>
          </w:tcPr>
          <w:p w14:paraId="13FF171B" w14:textId="26B11D25" w:rsidR="00914BD4" w:rsidDel="00914BD4" w:rsidRDefault="00914BD4" w:rsidP="00914BD4">
            <w:pPr>
              <w:pStyle w:val="TAL"/>
              <w:rPr>
                <w:del w:id="2051" w:author="[AEM, Huawei] 08-2022 r2" w:date="2022-08-23T21:28:00Z"/>
              </w:rPr>
            </w:pPr>
            <w:del w:id="2052" w:author="[AEM, Huawei] 08-2022 r2" w:date="2022-08-23T21:28:00Z">
              <w:r w:rsidDel="00914BD4">
                <w:rPr>
                  <w:lang w:eastAsia="fr-FR"/>
                </w:rPr>
                <w:delText>0..1</w:delText>
              </w:r>
            </w:del>
          </w:p>
        </w:tc>
        <w:tc>
          <w:tcPr>
            <w:tcW w:w="2645" w:type="pct"/>
            <w:vAlign w:val="center"/>
            <w:hideMark/>
          </w:tcPr>
          <w:p w14:paraId="3C261E55" w14:textId="6DF0235C" w:rsidR="00914BD4" w:rsidDel="00914BD4" w:rsidRDefault="00914BD4" w:rsidP="00914BD4">
            <w:pPr>
              <w:pStyle w:val="TAL"/>
              <w:rPr>
                <w:del w:id="2053" w:author="[AEM, Huawei] 08-2022 r2" w:date="2022-08-23T21:28:00Z"/>
              </w:rPr>
            </w:pPr>
            <w:del w:id="2054" w:author="[AEM, Huawei] 08-2022 r2" w:date="2022-08-23T21:28:00Z">
              <w:r w:rsidDel="00914BD4">
                <w:rPr>
                  <w:lang w:eastAsia="fr-FR"/>
                </w:rPr>
                <w:delText>Identifier of the target NF (service) instance towards which the notification request is redirected.</w:delText>
              </w:r>
            </w:del>
          </w:p>
        </w:tc>
      </w:tr>
    </w:tbl>
    <w:p w14:paraId="7D786B48" w14:textId="77777777" w:rsidR="00914BD4" w:rsidRPr="001F47A6" w:rsidRDefault="00914BD4" w:rsidP="00914BD4"/>
    <w:p w14:paraId="0D38741E" w14:textId="77777777" w:rsidR="00C04BF9" w:rsidRDefault="00C04BF9" w:rsidP="00C04B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01EF838" w14:textId="77777777" w:rsidR="00EE41B7" w:rsidRDefault="00EE41B7" w:rsidP="00EE41B7">
      <w:pPr>
        <w:pStyle w:val="Heading4"/>
      </w:pPr>
      <w:bookmarkStart w:id="2055" w:name="_Toc510696633"/>
      <w:bookmarkStart w:id="2056" w:name="_Toc35971428"/>
      <w:bookmarkStart w:id="2057" w:name="_Toc104365012"/>
      <w:bookmarkEnd w:id="1628"/>
      <w:bookmarkEnd w:id="1629"/>
      <w:bookmarkEnd w:id="1630"/>
      <w:r>
        <w:t>6.1.6.1</w:t>
      </w:r>
      <w:r>
        <w:tab/>
        <w:t>General</w:t>
      </w:r>
      <w:bookmarkEnd w:id="2055"/>
      <w:bookmarkEnd w:id="2056"/>
      <w:bookmarkEnd w:id="2057"/>
    </w:p>
    <w:p w14:paraId="3F252AF3" w14:textId="77777777" w:rsidR="00EE41B7" w:rsidRDefault="00EE41B7" w:rsidP="00EE41B7">
      <w:r>
        <w:t>This clause specifies the application data model supported by the API.</w:t>
      </w:r>
    </w:p>
    <w:p w14:paraId="0FED855F" w14:textId="77777777" w:rsidR="00EE41B7" w:rsidRDefault="00EE41B7" w:rsidP="00EE41B7">
      <w:r>
        <w:t>T</w:t>
      </w:r>
      <w:r w:rsidRPr="009C4D60">
        <w:t>able</w:t>
      </w:r>
      <w:r>
        <w:t xml:space="preserve"> 6.1.6.1-1 specifies </w:t>
      </w:r>
      <w:r w:rsidRPr="009C4D60">
        <w:t xml:space="preserve">the </w:t>
      </w:r>
      <w:r>
        <w:t>data types</w:t>
      </w:r>
      <w:r w:rsidRPr="009C4D60">
        <w:t xml:space="preserve"> defined for the </w:t>
      </w:r>
      <w:r>
        <w:t>Npcf_MBSPolicyControl</w:t>
      </w:r>
      <w:r w:rsidRPr="009C4D60">
        <w:t xml:space="preserve"> </w:t>
      </w:r>
      <w:r>
        <w:t>service based interface</w:t>
      </w:r>
      <w:r w:rsidRPr="009C4D60">
        <w:t xml:space="preserve"> protocol</w:t>
      </w:r>
      <w:r>
        <w:t>.</w:t>
      </w:r>
    </w:p>
    <w:p w14:paraId="26224E40" w14:textId="77777777" w:rsidR="00EE41B7" w:rsidRDefault="00EE41B7" w:rsidP="00EE41B7"/>
    <w:p w14:paraId="0D20C4B2" w14:textId="77777777" w:rsidR="00EE41B7" w:rsidRPr="009C4D60" w:rsidRDefault="00EE41B7" w:rsidP="00EE41B7">
      <w:pPr>
        <w:pStyle w:val="TH"/>
      </w:pPr>
      <w:r w:rsidRPr="009C4D60">
        <w:lastRenderedPageBreak/>
        <w:t>Table</w:t>
      </w:r>
      <w:r>
        <w:t> 6.1.6.1-</w:t>
      </w:r>
      <w:r w:rsidRPr="009C4D60">
        <w:t xml:space="preserve">1: </w:t>
      </w:r>
      <w:r>
        <w:t>Npcf_MBSPolicyControl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058" w:author="[AEM, Huawei] 08-2022 r2" w:date="2022-08-23T21:29: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237"/>
        <w:gridCol w:w="1479"/>
        <w:gridCol w:w="3528"/>
        <w:gridCol w:w="2180"/>
        <w:tblGridChange w:id="2059">
          <w:tblGrid>
            <w:gridCol w:w="2237"/>
            <w:gridCol w:w="1479"/>
            <w:gridCol w:w="3528"/>
            <w:gridCol w:w="2180"/>
          </w:tblGrid>
        </w:tblGridChange>
      </w:tblGrid>
      <w:tr w:rsidR="00EE41B7" w:rsidRPr="00B54FF5" w14:paraId="32C2CC5E" w14:textId="77777777" w:rsidTr="001B4B03">
        <w:trPr>
          <w:jc w:val="center"/>
          <w:trPrChange w:id="2060" w:author="[AEM, Huawei] 08-2022 r2" w:date="2022-08-23T21:29:00Z">
            <w:trPr>
              <w:jc w:val="center"/>
            </w:trPr>
          </w:trPrChange>
        </w:trPr>
        <w:tc>
          <w:tcPr>
            <w:tcW w:w="2237" w:type="dxa"/>
            <w:shd w:val="clear" w:color="auto" w:fill="C0C0C0"/>
            <w:vAlign w:val="center"/>
            <w:hideMark/>
            <w:tcPrChange w:id="2061" w:author="[AEM, Huawei] 08-2022 r2" w:date="2022-08-23T21:29:00Z">
              <w:tcPr>
                <w:tcW w:w="2207" w:type="dxa"/>
                <w:shd w:val="clear" w:color="auto" w:fill="C0C0C0"/>
                <w:vAlign w:val="center"/>
                <w:hideMark/>
              </w:tcPr>
            </w:tcPrChange>
          </w:tcPr>
          <w:p w14:paraId="3D26932B" w14:textId="77777777" w:rsidR="00EE41B7" w:rsidRPr="0016361A" w:rsidRDefault="00EE41B7" w:rsidP="00DF3049">
            <w:pPr>
              <w:pStyle w:val="TAH"/>
            </w:pPr>
            <w:r w:rsidRPr="0016361A">
              <w:t>Data type</w:t>
            </w:r>
          </w:p>
        </w:tc>
        <w:tc>
          <w:tcPr>
            <w:tcW w:w="1479" w:type="dxa"/>
            <w:shd w:val="clear" w:color="auto" w:fill="C0C0C0"/>
            <w:vAlign w:val="center"/>
            <w:tcPrChange w:id="2062" w:author="[AEM, Huawei] 08-2022 r2" w:date="2022-08-23T21:29:00Z">
              <w:tcPr>
                <w:tcW w:w="1483" w:type="dxa"/>
                <w:shd w:val="clear" w:color="auto" w:fill="C0C0C0"/>
                <w:vAlign w:val="center"/>
              </w:tcPr>
            </w:tcPrChange>
          </w:tcPr>
          <w:p w14:paraId="0BE89C6F" w14:textId="77777777" w:rsidR="00EE41B7" w:rsidRPr="0016361A" w:rsidRDefault="00EE41B7" w:rsidP="00DF3049">
            <w:pPr>
              <w:pStyle w:val="TAH"/>
            </w:pPr>
            <w:r w:rsidRPr="0016361A">
              <w:t>Clause defined</w:t>
            </w:r>
          </w:p>
        </w:tc>
        <w:tc>
          <w:tcPr>
            <w:tcW w:w="3528" w:type="dxa"/>
            <w:shd w:val="clear" w:color="auto" w:fill="C0C0C0"/>
            <w:vAlign w:val="center"/>
            <w:hideMark/>
            <w:tcPrChange w:id="2063" w:author="[AEM, Huawei] 08-2022 r2" w:date="2022-08-23T21:29:00Z">
              <w:tcPr>
                <w:tcW w:w="3546" w:type="dxa"/>
                <w:shd w:val="clear" w:color="auto" w:fill="C0C0C0"/>
                <w:vAlign w:val="center"/>
                <w:hideMark/>
              </w:tcPr>
            </w:tcPrChange>
          </w:tcPr>
          <w:p w14:paraId="75C6108F" w14:textId="77777777" w:rsidR="00EE41B7" w:rsidRPr="0016361A" w:rsidRDefault="00EE41B7" w:rsidP="00DF3049">
            <w:pPr>
              <w:pStyle w:val="TAH"/>
            </w:pPr>
            <w:r w:rsidRPr="0016361A">
              <w:t>Description</w:t>
            </w:r>
          </w:p>
        </w:tc>
        <w:tc>
          <w:tcPr>
            <w:tcW w:w="2180" w:type="dxa"/>
            <w:shd w:val="clear" w:color="auto" w:fill="C0C0C0"/>
            <w:vAlign w:val="center"/>
            <w:tcPrChange w:id="2064" w:author="[AEM, Huawei] 08-2022 r2" w:date="2022-08-23T21:29:00Z">
              <w:tcPr>
                <w:tcW w:w="2188" w:type="dxa"/>
                <w:shd w:val="clear" w:color="auto" w:fill="C0C0C0"/>
                <w:vAlign w:val="center"/>
              </w:tcPr>
            </w:tcPrChange>
          </w:tcPr>
          <w:p w14:paraId="4A762DAB" w14:textId="77777777" w:rsidR="00EE41B7" w:rsidRPr="0016361A" w:rsidRDefault="00EE41B7" w:rsidP="00DF3049">
            <w:pPr>
              <w:pStyle w:val="TAH"/>
            </w:pPr>
            <w:r w:rsidRPr="0016361A">
              <w:t>Applicability</w:t>
            </w:r>
          </w:p>
        </w:tc>
      </w:tr>
      <w:tr w:rsidR="00F37189" w:rsidRPr="00B54FF5" w14:paraId="6ECF3B6D" w14:textId="77777777" w:rsidTr="001B4B03">
        <w:trPr>
          <w:jc w:val="center"/>
          <w:ins w:id="2065" w:author="[AEM, Huawei] 08-2022 r3" w:date="2022-08-24T19:35:00Z"/>
        </w:trPr>
        <w:tc>
          <w:tcPr>
            <w:tcW w:w="2237" w:type="dxa"/>
            <w:vAlign w:val="center"/>
          </w:tcPr>
          <w:p w14:paraId="0E12F4F3" w14:textId="6BB74255" w:rsidR="00F37189" w:rsidRDefault="00F37189" w:rsidP="00F37189">
            <w:pPr>
              <w:pStyle w:val="TAL"/>
              <w:rPr>
                <w:ins w:id="2066" w:author="[AEM, Huawei] 08-2022 r3" w:date="2022-08-24T19:35:00Z"/>
              </w:rPr>
            </w:pPr>
            <w:ins w:id="2067" w:author="[AEM, Huawei] 08-2022 r3" w:date="2022-08-24T19:35:00Z">
              <w:r>
                <w:t>MbsErrorReport</w:t>
              </w:r>
            </w:ins>
          </w:p>
        </w:tc>
        <w:tc>
          <w:tcPr>
            <w:tcW w:w="1479" w:type="dxa"/>
            <w:vAlign w:val="center"/>
          </w:tcPr>
          <w:p w14:paraId="084BD90F" w14:textId="70789E81" w:rsidR="00F37189" w:rsidRDefault="00F37189" w:rsidP="00F37189">
            <w:pPr>
              <w:pStyle w:val="TAC"/>
              <w:rPr>
                <w:ins w:id="2068" w:author="[AEM, Huawei] 08-2022 r3" w:date="2022-08-24T19:35:00Z"/>
              </w:rPr>
            </w:pPr>
            <w:ins w:id="2069" w:author="[AEM, Huawei] 08-2022 r3" w:date="2022-08-24T19:35:00Z">
              <w:r>
                <w:t>6.1.6.2.11</w:t>
              </w:r>
            </w:ins>
          </w:p>
        </w:tc>
        <w:tc>
          <w:tcPr>
            <w:tcW w:w="3528" w:type="dxa"/>
            <w:vAlign w:val="center"/>
          </w:tcPr>
          <w:p w14:paraId="60D2D290" w14:textId="5E659CCB" w:rsidR="00F37189" w:rsidRPr="00F4792B" w:rsidRDefault="00F37189" w:rsidP="00F37189">
            <w:pPr>
              <w:pStyle w:val="TAL"/>
              <w:rPr>
                <w:ins w:id="2070" w:author="[AEM, Huawei] 08-2022 r3" w:date="2022-08-24T19:35:00Z"/>
              </w:rPr>
            </w:pPr>
            <w:ins w:id="2071" w:author="[AEM, Huawei] 08-2022 r3" w:date="2022-08-24T19:35:00Z">
              <w:r w:rsidRPr="00F4792B">
                <w:t xml:space="preserve">Contains </w:t>
              </w:r>
              <w:r>
                <w:t xml:space="preserve">the reporting of </w:t>
              </w:r>
              <w:r>
                <w:rPr>
                  <w:lang w:eastAsia="zh-CN"/>
                </w:rPr>
                <w:t>MBS Policy decision level failure(s) and/or</w:t>
              </w:r>
              <w:r>
                <w:t xml:space="preserve"> MBS PCC rule level failure(s)</w:t>
              </w:r>
              <w:r w:rsidRPr="00F4792B">
                <w:t>.</w:t>
              </w:r>
            </w:ins>
          </w:p>
        </w:tc>
        <w:tc>
          <w:tcPr>
            <w:tcW w:w="2180" w:type="dxa"/>
            <w:vAlign w:val="center"/>
          </w:tcPr>
          <w:p w14:paraId="12E4CE69" w14:textId="77777777" w:rsidR="00F37189" w:rsidRPr="0016361A" w:rsidRDefault="00F37189" w:rsidP="00F37189">
            <w:pPr>
              <w:pStyle w:val="TAL"/>
              <w:rPr>
                <w:ins w:id="2072" w:author="[AEM, Huawei] 08-2022 r3" w:date="2022-08-24T19:35:00Z"/>
                <w:rFonts w:cs="Arial"/>
                <w:szCs w:val="18"/>
              </w:rPr>
            </w:pPr>
          </w:p>
        </w:tc>
      </w:tr>
      <w:tr w:rsidR="00F37189" w:rsidRPr="00B54FF5" w14:paraId="1B06F90C" w14:textId="77777777" w:rsidTr="001B4B03">
        <w:trPr>
          <w:jc w:val="center"/>
          <w:ins w:id="2073" w:author="[AEM, Huawei] 08-2022 r3" w:date="2022-08-24T19:36:00Z"/>
        </w:trPr>
        <w:tc>
          <w:tcPr>
            <w:tcW w:w="2237" w:type="dxa"/>
            <w:vAlign w:val="center"/>
          </w:tcPr>
          <w:p w14:paraId="624D286A" w14:textId="297E94D1" w:rsidR="00F37189" w:rsidRDefault="00F37189" w:rsidP="00F37189">
            <w:pPr>
              <w:pStyle w:val="TAL"/>
              <w:rPr>
                <w:ins w:id="2074" w:author="[AEM, Huawei] 08-2022 r3" w:date="2022-08-24T19:36:00Z"/>
              </w:rPr>
            </w:pPr>
            <w:ins w:id="2075" w:author="[AEM, Huawei] 08-2022 r3" w:date="2022-08-24T19:36:00Z">
              <w:r>
                <w:t>MbsFailureCode</w:t>
              </w:r>
            </w:ins>
          </w:p>
        </w:tc>
        <w:tc>
          <w:tcPr>
            <w:tcW w:w="1479" w:type="dxa"/>
            <w:vAlign w:val="center"/>
          </w:tcPr>
          <w:p w14:paraId="451467B7" w14:textId="19052CEF" w:rsidR="00F37189" w:rsidRDefault="00F37189" w:rsidP="00F37189">
            <w:pPr>
              <w:pStyle w:val="TAC"/>
              <w:rPr>
                <w:ins w:id="2076" w:author="[AEM, Huawei] 08-2022 r3" w:date="2022-08-24T19:36:00Z"/>
              </w:rPr>
            </w:pPr>
            <w:ins w:id="2077" w:author="[AEM, Huawei] 08-2022 r3" w:date="2022-08-24T19:36:00Z">
              <w:r>
                <w:t>6.1.6.3.4</w:t>
              </w:r>
            </w:ins>
          </w:p>
        </w:tc>
        <w:tc>
          <w:tcPr>
            <w:tcW w:w="3528" w:type="dxa"/>
            <w:vAlign w:val="center"/>
          </w:tcPr>
          <w:p w14:paraId="3ADB9EF6" w14:textId="769997F9" w:rsidR="00F37189" w:rsidRPr="00F4792B" w:rsidRDefault="00F37189" w:rsidP="00F37189">
            <w:pPr>
              <w:pStyle w:val="TAL"/>
              <w:rPr>
                <w:ins w:id="2078" w:author="[AEM, Huawei] 08-2022 r3" w:date="2022-08-24T19:36:00Z"/>
              </w:rPr>
            </w:pPr>
            <w:ins w:id="2079" w:author="[AEM, Huawei] 08-2022 r3" w:date="2022-08-24T19:36:00Z">
              <w:r>
                <w:t>R</w:t>
              </w:r>
              <w:r w:rsidRPr="00384E92">
                <w:t xml:space="preserve">epresents </w:t>
              </w:r>
              <w:r>
                <w:t>the reason for the MBS Policy Decision(s) enforcement failure or the MBS PCC rule(s) installation failure</w:t>
              </w:r>
              <w:r w:rsidRPr="00384E92">
                <w:t>.</w:t>
              </w:r>
            </w:ins>
          </w:p>
        </w:tc>
        <w:tc>
          <w:tcPr>
            <w:tcW w:w="2180" w:type="dxa"/>
            <w:vAlign w:val="center"/>
          </w:tcPr>
          <w:p w14:paraId="166E2826" w14:textId="77777777" w:rsidR="00F37189" w:rsidRPr="0016361A" w:rsidRDefault="00F37189" w:rsidP="00F37189">
            <w:pPr>
              <w:pStyle w:val="TAL"/>
              <w:rPr>
                <w:ins w:id="2080" w:author="[AEM, Huawei] 08-2022 r3" w:date="2022-08-24T19:36:00Z"/>
                <w:rFonts w:cs="Arial"/>
                <w:szCs w:val="18"/>
              </w:rPr>
            </w:pPr>
          </w:p>
        </w:tc>
      </w:tr>
      <w:tr w:rsidR="00EE41B7" w:rsidRPr="00B54FF5" w14:paraId="52F954DF" w14:textId="77777777" w:rsidTr="001B4B03">
        <w:trPr>
          <w:jc w:val="center"/>
          <w:trPrChange w:id="2081" w:author="[AEM, Huawei] 08-2022 r2" w:date="2022-08-23T21:29:00Z">
            <w:trPr>
              <w:jc w:val="center"/>
            </w:trPr>
          </w:trPrChange>
        </w:trPr>
        <w:tc>
          <w:tcPr>
            <w:tcW w:w="2237" w:type="dxa"/>
            <w:vAlign w:val="center"/>
            <w:tcPrChange w:id="2082" w:author="[AEM, Huawei] 08-2022 r2" w:date="2022-08-23T21:29:00Z">
              <w:tcPr>
                <w:tcW w:w="2207" w:type="dxa"/>
                <w:vAlign w:val="center"/>
              </w:tcPr>
            </w:tcPrChange>
          </w:tcPr>
          <w:p w14:paraId="7627046B" w14:textId="77777777" w:rsidR="00EE41B7" w:rsidRDefault="00EE41B7" w:rsidP="00DF3049">
            <w:pPr>
              <w:pStyle w:val="TAL"/>
            </w:pPr>
            <w:r>
              <w:t>MbsPccRule</w:t>
            </w:r>
          </w:p>
        </w:tc>
        <w:tc>
          <w:tcPr>
            <w:tcW w:w="1479" w:type="dxa"/>
            <w:vAlign w:val="center"/>
            <w:tcPrChange w:id="2083" w:author="[AEM, Huawei] 08-2022 r2" w:date="2022-08-23T21:29:00Z">
              <w:tcPr>
                <w:tcW w:w="1483" w:type="dxa"/>
                <w:vAlign w:val="center"/>
              </w:tcPr>
            </w:tcPrChange>
          </w:tcPr>
          <w:p w14:paraId="51E167A5" w14:textId="77777777" w:rsidR="00EE41B7" w:rsidRDefault="00EE41B7" w:rsidP="00DF3049">
            <w:pPr>
              <w:pStyle w:val="TAC"/>
            </w:pPr>
            <w:r>
              <w:t>6.1.6.2.7</w:t>
            </w:r>
          </w:p>
        </w:tc>
        <w:tc>
          <w:tcPr>
            <w:tcW w:w="3528" w:type="dxa"/>
            <w:vAlign w:val="center"/>
            <w:tcPrChange w:id="2084" w:author="[AEM, Huawei] 08-2022 r2" w:date="2022-08-23T21:29:00Z">
              <w:tcPr>
                <w:tcW w:w="3546" w:type="dxa"/>
                <w:vAlign w:val="center"/>
              </w:tcPr>
            </w:tcPrChange>
          </w:tcPr>
          <w:p w14:paraId="4F51F8A3" w14:textId="77777777" w:rsidR="00EE41B7" w:rsidRPr="00F4792B" w:rsidRDefault="00EE41B7" w:rsidP="00DF3049">
            <w:pPr>
              <w:pStyle w:val="TAL"/>
            </w:pPr>
            <w:r w:rsidRPr="00F4792B">
              <w:t>Represents an MBS PCC rule's information.</w:t>
            </w:r>
          </w:p>
        </w:tc>
        <w:tc>
          <w:tcPr>
            <w:tcW w:w="2180" w:type="dxa"/>
            <w:vAlign w:val="center"/>
            <w:tcPrChange w:id="2085" w:author="[AEM, Huawei] 08-2022 r2" w:date="2022-08-23T21:29:00Z">
              <w:tcPr>
                <w:tcW w:w="2188" w:type="dxa"/>
                <w:vAlign w:val="center"/>
              </w:tcPr>
            </w:tcPrChange>
          </w:tcPr>
          <w:p w14:paraId="16BC5AF0" w14:textId="77777777" w:rsidR="00EE41B7" w:rsidRPr="0016361A" w:rsidRDefault="00EE41B7" w:rsidP="00DF3049">
            <w:pPr>
              <w:pStyle w:val="TAL"/>
              <w:rPr>
                <w:rFonts w:cs="Arial"/>
                <w:szCs w:val="18"/>
              </w:rPr>
            </w:pPr>
          </w:p>
        </w:tc>
      </w:tr>
      <w:tr w:rsidR="00775DAF" w:rsidRPr="00B54FF5" w14:paraId="53169377" w14:textId="77777777" w:rsidTr="001B4B03">
        <w:trPr>
          <w:jc w:val="center"/>
          <w:ins w:id="2086" w:author="[AEM, Huawei] 08-2022 r2" w:date="2022-08-24T01:20:00Z"/>
        </w:trPr>
        <w:tc>
          <w:tcPr>
            <w:tcW w:w="2237" w:type="dxa"/>
            <w:vAlign w:val="center"/>
          </w:tcPr>
          <w:p w14:paraId="1667DC75" w14:textId="63C3BBEE" w:rsidR="00775DAF" w:rsidRDefault="00775DAF" w:rsidP="00775DAF">
            <w:pPr>
              <w:pStyle w:val="TAL"/>
              <w:rPr>
                <w:ins w:id="2087" w:author="[AEM, Huawei] 08-2022 r2" w:date="2022-08-24T01:20:00Z"/>
              </w:rPr>
            </w:pPr>
            <w:ins w:id="2088" w:author="[AEM, Huawei] 08-2022 r2" w:date="2022-08-24T01:20:00Z">
              <w:r>
                <w:t>MbsPcrt</w:t>
              </w:r>
            </w:ins>
          </w:p>
        </w:tc>
        <w:tc>
          <w:tcPr>
            <w:tcW w:w="1479" w:type="dxa"/>
            <w:vAlign w:val="center"/>
          </w:tcPr>
          <w:p w14:paraId="29813CA9" w14:textId="670D8CB3" w:rsidR="00775DAF" w:rsidRDefault="00775DAF" w:rsidP="00775DAF">
            <w:pPr>
              <w:pStyle w:val="TAC"/>
              <w:rPr>
                <w:ins w:id="2089" w:author="[AEM, Huawei] 08-2022 r2" w:date="2022-08-24T01:20:00Z"/>
              </w:rPr>
            </w:pPr>
            <w:ins w:id="2090" w:author="[AEM, Huawei] 08-2022 r2" w:date="2022-08-24T01:20:00Z">
              <w:r>
                <w:t>6.1.6.3.3</w:t>
              </w:r>
            </w:ins>
          </w:p>
        </w:tc>
        <w:tc>
          <w:tcPr>
            <w:tcW w:w="3528" w:type="dxa"/>
            <w:vAlign w:val="center"/>
          </w:tcPr>
          <w:p w14:paraId="5E00F629" w14:textId="0DDB96CE" w:rsidR="00775DAF" w:rsidRPr="00F4792B" w:rsidRDefault="00775DAF" w:rsidP="00775DAF">
            <w:pPr>
              <w:pStyle w:val="TAL"/>
              <w:rPr>
                <w:ins w:id="2091" w:author="[AEM, Huawei] 08-2022 r2" w:date="2022-08-24T01:20:00Z"/>
              </w:rPr>
            </w:pPr>
            <w:ins w:id="2092" w:author="[AEM, Huawei] 08-2022 r2" w:date="2022-08-24T01:20:00Z">
              <w:r>
                <w:t xml:space="preserve">Represents an </w:t>
              </w:r>
              <w:r w:rsidRPr="007D6777">
                <w:t xml:space="preserve">MBS </w:t>
              </w:r>
              <w:r>
                <w:t>Policy Control Request Trigger.</w:t>
              </w:r>
            </w:ins>
          </w:p>
        </w:tc>
        <w:tc>
          <w:tcPr>
            <w:tcW w:w="2180" w:type="dxa"/>
            <w:vAlign w:val="center"/>
          </w:tcPr>
          <w:p w14:paraId="65F069C5" w14:textId="77777777" w:rsidR="00775DAF" w:rsidRPr="0016361A" w:rsidRDefault="00775DAF" w:rsidP="00775DAF">
            <w:pPr>
              <w:pStyle w:val="TAL"/>
              <w:rPr>
                <w:ins w:id="2093" w:author="[AEM, Huawei] 08-2022 r2" w:date="2022-08-24T01:20:00Z"/>
                <w:rFonts w:cs="Arial"/>
                <w:szCs w:val="18"/>
              </w:rPr>
            </w:pPr>
          </w:p>
        </w:tc>
      </w:tr>
      <w:tr w:rsidR="00EE41B7" w:rsidRPr="00B54FF5" w14:paraId="0A44681F" w14:textId="77777777" w:rsidTr="001B4B03">
        <w:trPr>
          <w:jc w:val="center"/>
          <w:trPrChange w:id="2094" w:author="[AEM, Huawei] 08-2022 r2" w:date="2022-08-23T21:29:00Z">
            <w:trPr>
              <w:jc w:val="center"/>
            </w:trPr>
          </w:trPrChange>
        </w:trPr>
        <w:tc>
          <w:tcPr>
            <w:tcW w:w="2237" w:type="dxa"/>
            <w:vAlign w:val="center"/>
            <w:tcPrChange w:id="2095" w:author="[AEM, Huawei] 08-2022 r2" w:date="2022-08-23T21:29:00Z">
              <w:tcPr>
                <w:tcW w:w="2207" w:type="dxa"/>
                <w:vAlign w:val="center"/>
              </w:tcPr>
            </w:tcPrChange>
          </w:tcPr>
          <w:p w14:paraId="4239C4E1" w14:textId="77777777" w:rsidR="00EE41B7" w:rsidRPr="0016361A" w:rsidRDefault="00EE41B7" w:rsidP="00DF3049">
            <w:pPr>
              <w:pStyle w:val="TAL"/>
            </w:pPr>
            <w:r>
              <w:t>MbsPolicyCtxtData</w:t>
            </w:r>
          </w:p>
        </w:tc>
        <w:tc>
          <w:tcPr>
            <w:tcW w:w="1479" w:type="dxa"/>
            <w:vAlign w:val="center"/>
            <w:tcPrChange w:id="2096" w:author="[AEM, Huawei] 08-2022 r2" w:date="2022-08-23T21:29:00Z">
              <w:tcPr>
                <w:tcW w:w="1483" w:type="dxa"/>
                <w:vAlign w:val="center"/>
              </w:tcPr>
            </w:tcPrChange>
          </w:tcPr>
          <w:p w14:paraId="3D42CBB9" w14:textId="77777777" w:rsidR="00EE41B7" w:rsidRPr="0016361A" w:rsidRDefault="00EE41B7" w:rsidP="00DF3049">
            <w:pPr>
              <w:pStyle w:val="TAC"/>
            </w:pPr>
            <w:r>
              <w:t>6.1.6.2.2</w:t>
            </w:r>
          </w:p>
        </w:tc>
        <w:tc>
          <w:tcPr>
            <w:tcW w:w="3528" w:type="dxa"/>
            <w:vAlign w:val="center"/>
            <w:tcPrChange w:id="2097" w:author="[AEM, Huawei] 08-2022 r2" w:date="2022-08-23T21:29:00Z">
              <w:tcPr>
                <w:tcW w:w="3546" w:type="dxa"/>
                <w:vAlign w:val="center"/>
              </w:tcPr>
            </w:tcPrChange>
          </w:tcPr>
          <w:p w14:paraId="468E45D5" w14:textId="77777777" w:rsidR="00EE41B7" w:rsidRPr="00F4792B" w:rsidRDefault="00EE41B7" w:rsidP="00DF3049">
            <w:pPr>
              <w:pStyle w:val="TAL"/>
            </w:pPr>
            <w:r w:rsidRPr="00F4792B">
              <w:t>Contains the parameters used to request the creation of an Individual MBS Policy resource.</w:t>
            </w:r>
          </w:p>
        </w:tc>
        <w:tc>
          <w:tcPr>
            <w:tcW w:w="2180" w:type="dxa"/>
            <w:vAlign w:val="center"/>
            <w:tcPrChange w:id="2098" w:author="[AEM, Huawei] 08-2022 r2" w:date="2022-08-23T21:29:00Z">
              <w:tcPr>
                <w:tcW w:w="2188" w:type="dxa"/>
                <w:vAlign w:val="center"/>
              </w:tcPr>
            </w:tcPrChange>
          </w:tcPr>
          <w:p w14:paraId="5B19DD1C" w14:textId="77777777" w:rsidR="00EE41B7" w:rsidRPr="0016361A" w:rsidRDefault="00EE41B7" w:rsidP="00DF3049">
            <w:pPr>
              <w:pStyle w:val="TAL"/>
              <w:rPr>
                <w:rFonts w:cs="Arial"/>
                <w:szCs w:val="18"/>
              </w:rPr>
            </w:pPr>
          </w:p>
        </w:tc>
      </w:tr>
      <w:tr w:rsidR="00B716B8" w:rsidRPr="00B54FF5" w14:paraId="2C8ED3EF" w14:textId="77777777" w:rsidTr="001B4B03">
        <w:trPr>
          <w:jc w:val="center"/>
          <w:ins w:id="2099" w:author="[AEM, Huawei] 07-2022" w:date="2022-08-10T23:13:00Z"/>
          <w:trPrChange w:id="2100" w:author="[AEM, Huawei] 08-2022 r2" w:date="2022-08-23T21:29:00Z">
            <w:trPr>
              <w:jc w:val="center"/>
            </w:trPr>
          </w:trPrChange>
        </w:trPr>
        <w:tc>
          <w:tcPr>
            <w:tcW w:w="2237" w:type="dxa"/>
            <w:vAlign w:val="center"/>
            <w:tcPrChange w:id="2101" w:author="[AEM, Huawei] 08-2022 r2" w:date="2022-08-23T21:29:00Z">
              <w:tcPr>
                <w:tcW w:w="2207" w:type="dxa"/>
                <w:vAlign w:val="center"/>
              </w:tcPr>
            </w:tcPrChange>
          </w:tcPr>
          <w:p w14:paraId="2030E9F4" w14:textId="5697E230" w:rsidR="00B716B8" w:rsidRDefault="00B716B8" w:rsidP="00BD74CD">
            <w:pPr>
              <w:pStyle w:val="TAL"/>
              <w:rPr>
                <w:ins w:id="2102" w:author="[AEM, Huawei] 07-2022" w:date="2022-08-10T23:13:00Z"/>
              </w:rPr>
            </w:pPr>
            <w:ins w:id="2103" w:author="[AEM, Huawei] 07-2022" w:date="2022-08-10T23:14:00Z">
              <w:r>
                <w:t>MbsPolicyCtxtData</w:t>
              </w:r>
            </w:ins>
            <w:ins w:id="2104" w:author="[AEM, Huawei] 08-2022 r1" w:date="2022-08-19T07:57:00Z">
              <w:r w:rsidR="00BD74CD">
                <w:t>Update</w:t>
              </w:r>
            </w:ins>
          </w:p>
        </w:tc>
        <w:tc>
          <w:tcPr>
            <w:tcW w:w="1479" w:type="dxa"/>
            <w:vAlign w:val="center"/>
            <w:tcPrChange w:id="2105" w:author="[AEM, Huawei] 08-2022 r2" w:date="2022-08-23T21:29:00Z">
              <w:tcPr>
                <w:tcW w:w="1483" w:type="dxa"/>
                <w:vAlign w:val="center"/>
              </w:tcPr>
            </w:tcPrChange>
          </w:tcPr>
          <w:p w14:paraId="0F8BED17" w14:textId="7B61CAAF" w:rsidR="00B716B8" w:rsidRDefault="00B716B8" w:rsidP="00B716B8">
            <w:pPr>
              <w:pStyle w:val="TAC"/>
              <w:rPr>
                <w:ins w:id="2106" w:author="[AEM, Huawei] 07-2022" w:date="2022-08-10T23:13:00Z"/>
              </w:rPr>
            </w:pPr>
            <w:ins w:id="2107" w:author="[AEM, Huawei] 07-2022" w:date="2022-08-10T23:14:00Z">
              <w:r>
                <w:t>6.1.6.2.12</w:t>
              </w:r>
            </w:ins>
          </w:p>
        </w:tc>
        <w:tc>
          <w:tcPr>
            <w:tcW w:w="3528" w:type="dxa"/>
            <w:vAlign w:val="center"/>
            <w:tcPrChange w:id="2108" w:author="[AEM, Huawei] 08-2022 r2" w:date="2022-08-23T21:29:00Z">
              <w:tcPr>
                <w:tcW w:w="3546" w:type="dxa"/>
                <w:vAlign w:val="center"/>
              </w:tcPr>
            </w:tcPrChange>
          </w:tcPr>
          <w:p w14:paraId="06134EB8" w14:textId="338172C6" w:rsidR="00B716B8" w:rsidRPr="00F4792B" w:rsidRDefault="00B716B8" w:rsidP="00BD74CD">
            <w:pPr>
              <w:pStyle w:val="TAL"/>
              <w:rPr>
                <w:ins w:id="2109" w:author="[AEM, Huawei] 07-2022" w:date="2022-08-10T23:13:00Z"/>
              </w:rPr>
            </w:pPr>
            <w:ins w:id="2110" w:author="[AEM, Huawei] 07-2022" w:date="2022-08-10T23:14:00Z">
              <w:r w:rsidRPr="00F4792B">
                <w:t xml:space="preserve">Contains the parameters </w:t>
              </w:r>
              <w:r>
                <w:t xml:space="preserve">to </w:t>
              </w:r>
            </w:ins>
            <w:ins w:id="2111" w:author="[AEM, Huawei] 08-2022 r1" w:date="2022-08-19T07:57:00Z">
              <w:r w:rsidR="00BD74CD">
                <w:t xml:space="preserve">update </w:t>
              </w:r>
            </w:ins>
            <w:ins w:id="2112" w:author="[AEM, Huawei] 07-2022" w:date="2022-08-10T23:14:00Z">
              <w:r>
                <w:t>an existing MBS Policy Association</w:t>
              </w:r>
              <w:r w:rsidRPr="00F4792B">
                <w:t>.</w:t>
              </w:r>
            </w:ins>
          </w:p>
        </w:tc>
        <w:tc>
          <w:tcPr>
            <w:tcW w:w="2180" w:type="dxa"/>
            <w:vAlign w:val="center"/>
            <w:tcPrChange w:id="2113" w:author="[AEM, Huawei] 08-2022 r2" w:date="2022-08-23T21:29:00Z">
              <w:tcPr>
                <w:tcW w:w="2188" w:type="dxa"/>
                <w:vAlign w:val="center"/>
              </w:tcPr>
            </w:tcPrChange>
          </w:tcPr>
          <w:p w14:paraId="2DBFA7A3" w14:textId="77777777" w:rsidR="00B716B8" w:rsidRPr="0016361A" w:rsidRDefault="00B716B8" w:rsidP="00B716B8">
            <w:pPr>
              <w:pStyle w:val="TAL"/>
              <w:rPr>
                <w:ins w:id="2114" w:author="[AEM, Huawei] 07-2022" w:date="2022-08-10T23:13:00Z"/>
                <w:rFonts w:cs="Arial"/>
                <w:szCs w:val="18"/>
              </w:rPr>
            </w:pPr>
          </w:p>
        </w:tc>
      </w:tr>
      <w:tr w:rsidR="00EE41B7" w:rsidRPr="00B54FF5" w14:paraId="35F381ED" w14:textId="77777777" w:rsidTr="001B4B03">
        <w:trPr>
          <w:jc w:val="center"/>
          <w:trPrChange w:id="2115" w:author="[AEM, Huawei] 08-2022 r2" w:date="2022-08-23T21:29:00Z">
            <w:trPr>
              <w:jc w:val="center"/>
            </w:trPr>
          </w:trPrChange>
        </w:trPr>
        <w:tc>
          <w:tcPr>
            <w:tcW w:w="2237" w:type="dxa"/>
            <w:vAlign w:val="center"/>
            <w:tcPrChange w:id="2116" w:author="[AEM, Huawei] 08-2022 r2" w:date="2022-08-23T21:29:00Z">
              <w:tcPr>
                <w:tcW w:w="2207" w:type="dxa"/>
                <w:vAlign w:val="center"/>
              </w:tcPr>
            </w:tcPrChange>
          </w:tcPr>
          <w:p w14:paraId="7D5B24C8" w14:textId="77777777" w:rsidR="00EE41B7" w:rsidRDefault="00EE41B7" w:rsidP="00DF3049">
            <w:pPr>
              <w:pStyle w:val="TAL"/>
            </w:pPr>
            <w:r>
              <w:t>MbsPolicyData</w:t>
            </w:r>
          </w:p>
        </w:tc>
        <w:tc>
          <w:tcPr>
            <w:tcW w:w="1479" w:type="dxa"/>
            <w:vAlign w:val="center"/>
            <w:tcPrChange w:id="2117" w:author="[AEM, Huawei] 08-2022 r2" w:date="2022-08-23T21:29:00Z">
              <w:tcPr>
                <w:tcW w:w="1483" w:type="dxa"/>
                <w:vAlign w:val="center"/>
              </w:tcPr>
            </w:tcPrChange>
          </w:tcPr>
          <w:p w14:paraId="2C9EFD5A" w14:textId="77777777" w:rsidR="00EE41B7" w:rsidRDefault="00EE41B7" w:rsidP="00DF3049">
            <w:pPr>
              <w:pStyle w:val="TAC"/>
            </w:pPr>
            <w:r>
              <w:t>6.1.6.2.4</w:t>
            </w:r>
          </w:p>
        </w:tc>
        <w:tc>
          <w:tcPr>
            <w:tcW w:w="3528" w:type="dxa"/>
            <w:vAlign w:val="center"/>
            <w:tcPrChange w:id="2118" w:author="[AEM, Huawei] 08-2022 r2" w:date="2022-08-23T21:29:00Z">
              <w:tcPr>
                <w:tcW w:w="3546" w:type="dxa"/>
                <w:vAlign w:val="center"/>
              </w:tcPr>
            </w:tcPrChange>
          </w:tcPr>
          <w:p w14:paraId="6A6A205D" w14:textId="77777777" w:rsidR="00EE41B7" w:rsidRPr="00F4792B" w:rsidRDefault="00EE41B7" w:rsidP="00DF3049">
            <w:pPr>
              <w:pStyle w:val="TAL"/>
            </w:pPr>
            <w:r w:rsidRPr="00F4792B">
              <w:t>Contains the MBS policy data of an Individual MBS Policy resource.</w:t>
            </w:r>
          </w:p>
        </w:tc>
        <w:tc>
          <w:tcPr>
            <w:tcW w:w="2180" w:type="dxa"/>
            <w:vAlign w:val="center"/>
            <w:tcPrChange w:id="2119" w:author="[AEM, Huawei] 08-2022 r2" w:date="2022-08-23T21:29:00Z">
              <w:tcPr>
                <w:tcW w:w="2188" w:type="dxa"/>
                <w:vAlign w:val="center"/>
              </w:tcPr>
            </w:tcPrChange>
          </w:tcPr>
          <w:p w14:paraId="0468723F" w14:textId="77777777" w:rsidR="00EE41B7" w:rsidRPr="0016361A" w:rsidRDefault="00EE41B7" w:rsidP="00DF3049">
            <w:pPr>
              <w:pStyle w:val="TAL"/>
              <w:rPr>
                <w:rFonts w:cs="Arial"/>
                <w:szCs w:val="18"/>
              </w:rPr>
            </w:pPr>
          </w:p>
        </w:tc>
      </w:tr>
      <w:tr w:rsidR="00EE41B7" w:rsidRPr="00B54FF5" w14:paraId="1A49AAA3" w14:textId="77777777" w:rsidTr="001B4B03">
        <w:trPr>
          <w:jc w:val="center"/>
          <w:trPrChange w:id="2120" w:author="[AEM, Huawei] 08-2022 r2" w:date="2022-08-23T21:29:00Z">
            <w:trPr>
              <w:jc w:val="center"/>
            </w:trPr>
          </w:trPrChange>
        </w:trPr>
        <w:tc>
          <w:tcPr>
            <w:tcW w:w="2237" w:type="dxa"/>
            <w:vAlign w:val="center"/>
            <w:tcPrChange w:id="2121" w:author="[AEM, Huawei] 08-2022 r2" w:date="2022-08-23T21:29:00Z">
              <w:tcPr>
                <w:tcW w:w="2207" w:type="dxa"/>
                <w:vAlign w:val="center"/>
              </w:tcPr>
            </w:tcPrChange>
          </w:tcPr>
          <w:p w14:paraId="59CC2CED" w14:textId="77777777" w:rsidR="00EE41B7" w:rsidRDefault="00EE41B7" w:rsidP="00DF3049">
            <w:pPr>
              <w:pStyle w:val="TAL"/>
            </w:pPr>
            <w:r>
              <w:t>MbsPolicyDecision</w:t>
            </w:r>
          </w:p>
        </w:tc>
        <w:tc>
          <w:tcPr>
            <w:tcW w:w="1479" w:type="dxa"/>
            <w:vAlign w:val="center"/>
            <w:tcPrChange w:id="2122" w:author="[AEM, Huawei] 08-2022 r2" w:date="2022-08-23T21:29:00Z">
              <w:tcPr>
                <w:tcW w:w="1483" w:type="dxa"/>
                <w:vAlign w:val="center"/>
              </w:tcPr>
            </w:tcPrChange>
          </w:tcPr>
          <w:p w14:paraId="08E4530C" w14:textId="77777777" w:rsidR="00EE41B7" w:rsidRDefault="00EE41B7" w:rsidP="00DF3049">
            <w:pPr>
              <w:pStyle w:val="TAC"/>
            </w:pPr>
            <w:r>
              <w:t>6.1.6.2.3</w:t>
            </w:r>
          </w:p>
        </w:tc>
        <w:tc>
          <w:tcPr>
            <w:tcW w:w="3528" w:type="dxa"/>
            <w:vAlign w:val="center"/>
            <w:tcPrChange w:id="2123" w:author="[AEM, Huawei] 08-2022 r2" w:date="2022-08-23T21:29:00Z">
              <w:tcPr>
                <w:tcW w:w="3546" w:type="dxa"/>
                <w:vAlign w:val="center"/>
              </w:tcPr>
            </w:tcPrChange>
          </w:tcPr>
          <w:p w14:paraId="3A52A9C2" w14:textId="77777777" w:rsidR="00EE41B7" w:rsidRPr="00F4792B" w:rsidRDefault="00EE41B7" w:rsidP="00DF3049">
            <w:pPr>
              <w:pStyle w:val="TAL"/>
            </w:pPr>
            <w:r w:rsidRPr="00F4792B">
              <w:t>Contains the MBS policies authorized by the PCF.</w:t>
            </w:r>
          </w:p>
        </w:tc>
        <w:tc>
          <w:tcPr>
            <w:tcW w:w="2180" w:type="dxa"/>
            <w:vAlign w:val="center"/>
            <w:tcPrChange w:id="2124" w:author="[AEM, Huawei] 08-2022 r2" w:date="2022-08-23T21:29:00Z">
              <w:tcPr>
                <w:tcW w:w="2188" w:type="dxa"/>
                <w:vAlign w:val="center"/>
              </w:tcPr>
            </w:tcPrChange>
          </w:tcPr>
          <w:p w14:paraId="10474C60" w14:textId="77777777" w:rsidR="00EE41B7" w:rsidRPr="0016361A" w:rsidRDefault="00EE41B7" w:rsidP="00DF3049">
            <w:pPr>
              <w:pStyle w:val="TAL"/>
              <w:rPr>
                <w:rFonts w:cs="Arial"/>
                <w:szCs w:val="18"/>
              </w:rPr>
            </w:pPr>
          </w:p>
        </w:tc>
      </w:tr>
      <w:tr w:rsidR="00F37189" w:rsidRPr="00B54FF5" w14:paraId="5877711E" w14:textId="77777777" w:rsidTr="001B4B03">
        <w:trPr>
          <w:jc w:val="center"/>
          <w:ins w:id="2125" w:author="[AEM, Huawei] 08-2022 r3" w:date="2022-08-24T19:36:00Z"/>
        </w:trPr>
        <w:tc>
          <w:tcPr>
            <w:tcW w:w="2237" w:type="dxa"/>
            <w:vAlign w:val="center"/>
          </w:tcPr>
          <w:p w14:paraId="3A2F9E79" w14:textId="11B0ECC9" w:rsidR="00F37189" w:rsidRDefault="00F37189" w:rsidP="00F37189">
            <w:pPr>
              <w:pStyle w:val="TAL"/>
              <w:rPr>
                <w:ins w:id="2126" w:author="[AEM, Huawei] 08-2022 r3" w:date="2022-08-24T19:36:00Z"/>
              </w:rPr>
            </w:pPr>
            <w:ins w:id="2127" w:author="[AEM, Huawei] 08-2022 r3" w:date="2022-08-24T19:36:00Z">
              <w:r>
                <w:t>MbsPccRuleStatus</w:t>
              </w:r>
            </w:ins>
          </w:p>
        </w:tc>
        <w:tc>
          <w:tcPr>
            <w:tcW w:w="1479" w:type="dxa"/>
            <w:vAlign w:val="center"/>
          </w:tcPr>
          <w:p w14:paraId="4FDF5A9A" w14:textId="4B7891F1" w:rsidR="00F37189" w:rsidRDefault="00F37189" w:rsidP="00F37189">
            <w:pPr>
              <w:pStyle w:val="TAC"/>
              <w:rPr>
                <w:ins w:id="2128" w:author="[AEM, Huawei] 08-2022 r3" w:date="2022-08-24T19:36:00Z"/>
              </w:rPr>
            </w:pPr>
            <w:ins w:id="2129" w:author="[AEM, Huawei] 08-2022 r3" w:date="2022-08-24T19:36:00Z">
              <w:r>
                <w:t>6.1.6.3.5</w:t>
              </w:r>
            </w:ins>
          </w:p>
        </w:tc>
        <w:tc>
          <w:tcPr>
            <w:tcW w:w="3528" w:type="dxa"/>
            <w:vAlign w:val="center"/>
          </w:tcPr>
          <w:p w14:paraId="46A3AD32" w14:textId="5F9F4387" w:rsidR="00F37189" w:rsidRPr="00F4792B" w:rsidRDefault="00F37189" w:rsidP="00F37189">
            <w:pPr>
              <w:pStyle w:val="TAL"/>
              <w:rPr>
                <w:ins w:id="2130" w:author="[AEM, Huawei] 08-2022 r3" w:date="2022-08-24T19:36:00Z"/>
              </w:rPr>
            </w:pPr>
            <w:ins w:id="2131" w:author="[AEM, Huawei] 08-2022 r3" w:date="2022-08-24T19:36:00Z">
              <w:r>
                <w:t>R</w:t>
              </w:r>
              <w:r w:rsidRPr="00384E92">
                <w:t xml:space="preserve">epresents </w:t>
              </w:r>
              <w:r>
                <w:t>the MBS PCC rule status</w:t>
              </w:r>
            </w:ins>
            <w:ins w:id="2132" w:author="[AEM, Huawei] 08-2022 r3" w:date="2022-08-25T00:03:00Z">
              <w:r w:rsidR="00EA7923">
                <w:t>.</w:t>
              </w:r>
            </w:ins>
          </w:p>
        </w:tc>
        <w:tc>
          <w:tcPr>
            <w:tcW w:w="2180" w:type="dxa"/>
            <w:vAlign w:val="center"/>
          </w:tcPr>
          <w:p w14:paraId="10383C8C" w14:textId="77777777" w:rsidR="00F37189" w:rsidRPr="0016361A" w:rsidRDefault="00F37189" w:rsidP="00F37189">
            <w:pPr>
              <w:pStyle w:val="TAL"/>
              <w:rPr>
                <w:ins w:id="2133" w:author="[AEM, Huawei] 08-2022 r3" w:date="2022-08-24T19:36:00Z"/>
                <w:rFonts w:cs="Arial"/>
                <w:szCs w:val="18"/>
              </w:rPr>
            </w:pPr>
          </w:p>
        </w:tc>
      </w:tr>
      <w:tr w:rsidR="00EE41B7" w:rsidRPr="00B54FF5" w:rsidDel="00F1751F" w14:paraId="44973EF6" w14:textId="1B25D646" w:rsidTr="001B4B03">
        <w:trPr>
          <w:jc w:val="center"/>
          <w:del w:id="2134" w:author="[AEM, Huawei] 08-2022 r2" w:date="2022-08-23T21:41:00Z"/>
          <w:trPrChange w:id="2135" w:author="[AEM, Huawei] 08-2022 r2" w:date="2022-08-23T21:29:00Z">
            <w:trPr>
              <w:jc w:val="center"/>
            </w:trPr>
          </w:trPrChange>
        </w:trPr>
        <w:tc>
          <w:tcPr>
            <w:tcW w:w="2237" w:type="dxa"/>
            <w:vAlign w:val="center"/>
            <w:tcPrChange w:id="2136" w:author="[AEM, Huawei] 08-2022 r2" w:date="2022-08-23T21:29:00Z">
              <w:tcPr>
                <w:tcW w:w="2207" w:type="dxa"/>
                <w:vAlign w:val="center"/>
              </w:tcPr>
            </w:tcPrChange>
          </w:tcPr>
          <w:p w14:paraId="1723E5B1" w14:textId="306689C0" w:rsidR="00EE41B7" w:rsidDel="00F1751F" w:rsidRDefault="00EE41B7" w:rsidP="00DF3049">
            <w:pPr>
              <w:pStyle w:val="TAL"/>
              <w:rPr>
                <w:del w:id="2137" w:author="[AEM, Huawei] 08-2022 r2" w:date="2022-08-23T21:41:00Z"/>
              </w:rPr>
            </w:pPr>
            <w:del w:id="2138" w:author="[AEM, Huawei] 08-2022 r2" w:date="2022-08-23T21:41:00Z">
              <w:r w:rsidDel="00F1751F">
                <w:delText>MbsPolicyNotif</w:delText>
              </w:r>
            </w:del>
          </w:p>
        </w:tc>
        <w:tc>
          <w:tcPr>
            <w:tcW w:w="1479" w:type="dxa"/>
            <w:vAlign w:val="center"/>
            <w:tcPrChange w:id="2139" w:author="[AEM, Huawei] 08-2022 r2" w:date="2022-08-23T21:29:00Z">
              <w:tcPr>
                <w:tcW w:w="1483" w:type="dxa"/>
                <w:vAlign w:val="center"/>
              </w:tcPr>
            </w:tcPrChange>
          </w:tcPr>
          <w:p w14:paraId="572F6CCC" w14:textId="68BF5D18" w:rsidR="00EE41B7" w:rsidDel="00F1751F" w:rsidRDefault="00EE41B7" w:rsidP="00DF3049">
            <w:pPr>
              <w:pStyle w:val="TAC"/>
              <w:rPr>
                <w:del w:id="2140" w:author="[AEM, Huawei] 08-2022 r2" w:date="2022-08-23T21:41:00Z"/>
              </w:rPr>
            </w:pPr>
            <w:del w:id="2141" w:author="[AEM, Huawei] 08-2022 r2" w:date="2022-08-23T21:41:00Z">
              <w:r w:rsidDel="00F1751F">
                <w:delText>6.1.6.2.5</w:delText>
              </w:r>
            </w:del>
          </w:p>
        </w:tc>
        <w:tc>
          <w:tcPr>
            <w:tcW w:w="3528" w:type="dxa"/>
            <w:vAlign w:val="center"/>
            <w:tcPrChange w:id="2142" w:author="[AEM, Huawei] 08-2022 r2" w:date="2022-08-23T21:29:00Z">
              <w:tcPr>
                <w:tcW w:w="3546" w:type="dxa"/>
                <w:vAlign w:val="center"/>
              </w:tcPr>
            </w:tcPrChange>
          </w:tcPr>
          <w:p w14:paraId="516DC279" w14:textId="10635377" w:rsidR="00EE41B7" w:rsidRPr="00F4792B" w:rsidDel="00F1751F" w:rsidRDefault="00EE41B7" w:rsidP="00DF3049">
            <w:pPr>
              <w:pStyle w:val="TAL"/>
              <w:rPr>
                <w:del w:id="2143" w:author="[AEM, Huawei] 08-2022 r2" w:date="2022-08-23T21:41:00Z"/>
              </w:rPr>
            </w:pPr>
            <w:del w:id="2144" w:author="[AEM, Huawei] 08-2022 r2" w:date="2022-08-23T21:41:00Z">
              <w:r w:rsidRPr="00F4792B" w:rsidDel="00F1751F">
                <w:delText>Represents an MBS policy update notification.</w:delText>
              </w:r>
            </w:del>
          </w:p>
        </w:tc>
        <w:tc>
          <w:tcPr>
            <w:tcW w:w="2180" w:type="dxa"/>
            <w:vAlign w:val="center"/>
            <w:tcPrChange w:id="2145" w:author="[AEM, Huawei] 08-2022 r2" w:date="2022-08-23T21:29:00Z">
              <w:tcPr>
                <w:tcW w:w="2188" w:type="dxa"/>
                <w:vAlign w:val="center"/>
              </w:tcPr>
            </w:tcPrChange>
          </w:tcPr>
          <w:p w14:paraId="7ACA792A" w14:textId="4D85A55E" w:rsidR="00EE41B7" w:rsidRPr="0016361A" w:rsidDel="00F1751F" w:rsidRDefault="00EE41B7" w:rsidP="00DF3049">
            <w:pPr>
              <w:pStyle w:val="TAL"/>
              <w:rPr>
                <w:del w:id="2146" w:author="[AEM, Huawei] 08-2022 r2" w:date="2022-08-23T21:41:00Z"/>
                <w:rFonts w:cs="Arial"/>
                <w:szCs w:val="18"/>
              </w:rPr>
            </w:pPr>
          </w:p>
        </w:tc>
      </w:tr>
      <w:tr w:rsidR="00EE41B7" w:rsidRPr="00B54FF5" w14:paraId="721DBB44" w14:textId="77777777" w:rsidTr="001B4B03">
        <w:trPr>
          <w:jc w:val="center"/>
          <w:trPrChange w:id="2147" w:author="[AEM, Huawei] 08-2022 r2" w:date="2022-08-23T21:29:00Z">
            <w:trPr>
              <w:jc w:val="center"/>
            </w:trPr>
          </w:trPrChange>
        </w:trPr>
        <w:tc>
          <w:tcPr>
            <w:tcW w:w="2237" w:type="dxa"/>
            <w:vAlign w:val="center"/>
            <w:tcPrChange w:id="2148" w:author="[AEM, Huawei] 08-2022 r2" w:date="2022-08-23T21:29:00Z">
              <w:tcPr>
                <w:tcW w:w="2207" w:type="dxa"/>
                <w:vAlign w:val="center"/>
              </w:tcPr>
            </w:tcPrChange>
          </w:tcPr>
          <w:p w14:paraId="79574333" w14:textId="77777777" w:rsidR="00EE41B7" w:rsidRDefault="00EE41B7" w:rsidP="00DF3049">
            <w:pPr>
              <w:pStyle w:val="TAL"/>
            </w:pPr>
            <w:r>
              <w:t>MbsQosChar</w:t>
            </w:r>
          </w:p>
        </w:tc>
        <w:tc>
          <w:tcPr>
            <w:tcW w:w="1479" w:type="dxa"/>
            <w:vAlign w:val="center"/>
            <w:tcPrChange w:id="2149" w:author="[AEM, Huawei] 08-2022 r2" w:date="2022-08-23T21:29:00Z">
              <w:tcPr>
                <w:tcW w:w="1483" w:type="dxa"/>
                <w:vAlign w:val="center"/>
              </w:tcPr>
            </w:tcPrChange>
          </w:tcPr>
          <w:p w14:paraId="23B9E195" w14:textId="77777777" w:rsidR="00EE41B7" w:rsidRDefault="00EE41B7" w:rsidP="00DF3049">
            <w:pPr>
              <w:pStyle w:val="TAC"/>
            </w:pPr>
            <w:r>
              <w:t>6.1.6.2.9</w:t>
            </w:r>
          </w:p>
        </w:tc>
        <w:tc>
          <w:tcPr>
            <w:tcW w:w="3528" w:type="dxa"/>
            <w:vAlign w:val="center"/>
            <w:tcPrChange w:id="2150" w:author="[AEM, Huawei] 08-2022 r2" w:date="2022-08-23T21:29:00Z">
              <w:tcPr>
                <w:tcW w:w="3546" w:type="dxa"/>
                <w:vAlign w:val="center"/>
              </w:tcPr>
            </w:tcPrChange>
          </w:tcPr>
          <w:p w14:paraId="2D0FD3E4" w14:textId="77777777" w:rsidR="00EE41B7" w:rsidRPr="00F4792B" w:rsidRDefault="00EE41B7" w:rsidP="00DF3049">
            <w:pPr>
              <w:pStyle w:val="TAL"/>
            </w:pPr>
            <w:r w:rsidRPr="00F4792B">
              <w:t>Represents explicitly signalled QoS characteristics.</w:t>
            </w:r>
          </w:p>
        </w:tc>
        <w:tc>
          <w:tcPr>
            <w:tcW w:w="2180" w:type="dxa"/>
            <w:vAlign w:val="center"/>
            <w:tcPrChange w:id="2151" w:author="[AEM, Huawei] 08-2022 r2" w:date="2022-08-23T21:29:00Z">
              <w:tcPr>
                <w:tcW w:w="2188" w:type="dxa"/>
                <w:vAlign w:val="center"/>
              </w:tcPr>
            </w:tcPrChange>
          </w:tcPr>
          <w:p w14:paraId="5340A599" w14:textId="77777777" w:rsidR="00EE41B7" w:rsidRPr="0016361A" w:rsidRDefault="00EE41B7" w:rsidP="00DF3049">
            <w:pPr>
              <w:pStyle w:val="TAL"/>
              <w:rPr>
                <w:rFonts w:cs="Arial"/>
                <w:szCs w:val="18"/>
              </w:rPr>
            </w:pPr>
          </w:p>
        </w:tc>
      </w:tr>
      <w:tr w:rsidR="00EE41B7" w:rsidRPr="00B54FF5" w14:paraId="492E3932" w14:textId="77777777" w:rsidTr="001B4B03">
        <w:trPr>
          <w:jc w:val="center"/>
          <w:trPrChange w:id="2152" w:author="[AEM, Huawei] 08-2022 r2" w:date="2022-08-23T21:29:00Z">
            <w:trPr>
              <w:jc w:val="center"/>
            </w:trPr>
          </w:trPrChange>
        </w:trPr>
        <w:tc>
          <w:tcPr>
            <w:tcW w:w="2237" w:type="dxa"/>
            <w:vAlign w:val="center"/>
            <w:tcPrChange w:id="2153" w:author="[AEM, Huawei] 08-2022 r2" w:date="2022-08-23T21:29:00Z">
              <w:tcPr>
                <w:tcW w:w="2207" w:type="dxa"/>
                <w:vAlign w:val="center"/>
              </w:tcPr>
            </w:tcPrChange>
          </w:tcPr>
          <w:p w14:paraId="79A613FD" w14:textId="77777777" w:rsidR="00EE41B7" w:rsidRDefault="00EE41B7" w:rsidP="00DF3049">
            <w:pPr>
              <w:pStyle w:val="TAL"/>
            </w:pPr>
            <w:r>
              <w:t>MbsQosInfo</w:t>
            </w:r>
          </w:p>
        </w:tc>
        <w:tc>
          <w:tcPr>
            <w:tcW w:w="1479" w:type="dxa"/>
            <w:vAlign w:val="center"/>
            <w:tcPrChange w:id="2154" w:author="[AEM, Huawei] 08-2022 r2" w:date="2022-08-23T21:29:00Z">
              <w:tcPr>
                <w:tcW w:w="1483" w:type="dxa"/>
                <w:vAlign w:val="center"/>
              </w:tcPr>
            </w:tcPrChange>
          </w:tcPr>
          <w:p w14:paraId="7359CD83" w14:textId="77777777" w:rsidR="00EE41B7" w:rsidRDefault="00EE41B7" w:rsidP="00DF3049">
            <w:pPr>
              <w:pStyle w:val="TAC"/>
            </w:pPr>
            <w:r>
              <w:t>6.1.6.2.8</w:t>
            </w:r>
          </w:p>
        </w:tc>
        <w:tc>
          <w:tcPr>
            <w:tcW w:w="3528" w:type="dxa"/>
            <w:vAlign w:val="center"/>
            <w:tcPrChange w:id="2155" w:author="[AEM, Huawei] 08-2022 r2" w:date="2022-08-23T21:29:00Z">
              <w:tcPr>
                <w:tcW w:w="3546" w:type="dxa"/>
                <w:vAlign w:val="center"/>
              </w:tcPr>
            </w:tcPrChange>
          </w:tcPr>
          <w:p w14:paraId="572E1D7D" w14:textId="77777777" w:rsidR="00EE41B7" w:rsidRPr="00F4792B" w:rsidRDefault="00EE41B7" w:rsidP="00DF3049">
            <w:pPr>
              <w:pStyle w:val="TAL"/>
            </w:pPr>
            <w:r w:rsidRPr="00F4792B">
              <w:t>Represents MBS QoS information.</w:t>
            </w:r>
          </w:p>
        </w:tc>
        <w:tc>
          <w:tcPr>
            <w:tcW w:w="2180" w:type="dxa"/>
            <w:vAlign w:val="center"/>
            <w:tcPrChange w:id="2156" w:author="[AEM, Huawei] 08-2022 r2" w:date="2022-08-23T21:29:00Z">
              <w:tcPr>
                <w:tcW w:w="2188" w:type="dxa"/>
                <w:vAlign w:val="center"/>
              </w:tcPr>
            </w:tcPrChange>
          </w:tcPr>
          <w:p w14:paraId="1F2E2AD7" w14:textId="77777777" w:rsidR="00EE41B7" w:rsidRPr="0016361A" w:rsidRDefault="00EE41B7" w:rsidP="00DF3049">
            <w:pPr>
              <w:pStyle w:val="TAL"/>
              <w:rPr>
                <w:rFonts w:cs="Arial"/>
                <w:szCs w:val="18"/>
              </w:rPr>
            </w:pPr>
          </w:p>
        </w:tc>
      </w:tr>
      <w:tr w:rsidR="00F37189" w:rsidRPr="00B54FF5" w14:paraId="1EA9FAA5" w14:textId="77777777" w:rsidTr="001B4B03">
        <w:trPr>
          <w:jc w:val="center"/>
          <w:ins w:id="2157" w:author="[AEM, Huawei] 08-2022 r3" w:date="2022-08-24T19:35:00Z"/>
        </w:trPr>
        <w:tc>
          <w:tcPr>
            <w:tcW w:w="2237" w:type="dxa"/>
            <w:vAlign w:val="center"/>
          </w:tcPr>
          <w:p w14:paraId="597FE399" w14:textId="2E869F9B" w:rsidR="00F37189" w:rsidRDefault="00F37189" w:rsidP="00F37189">
            <w:pPr>
              <w:pStyle w:val="TAL"/>
              <w:rPr>
                <w:ins w:id="2158" w:author="[AEM, Huawei] 08-2022 r3" w:date="2022-08-24T19:35:00Z"/>
              </w:rPr>
            </w:pPr>
            <w:ins w:id="2159" w:author="[AEM, Huawei] 08-2022 r3" w:date="2022-08-24T19:36:00Z">
              <w:r>
                <w:t>MbsReport</w:t>
              </w:r>
            </w:ins>
          </w:p>
        </w:tc>
        <w:tc>
          <w:tcPr>
            <w:tcW w:w="1479" w:type="dxa"/>
            <w:vAlign w:val="center"/>
          </w:tcPr>
          <w:p w14:paraId="1A4B4CCF" w14:textId="7DA5B683" w:rsidR="00F37189" w:rsidRDefault="00F37189" w:rsidP="00F37189">
            <w:pPr>
              <w:pStyle w:val="TAC"/>
              <w:rPr>
                <w:ins w:id="2160" w:author="[AEM, Huawei] 08-2022 r3" w:date="2022-08-24T19:35:00Z"/>
              </w:rPr>
            </w:pPr>
            <w:ins w:id="2161" w:author="[AEM, Huawei] 08-2022 r3" w:date="2022-08-24T19:36:00Z">
              <w:r>
                <w:t>6.1.6.2.12</w:t>
              </w:r>
            </w:ins>
          </w:p>
        </w:tc>
        <w:tc>
          <w:tcPr>
            <w:tcW w:w="3528" w:type="dxa"/>
            <w:vAlign w:val="center"/>
          </w:tcPr>
          <w:p w14:paraId="55CE6E13" w14:textId="5957C6CC" w:rsidR="00F37189" w:rsidRPr="00F4792B" w:rsidRDefault="00F37189" w:rsidP="00F37189">
            <w:pPr>
              <w:pStyle w:val="TAL"/>
              <w:rPr>
                <w:ins w:id="2162" w:author="[AEM, Huawei] 08-2022 r3" w:date="2022-08-24T19:35:00Z"/>
              </w:rPr>
            </w:pPr>
            <w:ins w:id="2163" w:author="[AEM, Huawei] 08-2022 r3" w:date="2022-08-24T19:36:00Z">
              <w:r>
                <w:t>Includes the Information about the MBS Policy Decision level failure(s) and/or the MBS PCC rule level failure(s).</w:t>
              </w:r>
            </w:ins>
          </w:p>
        </w:tc>
        <w:tc>
          <w:tcPr>
            <w:tcW w:w="2180" w:type="dxa"/>
            <w:vAlign w:val="center"/>
          </w:tcPr>
          <w:p w14:paraId="6B61B6AD" w14:textId="77777777" w:rsidR="00F37189" w:rsidRPr="0016361A" w:rsidRDefault="00F37189" w:rsidP="00F37189">
            <w:pPr>
              <w:pStyle w:val="TAL"/>
              <w:rPr>
                <w:ins w:id="2164" w:author="[AEM, Huawei] 08-2022 r3" w:date="2022-08-24T19:35:00Z"/>
                <w:rFonts w:cs="Arial"/>
                <w:szCs w:val="18"/>
              </w:rPr>
            </w:pPr>
          </w:p>
        </w:tc>
      </w:tr>
      <w:tr w:rsidR="00EE41B7" w:rsidRPr="00B54FF5" w:rsidDel="001B4B03" w14:paraId="2CC61672" w14:textId="08E331A1" w:rsidTr="001B4B03">
        <w:trPr>
          <w:jc w:val="center"/>
          <w:del w:id="2165" w:author="[AEM, Huawei] 08-2022 r2" w:date="2022-08-23T21:29:00Z"/>
          <w:trPrChange w:id="2166" w:author="[AEM, Huawei] 08-2022 r2" w:date="2022-08-23T21:29:00Z">
            <w:trPr>
              <w:jc w:val="center"/>
            </w:trPr>
          </w:trPrChange>
        </w:trPr>
        <w:tc>
          <w:tcPr>
            <w:tcW w:w="2237" w:type="dxa"/>
            <w:vAlign w:val="center"/>
            <w:tcPrChange w:id="2167" w:author="[AEM, Huawei] 08-2022 r2" w:date="2022-08-23T21:29:00Z">
              <w:tcPr>
                <w:tcW w:w="2207" w:type="dxa"/>
                <w:vAlign w:val="center"/>
              </w:tcPr>
            </w:tcPrChange>
          </w:tcPr>
          <w:p w14:paraId="0D550AC2" w14:textId="7BAD79B0" w:rsidR="00EE41B7" w:rsidDel="001B4B03" w:rsidRDefault="00EE41B7" w:rsidP="00DF3049">
            <w:pPr>
              <w:pStyle w:val="TAL"/>
              <w:rPr>
                <w:del w:id="2168" w:author="[AEM, Huawei] 08-2022 r2" w:date="2022-08-23T21:29:00Z"/>
              </w:rPr>
            </w:pPr>
            <w:del w:id="2169" w:author="[AEM, Huawei] 08-2022 r2" w:date="2022-08-23T21:29:00Z">
              <w:r w:rsidDel="001B4B03">
                <w:delText>MbsTermNotif</w:delText>
              </w:r>
            </w:del>
          </w:p>
        </w:tc>
        <w:tc>
          <w:tcPr>
            <w:tcW w:w="1479" w:type="dxa"/>
            <w:vAlign w:val="center"/>
            <w:tcPrChange w:id="2170" w:author="[AEM, Huawei] 08-2022 r2" w:date="2022-08-23T21:29:00Z">
              <w:tcPr>
                <w:tcW w:w="1483" w:type="dxa"/>
                <w:vAlign w:val="center"/>
              </w:tcPr>
            </w:tcPrChange>
          </w:tcPr>
          <w:p w14:paraId="128A74EB" w14:textId="4922560A" w:rsidR="00EE41B7" w:rsidDel="001B4B03" w:rsidRDefault="00EE41B7" w:rsidP="00DF3049">
            <w:pPr>
              <w:pStyle w:val="TAC"/>
              <w:rPr>
                <w:del w:id="2171" w:author="[AEM, Huawei] 08-2022 r2" w:date="2022-08-23T21:29:00Z"/>
              </w:rPr>
            </w:pPr>
            <w:del w:id="2172" w:author="[AEM, Huawei] 08-2022 r2" w:date="2022-08-23T21:29:00Z">
              <w:r w:rsidDel="001B4B03">
                <w:delText>6.1.6.2.6</w:delText>
              </w:r>
            </w:del>
          </w:p>
        </w:tc>
        <w:tc>
          <w:tcPr>
            <w:tcW w:w="3528" w:type="dxa"/>
            <w:vAlign w:val="center"/>
            <w:tcPrChange w:id="2173" w:author="[AEM, Huawei] 08-2022 r2" w:date="2022-08-23T21:29:00Z">
              <w:tcPr>
                <w:tcW w:w="3546" w:type="dxa"/>
                <w:vAlign w:val="center"/>
              </w:tcPr>
            </w:tcPrChange>
          </w:tcPr>
          <w:p w14:paraId="64B416F0" w14:textId="454B9646" w:rsidR="00EE41B7" w:rsidRPr="00F4792B" w:rsidDel="001B4B03" w:rsidRDefault="00EE41B7" w:rsidP="00DF3049">
            <w:pPr>
              <w:pStyle w:val="TAL"/>
              <w:rPr>
                <w:del w:id="2174" w:author="[AEM, Huawei] 08-2022 r2" w:date="2022-08-23T21:29:00Z"/>
              </w:rPr>
            </w:pPr>
            <w:del w:id="2175" w:author="[AEM, Huawei] 08-2022 r2" w:date="2022-08-23T21:29:00Z">
              <w:r w:rsidRPr="00F4792B" w:rsidDel="001B4B03">
                <w:delText>Represents an MBS policy termination notification.</w:delText>
              </w:r>
            </w:del>
          </w:p>
        </w:tc>
        <w:tc>
          <w:tcPr>
            <w:tcW w:w="2180" w:type="dxa"/>
            <w:vAlign w:val="center"/>
            <w:tcPrChange w:id="2176" w:author="[AEM, Huawei] 08-2022 r2" w:date="2022-08-23T21:29:00Z">
              <w:tcPr>
                <w:tcW w:w="2188" w:type="dxa"/>
                <w:vAlign w:val="center"/>
              </w:tcPr>
            </w:tcPrChange>
          </w:tcPr>
          <w:p w14:paraId="6BE0DE89" w14:textId="7FD0D0B2" w:rsidR="00EE41B7" w:rsidRPr="0016361A" w:rsidDel="001B4B03" w:rsidRDefault="00EE41B7" w:rsidP="00DF3049">
            <w:pPr>
              <w:pStyle w:val="TAL"/>
              <w:rPr>
                <w:del w:id="2177" w:author="[AEM, Huawei] 08-2022 r2" w:date="2022-08-23T21:29:00Z"/>
                <w:rFonts w:cs="Arial"/>
                <w:szCs w:val="18"/>
              </w:rPr>
            </w:pPr>
          </w:p>
        </w:tc>
      </w:tr>
      <w:tr w:rsidR="00EE41B7" w:rsidRPr="00B54FF5" w:rsidDel="00F37189" w14:paraId="0C08276D" w14:textId="30400FF9" w:rsidTr="001B4B03">
        <w:trPr>
          <w:jc w:val="center"/>
          <w:del w:id="2178" w:author="[AEM, Huawei] 08-2022 r3" w:date="2022-08-24T19:35:00Z"/>
          <w:trPrChange w:id="2179" w:author="[AEM, Huawei] 08-2022 r2" w:date="2022-08-23T21:29:00Z">
            <w:trPr>
              <w:jc w:val="center"/>
            </w:trPr>
          </w:trPrChange>
        </w:trPr>
        <w:tc>
          <w:tcPr>
            <w:tcW w:w="2237" w:type="dxa"/>
            <w:vAlign w:val="center"/>
            <w:tcPrChange w:id="2180" w:author="[AEM, Huawei] 08-2022 r2" w:date="2022-08-23T21:29:00Z">
              <w:tcPr>
                <w:tcW w:w="2207" w:type="dxa"/>
                <w:vAlign w:val="center"/>
              </w:tcPr>
            </w:tcPrChange>
          </w:tcPr>
          <w:p w14:paraId="4657E3D0" w14:textId="2506344F" w:rsidR="00EE41B7" w:rsidDel="00F37189" w:rsidRDefault="00EE41B7" w:rsidP="00DF3049">
            <w:pPr>
              <w:pStyle w:val="TAL"/>
              <w:rPr>
                <w:del w:id="2181" w:author="[AEM, Huawei] 08-2022 r3" w:date="2022-08-24T19:35:00Z"/>
              </w:rPr>
            </w:pPr>
            <w:del w:id="2182" w:author="[AEM, Huawei] 08-2022 r3" w:date="2022-08-24T19:35:00Z">
              <w:r w:rsidRPr="000A2293" w:rsidDel="00F37189">
                <w:delText>Partial</w:delText>
              </w:r>
              <w:r w:rsidDel="00F37189">
                <w:delText>Mbs</w:delText>
              </w:r>
              <w:r w:rsidRPr="000A2293" w:rsidDel="00F37189">
                <w:delText>SuccessReport</w:delText>
              </w:r>
            </w:del>
          </w:p>
        </w:tc>
        <w:tc>
          <w:tcPr>
            <w:tcW w:w="1479" w:type="dxa"/>
            <w:vAlign w:val="center"/>
            <w:tcPrChange w:id="2183" w:author="[AEM, Huawei] 08-2022 r2" w:date="2022-08-23T21:29:00Z">
              <w:tcPr>
                <w:tcW w:w="1483" w:type="dxa"/>
                <w:vAlign w:val="center"/>
              </w:tcPr>
            </w:tcPrChange>
          </w:tcPr>
          <w:p w14:paraId="34CB7895" w14:textId="7A1187F2" w:rsidR="00EE41B7" w:rsidDel="00F37189" w:rsidRDefault="00EE41B7" w:rsidP="00DF3049">
            <w:pPr>
              <w:pStyle w:val="TAC"/>
              <w:rPr>
                <w:del w:id="2184" w:author="[AEM, Huawei] 08-2022 r3" w:date="2022-08-24T19:35:00Z"/>
              </w:rPr>
            </w:pPr>
            <w:del w:id="2185" w:author="[AEM, Huawei] 08-2022 r3" w:date="2022-08-24T19:35:00Z">
              <w:r w:rsidDel="00F37189">
                <w:delText>6.1.6.2.10</w:delText>
              </w:r>
            </w:del>
          </w:p>
        </w:tc>
        <w:tc>
          <w:tcPr>
            <w:tcW w:w="3528" w:type="dxa"/>
            <w:vAlign w:val="center"/>
            <w:tcPrChange w:id="2186" w:author="[AEM, Huawei] 08-2022 r2" w:date="2022-08-23T21:29:00Z">
              <w:tcPr>
                <w:tcW w:w="3546" w:type="dxa"/>
                <w:vAlign w:val="center"/>
              </w:tcPr>
            </w:tcPrChange>
          </w:tcPr>
          <w:p w14:paraId="7CDDB3AF" w14:textId="0D995989" w:rsidR="00EE41B7" w:rsidRPr="00F4792B" w:rsidDel="00F37189" w:rsidRDefault="00EE41B7" w:rsidP="00DF3049">
            <w:pPr>
              <w:pStyle w:val="TAL"/>
              <w:rPr>
                <w:del w:id="2187" w:author="[AEM, Huawei] 08-2022 r3" w:date="2022-08-24T19:35:00Z"/>
              </w:rPr>
            </w:pPr>
            <w:del w:id="2188" w:author="[AEM, Huawei] 08-2022 r3" w:date="2022-08-24T19:35:00Z">
              <w:r w:rsidRPr="00F4792B" w:rsidDel="00F37189">
                <w:delText>Includes the information reported by the NF service consumer when some of the MBS PCC rules are not successfully installed.</w:delText>
              </w:r>
            </w:del>
          </w:p>
        </w:tc>
        <w:tc>
          <w:tcPr>
            <w:tcW w:w="2180" w:type="dxa"/>
            <w:vAlign w:val="center"/>
            <w:tcPrChange w:id="2189" w:author="[AEM, Huawei] 08-2022 r2" w:date="2022-08-23T21:29:00Z">
              <w:tcPr>
                <w:tcW w:w="2188" w:type="dxa"/>
                <w:vAlign w:val="center"/>
              </w:tcPr>
            </w:tcPrChange>
          </w:tcPr>
          <w:p w14:paraId="60432C52" w14:textId="4F0C91BE" w:rsidR="00EE41B7" w:rsidRPr="0016361A" w:rsidDel="00F37189" w:rsidRDefault="00EE41B7" w:rsidP="00DF3049">
            <w:pPr>
              <w:pStyle w:val="TAL"/>
              <w:rPr>
                <w:del w:id="2190" w:author="[AEM, Huawei] 08-2022 r3" w:date="2022-08-24T19:35:00Z"/>
                <w:rFonts w:cs="Arial"/>
                <w:szCs w:val="18"/>
              </w:rPr>
            </w:pPr>
          </w:p>
        </w:tc>
      </w:tr>
      <w:tr w:rsidR="00EE41B7" w:rsidRPr="00B54FF5" w:rsidDel="00F37189" w14:paraId="4214A753" w14:textId="43E13C38" w:rsidTr="001B4B03">
        <w:trPr>
          <w:jc w:val="center"/>
          <w:del w:id="2191" w:author="[AEM, Huawei] 08-2022 r3" w:date="2022-08-24T19:35:00Z"/>
          <w:trPrChange w:id="2192" w:author="[AEM, Huawei] 08-2022 r2" w:date="2022-08-23T21:29:00Z">
            <w:trPr>
              <w:jc w:val="center"/>
            </w:trPr>
          </w:trPrChange>
        </w:trPr>
        <w:tc>
          <w:tcPr>
            <w:tcW w:w="2237" w:type="dxa"/>
            <w:vAlign w:val="center"/>
            <w:tcPrChange w:id="2193" w:author="[AEM, Huawei] 08-2022 r2" w:date="2022-08-23T21:29:00Z">
              <w:tcPr>
                <w:tcW w:w="2207" w:type="dxa"/>
                <w:vAlign w:val="center"/>
              </w:tcPr>
            </w:tcPrChange>
          </w:tcPr>
          <w:p w14:paraId="2FDD27B6" w14:textId="6E62BE43" w:rsidR="00EE41B7" w:rsidDel="00F37189" w:rsidRDefault="00EE41B7" w:rsidP="00DF3049">
            <w:pPr>
              <w:pStyle w:val="TAL"/>
              <w:rPr>
                <w:del w:id="2194" w:author="[AEM, Huawei] 08-2022 r3" w:date="2022-08-24T19:35:00Z"/>
              </w:rPr>
            </w:pPr>
            <w:del w:id="2195" w:author="[AEM, Huawei] 08-2022 r3" w:date="2022-08-24T19:35:00Z">
              <w:r w:rsidDel="00F37189">
                <w:delText>MbsErrorReport</w:delText>
              </w:r>
            </w:del>
          </w:p>
        </w:tc>
        <w:tc>
          <w:tcPr>
            <w:tcW w:w="1479" w:type="dxa"/>
            <w:vAlign w:val="center"/>
            <w:tcPrChange w:id="2196" w:author="[AEM, Huawei] 08-2022 r2" w:date="2022-08-23T21:29:00Z">
              <w:tcPr>
                <w:tcW w:w="1483" w:type="dxa"/>
                <w:vAlign w:val="center"/>
              </w:tcPr>
            </w:tcPrChange>
          </w:tcPr>
          <w:p w14:paraId="524943EA" w14:textId="2FC40D86" w:rsidR="00EE41B7" w:rsidDel="00F37189" w:rsidRDefault="00EE41B7" w:rsidP="00DF3049">
            <w:pPr>
              <w:pStyle w:val="TAC"/>
              <w:rPr>
                <w:del w:id="2197" w:author="[AEM, Huawei] 08-2022 r3" w:date="2022-08-24T19:35:00Z"/>
              </w:rPr>
            </w:pPr>
            <w:del w:id="2198" w:author="[AEM, Huawei] 08-2022 r3" w:date="2022-08-24T19:35:00Z">
              <w:r w:rsidDel="00F37189">
                <w:delText>6.1.6.2.11</w:delText>
              </w:r>
            </w:del>
          </w:p>
        </w:tc>
        <w:tc>
          <w:tcPr>
            <w:tcW w:w="3528" w:type="dxa"/>
            <w:vAlign w:val="center"/>
            <w:tcPrChange w:id="2199" w:author="[AEM, Huawei] 08-2022 r2" w:date="2022-08-23T21:29:00Z">
              <w:tcPr>
                <w:tcW w:w="3546" w:type="dxa"/>
                <w:vAlign w:val="center"/>
              </w:tcPr>
            </w:tcPrChange>
          </w:tcPr>
          <w:p w14:paraId="5FBF36D5" w14:textId="42858D28" w:rsidR="00EE41B7" w:rsidRPr="00F4792B" w:rsidDel="00F37189" w:rsidRDefault="00EE41B7" w:rsidP="00F00F1F">
            <w:pPr>
              <w:pStyle w:val="TAL"/>
              <w:rPr>
                <w:del w:id="2200" w:author="[AEM, Huawei] 08-2022 r3" w:date="2022-08-24T19:35:00Z"/>
              </w:rPr>
            </w:pPr>
            <w:del w:id="2201" w:author="[AEM, Huawei] 08-2022 r3" w:date="2022-08-24T19:35:00Z">
              <w:r w:rsidRPr="00F4792B" w:rsidDel="00F37189">
                <w:delText xml:space="preserve">Contains </w:delText>
              </w:r>
            </w:del>
            <w:del w:id="2202" w:author="[AEM, Huawei] 08-2022 r3" w:date="2022-08-24T19:21:00Z">
              <w:r w:rsidRPr="00F4792B" w:rsidDel="00F00F1F">
                <w:delText>the rule reports</w:delText>
              </w:r>
            </w:del>
            <w:del w:id="2203" w:author="[AEM, Huawei] 08-2022 r3" w:date="2022-08-24T19:35:00Z">
              <w:r w:rsidRPr="00F4792B" w:rsidDel="00F37189">
                <w:delText>.</w:delText>
              </w:r>
            </w:del>
          </w:p>
        </w:tc>
        <w:tc>
          <w:tcPr>
            <w:tcW w:w="2180" w:type="dxa"/>
            <w:vAlign w:val="center"/>
            <w:tcPrChange w:id="2204" w:author="[AEM, Huawei] 08-2022 r2" w:date="2022-08-23T21:29:00Z">
              <w:tcPr>
                <w:tcW w:w="2188" w:type="dxa"/>
                <w:vAlign w:val="center"/>
              </w:tcPr>
            </w:tcPrChange>
          </w:tcPr>
          <w:p w14:paraId="45A76684" w14:textId="188510C6" w:rsidR="00EE41B7" w:rsidRPr="0016361A" w:rsidDel="00F37189" w:rsidRDefault="00EE41B7" w:rsidP="00DF3049">
            <w:pPr>
              <w:pStyle w:val="TAL"/>
              <w:rPr>
                <w:del w:id="2205" w:author="[AEM, Huawei] 08-2022 r3" w:date="2022-08-24T19:35:00Z"/>
                <w:rFonts w:cs="Arial"/>
                <w:szCs w:val="18"/>
              </w:rPr>
            </w:pPr>
          </w:p>
        </w:tc>
      </w:tr>
    </w:tbl>
    <w:p w14:paraId="2D63FF09" w14:textId="77777777" w:rsidR="00EE41B7" w:rsidRDefault="00EE41B7" w:rsidP="00EE41B7"/>
    <w:p w14:paraId="703BB49D" w14:textId="77777777" w:rsidR="00EE41B7" w:rsidRDefault="00EE41B7" w:rsidP="00EE41B7">
      <w:r>
        <w:t>T</w:t>
      </w:r>
      <w:r w:rsidRPr="009C4D60">
        <w:t>able</w:t>
      </w:r>
      <w:r>
        <w:t> 6.1.6.1-2 specifies data types</w:t>
      </w:r>
      <w:r w:rsidRPr="009C4D60">
        <w:t xml:space="preserve"> </w:t>
      </w:r>
      <w:r>
        <w:t xml:space="preserve">re-used by </w:t>
      </w:r>
      <w:r w:rsidRPr="009C4D60">
        <w:t xml:space="preserve">the </w:t>
      </w:r>
      <w:r>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Npcf_MBSPolicyControl</w:t>
      </w:r>
      <w:r w:rsidRPr="009C4D60">
        <w:t xml:space="preserve"> </w:t>
      </w:r>
      <w:r>
        <w:t>service based interface.</w:t>
      </w:r>
    </w:p>
    <w:p w14:paraId="3D8CDBA7" w14:textId="77777777" w:rsidR="00EE41B7" w:rsidRPr="009C4D60" w:rsidRDefault="00EE41B7" w:rsidP="00EE41B7">
      <w:pPr>
        <w:pStyle w:val="TH"/>
      </w:pPr>
      <w:r w:rsidRPr="009C4D60">
        <w:lastRenderedPageBreak/>
        <w:t>Table</w:t>
      </w:r>
      <w:r>
        <w:t> 6.1.6.1-2</w:t>
      </w:r>
      <w:r w:rsidRPr="009C4D60">
        <w:t xml:space="preserve">: </w:t>
      </w:r>
      <w:r>
        <w:t>Npcf_MBSPolicyControl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957"/>
        <w:gridCol w:w="3335"/>
        <w:gridCol w:w="2175"/>
      </w:tblGrid>
      <w:tr w:rsidR="00EE41B7" w:rsidRPr="00B54FF5" w14:paraId="6993034E" w14:textId="77777777" w:rsidTr="00F1751F">
        <w:trPr>
          <w:jc w:val="center"/>
        </w:trPr>
        <w:tc>
          <w:tcPr>
            <w:tcW w:w="1957" w:type="dxa"/>
            <w:shd w:val="clear" w:color="auto" w:fill="C0C0C0"/>
            <w:vAlign w:val="center"/>
            <w:hideMark/>
          </w:tcPr>
          <w:p w14:paraId="5FD36FCE" w14:textId="77777777" w:rsidR="00EE41B7" w:rsidRPr="0016361A" w:rsidRDefault="00EE41B7" w:rsidP="00DF3049">
            <w:pPr>
              <w:pStyle w:val="TAH"/>
            </w:pPr>
            <w:r w:rsidRPr="0016361A">
              <w:t>Data type</w:t>
            </w:r>
          </w:p>
        </w:tc>
        <w:tc>
          <w:tcPr>
            <w:tcW w:w="1957" w:type="dxa"/>
            <w:shd w:val="clear" w:color="auto" w:fill="C0C0C0"/>
            <w:vAlign w:val="center"/>
          </w:tcPr>
          <w:p w14:paraId="4D751F61" w14:textId="77777777" w:rsidR="00EE41B7" w:rsidRPr="0016361A" w:rsidRDefault="00EE41B7" w:rsidP="00DF3049">
            <w:pPr>
              <w:pStyle w:val="TAH"/>
            </w:pPr>
            <w:r w:rsidRPr="0016361A">
              <w:t>Reference</w:t>
            </w:r>
          </w:p>
        </w:tc>
        <w:tc>
          <w:tcPr>
            <w:tcW w:w="3335" w:type="dxa"/>
            <w:shd w:val="clear" w:color="auto" w:fill="C0C0C0"/>
            <w:vAlign w:val="center"/>
            <w:hideMark/>
          </w:tcPr>
          <w:p w14:paraId="2141BB82" w14:textId="77777777" w:rsidR="00EE41B7" w:rsidRPr="0016361A" w:rsidRDefault="00EE41B7" w:rsidP="00DF3049">
            <w:pPr>
              <w:pStyle w:val="TAH"/>
            </w:pPr>
            <w:r w:rsidRPr="0016361A">
              <w:t>Comments</w:t>
            </w:r>
          </w:p>
        </w:tc>
        <w:tc>
          <w:tcPr>
            <w:tcW w:w="2175" w:type="dxa"/>
            <w:shd w:val="clear" w:color="auto" w:fill="C0C0C0"/>
            <w:vAlign w:val="center"/>
          </w:tcPr>
          <w:p w14:paraId="71C339F3" w14:textId="77777777" w:rsidR="00EE41B7" w:rsidRPr="0016361A" w:rsidRDefault="00EE41B7" w:rsidP="00DF3049">
            <w:pPr>
              <w:pStyle w:val="TAH"/>
            </w:pPr>
            <w:r w:rsidRPr="0016361A">
              <w:t>Applicability</w:t>
            </w:r>
          </w:p>
        </w:tc>
      </w:tr>
      <w:tr w:rsidR="00EE41B7" w:rsidRPr="00B54FF5" w14:paraId="76B7006C" w14:textId="77777777" w:rsidTr="00F1751F">
        <w:trPr>
          <w:jc w:val="center"/>
        </w:trPr>
        <w:tc>
          <w:tcPr>
            <w:tcW w:w="1957" w:type="dxa"/>
            <w:vAlign w:val="center"/>
          </w:tcPr>
          <w:p w14:paraId="47F2B40F" w14:textId="77777777" w:rsidR="00EE41B7" w:rsidRDefault="00EE41B7" w:rsidP="00DF3049">
            <w:pPr>
              <w:pStyle w:val="TAL"/>
            </w:pPr>
            <w:r>
              <w:t>5Qi</w:t>
            </w:r>
          </w:p>
        </w:tc>
        <w:tc>
          <w:tcPr>
            <w:tcW w:w="1957" w:type="dxa"/>
            <w:vAlign w:val="center"/>
          </w:tcPr>
          <w:p w14:paraId="44F26C6E" w14:textId="77777777" w:rsidR="00EE41B7" w:rsidRDefault="00EE41B7" w:rsidP="00DF3049">
            <w:pPr>
              <w:pStyle w:val="TAC"/>
            </w:pPr>
            <w:r>
              <w:t>3GPP TS 29.571 [15]</w:t>
            </w:r>
          </w:p>
        </w:tc>
        <w:tc>
          <w:tcPr>
            <w:tcW w:w="3335" w:type="dxa"/>
            <w:vAlign w:val="center"/>
          </w:tcPr>
          <w:p w14:paraId="23368EA8" w14:textId="77777777" w:rsidR="00EE41B7" w:rsidRPr="00F4792B" w:rsidRDefault="00EE41B7" w:rsidP="00DF3049">
            <w:pPr>
              <w:pStyle w:val="TAL"/>
            </w:pPr>
            <w:r w:rsidRPr="00F4792B">
              <w:t>Indicates the 5G QoS Identifier.</w:t>
            </w:r>
          </w:p>
        </w:tc>
        <w:tc>
          <w:tcPr>
            <w:tcW w:w="2175" w:type="dxa"/>
            <w:vAlign w:val="center"/>
          </w:tcPr>
          <w:p w14:paraId="7F0B7C93" w14:textId="77777777" w:rsidR="00EE41B7" w:rsidRPr="0016361A" w:rsidRDefault="00EE41B7" w:rsidP="00DF3049">
            <w:pPr>
              <w:pStyle w:val="TAL"/>
              <w:rPr>
                <w:rFonts w:cs="Arial"/>
                <w:szCs w:val="18"/>
              </w:rPr>
            </w:pPr>
          </w:p>
        </w:tc>
      </w:tr>
      <w:tr w:rsidR="00EE41B7" w:rsidRPr="00B54FF5" w14:paraId="09432F07" w14:textId="77777777" w:rsidTr="00F1751F">
        <w:trPr>
          <w:jc w:val="center"/>
        </w:trPr>
        <w:tc>
          <w:tcPr>
            <w:tcW w:w="1957" w:type="dxa"/>
            <w:vAlign w:val="center"/>
          </w:tcPr>
          <w:p w14:paraId="65981429" w14:textId="77777777" w:rsidR="00EE41B7" w:rsidRDefault="00EE41B7" w:rsidP="00DF3049">
            <w:pPr>
              <w:pStyle w:val="TAL"/>
            </w:pPr>
            <w:r>
              <w:t>5QiPriorityLevel</w:t>
            </w:r>
          </w:p>
        </w:tc>
        <w:tc>
          <w:tcPr>
            <w:tcW w:w="1957" w:type="dxa"/>
            <w:vAlign w:val="center"/>
          </w:tcPr>
          <w:p w14:paraId="164A5C83" w14:textId="77777777" w:rsidR="00EE41B7" w:rsidRDefault="00EE41B7" w:rsidP="00DF3049">
            <w:pPr>
              <w:pStyle w:val="TAC"/>
            </w:pPr>
            <w:r>
              <w:t>3GPP TS 29.571 [15]</w:t>
            </w:r>
          </w:p>
        </w:tc>
        <w:tc>
          <w:tcPr>
            <w:tcW w:w="3335" w:type="dxa"/>
            <w:vAlign w:val="center"/>
          </w:tcPr>
          <w:p w14:paraId="3DCBCB7B" w14:textId="77777777" w:rsidR="00EE41B7" w:rsidRPr="00F4792B" w:rsidRDefault="00EE41B7" w:rsidP="00DF3049">
            <w:pPr>
              <w:pStyle w:val="TAL"/>
            </w:pPr>
            <w:r w:rsidRPr="00F4792B">
              <w:t>Indicates the 5QI Priority Level.</w:t>
            </w:r>
          </w:p>
        </w:tc>
        <w:tc>
          <w:tcPr>
            <w:tcW w:w="2175" w:type="dxa"/>
            <w:vAlign w:val="center"/>
          </w:tcPr>
          <w:p w14:paraId="4E4A08DF" w14:textId="77777777" w:rsidR="00EE41B7" w:rsidRPr="0016361A" w:rsidRDefault="00EE41B7" w:rsidP="00DF3049">
            <w:pPr>
              <w:pStyle w:val="TAL"/>
              <w:rPr>
                <w:rFonts w:cs="Arial"/>
                <w:szCs w:val="18"/>
              </w:rPr>
            </w:pPr>
          </w:p>
        </w:tc>
      </w:tr>
      <w:tr w:rsidR="00EE41B7" w:rsidRPr="00B54FF5" w14:paraId="2BCAFAE5" w14:textId="77777777" w:rsidTr="00F1751F">
        <w:trPr>
          <w:jc w:val="center"/>
        </w:trPr>
        <w:tc>
          <w:tcPr>
            <w:tcW w:w="1957" w:type="dxa"/>
            <w:vAlign w:val="center"/>
          </w:tcPr>
          <w:p w14:paraId="716FD51D" w14:textId="77777777" w:rsidR="00EE41B7" w:rsidRDefault="00EE41B7" w:rsidP="00DF3049">
            <w:pPr>
              <w:pStyle w:val="TAL"/>
            </w:pPr>
            <w:r>
              <w:t>Arp</w:t>
            </w:r>
          </w:p>
        </w:tc>
        <w:tc>
          <w:tcPr>
            <w:tcW w:w="1957" w:type="dxa"/>
            <w:vAlign w:val="center"/>
          </w:tcPr>
          <w:p w14:paraId="6A4FB4DD" w14:textId="77777777" w:rsidR="00EE41B7" w:rsidRDefault="00EE41B7" w:rsidP="00DF3049">
            <w:pPr>
              <w:pStyle w:val="TAC"/>
            </w:pPr>
            <w:r>
              <w:t>3GPP TS 29.571 [15]</w:t>
            </w:r>
          </w:p>
        </w:tc>
        <w:tc>
          <w:tcPr>
            <w:tcW w:w="3335" w:type="dxa"/>
            <w:vAlign w:val="center"/>
          </w:tcPr>
          <w:p w14:paraId="0EDA81E4" w14:textId="77777777" w:rsidR="00EE41B7" w:rsidRPr="00F4792B" w:rsidRDefault="00EE41B7" w:rsidP="00DF3049">
            <w:pPr>
              <w:pStyle w:val="TAL"/>
            </w:pPr>
            <w:r w:rsidRPr="00F4792B">
              <w:t>Indicates the allocation and retention priority.</w:t>
            </w:r>
          </w:p>
        </w:tc>
        <w:tc>
          <w:tcPr>
            <w:tcW w:w="2175" w:type="dxa"/>
            <w:vAlign w:val="center"/>
          </w:tcPr>
          <w:p w14:paraId="6FB5C81D" w14:textId="77777777" w:rsidR="00EE41B7" w:rsidRPr="0016361A" w:rsidRDefault="00EE41B7" w:rsidP="00DF3049">
            <w:pPr>
              <w:pStyle w:val="TAL"/>
              <w:rPr>
                <w:rFonts w:cs="Arial"/>
                <w:szCs w:val="18"/>
              </w:rPr>
            </w:pPr>
          </w:p>
        </w:tc>
      </w:tr>
      <w:tr w:rsidR="00EE41B7" w:rsidRPr="00B54FF5" w14:paraId="71C4E4A4" w14:textId="77777777" w:rsidTr="00F1751F">
        <w:trPr>
          <w:jc w:val="center"/>
        </w:trPr>
        <w:tc>
          <w:tcPr>
            <w:tcW w:w="1957" w:type="dxa"/>
            <w:vAlign w:val="center"/>
          </w:tcPr>
          <w:p w14:paraId="2507EE7F" w14:textId="77777777" w:rsidR="00EE41B7" w:rsidRDefault="00EE41B7" w:rsidP="00DF3049">
            <w:pPr>
              <w:pStyle w:val="TAL"/>
            </w:pPr>
            <w:r>
              <w:t>AverWindow</w:t>
            </w:r>
          </w:p>
        </w:tc>
        <w:tc>
          <w:tcPr>
            <w:tcW w:w="1957" w:type="dxa"/>
            <w:vAlign w:val="center"/>
          </w:tcPr>
          <w:p w14:paraId="3C5546AB" w14:textId="77777777" w:rsidR="00EE41B7" w:rsidRDefault="00EE41B7" w:rsidP="00DF3049">
            <w:pPr>
              <w:pStyle w:val="TAC"/>
            </w:pPr>
            <w:r>
              <w:t>3GPP TS 29.571 [15]</w:t>
            </w:r>
          </w:p>
        </w:tc>
        <w:tc>
          <w:tcPr>
            <w:tcW w:w="3335" w:type="dxa"/>
            <w:vAlign w:val="center"/>
          </w:tcPr>
          <w:p w14:paraId="2E84E15E" w14:textId="77777777" w:rsidR="00EE41B7" w:rsidRPr="00F4792B" w:rsidRDefault="00EE41B7" w:rsidP="00DF3049">
            <w:pPr>
              <w:pStyle w:val="TAL"/>
            </w:pPr>
            <w:r w:rsidRPr="00F4792B">
              <w:t>Indicates the Averaging Window.</w:t>
            </w:r>
          </w:p>
        </w:tc>
        <w:tc>
          <w:tcPr>
            <w:tcW w:w="2175" w:type="dxa"/>
            <w:vAlign w:val="center"/>
          </w:tcPr>
          <w:p w14:paraId="3AC6A56C" w14:textId="77777777" w:rsidR="00EE41B7" w:rsidRPr="0016361A" w:rsidRDefault="00EE41B7" w:rsidP="00DF3049">
            <w:pPr>
              <w:pStyle w:val="TAL"/>
              <w:rPr>
                <w:rFonts w:cs="Arial"/>
                <w:szCs w:val="18"/>
              </w:rPr>
            </w:pPr>
          </w:p>
        </w:tc>
      </w:tr>
      <w:tr w:rsidR="00EE41B7" w:rsidRPr="00B54FF5" w14:paraId="4208AD5A" w14:textId="77777777" w:rsidTr="00F1751F">
        <w:trPr>
          <w:jc w:val="center"/>
        </w:trPr>
        <w:tc>
          <w:tcPr>
            <w:tcW w:w="1957" w:type="dxa"/>
            <w:vAlign w:val="center"/>
          </w:tcPr>
          <w:p w14:paraId="29846190" w14:textId="77777777" w:rsidR="00EE41B7" w:rsidRDefault="00EE41B7" w:rsidP="00DF3049">
            <w:pPr>
              <w:pStyle w:val="TAL"/>
            </w:pPr>
            <w:r>
              <w:t>BitRate</w:t>
            </w:r>
          </w:p>
        </w:tc>
        <w:tc>
          <w:tcPr>
            <w:tcW w:w="1957" w:type="dxa"/>
            <w:vAlign w:val="center"/>
          </w:tcPr>
          <w:p w14:paraId="569FA010" w14:textId="77777777" w:rsidR="00EE41B7" w:rsidRDefault="00EE41B7" w:rsidP="00DF3049">
            <w:pPr>
              <w:pStyle w:val="TAC"/>
            </w:pPr>
            <w:r>
              <w:t>3GPP TS 29.571 [15]</w:t>
            </w:r>
          </w:p>
        </w:tc>
        <w:tc>
          <w:tcPr>
            <w:tcW w:w="3335" w:type="dxa"/>
            <w:vAlign w:val="center"/>
          </w:tcPr>
          <w:p w14:paraId="44CC5BFB" w14:textId="77777777" w:rsidR="00EE41B7" w:rsidRPr="00F4792B" w:rsidRDefault="00EE41B7" w:rsidP="00DF3049">
            <w:pPr>
              <w:pStyle w:val="TAL"/>
            </w:pPr>
            <w:r w:rsidRPr="00F4792B">
              <w:t>Indicates the Bit Rate.</w:t>
            </w:r>
          </w:p>
        </w:tc>
        <w:tc>
          <w:tcPr>
            <w:tcW w:w="2175" w:type="dxa"/>
            <w:vAlign w:val="center"/>
          </w:tcPr>
          <w:p w14:paraId="6EF181AD" w14:textId="77777777" w:rsidR="00EE41B7" w:rsidRPr="0016361A" w:rsidRDefault="00EE41B7" w:rsidP="00DF3049">
            <w:pPr>
              <w:pStyle w:val="TAL"/>
              <w:rPr>
                <w:rFonts w:cs="Arial"/>
                <w:szCs w:val="18"/>
              </w:rPr>
            </w:pPr>
          </w:p>
        </w:tc>
      </w:tr>
      <w:tr w:rsidR="00EE41B7" w:rsidRPr="00B54FF5" w14:paraId="44B875DF" w14:textId="77777777" w:rsidTr="00F1751F">
        <w:trPr>
          <w:jc w:val="center"/>
        </w:trPr>
        <w:tc>
          <w:tcPr>
            <w:tcW w:w="1957" w:type="dxa"/>
            <w:vAlign w:val="center"/>
          </w:tcPr>
          <w:p w14:paraId="61EF37ED" w14:textId="77777777" w:rsidR="00EE41B7" w:rsidRPr="0016361A" w:rsidRDefault="00EE41B7" w:rsidP="00DF3049">
            <w:pPr>
              <w:pStyle w:val="TAL"/>
            </w:pPr>
            <w:r>
              <w:t>Dnn</w:t>
            </w:r>
          </w:p>
        </w:tc>
        <w:tc>
          <w:tcPr>
            <w:tcW w:w="1957" w:type="dxa"/>
            <w:vAlign w:val="center"/>
          </w:tcPr>
          <w:p w14:paraId="31415DF5" w14:textId="77777777" w:rsidR="00EE41B7" w:rsidRPr="0016361A" w:rsidRDefault="00EE41B7" w:rsidP="00DF3049">
            <w:pPr>
              <w:pStyle w:val="TAC"/>
            </w:pPr>
            <w:r>
              <w:t>3GPP TS 29.571 [15]</w:t>
            </w:r>
          </w:p>
        </w:tc>
        <w:tc>
          <w:tcPr>
            <w:tcW w:w="3335" w:type="dxa"/>
            <w:vAlign w:val="center"/>
          </w:tcPr>
          <w:p w14:paraId="33BE5832" w14:textId="77777777" w:rsidR="00EE41B7" w:rsidRPr="00F4792B" w:rsidRDefault="00EE41B7" w:rsidP="00DF3049">
            <w:pPr>
              <w:pStyle w:val="TAL"/>
            </w:pPr>
            <w:r w:rsidRPr="00F4792B">
              <w:t>Identifies a DNN.</w:t>
            </w:r>
          </w:p>
        </w:tc>
        <w:tc>
          <w:tcPr>
            <w:tcW w:w="2175" w:type="dxa"/>
            <w:vAlign w:val="center"/>
          </w:tcPr>
          <w:p w14:paraId="284A47FD" w14:textId="77777777" w:rsidR="00EE41B7" w:rsidRPr="0016361A" w:rsidRDefault="00EE41B7" w:rsidP="00DF3049">
            <w:pPr>
              <w:pStyle w:val="TAL"/>
              <w:rPr>
                <w:rFonts w:cs="Arial"/>
                <w:szCs w:val="18"/>
              </w:rPr>
            </w:pPr>
          </w:p>
        </w:tc>
      </w:tr>
      <w:tr w:rsidR="00EE41B7" w:rsidRPr="00B54FF5" w14:paraId="5534C1B5" w14:textId="43338250" w:rsidTr="00F1751F">
        <w:trPr>
          <w:jc w:val="center"/>
        </w:trPr>
        <w:tc>
          <w:tcPr>
            <w:tcW w:w="1957" w:type="dxa"/>
            <w:vAlign w:val="center"/>
          </w:tcPr>
          <w:p w14:paraId="738ED85B" w14:textId="6D28035E" w:rsidR="00EE41B7" w:rsidRDefault="00EE41B7" w:rsidP="00DF3049">
            <w:pPr>
              <w:pStyle w:val="TAL"/>
            </w:pPr>
            <w:r>
              <w:t>FlowDescription</w:t>
            </w:r>
          </w:p>
        </w:tc>
        <w:tc>
          <w:tcPr>
            <w:tcW w:w="1957" w:type="dxa"/>
            <w:vAlign w:val="center"/>
          </w:tcPr>
          <w:p w14:paraId="4A0F0DEC" w14:textId="3316196C" w:rsidR="00EE41B7" w:rsidRDefault="00EE41B7" w:rsidP="00DF3049">
            <w:pPr>
              <w:pStyle w:val="TAC"/>
            </w:pPr>
            <w:r>
              <w:t>3GPP TS 29.512 [18]</w:t>
            </w:r>
          </w:p>
        </w:tc>
        <w:tc>
          <w:tcPr>
            <w:tcW w:w="3335" w:type="dxa"/>
            <w:vAlign w:val="center"/>
          </w:tcPr>
          <w:p w14:paraId="3E96021B" w14:textId="71DA09D7" w:rsidR="00EE41B7" w:rsidRPr="00F4792B" w:rsidRDefault="00EE41B7" w:rsidP="00DF3049">
            <w:pPr>
              <w:pStyle w:val="TAL"/>
            </w:pPr>
            <w:r w:rsidRPr="00F4792B">
              <w:t>Represents packet filter for an IP flow.</w:t>
            </w:r>
          </w:p>
        </w:tc>
        <w:tc>
          <w:tcPr>
            <w:tcW w:w="2175" w:type="dxa"/>
            <w:vAlign w:val="center"/>
          </w:tcPr>
          <w:p w14:paraId="1BDBAAD1" w14:textId="54B8737E" w:rsidR="00EE41B7" w:rsidRPr="0016361A" w:rsidRDefault="00EE41B7" w:rsidP="00DF3049">
            <w:pPr>
              <w:pStyle w:val="TAL"/>
              <w:rPr>
                <w:rFonts w:cs="Arial"/>
                <w:szCs w:val="18"/>
              </w:rPr>
            </w:pPr>
          </w:p>
        </w:tc>
      </w:tr>
      <w:tr w:rsidR="00F1751F" w:rsidRPr="00B54FF5" w14:paraId="6681B052" w14:textId="468A4FFE" w:rsidTr="00F1751F">
        <w:trPr>
          <w:jc w:val="center"/>
          <w:ins w:id="2206" w:author="[AEM, Huawei] 08-2022 r2" w:date="2022-08-23T21:42:00Z"/>
        </w:trPr>
        <w:tc>
          <w:tcPr>
            <w:tcW w:w="1957" w:type="dxa"/>
            <w:vAlign w:val="center"/>
          </w:tcPr>
          <w:p w14:paraId="59194C04" w14:textId="5C066CEE" w:rsidR="00F1751F" w:rsidRDefault="00F1751F" w:rsidP="00F1751F">
            <w:pPr>
              <w:pStyle w:val="TAL"/>
              <w:rPr>
                <w:ins w:id="2207" w:author="[AEM, Huawei] 08-2022 r2" w:date="2022-08-23T21:42:00Z"/>
              </w:rPr>
            </w:pPr>
            <w:ins w:id="2208" w:author="[AEM, Huawei] 08-2022 r2" w:date="2022-08-23T21:42:00Z">
              <w:r w:rsidRPr="00544E91">
                <w:rPr>
                  <w:rStyle w:val="B1Char"/>
                </w:rPr>
                <w:t>MbsExtProblemDetails</w:t>
              </w:r>
            </w:ins>
          </w:p>
        </w:tc>
        <w:tc>
          <w:tcPr>
            <w:tcW w:w="1957" w:type="dxa"/>
            <w:vAlign w:val="center"/>
          </w:tcPr>
          <w:p w14:paraId="3A862120" w14:textId="302BC420" w:rsidR="00F1751F" w:rsidRDefault="00F1751F" w:rsidP="00F1751F">
            <w:pPr>
              <w:pStyle w:val="TAC"/>
              <w:rPr>
                <w:ins w:id="2209" w:author="[AEM, Huawei] 08-2022 r2" w:date="2022-08-23T21:42:00Z"/>
              </w:rPr>
            </w:pPr>
            <w:ins w:id="2210" w:author="[AEM, Huawei] 08-2022 r2" w:date="2022-08-23T21:43:00Z">
              <w:r>
                <w:t>Clause </w:t>
              </w:r>
            </w:ins>
            <w:ins w:id="2211" w:author="[AEM, Huawei] 08-2022 r2" w:date="2022-08-23T21:44:00Z">
              <w:r>
                <w:t>6.2.6.4.1</w:t>
              </w:r>
            </w:ins>
          </w:p>
        </w:tc>
        <w:tc>
          <w:tcPr>
            <w:tcW w:w="3335" w:type="dxa"/>
            <w:vAlign w:val="center"/>
          </w:tcPr>
          <w:p w14:paraId="46B1A323" w14:textId="687ED0CB" w:rsidR="00F1751F" w:rsidRDefault="00B8590B" w:rsidP="00F1751F">
            <w:pPr>
              <w:pStyle w:val="TAL"/>
              <w:rPr>
                <w:ins w:id="2212" w:author="[AEM, Huawei] 08-2022 r2" w:date="2022-08-23T21:42:00Z"/>
              </w:rPr>
            </w:pPr>
            <w:ins w:id="2213" w:author="[AEM, Huawei] 08-2022 r2" w:date="2022-08-23T21:44:00Z">
              <w:r>
                <w:t>Identifies the MBS related extensions to the ProblemDetails data structure.</w:t>
              </w:r>
            </w:ins>
          </w:p>
        </w:tc>
        <w:tc>
          <w:tcPr>
            <w:tcW w:w="2175" w:type="dxa"/>
            <w:vAlign w:val="center"/>
          </w:tcPr>
          <w:p w14:paraId="27CC5FBD" w14:textId="641CF906" w:rsidR="00F1751F" w:rsidRPr="0016361A" w:rsidRDefault="00F1751F" w:rsidP="00F1751F">
            <w:pPr>
              <w:pStyle w:val="TAL"/>
              <w:rPr>
                <w:ins w:id="2214" w:author="[AEM, Huawei] 08-2022 r2" w:date="2022-08-23T21:42:00Z"/>
                <w:rFonts w:cs="Arial"/>
                <w:szCs w:val="18"/>
              </w:rPr>
            </w:pPr>
          </w:p>
        </w:tc>
      </w:tr>
      <w:tr w:rsidR="00607E42" w:rsidRPr="00B54FF5" w14:paraId="3D8A8A1D" w14:textId="77777777" w:rsidTr="00F1751F">
        <w:trPr>
          <w:jc w:val="center"/>
          <w:ins w:id="2215" w:author="[AEM, Huawei] 08-2022 r2" w:date="2022-08-21T15:16:00Z"/>
        </w:trPr>
        <w:tc>
          <w:tcPr>
            <w:tcW w:w="1957" w:type="dxa"/>
            <w:vAlign w:val="center"/>
          </w:tcPr>
          <w:p w14:paraId="4DF99612" w14:textId="401046AA" w:rsidR="00607E42" w:rsidRDefault="00607E42" w:rsidP="00607E42">
            <w:pPr>
              <w:pStyle w:val="TAL"/>
              <w:rPr>
                <w:ins w:id="2216" w:author="[AEM, Huawei] 08-2022 r2" w:date="2022-08-21T15:16:00Z"/>
              </w:rPr>
            </w:pPr>
            <w:ins w:id="2217" w:author="[AEM, Huawei] 08-2022 r2" w:date="2022-08-21T15:16:00Z">
              <w:r>
                <w:t>MbsServiceInfo</w:t>
              </w:r>
            </w:ins>
          </w:p>
        </w:tc>
        <w:tc>
          <w:tcPr>
            <w:tcW w:w="1957" w:type="dxa"/>
            <w:vAlign w:val="center"/>
          </w:tcPr>
          <w:p w14:paraId="7AFF056E" w14:textId="02F9C4D8" w:rsidR="00607E42" w:rsidRDefault="00607E42" w:rsidP="00607E42">
            <w:pPr>
              <w:pStyle w:val="TAC"/>
              <w:rPr>
                <w:ins w:id="2218" w:author="[AEM, Huawei] 08-2022 r2" w:date="2022-08-21T15:16:00Z"/>
              </w:rPr>
            </w:pPr>
            <w:ins w:id="2219" w:author="[AEM, Huawei] 08-2022 r2" w:date="2022-08-21T15:16:00Z">
              <w:r>
                <w:t>3GPP TS 29.571 [15]</w:t>
              </w:r>
            </w:ins>
          </w:p>
        </w:tc>
        <w:tc>
          <w:tcPr>
            <w:tcW w:w="3335" w:type="dxa"/>
            <w:vAlign w:val="center"/>
          </w:tcPr>
          <w:p w14:paraId="24804573" w14:textId="3471A4B3" w:rsidR="00607E42" w:rsidRPr="00F4792B" w:rsidRDefault="00607E42" w:rsidP="00607E42">
            <w:pPr>
              <w:pStyle w:val="TAL"/>
              <w:rPr>
                <w:ins w:id="2220" w:author="[AEM, Huawei] 08-2022 r2" w:date="2022-08-21T15:16:00Z"/>
              </w:rPr>
            </w:pPr>
            <w:ins w:id="2221" w:author="[AEM, Huawei] 08-2022 r2" w:date="2022-08-21T15:16:00Z">
              <w:r>
                <w:t>Represents MBS Service Information.</w:t>
              </w:r>
            </w:ins>
          </w:p>
        </w:tc>
        <w:tc>
          <w:tcPr>
            <w:tcW w:w="2175" w:type="dxa"/>
            <w:vAlign w:val="center"/>
          </w:tcPr>
          <w:p w14:paraId="67F50340" w14:textId="77777777" w:rsidR="00607E42" w:rsidRPr="0016361A" w:rsidRDefault="00607E42" w:rsidP="00607E42">
            <w:pPr>
              <w:pStyle w:val="TAL"/>
              <w:rPr>
                <w:ins w:id="2222" w:author="[AEM, Huawei] 08-2022 r2" w:date="2022-08-21T15:16:00Z"/>
                <w:rFonts w:cs="Arial"/>
                <w:szCs w:val="18"/>
              </w:rPr>
            </w:pPr>
          </w:p>
        </w:tc>
      </w:tr>
      <w:tr w:rsidR="00EE41B7" w:rsidRPr="00B54FF5" w14:paraId="324E568C" w14:textId="77777777" w:rsidTr="00F1751F">
        <w:trPr>
          <w:jc w:val="center"/>
        </w:trPr>
        <w:tc>
          <w:tcPr>
            <w:tcW w:w="1957" w:type="dxa"/>
            <w:vAlign w:val="center"/>
          </w:tcPr>
          <w:p w14:paraId="63F815EB" w14:textId="77777777" w:rsidR="00EE41B7" w:rsidRPr="0016361A" w:rsidRDefault="00EE41B7" w:rsidP="00DF3049">
            <w:pPr>
              <w:pStyle w:val="TAL"/>
            </w:pPr>
            <w:r>
              <w:t>MbsSessionId</w:t>
            </w:r>
          </w:p>
        </w:tc>
        <w:tc>
          <w:tcPr>
            <w:tcW w:w="1957" w:type="dxa"/>
            <w:vAlign w:val="center"/>
          </w:tcPr>
          <w:p w14:paraId="3F6DB80E" w14:textId="77777777" w:rsidR="00EE41B7" w:rsidRPr="0016361A" w:rsidRDefault="00EE41B7" w:rsidP="00DF3049">
            <w:pPr>
              <w:pStyle w:val="TAC"/>
            </w:pPr>
            <w:r>
              <w:t>3GPP TS 29.571 [15]</w:t>
            </w:r>
          </w:p>
        </w:tc>
        <w:tc>
          <w:tcPr>
            <w:tcW w:w="3335" w:type="dxa"/>
            <w:vAlign w:val="center"/>
          </w:tcPr>
          <w:p w14:paraId="6F3AC933" w14:textId="77777777" w:rsidR="00EE41B7" w:rsidRPr="00F4792B" w:rsidRDefault="00EE41B7" w:rsidP="00DF3049">
            <w:pPr>
              <w:pStyle w:val="TAL"/>
            </w:pPr>
            <w:r w:rsidRPr="00F4792B">
              <w:t>Represents an MBS Session Identifier.</w:t>
            </w:r>
          </w:p>
        </w:tc>
        <w:tc>
          <w:tcPr>
            <w:tcW w:w="2175" w:type="dxa"/>
            <w:vAlign w:val="center"/>
          </w:tcPr>
          <w:p w14:paraId="3D459ABF" w14:textId="77777777" w:rsidR="00EE41B7" w:rsidRPr="0016361A" w:rsidRDefault="00EE41B7" w:rsidP="00DF3049">
            <w:pPr>
              <w:pStyle w:val="TAL"/>
              <w:rPr>
                <w:rFonts w:cs="Arial"/>
                <w:szCs w:val="18"/>
              </w:rPr>
            </w:pPr>
          </w:p>
        </w:tc>
      </w:tr>
      <w:tr w:rsidR="00EE41B7" w:rsidRPr="00B54FF5" w14:paraId="175507B1" w14:textId="77777777" w:rsidTr="00F1751F">
        <w:trPr>
          <w:jc w:val="center"/>
        </w:trPr>
        <w:tc>
          <w:tcPr>
            <w:tcW w:w="1957" w:type="dxa"/>
            <w:vAlign w:val="center"/>
          </w:tcPr>
          <w:p w14:paraId="025B0571" w14:textId="77777777" w:rsidR="00EE41B7" w:rsidRDefault="00EE41B7" w:rsidP="00DF3049">
            <w:pPr>
              <w:pStyle w:val="TAL"/>
            </w:pPr>
            <w:r>
              <w:rPr>
                <w:lang w:eastAsia="zh-CN"/>
              </w:rPr>
              <w:t>PacketDelBudget</w:t>
            </w:r>
          </w:p>
        </w:tc>
        <w:tc>
          <w:tcPr>
            <w:tcW w:w="1957" w:type="dxa"/>
            <w:vAlign w:val="center"/>
          </w:tcPr>
          <w:p w14:paraId="78EC6596" w14:textId="77777777" w:rsidR="00EE41B7" w:rsidRDefault="00EE41B7" w:rsidP="00DF3049">
            <w:pPr>
              <w:pStyle w:val="TAC"/>
            </w:pPr>
            <w:r>
              <w:t>TS 29.571 [15]</w:t>
            </w:r>
          </w:p>
        </w:tc>
        <w:tc>
          <w:tcPr>
            <w:tcW w:w="3335" w:type="dxa"/>
            <w:vAlign w:val="center"/>
          </w:tcPr>
          <w:p w14:paraId="20022BC6" w14:textId="77777777" w:rsidR="00EE41B7" w:rsidRPr="00F4792B" w:rsidRDefault="00EE41B7" w:rsidP="00DF3049">
            <w:pPr>
              <w:pStyle w:val="TAL"/>
            </w:pPr>
            <w:r w:rsidRPr="00F4792B">
              <w:t>Indicates Packet Delay Budget.</w:t>
            </w:r>
          </w:p>
        </w:tc>
        <w:tc>
          <w:tcPr>
            <w:tcW w:w="2175" w:type="dxa"/>
            <w:vAlign w:val="center"/>
          </w:tcPr>
          <w:p w14:paraId="0E56144A" w14:textId="77777777" w:rsidR="00EE41B7" w:rsidRPr="0016361A" w:rsidRDefault="00EE41B7" w:rsidP="00DF3049">
            <w:pPr>
              <w:pStyle w:val="TAL"/>
              <w:rPr>
                <w:rFonts w:cs="Arial"/>
                <w:szCs w:val="18"/>
              </w:rPr>
            </w:pPr>
          </w:p>
        </w:tc>
      </w:tr>
      <w:tr w:rsidR="00EE41B7" w:rsidRPr="00B54FF5" w14:paraId="60A08D80" w14:textId="77777777" w:rsidTr="00F1751F">
        <w:trPr>
          <w:jc w:val="center"/>
        </w:trPr>
        <w:tc>
          <w:tcPr>
            <w:tcW w:w="1957" w:type="dxa"/>
            <w:vAlign w:val="center"/>
          </w:tcPr>
          <w:p w14:paraId="3414DC9B" w14:textId="77777777" w:rsidR="00EE41B7" w:rsidRDefault="00EE41B7" w:rsidP="00DF3049">
            <w:pPr>
              <w:pStyle w:val="TAL"/>
            </w:pPr>
            <w:r>
              <w:rPr>
                <w:lang w:eastAsia="zh-CN"/>
              </w:rPr>
              <w:t>PacketErrRate</w:t>
            </w:r>
          </w:p>
        </w:tc>
        <w:tc>
          <w:tcPr>
            <w:tcW w:w="1957" w:type="dxa"/>
            <w:vAlign w:val="center"/>
          </w:tcPr>
          <w:p w14:paraId="1F5FEED7" w14:textId="77777777" w:rsidR="00EE41B7" w:rsidRDefault="00EE41B7" w:rsidP="00DF3049">
            <w:pPr>
              <w:pStyle w:val="TAC"/>
            </w:pPr>
            <w:r>
              <w:t>TS 29.571 [15]</w:t>
            </w:r>
          </w:p>
        </w:tc>
        <w:tc>
          <w:tcPr>
            <w:tcW w:w="3335" w:type="dxa"/>
            <w:vAlign w:val="center"/>
          </w:tcPr>
          <w:p w14:paraId="3E5A815A" w14:textId="77777777" w:rsidR="00EE41B7" w:rsidRPr="00F4792B" w:rsidRDefault="00EE41B7" w:rsidP="00DF3049">
            <w:pPr>
              <w:pStyle w:val="TAL"/>
            </w:pPr>
            <w:r w:rsidRPr="00F4792B">
              <w:t>Indicates Packet Error Rate.</w:t>
            </w:r>
          </w:p>
        </w:tc>
        <w:tc>
          <w:tcPr>
            <w:tcW w:w="2175" w:type="dxa"/>
            <w:vAlign w:val="center"/>
          </w:tcPr>
          <w:p w14:paraId="31212BF8" w14:textId="77777777" w:rsidR="00EE41B7" w:rsidRPr="0016361A" w:rsidRDefault="00EE41B7" w:rsidP="00DF3049">
            <w:pPr>
              <w:pStyle w:val="TAL"/>
              <w:rPr>
                <w:rFonts w:cs="Arial"/>
                <w:szCs w:val="18"/>
              </w:rPr>
            </w:pPr>
          </w:p>
        </w:tc>
      </w:tr>
      <w:tr w:rsidR="00EE41B7" w:rsidRPr="00B54FF5" w14:paraId="54ED9106" w14:textId="77777777" w:rsidTr="00F1751F">
        <w:trPr>
          <w:jc w:val="center"/>
        </w:trPr>
        <w:tc>
          <w:tcPr>
            <w:tcW w:w="1957" w:type="dxa"/>
            <w:vAlign w:val="center"/>
          </w:tcPr>
          <w:p w14:paraId="0A61617D" w14:textId="77777777" w:rsidR="00EE41B7" w:rsidRPr="0016361A" w:rsidRDefault="00EE41B7" w:rsidP="00DF3049">
            <w:pPr>
              <w:pStyle w:val="TAL"/>
            </w:pPr>
            <w:r>
              <w:t>RedirectResponse</w:t>
            </w:r>
          </w:p>
        </w:tc>
        <w:tc>
          <w:tcPr>
            <w:tcW w:w="1957" w:type="dxa"/>
            <w:vAlign w:val="center"/>
          </w:tcPr>
          <w:p w14:paraId="54E5A0CC" w14:textId="77777777" w:rsidR="00EE41B7" w:rsidRPr="0016361A" w:rsidRDefault="00EE41B7" w:rsidP="00DF3049">
            <w:pPr>
              <w:pStyle w:val="TAC"/>
            </w:pPr>
            <w:r>
              <w:t>3GPP TS 29.571 [15]</w:t>
            </w:r>
          </w:p>
        </w:tc>
        <w:tc>
          <w:tcPr>
            <w:tcW w:w="3335" w:type="dxa"/>
            <w:vAlign w:val="center"/>
          </w:tcPr>
          <w:p w14:paraId="08568848" w14:textId="77777777" w:rsidR="00EE41B7" w:rsidRPr="00F4792B" w:rsidRDefault="00EE41B7" w:rsidP="00DF3049">
            <w:pPr>
              <w:pStyle w:val="TAL"/>
            </w:pPr>
            <w:r w:rsidRPr="00F4792B">
              <w:t>Contains redirection related information.</w:t>
            </w:r>
          </w:p>
        </w:tc>
        <w:tc>
          <w:tcPr>
            <w:tcW w:w="2175" w:type="dxa"/>
            <w:vAlign w:val="center"/>
          </w:tcPr>
          <w:p w14:paraId="7AB6E148" w14:textId="77777777" w:rsidR="00EE41B7" w:rsidRPr="0016361A" w:rsidRDefault="00EE41B7" w:rsidP="00DF3049">
            <w:pPr>
              <w:pStyle w:val="TAL"/>
              <w:rPr>
                <w:rFonts w:cs="Arial"/>
                <w:szCs w:val="18"/>
              </w:rPr>
            </w:pPr>
          </w:p>
        </w:tc>
      </w:tr>
      <w:tr w:rsidR="00EE41B7" w:rsidRPr="00B54FF5" w14:paraId="44B98C1B" w14:textId="77777777" w:rsidTr="00F1751F">
        <w:trPr>
          <w:jc w:val="center"/>
        </w:trPr>
        <w:tc>
          <w:tcPr>
            <w:tcW w:w="1957" w:type="dxa"/>
            <w:vAlign w:val="center"/>
          </w:tcPr>
          <w:p w14:paraId="38E17569" w14:textId="77777777" w:rsidR="00EE41B7" w:rsidRPr="0016361A" w:rsidRDefault="00EE41B7" w:rsidP="00DF3049">
            <w:pPr>
              <w:pStyle w:val="TAL"/>
            </w:pPr>
            <w:r>
              <w:t>Snssai</w:t>
            </w:r>
          </w:p>
        </w:tc>
        <w:tc>
          <w:tcPr>
            <w:tcW w:w="1957" w:type="dxa"/>
            <w:vAlign w:val="center"/>
          </w:tcPr>
          <w:p w14:paraId="3C621C01" w14:textId="77777777" w:rsidR="00EE41B7" w:rsidRPr="0016361A" w:rsidRDefault="00EE41B7" w:rsidP="00DF3049">
            <w:pPr>
              <w:pStyle w:val="TAC"/>
            </w:pPr>
            <w:r>
              <w:t>3GPP TS 29.571 [15]</w:t>
            </w:r>
          </w:p>
        </w:tc>
        <w:tc>
          <w:tcPr>
            <w:tcW w:w="3335" w:type="dxa"/>
            <w:vAlign w:val="center"/>
          </w:tcPr>
          <w:p w14:paraId="1AD92A8E" w14:textId="77777777" w:rsidR="00EE41B7" w:rsidRPr="00F4792B" w:rsidRDefault="00EE41B7" w:rsidP="00DF3049">
            <w:pPr>
              <w:pStyle w:val="TAL"/>
            </w:pPr>
            <w:r w:rsidRPr="00F4792B">
              <w:t>Identifies an S-NSSAI.</w:t>
            </w:r>
          </w:p>
        </w:tc>
        <w:tc>
          <w:tcPr>
            <w:tcW w:w="2175" w:type="dxa"/>
            <w:vAlign w:val="center"/>
          </w:tcPr>
          <w:p w14:paraId="18425B69" w14:textId="77777777" w:rsidR="00EE41B7" w:rsidRPr="0016361A" w:rsidRDefault="00EE41B7" w:rsidP="00DF3049">
            <w:pPr>
              <w:pStyle w:val="TAL"/>
              <w:rPr>
                <w:rFonts w:cs="Arial"/>
                <w:szCs w:val="18"/>
              </w:rPr>
            </w:pPr>
          </w:p>
        </w:tc>
      </w:tr>
      <w:tr w:rsidR="00EE41B7" w:rsidRPr="00B54FF5" w14:paraId="0D0BFD5E" w14:textId="77777777" w:rsidTr="00F1751F">
        <w:trPr>
          <w:jc w:val="center"/>
        </w:trPr>
        <w:tc>
          <w:tcPr>
            <w:tcW w:w="1957" w:type="dxa"/>
            <w:vAlign w:val="center"/>
          </w:tcPr>
          <w:p w14:paraId="1D40D428" w14:textId="77777777" w:rsidR="00EE41B7" w:rsidRPr="0016361A" w:rsidRDefault="00EE41B7" w:rsidP="00DF3049">
            <w:pPr>
              <w:pStyle w:val="TAL"/>
            </w:pPr>
            <w:r>
              <w:t>SupportedFeatures</w:t>
            </w:r>
          </w:p>
        </w:tc>
        <w:tc>
          <w:tcPr>
            <w:tcW w:w="1957" w:type="dxa"/>
            <w:vAlign w:val="center"/>
          </w:tcPr>
          <w:p w14:paraId="5B17CF08" w14:textId="77777777" w:rsidR="00EE41B7" w:rsidRPr="0016361A" w:rsidRDefault="00EE41B7" w:rsidP="00DF3049">
            <w:pPr>
              <w:pStyle w:val="TAC"/>
            </w:pPr>
            <w:r>
              <w:t>3GPP TS 29.571 [15]</w:t>
            </w:r>
          </w:p>
        </w:tc>
        <w:tc>
          <w:tcPr>
            <w:tcW w:w="3335" w:type="dxa"/>
            <w:vAlign w:val="center"/>
          </w:tcPr>
          <w:p w14:paraId="3B6E5134" w14:textId="77777777" w:rsidR="00EE41B7" w:rsidRPr="00F4792B" w:rsidRDefault="00EE41B7" w:rsidP="00DF3049">
            <w:pPr>
              <w:pStyle w:val="TAL"/>
            </w:pPr>
            <w:r w:rsidRPr="00F4792B">
              <w:t>Represents the list of supported features. It is used to negotiate the applicability of the optional features.</w:t>
            </w:r>
          </w:p>
        </w:tc>
        <w:tc>
          <w:tcPr>
            <w:tcW w:w="2175" w:type="dxa"/>
            <w:vAlign w:val="center"/>
          </w:tcPr>
          <w:p w14:paraId="122E15EE" w14:textId="77777777" w:rsidR="00EE41B7" w:rsidRPr="0016361A" w:rsidRDefault="00EE41B7" w:rsidP="00DF3049">
            <w:pPr>
              <w:pStyle w:val="TAL"/>
              <w:rPr>
                <w:rFonts w:cs="Arial"/>
                <w:szCs w:val="18"/>
              </w:rPr>
            </w:pPr>
          </w:p>
        </w:tc>
      </w:tr>
      <w:tr w:rsidR="00EE41B7" w:rsidRPr="00B54FF5" w:rsidDel="00F1751F" w14:paraId="076BBC29" w14:textId="49BAE2A2" w:rsidTr="00F1751F">
        <w:trPr>
          <w:jc w:val="center"/>
          <w:del w:id="2223" w:author="[AEM, Huawei] 08-2022 r2" w:date="2022-08-23T21:41:00Z"/>
        </w:trPr>
        <w:tc>
          <w:tcPr>
            <w:tcW w:w="1957" w:type="dxa"/>
            <w:vAlign w:val="center"/>
          </w:tcPr>
          <w:p w14:paraId="2003B194" w14:textId="021D96FF" w:rsidR="00EE41B7" w:rsidRPr="0016361A" w:rsidDel="00F1751F" w:rsidRDefault="00EE41B7" w:rsidP="00DF3049">
            <w:pPr>
              <w:pStyle w:val="TAL"/>
              <w:rPr>
                <w:del w:id="2224" w:author="[AEM, Huawei] 08-2022 r2" w:date="2022-08-23T21:41:00Z"/>
              </w:rPr>
            </w:pPr>
            <w:del w:id="2225" w:author="[AEM, Huawei] 08-2022 r2" w:date="2022-08-23T21:41:00Z">
              <w:r w:rsidDel="00F1751F">
                <w:delText>Uri</w:delText>
              </w:r>
            </w:del>
          </w:p>
        </w:tc>
        <w:tc>
          <w:tcPr>
            <w:tcW w:w="1957" w:type="dxa"/>
            <w:vAlign w:val="center"/>
          </w:tcPr>
          <w:p w14:paraId="48C0379B" w14:textId="787578FD" w:rsidR="00EE41B7" w:rsidRPr="0016361A" w:rsidDel="00F1751F" w:rsidRDefault="00EE41B7" w:rsidP="00DF3049">
            <w:pPr>
              <w:pStyle w:val="TAC"/>
              <w:rPr>
                <w:del w:id="2226" w:author="[AEM, Huawei] 08-2022 r2" w:date="2022-08-23T21:41:00Z"/>
              </w:rPr>
            </w:pPr>
            <w:del w:id="2227" w:author="[AEM, Huawei] 08-2022 r2" w:date="2022-08-23T21:41:00Z">
              <w:r w:rsidDel="00F1751F">
                <w:delText>3GPP TS 29.571 [15]</w:delText>
              </w:r>
            </w:del>
          </w:p>
        </w:tc>
        <w:tc>
          <w:tcPr>
            <w:tcW w:w="3335" w:type="dxa"/>
            <w:vAlign w:val="center"/>
          </w:tcPr>
          <w:p w14:paraId="11222208" w14:textId="4DAF7453" w:rsidR="00EE41B7" w:rsidRPr="00F4792B" w:rsidDel="00F1751F" w:rsidRDefault="00EE41B7" w:rsidP="00DF3049">
            <w:pPr>
              <w:pStyle w:val="TAL"/>
              <w:rPr>
                <w:del w:id="2228" w:author="[AEM, Huawei] 08-2022 r2" w:date="2022-08-23T21:41:00Z"/>
              </w:rPr>
            </w:pPr>
            <w:del w:id="2229" w:author="[AEM, Huawei] 08-2022 r2" w:date="2022-08-23T21:41:00Z">
              <w:r w:rsidRPr="00F4792B" w:rsidDel="00F1751F">
                <w:delText>Represents a URI.</w:delText>
              </w:r>
            </w:del>
          </w:p>
        </w:tc>
        <w:tc>
          <w:tcPr>
            <w:tcW w:w="2175" w:type="dxa"/>
            <w:vAlign w:val="center"/>
          </w:tcPr>
          <w:p w14:paraId="658055E2" w14:textId="5F0E7C14" w:rsidR="00EE41B7" w:rsidRPr="0016361A" w:rsidDel="00F1751F" w:rsidRDefault="00EE41B7" w:rsidP="00DF3049">
            <w:pPr>
              <w:pStyle w:val="TAL"/>
              <w:rPr>
                <w:del w:id="2230" w:author="[AEM, Huawei] 08-2022 r2" w:date="2022-08-23T21:41:00Z"/>
                <w:rFonts w:cs="Arial"/>
                <w:szCs w:val="18"/>
              </w:rPr>
            </w:pPr>
          </w:p>
        </w:tc>
      </w:tr>
      <w:tr w:rsidR="00EE41B7" w:rsidRPr="00B54FF5" w14:paraId="50D65E38" w14:textId="77777777" w:rsidTr="00F1751F">
        <w:trPr>
          <w:jc w:val="center"/>
        </w:trPr>
        <w:tc>
          <w:tcPr>
            <w:tcW w:w="1957" w:type="dxa"/>
            <w:vAlign w:val="center"/>
          </w:tcPr>
          <w:p w14:paraId="4B1E2A70" w14:textId="77777777" w:rsidR="00EE41B7" w:rsidRDefault="00EE41B7" w:rsidP="00DF3049">
            <w:pPr>
              <w:pStyle w:val="TAL"/>
            </w:pPr>
            <w:r w:rsidRPr="001D2CEF">
              <w:t>Uinteger</w:t>
            </w:r>
          </w:p>
        </w:tc>
        <w:tc>
          <w:tcPr>
            <w:tcW w:w="1957" w:type="dxa"/>
            <w:vAlign w:val="center"/>
          </w:tcPr>
          <w:p w14:paraId="5F4EF7B5" w14:textId="77777777" w:rsidR="00EE41B7" w:rsidRDefault="00EE41B7" w:rsidP="00DF3049">
            <w:pPr>
              <w:pStyle w:val="TAC"/>
            </w:pPr>
            <w:r>
              <w:t>3GPP TS 29.571 [15]</w:t>
            </w:r>
          </w:p>
        </w:tc>
        <w:tc>
          <w:tcPr>
            <w:tcW w:w="3335" w:type="dxa"/>
            <w:vAlign w:val="center"/>
          </w:tcPr>
          <w:p w14:paraId="7381BF9B" w14:textId="77777777" w:rsidR="00EE41B7" w:rsidRPr="00F4792B" w:rsidRDefault="00EE41B7" w:rsidP="00DF3049">
            <w:pPr>
              <w:pStyle w:val="TAL"/>
            </w:pPr>
            <w:r w:rsidRPr="00F4792B">
              <w:t>Represents an unsigned integer</w:t>
            </w:r>
          </w:p>
        </w:tc>
        <w:tc>
          <w:tcPr>
            <w:tcW w:w="2175" w:type="dxa"/>
            <w:vAlign w:val="center"/>
          </w:tcPr>
          <w:p w14:paraId="53A089E1" w14:textId="77777777" w:rsidR="00EE41B7" w:rsidRPr="0016361A" w:rsidRDefault="00EE41B7" w:rsidP="00DF3049">
            <w:pPr>
              <w:pStyle w:val="TAL"/>
              <w:rPr>
                <w:rFonts w:cs="Arial"/>
                <w:szCs w:val="18"/>
              </w:rPr>
            </w:pPr>
          </w:p>
        </w:tc>
      </w:tr>
    </w:tbl>
    <w:p w14:paraId="4AE9703F" w14:textId="77777777" w:rsidR="00EE41B7" w:rsidRDefault="00EE41B7" w:rsidP="00EE41B7"/>
    <w:p w14:paraId="7883FBEC" w14:textId="77777777" w:rsidR="00EE41B7" w:rsidRPr="006B3D26" w:rsidRDefault="00EE41B7" w:rsidP="00EE41B7">
      <w:pPr>
        <w:pStyle w:val="EditorsNote"/>
      </w:pPr>
      <w:bookmarkStart w:id="2231" w:name="_Toc510696634"/>
      <w:bookmarkStart w:id="2232" w:name="_Toc35971429"/>
      <w:r w:rsidRPr="006B3D26">
        <w:t>Editor's note:</w:t>
      </w:r>
      <w:r w:rsidRPr="006B3D26">
        <w:tab/>
      </w:r>
      <w:r>
        <w:t>Whether the data type MbsMaxDataBurstVol will be defined in 3GPP TS 29.537 or 3GPP TS 29.571 is FFS.</w:t>
      </w:r>
    </w:p>
    <w:p w14:paraId="49CB5DF1" w14:textId="77777777" w:rsidR="00C04BF9" w:rsidRDefault="00C04BF9" w:rsidP="00C04B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33" w:name="_Toc104365013"/>
      <w:r>
        <w:rPr>
          <w:rFonts w:ascii="Arial" w:hAnsi="Arial" w:cs="Arial"/>
          <w:color w:val="0000FF"/>
          <w:sz w:val="28"/>
          <w:szCs w:val="28"/>
          <w:lang w:val="en-US"/>
        </w:rPr>
        <w:t>* * * * Next Changes * * * *</w:t>
      </w:r>
    </w:p>
    <w:p w14:paraId="08D2002F" w14:textId="77777777" w:rsidR="00EE41B7" w:rsidRDefault="00EE41B7" w:rsidP="00EE41B7">
      <w:pPr>
        <w:pStyle w:val="Heading5"/>
      </w:pPr>
      <w:bookmarkStart w:id="2234" w:name="_Toc510696636"/>
      <w:bookmarkStart w:id="2235" w:name="_Toc35971431"/>
      <w:bookmarkStart w:id="2236" w:name="_Toc104365015"/>
      <w:bookmarkEnd w:id="2231"/>
      <w:bookmarkEnd w:id="2232"/>
      <w:bookmarkEnd w:id="2233"/>
      <w:r>
        <w:t>6.1.6.2.2</w:t>
      </w:r>
      <w:r>
        <w:tab/>
        <w:t xml:space="preserve">Type: </w:t>
      </w:r>
      <w:bookmarkEnd w:id="2234"/>
      <w:bookmarkEnd w:id="2235"/>
      <w:r>
        <w:t>MbsPolicyCtxtData</w:t>
      </w:r>
      <w:bookmarkEnd w:id="2236"/>
    </w:p>
    <w:p w14:paraId="7B5DC3DE" w14:textId="77777777" w:rsidR="00EE41B7" w:rsidRDefault="00EE41B7" w:rsidP="00EE41B7">
      <w:pPr>
        <w:pStyle w:val="TH"/>
      </w:pPr>
      <w:r>
        <w:rPr>
          <w:noProof/>
        </w:rPr>
        <w:t>Table </w:t>
      </w:r>
      <w:r>
        <w:t xml:space="preserve">6.1.6.2.2-1: </w:t>
      </w:r>
      <w:r>
        <w:rPr>
          <w:noProof/>
        </w:rPr>
        <w:t xml:space="preserve">Definition of type </w:t>
      </w:r>
      <w:r>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237" w:author="[AEM, Huawei] 07-2022" w:date="2022-08-10T21:30: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552"/>
        <w:gridCol w:w="425"/>
        <w:gridCol w:w="1134"/>
        <w:gridCol w:w="3402"/>
        <w:gridCol w:w="1310"/>
        <w:tblGridChange w:id="2238">
          <w:tblGrid>
            <w:gridCol w:w="1701"/>
            <w:gridCol w:w="1444"/>
            <w:gridCol w:w="108"/>
            <w:gridCol w:w="317"/>
            <w:gridCol w:w="108"/>
            <w:gridCol w:w="1026"/>
            <w:gridCol w:w="108"/>
            <w:gridCol w:w="2302"/>
            <w:gridCol w:w="1100"/>
            <w:gridCol w:w="1310"/>
          </w:tblGrid>
        </w:tblGridChange>
      </w:tblGrid>
      <w:tr w:rsidR="00EE41B7" w:rsidRPr="00B54FF5" w14:paraId="5BAD8A6B" w14:textId="77777777" w:rsidTr="00A95CC5">
        <w:trPr>
          <w:jc w:val="center"/>
          <w:trPrChange w:id="2239" w:author="[AEM, Huawei] 07-2022" w:date="2022-08-10T21:30:00Z">
            <w:trPr>
              <w:jc w:val="center"/>
            </w:trPr>
          </w:trPrChange>
        </w:trPr>
        <w:tc>
          <w:tcPr>
            <w:tcW w:w="1701" w:type="dxa"/>
            <w:shd w:val="clear" w:color="auto" w:fill="C0C0C0"/>
            <w:vAlign w:val="center"/>
            <w:hideMark/>
            <w:tcPrChange w:id="2240" w:author="[AEM, Huawei] 07-2022" w:date="2022-08-10T21:30:00Z">
              <w:tcPr>
                <w:tcW w:w="1701" w:type="dxa"/>
                <w:shd w:val="clear" w:color="auto" w:fill="C0C0C0"/>
                <w:vAlign w:val="center"/>
                <w:hideMark/>
              </w:tcPr>
            </w:tcPrChange>
          </w:tcPr>
          <w:p w14:paraId="57300FB6" w14:textId="77777777" w:rsidR="00EE41B7" w:rsidRPr="0016361A" w:rsidRDefault="00EE41B7" w:rsidP="00DF3049">
            <w:pPr>
              <w:pStyle w:val="TAH"/>
            </w:pPr>
            <w:r w:rsidRPr="0016361A">
              <w:t>Attribute name</w:t>
            </w:r>
          </w:p>
        </w:tc>
        <w:tc>
          <w:tcPr>
            <w:tcW w:w="1552" w:type="dxa"/>
            <w:shd w:val="clear" w:color="auto" w:fill="C0C0C0"/>
            <w:vAlign w:val="center"/>
            <w:hideMark/>
            <w:tcPrChange w:id="2241" w:author="[AEM, Huawei] 07-2022" w:date="2022-08-10T21:30:00Z">
              <w:tcPr>
                <w:tcW w:w="1444" w:type="dxa"/>
                <w:shd w:val="clear" w:color="auto" w:fill="C0C0C0"/>
                <w:vAlign w:val="center"/>
                <w:hideMark/>
              </w:tcPr>
            </w:tcPrChange>
          </w:tcPr>
          <w:p w14:paraId="69D7A0E4" w14:textId="77777777" w:rsidR="00EE41B7" w:rsidRPr="0016361A" w:rsidRDefault="00EE41B7" w:rsidP="00DF3049">
            <w:pPr>
              <w:pStyle w:val="TAH"/>
            </w:pPr>
            <w:r w:rsidRPr="0016361A">
              <w:t>Data type</w:t>
            </w:r>
          </w:p>
        </w:tc>
        <w:tc>
          <w:tcPr>
            <w:tcW w:w="425" w:type="dxa"/>
            <w:shd w:val="clear" w:color="auto" w:fill="C0C0C0"/>
            <w:vAlign w:val="center"/>
            <w:hideMark/>
            <w:tcPrChange w:id="2242" w:author="[AEM, Huawei] 07-2022" w:date="2022-08-10T21:30:00Z">
              <w:tcPr>
                <w:tcW w:w="425" w:type="dxa"/>
                <w:gridSpan w:val="2"/>
                <w:shd w:val="clear" w:color="auto" w:fill="C0C0C0"/>
                <w:vAlign w:val="center"/>
                <w:hideMark/>
              </w:tcPr>
            </w:tcPrChange>
          </w:tcPr>
          <w:p w14:paraId="10443AA0" w14:textId="77777777" w:rsidR="00EE41B7" w:rsidRPr="0016361A" w:rsidRDefault="00EE41B7" w:rsidP="00DF3049">
            <w:pPr>
              <w:pStyle w:val="TAH"/>
            </w:pPr>
            <w:r w:rsidRPr="0016361A">
              <w:t>P</w:t>
            </w:r>
          </w:p>
        </w:tc>
        <w:tc>
          <w:tcPr>
            <w:tcW w:w="1134" w:type="dxa"/>
            <w:shd w:val="clear" w:color="auto" w:fill="C0C0C0"/>
            <w:vAlign w:val="center"/>
            <w:tcPrChange w:id="2243" w:author="[AEM, Huawei] 07-2022" w:date="2022-08-10T21:30:00Z">
              <w:tcPr>
                <w:tcW w:w="1134" w:type="dxa"/>
                <w:gridSpan w:val="2"/>
                <w:shd w:val="clear" w:color="auto" w:fill="C0C0C0"/>
                <w:vAlign w:val="center"/>
              </w:tcPr>
            </w:tcPrChange>
          </w:tcPr>
          <w:p w14:paraId="2489BFE7" w14:textId="77777777" w:rsidR="00EE41B7" w:rsidRPr="0016361A" w:rsidRDefault="00EE41B7" w:rsidP="00DF3049">
            <w:pPr>
              <w:pStyle w:val="TAH"/>
            </w:pPr>
            <w:r w:rsidRPr="0016361A">
              <w:t>Cardinality</w:t>
            </w:r>
          </w:p>
        </w:tc>
        <w:tc>
          <w:tcPr>
            <w:tcW w:w="3402" w:type="dxa"/>
            <w:shd w:val="clear" w:color="auto" w:fill="C0C0C0"/>
            <w:vAlign w:val="center"/>
            <w:hideMark/>
            <w:tcPrChange w:id="2244" w:author="[AEM, Huawei] 07-2022" w:date="2022-08-10T21:30:00Z">
              <w:tcPr>
                <w:tcW w:w="2410" w:type="dxa"/>
                <w:gridSpan w:val="2"/>
                <w:shd w:val="clear" w:color="auto" w:fill="C0C0C0"/>
                <w:vAlign w:val="center"/>
                <w:hideMark/>
              </w:tcPr>
            </w:tcPrChange>
          </w:tcPr>
          <w:p w14:paraId="5393C819" w14:textId="77777777" w:rsidR="00EE41B7" w:rsidRPr="0016361A" w:rsidRDefault="00EE41B7" w:rsidP="00DF3049">
            <w:pPr>
              <w:pStyle w:val="TAH"/>
              <w:rPr>
                <w:rFonts w:cs="Arial"/>
                <w:szCs w:val="18"/>
              </w:rPr>
            </w:pPr>
            <w:r w:rsidRPr="0016361A">
              <w:rPr>
                <w:rFonts w:cs="Arial"/>
                <w:szCs w:val="18"/>
              </w:rPr>
              <w:t>Description</w:t>
            </w:r>
          </w:p>
        </w:tc>
        <w:tc>
          <w:tcPr>
            <w:tcW w:w="1310" w:type="dxa"/>
            <w:shd w:val="clear" w:color="auto" w:fill="C0C0C0"/>
            <w:vAlign w:val="center"/>
            <w:tcPrChange w:id="2245" w:author="[AEM, Huawei] 07-2022" w:date="2022-08-10T21:30:00Z">
              <w:tcPr>
                <w:tcW w:w="2410" w:type="dxa"/>
                <w:gridSpan w:val="2"/>
                <w:shd w:val="clear" w:color="auto" w:fill="C0C0C0"/>
                <w:vAlign w:val="center"/>
              </w:tcPr>
            </w:tcPrChange>
          </w:tcPr>
          <w:p w14:paraId="67705659" w14:textId="77777777" w:rsidR="00EE41B7" w:rsidRPr="0016361A" w:rsidRDefault="00EE41B7" w:rsidP="00DF3049">
            <w:pPr>
              <w:pStyle w:val="TAH"/>
              <w:rPr>
                <w:rFonts w:cs="Arial"/>
                <w:szCs w:val="18"/>
              </w:rPr>
            </w:pPr>
            <w:r w:rsidRPr="0016361A">
              <w:rPr>
                <w:rFonts w:cs="Arial"/>
                <w:szCs w:val="18"/>
              </w:rPr>
              <w:t>Applicability</w:t>
            </w:r>
          </w:p>
        </w:tc>
      </w:tr>
      <w:tr w:rsidR="00EE41B7" w:rsidRPr="00B54FF5" w14:paraId="104252E6" w14:textId="77777777" w:rsidTr="00A95CC5">
        <w:trPr>
          <w:jc w:val="center"/>
          <w:trPrChange w:id="2246" w:author="[AEM, Huawei] 07-2022" w:date="2022-08-10T21:30:00Z">
            <w:trPr>
              <w:jc w:val="center"/>
            </w:trPr>
          </w:trPrChange>
        </w:trPr>
        <w:tc>
          <w:tcPr>
            <w:tcW w:w="1701" w:type="dxa"/>
            <w:vAlign w:val="center"/>
            <w:tcPrChange w:id="2247" w:author="[AEM, Huawei] 07-2022" w:date="2022-08-10T21:30:00Z">
              <w:tcPr>
                <w:tcW w:w="1701" w:type="dxa"/>
                <w:vAlign w:val="center"/>
              </w:tcPr>
            </w:tcPrChange>
          </w:tcPr>
          <w:p w14:paraId="2BA40EE7" w14:textId="77777777" w:rsidR="00EE41B7" w:rsidRPr="0016361A" w:rsidRDefault="00EE41B7" w:rsidP="00DF3049">
            <w:pPr>
              <w:pStyle w:val="TAL"/>
            </w:pPr>
            <w:r>
              <w:t>mbsSessionId</w:t>
            </w:r>
          </w:p>
        </w:tc>
        <w:tc>
          <w:tcPr>
            <w:tcW w:w="1552" w:type="dxa"/>
            <w:vAlign w:val="center"/>
            <w:tcPrChange w:id="2248" w:author="[AEM, Huawei] 07-2022" w:date="2022-08-10T21:30:00Z">
              <w:tcPr>
                <w:tcW w:w="1444" w:type="dxa"/>
                <w:vAlign w:val="center"/>
              </w:tcPr>
            </w:tcPrChange>
          </w:tcPr>
          <w:p w14:paraId="4FDC7A33" w14:textId="77777777" w:rsidR="00EE41B7" w:rsidRPr="0016361A" w:rsidRDefault="00EE41B7" w:rsidP="00DF3049">
            <w:pPr>
              <w:pStyle w:val="TAL"/>
            </w:pPr>
            <w:r>
              <w:t>MbsSessionId</w:t>
            </w:r>
          </w:p>
        </w:tc>
        <w:tc>
          <w:tcPr>
            <w:tcW w:w="425" w:type="dxa"/>
            <w:vAlign w:val="center"/>
            <w:tcPrChange w:id="2249" w:author="[AEM, Huawei] 07-2022" w:date="2022-08-10T21:30:00Z">
              <w:tcPr>
                <w:tcW w:w="425" w:type="dxa"/>
                <w:gridSpan w:val="2"/>
                <w:vAlign w:val="center"/>
              </w:tcPr>
            </w:tcPrChange>
          </w:tcPr>
          <w:p w14:paraId="5848DEE7" w14:textId="77777777" w:rsidR="00EE41B7" w:rsidRPr="0016361A" w:rsidRDefault="00EE41B7" w:rsidP="00DF3049">
            <w:pPr>
              <w:pStyle w:val="TAC"/>
            </w:pPr>
            <w:r w:rsidRPr="0016361A">
              <w:t>M</w:t>
            </w:r>
          </w:p>
        </w:tc>
        <w:tc>
          <w:tcPr>
            <w:tcW w:w="1134" w:type="dxa"/>
            <w:vAlign w:val="center"/>
            <w:tcPrChange w:id="2250" w:author="[AEM, Huawei] 07-2022" w:date="2022-08-10T21:30:00Z">
              <w:tcPr>
                <w:tcW w:w="1134" w:type="dxa"/>
                <w:gridSpan w:val="2"/>
                <w:vAlign w:val="center"/>
              </w:tcPr>
            </w:tcPrChange>
          </w:tcPr>
          <w:p w14:paraId="7E9C1EBA" w14:textId="77777777" w:rsidR="00EE41B7" w:rsidRPr="0016361A" w:rsidRDefault="00EE41B7" w:rsidP="00DF3049">
            <w:pPr>
              <w:pStyle w:val="TAC"/>
            </w:pPr>
            <w:r w:rsidRPr="0016361A">
              <w:t>1</w:t>
            </w:r>
          </w:p>
        </w:tc>
        <w:tc>
          <w:tcPr>
            <w:tcW w:w="3402" w:type="dxa"/>
            <w:vAlign w:val="center"/>
            <w:tcPrChange w:id="2251" w:author="[AEM, Huawei] 07-2022" w:date="2022-08-10T21:30:00Z">
              <w:tcPr>
                <w:tcW w:w="2410" w:type="dxa"/>
                <w:gridSpan w:val="2"/>
                <w:vAlign w:val="center"/>
              </w:tcPr>
            </w:tcPrChange>
          </w:tcPr>
          <w:p w14:paraId="4653CB78" w14:textId="3B94F310" w:rsidR="00EE41B7" w:rsidRPr="0016361A" w:rsidRDefault="00EE41B7" w:rsidP="001B4B03">
            <w:pPr>
              <w:pStyle w:val="TAL"/>
              <w:rPr>
                <w:rFonts w:cs="Arial"/>
                <w:szCs w:val="18"/>
              </w:rPr>
            </w:pPr>
            <w:r>
              <w:rPr>
                <w:rFonts w:cs="Arial"/>
                <w:szCs w:val="18"/>
              </w:rPr>
              <w:t xml:space="preserve">Represents the identifier of the </w:t>
            </w:r>
            <w:del w:id="2252" w:author="[AEM, Huawei] 08-2022 r2" w:date="2022-08-23T21:32:00Z">
              <w:r w:rsidDel="001B4B03">
                <w:rPr>
                  <w:rFonts w:cs="Arial"/>
                  <w:szCs w:val="18"/>
                </w:rPr>
                <w:delText xml:space="preserve">concerned </w:delText>
              </w:r>
            </w:del>
            <w:r>
              <w:rPr>
                <w:rFonts w:cs="Arial"/>
                <w:szCs w:val="18"/>
              </w:rPr>
              <w:t>MBS Session.</w:t>
            </w:r>
          </w:p>
        </w:tc>
        <w:tc>
          <w:tcPr>
            <w:tcW w:w="1310" w:type="dxa"/>
            <w:vAlign w:val="center"/>
            <w:tcPrChange w:id="2253" w:author="[AEM, Huawei] 07-2022" w:date="2022-08-10T21:30:00Z">
              <w:tcPr>
                <w:tcW w:w="2410" w:type="dxa"/>
                <w:gridSpan w:val="2"/>
                <w:vAlign w:val="center"/>
              </w:tcPr>
            </w:tcPrChange>
          </w:tcPr>
          <w:p w14:paraId="17B184DA" w14:textId="77777777" w:rsidR="00EE41B7" w:rsidRPr="0016361A" w:rsidRDefault="00EE41B7" w:rsidP="00DF3049">
            <w:pPr>
              <w:pStyle w:val="TAL"/>
              <w:rPr>
                <w:rFonts w:cs="Arial"/>
                <w:szCs w:val="18"/>
              </w:rPr>
            </w:pPr>
          </w:p>
        </w:tc>
      </w:tr>
      <w:tr w:rsidR="00EE41B7" w:rsidRPr="00B54FF5" w14:paraId="6A15F027" w14:textId="77777777" w:rsidTr="00A95CC5">
        <w:trPr>
          <w:jc w:val="center"/>
          <w:trPrChange w:id="2254" w:author="[AEM, Huawei] 07-2022" w:date="2022-08-10T21:30:00Z">
            <w:trPr>
              <w:jc w:val="center"/>
            </w:trPr>
          </w:trPrChange>
        </w:trPr>
        <w:tc>
          <w:tcPr>
            <w:tcW w:w="1701" w:type="dxa"/>
            <w:vAlign w:val="center"/>
            <w:tcPrChange w:id="2255" w:author="[AEM, Huawei] 07-2022" w:date="2022-08-10T21:30:00Z">
              <w:tcPr>
                <w:tcW w:w="1701" w:type="dxa"/>
                <w:vAlign w:val="center"/>
              </w:tcPr>
            </w:tcPrChange>
          </w:tcPr>
          <w:p w14:paraId="5B7301C4" w14:textId="77777777" w:rsidR="00EE41B7" w:rsidRPr="0016361A" w:rsidRDefault="00EE41B7" w:rsidP="00DF3049">
            <w:pPr>
              <w:pStyle w:val="TAL"/>
            </w:pPr>
            <w:r>
              <w:t>dnn</w:t>
            </w:r>
          </w:p>
        </w:tc>
        <w:tc>
          <w:tcPr>
            <w:tcW w:w="1552" w:type="dxa"/>
            <w:vAlign w:val="center"/>
            <w:tcPrChange w:id="2256" w:author="[AEM, Huawei] 07-2022" w:date="2022-08-10T21:30:00Z">
              <w:tcPr>
                <w:tcW w:w="1444" w:type="dxa"/>
                <w:vAlign w:val="center"/>
              </w:tcPr>
            </w:tcPrChange>
          </w:tcPr>
          <w:p w14:paraId="6617AF97" w14:textId="77777777" w:rsidR="00EE41B7" w:rsidRPr="0016361A" w:rsidRDefault="00EE41B7" w:rsidP="00DF3049">
            <w:pPr>
              <w:pStyle w:val="TAL"/>
            </w:pPr>
            <w:r>
              <w:t>Dnn</w:t>
            </w:r>
          </w:p>
        </w:tc>
        <w:tc>
          <w:tcPr>
            <w:tcW w:w="425" w:type="dxa"/>
            <w:vAlign w:val="center"/>
            <w:tcPrChange w:id="2257" w:author="[AEM, Huawei] 07-2022" w:date="2022-08-10T21:30:00Z">
              <w:tcPr>
                <w:tcW w:w="425" w:type="dxa"/>
                <w:gridSpan w:val="2"/>
                <w:vAlign w:val="center"/>
              </w:tcPr>
            </w:tcPrChange>
          </w:tcPr>
          <w:p w14:paraId="35B82992" w14:textId="5BB9F50C" w:rsidR="00EE41B7" w:rsidRPr="0016361A" w:rsidRDefault="00607E42" w:rsidP="00DF3049">
            <w:pPr>
              <w:pStyle w:val="TAC"/>
            </w:pPr>
            <w:ins w:id="2258" w:author="[AEM, Huawei] 08-2022 r2" w:date="2022-08-21T15:16:00Z">
              <w:r>
                <w:t>O</w:t>
              </w:r>
            </w:ins>
            <w:del w:id="2259" w:author="[AEM, Huawei] 08-2022 r2" w:date="2022-08-21T15:16:00Z">
              <w:r w:rsidR="00EE41B7" w:rsidDel="00607E42">
                <w:delText>M</w:delText>
              </w:r>
            </w:del>
          </w:p>
        </w:tc>
        <w:tc>
          <w:tcPr>
            <w:tcW w:w="1134" w:type="dxa"/>
            <w:vAlign w:val="center"/>
            <w:tcPrChange w:id="2260" w:author="[AEM, Huawei] 07-2022" w:date="2022-08-10T21:30:00Z">
              <w:tcPr>
                <w:tcW w:w="1134" w:type="dxa"/>
                <w:gridSpan w:val="2"/>
                <w:vAlign w:val="center"/>
              </w:tcPr>
            </w:tcPrChange>
          </w:tcPr>
          <w:p w14:paraId="751F8739" w14:textId="77777777" w:rsidR="00EE41B7" w:rsidRPr="0016361A" w:rsidRDefault="00EE41B7" w:rsidP="00DF3049">
            <w:pPr>
              <w:pStyle w:val="TAC"/>
            </w:pPr>
            <w:r>
              <w:t>1</w:t>
            </w:r>
          </w:p>
        </w:tc>
        <w:tc>
          <w:tcPr>
            <w:tcW w:w="3402" w:type="dxa"/>
            <w:vAlign w:val="center"/>
            <w:tcPrChange w:id="2261" w:author="[AEM, Huawei] 07-2022" w:date="2022-08-10T21:30:00Z">
              <w:tcPr>
                <w:tcW w:w="2410" w:type="dxa"/>
                <w:gridSpan w:val="2"/>
                <w:vAlign w:val="center"/>
              </w:tcPr>
            </w:tcPrChange>
          </w:tcPr>
          <w:p w14:paraId="559396F5" w14:textId="230CC2AC" w:rsidR="00EE41B7" w:rsidRPr="0016361A" w:rsidRDefault="00EE41B7" w:rsidP="001B4B03">
            <w:pPr>
              <w:pStyle w:val="TAL"/>
              <w:rPr>
                <w:rFonts w:cs="Arial"/>
                <w:szCs w:val="18"/>
              </w:rPr>
            </w:pPr>
            <w:r>
              <w:t>Represents the DNN of the MBS session.</w:t>
            </w:r>
          </w:p>
        </w:tc>
        <w:tc>
          <w:tcPr>
            <w:tcW w:w="1310" w:type="dxa"/>
            <w:vAlign w:val="center"/>
            <w:tcPrChange w:id="2262" w:author="[AEM, Huawei] 07-2022" w:date="2022-08-10T21:30:00Z">
              <w:tcPr>
                <w:tcW w:w="2410" w:type="dxa"/>
                <w:gridSpan w:val="2"/>
                <w:vAlign w:val="center"/>
              </w:tcPr>
            </w:tcPrChange>
          </w:tcPr>
          <w:p w14:paraId="1A131B95" w14:textId="77777777" w:rsidR="00EE41B7" w:rsidRPr="0016361A" w:rsidRDefault="00EE41B7" w:rsidP="00DF3049">
            <w:pPr>
              <w:pStyle w:val="TAL"/>
              <w:rPr>
                <w:rFonts w:cs="Arial"/>
                <w:szCs w:val="18"/>
              </w:rPr>
            </w:pPr>
          </w:p>
        </w:tc>
      </w:tr>
      <w:tr w:rsidR="00EE41B7" w:rsidRPr="00B54FF5" w14:paraId="6AC83E30" w14:textId="77777777" w:rsidTr="00A95CC5">
        <w:trPr>
          <w:jc w:val="center"/>
          <w:trPrChange w:id="2263" w:author="[AEM, Huawei] 07-2022" w:date="2022-08-10T21:30:00Z">
            <w:trPr>
              <w:jc w:val="center"/>
            </w:trPr>
          </w:trPrChange>
        </w:trPr>
        <w:tc>
          <w:tcPr>
            <w:tcW w:w="1701" w:type="dxa"/>
            <w:vAlign w:val="center"/>
            <w:tcPrChange w:id="2264" w:author="[AEM, Huawei] 07-2022" w:date="2022-08-10T21:30:00Z">
              <w:tcPr>
                <w:tcW w:w="1701" w:type="dxa"/>
                <w:vAlign w:val="center"/>
              </w:tcPr>
            </w:tcPrChange>
          </w:tcPr>
          <w:p w14:paraId="66AAFDE1" w14:textId="77777777" w:rsidR="00EE41B7" w:rsidRPr="0016361A" w:rsidRDefault="00EE41B7" w:rsidP="00DF3049">
            <w:pPr>
              <w:pStyle w:val="TAL"/>
            </w:pPr>
            <w:r>
              <w:t>snssai</w:t>
            </w:r>
          </w:p>
        </w:tc>
        <w:tc>
          <w:tcPr>
            <w:tcW w:w="1552" w:type="dxa"/>
            <w:vAlign w:val="center"/>
            <w:tcPrChange w:id="2265" w:author="[AEM, Huawei] 07-2022" w:date="2022-08-10T21:30:00Z">
              <w:tcPr>
                <w:tcW w:w="1444" w:type="dxa"/>
                <w:vAlign w:val="center"/>
              </w:tcPr>
            </w:tcPrChange>
          </w:tcPr>
          <w:p w14:paraId="48DA884A" w14:textId="77777777" w:rsidR="00EE41B7" w:rsidRPr="0016361A" w:rsidRDefault="00EE41B7" w:rsidP="00DF3049">
            <w:pPr>
              <w:pStyle w:val="TAL"/>
            </w:pPr>
            <w:r>
              <w:t>Snssai</w:t>
            </w:r>
          </w:p>
        </w:tc>
        <w:tc>
          <w:tcPr>
            <w:tcW w:w="425" w:type="dxa"/>
            <w:vAlign w:val="center"/>
            <w:tcPrChange w:id="2266" w:author="[AEM, Huawei] 07-2022" w:date="2022-08-10T21:30:00Z">
              <w:tcPr>
                <w:tcW w:w="425" w:type="dxa"/>
                <w:gridSpan w:val="2"/>
                <w:vAlign w:val="center"/>
              </w:tcPr>
            </w:tcPrChange>
          </w:tcPr>
          <w:p w14:paraId="02AB59C6" w14:textId="07FAA1F5" w:rsidR="00EE41B7" w:rsidRPr="0016361A" w:rsidRDefault="00607E42" w:rsidP="00DF3049">
            <w:pPr>
              <w:pStyle w:val="TAC"/>
            </w:pPr>
            <w:ins w:id="2267" w:author="[AEM, Huawei] 08-2022 r2" w:date="2022-08-21T15:16:00Z">
              <w:r>
                <w:t>O</w:t>
              </w:r>
            </w:ins>
            <w:del w:id="2268" w:author="[AEM, Huawei] 08-2022 r2" w:date="2022-08-21T15:16:00Z">
              <w:r w:rsidR="00EE41B7" w:rsidDel="00607E42">
                <w:delText>M</w:delText>
              </w:r>
            </w:del>
          </w:p>
        </w:tc>
        <w:tc>
          <w:tcPr>
            <w:tcW w:w="1134" w:type="dxa"/>
            <w:vAlign w:val="center"/>
            <w:tcPrChange w:id="2269" w:author="[AEM, Huawei] 07-2022" w:date="2022-08-10T21:30:00Z">
              <w:tcPr>
                <w:tcW w:w="1134" w:type="dxa"/>
                <w:gridSpan w:val="2"/>
                <w:vAlign w:val="center"/>
              </w:tcPr>
            </w:tcPrChange>
          </w:tcPr>
          <w:p w14:paraId="029FC113" w14:textId="77777777" w:rsidR="00EE41B7" w:rsidRPr="0016361A" w:rsidRDefault="00EE41B7" w:rsidP="00DF3049">
            <w:pPr>
              <w:pStyle w:val="TAC"/>
            </w:pPr>
            <w:r>
              <w:t>1</w:t>
            </w:r>
          </w:p>
        </w:tc>
        <w:tc>
          <w:tcPr>
            <w:tcW w:w="3402" w:type="dxa"/>
            <w:vAlign w:val="center"/>
            <w:tcPrChange w:id="2270" w:author="[AEM, Huawei] 07-2022" w:date="2022-08-10T21:30:00Z">
              <w:tcPr>
                <w:tcW w:w="2410" w:type="dxa"/>
                <w:gridSpan w:val="2"/>
                <w:vAlign w:val="center"/>
              </w:tcPr>
            </w:tcPrChange>
          </w:tcPr>
          <w:p w14:paraId="45BE9599" w14:textId="7ECD3F92" w:rsidR="00EE41B7" w:rsidRPr="0016361A" w:rsidRDefault="00EE41B7" w:rsidP="001B4B03">
            <w:pPr>
              <w:pStyle w:val="TAL"/>
              <w:rPr>
                <w:rFonts w:cs="Arial"/>
                <w:szCs w:val="18"/>
              </w:rPr>
            </w:pPr>
            <w:r>
              <w:t>Represents the S-NSSAI of the MBS session.</w:t>
            </w:r>
          </w:p>
        </w:tc>
        <w:tc>
          <w:tcPr>
            <w:tcW w:w="1310" w:type="dxa"/>
            <w:vAlign w:val="center"/>
            <w:tcPrChange w:id="2271" w:author="[AEM, Huawei] 07-2022" w:date="2022-08-10T21:30:00Z">
              <w:tcPr>
                <w:tcW w:w="2410" w:type="dxa"/>
                <w:gridSpan w:val="2"/>
                <w:vAlign w:val="center"/>
              </w:tcPr>
            </w:tcPrChange>
          </w:tcPr>
          <w:p w14:paraId="3B7DF90D" w14:textId="77777777" w:rsidR="00EE41B7" w:rsidRPr="0016361A" w:rsidRDefault="00EE41B7" w:rsidP="00DF3049">
            <w:pPr>
              <w:pStyle w:val="TAL"/>
              <w:rPr>
                <w:rFonts w:cs="Arial"/>
                <w:szCs w:val="18"/>
              </w:rPr>
            </w:pPr>
          </w:p>
        </w:tc>
      </w:tr>
      <w:tr w:rsidR="00EE41B7" w:rsidRPr="00B54FF5" w:rsidDel="001B4B03" w14:paraId="573DDB96" w14:textId="07436580" w:rsidTr="00A95CC5">
        <w:trPr>
          <w:jc w:val="center"/>
          <w:del w:id="2272" w:author="[AEM, Huawei] 08-2022 r2" w:date="2022-08-23T21:29:00Z"/>
          <w:trPrChange w:id="2273" w:author="[AEM, Huawei] 07-2022" w:date="2022-08-10T21:30:00Z">
            <w:trPr>
              <w:jc w:val="center"/>
            </w:trPr>
          </w:trPrChange>
        </w:trPr>
        <w:tc>
          <w:tcPr>
            <w:tcW w:w="1701" w:type="dxa"/>
            <w:vAlign w:val="center"/>
            <w:tcPrChange w:id="2274" w:author="[AEM, Huawei] 07-2022" w:date="2022-08-10T21:30:00Z">
              <w:tcPr>
                <w:tcW w:w="1701" w:type="dxa"/>
                <w:vAlign w:val="center"/>
              </w:tcPr>
            </w:tcPrChange>
          </w:tcPr>
          <w:p w14:paraId="1F06A8CE" w14:textId="1CB4476A" w:rsidR="00EE41B7" w:rsidRPr="0016361A" w:rsidDel="001B4B03" w:rsidRDefault="00EE41B7" w:rsidP="00DF3049">
            <w:pPr>
              <w:pStyle w:val="TAL"/>
              <w:rPr>
                <w:del w:id="2275" w:author="[AEM, Huawei] 08-2022 r2" w:date="2022-08-23T21:29:00Z"/>
              </w:rPr>
            </w:pPr>
            <w:del w:id="2276" w:author="[AEM, Huawei] 08-2022 r2" w:date="2022-08-23T21:29:00Z">
              <w:r w:rsidDel="001B4B03">
                <w:delText>notificationUri</w:delText>
              </w:r>
            </w:del>
          </w:p>
        </w:tc>
        <w:tc>
          <w:tcPr>
            <w:tcW w:w="1552" w:type="dxa"/>
            <w:vAlign w:val="center"/>
            <w:tcPrChange w:id="2277" w:author="[AEM, Huawei] 07-2022" w:date="2022-08-10T21:30:00Z">
              <w:tcPr>
                <w:tcW w:w="1444" w:type="dxa"/>
                <w:vAlign w:val="center"/>
              </w:tcPr>
            </w:tcPrChange>
          </w:tcPr>
          <w:p w14:paraId="5D86B9EE" w14:textId="5007F9EE" w:rsidR="00EE41B7" w:rsidRPr="0016361A" w:rsidDel="001B4B03" w:rsidRDefault="00EE41B7" w:rsidP="00DF3049">
            <w:pPr>
              <w:pStyle w:val="TAL"/>
              <w:rPr>
                <w:del w:id="2278" w:author="[AEM, Huawei] 08-2022 r2" w:date="2022-08-23T21:29:00Z"/>
              </w:rPr>
            </w:pPr>
            <w:del w:id="2279" w:author="[AEM, Huawei] 08-2022 r2" w:date="2022-08-23T21:29:00Z">
              <w:r w:rsidDel="001B4B03">
                <w:delText>Uri</w:delText>
              </w:r>
            </w:del>
          </w:p>
        </w:tc>
        <w:tc>
          <w:tcPr>
            <w:tcW w:w="425" w:type="dxa"/>
            <w:vAlign w:val="center"/>
            <w:tcPrChange w:id="2280" w:author="[AEM, Huawei] 07-2022" w:date="2022-08-10T21:30:00Z">
              <w:tcPr>
                <w:tcW w:w="425" w:type="dxa"/>
                <w:gridSpan w:val="2"/>
                <w:vAlign w:val="center"/>
              </w:tcPr>
            </w:tcPrChange>
          </w:tcPr>
          <w:p w14:paraId="1497CA29" w14:textId="31421B4F" w:rsidR="00EE41B7" w:rsidRPr="0016361A" w:rsidDel="001B4B03" w:rsidRDefault="00EE41B7" w:rsidP="00DF3049">
            <w:pPr>
              <w:pStyle w:val="TAC"/>
              <w:rPr>
                <w:del w:id="2281" w:author="[AEM, Huawei] 08-2022 r2" w:date="2022-08-23T21:29:00Z"/>
              </w:rPr>
            </w:pPr>
            <w:del w:id="2282" w:author="[AEM, Huawei] 08-2022 r2" w:date="2022-08-23T21:29:00Z">
              <w:r w:rsidDel="001B4B03">
                <w:delText>M</w:delText>
              </w:r>
            </w:del>
          </w:p>
        </w:tc>
        <w:tc>
          <w:tcPr>
            <w:tcW w:w="1134" w:type="dxa"/>
            <w:vAlign w:val="center"/>
            <w:tcPrChange w:id="2283" w:author="[AEM, Huawei] 07-2022" w:date="2022-08-10T21:30:00Z">
              <w:tcPr>
                <w:tcW w:w="1134" w:type="dxa"/>
                <w:gridSpan w:val="2"/>
                <w:vAlign w:val="center"/>
              </w:tcPr>
            </w:tcPrChange>
          </w:tcPr>
          <w:p w14:paraId="1E33538C" w14:textId="38D3F390" w:rsidR="00EE41B7" w:rsidRPr="0016361A" w:rsidDel="001B4B03" w:rsidRDefault="00EE41B7" w:rsidP="00DF3049">
            <w:pPr>
              <w:pStyle w:val="TAC"/>
              <w:rPr>
                <w:del w:id="2284" w:author="[AEM, Huawei] 08-2022 r2" w:date="2022-08-23T21:29:00Z"/>
              </w:rPr>
            </w:pPr>
            <w:del w:id="2285" w:author="[AEM, Huawei] 08-2022 r2" w:date="2022-08-23T21:29:00Z">
              <w:r w:rsidDel="001B4B03">
                <w:delText>1</w:delText>
              </w:r>
            </w:del>
          </w:p>
        </w:tc>
        <w:tc>
          <w:tcPr>
            <w:tcW w:w="3402" w:type="dxa"/>
            <w:vAlign w:val="center"/>
            <w:tcPrChange w:id="2286" w:author="[AEM, Huawei] 07-2022" w:date="2022-08-10T21:30:00Z">
              <w:tcPr>
                <w:tcW w:w="2410" w:type="dxa"/>
                <w:gridSpan w:val="2"/>
                <w:vAlign w:val="center"/>
              </w:tcPr>
            </w:tcPrChange>
          </w:tcPr>
          <w:p w14:paraId="3218F4BB" w14:textId="0A74D830" w:rsidR="00EE41B7" w:rsidRPr="0016361A" w:rsidDel="001B4B03" w:rsidRDefault="00EE41B7" w:rsidP="001B4B03">
            <w:pPr>
              <w:pStyle w:val="TAL"/>
              <w:rPr>
                <w:del w:id="2287" w:author="[AEM, Huawei] 08-2022 r2" w:date="2022-08-23T21:29:00Z"/>
                <w:rFonts w:cs="Arial"/>
                <w:szCs w:val="18"/>
              </w:rPr>
            </w:pPr>
            <w:del w:id="2288" w:author="[AEM, Huawei] 08-2022 r2" w:date="2022-08-23T21:29:00Z">
              <w:r w:rsidDel="001B4B03">
                <w:delText>Represents the URI towards which MBS policies update notifications are sent by the PCF.</w:delText>
              </w:r>
            </w:del>
          </w:p>
        </w:tc>
        <w:tc>
          <w:tcPr>
            <w:tcW w:w="1310" w:type="dxa"/>
            <w:vAlign w:val="center"/>
            <w:tcPrChange w:id="2289" w:author="[AEM, Huawei] 07-2022" w:date="2022-08-10T21:30:00Z">
              <w:tcPr>
                <w:tcW w:w="2410" w:type="dxa"/>
                <w:gridSpan w:val="2"/>
                <w:vAlign w:val="center"/>
              </w:tcPr>
            </w:tcPrChange>
          </w:tcPr>
          <w:p w14:paraId="02717FBB" w14:textId="3F96623C" w:rsidR="00EE41B7" w:rsidRPr="0016361A" w:rsidDel="001B4B03" w:rsidRDefault="00EE41B7" w:rsidP="00DF3049">
            <w:pPr>
              <w:pStyle w:val="TAL"/>
              <w:rPr>
                <w:del w:id="2290" w:author="[AEM, Huawei] 08-2022 r2" w:date="2022-08-23T21:29:00Z"/>
                <w:rFonts w:cs="Arial"/>
                <w:szCs w:val="18"/>
              </w:rPr>
            </w:pPr>
          </w:p>
        </w:tc>
      </w:tr>
      <w:tr w:rsidR="00A95CC5" w:rsidRPr="00B54FF5" w14:paraId="155F6CB7" w14:textId="77777777" w:rsidTr="00A95CC5">
        <w:trPr>
          <w:jc w:val="center"/>
          <w:ins w:id="2291" w:author="[AEM, Huawei] 07-2022" w:date="2022-08-10T21:32:00Z"/>
        </w:trPr>
        <w:tc>
          <w:tcPr>
            <w:tcW w:w="1701" w:type="dxa"/>
            <w:vAlign w:val="center"/>
          </w:tcPr>
          <w:p w14:paraId="2FDCB5A3" w14:textId="3F99A0D6" w:rsidR="00A95CC5" w:rsidRDefault="00A95CC5" w:rsidP="00A95CC5">
            <w:pPr>
              <w:pStyle w:val="TAL"/>
              <w:rPr>
                <w:ins w:id="2292" w:author="[AEM, Huawei] 07-2022" w:date="2022-08-10T21:32:00Z"/>
              </w:rPr>
            </w:pPr>
            <w:ins w:id="2293" w:author="[AEM, Huawei] 07-2022" w:date="2022-08-10T21:32:00Z">
              <w:r>
                <w:t>mbsServ</w:t>
              </w:r>
            </w:ins>
            <w:ins w:id="2294" w:author="[AEM, Huawei] 08-2022 r2" w:date="2022-08-21T15:15:00Z">
              <w:r w:rsidR="00607E42">
                <w:t>Info</w:t>
              </w:r>
            </w:ins>
          </w:p>
        </w:tc>
        <w:tc>
          <w:tcPr>
            <w:tcW w:w="1552" w:type="dxa"/>
            <w:vAlign w:val="center"/>
          </w:tcPr>
          <w:p w14:paraId="4130F0D4" w14:textId="62540AEF" w:rsidR="00A95CC5" w:rsidRDefault="00A95CC5" w:rsidP="00607E42">
            <w:pPr>
              <w:pStyle w:val="TAL"/>
              <w:rPr>
                <w:ins w:id="2295" w:author="[AEM, Huawei] 07-2022" w:date="2022-08-10T21:32:00Z"/>
              </w:rPr>
            </w:pPr>
            <w:ins w:id="2296" w:author="[AEM, Huawei] 07-2022" w:date="2022-08-10T21:32:00Z">
              <w:r>
                <w:t>MbsService</w:t>
              </w:r>
            </w:ins>
            <w:ins w:id="2297" w:author="[AEM, Huawei] 08-2022 r2" w:date="2022-08-21T15:15:00Z">
              <w:r w:rsidR="00607E42">
                <w:t>Info</w:t>
              </w:r>
            </w:ins>
          </w:p>
        </w:tc>
        <w:tc>
          <w:tcPr>
            <w:tcW w:w="425" w:type="dxa"/>
            <w:vAlign w:val="center"/>
          </w:tcPr>
          <w:p w14:paraId="0D93BADA" w14:textId="22B24BFD" w:rsidR="00A95CC5" w:rsidRDefault="00A95CC5" w:rsidP="00A95CC5">
            <w:pPr>
              <w:pStyle w:val="TAC"/>
              <w:rPr>
                <w:ins w:id="2298" w:author="[AEM, Huawei] 07-2022" w:date="2022-08-10T21:32:00Z"/>
              </w:rPr>
            </w:pPr>
            <w:ins w:id="2299" w:author="[AEM, Huawei] 07-2022" w:date="2022-08-10T21:32:00Z">
              <w:r>
                <w:t>O</w:t>
              </w:r>
            </w:ins>
          </w:p>
        </w:tc>
        <w:tc>
          <w:tcPr>
            <w:tcW w:w="1134" w:type="dxa"/>
            <w:vAlign w:val="center"/>
          </w:tcPr>
          <w:p w14:paraId="7773FBC2" w14:textId="3D3721ED" w:rsidR="00A95CC5" w:rsidRDefault="00A95CC5" w:rsidP="00A95CC5">
            <w:pPr>
              <w:pStyle w:val="TAC"/>
              <w:rPr>
                <w:ins w:id="2300" w:author="[AEM, Huawei] 07-2022" w:date="2022-08-10T21:32:00Z"/>
              </w:rPr>
            </w:pPr>
            <w:ins w:id="2301" w:author="[AEM, Huawei] 07-2022" w:date="2022-08-10T21:32:00Z">
              <w:r>
                <w:t>0..1</w:t>
              </w:r>
            </w:ins>
          </w:p>
        </w:tc>
        <w:tc>
          <w:tcPr>
            <w:tcW w:w="3402" w:type="dxa"/>
            <w:vAlign w:val="center"/>
          </w:tcPr>
          <w:p w14:paraId="378E3504" w14:textId="384AF824" w:rsidR="00A95CC5" w:rsidRPr="002D5162" w:rsidRDefault="00A95CC5" w:rsidP="00CF7E73">
            <w:pPr>
              <w:pStyle w:val="TAL"/>
              <w:rPr>
                <w:ins w:id="2302" w:author="[AEM, Huawei] 07-2022" w:date="2022-08-10T21:32:00Z"/>
              </w:rPr>
            </w:pPr>
            <w:ins w:id="2303" w:author="[AEM, Huawei] 07-2022" w:date="2022-08-10T21:32:00Z">
              <w:r>
                <w:t xml:space="preserve">Represents </w:t>
              </w:r>
            </w:ins>
            <w:ins w:id="2304" w:author="[AEM, Huawei] 07-2022" w:date="2022-08-10T21:43:00Z">
              <w:r w:rsidR="00932BC6">
                <w:t xml:space="preserve">the </w:t>
              </w:r>
            </w:ins>
            <w:ins w:id="2305" w:author="[AEM, Huawei] 07-2022" w:date="2022-08-10T21:32:00Z">
              <w:r>
                <w:t xml:space="preserve">MBS </w:t>
              </w:r>
            </w:ins>
            <w:ins w:id="2306" w:author="[AEM, Huawei] 08-2022 r2" w:date="2022-08-21T15:21:00Z">
              <w:r w:rsidR="00CF7E73">
                <w:t>S</w:t>
              </w:r>
            </w:ins>
            <w:ins w:id="2307" w:author="[AEM, Huawei] 07-2022" w:date="2022-08-10T21:32:00Z">
              <w:r>
                <w:t xml:space="preserve">ervice </w:t>
              </w:r>
            </w:ins>
            <w:ins w:id="2308" w:author="[AEM, Huawei] 08-2022 r2" w:date="2022-08-21T15:21:00Z">
              <w:r w:rsidR="00CF7E73">
                <w:t>Information</w:t>
              </w:r>
            </w:ins>
            <w:ins w:id="2309" w:author="[AEM, Huawei] 07-2022" w:date="2022-08-10T21:32:00Z">
              <w:r>
                <w:t>.</w:t>
              </w:r>
            </w:ins>
          </w:p>
        </w:tc>
        <w:tc>
          <w:tcPr>
            <w:tcW w:w="1310" w:type="dxa"/>
            <w:vAlign w:val="center"/>
          </w:tcPr>
          <w:p w14:paraId="6594B7E3" w14:textId="77777777" w:rsidR="00A95CC5" w:rsidRPr="0016361A" w:rsidRDefault="00A95CC5" w:rsidP="00A95CC5">
            <w:pPr>
              <w:pStyle w:val="TAL"/>
              <w:rPr>
                <w:ins w:id="2310" w:author="[AEM, Huawei] 07-2022" w:date="2022-08-10T21:32:00Z"/>
                <w:rFonts w:cs="Arial"/>
                <w:szCs w:val="18"/>
              </w:rPr>
            </w:pPr>
          </w:p>
        </w:tc>
      </w:tr>
      <w:tr w:rsidR="00EE41B7" w:rsidRPr="00B54FF5" w14:paraId="2BB6CD02" w14:textId="77777777" w:rsidTr="00A95CC5">
        <w:trPr>
          <w:jc w:val="center"/>
          <w:trPrChange w:id="2311" w:author="[AEM, Huawei] 07-2022" w:date="2022-08-10T21:30:00Z">
            <w:trPr>
              <w:jc w:val="center"/>
            </w:trPr>
          </w:trPrChange>
        </w:trPr>
        <w:tc>
          <w:tcPr>
            <w:tcW w:w="1701" w:type="dxa"/>
            <w:vAlign w:val="center"/>
            <w:tcPrChange w:id="2312" w:author="[AEM, Huawei] 07-2022" w:date="2022-08-10T21:30:00Z">
              <w:tcPr>
                <w:tcW w:w="1701" w:type="dxa"/>
                <w:vAlign w:val="center"/>
              </w:tcPr>
            </w:tcPrChange>
          </w:tcPr>
          <w:p w14:paraId="7B1DDB3D" w14:textId="77777777" w:rsidR="00EE41B7" w:rsidRPr="0016361A" w:rsidRDefault="00EE41B7" w:rsidP="00DF3049">
            <w:pPr>
              <w:pStyle w:val="TAL"/>
            </w:pPr>
            <w:r>
              <w:t>suppFeat</w:t>
            </w:r>
          </w:p>
        </w:tc>
        <w:tc>
          <w:tcPr>
            <w:tcW w:w="1552" w:type="dxa"/>
            <w:vAlign w:val="center"/>
            <w:tcPrChange w:id="2313" w:author="[AEM, Huawei] 07-2022" w:date="2022-08-10T21:30:00Z">
              <w:tcPr>
                <w:tcW w:w="1444" w:type="dxa"/>
                <w:vAlign w:val="center"/>
              </w:tcPr>
            </w:tcPrChange>
          </w:tcPr>
          <w:p w14:paraId="4370AA85" w14:textId="77777777" w:rsidR="00EE41B7" w:rsidRPr="0016361A" w:rsidRDefault="00EE41B7" w:rsidP="00DF3049">
            <w:pPr>
              <w:pStyle w:val="TAL"/>
            </w:pPr>
            <w:r>
              <w:t>SupportedFeatures</w:t>
            </w:r>
          </w:p>
        </w:tc>
        <w:tc>
          <w:tcPr>
            <w:tcW w:w="425" w:type="dxa"/>
            <w:vAlign w:val="center"/>
            <w:tcPrChange w:id="2314" w:author="[AEM, Huawei] 07-2022" w:date="2022-08-10T21:30:00Z">
              <w:tcPr>
                <w:tcW w:w="425" w:type="dxa"/>
                <w:gridSpan w:val="2"/>
                <w:vAlign w:val="center"/>
              </w:tcPr>
            </w:tcPrChange>
          </w:tcPr>
          <w:p w14:paraId="544A97CB" w14:textId="77777777" w:rsidR="00EE41B7" w:rsidRPr="0016361A" w:rsidRDefault="00EE41B7" w:rsidP="00DF3049">
            <w:pPr>
              <w:pStyle w:val="TAC"/>
            </w:pPr>
            <w:r>
              <w:t>C</w:t>
            </w:r>
          </w:p>
        </w:tc>
        <w:tc>
          <w:tcPr>
            <w:tcW w:w="1134" w:type="dxa"/>
            <w:vAlign w:val="center"/>
            <w:tcPrChange w:id="2315" w:author="[AEM, Huawei] 07-2022" w:date="2022-08-10T21:30:00Z">
              <w:tcPr>
                <w:tcW w:w="1134" w:type="dxa"/>
                <w:gridSpan w:val="2"/>
                <w:vAlign w:val="center"/>
              </w:tcPr>
            </w:tcPrChange>
          </w:tcPr>
          <w:p w14:paraId="4CAE1AAA" w14:textId="77777777" w:rsidR="00EE41B7" w:rsidRPr="0016361A" w:rsidRDefault="00EE41B7" w:rsidP="00DF3049">
            <w:pPr>
              <w:pStyle w:val="TAC"/>
            </w:pPr>
            <w:r>
              <w:t>0..1</w:t>
            </w:r>
          </w:p>
        </w:tc>
        <w:tc>
          <w:tcPr>
            <w:tcW w:w="3402" w:type="dxa"/>
            <w:vAlign w:val="center"/>
            <w:tcPrChange w:id="2316" w:author="[AEM, Huawei] 07-2022" w:date="2022-08-10T21:30:00Z">
              <w:tcPr>
                <w:tcW w:w="2410" w:type="dxa"/>
                <w:gridSpan w:val="2"/>
                <w:vAlign w:val="center"/>
              </w:tcPr>
            </w:tcPrChange>
          </w:tcPr>
          <w:p w14:paraId="4E41D661" w14:textId="29AEAE05" w:rsidR="00EE41B7" w:rsidRDefault="00EE41B7" w:rsidP="00DF3049">
            <w:pPr>
              <w:pStyle w:val="TAL"/>
              <w:rPr>
                <w:ins w:id="2317" w:author="[AEM, Huawei] 07-2022" w:date="2022-08-10T21:28:00Z"/>
              </w:rPr>
            </w:pPr>
            <w:r>
              <w:t xml:space="preserve">Contains the list of the </w:t>
            </w:r>
            <w:ins w:id="2318" w:author="[AEM, Huawei] 07-2022" w:date="2022-08-10T21:28:00Z">
              <w:r w:rsidR="00A95CC5">
                <w:t xml:space="preserve">supported </w:t>
              </w:r>
            </w:ins>
            <w:r>
              <w:t xml:space="preserve">features </w:t>
            </w:r>
            <w:ins w:id="2319" w:author="[AEM, Huawei] 07-2022" w:date="2022-08-10T21:28:00Z">
              <w:r w:rsidR="00A95CC5">
                <w:t xml:space="preserve">among the ones </w:t>
              </w:r>
            </w:ins>
            <w:r>
              <w:t>defined in clause 6.1.8.</w:t>
            </w:r>
          </w:p>
          <w:p w14:paraId="6CEA9278" w14:textId="77777777" w:rsidR="00A95CC5" w:rsidRDefault="00A95CC5" w:rsidP="00DF3049">
            <w:pPr>
              <w:pStyle w:val="TAL"/>
            </w:pPr>
          </w:p>
          <w:p w14:paraId="4ECA3349" w14:textId="17E69961" w:rsidR="00EE41B7" w:rsidRPr="0016361A" w:rsidRDefault="00EE41B7" w:rsidP="00A95CC5">
            <w:pPr>
              <w:pStyle w:val="TAL"/>
              <w:rPr>
                <w:rFonts w:cs="Arial"/>
                <w:szCs w:val="18"/>
              </w:rPr>
            </w:pPr>
            <w:r>
              <w:t xml:space="preserve">This </w:t>
            </w:r>
            <w:del w:id="2320" w:author="[AEM, Huawei] 07-2022" w:date="2022-08-10T21:28:00Z">
              <w:r w:rsidDel="00A95CC5">
                <w:delText xml:space="preserve">parameter </w:delText>
              </w:r>
            </w:del>
            <w:ins w:id="2321" w:author="[AEM, Huawei] 07-2022" w:date="2022-08-10T21:28:00Z">
              <w:r w:rsidR="00A95CC5">
                <w:t xml:space="preserve">attribute </w:t>
              </w:r>
            </w:ins>
            <w:r>
              <w:t xml:space="preserve">shall be </w:t>
            </w:r>
            <w:del w:id="2322" w:author="[AEM, Huawei] 07-2022" w:date="2022-08-10T21:28:00Z">
              <w:r w:rsidDel="00A95CC5">
                <w:delText xml:space="preserve">provided </w:delText>
              </w:r>
            </w:del>
            <w:ins w:id="2323" w:author="[AEM, Huawei] 07-2022" w:date="2022-08-10T21:28:00Z">
              <w:r w:rsidR="00A95CC5">
                <w:t xml:space="preserve">present </w:t>
              </w:r>
            </w:ins>
            <w:del w:id="2324" w:author="[AEM, Huawei] 07-2022" w:date="2022-08-10T21:28:00Z">
              <w:r w:rsidDel="00A95CC5">
                <w:delText>if at least one feature is supported by the NF Service Consumer</w:delText>
              </w:r>
            </w:del>
            <w:ins w:id="2325" w:author="[AEM, Huawei] 07-2022" w:date="2022-08-10T21:28:00Z">
              <w:r w:rsidR="00A95CC5">
                <w:t>when feature negotiation needs to take place</w:t>
              </w:r>
            </w:ins>
            <w:r>
              <w:t>.</w:t>
            </w:r>
          </w:p>
        </w:tc>
        <w:tc>
          <w:tcPr>
            <w:tcW w:w="1310" w:type="dxa"/>
            <w:vAlign w:val="center"/>
            <w:tcPrChange w:id="2326" w:author="[AEM, Huawei] 07-2022" w:date="2022-08-10T21:30:00Z">
              <w:tcPr>
                <w:tcW w:w="2410" w:type="dxa"/>
                <w:gridSpan w:val="2"/>
                <w:vAlign w:val="center"/>
              </w:tcPr>
            </w:tcPrChange>
          </w:tcPr>
          <w:p w14:paraId="3E1E4E83" w14:textId="77777777" w:rsidR="00EE41B7" w:rsidRPr="0016361A" w:rsidRDefault="00EE41B7" w:rsidP="00DF3049">
            <w:pPr>
              <w:pStyle w:val="TAL"/>
              <w:rPr>
                <w:rFonts w:cs="Arial"/>
                <w:szCs w:val="18"/>
              </w:rPr>
            </w:pPr>
          </w:p>
        </w:tc>
      </w:tr>
    </w:tbl>
    <w:p w14:paraId="1EE3A244" w14:textId="210819F7" w:rsidR="00EE41B7" w:rsidRDefault="00EE41B7" w:rsidP="00EE41B7">
      <w:pPr>
        <w:rPr>
          <w:lang w:val="en-US"/>
        </w:rPr>
      </w:pPr>
    </w:p>
    <w:p w14:paraId="1DD4CAB2" w14:textId="0F4E9BCD" w:rsidR="00EE41B7" w:rsidDel="00A95CC5" w:rsidRDefault="00EE41B7" w:rsidP="00EE41B7">
      <w:pPr>
        <w:pStyle w:val="EditorsNote"/>
        <w:rPr>
          <w:del w:id="2327" w:author="[AEM, Huawei] 07-2022" w:date="2022-08-10T21:26:00Z"/>
        </w:rPr>
      </w:pPr>
      <w:bookmarkStart w:id="2328" w:name="_Toc510696637"/>
      <w:bookmarkStart w:id="2329" w:name="_Toc35971432"/>
      <w:del w:id="2330" w:author="[AEM, Huawei] 07-2022" w:date="2022-08-10T21:26:00Z">
        <w:r w:rsidDel="00A95CC5">
          <w:delText>Editor's Note:</w:delText>
        </w:r>
        <w:r w:rsidDel="00A95CC5">
          <w:tab/>
          <w:delText>The list of attributes and conditions are FFS and pending stage 2 progress.</w:delText>
        </w:r>
      </w:del>
    </w:p>
    <w:p w14:paraId="19DFC57D" w14:textId="77777777" w:rsidR="00C04BF9" w:rsidRDefault="00C04BF9" w:rsidP="00C04B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31" w:name="_Toc104365016"/>
      <w:r>
        <w:rPr>
          <w:rFonts w:ascii="Arial" w:hAnsi="Arial" w:cs="Arial"/>
          <w:color w:val="0000FF"/>
          <w:sz w:val="28"/>
          <w:szCs w:val="28"/>
          <w:lang w:val="en-US"/>
        </w:rPr>
        <w:t>* * * * Next Changes * * * *</w:t>
      </w:r>
    </w:p>
    <w:p w14:paraId="7AE99A90" w14:textId="58490F0B" w:rsidR="00EE41B7" w:rsidRDefault="00EE41B7" w:rsidP="00EE41B7">
      <w:pPr>
        <w:pStyle w:val="Heading5"/>
        <w:rPr>
          <w:rFonts w:eastAsia="宋体"/>
        </w:rPr>
      </w:pPr>
      <w:bookmarkStart w:id="2332" w:name="_Toc104365017"/>
      <w:bookmarkStart w:id="2333" w:name="_Toc510696638"/>
      <w:bookmarkStart w:id="2334" w:name="_Toc35971433"/>
      <w:bookmarkEnd w:id="2328"/>
      <w:bookmarkEnd w:id="2329"/>
      <w:bookmarkEnd w:id="2331"/>
      <w:r>
        <w:rPr>
          <w:rFonts w:eastAsia="宋体"/>
        </w:rPr>
        <w:lastRenderedPageBreak/>
        <w:t>6.1.6.2.4</w:t>
      </w:r>
      <w:r>
        <w:rPr>
          <w:rFonts w:eastAsia="宋体"/>
        </w:rPr>
        <w:tab/>
        <w:t>Type: MbsPolicyData</w:t>
      </w:r>
      <w:bookmarkEnd w:id="2332"/>
    </w:p>
    <w:p w14:paraId="6EDB7607" w14:textId="060B3ABA" w:rsidR="00EE41B7" w:rsidRDefault="00EE41B7" w:rsidP="00EE41B7">
      <w:pPr>
        <w:pStyle w:val="TH"/>
        <w:rPr>
          <w:rFonts w:eastAsia="宋体"/>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EE41B7" w14:paraId="5F183194" w14:textId="04FCBF3C" w:rsidTr="00DF3049">
        <w:trPr>
          <w:jc w:val="center"/>
        </w:trPr>
        <w:tc>
          <w:tcPr>
            <w:tcW w:w="1980" w:type="dxa"/>
            <w:shd w:val="clear" w:color="auto" w:fill="C0C0C0"/>
            <w:vAlign w:val="center"/>
            <w:hideMark/>
          </w:tcPr>
          <w:p w14:paraId="744BE426" w14:textId="77D89648" w:rsidR="00EE41B7" w:rsidRDefault="00EE41B7" w:rsidP="00DF3049">
            <w:pPr>
              <w:pStyle w:val="TAH"/>
            </w:pPr>
            <w:r>
              <w:t>Attribute name</w:t>
            </w:r>
          </w:p>
        </w:tc>
        <w:tc>
          <w:tcPr>
            <w:tcW w:w="1701" w:type="dxa"/>
            <w:shd w:val="clear" w:color="auto" w:fill="C0C0C0"/>
            <w:vAlign w:val="center"/>
            <w:hideMark/>
          </w:tcPr>
          <w:p w14:paraId="1E7C7E84" w14:textId="4B0A4882" w:rsidR="00EE41B7" w:rsidRDefault="00EE41B7" w:rsidP="00DF3049">
            <w:pPr>
              <w:pStyle w:val="TAH"/>
            </w:pPr>
            <w:r>
              <w:t>Data type</w:t>
            </w:r>
          </w:p>
        </w:tc>
        <w:tc>
          <w:tcPr>
            <w:tcW w:w="425" w:type="dxa"/>
            <w:shd w:val="clear" w:color="auto" w:fill="C0C0C0"/>
            <w:vAlign w:val="center"/>
            <w:hideMark/>
          </w:tcPr>
          <w:p w14:paraId="290E5968" w14:textId="648C82E8" w:rsidR="00EE41B7" w:rsidRDefault="00EE41B7" w:rsidP="00DF3049">
            <w:pPr>
              <w:pStyle w:val="TAH"/>
            </w:pPr>
            <w:r>
              <w:t>P</w:t>
            </w:r>
          </w:p>
        </w:tc>
        <w:tc>
          <w:tcPr>
            <w:tcW w:w="1134" w:type="dxa"/>
            <w:shd w:val="clear" w:color="auto" w:fill="C0C0C0"/>
            <w:vAlign w:val="center"/>
            <w:hideMark/>
          </w:tcPr>
          <w:p w14:paraId="2688C140" w14:textId="7D86FCC2" w:rsidR="00EE41B7" w:rsidRDefault="00EE41B7" w:rsidP="00DF3049">
            <w:pPr>
              <w:pStyle w:val="TAH"/>
            </w:pPr>
            <w:r>
              <w:t>Cardinality</w:t>
            </w:r>
          </w:p>
        </w:tc>
        <w:tc>
          <w:tcPr>
            <w:tcW w:w="2977" w:type="dxa"/>
            <w:shd w:val="clear" w:color="auto" w:fill="C0C0C0"/>
            <w:vAlign w:val="center"/>
            <w:hideMark/>
          </w:tcPr>
          <w:p w14:paraId="676A7F40" w14:textId="3E9B8FB2" w:rsidR="00EE41B7" w:rsidRDefault="00EE41B7" w:rsidP="00DF3049">
            <w:pPr>
              <w:pStyle w:val="TAH"/>
              <w:rPr>
                <w:rFonts w:cs="Arial"/>
                <w:szCs w:val="18"/>
              </w:rPr>
            </w:pPr>
            <w:r>
              <w:rPr>
                <w:rFonts w:cs="Arial"/>
                <w:szCs w:val="18"/>
              </w:rPr>
              <w:t>Description</w:t>
            </w:r>
          </w:p>
        </w:tc>
        <w:tc>
          <w:tcPr>
            <w:tcW w:w="1307" w:type="dxa"/>
            <w:shd w:val="clear" w:color="auto" w:fill="C0C0C0"/>
            <w:vAlign w:val="center"/>
            <w:hideMark/>
          </w:tcPr>
          <w:p w14:paraId="7BA0B3A1" w14:textId="70E464D2" w:rsidR="00EE41B7" w:rsidRDefault="00EE41B7" w:rsidP="00DF3049">
            <w:pPr>
              <w:pStyle w:val="TAH"/>
              <w:rPr>
                <w:rFonts w:cs="Arial"/>
                <w:szCs w:val="18"/>
              </w:rPr>
            </w:pPr>
            <w:r>
              <w:rPr>
                <w:rFonts w:cs="Arial"/>
                <w:szCs w:val="18"/>
              </w:rPr>
              <w:t>Applicability</w:t>
            </w:r>
          </w:p>
        </w:tc>
      </w:tr>
      <w:tr w:rsidR="00EE41B7" w14:paraId="7BD4F7ED" w14:textId="394EDAB0" w:rsidTr="00DF3049">
        <w:trPr>
          <w:jc w:val="center"/>
        </w:trPr>
        <w:tc>
          <w:tcPr>
            <w:tcW w:w="1980" w:type="dxa"/>
            <w:vAlign w:val="center"/>
            <w:hideMark/>
          </w:tcPr>
          <w:p w14:paraId="3E32F1FA" w14:textId="6F41067C" w:rsidR="00EE41B7" w:rsidRDefault="00EE41B7" w:rsidP="00DF3049">
            <w:pPr>
              <w:pStyle w:val="TAL"/>
            </w:pPr>
            <w:r>
              <w:t>mbsPolicyCtxtData</w:t>
            </w:r>
          </w:p>
        </w:tc>
        <w:tc>
          <w:tcPr>
            <w:tcW w:w="1701" w:type="dxa"/>
            <w:vAlign w:val="center"/>
            <w:hideMark/>
          </w:tcPr>
          <w:p w14:paraId="4379DD49" w14:textId="2CA2AAE6" w:rsidR="00EE41B7" w:rsidRDefault="00EE41B7" w:rsidP="00DF3049">
            <w:pPr>
              <w:pStyle w:val="TAL"/>
            </w:pPr>
            <w:r>
              <w:t>MbsPolicyCtxtData</w:t>
            </w:r>
          </w:p>
        </w:tc>
        <w:tc>
          <w:tcPr>
            <w:tcW w:w="425" w:type="dxa"/>
            <w:vAlign w:val="center"/>
            <w:hideMark/>
          </w:tcPr>
          <w:p w14:paraId="352B0EB7" w14:textId="77830A19" w:rsidR="00EE41B7" w:rsidRDefault="00EE41B7" w:rsidP="00DF3049">
            <w:pPr>
              <w:pStyle w:val="TAC"/>
            </w:pPr>
            <w:r>
              <w:t>M</w:t>
            </w:r>
          </w:p>
        </w:tc>
        <w:tc>
          <w:tcPr>
            <w:tcW w:w="1134" w:type="dxa"/>
            <w:vAlign w:val="center"/>
            <w:hideMark/>
          </w:tcPr>
          <w:p w14:paraId="4FE04A1C" w14:textId="272A1ECE" w:rsidR="00EE41B7" w:rsidRDefault="00EE41B7" w:rsidP="00DF3049">
            <w:pPr>
              <w:pStyle w:val="TAC"/>
            </w:pPr>
            <w:del w:id="2335" w:author="[AEM, Huawei] 07-2022" w:date="2022-08-10T21:52:00Z">
              <w:r w:rsidDel="00412CF3">
                <w:delText>0..</w:delText>
              </w:r>
            </w:del>
            <w:r>
              <w:t>1</w:t>
            </w:r>
          </w:p>
        </w:tc>
        <w:tc>
          <w:tcPr>
            <w:tcW w:w="2977" w:type="dxa"/>
            <w:vAlign w:val="center"/>
            <w:hideMark/>
          </w:tcPr>
          <w:p w14:paraId="6A8806E3" w14:textId="7AF29746" w:rsidR="00EE41B7" w:rsidRDefault="00EE41B7" w:rsidP="00932BC6">
            <w:pPr>
              <w:pStyle w:val="TAL"/>
              <w:rPr>
                <w:rFonts w:cs="Arial"/>
                <w:szCs w:val="18"/>
              </w:rPr>
            </w:pPr>
            <w:r>
              <w:t>Contains the parameters used to request the MBS policy creation.</w:t>
            </w:r>
          </w:p>
        </w:tc>
        <w:tc>
          <w:tcPr>
            <w:tcW w:w="1307" w:type="dxa"/>
            <w:vAlign w:val="center"/>
          </w:tcPr>
          <w:p w14:paraId="7F7D0FD2" w14:textId="47A252CA" w:rsidR="00EE41B7" w:rsidRDefault="00EE41B7" w:rsidP="00DF3049">
            <w:pPr>
              <w:pStyle w:val="TAL"/>
              <w:rPr>
                <w:rFonts w:cs="Arial"/>
                <w:szCs w:val="18"/>
              </w:rPr>
            </w:pPr>
          </w:p>
        </w:tc>
      </w:tr>
      <w:tr w:rsidR="00EE41B7" w14:paraId="13B8850A" w14:textId="7AF3ADC3" w:rsidTr="00DF3049">
        <w:trPr>
          <w:jc w:val="center"/>
        </w:trPr>
        <w:tc>
          <w:tcPr>
            <w:tcW w:w="1980" w:type="dxa"/>
            <w:vAlign w:val="center"/>
            <w:hideMark/>
          </w:tcPr>
          <w:p w14:paraId="34383D0E" w14:textId="0CA72B6B" w:rsidR="00EE41B7" w:rsidRDefault="00EE41B7" w:rsidP="00DF3049">
            <w:pPr>
              <w:pStyle w:val="TAL"/>
            </w:pPr>
            <w:r>
              <w:t>mbsPolic</w:t>
            </w:r>
            <w:ins w:id="2336" w:author="[AEM, Huawei] 07-2022" w:date="2022-08-10T21:53:00Z">
              <w:r w:rsidR="00E132E7">
                <w:t>ies</w:t>
              </w:r>
            </w:ins>
            <w:del w:id="2337" w:author="[AEM, Huawei] 07-2022" w:date="2022-08-10T21:53:00Z">
              <w:r w:rsidDel="00E132E7">
                <w:delText>y</w:delText>
              </w:r>
            </w:del>
          </w:p>
        </w:tc>
        <w:tc>
          <w:tcPr>
            <w:tcW w:w="1701" w:type="dxa"/>
            <w:vAlign w:val="center"/>
            <w:hideMark/>
          </w:tcPr>
          <w:p w14:paraId="6C8B0299" w14:textId="242380D7" w:rsidR="00EE41B7" w:rsidRDefault="00EE41B7" w:rsidP="00DF3049">
            <w:pPr>
              <w:pStyle w:val="TAL"/>
            </w:pPr>
            <w:r>
              <w:t>MbsPolicyDecision</w:t>
            </w:r>
          </w:p>
        </w:tc>
        <w:tc>
          <w:tcPr>
            <w:tcW w:w="425" w:type="dxa"/>
            <w:vAlign w:val="center"/>
            <w:hideMark/>
          </w:tcPr>
          <w:p w14:paraId="2BEF907C" w14:textId="1E0BBAF7" w:rsidR="00EE41B7" w:rsidRDefault="00B74004" w:rsidP="00DF3049">
            <w:pPr>
              <w:pStyle w:val="TAC"/>
            </w:pPr>
            <w:ins w:id="2338" w:author="[AEM, Huawei] 08-2022 r2" w:date="2022-08-23T21:33:00Z">
              <w:r>
                <w:t>C</w:t>
              </w:r>
            </w:ins>
            <w:del w:id="2339" w:author="[AEM, Huawei] 08-2022 r2" w:date="2022-08-21T15:19:00Z">
              <w:r w:rsidR="00EE41B7" w:rsidDel="00607E42">
                <w:delText>O</w:delText>
              </w:r>
            </w:del>
          </w:p>
        </w:tc>
        <w:tc>
          <w:tcPr>
            <w:tcW w:w="1134" w:type="dxa"/>
            <w:vAlign w:val="center"/>
            <w:hideMark/>
          </w:tcPr>
          <w:p w14:paraId="2086A3EA" w14:textId="15EC90E4" w:rsidR="00EE41B7" w:rsidRDefault="00EE41B7" w:rsidP="00DF3049">
            <w:pPr>
              <w:pStyle w:val="TAC"/>
            </w:pPr>
            <w:r>
              <w:t>0..1</w:t>
            </w:r>
          </w:p>
        </w:tc>
        <w:tc>
          <w:tcPr>
            <w:tcW w:w="2977" w:type="dxa"/>
            <w:vAlign w:val="center"/>
            <w:hideMark/>
          </w:tcPr>
          <w:p w14:paraId="43105DD0" w14:textId="77777777" w:rsidR="00E132E7" w:rsidRDefault="00EE41B7" w:rsidP="00412CF3">
            <w:pPr>
              <w:pStyle w:val="TAL"/>
              <w:rPr>
                <w:ins w:id="2340" w:author="[AEM, Huawei] 08-2022 r2" w:date="2022-08-23T21:33:00Z"/>
              </w:rPr>
            </w:pPr>
            <w:r>
              <w:t xml:space="preserve">Contains the </w:t>
            </w:r>
            <w:ins w:id="2341" w:author="[AEM, Huawei] 07-2022" w:date="2022-08-10T21:51:00Z">
              <w:r w:rsidR="00412CF3">
                <w:t xml:space="preserve">provisioned </w:t>
              </w:r>
            </w:ins>
            <w:r>
              <w:t xml:space="preserve">MBS </w:t>
            </w:r>
            <w:del w:id="2342" w:author="[AEM, Huawei] 07-2022" w:date="2022-08-10T21:51:00Z">
              <w:r w:rsidDel="00412CF3">
                <w:delText>p</w:delText>
              </w:r>
            </w:del>
            <w:ins w:id="2343" w:author="[AEM, Huawei] 07-2022" w:date="2022-08-10T21:51:00Z">
              <w:r w:rsidR="00412CF3">
                <w:t>P</w:t>
              </w:r>
            </w:ins>
            <w:r>
              <w:t>olic</w:t>
            </w:r>
            <w:ins w:id="2344" w:author="[AEM, Huawei] 07-2022" w:date="2022-08-10T21:51:00Z">
              <w:r w:rsidR="00412CF3">
                <w:t>y</w:t>
              </w:r>
            </w:ins>
            <w:del w:id="2345" w:author="[AEM, Huawei] 07-2022" w:date="2022-08-10T21:51:00Z">
              <w:r w:rsidDel="00412CF3">
                <w:delText>ies</w:delText>
              </w:r>
            </w:del>
            <w:r>
              <w:t xml:space="preserve"> </w:t>
            </w:r>
            <w:ins w:id="2346" w:author="[AEM, Huawei] 07-2022" w:date="2022-08-10T21:51:00Z">
              <w:r w:rsidR="00412CF3">
                <w:t xml:space="preserve">Decision </w:t>
              </w:r>
            </w:ins>
            <w:ins w:id="2347" w:author="[AEM, Huawei] 07-2022" w:date="2022-08-10T21:52:00Z">
              <w:r w:rsidR="00412CF3">
                <w:t xml:space="preserve">containing the MBS policies </w:t>
              </w:r>
            </w:ins>
            <w:r>
              <w:t>authorized by the PCF.</w:t>
            </w:r>
          </w:p>
          <w:p w14:paraId="65EBC45C" w14:textId="77777777" w:rsidR="00B74004" w:rsidRDefault="00B74004" w:rsidP="00412CF3">
            <w:pPr>
              <w:pStyle w:val="TAL"/>
              <w:rPr>
                <w:ins w:id="2348" w:author="[AEM, Huawei] 08-2022 r2" w:date="2022-08-23T21:33:00Z"/>
              </w:rPr>
            </w:pPr>
          </w:p>
          <w:p w14:paraId="684B0AB1" w14:textId="687C65FD" w:rsidR="00B74004" w:rsidRDefault="00E97789" w:rsidP="00412CF3">
            <w:pPr>
              <w:pStyle w:val="TAL"/>
            </w:pPr>
            <w:ins w:id="2349" w:author="[AEM, Huawei] 08-2022 r2" w:date="2022-08-23T21:36:00Z">
              <w:r>
                <w:t>This attribute shall be present in the response to a request to create an MBS Policy Association</w:t>
              </w:r>
            </w:ins>
            <w:ins w:id="2350" w:author="[AEM, Huawei] 08-2022 r5" w:date="2022-08-25T23:33:00Z">
              <w:r w:rsidR="00E12A40">
                <w:t xml:space="preserve"> or a request to retrieve the properties of an existing MBS Policy Association,</w:t>
              </w:r>
            </w:ins>
            <w:ins w:id="2351" w:author="[AEM, Huawei] 08-2022 r2" w:date="2022-08-23T21:36:00Z">
              <w:r>
                <w:t xml:space="preserve"> and may be present in the response to a request to update an existing </w:t>
              </w:r>
            </w:ins>
            <w:ins w:id="2352" w:author="[AEM, Huawei] 08-2022 r2" w:date="2022-08-23T21:37:00Z">
              <w:r>
                <w:t>MBS Policy Association.</w:t>
              </w:r>
            </w:ins>
          </w:p>
        </w:tc>
        <w:tc>
          <w:tcPr>
            <w:tcW w:w="1307" w:type="dxa"/>
            <w:vAlign w:val="center"/>
          </w:tcPr>
          <w:p w14:paraId="21E61B78" w14:textId="44B8A736" w:rsidR="00EE41B7" w:rsidRDefault="00EE41B7" w:rsidP="00DF3049">
            <w:pPr>
              <w:pStyle w:val="TAL"/>
              <w:rPr>
                <w:rFonts w:cs="Arial"/>
                <w:szCs w:val="18"/>
              </w:rPr>
            </w:pPr>
          </w:p>
        </w:tc>
      </w:tr>
      <w:tr w:rsidR="00EE41B7" w14:paraId="62139076" w14:textId="1B3820B4" w:rsidTr="00DF3049">
        <w:trPr>
          <w:jc w:val="center"/>
        </w:trPr>
        <w:tc>
          <w:tcPr>
            <w:tcW w:w="1980" w:type="dxa"/>
            <w:vAlign w:val="center"/>
            <w:hideMark/>
          </w:tcPr>
          <w:p w14:paraId="28D49E2F" w14:textId="715E084C" w:rsidR="00EE41B7" w:rsidRDefault="00EE41B7" w:rsidP="00DF3049">
            <w:pPr>
              <w:pStyle w:val="TAL"/>
            </w:pPr>
            <w:r>
              <w:t>suppFeat</w:t>
            </w:r>
          </w:p>
        </w:tc>
        <w:tc>
          <w:tcPr>
            <w:tcW w:w="1701" w:type="dxa"/>
            <w:vAlign w:val="center"/>
            <w:hideMark/>
          </w:tcPr>
          <w:p w14:paraId="7FC54AD6" w14:textId="3F71528E" w:rsidR="00EE41B7" w:rsidRDefault="00EE41B7" w:rsidP="00DF3049">
            <w:pPr>
              <w:pStyle w:val="TAL"/>
            </w:pPr>
            <w:r>
              <w:t>SupportedFeatures</w:t>
            </w:r>
          </w:p>
        </w:tc>
        <w:tc>
          <w:tcPr>
            <w:tcW w:w="425" w:type="dxa"/>
            <w:vAlign w:val="center"/>
            <w:hideMark/>
          </w:tcPr>
          <w:p w14:paraId="4ED4E4CF" w14:textId="7978F0AB" w:rsidR="00EE41B7" w:rsidRDefault="00EE41B7" w:rsidP="00DF3049">
            <w:pPr>
              <w:pStyle w:val="TAC"/>
            </w:pPr>
            <w:r>
              <w:t>C</w:t>
            </w:r>
          </w:p>
        </w:tc>
        <w:tc>
          <w:tcPr>
            <w:tcW w:w="1134" w:type="dxa"/>
            <w:vAlign w:val="center"/>
            <w:hideMark/>
          </w:tcPr>
          <w:p w14:paraId="585AB6C9" w14:textId="2FB5BD38" w:rsidR="00EE41B7" w:rsidRDefault="00EE41B7" w:rsidP="00DF3049">
            <w:pPr>
              <w:pStyle w:val="TAC"/>
            </w:pPr>
            <w:r>
              <w:t>0..1</w:t>
            </w:r>
          </w:p>
        </w:tc>
        <w:tc>
          <w:tcPr>
            <w:tcW w:w="2977" w:type="dxa"/>
            <w:vAlign w:val="center"/>
            <w:hideMark/>
          </w:tcPr>
          <w:p w14:paraId="2B2311D7" w14:textId="6A28D2CD" w:rsidR="00EE41B7" w:rsidRDefault="00EE41B7" w:rsidP="00DF3049">
            <w:pPr>
              <w:pStyle w:val="TAL"/>
              <w:rPr>
                <w:ins w:id="2353" w:author="[AEM, Huawei] 07-2022" w:date="2022-08-10T21:52:00Z"/>
              </w:rPr>
            </w:pPr>
            <w:r>
              <w:t>Contains the list of negotiated supported features.</w:t>
            </w:r>
          </w:p>
          <w:p w14:paraId="7B05C381" w14:textId="77777777" w:rsidR="00412CF3" w:rsidRDefault="00412CF3" w:rsidP="00DF3049">
            <w:pPr>
              <w:pStyle w:val="TAL"/>
            </w:pPr>
          </w:p>
          <w:p w14:paraId="7B703041" w14:textId="1EE04185" w:rsidR="00EE41B7" w:rsidRDefault="00EE41B7" w:rsidP="00DF3049">
            <w:pPr>
              <w:pStyle w:val="TAL"/>
            </w:pPr>
            <w:r>
              <w:t>This parameter shall be provided by the PCF in the response to a request in which the NF service consumer provided the list of features that it supports.</w:t>
            </w:r>
          </w:p>
        </w:tc>
        <w:tc>
          <w:tcPr>
            <w:tcW w:w="1307" w:type="dxa"/>
            <w:vAlign w:val="center"/>
          </w:tcPr>
          <w:p w14:paraId="19F834F0" w14:textId="1C3E405E" w:rsidR="00EE41B7" w:rsidRDefault="00EE41B7" w:rsidP="00DF3049">
            <w:pPr>
              <w:pStyle w:val="TAL"/>
              <w:rPr>
                <w:rFonts w:cs="Arial"/>
                <w:szCs w:val="18"/>
              </w:rPr>
            </w:pPr>
          </w:p>
        </w:tc>
      </w:tr>
    </w:tbl>
    <w:p w14:paraId="2399DE54" w14:textId="534B68F7" w:rsidR="00EE41B7" w:rsidRDefault="00EE41B7" w:rsidP="00EE41B7">
      <w:pPr>
        <w:rPr>
          <w:lang w:val="en-US"/>
        </w:rPr>
      </w:pPr>
    </w:p>
    <w:p w14:paraId="60F2FFBA" w14:textId="06507C85" w:rsidR="00EE41B7" w:rsidDel="00412CF3" w:rsidRDefault="00EE41B7" w:rsidP="00EE41B7">
      <w:pPr>
        <w:pStyle w:val="EditorsNote"/>
        <w:rPr>
          <w:del w:id="2354" w:author="[AEM, Huawei] 07-2022" w:date="2022-08-10T21:51:00Z"/>
        </w:rPr>
      </w:pPr>
      <w:del w:id="2355" w:author="[AEM, Huawei] 07-2022" w:date="2022-08-10T21:51:00Z">
        <w:r w:rsidDel="00412CF3">
          <w:delText>Editor's Note:</w:delText>
        </w:r>
        <w:r w:rsidDel="00412CF3">
          <w:tab/>
          <w:delText>The list of attributes and conditions are FFS and pending stage 2 progress.</w:delText>
        </w:r>
      </w:del>
    </w:p>
    <w:p w14:paraId="20DC8FF5" w14:textId="77777777" w:rsidR="00C04BF9" w:rsidRDefault="00C04BF9" w:rsidP="00C04B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56" w:name="_Toc104365018"/>
      <w:r>
        <w:rPr>
          <w:rFonts w:ascii="Arial" w:hAnsi="Arial" w:cs="Arial"/>
          <w:color w:val="0000FF"/>
          <w:sz w:val="28"/>
          <w:szCs w:val="28"/>
          <w:lang w:val="en-US"/>
        </w:rPr>
        <w:t>* * * * Next Changes * * * *</w:t>
      </w:r>
    </w:p>
    <w:p w14:paraId="654959C9" w14:textId="58E2866A" w:rsidR="00EE41B7" w:rsidDel="003F7642" w:rsidRDefault="00EE41B7" w:rsidP="00EE41B7">
      <w:pPr>
        <w:pStyle w:val="Heading5"/>
        <w:rPr>
          <w:del w:id="2357" w:author="[AEM, Huawei] 08-2022 r2" w:date="2022-08-23T21:37:00Z"/>
          <w:rFonts w:eastAsia="宋体"/>
        </w:rPr>
      </w:pPr>
      <w:del w:id="2358" w:author="[AEM, Huawei] 08-2022 r2" w:date="2022-08-23T21:37:00Z">
        <w:r w:rsidDel="003F7642">
          <w:rPr>
            <w:rFonts w:eastAsia="宋体"/>
          </w:rPr>
          <w:delText>6.1.6.2.5</w:delText>
        </w:r>
        <w:r w:rsidDel="003F7642">
          <w:rPr>
            <w:rFonts w:eastAsia="宋体"/>
          </w:rPr>
          <w:tab/>
          <w:delText>Type MbsPolicyNotif</w:delText>
        </w:r>
        <w:bookmarkEnd w:id="2356"/>
      </w:del>
    </w:p>
    <w:p w14:paraId="4A065E58" w14:textId="1AC4F30C" w:rsidR="00EE41B7" w:rsidDel="003F7642" w:rsidRDefault="00EE41B7" w:rsidP="00EE41B7">
      <w:pPr>
        <w:pStyle w:val="TH"/>
        <w:rPr>
          <w:del w:id="2359" w:author="[AEM, Huawei] 08-2022 r2" w:date="2022-08-23T21:37:00Z"/>
          <w:rFonts w:eastAsia="宋体"/>
        </w:rPr>
      </w:pPr>
      <w:del w:id="2360" w:author="[AEM, Huawei] 08-2022 r2" w:date="2022-08-23T21:37:00Z">
        <w:r w:rsidDel="003F7642">
          <w:delText>Table 6.1.6.2.5-1: Definition of type MbsPolicyNotif</w:delText>
        </w:r>
      </w:del>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EE41B7" w:rsidDel="003F7642" w14:paraId="1094E70F" w14:textId="5DF108CF" w:rsidTr="00DF3049">
        <w:trPr>
          <w:cantSplit/>
          <w:jc w:val="center"/>
          <w:del w:id="2361" w:author="[AEM, Huawei] 08-2022 r2" w:date="2022-08-23T21:37:00Z"/>
        </w:trPr>
        <w:tc>
          <w:tcPr>
            <w:tcW w:w="1800" w:type="dxa"/>
            <w:shd w:val="clear" w:color="auto" w:fill="C0C0C0"/>
            <w:hideMark/>
          </w:tcPr>
          <w:p w14:paraId="715E2624" w14:textId="10ACD3A7" w:rsidR="00EE41B7" w:rsidDel="003F7642" w:rsidRDefault="00EE41B7" w:rsidP="00DF3049">
            <w:pPr>
              <w:pStyle w:val="TAH"/>
              <w:rPr>
                <w:del w:id="2362" w:author="[AEM, Huawei] 08-2022 r2" w:date="2022-08-23T21:37:00Z"/>
              </w:rPr>
            </w:pPr>
            <w:del w:id="2363" w:author="[AEM, Huawei] 08-2022 r2" w:date="2022-08-23T21:37:00Z">
              <w:r w:rsidDel="003F7642">
                <w:delText>Attribute name</w:delText>
              </w:r>
            </w:del>
          </w:p>
        </w:tc>
        <w:tc>
          <w:tcPr>
            <w:tcW w:w="1710" w:type="dxa"/>
            <w:shd w:val="clear" w:color="auto" w:fill="C0C0C0"/>
            <w:hideMark/>
          </w:tcPr>
          <w:p w14:paraId="43EA1A8E" w14:textId="51405B4C" w:rsidR="00EE41B7" w:rsidDel="003F7642" w:rsidRDefault="00EE41B7" w:rsidP="00DF3049">
            <w:pPr>
              <w:pStyle w:val="TAH"/>
              <w:rPr>
                <w:del w:id="2364" w:author="[AEM, Huawei] 08-2022 r2" w:date="2022-08-23T21:37:00Z"/>
              </w:rPr>
            </w:pPr>
            <w:del w:id="2365" w:author="[AEM, Huawei] 08-2022 r2" w:date="2022-08-23T21:37:00Z">
              <w:r w:rsidDel="003F7642">
                <w:delText>Data type</w:delText>
              </w:r>
            </w:del>
          </w:p>
        </w:tc>
        <w:tc>
          <w:tcPr>
            <w:tcW w:w="360" w:type="dxa"/>
            <w:shd w:val="clear" w:color="auto" w:fill="C0C0C0"/>
            <w:hideMark/>
          </w:tcPr>
          <w:p w14:paraId="07098D96" w14:textId="2CFB6434" w:rsidR="00EE41B7" w:rsidDel="003F7642" w:rsidRDefault="00EE41B7" w:rsidP="00DF3049">
            <w:pPr>
              <w:pStyle w:val="TAH"/>
              <w:rPr>
                <w:del w:id="2366" w:author="[AEM, Huawei] 08-2022 r2" w:date="2022-08-23T21:37:00Z"/>
              </w:rPr>
            </w:pPr>
            <w:del w:id="2367" w:author="[AEM, Huawei] 08-2022 r2" w:date="2022-08-23T21:37:00Z">
              <w:r w:rsidDel="003F7642">
                <w:delText>P</w:delText>
              </w:r>
            </w:del>
          </w:p>
        </w:tc>
        <w:tc>
          <w:tcPr>
            <w:tcW w:w="1128" w:type="dxa"/>
            <w:shd w:val="clear" w:color="auto" w:fill="C0C0C0"/>
            <w:hideMark/>
          </w:tcPr>
          <w:p w14:paraId="1489585C" w14:textId="433FE074" w:rsidR="00EE41B7" w:rsidDel="003F7642" w:rsidRDefault="00EE41B7" w:rsidP="00DF3049">
            <w:pPr>
              <w:pStyle w:val="TAH"/>
              <w:rPr>
                <w:del w:id="2368" w:author="[AEM, Huawei] 08-2022 r2" w:date="2022-08-23T21:37:00Z"/>
              </w:rPr>
            </w:pPr>
            <w:del w:id="2369" w:author="[AEM, Huawei] 08-2022 r2" w:date="2022-08-23T21:37:00Z">
              <w:r w:rsidDel="003F7642">
                <w:delText>Cardinality</w:delText>
              </w:r>
            </w:del>
          </w:p>
        </w:tc>
        <w:tc>
          <w:tcPr>
            <w:tcW w:w="3260" w:type="dxa"/>
            <w:shd w:val="clear" w:color="auto" w:fill="C0C0C0"/>
            <w:hideMark/>
          </w:tcPr>
          <w:p w14:paraId="740F82FB" w14:textId="04929983" w:rsidR="00EE41B7" w:rsidDel="003F7642" w:rsidRDefault="00EE41B7" w:rsidP="00DF3049">
            <w:pPr>
              <w:pStyle w:val="TAH"/>
              <w:rPr>
                <w:del w:id="2370" w:author="[AEM, Huawei] 08-2022 r2" w:date="2022-08-23T21:37:00Z"/>
              </w:rPr>
            </w:pPr>
            <w:del w:id="2371" w:author="[AEM, Huawei] 08-2022 r2" w:date="2022-08-23T21:37:00Z">
              <w:r w:rsidDel="003F7642">
                <w:delText>Description</w:delText>
              </w:r>
            </w:del>
          </w:p>
        </w:tc>
        <w:tc>
          <w:tcPr>
            <w:tcW w:w="1455" w:type="dxa"/>
            <w:shd w:val="clear" w:color="auto" w:fill="C0C0C0"/>
            <w:hideMark/>
          </w:tcPr>
          <w:p w14:paraId="1220D4EB" w14:textId="3A4AAD8F" w:rsidR="00EE41B7" w:rsidDel="003F7642" w:rsidRDefault="00EE41B7" w:rsidP="00DF3049">
            <w:pPr>
              <w:pStyle w:val="TAH"/>
              <w:rPr>
                <w:del w:id="2372" w:author="[AEM, Huawei] 08-2022 r2" w:date="2022-08-23T21:37:00Z"/>
              </w:rPr>
            </w:pPr>
            <w:del w:id="2373" w:author="[AEM, Huawei] 08-2022 r2" w:date="2022-08-23T21:37:00Z">
              <w:r w:rsidDel="003F7642">
                <w:delText>Applicability</w:delText>
              </w:r>
            </w:del>
          </w:p>
        </w:tc>
      </w:tr>
      <w:tr w:rsidR="00EE41B7" w:rsidDel="003F7642" w14:paraId="5AFE7C34" w14:textId="74F28480" w:rsidTr="00DF3049">
        <w:trPr>
          <w:cantSplit/>
          <w:jc w:val="center"/>
          <w:del w:id="2374" w:author="[AEM, Huawei] 08-2022 r2" w:date="2022-08-23T21:37:00Z"/>
        </w:trPr>
        <w:tc>
          <w:tcPr>
            <w:tcW w:w="1800" w:type="dxa"/>
            <w:hideMark/>
          </w:tcPr>
          <w:p w14:paraId="3B70D9F4" w14:textId="2E0E1077" w:rsidR="00EE41B7" w:rsidDel="003F7642" w:rsidRDefault="00EE41B7" w:rsidP="00DF3049">
            <w:pPr>
              <w:pStyle w:val="TAL"/>
              <w:rPr>
                <w:del w:id="2375" w:author="[AEM, Huawei] 08-2022 r2" w:date="2022-08-23T21:37:00Z"/>
              </w:rPr>
            </w:pPr>
            <w:del w:id="2376" w:author="[AEM, Huawei] 08-2022 r2" w:date="2022-08-23T21:37:00Z">
              <w:r w:rsidDel="003F7642">
                <w:delText>mbsSessionId</w:delText>
              </w:r>
            </w:del>
          </w:p>
        </w:tc>
        <w:tc>
          <w:tcPr>
            <w:tcW w:w="1710" w:type="dxa"/>
            <w:hideMark/>
          </w:tcPr>
          <w:p w14:paraId="7366459F" w14:textId="6C9A6EA9" w:rsidR="00EE41B7" w:rsidDel="003F7642" w:rsidRDefault="00EE41B7" w:rsidP="00DF3049">
            <w:pPr>
              <w:pStyle w:val="TAL"/>
              <w:rPr>
                <w:del w:id="2377" w:author="[AEM, Huawei] 08-2022 r2" w:date="2022-08-23T21:37:00Z"/>
              </w:rPr>
            </w:pPr>
            <w:del w:id="2378" w:author="[AEM, Huawei] 08-2022 r2" w:date="2022-08-23T21:37:00Z">
              <w:r w:rsidDel="003F7642">
                <w:delText>string</w:delText>
              </w:r>
            </w:del>
          </w:p>
        </w:tc>
        <w:tc>
          <w:tcPr>
            <w:tcW w:w="360" w:type="dxa"/>
            <w:hideMark/>
          </w:tcPr>
          <w:p w14:paraId="3589D8C0" w14:textId="7B943A88" w:rsidR="00EE41B7" w:rsidDel="003F7642" w:rsidRDefault="00EE41B7" w:rsidP="00DF3049">
            <w:pPr>
              <w:pStyle w:val="TAC"/>
              <w:rPr>
                <w:del w:id="2379" w:author="[AEM, Huawei] 08-2022 r2" w:date="2022-08-23T21:37:00Z"/>
                <w:lang w:eastAsia="zh-CN"/>
              </w:rPr>
            </w:pPr>
            <w:del w:id="2380" w:author="[AEM, Huawei] 08-2022 r2" w:date="2022-08-23T21:37:00Z">
              <w:r w:rsidDel="003F7642">
                <w:rPr>
                  <w:lang w:eastAsia="zh-CN"/>
                </w:rPr>
                <w:delText>M</w:delText>
              </w:r>
            </w:del>
          </w:p>
        </w:tc>
        <w:tc>
          <w:tcPr>
            <w:tcW w:w="1128" w:type="dxa"/>
            <w:hideMark/>
          </w:tcPr>
          <w:p w14:paraId="044D1E7D" w14:textId="00967E67" w:rsidR="00EE41B7" w:rsidDel="003F7642" w:rsidRDefault="00EE41B7" w:rsidP="00DF3049">
            <w:pPr>
              <w:pStyle w:val="TAC"/>
              <w:rPr>
                <w:del w:id="2381" w:author="[AEM, Huawei] 08-2022 r2" w:date="2022-08-23T21:37:00Z"/>
              </w:rPr>
            </w:pPr>
            <w:del w:id="2382" w:author="[AEM, Huawei] 08-2022 r2" w:date="2022-08-23T21:37:00Z">
              <w:r w:rsidDel="003F7642">
                <w:delText>1</w:delText>
              </w:r>
            </w:del>
          </w:p>
        </w:tc>
        <w:tc>
          <w:tcPr>
            <w:tcW w:w="3260" w:type="dxa"/>
            <w:hideMark/>
          </w:tcPr>
          <w:p w14:paraId="1D9741A2" w14:textId="4636F03D" w:rsidR="00EE41B7" w:rsidDel="003F7642" w:rsidRDefault="00EE41B7" w:rsidP="00DF3049">
            <w:pPr>
              <w:pStyle w:val="TAL"/>
              <w:rPr>
                <w:del w:id="2383" w:author="[AEM, Huawei] 08-2022 r2" w:date="2022-08-23T21:37:00Z"/>
              </w:rPr>
            </w:pPr>
            <w:del w:id="2384" w:author="[AEM, Huawei] 08-2022 r2" w:date="2022-08-23T21:37:00Z">
              <w:r w:rsidDel="003F7642">
                <w:delText>The identifier of the Individual MBS Policy resource to which the notification is related.</w:delText>
              </w:r>
            </w:del>
          </w:p>
        </w:tc>
        <w:tc>
          <w:tcPr>
            <w:tcW w:w="1455" w:type="dxa"/>
          </w:tcPr>
          <w:p w14:paraId="4EBD9B5F" w14:textId="44AB268B" w:rsidR="00EE41B7" w:rsidDel="003F7642" w:rsidRDefault="00EE41B7" w:rsidP="00DF3049">
            <w:pPr>
              <w:pStyle w:val="TAL"/>
              <w:rPr>
                <w:del w:id="2385" w:author="[AEM, Huawei] 08-2022 r2" w:date="2022-08-23T21:37:00Z"/>
              </w:rPr>
            </w:pPr>
          </w:p>
        </w:tc>
      </w:tr>
      <w:tr w:rsidR="00EE41B7" w:rsidDel="003F7642" w14:paraId="6406D7F1" w14:textId="0AABAFC5" w:rsidTr="00DF3049">
        <w:trPr>
          <w:cantSplit/>
          <w:jc w:val="center"/>
          <w:del w:id="2386" w:author="[AEM, Huawei] 08-2022 r2" w:date="2022-08-23T21:37:00Z"/>
        </w:trPr>
        <w:tc>
          <w:tcPr>
            <w:tcW w:w="1800" w:type="dxa"/>
            <w:hideMark/>
          </w:tcPr>
          <w:p w14:paraId="6FEFB7EC" w14:textId="16D212D2" w:rsidR="00EE41B7" w:rsidDel="003F7642" w:rsidRDefault="00EE41B7" w:rsidP="00DF3049">
            <w:pPr>
              <w:pStyle w:val="TAL"/>
              <w:rPr>
                <w:del w:id="2387" w:author="[AEM, Huawei] 08-2022 r2" w:date="2022-08-23T21:37:00Z"/>
              </w:rPr>
            </w:pPr>
            <w:del w:id="2388" w:author="[AEM, Huawei] 08-2022 r2" w:date="2022-08-23T21:37:00Z">
              <w:r w:rsidDel="003F7642">
                <w:delText>mbsPolicyDecision</w:delText>
              </w:r>
            </w:del>
          </w:p>
        </w:tc>
        <w:tc>
          <w:tcPr>
            <w:tcW w:w="1710" w:type="dxa"/>
            <w:hideMark/>
          </w:tcPr>
          <w:p w14:paraId="5A6FBB30" w14:textId="1428C08F" w:rsidR="00EE41B7" w:rsidDel="003F7642" w:rsidRDefault="00EE41B7" w:rsidP="00DF3049">
            <w:pPr>
              <w:pStyle w:val="TAL"/>
              <w:rPr>
                <w:del w:id="2389" w:author="[AEM, Huawei] 08-2022 r2" w:date="2022-08-23T21:37:00Z"/>
              </w:rPr>
            </w:pPr>
            <w:del w:id="2390" w:author="[AEM, Huawei] 08-2022 r2" w:date="2022-08-23T21:37:00Z">
              <w:r w:rsidDel="003F7642">
                <w:delText>MbsPolicyDecision</w:delText>
              </w:r>
            </w:del>
          </w:p>
        </w:tc>
        <w:tc>
          <w:tcPr>
            <w:tcW w:w="360" w:type="dxa"/>
            <w:hideMark/>
          </w:tcPr>
          <w:p w14:paraId="0B6D145B" w14:textId="30D48805" w:rsidR="00EE41B7" w:rsidDel="003F7642" w:rsidRDefault="00EE41B7" w:rsidP="00DF3049">
            <w:pPr>
              <w:pStyle w:val="TAC"/>
              <w:rPr>
                <w:del w:id="2391" w:author="[AEM, Huawei] 08-2022 r2" w:date="2022-08-23T21:37:00Z"/>
                <w:lang w:eastAsia="zh-CN"/>
              </w:rPr>
            </w:pPr>
            <w:del w:id="2392" w:author="[AEM, Huawei] 08-2022 r2" w:date="2022-08-23T21:37:00Z">
              <w:r w:rsidRPr="00932BC6" w:rsidDel="003F7642">
                <w:rPr>
                  <w:lang w:eastAsia="zh-CN"/>
                </w:rPr>
                <w:delText>O</w:delText>
              </w:r>
            </w:del>
          </w:p>
        </w:tc>
        <w:tc>
          <w:tcPr>
            <w:tcW w:w="1128" w:type="dxa"/>
            <w:hideMark/>
          </w:tcPr>
          <w:p w14:paraId="72B29A75" w14:textId="647305B3" w:rsidR="00EE41B7" w:rsidDel="003F7642" w:rsidRDefault="00EE41B7" w:rsidP="00DF3049">
            <w:pPr>
              <w:pStyle w:val="TAC"/>
              <w:rPr>
                <w:del w:id="2393" w:author="[AEM, Huawei] 08-2022 r2" w:date="2022-08-23T21:37:00Z"/>
              </w:rPr>
            </w:pPr>
            <w:del w:id="2394" w:author="[AEM, Huawei] 08-2022 r2" w:date="2022-08-23T21:37:00Z">
              <w:r w:rsidDel="003F7642">
                <w:delText>1</w:delText>
              </w:r>
            </w:del>
          </w:p>
        </w:tc>
        <w:tc>
          <w:tcPr>
            <w:tcW w:w="3260" w:type="dxa"/>
            <w:hideMark/>
          </w:tcPr>
          <w:p w14:paraId="48DC6B92" w14:textId="4BD70561" w:rsidR="00EE41B7" w:rsidDel="003F7642" w:rsidRDefault="00EE41B7" w:rsidP="00DC2BBF">
            <w:pPr>
              <w:pStyle w:val="TAL"/>
              <w:rPr>
                <w:del w:id="2395" w:author="[AEM, Huawei] 08-2022 r2" w:date="2022-08-23T21:37:00Z"/>
              </w:rPr>
            </w:pPr>
            <w:del w:id="2396" w:author="[AEM, Huawei] 08-2022 r2" w:date="2022-08-23T21:37:00Z">
              <w:r w:rsidDel="003F7642">
                <w:delText>MBS Session management policy decision (see clause 6.1.6.2.3).</w:delText>
              </w:r>
            </w:del>
          </w:p>
        </w:tc>
        <w:tc>
          <w:tcPr>
            <w:tcW w:w="1455" w:type="dxa"/>
          </w:tcPr>
          <w:p w14:paraId="4B179DA0" w14:textId="12F63714" w:rsidR="00EE41B7" w:rsidDel="003F7642" w:rsidRDefault="00EE41B7" w:rsidP="00DF3049">
            <w:pPr>
              <w:pStyle w:val="TAL"/>
              <w:rPr>
                <w:del w:id="2397" w:author="[AEM, Huawei] 08-2022 r2" w:date="2022-08-23T21:37:00Z"/>
              </w:rPr>
            </w:pPr>
          </w:p>
        </w:tc>
      </w:tr>
    </w:tbl>
    <w:p w14:paraId="75972A10" w14:textId="7782C033" w:rsidR="00EE41B7" w:rsidDel="003F7642" w:rsidRDefault="00EE41B7" w:rsidP="00EE41B7">
      <w:pPr>
        <w:rPr>
          <w:del w:id="2398" w:author="[AEM, Huawei] 08-2022 r2" w:date="2022-08-23T21:37:00Z"/>
        </w:rPr>
      </w:pPr>
    </w:p>
    <w:p w14:paraId="488B6B57" w14:textId="77777777" w:rsidR="00C04BF9" w:rsidRDefault="00C04BF9" w:rsidP="00C04B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99" w:name="_Toc104365019"/>
      <w:r>
        <w:rPr>
          <w:rFonts w:ascii="Arial" w:hAnsi="Arial" w:cs="Arial"/>
          <w:color w:val="0000FF"/>
          <w:sz w:val="28"/>
          <w:szCs w:val="28"/>
          <w:lang w:val="en-US"/>
        </w:rPr>
        <w:t>* * * * Next Changes * * * *</w:t>
      </w:r>
    </w:p>
    <w:p w14:paraId="4335AF22" w14:textId="0755E4C1" w:rsidR="00EE41B7" w:rsidDel="003F7642" w:rsidRDefault="00EE41B7" w:rsidP="00EE41B7">
      <w:pPr>
        <w:pStyle w:val="Heading5"/>
        <w:rPr>
          <w:del w:id="2400" w:author="[AEM, Huawei] 08-2022 r2" w:date="2022-08-23T21:38:00Z"/>
        </w:rPr>
      </w:pPr>
      <w:del w:id="2401" w:author="[AEM, Huawei] 08-2022 r2" w:date="2022-08-23T21:38:00Z">
        <w:r w:rsidDel="003F7642">
          <w:delText>6.1.6.2.6</w:delText>
        </w:r>
        <w:r w:rsidDel="003F7642">
          <w:tab/>
          <w:delText>Type: MbsTermNotif</w:delText>
        </w:r>
        <w:bookmarkEnd w:id="2399"/>
      </w:del>
    </w:p>
    <w:p w14:paraId="7D8C86FC" w14:textId="075465D0" w:rsidR="00EE41B7" w:rsidDel="003F7642" w:rsidRDefault="00EE41B7" w:rsidP="00EE41B7">
      <w:pPr>
        <w:pStyle w:val="TH"/>
        <w:rPr>
          <w:del w:id="2402" w:author="[AEM, Huawei] 08-2022 r2" w:date="2022-08-23T21:38:00Z"/>
        </w:rPr>
      </w:pPr>
      <w:del w:id="2403" w:author="[AEM, Huawei] 08-2022 r2" w:date="2022-08-23T21:38:00Z">
        <w:r w:rsidDel="003F7642">
          <w:delText>Table 6.1.6.2.6-1: Definition of type MbsTermNotif</w:delText>
        </w:r>
      </w:del>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EE41B7" w:rsidDel="003F7642" w14:paraId="7D9F3F27" w14:textId="5E1C7E14" w:rsidTr="00DF3049">
        <w:trPr>
          <w:cantSplit/>
          <w:jc w:val="center"/>
          <w:del w:id="2404" w:author="[AEM, Huawei] 08-2022 r2" w:date="2022-08-23T21:38:00Z"/>
        </w:trPr>
        <w:tc>
          <w:tcPr>
            <w:tcW w:w="1800" w:type="dxa"/>
            <w:shd w:val="clear" w:color="auto" w:fill="C0C0C0"/>
            <w:vAlign w:val="center"/>
            <w:hideMark/>
          </w:tcPr>
          <w:p w14:paraId="1323775F" w14:textId="4BD2A1B9" w:rsidR="00EE41B7" w:rsidDel="003F7642" w:rsidRDefault="00EE41B7" w:rsidP="00DF3049">
            <w:pPr>
              <w:pStyle w:val="TAH"/>
              <w:rPr>
                <w:del w:id="2405" w:author="[AEM, Huawei] 08-2022 r2" w:date="2022-08-23T21:38:00Z"/>
              </w:rPr>
            </w:pPr>
            <w:del w:id="2406" w:author="[AEM, Huawei] 08-2022 r2" w:date="2022-08-23T21:38:00Z">
              <w:r w:rsidDel="003F7642">
                <w:delText>Attribute name</w:delText>
              </w:r>
            </w:del>
          </w:p>
        </w:tc>
        <w:tc>
          <w:tcPr>
            <w:tcW w:w="1710" w:type="dxa"/>
            <w:shd w:val="clear" w:color="auto" w:fill="C0C0C0"/>
            <w:vAlign w:val="center"/>
            <w:hideMark/>
          </w:tcPr>
          <w:p w14:paraId="52A73ADF" w14:textId="6A9302C8" w:rsidR="00EE41B7" w:rsidDel="003F7642" w:rsidRDefault="00EE41B7" w:rsidP="00DF3049">
            <w:pPr>
              <w:pStyle w:val="TAH"/>
              <w:rPr>
                <w:del w:id="2407" w:author="[AEM, Huawei] 08-2022 r2" w:date="2022-08-23T21:38:00Z"/>
              </w:rPr>
            </w:pPr>
            <w:del w:id="2408" w:author="[AEM, Huawei] 08-2022 r2" w:date="2022-08-23T21:38:00Z">
              <w:r w:rsidDel="003F7642">
                <w:delText>Data type</w:delText>
              </w:r>
            </w:del>
          </w:p>
        </w:tc>
        <w:tc>
          <w:tcPr>
            <w:tcW w:w="360" w:type="dxa"/>
            <w:shd w:val="clear" w:color="auto" w:fill="C0C0C0"/>
            <w:vAlign w:val="center"/>
            <w:hideMark/>
          </w:tcPr>
          <w:p w14:paraId="748A6229" w14:textId="24DEA4ED" w:rsidR="00EE41B7" w:rsidDel="003F7642" w:rsidRDefault="00EE41B7" w:rsidP="00DF3049">
            <w:pPr>
              <w:pStyle w:val="TAH"/>
              <w:rPr>
                <w:del w:id="2409" w:author="[AEM, Huawei] 08-2022 r2" w:date="2022-08-23T21:38:00Z"/>
              </w:rPr>
            </w:pPr>
            <w:del w:id="2410" w:author="[AEM, Huawei] 08-2022 r2" w:date="2022-08-23T21:38:00Z">
              <w:r w:rsidDel="003F7642">
                <w:delText>P</w:delText>
              </w:r>
            </w:del>
          </w:p>
        </w:tc>
        <w:tc>
          <w:tcPr>
            <w:tcW w:w="1128" w:type="dxa"/>
            <w:shd w:val="clear" w:color="auto" w:fill="C0C0C0"/>
            <w:vAlign w:val="center"/>
            <w:hideMark/>
          </w:tcPr>
          <w:p w14:paraId="7BE4C756" w14:textId="0C69CBA7" w:rsidR="00EE41B7" w:rsidDel="003F7642" w:rsidRDefault="00EE41B7" w:rsidP="00DF3049">
            <w:pPr>
              <w:pStyle w:val="TAH"/>
              <w:rPr>
                <w:del w:id="2411" w:author="[AEM, Huawei] 08-2022 r2" w:date="2022-08-23T21:38:00Z"/>
              </w:rPr>
            </w:pPr>
            <w:del w:id="2412" w:author="[AEM, Huawei] 08-2022 r2" w:date="2022-08-23T21:38:00Z">
              <w:r w:rsidDel="003F7642">
                <w:delText>Cardinality</w:delText>
              </w:r>
            </w:del>
          </w:p>
        </w:tc>
        <w:tc>
          <w:tcPr>
            <w:tcW w:w="3260" w:type="dxa"/>
            <w:shd w:val="clear" w:color="auto" w:fill="C0C0C0"/>
            <w:vAlign w:val="center"/>
            <w:hideMark/>
          </w:tcPr>
          <w:p w14:paraId="12C0259B" w14:textId="51B677F2" w:rsidR="00EE41B7" w:rsidDel="003F7642" w:rsidRDefault="00EE41B7" w:rsidP="00DF3049">
            <w:pPr>
              <w:pStyle w:val="TAH"/>
              <w:rPr>
                <w:del w:id="2413" w:author="[AEM, Huawei] 08-2022 r2" w:date="2022-08-23T21:38:00Z"/>
              </w:rPr>
            </w:pPr>
            <w:del w:id="2414" w:author="[AEM, Huawei] 08-2022 r2" w:date="2022-08-23T21:38:00Z">
              <w:r w:rsidDel="003F7642">
                <w:delText>Description</w:delText>
              </w:r>
            </w:del>
          </w:p>
        </w:tc>
        <w:tc>
          <w:tcPr>
            <w:tcW w:w="1455" w:type="dxa"/>
            <w:shd w:val="clear" w:color="auto" w:fill="C0C0C0"/>
            <w:vAlign w:val="center"/>
            <w:hideMark/>
          </w:tcPr>
          <w:p w14:paraId="706F6C6B" w14:textId="6CBE5DAC" w:rsidR="00EE41B7" w:rsidDel="003F7642" w:rsidRDefault="00EE41B7" w:rsidP="00DF3049">
            <w:pPr>
              <w:pStyle w:val="TAH"/>
              <w:rPr>
                <w:del w:id="2415" w:author="[AEM, Huawei] 08-2022 r2" w:date="2022-08-23T21:38:00Z"/>
              </w:rPr>
            </w:pPr>
            <w:del w:id="2416" w:author="[AEM, Huawei] 08-2022 r2" w:date="2022-08-23T21:38:00Z">
              <w:r w:rsidDel="003F7642">
                <w:delText>Applicability</w:delText>
              </w:r>
            </w:del>
          </w:p>
        </w:tc>
      </w:tr>
      <w:tr w:rsidR="00EE41B7" w:rsidDel="003F7642" w14:paraId="07FA3B5B" w14:textId="5D92D013" w:rsidTr="00DF3049">
        <w:trPr>
          <w:cantSplit/>
          <w:jc w:val="center"/>
          <w:del w:id="2417" w:author="[AEM, Huawei] 08-2022 r2" w:date="2022-08-23T21:38:00Z"/>
        </w:trPr>
        <w:tc>
          <w:tcPr>
            <w:tcW w:w="1800" w:type="dxa"/>
            <w:shd w:val="clear" w:color="auto" w:fill="auto"/>
            <w:vAlign w:val="center"/>
            <w:hideMark/>
          </w:tcPr>
          <w:p w14:paraId="6146A5CA" w14:textId="3A0319C2" w:rsidR="00EE41B7" w:rsidRPr="00C664E4" w:rsidDel="003F7642" w:rsidRDefault="00EE41B7" w:rsidP="00DF3049">
            <w:pPr>
              <w:pStyle w:val="TAL"/>
              <w:rPr>
                <w:del w:id="2418" w:author="[AEM, Huawei] 08-2022 r2" w:date="2022-08-23T21:38:00Z"/>
              </w:rPr>
            </w:pPr>
            <w:del w:id="2419" w:author="[AEM, Huawei] 08-2022 r2" w:date="2022-08-23T21:38:00Z">
              <w:r w:rsidDel="003F7642">
                <w:delText>mbsSessionId</w:delText>
              </w:r>
            </w:del>
          </w:p>
        </w:tc>
        <w:tc>
          <w:tcPr>
            <w:tcW w:w="1710" w:type="dxa"/>
            <w:shd w:val="clear" w:color="auto" w:fill="auto"/>
            <w:vAlign w:val="center"/>
            <w:hideMark/>
          </w:tcPr>
          <w:p w14:paraId="6E532280" w14:textId="2BCFB9AC" w:rsidR="00EE41B7" w:rsidRPr="00C664E4" w:rsidDel="003F7642" w:rsidRDefault="00EE41B7" w:rsidP="00DF3049">
            <w:pPr>
              <w:pStyle w:val="TAL"/>
              <w:rPr>
                <w:del w:id="2420" w:author="[AEM, Huawei] 08-2022 r2" w:date="2022-08-23T21:38:00Z"/>
              </w:rPr>
            </w:pPr>
            <w:del w:id="2421" w:author="[AEM, Huawei] 08-2022 r2" w:date="2022-08-23T21:38:00Z">
              <w:r w:rsidDel="003F7642">
                <w:delText>string</w:delText>
              </w:r>
            </w:del>
          </w:p>
        </w:tc>
        <w:tc>
          <w:tcPr>
            <w:tcW w:w="360" w:type="dxa"/>
            <w:shd w:val="clear" w:color="auto" w:fill="auto"/>
            <w:vAlign w:val="center"/>
            <w:hideMark/>
          </w:tcPr>
          <w:p w14:paraId="065F8CD4" w14:textId="7BBFAC22" w:rsidR="00EE41B7" w:rsidRPr="00C664E4" w:rsidDel="003F7642" w:rsidRDefault="00EE41B7" w:rsidP="00DF3049">
            <w:pPr>
              <w:pStyle w:val="TAL"/>
              <w:rPr>
                <w:del w:id="2422" w:author="[AEM, Huawei] 08-2022 r2" w:date="2022-08-23T21:38:00Z"/>
              </w:rPr>
            </w:pPr>
            <w:del w:id="2423" w:author="[AEM, Huawei] 08-2022 r2" w:date="2022-08-23T21:38:00Z">
              <w:r w:rsidDel="003F7642">
                <w:rPr>
                  <w:lang w:eastAsia="zh-CN"/>
                </w:rPr>
                <w:delText>M</w:delText>
              </w:r>
            </w:del>
          </w:p>
        </w:tc>
        <w:tc>
          <w:tcPr>
            <w:tcW w:w="1128" w:type="dxa"/>
            <w:shd w:val="clear" w:color="auto" w:fill="auto"/>
            <w:vAlign w:val="center"/>
            <w:hideMark/>
          </w:tcPr>
          <w:p w14:paraId="1AAA4C1A" w14:textId="1E26AFB3" w:rsidR="00EE41B7" w:rsidRPr="00C664E4" w:rsidDel="003F7642" w:rsidRDefault="00EE41B7" w:rsidP="00DF3049">
            <w:pPr>
              <w:pStyle w:val="TAL"/>
              <w:rPr>
                <w:del w:id="2424" w:author="[AEM, Huawei] 08-2022 r2" w:date="2022-08-23T21:38:00Z"/>
              </w:rPr>
            </w:pPr>
            <w:del w:id="2425" w:author="[AEM, Huawei] 08-2022 r2" w:date="2022-08-23T21:38:00Z">
              <w:r w:rsidDel="003F7642">
                <w:delText>1</w:delText>
              </w:r>
            </w:del>
          </w:p>
        </w:tc>
        <w:tc>
          <w:tcPr>
            <w:tcW w:w="3260" w:type="dxa"/>
            <w:shd w:val="clear" w:color="auto" w:fill="auto"/>
            <w:vAlign w:val="center"/>
            <w:hideMark/>
          </w:tcPr>
          <w:p w14:paraId="123645EF" w14:textId="2D6373A4" w:rsidR="00EE41B7" w:rsidRPr="00C664E4" w:rsidDel="003F7642" w:rsidRDefault="00EE41B7" w:rsidP="00E91D99">
            <w:pPr>
              <w:pStyle w:val="TAL"/>
              <w:rPr>
                <w:del w:id="2426" w:author="[AEM, Huawei] 08-2022 r2" w:date="2022-08-23T21:38:00Z"/>
              </w:rPr>
            </w:pPr>
            <w:del w:id="2427" w:author="[AEM, Huawei] 08-2022 r2" w:date="2022-08-23T21:38:00Z">
              <w:r w:rsidDel="003F7642">
                <w:delText>The identifier of an Individual MBS Policy association to which the notification is related.</w:delText>
              </w:r>
            </w:del>
          </w:p>
        </w:tc>
        <w:tc>
          <w:tcPr>
            <w:tcW w:w="1455" w:type="dxa"/>
            <w:shd w:val="clear" w:color="auto" w:fill="auto"/>
            <w:vAlign w:val="center"/>
            <w:hideMark/>
          </w:tcPr>
          <w:p w14:paraId="4725960D" w14:textId="5B5817B8" w:rsidR="00EE41B7" w:rsidRPr="00C664E4" w:rsidDel="003F7642" w:rsidRDefault="00EE41B7" w:rsidP="00DF3049">
            <w:pPr>
              <w:pStyle w:val="TAL"/>
              <w:rPr>
                <w:del w:id="2428" w:author="[AEM, Huawei] 08-2022 r2" w:date="2022-08-23T21:38:00Z"/>
              </w:rPr>
            </w:pPr>
          </w:p>
        </w:tc>
      </w:tr>
      <w:tr w:rsidR="00EE41B7" w:rsidDel="003F7642" w14:paraId="110C9BD5" w14:textId="6F6B9D3B" w:rsidTr="00DF3049">
        <w:trPr>
          <w:cantSplit/>
          <w:jc w:val="center"/>
          <w:del w:id="2429" w:author="[AEM, Huawei] 08-2022 r2" w:date="2022-08-23T21:38:00Z"/>
        </w:trPr>
        <w:tc>
          <w:tcPr>
            <w:tcW w:w="1800" w:type="dxa"/>
            <w:shd w:val="clear" w:color="auto" w:fill="auto"/>
            <w:vAlign w:val="center"/>
            <w:hideMark/>
          </w:tcPr>
          <w:p w14:paraId="25C3C23D" w14:textId="644547C2" w:rsidR="00EE41B7" w:rsidRPr="00C664E4" w:rsidDel="003F7642" w:rsidRDefault="00EE41B7" w:rsidP="00DF3049">
            <w:pPr>
              <w:pStyle w:val="TAL"/>
              <w:rPr>
                <w:del w:id="2430" w:author="[AEM, Huawei] 08-2022 r2" w:date="2022-08-23T21:38:00Z"/>
              </w:rPr>
            </w:pPr>
            <w:del w:id="2431" w:author="[AEM, Huawei] 08-2022 r2" w:date="2022-08-23T21:38:00Z">
              <w:r w:rsidRPr="00C664E4" w:rsidDel="003F7642">
                <w:delText>cause</w:delText>
              </w:r>
            </w:del>
          </w:p>
        </w:tc>
        <w:tc>
          <w:tcPr>
            <w:tcW w:w="1710" w:type="dxa"/>
            <w:shd w:val="clear" w:color="auto" w:fill="auto"/>
            <w:vAlign w:val="center"/>
            <w:hideMark/>
          </w:tcPr>
          <w:p w14:paraId="61FF7021" w14:textId="1D929B8A" w:rsidR="00EE41B7" w:rsidRPr="00C664E4" w:rsidDel="003F7642" w:rsidRDefault="00EE41B7" w:rsidP="00EE7B59">
            <w:pPr>
              <w:pStyle w:val="TAL"/>
              <w:rPr>
                <w:del w:id="2432" w:author="[AEM, Huawei] 08-2022 r2" w:date="2022-08-23T21:38:00Z"/>
              </w:rPr>
            </w:pPr>
            <w:del w:id="2433" w:author="[AEM, Huawei] 08-2022 r2" w:date="2022-08-23T21:38:00Z">
              <w:r w:rsidRPr="00A1386A" w:rsidDel="003F7642">
                <w:delText>MbsPolicyAssociationReleaseCause</w:delText>
              </w:r>
            </w:del>
          </w:p>
        </w:tc>
        <w:tc>
          <w:tcPr>
            <w:tcW w:w="360" w:type="dxa"/>
            <w:shd w:val="clear" w:color="auto" w:fill="auto"/>
            <w:vAlign w:val="center"/>
            <w:hideMark/>
          </w:tcPr>
          <w:p w14:paraId="1F7D9741" w14:textId="1C65C9A3" w:rsidR="00EE41B7" w:rsidRPr="00C664E4" w:rsidDel="003F7642" w:rsidRDefault="00EE41B7" w:rsidP="00DF3049">
            <w:pPr>
              <w:pStyle w:val="TAL"/>
              <w:rPr>
                <w:del w:id="2434" w:author="[AEM, Huawei] 08-2022 r2" w:date="2022-08-23T21:38:00Z"/>
              </w:rPr>
            </w:pPr>
            <w:del w:id="2435" w:author="[AEM, Huawei] 08-2022 r2" w:date="2022-08-23T21:38:00Z">
              <w:r w:rsidRPr="00C664E4" w:rsidDel="003F7642">
                <w:delText>M</w:delText>
              </w:r>
            </w:del>
          </w:p>
        </w:tc>
        <w:tc>
          <w:tcPr>
            <w:tcW w:w="1128" w:type="dxa"/>
            <w:shd w:val="clear" w:color="auto" w:fill="auto"/>
            <w:vAlign w:val="center"/>
            <w:hideMark/>
          </w:tcPr>
          <w:p w14:paraId="3020565B" w14:textId="07F53727" w:rsidR="00EE41B7" w:rsidRPr="00C664E4" w:rsidDel="003F7642" w:rsidRDefault="00EE41B7" w:rsidP="00DF3049">
            <w:pPr>
              <w:pStyle w:val="TAL"/>
              <w:rPr>
                <w:del w:id="2436" w:author="[AEM, Huawei] 08-2022 r2" w:date="2022-08-23T21:38:00Z"/>
              </w:rPr>
            </w:pPr>
            <w:del w:id="2437" w:author="[AEM, Huawei] 08-2022 r2" w:date="2022-08-23T21:38:00Z">
              <w:r w:rsidRPr="00C664E4" w:rsidDel="003F7642">
                <w:delText>1</w:delText>
              </w:r>
            </w:del>
          </w:p>
        </w:tc>
        <w:tc>
          <w:tcPr>
            <w:tcW w:w="3260" w:type="dxa"/>
            <w:shd w:val="clear" w:color="auto" w:fill="auto"/>
            <w:vAlign w:val="center"/>
            <w:hideMark/>
          </w:tcPr>
          <w:p w14:paraId="639DAE4F" w14:textId="6B616186" w:rsidR="00EE41B7" w:rsidRPr="00C664E4" w:rsidDel="003F7642" w:rsidRDefault="00EE41B7" w:rsidP="00E91D99">
            <w:pPr>
              <w:pStyle w:val="TAL"/>
              <w:rPr>
                <w:del w:id="2438" w:author="[AEM, Huawei] 08-2022 r2" w:date="2022-08-23T21:38:00Z"/>
              </w:rPr>
            </w:pPr>
            <w:del w:id="2439" w:author="[AEM, Huawei] 08-2022 r2" w:date="2022-08-23T21:38:00Z">
              <w:r w:rsidRPr="00C664E4" w:rsidDel="003F7642">
                <w:delText>The cause why the PCF requests the termination of the policy association.</w:delText>
              </w:r>
            </w:del>
          </w:p>
        </w:tc>
        <w:tc>
          <w:tcPr>
            <w:tcW w:w="1455" w:type="dxa"/>
            <w:shd w:val="clear" w:color="auto" w:fill="auto"/>
            <w:vAlign w:val="center"/>
            <w:hideMark/>
          </w:tcPr>
          <w:p w14:paraId="3334F0F4" w14:textId="11E73F14" w:rsidR="00EE41B7" w:rsidRPr="00C664E4" w:rsidDel="003F7642" w:rsidRDefault="00EE41B7" w:rsidP="00DF3049">
            <w:pPr>
              <w:pStyle w:val="TAL"/>
              <w:rPr>
                <w:del w:id="2440" w:author="[AEM, Huawei] 08-2022 r2" w:date="2022-08-23T21:38:00Z"/>
              </w:rPr>
            </w:pPr>
          </w:p>
        </w:tc>
      </w:tr>
    </w:tbl>
    <w:p w14:paraId="2BC2F007" w14:textId="0E7BDEC4" w:rsidR="00EE41B7" w:rsidDel="003F7642" w:rsidRDefault="00EE41B7" w:rsidP="00EE41B7">
      <w:pPr>
        <w:rPr>
          <w:del w:id="2441" w:author="[AEM, Huawei] 08-2022 r2" w:date="2022-08-23T21:38:00Z"/>
        </w:rPr>
      </w:pPr>
    </w:p>
    <w:p w14:paraId="0315232D" w14:textId="77777777" w:rsidR="002D5162" w:rsidRDefault="002D5162" w:rsidP="002D51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42" w:name="_Toc104365020"/>
      <w:r>
        <w:rPr>
          <w:rFonts w:ascii="Arial" w:hAnsi="Arial" w:cs="Arial"/>
          <w:color w:val="0000FF"/>
          <w:sz w:val="28"/>
          <w:szCs w:val="28"/>
          <w:lang w:val="en-US"/>
        </w:rPr>
        <w:t>* * * * Next Changes * * * *</w:t>
      </w:r>
    </w:p>
    <w:p w14:paraId="64FFB7C0" w14:textId="0F8972FA" w:rsidR="002D5162" w:rsidRDefault="002D5162" w:rsidP="002D5162">
      <w:pPr>
        <w:pStyle w:val="Heading5"/>
        <w:rPr>
          <w:ins w:id="2443" w:author="[AEM, Huawei] 07-2022" w:date="2022-08-10T22:04:00Z"/>
        </w:rPr>
      </w:pPr>
      <w:ins w:id="2444" w:author="[AEM, Huawei] 07-2022" w:date="2022-08-10T22:04:00Z">
        <w:r>
          <w:lastRenderedPageBreak/>
          <w:t>6.1.6.2.</w:t>
        </w:r>
      </w:ins>
      <w:ins w:id="2445" w:author="[AEM, Huawei] 08-2022 r3" w:date="2022-08-24T19:26:00Z">
        <w:r w:rsidR="00CA7364">
          <w:rPr>
            <w:highlight w:val="yellow"/>
          </w:rPr>
          <w:t>8</w:t>
        </w:r>
      </w:ins>
      <w:ins w:id="2446" w:author="[AEM, Huawei] 07-2022" w:date="2022-08-10T22:04:00Z">
        <w:r>
          <w:tab/>
          <w:t>Type: MbsPolicyCtxtData</w:t>
        </w:r>
      </w:ins>
      <w:ins w:id="2447" w:author="[AEM, Huawei] 08-2022 r1" w:date="2022-08-19T07:55:00Z">
        <w:r w:rsidR="00BE45E2">
          <w:t>Update</w:t>
        </w:r>
      </w:ins>
    </w:p>
    <w:p w14:paraId="413921C8" w14:textId="7E551FF7" w:rsidR="002D5162" w:rsidRDefault="002D5162" w:rsidP="002D5162">
      <w:pPr>
        <w:pStyle w:val="TH"/>
        <w:rPr>
          <w:ins w:id="2448" w:author="[AEM, Huawei] 07-2022" w:date="2022-08-10T22:04:00Z"/>
        </w:rPr>
      </w:pPr>
      <w:ins w:id="2449" w:author="[AEM, Huawei] 07-2022" w:date="2022-08-10T22:04:00Z">
        <w:r>
          <w:rPr>
            <w:noProof/>
          </w:rPr>
          <w:t>Table </w:t>
        </w:r>
        <w:r>
          <w:t>6.1.6.2.</w:t>
        </w:r>
      </w:ins>
      <w:ins w:id="2450" w:author="[AEM, Huawei] 08-2022 r3" w:date="2022-08-24T19:26:00Z">
        <w:r w:rsidR="00CA7364">
          <w:rPr>
            <w:highlight w:val="yellow"/>
          </w:rPr>
          <w:t>8</w:t>
        </w:r>
      </w:ins>
      <w:ins w:id="2451" w:author="[AEM, Huawei] 07-2022" w:date="2022-08-10T22:04:00Z">
        <w:r>
          <w:t xml:space="preserve">-1: </w:t>
        </w:r>
        <w:r>
          <w:rPr>
            <w:noProof/>
          </w:rPr>
          <w:t xml:space="preserve">Definition of type </w:t>
        </w:r>
        <w:r>
          <w:t>MbsPolicyCtxtData</w:t>
        </w:r>
      </w:ins>
      <w:ins w:id="2452" w:author="[AEM, Huawei] 08-2022 r1" w:date="2022-08-19T07:55:00Z">
        <w:r w:rsidR="00BE45E2">
          <w:t>Update</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2D5162" w:rsidRPr="00B54FF5" w14:paraId="617B374D" w14:textId="77777777" w:rsidTr="00E34508">
        <w:trPr>
          <w:jc w:val="center"/>
          <w:ins w:id="2453" w:author="[AEM, Huawei] 07-2022" w:date="2022-08-10T22:04:00Z"/>
        </w:trPr>
        <w:tc>
          <w:tcPr>
            <w:tcW w:w="1701" w:type="dxa"/>
            <w:shd w:val="clear" w:color="auto" w:fill="C0C0C0"/>
            <w:vAlign w:val="center"/>
            <w:hideMark/>
          </w:tcPr>
          <w:p w14:paraId="47D1D81D" w14:textId="77777777" w:rsidR="002D5162" w:rsidRPr="0016361A" w:rsidRDefault="002D5162" w:rsidP="00E34508">
            <w:pPr>
              <w:pStyle w:val="TAH"/>
              <w:rPr>
                <w:ins w:id="2454" w:author="[AEM, Huawei] 07-2022" w:date="2022-08-10T22:04:00Z"/>
              </w:rPr>
            </w:pPr>
            <w:ins w:id="2455" w:author="[AEM, Huawei] 07-2022" w:date="2022-08-10T22:04:00Z">
              <w:r w:rsidRPr="0016361A">
                <w:t>Attribute name</w:t>
              </w:r>
            </w:ins>
          </w:p>
        </w:tc>
        <w:tc>
          <w:tcPr>
            <w:tcW w:w="1552" w:type="dxa"/>
            <w:shd w:val="clear" w:color="auto" w:fill="C0C0C0"/>
            <w:vAlign w:val="center"/>
            <w:hideMark/>
          </w:tcPr>
          <w:p w14:paraId="585C9DEF" w14:textId="77777777" w:rsidR="002D5162" w:rsidRPr="0016361A" w:rsidRDefault="002D5162" w:rsidP="00E34508">
            <w:pPr>
              <w:pStyle w:val="TAH"/>
              <w:rPr>
                <w:ins w:id="2456" w:author="[AEM, Huawei] 07-2022" w:date="2022-08-10T22:04:00Z"/>
              </w:rPr>
            </w:pPr>
            <w:ins w:id="2457" w:author="[AEM, Huawei] 07-2022" w:date="2022-08-10T22:04:00Z">
              <w:r w:rsidRPr="0016361A">
                <w:t>Data type</w:t>
              </w:r>
            </w:ins>
          </w:p>
        </w:tc>
        <w:tc>
          <w:tcPr>
            <w:tcW w:w="425" w:type="dxa"/>
            <w:shd w:val="clear" w:color="auto" w:fill="C0C0C0"/>
            <w:vAlign w:val="center"/>
            <w:hideMark/>
          </w:tcPr>
          <w:p w14:paraId="7423CC03" w14:textId="77777777" w:rsidR="002D5162" w:rsidRPr="0016361A" w:rsidRDefault="002D5162" w:rsidP="00E34508">
            <w:pPr>
              <w:pStyle w:val="TAH"/>
              <w:rPr>
                <w:ins w:id="2458" w:author="[AEM, Huawei] 07-2022" w:date="2022-08-10T22:04:00Z"/>
              </w:rPr>
            </w:pPr>
            <w:ins w:id="2459" w:author="[AEM, Huawei] 07-2022" w:date="2022-08-10T22:04:00Z">
              <w:r w:rsidRPr="0016361A">
                <w:t>P</w:t>
              </w:r>
            </w:ins>
          </w:p>
        </w:tc>
        <w:tc>
          <w:tcPr>
            <w:tcW w:w="1134" w:type="dxa"/>
            <w:shd w:val="clear" w:color="auto" w:fill="C0C0C0"/>
            <w:vAlign w:val="center"/>
          </w:tcPr>
          <w:p w14:paraId="1C568867" w14:textId="77777777" w:rsidR="002D5162" w:rsidRPr="0016361A" w:rsidRDefault="002D5162" w:rsidP="00E34508">
            <w:pPr>
              <w:pStyle w:val="TAH"/>
              <w:rPr>
                <w:ins w:id="2460" w:author="[AEM, Huawei] 07-2022" w:date="2022-08-10T22:04:00Z"/>
              </w:rPr>
            </w:pPr>
            <w:ins w:id="2461" w:author="[AEM, Huawei] 07-2022" w:date="2022-08-10T22:04:00Z">
              <w:r w:rsidRPr="0016361A">
                <w:t>Cardinality</w:t>
              </w:r>
            </w:ins>
          </w:p>
        </w:tc>
        <w:tc>
          <w:tcPr>
            <w:tcW w:w="3402" w:type="dxa"/>
            <w:shd w:val="clear" w:color="auto" w:fill="C0C0C0"/>
            <w:vAlign w:val="center"/>
            <w:hideMark/>
          </w:tcPr>
          <w:p w14:paraId="3EBB8DE4" w14:textId="77777777" w:rsidR="002D5162" w:rsidRPr="0016361A" w:rsidRDefault="002D5162" w:rsidP="00E34508">
            <w:pPr>
              <w:pStyle w:val="TAH"/>
              <w:rPr>
                <w:ins w:id="2462" w:author="[AEM, Huawei] 07-2022" w:date="2022-08-10T22:04:00Z"/>
                <w:rFonts w:cs="Arial"/>
                <w:szCs w:val="18"/>
              </w:rPr>
            </w:pPr>
            <w:ins w:id="2463" w:author="[AEM, Huawei] 07-2022" w:date="2022-08-10T22:04:00Z">
              <w:r w:rsidRPr="0016361A">
                <w:rPr>
                  <w:rFonts w:cs="Arial"/>
                  <w:szCs w:val="18"/>
                </w:rPr>
                <w:t>Description</w:t>
              </w:r>
            </w:ins>
          </w:p>
        </w:tc>
        <w:tc>
          <w:tcPr>
            <w:tcW w:w="1310" w:type="dxa"/>
            <w:shd w:val="clear" w:color="auto" w:fill="C0C0C0"/>
            <w:vAlign w:val="center"/>
          </w:tcPr>
          <w:p w14:paraId="3C3F3FB1" w14:textId="77777777" w:rsidR="002D5162" w:rsidRPr="0016361A" w:rsidRDefault="002D5162" w:rsidP="00E34508">
            <w:pPr>
              <w:pStyle w:val="TAH"/>
              <w:rPr>
                <w:ins w:id="2464" w:author="[AEM, Huawei] 07-2022" w:date="2022-08-10T22:04:00Z"/>
                <w:rFonts w:cs="Arial"/>
                <w:szCs w:val="18"/>
              </w:rPr>
            </w:pPr>
            <w:ins w:id="2465" w:author="[AEM, Huawei] 07-2022" w:date="2022-08-10T22:04:00Z">
              <w:r w:rsidRPr="0016361A">
                <w:rPr>
                  <w:rFonts w:cs="Arial"/>
                  <w:szCs w:val="18"/>
                </w:rPr>
                <w:t>Applicability</w:t>
              </w:r>
            </w:ins>
          </w:p>
        </w:tc>
      </w:tr>
      <w:tr w:rsidR="002D5162" w:rsidRPr="00B54FF5" w14:paraId="606F6EE0" w14:textId="77777777" w:rsidTr="00E34508">
        <w:trPr>
          <w:jc w:val="center"/>
          <w:ins w:id="2466" w:author="[AEM, Huawei] 07-2022" w:date="2022-08-10T22:04:00Z"/>
        </w:trPr>
        <w:tc>
          <w:tcPr>
            <w:tcW w:w="1701" w:type="dxa"/>
            <w:vAlign w:val="center"/>
          </w:tcPr>
          <w:p w14:paraId="2002CE66" w14:textId="2E50F60E" w:rsidR="002D5162" w:rsidRDefault="002D5162" w:rsidP="00E34508">
            <w:pPr>
              <w:pStyle w:val="TAL"/>
              <w:rPr>
                <w:ins w:id="2467" w:author="[AEM, Huawei] 07-2022" w:date="2022-08-10T22:04:00Z"/>
              </w:rPr>
            </w:pPr>
            <w:ins w:id="2468" w:author="[AEM, Huawei] 07-2022" w:date="2022-08-10T22:04:00Z">
              <w:r>
                <w:t>mbsServ</w:t>
              </w:r>
            </w:ins>
            <w:ins w:id="2469" w:author="[AEM, Huawei] 08-2022 r2" w:date="2022-08-21T15:20:00Z">
              <w:r w:rsidR="00CF7E73">
                <w:t>Info</w:t>
              </w:r>
            </w:ins>
          </w:p>
        </w:tc>
        <w:tc>
          <w:tcPr>
            <w:tcW w:w="1552" w:type="dxa"/>
            <w:vAlign w:val="center"/>
          </w:tcPr>
          <w:p w14:paraId="26B4E0D8" w14:textId="548B67D6" w:rsidR="002D5162" w:rsidRDefault="002D5162" w:rsidP="00CF7E73">
            <w:pPr>
              <w:pStyle w:val="TAL"/>
              <w:rPr>
                <w:ins w:id="2470" w:author="[AEM, Huawei] 07-2022" w:date="2022-08-10T22:04:00Z"/>
              </w:rPr>
            </w:pPr>
            <w:ins w:id="2471" w:author="[AEM, Huawei] 07-2022" w:date="2022-08-10T22:04:00Z">
              <w:r>
                <w:t>MbsService</w:t>
              </w:r>
            </w:ins>
            <w:ins w:id="2472" w:author="[AEM, Huawei] 08-2022 r2" w:date="2022-08-21T15:20:00Z">
              <w:r w:rsidR="00CF7E73">
                <w:t>Info</w:t>
              </w:r>
            </w:ins>
          </w:p>
        </w:tc>
        <w:tc>
          <w:tcPr>
            <w:tcW w:w="425" w:type="dxa"/>
            <w:vAlign w:val="center"/>
          </w:tcPr>
          <w:p w14:paraId="04228461" w14:textId="77777777" w:rsidR="002D5162" w:rsidRDefault="002D5162" w:rsidP="00E34508">
            <w:pPr>
              <w:pStyle w:val="TAC"/>
              <w:rPr>
                <w:ins w:id="2473" w:author="[AEM, Huawei] 07-2022" w:date="2022-08-10T22:04:00Z"/>
              </w:rPr>
            </w:pPr>
            <w:ins w:id="2474" w:author="[AEM, Huawei] 07-2022" w:date="2022-08-10T22:04:00Z">
              <w:r>
                <w:t>O</w:t>
              </w:r>
            </w:ins>
          </w:p>
        </w:tc>
        <w:tc>
          <w:tcPr>
            <w:tcW w:w="1134" w:type="dxa"/>
            <w:vAlign w:val="center"/>
          </w:tcPr>
          <w:p w14:paraId="3B3D42C6" w14:textId="77777777" w:rsidR="002D5162" w:rsidRDefault="002D5162" w:rsidP="00E34508">
            <w:pPr>
              <w:pStyle w:val="TAC"/>
              <w:rPr>
                <w:ins w:id="2475" w:author="[AEM, Huawei] 07-2022" w:date="2022-08-10T22:04:00Z"/>
              </w:rPr>
            </w:pPr>
            <w:ins w:id="2476" w:author="[AEM, Huawei] 07-2022" w:date="2022-08-10T22:04:00Z">
              <w:r>
                <w:t>0..1</w:t>
              </w:r>
            </w:ins>
          </w:p>
        </w:tc>
        <w:tc>
          <w:tcPr>
            <w:tcW w:w="3402" w:type="dxa"/>
            <w:vAlign w:val="center"/>
          </w:tcPr>
          <w:p w14:paraId="221AA80B" w14:textId="5F9268EB" w:rsidR="002D5162" w:rsidRPr="002D5162" w:rsidRDefault="002D5162" w:rsidP="00CF7E73">
            <w:pPr>
              <w:pStyle w:val="TAL"/>
              <w:rPr>
                <w:ins w:id="2477" w:author="[AEM, Huawei] 07-2022" w:date="2022-08-10T22:04:00Z"/>
              </w:rPr>
            </w:pPr>
            <w:ins w:id="2478" w:author="[AEM, Huawei] 07-2022" w:date="2022-08-10T22:04:00Z">
              <w:r>
                <w:t xml:space="preserve">Represents the </w:t>
              </w:r>
            </w:ins>
            <w:ins w:id="2479" w:author="[AEM, Huawei] 08-2022 r2" w:date="2022-08-21T15:20:00Z">
              <w:r w:rsidR="00CF7E73">
                <w:t xml:space="preserve">updated </w:t>
              </w:r>
            </w:ins>
            <w:ins w:id="2480" w:author="[AEM, Huawei] 07-2022" w:date="2022-08-10T22:04:00Z">
              <w:r>
                <w:t xml:space="preserve">MBS </w:t>
              </w:r>
            </w:ins>
            <w:ins w:id="2481" w:author="[AEM, Huawei] 08-2022 r2" w:date="2022-08-21T15:20:00Z">
              <w:r w:rsidR="00CF7E73">
                <w:t>S</w:t>
              </w:r>
            </w:ins>
            <w:ins w:id="2482" w:author="[AEM, Huawei] 07-2022" w:date="2022-08-10T22:04:00Z">
              <w:r>
                <w:t xml:space="preserve">ervice </w:t>
              </w:r>
            </w:ins>
            <w:ins w:id="2483" w:author="[AEM, Huawei] 08-2022 r2" w:date="2022-08-21T15:20:00Z">
              <w:r w:rsidR="00CF7E73">
                <w:t>Information</w:t>
              </w:r>
            </w:ins>
            <w:ins w:id="2484" w:author="[AEM, Huawei] 07-2022" w:date="2022-08-10T22:04:00Z">
              <w:r>
                <w:t>.</w:t>
              </w:r>
            </w:ins>
          </w:p>
        </w:tc>
        <w:tc>
          <w:tcPr>
            <w:tcW w:w="1310" w:type="dxa"/>
            <w:vAlign w:val="center"/>
          </w:tcPr>
          <w:p w14:paraId="73AD7506" w14:textId="77777777" w:rsidR="002D5162" w:rsidRPr="0016361A" w:rsidRDefault="002D5162" w:rsidP="00E34508">
            <w:pPr>
              <w:pStyle w:val="TAL"/>
              <w:rPr>
                <w:ins w:id="2485" w:author="[AEM, Huawei] 07-2022" w:date="2022-08-10T22:04:00Z"/>
                <w:rFonts w:cs="Arial"/>
                <w:szCs w:val="18"/>
              </w:rPr>
            </w:pPr>
          </w:p>
        </w:tc>
      </w:tr>
      <w:tr w:rsidR="00984639" w:rsidRPr="00B54FF5" w14:paraId="62633C74" w14:textId="77777777" w:rsidTr="00984639">
        <w:trPr>
          <w:jc w:val="center"/>
          <w:ins w:id="2486" w:author="[AEM, Huawei] 08-2022 r2" w:date="2022-08-21T15:21:00Z"/>
        </w:trPr>
        <w:tc>
          <w:tcPr>
            <w:tcW w:w="1701" w:type="dxa"/>
            <w:vAlign w:val="center"/>
          </w:tcPr>
          <w:p w14:paraId="79CBF2BD" w14:textId="2590EF73" w:rsidR="00984639" w:rsidRDefault="00984639" w:rsidP="00984639">
            <w:pPr>
              <w:pStyle w:val="TAL"/>
              <w:rPr>
                <w:ins w:id="2487" w:author="[AEM, Huawei] 08-2022 r2" w:date="2022-08-21T15:21:00Z"/>
              </w:rPr>
            </w:pPr>
            <w:ins w:id="2488" w:author="[AEM, Huawei] 08-2022 r2" w:date="2022-08-21T15:23:00Z">
              <w:r>
                <w:t>mbsPcrts</w:t>
              </w:r>
            </w:ins>
          </w:p>
        </w:tc>
        <w:tc>
          <w:tcPr>
            <w:tcW w:w="1552" w:type="dxa"/>
            <w:vAlign w:val="center"/>
          </w:tcPr>
          <w:p w14:paraId="202C4568" w14:textId="72F04448" w:rsidR="00984639" w:rsidDel="00CF7E73" w:rsidRDefault="00984639" w:rsidP="00984639">
            <w:pPr>
              <w:pStyle w:val="TAL"/>
              <w:rPr>
                <w:ins w:id="2489" w:author="[AEM, Huawei] 08-2022 r2" w:date="2022-08-21T15:21:00Z"/>
              </w:rPr>
            </w:pPr>
            <w:ins w:id="2490" w:author="[AEM, Huawei] 08-2022 r2" w:date="2022-08-21T15:22:00Z">
              <w:r w:rsidRPr="003107D3">
                <w:t>array(</w:t>
              </w:r>
              <w:r>
                <w:t>M</w:t>
              </w:r>
            </w:ins>
            <w:ins w:id="2491" w:author="[AEM, Huawei] 08-2022 r2" w:date="2022-08-21T15:23:00Z">
              <w:r>
                <w:t>bsPcrt</w:t>
              </w:r>
            </w:ins>
            <w:ins w:id="2492" w:author="[AEM, Huawei] 08-2022 r2" w:date="2022-08-21T15:22:00Z">
              <w:r w:rsidRPr="003107D3">
                <w:t>)</w:t>
              </w:r>
            </w:ins>
          </w:p>
        </w:tc>
        <w:tc>
          <w:tcPr>
            <w:tcW w:w="425" w:type="dxa"/>
            <w:vAlign w:val="center"/>
          </w:tcPr>
          <w:p w14:paraId="5D6F6D4A" w14:textId="127BDB93" w:rsidR="00984639" w:rsidRDefault="00984639" w:rsidP="00984639">
            <w:pPr>
              <w:pStyle w:val="TAC"/>
              <w:rPr>
                <w:ins w:id="2493" w:author="[AEM, Huawei] 08-2022 r2" w:date="2022-08-21T15:21:00Z"/>
              </w:rPr>
            </w:pPr>
            <w:ins w:id="2494" w:author="[AEM, Huawei] 08-2022 r2" w:date="2022-08-21T15:22:00Z">
              <w:r w:rsidRPr="003107D3">
                <w:t>O</w:t>
              </w:r>
            </w:ins>
          </w:p>
        </w:tc>
        <w:tc>
          <w:tcPr>
            <w:tcW w:w="1134" w:type="dxa"/>
            <w:vAlign w:val="center"/>
          </w:tcPr>
          <w:p w14:paraId="16C086CD" w14:textId="34A33F04" w:rsidR="00984639" w:rsidRDefault="00984639" w:rsidP="00984639">
            <w:pPr>
              <w:pStyle w:val="TAC"/>
              <w:rPr>
                <w:ins w:id="2495" w:author="[AEM, Huawei] 08-2022 r2" w:date="2022-08-21T15:21:00Z"/>
              </w:rPr>
            </w:pPr>
            <w:ins w:id="2496" w:author="[AEM, Huawei] 08-2022 r2" w:date="2022-08-21T15:22:00Z">
              <w:r w:rsidRPr="003107D3">
                <w:rPr>
                  <w:lang w:eastAsia="zh-CN"/>
                </w:rPr>
                <w:t>1..N</w:t>
              </w:r>
            </w:ins>
          </w:p>
        </w:tc>
        <w:tc>
          <w:tcPr>
            <w:tcW w:w="3402" w:type="dxa"/>
            <w:vAlign w:val="center"/>
          </w:tcPr>
          <w:p w14:paraId="730034EB" w14:textId="6FE43623" w:rsidR="00984639" w:rsidRDefault="00984639" w:rsidP="00285A3B">
            <w:pPr>
              <w:pStyle w:val="TAL"/>
              <w:rPr>
                <w:ins w:id="2497" w:author="[AEM, Huawei] 08-2022 r2" w:date="2022-08-21T15:21:00Z"/>
              </w:rPr>
            </w:pPr>
            <w:ins w:id="2498" w:author="[AEM, Huawei] 08-2022 r2" w:date="2022-08-21T15:23:00Z">
              <w:r>
                <w:rPr>
                  <w:lang w:eastAsia="zh-CN"/>
                </w:rPr>
                <w:t>Represents</w:t>
              </w:r>
            </w:ins>
            <w:ins w:id="2499" w:author="[AEM, Huawei] 08-2022 r2" w:date="2022-08-21T15:22:00Z">
              <w:r w:rsidRPr="003107D3">
                <w:rPr>
                  <w:lang w:eastAsia="zh-CN"/>
                </w:rPr>
                <w:t xml:space="preserve"> the </w:t>
              </w:r>
            </w:ins>
            <w:ins w:id="2500" w:author="[AEM, Huawei] 08-2022 r2" w:date="2022-08-21T15:24:00Z">
              <w:r w:rsidR="00285A3B">
                <w:rPr>
                  <w:lang w:eastAsia="zh-CN"/>
                </w:rPr>
                <w:t xml:space="preserve">list of </w:t>
              </w:r>
            </w:ins>
            <w:ins w:id="2501" w:author="[AEM, Huawei] 08-2022 r2" w:date="2022-08-21T15:23:00Z">
              <w:r>
                <w:rPr>
                  <w:lang w:eastAsia="zh-CN"/>
                </w:rPr>
                <w:t>MBS P</w:t>
              </w:r>
            </w:ins>
            <w:ins w:id="2502" w:author="[AEM, Huawei] 08-2022 r2" w:date="2022-08-21T15:22:00Z">
              <w:r w:rsidRPr="003107D3">
                <w:rPr>
                  <w:lang w:eastAsia="zh-CN"/>
                </w:rPr>
                <w:t xml:space="preserve">olicy </w:t>
              </w:r>
            </w:ins>
            <w:ins w:id="2503" w:author="[AEM, Huawei] 08-2022 r2" w:date="2022-08-21T15:23:00Z">
              <w:r>
                <w:rPr>
                  <w:lang w:eastAsia="zh-CN"/>
                </w:rPr>
                <w:t>C</w:t>
              </w:r>
            </w:ins>
            <w:ins w:id="2504" w:author="[AEM, Huawei] 08-2022 r2" w:date="2022-08-21T15:22:00Z">
              <w:r w:rsidRPr="003107D3">
                <w:rPr>
                  <w:lang w:eastAsia="zh-CN"/>
                </w:rPr>
                <w:t xml:space="preserve">ontrol </w:t>
              </w:r>
            </w:ins>
            <w:ins w:id="2505" w:author="[AEM, Huawei] 08-2022 r2" w:date="2022-08-21T15:23:00Z">
              <w:r>
                <w:rPr>
                  <w:lang w:eastAsia="zh-CN"/>
                </w:rPr>
                <w:t>R</w:t>
              </w:r>
            </w:ins>
            <w:ins w:id="2506" w:author="[AEM, Huawei] 08-2022 r2" w:date="2022-08-21T15:22:00Z">
              <w:r w:rsidRPr="003107D3">
                <w:rPr>
                  <w:lang w:eastAsia="zh-CN"/>
                </w:rPr>
                <w:t xml:space="preserve">equest </w:t>
              </w:r>
            </w:ins>
            <w:ins w:id="2507" w:author="[AEM, Huawei] 08-2022 r2" w:date="2022-08-21T15:23:00Z">
              <w:r>
                <w:rPr>
                  <w:lang w:eastAsia="zh-CN"/>
                </w:rPr>
                <w:t>T</w:t>
              </w:r>
            </w:ins>
            <w:ins w:id="2508" w:author="[AEM, Huawei] 08-2022 r2" w:date="2022-08-21T15:22:00Z">
              <w:r w:rsidRPr="003107D3">
                <w:rPr>
                  <w:lang w:eastAsia="zh-CN"/>
                </w:rPr>
                <w:t xml:space="preserve">riggers </w:t>
              </w:r>
            </w:ins>
            <w:ins w:id="2509" w:author="[AEM, Huawei] 08-2022 r2" w:date="2022-08-21T15:24:00Z">
              <w:r w:rsidR="00285A3B">
                <w:rPr>
                  <w:lang w:eastAsia="zh-CN"/>
                </w:rPr>
                <w:t>that are met</w:t>
              </w:r>
            </w:ins>
            <w:ins w:id="2510" w:author="[AEM, Huawei] 08-2022 r2" w:date="2022-08-21T15:22:00Z">
              <w:r w:rsidRPr="003107D3">
                <w:rPr>
                  <w:lang w:eastAsia="zh-CN"/>
                </w:rPr>
                <w:t>.</w:t>
              </w:r>
            </w:ins>
          </w:p>
        </w:tc>
        <w:tc>
          <w:tcPr>
            <w:tcW w:w="1310" w:type="dxa"/>
            <w:vAlign w:val="center"/>
          </w:tcPr>
          <w:p w14:paraId="69FB2264" w14:textId="77777777" w:rsidR="00984639" w:rsidRPr="0016361A" w:rsidRDefault="00984639" w:rsidP="00984639">
            <w:pPr>
              <w:pStyle w:val="TAL"/>
              <w:rPr>
                <w:ins w:id="2511" w:author="[AEM, Huawei] 08-2022 r2" w:date="2022-08-21T15:21:00Z"/>
                <w:rFonts w:cs="Arial"/>
                <w:szCs w:val="18"/>
              </w:rPr>
            </w:pPr>
          </w:p>
        </w:tc>
      </w:tr>
      <w:tr w:rsidR="00A04FE7" w:rsidRPr="00B54FF5" w14:paraId="453523B8" w14:textId="77777777" w:rsidTr="00984639">
        <w:trPr>
          <w:jc w:val="center"/>
          <w:ins w:id="2512" w:author="[AEM, Huawei] 08-2022 r3" w:date="2022-08-24T19:07:00Z"/>
        </w:trPr>
        <w:tc>
          <w:tcPr>
            <w:tcW w:w="1701" w:type="dxa"/>
            <w:vAlign w:val="center"/>
          </w:tcPr>
          <w:p w14:paraId="77E2FB92" w14:textId="0DB63C54" w:rsidR="00A04FE7" w:rsidRDefault="00A04FE7" w:rsidP="00A04FE7">
            <w:pPr>
              <w:pStyle w:val="TAL"/>
              <w:rPr>
                <w:ins w:id="2513" w:author="[AEM, Huawei] 08-2022 r3" w:date="2022-08-24T19:07:00Z"/>
              </w:rPr>
            </w:pPr>
            <w:ins w:id="2514" w:author="[AEM, Huawei] 08-2022 r3" w:date="2022-08-24T19:09:00Z">
              <w:r>
                <w:t>mbsErrorReport</w:t>
              </w:r>
            </w:ins>
          </w:p>
        </w:tc>
        <w:tc>
          <w:tcPr>
            <w:tcW w:w="1552" w:type="dxa"/>
            <w:vAlign w:val="center"/>
          </w:tcPr>
          <w:p w14:paraId="59DA0BAB" w14:textId="2504595A" w:rsidR="00A04FE7" w:rsidRPr="003107D3" w:rsidRDefault="00FF3CE2" w:rsidP="00C0255B">
            <w:pPr>
              <w:pStyle w:val="TAL"/>
              <w:rPr>
                <w:ins w:id="2515" w:author="[AEM, Huawei] 08-2022 r3" w:date="2022-08-24T19:07:00Z"/>
              </w:rPr>
            </w:pPr>
            <w:ins w:id="2516" w:author="[AEM, Huawei] 08-2022 r3" w:date="2022-08-24T19:13:00Z">
              <w:r>
                <w:t>MbsErrorReport</w:t>
              </w:r>
            </w:ins>
          </w:p>
        </w:tc>
        <w:tc>
          <w:tcPr>
            <w:tcW w:w="425" w:type="dxa"/>
            <w:vAlign w:val="center"/>
          </w:tcPr>
          <w:p w14:paraId="1CFE943D" w14:textId="0717B747" w:rsidR="00A04FE7" w:rsidRPr="003107D3" w:rsidRDefault="00A04FE7" w:rsidP="00A04FE7">
            <w:pPr>
              <w:pStyle w:val="TAC"/>
              <w:rPr>
                <w:ins w:id="2517" w:author="[AEM, Huawei] 08-2022 r3" w:date="2022-08-24T19:07:00Z"/>
              </w:rPr>
            </w:pPr>
            <w:ins w:id="2518" w:author="[AEM, Huawei] 08-2022 r3" w:date="2022-08-24T19:09:00Z">
              <w:r w:rsidRPr="003107D3">
                <w:t>O</w:t>
              </w:r>
            </w:ins>
          </w:p>
        </w:tc>
        <w:tc>
          <w:tcPr>
            <w:tcW w:w="1134" w:type="dxa"/>
            <w:vAlign w:val="center"/>
          </w:tcPr>
          <w:p w14:paraId="6D8997F6" w14:textId="7DB8766E" w:rsidR="00A04FE7" w:rsidRPr="003107D3" w:rsidRDefault="00FF3CE2" w:rsidP="00FF3CE2">
            <w:pPr>
              <w:pStyle w:val="TAC"/>
              <w:rPr>
                <w:ins w:id="2519" w:author="[AEM, Huawei] 08-2022 r3" w:date="2022-08-24T19:07:00Z"/>
                <w:lang w:eastAsia="zh-CN"/>
              </w:rPr>
            </w:pPr>
            <w:ins w:id="2520" w:author="[AEM, Huawei] 08-2022 r3" w:date="2022-08-24T19:18:00Z">
              <w:r>
                <w:rPr>
                  <w:lang w:eastAsia="zh-CN"/>
                </w:rPr>
                <w:t>0..</w:t>
              </w:r>
            </w:ins>
            <w:ins w:id="2521" w:author="[AEM, Huawei] 08-2022 r3" w:date="2022-08-24T19:09:00Z">
              <w:r w:rsidR="00A04FE7" w:rsidRPr="003107D3">
                <w:rPr>
                  <w:lang w:eastAsia="zh-CN"/>
                </w:rPr>
                <w:t>1</w:t>
              </w:r>
            </w:ins>
          </w:p>
        </w:tc>
        <w:tc>
          <w:tcPr>
            <w:tcW w:w="3402" w:type="dxa"/>
            <w:vAlign w:val="center"/>
          </w:tcPr>
          <w:p w14:paraId="5297B439" w14:textId="15C3A5A4" w:rsidR="00A04FE7" w:rsidRDefault="00FF3CE2" w:rsidP="000A4AB0">
            <w:pPr>
              <w:pStyle w:val="TAL"/>
              <w:rPr>
                <w:ins w:id="2522" w:author="[AEM, Huawei] 08-2022 r3" w:date="2022-08-24T19:07:00Z"/>
                <w:lang w:eastAsia="zh-CN"/>
              </w:rPr>
            </w:pPr>
            <w:ins w:id="2523" w:author="[AEM, Huawei] 08-2022 r3" w:date="2022-08-24T19:19:00Z">
              <w:r>
                <w:t>Contains</w:t>
              </w:r>
              <w:r w:rsidRPr="00F4792B">
                <w:t xml:space="preserve"> </w:t>
              </w:r>
            </w:ins>
            <w:ins w:id="2524" w:author="[AEM, Huawei] 08-2022 r3" w:date="2022-08-24T19:20:00Z">
              <w:r w:rsidR="000A4AB0">
                <w:t xml:space="preserve">the reporting of </w:t>
              </w:r>
              <w:r w:rsidR="000A4AB0">
                <w:rPr>
                  <w:lang w:eastAsia="zh-CN"/>
                </w:rPr>
                <w:t>MBS Policy decision level failure(s) and/or</w:t>
              </w:r>
              <w:r w:rsidR="000A4AB0">
                <w:t xml:space="preserve"> MBS PCC rule level failure(s).</w:t>
              </w:r>
            </w:ins>
          </w:p>
        </w:tc>
        <w:tc>
          <w:tcPr>
            <w:tcW w:w="1310" w:type="dxa"/>
            <w:vAlign w:val="center"/>
          </w:tcPr>
          <w:p w14:paraId="20E9D24A" w14:textId="77777777" w:rsidR="00A04FE7" w:rsidRPr="0016361A" w:rsidRDefault="00A04FE7" w:rsidP="00A04FE7">
            <w:pPr>
              <w:pStyle w:val="TAL"/>
              <w:rPr>
                <w:ins w:id="2525" w:author="[AEM, Huawei] 08-2022 r3" w:date="2022-08-24T19:07:00Z"/>
                <w:rFonts w:cs="Arial"/>
                <w:szCs w:val="18"/>
              </w:rPr>
            </w:pPr>
          </w:p>
        </w:tc>
      </w:tr>
    </w:tbl>
    <w:p w14:paraId="08A60948" w14:textId="77777777" w:rsidR="002D5162" w:rsidRDefault="002D5162" w:rsidP="002D5162">
      <w:pPr>
        <w:rPr>
          <w:ins w:id="2526" w:author="[AEM, Huawei] 07-2022" w:date="2022-08-10T22:04:00Z"/>
          <w:lang w:val="en-US"/>
        </w:rPr>
      </w:pPr>
    </w:p>
    <w:p w14:paraId="5DC59BB1" w14:textId="77777777" w:rsidR="00CA7364" w:rsidRDefault="00CA7364" w:rsidP="00CA73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27" w:name="_Toc104365024"/>
      <w:r>
        <w:rPr>
          <w:rFonts w:ascii="Arial" w:hAnsi="Arial" w:cs="Arial"/>
          <w:color w:val="0000FF"/>
          <w:sz w:val="28"/>
          <w:szCs w:val="28"/>
          <w:lang w:val="en-US"/>
        </w:rPr>
        <w:t>* * * * Next Changes * * * *</w:t>
      </w:r>
    </w:p>
    <w:p w14:paraId="00F2BA9C" w14:textId="77777777" w:rsidR="00CA7364" w:rsidDel="00FF3CE2" w:rsidRDefault="00CA7364" w:rsidP="00CA7364">
      <w:pPr>
        <w:pStyle w:val="Heading5"/>
        <w:rPr>
          <w:del w:id="2528" w:author="[AEM, Huawei] 08-2022 r3" w:date="2022-08-24T19:17:00Z"/>
        </w:rPr>
      </w:pPr>
      <w:bookmarkStart w:id="2529" w:name="_Toc104365023"/>
      <w:del w:id="2530" w:author="[AEM, Huawei] 08-2022 r3" w:date="2022-08-24T19:17:00Z">
        <w:r w:rsidDel="00FF3CE2">
          <w:delText>6.1.6.2.10</w:delText>
        </w:r>
        <w:r w:rsidDel="00FF3CE2">
          <w:tab/>
          <w:delText>Type: PartialMbsSuccessReport</w:delText>
        </w:r>
        <w:bookmarkEnd w:id="2529"/>
      </w:del>
    </w:p>
    <w:p w14:paraId="7AED95F6" w14:textId="77777777" w:rsidR="00CA7364" w:rsidDel="00FF3CE2" w:rsidRDefault="00CA7364" w:rsidP="00CA7364">
      <w:pPr>
        <w:pStyle w:val="TH"/>
        <w:rPr>
          <w:del w:id="2531" w:author="[AEM, Huawei] 08-2022 r3" w:date="2022-08-24T19:17:00Z"/>
        </w:rPr>
      </w:pPr>
      <w:del w:id="2532" w:author="[AEM, Huawei] 08-2022 r3" w:date="2022-08-24T19:17:00Z">
        <w:r w:rsidDel="00FF3CE2">
          <w:delText>Table 6.1.6.2.10-1: Definition of type PartialMbsSuccessReport</w:delText>
        </w:r>
      </w:del>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CA7364" w:rsidDel="00FF3CE2" w14:paraId="2D978122" w14:textId="77777777" w:rsidTr="007154DD">
        <w:trPr>
          <w:cantSplit/>
          <w:jc w:val="center"/>
          <w:del w:id="2533" w:author="[AEM, Huawei] 08-2022 r3" w:date="2022-08-24T19:17:00Z"/>
        </w:trPr>
        <w:tc>
          <w:tcPr>
            <w:tcW w:w="1800" w:type="dxa"/>
            <w:shd w:val="clear" w:color="auto" w:fill="C0C0C0"/>
            <w:vAlign w:val="center"/>
            <w:hideMark/>
          </w:tcPr>
          <w:p w14:paraId="079EED6A" w14:textId="77777777" w:rsidR="00CA7364" w:rsidDel="00FF3CE2" w:rsidRDefault="00CA7364" w:rsidP="007154DD">
            <w:pPr>
              <w:pStyle w:val="TAH"/>
              <w:rPr>
                <w:del w:id="2534" w:author="[AEM, Huawei] 08-2022 r3" w:date="2022-08-24T19:17:00Z"/>
              </w:rPr>
            </w:pPr>
            <w:del w:id="2535" w:author="[AEM, Huawei] 08-2022 r3" w:date="2022-08-24T19:17:00Z">
              <w:r w:rsidDel="00FF3CE2">
                <w:delText>Attribute name</w:delText>
              </w:r>
            </w:del>
          </w:p>
        </w:tc>
        <w:tc>
          <w:tcPr>
            <w:tcW w:w="1710" w:type="dxa"/>
            <w:shd w:val="clear" w:color="auto" w:fill="C0C0C0"/>
            <w:vAlign w:val="center"/>
            <w:hideMark/>
          </w:tcPr>
          <w:p w14:paraId="7706C1DD" w14:textId="77777777" w:rsidR="00CA7364" w:rsidDel="00FF3CE2" w:rsidRDefault="00CA7364" w:rsidP="007154DD">
            <w:pPr>
              <w:pStyle w:val="TAH"/>
              <w:rPr>
                <w:del w:id="2536" w:author="[AEM, Huawei] 08-2022 r3" w:date="2022-08-24T19:17:00Z"/>
              </w:rPr>
            </w:pPr>
            <w:del w:id="2537" w:author="[AEM, Huawei] 08-2022 r3" w:date="2022-08-24T19:17:00Z">
              <w:r w:rsidDel="00FF3CE2">
                <w:delText>Data type</w:delText>
              </w:r>
            </w:del>
          </w:p>
        </w:tc>
        <w:tc>
          <w:tcPr>
            <w:tcW w:w="360" w:type="dxa"/>
            <w:shd w:val="clear" w:color="auto" w:fill="C0C0C0"/>
            <w:vAlign w:val="center"/>
            <w:hideMark/>
          </w:tcPr>
          <w:p w14:paraId="59482AA1" w14:textId="77777777" w:rsidR="00CA7364" w:rsidDel="00FF3CE2" w:rsidRDefault="00CA7364" w:rsidP="007154DD">
            <w:pPr>
              <w:pStyle w:val="TAH"/>
              <w:rPr>
                <w:del w:id="2538" w:author="[AEM, Huawei] 08-2022 r3" w:date="2022-08-24T19:17:00Z"/>
              </w:rPr>
            </w:pPr>
            <w:del w:id="2539" w:author="[AEM, Huawei] 08-2022 r3" w:date="2022-08-24T19:17:00Z">
              <w:r w:rsidDel="00FF3CE2">
                <w:delText>P</w:delText>
              </w:r>
            </w:del>
          </w:p>
        </w:tc>
        <w:tc>
          <w:tcPr>
            <w:tcW w:w="1128" w:type="dxa"/>
            <w:shd w:val="clear" w:color="auto" w:fill="C0C0C0"/>
            <w:vAlign w:val="center"/>
            <w:hideMark/>
          </w:tcPr>
          <w:p w14:paraId="40983955" w14:textId="77777777" w:rsidR="00CA7364" w:rsidDel="00FF3CE2" w:rsidRDefault="00CA7364" w:rsidP="007154DD">
            <w:pPr>
              <w:pStyle w:val="TAH"/>
              <w:rPr>
                <w:del w:id="2540" w:author="[AEM, Huawei] 08-2022 r3" w:date="2022-08-24T19:17:00Z"/>
              </w:rPr>
            </w:pPr>
            <w:del w:id="2541" w:author="[AEM, Huawei] 08-2022 r3" w:date="2022-08-24T19:17:00Z">
              <w:r w:rsidDel="00FF3CE2">
                <w:delText>Cardinality</w:delText>
              </w:r>
            </w:del>
          </w:p>
        </w:tc>
        <w:tc>
          <w:tcPr>
            <w:tcW w:w="3260" w:type="dxa"/>
            <w:shd w:val="clear" w:color="auto" w:fill="C0C0C0"/>
            <w:vAlign w:val="center"/>
            <w:hideMark/>
          </w:tcPr>
          <w:p w14:paraId="2ADC395D" w14:textId="77777777" w:rsidR="00CA7364" w:rsidDel="00FF3CE2" w:rsidRDefault="00CA7364" w:rsidP="007154DD">
            <w:pPr>
              <w:pStyle w:val="TAH"/>
              <w:rPr>
                <w:del w:id="2542" w:author="[AEM, Huawei] 08-2022 r3" w:date="2022-08-24T19:17:00Z"/>
              </w:rPr>
            </w:pPr>
            <w:del w:id="2543" w:author="[AEM, Huawei] 08-2022 r3" w:date="2022-08-24T19:17:00Z">
              <w:r w:rsidDel="00FF3CE2">
                <w:delText>Description</w:delText>
              </w:r>
            </w:del>
          </w:p>
        </w:tc>
        <w:tc>
          <w:tcPr>
            <w:tcW w:w="1455" w:type="dxa"/>
            <w:shd w:val="clear" w:color="auto" w:fill="C0C0C0"/>
            <w:vAlign w:val="center"/>
            <w:hideMark/>
          </w:tcPr>
          <w:p w14:paraId="5D916333" w14:textId="77777777" w:rsidR="00CA7364" w:rsidDel="00FF3CE2" w:rsidRDefault="00CA7364" w:rsidP="007154DD">
            <w:pPr>
              <w:pStyle w:val="TAH"/>
              <w:rPr>
                <w:del w:id="2544" w:author="[AEM, Huawei] 08-2022 r3" w:date="2022-08-24T19:17:00Z"/>
              </w:rPr>
            </w:pPr>
            <w:del w:id="2545" w:author="[AEM, Huawei] 08-2022 r3" w:date="2022-08-24T19:17:00Z">
              <w:r w:rsidDel="00FF3CE2">
                <w:delText>Applicability</w:delText>
              </w:r>
            </w:del>
          </w:p>
        </w:tc>
      </w:tr>
      <w:tr w:rsidR="00CA7364" w:rsidDel="00FF3CE2" w14:paraId="1D7E2D40" w14:textId="77777777" w:rsidTr="007154DD">
        <w:trPr>
          <w:cantSplit/>
          <w:jc w:val="center"/>
          <w:del w:id="2546" w:author="[AEM, Huawei] 08-2022 r3" w:date="2022-08-24T19:17:00Z"/>
        </w:trPr>
        <w:tc>
          <w:tcPr>
            <w:tcW w:w="1800" w:type="dxa"/>
            <w:shd w:val="clear" w:color="auto" w:fill="C0C0C0"/>
            <w:vAlign w:val="center"/>
          </w:tcPr>
          <w:p w14:paraId="2841B485" w14:textId="77777777" w:rsidR="00CA7364" w:rsidRPr="00C664E4" w:rsidDel="00FF3CE2" w:rsidRDefault="00CA7364" w:rsidP="007154DD">
            <w:pPr>
              <w:pStyle w:val="TAL"/>
              <w:rPr>
                <w:del w:id="2547" w:author="[AEM, Huawei] 08-2022 r3" w:date="2022-08-24T19:17:00Z"/>
              </w:rPr>
            </w:pPr>
          </w:p>
        </w:tc>
        <w:tc>
          <w:tcPr>
            <w:tcW w:w="1710" w:type="dxa"/>
            <w:shd w:val="clear" w:color="auto" w:fill="C0C0C0"/>
            <w:vAlign w:val="center"/>
          </w:tcPr>
          <w:p w14:paraId="7BB70A82" w14:textId="77777777" w:rsidR="00CA7364" w:rsidRPr="00C664E4" w:rsidDel="00FF3CE2" w:rsidRDefault="00CA7364" w:rsidP="007154DD">
            <w:pPr>
              <w:pStyle w:val="TAL"/>
              <w:rPr>
                <w:del w:id="2548" w:author="[AEM, Huawei] 08-2022 r3" w:date="2022-08-24T19:17:00Z"/>
              </w:rPr>
            </w:pPr>
          </w:p>
        </w:tc>
        <w:tc>
          <w:tcPr>
            <w:tcW w:w="360" w:type="dxa"/>
            <w:shd w:val="clear" w:color="auto" w:fill="C0C0C0"/>
            <w:vAlign w:val="center"/>
          </w:tcPr>
          <w:p w14:paraId="381B2645" w14:textId="77777777" w:rsidR="00CA7364" w:rsidRPr="00C664E4" w:rsidDel="00FF3CE2" w:rsidRDefault="00CA7364" w:rsidP="007154DD">
            <w:pPr>
              <w:pStyle w:val="TAL"/>
              <w:rPr>
                <w:del w:id="2549" w:author="[AEM, Huawei] 08-2022 r3" w:date="2022-08-24T19:17:00Z"/>
              </w:rPr>
            </w:pPr>
          </w:p>
        </w:tc>
        <w:tc>
          <w:tcPr>
            <w:tcW w:w="1128" w:type="dxa"/>
            <w:shd w:val="clear" w:color="auto" w:fill="C0C0C0"/>
            <w:vAlign w:val="center"/>
          </w:tcPr>
          <w:p w14:paraId="04980774" w14:textId="77777777" w:rsidR="00CA7364" w:rsidRPr="00C664E4" w:rsidDel="00FF3CE2" w:rsidRDefault="00CA7364" w:rsidP="007154DD">
            <w:pPr>
              <w:pStyle w:val="TAL"/>
              <w:rPr>
                <w:del w:id="2550" w:author="[AEM, Huawei] 08-2022 r3" w:date="2022-08-24T19:17:00Z"/>
              </w:rPr>
            </w:pPr>
          </w:p>
        </w:tc>
        <w:tc>
          <w:tcPr>
            <w:tcW w:w="3260" w:type="dxa"/>
            <w:shd w:val="clear" w:color="auto" w:fill="C0C0C0"/>
            <w:vAlign w:val="center"/>
          </w:tcPr>
          <w:p w14:paraId="57628D35" w14:textId="77777777" w:rsidR="00CA7364" w:rsidRPr="00C664E4" w:rsidDel="00FF3CE2" w:rsidRDefault="00CA7364" w:rsidP="007154DD">
            <w:pPr>
              <w:pStyle w:val="TAL"/>
              <w:rPr>
                <w:del w:id="2551" w:author="[AEM, Huawei] 08-2022 r3" w:date="2022-08-24T19:17:00Z"/>
              </w:rPr>
            </w:pPr>
          </w:p>
        </w:tc>
        <w:tc>
          <w:tcPr>
            <w:tcW w:w="1455" w:type="dxa"/>
            <w:shd w:val="clear" w:color="auto" w:fill="C0C0C0"/>
            <w:vAlign w:val="center"/>
          </w:tcPr>
          <w:p w14:paraId="7AD02090" w14:textId="77777777" w:rsidR="00CA7364" w:rsidRPr="00C664E4" w:rsidDel="00FF3CE2" w:rsidRDefault="00CA7364" w:rsidP="007154DD">
            <w:pPr>
              <w:pStyle w:val="TAL"/>
              <w:rPr>
                <w:del w:id="2552" w:author="[AEM, Huawei] 08-2022 r3" w:date="2022-08-24T19:17:00Z"/>
              </w:rPr>
            </w:pPr>
          </w:p>
        </w:tc>
      </w:tr>
    </w:tbl>
    <w:p w14:paraId="0C9AAA53" w14:textId="77777777" w:rsidR="00CA7364" w:rsidDel="00FF3CE2" w:rsidRDefault="00CA7364" w:rsidP="00CA7364">
      <w:pPr>
        <w:rPr>
          <w:del w:id="2553" w:author="[AEM, Huawei] 08-2022 r3" w:date="2022-08-24T19:17:00Z"/>
        </w:rPr>
      </w:pPr>
    </w:p>
    <w:p w14:paraId="2484DCDD" w14:textId="77777777" w:rsidR="00CA7364" w:rsidRPr="001F47A6" w:rsidDel="00FF3CE2" w:rsidRDefault="00CA7364" w:rsidP="00CA7364">
      <w:pPr>
        <w:pStyle w:val="EditorsNote"/>
        <w:rPr>
          <w:del w:id="2554" w:author="[AEM, Huawei] 08-2022 r3" w:date="2022-08-24T19:17:00Z"/>
        </w:rPr>
      </w:pPr>
      <w:del w:id="2555" w:author="[AEM, Huawei] 08-2022 r3" w:date="2022-08-24T19:17:00Z">
        <w:r w:rsidDel="00FF3CE2">
          <w:delText>Editor's Note:</w:delText>
        </w:r>
        <w:r w:rsidDel="00FF3CE2">
          <w:tab/>
          <w:delText>The complete list of attributes is FFS.</w:delText>
        </w:r>
      </w:del>
    </w:p>
    <w:p w14:paraId="7F61531B" w14:textId="77777777" w:rsidR="00CA7364" w:rsidRDefault="00CA7364" w:rsidP="00CA73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53BE4092" w14:textId="270C8A7B" w:rsidR="00CA7364" w:rsidRDefault="00CA7364" w:rsidP="00CA7364">
      <w:pPr>
        <w:pStyle w:val="Heading5"/>
      </w:pPr>
      <w:r>
        <w:t>6.1.6.2.</w:t>
      </w:r>
      <w:ins w:id="2556" w:author="[AEM, Huawei] 08-2022 r3" w:date="2022-08-24T19:27:00Z">
        <w:r w:rsidRPr="00CA7364">
          <w:rPr>
            <w:highlight w:val="yellow"/>
          </w:rPr>
          <w:t>9</w:t>
        </w:r>
      </w:ins>
      <w:del w:id="2557" w:author="[AEM, Huawei] 08-2022 r3" w:date="2022-08-24T19:27:00Z">
        <w:r w:rsidDel="00CA7364">
          <w:delText>11</w:delText>
        </w:r>
      </w:del>
      <w:r>
        <w:tab/>
        <w:t>Type: MbsErrorReport</w:t>
      </w:r>
      <w:bookmarkEnd w:id="2527"/>
    </w:p>
    <w:p w14:paraId="44C0145B" w14:textId="27296A3A" w:rsidR="00CA7364" w:rsidRDefault="00CA7364" w:rsidP="00CA7364">
      <w:pPr>
        <w:pStyle w:val="TH"/>
      </w:pPr>
      <w:r>
        <w:t>Table 6.1.6.2.</w:t>
      </w:r>
      <w:ins w:id="2558" w:author="[AEM, Huawei] 08-2022 r3" w:date="2022-08-24T19:27:00Z">
        <w:r w:rsidRPr="00CA7364">
          <w:rPr>
            <w:highlight w:val="yellow"/>
          </w:rPr>
          <w:t>9</w:t>
        </w:r>
      </w:ins>
      <w:del w:id="2559" w:author="[AEM, Huawei] 08-2022 r3" w:date="2022-08-24T19:27:00Z">
        <w:r w:rsidDel="00CA7364">
          <w:delText>11</w:delText>
        </w:r>
      </w:del>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Change w:id="2560">
          <w:tblGrid>
            <w:gridCol w:w="1800"/>
            <w:gridCol w:w="1710"/>
            <w:gridCol w:w="360"/>
            <w:gridCol w:w="1128"/>
            <w:gridCol w:w="3260"/>
            <w:gridCol w:w="1455"/>
          </w:tblGrid>
        </w:tblGridChange>
      </w:tblGrid>
      <w:tr w:rsidR="00CA7364" w14:paraId="666CDAB7" w14:textId="77777777" w:rsidTr="007154DD">
        <w:trPr>
          <w:cantSplit/>
          <w:jc w:val="center"/>
        </w:trPr>
        <w:tc>
          <w:tcPr>
            <w:tcW w:w="1800" w:type="dxa"/>
            <w:shd w:val="clear" w:color="auto" w:fill="C0C0C0"/>
            <w:vAlign w:val="center"/>
            <w:hideMark/>
          </w:tcPr>
          <w:p w14:paraId="17D9AF71" w14:textId="77777777" w:rsidR="00CA7364" w:rsidRDefault="00CA7364" w:rsidP="007154DD">
            <w:pPr>
              <w:pStyle w:val="TAH"/>
            </w:pPr>
            <w:r>
              <w:t>Attribute name</w:t>
            </w:r>
          </w:p>
        </w:tc>
        <w:tc>
          <w:tcPr>
            <w:tcW w:w="1710" w:type="dxa"/>
            <w:shd w:val="clear" w:color="auto" w:fill="C0C0C0"/>
            <w:vAlign w:val="center"/>
            <w:hideMark/>
          </w:tcPr>
          <w:p w14:paraId="152C475D" w14:textId="77777777" w:rsidR="00CA7364" w:rsidRDefault="00CA7364" w:rsidP="007154DD">
            <w:pPr>
              <w:pStyle w:val="TAH"/>
            </w:pPr>
            <w:r>
              <w:t>Data type</w:t>
            </w:r>
          </w:p>
        </w:tc>
        <w:tc>
          <w:tcPr>
            <w:tcW w:w="360" w:type="dxa"/>
            <w:shd w:val="clear" w:color="auto" w:fill="C0C0C0"/>
            <w:vAlign w:val="center"/>
            <w:hideMark/>
          </w:tcPr>
          <w:p w14:paraId="5EBA6EEF" w14:textId="77777777" w:rsidR="00CA7364" w:rsidRDefault="00CA7364" w:rsidP="007154DD">
            <w:pPr>
              <w:pStyle w:val="TAH"/>
            </w:pPr>
            <w:r>
              <w:t>P</w:t>
            </w:r>
          </w:p>
        </w:tc>
        <w:tc>
          <w:tcPr>
            <w:tcW w:w="1128" w:type="dxa"/>
            <w:shd w:val="clear" w:color="auto" w:fill="C0C0C0"/>
            <w:vAlign w:val="center"/>
            <w:hideMark/>
          </w:tcPr>
          <w:p w14:paraId="313EB0D9" w14:textId="77777777" w:rsidR="00CA7364" w:rsidRDefault="00CA7364" w:rsidP="007154DD">
            <w:pPr>
              <w:pStyle w:val="TAH"/>
            </w:pPr>
            <w:r>
              <w:t>Cardinality</w:t>
            </w:r>
          </w:p>
        </w:tc>
        <w:tc>
          <w:tcPr>
            <w:tcW w:w="3260" w:type="dxa"/>
            <w:shd w:val="clear" w:color="auto" w:fill="C0C0C0"/>
            <w:vAlign w:val="center"/>
            <w:hideMark/>
          </w:tcPr>
          <w:p w14:paraId="4D134F7F" w14:textId="77777777" w:rsidR="00CA7364" w:rsidRDefault="00CA7364" w:rsidP="007154DD">
            <w:pPr>
              <w:pStyle w:val="TAH"/>
            </w:pPr>
            <w:r>
              <w:t>Description</w:t>
            </w:r>
          </w:p>
        </w:tc>
        <w:tc>
          <w:tcPr>
            <w:tcW w:w="1455" w:type="dxa"/>
            <w:shd w:val="clear" w:color="auto" w:fill="C0C0C0"/>
            <w:vAlign w:val="center"/>
            <w:hideMark/>
          </w:tcPr>
          <w:p w14:paraId="78DD8CBB" w14:textId="77777777" w:rsidR="00CA7364" w:rsidRDefault="00CA7364" w:rsidP="007154DD">
            <w:pPr>
              <w:pStyle w:val="TAH"/>
            </w:pPr>
            <w:r>
              <w:t>Applicability</w:t>
            </w:r>
          </w:p>
        </w:tc>
      </w:tr>
      <w:tr w:rsidR="00CA7364" w14:paraId="0D5956A2" w14:textId="77777777" w:rsidTr="007154DD">
        <w:tblPrEx>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PrExChange w:id="2561" w:author="[AEM, Huawei] 08-2022 r3" w:date="2022-08-24T19:17:00Z">
            <w:tblPrEx>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PrEx>
          </w:tblPrExChange>
        </w:tblPrEx>
        <w:trPr>
          <w:cantSplit/>
          <w:jc w:val="center"/>
          <w:trPrChange w:id="2562" w:author="[AEM, Huawei] 08-2022 r3" w:date="2022-08-24T19:17:00Z">
            <w:trPr>
              <w:cantSplit/>
              <w:jc w:val="center"/>
            </w:trPr>
          </w:trPrChange>
        </w:trPr>
        <w:tc>
          <w:tcPr>
            <w:tcW w:w="1800" w:type="dxa"/>
            <w:shd w:val="clear" w:color="auto" w:fill="auto"/>
            <w:vAlign w:val="center"/>
            <w:tcPrChange w:id="2563" w:author="[AEM, Huawei] 08-2022 r3" w:date="2022-08-24T19:17:00Z">
              <w:tcPr>
                <w:tcW w:w="1800" w:type="dxa"/>
                <w:shd w:val="clear" w:color="auto" w:fill="C0C0C0"/>
                <w:vAlign w:val="center"/>
              </w:tcPr>
            </w:tcPrChange>
          </w:tcPr>
          <w:p w14:paraId="790F9730" w14:textId="77777777" w:rsidR="00CA7364" w:rsidRPr="00FF3CE2" w:rsidRDefault="00CA7364" w:rsidP="007154DD">
            <w:pPr>
              <w:pStyle w:val="TAL"/>
            </w:pPr>
            <w:ins w:id="2564" w:author="[AEM, Huawei] 08-2022 r3" w:date="2022-08-24T19:17:00Z">
              <w:r>
                <w:t>mbsReports</w:t>
              </w:r>
            </w:ins>
          </w:p>
        </w:tc>
        <w:tc>
          <w:tcPr>
            <w:tcW w:w="1710" w:type="dxa"/>
            <w:shd w:val="clear" w:color="auto" w:fill="auto"/>
            <w:vAlign w:val="center"/>
            <w:tcPrChange w:id="2565" w:author="[AEM, Huawei] 08-2022 r3" w:date="2022-08-24T19:17:00Z">
              <w:tcPr>
                <w:tcW w:w="1710" w:type="dxa"/>
                <w:shd w:val="clear" w:color="auto" w:fill="C0C0C0"/>
                <w:vAlign w:val="center"/>
              </w:tcPr>
            </w:tcPrChange>
          </w:tcPr>
          <w:p w14:paraId="6627FE2D" w14:textId="77777777" w:rsidR="00CA7364" w:rsidRPr="00FF3CE2" w:rsidRDefault="00CA7364" w:rsidP="007154DD">
            <w:pPr>
              <w:pStyle w:val="TAL"/>
            </w:pPr>
            <w:ins w:id="2566" w:author="[AEM, Huawei] 08-2022 r3" w:date="2022-08-24T19:17:00Z">
              <w:r>
                <w:rPr>
                  <w:lang w:eastAsia="zh-CN"/>
                </w:rPr>
                <w:t>array(MbsReport)</w:t>
              </w:r>
            </w:ins>
          </w:p>
        </w:tc>
        <w:tc>
          <w:tcPr>
            <w:tcW w:w="360" w:type="dxa"/>
            <w:shd w:val="clear" w:color="auto" w:fill="auto"/>
            <w:vAlign w:val="center"/>
            <w:tcPrChange w:id="2567" w:author="[AEM, Huawei] 08-2022 r3" w:date="2022-08-24T19:17:00Z">
              <w:tcPr>
                <w:tcW w:w="360" w:type="dxa"/>
                <w:shd w:val="clear" w:color="auto" w:fill="C0C0C0"/>
                <w:vAlign w:val="center"/>
              </w:tcPr>
            </w:tcPrChange>
          </w:tcPr>
          <w:p w14:paraId="274EFA5D" w14:textId="77777777" w:rsidR="00CA7364" w:rsidRPr="00FF3CE2" w:rsidRDefault="00CA7364">
            <w:pPr>
              <w:pStyle w:val="TAC"/>
              <w:pPrChange w:id="2568" w:author="[AEM, Huawei] 08-2022 r3" w:date="2022-08-24T19:17:00Z">
                <w:pPr>
                  <w:pStyle w:val="TAL"/>
                </w:pPr>
              </w:pPrChange>
            </w:pPr>
            <w:ins w:id="2569" w:author="[AEM, Huawei] 08-2022 r3" w:date="2022-08-24T19:17:00Z">
              <w:r>
                <w:rPr>
                  <w:lang w:eastAsia="zh-CN"/>
                </w:rPr>
                <w:t>O</w:t>
              </w:r>
            </w:ins>
          </w:p>
        </w:tc>
        <w:tc>
          <w:tcPr>
            <w:tcW w:w="1128" w:type="dxa"/>
            <w:shd w:val="clear" w:color="auto" w:fill="auto"/>
            <w:vAlign w:val="center"/>
            <w:tcPrChange w:id="2570" w:author="[AEM, Huawei] 08-2022 r3" w:date="2022-08-24T19:17:00Z">
              <w:tcPr>
                <w:tcW w:w="1128" w:type="dxa"/>
                <w:shd w:val="clear" w:color="auto" w:fill="C0C0C0"/>
                <w:vAlign w:val="center"/>
              </w:tcPr>
            </w:tcPrChange>
          </w:tcPr>
          <w:p w14:paraId="1BE7787C" w14:textId="77777777" w:rsidR="00CA7364" w:rsidRPr="00FF3CE2" w:rsidRDefault="00CA7364">
            <w:pPr>
              <w:pStyle w:val="TAC"/>
              <w:pPrChange w:id="2571" w:author="[AEM, Huawei] 08-2022 r3" w:date="2022-08-24T19:17:00Z">
                <w:pPr>
                  <w:pStyle w:val="TAL"/>
                </w:pPr>
              </w:pPrChange>
            </w:pPr>
            <w:ins w:id="2572" w:author="[AEM, Huawei] 08-2022 r3" w:date="2022-08-24T19:17:00Z">
              <w:r>
                <w:t>1..N</w:t>
              </w:r>
            </w:ins>
          </w:p>
        </w:tc>
        <w:tc>
          <w:tcPr>
            <w:tcW w:w="3260" w:type="dxa"/>
            <w:shd w:val="clear" w:color="auto" w:fill="auto"/>
            <w:vAlign w:val="center"/>
            <w:tcPrChange w:id="2573" w:author="[AEM, Huawei] 08-2022 r3" w:date="2022-08-24T19:17:00Z">
              <w:tcPr>
                <w:tcW w:w="3260" w:type="dxa"/>
                <w:shd w:val="clear" w:color="auto" w:fill="C0C0C0"/>
                <w:vAlign w:val="center"/>
              </w:tcPr>
            </w:tcPrChange>
          </w:tcPr>
          <w:p w14:paraId="1A05F774" w14:textId="77777777" w:rsidR="00CA7364" w:rsidRPr="00FF3CE2" w:rsidRDefault="00CA7364">
            <w:pPr>
              <w:pStyle w:val="TAL"/>
            </w:pPr>
            <w:ins w:id="2574" w:author="[AEM, Huawei] 08-2022 r3" w:date="2022-08-24T19:20:00Z">
              <w:r>
                <w:t>Contains the reporting of</w:t>
              </w:r>
            </w:ins>
            <w:ins w:id="2575" w:author="[AEM, Huawei] 08-2022 r3" w:date="2022-08-24T19:17:00Z">
              <w:r>
                <w:t xml:space="preserve"> </w:t>
              </w:r>
              <w:r>
                <w:rPr>
                  <w:lang w:eastAsia="zh-CN"/>
                </w:rPr>
                <w:t>MBS Policy decision level failure(s) and/or</w:t>
              </w:r>
              <w:r>
                <w:t xml:space="preserve"> MBS PCC rule level failure(s).</w:t>
              </w:r>
            </w:ins>
          </w:p>
        </w:tc>
        <w:tc>
          <w:tcPr>
            <w:tcW w:w="1455" w:type="dxa"/>
            <w:shd w:val="clear" w:color="auto" w:fill="auto"/>
            <w:vAlign w:val="center"/>
            <w:tcPrChange w:id="2576" w:author="[AEM, Huawei] 08-2022 r3" w:date="2022-08-24T19:17:00Z">
              <w:tcPr>
                <w:tcW w:w="1455" w:type="dxa"/>
                <w:shd w:val="clear" w:color="auto" w:fill="C0C0C0"/>
                <w:vAlign w:val="center"/>
              </w:tcPr>
            </w:tcPrChange>
          </w:tcPr>
          <w:p w14:paraId="71F2DEC6" w14:textId="77777777" w:rsidR="00CA7364" w:rsidRPr="00FF3CE2" w:rsidRDefault="00CA7364">
            <w:pPr>
              <w:pStyle w:val="TAL"/>
            </w:pPr>
          </w:p>
        </w:tc>
      </w:tr>
    </w:tbl>
    <w:p w14:paraId="375D2C57" w14:textId="77777777" w:rsidR="00CA7364" w:rsidRDefault="00CA7364" w:rsidP="00CA7364"/>
    <w:p w14:paraId="0C7AD4E2" w14:textId="41BA308F" w:rsidR="00CA7364" w:rsidRPr="001F47A6" w:rsidDel="00E12A40" w:rsidRDefault="00CA7364" w:rsidP="00CA7364">
      <w:pPr>
        <w:pStyle w:val="EditorsNote"/>
        <w:rPr>
          <w:del w:id="2577" w:author="[AEM, Huawei] 08-2022 r5" w:date="2022-08-25T23:34:00Z"/>
        </w:rPr>
      </w:pPr>
      <w:del w:id="2578" w:author="[AEM, Huawei] 08-2022 r5" w:date="2022-08-25T23:34:00Z">
        <w:r w:rsidDel="00E12A40">
          <w:delText>Editor's Note:</w:delText>
        </w:r>
        <w:r w:rsidDel="00E12A40">
          <w:tab/>
          <w:delText>The complete list of attributes is FFS.</w:delText>
        </w:r>
      </w:del>
    </w:p>
    <w:p w14:paraId="64FAE037" w14:textId="77777777" w:rsidR="00CA7364" w:rsidRDefault="00CA7364" w:rsidP="00CA73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403A72B" w14:textId="5C029EEA" w:rsidR="00CA7364" w:rsidRDefault="00CA7364" w:rsidP="00CA7364">
      <w:pPr>
        <w:pStyle w:val="Heading5"/>
        <w:rPr>
          <w:ins w:id="2579" w:author="[AEM, Huawei] 08-2022 r3" w:date="2022-08-24T19:22:00Z"/>
        </w:rPr>
      </w:pPr>
      <w:ins w:id="2580" w:author="[AEM, Huawei] 08-2022 r3" w:date="2022-08-24T19:22:00Z">
        <w:r>
          <w:lastRenderedPageBreak/>
          <w:t>6.1.6.2.</w:t>
        </w:r>
        <w:r w:rsidRPr="00CA7364">
          <w:rPr>
            <w:highlight w:val="yellow"/>
          </w:rPr>
          <w:t>1</w:t>
        </w:r>
      </w:ins>
      <w:ins w:id="2581" w:author="[AEM, Huawei] 08-2022 r3" w:date="2022-08-24T19:27:00Z">
        <w:r w:rsidRPr="00CA7364">
          <w:rPr>
            <w:highlight w:val="yellow"/>
          </w:rPr>
          <w:t>0</w:t>
        </w:r>
      </w:ins>
      <w:ins w:id="2582" w:author="[AEM, Huawei] 08-2022 r3" w:date="2022-08-24T19:22:00Z">
        <w:r>
          <w:tab/>
          <w:t>Type: MbsReport</w:t>
        </w:r>
      </w:ins>
    </w:p>
    <w:p w14:paraId="1B30BF51" w14:textId="2A807E6A" w:rsidR="00CA7364" w:rsidRDefault="00CA7364" w:rsidP="00CA7364">
      <w:pPr>
        <w:pStyle w:val="TH"/>
        <w:rPr>
          <w:ins w:id="2583" w:author="[AEM, Huawei] 08-2022 r3" w:date="2022-08-24T19:22:00Z"/>
        </w:rPr>
      </w:pPr>
      <w:ins w:id="2584" w:author="[AEM, Huawei] 08-2022 r3" w:date="2022-08-24T19:22:00Z">
        <w:r>
          <w:t>Table 6.1.6.2.</w:t>
        </w:r>
        <w:r w:rsidRPr="00CA7364">
          <w:rPr>
            <w:highlight w:val="yellow"/>
          </w:rPr>
          <w:t>1</w:t>
        </w:r>
      </w:ins>
      <w:ins w:id="2585" w:author="[AEM, Huawei] 08-2022 r3" w:date="2022-08-24T19:27:00Z">
        <w:r w:rsidRPr="00CA7364">
          <w:rPr>
            <w:highlight w:val="yellow"/>
          </w:rPr>
          <w:t>0</w:t>
        </w:r>
      </w:ins>
      <w:ins w:id="2586" w:author="[AEM, Huawei] 08-2022 r3" w:date="2022-08-24T19:22:00Z">
        <w:r>
          <w:t>-1: Definition of type MbsReport</w:t>
        </w:r>
      </w:ins>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CA7364" w14:paraId="04F1A7AF" w14:textId="77777777" w:rsidTr="007154DD">
        <w:trPr>
          <w:cantSplit/>
          <w:jc w:val="center"/>
          <w:ins w:id="2587" w:author="[AEM, Huawei] 08-2022 r3" w:date="2022-08-24T19:22:00Z"/>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283DB9" w14:textId="77777777" w:rsidR="00CA7364" w:rsidRDefault="00CA7364" w:rsidP="007154DD">
            <w:pPr>
              <w:pStyle w:val="TAH"/>
              <w:rPr>
                <w:ins w:id="2588" w:author="[AEM, Huawei] 08-2022 r3" w:date="2022-08-24T19:22:00Z"/>
              </w:rPr>
            </w:pPr>
            <w:ins w:id="2589" w:author="[AEM, Huawei] 08-2022 r3" w:date="2022-08-24T19:22:00Z">
              <w:r>
                <w:t>Attribute name</w:t>
              </w:r>
            </w:ins>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D4BDFE" w14:textId="77777777" w:rsidR="00CA7364" w:rsidRDefault="00CA7364" w:rsidP="007154DD">
            <w:pPr>
              <w:pStyle w:val="TAH"/>
              <w:rPr>
                <w:ins w:id="2590" w:author="[AEM, Huawei] 08-2022 r3" w:date="2022-08-24T19:22:00Z"/>
              </w:rPr>
            </w:pPr>
            <w:ins w:id="2591" w:author="[AEM, Huawei] 08-2022 r3" w:date="2022-08-24T19:22:00Z">
              <w: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9A6AB" w14:textId="77777777" w:rsidR="00CA7364" w:rsidRDefault="00CA7364" w:rsidP="007154DD">
            <w:pPr>
              <w:pStyle w:val="TAH"/>
              <w:rPr>
                <w:ins w:id="2592" w:author="[AEM, Huawei] 08-2022 r3" w:date="2022-08-24T19:22:00Z"/>
              </w:rPr>
            </w:pPr>
            <w:ins w:id="2593" w:author="[AEM, Huawei] 08-2022 r3" w:date="2022-08-24T19:22:00Z">
              <w:r>
                <w:t>P</w:t>
              </w:r>
            </w:ins>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CBCF75" w14:textId="77777777" w:rsidR="00CA7364" w:rsidRDefault="00CA7364" w:rsidP="007154DD">
            <w:pPr>
              <w:pStyle w:val="TAH"/>
              <w:rPr>
                <w:ins w:id="2594" w:author="[AEM, Huawei] 08-2022 r3" w:date="2022-08-24T19:22:00Z"/>
              </w:rPr>
            </w:pPr>
            <w:ins w:id="2595" w:author="[AEM, Huawei] 08-2022 r3" w:date="2022-08-24T19:22:00Z">
              <w:r>
                <w:t>Cardinality</w:t>
              </w:r>
            </w:ins>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E26D1B" w14:textId="77777777" w:rsidR="00CA7364" w:rsidRDefault="00CA7364" w:rsidP="007154DD">
            <w:pPr>
              <w:pStyle w:val="TAH"/>
              <w:rPr>
                <w:ins w:id="2596" w:author="[AEM, Huawei] 08-2022 r3" w:date="2022-08-24T19:22:00Z"/>
              </w:rPr>
            </w:pPr>
            <w:ins w:id="2597" w:author="[AEM, Huawei] 08-2022 r3" w:date="2022-08-24T19:22:00Z">
              <w:r>
                <w:t>Description</w:t>
              </w:r>
            </w:ins>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808816" w14:textId="77777777" w:rsidR="00CA7364" w:rsidRDefault="00CA7364" w:rsidP="007154DD">
            <w:pPr>
              <w:pStyle w:val="TAH"/>
              <w:rPr>
                <w:ins w:id="2598" w:author="[AEM, Huawei] 08-2022 r3" w:date="2022-08-24T19:22:00Z"/>
              </w:rPr>
            </w:pPr>
            <w:ins w:id="2599" w:author="[AEM, Huawei] 08-2022 r3" w:date="2022-08-24T19:22:00Z">
              <w:r>
                <w:t>Applicability</w:t>
              </w:r>
            </w:ins>
          </w:p>
        </w:tc>
      </w:tr>
      <w:tr w:rsidR="00CA7364" w14:paraId="2DC0A898" w14:textId="77777777" w:rsidTr="007154DD">
        <w:trPr>
          <w:cantSplit/>
          <w:jc w:val="center"/>
          <w:ins w:id="2600" w:author="[AEM, Huawei] 08-2022 r3" w:date="2022-08-24T19:22:00Z"/>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tcPr>
          <w:p w14:paraId="45BAA96F" w14:textId="77777777" w:rsidR="00CA7364" w:rsidRPr="00C664E4" w:rsidRDefault="00CA7364" w:rsidP="007154DD">
            <w:pPr>
              <w:pStyle w:val="TAL"/>
              <w:rPr>
                <w:ins w:id="2601" w:author="[AEM, Huawei] 08-2022 r3" w:date="2022-08-24T19:22:00Z"/>
              </w:rPr>
            </w:pPr>
            <w:ins w:id="2602" w:author="[AEM, Huawei] 08-2022 r3" w:date="2022-08-24T19:22:00Z">
              <w:r>
                <w:t>mbsPccRuleIds</w:t>
              </w:r>
            </w:ins>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tcPr>
          <w:p w14:paraId="2502DE65" w14:textId="77777777" w:rsidR="00CA7364" w:rsidRPr="00C664E4" w:rsidRDefault="00CA7364" w:rsidP="007154DD">
            <w:pPr>
              <w:pStyle w:val="TAL"/>
              <w:rPr>
                <w:ins w:id="2603" w:author="[AEM, Huawei] 08-2022 r3" w:date="2022-08-24T19:22:00Z"/>
              </w:rPr>
            </w:pPr>
            <w:ins w:id="2604" w:author="[AEM, Huawei] 08-2022 r3" w:date="2022-08-24T19:22:00Z">
              <w:r>
                <w:t>array(string)</w:t>
              </w:r>
            </w:ins>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tcPr>
          <w:p w14:paraId="7A1A7EB6" w14:textId="77777777" w:rsidR="00CA7364" w:rsidRPr="00C664E4" w:rsidRDefault="00CA7364" w:rsidP="007154DD">
            <w:pPr>
              <w:pStyle w:val="TAC"/>
              <w:rPr>
                <w:ins w:id="2605" w:author="[AEM, Huawei] 08-2022 r3" w:date="2022-08-24T19:22:00Z"/>
              </w:rPr>
            </w:pPr>
            <w:ins w:id="2606" w:author="[AEM, Huawei] 08-2022 r3" w:date="2022-08-24T19:22:00Z">
              <w:r>
                <w:rPr>
                  <w:lang w:eastAsia="zh-CN"/>
                </w:rPr>
                <w:t>C</w:t>
              </w:r>
            </w:ins>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tcPr>
          <w:p w14:paraId="657C0AE5" w14:textId="77777777" w:rsidR="00CA7364" w:rsidRPr="00C664E4" w:rsidRDefault="00CA7364" w:rsidP="007154DD">
            <w:pPr>
              <w:pStyle w:val="TAC"/>
              <w:rPr>
                <w:ins w:id="2607" w:author="[AEM, Huawei] 08-2022 r3" w:date="2022-08-24T19:22:00Z"/>
              </w:rPr>
            </w:pPr>
            <w:ins w:id="2608" w:author="[AEM, Huawei] 08-2022 r3" w:date="2022-08-24T19:22:00Z">
              <w:r>
                <w:t>1..N</w:t>
              </w:r>
            </w:ins>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tcPr>
          <w:p w14:paraId="62BAD9EB" w14:textId="77777777" w:rsidR="00CA7364" w:rsidRDefault="00CA7364" w:rsidP="007154DD">
            <w:pPr>
              <w:pStyle w:val="TAL"/>
              <w:rPr>
                <w:ins w:id="2609" w:author="[AEM, Huawei] 08-2022 r3" w:date="2022-08-24T19:22:00Z"/>
              </w:rPr>
            </w:pPr>
            <w:ins w:id="2610" w:author="[AEM, Huawei] 08-2022 r3" w:date="2022-08-24T19:22:00Z">
              <w:r>
                <w:t>Contains the identifier(s) of the affected MBS PCC rule(s).</w:t>
              </w:r>
            </w:ins>
          </w:p>
          <w:p w14:paraId="3546E756" w14:textId="77777777" w:rsidR="00CA7364" w:rsidRDefault="00CA7364" w:rsidP="007154DD">
            <w:pPr>
              <w:pStyle w:val="TAL"/>
              <w:rPr>
                <w:ins w:id="2611" w:author="[AEM, Huawei] 08-2022 r3" w:date="2022-08-24T19:22:00Z"/>
              </w:rPr>
            </w:pPr>
          </w:p>
          <w:p w14:paraId="7C259559" w14:textId="77777777" w:rsidR="00CA7364" w:rsidRDefault="00CA7364" w:rsidP="007154DD">
            <w:pPr>
              <w:pStyle w:val="TAL"/>
              <w:rPr>
                <w:ins w:id="2612" w:author="[AEM, Huawei] 08-2022 r3" w:date="2022-08-24T19:22:00Z"/>
              </w:rPr>
            </w:pPr>
            <w:ins w:id="2613" w:author="[AEM, Huawei] 08-2022 r3" w:date="2022-08-24T19:22:00Z">
              <w:r>
                <w:t>This attribute shall be present if the reported failure is related to the MBS PCC rule(s) installation.</w:t>
              </w:r>
            </w:ins>
          </w:p>
          <w:p w14:paraId="48DF5FA2" w14:textId="77777777" w:rsidR="00CA7364" w:rsidRDefault="00CA7364" w:rsidP="007154DD">
            <w:pPr>
              <w:pStyle w:val="TAL"/>
              <w:rPr>
                <w:ins w:id="2614" w:author="[AEM, Huawei] 08-2022 r3" w:date="2022-08-24T19:22:00Z"/>
              </w:rPr>
            </w:pPr>
          </w:p>
          <w:p w14:paraId="3C649DB2" w14:textId="77777777" w:rsidR="00CA7364" w:rsidRPr="00C664E4" w:rsidRDefault="00CA7364" w:rsidP="007154DD">
            <w:pPr>
              <w:pStyle w:val="TAL"/>
              <w:rPr>
                <w:ins w:id="2615" w:author="[AEM, Huawei] 08-2022 r3" w:date="2022-08-24T19:22:00Z"/>
              </w:rPr>
            </w:pPr>
            <w:ins w:id="2616" w:author="[AEM, Huawei] 08-2022 r3" w:date="2022-08-24T19:22:00Z">
              <w:r>
                <w:t>(NOTE)</w:t>
              </w:r>
            </w:ins>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tcPr>
          <w:p w14:paraId="7B029951" w14:textId="77777777" w:rsidR="00CA7364" w:rsidRPr="00C664E4" w:rsidRDefault="00CA7364" w:rsidP="007154DD">
            <w:pPr>
              <w:pStyle w:val="TAL"/>
              <w:rPr>
                <w:ins w:id="2617" w:author="[AEM, Huawei] 08-2022 r3" w:date="2022-08-24T19:22:00Z"/>
              </w:rPr>
            </w:pPr>
          </w:p>
        </w:tc>
      </w:tr>
      <w:tr w:rsidR="00CA7364" w14:paraId="556F5B8D" w14:textId="77777777" w:rsidTr="007154DD">
        <w:trPr>
          <w:cantSplit/>
          <w:jc w:val="center"/>
          <w:ins w:id="2618" w:author="[AEM, Huawei] 08-2022 r3" w:date="2022-08-24T19:22:00Z"/>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tcPr>
          <w:p w14:paraId="5310A5E9" w14:textId="77777777" w:rsidR="00CA7364" w:rsidRPr="00C664E4" w:rsidRDefault="00CA7364" w:rsidP="007154DD">
            <w:pPr>
              <w:pStyle w:val="TAL"/>
              <w:rPr>
                <w:ins w:id="2619" w:author="[AEM, Huawei] 08-2022 r3" w:date="2022-08-24T19:22:00Z"/>
              </w:rPr>
            </w:pPr>
            <w:ins w:id="2620" w:author="[AEM, Huawei] 08-2022 r3" w:date="2022-08-24T19:22:00Z">
              <w:r>
                <w:t>mbsPccRuleStatus</w:t>
              </w:r>
            </w:ins>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tcPr>
          <w:p w14:paraId="40B9BB8E" w14:textId="77777777" w:rsidR="00CA7364" w:rsidRPr="00C664E4" w:rsidRDefault="00CA7364" w:rsidP="007154DD">
            <w:pPr>
              <w:pStyle w:val="TAL"/>
              <w:rPr>
                <w:ins w:id="2621" w:author="[AEM, Huawei] 08-2022 r3" w:date="2022-08-24T19:22:00Z"/>
              </w:rPr>
            </w:pPr>
            <w:ins w:id="2622" w:author="[AEM, Huawei] 08-2022 r3" w:date="2022-08-24T19:22:00Z">
              <w:r>
                <w:t>MbsPccRuleStatus</w:t>
              </w:r>
            </w:ins>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tcPr>
          <w:p w14:paraId="305CFD3F" w14:textId="77777777" w:rsidR="00CA7364" w:rsidRPr="00C664E4" w:rsidRDefault="00CA7364" w:rsidP="007154DD">
            <w:pPr>
              <w:pStyle w:val="TAC"/>
              <w:rPr>
                <w:ins w:id="2623" w:author="[AEM, Huawei] 08-2022 r3" w:date="2022-08-24T19:22:00Z"/>
              </w:rPr>
            </w:pPr>
            <w:ins w:id="2624" w:author="[AEM, Huawei] 08-2022 r3" w:date="2022-08-24T19:22:00Z">
              <w:r>
                <w:rPr>
                  <w:lang w:eastAsia="zh-CN"/>
                </w:rPr>
                <w:t>C</w:t>
              </w:r>
            </w:ins>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tcPr>
          <w:p w14:paraId="7A6C1860" w14:textId="77777777" w:rsidR="00CA7364" w:rsidRPr="00C664E4" w:rsidRDefault="00CA7364" w:rsidP="007154DD">
            <w:pPr>
              <w:pStyle w:val="TAC"/>
              <w:rPr>
                <w:ins w:id="2625" w:author="[AEM, Huawei] 08-2022 r3" w:date="2022-08-24T19:22:00Z"/>
              </w:rPr>
            </w:pPr>
            <w:ins w:id="2626" w:author="[AEM, Huawei] 08-2022 r3" w:date="2022-08-24T19:22:00Z">
              <w:r>
                <w:t>0..1</w:t>
              </w:r>
            </w:ins>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tcPr>
          <w:p w14:paraId="1FF00773" w14:textId="77777777" w:rsidR="00CA7364" w:rsidRDefault="00CA7364" w:rsidP="007154DD">
            <w:pPr>
              <w:pStyle w:val="TAL"/>
              <w:rPr>
                <w:ins w:id="2627" w:author="[AEM, Huawei] 08-2022 r3" w:date="2022-08-24T19:22:00Z"/>
                <w:rFonts w:cs="Arial"/>
                <w:szCs w:val="18"/>
              </w:rPr>
            </w:pPr>
            <w:ins w:id="2628" w:author="[AEM, Huawei] 08-2022 r3" w:date="2022-08-24T19:22:00Z">
              <w:r>
                <w:rPr>
                  <w:lang w:eastAsia="zh-CN"/>
                </w:rPr>
                <w:t>Indicates the status of the MBS PCC rule(s) identified by the "mbsPccRuleIds" attribute.</w:t>
              </w:r>
            </w:ins>
          </w:p>
          <w:p w14:paraId="565A81E5" w14:textId="77777777" w:rsidR="00CA7364" w:rsidRDefault="00CA7364" w:rsidP="007154DD">
            <w:pPr>
              <w:pStyle w:val="TAL"/>
              <w:rPr>
                <w:ins w:id="2629" w:author="[AEM, Huawei] 08-2022 r3" w:date="2022-08-24T19:22:00Z"/>
                <w:rFonts w:cs="Arial"/>
                <w:szCs w:val="18"/>
              </w:rPr>
            </w:pPr>
          </w:p>
          <w:p w14:paraId="69361417" w14:textId="77777777" w:rsidR="00CA7364" w:rsidRPr="00C664E4" w:rsidRDefault="00CA7364" w:rsidP="007154DD">
            <w:pPr>
              <w:pStyle w:val="TAL"/>
              <w:rPr>
                <w:ins w:id="2630" w:author="[AEM, Huawei] 08-2022 r3" w:date="2022-08-24T19:22:00Z"/>
              </w:rPr>
            </w:pPr>
            <w:ins w:id="2631" w:author="[AEM, Huawei] 08-2022 r3" w:date="2022-08-24T19:22:00Z">
              <w:r>
                <w:rPr>
                  <w:lang w:eastAsia="zh-CN"/>
                </w:rPr>
                <w:t xml:space="preserve">This attribute shall be present only if the </w:t>
              </w:r>
              <w:r>
                <w:rPr>
                  <w:rFonts w:cs="Arial"/>
                  <w:szCs w:val="18"/>
                </w:rPr>
                <w:t>"mbsPccRuleIds" attribute is present.</w:t>
              </w:r>
            </w:ins>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tcPr>
          <w:p w14:paraId="5AADB7C1" w14:textId="77777777" w:rsidR="00CA7364" w:rsidRPr="00C664E4" w:rsidRDefault="00CA7364" w:rsidP="007154DD">
            <w:pPr>
              <w:pStyle w:val="TAL"/>
              <w:rPr>
                <w:ins w:id="2632" w:author="[AEM, Huawei] 08-2022 r3" w:date="2022-08-24T19:22:00Z"/>
              </w:rPr>
            </w:pPr>
          </w:p>
        </w:tc>
      </w:tr>
      <w:tr w:rsidR="00CA7364" w14:paraId="4566F66D" w14:textId="77777777" w:rsidTr="007154DD">
        <w:trPr>
          <w:cantSplit/>
          <w:jc w:val="center"/>
          <w:ins w:id="2633" w:author="[AEM, Huawei] 08-2022 r3" w:date="2022-08-24T19:22:00Z"/>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tcPr>
          <w:p w14:paraId="2C181467" w14:textId="77777777" w:rsidR="00CA7364" w:rsidRDefault="00CA7364" w:rsidP="007154DD">
            <w:pPr>
              <w:pStyle w:val="TAL"/>
              <w:rPr>
                <w:ins w:id="2634" w:author="[AEM, Huawei] 08-2022 r3" w:date="2022-08-24T19:22:00Z"/>
              </w:rPr>
            </w:pPr>
            <w:ins w:id="2635" w:author="[AEM, Huawei] 08-2022 r3" w:date="2022-08-24T19:22:00Z">
              <w:r>
                <w:t>failureCode</w:t>
              </w:r>
            </w:ins>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tcPr>
          <w:p w14:paraId="32D387A3" w14:textId="57F98DCD" w:rsidR="00CA7364" w:rsidRDefault="00227BDF" w:rsidP="007154DD">
            <w:pPr>
              <w:pStyle w:val="TAL"/>
              <w:rPr>
                <w:ins w:id="2636" w:author="[AEM, Huawei] 08-2022 r3" w:date="2022-08-24T19:22:00Z"/>
                <w:lang w:eastAsia="zh-CN"/>
              </w:rPr>
            </w:pPr>
            <w:ins w:id="2637" w:author="[AEM, Huawei] 08-2022 r3-bis" w:date="2022-08-24T23:29:00Z">
              <w:r>
                <w:rPr>
                  <w:lang w:eastAsia="zh-CN"/>
                </w:rPr>
                <w:t>Mbs</w:t>
              </w:r>
            </w:ins>
            <w:ins w:id="2638" w:author="[AEM, Huawei] 08-2022 r3" w:date="2022-08-24T19:22:00Z">
              <w:r w:rsidR="00CA7364">
                <w:rPr>
                  <w:lang w:eastAsia="zh-CN"/>
                </w:rPr>
                <w:t>FailureCode</w:t>
              </w:r>
            </w:ins>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tcPr>
          <w:p w14:paraId="78075858" w14:textId="1536B181" w:rsidR="00CA7364" w:rsidRDefault="00CA7364" w:rsidP="007154DD">
            <w:pPr>
              <w:pStyle w:val="TAC"/>
              <w:rPr>
                <w:ins w:id="2639" w:author="[AEM, Huawei] 08-2022 r3" w:date="2022-08-24T19:22:00Z"/>
                <w:lang w:eastAsia="zh-CN"/>
              </w:rPr>
            </w:pPr>
            <w:ins w:id="2640" w:author="[AEM, Huawei] 08-2022 r3" w:date="2022-08-24T19:22:00Z">
              <w:r>
                <w:rPr>
                  <w:lang w:eastAsia="zh-CN"/>
                </w:rPr>
                <w:t>C</w:t>
              </w:r>
            </w:ins>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tcPr>
          <w:p w14:paraId="4CD529E5" w14:textId="77777777" w:rsidR="00CA7364" w:rsidRDefault="00CA7364" w:rsidP="007154DD">
            <w:pPr>
              <w:pStyle w:val="TAC"/>
              <w:rPr>
                <w:ins w:id="2641" w:author="[AEM, Huawei] 08-2022 r3" w:date="2022-08-24T19:22:00Z"/>
              </w:rPr>
            </w:pPr>
            <w:ins w:id="2642" w:author="[AEM, Huawei] 08-2022 r3" w:date="2022-08-24T19:22:00Z">
              <w:r>
                <w:rPr>
                  <w:lang w:eastAsia="zh-CN"/>
                </w:rPr>
                <w:t>0..1</w:t>
              </w:r>
            </w:ins>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tcPr>
          <w:p w14:paraId="28B50ED5" w14:textId="77777777" w:rsidR="00CA7364" w:rsidRDefault="00CA7364" w:rsidP="007154DD">
            <w:pPr>
              <w:pStyle w:val="TAL"/>
              <w:rPr>
                <w:ins w:id="2643" w:author="[AEM, Huawei] 08-2022 r3" w:date="2022-08-24T19:22:00Z"/>
              </w:rPr>
            </w:pPr>
            <w:ins w:id="2644" w:author="[AEM, Huawei] 08-2022 r3" w:date="2022-08-24T19:22:00Z">
              <w:r>
                <w:rPr>
                  <w:lang w:eastAsia="zh-CN"/>
                </w:rPr>
                <w:t>Indicates the reason of the failure of the MBS Policy Decision or the</w:t>
              </w:r>
              <w:r>
                <w:t xml:space="preserve"> MBS PCC rule(s) </w:t>
              </w:r>
              <w:r>
                <w:rPr>
                  <w:lang w:eastAsia="zh-CN"/>
                </w:rPr>
                <w:t>identified by the "mbsPccRuleIds" attribute</w:t>
              </w:r>
              <w:r>
                <w:t>.</w:t>
              </w:r>
            </w:ins>
          </w:p>
          <w:p w14:paraId="4506D6A6" w14:textId="4E9B382F" w:rsidR="00CA7364" w:rsidDel="00227BDF" w:rsidRDefault="00CA7364" w:rsidP="007154DD">
            <w:pPr>
              <w:pStyle w:val="TAL"/>
              <w:rPr>
                <w:ins w:id="2645" w:author="[AEM, Huawei] 08-2022 r3" w:date="2022-08-24T19:22:00Z"/>
                <w:del w:id="2646" w:author="[AEM, Huawei] 08-2022 r3-bis" w:date="2022-08-24T23:28:00Z"/>
              </w:rPr>
            </w:pPr>
          </w:p>
          <w:p w14:paraId="32656CE8" w14:textId="6D94D461" w:rsidR="00CA7364" w:rsidDel="00227BDF" w:rsidRDefault="00CA7364" w:rsidP="007154DD">
            <w:pPr>
              <w:pStyle w:val="TAL"/>
              <w:rPr>
                <w:ins w:id="2647" w:author="[AEM, Huawei] 08-2022 r3" w:date="2022-08-24T19:22:00Z"/>
                <w:del w:id="2648" w:author="[AEM, Huawei] 08-2022 r3-bis" w:date="2022-08-24T23:28:00Z"/>
              </w:rPr>
            </w:pPr>
            <w:ins w:id="2649" w:author="[AEM, Huawei] 08-2022 r3" w:date="2022-08-24T19:22:00Z">
              <w:r>
                <w:t xml:space="preserve">This attribute shall be present when </w:t>
              </w:r>
            </w:ins>
            <w:ins w:id="2650" w:author="[AEM, Huawei] 08-2022 r4" w:date="2022-08-25T13:34:00Z">
              <w:r w:rsidR="00C86CB5">
                <w:t>available</w:t>
              </w:r>
            </w:ins>
            <w:ins w:id="2651" w:author="[AEM, Huawei] 08-2022 r3" w:date="2022-08-24T19:22:00Z">
              <w:r>
                <w:t>.</w:t>
              </w:r>
            </w:ins>
          </w:p>
          <w:p w14:paraId="780FC882" w14:textId="77777777" w:rsidR="00CA7364" w:rsidRDefault="00CA7364" w:rsidP="007154DD">
            <w:pPr>
              <w:pStyle w:val="TAL"/>
              <w:rPr>
                <w:ins w:id="2652" w:author="[AEM, Huawei] 08-2022 r3" w:date="2022-08-24T19:22:00Z"/>
              </w:rPr>
            </w:pPr>
          </w:p>
          <w:p w14:paraId="108C2754" w14:textId="77777777" w:rsidR="00CA7364" w:rsidRDefault="00CA7364" w:rsidP="007154DD">
            <w:pPr>
              <w:pStyle w:val="TAL"/>
              <w:rPr>
                <w:ins w:id="2653" w:author="[AEM, Huawei] 08-2022 r3" w:date="2022-08-24T19:22:00Z"/>
              </w:rPr>
            </w:pPr>
            <w:ins w:id="2654" w:author="[AEM, Huawei] 08-2022 r3" w:date="2022-08-24T19:22:00Z">
              <w:r>
                <w:t>(NOTE)</w:t>
              </w:r>
            </w:ins>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tcPr>
          <w:p w14:paraId="6BCD7DFB" w14:textId="77777777" w:rsidR="00CA7364" w:rsidRPr="00C664E4" w:rsidRDefault="00CA7364" w:rsidP="007154DD">
            <w:pPr>
              <w:pStyle w:val="TAL"/>
              <w:rPr>
                <w:ins w:id="2655" w:author="[AEM, Huawei] 08-2022 r3" w:date="2022-08-24T19:22:00Z"/>
              </w:rPr>
            </w:pPr>
          </w:p>
        </w:tc>
      </w:tr>
      <w:tr w:rsidR="00CA7364" w14:paraId="55BC4CA2" w14:textId="77777777" w:rsidTr="007154DD">
        <w:trPr>
          <w:cantSplit/>
          <w:jc w:val="center"/>
          <w:ins w:id="2656" w:author="[AEM, Huawei] 08-2022 r3" w:date="2022-08-24T19:22:00Z"/>
        </w:trPr>
        <w:tc>
          <w:tcPr>
            <w:tcW w:w="9713" w:type="dxa"/>
            <w:gridSpan w:val="6"/>
            <w:tcBorders>
              <w:top w:val="single" w:sz="4" w:space="0" w:color="auto"/>
              <w:left w:val="single" w:sz="4" w:space="0" w:color="auto"/>
              <w:bottom w:val="single" w:sz="4" w:space="0" w:color="auto"/>
              <w:right w:val="single" w:sz="4" w:space="0" w:color="auto"/>
            </w:tcBorders>
            <w:shd w:val="clear" w:color="auto" w:fill="C0C0C0"/>
            <w:vAlign w:val="center"/>
          </w:tcPr>
          <w:p w14:paraId="1A089156" w14:textId="77777777" w:rsidR="00CA7364" w:rsidRPr="00C664E4" w:rsidRDefault="00CA7364" w:rsidP="007154DD">
            <w:pPr>
              <w:pStyle w:val="TAN"/>
              <w:rPr>
                <w:ins w:id="2657" w:author="[AEM, Huawei] 08-2022 r3" w:date="2022-08-24T19:22:00Z"/>
              </w:rPr>
            </w:pPr>
            <w:ins w:id="2658" w:author="[AEM, Huawei] 08-2022 r3" w:date="2022-08-24T19:22:00Z">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ins>
          </w:p>
        </w:tc>
      </w:tr>
    </w:tbl>
    <w:p w14:paraId="10E39654" w14:textId="77777777" w:rsidR="00CA7364" w:rsidRPr="00384E92" w:rsidRDefault="00CA7364" w:rsidP="00CA7364">
      <w:pPr>
        <w:rPr>
          <w:ins w:id="2659" w:author="[AEM, Huawei] 08-2022 r3" w:date="2022-08-24T19:22:00Z"/>
        </w:rPr>
      </w:pPr>
    </w:p>
    <w:p w14:paraId="27A1D16F" w14:textId="77777777" w:rsidR="00C04BF9" w:rsidRDefault="00C04BF9" w:rsidP="00C04B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30E46101" w14:textId="77777777" w:rsidR="00EE41B7" w:rsidRPr="00384E92" w:rsidRDefault="00EE41B7" w:rsidP="00EE41B7">
      <w:pPr>
        <w:pStyle w:val="Heading5"/>
      </w:pPr>
      <w:bookmarkStart w:id="2660" w:name="_Toc510696640"/>
      <w:bookmarkStart w:id="2661" w:name="_Toc35971435"/>
      <w:bookmarkStart w:id="2662" w:name="_Toc104365027"/>
      <w:bookmarkEnd w:id="2333"/>
      <w:bookmarkEnd w:id="2334"/>
      <w:bookmarkEnd w:id="2442"/>
      <w:r>
        <w:t>6.1.6.3.2</w:t>
      </w:r>
      <w:r w:rsidRPr="00384E92">
        <w:tab/>
        <w:t>Simple data types</w:t>
      </w:r>
      <w:bookmarkEnd w:id="2660"/>
      <w:bookmarkEnd w:id="2661"/>
      <w:bookmarkEnd w:id="2662"/>
    </w:p>
    <w:p w14:paraId="446A2AD6" w14:textId="77777777" w:rsidR="00EE41B7" w:rsidRPr="00384E92" w:rsidRDefault="00EE41B7" w:rsidP="00EE41B7">
      <w:r w:rsidRPr="00384E92">
        <w:t>The simple data types defined in table</w:t>
      </w:r>
      <w:r>
        <w:t> 6.1.6.3.2-1</w:t>
      </w:r>
      <w:r w:rsidRPr="00384E92">
        <w:t xml:space="preserve"> shall be supported.</w:t>
      </w:r>
    </w:p>
    <w:p w14:paraId="37FA2946" w14:textId="77777777" w:rsidR="00EE41B7" w:rsidRPr="00384E92" w:rsidRDefault="00EE41B7" w:rsidP="00EE41B7">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E41B7" w:rsidRPr="00B54FF5" w14:paraId="736F2123" w14:textId="77777777" w:rsidTr="00DF3049">
        <w:trPr>
          <w:jc w:val="center"/>
        </w:trPr>
        <w:tc>
          <w:tcPr>
            <w:tcW w:w="847" w:type="pct"/>
            <w:shd w:val="clear" w:color="auto" w:fill="C0C0C0"/>
            <w:tcMar>
              <w:top w:w="0" w:type="dxa"/>
              <w:left w:w="108" w:type="dxa"/>
              <w:bottom w:w="0" w:type="dxa"/>
              <w:right w:w="108" w:type="dxa"/>
            </w:tcMar>
            <w:vAlign w:val="center"/>
          </w:tcPr>
          <w:p w14:paraId="130E3634" w14:textId="77777777" w:rsidR="00EE41B7" w:rsidRPr="0016361A" w:rsidRDefault="00EE41B7" w:rsidP="00DF3049">
            <w:pPr>
              <w:pStyle w:val="TAH"/>
            </w:pPr>
            <w:r w:rsidRPr="0016361A">
              <w:t>Type Name</w:t>
            </w:r>
          </w:p>
        </w:tc>
        <w:tc>
          <w:tcPr>
            <w:tcW w:w="837" w:type="pct"/>
            <w:shd w:val="clear" w:color="auto" w:fill="C0C0C0"/>
            <w:tcMar>
              <w:top w:w="0" w:type="dxa"/>
              <w:left w:w="108" w:type="dxa"/>
              <w:bottom w:w="0" w:type="dxa"/>
              <w:right w:w="108" w:type="dxa"/>
            </w:tcMar>
            <w:vAlign w:val="center"/>
          </w:tcPr>
          <w:p w14:paraId="23421F37" w14:textId="77777777" w:rsidR="00EE41B7" w:rsidRPr="0016361A" w:rsidRDefault="00EE41B7" w:rsidP="00DF3049">
            <w:pPr>
              <w:pStyle w:val="TAH"/>
            </w:pPr>
            <w:r w:rsidRPr="0016361A">
              <w:t>Type Definition</w:t>
            </w:r>
          </w:p>
        </w:tc>
        <w:tc>
          <w:tcPr>
            <w:tcW w:w="2051" w:type="pct"/>
            <w:shd w:val="clear" w:color="auto" w:fill="C0C0C0"/>
            <w:vAlign w:val="center"/>
          </w:tcPr>
          <w:p w14:paraId="3AB44EE8" w14:textId="77777777" w:rsidR="00EE41B7" w:rsidRPr="0016361A" w:rsidRDefault="00EE41B7" w:rsidP="00DF3049">
            <w:pPr>
              <w:pStyle w:val="TAH"/>
            </w:pPr>
            <w:r w:rsidRPr="0016361A">
              <w:t>Description</w:t>
            </w:r>
          </w:p>
        </w:tc>
        <w:tc>
          <w:tcPr>
            <w:tcW w:w="1265" w:type="pct"/>
            <w:shd w:val="clear" w:color="auto" w:fill="C0C0C0"/>
            <w:vAlign w:val="center"/>
          </w:tcPr>
          <w:p w14:paraId="3243F086" w14:textId="77777777" w:rsidR="00EE41B7" w:rsidRPr="0016361A" w:rsidRDefault="00EE41B7" w:rsidP="00DF3049">
            <w:pPr>
              <w:pStyle w:val="TAH"/>
            </w:pPr>
            <w:r w:rsidRPr="0016361A">
              <w:t>Applicability</w:t>
            </w:r>
          </w:p>
        </w:tc>
      </w:tr>
      <w:tr w:rsidR="00EE41B7" w:rsidRPr="00B54FF5" w14:paraId="42525810" w14:textId="77777777" w:rsidTr="00DF3049">
        <w:trPr>
          <w:jc w:val="center"/>
        </w:trPr>
        <w:tc>
          <w:tcPr>
            <w:tcW w:w="847" w:type="pct"/>
            <w:tcMar>
              <w:top w:w="0" w:type="dxa"/>
              <w:left w:w="108" w:type="dxa"/>
              <w:bottom w:w="0" w:type="dxa"/>
              <w:right w:w="108" w:type="dxa"/>
            </w:tcMar>
            <w:vAlign w:val="center"/>
          </w:tcPr>
          <w:p w14:paraId="09574177" w14:textId="77777777" w:rsidR="00EE41B7" w:rsidRPr="0016361A" w:rsidRDefault="00EE41B7" w:rsidP="00DF3049">
            <w:pPr>
              <w:pStyle w:val="TAL"/>
            </w:pPr>
          </w:p>
        </w:tc>
        <w:tc>
          <w:tcPr>
            <w:tcW w:w="837" w:type="pct"/>
            <w:tcMar>
              <w:top w:w="0" w:type="dxa"/>
              <w:left w:w="108" w:type="dxa"/>
              <w:bottom w:w="0" w:type="dxa"/>
              <w:right w:w="108" w:type="dxa"/>
            </w:tcMar>
            <w:vAlign w:val="center"/>
          </w:tcPr>
          <w:p w14:paraId="73772E8C" w14:textId="54751C83" w:rsidR="00EE41B7" w:rsidRPr="0016361A" w:rsidRDefault="00EE41B7" w:rsidP="00DF3049">
            <w:pPr>
              <w:pStyle w:val="TAL"/>
            </w:pPr>
            <w:del w:id="2663" w:author="[AEM, Huawei] 07-2022" w:date="2022-08-10T12:47:00Z">
              <w:r w:rsidRPr="0016361A" w:rsidDel="00C04BF9">
                <w:delText>&lt;one simple data type, i.e. boolean, integer, number, or string&gt;</w:delText>
              </w:r>
            </w:del>
          </w:p>
        </w:tc>
        <w:tc>
          <w:tcPr>
            <w:tcW w:w="2051" w:type="pct"/>
            <w:vAlign w:val="center"/>
          </w:tcPr>
          <w:p w14:paraId="3E41932A" w14:textId="77777777" w:rsidR="00EE41B7" w:rsidRPr="0016361A" w:rsidRDefault="00EE41B7" w:rsidP="00DF3049">
            <w:pPr>
              <w:pStyle w:val="TAL"/>
            </w:pPr>
          </w:p>
        </w:tc>
        <w:tc>
          <w:tcPr>
            <w:tcW w:w="1265" w:type="pct"/>
            <w:vAlign w:val="center"/>
          </w:tcPr>
          <w:p w14:paraId="74B79815" w14:textId="77777777" w:rsidR="00EE41B7" w:rsidRPr="0016361A" w:rsidRDefault="00EE41B7" w:rsidP="00DF3049">
            <w:pPr>
              <w:pStyle w:val="TAL"/>
            </w:pPr>
          </w:p>
        </w:tc>
      </w:tr>
    </w:tbl>
    <w:p w14:paraId="6C093028" w14:textId="77777777" w:rsidR="00EE41B7" w:rsidRPr="00384E92" w:rsidRDefault="00EE41B7" w:rsidP="00EE41B7"/>
    <w:p w14:paraId="05EC4739" w14:textId="77777777" w:rsidR="00C04BF9" w:rsidRDefault="00C04BF9" w:rsidP="00C04B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64" w:name="_Toc510696641"/>
      <w:bookmarkStart w:id="2665" w:name="_Toc35971436"/>
      <w:bookmarkStart w:id="2666" w:name="_Toc104365028"/>
      <w:r>
        <w:rPr>
          <w:rFonts w:ascii="Arial" w:hAnsi="Arial" w:cs="Arial"/>
          <w:color w:val="0000FF"/>
          <w:sz w:val="28"/>
          <w:szCs w:val="28"/>
          <w:lang w:val="en-US"/>
        </w:rPr>
        <w:t>* * * * Next Changes * * * *</w:t>
      </w:r>
    </w:p>
    <w:p w14:paraId="37896046" w14:textId="01A3E9A3" w:rsidR="00EE41B7" w:rsidRPr="00BC662F" w:rsidDel="003F7642" w:rsidRDefault="00EE41B7" w:rsidP="00EE41B7">
      <w:pPr>
        <w:pStyle w:val="Heading5"/>
        <w:rPr>
          <w:del w:id="2667" w:author="[AEM, Huawei] 08-2022 r2" w:date="2022-08-23T21:38:00Z"/>
        </w:rPr>
      </w:pPr>
      <w:del w:id="2668" w:author="[AEM, Huawei] 08-2022 r2" w:date="2022-08-23T21:38:00Z">
        <w:r w:rsidDel="003F7642">
          <w:delText>6.1.6.3.3</w:delText>
        </w:r>
        <w:r w:rsidRPr="00BC662F" w:rsidDel="003F7642">
          <w:tab/>
          <w:delText xml:space="preserve">Enumeration: </w:delText>
        </w:r>
        <w:r w:rsidRPr="00A1386A" w:rsidDel="003F7642">
          <w:delText>MbsPolicyAssociationReleaseCause</w:delText>
        </w:r>
        <w:bookmarkEnd w:id="2664"/>
        <w:bookmarkEnd w:id="2665"/>
        <w:bookmarkEnd w:id="2666"/>
      </w:del>
    </w:p>
    <w:p w14:paraId="2C3F2D14" w14:textId="626495E0" w:rsidR="00EE41B7" w:rsidRPr="00384E92" w:rsidDel="003F7642" w:rsidRDefault="00EE41B7" w:rsidP="00EE41B7">
      <w:pPr>
        <w:rPr>
          <w:del w:id="2669" w:author="[AEM, Huawei] 08-2022 r2" w:date="2022-08-23T21:38:00Z"/>
        </w:rPr>
      </w:pPr>
      <w:del w:id="2670" w:author="[AEM, Huawei] 08-2022 r2" w:date="2022-08-23T21:38:00Z">
        <w:r w:rsidRPr="00384E92" w:rsidDel="003F7642">
          <w:delText xml:space="preserve">The enumeration </w:delText>
        </w:r>
        <w:r w:rsidRPr="00A1386A" w:rsidDel="003F7642">
          <w:delText>MbsPolicyAssociationReleaseCause</w:delText>
        </w:r>
        <w:r w:rsidRPr="00384E92" w:rsidDel="003F7642">
          <w:delText xml:space="preserve"> represents </w:delText>
        </w:r>
        <w:r w:rsidDel="003F7642">
          <w:delText>the cause why the PCF requests the termination of the policy association</w:delText>
        </w:r>
        <w:r w:rsidRPr="00384E92" w:rsidDel="003F7642">
          <w:delText>. It shall comply with the provisions defined in table</w:delText>
        </w:r>
        <w:r w:rsidDel="003F7642">
          <w:delText> 6.1.6.3.3</w:delText>
        </w:r>
        <w:r w:rsidRPr="00384E92" w:rsidDel="003F7642">
          <w:delText>-1.</w:delText>
        </w:r>
      </w:del>
    </w:p>
    <w:p w14:paraId="0EB13554" w14:textId="67C20BC2" w:rsidR="00EE41B7" w:rsidDel="003F7642" w:rsidRDefault="00EE41B7" w:rsidP="00EE41B7">
      <w:pPr>
        <w:pStyle w:val="TH"/>
        <w:rPr>
          <w:del w:id="2671" w:author="[AEM, Huawei] 08-2022 r2" w:date="2022-08-23T21:38:00Z"/>
        </w:rPr>
      </w:pPr>
      <w:del w:id="2672" w:author="[AEM, Huawei] 08-2022 r2" w:date="2022-08-23T21:38:00Z">
        <w:r w:rsidDel="003F7642">
          <w:delText xml:space="preserve">Table 6.1.6.3.3-1: Enumeration </w:delText>
        </w:r>
        <w:r w:rsidRPr="00A1386A" w:rsidDel="003F7642">
          <w:delText>MbsPolicyAssociationReleaseCause</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E41B7" w:rsidRPr="00B54FF5" w:rsidDel="003F7642" w14:paraId="600B409B" w14:textId="125FA6C9" w:rsidTr="003F7642">
        <w:trPr>
          <w:del w:id="2673" w:author="[AEM, Huawei] 08-2022 r2" w:date="2022-08-23T21:38:00Z"/>
        </w:trPr>
        <w:tc>
          <w:tcPr>
            <w:tcW w:w="1392" w:type="pct"/>
            <w:shd w:val="clear" w:color="auto" w:fill="C0C0C0"/>
            <w:tcMar>
              <w:top w:w="0" w:type="dxa"/>
              <w:left w:w="108" w:type="dxa"/>
              <w:bottom w:w="0" w:type="dxa"/>
              <w:right w:w="108" w:type="dxa"/>
            </w:tcMar>
            <w:vAlign w:val="center"/>
            <w:hideMark/>
          </w:tcPr>
          <w:p w14:paraId="3F57A1EB" w14:textId="1A4A00F9" w:rsidR="00EE41B7" w:rsidRPr="0016361A" w:rsidDel="003F7642" w:rsidRDefault="00EE41B7" w:rsidP="00DF3049">
            <w:pPr>
              <w:pStyle w:val="TAH"/>
              <w:rPr>
                <w:del w:id="2674" w:author="[AEM, Huawei] 08-2022 r2" w:date="2022-08-23T21:38:00Z"/>
              </w:rPr>
            </w:pPr>
            <w:del w:id="2675" w:author="[AEM, Huawei] 08-2022 r2" w:date="2022-08-23T21:38:00Z">
              <w:r w:rsidRPr="0016361A" w:rsidDel="003F7642">
                <w:delText>Enumeration value</w:delText>
              </w:r>
            </w:del>
          </w:p>
        </w:tc>
        <w:tc>
          <w:tcPr>
            <w:tcW w:w="2330" w:type="pct"/>
            <w:shd w:val="clear" w:color="auto" w:fill="C0C0C0"/>
            <w:tcMar>
              <w:top w:w="0" w:type="dxa"/>
              <w:left w:w="108" w:type="dxa"/>
              <w:bottom w:w="0" w:type="dxa"/>
              <w:right w:w="108" w:type="dxa"/>
            </w:tcMar>
            <w:vAlign w:val="center"/>
            <w:hideMark/>
          </w:tcPr>
          <w:p w14:paraId="1FEB9C60" w14:textId="24140EB9" w:rsidR="00EE41B7" w:rsidRPr="0016361A" w:rsidDel="003F7642" w:rsidRDefault="00EE41B7" w:rsidP="00DF3049">
            <w:pPr>
              <w:pStyle w:val="TAH"/>
              <w:rPr>
                <w:del w:id="2676" w:author="[AEM, Huawei] 08-2022 r2" w:date="2022-08-23T21:38:00Z"/>
              </w:rPr>
            </w:pPr>
            <w:del w:id="2677" w:author="[AEM, Huawei] 08-2022 r2" w:date="2022-08-23T21:38:00Z">
              <w:r w:rsidRPr="0016361A" w:rsidDel="003F7642">
                <w:delText>Description</w:delText>
              </w:r>
            </w:del>
          </w:p>
        </w:tc>
        <w:tc>
          <w:tcPr>
            <w:tcW w:w="1278" w:type="pct"/>
            <w:shd w:val="clear" w:color="auto" w:fill="C0C0C0"/>
            <w:vAlign w:val="center"/>
          </w:tcPr>
          <w:p w14:paraId="2CDAC6D9" w14:textId="3085A6E0" w:rsidR="00EE41B7" w:rsidRPr="0016361A" w:rsidDel="003F7642" w:rsidRDefault="00EE41B7" w:rsidP="00DF3049">
            <w:pPr>
              <w:pStyle w:val="TAH"/>
              <w:rPr>
                <w:del w:id="2678" w:author="[AEM, Huawei] 08-2022 r2" w:date="2022-08-23T21:38:00Z"/>
              </w:rPr>
            </w:pPr>
            <w:del w:id="2679" w:author="[AEM, Huawei] 08-2022 r2" w:date="2022-08-23T21:38:00Z">
              <w:r w:rsidRPr="0016361A" w:rsidDel="003F7642">
                <w:delText>Applicability</w:delText>
              </w:r>
            </w:del>
          </w:p>
        </w:tc>
      </w:tr>
      <w:tr w:rsidR="00EE41B7" w:rsidRPr="00B54FF5" w:rsidDel="003F7642" w14:paraId="75BFA8B5" w14:textId="36030434" w:rsidTr="003F7642">
        <w:trPr>
          <w:del w:id="2680" w:author="[AEM, Huawei] 08-2022 r2" w:date="2022-08-23T21:38:00Z"/>
        </w:trPr>
        <w:tc>
          <w:tcPr>
            <w:tcW w:w="1392" w:type="pct"/>
            <w:tcMar>
              <w:top w:w="0" w:type="dxa"/>
              <w:left w:w="108" w:type="dxa"/>
              <w:bottom w:w="0" w:type="dxa"/>
              <w:right w:w="108" w:type="dxa"/>
            </w:tcMar>
            <w:vAlign w:val="center"/>
          </w:tcPr>
          <w:p w14:paraId="2ABA68FB" w14:textId="3A19D2F4" w:rsidR="00EE41B7" w:rsidRPr="00960575" w:rsidDel="003F7642" w:rsidRDefault="00EE41B7" w:rsidP="00DF3049">
            <w:pPr>
              <w:pStyle w:val="TAL"/>
              <w:rPr>
                <w:del w:id="2681" w:author="[AEM, Huawei] 08-2022 r2" w:date="2022-08-23T21:38:00Z"/>
              </w:rPr>
            </w:pPr>
            <w:del w:id="2682" w:author="[AEM, Huawei] 08-2022 r2" w:date="2022-08-23T21:38:00Z">
              <w:r w:rsidDel="003F7642">
                <w:delText>UNSPECIFIED</w:delText>
              </w:r>
            </w:del>
          </w:p>
        </w:tc>
        <w:tc>
          <w:tcPr>
            <w:tcW w:w="2330" w:type="pct"/>
            <w:tcMar>
              <w:top w:w="0" w:type="dxa"/>
              <w:left w:w="108" w:type="dxa"/>
              <w:bottom w:w="0" w:type="dxa"/>
              <w:right w:w="108" w:type="dxa"/>
            </w:tcMar>
            <w:vAlign w:val="center"/>
          </w:tcPr>
          <w:p w14:paraId="4C5A2386" w14:textId="6262EFD4" w:rsidR="00EE41B7" w:rsidRPr="00960575" w:rsidDel="003F7642" w:rsidRDefault="00EE41B7" w:rsidP="00DF3049">
            <w:pPr>
              <w:pStyle w:val="TAL"/>
              <w:rPr>
                <w:del w:id="2683" w:author="[AEM, Huawei] 08-2022 r2" w:date="2022-08-23T21:38:00Z"/>
              </w:rPr>
            </w:pPr>
            <w:del w:id="2684" w:author="[AEM, Huawei] 08-2022 r2" w:date="2022-08-23T21:38:00Z">
              <w:r w:rsidDel="003F7642">
                <w:delText>This value is used for unspecified reasons.</w:delText>
              </w:r>
            </w:del>
          </w:p>
        </w:tc>
        <w:tc>
          <w:tcPr>
            <w:tcW w:w="1278" w:type="pct"/>
            <w:vAlign w:val="center"/>
          </w:tcPr>
          <w:p w14:paraId="3911AA51" w14:textId="089778D4" w:rsidR="00EE41B7" w:rsidRPr="00960575" w:rsidDel="003F7642" w:rsidRDefault="00EE41B7" w:rsidP="00DF3049">
            <w:pPr>
              <w:pStyle w:val="TAL"/>
              <w:rPr>
                <w:del w:id="2685" w:author="[AEM, Huawei] 08-2022 r2" w:date="2022-08-23T21:38:00Z"/>
              </w:rPr>
            </w:pPr>
          </w:p>
        </w:tc>
      </w:tr>
    </w:tbl>
    <w:p w14:paraId="54B82C4D" w14:textId="2CC518A8" w:rsidR="00EE41B7" w:rsidDel="003F7642" w:rsidRDefault="00EE41B7" w:rsidP="00EE41B7">
      <w:pPr>
        <w:rPr>
          <w:del w:id="2686" w:author="[AEM, Huawei] 08-2022 r2" w:date="2022-08-23T21:38:00Z"/>
          <w:lang w:val="en-US"/>
        </w:rPr>
      </w:pPr>
    </w:p>
    <w:p w14:paraId="38886C40" w14:textId="2C159CCF" w:rsidR="00EE41B7" w:rsidRPr="00750B05" w:rsidDel="003F7642" w:rsidRDefault="00EE41B7" w:rsidP="00EE41B7">
      <w:pPr>
        <w:pStyle w:val="EditorsNote"/>
        <w:rPr>
          <w:del w:id="2687" w:author="[AEM, Huawei] 08-2022 r2" w:date="2022-08-23T21:38:00Z"/>
        </w:rPr>
      </w:pPr>
      <w:bookmarkStart w:id="2688" w:name="_Toc510696642"/>
      <w:bookmarkStart w:id="2689" w:name="_Toc35971437"/>
      <w:del w:id="2690" w:author="[AEM, Huawei] 08-2022 r2" w:date="2022-08-23T21:38:00Z">
        <w:r w:rsidRPr="00750B05" w:rsidDel="003F7642">
          <w:delText>Editor's note:</w:delText>
        </w:r>
        <w:r w:rsidRPr="00750B05" w:rsidDel="003F7642">
          <w:tab/>
          <w:delText>Other cause values are FFS.</w:delText>
        </w:r>
      </w:del>
    </w:p>
    <w:p w14:paraId="75319B0A" w14:textId="77777777" w:rsidR="000F6F16" w:rsidRDefault="000F6F16" w:rsidP="000F6F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91" w:name="_Toc104365029"/>
      <w:r>
        <w:rPr>
          <w:rFonts w:ascii="Arial" w:hAnsi="Arial" w:cs="Arial"/>
          <w:color w:val="0000FF"/>
          <w:sz w:val="28"/>
          <w:szCs w:val="28"/>
          <w:lang w:val="en-US"/>
        </w:rPr>
        <w:lastRenderedPageBreak/>
        <w:t>* * * * Next Changes * * * *</w:t>
      </w:r>
    </w:p>
    <w:p w14:paraId="50CA89BD" w14:textId="6EB937A4" w:rsidR="000F6F16" w:rsidRPr="00BC662F" w:rsidRDefault="000F6F16" w:rsidP="000F6F16">
      <w:pPr>
        <w:pStyle w:val="Heading5"/>
        <w:rPr>
          <w:ins w:id="2692" w:author="[AEM, Huawei] 08-2022 r2" w:date="2022-08-21T17:20:00Z"/>
        </w:rPr>
      </w:pPr>
      <w:ins w:id="2693" w:author="[AEM, Huawei] 08-2022 r2" w:date="2022-08-21T17:20:00Z">
        <w:r>
          <w:t>6.1.6.3.3</w:t>
        </w:r>
        <w:r w:rsidRPr="00BC662F">
          <w:tab/>
          <w:t xml:space="preserve">Enumeration: </w:t>
        </w:r>
      </w:ins>
      <w:ins w:id="2694" w:author="[AEM, Huawei] 08-2022 r2" w:date="2022-08-21T17:21:00Z">
        <w:r>
          <w:t>MbsPcrt</w:t>
        </w:r>
      </w:ins>
    </w:p>
    <w:p w14:paraId="0512E7EA" w14:textId="0A98E613" w:rsidR="000F6F16" w:rsidRPr="00384E92" w:rsidRDefault="000F6F16" w:rsidP="000F6F16">
      <w:pPr>
        <w:rPr>
          <w:ins w:id="2695" w:author="[AEM, Huawei] 08-2022 r2" w:date="2022-08-21T17:20:00Z"/>
        </w:rPr>
      </w:pPr>
      <w:ins w:id="2696" w:author="[AEM, Huawei] 08-2022 r2" w:date="2022-08-21T17:20:00Z">
        <w:r w:rsidRPr="00384E92">
          <w:t xml:space="preserve">The enumeration </w:t>
        </w:r>
        <w:r w:rsidRPr="00A1386A">
          <w:t>Mbs</w:t>
        </w:r>
      </w:ins>
      <w:ins w:id="2697" w:author="Nokia" w:date="2022-08-24T12:29:00Z">
        <w:r w:rsidR="006C0CB0">
          <w:t>Pcrt</w:t>
        </w:r>
      </w:ins>
      <w:ins w:id="2698" w:author="[AEM, Huawei] 08-2022 r2" w:date="2022-08-21T17:20:00Z">
        <w:r w:rsidRPr="00384E92">
          <w:t xml:space="preserve"> represents </w:t>
        </w:r>
        <w:r>
          <w:t xml:space="preserve">the </w:t>
        </w:r>
      </w:ins>
      <w:ins w:id="2699" w:author="[AEM, Huawei] 08-2022 r3" w:date="2022-08-24T19:10:00Z">
        <w:r w:rsidR="00C0255B">
          <w:t xml:space="preserve">MBS </w:t>
        </w:r>
      </w:ins>
      <w:ins w:id="2700" w:author="Nokia" w:date="2022-08-24T12:29:00Z">
        <w:r w:rsidR="004F5F55">
          <w:t xml:space="preserve">Policy </w:t>
        </w:r>
      </w:ins>
      <w:ins w:id="2701" w:author="Nokia" w:date="2022-08-24T12:34:00Z">
        <w:r w:rsidR="004F5F55">
          <w:t>C</w:t>
        </w:r>
      </w:ins>
      <w:ins w:id="2702" w:author="Nokia" w:date="2022-08-24T12:29:00Z">
        <w:r w:rsidR="004F5F55">
          <w:t xml:space="preserve">ontrol </w:t>
        </w:r>
      </w:ins>
      <w:ins w:id="2703" w:author="Nokia" w:date="2022-08-24T12:34:00Z">
        <w:r w:rsidR="004F5F55">
          <w:t>R</w:t>
        </w:r>
      </w:ins>
      <w:ins w:id="2704" w:author="Nokia" w:date="2022-08-24T12:29:00Z">
        <w:r w:rsidR="004F5F55">
          <w:t xml:space="preserve">equest </w:t>
        </w:r>
      </w:ins>
      <w:ins w:id="2705" w:author="Nokia" w:date="2022-08-24T12:34:00Z">
        <w:r w:rsidR="004F5F55">
          <w:t>T</w:t>
        </w:r>
      </w:ins>
      <w:ins w:id="2706" w:author="Nokia" w:date="2022-08-24T12:29:00Z">
        <w:r w:rsidR="004F5F55">
          <w:t>rigger</w:t>
        </w:r>
      </w:ins>
      <w:ins w:id="2707" w:author="[AEM, Huawei] 08-2022 r3" w:date="2022-08-24T19:10:00Z">
        <w:r w:rsidR="00C0255B">
          <w:t>s</w:t>
        </w:r>
      </w:ins>
      <w:ins w:id="2708" w:author="[AEM, Huawei] 08-2022 r2" w:date="2022-08-21T17:20:00Z">
        <w:r w:rsidRPr="00384E92">
          <w:t>. It shall comply with the provisions defined in table</w:t>
        </w:r>
        <w:r>
          <w:t> 6.1.6.3.3</w:t>
        </w:r>
        <w:r w:rsidRPr="00384E92">
          <w:t>-1.</w:t>
        </w:r>
      </w:ins>
    </w:p>
    <w:p w14:paraId="41579DBA" w14:textId="3E0CCA0C" w:rsidR="000F6F16" w:rsidRDefault="000F6F16" w:rsidP="000F6F16">
      <w:pPr>
        <w:pStyle w:val="TH"/>
        <w:rPr>
          <w:ins w:id="2709" w:author="[AEM, Huawei] 08-2022 r2" w:date="2022-08-21T17:20:00Z"/>
        </w:rPr>
      </w:pPr>
      <w:ins w:id="2710" w:author="[AEM, Huawei] 08-2022 r2" w:date="2022-08-21T17:20:00Z">
        <w:r>
          <w:t xml:space="preserve">Table 6.1.6.3.3-1: Enumeration </w:t>
        </w:r>
      </w:ins>
      <w:ins w:id="2711" w:author="[AEM, Huawei] 08-2022 r2" w:date="2022-08-21T17:21:00Z">
        <w:r>
          <w:t>MbsPcrt</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0F6F16" w:rsidRPr="00B54FF5" w14:paraId="6B1E147A" w14:textId="77777777" w:rsidTr="009A4571">
        <w:trPr>
          <w:ins w:id="2712" w:author="[AEM, Huawei] 08-2022 r2" w:date="2022-08-21T17:20:00Z"/>
        </w:trPr>
        <w:tc>
          <w:tcPr>
            <w:tcW w:w="1309" w:type="pct"/>
            <w:shd w:val="clear" w:color="auto" w:fill="C0C0C0"/>
            <w:tcMar>
              <w:top w:w="0" w:type="dxa"/>
              <w:left w:w="108" w:type="dxa"/>
              <w:bottom w:w="0" w:type="dxa"/>
              <w:right w:w="108" w:type="dxa"/>
            </w:tcMar>
            <w:vAlign w:val="center"/>
            <w:hideMark/>
          </w:tcPr>
          <w:p w14:paraId="594AB85E" w14:textId="77777777" w:rsidR="000F6F16" w:rsidRPr="0016361A" w:rsidRDefault="000F6F16" w:rsidP="00C95808">
            <w:pPr>
              <w:pStyle w:val="TAH"/>
              <w:rPr>
                <w:ins w:id="2713" w:author="[AEM, Huawei] 08-2022 r2" w:date="2022-08-21T17:20:00Z"/>
              </w:rPr>
            </w:pPr>
            <w:ins w:id="2714" w:author="[AEM, Huawei] 08-2022 r2" w:date="2022-08-21T17:20:00Z">
              <w:r w:rsidRPr="0016361A">
                <w:t>Enumeration value</w:t>
              </w:r>
            </w:ins>
          </w:p>
        </w:tc>
        <w:tc>
          <w:tcPr>
            <w:tcW w:w="2989" w:type="pct"/>
            <w:shd w:val="clear" w:color="auto" w:fill="C0C0C0"/>
            <w:tcMar>
              <w:top w:w="0" w:type="dxa"/>
              <w:left w:w="108" w:type="dxa"/>
              <w:bottom w:w="0" w:type="dxa"/>
              <w:right w:w="108" w:type="dxa"/>
            </w:tcMar>
            <w:vAlign w:val="center"/>
            <w:hideMark/>
          </w:tcPr>
          <w:p w14:paraId="228FD926" w14:textId="77777777" w:rsidR="000F6F16" w:rsidRPr="0016361A" w:rsidRDefault="000F6F16" w:rsidP="00C95808">
            <w:pPr>
              <w:pStyle w:val="TAH"/>
              <w:rPr>
                <w:ins w:id="2715" w:author="[AEM, Huawei] 08-2022 r2" w:date="2022-08-21T17:20:00Z"/>
              </w:rPr>
            </w:pPr>
            <w:ins w:id="2716" w:author="[AEM, Huawei] 08-2022 r2" w:date="2022-08-21T17:20:00Z">
              <w:r w:rsidRPr="0016361A">
                <w:t>Description</w:t>
              </w:r>
            </w:ins>
          </w:p>
        </w:tc>
        <w:tc>
          <w:tcPr>
            <w:tcW w:w="702" w:type="pct"/>
            <w:shd w:val="clear" w:color="auto" w:fill="C0C0C0"/>
            <w:vAlign w:val="center"/>
          </w:tcPr>
          <w:p w14:paraId="038A48F8" w14:textId="77777777" w:rsidR="000F6F16" w:rsidRPr="0016361A" w:rsidRDefault="000F6F16" w:rsidP="00C95808">
            <w:pPr>
              <w:pStyle w:val="TAH"/>
              <w:rPr>
                <w:ins w:id="2717" w:author="[AEM, Huawei] 08-2022 r2" w:date="2022-08-21T17:20:00Z"/>
              </w:rPr>
            </w:pPr>
            <w:ins w:id="2718" w:author="[AEM, Huawei] 08-2022 r2" w:date="2022-08-21T17:20:00Z">
              <w:r w:rsidRPr="0016361A">
                <w:t>Applicability</w:t>
              </w:r>
            </w:ins>
          </w:p>
        </w:tc>
      </w:tr>
      <w:tr w:rsidR="000F6F16" w:rsidRPr="00B54FF5" w14:paraId="68A54D15" w14:textId="77777777" w:rsidTr="009A4571">
        <w:trPr>
          <w:ins w:id="2719" w:author="[AEM, Huawei] 08-2022 r2" w:date="2022-08-21T17:20:00Z"/>
        </w:trPr>
        <w:tc>
          <w:tcPr>
            <w:tcW w:w="1309" w:type="pct"/>
            <w:tcMar>
              <w:top w:w="0" w:type="dxa"/>
              <w:left w:w="108" w:type="dxa"/>
              <w:bottom w:w="0" w:type="dxa"/>
              <w:right w:w="108" w:type="dxa"/>
            </w:tcMar>
            <w:vAlign w:val="center"/>
          </w:tcPr>
          <w:p w14:paraId="7C0489F9" w14:textId="63222FC9" w:rsidR="000F6F16" w:rsidRDefault="000F6F16" w:rsidP="00C95808">
            <w:pPr>
              <w:pStyle w:val="TAL"/>
              <w:rPr>
                <w:ins w:id="2720" w:author="[AEM, Huawei] 08-2022 r2" w:date="2022-08-21T17:20:00Z"/>
              </w:rPr>
            </w:pPr>
            <w:ins w:id="2721" w:author="[AEM, Huawei] 08-2022 r2" w:date="2022-08-21T17:21:00Z">
              <w:r>
                <w:t>MBS_SESSION_UPDATE</w:t>
              </w:r>
            </w:ins>
          </w:p>
        </w:tc>
        <w:tc>
          <w:tcPr>
            <w:tcW w:w="2989" w:type="pct"/>
            <w:tcMar>
              <w:top w:w="0" w:type="dxa"/>
              <w:left w:w="108" w:type="dxa"/>
              <w:bottom w:w="0" w:type="dxa"/>
              <w:right w:w="108" w:type="dxa"/>
            </w:tcMar>
            <w:vAlign w:val="center"/>
          </w:tcPr>
          <w:p w14:paraId="3EB33BF0" w14:textId="77777777" w:rsidR="000F6F16" w:rsidRDefault="000F6F16" w:rsidP="000F6F16">
            <w:pPr>
              <w:pStyle w:val="TAL"/>
              <w:rPr>
                <w:ins w:id="2722" w:author="[AEM, Huawei] 08-2022 r3" w:date="2022-08-24T19:10:00Z"/>
              </w:rPr>
            </w:pPr>
            <w:ins w:id="2723" w:author="[AEM, Huawei] 08-2022 r2" w:date="2022-08-21T17:20:00Z">
              <w:r>
                <w:t xml:space="preserve">Indicates </w:t>
              </w:r>
            </w:ins>
            <w:ins w:id="2724" w:author="[AEM, Huawei] 08-2022 r2" w:date="2022-08-21T17:23:00Z">
              <w:r>
                <w:t>the MBS Session Update policy control request trigger</w:t>
              </w:r>
            </w:ins>
            <w:ins w:id="2725" w:author="[AEM, Huawei] 08-2022 r2" w:date="2022-08-21T17:20:00Z">
              <w:r>
                <w:t>.</w:t>
              </w:r>
            </w:ins>
          </w:p>
          <w:p w14:paraId="7D0F2C64" w14:textId="77777777" w:rsidR="00C0255B" w:rsidRDefault="00C0255B" w:rsidP="000F6F16">
            <w:pPr>
              <w:pStyle w:val="TAL"/>
              <w:rPr>
                <w:ins w:id="2726" w:author="[AEM, Huawei] 08-2022 r3" w:date="2022-08-24T19:10:00Z"/>
              </w:rPr>
            </w:pPr>
          </w:p>
          <w:p w14:paraId="552E06D3" w14:textId="59E6E26D" w:rsidR="00C0255B" w:rsidDel="00EE7B59" w:rsidRDefault="00C0255B" w:rsidP="000F6F16">
            <w:pPr>
              <w:pStyle w:val="TAL"/>
              <w:rPr>
                <w:ins w:id="2727" w:author="[AEM, Huawei] 08-2022 r2" w:date="2022-08-21T17:20:00Z"/>
              </w:rPr>
            </w:pPr>
            <w:ins w:id="2728" w:author="[AEM, Huawei] 08-2022 r3" w:date="2022-08-24T19:10:00Z">
              <w:r>
                <w:t xml:space="preserve">This MBS Policy Control Request Trigger is </w:t>
              </w:r>
            </w:ins>
            <w:ins w:id="2729" w:author="Ericsson User" w:date="2022-08-25T09:36:00Z">
              <w:r w:rsidR="00445BC3" w:rsidRPr="00576F4D">
                <w:t>im</w:t>
              </w:r>
            </w:ins>
            <w:ins w:id="2730" w:author="[AEM, Huawei] 08-2022 r3" w:date="2022-08-24T19:10:00Z">
              <w:r w:rsidRPr="00576F4D">
                <w:t>plicitly</w:t>
              </w:r>
              <w:r>
                <w:t xml:space="preserve"> subscribed by the </w:t>
              </w:r>
            </w:ins>
            <w:ins w:id="2731" w:author="[AEM, Huawei] 08-2022 r3" w:date="2022-08-24T19:11:00Z">
              <w:r>
                <w:t>PCF, i.e. pre-configured at the NF service consumer (MB-SMF).</w:t>
              </w:r>
            </w:ins>
          </w:p>
        </w:tc>
        <w:tc>
          <w:tcPr>
            <w:tcW w:w="702" w:type="pct"/>
            <w:vAlign w:val="center"/>
          </w:tcPr>
          <w:p w14:paraId="61C89FBF" w14:textId="77777777" w:rsidR="000F6F16" w:rsidRPr="00960575" w:rsidRDefault="000F6F16" w:rsidP="00C95808">
            <w:pPr>
              <w:pStyle w:val="TAL"/>
              <w:rPr>
                <w:ins w:id="2732" w:author="[AEM, Huawei] 08-2022 r2" w:date="2022-08-21T17:20:00Z"/>
              </w:rPr>
            </w:pPr>
          </w:p>
        </w:tc>
      </w:tr>
    </w:tbl>
    <w:p w14:paraId="5B2226DE" w14:textId="77777777" w:rsidR="000F6F16" w:rsidRDefault="000F6F16" w:rsidP="000F6F16">
      <w:pPr>
        <w:rPr>
          <w:ins w:id="2733" w:author="[AEM, Huawei] 08-2022 r2" w:date="2022-08-21T17:20:00Z"/>
          <w:lang w:val="en-US"/>
        </w:rPr>
      </w:pPr>
    </w:p>
    <w:p w14:paraId="011AD3F2" w14:textId="77777777" w:rsidR="00CA7364" w:rsidRDefault="00CA7364" w:rsidP="00CA73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34" w:name="_Toc100763619"/>
      <w:r>
        <w:rPr>
          <w:rFonts w:ascii="Arial" w:hAnsi="Arial" w:cs="Arial"/>
          <w:color w:val="0000FF"/>
          <w:sz w:val="28"/>
          <w:szCs w:val="28"/>
          <w:lang w:val="en-US"/>
        </w:rPr>
        <w:t>* * * * Next Changes * * * *</w:t>
      </w:r>
    </w:p>
    <w:p w14:paraId="348F6D34" w14:textId="739BF980" w:rsidR="00CA7364" w:rsidRPr="00BC662F" w:rsidRDefault="00CA7364" w:rsidP="00CA7364">
      <w:pPr>
        <w:pStyle w:val="Heading5"/>
      </w:pPr>
      <w:r>
        <w:t>6.1.6.3.4</w:t>
      </w:r>
      <w:r w:rsidRPr="00BC662F">
        <w:tab/>
        <w:t xml:space="preserve">Enumeration: </w:t>
      </w:r>
      <w:ins w:id="2735" w:author="[AEM, Huawei] 08-2022 r3-bis" w:date="2022-08-24T23:29:00Z">
        <w:r w:rsidR="00227BDF">
          <w:t>Mbs</w:t>
        </w:r>
      </w:ins>
      <w:ins w:id="2736" w:author="[AEM, Huawei] 08-2022 r3" w:date="2022-08-24T19:31:00Z">
        <w:r w:rsidR="00526952">
          <w:t>FailureCode</w:t>
        </w:r>
      </w:ins>
      <w:del w:id="2737" w:author="[AEM, Huawei] 08-2022 r3" w:date="2022-08-24T19:31:00Z">
        <w:r w:rsidRPr="00BC662F" w:rsidDel="00526952">
          <w:delText>&lt;EnumType</w:delText>
        </w:r>
        <w:r w:rsidDel="00526952">
          <w:delText>2</w:delText>
        </w:r>
        <w:r w:rsidRPr="00BC662F" w:rsidDel="00526952">
          <w:delText>&gt;</w:delText>
        </w:r>
      </w:del>
    </w:p>
    <w:p w14:paraId="500DAA65" w14:textId="52F92DDB" w:rsidR="00526952" w:rsidRPr="00384E92" w:rsidRDefault="00526952" w:rsidP="00526952">
      <w:pPr>
        <w:rPr>
          <w:ins w:id="2738" w:author="[AEM, Huawei] 08-2022 r3" w:date="2022-08-24T19:31:00Z"/>
        </w:rPr>
      </w:pPr>
      <w:ins w:id="2739" w:author="[AEM, Huawei] 08-2022 r3" w:date="2022-08-24T19:31:00Z">
        <w:r w:rsidRPr="00384E92">
          <w:t xml:space="preserve">The enumeration </w:t>
        </w:r>
      </w:ins>
      <w:ins w:id="2740" w:author="[AEM, Huawei] 08-2022 r3-bis" w:date="2022-08-24T23:30:00Z">
        <w:r w:rsidR="00227BDF">
          <w:t>Mbs</w:t>
        </w:r>
      </w:ins>
      <w:ins w:id="2741" w:author="[AEM, Huawei] 08-2022 r3" w:date="2022-08-24T19:31:00Z">
        <w:r>
          <w:t>FailureCode</w:t>
        </w:r>
        <w:r w:rsidRPr="00384E92">
          <w:t xml:space="preserve"> represents </w:t>
        </w:r>
        <w:r>
          <w:t xml:space="preserve">the reason </w:t>
        </w:r>
      </w:ins>
      <w:ins w:id="2742" w:author="[AEM, Huawei] 08-2022 r3-bis" w:date="2022-08-24T23:30:00Z">
        <w:r w:rsidR="00227BDF">
          <w:t>behind</w:t>
        </w:r>
      </w:ins>
      <w:ins w:id="2743" w:author="[AEM, Huawei] 08-2022 r3" w:date="2022-08-24T19:31:00Z">
        <w:r>
          <w:t xml:space="preserve"> the MBS Policy Decision failure</w:t>
        </w:r>
        <w:r w:rsidRPr="00384E92">
          <w:t xml:space="preserve">. It shall comply with the provisions </w:t>
        </w:r>
        <w:r>
          <w:t>of</w:t>
        </w:r>
        <w:r w:rsidRPr="00384E92">
          <w:t xml:space="preserve"> table</w:t>
        </w:r>
        <w:r>
          <w:t> 6.1.6.3.4</w:t>
        </w:r>
        <w:r w:rsidRPr="00384E92">
          <w:t>-1.</w:t>
        </w:r>
      </w:ins>
    </w:p>
    <w:p w14:paraId="7D5D3C27" w14:textId="3C3EC35E" w:rsidR="00CA7364" w:rsidRPr="00387BE7" w:rsidDel="00526952" w:rsidRDefault="00CA7364" w:rsidP="00CA7364">
      <w:pPr>
        <w:pStyle w:val="Guidance"/>
        <w:rPr>
          <w:del w:id="2744" w:author="[AEM, Huawei] 08-2022 r3" w:date="2022-08-24T19:30:00Z"/>
        </w:rPr>
      </w:pPr>
      <w:del w:id="2745" w:author="[AEM, Huawei] 08-2022 r3" w:date="2022-08-24T19:30:00Z">
        <w:r w:rsidDel="00526952">
          <w:delText>And so on if there are more enumerations to define.</w:delText>
        </w:r>
      </w:del>
    </w:p>
    <w:p w14:paraId="4ED9CB2F" w14:textId="6E9C31DC" w:rsidR="00526952" w:rsidRDefault="00526952" w:rsidP="00526952">
      <w:pPr>
        <w:pStyle w:val="TH"/>
        <w:rPr>
          <w:ins w:id="2746" w:author="[AEM, Huawei] 08-2022 r3" w:date="2022-08-24T19:30:00Z"/>
        </w:rPr>
      </w:pPr>
      <w:ins w:id="2747" w:author="[AEM, Huawei] 08-2022 r3" w:date="2022-08-24T19:30:00Z">
        <w:r>
          <w:t xml:space="preserve">Table 6.1.6.3.4-1: Enumeration </w:t>
        </w:r>
      </w:ins>
      <w:ins w:id="2748" w:author="[AEM, Huawei] 08-2022 r3-bis" w:date="2022-08-24T23:30:00Z">
        <w:r w:rsidR="00227BDF">
          <w:t>Mbs</w:t>
        </w:r>
      </w:ins>
      <w:ins w:id="2749" w:author="[AEM, Huawei] 08-2022 r3" w:date="2022-08-24T19:30:00Z">
        <w:r>
          <w:t>FailureCode</w:t>
        </w:r>
      </w:ins>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526952" w:rsidRPr="00B54FF5" w14:paraId="287EAAEA" w14:textId="77777777" w:rsidTr="007154DD">
        <w:trPr>
          <w:ins w:id="2750" w:author="[AEM, Huawei] 08-2022 r3" w:date="2022-08-24T19:30:00Z"/>
        </w:trPr>
        <w:tc>
          <w:tcPr>
            <w:tcW w:w="2203" w:type="pct"/>
            <w:shd w:val="clear" w:color="auto" w:fill="C0C0C0"/>
            <w:tcMar>
              <w:top w:w="0" w:type="dxa"/>
              <w:left w:w="108" w:type="dxa"/>
              <w:bottom w:w="0" w:type="dxa"/>
              <w:right w:w="108" w:type="dxa"/>
            </w:tcMar>
            <w:vAlign w:val="center"/>
            <w:hideMark/>
          </w:tcPr>
          <w:p w14:paraId="1454A258" w14:textId="77777777" w:rsidR="00526952" w:rsidRPr="0016361A" w:rsidRDefault="00526952" w:rsidP="007154DD">
            <w:pPr>
              <w:pStyle w:val="TAH"/>
              <w:rPr>
                <w:ins w:id="2751" w:author="[AEM, Huawei] 08-2022 r3" w:date="2022-08-24T19:30:00Z"/>
              </w:rPr>
            </w:pPr>
            <w:ins w:id="2752" w:author="[AEM, Huawei] 08-2022 r3" w:date="2022-08-24T19:30:00Z">
              <w:r w:rsidRPr="0016361A">
                <w:t>Enumeration value</w:t>
              </w:r>
            </w:ins>
          </w:p>
        </w:tc>
        <w:tc>
          <w:tcPr>
            <w:tcW w:w="1925" w:type="pct"/>
            <w:shd w:val="clear" w:color="auto" w:fill="C0C0C0"/>
            <w:tcMar>
              <w:top w:w="0" w:type="dxa"/>
              <w:left w:w="108" w:type="dxa"/>
              <w:bottom w:w="0" w:type="dxa"/>
              <w:right w:w="108" w:type="dxa"/>
            </w:tcMar>
            <w:vAlign w:val="center"/>
            <w:hideMark/>
          </w:tcPr>
          <w:p w14:paraId="0DE4BC66" w14:textId="77777777" w:rsidR="00526952" w:rsidRPr="0016361A" w:rsidRDefault="00526952" w:rsidP="007154DD">
            <w:pPr>
              <w:pStyle w:val="TAH"/>
              <w:rPr>
                <w:ins w:id="2753" w:author="[AEM, Huawei] 08-2022 r3" w:date="2022-08-24T19:30:00Z"/>
              </w:rPr>
            </w:pPr>
            <w:ins w:id="2754" w:author="[AEM, Huawei] 08-2022 r3" w:date="2022-08-24T19:30:00Z">
              <w:r w:rsidRPr="0016361A">
                <w:t>Description</w:t>
              </w:r>
            </w:ins>
          </w:p>
        </w:tc>
        <w:tc>
          <w:tcPr>
            <w:tcW w:w="872" w:type="pct"/>
            <w:shd w:val="clear" w:color="auto" w:fill="C0C0C0"/>
            <w:vAlign w:val="center"/>
          </w:tcPr>
          <w:p w14:paraId="1B1C51E6" w14:textId="77777777" w:rsidR="00526952" w:rsidRPr="0016361A" w:rsidRDefault="00526952" w:rsidP="007154DD">
            <w:pPr>
              <w:pStyle w:val="TAH"/>
              <w:rPr>
                <w:ins w:id="2755" w:author="[AEM, Huawei] 08-2022 r3" w:date="2022-08-24T19:30:00Z"/>
              </w:rPr>
            </w:pPr>
            <w:ins w:id="2756" w:author="[AEM, Huawei] 08-2022 r3" w:date="2022-08-24T19:30:00Z">
              <w:r w:rsidRPr="0016361A">
                <w:t>Applicability</w:t>
              </w:r>
            </w:ins>
          </w:p>
        </w:tc>
      </w:tr>
      <w:tr w:rsidR="00526952" w:rsidRPr="00B54FF5" w14:paraId="6A2DA637" w14:textId="77777777" w:rsidTr="007154DD">
        <w:trPr>
          <w:ins w:id="2757" w:author="[AEM, Huawei] 08-2022 r3" w:date="2022-08-24T19:30:00Z"/>
        </w:trPr>
        <w:tc>
          <w:tcPr>
            <w:tcW w:w="2203" w:type="pct"/>
            <w:tcMar>
              <w:top w:w="0" w:type="dxa"/>
              <w:left w:w="108" w:type="dxa"/>
              <w:bottom w:w="0" w:type="dxa"/>
              <w:right w:w="108" w:type="dxa"/>
            </w:tcMar>
            <w:vAlign w:val="center"/>
          </w:tcPr>
          <w:p w14:paraId="1E6F9BFE" w14:textId="77777777" w:rsidR="00526952" w:rsidRPr="00960575" w:rsidRDefault="00526952" w:rsidP="007154DD">
            <w:pPr>
              <w:pStyle w:val="TAL"/>
              <w:rPr>
                <w:ins w:id="2758" w:author="[AEM, Huawei] 08-2022 r3" w:date="2022-08-24T19:30:00Z"/>
              </w:rPr>
            </w:pPr>
            <w:ins w:id="2759" w:author="[AEM, Huawei] 08-2022 r3" w:date="2022-08-24T19:30:00Z">
              <w:r>
                <w:t>NF_MALFUNCTION</w:t>
              </w:r>
            </w:ins>
          </w:p>
        </w:tc>
        <w:tc>
          <w:tcPr>
            <w:tcW w:w="1925" w:type="pct"/>
            <w:tcMar>
              <w:top w:w="0" w:type="dxa"/>
              <w:left w:w="108" w:type="dxa"/>
              <w:bottom w:w="0" w:type="dxa"/>
              <w:right w:w="108" w:type="dxa"/>
            </w:tcMar>
            <w:vAlign w:val="center"/>
          </w:tcPr>
          <w:p w14:paraId="3AC00F9A" w14:textId="77777777" w:rsidR="00526952" w:rsidRPr="00960575" w:rsidRDefault="00526952" w:rsidP="007154DD">
            <w:pPr>
              <w:pStyle w:val="TAL"/>
              <w:rPr>
                <w:ins w:id="2760" w:author="[AEM, Huawei] 08-2022 r3" w:date="2022-08-24T19:30:00Z"/>
              </w:rPr>
            </w:pPr>
            <w:ins w:id="2761" w:author="[AEM, Huawei] 08-2022 r3" w:date="2022-08-24T19:30:00Z">
              <w:r>
                <w:t>Indicates that the MBS PCC rule could not be successfully installed due to MB-SMF/MB-UPF malfunction.</w:t>
              </w:r>
            </w:ins>
          </w:p>
        </w:tc>
        <w:tc>
          <w:tcPr>
            <w:tcW w:w="872" w:type="pct"/>
            <w:vAlign w:val="center"/>
          </w:tcPr>
          <w:p w14:paraId="752366DA" w14:textId="77777777" w:rsidR="00526952" w:rsidRPr="00960575" w:rsidRDefault="00526952" w:rsidP="007154DD">
            <w:pPr>
              <w:pStyle w:val="TAL"/>
              <w:rPr>
                <w:ins w:id="2762" w:author="[AEM, Huawei] 08-2022 r3" w:date="2022-08-24T19:30:00Z"/>
              </w:rPr>
            </w:pPr>
          </w:p>
        </w:tc>
      </w:tr>
      <w:tr w:rsidR="00526952" w:rsidRPr="00B54FF5" w14:paraId="077B6675" w14:textId="77777777" w:rsidTr="007154DD">
        <w:trPr>
          <w:ins w:id="2763" w:author="[AEM, Huawei] 08-2022 r3" w:date="2022-08-24T19:30:00Z"/>
        </w:trPr>
        <w:tc>
          <w:tcPr>
            <w:tcW w:w="2203" w:type="pct"/>
            <w:tcMar>
              <w:top w:w="0" w:type="dxa"/>
              <w:left w:w="108" w:type="dxa"/>
              <w:bottom w:w="0" w:type="dxa"/>
              <w:right w:w="108" w:type="dxa"/>
            </w:tcMar>
            <w:vAlign w:val="center"/>
          </w:tcPr>
          <w:p w14:paraId="744E70E8" w14:textId="77777777" w:rsidR="00526952" w:rsidRDefault="00526952" w:rsidP="007154DD">
            <w:pPr>
              <w:pStyle w:val="TAL"/>
              <w:rPr>
                <w:ins w:id="2764" w:author="[AEM, Huawei] 08-2022 r3" w:date="2022-08-24T19:30:00Z"/>
              </w:rPr>
            </w:pPr>
            <w:ins w:id="2765" w:author="[AEM, Huawei] 08-2022 r3" w:date="2022-08-24T19:30:00Z">
              <w:r>
                <w:t>NF_RESOURCES_UNAVAILABLE</w:t>
              </w:r>
            </w:ins>
          </w:p>
        </w:tc>
        <w:tc>
          <w:tcPr>
            <w:tcW w:w="1925" w:type="pct"/>
            <w:tcMar>
              <w:top w:w="0" w:type="dxa"/>
              <w:left w:w="108" w:type="dxa"/>
              <w:bottom w:w="0" w:type="dxa"/>
              <w:right w:w="108" w:type="dxa"/>
            </w:tcMar>
            <w:vAlign w:val="center"/>
          </w:tcPr>
          <w:p w14:paraId="004E67D3" w14:textId="77777777" w:rsidR="00526952" w:rsidRDefault="00526952" w:rsidP="007154DD">
            <w:pPr>
              <w:pStyle w:val="TAL"/>
              <w:rPr>
                <w:ins w:id="2766" w:author="[AEM, Huawei] 08-2022 r3" w:date="2022-08-24T19:30:00Z"/>
              </w:rPr>
            </w:pPr>
            <w:ins w:id="2767" w:author="[AEM, Huawei] 08-2022 r3" w:date="2022-08-24T19:30:00Z">
              <w:r>
                <w:t>Indicates that the MBS PCC rule could not be successfully installed due to resources unavailable at MB-SMF/MB-UPF.</w:t>
              </w:r>
            </w:ins>
          </w:p>
        </w:tc>
        <w:tc>
          <w:tcPr>
            <w:tcW w:w="872" w:type="pct"/>
            <w:vAlign w:val="center"/>
          </w:tcPr>
          <w:p w14:paraId="5AF1C0B9" w14:textId="77777777" w:rsidR="00526952" w:rsidRPr="00960575" w:rsidRDefault="00526952" w:rsidP="007154DD">
            <w:pPr>
              <w:pStyle w:val="TAL"/>
              <w:rPr>
                <w:ins w:id="2768" w:author="[AEM, Huawei] 08-2022 r3" w:date="2022-08-24T19:30:00Z"/>
              </w:rPr>
            </w:pPr>
          </w:p>
        </w:tc>
      </w:tr>
      <w:tr w:rsidR="00526952" w:rsidRPr="00B54FF5" w14:paraId="0FE2FB00" w14:textId="77777777" w:rsidTr="007154DD">
        <w:trPr>
          <w:ins w:id="2769" w:author="[AEM, Huawei] 08-2022 r3" w:date="2022-08-24T19:30:00Z"/>
        </w:trPr>
        <w:tc>
          <w:tcPr>
            <w:tcW w:w="2203" w:type="pct"/>
            <w:tcMar>
              <w:top w:w="0" w:type="dxa"/>
              <w:left w:w="108" w:type="dxa"/>
              <w:bottom w:w="0" w:type="dxa"/>
              <w:right w:w="108" w:type="dxa"/>
            </w:tcMar>
            <w:vAlign w:val="center"/>
          </w:tcPr>
          <w:p w14:paraId="241651ED" w14:textId="77777777" w:rsidR="00526952" w:rsidRDefault="00526952" w:rsidP="007154DD">
            <w:pPr>
              <w:pStyle w:val="TAL"/>
              <w:rPr>
                <w:ins w:id="2770" w:author="[AEM, Huawei] 08-2022 r3" w:date="2022-08-24T19:30:00Z"/>
              </w:rPr>
            </w:pPr>
            <w:ins w:id="2771" w:author="[AEM, Huawei] 08-2022 r3" w:date="2022-08-24T19:30:00Z">
              <w:r>
                <w:t>RESOURCE_ALLOCATION_FAILURE</w:t>
              </w:r>
            </w:ins>
          </w:p>
        </w:tc>
        <w:tc>
          <w:tcPr>
            <w:tcW w:w="1925" w:type="pct"/>
            <w:tcMar>
              <w:top w:w="0" w:type="dxa"/>
              <w:left w:w="108" w:type="dxa"/>
              <w:bottom w:w="0" w:type="dxa"/>
              <w:right w:w="108" w:type="dxa"/>
            </w:tcMar>
            <w:vAlign w:val="center"/>
          </w:tcPr>
          <w:p w14:paraId="0751A627" w14:textId="77777777" w:rsidR="00526952" w:rsidRDefault="00526952" w:rsidP="007154DD">
            <w:pPr>
              <w:pStyle w:val="TAL"/>
              <w:rPr>
                <w:ins w:id="2772" w:author="[AEM, Huawei] 08-2022 r3" w:date="2022-08-24T19:30:00Z"/>
              </w:rPr>
            </w:pPr>
            <w:ins w:id="2773" w:author="[AEM, Huawei] 08-2022 r3" w:date="2022-08-24T19:30:00Z">
              <w:r>
                <w:t>Indicates that the MBS PCC rule could not be successfully installed or maintained since the associated MBS QoS flow establishment/modification failed or the associated MBS QoS flow was released.</w:t>
              </w:r>
            </w:ins>
          </w:p>
        </w:tc>
        <w:tc>
          <w:tcPr>
            <w:tcW w:w="872" w:type="pct"/>
            <w:vAlign w:val="center"/>
          </w:tcPr>
          <w:p w14:paraId="625FCA5B" w14:textId="77777777" w:rsidR="00526952" w:rsidRPr="00960575" w:rsidRDefault="00526952" w:rsidP="007154DD">
            <w:pPr>
              <w:pStyle w:val="TAL"/>
              <w:rPr>
                <w:ins w:id="2774" w:author="[AEM, Huawei] 08-2022 r3" w:date="2022-08-24T19:30:00Z"/>
              </w:rPr>
            </w:pPr>
          </w:p>
        </w:tc>
      </w:tr>
      <w:tr w:rsidR="00526952" w:rsidRPr="00B54FF5" w14:paraId="75964DD7" w14:textId="77777777" w:rsidTr="007154DD">
        <w:trPr>
          <w:ins w:id="2775" w:author="[AEM, Huawei] 08-2022 r3" w:date="2022-08-24T19:30:00Z"/>
        </w:trPr>
        <w:tc>
          <w:tcPr>
            <w:tcW w:w="2203" w:type="pct"/>
            <w:tcMar>
              <w:top w:w="0" w:type="dxa"/>
              <w:left w:w="108" w:type="dxa"/>
              <w:bottom w:w="0" w:type="dxa"/>
              <w:right w:w="108" w:type="dxa"/>
            </w:tcMar>
            <w:vAlign w:val="center"/>
          </w:tcPr>
          <w:p w14:paraId="11C3DEBC" w14:textId="77777777" w:rsidR="00526952" w:rsidRDefault="00526952" w:rsidP="007154DD">
            <w:pPr>
              <w:pStyle w:val="TAL"/>
              <w:rPr>
                <w:ins w:id="2776" w:author="[AEM, Huawei] 08-2022 r3" w:date="2022-08-24T19:30:00Z"/>
              </w:rPr>
            </w:pPr>
            <w:ins w:id="2777" w:author="[AEM, Huawei] 08-2022 r3" w:date="2022-08-24T19:30:00Z">
              <w:r>
                <w:t>MBS_QOS_VALIDATION_FAILURE</w:t>
              </w:r>
            </w:ins>
          </w:p>
        </w:tc>
        <w:tc>
          <w:tcPr>
            <w:tcW w:w="1925" w:type="pct"/>
            <w:tcMar>
              <w:top w:w="0" w:type="dxa"/>
              <w:left w:w="108" w:type="dxa"/>
              <w:bottom w:w="0" w:type="dxa"/>
              <w:right w:w="108" w:type="dxa"/>
            </w:tcMar>
            <w:vAlign w:val="center"/>
          </w:tcPr>
          <w:p w14:paraId="22447A76" w14:textId="77777777" w:rsidR="00526952" w:rsidRDefault="00526952" w:rsidP="007154DD">
            <w:pPr>
              <w:pStyle w:val="TAL"/>
              <w:rPr>
                <w:ins w:id="2778" w:author="[AEM, Huawei] 08-2022 r3" w:date="2022-08-24T19:30:00Z"/>
              </w:rPr>
            </w:pPr>
            <w:ins w:id="2779" w:author="[AEM, Huawei] 08-2022 r3" w:date="2022-08-24T19:30:00Z">
              <w:r>
                <w:t>Indicate that MBS QoS validation has failed.</w:t>
              </w:r>
            </w:ins>
          </w:p>
        </w:tc>
        <w:tc>
          <w:tcPr>
            <w:tcW w:w="872" w:type="pct"/>
            <w:vAlign w:val="center"/>
          </w:tcPr>
          <w:p w14:paraId="381AC221" w14:textId="77777777" w:rsidR="00526952" w:rsidRPr="00960575" w:rsidRDefault="00526952" w:rsidP="007154DD">
            <w:pPr>
              <w:pStyle w:val="TAL"/>
              <w:rPr>
                <w:ins w:id="2780" w:author="[AEM, Huawei] 08-2022 r3" w:date="2022-08-24T19:30:00Z"/>
              </w:rPr>
            </w:pPr>
          </w:p>
        </w:tc>
      </w:tr>
      <w:tr w:rsidR="00526952" w:rsidRPr="00B54FF5" w14:paraId="4E1C0B26" w14:textId="77777777" w:rsidTr="007154DD">
        <w:trPr>
          <w:ins w:id="2781" w:author="[AEM, Huawei] 08-2022 r3" w:date="2022-08-24T19:30:00Z"/>
        </w:trPr>
        <w:tc>
          <w:tcPr>
            <w:tcW w:w="2203" w:type="pct"/>
            <w:tcMar>
              <w:top w:w="0" w:type="dxa"/>
              <w:left w:w="108" w:type="dxa"/>
              <w:bottom w:w="0" w:type="dxa"/>
              <w:right w:w="108" w:type="dxa"/>
            </w:tcMar>
            <w:vAlign w:val="center"/>
          </w:tcPr>
          <w:p w14:paraId="223539DA" w14:textId="77777777" w:rsidR="00526952" w:rsidRDefault="00526952" w:rsidP="007154DD">
            <w:pPr>
              <w:pStyle w:val="TAL"/>
              <w:rPr>
                <w:ins w:id="2782" w:author="[AEM, Huawei] 08-2022 r3" w:date="2022-08-24T19:30:00Z"/>
              </w:rPr>
            </w:pPr>
            <w:ins w:id="2783" w:author="[AEM, Huawei] 08-2022 r3" w:date="2022-08-24T19:30:00Z">
              <w:r>
                <w:t>NO_MBS_QOS_FLOW</w:t>
              </w:r>
            </w:ins>
          </w:p>
        </w:tc>
        <w:tc>
          <w:tcPr>
            <w:tcW w:w="1925" w:type="pct"/>
            <w:tcMar>
              <w:top w:w="0" w:type="dxa"/>
              <w:left w:w="108" w:type="dxa"/>
              <w:bottom w:w="0" w:type="dxa"/>
              <w:right w:w="108" w:type="dxa"/>
            </w:tcMar>
            <w:vAlign w:val="center"/>
          </w:tcPr>
          <w:p w14:paraId="6EF926B3" w14:textId="77777777" w:rsidR="00526952" w:rsidRDefault="00526952" w:rsidP="007154DD">
            <w:pPr>
              <w:pStyle w:val="TAL"/>
              <w:rPr>
                <w:ins w:id="2784" w:author="[AEM, Huawei] 08-2022 r3" w:date="2022-08-24T19:30:00Z"/>
              </w:rPr>
            </w:pPr>
            <w:ins w:id="2785" w:author="[AEM, Huawei] 08-2022 r3" w:date="2022-08-24T19:30:00Z">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ins>
          </w:p>
        </w:tc>
        <w:tc>
          <w:tcPr>
            <w:tcW w:w="872" w:type="pct"/>
            <w:vAlign w:val="center"/>
          </w:tcPr>
          <w:p w14:paraId="674E9E4E" w14:textId="77777777" w:rsidR="00526952" w:rsidRPr="00960575" w:rsidRDefault="00526952" w:rsidP="007154DD">
            <w:pPr>
              <w:pStyle w:val="TAL"/>
              <w:rPr>
                <w:ins w:id="2786" w:author="[AEM, Huawei] 08-2022 r3" w:date="2022-08-24T19:30:00Z"/>
              </w:rPr>
            </w:pPr>
          </w:p>
        </w:tc>
      </w:tr>
      <w:tr w:rsidR="00526952" w:rsidRPr="00B54FF5" w14:paraId="49145B46" w14:textId="77777777" w:rsidTr="007154DD">
        <w:trPr>
          <w:ins w:id="2787" w:author="[AEM, Huawei] 08-2022 r3" w:date="2022-08-24T19:30:00Z"/>
        </w:trPr>
        <w:tc>
          <w:tcPr>
            <w:tcW w:w="2203" w:type="pct"/>
            <w:tcMar>
              <w:top w:w="0" w:type="dxa"/>
              <w:left w:w="108" w:type="dxa"/>
              <w:bottom w:w="0" w:type="dxa"/>
              <w:right w:w="108" w:type="dxa"/>
            </w:tcMar>
            <w:vAlign w:val="center"/>
          </w:tcPr>
          <w:p w14:paraId="24E49177" w14:textId="77777777" w:rsidR="00526952" w:rsidRDefault="00526952" w:rsidP="007154DD">
            <w:pPr>
              <w:pStyle w:val="TAL"/>
              <w:rPr>
                <w:ins w:id="2788" w:author="[AEM, Huawei] 08-2022 r3" w:date="2022-08-24T19:30:00Z"/>
              </w:rPr>
            </w:pPr>
            <w:ins w:id="2789" w:author="[AEM, Huawei] 08-2022 r3" w:date="2022-08-24T19:30:00Z">
              <w:r>
                <w:t>MBS_QOS_DECISION_ERROR</w:t>
              </w:r>
            </w:ins>
          </w:p>
        </w:tc>
        <w:tc>
          <w:tcPr>
            <w:tcW w:w="1925" w:type="pct"/>
            <w:tcMar>
              <w:top w:w="0" w:type="dxa"/>
              <w:left w:w="108" w:type="dxa"/>
              <w:bottom w:w="0" w:type="dxa"/>
              <w:right w:w="108" w:type="dxa"/>
            </w:tcMar>
            <w:vAlign w:val="center"/>
          </w:tcPr>
          <w:p w14:paraId="6FAD41D8" w14:textId="77777777" w:rsidR="00526952" w:rsidRDefault="00526952" w:rsidP="007154DD">
            <w:pPr>
              <w:pStyle w:val="TAL"/>
              <w:rPr>
                <w:ins w:id="2790" w:author="[AEM, Huawei] 08-2022 r3" w:date="2022-08-24T19:30:00Z"/>
              </w:rPr>
            </w:pPr>
            <w:ins w:id="2791" w:author="[AEM, Huawei] 08-2022 r3" w:date="2022-08-24T19:30:00Z">
              <w:r>
                <w:t>Indicates failure in the provisioning of MBS QoS Decision data.</w:t>
              </w:r>
            </w:ins>
          </w:p>
        </w:tc>
        <w:tc>
          <w:tcPr>
            <w:tcW w:w="872" w:type="pct"/>
            <w:vAlign w:val="center"/>
          </w:tcPr>
          <w:p w14:paraId="64C3DD79" w14:textId="77777777" w:rsidR="00526952" w:rsidRPr="00960575" w:rsidRDefault="00526952" w:rsidP="007154DD">
            <w:pPr>
              <w:pStyle w:val="TAL"/>
              <w:rPr>
                <w:ins w:id="2792" w:author="[AEM, Huawei] 08-2022 r3" w:date="2022-08-24T19:30:00Z"/>
              </w:rPr>
            </w:pPr>
          </w:p>
        </w:tc>
      </w:tr>
      <w:tr w:rsidR="00526952" w:rsidRPr="00B54FF5" w14:paraId="558AEFF1" w14:textId="77777777" w:rsidTr="007154DD">
        <w:trPr>
          <w:ins w:id="2793" w:author="[AEM, Huawei] 08-2022 r3" w:date="2022-08-24T19:30:00Z"/>
        </w:trPr>
        <w:tc>
          <w:tcPr>
            <w:tcW w:w="2203" w:type="pct"/>
            <w:tcMar>
              <w:top w:w="0" w:type="dxa"/>
              <w:left w:w="108" w:type="dxa"/>
              <w:bottom w:w="0" w:type="dxa"/>
              <w:right w:w="108" w:type="dxa"/>
            </w:tcMar>
            <w:vAlign w:val="center"/>
          </w:tcPr>
          <w:p w14:paraId="2CFE70FC" w14:textId="77777777" w:rsidR="00526952" w:rsidRDefault="00526952" w:rsidP="007154DD">
            <w:pPr>
              <w:pStyle w:val="TAL"/>
              <w:rPr>
                <w:ins w:id="2794" w:author="[AEM, Huawei] 08-2022 r3" w:date="2022-08-24T19:30:00Z"/>
              </w:rPr>
            </w:pPr>
            <w:ins w:id="2795" w:author="[AEM, Huawei] 08-2022 r3" w:date="2022-08-24T19:30:00Z">
              <w:r>
                <w:rPr>
                  <w:lang w:eastAsia="zh-CN"/>
                </w:rPr>
                <w:t>MBS_POLICY_PARAM_ERROR</w:t>
              </w:r>
            </w:ins>
          </w:p>
        </w:tc>
        <w:tc>
          <w:tcPr>
            <w:tcW w:w="1925" w:type="pct"/>
            <w:tcMar>
              <w:top w:w="0" w:type="dxa"/>
              <w:left w:w="108" w:type="dxa"/>
              <w:bottom w:w="0" w:type="dxa"/>
              <w:right w:w="108" w:type="dxa"/>
            </w:tcMar>
            <w:vAlign w:val="center"/>
          </w:tcPr>
          <w:p w14:paraId="3841443F" w14:textId="77777777" w:rsidR="00526952" w:rsidRDefault="00526952" w:rsidP="007154DD">
            <w:pPr>
              <w:pStyle w:val="TAL"/>
              <w:rPr>
                <w:ins w:id="2796" w:author="[AEM, Huawei] 08-2022 r3" w:date="2022-08-24T19:30:00Z"/>
              </w:rPr>
            </w:pPr>
            <w:ins w:id="2797" w:author="[AEM, Huawei] 08-2022 r3" w:date="2022-08-24T19:30:00Z">
              <w:r>
                <w:rPr>
                  <w:lang w:eastAsia="zh-CN"/>
                </w:rPr>
                <w:t>Indicates that the information related to the provisioned MBS policy parameter(s) is incorrect, incomplete or inconsistent.</w:t>
              </w:r>
            </w:ins>
          </w:p>
        </w:tc>
        <w:tc>
          <w:tcPr>
            <w:tcW w:w="872" w:type="pct"/>
            <w:vAlign w:val="center"/>
          </w:tcPr>
          <w:p w14:paraId="3AE3F06A" w14:textId="77777777" w:rsidR="00526952" w:rsidRPr="00960575" w:rsidRDefault="00526952" w:rsidP="007154DD">
            <w:pPr>
              <w:pStyle w:val="TAL"/>
              <w:rPr>
                <w:ins w:id="2798" w:author="[AEM, Huawei] 08-2022 r3" w:date="2022-08-24T19:30:00Z"/>
              </w:rPr>
            </w:pPr>
          </w:p>
        </w:tc>
      </w:tr>
    </w:tbl>
    <w:p w14:paraId="5100AE81" w14:textId="77777777" w:rsidR="00526952" w:rsidRDefault="00526952" w:rsidP="00526952">
      <w:pPr>
        <w:rPr>
          <w:ins w:id="2799" w:author="[AEM, Huawei] 08-2022 r3" w:date="2022-08-24T19:30:00Z"/>
          <w:lang w:val="en-US"/>
        </w:rPr>
      </w:pPr>
    </w:p>
    <w:p w14:paraId="445B6412" w14:textId="77777777" w:rsidR="00CA7364" w:rsidRDefault="00CA7364" w:rsidP="00CA73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23B205D2" w14:textId="77777777" w:rsidR="00CA7364" w:rsidRPr="00BC662F" w:rsidRDefault="00CA7364" w:rsidP="00CA7364">
      <w:pPr>
        <w:pStyle w:val="Heading5"/>
        <w:rPr>
          <w:ins w:id="2800" w:author="[AEM, Huawei] 08-2022 r3" w:date="2022-08-24T19:28:00Z"/>
        </w:rPr>
      </w:pPr>
      <w:ins w:id="2801" w:author="[AEM, Huawei] 08-2022 r3" w:date="2022-08-24T19:28:00Z">
        <w:r>
          <w:t>6.1.6.3.5</w:t>
        </w:r>
        <w:r w:rsidRPr="00BC662F">
          <w:tab/>
          <w:t xml:space="preserve">Enumeration: </w:t>
        </w:r>
        <w:r>
          <w:t>MbsPccRuleStatus</w:t>
        </w:r>
        <w:bookmarkEnd w:id="2734"/>
      </w:ins>
    </w:p>
    <w:p w14:paraId="7F960980" w14:textId="77777777" w:rsidR="00CA7364" w:rsidRPr="00384E92" w:rsidRDefault="00CA7364" w:rsidP="00CA7364">
      <w:pPr>
        <w:rPr>
          <w:ins w:id="2802" w:author="[AEM, Huawei] 08-2022 r3" w:date="2022-08-24T19:28:00Z"/>
        </w:rPr>
      </w:pPr>
      <w:ins w:id="2803" w:author="[AEM, Huawei] 08-2022 r3" w:date="2022-08-24T19:28:00Z">
        <w:r w:rsidRPr="00384E92">
          <w:t xml:space="preserve">The enumeration </w:t>
        </w:r>
        <w:r>
          <w:t>MbsPccRuleStatus</w:t>
        </w:r>
        <w:r w:rsidRPr="00384E92">
          <w:t xml:space="preserve"> represents </w:t>
        </w:r>
        <w:r>
          <w:t>the MBS PCC rule status</w:t>
        </w:r>
        <w:r w:rsidRPr="00384E92">
          <w:t xml:space="preserve">. It shall comply with the provisions </w:t>
        </w:r>
        <w:r>
          <w:t>of</w:t>
        </w:r>
        <w:r w:rsidRPr="00384E92">
          <w:t xml:space="preserve"> table</w:t>
        </w:r>
        <w:r>
          <w:t> 6.1.6.3.5</w:t>
        </w:r>
        <w:r w:rsidRPr="00384E92">
          <w:t>-1.</w:t>
        </w:r>
      </w:ins>
    </w:p>
    <w:p w14:paraId="39F766E4" w14:textId="33766F73" w:rsidR="00CA7364" w:rsidRDefault="00CA7364" w:rsidP="00CA7364">
      <w:pPr>
        <w:pStyle w:val="TH"/>
        <w:rPr>
          <w:ins w:id="2804" w:author="[AEM, Huawei] 08-2022 r3" w:date="2022-08-24T19:28:00Z"/>
        </w:rPr>
      </w:pPr>
      <w:ins w:id="2805" w:author="[AEM, Huawei] 08-2022 r3" w:date="2022-08-24T19:28:00Z">
        <w:r>
          <w:lastRenderedPageBreak/>
          <w:t xml:space="preserve">Table 6.1.6.3.5-1: Enumeration </w:t>
        </w:r>
      </w:ins>
      <w:ins w:id="2806" w:author="[AEM, Huawei] 08-2022 r3" w:date="2022-08-24T19:29:00Z">
        <w:r>
          <w:t>MbsPccRuleStatus</w:t>
        </w:r>
      </w:ins>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CA7364" w:rsidRPr="00B54FF5" w14:paraId="45F7548D" w14:textId="77777777" w:rsidTr="00CA7364">
        <w:trPr>
          <w:ins w:id="2807" w:author="[AEM, Huawei] 08-2022 r3" w:date="2022-08-24T19:28:00Z"/>
        </w:trPr>
        <w:tc>
          <w:tcPr>
            <w:tcW w:w="1392" w:type="pct"/>
            <w:shd w:val="clear" w:color="auto" w:fill="C0C0C0"/>
            <w:tcMar>
              <w:top w:w="0" w:type="dxa"/>
              <w:left w:w="108" w:type="dxa"/>
              <w:bottom w:w="0" w:type="dxa"/>
              <w:right w:w="108" w:type="dxa"/>
            </w:tcMar>
            <w:vAlign w:val="center"/>
            <w:hideMark/>
          </w:tcPr>
          <w:p w14:paraId="6333082D" w14:textId="77777777" w:rsidR="00CA7364" w:rsidRPr="0016361A" w:rsidRDefault="00CA7364" w:rsidP="007154DD">
            <w:pPr>
              <w:pStyle w:val="TAH"/>
              <w:rPr>
                <w:ins w:id="2808" w:author="[AEM, Huawei] 08-2022 r3" w:date="2022-08-24T19:28:00Z"/>
              </w:rPr>
            </w:pPr>
            <w:ins w:id="2809" w:author="[AEM, Huawei] 08-2022 r3" w:date="2022-08-24T19:28:00Z">
              <w:r w:rsidRPr="0016361A">
                <w:t>Enumeration value</w:t>
              </w:r>
            </w:ins>
          </w:p>
        </w:tc>
        <w:tc>
          <w:tcPr>
            <w:tcW w:w="2977" w:type="pct"/>
            <w:shd w:val="clear" w:color="auto" w:fill="C0C0C0"/>
            <w:tcMar>
              <w:top w:w="0" w:type="dxa"/>
              <w:left w:w="108" w:type="dxa"/>
              <w:bottom w:w="0" w:type="dxa"/>
              <w:right w:w="108" w:type="dxa"/>
            </w:tcMar>
            <w:vAlign w:val="center"/>
            <w:hideMark/>
          </w:tcPr>
          <w:p w14:paraId="37CD8DE6" w14:textId="77777777" w:rsidR="00CA7364" w:rsidRPr="0016361A" w:rsidRDefault="00CA7364" w:rsidP="007154DD">
            <w:pPr>
              <w:pStyle w:val="TAH"/>
              <w:rPr>
                <w:ins w:id="2810" w:author="[AEM, Huawei] 08-2022 r3" w:date="2022-08-24T19:28:00Z"/>
              </w:rPr>
            </w:pPr>
            <w:ins w:id="2811" w:author="[AEM, Huawei] 08-2022 r3" w:date="2022-08-24T19:28:00Z">
              <w:r w:rsidRPr="0016361A">
                <w:t>Description</w:t>
              </w:r>
            </w:ins>
          </w:p>
        </w:tc>
        <w:tc>
          <w:tcPr>
            <w:tcW w:w="631" w:type="pct"/>
            <w:shd w:val="clear" w:color="auto" w:fill="C0C0C0"/>
            <w:vAlign w:val="center"/>
          </w:tcPr>
          <w:p w14:paraId="63C98B71" w14:textId="77777777" w:rsidR="00CA7364" w:rsidRPr="0016361A" w:rsidRDefault="00CA7364" w:rsidP="007154DD">
            <w:pPr>
              <w:pStyle w:val="TAH"/>
              <w:rPr>
                <w:ins w:id="2812" w:author="[AEM, Huawei] 08-2022 r3" w:date="2022-08-24T19:28:00Z"/>
              </w:rPr>
            </w:pPr>
            <w:ins w:id="2813" w:author="[AEM, Huawei] 08-2022 r3" w:date="2022-08-24T19:28:00Z">
              <w:r w:rsidRPr="0016361A">
                <w:t>Applicability</w:t>
              </w:r>
            </w:ins>
          </w:p>
        </w:tc>
      </w:tr>
      <w:tr w:rsidR="00CA7364" w:rsidRPr="00B54FF5" w14:paraId="6BD0E932" w14:textId="77777777" w:rsidTr="00CA7364">
        <w:trPr>
          <w:ins w:id="2814" w:author="[AEM, Huawei] 08-2022 r3" w:date="2022-08-24T19:28:00Z"/>
        </w:trPr>
        <w:tc>
          <w:tcPr>
            <w:tcW w:w="1392" w:type="pct"/>
            <w:tcMar>
              <w:top w:w="0" w:type="dxa"/>
              <w:left w:w="108" w:type="dxa"/>
              <w:bottom w:w="0" w:type="dxa"/>
              <w:right w:w="108" w:type="dxa"/>
            </w:tcMar>
            <w:vAlign w:val="center"/>
          </w:tcPr>
          <w:p w14:paraId="3C7391A5" w14:textId="77777777" w:rsidR="00CA7364" w:rsidRPr="00960575" w:rsidRDefault="00CA7364" w:rsidP="007154DD">
            <w:pPr>
              <w:pStyle w:val="TAL"/>
              <w:rPr>
                <w:ins w:id="2815" w:author="[AEM, Huawei] 08-2022 r3" w:date="2022-08-24T19:28:00Z"/>
              </w:rPr>
            </w:pPr>
            <w:ins w:id="2816" w:author="[AEM, Huawei] 08-2022 r3" w:date="2022-08-24T19:28:00Z">
              <w:r>
                <w:t>ACTIVE</w:t>
              </w:r>
            </w:ins>
          </w:p>
        </w:tc>
        <w:tc>
          <w:tcPr>
            <w:tcW w:w="2977" w:type="pct"/>
            <w:tcMar>
              <w:top w:w="0" w:type="dxa"/>
              <w:left w:w="108" w:type="dxa"/>
              <w:bottom w:w="0" w:type="dxa"/>
              <w:right w:w="108" w:type="dxa"/>
            </w:tcMar>
            <w:vAlign w:val="center"/>
          </w:tcPr>
          <w:p w14:paraId="38A73A6A" w14:textId="77777777" w:rsidR="00CA7364" w:rsidRPr="00960575" w:rsidRDefault="00CA7364" w:rsidP="007154DD">
            <w:pPr>
              <w:pStyle w:val="TAL"/>
              <w:rPr>
                <w:ins w:id="2817" w:author="[AEM, Huawei] 08-2022 r3" w:date="2022-08-24T19:28:00Z"/>
              </w:rPr>
            </w:pPr>
            <w:ins w:id="2818" w:author="[AEM, Huawei] 08-2022 r3" w:date="2022-08-24T19:28:00Z">
              <w:r>
                <w:t>Indicates that the MBS PCC rule(s) are successfully installed.</w:t>
              </w:r>
            </w:ins>
          </w:p>
        </w:tc>
        <w:tc>
          <w:tcPr>
            <w:tcW w:w="631" w:type="pct"/>
            <w:vAlign w:val="center"/>
          </w:tcPr>
          <w:p w14:paraId="0278B553" w14:textId="77777777" w:rsidR="00CA7364" w:rsidRPr="00960575" w:rsidRDefault="00CA7364" w:rsidP="007154DD">
            <w:pPr>
              <w:pStyle w:val="TAL"/>
              <w:rPr>
                <w:ins w:id="2819" w:author="[AEM, Huawei] 08-2022 r3" w:date="2022-08-24T19:28:00Z"/>
              </w:rPr>
            </w:pPr>
          </w:p>
        </w:tc>
      </w:tr>
      <w:tr w:rsidR="00CA7364" w:rsidRPr="00B54FF5" w14:paraId="01400B16" w14:textId="77777777" w:rsidTr="00CA7364">
        <w:trPr>
          <w:ins w:id="2820" w:author="[AEM, Huawei] 08-2022 r3" w:date="2022-08-24T19:28:00Z"/>
        </w:trPr>
        <w:tc>
          <w:tcPr>
            <w:tcW w:w="1392" w:type="pct"/>
            <w:tcMar>
              <w:top w:w="0" w:type="dxa"/>
              <w:left w:w="108" w:type="dxa"/>
              <w:bottom w:w="0" w:type="dxa"/>
              <w:right w:w="108" w:type="dxa"/>
            </w:tcMar>
            <w:vAlign w:val="center"/>
          </w:tcPr>
          <w:p w14:paraId="488F1E46" w14:textId="77777777" w:rsidR="00CA7364" w:rsidRPr="00960575" w:rsidRDefault="00CA7364" w:rsidP="007154DD">
            <w:pPr>
              <w:pStyle w:val="TAL"/>
              <w:rPr>
                <w:ins w:id="2821" w:author="[AEM, Huawei] 08-2022 r3" w:date="2022-08-24T19:28:00Z"/>
              </w:rPr>
            </w:pPr>
            <w:ins w:id="2822" w:author="[AEM, Huawei] 08-2022 r3" w:date="2022-08-24T19:28:00Z">
              <w:r>
                <w:t>INACTIVE</w:t>
              </w:r>
            </w:ins>
          </w:p>
        </w:tc>
        <w:tc>
          <w:tcPr>
            <w:tcW w:w="2977" w:type="pct"/>
            <w:tcMar>
              <w:top w:w="0" w:type="dxa"/>
              <w:left w:w="108" w:type="dxa"/>
              <w:bottom w:w="0" w:type="dxa"/>
              <w:right w:w="108" w:type="dxa"/>
            </w:tcMar>
            <w:vAlign w:val="center"/>
          </w:tcPr>
          <w:p w14:paraId="35893E9E" w14:textId="77777777" w:rsidR="00CA7364" w:rsidRPr="00960575" w:rsidRDefault="00CA7364" w:rsidP="007154DD">
            <w:pPr>
              <w:pStyle w:val="TAL"/>
              <w:rPr>
                <w:ins w:id="2823" w:author="[AEM, Huawei] 08-2022 r3" w:date="2022-08-24T19:28:00Z"/>
              </w:rPr>
            </w:pPr>
            <w:ins w:id="2824" w:author="[AEM, Huawei] 08-2022 r3" w:date="2022-08-24T19:28:00Z">
              <w:r>
                <w:t>Indicates that the MBS PCC rule(s) are removed.</w:t>
              </w:r>
            </w:ins>
          </w:p>
        </w:tc>
        <w:tc>
          <w:tcPr>
            <w:tcW w:w="631" w:type="pct"/>
            <w:vAlign w:val="center"/>
          </w:tcPr>
          <w:p w14:paraId="6D340F68" w14:textId="77777777" w:rsidR="00CA7364" w:rsidRPr="00960575" w:rsidRDefault="00CA7364" w:rsidP="007154DD">
            <w:pPr>
              <w:pStyle w:val="TAL"/>
              <w:rPr>
                <w:ins w:id="2825" w:author="[AEM, Huawei] 08-2022 r3" w:date="2022-08-24T19:28:00Z"/>
              </w:rPr>
            </w:pPr>
          </w:p>
        </w:tc>
      </w:tr>
    </w:tbl>
    <w:p w14:paraId="47781B8B" w14:textId="77777777" w:rsidR="00CA7364" w:rsidRDefault="00CA7364" w:rsidP="00CA7364">
      <w:pPr>
        <w:rPr>
          <w:ins w:id="2826" w:author="[AEM, Huawei] 08-2022 r3" w:date="2022-08-24T19:28:00Z"/>
          <w:lang w:val="en-US"/>
        </w:rPr>
      </w:pPr>
    </w:p>
    <w:p w14:paraId="2BD3C062" w14:textId="77777777" w:rsidR="00C04BF9" w:rsidRDefault="00C04BF9" w:rsidP="00C04B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579D9C52" w14:textId="6BE62374" w:rsidR="00EE41B7" w:rsidRDefault="00EE41B7" w:rsidP="00EE41B7">
      <w:pPr>
        <w:pStyle w:val="Heading4"/>
        <w:rPr>
          <w:lang w:val="en-US"/>
        </w:rPr>
      </w:pPr>
      <w:bookmarkStart w:id="2827" w:name="_Toc510696643"/>
      <w:bookmarkStart w:id="2828" w:name="_Toc35971438"/>
      <w:bookmarkStart w:id="2829" w:name="_Toc104365030"/>
      <w:bookmarkEnd w:id="2688"/>
      <w:bookmarkEnd w:id="2689"/>
      <w:bookmarkEnd w:id="269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27"/>
      <w:bookmarkEnd w:id="2828"/>
      <w:bookmarkEnd w:id="2829"/>
    </w:p>
    <w:p w14:paraId="544139C7" w14:textId="194ABE74" w:rsidR="00C04BF9" w:rsidRDefault="00C04BF9" w:rsidP="00C04BF9">
      <w:pPr>
        <w:rPr>
          <w:ins w:id="2830" w:author="[AEM, Huawei] 07-2022" w:date="2022-08-10T12:49:00Z"/>
        </w:rPr>
      </w:pPr>
      <w:bookmarkStart w:id="2831" w:name="_Toc510696644"/>
      <w:bookmarkStart w:id="2832" w:name="_Toc35971439"/>
      <w:bookmarkStart w:id="2833" w:name="_Toc104365031"/>
      <w:ins w:id="2834" w:author="[AEM, Huawei] 07-2022" w:date="2022-08-10T12:49:00Z">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ins>
    </w:p>
    <w:p w14:paraId="5482DEEA" w14:textId="3765BC2F" w:rsidR="00EE41B7" w:rsidDel="00C04BF9" w:rsidRDefault="00EE41B7" w:rsidP="00EE41B7">
      <w:pPr>
        <w:pStyle w:val="Heading5"/>
        <w:rPr>
          <w:del w:id="2835" w:author="[AEM, Huawei] 07-2022" w:date="2022-08-10T12:48:00Z"/>
        </w:rPr>
      </w:pPr>
      <w:del w:id="2836" w:author="[AEM, Huawei] 07-2022" w:date="2022-08-10T12:48:00Z">
        <w:r w:rsidDel="00C04BF9">
          <w:delText>6.1.6.4.1</w:delText>
        </w:r>
        <w:r w:rsidDel="00C04BF9">
          <w:tab/>
          <w:delText>Type: &lt;TypeName 1&gt;</w:delText>
        </w:r>
        <w:bookmarkEnd w:id="2831"/>
        <w:bookmarkEnd w:id="2832"/>
        <w:bookmarkEnd w:id="2833"/>
      </w:del>
    </w:p>
    <w:p w14:paraId="3BAE8AC7" w14:textId="3169BC6A" w:rsidR="00EE41B7" w:rsidDel="00C04BF9" w:rsidRDefault="00EE41B7" w:rsidP="00EE41B7">
      <w:pPr>
        <w:pStyle w:val="Guidance"/>
        <w:rPr>
          <w:del w:id="2837" w:author="[AEM, Huawei] 07-2022" w:date="2022-08-10T12:48:00Z"/>
        </w:rPr>
      </w:pPr>
      <w:del w:id="2838" w:author="[AEM, Huawei] 07-2022" w:date="2022-08-10T12:48:00Z">
        <w:r w:rsidDel="00C04BF9">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320ED0FB" w14:textId="55B68D5C" w:rsidR="00EE41B7" w:rsidDel="00C04BF9" w:rsidRDefault="00EE41B7" w:rsidP="00EE41B7">
      <w:pPr>
        <w:pStyle w:val="Guidance"/>
        <w:rPr>
          <w:del w:id="2839" w:author="[AEM, Huawei] 07-2022" w:date="2022-08-10T12:48:00Z"/>
        </w:rPr>
      </w:pPr>
      <w:del w:id="2840" w:author="[AEM, Huawei] 07-2022" w:date="2022-08-10T12:48:00Z">
        <w:r w:rsidDel="00C04BF9">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7D73FB1B" w14:textId="2F88CF50" w:rsidR="00EE41B7" w:rsidDel="00C04BF9" w:rsidRDefault="00EE41B7" w:rsidP="00EE41B7">
      <w:pPr>
        <w:pStyle w:val="Guidance"/>
        <w:rPr>
          <w:del w:id="2841" w:author="[AEM, Huawei] 07-2022" w:date="2022-08-10T12:48:00Z"/>
        </w:rPr>
      </w:pPr>
      <w:del w:id="2842" w:author="[AEM, Huawei] 07-2022" w:date="2022-08-10T12:48:00Z">
        <w:r w:rsidDel="00C04BF9">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6575376A" w14:textId="1C7CD02A" w:rsidR="00EE41B7" w:rsidRPr="00F11739" w:rsidDel="00C04BF9" w:rsidRDefault="00EE41B7" w:rsidP="00EE41B7">
      <w:pPr>
        <w:pStyle w:val="Guidance"/>
        <w:rPr>
          <w:del w:id="2843" w:author="[AEM, Huawei] 07-2022" w:date="2022-08-10T12:48:00Z"/>
        </w:rPr>
      </w:pPr>
      <w:del w:id="2844" w:author="[AEM, Huawei] 07-2022" w:date="2022-08-10T12:48:00Z">
        <w:r w:rsidDel="00C04BF9">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C04BF9">
          <w:delText>Attribute name</w:delText>
        </w:r>
        <w:r w:rsidDel="00C04BF9">
          <w:delText>"</w:delText>
        </w:r>
        <w:r w:rsidRPr="00F11739" w:rsidDel="00C04BF9">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5CDBBA0B" w14:textId="120DB8A4" w:rsidR="00EE41B7" w:rsidDel="00C04BF9" w:rsidRDefault="00EE41B7" w:rsidP="00EE41B7">
      <w:pPr>
        <w:pStyle w:val="Guidance"/>
        <w:rPr>
          <w:del w:id="2845" w:author="[AEM, Huawei] 07-2022" w:date="2022-08-10T12:48:00Z"/>
        </w:rPr>
      </w:pPr>
      <w:del w:id="2846" w:author="[AEM, Huawei] 07-2022" w:date="2022-08-10T12:48:00Z">
        <w:r w:rsidDel="00C04BF9">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C04BF9">
          <w:delText>encod</w:delText>
        </w:r>
        <w:r w:rsidDel="00C04BF9">
          <w:delText>ed in the corresponding OpenAPI specification as</w:delText>
        </w:r>
        <w:r w:rsidRPr="00F11739" w:rsidDel="00C04BF9">
          <w:delText xml:space="preserve"> a map </w:delText>
        </w:r>
        <w:r w:rsidDel="00C04BF9">
          <w:delText>which values are of</w:delText>
        </w:r>
        <w:r w:rsidRPr="00F11739" w:rsidDel="00C04BF9">
          <w:delText xml:space="preserve"> </w:delText>
        </w:r>
        <w:r w:rsidDel="00C04BF9">
          <w:delText>data type &lt;type&gt;. &lt;type&gt; can either be "integer", "number", "string" or "boolean" (as defined in the OpenAPI specification [4]), or a data type defined in a 3GPP specification.</w:delText>
        </w:r>
      </w:del>
    </w:p>
    <w:p w14:paraId="747D1E58" w14:textId="0D78FCB7" w:rsidR="00EE41B7" w:rsidDel="00C04BF9" w:rsidRDefault="00EE41B7" w:rsidP="00EE41B7">
      <w:pPr>
        <w:pStyle w:val="Guidance"/>
        <w:rPr>
          <w:del w:id="2847" w:author="[AEM, Huawei] 07-2022" w:date="2022-08-10T12:48:00Z"/>
        </w:rPr>
      </w:pPr>
      <w:del w:id="2848" w:author="[AEM, Huawei] 07-2022" w:date="2022-08-10T12:48:00Z">
        <w:r w:rsidDel="00C04BF9">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7F021AD0" w14:textId="2EE2E63D" w:rsidR="00EE41B7" w:rsidRPr="00384E92" w:rsidDel="00C04BF9" w:rsidRDefault="00EE41B7" w:rsidP="00EE41B7">
      <w:pPr>
        <w:pStyle w:val="Guidance"/>
        <w:rPr>
          <w:del w:id="2849" w:author="[AEM, Huawei] 07-2022" w:date="2022-08-10T12:48:00Z"/>
        </w:rPr>
      </w:pPr>
      <w:del w:id="2850" w:author="[AEM, Huawei] 07-2022" w:date="2022-08-10T12:48:00Z">
        <w:r w:rsidDel="00C04BF9">
          <w:delText>"Description": Describes the meaning and use of the attribute and may contain normative statements.</w:delText>
        </w:r>
        <w:r w:rsidRPr="00F11739" w:rsidDel="00C04BF9">
          <w:delText xml:space="preserve">Applicability: If the </w:delText>
        </w:r>
        <w:r w:rsidDel="00C04BF9">
          <w:delText>attribute</w:delText>
        </w:r>
        <w:r w:rsidRPr="00F11739" w:rsidDel="00C04BF9">
          <w:delText xml:space="preserve"> is only applicable for optional feature(s) negotiated using the mechanism defined in </w:delText>
        </w:r>
        <w:r w:rsidDel="00C04BF9">
          <w:delText>clause</w:delText>
        </w:r>
        <w:r w:rsidRPr="00F11739" w:rsidDel="00C04BF9">
          <w:delText xml:space="preserve"> 6.6 of 3GPP TS 29.500 [</w:delText>
        </w:r>
        <w:r w:rsidDel="00C04BF9">
          <w:delText>4</w:delText>
        </w:r>
        <w:r w:rsidRPr="00F11739" w:rsidDel="00C04BF9">
          <w:delText xml:space="preserve">], the name of the corresponding feature(s) shall be indicated in this column. If no feature is indicated. the </w:delText>
        </w:r>
        <w:r w:rsidDel="00C04BF9">
          <w:delText>attribute</w:delText>
        </w:r>
        <w:r w:rsidRPr="00F11739" w:rsidDel="00C04BF9">
          <w:delText xml:space="preserve"> can be used with any feature.</w:delText>
        </w:r>
      </w:del>
    </w:p>
    <w:p w14:paraId="0ECB9FB7" w14:textId="17A34625" w:rsidR="00EE41B7" w:rsidRPr="00971458" w:rsidDel="00C04BF9" w:rsidRDefault="00EE41B7" w:rsidP="00EE41B7">
      <w:pPr>
        <w:pStyle w:val="Guidance"/>
        <w:rPr>
          <w:del w:id="2851" w:author="[AEM, Huawei] 07-2022" w:date="2022-08-10T12:48:00Z"/>
        </w:rPr>
      </w:pPr>
      <w:del w:id="2852" w:author="[AEM, Huawei] 07-2022" w:date="2022-08-10T12:48:00Z">
        <w:r w:rsidRPr="00971458" w:rsidDel="00C04BF9">
          <w:delText xml:space="preserve">Applicability: If the type is only applicable for optional feature(s) negotiated using the </w:delText>
        </w:r>
        <w:r w:rsidDel="00C04BF9">
          <w:delText>mechanism defined in clause 6.6 of 3GPP TS 29.500 [2], the name of the corresponding feature(s) shall be indicated in this column. If no feature is indicated</w:delText>
        </w:r>
        <w:r w:rsidRPr="00971458" w:rsidDel="00C04BF9">
          <w:delText>. the type can be used with any feature. If no optional features are defined for an API, the applicability column can be omitted for that API.</w:delText>
        </w:r>
      </w:del>
    </w:p>
    <w:p w14:paraId="34BAF697" w14:textId="4A148065" w:rsidR="00EE41B7" w:rsidDel="00C04BF9" w:rsidRDefault="00EE41B7" w:rsidP="00EE41B7">
      <w:pPr>
        <w:pStyle w:val="TH"/>
        <w:rPr>
          <w:del w:id="2853" w:author="[AEM, Huawei] 07-2022" w:date="2022-08-10T12:48:00Z"/>
        </w:rPr>
      </w:pPr>
      <w:del w:id="2854" w:author="[AEM, Huawei] 07-2022" w:date="2022-08-10T12:48:00Z">
        <w:r w:rsidDel="00C04BF9">
          <w:rPr>
            <w:noProof/>
          </w:rPr>
          <w:lastRenderedPageBreak/>
          <w:delText>Table </w:delText>
        </w:r>
        <w:r w:rsidDel="00C04BF9">
          <w:delText xml:space="preserve">6.1.6.4.1-1: </w:delText>
        </w:r>
        <w:bookmarkStart w:id="2855" w:name="_Hlk510623468"/>
        <w:r w:rsidDel="00C04BF9">
          <w:rPr>
            <w:noProof/>
          </w:rPr>
          <w:delText xml:space="preserve">Definition of type </w:delText>
        </w:r>
        <w:r w:rsidDel="00C04BF9">
          <w:delText xml:space="preserve">&lt;Type name 1&gt; </w:delText>
        </w:r>
        <w:r w:rsidDel="00C04BF9">
          <w:rPr>
            <w:noProof/>
          </w:rPr>
          <w:delText>as a list of &lt;"mutually exclusive alternatives" / "non-exclusive alternatives" / "</w:delText>
        </w:r>
        <w:r w:rsidDel="00C04BF9">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EE41B7" w:rsidRPr="00B54FF5" w:rsidDel="00C04BF9" w14:paraId="7D3A774E" w14:textId="4E1E22B7" w:rsidTr="00DF3049">
        <w:trPr>
          <w:jc w:val="center"/>
          <w:del w:id="2856" w:author="[AEM, Huawei] 07-2022" w:date="2022-08-10T12:48:00Z"/>
        </w:trPr>
        <w:tc>
          <w:tcPr>
            <w:tcW w:w="2482" w:type="dxa"/>
            <w:shd w:val="clear" w:color="auto" w:fill="C0C0C0"/>
            <w:hideMark/>
          </w:tcPr>
          <w:bookmarkEnd w:id="2855"/>
          <w:p w14:paraId="0392C0CC" w14:textId="0F8E8048" w:rsidR="00EE41B7" w:rsidRPr="0016361A" w:rsidDel="00C04BF9" w:rsidRDefault="00EE41B7" w:rsidP="00DF3049">
            <w:pPr>
              <w:pStyle w:val="TAH"/>
              <w:rPr>
                <w:del w:id="2857" w:author="[AEM, Huawei] 07-2022" w:date="2022-08-10T12:48:00Z"/>
              </w:rPr>
            </w:pPr>
            <w:del w:id="2858" w:author="[AEM, Huawei] 07-2022" w:date="2022-08-10T12:48:00Z">
              <w:r w:rsidRPr="0016361A" w:rsidDel="00C04BF9">
                <w:delText>Data type</w:delText>
              </w:r>
            </w:del>
          </w:p>
        </w:tc>
        <w:tc>
          <w:tcPr>
            <w:tcW w:w="1169" w:type="dxa"/>
            <w:shd w:val="clear" w:color="auto" w:fill="C0C0C0"/>
          </w:tcPr>
          <w:p w14:paraId="2FFAFF98" w14:textId="082CC22F" w:rsidR="00EE41B7" w:rsidRPr="0016361A" w:rsidDel="00C04BF9" w:rsidRDefault="00EE41B7" w:rsidP="00DF3049">
            <w:pPr>
              <w:pStyle w:val="TAH"/>
              <w:jc w:val="left"/>
              <w:rPr>
                <w:del w:id="2859" w:author="[AEM, Huawei] 07-2022" w:date="2022-08-10T12:48:00Z"/>
              </w:rPr>
            </w:pPr>
            <w:del w:id="2860" w:author="[AEM, Huawei] 07-2022" w:date="2022-08-10T12:48:00Z">
              <w:r w:rsidRPr="0016361A" w:rsidDel="00C04BF9">
                <w:delText>Cardinality</w:delText>
              </w:r>
            </w:del>
          </w:p>
        </w:tc>
        <w:tc>
          <w:tcPr>
            <w:tcW w:w="3827" w:type="dxa"/>
            <w:shd w:val="clear" w:color="auto" w:fill="C0C0C0"/>
            <w:hideMark/>
          </w:tcPr>
          <w:p w14:paraId="4B2C2782" w14:textId="3822303C" w:rsidR="00EE41B7" w:rsidRPr="0016361A" w:rsidDel="00C04BF9" w:rsidRDefault="00EE41B7" w:rsidP="00DF3049">
            <w:pPr>
              <w:pStyle w:val="TAH"/>
              <w:rPr>
                <w:del w:id="2861" w:author="[AEM, Huawei] 07-2022" w:date="2022-08-10T12:48:00Z"/>
                <w:rFonts w:cs="Arial"/>
                <w:szCs w:val="18"/>
              </w:rPr>
            </w:pPr>
            <w:del w:id="2862" w:author="[AEM, Huawei] 07-2022" w:date="2022-08-10T12:48:00Z">
              <w:r w:rsidRPr="0016361A" w:rsidDel="00C04BF9">
                <w:rPr>
                  <w:rFonts w:cs="Arial"/>
                  <w:szCs w:val="18"/>
                </w:rPr>
                <w:delText>Description</w:delText>
              </w:r>
            </w:del>
          </w:p>
        </w:tc>
        <w:tc>
          <w:tcPr>
            <w:tcW w:w="2092" w:type="dxa"/>
            <w:shd w:val="clear" w:color="auto" w:fill="C0C0C0"/>
          </w:tcPr>
          <w:p w14:paraId="77F49664" w14:textId="12A13941" w:rsidR="00EE41B7" w:rsidRPr="0016361A" w:rsidDel="00C04BF9" w:rsidRDefault="00EE41B7" w:rsidP="00DF3049">
            <w:pPr>
              <w:pStyle w:val="TAH"/>
              <w:rPr>
                <w:del w:id="2863" w:author="[AEM, Huawei] 07-2022" w:date="2022-08-10T12:48:00Z"/>
                <w:rFonts w:cs="Arial"/>
                <w:szCs w:val="18"/>
              </w:rPr>
            </w:pPr>
            <w:del w:id="2864" w:author="[AEM, Huawei] 07-2022" w:date="2022-08-10T12:48:00Z">
              <w:r w:rsidRPr="0016361A" w:rsidDel="00C04BF9">
                <w:rPr>
                  <w:rFonts w:cs="Arial"/>
                  <w:szCs w:val="18"/>
                </w:rPr>
                <w:delText>Applicability</w:delText>
              </w:r>
            </w:del>
          </w:p>
        </w:tc>
      </w:tr>
      <w:tr w:rsidR="00EE41B7" w:rsidRPr="00B54FF5" w:rsidDel="00C04BF9" w14:paraId="690A5822" w14:textId="6E8ACA0F" w:rsidTr="00DF3049">
        <w:trPr>
          <w:jc w:val="center"/>
          <w:del w:id="2865" w:author="[AEM, Huawei] 07-2022" w:date="2022-08-10T12:48:00Z"/>
        </w:trPr>
        <w:tc>
          <w:tcPr>
            <w:tcW w:w="2482" w:type="dxa"/>
          </w:tcPr>
          <w:p w14:paraId="46FFEAA4" w14:textId="18E900C1" w:rsidR="00EE41B7" w:rsidRPr="0016361A" w:rsidDel="00C04BF9" w:rsidRDefault="00EE41B7" w:rsidP="00DF3049">
            <w:pPr>
              <w:pStyle w:val="TAL"/>
              <w:rPr>
                <w:del w:id="2866" w:author="[AEM, Huawei] 07-2022" w:date="2022-08-10T12:48:00Z"/>
              </w:rPr>
            </w:pPr>
            <w:del w:id="2867" w:author="[AEM, Huawei] 07-2022" w:date="2022-08-10T12:48:00Z">
              <w:r w:rsidRPr="0016361A" w:rsidDel="00C04BF9">
                <w:delText>"</w:delText>
              </w:r>
              <w:r w:rsidRPr="0016361A" w:rsidDel="00C04BF9">
                <w:rPr>
                  <w:i/>
                </w:rPr>
                <w:delText>&lt;type&gt;</w:delText>
              </w:r>
              <w:r w:rsidRPr="0016361A" w:rsidDel="00C04BF9">
                <w:delText>" or "array</w:delText>
              </w:r>
              <w:r w:rsidRPr="0016361A" w:rsidDel="00C04BF9">
                <w:rPr>
                  <w:i/>
                </w:rPr>
                <w:delText>(&lt;type&gt;</w:delText>
              </w:r>
              <w:r w:rsidRPr="0016361A" w:rsidDel="00C04BF9">
                <w:delText>)" or "map</w:delText>
              </w:r>
              <w:r w:rsidRPr="0016361A" w:rsidDel="00C04BF9">
                <w:rPr>
                  <w:i/>
                </w:rPr>
                <w:delText>(&lt;type&gt;</w:delText>
              </w:r>
              <w:r w:rsidRPr="0016361A" w:rsidDel="00C04BF9">
                <w:delText>)"</w:delText>
              </w:r>
            </w:del>
          </w:p>
        </w:tc>
        <w:tc>
          <w:tcPr>
            <w:tcW w:w="1169" w:type="dxa"/>
          </w:tcPr>
          <w:p w14:paraId="62D9606E" w14:textId="6EB932D2" w:rsidR="00EE41B7" w:rsidRPr="0016361A" w:rsidDel="00C04BF9" w:rsidRDefault="00EE41B7" w:rsidP="00DF3049">
            <w:pPr>
              <w:pStyle w:val="TAL"/>
              <w:rPr>
                <w:del w:id="2868" w:author="[AEM, Huawei] 07-2022" w:date="2022-08-10T12:48:00Z"/>
              </w:rPr>
            </w:pPr>
            <w:del w:id="2869" w:author="[AEM, Huawei] 07-2022" w:date="2022-08-10T12:48:00Z">
              <w:r w:rsidRPr="0016361A" w:rsidDel="00C04BF9">
                <w:delText>"1" or "</w:delText>
              </w:r>
              <w:r w:rsidRPr="0016361A" w:rsidDel="00C04BF9">
                <w:rPr>
                  <w:i/>
                </w:rPr>
                <w:delText>M</w:delText>
              </w:r>
              <w:r w:rsidRPr="0016361A" w:rsidDel="00C04BF9">
                <w:delText>..</w:delText>
              </w:r>
              <w:r w:rsidRPr="0016361A" w:rsidDel="00C04BF9">
                <w:rPr>
                  <w:i/>
                </w:rPr>
                <w:delText>N</w:delText>
              </w:r>
              <w:r w:rsidRPr="0016361A" w:rsidDel="00C04BF9">
                <w:delText>"</w:delText>
              </w:r>
            </w:del>
          </w:p>
        </w:tc>
        <w:tc>
          <w:tcPr>
            <w:tcW w:w="3827" w:type="dxa"/>
          </w:tcPr>
          <w:p w14:paraId="48554768" w14:textId="0BDC885A" w:rsidR="00EE41B7" w:rsidRPr="0016361A" w:rsidDel="00C04BF9" w:rsidRDefault="00EE41B7" w:rsidP="00DF3049">
            <w:pPr>
              <w:pStyle w:val="TAL"/>
              <w:rPr>
                <w:del w:id="2870" w:author="[AEM, Huawei] 07-2022" w:date="2022-08-10T12:48:00Z"/>
                <w:rFonts w:cs="Arial"/>
                <w:szCs w:val="18"/>
              </w:rPr>
            </w:pPr>
            <w:del w:id="2871" w:author="[AEM, Huawei] 07-2022" w:date="2022-08-10T12:48:00Z">
              <w:r w:rsidRPr="0016361A" w:rsidDel="00C04BF9">
                <w:delText>&lt;only if applicable&gt;</w:delText>
              </w:r>
            </w:del>
          </w:p>
        </w:tc>
        <w:tc>
          <w:tcPr>
            <w:tcW w:w="2092" w:type="dxa"/>
          </w:tcPr>
          <w:p w14:paraId="0AA14CC2" w14:textId="2667934D" w:rsidR="00EE41B7" w:rsidRPr="0016361A" w:rsidDel="00C04BF9" w:rsidRDefault="00EE41B7" w:rsidP="00DF3049">
            <w:pPr>
              <w:pStyle w:val="TAL"/>
              <w:rPr>
                <w:del w:id="2872" w:author="[AEM, Huawei] 07-2022" w:date="2022-08-10T12:48:00Z"/>
              </w:rPr>
            </w:pPr>
          </w:p>
        </w:tc>
      </w:tr>
    </w:tbl>
    <w:p w14:paraId="4CE41041" w14:textId="5D76A087" w:rsidR="00EE41B7" w:rsidDel="00C04BF9" w:rsidRDefault="00EE41B7" w:rsidP="00EE41B7">
      <w:pPr>
        <w:rPr>
          <w:del w:id="2873" w:author="[AEM, Huawei] 07-2022" w:date="2022-08-10T12:48:00Z"/>
        </w:rPr>
      </w:pPr>
    </w:p>
    <w:p w14:paraId="645069C6" w14:textId="2AF93748" w:rsidR="00EE41B7" w:rsidDel="00C04BF9" w:rsidRDefault="00EE41B7" w:rsidP="00EE41B7">
      <w:pPr>
        <w:pStyle w:val="Heading5"/>
        <w:rPr>
          <w:del w:id="2874" w:author="[AEM, Huawei] 07-2022" w:date="2022-08-10T12:48:00Z"/>
        </w:rPr>
      </w:pPr>
      <w:bookmarkStart w:id="2875" w:name="_Toc510696645"/>
      <w:bookmarkStart w:id="2876" w:name="_Toc35971440"/>
      <w:bookmarkStart w:id="2877" w:name="_Toc104365032"/>
      <w:del w:id="2878" w:author="[AEM, Huawei] 07-2022" w:date="2022-08-10T12:48:00Z">
        <w:r w:rsidDel="00C04BF9">
          <w:delText>6.1.6.4.2</w:delText>
        </w:r>
        <w:r w:rsidDel="00C04BF9">
          <w:tab/>
          <w:delText>Type: &lt;TypeName 2&gt;</w:delText>
        </w:r>
        <w:bookmarkEnd w:id="2875"/>
        <w:bookmarkEnd w:id="2876"/>
        <w:bookmarkEnd w:id="2877"/>
      </w:del>
    </w:p>
    <w:p w14:paraId="7BF6BACD" w14:textId="3AEF4960" w:rsidR="00EE41B7" w:rsidRPr="00387BE7" w:rsidDel="00C04BF9" w:rsidRDefault="00EE41B7" w:rsidP="00EE41B7">
      <w:pPr>
        <w:pStyle w:val="Guidance"/>
        <w:rPr>
          <w:del w:id="2879" w:author="[AEM, Huawei] 07-2022" w:date="2022-08-10T12:48:00Z"/>
        </w:rPr>
      </w:pPr>
      <w:del w:id="2880" w:author="[AEM, Huawei] 07-2022" w:date="2022-08-10T12:48:00Z">
        <w:r w:rsidDel="00C04BF9">
          <w:delText>And so on if there are more types to specify.</w:delText>
        </w:r>
      </w:del>
    </w:p>
    <w:p w14:paraId="051D0464" w14:textId="77777777" w:rsidR="00646C28" w:rsidRDefault="00646C28" w:rsidP="00646C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81" w:name="_Toc510696646"/>
      <w:bookmarkStart w:id="2882" w:name="_Toc35971441"/>
      <w:bookmarkStart w:id="2883" w:name="_Toc104365033"/>
      <w:r>
        <w:rPr>
          <w:rFonts w:ascii="Arial" w:hAnsi="Arial" w:cs="Arial"/>
          <w:color w:val="0000FF"/>
          <w:sz w:val="28"/>
          <w:szCs w:val="28"/>
          <w:lang w:val="en-US"/>
        </w:rPr>
        <w:t>* * * * Next Changes * * * *</w:t>
      </w:r>
    </w:p>
    <w:p w14:paraId="376B9727" w14:textId="77777777" w:rsidR="00EE41B7" w:rsidRDefault="00EE41B7" w:rsidP="00EE41B7">
      <w:pPr>
        <w:pStyle w:val="Heading5"/>
      </w:pPr>
      <w:bookmarkStart w:id="2884" w:name="_Toc35971442"/>
      <w:bookmarkStart w:id="2885" w:name="_Toc104365034"/>
      <w:bookmarkEnd w:id="2881"/>
      <w:bookmarkEnd w:id="2882"/>
      <w:bookmarkEnd w:id="2883"/>
      <w:r>
        <w:t>6.1.6.5.1</w:t>
      </w:r>
      <w:r>
        <w:tab/>
        <w:t>Binary Data Types</w:t>
      </w:r>
      <w:bookmarkEnd w:id="2884"/>
      <w:bookmarkEnd w:id="2885"/>
    </w:p>
    <w:p w14:paraId="359284D7" w14:textId="77777777" w:rsidR="00EE41B7" w:rsidRPr="00A04126" w:rsidRDefault="00EE41B7" w:rsidP="00EE41B7">
      <w:pPr>
        <w:pStyle w:val="TH"/>
      </w:pPr>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E41B7" w:rsidRPr="00B54FF5" w14:paraId="5279881C" w14:textId="77777777" w:rsidTr="00DF3049">
        <w:trPr>
          <w:jc w:val="center"/>
        </w:trPr>
        <w:tc>
          <w:tcPr>
            <w:tcW w:w="2718" w:type="dxa"/>
            <w:shd w:val="clear" w:color="000000" w:fill="C0C0C0"/>
            <w:vAlign w:val="center"/>
          </w:tcPr>
          <w:p w14:paraId="50FF057F" w14:textId="77777777" w:rsidR="00EE41B7" w:rsidRPr="0016361A" w:rsidRDefault="00EE41B7" w:rsidP="00DF3049">
            <w:pPr>
              <w:pStyle w:val="TAH"/>
            </w:pPr>
            <w:r w:rsidRPr="0016361A">
              <w:t>Name</w:t>
            </w:r>
          </w:p>
        </w:tc>
        <w:tc>
          <w:tcPr>
            <w:tcW w:w="1378" w:type="dxa"/>
            <w:shd w:val="clear" w:color="000000" w:fill="C0C0C0"/>
            <w:vAlign w:val="center"/>
          </w:tcPr>
          <w:p w14:paraId="6282A75C" w14:textId="77777777" w:rsidR="00EE41B7" w:rsidRPr="0016361A" w:rsidRDefault="00EE41B7" w:rsidP="00DF3049">
            <w:pPr>
              <w:pStyle w:val="TAH"/>
            </w:pPr>
            <w:r w:rsidRPr="0016361A">
              <w:t>Clause defined</w:t>
            </w:r>
          </w:p>
        </w:tc>
        <w:tc>
          <w:tcPr>
            <w:tcW w:w="4381" w:type="dxa"/>
            <w:shd w:val="clear" w:color="000000" w:fill="C0C0C0"/>
            <w:vAlign w:val="center"/>
          </w:tcPr>
          <w:p w14:paraId="495B668A" w14:textId="77777777" w:rsidR="00EE41B7" w:rsidRPr="0016361A" w:rsidRDefault="00EE41B7" w:rsidP="00DF3049">
            <w:pPr>
              <w:pStyle w:val="TAH"/>
            </w:pPr>
            <w:r w:rsidRPr="0016361A">
              <w:t>Content type</w:t>
            </w:r>
          </w:p>
        </w:tc>
      </w:tr>
      <w:tr w:rsidR="00EE41B7" w:rsidRPr="00B54FF5" w14:paraId="191BF4CC" w14:textId="77777777" w:rsidTr="00DF3049">
        <w:trPr>
          <w:jc w:val="center"/>
        </w:trPr>
        <w:tc>
          <w:tcPr>
            <w:tcW w:w="2718" w:type="dxa"/>
            <w:vAlign w:val="center"/>
          </w:tcPr>
          <w:p w14:paraId="1B677B0F" w14:textId="62E566B8" w:rsidR="00EE41B7" w:rsidRPr="0038155C" w:rsidDel="00646C28" w:rsidRDefault="00EE41B7" w:rsidP="00DF3049">
            <w:pPr>
              <w:pStyle w:val="TAL"/>
              <w:rPr>
                <w:del w:id="2886" w:author="[AEM, Huawei] 07-2022" w:date="2022-08-10T12:50:00Z"/>
              </w:rPr>
            </w:pPr>
            <w:del w:id="2887" w:author="[AEM, Huawei] 07-2022" w:date="2022-08-10T12:50:00Z">
              <w:r w:rsidRPr="0038155C" w:rsidDel="00646C28">
                <w:delText>&lt; Binary Data 1 &gt;</w:delText>
              </w:r>
            </w:del>
          </w:p>
          <w:p w14:paraId="6BE89C9A" w14:textId="15A29DC1" w:rsidR="00EE41B7" w:rsidRPr="0038155C" w:rsidDel="00646C28" w:rsidRDefault="00EE41B7" w:rsidP="00DF3049">
            <w:pPr>
              <w:pStyle w:val="TAL"/>
              <w:rPr>
                <w:del w:id="2888" w:author="[AEM, Huawei] 07-2022" w:date="2022-08-10T12:50:00Z"/>
              </w:rPr>
            </w:pPr>
            <w:del w:id="2889" w:author="[AEM, Huawei] 07-2022" w:date="2022-08-10T12:50:00Z">
              <w:r w:rsidRPr="0038155C" w:rsidDel="00646C28">
                <w:delText>e.g. N1 SM Message</w:delText>
              </w:r>
            </w:del>
          </w:p>
          <w:p w14:paraId="55CCBBF3" w14:textId="77777777" w:rsidR="00EE41B7" w:rsidRPr="0038155C" w:rsidRDefault="00EE41B7" w:rsidP="00646C28">
            <w:pPr>
              <w:pStyle w:val="TAL"/>
            </w:pPr>
          </w:p>
        </w:tc>
        <w:tc>
          <w:tcPr>
            <w:tcW w:w="1378" w:type="dxa"/>
            <w:vAlign w:val="center"/>
          </w:tcPr>
          <w:p w14:paraId="2A534ACC" w14:textId="1A8AA0B9" w:rsidR="00EE41B7" w:rsidRPr="0016361A" w:rsidDel="00646C28" w:rsidRDefault="00EE41B7" w:rsidP="00DF3049">
            <w:pPr>
              <w:pStyle w:val="TAC"/>
              <w:rPr>
                <w:del w:id="2890" w:author="[AEM, Huawei] 07-2022" w:date="2022-08-10T12:50:00Z"/>
              </w:rPr>
            </w:pPr>
            <w:del w:id="2891" w:author="[AEM, Huawei] 07-2022" w:date="2022-08-10T12:50:00Z">
              <w:r w:rsidRPr="0016361A" w:rsidDel="00646C28">
                <w:delText>&lt; clause &gt;</w:delText>
              </w:r>
            </w:del>
          </w:p>
          <w:p w14:paraId="58692EB4" w14:textId="5344A81B" w:rsidR="00EE41B7" w:rsidRPr="0016361A" w:rsidRDefault="00EE41B7" w:rsidP="00DF3049">
            <w:pPr>
              <w:pStyle w:val="TAC"/>
            </w:pPr>
            <w:del w:id="2892" w:author="[AEM, Huawei] 07-2022" w:date="2022-08-10T12:50:00Z">
              <w:r w:rsidRPr="0016361A" w:rsidDel="00646C28">
                <w:delText>e.g. 6.1.6.5.2</w:delText>
              </w:r>
            </w:del>
          </w:p>
        </w:tc>
        <w:tc>
          <w:tcPr>
            <w:tcW w:w="4381" w:type="dxa"/>
            <w:vAlign w:val="center"/>
          </w:tcPr>
          <w:p w14:paraId="56318AE1" w14:textId="0BF1F7EB" w:rsidR="00EE41B7" w:rsidRPr="0016361A" w:rsidDel="00646C28" w:rsidRDefault="00EE41B7" w:rsidP="00DF3049">
            <w:pPr>
              <w:pStyle w:val="TAL"/>
              <w:rPr>
                <w:del w:id="2893" w:author="[AEM, Huawei] 07-2022" w:date="2022-08-10T12:50:00Z"/>
                <w:rFonts w:cs="Arial"/>
                <w:szCs w:val="18"/>
              </w:rPr>
            </w:pPr>
            <w:del w:id="2894" w:author="[AEM, Huawei] 07-2022" w:date="2022-08-10T12:50:00Z">
              <w:r w:rsidRPr="0016361A" w:rsidDel="00646C28">
                <w:rPr>
                  <w:rFonts w:cs="Arial"/>
                  <w:szCs w:val="18"/>
                </w:rPr>
                <w:delText>&lt;content type&gt;</w:delText>
              </w:r>
            </w:del>
          </w:p>
          <w:p w14:paraId="45A9AB43" w14:textId="5CC09942" w:rsidR="00EE41B7" w:rsidRPr="0016361A" w:rsidRDefault="00EE41B7" w:rsidP="00DF3049">
            <w:pPr>
              <w:pStyle w:val="TAL"/>
              <w:rPr>
                <w:rFonts w:cs="Arial"/>
                <w:szCs w:val="18"/>
              </w:rPr>
            </w:pPr>
            <w:del w:id="2895" w:author="[AEM, Huawei] 07-2022" w:date="2022-08-10T12:50:00Z">
              <w:r w:rsidRPr="0016361A" w:rsidDel="00646C28">
                <w:rPr>
                  <w:rFonts w:cs="Arial"/>
                  <w:szCs w:val="18"/>
                </w:rPr>
                <w:delText>e.g. vnd.3gpp.5gnas</w:delText>
              </w:r>
            </w:del>
          </w:p>
        </w:tc>
      </w:tr>
      <w:tr w:rsidR="00EE41B7" w:rsidRPr="00B54FF5" w:rsidDel="00646C28" w14:paraId="3998E268" w14:textId="3A261AF8" w:rsidTr="00DF3049">
        <w:trPr>
          <w:jc w:val="center"/>
          <w:del w:id="2896" w:author="[AEM, Huawei] 07-2022" w:date="2022-08-10T12:49:00Z"/>
        </w:trPr>
        <w:tc>
          <w:tcPr>
            <w:tcW w:w="2718" w:type="dxa"/>
            <w:vAlign w:val="center"/>
          </w:tcPr>
          <w:p w14:paraId="608AE636" w14:textId="7BAB6A9C" w:rsidR="00EE41B7" w:rsidRPr="0038155C" w:rsidDel="00646C28" w:rsidRDefault="00EE41B7" w:rsidP="00DF3049">
            <w:pPr>
              <w:pStyle w:val="TAL"/>
              <w:rPr>
                <w:del w:id="2897" w:author="[AEM, Huawei] 07-2022" w:date="2022-08-10T12:49:00Z"/>
              </w:rPr>
            </w:pPr>
          </w:p>
        </w:tc>
        <w:tc>
          <w:tcPr>
            <w:tcW w:w="1378" w:type="dxa"/>
            <w:vAlign w:val="center"/>
          </w:tcPr>
          <w:p w14:paraId="4BAE96FC" w14:textId="7A25D23D" w:rsidR="00EE41B7" w:rsidRPr="0016361A" w:rsidDel="00646C28" w:rsidRDefault="00EE41B7" w:rsidP="00DF3049">
            <w:pPr>
              <w:pStyle w:val="TAC"/>
              <w:rPr>
                <w:del w:id="2898" w:author="[AEM, Huawei] 07-2022" w:date="2022-08-10T12:49:00Z"/>
              </w:rPr>
            </w:pPr>
          </w:p>
        </w:tc>
        <w:tc>
          <w:tcPr>
            <w:tcW w:w="4381" w:type="dxa"/>
            <w:vAlign w:val="center"/>
          </w:tcPr>
          <w:p w14:paraId="03E31492" w14:textId="17FF59D6" w:rsidR="00EE41B7" w:rsidRPr="0016361A" w:rsidDel="00646C28" w:rsidRDefault="00EE41B7" w:rsidP="00DF3049">
            <w:pPr>
              <w:pStyle w:val="TAL"/>
              <w:rPr>
                <w:del w:id="2899" w:author="[AEM, Huawei] 07-2022" w:date="2022-08-10T12:49:00Z"/>
                <w:rFonts w:cs="Arial"/>
                <w:szCs w:val="18"/>
              </w:rPr>
            </w:pPr>
          </w:p>
        </w:tc>
      </w:tr>
    </w:tbl>
    <w:p w14:paraId="3932808E" w14:textId="77777777" w:rsidR="00EE41B7" w:rsidRPr="00A04126" w:rsidRDefault="00EE41B7" w:rsidP="00EE41B7"/>
    <w:p w14:paraId="453E2201" w14:textId="77777777" w:rsidR="00646C28" w:rsidRDefault="00646C28" w:rsidP="00646C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00" w:name="_Toc20131002"/>
      <w:bookmarkStart w:id="2901" w:name="_Toc104365035"/>
      <w:bookmarkStart w:id="2902" w:name="_Hlk32129811"/>
      <w:r>
        <w:rPr>
          <w:rFonts w:ascii="Arial" w:hAnsi="Arial" w:cs="Arial"/>
          <w:color w:val="0000FF"/>
          <w:sz w:val="28"/>
          <w:szCs w:val="28"/>
          <w:lang w:val="en-US"/>
        </w:rPr>
        <w:t>* * * * Next Changes * * * *</w:t>
      </w:r>
    </w:p>
    <w:p w14:paraId="617A9A15" w14:textId="5B485EC6" w:rsidR="00EE41B7" w:rsidDel="00646C28" w:rsidRDefault="00EE41B7" w:rsidP="00EE41B7">
      <w:pPr>
        <w:pStyle w:val="Heading5"/>
        <w:rPr>
          <w:del w:id="2903" w:author="[AEM, Huawei] 07-2022" w:date="2022-08-10T12:50:00Z"/>
        </w:rPr>
      </w:pPr>
      <w:del w:id="2904" w:author="[AEM, Huawei] 07-2022" w:date="2022-08-10T12:50:00Z">
        <w:r w:rsidDel="00646C28">
          <w:delText>6.1.6.5.2</w:delText>
        </w:r>
        <w:r w:rsidDel="00646C28">
          <w:tab/>
        </w:r>
        <w:bookmarkEnd w:id="2900"/>
        <w:r w:rsidDel="00646C28">
          <w:delText>&lt; Binary Data 1 &gt;</w:delText>
        </w:r>
        <w:bookmarkEnd w:id="2901"/>
      </w:del>
    </w:p>
    <w:bookmarkEnd w:id="2902"/>
    <w:p w14:paraId="3775F0F2" w14:textId="450E782F" w:rsidR="00EE41B7" w:rsidRPr="000602BD" w:rsidDel="00646C28" w:rsidRDefault="00EE41B7" w:rsidP="00EE41B7">
      <w:pPr>
        <w:pStyle w:val="Guidance"/>
        <w:rPr>
          <w:del w:id="2905" w:author="[AEM, Huawei] 07-2022" w:date="2022-08-10T12:50:00Z"/>
        </w:rPr>
      </w:pPr>
      <w:del w:id="2906" w:author="[AEM, Huawei] 07-2022" w:date="2022-08-10T12:50:00Z">
        <w:r w:rsidRPr="000602BD" w:rsidDel="00646C28">
          <w:delText>And so on if there are more binary data to specify</w:delText>
        </w:r>
      </w:del>
    </w:p>
    <w:p w14:paraId="63C45D3B" w14:textId="77777777" w:rsidR="00646C28" w:rsidRDefault="00646C28" w:rsidP="00646C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07" w:name="_Toc510696647"/>
      <w:bookmarkStart w:id="2908" w:name="_Toc35971443"/>
      <w:bookmarkStart w:id="2909" w:name="_Toc104365036"/>
      <w:r>
        <w:rPr>
          <w:rFonts w:ascii="Arial" w:hAnsi="Arial" w:cs="Arial"/>
          <w:color w:val="0000FF"/>
          <w:sz w:val="28"/>
          <w:szCs w:val="28"/>
          <w:lang w:val="en-US"/>
        </w:rPr>
        <w:t>* * * * Next Changes * * * *</w:t>
      </w:r>
    </w:p>
    <w:p w14:paraId="432C800E" w14:textId="77777777" w:rsidR="00EE41B7" w:rsidRPr="001E7573" w:rsidRDefault="00EE41B7" w:rsidP="00EE41B7">
      <w:pPr>
        <w:pStyle w:val="Heading3"/>
      </w:pPr>
      <w:bookmarkStart w:id="2910" w:name="_Toc532994477"/>
      <w:bookmarkStart w:id="2911" w:name="_Toc35971448"/>
      <w:bookmarkStart w:id="2912" w:name="_Toc104365041"/>
      <w:bookmarkStart w:id="2913" w:name="_Hlk525137310"/>
      <w:bookmarkEnd w:id="2907"/>
      <w:bookmarkEnd w:id="2908"/>
      <w:bookmarkEnd w:id="2909"/>
      <w:r>
        <w:t>6.1.9</w:t>
      </w:r>
      <w:r w:rsidRPr="001E7573">
        <w:tab/>
        <w:t>Security</w:t>
      </w:r>
      <w:bookmarkEnd w:id="2910"/>
      <w:bookmarkEnd w:id="2911"/>
      <w:bookmarkEnd w:id="2912"/>
    </w:p>
    <w:p w14:paraId="1D3980DD" w14:textId="77777777" w:rsidR="00EE41B7" w:rsidRPr="00642D3E" w:rsidRDefault="00EE41B7" w:rsidP="00EE41B7">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421167B7" w14:textId="77777777" w:rsidR="00EE41B7" w:rsidRPr="00642D3E" w:rsidRDefault="00EE41B7" w:rsidP="00EE41B7">
      <w:r>
        <w:t>If OAuth2 is used, a</w:t>
      </w:r>
      <w:r w:rsidRPr="00642D3E">
        <w:t xml:space="preserve">n NF Service Consumer, prior to consuming services offered by the </w:t>
      </w:r>
      <w:r>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0C4B19F" w14:textId="77777777" w:rsidR="00EE41B7" w:rsidRPr="00642D3E" w:rsidRDefault="00EE41B7" w:rsidP="00EE41B7">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Npcf_MBSPolicyControl</w:t>
      </w:r>
      <w:r w:rsidRPr="00986E88">
        <w:rPr>
          <w:noProof/>
          <w:lang w:eastAsia="zh-CN"/>
        </w:rPr>
        <w:t xml:space="preserve"> </w:t>
      </w:r>
      <w:r w:rsidRPr="00642D3E">
        <w:t>service.</w:t>
      </w:r>
    </w:p>
    <w:p w14:paraId="04DEE7F3" w14:textId="4F5BDA35" w:rsidR="00EE41B7" w:rsidRDefault="00EE41B7" w:rsidP="00EE41B7">
      <w:pPr>
        <w:rPr>
          <w:lang w:val="en-US"/>
        </w:rPr>
      </w:pPr>
      <w:bookmarkStart w:id="2914" w:name="_Hlk530142087"/>
      <w:bookmarkEnd w:id="2913"/>
      <w:r>
        <w:rPr>
          <w:lang w:val="en-US"/>
        </w:rPr>
        <w:t xml:space="preserve">The </w:t>
      </w:r>
      <w:r>
        <w:rPr>
          <w:noProof/>
        </w:rPr>
        <w:t>Npcf_MBSPolicyControl</w:t>
      </w:r>
      <w:r w:rsidRPr="00986E88">
        <w:rPr>
          <w:noProof/>
          <w:lang w:eastAsia="zh-CN"/>
        </w:rPr>
        <w:t xml:space="preserve"> </w:t>
      </w:r>
      <w:r>
        <w:rPr>
          <w:lang w:val="en-US"/>
        </w:rPr>
        <w:t>API defines a single scope "</w:t>
      </w:r>
      <w:ins w:id="2915" w:author="[AEM, Huawei] 07-2022" w:date="2022-08-10T12:52:00Z">
        <w:r w:rsidR="00646C28">
          <w:rPr>
            <w:lang w:val="en-US"/>
          </w:rPr>
          <w:t>npcf-</w:t>
        </w:r>
      </w:ins>
      <w:r>
        <w:t>mbspolicycontrol</w:t>
      </w:r>
      <w:r>
        <w:rPr>
          <w:lang w:val="en-US"/>
        </w:rPr>
        <w:t>" for the entire service, and it does not define any additional scopes at resource or operation level.</w:t>
      </w:r>
    </w:p>
    <w:bookmarkEnd w:id="2914"/>
    <w:p w14:paraId="0B54788A" w14:textId="77777777" w:rsidR="00176834" w:rsidRDefault="00176834" w:rsidP="001768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30A11B62" w14:textId="77777777" w:rsidR="00EE41B7" w:rsidRDefault="00EE41B7" w:rsidP="00EE41B7">
      <w:pPr>
        <w:pStyle w:val="Heading1"/>
      </w:pPr>
      <w:bookmarkStart w:id="2916" w:name="_Toc104365092"/>
      <w:r>
        <w:t>A.2</w:t>
      </w:r>
      <w:r>
        <w:tab/>
      </w:r>
      <w:r w:rsidRPr="00A57EFB">
        <w:t>Npcf_MBSPolicyControl</w:t>
      </w:r>
      <w:r>
        <w:t xml:space="preserve"> API</w:t>
      </w:r>
      <w:bookmarkEnd w:id="2916"/>
    </w:p>
    <w:p w14:paraId="2FA45E36" w14:textId="77777777" w:rsidR="00EE41B7" w:rsidRDefault="00EE41B7" w:rsidP="00EE41B7">
      <w:pPr>
        <w:pStyle w:val="PL"/>
      </w:pPr>
      <w:r>
        <w:t>openapi: 3.0.0</w:t>
      </w:r>
    </w:p>
    <w:p w14:paraId="4FBF0EC4" w14:textId="77777777" w:rsidR="00EE41B7" w:rsidRDefault="00EE41B7" w:rsidP="00EE41B7">
      <w:pPr>
        <w:pStyle w:val="PL"/>
      </w:pPr>
      <w:r>
        <w:t>info:</w:t>
      </w:r>
    </w:p>
    <w:p w14:paraId="6FA6442D" w14:textId="77777777" w:rsidR="00EE41B7" w:rsidRDefault="00EE41B7" w:rsidP="00EE41B7">
      <w:pPr>
        <w:pStyle w:val="PL"/>
      </w:pPr>
      <w:r>
        <w:t xml:space="preserve">  title: Npcf_MBSPolicyControl API</w:t>
      </w:r>
    </w:p>
    <w:p w14:paraId="58925D6B" w14:textId="77777777" w:rsidR="00EE41B7" w:rsidRDefault="00EE41B7" w:rsidP="00EE41B7">
      <w:pPr>
        <w:pStyle w:val="PL"/>
      </w:pPr>
      <w:r>
        <w:t xml:space="preserve">  version: 1.0.0-alpha.4</w:t>
      </w:r>
    </w:p>
    <w:p w14:paraId="0216C172" w14:textId="77777777" w:rsidR="00EE41B7" w:rsidRDefault="00EE41B7" w:rsidP="00EE41B7">
      <w:pPr>
        <w:pStyle w:val="PL"/>
      </w:pPr>
      <w:r>
        <w:t xml:space="preserve">  description: |</w:t>
      </w:r>
    </w:p>
    <w:p w14:paraId="3E07D149" w14:textId="74125BEF" w:rsidR="00EE41B7" w:rsidRDefault="00EE41B7" w:rsidP="00EE41B7">
      <w:pPr>
        <w:pStyle w:val="PL"/>
      </w:pPr>
      <w:r>
        <w:t xml:space="preserve">    MBS </w:t>
      </w:r>
      <w:del w:id="2917" w:author="[AEM, Huawei] 08-2022 r2" w:date="2022-08-21T14:55:00Z">
        <w:r w:rsidDel="00CF4108">
          <w:delText xml:space="preserve">Session </w:delText>
        </w:r>
      </w:del>
      <w:r>
        <w:t xml:space="preserve">Policy Control Service  </w:t>
      </w:r>
    </w:p>
    <w:p w14:paraId="4CF4B111" w14:textId="77777777" w:rsidR="00EE41B7" w:rsidRDefault="00EE41B7" w:rsidP="00EE41B7">
      <w:pPr>
        <w:pStyle w:val="PL"/>
      </w:pPr>
      <w:r>
        <w:lastRenderedPageBreak/>
        <w:t xml:space="preserve">    © 2022, 3GPP Organizational Partners (ARIB, ATIS, CCSA, ETSI, TSDSI, TTA, TTC).  </w:t>
      </w:r>
    </w:p>
    <w:p w14:paraId="6239B7F5" w14:textId="77777777" w:rsidR="00EE41B7" w:rsidRDefault="00EE41B7" w:rsidP="00EE41B7">
      <w:pPr>
        <w:pStyle w:val="PL"/>
      </w:pPr>
      <w:r>
        <w:t xml:space="preserve">    All rights reserved.</w:t>
      </w:r>
    </w:p>
    <w:p w14:paraId="5B532997" w14:textId="77777777" w:rsidR="00EE41B7" w:rsidRDefault="00EE41B7" w:rsidP="00EE41B7">
      <w:pPr>
        <w:pStyle w:val="PL"/>
      </w:pPr>
    </w:p>
    <w:p w14:paraId="206F5BCD" w14:textId="77777777" w:rsidR="00EE41B7" w:rsidRDefault="00EE41B7" w:rsidP="00EE41B7">
      <w:pPr>
        <w:pStyle w:val="PL"/>
      </w:pPr>
      <w:r>
        <w:t>externalDocs:</w:t>
      </w:r>
    </w:p>
    <w:p w14:paraId="6B21880F" w14:textId="77777777" w:rsidR="00EE41B7" w:rsidRDefault="00EE41B7" w:rsidP="00EE41B7">
      <w:pPr>
        <w:pStyle w:val="PL"/>
      </w:pPr>
      <w:r>
        <w:t xml:space="preserve">  description: &gt;</w:t>
      </w:r>
    </w:p>
    <w:p w14:paraId="006D9752" w14:textId="77777777" w:rsidR="00EE41B7" w:rsidRDefault="00EE41B7" w:rsidP="00EE41B7">
      <w:pPr>
        <w:pStyle w:val="PL"/>
      </w:pPr>
      <w:r>
        <w:t xml:space="preserve">    3GPP TS 29.537 V1.0.1; 5G System; Multicast/Broadcast Policy Control Services.</w:t>
      </w:r>
    </w:p>
    <w:p w14:paraId="0752DF9D" w14:textId="77777777" w:rsidR="00EE41B7" w:rsidRDefault="00EE41B7" w:rsidP="00EE41B7">
      <w:pPr>
        <w:pStyle w:val="PL"/>
      </w:pPr>
      <w:r>
        <w:t xml:space="preserve">  url: 'https://www.3gpp.org/ftp/Specs/archive/29_series/29.537/'</w:t>
      </w:r>
    </w:p>
    <w:p w14:paraId="11592DB5" w14:textId="77777777" w:rsidR="00EE41B7" w:rsidRDefault="00EE41B7" w:rsidP="00EE41B7">
      <w:pPr>
        <w:pStyle w:val="PL"/>
      </w:pPr>
    </w:p>
    <w:p w14:paraId="253B230E" w14:textId="77777777" w:rsidR="00EE41B7" w:rsidRDefault="00EE41B7" w:rsidP="00EE41B7">
      <w:pPr>
        <w:pStyle w:val="PL"/>
      </w:pPr>
      <w:r>
        <w:t>security:</w:t>
      </w:r>
    </w:p>
    <w:p w14:paraId="68BC84F2" w14:textId="77777777" w:rsidR="00EE41B7" w:rsidRDefault="00EE41B7" w:rsidP="00EE41B7">
      <w:pPr>
        <w:pStyle w:val="PL"/>
      </w:pPr>
      <w:r>
        <w:t xml:space="preserve">  - {}</w:t>
      </w:r>
    </w:p>
    <w:p w14:paraId="23452A98" w14:textId="77777777" w:rsidR="00EE41B7" w:rsidRDefault="00EE41B7" w:rsidP="00EE41B7">
      <w:pPr>
        <w:pStyle w:val="PL"/>
      </w:pPr>
      <w:r>
        <w:t xml:space="preserve">  - oAuth2ClientCredentials:</w:t>
      </w:r>
    </w:p>
    <w:p w14:paraId="2F7FCFF4" w14:textId="77777777" w:rsidR="00EE41B7" w:rsidRDefault="00EE41B7" w:rsidP="00EE41B7">
      <w:pPr>
        <w:pStyle w:val="PL"/>
      </w:pPr>
      <w:r>
        <w:t xml:space="preserve">    - npcf-mbspolicycontrol</w:t>
      </w:r>
    </w:p>
    <w:p w14:paraId="55598919" w14:textId="77777777" w:rsidR="00EE41B7" w:rsidRDefault="00EE41B7" w:rsidP="00EE41B7">
      <w:pPr>
        <w:pStyle w:val="PL"/>
      </w:pPr>
    </w:p>
    <w:p w14:paraId="66ED6C88" w14:textId="77777777" w:rsidR="00EE41B7" w:rsidRDefault="00EE41B7" w:rsidP="00EE41B7">
      <w:pPr>
        <w:pStyle w:val="PL"/>
      </w:pPr>
      <w:r>
        <w:t>servers:</w:t>
      </w:r>
    </w:p>
    <w:p w14:paraId="3D697F30" w14:textId="77777777" w:rsidR="00EE41B7" w:rsidRDefault="00EE41B7" w:rsidP="00EE41B7">
      <w:pPr>
        <w:pStyle w:val="PL"/>
      </w:pPr>
      <w:r>
        <w:t xml:space="preserve">  - url: </w:t>
      </w:r>
      <w:r w:rsidRPr="0063398E">
        <w:t>'</w:t>
      </w:r>
      <w:r>
        <w:t>{apiRoot}/npcf-mbspolicycontrol/v1</w:t>
      </w:r>
      <w:r w:rsidRPr="0063398E">
        <w:t>'</w:t>
      </w:r>
    </w:p>
    <w:p w14:paraId="13412FDA" w14:textId="77777777" w:rsidR="00EE41B7" w:rsidRDefault="00EE41B7" w:rsidP="00EE41B7">
      <w:pPr>
        <w:pStyle w:val="PL"/>
      </w:pPr>
      <w:r>
        <w:t xml:space="preserve">    variables:</w:t>
      </w:r>
    </w:p>
    <w:p w14:paraId="46D588C0" w14:textId="77777777" w:rsidR="00EE41B7" w:rsidRDefault="00EE41B7" w:rsidP="00EE41B7">
      <w:pPr>
        <w:pStyle w:val="PL"/>
      </w:pPr>
      <w:r>
        <w:t xml:space="preserve">      apiRoot:</w:t>
      </w:r>
    </w:p>
    <w:p w14:paraId="08EBFD54" w14:textId="77777777" w:rsidR="00EE41B7" w:rsidRDefault="00EE41B7" w:rsidP="00EE41B7">
      <w:pPr>
        <w:pStyle w:val="PL"/>
      </w:pPr>
      <w:r>
        <w:t xml:space="preserve">        default: https://example.com</w:t>
      </w:r>
    </w:p>
    <w:p w14:paraId="60622F3E" w14:textId="77777777" w:rsidR="00EE41B7" w:rsidRDefault="00EE41B7" w:rsidP="00EE41B7">
      <w:pPr>
        <w:pStyle w:val="PL"/>
      </w:pPr>
      <w:r>
        <w:t xml:space="preserve">        description: apiRoot as defined in clause 4.4 of 3GPP TS 29.501.</w:t>
      </w:r>
    </w:p>
    <w:p w14:paraId="31BB526A" w14:textId="77777777" w:rsidR="00EE41B7" w:rsidRDefault="00EE41B7" w:rsidP="00EE41B7">
      <w:pPr>
        <w:pStyle w:val="PL"/>
      </w:pPr>
    </w:p>
    <w:p w14:paraId="7A556DC4" w14:textId="77777777" w:rsidR="00EE41B7" w:rsidRDefault="00EE41B7" w:rsidP="00EE41B7">
      <w:pPr>
        <w:pStyle w:val="PL"/>
      </w:pPr>
      <w:r>
        <w:t>paths:</w:t>
      </w:r>
    </w:p>
    <w:p w14:paraId="3A61006C" w14:textId="77777777" w:rsidR="00EE41B7" w:rsidRDefault="00EE41B7" w:rsidP="00EE41B7">
      <w:pPr>
        <w:pStyle w:val="PL"/>
      </w:pPr>
      <w:r>
        <w:t xml:space="preserve">  /mbs-policies:</w:t>
      </w:r>
    </w:p>
    <w:p w14:paraId="365A11C4" w14:textId="77777777" w:rsidR="00EE41B7" w:rsidRDefault="00EE41B7" w:rsidP="00EE41B7">
      <w:pPr>
        <w:pStyle w:val="PL"/>
      </w:pPr>
      <w:r>
        <w:t xml:space="preserve">    post:</w:t>
      </w:r>
    </w:p>
    <w:p w14:paraId="38686093" w14:textId="70C6174D" w:rsidR="00EE41B7" w:rsidRDefault="00EE41B7" w:rsidP="00EE41B7">
      <w:pPr>
        <w:pStyle w:val="PL"/>
      </w:pPr>
      <w:r>
        <w:t xml:space="preserve">      </w:t>
      </w:r>
      <w:r w:rsidRPr="0063398E">
        <w:t xml:space="preserve">summary: </w:t>
      </w:r>
      <w:r>
        <w:t xml:space="preserve">Request the creation of a new </w:t>
      </w:r>
      <w:del w:id="2918" w:author="[AEM, Huawei] 08-2022 r1" w:date="2022-08-19T08:38:00Z">
        <w:r w:rsidDel="00F952B2">
          <w:delText xml:space="preserve">Individual </w:delText>
        </w:r>
      </w:del>
      <w:r>
        <w:t xml:space="preserve">MBS Policy </w:t>
      </w:r>
      <w:ins w:id="2919" w:author="[AEM, Huawei] 08-2022 r1" w:date="2022-08-19T08:38:00Z">
        <w:r w:rsidR="00F952B2">
          <w:t>Association</w:t>
        </w:r>
      </w:ins>
      <w:del w:id="2920" w:author="[AEM, Huawei] 08-2022 r1" w:date="2022-08-19T08:38:00Z">
        <w:r w:rsidDel="00F952B2">
          <w:delText>resource</w:delText>
        </w:r>
      </w:del>
      <w:r>
        <w:t>.</w:t>
      </w:r>
    </w:p>
    <w:p w14:paraId="174DAF1D" w14:textId="77777777" w:rsidR="00EE41B7" w:rsidRDefault="00EE41B7" w:rsidP="00EE41B7">
      <w:pPr>
        <w:pStyle w:val="PL"/>
      </w:pPr>
      <w:r>
        <w:t xml:space="preserve">      </w:t>
      </w:r>
      <w:r w:rsidRPr="0063398E">
        <w:t>operationId: Create</w:t>
      </w:r>
      <w:r>
        <w:t>MBSPolicy</w:t>
      </w:r>
    </w:p>
    <w:p w14:paraId="1A43987F" w14:textId="77777777" w:rsidR="00EE41B7" w:rsidRDefault="00EE41B7" w:rsidP="00EE41B7">
      <w:pPr>
        <w:pStyle w:val="PL"/>
      </w:pPr>
      <w:r>
        <w:t xml:space="preserve">      tags:</w:t>
      </w:r>
    </w:p>
    <w:p w14:paraId="2E3DF304" w14:textId="317EFD58" w:rsidR="00EE41B7" w:rsidRDefault="00EE41B7" w:rsidP="00EE41B7">
      <w:pPr>
        <w:pStyle w:val="PL"/>
      </w:pPr>
      <w:r>
        <w:t xml:space="preserve">        - MBS Polic</w:t>
      </w:r>
      <w:ins w:id="2921" w:author="[AEM, Huawei] 08-2022 r1" w:date="2022-08-19T08:33:00Z">
        <w:r w:rsidR="00F952B2">
          <w:t>y Association</w:t>
        </w:r>
      </w:ins>
      <w:del w:id="2922" w:author="[AEM, Huawei] 08-2022 r1" w:date="2022-08-19T08:33:00Z">
        <w:r w:rsidDel="00F952B2">
          <w:delText>ie</w:delText>
        </w:r>
      </w:del>
      <w:r>
        <w:t>s (Collection)</w:t>
      </w:r>
    </w:p>
    <w:p w14:paraId="19A0A0BF" w14:textId="77777777" w:rsidR="00EE41B7" w:rsidRDefault="00EE41B7" w:rsidP="00EE41B7">
      <w:pPr>
        <w:pStyle w:val="PL"/>
      </w:pPr>
      <w:r>
        <w:t xml:space="preserve">      requestBody:</w:t>
      </w:r>
    </w:p>
    <w:p w14:paraId="42436D05" w14:textId="77777777" w:rsidR="00EE41B7" w:rsidRDefault="00EE41B7" w:rsidP="00EE41B7">
      <w:pPr>
        <w:pStyle w:val="PL"/>
      </w:pPr>
      <w:r>
        <w:t xml:space="preserve">        required: true</w:t>
      </w:r>
    </w:p>
    <w:p w14:paraId="2FBA240C" w14:textId="77777777" w:rsidR="00EE41B7" w:rsidRDefault="00EE41B7" w:rsidP="00EE41B7">
      <w:pPr>
        <w:pStyle w:val="PL"/>
      </w:pPr>
      <w:r>
        <w:t xml:space="preserve">        content:</w:t>
      </w:r>
    </w:p>
    <w:p w14:paraId="1305A1ED" w14:textId="77777777" w:rsidR="00EE41B7" w:rsidRDefault="00EE41B7" w:rsidP="00EE41B7">
      <w:pPr>
        <w:pStyle w:val="PL"/>
      </w:pPr>
      <w:r>
        <w:t xml:space="preserve">          application/json:</w:t>
      </w:r>
    </w:p>
    <w:p w14:paraId="5A21B219" w14:textId="77777777" w:rsidR="00EE41B7" w:rsidRDefault="00EE41B7" w:rsidP="00EE41B7">
      <w:pPr>
        <w:pStyle w:val="PL"/>
      </w:pPr>
      <w:r>
        <w:t xml:space="preserve">            schema:</w:t>
      </w:r>
    </w:p>
    <w:p w14:paraId="59BA6157" w14:textId="77777777" w:rsidR="00EE41B7" w:rsidRDefault="00EE41B7" w:rsidP="00EE41B7">
      <w:pPr>
        <w:pStyle w:val="PL"/>
      </w:pPr>
      <w:r>
        <w:t xml:space="preserve">              $ref: '#/components/schemas/MbsPolicyCtxtData'</w:t>
      </w:r>
    </w:p>
    <w:p w14:paraId="5E3534E6" w14:textId="77777777" w:rsidR="00EE41B7" w:rsidRDefault="00EE41B7" w:rsidP="00EE41B7">
      <w:pPr>
        <w:pStyle w:val="PL"/>
      </w:pPr>
      <w:r>
        <w:t xml:space="preserve">      responses:</w:t>
      </w:r>
    </w:p>
    <w:p w14:paraId="3A3B43C8" w14:textId="77777777" w:rsidR="00EE41B7" w:rsidRDefault="00EE41B7" w:rsidP="00EE41B7">
      <w:pPr>
        <w:pStyle w:val="PL"/>
      </w:pPr>
      <w:r>
        <w:t xml:space="preserve">        '201':</w:t>
      </w:r>
    </w:p>
    <w:p w14:paraId="0EA41C89" w14:textId="77777777" w:rsidR="00EE41B7" w:rsidRDefault="00EE41B7" w:rsidP="00EE41B7">
      <w:pPr>
        <w:pStyle w:val="PL"/>
      </w:pPr>
      <w:r>
        <w:t xml:space="preserve">          description: &gt;</w:t>
      </w:r>
    </w:p>
    <w:p w14:paraId="48E7752F" w14:textId="4350F7D9" w:rsidR="00EE41B7" w:rsidDel="009E18B4" w:rsidRDefault="00EE41B7" w:rsidP="009E18B4">
      <w:pPr>
        <w:pStyle w:val="PL"/>
        <w:rPr>
          <w:del w:id="2923" w:author="[AEM, Huawei] 08-2022 r6" w:date="2022-08-26T11:36:00Z"/>
        </w:rPr>
      </w:pPr>
      <w:r>
        <w:t xml:space="preserve">            Created. An Individual MBS Policy resource is successfully created</w:t>
      </w:r>
      <w:ins w:id="2924" w:author="[AEM, Huawei] 08-2022 r6" w:date="2022-08-26T11:36:00Z">
        <w:r w:rsidR="009E18B4">
          <w:t>.</w:t>
        </w:r>
      </w:ins>
      <w:del w:id="2925" w:author="[AEM, Huawei] 08-2022 r6" w:date="2022-08-26T11:36:00Z">
        <w:r w:rsidDel="009E18B4">
          <w:delText xml:space="preserve"> and</w:delText>
        </w:r>
      </w:del>
    </w:p>
    <w:p w14:paraId="72875580" w14:textId="4E6324E6" w:rsidR="00EE41B7" w:rsidRDefault="00EE41B7" w:rsidP="009E18B4">
      <w:pPr>
        <w:pStyle w:val="PL"/>
      </w:pPr>
      <w:del w:id="2926" w:author="[AEM, Huawei] 08-2022 r6" w:date="2022-08-26T11:36:00Z">
        <w:r w:rsidDel="009E18B4">
          <w:delText xml:space="preserve">            a representation of the created resource is returned.</w:delText>
        </w:r>
      </w:del>
    </w:p>
    <w:p w14:paraId="4CE81000" w14:textId="77777777" w:rsidR="00EE41B7" w:rsidRDefault="00EE41B7" w:rsidP="00EE41B7">
      <w:pPr>
        <w:pStyle w:val="PL"/>
      </w:pPr>
      <w:r>
        <w:t xml:space="preserve">          content:</w:t>
      </w:r>
    </w:p>
    <w:p w14:paraId="7DBABD9E" w14:textId="77777777" w:rsidR="00EE41B7" w:rsidRDefault="00EE41B7" w:rsidP="00EE41B7">
      <w:pPr>
        <w:pStyle w:val="PL"/>
      </w:pPr>
      <w:r>
        <w:t xml:space="preserve">            application/json:</w:t>
      </w:r>
    </w:p>
    <w:p w14:paraId="00094CA4" w14:textId="77777777" w:rsidR="00EE41B7" w:rsidRDefault="00EE41B7" w:rsidP="00EE41B7">
      <w:pPr>
        <w:pStyle w:val="PL"/>
      </w:pPr>
      <w:r>
        <w:t xml:space="preserve">              schema:</w:t>
      </w:r>
    </w:p>
    <w:p w14:paraId="7FCDD4F7" w14:textId="3DF7410B" w:rsidR="00EE41B7" w:rsidRDefault="00EE41B7" w:rsidP="00EE41B7">
      <w:pPr>
        <w:pStyle w:val="PL"/>
      </w:pPr>
      <w:r>
        <w:t xml:space="preserve">                $ref: '#/components/schemas/</w:t>
      </w:r>
      <w:ins w:id="2927" w:author="[AEM, Huawei] 08-2022 r1" w:date="2022-08-19T08:36:00Z">
        <w:r w:rsidR="00F952B2">
          <w:rPr>
            <w:rFonts w:eastAsia="宋体"/>
          </w:rPr>
          <w:t>MbsPolicyData</w:t>
        </w:r>
      </w:ins>
      <w:del w:id="2928" w:author="[AEM, Huawei] 08-2022 r1" w:date="2022-08-19T08:36:00Z">
        <w:r w:rsidDel="00F952B2">
          <w:delText>MbsPolicy</w:delText>
        </w:r>
      </w:del>
      <w:del w:id="2929" w:author="[AEM, Huawei] 08-2022 r1" w:date="2022-08-19T08:37:00Z">
        <w:r w:rsidDel="00F952B2">
          <w:delText>Decision</w:delText>
        </w:r>
      </w:del>
      <w:r>
        <w:t>'</w:t>
      </w:r>
    </w:p>
    <w:p w14:paraId="166FFA13" w14:textId="77777777" w:rsidR="00EE41B7" w:rsidRDefault="00EE41B7" w:rsidP="00EE41B7">
      <w:pPr>
        <w:pStyle w:val="PL"/>
      </w:pPr>
      <w:r>
        <w:t xml:space="preserve">          headers:</w:t>
      </w:r>
    </w:p>
    <w:p w14:paraId="60D97335" w14:textId="77777777" w:rsidR="00EE41B7" w:rsidRDefault="00EE41B7" w:rsidP="00EE41B7">
      <w:pPr>
        <w:pStyle w:val="PL"/>
      </w:pPr>
      <w:r>
        <w:t xml:space="preserve">            Location:</w:t>
      </w:r>
    </w:p>
    <w:p w14:paraId="11259CF6" w14:textId="77777777" w:rsidR="00EE41B7" w:rsidRDefault="00EE41B7" w:rsidP="00EE41B7">
      <w:pPr>
        <w:pStyle w:val="PL"/>
      </w:pPr>
      <w:r>
        <w:t xml:space="preserve">              description: &gt;</w:t>
      </w:r>
    </w:p>
    <w:p w14:paraId="6B0341A3" w14:textId="2C1A5833" w:rsidR="00EE41B7" w:rsidRDefault="00EE41B7" w:rsidP="00EE41B7">
      <w:pPr>
        <w:pStyle w:val="PL"/>
      </w:pPr>
      <w:r>
        <w:t xml:space="preserve">                Contains the URI of the newly created Individual MBS Policy </w:t>
      </w:r>
      <w:ins w:id="2930" w:author="[AEM, Huawei] 08-2022 r1" w:date="2022-08-19T08:39:00Z">
        <w:r w:rsidR="00F952B2">
          <w:t xml:space="preserve">Association </w:t>
        </w:r>
      </w:ins>
      <w:r>
        <w:t>resource.</w:t>
      </w:r>
    </w:p>
    <w:p w14:paraId="76F9F3DC" w14:textId="77777777" w:rsidR="00EE41B7" w:rsidRDefault="00EE41B7" w:rsidP="00EE41B7">
      <w:pPr>
        <w:pStyle w:val="PL"/>
      </w:pPr>
      <w:r>
        <w:t xml:space="preserve">              required: true</w:t>
      </w:r>
    </w:p>
    <w:p w14:paraId="6E0D439E" w14:textId="77777777" w:rsidR="00EE41B7" w:rsidRDefault="00EE41B7" w:rsidP="00EE41B7">
      <w:pPr>
        <w:pStyle w:val="PL"/>
      </w:pPr>
      <w:r>
        <w:t xml:space="preserve">              schema:</w:t>
      </w:r>
    </w:p>
    <w:p w14:paraId="0DE7F89E" w14:textId="77777777" w:rsidR="00EE41B7" w:rsidRDefault="00EE41B7" w:rsidP="00EE41B7">
      <w:pPr>
        <w:pStyle w:val="PL"/>
      </w:pPr>
      <w:r>
        <w:t xml:space="preserve">                type: string</w:t>
      </w:r>
    </w:p>
    <w:p w14:paraId="17396E63" w14:textId="77777777" w:rsidR="00EE41B7" w:rsidRDefault="00EE41B7" w:rsidP="00EE41B7">
      <w:pPr>
        <w:pStyle w:val="PL"/>
      </w:pPr>
      <w:r>
        <w:t xml:space="preserve">        '400':</w:t>
      </w:r>
    </w:p>
    <w:p w14:paraId="114C8D28" w14:textId="77777777" w:rsidR="00EE41B7" w:rsidRDefault="00EE41B7" w:rsidP="00EE41B7">
      <w:pPr>
        <w:pStyle w:val="PL"/>
      </w:pPr>
      <w:r>
        <w:t xml:space="preserve">          $ref: 'TS29571_CommonData.yaml#/components/responses/400'</w:t>
      </w:r>
    </w:p>
    <w:p w14:paraId="40CFEC0E" w14:textId="77777777" w:rsidR="00EE41B7" w:rsidRDefault="00EE41B7" w:rsidP="00EE41B7">
      <w:pPr>
        <w:pStyle w:val="PL"/>
      </w:pPr>
      <w:r>
        <w:t xml:space="preserve">        '401':</w:t>
      </w:r>
    </w:p>
    <w:p w14:paraId="039FBB98" w14:textId="77777777" w:rsidR="00EE41B7" w:rsidRDefault="00EE41B7" w:rsidP="00EE41B7">
      <w:pPr>
        <w:pStyle w:val="PL"/>
      </w:pPr>
      <w:r>
        <w:t xml:space="preserve">          $ref: 'TS29571_CommonData.yaml#/components/responses/401'</w:t>
      </w:r>
    </w:p>
    <w:p w14:paraId="21EC55EA" w14:textId="77777777" w:rsidR="00EE41B7" w:rsidRDefault="00EE41B7" w:rsidP="00EE41B7">
      <w:pPr>
        <w:pStyle w:val="PL"/>
      </w:pPr>
      <w:r>
        <w:t xml:space="preserve">        '403':</w:t>
      </w:r>
    </w:p>
    <w:p w14:paraId="02A8C57B" w14:textId="77777777" w:rsidR="00EE41B7" w:rsidRDefault="00EE41B7" w:rsidP="00EE41B7">
      <w:pPr>
        <w:pStyle w:val="PL"/>
      </w:pPr>
      <w:r>
        <w:t xml:space="preserve">          $ref: 'TS29571_CommonData.yaml#/components/responses/403'</w:t>
      </w:r>
    </w:p>
    <w:p w14:paraId="38F37028" w14:textId="77777777" w:rsidR="007B0A3F" w:rsidRDefault="007B0A3F" w:rsidP="007B0A3F">
      <w:pPr>
        <w:pStyle w:val="PL"/>
        <w:rPr>
          <w:ins w:id="2931" w:author="[AEM, Huawei] 08-2022 r2" w:date="2022-08-23T21:47:00Z"/>
        </w:rPr>
      </w:pPr>
      <w:ins w:id="2932" w:author="[AEM, Huawei] 08-2022 r2" w:date="2022-08-23T21:47:00Z">
        <w:r>
          <w:t xml:space="preserve">        '403':</w:t>
        </w:r>
      </w:ins>
    </w:p>
    <w:p w14:paraId="44F5C85D" w14:textId="1B571B7C" w:rsidR="007B0A3F" w:rsidRDefault="007B0A3F" w:rsidP="007B0A3F">
      <w:pPr>
        <w:pStyle w:val="PL"/>
        <w:rPr>
          <w:ins w:id="2933" w:author="[AEM, Huawei] 08-2022 r2" w:date="2022-08-23T21:48:00Z"/>
        </w:rPr>
      </w:pPr>
      <w:ins w:id="2934" w:author="[AEM, Huawei] 08-2022 r2" w:date="2022-08-23T21:48:00Z">
        <w:r>
          <w:t xml:space="preserve">          description: Forbidden.</w:t>
        </w:r>
      </w:ins>
    </w:p>
    <w:p w14:paraId="2DBA7296" w14:textId="77777777" w:rsidR="007B0A3F" w:rsidRDefault="007B0A3F" w:rsidP="007B0A3F">
      <w:pPr>
        <w:pStyle w:val="PL"/>
        <w:rPr>
          <w:ins w:id="2935" w:author="[AEM, Huawei] 08-2022 r2" w:date="2022-08-23T21:48:00Z"/>
        </w:rPr>
      </w:pPr>
      <w:ins w:id="2936" w:author="[AEM, Huawei] 08-2022 r2" w:date="2022-08-23T21:48:00Z">
        <w:r>
          <w:t xml:space="preserve">          content:</w:t>
        </w:r>
      </w:ins>
    </w:p>
    <w:p w14:paraId="64CAA6CD" w14:textId="77777777" w:rsidR="007B0A3F" w:rsidRDefault="007B0A3F" w:rsidP="007B0A3F">
      <w:pPr>
        <w:pStyle w:val="PL"/>
        <w:rPr>
          <w:ins w:id="2937" w:author="[AEM, Huawei] 08-2022 r2" w:date="2022-08-23T21:48:00Z"/>
        </w:rPr>
      </w:pPr>
      <w:ins w:id="2938" w:author="[AEM, Huawei] 08-2022 r2" w:date="2022-08-23T21:48:00Z">
        <w:r>
          <w:t xml:space="preserve">            application/problem+json:</w:t>
        </w:r>
      </w:ins>
    </w:p>
    <w:p w14:paraId="4D6DFD29" w14:textId="77777777" w:rsidR="007B0A3F" w:rsidRDefault="007B0A3F" w:rsidP="007B0A3F">
      <w:pPr>
        <w:pStyle w:val="PL"/>
        <w:rPr>
          <w:ins w:id="2939" w:author="[AEM, Huawei] 08-2022 r2" w:date="2022-08-23T21:48:00Z"/>
        </w:rPr>
      </w:pPr>
      <w:ins w:id="2940" w:author="[AEM, Huawei] 08-2022 r2" w:date="2022-08-23T21:48:00Z">
        <w:r>
          <w:t xml:space="preserve">              schema:</w:t>
        </w:r>
      </w:ins>
    </w:p>
    <w:p w14:paraId="0F95DCF2" w14:textId="70967597" w:rsidR="007B0A3F" w:rsidRDefault="007B0A3F" w:rsidP="007B0A3F">
      <w:pPr>
        <w:pStyle w:val="PL"/>
        <w:rPr>
          <w:ins w:id="2941" w:author="[AEM, Huawei] 08-2022 r2" w:date="2022-08-23T21:48:00Z"/>
        </w:rPr>
      </w:pPr>
      <w:ins w:id="2942" w:author="[AEM, Huawei] 08-2022 r2" w:date="2022-08-23T21:48:00Z">
        <w:r>
          <w:t xml:space="preserve">                $ref: 'TS29571_CommonData.yaml#/components/schemas/</w:t>
        </w:r>
      </w:ins>
      <w:ins w:id="2943" w:author="[AEM, Huawei] 08-2022 r2" w:date="2022-08-23T21:49:00Z">
        <w:r w:rsidR="00162AEF" w:rsidRPr="00544E91">
          <w:rPr>
            <w:rStyle w:val="B1Char"/>
          </w:rPr>
          <w:t>MbsExtProblemDetails</w:t>
        </w:r>
      </w:ins>
      <w:ins w:id="2944" w:author="[AEM, Huawei] 08-2022 r2" w:date="2022-08-23T21:48:00Z">
        <w:r>
          <w:t>'</w:t>
        </w:r>
      </w:ins>
    </w:p>
    <w:p w14:paraId="1FACC080" w14:textId="77777777" w:rsidR="00EE41B7" w:rsidRDefault="00EE41B7" w:rsidP="00EE41B7">
      <w:pPr>
        <w:pStyle w:val="PL"/>
      </w:pPr>
      <w:r>
        <w:t xml:space="preserve">        '404':</w:t>
      </w:r>
    </w:p>
    <w:p w14:paraId="4161A68D" w14:textId="77777777" w:rsidR="00EE41B7" w:rsidRDefault="00EE41B7" w:rsidP="00EE41B7">
      <w:pPr>
        <w:pStyle w:val="PL"/>
      </w:pPr>
      <w:r>
        <w:t xml:space="preserve">          $ref: 'TS29571_CommonData.yaml#/components/responses/404'</w:t>
      </w:r>
    </w:p>
    <w:p w14:paraId="5A3F349B" w14:textId="77777777" w:rsidR="00EE41B7" w:rsidRDefault="00EE41B7" w:rsidP="00EE41B7">
      <w:pPr>
        <w:pStyle w:val="PL"/>
      </w:pPr>
      <w:r>
        <w:t xml:space="preserve">        '411':</w:t>
      </w:r>
    </w:p>
    <w:p w14:paraId="45D1FFCA" w14:textId="77777777" w:rsidR="00EE41B7" w:rsidRDefault="00EE41B7" w:rsidP="00EE41B7">
      <w:pPr>
        <w:pStyle w:val="PL"/>
      </w:pPr>
      <w:r>
        <w:t xml:space="preserve">          $ref: 'TS29571_CommonData.yaml#/components/responses/411'</w:t>
      </w:r>
    </w:p>
    <w:p w14:paraId="244ECE4A" w14:textId="77777777" w:rsidR="00EE41B7" w:rsidRDefault="00EE41B7" w:rsidP="00EE41B7">
      <w:pPr>
        <w:pStyle w:val="PL"/>
      </w:pPr>
      <w:r>
        <w:t xml:space="preserve">        '413':</w:t>
      </w:r>
    </w:p>
    <w:p w14:paraId="7E4CA18E" w14:textId="77777777" w:rsidR="00EE41B7" w:rsidRDefault="00EE41B7" w:rsidP="00EE41B7">
      <w:pPr>
        <w:pStyle w:val="PL"/>
      </w:pPr>
      <w:r>
        <w:t xml:space="preserve">          $ref: 'TS29571_CommonData.yaml#/components/responses/413'</w:t>
      </w:r>
    </w:p>
    <w:p w14:paraId="5CDEB906" w14:textId="77777777" w:rsidR="00EE41B7" w:rsidRDefault="00EE41B7" w:rsidP="00EE41B7">
      <w:pPr>
        <w:pStyle w:val="PL"/>
      </w:pPr>
      <w:r>
        <w:t xml:space="preserve">        '415':</w:t>
      </w:r>
    </w:p>
    <w:p w14:paraId="676CFF82" w14:textId="77777777" w:rsidR="00EE41B7" w:rsidRDefault="00EE41B7" w:rsidP="00EE41B7">
      <w:pPr>
        <w:pStyle w:val="PL"/>
      </w:pPr>
      <w:r>
        <w:t xml:space="preserve">          $ref: 'TS29571_CommonData.yaml#/components/responses/415'</w:t>
      </w:r>
    </w:p>
    <w:p w14:paraId="5B930062" w14:textId="77777777" w:rsidR="00EE41B7" w:rsidRDefault="00EE41B7" w:rsidP="00EE41B7">
      <w:pPr>
        <w:pStyle w:val="PL"/>
      </w:pPr>
      <w:r>
        <w:t xml:space="preserve">        '429':</w:t>
      </w:r>
    </w:p>
    <w:p w14:paraId="3182877E" w14:textId="77777777" w:rsidR="00EE41B7" w:rsidRDefault="00EE41B7" w:rsidP="00EE41B7">
      <w:pPr>
        <w:pStyle w:val="PL"/>
      </w:pPr>
      <w:r>
        <w:t xml:space="preserve">          $ref: 'TS29571_CommonData.yaml#/components/responses/429'</w:t>
      </w:r>
    </w:p>
    <w:p w14:paraId="7794C915" w14:textId="77777777" w:rsidR="00EE41B7" w:rsidRDefault="00EE41B7" w:rsidP="00EE41B7">
      <w:pPr>
        <w:pStyle w:val="PL"/>
      </w:pPr>
      <w:r>
        <w:t xml:space="preserve">        '500':</w:t>
      </w:r>
    </w:p>
    <w:p w14:paraId="21F32271" w14:textId="77777777" w:rsidR="00EE41B7" w:rsidRDefault="00EE41B7" w:rsidP="00EE41B7">
      <w:pPr>
        <w:pStyle w:val="PL"/>
      </w:pPr>
      <w:r>
        <w:t xml:space="preserve">          $ref: 'TS29571_CommonData.yaml#/components/responses/500'</w:t>
      </w:r>
    </w:p>
    <w:p w14:paraId="077D0D9D" w14:textId="77777777" w:rsidR="00EE41B7" w:rsidRDefault="00EE41B7" w:rsidP="00EE41B7">
      <w:pPr>
        <w:pStyle w:val="PL"/>
      </w:pPr>
      <w:r>
        <w:t xml:space="preserve">        '503':</w:t>
      </w:r>
    </w:p>
    <w:p w14:paraId="637FFB3A" w14:textId="77777777" w:rsidR="00EE41B7" w:rsidRDefault="00EE41B7" w:rsidP="00EE41B7">
      <w:pPr>
        <w:pStyle w:val="PL"/>
      </w:pPr>
      <w:r>
        <w:t xml:space="preserve">          $ref: 'TS29571_CommonData.yaml#/components/responses/503'</w:t>
      </w:r>
    </w:p>
    <w:p w14:paraId="3FD5CCF1" w14:textId="77777777" w:rsidR="00EE41B7" w:rsidRDefault="00EE41B7" w:rsidP="00EE41B7">
      <w:pPr>
        <w:pStyle w:val="PL"/>
      </w:pPr>
      <w:r>
        <w:t xml:space="preserve">        default:</w:t>
      </w:r>
    </w:p>
    <w:p w14:paraId="08241079" w14:textId="77777777" w:rsidR="00EE41B7" w:rsidRDefault="00EE41B7" w:rsidP="00EE41B7">
      <w:pPr>
        <w:pStyle w:val="PL"/>
      </w:pPr>
      <w:r>
        <w:t xml:space="preserve">          $ref: 'TS29571_CommonData.yaml#/components/responses/default'</w:t>
      </w:r>
    </w:p>
    <w:p w14:paraId="6A989A0B" w14:textId="3DDE48AA" w:rsidR="00EE41B7" w:rsidDel="00162AEF" w:rsidRDefault="00EE41B7" w:rsidP="00EE41B7">
      <w:pPr>
        <w:pStyle w:val="PL"/>
        <w:rPr>
          <w:del w:id="2945" w:author="[AEM, Huawei] 08-2022 r2" w:date="2022-08-23T21:50:00Z"/>
        </w:rPr>
      </w:pPr>
      <w:del w:id="2946" w:author="[AEM, Huawei] 08-2022 r2" w:date="2022-08-23T21:50:00Z">
        <w:r w:rsidDel="00162AEF">
          <w:delText xml:space="preserve">      callbacks:</w:delText>
        </w:r>
      </w:del>
    </w:p>
    <w:p w14:paraId="7B5A78A6" w14:textId="13967621" w:rsidR="00EE41B7" w:rsidDel="00162AEF" w:rsidRDefault="00EE41B7" w:rsidP="00EE41B7">
      <w:pPr>
        <w:pStyle w:val="PL"/>
        <w:rPr>
          <w:del w:id="2947" w:author="[AEM, Huawei] 08-2022 r2" w:date="2022-08-23T21:50:00Z"/>
        </w:rPr>
      </w:pPr>
      <w:del w:id="2948" w:author="[AEM, Huawei] 08-2022 r2" w:date="2022-08-23T21:50:00Z">
        <w:r w:rsidDel="00162AEF">
          <w:lastRenderedPageBreak/>
          <w:delText xml:space="preserve">        MbsPolicyUpdateNotification:</w:delText>
        </w:r>
      </w:del>
    </w:p>
    <w:p w14:paraId="58D384A5" w14:textId="124E5AFD" w:rsidR="00EE41B7" w:rsidDel="00162AEF" w:rsidRDefault="00EE41B7" w:rsidP="00EE41B7">
      <w:pPr>
        <w:pStyle w:val="PL"/>
        <w:rPr>
          <w:del w:id="2949" w:author="[AEM, Huawei] 08-2022 r2" w:date="2022-08-23T21:50:00Z"/>
        </w:rPr>
      </w:pPr>
      <w:del w:id="2950" w:author="[AEM, Huawei] 08-2022 r2" w:date="2022-08-23T21:50:00Z">
        <w:r w:rsidDel="00162AEF">
          <w:delText xml:space="preserve">          '{$request.body#/notificationUri}/update': </w:delText>
        </w:r>
      </w:del>
    </w:p>
    <w:p w14:paraId="45949006" w14:textId="63054EC9" w:rsidR="00EE41B7" w:rsidDel="00162AEF" w:rsidRDefault="00EE41B7" w:rsidP="00EE41B7">
      <w:pPr>
        <w:pStyle w:val="PL"/>
        <w:rPr>
          <w:del w:id="2951" w:author="[AEM, Huawei] 08-2022 r2" w:date="2022-08-23T21:50:00Z"/>
        </w:rPr>
      </w:pPr>
      <w:del w:id="2952" w:author="[AEM, Huawei] 08-2022 r2" w:date="2022-08-23T21:50:00Z">
        <w:r w:rsidDel="00162AEF">
          <w:delText xml:space="preserve">            post:</w:delText>
        </w:r>
      </w:del>
    </w:p>
    <w:p w14:paraId="6F66071A" w14:textId="5DAC5BAB" w:rsidR="00EE41B7" w:rsidDel="00162AEF" w:rsidRDefault="00EE41B7" w:rsidP="00EE41B7">
      <w:pPr>
        <w:pStyle w:val="PL"/>
        <w:rPr>
          <w:del w:id="2953" w:author="[AEM, Huawei] 08-2022 r2" w:date="2022-08-23T21:50:00Z"/>
        </w:rPr>
      </w:pPr>
      <w:del w:id="2954" w:author="[AEM, Huawei] 08-2022 r2" w:date="2022-08-23T21:50:00Z">
        <w:r w:rsidDel="00162AEF">
          <w:delText xml:space="preserve">              requestBody:</w:delText>
        </w:r>
      </w:del>
    </w:p>
    <w:p w14:paraId="382B50E1" w14:textId="3845A97B" w:rsidR="00EE41B7" w:rsidDel="00162AEF" w:rsidRDefault="00EE41B7" w:rsidP="00EE41B7">
      <w:pPr>
        <w:pStyle w:val="PL"/>
        <w:rPr>
          <w:del w:id="2955" w:author="[AEM, Huawei] 08-2022 r2" w:date="2022-08-23T21:50:00Z"/>
        </w:rPr>
      </w:pPr>
      <w:del w:id="2956" w:author="[AEM, Huawei] 08-2022 r2" w:date="2022-08-23T21:50:00Z">
        <w:r w:rsidDel="00162AEF">
          <w:delText xml:space="preserve">                required: true</w:delText>
        </w:r>
      </w:del>
    </w:p>
    <w:p w14:paraId="70CA98E2" w14:textId="63839EE9" w:rsidR="00EE41B7" w:rsidDel="00162AEF" w:rsidRDefault="00EE41B7" w:rsidP="00EE41B7">
      <w:pPr>
        <w:pStyle w:val="PL"/>
        <w:rPr>
          <w:del w:id="2957" w:author="[AEM, Huawei] 08-2022 r2" w:date="2022-08-23T21:50:00Z"/>
        </w:rPr>
      </w:pPr>
      <w:del w:id="2958" w:author="[AEM, Huawei] 08-2022 r2" w:date="2022-08-23T21:50:00Z">
        <w:r w:rsidDel="00162AEF">
          <w:delText xml:space="preserve">                content:</w:delText>
        </w:r>
      </w:del>
    </w:p>
    <w:p w14:paraId="27580B71" w14:textId="4B743892" w:rsidR="00EE41B7" w:rsidDel="00162AEF" w:rsidRDefault="00EE41B7" w:rsidP="00EE41B7">
      <w:pPr>
        <w:pStyle w:val="PL"/>
        <w:rPr>
          <w:del w:id="2959" w:author="[AEM, Huawei] 08-2022 r2" w:date="2022-08-23T21:50:00Z"/>
        </w:rPr>
      </w:pPr>
      <w:del w:id="2960" w:author="[AEM, Huawei] 08-2022 r2" w:date="2022-08-23T21:50:00Z">
        <w:r w:rsidDel="00162AEF">
          <w:delText xml:space="preserve">                  application/json:</w:delText>
        </w:r>
      </w:del>
    </w:p>
    <w:p w14:paraId="77BBB2E8" w14:textId="44AB1068" w:rsidR="00EE41B7" w:rsidDel="00162AEF" w:rsidRDefault="00EE41B7" w:rsidP="00EE41B7">
      <w:pPr>
        <w:pStyle w:val="PL"/>
        <w:rPr>
          <w:del w:id="2961" w:author="[AEM, Huawei] 08-2022 r2" w:date="2022-08-23T21:50:00Z"/>
        </w:rPr>
      </w:pPr>
      <w:del w:id="2962" w:author="[AEM, Huawei] 08-2022 r2" w:date="2022-08-23T21:50:00Z">
        <w:r w:rsidDel="00162AEF">
          <w:delText xml:space="preserve">                    schema:</w:delText>
        </w:r>
      </w:del>
    </w:p>
    <w:p w14:paraId="76CB6BB5" w14:textId="71A137AD" w:rsidR="00EE41B7" w:rsidDel="00162AEF" w:rsidRDefault="00EE41B7" w:rsidP="00EE41B7">
      <w:pPr>
        <w:pStyle w:val="PL"/>
        <w:rPr>
          <w:del w:id="2963" w:author="[AEM, Huawei] 08-2022 r2" w:date="2022-08-23T21:50:00Z"/>
        </w:rPr>
      </w:pPr>
      <w:del w:id="2964" w:author="[AEM, Huawei] 08-2022 r2" w:date="2022-08-23T21:50:00Z">
        <w:r w:rsidDel="00162AEF">
          <w:delText xml:space="preserve">                      $ref: '#/components/schemas/MbsPolicyNotif'</w:delText>
        </w:r>
      </w:del>
    </w:p>
    <w:p w14:paraId="74F001A7" w14:textId="02E10B4F" w:rsidR="00EE41B7" w:rsidDel="00162AEF" w:rsidRDefault="00EE41B7" w:rsidP="00EE41B7">
      <w:pPr>
        <w:pStyle w:val="PL"/>
        <w:rPr>
          <w:del w:id="2965" w:author="[AEM, Huawei] 08-2022 r2" w:date="2022-08-23T21:50:00Z"/>
        </w:rPr>
      </w:pPr>
      <w:del w:id="2966" w:author="[AEM, Huawei] 08-2022 r2" w:date="2022-08-23T21:50:00Z">
        <w:r w:rsidDel="00162AEF">
          <w:delText xml:space="preserve">              responses:</w:delText>
        </w:r>
      </w:del>
    </w:p>
    <w:p w14:paraId="367C4A19" w14:textId="0E7B7C37" w:rsidR="00EE41B7" w:rsidDel="00162AEF" w:rsidRDefault="00EE41B7" w:rsidP="00EE41B7">
      <w:pPr>
        <w:pStyle w:val="PL"/>
        <w:rPr>
          <w:del w:id="2967" w:author="[AEM, Huawei] 08-2022 r2" w:date="2022-08-23T21:50:00Z"/>
        </w:rPr>
      </w:pPr>
      <w:del w:id="2968" w:author="[AEM, Huawei] 08-2022 r2" w:date="2022-08-23T21:50:00Z">
        <w:r w:rsidDel="00162AEF">
          <w:delText xml:space="preserve">                '204':</w:delText>
        </w:r>
      </w:del>
    </w:p>
    <w:p w14:paraId="5933603F" w14:textId="32590B65" w:rsidR="00EE41B7" w:rsidDel="00162AEF" w:rsidRDefault="00EE41B7" w:rsidP="00EE41B7">
      <w:pPr>
        <w:pStyle w:val="PL"/>
        <w:rPr>
          <w:del w:id="2969" w:author="[AEM, Huawei] 08-2022 r2" w:date="2022-08-23T21:50:00Z"/>
        </w:rPr>
      </w:pPr>
      <w:del w:id="2970" w:author="[AEM, Huawei] 08-2022 r2" w:date="2022-08-23T21:50:00Z">
        <w:r w:rsidDel="00162AEF">
          <w:delText xml:space="preserve">                  description: &gt;</w:delText>
        </w:r>
      </w:del>
    </w:p>
    <w:p w14:paraId="23002F73" w14:textId="1D170220" w:rsidR="00EE41B7" w:rsidDel="00162AEF" w:rsidRDefault="00EE41B7" w:rsidP="00EE41B7">
      <w:pPr>
        <w:pStyle w:val="PL"/>
        <w:rPr>
          <w:del w:id="2971" w:author="[AEM, Huawei] 08-2022 r2" w:date="2022-08-23T21:50:00Z"/>
        </w:rPr>
      </w:pPr>
      <w:del w:id="2972" w:author="[AEM, Huawei] 08-2022 r2" w:date="2022-08-23T21:50:00Z">
        <w:r w:rsidDel="00162AEF">
          <w:delText xml:space="preserve">                    No Content. The MBS Policy Update Notification was successfully received.</w:delText>
        </w:r>
      </w:del>
    </w:p>
    <w:p w14:paraId="59290B18" w14:textId="16B956B3" w:rsidR="00EE41B7" w:rsidDel="00162AEF" w:rsidRDefault="00EE41B7" w:rsidP="00EE41B7">
      <w:pPr>
        <w:pStyle w:val="PL"/>
        <w:rPr>
          <w:del w:id="2973" w:author="[AEM, Huawei] 08-2022 r2" w:date="2022-08-23T21:50:00Z"/>
        </w:rPr>
      </w:pPr>
      <w:del w:id="2974" w:author="[AEM, Huawei] 08-2022 r2" w:date="2022-08-23T21:50:00Z">
        <w:r w:rsidDel="00162AEF">
          <w:delText xml:space="preserve">                '307':</w:delText>
        </w:r>
      </w:del>
    </w:p>
    <w:p w14:paraId="169B7A07" w14:textId="2F75F71A" w:rsidR="00EE41B7" w:rsidDel="00162AEF" w:rsidRDefault="00EE41B7" w:rsidP="00EE41B7">
      <w:pPr>
        <w:pStyle w:val="PL"/>
        <w:rPr>
          <w:del w:id="2975" w:author="[AEM, Huawei] 08-2022 r2" w:date="2022-08-23T21:50:00Z"/>
        </w:rPr>
      </w:pPr>
      <w:del w:id="2976" w:author="[AEM, Huawei] 08-2022 r2" w:date="2022-08-23T21:50:00Z">
        <w:r w:rsidDel="00162AEF">
          <w:delText xml:space="preserve">                  $ref: 'TS29571_CommonData.yaml#/components/responses/307'</w:delText>
        </w:r>
      </w:del>
    </w:p>
    <w:p w14:paraId="65A51E01" w14:textId="5B956933" w:rsidR="00EE41B7" w:rsidDel="00162AEF" w:rsidRDefault="00EE41B7" w:rsidP="00EE41B7">
      <w:pPr>
        <w:pStyle w:val="PL"/>
        <w:rPr>
          <w:del w:id="2977" w:author="[AEM, Huawei] 08-2022 r2" w:date="2022-08-23T21:50:00Z"/>
        </w:rPr>
      </w:pPr>
      <w:del w:id="2978" w:author="[AEM, Huawei] 08-2022 r2" w:date="2022-08-23T21:50:00Z">
        <w:r w:rsidDel="00162AEF">
          <w:delText xml:space="preserve">                '308':</w:delText>
        </w:r>
      </w:del>
    </w:p>
    <w:p w14:paraId="0A7D06CD" w14:textId="0DF1B1AE" w:rsidR="00EE41B7" w:rsidDel="00162AEF" w:rsidRDefault="00EE41B7" w:rsidP="00EE41B7">
      <w:pPr>
        <w:pStyle w:val="PL"/>
        <w:rPr>
          <w:del w:id="2979" w:author="[AEM, Huawei] 08-2022 r2" w:date="2022-08-23T21:50:00Z"/>
        </w:rPr>
      </w:pPr>
      <w:del w:id="2980" w:author="[AEM, Huawei] 08-2022 r2" w:date="2022-08-23T21:50:00Z">
        <w:r w:rsidDel="00162AEF">
          <w:delText xml:space="preserve">                  $ref: 'TS29571_CommonData.yaml#/components/responses/308'</w:delText>
        </w:r>
      </w:del>
    </w:p>
    <w:p w14:paraId="797A924D" w14:textId="0C3A261F" w:rsidR="00EE41B7" w:rsidDel="00162AEF" w:rsidRDefault="00EE41B7" w:rsidP="00EE41B7">
      <w:pPr>
        <w:pStyle w:val="PL"/>
        <w:rPr>
          <w:del w:id="2981" w:author="[AEM, Huawei] 08-2022 r2" w:date="2022-08-23T21:50:00Z"/>
        </w:rPr>
      </w:pPr>
      <w:del w:id="2982" w:author="[AEM, Huawei] 08-2022 r2" w:date="2022-08-23T21:50:00Z">
        <w:r w:rsidDel="00162AEF">
          <w:delText xml:space="preserve">                '401':</w:delText>
        </w:r>
      </w:del>
    </w:p>
    <w:p w14:paraId="6E4B9E23" w14:textId="2DD538CC" w:rsidR="00EE41B7" w:rsidDel="00162AEF" w:rsidRDefault="00EE41B7" w:rsidP="00EE41B7">
      <w:pPr>
        <w:pStyle w:val="PL"/>
        <w:rPr>
          <w:del w:id="2983" w:author="[AEM, Huawei] 08-2022 r2" w:date="2022-08-23T21:50:00Z"/>
        </w:rPr>
      </w:pPr>
      <w:del w:id="2984" w:author="[AEM, Huawei] 08-2022 r2" w:date="2022-08-23T21:50:00Z">
        <w:r w:rsidDel="00162AEF">
          <w:delText xml:space="preserve">                  $ref: 'TS29571_CommonData.yaml#/components/responses/401'</w:delText>
        </w:r>
      </w:del>
    </w:p>
    <w:p w14:paraId="65FEA2D1" w14:textId="67F0B32A" w:rsidR="00EE41B7" w:rsidDel="00162AEF" w:rsidRDefault="00EE41B7" w:rsidP="00EE41B7">
      <w:pPr>
        <w:pStyle w:val="PL"/>
        <w:rPr>
          <w:del w:id="2985" w:author="[AEM, Huawei] 08-2022 r2" w:date="2022-08-23T21:50:00Z"/>
        </w:rPr>
      </w:pPr>
      <w:del w:id="2986" w:author="[AEM, Huawei] 08-2022 r2" w:date="2022-08-23T21:50:00Z">
        <w:r w:rsidDel="00162AEF">
          <w:delText xml:space="preserve">                '403':</w:delText>
        </w:r>
      </w:del>
    </w:p>
    <w:p w14:paraId="74B920BC" w14:textId="26392629" w:rsidR="00EE41B7" w:rsidDel="00162AEF" w:rsidRDefault="00EE41B7" w:rsidP="00EE41B7">
      <w:pPr>
        <w:pStyle w:val="PL"/>
        <w:rPr>
          <w:del w:id="2987" w:author="[AEM, Huawei] 08-2022 r2" w:date="2022-08-23T21:50:00Z"/>
        </w:rPr>
      </w:pPr>
      <w:del w:id="2988" w:author="[AEM, Huawei] 08-2022 r2" w:date="2022-08-23T21:50:00Z">
        <w:r w:rsidDel="00162AEF">
          <w:delText xml:space="preserve">                  $ref: 'TS29571_CommonData.yaml#/components/responses/403'</w:delText>
        </w:r>
      </w:del>
    </w:p>
    <w:p w14:paraId="7D29D350" w14:textId="7979B9EC" w:rsidR="00EE41B7" w:rsidDel="00162AEF" w:rsidRDefault="00EE41B7" w:rsidP="00EE41B7">
      <w:pPr>
        <w:pStyle w:val="PL"/>
        <w:rPr>
          <w:del w:id="2989" w:author="[AEM, Huawei] 08-2022 r2" w:date="2022-08-23T21:50:00Z"/>
        </w:rPr>
      </w:pPr>
      <w:del w:id="2990" w:author="[AEM, Huawei] 08-2022 r2" w:date="2022-08-23T21:50:00Z">
        <w:r w:rsidDel="00162AEF">
          <w:delText xml:space="preserve">                '404':</w:delText>
        </w:r>
      </w:del>
    </w:p>
    <w:p w14:paraId="489CB08E" w14:textId="4DDE9A6E" w:rsidR="00EE41B7" w:rsidDel="00162AEF" w:rsidRDefault="00EE41B7" w:rsidP="00EE41B7">
      <w:pPr>
        <w:pStyle w:val="PL"/>
        <w:rPr>
          <w:del w:id="2991" w:author="[AEM, Huawei] 08-2022 r2" w:date="2022-08-23T21:50:00Z"/>
        </w:rPr>
      </w:pPr>
      <w:del w:id="2992" w:author="[AEM, Huawei] 08-2022 r2" w:date="2022-08-23T21:50:00Z">
        <w:r w:rsidDel="00162AEF">
          <w:delText xml:space="preserve">                  $ref: 'TS29571_CommonData.yaml#/components/responses/404'</w:delText>
        </w:r>
      </w:del>
    </w:p>
    <w:p w14:paraId="3E2E013E" w14:textId="6FD74600" w:rsidR="00EE41B7" w:rsidDel="00162AEF" w:rsidRDefault="00EE41B7" w:rsidP="00EE41B7">
      <w:pPr>
        <w:pStyle w:val="PL"/>
        <w:rPr>
          <w:del w:id="2993" w:author="[AEM, Huawei] 08-2022 r2" w:date="2022-08-23T21:50:00Z"/>
        </w:rPr>
      </w:pPr>
      <w:del w:id="2994" w:author="[AEM, Huawei] 08-2022 r2" w:date="2022-08-23T21:50:00Z">
        <w:r w:rsidDel="00162AEF">
          <w:delText xml:space="preserve">                '411':</w:delText>
        </w:r>
      </w:del>
    </w:p>
    <w:p w14:paraId="05F27035" w14:textId="30A55840" w:rsidR="00EE41B7" w:rsidDel="00162AEF" w:rsidRDefault="00EE41B7" w:rsidP="00EE41B7">
      <w:pPr>
        <w:pStyle w:val="PL"/>
        <w:rPr>
          <w:del w:id="2995" w:author="[AEM, Huawei] 08-2022 r2" w:date="2022-08-23T21:50:00Z"/>
        </w:rPr>
      </w:pPr>
      <w:del w:id="2996" w:author="[AEM, Huawei] 08-2022 r2" w:date="2022-08-23T21:50:00Z">
        <w:r w:rsidDel="00162AEF">
          <w:delText xml:space="preserve">                  $ref: 'TS29571_CommonData.yaml#/components/responses/411'</w:delText>
        </w:r>
      </w:del>
    </w:p>
    <w:p w14:paraId="40C75C13" w14:textId="304F057B" w:rsidR="00EE41B7" w:rsidDel="00162AEF" w:rsidRDefault="00EE41B7" w:rsidP="00EE41B7">
      <w:pPr>
        <w:pStyle w:val="PL"/>
        <w:rPr>
          <w:del w:id="2997" w:author="[AEM, Huawei] 08-2022 r2" w:date="2022-08-23T21:50:00Z"/>
        </w:rPr>
      </w:pPr>
      <w:del w:id="2998" w:author="[AEM, Huawei] 08-2022 r2" w:date="2022-08-23T21:50:00Z">
        <w:r w:rsidDel="00162AEF">
          <w:delText xml:space="preserve">                '413':</w:delText>
        </w:r>
      </w:del>
    </w:p>
    <w:p w14:paraId="3B240EEF" w14:textId="62920AFC" w:rsidR="00EE41B7" w:rsidDel="00162AEF" w:rsidRDefault="00EE41B7" w:rsidP="00EE41B7">
      <w:pPr>
        <w:pStyle w:val="PL"/>
        <w:rPr>
          <w:del w:id="2999" w:author="[AEM, Huawei] 08-2022 r2" w:date="2022-08-23T21:50:00Z"/>
        </w:rPr>
      </w:pPr>
      <w:del w:id="3000" w:author="[AEM, Huawei] 08-2022 r2" w:date="2022-08-23T21:50:00Z">
        <w:r w:rsidDel="00162AEF">
          <w:delText xml:space="preserve">                  $ref: 'TS29571_CommonData.yaml#/components/responses/413'</w:delText>
        </w:r>
      </w:del>
    </w:p>
    <w:p w14:paraId="715DABFB" w14:textId="17BC5472" w:rsidR="00EE41B7" w:rsidDel="00162AEF" w:rsidRDefault="00EE41B7" w:rsidP="00EE41B7">
      <w:pPr>
        <w:pStyle w:val="PL"/>
        <w:rPr>
          <w:del w:id="3001" w:author="[AEM, Huawei] 08-2022 r2" w:date="2022-08-23T21:50:00Z"/>
        </w:rPr>
      </w:pPr>
      <w:del w:id="3002" w:author="[AEM, Huawei] 08-2022 r2" w:date="2022-08-23T21:50:00Z">
        <w:r w:rsidDel="00162AEF">
          <w:delText xml:space="preserve">                '415':</w:delText>
        </w:r>
      </w:del>
    </w:p>
    <w:p w14:paraId="319BAF20" w14:textId="2F00464C" w:rsidR="00EE41B7" w:rsidDel="00162AEF" w:rsidRDefault="00EE41B7" w:rsidP="00EE41B7">
      <w:pPr>
        <w:pStyle w:val="PL"/>
        <w:rPr>
          <w:del w:id="3003" w:author="[AEM, Huawei] 08-2022 r2" w:date="2022-08-23T21:50:00Z"/>
        </w:rPr>
      </w:pPr>
      <w:del w:id="3004" w:author="[AEM, Huawei] 08-2022 r2" w:date="2022-08-23T21:50:00Z">
        <w:r w:rsidDel="00162AEF">
          <w:delText xml:space="preserve">                  $ref: 'TS29571_CommonData.yaml#/components/responses/415'</w:delText>
        </w:r>
      </w:del>
    </w:p>
    <w:p w14:paraId="3C9A2AAE" w14:textId="3895A3E2" w:rsidR="00EE41B7" w:rsidDel="00162AEF" w:rsidRDefault="00EE41B7" w:rsidP="00EE41B7">
      <w:pPr>
        <w:pStyle w:val="PL"/>
        <w:rPr>
          <w:del w:id="3005" w:author="[AEM, Huawei] 08-2022 r2" w:date="2022-08-23T21:50:00Z"/>
        </w:rPr>
      </w:pPr>
      <w:del w:id="3006" w:author="[AEM, Huawei] 08-2022 r2" w:date="2022-08-23T21:50:00Z">
        <w:r w:rsidDel="00162AEF">
          <w:delText xml:space="preserve">                '429':</w:delText>
        </w:r>
      </w:del>
    </w:p>
    <w:p w14:paraId="016416B4" w14:textId="6AF14A35" w:rsidR="00EE41B7" w:rsidDel="00162AEF" w:rsidRDefault="00EE41B7" w:rsidP="00EE41B7">
      <w:pPr>
        <w:pStyle w:val="PL"/>
        <w:rPr>
          <w:del w:id="3007" w:author="[AEM, Huawei] 08-2022 r2" w:date="2022-08-23T21:50:00Z"/>
        </w:rPr>
      </w:pPr>
      <w:del w:id="3008" w:author="[AEM, Huawei] 08-2022 r2" w:date="2022-08-23T21:50:00Z">
        <w:r w:rsidDel="00162AEF">
          <w:delText xml:space="preserve">                  $ref: 'TS29571_CommonData.yaml#/components/responses/429'</w:delText>
        </w:r>
      </w:del>
    </w:p>
    <w:p w14:paraId="77C7A16C" w14:textId="45B8C85E" w:rsidR="00EE41B7" w:rsidDel="00162AEF" w:rsidRDefault="00EE41B7" w:rsidP="00EE41B7">
      <w:pPr>
        <w:pStyle w:val="PL"/>
        <w:rPr>
          <w:del w:id="3009" w:author="[AEM, Huawei] 08-2022 r2" w:date="2022-08-23T21:50:00Z"/>
        </w:rPr>
      </w:pPr>
      <w:del w:id="3010" w:author="[AEM, Huawei] 08-2022 r2" w:date="2022-08-23T21:50:00Z">
        <w:r w:rsidDel="00162AEF">
          <w:delText xml:space="preserve">                '500':</w:delText>
        </w:r>
      </w:del>
    </w:p>
    <w:p w14:paraId="4088A89E" w14:textId="5CEB9464" w:rsidR="00EE41B7" w:rsidDel="00162AEF" w:rsidRDefault="00EE41B7" w:rsidP="00EE41B7">
      <w:pPr>
        <w:pStyle w:val="PL"/>
        <w:rPr>
          <w:del w:id="3011" w:author="[AEM, Huawei] 08-2022 r2" w:date="2022-08-23T21:50:00Z"/>
        </w:rPr>
      </w:pPr>
      <w:del w:id="3012" w:author="[AEM, Huawei] 08-2022 r2" w:date="2022-08-23T21:50:00Z">
        <w:r w:rsidDel="00162AEF">
          <w:delText xml:space="preserve">                  $ref: 'TS29571_CommonData.yaml#/components/responses/500'</w:delText>
        </w:r>
      </w:del>
    </w:p>
    <w:p w14:paraId="55B9887E" w14:textId="54A89CCA" w:rsidR="00EE41B7" w:rsidDel="00162AEF" w:rsidRDefault="00EE41B7" w:rsidP="00EE41B7">
      <w:pPr>
        <w:pStyle w:val="PL"/>
        <w:rPr>
          <w:del w:id="3013" w:author="[AEM, Huawei] 08-2022 r2" w:date="2022-08-23T21:50:00Z"/>
        </w:rPr>
      </w:pPr>
      <w:del w:id="3014" w:author="[AEM, Huawei] 08-2022 r2" w:date="2022-08-23T21:50:00Z">
        <w:r w:rsidDel="00162AEF">
          <w:delText xml:space="preserve">                '503':</w:delText>
        </w:r>
      </w:del>
    </w:p>
    <w:p w14:paraId="49B63479" w14:textId="6393D0C4" w:rsidR="00EE41B7" w:rsidDel="00162AEF" w:rsidRDefault="00EE41B7" w:rsidP="00EE41B7">
      <w:pPr>
        <w:pStyle w:val="PL"/>
        <w:rPr>
          <w:del w:id="3015" w:author="[AEM, Huawei] 08-2022 r2" w:date="2022-08-23T21:50:00Z"/>
        </w:rPr>
      </w:pPr>
      <w:del w:id="3016" w:author="[AEM, Huawei] 08-2022 r2" w:date="2022-08-23T21:50:00Z">
        <w:r w:rsidDel="00162AEF">
          <w:delText xml:space="preserve">                  $ref: 'TS29571_CommonData.yaml#/components/responses/503'</w:delText>
        </w:r>
      </w:del>
    </w:p>
    <w:p w14:paraId="6E07D29B" w14:textId="3EC9CD8A" w:rsidR="00EE41B7" w:rsidDel="00162AEF" w:rsidRDefault="00EE41B7" w:rsidP="00EE41B7">
      <w:pPr>
        <w:pStyle w:val="PL"/>
        <w:rPr>
          <w:del w:id="3017" w:author="[AEM, Huawei] 08-2022 r2" w:date="2022-08-23T21:50:00Z"/>
        </w:rPr>
      </w:pPr>
      <w:del w:id="3018" w:author="[AEM, Huawei] 08-2022 r2" w:date="2022-08-23T21:50:00Z">
        <w:r w:rsidDel="00162AEF">
          <w:delText xml:space="preserve">                default:</w:delText>
        </w:r>
      </w:del>
    </w:p>
    <w:p w14:paraId="3D277D8B" w14:textId="5EDEEAB7" w:rsidR="00EE41B7" w:rsidDel="00162AEF" w:rsidRDefault="00EE41B7" w:rsidP="00EE41B7">
      <w:pPr>
        <w:pStyle w:val="PL"/>
        <w:rPr>
          <w:del w:id="3019" w:author="[AEM, Huawei] 08-2022 r2" w:date="2022-08-23T21:50:00Z"/>
        </w:rPr>
      </w:pPr>
      <w:del w:id="3020" w:author="[AEM, Huawei] 08-2022 r2" w:date="2022-08-23T21:50:00Z">
        <w:r w:rsidDel="00162AEF">
          <w:delText xml:space="preserve">                  $ref: 'TS29571_CommonData.yaml#/components/responses/default'</w:delText>
        </w:r>
      </w:del>
    </w:p>
    <w:p w14:paraId="2F081371" w14:textId="09717B1B" w:rsidR="00EE41B7" w:rsidDel="00162AEF" w:rsidRDefault="00EE41B7" w:rsidP="00EE41B7">
      <w:pPr>
        <w:pStyle w:val="PL"/>
        <w:rPr>
          <w:del w:id="3021" w:author="[AEM, Huawei] 08-2022 r2" w:date="2022-08-23T21:50:00Z"/>
        </w:rPr>
      </w:pPr>
    </w:p>
    <w:p w14:paraId="63DE96A3" w14:textId="639A835D" w:rsidR="00EE41B7" w:rsidDel="00162AEF" w:rsidRDefault="00EE41B7" w:rsidP="00EE41B7">
      <w:pPr>
        <w:pStyle w:val="PL"/>
        <w:rPr>
          <w:del w:id="3022" w:author="[AEM, Huawei] 08-2022 r2" w:date="2022-08-23T21:50:00Z"/>
        </w:rPr>
      </w:pPr>
      <w:del w:id="3023" w:author="[AEM, Huawei] 08-2022 r2" w:date="2022-08-23T21:50:00Z">
        <w:r w:rsidDel="00162AEF">
          <w:delText xml:space="preserve">        MbsPolicyTerminationNotification:</w:delText>
        </w:r>
      </w:del>
    </w:p>
    <w:p w14:paraId="6D45DB15" w14:textId="39AE6220" w:rsidR="00EE41B7" w:rsidDel="00162AEF" w:rsidRDefault="00EE41B7" w:rsidP="00EE41B7">
      <w:pPr>
        <w:pStyle w:val="PL"/>
        <w:rPr>
          <w:del w:id="3024" w:author="[AEM, Huawei] 08-2022 r2" w:date="2022-08-23T21:50:00Z"/>
        </w:rPr>
      </w:pPr>
      <w:del w:id="3025" w:author="[AEM, Huawei] 08-2022 r2" w:date="2022-08-23T21:50:00Z">
        <w:r w:rsidDel="00162AEF">
          <w:delText xml:space="preserve">          '{$request.body#/notificationUri}/terminate': </w:delText>
        </w:r>
      </w:del>
    </w:p>
    <w:p w14:paraId="2BF295BD" w14:textId="71F72935" w:rsidR="00EE41B7" w:rsidDel="00162AEF" w:rsidRDefault="00EE41B7" w:rsidP="00EE41B7">
      <w:pPr>
        <w:pStyle w:val="PL"/>
        <w:rPr>
          <w:del w:id="3026" w:author="[AEM, Huawei] 08-2022 r2" w:date="2022-08-23T21:50:00Z"/>
        </w:rPr>
      </w:pPr>
      <w:del w:id="3027" w:author="[AEM, Huawei] 08-2022 r2" w:date="2022-08-23T21:50:00Z">
        <w:r w:rsidDel="00162AEF">
          <w:delText xml:space="preserve">            post:</w:delText>
        </w:r>
      </w:del>
    </w:p>
    <w:p w14:paraId="146736B9" w14:textId="31F4D050" w:rsidR="00EE41B7" w:rsidDel="00162AEF" w:rsidRDefault="00EE41B7" w:rsidP="00EE41B7">
      <w:pPr>
        <w:pStyle w:val="PL"/>
        <w:rPr>
          <w:del w:id="3028" w:author="[AEM, Huawei] 08-2022 r2" w:date="2022-08-23T21:50:00Z"/>
        </w:rPr>
      </w:pPr>
      <w:del w:id="3029" w:author="[AEM, Huawei] 08-2022 r2" w:date="2022-08-23T21:50:00Z">
        <w:r w:rsidDel="00162AEF">
          <w:delText xml:space="preserve">              requestBody:</w:delText>
        </w:r>
      </w:del>
    </w:p>
    <w:p w14:paraId="56AB207C" w14:textId="49254493" w:rsidR="00EE41B7" w:rsidDel="00162AEF" w:rsidRDefault="00EE41B7" w:rsidP="00EE41B7">
      <w:pPr>
        <w:pStyle w:val="PL"/>
        <w:rPr>
          <w:del w:id="3030" w:author="[AEM, Huawei] 08-2022 r2" w:date="2022-08-23T21:50:00Z"/>
        </w:rPr>
      </w:pPr>
      <w:del w:id="3031" w:author="[AEM, Huawei] 08-2022 r2" w:date="2022-08-23T21:50:00Z">
        <w:r w:rsidDel="00162AEF">
          <w:delText xml:space="preserve">                required: true</w:delText>
        </w:r>
      </w:del>
    </w:p>
    <w:p w14:paraId="7E0A279C" w14:textId="35C48D26" w:rsidR="00EE41B7" w:rsidDel="00162AEF" w:rsidRDefault="00EE41B7" w:rsidP="00EE41B7">
      <w:pPr>
        <w:pStyle w:val="PL"/>
        <w:rPr>
          <w:del w:id="3032" w:author="[AEM, Huawei] 08-2022 r2" w:date="2022-08-23T21:50:00Z"/>
        </w:rPr>
      </w:pPr>
      <w:del w:id="3033" w:author="[AEM, Huawei] 08-2022 r2" w:date="2022-08-23T21:50:00Z">
        <w:r w:rsidDel="00162AEF">
          <w:delText xml:space="preserve">                content:</w:delText>
        </w:r>
      </w:del>
    </w:p>
    <w:p w14:paraId="669E8175" w14:textId="5067CB29" w:rsidR="00EE41B7" w:rsidDel="00162AEF" w:rsidRDefault="00EE41B7" w:rsidP="00EE41B7">
      <w:pPr>
        <w:pStyle w:val="PL"/>
        <w:rPr>
          <w:del w:id="3034" w:author="[AEM, Huawei] 08-2022 r2" w:date="2022-08-23T21:50:00Z"/>
        </w:rPr>
      </w:pPr>
      <w:del w:id="3035" w:author="[AEM, Huawei] 08-2022 r2" w:date="2022-08-23T21:50:00Z">
        <w:r w:rsidDel="00162AEF">
          <w:delText xml:space="preserve">                  application/json:</w:delText>
        </w:r>
      </w:del>
    </w:p>
    <w:p w14:paraId="69D95405" w14:textId="38E9D45D" w:rsidR="00EE41B7" w:rsidDel="00162AEF" w:rsidRDefault="00EE41B7" w:rsidP="00EE41B7">
      <w:pPr>
        <w:pStyle w:val="PL"/>
        <w:rPr>
          <w:del w:id="3036" w:author="[AEM, Huawei] 08-2022 r2" w:date="2022-08-23T21:50:00Z"/>
        </w:rPr>
      </w:pPr>
      <w:del w:id="3037" w:author="[AEM, Huawei] 08-2022 r2" w:date="2022-08-23T21:50:00Z">
        <w:r w:rsidDel="00162AEF">
          <w:delText xml:space="preserve">                    schema:</w:delText>
        </w:r>
      </w:del>
    </w:p>
    <w:p w14:paraId="517940F2" w14:textId="7D84BFE9" w:rsidR="00EE41B7" w:rsidDel="00162AEF" w:rsidRDefault="00EE41B7" w:rsidP="00EE41B7">
      <w:pPr>
        <w:pStyle w:val="PL"/>
        <w:rPr>
          <w:del w:id="3038" w:author="[AEM, Huawei] 08-2022 r2" w:date="2022-08-23T21:50:00Z"/>
        </w:rPr>
      </w:pPr>
      <w:del w:id="3039" w:author="[AEM, Huawei] 08-2022 r2" w:date="2022-08-23T21:50:00Z">
        <w:r w:rsidDel="00162AEF">
          <w:delText xml:space="preserve">                      $ref: '#/components/schemas/MbsTermNotif'</w:delText>
        </w:r>
      </w:del>
    </w:p>
    <w:p w14:paraId="33BD6ACB" w14:textId="68C33C76" w:rsidR="00EE41B7" w:rsidDel="00162AEF" w:rsidRDefault="00EE41B7" w:rsidP="00EE41B7">
      <w:pPr>
        <w:pStyle w:val="PL"/>
        <w:rPr>
          <w:del w:id="3040" w:author="[AEM, Huawei] 08-2022 r2" w:date="2022-08-23T21:50:00Z"/>
        </w:rPr>
      </w:pPr>
      <w:del w:id="3041" w:author="[AEM, Huawei] 08-2022 r2" w:date="2022-08-23T21:50:00Z">
        <w:r w:rsidDel="00162AEF">
          <w:delText xml:space="preserve">              responses:</w:delText>
        </w:r>
      </w:del>
    </w:p>
    <w:p w14:paraId="04B6B049" w14:textId="24F36D96" w:rsidR="00EE41B7" w:rsidDel="00162AEF" w:rsidRDefault="00EE41B7" w:rsidP="00EE41B7">
      <w:pPr>
        <w:pStyle w:val="PL"/>
        <w:rPr>
          <w:del w:id="3042" w:author="[AEM, Huawei] 08-2022 r2" w:date="2022-08-23T21:50:00Z"/>
        </w:rPr>
      </w:pPr>
      <w:del w:id="3043" w:author="[AEM, Huawei] 08-2022 r2" w:date="2022-08-23T21:50:00Z">
        <w:r w:rsidDel="00162AEF">
          <w:delText xml:space="preserve">                '204':</w:delText>
        </w:r>
      </w:del>
    </w:p>
    <w:p w14:paraId="6F959F62" w14:textId="29BFCA7E" w:rsidR="00EE41B7" w:rsidDel="00162AEF" w:rsidRDefault="00EE41B7" w:rsidP="00EE41B7">
      <w:pPr>
        <w:pStyle w:val="PL"/>
        <w:rPr>
          <w:del w:id="3044" w:author="[AEM, Huawei] 08-2022 r2" w:date="2022-08-23T21:50:00Z"/>
        </w:rPr>
      </w:pPr>
      <w:del w:id="3045" w:author="[AEM, Huawei] 08-2022 r2" w:date="2022-08-23T21:50:00Z">
        <w:r w:rsidDel="00162AEF">
          <w:delText xml:space="preserve">                  description: &gt;</w:delText>
        </w:r>
      </w:del>
    </w:p>
    <w:p w14:paraId="5A105BA6" w14:textId="33C897FA" w:rsidR="00EE41B7" w:rsidDel="00162AEF" w:rsidRDefault="00EE41B7" w:rsidP="00EE41B7">
      <w:pPr>
        <w:pStyle w:val="PL"/>
        <w:rPr>
          <w:del w:id="3046" w:author="[AEM, Huawei] 08-2022 r2" w:date="2022-08-23T21:50:00Z"/>
        </w:rPr>
      </w:pPr>
      <w:del w:id="3047" w:author="[AEM, Huawei] 08-2022 r2" w:date="2022-08-23T21:50:00Z">
        <w:r w:rsidDel="00162AEF">
          <w:delText xml:space="preserve">                    No Content. The notification was successfully received.</w:delText>
        </w:r>
      </w:del>
    </w:p>
    <w:p w14:paraId="4098E29F" w14:textId="317B1183" w:rsidR="00EE41B7" w:rsidDel="00162AEF" w:rsidRDefault="00EE41B7" w:rsidP="00EE41B7">
      <w:pPr>
        <w:pStyle w:val="PL"/>
        <w:rPr>
          <w:del w:id="3048" w:author="[AEM, Huawei] 08-2022 r2" w:date="2022-08-23T21:50:00Z"/>
        </w:rPr>
      </w:pPr>
      <w:del w:id="3049" w:author="[AEM, Huawei] 08-2022 r2" w:date="2022-08-23T21:50:00Z">
        <w:r w:rsidDel="00162AEF">
          <w:delText xml:space="preserve">                '307':</w:delText>
        </w:r>
      </w:del>
    </w:p>
    <w:p w14:paraId="443AB624" w14:textId="70F2C722" w:rsidR="00EE41B7" w:rsidDel="00162AEF" w:rsidRDefault="00EE41B7" w:rsidP="00EE41B7">
      <w:pPr>
        <w:pStyle w:val="PL"/>
        <w:rPr>
          <w:del w:id="3050" w:author="[AEM, Huawei] 08-2022 r2" w:date="2022-08-23T21:50:00Z"/>
        </w:rPr>
      </w:pPr>
      <w:del w:id="3051" w:author="[AEM, Huawei] 08-2022 r2" w:date="2022-08-23T21:50:00Z">
        <w:r w:rsidDel="00162AEF">
          <w:delText xml:space="preserve">                  </w:delText>
        </w:r>
        <w:r w:rsidDel="00162AEF">
          <w:rPr>
            <w:lang w:val="en-US"/>
          </w:rPr>
          <w:delText xml:space="preserve">$ref: </w:delText>
        </w:r>
        <w:r w:rsidDel="00162AEF">
          <w:delText>'TS29571_CommonData.yaml#/components/responses/307'</w:delText>
        </w:r>
      </w:del>
    </w:p>
    <w:p w14:paraId="1B6A6EC1" w14:textId="2CCE56E4" w:rsidR="00EE41B7" w:rsidDel="00162AEF" w:rsidRDefault="00EE41B7" w:rsidP="00EE41B7">
      <w:pPr>
        <w:pStyle w:val="PL"/>
        <w:rPr>
          <w:del w:id="3052" w:author="[AEM, Huawei] 08-2022 r2" w:date="2022-08-23T21:50:00Z"/>
        </w:rPr>
      </w:pPr>
      <w:del w:id="3053" w:author="[AEM, Huawei] 08-2022 r2" w:date="2022-08-23T21:50:00Z">
        <w:r w:rsidDel="00162AEF">
          <w:delText xml:space="preserve">                '308':</w:delText>
        </w:r>
      </w:del>
    </w:p>
    <w:p w14:paraId="5D279643" w14:textId="6E0C41AC" w:rsidR="00EE41B7" w:rsidDel="00162AEF" w:rsidRDefault="00EE41B7" w:rsidP="00EE41B7">
      <w:pPr>
        <w:pStyle w:val="PL"/>
        <w:rPr>
          <w:del w:id="3054" w:author="[AEM, Huawei] 08-2022 r2" w:date="2022-08-23T21:50:00Z"/>
        </w:rPr>
      </w:pPr>
      <w:del w:id="3055" w:author="[AEM, Huawei] 08-2022 r2" w:date="2022-08-23T21:50:00Z">
        <w:r w:rsidDel="00162AEF">
          <w:delText xml:space="preserve">                  </w:delText>
        </w:r>
        <w:r w:rsidDel="00162AEF">
          <w:rPr>
            <w:lang w:val="en-US"/>
          </w:rPr>
          <w:delText xml:space="preserve">$ref: </w:delText>
        </w:r>
        <w:r w:rsidDel="00162AEF">
          <w:delText>'TS29571_CommonData.yaml#/components/responses/308'</w:delText>
        </w:r>
      </w:del>
    </w:p>
    <w:p w14:paraId="52BC725D" w14:textId="6740634F" w:rsidR="00EE41B7" w:rsidDel="00162AEF" w:rsidRDefault="00EE41B7" w:rsidP="00EE41B7">
      <w:pPr>
        <w:pStyle w:val="PL"/>
        <w:rPr>
          <w:del w:id="3056" w:author="[AEM, Huawei] 08-2022 r2" w:date="2022-08-23T21:50:00Z"/>
        </w:rPr>
      </w:pPr>
      <w:del w:id="3057" w:author="[AEM, Huawei] 08-2022 r2" w:date="2022-08-23T21:50:00Z">
        <w:r w:rsidDel="00162AEF">
          <w:delText xml:space="preserve">                '400':</w:delText>
        </w:r>
      </w:del>
    </w:p>
    <w:p w14:paraId="227C3473" w14:textId="2C2EC968" w:rsidR="00EE41B7" w:rsidDel="00162AEF" w:rsidRDefault="00EE41B7" w:rsidP="00EE41B7">
      <w:pPr>
        <w:pStyle w:val="PL"/>
        <w:rPr>
          <w:del w:id="3058" w:author="[AEM, Huawei] 08-2022 r2" w:date="2022-08-23T21:50:00Z"/>
        </w:rPr>
      </w:pPr>
      <w:del w:id="3059" w:author="[AEM, Huawei] 08-2022 r2" w:date="2022-08-23T21:50:00Z">
        <w:r w:rsidDel="00162AEF">
          <w:delText xml:space="preserve">                  $ref: 'TS29571_CommonData.yaml#/components/responses/400'</w:delText>
        </w:r>
      </w:del>
    </w:p>
    <w:p w14:paraId="11F4F161" w14:textId="19F1705A" w:rsidR="00EE41B7" w:rsidDel="00162AEF" w:rsidRDefault="00EE41B7" w:rsidP="00EE41B7">
      <w:pPr>
        <w:pStyle w:val="PL"/>
        <w:rPr>
          <w:del w:id="3060" w:author="[AEM, Huawei] 08-2022 r2" w:date="2022-08-23T21:50:00Z"/>
        </w:rPr>
      </w:pPr>
      <w:del w:id="3061" w:author="[AEM, Huawei] 08-2022 r2" w:date="2022-08-23T21:50:00Z">
        <w:r w:rsidDel="00162AEF">
          <w:delText xml:space="preserve">                '401':</w:delText>
        </w:r>
      </w:del>
    </w:p>
    <w:p w14:paraId="7CDCC24B" w14:textId="5E6FF0CE" w:rsidR="00EE41B7" w:rsidDel="00162AEF" w:rsidRDefault="00EE41B7" w:rsidP="00EE41B7">
      <w:pPr>
        <w:pStyle w:val="PL"/>
        <w:rPr>
          <w:del w:id="3062" w:author="[AEM, Huawei] 08-2022 r2" w:date="2022-08-23T21:50:00Z"/>
        </w:rPr>
      </w:pPr>
      <w:del w:id="3063" w:author="[AEM, Huawei] 08-2022 r2" w:date="2022-08-23T21:50:00Z">
        <w:r w:rsidDel="00162AEF">
          <w:delText xml:space="preserve">                  $ref: 'TS29571_CommonData.yaml#/components/responses/401'</w:delText>
        </w:r>
      </w:del>
    </w:p>
    <w:p w14:paraId="3C16AFF5" w14:textId="0775ECF3" w:rsidR="00EE41B7" w:rsidDel="00162AEF" w:rsidRDefault="00EE41B7" w:rsidP="00EE41B7">
      <w:pPr>
        <w:pStyle w:val="PL"/>
        <w:rPr>
          <w:del w:id="3064" w:author="[AEM, Huawei] 08-2022 r2" w:date="2022-08-23T21:50:00Z"/>
        </w:rPr>
      </w:pPr>
      <w:del w:id="3065" w:author="[AEM, Huawei] 08-2022 r2" w:date="2022-08-23T21:50:00Z">
        <w:r w:rsidDel="00162AEF">
          <w:delText xml:space="preserve">                '403':</w:delText>
        </w:r>
      </w:del>
    </w:p>
    <w:p w14:paraId="4D691575" w14:textId="45F08979" w:rsidR="00EE41B7" w:rsidDel="00162AEF" w:rsidRDefault="00EE41B7" w:rsidP="00EE41B7">
      <w:pPr>
        <w:pStyle w:val="PL"/>
        <w:rPr>
          <w:del w:id="3066" w:author="[AEM, Huawei] 08-2022 r2" w:date="2022-08-23T21:50:00Z"/>
        </w:rPr>
      </w:pPr>
      <w:del w:id="3067" w:author="[AEM, Huawei] 08-2022 r2" w:date="2022-08-23T21:50:00Z">
        <w:r w:rsidDel="00162AEF">
          <w:delText xml:space="preserve">                  $ref: 'TS29571_CommonData.yaml#/components/responses/403'</w:delText>
        </w:r>
      </w:del>
    </w:p>
    <w:p w14:paraId="5368FFF8" w14:textId="37D6CA8A" w:rsidR="00EE41B7" w:rsidDel="00162AEF" w:rsidRDefault="00EE41B7" w:rsidP="00EE41B7">
      <w:pPr>
        <w:pStyle w:val="PL"/>
        <w:rPr>
          <w:del w:id="3068" w:author="[AEM, Huawei] 08-2022 r2" w:date="2022-08-23T21:50:00Z"/>
        </w:rPr>
      </w:pPr>
      <w:del w:id="3069" w:author="[AEM, Huawei] 08-2022 r2" w:date="2022-08-23T21:50:00Z">
        <w:r w:rsidDel="00162AEF">
          <w:delText xml:space="preserve">                '404':</w:delText>
        </w:r>
      </w:del>
    </w:p>
    <w:p w14:paraId="7E30BE75" w14:textId="4624D2F8" w:rsidR="00EE41B7" w:rsidDel="00162AEF" w:rsidRDefault="00EE41B7" w:rsidP="00EE41B7">
      <w:pPr>
        <w:pStyle w:val="PL"/>
        <w:rPr>
          <w:del w:id="3070" w:author="[AEM, Huawei] 08-2022 r2" w:date="2022-08-23T21:50:00Z"/>
        </w:rPr>
      </w:pPr>
      <w:del w:id="3071" w:author="[AEM, Huawei] 08-2022 r2" w:date="2022-08-23T21:50:00Z">
        <w:r w:rsidDel="00162AEF">
          <w:delText xml:space="preserve">                  $ref: 'TS29571_CommonData.yaml#/components/responses/404'</w:delText>
        </w:r>
      </w:del>
    </w:p>
    <w:p w14:paraId="2F0787E4" w14:textId="0DBE4ED6" w:rsidR="00EE41B7" w:rsidDel="00162AEF" w:rsidRDefault="00EE41B7" w:rsidP="00EE41B7">
      <w:pPr>
        <w:pStyle w:val="PL"/>
        <w:rPr>
          <w:del w:id="3072" w:author="[AEM, Huawei] 08-2022 r2" w:date="2022-08-23T21:50:00Z"/>
        </w:rPr>
      </w:pPr>
      <w:del w:id="3073" w:author="[AEM, Huawei] 08-2022 r2" w:date="2022-08-23T21:50:00Z">
        <w:r w:rsidDel="00162AEF">
          <w:delText xml:space="preserve">                '411':</w:delText>
        </w:r>
      </w:del>
    </w:p>
    <w:p w14:paraId="4EF4F332" w14:textId="58E319F1" w:rsidR="00EE41B7" w:rsidDel="00162AEF" w:rsidRDefault="00EE41B7" w:rsidP="00EE41B7">
      <w:pPr>
        <w:pStyle w:val="PL"/>
        <w:rPr>
          <w:del w:id="3074" w:author="[AEM, Huawei] 08-2022 r2" w:date="2022-08-23T21:50:00Z"/>
        </w:rPr>
      </w:pPr>
      <w:del w:id="3075" w:author="[AEM, Huawei] 08-2022 r2" w:date="2022-08-23T21:50:00Z">
        <w:r w:rsidDel="00162AEF">
          <w:delText xml:space="preserve">                  $ref: 'TS29571_CommonData.yaml#/components/responses/411'</w:delText>
        </w:r>
      </w:del>
    </w:p>
    <w:p w14:paraId="262295F0" w14:textId="5F583BB3" w:rsidR="00EE41B7" w:rsidDel="00162AEF" w:rsidRDefault="00EE41B7" w:rsidP="00EE41B7">
      <w:pPr>
        <w:pStyle w:val="PL"/>
        <w:rPr>
          <w:del w:id="3076" w:author="[AEM, Huawei] 08-2022 r2" w:date="2022-08-23T21:50:00Z"/>
        </w:rPr>
      </w:pPr>
      <w:del w:id="3077" w:author="[AEM, Huawei] 08-2022 r2" w:date="2022-08-23T21:50:00Z">
        <w:r w:rsidDel="00162AEF">
          <w:delText xml:space="preserve">                '413':</w:delText>
        </w:r>
      </w:del>
    </w:p>
    <w:p w14:paraId="17DEEAB0" w14:textId="56F7303F" w:rsidR="00EE41B7" w:rsidDel="00162AEF" w:rsidRDefault="00EE41B7" w:rsidP="00EE41B7">
      <w:pPr>
        <w:pStyle w:val="PL"/>
        <w:rPr>
          <w:del w:id="3078" w:author="[AEM, Huawei] 08-2022 r2" w:date="2022-08-23T21:50:00Z"/>
        </w:rPr>
      </w:pPr>
      <w:del w:id="3079" w:author="[AEM, Huawei] 08-2022 r2" w:date="2022-08-23T21:50:00Z">
        <w:r w:rsidDel="00162AEF">
          <w:delText xml:space="preserve">                  $ref: 'TS29571_CommonData.yaml#/components/responses/413'</w:delText>
        </w:r>
      </w:del>
    </w:p>
    <w:p w14:paraId="5DDE14E3" w14:textId="6402C224" w:rsidR="00EE41B7" w:rsidDel="00162AEF" w:rsidRDefault="00EE41B7" w:rsidP="00EE41B7">
      <w:pPr>
        <w:pStyle w:val="PL"/>
        <w:rPr>
          <w:del w:id="3080" w:author="[AEM, Huawei] 08-2022 r2" w:date="2022-08-23T21:50:00Z"/>
        </w:rPr>
      </w:pPr>
      <w:del w:id="3081" w:author="[AEM, Huawei] 08-2022 r2" w:date="2022-08-23T21:50:00Z">
        <w:r w:rsidDel="00162AEF">
          <w:delText xml:space="preserve">                '415':</w:delText>
        </w:r>
      </w:del>
    </w:p>
    <w:p w14:paraId="2BD43616" w14:textId="58DED670" w:rsidR="00EE41B7" w:rsidDel="00162AEF" w:rsidRDefault="00EE41B7" w:rsidP="00EE41B7">
      <w:pPr>
        <w:pStyle w:val="PL"/>
        <w:rPr>
          <w:del w:id="3082" w:author="[AEM, Huawei] 08-2022 r2" w:date="2022-08-23T21:50:00Z"/>
        </w:rPr>
      </w:pPr>
      <w:del w:id="3083" w:author="[AEM, Huawei] 08-2022 r2" w:date="2022-08-23T21:50:00Z">
        <w:r w:rsidDel="00162AEF">
          <w:delText xml:space="preserve">                  $ref: 'TS29571_CommonData.yaml#/components/responses/415'</w:delText>
        </w:r>
      </w:del>
    </w:p>
    <w:p w14:paraId="072BB9DF" w14:textId="77D56E16" w:rsidR="00EE41B7" w:rsidDel="00162AEF" w:rsidRDefault="00EE41B7" w:rsidP="00EE41B7">
      <w:pPr>
        <w:pStyle w:val="PL"/>
        <w:rPr>
          <w:del w:id="3084" w:author="[AEM, Huawei] 08-2022 r2" w:date="2022-08-23T21:50:00Z"/>
        </w:rPr>
      </w:pPr>
      <w:del w:id="3085" w:author="[AEM, Huawei] 08-2022 r2" w:date="2022-08-23T21:50:00Z">
        <w:r w:rsidDel="00162AEF">
          <w:delText xml:space="preserve">                '429':</w:delText>
        </w:r>
      </w:del>
    </w:p>
    <w:p w14:paraId="33864541" w14:textId="1422E028" w:rsidR="00EE41B7" w:rsidDel="00162AEF" w:rsidRDefault="00EE41B7" w:rsidP="00EE41B7">
      <w:pPr>
        <w:pStyle w:val="PL"/>
        <w:rPr>
          <w:del w:id="3086" w:author="[AEM, Huawei] 08-2022 r2" w:date="2022-08-23T21:50:00Z"/>
        </w:rPr>
      </w:pPr>
      <w:del w:id="3087" w:author="[AEM, Huawei] 08-2022 r2" w:date="2022-08-23T21:50:00Z">
        <w:r w:rsidDel="00162AEF">
          <w:delText xml:space="preserve">                  $ref: 'TS29571_CommonData.yaml#/components/responses/429'</w:delText>
        </w:r>
      </w:del>
    </w:p>
    <w:p w14:paraId="411B8CA7" w14:textId="18FE2AD0" w:rsidR="00EE41B7" w:rsidDel="00162AEF" w:rsidRDefault="00EE41B7" w:rsidP="00EE41B7">
      <w:pPr>
        <w:pStyle w:val="PL"/>
        <w:rPr>
          <w:del w:id="3088" w:author="[AEM, Huawei] 08-2022 r2" w:date="2022-08-23T21:50:00Z"/>
        </w:rPr>
      </w:pPr>
      <w:del w:id="3089" w:author="[AEM, Huawei] 08-2022 r2" w:date="2022-08-23T21:50:00Z">
        <w:r w:rsidDel="00162AEF">
          <w:delText xml:space="preserve">                '500':</w:delText>
        </w:r>
      </w:del>
    </w:p>
    <w:p w14:paraId="58EFCBCB" w14:textId="69BD1D97" w:rsidR="00EE41B7" w:rsidDel="00162AEF" w:rsidRDefault="00EE41B7" w:rsidP="00EE41B7">
      <w:pPr>
        <w:pStyle w:val="PL"/>
        <w:rPr>
          <w:del w:id="3090" w:author="[AEM, Huawei] 08-2022 r2" w:date="2022-08-23T21:50:00Z"/>
        </w:rPr>
      </w:pPr>
      <w:del w:id="3091" w:author="[AEM, Huawei] 08-2022 r2" w:date="2022-08-23T21:50:00Z">
        <w:r w:rsidDel="00162AEF">
          <w:delText xml:space="preserve">                  $ref: 'TS29571_CommonData.yaml#/components/responses/500'</w:delText>
        </w:r>
      </w:del>
    </w:p>
    <w:p w14:paraId="0269FE85" w14:textId="17251442" w:rsidR="00EE41B7" w:rsidDel="00162AEF" w:rsidRDefault="00EE41B7" w:rsidP="00EE41B7">
      <w:pPr>
        <w:pStyle w:val="PL"/>
        <w:rPr>
          <w:del w:id="3092" w:author="[AEM, Huawei] 08-2022 r2" w:date="2022-08-23T21:50:00Z"/>
        </w:rPr>
      </w:pPr>
      <w:del w:id="3093" w:author="[AEM, Huawei] 08-2022 r2" w:date="2022-08-23T21:50:00Z">
        <w:r w:rsidDel="00162AEF">
          <w:delText xml:space="preserve">                '503':</w:delText>
        </w:r>
      </w:del>
    </w:p>
    <w:p w14:paraId="3755EAA4" w14:textId="0486D8C2" w:rsidR="00EE41B7" w:rsidDel="00162AEF" w:rsidRDefault="00EE41B7" w:rsidP="00EE41B7">
      <w:pPr>
        <w:pStyle w:val="PL"/>
        <w:rPr>
          <w:del w:id="3094" w:author="[AEM, Huawei] 08-2022 r2" w:date="2022-08-23T21:50:00Z"/>
        </w:rPr>
      </w:pPr>
      <w:del w:id="3095" w:author="[AEM, Huawei] 08-2022 r2" w:date="2022-08-23T21:50:00Z">
        <w:r w:rsidDel="00162AEF">
          <w:delText xml:space="preserve">                  $ref: 'TS29571_CommonData.yaml#/components/responses/503'</w:delText>
        </w:r>
      </w:del>
    </w:p>
    <w:p w14:paraId="76176381" w14:textId="44364778" w:rsidR="00EE41B7" w:rsidDel="00162AEF" w:rsidRDefault="00EE41B7" w:rsidP="00EE41B7">
      <w:pPr>
        <w:pStyle w:val="PL"/>
        <w:rPr>
          <w:del w:id="3096" w:author="[AEM, Huawei] 08-2022 r2" w:date="2022-08-23T21:50:00Z"/>
        </w:rPr>
      </w:pPr>
      <w:del w:id="3097" w:author="[AEM, Huawei] 08-2022 r2" w:date="2022-08-23T21:50:00Z">
        <w:r w:rsidDel="00162AEF">
          <w:delText xml:space="preserve">                default:</w:delText>
        </w:r>
      </w:del>
    </w:p>
    <w:p w14:paraId="7A51391B" w14:textId="71609AE3" w:rsidR="00EE41B7" w:rsidDel="00162AEF" w:rsidRDefault="00EE41B7" w:rsidP="00EE41B7">
      <w:pPr>
        <w:pStyle w:val="PL"/>
        <w:rPr>
          <w:del w:id="3098" w:author="[AEM, Huawei] 08-2022 r2" w:date="2022-08-23T21:50:00Z"/>
        </w:rPr>
      </w:pPr>
      <w:del w:id="3099" w:author="[AEM, Huawei] 08-2022 r2" w:date="2022-08-23T21:50:00Z">
        <w:r w:rsidDel="00162AEF">
          <w:delText xml:space="preserve">                  $ref: 'TS29571_CommonData.yaml#/components/responses/default'</w:delText>
        </w:r>
      </w:del>
    </w:p>
    <w:p w14:paraId="1908BAB8" w14:textId="4452C4A1" w:rsidR="00EE41B7" w:rsidRDefault="00EE41B7" w:rsidP="00EE41B7">
      <w:pPr>
        <w:pStyle w:val="PL"/>
      </w:pPr>
    </w:p>
    <w:p w14:paraId="7EEFECB2" w14:textId="77777777" w:rsidR="00EE41B7" w:rsidRDefault="00EE41B7" w:rsidP="00EE41B7">
      <w:pPr>
        <w:pStyle w:val="PL"/>
      </w:pPr>
      <w:r>
        <w:lastRenderedPageBreak/>
        <w:t xml:space="preserve">  /mbs-policies/{mbsPolicyId}:</w:t>
      </w:r>
    </w:p>
    <w:p w14:paraId="7146B595" w14:textId="77777777" w:rsidR="00F952B2" w:rsidRDefault="00F952B2" w:rsidP="00F952B2">
      <w:pPr>
        <w:pStyle w:val="PL"/>
        <w:rPr>
          <w:ins w:id="3100" w:author="[AEM, Huawei] 08-2022 r1" w:date="2022-08-19T08:33:00Z"/>
        </w:rPr>
      </w:pPr>
      <w:ins w:id="3101" w:author="[AEM, Huawei] 08-2022 r1" w:date="2022-08-19T08:33:00Z">
        <w:r>
          <w:t xml:space="preserve">      parameters:</w:t>
        </w:r>
      </w:ins>
    </w:p>
    <w:p w14:paraId="40B0FDE2" w14:textId="77777777" w:rsidR="00F952B2" w:rsidRDefault="00F952B2" w:rsidP="00F952B2">
      <w:pPr>
        <w:pStyle w:val="PL"/>
        <w:rPr>
          <w:ins w:id="3102" w:author="[AEM, Huawei] 08-2022 r1" w:date="2022-08-19T08:33:00Z"/>
        </w:rPr>
      </w:pPr>
      <w:ins w:id="3103" w:author="[AEM, Huawei] 08-2022 r1" w:date="2022-08-19T08:33:00Z">
        <w:r>
          <w:t xml:space="preserve">        - name: mbsPolicyId</w:t>
        </w:r>
      </w:ins>
    </w:p>
    <w:p w14:paraId="61088F1B" w14:textId="77777777" w:rsidR="00F952B2" w:rsidRDefault="00F952B2" w:rsidP="00F952B2">
      <w:pPr>
        <w:pStyle w:val="PL"/>
        <w:rPr>
          <w:ins w:id="3104" w:author="[AEM, Huawei] 08-2022 r1" w:date="2022-08-19T08:33:00Z"/>
        </w:rPr>
      </w:pPr>
      <w:ins w:id="3105" w:author="[AEM, Huawei] 08-2022 r1" w:date="2022-08-19T08:33:00Z">
        <w:r>
          <w:t xml:space="preserve">          in: path</w:t>
        </w:r>
      </w:ins>
    </w:p>
    <w:p w14:paraId="2066EE01" w14:textId="77777777" w:rsidR="00F952B2" w:rsidRDefault="00F952B2" w:rsidP="00F952B2">
      <w:pPr>
        <w:pStyle w:val="PL"/>
        <w:rPr>
          <w:ins w:id="3106" w:author="[AEM, Huawei] 08-2022 r1" w:date="2022-08-19T08:33:00Z"/>
        </w:rPr>
      </w:pPr>
      <w:ins w:id="3107" w:author="[AEM, Huawei] 08-2022 r1" w:date="2022-08-19T08:33:00Z">
        <w:r>
          <w:t xml:space="preserve">          description: &gt;</w:t>
        </w:r>
      </w:ins>
    </w:p>
    <w:p w14:paraId="27C5651F" w14:textId="238B7C80" w:rsidR="00F952B2" w:rsidRDefault="00F952B2" w:rsidP="00F952B2">
      <w:pPr>
        <w:pStyle w:val="PL"/>
        <w:rPr>
          <w:ins w:id="3108" w:author="[AEM, Huawei] 08-2022 r1" w:date="2022-08-19T08:33:00Z"/>
        </w:rPr>
      </w:pPr>
      <w:ins w:id="3109" w:author="[AEM, Huawei] 08-2022 r1" w:date="2022-08-19T08:33:00Z">
        <w:r>
          <w:t xml:space="preserve">            Contains the identifier of the concerned Individual MBS Policy Association.</w:t>
        </w:r>
      </w:ins>
    </w:p>
    <w:p w14:paraId="5AC5180C" w14:textId="77777777" w:rsidR="00F952B2" w:rsidRDefault="00F952B2" w:rsidP="00F952B2">
      <w:pPr>
        <w:pStyle w:val="PL"/>
        <w:rPr>
          <w:ins w:id="3110" w:author="[AEM, Huawei] 08-2022 r1" w:date="2022-08-19T08:33:00Z"/>
        </w:rPr>
      </w:pPr>
      <w:ins w:id="3111" w:author="[AEM, Huawei] 08-2022 r1" w:date="2022-08-19T08:33:00Z">
        <w:r>
          <w:t xml:space="preserve">          required: true</w:t>
        </w:r>
      </w:ins>
    </w:p>
    <w:p w14:paraId="563870A1" w14:textId="77777777" w:rsidR="00F952B2" w:rsidRDefault="00F952B2" w:rsidP="00F952B2">
      <w:pPr>
        <w:pStyle w:val="PL"/>
        <w:rPr>
          <w:ins w:id="3112" w:author="[AEM, Huawei] 08-2022 r1" w:date="2022-08-19T08:33:00Z"/>
        </w:rPr>
      </w:pPr>
      <w:ins w:id="3113" w:author="[AEM, Huawei] 08-2022 r1" w:date="2022-08-19T08:33:00Z">
        <w:r>
          <w:t xml:space="preserve">          schema:</w:t>
        </w:r>
      </w:ins>
    </w:p>
    <w:p w14:paraId="4E45BC62" w14:textId="77777777" w:rsidR="00F952B2" w:rsidRDefault="00F952B2" w:rsidP="00F952B2">
      <w:pPr>
        <w:pStyle w:val="PL"/>
        <w:rPr>
          <w:ins w:id="3114" w:author="[AEM, Huawei] 08-2022 r1" w:date="2022-08-19T08:33:00Z"/>
        </w:rPr>
      </w:pPr>
      <w:ins w:id="3115" w:author="[AEM, Huawei] 08-2022 r1" w:date="2022-08-19T08:33:00Z">
        <w:r>
          <w:t xml:space="preserve">            type: string</w:t>
        </w:r>
      </w:ins>
    </w:p>
    <w:p w14:paraId="6458EB05" w14:textId="77777777" w:rsidR="00F952B2" w:rsidRDefault="00F952B2" w:rsidP="00EE41B7">
      <w:pPr>
        <w:pStyle w:val="PL"/>
        <w:rPr>
          <w:ins w:id="3116" w:author="[AEM, Huawei] 08-2022 r1" w:date="2022-08-19T08:33:00Z"/>
        </w:rPr>
      </w:pPr>
    </w:p>
    <w:p w14:paraId="55587049" w14:textId="77777777" w:rsidR="00EE41B7" w:rsidRDefault="00EE41B7" w:rsidP="00EE41B7">
      <w:pPr>
        <w:pStyle w:val="PL"/>
      </w:pPr>
      <w:r>
        <w:t xml:space="preserve">    get:</w:t>
      </w:r>
    </w:p>
    <w:p w14:paraId="3CD871AB" w14:textId="77777777" w:rsidR="00EE41B7" w:rsidRDefault="00EE41B7" w:rsidP="00EE41B7">
      <w:pPr>
        <w:pStyle w:val="PL"/>
      </w:pPr>
      <w:r>
        <w:t xml:space="preserve">      </w:t>
      </w:r>
      <w:r w:rsidRPr="0063398E">
        <w:t xml:space="preserve">summary: </w:t>
      </w:r>
      <w:r>
        <w:t>Read an Individual MBS Policy.</w:t>
      </w:r>
    </w:p>
    <w:p w14:paraId="568D7C18" w14:textId="2D1AADC5" w:rsidR="00EE41B7" w:rsidRDefault="00EE41B7" w:rsidP="00EE41B7">
      <w:pPr>
        <w:pStyle w:val="PL"/>
      </w:pPr>
      <w:r>
        <w:t xml:space="preserve">      </w:t>
      </w:r>
      <w:r w:rsidRPr="0063398E">
        <w:t>operationId: Get</w:t>
      </w:r>
      <w:ins w:id="3117" w:author="[AEM, Huawei] 08-2022 r1" w:date="2022-08-19T08:34:00Z">
        <w:r w:rsidR="00F952B2">
          <w:t>Ind</w:t>
        </w:r>
      </w:ins>
      <w:r>
        <w:t>MBSPolicy</w:t>
      </w:r>
    </w:p>
    <w:p w14:paraId="0CDE8FCB" w14:textId="77777777" w:rsidR="00EE41B7" w:rsidRDefault="00EE41B7" w:rsidP="00EE41B7">
      <w:pPr>
        <w:pStyle w:val="PL"/>
      </w:pPr>
      <w:r>
        <w:t xml:space="preserve">      tags:</w:t>
      </w:r>
    </w:p>
    <w:p w14:paraId="513F27E0" w14:textId="2E726388" w:rsidR="00EE41B7" w:rsidRDefault="00EE41B7" w:rsidP="00EE41B7">
      <w:pPr>
        <w:pStyle w:val="PL"/>
      </w:pPr>
      <w:r>
        <w:t xml:space="preserve">        - Individual MBS Policy </w:t>
      </w:r>
      <w:ins w:id="3118" w:author="[AEM, Huawei] 08-2022 r1" w:date="2022-08-19T08:33:00Z">
        <w:r w:rsidR="00F952B2">
          <w:t xml:space="preserve">Association </w:t>
        </w:r>
      </w:ins>
      <w:r>
        <w:t>(Document)</w:t>
      </w:r>
    </w:p>
    <w:p w14:paraId="7EE9A100" w14:textId="7FF50167" w:rsidR="00EE41B7" w:rsidDel="00F952B2" w:rsidRDefault="00EE41B7" w:rsidP="00EE41B7">
      <w:pPr>
        <w:pStyle w:val="PL"/>
        <w:rPr>
          <w:del w:id="3119" w:author="[AEM, Huawei] 08-2022 r1" w:date="2022-08-19T08:33:00Z"/>
        </w:rPr>
      </w:pPr>
      <w:del w:id="3120" w:author="[AEM, Huawei] 08-2022 r1" w:date="2022-08-19T08:33:00Z">
        <w:r w:rsidDel="00F952B2">
          <w:delText xml:space="preserve">      parameters:</w:delText>
        </w:r>
      </w:del>
    </w:p>
    <w:p w14:paraId="63D27B07" w14:textId="7543D17D" w:rsidR="00EE41B7" w:rsidDel="00F952B2" w:rsidRDefault="00EE41B7" w:rsidP="00EE41B7">
      <w:pPr>
        <w:pStyle w:val="PL"/>
        <w:rPr>
          <w:del w:id="3121" w:author="[AEM, Huawei] 08-2022 r1" w:date="2022-08-19T08:33:00Z"/>
        </w:rPr>
      </w:pPr>
      <w:del w:id="3122" w:author="[AEM, Huawei] 08-2022 r1" w:date="2022-08-19T08:33:00Z">
        <w:r w:rsidDel="00F952B2">
          <w:delText xml:space="preserve">        - name: mbsPolicyId</w:delText>
        </w:r>
      </w:del>
    </w:p>
    <w:p w14:paraId="1CC6A977" w14:textId="45C89907" w:rsidR="00EE41B7" w:rsidDel="00F952B2" w:rsidRDefault="00EE41B7" w:rsidP="00EE41B7">
      <w:pPr>
        <w:pStyle w:val="PL"/>
        <w:rPr>
          <w:del w:id="3123" w:author="[AEM, Huawei] 08-2022 r1" w:date="2022-08-19T08:33:00Z"/>
        </w:rPr>
      </w:pPr>
      <w:del w:id="3124" w:author="[AEM, Huawei] 08-2022 r1" w:date="2022-08-19T08:33:00Z">
        <w:r w:rsidDel="00F952B2">
          <w:delText xml:space="preserve">          in: path</w:delText>
        </w:r>
      </w:del>
    </w:p>
    <w:p w14:paraId="0C5FFF9E" w14:textId="3BA37BAF" w:rsidR="00EE41B7" w:rsidDel="00F952B2" w:rsidRDefault="00EE41B7" w:rsidP="00EE41B7">
      <w:pPr>
        <w:pStyle w:val="PL"/>
        <w:rPr>
          <w:del w:id="3125" w:author="[AEM, Huawei] 08-2022 r1" w:date="2022-08-19T08:33:00Z"/>
        </w:rPr>
      </w:pPr>
      <w:del w:id="3126" w:author="[AEM, Huawei] 08-2022 r1" w:date="2022-08-19T08:33:00Z">
        <w:r w:rsidDel="00F952B2">
          <w:delText xml:space="preserve">          description: &gt;</w:delText>
        </w:r>
      </w:del>
    </w:p>
    <w:p w14:paraId="59DE0B84" w14:textId="0C7F6E63" w:rsidR="00EE41B7" w:rsidDel="00F952B2" w:rsidRDefault="00EE41B7" w:rsidP="00EE41B7">
      <w:pPr>
        <w:pStyle w:val="PL"/>
        <w:rPr>
          <w:del w:id="3127" w:author="[AEM, Huawei] 08-2022 r1" w:date="2022-08-19T08:33:00Z"/>
        </w:rPr>
      </w:pPr>
      <w:del w:id="3128" w:author="[AEM, Huawei] 08-2022 r1" w:date="2022-08-19T08:33:00Z">
        <w:r w:rsidDel="00F952B2">
          <w:delText xml:space="preserve">            Contains the identifier of the concerned Individual MBS Session Policy Association.</w:delText>
        </w:r>
      </w:del>
    </w:p>
    <w:p w14:paraId="366CACDB" w14:textId="0FBA7554" w:rsidR="00EE41B7" w:rsidDel="00F952B2" w:rsidRDefault="00EE41B7" w:rsidP="00EE41B7">
      <w:pPr>
        <w:pStyle w:val="PL"/>
        <w:rPr>
          <w:del w:id="3129" w:author="[AEM, Huawei] 08-2022 r1" w:date="2022-08-19T08:33:00Z"/>
        </w:rPr>
      </w:pPr>
      <w:del w:id="3130" w:author="[AEM, Huawei] 08-2022 r1" w:date="2022-08-19T08:33:00Z">
        <w:r w:rsidDel="00F952B2">
          <w:delText xml:space="preserve">          required: true</w:delText>
        </w:r>
      </w:del>
    </w:p>
    <w:p w14:paraId="0230289A" w14:textId="7F33D52E" w:rsidR="00EE41B7" w:rsidDel="00F952B2" w:rsidRDefault="00EE41B7" w:rsidP="00EE41B7">
      <w:pPr>
        <w:pStyle w:val="PL"/>
        <w:rPr>
          <w:del w:id="3131" w:author="[AEM, Huawei] 08-2022 r1" w:date="2022-08-19T08:33:00Z"/>
        </w:rPr>
      </w:pPr>
      <w:del w:id="3132" w:author="[AEM, Huawei] 08-2022 r1" w:date="2022-08-19T08:33:00Z">
        <w:r w:rsidDel="00F952B2">
          <w:delText xml:space="preserve">          schema:</w:delText>
        </w:r>
      </w:del>
    </w:p>
    <w:p w14:paraId="0C9243A9" w14:textId="0286325C" w:rsidR="00EE41B7" w:rsidDel="00F952B2" w:rsidRDefault="00EE41B7" w:rsidP="00EE41B7">
      <w:pPr>
        <w:pStyle w:val="PL"/>
        <w:rPr>
          <w:del w:id="3133" w:author="[AEM, Huawei] 08-2022 r1" w:date="2022-08-19T08:33:00Z"/>
        </w:rPr>
      </w:pPr>
      <w:del w:id="3134" w:author="[AEM, Huawei] 08-2022 r1" w:date="2022-08-19T08:33:00Z">
        <w:r w:rsidDel="00F952B2">
          <w:delText xml:space="preserve">            type: string</w:delText>
        </w:r>
      </w:del>
    </w:p>
    <w:p w14:paraId="623A6836" w14:textId="77777777" w:rsidR="00EE41B7" w:rsidRDefault="00EE41B7" w:rsidP="00EE41B7">
      <w:pPr>
        <w:pStyle w:val="PL"/>
      </w:pPr>
      <w:r>
        <w:t xml:space="preserve">      responses:</w:t>
      </w:r>
    </w:p>
    <w:p w14:paraId="75BCCAD4" w14:textId="77777777" w:rsidR="00EE41B7" w:rsidRDefault="00EE41B7" w:rsidP="00EE41B7">
      <w:pPr>
        <w:pStyle w:val="PL"/>
      </w:pPr>
      <w:r>
        <w:t xml:space="preserve">        '200':</w:t>
      </w:r>
    </w:p>
    <w:p w14:paraId="66BE1528" w14:textId="77777777" w:rsidR="00EE41B7" w:rsidRDefault="00EE41B7" w:rsidP="00EE41B7">
      <w:pPr>
        <w:pStyle w:val="PL"/>
      </w:pPr>
      <w:r>
        <w:t xml:space="preserve">          description: &gt;</w:t>
      </w:r>
    </w:p>
    <w:p w14:paraId="253EA056" w14:textId="382702FA" w:rsidR="00EE41B7" w:rsidRDefault="00EE41B7" w:rsidP="00EE41B7">
      <w:pPr>
        <w:pStyle w:val="PL"/>
      </w:pPr>
      <w:r>
        <w:t xml:space="preserve">            OK. The requested Individual MBS Policy </w:t>
      </w:r>
      <w:ins w:id="3135" w:author="[AEM, Huawei] 08-2022 r1" w:date="2022-08-19T08:40:00Z">
        <w:r w:rsidR="00F952B2">
          <w:t xml:space="preserve">Association </w:t>
        </w:r>
      </w:ins>
      <w:r>
        <w:t>resource is successfully returned.</w:t>
      </w:r>
    </w:p>
    <w:p w14:paraId="6E99BFEE" w14:textId="77777777" w:rsidR="00EE41B7" w:rsidRDefault="00EE41B7" w:rsidP="00EE41B7">
      <w:pPr>
        <w:pStyle w:val="PL"/>
      </w:pPr>
      <w:r>
        <w:t xml:space="preserve">          content:</w:t>
      </w:r>
    </w:p>
    <w:p w14:paraId="1B65129C" w14:textId="77777777" w:rsidR="00EE41B7" w:rsidRDefault="00EE41B7" w:rsidP="00EE41B7">
      <w:pPr>
        <w:pStyle w:val="PL"/>
      </w:pPr>
      <w:r>
        <w:t xml:space="preserve">            application/json:</w:t>
      </w:r>
    </w:p>
    <w:p w14:paraId="0F87BBF9" w14:textId="77777777" w:rsidR="00EE41B7" w:rsidRDefault="00EE41B7" w:rsidP="00EE41B7">
      <w:pPr>
        <w:pStyle w:val="PL"/>
      </w:pPr>
      <w:r>
        <w:t xml:space="preserve">              schema:</w:t>
      </w:r>
    </w:p>
    <w:p w14:paraId="6542F601" w14:textId="1DC55BD8" w:rsidR="00EE41B7" w:rsidRDefault="00EE41B7" w:rsidP="00EE41B7">
      <w:pPr>
        <w:pStyle w:val="PL"/>
      </w:pPr>
      <w:r>
        <w:t xml:space="preserve">                $ref: '#/components/schemas/MbsPolicyData'</w:t>
      </w:r>
    </w:p>
    <w:p w14:paraId="54E46731" w14:textId="77777777" w:rsidR="00EE41B7" w:rsidRDefault="00EE41B7" w:rsidP="00EE41B7">
      <w:pPr>
        <w:pStyle w:val="PL"/>
      </w:pPr>
      <w:r>
        <w:t xml:space="preserve">        '307':</w:t>
      </w:r>
    </w:p>
    <w:p w14:paraId="5957B30B" w14:textId="77777777" w:rsidR="00EE41B7" w:rsidRDefault="00EE41B7" w:rsidP="00EE41B7">
      <w:pPr>
        <w:pStyle w:val="PL"/>
      </w:pPr>
      <w:r>
        <w:t xml:space="preserve">          $ref: 'TS29571_CommonData.yaml#/components/responses/307'</w:t>
      </w:r>
    </w:p>
    <w:p w14:paraId="147C8A96" w14:textId="77777777" w:rsidR="00EE41B7" w:rsidRDefault="00EE41B7" w:rsidP="00EE41B7">
      <w:pPr>
        <w:pStyle w:val="PL"/>
      </w:pPr>
      <w:r>
        <w:t xml:space="preserve">        '308':</w:t>
      </w:r>
    </w:p>
    <w:p w14:paraId="08DD4AF4" w14:textId="77777777" w:rsidR="00EE41B7" w:rsidRDefault="00EE41B7" w:rsidP="00EE41B7">
      <w:pPr>
        <w:pStyle w:val="PL"/>
      </w:pPr>
      <w:r>
        <w:t xml:space="preserve">          $ref: 'TS29571_CommonData.yaml#/components/responses/308'</w:t>
      </w:r>
    </w:p>
    <w:p w14:paraId="2C91176F" w14:textId="77777777" w:rsidR="00EE41B7" w:rsidRDefault="00EE41B7" w:rsidP="00EE41B7">
      <w:pPr>
        <w:pStyle w:val="PL"/>
      </w:pPr>
      <w:r>
        <w:t xml:space="preserve">        '400':</w:t>
      </w:r>
    </w:p>
    <w:p w14:paraId="553CB7EB" w14:textId="77777777" w:rsidR="00EE41B7" w:rsidRDefault="00EE41B7" w:rsidP="00EE41B7">
      <w:pPr>
        <w:pStyle w:val="PL"/>
      </w:pPr>
      <w:r>
        <w:t xml:space="preserve">          $ref: 'TS29571_CommonData.yaml#/components/responses/400'</w:t>
      </w:r>
    </w:p>
    <w:p w14:paraId="15688DDD" w14:textId="77777777" w:rsidR="00EE41B7" w:rsidRDefault="00EE41B7" w:rsidP="00EE41B7">
      <w:pPr>
        <w:pStyle w:val="PL"/>
      </w:pPr>
      <w:r>
        <w:t xml:space="preserve">        '401':</w:t>
      </w:r>
    </w:p>
    <w:p w14:paraId="67170271" w14:textId="77777777" w:rsidR="00EE41B7" w:rsidRDefault="00EE41B7" w:rsidP="00EE41B7">
      <w:pPr>
        <w:pStyle w:val="PL"/>
      </w:pPr>
      <w:r>
        <w:t xml:space="preserve">          $ref: 'TS29571_CommonData.yaml#/components/responses/401'</w:t>
      </w:r>
    </w:p>
    <w:p w14:paraId="78C59ADD" w14:textId="77777777" w:rsidR="00EE41B7" w:rsidRDefault="00EE41B7" w:rsidP="00EE41B7">
      <w:pPr>
        <w:pStyle w:val="PL"/>
      </w:pPr>
      <w:r>
        <w:t xml:space="preserve">        '403':</w:t>
      </w:r>
    </w:p>
    <w:p w14:paraId="4FD30D1D" w14:textId="77777777" w:rsidR="00EE41B7" w:rsidRDefault="00EE41B7" w:rsidP="00EE41B7">
      <w:pPr>
        <w:pStyle w:val="PL"/>
      </w:pPr>
      <w:r>
        <w:t xml:space="preserve">          $ref: 'TS29571_CommonData.yaml#/components/responses/403'</w:t>
      </w:r>
    </w:p>
    <w:p w14:paraId="6EAB030D" w14:textId="77777777" w:rsidR="00EE41B7" w:rsidRDefault="00EE41B7" w:rsidP="00EE41B7">
      <w:pPr>
        <w:pStyle w:val="PL"/>
      </w:pPr>
      <w:r>
        <w:t xml:space="preserve">        '404':</w:t>
      </w:r>
    </w:p>
    <w:p w14:paraId="31A0EAAE" w14:textId="77777777" w:rsidR="00EE41B7" w:rsidRDefault="00EE41B7" w:rsidP="00EE41B7">
      <w:pPr>
        <w:pStyle w:val="PL"/>
      </w:pPr>
      <w:r>
        <w:t xml:space="preserve">          $ref: 'TS29571_CommonData.yaml#/components/responses/404'</w:t>
      </w:r>
    </w:p>
    <w:p w14:paraId="0557F0DA" w14:textId="77777777" w:rsidR="00EE41B7" w:rsidRDefault="00EE41B7" w:rsidP="00EE41B7">
      <w:pPr>
        <w:pStyle w:val="PL"/>
      </w:pPr>
      <w:r>
        <w:t xml:space="preserve">        '406':</w:t>
      </w:r>
    </w:p>
    <w:p w14:paraId="19BF944B" w14:textId="77777777" w:rsidR="00EE41B7" w:rsidRDefault="00EE41B7" w:rsidP="00EE41B7">
      <w:pPr>
        <w:pStyle w:val="PL"/>
      </w:pPr>
      <w:r>
        <w:t xml:space="preserve">          $ref: 'TS29571_CommonData.yaml#/components/responses/406'</w:t>
      </w:r>
    </w:p>
    <w:p w14:paraId="65A8C474" w14:textId="77777777" w:rsidR="00EE41B7" w:rsidRDefault="00EE41B7" w:rsidP="00EE41B7">
      <w:pPr>
        <w:pStyle w:val="PL"/>
      </w:pPr>
      <w:r>
        <w:t xml:space="preserve">        '429':</w:t>
      </w:r>
    </w:p>
    <w:p w14:paraId="168593B9" w14:textId="77777777" w:rsidR="00EE41B7" w:rsidRDefault="00EE41B7" w:rsidP="00EE41B7">
      <w:pPr>
        <w:pStyle w:val="PL"/>
      </w:pPr>
      <w:r>
        <w:t xml:space="preserve">          $ref: 'TS29571_CommonData.yaml#/components/responses/429'</w:t>
      </w:r>
    </w:p>
    <w:p w14:paraId="1D80E42B" w14:textId="77777777" w:rsidR="00EE41B7" w:rsidRDefault="00EE41B7" w:rsidP="00EE41B7">
      <w:pPr>
        <w:pStyle w:val="PL"/>
      </w:pPr>
      <w:r>
        <w:t xml:space="preserve">        '500':</w:t>
      </w:r>
    </w:p>
    <w:p w14:paraId="74BE15CB" w14:textId="77777777" w:rsidR="00EE41B7" w:rsidRDefault="00EE41B7" w:rsidP="00EE41B7">
      <w:pPr>
        <w:pStyle w:val="PL"/>
      </w:pPr>
      <w:r>
        <w:t xml:space="preserve">          $ref: 'TS29571_CommonData.yaml#/components/responses/500'</w:t>
      </w:r>
    </w:p>
    <w:p w14:paraId="3B56F439" w14:textId="77777777" w:rsidR="00EE41B7" w:rsidRDefault="00EE41B7" w:rsidP="00EE41B7">
      <w:pPr>
        <w:pStyle w:val="PL"/>
      </w:pPr>
      <w:r>
        <w:t xml:space="preserve">        '503':</w:t>
      </w:r>
    </w:p>
    <w:p w14:paraId="11E402B4" w14:textId="77777777" w:rsidR="00EE41B7" w:rsidRDefault="00EE41B7" w:rsidP="00EE41B7">
      <w:pPr>
        <w:pStyle w:val="PL"/>
      </w:pPr>
      <w:r>
        <w:t xml:space="preserve">          $ref: 'TS29571_CommonData.yaml#/components/responses/503'</w:t>
      </w:r>
    </w:p>
    <w:p w14:paraId="73487E9E" w14:textId="77777777" w:rsidR="00EE41B7" w:rsidRDefault="00EE41B7" w:rsidP="00EE41B7">
      <w:pPr>
        <w:pStyle w:val="PL"/>
      </w:pPr>
      <w:r>
        <w:t xml:space="preserve">        default:</w:t>
      </w:r>
    </w:p>
    <w:p w14:paraId="3F2E5B53" w14:textId="77777777" w:rsidR="00EE41B7" w:rsidRDefault="00EE41B7" w:rsidP="00EE41B7">
      <w:pPr>
        <w:pStyle w:val="PL"/>
      </w:pPr>
      <w:r>
        <w:t xml:space="preserve">          $ref: 'TS29571_CommonData.yaml#/components/responses/default'</w:t>
      </w:r>
    </w:p>
    <w:p w14:paraId="70725697" w14:textId="77777777" w:rsidR="00EE41B7" w:rsidRDefault="00EE41B7" w:rsidP="00EE41B7">
      <w:pPr>
        <w:pStyle w:val="PL"/>
      </w:pPr>
    </w:p>
    <w:p w14:paraId="6D70DE15" w14:textId="77777777" w:rsidR="00EE41B7" w:rsidRDefault="00EE41B7" w:rsidP="00EE41B7">
      <w:pPr>
        <w:pStyle w:val="PL"/>
      </w:pPr>
      <w:r>
        <w:t xml:space="preserve">    delete:</w:t>
      </w:r>
    </w:p>
    <w:p w14:paraId="1E04B5F4" w14:textId="77777777" w:rsidR="00EE41B7" w:rsidRDefault="00EE41B7" w:rsidP="00EE41B7">
      <w:pPr>
        <w:pStyle w:val="PL"/>
      </w:pPr>
      <w:r>
        <w:t xml:space="preserve">      summary: Deletes an existing Individual MBS Policy resource.</w:t>
      </w:r>
    </w:p>
    <w:p w14:paraId="35C521E4" w14:textId="423A1888" w:rsidR="00EE41B7" w:rsidRDefault="00EE41B7" w:rsidP="00EE41B7">
      <w:pPr>
        <w:pStyle w:val="PL"/>
      </w:pPr>
      <w:r>
        <w:t xml:space="preserve">      operationId: Delete</w:t>
      </w:r>
      <w:ins w:id="3136" w:author="[AEM, Huawei] 08-2022 r1" w:date="2022-08-19T08:34:00Z">
        <w:r w:rsidR="00F952B2">
          <w:t>Ind</w:t>
        </w:r>
      </w:ins>
      <w:r>
        <w:t>MBSPolicy</w:t>
      </w:r>
    </w:p>
    <w:p w14:paraId="66B1EFE8" w14:textId="77777777" w:rsidR="00EE41B7" w:rsidRDefault="00EE41B7" w:rsidP="00EE41B7">
      <w:pPr>
        <w:pStyle w:val="PL"/>
      </w:pPr>
      <w:r>
        <w:t xml:space="preserve">      tags:</w:t>
      </w:r>
    </w:p>
    <w:p w14:paraId="534D8D71" w14:textId="3731CFAC" w:rsidR="00EE41B7" w:rsidRDefault="00EE41B7" w:rsidP="00EE41B7">
      <w:pPr>
        <w:pStyle w:val="PL"/>
      </w:pPr>
      <w:r>
        <w:t xml:space="preserve">        - Individual MBS Policy</w:t>
      </w:r>
      <w:ins w:id="3137" w:author="[AEM, Huawei] 08-2022 r1" w:date="2022-08-19T08:34:00Z">
        <w:r w:rsidR="00F952B2">
          <w:t xml:space="preserve"> Association (Document)</w:t>
        </w:r>
      </w:ins>
    </w:p>
    <w:p w14:paraId="6138130C" w14:textId="77777777" w:rsidR="00EE41B7" w:rsidRDefault="00EE41B7" w:rsidP="00EE41B7">
      <w:pPr>
        <w:pStyle w:val="PL"/>
      </w:pPr>
      <w:r>
        <w:t xml:space="preserve">      parameters:</w:t>
      </w:r>
    </w:p>
    <w:p w14:paraId="3F3F9BE2" w14:textId="77777777" w:rsidR="00EE41B7" w:rsidRDefault="00EE41B7" w:rsidP="00EE41B7">
      <w:pPr>
        <w:pStyle w:val="PL"/>
      </w:pPr>
      <w:r>
        <w:t xml:space="preserve">        - name: mbsPolicyId</w:t>
      </w:r>
    </w:p>
    <w:p w14:paraId="064C15DB" w14:textId="77777777" w:rsidR="00EE41B7" w:rsidRDefault="00EE41B7" w:rsidP="00EE41B7">
      <w:pPr>
        <w:pStyle w:val="PL"/>
      </w:pPr>
      <w:r>
        <w:t xml:space="preserve">          in: path</w:t>
      </w:r>
    </w:p>
    <w:p w14:paraId="2FEF237D" w14:textId="77777777" w:rsidR="00EE41B7" w:rsidRDefault="00EE41B7" w:rsidP="00EE41B7">
      <w:pPr>
        <w:pStyle w:val="PL"/>
      </w:pPr>
      <w:r>
        <w:t xml:space="preserve">          description: &gt;</w:t>
      </w:r>
    </w:p>
    <w:p w14:paraId="04313D58" w14:textId="19A4A3CA" w:rsidR="00EE41B7" w:rsidRDefault="00EE41B7" w:rsidP="00EE41B7">
      <w:pPr>
        <w:pStyle w:val="PL"/>
      </w:pPr>
      <w:r>
        <w:t xml:space="preserve">            Contains the identifier of the concerned Individual MBS </w:t>
      </w:r>
      <w:del w:id="3138" w:author="[AEM, Huawei] 08-2022 r1" w:date="2022-08-19T08:35:00Z">
        <w:r w:rsidDel="00F952B2">
          <w:delText xml:space="preserve">Session </w:delText>
        </w:r>
      </w:del>
      <w:r>
        <w:t>Policy</w:t>
      </w:r>
      <w:ins w:id="3139" w:author="[AEM, Huawei] 08-2022 r1" w:date="2022-08-19T08:35:00Z">
        <w:r w:rsidR="00F952B2">
          <w:t xml:space="preserve"> Association</w:t>
        </w:r>
      </w:ins>
      <w:r>
        <w:t>.</w:t>
      </w:r>
    </w:p>
    <w:p w14:paraId="700AFEA8" w14:textId="77777777" w:rsidR="00EE41B7" w:rsidRDefault="00EE41B7" w:rsidP="00EE41B7">
      <w:pPr>
        <w:pStyle w:val="PL"/>
      </w:pPr>
      <w:r>
        <w:t xml:space="preserve">          required: true</w:t>
      </w:r>
    </w:p>
    <w:p w14:paraId="70D85AE1" w14:textId="77777777" w:rsidR="00EE41B7" w:rsidRDefault="00EE41B7" w:rsidP="00EE41B7">
      <w:pPr>
        <w:pStyle w:val="PL"/>
      </w:pPr>
      <w:r>
        <w:t xml:space="preserve">          schema:</w:t>
      </w:r>
    </w:p>
    <w:p w14:paraId="372360A6" w14:textId="77777777" w:rsidR="00EE41B7" w:rsidRDefault="00EE41B7" w:rsidP="00EE41B7">
      <w:pPr>
        <w:pStyle w:val="PL"/>
      </w:pPr>
      <w:r>
        <w:t xml:space="preserve">            type: string</w:t>
      </w:r>
    </w:p>
    <w:p w14:paraId="633FA455" w14:textId="77777777" w:rsidR="00EE41B7" w:rsidRDefault="00EE41B7" w:rsidP="00EE41B7">
      <w:pPr>
        <w:pStyle w:val="PL"/>
      </w:pPr>
      <w:r>
        <w:t xml:space="preserve">      responses:</w:t>
      </w:r>
    </w:p>
    <w:p w14:paraId="1B903D87" w14:textId="77777777" w:rsidR="00EE41B7" w:rsidRDefault="00EE41B7" w:rsidP="00EE41B7">
      <w:pPr>
        <w:pStyle w:val="PL"/>
      </w:pPr>
      <w:r>
        <w:t xml:space="preserve">        '204':</w:t>
      </w:r>
    </w:p>
    <w:p w14:paraId="0795260F" w14:textId="77777777" w:rsidR="00EE41B7" w:rsidRDefault="00EE41B7" w:rsidP="00EE41B7">
      <w:pPr>
        <w:pStyle w:val="PL"/>
      </w:pPr>
      <w:r>
        <w:t xml:space="preserve">          description: &gt;</w:t>
      </w:r>
    </w:p>
    <w:p w14:paraId="05A3D82C" w14:textId="5760E04E" w:rsidR="00F952B2" w:rsidRDefault="00EE41B7" w:rsidP="00EE41B7">
      <w:pPr>
        <w:pStyle w:val="PL"/>
        <w:rPr>
          <w:ins w:id="3140" w:author="[AEM, Huawei] 08-2022 r1" w:date="2022-08-19T08:35:00Z"/>
        </w:rPr>
      </w:pPr>
      <w:r>
        <w:t xml:space="preserve">            No Content. The concerned Individual MBS Policy </w:t>
      </w:r>
      <w:ins w:id="3141" w:author="[AEM, Huawei] 08-2022 r1" w:date="2022-08-19T08:35:00Z">
        <w:r w:rsidR="00F952B2">
          <w:t xml:space="preserve">Association </w:t>
        </w:r>
      </w:ins>
      <w:r>
        <w:t xml:space="preserve">resource </w:t>
      </w:r>
      <w:del w:id="3142" w:author="[AEM, Huawei] 08-2022 r1" w:date="2022-08-19T08:37:00Z">
        <w:r w:rsidDel="00F952B2">
          <w:delText xml:space="preserve">was </w:delText>
        </w:r>
      </w:del>
      <w:ins w:id="3143" w:author="[AEM, Huawei] 08-2022 r1" w:date="2022-08-19T08:37:00Z">
        <w:r w:rsidR="00F952B2">
          <w:t xml:space="preserve">is </w:t>
        </w:r>
      </w:ins>
      <w:r>
        <w:t>successfully</w:t>
      </w:r>
    </w:p>
    <w:p w14:paraId="7FE1C1E5" w14:textId="5911E68A" w:rsidR="00EE41B7" w:rsidRDefault="00F952B2" w:rsidP="00EE41B7">
      <w:pPr>
        <w:pStyle w:val="PL"/>
      </w:pPr>
      <w:ins w:id="3144" w:author="[AEM, Huawei] 08-2022 r1" w:date="2022-08-19T08:35:00Z">
        <w:r>
          <w:t xml:space="preserve">           </w:t>
        </w:r>
      </w:ins>
      <w:r w:rsidR="00EE41B7">
        <w:t xml:space="preserve"> deleted.</w:t>
      </w:r>
    </w:p>
    <w:p w14:paraId="12D87417" w14:textId="77777777" w:rsidR="00EE41B7" w:rsidRDefault="00EE41B7" w:rsidP="00EE41B7">
      <w:pPr>
        <w:pStyle w:val="PL"/>
      </w:pPr>
      <w:r>
        <w:t xml:space="preserve">        '307':</w:t>
      </w:r>
    </w:p>
    <w:p w14:paraId="14EA609D" w14:textId="77777777" w:rsidR="00EE41B7" w:rsidRDefault="00EE41B7" w:rsidP="00EE41B7">
      <w:pPr>
        <w:pStyle w:val="PL"/>
      </w:pPr>
      <w:r>
        <w:t xml:space="preserve">          $ref: 'TS29571_CommonData.yaml#/components/responses/307'</w:t>
      </w:r>
    </w:p>
    <w:p w14:paraId="7E891ABB" w14:textId="77777777" w:rsidR="00EE41B7" w:rsidRDefault="00EE41B7" w:rsidP="00EE41B7">
      <w:pPr>
        <w:pStyle w:val="PL"/>
      </w:pPr>
      <w:r>
        <w:t xml:space="preserve">        '308':</w:t>
      </w:r>
    </w:p>
    <w:p w14:paraId="6CD384DF" w14:textId="77777777" w:rsidR="00EE41B7" w:rsidRDefault="00EE41B7" w:rsidP="00EE41B7">
      <w:pPr>
        <w:pStyle w:val="PL"/>
      </w:pPr>
      <w:r>
        <w:t xml:space="preserve">          $ref: 'TS29571_CommonData.yaml#/components/responses/308'</w:t>
      </w:r>
    </w:p>
    <w:p w14:paraId="099D527B" w14:textId="77777777" w:rsidR="00EE41B7" w:rsidRDefault="00EE41B7" w:rsidP="00EE41B7">
      <w:pPr>
        <w:pStyle w:val="PL"/>
      </w:pPr>
      <w:r>
        <w:t xml:space="preserve">        '400':</w:t>
      </w:r>
    </w:p>
    <w:p w14:paraId="7371E8B6" w14:textId="77777777" w:rsidR="00EE41B7" w:rsidRDefault="00EE41B7" w:rsidP="00EE41B7">
      <w:pPr>
        <w:pStyle w:val="PL"/>
      </w:pPr>
      <w:r>
        <w:t xml:space="preserve">          $ref: 'TS29571_CommonData.yaml#/components/responses/400'</w:t>
      </w:r>
    </w:p>
    <w:p w14:paraId="73F97883" w14:textId="77777777" w:rsidR="00EE41B7" w:rsidRDefault="00EE41B7" w:rsidP="00EE41B7">
      <w:pPr>
        <w:pStyle w:val="PL"/>
      </w:pPr>
      <w:r>
        <w:lastRenderedPageBreak/>
        <w:t xml:space="preserve">        '401':</w:t>
      </w:r>
    </w:p>
    <w:p w14:paraId="44913718" w14:textId="77777777" w:rsidR="00EE41B7" w:rsidRDefault="00EE41B7" w:rsidP="00EE41B7">
      <w:pPr>
        <w:pStyle w:val="PL"/>
      </w:pPr>
      <w:r>
        <w:t xml:space="preserve">          $ref: 'TS29571_CommonData.yaml#/components/responses/401'</w:t>
      </w:r>
    </w:p>
    <w:p w14:paraId="11FB7727" w14:textId="77777777" w:rsidR="00EE41B7" w:rsidRDefault="00EE41B7" w:rsidP="00EE41B7">
      <w:pPr>
        <w:pStyle w:val="PL"/>
      </w:pPr>
      <w:r>
        <w:t xml:space="preserve">        '403':</w:t>
      </w:r>
    </w:p>
    <w:p w14:paraId="7716C810" w14:textId="77777777" w:rsidR="00EE41B7" w:rsidRDefault="00EE41B7" w:rsidP="00EE41B7">
      <w:pPr>
        <w:pStyle w:val="PL"/>
      </w:pPr>
      <w:r>
        <w:t xml:space="preserve">          $ref: 'TS29571_CommonData.yaml#/components/responses/403'</w:t>
      </w:r>
    </w:p>
    <w:p w14:paraId="40061728" w14:textId="77777777" w:rsidR="00EE41B7" w:rsidRDefault="00EE41B7" w:rsidP="00EE41B7">
      <w:pPr>
        <w:pStyle w:val="PL"/>
      </w:pPr>
      <w:r>
        <w:t xml:space="preserve">        '404':</w:t>
      </w:r>
    </w:p>
    <w:p w14:paraId="44B3316C" w14:textId="77777777" w:rsidR="00EE41B7" w:rsidRDefault="00EE41B7" w:rsidP="00EE41B7">
      <w:pPr>
        <w:pStyle w:val="PL"/>
      </w:pPr>
      <w:r>
        <w:t xml:space="preserve">          $ref: 'TS29571_CommonData.yaml#/components/responses/404'</w:t>
      </w:r>
    </w:p>
    <w:p w14:paraId="297BD88C" w14:textId="77777777" w:rsidR="00EE41B7" w:rsidRDefault="00EE41B7" w:rsidP="00EE41B7">
      <w:pPr>
        <w:pStyle w:val="PL"/>
      </w:pPr>
      <w:r>
        <w:t xml:space="preserve">        '406':</w:t>
      </w:r>
    </w:p>
    <w:p w14:paraId="0F2F444F" w14:textId="77777777" w:rsidR="00EE41B7" w:rsidRDefault="00EE41B7" w:rsidP="00EE41B7">
      <w:pPr>
        <w:pStyle w:val="PL"/>
      </w:pPr>
      <w:r>
        <w:t xml:space="preserve">          $ref: 'TS29571_CommonData.yaml#/components/responses/406'</w:t>
      </w:r>
    </w:p>
    <w:p w14:paraId="235C4F30" w14:textId="77777777" w:rsidR="00EE41B7" w:rsidRDefault="00EE41B7" w:rsidP="00EE41B7">
      <w:pPr>
        <w:pStyle w:val="PL"/>
      </w:pPr>
      <w:r>
        <w:t xml:space="preserve">        '429':</w:t>
      </w:r>
    </w:p>
    <w:p w14:paraId="275698AA" w14:textId="77777777" w:rsidR="00EE41B7" w:rsidRDefault="00EE41B7" w:rsidP="00EE41B7">
      <w:pPr>
        <w:pStyle w:val="PL"/>
      </w:pPr>
      <w:r>
        <w:t xml:space="preserve">          $ref: 'TS29571_CommonData.yaml#/components/responses/429'</w:t>
      </w:r>
    </w:p>
    <w:p w14:paraId="402B7C63" w14:textId="77777777" w:rsidR="00EE41B7" w:rsidRDefault="00EE41B7" w:rsidP="00EE41B7">
      <w:pPr>
        <w:pStyle w:val="PL"/>
      </w:pPr>
      <w:r>
        <w:t xml:space="preserve">        '500':</w:t>
      </w:r>
    </w:p>
    <w:p w14:paraId="5F4FB881" w14:textId="77777777" w:rsidR="00EE41B7" w:rsidRDefault="00EE41B7" w:rsidP="00EE41B7">
      <w:pPr>
        <w:pStyle w:val="PL"/>
      </w:pPr>
      <w:r>
        <w:t xml:space="preserve">          $ref: 'TS29571_CommonData.yaml#/components/responses/500'</w:t>
      </w:r>
    </w:p>
    <w:p w14:paraId="10662534" w14:textId="77777777" w:rsidR="00EE41B7" w:rsidRDefault="00EE41B7" w:rsidP="00EE41B7">
      <w:pPr>
        <w:pStyle w:val="PL"/>
      </w:pPr>
      <w:r>
        <w:t xml:space="preserve">        '503':</w:t>
      </w:r>
    </w:p>
    <w:p w14:paraId="39ADE46D" w14:textId="77777777" w:rsidR="00EE41B7" w:rsidRDefault="00EE41B7" w:rsidP="00EE41B7">
      <w:pPr>
        <w:pStyle w:val="PL"/>
      </w:pPr>
      <w:r>
        <w:t xml:space="preserve">          $ref: 'TS29571_CommonData.yaml#/components/responses/503'</w:t>
      </w:r>
    </w:p>
    <w:p w14:paraId="5F210DB3" w14:textId="77777777" w:rsidR="00EE41B7" w:rsidRDefault="00EE41B7" w:rsidP="00EE41B7">
      <w:pPr>
        <w:pStyle w:val="PL"/>
      </w:pPr>
      <w:r>
        <w:t xml:space="preserve">        default:</w:t>
      </w:r>
    </w:p>
    <w:p w14:paraId="12177FA5" w14:textId="77777777" w:rsidR="00EE41B7" w:rsidRDefault="00EE41B7" w:rsidP="00EE41B7">
      <w:pPr>
        <w:pStyle w:val="PL"/>
      </w:pPr>
      <w:r>
        <w:t xml:space="preserve">          $ref: 'TS29571_CommonData.yaml#/components/responses/default'</w:t>
      </w:r>
    </w:p>
    <w:p w14:paraId="2A889AD5" w14:textId="77777777" w:rsidR="00EE41B7" w:rsidRDefault="00EE41B7" w:rsidP="00EE41B7">
      <w:pPr>
        <w:pStyle w:val="PL"/>
      </w:pPr>
    </w:p>
    <w:p w14:paraId="2461B68E" w14:textId="578CDF01" w:rsidR="00F952B2" w:rsidRPr="003107D3" w:rsidRDefault="00F952B2" w:rsidP="00F952B2">
      <w:pPr>
        <w:pStyle w:val="PL"/>
        <w:rPr>
          <w:ins w:id="3145" w:author="[AEM, Huawei] 08-2022 r1" w:date="2022-08-19T08:31:00Z"/>
        </w:rPr>
      </w:pPr>
      <w:ins w:id="3146" w:author="[AEM, Huawei] 08-2022 r1" w:date="2022-08-19T08:32:00Z">
        <w:r>
          <w:t xml:space="preserve">  /mbs-policies/{mbsPolicyId}/</w:t>
        </w:r>
      </w:ins>
      <w:ins w:id="3147" w:author="[AEM, Huawei] 08-2022 r1" w:date="2022-08-19T08:31:00Z">
        <w:r w:rsidRPr="003107D3">
          <w:t>update:</w:t>
        </w:r>
      </w:ins>
    </w:p>
    <w:p w14:paraId="53A52486" w14:textId="77777777" w:rsidR="00F952B2" w:rsidRPr="003107D3" w:rsidRDefault="00F952B2" w:rsidP="00F952B2">
      <w:pPr>
        <w:pStyle w:val="PL"/>
        <w:rPr>
          <w:ins w:id="3148" w:author="[AEM, Huawei] 08-2022 r1" w:date="2022-08-19T08:31:00Z"/>
        </w:rPr>
      </w:pPr>
      <w:ins w:id="3149" w:author="[AEM, Huawei] 08-2022 r1" w:date="2022-08-19T08:31:00Z">
        <w:r w:rsidRPr="003107D3">
          <w:t xml:space="preserve">    post:</w:t>
        </w:r>
      </w:ins>
    </w:p>
    <w:p w14:paraId="017718B4" w14:textId="1543BD5F" w:rsidR="00F952B2" w:rsidRPr="003107D3" w:rsidRDefault="00F952B2" w:rsidP="00F952B2">
      <w:pPr>
        <w:pStyle w:val="PL"/>
        <w:rPr>
          <w:ins w:id="3150" w:author="[AEM, Huawei] 08-2022 r1" w:date="2022-08-19T08:31:00Z"/>
        </w:rPr>
      </w:pPr>
      <w:ins w:id="3151" w:author="[AEM, Huawei] 08-2022 r1" w:date="2022-08-19T08:31:00Z">
        <w:r w:rsidRPr="003107D3">
          <w:t xml:space="preserve">      </w:t>
        </w:r>
        <w:r w:rsidRPr="003107D3">
          <w:rPr>
            <w:rFonts w:cs="Courier New"/>
            <w:szCs w:val="16"/>
            <w:lang w:val="en-US"/>
          </w:rPr>
          <w:t xml:space="preserve">summary: </w:t>
        </w:r>
      </w:ins>
      <w:ins w:id="3152" w:author="[AEM, Huawei] 08-2022 r1" w:date="2022-08-19T08:32:00Z">
        <w:r>
          <w:rPr>
            <w:rFonts w:cs="Courier New"/>
            <w:szCs w:val="16"/>
            <w:lang w:val="en-US"/>
          </w:rPr>
          <w:t>Request the u</w:t>
        </w:r>
      </w:ins>
      <w:ins w:id="3153" w:author="[AEM, Huawei] 08-2022 r1" w:date="2022-08-19T08:31:00Z">
        <w:r w:rsidRPr="003107D3">
          <w:t xml:space="preserve">pdate </w:t>
        </w:r>
      </w:ins>
      <w:ins w:id="3154" w:author="[AEM, Huawei] 08-2022 r1" w:date="2022-08-19T08:32:00Z">
        <w:r>
          <w:t xml:space="preserve">of </w:t>
        </w:r>
      </w:ins>
      <w:ins w:id="3155" w:author="[AEM, Huawei] 08-2022 r1" w:date="2022-08-19T08:31:00Z">
        <w:r w:rsidRPr="003107D3">
          <w:rPr>
            <w:rFonts w:cs="Courier New"/>
            <w:szCs w:val="16"/>
          </w:rPr>
          <w:t>an existing</w:t>
        </w:r>
        <w:r w:rsidRPr="003107D3">
          <w:t xml:space="preserve"> </w:t>
        </w:r>
      </w:ins>
      <w:ins w:id="3156" w:author="[AEM, Huawei] 08-2022 r1" w:date="2022-08-19T08:32:00Z">
        <w:r>
          <w:t xml:space="preserve">MBS </w:t>
        </w:r>
      </w:ins>
      <w:ins w:id="3157" w:author="[AEM, Huawei] 08-2022 r1" w:date="2022-08-19T08:31:00Z">
        <w:r w:rsidRPr="003107D3">
          <w:t>Policy</w:t>
        </w:r>
      </w:ins>
      <w:ins w:id="3158" w:author="[AEM, Huawei] 08-2022 r1" w:date="2022-08-19T08:32:00Z">
        <w:r>
          <w:t xml:space="preserve"> Association.</w:t>
        </w:r>
      </w:ins>
    </w:p>
    <w:p w14:paraId="50FB53B5" w14:textId="72A77B0E" w:rsidR="00F952B2" w:rsidRPr="003107D3" w:rsidRDefault="00F952B2" w:rsidP="00F952B2">
      <w:pPr>
        <w:pStyle w:val="PL"/>
        <w:rPr>
          <w:ins w:id="3159" w:author="[AEM, Huawei] 08-2022 r1" w:date="2022-08-19T08:31:00Z"/>
        </w:rPr>
      </w:pPr>
      <w:ins w:id="3160" w:author="[AEM, Huawei] 08-2022 r1" w:date="2022-08-19T08:31:00Z">
        <w:r w:rsidRPr="003107D3">
          <w:t xml:space="preserve">      </w:t>
        </w:r>
        <w:r w:rsidRPr="003107D3">
          <w:rPr>
            <w:rFonts w:cs="Courier New"/>
            <w:szCs w:val="16"/>
            <w:lang w:val="en-US"/>
          </w:rPr>
          <w:t>operationId: Update</w:t>
        </w:r>
      </w:ins>
      <w:ins w:id="3161" w:author="[AEM, Huawei] 08-2022 r1" w:date="2022-08-19T08:34:00Z">
        <w:r>
          <w:rPr>
            <w:rFonts w:cs="Courier New"/>
            <w:szCs w:val="16"/>
            <w:lang w:val="en-US"/>
          </w:rPr>
          <w:t>Ind</w:t>
        </w:r>
      </w:ins>
      <w:ins w:id="3162" w:author="[AEM, Huawei] 08-2022 r1" w:date="2022-08-19T08:32:00Z">
        <w:r>
          <w:t>MBSPolicy</w:t>
        </w:r>
      </w:ins>
    </w:p>
    <w:p w14:paraId="54C727F0" w14:textId="77777777" w:rsidR="00F952B2" w:rsidRPr="003107D3" w:rsidRDefault="00F952B2" w:rsidP="00F952B2">
      <w:pPr>
        <w:pStyle w:val="PL"/>
        <w:rPr>
          <w:ins w:id="3163" w:author="[AEM, Huawei] 08-2022 r1" w:date="2022-08-19T08:31:00Z"/>
        </w:rPr>
      </w:pPr>
      <w:ins w:id="3164" w:author="[AEM, Huawei] 08-2022 r1" w:date="2022-08-19T08:31:00Z">
        <w:r w:rsidRPr="003107D3">
          <w:t xml:space="preserve">      tags:</w:t>
        </w:r>
      </w:ins>
    </w:p>
    <w:p w14:paraId="7753F7AD" w14:textId="19C73C9A" w:rsidR="00F952B2" w:rsidRPr="003107D3" w:rsidRDefault="00F952B2" w:rsidP="00F952B2">
      <w:pPr>
        <w:pStyle w:val="PL"/>
        <w:rPr>
          <w:ins w:id="3165" w:author="[AEM, Huawei] 08-2022 r1" w:date="2022-08-19T08:31:00Z"/>
        </w:rPr>
      </w:pPr>
      <w:ins w:id="3166" w:author="[AEM, Huawei] 08-2022 r1" w:date="2022-08-19T08:31:00Z">
        <w:r w:rsidRPr="003107D3">
          <w:t xml:space="preserve">        - Individual </w:t>
        </w:r>
      </w:ins>
      <w:ins w:id="3167" w:author="[AEM, Huawei] 08-2022 r1" w:date="2022-08-19T08:32:00Z">
        <w:r>
          <w:t>MBS POlicy</w:t>
        </w:r>
      </w:ins>
      <w:ins w:id="3168" w:author="[AEM, Huawei] 08-2022 r1" w:date="2022-08-19T08:31:00Z">
        <w:r w:rsidRPr="003107D3">
          <w:t xml:space="preserve"> </w:t>
        </w:r>
      </w:ins>
      <w:ins w:id="3169" w:author="[AEM, Huawei] 08-2022 r1" w:date="2022-08-19T08:34:00Z">
        <w:r>
          <w:t xml:space="preserve">Association </w:t>
        </w:r>
      </w:ins>
      <w:ins w:id="3170" w:author="[AEM, Huawei] 08-2022 r1" w:date="2022-08-19T08:31:00Z">
        <w:r w:rsidRPr="003107D3">
          <w:t>(Document)</w:t>
        </w:r>
      </w:ins>
    </w:p>
    <w:p w14:paraId="4C445CD9" w14:textId="77777777" w:rsidR="00F952B2" w:rsidRDefault="00F952B2" w:rsidP="00F952B2">
      <w:pPr>
        <w:pStyle w:val="PL"/>
        <w:rPr>
          <w:ins w:id="3171" w:author="[AEM, Huawei] 08-2022 r1" w:date="2022-08-19T08:34:00Z"/>
        </w:rPr>
      </w:pPr>
      <w:ins w:id="3172" w:author="[AEM, Huawei] 08-2022 r1" w:date="2022-08-19T08:34:00Z">
        <w:r>
          <w:t xml:space="preserve">      parameters:</w:t>
        </w:r>
      </w:ins>
    </w:p>
    <w:p w14:paraId="75AAD010" w14:textId="77777777" w:rsidR="00F952B2" w:rsidRDefault="00F952B2" w:rsidP="00F952B2">
      <w:pPr>
        <w:pStyle w:val="PL"/>
        <w:rPr>
          <w:ins w:id="3173" w:author="[AEM, Huawei] 08-2022 r1" w:date="2022-08-19T08:34:00Z"/>
        </w:rPr>
      </w:pPr>
      <w:ins w:id="3174" w:author="[AEM, Huawei] 08-2022 r1" w:date="2022-08-19T08:34:00Z">
        <w:r>
          <w:t xml:space="preserve">        - name: mbsPolicyId</w:t>
        </w:r>
      </w:ins>
    </w:p>
    <w:p w14:paraId="34FCF0D9" w14:textId="77777777" w:rsidR="00F952B2" w:rsidRDefault="00F952B2" w:rsidP="00F952B2">
      <w:pPr>
        <w:pStyle w:val="PL"/>
        <w:rPr>
          <w:ins w:id="3175" w:author="[AEM, Huawei] 08-2022 r1" w:date="2022-08-19T08:34:00Z"/>
        </w:rPr>
      </w:pPr>
      <w:ins w:id="3176" w:author="[AEM, Huawei] 08-2022 r1" w:date="2022-08-19T08:34:00Z">
        <w:r>
          <w:t xml:space="preserve">          in: path</w:t>
        </w:r>
      </w:ins>
    </w:p>
    <w:p w14:paraId="66B07232" w14:textId="77777777" w:rsidR="00F952B2" w:rsidRDefault="00F952B2" w:rsidP="00F952B2">
      <w:pPr>
        <w:pStyle w:val="PL"/>
        <w:rPr>
          <w:ins w:id="3177" w:author="[AEM, Huawei] 08-2022 r1" w:date="2022-08-19T08:34:00Z"/>
        </w:rPr>
      </w:pPr>
      <w:ins w:id="3178" w:author="[AEM, Huawei] 08-2022 r1" w:date="2022-08-19T08:34:00Z">
        <w:r>
          <w:t xml:space="preserve">          description: &gt;</w:t>
        </w:r>
      </w:ins>
    </w:p>
    <w:p w14:paraId="1A19DF4D" w14:textId="44B309CB" w:rsidR="00F952B2" w:rsidRDefault="00F952B2" w:rsidP="00F952B2">
      <w:pPr>
        <w:pStyle w:val="PL"/>
        <w:rPr>
          <w:ins w:id="3179" w:author="[AEM, Huawei] 08-2022 r1" w:date="2022-08-19T08:34:00Z"/>
        </w:rPr>
      </w:pPr>
      <w:ins w:id="3180" w:author="[AEM, Huawei] 08-2022 r1" w:date="2022-08-19T08:34:00Z">
        <w:r>
          <w:t xml:space="preserve">            Contains the identifier of the concerned Individual MBS Policy Association.</w:t>
        </w:r>
      </w:ins>
    </w:p>
    <w:p w14:paraId="6D985F77" w14:textId="77777777" w:rsidR="00F952B2" w:rsidRDefault="00F952B2" w:rsidP="00F952B2">
      <w:pPr>
        <w:pStyle w:val="PL"/>
        <w:rPr>
          <w:ins w:id="3181" w:author="[AEM, Huawei] 08-2022 r1" w:date="2022-08-19T08:34:00Z"/>
        </w:rPr>
      </w:pPr>
      <w:ins w:id="3182" w:author="[AEM, Huawei] 08-2022 r1" w:date="2022-08-19T08:34:00Z">
        <w:r>
          <w:t xml:space="preserve">          required: true</w:t>
        </w:r>
      </w:ins>
    </w:p>
    <w:p w14:paraId="099357E9" w14:textId="77777777" w:rsidR="00F952B2" w:rsidRDefault="00F952B2" w:rsidP="00F952B2">
      <w:pPr>
        <w:pStyle w:val="PL"/>
        <w:rPr>
          <w:ins w:id="3183" w:author="[AEM, Huawei] 08-2022 r1" w:date="2022-08-19T08:34:00Z"/>
        </w:rPr>
      </w:pPr>
      <w:ins w:id="3184" w:author="[AEM, Huawei] 08-2022 r1" w:date="2022-08-19T08:34:00Z">
        <w:r>
          <w:t xml:space="preserve">          schema:</w:t>
        </w:r>
      </w:ins>
    </w:p>
    <w:p w14:paraId="74A04CE6" w14:textId="77777777" w:rsidR="00F952B2" w:rsidRDefault="00F952B2" w:rsidP="00F952B2">
      <w:pPr>
        <w:pStyle w:val="PL"/>
        <w:rPr>
          <w:ins w:id="3185" w:author="[AEM, Huawei] 08-2022 r1" w:date="2022-08-19T08:34:00Z"/>
        </w:rPr>
      </w:pPr>
      <w:ins w:id="3186" w:author="[AEM, Huawei] 08-2022 r1" w:date="2022-08-19T08:34:00Z">
        <w:r>
          <w:t xml:space="preserve">            type: string</w:t>
        </w:r>
      </w:ins>
    </w:p>
    <w:p w14:paraId="6B51B1B7" w14:textId="77777777" w:rsidR="00F952B2" w:rsidRPr="003107D3" w:rsidRDefault="00F952B2" w:rsidP="00F952B2">
      <w:pPr>
        <w:pStyle w:val="PL"/>
        <w:rPr>
          <w:ins w:id="3187" w:author="[AEM, Huawei] 08-2022 r1" w:date="2022-08-19T08:31:00Z"/>
        </w:rPr>
      </w:pPr>
      <w:ins w:id="3188" w:author="[AEM, Huawei] 08-2022 r1" w:date="2022-08-19T08:31:00Z">
        <w:r w:rsidRPr="003107D3">
          <w:t xml:space="preserve">      requestBody:</w:t>
        </w:r>
      </w:ins>
    </w:p>
    <w:p w14:paraId="381B9BB6" w14:textId="77777777" w:rsidR="00F952B2" w:rsidRPr="003107D3" w:rsidRDefault="00F952B2" w:rsidP="00F952B2">
      <w:pPr>
        <w:pStyle w:val="PL"/>
        <w:rPr>
          <w:ins w:id="3189" w:author="[AEM, Huawei] 08-2022 r1" w:date="2022-08-19T08:31:00Z"/>
        </w:rPr>
      </w:pPr>
      <w:ins w:id="3190" w:author="[AEM, Huawei] 08-2022 r1" w:date="2022-08-19T08:31:00Z">
        <w:r w:rsidRPr="003107D3">
          <w:t xml:space="preserve">        required: true</w:t>
        </w:r>
      </w:ins>
    </w:p>
    <w:p w14:paraId="1631740E" w14:textId="77777777" w:rsidR="00F952B2" w:rsidRPr="003107D3" w:rsidRDefault="00F952B2" w:rsidP="00F952B2">
      <w:pPr>
        <w:pStyle w:val="PL"/>
        <w:rPr>
          <w:ins w:id="3191" w:author="[AEM, Huawei] 08-2022 r1" w:date="2022-08-19T08:31:00Z"/>
        </w:rPr>
      </w:pPr>
      <w:ins w:id="3192" w:author="[AEM, Huawei] 08-2022 r1" w:date="2022-08-19T08:31:00Z">
        <w:r w:rsidRPr="003107D3">
          <w:t xml:space="preserve">        content:</w:t>
        </w:r>
      </w:ins>
    </w:p>
    <w:p w14:paraId="023DF5E3" w14:textId="77777777" w:rsidR="00F952B2" w:rsidRPr="003107D3" w:rsidRDefault="00F952B2" w:rsidP="00F952B2">
      <w:pPr>
        <w:pStyle w:val="PL"/>
        <w:rPr>
          <w:ins w:id="3193" w:author="[AEM, Huawei] 08-2022 r1" w:date="2022-08-19T08:31:00Z"/>
        </w:rPr>
      </w:pPr>
      <w:ins w:id="3194" w:author="[AEM, Huawei] 08-2022 r1" w:date="2022-08-19T08:31:00Z">
        <w:r w:rsidRPr="003107D3">
          <w:t xml:space="preserve">          application/json:</w:t>
        </w:r>
      </w:ins>
    </w:p>
    <w:p w14:paraId="1E0EACCE" w14:textId="77777777" w:rsidR="00F952B2" w:rsidRPr="003107D3" w:rsidRDefault="00F952B2" w:rsidP="00F952B2">
      <w:pPr>
        <w:pStyle w:val="PL"/>
        <w:rPr>
          <w:ins w:id="3195" w:author="[AEM, Huawei] 08-2022 r1" w:date="2022-08-19T08:31:00Z"/>
        </w:rPr>
      </w:pPr>
      <w:ins w:id="3196" w:author="[AEM, Huawei] 08-2022 r1" w:date="2022-08-19T08:31:00Z">
        <w:r w:rsidRPr="003107D3">
          <w:t xml:space="preserve">            schema:</w:t>
        </w:r>
      </w:ins>
    </w:p>
    <w:p w14:paraId="34081C2D" w14:textId="4D363F52" w:rsidR="00F952B2" w:rsidRPr="003107D3" w:rsidRDefault="00F952B2" w:rsidP="00F952B2">
      <w:pPr>
        <w:pStyle w:val="PL"/>
        <w:rPr>
          <w:ins w:id="3197" w:author="[AEM, Huawei] 08-2022 r1" w:date="2022-08-19T08:31:00Z"/>
        </w:rPr>
      </w:pPr>
      <w:ins w:id="3198" w:author="[AEM, Huawei] 08-2022 r1" w:date="2022-08-19T08:31:00Z">
        <w:r w:rsidRPr="003107D3">
          <w:t xml:space="preserve">           </w:t>
        </w:r>
        <w:r>
          <w:t xml:space="preserve">   $ref: '#/components/schemas/</w:t>
        </w:r>
      </w:ins>
      <w:ins w:id="3199" w:author="[AEM, Huawei] 08-2022 r1" w:date="2022-08-19T08:36:00Z">
        <w:r>
          <w:t>MbsPolicyCtxtDataUpdate</w:t>
        </w:r>
      </w:ins>
      <w:ins w:id="3200" w:author="[AEM, Huawei] 08-2022 r1" w:date="2022-08-19T08:31:00Z">
        <w:r w:rsidRPr="003107D3">
          <w:t>'</w:t>
        </w:r>
      </w:ins>
    </w:p>
    <w:p w14:paraId="3BEDB4BA" w14:textId="77777777" w:rsidR="00F952B2" w:rsidRPr="003107D3" w:rsidRDefault="00F952B2" w:rsidP="00F952B2">
      <w:pPr>
        <w:pStyle w:val="PL"/>
        <w:rPr>
          <w:ins w:id="3201" w:author="[AEM, Huawei] 08-2022 r1" w:date="2022-08-19T08:31:00Z"/>
        </w:rPr>
      </w:pPr>
      <w:ins w:id="3202" w:author="[AEM, Huawei] 08-2022 r1" w:date="2022-08-19T08:31:00Z">
        <w:r w:rsidRPr="003107D3">
          <w:t xml:space="preserve">      responses:</w:t>
        </w:r>
      </w:ins>
    </w:p>
    <w:p w14:paraId="293B29B3" w14:textId="77777777" w:rsidR="00F952B2" w:rsidRPr="003107D3" w:rsidRDefault="00F952B2" w:rsidP="00F952B2">
      <w:pPr>
        <w:pStyle w:val="PL"/>
        <w:rPr>
          <w:ins w:id="3203" w:author="[AEM, Huawei] 08-2022 r1" w:date="2022-08-19T08:31:00Z"/>
        </w:rPr>
      </w:pPr>
      <w:ins w:id="3204" w:author="[AEM, Huawei] 08-2022 r1" w:date="2022-08-19T08:31:00Z">
        <w:r w:rsidRPr="003107D3">
          <w:t xml:space="preserve">        '200':</w:t>
        </w:r>
      </w:ins>
    </w:p>
    <w:p w14:paraId="64AA2826" w14:textId="77777777" w:rsidR="009E18B4" w:rsidRDefault="00F952B2" w:rsidP="00F952B2">
      <w:pPr>
        <w:pStyle w:val="PL"/>
        <w:rPr>
          <w:ins w:id="3205" w:author="[AEM, Huawei] 08-2022 r6" w:date="2022-08-26T11:37:00Z"/>
        </w:rPr>
      </w:pPr>
      <w:ins w:id="3206" w:author="[AEM, Huawei] 08-2022 r1" w:date="2022-08-19T08:31:00Z">
        <w:r w:rsidRPr="003107D3">
          <w:t xml:space="preserve">          </w:t>
        </w:r>
        <w:proofErr w:type="gramStart"/>
        <w:r w:rsidRPr="003107D3">
          <w:t>description</w:t>
        </w:r>
        <w:proofErr w:type="gramEnd"/>
        <w:r w:rsidRPr="003107D3">
          <w:t xml:space="preserve">: </w:t>
        </w:r>
      </w:ins>
      <w:ins w:id="3207" w:author="[AEM, Huawei] 08-2022 r6" w:date="2022-08-26T11:37:00Z">
        <w:r w:rsidR="009E18B4">
          <w:t>&gt;</w:t>
        </w:r>
      </w:ins>
    </w:p>
    <w:p w14:paraId="5DBB819B" w14:textId="3409E294" w:rsidR="00F952B2" w:rsidRPr="003107D3" w:rsidRDefault="009E18B4" w:rsidP="00F952B2">
      <w:pPr>
        <w:pStyle w:val="PL"/>
        <w:rPr>
          <w:ins w:id="3208" w:author="[AEM, Huawei] 08-2022 r1" w:date="2022-08-19T08:31:00Z"/>
        </w:rPr>
      </w:pPr>
      <w:ins w:id="3209" w:author="[AEM, Huawei] 08-2022 r6" w:date="2022-08-26T11:37:00Z">
        <w:r>
          <w:t xml:space="preserve">            </w:t>
        </w:r>
      </w:ins>
      <w:ins w:id="3210" w:author="[AEM, Huawei] 08-2022 r1" w:date="2022-08-19T08:31:00Z">
        <w:r w:rsidR="00F952B2" w:rsidRPr="003107D3">
          <w:t xml:space="preserve">OK. </w:t>
        </w:r>
      </w:ins>
      <w:ins w:id="3211" w:author="[AEM, Huawei] 08-2022 r6" w:date="2022-08-26T11:37:00Z">
        <w:r>
          <w:t>The targeted Individual MBS Policy Association resource is successfully updated.</w:t>
        </w:r>
      </w:ins>
    </w:p>
    <w:p w14:paraId="7D67FF61" w14:textId="77777777" w:rsidR="00F952B2" w:rsidRPr="003107D3" w:rsidRDefault="00F952B2" w:rsidP="00F952B2">
      <w:pPr>
        <w:pStyle w:val="PL"/>
        <w:rPr>
          <w:ins w:id="3212" w:author="[AEM, Huawei] 08-2022 r1" w:date="2022-08-19T08:31:00Z"/>
        </w:rPr>
      </w:pPr>
      <w:ins w:id="3213" w:author="[AEM, Huawei] 08-2022 r1" w:date="2022-08-19T08:31:00Z">
        <w:r w:rsidRPr="003107D3">
          <w:t xml:space="preserve">          </w:t>
        </w:r>
        <w:proofErr w:type="gramStart"/>
        <w:r w:rsidRPr="003107D3">
          <w:t>content</w:t>
        </w:r>
        <w:proofErr w:type="gramEnd"/>
        <w:r w:rsidRPr="003107D3">
          <w:t>:</w:t>
        </w:r>
      </w:ins>
    </w:p>
    <w:p w14:paraId="19BD37E8" w14:textId="77777777" w:rsidR="00F952B2" w:rsidRPr="003107D3" w:rsidRDefault="00F952B2" w:rsidP="00F952B2">
      <w:pPr>
        <w:pStyle w:val="PL"/>
        <w:rPr>
          <w:ins w:id="3214" w:author="[AEM, Huawei] 08-2022 r1" w:date="2022-08-19T08:31:00Z"/>
        </w:rPr>
      </w:pPr>
      <w:ins w:id="3215" w:author="[AEM, Huawei] 08-2022 r1" w:date="2022-08-19T08:31:00Z">
        <w:r w:rsidRPr="003107D3">
          <w:t xml:space="preserve">            application/json:</w:t>
        </w:r>
      </w:ins>
    </w:p>
    <w:p w14:paraId="0B1688F0" w14:textId="77777777" w:rsidR="00F952B2" w:rsidRPr="003107D3" w:rsidRDefault="00F952B2" w:rsidP="00F952B2">
      <w:pPr>
        <w:pStyle w:val="PL"/>
        <w:rPr>
          <w:ins w:id="3216" w:author="[AEM, Huawei] 08-2022 r1" w:date="2022-08-19T08:31:00Z"/>
        </w:rPr>
      </w:pPr>
      <w:ins w:id="3217" w:author="[AEM, Huawei] 08-2022 r1" w:date="2022-08-19T08:31:00Z">
        <w:r w:rsidRPr="003107D3">
          <w:t xml:space="preserve">              schema:</w:t>
        </w:r>
      </w:ins>
    </w:p>
    <w:p w14:paraId="7A9027DD" w14:textId="493E9A55" w:rsidR="00F952B2" w:rsidRPr="003107D3" w:rsidRDefault="00F952B2" w:rsidP="00F952B2">
      <w:pPr>
        <w:pStyle w:val="PL"/>
        <w:rPr>
          <w:ins w:id="3218" w:author="[AEM, Huawei] 08-2022 r1" w:date="2022-08-19T08:31:00Z"/>
        </w:rPr>
      </w:pPr>
      <w:ins w:id="3219" w:author="[AEM, Huawei] 08-2022 r1" w:date="2022-08-19T08:31:00Z">
        <w:r w:rsidRPr="003107D3">
          <w:t xml:space="preserve">                $ref: '#/components/schemas/</w:t>
        </w:r>
      </w:ins>
      <w:ins w:id="3220" w:author="[AEM, Huawei] 08-2022 r1" w:date="2022-08-19T08:37:00Z">
        <w:r>
          <w:rPr>
            <w:rFonts w:eastAsia="宋体"/>
          </w:rPr>
          <w:t>MbsPolicyData</w:t>
        </w:r>
      </w:ins>
      <w:ins w:id="3221" w:author="[AEM, Huawei] 08-2022 r1" w:date="2022-08-19T08:31:00Z">
        <w:r w:rsidRPr="003107D3">
          <w:t>'</w:t>
        </w:r>
      </w:ins>
    </w:p>
    <w:p w14:paraId="075650D6" w14:textId="77777777" w:rsidR="00F952B2" w:rsidRPr="003107D3" w:rsidRDefault="00F952B2" w:rsidP="00F952B2">
      <w:pPr>
        <w:pStyle w:val="PL"/>
        <w:rPr>
          <w:ins w:id="3222" w:author="[AEM, Huawei] 08-2022 r1" w:date="2022-08-19T08:31:00Z"/>
        </w:rPr>
      </w:pPr>
      <w:ins w:id="3223" w:author="[AEM, Huawei] 08-2022 r1" w:date="2022-08-19T08:31:00Z">
        <w:r w:rsidRPr="003107D3">
          <w:t xml:space="preserve">        '307':</w:t>
        </w:r>
      </w:ins>
    </w:p>
    <w:p w14:paraId="1567C57C" w14:textId="77777777" w:rsidR="00F952B2" w:rsidRPr="003107D3" w:rsidRDefault="00F952B2" w:rsidP="00F952B2">
      <w:pPr>
        <w:pStyle w:val="PL"/>
        <w:rPr>
          <w:ins w:id="3224" w:author="[AEM, Huawei] 08-2022 r1" w:date="2022-08-19T08:31:00Z"/>
        </w:rPr>
      </w:pPr>
      <w:ins w:id="3225" w:author="[AEM, Huawei] 08-2022 r1" w:date="2022-08-19T08:31:00Z">
        <w:r w:rsidRPr="003107D3">
          <w:t xml:space="preserve">          </w:t>
        </w:r>
        <w:r w:rsidRPr="003107D3">
          <w:rPr>
            <w:lang w:val="en-US"/>
          </w:rPr>
          <w:t xml:space="preserve">$ref: </w:t>
        </w:r>
        <w:r w:rsidRPr="003107D3">
          <w:t>'TS29571_CommonData.yaml#/components/responses/307'</w:t>
        </w:r>
      </w:ins>
    </w:p>
    <w:p w14:paraId="490FF22C" w14:textId="77777777" w:rsidR="00F952B2" w:rsidRPr="003107D3" w:rsidRDefault="00F952B2" w:rsidP="00F952B2">
      <w:pPr>
        <w:pStyle w:val="PL"/>
        <w:rPr>
          <w:ins w:id="3226" w:author="[AEM, Huawei] 08-2022 r1" w:date="2022-08-19T08:31:00Z"/>
        </w:rPr>
      </w:pPr>
      <w:ins w:id="3227" w:author="[AEM, Huawei] 08-2022 r1" w:date="2022-08-19T08:31:00Z">
        <w:r w:rsidRPr="003107D3">
          <w:t xml:space="preserve">        '308':</w:t>
        </w:r>
      </w:ins>
    </w:p>
    <w:p w14:paraId="03CA70CF" w14:textId="77777777" w:rsidR="00F952B2" w:rsidRPr="003107D3" w:rsidRDefault="00F952B2" w:rsidP="00F952B2">
      <w:pPr>
        <w:pStyle w:val="PL"/>
        <w:rPr>
          <w:ins w:id="3228" w:author="[AEM, Huawei] 08-2022 r1" w:date="2022-08-19T08:31:00Z"/>
        </w:rPr>
      </w:pPr>
      <w:ins w:id="3229" w:author="[AEM, Huawei] 08-2022 r1" w:date="2022-08-19T08:31:00Z">
        <w:r w:rsidRPr="003107D3">
          <w:t xml:space="preserve">          </w:t>
        </w:r>
        <w:r w:rsidRPr="003107D3">
          <w:rPr>
            <w:lang w:val="en-US"/>
          </w:rPr>
          <w:t xml:space="preserve">$ref: </w:t>
        </w:r>
        <w:r w:rsidRPr="003107D3">
          <w:t>'TS29571_CommonData.yaml#/components/responses/308'</w:t>
        </w:r>
      </w:ins>
    </w:p>
    <w:p w14:paraId="08565B1E" w14:textId="77777777" w:rsidR="00F952B2" w:rsidRPr="003107D3" w:rsidRDefault="00F952B2" w:rsidP="00F952B2">
      <w:pPr>
        <w:pStyle w:val="PL"/>
        <w:rPr>
          <w:ins w:id="3230" w:author="[AEM, Huawei] 08-2022 r1" w:date="2022-08-19T08:31:00Z"/>
        </w:rPr>
      </w:pPr>
      <w:ins w:id="3231" w:author="[AEM, Huawei] 08-2022 r1" w:date="2022-08-19T08:31:00Z">
        <w:r w:rsidRPr="003107D3">
          <w:t xml:space="preserve">        '400':</w:t>
        </w:r>
      </w:ins>
    </w:p>
    <w:p w14:paraId="73F23DED" w14:textId="77777777" w:rsidR="00F952B2" w:rsidRPr="003107D3" w:rsidRDefault="00F952B2" w:rsidP="00F952B2">
      <w:pPr>
        <w:pStyle w:val="PL"/>
        <w:rPr>
          <w:ins w:id="3232" w:author="[AEM, Huawei] 08-2022 r1" w:date="2022-08-19T08:31:00Z"/>
        </w:rPr>
      </w:pPr>
      <w:ins w:id="3233" w:author="[AEM, Huawei] 08-2022 r1" w:date="2022-08-19T08:31:00Z">
        <w:r w:rsidRPr="003107D3">
          <w:t xml:space="preserve">          $ref: 'TS29571_CommonData.yaml#/components/responses/400'</w:t>
        </w:r>
      </w:ins>
    </w:p>
    <w:p w14:paraId="2F3E977F" w14:textId="77777777" w:rsidR="00F952B2" w:rsidRPr="003107D3" w:rsidRDefault="00F952B2" w:rsidP="00F952B2">
      <w:pPr>
        <w:pStyle w:val="PL"/>
        <w:rPr>
          <w:ins w:id="3234" w:author="[AEM, Huawei] 08-2022 r1" w:date="2022-08-19T08:31:00Z"/>
        </w:rPr>
      </w:pPr>
      <w:ins w:id="3235" w:author="[AEM, Huawei] 08-2022 r1" w:date="2022-08-19T08:31:00Z">
        <w:r w:rsidRPr="003107D3">
          <w:t xml:space="preserve">        '401':</w:t>
        </w:r>
      </w:ins>
    </w:p>
    <w:p w14:paraId="0F46BA48" w14:textId="77777777" w:rsidR="00F952B2" w:rsidRPr="003107D3" w:rsidRDefault="00F952B2" w:rsidP="00F952B2">
      <w:pPr>
        <w:pStyle w:val="PL"/>
        <w:rPr>
          <w:ins w:id="3236" w:author="[AEM, Huawei] 08-2022 r1" w:date="2022-08-19T08:31:00Z"/>
        </w:rPr>
      </w:pPr>
      <w:ins w:id="3237" w:author="[AEM, Huawei] 08-2022 r1" w:date="2022-08-19T08:31:00Z">
        <w:r w:rsidRPr="003107D3">
          <w:t xml:space="preserve">          $ref: 'TS29571_CommonData.yaml#/components/responses/401'</w:t>
        </w:r>
      </w:ins>
    </w:p>
    <w:p w14:paraId="27651926" w14:textId="77777777" w:rsidR="00F952B2" w:rsidRPr="003107D3" w:rsidRDefault="00F952B2" w:rsidP="00F952B2">
      <w:pPr>
        <w:pStyle w:val="PL"/>
        <w:rPr>
          <w:ins w:id="3238" w:author="[AEM, Huawei] 08-2022 r1" w:date="2022-08-19T08:31:00Z"/>
        </w:rPr>
      </w:pPr>
      <w:ins w:id="3239" w:author="[AEM, Huawei] 08-2022 r1" w:date="2022-08-19T08:31:00Z">
        <w:r w:rsidRPr="003107D3">
          <w:t xml:space="preserve">        '403':</w:t>
        </w:r>
      </w:ins>
    </w:p>
    <w:p w14:paraId="6C829B19" w14:textId="77777777" w:rsidR="00F952B2" w:rsidRPr="003107D3" w:rsidRDefault="00F952B2" w:rsidP="00F952B2">
      <w:pPr>
        <w:pStyle w:val="PL"/>
        <w:rPr>
          <w:ins w:id="3240" w:author="[AEM, Huawei] 08-2022 r1" w:date="2022-08-19T08:31:00Z"/>
        </w:rPr>
      </w:pPr>
      <w:ins w:id="3241" w:author="[AEM, Huawei] 08-2022 r1" w:date="2022-08-19T08:31:00Z">
        <w:r w:rsidRPr="003107D3">
          <w:t xml:space="preserve">          $ref: 'TS29571_CommonData.yaml#/components/responses/403'</w:t>
        </w:r>
      </w:ins>
    </w:p>
    <w:p w14:paraId="7AA99FF6" w14:textId="77777777" w:rsidR="00162AEF" w:rsidRDefault="00162AEF" w:rsidP="00162AEF">
      <w:pPr>
        <w:pStyle w:val="PL"/>
        <w:rPr>
          <w:ins w:id="3242" w:author="[AEM, Huawei] 08-2022 r2" w:date="2022-08-23T21:51:00Z"/>
        </w:rPr>
      </w:pPr>
      <w:ins w:id="3243" w:author="[AEM, Huawei] 08-2022 r2" w:date="2022-08-23T21:51:00Z">
        <w:r>
          <w:t xml:space="preserve">        '403':</w:t>
        </w:r>
      </w:ins>
    </w:p>
    <w:p w14:paraId="586A9B06" w14:textId="77777777" w:rsidR="00162AEF" w:rsidRDefault="00162AEF" w:rsidP="00162AEF">
      <w:pPr>
        <w:pStyle w:val="PL"/>
        <w:rPr>
          <w:ins w:id="3244" w:author="[AEM, Huawei] 08-2022 r2" w:date="2022-08-23T21:51:00Z"/>
        </w:rPr>
      </w:pPr>
      <w:ins w:id="3245" w:author="[AEM, Huawei] 08-2022 r2" w:date="2022-08-23T21:51:00Z">
        <w:r>
          <w:t xml:space="preserve">          description: Forbidden.</w:t>
        </w:r>
      </w:ins>
    </w:p>
    <w:p w14:paraId="0CCA1C5C" w14:textId="77777777" w:rsidR="00162AEF" w:rsidRDefault="00162AEF" w:rsidP="00162AEF">
      <w:pPr>
        <w:pStyle w:val="PL"/>
        <w:rPr>
          <w:ins w:id="3246" w:author="[AEM, Huawei] 08-2022 r2" w:date="2022-08-23T21:51:00Z"/>
        </w:rPr>
      </w:pPr>
      <w:ins w:id="3247" w:author="[AEM, Huawei] 08-2022 r2" w:date="2022-08-23T21:51:00Z">
        <w:r>
          <w:t xml:space="preserve">          content:</w:t>
        </w:r>
      </w:ins>
    </w:p>
    <w:p w14:paraId="40AEAD78" w14:textId="77777777" w:rsidR="00162AEF" w:rsidRDefault="00162AEF" w:rsidP="00162AEF">
      <w:pPr>
        <w:pStyle w:val="PL"/>
        <w:rPr>
          <w:ins w:id="3248" w:author="[AEM, Huawei] 08-2022 r2" w:date="2022-08-23T21:51:00Z"/>
        </w:rPr>
      </w:pPr>
      <w:ins w:id="3249" w:author="[AEM, Huawei] 08-2022 r2" w:date="2022-08-23T21:51:00Z">
        <w:r>
          <w:t xml:space="preserve">            application/problem+json:</w:t>
        </w:r>
      </w:ins>
    </w:p>
    <w:p w14:paraId="0841A957" w14:textId="77777777" w:rsidR="00162AEF" w:rsidRDefault="00162AEF" w:rsidP="00162AEF">
      <w:pPr>
        <w:pStyle w:val="PL"/>
        <w:rPr>
          <w:ins w:id="3250" w:author="[AEM, Huawei] 08-2022 r2" w:date="2022-08-23T21:51:00Z"/>
        </w:rPr>
      </w:pPr>
      <w:ins w:id="3251" w:author="[AEM, Huawei] 08-2022 r2" w:date="2022-08-23T21:51:00Z">
        <w:r>
          <w:t xml:space="preserve">              schema:</w:t>
        </w:r>
      </w:ins>
    </w:p>
    <w:p w14:paraId="4D5F69AC" w14:textId="77777777" w:rsidR="00162AEF" w:rsidRDefault="00162AEF" w:rsidP="00162AEF">
      <w:pPr>
        <w:pStyle w:val="PL"/>
        <w:rPr>
          <w:ins w:id="3252" w:author="[AEM, Huawei] 08-2022 r2" w:date="2022-08-23T21:51:00Z"/>
        </w:rPr>
      </w:pPr>
      <w:ins w:id="3253" w:author="[AEM, Huawei] 08-2022 r2" w:date="2022-08-23T21:51:00Z">
        <w:r>
          <w:t xml:space="preserve">                $ref: 'TS29571_CommonData.yaml#/components/schemas/</w:t>
        </w:r>
        <w:r w:rsidRPr="00544E91">
          <w:rPr>
            <w:rStyle w:val="B1Char"/>
          </w:rPr>
          <w:t>MbsExtProblemDetails</w:t>
        </w:r>
        <w:r>
          <w:t>'</w:t>
        </w:r>
      </w:ins>
    </w:p>
    <w:p w14:paraId="6984F52E" w14:textId="6065DB0D" w:rsidR="00F952B2" w:rsidRPr="003107D3" w:rsidRDefault="00F952B2" w:rsidP="00162AEF">
      <w:pPr>
        <w:pStyle w:val="PL"/>
        <w:rPr>
          <w:ins w:id="3254" w:author="[AEM, Huawei] 08-2022 r1" w:date="2022-08-19T08:31:00Z"/>
        </w:rPr>
      </w:pPr>
      <w:ins w:id="3255" w:author="[AEM, Huawei] 08-2022 r1" w:date="2022-08-19T08:31:00Z">
        <w:r w:rsidRPr="003107D3">
          <w:t xml:space="preserve">        '404':</w:t>
        </w:r>
      </w:ins>
    </w:p>
    <w:p w14:paraId="2CBEE384" w14:textId="77777777" w:rsidR="00F952B2" w:rsidRPr="003107D3" w:rsidRDefault="00F952B2" w:rsidP="00F952B2">
      <w:pPr>
        <w:pStyle w:val="PL"/>
        <w:rPr>
          <w:ins w:id="3256" w:author="[AEM, Huawei] 08-2022 r1" w:date="2022-08-19T08:31:00Z"/>
        </w:rPr>
      </w:pPr>
      <w:ins w:id="3257" w:author="[AEM, Huawei] 08-2022 r1" w:date="2022-08-19T08:31:00Z">
        <w:r w:rsidRPr="003107D3">
          <w:t xml:space="preserve">          $ref: 'TS29571_CommonData.yaml#/components/responses/404'</w:t>
        </w:r>
      </w:ins>
    </w:p>
    <w:p w14:paraId="322B17D2" w14:textId="77777777" w:rsidR="00F952B2" w:rsidRPr="003107D3" w:rsidRDefault="00F952B2" w:rsidP="00F952B2">
      <w:pPr>
        <w:pStyle w:val="PL"/>
        <w:rPr>
          <w:ins w:id="3258" w:author="[AEM, Huawei] 08-2022 r1" w:date="2022-08-19T08:31:00Z"/>
        </w:rPr>
      </w:pPr>
      <w:ins w:id="3259" w:author="[AEM, Huawei] 08-2022 r1" w:date="2022-08-19T08:31:00Z">
        <w:r w:rsidRPr="003107D3">
          <w:t xml:space="preserve">        '411':</w:t>
        </w:r>
      </w:ins>
    </w:p>
    <w:p w14:paraId="3A3D971A" w14:textId="77777777" w:rsidR="00F952B2" w:rsidRPr="003107D3" w:rsidRDefault="00F952B2" w:rsidP="00F952B2">
      <w:pPr>
        <w:pStyle w:val="PL"/>
        <w:rPr>
          <w:ins w:id="3260" w:author="[AEM, Huawei] 08-2022 r1" w:date="2022-08-19T08:31:00Z"/>
        </w:rPr>
      </w:pPr>
      <w:ins w:id="3261" w:author="[AEM, Huawei] 08-2022 r1" w:date="2022-08-19T08:31:00Z">
        <w:r w:rsidRPr="003107D3">
          <w:t xml:space="preserve">          $ref: 'TS29571_CommonData.yaml#/components/responses/411'</w:t>
        </w:r>
      </w:ins>
    </w:p>
    <w:p w14:paraId="67DA82AE" w14:textId="77777777" w:rsidR="00F952B2" w:rsidRPr="003107D3" w:rsidRDefault="00F952B2" w:rsidP="00F952B2">
      <w:pPr>
        <w:pStyle w:val="PL"/>
        <w:rPr>
          <w:ins w:id="3262" w:author="[AEM, Huawei] 08-2022 r1" w:date="2022-08-19T08:31:00Z"/>
        </w:rPr>
      </w:pPr>
      <w:ins w:id="3263" w:author="[AEM, Huawei] 08-2022 r1" w:date="2022-08-19T08:31:00Z">
        <w:r w:rsidRPr="003107D3">
          <w:t xml:space="preserve">        '413':</w:t>
        </w:r>
      </w:ins>
    </w:p>
    <w:p w14:paraId="44D43CEE" w14:textId="77777777" w:rsidR="00F952B2" w:rsidRPr="003107D3" w:rsidRDefault="00F952B2" w:rsidP="00F952B2">
      <w:pPr>
        <w:pStyle w:val="PL"/>
        <w:rPr>
          <w:ins w:id="3264" w:author="[AEM, Huawei] 08-2022 r1" w:date="2022-08-19T08:31:00Z"/>
        </w:rPr>
      </w:pPr>
      <w:ins w:id="3265" w:author="[AEM, Huawei] 08-2022 r1" w:date="2022-08-19T08:31:00Z">
        <w:r w:rsidRPr="003107D3">
          <w:t xml:space="preserve">          $ref: 'TS29571_CommonData.yaml#/components/responses/413'</w:t>
        </w:r>
      </w:ins>
    </w:p>
    <w:p w14:paraId="1D3249A2" w14:textId="77777777" w:rsidR="00F952B2" w:rsidRPr="003107D3" w:rsidRDefault="00F952B2" w:rsidP="00F952B2">
      <w:pPr>
        <w:pStyle w:val="PL"/>
        <w:rPr>
          <w:ins w:id="3266" w:author="[AEM, Huawei] 08-2022 r1" w:date="2022-08-19T08:31:00Z"/>
        </w:rPr>
      </w:pPr>
      <w:ins w:id="3267" w:author="[AEM, Huawei] 08-2022 r1" w:date="2022-08-19T08:31:00Z">
        <w:r w:rsidRPr="003107D3">
          <w:t xml:space="preserve">        '415':</w:t>
        </w:r>
      </w:ins>
    </w:p>
    <w:p w14:paraId="2D3F9728" w14:textId="77777777" w:rsidR="00F952B2" w:rsidRPr="003107D3" w:rsidRDefault="00F952B2" w:rsidP="00F952B2">
      <w:pPr>
        <w:pStyle w:val="PL"/>
        <w:rPr>
          <w:ins w:id="3268" w:author="[AEM, Huawei] 08-2022 r1" w:date="2022-08-19T08:31:00Z"/>
        </w:rPr>
      </w:pPr>
      <w:ins w:id="3269" w:author="[AEM, Huawei] 08-2022 r1" w:date="2022-08-19T08:31:00Z">
        <w:r w:rsidRPr="003107D3">
          <w:t xml:space="preserve">          $ref: 'TS29571_CommonData.yaml#/components/responses/415'</w:t>
        </w:r>
      </w:ins>
    </w:p>
    <w:p w14:paraId="7B96A20F" w14:textId="77777777" w:rsidR="00F952B2" w:rsidRPr="003107D3" w:rsidRDefault="00F952B2" w:rsidP="00F952B2">
      <w:pPr>
        <w:pStyle w:val="PL"/>
        <w:rPr>
          <w:ins w:id="3270" w:author="[AEM, Huawei] 08-2022 r1" w:date="2022-08-19T08:31:00Z"/>
        </w:rPr>
      </w:pPr>
      <w:ins w:id="3271" w:author="[AEM, Huawei] 08-2022 r1" w:date="2022-08-19T08:31:00Z">
        <w:r w:rsidRPr="003107D3">
          <w:t xml:space="preserve">        '429':</w:t>
        </w:r>
      </w:ins>
    </w:p>
    <w:p w14:paraId="5CD4130E" w14:textId="77777777" w:rsidR="00F952B2" w:rsidRPr="003107D3" w:rsidRDefault="00F952B2" w:rsidP="00F952B2">
      <w:pPr>
        <w:pStyle w:val="PL"/>
        <w:rPr>
          <w:ins w:id="3272" w:author="[AEM, Huawei] 08-2022 r1" w:date="2022-08-19T08:31:00Z"/>
        </w:rPr>
      </w:pPr>
      <w:ins w:id="3273" w:author="[AEM, Huawei] 08-2022 r1" w:date="2022-08-19T08:31:00Z">
        <w:r w:rsidRPr="003107D3">
          <w:t xml:space="preserve">          $ref: 'TS29571_CommonData.yaml#/components/responses/429'</w:t>
        </w:r>
      </w:ins>
    </w:p>
    <w:p w14:paraId="4EEBF8CB" w14:textId="77777777" w:rsidR="00F952B2" w:rsidRPr="003107D3" w:rsidRDefault="00F952B2" w:rsidP="00F952B2">
      <w:pPr>
        <w:pStyle w:val="PL"/>
        <w:rPr>
          <w:ins w:id="3274" w:author="[AEM, Huawei] 08-2022 r1" w:date="2022-08-19T08:31:00Z"/>
        </w:rPr>
      </w:pPr>
      <w:ins w:id="3275" w:author="[AEM, Huawei] 08-2022 r1" w:date="2022-08-19T08:31:00Z">
        <w:r w:rsidRPr="003107D3">
          <w:t xml:space="preserve">        '500':</w:t>
        </w:r>
      </w:ins>
    </w:p>
    <w:p w14:paraId="4DB4757D" w14:textId="77777777" w:rsidR="00F952B2" w:rsidRPr="003107D3" w:rsidRDefault="00F952B2" w:rsidP="00F952B2">
      <w:pPr>
        <w:pStyle w:val="PL"/>
        <w:rPr>
          <w:ins w:id="3276" w:author="[AEM, Huawei] 08-2022 r1" w:date="2022-08-19T08:31:00Z"/>
        </w:rPr>
      </w:pPr>
      <w:ins w:id="3277" w:author="[AEM, Huawei] 08-2022 r1" w:date="2022-08-19T08:31:00Z">
        <w:r w:rsidRPr="003107D3">
          <w:t xml:space="preserve">          $ref: 'TS29571_CommonData.yaml#/components/responses/500'</w:t>
        </w:r>
      </w:ins>
    </w:p>
    <w:p w14:paraId="1F0C0BE9" w14:textId="77777777" w:rsidR="00F952B2" w:rsidRPr="003107D3" w:rsidRDefault="00F952B2" w:rsidP="00F952B2">
      <w:pPr>
        <w:pStyle w:val="PL"/>
        <w:rPr>
          <w:ins w:id="3278" w:author="[AEM, Huawei] 08-2022 r1" w:date="2022-08-19T08:31:00Z"/>
        </w:rPr>
      </w:pPr>
      <w:ins w:id="3279" w:author="[AEM, Huawei] 08-2022 r1" w:date="2022-08-19T08:31:00Z">
        <w:r w:rsidRPr="003107D3">
          <w:t xml:space="preserve">        '503':</w:t>
        </w:r>
      </w:ins>
    </w:p>
    <w:p w14:paraId="2C31B8C5" w14:textId="77777777" w:rsidR="00F952B2" w:rsidRPr="003107D3" w:rsidRDefault="00F952B2" w:rsidP="00F952B2">
      <w:pPr>
        <w:pStyle w:val="PL"/>
        <w:rPr>
          <w:ins w:id="3280" w:author="[AEM, Huawei] 08-2022 r1" w:date="2022-08-19T08:31:00Z"/>
        </w:rPr>
      </w:pPr>
      <w:ins w:id="3281" w:author="[AEM, Huawei] 08-2022 r1" w:date="2022-08-19T08:31:00Z">
        <w:r w:rsidRPr="003107D3">
          <w:t xml:space="preserve">          $ref: 'TS29571_CommonData.yaml#/components/responses/503'</w:t>
        </w:r>
      </w:ins>
    </w:p>
    <w:p w14:paraId="0A8A3037" w14:textId="77777777" w:rsidR="00F952B2" w:rsidRPr="003107D3" w:rsidRDefault="00F952B2" w:rsidP="00F952B2">
      <w:pPr>
        <w:pStyle w:val="PL"/>
        <w:rPr>
          <w:ins w:id="3282" w:author="[AEM, Huawei] 08-2022 r1" w:date="2022-08-19T08:31:00Z"/>
        </w:rPr>
      </w:pPr>
      <w:ins w:id="3283" w:author="[AEM, Huawei] 08-2022 r1" w:date="2022-08-19T08:31:00Z">
        <w:r w:rsidRPr="003107D3">
          <w:t xml:space="preserve">        default:</w:t>
        </w:r>
      </w:ins>
    </w:p>
    <w:p w14:paraId="72686EDE" w14:textId="77777777" w:rsidR="00F952B2" w:rsidRPr="003107D3" w:rsidRDefault="00F952B2" w:rsidP="00F952B2">
      <w:pPr>
        <w:pStyle w:val="PL"/>
        <w:rPr>
          <w:ins w:id="3284" w:author="[AEM, Huawei] 08-2022 r1" w:date="2022-08-19T08:31:00Z"/>
        </w:rPr>
      </w:pPr>
      <w:ins w:id="3285" w:author="[AEM, Huawei] 08-2022 r1" w:date="2022-08-19T08:31:00Z">
        <w:r w:rsidRPr="003107D3">
          <w:t xml:space="preserve">          $ref: 'TS29571_CommonData.yaml#/components/responses/default'</w:t>
        </w:r>
      </w:ins>
    </w:p>
    <w:p w14:paraId="2B722007" w14:textId="77777777" w:rsidR="00F952B2" w:rsidRDefault="00F952B2" w:rsidP="00EE41B7">
      <w:pPr>
        <w:pStyle w:val="PL"/>
        <w:rPr>
          <w:ins w:id="3286" w:author="[AEM, Huawei] 08-2022 r1" w:date="2022-08-19T08:31:00Z"/>
        </w:rPr>
      </w:pPr>
    </w:p>
    <w:p w14:paraId="55A8B891" w14:textId="77777777" w:rsidR="00EE41B7" w:rsidRDefault="00EE41B7" w:rsidP="00EE41B7">
      <w:pPr>
        <w:pStyle w:val="PL"/>
      </w:pPr>
      <w:r>
        <w:lastRenderedPageBreak/>
        <w:t>components:</w:t>
      </w:r>
    </w:p>
    <w:p w14:paraId="44BD6EB0" w14:textId="77777777" w:rsidR="00EE41B7" w:rsidRDefault="00EE41B7" w:rsidP="00EE41B7">
      <w:pPr>
        <w:pStyle w:val="PL"/>
      </w:pPr>
      <w:r>
        <w:t xml:space="preserve">  securitySchemes:</w:t>
      </w:r>
    </w:p>
    <w:p w14:paraId="324C31E0" w14:textId="77777777" w:rsidR="00EE41B7" w:rsidRDefault="00EE41B7" w:rsidP="00EE41B7">
      <w:pPr>
        <w:pStyle w:val="PL"/>
      </w:pPr>
      <w:r>
        <w:t xml:space="preserve">    oAuth2ClientCredentials:</w:t>
      </w:r>
    </w:p>
    <w:p w14:paraId="30223358" w14:textId="77777777" w:rsidR="00EE41B7" w:rsidRDefault="00EE41B7" w:rsidP="00EE41B7">
      <w:pPr>
        <w:pStyle w:val="PL"/>
      </w:pPr>
      <w:r>
        <w:t xml:space="preserve">      type: oauth2</w:t>
      </w:r>
    </w:p>
    <w:p w14:paraId="2B18900F" w14:textId="77777777" w:rsidR="00EE41B7" w:rsidRDefault="00EE41B7" w:rsidP="00EE41B7">
      <w:pPr>
        <w:pStyle w:val="PL"/>
      </w:pPr>
      <w:r>
        <w:t xml:space="preserve">      flows: </w:t>
      </w:r>
    </w:p>
    <w:p w14:paraId="685B682A" w14:textId="77777777" w:rsidR="00EE41B7" w:rsidRDefault="00EE41B7" w:rsidP="00EE41B7">
      <w:pPr>
        <w:pStyle w:val="PL"/>
      </w:pPr>
      <w:r>
        <w:t xml:space="preserve">        clientCredentials: </w:t>
      </w:r>
    </w:p>
    <w:p w14:paraId="15B7EF7F" w14:textId="77777777" w:rsidR="00EE41B7" w:rsidRDefault="00EE41B7" w:rsidP="00EE41B7">
      <w:pPr>
        <w:pStyle w:val="PL"/>
      </w:pPr>
      <w:r>
        <w:t xml:space="preserve">          tokenUrl: '{nrfApiRoot}/oauth2/token'</w:t>
      </w:r>
    </w:p>
    <w:p w14:paraId="4C6BA59D" w14:textId="77777777" w:rsidR="00EE41B7" w:rsidRDefault="00EE41B7" w:rsidP="00EE41B7">
      <w:pPr>
        <w:pStyle w:val="PL"/>
      </w:pPr>
      <w:r>
        <w:t xml:space="preserve">          scopes:</w:t>
      </w:r>
    </w:p>
    <w:p w14:paraId="58BD6701" w14:textId="77777777" w:rsidR="00EE41B7" w:rsidRDefault="00EE41B7" w:rsidP="00EE41B7">
      <w:pPr>
        <w:pStyle w:val="PL"/>
      </w:pPr>
      <w:r>
        <w:t xml:space="preserve">            npcf-mbspolicycontrol: Access to the Npcf_MBSPolicyControl API</w:t>
      </w:r>
    </w:p>
    <w:p w14:paraId="75256B93" w14:textId="77777777" w:rsidR="00EE41B7" w:rsidRDefault="00EE41B7" w:rsidP="00EE41B7">
      <w:pPr>
        <w:pStyle w:val="PL"/>
      </w:pPr>
    </w:p>
    <w:p w14:paraId="379CDAEB" w14:textId="77777777" w:rsidR="00EE41B7" w:rsidRDefault="00EE41B7" w:rsidP="00EE41B7">
      <w:pPr>
        <w:pStyle w:val="PL"/>
      </w:pPr>
      <w:r>
        <w:t xml:space="preserve">  schemas:</w:t>
      </w:r>
    </w:p>
    <w:p w14:paraId="17872E3C" w14:textId="77777777" w:rsidR="00EE41B7" w:rsidRDefault="00EE41B7" w:rsidP="00EE41B7">
      <w:pPr>
        <w:pStyle w:val="PL"/>
      </w:pPr>
      <w:r>
        <w:t xml:space="preserve">    MbsPolicyCtxtData:</w:t>
      </w:r>
    </w:p>
    <w:p w14:paraId="38056480" w14:textId="77777777" w:rsidR="00EE41B7" w:rsidRDefault="00EE41B7" w:rsidP="00EE41B7">
      <w:pPr>
        <w:pStyle w:val="PL"/>
      </w:pPr>
      <w:r w:rsidRPr="0063398E">
        <w:t xml:space="preserve">      description: </w:t>
      </w:r>
      <w:r>
        <w:t>&gt;</w:t>
      </w:r>
    </w:p>
    <w:p w14:paraId="41ED5EE3" w14:textId="1A609FCF" w:rsidR="00EE41B7" w:rsidDel="00E132E7" w:rsidRDefault="00EE41B7" w:rsidP="00E132E7">
      <w:pPr>
        <w:pStyle w:val="PL"/>
        <w:rPr>
          <w:del w:id="3287" w:author="[AEM, Huawei] 07-2022" w:date="2022-08-10T21:56:00Z"/>
        </w:rPr>
      </w:pPr>
      <w:r>
        <w:t xml:space="preserve">        </w:t>
      </w:r>
      <w:r w:rsidRPr="0063398E">
        <w:t xml:space="preserve">Contains the parameters used to request the creation of an </w:t>
      </w:r>
      <w:del w:id="3288" w:author="[AEM, Huawei] 07-2022" w:date="2022-08-10T21:55:00Z">
        <w:r w:rsidRPr="0063398E" w:rsidDel="00E132E7">
          <w:delText xml:space="preserve">Individual </w:delText>
        </w:r>
      </w:del>
      <w:r w:rsidRPr="0063398E">
        <w:t>MBS</w:t>
      </w:r>
      <w:ins w:id="3289" w:author="[AEM, Huawei] 07-2022" w:date="2022-08-10T21:55:00Z">
        <w:r w:rsidR="00E132E7">
          <w:t xml:space="preserve"> Policy</w:t>
        </w:r>
      </w:ins>
    </w:p>
    <w:p w14:paraId="4A5E02E1" w14:textId="6AE8F001" w:rsidR="00EE41B7" w:rsidRDefault="00EE41B7" w:rsidP="00E132E7">
      <w:pPr>
        <w:pStyle w:val="PL"/>
      </w:pPr>
      <w:del w:id="3290" w:author="[AEM, Huawei] 07-2022" w:date="2022-08-10T21:56:00Z">
        <w:r w:rsidDel="00E132E7">
          <w:delText xml:space="preserve">       </w:delText>
        </w:r>
        <w:r w:rsidRPr="0063398E" w:rsidDel="00E132E7">
          <w:delText xml:space="preserve"> </w:delText>
        </w:r>
      </w:del>
      <w:del w:id="3291" w:author="[AEM, Huawei] 07-2022" w:date="2022-08-10T21:55:00Z">
        <w:r w:rsidRPr="0063398E" w:rsidDel="00E132E7">
          <w:delText>Policy resource</w:delText>
        </w:r>
      </w:del>
      <w:ins w:id="3292" w:author="[AEM, Huawei] 07-2022" w:date="2022-08-10T21:56:00Z">
        <w:r w:rsidR="00E132E7">
          <w:t xml:space="preserve"> </w:t>
        </w:r>
      </w:ins>
      <w:ins w:id="3293" w:author="[AEM, Huawei] 07-2022" w:date="2022-08-10T21:55:00Z">
        <w:r w:rsidR="00E132E7">
          <w:t>Association</w:t>
        </w:r>
      </w:ins>
      <w:r w:rsidRPr="0063398E">
        <w:t>.</w:t>
      </w:r>
    </w:p>
    <w:p w14:paraId="13A15878" w14:textId="77777777" w:rsidR="00EE41B7" w:rsidRDefault="00EE41B7" w:rsidP="00EE41B7">
      <w:pPr>
        <w:pStyle w:val="PL"/>
      </w:pPr>
      <w:r>
        <w:t xml:space="preserve">      type: object</w:t>
      </w:r>
    </w:p>
    <w:p w14:paraId="2FCBA832" w14:textId="77777777" w:rsidR="00EE41B7" w:rsidRDefault="00EE41B7" w:rsidP="00EE41B7">
      <w:pPr>
        <w:pStyle w:val="PL"/>
      </w:pPr>
      <w:r>
        <w:t xml:space="preserve">      properties:</w:t>
      </w:r>
    </w:p>
    <w:p w14:paraId="33004D46" w14:textId="77777777" w:rsidR="00EE41B7" w:rsidRDefault="00EE41B7" w:rsidP="00EE41B7">
      <w:pPr>
        <w:pStyle w:val="PL"/>
      </w:pPr>
      <w:r>
        <w:t xml:space="preserve">        mbsSessionId:</w:t>
      </w:r>
    </w:p>
    <w:p w14:paraId="2DA1385E" w14:textId="77777777" w:rsidR="00EE41B7" w:rsidRDefault="00EE41B7" w:rsidP="00EE41B7">
      <w:pPr>
        <w:pStyle w:val="PL"/>
      </w:pPr>
      <w:r>
        <w:t xml:space="preserve">          $ref: 'TS29571_CommonData.yaml#/components/schemas/MbsSessionId'</w:t>
      </w:r>
    </w:p>
    <w:p w14:paraId="1CFC41FF" w14:textId="77777777" w:rsidR="00EE41B7" w:rsidRDefault="00EE41B7" w:rsidP="00EE41B7">
      <w:pPr>
        <w:pStyle w:val="PL"/>
      </w:pPr>
      <w:r>
        <w:t xml:space="preserve">        dnn:</w:t>
      </w:r>
    </w:p>
    <w:p w14:paraId="147C90EE" w14:textId="77777777" w:rsidR="00EE41B7" w:rsidRDefault="00EE41B7" w:rsidP="00EE41B7">
      <w:pPr>
        <w:pStyle w:val="PL"/>
      </w:pPr>
      <w:r>
        <w:t xml:space="preserve">          $ref: 'TS29571_CommonData.yaml#/components/schemas/Dnn'</w:t>
      </w:r>
    </w:p>
    <w:p w14:paraId="09D0C445" w14:textId="77777777" w:rsidR="00EE41B7" w:rsidRDefault="00EE41B7" w:rsidP="00EE41B7">
      <w:pPr>
        <w:pStyle w:val="PL"/>
      </w:pPr>
      <w:r>
        <w:t xml:space="preserve">        snssai:</w:t>
      </w:r>
    </w:p>
    <w:p w14:paraId="29063B52" w14:textId="77777777" w:rsidR="00EE41B7" w:rsidRDefault="00EE41B7" w:rsidP="00EE41B7">
      <w:pPr>
        <w:pStyle w:val="PL"/>
      </w:pPr>
      <w:r>
        <w:t xml:space="preserve">          $ref: 'TS29571_CommonData.yaml#/components/schemas/Snssai'</w:t>
      </w:r>
    </w:p>
    <w:p w14:paraId="59E975D3" w14:textId="084C4861" w:rsidR="00E132E7" w:rsidRPr="009C6248" w:rsidRDefault="00E132E7" w:rsidP="00E132E7">
      <w:pPr>
        <w:pStyle w:val="PL"/>
        <w:rPr>
          <w:ins w:id="3294" w:author="[AEM, Huawei] 07-2022" w:date="2022-08-10T21:54:00Z"/>
        </w:rPr>
      </w:pPr>
      <w:ins w:id="3295" w:author="[AEM, Huawei] 07-2022" w:date="2022-08-10T21:54:00Z">
        <w:r w:rsidRPr="009C6248">
          <w:t xml:space="preserve">        </w:t>
        </w:r>
        <w:r>
          <w:t>mbsServ</w:t>
        </w:r>
      </w:ins>
      <w:ins w:id="3296" w:author="[AEM, Huawei] 08-2022 r2" w:date="2022-08-21T16:07:00Z">
        <w:r w:rsidR="000F4572">
          <w:t>Info</w:t>
        </w:r>
      </w:ins>
      <w:ins w:id="3297" w:author="[AEM, Huawei] 07-2022" w:date="2022-08-10T21:54:00Z">
        <w:r w:rsidRPr="009C6248">
          <w:t>:</w:t>
        </w:r>
      </w:ins>
    </w:p>
    <w:p w14:paraId="6C59FB83" w14:textId="0BF68D14" w:rsidR="00E132E7" w:rsidRPr="009C6248" w:rsidRDefault="00E132E7" w:rsidP="00E132E7">
      <w:pPr>
        <w:pStyle w:val="PL"/>
        <w:rPr>
          <w:ins w:id="3298" w:author="[AEM, Huawei] 07-2022" w:date="2022-08-10T21:54:00Z"/>
        </w:rPr>
      </w:pPr>
      <w:ins w:id="3299" w:author="[AEM, Huawei] 07-2022" w:date="2022-08-10T21:54:00Z">
        <w:r w:rsidRPr="009C6248">
          <w:t xml:space="preserve">          $ref: 'TS29571_CommonData.yaml#/components/schemas/</w:t>
        </w:r>
      </w:ins>
      <w:ins w:id="3300" w:author="[AEM, Huawei] 07-2022" w:date="2022-08-10T21:55:00Z">
        <w:r>
          <w:t>Restricted</w:t>
        </w:r>
      </w:ins>
      <w:ins w:id="3301" w:author="[AEM, Huawei] 07-2022" w:date="2022-08-10T21:54:00Z">
        <w:r>
          <w:t>MbsService</w:t>
        </w:r>
      </w:ins>
      <w:ins w:id="3302" w:author="[AEM, Huawei] 08-2022 r2" w:date="2022-08-21T16:07:00Z">
        <w:r w:rsidR="000F4572">
          <w:t>Info</w:t>
        </w:r>
      </w:ins>
      <w:ins w:id="3303" w:author="[AEM, Huawei] 07-2022" w:date="2022-08-10T21:54:00Z">
        <w:r w:rsidRPr="009C6248">
          <w:t>'</w:t>
        </w:r>
      </w:ins>
    </w:p>
    <w:p w14:paraId="06E893C0" w14:textId="77777777" w:rsidR="00EE41B7" w:rsidRDefault="00EE41B7" w:rsidP="00EE41B7">
      <w:pPr>
        <w:pStyle w:val="PL"/>
      </w:pPr>
      <w:r>
        <w:t xml:space="preserve">        suppFeat:</w:t>
      </w:r>
    </w:p>
    <w:p w14:paraId="2378DE0F" w14:textId="77777777" w:rsidR="00EE41B7" w:rsidRDefault="00EE41B7" w:rsidP="00EE41B7">
      <w:pPr>
        <w:pStyle w:val="PL"/>
      </w:pPr>
      <w:r>
        <w:t xml:space="preserve">          $ref: 'TS29571_CommonData.yaml#/components/schemas/SupportedFeatures'</w:t>
      </w:r>
    </w:p>
    <w:p w14:paraId="6EEB9D7C" w14:textId="77777777" w:rsidR="00EE41B7" w:rsidRDefault="00EE41B7" w:rsidP="00EE41B7">
      <w:pPr>
        <w:pStyle w:val="PL"/>
      </w:pPr>
      <w:r>
        <w:t xml:space="preserve">      required:</w:t>
      </w:r>
    </w:p>
    <w:p w14:paraId="600589E8" w14:textId="77777777" w:rsidR="00EE41B7" w:rsidRDefault="00EE41B7" w:rsidP="00EE41B7">
      <w:pPr>
        <w:pStyle w:val="PL"/>
      </w:pPr>
      <w:r>
        <w:t xml:space="preserve">        - mbsSessionId</w:t>
      </w:r>
    </w:p>
    <w:p w14:paraId="4F886212" w14:textId="36164059" w:rsidR="00EE41B7" w:rsidDel="000F4572" w:rsidRDefault="00EE41B7" w:rsidP="00EE41B7">
      <w:pPr>
        <w:pStyle w:val="PL"/>
        <w:rPr>
          <w:del w:id="3304" w:author="[AEM, Huawei] 08-2022 r2" w:date="2022-08-21T16:06:00Z"/>
        </w:rPr>
      </w:pPr>
      <w:del w:id="3305" w:author="[AEM, Huawei] 08-2022 r2" w:date="2022-08-21T16:06:00Z">
        <w:r w:rsidDel="000F4572">
          <w:delText xml:space="preserve">        - dnn</w:delText>
        </w:r>
      </w:del>
    </w:p>
    <w:p w14:paraId="3E272FBF" w14:textId="0EAF6FBA" w:rsidR="00EE41B7" w:rsidDel="000F4572" w:rsidRDefault="00EE41B7" w:rsidP="00EE41B7">
      <w:pPr>
        <w:pStyle w:val="PL"/>
        <w:rPr>
          <w:del w:id="3306" w:author="[AEM, Huawei] 08-2022 r2" w:date="2022-08-21T16:06:00Z"/>
        </w:rPr>
      </w:pPr>
      <w:del w:id="3307" w:author="[AEM, Huawei] 08-2022 r2" w:date="2022-08-21T16:06:00Z">
        <w:r w:rsidDel="000F4572">
          <w:delText xml:space="preserve">        - snssai</w:delText>
        </w:r>
      </w:del>
    </w:p>
    <w:p w14:paraId="005F78C0" w14:textId="7E57280F" w:rsidR="00EE41B7" w:rsidDel="009A4571" w:rsidRDefault="00EE41B7" w:rsidP="00EE41B7">
      <w:pPr>
        <w:pStyle w:val="PL"/>
        <w:rPr>
          <w:del w:id="3308" w:author="[AEM, Huawei] 08-2022 r2" w:date="2022-08-23T21:52:00Z"/>
        </w:rPr>
      </w:pPr>
      <w:del w:id="3309" w:author="[AEM, Huawei] 08-2022 r2" w:date="2022-08-23T21:52:00Z">
        <w:r w:rsidDel="009A4571">
          <w:delText xml:space="preserve">        - notificationUri</w:delText>
        </w:r>
      </w:del>
    </w:p>
    <w:p w14:paraId="69A8005D" w14:textId="77777777" w:rsidR="00EE41B7" w:rsidRDefault="00EE41B7" w:rsidP="00EE41B7">
      <w:pPr>
        <w:pStyle w:val="PL"/>
      </w:pPr>
    </w:p>
    <w:p w14:paraId="6D22ECD7" w14:textId="77777777" w:rsidR="00EE41B7" w:rsidRDefault="00EE41B7" w:rsidP="00EE41B7">
      <w:pPr>
        <w:pStyle w:val="PL"/>
      </w:pPr>
      <w:r>
        <w:t xml:space="preserve">    MbsPolicyData:</w:t>
      </w:r>
    </w:p>
    <w:p w14:paraId="2449589E" w14:textId="77777777" w:rsidR="00E132E7" w:rsidRDefault="00EE41B7" w:rsidP="00EE41B7">
      <w:pPr>
        <w:pStyle w:val="PL"/>
        <w:rPr>
          <w:ins w:id="3310" w:author="[AEM, Huawei] 07-2022" w:date="2022-08-10T21:54:00Z"/>
        </w:rPr>
      </w:pPr>
      <w:r w:rsidRPr="0063398E">
        <w:t xml:space="preserve">      description: </w:t>
      </w:r>
      <w:ins w:id="3311" w:author="[AEM, Huawei] 07-2022" w:date="2022-08-10T21:54:00Z">
        <w:r w:rsidR="00E132E7">
          <w:t>&gt;</w:t>
        </w:r>
      </w:ins>
    </w:p>
    <w:p w14:paraId="6FE4E266" w14:textId="0AF3979E" w:rsidR="00EE41B7" w:rsidRDefault="00E132E7" w:rsidP="00EE41B7">
      <w:pPr>
        <w:pStyle w:val="PL"/>
      </w:pPr>
      <w:ins w:id="3312" w:author="[AEM, Huawei] 07-2022" w:date="2022-08-10T21:54:00Z">
        <w:r>
          <w:t xml:space="preserve">        </w:t>
        </w:r>
      </w:ins>
      <w:r w:rsidR="00EE41B7" w:rsidRPr="0063398E">
        <w:t xml:space="preserve">Contains the </w:t>
      </w:r>
      <w:r w:rsidR="00EE41B7">
        <w:t xml:space="preserve">MBS policy data </w:t>
      </w:r>
      <w:ins w:id="3313" w:author="[AEM, Huawei] 07-2022" w:date="2022-08-10T21:54:00Z">
        <w:r>
          <w:t xml:space="preserve">provisioned </w:t>
        </w:r>
      </w:ins>
      <w:del w:id="3314" w:author="[AEM, Huawei] 07-2022" w:date="2022-08-10T21:53:00Z">
        <w:r w:rsidR="00EE41B7" w:rsidDel="00E132E7">
          <w:delText xml:space="preserve">of </w:delText>
        </w:r>
      </w:del>
      <w:ins w:id="3315" w:author="[AEM, Huawei] 07-2022" w:date="2022-08-10T21:54:00Z">
        <w:r>
          <w:t>as part of</w:t>
        </w:r>
      </w:ins>
      <w:ins w:id="3316" w:author="[AEM, Huawei] 07-2022" w:date="2022-08-10T21:53:00Z">
        <w:r>
          <w:t xml:space="preserve"> </w:t>
        </w:r>
      </w:ins>
      <w:r w:rsidR="00EE41B7">
        <w:t xml:space="preserve">an </w:t>
      </w:r>
      <w:del w:id="3317" w:author="[AEM, Huawei] 07-2022" w:date="2022-08-10T21:53:00Z">
        <w:r w:rsidR="00EE41B7" w:rsidDel="00E132E7">
          <w:delText xml:space="preserve">Individual </w:delText>
        </w:r>
      </w:del>
      <w:r w:rsidR="00EE41B7">
        <w:t xml:space="preserve">MBS Policy </w:t>
      </w:r>
      <w:ins w:id="3318" w:author="[AEM, Huawei] 07-2022" w:date="2022-08-10T21:53:00Z">
        <w:r>
          <w:t>Association</w:t>
        </w:r>
      </w:ins>
      <w:del w:id="3319" w:author="[AEM, Huawei] 07-2022" w:date="2022-08-10T21:53:00Z">
        <w:r w:rsidR="00EE41B7" w:rsidDel="00E132E7">
          <w:delText>resource</w:delText>
        </w:r>
      </w:del>
      <w:r w:rsidR="00EE41B7" w:rsidRPr="0063398E">
        <w:t>.</w:t>
      </w:r>
    </w:p>
    <w:p w14:paraId="3ACE4B48" w14:textId="77777777" w:rsidR="00EE41B7" w:rsidRDefault="00EE41B7" w:rsidP="00EE41B7">
      <w:pPr>
        <w:pStyle w:val="PL"/>
      </w:pPr>
      <w:r>
        <w:t xml:space="preserve">      type: object</w:t>
      </w:r>
    </w:p>
    <w:p w14:paraId="172AD61C" w14:textId="77777777" w:rsidR="00EE41B7" w:rsidRDefault="00EE41B7" w:rsidP="00EE41B7">
      <w:pPr>
        <w:pStyle w:val="PL"/>
      </w:pPr>
      <w:r>
        <w:t xml:space="preserve">      properties:</w:t>
      </w:r>
    </w:p>
    <w:p w14:paraId="6164B88D" w14:textId="77777777" w:rsidR="00EE41B7" w:rsidRDefault="00EE41B7" w:rsidP="00EE41B7">
      <w:pPr>
        <w:pStyle w:val="PL"/>
      </w:pPr>
      <w:r>
        <w:t xml:space="preserve">        mbsPolicyCtxtData:</w:t>
      </w:r>
    </w:p>
    <w:p w14:paraId="7008E4E4" w14:textId="77777777" w:rsidR="00EE41B7" w:rsidRDefault="00EE41B7" w:rsidP="00EE41B7">
      <w:pPr>
        <w:pStyle w:val="PL"/>
      </w:pPr>
      <w:r>
        <w:t xml:space="preserve">          $ref: '#/components/schemas/MbsPolicyCtxtData'</w:t>
      </w:r>
    </w:p>
    <w:p w14:paraId="5ADEA90A" w14:textId="781C5C6C" w:rsidR="00412CF3" w:rsidRDefault="00412CF3" w:rsidP="00412CF3">
      <w:pPr>
        <w:pStyle w:val="PL"/>
        <w:rPr>
          <w:ins w:id="3320" w:author="[AEM, Huawei] 07-2022" w:date="2022-08-10T21:52:00Z"/>
        </w:rPr>
      </w:pPr>
      <w:ins w:id="3321" w:author="[AEM, Huawei] 07-2022" w:date="2022-08-10T21:52:00Z">
        <w:r>
          <w:t xml:space="preserve">        mbsPolicies:</w:t>
        </w:r>
      </w:ins>
    </w:p>
    <w:p w14:paraId="2B07D062" w14:textId="739916CA" w:rsidR="00412CF3" w:rsidRDefault="00412CF3" w:rsidP="00412CF3">
      <w:pPr>
        <w:pStyle w:val="PL"/>
        <w:rPr>
          <w:ins w:id="3322" w:author="[AEM, Huawei] 07-2022" w:date="2022-08-10T21:52:00Z"/>
        </w:rPr>
      </w:pPr>
      <w:ins w:id="3323" w:author="[AEM, Huawei] 07-2022" w:date="2022-08-10T21:52:00Z">
        <w:r>
          <w:t xml:space="preserve">          $ref: '#/components/schemas/MbsPolicy</w:t>
        </w:r>
      </w:ins>
      <w:ins w:id="3324" w:author="[AEM, Huawei] 07-2022" w:date="2022-08-10T21:53:00Z">
        <w:r>
          <w:t>Decision</w:t>
        </w:r>
      </w:ins>
      <w:ins w:id="3325" w:author="[AEM, Huawei] 07-2022" w:date="2022-08-10T21:52:00Z">
        <w:r>
          <w:t>'</w:t>
        </w:r>
      </w:ins>
    </w:p>
    <w:p w14:paraId="2041FFB5" w14:textId="77777777" w:rsidR="00EE41B7" w:rsidRDefault="00EE41B7" w:rsidP="00EE41B7">
      <w:pPr>
        <w:pStyle w:val="PL"/>
      </w:pPr>
      <w:r>
        <w:t xml:space="preserve">        suppFeat:</w:t>
      </w:r>
    </w:p>
    <w:p w14:paraId="1EFB866B" w14:textId="77777777" w:rsidR="00EE41B7" w:rsidRDefault="00EE41B7" w:rsidP="00EE41B7">
      <w:pPr>
        <w:pStyle w:val="PL"/>
      </w:pPr>
      <w:r>
        <w:t xml:space="preserve">          $ref: 'TS29571_CommonData.yaml#/components/schemas/SupportedFeatures'</w:t>
      </w:r>
    </w:p>
    <w:p w14:paraId="32606B2C" w14:textId="77777777" w:rsidR="00EE41B7" w:rsidRDefault="00EE41B7" w:rsidP="00EE41B7">
      <w:pPr>
        <w:pStyle w:val="PL"/>
      </w:pPr>
      <w:r>
        <w:t xml:space="preserve">      required:</w:t>
      </w:r>
    </w:p>
    <w:p w14:paraId="37FC4895" w14:textId="77777777" w:rsidR="00EE41B7" w:rsidRDefault="00EE41B7" w:rsidP="00EE41B7">
      <w:pPr>
        <w:pStyle w:val="PL"/>
      </w:pPr>
      <w:r>
        <w:t xml:space="preserve">        - mbsPolicyCtxtData</w:t>
      </w:r>
    </w:p>
    <w:p w14:paraId="64794E8C" w14:textId="7C7E718B" w:rsidR="00EE41B7" w:rsidDel="009A4571" w:rsidRDefault="00EE41B7" w:rsidP="00EE41B7">
      <w:pPr>
        <w:pStyle w:val="PL"/>
        <w:rPr>
          <w:del w:id="3326" w:author="[AEM, Huawei] 08-2022 r2" w:date="2022-08-23T21:53:00Z"/>
        </w:rPr>
      </w:pPr>
    </w:p>
    <w:p w14:paraId="1CC74992" w14:textId="77777777" w:rsidR="00EE41B7" w:rsidRDefault="00EE41B7" w:rsidP="00EE41B7">
      <w:pPr>
        <w:pStyle w:val="PL"/>
      </w:pPr>
    </w:p>
    <w:p w14:paraId="245E316B" w14:textId="77777777" w:rsidR="00EE41B7" w:rsidRDefault="00EE41B7" w:rsidP="00EE41B7">
      <w:pPr>
        <w:pStyle w:val="PL"/>
        <w:rPr>
          <w:rFonts w:cs="Courier New"/>
          <w:szCs w:val="16"/>
        </w:rPr>
      </w:pPr>
      <w:r>
        <w:rPr>
          <w:rFonts w:cs="Courier New"/>
          <w:szCs w:val="16"/>
        </w:rPr>
        <w:t xml:space="preserve">    MbsPolicyDecision:</w:t>
      </w:r>
    </w:p>
    <w:p w14:paraId="4C9AA55F" w14:textId="77777777" w:rsidR="00EE41B7" w:rsidRDefault="00EE41B7" w:rsidP="00EE41B7">
      <w:pPr>
        <w:pStyle w:val="PL"/>
        <w:rPr>
          <w:rFonts w:cs="Courier New"/>
          <w:szCs w:val="16"/>
        </w:rPr>
      </w:pPr>
      <w:r>
        <w:rPr>
          <w:rFonts w:cs="Courier New"/>
          <w:szCs w:val="16"/>
        </w:rPr>
        <w:t xml:space="preserve">      description: &gt;</w:t>
      </w:r>
    </w:p>
    <w:p w14:paraId="63C6FCA2" w14:textId="77777777" w:rsidR="00EE41B7" w:rsidRPr="008C2C3D" w:rsidRDefault="00EE41B7" w:rsidP="00EE41B7">
      <w:pPr>
        <w:pStyle w:val="PL"/>
        <w:rPr>
          <w:lang w:val="en-US"/>
        </w:rPr>
      </w:pPr>
      <w:r>
        <w:rPr>
          <w:rFonts w:cs="Courier New"/>
          <w:szCs w:val="16"/>
        </w:rPr>
        <w:t xml:space="preserve">        Identifies the service requirements of an Individual Application MBS Session Context.</w:t>
      </w:r>
    </w:p>
    <w:p w14:paraId="63D6CBDC" w14:textId="77777777" w:rsidR="00EE41B7" w:rsidRPr="008C2C3D" w:rsidRDefault="00EE41B7" w:rsidP="00EE41B7">
      <w:pPr>
        <w:pStyle w:val="PL"/>
        <w:rPr>
          <w:lang w:val="en-US"/>
        </w:rPr>
      </w:pPr>
      <w:r w:rsidRPr="008C2C3D">
        <w:rPr>
          <w:lang w:val="en-US"/>
        </w:rPr>
        <w:t xml:space="preserve">      type: object</w:t>
      </w:r>
    </w:p>
    <w:p w14:paraId="42579E2C" w14:textId="77777777" w:rsidR="00EE41B7" w:rsidRDefault="00EE41B7" w:rsidP="00EE41B7">
      <w:pPr>
        <w:pStyle w:val="PL"/>
      </w:pPr>
      <w:r w:rsidRPr="008C2C3D">
        <w:rPr>
          <w:lang w:val="en-US"/>
        </w:rPr>
        <w:t xml:space="preserve">      </w:t>
      </w:r>
      <w:r w:rsidRPr="002E5CBA">
        <w:rPr>
          <w:lang w:val="en-US"/>
        </w:rPr>
        <w:t>properties:</w:t>
      </w:r>
    </w:p>
    <w:p w14:paraId="365BE35D" w14:textId="77777777" w:rsidR="00EE41B7" w:rsidRDefault="00EE41B7" w:rsidP="00EE41B7">
      <w:pPr>
        <w:pStyle w:val="PL"/>
      </w:pPr>
      <w:r>
        <w:t xml:space="preserve">        mbsPccRules:</w:t>
      </w:r>
    </w:p>
    <w:p w14:paraId="7E2E3768" w14:textId="77777777" w:rsidR="00EE41B7" w:rsidRDefault="00EE41B7" w:rsidP="00EE41B7">
      <w:pPr>
        <w:pStyle w:val="PL"/>
      </w:pPr>
      <w:r>
        <w:t xml:space="preserve">          type: object</w:t>
      </w:r>
    </w:p>
    <w:p w14:paraId="4E107BB4" w14:textId="77777777" w:rsidR="00EE41B7" w:rsidRDefault="00EE41B7" w:rsidP="00EE41B7">
      <w:pPr>
        <w:pStyle w:val="PL"/>
      </w:pPr>
      <w:r>
        <w:t xml:space="preserve">          additionalProperties:</w:t>
      </w:r>
    </w:p>
    <w:p w14:paraId="69668A05" w14:textId="77777777" w:rsidR="00EE41B7" w:rsidRDefault="00EE41B7" w:rsidP="00EE41B7">
      <w:pPr>
        <w:pStyle w:val="PL"/>
      </w:pPr>
      <w:r>
        <w:t xml:space="preserve">            $ref: '#/components/schemas/MbsPccRule'</w:t>
      </w:r>
    </w:p>
    <w:p w14:paraId="1DC9D5A8" w14:textId="77777777" w:rsidR="00EE41B7" w:rsidRDefault="00EE41B7" w:rsidP="00EE41B7">
      <w:pPr>
        <w:pStyle w:val="PL"/>
      </w:pPr>
      <w:r>
        <w:t xml:space="preserve">          minProperties: 1</w:t>
      </w:r>
    </w:p>
    <w:p w14:paraId="631660D3" w14:textId="77777777" w:rsidR="00EE41B7" w:rsidRDefault="00EE41B7" w:rsidP="00EE41B7">
      <w:pPr>
        <w:pStyle w:val="PL"/>
      </w:pPr>
      <w:r>
        <w:t xml:space="preserve">          description: &gt;</w:t>
      </w:r>
    </w:p>
    <w:p w14:paraId="6C8D73D6" w14:textId="77777777" w:rsidR="00EE41B7" w:rsidRDefault="00EE41B7" w:rsidP="00EE41B7">
      <w:pPr>
        <w:pStyle w:val="PL"/>
      </w:pPr>
      <w:r>
        <w:t xml:space="preserve">            A map of MBS PCC rules with the content being the MbsPccRule</w:t>
      </w:r>
    </w:p>
    <w:p w14:paraId="09A1DC3F" w14:textId="77777777" w:rsidR="00EE41B7" w:rsidRDefault="00EE41B7" w:rsidP="00EE41B7">
      <w:pPr>
        <w:pStyle w:val="PL"/>
      </w:pPr>
      <w:r>
        <w:t xml:space="preserve">            The key used in this map for each entry is the pccRuleId attribute of the corresponding</w:t>
      </w:r>
    </w:p>
    <w:p w14:paraId="218B07F9" w14:textId="77777777" w:rsidR="00EE41B7" w:rsidRDefault="00EE41B7" w:rsidP="00EE41B7">
      <w:pPr>
        <w:pStyle w:val="PL"/>
      </w:pPr>
      <w:r>
        <w:t xml:space="preserve">            MbsPccRule.</w:t>
      </w:r>
    </w:p>
    <w:p w14:paraId="6DBD9FF0" w14:textId="77777777" w:rsidR="00EE41B7" w:rsidRDefault="00EE41B7" w:rsidP="00EE41B7">
      <w:pPr>
        <w:pStyle w:val="PL"/>
      </w:pPr>
      <w:r>
        <w:t xml:space="preserve">        mbsQosInfos:</w:t>
      </w:r>
    </w:p>
    <w:p w14:paraId="1EADBB24" w14:textId="77777777" w:rsidR="00EE41B7" w:rsidRDefault="00EE41B7" w:rsidP="00EE41B7">
      <w:pPr>
        <w:pStyle w:val="PL"/>
      </w:pPr>
      <w:r>
        <w:t xml:space="preserve">          $ref: '#/components/schemas/MbsQosInfo'</w:t>
      </w:r>
    </w:p>
    <w:p w14:paraId="09F11EC9" w14:textId="77777777" w:rsidR="00EE41B7" w:rsidRDefault="00EE41B7" w:rsidP="00EE41B7">
      <w:pPr>
        <w:pStyle w:val="PL"/>
      </w:pPr>
      <w:r>
        <w:t xml:space="preserve">        mbsQosChars:</w:t>
      </w:r>
    </w:p>
    <w:p w14:paraId="0236BC2C" w14:textId="77777777" w:rsidR="00EE41B7" w:rsidRDefault="00EE41B7" w:rsidP="00EE41B7">
      <w:pPr>
        <w:pStyle w:val="PL"/>
      </w:pPr>
      <w:r>
        <w:t xml:space="preserve">          type: object</w:t>
      </w:r>
    </w:p>
    <w:p w14:paraId="08DD8B7A" w14:textId="77777777" w:rsidR="00EE41B7" w:rsidRDefault="00EE41B7" w:rsidP="00EE41B7">
      <w:pPr>
        <w:pStyle w:val="PL"/>
      </w:pPr>
      <w:r>
        <w:t xml:space="preserve">          additionalProperties:</w:t>
      </w:r>
    </w:p>
    <w:p w14:paraId="363C703C" w14:textId="77777777" w:rsidR="00EE41B7" w:rsidRDefault="00EE41B7" w:rsidP="00EE41B7">
      <w:pPr>
        <w:pStyle w:val="PL"/>
      </w:pPr>
      <w:r>
        <w:t xml:space="preserve">            $ref: '#/components/schemas/MbsQosChar'</w:t>
      </w:r>
    </w:p>
    <w:p w14:paraId="47AA7F02" w14:textId="77777777" w:rsidR="00EE41B7" w:rsidRDefault="00EE41B7" w:rsidP="00EE41B7">
      <w:pPr>
        <w:pStyle w:val="PL"/>
      </w:pPr>
      <w:r>
        <w:t xml:space="preserve">          minProperties: 1</w:t>
      </w:r>
    </w:p>
    <w:p w14:paraId="72D75CBF" w14:textId="77777777" w:rsidR="00EE41B7" w:rsidRDefault="00EE41B7" w:rsidP="00EE41B7">
      <w:pPr>
        <w:pStyle w:val="PL"/>
      </w:pPr>
      <w:r>
        <w:t xml:space="preserve">          description: &gt;</w:t>
      </w:r>
    </w:p>
    <w:p w14:paraId="4B0DF03D" w14:textId="77777777" w:rsidR="00EE41B7" w:rsidRDefault="00EE41B7" w:rsidP="00EE41B7">
      <w:pPr>
        <w:pStyle w:val="PL"/>
      </w:pPr>
      <w:r>
        <w:t xml:space="preserve">            Map of QoS characteristics for non standard 5QIs. This map uses the 5QI values as keys.</w:t>
      </w:r>
    </w:p>
    <w:p w14:paraId="70C640E1" w14:textId="594FD047" w:rsidR="00EE41B7" w:rsidDel="00A11FE2" w:rsidRDefault="00EE41B7" w:rsidP="00EE41B7">
      <w:pPr>
        <w:pStyle w:val="PL"/>
        <w:rPr>
          <w:del w:id="3327" w:author="[AEM, Huawei] 07-2022" w:date="2022-08-10T22:19:00Z"/>
        </w:rPr>
      </w:pPr>
      <w:del w:id="3328" w:author="[AEM, Huawei] 07-2022" w:date="2022-08-10T22:19:00Z">
        <w:r w:rsidDel="00A11FE2">
          <w:delText xml:space="preserve">          </w:delText>
        </w:r>
      </w:del>
    </w:p>
    <w:p w14:paraId="00B3E716" w14:textId="77777777" w:rsidR="00EE41B7" w:rsidRDefault="00EE41B7" w:rsidP="00EE41B7">
      <w:pPr>
        <w:pStyle w:val="PL"/>
      </w:pPr>
    </w:p>
    <w:p w14:paraId="10B4E779" w14:textId="52FE5C11" w:rsidR="00EE41B7" w:rsidDel="009A4571" w:rsidRDefault="00EE41B7" w:rsidP="00EE41B7">
      <w:pPr>
        <w:pStyle w:val="PL"/>
        <w:rPr>
          <w:del w:id="3329" w:author="[AEM, Huawei] 08-2022 r2" w:date="2022-08-23T21:53:00Z"/>
        </w:rPr>
      </w:pPr>
      <w:del w:id="3330" w:author="[AEM, Huawei] 08-2022 r2" w:date="2022-08-23T21:53:00Z">
        <w:r w:rsidDel="009A4571">
          <w:delText xml:space="preserve">    MbsPolicyNotif:</w:delText>
        </w:r>
      </w:del>
    </w:p>
    <w:p w14:paraId="0720D472" w14:textId="78383E6D" w:rsidR="00EE41B7" w:rsidDel="009A4571" w:rsidRDefault="00EE41B7" w:rsidP="00EE41B7">
      <w:pPr>
        <w:pStyle w:val="PL"/>
        <w:rPr>
          <w:del w:id="3331" w:author="[AEM, Huawei] 08-2022 r2" w:date="2022-08-23T21:53:00Z"/>
        </w:rPr>
      </w:pPr>
      <w:del w:id="3332" w:author="[AEM, Huawei] 08-2022 r2" w:date="2022-08-23T21:53:00Z">
        <w:r w:rsidRPr="0063398E" w:rsidDel="009A4571">
          <w:delText xml:space="preserve">      description: Represents an MBS Policy Update Notification.</w:delText>
        </w:r>
      </w:del>
    </w:p>
    <w:p w14:paraId="1182BCF9" w14:textId="20BFC22D" w:rsidR="00EE41B7" w:rsidDel="009A4571" w:rsidRDefault="00EE41B7" w:rsidP="00EE41B7">
      <w:pPr>
        <w:pStyle w:val="PL"/>
        <w:rPr>
          <w:del w:id="3333" w:author="[AEM, Huawei] 08-2022 r2" w:date="2022-08-23T21:53:00Z"/>
        </w:rPr>
      </w:pPr>
      <w:del w:id="3334" w:author="[AEM, Huawei] 08-2022 r2" w:date="2022-08-23T21:53:00Z">
        <w:r w:rsidDel="009A4571">
          <w:delText xml:space="preserve">      type: object</w:delText>
        </w:r>
      </w:del>
    </w:p>
    <w:p w14:paraId="5F9843FB" w14:textId="77890572" w:rsidR="00EE41B7" w:rsidDel="009A4571" w:rsidRDefault="00EE41B7" w:rsidP="00EE41B7">
      <w:pPr>
        <w:pStyle w:val="PL"/>
        <w:rPr>
          <w:del w:id="3335" w:author="[AEM, Huawei] 08-2022 r2" w:date="2022-08-23T21:53:00Z"/>
        </w:rPr>
      </w:pPr>
      <w:del w:id="3336" w:author="[AEM, Huawei] 08-2022 r2" w:date="2022-08-23T21:53:00Z">
        <w:r w:rsidDel="009A4571">
          <w:delText xml:space="preserve">      properties:</w:delText>
        </w:r>
      </w:del>
    </w:p>
    <w:p w14:paraId="6F74DA1F" w14:textId="5EA2E318" w:rsidR="00EE41B7" w:rsidDel="009A4571" w:rsidRDefault="00EE41B7" w:rsidP="00EE41B7">
      <w:pPr>
        <w:pStyle w:val="PL"/>
        <w:rPr>
          <w:del w:id="3337" w:author="[AEM, Huawei] 08-2022 r2" w:date="2022-08-23T21:53:00Z"/>
        </w:rPr>
      </w:pPr>
      <w:del w:id="3338" w:author="[AEM, Huawei] 08-2022 r2" w:date="2022-08-23T21:53:00Z">
        <w:r w:rsidDel="009A4571">
          <w:lastRenderedPageBreak/>
          <w:delText xml:space="preserve">        mbsSessionId:</w:delText>
        </w:r>
      </w:del>
    </w:p>
    <w:p w14:paraId="70E0C900" w14:textId="4EF2D411" w:rsidR="00EE41B7" w:rsidDel="009A4571" w:rsidRDefault="00EE41B7" w:rsidP="00EE41B7">
      <w:pPr>
        <w:pStyle w:val="PL"/>
        <w:rPr>
          <w:del w:id="3339" w:author="[AEM, Huawei] 08-2022 r2" w:date="2022-08-23T21:53:00Z"/>
        </w:rPr>
      </w:pPr>
      <w:del w:id="3340" w:author="[AEM, Huawei] 08-2022 r2" w:date="2022-08-23T21:53:00Z">
        <w:r w:rsidDel="009A4571">
          <w:delText xml:space="preserve">          $ref: 'TS29571_CommonData.yaml#/components/schemas/MbsSessionId'</w:delText>
        </w:r>
      </w:del>
    </w:p>
    <w:p w14:paraId="7A8BFB02" w14:textId="54BE7328" w:rsidR="00EE41B7" w:rsidDel="009A4571" w:rsidRDefault="00EE41B7" w:rsidP="00EE41B7">
      <w:pPr>
        <w:pStyle w:val="PL"/>
        <w:rPr>
          <w:del w:id="3341" w:author="[AEM, Huawei] 08-2022 r2" w:date="2022-08-23T21:53:00Z"/>
        </w:rPr>
      </w:pPr>
      <w:del w:id="3342" w:author="[AEM, Huawei] 08-2022 r2" w:date="2022-08-23T21:53:00Z">
        <w:r w:rsidDel="009A4571">
          <w:delText xml:space="preserve">      required:</w:delText>
        </w:r>
      </w:del>
    </w:p>
    <w:p w14:paraId="67297F39" w14:textId="6462A66A" w:rsidR="00EE41B7" w:rsidDel="009A4571" w:rsidRDefault="00EE41B7" w:rsidP="00EE41B7">
      <w:pPr>
        <w:pStyle w:val="PL"/>
        <w:rPr>
          <w:del w:id="3343" w:author="[AEM, Huawei] 08-2022 r2" w:date="2022-08-23T21:53:00Z"/>
        </w:rPr>
      </w:pPr>
      <w:del w:id="3344" w:author="[AEM, Huawei] 08-2022 r2" w:date="2022-08-23T21:53:00Z">
        <w:r w:rsidDel="009A4571">
          <w:delText xml:space="preserve">        - mbsSessionId</w:delText>
        </w:r>
      </w:del>
    </w:p>
    <w:p w14:paraId="3E02A585" w14:textId="37971AFB" w:rsidR="00EE41B7" w:rsidDel="009A4571" w:rsidRDefault="00EE41B7" w:rsidP="00EE41B7">
      <w:pPr>
        <w:pStyle w:val="PL"/>
        <w:rPr>
          <w:del w:id="3345" w:author="[AEM, Huawei] 08-2022 r2" w:date="2022-08-23T21:53:00Z"/>
          <w:lang w:val="en-US"/>
        </w:rPr>
      </w:pPr>
    </w:p>
    <w:p w14:paraId="0694A3CE" w14:textId="53BE66E8" w:rsidR="00EE41B7" w:rsidDel="009A4571" w:rsidRDefault="00EE41B7" w:rsidP="00EE41B7">
      <w:pPr>
        <w:pStyle w:val="PL"/>
        <w:rPr>
          <w:del w:id="3346" w:author="[AEM, Huawei] 08-2022 r2" w:date="2022-08-23T21:54:00Z"/>
        </w:rPr>
      </w:pPr>
      <w:del w:id="3347" w:author="[AEM, Huawei] 08-2022 r2" w:date="2022-08-23T21:54:00Z">
        <w:r w:rsidDel="009A4571">
          <w:delText xml:space="preserve">    MbsTermNotif:</w:delText>
        </w:r>
      </w:del>
    </w:p>
    <w:p w14:paraId="0F5CCA10" w14:textId="3C4B7307" w:rsidR="00EE41B7" w:rsidDel="009A4571" w:rsidRDefault="00EE41B7" w:rsidP="00EE41B7">
      <w:pPr>
        <w:pStyle w:val="PL"/>
        <w:rPr>
          <w:del w:id="3348" w:author="[AEM, Huawei] 08-2022 r2" w:date="2022-08-23T21:54:00Z"/>
        </w:rPr>
      </w:pPr>
      <w:del w:id="3349" w:author="[AEM, Huawei] 08-2022 r2" w:date="2022-08-23T21:54:00Z">
        <w:r w:rsidRPr="0063398E" w:rsidDel="009A4571">
          <w:delText xml:space="preserve">      description: Represents an MBS Policy </w:delText>
        </w:r>
        <w:r w:rsidDel="009A4571">
          <w:delText>Termination</w:delText>
        </w:r>
        <w:r w:rsidRPr="0063398E" w:rsidDel="009A4571">
          <w:delText xml:space="preserve"> Notification.</w:delText>
        </w:r>
      </w:del>
    </w:p>
    <w:p w14:paraId="75C09270" w14:textId="35889E06" w:rsidR="00EE41B7" w:rsidDel="009A4571" w:rsidRDefault="00EE41B7" w:rsidP="00EE41B7">
      <w:pPr>
        <w:pStyle w:val="PL"/>
        <w:rPr>
          <w:del w:id="3350" w:author="[AEM, Huawei] 08-2022 r2" w:date="2022-08-23T21:54:00Z"/>
        </w:rPr>
      </w:pPr>
      <w:del w:id="3351" w:author="[AEM, Huawei] 08-2022 r2" w:date="2022-08-23T21:54:00Z">
        <w:r w:rsidDel="009A4571">
          <w:delText xml:space="preserve">      type: object</w:delText>
        </w:r>
      </w:del>
    </w:p>
    <w:p w14:paraId="77BECF97" w14:textId="552314C9" w:rsidR="00EE41B7" w:rsidDel="009A4571" w:rsidRDefault="00EE41B7" w:rsidP="00EE41B7">
      <w:pPr>
        <w:pStyle w:val="PL"/>
        <w:rPr>
          <w:del w:id="3352" w:author="[AEM, Huawei] 08-2022 r2" w:date="2022-08-23T21:54:00Z"/>
        </w:rPr>
      </w:pPr>
      <w:del w:id="3353" w:author="[AEM, Huawei] 08-2022 r2" w:date="2022-08-23T21:54:00Z">
        <w:r w:rsidDel="009A4571">
          <w:delText xml:space="preserve">      properties:</w:delText>
        </w:r>
      </w:del>
    </w:p>
    <w:p w14:paraId="6E2ECC43" w14:textId="3DE13D3C" w:rsidR="00EE41B7" w:rsidDel="009A4571" w:rsidRDefault="00EE41B7" w:rsidP="00EE41B7">
      <w:pPr>
        <w:pStyle w:val="PL"/>
        <w:rPr>
          <w:del w:id="3354" w:author="[AEM, Huawei] 08-2022 r2" w:date="2022-08-23T21:54:00Z"/>
        </w:rPr>
      </w:pPr>
      <w:del w:id="3355" w:author="[AEM, Huawei] 08-2022 r2" w:date="2022-08-23T21:54:00Z">
        <w:r w:rsidDel="009A4571">
          <w:delText xml:space="preserve">        mbsSessionId:</w:delText>
        </w:r>
      </w:del>
    </w:p>
    <w:p w14:paraId="145F22A6" w14:textId="04F6F4F3" w:rsidR="00EE41B7" w:rsidDel="009A4571" w:rsidRDefault="00EE41B7" w:rsidP="00EE41B7">
      <w:pPr>
        <w:pStyle w:val="PL"/>
        <w:rPr>
          <w:del w:id="3356" w:author="[AEM, Huawei] 08-2022 r2" w:date="2022-08-23T21:54:00Z"/>
        </w:rPr>
      </w:pPr>
      <w:del w:id="3357" w:author="[AEM, Huawei] 08-2022 r2" w:date="2022-08-23T21:54:00Z">
        <w:r w:rsidDel="009A4571">
          <w:delText xml:space="preserve">          $ref: 'TS29571_CommonData.yaml#/components/schemas/MbsSessionId'</w:delText>
        </w:r>
      </w:del>
    </w:p>
    <w:p w14:paraId="20C0FAF8" w14:textId="111FD311" w:rsidR="00EE41B7" w:rsidDel="009A4571" w:rsidRDefault="00EE41B7" w:rsidP="00EE41B7">
      <w:pPr>
        <w:pStyle w:val="PL"/>
        <w:rPr>
          <w:del w:id="3358" w:author="[AEM, Huawei] 08-2022 r2" w:date="2022-08-23T21:54:00Z"/>
        </w:rPr>
      </w:pPr>
      <w:del w:id="3359" w:author="[AEM, Huawei] 08-2022 r2" w:date="2022-08-23T21:54:00Z">
        <w:r w:rsidDel="009A4571">
          <w:delText xml:space="preserve">        cause:</w:delText>
        </w:r>
      </w:del>
    </w:p>
    <w:p w14:paraId="2668CC92" w14:textId="0DF87A81" w:rsidR="00EE41B7" w:rsidDel="009A4571" w:rsidRDefault="00EE41B7" w:rsidP="00EE41B7">
      <w:pPr>
        <w:pStyle w:val="PL"/>
        <w:rPr>
          <w:del w:id="3360" w:author="[AEM, Huawei] 08-2022 r2" w:date="2022-08-23T21:54:00Z"/>
        </w:rPr>
      </w:pPr>
      <w:del w:id="3361" w:author="[AEM, Huawei] 08-2022 r2" w:date="2022-08-23T21:54:00Z">
        <w:r w:rsidDel="009A4571">
          <w:delText xml:space="preserve">          $ref: '#/components/schemas/MbsPolicyAssociationReleaseCause'</w:delText>
        </w:r>
      </w:del>
    </w:p>
    <w:p w14:paraId="1D7CB3AA" w14:textId="10807012" w:rsidR="00EE41B7" w:rsidDel="009A4571" w:rsidRDefault="00EE41B7" w:rsidP="00EE41B7">
      <w:pPr>
        <w:pStyle w:val="PL"/>
        <w:rPr>
          <w:del w:id="3362" w:author="[AEM, Huawei] 08-2022 r2" w:date="2022-08-23T21:54:00Z"/>
        </w:rPr>
      </w:pPr>
      <w:del w:id="3363" w:author="[AEM, Huawei] 08-2022 r2" w:date="2022-08-23T21:54:00Z">
        <w:r w:rsidDel="009A4571">
          <w:delText xml:space="preserve">      required:</w:delText>
        </w:r>
      </w:del>
    </w:p>
    <w:p w14:paraId="54054431" w14:textId="2A5827C6" w:rsidR="00EE41B7" w:rsidDel="009A4571" w:rsidRDefault="00EE41B7" w:rsidP="00EE41B7">
      <w:pPr>
        <w:pStyle w:val="PL"/>
        <w:rPr>
          <w:del w:id="3364" w:author="[AEM, Huawei] 08-2022 r2" w:date="2022-08-23T21:54:00Z"/>
        </w:rPr>
      </w:pPr>
      <w:del w:id="3365" w:author="[AEM, Huawei] 08-2022 r2" w:date="2022-08-23T21:54:00Z">
        <w:r w:rsidDel="009A4571">
          <w:delText xml:space="preserve">        - mbsSessionId</w:delText>
        </w:r>
      </w:del>
    </w:p>
    <w:p w14:paraId="6915F7EC" w14:textId="12FAAA7A" w:rsidR="00EE41B7" w:rsidDel="009A4571" w:rsidRDefault="00EE41B7" w:rsidP="00EE41B7">
      <w:pPr>
        <w:pStyle w:val="PL"/>
        <w:rPr>
          <w:del w:id="3366" w:author="[AEM, Huawei] 08-2022 r2" w:date="2022-08-23T21:54:00Z"/>
        </w:rPr>
      </w:pPr>
      <w:del w:id="3367" w:author="[AEM, Huawei] 08-2022 r2" w:date="2022-08-23T21:54:00Z">
        <w:r w:rsidDel="009A4571">
          <w:delText xml:space="preserve">        - cause</w:delText>
        </w:r>
      </w:del>
    </w:p>
    <w:p w14:paraId="0AD4F6B3" w14:textId="356AD21A" w:rsidR="00EE41B7" w:rsidDel="009A4571" w:rsidRDefault="00EE41B7" w:rsidP="00EE41B7">
      <w:pPr>
        <w:pStyle w:val="PL"/>
        <w:rPr>
          <w:del w:id="3368" w:author="[AEM, Huawei] 08-2022 r2" w:date="2022-08-23T21:54:00Z"/>
          <w:rFonts w:cs="Courier New"/>
          <w:szCs w:val="16"/>
        </w:rPr>
      </w:pPr>
    </w:p>
    <w:p w14:paraId="2708DBF7" w14:textId="77777777" w:rsidR="00EE41B7" w:rsidRDefault="00EE41B7" w:rsidP="00EE41B7">
      <w:pPr>
        <w:pStyle w:val="PL"/>
        <w:rPr>
          <w:rFonts w:cs="Courier New"/>
          <w:szCs w:val="16"/>
        </w:rPr>
      </w:pPr>
      <w:r>
        <w:rPr>
          <w:rFonts w:cs="Courier New"/>
          <w:szCs w:val="16"/>
        </w:rPr>
        <w:t xml:space="preserve">    MbsPccRule:</w:t>
      </w:r>
    </w:p>
    <w:p w14:paraId="19EB4948" w14:textId="77777777" w:rsidR="00EE41B7" w:rsidRPr="00576F4D" w:rsidRDefault="00EE41B7" w:rsidP="00EE41B7">
      <w:pPr>
        <w:pStyle w:val="PL"/>
        <w:rPr>
          <w:rFonts w:cs="Courier New"/>
          <w:szCs w:val="16"/>
          <w:lang w:val="en-US"/>
        </w:rPr>
      </w:pPr>
      <w:r>
        <w:rPr>
          <w:rFonts w:cs="Courier New"/>
          <w:szCs w:val="16"/>
        </w:rPr>
        <w:t xml:space="preserve">      </w:t>
      </w:r>
      <w:r w:rsidRPr="00576F4D">
        <w:rPr>
          <w:rFonts w:cs="Courier New"/>
          <w:szCs w:val="16"/>
          <w:lang w:val="en-US"/>
        </w:rPr>
        <w:t xml:space="preserve">description: </w:t>
      </w:r>
      <w:r>
        <w:rPr>
          <w:rFonts w:eastAsia="Batang"/>
        </w:rPr>
        <w:t>Contains a PCC rule information for MBS sessions.</w:t>
      </w:r>
    </w:p>
    <w:p w14:paraId="72670B9F" w14:textId="77777777" w:rsidR="00EE41B7" w:rsidRDefault="00EE41B7" w:rsidP="00EE41B7">
      <w:pPr>
        <w:pStyle w:val="PL"/>
        <w:rPr>
          <w:rFonts w:cs="Courier New"/>
          <w:szCs w:val="16"/>
        </w:rPr>
      </w:pPr>
      <w:r w:rsidRPr="00576F4D">
        <w:rPr>
          <w:rFonts w:cs="Courier New"/>
          <w:szCs w:val="16"/>
          <w:lang w:val="en-US"/>
        </w:rPr>
        <w:t xml:space="preserve">      </w:t>
      </w:r>
      <w:r>
        <w:rPr>
          <w:rFonts w:cs="Courier New"/>
          <w:szCs w:val="16"/>
        </w:rPr>
        <w:t>type: object</w:t>
      </w:r>
    </w:p>
    <w:p w14:paraId="7635C300" w14:textId="77777777" w:rsidR="00EE41B7" w:rsidRDefault="00EE41B7" w:rsidP="00EE41B7">
      <w:pPr>
        <w:pStyle w:val="PL"/>
      </w:pPr>
      <w:r>
        <w:rPr>
          <w:rFonts w:cs="Courier New"/>
          <w:szCs w:val="16"/>
        </w:rPr>
        <w:t xml:space="preserve">      properties:</w:t>
      </w:r>
    </w:p>
    <w:p w14:paraId="0786DB1A" w14:textId="77777777" w:rsidR="00EE41B7" w:rsidRDefault="00EE41B7" w:rsidP="00EE41B7">
      <w:pPr>
        <w:pStyle w:val="PL"/>
      </w:pPr>
      <w:r>
        <w:t xml:space="preserve">        dlIpFlowInfos:</w:t>
      </w:r>
    </w:p>
    <w:p w14:paraId="5B9030E9" w14:textId="77777777" w:rsidR="00EE41B7" w:rsidRDefault="00EE41B7" w:rsidP="00EE41B7">
      <w:pPr>
        <w:pStyle w:val="PL"/>
      </w:pPr>
      <w:r>
        <w:t xml:space="preserve">          type: array</w:t>
      </w:r>
    </w:p>
    <w:p w14:paraId="45B14AE3" w14:textId="77777777" w:rsidR="00EE41B7" w:rsidRDefault="00EE41B7" w:rsidP="00EE41B7">
      <w:pPr>
        <w:pStyle w:val="PL"/>
      </w:pPr>
      <w:r>
        <w:t xml:space="preserve">          items:</w:t>
      </w:r>
    </w:p>
    <w:p w14:paraId="3D92C40D" w14:textId="77777777" w:rsidR="00EE41B7" w:rsidRDefault="00EE41B7" w:rsidP="00EE41B7">
      <w:pPr>
        <w:pStyle w:val="PL"/>
      </w:pPr>
      <w:r>
        <w:t xml:space="preserve">            $ref: 'TS29512_Npcf_SMPolicyControl.yaml#/components/schemas/FlowDescription'</w:t>
      </w:r>
    </w:p>
    <w:p w14:paraId="4277FB8B" w14:textId="77777777" w:rsidR="00EE41B7" w:rsidRDefault="00EE41B7" w:rsidP="00EE41B7">
      <w:pPr>
        <w:pStyle w:val="PL"/>
      </w:pPr>
      <w:r>
        <w:t xml:space="preserve">          minItems: 1</w:t>
      </w:r>
    </w:p>
    <w:p w14:paraId="0FF9CEA7" w14:textId="37613417" w:rsidR="00EE41B7" w:rsidRDefault="00EE41B7" w:rsidP="00EE41B7">
      <w:pPr>
        <w:pStyle w:val="PL"/>
      </w:pPr>
      <w:r>
        <w:t xml:space="preserve">          description: An array of downlink IP flow packet filter information.</w:t>
      </w:r>
    </w:p>
    <w:p w14:paraId="7D799742" w14:textId="77777777" w:rsidR="00EE41B7" w:rsidRDefault="00EE41B7" w:rsidP="00EE41B7">
      <w:pPr>
        <w:pStyle w:val="PL"/>
      </w:pPr>
      <w:r>
        <w:t xml:space="preserve">        pccRuleId:</w:t>
      </w:r>
    </w:p>
    <w:p w14:paraId="3CACC0D4" w14:textId="77777777" w:rsidR="00EE41B7" w:rsidRDefault="00EE41B7" w:rsidP="00EE41B7">
      <w:pPr>
        <w:pStyle w:val="PL"/>
      </w:pPr>
      <w:r>
        <w:t xml:space="preserve">          type: string</w:t>
      </w:r>
    </w:p>
    <w:p w14:paraId="4A6E569D" w14:textId="2718248C" w:rsidR="00EE41B7" w:rsidRDefault="00EE41B7" w:rsidP="00EE41B7">
      <w:pPr>
        <w:pStyle w:val="PL"/>
      </w:pPr>
      <w:r>
        <w:t xml:space="preserve">          description: Univocally identifies the PCC rule within a MBS session.</w:t>
      </w:r>
    </w:p>
    <w:p w14:paraId="05FD9776" w14:textId="77777777" w:rsidR="00EE41B7" w:rsidRDefault="00EE41B7" w:rsidP="00EE41B7">
      <w:pPr>
        <w:pStyle w:val="PL"/>
      </w:pPr>
      <w:r>
        <w:t xml:space="preserve">        precedence:</w:t>
      </w:r>
    </w:p>
    <w:p w14:paraId="6CA835D9" w14:textId="77777777" w:rsidR="00EE41B7" w:rsidRDefault="00EE41B7" w:rsidP="00EE41B7">
      <w:pPr>
        <w:pStyle w:val="PL"/>
      </w:pPr>
      <w:r>
        <w:t xml:space="preserve">          $ref: 'TS29571_CommonData.yaml#/components/schemas/Uinteger'</w:t>
      </w:r>
    </w:p>
    <w:p w14:paraId="0C26B794" w14:textId="77777777" w:rsidR="00EE41B7" w:rsidRDefault="00EE41B7" w:rsidP="00EE41B7">
      <w:pPr>
        <w:pStyle w:val="PL"/>
      </w:pPr>
      <w:r>
        <w:t xml:space="preserve">        refMbsQosInfo:</w:t>
      </w:r>
    </w:p>
    <w:p w14:paraId="445D520D" w14:textId="77777777" w:rsidR="00EE41B7" w:rsidRDefault="00EE41B7" w:rsidP="00EE41B7">
      <w:pPr>
        <w:pStyle w:val="PL"/>
      </w:pPr>
      <w:r>
        <w:t xml:space="preserve">          type: array</w:t>
      </w:r>
    </w:p>
    <w:p w14:paraId="4B2199C9" w14:textId="77777777" w:rsidR="00EE41B7" w:rsidRDefault="00EE41B7" w:rsidP="00EE41B7">
      <w:pPr>
        <w:pStyle w:val="PL"/>
      </w:pPr>
      <w:r>
        <w:t xml:space="preserve">          items:</w:t>
      </w:r>
    </w:p>
    <w:p w14:paraId="63157E6C" w14:textId="77777777" w:rsidR="00EE41B7" w:rsidRDefault="00EE41B7" w:rsidP="00EE41B7">
      <w:pPr>
        <w:pStyle w:val="PL"/>
      </w:pPr>
      <w:r>
        <w:t xml:space="preserve">            type: string</w:t>
      </w:r>
    </w:p>
    <w:p w14:paraId="4A9FDD3C" w14:textId="77777777" w:rsidR="00EE41B7" w:rsidRDefault="00EE41B7" w:rsidP="00EE41B7">
      <w:pPr>
        <w:pStyle w:val="PL"/>
      </w:pPr>
      <w:r>
        <w:t xml:space="preserve">          minItems: 1</w:t>
      </w:r>
    </w:p>
    <w:p w14:paraId="71F72521" w14:textId="77777777" w:rsidR="00EE41B7" w:rsidRDefault="00EE41B7" w:rsidP="00EE41B7">
      <w:pPr>
        <w:pStyle w:val="PL"/>
      </w:pPr>
      <w:r>
        <w:t xml:space="preserve">          maxItems: 1</w:t>
      </w:r>
    </w:p>
    <w:p w14:paraId="31585721" w14:textId="77777777" w:rsidR="00EE41B7" w:rsidRDefault="00EE41B7" w:rsidP="00EE41B7">
      <w:pPr>
        <w:pStyle w:val="PL"/>
      </w:pPr>
      <w:r>
        <w:t xml:space="preserve">          description: &gt;</w:t>
      </w:r>
    </w:p>
    <w:p w14:paraId="25135572" w14:textId="77777777" w:rsidR="00EE41B7" w:rsidRDefault="00EE41B7" w:rsidP="00EE41B7">
      <w:pPr>
        <w:pStyle w:val="PL"/>
      </w:pPr>
      <w:r>
        <w:t xml:space="preserve">            A reference to the MbsQosInfo policy decision type.</w:t>
      </w:r>
    </w:p>
    <w:p w14:paraId="71C1C2B0" w14:textId="77777777" w:rsidR="00EE41B7" w:rsidRDefault="00EE41B7" w:rsidP="00EE41B7">
      <w:pPr>
        <w:pStyle w:val="PL"/>
      </w:pPr>
    </w:p>
    <w:p w14:paraId="3156D6B2" w14:textId="77777777" w:rsidR="00EE41B7" w:rsidRDefault="00EE41B7" w:rsidP="00EE41B7">
      <w:pPr>
        <w:pStyle w:val="PL"/>
        <w:rPr>
          <w:rFonts w:cs="Courier New"/>
          <w:szCs w:val="16"/>
        </w:rPr>
      </w:pPr>
      <w:r>
        <w:rPr>
          <w:rFonts w:cs="Courier New"/>
          <w:szCs w:val="16"/>
        </w:rPr>
        <w:t xml:space="preserve">    MbsQosInfo:</w:t>
      </w:r>
    </w:p>
    <w:p w14:paraId="6B772EC6" w14:textId="77777777" w:rsidR="00EE41B7" w:rsidRPr="00631590" w:rsidRDefault="00EE41B7" w:rsidP="00EE41B7">
      <w:pPr>
        <w:pStyle w:val="PL"/>
        <w:rPr>
          <w:rFonts w:cs="Courier New"/>
          <w:szCs w:val="16"/>
          <w:lang w:val="fr-FR"/>
        </w:rPr>
      </w:pPr>
      <w:r>
        <w:rPr>
          <w:rFonts w:cs="Courier New"/>
          <w:szCs w:val="16"/>
        </w:rPr>
        <w:t xml:space="preserve">      </w:t>
      </w:r>
      <w:proofErr w:type="gramStart"/>
      <w:r w:rsidRPr="00631590">
        <w:rPr>
          <w:rFonts w:cs="Courier New"/>
          <w:szCs w:val="16"/>
          <w:lang w:val="fr-FR"/>
        </w:rPr>
        <w:t>description</w:t>
      </w:r>
      <w:proofErr w:type="gramEnd"/>
      <w:r w:rsidRPr="00631590">
        <w:rPr>
          <w:rFonts w:cs="Courier New"/>
          <w:szCs w:val="16"/>
          <w:lang w:val="fr-FR"/>
        </w:rPr>
        <w:t xml:space="preserve">: </w:t>
      </w:r>
      <w:proofErr w:type="spellStart"/>
      <w:r w:rsidRPr="00631590">
        <w:rPr>
          <w:rFonts w:eastAsia="Batang"/>
          <w:lang w:val="fr-FR"/>
        </w:rPr>
        <w:t>Contains</w:t>
      </w:r>
      <w:proofErr w:type="spellEnd"/>
      <w:r w:rsidRPr="00631590">
        <w:rPr>
          <w:rFonts w:eastAsia="Batang"/>
          <w:lang w:val="fr-FR"/>
        </w:rPr>
        <w:t xml:space="preserve"> MBS session </w:t>
      </w:r>
      <w:proofErr w:type="spellStart"/>
      <w:r w:rsidRPr="00631590">
        <w:rPr>
          <w:rFonts w:eastAsia="Batang"/>
          <w:lang w:val="fr-FR"/>
        </w:rPr>
        <w:t>QoS</w:t>
      </w:r>
      <w:proofErr w:type="spellEnd"/>
      <w:r w:rsidRPr="00631590">
        <w:rPr>
          <w:rFonts w:eastAsia="Batang"/>
          <w:lang w:val="fr-FR"/>
        </w:rPr>
        <w:t xml:space="preserve"> </w:t>
      </w:r>
      <w:proofErr w:type="spellStart"/>
      <w:r w:rsidRPr="00631590">
        <w:rPr>
          <w:rFonts w:eastAsia="Batang"/>
          <w:lang w:val="fr-FR"/>
        </w:rPr>
        <w:t>requirements</w:t>
      </w:r>
      <w:proofErr w:type="spellEnd"/>
      <w:r w:rsidRPr="00631590">
        <w:rPr>
          <w:rFonts w:eastAsia="Batang"/>
          <w:lang w:val="fr-FR"/>
        </w:rPr>
        <w:t>.</w:t>
      </w:r>
    </w:p>
    <w:p w14:paraId="564A400A" w14:textId="77777777" w:rsidR="00EE41B7" w:rsidRDefault="00EE41B7" w:rsidP="00EE41B7">
      <w:pPr>
        <w:pStyle w:val="PL"/>
        <w:rPr>
          <w:rFonts w:cs="Courier New"/>
          <w:szCs w:val="16"/>
        </w:rPr>
      </w:pPr>
      <w:r w:rsidRPr="00631590">
        <w:rPr>
          <w:rFonts w:cs="Courier New"/>
          <w:szCs w:val="16"/>
          <w:lang w:val="fr-FR"/>
        </w:rPr>
        <w:t xml:space="preserve">      </w:t>
      </w:r>
      <w:proofErr w:type="gramStart"/>
      <w:r>
        <w:rPr>
          <w:rFonts w:cs="Courier New"/>
          <w:szCs w:val="16"/>
        </w:rPr>
        <w:t>type</w:t>
      </w:r>
      <w:proofErr w:type="gramEnd"/>
      <w:r>
        <w:rPr>
          <w:rFonts w:cs="Courier New"/>
          <w:szCs w:val="16"/>
        </w:rPr>
        <w:t>: object</w:t>
      </w:r>
    </w:p>
    <w:p w14:paraId="79879EDD" w14:textId="77777777" w:rsidR="00EE41B7" w:rsidRDefault="00EE41B7" w:rsidP="00EE41B7">
      <w:pPr>
        <w:pStyle w:val="PL"/>
      </w:pPr>
      <w:r>
        <w:rPr>
          <w:rFonts w:cs="Courier New"/>
          <w:szCs w:val="16"/>
        </w:rPr>
        <w:t xml:space="preserve">      properties:</w:t>
      </w:r>
    </w:p>
    <w:p w14:paraId="62E67F51" w14:textId="77777777" w:rsidR="00EE41B7" w:rsidRDefault="00EE41B7" w:rsidP="00EE41B7">
      <w:pPr>
        <w:pStyle w:val="PL"/>
      </w:pPr>
      <w:r>
        <w:t xml:space="preserve">        mbsQosId:</w:t>
      </w:r>
    </w:p>
    <w:p w14:paraId="3FAF2A28" w14:textId="77777777" w:rsidR="00EE41B7" w:rsidRDefault="00EE41B7" w:rsidP="00EE41B7">
      <w:pPr>
        <w:pStyle w:val="PL"/>
      </w:pPr>
      <w:r>
        <w:t xml:space="preserve">          type: string</w:t>
      </w:r>
    </w:p>
    <w:p w14:paraId="3DF1114E" w14:textId="77777777" w:rsidR="00EE41B7" w:rsidRDefault="00EE41B7" w:rsidP="00EE41B7">
      <w:pPr>
        <w:pStyle w:val="PL"/>
      </w:pPr>
      <w:r>
        <w:t xml:space="preserve">          description: Univocally identifies the QoS control policy data within a MBS session.</w:t>
      </w:r>
    </w:p>
    <w:p w14:paraId="6431AFD5" w14:textId="77777777" w:rsidR="00EE41B7" w:rsidRDefault="00EE41B7" w:rsidP="00EE41B7">
      <w:pPr>
        <w:pStyle w:val="PL"/>
      </w:pPr>
      <w:r>
        <w:t xml:space="preserve">        5qi:</w:t>
      </w:r>
    </w:p>
    <w:p w14:paraId="613357B1" w14:textId="77777777" w:rsidR="00EE41B7" w:rsidRDefault="00EE41B7" w:rsidP="00EE41B7">
      <w:pPr>
        <w:pStyle w:val="PL"/>
      </w:pPr>
      <w:r>
        <w:t xml:space="preserve">          $ref: 'TS29571_CommonData.yaml#/components/schemas/5Qi'</w:t>
      </w:r>
    </w:p>
    <w:p w14:paraId="09B80EED" w14:textId="77777777" w:rsidR="00EE41B7" w:rsidRDefault="00EE41B7" w:rsidP="00EE41B7">
      <w:pPr>
        <w:pStyle w:val="PL"/>
      </w:pPr>
      <w:r>
        <w:t xml:space="preserve">        mbrDl:</w:t>
      </w:r>
    </w:p>
    <w:p w14:paraId="7521439B" w14:textId="77777777" w:rsidR="00EE41B7" w:rsidRDefault="00EE41B7" w:rsidP="00EE41B7">
      <w:pPr>
        <w:pStyle w:val="PL"/>
      </w:pPr>
      <w:r>
        <w:t xml:space="preserve">          $ref: 'TS29571_CommonData.yaml#/components/schemas/BitRate'</w:t>
      </w:r>
    </w:p>
    <w:p w14:paraId="182B8347" w14:textId="77777777" w:rsidR="00EE41B7" w:rsidRDefault="00EE41B7" w:rsidP="00EE41B7">
      <w:pPr>
        <w:pStyle w:val="PL"/>
      </w:pPr>
      <w:r>
        <w:t xml:space="preserve">        gbrDl:</w:t>
      </w:r>
    </w:p>
    <w:p w14:paraId="5857F8E8" w14:textId="77777777" w:rsidR="00EE41B7" w:rsidRDefault="00EE41B7" w:rsidP="00EE41B7">
      <w:pPr>
        <w:pStyle w:val="PL"/>
      </w:pPr>
      <w:r>
        <w:t xml:space="preserve">          $ref: 'TS29571_CommonData.yaml#/components/schemas/BitRate'</w:t>
      </w:r>
    </w:p>
    <w:p w14:paraId="41F4CC60" w14:textId="77777777" w:rsidR="00EE41B7" w:rsidRDefault="00EE41B7" w:rsidP="00EE41B7">
      <w:pPr>
        <w:pStyle w:val="PL"/>
      </w:pPr>
      <w:r>
        <w:t xml:space="preserve">        arp:</w:t>
      </w:r>
    </w:p>
    <w:p w14:paraId="67514E86" w14:textId="77777777" w:rsidR="00EE41B7" w:rsidRDefault="00EE41B7" w:rsidP="00EE41B7">
      <w:pPr>
        <w:pStyle w:val="PL"/>
      </w:pPr>
      <w:r>
        <w:t xml:space="preserve">          $ref: 'TS29571_CommonData.yaml#/components/schemas/Arp'</w:t>
      </w:r>
    </w:p>
    <w:p w14:paraId="353E47BE" w14:textId="77777777" w:rsidR="00EE41B7" w:rsidRDefault="00EE41B7" w:rsidP="00EE41B7">
      <w:pPr>
        <w:pStyle w:val="PL"/>
      </w:pPr>
      <w:r>
        <w:t xml:space="preserve">        </w:t>
      </w:r>
      <w:r>
        <w:rPr>
          <w:szCs w:val="18"/>
          <w:lang w:eastAsia="zh-CN"/>
        </w:rPr>
        <w:t>priorityLevel</w:t>
      </w:r>
      <w:r>
        <w:t>:</w:t>
      </w:r>
    </w:p>
    <w:p w14:paraId="31530E6E" w14:textId="77777777" w:rsidR="00EE41B7" w:rsidRDefault="00EE41B7" w:rsidP="00EE41B7">
      <w:pPr>
        <w:pStyle w:val="PL"/>
      </w:pPr>
      <w:r>
        <w:t xml:space="preserve">          $ref: 'TS29571_CommonData.yaml#/components/schemas/5QiPriorityLevel'</w:t>
      </w:r>
    </w:p>
    <w:p w14:paraId="5A5D5399" w14:textId="77777777" w:rsidR="00EE41B7" w:rsidRDefault="00EE41B7" w:rsidP="00EE41B7">
      <w:pPr>
        <w:pStyle w:val="PL"/>
      </w:pPr>
      <w:r>
        <w:t xml:space="preserve">        averWindow:</w:t>
      </w:r>
    </w:p>
    <w:p w14:paraId="495CF2EB" w14:textId="77777777" w:rsidR="00EE41B7" w:rsidRDefault="00EE41B7" w:rsidP="00EE41B7">
      <w:pPr>
        <w:pStyle w:val="PL"/>
      </w:pPr>
      <w:r>
        <w:t xml:space="preserve">          $ref: 'TS29571_CommonData.yaml#/components/schemas/AverWindow'</w:t>
      </w:r>
    </w:p>
    <w:p w14:paraId="0DDFEF26" w14:textId="77777777" w:rsidR="00EE41B7" w:rsidRDefault="00EE41B7" w:rsidP="00EE41B7">
      <w:pPr>
        <w:pStyle w:val="PL"/>
      </w:pPr>
      <w:r>
        <w:t xml:space="preserve">      required:</w:t>
      </w:r>
    </w:p>
    <w:p w14:paraId="62E64D1C" w14:textId="77777777" w:rsidR="00EE41B7" w:rsidRDefault="00EE41B7" w:rsidP="00EE41B7">
      <w:pPr>
        <w:pStyle w:val="PL"/>
      </w:pPr>
      <w:r>
        <w:t xml:space="preserve">        - mbsQosId</w:t>
      </w:r>
    </w:p>
    <w:p w14:paraId="38290FE0" w14:textId="77777777" w:rsidR="00EE41B7" w:rsidRDefault="00EE41B7" w:rsidP="00EE41B7">
      <w:pPr>
        <w:pStyle w:val="PL"/>
      </w:pPr>
    </w:p>
    <w:p w14:paraId="1A52E303" w14:textId="77777777" w:rsidR="00EE41B7" w:rsidRDefault="00EE41B7" w:rsidP="00EE41B7">
      <w:pPr>
        <w:pStyle w:val="PL"/>
      </w:pPr>
      <w:r>
        <w:t xml:space="preserve">    MbsQosChar:</w:t>
      </w:r>
    </w:p>
    <w:p w14:paraId="78DBAD5F" w14:textId="77777777" w:rsidR="00EE41B7" w:rsidRPr="009A4571" w:rsidRDefault="00EE41B7" w:rsidP="009A4571">
      <w:pPr>
        <w:pStyle w:val="PL"/>
      </w:pPr>
      <w:r w:rsidRPr="009A4571">
        <w:rPr>
          <w:rPrChange w:id="3369" w:author="[AEM, Huawei] 08-2022 r2" w:date="2022-08-23T21:54:00Z">
            <w:rPr>
              <w:rFonts w:eastAsia="Batang"/>
            </w:rPr>
          </w:rPrChange>
        </w:rPr>
        <w:t xml:space="preserve">      description: Represents explicitly signalled  </w:t>
      </w:r>
      <w:r w:rsidRPr="009A4571">
        <w:rPr>
          <w:rPrChange w:id="3370" w:author="[AEM, Huawei] 08-2022 r2" w:date="2022-08-23T21:54:00Z">
            <w:rPr>
              <w:color w:val="1F497D"/>
            </w:rPr>
          </w:rPrChange>
        </w:rPr>
        <w:t>QoS characteristics.</w:t>
      </w:r>
    </w:p>
    <w:p w14:paraId="1E971A10" w14:textId="77777777" w:rsidR="00EE41B7" w:rsidRDefault="00EE41B7" w:rsidP="00EE41B7">
      <w:pPr>
        <w:pStyle w:val="PL"/>
      </w:pPr>
      <w:r>
        <w:t xml:space="preserve">      type: object</w:t>
      </w:r>
    </w:p>
    <w:p w14:paraId="25CF97BA" w14:textId="77777777" w:rsidR="00EE41B7" w:rsidRDefault="00EE41B7" w:rsidP="00EE41B7">
      <w:pPr>
        <w:pStyle w:val="PL"/>
      </w:pPr>
      <w:r>
        <w:t xml:space="preserve">      properties:</w:t>
      </w:r>
    </w:p>
    <w:p w14:paraId="27FC9217" w14:textId="77777777" w:rsidR="00EE41B7" w:rsidRDefault="00EE41B7" w:rsidP="00EE41B7">
      <w:pPr>
        <w:pStyle w:val="PL"/>
      </w:pPr>
      <w:r>
        <w:t xml:space="preserve">        5qi:</w:t>
      </w:r>
    </w:p>
    <w:p w14:paraId="1F7D35D4" w14:textId="77777777" w:rsidR="00EE41B7" w:rsidRDefault="00EE41B7" w:rsidP="00EE41B7">
      <w:pPr>
        <w:pStyle w:val="PL"/>
      </w:pPr>
      <w:r>
        <w:t xml:space="preserve">          $ref: 'TS29571_CommonData.yaml#/components/schemas/5Qi'</w:t>
      </w:r>
    </w:p>
    <w:p w14:paraId="2186C5B5" w14:textId="77777777" w:rsidR="00EE41B7" w:rsidRDefault="00EE41B7" w:rsidP="00EE41B7">
      <w:pPr>
        <w:pStyle w:val="PL"/>
      </w:pPr>
      <w:r>
        <w:t xml:space="preserve">        resourceType:</w:t>
      </w:r>
    </w:p>
    <w:p w14:paraId="4A5B735D" w14:textId="77777777" w:rsidR="00EE41B7" w:rsidRDefault="00EE41B7" w:rsidP="00EE41B7">
      <w:pPr>
        <w:pStyle w:val="PL"/>
      </w:pPr>
      <w:r>
        <w:t xml:space="preserve">          $ref: 'TS29571_CommonData.yaml#/components/schemas/QosResourceType'</w:t>
      </w:r>
    </w:p>
    <w:p w14:paraId="3165A2FC" w14:textId="77777777" w:rsidR="00EE41B7" w:rsidRDefault="00EE41B7" w:rsidP="00EE41B7">
      <w:pPr>
        <w:pStyle w:val="PL"/>
      </w:pPr>
      <w:r>
        <w:t xml:space="preserve">        priorityLevel:</w:t>
      </w:r>
    </w:p>
    <w:p w14:paraId="232A5C1D" w14:textId="77777777" w:rsidR="00EE41B7" w:rsidRDefault="00EE41B7" w:rsidP="00EE41B7">
      <w:pPr>
        <w:pStyle w:val="PL"/>
      </w:pPr>
      <w:r>
        <w:t xml:space="preserve">          $ref: 'TS29571_CommonData.yaml#/components/schemas/5QiPriorityLevel'</w:t>
      </w:r>
    </w:p>
    <w:p w14:paraId="2B1C91B7" w14:textId="77777777" w:rsidR="00EE41B7" w:rsidRDefault="00EE41B7" w:rsidP="00EE41B7">
      <w:pPr>
        <w:pStyle w:val="PL"/>
      </w:pPr>
      <w:r>
        <w:t xml:space="preserve">        packetDelayBudget:</w:t>
      </w:r>
    </w:p>
    <w:p w14:paraId="020ED068" w14:textId="77777777" w:rsidR="00EE41B7" w:rsidRDefault="00EE41B7" w:rsidP="00EE41B7">
      <w:pPr>
        <w:pStyle w:val="PL"/>
      </w:pPr>
      <w:r>
        <w:t xml:space="preserve">          $ref: 'TS29571_CommonData.yaml#/components/schemas/PacketDelBudget'</w:t>
      </w:r>
    </w:p>
    <w:p w14:paraId="0D5DDEBB" w14:textId="77777777" w:rsidR="00EE41B7" w:rsidRDefault="00EE41B7" w:rsidP="00EE41B7">
      <w:pPr>
        <w:pStyle w:val="PL"/>
      </w:pPr>
      <w:r>
        <w:t xml:space="preserve">        packetErrorRate:</w:t>
      </w:r>
    </w:p>
    <w:p w14:paraId="65366135" w14:textId="77777777" w:rsidR="00EE41B7" w:rsidRDefault="00EE41B7" w:rsidP="00EE41B7">
      <w:pPr>
        <w:pStyle w:val="PL"/>
      </w:pPr>
      <w:r>
        <w:t xml:space="preserve">          $ref: 'TS29571_CommonData.yaml#/components/schemas/PacketErrRate'</w:t>
      </w:r>
    </w:p>
    <w:p w14:paraId="723C24B6" w14:textId="77777777" w:rsidR="00EE41B7" w:rsidRDefault="00EE41B7" w:rsidP="00EE41B7">
      <w:pPr>
        <w:pStyle w:val="PL"/>
      </w:pPr>
      <w:r>
        <w:t xml:space="preserve">        averWindow:</w:t>
      </w:r>
    </w:p>
    <w:p w14:paraId="085960FE" w14:textId="77777777" w:rsidR="00EE41B7" w:rsidRDefault="00EE41B7" w:rsidP="00EE41B7">
      <w:pPr>
        <w:pStyle w:val="PL"/>
      </w:pPr>
      <w:r>
        <w:lastRenderedPageBreak/>
        <w:t xml:space="preserve">          $ref: 'TS29571_CommonData.yaml#/components/schemas/AverWindow'</w:t>
      </w:r>
    </w:p>
    <w:p w14:paraId="67EAA1F3" w14:textId="77777777" w:rsidR="00EE41B7" w:rsidRDefault="00EE41B7" w:rsidP="00EE41B7">
      <w:pPr>
        <w:pStyle w:val="PL"/>
      </w:pPr>
      <w:r>
        <w:t xml:space="preserve">      required:</w:t>
      </w:r>
    </w:p>
    <w:p w14:paraId="2F53D187" w14:textId="77777777" w:rsidR="00EE41B7" w:rsidRDefault="00EE41B7" w:rsidP="00EE41B7">
      <w:pPr>
        <w:pStyle w:val="PL"/>
      </w:pPr>
      <w:r>
        <w:t xml:space="preserve">        - 5qi</w:t>
      </w:r>
    </w:p>
    <w:p w14:paraId="3D99F140" w14:textId="77777777" w:rsidR="00EE41B7" w:rsidRDefault="00EE41B7" w:rsidP="00EE41B7">
      <w:pPr>
        <w:pStyle w:val="PL"/>
      </w:pPr>
      <w:r>
        <w:t xml:space="preserve">        - resourceType</w:t>
      </w:r>
    </w:p>
    <w:p w14:paraId="55C8E97C" w14:textId="77777777" w:rsidR="00EE41B7" w:rsidRDefault="00EE41B7" w:rsidP="00EE41B7">
      <w:pPr>
        <w:pStyle w:val="PL"/>
      </w:pPr>
      <w:r>
        <w:t xml:space="preserve">        - priorityLevel</w:t>
      </w:r>
    </w:p>
    <w:p w14:paraId="17B20D98" w14:textId="77777777" w:rsidR="00EE41B7" w:rsidRDefault="00EE41B7" w:rsidP="00EE41B7">
      <w:pPr>
        <w:pStyle w:val="PL"/>
      </w:pPr>
      <w:r>
        <w:t xml:space="preserve">        - packetDelayBudget</w:t>
      </w:r>
    </w:p>
    <w:p w14:paraId="24C04801" w14:textId="77777777" w:rsidR="00EE41B7" w:rsidRDefault="00EE41B7" w:rsidP="00EE41B7">
      <w:pPr>
        <w:pStyle w:val="PL"/>
      </w:pPr>
      <w:r>
        <w:t xml:space="preserve">        - packetErrorRate</w:t>
      </w:r>
    </w:p>
    <w:p w14:paraId="7F970249" w14:textId="77777777" w:rsidR="00EE41B7" w:rsidRDefault="00EE41B7" w:rsidP="00EE41B7">
      <w:pPr>
        <w:pStyle w:val="PL"/>
      </w:pPr>
    </w:p>
    <w:p w14:paraId="009591C5" w14:textId="53459B0D" w:rsidR="002361BA" w:rsidRDefault="002361BA" w:rsidP="002361BA">
      <w:pPr>
        <w:pStyle w:val="PL"/>
        <w:rPr>
          <w:ins w:id="3371" w:author="[AEM, Huawei] 07-2022" w:date="2022-08-10T23:15:00Z"/>
        </w:rPr>
      </w:pPr>
      <w:ins w:id="3372" w:author="[AEM, Huawei] 07-2022" w:date="2022-08-10T23:15:00Z">
        <w:r>
          <w:t xml:space="preserve">    MbsPolicyCtxtData</w:t>
        </w:r>
      </w:ins>
      <w:ins w:id="3373" w:author="[AEM, Huawei] 08-2022 r1" w:date="2022-08-19T07:56:00Z">
        <w:r w:rsidR="00BE45E2">
          <w:t>Update</w:t>
        </w:r>
      </w:ins>
      <w:ins w:id="3374" w:author="[AEM, Huawei] 07-2022" w:date="2022-08-10T23:15:00Z">
        <w:r>
          <w:t>:</w:t>
        </w:r>
      </w:ins>
    </w:p>
    <w:p w14:paraId="0505D616" w14:textId="77777777" w:rsidR="002361BA" w:rsidRDefault="002361BA" w:rsidP="002361BA">
      <w:pPr>
        <w:pStyle w:val="PL"/>
        <w:rPr>
          <w:ins w:id="3375" w:author="[AEM, Huawei] 07-2022" w:date="2022-08-10T23:15:00Z"/>
        </w:rPr>
      </w:pPr>
      <w:ins w:id="3376" w:author="[AEM, Huawei] 07-2022" w:date="2022-08-10T23:15:00Z">
        <w:r w:rsidRPr="0063398E">
          <w:t xml:space="preserve">      description: </w:t>
        </w:r>
        <w:r>
          <w:t>&gt;</w:t>
        </w:r>
      </w:ins>
    </w:p>
    <w:p w14:paraId="3AEB3B4C" w14:textId="538AD8FC" w:rsidR="002361BA" w:rsidRDefault="002361BA" w:rsidP="002361BA">
      <w:pPr>
        <w:pStyle w:val="PL"/>
        <w:rPr>
          <w:ins w:id="3377" w:author="[AEM, Huawei] 07-2022" w:date="2022-08-10T23:15:00Z"/>
        </w:rPr>
      </w:pPr>
      <w:ins w:id="3378" w:author="[AEM, Huawei] 07-2022" w:date="2022-08-10T23:15:00Z">
        <w:r>
          <w:t xml:space="preserve">        </w:t>
        </w:r>
        <w:r w:rsidRPr="0063398E">
          <w:t xml:space="preserve">Contains the parameters </w:t>
        </w:r>
        <w:r>
          <w:t>to request the modification of an existing MBS Policy Association</w:t>
        </w:r>
        <w:r w:rsidRPr="0063398E">
          <w:t>.</w:t>
        </w:r>
      </w:ins>
    </w:p>
    <w:p w14:paraId="6D4EA4CE" w14:textId="77777777" w:rsidR="002361BA" w:rsidRDefault="002361BA" w:rsidP="002361BA">
      <w:pPr>
        <w:pStyle w:val="PL"/>
        <w:rPr>
          <w:ins w:id="3379" w:author="[AEM, Huawei] 07-2022" w:date="2022-08-10T23:15:00Z"/>
        </w:rPr>
      </w:pPr>
      <w:ins w:id="3380" w:author="[AEM, Huawei] 07-2022" w:date="2022-08-10T23:15:00Z">
        <w:r>
          <w:t xml:space="preserve">      type: object</w:t>
        </w:r>
      </w:ins>
    </w:p>
    <w:p w14:paraId="7D1556A3" w14:textId="77777777" w:rsidR="002361BA" w:rsidRDefault="002361BA" w:rsidP="002361BA">
      <w:pPr>
        <w:pStyle w:val="PL"/>
        <w:rPr>
          <w:ins w:id="3381" w:author="[AEM, Huawei] 07-2022" w:date="2022-08-10T23:15:00Z"/>
        </w:rPr>
      </w:pPr>
      <w:ins w:id="3382" w:author="[AEM, Huawei] 07-2022" w:date="2022-08-10T23:15:00Z">
        <w:r>
          <w:t xml:space="preserve">      properties:</w:t>
        </w:r>
      </w:ins>
    </w:p>
    <w:p w14:paraId="4C58CEF6" w14:textId="30ECFD71" w:rsidR="002361BA" w:rsidRPr="009C6248" w:rsidRDefault="002361BA" w:rsidP="002361BA">
      <w:pPr>
        <w:pStyle w:val="PL"/>
        <w:rPr>
          <w:ins w:id="3383" w:author="[AEM, Huawei] 07-2022" w:date="2022-08-10T23:15:00Z"/>
        </w:rPr>
      </w:pPr>
      <w:ins w:id="3384" w:author="[AEM, Huawei] 07-2022" w:date="2022-08-10T23:15:00Z">
        <w:r w:rsidRPr="009C6248">
          <w:t xml:space="preserve">        </w:t>
        </w:r>
        <w:r>
          <w:t>mbsServ</w:t>
        </w:r>
      </w:ins>
      <w:ins w:id="3385" w:author="[AEM, Huawei] 08-2022 r2" w:date="2022-08-21T17:05:00Z">
        <w:r w:rsidR="00DA5A18">
          <w:t>Info</w:t>
        </w:r>
      </w:ins>
      <w:ins w:id="3386" w:author="[AEM, Huawei] 07-2022" w:date="2022-08-10T23:15:00Z">
        <w:r w:rsidRPr="009C6248">
          <w:t>:</w:t>
        </w:r>
      </w:ins>
    </w:p>
    <w:p w14:paraId="06089C45" w14:textId="6B67BC39" w:rsidR="002361BA" w:rsidRPr="009C6248" w:rsidRDefault="002361BA" w:rsidP="002361BA">
      <w:pPr>
        <w:pStyle w:val="PL"/>
        <w:rPr>
          <w:ins w:id="3387" w:author="[AEM, Huawei] 07-2022" w:date="2022-08-10T23:15:00Z"/>
        </w:rPr>
      </w:pPr>
      <w:ins w:id="3388" w:author="[AEM, Huawei] 07-2022" w:date="2022-08-10T23:15:00Z">
        <w:r w:rsidRPr="009C6248">
          <w:t xml:space="preserve">          $ref: 'TS29571_CommonData.yaml#/components/schemas/</w:t>
        </w:r>
        <w:r>
          <w:t>MbsService</w:t>
        </w:r>
      </w:ins>
      <w:ins w:id="3389" w:author="[AEM, Huawei] 08-2022 r2" w:date="2022-08-21T17:05:00Z">
        <w:r w:rsidR="00DA5A18">
          <w:t>Info</w:t>
        </w:r>
      </w:ins>
      <w:ins w:id="3390" w:author="[AEM, Huawei] 07-2022" w:date="2022-08-10T23:15:00Z">
        <w:r w:rsidRPr="009C6248">
          <w:t>'</w:t>
        </w:r>
      </w:ins>
    </w:p>
    <w:p w14:paraId="5389163E" w14:textId="27B1CB80" w:rsidR="009A4571" w:rsidRDefault="009A4571" w:rsidP="009A4571">
      <w:pPr>
        <w:pStyle w:val="PL"/>
        <w:rPr>
          <w:ins w:id="3391" w:author="[AEM, Huawei] 08-2022 r2" w:date="2022-08-23T21:56:00Z"/>
        </w:rPr>
      </w:pPr>
      <w:ins w:id="3392" w:author="[AEM, Huawei] 08-2022 r2" w:date="2022-08-23T21:56:00Z">
        <w:r>
          <w:t xml:space="preserve">        mbsPcrts:</w:t>
        </w:r>
      </w:ins>
    </w:p>
    <w:p w14:paraId="4D2725F5" w14:textId="77777777" w:rsidR="009A4571" w:rsidRDefault="009A4571" w:rsidP="009A4571">
      <w:pPr>
        <w:pStyle w:val="PL"/>
        <w:rPr>
          <w:ins w:id="3393" w:author="[AEM, Huawei] 08-2022 r2" w:date="2022-08-23T21:56:00Z"/>
        </w:rPr>
      </w:pPr>
      <w:ins w:id="3394" w:author="[AEM, Huawei] 08-2022 r2" w:date="2022-08-23T21:56:00Z">
        <w:r>
          <w:t xml:space="preserve">          type: array</w:t>
        </w:r>
      </w:ins>
    </w:p>
    <w:p w14:paraId="71E8153F" w14:textId="77777777" w:rsidR="009A4571" w:rsidRDefault="009A4571" w:rsidP="009A4571">
      <w:pPr>
        <w:pStyle w:val="PL"/>
        <w:rPr>
          <w:ins w:id="3395" w:author="[AEM, Huawei] 08-2022 r2" w:date="2022-08-23T21:56:00Z"/>
        </w:rPr>
      </w:pPr>
      <w:ins w:id="3396" w:author="[AEM, Huawei] 08-2022 r2" w:date="2022-08-23T21:56:00Z">
        <w:r>
          <w:t xml:space="preserve">          items:</w:t>
        </w:r>
      </w:ins>
    </w:p>
    <w:p w14:paraId="6F840BA5" w14:textId="1EDAC191" w:rsidR="009A4571" w:rsidRDefault="009A4571" w:rsidP="009A4571">
      <w:pPr>
        <w:pStyle w:val="PL"/>
        <w:rPr>
          <w:ins w:id="3397" w:author="[AEM, Huawei] 08-2022 r2" w:date="2022-08-23T21:56:00Z"/>
        </w:rPr>
      </w:pPr>
      <w:ins w:id="3398" w:author="[AEM, Huawei] 08-2022 r2" w:date="2022-08-23T21:56:00Z">
        <w:r>
          <w:t xml:space="preserve">            $ref: '#/components/schemas/MbsPcrt'</w:t>
        </w:r>
      </w:ins>
    </w:p>
    <w:p w14:paraId="37BF993A" w14:textId="77777777" w:rsidR="009A4571" w:rsidRDefault="009A4571" w:rsidP="009A4571">
      <w:pPr>
        <w:pStyle w:val="PL"/>
        <w:rPr>
          <w:ins w:id="3399" w:author="[AEM, Huawei] 08-2022 r2" w:date="2022-08-23T21:56:00Z"/>
        </w:rPr>
      </w:pPr>
      <w:ins w:id="3400" w:author="[AEM, Huawei] 08-2022 r2" w:date="2022-08-23T21:56:00Z">
        <w:r>
          <w:t xml:space="preserve">          minItems: 1</w:t>
        </w:r>
      </w:ins>
    </w:p>
    <w:p w14:paraId="6760F227" w14:textId="7F68B870" w:rsidR="00576F4D" w:rsidRPr="009C6248" w:rsidRDefault="00576F4D" w:rsidP="00576F4D">
      <w:pPr>
        <w:pStyle w:val="PL"/>
        <w:rPr>
          <w:ins w:id="3401" w:author="[AEM, Huawei] 08-2022 r4" w:date="2022-08-25T14:47:00Z"/>
        </w:rPr>
      </w:pPr>
      <w:ins w:id="3402" w:author="[AEM, Huawei] 08-2022 r4" w:date="2022-08-25T14:47:00Z">
        <w:r w:rsidRPr="009C6248">
          <w:t xml:space="preserve">        </w:t>
        </w:r>
        <w:r>
          <w:t>mbsErrorReport</w:t>
        </w:r>
        <w:r w:rsidRPr="009C6248">
          <w:t>:</w:t>
        </w:r>
      </w:ins>
    </w:p>
    <w:p w14:paraId="0D36A5AD" w14:textId="50C0579E" w:rsidR="00576F4D" w:rsidRPr="009C6248" w:rsidRDefault="00576F4D" w:rsidP="00576F4D">
      <w:pPr>
        <w:pStyle w:val="PL"/>
        <w:rPr>
          <w:ins w:id="3403" w:author="[AEM, Huawei] 08-2022 r4" w:date="2022-08-25T14:47:00Z"/>
        </w:rPr>
      </w:pPr>
      <w:ins w:id="3404" w:author="[AEM, Huawei] 08-2022 r4" w:date="2022-08-25T14:47:00Z">
        <w:r w:rsidRPr="009C6248">
          <w:t xml:space="preserve">          $ref: '#/components/schemas/</w:t>
        </w:r>
        <w:r>
          <w:t>MbsErrorReport</w:t>
        </w:r>
        <w:r w:rsidRPr="009C6248">
          <w:t>'</w:t>
        </w:r>
      </w:ins>
    </w:p>
    <w:p w14:paraId="02343918" w14:textId="77777777" w:rsidR="002361BA" w:rsidRDefault="002361BA" w:rsidP="00EE41B7">
      <w:pPr>
        <w:pStyle w:val="PL"/>
        <w:rPr>
          <w:ins w:id="3405" w:author="[AEM, Huawei] 07-2022" w:date="2022-08-10T23:15:00Z"/>
        </w:rPr>
      </w:pPr>
    </w:p>
    <w:p w14:paraId="0DE45BAD" w14:textId="77777777" w:rsidR="00093BD4" w:rsidRDefault="00093BD4" w:rsidP="00093BD4">
      <w:pPr>
        <w:pStyle w:val="PL"/>
        <w:rPr>
          <w:ins w:id="3406" w:author="[AEM, Huawei] 08-2022 r3" w:date="2022-08-24T19:32:00Z"/>
        </w:rPr>
      </w:pPr>
      <w:ins w:id="3407" w:author="[AEM, Huawei] 08-2022 r3" w:date="2022-08-24T19:32:00Z">
        <w:r>
          <w:t xml:space="preserve">    MbsErrorReport:</w:t>
        </w:r>
      </w:ins>
    </w:p>
    <w:p w14:paraId="0C9DC26F" w14:textId="18EF0048" w:rsidR="00093BD4" w:rsidRDefault="00093BD4" w:rsidP="00093BD4">
      <w:pPr>
        <w:pStyle w:val="PL"/>
        <w:rPr>
          <w:ins w:id="3408" w:author="[AEM, Huawei] 08-2022 r3" w:date="2022-08-24T19:32:00Z"/>
          <w:rFonts w:eastAsia="Batang"/>
        </w:rPr>
      </w:pPr>
      <w:ins w:id="3409" w:author="[AEM, Huawei] 08-2022 r3" w:date="2022-08-24T19:32:00Z">
        <w:r>
          <w:rPr>
            <w:rFonts w:eastAsia="Batang"/>
          </w:rPr>
          <w:t xml:space="preserve">      description:</w:t>
        </w:r>
      </w:ins>
      <w:ins w:id="3410" w:author="[AEM, Huawei] 08-2022 r3" w:date="2022-08-25T00:01:00Z">
        <w:r w:rsidR="007154DD">
          <w:rPr>
            <w:rFonts w:eastAsia="Batang"/>
          </w:rPr>
          <w:t xml:space="preserve"> </w:t>
        </w:r>
      </w:ins>
      <w:ins w:id="3411" w:author="[AEM, Huawei] 08-2022 r3" w:date="2022-08-24T19:32:00Z">
        <w:r>
          <w:rPr>
            <w:rFonts w:eastAsia="Batang"/>
          </w:rPr>
          <w:t>&gt;</w:t>
        </w:r>
      </w:ins>
    </w:p>
    <w:p w14:paraId="105F3863" w14:textId="77777777" w:rsidR="007154DD" w:rsidRDefault="00093BD4" w:rsidP="007154DD">
      <w:pPr>
        <w:pStyle w:val="PL"/>
        <w:rPr>
          <w:ins w:id="3412" w:author="[AEM, Huawei] 08-2022 r3" w:date="2022-08-25T00:01:00Z"/>
        </w:rPr>
      </w:pPr>
      <w:ins w:id="3413" w:author="[AEM, Huawei] 08-2022 r3" w:date="2022-08-24T19:32:00Z">
        <w:r>
          <w:rPr>
            <w:rFonts w:eastAsia="Batang"/>
          </w:rPr>
          <w:t xml:space="preserve">        </w:t>
        </w:r>
      </w:ins>
      <w:ins w:id="3414" w:author="[AEM, Huawei] 08-2022 r3" w:date="2022-08-25T00:01:00Z">
        <w:r w:rsidR="007154DD">
          <w:t xml:space="preserve">Represents the reporting of </w:t>
        </w:r>
        <w:r w:rsidR="007154DD">
          <w:rPr>
            <w:lang w:eastAsia="zh-CN"/>
          </w:rPr>
          <w:t>MBS Policy decision level failure(s) and/or</w:t>
        </w:r>
        <w:r w:rsidR="007154DD">
          <w:t xml:space="preserve"> MBS PCC rule level</w:t>
        </w:r>
      </w:ins>
    </w:p>
    <w:p w14:paraId="6E23F629" w14:textId="7953BF5C" w:rsidR="00093BD4" w:rsidRDefault="007154DD" w:rsidP="007154DD">
      <w:pPr>
        <w:pStyle w:val="PL"/>
        <w:rPr>
          <w:ins w:id="3415" w:author="[AEM, Huawei] 08-2022 r3" w:date="2022-08-24T19:32:00Z"/>
        </w:rPr>
      </w:pPr>
      <w:ins w:id="3416" w:author="[AEM, Huawei] 08-2022 r3" w:date="2022-08-25T00:01:00Z">
        <w:r>
          <w:t xml:space="preserve">        failure(s)</w:t>
        </w:r>
        <w:r w:rsidRPr="00F4792B">
          <w:t>.</w:t>
        </w:r>
      </w:ins>
    </w:p>
    <w:p w14:paraId="74A763EC" w14:textId="77777777" w:rsidR="00093BD4" w:rsidRDefault="00093BD4" w:rsidP="00093BD4">
      <w:pPr>
        <w:pStyle w:val="PL"/>
        <w:rPr>
          <w:ins w:id="3417" w:author="[AEM, Huawei] 08-2022 r3" w:date="2022-08-24T19:32:00Z"/>
        </w:rPr>
      </w:pPr>
      <w:ins w:id="3418" w:author="[AEM, Huawei] 08-2022 r3" w:date="2022-08-24T19:32:00Z">
        <w:r>
          <w:t xml:space="preserve">      type: object</w:t>
        </w:r>
      </w:ins>
    </w:p>
    <w:p w14:paraId="54B15DA1" w14:textId="77777777" w:rsidR="00093BD4" w:rsidRDefault="00093BD4" w:rsidP="00093BD4">
      <w:pPr>
        <w:pStyle w:val="PL"/>
        <w:rPr>
          <w:ins w:id="3419" w:author="[AEM, Huawei] 08-2022 r3" w:date="2022-08-24T19:32:00Z"/>
        </w:rPr>
      </w:pPr>
      <w:ins w:id="3420" w:author="[AEM, Huawei] 08-2022 r3" w:date="2022-08-24T19:32:00Z">
        <w:r>
          <w:t xml:space="preserve">      properties:</w:t>
        </w:r>
      </w:ins>
    </w:p>
    <w:p w14:paraId="3361BDEF" w14:textId="77777777" w:rsidR="00093BD4" w:rsidRDefault="00093BD4" w:rsidP="00093BD4">
      <w:pPr>
        <w:pStyle w:val="PL"/>
        <w:rPr>
          <w:ins w:id="3421" w:author="[AEM, Huawei] 08-2022 r3" w:date="2022-08-24T19:32:00Z"/>
        </w:rPr>
      </w:pPr>
      <w:ins w:id="3422" w:author="[AEM, Huawei] 08-2022 r3" w:date="2022-08-24T19:32:00Z">
        <w:r>
          <w:t xml:space="preserve">        mbsReports:</w:t>
        </w:r>
      </w:ins>
    </w:p>
    <w:p w14:paraId="47C04880" w14:textId="77777777" w:rsidR="00093BD4" w:rsidRDefault="00093BD4" w:rsidP="00093BD4">
      <w:pPr>
        <w:pStyle w:val="PL"/>
        <w:rPr>
          <w:ins w:id="3423" w:author="[AEM, Huawei] 08-2022 r3" w:date="2022-08-24T19:32:00Z"/>
        </w:rPr>
      </w:pPr>
      <w:ins w:id="3424" w:author="[AEM, Huawei] 08-2022 r3" w:date="2022-08-24T19:32:00Z">
        <w:r>
          <w:t xml:space="preserve">          type: array</w:t>
        </w:r>
      </w:ins>
    </w:p>
    <w:p w14:paraId="36AA25B3" w14:textId="77777777" w:rsidR="00093BD4" w:rsidRDefault="00093BD4" w:rsidP="00093BD4">
      <w:pPr>
        <w:pStyle w:val="PL"/>
        <w:rPr>
          <w:ins w:id="3425" w:author="[AEM, Huawei] 08-2022 r3" w:date="2022-08-24T19:32:00Z"/>
        </w:rPr>
      </w:pPr>
      <w:ins w:id="3426" w:author="[AEM, Huawei] 08-2022 r3" w:date="2022-08-24T19:32:00Z">
        <w:r>
          <w:t xml:space="preserve">          items:</w:t>
        </w:r>
      </w:ins>
    </w:p>
    <w:p w14:paraId="38751DA4" w14:textId="77777777" w:rsidR="00093BD4" w:rsidRDefault="00093BD4" w:rsidP="00093BD4">
      <w:pPr>
        <w:pStyle w:val="PL"/>
        <w:rPr>
          <w:ins w:id="3427" w:author="[AEM, Huawei] 08-2022 r3" w:date="2022-08-24T19:32:00Z"/>
        </w:rPr>
      </w:pPr>
      <w:ins w:id="3428" w:author="[AEM, Huawei] 08-2022 r3" w:date="2022-08-24T19:32:00Z">
        <w:r>
          <w:t xml:space="preserve">            $ref: '#/components/schemas/MbsReport'</w:t>
        </w:r>
      </w:ins>
    </w:p>
    <w:p w14:paraId="7FFEFFB4" w14:textId="77777777" w:rsidR="00093BD4" w:rsidRDefault="00093BD4" w:rsidP="00093BD4">
      <w:pPr>
        <w:pStyle w:val="PL"/>
        <w:rPr>
          <w:ins w:id="3429" w:author="[AEM, Huawei] 08-2022 r3" w:date="2022-08-24T19:32:00Z"/>
        </w:rPr>
      </w:pPr>
      <w:ins w:id="3430" w:author="[AEM, Huawei] 08-2022 r3" w:date="2022-08-24T19:32:00Z">
        <w:r>
          <w:t xml:space="preserve">          minItems: 1</w:t>
        </w:r>
      </w:ins>
    </w:p>
    <w:p w14:paraId="74A4A881" w14:textId="77777777" w:rsidR="00093BD4" w:rsidRDefault="00093BD4" w:rsidP="00093BD4">
      <w:pPr>
        <w:pStyle w:val="PL"/>
        <w:rPr>
          <w:ins w:id="3431" w:author="[AEM, Huawei] 08-2022 r3" w:date="2022-08-24T19:32:00Z"/>
        </w:rPr>
      </w:pPr>
    </w:p>
    <w:p w14:paraId="6BE1507A" w14:textId="77777777" w:rsidR="00093BD4" w:rsidRDefault="00093BD4" w:rsidP="00093BD4">
      <w:pPr>
        <w:pStyle w:val="PL"/>
        <w:rPr>
          <w:ins w:id="3432" w:author="[AEM, Huawei] 08-2022 r3" w:date="2022-08-24T19:32:00Z"/>
        </w:rPr>
      </w:pPr>
      <w:ins w:id="3433" w:author="[AEM, Huawei] 08-2022 r3" w:date="2022-08-24T19:32:00Z">
        <w:r>
          <w:t xml:space="preserve">    MbsReport:</w:t>
        </w:r>
      </w:ins>
    </w:p>
    <w:p w14:paraId="3DD93CA6" w14:textId="77777777" w:rsidR="00093BD4" w:rsidRDefault="00093BD4" w:rsidP="00093BD4">
      <w:pPr>
        <w:pStyle w:val="PL"/>
        <w:rPr>
          <w:ins w:id="3434" w:author="[AEM, Huawei] 08-2022 r3" w:date="2022-08-24T19:32:00Z"/>
          <w:rFonts w:eastAsia="Batang"/>
        </w:rPr>
      </w:pPr>
      <w:ins w:id="3435" w:author="[AEM, Huawei] 08-2022 r3" w:date="2022-08-24T19:32:00Z">
        <w:r>
          <w:rPr>
            <w:rFonts w:eastAsia="Batang"/>
          </w:rPr>
          <w:t xml:space="preserve">      description:&gt;</w:t>
        </w:r>
      </w:ins>
    </w:p>
    <w:p w14:paraId="51F88E89" w14:textId="77777777" w:rsidR="00093BD4" w:rsidRDefault="00093BD4" w:rsidP="00093BD4">
      <w:pPr>
        <w:pStyle w:val="PL"/>
        <w:rPr>
          <w:ins w:id="3436" w:author="[AEM, Huawei] 08-2022 r3" w:date="2022-08-24T19:32:00Z"/>
        </w:rPr>
      </w:pPr>
      <w:ins w:id="3437" w:author="[AEM, Huawei] 08-2022 r3" w:date="2022-08-24T19:32:00Z">
        <w:r>
          <w:rPr>
            <w:rFonts w:eastAsia="Batang"/>
          </w:rPr>
          <w:t xml:space="preserve">        Contains </w:t>
        </w:r>
        <w:r>
          <w:t>information about the MBS Policy Decision level failure(s) and/or the MBS PCC</w:t>
        </w:r>
      </w:ins>
    </w:p>
    <w:p w14:paraId="4780FCA1" w14:textId="77777777" w:rsidR="00093BD4" w:rsidRDefault="00093BD4" w:rsidP="00093BD4">
      <w:pPr>
        <w:pStyle w:val="PL"/>
        <w:rPr>
          <w:ins w:id="3438" w:author="[AEM, Huawei] 08-2022 r3" w:date="2022-08-24T19:32:00Z"/>
        </w:rPr>
      </w:pPr>
      <w:ins w:id="3439" w:author="[AEM, Huawei] 08-2022 r3" w:date="2022-08-24T19:32:00Z">
        <w:r>
          <w:t xml:space="preserve">        rule level failure(s).</w:t>
        </w:r>
      </w:ins>
    </w:p>
    <w:p w14:paraId="3A6884AE" w14:textId="77777777" w:rsidR="00093BD4" w:rsidRDefault="00093BD4" w:rsidP="00093BD4">
      <w:pPr>
        <w:pStyle w:val="PL"/>
        <w:rPr>
          <w:ins w:id="3440" w:author="[AEM, Huawei] 08-2022 r3" w:date="2022-08-24T19:32:00Z"/>
        </w:rPr>
      </w:pPr>
      <w:ins w:id="3441" w:author="[AEM, Huawei] 08-2022 r3" w:date="2022-08-24T19:32:00Z">
        <w:r>
          <w:t xml:space="preserve">      type: object</w:t>
        </w:r>
      </w:ins>
    </w:p>
    <w:p w14:paraId="56B6D908" w14:textId="77777777" w:rsidR="00093BD4" w:rsidRDefault="00093BD4" w:rsidP="00093BD4">
      <w:pPr>
        <w:pStyle w:val="PL"/>
        <w:rPr>
          <w:ins w:id="3442" w:author="[AEM, Huawei] 08-2022 r3" w:date="2022-08-24T19:32:00Z"/>
        </w:rPr>
      </w:pPr>
      <w:ins w:id="3443" w:author="[AEM, Huawei] 08-2022 r3" w:date="2022-08-24T19:32:00Z">
        <w:r>
          <w:t xml:space="preserve">      properties:</w:t>
        </w:r>
      </w:ins>
    </w:p>
    <w:p w14:paraId="3FB0EF3C" w14:textId="77777777" w:rsidR="00093BD4" w:rsidRDefault="00093BD4" w:rsidP="00093BD4">
      <w:pPr>
        <w:pStyle w:val="PL"/>
        <w:rPr>
          <w:ins w:id="3444" w:author="[AEM, Huawei] 08-2022 r3" w:date="2022-08-24T19:32:00Z"/>
        </w:rPr>
      </w:pPr>
      <w:ins w:id="3445" w:author="[AEM, Huawei] 08-2022 r3" w:date="2022-08-24T19:32:00Z">
        <w:r>
          <w:t xml:space="preserve">        mbsPccRuleIds:</w:t>
        </w:r>
      </w:ins>
    </w:p>
    <w:p w14:paraId="01D696C9" w14:textId="77777777" w:rsidR="00093BD4" w:rsidRDefault="00093BD4" w:rsidP="00093BD4">
      <w:pPr>
        <w:pStyle w:val="PL"/>
        <w:rPr>
          <w:ins w:id="3446" w:author="[AEM, Huawei] 08-2022 r3" w:date="2022-08-24T19:32:00Z"/>
        </w:rPr>
      </w:pPr>
      <w:ins w:id="3447" w:author="[AEM, Huawei] 08-2022 r3" w:date="2022-08-24T19:32:00Z">
        <w:r>
          <w:t xml:space="preserve">          type: array</w:t>
        </w:r>
      </w:ins>
    </w:p>
    <w:p w14:paraId="20634329" w14:textId="77777777" w:rsidR="00093BD4" w:rsidRDefault="00093BD4" w:rsidP="00093BD4">
      <w:pPr>
        <w:pStyle w:val="PL"/>
        <w:rPr>
          <w:ins w:id="3448" w:author="[AEM, Huawei] 08-2022 r3" w:date="2022-08-24T19:32:00Z"/>
        </w:rPr>
      </w:pPr>
      <w:ins w:id="3449" w:author="[AEM, Huawei] 08-2022 r3" w:date="2022-08-24T19:32:00Z">
        <w:r>
          <w:t xml:space="preserve">          items:</w:t>
        </w:r>
      </w:ins>
    </w:p>
    <w:p w14:paraId="1B1440D5" w14:textId="77777777" w:rsidR="00093BD4" w:rsidRDefault="00093BD4" w:rsidP="00093BD4">
      <w:pPr>
        <w:pStyle w:val="PL"/>
        <w:rPr>
          <w:ins w:id="3450" w:author="[AEM, Huawei] 08-2022 r3" w:date="2022-08-24T19:32:00Z"/>
        </w:rPr>
      </w:pPr>
      <w:ins w:id="3451" w:author="[AEM, Huawei] 08-2022 r3" w:date="2022-08-24T19:32:00Z">
        <w:r>
          <w:t xml:space="preserve">            type: string</w:t>
        </w:r>
      </w:ins>
    </w:p>
    <w:p w14:paraId="7307FA0D" w14:textId="77777777" w:rsidR="00093BD4" w:rsidRDefault="00093BD4" w:rsidP="00093BD4">
      <w:pPr>
        <w:pStyle w:val="PL"/>
        <w:rPr>
          <w:ins w:id="3452" w:author="[AEM, Huawei] 08-2022 r3" w:date="2022-08-24T19:32:00Z"/>
        </w:rPr>
      </w:pPr>
      <w:ins w:id="3453" w:author="[AEM, Huawei] 08-2022 r3" w:date="2022-08-24T19:32:00Z">
        <w:r>
          <w:t xml:space="preserve">          minItems: 1</w:t>
        </w:r>
      </w:ins>
    </w:p>
    <w:p w14:paraId="1410BA4A" w14:textId="77777777" w:rsidR="00093BD4" w:rsidRDefault="00093BD4" w:rsidP="00093BD4">
      <w:pPr>
        <w:pStyle w:val="PL"/>
        <w:rPr>
          <w:ins w:id="3454" w:author="[AEM, Huawei] 08-2022 r3" w:date="2022-08-24T19:32:00Z"/>
        </w:rPr>
      </w:pPr>
      <w:ins w:id="3455" w:author="[AEM, Huawei] 08-2022 r3" w:date="2022-08-24T19:32:00Z">
        <w:r>
          <w:t xml:space="preserve">        mbsPccRuleStatus:</w:t>
        </w:r>
      </w:ins>
    </w:p>
    <w:p w14:paraId="60C75C35" w14:textId="77777777" w:rsidR="00093BD4" w:rsidRDefault="00093BD4" w:rsidP="00093BD4">
      <w:pPr>
        <w:pStyle w:val="PL"/>
        <w:rPr>
          <w:ins w:id="3456" w:author="[AEM, Huawei] 08-2022 r3" w:date="2022-08-24T19:32:00Z"/>
        </w:rPr>
      </w:pPr>
      <w:ins w:id="3457" w:author="[AEM, Huawei] 08-2022 r3" w:date="2022-08-24T19:32:00Z">
        <w:r>
          <w:t xml:space="preserve">          $ref: '#/components/schemas/MbsPccRuleStatus'</w:t>
        </w:r>
      </w:ins>
    </w:p>
    <w:p w14:paraId="5B29475A" w14:textId="77777777" w:rsidR="00093BD4" w:rsidRDefault="00093BD4" w:rsidP="00093BD4">
      <w:pPr>
        <w:pStyle w:val="PL"/>
        <w:rPr>
          <w:ins w:id="3458" w:author="[AEM, Huawei] 08-2022 r3" w:date="2022-08-24T19:32:00Z"/>
        </w:rPr>
      </w:pPr>
      <w:ins w:id="3459" w:author="[AEM, Huawei] 08-2022 r3" w:date="2022-08-24T19:32:00Z">
        <w:r>
          <w:t xml:space="preserve">        failureCode:</w:t>
        </w:r>
      </w:ins>
    </w:p>
    <w:p w14:paraId="59A32953" w14:textId="544CB659" w:rsidR="00093BD4" w:rsidRDefault="00093BD4" w:rsidP="00093BD4">
      <w:pPr>
        <w:pStyle w:val="PL"/>
        <w:rPr>
          <w:ins w:id="3460" w:author="[AEM, Huawei] 08-2022 r3" w:date="2022-08-24T19:32:00Z"/>
        </w:rPr>
      </w:pPr>
      <w:ins w:id="3461" w:author="[AEM, Huawei] 08-2022 r3" w:date="2022-08-24T19:32:00Z">
        <w:r>
          <w:t xml:space="preserve">          $ref: '#/components/schemas/</w:t>
        </w:r>
      </w:ins>
      <w:ins w:id="3462" w:author="[AEM, Huawei] 08-2022 r3" w:date="2022-08-25T00:02:00Z">
        <w:r w:rsidR="00EA7923">
          <w:t>Mbs</w:t>
        </w:r>
      </w:ins>
      <w:ins w:id="3463" w:author="[AEM, Huawei] 08-2022 r3" w:date="2022-08-24T19:32:00Z">
        <w:r>
          <w:t>FailureCode'</w:t>
        </w:r>
      </w:ins>
    </w:p>
    <w:p w14:paraId="637548FD" w14:textId="77777777" w:rsidR="00093BD4" w:rsidRDefault="00093BD4" w:rsidP="00EE41B7">
      <w:pPr>
        <w:pStyle w:val="PL"/>
        <w:rPr>
          <w:ins w:id="3464" w:author="[AEM, Huawei] 08-2022 r3" w:date="2022-08-24T19:32:00Z"/>
        </w:rPr>
      </w:pPr>
    </w:p>
    <w:p w14:paraId="257E0B12" w14:textId="77777777" w:rsidR="00093BD4" w:rsidRDefault="00093BD4" w:rsidP="00EE41B7">
      <w:pPr>
        <w:pStyle w:val="PL"/>
        <w:rPr>
          <w:ins w:id="3465" w:author="[AEM, Huawei] 08-2022 r3" w:date="2022-08-24T19:32:00Z"/>
        </w:rPr>
      </w:pPr>
    </w:p>
    <w:p w14:paraId="5F3FA600" w14:textId="77777777" w:rsidR="00EE41B7" w:rsidRDefault="00EE41B7" w:rsidP="00EE41B7">
      <w:pPr>
        <w:pStyle w:val="PL"/>
      </w:pPr>
      <w:r>
        <w:t># ENUMS:</w:t>
      </w:r>
    </w:p>
    <w:p w14:paraId="27D03507" w14:textId="77777777" w:rsidR="00EE41B7" w:rsidRDefault="00EE41B7" w:rsidP="00EE41B7">
      <w:pPr>
        <w:pStyle w:val="PL"/>
      </w:pPr>
    </w:p>
    <w:p w14:paraId="798F1E03" w14:textId="01909FB5" w:rsidR="00EE41B7" w:rsidRDefault="00EE41B7" w:rsidP="00EE41B7">
      <w:pPr>
        <w:pStyle w:val="PL"/>
      </w:pPr>
      <w:r>
        <w:t xml:space="preserve">    MbsP</w:t>
      </w:r>
      <w:ins w:id="3466" w:author="[AEM, Huawei] 08-2022 r2" w:date="2022-08-23T21:57:00Z">
        <w:r w:rsidR="00C87D18">
          <w:t>crt</w:t>
        </w:r>
      </w:ins>
      <w:del w:id="3467" w:author="[AEM, Huawei] 08-2022 r2" w:date="2022-08-23T21:57:00Z">
        <w:r w:rsidDel="00C87D18">
          <w:delText>olicyAssociationReleaseCause</w:delText>
        </w:r>
      </w:del>
      <w:r>
        <w:t>:</w:t>
      </w:r>
    </w:p>
    <w:p w14:paraId="027F5C71" w14:textId="3216319A" w:rsidR="00EE41B7" w:rsidRDefault="00EE41B7" w:rsidP="00EE41B7">
      <w:pPr>
        <w:pStyle w:val="PL"/>
        <w:rPr>
          <w:rFonts w:eastAsia="Batang"/>
        </w:rPr>
      </w:pPr>
      <w:r>
        <w:rPr>
          <w:rFonts w:eastAsia="Batang"/>
        </w:rPr>
        <w:t xml:space="preserve">      description: &gt;</w:t>
      </w:r>
    </w:p>
    <w:p w14:paraId="6B0A1E8F" w14:textId="79E3645A" w:rsidR="00EE41B7" w:rsidRDefault="00EE41B7" w:rsidP="00EE41B7">
      <w:pPr>
        <w:pStyle w:val="PL"/>
        <w:rPr>
          <w:rFonts w:eastAsia="Batang"/>
        </w:rPr>
      </w:pPr>
      <w:r>
        <w:rPr>
          <w:rFonts w:eastAsia="Batang"/>
        </w:rPr>
        <w:t xml:space="preserve">        Represents </w:t>
      </w:r>
      <w:del w:id="3468" w:author="[AEM, Huawei] 08-2022 r2" w:date="2022-08-23T21:58:00Z">
        <w:r w:rsidDel="00C87D18">
          <w:rPr>
            <w:rFonts w:eastAsia="Batang"/>
          </w:rPr>
          <w:delText>the cause due to which the PCF requests the termination of the MBS policy</w:delText>
        </w:r>
      </w:del>
      <w:ins w:id="3469" w:author="[AEM, Huawei] 08-2022 r2" w:date="2022-08-23T21:58:00Z">
        <w:r w:rsidR="00C87D18">
          <w:rPr>
            <w:rFonts w:eastAsia="Batang"/>
          </w:rPr>
          <w:t>MBS Policy Control Request Triggers.</w:t>
        </w:r>
      </w:ins>
    </w:p>
    <w:p w14:paraId="7E43470A" w14:textId="7C481F7D" w:rsidR="00EE41B7" w:rsidDel="00C87D18" w:rsidRDefault="00EE41B7" w:rsidP="00EE41B7">
      <w:pPr>
        <w:pStyle w:val="PL"/>
        <w:rPr>
          <w:del w:id="3470" w:author="[AEM, Huawei] 08-2022 r2" w:date="2022-08-23T21:58:00Z"/>
        </w:rPr>
      </w:pPr>
      <w:del w:id="3471" w:author="[AEM, Huawei] 08-2022 r2" w:date="2022-08-23T21:58:00Z">
        <w:r w:rsidDel="00C87D18">
          <w:rPr>
            <w:rFonts w:eastAsia="Batang"/>
          </w:rPr>
          <w:delText xml:space="preserve">        association.</w:delText>
        </w:r>
      </w:del>
    </w:p>
    <w:p w14:paraId="76093B8C" w14:textId="2FC5FAD3" w:rsidR="00EE41B7" w:rsidRDefault="00EE41B7" w:rsidP="00EE41B7">
      <w:pPr>
        <w:pStyle w:val="PL"/>
      </w:pPr>
      <w:r>
        <w:t xml:space="preserve">      anyOf:</w:t>
      </w:r>
    </w:p>
    <w:p w14:paraId="5B3E5FDF" w14:textId="59343057" w:rsidR="00EE41B7" w:rsidRDefault="00EE41B7" w:rsidP="00EE41B7">
      <w:pPr>
        <w:pStyle w:val="PL"/>
      </w:pPr>
      <w:r>
        <w:t xml:space="preserve">      - type: string</w:t>
      </w:r>
    </w:p>
    <w:p w14:paraId="02F0CB27" w14:textId="2EE5B3F7" w:rsidR="00EE41B7" w:rsidRDefault="00EE41B7" w:rsidP="00EE41B7">
      <w:pPr>
        <w:pStyle w:val="PL"/>
      </w:pPr>
      <w:r>
        <w:t xml:space="preserve">        enum:</w:t>
      </w:r>
    </w:p>
    <w:p w14:paraId="6AAE422D" w14:textId="3E1208A8" w:rsidR="00EE41B7" w:rsidRDefault="00EE41B7" w:rsidP="00EE41B7">
      <w:pPr>
        <w:pStyle w:val="PL"/>
      </w:pPr>
      <w:r>
        <w:t xml:space="preserve">          - </w:t>
      </w:r>
      <w:ins w:id="3472" w:author="[AEM, Huawei] 08-2022 r2" w:date="2022-08-23T22:01:00Z">
        <w:r w:rsidR="00DC3A30">
          <w:t>MBS_SESSION_UPDATE</w:t>
        </w:r>
      </w:ins>
      <w:del w:id="3473" w:author="[AEM, Huawei] 08-2022 r2" w:date="2022-08-23T22:01:00Z">
        <w:r w:rsidDel="00DC3A30">
          <w:delText>UNSPECIFIED</w:delText>
        </w:r>
      </w:del>
    </w:p>
    <w:p w14:paraId="13419B99" w14:textId="77777777" w:rsidR="00DC3A30" w:rsidRPr="003107D3" w:rsidRDefault="00DC3A30" w:rsidP="00DC3A30">
      <w:pPr>
        <w:pStyle w:val="PL"/>
        <w:rPr>
          <w:ins w:id="3474" w:author="[AEM, Huawei] 08-2022 r2" w:date="2022-08-23T22:00:00Z"/>
        </w:rPr>
      </w:pPr>
      <w:ins w:id="3475" w:author="[AEM, Huawei] 08-2022 r2" w:date="2022-08-23T22:00:00Z">
        <w:r w:rsidRPr="003107D3">
          <w:t xml:space="preserve">      - type: string</w:t>
        </w:r>
      </w:ins>
    </w:p>
    <w:p w14:paraId="56FB0197" w14:textId="77777777" w:rsidR="00DC3A30" w:rsidRDefault="00DC3A30" w:rsidP="00DC3A30">
      <w:pPr>
        <w:pStyle w:val="PL"/>
        <w:rPr>
          <w:ins w:id="3476" w:author="[AEM, Huawei] 08-2022 r2" w:date="2022-08-23T22:00:00Z"/>
          <w:rFonts w:eastAsia="Batang"/>
        </w:rPr>
      </w:pPr>
      <w:ins w:id="3477" w:author="[AEM, Huawei] 08-2022 r2" w:date="2022-08-23T22:00:00Z">
        <w:r>
          <w:rPr>
            <w:rFonts w:eastAsia="Batang"/>
          </w:rPr>
          <w:t xml:space="preserve">        description: &gt;</w:t>
        </w:r>
      </w:ins>
    </w:p>
    <w:p w14:paraId="16A3E612" w14:textId="2B2A7272" w:rsidR="00DC3A30" w:rsidRDefault="00DC3A30" w:rsidP="00DC3A30">
      <w:pPr>
        <w:pStyle w:val="PL"/>
        <w:rPr>
          <w:ins w:id="3478" w:author="[AEM, Huawei] 08-2022 r2" w:date="2022-08-23T22:00:00Z"/>
        </w:rPr>
      </w:pPr>
      <w:ins w:id="3479" w:author="[AEM, Huawei] 08-2022 r2" w:date="2022-08-23T22:00:00Z">
        <w:r>
          <w:rPr>
            <w:rFonts w:eastAsia="Batang"/>
          </w:rPr>
          <w:t xml:space="preserve">          Represents MBS Policy Control Request Triggers.</w:t>
        </w:r>
      </w:ins>
    </w:p>
    <w:p w14:paraId="28BDF36B" w14:textId="77777777" w:rsidR="00DC3A30" w:rsidRPr="003107D3" w:rsidRDefault="00DC3A30" w:rsidP="00DC3A30">
      <w:pPr>
        <w:pStyle w:val="PL"/>
        <w:rPr>
          <w:ins w:id="3480" w:author="[AEM, Huawei] 08-2022 r2" w:date="2022-08-23T22:00:00Z"/>
        </w:rPr>
      </w:pPr>
      <w:ins w:id="3481" w:author="[AEM, Huawei] 08-2022 r2" w:date="2022-08-23T22:00:00Z">
        <w:r w:rsidRPr="003107D3">
          <w:t xml:space="preserve">      description: |</w:t>
        </w:r>
      </w:ins>
    </w:p>
    <w:p w14:paraId="1A30102A" w14:textId="77777777" w:rsidR="00DC3A30" w:rsidRPr="003107D3" w:rsidRDefault="00DC3A30" w:rsidP="00DC3A30">
      <w:pPr>
        <w:pStyle w:val="PL"/>
        <w:rPr>
          <w:ins w:id="3482" w:author="[AEM, Huawei] 08-2022 r2" w:date="2022-08-23T22:00:00Z"/>
        </w:rPr>
      </w:pPr>
      <w:ins w:id="3483" w:author="[AEM, Huawei] 08-2022 r2" w:date="2022-08-23T22:00:00Z">
        <w:r w:rsidRPr="003107D3">
          <w:t xml:space="preserve">        Possible values are</w:t>
        </w:r>
      </w:ins>
    </w:p>
    <w:p w14:paraId="40E8C8E4" w14:textId="50147D43" w:rsidR="00DC3A30" w:rsidRPr="003107D3" w:rsidRDefault="00DC3A30" w:rsidP="00DC3A30">
      <w:pPr>
        <w:pStyle w:val="PL"/>
        <w:rPr>
          <w:ins w:id="3484" w:author="[AEM, Huawei] 08-2022 r2" w:date="2022-08-23T22:00:00Z"/>
        </w:rPr>
      </w:pPr>
      <w:ins w:id="3485" w:author="[AEM, Huawei] 08-2022 r2" w:date="2022-08-23T22:00:00Z">
        <w:r w:rsidRPr="003107D3">
          <w:t xml:space="preserve">        - </w:t>
        </w:r>
      </w:ins>
      <w:ins w:id="3486" w:author="[AEM, Huawei] 08-2022 r2" w:date="2022-08-23T22:01:00Z">
        <w:r>
          <w:t>MBS_SESSION_UPDATE</w:t>
        </w:r>
      </w:ins>
      <w:ins w:id="3487" w:author="[AEM, Huawei] 08-2022 r2" w:date="2022-08-23T22:00:00Z">
        <w:r w:rsidRPr="003107D3">
          <w:t xml:space="preserve">: </w:t>
        </w:r>
      </w:ins>
      <w:ins w:id="3488" w:author="[AEM, Huawei] 08-2022 r2" w:date="2022-08-23T22:01:00Z">
        <w:r>
          <w:t>Indicates the MBS Session Update policy control request trigger.</w:t>
        </w:r>
      </w:ins>
    </w:p>
    <w:p w14:paraId="0C1C0B30" w14:textId="77777777" w:rsidR="00093BD4" w:rsidRDefault="00093BD4" w:rsidP="00093BD4">
      <w:pPr>
        <w:pStyle w:val="PL"/>
        <w:rPr>
          <w:ins w:id="3489" w:author="[AEM, Huawei] 08-2022 r3" w:date="2022-08-24T19:33:00Z"/>
        </w:rPr>
      </w:pPr>
    </w:p>
    <w:p w14:paraId="09E34490" w14:textId="77777777" w:rsidR="00093BD4" w:rsidRDefault="00093BD4" w:rsidP="00093BD4">
      <w:pPr>
        <w:pStyle w:val="PL"/>
        <w:rPr>
          <w:ins w:id="3490" w:author="[AEM, Huawei] 08-2022 r3" w:date="2022-08-24T19:33:00Z"/>
        </w:rPr>
      </w:pPr>
      <w:ins w:id="3491" w:author="[AEM, Huawei] 08-2022 r3" w:date="2022-08-24T19:33:00Z">
        <w:r>
          <w:t xml:space="preserve">    MbsPccRuleStatus:</w:t>
        </w:r>
      </w:ins>
    </w:p>
    <w:p w14:paraId="6ECA05AD" w14:textId="77777777" w:rsidR="00093BD4" w:rsidRDefault="00093BD4" w:rsidP="00093BD4">
      <w:pPr>
        <w:pStyle w:val="PL"/>
        <w:rPr>
          <w:ins w:id="3492" w:author="[AEM, Huawei] 08-2022 r3" w:date="2022-08-24T19:33:00Z"/>
        </w:rPr>
      </w:pPr>
      <w:ins w:id="3493" w:author="[AEM, Huawei] 08-2022 r3" w:date="2022-08-24T19:33:00Z">
        <w:r>
          <w:t xml:space="preserve">      anyOf:</w:t>
        </w:r>
      </w:ins>
    </w:p>
    <w:p w14:paraId="5748B4FC" w14:textId="77777777" w:rsidR="00093BD4" w:rsidRDefault="00093BD4" w:rsidP="00093BD4">
      <w:pPr>
        <w:pStyle w:val="PL"/>
        <w:rPr>
          <w:ins w:id="3494" w:author="[AEM, Huawei] 08-2022 r3" w:date="2022-08-24T19:33:00Z"/>
        </w:rPr>
      </w:pPr>
      <w:ins w:id="3495" w:author="[AEM, Huawei] 08-2022 r3" w:date="2022-08-24T19:33:00Z">
        <w:r>
          <w:t xml:space="preserve">      - type: string</w:t>
        </w:r>
      </w:ins>
    </w:p>
    <w:p w14:paraId="1B53FA32" w14:textId="77777777" w:rsidR="00093BD4" w:rsidRDefault="00093BD4" w:rsidP="00093BD4">
      <w:pPr>
        <w:pStyle w:val="PL"/>
        <w:rPr>
          <w:ins w:id="3496" w:author="[AEM, Huawei] 08-2022 r3" w:date="2022-08-24T19:33:00Z"/>
        </w:rPr>
      </w:pPr>
      <w:ins w:id="3497" w:author="[AEM, Huawei] 08-2022 r3" w:date="2022-08-24T19:33:00Z">
        <w:r>
          <w:t xml:space="preserve">        enum:</w:t>
        </w:r>
      </w:ins>
    </w:p>
    <w:p w14:paraId="7FB2110C" w14:textId="77777777" w:rsidR="00093BD4" w:rsidRDefault="00093BD4" w:rsidP="00093BD4">
      <w:pPr>
        <w:pStyle w:val="PL"/>
        <w:rPr>
          <w:ins w:id="3498" w:author="[AEM, Huawei] 08-2022 r3" w:date="2022-08-24T19:33:00Z"/>
        </w:rPr>
      </w:pPr>
      <w:ins w:id="3499" w:author="[AEM, Huawei] 08-2022 r3" w:date="2022-08-24T19:33:00Z">
        <w:r>
          <w:t xml:space="preserve">          - ACTIVE</w:t>
        </w:r>
      </w:ins>
    </w:p>
    <w:p w14:paraId="6D450519" w14:textId="77777777" w:rsidR="00093BD4" w:rsidRDefault="00093BD4" w:rsidP="00093BD4">
      <w:pPr>
        <w:pStyle w:val="PL"/>
        <w:rPr>
          <w:ins w:id="3500" w:author="[AEM, Huawei] 08-2022 r3" w:date="2022-08-24T19:33:00Z"/>
        </w:rPr>
      </w:pPr>
      <w:ins w:id="3501" w:author="[AEM, Huawei] 08-2022 r3" w:date="2022-08-24T19:33:00Z">
        <w:r>
          <w:t xml:space="preserve">          - INACTIVE</w:t>
        </w:r>
      </w:ins>
    </w:p>
    <w:p w14:paraId="0BE18726" w14:textId="77777777" w:rsidR="00093BD4" w:rsidRDefault="00093BD4" w:rsidP="00093BD4">
      <w:pPr>
        <w:pStyle w:val="PL"/>
        <w:rPr>
          <w:ins w:id="3502" w:author="[AEM, Huawei] 08-2022 r3" w:date="2022-08-24T19:33:00Z"/>
        </w:rPr>
      </w:pPr>
      <w:ins w:id="3503" w:author="[AEM, Huawei] 08-2022 r3" w:date="2022-08-24T19:33:00Z">
        <w:r>
          <w:t xml:space="preserve">      - type: string</w:t>
        </w:r>
      </w:ins>
    </w:p>
    <w:p w14:paraId="660A620B" w14:textId="77777777" w:rsidR="00093BD4" w:rsidRDefault="00093BD4" w:rsidP="00093BD4">
      <w:pPr>
        <w:pStyle w:val="PL"/>
        <w:rPr>
          <w:ins w:id="3504" w:author="[AEM, Huawei] 08-2022 r3" w:date="2022-08-24T19:33:00Z"/>
          <w:lang w:val="en-US" w:eastAsia="zh-CN"/>
        </w:rPr>
      </w:pPr>
      <w:ins w:id="3505" w:author="[AEM, Huawei] 08-2022 r3" w:date="2022-08-24T19:33:00Z">
        <w:r>
          <w:rPr>
            <w:rFonts w:eastAsia="Batang"/>
          </w:rPr>
          <w:t xml:space="preserve">        description: &gt;</w:t>
        </w:r>
      </w:ins>
    </w:p>
    <w:p w14:paraId="74CE267A" w14:textId="0493AFF1" w:rsidR="00093BD4" w:rsidRPr="00B723A7" w:rsidRDefault="00093BD4" w:rsidP="00EA7923">
      <w:pPr>
        <w:pStyle w:val="PL"/>
        <w:rPr>
          <w:ins w:id="3506" w:author="[AEM, Huawei] 08-2022 r3" w:date="2022-08-24T19:33:00Z"/>
          <w:lang w:val="en-US" w:eastAsia="zh-CN"/>
        </w:rPr>
      </w:pPr>
      <w:ins w:id="3507" w:author="[AEM, Huawei] 08-2022 r3" w:date="2022-08-24T19:33:00Z">
        <w:r>
          <w:rPr>
            <w:lang w:val="en-US" w:eastAsia="zh-CN"/>
          </w:rPr>
          <w:lastRenderedPageBreak/>
          <w:t xml:space="preserve">          </w:t>
        </w:r>
      </w:ins>
      <w:ins w:id="3508" w:author="[AEM, Huawei] 08-2022 r3" w:date="2022-08-25T00:03:00Z">
        <w:r w:rsidR="00EA7923">
          <w:t>R</w:t>
        </w:r>
        <w:r w:rsidR="00EA7923" w:rsidRPr="00384E92">
          <w:t xml:space="preserve">epresents </w:t>
        </w:r>
        <w:r w:rsidR="00EA7923">
          <w:t>the MBS PCC rule status</w:t>
        </w:r>
      </w:ins>
      <w:ins w:id="3509" w:author="[AEM, Huawei] 08-2022 r3" w:date="2022-08-24T19:33:00Z">
        <w:r>
          <w:rPr>
            <w:lang w:val="en-US" w:eastAsia="zh-CN"/>
          </w:rPr>
          <w:t>.</w:t>
        </w:r>
      </w:ins>
    </w:p>
    <w:p w14:paraId="23A71986" w14:textId="77777777" w:rsidR="00093BD4" w:rsidRDefault="00093BD4" w:rsidP="00093BD4">
      <w:pPr>
        <w:pStyle w:val="PL"/>
        <w:rPr>
          <w:ins w:id="3510" w:author="[AEM, Huawei] 08-2022 r3" w:date="2022-08-24T19:33:00Z"/>
        </w:rPr>
      </w:pPr>
      <w:ins w:id="3511" w:author="[AEM, Huawei] 08-2022 r3" w:date="2022-08-24T19:33:00Z">
        <w:r>
          <w:t xml:space="preserve">      description: |</w:t>
        </w:r>
      </w:ins>
    </w:p>
    <w:p w14:paraId="5C8ADF41" w14:textId="6BB7F50F" w:rsidR="00093BD4" w:rsidRDefault="00093BD4" w:rsidP="00093BD4">
      <w:pPr>
        <w:pStyle w:val="PL"/>
        <w:rPr>
          <w:ins w:id="3512" w:author="[AEM, Huawei] 08-2022 r3" w:date="2022-08-24T19:33:00Z"/>
        </w:rPr>
      </w:pPr>
      <w:ins w:id="3513" w:author="[AEM, Huawei] 08-2022 r3" w:date="2022-08-24T19:33:00Z">
        <w:r>
          <w:t xml:space="preserve">  </w:t>
        </w:r>
        <w:r w:rsidR="00EA7923">
          <w:t xml:space="preserve">      Possible values are</w:t>
        </w:r>
      </w:ins>
    </w:p>
    <w:p w14:paraId="56A39595" w14:textId="77777777" w:rsidR="00093BD4" w:rsidRDefault="00093BD4" w:rsidP="00093BD4">
      <w:pPr>
        <w:pStyle w:val="PL"/>
        <w:rPr>
          <w:ins w:id="3514" w:author="[AEM, Huawei] 08-2022 r3" w:date="2022-08-24T19:33:00Z"/>
        </w:rPr>
      </w:pPr>
      <w:ins w:id="3515" w:author="[AEM, Huawei] 08-2022 r3" w:date="2022-08-24T19:33:00Z">
        <w:r>
          <w:t xml:space="preserve">        - </w:t>
        </w:r>
        <w:r>
          <w:rPr>
            <w:lang w:eastAsia="zh-CN"/>
          </w:rPr>
          <w:t>ACTIVE</w:t>
        </w:r>
        <w:r>
          <w:t>:</w:t>
        </w:r>
        <w:r w:rsidRPr="00A943A9">
          <w:t xml:space="preserve"> </w:t>
        </w:r>
        <w:r>
          <w:t>Indicates that the MBS PCC rule(s) are successfully installed</w:t>
        </w:r>
        <w:r>
          <w:rPr>
            <w:lang w:eastAsia="zh-CN"/>
          </w:rPr>
          <w:t>.</w:t>
        </w:r>
      </w:ins>
    </w:p>
    <w:p w14:paraId="25FB9310" w14:textId="674CE5E2" w:rsidR="00093BD4" w:rsidRDefault="00093BD4" w:rsidP="00093BD4">
      <w:pPr>
        <w:pStyle w:val="PL"/>
        <w:rPr>
          <w:ins w:id="3516" w:author="[AEM, Huawei] 08-2022 r3" w:date="2022-08-24T19:33:00Z"/>
          <w:lang w:eastAsia="zh-CN"/>
        </w:rPr>
      </w:pPr>
      <w:ins w:id="3517" w:author="[AEM, Huawei] 08-2022 r3" w:date="2022-08-24T19:33:00Z">
        <w:r>
          <w:t xml:space="preserve">        - IN</w:t>
        </w:r>
        <w:r>
          <w:rPr>
            <w:lang w:eastAsia="zh-CN"/>
          </w:rPr>
          <w:t>ACTIVE</w:t>
        </w:r>
        <w:r>
          <w:t>:</w:t>
        </w:r>
        <w:r w:rsidRPr="00A943A9">
          <w:t xml:space="preserve"> </w:t>
        </w:r>
        <w:r>
          <w:t>Indicates that the MBS PCC rule(s) are removed</w:t>
        </w:r>
        <w:r>
          <w:rPr>
            <w:lang w:eastAsia="zh-CN"/>
          </w:rPr>
          <w:t>.</w:t>
        </w:r>
      </w:ins>
    </w:p>
    <w:p w14:paraId="3F4582B0" w14:textId="77777777" w:rsidR="00093BD4" w:rsidRDefault="00093BD4" w:rsidP="00093BD4">
      <w:pPr>
        <w:pStyle w:val="PL"/>
        <w:rPr>
          <w:ins w:id="3518" w:author="[AEM, Huawei] 08-2022 r3" w:date="2022-08-24T19:33:00Z"/>
        </w:rPr>
      </w:pPr>
    </w:p>
    <w:p w14:paraId="68B3646A" w14:textId="761AC62D" w:rsidR="00093BD4" w:rsidRDefault="00093BD4" w:rsidP="00093BD4">
      <w:pPr>
        <w:pStyle w:val="PL"/>
        <w:rPr>
          <w:ins w:id="3519" w:author="[AEM, Huawei] 08-2022 r3" w:date="2022-08-24T19:33:00Z"/>
        </w:rPr>
      </w:pPr>
      <w:ins w:id="3520" w:author="[AEM, Huawei] 08-2022 r3" w:date="2022-08-24T19:33:00Z">
        <w:r>
          <w:t xml:space="preserve">    </w:t>
        </w:r>
      </w:ins>
      <w:ins w:id="3521" w:author="[AEM, Huawei] 08-2022 r3" w:date="2022-08-25T00:05:00Z">
        <w:r w:rsidR="00EA7923">
          <w:t>Mbs</w:t>
        </w:r>
      </w:ins>
      <w:ins w:id="3522" w:author="[AEM, Huawei] 08-2022 r3" w:date="2022-08-24T19:33:00Z">
        <w:r>
          <w:t>FailureCode:</w:t>
        </w:r>
      </w:ins>
    </w:p>
    <w:p w14:paraId="4520257A" w14:textId="77777777" w:rsidR="00093BD4" w:rsidRDefault="00093BD4" w:rsidP="00093BD4">
      <w:pPr>
        <w:pStyle w:val="PL"/>
        <w:rPr>
          <w:ins w:id="3523" w:author="[AEM, Huawei] 08-2022 r3" w:date="2022-08-24T19:33:00Z"/>
        </w:rPr>
      </w:pPr>
      <w:ins w:id="3524" w:author="[AEM, Huawei] 08-2022 r3" w:date="2022-08-24T19:33:00Z">
        <w:r>
          <w:t xml:space="preserve">      anyOf:</w:t>
        </w:r>
      </w:ins>
    </w:p>
    <w:p w14:paraId="7D4A9388" w14:textId="77777777" w:rsidR="00093BD4" w:rsidRDefault="00093BD4" w:rsidP="00093BD4">
      <w:pPr>
        <w:pStyle w:val="PL"/>
        <w:rPr>
          <w:ins w:id="3525" w:author="[AEM, Huawei] 08-2022 r3" w:date="2022-08-24T19:33:00Z"/>
        </w:rPr>
      </w:pPr>
      <w:ins w:id="3526" w:author="[AEM, Huawei] 08-2022 r3" w:date="2022-08-24T19:33:00Z">
        <w:r>
          <w:t xml:space="preserve">      - type: string</w:t>
        </w:r>
      </w:ins>
    </w:p>
    <w:p w14:paraId="310ABCEC" w14:textId="77777777" w:rsidR="00093BD4" w:rsidRDefault="00093BD4" w:rsidP="00093BD4">
      <w:pPr>
        <w:pStyle w:val="PL"/>
        <w:rPr>
          <w:ins w:id="3527" w:author="[AEM, Huawei] 08-2022 r3" w:date="2022-08-24T19:33:00Z"/>
        </w:rPr>
      </w:pPr>
      <w:ins w:id="3528" w:author="[AEM, Huawei] 08-2022 r3" w:date="2022-08-24T19:33:00Z">
        <w:r>
          <w:t xml:space="preserve">        enum:</w:t>
        </w:r>
      </w:ins>
    </w:p>
    <w:p w14:paraId="03FE6E99" w14:textId="77777777" w:rsidR="00093BD4" w:rsidRPr="002B0DF9" w:rsidRDefault="00093BD4" w:rsidP="00093BD4">
      <w:pPr>
        <w:pStyle w:val="PL"/>
        <w:rPr>
          <w:ins w:id="3529" w:author="[AEM, Huawei] 08-2022 r3" w:date="2022-08-24T19:33:00Z"/>
          <w:lang w:val="en-US"/>
        </w:rPr>
      </w:pPr>
      <w:ins w:id="3530" w:author="[AEM, Huawei] 08-2022 r3" w:date="2022-08-24T19:33:00Z">
        <w:r w:rsidRPr="002B0DF9">
          <w:rPr>
            <w:lang w:val="en-US"/>
          </w:rPr>
          <w:t xml:space="preserve">          - NF_MALFUNCTION</w:t>
        </w:r>
      </w:ins>
    </w:p>
    <w:p w14:paraId="52E59449" w14:textId="77777777" w:rsidR="00093BD4" w:rsidRPr="002B0DF9" w:rsidRDefault="00093BD4" w:rsidP="00093BD4">
      <w:pPr>
        <w:pStyle w:val="PL"/>
        <w:rPr>
          <w:ins w:id="3531" w:author="[AEM, Huawei] 08-2022 r3" w:date="2022-08-24T19:33:00Z"/>
          <w:lang w:val="en-US"/>
        </w:rPr>
      </w:pPr>
      <w:ins w:id="3532" w:author="[AEM, Huawei] 08-2022 r3" w:date="2022-08-24T19:33:00Z">
        <w:r w:rsidRPr="002B0DF9">
          <w:rPr>
            <w:lang w:val="en-US"/>
          </w:rPr>
          <w:t xml:space="preserve">          - NF_RESOURCE</w:t>
        </w:r>
        <w:r>
          <w:rPr>
            <w:lang w:val="en-US"/>
          </w:rPr>
          <w:t>S</w:t>
        </w:r>
        <w:r w:rsidRPr="002B0DF9">
          <w:rPr>
            <w:lang w:val="en-US"/>
          </w:rPr>
          <w:t>_UNAVAILABLE</w:t>
        </w:r>
      </w:ins>
    </w:p>
    <w:p w14:paraId="4C7690E8" w14:textId="77777777" w:rsidR="00093BD4" w:rsidRPr="002B0DF9" w:rsidRDefault="00093BD4" w:rsidP="00093BD4">
      <w:pPr>
        <w:pStyle w:val="PL"/>
        <w:rPr>
          <w:ins w:id="3533" w:author="[AEM, Huawei] 08-2022 r3" w:date="2022-08-24T19:33:00Z"/>
          <w:lang w:val="en-US"/>
        </w:rPr>
      </w:pPr>
      <w:ins w:id="3534" w:author="[AEM, Huawei] 08-2022 r3" w:date="2022-08-24T19:33:00Z">
        <w:r w:rsidRPr="002B0DF9">
          <w:rPr>
            <w:lang w:val="en-US"/>
          </w:rPr>
          <w:t xml:space="preserve">          - RESOURCE_ALLOCATION_FAIL</w:t>
        </w:r>
        <w:r>
          <w:rPr>
            <w:lang w:val="en-US"/>
          </w:rPr>
          <w:t>URE</w:t>
        </w:r>
      </w:ins>
    </w:p>
    <w:p w14:paraId="7BA1ECB1" w14:textId="77777777" w:rsidR="00093BD4" w:rsidRPr="002B0DF9" w:rsidRDefault="00093BD4" w:rsidP="00093BD4">
      <w:pPr>
        <w:pStyle w:val="PL"/>
        <w:rPr>
          <w:ins w:id="3535" w:author="[AEM, Huawei] 08-2022 r3" w:date="2022-08-24T19:33:00Z"/>
          <w:lang w:val="en-US"/>
        </w:rPr>
      </w:pPr>
      <w:ins w:id="3536" w:author="[AEM, Huawei] 08-2022 r3" w:date="2022-08-24T19:33:00Z">
        <w:r w:rsidRPr="002B0DF9">
          <w:rPr>
            <w:lang w:val="en-US"/>
          </w:rPr>
          <w:t xml:space="preserve">          - </w:t>
        </w:r>
        <w:r>
          <w:rPr>
            <w:lang w:val="en-US"/>
          </w:rPr>
          <w:t>MBS_</w:t>
        </w:r>
        <w:r w:rsidRPr="002B0DF9">
          <w:rPr>
            <w:lang w:val="en-US"/>
          </w:rPr>
          <w:t>QOS_VALIDATION_FAIL</w:t>
        </w:r>
        <w:r>
          <w:rPr>
            <w:lang w:val="en-US"/>
          </w:rPr>
          <w:t>URE</w:t>
        </w:r>
      </w:ins>
    </w:p>
    <w:p w14:paraId="0E024F65" w14:textId="77777777" w:rsidR="00093BD4" w:rsidRPr="005328F4" w:rsidRDefault="00093BD4" w:rsidP="00093BD4">
      <w:pPr>
        <w:pStyle w:val="PL"/>
        <w:rPr>
          <w:ins w:id="3537" w:author="[AEM, Huawei] 08-2022 r3" w:date="2022-08-24T19:33:00Z"/>
          <w:lang w:val="en-US"/>
        </w:rPr>
      </w:pPr>
      <w:ins w:id="3538" w:author="[AEM, Huawei] 08-2022 r3" w:date="2022-08-24T19:33:00Z">
        <w:r w:rsidRPr="00CD0EF6">
          <w:rPr>
            <w:lang w:val="en-US"/>
          </w:rPr>
          <w:t xml:space="preserve">          - NO_</w:t>
        </w:r>
        <w:r>
          <w:rPr>
            <w:lang w:val="en-US"/>
          </w:rPr>
          <w:t>MBS_</w:t>
        </w:r>
        <w:r w:rsidRPr="00CD0EF6">
          <w:rPr>
            <w:lang w:val="en-US"/>
          </w:rPr>
          <w:t>QOS_FLOW</w:t>
        </w:r>
      </w:ins>
    </w:p>
    <w:p w14:paraId="09AC8A5F" w14:textId="77777777" w:rsidR="00093BD4" w:rsidRPr="00B439CC" w:rsidRDefault="00093BD4" w:rsidP="00093BD4">
      <w:pPr>
        <w:pStyle w:val="PL"/>
        <w:rPr>
          <w:ins w:id="3539" w:author="[AEM, Huawei] 08-2022 r3" w:date="2022-08-24T19:33:00Z"/>
          <w:lang w:val="es-ES"/>
        </w:rPr>
      </w:pPr>
      <w:ins w:id="3540" w:author="[AEM, Huawei] 08-2022 r3" w:date="2022-08-24T19:33:00Z">
        <w:r w:rsidRPr="005328F4">
          <w:rPr>
            <w:lang w:val="en-US"/>
          </w:rPr>
          <w:t xml:space="preserve">          </w:t>
        </w:r>
        <w:r w:rsidRPr="00B439CC">
          <w:rPr>
            <w:lang w:val="es-ES"/>
          </w:rPr>
          <w:t>- MBS_QOS_DECISION_ERROR</w:t>
        </w:r>
      </w:ins>
    </w:p>
    <w:p w14:paraId="3B450639" w14:textId="77777777" w:rsidR="00093BD4" w:rsidRPr="00B439CC" w:rsidRDefault="00093BD4" w:rsidP="00093BD4">
      <w:pPr>
        <w:pStyle w:val="PL"/>
        <w:rPr>
          <w:ins w:id="3541" w:author="[AEM, Huawei] 08-2022 r3" w:date="2022-08-24T19:33:00Z"/>
          <w:lang w:val="es-ES"/>
        </w:rPr>
      </w:pPr>
      <w:ins w:id="3542" w:author="[AEM, Huawei] 08-2022 r3" w:date="2022-08-24T19:33:00Z">
        <w:r w:rsidRPr="00B439CC">
          <w:rPr>
            <w:lang w:val="es-ES"/>
          </w:rPr>
          <w:t xml:space="preserve">          - MBS_POLICY_PARAM_ERROR</w:t>
        </w:r>
      </w:ins>
    </w:p>
    <w:p w14:paraId="620C9CE2" w14:textId="77777777" w:rsidR="00093BD4" w:rsidRDefault="00093BD4" w:rsidP="00093BD4">
      <w:pPr>
        <w:pStyle w:val="PL"/>
        <w:rPr>
          <w:ins w:id="3543" w:author="[AEM, Huawei] 08-2022 r3" w:date="2022-08-24T19:33:00Z"/>
        </w:rPr>
      </w:pPr>
      <w:ins w:id="3544" w:author="[AEM, Huawei] 08-2022 r3" w:date="2022-08-24T19:33:00Z">
        <w:r w:rsidRPr="00B439CC">
          <w:rPr>
            <w:lang w:val="es-ES"/>
          </w:rPr>
          <w:t xml:space="preserve">      </w:t>
        </w:r>
        <w:r>
          <w:t>- type: string</w:t>
        </w:r>
      </w:ins>
    </w:p>
    <w:p w14:paraId="18EB84B0" w14:textId="77777777" w:rsidR="00093BD4" w:rsidRDefault="00093BD4" w:rsidP="00093BD4">
      <w:pPr>
        <w:pStyle w:val="PL"/>
        <w:rPr>
          <w:ins w:id="3545" w:author="[AEM, Huawei] 08-2022 r3" w:date="2022-08-24T19:33:00Z"/>
        </w:rPr>
      </w:pPr>
      <w:ins w:id="3546" w:author="[AEM, Huawei] 08-2022 r3" w:date="2022-08-24T19:33:00Z">
        <w:r>
          <w:rPr>
            <w:rFonts w:eastAsia="Batang"/>
          </w:rPr>
          <w:t xml:space="preserve">        description: &gt;</w:t>
        </w:r>
      </w:ins>
    </w:p>
    <w:p w14:paraId="697E5D25" w14:textId="77777777" w:rsidR="00EA7923" w:rsidRDefault="00093BD4" w:rsidP="00EA7923">
      <w:pPr>
        <w:pStyle w:val="PL"/>
        <w:rPr>
          <w:ins w:id="3547" w:author="[AEM, Huawei] 08-2022 r3" w:date="2022-08-25T00:05:00Z"/>
        </w:rPr>
      </w:pPr>
      <w:ins w:id="3548" w:author="[AEM, Huawei] 08-2022 r3" w:date="2022-08-24T19:33:00Z">
        <w:r>
          <w:t xml:space="preserve">          </w:t>
        </w:r>
      </w:ins>
      <w:ins w:id="3549" w:author="[AEM, Huawei] 08-2022 r3" w:date="2022-08-25T00:05:00Z">
        <w:r w:rsidR="00EA7923">
          <w:t>R</w:t>
        </w:r>
        <w:r w:rsidR="00EA7923" w:rsidRPr="00384E92">
          <w:t xml:space="preserve">epresents </w:t>
        </w:r>
        <w:r w:rsidR="00EA7923">
          <w:t>the reason for the MBS Policy Decision(s) enforcement failure or the MBS PCC</w:t>
        </w:r>
      </w:ins>
    </w:p>
    <w:p w14:paraId="05C25FEC" w14:textId="5BF69943" w:rsidR="00093BD4" w:rsidRDefault="00EA7923" w:rsidP="00EA7923">
      <w:pPr>
        <w:pStyle w:val="PL"/>
        <w:rPr>
          <w:ins w:id="3550" w:author="[AEM, Huawei] 08-2022 r3" w:date="2022-08-24T19:33:00Z"/>
        </w:rPr>
      </w:pPr>
      <w:ins w:id="3551" w:author="[AEM, Huawei] 08-2022 r3" w:date="2022-08-25T00:05:00Z">
        <w:r>
          <w:t xml:space="preserve">          rule(s) installation failure</w:t>
        </w:r>
        <w:r w:rsidRPr="00384E92">
          <w:t>.</w:t>
        </w:r>
      </w:ins>
    </w:p>
    <w:p w14:paraId="0CE681B5" w14:textId="77777777" w:rsidR="00093BD4" w:rsidRDefault="00093BD4" w:rsidP="00093BD4">
      <w:pPr>
        <w:pStyle w:val="PL"/>
        <w:rPr>
          <w:ins w:id="3552" w:author="[AEM, Huawei] 08-2022 r3" w:date="2022-08-24T19:33:00Z"/>
        </w:rPr>
      </w:pPr>
      <w:ins w:id="3553" w:author="[AEM, Huawei] 08-2022 r3" w:date="2022-08-24T19:33:00Z">
        <w:r>
          <w:t xml:space="preserve">      description: |</w:t>
        </w:r>
      </w:ins>
    </w:p>
    <w:p w14:paraId="020AAD3D" w14:textId="77777777" w:rsidR="00093BD4" w:rsidRDefault="00093BD4" w:rsidP="00093BD4">
      <w:pPr>
        <w:pStyle w:val="PL"/>
        <w:rPr>
          <w:ins w:id="3554" w:author="[AEM, Huawei] 08-2022 r3" w:date="2022-08-24T19:33:00Z"/>
        </w:rPr>
      </w:pPr>
      <w:ins w:id="3555" w:author="[AEM, Huawei] 08-2022 r3" w:date="2022-08-24T19:33:00Z">
        <w:r>
          <w:t xml:space="preserve">        Possible values are:</w:t>
        </w:r>
      </w:ins>
    </w:p>
    <w:p w14:paraId="6EA49E47" w14:textId="77777777" w:rsidR="00093BD4" w:rsidRDefault="00093BD4" w:rsidP="00093BD4">
      <w:pPr>
        <w:pStyle w:val="PL"/>
        <w:rPr>
          <w:ins w:id="3556" w:author="[AEM, Huawei] 08-2022 r3" w:date="2022-08-24T19:33:00Z"/>
        </w:rPr>
      </w:pPr>
      <w:ins w:id="3557" w:author="[AEM, Huawei] 08-2022 r3" w:date="2022-08-24T19:33:00Z">
        <w:r>
          <w:t xml:space="preserve">        - </w:t>
        </w:r>
        <w:r w:rsidRPr="002B0DF9">
          <w:rPr>
            <w:lang w:val="en-US"/>
          </w:rPr>
          <w:t>NF_MALFUNCTION</w:t>
        </w:r>
        <w:r>
          <w:t>:</w:t>
        </w:r>
        <w:r w:rsidRPr="00A943A9">
          <w:t xml:space="preserve"> </w:t>
        </w:r>
        <w:r>
          <w:t>Indicates that the MBS PCC rule could not be successfully installed due to MB-SMF/MB-UPF malfunction.</w:t>
        </w:r>
      </w:ins>
    </w:p>
    <w:p w14:paraId="3C58EE93" w14:textId="77777777" w:rsidR="00093BD4" w:rsidRDefault="00093BD4" w:rsidP="00093BD4">
      <w:pPr>
        <w:pStyle w:val="PL"/>
        <w:rPr>
          <w:ins w:id="3558" w:author="[AEM, Huawei] 08-2022 r3" w:date="2022-08-24T19:33:00Z"/>
          <w:lang w:eastAsia="zh-CN"/>
        </w:rPr>
      </w:pPr>
      <w:ins w:id="3559" w:author="[AEM, Huawei] 08-2022 r3" w:date="2022-08-24T19:33:00Z">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 installed due to resources unavailable at MB-SMF/MB-UPF.</w:t>
        </w:r>
      </w:ins>
    </w:p>
    <w:p w14:paraId="3AC553A5" w14:textId="77777777" w:rsidR="00093BD4" w:rsidRDefault="00093BD4" w:rsidP="00093BD4">
      <w:pPr>
        <w:pStyle w:val="PL"/>
        <w:rPr>
          <w:ins w:id="3560" w:author="[AEM, Huawei] 08-2022 r3" w:date="2022-08-24T19:33:00Z"/>
        </w:rPr>
      </w:pPr>
      <w:ins w:id="3561" w:author="[AEM, Huawei] 08-2022 r3" w:date="2022-08-24T19:33:00Z">
        <w:r>
          <w:t xml:space="preserve">        - </w:t>
        </w:r>
        <w:r w:rsidRPr="002B0DF9">
          <w:rPr>
            <w:lang w:val="en-US"/>
          </w:rPr>
          <w:t>RESOURCE_ALLOCATION_FAIL</w:t>
        </w:r>
        <w:r>
          <w:rPr>
            <w:lang w:val="en-US"/>
          </w:rPr>
          <w:t>URE</w:t>
        </w:r>
        <w:r>
          <w:t>:</w:t>
        </w:r>
        <w:r w:rsidRPr="00A943A9">
          <w:t xml:space="preserve"> </w:t>
        </w:r>
        <w:r>
          <w:t>Indicates that the MBS PCC rule could not be successfully installed or maintained since the associated MBS QoS flow establishment/modification failed or the associated MBS QoS flow was released.</w:t>
        </w:r>
      </w:ins>
    </w:p>
    <w:p w14:paraId="3F26BD67" w14:textId="77777777" w:rsidR="00093BD4" w:rsidRDefault="00093BD4" w:rsidP="00093BD4">
      <w:pPr>
        <w:pStyle w:val="PL"/>
        <w:rPr>
          <w:ins w:id="3562" w:author="[AEM, Huawei] 08-2022 r3" w:date="2022-08-24T19:33:00Z"/>
          <w:lang w:eastAsia="zh-CN"/>
        </w:rPr>
      </w:pPr>
      <w:ins w:id="3563" w:author="[AEM, Huawei] 08-2022 r3" w:date="2022-08-24T19:33:00Z">
        <w:r>
          <w:t xml:space="preserve">        - MBS_</w:t>
        </w:r>
        <w:r w:rsidRPr="002B0DF9">
          <w:rPr>
            <w:lang w:val="en-US"/>
          </w:rPr>
          <w:t>QOS_VALIDATION_FAIL</w:t>
        </w:r>
        <w:r>
          <w:rPr>
            <w:lang w:val="en-US"/>
          </w:rPr>
          <w:t>URE</w:t>
        </w:r>
        <w:r>
          <w:t>:</w:t>
        </w:r>
        <w:r w:rsidRPr="00A943A9">
          <w:t xml:space="preserve"> </w:t>
        </w:r>
        <w:r>
          <w:t>Indicates that MBS QoS validation has failed.</w:t>
        </w:r>
      </w:ins>
    </w:p>
    <w:p w14:paraId="4C3CF7CD" w14:textId="77777777" w:rsidR="00093BD4" w:rsidRDefault="00093BD4" w:rsidP="00093BD4">
      <w:pPr>
        <w:pStyle w:val="PL"/>
        <w:rPr>
          <w:ins w:id="3564" w:author="[AEM, Huawei] 08-2022 r3" w:date="2022-08-24T19:33:00Z"/>
        </w:rPr>
      </w:pPr>
      <w:ins w:id="3565" w:author="[AEM, Huawei] 08-2022 r3" w:date="2022-08-24T19:33:00Z">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ins>
    </w:p>
    <w:p w14:paraId="59FB5614" w14:textId="77777777" w:rsidR="00093BD4" w:rsidRDefault="00093BD4" w:rsidP="00093BD4">
      <w:pPr>
        <w:pStyle w:val="PL"/>
        <w:rPr>
          <w:ins w:id="3566" w:author="[AEM, Huawei] 08-2022 r3" w:date="2022-08-24T19:33:00Z"/>
          <w:lang w:eastAsia="zh-CN"/>
        </w:rPr>
      </w:pPr>
      <w:ins w:id="3567" w:author="[AEM, Huawei] 08-2022 r3" w:date="2022-08-24T19:33:00Z">
        <w:r>
          <w:t xml:space="preserve">        - </w:t>
        </w:r>
        <w:r w:rsidRPr="00EA1EAC">
          <w:rPr>
            <w:lang w:val="en-US"/>
          </w:rPr>
          <w:t>MBS_QOS_DECISION_ERROR</w:t>
        </w:r>
        <w:r>
          <w:t>:</w:t>
        </w:r>
        <w:r w:rsidRPr="00A943A9">
          <w:t xml:space="preserve"> </w:t>
        </w:r>
        <w:r>
          <w:t>Indicates failure in the provisioning of MBS QoS Decision data.</w:t>
        </w:r>
      </w:ins>
    </w:p>
    <w:p w14:paraId="1A22189B" w14:textId="77777777" w:rsidR="00093BD4" w:rsidRDefault="00093BD4" w:rsidP="00093BD4">
      <w:pPr>
        <w:pStyle w:val="PL"/>
        <w:rPr>
          <w:ins w:id="3568" w:author="[AEM, Huawei] 08-2022 r3" w:date="2022-08-24T19:33:00Z"/>
          <w:lang w:eastAsia="zh-CN"/>
        </w:rPr>
      </w:pPr>
      <w:ins w:id="3569" w:author="[AEM, Huawei] 08-2022 r3" w:date="2022-08-24T19:33:00Z">
        <w:r>
          <w:t xml:space="preserve">        - </w:t>
        </w:r>
        <w:r w:rsidRPr="00EA1EAC">
          <w:rPr>
            <w:lang w:val="en-US"/>
          </w:rPr>
          <w:t>MBS_POLICY_PARAM_ERROR</w:t>
        </w:r>
        <w:r>
          <w:t>:</w:t>
        </w:r>
        <w:r w:rsidRPr="00A943A9">
          <w:t xml:space="preserve"> </w:t>
        </w:r>
        <w:r>
          <w:rPr>
            <w:lang w:eastAsia="zh-CN"/>
          </w:rPr>
          <w:t>Indicates that the information related to the provisioned MBS policy parameter(s) is incorrect, incomplete or inconsistent.</w:t>
        </w:r>
      </w:ins>
    </w:p>
    <w:p w14:paraId="0238049D" w14:textId="16F9CDAD" w:rsidR="00960610" w:rsidRDefault="00960610" w:rsidP="00960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End of Changes * * * *</w:t>
      </w:r>
      <w:bookmarkEnd w:id="14"/>
      <w:bookmarkEnd w:id="15"/>
    </w:p>
    <w:sectPr w:rsidR="00960610" w:rsidSect="00CF6ED5">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316182" w14:textId="77777777" w:rsidR="00982446" w:rsidRDefault="00982446">
      <w:r>
        <w:separator/>
      </w:r>
    </w:p>
  </w:endnote>
  <w:endnote w:type="continuationSeparator" w:id="0">
    <w:p w14:paraId="111364BF" w14:textId="77777777" w:rsidR="00982446" w:rsidRDefault="00982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宋体"/>
    <w:panose1 w:val="00000000000000000000"/>
    <w:charset w:val="86"/>
    <w:family w:val="roman"/>
    <w:notTrueType/>
    <w:pitch w:val="default"/>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E12A40" w:rsidRDefault="00E12A4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7F7615" w14:textId="77777777" w:rsidR="00982446" w:rsidRDefault="00982446">
      <w:r>
        <w:separator/>
      </w:r>
    </w:p>
  </w:footnote>
  <w:footnote w:type="continuationSeparator" w:id="0">
    <w:p w14:paraId="02931D75" w14:textId="77777777" w:rsidR="00982446" w:rsidRDefault="009824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905756"/>
    <w:multiLevelType w:val="hybridMultilevel"/>
    <w:tmpl w:val="8EA84DB0"/>
    <w:lvl w:ilvl="0" w:tplc="EF6E127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0C3C16"/>
    <w:multiLevelType w:val="hybridMultilevel"/>
    <w:tmpl w:val="1F72AEBE"/>
    <w:lvl w:ilvl="0" w:tplc="9236A7C8">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3E48DD"/>
    <w:multiLevelType w:val="hybridMultilevel"/>
    <w:tmpl w:val="726C28B4"/>
    <w:lvl w:ilvl="0" w:tplc="748E0D4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783ED5"/>
    <w:multiLevelType w:val="hybridMultilevel"/>
    <w:tmpl w:val="EEE08BD8"/>
    <w:lvl w:ilvl="0" w:tplc="4920B94A">
      <w:start w:val="5"/>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EF43F5"/>
    <w:multiLevelType w:val="hybridMultilevel"/>
    <w:tmpl w:val="C3145944"/>
    <w:lvl w:ilvl="0" w:tplc="85B63690">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3E0700"/>
    <w:multiLevelType w:val="hybridMultilevel"/>
    <w:tmpl w:val="E7DA4310"/>
    <w:lvl w:ilvl="0" w:tplc="A2B0B464">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C5A0C99"/>
    <w:multiLevelType w:val="hybridMultilevel"/>
    <w:tmpl w:val="E828EBD0"/>
    <w:lvl w:ilvl="0" w:tplc="C7EA10C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7C1654"/>
    <w:multiLevelType w:val="hybridMultilevel"/>
    <w:tmpl w:val="29E479EA"/>
    <w:lvl w:ilvl="0" w:tplc="063C7E00">
      <w:start w:val="2"/>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40FA6C7F"/>
    <w:multiLevelType w:val="hybridMultilevel"/>
    <w:tmpl w:val="40BE0A6A"/>
    <w:lvl w:ilvl="0" w:tplc="4B765DC8">
      <w:start w:val="2"/>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47041A2E"/>
    <w:multiLevelType w:val="hybridMultilevel"/>
    <w:tmpl w:val="50265134"/>
    <w:lvl w:ilvl="0" w:tplc="9A16B6DA">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D37B0B"/>
    <w:multiLevelType w:val="hybridMultilevel"/>
    <w:tmpl w:val="CB680854"/>
    <w:lvl w:ilvl="0" w:tplc="917819B6">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34454CC"/>
    <w:multiLevelType w:val="hybridMultilevel"/>
    <w:tmpl w:val="7D34D2F2"/>
    <w:lvl w:ilvl="0" w:tplc="955C64B2">
      <w:start w:val="2"/>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7AB95654"/>
    <w:multiLevelType w:val="hybridMultilevel"/>
    <w:tmpl w:val="E236EC9C"/>
    <w:lvl w:ilvl="0" w:tplc="60B45C6A">
      <w:start w:val="5"/>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6"/>
  </w:num>
  <w:num w:numId="5">
    <w:abstractNumId w:val="2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3"/>
  </w:num>
  <w:num w:numId="17">
    <w:abstractNumId w:val="16"/>
  </w:num>
  <w:num w:numId="18">
    <w:abstractNumId w:val="28"/>
  </w:num>
  <w:num w:numId="19">
    <w:abstractNumId w:val="13"/>
  </w:num>
  <w:num w:numId="20">
    <w:abstractNumId w:val="18"/>
  </w:num>
  <w:num w:numId="21">
    <w:abstractNumId w:val="24"/>
  </w:num>
  <w:num w:numId="22">
    <w:abstractNumId w:val="14"/>
  </w:num>
  <w:num w:numId="23">
    <w:abstractNumId w:val="27"/>
  </w:num>
  <w:num w:numId="24">
    <w:abstractNumId w:val="20"/>
  </w:num>
  <w:num w:numId="25">
    <w:abstractNumId w:val="19"/>
  </w:num>
  <w:num w:numId="26">
    <w:abstractNumId w:val="15"/>
  </w:num>
  <w:num w:numId="27">
    <w:abstractNumId w:val="12"/>
  </w:num>
  <w:num w:numId="28">
    <w:abstractNumId w:val="17"/>
  </w:num>
  <w:num w:numId="29">
    <w:abstractNumId w:val="21"/>
  </w:num>
  <w:num w:numId="30">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7-2022">
    <w15:presenceInfo w15:providerId="None" w15:userId="[AEM, Huawei] 07-2022"/>
  </w15:person>
  <w15:person w15:author="Nokia">
    <w15:presenceInfo w15:providerId="None" w15:userId="Nokia"/>
  </w15:person>
  <w15:person w15:author="[AEM, Huawei] 08-2022 r2">
    <w15:presenceInfo w15:providerId="None" w15:userId="[AEM, Huawei] 08-2022 r2"/>
  </w15:person>
  <w15:person w15:author="[AEM, Huawei] 08-2022 r3">
    <w15:presenceInfo w15:providerId="None" w15:userId="[AEM, Huawei] 08-2022 r3"/>
  </w15:person>
  <w15:person w15:author="Ericsson User">
    <w15:presenceInfo w15:providerId="None" w15:userId="Ericsson User"/>
  </w15:person>
  <w15:person w15:author="[AEM, Huawei] 08-2022 r6">
    <w15:presenceInfo w15:providerId="None" w15:userId="[AEM, Huawei] 08-2022 r6"/>
  </w15:person>
  <w15:person w15:author="[AEM, Huawei] 08-2022 r1">
    <w15:presenceInfo w15:providerId="None" w15:userId="[AEM, Huawei] 08-2022 r1"/>
  </w15:person>
  <w15:person w15:author="[AEM, Huawei] 08-2022 r4">
    <w15:presenceInfo w15:providerId="None" w15:userId="[AEM, Huawei] 08-2022 r4"/>
  </w15:person>
  <w15:person w15:author="[AEM, Huawei] 08-2022 r3-bis">
    <w15:presenceInfo w15:providerId="None" w15:userId="[AEM, Huawei] 08-2022 r3-bis"/>
  </w15:person>
  <w15:person w15:author="[AEM, Huawei] 08-2022 r7">
    <w15:presenceInfo w15:providerId="None" w15:userId="[AEM, Huawei] 08-2022 r7"/>
  </w15:person>
  <w15:person w15:author="[AEM, Huawei] 08-2022 r5">
    <w15:presenceInfo w15:providerId="None" w15:userId="[AEM, Huawei] 08-2022 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B07"/>
    <w:rsid w:val="00000CEC"/>
    <w:rsid w:val="00000D74"/>
    <w:rsid w:val="00001007"/>
    <w:rsid w:val="00002693"/>
    <w:rsid w:val="00005973"/>
    <w:rsid w:val="000059C9"/>
    <w:rsid w:val="00010B72"/>
    <w:rsid w:val="00016AFD"/>
    <w:rsid w:val="00021B84"/>
    <w:rsid w:val="00022EE1"/>
    <w:rsid w:val="00024AA9"/>
    <w:rsid w:val="00033397"/>
    <w:rsid w:val="00040095"/>
    <w:rsid w:val="00041DDC"/>
    <w:rsid w:val="00044837"/>
    <w:rsid w:val="00051834"/>
    <w:rsid w:val="00054A22"/>
    <w:rsid w:val="000602BD"/>
    <w:rsid w:val="00060885"/>
    <w:rsid w:val="00060B56"/>
    <w:rsid w:val="00062023"/>
    <w:rsid w:val="00063162"/>
    <w:rsid w:val="000655A6"/>
    <w:rsid w:val="00071412"/>
    <w:rsid w:val="00076EFE"/>
    <w:rsid w:val="00080512"/>
    <w:rsid w:val="00080F1A"/>
    <w:rsid w:val="00087787"/>
    <w:rsid w:val="00087F72"/>
    <w:rsid w:val="00092C1D"/>
    <w:rsid w:val="00093004"/>
    <w:rsid w:val="00093BD4"/>
    <w:rsid w:val="000945E6"/>
    <w:rsid w:val="000A080D"/>
    <w:rsid w:val="000A4AB0"/>
    <w:rsid w:val="000A5BFD"/>
    <w:rsid w:val="000B7441"/>
    <w:rsid w:val="000B76CA"/>
    <w:rsid w:val="000B7FDA"/>
    <w:rsid w:val="000C3FD3"/>
    <w:rsid w:val="000C47C3"/>
    <w:rsid w:val="000D32CF"/>
    <w:rsid w:val="000D58AB"/>
    <w:rsid w:val="000D7298"/>
    <w:rsid w:val="000D7ECC"/>
    <w:rsid w:val="000E175B"/>
    <w:rsid w:val="000E4BC5"/>
    <w:rsid w:val="000E61E0"/>
    <w:rsid w:val="000F3155"/>
    <w:rsid w:val="000F4572"/>
    <w:rsid w:val="000F6D29"/>
    <w:rsid w:val="000F6F16"/>
    <w:rsid w:val="00100A10"/>
    <w:rsid w:val="00100A18"/>
    <w:rsid w:val="001061FB"/>
    <w:rsid w:val="001109B2"/>
    <w:rsid w:val="00113507"/>
    <w:rsid w:val="001166A5"/>
    <w:rsid w:val="0011702B"/>
    <w:rsid w:val="0011729B"/>
    <w:rsid w:val="001172EF"/>
    <w:rsid w:val="00125692"/>
    <w:rsid w:val="00125DD4"/>
    <w:rsid w:val="00126019"/>
    <w:rsid w:val="0012740C"/>
    <w:rsid w:val="00133525"/>
    <w:rsid w:val="0013490D"/>
    <w:rsid w:val="00134F9A"/>
    <w:rsid w:val="00136BCF"/>
    <w:rsid w:val="00136DAB"/>
    <w:rsid w:val="00137DB5"/>
    <w:rsid w:val="0014267F"/>
    <w:rsid w:val="00145D7F"/>
    <w:rsid w:val="001468DC"/>
    <w:rsid w:val="00147E76"/>
    <w:rsid w:val="00162AEF"/>
    <w:rsid w:val="0016361A"/>
    <w:rsid w:val="00171A2C"/>
    <w:rsid w:val="00171B1D"/>
    <w:rsid w:val="00171E55"/>
    <w:rsid w:val="00173C93"/>
    <w:rsid w:val="00176834"/>
    <w:rsid w:val="0018214D"/>
    <w:rsid w:val="00185A81"/>
    <w:rsid w:val="00187A4E"/>
    <w:rsid w:val="00187A54"/>
    <w:rsid w:val="00187B0F"/>
    <w:rsid w:val="001904DD"/>
    <w:rsid w:val="001A39A2"/>
    <w:rsid w:val="001A4C42"/>
    <w:rsid w:val="001A7420"/>
    <w:rsid w:val="001A749B"/>
    <w:rsid w:val="001B384E"/>
    <w:rsid w:val="001B4B03"/>
    <w:rsid w:val="001B6637"/>
    <w:rsid w:val="001C21C3"/>
    <w:rsid w:val="001C23ED"/>
    <w:rsid w:val="001C640C"/>
    <w:rsid w:val="001D02C2"/>
    <w:rsid w:val="001D6F7C"/>
    <w:rsid w:val="001E04DA"/>
    <w:rsid w:val="001E1B3A"/>
    <w:rsid w:val="001E6C48"/>
    <w:rsid w:val="001E77BD"/>
    <w:rsid w:val="001F0C1D"/>
    <w:rsid w:val="001F1132"/>
    <w:rsid w:val="001F168B"/>
    <w:rsid w:val="001F1FFE"/>
    <w:rsid w:val="001F2CDD"/>
    <w:rsid w:val="001F42DB"/>
    <w:rsid w:val="00201A5E"/>
    <w:rsid w:val="00205088"/>
    <w:rsid w:val="00211BBC"/>
    <w:rsid w:val="00215128"/>
    <w:rsid w:val="002157D6"/>
    <w:rsid w:val="00223DB0"/>
    <w:rsid w:val="002253D9"/>
    <w:rsid w:val="00227BDF"/>
    <w:rsid w:val="002316BB"/>
    <w:rsid w:val="002347A2"/>
    <w:rsid w:val="002361BA"/>
    <w:rsid w:val="00237147"/>
    <w:rsid w:val="00242FFD"/>
    <w:rsid w:val="002447E3"/>
    <w:rsid w:val="002458A6"/>
    <w:rsid w:val="00245EC8"/>
    <w:rsid w:val="00247177"/>
    <w:rsid w:val="00251131"/>
    <w:rsid w:val="0025344B"/>
    <w:rsid w:val="00253ECC"/>
    <w:rsid w:val="00260A39"/>
    <w:rsid w:val="00261BB3"/>
    <w:rsid w:val="00262638"/>
    <w:rsid w:val="00265981"/>
    <w:rsid w:val="002675F0"/>
    <w:rsid w:val="002719EA"/>
    <w:rsid w:val="00273E32"/>
    <w:rsid w:val="00284121"/>
    <w:rsid w:val="00285A3B"/>
    <w:rsid w:val="00287D40"/>
    <w:rsid w:val="00297AC8"/>
    <w:rsid w:val="002A31D5"/>
    <w:rsid w:val="002A4072"/>
    <w:rsid w:val="002A6EB9"/>
    <w:rsid w:val="002B6339"/>
    <w:rsid w:val="002B715A"/>
    <w:rsid w:val="002C14F6"/>
    <w:rsid w:val="002C2A3B"/>
    <w:rsid w:val="002D02AF"/>
    <w:rsid w:val="002D5162"/>
    <w:rsid w:val="002D6C19"/>
    <w:rsid w:val="002E00EE"/>
    <w:rsid w:val="002E19F6"/>
    <w:rsid w:val="002E3E17"/>
    <w:rsid w:val="002E62B7"/>
    <w:rsid w:val="002F025C"/>
    <w:rsid w:val="002F0869"/>
    <w:rsid w:val="002F11B9"/>
    <w:rsid w:val="002F528B"/>
    <w:rsid w:val="00301AB6"/>
    <w:rsid w:val="00302AC0"/>
    <w:rsid w:val="003065A2"/>
    <w:rsid w:val="00307A43"/>
    <w:rsid w:val="00311008"/>
    <w:rsid w:val="0031304E"/>
    <w:rsid w:val="00313F86"/>
    <w:rsid w:val="003141EF"/>
    <w:rsid w:val="00315902"/>
    <w:rsid w:val="0031705C"/>
    <w:rsid w:val="003172DC"/>
    <w:rsid w:val="00324C21"/>
    <w:rsid w:val="00324DB2"/>
    <w:rsid w:val="003301F6"/>
    <w:rsid w:val="00330328"/>
    <w:rsid w:val="00330A5D"/>
    <w:rsid w:val="00331CD3"/>
    <w:rsid w:val="003337DD"/>
    <w:rsid w:val="00334243"/>
    <w:rsid w:val="00340304"/>
    <w:rsid w:val="003446B6"/>
    <w:rsid w:val="0035164E"/>
    <w:rsid w:val="0035262F"/>
    <w:rsid w:val="00352B6B"/>
    <w:rsid w:val="0035434B"/>
    <w:rsid w:val="0035462D"/>
    <w:rsid w:val="003557BE"/>
    <w:rsid w:val="00355B47"/>
    <w:rsid w:val="003621CC"/>
    <w:rsid w:val="0036610F"/>
    <w:rsid w:val="00370A1B"/>
    <w:rsid w:val="00373EC4"/>
    <w:rsid w:val="003765B8"/>
    <w:rsid w:val="003813C2"/>
    <w:rsid w:val="0038155C"/>
    <w:rsid w:val="00382E38"/>
    <w:rsid w:val="003845E8"/>
    <w:rsid w:val="00386444"/>
    <w:rsid w:val="00386C73"/>
    <w:rsid w:val="003906FD"/>
    <w:rsid w:val="00392603"/>
    <w:rsid w:val="00392FDF"/>
    <w:rsid w:val="003A3092"/>
    <w:rsid w:val="003A4BD2"/>
    <w:rsid w:val="003B1EF4"/>
    <w:rsid w:val="003B21D6"/>
    <w:rsid w:val="003B220B"/>
    <w:rsid w:val="003B2375"/>
    <w:rsid w:val="003B2E25"/>
    <w:rsid w:val="003B4863"/>
    <w:rsid w:val="003C3971"/>
    <w:rsid w:val="003C7E4F"/>
    <w:rsid w:val="003D0832"/>
    <w:rsid w:val="003D0A9E"/>
    <w:rsid w:val="003D335E"/>
    <w:rsid w:val="003D3F08"/>
    <w:rsid w:val="003D7F3D"/>
    <w:rsid w:val="003E5167"/>
    <w:rsid w:val="003F158E"/>
    <w:rsid w:val="003F21CD"/>
    <w:rsid w:val="003F6F61"/>
    <w:rsid w:val="003F7642"/>
    <w:rsid w:val="004022D7"/>
    <w:rsid w:val="00404315"/>
    <w:rsid w:val="004060D5"/>
    <w:rsid w:val="00412CF3"/>
    <w:rsid w:val="004147ED"/>
    <w:rsid w:val="0041703F"/>
    <w:rsid w:val="00423334"/>
    <w:rsid w:val="00434504"/>
    <w:rsid w:val="004345EC"/>
    <w:rsid w:val="004443CC"/>
    <w:rsid w:val="004454EF"/>
    <w:rsid w:val="00445BC3"/>
    <w:rsid w:val="00445E98"/>
    <w:rsid w:val="004511C4"/>
    <w:rsid w:val="00451436"/>
    <w:rsid w:val="004521F2"/>
    <w:rsid w:val="00464CD6"/>
    <w:rsid w:val="0046514C"/>
    <w:rsid w:val="00465515"/>
    <w:rsid w:val="00465B48"/>
    <w:rsid w:val="004721E1"/>
    <w:rsid w:val="004809ED"/>
    <w:rsid w:val="00481998"/>
    <w:rsid w:val="004834D3"/>
    <w:rsid w:val="00483C4A"/>
    <w:rsid w:val="00483EF8"/>
    <w:rsid w:val="0048594A"/>
    <w:rsid w:val="00486557"/>
    <w:rsid w:val="0048752E"/>
    <w:rsid w:val="00493058"/>
    <w:rsid w:val="004A5544"/>
    <w:rsid w:val="004A5A51"/>
    <w:rsid w:val="004B08DA"/>
    <w:rsid w:val="004B22BD"/>
    <w:rsid w:val="004B32DA"/>
    <w:rsid w:val="004B5258"/>
    <w:rsid w:val="004B5D31"/>
    <w:rsid w:val="004C7B65"/>
    <w:rsid w:val="004D3578"/>
    <w:rsid w:val="004D7A0F"/>
    <w:rsid w:val="004E1C0B"/>
    <w:rsid w:val="004E213A"/>
    <w:rsid w:val="004E5D2E"/>
    <w:rsid w:val="004F02ED"/>
    <w:rsid w:val="004F0988"/>
    <w:rsid w:val="004F3340"/>
    <w:rsid w:val="004F45EE"/>
    <w:rsid w:val="004F5081"/>
    <w:rsid w:val="004F5F55"/>
    <w:rsid w:val="004F6686"/>
    <w:rsid w:val="004F7D3A"/>
    <w:rsid w:val="00502163"/>
    <w:rsid w:val="005069A4"/>
    <w:rsid w:val="00511D36"/>
    <w:rsid w:val="00512FBF"/>
    <w:rsid w:val="00514976"/>
    <w:rsid w:val="005233F0"/>
    <w:rsid w:val="00523E33"/>
    <w:rsid w:val="00526952"/>
    <w:rsid w:val="00527C7B"/>
    <w:rsid w:val="0053246F"/>
    <w:rsid w:val="00533245"/>
    <w:rsid w:val="0053388B"/>
    <w:rsid w:val="00535773"/>
    <w:rsid w:val="005412CD"/>
    <w:rsid w:val="00543E6C"/>
    <w:rsid w:val="00547533"/>
    <w:rsid w:val="00550D5C"/>
    <w:rsid w:val="00552396"/>
    <w:rsid w:val="00554228"/>
    <w:rsid w:val="00557E18"/>
    <w:rsid w:val="005601D8"/>
    <w:rsid w:val="00563217"/>
    <w:rsid w:val="0056445C"/>
    <w:rsid w:val="00565087"/>
    <w:rsid w:val="00574DD3"/>
    <w:rsid w:val="00576F4D"/>
    <w:rsid w:val="00577720"/>
    <w:rsid w:val="00577A50"/>
    <w:rsid w:val="005812CC"/>
    <w:rsid w:val="00583C98"/>
    <w:rsid w:val="00585E84"/>
    <w:rsid w:val="00586948"/>
    <w:rsid w:val="00593668"/>
    <w:rsid w:val="00594ADA"/>
    <w:rsid w:val="005979A6"/>
    <w:rsid w:val="00597B11"/>
    <w:rsid w:val="005A6806"/>
    <w:rsid w:val="005A6C7B"/>
    <w:rsid w:val="005B21FF"/>
    <w:rsid w:val="005B5081"/>
    <w:rsid w:val="005B6F5B"/>
    <w:rsid w:val="005B7F34"/>
    <w:rsid w:val="005C2F09"/>
    <w:rsid w:val="005C3271"/>
    <w:rsid w:val="005C53B8"/>
    <w:rsid w:val="005D05D4"/>
    <w:rsid w:val="005D2E01"/>
    <w:rsid w:val="005D56E3"/>
    <w:rsid w:val="005D7526"/>
    <w:rsid w:val="005D77B2"/>
    <w:rsid w:val="005E4BB2"/>
    <w:rsid w:val="005F090B"/>
    <w:rsid w:val="005F45FD"/>
    <w:rsid w:val="005F6A41"/>
    <w:rsid w:val="00600A97"/>
    <w:rsid w:val="00600B81"/>
    <w:rsid w:val="00600E9A"/>
    <w:rsid w:val="00602831"/>
    <w:rsid w:val="00602AEA"/>
    <w:rsid w:val="0060347B"/>
    <w:rsid w:val="00605345"/>
    <w:rsid w:val="00607979"/>
    <w:rsid w:val="00607E42"/>
    <w:rsid w:val="00614FDF"/>
    <w:rsid w:val="00622020"/>
    <w:rsid w:val="0062652D"/>
    <w:rsid w:val="00631486"/>
    <w:rsid w:val="00631590"/>
    <w:rsid w:val="00631990"/>
    <w:rsid w:val="0063398E"/>
    <w:rsid w:val="0063543D"/>
    <w:rsid w:val="00642219"/>
    <w:rsid w:val="006426D0"/>
    <w:rsid w:val="00643E9A"/>
    <w:rsid w:val="00646C28"/>
    <w:rsid w:val="00647114"/>
    <w:rsid w:val="00653873"/>
    <w:rsid w:val="00657B40"/>
    <w:rsid w:val="006622ED"/>
    <w:rsid w:val="00662390"/>
    <w:rsid w:val="0066509F"/>
    <w:rsid w:val="0067099B"/>
    <w:rsid w:val="00674C0D"/>
    <w:rsid w:val="006751C1"/>
    <w:rsid w:val="00676EAE"/>
    <w:rsid w:val="00677194"/>
    <w:rsid w:val="00684C20"/>
    <w:rsid w:val="006856A1"/>
    <w:rsid w:val="006857B7"/>
    <w:rsid w:val="006915FF"/>
    <w:rsid w:val="006917BA"/>
    <w:rsid w:val="00693E73"/>
    <w:rsid w:val="006A0279"/>
    <w:rsid w:val="006A0692"/>
    <w:rsid w:val="006A0B0A"/>
    <w:rsid w:val="006A323F"/>
    <w:rsid w:val="006B06D8"/>
    <w:rsid w:val="006B0EA8"/>
    <w:rsid w:val="006B30D0"/>
    <w:rsid w:val="006B32C1"/>
    <w:rsid w:val="006B4079"/>
    <w:rsid w:val="006B459F"/>
    <w:rsid w:val="006C0CB0"/>
    <w:rsid w:val="006C1599"/>
    <w:rsid w:val="006C2820"/>
    <w:rsid w:val="006C2AD0"/>
    <w:rsid w:val="006C3D95"/>
    <w:rsid w:val="006D376A"/>
    <w:rsid w:val="006D5F39"/>
    <w:rsid w:val="006D620F"/>
    <w:rsid w:val="006D628B"/>
    <w:rsid w:val="006D63F8"/>
    <w:rsid w:val="006D7EFB"/>
    <w:rsid w:val="006E1BAD"/>
    <w:rsid w:val="006E5B1F"/>
    <w:rsid w:val="006E5C86"/>
    <w:rsid w:val="006F07BE"/>
    <w:rsid w:val="006F2A03"/>
    <w:rsid w:val="006F3BBB"/>
    <w:rsid w:val="006F4BBB"/>
    <w:rsid w:val="006F68FF"/>
    <w:rsid w:val="00701116"/>
    <w:rsid w:val="00707811"/>
    <w:rsid w:val="00711FC3"/>
    <w:rsid w:val="00712D33"/>
    <w:rsid w:val="00713C44"/>
    <w:rsid w:val="0071478E"/>
    <w:rsid w:val="007154DD"/>
    <w:rsid w:val="007154E9"/>
    <w:rsid w:val="007169BB"/>
    <w:rsid w:val="00716E50"/>
    <w:rsid w:val="00723B0E"/>
    <w:rsid w:val="00725709"/>
    <w:rsid w:val="00726C80"/>
    <w:rsid w:val="007326C3"/>
    <w:rsid w:val="00733B52"/>
    <w:rsid w:val="007347F2"/>
    <w:rsid w:val="00734A5B"/>
    <w:rsid w:val="00736187"/>
    <w:rsid w:val="0074026F"/>
    <w:rsid w:val="007405D3"/>
    <w:rsid w:val="007412E2"/>
    <w:rsid w:val="007429F6"/>
    <w:rsid w:val="00744E76"/>
    <w:rsid w:val="00745A52"/>
    <w:rsid w:val="00746FC9"/>
    <w:rsid w:val="0074743C"/>
    <w:rsid w:val="00750B05"/>
    <w:rsid w:val="00752108"/>
    <w:rsid w:val="007530F9"/>
    <w:rsid w:val="00753E58"/>
    <w:rsid w:val="0076209E"/>
    <w:rsid w:val="007736F7"/>
    <w:rsid w:val="00774DA4"/>
    <w:rsid w:val="00775C9B"/>
    <w:rsid w:val="00775DAF"/>
    <w:rsid w:val="00776685"/>
    <w:rsid w:val="00781F0F"/>
    <w:rsid w:val="007877A2"/>
    <w:rsid w:val="007A36D5"/>
    <w:rsid w:val="007A3D53"/>
    <w:rsid w:val="007A651E"/>
    <w:rsid w:val="007A716C"/>
    <w:rsid w:val="007A78AB"/>
    <w:rsid w:val="007B0A3F"/>
    <w:rsid w:val="007B0CFC"/>
    <w:rsid w:val="007B33CD"/>
    <w:rsid w:val="007B600E"/>
    <w:rsid w:val="007C67DC"/>
    <w:rsid w:val="007D0C8E"/>
    <w:rsid w:val="007D241D"/>
    <w:rsid w:val="007D37AA"/>
    <w:rsid w:val="007D4BB6"/>
    <w:rsid w:val="007D5522"/>
    <w:rsid w:val="007D6857"/>
    <w:rsid w:val="007D6C5F"/>
    <w:rsid w:val="007E0AE2"/>
    <w:rsid w:val="007E372D"/>
    <w:rsid w:val="007E7E9B"/>
    <w:rsid w:val="007F0F4A"/>
    <w:rsid w:val="007F1767"/>
    <w:rsid w:val="007F36EA"/>
    <w:rsid w:val="007F3FD7"/>
    <w:rsid w:val="007F7A27"/>
    <w:rsid w:val="00800AA7"/>
    <w:rsid w:val="008018E3"/>
    <w:rsid w:val="00801BCB"/>
    <w:rsid w:val="008028A4"/>
    <w:rsid w:val="00804AAF"/>
    <w:rsid w:val="00807806"/>
    <w:rsid w:val="0081200E"/>
    <w:rsid w:val="00813AFC"/>
    <w:rsid w:val="00821A6B"/>
    <w:rsid w:val="0082597D"/>
    <w:rsid w:val="00830747"/>
    <w:rsid w:val="008313B1"/>
    <w:rsid w:val="00832667"/>
    <w:rsid w:val="008403E3"/>
    <w:rsid w:val="00855184"/>
    <w:rsid w:val="00856A13"/>
    <w:rsid w:val="00861DAF"/>
    <w:rsid w:val="00865FBA"/>
    <w:rsid w:val="00866B16"/>
    <w:rsid w:val="00871550"/>
    <w:rsid w:val="008768CA"/>
    <w:rsid w:val="00883C2B"/>
    <w:rsid w:val="00883CDA"/>
    <w:rsid w:val="00886A82"/>
    <w:rsid w:val="00887ED8"/>
    <w:rsid w:val="00895001"/>
    <w:rsid w:val="008A0711"/>
    <w:rsid w:val="008A4954"/>
    <w:rsid w:val="008A5426"/>
    <w:rsid w:val="008A6D4A"/>
    <w:rsid w:val="008B4FD8"/>
    <w:rsid w:val="008C384C"/>
    <w:rsid w:val="008C5960"/>
    <w:rsid w:val="008C65A3"/>
    <w:rsid w:val="008C7060"/>
    <w:rsid w:val="008D6439"/>
    <w:rsid w:val="008D6DA1"/>
    <w:rsid w:val="008E6B91"/>
    <w:rsid w:val="008E7709"/>
    <w:rsid w:val="008F3E34"/>
    <w:rsid w:val="0090201D"/>
    <w:rsid w:val="0090271F"/>
    <w:rsid w:val="00902E23"/>
    <w:rsid w:val="009036A3"/>
    <w:rsid w:val="00903DFD"/>
    <w:rsid w:val="00905028"/>
    <w:rsid w:val="009056C3"/>
    <w:rsid w:val="009073A4"/>
    <w:rsid w:val="009114D7"/>
    <w:rsid w:val="00912560"/>
    <w:rsid w:val="0091348E"/>
    <w:rsid w:val="00913E18"/>
    <w:rsid w:val="0091477C"/>
    <w:rsid w:val="00914BD4"/>
    <w:rsid w:val="00917CCB"/>
    <w:rsid w:val="00920C0F"/>
    <w:rsid w:val="00920FE5"/>
    <w:rsid w:val="00922651"/>
    <w:rsid w:val="0092363A"/>
    <w:rsid w:val="00925386"/>
    <w:rsid w:val="00926FFF"/>
    <w:rsid w:val="00927112"/>
    <w:rsid w:val="00932BC6"/>
    <w:rsid w:val="00932E23"/>
    <w:rsid w:val="009335CC"/>
    <w:rsid w:val="00935C1E"/>
    <w:rsid w:val="00936D46"/>
    <w:rsid w:val="00937ACB"/>
    <w:rsid w:val="00940D08"/>
    <w:rsid w:val="009418C9"/>
    <w:rsid w:val="00941BA3"/>
    <w:rsid w:val="00942EC2"/>
    <w:rsid w:val="00943EF3"/>
    <w:rsid w:val="00953D61"/>
    <w:rsid w:val="00955B9E"/>
    <w:rsid w:val="0095685C"/>
    <w:rsid w:val="00960575"/>
    <w:rsid w:val="00960610"/>
    <w:rsid w:val="0096690A"/>
    <w:rsid w:val="00970B98"/>
    <w:rsid w:val="009753C2"/>
    <w:rsid w:val="00976BD1"/>
    <w:rsid w:val="009804E0"/>
    <w:rsid w:val="00982446"/>
    <w:rsid w:val="00984639"/>
    <w:rsid w:val="0098755D"/>
    <w:rsid w:val="009917E6"/>
    <w:rsid w:val="009924AF"/>
    <w:rsid w:val="0099365A"/>
    <w:rsid w:val="0099478E"/>
    <w:rsid w:val="009A08D2"/>
    <w:rsid w:val="009A4571"/>
    <w:rsid w:val="009B2F89"/>
    <w:rsid w:val="009B7827"/>
    <w:rsid w:val="009C6077"/>
    <w:rsid w:val="009C77C6"/>
    <w:rsid w:val="009D067B"/>
    <w:rsid w:val="009D5AE9"/>
    <w:rsid w:val="009E18B4"/>
    <w:rsid w:val="009E2906"/>
    <w:rsid w:val="009E71F5"/>
    <w:rsid w:val="009F311D"/>
    <w:rsid w:val="009F37B7"/>
    <w:rsid w:val="009F4BF5"/>
    <w:rsid w:val="00A033D3"/>
    <w:rsid w:val="00A04F6E"/>
    <w:rsid w:val="00A04FE7"/>
    <w:rsid w:val="00A10F02"/>
    <w:rsid w:val="00A10F26"/>
    <w:rsid w:val="00A11FE2"/>
    <w:rsid w:val="00A131C9"/>
    <w:rsid w:val="00A1554F"/>
    <w:rsid w:val="00A15811"/>
    <w:rsid w:val="00A164B4"/>
    <w:rsid w:val="00A16B0A"/>
    <w:rsid w:val="00A17881"/>
    <w:rsid w:val="00A25410"/>
    <w:rsid w:val="00A2626F"/>
    <w:rsid w:val="00A26956"/>
    <w:rsid w:val="00A27486"/>
    <w:rsid w:val="00A3480B"/>
    <w:rsid w:val="00A36B7D"/>
    <w:rsid w:val="00A4205F"/>
    <w:rsid w:val="00A4343E"/>
    <w:rsid w:val="00A44748"/>
    <w:rsid w:val="00A45E43"/>
    <w:rsid w:val="00A502D1"/>
    <w:rsid w:val="00A53724"/>
    <w:rsid w:val="00A56066"/>
    <w:rsid w:val="00A57D37"/>
    <w:rsid w:val="00A57EFB"/>
    <w:rsid w:val="00A6235A"/>
    <w:rsid w:val="00A73129"/>
    <w:rsid w:val="00A73673"/>
    <w:rsid w:val="00A74CC5"/>
    <w:rsid w:val="00A7682A"/>
    <w:rsid w:val="00A80C13"/>
    <w:rsid w:val="00A82346"/>
    <w:rsid w:val="00A9098E"/>
    <w:rsid w:val="00A924A1"/>
    <w:rsid w:val="00A92BA1"/>
    <w:rsid w:val="00A95CC5"/>
    <w:rsid w:val="00AA1318"/>
    <w:rsid w:val="00AA7B29"/>
    <w:rsid w:val="00AB54DB"/>
    <w:rsid w:val="00AB6813"/>
    <w:rsid w:val="00AB7616"/>
    <w:rsid w:val="00AC2304"/>
    <w:rsid w:val="00AC2636"/>
    <w:rsid w:val="00AC5E98"/>
    <w:rsid w:val="00AC6BC6"/>
    <w:rsid w:val="00AC791B"/>
    <w:rsid w:val="00AD35CD"/>
    <w:rsid w:val="00AD43C1"/>
    <w:rsid w:val="00AD4BB0"/>
    <w:rsid w:val="00AD6BD1"/>
    <w:rsid w:val="00AE4931"/>
    <w:rsid w:val="00AE65E2"/>
    <w:rsid w:val="00AE74F6"/>
    <w:rsid w:val="00AF4828"/>
    <w:rsid w:val="00B000A1"/>
    <w:rsid w:val="00B01AEE"/>
    <w:rsid w:val="00B030FC"/>
    <w:rsid w:val="00B05009"/>
    <w:rsid w:val="00B06319"/>
    <w:rsid w:val="00B06352"/>
    <w:rsid w:val="00B076CC"/>
    <w:rsid w:val="00B15449"/>
    <w:rsid w:val="00B155C4"/>
    <w:rsid w:val="00B30F63"/>
    <w:rsid w:val="00B33DAC"/>
    <w:rsid w:val="00B3695B"/>
    <w:rsid w:val="00B41265"/>
    <w:rsid w:val="00B41C1A"/>
    <w:rsid w:val="00B422AE"/>
    <w:rsid w:val="00B42F25"/>
    <w:rsid w:val="00B45CC4"/>
    <w:rsid w:val="00B46F04"/>
    <w:rsid w:val="00B54FF5"/>
    <w:rsid w:val="00B56955"/>
    <w:rsid w:val="00B56D73"/>
    <w:rsid w:val="00B62FF6"/>
    <w:rsid w:val="00B6343B"/>
    <w:rsid w:val="00B63BF8"/>
    <w:rsid w:val="00B64F7D"/>
    <w:rsid w:val="00B66B0B"/>
    <w:rsid w:val="00B716B8"/>
    <w:rsid w:val="00B74004"/>
    <w:rsid w:val="00B74101"/>
    <w:rsid w:val="00B75CDC"/>
    <w:rsid w:val="00B7617A"/>
    <w:rsid w:val="00B770CB"/>
    <w:rsid w:val="00B8124B"/>
    <w:rsid w:val="00B8462D"/>
    <w:rsid w:val="00B8590B"/>
    <w:rsid w:val="00B93086"/>
    <w:rsid w:val="00B94164"/>
    <w:rsid w:val="00B95379"/>
    <w:rsid w:val="00B97099"/>
    <w:rsid w:val="00BA1547"/>
    <w:rsid w:val="00BA19ED"/>
    <w:rsid w:val="00BA4B8D"/>
    <w:rsid w:val="00BA56BA"/>
    <w:rsid w:val="00BB03CE"/>
    <w:rsid w:val="00BB1E96"/>
    <w:rsid w:val="00BB31B6"/>
    <w:rsid w:val="00BB46CC"/>
    <w:rsid w:val="00BB5387"/>
    <w:rsid w:val="00BC0F7D"/>
    <w:rsid w:val="00BD227C"/>
    <w:rsid w:val="00BD335B"/>
    <w:rsid w:val="00BD6626"/>
    <w:rsid w:val="00BD74CD"/>
    <w:rsid w:val="00BD7D31"/>
    <w:rsid w:val="00BE07AE"/>
    <w:rsid w:val="00BE30D3"/>
    <w:rsid w:val="00BE3255"/>
    <w:rsid w:val="00BE45E2"/>
    <w:rsid w:val="00BE51D3"/>
    <w:rsid w:val="00BF128E"/>
    <w:rsid w:val="00BF523A"/>
    <w:rsid w:val="00C0255B"/>
    <w:rsid w:val="00C04BF9"/>
    <w:rsid w:val="00C06603"/>
    <w:rsid w:val="00C072AE"/>
    <w:rsid w:val="00C074DD"/>
    <w:rsid w:val="00C10D4D"/>
    <w:rsid w:val="00C1496A"/>
    <w:rsid w:val="00C169BF"/>
    <w:rsid w:val="00C16BA4"/>
    <w:rsid w:val="00C2684F"/>
    <w:rsid w:val="00C26A22"/>
    <w:rsid w:val="00C26B46"/>
    <w:rsid w:val="00C32E0E"/>
    <w:rsid w:val="00C33079"/>
    <w:rsid w:val="00C36E07"/>
    <w:rsid w:val="00C37DC2"/>
    <w:rsid w:val="00C45231"/>
    <w:rsid w:val="00C5046C"/>
    <w:rsid w:val="00C53C3F"/>
    <w:rsid w:val="00C57A55"/>
    <w:rsid w:val="00C602AA"/>
    <w:rsid w:val="00C72833"/>
    <w:rsid w:val="00C73746"/>
    <w:rsid w:val="00C763B8"/>
    <w:rsid w:val="00C8020D"/>
    <w:rsid w:val="00C806A2"/>
    <w:rsid w:val="00C80F1D"/>
    <w:rsid w:val="00C841B4"/>
    <w:rsid w:val="00C86CB5"/>
    <w:rsid w:val="00C872CF"/>
    <w:rsid w:val="00C87D18"/>
    <w:rsid w:val="00C90FB6"/>
    <w:rsid w:val="00C93F40"/>
    <w:rsid w:val="00C95741"/>
    <w:rsid w:val="00C95808"/>
    <w:rsid w:val="00CA2E4A"/>
    <w:rsid w:val="00CA3D0C"/>
    <w:rsid w:val="00CA53B8"/>
    <w:rsid w:val="00CA7364"/>
    <w:rsid w:val="00CB2914"/>
    <w:rsid w:val="00CC12CA"/>
    <w:rsid w:val="00CC5508"/>
    <w:rsid w:val="00CD6EB4"/>
    <w:rsid w:val="00CE3948"/>
    <w:rsid w:val="00CE6BC4"/>
    <w:rsid w:val="00CF4108"/>
    <w:rsid w:val="00CF6ED5"/>
    <w:rsid w:val="00CF78D2"/>
    <w:rsid w:val="00CF7E73"/>
    <w:rsid w:val="00CF7FCC"/>
    <w:rsid w:val="00D002D5"/>
    <w:rsid w:val="00D072B8"/>
    <w:rsid w:val="00D077EA"/>
    <w:rsid w:val="00D24E5A"/>
    <w:rsid w:val="00D27B71"/>
    <w:rsid w:val="00D27FCF"/>
    <w:rsid w:val="00D300E3"/>
    <w:rsid w:val="00D32366"/>
    <w:rsid w:val="00D3634B"/>
    <w:rsid w:val="00D405CB"/>
    <w:rsid w:val="00D502EC"/>
    <w:rsid w:val="00D53C8B"/>
    <w:rsid w:val="00D546BF"/>
    <w:rsid w:val="00D57972"/>
    <w:rsid w:val="00D57E50"/>
    <w:rsid w:val="00D61407"/>
    <w:rsid w:val="00D618E4"/>
    <w:rsid w:val="00D63128"/>
    <w:rsid w:val="00D636AC"/>
    <w:rsid w:val="00D63FA6"/>
    <w:rsid w:val="00D64313"/>
    <w:rsid w:val="00D65F83"/>
    <w:rsid w:val="00D66618"/>
    <w:rsid w:val="00D675A9"/>
    <w:rsid w:val="00D70B56"/>
    <w:rsid w:val="00D738D6"/>
    <w:rsid w:val="00D755EB"/>
    <w:rsid w:val="00D75C43"/>
    <w:rsid w:val="00D76048"/>
    <w:rsid w:val="00D8406A"/>
    <w:rsid w:val="00D843B8"/>
    <w:rsid w:val="00D87319"/>
    <w:rsid w:val="00D87E00"/>
    <w:rsid w:val="00D9134D"/>
    <w:rsid w:val="00D92164"/>
    <w:rsid w:val="00D92665"/>
    <w:rsid w:val="00D96E9C"/>
    <w:rsid w:val="00D97448"/>
    <w:rsid w:val="00DA3D0A"/>
    <w:rsid w:val="00DA4D0A"/>
    <w:rsid w:val="00DA5A18"/>
    <w:rsid w:val="00DA6C51"/>
    <w:rsid w:val="00DA7A03"/>
    <w:rsid w:val="00DB0793"/>
    <w:rsid w:val="00DB1818"/>
    <w:rsid w:val="00DB2CD3"/>
    <w:rsid w:val="00DB45A7"/>
    <w:rsid w:val="00DB6148"/>
    <w:rsid w:val="00DC0D0D"/>
    <w:rsid w:val="00DC1CBD"/>
    <w:rsid w:val="00DC274D"/>
    <w:rsid w:val="00DC2B85"/>
    <w:rsid w:val="00DC2BBF"/>
    <w:rsid w:val="00DC309B"/>
    <w:rsid w:val="00DC3A30"/>
    <w:rsid w:val="00DC4DA2"/>
    <w:rsid w:val="00DC7387"/>
    <w:rsid w:val="00DC7877"/>
    <w:rsid w:val="00DD0EAE"/>
    <w:rsid w:val="00DD4C17"/>
    <w:rsid w:val="00DD74A5"/>
    <w:rsid w:val="00DE3E07"/>
    <w:rsid w:val="00DE573A"/>
    <w:rsid w:val="00DE7C4C"/>
    <w:rsid w:val="00DF27AE"/>
    <w:rsid w:val="00DF2AFD"/>
    <w:rsid w:val="00DF2B1F"/>
    <w:rsid w:val="00DF3049"/>
    <w:rsid w:val="00DF62CD"/>
    <w:rsid w:val="00E014BE"/>
    <w:rsid w:val="00E0356A"/>
    <w:rsid w:val="00E053A2"/>
    <w:rsid w:val="00E05B0C"/>
    <w:rsid w:val="00E06CA0"/>
    <w:rsid w:val="00E100AA"/>
    <w:rsid w:val="00E105F0"/>
    <w:rsid w:val="00E12A40"/>
    <w:rsid w:val="00E132E7"/>
    <w:rsid w:val="00E16509"/>
    <w:rsid w:val="00E22514"/>
    <w:rsid w:val="00E23466"/>
    <w:rsid w:val="00E23CD6"/>
    <w:rsid w:val="00E27121"/>
    <w:rsid w:val="00E31518"/>
    <w:rsid w:val="00E32D39"/>
    <w:rsid w:val="00E32F33"/>
    <w:rsid w:val="00E336B6"/>
    <w:rsid w:val="00E34508"/>
    <w:rsid w:val="00E44582"/>
    <w:rsid w:val="00E45171"/>
    <w:rsid w:val="00E46C23"/>
    <w:rsid w:val="00E52D38"/>
    <w:rsid w:val="00E53E4F"/>
    <w:rsid w:val="00E546A4"/>
    <w:rsid w:val="00E574FD"/>
    <w:rsid w:val="00E67AE4"/>
    <w:rsid w:val="00E7185C"/>
    <w:rsid w:val="00E71C49"/>
    <w:rsid w:val="00E73662"/>
    <w:rsid w:val="00E751CC"/>
    <w:rsid w:val="00E77645"/>
    <w:rsid w:val="00E8138F"/>
    <w:rsid w:val="00E814BB"/>
    <w:rsid w:val="00E82462"/>
    <w:rsid w:val="00E859C7"/>
    <w:rsid w:val="00E91D99"/>
    <w:rsid w:val="00E93C66"/>
    <w:rsid w:val="00E97789"/>
    <w:rsid w:val="00EA15B0"/>
    <w:rsid w:val="00EA3F57"/>
    <w:rsid w:val="00EA5EA7"/>
    <w:rsid w:val="00EA7923"/>
    <w:rsid w:val="00EB315C"/>
    <w:rsid w:val="00EC0889"/>
    <w:rsid w:val="00EC22FB"/>
    <w:rsid w:val="00EC25E3"/>
    <w:rsid w:val="00EC328B"/>
    <w:rsid w:val="00EC3F52"/>
    <w:rsid w:val="00EC4A25"/>
    <w:rsid w:val="00EC4B9A"/>
    <w:rsid w:val="00EE0E01"/>
    <w:rsid w:val="00EE41B7"/>
    <w:rsid w:val="00EE4B37"/>
    <w:rsid w:val="00EE7126"/>
    <w:rsid w:val="00EE7154"/>
    <w:rsid w:val="00EE7B59"/>
    <w:rsid w:val="00EF0B8A"/>
    <w:rsid w:val="00EF0BCC"/>
    <w:rsid w:val="00EF0E7B"/>
    <w:rsid w:val="00EF3A94"/>
    <w:rsid w:val="00EF485E"/>
    <w:rsid w:val="00F00F1F"/>
    <w:rsid w:val="00F025A2"/>
    <w:rsid w:val="00F044AE"/>
    <w:rsid w:val="00F04712"/>
    <w:rsid w:val="00F06050"/>
    <w:rsid w:val="00F07DB5"/>
    <w:rsid w:val="00F13360"/>
    <w:rsid w:val="00F135F7"/>
    <w:rsid w:val="00F13D2E"/>
    <w:rsid w:val="00F13ED0"/>
    <w:rsid w:val="00F14B78"/>
    <w:rsid w:val="00F15D44"/>
    <w:rsid w:val="00F1751F"/>
    <w:rsid w:val="00F22EC7"/>
    <w:rsid w:val="00F325C8"/>
    <w:rsid w:val="00F365A5"/>
    <w:rsid w:val="00F37189"/>
    <w:rsid w:val="00F37D9A"/>
    <w:rsid w:val="00F4357F"/>
    <w:rsid w:val="00F449C5"/>
    <w:rsid w:val="00F463F6"/>
    <w:rsid w:val="00F4792B"/>
    <w:rsid w:val="00F47ACD"/>
    <w:rsid w:val="00F54D0E"/>
    <w:rsid w:val="00F57C5C"/>
    <w:rsid w:val="00F623C5"/>
    <w:rsid w:val="00F653B8"/>
    <w:rsid w:val="00F70844"/>
    <w:rsid w:val="00F70BA9"/>
    <w:rsid w:val="00F71881"/>
    <w:rsid w:val="00F754D8"/>
    <w:rsid w:val="00F8049D"/>
    <w:rsid w:val="00F846D3"/>
    <w:rsid w:val="00F866C6"/>
    <w:rsid w:val="00F9008D"/>
    <w:rsid w:val="00F93423"/>
    <w:rsid w:val="00F9375B"/>
    <w:rsid w:val="00F952B2"/>
    <w:rsid w:val="00F95D02"/>
    <w:rsid w:val="00F96404"/>
    <w:rsid w:val="00F97E0E"/>
    <w:rsid w:val="00F97E88"/>
    <w:rsid w:val="00FA0C85"/>
    <w:rsid w:val="00FA1266"/>
    <w:rsid w:val="00FA5E2A"/>
    <w:rsid w:val="00FA5E82"/>
    <w:rsid w:val="00FB1C0A"/>
    <w:rsid w:val="00FB5880"/>
    <w:rsid w:val="00FC1192"/>
    <w:rsid w:val="00FC31E8"/>
    <w:rsid w:val="00FC5855"/>
    <w:rsid w:val="00FD0318"/>
    <w:rsid w:val="00FD04B5"/>
    <w:rsid w:val="00FD1CD3"/>
    <w:rsid w:val="00FD3513"/>
    <w:rsid w:val="00FD57FB"/>
    <w:rsid w:val="00FD6E76"/>
    <w:rsid w:val="00FE378D"/>
    <w:rsid w:val="00FE4222"/>
    <w:rsid w:val="00FE6222"/>
    <w:rsid w:val="00FF1024"/>
    <w:rsid w:val="00FF155F"/>
    <w:rsid w:val="00FF381B"/>
    <w:rsid w:val="00FF3CE2"/>
    <w:rsid w:val="00FF5935"/>
    <w:rsid w:val="00FF67BF"/>
    <w:rsid w:val="00FF6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unhideWhenUsed/>
    <w:rsid w:val="003B1EF4"/>
  </w:style>
  <w:style w:type="character" w:customStyle="1" w:styleId="CommentTextChar">
    <w:name w:val="Comment Text Char"/>
    <w:basedOn w:val="DefaultParagraphFont"/>
    <w:link w:val="CommentText"/>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paragraph" w:customStyle="1" w:styleId="CRCoverPage">
    <w:name w:val="CR Cover Page"/>
    <w:link w:val="CRCoverPageZchn"/>
    <w:rsid w:val="00404315"/>
    <w:pPr>
      <w:spacing w:after="120"/>
    </w:pPr>
    <w:rPr>
      <w:rFonts w:ascii="Arial" w:eastAsia="宋体" w:hAnsi="Arial"/>
      <w:lang w:eastAsia="en-US"/>
    </w:rPr>
  </w:style>
  <w:style w:type="character" w:customStyle="1" w:styleId="CRCoverPageZchn">
    <w:name w:val="CR Cover Page Zchn"/>
    <w:link w:val="CRCoverPage"/>
    <w:rsid w:val="00404315"/>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5.vsdx"/><Relationship Id="rId26"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4.vsdx"/><Relationship Id="rId20" Type="http://schemas.openxmlformats.org/officeDocument/2006/relationships/package" Target="embeddings/Microsoft_Visio_Drawing6.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package" Target="embeddings/Microsoft_Visio_Drawing1.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3.vsdx"/><Relationship Id="rId22" Type="http://schemas.openxmlformats.org/officeDocument/2006/relationships/package" Target="embeddings/Microsoft_Visio_Drawing7.vsdx"/><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3E53E-D6ED-4570-99E5-C67D999FD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38</Pages>
  <Words>12985</Words>
  <Characters>74021</Characters>
  <Application>Microsoft Office Word</Application>
  <DocSecurity>0</DocSecurity>
  <Lines>616</Lines>
  <Paragraphs>173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86833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[AEM, Huawei] 08-2022 r7</cp:lastModifiedBy>
  <cp:revision>3</cp:revision>
  <cp:lastPrinted>2019-02-25T14:05:00Z</cp:lastPrinted>
  <dcterms:created xsi:type="dcterms:W3CDTF">2022-08-26T10:58:00Z</dcterms:created>
  <dcterms:modified xsi:type="dcterms:W3CDTF">2022-08-26T10:59:00Z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(3)r17QN6zWVoJ5fjtyltjKPF/WsmXsHBCroW6s7lzlxtoV7+oTVE8Cv+5jrUwvXy7FQBjQunEa
gH9IlFQW5tNxWpGwfaf6wy+6YevYuhivjshIgLzZ9llD92z7ec4L3gNJa1or32XVomI4kdVi
iExhU17YMqIYJv0tqo5x6UHoHWIXFiFFE2TJshPLS3BR9PsX5t6gSgKL5dmUAljVSbfE+q1t
TRKbsgN1KBZS5iVFXj</vt:lpwstr>
  </property>
  <property fmtid="{D5CDD505-2E9C-101B-9397-08002B2CF9AE}" pid="3" name="_2015_ms_pID_7253431">
    <vt:lpwstr>PGiFk1AqTKA0vtnyZ55G0TnTSsk6wInx+aswDIPLTUndnEjfXRRNC7
fWOx8gciB3wlSrMJ53hFq2aT9FU93mwba1+huY7ivSlTWTsPuXK/2JyuZKos2hli2fyi/cKw
nub3d24iV7AD/et7R1z0l3bQtNQHquhJY5f9RXy1W5WdCFB7uqjfAMjvFrjDFM/M9ADZeqgW
44iLUQ0Qnzz8LIymBUdzW4ZFL/F/WqfX80d2</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