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EA9B6A" w14:textId="1A93218C" w:rsidR="007774A1" w:rsidRDefault="007774A1" w:rsidP="00786A27">
      <w:pPr>
        <w:pStyle w:val="CRCoverPage"/>
        <w:tabs>
          <w:tab w:val="right" w:pos="9639"/>
        </w:tabs>
        <w:spacing w:after="0"/>
        <w:rPr>
          <w:b/>
          <w:i/>
          <w:noProof/>
          <w:sz w:val="28"/>
        </w:rPr>
      </w:pPr>
      <w:r>
        <w:rPr>
          <w:b/>
          <w:noProof/>
          <w:sz w:val="24"/>
        </w:rPr>
        <w:t>3GPP TSG-CT WG3 Meeting #123-e</w:t>
      </w:r>
      <w:r>
        <w:rPr>
          <w:b/>
          <w:i/>
          <w:noProof/>
          <w:sz w:val="28"/>
        </w:rPr>
        <w:tab/>
      </w:r>
      <w:r>
        <w:rPr>
          <w:b/>
          <w:noProof/>
          <w:sz w:val="24"/>
        </w:rPr>
        <w:t>C3-224</w:t>
      </w:r>
      <w:r w:rsidR="00387FAD">
        <w:rPr>
          <w:b/>
          <w:noProof/>
          <w:sz w:val="24"/>
        </w:rPr>
        <w:t>705</w:t>
      </w:r>
    </w:p>
    <w:p w14:paraId="3C591CF5" w14:textId="2D07F997" w:rsidR="007774A1" w:rsidRDefault="007774A1" w:rsidP="007774A1">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387FAD" w:rsidRPr="00346CDB">
        <w:rPr>
          <w:b/>
          <w:noProof/>
          <w:sz w:val="18"/>
        </w:rPr>
        <w:tab/>
      </w:r>
      <w:r w:rsidR="00387FAD" w:rsidRPr="00346CDB">
        <w:rPr>
          <w:b/>
          <w:noProof/>
          <w:sz w:val="18"/>
        </w:rPr>
        <w:tab/>
      </w:r>
      <w:r w:rsidR="00387FAD" w:rsidRPr="00346CDB">
        <w:rPr>
          <w:b/>
          <w:noProof/>
          <w:sz w:val="18"/>
        </w:rPr>
        <w:tab/>
      </w:r>
      <w:r w:rsidR="00387FAD" w:rsidRPr="00346CDB">
        <w:rPr>
          <w:b/>
          <w:noProof/>
          <w:sz w:val="18"/>
        </w:rPr>
        <w:tab/>
      </w:r>
      <w:r w:rsidR="00387FAD" w:rsidRPr="00346CDB">
        <w:rPr>
          <w:b/>
          <w:noProof/>
          <w:sz w:val="18"/>
        </w:rPr>
        <w:tab/>
      </w:r>
      <w:r w:rsidR="00387FAD" w:rsidRPr="00346CDB">
        <w:rPr>
          <w:b/>
          <w:noProof/>
          <w:sz w:val="18"/>
        </w:rPr>
        <w:tab/>
      </w:r>
      <w:r w:rsidR="00387FAD" w:rsidRPr="00346CDB">
        <w:rPr>
          <w:b/>
          <w:noProof/>
          <w:sz w:val="18"/>
        </w:rPr>
        <w:tab/>
      </w:r>
      <w:r w:rsidR="00387FAD" w:rsidRPr="00346CDB">
        <w:rPr>
          <w:b/>
          <w:noProof/>
          <w:sz w:val="18"/>
        </w:rPr>
        <w:tab/>
      </w:r>
      <w:r w:rsidR="00387FAD" w:rsidRPr="00346CDB">
        <w:rPr>
          <w:b/>
          <w:noProof/>
          <w:sz w:val="18"/>
        </w:rPr>
        <w:tab/>
      </w:r>
      <w:r w:rsidR="00387FAD" w:rsidRPr="00346CDB">
        <w:rPr>
          <w:b/>
          <w:noProof/>
          <w:sz w:val="18"/>
        </w:rPr>
        <w:tab/>
      </w:r>
      <w:r w:rsidR="00387FAD" w:rsidRPr="00346CDB">
        <w:rPr>
          <w:b/>
          <w:noProof/>
          <w:sz w:val="18"/>
        </w:rPr>
        <w:tab/>
      </w:r>
      <w:r w:rsidR="00387FAD" w:rsidRPr="00346CDB">
        <w:rPr>
          <w:b/>
          <w:noProof/>
          <w:sz w:val="18"/>
        </w:rPr>
        <w:tab/>
      </w:r>
      <w:r w:rsidR="00387FAD" w:rsidRPr="00346CDB">
        <w:rPr>
          <w:b/>
          <w:noProof/>
          <w:sz w:val="18"/>
        </w:rPr>
        <w:tab/>
      </w:r>
      <w:r w:rsidR="00387FAD" w:rsidRPr="00346CDB">
        <w:rPr>
          <w:b/>
          <w:noProof/>
          <w:sz w:val="18"/>
        </w:rPr>
        <w:tab/>
      </w:r>
      <w:r w:rsidR="00387FAD" w:rsidRPr="00346CDB">
        <w:rPr>
          <w:b/>
          <w:noProof/>
          <w:sz w:val="18"/>
        </w:rPr>
        <w:tab/>
      </w:r>
      <w:r w:rsidR="00387FAD" w:rsidRPr="00346CDB">
        <w:rPr>
          <w:b/>
          <w:noProof/>
          <w:sz w:val="18"/>
        </w:rPr>
        <w:tab/>
        <w:t>was C3-2244</w:t>
      </w:r>
      <w:r w:rsidR="00387FAD">
        <w:rPr>
          <w:b/>
          <w:noProof/>
          <w:sz w:val="18"/>
        </w:rPr>
        <w:t>1</w:t>
      </w:r>
      <w:r w:rsidR="00387FAD">
        <w:rPr>
          <w:b/>
          <w:noProof/>
          <w:sz w:val="18"/>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6B071213" w:rsidR="002772A1" w:rsidRDefault="00232F00">
            <w:pPr>
              <w:pStyle w:val="CRCoverPage"/>
              <w:spacing w:after="0"/>
              <w:jc w:val="right"/>
              <w:rPr>
                <w:i/>
                <w:noProof/>
              </w:rPr>
            </w:pPr>
            <w:r w:rsidRPr="005653DC">
              <w:rPr>
                <w:i/>
                <w:noProof/>
                <w:sz w:val="14"/>
              </w:rPr>
              <w:t>CR-Form-v12.</w:t>
            </w:r>
            <w:r w:rsidR="002B3CAC" w:rsidRPr="005653DC">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F3523DD" w:rsidR="002772A1" w:rsidRDefault="009A404E" w:rsidP="00E76AAA">
            <w:pPr>
              <w:pStyle w:val="CRCoverPage"/>
              <w:spacing w:after="0"/>
              <w:jc w:val="right"/>
              <w:rPr>
                <w:b/>
                <w:noProof/>
                <w:sz w:val="28"/>
              </w:rPr>
            </w:pPr>
            <w:r>
              <w:rPr>
                <w:b/>
                <w:noProof/>
                <w:sz w:val="28"/>
              </w:rPr>
              <w:t>29.</w:t>
            </w:r>
            <w:r w:rsidR="003A1DC0">
              <w:rPr>
                <w:b/>
                <w:noProof/>
                <w:sz w:val="28"/>
              </w:rPr>
              <w:t>5</w:t>
            </w:r>
            <w:r w:rsidR="00E76AAA">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E8AE637" w:rsidR="002772A1" w:rsidRDefault="00185144">
            <w:pPr>
              <w:pStyle w:val="CRCoverPage"/>
              <w:spacing w:after="0"/>
              <w:rPr>
                <w:noProof/>
              </w:rPr>
            </w:pPr>
            <w:r>
              <w:rPr>
                <w:b/>
                <w:noProof/>
                <w:sz w:val="28"/>
              </w:rPr>
              <w:t>0700</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4E6D9EE" w:rsidR="002772A1" w:rsidRDefault="00BA7E55">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685EBE6" w:rsidR="002772A1" w:rsidRDefault="0039334C" w:rsidP="00E76AAA">
            <w:pPr>
              <w:pStyle w:val="CRCoverPage"/>
              <w:spacing w:after="0"/>
              <w:jc w:val="center"/>
              <w:rPr>
                <w:noProof/>
                <w:sz w:val="28"/>
              </w:rPr>
            </w:pPr>
            <w:r>
              <w:rPr>
                <w:b/>
                <w:noProof/>
                <w:sz w:val="28"/>
              </w:rPr>
              <w:t>1</w:t>
            </w:r>
            <w:r w:rsidR="00D93107">
              <w:rPr>
                <w:b/>
                <w:noProof/>
                <w:sz w:val="28"/>
              </w:rPr>
              <w:t>7</w:t>
            </w:r>
            <w:r w:rsidR="009A404E">
              <w:rPr>
                <w:b/>
                <w:noProof/>
                <w:sz w:val="28"/>
              </w:rPr>
              <w:t>.</w:t>
            </w:r>
            <w:r w:rsidR="00E76AAA">
              <w:rPr>
                <w:b/>
                <w:noProof/>
                <w:sz w:val="28"/>
              </w:rPr>
              <w:t>6</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B29038D" w:rsidR="002772A1" w:rsidRDefault="000441AD" w:rsidP="000441AD">
            <w:pPr>
              <w:pStyle w:val="CRCoverPage"/>
              <w:spacing w:after="0"/>
              <w:ind w:left="100"/>
              <w:rPr>
                <w:noProof/>
              </w:rPr>
            </w:pPr>
            <w:r>
              <w:t xml:space="preserve">Completing </w:t>
            </w:r>
            <w:r w:rsidR="00915766" w:rsidRPr="00915766">
              <w:t xml:space="preserve">the </w:t>
            </w:r>
            <w:r>
              <w:t>definition</w:t>
            </w:r>
            <w:r w:rsidR="00915766" w:rsidRPr="00915766">
              <w:t xml:space="preserve"> of the Nnef_MBSSession 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7ADD477" w:rsidR="002772A1" w:rsidRDefault="00654F90" w:rsidP="003A1DC0">
            <w:pPr>
              <w:pStyle w:val="CRCoverPage"/>
              <w:spacing w:after="0"/>
              <w:ind w:left="100"/>
              <w:rPr>
                <w:noProof/>
              </w:rPr>
            </w:pPr>
            <w:r>
              <w:rPr>
                <w:noProof/>
              </w:rPr>
              <w:t>Huawei</w:t>
            </w:r>
            <w:r w:rsidR="005F5EE1">
              <w:rPr>
                <w:noProof/>
              </w:rPr>
              <w:t>, Nokia, Nokia Shanghai Bell</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10AB9BF6" w:rsidR="002772A1" w:rsidRDefault="00C6500F" w:rsidP="00C60059">
            <w:pPr>
              <w:pStyle w:val="CRCoverPage"/>
              <w:spacing w:after="0"/>
              <w:ind w:left="100"/>
              <w:rPr>
                <w:noProof/>
              </w:rPr>
            </w:pPr>
            <w:r>
              <w:rPr>
                <w:noProof/>
              </w:rPr>
              <w:t>5MBS</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8B6A3F7" w:rsidR="002772A1" w:rsidRDefault="007C33E0" w:rsidP="00387FAD">
            <w:pPr>
              <w:pStyle w:val="CRCoverPage"/>
              <w:spacing w:after="0"/>
              <w:ind w:left="100"/>
              <w:rPr>
                <w:noProof/>
              </w:rPr>
            </w:pPr>
            <w:r>
              <w:rPr>
                <w:noProof/>
              </w:rPr>
              <w:t>202</w:t>
            </w:r>
            <w:r w:rsidR="00365F5E">
              <w:rPr>
                <w:noProof/>
              </w:rPr>
              <w:t>2</w:t>
            </w:r>
            <w:r>
              <w:rPr>
                <w:noProof/>
              </w:rPr>
              <w:t>-</w:t>
            </w:r>
            <w:r w:rsidR="0072599D">
              <w:rPr>
                <w:noProof/>
              </w:rPr>
              <w:t>0</w:t>
            </w:r>
            <w:r w:rsidR="007774A1">
              <w:rPr>
                <w:noProof/>
              </w:rPr>
              <w:t>8</w:t>
            </w:r>
            <w:r>
              <w:rPr>
                <w:noProof/>
              </w:rPr>
              <w:t>-</w:t>
            </w:r>
            <w:r w:rsidR="00387FAD">
              <w:rPr>
                <w:noProof/>
              </w:rPr>
              <w:t>26</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4601E466" w:rsidR="002772A1" w:rsidRDefault="00C6500F">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sidRPr="005653DC">
              <w:rPr>
                <w:noProof/>
              </w:rPr>
              <w:t>Rel-1</w:t>
            </w:r>
            <w:r w:rsidR="0039334C" w:rsidRPr="005653D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1BC57A18" w:rsidR="002772A1" w:rsidRDefault="00232F00" w:rsidP="005653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30425">
              <w:rPr>
                <w:i/>
                <w:noProof/>
                <w:sz w:val="18"/>
              </w:rPr>
              <w:br/>
            </w:r>
            <w:r w:rsidR="00030425" w:rsidRPr="005653DC">
              <w:rPr>
                <w:i/>
                <w:noProof/>
                <w:sz w:val="18"/>
              </w:rPr>
              <w:t>Rel-19</w:t>
            </w:r>
            <w:r w:rsidR="00030425" w:rsidRPr="005653DC">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6175D4" w14:paraId="32F04E14" w14:textId="77777777">
        <w:tc>
          <w:tcPr>
            <w:tcW w:w="2694" w:type="dxa"/>
            <w:gridSpan w:val="2"/>
            <w:tcBorders>
              <w:top w:val="single" w:sz="4" w:space="0" w:color="auto"/>
              <w:left w:val="single" w:sz="4" w:space="0" w:color="auto"/>
            </w:tcBorders>
          </w:tcPr>
          <w:p w14:paraId="34AD5775" w14:textId="3B53868A" w:rsidR="006175D4" w:rsidRDefault="006175D4" w:rsidP="006175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42D0EC12" w:rsidR="00915766" w:rsidRPr="00C3163A" w:rsidRDefault="00915766" w:rsidP="00D83F79">
            <w:pPr>
              <w:pStyle w:val="CRCoverPage"/>
              <w:spacing w:after="0"/>
              <w:ind w:left="100"/>
              <w:rPr>
                <w:noProof/>
              </w:rPr>
            </w:pPr>
            <w:r>
              <w:rPr>
                <w:noProof/>
              </w:rPr>
              <w:t xml:space="preserve">As per the latest updates in TS 23.247 defining the stage 2 requirements for 5MBS, </w:t>
            </w:r>
            <w:r w:rsidR="00D83F79">
              <w:rPr>
                <w:noProof/>
              </w:rPr>
              <w:t>the definition of the Nnef_MBSSession API needs to be updated to support the updated procedures and call flows defined in clause 7.1.1 of TS 23.247.</w:t>
            </w:r>
          </w:p>
        </w:tc>
      </w:tr>
      <w:tr w:rsidR="006175D4" w14:paraId="4EEB0870" w14:textId="77777777">
        <w:tc>
          <w:tcPr>
            <w:tcW w:w="2694" w:type="dxa"/>
            <w:gridSpan w:val="2"/>
            <w:tcBorders>
              <w:left w:val="single" w:sz="4" w:space="0" w:color="auto"/>
            </w:tcBorders>
          </w:tcPr>
          <w:p w14:paraId="47F018ED" w14:textId="52F49653" w:rsidR="006175D4" w:rsidRDefault="006175D4" w:rsidP="006175D4">
            <w:pPr>
              <w:pStyle w:val="CRCoverPage"/>
              <w:spacing w:after="0"/>
              <w:rPr>
                <w:b/>
                <w:i/>
                <w:noProof/>
                <w:sz w:val="8"/>
                <w:szCs w:val="8"/>
              </w:rPr>
            </w:pPr>
          </w:p>
        </w:tc>
        <w:tc>
          <w:tcPr>
            <w:tcW w:w="6946" w:type="dxa"/>
            <w:gridSpan w:val="9"/>
            <w:tcBorders>
              <w:right w:val="single" w:sz="4" w:space="0" w:color="auto"/>
            </w:tcBorders>
          </w:tcPr>
          <w:p w14:paraId="60F916C2" w14:textId="77777777" w:rsidR="006175D4" w:rsidRDefault="006175D4" w:rsidP="006175D4">
            <w:pPr>
              <w:pStyle w:val="CRCoverPage"/>
              <w:spacing w:after="0"/>
              <w:rPr>
                <w:noProof/>
                <w:sz w:val="8"/>
                <w:szCs w:val="8"/>
              </w:rPr>
            </w:pPr>
          </w:p>
        </w:tc>
      </w:tr>
      <w:tr w:rsidR="006175D4" w14:paraId="026C08B3" w14:textId="77777777">
        <w:tc>
          <w:tcPr>
            <w:tcW w:w="2694" w:type="dxa"/>
            <w:gridSpan w:val="2"/>
            <w:tcBorders>
              <w:left w:val="single" w:sz="4" w:space="0" w:color="auto"/>
            </w:tcBorders>
          </w:tcPr>
          <w:p w14:paraId="29AF831C" w14:textId="5F7073D1" w:rsidR="006175D4" w:rsidRDefault="006175D4" w:rsidP="006175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1ADA99" w14:textId="77777777" w:rsidR="006175D4" w:rsidRPr="009E5983" w:rsidRDefault="006175D4" w:rsidP="006175D4">
            <w:pPr>
              <w:pStyle w:val="CRCoverPage"/>
              <w:spacing w:after="0"/>
              <w:ind w:left="100"/>
              <w:rPr>
                <w:noProof/>
              </w:rPr>
            </w:pPr>
            <w:r w:rsidRPr="009E5983">
              <w:rPr>
                <w:noProof/>
              </w:rPr>
              <w:t>This CR proposes to:</w:t>
            </w:r>
          </w:p>
          <w:p w14:paraId="51411046" w14:textId="39DE26A2" w:rsidR="006175D4" w:rsidRDefault="001E496F" w:rsidP="006175D4">
            <w:pPr>
              <w:pStyle w:val="CRCoverPage"/>
              <w:numPr>
                <w:ilvl w:val="0"/>
                <w:numId w:val="1"/>
              </w:numPr>
              <w:spacing w:after="0"/>
              <w:rPr>
                <w:noProof/>
              </w:rPr>
            </w:pPr>
            <w:r>
              <w:rPr>
                <w:noProof/>
              </w:rPr>
              <w:t>Update the service description to specify the procedural steps carried out by the NEF at the reception of an MBS session creation/modification request, i.e. interacting with the PCF for MBS session policy authorization and with the MB-SMF for the creation of the corresponding MBS session at the MB-SMF</w:t>
            </w:r>
            <w:r w:rsidR="006175D4" w:rsidRPr="009E5983">
              <w:rPr>
                <w:noProof/>
              </w:rPr>
              <w:t>.</w:t>
            </w:r>
          </w:p>
          <w:p w14:paraId="76F9627F" w14:textId="5A1C1B7A" w:rsidR="004F54C6" w:rsidRDefault="004F54C6" w:rsidP="006175D4">
            <w:pPr>
              <w:pStyle w:val="CRCoverPage"/>
              <w:numPr>
                <w:ilvl w:val="0"/>
                <w:numId w:val="1"/>
              </w:numPr>
              <w:spacing w:after="0"/>
              <w:rPr>
                <w:noProof/>
              </w:rPr>
            </w:pPr>
            <w:r>
              <w:rPr>
                <w:noProof/>
              </w:rPr>
              <w:t>Specify that the MBS service area is provided only in the case of location dependent MBS sessions or local MBS sessions.</w:t>
            </w:r>
          </w:p>
          <w:p w14:paraId="0356F2A9" w14:textId="07728633" w:rsidR="004F54C6" w:rsidRPr="009E5983" w:rsidRDefault="004F54C6" w:rsidP="006175D4">
            <w:pPr>
              <w:pStyle w:val="CRCoverPage"/>
              <w:numPr>
                <w:ilvl w:val="0"/>
                <w:numId w:val="1"/>
              </w:numPr>
              <w:spacing w:after="0"/>
              <w:rPr>
                <w:noProof/>
              </w:rPr>
            </w:pPr>
            <w:r>
              <w:rPr>
                <w:noProof/>
              </w:rPr>
              <w:t>Clarify the behavior of the NEF when the MBS session creation request also contains a request to create a subscription to MBS session status event(s) reporting.</w:t>
            </w:r>
          </w:p>
          <w:p w14:paraId="7ECAEFD9" w14:textId="66AAB413" w:rsidR="001E496F" w:rsidRDefault="001E496F" w:rsidP="006175D4">
            <w:pPr>
              <w:pStyle w:val="CRCoverPage"/>
              <w:numPr>
                <w:ilvl w:val="0"/>
                <w:numId w:val="1"/>
              </w:numPr>
              <w:spacing w:after="0"/>
              <w:rPr>
                <w:noProof/>
              </w:rPr>
            </w:pPr>
            <w:r>
              <w:rPr>
                <w:noProof/>
              </w:rPr>
              <w:t>Define the support for the features negotiation mechanism.</w:t>
            </w:r>
          </w:p>
          <w:p w14:paraId="6EA98D8C" w14:textId="7685CBF7" w:rsidR="00096012" w:rsidRDefault="00096012" w:rsidP="006175D4">
            <w:pPr>
              <w:pStyle w:val="CRCoverPage"/>
              <w:numPr>
                <w:ilvl w:val="0"/>
                <w:numId w:val="1"/>
              </w:numPr>
              <w:spacing w:after="0"/>
              <w:rPr>
                <w:noProof/>
              </w:rPr>
            </w:pPr>
            <w:r>
              <w:rPr>
                <w:noProof/>
              </w:rPr>
              <w:t>Improve the description of error handling.</w:t>
            </w:r>
          </w:p>
          <w:p w14:paraId="63E6AD38" w14:textId="5E4846FE" w:rsidR="00D00F8E" w:rsidRDefault="00D00F8E" w:rsidP="006175D4">
            <w:pPr>
              <w:pStyle w:val="CRCoverPage"/>
              <w:numPr>
                <w:ilvl w:val="0"/>
                <w:numId w:val="1"/>
              </w:numPr>
              <w:spacing w:after="0"/>
              <w:rPr>
                <w:noProof/>
              </w:rPr>
            </w:pPr>
            <w:r>
              <w:rPr>
                <w:noProof/>
              </w:rPr>
              <w:t>Define the application errors that need to be supported by the NEF, e.g. the application erros shall relay to the AF when receiving them from the MB-SMF or the PCF.</w:t>
            </w:r>
          </w:p>
          <w:p w14:paraId="4D459B85" w14:textId="481A2E76" w:rsidR="006175D4" w:rsidRDefault="006175D4" w:rsidP="006175D4">
            <w:pPr>
              <w:pStyle w:val="CRCoverPage"/>
              <w:numPr>
                <w:ilvl w:val="0"/>
                <w:numId w:val="1"/>
              </w:numPr>
              <w:spacing w:after="0"/>
              <w:rPr>
                <w:noProof/>
              </w:rPr>
            </w:pPr>
            <w:r w:rsidRPr="009E5983">
              <w:rPr>
                <w:noProof/>
              </w:rPr>
              <w:t>Apply various editorial corrections to improve the clarity of the requirements and align with the drafting rules.</w:t>
            </w:r>
          </w:p>
        </w:tc>
      </w:tr>
      <w:tr w:rsidR="006175D4" w14:paraId="4DD08F3E" w14:textId="77777777">
        <w:tc>
          <w:tcPr>
            <w:tcW w:w="2694" w:type="dxa"/>
            <w:gridSpan w:val="2"/>
            <w:tcBorders>
              <w:left w:val="single" w:sz="4" w:space="0" w:color="auto"/>
            </w:tcBorders>
          </w:tcPr>
          <w:p w14:paraId="0596642B" w14:textId="7063CE45" w:rsidR="006175D4" w:rsidRDefault="006175D4" w:rsidP="006175D4">
            <w:pPr>
              <w:pStyle w:val="CRCoverPage"/>
              <w:spacing w:after="0"/>
              <w:rPr>
                <w:b/>
                <w:i/>
                <w:noProof/>
                <w:sz w:val="8"/>
                <w:szCs w:val="8"/>
              </w:rPr>
            </w:pPr>
          </w:p>
        </w:tc>
        <w:tc>
          <w:tcPr>
            <w:tcW w:w="6946" w:type="dxa"/>
            <w:gridSpan w:val="9"/>
            <w:tcBorders>
              <w:right w:val="single" w:sz="4" w:space="0" w:color="auto"/>
            </w:tcBorders>
          </w:tcPr>
          <w:p w14:paraId="758D6E62" w14:textId="77777777" w:rsidR="006175D4" w:rsidRDefault="006175D4" w:rsidP="006175D4">
            <w:pPr>
              <w:pStyle w:val="CRCoverPage"/>
              <w:spacing w:after="0"/>
              <w:rPr>
                <w:noProof/>
                <w:sz w:val="8"/>
                <w:szCs w:val="8"/>
              </w:rPr>
            </w:pPr>
          </w:p>
        </w:tc>
      </w:tr>
      <w:tr w:rsidR="006175D4" w14:paraId="2FA1FDA4" w14:textId="77777777">
        <w:tc>
          <w:tcPr>
            <w:tcW w:w="2694" w:type="dxa"/>
            <w:gridSpan w:val="2"/>
            <w:tcBorders>
              <w:left w:val="single" w:sz="4" w:space="0" w:color="auto"/>
              <w:bottom w:val="single" w:sz="4" w:space="0" w:color="auto"/>
            </w:tcBorders>
          </w:tcPr>
          <w:p w14:paraId="55140C92" w14:textId="1961198C" w:rsidR="006175D4" w:rsidRDefault="006175D4" w:rsidP="006175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0FB5BC34" w:rsidR="006175D4" w:rsidRDefault="00D83F79" w:rsidP="006175D4">
            <w:pPr>
              <w:pStyle w:val="CRCoverPage"/>
              <w:numPr>
                <w:ilvl w:val="0"/>
                <w:numId w:val="1"/>
              </w:numPr>
              <w:spacing w:after="0"/>
              <w:rPr>
                <w:noProof/>
              </w:rPr>
            </w:pPr>
            <w:r>
              <w:rPr>
                <w:noProof/>
              </w:rPr>
              <w:t>Stage 2 requirements of MBS session management are not fully specified in stage 3</w:t>
            </w:r>
            <w:r w:rsidR="006175D4" w:rsidRPr="009E5983">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7F15B2E" w:rsidR="002772A1" w:rsidRDefault="00573655" w:rsidP="00FB0549">
            <w:pPr>
              <w:pStyle w:val="CRCoverPage"/>
              <w:spacing w:after="0"/>
              <w:ind w:left="100"/>
              <w:rPr>
                <w:noProof/>
              </w:rPr>
            </w:pPr>
            <w:r>
              <w:rPr>
                <w:noProof/>
              </w:rPr>
              <w:t xml:space="preserve">2, </w:t>
            </w:r>
            <w:r w:rsidR="00FB0549">
              <w:rPr>
                <w:noProof/>
              </w:rPr>
              <w:t>4.4.29.3.1, 4.4.29.3.2, 4.4.29.3.3, 4.4.29.3.4, 4.4.29.3.5, 4.4.29.3.6, 4.4.29.3.7, 5.20.5.1, 5.20.5.2.2, 5.20.5.2.3, 5.20.5.2.4, 5.20.5.2.5, 5.20.7.3, A.18</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2289CC9"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1F079D42" w:rsidR="002772A1" w:rsidRDefault="001B3956">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3D4062B2" w:rsidR="00DC1E8E" w:rsidRDefault="00B51440" w:rsidP="00EF27CB">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036ED1" w14:paraId="1434C8E0" w14:textId="77777777">
        <w:tc>
          <w:tcPr>
            <w:tcW w:w="2694" w:type="dxa"/>
            <w:gridSpan w:val="2"/>
            <w:tcBorders>
              <w:left w:val="single" w:sz="4" w:space="0" w:color="auto"/>
              <w:bottom w:val="single" w:sz="4" w:space="0" w:color="auto"/>
            </w:tcBorders>
          </w:tcPr>
          <w:p w14:paraId="3DB0426C" w14:textId="77777777" w:rsidR="00036ED1" w:rsidRDefault="00036ED1" w:rsidP="00036E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E306951" w:rsidR="00036ED1" w:rsidRDefault="00036ED1" w:rsidP="002203CA">
            <w:pPr>
              <w:pStyle w:val="CRCoverPage"/>
              <w:spacing w:after="0"/>
              <w:ind w:left="100"/>
              <w:rPr>
                <w:noProof/>
              </w:rPr>
            </w:pPr>
            <w:r>
              <w:rPr>
                <w:noProof/>
              </w:rPr>
              <w:t xml:space="preserve">This CR </w:t>
            </w:r>
            <w:r w:rsidR="006E4FE6">
              <w:rPr>
                <w:noProof/>
              </w:rPr>
              <w:t>introduces backwards compatible changes and corrections to the OpenAPI description</w:t>
            </w:r>
            <w:r>
              <w:rPr>
                <w:noProof/>
              </w:rPr>
              <w:t xml:space="preserve"> </w:t>
            </w:r>
            <w:r w:rsidR="006E4FE6">
              <w:rPr>
                <w:noProof/>
              </w:rPr>
              <w:t>of the MBSSession 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499D06AC" w:rsidR="00F137DB" w:rsidRPr="00FD3BBA" w:rsidRDefault="00157150"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Start of</w:t>
      </w:r>
      <w:r w:rsidR="00F137DB" w:rsidRPr="00FD3BBA">
        <w:rPr>
          <w:rFonts w:ascii="Arial" w:hAnsi="Arial" w:cs="Arial"/>
          <w:color w:val="0070C0"/>
          <w:sz w:val="28"/>
          <w:szCs w:val="28"/>
          <w:lang w:val="en-US"/>
        </w:rPr>
        <w:t xml:space="preserve"> changes * * * *</w:t>
      </w:r>
    </w:p>
    <w:p w14:paraId="653A00FE" w14:textId="77777777" w:rsidR="00CB7EF9" w:rsidRDefault="00CB7EF9" w:rsidP="00CB7EF9">
      <w:pPr>
        <w:pStyle w:val="Heading1"/>
      </w:pPr>
      <w:bookmarkStart w:id="2" w:name="_Toc28013303"/>
      <w:bookmarkStart w:id="3" w:name="_Toc36040058"/>
      <w:bookmarkStart w:id="4" w:name="_Toc44692671"/>
      <w:bookmarkStart w:id="5" w:name="_Toc45134132"/>
      <w:bookmarkStart w:id="6" w:name="_Toc49607196"/>
      <w:bookmarkStart w:id="7" w:name="_Toc51763168"/>
      <w:bookmarkStart w:id="8" w:name="_Toc58850063"/>
      <w:bookmarkStart w:id="9" w:name="_Toc59018443"/>
      <w:bookmarkStart w:id="10" w:name="_Toc68169449"/>
      <w:bookmarkStart w:id="11" w:name="_Toc104478613"/>
      <w:bookmarkStart w:id="12" w:name="_Toc104478695"/>
      <w:bookmarkStart w:id="13" w:name="_Toc81558541"/>
      <w:bookmarkStart w:id="14" w:name="_Toc85876992"/>
      <w:bookmarkStart w:id="15" w:name="_Toc104478696"/>
      <w:bookmarkStart w:id="16" w:name="_Toc81558542"/>
      <w:bookmarkStart w:id="17" w:name="_Toc85876993"/>
      <w:bookmarkStart w:id="18" w:name="_Toc81558631"/>
      <w:bookmarkStart w:id="19" w:name="_Toc85877107"/>
      <w:bookmarkStart w:id="20" w:name="_Toc104479341"/>
      <w:r>
        <w:t>2</w:t>
      </w:r>
      <w:r>
        <w:tab/>
        <w:t>References</w:t>
      </w:r>
      <w:bookmarkEnd w:id="2"/>
      <w:bookmarkEnd w:id="3"/>
      <w:bookmarkEnd w:id="4"/>
      <w:bookmarkEnd w:id="5"/>
      <w:bookmarkEnd w:id="6"/>
      <w:bookmarkEnd w:id="7"/>
      <w:bookmarkEnd w:id="8"/>
      <w:bookmarkEnd w:id="9"/>
      <w:bookmarkEnd w:id="10"/>
      <w:bookmarkEnd w:id="11"/>
    </w:p>
    <w:p w14:paraId="7D44ECCE" w14:textId="77777777" w:rsidR="00CB7EF9" w:rsidRDefault="00CB7EF9" w:rsidP="00CB7EF9">
      <w:r>
        <w:t>The following documents contain provisions which, through reference in this text, constitute provisions of the present document.</w:t>
      </w:r>
    </w:p>
    <w:p w14:paraId="583DA78D" w14:textId="77777777" w:rsidR="00CB7EF9" w:rsidRDefault="00CB7EF9" w:rsidP="00CB7EF9">
      <w:pPr>
        <w:pStyle w:val="B10"/>
      </w:pPr>
      <w:r>
        <w:t>-</w:t>
      </w:r>
      <w:r>
        <w:tab/>
        <w:t>References are either specific (identified by date of publication, edition number, version number, etc.) or non</w:t>
      </w:r>
      <w:r>
        <w:noBreakHyphen/>
        <w:t>specific.</w:t>
      </w:r>
    </w:p>
    <w:p w14:paraId="5051AADB" w14:textId="77777777" w:rsidR="00CB7EF9" w:rsidRDefault="00CB7EF9" w:rsidP="00CB7EF9">
      <w:pPr>
        <w:pStyle w:val="B10"/>
      </w:pPr>
      <w:r>
        <w:t>-</w:t>
      </w:r>
      <w:r>
        <w:tab/>
        <w:t>For a specific reference, subsequent revisions do not apply.</w:t>
      </w:r>
    </w:p>
    <w:p w14:paraId="68147D35" w14:textId="77777777" w:rsidR="00CB7EF9" w:rsidRDefault="00CB7EF9" w:rsidP="00CB7EF9">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5143870" w14:textId="77777777" w:rsidR="00CB7EF9" w:rsidRDefault="00CB7EF9" w:rsidP="00CB7EF9">
      <w:pPr>
        <w:pStyle w:val="EX"/>
        <w:rPr>
          <w:lang w:eastAsia="zh-CN"/>
        </w:rPr>
      </w:pPr>
      <w:r>
        <w:t>[1]</w:t>
      </w:r>
      <w:r>
        <w:tab/>
        <w:t>3GPP TR 21.905: "Vocabulary for 3GPP Specifications".</w:t>
      </w:r>
    </w:p>
    <w:p w14:paraId="23C606E4" w14:textId="77777777" w:rsidR="00CB7EF9" w:rsidRDefault="00CB7EF9" w:rsidP="00CB7EF9">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7F03295F" w14:textId="77777777" w:rsidR="00CB7EF9" w:rsidRDefault="00CB7EF9" w:rsidP="00CB7EF9">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37572BD5" w14:textId="77777777" w:rsidR="00CB7EF9" w:rsidRDefault="00CB7EF9" w:rsidP="00CB7EF9">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263949D8" w14:textId="77777777" w:rsidR="00CB7EF9" w:rsidRDefault="00CB7EF9" w:rsidP="00CB7EF9">
      <w:pPr>
        <w:pStyle w:val="EX"/>
        <w:rPr>
          <w:lang w:val="en-US"/>
        </w:rPr>
      </w:pPr>
      <w:r>
        <w:rPr>
          <w:lang w:val="en-US"/>
        </w:rPr>
        <w:t>[5]</w:t>
      </w:r>
      <w:r>
        <w:rPr>
          <w:lang w:val="en-US"/>
        </w:rPr>
        <w:tab/>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p>
    <w:p w14:paraId="7ED2B789" w14:textId="77777777" w:rsidR="00CB7EF9" w:rsidRDefault="00CB7EF9" w:rsidP="00CB7EF9">
      <w:pPr>
        <w:pStyle w:val="EX"/>
        <w:rPr>
          <w:snapToGrid w:val="0"/>
        </w:rPr>
      </w:pPr>
      <w:r>
        <w:t>[6]</w:t>
      </w:r>
      <w:r>
        <w:tab/>
      </w:r>
      <w:r>
        <w:rPr>
          <w:snapToGrid w:val="0"/>
        </w:rPr>
        <w:t>3GPP TS 33.501: "</w:t>
      </w:r>
      <w:r>
        <w:rPr>
          <w:lang w:eastAsia="en-GB"/>
        </w:rPr>
        <w:t>Security architecture and procedures for 5G System</w:t>
      </w:r>
      <w:r>
        <w:rPr>
          <w:snapToGrid w:val="0"/>
        </w:rPr>
        <w:t>".</w:t>
      </w:r>
    </w:p>
    <w:p w14:paraId="74D7FB54" w14:textId="77777777" w:rsidR="00CB7EF9" w:rsidRDefault="00CB7EF9" w:rsidP="00CB7EF9">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1CD1A966" w14:textId="77777777" w:rsidR="00CB7EF9" w:rsidRDefault="00CB7EF9" w:rsidP="00CB7EF9">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325C667A" w14:textId="77777777" w:rsidR="00CB7EF9" w:rsidRDefault="00CB7EF9" w:rsidP="00CB7EF9">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1DD4278C" w14:textId="77777777" w:rsidR="00CB7EF9" w:rsidRDefault="00CB7EF9" w:rsidP="00CB7EF9">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6EFDD570" w14:textId="77777777" w:rsidR="00CB7EF9" w:rsidRDefault="00CB7EF9" w:rsidP="00CB7EF9">
      <w:pPr>
        <w:pStyle w:val="EX"/>
        <w:rPr>
          <w:lang w:eastAsia="en-GB"/>
        </w:rPr>
      </w:pPr>
      <w:r>
        <w:rPr>
          <w:lang w:eastAsia="en-GB"/>
        </w:rPr>
        <w:t>[11]</w:t>
      </w:r>
      <w:r>
        <w:rPr>
          <w:lang w:eastAsia="en-GB"/>
        </w:rPr>
        <w:tab/>
        <w:t>3GPP TS 23.222: "</w:t>
      </w:r>
      <w:r>
        <w:t>Common API Framework for 3GPP Northbound APIs; Stage 2</w:t>
      </w:r>
      <w:r>
        <w:rPr>
          <w:lang w:eastAsia="en-GB"/>
        </w:rPr>
        <w:t>".</w:t>
      </w:r>
    </w:p>
    <w:p w14:paraId="1AF210A4" w14:textId="77777777" w:rsidR="00CB7EF9" w:rsidRDefault="00CB7EF9" w:rsidP="00CB7EF9">
      <w:pPr>
        <w:pStyle w:val="EX"/>
        <w:rPr>
          <w:lang w:eastAsia="en-GB"/>
        </w:rPr>
      </w:pPr>
      <w:r>
        <w:rPr>
          <w:lang w:eastAsia="en-GB"/>
        </w:rPr>
        <w:t>[12]</w:t>
      </w:r>
      <w:r>
        <w:rPr>
          <w:lang w:eastAsia="en-GB"/>
        </w:rPr>
        <w:tab/>
        <w:t>3GPP TS 29.222: "</w:t>
      </w:r>
      <w:bookmarkStart w:id="21" w:name="_Hlk506360308"/>
      <w:r>
        <w:t>Common API Framework for 3GPP Northbound APIs</w:t>
      </w:r>
      <w:bookmarkEnd w:id="21"/>
      <w:r>
        <w:t>; Stage 3</w:t>
      </w:r>
      <w:r>
        <w:rPr>
          <w:lang w:eastAsia="en-GB"/>
        </w:rPr>
        <w:t>".</w:t>
      </w:r>
    </w:p>
    <w:p w14:paraId="53752D3B" w14:textId="77777777" w:rsidR="00CB7EF9" w:rsidRDefault="00CB7EF9" w:rsidP="00CB7EF9">
      <w:pPr>
        <w:pStyle w:val="EX"/>
        <w:rPr>
          <w:lang w:val="en-US"/>
        </w:rPr>
      </w:pPr>
      <w:bookmarkStart w:id="22" w:name="_Hlk533400883"/>
      <w:r>
        <w:rPr>
          <w:lang w:eastAsia="zh-CN"/>
        </w:rPr>
        <w:t>[13]</w:t>
      </w:r>
      <w:r>
        <w:rPr>
          <w:lang w:eastAsia="zh-CN"/>
        </w:rPr>
        <w:tab/>
      </w:r>
      <w:r>
        <w:rPr>
          <w:lang w:val="en-US"/>
        </w:rPr>
        <w:t>IETF RFC 6749: "The OAuth 2.0 Authorization Framework".</w:t>
      </w:r>
    </w:p>
    <w:p w14:paraId="51551F7A" w14:textId="77777777" w:rsidR="00CB7EF9" w:rsidRDefault="00CB7EF9" w:rsidP="00CB7EF9">
      <w:pPr>
        <w:pStyle w:val="EX"/>
        <w:rPr>
          <w:lang w:eastAsia="en-GB"/>
        </w:rPr>
      </w:pPr>
      <w:r>
        <w:rPr>
          <w:lang w:eastAsia="en-GB"/>
        </w:rPr>
        <w:t>[14]</w:t>
      </w:r>
      <w:r>
        <w:rPr>
          <w:lang w:eastAsia="en-GB"/>
        </w:rPr>
        <w:tab/>
        <w:t>3GPP TS 33.122: "Security Aspects of Common API Framework for 3GPP Northbound APIs".</w:t>
      </w:r>
    </w:p>
    <w:p w14:paraId="49A56C81" w14:textId="77777777" w:rsidR="00CB7EF9" w:rsidRDefault="00CB7EF9" w:rsidP="00CB7EF9">
      <w:pPr>
        <w:pStyle w:val="EX"/>
      </w:pPr>
      <w:r>
        <w:t>[15]</w:t>
      </w:r>
      <w:r>
        <w:tab/>
        <w:t>Void.</w:t>
      </w:r>
    </w:p>
    <w:p w14:paraId="6A405AE4" w14:textId="77777777" w:rsidR="00CB7EF9" w:rsidRDefault="00CB7EF9" w:rsidP="00CB7EF9">
      <w:pPr>
        <w:pStyle w:val="EX"/>
      </w:pPr>
      <w:r>
        <w:t>[16]</w:t>
      </w:r>
      <w:r>
        <w:tab/>
        <w:t>Void</w:t>
      </w:r>
    </w:p>
    <w:p w14:paraId="41EBC85A" w14:textId="77777777" w:rsidR="00CB7EF9" w:rsidRDefault="00CB7EF9" w:rsidP="00CB7EF9">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0D71F147" w14:textId="77777777" w:rsidR="00CB7EF9" w:rsidRDefault="00CB7EF9" w:rsidP="00CB7EF9">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6741D654" w14:textId="77777777" w:rsidR="00CB7EF9" w:rsidRDefault="00CB7EF9" w:rsidP="00CB7EF9">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63C854CA" w14:textId="77777777" w:rsidR="00CB7EF9" w:rsidRDefault="00CB7EF9" w:rsidP="00CB7EF9">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1769C864" w14:textId="77777777" w:rsidR="00CB7EF9" w:rsidRDefault="00CB7EF9" w:rsidP="00CB7EF9">
      <w:pPr>
        <w:pStyle w:val="EX"/>
      </w:pPr>
      <w:r>
        <w:t>[21]</w:t>
      </w:r>
      <w:r>
        <w:tab/>
        <w:t>3GPP TR 21.900: "Technical Specification Group working methods".</w:t>
      </w:r>
    </w:p>
    <w:p w14:paraId="5039533C" w14:textId="77777777" w:rsidR="00CB7EF9" w:rsidRDefault="00CB7EF9" w:rsidP="00CB7EF9">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423AF366" w14:textId="77777777" w:rsidR="00CB7EF9" w:rsidRDefault="00CB7EF9" w:rsidP="00CB7EF9">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14:paraId="6A985849" w14:textId="77777777" w:rsidR="00CB7EF9" w:rsidRDefault="00CB7EF9" w:rsidP="00CB7EF9">
      <w:pPr>
        <w:pStyle w:val="EX"/>
        <w:rPr>
          <w:noProof/>
        </w:rPr>
      </w:pPr>
      <w:r>
        <w:rPr>
          <w:noProof/>
        </w:rPr>
        <w:t>[24]</w:t>
      </w:r>
      <w:r>
        <w:rPr>
          <w:noProof/>
        </w:rPr>
        <w:tab/>
        <w:t>3GPP TS 29.541: "5G System; Network Exposure (NE) function services for Non-IP Data Delivery (NIDD); Stage 3".</w:t>
      </w:r>
    </w:p>
    <w:p w14:paraId="717FC641" w14:textId="77777777" w:rsidR="00CB7EF9" w:rsidRDefault="00CB7EF9" w:rsidP="00CB7EF9">
      <w:pPr>
        <w:pStyle w:val="EX"/>
      </w:pPr>
      <w:r>
        <w:lastRenderedPageBreak/>
        <w:t>[25]</w:t>
      </w:r>
      <w:r>
        <w:tab/>
        <w:t>3GPP TS 29.542: "5G System, Session management services for Non-IP Data Delivery (NIDD); Stage 3".</w:t>
      </w:r>
    </w:p>
    <w:p w14:paraId="4DE58E5E" w14:textId="77777777" w:rsidR="00CB7EF9" w:rsidRDefault="00CB7EF9" w:rsidP="00CB7EF9">
      <w:pPr>
        <w:pStyle w:val="EX"/>
        <w:rPr>
          <w:noProof/>
        </w:rPr>
      </w:pPr>
      <w:r>
        <w:rPr>
          <w:noProof/>
        </w:rPr>
        <w:t>[26]</w:t>
      </w:r>
      <w:r>
        <w:rPr>
          <w:noProof/>
        </w:rPr>
        <w:tab/>
        <w:t xml:space="preserve">3GPP TS 29.508: "5G System; </w:t>
      </w:r>
      <w:r>
        <w:t>Session Management Event Exposure Service</w:t>
      </w:r>
      <w:r>
        <w:rPr>
          <w:noProof/>
        </w:rPr>
        <w:t>; Stage 3".</w:t>
      </w:r>
    </w:p>
    <w:p w14:paraId="7A939592" w14:textId="77777777" w:rsidR="00CB7EF9" w:rsidRDefault="00CB7EF9" w:rsidP="00CB7EF9">
      <w:pPr>
        <w:pStyle w:val="EX"/>
        <w:rPr>
          <w:noProof/>
        </w:rPr>
      </w:pPr>
      <w:r>
        <w:rPr>
          <w:noProof/>
        </w:rPr>
        <w:t>[27]</w:t>
      </w:r>
      <w:r>
        <w:rPr>
          <w:noProof/>
        </w:rPr>
        <w:tab/>
        <w:t xml:space="preserve">3GPP TS 29.520: "5G System; </w:t>
      </w:r>
      <w:r>
        <w:t>Network Data Analytics Services</w:t>
      </w:r>
      <w:r>
        <w:rPr>
          <w:noProof/>
        </w:rPr>
        <w:t>; Stage 3".</w:t>
      </w:r>
    </w:p>
    <w:p w14:paraId="0ADDF1B0" w14:textId="77777777" w:rsidR="00CB7EF9" w:rsidRDefault="00CB7EF9" w:rsidP="00CB7EF9">
      <w:pPr>
        <w:pStyle w:val="EX"/>
        <w:rPr>
          <w:noProof/>
        </w:rPr>
      </w:pPr>
      <w:r>
        <w:rPr>
          <w:noProof/>
        </w:rPr>
        <w:t>[28]</w:t>
      </w:r>
      <w:r>
        <w:rPr>
          <w:noProof/>
        </w:rPr>
        <w:tab/>
        <w:t>3GPP TS 23.316: "Wireless and wireline convergence access support for the 5G system (5GS)".</w:t>
      </w:r>
    </w:p>
    <w:p w14:paraId="7F8D92EC" w14:textId="77777777" w:rsidR="00CB7EF9" w:rsidRDefault="00CB7EF9" w:rsidP="00CB7EF9">
      <w:pPr>
        <w:pStyle w:val="EX"/>
      </w:pPr>
      <w:r>
        <w:t>[29]</w:t>
      </w:r>
      <w:r>
        <w:tab/>
        <w:t>3GPP TS 23.288: "Architecture enhancements for 5G System (5GS) to support network data analytics services".</w:t>
      </w:r>
    </w:p>
    <w:p w14:paraId="754A6B75" w14:textId="77777777" w:rsidR="00CB7EF9" w:rsidRDefault="00CB7EF9" w:rsidP="00CB7EF9">
      <w:pPr>
        <w:pStyle w:val="EX"/>
      </w:pPr>
      <w:r>
        <w:t>[30]</w:t>
      </w:r>
      <w:r>
        <w:tab/>
        <w:t>3GPP TS 23.032: "Universal Geographical Area Description (GAD)".</w:t>
      </w:r>
    </w:p>
    <w:p w14:paraId="43094DEE" w14:textId="77777777" w:rsidR="00CB7EF9" w:rsidRDefault="00CB7EF9" w:rsidP="00CB7EF9">
      <w:pPr>
        <w:pStyle w:val="EX"/>
        <w:rPr>
          <w:rFonts w:eastAsia="DengXian"/>
          <w:lang w:eastAsia="zh-CN"/>
        </w:rPr>
      </w:pPr>
      <w:r>
        <w:t>[31]</w:t>
      </w:r>
      <w:r>
        <w:tab/>
        <w:t>Void</w:t>
      </w:r>
    </w:p>
    <w:p w14:paraId="56FF88FD" w14:textId="77777777" w:rsidR="00CB7EF9" w:rsidRDefault="00CB7EF9" w:rsidP="00CB7EF9">
      <w:pPr>
        <w:pStyle w:val="EX"/>
      </w:pPr>
      <w:r>
        <w:t>[32]</w:t>
      </w:r>
      <w:r>
        <w:tab/>
        <w:t>3GPP TS 29.501: "5G System; Principles and Guidelines for Services Definition; Stage 3".</w:t>
      </w:r>
    </w:p>
    <w:p w14:paraId="24373079" w14:textId="77777777" w:rsidR="00CB7EF9" w:rsidRDefault="00CB7EF9" w:rsidP="00CB7EF9">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744B4E45" w14:textId="77777777" w:rsidR="00CB7EF9" w:rsidRDefault="00CB7EF9" w:rsidP="00CB7EF9">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0806B5BD" w14:textId="77777777" w:rsidR="00CB7EF9" w:rsidRDefault="00CB7EF9" w:rsidP="00CB7EF9">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0476D321" w14:textId="77777777" w:rsidR="00CB7EF9" w:rsidRDefault="00CB7EF9" w:rsidP="00CB7EF9">
      <w:pPr>
        <w:pStyle w:val="EX"/>
        <w:rPr>
          <w:rFonts w:eastAsia="DengXian"/>
          <w:lang w:eastAsia="zh-CN"/>
        </w:rPr>
      </w:pPr>
      <w:r>
        <w:rPr>
          <w:rFonts w:eastAsia="DengXian"/>
          <w:lang w:eastAsia="zh-CN"/>
        </w:rPr>
        <w:t>[36]</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 xml:space="preserve">3.273: "5G System Location Services (LCS)". </w:t>
      </w:r>
    </w:p>
    <w:p w14:paraId="5D8E46B1" w14:textId="77777777" w:rsidR="00CB7EF9" w:rsidRDefault="00CB7EF9" w:rsidP="00CB7EF9">
      <w:pPr>
        <w:pStyle w:val="EX"/>
        <w:rPr>
          <w:rFonts w:eastAsia="DengXian"/>
          <w:lang w:eastAsia="zh-CN"/>
        </w:rPr>
      </w:pPr>
      <w:r>
        <w:t>[37]</w:t>
      </w:r>
      <w:r>
        <w:rPr>
          <w:rFonts w:eastAsia="DengXian"/>
          <w:lang w:eastAsia="zh-CN"/>
        </w:rPr>
        <w:tab/>
      </w:r>
      <w:r>
        <w:rPr>
          <w:rFonts w:eastAsia="DengXian"/>
        </w:rPr>
        <w:t>3GPP T</w:t>
      </w:r>
      <w:r>
        <w:rPr>
          <w:rFonts w:eastAsia="DengXian"/>
          <w:lang w:eastAsia="zh-CN"/>
        </w:rPr>
        <w:t>S</w:t>
      </w:r>
      <w:r>
        <w:rPr>
          <w:rFonts w:eastAsia="DengXian"/>
        </w:rPr>
        <w:t> 33</w:t>
      </w:r>
      <w:r>
        <w:rPr>
          <w:rFonts w:eastAsia="DengXian"/>
          <w:lang w:eastAsia="zh-CN"/>
        </w:rPr>
        <w:t>.535: "</w:t>
      </w:r>
      <w:r>
        <w:rPr>
          <w:bCs/>
          <w:lang w:eastAsia="ja-JP"/>
        </w:rPr>
        <w:t>Authentication and Key Management for Applications (AKMA) based on 3GPP credentials in the 5G System (5GS)</w:t>
      </w:r>
      <w:r>
        <w:rPr>
          <w:rFonts w:eastAsia="DengXian"/>
          <w:lang w:eastAsia="zh-CN"/>
        </w:rPr>
        <w:t>".</w:t>
      </w:r>
    </w:p>
    <w:p w14:paraId="363AECDC" w14:textId="77777777" w:rsidR="00CB7EF9" w:rsidRDefault="00CB7EF9" w:rsidP="00CB7EF9">
      <w:pPr>
        <w:pStyle w:val="EX"/>
        <w:rPr>
          <w:rFonts w:eastAsia="DengXian"/>
          <w:lang w:eastAsia="zh-CN"/>
        </w:rPr>
      </w:pPr>
      <w:r>
        <w:t>[38]</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.535: "</w:t>
      </w:r>
      <w:r>
        <w:rPr>
          <w:lang w:val="en-US" w:eastAsia="zh-CN"/>
        </w:rPr>
        <w:t>5G System; AKMA Anchor Services</w:t>
      </w:r>
      <w:r>
        <w:t>; Stage 3</w:t>
      </w:r>
      <w:r>
        <w:rPr>
          <w:rFonts w:eastAsia="DengXian"/>
          <w:lang w:eastAsia="zh-CN"/>
        </w:rPr>
        <w:t>".</w:t>
      </w:r>
    </w:p>
    <w:p w14:paraId="0D9D97BB" w14:textId="77777777" w:rsidR="00CB7EF9" w:rsidRDefault="00CB7EF9" w:rsidP="00CB7EF9">
      <w:pPr>
        <w:pStyle w:val="EX"/>
        <w:rPr>
          <w:rFonts w:eastAsia="DengXian"/>
          <w:lang w:eastAsia="zh-CN"/>
        </w:rPr>
      </w:pPr>
      <w:r>
        <w:t>[39]</w:t>
      </w:r>
      <w:r>
        <w:tab/>
        <w:t>3GPP TS 33.220: "Generic Authentication Architecture (GAA); Generic Bootstrapping Architecture (GBA)".</w:t>
      </w:r>
    </w:p>
    <w:p w14:paraId="71D2924F" w14:textId="77777777" w:rsidR="00CB7EF9" w:rsidRDefault="00CB7EF9" w:rsidP="00CB7EF9">
      <w:pPr>
        <w:pStyle w:val="EX"/>
        <w:rPr>
          <w:lang w:val="en-US"/>
        </w:rPr>
      </w:pPr>
      <w:r>
        <w:rPr>
          <w:rFonts w:eastAsia="DengXian"/>
          <w:lang w:eastAsia="zh-CN"/>
        </w:rPr>
        <w:t>[40]</w:t>
      </w:r>
      <w:r>
        <w:rPr>
          <w:rFonts w:eastAsia="DengXian"/>
          <w:lang w:eastAsia="zh-CN"/>
        </w:rPr>
        <w:tab/>
      </w:r>
      <w:r>
        <w:rPr>
          <w:lang w:val="en-US"/>
        </w:rPr>
        <w:t>IETF RFC 7542: "The Network Access Identifier".</w:t>
      </w:r>
    </w:p>
    <w:p w14:paraId="3643D570" w14:textId="77777777" w:rsidR="00CB7EF9" w:rsidRDefault="00CB7EF9" w:rsidP="00CB7EF9">
      <w:pPr>
        <w:pStyle w:val="EX"/>
      </w:pPr>
      <w:r>
        <w:t>[41]</w:t>
      </w:r>
      <w:r>
        <w:tab/>
        <w:t>3GPP TS 29.512: "5G System; Session Management Policy Control Service; Stage 3".</w:t>
      </w:r>
    </w:p>
    <w:p w14:paraId="63600386" w14:textId="77777777" w:rsidR="00CB7EF9" w:rsidRDefault="00CB7EF9" w:rsidP="00CB7EF9">
      <w:pPr>
        <w:pStyle w:val="EX"/>
      </w:pPr>
      <w:r>
        <w:t>[42]</w:t>
      </w:r>
      <w:r>
        <w:tab/>
        <w:t>3GPP TS 23.548: "5G System Enhancements for Edge Computing; Stage 2".</w:t>
      </w:r>
    </w:p>
    <w:p w14:paraId="757423B6" w14:textId="77777777" w:rsidR="00CB7EF9" w:rsidRDefault="00CB7EF9" w:rsidP="00CB7EF9">
      <w:pPr>
        <w:pStyle w:val="EX"/>
        <w:rPr>
          <w:lang w:val="en-US"/>
        </w:rPr>
      </w:pPr>
      <w:r>
        <w:t>[43]</w:t>
      </w:r>
      <w:r>
        <w:tab/>
        <w:t>3GPP TS 29.534: "5G System; Access and Mobility Policy Authorization Service; Stage 3".</w:t>
      </w:r>
    </w:p>
    <w:p w14:paraId="038AFCE0" w14:textId="77777777" w:rsidR="00CB7EF9" w:rsidRDefault="00CB7EF9" w:rsidP="00CB7EF9">
      <w:pPr>
        <w:pStyle w:val="EX"/>
      </w:pPr>
      <w:r>
        <w:t>[44]</w:t>
      </w:r>
      <w:r>
        <w:tab/>
        <w:t>IETF RFC 3986: "Uniform Resource Identifier (URI): Generic Syntax".</w:t>
      </w:r>
    </w:p>
    <w:p w14:paraId="0613C551" w14:textId="77777777" w:rsidR="00CB7EF9" w:rsidRDefault="00CB7EF9" w:rsidP="00CB7EF9">
      <w:pPr>
        <w:pStyle w:val="EX"/>
      </w:pPr>
      <w:r>
        <w:t>[45]</w:t>
      </w:r>
      <w:r>
        <w:tab/>
        <w:t>IEEE Std 1588-2019: "IEEE Standard for a Precision Clock Synchronization Protocol for Networked Measurement and Control".</w:t>
      </w:r>
    </w:p>
    <w:p w14:paraId="3F8560C9" w14:textId="77777777" w:rsidR="00CB7EF9" w:rsidRDefault="00CB7EF9" w:rsidP="00CB7EF9">
      <w:pPr>
        <w:pStyle w:val="EX"/>
        <w:rPr>
          <w:lang w:val="en-US"/>
        </w:rPr>
      </w:pPr>
      <w:r>
        <w:t>[46]</w:t>
      </w:r>
      <w:r>
        <w:tab/>
        <w:t>IEEE Std 802.1AS-2020: "IEEE Standard for Local and metropolitan area networks--Timing and Synchronization for Time-Sensitive Applications".</w:t>
      </w:r>
    </w:p>
    <w:p w14:paraId="7ADEC6DF" w14:textId="77777777" w:rsidR="00CB7EF9" w:rsidRDefault="00CB7EF9" w:rsidP="00CB7EF9">
      <w:pPr>
        <w:pStyle w:val="EX"/>
        <w:rPr>
          <w:lang w:val="en-US"/>
        </w:rPr>
      </w:pPr>
      <w:r>
        <w:t>[47]</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.536: "</w:t>
      </w:r>
      <w:r>
        <w:rPr>
          <w:lang w:val="en-US" w:eastAsia="zh-CN"/>
        </w:rPr>
        <w:t xml:space="preserve">5G System; </w:t>
      </w:r>
      <w:r>
        <w:t>Network Slice Admission Control Services</w:t>
      </w:r>
      <w:r>
        <w:rPr>
          <w:rFonts w:eastAsia="DengXian"/>
          <w:lang w:eastAsia="zh-CN"/>
        </w:rPr>
        <w:t>; Stage 3".</w:t>
      </w:r>
    </w:p>
    <w:p w14:paraId="4F8060A2" w14:textId="77777777" w:rsidR="00CB7EF9" w:rsidRDefault="00CB7EF9" w:rsidP="00CB7EF9">
      <w:pPr>
        <w:pStyle w:val="EX"/>
      </w:pPr>
      <w:r>
        <w:t>[48]</w:t>
      </w:r>
      <w:r>
        <w:tab/>
        <w:t>3GPP TS 24.526: "User Equipment (UE) policies for 5G System (5GS); Stage 3".</w:t>
      </w:r>
    </w:p>
    <w:p w14:paraId="0B07F801" w14:textId="77777777" w:rsidR="00CB7EF9" w:rsidRDefault="00CB7EF9" w:rsidP="00CB7EF9">
      <w:pPr>
        <w:pStyle w:val="EX"/>
      </w:pPr>
      <w:r>
        <w:rPr>
          <w:rFonts w:eastAsia="Batang"/>
          <w:noProof/>
        </w:rPr>
        <w:t>[49]</w:t>
      </w:r>
      <w:r>
        <w:rPr>
          <w:rFonts w:eastAsia="Batang"/>
          <w:noProof/>
        </w:rPr>
        <w:tab/>
        <w:t>3GPP TS 24.555: "</w:t>
      </w:r>
      <w:r>
        <w:rPr>
          <w:rFonts w:eastAsia="Batang"/>
        </w:rPr>
        <w:t>Proximity based services (ProSe) in 5G system (5GS); User Equipment (UE) policies; Stage 3</w:t>
      </w:r>
      <w:r>
        <w:rPr>
          <w:rFonts w:eastAsia="Batang"/>
          <w:noProof/>
        </w:rPr>
        <w:t>".</w:t>
      </w:r>
    </w:p>
    <w:bookmarkEnd w:id="22"/>
    <w:p w14:paraId="4BC1E6F9" w14:textId="77777777" w:rsidR="00CB7EF9" w:rsidRPr="00983D64" w:rsidRDefault="00CB7EF9" w:rsidP="00CB7EF9">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68C6C987" w14:textId="77777777" w:rsidR="00CB7EF9" w:rsidRDefault="00CB7EF9" w:rsidP="00CB7EF9">
      <w:pPr>
        <w:pStyle w:val="EX"/>
      </w:pPr>
      <w:r>
        <w:rPr>
          <w:lang w:val="en-US"/>
        </w:rPr>
        <w:t>[51]</w:t>
      </w:r>
      <w:r>
        <w:rPr>
          <w:lang w:val="en-US"/>
        </w:rPr>
        <w:tab/>
      </w:r>
      <w:r>
        <w:t>IEEE 802.1Q: "Virtual Bridged Local Area Networks".</w:t>
      </w:r>
    </w:p>
    <w:p w14:paraId="2D2E2F8A" w14:textId="77777777" w:rsidR="00CB7EF9" w:rsidRPr="00983D64" w:rsidRDefault="00CB7EF9" w:rsidP="00CB7EF9">
      <w:pPr>
        <w:pStyle w:val="EX"/>
      </w:pPr>
      <w:r w:rsidRPr="00983D64">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5FE27F66" w14:textId="77777777" w:rsidR="00CB7EF9" w:rsidRPr="00983D64" w:rsidRDefault="00CB7EF9" w:rsidP="00CB7EF9">
      <w:pPr>
        <w:pStyle w:val="EX"/>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0F3E43B9" w14:textId="77777777" w:rsidR="00CB7EF9" w:rsidRPr="00983D64" w:rsidRDefault="00CB7EF9" w:rsidP="00CB7EF9">
      <w:pPr>
        <w:pStyle w:val="EX"/>
      </w:pPr>
      <w:r>
        <w:rPr>
          <w:lang w:eastAsia="zh-CN"/>
        </w:rPr>
        <w:t>[54]</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62B8D79D" w14:textId="77777777" w:rsidR="00CB7EF9" w:rsidRDefault="00CB7EF9" w:rsidP="00CB7EF9">
      <w:pPr>
        <w:pStyle w:val="EX"/>
      </w:pPr>
      <w:r>
        <w:rPr>
          <w:lang w:eastAsia="zh-CN"/>
        </w:rPr>
        <w:lastRenderedPageBreak/>
        <w:t>[55]</w:t>
      </w:r>
      <w:r>
        <w:rPr>
          <w:lang w:eastAsia="zh-CN"/>
        </w:rPr>
        <w:tab/>
        <w:t>3GPP TS 23.003:</w:t>
      </w:r>
      <w:r>
        <w:rPr>
          <w:rFonts w:hint="eastAsia"/>
          <w:lang w:eastAsia="zh-CN"/>
        </w:rPr>
        <w:t xml:space="preserve"> </w:t>
      </w:r>
      <w:r>
        <w:rPr>
          <w:lang w:eastAsia="zh-CN"/>
        </w:rPr>
        <w:t>"</w:t>
      </w:r>
      <w:r>
        <w:t>Numbering, addressing and identification</w:t>
      </w:r>
      <w:r>
        <w:rPr>
          <w:lang w:eastAsia="zh-CN"/>
        </w:rPr>
        <w:t>".</w:t>
      </w:r>
    </w:p>
    <w:p w14:paraId="68347FD8" w14:textId="77777777" w:rsidR="00CB7EF9" w:rsidRDefault="00CB7EF9" w:rsidP="00CB7EF9">
      <w:pPr>
        <w:pStyle w:val="EX"/>
        <w:rPr>
          <w:snapToGrid w:val="0"/>
        </w:rPr>
      </w:pPr>
      <w:r>
        <w:t>[56]</w:t>
      </w:r>
      <w:r>
        <w:tab/>
      </w:r>
      <w:r>
        <w:rPr>
          <w:snapToGrid w:val="0"/>
        </w:rPr>
        <w:t>3GPP TS 33.558: "</w:t>
      </w:r>
      <w:r w:rsidRPr="00BE095F">
        <w:t>Security aspects of enhancement of support for enabling edge</w:t>
      </w:r>
      <w:r>
        <w:rPr>
          <w:snapToGrid w:val="0"/>
        </w:rPr>
        <w:t xml:space="preserve"> applications; Stage 2".</w:t>
      </w:r>
    </w:p>
    <w:p w14:paraId="41196B31" w14:textId="77777777" w:rsidR="00CB7EF9" w:rsidRPr="00B90260" w:rsidRDefault="00CB7EF9" w:rsidP="00CB7EF9">
      <w:pPr>
        <w:pStyle w:val="EX"/>
      </w:pPr>
      <w:r>
        <w:rPr>
          <w:lang w:eastAsia="zh-CN"/>
        </w:rPr>
        <w:t>[57]</w:t>
      </w:r>
      <w:r>
        <w:rPr>
          <w:lang w:eastAsia="zh-CN"/>
        </w:rPr>
        <w:tab/>
        <w:t>3GPP TS 29.510: "Network Function Repository Services; Stage 3".</w:t>
      </w:r>
    </w:p>
    <w:p w14:paraId="07321BF5" w14:textId="77777777" w:rsidR="00CB7EF9" w:rsidRPr="00AA4931" w:rsidRDefault="00CB7EF9" w:rsidP="00CB7EF9">
      <w:pPr>
        <w:pStyle w:val="EX"/>
      </w:pPr>
      <w:r>
        <w:rPr>
          <w:lang w:eastAsia="zh-CN"/>
        </w:rPr>
        <w:t>[58]</w:t>
      </w:r>
      <w:r>
        <w:rPr>
          <w:lang w:eastAsia="zh-CN"/>
        </w:rPr>
        <w:tab/>
      </w:r>
      <w:r>
        <w:t>3GPP TS 29.517: "5G System; Application Function (AF) event exposure service"</w:t>
      </w:r>
      <w:r>
        <w:rPr>
          <w:lang w:eastAsia="zh-CN"/>
        </w:rPr>
        <w:t>.</w:t>
      </w:r>
    </w:p>
    <w:p w14:paraId="286741B9" w14:textId="77777777" w:rsidR="00CB7EF9" w:rsidRDefault="00CB7EF9" w:rsidP="00CB7EF9">
      <w:pPr>
        <w:keepLines/>
        <w:ind w:left="1702" w:hanging="1418"/>
        <w:rPr>
          <w:lang w:eastAsia="zh-CN"/>
        </w:rPr>
      </w:pPr>
      <w:r w:rsidRPr="0038480C">
        <w:rPr>
          <w:lang w:eastAsia="zh-CN"/>
        </w:rPr>
        <w:t>[</w:t>
      </w:r>
      <w:r>
        <w:rPr>
          <w:lang w:eastAsia="zh-CN"/>
        </w:rPr>
        <w:t>59</w:t>
      </w:r>
      <w:r w:rsidRPr="0038480C">
        <w:rPr>
          <w:lang w:eastAsia="zh-CN"/>
        </w:rPr>
        <w:t>]</w:t>
      </w:r>
      <w:r w:rsidRPr="0038480C">
        <w:rPr>
          <w:lang w:eastAsia="zh-CN"/>
        </w:rPr>
        <w:tab/>
        <w:t>3GPP TS 26.531: "Data Collection and Reporting; General Description and Architecture".</w:t>
      </w:r>
    </w:p>
    <w:p w14:paraId="1C512722" w14:textId="77777777" w:rsidR="00CB7EF9" w:rsidRDefault="00CB7EF9" w:rsidP="00CB7EF9">
      <w:pPr>
        <w:pStyle w:val="EX"/>
      </w:pPr>
      <w:r w:rsidRPr="0038480C">
        <w:t>[</w:t>
      </w:r>
      <w:r>
        <w:t>60</w:t>
      </w:r>
      <w:r w:rsidRPr="0038480C">
        <w:t>]</w:t>
      </w:r>
      <w:r w:rsidRPr="0038480C">
        <w:tab/>
        <w:t>3GPP TS 2</w:t>
      </w:r>
      <w:r>
        <w:t>6</w:t>
      </w:r>
      <w:r w:rsidRPr="0038480C">
        <w:t>.532: "Data Collection and Reporting; Protocols and Formats".</w:t>
      </w:r>
    </w:p>
    <w:p w14:paraId="43A8DCBA" w14:textId="6CC8F1A8" w:rsidR="00CB7EF9" w:rsidRDefault="00CB7EF9" w:rsidP="00CB7EF9">
      <w:pPr>
        <w:pStyle w:val="EX"/>
        <w:rPr>
          <w:ins w:id="23" w:author="[AEM, Huawei] 07-2022" w:date="2022-08-07T20:46:00Z"/>
        </w:rPr>
      </w:pPr>
      <w:ins w:id="24" w:author="[AEM, Huawei] 07-2022" w:date="2022-08-07T20:46:00Z">
        <w:r w:rsidRPr="0038480C">
          <w:t>[</w:t>
        </w:r>
        <w:r w:rsidRPr="000330A8">
          <w:rPr>
            <w:highlight w:val="yellow"/>
          </w:rPr>
          <w:t>6</w:t>
        </w:r>
        <w:r>
          <w:rPr>
            <w:highlight w:val="yellow"/>
          </w:rPr>
          <w:t>2</w:t>
        </w:r>
        <w:r>
          <w:t>]</w:t>
        </w:r>
        <w:r>
          <w:tab/>
          <w:t>3GPP </w:t>
        </w:r>
        <w:r w:rsidRPr="0038480C">
          <w:t>TS 2</w:t>
        </w:r>
        <w:r>
          <w:t>9.5</w:t>
        </w:r>
      </w:ins>
      <w:ins w:id="25" w:author="[AEM, Huawei] 07-2022" w:date="2022-08-07T20:47:00Z">
        <w:r>
          <w:t>37</w:t>
        </w:r>
      </w:ins>
      <w:ins w:id="26" w:author="[AEM, Huawei] 07-2022" w:date="2022-08-07T20:46:00Z">
        <w:r w:rsidRPr="0038480C">
          <w:t>: "</w:t>
        </w:r>
      </w:ins>
      <w:ins w:id="27" w:author="[AEM, Huawei] 07-2022" w:date="2022-08-07T20:47:00Z">
        <w:r>
          <w:t>Multicast/Broadcast</w:t>
        </w:r>
        <w:r w:rsidRPr="0016361A">
          <w:t xml:space="preserve"> </w:t>
        </w:r>
        <w:r>
          <w:t xml:space="preserve">Policy Control </w:t>
        </w:r>
        <w:r w:rsidRPr="0016361A">
          <w:t>Services</w:t>
        </w:r>
      </w:ins>
      <w:ins w:id="28" w:author="[AEM, Huawei] 07-2022" w:date="2022-08-07T20:46:00Z">
        <w:r>
          <w:t>; Stage 3</w:t>
        </w:r>
        <w:r w:rsidRPr="0038480C">
          <w:t>".</w:t>
        </w:r>
      </w:ins>
    </w:p>
    <w:p w14:paraId="551D3097" w14:textId="71F7EEAD" w:rsidR="009E1B7E" w:rsidRDefault="009E1B7E" w:rsidP="009E1B7E">
      <w:pPr>
        <w:pStyle w:val="EX"/>
        <w:rPr>
          <w:ins w:id="29" w:author="[AEM, Huawei] 08-2022 r1" w:date="2022-08-25T03:10:00Z"/>
          <w:lang w:eastAsia="en-GB"/>
        </w:rPr>
      </w:pPr>
      <w:ins w:id="30" w:author="[AEM, Huawei] 08-2022 r1" w:date="2022-08-25T03:10:00Z">
        <w:r>
          <w:rPr>
            <w:lang w:eastAsia="en-GB"/>
          </w:rPr>
          <w:t>[</w:t>
        </w:r>
      </w:ins>
      <w:ins w:id="31" w:author="[AEM, Huawei] 08-2022 r1" w:date="2022-08-25T03:11:00Z">
        <w:r>
          <w:rPr>
            <w:highlight w:val="yellow"/>
            <w:lang w:eastAsia="en-GB"/>
          </w:rPr>
          <w:t>63</w:t>
        </w:r>
      </w:ins>
      <w:ins w:id="32" w:author="[AEM, Huawei] 08-2022 r1" w:date="2022-08-25T03:10:00Z">
        <w:r>
          <w:rPr>
            <w:lang w:eastAsia="en-GB"/>
          </w:rPr>
          <w:t>]</w:t>
        </w:r>
        <w:r>
          <w:rPr>
            <w:lang w:eastAsia="en-GB"/>
          </w:rPr>
          <w:tab/>
        </w:r>
        <w:r>
          <w:t>3GPP TS 29.214: "Policy and Charging Control over Rx reference point".</w:t>
        </w:r>
      </w:ins>
    </w:p>
    <w:p w14:paraId="5444E94E" w14:textId="77777777" w:rsidR="00CB7EF9" w:rsidRPr="00FD3BBA" w:rsidRDefault="00CB7EF9" w:rsidP="00CB7E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1CA1788" w14:textId="77777777" w:rsidR="00A23A92" w:rsidRDefault="00A23A92" w:rsidP="00A23A92">
      <w:pPr>
        <w:pStyle w:val="Heading5"/>
      </w:pPr>
      <w:r>
        <w:t>4.4.</w:t>
      </w:r>
      <w:r>
        <w:rPr>
          <w:lang w:eastAsia="zh-CN"/>
        </w:rPr>
        <w:t>29.3.1</w:t>
      </w:r>
      <w:r>
        <w:tab/>
        <w:t>General</w:t>
      </w:r>
      <w:bookmarkEnd w:id="12"/>
    </w:p>
    <w:p w14:paraId="138E59E7" w14:textId="77777777" w:rsidR="00CC0256" w:rsidRDefault="00A23A92" w:rsidP="00A23A92">
      <w:pPr>
        <w:rPr>
          <w:ins w:id="33" w:author="[AEM, Huawei] 07-2022" w:date="2022-08-07T20:04:00Z"/>
          <w:rFonts w:eastAsia="DengXian"/>
        </w:rPr>
      </w:pPr>
      <w:r w:rsidRPr="0094284A">
        <w:rPr>
          <w:rFonts w:eastAsia="DengXian"/>
        </w:rPr>
        <w:t xml:space="preserve">The procedures described in the </w:t>
      </w:r>
      <w:r>
        <w:rPr>
          <w:rFonts w:eastAsia="DengXian"/>
        </w:rPr>
        <w:t>clause</w:t>
      </w:r>
      <w:r w:rsidRPr="0094284A">
        <w:rPr>
          <w:rFonts w:eastAsia="DengXian"/>
        </w:rPr>
        <w:t xml:space="preserve">s below are used by an AF to create, update </w:t>
      </w:r>
      <w:del w:id="34" w:author="[AEM, Huawei] 07-2022" w:date="2022-08-07T20:04:00Z">
        <w:r w:rsidRPr="0094284A" w:rsidDel="00CC0256">
          <w:rPr>
            <w:rFonts w:eastAsia="DengXian"/>
          </w:rPr>
          <w:delText xml:space="preserve">and </w:delText>
        </w:r>
      </w:del>
      <w:ins w:id="35" w:author="[AEM, Huawei] 07-2022" w:date="2022-08-07T20:04:00Z">
        <w:r w:rsidR="00CC0256">
          <w:rPr>
            <w:rFonts w:eastAsia="DengXian"/>
          </w:rPr>
          <w:t>or</w:t>
        </w:r>
        <w:r w:rsidR="00CC0256" w:rsidRPr="0094284A">
          <w:rPr>
            <w:rFonts w:eastAsia="DengXian"/>
          </w:rPr>
          <w:t xml:space="preserve"> </w:t>
        </w:r>
      </w:ins>
      <w:r w:rsidRPr="0094284A">
        <w:rPr>
          <w:rFonts w:eastAsia="DengXian"/>
        </w:rPr>
        <w:t xml:space="preserve">delete MBS session(s) and to subscribe </w:t>
      </w:r>
      <w:r>
        <w:rPr>
          <w:rFonts w:eastAsia="DengXian"/>
        </w:rPr>
        <w:t>to / unsubscribe from</w:t>
      </w:r>
      <w:r w:rsidRPr="0094284A">
        <w:rPr>
          <w:rFonts w:eastAsia="DengXian"/>
        </w:rPr>
        <w:t xml:space="preserve"> </w:t>
      </w:r>
      <w:r>
        <w:rPr>
          <w:rFonts w:eastAsia="DengXian"/>
        </w:rPr>
        <w:t>MBS Session Status</w:t>
      </w:r>
      <w:r w:rsidRPr="0094284A">
        <w:rPr>
          <w:rFonts w:eastAsia="DengXian"/>
        </w:rPr>
        <w:t xml:space="preserve"> </w:t>
      </w:r>
      <w:ins w:id="36" w:author="[AEM, Huawei] 07-2022" w:date="2022-08-07T20:04:00Z">
        <w:r w:rsidR="00CC0256">
          <w:rPr>
            <w:rFonts w:eastAsia="DengXian"/>
          </w:rPr>
          <w:t xml:space="preserve">event(s) </w:t>
        </w:r>
      </w:ins>
      <w:del w:id="37" w:author="[AEM, Huawei] 07-2022" w:date="2022-08-07T20:04:00Z">
        <w:r w:rsidRPr="0094284A" w:rsidDel="00CC0256">
          <w:rPr>
            <w:rFonts w:eastAsia="DengXian"/>
          </w:rPr>
          <w:delText>notification</w:delText>
        </w:r>
        <w:r w:rsidDel="00CC0256">
          <w:rPr>
            <w:rFonts w:eastAsia="DengXian"/>
          </w:rPr>
          <w:delText>s</w:delText>
        </w:r>
        <w:r w:rsidRPr="0094284A" w:rsidDel="00CC0256">
          <w:rPr>
            <w:rFonts w:eastAsia="DengXian"/>
          </w:rPr>
          <w:delText xml:space="preserve"> </w:delText>
        </w:r>
      </w:del>
      <w:ins w:id="38" w:author="[AEM, Huawei] 07-2022" w:date="2022-08-07T20:04:00Z">
        <w:r w:rsidR="00CC0256">
          <w:rPr>
            <w:rFonts w:eastAsia="DengXian"/>
          </w:rPr>
          <w:t>reporting</w:t>
        </w:r>
        <w:r w:rsidR="00CC0256" w:rsidRPr="0094284A">
          <w:rPr>
            <w:rFonts w:eastAsia="DengXian"/>
          </w:rPr>
          <w:t xml:space="preserve"> </w:t>
        </w:r>
      </w:ins>
      <w:r>
        <w:rPr>
          <w:rFonts w:eastAsia="DengXian"/>
        </w:rPr>
        <w:t>at</w:t>
      </w:r>
      <w:r w:rsidRPr="0094284A">
        <w:rPr>
          <w:rFonts w:eastAsia="DengXian"/>
        </w:rPr>
        <w:t xml:space="preserve"> the NEF.</w:t>
      </w:r>
    </w:p>
    <w:p w14:paraId="40F55D4D" w14:textId="571BB72D" w:rsidR="00A23A92" w:rsidRPr="0094284A" w:rsidRDefault="00A23A92" w:rsidP="00A23A92">
      <w:pPr>
        <w:rPr>
          <w:rFonts w:eastAsia="DengXian"/>
        </w:rPr>
      </w:pPr>
      <w:del w:id="39" w:author="[AEM, Huawei] 07-2022" w:date="2022-08-07T20:04:00Z">
        <w:r w:rsidRPr="0094284A" w:rsidDel="00CC0256">
          <w:rPr>
            <w:rFonts w:eastAsia="DengXian"/>
          </w:rPr>
          <w:delText xml:space="preserve"> </w:delText>
        </w:r>
      </w:del>
      <w:r w:rsidRPr="0094284A">
        <w:rPr>
          <w:rFonts w:eastAsia="DengXian"/>
        </w:rPr>
        <w:t>This service is applicable for both broadcast and multicast sessions</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 as defined in 3GPP </w:t>
      </w:r>
      <w:r w:rsidRPr="00CD0D9F">
        <w:rPr>
          <w:rFonts w:eastAsia="DengXian"/>
        </w:rPr>
        <w:t>TS 23.247 [</w:t>
      </w:r>
      <w:r>
        <w:rPr>
          <w:rFonts w:eastAsia="DengXian"/>
        </w:rPr>
        <w:t>53</w:t>
      </w:r>
      <w:r w:rsidRPr="00CD0D9F">
        <w:rPr>
          <w:rFonts w:eastAsia="DengXian"/>
        </w:rPr>
        <w:t>]</w:t>
      </w:r>
      <w:r w:rsidRPr="00CD0D9F">
        <w:rPr>
          <w:rFonts w:eastAsia="DengXian" w:hint="eastAsia"/>
        </w:rPr>
        <w:t>.</w:t>
      </w:r>
    </w:p>
    <w:bookmarkEnd w:id="13"/>
    <w:bookmarkEnd w:id="14"/>
    <w:p w14:paraId="198AC171" w14:textId="77777777" w:rsidR="00A23A92" w:rsidRPr="00FD3BBA" w:rsidRDefault="00A23A92" w:rsidP="00A23A9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D2C936F" w14:textId="77777777" w:rsidR="00F40E24" w:rsidRDefault="00F40E24" w:rsidP="00F40E24">
      <w:pPr>
        <w:pStyle w:val="Heading5"/>
      </w:pPr>
      <w:r>
        <w:t>4.4.</w:t>
      </w:r>
      <w:r>
        <w:rPr>
          <w:lang w:eastAsia="zh-CN"/>
        </w:rPr>
        <w:t>29.3.2</w:t>
      </w:r>
      <w:r>
        <w:tab/>
        <w:t>Procedure for MBS session creation</w:t>
      </w:r>
      <w:bookmarkEnd w:id="15"/>
    </w:p>
    <w:bookmarkEnd w:id="16"/>
    <w:bookmarkEnd w:id="17"/>
    <w:p w14:paraId="322103AF" w14:textId="77777777" w:rsidR="00F40E24" w:rsidRPr="0094284A" w:rsidRDefault="00F40E24" w:rsidP="00F40E24">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37971BE1" w14:textId="77777777" w:rsidR="00F40E24" w:rsidRDefault="00F40E24" w:rsidP="00F40E24">
      <w:r>
        <w:t xml:space="preserve">In order to request the </w:t>
      </w:r>
      <w:r>
        <w:rPr>
          <w:lang w:eastAsia="zh-CN"/>
        </w:rPr>
        <w:t xml:space="preserve">creation of an MBS Session, </w:t>
      </w:r>
      <w:r>
        <w:t>an AF shall send a Nnef_MBSSession_Create request to the NEF using the HTTP POST method and targeting the "MBS Sessions" collection resource with the request message body including the MbsSessionCreateReq data structure that shall contain:</w:t>
      </w:r>
    </w:p>
    <w:p w14:paraId="3B154F45" w14:textId="77777777" w:rsidR="00F40E24" w:rsidRDefault="00F40E24" w:rsidP="00F40E24">
      <w:pPr>
        <w:pStyle w:val="B10"/>
      </w:pPr>
      <w:r>
        <w:t>-</w:t>
      </w:r>
      <w:r>
        <w:tab/>
        <w:t>within the "afId</w:t>
      </w:r>
      <w:r>
        <w:rPr>
          <w:lang w:eastAsia="zh-CN"/>
        </w:rPr>
        <w:t>"</w:t>
      </w:r>
      <w:r>
        <w:t xml:space="preserve"> attribute, the identifier of the AF that is sending the request; and</w:t>
      </w:r>
    </w:p>
    <w:p w14:paraId="3B8EDD50" w14:textId="77777777" w:rsidR="00F40E24" w:rsidRDefault="00F40E24" w:rsidP="00F40E24">
      <w:pPr>
        <w:pStyle w:val="B10"/>
      </w:pPr>
      <w:r>
        <w:t>-</w:t>
      </w:r>
      <w:r>
        <w:tab/>
        <w:t>within the "mbsSession</w:t>
      </w:r>
      <w:r>
        <w:rPr>
          <w:lang w:eastAsia="zh-CN"/>
        </w:rPr>
        <w:t>"</w:t>
      </w:r>
      <w:r>
        <w:t xml:space="preserve"> attribute, the characteristics of the MBS session that is to be created.</w:t>
      </w:r>
    </w:p>
    <w:p w14:paraId="72CD1855" w14:textId="77777777" w:rsidR="00F40E24" w:rsidRDefault="00F40E24" w:rsidP="00F40E24">
      <w:r>
        <w:t>The "mbsSession</w:t>
      </w:r>
      <w:r>
        <w:rPr>
          <w:lang w:eastAsia="zh-CN"/>
        </w:rPr>
        <w:t>"</w:t>
      </w:r>
      <w:r>
        <w:t xml:space="preserve"> attribute shall be encoded using the MbsSession data structure that shall contain:</w:t>
      </w:r>
    </w:p>
    <w:p w14:paraId="412B5FA7" w14:textId="77777777" w:rsidR="00F40E24" w:rsidRDefault="00F40E24" w:rsidP="00F40E24">
      <w:pPr>
        <w:pStyle w:val="B10"/>
      </w:pPr>
      <w:r>
        <w:t>-</w:t>
      </w:r>
      <w:r>
        <w:tab/>
        <w:t>within the "mbsSessionId</w:t>
      </w:r>
      <w:r>
        <w:rPr>
          <w:lang w:eastAsia="zh-CN"/>
        </w:rPr>
        <w:t>"</w:t>
      </w:r>
      <w:r>
        <w:t xml:space="preserve"> attribute, the identifier of the MBS Session (e.g. SSM, TMGI), if available;</w:t>
      </w:r>
    </w:p>
    <w:p w14:paraId="38015D5D" w14:textId="77777777" w:rsidR="00F40E24" w:rsidRDefault="00F40E24" w:rsidP="00F40E24">
      <w:pPr>
        <w:pStyle w:val="B10"/>
      </w:pPr>
      <w:r>
        <w:t>-</w:t>
      </w:r>
      <w:r>
        <w:tab/>
        <w:t>within the "tmgiAllocReq" attribute, the TMGI allocation request indication, if the "mbsSessionId" attribute is either absent or does not contain a TMGI; and</w:t>
      </w:r>
    </w:p>
    <w:p w14:paraId="27678E81" w14:textId="77777777" w:rsidR="00F40E24" w:rsidRDefault="00F40E24" w:rsidP="00F40E24">
      <w:pPr>
        <w:pStyle w:val="B10"/>
      </w:pPr>
      <w:r>
        <w:t>-</w:t>
      </w:r>
      <w:r>
        <w:tab/>
        <w:t>within the "serviceType" attribute, the MBS service type (i.e. multicast or broadcast);</w:t>
      </w:r>
    </w:p>
    <w:p w14:paraId="4AD2BCE9" w14:textId="39E29EF6" w:rsidR="00F40E24" w:rsidRDefault="00F40E24" w:rsidP="00F40E24">
      <w:pPr>
        <w:pStyle w:val="B10"/>
      </w:pPr>
      <w:r>
        <w:t>-</w:t>
      </w:r>
      <w:r>
        <w:tab/>
        <w:t>within the "locationDependent</w:t>
      </w:r>
      <w:r>
        <w:rPr>
          <w:lang w:eastAsia="zh-CN"/>
        </w:rPr>
        <w:t>"</w:t>
      </w:r>
      <w:r>
        <w:t xml:space="preserve"> attribute, the location dependent MBS session indication, if the request is related to a location dependent MBS</w:t>
      </w:r>
      <w:del w:id="40" w:author="[AEM, Huawei] 08-2022 r1" w:date="2022-08-25T02:09:00Z">
        <w:r w:rsidDel="001D5592">
          <w:delText xml:space="preserve"> session</w:delText>
        </w:r>
      </w:del>
      <w:ins w:id="41" w:author="[AEM, Huawei] 08-2022 r1" w:date="2022-08-25T01:56:00Z">
        <w:r w:rsidR="000C0B22">
          <w:t>;</w:t>
        </w:r>
      </w:ins>
      <w:del w:id="42" w:author="[AEM, Huawei] 08-2022 r1" w:date="2022-08-25T01:56:00Z">
        <w:r w:rsidDel="000C0B22">
          <w:delText>.</w:delText>
        </w:r>
      </w:del>
    </w:p>
    <w:p w14:paraId="11A60C84" w14:textId="272DE96A" w:rsidR="00F40E24" w:rsidRDefault="00F40E24" w:rsidP="00F40E24">
      <w:del w:id="43" w:author="[AEM, Huawei] 08-2022 r1" w:date="2022-08-25T01:56:00Z">
        <w:r w:rsidDel="000C0B22">
          <w:delText>A</w:delText>
        </w:r>
      </w:del>
      <w:ins w:id="44" w:author="[AEM, Huawei] 08-2022 r1" w:date="2022-08-25T01:56:00Z">
        <w:r w:rsidR="000C0B22">
          <w:t>a</w:t>
        </w:r>
      </w:ins>
      <w:r>
        <w:t>nd may further contain:</w:t>
      </w:r>
    </w:p>
    <w:p w14:paraId="2A3ADD93" w14:textId="77777777" w:rsidR="00F40E24" w:rsidRDefault="00F40E24" w:rsidP="00F40E24">
      <w:pPr>
        <w:pStyle w:val="B10"/>
      </w:pPr>
      <w:r>
        <w:t>-</w:t>
      </w:r>
      <w:r>
        <w:tab/>
        <w:t>for a multicast or a broadcast MBS session:</w:t>
      </w:r>
    </w:p>
    <w:p w14:paraId="2F531E08" w14:textId="77777777" w:rsidR="00F40E24" w:rsidRDefault="00F40E24" w:rsidP="00F40E24">
      <w:pPr>
        <w:pStyle w:val="B2"/>
      </w:pPr>
      <w:r>
        <w:t>-</w:t>
      </w:r>
      <w:r>
        <w:tab/>
      </w:r>
      <w:r>
        <w:rPr>
          <w:rFonts w:cs="Arial"/>
          <w:szCs w:val="18"/>
        </w:rPr>
        <w:t xml:space="preserve">within the </w:t>
      </w:r>
      <w:r>
        <w:t xml:space="preserve">"ingressAddrReq"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not;</w:t>
      </w:r>
    </w:p>
    <w:p w14:paraId="22B3D347" w14:textId="0BF10FA6" w:rsidR="00F40E24" w:rsidRDefault="00F40E24" w:rsidP="00F40E24">
      <w:pPr>
        <w:pStyle w:val="B2"/>
      </w:pPr>
      <w:r>
        <w:t>-</w:t>
      </w:r>
      <w:r>
        <w:tab/>
        <w:t>within the "extMbsServiceArea" attribute, the MBS service area</w:t>
      </w:r>
      <w:ins w:id="45" w:author="[AEM, Huawei] 07-2022" w:date="2022-08-07T19:31:00Z">
        <w:r w:rsidR="00DD4FD8">
          <w:t>, for a location dependent MBS session or a local MBS session</w:t>
        </w:r>
      </w:ins>
      <w:r>
        <w:t>;</w:t>
      </w:r>
    </w:p>
    <w:p w14:paraId="67BD1160" w14:textId="77777777" w:rsidR="00F40E24" w:rsidRDefault="00F40E24" w:rsidP="00F40E24">
      <w:pPr>
        <w:pStyle w:val="B2"/>
      </w:pPr>
      <w:r>
        <w:t>-</w:t>
      </w:r>
      <w:r>
        <w:tab/>
        <w:t>within the "activationTime" attribute, the MBS session activation time;</w:t>
      </w:r>
    </w:p>
    <w:p w14:paraId="5B506DC2" w14:textId="77777777" w:rsidR="00F40E24" w:rsidRDefault="00F40E24" w:rsidP="00F40E24">
      <w:pPr>
        <w:pStyle w:val="B2"/>
      </w:pPr>
      <w:r>
        <w:lastRenderedPageBreak/>
        <w:t>-</w:t>
      </w:r>
      <w:r>
        <w:tab/>
        <w:t>within the "terminationTime" attribute, the MBS session termination time;</w:t>
      </w:r>
    </w:p>
    <w:p w14:paraId="378F9C2B" w14:textId="70A937CD" w:rsidR="00F40E24" w:rsidRDefault="00F40E24" w:rsidP="00F40E24">
      <w:pPr>
        <w:pStyle w:val="B2"/>
      </w:pPr>
      <w:r>
        <w:t>-</w:t>
      </w:r>
      <w:r>
        <w:tab/>
        <w:t>within the "mbsQos" attribute, the QoS information defining the service requirements;</w:t>
      </w:r>
      <w:ins w:id="46" w:author="[AEM, Huawei] 08-2022 r1" w:date="2022-08-25T01:57:00Z">
        <w:r w:rsidR="000C0B22">
          <w:t xml:space="preserve"> and</w:t>
        </w:r>
      </w:ins>
    </w:p>
    <w:p w14:paraId="1B66FEA8" w14:textId="06DAF7B2" w:rsidR="00F40E24" w:rsidRDefault="00F40E24" w:rsidP="00F40E24">
      <w:pPr>
        <w:pStyle w:val="B2"/>
      </w:pPr>
      <w:r>
        <w:t>-</w:t>
      </w:r>
      <w:r>
        <w:tab/>
        <w:t xml:space="preserve">within the "mbsSessionSubsc" attribute, the </w:t>
      </w:r>
      <w:ins w:id="47" w:author="[AEM, Huawei] 07-2022" w:date="2022-08-07T20:15:00Z">
        <w:r w:rsidR="00290EFD">
          <w:t xml:space="preserve">parameters to request the creation of a </w:t>
        </w:r>
      </w:ins>
      <w:r>
        <w:t xml:space="preserve">subscription to MBS session </w:t>
      </w:r>
      <w:ins w:id="48" w:author="[AEM, Huawei] 07-2022" w:date="2022-08-07T19:32:00Z">
        <w:r w:rsidR="00DD4FD8">
          <w:t xml:space="preserve">status </w:t>
        </w:r>
      </w:ins>
      <w:r>
        <w:t>event</w:t>
      </w:r>
      <w:ins w:id="49" w:author="[AEM, Huawei] 07-2022" w:date="2022-08-07T19:32:00Z">
        <w:r w:rsidR="00DD4FD8">
          <w:t>(</w:t>
        </w:r>
      </w:ins>
      <w:r>
        <w:t>s</w:t>
      </w:r>
      <w:ins w:id="50" w:author="[AEM, Huawei] 07-2022" w:date="2022-08-07T19:32:00Z">
        <w:r w:rsidR="00DD4FD8">
          <w:t>)</w:t>
        </w:r>
      </w:ins>
      <w:ins w:id="51" w:author="[AEM, Huawei] 07-2022" w:date="2022-08-07T20:15:00Z">
        <w:r w:rsidR="00290EFD">
          <w:t xml:space="preserve"> reporting</w:t>
        </w:r>
      </w:ins>
      <w:r>
        <w:t>;</w:t>
      </w:r>
    </w:p>
    <w:p w14:paraId="59442F1F" w14:textId="77777777" w:rsidR="00F40E24" w:rsidRDefault="00F40E24" w:rsidP="00F40E24">
      <w:pPr>
        <w:pStyle w:val="B10"/>
      </w:pPr>
      <w:r>
        <w:t>-</w:t>
      </w:r>
      <w:r>
        <w:tab/>
        <w:t>for a multicast MBS session:</w:t>
      </w:r>
    </w:p>
    <w:p w14:paraId="27D0AC07" w14:textId="345309BC" w:rsidR="00F40E24" w:rsidRDefault="00F40E24" w:rsidP="00F40E24">
      <w:pPr>
        <w:pStyle w:val="B2"/>
      </w:pPr>
      <w:r>
        <w:t>-</w:t>
      </w:r>
      <w:r>
        <w:tab/>
        <w:t xml:space="preserve">within the "activityStatus" attribute, the </w:t>
      </w:r>
      <w:ins w:id="52" w:author="[AEM, Huawei] 07-2022" w:date="2022-08-07T19:32:00Z">
        <w:r w:rsidR="00DD4FD8">
          <w:t xml:space="preserve">MBS </w:t>
        </w:r>
      </w:ins>
      <w:r>
        <w:t>session activity status (i.e. active or inactive</w:t>
      </w:r>
      <w:ins w:id="53" w:author="[AEM, Huawei] 07-2022" w:date="2022-08-07T19:32:00Z">
        <w:r w:rsidR="00DD4FD8">
          <w:t>)</w:t>
        </w:r>
      </w:ins>
      <w:r>
        <w:t>;</w:t>
      </w:r>
      <w:ins w:id="54" w:author="[AEM, Huawei] 08-2022 r1" w:date="2022-08-25T01:57:00Z">
        <w:r w:rsidR="000C0B22">
          <w:t xml:space="preserve"> and</w:t>
        </w:r>
      </w:ins>
    </w:p>
    <w:p w14:paraId="0B645460" w14:textId="27604C12" w:rsidR="00F40E24" w:rsidRDefault="00F40E24" w:rsidP="00F40E24">
      <w:pPr>
        <w:pStyle w:val="B2"/>
      </w:pPr>
      <w:r>
        <w:t>-</w:t>
      </w:r>
      <w:r>
        <w:tab/>
        <w:t>within the "anyUeInd" attribute, the indication of whether any UE may join the MBS session</w:t>
      </w:r>
      <w:ins w:id="55" w:author="[AEM, Huawei] 08-2022 r1" w:date="2022-08-25T01:57:00Z">
        <w:r w:rsidR="000C0B22">
          <w:t>;</w:t>
        </w:r>
      </w:ins>
      <w:del w:id="56" w:author="[AEM, Huawei] 08-2022 r1" w:date="2022-08-25T01:57:00Z">
        <w:r w:rsidDel="000C0B22">
          <w:delText>.</w:delText>
        </w:r>
      </w:del>
    </w:p>
    <w:p w14:paraId="23059376" w14:textId="77777777" w:rsidR="00F40E24" w:rsidRDefault="00F40E24" w:rsidP="00F40E24">
      <w:pPr>
        <w:pStyle w:val="B10"/>
      </w:pPr>
      <w:r>
        <w:t>-</w:t>
      </w:r>
      <w:r>
        <w:tab/>
        <w:t>for a broadcast MBS session:</w:t>
      </w:r>
    </w:p>
    <w:p w14:paraId="27F6CC44" w14:textId="26CEB0C1" w:rsidR="00F40E24" w:rsidRDefault="00F40E24" w:rsidP="00F40E24">
      <w:pPr>
        <w:pStyle w:val="B2"/>
      </w:pPr>
      <w:r>
        <w:t>-</w:t>
      </w:r>
      <w:r>
        <w:tab/>
        <w:t>within the "</w:t>
      </w:r>
      <w:r w:rsidRPr="00333A97">
        <w:t xml:space="preserve"> </w:t>
      </w:r>
      <w:r>
        <w:t>mbsFsaIdList" attribute, the list of MBS frequency selection area Identifiers (i.e. FSA IDs)</w:t>
      </w:r>
      <w:ins w:id="57" w:author="[AEM, Huawei] 08-2022 r1" w:date="2022-08-25T01:57:00Z">
        <w:r w:rsidR="000C0B22">
          <w:t>.</w:t>
        </w:r>
      </w:ins>
      <w:del w:id="58" w:author="[AEM, Huawei] 08-2022 r1" w:date="2022-08-25T01:57:00Z">
        <w:r w:rsidDel="000C0B22">
          <w:delText>;</w:delText>
        </w:r>
      </w:del>
    </w:p>
    <w:p w14:paraId="42072199" w14:textId="5FEF0240" w:rsidR="00F40E24" w:rsidRDefault="00F40E24" w:rsidP="00F40E24">
      <w:pPr>
        <w:pStyle w:val="EditorsNote"/>
      </w:pPr>
      <w:r>
        <w:t>Editor's Note:</w:t>
      </w:r>
      <w:r>
        <w:tab/>
        <w:t>The definition of the "mbsQos" and "eventsSubscription" attributes and the full list of attributes are FFS.</w:t>
      </w:r>
    </w:p>
    <w:p w14:paraId="26A0BCB5" w14:textId="6F3647B6" w:rsidR="00F40E24" w:rsidRPr="00934CE2" w:rsidRDefault="00F40E24" w:rsidP="00F40E24">
      <w:pPr>
        <w:pStyle w:val="EditorsNote"/>
      </w:pPr>
      <w:r w:rsidRPr="00934CE2">
        <w:t>Editor's Note:</w:t>
      </w:r>
      <w:r w:rsidRPr="00934CE2">
        <w:tab/>
        <w:t>The service requirements (including the QoS requirements) provided by the AF is FFS.</w:t>
      </w:r>
    </w:p>
    <w:p w14:paraId="2F7EF7AA" w14:textId="1C81776B" w:rsidR="00CB7EF9" w:rsidRDefault="00CB7EF9" w:rsidP="00CB7EF9">
      <w:pPr>
        <w:rPr>
          <w:ins w:id="59" w:author="[AEM, Huawei] 07-2022" w:date="2022-08-07T20:39:00Z"/>
        </w:rPr>
      </w:pPr>
      <w:ins w:id="60" w:author="[AEM, Huawei] 07-2022" w:date="2022-08-07T20:39:00Z">
        <w:r>
          <w:t>At the reception of this HTTP POST request for MBS session creation:</w:t>
        </w:r>
      </w:ins>
    </w:p>
    <w:p w14:paraId="42D8639C" w14:textId="7A0C1399" w:rsidR="000C0B22" w:rsidRDefault="000C0B22" w:rsidP="000C0B22">
      <w:pPr>
        <w:pStyle w:val="B10"/>
        <w:rPr>
          <w:ins w:id="61" w:author="[AEM, Huawei] 08-2022 r1" w:date="2022-08-25T01:59:00Z"/>
        </w:rPr>
      </w:pPr>
      <w:ins w:id="62" w:author="[AEM, Huawei] 08-2022 r1" w:date="2022-08-25T01:59:00Z">
        <w:r>
          <w:t>-</w:t>
        </w:r>
        <w:r>
          <w:tab/>
          <w:t>the NEF may decide to interact with the PCF for MBS policy authorization of the received MBS Service Information;</w:t>
        </w:r>
      </w:ins>
    </w:p>
    <w:p w14:paraId="6CE1C4B9" w14:textId="62E014B0" w:rsidR="000C0B22" w:rsidRDefault="000C0B22" w:rsidP="000C0B22">
      <w:pPr>
        <w:pStyle w:val="B10"/>
        <w:rPr>
          <w:ins w:id="63" w:author="[AEM, Huawei] 08-2022 r1" w:date="2022-08-25T02:00:00Z"/>
        </w:rPr>
      </w:pPr>
      <w:ins w:id="64" w:author="[AEM, Huawei] 08-2022 r1" w:date="2022-08-25T02:00:00Z">
        <w:r>
          <w:t>-</w:t>
        </w:r>
        <w:r>
          <w:tab/>
          <w:t>if the NEF decides to interact with the PCF, then:</w:t>
        </w:r>
      </w:ins>
    </w:p>
    <w:p w14:paraId="7104EA38" w14:textId="3BF73C1F" w:rsidR="000C0B22" w:rsidRDefault="000C0B22" w:rsidP="000C0B22">
      <w:pPr>
        <w:pStyle w:val="B2"/>
        <w:rPr>
          <w:ins w:id="65" w:author="[AEM, Huawei] 08-2022 r1" w:date="2022-08-25T01:59:00Z"/>
        </w:rPr>
      </w:pPr>
      <w:ins w:id="66" w:author="[AEM, Huawei] 08-2022 r1" w:date="2022-08-25T01:59:00Z">
        <w:r>
          <w:t>-</w:t>
        </w:r>
        <w:r>
          <w:tab/>
        </w:r>
      </w:ins>
      <w:ins w:id="67" w:author="[AEM, Huawei] 08-2022 r1" w:date="2022-08-25T02:00:00Z">
        <w:r>
          <w:t xml:space="preserve">if the NEF did not receive an </w:t>
        </w:r>
      </w:ins>
      <w:ins w:id="68" w:author="[AEM, Huawei] 08-2022 r1" w:date="2022-08-25T02:01:00Z">
        <w:r>
          <w:t>MBS Session Identifier or received a TMGI allocation request</w:t>
        </w:r>
      </w:ins>
      <w:ins w:id="69" w:author="[AEM, Huawei] 08-2022 r1" w:date="2022-08-25T02:06:00Z">
        <w:r w:rsidR="001D5592">
          <w:t xml:space="preserve"> within the </w:t>
        </w:r>
      </w:ins>
      <w:ins w:id="70" w:author="[AEM, Huawei] 08-2022 r1" w:date="2022-08-25T02:07:00Z">
        <w:r w:rsidR="001D5592">
          <w:t>"tmgiAllocReq" attribute</w:t>
        </w:r>
      </w:ins>
      <w:ins w:id="71" w:author="[AEM, Huawei] 08-2022 r1" w:date="2022-08-25T01:59:00Z">
        <w:r>
          <w:t xml:space="preserve">, </w:t>
        </w:r>
      </w:ins>
      <w:ins w:id="72" w:author="[AEM, Huawei] 08-2022 r1" w:date="2022-08-25T02:01:00Z">
        <w:r>
          <w:t xml:space="preserve">the NEF shall </w:t>
        </w:r>
      </w:ins>
      <w:ins w:id="73" w:author="[AEM, Huawei] 08-2022 r1" w:date="2022-08-25T02:02:00Z">
        <w:r>
          <w:t>request TMGI allocation to the MB-SMF using</w:t>
        </w:r>
      </w:ins>
      <w:ins w:id="74" w:author="[AEM, Huawei] 08-2022 r1" w:date="2022-08-25T02:01:00Z">
        <w:r>
          <w:t xml:space="preserve"> the Nmbsmf_TMGI</w:t>
        </w:r>
      </w:ins>
      <w:ins w:id="75" w:author="[AEM, Huawei] 08-2022 r1" w:date="2022-08-25T02:02:00Z">
        <w:r>
          <w:t xml:space="preserve"> service API, </w:t>
        </w:r>
      </w:ins>
      <w:ins w:id="76" w:author="[AEM, Huawei] 08-2022 r1" w:date="2022-08-25T01:59:00Z">
        <w:r>
          <w:t>as specified in 3GPP TS 29.53</w:t>
        </w:r>
      </w:ins>
      <w:ins w:id="77" w:author="[AEM, Huawei] 08-2022 r1" w:date="2022-08-25T02:02:00Z">
        <w:r>
          <w:t>2</w:t>
        </w:r>
      </w:ins>
      <w:ins w:id="78" w:author="[AEM, Huawei] 08-2022 r1" w:date="2022-08-25T01:59:00Z">
        <w:r>
          <w:t> [</w:t>
        </w:r>
      </w:ins>
      <w:ins w:id="79" w:author="[AEM, Huawei] 08-2022 r1" w:date="2022-08-25T02:03:00Z">
        <w:r w:rsidRPr="000C0B22">
          <w:t>5</w:t>
        </w:r>
      </w:ins>
      <w:ins w:id="80" w:author="[AEM, Huawei] 08-2022 r1" w:date="2022-08-25T01:59:00Z">
        <w:r w:rsidRPr="000C0B22">
          <w:t>2</w:t>
        </w:r>
        <w:r>
          <w:t>];</w:t>
        </w:r>
      </w:ins>
    </w:p>
    <w:p w14:paraId="50EEA562" w14:textId="1001DD83" w:rsidR="001D5592" w:rsidRDefault="001D5592" w:rsidP="001D5592">
      <w:pPr>
        <w:pStyle w:val="B2"/>
        <w:rPr>
          <w:ins w:id="81" w:author="[AEM, Huawei] 08-2022 r1" w:date="2022-08-25T02:06:00Z"/>
        </w:rPr>
      </w:pPr>
      <w:ins w:id="82" w:author="[AEM, Huawei] 08-2022 r1" w:date="2022-08-25T02:06:00Z">
        <w:r>
          <w:t>-</w:t>
        </w:r>
        <w:r>
          <w:tab/>
          <w:t xml:space="preserve">if the </w:t>
        </w:r>
      </w:ins>
      <w:ins w:id="83" w:author="[AEM, Huawei] 08-2022 r1" w:date="2022-08-25T02:07:00Z">
        <w:r>
          <w:t xml:space="preserve">received MBS Session Creation request is for </w:t>
        </w:r>
      </w:ins>
      <w:ins w:id="84" w:author="[AEM, Huawei] 08-2022 r1" w:date="2022-08-25T02:10:00Z">
        <w:r>
          <w:t xml:space="preserve">the creation of an MBS Session that is part of </w:t>
        </w:r>
      </w:ins>
      <w:ins w:id="85" w:author="[AEM, Huawei] 08-2022 r1" w:date="2022-08-25T02:07:00Z">
        <w:r>
          <w:t>a location dependent MBS, i.e. the "locationDependent</w:t>
        </w:r>
        <w:r>
          <w:rPr>
            <w:lang w:eastAsia="zh-CN"/>
          </w:rPr>
          <w:t>"</w:t>
        </w:r>
        <w:r>
          <w:t xml:space="preserve"> attribute is present and set to "true"</w:t>
        </w:r>
      </w:ins>
      <w:ins w:id="86" w:author="[AEM, Huawei] 08-2022 r1" w:date="2022-08-25T02:06:00Z">
        <w:r>
          <w:t xml:space="preserve">, </w:t>
        </w:r>
      </w:ins>
      <w:ins w:id="87" w:author="[AEM, Huawei] 08-2022 r1" w:date="2022-08-25T02:08:00Z">
        <w:r>
          <w:t xml:space="preserve">and there is a need to select the same PCF for all the </w:t>
        </w:r>
      </w:ins>
      <w:ins w:id="88" w:author="[AEM, Huawei] 08-2022 r1" w:date="2022-08-25T02:09:00Z">
        <w:r>
          <w:t xml:space="preserve">MBS Sessions composing </w:t>
        </w:r>
      </w:ins>
      <w:ins w:id="89" w:author="[AEM, Huawei] 08-2022 r1" w:date="2022-08-25T02:08:00Z">
        <w:r>
          <w:t xml:space="preserve">the location dependent MBS, </w:t>
        </w:r>
      </w:ins>
      <w:ins w:id="90" w:author="[AEM, Huawei] 08-2022 r1" w:date="2022-08-25T02:06:00Z">
        <w:r>
          <w:t xml:space="preserve">the NEF shall </w:t>
        </w:r>
      </w:ins>
      <w:ins w:id="91" w:author="[AEM, Huawei] 08-2022 r1" w:date="2022-08-25T02:11:00Z">
        <w:r>
          <w:t xml:space="preserve">interact with the </w:t>
        </w:r>
      </w:ins>
      <w:ins w:id="92" w:author="[AEM, Huawei] 08-2022 r1" w:date="2022-08-25T02:12:00Z">
        <w:r>
          <w:t xml:space="preserve">BSF using the Nbsf_Management service API to check whether there </w:t>
        </w:r>
      </w:ins>
      <w:ins w:id="93" w:author="[AEM, Huawei] 08-2022 r1" w:date="2022-08-25T02:13:00Z">
        <w:r>
          <w:t>is already a PCF serving the MBS Sessions of the location dependent MBS based on the MBS Session Identifier</w:t>
        </w:r>
      </w:ins>
      <w:ins w:id="94" w:author="[AEM, Huawei] 08-2022 r1" w:date="2022-08-25T02:06:00Z">
        <w:r>
          <w:t>, as specified in 3GPP TS 29.532 [</w:t>
        </w:r>
        <w:r w:rsidRPr="000C0B22">
          <w:t>52</w:t>
        </w:r>
        <w:r>
          <w:t>]</w:t>
        </w:r>
      </w:ins>
      <w:ins w:id="95" w:author="[AEM, Huawei] 08-2022 r1" w:date="2022-08-25T02:16:00Z">
        <w:r w:rsidR="005A4B2F">
          <w:t>. Then</w:t>
        </w:r>
      </w:ins>
      <w:ins w:id="96" w:author="[AEM, Huawei] 08-2022 r1" w:date="2022-08-25T02:14:00Z">
        <w:r>
          <w:t>:</w:t>
        </w:r>
      </w:ins>
    </w:p>
    <w:p w14:paraId="52F558FF" w14:textId="2138C2DD" w:rsidR="001D5592" w:rsidRPr="00C32E0E" w:rsidRDefault="001D5592" w:rsidP="001D5592">
      <w:pPr>
        <w:pStyle w:val="NO"/>
        <w:rPr>
          <w:ins w:id="97" w:author="[AEM, Huawei] 08-2022 r1" w:date="2022-08-25T02:15:00Z"/>
          <w:lang w:eastAsia="zh-CN"/>
        </w:rPr>
      </w:pPr>
      <w:ins w:id="98" w:author="[AEM, Huawei] 08-2022 r1" w:date="2022-08-25T02:15:00Z">
        <w:r>
          <w:t>NOTE 1:</w:t>
        </w:r>
        <w:r>
          <w:tab/>
          <w:t xml:space="preserve">Interacting with the BSF </w:t>
        </w:r>
      </w:ins>
      <w:ins w:id="99" w:author="[AEM, Huawei] 08-2022 r1" w:date="2022-08-25T02:16:00Z">
        <w:r>
          <w:t>to discover whether there is already a</w:t>
        </w:r>
      </w:ins>
      <w:ins w:id="100" w:author="[AEM, Huawei] 08-2022 r1" w:date="2022-08-25T02:15:00Z">
        <w:r>
          <w:t xml:space="preserve"> PCF serving the MBS Session</w:t>
        </w:r>
        <w:r w:rsidRPr="008E4894">
          <w:t xml:space="preserve"> is not necessary in a deployment with a single PCF</w:t>
        </w:r>
        <w:r>
          <w:t>.</w:t>
        </w:r>
      </w:ins>
    </w:p>
    <w:p w14:paraId="2CA54C38" w14:textId="457BDE1D" w:rsidR="005A4B2F" w:rsidRDefault="005A4B2F" w:rsidP="005A4B2F">
      <w:pPr>
        <w:pStyle w:val="B2"/>
        <w:rPr>
          <w:ins w:id="101" w:author="[AEM, Huawei] 08-2022 r1" w:date="2022-08-25T02:14:00Z"/>
        </w:rPr>
      </w:pPr>
      <w:ins w:id="102" w:author="[AEM, Huawei] 08-2022 r1" w:date="2022-08-25T02:14:00Z">
        <w:r>
          <w:t>-</w:t>
        </w:r>
        <w:r>
          <w:tab/>
          <w:t xml:space="preserve">if there is </w:t>
        </w:r>
      </w:ins>
      <w:ins w:id="103" w:author="[AEM, Huawei] 08-2022 r1" w:date="2022-08-25T02:17:00Z">
        <w:r>
          <w:t>a</w:t>
        </w:r>
      </w:ins>
      <w:ins w:id="104" w:author="[AEM, Huawei] 08-2022 r1" w:date="2022-08-25T02:14:00Z">
        <w:r>
          <w:t xml:space="preserve"> PCF already serving the MBS Sessions of the location dependent MBS, the NEF </w:t>
        </w:r>
      </w:ins>
      <w:ins w:id="105" w:author="[AEM, Huawei] 08-2022 r1" w:date="2022-08-25T02:17:00Z">
        <w:r>
          <w:t>shall use this PCF for MBS policy authorization</w:t>
        </w:r>
      </w:ins>
      <w:ins w:id="106" w:author="[AEM, Huawei] 08-2022 r1" w:date="2022-08-25T02:18:00Z">
        <w:r>
          <w:t xml:space="preserve"> of the received MBS Service Information</w:t>
        </w:r>
      </w:ins>
      <w:ins w:id="107" w:author="[AEM, Huawei] 08-2022 r1" w:date="2022-08-25T02:14:00Z">
        <w:r>
          <w:t>;</w:t>
        </w:r>
      </w:ins>
    </w:p>
    <w:p w14:paraId="7DF3E181" w14:textId="49D64821" w:rsidR="001D5592" w:rsidRDefault="001D5592" w:rsidP="005A4B2F">
      <w:pPr>
        <w:pStyle w:val="B2"/>
        <w:rPr>
          <w:ins w:id="108" w:author="[AEM, Huawei] 08-2022 r1" w:date="2022-08-25T02:14:00Z"/>
        </w:rPr>
      </w:pPr>
      <w:ins w:id="109" w:author="[AEM, Huawei] 08-2022 r1" w:date="2022-08-25T02:14:00Z">
        <w:r>
          <w:t>-</w:t>
        </w:r>
        <w:r>
          <w:tab/>
          <w:t>if there is no PCF already serving the MBS Sessions of the location dependent MBS</w:t>
        </w:r>
      </w:ins>
      <w:ins w:id="110" w:author="[AEM, Huawei] 08-2022 r1" w:date="2022-08-25T02:18:00Z">
        <w:r w:rsidR="005A4B2F">
          <w:t xml:space="preserve"> or the NEF did not interact with the </w:t>
        </w:r>
      </w:ins>
      <w:ins w:id="111" w:author="[AEM, Huawei] 08-2022 r1" w:date="2022-08-25T02:19:00Z">
        <w:r w:rsidR="005A4B2F">
          <w:t>BSF</w:t>
        </w:r>
      </w:ins>
      <w:ins w:id="112" w:author="[AEM, Huawei] 08-2022 r1" w:date="2022-08-25T02:14:00Z">
        <w:r>
          <w:t xml:space="preserve">, the NEF </w:t>
        </w:r>
      </w:ins>
      <w:ins w:id="113" w:author="[AEM, Huawei] 08-2022 r1" w:date="2022-08-25T02:20:00Z">
        <w:r w:rsidR="005A4B2F">
          <w:t xml:space="preserve">shall </w:t>
        </w:r>
      </w:ins>
      <w:ins w:id="114" w:author="[AEM, Huawei] 08-2022 r1" w:date="2022-08-25T02:21:00Z">
        <w:r w:rsidR="005A4B2F">
          <w:t xml:space="preserve">interact with the NRF using the Nnrf_NFDiscovery service API to </w:t>
        </w:r>
      </w:ins>
      <w:ins w:id="115" w:author="[AEM, Huawei] 08-2022 r1" w:date="2022-08-25T02:20:00Z">
        <w:r w:rsidR="005A4B2F">
          <w:t xml:space="preserve">discover a PCF </w:t>
        </w:r>
      </w:ins>
      <w:ins w:id="116" w:author="[AEM, Huawei] 08-2022 r1" w:date="2022-08-25T02:21:00Z">
        <w:r w:rsidR="005A4B2F">
          <w:t>(service) instance to serve the MBS Session</w:t>
        </w:r>
      </w:ins>
      <w:ins w:id="117" w:author="[AEM, Huawei] 08-2022 r1" w:date="2022-08-25T02:22:00Z">
        <w:r w:rsidR="005A4B2F">
          <w:t xml:space="preserve"> possibly based on the MBS Session Identifier</w:t>
        </w:r>
      </w:ins>
      <w:ins w:id="118" w:author="[AEM, Huawei] 08-2022 r1" w:date="2022-08-25T02:21:00Z">
        <w:r w:rsidR="005A4B2F">
          <w:t>, as specified in 3GPP TS 29.510 [</w:t>
        </w:r>
        <w:r w:rsidR="005A4B2F" w:rsidRPr="000C0B22">
          <w:t>5</w:t>
        </w:r>
        <w:r w:rsidR="005A4B2F">
          <w:t>7]</w:t>
        </w:r>
      </w:ins>
      <w:ins w:id="119" w:author="[AEM, Huawei] 08-2022 r1" w:date="2022-08-25T02:14:00Z">
        <w:r>
          <w:t>;</w:t>
        </w:r>
      </w:ins>
    </w:p>
    <w:p w14:paraId="58753A39" w14:textId="040FB04F" w:rsidR="00CB7EF9" w:rsidRDefault="00CB7EF9" w:rsidP="000C0B22">
      <w:pPr>
        <w:pStyle w:val="B2"/>
        <w:rPr>
          <w:ins w:id="120" w:author="[AEM, Huawei] 07-2022" w:date="2022-08-07T20:42:00Z"/>
        </w:rPr>
      </w:pPr>
      <w:ins w:id="121" w:author="[AEM, Huawei] 07-2022" w:date="2022-08-07T20:42:00Z">
        <w:r>
          <w:t>-</w:t>
        </w:r>
        <w:r>
          <w:tab/>
          <w:t xml:space="preserve">the NEF </w:t>
        </w:r>
      </w:ins>
      <w:ins w:id="122" w:author="[AEM, Huawei] 08-2022 r1" w:date="2022-08-25T02:23:00Z">
        <w:r w:rsidR="005A4B2F">
          <w:t xml:space="preserve">shall then </w:t>
        </w:r>
      </w:ins>
      <w:ins w:id="123" w:author="[AEM, Huawei] 07-2022" w:date="2022-08-07T20:43:00Z">
        <w:r>
          <w:t xml:space="preserve">interact with the </w:t>
        </w:r>
      </w:ins>
      <w:ins w:id="124" w:author="[AEM, Huawei] 08-2022 r1" w:date="2022-08-25T02:24:00Z">
        <w:r w:rsidR="005A4B2F">
          <w:t xml:space="preserve">selected </w:t>
        </w:r>
      </w:ins>
      <w:ins w:id="125" w:author="[AEM, Huawei] 07-2022" w:date="2022-08-07T20:43:00Z">
        <w:r>
          <w:t xml:space="preserve">PCF </w:t>
        </w:r>
      </w:ins>
      <w:ins w:id="126" w:author="[AEM, Huawei] 08-2022 r1" w:date="2022-08-25T02:24:00Z">
        <w:r w:rsidR="005A4B2F">
          <w:t xml:space="preserve">(service) instance </w:t>
        </w:r>
      </w:ins>
      <w:ins w:id="127" w:author="[AEM, Huawei] 08-2022 r1" w:date="2022-08-25T00:30:00Z">
        <w:r w:rsidR="00DC116C">
          <w:t xml:space="preserve">using the Npcf_MBSPolicyAuthorization service </w:t>
        </w:r>
      </w:ins>
      <w:ins w:id="128" w:author="[AEM, Huawei] 08-2022 r1" w:date="2022-08-25T00:31:00Z">
        <w:r w:rsidR="00DC116C">
          <w:t xml:space="preserve">API </w:t>
        </w:r>
      </w:ins>
      <w:ins w:id="129" w:author="[AEM, Huawei] 07-2022" w:date="2022-08-07T20:43:00Z">
        <w:r>
          <w:t xml:space="preserve">for MBS </w:t>
        </w:r>
      </w:ins>
      <w:ins w:id="130" w:author="[AEM, Huawei] 07-2022" w:date="2022-08-07T20:55:00Z">
        <w:r w:rsidR="00717F4B">
          <w:t xml:space="preserve">policy </w:t>
        </w:r>
      </w:ins>
      <w:ins w:id="131" w:author="[AEM, Huawei] 07-2022" w:date="2022-08-07T20:43:00Z">
        <w:r>
          <w:t xml:space="preserve">authorization </w:t>
        </w:r>
      </w:ins>
      <w:ins w:id="132" w:author="[AEM, Huawei] 08-2022 r1" w:date="2022-08-25T00:34:00Z">
        <w:r w:rsidR="00DC116C">
          <w:t xml:space="preserve">of </w:t>
        </w:r>
      </w:ins>
      <w:ins w:id="133" w:author="[AEM, Huawei] 07-2022" w:date="2022-08-07T20:55:00Z">
        <w:r w:rsidR="00717F4B">
          <w:t xml:space="preserve">the received MBS </w:t>
        </w:r>
      </w:ins>
      <w:ins w:id="134" w:author="[AEM, Huawei] 08-2022 r1" w:date="2022-08-25T00:30:00Z">
        <w:r w:rsidR="00DC116C">
          <w:t>S</w:t>
        </w:r>
      </w:ins>
      <w:ins w:id="135" w:author="[AEM, Huawei] 07-2022" w:date="2022-08-07T20:55:00Z">
        <w:r w:rsidR="00717F4B">
          <w:t xml:space="preserve">ervice </w:t>
        </w:r>
      </w:ins>
      <w:ins w:id="136" w:author="[AEM, Huawei] 08-2022 r1" w:date="2022-08-25T00:30:00Z">
        <w:r w:rsidR="00DC116C">
          <w:t>Information</w:t>
        </w:r>
      </w:ins>
      <w:ins w:id="137" w:author="[AEM, Huawei] 08-2022 r1" w:date="2022-08-25T02:53:00Z">
        <w:r w:rsidR="0094631C">
          <w:t xml:space="preserve"> and the creation of a corresponding MBS Application Session Context at the PCF</w:t>
        </w:r>
      </w:ins>
      <w:ins w:id="138" w:author="[AEM, Huawei] 07-2022" w:date="2022-08-07T20:55:00Z">
        <w:r w:rsidR="00717F4B">
          <w:t xml:space="preserve">, </w:t>
        </w:r>
      </w:ins>
      <w:ins w:id="139" w:author="[AEM, Huawei] 07-2022" w:date="2022-08-07T20:43:00Z">
        <w:r>
          <w:t xml:space="preserve">as specified in </w:t>
        </w:r>
      </w:ins>
      <w:ins w:id="140" w:author="[AEM, Huawei] 07-2022" w:date="2022-08-07T20:44:00Z">
        <w:r>
          <w:t>3GPP TS 29.537</w:t>
        </w:r>
      </w:ins>
      <w:ins w:id="141" w:author="[AEM, Huawei] 07-2022" w:date="2022-08-07T20:47:00Z">
        <w:r w:rsidR="00DC2EB4">
          <w:t> [</w:t>
        </w:r>
      </w:ins>
      <w:ins w:id="142" w:author="[AEM, Huawei] 07-2022" w:date="2022-08-07T20:48:00Z">
        <w:r w:rsidR="00DC2EB4" w:rsidRPr="00DC2EB4">
          <w:rPr>
            <w:highlight w:val="yellow"/>
          </w:rPr>
          <w:t>62</w:t>
        </w:r>
      </w:ins>
      <w:ins w:id="143" w:author="[AEM, Huawei] 07-2022" w:date="2022-08-07T20:47:00Z">
        <w:r w:rsidR="00DC2EB4">
          <w:t>]</w:t>
        </w:r>
      </w:ins>
      <w:ins w:id="144" w:author="[AEM, Huawei] 07-2022" w:date="2022-08-07T20:42:00Z">
        <w:r>
          <w:t>;</w:t>
        </w:r>
      </w:ins>
      <w:ins w:id="145" w:author="[AEM, Huawei] 08-2022 r1" w:date="2022-08-25T02:44:00Z">
        <w:r w:rsidR="00AB1EC8">
          <w:t xml:space="preserve"> and</w:t>
        </w:r>
      </w:ins>
    </w:p>
    <w:p w14:paraId="500D1EA0" w14:textId="318BC271" w:rsidR="00757F78" w:rsidRDefault="00757F78" w:rsidP="00ED18AE">
      <w:pPr>
        <w:pStyle w:val="B10"/>
        <w:rPr>
          <w:ins w:id="146" w:author="[AEM, Huawei] 07-2022" w:date="2022-08-07T20:50:00Z"/>
        </w:rPr>
      </w:pPr>
      <w:ins w:id="147" w:author="[AEM, Huawei] 07-2022" w:date="2022-08-07T20:50:00Z">
        <w:r>
          <w:t>-</w:t>
        </w:r>
        <w:r>
          <w:tab/>
          <w:t>if MBS session authorization is successful</w:t>
        </w:r>
      </w:ins>
      <w:ins w:id="148" w:author="[AEM, Huawei] 07-2022" w:date="2022-08-07T20:56:00Z">
        <w:r w:rsidR="00ED18AE">
          <w:t xml:space="preserve"> or when </w:t>
        </w:r>
      </w:ins>
      <w:ins w:id="149" w:author="[AEM, Huawei] 08-2022 r1" w:date="2022-08-25T00:34:00Z">
        <w:r w:rsidR="00DC116C">
          <w:t xml:space="preserve">the </w:t>
        </w:r>
      </w:ins>
      <w:ins w:id="150" w:author="[AEM, Huawei] 07-2022" w:date="2022-08-07T20:56:00Z">
        <w:r w:rsidR="00ED18AE">
          <w:t xml:space="preserve">NEF decides to </w:t>
        </w:r>
      </w:ins>
      <w:ins w:id="151" w:author="[AEM, Huawei] 08-2022 r1" w:date="2022-08-25T00:34:00Z">
        <w:r w:rsidR="00DC116C">
          <w:t>not interact with the PCF for</w:t>
        </w:r>
      </w:ins>
      <w:ins w:id="152" w:author="[AEM, Huawei] 07-2022" w:date="2022-08-07T20:56:00Z">
        <w:r w:rsidR="00ED18AE">
          <w:t xml:space="preserve"> </w:t>
        </w:r>
      </w:ins>
      <w:ins w:id="153" w:author="[AEM, Huawei] 07-2022" w:date="2022-08-07T20:57:00Z">
        <w:r w:rsidR="00ED18AE">
          <w:t>MBS policy authorization</w:t>
        </w:r>
      </w:ins>
      <w:ins w:id="154" w:author="[AEM, Huawei] 07-2022" w:date="2022-08-07T20:50:00Z">
        <w:r>
          <w:t xml:space="preserve">, the NEF shall </w:t>
        </w:r>
      </w:ins>
      <w:ins w:id="155" w:author="[AEM, Huawei] 07-2022" w:date="2022-08-07T20:51:00Z">
        <w:r>
          <w:t xml:space="preserve">interact with the MB-SMF </w:t>
        </w:r>
      </w:ins>
      <w:ins w:id="156" w:author="[AEM, Huawei] 08-2022 r1" w:date="2022-08-25T00:35:00Z">
        <w:r w:rsidR="00DC116C">
          <w:t xml:space="preserve">using the Nmbsmf_MBSSession service API </w:t>
        </w:r>
      </w:ins>
      <w:ins w:id="157" w:author="[AEM, Huawei] 07-2022" w:date="2022-08-07T20:51:00Z">
        <w:r>
          <w:t>to request the creation of a corresponding MBS session at the MB-SMF as specified in 3GPP TS 29.532 [52]</w:t>
        </w:r>
      </w:ins>
      <w:ins w:id="158" w:author="[AEM, Huawei] 08-2022 r1" w:date="2022-08-25T02:27:00Z">
        <w:r w:rsidR="009C6744">
          <w:t>; and</w:t>
        </w:r>
      </w:ins>
    </w:p>
    <w:p w14:paraId="5DCE8FDF" w14:textId="612EAD89" w:rsidR="009C6744" w:rsidRDefault="009C6744" w:rsidP="009C6744">
      <w:pPr>
        <w:pStyle w:val="B10"/>
        <w:rPr>
          <w:ins w:id="159" w:author="[AEM, Huawei] 08-2022 r1" w:date="2022-08-25T02:47:00Z"/>
        </w:rPr>
      </w:pPr>
      <w:ins w:id="160" w:author="[AEM, Huawei] 08-2022 r1" w:date="2022-08-25T02:47:00Z">
        <w:r>
          <w:t>-</w:t>
        </w:r>
        <w:r>
          <w:tab/>
          <w:t>if the M</w:t>
        </w:r>
      </w:ins>
      <w:ins w:id="161" w:author="[AEM, Huawei] 08-2022 r1" w:date="2022-08-25T02:48:00Z">
        <w:r>
          <w:t xml:space="preserve">BS Service Area information is provided within the "extMbsServiceArea" attribute, the NEF shall translate the received geographical area(s) or civic address(es) to a list of cell ID(s) and/or </w:t>
        </w:r>
      </w:ins>
      <w:ins w:id="162" w:author="[AEM, Huawei] 08-2022 r1" w:date="2022-08-25T02:49:00Z">
        <w:r>
          <w:t xml:space="preserve">list of </w:t>
        </w:r>
      </w:ins>
      <w:ins w:id="163" w:author="[AEM, Huawei] 08-2022 r1" w:date="2022-08-25T02:48:00Z">
        <w:r>
          <w:t>TAI</w:t>
        </w:r>
      </w:ins>
      <w:ins w:id="164" w:author="[AEM, Huawei] 08-2022 r1" w:date="2022-08-25T02:49:00Z">
        <w:r>
          <w:t>(</w:t>
        </w:r>
      </w:ins>
      <w:ins w:id="165" w:author="[AEM, Huawei] 08-2022 r1" w:date="2022-08-25T02:48:00Z">
        <w:r>
          <w:t>s)</w:t>
        </w:r>
      </w:ins>
      <w:ins w:id="166" w:author="[AEM, Huawei] 08-2022 r1" w:date="2022-08-25T02:49:00Z">
        <w:r>
          <w:t xml:space="preserve"> before relaying it to the MB-SMF</w:t>
        </w:r>
      </w:ins>
      <w:ins w:id="167" w:author="[AEM, Huawei] 08-2022 r1" w:date="2022-08-25T02:47:00Z">
        <w:r>
          <w:t>.</w:t>
        </w:r>
      </w:ins>
    </w:p>
    <w:p w14:paraId="7F742239" w14:textId="6B45820C" w:rsidR="00F40E24" w:rsidRDefault="00F40E24" w:rsidP="00F40E24">
      <w:del w:id="168" w:author="[AEM, Huawei] 07-2022" w:date="2022-08-07T20:52:00Z">
        <w:r w:rsidRPr="0057039A" w:rsidDel="00757F78">
          <w:delText xml:space="preserve">On </w:delText>
        </w:r>
      </w:del>
      <w:ins w:id="169" w:author="[AEM, Huawei] 07-2022" w:date="2022-08-07T20:52:00Z">
        <w:r w:rsidR="00757F78">
          <w:t>Upon reception of a</w:t>
        </w:r>
        <w:r w:rsidR="00757F78" w:rsidRPr="0057039A">
          <w:t xml:space="preserve"> </w:t>
        </w:r>
      </w:ins>
      <w:r w:rsidRPr="0057039A">
        <w:t>success</w:t>
      </w:r>
      <w:r>
        <w:t xml:space="preserve">ful </w:t>
      </w:r>
      <w:ins w:id="170" w:author="[AEM, Huawei] 07-2022" w:date="2022-08-07T20:52:00Z">
        <w:r w:rsidR="00757F78">
          <w:t xml:space="preserve">response from the MB-SMF and successful </w:t>
        </w:r>
      </w:ins>
      <w:r>
        <w:t>MBS session creation</w:t>
      </w:r>
      <w:ins w:id="171" w:author="[AEM, Huawei] 07-2022" w:date="2022-08-07T20:52:00Z">
        <w:r w:rsidR="00757F78">
          <w:t xml:space="preserve"> at the NEF</w:t>
        </w:r>
      </w:ins>
      <w:r w:rsidRPr="0057039A">
        <w:t xml:space="preserve">, </w:t>
      </w:r>
      <w:r>
        <w:t xml:space="preserve">the NEF shall return a Nnef_MBSSession_Create response with an HTTP </w:t>
      </w:r>
      <w:r w:rsidRPr="0057039A">
        <w:t>"201 Created"</w:t>
      </w:r>
      <w:r>
        <w:t xml:space="preserve"> status code to the </w:t>
      </w:r>
      <w:del w:id="172" w:author="[AEM, Huawei] 07-2022" w:date="2022-08-07T20:53:00Z">
        <w:r w:rsidDel="00757F78">
          <w:delText>NF service consumer</w:delText>
        </w:r>
      </w:del>
      <w:ins w:id="173" w:author="[AEM, Huawei] 07-2022" w:date="2022-08-07T20:53:00Z">
        <w:r w:rsidR="00757F78">
          <w:t>AF</w:t>
        </w:r>
      </w:ins>
      <w:del w:id="174" w:author="[AEM, Huawei] 07-2022" w:date="2022-08-07T20:53:00Z">
        <w:r w:rsidDel="00757F78">
          <w:delText>,</w:delText>
        </w:r>
      </w:del>
      <w:r>
        <w:t xml:space="preserve"> </w:t>
      </w:r>
      <w:ins w:id="175" w:author="[AEM, Huawei] 07-2022" w:date="2022-08-07T20:53:00Z">
        <w:r w:rsidR="00757F78">
          <w:t xml:space="preserve">including </w:t>
        </w:r>
      </w:ins>
      <w:r>
        <w:t>a</w:t>
      </w:r>
      <w:r w:rsidRPr="00E33AA9">
        <w:t xml:space="preserve"> "Location" header </w:t>
      </w:r>
      <w:r>
        <w:t xml:space="preserve">that shall </w:t>
      </w:r>
      <w:r w:rsidRPr="00E33AA9">
        <w:t xml:space="preserve">contain the URI of the created </w:t>
      </w:r>
      <w:ins w:id="176" w:author="[AEM, Huawei] 07-2022" w:date="2022-08-07T20:53:00Z">
        <w:r w:rsidR="00757F78">
          <w:t xml:space="preserve">"Individual MBS Session" </w:t>
        </w:r>
      </w:ins>
      <w:r w:rsidRPr="00E33AA9">
        <w:lastRenderedPageBreak/>
        <w:t>resource</w:t>
      </w:r>
      <w:ins w:id="177" w:author="[AEM, Huawei] 07-2022" w:date="2022-08-07T20:54:00Z">
        <w:r w:rsidR="00757F78">
          <w:t>,</w:t>
        </w:r>
      </w:ins>
      <w:del w:id="178" w:author="[AEM, Huawei] 07-2022" w:date="2022-08-07T20:54:00Z">
        <w:r w:rsidRPr="00E33AA9" w:rsidDel="00757F78">
          <w:delText>.</w:delText>
        </w:r>
      </w:del>
      <w:r w:rsidRPr="00E33AA9">
        <w:t xml:space="preserve"> </w:t>
      </w:r>
      <w:ins w:id="179" w:author="[AEM, Huawei] 07-2022" w:date="2022-08-07T20:54:00Z">
        <w:r w:rsidR="00757F78">
          <w:t xml:space="preserve">and </w:t>
        </w:r>
      </w:ins>
      <w:del w:id="180" w:author="[AEM, Huawei] 07-2022" w:date="2022-08-07T20:54:00Z">
        <w:r w:rsidDel="00757F78">
          <w:delText>T</w:delText>
        </w:r>
        <w:r w:rsidRPr="0057039A" w:rsidDel="00757F78">
          <w:delText xml:space="preserve">he POST </w:delText>
        </w:r>
      </w:del>
      <w:ins w:id="181" w:author="[AEM, Huawei] 08-2022 r1" w:date="2022-08-25T02:29:00Z">
        <w:r w:rsidR="00F55A01">
          <w:t xml:space="preserve">the </w:t>
        </w:r>
      </w:ins>
      <w:r w:rsidRPr="0057039A">
        <w:t xml:space="preserve">response </w:t>
      </w:r>
      <w:del w:id="182" w:author="[AEM, Huawei] 07-2022" w:date="2022-08-07T20:54:00Z">
        <w:r w:rsidDel="00757F78">
          <w:delText xml:space="preserve">message </w:delText>
        </w:r>
      </w:del>
      <w:r>
        <w:t xml:space="preserve">body </w:t>
      </w:r>
      <w:del w:id="183" w:author="[AEM, Huawei] 07-2022" w:date="2022-08-07T20:54:00Z">
        <w:r w:rsidDel="00757F78">
          <w:delText xml:space="preserve">shall </w:delText>
        </w:r>
      </w:del>
      <w:r>
        <w:t>includ</w:t>
      </w:r>
      <w:ins w:id="184" w:author="[AEM, Huawei] 07-2022" w:date="2022-08-07T20:54:00Z">
        <w:r w:rsidR="00757F78">
          <w:t>ing</w:t>
        </w:r>
      </w:ins>
      <w:del w:id="185" w:author="[AEM, Huawei] 07-2022" w:date="2022-08-07T20:54:00Z">
        <w:r w:rsidDel="00757F78">
          <w:delText>e</w:delText>
        </w:r>
      </w:del>
      <w:r>
        <w:t xml:space="preserve"> the MbsSessionCreateRsp data structure that shall contain:</w:t>
      </w:r>
    </w:p>
    <w:p w14:paraId="3C7BFA2C" w14:textId="49EFA7C5" w:rsidR="005C4258" w:rsidRPr="007C0191" w:rsidRDefault="00F40E24" w:rsidP="005C4258">
      <w:pPr>
        <w:pStyle w:val="B10"/>
        <w:rPr>
          <w:ins w:id="186" w:author="[AEM, Huawei] 07-2022" w:date="2022-08-07T19:35:00Z"/>
        </w:rPr>
      </w:pPr>
      <w:r w:rsidRPr="005C4258">
        <w:t>-</w:t>
      </w:r>
      <w:r w:rsidRPr="005C4258">
        <w:tab/>
        <w:t>within the "mbsSession</w:t>
      </w:r>
      <w:r w:rsidRPr="005C4258">
        <w:rPr>
          <w:rPrChange w:id="187" w:author="[AEM, Huawei] 07-2022" w:date="2022-08-07T19:35:00Z">
            <w:rPr>
              <w:lang w:eastAsia="zh-CN"/>
            </w:rPr>
          </w:rPrChange>
        </w:rPr>
        <w:t>"</w:t>
      </w:r>
      <w:r w:rsidRPr="005C4258">
        <w:t xml:space="preserve"> attribute, a representation of the created Individual MBS Session resource</w:t>
      </w:r>
      <w:ins w:id="188" w:author="[AEM, Huawei] 07-2022" w:date="2022-08-07T19:48:00Z">
        <w:r w:rsidR="007C0191">
          <w:t xml:space="preserve"> encoded using the MbsSession data structure</w:t>
        </w:r>
      </w:ins>
      <w:r w:rsidRPr="007C0191">
        <w:t>, including</w:t>
      </w:r>
      <w:ins w:id="189" w:author="[AEM, Huawei] 07-2022" w:date="2022-08-07T19:35:00Z">
        <w:r w:rsidR="005C4258" w:rsidRPr="007C0191">
          <w:t>:</w:t>
        </w:r>
      </w:ins>
    </w:p>
    <w:p w14:paraId="2551E6EF" w14:textId="7474E189" w:rsidR="00F40E24" w:rsidRDefault="005C4258">
      <w:pPr>
        <w:pStyle w:val="B3"/>
        <w:pPrChange w:id="190" w:author="[AEM, Huawei] 07-2022" w:date="2022-08-07T19:36:00Z">
          <w:pPr>
            <w:pStyle w:val="B10"/>
          </w:pPr>
        </w:pPrChange>
      </w:pPr>
      <w:ins w:id="191" w:author="[AEM, Huawei] 07-2022" w:date="2022-08-07T19:35:00Z">
        <w:r>
          <w:t>-</w:t>
        </w:r>
        <w:r>
          <w:tab/>
        </w:r>
      </w:ins>
      <w:del w:id="192" w:author="[AEM, Huawei] 07-2022" w:date="2022-08-07T19:35:00Z">
        <w:r w:rsidR="00F40E24" w:rsidRPr="001766F6" w:rsidDel="005C4258">
          <w:delText xml:space="preserve"> </w:delText>
        </w:r>
      </w:del>
      <w:r w:rsidR="00F40E24" w:rsidRPr="001766F6">
        <w:t xml:space="preserve">the area session ID assigned by the MB-SMF in the case of a location dependent MBS </w:t>
      </w:r>
      <w:del w:id="193" w:author="[AEM, Huawei] 08-2022 r1" w:date="2022-08-25T02:29:00Z">
        <w:r w:rsidR="00F40E24" w:rsidRPr="001766F6" w:rsidDel="00F55A01">
          <w:delText xml:space="preserve">session </w:delText>
        </w:r>
      </w:del>
      <w:r w:rsidR="00F40E24" w:rsidRPr="001766F6">
        <w:t>within the "areaSessionId" attribute of the MbsSession data structure</w:t>
      </w:r>
      <w:r w:rsidR="00F40E24">
        <w:t>;</w:t>
      </w:r>
    </w:p>
    <w:p w14:paraId="52152CF9" w14:textId="1D1D9450" w:rsidR="00F40E24" w:rsidRDefault="00F40E24">
      <w:pPr>
        <w:pStyle w:val="B3"/>
        <w:rPr>
          <w:ins w:id="194" w:author="[AEM, Huawei] 07-2022" w:date="2022-08-07T19:38:00Z"/>
        </w:rPr>
        <w:pPrChange w:id="195" w:author="[AEM, Huawei] 07-2022" w:date="2022-08-07T19:35:00Z">
          <w:pPr>
            <w:pStyle w:val="B10"/>
          </w:pPr>
        </w:pPrChange>
      </w:pPr>
      <w:r w:rsidRPr="00CB3F8C">
        <w:t>-</w:t>
      </w:r>
      <w:r w:rsidRPr="00CB3F8C">
        <w:tab/>
      </w:r>
      <w:del w:id="196" w:author="[AEM, Huawei] 07-2022" w:date="2022-08-07T19:37:00Z">
        <w:r w:rsidDel="005C4258">
          <w:delText xml:space="preserve">within the "tmgi" attribute, </w:delText>
        </w:r>
      </w:del>
      <w:r>
        <w:t>the allocated TMGI for the MBS session, if the MBS session creation request included a "tmgiAllocReq" attribute requesting TMGI allocation for the MBS session</w:t>
      </w:r>
      <w:ins w:id="197" w:author="[AEM, Huawei] 07-2022" w:date="2022-08-07T19:37:00Z">
        <w:r w:rsidR="005C4258">
          <w:t>, within the "tmgi" attribute</w:t>
        </w:r>
      </w:ins>
      <w:r w:rsidRPr="00CB3F8C">
        <w:t>;</w:t>
      </w:r>
    </w:p>
    <w:p w14:paraId="116B379C" w14:textId="649B4A93" w:rsidR="00F40E24" w:rsidDel="005C4258" w:rsidRDefault="00F40E24">
      <w:pPr>
        <w:pStyle w:val="B3"/>
        <w:rPr>
          <w:del w:id="198" w:author="[AEM, Huawei] 07-2022" w:date="2022-08-07T19:39:00Z"/>
        </w:rPr>
        <w:pPrChange w:id="199" w:author="[AEM, Huawei] 07-2022" w:date="2022-08-07T19:39:00Z">
          <w:pPr>
            <w:pStyle w:val="B10"/>
          </w:pPr>
        </w:pPrChange>
      </w:pPr>
      <w:del w:id="200" w:author="[AEM, Huawei] 07-2022" w:date="2022-08-07T19:39:00Z">
        <w:r w:rsidDel="005C4258">
          <w:delText>and may contain:</w:delText>
        </w:r>
      </w:del>
    </w:p>
    <w:p w14:paraId="59410568" w14:textId="6E39B4B3" w:rsidR="00F40E24" w:rsidRDefault="00F40E24">
      <w:pPr>
        <w:pStyle w:val="B3"/>
        <w:pPrChange w:id="201" w:author="[AEM, Huawei] 07-2022" w:date="2022-08-07T19:39:00Z">
          <w:pPr>
            <w:pStyle w:val="B10"/>
          </w:pPr>
        </w:pPrChange>
      </w:pPr>
      <w:r w:rsidRPr="00CB3F8C">
        <w:t>-</w:t>
      </w:r>
      <w:r w:rsidRPr="00CB3F8C">
        <w:tab/>
      </w:r>
      <w:ins w:id="202" w:author="[AEM, Huawei] 07-2022" w:date="2022-08-07T19:39:00Z">
        <w:r w:rsidR="005C4258">
          <w:t xml:space="preserve">if unicast transport is used over N6mb/Nmb9, the ingress </w:t>
        </w:r>
        <w:r w:rsidR="005C4258" w:rsidRPr="00CB3F8C">
          <w:t>MB-UPF tunnel information</w:t>
        </w:r>
        <w:r w:rsidR="005C4258">
          <w:t xml:space="preserve">, </w:t>
        </w:r>
      </w:ins>
      <w:r>
        <w:t>within the "ingressTunAddr" attribute</w:t>
      </w:r>
      <w:del w:id="203" w:author="[AEM, Huawei] 07-2022" w:date="2022-08-07T19:40:00Z">
        <w:r w:rsidDel="005C4258">
          <w:delText xml:space="preserve">, the ingress </w:delText>
        </w:r>
        <w:r w:rsidRPr="00CB3F8C" w:rsidDel="005C4258">
          <w:delText>MB-UPF tunnel information</w:delText>
        </w:r>
        <w:r w:rsidDel="005C4258">
          <w:delText>, if unicast transport is used over N6mb/Nmb9</w:delText>
        </w:r>
      </w:del>
      <w:r>
        <w:t>.</w:t>
      </w:r>
    </w:p>
    <w:p w14:paraId="2E79474A" w14:textId="77777777" w:rsidR="00F40E24" w:rsidRDefault="00F40E24" w:rsidP="00F40E24">
      <w:pPr>
        <w:pStyle w:val="EditorsNote"/>
      </w:pPr>
      <w:r>
        <w:t>Editor's Note:</w:t>
      </w:r>
      <w:r>
        <w:tab/>
        <w:t>It is FFS whether immediate event reports may be included in the response.</w:t>
      </w:r>
    </w:p>
    <w:p w14:paraId="57CBA42B" w14:textId="6C1C08C3" w:rsidR="007C0191" w:rsidRPr="00CB3F8C" w:rsidRDefault="007C0191" w:rsidP="007C0191">
      <w:ins w:id="204" w:author="[AEM, Huawei] 07-2022" w:date="2022-08-07T19:44:00Z">
        <w:r>
          <w:t>I</w:t>
        </w:r>
      </w:ins>
      <w:ins w:id="205" w:author="[AEM, Huawei] 07-2022" w:date="2022-08-07T19:38:00Z">
        <w:r>
          <w:t xml:space="preserve">f the </w:t>
        </w:r>
      </w:ins>
      <w:ins w:id="206" w:author="[AEM, Huawei] 07-2022" w:date="2022-08-07T19:44:00Z">
        <w:r>
          <w:t xml:space="preserve">MBS session creation request contained </w:t>
        </w:r>
      </w:ins>
      <w:ins w:id="207" w:author="[AEM, Huawei] 07-2022" w:date="2022-08-07T19:45:00Z">
        <w:r>
          <w:t>a request to also create a subscription to MBS session status event(s) within the</w:t>
        </w:r>
      </w:ins>
      <w:ins w:id="208" w:author="[AEM, Huawei] 07-2022" w:date="2022-08-07T19:44:00Z">
        <w:r>
          <w:t xml:space="preserve"> </w:t>
        </w:r>
      </w:ins>
      <w:ins w:id="209" w:author="[AEM, Huawei] 07-2022" w:date="2022-08-07T19:38:00Z">
        <w:r>
          <w:t xml:space="preserve">"mbsSessionSubsc" attribute, </w:t>
        </w:r>
      </w:ins>
      <w:ins w:id="210" w:author="[AEM, Huawei] 07-2022" w:date="2022-08-07T19:46:00Z">
        <w:r>
          <w:t>the the NEF shall also create a corresponding</w:t>
        </w:r>
      </w:ins>
      <w:ins w:id="211" w:author="[AEM, Huawei] 07-2022" w:date="2022-08-07T19:38:00Z">
        <w:r>
          <w:t xml:space="preserve"> </w:t>
        </w:r>
      </w:ins>
      <w:ins w:id="212" w:author="[AEM, Huawei] 07-2022" w:date="2022-08-07T19:46:00Z">
        <w:r>
          <w:t>"</w:t>
        </w:r>
      </w:ins>
      <w:ins w:id="213" w:author="[AEM, Huawei] 07-2022" w:date="2022-08-07T19:39:00Z">
        <w:r>
          <w:t xml:space="preserve">Individual </w:t>
        </w:r>
      </w:ins>
      <w:ins w:id="214" w:author="[AEM, Huawei] 07-2022" w:date="2022-08-07T19:38:00Z">
        <w:r>
          <w:t>MBS Session Subscription</w:t>
        </w:r>
      </w:ins>
      <w:ins w:id="215" w:author="[AEM, Huawei] 07-2022" w:date="2022-08-07T19:46:00Z">
        <w:r>
          <w:t>"</w:t>
        </w:r>
      </w:ins>
      <w:ins w:id="216" w:author="[AEM, Huawei] 07-2022" w:date="2022-08-07T19:38:00Z">
        <w:r>
          <w:t xml:space="preserve"> </w:t>
        </w:r>
      </w:ins>
      <w:ins w:id="217" w:author="[AEM, Huawei] 07-2022" w:date="2022-08-07T19:39:00Z">
        <w:r>
          <w:t xml:space="preserve">resource </w:t>
        </w:r>
      </w:ins>
      <w:ins w:id="218" w:author="[AEM, Huawei] 07-2022" w:date="2022-08-07T19:46:00Z">
        <w:r>
          <w:t xml:space="preserve">and return </w:t>
        </w:r>
      </w:ins>
      <w:ins w:id="219" w:author="[AEM, Huawei] 07-2022" w:date="2022-08-07T19:48:00Z">
        <w:r>
          <w:t>a representation of it</w:t>
        </w:r>
      </w:ins>
      <w:ins w:id="220" w:author="[AEM, Huawei] 07-2022" w:date="2022-08-07T19:46:00Z">
        <w:r>
          <w:t xml:space="preserve"> in the </w:t>
        </w:r>
      </w:ins>
      <w:ins w:id="221" w:author="[AEM, Huawei] 07-2022" w:date="2022-08-07T19:47:00Z">
        <w:r>
          <w:t xml:space="preserve">HTTP POST response body </w:t>
        </w:r>
      </w:ins>
      <w:ins w:id="222" w:author="[AEM, Huawei] 07-2022" w:date="2022-08-07T19:40:00Z">
        <w:r>
          <w:t>within the "mbsSessionSubsc" attribute</w:t>
        </w:r>
      </w:ins>
      <w:ins w:id="223" w:author="[AEM, Huawei] 07-2022" w:date="2022-08-07T19:47:00Z">
        <w:r>
          <w:t xml:space="preserve"> of the </w:t>
        </w:r>
      </w:ins>
      <w:ins w:id="224" w:author="[AEM, Huawei] 07-2022" w:date="2022-08-07T19:49:00Z">
        <w:r>
          <w:t>MbsSession data structure. The "mbsSessionSubsc" attribute shall</w:t>
        </w:r>
      </w:ins>
      <w:ins w:id="225" w:author="[AEM, Huawei] 07-2022" w:date="2022-08-07T19:41:00Z">
        <w:r>
          <w:t xml:space="preserve"> contains the </w:t>
        </w:r>
      </w:ins>
      <w:ins w:id="226" w:author="[AEM, Huawei] 07-2022" w:date="2022-08-07T19:50:00Z">
        <w:r>
          <w:t>identifier</w:t>
        </w:r>
      </w:ins>
      <w:ins w:id="227" w:author="[AEM, Huawei] 07-2022" w:date="2022-08-07T19:41:00Z">
        <w:r>
          <w:t xml:space="preserve"> of the created </w:t>
        </w:r>
      </w:ins>
      <w:ins w:id="228" w:author="[AEM, Huawei] 07-2022" w:date="2022-08-07T19:50:00Z">
        <w:r>
          <w:t xml:space="preserve">"Individual MBS Session Subscription" resource </w:t>
        </w:r>
      </w:ins>
      <w:ins w:id="229" w:author="[AEM, Huawei] 07-2022" w:date="2022-08-07T19:41:00Z">
        <w:r>
          <w:t xml:space="preserve">within the </w:t>
        </w:r>
      </w:ins>
      <w:ins w:id="230" w:author="[AEM, Huawei] 07-2022" w:date="2022-08-07T19:50:00Z">
        <w:r>
          <w:t xml:space="preserve">"subscriptionId" attribute. The AF shall construct the URI of the created "Individual MBS Session Subscription" resource by appending the </w:t>
        </w:r>
      </w:ins>
      <w:ins w:id="231" w:author="[AEM, Huawei] 07-2022" w:date="2022-08-07T19:51:00Z">
        <w:r>
          <w:t>path segments</w:t>
        </w:r>
      </w:ins>
      <w:ins w:id="232" w:author="[AEM, Huawei] 07-2022" w:date="2022-08-07T19:50:00Z">
        <w:r>
          <w:t xml:space="preserve"> "</w:t>
        </w:r>
      </w:ins>
      <w:ins w:id="233" w:author="[AEM, Huawei] 07-2022" w:date="2022-08-07T19:51:00Z">
        <w:r>
          <w:t>/subscriptions/{subscriptionId}</w:t>
        </w:r>
      </w:ins>
      <w:ins w:id="234" w:author="[AEM, Huawei] 07-2022" w:date="2022-08-07T19:50:00Z">
        <w:r>
          <w:t>"</w:t>
        </w:r>
      </w:ins>
      <w:ins w:id="235" w:author="[AEM, Huawei] 07-2022" w:date="2022-08-07T19:56:00Z">
        <w:r w:rsidR="00300276">
          <w:t>,</w:t>
        </w:r>
      </w:ins>
      <w:ins w:id="236" w:author="[AEM, Huawei] 07-2022" w:date="2022-08-07T19:51:00Z">
        <w:r>
          <w:t xml:space="preserve"> where the "subscriptionId" takes the value of the received "subscriptionId" attribute</w:t>
        </w:r>
      </w:ins>
      <w:ins w:id="237" w:author="[AEM, Huawei] 07-2022" w:date="2022-08-07T19:56:00Z">
        <w:r w:rsidR="00300276">
          <w:t xml:space="preserve">, to the </w:t>
        </w:r>
      </w:ins>
      <w:ins w:id="238" w:author="[AEM, Huawei] 07-2022" w:date="2022-08-07T19:57:00Z">
        <w:r w:rsidR="00300276">
          <w:t>URI of the created "Individual MBS Session" resource received within the HTTP Location header</w:t>
        </w:r>
      </w:ins>
      <w:ins w:id="239" w:author="[AEM, Huawei] 07-2022" w:date="2022-08-07T19:52:00Z">
        <w:r>
          <w:t>.</w:t>
        </w:r>
      </w:ins>
    </w:p>
    <w:p w14:paraId="7DB0B9EC" w14:textId="0965B4F8" w:rsidR="00F40E24" w:rsidRDefault="00F40E24" w:rsidP="00F40E24">
      <w:r w:rsidRPr="00C96FA9">
        <w:t>On failure</w:t>
      </w:r>
      <w:ins w:id="240" w:author="[AEM, Huawei] 07-2022" w:date="2022-08-07T20:11:00Z">
        <w:r w:rsidR="00062AEF" w:rsidRPr="00062AEF">
          <w:t xml:space="preserve"> </w:t>
        </w:r>
        <w:r w:rsidR="00062AEF">
          <w:t>or i</w:t>
        </w:r>
        <w:r w:rsidR="00062AEF" w:rsidRPr="001C74FE">
          <w:t xml:space="preserve">f the NEF receives an error code from the </w:t>
        </w:r>
      </w:ins>
      <w:ins w:id="241" w:author="[AEM, Huawei] 07-2022" w:date="2022-08-07T20:38:00Z">
        <w:r w:rsidR="00CB7EF9">
          <w:t>PCF</w:t>
        </w:r>
      </w:ins>
      <w:ins w:id="242" w:author="[AEM, Huawei] 08-2022 r1" w:date="2022-08-25T02:31:00Z">
        <w:r w:rsidR="00F55A01">
          <w:t>, the NRF</w:t>
        </w:r>
      </w:ins>
      <w:ins w:id="243" w:author="[AEM, Huawei] 07-2022" w:date="2022-08-07T20:38:00Z">
        <w:r w:rsidR="00CB7EF9">
          <w:t xml:space="preserve"> or the </w:t>
        </w:r>
      </w:ins>
      <w:ins w:id="244" w:author="[AEM, Huawei] 07-2022" w:date="2022-08-07T20:11:00Z">
        <w:r w:rsidR="00062AEF" w:rsidRPr="001C74FE">
          <w:t>MB-SMF</w:t>
        </w:r>
      </w:ins>
      <w:r w:rsidRPr="00C96FA9">
        <w:t xml:space="preserve">, </w:t>
      </w:r>
      <w:ins w:id="245" w:author="[AEM, Huawei] 07-2022" w:date="2022-08-07T20:12:00Z">
        <w:r w:rsidR="00062AEF" w:rsidRPr="001C74FE">
          <w:t>the NEF shall take proper error handling actions</w:t>
        </w:r>
        <w:r w:rsidR="00062AEF">
          <w:t xml:space="preserve">, </w:t>
        </w:r>
        <w:r w:rsidR="00062AEF" w:rsidRPr="00DE6A66">
          <w:t>as specified in clause 5.2</w:t>
        </w:r>
        <w:r w:rsidR="00062AEF">
          <w:t>0</w:t>
        </w:r>
        <w:r w:rsidR="00062AEF" w:rsidRPr="00DE6A66">
          <w:t>.</w:t>
        </w:r>
        <w:r w:rsidR="00062AEF">
          <w:t>7, and</w:t>
        </w:r>
        <w:r w:rsidR="00062AEF" w:rsidRPr="001C74FE">
          <w:t xml:space="preserve"> respond to the AF with a</w:t>
        </w:r>
        <w:r w:rsidR="00062AEF">
          <w:t>n</w:t>
        </w:r>
        <w:r w:rsidR="00062AEF" w:rsidRPr="001C74FE">
          <w:t xml:space="preserve"> </w:t>
        </w:r>
        <w:r w:rsidR="00062AEF">
          <w:t>appropriate</w:t>
        </w:r>
        <w:r w:rsidR="00062AEF" w:rsidRPr="001C74FE">
          <w:t xml:space="preserve"> error status code</w:t>
        </w:r>
      </w:ins>
      <w:del w:id="246" w:author="[AEM, Huawei] 07-2022" w:date="2022-08-07T20:12:00Z">
        <w:r w:rsidRPr="00C96FA9" w:rsidDel="00062AEF">
          <w:delText>the appropriate HTTP status code indicating the error shall be returned and appropriate additional error information should be returned in the HTTP POST response body</w:delText>
        </w:r>
      </w:del>
      <w:r w:rsidRPr="00C96FA9">
        <w:t xml:space="preserve">. </w:t>
      </w:r>
      <w:ins w:id="247" w:author="[AEM, Huawei] 07-2022" w:date="2022-08-07T19:53:00Z">
        <w:r w:rsidR="007C0191" w:rsidRPr="00756606">
          <w:t xml:space="preserve">If the NEF received within an error response a "ProblemDetails" data structure with </w:t>
        </w:r>
        <w:r w:rsidR="007C0191">
          <w:t>a</w:t>
        </w:r>
        <w:r w:rsidR="007C0191" w:rsidRPr="00756606">
          <w:t xml:space="preserve"> "cause" attribute indicating an application error, the NEF </w:t>
        </w:r>
      </w:ins>
      <w:ins w:id="248" w:author="[AEM, Huawei] 07-2022" w:date="2022-08-07T19:55:00Z">
        <w:r w:rsidR="006B1FEA">
          <w:t>shall</w:t>
        </w:r>
      </w:ins>
      <w:ins w:id="249" w:author="[AEM, Huawei] 07-2022" w:date="2022-08-07T19:53:00Z">
        <w:r w:rsidR="007C0191" w:rsidRPr="00756606">
          <w:t xml:space="preserve"> relay this error response to the AF with a corresponding application error</w:t>
        </w:r>
      </w:ins>
      <w:ins w:id="250" w:author="[AEM, Huawei] 07-2022" w:date="2022-08-07T19:55:00Z">
        <w:r w:rsidR="006B1FEA">
          <w:t xml:space="preserve">, </w:t>
        </w:r>
      </w:ins>
      <w:ins w:id="251" w:author="[AEM, Huawei] 07-2022" w:date="2022-08-07T19:59:00Z">
        <w:r w:rsidR="009F6FF5">
          <w:t>when</w:t>
        </w:r>
      </w:ins>
      <w:ins w:id="252" w:author="[AEM, Huawei] 07-2022" w:date="2022-08-07T19:55:00Z">
        <w:r w:rsidR="006B1FEA">
          <w:t xml:space="preserve"> applicable</w:t>
        </w:r>
      </w:ins>
      <w:ins w:id="253" w:author="[AEM, Huawei] 07-2022" w:date="2022-08-07T19:53:00Z">
        <w:r w:rsidR="007C0191" w:rsidRPr="00756606">
          <w:t>.</w:t>
        </w:r>
      </w:ins>
      <w:del w:id="254" w:author="[AEM, Huawei] 07-2022" w:date="2022-08-07T19:59:00Z">
        <w:r w:rsidRPr="00C96FA9" w:rsidDel="009F6FF5">
          <w:delText xml:space="preserve">If the NEF receives an error response from the MB-SMF with the HTTP "500 Internal Server Error" status code and the response body containing a ProblemDetails data structure with the "cause" attribute set to the "TRANS_RESOURCE_RES_FAILURE" application error, then the NEF shall relay this response to the </w:delText>
        </w:r>
      </w:del>
      <w:del w:id="255" w:author="[AEM, Huawei] 07-2022" w:date="2022-08-07T19:56:00Z">
        <w:r w:rsidRPr="00C96FA9" w:rsidDel="00E05096">
          <w:delText xml:space="preserve">NF Service Consumer (e.g. </w:delText>
        </w:r>
      </w:del>
      <w:del w:id="256" w:author="[AEM, Huawei] 07-2022" w:date="2022-08-07T19:59:00Z">
        <w:r w:rsidRPr="00C96FA9" w:rsidDel="009F6FF5">
          <w:delText>AF</w:delText>
        </w:r>
      </w:del>
      <w:del w:id="257" w:author="[AEM, Huawei] 07-2022" w:date="2022-08-07T19:56:00Z">
        <w:r w:rsidRPr="00C96FA9" w:rsidDel="00E05096">
          <w:delText>)</w:delText>
        </w:r>
      </w:del>
      <w:del w:id="258" w:author="[AEM, Huawei] 07-2022" w:date="2022-08-07T19:59:00Z">
        <w:r w:rsidRPr="00C96FA9" w:rsidDel="009F6FF5">
          <w:delText>.</w:delText>
        </w:r>
      </w:del>
    </w:p>
    <w:p w14:paraId="28C8DB47" w14:textId="77777777" w:rsidR="00F40E24" w:rsidRPr="00FD3BBA" w:rsidRDefault="00F40E24" w:rsidP="00F40E2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CBE22B0" w14:textId="77777777" w:rsidR="00062AEF" w:rsidRDefault="00062AEF" w:rsidP="00062AEF">
      <w:pPr>
        <w:pStyle w:val="Heading5"/>
      </w:pPr>
      <w:bookmarkStart w:id="259" w:name="_Toc104478697"/>
      <w:r>
        <w:t>4.4.</w:t>
      </w:r>
      <w:r>
        <w:rPr>
          <w:lang w:eastAsia="zh-CN"/>
        </w:rPr>
        <w:t>29.3.3</w:t>
      </w:r>
      <w:r>
        <w:tab/>
        <w:t>Procedure for MBS session update</w:t>
      </w:r>
      <w:bookmarkEnd w:id="259"/>
    </w:p>
    <w:p w14:paraId="7545829D" w14:textId="77777777" w:rsidR="00062AEF" w:rsidRPr="0094284A" w:rsidRDefault="00062AEF" w:rsidP="00062AEF">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request the modification of</w:t>
      </w:r>
      <w:r w:rsidRPr="0094284A">
        <w:rPr>
          <w:rFonts w:eastAsia="DengXian"/>
        </w:rPr>
        <w:t xml:space="preserve"> a</w:t>
      </w:r>
      <w:r>
        <w:rPr>
          <w:rFonts w:eastAsia="DengXian"/>
        </w:rPr>
        <w:t>n existing</w:t>
      </w:r>
      <w:r w:rsidRPr="0094284A">
        <w:rPr>
          <w:rFonts w:eastAsia="DengXian"/>
        </w:rPr>
        <w:t xml:space="preserve">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06B0C896" w14:textId="71E0906C" w:rsidR="00062AEF" w:rsidRPr="005614B5" w:rsidRDefault="00062AEF" w:rsidP="00062AEF">
      <w:pPr>
        <w:rPr>
          <w:rFonts w:eastAsia="DengXian"/>
        </w:rPr>
      </w:pPr>
      <w:r>
        <w:t xml:space="preserve">In order to request the </w:t>
      </w:r>
      <w:r>
        <w:rPr>
          <w:lang w:eastAsia="zh-CN"/>
        </w:rPr>
        <w:t>modification of an existing MBS Session, an</w:t>
      </w:r>
      <w:r w:rsidRPr="005614B5">
        <w:rPr>
          <w:rFonts w:eastAsia="DengXian"/>
        </w:rPr>
        <w:t xml:space="preserve"> AF </w:t>
      </w:r>
      <w:ins w:id="260" w:author="[AEM, Huawei] 07-2022" w:date="2022-08-07T20:21:00Z">
        <w:r w:rsidR="00EC3403">
          <w:rPr>
            <w:rFonts w:eastAsia="DengXian"/>
          </w:rPr>
          <w:t xml:space="preserve">shall </w:t>
        </w:r>
      </w:ins>
      <w:r>
        <w:rPr>
          <w:rFonts w:eastAsia="DengXian"/>
        </w:rPr>
        <w:t xml:space="preserve">send a Nnef_MBSSession_Update request </w:t>
      </w:r>
      <w:r w:rsidRPr="005614B5">
        <w:rPr>
          <w:rFonts w:eastAsia="DengXian"/>
        </w:rPr>
        <w:t>using the HTTP</w:t>
      </w:r>
      <w:r>
        <w:rPr>
          <w:rFonts w:eastAsia="DengXian"/>
        </w:rPr>
        <w:t xml:space="preserve"> </w:t>
      </w:r>
      <w:r w:rsidRPr="005614B5">
        <w:rPr>
          <w:rFonts w:eastAsia="DengXian"/>
        </w:rPr>
        <w:t xml:space="preserve">PATCH method </w:t>
      </w:r>
      <w:ins w:id="261" w:author="[AEM, Huawei] 07-2022" w:date="2022-08-07T20:21:00Z">
        <w:r w:rsidR="00EC3403">
          <w:rPr>
            <w:rFonts w:eastAsia="DengXian"/>
          </w:rPr>
          <w:t xml:space="preserve">and </w:t>
        </w:r>
      </w:ins>
      <w:r>
        <w:rPr>
          <w:rFonts w:eastAsia="DengXian"/>
        </w:rPr>
        <w:t>targeting</w:t>
      </w:r>
      <w:r w:rsidRPr="005614B5">
        <w:rPr>
          <w:rFonts w:eastAsia="DengXian"/>
        </w:rPr>
        <w:t xml:space="preserve"> the URI of the </w:t>
      </w:r>
      <w:r>
        <w:rPr>
          <w:rFonts w:eastAsia="DengXian"/>
        </w:rPr>
        <w:t>corresponding "I</w:t>
      </w:r>
      <w:r w:rsidRPr="005614B5">
        <w:rPr>
          <w:rFonts w:eastAsia="DengXian"/>
        </w:rPr>
        <w:t xml:space="preserve">ndividual MBS </w:t>
      </w:r>
      <w:r>
        <w:rPr>
          <w:rFonts w:eastAsia="DengXian"/>
        </w:rPr>
        <w:t>S</w:t>
      </w:r>
      <w:r w:rsidRPr="005614B5">
        <w:rPr>
          <w:rFonts w:eastAsia="DengXian"/>
        </w:rPr>
        <w:t>ession</w:t>
      </w:r>
      <w:r>
        <w:rPr>
          <w:rFonts w:eastAsia="DengXian"/>
        </w:rPr>
        <w:t>" resource and the request message body including an array of PatchItem data structure(s) containing the requested modifications</w:t>
      </w:r>
      <w:r w:rsidRPr="005614B5">
        <w:rPr>
          <w:rFonts w:eastAsia="DengXian"/>
        </w:rPr>
        <w:t>.</w:t>
      </w:r>
      <w:r>
        <w:rPr>
          <w:rFonts w:eastAsia="DengXian"/>
        </w:rPr>
        <w:t xml:space="preserve"> </w:t>
      </w:r>
      <w:del w:id="262" w:author="[AEM, Huawei] 07-2022" w:date="2022-08-07T20:06:00Z">
        <w:r w:rsidDel="00062AEF">
          <w:rPr>
            <w:rFonts w:eastAsia="DengXian"/>
          </w:rPr>
          <w:delText xml:space="preserve">The </w:delText>
        </w:r>
      </w:del>
      <w:ins w:id="263" w:author="[AEM, Huawei] 07-2022" w:date="2022-08-07T20:06:00Z">
        <w:r>
          <w:rPr>
            <w:rFonts w:eastAsia="DengXian"/>
          </w:rPr>
          <w:t xml:space="preserve">For a multicast or a broadcast MBS session, only </w:t>
        </w:r>
      </w:ins>
      <w:del w:id="264" w:author="[AEM, Huawei] 07-2022" w:date="2022-08-07T20:06:00Z">
        <w:r w:rsidDel="00062AEF">
          <w:rPr>
            <w:rFonts w:eastAsia="DengXian"/>
          </w:rPr>
          <w:delText xml:space="preserve">attributes </w:delText>
        </w:r>
      </w:del>
      <w:ins w:id="265" w:author="[AEM, Huawei] 07-2022" w:date="2022-08-07T20:06:00Z">
        <w:r>
          <w:rPr>
            <w:rFonts w:eastAsia="DengXian"/>
          </w:rPr>
          <w:t xml:space="preserve">the </w:t>
        </w:r>
      </w:ins>
      <w:r>
        <w:rPr>
          <w:rFonts w:eastAsia="DengXian"/>
        </w:rPr>
        <w:t>"mbsServiceArea"</w:t>
      </w:r>
      <w:ins w:id="266" w:author="[AEM, Huawei] 07-2022" w:date="2022-08-07T20:09:00Z">
        <w:r>
          <w:rPr>
            <w:rFonts w:eastAsia="DengXian"/>
          </w:rPr>
          <w:t xml:space="preserve"> attribute</w:t>
        </w:r>
      </w:ins>
      <w:del w:id="267" w:author="[AEM, Huawei] 07-2022" w:date="2022-08-07T20:09:00Z">
        <w:r w:rsidDel="00062AEF">
          <w:rPr>
            <w:rFonts w:eastAsia="DengXian"/>
          </w:rPr>
          <w:delText>,</w:delText>
        </w:r>
      </w:del>
      <w:r>
        <w:rPr>
          <w:rFonts w:eastAsia="DengXian"/>
        </w:rPr>
        <w:t xml:space="preserve"> </w:t>
      </w:r>
      <w:ins w:id="268" w:author="[AEM, Huawei] 07-2022" w:date="2022-08-07T20:09:00Z">
        <w:r>
          <w:rPr>
            <w:rFonts w:eastAsia="DengXian"/>
          </w:rPr>
          <w:t xml:space="preserve">and/or the </w:t>
        </w:r>
      </w:ins>
      <w:r>
        <w:rPr>
          <w:rFonts w:eastAsia="DengXian"/>
        </w:rPr>
        <w:t xml:space="preserve">"qosInformation" </w:t>
      </w:r>
      <w:del w:id="269" w:author="[AEM, Huawei] 07-2022" w:date="2022-08-07T20:09:00Z">
        <w:r w:rsidDel="00062AEF">
          <w:rPr>
            <w:rFonts w:eastAsia="DengXian"/>
          </w:rPr>
          <w:delText xml:space="preserve">and "activityStatus" </w:delText>
        </w:r>
      </w:del>
      <w:ins w:id="270" w:author="[AEM, Huawei] 07-2022" w:date="2022-08-07T20:06:00Z">
        <w:r>
          <w:rPr>
            <w:rFonts w:eastAsia="DengXian"/>
          </w:rPr>
          <w:t xml:space="preserve">attribute </w:t>
        </w:r>
      </w:ins>
      <w:r>
        <w:rPr>
          <w:rFonts w:eastAsia="DengXian"/>
        </w:rPr>
        <w:t>may be modified</w:t>
      </w:r>
      <w:ins w:id="271" w:author="[AEM, Huawei] 07-2022" w:date="2022-08-07T20:10:00Z">
        <w:r>
          <w:rPr>
            <w:rFonts w:eastAsia="DengXian"/>
          </w:rPr>
          <w:t>. For a multicast MBS session, the "activityStatus" attribute may also be modified. For a broadcast MBS session,</w:t>
        </w:r>
      </w:ins>
      <w:r w:rsidRPr="0099444D">
        <w:rPr>
          <w:rFonts w:eastAsia="DengXian"/>
        </w:rPr>
        <w:t xml:space="preserve"> </w:t>
      </w:r>
      <w:del w:id="272" w:author="[AEM, Huawei] 07-2022" w:date="2022-08-07T20:06:00Z">
        <w:r w:rsidDel="00062AEF">
          <w:rPr>
            <w:rFonts w:eastAsia="DengXian"/>
          </w:rPr>
          <w:delText xml:space="preserve">for a multicast or a broadcast session </w:delText>
        </w:r>
      </w:del>
      <w:del w:id="273" w:author="[AEM, Huawei] 07-2022" w:date="2022-08-07T20:10:00Z">
        <w:r w:rsidDel="00062AEF">
          <w:rPr>
            <w:rFonts w:eastAsia="DengXian"/>
          </w:rPr>
          <w:delText xml:space="preserve">and </w:delText>
        </w:r>
      </w:del>
      <w:r>
        <w:rPr>
          <w:rFonts w:eastAsia="DengXian"/>
        </w:rPr>
        <w:t xml:space="preserve">the </w:t>
      </w:r>
      <w:del w:id="274" w:author="[AEM, Huawei] 07-2022" w:date="2022-08-07T20:10:00Z">
        <w:r w:rsidDel="00062AEF">
          <w:rPr>
            <w:rFonts w:eastAsia="DengXian"/>
          </w:rPr>
          <w:delText xml:space="preserve">attribute </w:delText>
        </w:r>
      </w:del>
      <w:r>
        <w:t xml:space="preserve">"mbsFsaIdList" </w:t>
      </w:r>
      <w:ins w:id="275" w:author="[AEM, Huawei] 07-2022" w:date="2022-08-07T20:10:00Z">
        <w:r>
          <w:rPr>
            <w:rFonts w:eastAsia="DengXian"/>
          </w:rPr>
          <w:t xml:space="preserve">attribute </w:t>
        </w:r>
      </w:ins>
      <w:r>
        <w:t xml:space="preserve">may </w:t>
      </w:r>
      <w:ins w:id="276" w:author="[AEM, Huawei] 07-2022" w:date="2022-08-07T20:10:00Z">
        <w:r>
          <w:t xml:space="preserve">also </w:t>
        </w:r>
      </w:ins>
      <w:r>
        <w:t>be modified</w:t>
      </w:r>
      <w:del w:id="277" w:author="[AEM, Huawei] 07-2022" w:date="2022-08-07T20:10:00Z">
        <w:r w:rsidDel="00062AEF">
          <w:delText xml:space="preserve"> for a broadcast session</w:delText>
        </w:r>
      </w:del>
      <w:r>
        <w:rPr>
          <w:rFonts w:eastAsia="DengXian"/>
        </w:rPr>
        <w:t>.</w:t>
      </w:r>
    </w:p>
    <w:p w14:paraId="2ABF1D25" w14:textId="227AA6D9" w:rsidR="00375FB9" w:rsidRDefault="00375FB9" w:rsidP="00375FB9">
      <w:pPr>
        <w:rPr>
          <w:ins w:id="278" w:author="[AEM, Huawei] 07-2022" w:date="2022-08-07T21:23:00Z"/>
        </w:rPr>
      </w:pPr>
      <w:ins w:id="279" w:author="[AEM, Huawei] 07-2022" w:date="2022-08-07T21:23:00Z">
        <w:r>
          <w:t>At the reception of this HTTP PATCH request for MBS session modification:</w:t>
        </w:r>
      </w:ins>
    </w:p>
    <w:p w14:paraId="00CDCE84" w14:textId="450EEDB8" w:rsidR="00375FB9" w:rsidRDefault="00375FB9" w:rsidP="00375FB9">
      <w:pPr>
        <w:pStyle w:val="B10"/>
        <w:rPr>
          <w:ins w:id="280" w:author="[AEM, Huawei] 07-2022" w:date="2022-08-07T21:23:00Z"/>
        </w:rPr>
      </w:pPr>
      <w:ins w:id="281" w:author="[AEM, Huawei] 07-2022" w:date="2022-08-07T21:23:00Z">
        <w:r>
          <w:t>-</w:t>
        </w:r>
        <w:r>
          <w:tab/>
        </w:r>
      </w:ins>
      <w:ins w:id="282" w:author="[AEM, Huawei] 08-2022 r1" w:date="2022-08-25T02:32:00Z">
        <w:r w:rsidR="00F55A01">
          <w:t xml:space="preserve">if </w:t>
        </w:r>
      </w:ins>
      <w:ins w:id="283" w:author="[AEM, Huawei] 08-2022 r1" w:date="2022-08-25T02:35:00Z">
        <w:r w:rsidR="00F55A01">
          <w:t xml:space="preserve">updated MBS Service Information is provided and </w:t>
        </w:r>
      </w:ins>
      <w:ins w:id="284" w:author="[AEM, Huawei] 08-2022 r1" w:date="2022-08-25T02:32:00Z">
        <w:r w:rsidR="00F55A01">
          <w:t xml:space="preserve">the NEF decided to interact with the </w:t>
        </w:r>
      </w:ins>
      <w:ins w:id="285" w:author="[AEM, Huawei] 08-2022 r1" w:date="2022-08-25T02:33:00Z">
        <w:r w:rsidR="00F55A01">
          <w:t xml:space="preserve">PCF during MBS Session Creation as specified in clause 4.4.29.3.2, </w:t>
        </w:r>
      </w:ins>
      <w:ins w:id="286" w:author="[AEM, Huawei] 07-2022" w:date="2022-08-07T21:23:00Z">
        <w:r>
          <w:t>the NEF shall</w:t>
        </w:r>
      </w:ins>
      <w:ins w:id="287" w:author="[AEM, Huawei] 08-2022 r1" w:date="2022-08-25T02:33:00Z">
        <w:r w:rsidR="00F55A01">
          <w:t xml:space="preserve"> also</w:t>
        </w:r>
      </w:ins>
      <w:ins w:id="288" w:author="[AEM, Huawei] 07-2022" w:date="2022-08-07T21:23:00Z">
        <w:r>
          <w:t xml:space="preserve"> interact with the PCF for MBS policy authorization</w:t>
        </w:r>
      </w:ins>
      <w:ins w:id="289" w:author="[AEM, Huawei] 08-2022 r1" w:date="2022-08-25T02:33:00Z">
        <w:r w:rsidR="00F55A01">
          <w:t xml:space="preserve"> of the </w:t>
        </w:r>
      </w:ins>
      <w:ins w:id="290" w:author="[AEM, Huawei] 08-2022 r1" w:date="2022-08-25T02:35:00Z">
        <w:r w:rsidR="00F55A01">
          <w:t xml:space="preserve">received </w:t>
        </w:r>
      </w:ins>
      <w:ins w:id="291" w:author="[AEM, Huawei] 08-2022 r1" w:date="2022-08-25T02:33:00Z">
        <w:r w:rsidR="00F55A01">
          <w:t>updated MBS Service Information</w:t>
        </w:r>
      </w:ins>
      <w:ins w:id="292" w:author="[AEM, Huawei] 08-2022 r1" w:date="2022-08-25T02:53:00Z">
        <w:r w:rsidR="0094631C">
          <w:t xml:space="preserve"> and the update of the corresponding MBS Application Session Context</w:t>
        </w:r>
      </w:ins>
      <w:ins w:id="293" w:author="[AEM, Huawei] 07-2022" w:date="2022-08-07T21:23:00Z">
        <w:r>
          <w:t>, as specified in 3GPP TS 29.537 [</w:t>
        </w:r>
        <w:r w:rsidRPr="00DC2EB4">
          <w:rPr>
            <w:highlight w:val="yellow"/>
          </w:rPr>
          <w:t>62</w:t>
        </w:r>
        <w:r>
          <w:t>];</w:t>
        </w:r>
      </w:ins>
    </w:p>
    <w:p w14:paraId="0B4E58A7" w14:textId="4A2BA3B3" w:rsidR="00375FB9" w:rsidRDefault="00375FB9" w:rsidP="00375FB9">
      <w:pPr>
        <w:pStyle w:val="B10"/>
        <w:rPr>
          <w:ins w:id="294" w:author="[AEM, Huawei] 07-2022" w:date="2022-08-07T21:23:00Z"/>
        </w:rPr>
      </w:pPr>
      <w:ins w:id="295" w:author="[AEM, Huawei] 07-2022" w:date="2022-08-07T21:23:00Z">
        <w:r>
          <w:lastRenderedPageBreak/>
          <w:t>-</w:t>
        </w:r>
        <w:r>
          <w:tab/>
          <w:t xml:space="preserve">if MBS session authorization is successful or when </w:t>
        </w:r>
      </w:ins>
      <w:ins w:id="296" w:author="[AEM, Huawei] 08-2022 r1" w:date="2022-08-25T02:37:00Z">
        <w:r w:rsidR="00085947">
          <w:t xml:space="preserve">the </w:t>
        </w:r>
      </w:ins>
      <w:ins w:id="297" w:author="[AEM, Huawei] 07-2022" w:date="2022-08-07T21:23:00Z">
        <w:r>
          <w:t>NEF</w:t>
        </w:r>
      </w:ins>
      <w:ins w:id="298" w:author="[AEM, Huawei] 08-2022 r1" w:date="2022-08-25T02:37:00Z">
        <w:r w:rsidR="00085947">
          <w:t xml:space="preserve"> does not interact with the PCF</w:t>
        </w:r>
      </w:ins>
      <w:ins w:id="299" w:author="[AEM, Huawei] 07-2022" w:date="2022-08-07T21:23:00Z">
        <w:r>
          <w:t xml:space="preserve">, the NEF shall interact with the MB-SMF to request the </w:t>
        </w:r>
      </w:ins>
      <w:ins w:id="300" w:author="[AEM, Huawei] 07-2022" w:date="2022-08-07T21:26:00Z">
        <w:r w:rsidR="00DB0DBF">
          <w:t>modification</w:t>
        </w:r>
      </w:ins>
      <w:ins w:id="301" w:author="[AEM, Huawei] 07-2022" w:date="2022-08-07T21:23:00Z">
        <w:r>
          <w:t xml:space="preserve"> of </w:t>
        </w:r>
      </w:ins>
      <w:ins w:id="302" w:author="[AEM, Huawei] 07-2022" w:date="2022-08-07T21:26:00Z">
        <w:r w:rsidR="00DB0DBF">
          <w:t>the</w:t>
        </w:r>
      </w:ins>
      <w:ins w:id="303" w:author="[AEM, Huawei] 07-2022" w:date="2022-08-07T21:23:00Z">
        <w:r>
          <w:t xml:space="preserve"> corresponding MBS session at the MB-SMF as specified in 3GPP TS 29.532 [52]</w:t>
        </w:r>
      </w:ins>
      <w:ins w:id="304" w:author="[AEM, Huawei] 08-2022 r1" w:date="2022-08-25T02:38:00Z">
        <w:r w:rsidR="00085947">
          <w:t>;</w:t>
        </w:r>
      </w:ins>
      <w:ins w:id="305" w:author="[AEM, Huawei] 07-2022" w:date="2022-08-07T21:23:00Z">
        <w:del w:id="306" w:author="[AEM, Huawei] 08-2022 r1" w:date="2022-08-25T02:38:00Z">
          <w:r w:rsidDel="00085947">
            <w:delText>.</w:delText>
          </w:r>
        </w:del>
      </w:ins>
    </w:p>
    <w:p w14:paraId="77227CB5" w14:textId="3101C496" w:rsidR="00085947" w:rsidRDefault="00085947" w:rsidP="00085947">
      <w:pPr>
        <w:pStyle w:val="B2"/>
        <w:rPr>
          <w:ins w:id="307" w:author="[AEM, Huawei] 08-2022 r1" w:date="2022-08-25T02:38:00Z"/>
        </w:rPr>
      </w:pPr>
      <w:ins w:id="308" w:author="[AEM, Huawei] 08-2022 r1" w:date="2022-08-25T02:38:00Z">
        <w:r>
          <w:t>-</w:t>
        </w:r>
        <w:r>
          <w:tab/>
          <w:t xml:space="preserve">if </w:t>
        </w:r>
      </w:ins>
      <w:ins w:id="309" w:author="[AEM, Huawei] 08-2022 r1" w:date="2022-08-25T02:39:00Z">
        <w:r>
          <w:t xml:space="preserve">the NEF receives an "indication that the PCF shall be contacted" </w:t>
        </w:r>
      </w:ins>
      <w:ins w:id="310" w:author="[AEM, Huawei] 08-2022 r1" w:date="2022-08-25T02:40:00Z">
        <w:r>
          <w:t>within the "</w:t>
        </w:r>
        <w:r w:rsidRPr="00085947">
          <w:t>contactPcfInd</w:t>
        </w:r>
        <w:r>
          <w:t xml:space="preserve">" </w:t>
        </w:r>
      </w:ins>
      <w:ins w:id="311" w:author="[AEM, Huawei] 08-2022 r1" w:date="2022-08-25T02:41:00Z">
        <w:r>
          <w:t xml:space="preserve">attribute </w:t>
        </w:r>
      </w:ins>
      <w:ins w:id="312" w:author="[AEM, Huawei] 08-2022 r1" w:date="2022-08-25T02:39:00Z">
        <w:r>
          <w:t xml:space="preserve">from the PCF </w:t>
        </w:r>
      </w:ins>
      <w:ins w:id="313" w:author="[AEM, Huawei] 08-2022 r1" w:date="2022-08-25T02:40:00Z">
        <w:r>
          <w:t>as specified in 3GPP TS 29.537 [</w:t>
        </w:r>
        <w:r w:rsidRPr="00DC2EB4">
          <w:rPr>
            <w:highlight w:val="yellow"/>
          </w:rPr>
          <w:t>62</w:t>
        </w:r>
        <w:r>
          <w:t>]</w:t>
        </w:r>
      </w:ins>
      <w:ins w:id="314" w:author="[AEM, Huawei] 08-2022 r1" w:date="2022-08-25T02:38:00Z">
        <w:r>
          <w:t xml:space="preserve">, the NEF shall </w:t>
        </w:r>
      </w:ins>
      <w:ins w:id="315" w:author="[AEM, Huawei] 08-2022 r1" w:date="2022-08-25T02:40:00Z">
        <w:r>
          <w:t>relay this indication to</w:t>
        </w:r>
      </w:ins>
      <w:ins w:id="316" w:author="[AEM, Huawei] 08-2022 r1" w:date="2022-08-25T02:38:00Z">
        <w:r>
          <w:t xml:space="preserve"> the MB-SMF;</w:t>
        </w:r>
      </w:ins>
    </w:p>
    <w:p w14:paraId="414D8851" w14:textId="756EFA3A" w:rsidR="0094631C" w:rsidRDefault="0094631C" w:rsidP="0094631C">
      <w:pPr>
        <w:pStyle w:val="B10"/>
        <w:rPr>
          <w:ins w:id="317" w:author="[AEM, Huawei] 08-2022 r1" w:date="2022-08-25T02:50:00Z"/>
        </w:rPr>
      </w:pPr>
      <w:ins w:id="318" w:author="[AEM, Huawei] 08-2022 r1" w:date="2022-08-25T02:50:00Z">
        <w:r>
          <w:t>and</w:t>
        </w:r>
      </w:ins>
    </w:p>
    <w:p w14:paraId="1498B467" w14:textId="591FE09A" w:rsidR="0094631C" w:rsidRDefault="0094631C" w:rsidP="0094631C">
      <w:pPr>
        <w:pStyle w:val="B10"/>
        <w:rPr>
          <w:ins w:id="319" w:author="[AEM, Huawei] 08-2022 r1" w:date="2022-08-25T02:50:00Z"/>
        </w:rPr>
      </w:pPr>
      <w:ins w:id="320" w:author="[AEM, Huawei] 08-2022 r1" w:date="2022-08-25T02:50:00Z">
        <w:r>
          <w:t>-</w:t>
        </w:r>
        <w:r>
          <w:tab/>
          <w:t>if updated MBS Service Area information is provided within the "extMbsServiceArea" attribute, the NEF shall translate the received geographical area(s) or civic address(es) to a list of cell ID(s) and/or list of TAI(s) before relaying it to the MB-SMF.</w:t>
        </w:r>
      </w:ins>
    </w:p>
    <w:p w14:paraId="470BC63C" w14:textId="2029082C" w:rsidR="00062AEF" w:rsidRDefault="00DB0DBF" w:rsidP="00062AEF">
      <w:ins w:id="321" w:author="[AEM, Huawei] 07-2022" w:date="2022-08-07T21:26:00Z">
        <w:r>
          <w:t>Upon reception of a</w:t>
        </w:r>
      </w:ins>
      <w:del w:id="322" w:author="[AEM, Huawei] 07-2022" w:date="2022-08-07T21:26:00Z">
        <w:r w:rsidR="00062AEF" w:rsidRPr="0057039A" w:rsidDel="00DB0DBF">
          <w:delText>On</w:delText>
        </w:r>
      </w:del>
      <w:r w:rsidR="00062AEF" w:rsidRPr="0057039A">
        <w:t xml:space="preserve"> </w:t>
      </w:r>
      <w:r w:rsidR="00062AEF">
        <w:t xml:space="preserve">successful </w:t>
      </w:r>
      <w:ins w:id="323" w:author="[AEM, Huawei] 07-2022" w:date="2022-08-07T21:27:00Z">
        <w:r>
          <w:t xml:space="preserve">response from the MB-SMF and successful </w:t>
        </w:r>
      </w:ins>
      <w:r w:rsidR="00062AEF">
        <w:t>MBS session modification</w:t>
      </w:r>
      <w:r w:rsidR="00062AEF" w:rsidRPr="0057039A">
        <w:t xml:space="preserve">, </w:t>
      </w:r>
      <w:r w:rsidR="00062AEF">
        <w:t xml:space="preserve">the NEF shall return a Nnef_MBSSession_Update response with an HTTP </w:t>
      </w:r>
      <w:r w:rsidR="00062AEF" w:rsidRPr="0057039A">
        <w:t>"20</w:t>
      </w:r>
      <w:r w:rsidR="00062AEF">
        <w:t>4</w:t>
      </w:r>
      <w:r w:rsidR="00062AEF" w:rsidRPr="0057039A">
        <w:t xml:space="preserve"> </w:t>
      </w:r>
      <w:r w:rsidR="00062AEF">
        <w:t>No Content</w:t>
      </w:r>
      <w:r w:rsidR="00062AEF" w:rsidRPr="0057039A">
        <w:t>"</w:t>
      </w:r>
      <w:r w:rsidR="00062AEF">
        <w:t xml:space="preserve"> status code.</w:t>
      </w:r>
    </w:p>
    <w:p w14:paraId="29C0B7ED" w14:textId="7356828E" w:rsidR="00062AEF" w:rsidRPr="001C74FE" w:rsidRDefault="00062AEF" w:rsidP="00062AEF">
      <w:r>
        <w:t>On failure or i</w:t>
      </w:r>
      <w:r w:rsidRPr="001C74FE">
        <w:t xml:space="preserve">f the NEF receives an error code from the </w:t>
      </w:r>
      <w:ins w:id="324" w:author="[AEM, Huawei] 07-2022" w:date="2022-08-07T21:27:00Z">
        <w:r w:rsidR="00DB0DBF">
          <w:t xml:space="preserve">PCF or the </w:t>
        </w:r>
      </w:ins>
      <w:r w:rsidRPr="001C74FE">
        <w:t>MB-SMF, 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p>
    <w:p w14:paraId="3C90EAEA" w14:textId="77777777" w:rsidR="00F40E24" w:rsidRPr="00FD3BBA" w:rsidRDefault="00F40E24" w:rsidP="00F40E2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3B4ECDC" w14:textId="77777777" w:rsidR="00B3163B" w:rsidRDefault="00B3163B" w:rsidP="00B3163B">
      <w:pPr>
        <w:pStyle w:val="Heading5"/>
      </w:pPr>
      <w:bookmarkStart w:id="325" w:name="_Toc104478698"/>
      <w:r>
        <w:t>4.4.</w:t>
      </w:r>
      <w:r>
        <w:rPr>
          <w:lang w:eastAsia="zh-CN"/>
        </w:rPr>
        <w:t>29.3.4</w:t>
      </w:r>
      <w:r>
        <w:tab/>
        <w:t>Procedure for MBS session deletion</w:t>
      </w:r>
      <w:bookmarkEnd w:id="325"/>
    </w:p>
    <w:p w14:paraId="3EEF7124" w14:textId="77777777" w:rsidR="00B3163B" w:rsidRPr="0094284A" w:rsidRDefault="00B3163B" w:rsidP="00B3163B">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request the deletion of</w:t>
      </w:r>
      <w:r w:rsidRPr="0094284A">
        <w:rPr>
          <w:rFonts w:eastAsia="DengXian"/>
        </w:rPr>
        <w:t xml:space="preserve"> a</w:t>
      </w:r>
      <w:r>
        <w:rPr>
          <w:rFonts w:eastAsia="DengXian"/>
        </w:rPr>
        <w:t>n existing</w:t>
      </w:r>
      <w:r w:rsidRPr="0094284A">
        <w:rPr>
          <w:rFonts w:eastAsia="DengXian"/>
        </w:rPr>
        <w:t xml:space="preserve">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02D434EB" w14:textId="31560FF5" w:rsidR="00B3163B" w:rsidRPr="005614B5" w:rsidRDefault="00B3163B" w:rsidP="00B3163B">
      <w:pPr>
        <w:rPr>
          <w:rFonts w:eastAsia="DengXian"/>
        </w:rPr>
      </w:pPr>
      <w:r>
        <w:t xml:space="preserve">In order to request the </w:t>
      </w:r>
      <w:r>
        <w:rPr>
          <w:lang w:eastAsia="zh-CN"/>
        </w:rPr>
        <w:t>deletion of an existing MBS Session, an</w:t>
      </w:r>
      <w:r w:rsidRPr="005614B5">
        <w:rPr>
          <w:rFonts w:eastAsia="DengXian"/>
        </w:rPr>
        <w:t xml:space="preserve"> AF shall </w:t>
      </w:r>
      <w:r>
        <w:rPr>
          <w:rFonts w:eastAsia="DengXian"/>
        </w:rPr>
        <w:t xml:space="preserve">send a Nnef_MBSSession_Delete request </w:t>
      </w:r>
      <w:r w:rsidRPr="005614B5">
        <w:rPr>
          <w:rFonts w:eastAsia="DengXian"/>
        </w:rPr>
        <w:t xml:space="preserve">using the HTTP DELETE method </w:t>
      </w:r>
      <w:ins w:id="326" w:author="[AEM, Huawei] 07-2022" w:date="2022-08-07T20:20:00Z">
        <w:r w:rsidR="00EC3403">
          <w:rPr>
            <w:rFonts w:eastAsia="DengXian"/>
          </w:rPr>
          <w:t xml:space="preserve">and </w:t>
        </w:r>
      </w:ins>
      <w:r>
        <w:rPr>
          <w:rFonts w:eastAsia="DengXian"/>
        </w:rPr>
        <w:t>targeting</w:t>
      </w:r>
      <w:r w:rsidRPr="005614B5">
        <w:rPr>
          <w:rFonts w:eastAsia="DengXian"/>
        </w:rPr>
        <w:t xml:space="preserve"> the URI of the </w:t>
      </w:r>
      <w:del w:id="327" w:author="[AEM, Huawei] 07-2022" w:date="2022-08-07T20:13:00Z">
        <w:r w:rsidDel="00B3163B">
          <w:rPr>
            <w:rFonts w:eastAsia="DengXian"/>
          </w:rPr>
          <w:delText xml:space="preserve">concerned </w:delText>
        </w:r>
      </w:del>
      <w:ins w:id="328" w:author="[AEM, Huawei] 07-2022" w:date="2022-08-07T20:13:00Z">
        <w:r>
          <w:rPr>
            <w:rFonts w:eastAsia="DengXian"/>
          </w:rPr>
          <w:t>corresponding "</w:t>
        </w:r>
      </w:ins>
      <w:r>
        <w:rPr>
          <w:rFonts w:eastAsia="DengXian"/>
        </w:rPr>
        <w:t>I</w:t>
      </w:r>
      <w:r w:rsidRPr="005614B5">
        <w:rPr>
          <w:rFonts w:eastAsia="DengXian"/>
        </w:rPr>
        <w:t xml:space="preserve">ndividual MBS </w:t>
      </w:r>
      <w:r>
        <w:rPr>
          <w:rFonts w:eastAsia="DengXian"/>
        </w:rPr>
        <w:t>S</w:t>
      </w:r>
      <w:r w:rsidRPr="005614B5">
        <w:rPr>
          <w:rFonts w:eastAsia="DengXian"/>
        </w:rPr>
        <w:t>ession</w:t>
      </w:r>
      <w:ins w:id="329" w:author="[AEM, Huawei] 07-2022" w:date="2022-08-07T20:13:00Z">
        <w:r>
          <w:rPr>
            <w:rFonts w:eastAsia="DengXian"/>
          </w:rPr>
          <w:t>" resource</w:t>
        </w:r>
      </w:ins>
      <w:r w:rsidRPr="005614B5">
        <w:rPr>
          <w:rFonts w:eastAsia="DengXian"/>
        </w:rPr>
        <w:t>.</w:t>
      </w:r>
    </w:p>
    <w:p w14:paraId="1B3782F7" w14:textId="1EBF70A2" w:rsidR="0094631C" w:rsidRDefault="00DB0DBF" w:rsidP="00DB0DBF">
      <w:pPr>
        <w:rPr>
          <w:ins w:id="330" w:author="[AEM, Huawei] 08-2022 r1" w:date="2022-08-25T02:50:00Z"/>
        </w:rPr>
      </w:pPr>
      <w:ins w:id="331" w:author="[AEM, Huawei] 07-2022" w:date="2022-08-07T21:28:00Z">
        <w:r>
          <w:t>At the reception of this HTTP DELETE request for MBS session deletion</w:t>
        </w:r>
      </w:ins>
      <w:ins w:id="332" w:author="[AEM, Huawei] 08-2022 r1" w:date="2022-08-25T02:50:00Z">
        <w:r w:rsidR="0094631C">
          <w:t>:</w:t>
        </w:r>
      </w:ins>
    </w:p>
    <w:p w14:paraId="7ED6E7DB" w14:textId="6076A162" w:rsidR="0094631C" w:rsidRDefault="0094631C" w:rsidP="0094631C">
      <w:pPr>
        <w:pStyle w:val="B10"/>
        <w:rPr>
          <w:ins w:id="333" w:author="[AEM, Huawei] 08-2022 r1" w:date="2022-08-25T02:51:00Z"/>
        </w:rPr>
      </w:pPr>
      <w:ins w:id="334" w:author="[AEM, Huawei] 08-2022 r1" w:date="2022-08-25T02:51:00Z">
        <w:r>
          <w:t>-</w:t>
        </w:r>
        <w:r>
          <w:tab/>
          <w:t>if the NEF decided to interact with the PCF during MBS Session Creation as specified in clause 4.4.29.3.2, the NEF shall also interact with the PCF to request the deletion of the corresponding</w:t>
        </w:r>
      </w:ins>
      <w:ins w:id="335" w:author="[AEM, Huawei] 08-2022 r1" w:date="2022-08-25T02:52:00Z">
        <w:r>
          <w:t xml:space="preserve"> MBS Application Session Context</w:t>
        </w:r>
      </w:ins>
      <w:ins w:id="336" w:author="[AEM, Huawei] 08-2022 r1" w:date="2022-08-25T02:51:00Z">
        <w:r>
          <w:t>, as specified in 3GPP TS 29.537 [</w:t>
        </w:r>
        <w:r w:rsidRPr="00DC2EB4">
          <w:rPr>
            <w:highlight w:val="yellow"/>
          </w:rPr>
          <w:t>62</w:t>
        </w:r>
        <w:r>
          <w:t>];</w:t>
        </w:r>
      </w:ins>
      <w:ins w:id="337" w:author="[AEM, Huawei] 08-2022 r1" w:date="2022-08-25T02:55:00Z">
        <w:r>
          <w:t xml:space="preserve"> and</w:t>
        </w:r>
      </w:ins>
    </w:p>
    <w:p w14:paraId="0500164F" w14:textId="351ED926" w:rsidR="00DB0DBF" w:rsidRDefault="0094631C" w:rsidP="0094631C">
      <w:pPr>
        <w:pStyle w:val="B10"/>
        <w:rPr>
          <w:ins w:id="338" w:author="[AEM, Huawei] 07-2022" w:date="2022-08-07T21:28:00Z"/>
        </w:rPr>
      </w:pPr>
      <w:ins w:id="339" w:author="[AEM, Huawei] 08-2022 r1" w:date="2022-08-25T02:50:00Z">
        <w:r>
          <w:t>-</w:t>
        </w:r>
        <w:r>
          <w:tab/>
        </w:r>
      </w:ins>
      <w:ins w:id="340" w:author="[AEM, Huawei] 07-2022" w:date="2022-08-07T21:28:00Z">
        <w:r w:rsidR="00DB0DBF">
          <w:t>the NEF shall</w:t>
        </w:r>
      </w:ins>
      <w:ins w:id="341" w:author="[AEM, Huawei] 07-2022" w:date="2022-08-07T21:29:00Z">
        <w:r w:rsidR="0052124C">
          <w:t xml:space="preserve"> interact with the MB-SMF</w:t>
        </w:r>
      </w:ins>
      <w:ins w:id="342" w:author="[AEM, Huawei] 07-2022" w:date="2022-08-07T21:30:00Z">
        <w:r w:rsidR="0052124C">
          <w:t xml:space="preserve"> to request the deletion of the corresponding </w:t>
        </w:r>
      </w:ins>
      <w:ins w:id="343" w:author="[AEM, Huawei] 07-2022" w:date="2022-08-07T21:31:00Z">
        <w:r w:rsidR="0052124C">
          <w:t xml:space="preserve">MBS </w:t>
        </w:r>
      </w:ins>
      <w:ins w:id="344" w:author="[AEM, Huawei] 08-2022 r1" w:date="2022-08-25T02:55:00Z">
        <w:r>
          <w:t>S</w:t>
        </w:r>
      </w:ins>
      <w:ins w:id="345" w:author="[AEM, Huawei] 07-2022" w:date="2022-08-07T21:31:00Z">
        <w:r w:rsidR="0052124C">
          <w:t>ession.</w:t>
        </w:r>
      </w:ins>
    </w:p>
    <w:p w14:paraId="21FECFC0" w14:textId="7C5F78C4" w:rsidR="00B3163B" w:rsidRDefault="00B3163B" w:rsidP="00B3163B">
      <w:del w:id="346" w:author="[AEM, Huawei] 08-2022 r1" w:date="2022-08-25T02:56:00Z">
        <w:r w:rsidRPr="0057039A" w:rsidDel="000A6640">
          <w:delText xml:space="preserve">On </w:delText>
        </w:r>
      </w:del>
      <w:ins w:id="347" w:author="[AEM, Huawei] 08-2022 r1" w:date="2022-08-25T02:56:00Z">
        <w:r w:rsidR="000A6640">
          <w:t>Upon</w:t>
        </w:r>
        <w:r w:rsidR="000A6640" w:rsidRPr="0057039A">
          <w:t xml:space="preserve"> </w:t>
        </w:r>
      </w:ins>
      <w:r w:rsidRPr="0057039A">
        <w:t>success</w:t>
      </w:r>
      <w:del w:id="348" w:author="[AEM, Huawei] 08-2022 r1" w:date="2022-08-25T02:56:00Z">
        <w:r w:rsidDel="000A6640">
          <w:delText>ful release of the MBS session</w:delText>
        </w:r>
      </w:del>
      <w:r>
        <w:t xml:space="preserve">, the NEF shall return a Nnef_MBSSession_Delete response with an HTTP </w:t>
      </w:r>
      <w:r w:rsidRPr="0057039A">
        <w:t>"20</w:t>
      </w:r>
      <w:r>
        <w:t>4</w:t>
      </w:r>
      <w:r w:rsidRPr="0057039A">
        <w:t xml:space="preserve"> </w:t>
      </w:r>
      <w:r>
        <w:t>No Content</w:t>
      </w:r>
      <w:r w:rsidRPr="0057039A">
        <w:t>"</w:t>
      </w:r>
      <w:r>
        <w:t xml:space="preserve"> status code.</w:t>
      </w:r>
    </w:p>
    <w:p w14:paraId="4774AAF4" w14:textId="1F26ED6E" w:rsidR="00B3163B" w:rsidRPr="001C74FE" w:rsidRDefault="00B3163B" w:rsidP="00B3163B">
      <w:r>
        <w:t>On failure or i</w:t>
      </w:r>
      <w:r w:rsidRPr="001C74FE">
        <w:t xml:space="preserve">f the NEF receives an error code from the </w:t>
      </w:r>
      <w:ins w:id="349" w:author="[AEM, Huawei] 08-2022 r1" w:date="2022-08-25T02:58:00Z">
        <w:r w:rsidR="0037475E">
          <w:t xml:space="preserve">PCF or the </w:t>
        </w:r>
      </w:ins>
      <w:r w:rsidRPr="001C74FE">
        <w:t>MB-SMF, 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p>
    <w:p w14:paraId="780EBB21" w14:textId="77777777" w:rsidR="00A21946" w:rsidRPr="00FD3BBA" w:rsidRDefault="00A21946" w:rsidP="00A2194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50" w:name="_Toc10447869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80DEFB3" w14:textId="77777777" w:rsidR="00A21946" w:rsidRDefault="00A21946" w:rsidP="00A21946">
      <w:pPr>
        <w:pStyle w:val="Heading5"/>
      </w:pPr>
      <w:r>
        <w:t>4.4.</w:t>
      </w:r>
      <w:r>
        <w:rPr>
          <w:lang w:eastAsia="zh-CN"/>
        </w:rPr>
        <w:t>29.3.5</w:t>
      </w:r>
      <w:r>
        <w:tab/>
        <w:t>Procedure for MBS session status subscription</w:t>
      </w:r>
      <w:bookmarkEnd w:id="350"/>
    </w:p>
    <w:p w14:paraId="09B1766E" w14:textId="0BD633EB" w:rsidR="00A21946" w:rsidRPr="0094284A" w:rsidRDefault="00A21946" w:rsidP="00A21946">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to </w:t>
      </w:r>
      <w:del w:id="351" w:author="[AEM, Huawei] 07-2022" w:date="2022-08-07T20:16:00Z">
        <w:r w:rsidDel="00AE2D65">
          <w:rPr>
            <w:rFonts w:eastAsia="DengXian"/>
          </w:rPr>
          <w:delText xml:space="preserve">subscribe </w:delText>
        </w:r>
      </w:del>
      <w:ins w:id="352" w:author="[AEM, Huawei] 07-2022" w:date="2022-08-07T20:16:00Z">
        <w:r w:rsidR="00AE2D65">
          <w:rPr>
            <w:rFonts w:eastAsia="DengXian"/>
          </w:rPr>
          <w:t xml:space="preserve">create a subscription </w:t>
        </w:r>
      </w:ins>
      <w:r>
        <w:rPr>
          <w:rFonts w:eastAsia="DengXian"/>
        </w:rPr>
        <w:t xml:space="preserve">to </w:t>
      </w:r>
      <w:r w:rsidRPr="0094284A">
        <w:rPr>
          <w:rFonts w:eastAsia="DengXian"/>
        </w:rPr>
        <w:t>MBS session</w:t>
      </w:r>
      <w:r>
        <w:rPr>
          <w:rFonts w:eastAsia="DengXian"/>
        </w:rPr>
        <w:t xml:space="preserve"> status event</w:t>
      </w:r>
      <w:ins w:id="353" w:author="[AEM, Huawei] 07-2022" w:date="2022-08-07T20:16:00Z">
        <w:r w:rsidR="00AE2D65">
          <w:rPr>
            <w:rFonts w:eastAsia="DengXian"/>
          </w:rPr>
          <w:t>(</w:t>
        </w:r>
      </w:ins>
      <w:r>
        <w:rPr>
          <w:rFonts w:eastAsia="DengXian"/>
        </w:rPr>
        <w:t>s</w:t>
      </w:r>
      <w:ins w:id="354" w:author="[AEM, Huawei] 07-2022" w:date="2022-08-07T20:16:00Z">
        <w:r w:rsidR="00AE2D65">
          <w:rPr>
            <w:rFonts w:eastAsia="DengXian"/>
          </w:rPr>
          <w:t>)</w:t>
        </w:r>
      </w:ins>
      <w:r>
        <w:rPr>
          <w:rFonts w:eastAsia="DengXian"/>
        </w:rPr>
        <w:t xml:space="preserve"> </w:t>
      </w:r>
      <w:ins w:id="355" w:author="[AEM, Huawei] 07-2022" w:date="2022-08-07T20:16:00Z">
        <w:r w:rsidR="00AE2D65">
          <w:rPr>
            <w:rFonts w:eastAsia="DengXian"/>
          </w:rPr>
          <w:t>reporting</w:t>
        </w:r>
      </w:ins>
      <w:del w:id="356" w:author="[AEM, Huawei] 07-2022" w:date="2022-08-07T20:16:00Z">
        <w:r w:rsidDel="00AE2D65">
          <w:rPr>
            <w:rFonts w:eastAsia="DengXian"/>
          </w:rPr>
          <w:delText>notifications</w:delText>
        </w:r>
      </w:del>
      <w:r>
        <w:rPr>
          <w:rFonts w:eastAsia="DengXian"/>
        </w:rPr>
        <w:t xml:space="preserve"> for </w:t>
      </w:r>
      <w:r w:rsidRPr="005614B5">
        <w:rPr>
          <w:rFonts w:eastAsia="DengXian"/>
        </w:rPr>
        <w:t xml:space="preserve">a multicast or a broadcast </w:t>
      </w:r>
      <w:ins w:id="357" w:author="[AEM, Huawei] 07-2022" w:date="2022-08-07T20:16:00Z">
        <w:r w:rsidR="00AE2D65">
          <w:rPr>
            <w:rFonts w:eastAsia="DengXian"/>
          </w:rPr>
          <w:t xml:space="preserve">MBS </w:t>
        </w:r>
      </w:ins>
      <w:r w:rsidRPr="005614B5">
        <w:rPr>
          <w:rFonts w:eastAsia="DengXian"/>
        </w:rPr>
        <w:t>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7819099D" w14:textId="089DF6EE" w:rsidR="00A21946" w:rsidRDefault="00A21946" w:rsidP="00A21946">
      <w:pPr>
        <w:rPr>
          <w:lang w:eastAsia="zh-CN"/>
        </w:rPr>
      </w:pPr>
      <w:r>
        <w:t xml:space="preserve">In order to request the </w:t>
      </w:r>
      <w:r>
        <w:rPr>
          <w:lang w:eastAsia="zh-CN"/>
        </w:rPr>
        <w:t xml:space="preserve">creation of a </w:t>
      </w:r>
      <w:ins w:id="358" w:author="[AEM, Huawei] 07-2022" w:date="2022-08-07T20:18:00Z">
        <w:r w:rsidR="00EC3403">
          <w:rPr>
            <w:lang w:eastAsia="zh-CN"/>
          </w:rPr>
          <w:t xml:space="preserve">new </w:t>
        </w:r>
      </w:ins>
      <w:r>
        <w:rPr>
          <w:lang w:eastAsia="zh-CN"/>
        </w:rPr>
        <w:t xml:space="preserve">subscription to MBS Session </w:t>
      </w:r>
      <w:r>
        <w:rPr>
          <w:rFonts w:eastAsia="DengXian"/>
        </w:rPr>
        <w:t>status event</w:t>
      </w:r>
      <w:ins w:id="359" w:author="[AEM, Huawei] 07-2022" w:date="2022-08-07T20:18:00Z">
        <w:r w:rsidR="00EC3403">
          <w:rPr>
            <w:rFonts w:eastAsia="DengXian"/>
          </w:rPr>
          <w:t>(</w:t>
        </w:r>
      </w:ins>
      <w:r>
        <w:rPr>
          <w:rFonts w:eastAsia="DengXian"/>
        </w:rPr>
        <w:t>s</w:t>
      </w:r>
      <w:ins w:id="360" w:author="[AEM, Huawei] 07-2022" w:date="2022-08-07T20:18:00Z">
        <w:r w:rsidR="00EC3403">
          <w:rPr>
            <w:rFonts w:eastAsia="DengXian"/>
          </w:rPr>
          <w:t>)</w:t>
        </w:r>
      </w:ins>
      <w:r>
        <w:rPr>
          <w:rFonts w:eastAsia="DengXian"/>
        </w:rPr>
        <w:t xml:space="preserve"> </w:t>
      </w:r>
      <w:ins w:id="361" w:author="[AEM, Huawei] 07-2022" w:date="2022-08-07T20:18:00Z">
        <w:r w:rsidR="00EC3403">
          <w:rPr>
            <w:rFonts w:eastAsia="DengXian"/>
          </w:rPr>
          <w:t>reporting</w:t>
        </w:r>
      </w:ins>
      <w:del w:id="362" w:author="[AEM, Huawei] 07-2022" w:date="2022-08-07T20:18:00Z">
        <w:r w:rsidDel="00EC3403">
          <w:rPr>
            <w:rFonts w:eastAsia="DengXian"/>
          </w:rPr>
          <w:delText>notifications</w:delText>
        </w:r>
      </w:del>
      <w:r>
        <w:rPr>
          <w:lang w:eastAsia="zh-CN"/>
        </w:rPr>
        <w:t>, an</w:t>
      </w:r>
      <w:r w:rsidRPr="005614B5">
        <w:rPr>
          <w:rFonts w:eastAsia="DengXian"/>
        </w:rPr>
        <w:t xml:space="preserve"> AF shall </w:t>
      </w:r>
      <w:r>
        <w:rPr>
          <w:rFonts w:eastAsia="DengXian"/>
        </w:rPr>
        <w:t xml:space="preserve">send a Nnef_MBSSession_StatusSubscribe request </w:t>
      </w:r>
      <w:r>
        <w:rPr>
          <w:lang w:eastAsia="zh-CN"/>
        </w:rPr>
        <w:t xml:space="preserve">to the NEF </w:t>
      </w:r>
      <w:r w:rsidRPr="005614B5">
        <w:rPr>
          <w:rFonts w:eastAsia="DengXian"/>
        </w:rPr>
        <w:t xml:space="preserve">using the HTTP </w:t>
      </w:r>
      <w:r>
        <w:rPr>
          <w:rFonts w:eastAsia="DengXian"/>
        </w:rPr>
        <w:t>POST</w:t>
      </w:r>
      <w:r w:rsidRPr="005614B5">
        <w:rPr>
          <w:rFonts w:eastAsia="DengXian"/>
        </w:rPr>
        <w:t xml:space="preserve"> </w:t>
      </w:r>
      <w:r>
        <w:rPr>
          <w:rFonts w:eastAsia="DengXian"/>
        </w:rPr>
        <w:t>method</w:t>
      </w:r>
      <w:r>
        <w:rPr>
          <w:lang w:eastAsia="zh-CN"/>
        </w:rPr>
        <w:t xml:space="preserve"> </w:t>
      </w:r>
      <w:ins w:id="363" w:author="[AEM, Huawei] 07-2022" w:date="2022-08-07T20:18:00Z">
        <w:r w:rsidR="00EC3403">
          <w:rPr>
            <w:lang w:eastAsia="zh-CN"/>
          </w:rPr>
          <w:t xml:space="preserve">and </w:t>
        </w:r>
      </w:ins>
      <w:r>
        <w:rPr>
          <w:lang w:eastAsia="zh-CN"/>
        </w:rPr>
        <w:t>targeting the "MBS Session</w:t>
      </w:r>
      <w:r>
        <w:rPr>
          <w:rFonts w:hint="eastAsia"/>
          <w:lang w:eastAsia="zh-CN"/>
        </w:rPr>
        <w:t xml:space="preserve"> Subscription</w:t>
      </w:r>
      <w:r>
        <w:rPr>
          <w:lang w:eastAsia="zh-CN"/>
        </w:rPr>
        <w:t xml:space="preserve">s" </w:t>
      </w:r>
      <w:ins w:id="364" w:author="[AEM, Huawei] 07-2022" w:date="2022-08-07T20:18:00Z">
        <w:r w:rsidR="00EC3403">
          <w:rPr>
            <w:lang w:eastAsia="zh-CN"/>
          </w:rPr>
          <w:t xml:space="preserve">collection </w:t>
        </w:r>
      </w:ins>
      <w:r>
        <w:rPr>
          <w:lang w:eastAsia="zh-CN"/>
        </w:rPr>
        <w:t xml:space="preserve">resource, with the request body including the </w:t>
      </w:r>
      <w:r>
        <w:t>MbsSessionSubsc</w:t>
      </w:r>
      <w:r>
        <w:rPr>
          <w:lang w:eastAsia="zh-CN"/>
        </w:rPr>
        <w:t xml:space="preserve"> data structure.</w:t>
      </w:r>
    </w:p>
    <w:p w14:paraId="7392B9F4" w14:textId="77777777" w:rsidR="00A21946" w:rsidRDefault="00A21946" w:rsidP="00A21946">
      <w:r w:rsidRPr="0057039A">
        <w:t>On success</w:t>
      </w:r>
      <w:r>
        <w:t>ful MBS session subscription creation</w:t>
      </w:r>
      <w:r w:rsidRPr="0057039A">
        <w:t xml:space="preserve">, </w:t>
      </w:r>
      <w:r>
        <w:t xml:space="preserve">the NEF shall return a Nnef_MBSSession_StatusSubscribe response with an HTTP </w:t>
      </w:r>
      <w:r w:rsidRPr="0057039A">
        <w:t>"201 Created"</w:t>
      </w:r>
      <w:r>
        <w:t xml:space="preserve"> status code to the AF, including a</w:t>
      </w:r>
      <w:r w:rsidRPr="00E33AA9">
        <w:t xml:space="preserve"> "Location" header contain</w:t>
      </w:r>
      <w:r>
        <w:t>ing</w:t>
      </w:r>
      <w:r w:rsidRPr="00E33AA9">
        <w:t xml:space="preserve"> the URI of the created </w:t>
      </w:r>
      <w:r>
        <w:t xml:space="preserve">"Individual MBS Session Subscription" </w:t>
      </w:r>
      <w:r w:rsidRPr="00E33AA9">
        <w:t>resource</w:t>
      </w:r>
      <w:r>
        <w:t xml:space="preserve"> and the response body containing a representation of the created resource within the MbsSessionSubsc data structure</w:t>
      </w:r>
      <w:r w:rsidRPr="00E33AA9">
        <w:t>.</w:t>
      </w:r>
    </w:p>
    <w:p w14:paraId="5EF4B176" w14:textId="5B1F48D9" w:rsidR="00A21946" w:rsidRPr="001C74FE" w:rsidRDefault="00A21946" w:rsidP="00A21946">
      <w:r>
        <w:t>On failure or i</w:t>
      </w:r>
      <w:r w:rsidRPr="001C74FE">
        <w:t>f the NEF receives an error code from the MB-SMF, 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p>
    <w:p w14:paraId="49024B47" w14:textId="77777777" w:rsidR="00A21946" w:rsidRPr="00FD3BBA" w:rsidRDefault="00A21946" w:rsidP="00A2194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65" w:name="_Toc10447870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C48E464" w14:textId="77777777" w:rsidR="00A21946" w:rsidRDefault="00A21946" w:rsidP="00A21946">
      <w:pPr>
        <w:pStyle w:val="Heading5"/>
      </w:pPr>
      <w:r>
        <w:lastRenderedPageBreak/>
        <w:t>4.4.</w:t>
      </w:r>
      <w:r>
        <w:rPr>
          <w:lang w:eastAsia="zh-CN"/>
        </w:rPr>
        <w:t>29.3.6</w:t>
      </w:r>
      <w:r>
        <w:tab/>
        <w:t>Procedure for MBS session status unsubscription</w:t>
      </w:r>
      <w:bookmarkEnd w:id="365"/>
    </w:p>
    <w:p w14:paraId="436EB914" w14:textId="0E53C086" w:rsidR="00A21946" w:rsidRPr="0094284A" w:rsidRDefault="00A21946" w:rsidP="00A21946">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w:t>
      </w:r>
      <w:del w:id="366" w:author="[AEM, Huawei] 07-2022" w:date="2022-08-07T20:19:00Z">
        <w:r w:rsidDel="00EC3403">
          <w:rPr>
            <w:rFonts w:eastAsia="DengXian"/>
          </w:rPr>
          <w:delText xml:space="preserve">to </w:delText>
        </w:r>
      </w:del>
      <w:ins w:id="367" w:author="[AEM, Huawei] 07-2022" w:date="2022-08-07T20:19:00Z">
        <w:r w:rsidR="00EC3403">
          <w:rPr>
            <w:rFonts w:eastAsia="DengXian"/>
          </w:rPr>
          <w:t xml:space="preserve">the </w:t>
        </w:r>
      </w:ins>
      <w:r>
        <w:rPr>
          <w:rFonts w:eastAsia="DengXian"/>
        </w:rPr>
        <w:t>delet</w:t>
      </w:r>
      <w:ins w:id="368" w:author="[AEM, Huawei] 07-2022" w:date="2022-08-07T20:19:00Z">
        <w:r w:rsidR="00EC3403">
          <w:rPr>
            <w:rFonts w:eastAsia="DengXian"/>
          </w:rPr>
          <w:t>ion</w:t>
        </w:r>
      </w:ins>
      <w:del w:id="369" w:author="[AEM, Huawei] 07-2022" w:date="2022-08-07T20:19:00Z">
        <w:r w:rsidDel="00EC3403">
          <w:rPr>
            <w:rFonts w:eastAsia="DengXian"/>
          </w:rPr>
          <w:delText>e</w:delText>
        </w:r>
      </w:del>
      <w:r>
        <w:rPr>
          <w:rFonts w:eastAsia="DengXian"/>
        </w:rPr>
        <w:t xml:space="preserve"> </w:t>
      </w:r>
      <w:ins w:id="370" w:author="[AEM, Huawei] 07-2022" w:date="2022-08-07T20:19:00Z">
        <w:r w:rsidR="00EC3403">
          <w:rPr>
            <w:rFonts w:eastAsia="DengXian"/>
          </w:rPr>
          <w:t xml:space="preserve">of </w:t>
        </w:r>
      </w:ins>
      <w:r>
        <w:rPr>
          <w:rFonts w:eastAsia="DengXian"/>
        </w:rPr>
        <w:t xml:space="preserve">an existing subscription to </w:t>
      </w:r>
      <w:r w:rsidRPr="0094284A">
        <w:rPr>
          <w:rFonts w:eastAsia="DengXian"/>
        </w:rPr>
        <w:t>MBS session</w:t>
      </w:r>
      <w:r>
        <w:rPr>
          <w:rFonts w:eastAsia="DengXian"/>
        </w:rPr>
        <w:t xml:space="preserve"> status event</w:t>
      </w:r>
      <w:ins w:id="371" w:author="[AEM, Huawei] 07-2022" w:date="2022-08-07T20:20:00Z">
        <w:r w:rsidR="00EC3403">
          <w:rPr>
            <w:rFonts w:eastAsia="DengXian"/>
          </w:rPr>
          <w:t>(</w:t>
        </w:r>
      </w:ins>
      <w:r>
        <w:rPr>
          <w:rFonts w:eastAsia="DengXian"/>
        </w:rPr>
        <w:t>s</w:t>
      </w:r>
      <w:ins w:id="372" w:author="[AEM, Huawei] 07-2022" w:date="2022-08-07T20:20:00Z">
        <w:r w:rsidR="00EC3403">
          <w:rPr>
            <w:rFonts w:eastAsia="DengXian"/>
          </w:rPr>
          <w:t>)</w:t>
        </w:r>
      </w:ins>
      <w:r>
        <w:rPr>
          <w:rFonts w:eastAsia="DengXian"/>
        </w:rPr>
        <w:t xml:space="preserve"> </w:t>
      </w:r>
      <w:ins w:id="373" w:author="[AEM, Huawei] 07-2022" w:date="2022-08-07T20:20:00Z">
        <w:r w:rsidR="00EC3403">
          <w:rPr>
            <w:rFonts w:eastAsia="DengXian"/>
          </w:rPr>
          <w:t>reporting</w:t>
        </w:r>
      </w:ins>
      <w:del w:id="374" w:author="[AEM, Huawei] 07-2022" w:date="2022-08-07T20:20:00Z">
        <w:r w:rsidDel="00EC3403">
          <w:rPr>
            <w:rFonts w:eastAsia="DengXian"/>
          </w:rPr>
          <w:delText>notifications</w:delText>
        </w:r>
      </w:del>
      <w:r>
        <w:rPr>
          <w:rFonts w:eastAsia="DengXian"/>
        </w:rPr>
        <w:t xml:space="preserve"> for a multicast or a broadcast </w:t>
      </w:r>
      <w:ins w:id="375" w:author="[AEM, Huawei] 07-2022" w:date="2022-08-07T20:16:00Z">
        <w:r w:rsidR="00AE2D65">
          <w:rPr>
            <w:rFonts w:eastAsia="DengXian"/>
          </w:rPr>
          <w:t xml:space="preserve">MBS </w:t>
        </w:r>
      </w:ins>
      <w:r w:rsidRPr="005614B5">
        <w:rPr>
          <w:rFonts w:eastAsia="DengXian"/>
        </w:rPr>
        <w:t>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09BF0BB6" w14:textId="306F1A70" w:rsidR="00A21946" w:rsidRDefault="00A21946" w:rsidP="00A21946">
      <w:pPr>
        <w:rPr>
          <w:lang w:eastAsia="zh-CN"/>
        </w:rPr>
      </w:pPr>
      <w:r>
        <w:t xml:space="preserve">In order to request the </w:t>
      </w:r>
      <w:r>
        <w:rPr>
          <w:lang w:eastAsia="zh-CN"/>
        </w:rPr>
        <w:t xml:space="preserve">deletion of an existing subscription to MBS Session </w:t>
      </w:r>
      <w:r>
        <w:rPr>
          <w:rFonts w:eastAsia="DengXian"/>
        </w:rPr>
        <w:t>status event</w:t>
      </w:r>
      <w:ins w:id="376" w:author="[AEM, Huawei] 07-2022" w:date="2022-08-07T20:20:00Z">
        <w:r w:rsidR="00EC3403">
          <w:rPr>
            <w:rFonts w:eastAsia="DengXian"/>
          </w:rPr>
          <w:t>(</w:t>
        </w:r>
      </w:ins>
      <w:r>
        <w:rPr>
          <w:rFonts w:eastAsia="DengXian"/>
        </w:rPr>
        <w:t>s</w:t>
      </w:r>
      <w:ins w:id="377" w:author="[AEM, Huawei] 07-2022" w:date="2022-08-07T20:20:00Z">
        <w:r w:rsidR="00EC3403">
          <w:rPr>
            <w:rFonts w:eastAsia="DengXian"/>
          </w:rPr>
          <w:t>)</w:t>
        </w:r>
      </w:ins>
      <w:r>
        <w:rPr>
          <w:rFonts w:eastAsia="DengXian"/>
        </w:rPr>
        <w:t xml:space="preserve"> </w:t>
      </w:r>
      <w:ins w:id="378" w:author="[AEM, Huawei] 07-2022" w:date="2022-08-07T20:20:00Z">
        <w:r w:rsidR="00EC3403">
          <w:rPr>
            <w:rFonts w:eastAsia="DengXian"/>
          </w:rPr>
          <w:t>reporting</w:t>
        </w:r>
      </w:ins>
      <w:del w:id="379" w:author="[AEM, Huawei] 07-2022" w:date="2022-08-07T20:20:00Z">
        <w:r w:rsidDel="00EC3403">
          <w:rPr>
            <w:rFonts w:eastAsia="DengXian"/>
          </w:rPr>
          <w:delText>notifications</w:delText>
        </w:r>
      </w:del>
      <w:r>
        <w:rPr>
          <w:lang w:eastAsia="zh-CN"/>
        </w:rPr>
        <w:t>, an</w:t>
      </w:r>
      <w:r w:rsidRPr="005614B5">
        <w:rPr>
          <w:rFonts w:eastAsia="DengXian"/>
        </w:rPr>
        <w:t xml:space="preserve"> AF shall </w:t>
      </w:r>
      <w:r>
        <w:rPr>
          <w:rFonts w:eastAsia="DengXian"/>
        </w:rPr>
        <w:t xml:space="preserve">send a Nnef_MBSSession_StatusUnsubscribe request </w:t>
      </w:r>
      <w:r>
        <w:rPr>
          <w:lang w:eastAsia="zh-CN"/>
        </w:rPr>
        <w:t xml:space="preserve">to the NEF </w:t>
      </w:r>
      <w:r w:rsidRPr="005614B5">
        <w:rPr>
          <w:rFonts w:eastAsia="DengXian"/>
        </w:rPr>
        <w:t xml:space="preserve">using the HTTP </w:t>
      </w:r>
      <w:r>
        <w:rPr>
          <w:rFonts w:eastAsia="DengXian"/>
        </w:rPr>
        <w:t>DELETE</w:t>
      </w:r>
      <w:r w:rsidRPr="005614B5">
        <w:rPr>
          <w:rFonts w:eastAsia="DengXian"/>
        </w:rPr>
        <w:t xml:space="preserve"> </w:t>
      </w:r>
      <w:r>
        <w:rPr>
          <w:lang w:eastAsia="zh-CN"/>
        </w:rPr>
        <w:t xml:space="preserve">method </w:t>
      </w:r>
      <w:ins w:id="380" w:author="[AEM, Huawei] 07-2022" w:date="2022-08-07T20:20:00Z">
        <w:r w:rsidR="00EC3403">
          <w:rPr>
            <w:lang w:eastAsia="zh-CN"/>
          </w:rPr>
          <w:t xml:space="preserve">and </w:t>
        </w:r>
      </w:ins>
      <w:r>
        <w:rPr>
          <w:lang w:eastAsia="zh-CN"/>
        </w:rPr>
        <w:t>targeting the corresponding "Individual MBS Session</w:t>
      </w:r>
      <w:r>
        <w:rPr>
          <w:rFonts w:hint="eastAsia"/>
          <w:lang w:eastAsia="zh-CN"/>
        </w:rPr>
        <w:t xml:space="preserve"> Subscription</w:t>
      </w:r>
      <w:r>
        <w:rPr>
          <w:lang w:eastAsia="zh-CN"/>
        </w:rPr>
        <w:t>" resource.</w:t>
      </w:r>
    </w:p>
    <w:p w14:paraId="0130F79F" w14:textId="77777777" w:rsidR="00A21946" w:rsidRDefault="00A21946" w:rsidP="00A21946">
      <w:r w:rsidRPr="0057039A">
        <w:t>On success</w:t>
      </w:r>
      <w:r>
        <w:t xml:space="preserve">ful deletion of the subscription, the NEF shall return a Nnef_MBSSession_StatusUnsubcribe response with an HTTP </w:t>
      </w:r>
      <w:r w:rsidRPr="0057039A">
        <w:t>"20</w:t>
      </w:r>
      <w:r>
        <w:t>4</w:t>
      </w:r>
      <w:r w:rsidRPr="0057039A">
        <w:t xml:space="preserve"> </w:t>
      </w:r>
      <w:r>
        <w:t>No Content</w:t>
      </w:r>
      <w:r w:rsidRPr="0057039A">
        <w:t>"</w:t>
      </w:r>
      <w:r>
        <w:t xml:space="preserve"> status code.</w:t>
      </w:r>
    </w:p>
    <w:p w14:paraId="4E985292" w14:textId="7DDB8D50" w:rsidR="00A21946" w:rsidRPr="001C74FE" w:rsidRDefault="00A21946" w:rsidP="00A21946">
      <w:r>
        <w:t>On failure or i</w:t>
      </w:r>
      <w:r w:rsidRPr="001C74FE">
        <w:t>f the NEF receives an error code from the MB-SMF, 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p>
    <w:p w14:paraId="1BD80346" w14:textId="77777777" w:rsidR="00A21946" w:rsidRPr="00FD3BBA" w:rsidRDefault="00A21946" w:rsidP="00A2194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81" w:name="_Toc10447870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4A493A4" w14:textId="77777777" w:rsidR="00A21946" w:rsidRDefault="00A21946" w:rsidP="00A21946">
      <w:pPr>
        <w:pStyle w:val="Heading5"/>
      </w:pPr>
      <w:r>
        <w:t>4.4.</w:t>
      </w:r>
      <w:r>
        <w:rPr>
          <w:lang w:eastAsia="zh-CN"/>
        </w:rPr>
        <w:t>29.3.7</w:t>
      </w:r>
      <w:r>
        <w:tab/>
        <w:t>Procedure for MBS session status notification</w:t>
      </w:r>
      <w:bookmarkEnd w:id="381"/>
    </w:p>
    <w:p w14:paraId="78C0CF65" w14:textId="52AEBCD3" w:rsidR="00A21946" w:rsidRPr="0094284A" w:rsidRDefault="00A21946" w:rsidP="00A21946">
      <w:pPr>
        <w:rPr>
          <w:rFonts w:eastAsia="DengXian"/>
        </w:rPr>
      </w:pPr>
      <w:r w:rsidRPr="0094284A">
        <w:rPr>
          <w:rFonts w:eastAsia="DengXian"/>
        </w:rPr>
        <w:t xml:space="preserve">This procedure is used by </w:t>
      </w:r>
      <w:r>
        <w:rPr>
          <w:rFonts w:eastAsia="DengXian"/>
        </w:rPr>
        <w:t>the NEF</w:t>
      </w:r>
      <w:r w:rsidRPr="0094284A">
        <w:rPr>
          <w:rFonts w:eastAsia="DengXian"/>
        </w:rPr>
        <w:t xml:space="preserve"> to </w:t>
      </w:r>
      <w:r>
        <w:rPr>
          <w:rFonts w:eastAsia="DengXian"/>
        </w:rPr>
        <w:t xml:space="preserve">send </w:t>
      </w:r>
      <w:r w:rsidRPr="0094284A">
        <w:rPr>
          <w:rFonts w:eastAsia="DengXian"/>
        </w:rPr>
        <w:t>MBS session</w:t>
      </w:r>
      <w:r>
        <w:rPr>
          <w:rFonts w:eastAsia="DengXian"/>
        </w:rPr>
        <w:t xml:space="preserve"> status event</w:t>
      </w:r>
      <w:ins w:id="382" w:author="[AEM, Huawei] 07-2022" w:date="2022-08-07T20:21:00Z">
        <w:r w:rsidR="00EC3403">
          <w:rPr>
            <w:rFonts w:eastAsia="DengXian"/>
          </w:rPr>
          <w:t>(</w:t>
        </w:r>
      </w:ins>
      <w:r>
        <w:rPr>
          <w:rFonts w:eastAsia="DengXian"/>
        </w:rPr>
        <w:t>s</w:t>
      </w:r>
      <w:ins w:id="383" w:author="[AEM, Huawei] 07-2022" w:date="2022-08-07T20:21:00Z">
        <w:r w:rsidR="00EC3403">
          <w:rPr>
            <w:rFonts w:eastAsia="DengXian"/>
          </w:rPr>
          <w:t>)</w:t>
        </w:r>
      </w:ins>
      <w:r>
        <w:rPr>
          <w:rFonts w:eastAsia="DengXian"/>
        </w:rPr>
        <w:t xml:space="preserve"> notifications </w:t>
      </w:r>
      <w:ins w:id="384" w:author="[AEM, Huawei] 07-2022" w:date="2022-08-07T20:22:00Z">
        <w:r w:rsidR="00EC3403">
          <w:rPr>
            <w:rFonts w:eastAsia="DengXian"/>
          </w:rPr>
          <w:t>to a previously subscribed AF</w:t>
        </w:r>
      </w:ins>
      <w:del w:id="385" w:author="[AEM, Huawei] 07-2022" w:date="2022-08-07T20:22:00Z">
        <w:r w:rsidDel="00EC3403">
          <w:rPr>
            <w:rFonts w:eastAsia="DengXian"/>
          </w:rPr>
          <w:delText xml:space="preserve">for a multicast or a broadcast </w:delText>
        </w:r>
        <w:r w:rsidRPr="005614B5" w:rsidDel="00EC3403">
          <w:rPr>
            <w:rFonts w:eastAsia="DengXian"/>
          </w:rPr>
          <w:delText>session</w:delText>
        </w:r>
        <w:r w:rsidDel="00EC3403">
          <w:rPr>
            <w:rFonts w:eastAsia="DengXian"/>
          </w:rPr>
          <w:delText xml:space="preserve"> or, for a location dependent MBS session, </w:delText>
        </w:r>
        <w:r w:rsidRPr="0060224A" w:rsidDel="00EC3403">
          <w:rPr>
            <w:rFonts w:eastAsia="DengXian"/>
          </w:rPr>
          <w:delText>the part of an MBS Session within an MBS service area</w:delText>
        </w:r>
        <w:r w:rsidDel="00EC3403">
          <w:rPr>
            <w:rFonts w:eastAsia="DengXian"/>
          </w:rPr>
          <w:delText xml:space="preserve"> to a previously subscribed AF</w:delText>
        </w:r>
      </w:del>
      <w:r w:rsidRPr="0094284A">
        <w:rPr>
          <w:rFonts w:eastAsia="DengXian"/>
        </w:rPr>
        <w:t>.</w:t>
      </w:r>
    </w:p>
    <w:p w14:paraId="17E14736" w14:textId="33671B1C" w:rsidR="00A21946" w:rsidRDefault="00A21946" w:rsidP="00A21946">
      <w:pPr>
        <w:rPr>
          <w:lang w:eastAsia="zh-CN"/>
        </w:rPr>
      </w:pPr>
      <w:r>
        <w:t>In order to send an</w:t>
      </w:r>
      <w:r>
        <w:rPr>
          <w:lang w:eastAsia="zh-CN"/>
        </w:rPr>
        <w:t xml:space="preserve"> MBS Session </w:t>
      </w:r>
      <w:r>
        <w:rPr>
          <w:rFonts w:eastAsia="DengXian"/>
        </w:rPr>
        <w:t>status event</w:t>
      </w:r>
      <w:ins w:id="386" w:author="[AEM, Huawei] 07-2022" w:date="2022-08-07T20:22:00Z">
        <w:r w:rsidR="00EC3403">
          <w:rPr>
            <w:rFonts w:eastAsia="DengXian"/>
          </w:rPr>
          <w:t>(</w:t>
        </w:r>
      </w:ins>
      <w:r>
        <w:rPr>
          <w:rFonts w:eastAsia="DengXian"/>
        </w:rPr>
        <w:t>s</w:t>
      </w:r>
      <w:ins w:id="387" w:author="[AEM, Huawei] 07-2022" w:date="2022-08-07T20:22:00Z">
        <w:r w:rsidR="00EC3403">
          <w:rPr>
            <w:rFonts w:eastAsia="DengXian"/>
          </w:rPr>
          <w:t>)</w:t>
        </w:r>
      </w:ins>
      <w:r>
        <w:rPr>
          <w:rFonts w:eastAsia="DengXian"/>
        </w:rPr>
        <w:t xml:space="preserve"> notification</w:t>
      </w:r>
      <w:r>
        <w:rPr>
          <w:lang w:eastAsia="zh-CN"/>
        </w:rPr>
        <w:t xml:space="preserve">, </w:t>
      </w:r>
      <w:r>
        <w:rPr>
          <w:rFonts w:eastAsia="DengXian"/>
        </w:rPr>
        <w:t>t</w:t>
      </w:r>
      <w:r w:rsidRPr="005614B5">
        <w:rPr>
          <w:rFonts w:eastAsia="DengXian"/>
        </w:rPr>
        <w:t xml:space="preserve">he </w:t>
      </w:r>
      <w:r>
        <w:rPr>
          <w:rFonts w:eastAsia="DengXian"/>
        </w:rPr>
        <w:t>NEF</w:t>
      </w:r>
      <w:r w:rsidRPr="005614B5">
        <w:rPr>
          <w:rFonts w:eastAsia="DengXian"/>
        </w:rPr>
        <w:t xml:space="preserve"> shall </w:t>
      </w:r>
      <w:r>
        <w:rPr>
          <w:rFonts w:eastAsia="DengXian"/>
        </w:rPr>
        <w:t xml:space="preserve">send a Nnef_MBSSession_StatusNotify request </w:t>
      </w:r>
      <w:r>
        <w:rPr>
          <w:lang w:eastAsia="zh-CN"/>
        </w:rPr>
        <w:t>to the AF</w:t>
      </w:r>
      <w:r w:rsidRPr="005614B5">
        <w:rPr>
          <w:rFonts w:eastAsia="DengXian"/>
        </w:rPr>
        <w:t xml:space="preserve"> using the HTTP</w:t>
      </w:r>
      <w:r>
        <w:rPr>
          <w:rFonts w:eastAsia="DengXian"/>
        </w:rPr>
        <w:t xml:space="preserve"> POST</w:t>
      </w:r>
      <w:r w:rsidRPr="005614B5">
        <w:rPr>
          <w:rFonts w:eastAsia="DengXian"/>
        </w:rPr>
        <w:t xml:space="preserve"> </w:t>
      </w:r>
      <w:r>
        <w:rPr>
          <w:lang w:eastAsia="zh-CN"/>
        </w:rPr>
        <w:t>method</w:t>
      </w:r>
      <w:ins w:id="388" w:author="[AEM, Huawei] 07-2022" w:date="2022-08-07T20:22:00Z">
        <w:r w:rsidR="00EC3403">
          <w:rPr>
            <w:lang w:eastAsia="zh-CN"/>
          </w:rPr>
          <w:t xml:space="preserve"> and targeting the notification URI provided by the AF during </w:t>
        </w:r>
      </w:ins>
      <w:ins w:id="389" w:author="[AEM, Huawei] 07-2022" w:date="2022-08-07T20:23:00Z">
        <w:r w:rsidR="00EC3403">
          <w:rPr>
            <w:lang w:eastAsia="zh-CN"/>
          </w:rPr>
          <w:t xml:space="preserve">the corresponding MBS session </w:t>
        </w:r>
      </w:ins>
      <w:ins w:id="390" w:author="[AEM, Huawei] 07-2022" w:date="2022-08-07T20:22:00Z">
        <w:r w:rsidR="00EC3403">
          <w:rPr>
            <w:lang w:eastAsia="zh-CN"/>
          </w:rPr>
          <w:t>subscription creation</w:t>
        </w:r>
      </w:ins>
      <w:ins w:id="391" w:author="[AEM, Huawei] 07-2022" w:date="2022-08-07T20:23:00Z">
        <w:r w:rsidR="00EC3403">
          <w:rPr>
            <w:lang w:eastAsia="zh-CN"/>
          </w:rPr>
          <w:t>/modification</w:t>
        </w:r>
      </w:ins>
      <w:r>
        <w:rPr>
          <w:lang w:eastAsia="zh-CN"/>
        </w:rPr>
        <w:t xml:space="preserve">, with the request body including the </w:t>
      </w:r>
      <w:r>
        <w:t>MbsSessionStatusNotif</w:t>
      </w:r>
      <w:r>
        <w:rPr>
          <w:lang w:eastAsia="zh-CN"/>
        </w:rPr>
        <w:t xml:space="preserve"> data structure that shall contain:</w:t>
      </w:r>
    </w:p>
    <w:p w14:paraId="38759D49" w14:textId="1B3FBFE0" w:rsidR="00A21946" w:rsidRDefault="00A21946" w:rsidP="00A21946">
      <w:pPr>
        <w:pStyle w:val="B10"/>
      </w:pPr>
      <w:r>
        <w:t>-</w:t>
      </w:r>
      <w:r>
        <w:tab/>
        <w:t>within the "eventList</w:t>
      </w:r>
      <w:r>
        <w:rPr>
          <w:lang w:eastAsia="zh-CN"/>
        </w:rPr>
        <w:t>"</w:t>
      </w:r>
      <w:r>
        <w:t xml:space="preserve"> attribute, the </w:t>
      </w:r>
      <w:del w:id="392" w:author="[AEM, Huawei] 07-2022" w:date="2022-08-07T20:25:00Z">
        <w:r w:rsidDel="00EC3403">
          <w:delText>list of</w:delText>
        </w:r>
      </w:del>
      <w:ins w:id="393" w:author="[AEM, Huawei] 07-2022" w:date="2022-08-07T20:25:00Z">
        <w:r w:rsidR="00EC3403">
          <w:t>reported</w:t>
        </w:r>
      </w:ins>
      <w:r>
        <w:t xml:space="preserve"> MBS session event</w:t>
      </w:r>
      <w:ins w:id="394" w:author="[AEM, Huawei] 07-2022" w:date="2022-08-07T20:23:00Z">
        <w:r w:rsidR="00EC3403">
          <w:t>(</w:t>
        </w:r>
      </w:ins>
      <w:r>
        <w:t>s</w:t>
      </w:r>
      <w:ins w:id="395" w:author="[AEM, Huawei] 07-2022" w:date="2022-08-07T20:23:00Z">
        <w:r w:rsidR="00EC3403">
          <w:t>)</w:t>
        </w:r>
      </w:ins>
      <w:ins w:id="396" w:author="[AEM, Huawei] 07-2022" w:date="2022-08-07T20:26:00Z">
        <w:r w:rsidR="00EC3403">
          <w:t xml:space="preserve"> and the related information</w:t>
        </w:r>
      </w:ins>
      <w:del w:id="397" w:author="[AEM, Huawei] 07-2022" w:date="2022-08-07T20:25:00Z">
        <w:r w:rsidDel="00EC3403">
          <w:delText xml:space="preserve"> to be reported</w:delText>
        </w:r>
      </w:del>
      <w:r>
        <w:t>, encoded via the MbsSessionEventReportList data structure that shall contain:</w:t>
      </w:r>
    </w:p>
    <w:p w14:paraId="131FDBFA" w14:textId="763002B7" w:rsidR="00A21946" w:rsidRDefault="00A21946" w:rsidP="00A21946">
      <w:pPr>
        <w:pStyle w:val="B2"/>
      </w:pPr>
      <w:r>
        <w:t>-</w:t>
      </w:r>
      <w:r>
        <w:tab/>
        <w:t>within the "eventReportList</w:t>
      </w:r>
      <w:r>
        <w:rPr>
          <w:lang w:eastAsia="zh-CN"/>
        </w:rPr>
        <w:t>"</w:t>
      </w:r>
      <w:r>
        <w:t xml:space="preserve"> attribute, one or several </w:t>
      </w:r>
      <w:del w:id="398" w:author="[AEM, Huawei] 07-2022" w:date="2022-08-07T20:26:00Z">
        <w:r w:rsidDel="00EC3403">
          <w:delText xml:space="preserve">individual </w:delText>
        </w:r>
      </w:del>
      <w:r>
        <w:t xml:space="preserve">MBS session event report(s), with each one of them encoded </w:t>
      </w:r>
      <w:del w:id="399" w:author="[AEM, Huawei] 07-2022" w:date="2022-08-07T20:27:00Z">
        <w:r w:rsidDel="00EC3403">
          <w:delText xml:space="preserve">within </w:delText>
        </w:r>
      </w:del>
      <w:ins w:id="400" w:author="[AEM, Huawei] 07-2022" w:date="2022-08-07T20:27:00Z">
        <w:r w:rsidR="00EC3403">
          <w:t xml:space="preserve">using </w:t>
        </w:r>
      </w:ins>
      <w:r>
        <w:t>the MbsSessionEventReport data structure that shall contain:</w:t>
      </w:r>
    </w:p>
    <w:p w14:paraId="34CFECC5" w14:textId="014433A7" w:rsidR="006A3148" w:rsidRDefault="006A3148" w:rsidP="006A3148">
      <w:pPr>
        <w:pStyle w:val="B3"/>
        <w:rPr>
          <w:ins w:id="401" w:author="[AEM, Huawei] 07-2022" w:date="2022-08-07T20:28:00Z"/>
        </w:rPr>
      </w:pPr>
      <w:ins w:id="402" w:author="[AEM, Huawei] 07-2022" w:date="2022-08-07T20:28:00Z">
        <w:r>
          <w:t>-</w:t>
        </w:r>
        <w:r>
          <w:tab/>
          <w:t>within the "</w:t>
        </w:r>
      </w:ins>
      <w:ins w:id="403" w:author="[AEM, Huawei] 07-2022" w:date="2022-08-07T20:31:00Z">
        <w:r>
          <w:t>e</w:t>
        </w:r>
        <w:r w:rsidRPr="00052626">
          <w:t>ventType</w:t>
        </w:r>
      </w:ins>
      <w:ins w:id="404" w:author="[AEM, Huawei] 07-2022" w:date="2022-08-07T20:28:00Z">
        <w:r>
          <w:rPr>
            <w:lang w:eastAsia="zh-CN"/>
          </w:rPr>
          <w:t>"</w:t>
        </w:r>
        <w:r>
          <w:t xml:space="preserve"> attribute, </w:t>
        </w:r>
      </w:ins>
      <w:ins w:id="405" w:author="[AEM, Huawei] 07-2022" w:date="2022-08-07T20:31:00Z">
        <w:r>
          <w:t>the reported MBS session status event</w:t>
        </w:r>
      </w:ins>
      <w:ins w:id="406" w:author="[AEM, Huawei] 07-2022" w:date="2022-08-07T20:28:00Z">
        <w:r>
          <w:t>;</w:t>
        </w:r>
      </w:ins>
    </w:p>
    <w:p w14:paraId="1A283DFD" w14:textId="21B62D5E" w:rsidR="006A3148" w:rsidRDefault="006A3148" w:rsidP="006A3148">
      <w:pPr>
        <w:pStyle w:val="B3"/>
        <w:rPr>
          <w:ins w:id="407" w:author="[AEM, Huawei] 07-2022" w:date="2022-08-07T20:31:00Z"/>
        </w:rPr>
      </w:pPr>
      <w:ins w:id="408" w:author="[AEM, Huawei] 07-2022" w:date="2022-08-07T20:31:00Z">
        <w:r>
          <w:t>-</w:t>
        </w:r>
        <w:r>
          <w:tab/>
          <w:t>within the "</w:t>
        </w:r>
        <w:r w:rsidRPr="00052626">
          <w:t>timeStamp</w:t>
        </w:r>
        <w:r>
          <w:rPr>
            <w:lang w:eastAsia="zh-CN"/>
          </w:rPr>
          <w:t>"</w:t>
        </w:r>
        <w:r>
          <w:t xml:space="preserve"> attribute, </w:t>
        </w:r>
        <w:r w:rsidRPr="00052626">
          <w:rPr>
            <w:rFonts w:cs="Arial"/>
            <w:szCs w:val="18"/>
          </w:rPr>
          <w:t>the time at which the event is generated</w:t>
        </w:r>
        <w:r>
          <w:rPr>
            <w:rFonts w:cs="Arial"/>
            <w:szCs w:val="18"/>
          </w:rPr>
          <w:t>, if available</w:t>
        </w:r>
        <w:r>
          <w:t>;</w:t>
        </w:r>
      </w:ins>
    </w:p>
    <w:p w14:paraId="4846D339" w14:textId="4E3A432D" w:rsidR="00A21946" w:rsidRDefault="00A21946" w:rsidP="00A21946">
      <w:pPr>
        <w:pStyle w:val="B3"/>
      </w:pPr>
      <w:r>
        <w:t>-</w:t>
      </w:r>
      <w:r>
        <w:tab/>
        <w:t>within the "ingressTunAddrInfo</w:t>
      </w:r>
      <w:r>
        <w:rPr>
          <w:lang w:eastAsia="zh-CN"/>
        </w:rPr>
        <w:t>"</w:t>
      </w:r>
      <w:r>
        <w:t xml:space="preserve"> attribute, the ingress tunnel address to use to send MBS session data over N6mb/Nmb9 interface, </w:t>
      </w:r>
      <w:del w:id="409" w:author="[AEM, Huawei] 07-2022" w:date="2022-08-07T20:32:00Z">
        <w:r w:rsidDel="006A3148">
          <w:delText xml:space="preserve">when </w:delText>
        </w:r>
      </w:del>
      <w:ins w:id="410" w:author="[AEM, Huawei] 07-2022" w:date="2022-08-07T20:32:00Z">
        <w:r w:rsidR="006A3148">
          <w:t xml:space="preserve">if </w:t>
        </w:r>
      </w:ins>
      <w:r>
        <w:t>the "eventType</w:t>
      </w:r>
      <w:r>
        <w:rPr>
          <w:lang w:eastAsia="zh-CN"/>
        </w:rPr>
        <w:t>"</w:t>
      </w:r>
      <w:r>
        <w:t xml:space="preserve"> attribute is set to "INGRESS_TUNNEL_ADD_CHANGE";</w:t>
      </w:r>
    </w:p>
    <w:p w14:paraId="6021FD88" w14:textId="5D10D139" w:rsidR="00A21946" w:rsidDel="006A3148" w:rsidRDefault="00A21946" w:rsidP="00A21946">
      <w:pPr>
        <w:pStyle w:val="B10"/>
        <w:rPr>
          <w:del w:id="411" w:author="[AEM, Huawei] 07-2022" w:date="2022-08-07T20:28:00Z"/>
        </w:rPr>
      </w:pPr>
      <w:del w:id="412" w:author="[AEM, Huawei] 07-2022" w:date="2022-08-07T20:28:00Z">
        <w:r w:rsidDel="006A3148">
          <w:delText>and</w:delText>
        </w:r>
      </w:del>
    </w:p>
    <w:p w14:paraId="130843B8" w14:textId="6CBEA1D7" w:rsidR="00A21946" w:rsidDel="006A3148" w:rsidRDefault="00A21946" w:rsidP="00A21946">
      <w:pPr>
        <w:pStyle w:val="B10"/>
        <w:rPr>
          <w:del w:id="413" w:author="[AEM, Huawei] 07-2022" w:date="2022-08-07T20:28:00Z"/>
        </w:rPr>
      </w:pPr>
      <w:del w:id="414" w:author="[AEM, Huawei] 07-2022" w:date="2022-08-07T20:28:00Z">
        <w:r w:rsidDel="006A3148">
          <w:delText>-</w:delText>
        </w:r>
        <w:r w:rsidDel="006A3148">
          <w:tab/>
          <w:delText>within the "eventList</w:delText>
        </w:r>
        <w:r w:rsidDel="006A3148">
          <w:rPr>
            <w:lang w:eastAsia="zh-CN"/>
          </w:rPr>
          <w:delText>"</w:delText>
        </w:r>
        <w:r w:rsidDel="006A3148">
          <w:delText xml:space="preserve"> attribute, the list of MBS session events to be reported, encoded via the MbsSessionEventReportList data structure that shall contain;</w:delText>
        </w:r>
      </w:del>
    </w:p>
    <w:p w14:paraId="3F1AA03E" w14:textId="1582CE53" w:rsidR="00A21946" w:rsidDel="006A3148" w:rsidRDefault="00A21946" w:rsidP="00A21946">
      <w:pPr>
        <w:pStyle w:val="B2"/>
        <w:rPr>
          <w:del w:id="415" w:author="[AEM, Huawei] 07-2022" w:date="2022-08-07T20:28:00Z"/>
        </w:rPr>
      </w:pPr>
      <w:del w:id="416" w:author="[AEM, Huawei] 07-2022" w:date="2022-08-07T20:28:00Z">
        <w:r w:rsidDel="006A3148">
          <w:delText>-</w:delText>
        </w:r>
        <w:r w:rsidDel="006A3148">
          <w:tab/>
          <w:delText>within the "eventReportList</w:delText>
        </w:r>
        <w:r w:rsidDel="006A3148">
          <w:rPr>
            <w:lang w:eastAsia="zh-CN"/>
          </w:rPr>
          <w:delText>"</w:delText>
        </w:r>
        <w:r w:rsidDel="006A3148">
          <w:delText xml:space="preserve"> attribute, one or several individual MBS session event report(s), with each one of them encoded within the MbsSessionEventReport data structure that shall contain:</w:delText>
        </w:r>
      </w:del>
    </w:p>
    <w:p w14:paraId="7B823F6A" w14:textId="225582EA" w:rsidR="00A21946" w:rsidRDefault="00A21946" w:rsidP="00A21946">
      <w:pPr>
        <w:pStyle w:val="B3"/>
      </w:pPr>
      <w:r>
        <w:t>-</w:t>
      </w:r>
      <w:r>
        <w:tab/>
        <w:t>within the "broadcastDelStatus</w:t>
      </w:r>
      <w:r>
        <w:rPr>
          <w:lang w:eastAsia="zh-CN"/>
        </w:rPr>
        <w:t>"</w:t>
      </w:r>
      <w:r>
        <w:t xml:space="preserve"> attribute, the broadcast delivery status (e.g. </w:t>
      </w:r>
      <w:ins w:id="417" w:author="[AEM, Huawei] 07-2022" w:date="2022-08-07T20:32:00Z">
        <w:r w:rsidR="006A3148">
          <w:t xml:space="preserve">whether the </w:t>
        </w:r>
      </w:ins>
      <w:r>
        <w:t xml:space="preserve">MBS session is ACTIVATED or TERMINATED), </w:t>
      </w:r>
      <w:del w:id="418" w:author="[AEM, Huawei] 07-2022" w:date="2022-08-07T20:32:00Z">
        <w:r w:rsidDel="006A3148">
          <w:delText xml:space="preserve">when </w:delText>
        </w:r>
      </w:del>
      <w:ins w:id="419" w:author="[AEM, Huawei] 07-2022" w:date="2022-08-07T20:32:00Z">
        <w:r w:rsidR="006A3148">
          <w:t xml:space="preserve">if </w:t>
        </w:r>
      </w:ins>
      <w:r>
        <w:t>the "eventType</w:t>
      </w:r>
      <w:r>
        <w:rPr>
          <w:lang w:eastAsia="zh-CN"/>
        </w:rPr>
        <w:t>"</w:t>
      </w:r>
      <w:r>
        <w:t xml:space="preserve"> attribute is set to "</w:t>
      </w:r>
      <w:r w:rsidRPr="00052626">
        <w:t>BROADCAS</w:t>
      </w:r>
      <w:r>
        <w:t>T</w:t>
      </w:r>
      <w:r w:rsidRPr="00052626">
        <w:t>_</w:t>
      </w:r>
      <w:r>
        <w:t>DELIVERY_</w:t>
      </w:r>
      <w:r w:rsidRPr="00052626">
        <w:t>STATUS</w:t>
      </w:r>
      <w:r>
        <w:t>".</w:t>
      </w:r>
    </w:p>
    <w:p w14:paraId="4EC7BDFE" w14:textId="458C04C7" w:rsidR="00A21946" w:rsidRDefault="00A21946" w:rsidP="00A21946">
      <w:r>
        <w:t xml:space="preserve">Upon reception of this notification request, the AF shall acknowledge its successful reception by sending a Nnef_MBSSession_StatusNotify response </w:t>
      </w:r>
      <w:del w:id="420" w:author="[AEM, Huawei] 07-2022" w:date="2022-08-07T20:33:00Z">
        <w:r w:rsidDel="006A3148">
          <w:delText xml:space="preserve">message </w:delText>
        </w:r>
      </w:del>
      <w:r>
        <w:t>with an HTTP "204 No Content" status code.</w:t>
      </w:r>
    </w:p>
    <w:p w14:paraId="5FD0961C" w14:textId="77777777" w:rsidR="00A21946" w:rsidRPr="001C74FE" w:rsidRDefault="00A21946" w:rsidP="00A21946">
      <w:r>
        <w:t>On failure,</w:t>
      </w:r>
      <w:r w:rsidRPr="001C74FE">
        <w:t xml:space="preserve"> the </w:t>
      </w:r>
      <w:r>
        <w:t>AF</w:t>
      </w:r>
      <w:r w:rsidRPr="001C74FE">
        <w:t xml:space="preserve"> shall take proper error handling actions</w:t>
      </w:r>
      <w:r>
        <w:t xml:space="preserve">, </w:t>
      </w:r>
      <w:r w:rsidRPr="00267064">
        <w:t>as specified in subclause 5.2</w:t>
      </w:r>
      <w:r>
        <w:t>0.7, and</w:t>
      </w:r>
      <w:r w:rsidRPr="001C74FE">
        <w:t xml:space="preserve"> respond to the </w:t>
      </w:r>
      <w:r>
        <w:t>NEF</w:t>
      </w:r>
      <w:r w:rsidRPr="001C74FE">
        <w:t xml:space="preserve"> with a</w:t>
      </w:r>
      <w:r>
        <w:t>n</w:t>
      </w:r>
      <w:r w:rsidRPr="001C74FE">
        <w:t xml:space="preserve"> </w:t>
      </w:r>
      <w:r>
        <w:t>appropriate</w:t>
      </w:r>
      <w:r w:rsidRPr="001C74FE">
        <w:t xml:space="preserve"> error status code.</w:t>
      </w:r>
    </w:p>
    <w:p w14:paraId="29708F0D" w14:textId="77777777" w:rsidR="00A11874" w:rsidRPr="00FD3BBA" w:rsidRDefault="00A11874" w:rsidP="00A1187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21" w:name="_Toc10447931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754B483" w14:textId="77777777" w:rsidR="0062641E" w:rsidRPr="00384E92" w:rsidRDefault="0062641E" w:rsidP="0062641E">
      <w:pPr>
        <w:pStyle w:val="Heading6"/>
      </w:pPr>
      <w:r>
        <w:lastRenderedPageBreak/>
        <w:t>5.20.2.2.3</w:t>
      </w:r>
      <w:r w:rsidRPr="00384E92">
        <w:t>.1</w:t>
      </w:r>
      <w:r w:rsidRPr="00384E92">
        <w:tab/>
      </w:r>
      <w:r>
        <w:t>POST</w:t>
      </w:r>
      <w:bookmarkEnd w:id="421"/>
    </w:p>
    <w:p w14:paraId="479DD4CA" w14:textId="77777777" w:rsidR="0062641E" w:rsidRDefault="0062641E" w:rsidP="0062641E">
      <w:r>
        <w:t>This method enables an AF to request the creation of an MBS session resource at the NEF.</w:t>
      </w:r>
    </w:p>
    <w:p w14:paraId="0CF92300" w14:textId="77777777" w:rsidR="0062641E" w:rsidRDefault="0062641E" w:rsidP="0062641E">
      <w:r>
        <w:t>This method shall support the URI query parameters specified in table 5.20.2.2.3.1-1.</w:t>
      </w:r>
    </w:p>
    <w:p w14:paraId="4CC073C4" w14:textId="77777777" w:rsidR="0062641E" w:rsidRPr="00384E92" w:rsidRDefault="0062641E" w:rsidP="0062641E">
      <w:pPr>
        <w:pStyle w:val="TH"/>
        <w:rPr>
          <w:rFonts w:cs="Arial"/>
        </w:rPr>
      </w:pPr>
      <w:r w:rsidRPr="00384E92">
        <w:t>Table</w:t>
      </w:r>
      <w:r>
        <w:t> 5.20.2.2.3.1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62641E" w:rsidRPr="00B54FF5" w14:paraId="292C51E1" w14:textId="77777777" w:rsidTr="0062641E">
        <w:trPr>
          <w:jc w:val="center"/>
        </w:trPr>
        <w:tc>
          <w:tcPr>
            <w:tcW w:w="826" w:type="pct"/>
            <w:shd w:val="clear" w:color="auto" w:fill="C0C0C0"/>
            <w:vAlign w:val="center"/>
          </w:tcPr>
          <w:p w14:paraId="0E260BF6" w14:textId="77777777" w:rsidR="0062641E" w:rsidRPr="0016361A" w:rsidRDefault="0062641E" w:rsidP="0062641E">
            <w:pPr>
              <w:pStyle w:val="TAH"/>
            </w:pPr>
            <w:r w:rsidRPr="0016361A">
              <w:t>Name</w:t>
            </w:r>
          </w:p>
        </w:tc>
        <w:tc>
          <w:tcPr>
            <w:tcW w:w="731" w:type="pct"/>
            <w:shd w:val="clear" w:color="auto" w:fill="C0C0C0"/>
            <w:vAlign w:val="center"/>
          </w:tcPr>
          <w:p w14:paraId="64A5831A" w14:textId="77777777" w:rsidR="0062641E" w:rsidRPr="0016361A" w:rsidRDefault="0062641E" w:rsidP="0062641E">
            <w:pPr>
              <w:pStyle w:val="TAH"/>
            </w:pPr>
            <w:r w:rsidRPr="0016361A">
              <w:t>Data type</w:t>
            </w:r>
          </w:p>
        </w:tc>
        <w:tc>
          <w:tcPr>
            <w:tcW w:w="215" w:type="pct"/>
            <w:shd w:val="clear" w:color="auto" w:fill="C0C0C0"/>
            <w:vAlign w:val="center"/>
          </w:tcPr>
          <w:p w14:paraId="3CA37920" w14:textId="77777777" w:rsidR="0062641E" w:rsidRPr="0016361A" w:rsidRDefault="0062641E" w:rsidP="0062641E">
            <w:pPr>
              <w:pStyle w:val="TAH"/>
            </w:pPr>
            <w:r w:rsidRPr="0016361A">
              <w:t>P</w:t>
            </w:r>
          </w:p>
        </w:tc>
        <w:tc>
          <w:tcPr>
            <w:tcW w:w="659" w:type="pct"/>
            <w:shd w:val="clear" w:color="auto" w:fill="C0C0C0"/>
            <w:vAlign w:val="center"/>
          </w:tcPr>
          <w:p w14:paraId="666AA40E" w14:textId="77777777" w:rsidR="0062641E" w:rsidRPr="0016361A" w:rsidRDefault="0062641E" w:rsidP="0062641E">
            <w:pPr>
              <w:pStyle w:val="TAH"/>
            </w:pPr>
            <w:r w:rsidRPr="0016361A">
              <w:t>Cardinality</w:t>
            </w:r>
          </w:p>
        </w:tc>
        <w:tc>
          <w:tcPr>
            <w:tcW w:w="1773" w:type="pct"/>
            <w:shd w:val="clear" w:color="auto" w:fill="C0C0C0"/>
            <w:vAlign w:val="center"/>
          </w:tcPr>
          <w:p w14:paraId="2424885A" w14:textId="77777777" w:rsidR="0062641E" w:rsidRPr="0016361A" w:rsidRDefault="0062641E" w:rsidP="0062641E">
            <w:pPr>
              <w:pStyle w:val="TAH"/>
            </w:pPr>
            <w:r w:rsidRPr="0016361A">
              <w:t>Description</w:t>
            </w:r>
          </w:p>
        </w:tc>
        <w:tc>
          <w:tcPr>
            <w:tcW w:w="796" w:type="pct"/>
            <w:shd w:val="clear" w:color="auto" w:fill="C0C0C0"/>
            <w:vAlign w:val="center"/>
          </w:tcPr>
          <w:p w14:paraId="288FA150" w14:textId="77777777" w:rsidR="0062641E" w:rsidRPr="0016361A" w:rsidRDefault="0062641E" w:rsidP="0062641E">
            <w:pPr>
              <w:pStyle w:val="TAH"/>
            </w:pPr>
            <w:r w:rsidRPr="0016361A">
              <w:t>Applicability</w:t>
            </w:r>
          </w:p>
        </w:tc>
      </w:tr>
      <w:tr w:rsidR="0062641E" w:rsidRPr="00B54FF5" w14:paraId="7052FB4D" w14:textId="77777777" w:rsidTr="0062641E">
        <w:trPr>
          <w:jc w:val="center"/>
        </w:trPr>
        <w:tc>
          <w:tcPr>
            <w:tcW w:w="826" w:type="pct"/>
            <w:shd w:val="clear" w:color="auto" w:fill="auto"/>
            <w:vAlign w:val="center"/>
          </w:tcPr>
          <w:p w14:paraId="244DFA15" w14:textId="77777777" w:rsidR="0062641E" w:rsidRPr="0016361A" w:rsidDel="009C5531" w:rsidRDefault="0062641E" w:rsidP="0062641E">
            <w:pPr>
              <w:pStyle w:val="TAL"/>
            </w:pPr>
            <w:r>
              <w:t>N/A</w:t>
            </w:r>
          </w:p>
        </w:tc>
        <w:tc>
          <w:tcPr>
            <w:tcW w:w="731" w:type="pct"/>
            <w:vAlign w:val="center"/>
          </w:tcPr>
          <w:p w14:paraId="5E7FCD32" w14:textId="77777777" w:rsidR="0062641E" w:rsidRPr="0016361A" w:rsidDel="009C5531" w:rsidRDefault="0062641E" w:rsidP="0062641E">
            <w:pPr>
              <w:pStyle w:val="TAL"/>
            </w:pPr>
          </w:p>
        </w:tc>
        <w:tc>
          <w:tcPr>
            <w:tcW w:w="215" w:type="pct"/>
            <w:vAlign w:val="center"/>
          </w:tcPr>
          <w:p w14:paraId="67EFE1A3" w14:textId="77777777" w:rsidR="0062641E" w:rsidRPr="0016361A" w:rsidDel="009C5531" w:rsidRDefault="0062641E" w:rsidP="0062641E">
            <w:pPr>
              <w:pStyle w:val="TAC"/>
            </w:pPr>
          </w:p>
        </w:tc>
        <w:tc>
          <w:tcPr>
            <w:tcW w:w="659" w:type="pct"/>
            <w:vAlign w:val="center"/>
          </w:tcPr>
          <w:p w14:paraId="78B00852" w14:textId="77777777" w:rsidR="0062641E" w:rsidRPr="0016361A" w:rsidDel="009C5531" w:rsidRDefault="0062641E" w:rsidP="0062641E">
            <w:pPr>
              <w:pStyle w:val="TAC"/>
            </w:pPr>
          </w:p>
        </w:tc>
        <w:tc>
          <w:tcPr>
            <w:tcW w:w="1773" w:type="pct"/>
            <w:shd w:val="clear" w:color="auto" w:fill="auto"/>
            <w:vAlign w:val="center"/>
          </w:tcPr>
          <w:p w14:paraId="143C3764" w14:textId="77777777" w:rsidR="0062641E" w:rsidRPr="0016361A" w:rsidDel="009C5531" w:rsidRDefault="0062641E" w:rsidP="0062641E">
            <w:pPr>
              <w:pStyle w:val="TAL"/>
            </w:pPr>
          </w:p>
        </w:tc>
        <w:tc>
          <w:tcPr>
            <w:tcW w:w="796" w:type="pct"/>
            <w:vAlign w:val="center"/>
          </w:tcPr>
          <w:p w14:paraId="6525A5B5" w14:textId="77777777" w:rsidR="0062641E" w:rsidRPr="0016361A" w:rsidRDefault="0062641E" w:rsidP="0062641E">
            <w:pPr>
              <w:pStyle w:val="TAL"/>
            </w:pPr>
          </w:p>
        </w:tc>
      </w:tr>
    </w:tbl>
    <w:p w14:paraId="3A7F9E0D" w14:textId="77777777" w:rsidR="0062641E" w:rsidRDefault="0062641E" w:rsidP="0062641E"/>
    <w:p w14:paraId="4CDF33E9" w14:textId="77777777" w:rsidR="0062641E" w:rsidRPr="00384E92" w:rsidRDefault="0062641E" w:rsidP="0062641E">
      <w:r>
        <w:t>This method shall support the request data structures specified in table 5.20.2.2.3.1-2 and the response data structures and response codes specified in table 5.20.2.2.3.1-3.</w:t>
      </w:r>
    </w:p>
    <w:p w14:paraId="29D74DA8" w14:textId="77777777" w:rsidR="0062641E" w:rsidRPr="001769FF" w:rsidRDefault="0062641E" w:rsidP="0062641E">
      <w:pPr>
        <w:pStyle w:val="TH"/>
      </w:pPr>
      <w:r w:rsidRPr="001769FF">
        <w:t>Table</w:t>
      </w:r>
      <w:r>
        <w:t> 5.20.2.2.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15"/>
        <w:gridCol w:w="430"/>
        <w:gridCol w:w="1237"/>
        <w:gridCol w:w="5239"/>
      </w:tblGrid>
      <w:tr w:rsidR="0062641E" w:rsidRPr="00B54FF5" w14:paraId="32F97B17" w14:textId="77777777" w:rsidTr="0062641E">
        <w:trPr>
          <w:jc w:val="center"/>
        </w:trPr>
        <w:tc>
          <w:tcPr>
            <w:tcW w:w="2544" w:type="dxa"/>
            <w:shd w:val="clear" w:color="auto" w:fill="C0C0C0"/>
            <w:vAlign w:val="center"/>
          </w:tcPr>
          <w:p w14:paraId="43CB01F8" w14:textId="77777777" w:rsidR="0062641E" w:rsidRPr="0016361A" w:rsidRDefault="0062641E" w:rsidP="0062641E">
            <w:pPr>
              <w:pStyle w:val="TAH"/>
            </w:pPr>
            <w:r w:rsidRPr="0016361A">
              <w:t>Data type</w:t>
            </w:r>
          </w:p>
        </w:tc>
        <w:tc>
          <w:tcPr>
            <w:tcW w:w="403" w:type="dxa"/>
            <w:shd w:val="clear" w:color="auto" w:fill="C0C0C0"/>
            <w:vAlign w:val="center"/>
          </w:tcPr>
          <w:p w14:paraId="5E175C10" w14:textId="77777777" w:rsidR="0062641E" w:rsidRPr="0016361A" w:rsidRDefault="0062641E" w:rsidP="0062641E">
            <w:pPr>
              <w:pStyle w:val="TAH"/>
            </w:pPr>
            <w:r w:rsidRPr="0016361A">
              <w:t>P</w:t>
            </w:r>
          </w:p>
        </w:tc>
        <w:tc>
          <w:tcPr>
            <w:tcW w:w="1159" w:type="dxa"/>
            <w:shd w:val="clear" w:color="auto" w:fill="C0C0C0"/>
            <w:vAlign w:val="center"/>
          </w:tcPr>
          <w:p w14:paraId="4133AAE7" w14:textId="77777777" w:rsidR="0062641E" w:rsidRPr="0016361A" w:rsidRDefault="0062641E" w:rsidP="0062641E">
            <w:pPr>
              <w:pStyle w:val="TAH"/>
            </w:pPr>
            <w:r w:rsidRPr="0016361A">
              <w:t>Cardinality</w:t>
            </w:r>
          </w:p>
        </w:tc>
        <w:tc>
          <w:tcPr>
            <w:tcW w:w="4908" w:type="dxa"/>
            <w:shd w:val="clear" w:color="auto" w:fill="C0C0C0"/>
            <w:vAlign w:val="center"/>
          </w:tcPr>
          <w:p w14:paraId="763038A1" w14:textId="77777777" w:rsidR="0062641E" w:rsidRPr="0016361A" w:rsidRDefault="0062641E" w:rsidP="0062641E">
            <w:pPr>
              <w:pStyle w:val="TAH"/>
            </w:pPr>
            <w:r w:rsidRPr="0016361A">
              <w:t>Description</w:t>
            </w:r>
          </w:p>
        </w:tc>
      </w:tr>
      <w:tr w:rsidR="0062641E" w:rsidRPr="00B54FF5" w14:paraId="4FA9E13E" w14:textId="77777777" w:rsidTr="0062641E">
        <w:trPr>
          <w:jc w:val="center"/>
        </w:trPr>
        <w:tc>
          <w:tcPr>
            <w:tcW w:w="2544" w:type="dxa"/>
            <w:shd w:val="clear" w:color="auto" w:fill="auto"/>
            <w:vAlign w:val="center"/>
          </w:tcPr>
          <w:p w14:paraId="27F3EBE9" w14:textId="77777777" w:rsidR="0062641E" w:rsidRPr="0016361A" w:rsidDel="009C5531" w:rsidRDefault="0062641E" w:rsidP="0062641E">
            <w:pPr>
              <w:pStyle w:val="TAL"/>
            </w:pPr>
            <w:r>
              <w:t>MbsSessionCreateReq</w:t>
            </w:r>
          </w:p>
        </w:tc>
        <w:tc>
          <w:tcPr>
            <w:tcW w:w="403" w:type="dxa"/>
            <w:vAlign w:val="center"/>
          </w:tcPr>
          <w:p w14:paraId="53AE1938" w14:textId="77777777" w:rsidR="0062641E" w:rsidRPr="0016361A" w:rsidRDefault="0062641E" w:rsidP="0062641E">
            <w:pPr>
              <w:pStyle w:val="TAC"/>
            </w:pPr>
            <w:r>
              <w:t>M</w:t>
            </w:r>
          </w:p>
        </w:tc>
        <w:tc>
          <w:tcPr>
            <w:tcW w:w="1159" w:type="dxa"/>
            <w:vAlign w:val="center"/>
          </w:tcPr>
          <w:p w14:paraId="590A4F6F" w14:textId="77777777" w:rsidR="0062641E" w:rsidRPr="0016361A" w:rsidRDefault="0062641E" w:rsidP="0062641E">
            <w:pPr>
              <w:pStyle w:val="TAC"/>
            </w:pPr>
            <w:r>
              <w:t>1</w:t>
            </w:r>
          </w:p>
        </w:tc>
        <w:tc>
          <w:tcPr>
            <w:tcW w:w="4908" w:type="dxa"/>
            <w:shd w:val="clear" w:color="auto" w:fill="auto"/>
            <w:vAlign w:val="center"/>
          </w:tcPr>
          <w:p w14:paraId="7B964A36" w14:textId="77777777" w:rsidR="0062641E" w:rsidRPr="0016361A" w:rsidRDefault="0062641E" w:rsidP="0062641E">
            <w:pPr>
              <w:pStyle w:val="TAL"/>
            </w:pPr>
            <w:r>
              <w:t>Representation of the MBS session to be created in the NEF.</w:t>
            </w:r>
          </w:p>
        </w:tc>
      </w:tr>
    </w:tbl>
    <w:p w14:paraId="4332E974" w14:textId="77777777" w:rsidR="0062641E" w:rsidRDefault="0062641E" w:rsidP="0062641E"/>
    <w:p w14:paraId="1332F07E" w14:textId="77777777" w:rsidR="0062641E" w:rsidRPr="001769FF" w:rsidRDefault="0062641E" w:rsidP="0062641E">
      <w:pPr>
        <w:pStyle w:val="TH"/>
      </w:pPr>
      <w:r w:rsidRPr="001769FF">
        <w:t>Table</w:t>
      </w:r>
      <w:r>
        <w:t> 5.20.2.2.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422" w:author="[AEM, Huawei] 08-2022 r2" w:date="2022-08-25T12:33: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6"/>
        <w:gridCol w:w="425"/>
        <w:gridCol w:w="1133"/>
        <w:gridCol w:w="1561"/>
        <w:gridCol w:w="4526"/>
        <w:tblGridChange w:id="423">
          <w:tblGrid>
            <w:gridCol w:w="2581"/>
            <w:gridCol w:w="279"/>
            <w:gridCol w:w="1224"/>
            <w:gridCol w:w="1360"/>
            <w:gridCol w:w="4177"/>
          </w:tblGrid>
        </w:tblGridChange>
      </w:tblGrid>
      <w:tr w:rsidR="0062641E" w:rsidRPr="00B54FF5" w14:paraId="02B6EA15" w14:textId="77777777" w:rsidTr="0062641E">
        <w:trPr>
          <w:jc w:val="center"/>
          <w:trPrChange w:id="424" w:author="[AEM, Huawei] 08-2022 r2" w:date="2022-08-25T12:33:00Z">
            <w:trPr>
              <w:jc w:val="center"/>
            </w:trPr>
          </w:trPrChange>
        </w:trPr>
        <w:tc>
          <w:tcPr>
            <w:tcW w:w="1027" w:type="pct"/>
            <w:shd w:val="clear" w:color="auto" w:fill="C0C0C0"/>
            <w:vAlign w:val="center"/>
            <w:tcPrChange w:id="425" w:author="[AEM, Huawei] 08-2022 r2" w:date="2022-08-25T12:33:00Z">
              <w:tcPr>
                <w:tcW w:w="1341" w:type="pct"/>
                <w:shd w:val="clear" w:color="auto" w:fill="C0C0C0"/>
                <w:vAlign w:val="center"/>
              </w:tcPr>
            </w:tcPrChange>
          </w:tcPr>
          <w:p w14:paraId="2440D416" w14:textId="77777777" w:rsidR="0062641E" w:rsidRPr="0016361A" w:rsidRDefault="0062641E" w:rsidP="0062641E">
            <w:pPr>
              <w:pStyle w:val="TAH"/>
            </w:pPr>
            <w:r w:rsidRPr="0016361A">
              <w:t>Data type</w:t>
            </w:r>
          </w:p>
        </w:tc>
        <w:tc>
          <w:tcPr>
            <w:tcW w:w="221" w:type="pct"/>
            <w:shd w:val="clear" w:color="auto" w:fill="C0C0C0"/>
            <w:vAlign w:val="center"/>
            <w:tcPrChange w:id="426" w:author="[AEM, Huawei] 08-2022 r2" w:date="2022-08-25T12:33:00Z">
              <w:tcPr>
                <w:tcW w:w="145" w:type="pct"/>
                <w:shd w:val="clear" w:color="auto" w:fill="C0C0C0"/>
                <w:vAlign w:val="center"/>
              </w:tcPr>
            </w:tcPrChange>
          </w:tcPr>
          <w:p w14:paraId="66152050" w14:textId="77777777" w:rsidR="0062641E" w:rsidRPr="0016361A" w:rsidRDefault="0062641E" w:rsidP="0062641E">
            <w:pPr>
              <w:pStyle w:val="TAH"/>
            </w:pPr>
            <w:r w:rsidRPr="0016361A">
              <w:t>P</w:t>
            </w:r>
          </w:p>
        </w:tc>
        <w:tc>
          <w:tcPr>
            <w:tcW w:w="589" w:type="pct"/>
            <w:shd w:val="clear" w:color="auto" w:fill="C0C0C0"/>
            <w:vAlign w:val="center"/>
            <w:tcPrChange w:id="427" w:author="[AEM, Huawei] 08-2022 r2" w:date="2022-08-25T12:33:00Z">
              <w:tcPr>
                <w:tcW w:w="636" w:type="pct"/>
                <w:shd w:val="clear" w:color="auto" w:fill="C0C0C0"/>
                <w:vAlign w:val="center"/>
              </w:tcPr>
            </w:tcPrChange>
          </w:tcPr>
          <w:p w14:paraId="53859279" w14:textId="77777777" w:rsidR="0062641E" w:rsidRPr="0016361A" w:rsidRDefault="0062641E" w:rsidP="0062641E">
            <w:pPr>
              <w:pStyle w:val="TAH"/>
            </w:pPr>
            <w:r w:rsidRPr="0016361A">
              <w:t>Cardinality</w:t>
            </w:r>
          </w:p>
        </w:tc>
        <w:tc>
          <w:tcPr>
            <w:tcW w:w="811" w:type="pct"/>
            <w:shd w:val="clear" w:color="auto" w:fill="C0C0C0"/>
            <w:vAlign w:val="center"/>
            <w:tcPrChange w:id="428" w:author="[AEM, Huawei] 08-2022 r2" w:date="2022-08-25T12:33:00Z">
              <w:tcPr>
                <w:tcW w:w="707" w:type="pct"/>
                <w:shd w:val="clear" w:color="auto" w:fill="C0C0C0"/>
                <w:vAlign w:val="center"/>
              </w:tcPr>
            </w:tcPrChange>
          </w:tcPr>
          <w:p w14:paraId="46511DFF" w14:textId="77777777" w:rsidR="0062641E" w:rsidRPr="0016361A" w:rsidRDefault="0062641E" w:rsidP="0062641E">
            <w:pPr>
              <w:pStyle w:val="TAH"/>
            </w:pPr>
            <w:r w:rsidRPr="0016361A">
              <w:t>Response</w:t>
            </w:r>
          </w:p>
          <w:p w14:paraId="30F8AB03" w14:textId="77777777" w:rsidR="0062641E" w:rsidRPr="0016361A" w:rsidRDefault="0062641E" w:rsidP="0062641E">
            <w:pPr>
              <w:pStyle w:val="TAH"/>
            </w:pPr>
            <w:r w:rsidRPr="0016361A">
              <w:t>codes</w:t>
            </w:r>
          </w:p>
        </w:tc>
        <w:tc>
          <w:tcPr>
            <w:tcW w:w="2352" w:type="pct"/>
            <w:shd w:val="clear" w:color="auto" w:fill="C0C0C0"/>
            <w:vAlign w:val="center"/>
            <w:tcPrChange w:id="429" w:author="[AEM, Huawei] 08-2022 r2" w:date="2022-08-25T12:33:00Z">
              <w:tcPr>
                <w:tcW w:w="2171" w:type="pct"/>
                <w:shd w:val="clear" w:color="auto" w:fill="C0C0C0"/>
                <w:vAlign w:val="center"/>
              </w:tcPr>
            </w:tcPrChange>
          </w:tcPr>
          <w:p w14:paraId="4EC550BB" w14:textId="77777777" w:rsidR="0062641E" w:rsidRPr="0016361A" w:rsidRDefault="0062641E" w:rsidP="0062641E">
            <w:pPr>
              <w:pStyle w:val="TAH"/>
            </w:pPr>
            <w:r w:rsidRPr="0016361A">
              <w:t>Description</w:t>
            </w:r>
          </w:p>
        </w:tc>
      </w:tr>
      <w:tr w:rsidR="0062641E" w:rsidRPr="00B54FF5" w14:paraId="6A4AA396" w14:textId="77777777" w:rsidTr="0062641E">
        <w:trPr>
          <w:jc w:val="center"/>
          <w:trPrChange w:id="430" w:author="[AEM, Huawei] 08-2022 r2" w:date="2022-08-25T12:33:00Z">
            <w:trPr>
              <w:jc w:val="center"/>
            </w:trPr>
          </w:trPrChange>
        </w:trPr>
        <w:tc>
          <w:tcPr>
            <w:tcW w:w="1027" w:type="pct"/>
            <w:shd w:val="clear" w:color="auto" w:fill="auto"/>
            <w:vAlign w:val="center"/>
            <w:tcPrChange w:id="431" w:author="[AEM, Huawei] 08-2022 r2" w:date="2022-08-25T12:33:00Z">
              <w:tcPr>
                <w:tcW w:w="1341" w:type="pct"/>
                <w:shd w:val="clear" w:color="auto" w:fill="auto"/>
                <w:vAlign w:val="center"/>
              </w:tcPr>
            </w:tcPrChange>
          </w:tcPr>
          <w:p w14:paraId="3E3EDA6E" w14:textId="77777777" w:rsidR="0062641E" w:rsidRPr="0016361A" w:rsidRDefault="0062641E" w:rsidP="0062641E">
            <w:pPr>
              <w:pStyle w:val="TAL"/>
            </w:pPr>
            <w:r>
              <w:t>MbsSessionCreateRsp</w:t>
            </w:r>
          </w:p>
        </w:tc>
        <w:tc>
          <w:tcPr>
            <w:tcW w:w="221" w:type="pct"/>
            <w:vAlign w:val="center"/>
            <w:tcPrChange w:id="432" w:author="[AEM, Huawei] 08-2022 r2" w:date="2022-08-25T12:33:00Z">
              <w:tcPr>
                <w:tcW w:w="145" w:type="pct"/>
                <w:vAlign w:val="center"/>
              </w:tcPr>
            </w:tcPrChange>
          </w:tcPr>
          <w:p w14:paraId="0C4E8DA6" w14:textId="77777777" w:rsidR="0062641E" w:rsidRPr="0016361A" w:rsidRDefault="0062641E" w:rsidP="0062641E">
            <w:pPr>
              <w:pStyle w:val="TAC"/>
            </w:pPr>
            <w:r>
              <w:t>M</w:t>
            </w:r>
          </w:p>
        </w:tc>
        <w:tc>
          <w:tcPr>
            <w:tcW w:w="589" w:type="pct"/>
            <w:vAlign w:val="center"/>
            <w:tcPrChange w:id="433" w:author="[AEM, Huawei] 08-2022 r2" w:date="2022-08-25T12:33:00Z">
              <w:tcPr>
                <w:tcW w:w="636" w:type="pct"/>
                <w:vAlign w:val="center"/>
              </w:tcPr>
            </w:tcPrChange>
          </w:tcPr>
          <w:p w14:paraId="3C9CE210" w14:textId="77777777" w:rsidR="0062641E" w:rsidRPr="0016361A" w:rsidRDefault="0062641E" w:rsidP="0062641E">
            <w:pPr>
              <w:pStyle w:val="TAC"/>
            </w:pPr>
            <w:r>
              <w:t>1</w:t>
            </w:r>
          </w:p>
        </w:tc>
        <w:tc>
          <w:tcPr>
            <w:tcW w:w="811" w:type="pct"/>
            <w:vAlign w:val="center"/>
            <w:tcPrChange w:id="434" w:author="[AEM, Huawei] 08-2022 r2" w:date="2022-08-25T12:33:00Z">
              <w:tcPr>
                <w:tcW w:w="707" w:type="pct"/>
                <w:vAlign w:val="center"/>
              </w:tcPr>
            </w:tcPrChange>
          </w:tcPr>
          <w:p w14:paraId="69994199" w14:textId="77777777" w:rsidR="0062641E" w:rsidRPr="0016361A" w:rsidRDefault="0062641E" w:rsidP="0062641E">
            <w:pPr>
              <w:pStyle w:val="TAL"/>
            </w:pPr>
            <w:r>
              <w:t>201 Created</w:t>
            </w:r>
          </w:p>
        </w:tc>
        <w:tc>
          <w:tcPr>
            <w:tcW w:w="2352" w:type="pct"/>
            <w:shd w:val="clear" w:color="auto" w:fill="auto"/>
            <w:vAlign w:val="center"/>
            <w:tcPrChange w:id="435" w:author="[AEM, Huawei] 08-2022 r2" w:date="2022-08-25T12:33:00Z">
              <w:tcPr>
                <w:tcW w:w="2171" w:type="pct"/>
                <w:shd w:val="clear" w:color="auto" w:fill="auto"/>
                <w:vAlign w:val="center"/>
              </w:tcPr>
            </w:tcPrChange>
          </w:tcPr>
          <w:p w14:paraId="377676DB" w14:textId="77777777" w:rsidR="0062641E" w:rsidRDefault="0062641E" w:rsidP="0062641E">
            <w:pPr>
              <w:pStyle w:val="TAL"/>
            </w:pPr>
            <w:r>
              <w:t>Successful case. A representation of the created Individual MBS Session resource is returned.</w:t>
            </w:r>
          </w:p>
          <w:p w14:paraId="56BA7517" w14:textId="77777777" w:rsidR="0062641E" w:rsidRDefault="0062641E" w:rsidP="0062641E">
            <w:pPr>
              <w:pStyle w:val="TAL"/>
            </w:pPr>
          </w:p>
          <w:p w14:paraId="4A2AE2C6" w14:textId="77777777" w:rsidR="0062641E" w:rsidRPr="0016361A" w:rsidRDefault="0062641E" w:rsidP="0062641E">
            <w:pPr>
              <w:pStyle w:val="TAL"/>
            </w:pPr>
            <w:r>
              <w:t>The URI of the created resource shall be returned in an HTTP "Location" header.</w:t>
            </w:r>
          </w:p>
        </w:tc>
      </w:tr>
      <w:tr w:rsidR="0062641E" w:rsidRPr="00B54FF5" w14:paraId="7EC63F01" w14:textId="77777777" w:rsidTr="0062641E">
        <w:trPr>
          <w:jc w:val="center"/>
          <w:trPrChange w:id="436" w:author="[AEM, Huawei] 08-2022 r2" w:date="2022-08-25T12:33:00Z">
            <w:trPr>
              <w:jc w:val="center"/>
            </w:trPr>
          </w:trPrChange>
        </w:trPr>
        <w:tc>
          <w:tcPr>
            <w:tcW w:w="1027" w:type="pct"/>
            <w:shd w:val="clear" w:color="auto" w:fill="auto"/>
            <w:vAlign w:val="center"/>
            <w:tcPrChange w:id="437" w:author="[AEM, Huawei] 08-2022 r2" w:date="2022-08-25T12:33:00Z">
              <w:tcPr>
                <w:tcW w:w="1341" w:type="pct"/>
                <w:shd w:val="clear" w:color="auto" w:fill="auto"/>
                <w:vAlign w:val="center"/>
              </w:tcPr>
            </w:tcPrChange>
          </w:tcPr>
          <w:p w14:paraId="4C72B3A4" w14:textId="77777777" w:rsidR="0062641E" w:rsidRDefault="0062641E" w:rsidP="0062641E">
            <w:pPr>
              <w:pStyle w:val="TAL"/>
            </w:pPr>
            <w:r>
              <w:t>N/A</w:t>
            </w:r>
          </w:p>
        </w:tc>
        <w:tc>
          <w:tcPr>
            <w:tcW w:w="221" w:type="pct"/>
            <w:vAlign w:val="center"/>
            <w:tcPrChange w:id="438" w:author="[AEM, Huawei] 08-2022 r2" w:date="2022-08-25T12:33:00Z">
              <w:tcPr>
                <w:tcW w:w="145" w:type="pct"/>
                <w:vAlign w:val="center"/>
              </w:tcPr>
            </w:tcPrChange>
          </w:tcPr>
          <w:p w14:paraId="676287F9" w14:textId="77777777" w:rsidR="0062641E" w:rsidRDefault="0062641E" w:rsidP="0062641E">
            <w:pPr>
              <w:pStyle w:val="TAC"/>
            </w:pPr>
          </w:p>
        </w:tc>
        <w:tc>
          <w:tcPr>
            <w:tcW w:w="589" w:type="pct"/>
            <w:vAlign w:val="center"/>
            <w:tcPrChange w:id="439" w:author="[AEM, Huawei] 08-2022 r2" w:date="2022-08-25T12:33:00Z">
              <w:tcPr>
                <w:tcW w:w="636" w:type="pct"/>
                <w:vAlign w:val="center"/>
              </w:tcPr>
            </w:tcPrChange>
          </w:tcPr>
          <w:p w14:paraId="4A073CCA" w14:textId="77777777" w:rsidR="0062641E" w:rsidRDefault="0062641E" w:rsidP="0062641E">
            <w:pPr>
              <w:pStyle w:val="TAC"/>
            </w:pPr>
          </w:p>
        </w:tc>
        <w:tc>
          <w:tcPr>
            <w:tcW w:w="811" w:type="pct"/>
            <w:vAlign w:val="center"/>
            <w:tcPrChange w:id="440" w:author="[AEM, Huawei] 08-2022 r2" w:date="2022-08-25T12:33:00Z">
              <w:tcPr>
                <w:tcW w:w="707" w:type="pct"/>
                <w:vAlign w:val="center"/>
              </w:tcPr>
            </w:tcPrChange>
          </w:tcPr>
          <w:p w14:paraId="12B3E95A" w14:textId="77777777" w:rsidR="0062641E" w:rsidRDefault="0062641E" w:rsidP="0062641E">
            <w:pPr>
              <w:pStyle w:val="TAL"/>
            </w:pPr>
            <w:r>
              <w:t>307 Temporary Redirect</w:t>
            </w:r>
          </w:p>
        </w:tc>
        <w:tc>
          <w:tcPr>
            <w:tcW w:w="2352" w:type="pct"/>
            <w:shd w:val="clear" w:color="auto" w:fill="auto"/>
            <w:vAlign w:val="center"/>
            <w:tcPrChange w:id="441" w:author="[AEM, Huawei] 08-2022 r2" w:date="2022-08-25T12:33:00Z">
              <w:tcPr>
                <w:tcW w:w="2171" w:type="pct"/>
                <w:shd w:val="clear" w:color="auto" w:fill="auto"/>
                <w:vAlign w:val="center"/>
              </w:tcPr>
            </w:tcPrChange>
          </w:tcPr>
          <w:p w14:paraId="1B0BDE9D" w14:textId="77777777" w:rsidR="0062641E" w:rsidRDefault="0062641E" w:rsidP="0062641E">
            <w:pPr>
              <w:pStyle w:val="TAL"/>
            </w:pPr>
            <w:r>
              <w:t>Temporary redirection. The response shall include a Location header field containing an alternative target URI located in an alternative NE</w:t>
            </w:r>
            <w:r>
              <w:rPr>
                <w:rFonts w:hint="eastAsia"/>
                <w:lang w:eastAsia="zh-CN"/>
              </w:rPr>
              <w:t>F</w:t>
            </w:r>
            <w:r>
              <w:t>.</w:t>
            </w:r>
          </w:p>
          <w:p w14:paraId="3167FA5D" w14:textId="77777777" w:rsidR="0062641E" w:rsidRDefault="0062641E" w:rsidP="0062641E">
            <w:pPr>
              <w:pStyle w:val="TAL"/>
            </w:pPr>
          </w:p>
          <w:p w14:paraId="7CFC86A4" w14:textId="77777777" w:rsidR="0062641E" w:rsidRDefault="0062641E" w:rsidP="0062641E">
            <w:pPr>
              <w:pStyle w:val="TAL"/>
            </w:pPr>
            <w:r>
              <w:t>Redirection handling is described in clause 5.2.10 of 3GPP TS 29.122 [4].</w:t>
            </w:r>
          </w:p>
        </w:tc>
      </w:tr>
      <w:tr w:rsidR="0062641E" w:rsidRPr="00B54FF5" w14:paraId="128CA6A3" w14:textId="77777777" w:rsidTr="0062641E">
        <w:trPr>
          <w:jc w:val="center"/>
          <w:trPrChange w:id="442" w:author="[AEM, Huawei] 08-2022 r2" w:date="2022-08-25T12:33:00Z">
            <w:trPr>
              <w:jc w:val="center"/>
            </w:trPr>
          </w:trPrChange>
        </w:trPr>
        <w:tc>
          <w:tcPr>
            <w:tcW w:w="1027" w:type="pct"/>
            <w:shd w:val="clear" w:color="auto" w:fill="auto"/>
            <w:vAlign w:val="center"/>
            <w:tcPrChange w:id="443" w:author="[AEM, Huawei] 08-2022 r2" w:date="2022-08-25T12:33:00Z">
              <w:tcPr>
                <w:tcW w:w="1341" w:type="pct"/>
                <w:shd w:val="clear" w:color="auto" w:fill="auto"/>
                <w:vAlign w:val="center"/>
              </w:tcPr>
            </w:tcPrChange>
          </w:tcPr>
          <w:p w14:paraId="166C0C44" w14:textId="77777777" w:rsidR="0062641E" w:rsidRDefault="0062641E" w:rsidP="0062641E">
            <w:pPr>
              <w:pStyle w:val="TAL"/>
            </w:pPr>
            <w:r>
              <w:t>N/A</w:t>
            </w:r>
          </w:p>
        </w:tc>
        <w:tc>
          <w:tcPr>
            <w:tcW w:w="221" w:type="pct"/>
            <w:vAlign w:val="center"/>
            <w:tcPrChange w:id="444" w:author="[AEM, Huawei] 08-2022 r2" w:date="2022-08-25T12:33:00Z">
              <w:tcPr>
                <w:tcW w:w="145" w:type="pct"/>
                <w:vAlign w:val="center"/>
              </w:tcPr>
            </w:tcPrChange>
          </w:tcPr>
          <w:p w14:paraId="4A1F4CC4" w14:textId="77777777" w:rsidR="0062641E" w:rsidRDefault="0062641E" w:rsidP="0062641E">
            <w:pPr>
              <w:pStyle w:val="TAC"/>
            </w:pPr>
          </w:p>
        </w:tc>
        <w:tc>
          <w:tcPr>
            <w:tcW w:w="589" w:type="pct"/>
            <w:vAlign w:val="center"/>
            <w:tcPrChange w:id="445" w:author="[AEM, Huawei] 08-2022 r2" w:date="2022-08-25T12:33:00Z">
              <w:tcPr>
                <w:tcW w:w="636" w:type="pct"/>
                <w:vAlign w:val="center"/>
              </w:tcPr>
            </w:tcPrChange>
          </w:tcPr>
          <w:p w14:paraId="2DD0E0A8" w14:textId="77777777" w:rsidR="0062641E" w:rsidRDefault="0062641E" w:rsidP="0062641E">
            <w:pPr>
              <w:pStyle w:val="TAC"/>
            </w:pPr>
          </w:p>
        </w:tc>
        <w:tc>
          <w:tcPr>
            <w:tcW w:w="811" w:type="pct"/>
            <w:vAlign w:val="center"/>
            <w:tcPrChange w:id="446" w:author="[AEM, Huawei] 08-2022 r2" w:date="2022-08-25T12:33:00Z">
              <w:tcPr>
                <w:tcW w:w="707" w:type="pct"/>
                <w:vAlign w:val="center"/>
              </w:tcPr>
            </w:tcPrChange>
          </w:tcPr>
          <w:p w14:paraId="4147649F" w14:textId="77777777" w:rsidR="0062641E" w:rsidRDefault="0062641E" w:rsidP="0062641E">
            <w:pPr>
              <w:pStyle w:val="TAL"/>
            </w:pPr>
            <w:r>
              <w:t>308 Permanent Redirect</w:t>
            </w:r>
          </w:p>
        </w:tc>
        <w:tc>
          <w:tcPr>
            <w:tcW w:w="2352" w:type="pct"/>
            <w:shd w:val="clear" w:color="auto" w:fill="auto"/>
            <w:vAlign w:val="center"/>
            <w:tcPrChange w:id="447" w:author="[AEM, Huawei] 08-2022 r2" w:date="2022-08-25T12:33:00Z">
              <w:tcPr>
                <w:tcW w:w="2171" w:type="pct"/>
                <w:shd w:val="clear" w:color="auto" w:fill="auto"/>
                <w:vAlign w:val="center"/>
              </w:tcPr>
            </w:tcPrChange>
          </w:tcPr>
          <w:p w14:paraId="6AEC0E90" w14:textId="77777777" w:rsidR="0062641E" w:rsidRDefault="0062641E" w:rsidP="0062641E">
            <w:pPr>
              <w:pStyle w:val="TAL"/>
            </w:pPr>
            <w:r>
              <w:t>Permanent redirection. The response shall include a Location header field containing an alternative target URI located in an alternative NE</w:t>
            </w:r>
            <w:r>
              <w:rPr>
                <w:rFonts w:hint="eastAsia"/>
                <w:lang w:eastAsia="zh-CN"/>
              </w:rPr>
              <w:t>F</w:t>
            </w:r>
            <w:r>
              <w:t>.</w:t>
            </w:r>
          </w:p>
          <w:p w14:paraId="7CF78C3E" w14:textId="77777777" w:rsidR="0062641E" w:rsidRDefault="0062641E" w:rsidP="0062641E">
            <w:pPr>
              <w:pStyle w:val="TAL"/>
            </w:pPr>
          </w:p>
          <w:p w14:paraId="3FCC0FF3" w14:textId="77777777" w:rsidR="0062641E" w:rsidRDefault="0062641E" w:rsidP="0062641E">
            <w:pPr>
              <w:pStyle w:val="TAL"/>
            </w:pPr>
            <w:r>
              <w:t>Redirection handling is described in clause 5.2.10 of 3GPP TS 29.122 [4].</w:t>
            </w:r>
          </w:p>
        </w:tc>
      </w:tr>
      <w:tr w:rsidR="0062641E" w:rsidRPr="00B54FF5" w14:paraId="2F7F4ACD" w14:textId="77777777" w:rsidTr="0062641E">
        <w:trPr>
          <w:jc w:val="center"/>
          <w:ins w:id="448" w:author="[AEM, Huawei] 08-2022 r2" w:date="2022-08-25T12:33:00Z"/>
          <w:trPrChange w:id="449" w:author="[AEM, Huawei] 08-2022 r2" w:date="2022-08-25T12:33:00Z">
            <w:trPr>
              <w:jc w:val="center"/>
            </w:trPr>
          </w:trPrChange>
        </w:trPr>
        <w:tc>
          <w:tcPr>
            <w:tcW w:w="1027" w:type="pct"/>
            <w:shd w:val="clear" w:color="auto" w:fill="auto"/>
            <w:vAlign w:val="center"/>
            <w:tcPrChange w:id="450" w:author="[AEM, Huawei] 08-2022 r2" w:date="2022-08-25T12:33:00Z">
              <w:tcPr>
                <w:tcW w:w="1341" w:type="pct"/>
                <w:shd w:val="clear" w:color="auto" w:fill="auto"/>
                <w:vAlign w:val="center"/>
              </w:tcPr>
            </w:tcPrChange>
          </w:tcPr>
          <w:p w14:paraId="71570E1A" w14:textId="5A4C3236" w:rsidR="0062641E" w:rsidRDefault="0062641E" w:rsidP="0062641E">
            <w:pPr>
              <w:pStyle w:val="TAL"/>
              <w:rPr>
                <w:ins w:id="451" w:author="[AEM, Huawei] 08-2022 r2" w:date="2022-08-25T12:33:00Z"/>
              </w:rPr>
            </w:pPr>
            <w:ins w:id="452" w:author="[AEM, Huawei] 08-2022 r2" w:date="2022-08-25T12:33:00Z">
              <w:r>
                <w:rPr>
                  <w:lang w:eastAsia="zh-CN"/>
                </w:rPr>
                <w:t>ProblemDetails</w:t>
              </w:r>
            </w:ins>
          </w:p>
        </w:tc>
        <w:tc>
          <w:tcPr>
            <w:tcW w:w="221" w:type="pct"/>
            <w:vAlign w:val="center"/>
            <w:tcPrChange w:id="453" w:author="[AEM, Huawei] 08-2022 r2" w:date="2022-08-25T12:33:00Z">
              <w:tcPr>
                <w:tcW w:w="145" w:type="pct"/>
                <w:vAlign w:val="center"/>
              </w:tcPr>
            </w:tcPrChange>
          </w:tcPr>
          <w:p w14:paraId="33C4E219" w14:textId="382F1DC8" w:rsidR="0062641E" w:rsidRDefault="0062641E" w:rsidP="0062641E">
            <w:pPr>
              <w:pStyle w:val="TAC"/>
              <w:rPr>
                <w:ins w:id="454" w:author="[AEM, Huawei] 08-2022 r2" w:date="2022-08-25T12:33:00Z"/>
              </w:rPr>
            </w:pPr>
            <w:ins w:id="455" w:author="[AEM, Huawei] 08-2022 r2" w:date="2022-08-25T12:33:00Z">
              <w:r>
                <w:rPr>
                  <w:lang w:eastAsia="zh-CN"/>
                </w:rPr>
                <w:t>O</w:t>
              </w:r>
            </w:ins>
          </w:p>
        </w:tc>
        <w:tc>
          <w:tcPr>
            <w:tcW w:w="589" w:type="pct"/>
            <w:vAlign w:val="center"/>
            <w:tcPrChange w:id="456" w:author="[AEM, Huawei] 08-2022 r2" w:date="2022-08-25T12:33:00Z">
              <w:tcPr>
                <w:tcW w:w="636" w:type="pct"/>
                <w:vAlign w:val="center"/>
              </w:tcPr>
            </w:tcPrChange>
          </w:tcPr>
          <w:p w14:paraId="2322AD3B" w14:textId="0296452C" w:rsidR="0062641E" w:rsidRDefault="0062641E" w:rsidP="0062641E">
            <w:pPr>
              <w:pStyle w:val="TAC"/>
              <w:rPr>
                <w:ins w:id="457" w:author="[AEM, Huawei] 08-2022 r2" w:date="2022-08-25T12:33:00Z"/>
              </w:rPr>
            </w:pPr>
            <w:ins w:id="458" w:author="[AEM, Huawei] 08-2022 r2" w:date="2022-08-25T12:33:00Z">
              <w:r>
                <w:rPr>
                  <w:lang w:eastAsia="zh-CN"/>
                </w:rPr>
                <w:t>0..1</w:t>
              </w:r>
            </w:ins>
          </w:p>
        </w:tc>
        <w:tc>
          <w:tcPr>
            <w:tcW w:w="811" w:type="pct"/>
            <w:vAlign w:val="center"/>
            <w:tcPrChange w:id="459" w:author="[AEM, Huawei] 08-2022 r2" w:date="2022-08-25T12:33:00Z">
              <w:tcPr>
                <w:tcW w:w="707" w:type="pct"/>
                <w:vAlign w:val="center"/>
              </w:tcPr>
            </w:tcPrChange>
          </w:tcPr>
          <w:p w14:paraId="045C633D" w14:textId="59E84F59" w:rsidR="0062641E" w:rsidRDefault="0062641E" w:rsidP="0062641E">
            <w:pPr>
              <w:pStyle w:val="TAL"/>
              <w:rPr>
                <w:ins w:id="460" w:author="[AEM, Huawei] 08-2022 r2" w:date="2022-08-25T12:33:00Z"/>
              </w:rPr>
            </w:pPr>
            <w:ins w:id="461" w:author="[AEM, Huawei] 08-2022 r2" w:date="2022-08-25T12:33:00Z">
              <w:r>
                <w:rPr>
                  <w:lang w:eastAsia="zh-CN"/>
                </w:rPr>
                <w:t>400 Bad Request</w:t>
              </w:r>
            </w:ins>
          </w:p>
        </w:tc>
        <w:tc>
          <w:tcPr>
            <w:tcW w:w="2352" w:type="pct"/>
            <w:shd w:val="clear" w:color="auto" w:fill="auto"/>
            <w:vAlign w:val="center"/>
            <w:tcPrChange w:id="462" w:author="[AEM, Huawei] 08-2022 r2" w:date="2022-08-25T12:33:00Z">
              <w:tcPr>
                <w:tcW w:w="2171" w:type="pct"/>
                <w:shd w:val="clear" w:color="auto" w:fill="auto"/>
                <w:vAlign w:val="center"/>
              </w:tcPr>
            </w:tcPrChange>
          </w:tcPr>
          <w:p w14:paraId="6757D47A" w14:textId="4038E32C" w:rsidR="0062641E" w:rsidRDefault="0062641E" w:rsidP="0062641E">
            <w:pPr>
              <w:pStyle w:val="TAL"/>
              <w:rPr>
                <w:ins w:id="463" w:author="[AEM, Huawei] 08-2022 r2" w:date="2022-08-25T12:33:00Z"/>
              </w:rPr>
            </w:pPr>
            <w:ins w:id="464" w:author="[AEM, Huawei] 08-2022 r2" w:date="2022-08-25T12:33:00Z">
              <w:r>
                <w:rPr>
                  <w:lang w:eastAsia="zh-CN"/>
                </w:rPr>
                <w:t>(NOTE 2)</w:t>
              </w:r>
            </w:ins>
          </w:p>
        </w:tc>
      </w:tr>
      <w:tr w:rsidR="0062641E" w:rsidRPr="00B54FF5" w14:paraId="2039AE70" w14:textId="77777777" w:rsidTr="0062641E">
        <w:trPr>
          <w:jc w:val="center"/>
          <w:ins w:id="465" w:author="[AEM, Huawei] 08-2022 r2" w:date="2022-08-25T12:33:00Z"/>
          <w:trPrChange w:id="466" w:author="[AEM, Huawei] 08-2022 r2" w:date="2022-08-25T12:33:00Z">
            <w:trPr>
              <w:jc w:val="center"/>
            </w:trPr>
          </w:trPrChange>
        </w:trPr>
        <w:tc>
          <w:tcPr>
            <w:tcW w:w="1027" w:type="pct"/>
            <w:shd w:val="clear" w:color="auto" w:fill="auto"/>
            <w:vAlign w:val="center"/>
            <w:tcPrChange w:id="467" w:author="[AEM, Huawei] 08-2022 r2" w:date="2022-08-25T12:33:00Z">
              <w:tcPr>
                <w:tcW w:w="1341" w:type="pct"/>
                <w:shd w:val="clear" w:color="auto" w:fill="auto"/>
                <w:vAlign w:val="center"/>
              </w:tcPr>
            </w:tcPrChange>
          </w:tcPr>
          <w:p w14:paraId="53B6F70D" w14:textId="616FF7A8" w:rsidR="0062641E" w:rsidRDefault="0062641E" w:rsidP="0062641E">
            <w:pPr>
              <w:pStyle w:val="TAL"/>
              <w:rPr>
                <w:ins w:id="468" w:author="[AEM, Huawei] 08-2022 r2" w:date="2022-08-25T12:33:00Z"/>
              </w:rPr>
            </w:pPr>
            <w:ins w:id="469" w:author="[AEM, Huawei] 08-2022 r2" w:date="2022-08-25T12:33:00Z">
              <w:r>
                <w:rPr>
                  <w:lang w:eastAsia="zh-CN"/>
                </w:rPr>
                <w:t>ProblemDetails</w:t>
              </w:r>
            </w:ins>
          </w:p>
        </w:tc>
        <w:tc>
          <w:tcPr>
            <w:tcW w:w="221" w:type="pct"/>
            <w:vAlign w:val="center"/>
            <w:tcPrChange w:id="470" w:author="[AEM, Huawei] 08-2022 r2" w:date="2022-08-25T12:33:00Z">
              <w:tcPr>
                <w:tcW w:w="145" w:type="pct"/>
                <w:vAlign w:val="center"/>
              </w:tcPr>
            </w:tcPrChange>
          </w:tcPr>
          <w:p w14:paraId="2D308A09" w14:textId="1F7CDEB8" w:rsidR="0062641E" w:rsidRDefault="0062641E" w:rsidP="0062641E">
            <w:pPr>
              <w:pStyle w:val="TAC"/>
              <w:rPr>
                <w:ins w:id="471" w:author="[AEM, Huawei] 08-2022 r2" w:date="2022-08-25T12:33:00Z"/>
              </w:rPr>
            </w:pPr>
            <w:ins w:id="472" w:author="[AEM, Huawei] 08-2022 r2" w:date="2022-08-25T12:33:00Z">
              <w:r>
                <w:rPr>
                  <w:lang w:eastAsia="zh-CN"/>
                </w:rPr>
                <w:t>O</w:t>
              </w:r>
            </w:ins>
          </w:p>
        </w:tc>
        <w:tc>
          <w:tcPr>
            <w:tcW w:w="589" w:type="pct"/>
            <w:vAlign w:val="center"/>
            <w:tcPrChange w:id="473" w:author="[AEM, Huawei] 08-2022 r2" w:date="2022-08-25T12:33:00Z">
              <w:tcPr>
                <w:tcW w:w="636" w:type="pct"/>
                <w:vAlign w:val="center"/>
              </w:tcPr>
            </w:tcPrChange>
          </w:tcPr>
          <w:p w14:paraId="3A2C4CB8" w14:textId="147907E5" w:rsidR="0062641E" w:rsidRDefault="0062641E" w:rsidP="0062641E">
            <w:pPr>
              <w:pStyle w:val="TAC"/>
              <w:rPr>
                <w:ins w:id="474" w:author="[AEM, Huawei] 08-2022 r2" w:date="2022-08-25T12:33:00Z"/>
              </w:rPr>
            </w:pPr>
            <w:ins w:id="475" w:author="[AEM, Huawei] 08-2022 r2" w:date="2022-08-25T12:33:00Z">
              <w:r>
                <w:rPr>
                  <w:lang w:eastAsia="zh-CN"/>
                </w:rPr>
                <w:t>0..1</w:t>
              </w:r>
            </w:ins>
          </w:p>
        </w:tc>
        <w:tc>
          <w:tcPr>
            <w:tcW w:w="811" w:type="pct"/>
            <w:vAlign w:val="center"/>
            <w:tcPrChange w:id="476" w:author="[AEM, Huawei] 08-2022 r2" w:date="2022-08-25T12:33:00Z">
              <w:tcPr>
                <w:tcW w:w="707" w:type="pct"/>
                <w:vAlign w:val="center"/>
              </w:tcPr>
            </w:tcPrChange>
          </w:tcPr>
          <w:p w14:paraId="5087F354" w14:textId="0230A7E0" w:rsidR="0062641E" w:rsidRDefault="0062641E" w:rsidP="0062641E">
            <w:pPr>
              <w:pStyle w:val="TAL"/>
              <w:rPr>
                <w:ins w:id="477" w:author="[AEM, Huawei] 08-2022 r2" w:date="2022-08-25T12:33:00Z"/>
              </w:rPr>
            </w:pPr>
            <w:ins w:id="478" w:author="[AEM, Huawei] 08-2022 r2" w:date="2022-08-25T12:33:00Z">
              <w:r>
                <w:rPr>
                  <w:lang w:eastAsia="zh-CN"/>
                </w:rPr>
                <w:t>403 Forbidden</w:t>
              </w:r>
            </w:ins>
          </w:p>
        </w:tc>
        <w:tc>
          <w:tcPr>
            <w:tcW w:w="2352" w:type="pct"/>
            <w:shd w:val="clear" w:color="auto" w:fill="auto"/>
            <w:vAlign w:val="center"/>
            <w:tcPrChange w:id="479" w:author="[AEM, Huawei] 08-2022 r2" w:date="2022-08-25T12:33:00Z">
              <w:tcPr>
                <w:tcW w:w="2171" w:type="pct"/>
                <w:shd w:val="clear" w:color="auto" w:fill="auto"/>
                <w:vAlign w:val="center"/>
              </w:tcPr>
            </w:tcPrChange>
          </w:tcPr>
          <w:p w14:paraId="0A8EB81C" w14:textId="1FA4DB06" w:rsidR="0062641E" w:rsidRDefault="0062641E" w:rsidP="0062641E">
            <w:pPr>
              <w:pStyle w:val="TAL"/>
              <w:rPr>
                <w:ins w:id="480" w:author="[AEM, Huawei] 08-2022 r2" w:date="2022-08-25T12:33:00Z"/>
              </w:rPr>
            </w:pPr>
            <w:ins w:id="481" w:author="[AEM, Huawei] 08-2022 r2" w:date="2022-08-25T12:33:00Z">
              <w:r>
                <w:rPr>
                  <w:lang w:eastAsia="zh-CN"/>
                </w:rPr>
                <w:t>(NOTE 2)</w:t>
              </w:r>
            </w:ins>
          </w:p>
        </w:tc>
      </w:tr>
      <w:tr w:rsidR="0062641E" w:rsidRPr="00B54FF5" w14:paraId="37A84CCC" w14:textId="77777777" w:rsidTr="0062641E">
        <w:trPr>
          <w:jc w:val="center"/>
          <w:ins w:id="482" w:author="[AEM, Huawei] 08-2022 r2" w:date="2022-08-25T12:33:00Z"/>
          <w:trPrChange w:id="483" w:author="[AEM, Huawei] 08-2022 r2" w:date="2022-08-25T12:33:00Z">
            <w:trPr>
              <w:jc w:val="center"/>
            </w:trPr>
          </w:trPrChange>
        </w:trPr>
        <w:tc>
          <w:tcPr>
            <w:tcW w:w="1027" w:type="pct"/>
            <w:shd w:val="clear" w:color="auto" w:fill="auto"/>
            <w:vAlign w:val="center"/>
            <w:tcPrChange w:id="484" w:author="[AEM, Huawei] 08-2022 r2" w:date="2022-08-25T12:33:00Z">
              <w:tcPr>
                <w:tcW w:w="1341" w:type="pct"/>
                <w:shd w:val="clear" w:color="auto" w:fill="auto"/>
                <w:vAlign w:val="center"/>
              </w:tcPr>
            </w:tcPrChange>
          </w:tcPr>
          <w:p w14:paraId="573B3D7B" w14:textId="646B2FE0" w:rsidR="0062641E" w:rsidRDefault="0062641E" w:rsidP="0062641E">
            <w:pPr>
              <w:pStyle w:val="TAL"/>
              <w:rPr>
                <w:ins w:id="485" w:author="[AEM, Huawei] 08-2022 r2" w:date="2022-08-25T12:33:00Z"/>
              </w:rPr>
            </w:pPr>
            <w:ins w:id="486" w:author="[AEM, Huawei] 08-2022 r2" w:date="2022-08-25T12:33:00Z">
              <w:r>
                <w:rPr>
                  <w:lang w:eastAsia="zh-CN"/>
                </w:rPr>
                <w:t>ProblemDetails</w:t>
              </w:r>
            </w:ins>
          </w:p>
        </w:tc>
        <w:tc>
          <w:tcPr>
            <w:tcW w:w="221" w:type="pct"/>
            <w:vAlign w:val="center"/>
            <w:tcPrChange w:id="487" w:author="[AEM, Huawei] 08-2022 r2" w:date="2022-08-25T12:33:00Z">
              <w:tcPr>
                <w:tcW w:w="145" w:type="pct"/>
                <w:vAlign w:val="center"/>
              </w:tcPr>
            </w:tcPrChange>
          </w:tcPr>
          <w:p w14:paraId="16B273B3" w14:textId="7F189417" w:rsidR="0062641E" w:rsidRDefault="0062641E" w:rsidP="0062641E">
            <w:pPr>
              <w:pStyle w:val="TAC"/>
              <w:rPr>
                <w:ins w:id="488" w:author="[AEM, Huawei] 08-2022 r2" w:date="2022-08-25T12:33:00Z"/>
              </w:rPr>
            </w:pPr>
            <w:ins w:id="489" w:author="[AEM, Huawei] 08-2022 r2" w:date="2022-08-25T12:33:00Z">
              <w:r>
                <w:rPr>
                  <w:lang w:eastAsia="zh-CN"/>
                </w:rPr>
                <w:t>O</w:t>
              </w:r>
            </w:ins>
          </w:p>
        </w:tc>
        <w:tc>
          <w:tcPr>
            <w:tcW w:w="589" w:type="pct"/>
            <w:vAlign w:val="center"/>
            <w:tcPrChange w:id="490" w:author="[AEM, Huawei] 08-2022 r2" w:date="2022-08-25T12:33:00Z">
              <w:tcPr>
                <w:tcW w:w="636" w:type="pct"/>
                <w:vAlign w:val="center"/>
              </w:tcPr>
            </w:tcPrChange>
          </w:tcPr>
          <w:p w14:paraId="570D4F9A" w14:textId="6CF62FE3" w:rsidR="0062641E" w:rsidRDefault="0062641E" w:rsidP="0062641E">
            <w:pPr>
              <w:pStyle w:val="TAC"/>
              <w:rPr>
                <w:ins w:id="491" w:author="[AEM, Huawei] 08-2022 r2" w:date="2022-08-25T12:33:00Z"/>
              </w:rPr>
            </w:pPr>
            <w:ins w:id="492" w:author="[AEM, Huawei] 08-2022 r2" w:date="2022-08-25T12:33:00Z">
              <w:r>
                <w:rPr>
                  <w:lang w:eastAsia="zh-CN"/>
                </w:rPr>
                <w:t>0..1</w:t>
              </w:r>
            </w:ins>
          </w:p>
        </w:tc>
        <w:tc>
          <w:tcPr>
            <w:tcW w:w="811" w:type="pct"/>
            <w:vAlign w:val="center"/>
            <w:tcPrChange w:id="493" w:author="[AEM, Huawei] 08-2022 r2" w:date="2022-08-25T12:33:00Z">
              <w:tcPr>
                <w:tcW w:w="707" w:type="pct"/>
                <w:vAlign w:val="center"/>
              </w:tcPr>
            </w:tcPrChange>
          </w:tcPr>
          <w:p w14:paraId="34B39BEA" w14:textId="3B980948" w:rsidR="0062641E" w:rsidRDefault="0062641E" w:rsidP="0062641E">
            <w:pPr>
              <w:pStyle w:val="TAL"/>
              <w:rPr>
                <w:ins w:id="494" w:author="[AEM, Huawei] 08-2022 r2" w:date="2022-08-25T12:33:00Z"/>
              </w:rPr>
            </w:pPr>
            <w:ins w:id="495" w:author="[AEM, Huawei] 08-2022 r2" w:date="2022-08-25T12:33:00Z">
              <w:r>
                <w:rPr>
                  <w:lang w:eastAsia="zh-CN"/>
                </w:rPr>
                <w:t>404 Not Found</w:t>
              </w:r>
            </w:ins>
          </w:p>
        </w:tc>
        <w:tc>
          <w:tcPr>
            <w:tcW w:w="2352" w:type="pct"/>
            <w:shd w:val="clear" w:color="auto" w:fill="auto"/>
            <w:vAlign w:val="center"/>
            <w:tcPrChange w:id="496" w:author="[AEM, Huawei] 08-2022 r2" w:date="2022-08-25T12:33:00Z">
              <w:tcPr>
                <w:tcW w:w="2171" w:type="pct"/>
                <w:shd w:val="clear" w:color="auto" w:fill="auto"/>
                <w:vAlign w:val="center"/>
              </w:tcPr>
            </w:tcPrChange>
          </w:tcPr>
          <w:p w14:paraId="69713918" w14:textId="52A8E5B3" w:rsidR="0062641E" w:rsidRDefault="0062641E" w:rsidP="0062641E">
            <w:pPr>
              <w:pStyle w:val="TAL"/>
              <w:rPr>
                <w:ins w:id="497" w:author="[AEM, Huawei] 08-2022 r2" w:date="2022-08-25T12:33:00Z"/>
              </w:rPr>
            </w:pPr>
            <w:ins w:id="498" w:author="[AEM, Huawei] 08-2022 r2" w:date="2022-08-25T12:33:00Z">
              <w:r>
                <w:rPr>
                  <w:lang w:eastAsia="zh-CN"/>
                </w:rPr>
                <w:t>(NOTE 2)</w:t>
              </w:r>
            </w:ins>
          </w:p>
        </w:tc>
      </w:tr>
      <w:tr w:rsidR="0062641E" w:rsidRPr="00B54FF5" w14:paraId="151A2859" w14:textId="77777777" w:rsidTr="0062641E">
        <w:trPr>
          <w:jc w:val="center"/>
          <w:trPrChange w:id="499" w:author="[AEM, Huawei] 08-2022 r2" w:date="2022-08-25T12:33:00Z">
            <w:trPr>
              <w:jc w:val="center"/>
            </w:trPr>
          </w:trPrChange>
        </w:trPr>
        <w:tc>
          <w:tcPr>
            <w:tcW w:w="1027" w:type="pct"/>
            <w:shd w:val="clear" w:color="auto" w:fill="auto"/>
            <w:vAlign w:val="center"/>
            <w:tcPrChange w:id="500" w:author="[AEM, Huawei] 08-2022 r2" w:date="2022-08-25T12:33:00Z">
              <w:tcPr>
                <w:tcW w:w="1341" w:type="pct"/>
                <w:shd w:val="clear" w:color="auto" w:fill="auto"/>
                <w:vAlign w:val="center"/>
              </w:tcPr>
            </w:tcPrChange>
          </w:tcPr>
          <w:p w14:paraId="38E16806" w14:textId="77777777" w:rsidR="0062641E" w:rsidRDefault="0062641E" w:rsidP="0062641E">
            <w:pPr>
              <w:pStyle w:val="TAL"/>
            </w:pPr>
            <w:r>
              <w:t>ProblemDetails</w:t>
            </w:r>
          </w:p>
        </w:tc>
        <w:tc>
          <w:tcPr>
            <w:tcW w:w="221" w:type="pct"/>
            <w:vAlign w:val="center"/>
            <w:tcPrChange w:id="501" w:author="[AEM, Huawei] 08-2022 r2" w:date="2022-08-25T12:33:00Z">
              <w:tcPr>
                <w:tcW w:w="145" w:type="pct"/>
                <w:vAlign w:val="center"/>
              </w:tcPr>
            </w:tcPrChange>
          </w:tcPr>
          <w:p w14:paraId="3A60797C" w14:textId="77777777" w:rsidR="0062641E" w:rsidRDefault="0062641E" w:rsidP="0062641E">
            <w:pPr>
              <w:pStyle w:val="TAC"/>
            </w:pPr>
            <w:r>
              <w:t>O</w:t>
            </w:r>
          </w:p>
        </w:tc>
        <w:tc>
          <w:tcPr>
            <w:tcW w:w="589" w:type="pct"/>
            <w:vAlign w:val="center"/>
            <w:tcPrChange w:id="502" w:author="[AEM, Huawei] 08-2022 r2" w:date="2022-08-25T12:33:00Z">
              <w:tcPr>
                <w:tcW w:w="636" w:type="pct"/>
                <w:vAlign w:val="center"/>
              </w:tcPr>
            </w:tcPrChange>
          </w:tcPr>
          <w:p w14:paraId="22215294" w14:textId="77777777" w:rsidR="0062641E" w:rsidRDefault="0062641E" w:rsidP="0062641E">
            <w:pPr>
              <w:pStyle w:val="TAC"/>
            </w:pPr>
            <w:r>
              <w:t>0..1</w:t>
            </w:r>
          </w:p>
        </w:tc>
        <w:tc>
          <w:tcPr>
            <w:tcW w:w="811" w:type="pct"/>
            <w:vAlign w:val="center"/>
            <w:tcPrChange w:id="503" w:author="[AEM, Huawei] 08-2022 r2" w:date="2022-08-25T12:33:00Z">
              <w:tcPr>
                <w:tcW w:w="707" w:type="pct"/>
                <w:vAlign w:val="center"/>
              </w:tcPr>
            </w:tcPrChange>
          </w:tcPr>
          <w:p w14:paraId="7369CB02" w14:textId="77777777" w:rsidR="0062641E" w:rsidRDefault="0062641E" w:rsidP="0062641E">
            <w:pPr>
              <w:pStyle w:val="TAL"/>
            </w:pPr>
            <w:r>
              <w:t>500 Internal Server Error</w:t>
            </w:r>
          </w:p>
        </w:tc>
        <w:tc>
          <w:tcPr>
            <w:tcW w:w="2352" w:type="pct"/>
            <w:shd w:val="clear" w:color="auto" w:fill="auto"/>
            <w:vAlign w:val="center"/>
            <w:tcPrChange w:id="504" w:author="[AEM, Huawei] 08-2022 r2" w:date="2022-08-25T12:33:00Z">
              <w:tcPr>
                <w:tcW w:w="2171" w:type="pct"/>
                <w:shd w:val="clear" w:color="auto" w:fill="auto"/>
                <w:vAlign w:val="center"/>
              </w:tcPr>
            </w:tcPrChange>
          </w:tcPr>
          <w:p w14:paraId="3C9E045D" w14:textId="77777777" w:rsidR="0062641E" w:rsidRDefault="0062641E" w:rsidP="0062641E">
            <w:pPr>
              <w:pStyle w:val="TAL"/>
            </w:pPr>
            <w:r>
              <w:t>(NOTE 2)</w:t>
            </w:r>
          </w:p>
        </w:tc>
      </w:tr>
      <w:tr w:rsidR="0062641E" w:rsidRPr="00B54FF5" w14:paraId="620C7623" w14:textId="77777777" w:rsidTr="0062641E">
        <w:trPr>
          <w:jc w:val="center"/>
        </w:trPr>
        <w:tc>
          <w:tcPr>
            <w:tcW w:w="5000" w:type="pct"/>
            <w:gridSpan w:val="5"/>
            <w:shd w:val="clear" w:color="auto" w:fill="auto"/>
            <w:vAlign w:val="center"/>
          </w:tcPr>
          <w:p w14:paraId="278A9987" w14:textId="77777777" w:rsidR="0062641E" w:rsidRDefault="0062641E" w:rsidP="0062641E">
            <w:pPr>
              <w:pStyle w:val="TAN"/>
            </w:pPr>
            <w:r w:rsidRPr="0016361A">
              <w:t>NOTE</w:t>
            </w:r>
            <w:r>
              <w:t> 1</w:t>
            </w:r>
            <w:r w:rsidRPr="0016361A">
              <w:t>:</w:t>
            </w:r>
            <w:r w:rsidRPr="0016361A">
              <w:rPr>
                <w:noProof/>
              </w:rPr>
              <w:tab/>
              <w:t xml:space="preserve">The mandatory </w:t>
            </w:r>
            <w:r w:rsidRPr="0016361A">
              <w:t xml:space="preserve">HTTP error status code for the </w:t>
            </w:r>
            <w:r>
              <w:t>POST</w:t>
            </w:r>
            <w:r w:rsidRPr="0016361A">
              <w:t xml:space="preserve"> method listed in </w:t>
            </w:r>
            <w:r>
              <w:t>t</w:t>
            </w:r>
            <w:r w:rsidRPr="0016361A">
              <w:t>able</w:t>
            </w:r>
            <w:r>
              <w:t> </w:t>
            </w:r>
            <w:r w:rsidRPr="0016361A">
              <w:t>5.2.</w:t>
            </w:r>
            <w:r>
              <w:t>6</w:t>
            </w:r>
            <w:r w:rsidRPr="0016361A">
              <w:t>-1 of 3GPP TS 29.</w:t>
            </w:r>
            <w:r>
              <w:t>122</w:t>
            </w:r>
            <w:r w:rsidRPr="0016361A">
              <w:t> [4] also apply.</w:t>
            </w:r>
          </w:p>
          <w:p w14:paraId="0B30968E" w14:textId="77777777" w:rsidR="0062641E" w:rsidRPr="0016361A" w:rsidRDefault="0062641E" w:rsidP="0062641E">
            <w:pPr>
              <w:pStyle w:val="TAN"/>
            </w:pPr>
            <w:r>
              <w:t>NOTE 2:</w:t>
            </w:r>
            <w:r>
              <w:tab/>
              <w:t>Failure cases are described in clause 5.20.7.</w:t>
            </w:r>
          </w:p>
        </w:tc>
      </w:tr>
    </w:tbl>
    <w:p w14:paraId="131D1188" w14:textId="77777777" w:rsidR="0062641E" w:rsidRDefault="0062641E" w:rsidP="0062641E"/>
    <w:p w14:paraId="5D3648B3" w14:textId="77777777" w:rsidR="0062641E" w:rsidRPr="00A04126" w:rsidRDefault="0062641E" w:rsidP="0062641E">
      <w:pPr>
        <w:pStyle w:val="TH"/>
        <w:rPr>
          <w:rFonts w:cs="Arial"/>
        </w:rPr>
      </w:pPr>
      <w:r w:rsidRPr="00A04126">
        <w:t>Table</w:t>
      </w:r>
      <w:r>
        <w:t> 5.20</w:t>
      </w:r>
      <w:r w:rsidRPr="00A04126">
        <w:t>.</w:t>
      </w:r>
      <w:r>
        <w:t>2</w:t>
      </w:r>
      <w:r w:rsidRPr="00A04126">
        <w:t>.2.3.1-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62641E" w:rsidRPr="00B54FF5" w14:paraId="6E71655E" w14:textId="77777777" w:rsidTr="0062641E">
        <w:trPr>
          <w:jc w:val="center"/>
        </w:trPr>
        <w:tc>
          <w:tcPr>
            <w:tcW w:w="981" w:type="pct"/>
            <w:shd w:val="clear" w:color="auto" w:fill="C0C0C0"/>
            <w:vAlign w:val="center"/>
          </w:tcPr>
          <w:p w14:paraId="068FE102" w14:textId="77777777" w:rsidR="0062641E" w:rsidRPr="0016361A" w:rsidRDefault="0062641E" w:rsidP="0062641E">
            <w:pPr>
              <w:pStyle w:val="TAH"/>
            </w:pPr>
            <w:r w:rsidRPr="0016361A">
              <w:t>Name</w:t>
            </w:r>
          </w:p>
        </w:tc>
        <w:tc>
          <w:tcPr>
            <w:tcW w:w="871" w:type="pct"/>
            <w:shd w:val="clear" w:color="auto" w:fill="C0C0C0"/>
            <w:vAlign w:val="center"/>
          </w:tcPr>
          <w:p w14:paraId="58B7C55E" w14:textId="77777777" w:rsidR="0062641E" w:rsidRPr="0016361A" w:rsidRDefault="0062641E" w:rsidP="0062641E">
            <w:pPr>
              <w:pStyle w:val="TAH"/>
            </w:pPr>
            <w:r w:rsidRPr="0016361A">
              <w:t>Data type</w:t>
            </w:r>
          </w:p>
        </w:tc>
        <w:tc>
          <w:tcPr>
            <w:tcW w:w="256" w:type="pct"/>
            <w:shd w:val="clear" w:color="auto" w:fill="C0C0C0"/>
            <w:vAlign w:val="center"/>
          </w:tcPr>
          <w:p w14:paraId="1D1B9778" w14:textId="77777777" w:rsidR="0062641E" w:rsidRPr="0016361A" w:rsidRDefault="0062641E" w:rsidP="0062641E">
            <w:pPr>
              <w:pStyle w:val="TAH"/>
            </w:pPr>
            <w:r w:rsidRPr="0016361A">
              <w:t>P</w:t>
            </w:r>
          </w:p>
        </w:tc>
        <w:tc>
          <w:tcPr>
            <w:tcW w:w="776" w:type="pct"/>
            <w:shd w:val="clear" w:color="auto" w:fill="C0C0C0"/>
            <w:vAlign w:val="center"/>
          </w:tcPr>
          <w:p w14:paraId="468E94C9" w14:textId="77777777" w:rsidR="0062641E" w:rsidRPr="0016361A" w:rsidRDefault="0062641E" w:rsidP="0062641E">
            <w:pPr>
              <w:pStyle w:val="TAH"/>
            </w:pPr>
            <w:r w:rsidRPr="0016361A">
              <w:t>Cardinality</w:t>
            </w:r>
          </w:p>
        </w:tc>
        <w:tc>
          <w:tcPr>
            <w:tcW w:w="2116" w:type="pct"/>
            <w:shd w:val="clear" w:color="auto" w:fill="C0C0C0"/>
            <w:vAlign w:val="center"/>
          </w:tcPr>
          <w:p w14:paraId="66EEB3B7" w14:textId="77777777" w:rsidR="0062641E" w:rsidRPr="0016361A" w:rsidRDefault="0062641E" w:rsidP="0062641E">
            <w:pPr>
              <w:pStyle w:val="TAH"/>
            </w:pPr>
            <w:r w:rsidRPr="0016361A">
              <w:t>Description</w:t>
            </w:r>
          </w:p>
        </w:tc>
      </w:tr>
      <w:tr w:rsidR="0062641E" w:rsidRPr="00B54FF5" w14:paraId="62F5FE34" w14:textId="77777777" w:rsidTr="0062641E">
        <w:trPr>
          <w:jc w:val="center"/>
        </w:trPr>
        <w:tc>
          <w:tcPr>
            <w:tcW w:w="981" w:type="pct"/>
            <w:shd w:val="clear" w:color="auto" w:fill="auto"/>
            <w:vAlign w:val="center"/>
          </w:tcPr>
          <w:p w14:paraId="0F4ACAF3" w14:textId="77777777" w:rsidR="0062641E" w:rsidRPr="0016361A" w:rsidRDefault="0062641E" w:rsidP="0062641E">
            <w:pPr>
              <w:pStyle w:val="TAL"/>
            </w:pPr>
            <w:r>
              <w:t>Location</w:t>
            </w:r>
          </w:p>
        </w:tc>
        <w:tc>
          <w:tcPr>
            <w:tcW w:w="871" w:type="pct"/>
            <w:vAlign w:val="center"/>
          </w:tcPr>
          <w:p w14:paraId="4358933C" w14:textId="77777777" w:rsidR="0062641E" w:rsidRPr="0016361A" w:rsidRDefault="0062641E" w:rsidP="0062641E">
            <w:pPr>
              <w:pStyle w:val="TAL"/>
            </w:pPr>
            <w:r>
              <w:t>string</w:t>
            </w:r>
          </w:p>
        </w:tc>
        <w:tc>
          <w:tcPr>
            <w:tcW w:w="256" w:type="pct"/>
            <w:vAlign w:val="center"/>
          </w:tcPr>
          <w:p w14:paraId="38153F29" w14:textId="77777777" w:rsidR="0062641E" w:rsidRPr="0016361A" w:rsidRDefault="0062641E" w:rsidP="0062641E">
            <w:pPr>
              <w:pStyle w:val="TAC"/>
            </w:pPr>
            <w:r>
              <w:t>M</w:t>
            </w:r>
          </w:p>
        </w:tc>
        <w:tc>
          <w:tcPr>
            <w:tcW w:w="776" w:type="pct"/>
            <w:vAlign w:val="center"/>
          </w:tcPr>
          <w:p w14:paraId="2224E3FC" w14:textId="77777777" w:rsidR="0062641E" w:rsidRPr="0016361A" w:rsidRDefault="0062641E" w:rsidP="0062641E">
            <w:pPr>
              <w:pStyle w:val="TAC"/>
            </w:pPr>
            <w:r w:rsidRPr="00D67AB2">
              <w:t>1</w:t>
            </w:r>
          </w:p>
        </w:tc>
        <w:tc>
          <w:tcPr>
            <w:tcW w:w="2116" w:type="pct"/>
            <w:shd w:val="clear" w:color="auto" w:fill="auto"/>
            <w:vAlign w:val="center"/>
          </w:tcPr>
          <w:p w14:paraId="7C4AF716" w14:textId="77777777" w:rsidR="0062641E" w:rsidRPr="0016361A" w:rsidRDefault="0062641E" w:rsidP="0062641E">
            <w:pPr>
              <w:pStyle w:val="TAL"/>
            </w:pPr>
            <w:r w:rsidRPr="00D70312">
              <w:t>Contains the URI of the newly created resource, according to the structure: {apiRoot}/</w:t>
            </w:r>
            <w:r>
              <w:t>3gpp</w:t>
            </w:r>
            <w:r w:rsidRPr="00D70312">
              <w:t>-</w:t>
            </w:r>
            <w:r>
              <w:t>mbs-</w:t>
            </w:r>
            <w:r w:rsidRPr="00D70312">
              <w:t>session/</w:t>
            </w:r>
            <w:r>
              <w:t>v1/mbs-sessions</w:t>
            </w:r>
            <w:r w:rsidRPr="00D70312">
              <w:t>/{</w:t>
            </w:r>
            <w:r>
              <w:t>mbsSessionRef</w:t>
            </w:r>
            <w:r w:rsidRPr="00D70312">
              <w:t>}</w:t>
            </w:r>
          </w:p>
        </w:tc>
      </w:tr>
    </w:tbl>
    <w:p w14:paraId="1225EA6F" w14:textId="77777777" w:rsidR="0062641E" w:rsidRDefault="0062641E" w:rsidP="0062641E"/>
    <w:p w14:paraId="539F5A1F" w14:textId="77777777" w:rsidR="0062641E" w:rsidRDefault="0062641E" w:rsidP="0062641E">
      <w:pPr>
        <w:pStyle w:val="TH"/>
      </w:pPr>
      <w:r w:rsidRPr="00D67AB2">
        <w:t>Table</w:t>
      </w:r>
      <w:r>
        <w:t> 5.20</w:t>
      </w:r>
      <w:r w:rsidRPr="00A04126">
        <w:t>.</w:t>
      </w:r>
      <w:r>
        <w:t>2</w:t>
      </w:r>
      <w:r w:rsidRPr="00A04126">
        <w:t>.2.3.1-</w:t>
      </w:r>
      <w:r>
        <w:t>5</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62641E" w:rsidRPr="00D67AB2" w14:paraId="1D03D9F2" w14:textId="77777777" w:rsidTr="0062641E">
        <w:trPr>
          <w:jc w:val="center"/>
        </w:trPr>
        <w:tc>
          <w:tcPr>
            <w:tcW w:w="825" w:type="pct"/>
            <w:shd w:val="clear" w:color="auto" w:fill="C0C0C0"/>
            <w:vAlign w:val="center"/>
          </w:tcPr>
          <w:p w14:paraId="23514123" w14:textId="77777777" w:rsidR="0062641E" w:rsidRPr="00D67AB2" w:rsidRDefault="0062641E" w:rsidP="0062641E">
            <w:pPr>
              <w:pStyle w:val="TAH"/>
            </w:pPr>
            <w:r w:rsidRPr="00D67AB2">
              <w:t>Name</w:t>
            </w:r>
          </w:p>
        </w:tc>
        <w:tc>
          <w:tcPr>
            <w:tcW w:w="732" w:type="pct"/>
            <w:shd w:val="clear" w:color="auto" w:fill="C0C0C0"/>
            <w:vAlign w:val="center"/>
          </w:tcPr>
          <w:p w14:paraId="7F3CA870" w14:textId="77777777" w:rsidR="0062641E" w:rsidRPr="00D67AB2" w:rsidRDefault="0062641E" w:rsidP="0062641E">
            <w:pPr>
              <w:pStyle w:val="TAH"/>
            </w:pPr>
            <w:r w:rsidRPr="00D67AB2">
              <w:t>Data type</w:t>
            </w:r>
          </w:p>
        </w:tc>
        <w:tc>
          <w:tcPr>
            <w:tcW w:w="217" w:type="pct"/>
            <w:shd w:val="clear" w:color="auto" w:fill="C0C0C0"/>
            <w:vAlign w:val="center"/>
          </w:tcPr>
          <w:p w14:paraId="5516D0E4" w14:textId="77777777" w:rsidR="0062641E" w:rsidRPr="00D67AB2" w:rsidRDefault="0062641E" w:rsidP="0062641E">
            <w:pPr>
              <w:pStyle w:val="TAH"/>
            </w:pPr>
            <w:r w:rsidRPr="00D67AB2">
              <w:t>P</w:t>
            </w:r>
          </w:p>
        </w:tc>
        <w:tc>
          <w:tcPr>
            <w:tcW w:w="661" w:type="pct"/>
            <w:shd w:val="clear" w:color="auto" w:fill="C0C0C0"/>
            <w:vAlign w:val="center"/>
          </w:tcPr>
          <w:p w14:paraId="67588C93" w14:textId="77777777" w:rsidR="0062641E" w:rsidRPr="00D67AB2" w:rsidRDefault="0062641E" w:rsidP="0062641E">
            <w:pPr>
              <w:pStyle w:val="TAH"/>
            </w:pPr>
            <w:r w:rsidRPr="00D67AB2">
              <w:t>Cardinality</w:t>
            </w:r>
          </w:p>
        </w:tc>
        <w:tc>
          <w:tcPr>
            <w:tcW w:w="2565" w:type="pct"/>
            <w:shd w:val="clear" w:color="auto" w:fill="C0C0C0"/>
            <w:vAlign w:val="center"/>
          </w:tcPr>
          <w:p w14:paraId="4B15C3C3" w14:textId="77777777" w:rsidR="0062641E" w:rsidRPr="00D67AB2" w:rsidRDefault="0062641E" w:rsidP="0062641E">
            <w:pPr>
              <w:pStyle w:val="TAH"/>
            </w:pPr>
            <w:r w:rsidRPr="00D67AB2">
              <w:t>Description</w:t>
            </w:r>
          </w:p>
        </w:tc>
      </w:tr>
      <w:tr w:rsidR="0062641E" w:rsidRPr="00D67AB2" w14:paraId="477299CD" w14:textId="77777777" w:rsidTr="0062641E">
        <w:trPr>
          <w:jc w:val="center"/>
        </w:trPr>
        <w:tc>
          <w:tcPr>
            <w:tcW w:w="825" w:type="pct"/>
            <w:shd w:val="clear" w:color="auto" w:fill="auto"/>
            <w:vAlign w:val="center"/>
          </w:tcPr>
          <w:p w14:paraId="37CCE50B" w14:textId="77777777" w:rsidR="0062641E" w:rsidRPr="00D67AB2" w:rsidRDefault="0062641E" w:rsidP="0062641E">
            <w:pPr>
              <w:pStyle w:val="TAL"/>
            </w:pPr>
            <w:r>
              <w:t>Location</w:t>
            </w:r>
          </w:p>
        </w:tc>
        <w:tc>
          <w:tcPr>
            <w:tcW w:w="732" w:type="pct"/>
            <w:vAlign w:val="center"/>
          </w:tcPr>
          <w:p w14:paraId="4A7B9F74" w14:textId="77777777" w:rsidR="0062641E" w:rsidRPr="00D67AB2" w:rsidRDefault="0062641E" w:rsidP="0062641E">
            <w:pPr>
              <w:pStyle w:val="TAL"/>
            </w:pPr>
            <w:r>
              <w:t>string</w:t>
            </w:r>
          </w:p>
        </w:tc>
        <w:tc>
          <w:tcPr>
            <w:tcW w:w="217" w:type="pct"/>
            <w:vAlign w:val="center"/>
          </w:tcPr>
          <w:p w14:paraId="03A0F16C" w14:textId="77777777" w:rsidR="0062641E" w:rsidRPr="00D67AB2" w:rsidRDefault="0062641E" w:rsidP="0062641E">
            <w:pPr>
              <w:pStyle w:val="TAC"/>
            </w:pPr>
            <w:r>
              <w:t>M</w:t>
            </w:r>
          </w:p>
        </w:tc>
        <w:tc>
          <w:tcPr>
            <w:tcW w:w="661" w:type="pct"/>
            <w:vAlign w:val="center"/>
          </w:tcPr>
          <w:p w14:paraId="505A6C43" w14:textId="77777777" w:rsidR="0062641E" w:rsidRPr="00D67AB2" w:rsidRDefault="0062641E" w:rsidP="0062641E">
            <w:pPr>
              <w:pStyle w:val="TAC"/>
            </w:pPr>
            <w:r w:rsidRPr="00D67AB2">
              <w:t>1</w:t>
            </w:r>
          </w:p>
        </w:tc>
        <w:tc>
          <w:tcPr>
            <w:tcW w:w="2565" w:type="pct"/>
            <w:shd w:val="clear" w:color="auto" w:fill="auto"/>
            <w:vAlign w:val="center"/>
          </w:tcPr>
          <w:p w14:paraId="37F830BD" w14:textId="77777777" w:rsidR="0062641E" w:rsidRPr="00D67AB2" w:rsidRDefault="0062641E" w:rsidP="0062641E">
            <w:pPr>
              <w:pStyle w:val="TAL"/>
            </w:pPr>
            <w:r w:rsidRPr="00D70312">
              <w:t xml:space="preserve">An alternative </w:t>
            </w:r>
            <w:r>
              <w:t xml:space="preserve">target </w:t>
            </w:r>
            <w:r w:rsidRPr="00D70312">
              <w:t xml:space="preserve">URI located </w:t>
            </w:r>
            <w:r>
              <w:t>i</w:t>
            </w:r>
            <w:r w:rsidRPr="00D70312">
              <w:t xml:space="preserve">n an alternative </w:t>
            </w:r>
            <w:r>
              <w:t>NEF.</w:t>
            </w:r>
          </w:p>
        </w:tc>
      </w:tr>
    </w:tbl>
    <w:p w14:paraId="128330D5" w14:textId="77777777" w:rsidR="0062641E" w:rsidRDefault="0062641E" w:rsidP="0062641E"/>
    <w:p w14:paraId="4DF5094F" w14:textId="77777777" w:rsidR="0062641E" w:rsidRDefault="0062641E" w:rsidP="0062641E">
      <w:pPr>
        <w:pStyle w:val="TH"/>
      </w:pPr>
      <w:r w:rsidRPr="00D67AB2">
        <w:lastRenderedPageBreak/>
        <w:t>Table</w:t>
      </w:r>
      <w:r>
        <w:t> 5</w:t>
      </w:r>
      <w:r w:rsidRPr="00D67AB2">
        <w:t>.</w:t>
      </w:r>
      <w:r>
        <w:t>20</w:t>
      </w:r>
      <w:r w:rsidRPr="00D67AB2">
        <w:t>.</w:t>
      </w:r>
      <w:r>
        <w:t>2</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2641E" w:rsidRPr="00D67AB2" w14:paraId="6927B3FB" w14:textId="77777777" w:rsidTr="0062641E">
        <w:trPr>
          <w:jc w:val="center"/>
        </w:trPr>
        <w:tc>
          <w:tcPr>
            <w:tcW w:w="825" w:type="pct"/>
            <w:shd w:val="clear" w:color="auto" w:fill="C0C0C0"/>
            <w:vAlign w:val="center"/>
          </w:tcPr>
          <w:p w14:paraId="4C7302CD" w14:textId="77777777" w:rsidR="0062641E" w:rsidRPr="00D67AB2" w:rsidRDefault="0062641E" w:rsidP="0062641E">
            <w:pPr>
              <w:pStyle w:val="TAH"/>
            </w:pPr>
            <w:r w:rsidRPr="00D67AB2">
              <w:t>Name</w:t>
            </w:r>
          </w:p>
        </w:tc>
        <w:tc>
          <w:tcPr>
            <w:tcW w:w="732" w:type="pct"/>
            <w:shd w:val="clear" w:color="auto" w:fill="C0C0C0"/>
            <w:vAlign w:val="center"/>
          </w:tcPr>
          <w:p w14:paraId="733F49E9" w14:textId="77777777" w:rsidR="0062641E" w:rsidRPr="00D67AB2" w:rsidRDefault="0062641E" w:rsidP="0062641E">
            <w:pPr>
              <w:pStyle w:val="TAH"/>
            </w:pPr>
            <w:r w:rsidRPr="00D67AB2">
              <w:t>Data type</w:t>
            </w:r>
          </w:p>
        </w:tc>
        <w:tc>
          <w:tcPr>
            <w:tcW w:w="217" w:type="pct"/>
            <w:shd w:val="clear" w:color="auto" w:fill="C0C0C0"/>
            <w:vAlign w:val="center"/>
          </w:tcPr>
          <w:p w14:paraId="5E036EDF" w14:textId="77777777" w:rsidR="0062641E" w:rsidRPr="00D67AB2" w:rsidRDefault="0062641E" w:rsidP="0062641E">
            <w:pPr>
              <w:pStyle w:val="TAH"/>
            </w:pPr>
            <w:r w:rsidRPr="00D67AB2">
              <w:t>P</w:t>
            </w:r>
          </w:p>
        </w:tc>
        <w:tc>
          <w:tcPr>
            <w:tcW w:w="581" w:type="pct"/>
            <w:shd w:val="clear" w:color="auto" w:fill="C0C0C0"/>
            <w:vAlign w:val="center"/>
          </w:tcPr>
          <w:p w14:paraId="44C14B56" w14:textId="77777777" w:rsidR="0062641E" w:rsidRPr="00D67AB2" w:rsidRDefault="0062641E" w:rsidP="0062641E">
            <w:pPr>
              <w:pStyle w:val="TAH"/>
            </w:pPr>
            <w:r w:rsidRPr="00D67AB2">
              <w:t>Cardinality</w:t>
            </w:r>
          </w:p>
        </w:tc>
        <w:tc>
          <w:tcPr>
            <w:tcW w:w="2645" w:type="pct"/>
            <w:shd w:val="clear" w:color="auto" w:fill="C0C0C0"/>
            <w:vAlign w:val="center"/>
          </w:tcPr>
          <w:p w14:paraId="4673F26A" w14:textId="77777777" w:rsidR="0062641E" w:rsidRPr="00D67AB2" w:rsidRDefault="0062641E" w:rsidP="0062641E">
            <w:pPr>
              <w:pStyle w:val="TAH"/>
            </w:pPr>
            <w:r w:rsidRPr="00D67AB2">
              <w:t>Description</w:t>
            </w:r>
          </w:p>
        </w:tc>
      </w:tr>
      <w:tr w:rsidR="0062641E" w:rsidRPr="00D67AB2" w14:paraId="5D67E6C6" w14:textId="77777777" w:rsidTr="0062641E">
        <w:trPr>
          <w:jc w:val="center"/>
        </w:trPr>
        <w:tc>
          <w:tcPr>
            <w:tcW w:w="825" w:type="pct"/>
            <w:shd w:val="clear" w:color="auto" w:fill="auto"/>
            <w:vAlign w:val="center"/>
          </w:tcPr>
          <w:p w14:paraId="33309E78" w14:textId="77777777" w:rsidR="0062641E" w:rsidRPr="00D67AB2" w:rsidRDefault="0062641E" w:rsidP="0062641E">
            <w:pPr>
              <w:pStyle w:val="TAL"/>
            </w:pPr>
            <w:r>
              <w:t>Location</w:t>
            </w:r>
          </w:p>
        </w:tc>
        <w:tc>
          <w:tcPr>
            <w:tcW w:w="732" w:type="pct"/>
            <w:vAlign w:val="center"/>
          </w:tcPr>
          <w:p w14:paraId="6B3C25DA" w14:textId="77777777" w:rsidR="0062641E" w:rsidRPr="00D67AB2" w:rsidRDefault="0062641E" w:rsidP="0062641E">
            <w:pPr>
              <w:pStyle w:val="TAL"/>
            </w:pPr>
            <w:r>
              <w:t>string</w:t>
            </w:r>
          </w:p>
        </w:tc>
        <w:tc>
          <w:tcPr>
            <w:tcW w:w="217" w:type="pct"/>
            <w:vAlign w:val="center"/>
          </w:tcPr>
          <w:p w14:paraId="7D85083D" w14:textId="77777777" w:rsidR="0062641E" w:rsidRPr="00D67AB2" w:rsidRDefault="0062641E" w:rsidP="0062641E">
            <w:pPr>
              <w:pStyle w:val="TAC"/>
            </w:pPr>
            <w:r>
              <w:t>M</w:t>
            </w:r>
          </w:p>
        </w:tc>
        <w:tc>
          <w:tcPr>
            <w:tcW w:w="581" w:type="pct"/>
            <w:vAlign w:val="center"/>
          </w:tcPr>
          <w:p w14:paraId="739A09AA" w14:textId="77777777" w:rsidR="0062641E" w:rsidRPr="00D67AB2" w:rsidRDefault="0062641E" w:rsidP="0062641E">
            <w:pPr>
              <w:pStyle w:val="TAL"/>
              <w:jc w:val="center"/>
            </w:pPr>
            <w:r w:rsidRPr="00D67AB2">
              <w:t>1</w:t>
            </w:r>
          </w:p>
        </w:tc>
        <w:tc>
          <w:tcPr>
            <w:tcW w:w="2645" w:type="pct"/>
            <w:shd w:val="clear" w:color="auto" w:fill="auto"/>
            <w:vAlign w:val="center"/>
          </w:tcPr>
          <w:p w14:paraId="7771A22F" w14:textId="77777777" w:rsidR="0062641E" w:rsidRPr="00D67AB2" w:rsidRDefault="0062641E" w:rsidP="0062641E">
            <w:pPr>
              <w:pStyle w:val="TAL"/>
            </w:pPr>
            <w:r w:rsidRPr="00D70312">
              <w:t xml:space="preserve">An alternative </w:t>
            </w:r>
            <w:r>
              <w:t xml:space="preserve">target </w:t>
            </w:r>
            <w:r w:rsidRPr="00D70312">
              <w:t xml:space="preserve">URI of the resource located </w:t>
            </w:r>
            <w:r>
              <w:t>i</w:t>
            </w:r>
            <w:r w:rsidRPr="00D70312">
              <w:t xml:space="preserve">n an alternative </w:t>
            </w:r>
            <w:r>
              <w:t>NEF.</w:t>
            </w:r>
          </w:p>
        </w:tc>
      </w:tr>
    </w:tbl>
    <w:p w14:paraId="760D23F3" w14:textId="77777777" w:rsidR="0062641E" w:rsidRDefault="0062641E" w:rsidP="0062641E"/>
    <w:p w14:paraId="6A7BC63A" w14:textId="77777777" w:rsidR="00A11874" w:rsidRPr="00FD3BBA" w:rsidRDefault="00A11874" w:rsidP="00A1187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05" w:name="_Toc10447931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DF5725F" w14:textId="77777777" w:rsidR="0062641E" w:rsidRPr="00384E92" w:rsidRDefault="0062641E" w:rsidP="0062641E">
      <w:pPr>
        <w:pStyle w:val="Heading6"/>
      </w:pPr>
      <w:r>
        <w:t>5.20.2.3.3</w:t>
      </w:r>
      <w:r w:rsidRPr="00384E92">
        <w:t>.</w:t>
      </w:r>
      <w:r>
        <w:t>1</w:t>
      </w:r>
      <w:r w:rsidRPr="00384E92">
        <w:tab/>
      </w:r>
      <w:r>
        <w:t>PATCH</w:t>
      </w:r>
      <w:bookmarkEnd w:id="505"/>
    </w:p>
    <w:p w14:paraId="3C316587" w14:textId="77777777" w:rsidR="0062641E" w:rsidRDefault="0062641E" w:rsidP="0062641E">
      <w:r>
        <w:t xml:space="preserve">The HTTP PATCH method is used to partially modify an existing Individual MBS Session resource in the NEF. </w:t>
      </w:r>
      <w:r>
        <w:rPr>
          <w:noProof/>
          <w:lang w:eastAsia="zh-CN"/>
        </w:rPr>
        <w:t>The AF shall initiate the HTTP PATCH request message and the NEF shall respond to the message.</w:t>
      </w:r>
    </w:p>
    <w:p w14:paraId="4E10BCAA" w14:textId="77777777" w:rsidR="0062641E" w:rsidRDefault="0062641E" w:rsidP="0062641E">
      <w:r>
        <w:t>This method shall support the URI query parameters specified in table 5.20.2.3.3.1-1.</w:t>
      </w:r>
    </w:p>
    <w:p w14:paraId="7322B0AD" w14:textId="77777777" w:rsidR="0062641E" w:rsidRPr="00384E92" w:rsidRDefault="0062641E" w:rsidP="0062641E">
      <w:pPr>
        <w:pStyle w:val="TH"/>
        <w:rPr>
          <w:rFonts w:cs="Arial"/>
        </w:rPr>
      </w:pPr>
      <w:r w:rsidRPr="00384E92">
        <w:t>Table</w:t>
      </w:r>
      <w:r>
        <w:t> 5.20.2.3.3.1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62641E" w:rsidRPr="00B54FF5" w14:paraId="334A043D" w14:textId="77777777" w:rsidTr="0062641E">
        <w:trPr>
          <w:jc w:val="center"/>
        </w:trPr>
        <w:tc>
          <w:tcPr>
            <w:tcW w:w="826" w:type="pct"/>
            <w:shd w:val="clear" w:color="auto" w:fill="C0C0C0"/>
            <w:vAlign w:val="center"/>
          </w:tcPr>
          <w:p w14:paraId="14E0E4C5" w14:textId="77777777" w:rsidR="0062641E" w:rsidRPr="0016361A" w:rsidRDefault="0062641E" w:rsidP="0062641E">
            <w:pPr>
              <w:pStyle w:val="TAH"/>
            </w:pPr>
            <w:r w:rsidRPr="0016361A">
              <w:t>Name</w:t>
            </w:r>
          </w:p>
        </w:tc>
        <w:tc>
          <w:tcPr>
            <w:tcW w:w="731" w:type="pct"/>
            <w:shd w:val="clear" w:color="auto" w:fill="C0C0C0"/>
            <w:vAlign w:val="center"/>
          </w:tcPr>
          <w:p w14:paraId="12B5203A" w14:textId="77777777" w:rsidR="0062641E" w:rsidRPr="0016361A" w:rsidRDefault="0062641E" w:rsidP="0062641E">
            <w:pPr>
              <w:pStyle w:val="TAH"/>
            </w:pPr>
            <w:r w:rsidRPr="0016361A">
              <w:t>Data type</w:t>
            </w:r>
          </w:p>
        </w:tc>
        <w:tc>
          <w:tcPr>
            <w:tcW w:w="215" w:type="pct"/>
            <w:shd w:val="clear" w:color="auto" w:fill="C0C0C0"/>
            <w:vAlign w:val="center"/>
          </w:tcPr>
          <w:p w14:paraId="49A20F8F" w14:textId="77777777" w:rsidR="0062641E" w:rsidRPr="0016361A" w:rsidRDefault="0062641E" w:rsidP="0062641E">
            <w:pPr>
              <w:pStyle w:val="TAH"/>
            </w:pPr>
            <w:r w:rsidRPr="0016361A">
              <w:t>P</w:t>
            </w:r>
          </w:p>
        </w:tc>
        <w:tc>
          <w:tcPr>
            <w:tcW w:w="659" w:type="pct"/>
            <w:shd w:val="clear" w:color="auto" w:fill="C0C0C0"/>
            <w:vAlign w:val="center"/>
          </w:tcPr>
          <w:p w14:paraId="693BCD85" w14:textId="77777777" w:rsidR="0062641E" w:rsidRPr="0016361A" w:rsidRDefault="0062641E" w:rsidP="0062641E">
            <w:pPr>
              <w:pStyle w:val="TAH"/>
            </w:pPr>
            <w:r w:rsidRPr="0016361A">
              <w:t>Cardinality</w:t>
            </w:r>
          </w:p>
        </w:tc>
        <w:tc>
          <w:tcPr>
            <w:tcW w:w="1773" w:type="pct"/>
            <w:shd w:val="clear" w:color="auto" w:fill="C0C0C0"/>
            <w:vAlign w:val="center"/>
          </w:tcPr>
          <w:p w14:paraId="364848B9" w14:textId="77777777" w:rsidR="0062641E" w:rsidRPr="0016361A" w:rsidRDefault="0062641E" w:rsidP="0062641E">
            <w:pPr>
              <w:pStyle w:val="TAH"/>
            </w:pPr>
            <w:r w:rsidRPr="0016361A">
              <w:t>Description</w:t>
            </w:r>
          </w:p>
        </w:tc>
        <w:tc>
          <w:tcPr>
            <w:tcW w:w="796" w:type="pct"/>
            <w:shd w:val="clear" w:color="auto" w:fill="C0C0C0"/>
            <w:vAlign w:val="center"/>
          </w:tcPr>
          <w:p w14:paraId="0E1AC025" w14:textId="77777777" w:rsidR="0062641E" w:rsidRPr="0016361A" w:rsidRDefault="0062641E" w:rsidP="0062641E">
            <w:pPr>
              <w:pStyle w:val="TAH"/>
            </w:pPr>
            <w:r w:rsidRPr="0016361A">
              <w:t>Applicability</w:t>
            </w:r>
          </w:p>
        </w:tc>
      </w:tr>
      <w:tr w:rsidR="0062641E" w:rsidRPr="00B54FF5" w14:paraId="4E887118" w14:textId="77777777" w:rsidTr="0062641E">
        <w:trPr>
          <w:jc w:val="center"/>
        </w:trPr>
        <w:tc>
          <w:tcPr>
            <w:tcW w:w="826" w:type="pct"/>
            <w:shd w:val="clear" w:color="auto" w:fill="auto"/>
            <w:vAlign w:val="center"/>
          </w:tcPr>
          <w:p w14:paraId="399165DD" w14:textId="77777777" w:rsidR="0062641E" w:rsidRPr="0016361A" w:rsidRDefault="0062641E" w:rsidP="0062641E">
            <w:pPr>
              <w:pStyle w:val="TAL"/>
            </w:pPr>
            <w:r>
              <w:t>n/a</w:t>
            </w:r>
          </w:p>
        </w:tc>
        <w:tc>
          <w:tcPr>
            <w:tcW w:w="731" w:type="pct"/>
            <w:vAlign w:val="center"/>
          </w:tcPr>
          <w:p w14:paraId="19FD90A0" w14:textId="77777777" w:rsidR="0062641E" w:rsidRPr="0016361A" w:rsidRDefault="0062641E" w:rsidP="0062641E">
            <w:pPr>
              <w:pStyle w:val="TAL"/>
            </w:pPr>
          </w:p>
        </w:tc>
        <w:tc>
          <w:tcPr>
            <w:tcW w:w="215" w:type="pct"/>
            <w:vAlign w:val="center"/>
          </w:tcPr>
          <w:p w14:paraId="2FA20C96" w14:textId="77777777" w:rsidR="0062641E" w:rsidRPr="0016361A" w:rsidRDefault="0062641E" w:rsidP="0062641E">
            <w:pPr>
              <w:pStyle w:val="TAC"/>
            </w:pPr>
          </w:p>
        </w:tc>
        <w:tc>
          <w:tcPr>
            <w:tcW w:w="659" w:type="pct"/>
            <w:vAlign w:val="center"/>
          </w:tcPr>
          <w:p w14:paraId="76C9B4C0" w14:textId="77777777" w:rsidR="0062641E" w:rsidRPr="0016361A" w:rsidRDefault="0062641E" w:rsidP="0062641E">
            <w:pPr>
              <w:pStyle w:val="TAC"/>
            </w:pPr>
          </w:p>
        </w:tc>
        <w:tc>
          <w:tcPr>
            <w:tcW w:w="1773" w:type="pct"/>
            <w:shd w:val="clear" w:color="auto" w:fill="auto"/>
            <w:vAlign w:val="center"/>
          </w:tcPr>
          <w:p w14:paraId="332816EC" w14:textId="77777777" w:rsidR="0062641E" w:rsidRPr="0016361A" w:rsidRDefault="0062641E" w:rsidP="0062641E">
            <w:pPr>
              <w:pStyle w:val="TAL"/>
            </w:pPr>
          </w:p>
        </w:tc>
        <w:tc>
          <w:tcPr>
            <w:tcW w:w="796" w:type="pct"/>
            <w:vAlign w:val="center"/>
          </w:tcPr>
          <w:p w14:paraId="2404283D" w14:textId="77777777" w:rsidR="0062641E" w:rsidRPr="0016361A" w:rsidRDefault="0062641E" w:rsidP="0062641E">
            <w:pPr>
              <w:pStyle w:val="TAL"/>
            </w:pPr>
          </w:p>
        </w:tc>
      </w:tr>
    </w:tbl>
    <w:p w14:paraId="636783C0" w14:textId="77777777" w:rsidR="0062641E" w:rsidRDefault="0062641E" w:rsidP="0062641E"/>
    <w:p w14:paraId="15365B62" w14:textId="77777777" w:rsidR="0062641E" w:rsidRPr="00384E92" w:rsidRDefault="0062641E" w:rsidP="0062641E">
      <w:r>
        <w:t>This method shall support the request data structures specified in table 5.20.2.3.3.1-2 and the response data structures and response codes specified in table 5.20.2.3.3.1-3.</w:t>
      </w:r>
    </w:p>
    <w:p w14:paraId="615C7107" w14:textId="77777777" w:rsidR="0062641E" w:rsidRPr="001769FF" w:rsidRDefault="0062641E" w:rsidP="0062641E">
      <w:pPr>
        <w:pStyle w:val="TH"/>
      </w:pPr>
      <w:r w:rsidRPr="001769FF">
        <w:t>Table</w:t>
      </w:r>
      <w:r>
        <w:t> 5.20.2.3.</w:t>
      </w:r>
      <w:r w:rsidRPr="001769FF">
        <w:t>3.</w:t>
      </w:r>
      <w:r>
        <w:t>1</w:t>
      </w:r>
      <w:r w:rsidRPr="001769FF">
        <w:t xml:space="preserve">-2: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2641E" w:rsidRPr="00B54FF5" w14:paraId="0BB8A44C" w14:textId="77777777" w:rsidTr="0062641E">
        <w:trPr>
          <w:jc w:val="center"/>
        </w:trPr>
        <w:tc>
          <w:tcPr>
            <w:tcW w:w="1627" w:type="dxa"/>
            <w:shd w:val="clear" w:color="auto" w:fill="C0C0C0"/>
            <w:vAlign w:val="center"/>
          </w:tcPr>
          <w:p w14:paraId="3268FCC0" w14:textId="77777777" w:rsidR="0062641E" w:rsidRPr="0016361A" w:rsidRDefault="0062641E" w:rsidP="0062641E">
            <w:pPr>
              <w:pStyle w:val="TAH"/>
            </w:pPr>
            <w:r w:rsidRPr="0016361A">
              <w:t>Data type</w:t>
            </w:r>
          </w:p>
        </w:tc>
        <w:tc>
          <w:tcPr>
            <w:tcW w:w="425" w:type="dxa"/>
            <w:shd w:val="clear" w:color="auto" w:fill="C0C0C0"/>
            <w:vAlign w:val="center"/>
          </w:tcPr>
          <w:p w14:paraId="00B5181D" w14:textId="77777777" w:rsidR="0062641E" w:rsidRPr="0016361A" w:rsidRDefault="0062641E" w:rsidP="0062641E">
            <w:pPr>
              <w:pStyle w:val="TAH"/>
            </w:pPr>
            <w:r w:rsidRPr="0016361A">
              <w:t>P</w:t>
            </w:r>
          </w:p>
        </w:tc>
        <w:tc>
          <w:tcPr>
            <w:tcW w:w="1276" w:type="dxa"/>
            <w:shd w:val="clear" w:color="auto" w:fill="C0C0C0"/>
            <w:vAlign w:val="center"/>
          </w:tcPr>
          <w:p w14:paraId="3E6AB327" w14:textId="77777777" w:rsidR="0062641E" w:rsidRPr="0016361A" w:rsidRDefault="0062641E" w:rsidP="0062641E">
            <w:pPr>
              <w:pStyle w:val="TAH"/>
            </w:pPr>
            <w:r w:rsidRPr="0016361A">
              <w:t>Cardinality</w:t>
            </w:r>
          </w:p>
        </w:tc>
        <w:tc>
          <w:tcPr>
            <w:tcW w:w="6447" w:type="dxa"/>
            <w:shd w:val="clear" w:color="auto" w:fill="C0C0C0"/>
            <w:vAlign w:val="center"/>
          </w:tcPr>
          <w:p w14:paraId="1E67B5DD" w14:textId="77777777" w:rsidR="0062641E" w:rsidRPr="0016361A" w:rsidRDefault="0062641E" w:rsidP="0062641E">
            <w:pPr>
              <w:pStyle w:val="TAH"/>
            </w:pPr>
            <w:r w:rsidRPr="0016361A">
              <w:t>Description</w:t>
            </w:r>
          </w:p>
        </w:tc>
      </w:tr>
      <w:tr w:rsidR="0062641E" w:rsidRPr="00B54FF5" w14:paraId="34062FA4" w14:textId="77777777" w:rsidTr="0062641E">
        <w:trPr>
          <w:jc w:val="center"/>
        </w:trPr>
        <w:tc>
          <w:tcPr>
            <w:tcW w:w="1627" w:type="dxa"/>
            <w:shd w:val="clear" w:color="auto" w:fill="auto"/>
            <w:vAlign w:val="center"/>
          </w:tcPr>
          <w:p w14:paraId="4583B640" w14:textId="77777777" w:rsidR="0062641E" w:rsidRPr="0016361A" w:rsidDel="009C5531" w:rsidRDefault="0062641E" w:rsidP="0062641E">
            <w:pPr>
              <w:pStyle w:val="TAL"/>
            </w:pPr>
            <w:r>
              <w:t>array(PatchItem)</w:t>
            </w:r>
          </w:p>
        </w:tc>
        <w:tc>
          <w:tcPr>
            <w:tcW w:w="425" w:type="dxa"/>
            <w:vAlign w:val="center"/>
          </w:tcPr>
          <w:p w14:paraId="68F38964" w14:textId="77777777" w:rsidR="0062641E" w:rsidRPr="0016361A" w:rsidRDefault="0062641E" w:rsidP="0062641E">
            <w:pPr>
              <w:pStyle w:val="TAC"/>
            </w:pPr>
            <w:r>
              <w:t>M</w:t>
            </w:r>
          </w:p>
        </w:tc>
        <w:tc>
          <w:tcPr>
            <w:tcW w:w="1276" w:type="dxa"/>
            <w:vAlign w:val="center"/>
          </w:tcPr>
          <w:p w14:paraId="61EAC0DB" w14:textId="77777777" w:rsidR="0062641E" w:rsidRPr="0016361A" w:rsidRDefault="0062641E" w:rsidP="0062641E">
            <w:pPr>
              <w:pStyle w:val="TAC"/>
            </w:pPr>
            <w:r>
              <w:t>1</w:t>
            </w:r>
          </w:p>
        </w:tc>
        <w:tc>
          <w:tcPr>
            <w:tcW w:w="6447" w:type="dxa"/>
            <w:shd w:val="clear" w:color="auto" w:fill="auto"/>
            <w:vAlign w:val="center"/>
          </w:tcPr>
          <w:p w14:paraId="05F5713F" w14:textId="77777777" w:rsidR="0062641E" w:rsidRPr="0016361A" w:rsidRDefault="0062641E" w:rsidP="0062641E">
            <w:pPr>
              <w:pStyle w:val="TAL"/>
            </w:pPr>
            <w:r>
              <w:t xml:space="preserve">Represents the list of modifications to be applied to the concerned existing Individual </w:t>
            </w:r>
            <w:r>
              <w:rPr>
                <w:lang w:eastAsia="zh-CN"/>
              </w:rPr>
              <w:t xml:space="preserve">MBS Session resource, </w:t>
            </w:r>
            <w:r>
              <w:t>as specified in clause 4.6.1.1.3 of 3GPP TS 29.501</w:t>
            </w:r>
            <w:r w:rsidRPr="00052626">
              <w:t> [</w:t>
            </w:r>
            <w:r>
              <w:t>32</w:t>
            </w:r>
            <w:r w:rsidRPr="00052626">
              <w:t>]</w:t>
            </w:r>
            <w:r>
              <w:rPr>
                <w:lang w:eastAsia="zh-CN"/>
              </w:rPr>
              <w:t>.</w:t>
            </w:r>
          </w:p>
        </w:tc>
      </w:tr>
    </w:tbl>
    <w:p w14:paraId="6C5E716E" w14:textId="77777777" w:rsidR="0062641E" w:rsidRDefault="0062641E" w:rsidP="0062641E"/>
    <w:p w14:paraId="7E327468" w14:textId="77777777" w:rsidR="0062641E" w:rsidRPr="001769FF" w:rsidRDefault="0062641E" w:rsidP="0062641E">
      <w:pPr>
        <w:pStyle w:val="TH"/>
      </w:pPr>
      <w:r w:rsidRPr="001769FF">
        <w:t>Table</w:t>
      </w:r>
      <w:r>
        <w:t> 5.20.2.3.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506" w:author="[AEM, Huawei] 08-2022 r2" w:date="2022-08-25T12:34: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411"/>
        <w:gridCol w:w="425"/>
        <w:gridCol w:w="1133"/>
        <w:gridCol w:w="1701"/>
        <w:gridCol w:w="4951"/>
        <w:tblGridChange w:id="507">
          <w:tblGrid>
            <w:gridCol w:w="1587"/>
            <w:gridCol w:w="433"/>
            <w:gridCol w:w="1249"/>
            <w:gridCol w:w="1401"/>
            <w:gridCol w:w="4951"/>
          </w:tblGrid>
        </w:tblGridChange>
      </w:tblGrid>
      <w:tr w:rsidR="0062641E" w:rsidRPr="00B54FF5" w14:paraId="28A6C29C" w14:textId="77777777" w:rsidTr="00A11874">
        <w:trPr>
          <w:jc w:val="center"/>
          <w:trPrChange w:id="508" w:author="[AEM, Huawei] 08-2022 r2" w:date="2022-08-25T12:34:00Z">
            <w:trPr>
              <w:jc w:val="center"/>
            </w:trPr>
          </w:trPrChange>
        </w:trPr>
        <w:tc>
          <w:tcPr>
            <w:tcW w:w="733" w:type="pct"/>
            <w:shd w:val="clear" w:color="auto" w:fill="C0C0C0"/>
            <w:vAlign w:val="center"/>
            <w:tcPrChange w:id="509" w:author="[AEM, Huawei] 08-2022 r2" w:date="2022-08-25T12:34:00Z">
              <w:tcPr>
                <w:tcW w:w="825" w:type="pct"/>
                <w:shd w:val="clear" w:color="auto" w:fill="C0C0C0"/>
                <w:vAlign w:val="center"/>
              </w:tcPr>
            </w:tcPrChange>
          </w:tcPr>
          <w:p w14:paraId="70A8A5E6" w14:textId="77777777" w:rsidR="0062641E" w:rsidRPr="0016361A" w:rsidRDefault="0062641E" w:rsidP="0062641E">
            <w:pPr>
              <w:pStyle w:val="TAH"/>
            </w:pPr>
            <w:r w:rsidRPr="0016361A">
              <w:t>Data type</w:t>
            </w:r>
          </w:p>
        </w:tc>
        <w:tc>
          <w:tcPr>
            <w:tcW w:w="221" w:type="pct"/>
            <w:shd w:val="clear" w:color="auto" w:fill="C0C0C0"/>
            <w:vAlign w:val="center"/>
            <w:tcPrChange w:id="510" w:author="[AEM, Huawei] 08-2022 r2" w:date="2022-08-25T12:34:00Z">
              <w:tcPr>
                <w:tcW w:w="225" w:type="pct"/>
                <w:shd w:val="clear" w:color="auto" w:fill="C0C0C0"/>
                <w:vAlign w:val="center"/>
              </w:tcPr>
            </w:tcPrChange>
          </w:tcPr>
          <w:p w14:paraId="10F16CF5" w14:textId="77777777" w:rsidR="0062641E" w:rsidRPr="0016361A" w:rsidRDefault="0062641E" w:rsidP="0062641E">
            <w:pPr>
              <w:pStyle w:val="TAH"/>
            </w:pPr>
            <w:r w:rsidRPr="0016361A">
              <w:t>P</w:t>
            </w:r>
          </w:p>
        </w:tc>
        <w:tc>
          <w:tcPr>
            <w:tcW w:w="589" w:type="pct"/>
            <w:shd w:val="clear" w:color="auto" w:fill="C0C0C0"/>
            <w:vAlign w:val="center"/>
            <w:tcPrChange w:id="511" w:author="[AEM, Huawei] 08-2022 r2" w:date="2022-08-25T12:34:00Z">
              <w:tcPr>
                <w:tcW w:w="649" w:type="pct"/>
                <w:shd w:val="clear" w:color="auto" w:fill="C0C0C0"/>
                <w:vAlign w:val="center"/>
              </w:tcPr>
            </w:tcPrChange>
          </w:tcPr>
          <w:p w14:paraId="18EDA4FC" w14:textId="77777777" w:rsidR="0062641E" w:rsidRPr="0016361A" w:rsidRDefault="0062641E" w:rsidP="0062641E">
            <w:pPr>
              <w:pStyle w:val="TAH"/>
            </w:pPr>
            <w:r w:rsidRPr="0016361A">
              <w:t>Cardinality</w:t>
            </w:r>
          </w:p>
        </w:tc>
        <w:tc>
          <w:tcPr>
            <w:tcW w:w="884" w:type="pct"/>
            <w:shd w:val="clear" w:color="auto" w:fill="C0C0C0"/>
            <w:vAlign w:val="center"/>
            <w:tcPrChange w:id="512" w:author="[AEM, Huawei] 08-2022 r2" w:date="2022-08-25T12:34:00Z">
              <w:tcPr>
                <w:tcW w:w="728" w:type="pct"/>
                <w:shd w:val="clear" w:color="auto" w:fill="C0C0C0"/>
                <w:vAlign w:val="center"/>
              </w:tcPr>
            </w:tcPrChange>
          </w:tcPr>
          <w:p w14:paraId="6FDF10F0" w14:textId="77777777" w:rsidR="0062641E" w:rsidRPr="0016361A" w:rsidRDefault="0062641E" w:rsidP="0062641E">
            <w:pPr>
              <w:pStyle w:val="TAH"/>
            </w:pPr>
            <w:r w:rsidRPr="0016361A">
              <w:t>Response</w:t>
            </w:r>
          </w:p>
          <w:p w14:paraId="5B99CCA2" w14:textId="77777777" w:rsidR="0062641E" w:rsidRPr="0016361A" w:rsidRDefault="0062641E" w:rsidP="0062641E">
            <w:pPr>
              <w:pStyle w:val="TAH"/>
            </w:pPr>
            <w:r w:rsidRPr="0016361A">
              <w:t>codes</w:t>
            </w:r>
          </w:p>
        </w:tc>
        <w:tc>
          <w:tcPr>
            <w:tcW w:w="2573" w:type="pct"/>
            <w:shd w:val="clear" w:color="auto" w:fill="C0C0C0"/>
            <w:vAlign w:val="center"/>
            <w:tcPrChange w:id="513" w:author="[AEM, Huawei] 08-2022 r2" w:date="2022-08-25T12:34:00Z">
              <w:tcPr>
                <w:tcW w:w="2573" w:type="pct"/>
                <w:shd w:val="clear" w:color="auto" w:fill="C0C0C0"/>
                <w:vAlign w:val="center"/>
              </w:tcPr>
            </w:tcPrChange>
          </w:tcPr>
          <w:p w14:paraId="364C5006" w14:textId="77777777" w:rsidR="0062641E" w:rsidRPr="0016361A" w:rsidRDefault="0062641E" w:rsidP="0062641E">
            <w:pPr>
              <w:pStyle w:val="TAH"/>
            </w:pPr>
            <w:r w:rsidRPr="0016361A">
              <w:t>Description</w:t>
            </w:r>
          </w:p>
        </w:tc>
      </w:tr>
      <w:tr w:rsidR="0062641E" w:rsidRPr="00B54FF5" w14:paraId="2C380D16" w14:textId="77777777" w:rsidTr="00A11874">
        <w:trPr>
          <w:jc w:val="center"/>
          <w:trPrChange w:id="514" w:author="[AEM, Huawei] 08-2022 r2" w:date="2022-08-25T12:34:00Z">
            <w:trPr>
              <w:jc w:val="center"/>
            </w:trPr>
          </w:trPrChange>
        </w:trPr>
        <w:tc>
          <w:tcPr>
            <w:tcW w:w="733" w:type="pct"/>
            <w:shd w:val="clear" w:color="auto" w:fill="auto"/>
            <w:vAlign w:val="center"/>
            <w:tcPrChange w:id="515" w:author="[AEM, Huawei] 08-2022 r2" w:date="2022-08-25T12:34:00Z">
              <w:tcPr>
                <w:tcW w:w="825" w:type="pct"/>
                <w:shd w:val="clear" w:color="auto" w:fill="auto"/>
                <w:vAlign w:val="center"/>
              </w:tcPr>
            </w:tcPrChange>
          </w:tcPr>
          <w:p w14:paraId="208498A4" w14:textId="77777777" w:rsidR="0062641E" w:rsidRPr="0016361A" w:rsidRDefault="0062641E" w:rsidP="0062641E">
            <w:pPr>
              <w:pStyle w:val="TAL"/>
            </w:pPr>
            <w:r>
              <w:t>n/a</w:t>
            </w:r>
          </w:p>
        </w:tc>
        <w:tc>
          <w:tcPr>
            <w:tcW w:w="221" w:type="pct"/>
            <w:vAlign w:val="center"/>
            <w:tcPrChange w:id="516" w:author="[AEM, Huawei] 08-2022 r2" w:date="2022-08-25T12:34:00Z">
              <w:tcPr>
                <w:tcW w:w="225" w:type="pct"/>
                <w:vAlign w:val="center"/>
              </w:tcPr>
            </w:tcPrChange>
          </w:tcPr>
          <w:p w14:paraId="19E08760" w14:textId="77777777" w:rsidR="0062641E" w:rsidRPr="0016361A" w:rsidRDefault="0062641E" w:rsidP="0062641E">
            <w:pPr>
              <w:pStyle w:val="TAC"/>
            </w:pPr>
          </w:p>
        </w:tc>
        <w:tc>
          <w:tcPr>
            <w:tcW w:w="589" w:type="pct"/>
            <w:vAlign w:val="center"/>
            <w:tcPrChange w:id="517" w:author="[AEM, Huawei] 08-2022 r2" w:date="2022-08-25T12:34:00Z">
              <w:tcPr>
                <w:tcW w:w="649" w:type="pct"/>
                <w:vAlign w:val="center"/>
              </w:tcPr>
            </w:tcPrChange>
          </w:tcPr>
          <w:p w14:paraId="55B61F67" w14:textId="77777777" w:rsidR="0062641E" w:rsidRPr="0016361A" w:rsidRDefault="0062641E" w:rsidP="0062641E">
            <w:pPr>
              <w:pStyle w:val="TAC"/>
            </w:pPr>
          </w:p>
        </w:tc>
        <w:tc>
          <w:tcPr>
            <w:tcW w:w="884" w:type="pct"/>
            <w:vAlign w:val="center"/>
            <w:tcPrChange w:id="518" w:author="[AEM, Huawei] 08-2022 r2" w:date="2022-08-25T12:34:00Z">
              <w:tcPr>
                <w:tcW w:w="728" w:type="pct"/>
                <w:vAlign w:val="center"/>
              </w:tcPr>
            </w:tcPrChange>
          </w:tcPr>
          <w:p w14:paraId="46DF8EBB" w14:textId="77777777" w:rsidR="0062641E" w:rsidRPr="0016361A" w:rsidRDefault="0062641E" w:rsidP="0062641E">
            <w:pPr>
              <w:pStyle w:val="TAL"/>
            </w:pPr>
            <w:r>
              <w:t>204 No Content</w:t>
            </w:r>
          </w:p>
        </w:tc>
        <w:tc>
          <w:tcPr>
            <w:tcW w:w="2573" w:type="pct"/>
            <w:shd w:val="clear" w:color="auto" w:fill="auto"/>
            <w:vAlign w:val="center"/>
            <w:tcPrChange w:id="519" w:author="[AEM, Huawei] 08-2022 r2" w:date="2022-08-25T12:34:00Z">
              <w:tcPr>
                <w:tcW w:w="2573" w:type="pct"/>
                <w:shd w:val="clear" w:color="auto" w:fill="auto"/>
                <w:vAlign w:val="center"/>
              </w:tcPr>
            </w:tcPrChange>
          </w:tcPr>
          <w:p w14:paraId="09736D62" w14:textId="77777777" w:rsidR="0062641E" w:rsidRPr="0016361A" w:rsidRDefault="0062641E" w:rsidP="0062641E">
            <w:pPr>
              <w:pStyle w:val="TAL"/>
            </w:pPr>
            <w:r>
              <w:t>Successful response. The Individual MBS Session resource was successfully</w:t>
            </w:r>
            <w:r>
              <w:rPr>
                <w:noProof/>
              </w:rPr>
              <w:t xml:space="preserve"> modified.</w:t>
            </w:r>
          </w:p>
        </w:tc>
      </w:tr>
      <w:tr w:rsidR="0062641E" w:rsidRPr="00B54FF5" w14:paraId="2344F11D" w14:textId="77777777" w:rsidTr="00A11874">
        <w:trPr>
          <w:jc w:val="center"/>
          <w:trPrChange w:id="520" w:author="[AEM, Huawei] 08-2022 r2" w:date="2022-08-25T12:34:00Z">
            <w:trPr>
              <w:jc w:val="center"/>
            </w:trPr>
          </w:trPrChange>
        </w:trPr>
        <w:tc>
          <w:tcPr>
            <w:tcW w:w="733" w:type="pct"/>
            <w:shd w:val="clear" w:color="auto" w:fill="auto"/>
            <w:vAlign w:val="center"/>
            <w:tcPrChange w:id="521" w:author="[AEM, Huawei] 08-2022 r2" w:date="2022-08-25T12:34:00Z">
              <w:tcPr>
                <w:tcW w:w="825" w:type="pct"/>
                <w:shd w:val="clear" w:color="auto" w:fill="auto"/>
                <w:vAlign w:val="center"/>
              </w:tcPr>
            </w:tcPrChange>
          </w:tcPr>
          <w:p w14:paraId="7D5ADF94" w14:textId="77777777" w:rsidR="0062641E" w:rsidRDefault="0062641E" w:rsidP="0062641E">
            <w:pPr>
              <w:pStyle w:val="TAL"/>
            </w:pPr>
            <w:r>
              <w:t>n/a</w:t>
            </w:r>
          </w:p>
        </w:tc>
        <w:tc>
          <w:tcPr>
            <w:tcW w:w="221" w:type="pct"/>
            <w:vAlign w:val="center"/>
            <w:tcPrChange w:id="522" w:author="[AEM, Huawei] 08-2022 r2" w:date="2022-08-25T12:34:00Z">
              <w:tcPr>
                <w:tcW w:w="225" w:type="pct"/>
                <w:vAlign w:val="center"/>
              </w:tcPr>
            </w:tcPrChange>
          </w:tcPr>
          <w:p w14:paraId="224021C2" w14:textId="77777777" w:rsidR="0062641E" w:rsidRDefault="0062641E" w:rsidP="0062641E">
            <w:pPr>
              <w:pStyle w:val="TAC"/>
            </w:pPr>
          </w:p>
        </w:tc>
        <w:tc>
          <w:tcPr>
            <w:tcW w:w="589" w:type="pct"/>
            <w:vAlign w:val="center"/>
            <w:tcPrChange w:id="523" w:author="[AEM, Huawei] 08-2022 r2" w:date="2022-08-25T12:34:00Z">
              <w:tcPr>
                <w:tcW w:w="649" w:type="pct"/>
                <w:vAlign w:val="center"/>
              </w:tcPr>
            </w:tcPrChange>
          </w:tcPr>
          <w:p w14:paraId="115BE606" w14:textId="77777777" w:rsidR="0062641E" w:rsidRDefault="0062641E" w:rsidP="0062641E">
            <w:pPr>
              <w:pStyle w:val="TAC"/>
            </w:pPr>
          </w:p>
        </w:tc>
        <w:tc>
          <w:tcPr>
            <w:tcW w:w="884" w:type="pct"/>
            <w:vAlign w:val="center"/>
            <w:tcPrChange w:id="524" w:author="[AEM, Huawei] 08-2022 r2" w:date="2022-08-25T12:34:00Z">
              <w:tcPr>
                <w:tcW w:w="728" w:type="pct"/>
                <w:vAlign w:val="center"/>
              </w:tcPr>
            </w:tcPrChange>
          </w:tcPr>
          <w:p w14:paraId="0D941FCB" w14:textId="77777777" w:rsidR="0062641E" w:rsidRDefault="0062641E" w:rsidP="0062641E">
            <w:pPr>
              <w:pStyle w:val="TAL"/>
            </w:pPr>
            <w:r>
              <w:t>307 Temporary Redirect</w:t>
            </w:r>
          </w:p>
        </w:tc>
        <w:tc>
          <w:tcPr>
            <w:tcW w:w="2573" w:type="pct"/>
            <w:shd w:val="clear" w:color="auto" w:fill="auto"/>
            <w:vAlign w:val="center"/>
            <w:tcPrChange w:id="525" w:author="[AEM, Huawei] 08-2022 r2" w:date="2022-08-25T12:34:00Z">
              <w:tcPr>
                <w:tcW w:w="2573" w:type="pct"/>
                <w:shd w:val="clear" w:color="auto" w:fill="auto"/>
                <w:vAlign w:val="center"/>
              </w:tcPr>
            </w:tcPrChange>
          </w:tcPr>
          <w:p w14:paraId="06945749" w14:textId="77777777" w:rsidR="0062641E" w:rsidRDefault="0062641E" w:rsidP="0062641E">
            <w:pPr>
              <w:pStyle w:val="TAL"/>
            </w:pPr>
            <w:r>
              <w:t>Temporary redirection. The response shall include a Location header field containing an alternative target URI located in an alternative NE</w:t>
            </w:r>
            <w:r>
              <w:rPr>
                <w:rFonts w:hint="eastAsia"/>
                <w:lang w:eastAsia="zh-CN"/>
              </w:rPr>
              <w:t>F</w:t>
            </w:r>
            <w:r>
              <w:t>.</w:t>
            </w:r>
          </w:p>
          <w:p w14:paraId="03E54944" w14:textId="77777777" w:rsidR="0062641E" w:rsidRDefault="0062641E" w:rsidP="0062641E">
            <w:pPr>
              <w:pStyle w:val="TAL"/>
            </w:pPr>
          </w:p>
          <w:p w14:paraId="0E385C98" w14:textId="77777777" w:rsidR="0062641E" w:rsidRDefault="0062641E" w:rsidP="0062641E">
            <w:pPr>
              <w:pStyle w:val="TAL"/>
            </w:pPr>
            <w:r>
              <w:t>Redirection handling is described in clause 5.2.10 of 3GPP TS 29.122 [4].</w:t>
            </w:r>
          </w:p>
        </w:tc>
      </w:tr>
      <w:tr w:rsidR="0062641E" w:rsidRPr="00B54FF5" w14:paraId="3B58D045" w14:textId="77777777" w:rsidTr="00A11874">
        <w:trPr>
          <w:jc w:val="center"/>
          <w:trPrChange w:id="526" w:author="[AEM, Huawei] 08-2022 r2" w:date="2022-08-25T12:34:00Z">
            <w:trPr>
              <w:jc w:val="center"/>
            </w:trPr>
          </w:trPrChange>
        </w:trPr>
        <w:tc>
          <w:tcPr>
            <w:tcW w:w="733" w:type="pct"/>
            <w:shd w:val="clear" w:color="auto" w:fill="auto"/>
            <w:vAlign w:val="center"/>
            <w:tcPrChange w:id="527" w:author="[AEM, Huawei] 08-2022 r2" w:date="2022-08-25T12:34:00Z">
              <w:tcPr>
                <w:tcW w:w="825" w:type="pct"/>
                <w:shd w:val="clear" w:color="auto" w:fill="auto"/>
                <w:vAlign w:val="center"/>
              </w:tcPr>
            </w:tcPrChange>
          </w:tcPr>
          <w:p w14:paraId="26E29A5D" w14:textId="77777777" w:rsidR="0062641E" w:rsidRDefault="0062641E" w:rsidP="0062641E">
            <w:pPr>
              <w:pStyle w:val="TAL"/>
            </w:pPr>
            <w:r>
              <w:t>n/a</w:t>
            </w:r>
          </w:p>
        </w:tc>
        <w:tc>
          <w:tcPr>
            <w:tcW w:w="221" w:type="pct"/>
            <w:vAlign w:val="center"/>
            <w:tcPrChange w:id="528" w:author="[AEM, Huawei] 08-2022 r2" w:date="2022-08-25T12:34:00Z">
              <w:tcPr>
                <w:tcW w:w="225" w:type="pct"/>
                <w:vAlign w:val="center"/>
              </w:tcPr>
            </w:tcPrChange>
          </w:tcPr>
          <w:p w14:paraId="5E48976F" w14:textId="77777777" w:rsidR="0062641E" w:rsidRDefault="0062641E" w:rsidP="0062641E">
            <w:pPr>
              <w:pStyle w:val="TAC"/>
            </w:pPr>
          </w:p>
        </w:tc>
        <w:tc>
          <w:tcPr>
            <w:tcW w:w="589" w:type="pct"/>
            <w:vAlign w:val="center"/>
            <w:tcPrChange w:id="529" w:author="[AEM, Huawei] 08-2022 r2" w:date="2022-08-25T12:34:00Z">
              <w:tcPr>
                <w:tcW w:w="649" w:type="pct"/>
                <w:vAlign w:val="center"/>
              </w:tcPr>
            </w:tcPrChange>
          </w:tcPr>
          <w:p w14:paraId="21E65943" w14:textId="77777777" w:rsidR="0062641E" w:rsidRDefault="0062641E" w:rsidP="0062641E">
            <w:pPr>
              <w:pStyle w:val="TAC"/>
            </w:pPr>
          </w:p>
        </w:tc>
        <w:tc>
          <w:tcPr>
            <w:tcW w:w="884" w:type="pct"/>
            <w:vAlign w:val="center"/>
            <w:tcPrChange w:id="530" w:author="[AEM, Huawei] 08-2022 r2" w:date="2022-08-25T12:34:00Z">
              <w:tcPr>
                <w:tcW w:w="728" w:type="pct"/>
                <w:vAlign w:val="center"/>
              </w:tcPr>
            </w:tcPrChange>
          </w:tcPr>
          <w:p w14:paraId="1CFB3450" w14:textId="77777777" w:rsidR="0062641E" w:rsidRDefault="0062641E" w:rsidP="0062641E">
            <w:pPr>
              <w:pStyle w:val="TAL"/>
            </w:pPr>
            <w:r>
              <w:t>308 Permanent Redirect</w:t>
            </w:r>
          </w:p>
        </w:tc>
        <w:tc>
          <w:tcPr>
            <w:tcW w:w="2573" w:type="pct"/>
            <w:shd w:val="clear" w:color="auto" w:fill="auto"/>
            <w:vAlign w:val="center"/>
            <w:tcPrChange w:id="531" w:author="[AEM, Huawei] 08-2022 r2" w:date="2022-08-25T12:34:00Z">
              <w:tcPr>
                <w:tcW w:w="2573" w:type="pct"/>
                <w:shd w:val="clear" w:color="auto" w:fill="auto"/>
                <w:vAlign w:val="center"/>
              </w:tcPr>
            </w:tcPrChange>
          </w:tcPr>
          <w:p w14:paraId="6C1293C9" w14:textId="77777777" w:rsidR="0062641E" w:rsidRDefault="0062641E" w:rsidP="0062641E">
            <w:pPr>
              <w:pStyle w:val="TAL"/>
            </w:pPr>
            <w:r>
              <w:t>Permanent redirection. The response shall include a Location header field containing an alternative target URI located in an alternative NE</w:t>
            </w:r>
            <w:r>
              <w:rPr>
                <w:rFonts w:hint="eastAsia"/>
                <w:lang w:eastAsia="zh-CN"/>
              </w:rPr>
              <w:t>F</w:t>
            </w:r>
            <w:r>
              <w:t>.</w:t>
            </w:r>
          </w:p>
          <w:p w14:paraId="1FBC851A" w14:textId="77777777" w:rsidR="0062641E" w:rsidRDefault="0062641E" w:rsidP="0062641E">
            <w:pPr>
              <w:pStyle w:val="TAL"/>
            </w:pPr>
          </w:p>
          <w:p w14:paraId="1E4AEC52" w14:textId="77777777" w:rsidR="0062641E" w:rsidRDefault="0062641E" w:rsidP="0062641E">
            <w:pPr>
              <w:pStyle w:val="TAL"/>
            </w:pPr>
            <w:r>
              <w:t>Redirection handling is described in clause 5.2.10 of 3GPP TS 29.122 [4].</w:t>
            </w:r>
          </w:p>
        </w:tc>
      </w:tr>
      <w:tr w:rsidR="00A11874" w:rsidRPr="00B54FF5" w14:paraId="0F701332" w14:textId="77777777" w:rsidTr="00A11874">
        <w:trPr>
          <w:jc w:val="center"/>
          <w:ins w:id="532" w:author="[AEM, Huawei] 08-2022 r2" w:date="2022-08-25T12:34:00Z"/>
          <w:trPrChange w:id="533" w:author="[AEM, Huawei] 08-2022 r2" w:date="2022-08-25T12:34:00Z">
            <w:trPr>
              <w:jc w:val="center"/>
            </w:trPr>
          </w:trPrChange>
        </w:trPr>
        <w:tc>
          <w:tcPr>
            <w:tcW w:w="733" w:type="pct"/>
            <w:shd w:val="clear" w:color="auto" w:fill="auto"/>
            <w:vAlign w:val="center"/>
            <w:tcPrChange w:id="534" w:author="[AEM, Huawei] 08-2022 r2" w:date="2022-08-25T12:34:00Z">
              <w:tcPr>
                <w:tcW w:w="825" w:type="pct"/>
                <w:shd w:val="clear" w:color="auto" w:fill="auto"/>
                <w:vAlign w:val="center"/>
              </w:tcPr>
            </w:tcPrChange>
          </w:tcPr>
          <w:p w14:paraId="19CDBCC2" w14:textId="02B9DED9" w:rsidR="00A11874" w:rsidRDefault="00A11874" w:rsidP="00A11874">
            <w:pPr>
              <w:pStyle w:val="TAL"/>
              <w:rPr>
                <w:ins w:id="535" w:author="[AEM, Huawei] 08-2022 r2" w:date="2022-08-25T12:34:00Z"/>
              </w:rPr>
            </w:pPr>
            <w:ins w:id="536" w:author="[AEM, Huawei] 08-2022 r2" w:date="2022-08-25T12:34:00Z">
              <w:r>
                <w:rPr>
                  <w:lang w:eastAsia="zh-CN"/>
                </w:rPr>
                <w:t>ProblemDetails</w:t>
              </w:r>
            </w:ins>
          </w:p>
        </w:tc>
        <w:tc>
          <w:tcPr>
            <w:tcW w:w="221" w:type="pct"/>
            <w:vAlign w:val="center"/>
            <w:tcPrChange w:id="537" w:author="[AEM, Huawei] 08-2022 r2" w:date="2022-08-25T12:34:00Z">
              <w:tcPr>
                <w:tcW w:w="225" w:type="pct"/>
                <w:vAlign w:val="center"/>
              </w:tcPr>
            </w:tcPrChange>
          </w:tcPr>
          <w:p w14:paraId="04CF1C5F" w14:textId="2FA6E188" w:rsidR="00A11874" w:rsidRDefault="00A11874" w:rsidP="00A11874">
            <w:pPr>
              <w:pStyle w:val="TAC"/>
              <w:rPr>
                <w:ins w:id="538" w:author="[AEM, Huawei] 08-2022 r2" w:date="2022-08-25T12:34:00Z"/>
              </w:rPr>
            </w:pPr>
            <w:ins w:id="539" w:author="[AEM, Huawei] 08-2022 r2" w:date="2022-08-25T12:34:00Z">
              <w:r>
                <w:rPr>
                  <w:lang w:eastAsia="zh-CN"/>
                </w:rPr>
                <w:t>O</w:t>
              </w:r>
            </w:ins>
          </w:p>
        </w:tc>
        <w:tc>
          <w:tcPr>
            <w:tcW w:w="589" w:type="pct"/>
            <w:vAlign w:val="center"/>
            <w:tcPrChange w:id="540" w:author="[AEM, Huawei] 08-2022 r2" w:date="2022-08-25T12:34:00Z">
              <w:tcPr>
                <w:tcW w:w="649" w:type="pct"/>
                <w:vAlign w:val="center"/>
              </w:tcPr>
            </w:tcPrChange>
          </w:tcPr>
          <w:p w14:paraId="18801D57" w14:textId="3026E8D0" w:rsidR="00A11874" w:rsidRDefault="00A11874" w:rsidP="00A11874">
            <w:pPr>
              <w:pStyle w:val="TAC"/>
              <w:rPr>
                <w:ins w:id="541" w:author="[AEM, Huawei] 08-2022 r2" w:date="2022-08-25T12:34:00Z"/>
              </w:rPr>
            </w:pPr>
            <w:ins w:id="542" w:author="[AEM, Huawei] 08-2022 r2" w:date="2022-08-25T12:34:00Z">
              <w:r>
                <w:rPr>
                  <w:lang w:eastAsia="zh-CN"/>
                </w:rPr>
                <w:t>0..1</w:t>
              </w:r>
            </w:ins>
          </w:p>
        </w:tc>
        <w:tc>
          <w:tcPr>
            <w:tcW w:w="884" w:type="pct"/>
            <w:vAlign w:val="center"/>
            <w:tcPrChange w:id="543" w:author="[AEM, Huawei] 08-2022 r2" w:date="2022-08-25T12:34:00Z">
              <w:tcPr>
                <w:tcW w:w="728" w:type="pct"/>
                <w:vAlign w:val="center"/>
              </w:tcPr>
            </w:tcPrChange>
          </w:tcPr>
          <w:p w14:paraId="05F24842" w14:textId="5FBE4C33" w:rsidR="00A11874" w:rsidRDefault="00A11874" w:rsidP="00A11874">
            <w:pPr>
              <w:pStyle w:val="TAL"/>
              <w:rPr>
                <w:ins w:id="544" w:author="[AEM, Huawei] 08-2022 r2" w:date="2022-08-25T12:34:00Z"/>
              </w:rPr>
            </w:pPr>
            <w:ins w:id="545" w:author="[AEM, Huawei] 08-2022 r2" w:date="2022-08-25T12:34:00Z">
              <w:r>
                <w:rPr>
                  <w:lang w:eastAsia="zh-CN"/>
                </w:rPr>
                <w:t>400 Bad Request</w:t>
              </w:r>
            </w:ins>
          </w:p>
        </w:tc>
        <w:tc>
          <w:tcPr>
            <w:tcW w:w="2573" w:type="pct"/>
            <w:shd w:val="clear" w:color="auto" w:fill="auto"/>
            <w:vAlign w:val="center"/>
            <w:tcPrChange w:id="546" w:author="[AEM, Huawei] 08-2022 r2" w:date="2022-08-25T12:34:00Z">
              <w:tcPr>
                <w:tcW w:w="2573" w:type="pct"/>
                <w:shd w:val="clear" w:color="auto" w:fill="auto"/>
                <w:vAlign w:val="center"/>
              </w:tcPr>
            </w:tcPrChange>
          </w:tcPr>
          <w:p w14:paraId="3ACAC18D" w14:textId="227E3C29" w:rsidR="00A11874" w:rsidRDefault="00A11874" w:rsidP="00A11874">
            <w:pPr>
              <w:pStyle w:val="TAL"/>
              <w:rPr>
                <w:ins w:id="547" w:author="[AEM, Huawei] 08-2022 r2" w:date="2022-08-25T12:34:00Z"/>
              </w:rPr>
            </w:pPr>
            <w:ins w:id="548" w:author="[AEM, Huawei] 08-2022 r2" w:date="2022-08-25T12:34:00Z">
              <w:r>
                <w:rPr>
                  <w:lang w:eastAsia="zh-CN"/>
                </w:rPr>
                <w:t>(NOTE 2)</w:t>
              </w:r>
            </w:ins>
          </w:p>
        </w:tc>
      </w:tr>
      <w:tr w:rsidR="00A11874" w:rsidRPr="00B54FF5" w14:paraId="16BC13CF" w14:textId="77777777" w:rsidTr="00A11874">
        <w:trPr>
          <w:jc w:val="center"/>
          <w:ins w:id="549" w:author="[AEM, Huawei] 08-2022 r2" w:date="2022-08-25T12:34:00Z"/>
          <w:trPrChange w:id="550" w:author="[AEM, Huawei] 08-2022 r2" w:date="2022-08-25T12:34:00Z">
            <w:trPr>
              <w:jc w:val="center"/>
            </w:trPr>
          </w:trPrChange>
        </w:trPr>
        <w:tc>
          <w:tcPr>
            <w:tcW w:w="733" w:type="pct"/>
            <w:shd w:val="clear" w:color="auto" w:fill="auto"/>
            <w:vAlign w:val="center"/>
            <w:tcPrChange w:id="551" w:author="[AEM, Huawei] 08-2022 r2" w:date="2022-08-25T12:34:00Z">
              <w:tcPr>
                <w:tcW w:w="825" w:type="pct"/>
                <w:shd w:val="clear" w:color="auto" w:fill="auto"/>
                <w:vAlign w:val="center"/>
              </w:tcPr>
            </w:tcPrChange>
          </w:tcPr>
          <w:p w14:paraId="34738E32" w14:textId="5FD6BF7E" w:rsidR="00A11874" w:rsidRDefault="00A11874" w:rsidP="00A11874">
            <w:pPr>
              <w:pStyle w:val="TAL"/>
              <w:rPr>
                <w:ins w:id="552" w:author="[AEM, Huawei] 08-2022 r2" w:date="2022-08-25T12:34:00Z"/>
              </w:rPr>
            </w:pPr>
            <w:ins w:id="553" w:author="[AEM, Huawei] 08-2022 r2" w:date="2022-08-25T12:34:00Z">
              <w:r>
                <w:rPr>
                  <w:lang w:eastAsia="zh-CN"/>
                </w:rPr>
                <w:t>ProblemDetails</w:t>
              </w:r>
            </w:ins>
          </w:p>
        </w:tc>
        <w:tc>
          <w:tcPr>
            <w:tcW w:w="221" w:type="pct"/>
            <w:vAlign w:val="center"/>
            <w:tcPrChange w:id="554" w:author="[AEM, Huawei] 08-2022 r2" w:date="2022-08-25T12:34:00Z">
              <w:tcPr>
                <w:tcW w:w="225" w:type="pct"/>
                <w:vAlign w:val="center"/>
              </w:tcPr>
            </w:tcPrChange>
          </w:tcPr>
          <w:p w14:paraId="5022DA25" w14:textId="4C7D335E" w:rsidR="00A11874" w:rsidRDefault="00A11874" w:rsidP="00A11874">
            <w:pPr>
              <w:pStyle w:val="TAC"/>
              <w:rPr>
                <w:ins w:id="555" w:author="[AEM, Huawei] 08-2022 r2" w:date="2022-08-25T12:34:00Z"/>
              </w:rPr>
            </w:pPr>
            <w:ins w:id="556" w:author="[AEM, Huawei] 08-2022 r2" w:date="2022-08-25T12:34:00Z">
              <w:r>
                <w:rPr>
                  <w:lang w:eastAsia="zh-CN"/>
                </w:rPr>
                <w:t>O</w:t>
              </w:r>
            </w:ins>
          </w:p>
        </w:tc>
        <w:tc>
          <w:tcPr>
            <w:tcW w:w="589" w:type="pct"/>
            <w:vAlign w:val="center"/>
            <w:tcPrChange w:id="557" w:author="[AEM, Huawei] 08-2022 r2" w:date="2022-08-25T12:34:00Z">
              <w:tcPr>
                <w:tcW w:w="649" w:type="pct"/>
                <w:vAlign w:val="center"/>
              </w:tcPr>
            </w:tcPrChange>
          </w:tcPr>
          <w:p w14:paraId="6417B04E" w14:textId="7A287AE1" w:rsidR="00A11874" w:rsidRDefault="00A11874" w:rsidP="00A11874">
            <w:pPr>
              <w:pStyle w:val="TAC"/>
              <w:rPr>
                <w:ins w:id="558" w:author="[AEM, Huawei] 08-2022 r2" w:date="2022-08-25T12:34:00Z"/>
              </w:rPr>
            </w:pPr>
            <w:ins w:id="559" w:author="[AEM, Huawei] 08-2022 r2" w:date="2022-08-25T12:34:00Z">
              <w:r>
                <w:rPr>
                  <w:lang w:eastAsia="zh-CN"/>
                </w:rPr>
                <w:t>0..1</w:t>
              </w:r>
            </w:ins>
          </w:p>
        </w:tc>
        <w:tc>
          <w:tcPr>
            <w:tcW w:w="884" w:type="pct"/>
            <w:vAlign w:val="center"/>
            <w:tcPrChange w:id="560" w:author="[AEM, Huawei] 08-2022 r2" w:date="2022-08-25T12:34:00Z">
              <w:tcPr>
                <w:tcW w:w="728" w:type="pct"/>
                <w:vAlign w:val="center"/>
              </w:tcPr>
            </w:tcPrChange>
          </w:tcPr>
          <w:p w14:paraId="7BD38BA1" w14:textId="7DFF12DB" w:rsidR="00A11874" w:rsidRDefault="00A11874" w:rsidP="00A11874">
            <w:pPr>
              <w:pStyle w:val="TAL"/>
              <w:rPr>
                <w:ins w:id="561" w:author="[AEM, Huawei] 08-2022 r2" w:date="2022-08-25T12:34:00Z"/>
              </w:rPr>
            </w:pPr>
            <w:ins w:id="562" w:author="[AEM, Huawei] 08-2022 r2" w:date="2022-08-25T12:34:00Z">
              <w:r>
                <w:rPr>
                  <w:lang w:eastAsia="zh-CN"/>
                </w:rPr>
                <w:t>403 Forbidden</w:t>
              </w:r>
            </w:ins>
          </w:p>
        </w:tc>
        <w:tc>
          <w:tcPr>
            <w:tcW w:w="2573" w:type="pct"/>
            <w:shd w:val="clear" w:color="auto" w:fill="auto"/>
            <w:vAlign w:val="center"/>
            <w:tcPrChange w:id="563" w:author="[AEM, Huawei] 08-2022 r2" w:date="2022-08-25T12:34:00Z">
              <w:tcPr>
                <w:tcW w:w="2573" w:type="pct"/>
                <w:shd w:val="clear" w:color="auto" w:fill="auto"/>
                <w:vAlign w:val="center"/>
              </w:tcPr>
            </w:tcPrChange>
          </w:tcPr>
          <w:p w14:paraId="7DA0A3E2" w14:textId="3D8344FC" w:rsidR="00A11874" w:rsidRDefault="00A11874" w:rsidP="00A11874">
            <w:pPr>
              <w:pStyle w:val="TAL"/>
              <w:rPr>
                <w:ins w:id="564" w:author="[AEM, Huawei] 08-2022 r2" w:date="2022-08-25T12:34:00Z"/>
              </w:rPr>
            </w:pPr>
            <w:ins w:id="565" w:author="[AEM, Huawei] 08-2022 r2" w:date="2022-08-25T12:34:00Z">
              <w:r>
                <w:rPr>
                  <w:lang w:eastAsia="zh-CN"/>
                </w:rPr>
                <w:t>(NOTE 2)</w:t>
              </w:r>
            </w:ins>
          </w:p>
        </w:tc>
      </w:tr>
      <w:tr w:rsidR="00A11874" w:rsidRPr="00B54FF5" w14:paraId="167A2472" w14:textId="77777777" w:rsidTr="00A11874">
        <w:trPr>
          <w:jc w:val="center"/>
          <w:ins w:id="566" w:author="[AEM, Huawei] 08-2022 r2" w:date="2022-08-25T12:34:00Z"/>
          <w:trPrChange w:id="567" w:author="[AEM, Huawei] 08-2022 r2" w:date="2022-08-25T12:34:00Z">
            <w:trPr>
              <w:jc w:val="center"/>
            </w:trPr>
          </w:trPrChange>
        </w:trPr>
        <w:tc>
          <w:tcPr>
            <w:tcW w:w="733" w:type="pct"/>
            <w:shd w:val="clear" w:color="auto" w:fill="auto"/>
            <w:vAlign w:val="center"/>
            <w:tcPrChange w:id="568" w:author="[AEM, Huawei] 08-2022 r2" w:date="2022-08-25T12:34:00Z">
              <w:tcPr>
                <w:tcW w:w="825" w:type="pct"/>
                <w:shd w:val="clear" w:color="auto" w:fill="auto"/>
                <w:vAlign w:val="center"/>
              </w:tcPr>
            </w:tcPrChange>
          </w:tcPr>
          <w:p w14:paraId="30E4A487" w14:textId="6FFA40E6" w:rsidR="00A11874" w:rsidRDefault="00A11874" w:rsidP="00A11874">
            <w:pPr>
              <w:pStyle w:val="TAL"/>
              <w:rPr>
                <w:ins w:id="569" w:author="[AEM, Huawei] 08-2022 r2" w:date="2022-08-25T12:34:00Z"/>
              </w:rPr>
            </w:pPr>
            <w:ins w:id="570" w:author="[AEM, Huawei] 08-2022 r2" w:date="2022-08-25T12:34:00Z">
              <w:r>
                <w:rPr>
                  <w:lang w:eastAsia="zh-CN"/>
                </w:rPr>
                <w:t>ProblemDetails</w:t>
              </w:r>
            </w:ins>
          </w:p>
        </w:tc>
        <w:tc>
          <w:tcPr>
            <w:tcW w:w="221" w:type="pct"/>
            <w:vAlign w:val="center"/>
            <w:tcPrChange w:id="571" w:author="[AEM, Huawei] 08-2022 r2" w:date="2022-08-25T12:34:00Z">
              <w:tcPr>
                <w:tcW w:w="225" w:type="pct"/>
                <w:vAlign w:val="center"/>
              </w:tcPr>
            </w:tcPrChange>
          </w:tcPr>
          <w:p w14:paraId="4E8897DF" w14:textId="6E98B116" w:rsidR="00A11874" w:rsidRDefault="00A11874" w:rsidP="00A11874">
            <w:pPr>
              <w:pStyle w:val="TAC"/>
              <w:rPr>
                <w:ins w:id="572" w:author="[AEM, Huawei] 08-2022 r2" w:date="2022-08-25T12:34:00Z"/>
              </w:rPr>
            </w:pPr>
            <w:ins w:id="573" w:author="[AEM, Huawei] 08-2022 r2" w:date="2022-08-25T12:34:00Z">
              <w:r>
                <w:rPr>
                  <w:lang w:eastAsia="zh-CN"/>
                </w:rPr>
                <w:t>O</w:t>
              </w:r>
            </w:ins>
          </w:p>
        </w:tc>
        <w:tc>
          <w:tcPr>
            <w:tcW w:w="589" w:type="pct"/>
            <w:vAlign w:val="center"/>
            <w:tcPrChange w:id="574" w:author="[AEM, Huawei] 08-2022 r2" w:date="2022-08-25T12:34:00Z">
              <w:tcPr>
                <w:tcW w:w="649" w:type="pct"/>
                <w:vAlign w:val="center"/>
              </w:tcPr>
            </w:tcPrChange>
          </w:tcPr>
          <w:p w14:paraId="69373521" w14:textId="72CE8ACE" w:rsidR="00A11874" w:rsidRDefault="00A11874" w:rsidP="00A11874">
            <w:pPr>
              <w:pStyle w:val="TAC"/>
              <w:rPr>
                <w:ins w:id="575" w:author="[AEM, Huawei] 08-2022 r2" w:date="2022-08-25T12:34:00Z"/>
              </w:rPr>
            </w:pPr>
            <w:ins w:id="576" w:author="[AEM, Huawei] 08-2022 r2" w:date="2022-08-25T12:34:00Z">
              <w:r>
                <w:rPr>
                  <w:lang w:eastAsia="zh-CN"/>
                </w:rPr>
                <w:t>0..1</w:t>
              </w:r>
            </w:ins>
          </w:p>
        </w:tc>
        <w:tc>
          <w:tcPr>
            <w:tcW w:w="884" w:type="pct"/>
            <w:vAlign w:val="center"/>
            <w:tcPrChange w:id="577" w:author="[AEM, Huawei] 08-2022 r2" w:date="2022-08-25T12:34:00Z">
              <w:tcPr>
                <w:tcW w:w="728" w:type="pct"/>
                <w:vAlign w:val="center"/>
              </w:tcPr>
            </w:tcPrChange>
          </w:tcPr>
          <w:p w14:paraId="05FE1B24" w14:textId="78AFFDBD" w:rsidR="00A11874" w:rsidRDefault="00A11874" w:rsidP="00A11874">
            <w:pPr>
              <w:pStyle w:val="TAL"/>
              <w:rPr>
                <w:ins w:id="578" w:author="[AEM, Huawei] 08-2022 r2" w:date="2022-08-25T12:34:00Z"/>
              </w:rPr>
            </w:pPr>
            <w:ins w:id="579" w:author="[AEM, Huawei] 08-2022 r2" w:date="2022-08-25T12:34:00Z">
              <w:r>
                <w:rPr>
                  <w:lang w:eastAsia="zh-CN"/>
                </w:rPr>
                <w:t>404 Not Found</w:t>
              </w:r>
            </w:ins>
          </w:p>
        </w:tc>
        <w:tc>
          <w:tcPr>
            <w:tcW w:w="2573" w:type="pct"/>
            <w:shd w:val="clear" w:color="auto" w:fill="auto"/>
            <w:vAlign w:val="center"/>
            <w:tcPrChange w:id="580" w:author="[AEM, Huawei] 08-2022 r2" w:date="2022-08-25T12:34:00Z">
              <w:tcPr>
                <w:tcW w:w="2573" w:type="pct"/>
                <w:shd w:val="clear" w:color="auto" w:fill="auto"/>
                <w:vAlign w:val="center"/>
              </w:tcPr>
            </w:tcPrChange>
          </w:tcPr>
          <w:p w14:paraId="0063F9FE" w14:textId="12A63413" w:rsidR="00A11874" w:rsidRDefault="00A11874" w:rsidP="00A11874">
            <w:pPr>
              <w:pStyle w:val="TAL"/>
              <w:rPr>
                <w:ins w:id="581" w:author="[AEM, Huawei] 08-2022 r2" w:date="2022-08-25T12:34:00Z"/>
              </w:rPr>
            </w:pPr>
            <w:ins w:id="582" w:author="[AEM, Huawei] 08-2022 r2" w:date="2022-08-25T12:34:00Z">
              <w:r>
                <w:rPr>
                  <w:lang w:eastAsia="zh-CN"/>
                </w:rPr>
                <w:t>(NOTE 2)</w:t>
              </w:r>
            </w:ins>
          </w:p>
        </w:tc>
      </w:tr>
      <w:tr w:rsidR="0062641E" w:rsidRPr="00B54FF5" w14:paraId="3B7233B3" w14:textId="77777777" w:rsidTr="0062641E">
        <w:trPr>
          <w:jc w:val="center"/>
        </w:trPr>
        <w:tc>
          <w:tcPr>
            <w:tcW w:w="5000" w:type="pct"/>
            <w:gridSpan w:val="5"/>
            <w:shd w:val="clear" w:color="auto" w:fill="auto"/>
            <w:vAlign w:val="center"/>
          </w:tcPr>
          <w:p w14:paraId="5291D86B" w14:textId="77777777" w:rsidR="0062641E" w:rsidRDefault="0062641E" w:rsidP="0062641E">
            <w:pPr>
              <w:pStyle w:val="TAN"/>
              <w:rPr>
                <w:ins w:id="583" w:author="[AEM, Huawei] 08-2022 r2" w:date="2022-08-25T12:34:00Z"/>
              </w:rPr>
            </w:pPr>
            <w:r w:rsidRPr="0016361A">
              <w:t>NOTE</w:t>
            </w:r>
            <w:r>
              <w:t xml:space="preserve"> 1</w:t>
            </w:r>
            <w:r w:rsidRPr="0016361A">
              <w:t>:</w:t>
            </w:r>
            <w:r w:rsidRPr="0016361A">
              <w:rPr>
                <w:noProof/>
              </w:rPr>
              <w:tab/>
              <w:t>The man</w:t>
            </w:r>
            <w:del w:id="584" w:author="[AEM, Huawei] 08-2022 r2" w:date="2022-08-25T12:34:00Z">
              <w:r w:rsidDel="00A11874">
                <w:rPr>
                  <w:noProof/>
                </w:rPr>
                <w:delText>d</w:delText>
              </w:r>
              <w:r w:rsidRPr="0016361A" w:rsidDel="00A11874">
                <w:rPr>
                  <w:noProof/>
                </w:rPr>
                <w:delText>a</w:delText>
              </w:r>
            </w:del>
            <w:r w:rsidRPr="0016361A">
              <w:rPr>
                <w:noProof/>
              </w:rPr>
              <w:t xml:space="preserve">datory </w:t>
            </w:r>
            <w:r w:rsidRPr="0016361A">
              <w:t xml:space="preserve">HTTP error status code for the </w:t>
            </w:r>
            <w:r>
              <w:t>PATCH</w:t>
            </w:r>
            <w:r w:rsidRPr="0016361A">
              <w:t xml:space="preserve"> method listed in Table 5.2.</w:t>
            </w:r>
            <w:r>
              <w:t>6</w:t>
            </w:r>
            <w:r w:rsidRPr="0016361A">
              <w:t>-1 of 3GPP TS 29.</w:t>
            </w:r>
            <w:r>
              <w:t>122</w:t>
            </w:r>
            <w:r w:rsidRPr="0016361A">
              <w:t> [4] also apply.</w:t>
            </w:r>
          </w:p>
          <w:p w14:paraId="593AAFAC" w14:textId="683AFDA1" w:rsidR="00A11874" w:rsidRPr="0016361A" w:rsidRDefault="00A11874" w:rsidP="0062641E">
            <w:pPr>
              <w:pStyle w:val="TAN"/>
            </w:pPr>
            <w:ins w:id="585" w:author="[AEM, Huawei] 08-2022 r2" w:date="2022-08-25T12:34:00Z">
              <w:r>
                <w:t>NOTE 2:</w:t>
              </w:r>
              <w:r>
                <w:tab/>
                <w:t>Failure cases are described in clause 5.20.7.</w:t>
              </w:r>
            </w:ins>
          </w:p>
        </w:tc>
      </w:tr>
    </w:tbl>
    <w:p w14:paraId="2736282E" w14:textId="77777777" w:rsidR="0062641E" w:rsidRDefault="0062641E" w:rsidP="0062641E"/>
    <w:p w14:paraId="63B0317E" w14:textId="77777777" w:rsidR="0062641E" w:rsidRDefault="0062641E" w:rsidP="0062641E">
      <w:pPr>
        <w:pStyle w:val="TH"/>
      </w:pPr>
      <w:r w:rsidRPr="00D67AB2">
        <w:t>Table</w:t>
      </w:r>
      <w:r>
        <w:t> 5.20</w:t>
      </w:r>
      <w:r w:rsidRPr="00A04126">
        <w:t>.</w:t>
      </w:r>
      <w:r>
        <w:t>2</w:t>
      </w:r>
      <w:r w:rsidRPr="00A04126">
        <w:t>.</w:t>
      </w:r>
      <w:r>
        <w:t>3</w:t>
      </w:r>
      <w:r w:rsidRPr="00A04126">
        <w:t>.3.</w:t>
      </w:r>
      <w:r>
        <w:t>1</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62641E" w:rsidRPr="00D67AB2" w14:paraId="0AD690B1" w14:textId="77777777" w:rsidTr="0062641E">
        <w:trPr>
          <w:jc w:val="center"/>
        </w:trPr>
        <w:tc>
          <w:tcPr>
            <w:tcW w:w="825" w:type="pct"/>
            <w:shd w:val="clear" w:color="auto" w:fill="C0C0C0"/>
            <w:vAlign w:val="center"/>
          </w:tcPr>
          <w:p w14:paraId="7967A53B" w14:textId="77777777" w:rsidR="0062641E" w:rsidRPr="00D67AB2" w:rsidRDefault="0062641E" w:rsidP="0062641E">
            <w:pPr>
              <w:pStyle w:val="TAH"/>
            </w:pPr>
            <w:r w:rsidRPr="00D67AB2">
              <w:t>Name</w:t>
            </w:r>
          </w:p>
        </w:tc>
        <w:tc>
          <w:tcPr>
            <w:tcW w:w="732" w:type="pct"/>
            <w:shd w:val="clear" w:color="auto" w:fill="C0C0C0"/>
            <w:vAlign w:val="center"/>
          </w:tcPr>
          <w:p w14:paraId="183ACF4F" w14:textId="77777777" w:rsidR="0062641E" w:rsidRPr="00D67AB2" w:rsidRDefault="0062641E" w:rsidP="0062641E">
            <w:pPr>
              <w:pStyle w:val="TAH"/>
            </w:pPr>
            <w:r w:rsidRPr="00D67AB2">
              <w:t>Data type</w:t>
            </w:r>
          </w:p>
        </w:tc>
        <w:tc>
          <w:tcPr>
            <w:tcW w:w="217" w:type="pct"/>
            <w:shd w:val="clear" w:color="auto" w:fill="C0C0C0"/>
            <w:vAlign w:val="center"/>
          </w:tcPr>
          <w:p w14:paraId="232FBB61" w14:textId="77777777" w:rsidR="0062641E" w:rsidRPr="00D67AB2" w:rsidRDefault="0062641E" w:rsidP="0062641E">
            <w:pPr>
              <w:pStyle w:val="TAH"/>
            </w:pPr>
            <w:r w:rsidRPr="00D67AB2">
              <w:t>P</w:t>
            </w:r>
          </w:p>
        </w:tc>
        <w:tc>
          <w:tcPr>
            <w:tcW w:w="661" w:type="pct"/>
            <w:shd w:val="clear" w:color="auto" w:fill="C0C0C0"/>
            <w:vAlign w:val="center"/>
          </w:tcPr>
          <w:p w14:paraId="79343C1F" w14:textId="77777777" w:rsidR="0062641E" w:rsidRPr="00D67AB2" w:rsidRDefault="0062641E" w:rsidP="0062641E">
            <w:pPr>
              <w:pStyle w:val="TAH"/>
            </w:pPr>
            <w:r w:rsidRPr="00D67AB2">
              <w:t>Cardinality</w:t>
            </w:r>
          </w:p>
        </w:tc>
        <w:tc>
          <w:tcPr>
            <w:tcW w:w="2565" w:type="pct"/>
            <w:shd w:val="clear" w:color="auto" w:fill="C0C0C0"/>
            <w:vAlign w:val="center"/>
          </w:tcPr>
          <w:p w14:paraId="63F360D4" w14:textId="77777777" w:rsidR="0062641E" w:rsidRPr="00D67AB2" w:rsidRDefault="0062641E" w:rsidP="0062641E">
            <w:pPr>
              <w:pStyle w:val="TAH"/>
            </w:pPr>
            <w:r w:rsidRPr="00D67AB2">
              <w:t>Description</w:t>
            </w:r>
          </w:p>
        </w:tc>
      </w:tr>
      <w:tr w:rsidR="0062641E" w:rsidRPr="00D67AB2" w14:paraId="5AE91765" w14:textId="77777777" w:rsidTr="0062641E">
        <w:trPr>
          <w:jc w:val="center"/>
        </w:trPr>
        <w:tc>
          <w:tcPr>
            <w:tcW w:w="825" w:type="pct"/>
            <w:shd w:val="clear" w:color="auto" w:fill="auto"/>
            <w:vAlign w:val="center"/>
          </w:tcPr>
          <w:p w14:paraId="64798A73" w14:textId="77777777" w:rsidR="0062641E" w:rsidRPr="00D67AB2" w:rsidRDefault="0062641E" w:rsidP="0062641E">
            <w:pPr>
              <w:pStyle w:val="TAL"/>
            </w:pPr>
            <w:r>
              <w:t>Location</w:t>
            </w:r>
          </w:p>
        </w:tc>
        <w:tc>
          <w:tcPr>
            <w:tcW w:w="732" w:type="pct"/>
            <w:vAlign w:val="center"/>
          </w:tcPr>
          <w:p w14:paraId="25C147CE" w14:textId="77777777" w:rsidR="0062641E" w:rsidRPr="00D67AB2" w:rsidRDefault="0062641E" w:rsidP="0062641E">
            <w:pPr>
              <w:pStyle w:val="TAL"/>
            </w:pPr>
            <w:r>
              <w:t>string</w:t>
            </w:r>
          </w:p>
        </w:tc>
        <w:tc>
          <w:tcPr>
            <w:tcW w:w="217" w:type="pct"/>
            <w:vAlign w:val="center"/>
          </w:tcPr>
          <w:p w14:paraId="02EC5E24" w14:textId="77777777" w:rsidR="0062641E" w:rsidRPr="00D67AB2" w:rsidRDefault="0062641E" w:rsidP="0062641E">
            <w:pPr>
              <w:pStyle w:val="TAC"/>
            </w:pPr>
            <w:r>
              <w:t>M</w:t>
            </w:r>
          </w:p>
        </w:tc>
        <w:tc>
          <w:tcPr>
            <w:tcW w:w="661" w:type="pct"/>
            <w:vAlign w:val="center"/>
          </w:tcPr>
          <w:p w14:paraId="40E43650" w14:textId="77777777" w:rsidR="0062641E" w:rsidRPr="00D67AB2" w:rsidRDefault="0062641E" w:rsidP="0062641E">
            <w:pPr>
              <w:pStyle w:val="TAC"/>
            </w:pPr>
            <w:r w:rsidRPr="00D67AB2">
              <w:t>1</w:t>
            </w:r>
          </w:p>
        </w:tc>
        <w:tc>
          <w:tcPr>
            <w:tcW w:w="2565" w:type="pct"/>
            <w:shd w:val="clear" w:color="auto" w:fill="auto"/>
            <w:vAlign w:val="center"/>
          </w:tcPr>
          <w:p w14:paraId="0E046D7D" w14:textId="77777777" w:rsidR="0062641E" w:rsidRPr="00D67AB2" w:rsidRDefault="0062641E" w:rsidP="0062641E">
            <w:pPr>
              <w:pStyle w:val="TAL"/>
            </w:pPr>
            <w:r w:rsidRPr="00D70312">
              <w:t xml:space="preserve">An alternative URI of the resource located </w:t>
            </w:r>
            <w:r>
              <w:t>i</w:t>
            </w:r>
            <w:r w:rsidRPr="00D70312">
              <w:t xml:space="preserve">n an alternative </w:t>
            </w:r>
            <w:r>
              <w:t>NEF.</w:t>
            </w:r>
          </w:p>
        </w:tc>
      </w:tr>
    </w:tbl>
    <w:p w14:paraId="3B33665E" w14:textId="77777777" w:rsidR="0062641E" w:rsidRDefault="0062641E" w:rsidP="0062641E"/>
    <w:p w14:paraId="3DEAF479" w14:textId="77777777" w:rsidR="0062641E" w:rsidRDefault="0062641E" w:rsidP="0062641E">
      <w:pPr>
        <w:pStyle w:val="TH"/>
      </w:pPr>
      <w:r w:rsidRPr="00D67AB2">
        <w:lastRenderedPageBreak/>
        <w:t>Table</w:t>
      </w:r>
      <w:r>
        <w:t> 5</w:t>
      </w:r>
      <w:r w:rsidRPr="00D67AB2">
        <w:t>.</w:t>
      </w:r>
      <w:r>
        <w:t>20</w:t>
      </w:r>
      <w:r w:rsidRPr="00D67AB2">
        <w:t>.</w:t>
      </w:r>
      <w:r>
        <w:t>2</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62641E" w:rsidRPr="00D67AB2" w14:paraId="2DE1B2BE" w14:textId="77777777" w:rsidTr="0062641E">
        <w:trPr>
          <w:jc w:val="center"/>
        </w:trPr>
        <w:tc>
          <w:tcPr>
            <w:tcW w:w="825" w:type="pct"/>
            <w:shd w:val="clear" w:color="auto" w:fill="C0C0C0"/>
            <w:vAlign w:val="center"/>
          </w:tcPr>
          <w:p w14:paraId="79B19501" w14:textId="77777777" w:rsidR="0062641E" w:rsidRPr="00D67AB2" w:rsidRDefault="0062641E" w:rsidP="0062641E">
            <w:pPr>
              <w:pStyle w:val="TAH"/>
            </w:pPr>
            <w:r w:rsidRPr="00D67AB2">
              <w:t>Name</w:t>
            </w:r>
          </w:p>
        </w:tc>
        <w:tc>
          <w:tcPr>
            <w:tcW w:w="732" w:type="pct"/>
            <w:shd w:val="clear" w:color="auto" w:fill="C0C0C0"/>
            <w:vAlign w:val="center"/>
          </w:tcPr>
          <w:p w14:paraId="2CAE3968" w14:textId="77777777" w:rsidR="0062641E" w:rsidRPr="00D67AB2" w:rsidRDefault="0062641E" w:rsidP="0062641E">
            <w:pPr>
              <w:pStyle w:val="TAH"/>
            </w:pPr>
            <w:r w:rsidRPr="00D67AB2">
              <w:t>Data type</w:t>
            </w:r>
          </w:p>
        </w:tc>
        <w:tc>
          <w:tcPr>
            <w:tcW w:w="217" w:type="pct"/>
            <w:shd w:val="clear" w:color="auto" w:fill="C0C0C0"/>
            <w:vAlign w:val="center"/>
          </w:tcPr>
          <w:p w14:paraId="32DD0FF1" w14:textId="77777777" w:rsidR="0062641E" w:rsidRPr="00D67AB2" w:rsidRDefault="0062641E" w:rsidP="0062641E">
            <w:pPr>
              <w:pStyle w:val="TAH"/>
            </w:pPr>
            <w:r w:rsidRPr="00D67AB2">
              <w:t>P</w:t>
            </w:r>
          </w:p>
        </w:tc>
        <w:tc>
          <w:tcPr>
            <w:tcW w:w="661" w:type="pct"/>
            <w:shd w:val="clear" w:color="auto" w:fill="C0C0C0"/>
            <w:vAlign w:val="center"/>
          </w:tcPr>
          <w:p w14:paraId="65B95D20" w14:textId="77777777" w:rsidR="0062641E" w:rsidRPr="00D67AB2" w:rsidRDefault="0062641E" w:rsidP="0062641E">
            <w:pPr>
              <w:pStyle w:val="TAH"/>
            </w:pPr>
            <w:r w:rsidRPr="00D67AB2">
              <w:t>Cardinality</w:t>
            </w:r>
          </w:p>
        </w:tc>
        <w:tc>
          <w:tcPr>
            <w:tcW w:w="2565" w:type="pct"/>
            <w:shd w:val="clear" w:color="auto" w:fill="C0C0C0"/>
            <w:vAlign w:val="center"/>
          </w:tcPr>
          <w:p w14:paraId="133686E5" w14:textId="77777777" w:rsidR="0062641E" w:rsidRPr="00D67AB2" w:rsidRDefault="0062641E" w:rsidP="0062641E">
            <w:pPr>
              <w:pStyle w:val="TAH"/>
            </w:pPr>
            <w:r w:rsidRPr="00D67AB2">
              <w:t>Description</w:t>
            </w:r>
          </w:p>
        </w:tc>
      </w:tr>
      <w:tr w:rsidR="0062641E" w:rsidRPr="00D67AB2" w14:paraId="19F42B1A" w14:textId="77777777" w:rsidTr="0062641E">
        <w:trPr>
          <w:jc w:val="center"/>
        </w:trPr>
        <w:tc>
          <w:tcPr>
            <w:tcW w:w="825" w:type="pct"/>
            <w:shd w:val="clear" w:color="auto" w:fill="auto"/>
            <w:vAlign w:val="center"/>
          </w:tcPr>
          <w:p w14:paraId="4692FBAA" w14:textId="77777777" w:rsidR="0062641E" w:rsidRPr="00D67AB2" w:rsidRDefault="0062641E" w:rsidP="0062641E">
            <w:pPr>
              <w:pStyle w:val="TAL"/>
            </w:pPr>
            <w:r>
              <w:t>Location</w:t>
            </w:r>
          </w:p>
        </w:tc>
        <w:tc>
          <w:tcPr>
            <w:tcW w:w="732" w:type="pct"/>
            <w:vAlign w:val="center"/>
          </w:tcPr>
          <w:p w14:paraId="0FCD7E08" w14:textId="77777777" w:rsidR="0062641E" w:rsidRPr="00D67AB2" w:rsidRDefault="0062641E" w:rsidP="0062641E">
            <w:pPr>
              <w:pStyle w:val="TAL"/>
            </w:pPr>
            <w:r>
              <w:t>string</w:t>
            </w:r>
          </w:p>
        </w:tc>
        <w:tc>
          <w:tcPr>
            <w:tcW w:w="217" w:type="pct"/>
            <w:vAlign w:val="center"/>
          </w:tcPr>
          <w:p w14:paraId="5968A124" w14:textId="77777777" w:rsidR="0062641E" w:rsidRPr="00D67AB2" w:rsidRDefault="0062641E" w:rsidP="0062641E">
            <w:pPr>
              <w:pStyle w:val="TAC"/>
            </w:pPr>
            <w:r>
              <w:t>M</w:t>
            </w:r>
          </w:p>
        </w:tc>
        <w:tc>
          <w:tcPr>
            <w:tcW w:w="661" w:type="pct"/>
            <w:vAlign w:val="center"/>
          </w:tcPr>
          <w:p w14:paraId="1DFAD0AD" w14:textId="77777777" w:rsidR="0062641E" w:rsidRPr="00D67AB2" w:rsidRDefault="0062641E" w:rsidP="0062641E">
            <w:pPr>
              <w:pStyle w:val="TAC"/>
            </w:pPr>
            <w:r w:rsidRPr="00D67AB2">
              <w:t>1</w:t>
            </w:r>
          </w:p>
        </w:tc>
        <w:tc>
          <w:tcPr>
            <w:tcW w:w="2565" w:type="pct"/>
            <w:shd w:val="clear" w:color="auto" w:fill="auto"/>
            <w:vAlign w:val="center"/>
          </w:tcPr>
          <w:p w14:paraId="3A243438" w14:textId="77777777" w:rsidR="0062641E" w:rsidRPr="00D67AB2" w:rsidRDefault="0062641E" w:rsidP="0062641E">
            <w:pPr>
              <w:pStyle w:val="TAL"/>
            </w:pPr>
            <w:r w:rsidRPr="00D70312">
              <w:t xml:space="preserve">An alternative URI of the resource located </w:t>
            </w:r>
            <w:r>
              <w:t>i</w:t>
            </w:r>
            <w:r w:rsidRPr="00D70312">
              <w:t xml:space="preserve">n an alternative </w:t>
            </w:r>
            <w:r>
              <w:t>NEF.</w:t>
            </w:r>
          </w:p>
        </w:tc>
      </w:tr>
    </w:tbl>
    <w:p w14:paraId="4726475B" w14:textId="77777777" w:rsidR="0062641E" w:rsidRPr="00384E92" w:rsidRDefault="0062641E" w:rsidP="0062641E"/>
    <w:p w14:paraId="1D5BEC0F" w14:textId="77777777" w:rsidR="00A11874" w:rsidRPr="00FD3BBA" w:rsidRDefault="00A11874" w:rsidP="00A1187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86" w:name="_Toc10447931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28C4FC4" w14:textId="77777777" w:rsidR="0062641E" w:rsidRPr="00384E92" w:rsidRDefault="0062641E" w:rsidP="0062641E">
      <w:pPr>
        <w:pStyle w:val="Heading6"/>
      </w:pPr>
      <w:r>
        <w:t>5.20.2.3.3</w:t>
      </w:r>
      <w:r w:rsidRPr="00384E92">
        <w:t>.</w:t>
      </w:r>
      <w:r>
        <w:t>3</w:t>
      </w:r>
      <w:r w:rsidRPr="00384E92">
        <w:tab/>
      </w:r>
      <w:r>
        <w:t>DELETE</w:t>
      </w:r>
      <w:bookmarkEnd w:id="586"/>
    </w:p>
    <w:p w14:paraId="7BDCE6A5" w14:textId="77777777" w:rsidR="0062641E" w:rsidRDefault="0062641E" w:rsidP="0062641E">
      <w:r>
        <w:t>This method enables an AF to request the deletion of an Individual MBS Session resource in the NEF.</w:t>
      </w:r>
    </w:p>
    <w:p w14:paraId="64893CFA" w14:textId="77777777" w:rsidR="0062641E" w:rsidRDefault="0062641E" w:rsidP="0062641E">
      <w:r>
        <w:t>This method shall support the URI query parameters specified in table 5.20.2.3.3.3-1.</w:t>
      </w:r>
    </w:p>
    <w:p w14:paraId="7FF53887" w14:textId="77777777" w:rsidR="0062641E" w:rsidRPr="00384E92" w:rsidRDefault="0062641E" w:rsidP="0062641E">
      <w:pPr>
        <w:pStyle w:val="TH"/>
        <w:rPr>
          <w:rFonts w:cs="Arial"/>
        </w:rPr>
      </w:pPr>
      <w:r w:rsidRPr="00384E92">
        <w:t>Table</w:t>
      </w:r>
      <w:r>
        <w:t> 5.20.2.3.3.3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62641E" w:rsidRPr="00B54FF5" w14:paraId="0C9B32B8" w14:textId="77777777" w:rsidTr="0062641E">
        <w:trPr>
          <w:jc w:val="center"/>
        </w:trPr>
        <w:tc>
          <w:tcPr>
            <w:tcW w:w="826" w:type="pct"/>
            <w:shd w:val="clear" w:color="auto" w:fill="C0C0C0"/>
            <w:vAlign w:val="center"/>
          </w:tcPr>
          <w:p w14:paraId="7D86A0F4" w14:textId="77777777" w:rsidR="0062641E" w:rsidRPr="0016361A" w:rsidRDefault="0062641E" w:rsidP="0062641E">
            <w:pPr>
              <w:pStyle w:val="TAH"/>
            </w:pPr>
            <w:r w:rsidRPr="0016361A">
              <w:t>Name</w:t>
            </w:r>
          </w:p>
        </w:tc>
        <w:tc>
          <w:tcPr>
            <w:tcW w:w="731" w:type="pct"/>
            <w:shd w:val="clear" w:color="auto" w:fill="C0C0C0"/>
            <w:vAlign w:val="center"/>
          </w:tcPr>
          <w:p w14:paraId="30D9B20B" w14:textId="77777777" w:rsidR="0062641E" w:rsidRPr="0016361A" w:rsidRDefault="0062641E" w:rsidP="0062641E">
            <w:pPr>
              <w:pStyle w:val="TAH"/>
            </w:pPr>
            <w:r w:rsidRPr="0016361A">
              <w:t>Data type</w:t>
            </w:r>
          </w:p>
        </w:tc>
        <w:tc>
          <w:tcPr>
            <w:tcW w:w="215" w:type="pct"/>
            <w:shd w:val="clear" w:color="auto" w:fill="C0C0C0"/>
            <w:vAlign w:val="center"/>
          </w:tcPr>
          <w:p w14:paraId="2A901E26" w14:textId="77777777" w:rsidR="0062641E" w:rsidRPr="0016361A" w:rsidRDefault="0062641E" w:rsidP="0062641E">
            <w:pPr>
              <w:pStyle w:val="TAH"/>
            </w:pPr>
            <w:r w:rsidRPr="0016361A">
              <w:t>P</w:t>
            </w:r>
          </w:p>
        </w:tc>
        <w:tc>
          <w:tcPr>
            <w:tcW w:w="659" w:type="pct"/>
            <w:shd w:val="clear" w:color="auto" w:fill="C0C0C0"/>
            <w:vAlign w:val="center"/>
          </w:tcPr>
          <w:p w14:paraId="75E15C96" w14:textId="77777777" w:rsidR="0062641E" w:rsidRPr="0016361A" w:rsidRDefault="0062641E" w:rsidP="0062641E">
            <w:pPr>
              <w:pStyle w:val="TAH"/>
            </w:pPr>
            <w:r w:rsidRPr="0016361A">
              <w:t>Cardinality</w:t>
            </w:r>
          </w:p>
        </w:tc>
        <w:tc>
          <w:tcPr>
            <w:tcW w:w="1773" w:type="pct"/>
            <w:shd w:val="clear" w:color="auto" w:fill="C0C0C0"/>
            <w:vAlign w:val="center"/>
          </w:tcPr>
          <w:p w14:paraId="61A9DCF4" w14:textId="77777777" w:rsidR="0062641E" w:rsidRPr="0016361A" w:rsidRDefault="0062641E" w:rsidP="0062641E">
            <w:pPr>
              <w:pStyle w:val="TAH"/>
            </w:pPr>
            <w:r w:rsidRPr="0016361A">
              <w:t>Description</w:t>
            </w:r>
          </w:p>
        </w:tc>
        <w:tc>
          <w:tcPr>
            <w:tcW w:w="796" w:type="pct"/>
            <w:shd w:val="clear" w:color="auto" w:fill="C0C0C0"/>
            <w:vAlign w:val="center"/>
          </w:tcPr>
          <w:p w14:paraId="4C8E5D39" w14:textId="77777777" w:rsidR="0062641E" w:rsidRPr="0016361A" w:rsidRDefault="0062641E" w:rsidP="0062641E">
            <w:pPr>
              <w:pStyle w:val="TAH"/>
            </w:pPr>
            <w:r w:rsidRPr="0016361A">
              <w:t>Applicability</w:t>
            </w:r>
          </w:p>
        </w:tc>
      </w:tr>
      <w:tr w:rsidR="0062641E" w:rsidRPr="00B54FF5" w14:paraId="32F2B996" w14:textId="77777777" w:rsidTr="0062641E">
        <w:trPr>
          <w:jc w:val="center"/>
        </w:trPr>
        <w:tc>
          <w:tcPr>
            <w:tcW w:w="826" w:type="pct"/>
            <w:shd w:val="clear" w:color="auto" w:fill="auto"/>
            <w:vAlign w:val="center"/>
          </w:tcPr>
          <w:p w14:paraId="38F57C9C" w14:textId="77777777" w:rsidR="0062641E" w:rsidRPr="0016361A" w:rsidRDefault="0062641E" w:rsidP="0062641E">
            <w:pPr>
              <w:pStyle w:val="TAL"/>
            </w:pPr>
            <w:r>
              <w:t>n/a</w:t>
            </w:r>
          </w:p>
        </w:tc>
        <w:tc>
          <w:tcPr>
            <w:tcW w:w="731" w:type="pct"/>
            <w:vAlign w:val="center"/>
          </w:tcPr>
          <w:p w14:paraId="3CBA3641" w14:textId="77777777" w:rsidR="0062641E" w:rsidRPr="0016361A" w:rsidRDefault="0062641E" w:rsidP="0062641E">
            <w:pPr>
              <w:pStyle w:val="TAL"/>
            </w:pPr>
          </w:p>
        </w:tc>
        <w:tc>
          <w:tcPr>
            <w:tcW w:w="215" w:type="pct"/>
            <w:vAlign w:val="center"/>
          </w:tcPr>
          <w:p w14:paraId="4EC01D53" w14:textId="77777777" w:rsidR="0062641E" w:rsidRPr="0016361A" w:rsidRDefault="0062641E" w:rsidP="0062641E">
            <w:pPr>
              <w:pStyle w:val="TAC"/>
            </w:pPr>
          </w:p>
        </w:tc>
        <w:tc>
          <w:tcPr>
            <w:tcW w:w="659" w:type="pct"/>
            <w:vAlign w:val="center"/>
          </w:tcPr>
          <w:p w14:paraId="3B31DE75" w14:textId="77777777" w:rsidR="0062641E" w:rsidRPr="0016361A" w:rsidRDefault="0062641E" w:rsidP="0062641E">
            <w:pPr>
              <w:pStyle w:val="TAC"/>
            </w:pPr>
          </w:p>
        </w:tc>
        <w:tc>
          <w:tcPr>
            <w:tcW w:w="1773" w:type="pct"/>
            <w:shd w:val="clear" w:color="auto" w:fill="auto"/>
            <w:vAlign w:val="center"/>
          </w:tcPr>
          <w:p w14:paraId="032FF82A" w14:textId="77777777" w:rsidR="0062641E" w:rsidRPr="0016361A" w:rsidRDefault="0062641E" w:rsidP="0062641E">
            <w:pPr>
              <w:pStyle w:val="TAL"/>
            </w:pPr>
          </w:p>
        </w:tc>
        <w:tc>
          <w:tcPr>
            <w:tcW w:w="796" w:type="pct"/>
            <w:vAlign w:val="center"/>
          </w:tcPr>
          <w:p w14:paraId="62500593" w14:textId="77777777" w:rsidR="0062641E" w:rsidRPr="0016361A" w:rsidRDefault="0062641E" w:rsidP="0062641E">
            <w:pPr>
              <w:pStyle w:val="TAL"/>
            </w:pPr>
          </w:p>
        </w:tc>
      </w:tr>
    </w:tbl>
    <w:p w14:paraId="24C69087" w14:textId="77777777" w:rsidR="0062641E" w:rsidRDefault="0062641E" w:rsidP="0062641E"/>
    <w:p w14:paraId="70A34722" w14:textId="77777777" w:rsidR="0062641E" w:rsidRPr="00384E92" w:rsidRDefault="0062641E" w:rsidP="0062641E">
      <w:r>
        <w:t>This method shall support the request data structures specified in table 5.20.2.3.3.3-2 and the response data structures and response codes specified in table 5.20.2.3.3.3-3.</w:t>
      </w:r>
    </w:p>
    <w:p w14:paraId="42ECD71E" w14:textId="77777777" w:rsidR="0062641E" w:rsidRPr="001769FF" w:rsidRDefault="0062641E" w:rsidP="0062641E">
      <w:pPr>
        <w:pStyle w:val="TH"/>
      </w:pPr>
      <w:r w:rsidRPr="001769FF">
        <w:t>Table</w:t>
      </w:r>
      <w:r>
        <w:t> 5.20.2.3.</w:t>
      </w:r>
      <w:r w:rsidRPr="001769FF">
        <w:t>3.</w:t>
      </w:r>
      <w:r>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2641E" w:rsidRPr="00B54FF5" w14:paraId="169C5C5E" w14:textId="77777777" w:rsidTr="0062641E">
        <w:trPr>
          <w:jc w:val="center"/>
        </w:trPr>
        <w:tc>
          <w:tcPr>
            <w:tcW w:w="1627" w:type="dxa"/>
            <w:shd w:val="clear" w:color="auto" w:fill="C0C0C0"/>
            <w:vAlign w:val="center"/>
          </w:tcPr>
          <w:p w14:paraId="130565CE" w14:textId="77777777" w:rsidR="0062641E" w:rsidRPr="0016361A" w:rsidRDefault="0062641E" w:rsidP="0062641E">
            <w:pPr>
              <w:pStyle w:val="TAH"/>
            </w:pPr>
            <w:r w:rsidRPr="0016361A">
              <w:t>Data type</w:t>
            </w:r>
          </w:p>
        </w:tc>
        <w:tc>
          <w:tcPr>
            <w:tcW w:w="425" w:type="dxa"/>
            <w:shd w:val="clear" w:color="auto" w:fill="C0C0C0"/>
            <w:vAlign w:val="center"/>
          </w:tcPr>
          <w:p w14:paraId="511F4363" w14:textId="77777777" w:rsidR="0062641E" w:rsidRPr="0016361A" w:rsidRDefault="0062641E" w:rsidP="0062641E">
            <w:pPr>
              <w:pStyle w:val="TAH"/>
            </w:pPr>
            <w:r w:rsidRPr="0016361A">
              <w:t>P</w:t>
            </w:r>
          </w:p>
        </w:tc>
        <w:tc>
          <w:tcPr>
            <w:tcW w:w="1276" w:type="dxa"/>
            <w:shd w:val="clear" w:color="auto" w:fill="C0C0C0"/>
            <w:vAlign w:val="center"/>
          </w:tcPr>
          <w:p w14:paraId="3769059B" w14:textId="77777777" w:rsidR="0062641E" w:rsidRPr="0016361A" w:rsidRDefault="0062641E" w:rsidP="0062641E">
            <w:pPr>
              <w:pStyle w:val="TAH"/>
            </w:pPr>
            <w:r w:rsidRPr="0016361A">
              <w:t>Cardinality</w:t>
            </w:r>
          </w:p>
        </w:tc>
        <w:tc>
          <w:tcPr>
            <w:tcW w:w="6447" w:type="dxa"/>
            <w:shd w:val="clear" w:color="auto" w:fill="C0C0C0"/>
            <w:vAlign w:val="center"/>
          </w:tcPr>
          <w:p w14:paraId="5308E093" w14:textId="77777777" w:rsidR="0062641E" w:rsidRPr="0016361A" w:rsidRDefault="0062641E" w:rsidP="0062641E">
            <w:pPr>
              <w:pStyle w:val="TAH"/>
            </w:pPr>
            <w:r w:rsidRPr="0016361A">
              <w:t>Description</w:t>
            </w:r>
          </w:p>
        </w:tc>
      </w:tr>
      <w:tr w:rsidR="0062641E" w:rsidRPr="00B54FF5" w14:paraId="02AC7F8A" w14:textId="77777777" w:rsidTr="0062641E">
        <w:trPr>
          <w:jc w:val="center"/>
        </w:trPr>
        <w:tc>
          <w:tcPr>
            <w:tcW w:w="1627" w:type="dxa"/>
            <w:shd w:val="clear" w:color="auto" w:fill="auto"/>
            <w:vAlign w:val="center"/>
          </w:tcPr>
          <w:p w14:paraId="07904A62" w14:textId="77777777" w:rsidR="0062641E" w:rsidRPr="0016361A" w:rsidDel="009C5531" w:rsidRDefault="0062641E" w:rsidP="0062641E">
            <w:pPr>
              <w:pStyle w:val="TAL"/>
            </w:pPr>
            <w:r>
              <w:t>n/a</w:t>
            </w:r>
          </w:p>
        </w:tc>
        <w:tc>
          <w:tcPr>
            <w:tcW w:w="425" w:type="dxa"/>
            <w:vAlign w:val="center"/>
          </w:tcPr>
          <w:p w14:paraId="458248F9" w14:textId="77777777" w:rsidR="0062641E" w:rsidRPr="0016361A" w:rsidRDefault="0062641E" w:rsidP="0062641E">
            <w:pPr>
              <w:pStyle w:val="TAC"/>
            </w:pPr>
          </w:p>
        </w:tc>
        <w:tc>
          <w:tcPr>
            <w:tcW w:w="1276" w:type="dxa"/>
            <w:vAlign w:val="center"/>
          </w:tcPr>
          <w:p w14:paraId="32365B37" w14:textId="77777777" w:rsidR="0062641E" w:rsidRPr="0016361A" w:rsidRDefault="0062641E" w:rsidP="0062641E">
            <w:pPr>
              <w:pStyle w:val="TAC"/>
            </w:pPr>
          </w:p>
        </w:tc>
        <w:tc>
          <w:tcPr>
            <w:tcW w:w="6447" w:type="dxa"/>
            <w:shd w:val="clear" w:color="auto" w:fill="auto"/>
            <w:vAlign w:val="center"/>
          </w:tcPr>
          <w:p w14:paraId="6A560FE4" w14:textId="77777777" w:rsidR="0062641E" w:rsidRPr="0016361A" w:rsidRDefault="0062641E" w:rsidP="0062641E">
            <w:pPr>
              <w:pStyle w:val="TAL"/>
            </w:pPr>
          </w:p>
        </w:tc>
      </w:tr>
    </w:tbl>
    <w:p w14:paraId="2EA57F37" w14:textId="77777777" w:rsidR="0062641E" w:rsidRDefault="0062641E" w:rsidP="0062641E"/>
    <w:p w14:paraId="1E0E2FA9" w14:textId="77777777" w:rsidR="0062641E" w:rsidRPr="001769FF" w:rsidRDefault="0062641E" w:rsidP="0062641E">
      <w:pPr>
        <w:pStyle w:val="TH"/>
      </w:pPr>
      <w:r w:rsidRPr="001769FF">
        <w:t>Table</w:t>
      </w:r>
      <w:r>
        <w:t> 5.20.2.3.</w:t>
      </w:r>
      <w:r w:rsidRPr="001769FF">
        <w:t>3.</w:t>
      </w:r>
      <w:r>
        <w:t>3</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587" w:author="[AEM, Huawei] 08-2022 r2" w:date="2022-08-25T12:35: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410"/>
        <w:gridCol w:w="425"/>
        <w:gridCol w:w="1276"/>
        <w:gridCol w:w="1559"/>
        <w:gridCol w:w="4951"/>
        <w:tblGridChange w:id="588">
          <w:tblGrid>
            <w:gridCol w:w="1587"/>
            <w:gridCol w:w="433"/>
            <w:gridCol w:w="1249"/>
            <w:gridCol w:w="1401"/>
            <w:gridCol w:w="4951"/>
          </w:tblGrid>
        </w:tblGridChange>
      </w:tblGrid>
      <w:tr w:rsidR="0062641E" w:rsidRPr="00B54FF5" w14:paraId="2A049883" w14:textId="77777777" w:rsidTr="00A11874">
        <w:trPr>
          <w:jc w:val="center"/>
          <w:trPrChange w:id="589" w:author="[AEM, Huawei] 08-2022 r2" w:date="2022-08-25T12:35:00Z">
            <w:trPr>
              <w:jc w:val="center"/>
            </w:trPr>
          </w:trPrChange>
        </w:trPr>
        <w:tc>
          <w:tcPr>
            <w:tcW w:w="733" w:type="pct"/>
            <w:shd w:val="clear" w:color="auto" w:fill="C0C0C0"/>
            <w:vAlign w:val="center"/>
            <w:tcPrChange w:id="590" w:author="[AEM, Huawei] 08-2022 r2" w:date="2022-08-25T12:35:00Z">
              <w:tcPr>
                <w:tcW w:w="825" w:type="pct"/>
                <w:shd w:val="clear" w:color="auto" w:fill="C0C0C0"/>
                <w:vAlign w:val="center"/>
              </w:tcPr>
            </w:tcPrChange>
          </w:tcPr>
          <w:p w14:paraId="2147263C" w14:textId="77777777" w:rsidR="0062641E" w:rsidRPr="0016361A" w:rsidRDefault="0062641E" w:rsidP="0062641E">
            <w:pPr>
              <w:pStyle w:val="TAH"/>
            </w:pPr>
            <w:r w:rsidRPr="0016361A">
              <w:t>Data type</w:t>
            </w:r>
          </w:p>
        </w:tc>
        <w:tc>
          <w:tcPr>
            <w:tcW w:w="221" w:type="pct"/>
            <w:shd w:val="clear" w:color="auto" w:fill="C0C0C0"/>
            <w:vAlign w:val="center"/>
            <w:tcPrChange w:id="591" w:author="[AEM, Huawei] 08-2022 r2" w:date="2022-08-25T12:35:00Z">
              <w:tcPr>
                <w:tcW w:w="225" w:type="pct"/>
                <w:shd w:val="clear" w:color="auto" w:fill="C0C0C0"/>
                <w:vAlign w:val="center"/>
              </w:tcPr>
            </w:tcPrChange>
          </w:tcPr>
          <w:p w14:paraId="41929C58" w14:textId="77777777" w:rsidR="0062641E" w:rsidRPr="0016361A" w:rsidRDefault="0062641E" w:rsidP="0062641E">
            <w:pPr>
              <w:pStyle w:val="TAH"/>
            </w:pPr>
            <w:r w:rsidRPr="0016361A">
              <w:t>P</w:t>
            </w:r>
          </w:p>
        </w:tc>
        <w:tc>
          <w:tcPr>
            <w:tcW w:w="663" w:type="pct"/>
            <w:shd w:val="clear" w:color="auto" w:fill="C0C0C0"/>
            <w:vAlign w:val="center"/>
            <w:tcPrChange w:id="592" w:author="[AEM, Huawei] 08-2022 r2" w:date="2022-08-25T12:35:00Z">
              <w:tcPr>
                <w:tcW w:w="649" w:type="pct"/>
                <w:shd w:val="clear" w:color="auto" w:fill="C0C0C0"/>
                <w:vAlign w:val="center"/>
              </w:tcPr>
            </w:tcPrChange>
          </w:tcPr>
          <w:p w14:paraId="3084BFED" w14:textId="77777777" w:rsidR="0062641E" w:rsidRPr="0016361A" w:rsidRDefault="0062641E" w:rsidP="0062641E">
            <w:pPr>
              <w:pStyle w:val="TAH"/>
            </w:pPr>
            <w:r w:rsidRPr="0016361A">
              <w:t>Cardinality</w:t>
            </w:r>
          </w:p>
        </w:tc>
        <w:tc>
          <w:tcPr>
            <w:tcW w:w="810" w:type="pct"/>
            <w:shd w:val="clear" w:color="auto" w:fill="C0C0C0"/>
            <w:vAlign w:val="center"/>
            <w:tcPrChange w:id="593" w:author="[AEM, Huawei] 08-2022 r2" w:date="2022-08-25T12:35:00Z">
              <w:tcPr>
                <w:tcW w:w="728" w:type="pct"/>
                <w:shd w:val="clear" w:color="auto" w:fill="C0C0C0"/>
                <w:vAlign w:val="center"/>
              </w:tcPr>
            </w:tcPrChange>
          </w:tcPr>
          <w:p w14:paraId="6FC3A669" w14:textId="77777777" w:rsidR="0062641E" w:rsidRPr="0016361A" w:rsidRDefault="0062641E" w:rsidP="0062641E">
            <w:pPr>
              <w:pStyle w:val="TAH"/>
            </w:pPr>
            <w:r w:rsidRPr="0016361A">
              <w:t>Response</w:t>
            </w:r>
          </w:p>
          <w:p w14:paraId="3FD3F6A4" w14:textId="77777777" w:rsidR="0062641E" w:rsidRPr="0016361A" w:rsidRDefault="0062641E" w:rsidP="0062641E">
            <w:pPr>
              <w:pStyle w:val="TAH"/>
            </w:pPr>
            <w:r w:rsidRPr="0016361A">
              <w:t>Codes</w:t>
            </w:r>
          </w:p>
        </w:tc>
        <w:tc>
          <w:tcPr>
            <w:tcW w:w="2573" w:type="pct"/>
            <w:shd w:val="clear" w:color="auto" w:fill="C0C0C0"/>
            <w:vAlign w:val="center"/>
            <w:tcPrChange w:id="594" w:author="[AEM, Huawei] 08-2022 r2" w:date="2022-08-25T12:35:00Z">
              <w:tcPr>
                <w:tcW w:w="2573" w:type="pct"/>
                <w:shd w:val="clear" w:color="auto" w:fill="C0C0C0"/>
                <w:vAlign w:val="center"/>
              </w:tcPr>
            </w:tcPrChange>
          </w:tcPr>
          <w:p w14:paraId="41A9CC04" w14:textId="77777777" w:rsidR="0062641E" w:rsidRPr="0016361A" w:rsidRDefault="0062641E" w:rsidP="0062641E">
            <w:pPr>
              <w:pStyle w:val="TAH"/>
            </w:pPr>
            <w:r w:rsidRPr="0016361A">
              <w:t>Description</w:t>
            </w:r>
          </w:p>
        </w:tc>
      </w:tr>
      <w:tr w:rsidR="0062641E" w:rsidRPr="00B54FF5" w14:paraId="53A7094F" w14:textId="77777777" w:rsidTr="00A11874">
        <w:trPr>
          <w:jc w:val="center"/>
          <w:trPrChange w:id="595" w:author="[AEM, Huawei] 08-2022 r2" w:date="2022-08-25T12:35:00Z">
            <w:trPr>
              <w:jc w:val="center"/>
            </w:trPr>
          </w:trPrChange>
        </w:trPr>
        <w:tc>
          <w:tcPr>
            <w:tcW w:w="733" w:type="pct"/>
            <w:shd w:val="clear" w:color="auto" w:fill="auto"/>
            <w:vAlign w:val="center"/>
            <w:tcPrChange w:id="596" w:author="[AEM, Huawei] 08-2022 r2" w:date="2022-08-25T12:35:00Z">
              <w:tcPr>
                <w:tcW w:w="825" w:type="pct"/>
                <w:shd w:val="clear" w:color="auto" w:fill="auto"/>
                <w:vAlign w:val="center"/>
              </w:tcPr>
            </w:tcPrChange>
          </w:tcPr>
          <w:p w14:paraId="0D5B9204" w14:textId="77777777" w:rsidR="0062641E" w:rsidRPr="0016361A" w:rsidRDefault="0062641E" w:rsidP="0062641E">
            <w:pPr>
              <w:pStyle w:val="TAL"/>
            </w:pPr>
            <w:r>
              <w:t>n/a</w:t>
            </w:r>
          </w:p>
        </w:tc>
        <w:tc>
          <w:tcPr>
            <w:tcW w:w="221" w:type="pct"/>
            <w:vAlign w:val="center"/>
            <w:tcPrChange w:id="597" w:author="[AEM, Huawei] 08-2022 r2" w:date="2022-08-25T12:35:00Z">
              <w:tcPr>
                <w:tcW w:w="225" w:type="pct"/>
                <w:vAlign w:val="center"/>
              </w:tcPr>
            </w:tcPrChange>
          </w:tcPr>
          <w:p w14:paraId="0CFD4E51" w14:textId="77777777" w:rsidR="0062641E" w:rsidRPr="0016361A" w:rsidRDefault="0062641E" w:rsidP="0062641E">
            <w:pPr>
              <w:pStyle w:val="TAC"/>
            </w:pPr>
          </w:p>
        </w:tc>
        <w:tc>
          <w:tcPr>
            <w:tcW w:w="663" w:type="pct"/>
            <w:vAlign w:val="center"/>
            <w:tcPrChange w:id="598" w:author="[AEM, Huawei] 08-2022 r2" w:date="2022-08-25T12:35:00Z">
              <w:tcPr>
                <w:tcW w:w="649" w:type="pct"/>
                <w:vAlign w:val="center"/>
              </w:tcPr>
            </w:tcPrChange>
          </w:tcPr>
          <w:p w14:paraId="6CB22901" w14:textId="77777777" w:rsidR="0062641E" w:rsidRPr="0016361A" w:rsidRDefault="0062641E" w:rsidP="0062641E">
            <w:pPr>
              <w:pStyle w:val="TAC"/>
            </w:pPr>
          </w:p>
        </w:tc>
        <w:tc>
          <w:tcPr>
            <w:tcW w:w="810" w:type="pct"/>
            <w:tcPrChange w:id="599" w:author="[AEM, Huawei] 08-2022 r2" w:date="2022-08-25T12:35:00Z">
              <w:tcPr>
                <w:tcW w:w="728" w:type="pct"/>
              </w:tcPr>
            </w:tcPrChange>
          </w:tcPr>
          <w:p w14:paraId="09DBF252" w14:textId="77777777" w:rsidR="0062641E" w:rsidRPr="0016361A" w:rsidRDefault="0062641E" w:rsidP="0062641E">
            <w:pPr>
              <w:pStyle w:val="TAL"/>
            </w:pPr>
            <w:r>
              <w:t>204 No Content</w:t>
            </w:r>
          </w:p>
        </w:tc>
        <w:tc>
          <w:tcPr>
            <w:tcW w:w="2573" w:type="pct"/>
            <w:shd w:val="clear" w:color="auto" w:fill="auto"/>
            <w:vAlign w:val="center"/>
            <w:tcPrChange w:id="600" w:author="[AEM, Huawei] 08-2022 r2" w:date="2022-08-25T12:35:00Z">
              <w:tcPr>
                <w:tcW w:w="2573" w:type="pct"/>
                <w:shd w:val="clear" w:color="auto" w:fill="auto"/>
                <w:vAlign w:val="center"/>
              </w:tcPr>
            </w:tcPrChange>
          </w:tcPr>
          <w:p w14:paraId="55EBD714" w14:textId="77777777" w:rsidR="0062641E" w:rsidRPr="0016361A" w:rsidRDefault="0062641E" w:rsidP="0062641E">
            <w:pPr>
              <w:pStyle w:val="TAL"/>
            </w:pPr>
            <w:r>
              <w:t>Successful response. The Individual MBS Session resource was successfully deleted.</w:t>
            </w:r>
          </w:p>
        </w:tc>
      </w:tr>
      <w:tr w:rsidR="0062641E" w:rsidRPr="00B54FF5" w14:paraId="29BD3570" w14:textId="77777777" w:rsidTr="00A11874">
        <w:trPr>
          <w:jc w:val="center"/>
          <w:trPrChange w:id="601" w:author="[AEM, Huawei] 08-2022 r2" w:date="2022-08-25T12:35:00Z">
            <w:trPr>
              <w:jc w:val="center"/>
            </w:trPr>
          </w:trPrChange>
        </w:trPr>
        <w:tc>
          <w:tcPr>
            <w:tcW w:w="733" w:type="pct"/>
            <w:shd w:val="clear" w:color="auto" w:fill="auto"/>
            <w:vAlign w:val="center"/>
            <w:tcPrChange w:id="602" w:author="[AEM, Huawei] 08-2022 r2" w:date="2022-08-25T12:35:00Z">
              <w:tcPr>
                <w:tcW w:w="825" w:type="pct"/>
                <w:shd w:val="clear" w:color="auto" w:fill="auto"/>
                <w:vAlign w:val="center"/>
              </w:tcPr>
            </w:tcPrChange>
          </w:tcPr>
          <w:p w14:paraId="4A1CFCE2" w14:textId="77777777" w:rsidR="0062641E" w:rsidRDefault="0062641E" w:rsidP="0062641E">
            <w:pPr>
              <w:pStyle w:val="TAL"/>
            </w:pPr>
          </w:p>
        </w:tc>
        <w:tc>
          <w:tcPr>
            <w:tcW w:w="221" w:type="pct"/>
            <w:vAlign w:val="center"/>
            <w:tcPrChange w:id="603" w:author="[AEM, Huawei] 08-2022 r2" w:date="2022-08-25T12:35:00Z">
              <w:tcPr>
                <w:tcW w:w="225" w:type="pct"/>
                <w:vAlign w:val="center"/>
              </w:tcPr>
            </w:tcPrChange>
          </w:tcPr>
          <w:p w14:paraId="551E3421" w14:textId="77777777" w:rsidR="0062641E" w:rsidRDefault="0062641E" w:rsidP="0062641E">
            <w:pPr>
              <w:pStyle w:val="TAC"/>
            </w:pPr>
          </w:p>
        </w:tc>
        <w:tc>
          <w:tcPr>
            <w:tcW w:w="663" w:type="pct"/>
            <w:vAlign w:val="center"/>
            <w:tcPrChange w:id="604" w:author="[AEM, Huawei] 08-2022 r2" w:date="2022-08-25T12:35:00Z">
              <w:tcPr>
                <w:tcW w:w="649" w:type="pct"/>
                <w:vAlign w:val="center"/>
              </w:tcPr>
            </w:tcPrChange>
          </w:tcPr>
          <w:p w14:paraId="02C2C184" w14:textId="77777777" w:rsidR="0062641E" w:rsidRDefault="0062641E" w:rsidP="0062641E">
            <w:pPr>
              <w:pStyle w:val="TAC"/>
            </w:pPr>
          </w:p>
        </w:tc>
        <w:tc>
          <w:tcPr>
            <w:tcW w:w="810" w:type="pct"/>
            <w:tcPrChange w:id="605" w:author="[AEM, Huawei] 08-2022 r2" w:date="2022-08-25T12:35:00Z">
              <w:tcPr>
                <w:tcW w:w="728" w:type="pct"/>
              </w:tcPr>
            </w:tcPrChange>
          </w:tcPr>
          <w:p w14:paraId="04868B2C" w14:textId="77777777" w:rsidR="0062641E" w:rsidRDefault="0062641E" w:rsidP="0062641E">
            <w:pPr>
              <w:pStyle w:val="TAL"/>
            </w:pPr>
            <w:r>
              <w:t>307 Temporary Redirect</w:t>
            </w:r>
          </w:p>
        </w:tc>
        <w:tc>
          <w:tcPr>
            <w:tcW w:w="2573" w:type="pct"/>
            <w:shd w:val="clear" w:color="auto" w:fill="auto"/>
            <w:vAlign w:val="center"/>
            <w:tcPrChange w:id="606" w:author="[AEM, Huawei] 08-2022 r2" w:date="2022-08-25T12:35:00Z">
              <w:tcPr>
                <w:tcW w:w="2573" w:type="pct"/>
                <w:shd w:val="clear" w:color="auto" w:fill="auto"/>
                <w:vAlign w:val="center"/>
              </w:tcPr>
            </w:tcPrChange>
          </w:tcPr>
          <w:p w14:paraId="3895BC87" w14:textId="77777777" w:rsidR="0062641E" w:rsidRDefault="0062641E" w:rsidP="0062641E">
            <w:pPr>
              <w:pStyle w:val="TAL"/>
            </w:pPr>
            <w:r>
              <w:t>Temporary redirection. The response shall include a Location header field containing an alternative target URI located in an alternative NE</w:t>
            </w:r>
            <w:r>
              <w:rPr>
                <w:rFonts w:hint="eastAsia"/>
                <w:lang w:eastAsia="zh-CN"/>
              </w:rPr>
              <w:t>F</w:t>
            </w:r>
            <w:r>
              <w:t>.</w:t>
            </w:r>
          </w:p>
          <w:p w14:paraId="636E5196" w14:textId="77777777" w:rsidR="0062641E" w:rsidRDefault="0062641E" w:rsidP="0062641E">
            <w:pPr>
              <w:pStyle w:val="TAL"/>
            </w:pPr>
          </w:p>
          <w:p w14:paraId="1A3CCE26" w14:textId="77777777" w:rsidR="0062641E" w:rsidRDefault="0062641E" w:rsidP="0062641E">
            <w:pPr>
              <w:pStyle w:val="TAL"/>
            </w:pPr>
            <w:r>
              <w:t>Redirection handling is described in clause 5.2.10 of 3GPP TS 29.122 [4].</w:t>
            </w:r>
          </w:p>
        </w:tc>
      </w:tr>
      <w:tr w:rsidR="0062641E" w:rsidRPr="00B54FF5" w14:paraId="3FCEA859" w14:textId="77777777" w:rsidTr="00A11874">
        <w:trPr>
          <w:jc w:val="center"/>
          <w:trPrChange w:id="607" w:author="[AEM, Huawei] 08-2022 r2" w:date="2022-08-25T12:35:00Z">
            <w:trPr>
              <w:jc w:val="center"/>
            </w:trPr>
          </w:trPrChange>
        </w:trPr>
        <w:tc>
          <w:tcPr>
            <w:tcW w:w="733" w:type="pct"/>
            <w:shd w:val="clear" w:color="auto" w:fill="auto"/>
            <w:vAlign w:val="center"/>
            <w:tcPrChange w:id="608" w:author="[AEM, Huawei] 08-2022 r2" w:date="2022-08-25T12:35:00Z">
              <w:tcPr>
                <w:tcW w:w="825" w:type="pct"/>
                <w:shd w:val="clear" w:color="auto" w:fill="auto"/>
                <w:vAlign w:val="center"/>
              </w:tcPr>
            </w:tcPrChange>
          </w:tcPr>
          <w:p w14:paraId="5AB7D4EA" w14:textId="77777777" w:rsidR="0062641E" w:rsidRDefault="0062641E" w:rsidP="0062641E">
            <w:pPr>
              <w:pStyle w:val="TAL"/>
            </w:pPr>
          </w:p>
        </w:tc>
        <w:tc>
          <w:tcPr>
            <w:tcW w:w="221" w:type="pct"/>
            <w:vAlign w:val="center"/>
            <w:tcPrChange w:id="609" w:author="[AEM, Huawei] 08-2022 r2" w:date="2022-08-25T12:35:00Z">
              <w:tcPr>
                <w:tcW w:w="225" w:type="pct"/>
                <w:vAlign w:val="center"/>
              </w:tcPr>
            </w:tcPrChange>
          </w:tcPr>
          <w:p w14:paraId="596FFCEF" w14:textId="77777777" w:rsidR="0062641E" w:rsidRDefault="0062641E" w:rsidP="0062641E">
            <w:pPr>
              <w:pStyle w:val="TAC"/>
            </w:pPr>
          </w:p>
        </w:tc>
        <w:tc>
          <w:tcPr>
            <w:tcW w:w="663" w:type="pct"/>
            <w:vAlign w:val="center"/>
            <w:tcPrChange w:id="610" w:author="[AEM, Huawei] 08-2022 r2" w:date="2022-08-25T12:35:00Z">
              <w:tcPr>
                <w:tcW w:w="649" w:type="pct"/>
                <w:vAlign w:val="center"/>
              </w:tcPr>
            </w:tcPrChange>
          </w:tcPr>
          <w:p w14:paraId="38473431" w14:textId="77777777" w:rsidR="0062641E" w:rsidRDefault="0062641E" w:rsidP="0062641E">
            <w:pPr>
              <w:pStyle w:val="TAC"/>
            </w:pPr>
          </w:p>
        </w:tc>
        <w:tc>
          <w:tcPr>
            <w:tcW w:w="810" w:type="pct"/>
            <w:tcPrChange w:id="611" w:author="[AEM, Huawei] 08-2022 r2" w:date="2022-08-25T12:35:00Z">
              <w:tcPr>
                <w:tcW w:w="728" w:type="pct"/>
              </w:tcPr>
            </w:tcPrChange>
          </w:tcPr>
          <w:p w14:paraId="1EAA0DB3" w14:textId="77777777" w:rsidR="0062641E" w:rsidRDefault="0062641E" w:rsidP="0062641E">
            <w:pPr>
              <w:pStyle w:val="TAL"/>
            </w:pPr>
            <w:r>
              <w:t>308 Permanent Redirect</w:t>
            </w:r>
          </w:p>
        </w:tc>
        <w:tc>
          <w:tcPr>
            <w:tcW w:w="2573" w:type="pct"/>
            <w:shd w:val="clear" w:color="auto" w:fill="auto"/>
            <w:vAlign w:val="center"/>
            <w:tcPrChange w:id="612" w:author="[AEM, Huawei] 08-2022 r2" w:date="2022-08-25T12:35:00Z">
              <w:tcPr>
                <w:tcW w:w="2573" w:type="pct"/>
                <w:shd w:val="clear" w:color="auto" w:fill="auto"/>
                <w:vAlign w:val="center"/>
              </w:tcPr>
            </w:tcPrChange>
          </w:tcPr>
          <w:p w14:paraId="7CDC53F5" w14:textId="77777777" w:rsidR="0062641E" w:rsidRDefault="0062641E" w:rsidP="0062641E">
            <w:pPr>
              <w:pStyle w:val="TAL"/>
            </w:pPr>
            <w:r>
              <w:t>Permanent redirection. The response shall include a Location header field containing an alternative target URI located in an alternative NE</w:t>
            </w:r>
            <w:r>
              <w:rPr>
                <w:rFonts w:hint="eastAsia"/>
                <w:lang w:eastAsia="zh-CN"/>
              </w:rPr>
              <w:t>F</w:t>
            </w:r>
            <w:r>
              <w:t>.</w:t>
            </w:r>
          </w:p>
          <w:p w14:paraId="2B8DC63B" w14:textId="77777777" w:rsidR="0062641E" w:rsidRDefault="0062641E" w:rsidP="0062641E">
            <w:pPr>
              <w:pStyle w:val="TAL"/>
            </w:pPr>
          </w:p>
          <w:p w14:paraId="78FA9262" w14:textId="77777777" w:rsidR="0062641E" w:rsidRDefault="0062641E" w:rsidP="0062641E">
            <w:pPr>
              <w:pStyle w:val="TAL"/>
            </w:pPr>
            <w:r>
              <w:t>Redirection handling is described in clause 5.2.10 of 3GPP TS 29.122 [4].</w:t>
            </w:r>
          </w:p>
        </w:tc>
      </w:tr>
      <w:tr w:rsidR="00A11874" w:rsidRPr="00B54FF5" w14:paraId="11946015" w14:textId="77777777" w:rsidTr="00A11874">
        <w:trPr>
          <w:jc w:val="center"/>
          <w:ins w:id="613" w:author="[AEM, Huawei] 08-2022 r2" w:date="2022-08-25T12:35:00Z"/>
          <w:trPrChange w:id="614" w:author="[AEM, Huawei] 08-2022 r2" w:date="2022-08-25T12:35:00Z">
            <w:trPr>
              <w:jc w:val="center"/>
            </w:trPr>
          </w:trPrChange>
        </w:trPr>
        <w:tc>
          <w:tcPr>
            <w:tcW w:w="733" w:type="pct"/>
            <w:shd w:val="clear" w:color="auto" w:fill="auto"/>
            <w:vAlign w:val="center"/>
            <w:tcPrChange w:id="615" w:author="[AEM, Huawei] 08-2022 r2" w:date="2022-08-25T12:35:00Z">
              <w:tcPr>
                <w:tcW w:w="825" w:type="pct"/>
                <w:shd w:val="clear" w:color="auto" w:fill="auto"/>
                <w:vAlign w:val="center"/>
              </w:tcPr>
            </w:tcPrChange>
          </w:tcPr>
          <w:p w14:paraId="2595966B" w14:textId="57DE963B" w:rsidR="00A11874" w:rsidRDefault="00A11874" w:rsidP="00A11874">
            <w:pPr>
              <w:pStyle w:val="TAL"/>
              <w:rPr>
                <w:ins w:id="616" w:author="[AEM, Huawei] 08-2022 r2" w:date="2022-08-25T12:35:00Z"/>
              </w:rPr>
            </w:pPr>
            <w:ins w:id="617" w:author="[AEM, Huawei] 08-2022 r2" w:date="2022-08-25T12:35:00Z">
              <w:r>
                <w:rPr>
                  <w:lang w:eastAsia="zh-CN"/>
                </w:rPr>
                <w:t>ProblemDetails</w:t>
              </w:r>
            </w:ins>
          </w:p>
        </w:tc>
        <w:tc>
          <w:tcPr>
            <w:tcW w:w="221" w:type="pct"/>
            <w:vAlign w:val="center"/>
            <w:tcPrChange w:id="618" w:author="[AEM, Huawei] 08-2022 r2" w:date="2022-08-25T12:35:00Z">
              <w:tcPr>
                <w:tcW w:w="225" w:type="pct"/>
                <w:vAlign w:val="center"/>
              </w:tcPr>
            </w:tcPrChange>
          </w:tcPr>
          <w:p w14:paraId="76B84D9A" w14:textId="1136418F" w:rsidR="00A11874" w:rsidRDefault="00A11874" w:rsidP="00A11874">
            <w:pPr>
              <w:pStyle w:val="TAC"/>
              <w:rPr>
                <w:ins w:id="619" w:author="[AEM, Huawei] 08-2022 r2" w:date="2022-08-25T12:35:00Z"/>
              </w:rPr>
            </w:pPr>
            <w:ins w:id="620" w:author="[AEM, Huawei] 08-2022 r2" w:date="2022-08-25T12:35:00Z">
              <w:r>
                <w:rPr>
                  <w:lang w:eastAsia="zh-CN"/>
                </w:rPr>
                <w:t>O</w:t>
              </w:r>
            </w:ins>
          </w:p>
        </w:tc>
        <w:tc>
          <w:tcPr>
            <w:tcW w:w="663" w:type="pct"/>
            <w:vAlign w:val="center"/>
            <w:tcPrChange w:id="621" w:author="[AEM, Huawei] 08-2022 r2" w:date="2022-08-25T12:35:00Z">
              <w:tcPr>
                <w:tcW w:w="649" w:type="pct"/>
                <w:vAlign w:val="center"/>
              </w:tcPr>
            </w:tcPrChange>
          </w:tcPr>
          <w:p w14:paraId="1785F8C5" w14:textId="697DC28B" w:rsidR="00A11874" w:rsidRDefault="00A11874" w:rsidP="00A11874">
            <w:pPr>
              <w:pStyle w:val="TAC"/>
              <w:rPr>
                <w:ins w:id="622" w:author="[AEM, Huawei] 08-2022 r2" w:date="2022-08-25T12:35:00Z"/>
              </w:rPr>
            </w:pPr>
            <w:ins w:id="623" w:author="[AEM, Huawei] 08-2022 r2" w:date="2022-08-25T12:35:00Z">
              <w:r>
                <w:rPr>
                  <w:lang w:eastAsia="zh-CN"/>
                </w:rPr>
                <w:t>0..1</w:t>
              </w:r>
            </w:ins>
          </w:p>
        </w:tc>
        <w:tc>
          <w:tcPr>
            <w:tcW w:w="810" w:type="pct"/>
            <w:vAlign w:val="center"/>
            <w:tcPrChange w:id="624" w:author="[AEM, Huawei] 08-2022 r2" w:date="2022-08-25T12:35:00Z">
              <w:tcPr>
                <w:tcW w:w="728" w:type="pct"/>
              </w:tcPr>
            </w:tcPrChange>
          </w:tcPr>
          <w:p w14:paraId="09A55FBB" w14:textId="189D4629" w:rsidR="00A11874" w:rsidRDefault="00A11874" w:rsidP="00A11874">
            <w:pPr>
              <w:pStyle w:val="TAL"/>
              <w:rPr>
                <w:ins w:id="625" w:author="[AEM, Huawei] 08-2022 r2" w:date="2022-08-25T12:35:00Z"/>
              </w:rPr>
            </w:pPr>
            <w:ins w:id="626" w:author="[AEM, Huawei] 08-2022 r2" w:date="2022-08-25T12:35:00Z">
              <w:r>
                <w:rPr>
                  <w:lang w:eastAsia="zh-CN"/>
                </w:rPr>
                <w:t>404 Not Found</w:t>
              </w:r>
            </w:ins>
          </w:p>
        </w:tc>
        <w:tc>
          <w:tcPr>
            <w:tcW w:w="2573" w:type="pct"/>
            <w:shd w:val="clear" w:color="auto" w:fill="auto"/>
            <w:vAlign w:val="center"/>
            <w:tcPrChange w:id="627" w:author="[AEM, Huawei] 08-2022 r2" w:date="2022-08-25T12:35:00Z">
              <w:tcPr>
                <w:tcW w:w="2573" w:type="pct"/>
                <w:shd w:val="clear" w:color="auto" w:fill="auto"/>
                <w:vAlign w:val="center"/>
              </w:tcPr>
            </w:tcPrChange>
          </w:tcPr>
          <w:p w14:paraId="28564B52" w14:textId="64994971" w:rsidR="00A11874" w:rsidRDefault="00A11874" w:rsidP="00A11874">
            <w:pPr>
              <w:pStyle w:val="TAL"/>
              <w:rPr>
                <w:ins w:id="628" w:author="[AEM, Huawei] 08-2022 r2" w:date="2022-08-25T12:35:00Z"/>
              </w:rPr>
            </w:pPr>
            <w:ins w:id="629" w:author="[AEM, Huawei] 08-2022 r2" w:date="2022-08-25T12:35:00Z">
              <w:r>
                <w:rPr>
                  <w:lang w:eastAsia="zh-CN"/>
                </w:rPr>
                <w:t>(NOTE 2)</w:t>
              </w:r>
            </w:ins>
          </w:p>
        </w:tc>
      </w:tr>
      <w:tr w:rsidR="0062641E" w:rsidRPr="00B54FF5" w14:paraId="56F2E4D5" w14:textId="77777777" w:rsidTr="0062641E">
        <w:trPr>
          <w:jc w:val="center"/>
        </w:trPr>
        <w:tc>
          <w:tcPr>
            <w:tcW w:w="5000" w:type="pct"/>
            <w:gridSpan w:val="5"/>
            <w:shd w:val="clear" w:color="auto" w:fill="auto"/>
            <w:vAlign w:val="center"/>
          </w:tcPr>
          <w:p w14:paraId="5E9B2538" w14:textId="77777777" w:rsidR="0062641E" w:rsidRDefault="0062641E" w:rsidP="0062641E">
            <w:pPr>
              <w:pStyle w:val="TAN"/>
              <w:rPr>
                <w:ins w:id="630" w:author="[AEM, Huawei] 08-2022 r2" w:date="2022-08-25T12:35:00Z"/>
              </w:rPr>
            </w:pPr>
            <w:r w:rsidRPr="0016361A">
              <w:t>NOTE</w:t>
            </w:r>
            <w:r>
              <w:t xml:space="preserve"> 1</w:t>
            </w:r>
            <w:r w:rsidRPr="0016361A">
              <w:t>:</w:t>
            </w:r>
            <w:r w:rsidRPr="0016361A">
              <w:rPr>
                <w:noProof/>
              </w:rPr>
              <w:tab/>
              <w:t>The man</w:t>
            </w:r>
            <w:r>
              <w:rPr>
                <w:noProof/>
              </w:rPr>
              <w:t>d</w:t>
            </w:r>
            <w:r w:rsidRPr="0016361A">
              <w:rPr>
                <w:noProof/>
              </w:rPr>
              <w:t xml:space="preserve">adatory </w:t>
            </w:r>
            <w:r w:rsidRPr="0016361A">
              <w:t xml:space="preserve">HTTP error status code for the </w:t>
            </w:r>
            <w:r>
              <w:t>DELETE</w:t>
            </w:r>
            <w:r w:rsidRPr="0016361A">
              <w:t xml:space="preserve"> method listed in Table 5.2.</w:t>
            </w:r>
            <w:r>
              <w:t>6</w:t>
            </w:r>
            <w:r w:rsidRPr="0016361A">
              <w:t>-1 of 3GPP TS 29.</w:t>
            </w:r>
            <w:r>
              <w:t>122</w:t>
            </w:r>
            <w:r w:rsidRPr="0016361A">
              <w:t> [4] also apply.</w:t>
            </w:r>
          </w:p>
          <w:p w14:paraId="761D23CA" w14:textId="06A4A9CD" w:rsidR="00A11874" w:rsidRPr="0016361A" w:rsidRDefault="00A11874" w:rsidP="0062641E">
            <w:pPr>
              <w:pStyle w:val="TAN"/>
            </w:pPr>
            <w:ins w:id="631" w:author="[AEM, Huawei] 08-2022 r2" w:date="2022-08-25T12:35:00Z">
              <w:r>
                <w:t>NOTE 2:</w:t>
              </w:r>
              <w:r>
                <w:tab/>
                <w:t>Failure cases are described in clause 5.20.7.</w:t>
              </w:r>
            </w:ins>
          </w:p>
        </w:tc>
      </w:tr>
    </w:tbl>
    <w:p w14:paraId="3F41A150" w14:textId="77777777" w:rsidR="0062641E" w:rsidRDefault="0062641E" w:rsidP="0062641E"/>
    <w:p w14:paraId="53D63D0C" w14:textId="77777777" w:rsidR="0062641E" w:rsidRDefault="0062641E" w:rsidP="0062641E">
      <w:pPr>
        <w:pStyle w:val="TH"/>
      </w:pPr>
      <w:r w:rsidRPr="00D67AB2">
        <w:t>Table</w:t>
      </w:r>
      <w:r>
        <w:t> 5.20</w:t>
      </w:r>
      <w:r w:rsidRPr="00A04126">
        <w:t>.</w:t>
      </w:r>
      <w:r>
        <w:t>2</w:t>
      </w:r>
      <w:r w:rsidRPr="00A04126">
        <w:t>.</w:t>
      </w:r>
      <w:r>
        <w:t>3</w:t>
      </w:r>
      <w:r w:rsidRPr="00A04126">
        <w:t>.3.</w:t>
      </w:r>
      <w:r>
        <w:t>3</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62641E" w:rsidRPr="00D67AB2" w14:paraId="073CBA71" w14:textId="77777777" w:rsidTr="0062641E">
        <w:trPr>
          <w:jc w:val="center"/>
        </w:trPr>
        <w:tc>
          <w:tcPr>
            <w:tcW w:w="825" w:type="pct"/>
            <w:shd w:val="clear" w:color="auto" w:fill="C0C0C0"/>
            <w:vAlign w:val="center"/>
          </w:tcPr>
          <w:p w14:paraId="5CF0DE08" w14:textId="77777777" w:rsidR="0062641E" w:rsidRPr="00D67AB2" w:rsidRDefault="0062641E" w:rsidP="0062641E">
            <w:pPr>
              <w:pStyle w:val="TAH"/>
            </w:pPr>
            <w:r w:rsidRPr="00D67AB2">
              <w:t>Name</w:t>
            </w:r>
          </w:p>
        </w:tc>
        <w:tc>
          <w:tcPr>
            <w:tcW w:w="732" w:type="pct"/>
            <w:shd w:val="clear" w:color="auto" w:fill="C0C0C0"/>
            <w:vAlign w:val="center"/>
          </w:tcPr>
          <w:p w14:paraId="1F82CF98" w14:textId="77777777" w:rsidR="0062641E" w:rsidRPr="00D67AB2" w:rsidRDefault="0062641E" w:rsidP="0062641E">
            <w:pPr>
              <w:pStyle w:val="TAH"/>
            </w:pPr>
            <w:r w:rsidRPr="00D67AB2">
              <w:t>Data type</w:t>
            </w:r>
          </w:p>
        </w:tc>
        <w:tc>
          <w:tcPr>
            <w:tcW w:w="217" w:type="pct"/>
            <w:shd w:val="clear" w:color="auto" w:fill="C0C0C0"/>
            <w:vAlign w:val="center"/>
          </w:tcPr>
          <w:p w14:paraId="7862C944" w14:textId="77777777" w:rsidR="0062641E" w:rsidRPr="00D67AB2" w:rsidRDefault="0062641E" w:rsidP="0062641E">
            <w:pPr>
              <w:pStyle w:val="TAH"/>
            </w:pPr>
            <w:r w:rsidRPr="00D67AB2">
              <w:t>P</w:t>
            </w:r>
          </w:p>
        </w:tc>
        <w:tc>
          <w:tcPr>
            <w:tcW w:w="661" w:type="pct"/>
            <w:shd w:val="clear" w:color="auto" w:fill="C0C0C0"/>
            <w:vAlign w:val="center"/>
          </w:tcPr>
          <w:p w14:paraId="00D027C0" w14:textId="77777777" w:rsidR="0062641E" w:rsidRPr="00D67AB2" w:rsidRDefault="0062641E" w:rsidP="0062641E">
            <w:pPr>
              <w:pStyle w:val="TAH"/>
            </w:pPr>
            <w:r w:rsidRPr="00D67AB2">
              <w:t>Cardinality</w:t>
            </w:r>
          </w:p>
        </w:tc>
        <w:tc>
          <w:tcPr>
            <w:tcW w:w="2565" w:type="pct"/>
            <w:shd w:val="clear" w:color="auto" w:fill="C0C0C0"/>
            <w:vAlign w:val="center"/>
          </w:tcPr>
          <w:p w14:paraId="4C918F8C" w14:textId="77777777" w:rsidR="0062641E" w:rsidRPr="00D67AB2" w:rsidRDefault="0062641E" w:rsidP="0062641E">
            <w:pPr>
              <w:pStyle w:val="TAH"/>
            </w:pPr>
            <w:r w:rsidRPr="00D67AB2">
              <w:t>Description</w:t>
            </w:r>
          </w:p>
        </w:tc>
      </w:tr>
      <w:tr w:rsidR="0062641E" w:rsidRPr="00D67AB2" w14:paraId="61A2D412" w14:textId="77777777" w:rsidTr="0062641E">
        <w:trPr>
          <w:jc w:val="center"/>
        </w:trPr>
        <w:tc>
          <w:tcPr>
            <w:tcW w:w="825" w:type="pct"/>
            <w:shd w:val="clear" w:color="auto" w:fill="auto"/>
            <w:vAlign w:val="center"/>
          </w:tcPr>
          <w:p w14:paraId="3FC9320E" w14:textId="77777777" w:rsidR="0062641E" w:rsidRPr="00D67AB2" w:rsidRDefault="0062641E" w:rsidP="0062641E">
            <w:pPr>
              <w:pStyle w:val="TAL"/>
            </w:pPr>
            <w:r>
              <w:t>Location</w:t>
            </w:r>
          </w:p>
        </w:tc>
        <w:tc>
          <w:tcPr>
            <w:tcW w:w="732" w:type="pct"/>
            <w:vAlign w:val="center"/>
          </w:tcPr>
          <w:p w14:paraId="249214FC" w14:textId="77777777" w:rsidR="0062641E" w:rsidRPr="00D67AB2" w:rsidRDefault="0062641E" w:rsidP="0062641E">
            <w:pPr>
              <w:pStyle w:val="TAL"/>
            </w:pPr>
            <w:r>
              <w:t>string</w:t>
            </w:r>
          </w:p>
        </w:tc>
        <w:tc>
          <w:tcPr>
            <w:tcW w:w="217" w:type="pct"/>
            <w:vAlign w:val="center"/>
          </w:tcPr>
          <w:p w14:paraId="133BCF7B" w14:textId="77777777" w:rsidR="0062641E" w:rsidRPr="00D67AB2" w:rsidRDefault="0062641E" w:rsidP="0062641E">
            <w:pPr>
              <w:pStyle w:val="TAC"/>
            </w:pPr>
            <w:r>
              <w:t>M</w:t>
            </w:r>
          </w:p>
        </w:tc>
        <w:tc>
          <w:tcPr>
            <w:tcW w:w="661" w:type="pct"/>
            <w:vAlign w:val="center"/>
          </w:tcPr>
          <w:p w14:paraId="7893638B" w14:textId="77777777" w:rsidR="0062641E" w:rsidRPr="00D67AB2" w:rsidRDefault="0062641E" w:rsidP="0062641E">
            <w:pPr>
              <w:pStyle w:val="TAC"/>
            </w:pPr>
            <w:r w:rsidRPr="00D67AB2">
              <w:t>1</w:t>
            </w:r>
          </w:p>
        </w:tc>
        <w:tc>
          <w:tcPr>
            <w:tcW w:w="2565" w:type="pct"/>
            <w:shd w:val="clear" w:color="auto" w:fill="auto"/>
            <w:vAlign w:val="center"/>
          </w:tcPr>
          <w:p w14:paraId="495EBEBC" w14:textId="77777777" w:rsidR="0062641E" w:rsidRDefault="0062641E" w:rsidP="0062641E">
            <w:pPr>
              <w:pStyle w:val="TAL"/>
            </w:pPr>
            <w:r w:rsidRPr="00D70312">
              <w:t xml:space="preserve">An alternative URI of the resource located on an alternative service instance within the </w:t>
            </w:r>
            <w:r>
              <w:t>same NEF.</w:t>
            </w:r>
          </w:p>
          <w:p w14:paraId="52C81A39" w14:textId="77777777" w:rsidR="0062641E" w:rsidRPr="00D67AB2" w:rsidRDefault="0062641E" w:rsidP="0062641E">
            <w:pPr>
              <w:pStyle w:val="TAL"/>
            </w:pPr>
            <w:r>
              <w:t xml:space="preserve">Or the same URI, </w:t>
            </w:r>
            <w:r w:rsidRPr="00A563BE">
              <w:t>if a request is redirected to the same target resource via a different SCP.</w:t>
            </w:r>
          </w:p>
        </w:tc>
      </w:tr>
    </w:tbl>
    <w:p w14:paraId="3EAEAECD" w14:textId="77777777" w:rsidR="0062641E" w:rsidRDefault="0062641E" w:rsidP="0062641E"/>
    <w:p w14:paraId="4E74B667" w14:textId="77777777" w:rsidR="0062641E" w:rsidRDefault="0062641E" w:rsidP="0062641E">
      <w:pPr>
        <w:pStyle w:val="TH"/>
      </w:pPr>
      <w:r w:rsidRPr="00D67AB2">
        <w:lastRenderedPageBreak/>
        <w:t>Table</w:t>
      </w:r>
      <w:r>
        <w:t> 5</w:t>
      </w:r>
      <w:r w:rsidRPr="00D67AB2">
        <w:t>.</w:t>
      </w:r>
      <w:r>
        <w:t>20</w:t>
      </w:r>
      <w:r w:rsidRPr="00D67AB2">
        <w:t>.</w:t>
      </w:r>
      <w:r>
        <w:t>2</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62641E" w:rsidRPr="00D67AB2" w14:paraId="27C4D38D" w14:textId="77777777" w:rsidTr="0062641E">
        <w:trPr>
          <w:jc w:val="center"/>
        </w:trPr>
        <w:tc>
          <w:tcPr>
            <w:tcW w:w="825" w:type="pct"/>
            <w:shd w:val="clear" w:color="auto" w:fill="C0C0C0"/>
            <w:vAlign w:val="center"/>
          </w:tcPr>
          <w:p w14:paraId="6E8675A4" w14:textId="77777777" w:rsidR="0062641E" w:rsidRPr="00D67AB2" w:rsidRDefault="0062641E" w:rsidP="0062641E">
            <w:pPr>
              <w:pStyle w:val="TAH"/>
            </w:pPr>
            <w:r w:rsidRPr="00D67AB2">
              <w:t>Name</w:t>
            </w:r>
          </w:p>
        </w:tc>
        <w:tc>
          <w:tcPr>
            <w:tcW w:w="732" w:type="pct"/>
            <w:shd w:val="clear" w:color="auto" w:fill="C0C0C0"/>
            <w:vAlign w:val="center"/>
          </w:tcPr>
          <w:p w14:paraId="375C07D2" w14:textId="77777777" w:rsidR="0062641E" w:rsidRPr="00D67AB2" w:rsidRDefault="0062641E" w:rsidP="0062641E">
            <w:pPr>
              <w:pStyle w:val="TAH"/>
            </w:pPr>
            <w:r w:rsidRPr="00D67AB2">
              <w:t>Data type</w:t>
            </w:r>
          </w:p>
        </w:tc>
        <w:tc>
          <w:tcPr>
            <w:tcW w:w="217" w:type="pct"/>
            <w:shd w:val="clear" w:color="auto" w:fill="C0C0C0"/>
            <w:vAlign w:val="center"/>
          </w:tcPr>
          <w:p w14:paraId="60A4C4DA" w14:textId="77777777" w:rsidR="0062641E" w:rsidRPr="00D67AB2" w:rsidRDefault="0062641E" w:rsidP="0062641E">
            <w:pPr>
              <w:pStyle w:val="TAH"/>
            </w:pPr>
            <w:r w:rsidRPr="00D67AB2">
              <w:t>P</w:t>
            </w:r>
          </w:p>
        </w:tc>
        <w:tc>
          <w:tcPr>
            <w:tcW w:w="661" w:type="pct"/>
            <w:shd w:val="clear" w:color="auto" w:fill="C0C0C0"/>
            <w:vAlign w:val="center"/>
          </w:tcPr>
          <w:p w14:paraId="2C20B690" w14:textId="77777777" w:rsidR="0062641E" w:rsidRPr="00D67AB2" w:rsidRDefault="0062641E" w:rsidP="0062641E">
            <w:pPr>
              <w:pStyle w:val="TAH"/>
            </w:pPr>
            <w:r w:rsidRPr="00D67AB2">
              <w:t>Cardinality</w:t>
            </w:r>
          </w:p>
        </w:tc>
        <w:tc>
          <w:tcPr>
            <w:tcW w:w="2565" w:type="pct"/>
            <w:shd w:val="clear" w:color="auto" w:fill="C0C0C0"/>
            <w:vAlign w:val="center"/>
          </w:tcPr>
          <w:p w14:paraId="7E088435" w14:textId="77777777" w:rsidR="0062641E" w:rsidRPr="00D67AB2" w:rsidRDefault="0062641E" w:rsidP="0062641E">
            <w:pPr>
              <w:pStyle w:val="TAH"/>
            </w:pPr>
            <w:r w:rsidRPr="00D67AB2">
              <w:t>Description</w:t>
            </w:r>
          </w:p>
        </w:tc>
      </w:tr>
      <w:tr w:rsidR="0062641E" w:rsidRPr="00D67AB2" w14:paraId="35566FF1" w14:textId="77777777" w:rsidTr="0062641E">
        <w:trPr>
          <w:jc w:val="center"/>
        </w:trPr>
        <w:tc>
          <w:tcPr>
            <w:tcW w:w="825" w:type="pct"/>
            <w:shd w:val="clear" w:color="auto" w:fill="auto"/>
            <w:vAlign w:val="center"/>
          </w:tcPr>
          <w:p w14:paraId="44F48A16" w14:textId="77777777" w:rsidR="0062641E" w:rsidRPr="00D67AB2" w:rsidRDefault="0062641E" w:rsidP="0062641E">
            <w:pPr>
              <w:pStyle w:val="TAL"/>
            </w:pPr>
            <w:r>
              <w:t>Location</w:t>
            </w:r>
          </w:p>
        </w:tc>
        <w:tc>
          <w:tcPr>
            <w:tcW w:w="732" w:type="pct"/>
            <w:vAlign w:val="center"/>
          </w:tcPr>
          <w:p w14:paraId="74623ADE" w14:textId="77777777" w:rsidR="0062641E" w:rsidRPr="00D67AB2" w:rsidRDefault="0062641E" w:rsidP="0062641E">
            <w:pPr>
              <w:pStyle w:val="TAL"/>
            </w:pPr>
            <w:r>
              <w:t>String</w:t>
            </w:r>
          </w:p>
        </w:tc>
        <w:tc>
          <w:tcPr>
            <w:tcW w:w="217" w:type="pct"/>
            <w:vAlign w:val="center"/>
          </w:tcPr>
          <w:p w14:paraId="77793E6C" w14:textId="77777777" w:rsidR="0062641E" w:rsidRPr="00D67AB2" w:rsidRDefault="0062641E" w:rsidP="0062641E">
            <w:pPr>
              <w:pStyle w:val="TAC"/>
            </w:pPr>
            <w:r>
              <w:t>M</w:t>
            </w:r>
          </w:p>
        </w:tc>
        <w:tc>
          <w:tcPr>
            <w:tcW w:w="661" w:type="pct"/>
            <w:vAlign w:val="center"/>
          </w:tcPr>
          <w:p w14:paraId="015CA51B" w14:textId="77777777" w:rsidR="0062641E" w:rsidRPr="00D67AB2" w:rsidRDefault="0062641E" w:rsidP="0062641E">
            <w:pPr>
              <w:pStyle w:val="TAC"/>
            </w:pPr>
            <w:r w:rsidRPr="00D67AB2">
              <w:t>1</w:t>
            </w:r>
          </w:p>
        </w:tc>
        <w:tc>
          <w:tcPr>
            <w:tcW w:w="2565" w:type="pct"/>
            <w:shd w:val="clear" w:color="auto" w:fill="auto"/>
            <w:vAlign w:val="center"/>
          </w:tcPr>
          <w:p w14:paraId="5A36B7A0" w14:textId="77777777" w:rsidR="0062641E" w:rsidRDefault="0062641E" w:rsidP="0062641E">
            <w:pPr>
              <w:pStyle w:val="TAL"/>
            </w:pPr>
            <w:r w:rsidRPr="00D70312">
              <w:t>An alternative URI of the resource located on an alternative service instance within the</w:t>
            </w:r>
            <w:r>
              <w:t xml:space="preserve"> same</w:t>
            </w:r>
            <w:r w:rsidRPr="00D70312">
              <w:t xml:space="preserve"> </w:t>
            </w:r>
            <w:r>
              <w:t>NEF.</w:t>
            </w:r>
          </w:p>
          <w:p w14:paraId="002F6586" w14:textId="77777777" w:rsidR="0062641E" w:rsidRPr="00D67AB2" w:rsidRDefault="0062641E" w:rsidP="0062641E">
            <w:pPr>
              <w:pStyle w:val="TAL"/>
            </w:pPr>
            <w:r>
              <w:t xml:space="preserve">Or the same URI, </w:t>
            </w:r>
            <w:r w:rsidRPr="00A563BE">
              <w:t>if a request is redirected to the same target resource via a different SCP.</w:t>
            </w:r>
          </w:p>
        </w:tc>
      </w:tr>
    </w:tbl>
    <w:p w14:paraId="5011351C" w14:textId="77777777" w:rsidR="0062641E" w:rsidRDefault="0062641E" w:rsidP="0062641E"/>
    <w:p w14:paraId="275E0F52" w14:textId="77777777" w:rsidR="00FE01E4" w:rsidRPr="00FD3BBA" w:rsidRDefault="00FE01E4" w:rsidP="00FE01E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7372140" w14:textId="77777777" w:rsidR="00F40E24" w:rsidRDefault="00F40E24" w:rsidP="00F40E24">
      <w:pPr>
        <w:pStyle w:val="Heading4"/>
      </w:pPr>
      <w:bookmarkStart w:id="632" w:name="_Toc81558630"/>
      <w:bookmarkStart w:id="633" w:name="_Toc85877106"/>
      <w:bookmarkStart w:id="634" w:name="_Toc104479340"/>
      <w:r>
        <w:t>5.20.5.1</w:t>
      </w:r>
      <w:r>
        <w:tab/>
        <w:t>General</w:t>
      </w:r>
      <w:bookmarkEnd w:id="632"/>
      <w:bookmarkEnd w:id="633"/>
      <w:bookmarkEnd w:id="634"/>
    </w:p>
    <w:p w14:paraId="5903755B" w14:textId="77777777" w:rsidR="00F40E24" w:rsidRDefault="00F40E24" w:rsidP="00F40E24">
      <w:r>
        <w:t>This clause specifies the application data model supported by the MBSSession API. Table 5.20.5.1-1 specifies the data types defined for the MBSSession API.</w:t>
      </w:r>
    </w:p>
    <w:p w14:paraId="74BA0D7B" w14:textId="77777777" w:rsidR="00F40E24" w:rsidRDefault="00F40E24" w:rsidP="00F40E24">
      <w:pPr>
        <w:pStyle w:val="TH"/>
      </w:pPr>
      <w:r>
        <w:t>Table 5.20.</w:t>
      </w:r>
      <w:r>
        <w:rPr>
          <w:lang w:eastAsia="zh-CN"/>
        </w:rPr>
        <w:t>5</w:t>
      </w:r>
      <w:r>
        <w:t>.1-1: MBSSession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F40E24" w14:paraId="5603E7E1" w14:textId="77777777" w:rsidTr="005A4B2F">
        <w:trPr>
          <w:jc w:val="center"/>
        </w:trPr>
        <w:tc>
          <w:tcPr>
            <w:tcW w:w="3256" w:type="dxa"/>
            <w:shd w:val="clear" w:color="auto" w:fill="C0C0C0"/>
            <w:hideMark/>
          </w:tcPr>
          <w:p w14:paraId="20A41754" w14:textId="77777777" w:rsidR="00F40E24" w:rsidRDefault="00F40E24" w:rsidP="005A4B2F">
            <w:pPr>
              <w:pStyle w:val="TAH"/>
            </w:pPr>
            <w:r>
              <w:t>Data type</w:t>
            </w:r>
          </w:p>
        </w:tc>
        <w:tc>
          <w:tcPr>
            <w:tcW w:w="1842" w:type="dxa"/>
            <w:shd w:val="clear" w:color="auto" w:fill="C0C0C0"/>
            <w:hideMark/>
          </w:tcPr>
          <w:p w14:paraId="521FBDDE" w14:textId="77777777" w:rsidR="00F40E24" w:rsidRDefault="00F40E24" w:rsidP="005A4B2F">
            <w:pPr>
              <w:pStyle w:val="TAH"/>
            </w:pPr>
            <w:r>
              <w:rPr>
                <w:lang w:eastAsia="zh-CN"/>
              </w:rPr>
              <w:t>Clause</w:t>
            </w:r>
            <w:r>
              <w:t xml:space="preserve"> defined</w:t>
            </w:r>
          </w:p>
        </w:tc>
        <w:tc>
          <w:tcPr>
            <w:tcW w:w="3325" w:type="dxa"/>
            <w:shd w:val="clear" w:color="auto" w:fill="C0C0C0"/>
            <w:hideMark/>
          </w:tcPr>
          <w:p w14:paraId="26C3CB03" w14:textId="77777777" w:rsidR="00F40E24" w:rsidRDefault="00F40E24" w:rsidP="005A4B2F">
            <w:pPr>
              <w:pStyle w:val="TAH"/>
            </w:pPr>
            <w:r>
              <w:t>Description</w:t>
            </w:r>
          </w:p>
        </w:tc>
        <w:tc>
          <w:tcPr>
            <w:tcW w:w="1207" w:type="dxa"/>
            <w:shd w:val="clear" w:color="auto" w:fill="C0C0C0"/>
            <w:hideMark/>
          </w:tcPr>
          <w:p w14:paraId="404FF201" w14:textId="77777777" w:rsidR="00F40E24" w:rsidRDefault="00F40E24" w:rsidP="005A4B2F">
            <w:pPr>
              <w:pStyle w:val="TAH"/>
            </w:pPr>
            <w:r>
              <w:t>Applicability</w:t>
            </w:r>
          </w:p>
        </w:tc>
      </w:tr>
      <w:tr w:rsidR="00F40E24" w14:paraId="5A7CB0D3" w14:textId="77777777" w:rsidTr="005A4B2F">
        <w:trPr>
          <w:jc w:val="center"/>
        </w:trPr>
        <w:tc>
          <w:tcPr>
            <w:tcW w:w="3256" w:type="dxa"/>
            <w:vAlign w:val="center"/>
            <w:hideMark/>
          </w:tcPr>
          <w:p w14:paraId="6EE38292" w14:textId="77777777" w:rsidR="00F40E24" w:rsidRDefault="00F40E24" w:rsidP="005A4B2F">
            <w:pPr>
              <w:pStyle w:val="TAL"/>
              <w:rPr>
                <w:lang w:eastAsia="zh-CN"/>
              </w:rPr>
            </w:pPr>
            <w:r>
              <w:rPr>
                <w:lang w:eastAsia="zh-CN"/>
              </w:rPr>
              <w:t>MbsSessionCreateReq</w:t>
            </w:r>
          </w:p>
        </w:tc>
        <w:tc>
          <w:tcPr>
            <w:tcW w:w="1842" w:type="dxa"/>
            <w:vAlign w:val="center"/>
            <w:hideMark/>
          </w:tcPr>
          <w:p w14:paraId="29150118" w14:textId="77777777" w:rsidR="00F40E24" w:rsidRDefault="00F40E24" w:rsidP="005A4B2F">
            <w:pPr>
              <w:pStyle w:val="TAC"/>
            </w:pPr>
            <w:r>
              <w:t>5.20.5.2.2</w:t>
            </w:r>
          </w:p>
        </w:tc>
        <w:tc>
          <w:tcPr>
            <w:tcW w:w="3325" w:type="dxa"/>
            <w:vAlign w:val="center"/>
            <w:hideMark/>
          </w:tcPr>
          <w:p w14:paraId="25D7B87B" w14:textId="77777777" w:rsidR="00F40E24" w:rsidRPr="00F12F8A" w:rsidRDefault="00F40E24" w:rsidP="005A4B2F">
            <w:pPr>
              <w:pStyle w:val="TAL"/>
              <w:rPr>
                <w:rFonts w:cs="Arial"/>
                <w:szCs w:val="18"/>
                <w:highlight w:val="yellow"/>
                <w:lang w:eastAsia="zh-CN"/>
              </w:rPr>
            </w:pPr>
            <w:r>
              <w:rPr>
                <w:rFonts w:cs="Arial"/>
                <w:szCs w:val="18"/>
                <w:lang w:eastAsia="zh-CN"/>
              </w:rPr>
              <w:t>Represents t</w:t>
            </w:r>
            <w:r w:rsidRPr="005D6073">
              <w:rPr>
                <w:rFonts w:cs="Arial"/>
                <w:szCs w:val="18"/>
                <w:lang w:eastAsia="zh-CN"/>
              </w:rPr>
              <w:t xml:space="preserve">he </w:t>
            </w:r>
            <w:r>
              <w:rPr>
                <w:rFonts w:cs="Arial"/>
                <w:szCs w:val="18"/>
                <w:lang w:eastAsia="zh-CN"/>
              </w:rPr>
              <w:t xml:space="preserve">full set of </w:t>
            </w:r>
            <w:r>
              <w:t xml:space="preserve">parameters to initiate a TMGI(s) allocation request or </w:t>
            </w:r>
            <w:r w:rsidRPr="00FA30C4">
              <w:rPr>
                <w:rFonts w:cs="Arial"/>
                <w:szCs w:val="18"/>
              </w:rPr>
              <w:t>the refresh of the expiry time of already allocated TMGI(s)</w:t>
            </w:r>
            <w:r>
              <w:t>.</w:t>
            </w:r>
          </w:p>
        </w:tc>
        <w:tc>
          <w:tcPr>
            <w:tcW w:w="1207" w:type="dxa"/>
            <w:vAlign w:val="center"/>
          </w:tcPr>
          <w:p w14:paraId="5FCD1A74" w14:textId="77777777" w:rsidR="00F40E24" w:rsidRDefault="00F40E24" w:rsidP="005A4B2F">
            <w:pPr>
              <w:pStyle w:val="TAL"/>
              <w:rPr>
                <w:rFonts w:cs="Arial"/>
                <w:szCs w:val="18"/>
              </w:rPr>
            </w:pPr>
          </w:p>
        </w:tc>
      </w:tr>
      <w:tr w:rsidR="00F40E24" w14:paraId="5B9BC9B6" w14:textId="77777777" w:rsidTr="005A4B2F">
        <w:trPr>
          <w:jc w:val="center"/>
        </w:trPr>
        <w:tc>
          <w:tcPr>
            <w:tcW w:w="3256" w:type="dxa"/>
            <w:vAlign w:val="center"/>
            <w:hideMark/>
          </w:tcPr>
          <w:p w14:paraId="7C9882F0" w14:textId="77777777" w:rsidR="00F40E24" w:rsidRDefault="00F40E24" w:rsidP="005A4B2F">
            <w:pPr>
              <w:pStyle w:val="TAL"/>
              <w:rPr>
                <w:lang w:eastAsia="zh-CN"/>
              </w:rPr>
            </w:pPr>
            <w:r>
              <w:rPr>
                <w:lang w:eastAsia="zh-CN"/>
              </w:rPr>
              <w:t>MbsSessionCreateResp</w:t>
            </w:r>
          </w:p>
        </w:tc>
        <w:tc>
          <w:tcPr>
            <w:tcW w:w="1842" w:type="dxa"/>
            <w:vAlign w:val="center"/>
            <w:hideMark/>
          </w:tcPr>
          <w:p w14:paraId="01E42DCC" w14:textId="77777777" w:rsidR="00F40E24" w:rsidRDefault="00F40E24" w:rsidP="005A4B2F">
            <w:pPr>
              <w:pStyle w:val="TAC"/>
            </w:pPr>
            <w:r>
              <w:t>5.20.5.2.3</w:t>
            </w:r>
          </w:p>
        </w:tc>
        <w:tc>
          <w:tcPr>
            <w:tcW w:w="3325" w:type="dxa"/>
            <w:vAlign w:val="center"/>
            <w:hideMark/>
          </w:tcPr>
          <w:p w14:paraId="29BDA149" w14:textId="77777777" w:rsidR="00F40E24" w:rsidRPr="005D6073" w:rsidRDefault="00F40E24" w:rsidP="005A4B2F">
            <w:pPr>
              <w:pStyle w:val="TAL"/>
              <w:rPr>
                <w:rFonts w:cs="Arial"/>
                <w:szCs w:val="18"/>
              </w:rPr>
            </w:pPr>
            <w:r>
              <w:rPr>
                <w:rFonts w:cs="Arial"/>
                <w:szCs w:val="18"/>
                <w:lang w:eastAsia="zh-CN"/>
              </w:rPr>
              <w:t xml:space="preserve">Represents TMGI(s) allocation information </w:t>
            </w:r>
            <w:r>
              <w:rPr>
                <w:rFonts w:cs="Arial"/>
                <w:szCs w:val="18"/>
              </w:rPr>
              <w:t>or the refreshed expiry time for already allocated TMGI(s)</w:t>
            </w:r>
            <w:r w:rsidRPr="005D6073">
              <w:t>.</w:t>
            </w:r>
          </w:p>
        </w:tc>
        <w:tc>
          <w:tcPr>
            <w:tcW w:w="1207" w:type="dxa"/>
            <w:vAlign w:val="center"/>
          </w:tcPr>
          <w:p w14:paraId="6AE12D82" w14:textId="77777777" w:rsidR="00F40E24" w:rsidRDefault="00F40E24" w:rsidP="005A4B2F">
            <w:pPr>
              <w:pStyle w:val="TAL"/>
              <w:rPr>
                <w:rFonts w:cs="Arial"/>
                <w:szCs w:val="18"/>
              </w:rPr>
            </w:pPr>
          </w:p>
        </w:tc>
      </w:tr>
      <w:tr w:rsidR="00F40E24" w14:paraId="7FB77F83" w14:textId="77777777" w:rsidTr="005A4B2F">
        <w:trPr>
          <w:jc w:val="center"/>
        </w:trPr>
        <w:tc>
          <w:tcPr>
            <w:tcW w:w="3256" w:type="dxa"/>
            <w:vAlign w:val="center"/>
          </w:tcPr>
          <w:p w14:paraId="02964421" w14:textId="77777777" w:rsidR="00F40E24" w:rsidRDefault="00F40E24" w:rsidP="005A4B2F">
            <w:pPr>
              <w:pStyle w:val="TAL"/>
              <w:rPr>
                <w:lang w:eastAsia="zh-CN"/>
              </w:rPr>
            </w:pPr>
            <w:r>
              <w:t>MbsSessionSubsc</w:t>
            </w:r>
          </w:p>
        </w:tc>
        <w:tc>
          <w:tcPr>
            <w:tcW w:w="1842" w:type="dxa"/>
            <w:vAlign w:val="center"/>
          </w:tcPr>
          <w:p w14:paraId="59C066E0" w14:textId="77777777" w:rsidR="00F40E24" w:rsidRDefault="00F40E24" w:rsidP="005A4B2F">
            <w:pPr>
              <w:pStyle w:val="TAC"/>
            </w:pPr>
            <w:r>
              <w:t>5.20.</w:t>
            </w:r>
            <w:r>
              <w:rPr>
                <w:lang w:eastAsia="zh-CN"/>
              </w:rPr>
              <w:t>5</w:t>
            </w:r>
            <w:r>
              <w:t>.2.</w:t>
            </w:r>
            <w:r>
              <w:rPr>
                <w:lang w:eastAsia="zh-CN"/>
              </w:rPr>
              <w:t>4</w:t>
            </w:r>
          </w:p>
        </w:tc>
        <w:tc>
          <w:tcPr>
            <w:tcW w:w="3325" w:type="dxa"/>
            <w:vAlign w:val="center"/>
          </w:tcPr>
          <w:p w14:paraId="453784C1" w14:textId="77777777" w:rsidR="00F40E24" w:rsidRDefault="00F40E24" w:rsidP="005A4B2F">
            <w:pPr>
              <w:pStyle w:val="TAL"/>
              <w:rPr>
                <w:rFonts w:cs="Arial"/>
                <w:szCs w:val="18"/>
                <w:lang w:eastAsia="zh-CN"/>
              </w:rPr>
            </w:pPr>
            <w:r>
              <w:rPr>
                <w:rFonts w:cs="Arial"/>
                <w:szCs w:val="18"/>
                <w:lang w:eastAsia="zh-CN"/>
              </w:rPr>
              <w:t>Represents an MBS Session Subscription.</w:t>
            </w:r>
          </w:p>
        </w:tc>
        <w:tc>
          <w:tcPr>
            <w:tcW w:w="1207" w:type="dxa"/>
            <w:vAlign w:val="center"/>
          </w:tcPr>
          <w:p w14:paraId="7DECC7BC" w14:textId="77777777" w:rsidR="00F40E24" w:rsidRDefault="00F40E24" w:rsidP="005A4B2F">
            <w:pPr>
              <w:pStyle w:val="TAL"/>
              <w:rPr>
                <w:rFonts w:cs="Arial"/>
                <w:szCs w:val="18"/>
              </w:rPr>
            </w:pPr>
          </w:p>
        </w:tc>
      </w:tr>
      <w:tr w:rsidR="00F40E24" w14:paraId="62438C6F" w14:textId="77777777" w:rsidTr="005A4B2F">
        <w:trPr>
          <w:jc w:val="center"/>
        </w:trPr>
        <w:tc>
          <w:tcPr>
            <w:tcW w:w="3256" w:type="dxa"/>
            <w:vAlign w:val="center"/>
          </w:tcPr>
          <w:p w14:paraId="3DA3CD7C" w14:textId="77777777" w:rsidR="00F40E24" w:rsidRDefault="00F40E24" w:rsidP="005A4B2F">
            <w:pPr>
              <w:pStyle w:val="TAL"/>
              <w:rPr>
                <w:lang w:eastAsia="zh-CN"/>
              </w:rPr>
            </w:pPr>
            <w:r>
              <w:rPr>
                <w:lang w:eastAsia="zh-CN"/>
              </w:rPr>
              <w:t>MbsSessionStatusNotif</w:t>
            </w:r>
          </w:p>
        </w:tc>
        <w:tc>
          <w:tcPr>
            <w:tcW w:w="1842" w:type="dxa"/>
            <w:vAlign w:val="center"/>
          </w:tcPr>
          <w:p w14:paraId="500EE27E" w14:textId="77777777" w:rsidR="00F40E24" w:rsidRDefault="00F40E24" w:rsidP="005A4B2F">
            <w:pPr>
              <w:pStyle w:val="TAC"/>
            </w:pPr>
            <w:r>
              <w:t>5.20.</w:t>
            </w:r>
            <w:r>
              <w:rPr>
                <w:lang w:eastAsia="zh-CN"/>
              </w:rPr>
              <w:t>5</w:t>
            </w:r>
            <w:r>
              <w:t>.2.</w:t>
            </w:r>
            <w:r>
              <w:rPr>
                <w:lang w:eastAsia="zh-CN"/>
              </w:rPr>
              <w:t>5</w:t>
            </w:r>
          </w:p>
        </w:tc>
        <w:tc>
          <w:tcPr>
            <w:tcW w:w="3325" w:type="dxa"/>
            <w:vAlign w:val="center"/>
          </w:tcPr>
          <w:p w14:paraId="6613CA72" w14:textId="77777777" w:rsidR="00F40E24" w:rsidRDefault="00F40E24" w:rsidP="005A4B2F">
            <w:pPr>
              <w:pStyle w:val="TAL"/>
              <w:rPr>
                <w:rFonts w:cs="Arial"/>
                <w:szCs w:val="18"/>
                <w:lang w:eastAsia="zh-CN"/>
              </w:rPr>
            </w:pPr>
            <w:r>
              <w:rPr>
                <w:rFonts w:cs="Arial"/>
                <w:szCs w:val="18"/>
                <w:lang w:eastAsia="zh-CN"/>
              </w:rPr>
              <w:t>Represents an MBS Session Status notification.</w:t>
            </w:r>
          </w:p>
        </w:tc>
        <w:tc>
          <w:tcPr>
            <w:tcW w:w="1207" w:type="dxa"/>
            <w:vAlign w:val="center"/>
          </w:tcPr>
          <w:p w14:paraId="204A6CFB" w14:textId="77777777" w:rsidR="00F40E24" w:rsidRDefault="00F40E24" w:rsidP="005A4B2F">
            <w:pPr>
              <w:pStyle w:val="TAL"/>
              <w:rPr>
                <w:rFonts w:cs="Arial"/>
                <w:szCs w:val="18"/>
              </w:rPr>
            </w:pPr>
          </w:p>
        </w:tc>
      </w:tr>
    </w:tbl>
    <w:p w14:paraId="546F6174" w14:textId="77777777" w:rsidR="00F40E24" w:rsidRDefault="00F40E24" w:rsidP="00F40E24"/>
    <w:p w14:paraId="4FFA84E5" w14:textId="77777777" w:rsidR="00F40E24" w:rsidRDefault="00F40E24" w:rsidP="00F40E24">
      <w:r>
        <w:t>Table 5.20.</w:t>
      </w:r>
      <w:r>
        <w:rPr>
          <w:lang w:eastAsia="zh-CN"/>
        </w:rPr>
        <w:t>5</w:t>
      </w:r>
      <w:r>
        <w:t>.1-2 specifies data types re-used by the MBSSession API from other specifications, including a reference to their respective specifications, and when needed, a short description of their use within the MBSSession API.</w:t>
      </w:r>
    </w:p>
    <w:p w14:paraId="58C9124B" w14:textId="77777777" w:rsidR="00F40E24" w:rsidRPr="009C4D60" w:rsidRDefault="00F40E24" w:rsidP="00F40E24">
      <w:pPr>
        <w:pStyle w:val="TH"/>
      </w:pPr>
      <w:r w:rsidRPr="009C4D60">
        <w:t>Table</w:t>
      </w:r>
      <w:r>
        <w:t> 5.20.5.1-2</w:t>
      </w:r>
      <w:r w:rsidRPr="009C4D60">
        <w:t xml:space="preserve">: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841"/>
        <w:gridCol w:w="3882"/>
        <w:gridCol w:w="1303"/>
      </w:tblGrid>
      <w:tr w:rsidR="00F40E24" w:rsidRPr="00C532F2" w14:paraId="4DDF2164" w14:textId="77777777" w:rsidTr="005A4B2F">
        <w:trPr>
          <w:jc w:val="center"/>
        </w:trPr>
        <w:tc>
          <w:tcPr>
            <w:tcW w:w="2398" w:type="dxa"/>
            <w:shd w:val="clear" w:color="auto" w:fill="C0C0C0"/>
            <w:vAlign w:val="center"/>
            <w:hideMark/>
          </w:tcPr>
          <w:p w14:paraId="34CF9D91" w14:textId="77777777" w:rsidR="00F40E24" w:rsidRPr="00C532F2" w:rsidRDefault="00F40E24" w:rsidP="005A4B2F">
            <w:pPr>
              <w:pStyle w:val="TAH"/>
            </w:pPr>
            <w:r w:rsidRPr="00C532F2">
              <w:t>Data type</w:t>
            </w:r>
          </w:p>
        </w:tc>
        <w:tc>
          <w:tcPr>
            <w:tcW w:w="1841" w:type="dxa"/>
            <w:shd w:val="clear" w:color="auto" w:fill="C0C0C0"/>
            <w:vAlign w:val="center"/>
          </w:tcPr>
          <w:p w14:paraId="1BDC80BF" w14:textId="77777777" w:rsidR="00F40E24" w:rsidRPr="00C532F2" w:rsidRDefault="00F40E24" w:rsidP="005A4B2F">
            <w:pPr>
              <w:pStyle w:val="TAH"/>
            </w:pPr>
            <w:r w:rsidRPr="00C532F2">
              <w:t>Reference</w:t>
            </w:r>
          </w:p>
        </w:tc>
        <w:tc>
          <w:tcPr>
            <w:tcW w:w="3882" w:type="dxa"/>
            <w:shd w:val="clear" w:color="auto" w:fill="C0C0C0"/>
            <w:vAlign w:val="center"/>
            <w:hideMark/>
          </w:tcPr>
          <w:p w14:paraId="7543D448" w14:textId="77777777" w:rsidR="00F40E24" w:rsidRPr="00C532F2" w:rsidRDefault="00F40E24" w:rsidP="005A4B2F">
            <w:pPr>
              <w:pStyle w:val="TAH"/>
            </w:pPr>
            <w:r w:rsidRPr="00C532F2">
              <w:t>Comments</w:t>
            </w:r>
          </w:p>
        </w:tc>
        <w:tc>
          <w:tcPr>
            <w:tcW w:w="1303" w:type="dxa"/>
            <w:shd w:val="clear" w:color="auto" w:fill="C0C0C0"/>
            <w:vAlign w:val="center"/>
          </w:tcPr>
          <w:p w14:paraId="4633D780" w14:textId="77777777" w:rsidR="00F40E24" w:rsidRPr="00C532F2" w:rsidRDefault="00F40E24" w:rsidP="005A4B2F">
            <w:pPr>
              <w:pStyle w:val="TAH"/>
            </w:pPr>
            <w:r w:rsidRPr="00C532F2">
              <w:t>Applicability</w:t>
            </w:r>
          </w:p>
        </w:tc>
      </w:tr>
      <w:tr w:rsidR="00F40E24" w:rsidRPr="00C532F2" w14:paraId="14A2C4FC" w14:textId="77777777" w:rsidTr="005A4B2F">
        <w:trPr>
          <w:jc w:val="center"/>
        </w:trPr>
        <w:tc>
          <w:tcPr>
            <w:tcW w:w="2398" w:type="dxa"/>
            <w:vAlign w:val="center"/>
          </w:tcPr>
          <w:p w14:paraId="0410D5A5" w14:textId="77777777" w:rsidR="00F40E24" w:rsidRPr="00C532F2" w:rsidRDefault="00F40E24" w:rsidP="005A4B2F">
            <w:pPr>
              <w:pStyle w:val="TAL"/>
            </w:pPr>
            <w:r w:rsidRPr="00C532F2">
              <w:t>DateTime</w:t>
            </w:r>
          </w:p>
        </w:tc>
        <w:tc>
          <w:tcPr>
            <w:tcW w:w="1841" w:type="dxa"/>
            <w:vAlign w:val="center"/>
          </w:tcPr>
          <w:p w14:paraId="14E0C607" w14:textId="77777777" w:rsidR="00F40E24" w:rsidRPr="00C532F2" w:rsidRDefault="00F40E24" w:rsidP="005A4B2F">
            <w:pPr>
              <w:pStyle w:val="TAC"/>
            </w:pPr>
            <w:r w:rsidRPr="00C532F2">
              <w:t>3GPP TS 29.</w:t>
            </w:r>
            <w:r>
              <w:t>122</w:t>
            </w:r>
            <w:r w:rsidRPr="00C532F2">
              <w:t> [</w:t>
            </w:r>
            <w:r>
              <w:t>4</w:t>
            </w:r>
            <w:r w:rsidRPr="00C532F2">
              <w:t>]</w:t>
            </w:r>
          </w:p>
        </w:tc>
        <w:tc>
          <w:tcPr>
            <w:tcW w:w="3882" w:type="dxa"/>
            <w:vAlign w:val="center"/>
          </w:tcPr>
          <w:p w14:paraId="0E19BF08" w14:textId="77777777" w:rsidR="00F40E24" w:rsidRPr="00C532F2" w:rsidRDefault="00F40E24" w:rsidP="005A4B2F">
            <w:pPr>
              <w:pStyle w:val="TAL"/>
              <w:rPr>
                <w:rFonts w:cs="Arial"/>
                <w:szCs w:val="18"/>
              </w:rPr>
            </w:pPr>
            <w:r w:rsidRPr="00C532F2">
              <w:rPr>
                <w:rFonts w:cs="Arial"/>
                <w:szCs w:val="18"/>
              </w:rPr>
              <w:t>Date and time</w:t>
            </w:r>
          </w:p>
        </w:tc>
        <w:tc>
          <w:tcPr>
            <w:tcW w:w="1303" w:type="dxa"/>
            <w:vAlign w:val="center"/>
          </w:tcPr>
          <w:p w14:paraId="0CC24A22" w14:textId="77777777" w:rsidR="00F40E24" w:rsidRPr="00C532F2" w:rsidRDefault="00F40E24" w:rsidP="005A4B2F">
            <w:pPr>
              <w:pStyle w:val="TAL"/>
              <w:rPr>
                <w:rFonts w:cs="Arial"/>
                <w:szCs w:val="18"/>
              </w:rPr>
            </w:pPr>
          </w:p>
        </w:tc>
      </w:tr>
      <w:tr w:rsidR="00F40E24" w:rsidRPr="00C532F2" w14:paraId="4D25545C" w14:textId="77777777" w:rsidTr="005A4B2F">
        <w:trPr>
          <w:jc w:val="center"/>
        </w:trPr>
        <w:tc>
          <w:tcPr>
            <w:tcW w:w="2398" w:type="dxa"/>
            <w:vAlign w:val="center"/>
          </w:tcPr>
          <w:p w14:paraId="436BA7BA" w14:textId="77777777" w:rsidR="00F40E24" w:rsidRPr="00C532F2" w:rsidRDefault="00F40E24" w:rsidP="005A4B2F">
            <w:pPr>
              <w:pStyle w:val="TAL"/>
            </w:pPr>
            <w:r w:rsidRPr="00C532F2">
              <w:t>MbsSession</w:t>
            </w:r>
          </w:p>
        </w:tc>
        <w:tc>
          <w:tcPr>
            <w:tcW w:w="1841" w:type="dxa"/>
            <w:vAlign w:val="center"/>
          </w:tcPr>
          <w:p w14:paraId="140E5C8B" w14:textId="77777777" w:rsidR="00F40E24" w:rsidRPr="00C532F2" w:rsidRDefault="00F40E24" w:rsidP="005A4B2F">
            <w:pPr>
              <w:pStyle w:val="TAC"/>
            </w:pPr>
            <w:r w:rsidRPr="00C532F2">
              <w:t>3GPP TS 29.571 [8]</w:t>
            </w:r>
          </w:p>
        </w:tc>
        <w:tc>
          <w:tcPr>
            <w:tcW w:w="3882" w:type="dxa"/>
            <w:vAlign w:val="center"/>
          </w:tcPr>
          <w:p w14:paraId="06010F66" w14:textId="77777777" w:rsidR="00F40E24" w:rsidRPr="00C532F2" w:rsidRDefault="00F40E24" w:rsidP="005A4B2F">
            <w:pPr>
              <w:pStyle w:val="TAL"/>
              <w:rPr>
                <w:rFonts w:cs="Arial"/>
                <w:szCs w:val="18"/>
              </w:rPr>
            </w:pPr>
            <w:r w:rsidRPr="00C532F2">
              <w:rPr>
                <w:rFonts w:cs="Arial"/>
                <w:szCs w:val="18"/>
              </w:rPr>
              <w:t>MBS session</w:t>
            </w:r>
          </w:p>
        </w:tc>
        <w:tc>
          <w:tcPr>
            <w:tcW w:w="1303" w:type="dxa"/>
            <w:vAlign w:val="center"/>
          </w:tcPr>
          <w:p w14:paraId="71B879CB" w14:textId="77777777" w:rsidR="00F40E24" w:rsidRPr="00C532F2" w:rsidRDefault="00F40E24" w:rsidP="005A4B2F">
            <w:pPr>
              <w:pStyle w:val="TAL"/>
              <w:rPr>
                <w:rFonts w:cs="Arial"/>
                <w:szCs w:val="18"/>
              </w:rPr>
            </w:pPr>
          </w:p>
        </w:tc>
      </w:tr>
      <w:tr w:rsidR="00F40E24" w:rsidRPr="00C532F2" w14:paraId="57D8190E" w14:textId="77777777" w:rsidTr="005A4B2F">
        <w:trPr>
          <w:jc w:val="center"/>
        </w:trPr>
        <w:tc>
          <w:tcPr>
            <w:tcW w:w="2398" w:type="dxa"/>
            <w:vAlign w:val="center"/>
          </w:tcPr>
          <w:p w14:paraId="2C2231C1" w14:textId="77777777" w:rsidR="00F40E24" w:rsidRPr="00C532F2" w:rsidRDefault="00F40E24" w:rsidP="005A4B2F">
            <w:pPr>
              <w:pStyle w:val="TAL"/>
            </w:pPr>
            <w:r>
              <w:t>PatchItem</w:t>
            </w:r>
          </w:p>
        </w:tc>
        <w:tc>
          <w:tcPr>
            <w:tcW w:w="1841" w:type="dxa"/>
            <w:vAlign w:val="center"/>
          </w:tcPr>
          <w:p w14:paraId="36DB74E8" w14:textId="77777777" w:rsidR="00F40E24" w:rsidRPr="00C532F2" w:rsidRDefault="00F40E24" w:rsidP="005A4B2F">
            <w:pPr>
              <w:pStyle w:val="TAC"/>
            </w:pPr>
            <w:r w:rsidRPr="00C532F2">
              <w:t>3GPP TS 29.571 [8]</w:t>
            </w:r>
          </w:p>
        </w:tc>
        <w:tc>
          <w:tcPr>
            <w:tcW w:w="3882" w:type="dxa"/>
            <w:vAlign w:val="center"/>
          </w:tcPr>
          <w:p w14:paraId="1C20C02D" w14:textId="77777777" w:rsidR="00F40E24" w:rsidRPr="00C532F2" w:rsidRDefault="00F40E24" w:rsidP="005A4B2F">
            <w:pPr>
              <w:pStyle w:val="TAL"/>
              <w:rPr>
                <w:rFonts w:cs="Arial"/>
                <w:szCs w:val="18"/>
              </w:rPr>
            </w:pPr>
            <w:r>
              <w:rPr>
                <w:rFonts w:cs="Arial"/>
                <w:szCs w:val="18"/>
              </w:rPr>
              <w:t>Represents the requested modifications to a resource via the PATCH method.</w:t>
            </w:r>
          </w:p>
        </w:tc>
        <w:tc>
          <w:tcPr>
            <w:tcW w:w="1303" w:type="dxa"/>
            <w:vAlign w:val="center"/>
          </w:tcPr>
          <w:p w14:paraId="2F79344C" w14:textId="77777777" w:rsidR="00F40E24" w:rsidRPr="00C532F2" w:rsidRDefault="00F40E24" w:rsidP="005A4B2F">
            <w:pPr>
              <w:pStyle w:val="TAL"/>
              <w:rPr>
                <w:rFonts w:cs="Arial"/>
                <w:szCs w:val="18"/>
              </w:rPr>
            </w:pPr>
          </w:p>
        </w:tc>
      </w:tr>
      <w:tr w:rsidR="00F40E24" w:rsidRPr="00C532F2" w14:paraId="2B701B06" w14:textId="77777777" w:rsidTr="005A4B2F">
        <w:trPr>
          <w:jc w:val="center"/>
        </w:trPr>
        <w:tc>
          <w:tcPr>
            <w:tcW w:w="2398" w:type="dxa"/>
          </w:tcPr>
          <w:p w14:paraId="184618F0" w14:textId="77777777" w:rsidR="00F40E24" w:rsidRDefault="00F40E24" w:rsidP="005A4B2F">
            <w:pPr>
              <w:pStyle w:val="TAL"/>
            </w:pPr>
            <w:r>
              <w:t>MbsSessionEventReportList</w:t>
            </w:r>
          </w:p>
        </w:tc>
        <w:tc>
          <w:tcPr>
            <w:tcW w:w="1841" w:type="dxa"/>
          </w:tcPr>
          <w:p w14:paraId="54376369" w14:textId="77777777" w:rsidR="00F40E24" w:rsidRPr="00C532F2" w:rsidRDefault="00F40E24" w:rsidP="005A4B2F">
            <w:pPr>
              <w:pStyle w:val="TAC"/>
            </w:pPr>
            <w:r w:rsidRPr="00052626">
              <w:t>3GPP TS 29.571 [8]</w:t>
            </w:r>
          </w:p>
        </w:tc>
        <w:tc>
          <w:tcPr>
            <w:tcW w:w="3882" w:type="dxa"/>
          </w:tcPr>
          <w:p w14:paraId="6BEDA422" w14:textId="77777777" w:rsidR="00F40E24" w:rsidRDefault="00F40E24" w:rsidP="005A4B2F">
            <w:pPr>
              <w:pStyle w:val="TAL"/>
              <w:rPr>
                <w:rFonts w:cs="Arial"/>
                <w:szCs w:val="18"/>
              </w:rPr>
            </w:pPr>
            <w:r>
              <w:rPr>
                <w:rFonts w:cs="Arial"/>
                <w:szCs w:val="18"/>
              </w:rPr>
              <w:t>MBS Session Event Report List</w:t>
            </w:r>
          </w:p>
        </w:tc>
        <w:tc>
          <w:tcPr>
            <w:tcW w:w="1303" w:type="dxa"/>
          </w:tcPr>
          <w:p w14:paraId="16BEA943" w14:textId="77777777" w:rsidR="00F40E24" w:rsidRPr="00C532F2" w:rsidRDefault="00F40E24" w:rsidP="005A4B2F">
            <w:pPr>
              <w:pStyle w:val="TAL"/>
              <w:rPr>
                <w:rFonts w:cs="Arial"/>
                <w:szCs w:val="18"/>
              </w:rPr>
            </w:pPr>
          </w:p>
        </w:tc>
      </w:tr>
      <w:tr w:rsidR="00F40E24" w:rsidRPr="00C532F2" w14:paraId="3F407E4C" w14:textId="77777777" w:rsidTr="005A4B2F">
        <w:trPr>
          <w:jc w:val="center"/>
        </w:trPr>
        <w:tc>
          <w:tcPr>
            <w:tcW w:w="2398" w:type="dxa"/>
          </w:tcPr>
          <w:p w14:paraId="06C98B0D" w14:textId="77777777" w:rsidR="00F40E24" w:rsidRDefault="00F40E24" w:rsidP="005A4B2F">
            <w:pPr>
              <w:pStyle w:val="TAL"/>
            </w:pPr>
            <w:r>
              <w:t>MbsSessionSubscription</w:t>
            </w:r>
          </w:p>
        </w:tc>
        <w:tc>
          <w:tcPr>
            <w:tcW w:w="1841" w:type="dxa"/>
          </w:tcPr>
          <w:p w14:paraId="7CE82B57" w14:textId="77777777" w:rsidR="00F40E24" w:rsidRPr="00C532F2" w:rsidRDefault="00F40E24" w:rsidP="005A4B2F">
            <w:pPr>
              <w:pStyle w:val="TAC"/>
            </w:pPr>
            <w:r w:rsidRPr="00052626">
              <w:t>3GPP TS 29.571 [8]</w:t>
            </w:r>
          </w:p>
        </w:tc>
        <w:tc>
          <w:tcPr>
            <w:tcW w:w="3882" w:type="dxa"/>
          </w:tcPr>
          <w:p w14:paraId="71D39C97" w14:textId="77777777" w:rsidR="00F40E24" w:rsidRDefault="00F40E24" w:rsidP="005A4B2F">
            <w:pPr>
              <w:pStyle w:val="TAL"/>
              <w:rPr>
                <w:rFonts w:cs="Arial"/>
                <w:szCs w:val="18"/>
              </w:rPr>
            </w:pPr>
            <w:r>
              <w:rPr>
                <w:rFonts w:cs="Arial"/>
                <w:szCs w:val="18"/>
              </w:rPr>
              <w:t>MBS Session Subscription</w:t>
            </w:r>
          </w:p>
        </w:tc>
        <w:tc>
          <w:tcPr>
            <w:tcW w:w="1303" w:type="dxa"/>
          </w:tcPr>
          <w:p w14:paraId="5E2B53F3" w14:textId="77777777" w:rsidR="00F40E24" w:rsidRPr="00C532F2" w:rsidRDefault="00F40E24" w:rsidP="005A4B2F">
            <w:pPr>
              <w:pStyle w:val="TAL"/>
              <w:rPr>
                <w:rFonts w:cs="Arial"/>
                <w:szCs w:val="18"/>
              </w:rPr>
            </w:pPr>
          </w:p>
        </w:tc>
      </w:tr>
      <w:tr w:rsidR="00F40E24" w:rsidRPr="00C532F2" w14:paraId="7AE9CFC5" w14:textId="77777777" w:rsidTr="00F40E24">
        <w:trPr>
          <w:jc w:val="center"/>
          <w:ins w:id="635" w:author="[AEM, Huawei] 07-2022" w:date="2022-08-06T21:27:00Z"/>
        </w:trPr>
        <w:tc>
          <w:tcPr>
            <w:tcW w:w="2398" w:type="dxa"/>
            <w:vAlign w:val="center"/>
          </w:tcPr>
          <w:p w14:paraId="7A381527" w14:textId="0FC550ED" w:rsidR="00F40E24" w:rsidRDefault="00F40E24" w:rsidP="00F40E24">
            <w:pPr>
              <w:pStyle w:val="TAL"/>
              <w:rPr>
                <w:ins w:id="636" w:author="[AEM, Huawei] 07-2022" w:date="2022-08-06T21:27:00Z"/>
              </w:rPr>
            </w:pPr>
            <w:ins w:id="637" w:author="[AEM, Huawei] 07-2022" w:date="2022-08-06T21:27:00Z">
              <w:r>
                <w:t>SupportedFeatures</w:t>
              </w:r>
            </w:ins>
          </w:p>
        </w:tc>
        <w:tc>
          <w:tcPr>
            <w:tcW w:w="1841" w:type="dxa"/>
            <w:vAlign w:val="center"/>
          </w:tcPr>
          <w:p w14:paraId="549074B9" w14:textId="1FBE5F67" w:rsidR="00F40E24" w:rsidRPr="00052626" w:rsidRDefault="00F40E24" w:rsidP="00F40E24">
            <w:pPr>
              <w:pStyle w:val="TAC"/>
              <w:rPr>
                <w:ins w:id="638" w:author="[AEM, Huawei] 07-2022" w:date="2022-08-06T21:27:00Z"/>
              </w:rPr>
            </w:pPr>
            <w:ins w:id="639" w:author="[AEM, Huawei] 07-2022" w:date="2022-08-06T21:27:00Z">
              <w:r>
                <w:t>3GPP TS 29.571 [8]</w:t>
              </w:r>
            </w:ins>
          </w:p>
        </w:tc>
        <w:tc>
          <w:tcPr>
            <w:tcW w:w="3882" w:type="dxa"/>
            <w:vAlign w:val="center"/>
          </w:tcPr>
          <w:p w14:paraId="44DACB47" w14:textId="40EC1472" w:rsidR="00F40E24" w:rsidRDefault="00F40E24" w:rsidP="00F40E24">
            <w:pPr>
              <w:pStyle w:val="TAL"/>
              <w:rPr>
                <w:ins w:id="640" w:author="[AEM, Huawei] 07-2022" w:date="2022-08-06T21:27:00Z"/>
                <w:rFonts w:cs="Arial"/>
                <w:szCs w:val="18"/>
              </w:rPr>
            </w:pPr>
            <w:ins w:id="641" w:author="[AEM, Huawei] 07-2022" w:date="2022-08-06T21:27:00Z">
              <w:r>
                <w:t>Represents the list of supported feature(s) and used to negotiate the applicability of the optional features.</w:t>
              </w:r>
            </w:ins>
          </w:p>
        </w:tc>
        <w:tc>
          <w:tcPr>
            <w:tcW w:w="1303" w:type="dxa"/>
          </w:tcPr>
          <w:p w14:paraId="18B5361E" w14:textId="77777777" w:rsidR="00F40E24" w:rsidRPr="00C532F2" w:rsidRDefault="00F40E24" w:rsidP="00F40E24">
            <w:pPr>
              <w:pStyle w:val="TAL"/>
              <w:rPr>
                <w:ins w:id="642" w:author="[AEM, Huawei] 07-2022" w:date="2022-08-06T21:27:00Z"/>
                <w:rFonts w:cs="Arial"/>
                <w:szCs w:val="18"/>
              </w:rPr>
            </w:pPr>
          </w:p>
        </w:tc>
      </w:tr>
      <w:tr w:rsidR="00F40E24" w:rsidRPr="00C532F2" w14:paraId="0D500FD5" w14:textId="77777777" w:rsidTr="005A4B2F">
        <w:trPr>
          <w:jc w:val="center"/>
        </w:trPr>
        <w:tc>
          <w:tcPr>
            <w:tcW w:w="2398" w:type="dxa"/>
            <w:vAlign w:val="center"/>
          </w:tcPr>
          <w:p w14:paraId="283A0E77" w14:textId="77777777" w:rsidR="00F40E24" w:rsidRPr="00C532F2" w:rsidRDefault="00F40E24" w:rsidP="005A4B2F">
            <w:pPr>
              <w:pStyle w:val="TAL"/>
            </w:pPr>
            <w:r w:rsidRPr="00C532F2">
              <w:t>Tmgi</w:t>
            </w:r>
          </w:p>
        </w:tc>
        <w:tc>
          <w:tcPr>
            <w:tcW w:w="1841" w:type="dxa"/>
            <w:vAlign w:val="center"/>
          </w:tcPr>
          <w:p w14:paraId="5649B170" w14:textId="77777777" w:rsidR="00F40E24" w:rsidRPr="00C532F2" w:rsidRDefault="00F40E24" w:rsidP="005A4B2F">
            <w:pPr>
              <w:pStyle w:val="TAC"/>
            </w:pPr>
            <w:r w:rsidRPr="00C532F2">
              <w:t>3GPP TS 29.571 [8]</w:t>
            </w:r>
          </w:p>
        </w:tc>
        <w:tc>
          <w:tcPr>
            <w:tcW w:w="3882" w:type="dxa"/>
            <w:vAlign w:val="center"/>
          </w:tcPr>
          <w:p w14:paraId="6428F718" w14:textId="77777777" w:rsidR="00F40E24" w:rsidRPr="00C532F2" w:rsidRDefault="00F40E24" w:rsidP="005A4B2F">
            <w:pPr>
              <w:pStyle w:val="TAL"/>
              <w:rPr>
                <w:rFonts w:cs="Arial"/>
                <w:szCs w:val="18"/>
              </w:rPr>
            </w:pPr>
            <w:r w:rsidRPr="00C532F2">
              <w:rPr>
                <w:rFonts w:cs="Arial"/>
                <w:szCs w:val="18"/>
              </w:rPr>
              <w:t>TMGI</w:t>
            </w:r>
          </w:p>
        </w:tc>
        <w:tc>
          <w:tcPr>
            <w:tcW w:w="1303" w:type="dxa"/>
            <w:vAlign w:val="center"/>
          </w:tcPr>
          <w:p w14:paraId="129C32A8" w14:textId="77777777" w:rsidR="00F40E24" w:rsidRPr="00C532F2" w:rsidRDefault="00F40E24" w:rsidP="005A4B2F">
            <w:pPr>
              <w:pStyle w:val="TAL"/>
              <w:rPr>
                <w:rFonts w:cs="Arial"/>
                <w:szCs w:val="18"/>
              </w:rPr>
            </w:pPr>
          </w:p>
        </w:tc>
      </w:tr>
      <w:tr w:rsidR="00F40E24" w:rsidRPr="00C532F2" w14:paraId="32E5B5B7" w14:textId="77777777" w:rsidTr="005A4B2F">
        <w:trPr>
          <w:jc w:val="center"/>
        </w:trPr>
        <w:tc>
          <w:tcPr>
            <w:tcW w:w="2398" w:type="dxa"/>
            <w:vAlign w:val="center"/>
          </w:tcPr>
          <w:p w14:paraId="537C05B7" w14:textId="77777777" w:rsidR="00F40E24" w:rsidRPr="00C532F2" w:rsidRDefault="00F40E24" w:rsidP="005A4B2F">
            <w:pPr>
              <w:pStyle w:val="TAL"/>
            </w:pPr>
            <w:r w:rsidRPr="00C532F2">
              <w:t>TunnelAddress</w:t>
            </w:r>
          </w:p>
        </w:tc>
        <w:tc>
          <w:tcPr>
            <w:tcW w:w="1841" w:type="dxa"/>
            <w:vAlign w:val="center"/>
          </w:tcPr>
          <w:p w14:paraId="57F4252E" w14:textId="77777777" w:rsidR="00F40E24" w:rsidRPr="00C532F2" w:rsidRDefault="00F40E24" w:rsidP="005A4B2F">
            <w:pPr>
              <w:pStyle w:val="TAC"/>
            </w:pPr>
            <w:r w:rsidRPr="00C532F2">
              <w:t>3GPP TS 29.571 [8]</w:t>
            </w:r>
          </w:p>
        </w:tc>
        <w:tc>
          <w:tcPr>
            <w:tcW w:w="3882" w:type="dxa"/>
            <w:vAlign w:val="center"/>
          </w:tcPr>
          <w:p w14:paraId="4C433E89" w14:textId="77777777" w:rsidR="00F40E24" w:rsidRPr="00C532F2" w:rsidRDefault="00F40E24" w:rsidP="005A4B2F">
            <w:pPr>
              <w:pStyle w:val="TAL"/>
            </w:pPr>
            <w:r w:rsidRPr="00C532F2">
              <w:rPr>
                <w:rFonts w:cs="Arial"/>
                <w:szCs w:val="18"/>
              </w:rPr>
              <w:t>Tunnel Address (UDP/IP)</w:t>
            </w:r>
          </w:p>
        </w:tc>
        <w:tc>
          <w:tcPr>
            <w:tcW w:w="1303" w:type="dxa"/>
            <w:vAlign w:val="center"/>
          </w:tcPr>
          <w:p w14:paraId="4AC2EC07" w14:textId="77777777" w:rsidR="00F40E24" w:rsidRPr="00C532F2" w:rsidRDefault="00F40E24" w:rsidP="005A4B2F">
            <w:pPr>
              <w:pStyle w:val="TAL"/>
              <w:rPr>
                <w:rFonts w:cs="Arial"/>
                <w:szCs w:val="18"/>
              </w:rPr>
            </w:pPr>
          </w:p>
        </w:tc>
      </w:tr>
      <w:tr w:rsidR="00F40E24" w:rsidRPr="00C532F2" w14:paraId="56DEAFAB" w14:textId="77777777" w:rsidTr="005A4B2F">
        <w:trPr>
          <w:jc w:val="center"/>
        </w:trPr>
        <w:tc>
          <w:tcPr>
            <w:tcW w:w="2398" w:type="dxa"/>
            <w:vAlign w:val="center"/>
          </w:tcPr>
          <w:p w14:paraId="3178F9E9" w14:textId="77777777" w:rsidR="00F40E24" w:rsidRPr="00C532F2" w:rsidRDefault="00F40E24" w:rsidP="005A4B2F">
            <w:pPr>
              <w:pStyle w:val="TAL"/>
            </w:pPr>
            <w:r w:rsidRPr="00C532F2">
              <w:t>Uri</w:t>
            </w:r>
          </w:p>
        </w:tc>
        <w:tc>
          <w:tcPr>
            <w:tcW w:w="1841" w:type="dxa"/>
            <w:vAlign w:val="center"/>
          </w:tcPr>
          <w:p w14:paraId="09181D9D" w14:textId="77777777" w:rsidR="00F40E24" w:rsidRPr="00C532F2" w:rsidRDefault="00F40E24" w:rsidP="005A4B2F">
            <w:pPr>
              <w:pStyle w:val="TAC"/>
            </w:pPr>
            <w:r w:rsidRPr="00C532F2">
              <w:t>3GPP TS 29.</w:t>
            </w:r>
            <w:r>
              <w:t>122</w:t>
            </w:r>
            <w:r w:rsidRPr="00C532F2">
              <w:t> [</w:t>
            </w:r>
            <w:r>
              <w:t>4</w:t>
            </w:r>
            <w:r w:rsidRPr="00C532F2">
              <w:t>]</w:t>
            </w:r>
          </w:p>
        </w:tc>
        <w:tc>
          <w:tcPr>
            <w:tcW w:w="3882" w:type="dxa"/>
            <w:vAlign w:val="center"/>
          </w:tcPr>
          <w:p w14:paraId="7D34CBD3" w14:textId="77777777" w:rsidR="00F40E24" w:rsidRPr="00C532F2" w:rsidRDefault="00F40E24" w:rsidP="005A4B2F">
            <w:pPr>
              <w:pStyle w:val="TAL"/>
              <w:rPr>
                <w:rFonts w:cs="Arial"/>
                <w:szCs w:val="18"/>
              </w:rPr>
            </w:pPr>
            <w:r w:rsidRPr="00C532F2">
              <w:rPr>
                <w:rFonts w:cs="Arial"/>
                <w:szCs w:val="18"/>
              </w:rPr>
              <w:t>URI</w:t>
            </w:r>
          </w:p>
        </w:tc>
        <w:tc>
          <w:tcPr>
            <w:tcW w:w="1303" w:type="dxa"/>
            <w:vAlign w:val="center"/>
          </w:tcPr>
          <w:p w14:paraId="6D7C5BE7" w14:textId="77777777" w:rsidR="00F40E24" w:rsidRPr="00C532F2" w:rsidRDefault="00F40E24" w:rsidP="005A4B2F">
            <w:pPr>
              <w:pStyle w:val="TAL"/>
              <w:rPr>
                <w:rFonts w:cs="Arial"/>
                <w:szCs w:val="18"/>
              </w:rPr>
            </w:pPr>
          </w:p>
        </w:tc>
      </w:tr>
    </w:tbl>
    <w:p w14:paraId="38060B9D" w14:textId="77777777" w:rsidR="00F40E24" w:rsidRDefault="00F40E24" w:rsidP="00F40E24"/>
    <w:p w14:paraId="66E6560A" w14:textId="77777777" w:rsidR="006741BB" w:rsidRPr="00FD3BBA" w:rsidRDefault="006741BB" w:rsidP="006741B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C960608" w14:textId="77777777" w:rsidR="00F40E24" w:rsidRDefault="00F40E24" w:rsidP="00F40E24">
      <w:pPr>
        <w:pStyle w:val="Heading5"/>
      </w:pPr>
      <w:bookmarkStart w:id="643" w:name="_Toc85877109"/>
      <w:bookmarkStart w:id="644" w:name="_Toc104479343"/>
      <w:bookmarkStart w:id="645" w:name="_Toc104479354"/>
      <w:bookmarkEnd w:id="18"/>
      <w:bookmarkEnd w:id="19"/>
      <w:bookmarkEnd w:id="20"/>
      <w:r>
        <w:lastRenderedPageBreak/>
        <w:t>5.20.5.2.2</w:t>
      </w:r>
      <w:r>
        <w:tab/>
        <w:t>Type: MbsSessionCreateReq</w:t>
      </w:r>
      <w:bookmarkEnd w:id="643"/>
      <w:bookmarkEnd w:id="644"/>
    </w:p>
    <w:p w14:paraId="22726AA0" w14:textId="77777777" w:rsidR="00F40E24" w:rsidRDefault="00F40E24" w:rsidP="00F40E24">
      <w:pPr>
        <w:pStyle w:val="TH"/>
      </w:pPr>
      <w:r>
        <w:rPr>
          <w:noProof/>
        </w:rPr>
        <w:t>Table </w:t>
      </w:r>
      <w:r>
        <w:t xml:space="preserve">5.20.5.2.2-1: </w:t>
      </w:r>
      <w:r>
        <w:rPr>
          <w:noProof/>
        </w:rPr>
        <w:t>Definition of type MbsSession</w:t>
      </w:r>
      <w:r>
        <w:t>CreateReq</w:t>
      </w:r>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5"/>
        <w:gridCol w:w="1742"/>
        <w:gridCol w:w="328"/>
        <w:gridCol w:w="1195"/>
        <w:gridCol w:w="3402"/>
        <w:gridCol w:w="1343"/>
      </w:tblGrid>
      <w:tr w:rsidR="00F40E24" w14:paraId="363A123F" w14:textId="77777777" w:rsidTr="005A4B2F">
        <w:trPr>
          <w:jc w:val="center"/>
        </w:trPr>
        <w:tc>
          <w:tcPr>
            <w:tcW w:w="1975" w:type="dxa"/>
            <w:shd w:val="clear" w:color="auto" w:fill="C0C0C0"/>
            <w:vAlign w:val="center"/>
            <w:hideMark/>
          </w:tcPr>
          <w:p w14:paraId="1A715092" w14:textId="77777777" w:rsidR="00F40E24" w:rsidRDefault="00F40E24" w:rsidP="005A4B2F">
            <w:pPr>
              <w:pStyle w:val="TAH"/>
            </w:pPr>
            <w:r>
              <w:t>Attribute name</w:t>
            </w:r>
          </w:p>
        </w:tc>
        <w:tc>
          <w:tcPr>
            <w:tcW w:w="1742" w:type="dxa"/>
            <w:shd w:val="clear" w:color="auto" w:fill="C0C0C0"/>
            <w:vAlign w:val="center"/>
            <w:hideMark/>
          </w:tcPr>
          <w:p w14:paraId="082CBFB8" w14:textId="77777777" w:rsidR="00F40E24" w:rsidRDefault="00F40E24" w:rsidP="005A4B2F">
            <w:pPr>
              <w:pStyle w:val="TAH"/>
            </w:pPr>
            <w:r>
              <w:t>Data type</w:t>
            </w:r>
          </w:p>
        </w:tc>
        <w:tc>
          <w:tcPr>
            <w:tcW w:w="328" w:type="dxa"/>
            <w:shd w:val="clear" w:color="auto" w:fill="C0C0C0"/>
            <w:vAlign w:val="center"/>
            <w:hideMark/>
          </w:tcPr>
          <w:p w14:paraId="37C39EAE" w14:textId="77777777" w:rsidR="00F40E24" w:rsidRPr="007277D4" w:rsidRDefault="00F40E24" w:rsidP="005A4B2F">
            <w:pPr>
              <w:pStyle w:val="TAH"/>
            </w:pPr>
            <w:r>
              <w:t>P</w:t>
            </w:r>
          </w:p>
        </w:tc>
        <w:tc>
          <w:tcPr>
            <w:tcW w:w="1195" w:type="dxa"/>
            <w:shd w:val="clear" w:color="auto" w:fill="C0C0C0"/>
            <w:vAlign w:val="center"/>
          </w:tcPr>
          <w:p w14:paraId="66AB52D3" w14:textId="77777777" w:rsidR="00F40E24" w:rsidRDefault="00F40E24" w:rsidP="005A4B2F">
            <w:pPr>
              <w:pStyle w:val="TAH"/>
            </w:pPr>
            <w:r>
              <w:t>Cardinality</w:t>
            </w:r>
          </w:p>
        </w:tc>
        <w:tc>
          <w:tcPr>
            <w:tcW w:w="3402" w:type="dxa"/>
            <w:shd w:val="clear" w:color="auto" w:fill="C0C0C0"/>
            <w:vAlign w:val="center"/>
            <w:hideMark/>
          </w:tcPr>
          <w:p w14:paraId="55954BC8" w14:textId="77777777" w:rsidR="00F40E24" w:rsidRDefault="00F40E24" w:rsidP="005A4B2F">
            <w:pPr>
              <w:pStyle w:val="TAH"/>
              <w:rPr>
                <w:rFonts w:cs="Arial"/>
                <w:szCs w:val="18"/>
              </w:rPr>
            </w:pPr>
            <w:r>
              <w:rPr>
                <w:rFonts w:cs="Arial"/>
                <w:szCs w:val="18"/>
              </w:rPr>
              <w:t>Description</w:t>
            </w:r>
          </w:p>
        </w:tc>
        <w:tc>
          <w:tcPr>
            <w:tcW w:w="1343" w:type="dxa"/>
            <w:shd w:val="clear" w:color="auto" w:fill="C0C0C0"/>
            <w:vAlign w:val="center"/>
          </w:tcPr>
          <w:p w14:paraId="5B891D68" w14:textId="77777777" w:rsidR="00F40E24" w:rsidRDefault="00F40E24" w:rsidP="005A4B2F">
            <w:pPr>
              <w:pStyle w:val="TAH"/>
              <w:rPr>
                <w:rFonts w:cs="Arial"/>
                <w:szCs w:val="18"/>
              </w:rPr>
            </w:pPr>
            <w:r>
              <w:rPr>
                <w:rFonts w:cs="Arial"/>
                <w:szCs w:val="18"/>
              </w:rPr>
              <w:t>Applicability</w:t>
            </w:r>
          </w:p>
        </w:tc>
      </w:tr>
      <w:tr w:rsidR="00F40E24" w14:paraId="2109524D" w14:textId="77777777" w:rsidTr="005A4B2F">
        <w:trPr>
          <w:jc w:val="center"/>
        </w:trPr>
        <w:tc>
          <w:tcPr>
            <w:tcW w:w="1975" w:type="dxa"/>
            <w:vAlign w:val="center"/>
          </w:tcPr>
          <w:p w14:paraId="6CDAD134" w14:textId="77777777" w:rsidR="00F40E24" w:rsidRDefault="00F40E24" w:rsidP="005A4B2F">
            <w:pPr>
              <w:pStyle w:val="TAL"/>
            </w:pPr>
            <w:r>
              <w:t>afId</w:t>
            </w:r>
          </w:p>
        </w:tc>
        <w:tc>
          <w:tcPr>
            <w:tcW w:w="1742" w:type="dxa"/>
            <w:vAlign w:val="center"/>
          </w:tcPr>
          <w:p w14:paraId="21989B53" w14:textId="77777777" w:rsidR="00F40E24" w:rsidRDefault="00F40E24" w:rsidP="005A4B2F">
            <w:pPr>
              <w:pStyle w:val="TAL"/>
            </w:pPr>
            <w:r>
              <w:t>string</w:t>
            </w:r>
          </w:p>
        </w:tc>
        <w:tc>
          <w:tcPr>
            <w:tcW w:w="328" w:type="dxa"/>
            <w:vAlign w:val="center"/>
          </w:tcPr>
          <w:p w14:paraId="768B7420" w14:textId="77777777" w:rsidR="00F40E24" w:rsidRDefault="00F40E24" w:rsidP="005A4B2F">
            <w:pPr>
              <w:pStyle w:val="TAC"/>
            </w:pPr>
            <w:r>
              <w:t>M</w:t>
            </w:r>
          </w:p>
        </w:tc>
        <w:tc>
          <w:tcPr>
            <w:tcW w:w="1195" w:type="dxa"/>
            <w:vAlign w:val="center"/>
          </w:tcPr>
          <w:p w14:paraId="5EF2D992" w14:textId="77777777" w:rsidR="00F40E24" w:rsidRDefault="00F40E24" w:rsidP="005A4B2F">
            <w:pPr>
              <w:pStyle w:val="TAC"/>
            </w:pPr>
            <w:r w:rsidRPr="007D24F8">
              <w:t>1</w:t>
            </w:r>
          </w:p>
        </w:tc>
        <w:tc>
          <w:tcPr>
            <w:tcW w:w="3402" w:type="dxa"/>
            <w:vAlign w:val="center"/>
          </w:tcPr>
          <w:p w14:paraId="2591B040" w14:textId="77777777" w:rsidR="00F40E24" w:rsidRDefault="00F40E24" w:rsidP="005A4B2F">
            <w:pPr>
              <w:pStyle w:val="TAL"/>
              <w:rPr>
                <w:rFonts w:cs="Arial"/>
                <w:szCs w:val="18"/>
              </w:rPr>
            </w:pPr>
            <w:r>
              <w:rPr>
                <w:rFonts w:cs="Arial"/>
                <w:szCs w:val="18"/>
              </w:rPr>
              <w:t>Contains the identifier of the AF that is sending the request.</w:t>
            </w:r>
          </w:p>
        </w:tc>
        <w:tc>
          <w:tcPr>
            <w:tcW w:w="1343" w:type="dxa"/>
            <w:vAlign w:val="center"/>
          </w:tcPr>
          <w:p w14:paraId="6123448A" w14:textId="77777777" w:rsidR="00F40E24" w:rsidRDefault="00F40E24" w:rsidP="005A4B2F">
            <w:pPr>
              <w:pStyle w:val="TAL"/>
              <w:rPr>
                <w:rFonts w:cs="Arial"/>
                <w:szCs w:val="18"/>
              </w:rPr>
            </w:pPr>
          </w:p>
        </w:tc>
      </w:tr>
      <w:tr w:rsidR="00F40E24" w14:paraId="2D941249" w14:textId="77777777" w:rsidTr="005A4B2F">
        <w:trPr>
          <w:jc w:val="center"/>
        </w:trPr>
        <w:tc>
          <w:tcPr>
            <w:tcW w:w="1975" w:type="dxa"/>
            <w:vAlign w:val="center"/>
          </w:tcPr>
          <w:p w14:paraId="7DA72A96" w14:textId="77777777" w:rsidR="00F40E24" w:rsidRDefault="00F40E24" w:rsidP="005A4B2F">
            <w:pPr>
              <w:pStyle w:val="TAL"/>
            </w:pPr>
            <w:r>
              <w:t>mbsSession</w:t>
            </w:r>
          </w:p>
        </w:tc>
        <w:tc>
          <w:tcPr>
            <w:tcW w:w="1742" w:type="dxa"/>
            <w:vAlign w:val="center"/>
          </w:tcPr>
          <w:p w14:paraId="1119BBCC" w14:textId="77777777" w:rsidR="00F40E24" w:rsidRDefault="00F40E24" w:rsidP="005A4B2F">
            <w:pPr>
              <w:pStyle w:val="TAL"/>
            </w:pPr>
            <w:r>
              <w:t>MbsSession</w:t>
            </w:r>
          </w:p>
        </w:tc>
        <w:tc>
          <w:tcPr>
            <w:tcW w:w="328" w:type="dxa"/>
            <w:vAlign w:val="center"/>
          </w:tcPr>
          <w:p w14:paraId="23464BF7" w14:textId="77777777" w:rsidR="00F40E24" w:rsidRDefault="00F40E24" w:rsidP="005A4B2F">
            <w:pPr>
              <w:pStyle w:val="TAC"/>
            </w:pPr>
            <w:r>
              <w:t>M</w:t>
            </w:r>
          </w:p>
        </w:tc>
        <w:tc>
          <w:tcPr>
            <w:tcW w:w="1195" w:type="dxa"/>
            <w:vAlign w:val="center"/>
          </w:tcPr>
          <w:p w14:paraId="5ADD07D0" w14:textId="77777777" w:rsidR="00F40E24" w:rsidRDefault="00F40E24" w:rsidP="005A4B2F">
            <w:pPr>
              <w:pStyle w:val="TAC"/>
            </w:pPr>
            <w:r>
              <w:t>1</w:t>
            </w:r>
          </w:p>
        </w:tc>
        <w:tc>
          <w:tcPr>
            <w:tcW w:w="3402" w:type="dxa"/>
            <w:vAlign w:val="center"/>
          </w:tcPr>
          <w:p w14:paraId="6C81A288" w14:textId="77777777" w:rsidR="00F40E24" w:rsidRDefault="00F40E24" w:rsidP="005A4B2F">
            <w:pPr>
              <w:pStyle w:val="TAL"/>
              <w:rPr>
                <w:rFonts w:cs="Arial"/>
                <w:szCs w:val="18"/>
              </w:rPr>
            </w:pPr>
            <w:r>
              <w:rPr>
                <w:rFonts w:cs="Arial"/>
                <w:szCs w:val="18"/>
              </w:rPr>
              <w:t>MBS session to be created.</w:t>
            </w:r>
          </w:p>
        </w:tc>
        <w:tc>
          <w:tcPr>
            <w:tcW w:w="1343" w:type="dxa"/>
            <w:vAlign w:val="center"/>
          </w:tcPr>
          <w:p w14:paraId="444531CB" w14:textId="77777777" w:rsidR="00F40E24" w:rsidRDefault="00F40E24" w:rsidP="005A4B2F">
            <w:pPr>
              <w:pStyle w:val="TAL"/>
              <w:rPr>
                <w:rFonts w:cs="Arial"/>
                <w:szCs w:val="18"/>
              </w:rPr>
            </w:pPr>
          </w:p>
        </w:tc>
      </w:tr>
      <w:tr w:rsidR="00F40E24" w14:paraId="6D9909C2" w14:textId="77777777" w:rsidTr="005A4B2F">
        <w:trPr>
          <w:jc w:val="center"/>
          <w:ins w:id="646" w:author="[AEM, Huawei] 07-2022" w:date="2022-08-06T19:00:00Z"/>
        </w:trPr>
        <w:tc>
          <w:tcPr>
            <w:tcW w:w="1975" w:type="dxa"/>
            <w:vAlign w:val="center"/>
          </w:tcPr>
          <w:p w14:paraId="248E56AF" w14:textId="77777777" w:rsidR="00F40E24" w:rsidRDefault="00F40E24" w:rsidP="005A4B2F">
            <w:pPr>
              <w:pStyle w:val="TAL"/>
              <w:rPr>
                <w:ins w:id="647" w:author="[AEM, Huawei] 07-2022" w:date="2022-08-06T19:00:00Z"/>
              </w:rPr>
            </w:pPr>
            <w:ins w:id="648" w:author="[AEM, Huawei] 07-2022" w:date="2022-08-06T19:00:00Z">
              <w:r>
                <w:t>suppFeat</w:t>
              </w:r>
            </w:ins>
          </w:p>
        </w:tc>
        <w:tc>
          <w:tcPr>
            <w:tcW w:w="1742" w:type="dxa"/>
            <w:vAlign w:val="center"/>
          </w:tcPr>
          <w:p w14:paraId="03A03B17" w14:textId="31451C6F" w:rsidR="00F40E24" w:rsidRDefault="00F40E24" w:rsidP="005A4B2F">
            <w:pPr>
              <w:pStyle w:val="TAL"/>
              <w:rPr>
                <w:ins w:id="649" w:author="[AEM, Huawei] 07-2022" w:date="2022-08-06T19:00:00Z"/>
              </w:rPr>
            </w:pPr>
            <w:ins w:id="650" w:author="[AEM, Huawei] 07-2022" w:date="2022-08-06T21:26:00Z">
              <w:r>
                <w:t>SupportedFeatures</w:t>
              </w:r>
            </w:ins>
          </w:p>
        </w:tc>
        <w:tc>
          <w:tcPr>
            <w:tcW w:w="328" w:type="dxa"/>
            <w:vAlign w:val="center"/>
          </w:tcPr>
          <w:p w14:paraId="350787B8" w14:textId="03DA06A0" w:rsidR="00F40E24" w:rsidRDefault="003108EC" w:rsidP="005A4B2F">
            <w:pPr>
              <w:pStyle w:val="TAC"/>
              <w:rPr>
                <w:ins w:id="651" w:author="[AEM, Huawei] 07-2022" w:date="2022-08-06T19:00:00Z"/>
              </w:rPr>
            </w:pPr>
            <w:ins w:id="652" w:author="[AEM, Huawei] 07-2022" w:date="2022-08-07T01:47:00Z">
              <w:r>
                <w:t>C</w:t>
              </w:r>
            </w:ins>
          </w:p>
        </w:tc>
        <w:tc>
          <w:tcPr>
            <w:tcW w:w="1195" w:type="dxa"/>
            <w:vAlign w:val="center"/>
          </w:tcPr>
          <w:p w14:paraId="7CEE77AE" w14:textId="5E3CED0F" w:rsidR="00F40E24" w:rsidRDefault="003108EC" w:rsidP="005A4B2F">
            <w:pPr>
              <w:pStyle w:val="TAC"/>
              <w:rPr>
                <w:ins w:id="653" w:author="[AEM, Huawei] 07-2022" w:date="2022-08-06T19:00:00Z"/>
              </w:rPr>
            </w:pPr>
            <w:ins w:id="654" w:author="[AEM, Huawei] 07-2022" w:date="2022-08-07T01:47:00Z">
              <w:r>
                <w:t>0..1</w:t>
              </w:r>
            </w:ins>
          </w:p>
        </w:tc>
        <w:tc>
          <w:tcPr>
            <w:tcW w:w="3402" w:type="dxa"/>
            <w:vAlign w:val="center"/>
          </w:tcPr>
          <w:p w14:paraId="76F1158B" w14:textId="32B3907E" w:rsidR="003108EC" w:rsidRDefault="003108EC" w:rsidP="003108EC">
            <w:pPr>
              <w:pStyle w:val="TAL"/>
              <w:rPr>
                <w:ins w:id="655" w:author="[AEM, Huawei] 07-2022" w:date="2022-08-07T01:47:00Z"/>
              </w:rPr>
            </w:pPr>
            <w:ins w:id="656" w:author="[AEM, Huawei] 07-2022" w:date="2022-08-07T01:47:00Z">
              <w:r>
                <w:t>Contains</w:t>
              </w:r>
            </w:ins>
            <w:ins w:id="657" w:author="[AEM, Huawei] 07-2022" w:date="2022-08-07T01:46:00Z">
              <w:r>
                <w:t xml:space="preserve"> the list of </w:t>
              </w:r>
            </w:ins>
            <w:ins w:id="658" w:author="[AEM, Huawei] 07-2022" w:date="2022-08-07T01:47:00Z">
              <w:r>
                <w:t>s</w:t>
              </w:r>
            </w:ins>
            <w:ins w:id="659" w:author="[AEM, Huawei] 07-2022" w:date="2022-08-07T01:46:00Z">
              <w:r>
                <w:t>upported features.</w:t>
              </w:r>
            </w:ins>
          </w:p>
          <w:p w14:paraId="155FC80A" w14:textId="77777777" w:rsidR="003108EC" w:rsidRDefault="003108EC" w:rsidP="003108EC">
            <w:pPr>
              <w:pStyle w:val="TAL"/>
              <w:rPr>
                <w:ins w:id="660" w:author="[AEM, Huawei] 07-2022" w:date="2022-08-07T01:46:00Z"/>
              </w:rPr>
            </w:pPr>
          </w:p>
          <w:p w14:paraId="6372463F" w14:textId="18350D1A" w:rsidR="00F40E24" w:rsidRDefault="003108EC" w:rsidP="003108EC">
            <w:pPr>
              <w:pStyle w:val="TAL"/>
              <w:rPr>
                <w:ins w:id="661" w:author="[AEM, Huawei] 07-2022" w:date="2022-08-06T19:00:00Z"/>
                <w:rFonts w:cs="Arial"/>
                <w:szCs w:val="18"/>
              </w:rPr>
            </w:pPr>
            <w:ins w:id="662" w:author="[AEM, Huawei] 07-2022" w:date="2022-08-07T01:46:00Z">
              <w:r>
                <w:t xml:space="preserve">This attribute shall be provided in the </w:t>
              </w:r>
            </w:ins>
            <w:ins w:id="663" w:author="[AEM, Huawei] 07-2022" w:date="2022-08-07T01:48:00Z">
              <w:r>
                <w:t xml:space="preserve">HTTP </w:t>
              </w:r>
            </w:ins>
            <w:ins w:id="664" w:author="[AEM, Huawei] 07-2022" w:date="2022-08-07T01:46:00Z">
              <w:r>
                <w:t xml:space="preserve">POST request </w:t>
              </w:r>
            </w:ins>
            <w:ins w:id="665" w:author="[AEM, Huawei] 07-2022" w:date="2022-08-07T01:48:00Z">
              <w:r>
                <w:t>to create a new MBS session</w:t>
              </w:r>
            </w:ins>
            <w:ins w:id="666" w:author="[AEM, Huawei] 08-2022 r1" w:date="2022-08-25T03:02:00Z">
              <w:r w:rsidR="00F851AE">
                <w:t>,</w:t>
              </w:r>
            </w:ins>
            <w:ins w:id="667" w:author="[AEM, Huawei] 07-2022" w:date="2022-08-07T01:48:00Z">
              <w:r>
                <w:t xml:space="preserve"> if feature negotiation needs to take place</w:t>
              </w:r>
            </w:ins>
            <w:ins w:id="668" w:author="[AEM, Huawei] 07-2022" w:date="2022-08-07T01:46:00Z">
              <w:r>
                <w:t>.</w:t>
              </w:r>
            </w:ins>
          </w:p>
        </w:tc>
        <w:tc>
          <w:tcPr>
            <w:tcW w:w="1343" w:type="dxa"/>
            <w:vAlign w:val="center"/>
          </w:tcPr>
          <w:p w14:paraId="31FDB86D" w14:textId="77777777" w:rsidR="00F40E24" w:rsidRDefault="00F40E24" w:rsidP="005A4B2F">
            <w:pPr>
              <w:pStyle w:val="TAL"/>
              <w:rPr>
                <w:ins w:id="669" w:author="[AEM, Huawei] 07-2022" w:date="2022-08-06T19:00:00Z"/>
                <w:rFonts w:cs="Arial"/>
                <w:szCs w:val="18"/>
              </w:rPr>
            </w:pPr>
          </w:p>
        </w:tc>
      </w:tr>
    </w:tbl>
    <w:p w14:paraId="2318415A" w14:textId="77777777" w:rsidR="00F40E24" w:rsidRDefault="00F40E24" w:rsidP="00F40E24">
      <w:pPr>
        <w:rPr>
          <w:lang w:val="en-US"/>
        </w:rPr>
      </w:pPr>
    </w:p>
    <w:p w14:paraId="748FE67E" w14:textId="486650C2" w:rsidR="00F40E24" w:rsidDel="00F851AE" w:rsidRDefault="00F40E24" w:rsidP="00F40E24">
      <w:pPr>
        <w:pStyle w:val="EditorsNote"/>
        <w:rPr>
          <w:del w:id="670" w:author="[AEM, Huawei] 08-2022 r1" w:date="2022-08-25T03:01:00Z"/>
        </w:rPr>
      </w:pPr>
      <w:bookmarkStart w:id="671" w:name="_Toc85877110"/>
      <w:del w:id="672" w:author="[AEM, Huawei] 08-2022 r1" w:date="2022-08-25T03:01:00Z">
        <w:r w:rsidDel="00F851AE">
          <w:delText>Editor's Note: It is FFS whether the MbsSession data type can be reused here or a new dedicated data type needs to be defined.</w:delText>
        </w:r>
      </w:del>
    </w:p>
    <w:p w14:paraId="1FE678DE" w14:textId="77777777" w:rsidR="00F40E24" w:rsidRPr="00FD3BBA" w:rsidRDefault="00F40E24" w:rsidP="00F40E2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73" w:name="_Toc10447934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F8A76F2" w14:textId="77777777" w:rsidR="00F40E24" w:rsidRDefault="00F40E24" w:rsidP="00F40E24">
      <w:pPr>
        <w:pStyle w:val="Heading5"/>
      </w:pPr>
      <w:r>
        <w:t>5.20.5.2.3</w:t>
      </w:r>
      <w:r>
        <w:tab/>
        <w:t>Type: MbsSessionCreateRsp</w:t>
      </w:r>
      <w:bookmarkEnd w:id="671"/>
      <w:bookmarkEnd w:id="673"/>
    </w:p>
    <w:p w14:paraId="0E01EF78" w14:textId="77777777" w:rsidR="00F40E24" w:rsidRDefault="00F40E24" w:rsidP="00F40E24">
      <w:pPr>
        <w:pStyle w:val="TH"/>
      </w:pPr>
      <w:r>
        <w:rPr>
          <w:noProof/>
        </w:rPr>
        <w:t>Table </w:t>
      </w:r>
      <w:r>
        <w:t xml:space="preserve">5.20.5.2.3-1: </w:t>
      </w:r>
      <w:r>
        <w:rPr>
          <w:noProof/>
        </w:rPr>
        <w:t xml:space="preserve">Definition of type </w:t>
      </w:r>
      <w:r>
        <w:t>CreateRspData</w:t>
      </w:r>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674" w:author="[AEM, Huawei] 07-2022" w:date="2022-08-07T21:02:00Z">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96"/>
        <w:gridCol w:w="1982"/>
        <w:gridCol w:w="425"/>
        <w:gridCol w:w="1134"/>
        <w:gridCol w:w="3405"/>
        <w:gridCol w:w="1343"/>
        <w:tblGridChange w:id="675">
          <w:tblGrid>
            <w:gridCol w:w="1696"/>
            <w:gridCol w:w="1418"/>
            <w:gridCol w:w="283"/>
            <w:gridCol w:w="1134"/>
            <w:gridCol w:w="4111"/>
            <w:gridCol w:w="1343"/>
          </w:tblGrid>
        </w:tblGridChange>
      </w:tblGrid>
      <w:tr w:rsidR="00F40E24" w14:paraId="56E0735E" w14:textId="77777777" w:rsidTr="00A304EE">
        <w:trPr>
          <w:jc w:val="center"/>
          <w:trPrChange w:id="676" w:author="[AEM, Huawei] 07-2022" w:date="2022-08-07T21:02:00Z">
            <w:trPr>
              <w:jc w:val="center"/>
            </w:trPr>
          </w:trPrChange>
        </w:trPr>
        <w:tc>
          <w:tcPr>
            <w:tcW w:w="1696" w:type="dxa"/>
            <w:shd w:val="clear" w:color="auto" w:fill="C0C0C0"/>
            <w:vAlign w:val="center"/>
            <w:hideMark/>
            <w:tcPrChange w:id="677" w:author="[AEM, Huawei] 07-2022" w:date="2022-08-07T21:02:00Z">
              <w:tcPr>
                <w:tcW w:w="1696" w:type="dxa"/>
                <w:shd w:val="clear" w:color="auto" w:fill="C0C0C0"/>
                <w:vAlign w:val="center"/>
                <w:hideMark/>
              </w:tcPr>
            </w:tcPrChange>
          </w:tcPr>
          <w:p w14:paraId="7B4C81FE" w14:textId="77777777" w:rsidR="00F40E24" w:rsidRDefault="00F40E24" w:rsidP="005A4B2F">
            <w:pPr>
              <w:pStyle w:val="TAH"/>
            </w:pPr>
            <w:r>
              <w:t>Attribute name</w:t>
            </w:r>
          </w:p>
        </w:tc>
        <w:tc>
          <w:tcPr>
            <w:tcW w:w="1982" w:type="dxa"/>
            <w:shd w:val="clear" w:color="auto" w:fill="C0C0C0"/>
            <w:vAlign w:val="center"/>
            <w:hideMark/>
            <w:tcPrChange w:id="678" w:author="[AEM, Huawei] 07-2022" w:date="2022-08-07T21:02:00Z">
              <w:tcPr>
                <w:tcW w:w="1418" w:type="dxa"/>
                <w:shd w:val="clear" w:color="auto" w:fill="C0C0C0"/>
                <w:vAlign w:val="center"/>
                <w:hideMark/>
              </w:tcPr>
            </w:tcPrChange>
          </w:tcPr>
          <w:p w14:paraId="4123DE57" w14:textId="77777777" w:rsidR="00F40E24" w:rsidRDefault="00F40E24" w:rsidP="005A4B2F">
            <w:pPr>
              <w:pStyle w:val="TAH"/>
            </w:pPr>
            <w:r>
              <w:t>Data type</w:t>
            </w:r>
          </w:p>
        </w:tc>
        <w:tc>
          <w:tcPr>
            <w:tcW w:w="425" w:type="dxa"/>
            <w:shd w:val="clear" w:color="auto" w:fill="C0C0C0"/>
            <w:vAlign w:val="center"/>
            <w:hideMark/>
            <w:tcPrChange w:id="679" w:author="[AEM, Huawei] 07-2022" w:date="2022-08-07T21:02:00Z">
              <w:tcPr>
                <w:tcW w:w="283" w:type="dxa"/>
                <w:shd w:val="clear" w:color="auto" w:fill="C0C0C0"/>
                <w:vAlign w:val="center"/>
                <w:hideMark/>
              </w:tcPr>
            </w:tcPrChange>
          </w:tcPr>
          <w:p w14:paraId="18158D32" w14:textId="77777777" w:rsidR="00F40E24" w:rsidRPr="007277D4" w:rsidRDefault="00F40E24" w:rsidP="005A4B2F">
            <w:pPr>
              <w:pStyle w:val="TAH"/>
            </w:pPr>
            <w:r>
              <w:t>P</w:t>
            </w:r>
          </w:p>
        </w:tc>
        <w:tc>
          <w:tcPr>
            <w:tcW w:w="1134" w:type="dxa"/>
            <w:shd w:val="clear" w:color="auto" w:fill="C0C0C0"/>
            <w:vAlign w:val="center"/>
            <w:tcPrChange w:id="680" w:author="[AEM, Huawei] 07-2022" w:date="2022-08-07T21:02:00Z">
              <w:tcPr>
                <w:tcW w:w="1134" w:type="dxa"/>
                <w:shd w:val="clear" w:color="auto" w:fill="C0C0C0"/>
                <w:vAlign w:val="center"/>
              </w:tcPr>
            </w:tcPrChange>
          </w:tcPr>
          <w:p w14:paraId="0DD6659F" w14:textId="77777777" w:rsidR="00F40E24" w:rsidRDefault="00F40E24" w:rsidP="005A4B2F">
            <w:pPr>
              <w:pStyle w:val="TAH"/>
            </w:pPr>
            <w:r>
              <w:t>Cardinality</w:t>
            </w:r>
          </w:p>
        </w:tc>
        <w:tc>
          <w:tcPr>
            <w:tcW w:w="3405" w:type="dxa"/>
            <w:shd w:val="clear" w:color="auto" w:fill="C0C0C0"/>
            <w:vAlign w:val="center"/>
            <w:hideMark/>
            <w:tcPrChange w:id="681" w:author="[AEM, Huawei] 07-2022" w:date="2022-08-07T21:02:00Z">
              <w:tcPr>
                <w:tcW w:w="4111" w:type="dxa"/>
                <w:shd w:val="clear" w:color="auto" w:fill="C0C0C0"/>
                <w:vAlign w:val="center"/>
                <w:hideMark/>
              </w:tcPr>
            </w:tcPrChange>
          </w:tcPr>
          <w:p w14:paraId="75054FE9" w14:textId="77777777" w:rsidR="00F40E24" w:rsidRDefault="00F40E24" w:rsidP="005A4B2F">
            <w:pPr>
              <w:pStyle w:val="TAH"/>
              <w:rPr>
                <w:rFonts w:cs="Arial"/>
                <w:szCs w:val="18"/>
              </w:rPr>
            </w:pPr>
            <w:r>
              <w:rPr>
                <w:rFonts w:cs="Arial"/>
                <w:szCs w:val="18"/>
              </w:rPr>
              <w:t>Description</w:t>
            </w:r>
          </w:p>
        </w:tc>
        <w:tc>
          <w:tcPr>
            <w:tcW w:w="1343" w:type="dxa"/>
            <w:shd w:val="clear" w:color="auto" w:fill="C0C0C0"/>
            <w:vAlign w:val="center"/>
            <w:tcPrChange w:id="682" w:author="[AEM, Huawei] 07-2022" w:date="2022-08-07T21:02:00Z">
              <w:tcPr>
                <w:tcW w:w="1343" w:type="dxa"/>
                <w:shd w:val="clear" w:color="auto" w:fill="C0C0C0"/>
                <w:vAlign w:val="center"/>
              </w:tcPr>
            </w:tcPrChange>
          </w:tcPr>
          <w:p w14:paraId="67D7A4F7" w14:textId="77777777" w:rsidR="00F40E24" w:rsidRDefault="00F40E24" w:rsidP="005A4B2F">
            <w:pPr>
              <w:pStyle w:val="TAH"/>
              <w:rPr>
                <w:rFonts w:cs="Arial"/>
                <w:szCs w:val="18"/>
              </w:rPr>
            </w:pPr>
            <w:r>
              <w:rPr>
                <w:rFonts w:cs="Arial"/>
                <w:szCs w:val="18"/>
              </w:rPr>
              <w:t>Applicability</w:t>
            </w:r>
          </w:p>
        </w:tc>
      </w:tr>
      <w:tr w:rsidR="00F40E24" w14:paraId="787E99E7" w14:textId="77777777" w:rsidTr="00A304EE">
        <w:trPr>
          <w:jc w:val="center"/>
          <w:trPrChange w:id="683" w:author="[AEM, Huawei] 07-2022" w:date="2022-08-07T21:02:00Z">
            <w:trPr>
              <w:jc w:val="center"/>
            </w:trPr>
          </w:trPrChange>
        </w:trPr>
        <w:tc>
          <w:tcPr>
            <w:tcW w:w="1696" w:type="dxa"/>
            <w:vAlign w:val="center"/>
            <w:tcPrChange w:id="684" w:author="[AEM, Huawei] 07-2022" w:date="2022-08-07T21:02:00Z">
              <w:tcPr>
                <w:tcW w:w="1696" w:type="dxa"/>
                <w:vAlign w:val="center"/>
              </w:tcPr>
            </w:tcPrChange>
          </w:tcPr>
          <w:p w14:paraId="7BB6BC9B" w14:textId="77777777" w:rsidR="00F40E24" w:rsidRDefault="00F40E24" w:rsidP="005A4B2F">
            <w:pPr>
              <w:pStyle w:val="TAL"/>
            </w:pPr>
            <w:r>
              <w:t>mbsSession</w:t>
            </w:r>
          </w:p>
        </w:tc>
        <w:tc>
          <w:tcPr>
            <w:tcW w:w="1982" w:type="dxa"/>
            <w:vAlign w:val="center"/>
            <w:tcPrChange w:id="685" w:author="[AEM, Huawei] 07-2022" w:date="2022-08-07T21:02:00Z">
              <w:tcPr>
                <w:tcW w:w="1418" w:type="dxa"/>
                <w:vAlign w:val="center"/>
              </w:tcPr>
            </w:tcPrChange>
          </w:tcPr>
          <w:p w14:paraId="2C6E6FE2" w14:textId="77777777" w:rsidR="00F40E24" w:rsidRDefault="00F40E24" w:rsidP="005A4B2F">
            <w:pPr>
              <w:pStyle w:val="TAL"/>
            </w:pPr>
            <w:r>
              <w:t>MbsSession</w:t>
            </w:r>
          </w:p>
        </w:tc>
        <w:tc>
          <w:tcPr>
            <w:tcW w:w="425" w:type="dxa"/>
            <w:vAlign w:val="center"/>
            <w:tcPrChange w:id="686" w:author="[AEM, Huawei] 07-2022" w:date="2022-08-07T21:02:00Z">
              <w:tcPr>
                <w:tcW w:w="283" w:type="dxa"/>
                <w:vAlign w:val="center"/>
              </w:tcPr>
            </w:tcPrChange>
          </w:tcPr>
          <w:p w14:paraId="23C70865" w14:textId="77777777" w:rsidR="00F40E24" w:rsidRDefault="00F40E24" w:rsidP="005A4B2F">
            <w:pPr>
              <w:pStyle w:val="TAC"/>
            </w:pPr>
            <w:r>
              <w:t>M</w:t>
            </w:r>
          </w:p>
        </w:tc>
        <w:tc>
          <w:tcPr>
            <w:tcW w:w="1134" w:type="dxa"/>
            <w:vAlign w:val="center"/>
            <w:tcPrChange w:id="687" w:author="[AEM, Huawei] 07-2022" w:date="2022-08-07T21:02:00Z">
              <w:tcPr>
                <w:tcW w:w="1134" w:type="dxa"/>
                <w:vAlign w:val="center"/>
              </w:tcPr>
            </w:tcPrChange>
          </w:tcPr>
          <w:p w14:paraId="2599D59F" w14:textId="77777777" w:rsidR="00F40E24" w:rsidRDefault="00F40E24" w:rsidP="005A4B2F">
            <w:pPr>
              <w:pStyle w:val="TAC"/>
            </w:pPr>
            <w:r>
              <w:t>1</w:t>
            </w:r>
          </w:p>
        </w:tc>
        <w:tc>
          <w:tcPr>
            <w:tcW w:w="3405" w:type="dxa"/>
            <w:vAlign w:val="center"/>
            <w:tcPrChange w:id="688" w:author="[AEM, Huawei] 07-2022" w:date="2022-08-07T21:02:00Z">
              <w:tcPr>
                <w:tcW w:w="4111" w:type="dxa"/>
                <w:vAlign w:val="center"/>
              </w:tcPr>
            </w:tcPrChange>
          </w:tcPr>
          <w:p w14:paraId="19A500D1" w14:textId="77777777" w:rsidR="00F40E24" w:rsidRDefault="00F40E24" w:rsidP="005A4B2F">
            <w:pPr>
              <w:pStyle w:val="TAL"/>
              <w:rPr>
                <w:rFonts w:cs="Arial"/>
                <w:szCs w:val="18"/>
              </w:rPr>
            </w:pPr>
            <w:r>
              <w:rPr>
                <w:rFonts w:cs="Arial"/>
                <w:szCs w:val="18"/>
              </w:rPr>
              <w:t>Represents the created MBS session.</w:t>
            </w:r>
          </w:p>
        </w:tc>
        <w:tc>
          <w:tcPr>
            <w:tcW w:w="1343" w:type="dxa"/>
            <w:vAlign w:val="center"/>
            <w:tcPrChange w:id="689" w:author="[AEM, Huawei] 07-2022" w:date="2022-08-07T21:02:00Z">
              <w:tcPr>
                <w:tcW w:w="1343" w:type="dxa"/>
                <w:vAlign w:val="center"/>
              </w:tcPr>
            </w:tcPrChange>
          </w:tcPr>
          <w:p w14:paraId="6A1D1369" w14:textId="77777777" w:rsidR="00F40E24" w:rsidRDefault="00F40E24" w:rsidP="005A4B2F">
            <w:pPr>
              <w:pStyle w:val="TAL"/>
              <w:rPr>
                <w:rFonts w:cs="Arial"/>
                <w:szCs w:val="18"/>
              </w:rPr>
            </w:pPr>
          </w:p>
        </w:tc>
      </w:tr>
      <w:tr w:rsidR="003108EC" w14:paraId="2F7C4263" w14:textId="77777777" w:rsidTr="00A304EE">
        <w:trPr>
          <w:jc w:val="center"/>
          <w:ins w:id="690" w:author="[AEM, Huawei] 07-2022" w:date="2022-08-07T01:49:00Z"/>
          <w:trPrChange w:id="691" w:author="[AEM, Huawei] 07-2022" w:date="2022-08-07T21:02:00Z">
            <w:trPr>
              <w:jc w:val="center"/>
            </w:trPr>
          </w:trPrChange>
        </w:trPr>
        <w:tc>
          <w:tcPr>
            <w:tcW w:w="1696" w:type="dxa"/>
            <w:vAlign w:val="center"/>
            <w:tcPrChange w:id="692" w:author="[AEM, Huawei] 07-2022" w:date="2022-08-07T21:02:00Z">
              <w:tcPr>
                <w:tcW w:w="1696" w:type="dxa"/>
                <w:vAlign w:val="center"/>
              </w:tcPr>
            </w:tcPrChange>
          </w:tcPr>
          <w:p w14:paraId="46B683BA" w14:textId="245AFE80" w:rsidR="003108EC" w:rsidRDefault="003108EC" w:rsidP="003108EC">
            <w:pPr>
              <w:pStyle w:val="TAL"/>
              <w:rPr>
                <w:ins w:id="693" w:author="[AEM, Huawei] 07-2022" w:date="2022-08-07T01:49:00Z"/>
              </w:rPr>
            </w:pPr>
            <w:ins w:id="694" w:author="[AEM, Huawei] 07-2022" w:date="2022-08-07T01:49:00Z">
              <w:r>
                <w:t>suppFeat</w:t>
              </w:r>
            </w:ins>
          </w:p>
        </w:tc>
        <w:tc>
          <w:tcPr>
            <w:tcW w:w="1982" w:type="dxa"/>
            <w:vAlign w:val="center"/>
            <w:tcPrChange w:id="695" w:author="[AEM, Huawei] 07-2022" w:date="2022-08-07T21:02:00Z">
              <w:tcPr>
                <w:tcW w:w="1418" w:type="dxa"/>
                <w:vAlign w:val="center"/>
              </w:tcPr>
            </w:tcPrChange>
          </w:tcPr>
          <w:p w14:paraId="62E84B76" w14:textId="51E23696" w:rsidR="003108EC" w:rsidRDefault="003108EC" w:rsidP="003108EC">
            <w:pPr>
              <w:pStyle w:val="TAL"/>
              <w:rPr>
                <w:ins w:id="696" w:author="[AEM, Huawei] 07-2022" w:date="2022-08-07T01:49:00Z"/>
              </w:rPr>
            </w:pPr>
            <w:ins w:id="697" w:author="[AEM, Huawei] 07-2022" w:date="2022-08-07T01:49:00Z">
              <w:r>
                <w:t>SupportedFeatures</w:t>
              </w:r>
            </w:ins>
          </w:p>
        </w:tc>
        <w:tc>
          <w:tcPr>
            <w:tcW w:w="425" w:type="dxa"/>
            <w:vAlign w:val="center"/>
            <w:tcPrChange w:id="698" w:author="[AEM, Huawei] 07-2022" w:date="2022-08-07T21:02:00Z">
              <w:tcPr>
                <w:tcW w:w="283" w:type="dxa"/>
                <w:vAlign w:val="center"/>
              </w:tcPr>
            </w:tcPrChange>
          </w:tcPr>
          <w:p w14:paraId="04A3E65B" w14:textId="6E54FA45" w:rsidR="003108EC" w:rsidRDefault="003108EC" w:rsidP="003108EC">
            <w:pPr>
              <w:pStyle w:val="TAC"/>
              <w:rPr>
                <w:ins w:id="699" w:author="[AEM, Huawei] 07-2022" w:date="2022-08-07T01:49:00Z"/>
              </w:rPr>
            </w:pPr>
            <w:ins w:id="700" w:author="[AEM, Huawei] 07-2022" w:date="2022-08-07T01:49:00Z">
              <w:r>
                <w:t>C</w:t>
              </w:r>
            </w:ins>
          </w:p>
        </w:tc>
        <w:tc>
          <w:tcPr>
            <w:tcW w:w="1134" w:type="dxa"/>
            <w:vAlign w:val="center"/>
            <w:tcPrChange w:id="701" w:author="[AEM, Huawei] 07-2022" w:date="2022-08-07T21:02:00Z">
              <w:tcPr>
                <w:tcW w:w="1134" w:type="dxa"/>
                <w:vAlign w:val="center"/>
              </w:tcPr>
            </w:tcPrChange>
          </w:tcPr>
          <w:p w14:paraId="1EC8E789" w14:textId="4D122AD7" w:rsidR="003108EC" w:rsidRDefault="003108EC" w:rsidP="003108EC">
            <w:pPr>
              <w:pStyle w:val="TAC"/>
              <w:rPr>
                <w:ins w:id="702" w:author="[AEM, Huawei] 07-2022" w:date="2022-08-07T01:49:00Z"/>
              </w:rPr>
            </w:pPr>
            <w:ins w:id="703" w:author="[AEM, Huawei] 07-2022" w:date="2022-08-07T01:49:00Z">
              <w:r>
                <w:t>0..1</w:t>
              </w:r>
            </w:ins>
          </w:p>
        </w:tc>
        <w:tc>
          <w:tcPr>
            <w:tcW w:w="3405" w:type="dxa"/>
            <w:vAlign w:val="center"/>
            <w:tcPrChange w:id="704" w:author="[AEM, Huawei] 07-2022" w:date="2022-08-07T21:02:00Z">
              <w:tcPr>
                <w:tcW w:w="4111" w:type="dxa"/>
                <w:vAlign w:val="center"/>
              </w:tcPr>
            </w:tcPrChange>
          </w:tcPr>
          <w:p w14:paraId="4D026B06" w14:textId="77777777" w:rsidR="003108EC" w:rsidRDefault="003108EC" w:rsidP="003108EC">
            <w:pPr>
              <w:pStyle w:val="TAL"/>
              <w:rPr>
                <w:ins w:id="705" w:author="[AEM, Huawei] 07-2022" w:date="2022-08-07T01:49:00Z"/>
              </w:rPr>
            </w:pPr>
            <w:ins w:id="706" w:author="[AEM, Huawei] 07-2022" w:date="2022-08-07T01:49:00Z">
              <w:r>
                <w:t>Contains the list of supported features.</w:t>
              </w:r>
            </w:ins>
          </w:p>
          <w:p w14:paraId="70D094C0" w14:textId="77777777" w:rsidR="003108EC" w:rsidRDefault="003108EC" w:rsidP="003108EC">
            <w:pPr>
              <w:pStyle w:val="TAL"/>
              <w:rPr>
                <w:ins w:id="707" w:author="[AEM, Huawei] 07-2022" w:date="2022-08-07T01:49:00Z"/>
              </w:rPr>
            </w:pPr>
          </w:p>
          <w:p w14:paraId="1C672845" w14:textId="13E8D2BE" w:rsidR="003108EC" w:rsidRDefault="003108EC" w:rsidP="003108EC">
            <w:pPr>
              <w:pStyle w:val="TAL"/>
              <w:rPr>
                <w:ins w:id="708" w:author="[AEM, Huawei] 07-2022" w:date="2022-08-07T01:49:00Z"/>
                <w:rFonts w:cs="Arial"/>
                <w:szCs w:val="18"/>
              </w:rPr>
            </w:pPr>
            <w:ins w:id="709" w:author="[AEM, Huawei] 07-2022" w:date="2022-08-07T01:49:00Z">
              <w:r>
                <w:t>This attribute shall be provided in the HTTP POST response to a request to create a new MBS session</w:t>
              </w:r>
            </w:ins>
            <w:ins w:id="710" w:author="[AEM, Huawei] 07-2022" w:date="2022-08-07T01:50:00Z">
              <w:r>
                <w:t>,</w:t>
              </w:r>
            </w:ins>
            <w:ins w:id="711" w:author="[AEM, Huawei] 07-2022" w:date="2022-08-07T01:49:00Z">
              <w:r>
                <w:t xml:space="preserve"> if </w:t>
              </w:r>
            </w:ins>
            <w:ins w:id="712" w:author="[AEM, Huawei] 07-2022" w:date="2022-08-07T01:50:00Z">
              <w:r>
                <w:t>it was present in the corresponding HTTP POST request</w:t>
              </w:r>
            </w:ins>
            <w:ins w:id="713" w:author="[AEM, Huawei] 07-2022" w:date="2022-08-07T01:49:00Z">
              <w:r>
                <w:t>.</w:t>
              </w:r>
            </w:ins>
          </w:p>
        </w:tc>
        <w:tc>
          <w:tcPr>
            <w:tcW w:w="1343" w:type="dxa"/>
            <w:vAlign w:val="center"/>
            <w:tcPrChange w:id="714" w:author="[AEM, Huawei] 07-2022" w:date="2022-08-07T21:02:00Z">
              <w:tcPr>
                <w:tcW w:w="1343" w:type="dxa"/>
                <w:vAlign w:val="center"/>
              </w:tcPr>
            </w:tcPrChange>
          </w:tcPr>
          <w:p w14:paraId="3C80AD11" w14:textId="77777777" w:rsidR="003108EC" w:rsidRDefault="003108EC" w:rsidP="003108EC">
            <w:pPr>
              <w:pStyle w:val="TAL"/>
              <w:rPr>
                <w:ins w:id="715" w:author="[AEM, Huawei] 07-2022" w:date="2022-08-07T01:49:00Z"/>
                <w:rFonts w:cs="Arial"/>
                <w:szCs w:val="18"/>
              </w:rPr>
            </w:pPr>
          </w:p>
        </w:tc>
      </w:tr>
    </w:tbl>
    <w:p w14:paraId="2BE32F4D" w14:textId="77777777" w:rsidR="00F40E24" w:rsidRDefault="00F40E24" w:rsidP="00F40E24"/>
    <w:p w14:paraId="459A6487" w14:textId="77777777" w:rsidR="00F40E24" w:rsidRDefault="00F40E24" w:rsidP="00F40E24">
      <w:pPr>
        <w:pStyle w:val="EditorsNote"/>
      </w:pPr>
      <w:r>
        <w:t>Editor's Note: It is FFS whether immediate event reports may be included in the response.</w:t>
      </w:r>
      <w:bookmarkStart w:id="716" w:name="_Toc85877111"/>
    </w:p>
    <w:bookmarkEnd w:id="716"/>
    <w:p w14:paraId="02BCE5FF" w14:textId="77777777" w:rsidR="00F40E24" w:rsidRPr="00FD3BBA" w:rsidRDefault="00F40E24" w:rsidP="00F40E2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C5F4658" w14:textId="77777777" w:rsidR="00CF53EF" w:rsidRDefault="00CF53EF" w:rsidP="00CF53EF">
      <w:pPr>
        <w:pStyle w:val="Heading5"/>
      </w:pPr>
      <w:bookmarkStart w:id="717" w:name="_Toc104479345"/>
      <w:r>
        <w:t>5.20.5.2.4</w:t>
      </w:r>
      <w:r>
        <w:tab/>
        <w:t>Type: MbsSessionSubsc</w:t>
      </w:r>
      <w:bookmarkEnd w:id="717"/>
    </w:p>
    <w:p w14:paraId="6E1AA211" w14:textId="77777777" w:rsidR="00CF53EF" w:rsidRDefault="00CF53EF" w:rsidP="00CF53EF">
      <w:pPr>
        <w:pStyle w:val="TH"/>
      </w:pPr>
      <w:r>
        <w:rPr>
          <w:noProof/>
        </w:rPr>
        <w:t>Table </w:t>
      </w:r>
      <w:r>
        <w:t xml:space="preserve">5.20.5.2.4-1: </w:t>
      </w:r>
      <w:r>
        <w:rPr>
          <w:noProof/>
        </w:rPr>
        <w:t xml:space="preserve">Definition of type </w:t>
      </w:r>
      <w:r>
        <w:t>MbsSessionSubsc</w:t>
      </w:r>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6"/>
        <w:gridCol w:w="1418"/>
        <w:gridCol w:w="283"/>
        <w:gridCol w:w="1134"/>
        <w:gridCol w:w="4111"/>
        <w:gridCol w:w="1343"/>
      </w:tblGrid>
      <w:tr w:rsidR="00CF53EF" w14:paraId="3D98DE14" w14:textId="77777777" w:rsidTr="005A4B2F">
        <w:trPr>
          <w:jc w:val="center"/>
        </w:trPr>
        <w:tc>
          <w:tcPr>
            <w:tcW w:w="1696" w:type="dxa"/>
            <w:shd w:val="clear" w:color="auto" w:fill="C0C0C0"/>
            <w:vAlign w:val="center"/>
            <w:hideMark/>
          </w:tcPr>
          <w:p w14:paraId="0EC84902" w14:textId="77777777" w:rsidR="00CF53EF" w:rsidRDefault="00CF53EF" w:rsidP="005A4B2F">
            <w:pPr>
              <w:pStyle w:val="TAH"/>
            </w:pPr>
            <w:r>
              <w:t>Attribute name</w:t>
            </w:r>
          </w:p>
        </w:tc>
        <w:tc>
          <w:tcPr>
            <w:tcW w:w="1418" w:type="dxa"/>
            <w:shd w:val="clear" w:color="auto" w:fill="C0C0C0"/>
            <w:vAlign w:val="center"/>
            <w:hideMark/>
          </w:tcPr>
          <w:p w14:paraId="34A59BAF" w14:textId="77777777" w:rsidR="00CF53EF" w:rsidRDefault="00CF53EF" w:rsidP="005A4B2F">
            <w:pPr>
              <w:pStyle w:val="TAH"/>
            </w:pPr>
            <w:r>
              <w:t>Data type</w:t>
            </w:r>
          </w:p>
        </w:tc>
        <w:tc>
          <w:tcPr>
            <w:tcW w:w="283" w:type="dxa"/>
            <w:shd w:val="clear" w:color="auto" w:fill="C0C0C0"/>
            <w:vAlign w:val="center"/>
            <w:hideMark/>
          </w:tcPr>
          <w:p w14:paraId="505246C4" w14:textId="77777777" w:rsidR="00CF53EF" w:rsidRPr="007277D4" w:rsidRDefault="00CF53EF" w:rsidP="005A4B2F">
            <w:pPr>
              <w:pStyle w:val="TAH"/>
            </w:pPr>
            <w:r>
              <w:t>P</w:t>
            </w:r>
          </w:p>
        </w:tc>
        <w:tc>
          <w:tcPr>
            <w:tcW w:w="1134" w:type="dxa"/>
            <w:shd w:val="clear" w:color="auto" w:fill="C0C0C0"/>
            <w:vAlign w:val="center"/>
          </w:tcPr>
          <w:p w14:paraId="7F719DE6" w14:textId="77777777" w:rsidR="00CF53EF" w:rsidRDefault="00CF53EF" w:rsidP="005A4B2F">
            <w:pPr>
              <w:pStyle w:val="TAH"/>
            </w:pPr>
            <w:r>
              <w:t>Cardinality</w:t>
            </w:r>
          </w:p>
        </w:tc>
        <w:tc>
          <w:tcPr>
            <w:tcW w:w="4111" w:type="dxa"/>
            <w:shd w:val="clear" w:color="auto" w:fill="C0C0C0"/>
            <w:vAlign w:val="center"/>
            <w:hideMark/>
          </w:tcPr>
          <w:p w14:paraId="44C37272" w14:textId="77777777" w:rsidR="00CF53EF" w:rsidRDefault="00CF53EF" w:rsidP="005A4B2F">
            <w:pPr>
              <w:pStyle w:val="TAH"/>
              <w:rPr>
                <w:rFonts w:cs="Arial"/>
                <w:szCs w:val="18"/>
              </w:rPr>
            </w:pPr>
            <w:r>
              <w:rPr>
                <w:rFonts w:cs="Arial"/>
                <w:szCs w:val="18"/>
              </w:rPr>
              <w:t>Description</w:t>
            </w:r>
          </w:p>
        </w:tc>
        <w:tc>
          <w:tcPr>
            <w:tcW w:w="1343" w:type="dxa"/>
            <w:shd w:val="clear" w:color="auto" w:fill="C0C0C0"/>
            <w:vAlign w:val="center"/>
          </w:tcPr>
          <w:p w14:paraId="190A5CDA" w14:textId="77777777" w:rsidR="00CF53EF" w:rsidRDefault="00CF53EF" w:rsidP="005A4B2F">
            <w:pPr>
              <w:pStyle w:val="TAH"/>
              <w:rPr>
                <w:rFonts w:cs="Arial"/>
                <w:szCs w:val="18"/>
              </w:rPr>
            </w:pPr>
            <w:r>
              <w:rPr>
                <w:rFonts w:cs="Arial"/>
                <w:szCs w:val="18"/>
              </w:rPr>
              <w:t>Applicability</w:t>
            </w:r>
          </w:p>
        </w:tc>
      </w:tr>
      <w:tr w:rsidR="00CF53EF" w14:paraId="60DFD499" w14:textId="77777777" w:rsidTr="005A4B2F">
        <w:trPr>
          <w:jc w:val="center"/>
        </w:trPr>
        <w:tc>
          <w:tcPr>
            <w:tcW w:w="1696" w:type="dxa"/>
            <w:vAlign w:val="center"/>
          </w:tcPr>
          <w:p w14:paraId="2C8C78AA" w14:textId="77777777" w:rsidR="00CF53EF" w:rsidRDefault="00CF53EF" w:rsidP="005A4B2F">
            <w:pPr>
              <w:pStyle w:val="TAL"/>
            </w:pPr>
            <w:r>
              <w:t>afId</w:t>
            </w:r>
          </w:p>
        </w:tc>
        <w:tc>
          <w:tcPr>
            <w:tcW w:w="1418" w:type="dxa"/>
            <w:vAlign w:val="center"/>
          </w:tcPr>
          <w:p w14:paraId="23FDCB9B" w14:textId="77777777" w:rsidR="00CF53EF" w:rsidRDefault="00CF53EF" w:rsidP="005A4B2F">
            <w:pPr>
              <w:pStyle w:val="TAL"/>
            </w:pPr>
            <w:r>
              <w:t>string</w:t>
            </w:r>
          </w:p>
        </w:tc>
        <w:tc>
          <w:tcPr>
            <w:tcW w:w="283" w:type="dxa"/>
            <w:vAlign w:val="center"/>
          </w:tcPr>
          <w:p w14:paraId="5A78B57A" w14:textId="77777777" w:rsidR="00CF53EF" w:rsidRDefault="00CF53EF" w:rsidP="005A4B2F">
            <w:pPr>
              <w:pStyle w:val="TAC"/>
            </w:pPr>
            <w:r>
              <w:t>M</w:t>
            </w:r>
          </w:p>
        </w:tc>
        <w:tc>
          <w:tcPr>
            <w:tcW w:w="1134" w:type="dxa"/>
            <w:vAlign w:val="center"/>
          </w:tcPr>
          <w:p w14:paraId="63D6DDB0" w14:textId="77777777" w:rsidR="00CF53EF" w:rsidRDefault="00CF53EF" w:rsidP="005A4B2F">
            <w:pPr>
              <w:pStyle w:val="TAC"/>
            </w:pPr>
            <w:r w:rsidRPr="007D24F8">
              <w:t>1</w:t>
            </w:r>
          </w:p>
        </w:tc>
        <w:tc>
          <w:tcPr>
            <w:tcW w:w="4111" w:type="dxa"/>
            <w:vAlign w:val="center"/>
          </w:tcPr>
          <w:p w14:paraId="45039702" w14:textId="77777777" w:rsidR="00CF53EF" w:rsidRDefault="00CF53EF" w:rsidP="005A4B2F">
            <w:pPr>
              <w:pStyle w:val="TAL"/>
              <w:rPr>
                <w:rFonts w:cs="Arial"/>
                <w:szCs w:val="18"/>
              </w:rPr>
            </w:pPr>
            <w:r>
              <w:rPr>
                <w:rFonts w:cs="Arial"/>
                <w:szCs w:val="18"/>
              </w:rPr>
              <w:t>Contains the identifier of the AF that is sending the request.</w:t>
            </w:r>
          </w:p>
        </w:tc>
        <w:tc>
          <w:tcPr>
            <w:tcW w:w="1343" w:type="dxa"/>
            <w:vAlign w:val="center"/>
          </w:tcPr>
          <w:p w14:paraId="35C4FB0C" w14:textId="77777777" w:rsidR="00CF53EF" w:rsidRDefault="00CF53EF" w:rsidP="005A4B2F">
            <w:pPr>
              <w:pStyle w:val="TAL"/>
              <w:rPr>
                <w:rFonts w:cs="Arial"/>
                <w:szCs w:val="18"/>
              </w:rPr>
            </w:pPr>
          </w:p>
        </w:tc>
      </w:tr>
      <w:tr w:rsidR="00CF53EF" w:rsidDel="00B3706E" w14:paraId="4B1A0034" w14:textId="77777777" w:rsidTr="005A4B2F">
        <w:trPr>
          <w:jc w:val="center"/>
        </w:trPr>
        <w:tc>
          <w:tcPr>
            <w:tcW w:w="1696" w:type="dxa"/>
            <w:vAlign w:val="center"/>
          </w:tcPr>
          <w:p w14:paraId="05EBD83D" w14:textId="77777777" w:rsidR="00CF53EF" w:rsidDel="00B3706E" w:rsidRDefault="00CF53EF" w:rsidP="005A4B2F">
            <w:pPr>
              <w:pStyle w:val="TAL"/>
            </w:pPr>
            <w:r>
              <w:t>subscription</w:t>
            </w:r>
          </w:p>
        </w:tc>
        <w:tc>
          <w:tcPr>
            <w:tcW w:w="1418" w:type="dxa"/>
            <w:vAlign w:val="center"/>
          </w:tcPr>
          <w:p w14:paraId="43D349CB" w14:textId="77777777" w:rsidR="00CF53EF" w:rsidDel="00B3706E" w:rsidRDefault="00CF53EF" w:rsidP="005A4B2F">
            <w:pPr>
              <w:pStyle w:val="TAL"/>
            </w:pPr>
            <w:r>
              <w:t>MbsSessionSubscription</w:t>
            </w:r>
          </w:p>
        </w:tc>
        <w:tc>
          <w:tcPr>
            <w:tcW w:w="283" w:type="dxa"/>
            <w:vAlign w:val="center"/>
          </w:tcPr>
          <w:p w14:paraId="1BC2BBFA" w14:textId="77777777" w:rsidR="00CF53EF" w:rsidDel="00B3706E" w:rsidRDefault="00CF53EF" w:rsidP="005A4B2F">
            <w:pPr>
              <w:pStyle w:val="TAC"/>
            </w:pPr>
            <w:r>
              <w:t>M</w:t>
            </w:r>
          </w:p>
        </w:tc>
        <w:tc>
          <w:tcPr>
            <w:tcW w:w="1134" w:type="dxa"/>
            <w:vAlign w:val="center"/>
          </w:tcPr>
          <w:p w14:paraId="18B22763" w14:textId="77777777" w:rsidR="00CF53EF" w:rsidDel="00B3706E" w:rsidRDefault="00CF53EF" w:rsidP="005A4B2F">
            <w:pPr>
              <w:pStyle w:val="TAC"/>
            </w:pPr>
            <w:r>
              <w:t>1</w:t>
            </w:r>
          </w:p>
        </w:tc>
        <w:tc>
          <w:tcPr>
            <w:tcW w:w="4111" w:type="dxa"/>
            <w:vAlign w:val="center"/>
          </w:tcPr>
          <w:p w14:paraId="059DB1F9" w14:textId="0B5AE572" w:rsidR="00CF53EF" w:rsidDel="00B3706E" w:rsidRDefault="00DA1722" w:rsidP="005A4B2F">
            <w:pPr>
              <w:pStyle w:val="TAL"/>
              <w:rPr>
                <w:rFonts w:cs="Arial"/>
                <w:szCs w:val="18"/>
              </w:rPr>
            </w:pPr>
            <w:ins w:id="718" w:author="[AEM, Huawei] 07-2022" w:date="2022-08-07T02:01:00Z">
              <w:r>
                <w:rPr>
                  <w:rFonts w:cs="Arial"/>
                  <w:szCs w:val="18"/>
                </w:rPr>
                <w:t xml:space="preserve">Represents the </w:t>
              </w:r>
            </w:ins>
            <w:ins w:id="719" w:author="[AEM, Huawei] 07-2022" w:date="2022-08-07T02:02:00Z">
              <w:r>
                <w:rPr>
                  <w:rFonts w:cs="Arial"/>
                  <w:szCs w:val="18"/>
                </w:rPr>
                <w:t xml:space="preserve">parameters of the </w:t>
              </w:r>
            </w:ins>
            <w:r w:rsidR="00CF53EF">
              <w:rPr>
                <w:rFonts w:cs="Arial"/>
                <w:szCs w:val="18"/>
              </w:rPr>
              <w:t xml:space="preserve">MBS Session </w:t>
            </w:r>
            <w:r w:rsidR="00CF53EF" w:rsidRPr="00052626">
              <w:rPr>
                <w:rFonts w:cs="Arial"/>
                <w:szCs w:val="18"/>
              </w:rPr>
              <w:t>Status subscription to be created</w:t>
            </w:r>
            <w:ins w:id="720" w:author="[AEM, Huawei] 07-2022" w:date="2022-08-07T02:01:00Z">
              <w:r>
                <w:rPr>
                  <w:rFonts w:cs="Arial"/>
                  <w:szCs w:val="18"/>
                </w:rPr>
                <w:t>.</w:t>
              </w:r>
            </w:ins>
          </w:p>
        </w:tc>
        <w:tc>
          <w:tcPr>
            <w:tcW w:w="1343" w:type="dxa"/>
            <w:vAlign w:val="center"/>
          </w:tcPr>
          <w:p w14:paraId="0DC148FE" w14:textId="77777777" w:rsidR="00CF53EF" w:rsidDel="00B3706E" w:rsidRDefault="00CF53EF" w:rsidP="005A4B2F">
            <w:pPr>
              <w:pStyle w:val="TAL"/>
              <w:rPr>
                <w:rFonts w:cs="Arial"/>
                <w:szCs w:val="18"/>
              </w:rPr>
            </w:pPr>
          </w:p>
        </w:tc>
      </w:tr>
      <w:tr w:rsidR="005C4258" w:rsidDel="00B3706E" w14:paraId="6269E4FF" w14:textId="77777777" w:rsidTr="005A4B2F">
        <w:trPr>
          <w:jc w:val="center"/>
          <w:ins w:id="721" w:author="[AEM, Huawei] 07-2022" w:date="2022-08-07T19:41:00Z"/>
        </w:trPr>
        <w:tc>
          <w:tcPr>
            <w:tcW w:w="1696" w:type="dxa"/>
            <w:vAlign w:val="center"/>
          </w:tcPr>
          <w:p w14:paraId="5DC2BE3B" w14:textId="1B59A6C7" w:rsidR="005C4258" w:rsidRDefault="005C4258" w:rsidP="005A4B2F">
            <w:pPr>
              <w:pStyle w:val="TAL"/>
              <w:rPr>
                <w:ins w:id="722" w:author="[AEM, Huawei] 07-2022" w:date="2022-08-07T19:41:00Z"/>
              </w:rPr>
            </w:pPr>
            <w:ins w:id="723" w:author="[AEM, Huawei] 07-2022" w:date="2022-08-07T19:41:00Z">
              <w:r>
                <w:t>subscriptionId</w:t>
              </w:r>
            </w:ins>
          </w:p>
        </w:tc>
        <w:tc>
          <w:tcPr>
            <w:tcW w:w="1418" w:type="dxa"/>
            <w:vAlign w:val="center"/>
          </w:tcPr>
          <w:p w14:paraId="1308D0C0" w14:textId="595FDFD5" w:rsidR="005C4258" w:rsidRDefault="005C4258" w:rsidP="005A4B2F">
            <w:pPr>
              <w:pStyle w:val="TAL"/>
              <w:rPr>
                <w:ins w:id="724" w:author="[AEM, Huawei] 07-2022" w:date="2022-08-07T19:41:00Z"/>
              </w:rPr>
            </w:pPr>
            <w:ins w:id="725" w:author="[AEM, Huawei] 07-2022" w:date="2022-08-07T19:41:00Z">
              <w:r>
                <w:t>string</w:t>
              </w:r>
            </w:ins>
          </w:p>
        </w:tc>
        <w:tc>
          <w:tcPr>
            <w:tcW w:w="283" w:type="dxa"/>
            <w:vAlign w:val="center"/>
          </w:tcPr>
          <w:p w14:paraId="543D1E21" w14:textId="4E1AC96B" w:rsidR="005C4258" w:rsidRDefault="005C4258" w:rsidP="005A4B2F">
            <w:pPr>
              <w:pStyle w:val="TAC"/>
              <w:rPr>
                <w:ins w:id="726" w:author="[AEM, Huawei] 07-2022" w:date="2022-08-07T19:41:00Z"/>
              </w:rPr>
            </w:pPr>
            <w:ins w:id="727" w:author="[AEM, Huawei] 07-2022" w:date="2022-08-07T19:41:00Z">
              <w:r>
                <w:t>C</w:t>
              </w:r>
            </w:ins>
          </w:p>
        </w:tc>
        <w:tc>
          <w:tcPr>
            <w:tcW w:w="1134" w:type="dxa"/>
            <w:vAlign w:val="center"/>
          </w:tcPr>
          <w:p w14:paraId="47B9C3A9" w14:textId="74ADDBF2" w:rsidR="005C4258" w:rsidRDefault="005C4258" w:rsidP="005A4B2F">
            <w:pPr>
              <w:pStyle w:val="TAC"/>
              <w:rPr>
                <w:ins w:id="728" w:author="[AEM, Huawei] 07-2022" w:date="2022-08-07T19:41:00Z"/>
              </w:rPr>
            </w:pPr>
            <w:ins w:id="729" w:author="[AEM, Huawei] 07-2022" w:date="2022-08-07T19:41:00Z">
              <w:r>
                <w:t>0..1</w:t>
              </w:r>
            </w:ins>
          </w:p>
        </w:tc>
        <w:tc>
          <w:tcPr>
            <w:tcW w:w="4111" w:type="dxa"/>
            <w:vAlign w:val="center"/>
          </w:tcPr>
          <w:p w14:paraId="4F3EA939" w14:textId="77777777" w:rsidR="005C4258" w:rsidRDefault="005C4258" w:rsidP="005A4B2F">
            <w:pPr>
              <w:pStyle w:val="TAL"/>
              <w:rPr>
                <w:ins w:id="730" w:author="[AEM, Huawei] 07-2022" w:date="2022-08-07T19:42:00Z"/>
                <w:rFonts w:cs="Arial"/>
                <w:szCs w:val="18"/>
              </w:rPr>
            </w:pPr>
            <w:ins w:id="731" w:author="[AEM, Huawei] 07-2022" w:date="2022-08-07T19:42:00Z">
              <w:r>
                <w:rPr>
                  <w:rFonts w:cs="Arial"/>
                  <w:szCs w:val="18"/>
                </w:rPr>
                <w:t>Contains the identifier of the created Individual MBS Session Subscription resource.</w:t>
              </w:r>
            </w:ins>
          </w:p>
          <w:p w14:paraId="31EEE0A0" w14:textId="77777777" w:rsidR="005C4258" w:rsidRDefault="005C4258" w:rsidP="005A4B2F">
            <w:pPr>
              <w:pStyle w:val="TAL"/>
              <w:rPr>
                <w:ins w:id="732" w:author="[AEM, Huawei] 07-2022" w:date="2022-08-07T19:42:00Z"/>
                <w:rFonts w:cs="Arial"/>
                <w:szCs w:val="18"/>
              </w:rPr>
            </w:pPr>
          </w:p>
          <w:p w14:paraId="3C9404E9" w14:textId="4A1BA1E5" w:rsidR="005C4258" w:rsidRDefault="005C4258" w:rsidP="005A4B2F">
            <w:pPr>
              <w:pStyle w:val="TAL"/>
              <w:rPr>
                <w:ins w:id="733" w:author="[AEM, Huawei] 07-2022" w:date="2022-08-07T19:41:00Z"/>
                <w:rFonts w:cs="Arial"/>
                <w:szCs w:val="18"/>
              </w:rPr>
            </w:pPr>
            <w:ins w:id="734" w:author="[AEM, Huawei] 07-2022" w:date="2022-08-07T19:42:00Z">
              <w:r>
                <w:rPr>
                  <w:rFonts w:cs="Arial"/>
                  <w:szCs w:val="18"/>
                </w:rPr>
                <w:t xml:space="preserve">This attribute shall only be present in the </w:t>
              </w:r>
            </w:ins>
            <w:ins w:id="735" w:author="[AEM, Huawei] 07-2022" w:date="2022-08-07T19:43:00Z">
              <w:r>
                <w:rPr>
                  <w:rFonts w:cs="Arial"/>
                  <w:szCs w:val="18"/>
                </w:rPr>
                <w:t xml:space="preserve">HTTP POST </w:t>
              </w:r>
            </w:ins>
            <w:ins w:id="736" w:author="[AEM, Huawei] 07-2022" w:date="2022-08-07T19:42:00Z">
              <w:r>
                <w:rPr>
                  <w:rFonts w:cs="Arial"/>
                  <w:szCs w:val="18"/>
                </w:rPr>
                <w:t>response to an MBS session creation request</w:t>
              </w:r>
            </w:ins>
            <w:ins w:id="737" w:author="[AEM, Huawei] 07-2022" w:date="2022-08-07T19:43:00Z">
              <w:r>
                <w:rPr>
                  <w:rFonts w:cs="Arial"/>
                  <w:szCs w:val="18"/>
                </w:rPr>
                <w:t>.</w:t>
              </w:r>
            </w:ins>
          </w:p>
        </w:tc>
        <w:tc>
          <w:tcPr>
            <w:tcW w:w="1343" w:type="dxa"/>
            <w:vAlign w:val="center"/>
          </w:tcPr>
          <w:p w14:paraId="158D224F" w14:textId="77777777" w:rsidR="005C4258" w:rsidDel="00B3706E" w:rsidRDefault="005C4258" w:rsidP="005A4B2F">
            <w:pPr>
              <w:pStyle w:val="TAL"/>
              <w:rPr>
                <w:ins w:id="738" w:author="[AEM, Huawei] 07-2022" w:date="2022-08-07T19:41:00Z"/>
                <w:rFonts w:cs="Arial"/>
                <w:szCs w:val="18"/>
              </w:rPr>
            </w:pPr>
          </w:p>
        </w:tc>
      </w:tr>
    </w:tbl>
    <w:p w14:paraId="3F86B31E" w14:textId="77777777" w:rsidR="00CF53EF" w:rsidRDefault="00CF53EF" w:rsidP="00CF53EF"/>
    <w:p w14:paraId="3ABB7142" w14:textId="77777777" w:rsidR="00CF53EF" w:rsidRPr="00FD3BBA" w:rsidRDefault="00CF53EF" w:rsidP="00CF53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39" w:name="_Toc10447934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D9252C7" w14:textId="77777777" w:rsidR="00CF53EF" w:rsidRDefault="00CF53EF" w:rsidP="00CF53EF">
      <w:pPr>
        <w:pStyle w:val="Heading5"/>
      </w:pPr>
      <w:r>
        <w:lastRenderedPageBreak/>
        <w:t>5.20.5.2.5</w:t>
      </w:r>
      <w:r>
        <w:tab/>
        <w:t xml:space="preserve">Type: </w:t>
      </w:r>
      <w:r>
        <w:rPr>
          <w:lang w:eastAsia="zh-CN"/>
        </w:rPr>
        <w:t>MbsSessionStatusNotif</w:t>
      </w:r>
      <w:bookmarkEnd w:id="739"/>
    </w:p>
    <w:p w14:paraId="617E5DB4" w14:textId="77777777" w:rsidR="00CF53EF" w:rsidRDefault="00CF53EF" w:rsidP="00CF53EF">
      <w:pPr>
        <w:pStyle w:val="TH"/>
      </w:pPr>
      <w:r>
        <w:rPr>
          <w:noProof/>
        </w:rPr>
        <w:t>Table </w:t>
      </w:r>
      <w:r>
        <w:t xml:space="preserve">5.20.5.2.5-1: </w:t>
      </w:r>
      <w:r>
        <w:rPr>
          <w:noProof/>
        </w:rPr>
        <w:t xml:space="preserve">Definition of type </w:t>
      </w:r>
      <w:r>
        <w:rPr>
          <w:lang w:eastAsia="zh-CN"/>
        </w:rPr>
        <w:t>MbsSessionStatusNotif</w:t>
      </w:r>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6"/>
        <w:gridCol w:w="1418"/>
        <w:gridCol w:w="283"/>
        <w:gridCol w:w="1134"/>
        <w:gridCol w:w="4111"/>
        <w:gridCol w:w="1343"/>
      </w:tblGrid>
      <w:tr w:rsidR="00CF53EF" w14:paraId="4CCE2743" w14:textId="77777777" w:rsidTr="005A4B2F">
        <w:trPr>
          <w:jc w:val="center"/>
        </w:trPr>
        <w:tc>
          <w:tcPr>
            <w:tcW w:w="1696" w:type="dxa"/>
            <w:shd w:val="clear" w:color="auto" w:fill="C0C0C0"/>
            <w:vAlign w:val="center"/>
            <w:hideMark/>
          </w:tcPr>
          <w:p w14:paraId="47DDB22F" w14:textId="77777777" w:rsidR="00CF53EF" w:rsidRDefault="00CF53EF" w:rsidP="005A4B2F">
            <w:pPr>
              <w:pStyle w:val="TAH"/>
            </w:pPr>
            <w:r>
              <w:t>Attribute name</w:t>
            </w:r>
          </w:p>
        </w:tc>
        <w:tc>
          <w:tcPr>
            <w:tcW w:w="1418" w:type="dxa"/>
            <w:shd w:val="clear" w:color="auto" w:fill="C0C0C0"/>
            <w:vAlign w:val="center"/>
            <w:hideMark/>
          </w:tcPr>
          <w:p w14:paraId="1F098F37" w14:textId="77777777" w:rsidR="00CF53EF" w:rsidRDefault="00CF53EF" w:rsidP="005A4B2F">
            <w:pPr>
              <w:pStyle w:val="TAH"/>
            </w:pPr>
            <w:r>
              <w:t>Data type</w:t>
            </w:r>
          </w:p>
        </w:tc>
        <w:tc>
          <w:tcPr>
            <w:tcW w:w="283" w:type="dxa"/>
            <w:shd w:val="clear" w:color="auto" w:fill="C0C0C0"/>
            <w:vAlign w:val="center"/>
            <w:hideMark/>
          </w:tcPr>
          <w:p w14:paraId="4CC7F829" w14:textId="77777777" w:rsidR="00CF53EF" w:rsidRPr="007277D4" w:rsidRDefault="00CF53EF" w:rsidP="005A4B2F">
            <w:pPr>
              <w:pStyle w:val="TAH"/>
            </w:pPr>
            <w:r>
              <w:t>P</w:t>
            </w:r>
          </w:p>
        </w:tc>
        <w:tc>
          <w:tcPr>
            <w:tcW w:w="1134" w:type="dxa"/>
            <w:shd w:val="clear" w:color="auto" w:fill="C0C0C0"/>
            <w:vAlign w:val="center"/>
          </w:tcPr>
          <w:p w14:paraId="2E882C2A" w14:textId="77777777" w:rsidR="00CF53EF" w:rsidRDefault="00CF53EF" w:rsidP="005A4B2F">
            <w:pPr>
              <w:pStyle w:val="TAH"/>
            </w:pPr>
            <w:r>
              <w:t>Cardinality</w:t>
            </w:r>
          </w:p>
        </w:tc>
        <w:tc>
          <w:tcPr>
            <w:tcW w:w="4111" w:type="dxa"/>
            <w:shd w:val="clear" w:color="auto" w:fill="C0C0C0"/>
            <w:vAlign w:val="center"/>
            <w:hideMark/>
          </w:tcPr>
          <w:p w14:paraId="391316FB" w14:textId="77777777" w:rsidR="00CF53EF" w:rsidRDefault="00CF53EF" w:rsidP="005A4B2F">
            <w:pPr>
              <w:pStyle w:val="TAH"/>
              <w:rPr>
                <w:rFonts w:cs="Arial"/>
                <w:szCs w:val="18"/>
              </w:rPr>
            </w:pPr>
            <w:r>
              <w:rPr>
                <w:rFonts w:cs="Arial"/>
                <w:szCs w:val="18"/>
              </w:rPr>
              <w:t>Description</w:t>
            </w:r>
          </w:p>
        </w:tc>
        <w:tc>
          <w:tcPr>
            <w:tcW w:w="1343" w:type="dxa"/>
            <w:shd w:val="clear" w:color="auto" w:fill="C0C0C0"/>
            <w:vAlign w:val="center"/>
          </w:tcPr>
          <w:p w14:paraId="2C657F37" w14:textId="77777777" w:rsidR="00CF53EF" w:rsidRDefault="00CF53EF" w:rsidP="005A4B2F">
            <w:pPr>
              <w:pStyle w:val="TAH"/>
              <w:rPr>
                <w:rFonts w:cs="Arial"/>
                <w:szCs w:val="18"/>
              </w:rPr>
            </w:pPr>
            <w:r>
              <w:rPr>
                <w:rFonts w:cs="Arial"/>
                <w:szCs w:val="18"/>
              </w:rPr>
              <w:t>Applicability</w:t>
            </w:r>
          </w:p>
        </w:tc>
      </w:tr>
      <w:tr w:rsidR="00CF53EF" w:rsidDel="00B3706E" w14:paraId="525891A5" w14:textId="77777777" w:rsidTr="005A4B2F">
        <w:trPr>
          <w:jc w:val="center"/>
        </w:trPr>
        <w:tc>
          <w:tcPr>
            <w:tcW w:w="1696" w:type="dxa"/>
            <w:vAlign w:val="center"/>
          </w:tcPr>
          <w:p w14:paraId="1BC51DB8" w14:textId="77777777" w:rsidR="00CF53EF" w:rsidDel="00B3706E" w:rsidRDefault="00CF53EF" w:rsidP="005A4B2F">
            <w:pPr>
              <w:pStyle w:val="TAL"/>
            </w:pPr>
            <w:r>
              <w:t>eventList</w:t>
            </w:r>
          </w:p>
        </w:tc>
        <w:tc>
          <w:tcPr>
            <w:tcW w:w="1418" w:type="dxa"/>
            <w:vAlign w:val="center"/>
          </w:tcPr>
          <w:p w14:paraId="7411D04A" w14:textId="77777777" w:rsidR="00CF53EF" w:rsidDel="00B3706E" w:rsidRDefault="00CF53EF" w:rsidP="005A4B2F">
            <w:pPr>
              <w:pStyle w:val="TAL"/>
            </w:pPr>
            <w:r>
              <w:t>MbsSessionEventReportList</w:t>
            </w:r>
          </w:p>
        </w:tc>
        <w:tc>
          <w:tcPr>
            <w:tcW w:w="283" w:type="dxa"/>
            <w:vAlign w:val="center"/>
          </w:tcPr>
          <w:p w14:paraId="6A70ACC7" w14:textId="77777777" w:rsidR="00CF53EF" w:rsidDel="00B3706E" w:rsidRDefault="00CF53EF" w:rsidP="005A4B2F">
            <w:pPr>
              <w:pStyle w:val="TAC"/>
            </w:pPr>
            <w:r>
              <w:t>M</w:t>
            </w:r>
          </w:p>
        </w:tc>
        <w:tc>
          <w:tcPr>
            <w:tcW w:w="1134" w:type="dxa"/>
            <w:vAlign w:val="center"/>
          </w:tcPr>
          <w:p w14:paraId="7FA13EE8" w14:textId="77777777" w:rsidR="00CF53EF" w:rsidDel="00B3706E" w:rsidRDefault="00CF53EF" w:rsidP="005A4B2F">
            <w:pPr>
              <w:pStyle w:val="TAC"/>
            </w:pPr>
            <w:r>
              <w:t>1</w:t>
            </w:r>
          </w:p>
        </w:tc>
        <w:tc>
          <w:tcPr>
            <w:tcW w:w="4111" w:type="dxa"/>
            <w:vAlign w:val="center"/>
          </w:tcPr>
          <w:p w14:paraId="67F74AB5" w14:textId="7E9001D6" w:rsidR="00CF53EF" w:rsidDel="00B3706E" w:rsidRDefault="002B5E40" w:rsidP="005A4B2F">
            <w:pPr>
              <w:pStyle w:val="TAL"/>
              <w:rPr>
                <w:rFonts w:cs="Arial"/>
                <w:szCs w:val="18"/>
              </w:rPr>
            </w:pPr>
            <w:ins w:id="740" w:author="[AEM, Huawei] 07-2022" w:date="2022-08-07T02:01:00Z">
              <w:r>
                <w:rPr>
                  <w:rFonts w:cs="Arial"/>
                  <w:szCs w:val="18"/>
                </w:rPr>
                <w:t>Contains the r</w:t>
              </w:r>
            </w:ins>
            <w:del w:id="741" w:author="[AEM, Huawei] 07-2022" w:date="2022-08-07T02:01:00Z">
              <w:r w:rsidR="00CF53EF" w:rsidRPr="00052626" w:rsidDel="002B5E40">
                <w:rPr>
                  <w:rFonts w:cs="Arial"/>
                  <w:szCs w:val="18"/>
                </w:rPr>
                <w:delText>R</w:delText>
              </w:r>
            </w:del>
            <w:r w:rsidR="00CF53EF" w:rsidRPr="00052626">
              <w:rPr>
                <w:rFonts w:cs="Arial"/>
                <w:szCs w:val="18"/>
              </w:rPr>
              <w:t xml:space="preserve">eported </w:t>
            </w:r>
            <w:r w:rsidR="00CF53EF">
              <w:rPr>
                <w:rFonts w:cs="Arial"/>
                <w:szCs w:val="18"/>
              </w:rPr>
              <w:t xml:space="preserve">MBS session </w:t>
            </w:r>
            <w:r w:rsidR="00CF53EF" w:rsidRPr="00052626">
              <w:rPr>
                <w:rFonts w:cs="Arial"/>
                <w:szCs w:val="18"/>
              </w:rPr>
              <w:t>event</w:t>
            </w:r>
            <w:ins w:id="742" w:author="[AEM, Huawei] 07-2022" w:date="2022-08-07T02:01:00Z">
              <w:r>
                <w:rPr>
                  <w:rFonts w:cs="Arial"/>
                  <w:szCs w:val="18"/>
                </w:rPr>
                <w:t>(</w:t>
              </w:r>
            </w:ins>
            <w:r w:rsidR="00CF53EF" w:rsidRPr="00052626">
              <w:rPr>
                <w:rFonts w:cs="Arial"/>
                <w:szCs w:val="18"/>
              </w:rPr>
              <w:t>s</w:t>
            </w:r>
            <w:ins w:id="743" w:author="[AEM, Huawei] 07-2022" w:date="2022-08-07T02:01:00Z">
              <w:r>
                <w:rPr>
                  <w:rFonts w:cs="Arial"/>
                  <w:szCs w:val="18"/>
                </w:rPr>
                <w:t>)</w:t>
              </w:r>
            </w:ins>
            <w:ins w:id="744" w:author="[AEM, Huawei] 07-2022" w:date="2022-08-07T21:37:00Z">
              <w:r w:rsidR="00AB5A50">
                <w:rPr>
                  <w:rFonts w:cs="Arial"/>
                  <w:szCs w:val="18"/>
                </w:rPr>
                <w:t xml:space="preserve"> and the related information</w:t>
              </w:r>
            </w:ins>
            <w:ins w:id="745" w:author="[AEM, Huawei] 07-2022" w:date="2022-08-07T02:01:00Z">
              <w:r>
                <w:rPr>
                  <w:rFonts w:cs="Arial"/>
                  <w:szCs w:val="18"/>
                </w:rPr>
                <w:t>.</w:t>
              </w:r>
            </w:ins>
          </w:p>
        </w:tc>
        <w:tc>
          <w:tcPr>
            <w:tcW w:w="1343" w:type="dxa"/>
            <w:vAlign w:val="center"/>
          </w:tcPr>
          <w:p w14:paraId="14F9E87C" w14:textId="77777777" w:rsidR="00CF53EF" w:rsidDel="00B3706E" w:rsidRDefault="00CF53EF" w:rsidP="005A4B2F">
            <w:pPr>
              <w:pStyle w:val="TAL"/>
              <w:rPr>
                <w:rFonts w:cs="Arial"/>
                <w:szCs w:val="18"/>
              </w:rPr>
            </w:pPr>
          </w:p>
        </w:tc>
      </w:tr>
    </w:tbl>
    <w:p w14:paraId="2AD8546A" w14:textId="77777777" w:rsidR="00CF53EF" w:rsidRDefault="00CF53EF" w:rsidP="00CF53EF"/>
    <w:p w14:paraId="23D008C2" w14:textId="77777777" w:rsidR="00F40E24" w:rsidRPr="00FD3BBA" w:rsidRDefault="00F40E24" w:rsidP="00F40E2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E9740D0" w14:textId="77777777" w:rsidR="00815ECE" w:rsidRDefault="00815ECE" w:rsidP="00815ECE">
      <w:pPr>
        <w:pStyle w:val="Heading4"/>
        <w:rPr>
          <w:rFonts w:eastAsia="Batang"/>
          <w:sz w:val="28"/>
        </w:rPr>
      </w:pPr>
      <w:r>
        <w:t>5.20.7.3</w:t>
      </w:r>
      <w:r>
        <w:tab/>
        <w:t>Application Errors</w:t>
      </w:r>
    </w:p>
    <w:p w14:paraId="6B9E4D7E" w14:textId="77777777" w:rsidR="00815ECE" w:rsidRDefault="00815ECE" w:rsidP="00815ECE">
      <w:pPr>
        <w:rPr>
          <w:rFonts w:eastAsia="Batang"/>
        </w:rPr>
      </w:pPr>
      <w:r>
        <w:rPr>
          <w:rFonts w:eastAsia="Batang"/>
        </w:rPr>
        <w:t xml:space="preserve">The application errors defined for the MBSSession API are listed in table 5.20.7.3-1. </w:t>
      </w:r>
    </w:p>
    <w:p w14:paraId="330FC420" w14:textId="77777777" w:rsidR="00815ECE" w:rsidRDefault="00815ECE" w:rsidP="00815ECE">
      <w:pPr>
        <w:pStyle w:val="TH"/>
      </w:pPr>
      <w:r>
        <w:t>Table 5.20.7.3-1: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Change w:id="746" w:author="[AEM, Huawei] 07-2022" w:date="2022-08-07T02:14:00Z">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PrChange>
      </w:tblPr>
      <w:tblGrid>
        <w:gridCol w:w="3961"/>
        <w:gridCol w:w="1853"/>
        <w:gridCol w:w="3933"/>
        <w:tblGridChange w:id="747">
          <w:tblGrid>
            <w:gridCol w:w="3834"/>
            <w:gridCol w:w="127"/>
            <w:gridCol w:w="1853"/>
            <w:gridCol w:w="3933"/>
          </w:tblGrid>
        </w:tblGridChange>
      </w:tblGrid>
      <w:tr w:rsidR="00815ECE" w14:paraId="1E9E7368" w14:textId="77777777" w:rsidTr="006A0F6C">
        <w:trPr>
          <w:cantSplit/>
          <w:jc w:val="center"/>
          <w:trPrChange w:id="748" w:author="[AEM, Huawei] 07-2022" w:date="2022-08-07T02:14:00Z">
            <w:trPr>
              <w:cantSplit/>
              <w:jc w:val="center"/>
            </w:trPr>
          </w:trPrChange>
        </w:trPr>
        <w:tc>
          <w:tcPr>
            <w:tcW w:w="3961" w:type="dxa"/>
            <w:shd w:val="clear" w:color="000000" w:fill="C0C0C0"/>
            <w:tcPrChange w:id="749" w:author="[AEM, Huawei] 07-2022" w:date="2022-08-07T02:14:00Z">
              <w:tcPr>
                <w:tcW w:w="3834" w:type="dxa"/>
                <w:shd w:val="clear" w:color="000000" w:fill="C0C0C0"/>
              </w:tcPr>
            </w:tcPrChange>
          </w:tcPr>
          <w:p w14:paraId="7EE3C215" w14:textId="77777777" w:rsidR="00815ECE" w:rsidRDefault="00815ECE" w:rsidP="005A4B2F">
            <w:pPr>
              <w:keepNext/>
              <w:keepLines/>
              <w:spacing w:after="0"/>
              <w:jc w:val="center"/>
              <w:rPr>
                <w:rFonts w:ascii="Arial" w:eastAsia="Batang" w:hAnsi="Arial"/>
                <w:b/>
                <w:sz w:val="18"/>
              </w:rPr>
            </w:pPr>
            <w:r>
              <w:rPr>
                <w:rFonts w:ascii="Arial" w:eastAsia="Batang" w:hAnsi="Arial"/>
                <w:b/>
                <w:sz w:val="18"/>
              </w:rPr>
              <w:t>Application Error</w:t>
            </w:r>
          </w:p>
        </w:tc>
        <w:tc>
          <w:tcPr>
            <w:tcW w:w="1853" w:type="dxa"/>
            <w:shd w:val="clear" w:color="000000" w:fill="C0C0C0"/>
            <w:tcPrChange w:id="750" w:author="[AEM, Huawei] 07-2022" w:date="2022-08-07T02:14:00Z">
              <w:tcPr>
                <w:tcW w:w="1980" w:type="dxa"/>
                <w:gridSpan w:val="2"/>
                <w:shd w:val="clear" w:color="000000" w:fill="C0C0C0"/>
              </w:tcPr>
            </w:tcPrChange>
          </w:tcPr>
          <w:p w14:paraId="0299A442" w14:textId="77777777" w:rsidR="00815ECE" w:rsidRDefault="00815ECE" w:rsidP="005A4B2F">
            <w:pPr>
              <w:keepNext/>
              <w:keepLines/>
              <w:spacing w:after="0"/>
              <w:jc w:val="center"/>
              <w:rPr>
                <w:rFonts w:ascii="Arial" w:eastAsia="Batang" w:hAnsi="Arial"/>
                <w:b/>
                <w:sz w:val="18"/>
              </w:rPr>
            </w:pPr>
            <w:r>
              <w:rPr>
                <w:rFonts w:ascii="Arial" w:eastAsia="Batang" w:hAnsi="Arial"/>
                <w:b/>
                <w:sz w:val="18"/>
              </w:rPr>
              <w:t>HTTP status code</w:t>
            </w:r>
          </w:p>
        </w:tc>
        <w:tc>
          <w:tcPr>
            <w:tcW w:w="3933" w:type="dxa"/>
            <w:shd w:val="clear" w:color="000000" w:fill="C0C0C0"/>
            <w:tcPrChange w:id="751" w:author="[AEM, Huawei] 07-2022" w:date="2022-08-07T02:14:00Z">
              <w:tcPr>
                <w:tcW w:w="3933" w:type="dxa"/>
                <w:shd w:val="clear" w:color="000000" w:fill="C0C0C0"/>
              </w:tcPr>
            </w:tcPrChange>
          </w:tcPr>
          <w:p w14:paraId="5B3F1892" w14:textId="77777777" w:rsidR="00815ECE" w:rsidRDefault="00815ECE" w:rsidP="005A4B2F">
            <w:pPr>
              <w:keepNext/>
              <w:keepLines/>
              <w:spacing w:after="0"/>
              <w:jc w:val="center"/>
              <w:rPr>
                <w:rFonts w:ascii="Arial" w:eastAsia="Batang" w:hAnsi="Arial"/>
                <w:b/>
                <w:sz w:val="18"/>
              </w:rPr>
            </w:pPr>
            <w:r>
              <w:rPr>
                <w:rFonts w:ascii="Arial" w:eastAsia="Batang" w:hAnsi="Arial"/>
                <w:b/>
                <w:sz w:val="18"/>
              </w:rPr>
              <w:t>Description</w:t>
            </w:r>
          </w:p>
        </w:tc>
      </w:tr>
      <w:tr w:rsidR="00815ECE" w14:paraId="6772B15F" w14:textId="77777777" w:rsidTr="006A0F6C">
        <w:trPr>
          <w:cantSplit/>
          <w:jc w:val="center"/>
          <w:trPrChange w:id="752" w:author="[AEM, Huawei] 07-2022" w:date="2022-08-07T02:14:00Z">
            <w:trPr>
              <w:cantSplit/>
              <w:jc w:val="center"/>
            </w:trPr>
          </w:trPrChange>
        </w:trPr>
        <w:tc>
          <w:tcPr>
            <w:tcW w:w="3961" w:type="dxa"/>
            <w:vAlign w:val="center"/>
            <w:tcPrChange w:id="753" w:author="[AEM, Huawei] 07-2022" w:date="2022-08-07T02:14:00Z">
              <w:tcPr>
                <w:tcW w:w="3834" w:type="dxa"/>
              </w:tcPr>
            </w:tcPrChange>
          </w:tcPr>
          <w:p w14:paraId="3FBE2982" w14:textId="77777777" w:rsidR="00815ECE" w:rsidRPr="00815ECE" w:rsidRDefault="00815ECE" w:rsidP="00D81DAB">
            <w:pPr>
              <w:pStyle w:val="TAL"/>
            </w:pPr>
            <w:r w:rsidRPr="00815ECE">
              <w:rPr>
                <w:rPrChange w:id="754" w:author="[AEM, Huawei] 07-2022" w:date="2022-08-07T02:03:00Z">
                  <w:rPr>
                    <w:color w:val="1F497D"/>
                  </w:rPr>
                </w:rPrChange>
              </w:rPr>
              <w:t>TRANS_RESOURCE_RES_FAILURE</w:t>
            </w:r>
          </w:p>
        </w:tc>
        <w:tc>
          <w:tcPr>
            <w:tcW w:w="1853" w:type="dxa"/>
            <w:vAlign w:val="center"/>
            <w:tcPrChange w:id="755" w:author="[AEM, Huawei] 07-2022" w:date="2022-08-07T02:14:00Z">
              <w:tcPr>
                <w:tcW w:w="1980" w:type="dxa"/>
                <w:gridSpan w:val="2"/>
              </w:tcPr>
            </w:tcPrChange>
          </w:tcPr>
          <w:p w14:paraId="7D4B3A10" w14:textId="77777777" w:rsidR="00815ECE" w:rsidRDefault="00815ECE" w:rsidP="006A0F6C">
            <w:pPr>
              <w:pStyle w:val="TAL"/>
            </w:pPr>
            <w:r>
              <w:rPr>
                <w:rFonts w:hint="eastAsia"/>
                <w:lang w:eastAsia="zh-CN"/>
              </w:rPr>
              <w:t>5</w:t>
            </w:r>
            <w:r>
              <w:rPr>
                <w:lang w:eastAsia="zh-CN"/>
              </w:rPr>
              <w:t>0</w:t>
            </w:r>
            <w:r>
              <w:t>0 Internal Server Error</w:t>
            </w:r>
          </w:p>
        </w:tc>
        <w:tc>
          <w:tcPr>
            <w:tcW w:w="3933" w:type="dxa"/>
            <w:vAlign w:val="center"/>
            <w:tcPrChange w:id="756" w:author="[AEM, Huawei] 07-2022" w:date="2022-08-07T02:14:00Z">
              <w:tcPr>
                <w:tcW w:w="3933" w:type="dxa"/>
              </w:tcPr>
            </w:tcPrChange>
          </w:tcPr>
          <w:p w14:paraId="49FF6FD9" w14:textId="52F070E7" w:rsidR="00815ECE" w:rsidRDefault="00815ECE" w:rsidP="002A33DF">
            <w:pPr>
              <w:pStyle w:val="TAL"/>
            </w:pPr>
            <w:r>
              <w:t>Indicates that the MBS Session creation fail</w:t>
            </w:r>
            <w:ins w:id="757" w:author="[AEM, Huawei] 07-2022" w:date="2022-08-07T22:24:00Z">
              <w:r w:rsidR="002A33DF">
                <w:t>ed</w:t>
              </w:r>
            </w:ins>
            <w:del w:id="758" w:author="[AEM, Huawei] 07-2022" w:date="2022-08-07T22:24:00Z">
              <w:r w:rsidDel="002A33DF">
                <w:delText>ure</w:delText>
              </w:r>
            </w:del>
            <w:r>
              <w:t xml:space="preserve"> due to </w:t>
            </w:r>
            <w:del w:id="759" w:author="[AEM, Huawei] 07-2022" w:date="2022-08-07T22:24:00Z">
              <w:r w:rsidDel="002A33DF">
                <w:delText xml:space="preserve">unable to reserve the </w:delText>
              </w:r>
            </w:del>
            <w:r>
              <w:t>transmission resources</w:t>
            </w:r>
            <w:ins w:id="760" w:author="[AEM, Huawei] 07-2022" w:date="2022-08-07T22:24:00Z">
              <w:r w:rsidR="002A33DF">
                <w:t xml:space="preserve"> reservation failure</w:t>
              </w:r>
            </w:ins>
            <w:r>
              <w:t>.</w:t>
            </w:r>
          </w:p>
        </w:tc>
      </w:tr>
      <w:tr w:rsidR="00D81DAB" w14:paraId="7A6E0A67" w14:textId="77777777" w:rsidTr="006A0F6C">
        <w:trPr>
          <w:cantSplit/>
          <w:jc w:val="center"/>
          <w:ins w:id="761" w:author="[AEM, Huawei] 07-2022" w:date="2022-08-07T02:03:00Z"/>
          <w:trPrChange w:id="762" w:author="[AEM, Huawei] 07-2022" w:date="2022-08-07T02:14:00Z">
            <w:trPr>
              <w:cantSplit/>
              <w:jc w:val="center"/>
            </w:trPr>
          </w:trPrChange>
        </w:trPr>
        <w:tc>
          <w:tcPr>
            <w:tcW w:w="3961" w:type="dxa"/>
            <w:vAlign w:val="center"/>
            <w:tcPrChange w:id="763" w:author="[AEM, Huawei] 07-2022" w:date="2022-08-07T02:14:00Z">
              <w:tcPr>
                <w:tcW w:w="3834" w:type="dxa"/>
                <w:vAlign w:val="center"/>
              </w:tcPr>
            </w:tcPrChange>
          </w:tcPr>
          <w:p w14:paraId="2A53B59D" w14:textId="34B3DE15" w:rsidR="00D81DAB" w:rsidRPr="00815ECE" w:rsidRDefault="00D81DAB" w:rsidP="00F851AE">
            <w:pPr>
              <w:pStyle w:val="TAL"/>
              <w:rPr>
                <w:ins w:id="764" w:author="[AEM, Huawei] 07-2022" w:date="2022-08-07T02:03:00Z"/>
              </w:rPr>
            </w:pPr>
            <w:bookmarkStart w:id="765" w:name="_Hlk101897844"/>
            <w:ins w:id="766" w:author="[AEM, Huawei] 07-2022" w:date="2022-08-07T02:11:00Z">
              <w:r>
                <w:t>INVALID_MBS_SERVICE_</w:t>
              </w:r>
            </w:ins>
            <w:bookmarkEnd w:id="765"/>
            <w:ins w:id="767" w:author="[AEM, Huawei] 08-2022 r1" w:date="2022-08-25T03:04:00Z">
              <w:r w:rsidR="00F851AE">
                <w:t>INFO</w:t>
              </w:r>
            </w:ins>
          </w:p>
        </w:tc>
        <w:tc>
          <w:tcPr>
            <w:tcW w:w="1853" w:type="dxa"/>
            <w:vAlign w:val="center"/>
            <w:tcPrChange w:id="768" w:author="[AEM, Huawei] 07-2022" w:date="2022-08-07T02:14:00Z">
              <w:tcPr>
                <w:tcW w:w="1980" w:type="dxa"/>
                <w:gridSpan w:val="2"/>
                <w:vAlign w:val="center"/>
              </w:tcPr>
            </w:tcPrChange>
          </w:tcPr>
          <w:p w14:paraId="686B216C" w14:textId="758B3F9F" w:rsidR="00D81DAB" w:rsidRDefault="00D81DAB" w:rsidP="00D81DAB">
            <w:pPr>
              <w:pStyle w:val="TAL"/>
              <w:rPr>
                <w:ins w:id="769" w:author="[AEM, Huawei] 07-2022" w:date="2022-08-07T02:03:00Z"/>
                <w:lang w:eastAsia="zh-CN"/>
              </w:rPr>
            </w:pPr>
            <w:ins w:id="770" w:author="[AEM, Huawei] 07-2022" w:date="2022-08-07T02:11:00Z">
              <w:r>
                <w:rPr>
                  <w:lang w:eastAsia="zh-CN"/>
                </w:rPr>
                <w:t>400 Bad Request</w:t>
              </w:r>
            </w:ins>
          </w:p>
        </w:tc>
        <w:tc>
          <w:tcPr>
            <w:tcW w:w="3933" w:type="dxa"/>
            <w:vAlign w:val="center"/>
            <w:tcPrChange w:id="771" w:author="[AEM, Huawei] 07-2022" w:date="2022-08-07T02:14:00Z">
              <w:tcPr>
                <w:tcW w:w="3933" w:type="dxa"/>
                <w:vAlign w:val="center"/>
              </w:tcPr>
            </w:tcPrChange>
          </w:tcPr>
          <w:p w14:paraId="70EE20D2" w14:textId="2A632921" w:rsidR="00D81DAB" w:rsidRDefault="00D81DAB" w:rsidP="00F851AE">
            <w:pPr>
              <w:pStyle w:val="TAL"/>
              <w:rPr>
                <w:ins w:id="772" w:author="[AEM, Huawei] 07-2022" w:date="2022-08-07T02:03:00Z"/>
              </w:rPr>
            </w:pPr>
            <w:ins w:id="773" w:author="[AEM, Huawei] 07-2022" w:date="2022-08-07T02:11:00Z">
              <w:r>
                <w:t xml:space="preserve">The </w:t>
              </w:r>
            </w:ins>
            <w:ins w:id="774" w:author="[AEM, Huawei] 07-2022" w:date="2022-08-07T02:12:00Z">
              <w:r>
                <w:t xml:space="preserve">provided MBS </w:t>
              </w:r>
            </w:ins>
            <w:ins w:id="775" w:author="[AEM, Huawei] 08-2022 r1" w:date="2022-08-25T03:09:00Z">
              <w:r w:rsidR="00F851AE">
                <w:t>S</w:t>
              </w:r>
            </w:ins>
            <w:ins w:id="776" w:author="[AEM, Huawei] 07-2022" w:date="2022-08-07T02:11:00Z">
              <w:r>
                <w:t xml:space="preserve">ervice </w:t>
              </w:r>
            </w:ins>
            <w:ins w:id="777" w:author="[AEM, Huawei] 08-2022 r1" w:date="2022-08-25T03:09:00Z">
              <w:r w:rsidR="00F851AE">
                <w:t>Information is</w:t>
              </w:r>
            </w:ins>
            <w:ins w:id="778" w:author="[AEM, Huawei] 07-2022" w:date="2022-08-07T02:11:00Z">
              <w:r>
                <w:t xml:space="preserve"> </w:t>
              </w:r>
              <w:bookmarkStart w:id="779" w:name="_Hlk101897776"/>
              <w:r>
                <w:t xml:space="preserve">invalid </w:t>
              </w:r>
            </w:ins>
            <w:ins w:id="780" w:author="[AEM, Huawei] 07-2022" w:date="2022-08-07T02:13:00Z">
              <w:r>
                <w:t xml:space="preserve">(e.g. invalid QoS reference), incorrect </w:t>
              </w:r>
            </w:ins>
            <w:ins w:id="781" w:author="[AEM, Huawei] 07-2022" w:date="2022-08-07T02:11:00Z">
              <w:r>
                <w:t xml:space="preserve">or insufficient to perform </w:t>
              </w:r>
            </w:ins>
            <w:ins w:id="782" w:author="[AEM, Huawei] 07-2022" w:date="2022-08-07T02:12:00Z">
              <w:r>
                <w:t>MBS policy authorization</w:t>
              </w:r>
            </w:ins>
            <w:ins w:id="783" w:author="[AEM, Huawei] 07-2022" w:date="2022-08-07T02:11:00Z">
              <w:r>
                <w:t>.</w:t>
              </w:r>
            </w:ins>
            <w:bookmarkEnd w:id="779"/>
          </w:p>
        </w:tc>
      </w:tr>
      <w:tr w:rsidR="00480154" w14:paraId="75DD45D9" w14:textId="77777777" w:rsidTr="00480154">
        <w:trPr>
          <w:cantSplit/>
          <w:jc w:val="center"/>
          <w:ins w:id="784" w:author="[AEM, Huawei] 07-2022" w:date="2022-08-07T02:15:00Z"/>
          <w:trPrChange w:id="785" w:author="[AEM, Huawei] 07-2022" w:date="2022-08-07T02:17:00Z">
            <w:trPr>
              <w:cantSplit/>
              <w:jc w:val="center"/>
            </w:trPr>
          </w:trPrChange>
        </w:trPr>
        <w:tc>
          <w:tcPr>
            <w:tcW w:w="3961" w:type="dxa"/>
            <w:vAlign w:val="center"/>
            <w:tcPrChange w:id="786" w:author="[AEM, Huawei] 07-2022" w:date="2022-08-07T02:17:00Z">
              <w:tcPr>
                <w:tcW w:w="3961" w:type="dxa"/>
                <w:gridSpan w:val="2"/>
                <w:vAlign w:val="center"/>
              </w:tcPr>
            </w:tcPrChange>
          </w:tcPr>
          <w:p w14:paraId="7C115C8C" w14:textId="6131CDCD" w:rsidR="00480154" w:rsidRDefault="00480154" w:rsidP="00480154">
            <w:pPr>
              <w:pStyle w:val="TAL"/>
              <w:rPr>
                <w:ins w:id="787" w:author="[AEM, Huawei] 07-2022" w:date="2022-08-07T02:15:00Z"/>
              </w:rPr>
            </w:pPr>
            <w:ins w:id="788" w:author="[AEM, Huawei] 07-2022" w:date="2022-08-07T02:17:00Z">
              <w:r>
                <w:t>FILTER_RESTRICTIONS</w:t>
              </w:r>
            </w:ins>
            <w:ins w:id="789" w:author="[AEM, Huawei] 07-2022" w:date="2022-08-07T02:18:00Z">
              <w:r>
                <w:t>_NOT_</w:t>
              </w:r>
            </w:ins>
            <w:ins w:id="790" w:author="[AEM, Huawei] 07-2022" w:date="2022-08-07T02:19:00Z">
              <w:r>
                <w:t>OBSERVED</w:t>
              </w:r>
            </w:ins>
          </w:p>
        </w:tc>
        <w:tc>
          <w:tcPr>
            <w:tcW w:w="1853" w:type="dxa"/>
            <w:vAlign w:val="center"/>
            <w:tcPrChange w:id="791" w:author="[AEM, Huawei] 07-2022" w:date="2022-08-07T02:17:00Z">
              <w:tcPr>
                <w:tcW w:w="1853" w:type="dxa"/>
                <w:vAlign w:val="center"/>
              </w:tcPr>
            </w:tcPrChange>
          </w:tcPr>
          <w:p w14:paraId="41186749" w14:textId="0CB75643" w:rsidR="00480154" w:rsidRDefault="00480154" w:rsidP="00480154">
            <w:pPr>
              <w:pStyle w:val="TAL"/>
              <w:rPr>
                <w:ins w:id="792" w:author="[AEM, Huawei] 07-2022" w:date="2022-08-07T02:15:00Z"/>
              </w:rPr>
            </w:pPr>
            <w:ins w:id="793" w:author="[AEM, Huawei] 07-2022" w:date="2022-08-07T02:17:00Z">
              <w:r>
                <w:rPr>
                  <w:lang w:eastAsia="zh-CN"/>
                </w:rPr>
                <w:t>400 Bad Request</w:t>
              </w:r>
            </w:ins>
          </w:p>
        </w:tc>
        <w:tc>
          <w:tcPr>
            <w:tcW w:w="3933" w:type="dxa"/>
            <w:vAlign w:val="center"/>
            <w:tcPrChange w:id="794" w:author="[AEM, Huawei] 07-2022" w:date="2022-08-07T02:17:00Z">
              <w:tcPr>
                <w:tcW w:w="3933" w:type="dxa"/>
                <w:vAlign w:val="center"/>
              </w:tcPr>
            </w:tcPrChange>
          </w:tcPr>
          <w:p w14:paraId="603F423F" w14:textId="53EF6770" w:rsidR="00480154" w:rsidRDefault="00480154" w:rsidP="009E1B7E">
            <w:pPr>
              <w:pStyle w:val="TAL"/>
              <w:rPr>
                <w:ins w:id="795" w:author="[AEM, Huawei] 07-2022" w:date="2022-08-07T02:15:00Z"/>
              </w:rPr>
            </w:pPr>
            <w:ins w:id="796" w:author="[AEM, Huawei] 07-2022" w:date="2022-08-07T02:17:00Z">
              <w:r>
                <w:t xml:space="preserve">The </w:t>
              </w:r>
            </w:ins>
            <w:ins w:id="797" w:author="[AEM, Huawei] 07-2022" w:date="2022-08-07T19:27:00Z">
              <w:r w:rsidR="00DD4FD8">
                <w:t xml:space="preserve">MBS </w:t>
              </w:r>
            </w:ins>
            <w:ins w:id="798" w:author="[AEM, Huawei] 07-2022" w:date="2022-08-07T02:17:00Z">
              <w:r>
                <w:t xml:space="preserve">IP </w:t>
              </w:r>
              <w:r w:rsidR="00DD4FD8">
                <w:t>flow</w:t>
              </w:r>
            </w:ins>
            <w:ins w:id="799" w:author="[AEM, Huawei] 07-2022" w:date="2022-08-07T19:27:00Z">
              <w:r w:rsidR="00DD4FD8">
                <w:t>(s)</w:t>
              </w:r>
            </w:ins>
            <w:ins w:id="800" w:author="[AEM, Huawei] 07-2022" w:date="2022-08-07T02:17:00Z">
              <w:r w:rsidR="00DD4FD8">
                <w:t xml:space="preserve"> description</w:t>
              </w:r>
              <w:r>
                <w:t xml:space="preserve"> </w:t>
              </w:r>
            </w:ins>
            <w:ins w:id="801" w:author="[AEM, Huawei] 08-2022 r1" w:date="2022-08-25T03:10:00Z">
              <w:r w:rsidR="009E1B7E">
                <w:t>provided within the MBS S</w:t>
              </w:r>
              <w:r w:rsidR="009E1B7E" w:rsidRPr="001F2965">
                <w:t xml:space="preserve">ervice </w:t>
              </w:r>
              <w:r w:rsidR="009E1B7E">
                <w:t>Information</w:t>
              </w:r>
              <w:r w:rsidR="009E1B7E" w:rsidRPr="001F2965">
                <w:t xml:space="preserve"> </w:t>
              </w:r>
            </w:ins>
            <w:ins w:id="802" w:author="[AEM, Huawei] 07-2022" w:date="2022-08-07T02:17:00Z">
              <w:r>
                <w:t xml:space="preserve">cannot be handled </w:t>
              </w:r>
            </w:ins>
            <w:ins w:id="803" w:author="[AEM, Huawei] 07-2022" w:date="2022-08-07T19:58:00Z">
              <w:r w:rsidR="00FF2967">
                <w:t>due to</w:t>
              </w:r>
            </w:ins>
            <w:ins w:id="804" w:author="[AEM, Huawei] 07-2022" w:date="2022-08-07T02:17:00Z">
              <w:r>
                <w:t xml:space="preserve"> the restrictions defined in clause </w:t>
              </w:r>
              <w:r>
                <w:rPr>
                  <w:rFonts w:hint="eastAsia"/>
                  <w:lang w:eastAsia="zh-CN"/>
                </w:rPr>
                <w:t xml:space="preserve">5.3.8 </w:t>
              </w:r>
              <w:r>
                <w:rPr>
                  <w:lang w:eastAsia="zh-CN"/>
                </w:rPr>
                <w:t>of 3GPP</w:t>
              </w:r>
              <w:r>
                <w:rPr>
                  <w:lang w:val="en-US" w:eastAsia="zh-CN"/>
                </w:rPr>
                <w:t> TS 29.214 [</w:t>
              </w:r>
            </w:ins>
            <w:ins w:id="805" w:author="[AEM, Huawei] 08-2022 r1" w:date="2022-08-25T03:11:00Z">
              <w:r w:rsidR="009E1B7E" w:rsidRPr="009E1B7E">
                <w:rPr>
                  <w:highlight w:val="yellow"/>
                  <w:lang w:val="en-US" w:eastAsia="zh-CN"/>
                </w:rPr>
                <w:t>63</w:t>
              </w:r>
            </w:ins>
            <w:ins w:id="806" w:author="[AEM, Huawei] 07-2022" w:date="2022-08-07T02:17:00Z">
              <w:r>
                <w:rPr>
                  <w:lang w:val="en-US" w:eastAsia="zh-CN"/>
                </w:rPr>
                <w:t xml:space="preserve">] </w:t>
              </w:r>
              <w:r>
                <w:t xml:space="preserve">not </w:t>
              </w:r>
            </w:ins>
            <w:ins w:id="807" w:author="[AEM, Huawei] 07-2022" w:date="2022-08-07T19:58:00Z">
              <w:r w:rsidR="00FF2967">
                <w:t xml:space="preserve">being </w:t>
              </w:r>
            </w:ins>
            <w:ins w:id="808" w:author="[AEM, Huawei] 07-2022" w:date="2022-08-07T02:17:00Z">
              <w:r>
                <w:t>observed.</w:t>
              </w:r>
            </w:ins>
          </w:p>
        </w:tc>
      </w:tr>
      <w:tr w:rsidR="00480154" w14:paraId="0EAC89FD" w14:textId="77777777" w:rsidTr="00480154">
        <w:trPr>
          <w:cantSplit/>
          <w:jc w:val="center"/>
          <w:ins w:id="809" w:author="[AEM, Huawei] 07-2022" w:date="2022-08-07T02:17:00Z"/>
          <w:trPrChange w:id="810" w:author="[AEM, Huawei] 07-2022" w:date="2022-08-07T02:17:00Z">
            <w:trPr>
              <w:cantSplit/>
              <w:jc w:val="center"/>
            </w:trPr>
          </w:trPrChange>
        </w:trPr>
        <w:tc>
          <w:tcPr>
            <w:tcW w:w="3961" w:type="dxa"/>
            <w:vAlign w:val="center"/>
            <w:tcPrChange w:id="811" w:author="[AEM, Huawei] 07-2022" w:date="2022-08-07T02:17:00Z">
              <w:tcPr>
                <w:tcW w:w="3961" w:type="dxa"/>
                <w:gridSpan w:val="2"/>
                <w:vAlign w:val="center"/>
              </w:tcPr>
            </w:tcPrChange>
          </w:tcPr>
          <w:p w14:paraId="5482C34E" w14:textId="193D930A" w:rsidR="00480154" w:rsidRDefault="00480154" w:rsidP="00F851AE">
            <w:pPr>
              <w:pStyle w:val="TAL"/>
              <w:rPr>
                <w:ins w:id="812" w:author="[AEM, Huawei] 07-2022" w:date="2022-08-07T02:17:00Z"/>
              </w:rPr>
            </w:pPr>
            <w:ins w:id="813" w:author="[AEM, Huawei] 07-2022" w:date="2022-08-07T02:17:00Z">
              <w:r>
                <w:t>MBS_SERVICE_</w:t>
              </w:r>
            </w:ins>
            <w:ins w:id="814" w:author="[AEM, Huawei] 08-2022 r1" w:date="2022-08-25T03:04:00Z">
              <w:r w:rsidR="00F851AE">
                <w:t>INFO</w:t>
              </w:r>
            </w:ins>
            <w:ins w:id="815" w:author="[AEM, Huawei] 07-2022" w:date="2022-08-07T02:23:00Z">
              <w:r w:rsidR="00894866">
                <w:t>_</w:t>
              </w:r>
            </w:ins>
            <w:ins w:id="816" w:author="[AEM, Huawei] 07-2022" w:date="2022-08-07T02:17:00Z">
              <w:r>
                <w:t>NOT_AUTHORIZED</w:t>
              </w:r>
            </w:ins>
          </w:p>
        </w:tc>
        <w:tc>
          <w:tcPr>
            <w:tcW w:w="1853" w:type="dxa"/>
            <w:vAlign w:val="center"/>
            <w:tcPrChange w:id="817" w:author="[AEM, Huawei] 07-2022" w:date="2022-08-07T02:17:00Z">
              <w:tcPr>
                <w:tcW w:w="1853" w:type="dxa"/>
                <w:vAlign w:val="center"/>
              </w:tcPr>
            </w:tcPrChange>
          </w:tcPr>
          <w:p w14:paraId="378B78A1" w14:textId="6E00FBE4" w:rsidR="00480154" w:rsidRDefault="00480154" w:rsidP="00480154">
            <w:pPr>
              <w:pStyle w:val="TAL"/>
              <w:rPr>
                <w:ins w:id="818" w:author="[AEM, Huawei] 07-2022" w:date="2022-08-07T02:17:00Z"/>
              </w:rPr>
            </w:pPr>
            <w:ins w:id="819" w:author="[AEM, Huawei] 07-2022" w:date="2022-08-07T02:17:00Z">
              <w:r>
                <w:t>403 Forbidden</w:t>
              </w:r>
            </w:ins>
          </w:p>
        </w:tc>
        <w:tc>
          <w:tcPr>
            <w:tcW w:w="3933" w:type="dxa"/>
            <w:vAlign w:val="center"/>
            <w:tcPrChange w:id="820" w:author="[AEM, Huawei] 07-2022" w:date="2022-08-07T02:17:00Z">
              <w:tcPr>
                <w:tcW w:w="3933" w:type="dxa"/>
                <w:vAlign w:val="center"/>
              </w:tcPr>
            </w:tcPrChange>
          </w:tcPr>
          <w:p w14:paraId="7C9F848A" w14:textId="4D34A637" w:rsidR="00480154" w:rsidRDefault="00480154" w:rsidP="00BE4C0C">
            <w:pPr>
              <w:pStyle w:val="TAL"/>
              <w:rPr>
                <w:ins w:id="821" w:author="[AEM, Huawei] 07-2022" w:date="2022-08-07T02:17:00Z"/>
              </w:rPr>
            </w:pPr>
            <w:ins w:id="822" w:author="[AEM, Huawei] 07-2022" w:date="2022-08-07T02:17:00Z">
              <w:r>
                <w:t xml:space="preserve">The provided MBS </w:t>
              </w:r>
            </w:ins>
            <w:ins w:id="823" w:author="[AEM, Huawei] 08-2022 r1" w:date="2022-08-25T03:11:00Z">
              <w:r w:rsidR="00BE4C0C">
                <w:t>S</w:t>
              </w:r>
            </w:ins>
            <w:ins w:id="824" w:author="[AEM, Huawei] 07-2022" w:date="2022-08-07T02:17:00Z">
              <w:r>
                <w:t xml:space="preserve">ervice </w:t>
              </w:r>
            </w:ins>
            <w:ins w:id="825" w:author="[AEM, Huawei] 08-2022 r1" w:date="2022-08-25T03:11:00Z">
              <w:r w:rsidR="00BE4C0C">
                <w:t xml:space="preserve">Information is </w:t>
              </w:r>
            </w:ins>
            <w:ins w:id="826" w:author="[AEM, Huawei] 07-2022" w:date="2022-08-07T02:17:00Z">
              <w:r>
                <w:t>rejected.</w:t>
              </w:r>
            </w:ins>
          </w:p>
        </w:tc>
      </w:tr>
      <w:tr w:rsidR="00F851AE" w14:paraId="30746012" w14:textId="77777777" w:rsidTr="00F851AE">
        <w:trPr>
          <w:cantSplit/>
          <w:jc w:val="center"/>
          <w:ins w:id="827" w:author="[AEM, Huawei] 08-2022 r1" w:date="2022-08-25T03:06:00Z"/>
        </w:trPr>
        <w:tc>
          <w:tcPr>
            <w:tcW w:w="3961" w:type="dxa"/>
            <w:vAlign w:val="center"/>
          </w:tcPr>
          <w:p w14:paraId="6D7F6C00" w14:textId="2E5693BB" w:rsidR="00F851AE" w:rsidRDefault="00F851AE" w:rsidP="00F851AE">
            <w:pPr>
              <w:pStyle w:val="TAL"/>
              <w:rPr>
                <w:ins w:id="828" w:author="[AEM, Huawei] 08-2022 r1" w:date="2022-08-25T03:06:00Z"/>
              </w:rPr>
            </w:pPr>
            <w:ins w:id="829" w:author="[AEM, Huawei] 08-2022 r1" w:date="2022-08-25T03:06:00Z">
              <w:r>
                <w:rPr>
                  <w:lang w:eastAsia="zh-CN"/>
                </w:rPr>
                <w:t>MBS_SESSION_ALREADY_CREATED</w:t>
              </w:r>
            </w:ins>
          </w:p>
        </w:tc>
        <w:tc>
          <w:tcPr>
            <w:tcW w:w="1853" w:type="dxa"/>
            <w:vAlign w:val="center"/>
          </w:tcPr>
          <w:p w14:paraId="4C5F3502" w14:textId="4A6E27AD" w:rsidR="00F851AE" w:rsidRDefault="00F851AE" w:rsidP="00F851AE">
            <w:pPr>
              <w:pStyle w:val="TAL"/>
              <w:rPr>
                <w:ins w:id="830" w:author="[AEM, Huawei] 08-2022 r1" w:date="2022-08-25T03:06:00Z"/>
              </w:rPr>
            </w:pPr>
            <w:ins w:id="831" w:author="[AEM, Huawei] 08-2022 r1" w:date="2022-08-25T03:06:00Z">
              <w:r>
                <w:t>403 Forbidden</w:t>
              </w:r>
            </w:ins>
          </w:p>
        </w:tc>
        <w:tc>
          <w:tcPr>
            <w:tcW w:w="3933" w:type="dxa"/>
            <w:vAlign w:val="center"/>
          </w:tcPr>
          <w:p w14:paraId="7B81750D" w14:textId="7756A62C" w:rsidR="00F851AE" w:rsidRDefault="00F851AE" w:rsidP="00F851AE">
            <w:pPr>
              <w:pStyle w:val="TAL"/>
              <w:rPr>
                <w:ins w:id="832" w:author="[AEM, Huawei] 08-2022 r1" w:date="2022-08-25T03:06:00Z"/>
                <w:lang w:eastAsia="zh-CN"/>
              </w:rPr>
            </w:pPr>
            <w:ins w:id="833" w:author="[AEM, Huawei] 08-2022 r1" w:date="2022-08-25T03:08:00Z">
              <w:r>
                <w:rPr>
                  <w:rFonts w:cs="Arial"/>
                  <w:szCs w:val="18"/>
                </w:rPr>
                <w:t>T</w:t>
              </w:r>
            </w:ins>
            <w:ins w:id="834" w:author="[AEM, Huawei] 08-2022 r1" w:date="2022-08-25T03:06:00Z">
              <w:r w:rsidRPr="000D389F">
                <w:rPr>
                  <w:rFonts w:cs="Arial"/>
                  <w:szCs w:val="18"/>
                </w:rPr>
                <w:t>he</w:t>
              </w:r>
              <w:r w:rsidRPr="00FF6605">
                <w:rPr>
                  <w:rFonts w:hint="eastAsia"/>
                  <w:lang w:eastAsia="zh-CN"/>
                </w:rPr>
                <w:t xml:space="preserve"> </w:t>
              </w:r>
            </w:ins>
            <w:ins w:id="835" w:author="[AEM, Huawei] 08-2022 r1" w:date="2022-08-25T03:08:00Z">
              <w:r>
                <w:rPr>
                  <w:lang w:eastAsia="zh-CN"/>
                </w:rPr>
                <w:t xml:space="preserve">requested </w:t>
              </w:r>
            </w:ins>
            <w:ins w:id="836" w:author="[AEM, Huawei] 08-2022 r1" w:date="2022-08-25T03:06:00Z">
              <w:r>
                <w:rPr>
                  <w:lang w:eastAsia="zh-CN"/>
                </w:rPr>
                <w:t xml:space="preserve">MBS session has already been created </w:t>
              </w:r>
            </w:ins>
            <w:ins w:id="837" w:author="[AEM, Huawei] 08-2022 r1" w:date="2022-08-25T03:12:00Z">
              <w:r w:rsidR="00BE4C0C">
                <w:rPr>
                  <w:lang w:eastAsia="zh-CN"/>
                </w:rPr>
                <w:t>at the NEF/MB-</w:t>
              </w:r>
            </w:ins>
            <w:ins w:id="838" w:author="[AEM, Huawei] 08-2022 r1" w:date="2022-08-25T03:13:00Z">
              <w:r w:rsidR="00BE4C0C">
                <w:rPr>
                  <w:lang w:eastAsia="zh-CN"/>
                </w:rPr>
                <w:t>SMF</w:t>
              </w:r>
            </w:ins>
            <w:ins w:id="839" w:author="[AEM, Huawei] 08-2022 r1" w:date="2022-08-25T03:06:00Z">
              <w:r>
                <w:rPr>
                  <w:lang w:eastAsia="zh-CN"/>
                </w:rPr>
                <w:t>.</w:t>
              </w:r>
            </w:ins>
          </w:p>
        </w:tc>
      </w:tr>
      <w:tr w:rsidR="00F851AE" w14:paraId="481D5D8B" w14:textId="77777777" w:rsidTr="00F851AE">
        <w:trPr>
          <w:cantSplit/>
          <w:jc w:val="center"/>
          <w:ins w:id="840" w:author="[AEM, Huawei] 08-2022 r1" w:date="2022-08-25T03:06:00Z"/>
        </w:trPr>
        <w:tc>
          <w:tcPr>
            <w:tcW w:w="3961" w:type="dxa"/>
            <w:vAlign w:val="center"/>
          </w:tcPr>
          <w:p w14:paraId="7C4DCD1B" w14:textId="4FDE5DF4" w:rsidR="00F851AE" w:rsidRDefault="00F851AE" w:rsidP="00F851AE">
            <w:pPr>
              <w:pStyle w:val="TAL"/>
              <w:rPr>
                <w:ins w:id="841" w:author="[AEM, Huawei] 08-2022 r1" w:date="2022-08-25T03:06:00Z"/>
              </w:rPr>
            </w:pPr>
            <w:ins w:id="842" w:author="[AEM, Huawei] 08-2022 r1" w:date="2022-08-25T03:06:00Z">
              <w:r>
                <w:t>OVERLAPPING_MBS_SERVICE_AREA</w:t>
              </w:r>
            </w:ins>
          </w:p>
        </w:tc>
        <w:tc>
          <w:tcPr>
            <w:tcW w:w="1853" w:type="dxa"/>
            <w:vAlign w:val="center"/>
          </w:tcPr>
          <w:p w14:paraId="4FC28E4D" w14:textId="20C73FEC" w:rsidR="00F851AE" w:rsidRDefault="00F851AE" w:rsidP="00F851AE">
            <w:pPr>
              <w:pStyle w:val="TAL"/>
              <w:rPr>
                <w:ins w:id="843" w:author="[AEM, Huawei] 08-2022 r1" w:date="2022-08-25T03:06:00Z"/>
              </w:rPr>
            </w:pPr>
            <w:ins w:id="844" w:author="[AEM, Huawei] 08-2022 r1" w:date="2022-08-25T03:06:00Z">
              <w:r>
                <w:t>403 Forbidden</w:t>
              </w:r>
            </w:ins>
          </w:p>
        </w:tc>
        <w:tc>
          <w:tcPr>
            <w:tcW w:w="3933" w:type="dxa"/>
            <w:vAlign w:val="center"/>
          </w:tcPr>
          <w:p w14:paraId="75DA05CC" w14:textId="13D4D4C6" w:rsidR="00F851AE" w:rsidRDefault="00BE4C0C" w:rsidP="00BE4C0C">
            <w:pPr>
              <w:pStyle w:val="TAL"/>
              <w:rPr>
                <w:ins w:id="845" w:author="[AEM, Huawei] 08-2022 r1" w:date="2022-08-25T03:06:00Z"/>
              </w:rPr>
            </w:pPr>
            <w:ins w:id="846" w:author="[AEM, Huawei] 08-2022 r1" w:date="2022-08-25T03:13:00Z">
              <w:r>
                <w:t>T</w:t>
              </w:r>
            </w:ins>
            <w:ins w:id="847" w:author="[AEM, Huawei] 08-2022 r1" w:date="2022-08-25T03:06:00Z">
              <w:r w:rsidR="00F851AE">
                <w:t xml:space="preserve">he </w:t>
              </w:r>
            </w:ins>
            <w:ins w:id="848" w:author="[AEM, Huawei] 08-2022 r1" w:date="2022-08-25T03:15:00Z">
              <w:r>
                <w:t>provided</w:t>
              </w:r>
            </w:ins>
            <w:ins w:id="849" w:author="[AEM, Huawei] 08-2022 r1" w:date="2022-08-25T03:06:00Z">
              <w:r w:rsidR="00F851AE">
                <w:t xml:space="preserve"> MBS service area overlaps with the </w:t>
              </w:r>
            </w:ins>
            <w:ins w:id="850" w:author="[AEM, Huawei] 08-2022 r1" w:date="2022-08-25T03:15:00Z">
              <w:r>
                <w:t xml:space="preserve">MBS </w:t>
              </w:r>
            </w:ins>
            <w:ins w:id="851" w:author="[AEM, Huawei] 08-2022 r1" w:date="2022-08-25T03:06:00Z">
              <w:r w:rsidR="00F851AE">
                <w:t xml:space="preserve">service area of </w:t>
              </w:r>
            </w:ins>
            <w:ins w:id="852" w:author="[AEM, Huawei] 08-2022 r1" w:date="2022-08-25T03:15:00Z">
              <w:r>
                <w:t>an existing</w:t>
              </w:r>
            </w:ins>
            <w:ins w:id="853" w:author="[AEM, Huawei] 08-2022 r1" w:date="2022-08-25T03:06:00Z">
              <w:r>
                <w:t xml:space="preserve"> MBS </w:t>
              </w:r>
            </w:ins>
            <w:ins w:id="854" w:author="[AEM, Huawei] 08-2022 r1" w:date="2022-08-25T03:15:00Z">
              <w:r>
                <w:t>S</w:t>
              </w:r>
            </w:ins>
            <w:ins w:id="855" w:author="[AEM, Huawei] 08-2022 r1" w:date="2022-08-25T03:06:00Z">
              <w:r w:rsidR="00F851AE">
                <w:t xml:space="preserve">ession </w:t>
              </w:r>
            </w:ins>
            <w:ins w:id="856" w:author="[AEM, Huawei] 08-2022 r1" w:date="2022-08-25T03:15:00Z">
              <w:r>
                <w:t>that shares</w:t>
              </w:r>
            </w:ins>
            <w:ins w:id="857" w:author="[AEM, Huawei] 08-2022 r1" w:date="2022-08-25T03:06:00Z">
              <w:r w:rsidR="00F851AE">
                <w:t xml:space="preserve"> the same MBS session </w:t>
              </w:r>
            </w:ins>
            <w:ins w:id="858" w:author="[AEM, Huawei] 08-2022 r1" w:date="2022-08-25T03:14:00Z">
              <w:r>
                <w:t>I</w:t>
              </w:r>
            </w:ins>
            <w:ins w:id="859" w:author="[AEM, Huawei] 08-2022 r1" w:date="2022-08-25T03:06:00Z">
              <w:r w:rsidR="00F851AE">
                <w:t>dentifier.</w:t>
              </w:r>
            </w:ins>
          </w:p>
        </w:tc>
      </w:tr>
      <w:tr w:rsidR="00F851AE" w14:paraId="512EF42C" w14:textId="77777777" w:rsidTr="00F851AE">
        <w:trPr>
          <w:cantSplit/>
          <w:jc w:val="center"/>
          <w:ins w:id="860" w:author="[AEM, Huawei] 08-2022 r1" w:date="2022-08-25T03:07:00Z"/>
        </w:trPr>
        <w:tc>
          <w:tcPr>
            <w:tcW w:w="3961" w:type="dxa"/>
            <w:vAlign w:val="center"/>
          </w:tcPr>
          <w:p w14:paraId="284609CC" w14:textId="6F0B229C" w:rsidR="00F851AE" w:rsidRDefault="00F851AE" w:rsidP="00F851AE">
            <w:pPr>
              <w:pStyle w:val="TAL"/>
              <w:rPr>
                <w:ins w:id="861" w:author="[AEM, Huawei] 08-2022 r1" w:date="2022-08-25T03:07:00Z"/>
              </w:rPr>
            </w:pPr>
            <w:ins w:id="862" w:author="[AEM, Huawei] 08-2022 r1" w:date="2022-08-25T03:07:00Z">
              <w:r>
                <w:rPr>
                  <w:lang w:eastAsia="zh-CN"/>
                </w:rPr>
                <w:t>UNKNOWN_TMGI</w:t>
              </w:r>
            </w:ins>
          </w:p>
        </w:tc>
        <w:tc>
          <w:tcPr>
            <w:tcW w:w="1853" w:type="dxa"/>
            <w:vAlign w:val="center"/>
          </w:tcPr>
          <w:p w14:paraId="21F2A0D7" w14:textId="193B9C88" w:rsidR="00F851AE" w:rsidRDefault="00F851AE" w:rsidP="00F851AE">
            <w:pPr>
              <w:pStyle w:val="TAL"/>
              <w:rPr>
                <w:ins w:id="863" w:author="[AEM, Huawei] 08-2022 r1" w:date="2022-08-25T03:07:00Z"/>
              </w:rPr>
            </w:pPr>
            <w:ins w:id="864" w:author="[AEM, Huawei] 08-2022 r1" w:date="2022-08-25T03:07:00Z">
              <w:r>
                <w:t>404 Not Found</w:t>
              </w:r>
            </w:ins>
          </w:p>
        </w:tc>
        <w:tc>
          <w:tcPr>
            <w:tcW w:w="3933" w:type="dxa"/>
            <w:vAlign w:val="center"/>
          </w:tcPr>
          <w:p w14:paraId="741127C0" w14:textId="7223595B" w:rsidR="00F851AE" w:rsidRDefault="0062641E" w:rsidP="0062641E">
            <w:pPr>
              <w:pStyle w:val="TAL"/>
              <w:rPr>
                <w:ins w:id="865" w:author="[AEM, Huawei] 08-2022 r1" w:date="2022-08-25T03:07:00Z"/>
              </w:rPr>
            </w:pPr>
            <w:ins w:id="866" w:author="[AEM, Huawei] 08-2022 r2" w:date="2022-08-25T12:24:00Z">
              <w:r>
                <w:rPr>
                  <w:rFonts w:cs="Arial"/>
                  <w:szCs w:val="18"/>
                </w:rPr>
                <w:t>T</w:t>
              </w:r>
            </w:ins>
            <w:ins w:id="867" w:author="[AEM, Huawei] 08-2022 r1" w:date="2022-08-25T03:07:00Z">
              <w:r w:rsidR="00F851AE">
                <w:rPr>
                  <w:rFonts w:cs="Arial"/>
                  <w:szCs w:val="18"/>
                </w:rPr>
                <w:t>he TMGI provided in the request does not exist.</w:t>
              </w:r>
            </w:ins>
          </w:p>
        </w:tc>
      </w:tr>
      <w:tr w:rsidR="00480154" w14:paraId="5138A2AB" w14:textId="77777777" w:rsidTr="00BE4C0C">
        <w:trPr>
          <w:cantSplit/>
          <w:jc w:val="center"/>
          <w:ins w:id="868" w:author="[AEM, Huawei] 07-2022" w:date="2022-08-07T02:17:00Z"/>
        </w:trPr>
        <w:tc>
          <w:tcPr>
            <w:tcW w:w="3961" w:type="dxa"/>
            <w:vAlign w:val="center"/>
          </w:tcPr>
          <w:p w14:paraId="11FAF6BE" w14:textId="1359D8E6" w:rsidR="00480154" w:rsidRDefault="00894866" w:rsidP="00480154">
            <w:pPr>
              <w:pStyle w:val="TAL"/>
              <w:rPr>
                <w:ins w:id="869" w:author="[AEM, Huawei] 07-2022" w:date="2022-08-07T02:17:00Z"/>
              </w:rPr>
            </w:pPr>
            <w:ins w:id="870" w:author="[AEM, Huawei] 07-2022" w:date="2022-08-07T02:21:00Z">
              <w:r>
                <w:t>MBS</w:t>
              </w:r>
            </w:ins>
            <w:ins w:id="871" w:author="[AEM, Huawei] 07-2022" w:date="2022-08-07T02:17:00Z">
              <w:r w:rsidR="00480154">
                <w:t>_SESSION_CONTEXT_NOT_FOUND</w:t>
              </w:r>
            </w:ins>
          </w:p>
        </w:tc>
        <w:tc>
          <w:tcPr>
            <w:tcW w:w="1853" w:type="dxa"/>
            <w:vAlign w:val="center"/>
          </w:tcPr>
          <w:p w14:paraId="63D88421" w14:textId="536A7B2B" w:rsidR="00480154" w:rsidRDefault="00480154" w:rsidP="00894866">
            <w:pPr>
              <w:pStyle w:val="TAL"/>
              <w:rPr>
                <w:ins w:id="872" w:author="[AEM, Huawei] 07-2022" w:date="2022-08-07T02:17:00Z"/>
              </w:rPr>
            </w:pPr>
            <w:ins w:id="873" w:author="[AEM, Huawei] 07-2022" w:date="2022-08-07T02:17:00Z">
              <w:r>
                <w:t>404 Not Found</w:t>
              </w:r>
            </w:ins>
          </w:p>
        </w:tc>
        <w:tc>
          <w:tcPr>
            <w:tcW w:w="3933" w:type="dxa"/>
            <w:vAlign w:val="center"/>
          </w:tcPr>
          <w:p w14:paraId="0451CD2B" w14:textId="2A8590A7" w:rsidR="00480154" w:rsidRDefault="00480154" w:rsidP="00BE4C0C">
            <w:pPr>
              <w:pStyle w:val="TAL"/>
              <w:rPr>
                <w:ins w:id="874" w:author="[AEM, Huawei] 07-2022" w:date="2022-08-07T02:17:00Z"/>
              </w:rPr>
            </w:pPr>
            <w:ins w:id="875" w:author="[AEM, Huawei] 07-2022" w:date="2022-08-07T02:17:00Z">
              <w:r>
                <w:t xml:space="preserve">The </w:t>
              </w:r>
            </w:ins>
            <w:ins w:id="876" w:author="[AEM, Huawei] 07-2022" w:date="2022-08-07T02:22:00Z">
              <w:r w:rsidR="00894866">
                <w:t>targeted</w:t>
              </w:r>
            </w:ins>
            <w:ins w:id="877" w:author="[AEM, Huawei] 07-2022" w:date="2022-08-07T02:17:00Z">
              <w:r>
                <w:t xml:space="preserve"> Individual </w:t>
              </w:r>
            </w:ins>
            <w:ins w:id="878" w:author="[AEM, Huawei] 07-2022" w:date="2022-08-07T02:22:00Z">
              <w:r w:rsidR="00894866">
                <w:t>MBS</w:t>
              </w:r>
            </w:ins>
            <w:ins w:id="879" w:author="[AEM, Huawei] 07-2022" w:date="2022-08-07T02:17:00Z">
              <w:r>
                <w:t xml:space="preserve"> Session does not e</w:t>
              </w:r>
              <w:r w:rsidR="00894866">
                <w:t>xist.</w:t>
              </w:r>
            </w:ins>
          </w:p>
        </w:tc>
      </w:tr>
      <w:tr w:rsidR="00F851AE" w14:paraId="59BAE49C" w14:textId="77777777" w:rsidTr="00F851AE">
        <w:trPr>
          <w:cantSplit/>
          <w:jc w:val="center"/>
          <w:ins w:id="880" w:author="[AEM, Huawei] 08-2022 r1" w:date="2022-08-25T03:08:00Z"/>
        </w:trPr>
        <w:tc>
          <w:tcPr>
            <w:tcW w:w="3961" w:type="dxa"/>
            <w:vAlign w:val="center"/>
          </w:tcPr>
          <w:p w14:paraId="4799FA95" w14:textId="5A9C8BD5" w:rsidR="00F851AE" w:rsidRDefault="00F851AE" w:rsidP="00F851AE">
            <w:pPr>
              <w:pStyle w:val="TAL"/>
              <w:rPr>
                <w:ins w:id="881" w:author="[AEM, Huawei] 08-2022 r1" w:date="2022-08-25T03:08:00Z"/>
              </w:rPr>
            </w:pPr>
            <w:ins w:id="882" w:author="[AEM, Huawei] 08-2022 r1" w:date="2022-08-25T03:08:00Z">
              <w:r w:rsidRPr="00D7080F">
                <w:t>UNKNOWN_</w:t>
              </w:r>
              <w:r>
                <w:t>MBS_SERVICE_</w:t>
              </w:r>
              <w:r w:rsidRPr="00D7080F">
                <w:t>AREA</w:t>
              </w:r>
            </w:ins>
          </w:p>
        </w:tc>
        <w:tc>
          <w:tcPr>
            <w:tcW w:w="1853" w:type="dxa"/>
            <w:vAlign w:val="center"/>
          </w:tcPr>
          <w:p w14:paraId="792EF0FB" w14:textId="42AD4857" w:rsidR="00F851AE" w:rsidRDefault="00F851AE" w:rsidP="00F851AE">
            <w:pPr>
              <w:pStyle w:val="TAL"/>
              <w:rPr>
                <w:ins w:id="883" w:author="[AEM, Huawei] 08-2022 r1" w:date="2022-08-25T03:08:00Z"/>
              </w:rPr>
            </w:pPr>
            <w:ins w:id="884" w:author="[AEM, Huawei] 08-2022 r1" w:date="2022-08-25T03:08:00Z">
              <w:r>
                <w:rPr>
                  <w:rFonts w:hint="eastAsia"/>
                </w:rPr>
                <w:t>404 Not Found</w:t>
              </w:r>
            </w:ins>
          </w:p>
        </w:tc>
        <w:tc>
          <w:tcPr>
            <w:tcW w:w="3933" w:type="dxa"/>
            <w:vAlign w:val="center"/>
          </w:tcPr>
          <w:p w14:paraId="18DFB8A2" w14:textId="0A9A6228" w:rsidR="00F851AE" w:rsidRDefault="0062641E" w:rsidP="00F851AE">
            <w:pPr>
              <w:pStyle w:val="TAL"/>
              <w:rPr>
                <w:ins w:id="885" w:author="[AEM, Huawei] 08-2022 r1" w:date="2022-08-25T03:08:00Z"/>
              </w:rPr>
            </w:pPr>
            <w:ins w:id="886" w:author="[AEM, Huawei] 08-2022 r2" w:date="2022-08-25T12:26:00Z">
              <w:r>
                <w:t>T</w:t>
              </w:r>
            </w:ins>
            <w:ins w:id="887" w:author="[AEM, Huawei] 08-2022 r1" w:date="2022-08-25T03:08:00Z">
              <w:r w:rsidR="00F851AE">
                <w:t>he requested MBS service area (e.g. identified by the Area Session ID) cannot be found.</w:t>
              </w:r>
            </w:ins>
          </w:p>
        </w:tc>
      </w:tr>
    </w:tbl>
    <w:p w14:paraId="360B65AD" w14:textId="77777777" w:rsidR="00815ECE" w:rsidRPr="00341ACA" w:rsidRDefault="00815ECE" w:rsidP="00815ECE"/>
    <w:p w14:paraId="481BE5F9" w14:textId="77777777" w:rsidR="000D7A82" w:rsidRPr="00FD3BBA" w:rsidRDefault="000D7A82" w:rsidP="000D7A8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EC56D67" w14:textId="77777777" w:rsidR="00F40E24" w:rsidRDefault="00F40E24" w:rsidP="00F40E24">
      <w:pPr>
        <w:pStyle w:val="Heading1"/>
      </w:pPr>
      <w:bookmarkStart w:id="888" w:name="_Toc35971453"/>
      <w:bookmarkStart w:id="889" w:name="_Toc67903570"/>
      <w:bookmarkStart w:id="890" w:name="_Toc77761110"/>
      <w:bookmarkStart w:id="891" w:name="_Toc81558764"/>
      <w:bookmarkStart w:id="892" w:name="_Toc85877144"/>
      <w:bookmarkStart w:id="893" w:name="_Toc104479530"/>
      <w:bookmarkEnd w:id="645"/>
      <w:r>
        <w:t>A.18</w:t>
      </w:r>
      <w:r>
        <w:tab/>
      </w:r>
      <w:r w:rsidRPr="00AE5570">
        <w:t>MBSSessio</w:t>
      </w:r>
      <w:r>
        <w:t>n API</w:t>
      </w:r>
      <w:bookmarkEnd w:id="888"/>
      <w:bookmarkEnd w:id="889"/>
      <w:bookmarkEnd w:id="890"/>
      <w:bookmarkEnd w:id="891"/>
      <w:bookmarkEnd w:id="892"/>
      <w:bookmarkEnd w:id="893"/>
    </w:p>
    <w:p w14:paraId="6702D3CB" w14:textId="77777777" w:rsidR="00F40E24" w:rsidRPr="00986E88" w:rsidRDefault="00F40E24" w:rsidP="00F40E24">
      <w:pPr>
        <w:pStyle w:val="PL"/>
      </w:pPr>
      <w:r w:rsidRPr="00986E88">
        <w:t>openapi: 3.0.0</w:t>
      </w:r>
    </w:p>
    <w:p w14:paraId="7284089B" w14:textId="77777777" w:rsidR="00F40E24" w:rsidRPr="002B5E59" w:rsidRDefault="00F40E24" w:rsidP="00F40E24">
      <w:pPr>
        <w:pStyle w:val="PL"/>
      </w:pPr>
    </w:p>
    <w:p w14:paraId="4E4B17CC" w14:textId="77777777" w:rsidR="00F40E24" w:rsidRPr="002B5E59" w:rsidRDefault="00F40E24" w:rsidP="00F40E24">
      <w:pPr>
        <w:pStyle w:val="PL"/>
      </w:pPr>
      <w:r w:rsidRPr="002B5E59">
        <w:t>info:</w:t>
      </w:r>
    </w:p>
    <w:p w14:paraId="31DCBFC2" w14:textId="77777777" w:rsidR="00F40E24" w:rsidRPr="002B5E59" w:rsidRDefault="00F40E24" w:rsidP="00F40E24">
      <w:pPr>
        <w:pStyle w:val="PL"/>
      </w:pPr>
      <w:r w:rsidRPr="002B5E59">
        <w:t xml:space="preserve">  title: </w:t>
      </w:r>
      <w:r>
        <w:t>3gpp-mbs-session</w:t>
      </w:r>
    </w:p>
    <w:p w14:paraId="7CB5365C" w14:textId="77777777" w:rsidR="00F40E24" w:rsidRPr="002B5E59" w:rsidRDefault="00F40E24" w:rsidP="00F40E24">
      <w:pPr>
        <w:pStyle w:val="PL"/>
      </w:pPr>
      <w:r w:rsidRPr="002B5E59">
        <w:t xml:space="preserve">  version: 1.0.0</w:t>
      </w:r>
    </w:p>
    <w:p w14:paraId="4EF3732A" w14:textId="77777777" w:rsidR="00F40E24" w:rsidRDefault="00F40E24" w:rsidP="00F40E24">
      <w:pPr>
        <w:pStyle w:val="PL"/>
      </w:pPr>
      <w:r w:rsidRPr="002B5E59">
        <w:t xml:space="preserve">  description: </w:t>
      </w:r>
      <w:r>
        <w:t>|</w:t>
      </w:r>
    </w:p>
    <w:p w14:paraId="6C95E2F4" w14:textId="77777777" w:rsidR="00F40E24" w:rsidRPr="002B5E59" w:rsidRDefault="00F40E24" w:rsidP="00F40E24">
      <w:pPr>
        <w:pStyle w:val="PL"/>
      </w:pPr>
      <w:r w:rsidRPr="002B5E59">
        <w:t xml:space="preserve">    </w:t>
      </w:r>
      <w:r>
        <w:t>API for MBS Session Management</w:t>
      </w:r>
      <w:r w:rsidRPr="002B5E59">
        <w:t>.</w:t>
      </w:r>
      <w:r>
        <w:t xml:space="preserve">  </w:t>
      </w:r>
    </w:p>
    <w:p w14:paraId="4D309C88" w14:textId="77777777" w:rsidR="00F40E24" w:rsidRDefault="00F40E24" w:rsidP="00F40E24">
      <w:pPr>
        <w:pStyle w:val="PL"/>
      </w:pPr>
      <w:r>
        <w:t xml:space="preserve">    © 2022, 3GPP Organizational Partners (ARIB, ATIS, CCSA, ETSI, TSDSI, TTA, TTC).  </w:t>
      </w:r>
    </w:p>
    <w:p w14:paraId="5CF1EAD7" w14:textId="77777777" w:rsidR="00F40E24" w:rsidRDefault="00F40E24" w:rsidP="00F40E24">
      <w:pPr>
        <w:pStyle w:val="PL"/>
      </w:pPr>
      <w:r>
        <w:t xml:space="preserve">    All rights reserved.</w:t>
      </w:r>
    </w:p>
    <w:p w14:paraId="47CB275A" w14:textId="77777777" w:rsidR="00F40E24" w:rsidRPr="002B5E59" w:rsidRDefault="00F40E24" w:rsidP="00F40E24">
      <w:pPr>
        <w:pStyle w:val="PL"/>
      </w:pPr>
    </w:p>
    <w:p w14:paraId="57B17B17" w14:textId="77777777" w:rsidR="00F40E24" w:rsidRPr="002B5E59" w:rsidRDefault="00F40E24" w:rsidP="00F40E24">
      <w:pPr>
        <w:pStyle w:val="PL"/>
      </w:pPr>
      <w:r w:rsidRPr="002B5E59">
        <w:t>externalDocs:</w:t>
      </w:r>
    </w:p>
    <w:p w14:paraId="4ECC0190" w14:textId="77777777" w:rsidR="00F40E24" w:rsidRDefault="00F40E24" w:rsidP="00F40E24">
      <w:pPr>
        <w:pStyle w:val="PL"/>
      </w:pPr>
      <w:r w:rsidRPr="002B5E59">
        <w:t xml:space="preserve">  description: </w:t>
      </w:r>
      <w:r>
        <w:t>&gt;</w:t>
      </w:r>
    </w:p>
    <w:p w14:paraId="0364D3D9" w14:textId="77777777" w:rsidR="00F40E24" w:rsidRDefault="00F40E24" w:rsidP="00F40E24">
      <w:pPr>
        <w:pStyle w:val="PL"/>
      </w:pPr>
      <w:r>
        <w:t xml:space="preserve">    3GPP TS 29.522 V17.6.0; 5G System; Network Exposure Function Northbound APIs.</w:t>
      </w:r>
    </w:p>
    <w:p w14:paraId="4E1FD9D6" w14:textId="77777777" w:rsidR="00F40E24" w:rsidRDefault="00F40E24" w:rsidP="00F40E24">
      <w:pPr>
        <w:pStyle w:val="PL"/>
      </w:pPr>
      <w:r>
        <w:t xml:space="preserve">  url: 'https://www.3gpp.org/ftp/Specs/archive/29_series/29.522/'</w:t>
      </w:r>
    </w:p>
    <w:p w14:paraId="36F4D4D0" w14:textId="77777777" w:rsidR="00F40E24" w:rsidRDefault="00F40E24" w:rsidP="00F40E24">
      <w:pPr>
        <w:pStyle w:val="PL"/>
      </w:pPr>
    </w:p>
    <w:p w14:paraId="699502E1" w14:textId="77777777" w:rsidR="00F40E24" w:rsidRPr="001573A3" w:rsidRDefault="00F40E24" w:rsidP="00F40E24">
      <w:pPr>
        <w:pStyle w:val="PL"/>
      </w:pPr>
      <w:r w:rsidRPr="001573A3">
        <w:lastRenderedPageBreak/>
        <w:t>servers:</w:t>
      </w:r>
    </w:p>
    <w:p w14:paraId="149C7158" w14:textId="77777777" w:rsidR="00F40E24" w:rsidRPr="001573A3" w:rsidRDefault="00F40E24" w:rsidP="00F40E24">
      <w:pPr>
        <w:pStyle w:val="PL"/>
      </w:pPr>
      <w:r w:rsidRPr="001573A3">
        <w:t xml:space="preserve">  - url: '{apiRoot}/</w:t>
      </w:r>
      <w:r>
        <w:t>3gpp-mbs-session</w:t>
      </w:r>
      <w:r w:rsidRPr="001573A3">
        <w:t>/v1'</w:t>
      </w:r>
    </w:p>
    <w:p w14:paraId="50B4FD42" w14:textId="77777777" w:rsidR="00F40E24" w:rsidRPr="00986E88" w:rsidRDefault="00F40E24" w:rsidP="00F40E24">
      <w:pPr>
        <w:pStyle w:val="PL"/>
      </w:pPr>
      <w:r w:rsidRPr="001573A3">
        <w:t xml:space="preserve">    </w:t>
      </w:r>
      <w:r w:rsidRPr="00986E88">
        <w:t>variables:</w:t>
      </w:r>
    </w:p>
    <w:p w14:paraId="4A64A0F9" w14:textId="77777777" w:rsidR="00F40E24" w:rsidRPr="00986E88" w:rsidRDefault="00F40E24" w:rsidP="00F40E24">
      <w:pPr>
        <w:pStyle w:val="PL"/>
      </w:pPr>
      <w:r w:rsidRPr="00986E88">
        <w:t xml:space="preserve">      apiRoot:</w:t>
      </w:r>
    </w:p>
    <w:p w14:paraId="11803BB0" w14:textId="77777777" w:rsidR="00F40E24" w:rsidRPr="00986E88" w:rsidRDefault="00F40E24" w:rsidP="00F40E24">
      <w:pPr>
        <w:pStyle w:val="PL"/>
      </w:pPr>
      <w:r w:rsidRPr="00986E88">
        <w:t xml:space="preserve">        default: </w:t>
      </w:r>
      <w:r>
        <w:t>https://example</w:t>
      </w:r>
      <w:r w:rsidRPr="00986E88">
        <w:t>.com</w:t>
      </w:r>
    </w:p>
    <w:p w14:paraId="7F7E907F" w14:textId="77777777" w:rsidR="00F40E24" w:rsidRPr="00986E88" w:rsidRDefault="00F40E24" w:rsidP="00F40E24">
      <w:pPr>
        <w:pStyle w:val="PL"/>
      </w:pPr>
      <w:r w:rsidRPr="00986E88">
        <w:t xml:space="preserve">        description: apiRoot as defined in </w:t>
      </w:r>
      <w:r>
        <w:t>clause</w:t>
      </w:r>
      <w:r w:rsidRPr="00986E88">
        <w:t xml:space="preserve"> 4.4 of 3GPP TS 29.501</w:t>
      </w:r>
    </w:p>
    <w:p w14:paraId="357A55DE" w14:textId="77777777" w:rsidR="00F40E24" w:rsidRDefault="00F40E24" w:rsidP="00F40E24">
      <w:pPr>
        <w:pStyle w:val="PL"/>
      </w:pPr>
    </w:p>
    <w:p w14:paraId="313CF7B2" w14:textId="77777777" w:rsidR="00F40E24" w:rsidRPr="002857AD" w:rsidRDefault="00F40E24" w:rsidP="00F40E24">
      <w:pPr>
        <w:pStyle w:val="PL"/>
      </w:pPr>
      <w:r w:rsidRPr="002857AD">
        <w:t>security:</w:t>
      </w:r>
    </w:p>
    <w:p w14:paraId="0AF73D89" w14:textId="77777777" w:rsidR="00F40E24" w:rsidRPr="002857AD" w:rsidRDefault="00F40E24" w:rsidP="00F40E24">
      <w:pPr>
        <w:pStyle w:val="PL"/>
      </w:pPr>
      <w:r w:rsidRPr="002857AD">
        <w:t xml:space="preserve">  - {}</w:t>
      </w:r>
    </w:p>
    <w:p w14:paraId="4A006A64" w14:textId="77777777" w:rsidR="00F40E24" w:rsidRPr="002857AD" w:rsidRDefault="00F40E24" w:rsidP="00F40E24">
      <w:pPr>
        <w:pStyle w:val="PL"/>
      </w:pPr>
      <w:r>
        <w:t xml:space="preserve">  - oAuth2ClientCredentials: []</w:t>
      </w:r>
    </w:p>
    <w:p w14:paraId="0CFE4BF5" w14:textId="77777777" w:rsidR="00F40E24" w:rsidRDefault="00F40E24" w:rsidP="00F40E24">
      <w:pPr>
        <w:pStyle w:val="PL"/>
      </w:pPr>
    </w:p>
    <w:p w14:paraId="12B4B060" w14:textId="77777777" w:rsidR="00F40E24" w:rsidRDefault="00F40E24" w:rsidP="00F40E24">
      <w:pPr>
        <w:pStyle w:val="PL"/>
      </w:pPr>
      <w:r w:rsidRPr="00986E88">
        <w:t>paths:</w:t>
      </w:r>
    </w:p>
    <w:p w14:paraId="38DF1975" w14:textId="77777777" w:rsidR="00F40E24" w:rsidRDefault="00F40E24" w:rsidP="00F40E24">
      <w:pPr>
        <w:pStyle w:val="PL"/>
      </w:pPr>
      <w:r>
        <w:t xml:space="preserve">  /mbs-sessions:</w:t>
      </w:r>
    </w:p>
    <w:p w14:paraId="61E07B63" w14:textId="77777777" w:rsidR="00F40E24" w:rsidRPr="002E5CBA" w:rsidRDefault="00F40E24" w:rsidP="00F40E24">
      <w:pPr>
        <w:pStyle w:val="PL"/>
      </w:pPr>
      <w:r w:rsidRPr="002E5CBA">
        <w:t xml:space="preserve">    post:</w:t>
      </w:r>
    </w:p>
    <w:p w14:paraId="7BEA75A7" w14:textId="77777777" w:rsidR="00F40E24" w:rsidRPr="002E5CBA" w:rsidRDefault="00F40E24" w:rsidP="00F40E24">
      <w:pPr>
        <w:pStyle w:val="PL"/>
      </w:pPr>
      <w:r w:rsidRPr="002E5CBA">
        <w:t xml:space="preserve">      summary: Create</w:t>
      </w:r>
      <w:r>
        <w:t xml:space="preserve"> an Individual MBS Session resource.</w:t>
      </w:r>
    </w:p>
    <w:p w14:paraId="6CB08F10" w14:textId="77777777" w:rsidR="00F40E24" w:rsidRPr="002E5CBA" w:rsidRDefault="00F40E24" w:rsidP="00F40E24">
      <w:pPr>
        <w:pStyle w:val="PL"/>
      </w:pPr>
      <w:r w:rsidRPr="002E5CBA">
        <w:t xml:space="preserve">      tags:</w:t>
      </w:r>
    </w:p>
    <w:p w14:paraId="4C6D3B58" w14:textId="77777777" w:rsidR="00F40E24" w:rsidRPr="002E5CBA" w:rsidRDefault="00F40E24" w:rsidP="00F40E24">
      <w:pPr>
        <w:pStyle w:val="PL"/>
      </w:pPr>
      <w:r w:rsidRPr="002E5CBA">
        <w:t xml:space="preserve">        - </w:t>
      </w:r>
      <w:r>
        <w:t>MBS sessions</w:t>
      </w:r>
      <w:r w:rsidRPr="002E5CBA">
        <w:t xml:space="preserve"> collection</w:t>
      </w:r>
    </w:p>
    <w:p w14:paraId="158A736A" w14:textId="77777777" w:rsidR="00F40E24" w:rsidRDefault="00F40E24" w:rsidP="00F40E24">
      <w:pPr>
        <w:pStyle w:val="PL"/>
      </w:pPr>
      <w:r w:rsidRPr="002E5CBA">
        <w:t xml:space="preserve">      operationId: </w:t>
      </w:r>
      <w:r>
        <w:t>CreateMBSSession</w:t>
      </w:r>
    </w:p>
    <w:p w14:paraId="7B7A782E" w14:textId="77777777" w:rsidR="00F40E24" w:rsidRPr="002E5CBA" w:rsidRDefault="00F40E24" w:rsidP="00F40E24">
      <w:pPr>
        <w:pStyle w:val="PL"/>
      </w:pPr>
      <w:r w:rsidRPr="002E5CBA">
        <w:t xml:space="preserve">      requestBody:</w:t>
      </w:r>
    </w:p>
    <w:p w14:paraId="24617247" w14:textId="77777777" w:rsidR="00F40E24" w:rsidRPr="002E5CBA" w:rsidRDefault="00F40E24" w:rsidP="00F40E24">
      <w:pPr>
        <w:pStyle w:val="PL"/>
      </w:pPr>
      <w:r w:rsidRPr="002E5CBA">
        <w:t xml:space="preserve">        description: </w:t>
      </w:r>
      <w:r>
        <w:t>R</w:t>
      </w:r>
      <w:r w:rsidRPr="002E5CBA">
        <w:t xml:space="preserve">epresentation of the </w:t>
      </w:r>
      <w:r>
        <w:t xml:space="preserve">new MBS session </w:t>
      </w:r>
      <w:r w:rsidRPr="002E5CBA">
        <w:t xml:space="preserve">to be created </w:t>
      </w:r>
      <w:r>
        <w:t>at</w:t>
      </w:r>
      <w:r w:rsidRPr="002E5CBA">
        <w:t xml:space="preserve"> the </w:t>
      </w:r>
      <w:r>
        <w:t>NEF.</w:t>
      </w:r>
    </w:p>
    <w:p w14:paraId="4969C11E" w14:textId="77777777" w:rsidR="00F40E24" w:rsidRPr="002E5CBA" w:rsidRDefault="00F40E24" w:rsidP="00F40E24">
      <w:pPr>
        <w:pStyle w:val="PL"/>
      </w:pPr>
      <w:r w:rsidRPr="002E5CBA">
        <w:t xml:space="preserve">        required: true</w:t>
      </w:r>
    </w:p>
    <w:p w14:paraId="792285FE" w14:textId="77777777" w:rsidR="00F40E24" w:rsidRPr="002E5CBA" w:rsidRDefault="00F40E24" w:rsidP="00F40E24">
      <w:pPr>
        <w:pStyle w:val="PL"/>
      </w:pPr>
      <w:r w:rsidRPr="002E5CBA">
        <w:t xml:space="preserve">        content:</w:t>
      </w:r>
    </w:p>
    <w:p w14:paraId="3C7B6945" w14:textId="77777777" w:rsidR="00F40E24" w:rsidRPr="002E5CBA" w:rsidRDefault="00F40E24" w:rsidP="00F40E24">
      <w:pPr>
        <w:pStyle w:val="PL"/>
      </w:pPr>
      <w:r w:rsidRPr="002E5CBA">
        <w:t xml:space="preserve">          application/json:</w:t>
      </w:r>
    </w:p>
    <w:p w14:paraId="6582499D" w14:textId="77777777" w:rsidR="00F40E24" w:rsidRPr="002E5CBA" w:rsidRDefault="00F40E24" w:rsidP="00F40E24">
      <w:pPr>
        <w:pStyle w:val="PL"/>
      </w:pPr>
      <w:r w:rsidRPr="002E5CBA">
        <w:t xml:space="preserve">            schema:</w:t>
      </w:r>
    </w:p>
    <w:p w14:paraId="524F0C29" w14:textId="77777777" w:rsidR="00F40E24" w:rsidRPr="002E5CBA" w:rsidRDefault="00F40E24" w:rsidP="00F40E24">
      <w:pPr>
        <w:pStyle w:val="PL"/>
      </w:pPr>
      <w:r w:rsidRPr="002E5CBA">
        <w:t xml:space="preserve">              $ref: '#/components/schemas/</w:t>
      </w:r>
      <w:r>
        <w:t>MbsSessionCreateReq</w:t>
      </w:r>
      <w:r w:rsidRPr="002E5CBA">
        <w:t>'</w:t>
      </w:r>
    </w:p>
    <w:p w14:paraId="3D9271F6" w14:textId="77777777" w:rsidR="00F40E24" w:rsidRPr="002E5CBA" w:rsidRDefault="00F40E24" w:rsidP="00F40E24">
      <w:pPr>
        <w:pStyle w:val="PL"/>
      </w:pPr>
      <w:r w:rsidRPr="002E5CBA">
        <w:t xml:space="preserve">      responses:</w:t>
      </w:r>
    </w:p>
    <w:p w14:paraId="362AC7E1" w14:textId="77777777" w:rsidR="00F40E24" w:rsidRPr="002E5CBA" w:rsidRDefault="00F40E24" w:rsidP="00F40E24">
      <w:pPr>
        <w:pStyle w:val="PL"/>
      </w:pPr>
      <w:r w:rsidRPr="002E5CBA">
        <w:t xml:space="preserve">        '201':</w:t>
      </w:r>
    </w:p>
    <w:p w14:paraId="2242D097" w14:textId="77777777" w:rsidR="00F40E24" w:rsidRDefault="00F40E24" w:rsidP="00F40E24">
      <w:pPr>
        <w:pStyle w:val="PL"/>
      </w:pPr>
      <w:r w:rsidRPr="002E5CBA">
        <w:t xml:space="preserve">          description: </w:t>
      </w:r>
      <w:r>
        <w:t>&gt;</w:t>
      </w:r>
    </w:p>
    <w:p w14:paraId="78490020" w14:textId="77777777" w:rsidR="00F40E24" w:rsidRPr="002E5CBA" w:rsidRDefault="00F40E24" w:rsidP="00F40E24">
      <w:pPr>
        <w:pStyle w:val="PL"/>
      </w:pPr>
      <w:r>
        <w:t xml:space="preserve">            Created. S</w:t>
      </w:r>
      <w:r w:rsidRPr="002E5CBA">
        <w:t xml:space="preserve">uccessful creation of </w:t>
      </w:r>
      <w:r>
        <w:t>a new Individual MBS session resource.</w:t>
      </w:r>
    </w:p>
    <w:p w14:paraId="2396D293" w14:textId="77777777" w:rsidR="00F40E24" w:rsidRPr="002E5CBA" w:rsidRDefault="00F40E24" w:rsidP="00F40E24">
      <w:pPr>
        <w:pStyle w:val="PL"/>
      </w:pPr>
      <w:r w:rsidRPr="002E5CBA">
        <w:t xml:space="preserve">          content:</w:t>
      </w:r>
    </w:p>
    <w:p w14:paraId="6C190A1F" w14:textId="77777777" w:rsidR="00F40E24" w:rsidRPr="002E5CBA" w:rsidRDefault="00F40E24" w:rsidP="00F40E24">
      <w:pPr>
        <w:pStyle w:val="PL"/>
      </w:pPr>
      <w:r w:rsidRPr="002E5CBA">
        <w:t xml:space="preserve">            application/json:</w:t>
      </w:r>
    </w:p>
    <w:p w14:paraId="17A6345C" w14:textId="77777777" w:rsidR="00F40E24" w:rsidRPr="002E5CBA" w:rsidRDefault="00F40E24" w:rsidP="00F40E24">
      <w:pPr>
        <w:pStyle w:val="PL"/>
      </w:pPr>
      <w:r w:rsidRPr="002E5CBA">
        <w:t xml:space="preserve">              schema:</w:t>
      </w:r>
    </w:p>
    <w:p w14:paraId="5E3372E1" w14:textId="77777777" w:rsidR="00F40E24" w:rsidRPr="002E5CBA" w:rsidRDefault="00F40E24" w:rsidP="00F40E24">
      <w:pPr>
        <w:pStyle w:val="PL"/>
      </w:pPr>
      <w:r w:rsidRPr="002E5CBA">
        <w:t xml:space="preserve">                $ref: '#/components/schemas/</w:t>
      </w:r>
      <w:r>
        <w:t>MbsSessionCreateRsp</w:t>
      </w:r>
      <w:r w:rsidRPr="002E5CBA">
        <w:t>'</w:t>
      </w:r>
    </w:p>
    <w:p w14:paraId="76CB0A2F" w14:textId="77777777" w:rsidR="00F40E24" w:rsidRDefault="00F40E24" w:rsidP="00F40E24">
      <w:pPr>
        <w:pStyle w:val="PL"/>
      </w:pPr>
      <w:r>
        <w:t xml:space="preserve">          headers:</w:t>
      </w:r>
    </w:p>
    <w:p w14:paraId="6652B538" w14:textId="77777777" w:rsidR="00F40E24" w:rsidRDefault="00F40E24" w:rsidP="00F40E24">
      <w:pPr>
        <w:pStyle w:val="PL"/>
      </w:pPr>
      <w:r>
        <w:t xml:space="preserve">            Location:</w:t>
      </w:r>
    </w:p>
    <w:p w14:paraId="0DFF00D6" w14:textId="77777777" w:rsidR="00F40E24" w:rsidRDefault="00F40E24" w:rsidP="00F40E24">
      <w:pPr>
        <w:pStyle w:val="PL"/>
      </w:pPr>
      <w:r>
        <w:t xml:space="preserve">              description: &gt;</w:t>
      </w:r>
    </w:p>
    <w:p w14:paraId="0ACFBCE8" w14:textId="77777777" w:rsidR="00F40E24" w:rsidRDefault="00F40E24" w:rsidP="00F40E24">
      <w:pPr>
        <w:pStyle w:val="PL"/>
      </w:pPr>
      <w:r>
        <w:t xml:space="preserve">                Contains the URI of the newly created resource, according to the structure</w:t>
      </w:r>
    </w:p>
    <w:p w14:paraId="5E8EB55F" w14:textId="77777777" w:rsidR="00F40E24" w:rsidRDefault="00F40E24" w:rsidP="00F40E24">
      <w:pPr>
        <w:pStyle w:val="PL"/>
      </w:pPr>
      <w:r>
        <w:t xml:space="preserve">                {apiRoot}/3gpp-mbs-session/v1/mbssessions/{mbsSessionRef}</w:t>
      </w:r>
    </w:p>
    <w:p w14:paraId="23D0D3FB" w14:textId="77777777" w:rsidR="00F40E24" w:rsidRDefault="00F40E24" w:rsidP="00F40E24">
      <w:pPr>
        <w:pStyle w:val="PL"/>
      </w:pPr>
      <w:r>
        <w:t xml:space="preserve">              required: true</w:t>
      </w:r>
    </w:p>
    <w:p w14:paraId="1D610F30" w14:textId="77777777" w:rsidR="00F40E24" w:rsidRDefault="00F40E24" w:rsidP="00F40E24">
      <w:pPr>
        <w:pStyle w:val="PL"/>
      </w:pPr>
      <w:r>
        <w:t xml:space="preserve">              schema:</w:t>
      </w:r>
    </w:p>
    <w:p w14:paraId="2F907776" w14:textId="77777777" w:rsidR="00F40E24" w:rsidRPr="002857AD" w:rsidRDefault="00F40E24" w:rsidP="00F40E24">
      <w:pPr>
        <w:pStyle w:val="PL"/>
      </w:pPr>
      <w:r>
        <w:t xml:space="preserve">                type: string</w:t>
      </w:r>
    </w:p>
    <w:p w14:paraId="5443A73C" w14:textId="77777777" w:rsidR="00F40E24" w:rsidRPr="002E5CBA" w:rsidRDefault="00F40E24" w:rsidP="00F40E24">
      <w:pPr>
        <w:pStyle w:val="PL"/>
      </w:pPr>
      <w:r w:rsidRPr="002E5CBA">
        <w:t xml:space="preserve">        '400':</w:t>
      </w:r>
    </w:p>
    <w:p w14:paraId="42737992" w14:textId="77777777" w:rsidR="00F40E24" w:rsidRDefault="00F40E24" w:rsidP="00F40E24">
      <w:pPr>
        <w:pStyle w:val="PL"/>
      </w:pPr>
      <w:r w:rsidRPr="002E5CBA">
        <w:t xml:space="preserve">        </w:t>
      </w:r>
      <w:r>
        <w:t xml:space="preserve">  $ref: </w:t>
      </w:r>
      <w:r w:rsidRPr="00690A26">
        <w:t>'TS29</w:t>
      </w:r>
      <w:r>
        <w:t>122</w:t>
      </w:r>
      <w:r w:rsidRPr="00690A26">
        <w:t>_CommonData.yaml#/components/</w:t>
      </w:r>
      <w:r>
        <w:t>responses/400'</w:t>
      </w:r>
    </w:p>
    <w:p w14:paraId="630BA889" w14:textId="77777777" w:rsidR="00F40E24" w:rsidRPr="002E5CBA" w:rsidRDefault="00F40E24" w:rsidP="00F40E24">
      <w:pPr>
        <w:pStyle w:val="PL"/>
      </w:pPr>
      <w:r w:rsidRPr="002E5CBA">
        <w:t xml:space="preserve">        '40</w:t>
      </w:r>
      <w:r>
        <w:t>1</w:t>
      </w:r>
      <w:r w:rsidRPr="002E5CBA">
        <w:t>':</w:t>
      </w:r>
    </w:p>
    <w:p w14:paraId="514D6915" w14:textId="77777777" w:rsidR="00F40E24" w:rsidRDefault="00F40E24" w:rsidP="00F40E24">
      <w:pPr>
        <w:pStyle w:val="PL"/>
      </w:pPr>
      <w:r w:rsidRPr="002E5CBA">
        <w:t xml:space="preserve">        </w:t>
      </w:r>
      <w:r>
        <w:t xml:space="preserve">  $ref: </w:t>
      </w:r>
      <w:r w:rsidRPr="00690A26">
        <w:t>'TS29</w:t>
      </w:r>
      <w:r>
        <w:t>122</w:t>
      </w:r>
      <w:r w:rsidRPr="00690A26">
        <w:t>_CommonData.yaml#/components/</w:t>
      </w:r>
      <w:r>
        <w:t>responses/401'</w:t>
      </w:r>
    </w:p>
    <w:p w14:paraId="21C53840" w14:textId="77777777" w:rsidR="00F40E24" w:rsidRDefault="00F40E24" w:rsidP="00F40E24">
      <w:pPr>
        <w:pStyle w:val="PL"/>
      </w:pPr>
      <w:r w:rsidRPr="002E5CBA">
        <w:t xml:space="preserve">        '403':</w:t>
      </w:r>
    </w:p>
    <w:p w14:paraId="260BBF20" w14:textId="77777777" w:rsidR="00F40E24" w:rsidRPr="002E5CBA" w:rsidRDefault="00F40E24" w:rsidP="00F40E24">
      <w:pPr>
        <w:pStyle w:val="PL"/>
      </w:pPr>
      <w:r w:rsidRPr="002E5CBA">
        <w:t xml:space="preserve">        </w:t>
      </w:r>
      <w:r>
        <w:t xml:space="preserve">  $ref: </w:t>
      </w:r>
      <w:r w:rsidRPr="00690A26">
        <w:t>'TS29</w:t>
      </w:r>
      <w:r>
        <w:t>122</w:t>
      </w:r>
      <w:r w:rsidRPr="00690A26">
        <w:t>_CommonData.yaml#/components/</w:t>
      </w:r>
      <w:r>
        <w:t>responses/403'</w:t>
      </w:r>
    </w:p>
    <w:p w14:paraId="2BAFFA3B" w14:textId="77777777" w:rsidR="00F40E24" w:rsidRDefault="00F40E24" w:rsidP="00F40E24">
      <w:pPr>
        <w:pStyle w:val="PL"/>
      </w:pPr>
      <w:r w:rsidRPr="002E5CBA">
        <w:t xml:space="preserve">        '404':</w:t>
      </w:r>
    </w:p>
    <w:p w14:paraId="191F677A" w14:textId="77777777" w:rsidR="00F40E24" w:rsidRPr="002E5CBA" w:rsidRDefault="00F40E24" w:rsidP="00F40E24">
      <w:pPr>
        <w:pStyle w:val="PL"/>
      </w:pPr>
      <w:r w:rsidRPr="002E5CBA">
        <w:t xml:space="preserve">        </w:t>
      </w:r>
      <w:r>
        <w:t xml:space="preserve">  $ref: </w:t>
      </w:r>
      <w:r w:rsidRPr="00690A26">
        <w:t>'TS29</w:t>
      </w:r>
      <w:r>
        <w:t>122</w:t>
      </w:r>
      <w:r w:rsidRPr="00690A26">
        <w:t>_CommonData.yaml#/components/</w:t>
      </w:r>
      <w:r>
        <w:t>responses/404'</w:t>
      </w:r>
    </w:p>
    <w:p w14:paraId="64D17614" w14:textId="77777777" w:rsidR="00F40E24" w:rsidRDefault="00F40E24" w:rsidP="00F40E24">
      <w:pPr>
        <w:pStyle w:val="PL"/>
      </w:pPr>
      <w:r w:rsidRPr="002E5CBA">
        <w:t xml:space="preserve">       </w:t>
      </w:r>
      <w:r>
        <w:t xml:space="preserve"> '411':</w:t>
      </w:r>
    </w:p>
    <w:p w14:paraId="52ABD766" w14:textId="77777777" w:rsidR="00F40E24" w:rsidRDefault="00F40E24" w:rsidP="00F40E24">
      <w:pPr>
        <w:pStyle w:val="PL"/>
      </w:pPr>
      <w:r w:rsidRPr="002E5CBA">
        <w:t xml:space="preserve">          </w:t>
      </w:r>
      <w:r w:rsidRPr="001F14B1">
        <w:t>$ref: 'TS29</w:t>
      </w:r>
      <w:r>
        <w:t>122</w:t>
      </w:r>
      <w:r w:rsidRPr="001F14B1">
        <w:t>_CommonDat</w:t>
      </w:r>
      <w:r>
        <w:t>a.yaml#/components/responses/411</w:t>
      </w:r>
      <w:r w:rsidRPr="001F14B1">
        <w:t>'</w:t>
      </w:r>
    </w:p>
    <w:p w14:paraId="257340BE" w14:textId="77777777" w:rsidR="00F40E24" w:rsidRDefault="00F40E24" w:rsidP="00F40E24">
      <w:pPr>
        <w:pStyle w:val="PL"/>
      </w:pPr>
      <w:r w:rsidRPr="002E5CBA">
        <w:t xml:space="preserve">       </w:t>
      </w:r>
      <w:r>
        <w:t xml:space="preserve"> '413':</w:t>
      </w:r>
    </w:p>
    <w:p w14:paraId="518786F3" w14:textId="77777777" w:rsidR="00F40E24" w:rsidRPr="002E5CBA" w:rsidRDefault="00F40E24" w:rsidP="00F40E24">
      <w:pPr>
        <w:pStyle w:val="PL"/>
      </w:pPr>
      <w:r w:rsidRPr="002E5CBA">
        <w:t xml:space="preserve">        </w:t>
      </w:r>
      <w:r>
        <w:t xml:space="preserve">  $ref: </w:t>
      </w:r>
      <w:r w:rsidRPr="00690A26">
        <w:t>'TS29</w:t>
      </w:r>
      <w:r>
        <w:t>122</w:t>
      </w:r>
      <w:r w:rsidRPr="00690A26">
        <w:t>_CommonData.yaml#/components/</w:t>
      </w:r>
      <w:r>
        <w:t>responses/413'</w:t>
      </w:r>
    </w:p>
    <w:p w14:paraId="5750EE85" w14:textId="77777777" w:rsidR="00F40E24" w:rsidRDefault="00F40E24" w:rsidP="00F40E24">
      <w:pPr>
        <w:pStyle w:val="PL"/>
      </w:pPr>
      <w:r w:rsidRPr="002E5CBA">
        <w:t xml:space="preserve">       </w:t>
      </w:r>
      <w:r>
        <w:t xml:space="preserve"> '415':</w:t>
      </w:r>
    </w:p>
    <w:p w14:paraId="56DB40C7" w14:textId="77777777" w:rsidR="00F40E24" w:rsidRPr="002E5CBA" w:rsidRDefault="00F40E24" w:rsidP="00F40E24">
      <w:pPr>
        <w:pStyle w:val="PL"/>
      </w:pPr>
      <w:r w:rsidRPr="002E5CBA">
        <w:t xml:space="preserve">        </w:t>
      </w:r>
      <w:r>
        <w:t xml:space="preserve">  $ref: </w:t>
      </w:r>
      <w:r w:rsidRPr="00690A26">
        <w:t>'TS29</w:t>
      </w:r>
      <w:r>
        <w:t>122</w:t>
      </w:r>
      <w:r w:rsidRPr="00690A26">
        <w:t>_CommonData.yaml#/components/</w:t>
      </w:r>
      <w:r>
        <w:t>responses/415'</w:t>
      </w:r>
    </w:p>
    <w:p w14:paraId="3450F1AD" w14:textId="77777777" w:rsidR="00F40E24" w:rsidRDefault="00F40E24" w:rsidP="00F40E24">
      <w:pPr>
        <w:pStyle w:val="PL"/>
      </w:pPr>
      <w:r w:rsidRPr="002E5CBA">
        <w:t xml:space="preserve">       </w:t>
      </w:r>
      <w:r>
        <w:t xml:space="preserve"> '429':</w:t>
      </w:r>
    </w:p>
    <w:p w14:paraId="20545C75" w14:textId="77777777" w:rsidR="00F40E24" w:rsidRPr="002E5CBA" w:rsidRDefault="00F40E24" w:rsidP="00F40E24">
      <w:pPr>
        <w:pStyle w:val="PL"/>
      </w:pPr>
      <w:r w:rsidRPr="002E5CBA">
        <w:t xml:space="preserve">        </w:t>
      </w:r>
      <w:r>
        <w:t xml:space="preserve">  $ref: </w:t>
      </w:r>
      <w:r w:rsidRPr="00690A26">
        <w:t>'TS29</w:t>
      </w:r>
      <w:r>
        <w:t>122</w:t>
      </w:r>
      <w:r w:rsidRPr="00690A26">
        <w:t>_CommonData.yaml#/components/</w:t>
      </w:r>
      <w:r>
        <w:t>responses/429'</w:t>
      </w:r>
    </w:p>
    <w:p w14:paraId="5F6BA97A" w14:textId="77777777" w:rsidR="00F40E24" w:rsidRDefault="00F40E24" w:rsidP="00F40E24">
      <w:pPr>
        <w:pStyle w:val="PL"/>
      </w:pPr>
      <w:r w:rsidRPr="002E5CBA">
        <w:t xml:space="preserve">        '500':</w:t>
      </w:r>
    </w:p>
    <w:p w14:paraId="40519745" w14:textId="77777777" w:rsidR="00F40E24" w:rsidRPr="002E5CBA" w:rsidRDefault="00F40E24" w:rsidP="00F40E24">
      <w:pPr>
        <w:pStyle w:val="PL"/>
      </w:pPr>
      <w:r w:rsidRPr="002E5CBA">
        <w:t xml:space="preserve">        </w:t>
      </w:r>
      <w:r>
        <w:t xml:space="preserve">  $ref: </w:t>
      </w:r>
      <w:r w:rsidRPr="00690A26">
        <w:t>'TS29</w:t>
      </w:r>
      <w:r>
        <w:t>122</w:t>
      </w:r>
      <w:r w:rsidRPr="00690A26">
        <w:t>_CommonData.yaml#/components/</w:t>
      </w:r>
      <w:r>
        <w:t>responses/500'</w:t>
      </w:r>
    </w:p>
    <w:p w14:paraId="152505C4" w14:textId="77777777" w:rsidR="00F40E24" w:rsidRDefault="00F40E24" w:rsidP="00F40E24">
      <w:pPr>
        <w:pStyle w:val="PL"/>
      </w:pPr>
      <w:r w:rsidRPr="002E5CBA">
        <w:t xml:space="preserve">        '503':</w:t>
      </w:r>
    </w:p>
    <w:p w14:paraId="485ADF8F" w14:textId="77777777" w:rsidR="00F40E24" w:rsidRPr="002E5CBA" w:rsidRDefault="00F40E24" w:rsidP="00F40E24">
      <w:pPr>
        <w:pStyle w:val="PL"/>
      </w:pPr>
      <w:r w:rsidRPr="002E5CBA">
        <w:t xml:space="preserve">        </w:t>
      </w:r>
      <w:r>
        <w:t xml:space="preserve">  $ref: </w:t>
      </w:r>
      <w:r w:rsidRPr="00690A26">
        <w:t>'TS29</w:t>
      </w:r>
      <w:r>
        <w:t>122</w:t>
      </w:r>
      <w:r w:rsidRPr="00690A26">
        <w:t>_CommonData.yaml#/components/</w:t>
      </w:r>
      <w:r>
        <w:t>responses/503'</w:t>
      </w:r>
    </w:p>
    <w:p w14:paraId="613F42FE" w14:textId="77777777" w:rsidR="00F40E24" w:rsidRDefault="00F40E24" w:rsidP="00F40E24">
      <w:pPr>
        <w:pStyle w:val="PL"/>
      </w:pPr>
      <w:r w:rsidRPr="002E5CBA">
        <w:t xml:space="preserve">        default:</w:t>
      </w:r>
    </w:p>
    <w:p w14:paraId="52FA0681" w14:textId="77777777" w:rsidR="00F40E24" w:rsidRPr="002E5CBA" w:rsidRDefault="00F40E24" w:rsidP="00F40E24">
      <w:pPr>
        <w:pStyle w:val="PL"/>
      </w:pPr>
      <w:r w:rsidRPr="002E5CBA">
        <w:t xml:space="preserve">          </w:t>
      </w:r>
      <w:r w:rsidRPr="001F14B1">
        <w:t>$ref: 'TS29</w:t>
      </w:r>
      <w:r>
        <w:t>122</w:t>
      </w:r>
      <w:r w:rsidRPr="001F14B1">
        <w:t>_CommonDat</w:t>
      </w:r>
      <w:r>
        <w:t>a.yaml#/components/responses/default</w:t>
      </w:r>
      <w:r w:rsidRPr="001F14B1">
        <w:t>'</w:t>
      </w:r>
    </w:p>
    <w:p w14:paraId="5CD862D8" w14:textId="77777777" w:rsidR="00F40E24" w:rsidRDefault="00F40E24" w:rsidP="00F40E24">
      <w:pPr>
        <w:pStyle w:val="PL"/>
      </w:pPr>
    </w:p>
    <w:p w14:paraId="7454EC74" w14:textId="77777777" w:rsidR="00F40E24" w:rsidRDefault="00F40E24" w:rsidP="00F40E24">
      <w:pPr>
        <w:pStyle w:val="PL"/>
      </w:pPr>
      <w:r>
        <w:t xml:space="preserve">  /mbs-sessions/{mbsSessionRef}:</w:t>
      </w:r>
    </w:p>
    <w:p w14:paraId="7900253C" w14:textId="77777777" w:rsidR="00F40E24" w:rsidRDefault="00F40E24" w:rsidP="00F40E24">
      <w:pPr>
        <w:pStyle w:val="PL"/>
      </w:pPr>
      <w:r>
        <w:t xml:space="preserve">    parameters:</w:t>
      </w:r>
    </w:p>
    <w:p w14:paraId="15A15BD2" w14:textId="77777777" w:rsidR="00F40E24" w:rsidRDefault="00F40E24" w:rsidP="00F40E24">
      <w:pPr>
        <w:pStyle w:val="PL"/>
      </w:pPr>
      <w:r>
        <w:t xml:space="preserve">      - name: mbsSessionRef</w:t>
      </w:r>
    </w:p>
    <w:p w14:paraId="6A4C45DA" w14:textId="77777777" w:rsidR="00F40E24" w:rsidRDefault="00F40E24" w:rsidP="00F40E24">
      <w:pPr>
        <w:pStyle w:val="PL"/>
      </w:pPr>
      <w:r>
        <w:t xml:space="preserve">        in: path</w:t>
      </w:r>
    </w:p>
    <w:p w14:paraId="0B20AFBD" w14:textId="77777777" w:rsidR="00F40E24" w:rsidRDefault="00F40E24" w:rsidP="00F40E24">
      <w:pPr>
        <w:pStyle w:val="PL"/>
      </w:pPr>
      <w:r>
        <w:t xml:space="preserve">        description: Identifier of the Individual MBS Session resource.</w:t>
      </w:r>
    </w:p>
    <w:p w14:paraId="00029C96" w14:textId="77777777" w:rsidR="00F40E24" w:rsidRDefault="00F40E24" w:rsidP="00F40E24">
      <w:pPr>
        <w:pStyle w:val="PL"/>
      </w:pPr>
      <w:r>
        <w:t xml:space="preserve">        required: true</w:t>
      </w:r>
    </w:p>
    <w:p w14:paraId="7F3DDF6F" w14:textId="77777777" w:rsidR="00F40E24" w:rsidRDefault="00F40E24" w:rsidP="00F40E24">
      <w:pPr>
        <w:pStyle w:val="PL"/>
      </w:pPr>
      <w:r>
        <w:t xml:space="preserve">        schema:</w:t>
      </w:r>
    </w:p>
    <w:p w14:paraId="03B1A755" w14:textId="77777777" w:rsidR="00F40E24" w:rsidRDefault="00F40E24" w:rsidP="00F40E24">
      <w:pPr>
        <w:pStyle w:val="PL"/>
      </w:pPr>
      <w:r>
        <w:t xml:space="preserve">          type: string</w:t>
      </w:r>
    </w:p>
    <w:p w14:paraId="516D0879" w14:textId="77777777" w:rsidR="00F40E24" w:rsidRDefault="00F40E24" w:rsidP="00F40E24">
      <w:pPr>
        <w:pStyle w:val="PL"/>
      </w:pPr>
    </w:p>
    <w:p w14:paraId="5EEAE452" w14:textId="77777777" w:rsidR="00F40E24" w:rsidRDefault="00F40E24" w:rsidP="00F40E24">
      <w:pPr>
        <w:pStyle w:val="PL"/>
      </w:pPr>
      <w:r>
        <w:t xml:space="preserve">    patch:</w:t>
      </w:r>
    </w:p>
    <w:p w14:paraId="7445F9E0" w14:textId="77777777" w:rsidR="00F40E24" w:rsidRDefault="00F40E24" w:rsidP="00F40E24">
      <w:pPr>
        <w:pStyle w:val="PL"/>
      </w:pPr>
      <w:r>
        <w:t xml:space="preserve">      summary: Request the modification of an existing Individual MBS Session resource.</w:t>
      </w:r>
    </w:p>
    <w:p w14:paraId="3B8FE948" w14:textId="77777777" w:rsidR="00F40E24" w:rsidRDefault="00F40E24" w:rsidP="00F40E24">
      <w:pPr>
        <w:pStyle w:val="PL"/>
      </w:pPr>
      <w:r>
        <w:t xml:space="preserve">      tags:</w:t>
      </w:r>
    </w:p>
    <w:p w14:paraId="1AF54002" w14:textId="77777777" w:rsidR="00F40E24" w:rsidRDefault="00F40E24" w:rsidP="00F40E24">
      <w:pPr>
        <w:pStyle w:val="PL"/>
      </w:pPr>
      <w:r>
        <w:t xml:space="preserve">        - Individual MBS Session</w:t>
      </w:r>
    </w:p>
    <w:p w14:paraId="4DA53FD4" w14:textId="77777777" w:rsidR="00F40E24" w:rsidRDefault="00F40E24" w:rsidP="00F40E24">
      <w:pPr>
        <w:pStyle w:val="PL"/>
      </w:pPr>
      <w:r>
        <w:t xml:space="preserve">      requestBody:</w:t>
      </w:r>
    </w:p>
    <w:p w14:paraId="578E7D35" w14:textId="77777777" w:rsidR="00F40E24" w:rsidRDefault="00F40E24" w:rsidP="00F40E24">
      <w:pPr>
        <w:pStyle w:val="PL"/>
      </w:pPr>
      <w:r>
        <w:lastRenderedPageBreak/>
        <w:t xml:space="preserve">        required: true</w:t>
      </w:r>
    </w:p>
    <w:p w14:paraId="10664840" w14:textId="77777777" w:rsidR="00F40E24" w:rsidRDefault="00F40E24" w:rsidP="00F40E24">
      <w:pPr>
        <w:pStyle w:val="PL"/>
      </w:pPr>
      <w:r>
        <w:t xml:space="preserve">        content:</w:t>
      </w:r>
    </w:p>
    <w:p w14:paraId="3EEE8B9A" w14:textId="77777777" w:rsidR="00F40E24" w:rsidRDefault="00F40E24" w:rsidP="00F40E24">
      <w:pPr>
        <w:pStyle w:val="PL"/>
      </w:pPr>
      <w:r>
        <w:t xml:space="preserve">          application/json-patch+json:</w:t>
      </w:r>
    </w:p>
    <w:p w14:paraId="606E704E" w14:textId="77777777" w:rsidR="00F40E24" w:rsidRDefault="00F40E24" w:rsidP="00F40E24">
      <w:pPr>
        <w:pStyle w:val="PL"/>
      </w:pPr>
      <w:r>
        <w:t xml:space="preserve">            schema:</w:t>
      </w:r>
    </w:p>
    <w:p w14:paraId="07D7469E" w14:textId="77777777" w:rsidR="00F40E24" w:rsidRPr="00052626" w:rsidRDefault="00F40E24" w:rsidP="00F40E24">
      <w:pPr>
        <w:pStyle w:val="PL"/>
      </w:pPr>
      <w:r w:rsidRPr="00052626">
        <w:t xml:space="preserve">              type: array</w:t>
      </w:r>
    </w:p>
    <w:p w14:paraId="68BCCC8D" w14:textId="77777777" w:rsidR="00F40E24" w:rsidRPr="00052626" w:rsidRDefault="00F40E24" w:rsidP="00F40E24">
      <w:pPr>
        <w:pStyle w:val="PL"/>
      </w:pPr>
      <w:r w:rsidRPr="00052626">
        <w:t xml:space="preserve">              items:</w:t>
      </w:r>
    </w:p>
    <w:p w14:paraId="2E001D0F" w14:textId="77777777" w:rsidR="00F40E24" w:rsidRDefault="00F40E24" w:rsidP="00F40E24">
      <w:pPr>
        <w:pStyle w:val="PL"/>
      </w:pPr>
      <w:r>
        <w:t xml:space="preserve">                $ref: 'TS29571_CommonData.yaml#/components/schemas/PatchItem'</w:t>
      </w:r>
    </w:p>
    <w:p w14:paraId="55678823" w14:textId="77777777" w:rsidR="00F40E24" w:rsidRPr="00052626" w:rsidRDefault="00F40E24" w:rsidP="00F40E24">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7FDE8FB0" w14:textId="77777777" w:rsidR="00F40E24" w:rsidRDefault="00F40E24" w:rsidP="00F40E24">
      <w:pPr>
        <w:pStyle w:val="PL"/>
      </w:pPr>
      <w:r>
        <w:t xml:space="preserve">      responses:</w:t>
      </w:r>
    </w:p>
    <w:p w14:paraId="183B3F23" w14:textId="77777777" w:rsidR="00F40E24" w:rsidRDefault="00F40E24" w:rsidP="00F40E24">
      <w:pPr>
        <w:pStyle w:val="PL"/>
      </w:pPr>
      <w:r>
        <w:t xml:space="preserve">        '204':</w:t>
      </w:r>
    </w:p>
    <w:p w14:paraId="33F1E048" w14:textId="77777777" w:rsidR="00F40E24" w:rsidRDefault="00F40E24" w:rsidP="00F40E24">
      <w:pPr>
        <w:pStyle w:val="PL"/>
      </w:pPr>
      <w:r>
        <w:t xml:space="preserve">          description: &gt;</w:t>
      </w:r>
    </w:p>
    <w:p w14:paraId="6135F755" w14:textId="77777777" w:rsidR="00F40E24" w:rsidRDefault="00F40E24" w:rsidP="00F40E24">
      <w:pPr>
        <w:pStyle w:val="PL"/>
      </w:pPr>
      <w:r>
        <w:t xml:space="preserve">            No Content. The concerned Individual MBS Session resource was successfully modified.</w:t>
      </w:r>
    </w:p>
    <w:p w14:paraId="6E5E552A" w14:textId="77777777" w:rsidR="00F40E24" w:rsidRDefault="00F40E24" w:rsidP="00F40E24">
      <w:pPr>
        <w:pStyle w:val="PL"/>
      </w:pPr>
      <w:r>
        <w:t xml:space="preserve">        '307':</w:t>
      </w:r>
    </w:p>
    <w:p w14:paraId="33F60B91" w14:textId="77777777" w:rsidR="00F40E24" w:rsidRDefault="00F40E24" w:rsidP="00F40E24">
      <w:pPr>
        <w:pStyle w:val="PL"/>
      </w:pPr>
      <w:r>
        <w:t xml:space="preserve">          $ref: 'TS29122_CommonData.yaml#/components/responses/307'</w:t>
      </w:r>
    </w:p>
    <w:p w14:paraId="01269551" w14:textId="77777777" w:rsidR="00F40E24" w:rsidRDefault="00F40E24" w:rsidP="00F40E24">
      <w:pPr>
        <w:pStyle w:val="PL"/>
      </w:pPr>
      <w:r>
        <w:t xml:space="preserve">        '308':</w:t>
      </w:r>
    </w:p>
    <w:p w14:paraId="403AFD85" w14:textId="77777777" w:rsidR="00F40E24" w:rsidRDefault="00F40E24" w:rsidP="00F40E24">
      <w:pPr>
        <w:pStyle w:val="PL"/>
      </w:pPr>
      <w:r>
        <w:t xml:space="preserve">          $ref: 'TS29122_CommonData.yaml#/components/responses/308'</w:t>
      </w:r>
    </w:p>
    <w:p w14:paraId="321CC0E5" w14:textId="77777777" w:rsidR="00F40E24" w:rsidRDefault="00F40E24" w:rsidP="00F40E24">
      <w:pPr>
        <w:pStyle w:val="PL"/>
      </w:pPr>
      <w:r>
        <w:t xml:space="preserve">        '400':</w:t>
      </w:r>
    </w:p>
    <w:p w14:paraId="1420CD83" w14:textId="77777777" w:rsidR="00F40E24" w:rsidRDefault="00F40E24" w:rsidP="00F40E24">
      <w:pPr>
        <w:pStyle w:val="PL"/>
      </w:pPr>
      <w:r>
        <w:t xml:space="preserve">          $ref: 'TS29122_CommonData.yaml#/components/responses/400'</w:t>
      </w:r>
    </w:p>
    <w:p w14:paraId="4978D688" w14:textId="77777777" w:rsidR="00F40E24" w:rsidRDefault="00F40E24" w:rsidP="00F40E24">
      <w:pPr>
        <w:pStyle w:val="PL"/>
      </w:pPr>
      <w:r>
        <w:t xml:space="preserve">        '401':</w:t>
      </w:r>
    </w:p>
    <w:p w14:paraId="3BCB053C" w14:textId="77777777" w:rsidR="00F40E24" w:rsidRDefault="00F40E24" w:rsidP="00F40E24">
      <w:pPr>
        <w:pStyle w:val="PL"/>
      </w:pPr>
      <w:r>
        <w:t xml:space="preserve">          $ref: 'TS29122_CommonData.yaml#/components/responses/401'</w:t>
      </w:r>
    </w:p>
    <w:p w14:paraId="7694A2DD" w14:textId="77777777" w:rsidR="00F40E24" w:rsidRDefault="00F40E24" w:rsidP="00F40E24">
      <w:pPr>
        <w:pStyle w:val="PL"/>
      </w:pPr>
      <w:r>
        <w:t xml:space="preserve">        '403':</w:t>
      </w:r>
    </w:p>
    <w:p w14:paraId="3F38F0D8" w14:textId="77777777" w:rsidR="00F40E24" w:rsidRDefault="00F40E24" w:rsidP="00F40E24">
      <w:pPr>
        <w:pStyle w:val="PL"/>
      </w:pPr>
      <w:r>
        <w:t xml:space="preserve">          $ref: 'TS29122_CommonData.yaml#/components/responses/403'</w:t>
      </w:r>
    </w:p>
    <w:p w14:paraId="067C725A" w14:textId="77777777" w:rsidR="00F40E24" w:rsidRDefault="00F40E24" w:rsidP="00F40E24">
      <w:pPr>
        <w:pStyle w:val="PL"/>
      </w:pPr>
      <w:r>
        <w:t xml:space="preserve">        '404':</w:t>
      </w:r>
    </w:p>
    <w:p w14:paraId="6F3B9F0A" w14:textId="77777777" w:rsidR="00F40E24" w:rsidRDefault="00F40E24" w:rsidP="00F40E24">
      <w:pPr>
        <w:pStyle w:val="PL"/>
      </w:pPr>
      <w:r>
        <w:t xml:space="preserve">          $ref: 'TS29122_CommonData.yaml#/components/responses/404'</w:t>
      </w:r>
    </w:p>
    <w:p w14:paraId="5D513340" w14:textId="77777777" w:rsidR="00F40E24" w:rsidRDefault="00F40E24" w:rsidP="00F40E24">
      <w:pPr>
        <w:pStyle w:val="PL"/>
      </w:pPr>
      <w:r>
        <w:t xml:space="preserve">        '411':</w:t>
      </w:r>
    </w:p>
    <w:p w14:paraId="0F27F864" w14:textId="77777777" w:rsidR="00F40E24" w:rsidRDefault="00F40E24" w:rsidP="00F40E24">
      <w:pPr>
        <w:pStyle w:val="PL"/>
      </w:pPr>
      <w:r>
        <w:t xml:space="preserve">          $ref: 'TS29122_CommonData.yaml#/components/responses/411'</w:t>
      </w:r>
    </w:p>
    <w:p w14:paraId="0B70DB83" w14:textId="77777777" w:rsidR="00F40E24" w:rsidRDefault="00F40E24" w:rsidP="00F40E24">
      <w:pPr>
        <w:pStyle w:val="PL"/>
      </w:pPr>
      <w:r>
        <w:t xml:space="preserve">        '413':</w:t>
      </w:r>
    </w:p>
    <w:p w14:paraId="03A1F980" w14:textId="77777777" w:rsidR="00F40E24" w:rsidRDefault="00F40E24" w:rsidP="00F40E24">
      <w:pPr>
        <w:pStyle w:val="PL"/>
      </w:pPr>
      <w:r>
        <w:t xml:space="preserve">          $ref: 'TS29122_CommonData.yaml#/components/responses/413'</w:t>
      </w:r>
    </w:p>
    <w:p w14:paraId="77ED4CDB" w14:textId="77777777" w:rsidR="00F40E24" w:rsidRDefault="00F40E24" w:rsidP="00F40E24">
      <w:pPr>
        <w:pStyle w:val="PL"/>
      </w:pPr>
      <w:r>
        <w:t xml:space="preserve">        '415':</w:t>
      </w:r>
    </w:p>
    <w:p w14:paraId="65AA77F3" w14:textId="77777777" w:rsidR="00F40E24" w:rsidRDefault="00F40E24" w:rsidP="00F40E24">
      <w:pPr>
        <w:pStyle w:val="PL"/>
      </w:pPr>
      <w:r>
        <w:t xml:space="preserve">          $ref: 'TS29122_CommonData.yaml#/components/responses/415'</w:t>
      </w:r>
    </w:p>
    <w:p w14:paraId="57C891FF" w14:textId="77777777" w:rsidR="00F40E24" w:rsidRDefault="00F40E24" w:rsidP="00F40E24">
      <w:pPr>
        <w:pStyle w:val="PL"/>
      </w:pPr>
      <w:r>
        <w:t xml:space="preserve">        '429':</w:t>
      </w:r>
    </w:p>
    <w:p w14:paraId="4495D2FB" w14:textId="77777777" w:rsidR="00F40E24" w:rsidRDefault="00F40E24" w:rsidP="00F40E24">
      <w:pPr>
        <w:pStyle w:val="PL"/>
      </w:pPr>
      <w:r>
        <w:t xml:space="preserve">          $ref: 'TS29122_CommonData.yaml#/components/responses/429'</w:t>
      </w:r>
    </w:p>
    <w:p w14:paraId="42CBBDE0" w14:textId="77777777" w:rsidR="00F40E24" w:rsidRDefault="00F40E24" w:rsidP="00F40E24">
      <w:pPr>
        <w:pStyle w:val="PL"/>
      </w:pPr>
      <w:r>
        <w:t xml:space="preserve">        '500':</w:t>
      </w:r>
    </w:p>
    <w:p w14:paraId="1D401A49" w14:textId="77777777" w:rsidR="00F40E24" w:rsidRDefault="00F40E24" w:rsidP="00F40E24">
      <w:pPr>
        <w:pStyle w:val="PL"/>
      </w:pPr>
      <w:r>
        <w:t xml:space="preserve">          $ref: 'TS29122_CommonData.yaml#/components/responses/500'</w:t>
      </w:r>
    </w:p>
    <w:p w14:paraId="3F3D292D" w14:textId="77777777" w:rsidR="00F40E24" w:rsidRDefault="00F40E24" w:rsidP="00F40E24">
      <w:pPr>
        <w:pStyle w:val="PL"/>
      </w:pPr>
      <w:r>
        <w:t xml:space="preserve">        '503':</w:t>
      </w:r>
    </w:p>
    <w:p w14:paraId="28618834" w14:textId="77777777" w:rsidR="00F40E24" w:rsidRDefault="00F40E24" w:rsidP="00F40E24">
      <w:pPr>
        <w:pStyle w:val="PL"/>
      </w:pPr>
      <w:r>
        <w:t xml:space="preserve">          $ref: 'TS29122_CommonData.yaml#/components/responses/503'</w:t>
      </w:r>
    </w:p>
    <w:p w14:paraId="40B2F919" w14:textId="77777777" w:rsidR="00F40E24" w:rsidRDefault="00F40E24" w:rsidP="00F40E24">
      <w:pPr>
        <w:pStyle w:val="PL"/>
      </w:pPr>
      <w:r>
        <w:t xml:space="preserve">        default:</w:t>
      </w:r>
    </w:p>
    <w:p w14:paraId="2D0B157E" w14:textId="77777777" w:rsidR="00F40E24" w:rsidRDefault="00F40E24" w:rsidP="00F40E24">
      <w:pPr>
        <w:pStyle w:val="PL"/>
      </w:pPr>
      <w:r>
        <w:t xml:space="preserve">          $ref: 'TS29122_CommonData.yaml#/components/responses/default'</w:t>
      </w:r>
    </w:p>
    <w:p w14:paraId="1D443B59" w14:textId="77777777" w:rsidR="00F40E24" w:rsidRDefault="00F40E24" w:rsidP="00F40E24">
      <w:pPr>
        <w:pStyle w:val="PL"/>
      </w:pPr>
    </w:p>
    <w:p w14:paraId="5DA57E20" w14:textId="77777777" w:rsidR="00F40E24" w:rsidRDefault="00F40E24" w:rsidP="00F40E24">
      <w:pPr>
        <w:pStyle w:val="PL"/>
      </w:pPr>
      <w:r>
        <w:t xml:space="preserve">    delete:</w:t>
      </w:r>
    </w:p>
    <w:p w14:paraId="30E485B1" w14:textId="77777777" w:rsidR="00F40E24" w:rsidRDefault="00F40E24" w:rsidP="00F40E24">
      <w:pPr>
        <w:pStyle w:val="PL"/>
      </w:pPr>
      <w:r>
        <w:t xml:space="preserve">      summary: Deletes an existing Individual MBS Session resource.</w:t>
      </w:r>
    </w:p>
    <w:p w14:paraId="49E998A3" w14:textId="77777777" w:rsidR="00F40E24" w:rsidRDefault="00F40E24" w:rsidP="00F40E24">
      <w:pPr>
        <w:pStyle w:val="PL"/>
      </w:pPr>
      <w:r>
        <w:t xml:space="preserve">      tags:</w:t>
      </w:r>
    </w:p>
    <w:p w14:paraId="21918E0B" w14:textId="77777777" w:rsidR="00F40E24" w:rsidRDefault="00F40E24" w:rsidP="00F40E24">
      <w:pPr>
        <w:pStyle w:val="PL"/>
      </w:pPr>
      <w:r>
        <w:t xml:space="preserve">        - Individual MBS Session</w:t>
      </w:r>
    </w:p>
    <w:p w14:paraId="6802F3E4" w14:textId="77777777" w:rsidR="00F40E24" w:rsidRDefault="00F40E24" w:rsidP="00F40E24">
      <w:pPr>
        <w:pStyle w:val="PL"/>
      </w:pPr>
      <w:r>
        <w:t xml:space="preserve">      responses:</w:t>
      </w:r>
    </w:p>
    <w:p w14:paraId="54535EFF" w14:textId="77777777" w:rsidR="00F40E24" w:rsidRDefault="00F40E24" w:rsidP="00F40E24">
      <w:pPr>
        <w:pStyle w:val="PL"/>
      </w:pPr>
      <w:r>
        <w:t xml:space="preserve">        '204':</w:t>
      </w:r>
    </w:p>
    <w:p w14:paraId="1D704F6E" w14:textId="77777777" w:rsidR="00F40E24" w:rsidRDefault="00F40E24" w:rsidP="00F40E24">
      <w:pPr>
        <w:pStyle w:val="PL"/>
      </w:pPr>
      <w:r>
        <w:t xml:space="preserve">          description: &gt;</w:t>
      </w:r>
    </w:p>
    <w:p w14:paraId="78A3ECEC" w14:textId="77777777" w:rsidR="00F40E24" w:rsidRDefault="00F40E24" w:rsidP="00F40E24">
      <w:pPr>
        <w:pStyle w:val="PL"/>
      </w:pPr>
      <w:r>
        <w:t xml:space="preserve">            No Content. Successful deletion of the concerned Individual MBS Session resource.</w:t>
      </w:r>
    </w:p>
    <w:p w14:paraId="43C52241" w14:textId="77777777" w:rsidR="00F40E24" w:rsidRDefault="00F40E24" w:rsidP="00F40E24">
      <w:pPr>
        <w:pStyle w:val="PL"/>
      </w:pPr>
      <w:r>
        <w:t xml:space="preserve">        '307':</w:t>
      </w:r>
    </w:p>
    <w:p w14:paraId="7CBFEFA7" w14:textId="77777777" w:rsidR="00F40E24" w:rsidRDefault="00F40E24" w:rsidP="00F40E24">
      <w:pPr>
        <w:pStyle w:val="PL"/>
      </w:pPr>
      <w:r>
        <w:t xml:space="preserve">          $ref: 'TS29122_CommonData.yaml#/components/responses/307'</w:t>
      </w:r>
    </w:p>
    <w:p w14:paraId="6A59C3EA" w14:textId="77777777" w:rsidR="00F40E24" w:rsidRDefault="00F40E24" w:rsidP="00F40E24">
      <w:pPr>
        <w:pStyle w:val="PL"/>
      </w:pPr>
      <w:r>
        <w:t xml:space="preserve">        '308':</w:t>
      </w:r>
    </w:p>
    <w:p w14:paraId="10BDD7BB" w14:textId="77777777" w:rsidR="00F40E24" w:rsidRDefault="00F40E24" w:rsidP="00F40E24">
      <w:pPr>
        <w:pStyle w:val="PL"/>
      </w:pPr>
      <w:r>
        <w:t xml:space="preserve">          $ref: 'TS29122_CommonData.yaml#/components/responses/308'</w:t>
      </w:r>
    </w:p>
    <w:p w14:paraId="5E09CDBD" w14:textId="77777777" w:rsidR="00F40E24" w:rsidRDefault="00F40E24" w:rsidP="00F40E24">
      <w:pPr>
        <w:pStyle w:val="PL"/>
      </w:pPr>
      <w:r>
        <w:t xml:space="preserve">        '400':</w:t>
      </w:r>
    </w:p>
    <w:p w14:paraId="3926BD54" w14:textId="77777777" w:rsidR="00F40E24" w:rsidRDefault="00F40E24" w:rsidP="00F40E24">
      <w:pPr>
        <w:pStyle w:val="PL"/>
      </w:pPr>
      <w:r>
        <w:t xml:space="preserve">          $ref: 'TS29122_CommonData.yaml#/components/responses/400'</w:t>
      </w:r>
    </w:p>
    <w:p w14:paraId="1E3A080C" w14:textId="77777777" w:rsidR="00F40E24" w:rsidRDefault="00F40E24" w:rsidP="00F40E24">
      <w:pPr>
        <w:pStyle w:val="PL"/>
      </w:pPr>
      <w:r>
        <w:t xml:space="preserve">        '401':</w:t>
      </w:r>
    </w:p>
    <w:p w14:paraId="3353879B" w14:textId="77777777" w:rsidR="00F40E24" w:rsidRDefault="00F40E24" w:rsidP="00F40E24">
      <w:pPr>
        <w:pStyle w:val="PL"/>
      </w:pPr>
      <w:r>
        <w:t xml:space="preserve">          $ref: 'TS29122_CommonData.yaml#/components/responses/401'</w:t>
      </w:r>
    </w:p>
    <w:p w14:paraId="26861795" w14:textId="77777777" w:rsidR="00F40E24" w:rsidRDefault="00F40E24" w:rsidP="00F40E24">
      <w:pPr>
        <w:pStyle w:val="PL"/>
      </w:pPr>
      <w:r>
        <w:t xml:space="preserve">        '403':</w:t>
      </w:r>
    </w:p>
    <w:p w14:paraId="0143738B" w14:textId="77777777" w:rsidR="00F40E24" w:rsidRDefault="00F40E24" w:rsidP="00F40E24">
      <w:pPr>
        <w:pStyle w:val="PL"/>
      </w:pPr>
      <w:r>
        <w:t xml:space="preserve">          $ref: 'TS29122_CommonData.yaml#/components/responses/403'</w:t>
      </w:r>
    </w:p>
    <w:p w14:paraId="13B448C1" w14:textId="77777777" w:rsidR="00F40E24" w:rsidRDefault="00F40E24" w:rsidP="00F40E24">
      <w:pPr>
        <w:pStyle w:val="PL"/>
      </w:pPr>
      <w:r>
        <w:t xml:space="preserve">        '404':</w:t>
      </w:r>
    </w:p>
    <w:p w14:paraId="0657E2DE" w14:textId="77777777" w:rsidR="00F40E24" w:rsidRDefault="00F40E24" w:rsidP="00F40E24">
      <w:pPr>
        <w:pStyle w:val="PL"/>
      </w:pPr>
      <w:r>
        <w:t xml:space="preserve">          $ref: 'TS29122_CommonData.yaml#/components/responses/404'</w:t>
      </w:r>
    </w:p>
    <w:p w14:paraId="74A719F4" w14:textId="77777777" w:rsidR="00F40E24" w:rsidRDefault="00F40E24" w:rsidP="00F40E24">
      <w:pPr>
        <w:pStyle w:val="PL"/>
      </w:pPr>
      <w:r>
        <w:t xml:space="preserve">        '429':</w:t>
      </w:r>
    </w:p>
    <w:p w14:paraId="499B89C8" w14:textId="77777777" w:rsidR="00F40E24" w:rsidRDefault="00F40E24" w:rsidP="00F40E24">
      <w:pPr>
        <w:pStyle w:val="PL"/>
      </w:pPr>
      <w:r>
        <w:t xml:space="preserve">          $ref: 'TS29122_CommonData.yaml#/components/responses/429'</w:t>
      </w:r>
    </w:p>
    <w:p w14:paraId="6F01A1AF" w14:textId="77777777" w:rsidR="00F40E24" w:rsidRDefault="00F40E24" w:rsidP="00F40E24">
      <w:pPr>
        <w:pStyle w:val="PL"/>
      </w:pPr>
      <w:r>
        <w:t xml:space="preserve">        '500':</w:t>
      </w:r>
    </w:p>
    <w:p w14:paraId="2CA4A339" w14:textId="77777777" w:rsidR="00F40E24" w:rsidRDefault="00F40E24" w:rsidP="00F40E24">
      <w:pPr>
        <w:pStyle w:val="PL"/>
      </w:pPr>
      <w:r>
        <w:t xml:space="preserve">          $ref: 'TS29122_CommonData.yaml#/components/responses/500'</w:t>
      </w:r>
    </w:p>
    <w:p w14:paraId="431683DE" w14:textId="77777777" w:rsidR="00F40E24" w:rsidRDefault="00F40E24" w:rsidP="00F40E24">
      <w:pPr>
        <w:pStyle w:val="PL"/>
      </w:pPr>
      <w:r>
        <w:t xml:space="preserve">        '503':</w:t>
      </w:r>
    </w:p>
    <w:p w14:paraId="51CDC466" w14:textId="77777777" w:rsidR="00F40E24" w:rsidRDefault="00F40E24" w:rsidP="00F40E24">
      <w:pPr>
        <w:pStyle w:val="PL"/>
      </w:pPr>
      <w:r>
        <w:t xml:space="preserve">          $ref: 'TS29122_CommonData.yaml#/components/responses/503'</w:t>
      </w:r>
    </w:p>
    <w:p w14:paraId="5DF45458" w14:textId="77777777" w:rsidR="00F40E24" w:rsidRDefault="00F40E24" w:rsidP="00F40E24">
      <w:pPr>
        <w:pStyle w:val="PL"/>
      </w:pPr>
      <w:r>
        <w:t xml:space="preserve">        default:</w:t>
      </w:r>
    </w:p>
    <w:p w14:paraId="0154A544" w14:textId="77777777" w:rsidR="00F40E24" w:rsidRDefault="00F40E24" w:rsidP="00F40E24">
      <w:pPr>
        <w:pStyle w:val="PL"/>
      </w:pPr>
      <w:r>
        <w:t xml:space="preserve">          $ref: 'TS29122_CommonData.yaml#/components/responses/default'</w:t>
      </w:r>
    </w:p>
    <w:p w14:paraId="2754C765" w14:textId="77777777" w:rsidR="00F40E24" w:rsidRDefault="00F40E24" w:rsidP="00F40E24">
      <w:pPr>
        <w:pStyle w:val="PL"/>
      </w:pPr>
    </w:p>
    <w:p w14:paraId="7A722F2D" w14:textId="77777777" w:rsidR="00F40E24" w:rsidRDefault="00F40E24" w:rsidP="00F40E24">
      <w:pPr>
        <w:pStyle w:val="PL"/>
      </w:pPr>
    </w:p>
    <w:p w14:paraId="0988D39D" w14:textId="77777777" w:rsidR="00F40E24" w:rsidRDefault="00F40E24" w:rsidP="00F40E24">
      <w:pPr>
        <w:pStyle w:val="PL"/>
      </w:pPr>
      <w:r>
        <w:t xml:space="preserve">  /mbs-sessions/subscriptions:</w:t>
      </w:r>
    </w:p>
    <w:p w14:paraId="612AEC73" w14:textId="77777777" w:rsidR="00F40E24" w:rsidRDefault="00F40E24" w:rsidP="00F40E24">
      <w:pPr>
        <w:pStyle w:val="PL"/>
      </w:pPr>
      <w:r>
        <w:t xml:space="preserve">    get:</w:t>
      </w:r>
    </w:p>
    <w:p w14:paraId="46BDDD61" w14:textId="77777777" w:rsidR="00F40E24" w:rsidRDefault="00F40E24" w:rsidP="00F40E24">
      <w:pPr>
        <w:pStyle w:val="PL"/>
      </w:pPr>
      <w:r>
        <w:t xml:space="preserve">      summary: Retrieve all of the active MBS Sessions subscriptions.</w:t>
      </w:r>
    </w:p>
    <w:p w14:paraId="7CE2B7C3" w14:textId="77777777" w:rsidR="00F40E24" w:rsidRPr="0094086C" w:rsidRDefault="00F40E24" w:rsidP="00F40E24">
      <w:pPr>
        <w:pStyle w:val="PL"/>
        <w:rPr>
          <w:lang w:val="fr-FR"/>
        </w:rPr>
      </w:pPr>
      <w:r>
        <w:t xml:space="preserve">      </w:t>
      </w:r>
      <w:r w:rsidRPr="0094086C">
        <w:rPr>
          <w:lang w:val="fr-FR"/>
        </w:rPr>
        <w:t>tags:</w:t>
      </w:r>
    </w:p>
    <w:p w14:paraId="20B0B8C4" w14:textId="77777777" w:rsidR="00F40E24" w:rsidRPr="0094086C" w:rsidRDefault="00F40E24" w:rsidP="00F40E24">
      <w:pPr>
        <w:pStyle w:val="PL"/>
        <w:rPr>
          <w:lang w:val="fr-FR"/>
        </w:rPr>
      </w:pPr>
      <w:r w:rsidRPr="0094086C">
        <w:rPr>
          <w:lang w:val="fr-FR"/>
        </w:rPr>
        <w:t xml:space="preserve">        - MBS Session Subscriptions</w:t>
      </w:r>
    </w:p>
    <w:p w14:paraId="36ACF3AC" w14:textId="77777777" w:rsidR="00F40E24" w:rsidRPr="0094086C" w:rsidRDefault="00F40E24" w:rsidP="00F40E24">
      <w:pPr>
        <w:pStyle w:val="PL"/>
        <w:rPr>
          <w:lang w:val="fr-FR"/>
        </w:rPr>
      </w:pPr>
      <w:r w:rsidRPr="0094086C">
        <w:rPr>
          <w:lang w:val="fr-FR"/>
        </w:rPr>
        <w:t xml:space="preserve">      responses:</w:t>
      </w:r>
    </w:p>
    <w:p w14:paraId="240CD75E" w14:textId="77777777" w:rsidR="00F40E24" w:rsidRPr="0094086C" w:rsidRDefault="00F40E24" w:rsidP="00F40E24">
      <w:pPr>
        <w:pStyle w:val="PL"/>
        <w:rPr>
          <w:lang w:val="fr-FR"/>
        </w:rPr>
      </w:pPr>
      <w:r w:rsidRPr="0094086C">
        <w:rPr>
          <w:lang w:val="fr-FR"/>
        </w:rPr>
        <w:t xml:space="preserve">        '200':</w:t>
      </w:r>
    </w:p>
    <w:p w14:paraId="1BAEE860" w14:textId="77777777" w:rsidR="00F40E24" w:rsidRPr="00152725" w:rsidRDefault="00F40E24" w:rsidP="00F40E24">
      <w:pPr>
        <w:pStyle w:val="PL"/>
        <w:rPr>
          <w:lang w:val="fr-FR"/>
        </w:rPr>
      </w:pPr>
      <w:r w:rsidRPr="00152725">
        <w:rPr>
          <w:lang w:val="fr-FR"/>
        </w:rPr>
        <w:t xml:space="preserve">          description: &gt;</w:t>
      </w:r>
    </w:p>
    <w:p w14:paraId="20155955" w14:textId="77777777" w:rsidR="00F40E24" w:rsidRPr="009434F3" w:rsidRDefault="00F40E24" w:rsidP="00F40E24">
      <w:pPr>
        <w:pStyle w:val="PL"/>
        <w:rPr>
          <w:lang w:val="en-US"/>
        </w:rPr>
      </w:pPr>
      <w:r w:rsidRPr="00152725">
        <w:rPr>
          <w:lang w:val="fr-FR"/>
        </w:rPr>
        <w:t xml:space="preserve">            </w:t>
      </w:r>
      <w:r w:rsidRPr="009434F3">
        <w:rPr>
          <w:lang w:val="en-US"/>
        </w:rPr>
        <w:t xml:space="preserve">OK. </w:t>
      </w:r>
      <w:r w:rsidRPr="00C63A4E">
        <w:rPr>
          <w:lang w:val="en-US"/>
        </w:rPr>
        <w:t xml:space="preserve">All the MBS Session Subscriptions resources managed by the </w:t>
      </w:r>
      <w:r>
        <w:rPr>
          <w:lang w:val="en-US"/>
        </w:rPr>
        <w:t>NEF are returned.</w:t>
      </w:r>
    </w:p>
    <w:p w14:paraId="6E10DD08" w14:textId="77777777" w:rsidR="00F40E24" w:rsidRPr="00152725" w:rsidRDefault="00F40E24" w:rsidP="00F40E24">
      <w:pPr>
        <w:pStyle w:val="PL"/>
        <w:rPr>
          <w:lang w:val="en-US"/>
        </w:rPr>
      </w:pPr>
      <w:r w:rsidRPr="009434F3">
        <w:rPr>
          <w:lang w:val="en-US"/>
        </w:rPr>
        <w:lastRenderedPageBreak/>
        <w:t xml:space="preserve">          </w:t>
      </w:r>
      <w:r w:rsidRPr="00152725">
        <w:rPr>
          <w:lang w:val="en-US"/>
        </w:rPr>
        <w:t>content:</w:t>
      </w:r>
    </w:p>
    <w:p w14:paraId="17FC5CDE" w14:textId="77777777" w:rsidR="00F40E24" w:rsidRPr="00152725" w:rsidRDefault="00F40E24" w:rsidP="00F40E24">
      <w:pPr>
        <w:pStyle w:val="PL"/>
        <w:rPr>
          <w:lang w:val="en-US"/>
        </w:rPr>
      </w:pPr>
      <w:r w:rsidRPr="00152725">
        <w:rPr>
          <w:lang w:val="en-US"/>
        </w:rPr>
        <w:t xml:space="preserve">            application/json:</w:t>
      </w:r>
    </w:p>
    <w:p w14:paraId="478365EC" w14:textId="77777777" w:rsidR="00F40E24" w:rsidRPr="00152725" w:rsidRDefault="00F40E24" w:rsidP="00F40E24">
      <w:pPr>
        <w:pStyle w:val="PL"/>
        <w:rPr>
          <w:lang w:val="en-US"/>
        </w:rPr>
      </w:pPr>
      <w:r w:rsidRPr="00152725">
        <w:rPr>
          <w:lang w:val="en-US"/>
        </w:rPr>
        <w:t xml:space="preserve">              schema:</w:t>
      </w:r>
    </w:p>
    <w:p w14:paraId="16E9EE32" w14:textId="77777777" w:rsidR="00F40E24" w:rsidRPr="00152725" w:rsidRDefault="00F40E24" w:rsidP="00F40E24">
      <w:pPr>
        <w:pStyle w:val="PL"/>
        <w:rPr>
          <w:lang w:val="en-US"/>
        </w:rPr>
      </w:pPr>
      <w:r w:rsidRPr="00152725">
        <w:rPr>
          <w:lang w:val="en-US"/>
        </w:rPr>
        <w:t xml:space="preserve">                type: array</w:t>
      </w:r>
    </w:p>
    <w:p w14:paraId="2763B760" w14:textId="77777777" w:rsidR="00F40E24" w:rsidRPr="00152725" w:rsidRDefault="00F40E24" w:rsidP="00F40E24">
      <w:pPr>
        <w:pStyle w:val="PL"/>
        <w:rPr>
          <w:lang w:val="en-US"/>
        </w:rPr>
      </w:pPr>
      <w:r w:rsidRPr="00152725">
        <w:rPr>
          <w:lang w:val="en-US"/>
        </w:rPr>
        <w:t xml:space="preserve">                items:</w:t>
      </w:r>
    </w:p>
    <w:p w14:paraId="377EB518" w14:textId="77777777" w:rsidR="00F40E24" w:rsidRPr="00152725" w:rsidRDefault="00F40E24" w:rsidP="00F40E24">
      <w:pPr>
        <w:pStyle w:val="PL"/>
        <w:rPr>
          <w:lang w:val="en-US"/>
        </w:rPr>
      </w:pPr>
      <w:r w:rsidRPr="00152725">
        <w:rPr>
          <w:lang w:val="en-US"/>
        </w:rPr>
        <w:t xml:space="preserve">                  $ref: '#/components/schemas/MbsSessionSubsc'</w:t>
      </w:r>
    </w:p>
    <w:p w14:paraId="12F61DAF" w14:textId="77777777" w:rsidR="00F40E24" w:rsidRPr="00152725" w:rsidRDefault="00F40E24" w:rsidP="00F40E24">
      <w:pPr>
        <w:pStyle w:val="PL"/>
        <w:rPr>
          <w:lang w:val="en-US"/>
        </w:rPr>
      </w:pPr>
      <w:r w:rsidRPr="00152725">
        <w:rPr>
          <w:lang w:val="en-US"/>
        </w:rPr>
        <w:t xml:space="preserve">        '307':</w:t>
      </w:r>
    </w:p>
    <w:p w14:paraId="06DD6C63" w14:textId="77777777" w:rsidR="00F40E24" w:rsidRPr="00152725" w:rsidRDefault="00F40E24" w:rsidP="00F40E24">
      <w:pPr>
        <w:pStyle w:val="PL"/>
        <w:rPr>
          <w:lang w:val="en-US"/>
        </w:rPr>
      </w:pPr>
      <w:r w:rsidRPr="00152725">
        <w:rPr>
          <w:lang w:val="en-US"/>
        </w:rPr>
        <w:t xml:space="preserve">          $ref: 'TS29122_CommonData.yaml#/components/responses/307'</w:t>
      </w:r>
    </w:p>
    <w:p w14:paraId="7793D313" w14:textId="77777777" w:rsidR="00F40E24" w:rsidRPr="00152725" w:rsidRDefault="00F40E24" w:rsidP="00F40E24">
      <w:pPr>
        <w:pStyle w:val="PL"/>
        <w:rPr>
          <w:lang w:val="en-US"/>
        </w:rPr>
      </w:pPr>
      <w:r w:rsidRPr="00152725">
        <w:rPr>
          <w:lang w:val="en-US"/>
        </w:rPr>
        <w:t xml:space="preserve">        '308':</w:t>
      </w:r>
    </w:p>
    <w:p w14:paraId="7D157A2F" w14:textId="77777777" w:rsidR="00F40E24" w:rsidRPr="00152725" w:rsidRDefault="00F40E24" w:rsidP="00F40E24">
      <w:pPr>
        <w:pStyle w:val="PL"/>
        <w:rPr>
          <w:lang w:val="en-US"/>
        </w:rPr>
      </w:pPr>
      <w:r w:rsidRPr="00152725">
        <w:rPr>
          <w:lang w:val="en-US"/>
        </w:rPr>
        <w:t xml:space="preserve">          $ref: 'TS29122_CommonData.yaml#/components/responses/308'</w:t>
      </w:r>
    </w:p>
    <w:p w14:paraId="3BFD47B3" w14:textId="77777777" w:rsidR="00F40E24" w:rsidRPr="00152725" w:rsidRDefault="00F40E24" w:rsidP="00F40E24">
      <w:pPr>
        <w:pStyle w:val="PL"/>
        <w:rPr>
          <w:lang w:val="en-US"/>
        </w:rPr>
      </w:pPr>
      <w:r w:rsidRPr="00152725">
        <w:rPr>
          <w:lang w:val="en-US"/>
        </w:rPr>
        <w:t xml:space="preserve">        '400':</w:t>
      </w:r>
    </w:p>
    <w:p w14:paraId="7EB463C8" w14:textId="77777777" w:rsidR="00F40E24" w:rsidRPr="00152725" w:rsidRDefault="00F40E24" w:rsidP="00F40E24">
      <w:pPr>
        <w:pStyle w:val="PL"/>
        <w:rPr>
          <w:lang w:val="en-US"/>
        </w:rPr>
      </w:pPr>
      <w:r w:rsidRPr="00152725">
        <w:rPr>
          <w:lang w:val="en-US"/>
        </w:rPr>
        <w:t xml:space="preserve">          $ref: 'TS29122_CommonData.yaml#/components/responses/400'</w:t>
      </w:r>
    </w:p>
    <w:p w14:paraId="6964F3FA" w14:textId="77777777" w:rsidR="00F40E24" w:rsidRPr="00152725" w:rsidRDefault="00F40E24" w:rsidP="00F40E24">
      <w:pPr>
        <w:pStyle w:val="PL"/>
        <w:rPr>
          <w:lang w:val="en-US"/>
        </w:rPr>
      </w:pPr>
      <w:r w:rsidRPr="00152725">
        <w:rPr>
          <w:lang w:val="en-US"/>
        </w:rPr>
        <w:t xml:space="preserve">        '401':</w:t>
      </w:r>
    </w:p>
    <w:p w14:paraId="60F0B5A1" w14:textId="77777777" w:rsidR="00F40E24" w:rsidRPr="00152725" w:rsidRDefault="00F40E24" w:rsidP="00F40E24">
      <w:pPr>
        <w:pStyle w:val="PL"/>
        <w:rPr>
          <w:lang w:val="en-US"/>
        </w:rPr>
      </w:pPr>
      <w:r w:rsidRPr="00152725">
        <w:rPr>
          <w:lang w:val="en-US"/>
        </w:rPr>
        <w:t xml:space="preserve">          $ref: 'TS29122_CommonData.yaml#/components/responses/401'</w:t>
      </w:r>
    </w:p>
    <w:p w14:paraId="0D74CC57" w14:textId="77777777" w:rsidR="00F40E24" w:rsidRPr="00605847" w:rsidRDefault="00F40E24" w:rsidP="00F40E24">
      <w:pPr>
        <w:pStyle w:val="PL"/>
        <w:rPr>
          <w:lang w:val="en-US"/>
        </w:rPr>
      </w:pPr>
      <w:r w:rsidRPr="00152725">
        <w:rPr>
          <w:lang w:val="en-US"/>
        </w:rPr>
        <w:t xml:space="preserve">        </w:t>
      </w:r>
      <w:r w:rsidRPr="00605847">
        <w:rPr>
          <w:lang w:val="en-US"/>
        </w:rPr>
        <w:t>'403':</w:t>
      </w:r>
    </w:p>
    <w:p w14:paraId="54CFD9D4" w14:textId="77777777" w:rsidR="00F40E24" w:rsidRPr="00605847" w:rsidRDefault="00F40E24" w:rsidP="00F40E24">
      <w:pPr>
        <w:pStyle w:val="PL"/>
        <w:rPr>
          <w:lang w:val="en-US"/>
        </w:rPr>
      </w:pPr>
      <w:r w:rsidRPr="00605847">
        <w:rPr>
          <w:lang w:val="en-US"/>
        </w:rPr>
        <w:t xml:space="preserve">          $ref: 'TS29122_CommonData.yaml#/components/responses/403'</w:t>
      </w:r>
    </w:p>
    <w:p w14:paraId="44E48B02" w14:textId="77777777" w:rsidR="00F40E24" w:rsidRPr="00605847" w:rsidRDefault="00F40E24" w:rsidP="00F40E24">
      <w:pPr>
        <w:pStyle w:val="PL"/>
        <w:rPr>
          <w:lang w:val="en-US"/>
        </w:rPr>
      </w:pPr>
      <w:r w:rsidRPr="00605847">
        <w:rPr>
          <w:lang w:val="en-US"/>
        </w:rPr>
        <w:t xml:space="preserve">        '404':</w:t>
      </w:r>
    </w:p>
    <w:p w14:paraId="0EB5A246" w14:textId="77777777" w:rsidR="00F40E24" w:rsidRPr="00605847" w:rsidRDefault="00F40E24" w:rsidP="00F40E24">
      <w:pPr>
        <w:pStyle w:val="PL"/>
        <w:rPr>
          <w:lang w:val="en-US"/>
        </w:rPr>
      </w:pPr>
      <w:r w:rsidRPr="00605847">
        <w:rPr>
          <w:lang w:val="en-US"/>
        </w:rPr>
        <w:t xml:space="preserve">          $ref: 'TS29122_CommonData.yaml#/components/responses/404'</w:t>
      </w:r>
    </w:p>
    <w:p w14:paraId="691F0309" w14:textId="77777777" w:rsidR="00F40E24" w:rsidRPr="00605847" w:rsidRDefault="00F40E24" w:rsidP="00F40E24">
      <w:pPr>
        <w:pStyle w:val="PL"/>
        <w:rPr>
          <w:lang w:val="en-US"/>
        </w:rPr>
      </w:pPr>
      <w:r w:rsidRPr="00605847">
        <w:rPr>
          <w:lang w:val="en-US"/>
        </w:rPr>
        <w:t xml:space="preserve">        '406':</w:t>
      </w:r>
    </w:p>
    <w:p w14:paraId="65C46588" w14:textId="77777777" w:rsidR="00F40E24" w:rsidRPr="00605847" w:rsidRDefault="00F40E24" w:rsidP="00F40E24">
      <w:pPr>
        <w:pStyle w:val="PL"/>
        <w:rPr>
          <w:lang w:val="en-US"/>
        </w:rPr>
      </w:pPr>
      <w:r w:rsidRPr="00605847">
        <w:rPr>
          <w:lang w:val="en-US"/>
        </w:rPr>
        <w:t xml:space="preserve">          $ref: 'TS29122_CommonData.yaml#/components/responses/406'</w:t>
      </w:r>
    </w:p>
    <w:p w14:paraId="3A77F683" w14:textId="77777777" w:rsidR="00F40E24" w:rsidRPr="00605847" w:rsidRDefault="00F40E24" w:rsidP="00F40E24">
      <w:pPr>
        <w:pStyle w:val="PL"/>
        <w:rPr>
          <w:lang w:val="en-US"/>
        </w:rPr>
      </w:pPr>
      <w:r w:rsidRPr="00605847">
        <w:rPr>
          <w:lang w:val="en-US"/>
        </w:rPr>
        <w:t xml:space="preserve">        '429':</w:t>
      </w:r>
    </w:p>
    <w:p w14:paraId="2738CCD8" w14:textId="77777777" w:rsidR="00F40E24" w:rsidRPr="00605847" w:rsidRDefault="00F40E24" w:rsidP="00F40E24">
      <w:pPr>
        <w:pStyle w:val="PL"/>
        <w:rPr>
          <w:lang w:val="en-US"/>
        </w:rPr>
      </w:pPr>
      <w:r w:rsidRPr="00605847">
        <w:rPr>
          <w:lang w:val="en-US"/>
        </w:rPr>
        <w:t xml:space="preserve">          $ref: 'TS29122_CommonData.yaml#/components/responses/429'</w:t>
      </w:r>
    </w:p>
    <w:p w14:paraId="4917385C" w14:textId="77777777" w:rsidR="00F40E24" w:rsidRPr="00605847" w:rsidRDefault="00F40E24" w:rsidP="00F40E24">
      <w:pPr>
        <w:pStyle w:val="PL"/>
        <w:rPr>
          <w:lang w:val="en-US"/>
        </w:rPr>
      </w:pPr>
      <w:r w:rsidRPr="00605847">
        <w:rPr>
          <w:lang w:val="en-US"/>
        </w:rPr>
        <w:t xml:space="preserve">        '500':</w:t>
      </w:r>
    </w:p>
    <w:p w14:paraId="1AD9FC9D" w14:textId="77777777" w:rsidR="00F40E24" w:rsidRPr="00605847" w:rsidRDefault="00F40E24" w:rsidP="00F40E24">
      <w:pPr>
        <w:pStyle w:val="PL"/>
        <w:rPr>
          <w:lang w:val="en-US"/>
        </w:rPr>
      </w:pPr>
      <w:r w:rsidRPr="00605847">
        <w:rPr>
          <w:lang w:val="en-US"/>
        </w:rPr>
        <w:t xml:space="preserve">          $ref: 'TS29122_CommonData.yaml#/components/responses/500'</w:t>
      </w:r>
    </w:p>
    <w:p w14:paraId="37BCC8AF" w14:textId="77777777" w:rsidR="00F40E24" w:rsidRPr="00605847" w:rsidRDefault="00F40E24" w:rsidP="00F40E24">
      <w:pPr>
        <w:pStyle w:val="PL"/>
        <w:rPr>
          <w:lang w:val="en-US"/>
        </w:rPr>
      </w:pPr>
      <w:r w:rsidRPr="00605847">
        <w:rPr>
          <w:lang w:val="en-US"/>
        </w:rPr>
        <w:t xml:space="preserve">        '503':</w:t>
      </w:r>
    </w:p>
    <w:p w14:paraId="606BBD82" w14:textId="77777777" w:rsidR="00F40E24" w:rsidRPr="00605847" w:rsidRDefault="00F40E24" w:rsidP="00F40E24">
      <w:pPr>
        <w:pStyle w:val="PL"/>
        <w:rPr>
          <w:lang w:val="en-US"/>
        </w:rPr>
      </w:pPr>
      <w:r w:rsidRPr="00605847">
        <w:rPr>
          <w:lang w:val="en-US"/>
        </w:rPr>
        <w:t xml:space="preserve">          $ref: 'TS29122_CommonData.yaml#/components/responses/503'</w:t>
      </w:r>
    </w:p>
    <w:p w14:paraId="20521F90" w14:textId="77777777" w:rsidR="00F40E24" w:rsidRDefault="00F40E24" w:rsidP="00F40E24">
      <w:pPr>
        <w:pStyle w:val="PL"/>
      </w:pPr>
      <w:r w:rsidRPr="00605847">
        <w:rPr>
          <w:lang w:val="en-US"/>
        </w:rPr>
        <w:t xml:space="preserve">        </w:t>
      </w:r>
      <w:r>
        <w:t>default:</w:t>
      </w:r>
    </w:p>
    <w:p w14:paraId="09918A0B" w14:textId="77777777" w:rsidR="00F40E24" w:rsidRDefault="00F40E24" w:rsidP="00F40E24">
      <w:pPr>
        <w:pStyle w:val="PL"/>
      </w:pPr>
      <w:r>
        <w:t xml:space="preserve">          $ref: 'TS29122_CommonData.yaml#/components/responses/default'</w:t>
      </w:r>
    </w:p>
    <w:p w14:paraId="2F697A59" w14:textId="77777777" w:rsidR="00F40E24" w:rsidRDefault="00F40E24" w:rsidP="00F40E24">
      <w:pPr>
        <w:pStyle w:val="PL"/>
      </w:pPr>
    </w:p>
    <w:p w14:paraId="7C878491" w14:textId="77777777" w:rsidR="00F40E24" w:rsidRDefault="00F40E24" w:rsidP="00F40E24">
      <w:pPr>
        <w:pStyle w:val="PL"/>
      </w:pPr>
      <w:r>
        <w:t xml:space="preserve">    post:</w:t>
      </w:r>
    </w:p>
    <w:p w14:paraId="75F59F84" w14:textId="77777777" w:rsidR="00F40E24" w:rsidRDefault="00F40E24" w:rsidP="00F40E24">
      <w:pPr>
        <w:pStyle w:val="PL"/>
      </w:pPr>
      <w:r>
        <w:t xml:space="preserve">      summary: Creates a new Individual MBS Session subscription resource.</w:t>
      </w:r>
    </w:p>
    <w:p w14:paraId="6AF57A12" w14:textId="77777777" w:rsidR="00F40E24" w:rsidRDefault="00F40E24" w:rsidP="00F40E24">
      <w:pPr>
        <w:pStyle w:val="PL"/>
      </w:pPr>
      <w:r>
        <w:t xml:space="preserve">      tags:</w:t>
      </w:r>
    </w:p>
    <w:p w14:paraId="6658ECC3" w14:textId="77777777" w:rsidR="00F40E24" w:rsidRDefault="00F40E24" w:rsidP="00F40E24">
      <w:pPr>
        <w:pStyle w:val="PL"/>
      </w:pPr>
      <w:r>
        <w:t xml:space="preserve">        - MBS Session subscriptions</w:t>
      </w:r>
    </w:p>
    <w:p w14:paraId="7C7FE827" w14:textId="77777777" w:rsidR="00F40E24" w:rsidRDefault="00F40E24" w:rsidP="00F40E24">
      <w:pPr>
        <w:pStyle w:val="PL"/>
      </w:pPr>
      <w:r>
        <w:t xml:space="preserve">      requestBody:</w:t>
      </w:r>
    </w:p>
    <w:p w14:paraId="51FA0EE9" w14:textId="77777777" w:rsidR="00F40E24" w:rsidRDefault="00F40E24" w:rsidP="00F40E24">
      <w:pPr>
        <w:pStyle w:val="PL"/>
      </w:pPr>
      <w:r>
        <w:t xml:space="preserve">        description: Request the creation of a new MBS Session subscription resource.</w:t>
      </w:r>
    </w:p>
    <w:p w14:paraId="011AEC78" w14:textId="77777777" w:rsidR="00F40E24" w:rsidRDefault="00F40E24" w:rsidP="00F40E24">
      <w:pPr>
        <w:pStyle w:val="PL"/>
      </w:pPr>
      <w:r>
        <w:t xml:space="preserve">        required: true</w:t>
      </w:r>
    </w:p>
    <w:p w14:paraId="00EE79AF" w14:textId="77777777" w:rsidR="00F40E24" w:rsidRDefault="00F40E24" w:rsidP="00F40E24">
      <w:pPr>
        <w:pStyle w:val="PL"/>
      </w:pPr>
      <w:r>
        <w:t xml:space="preserve">        content:</w:t>
      </w:r>
    </w:p>
    <w:p w14:paraId="57BEE9FE" w14:textId="77777777" w:rsidR="00F40E24" w:rsidRDefault="00F40E24" w:rsidP="00F40E24">
      <w:pPr>
        <w:pStyle w:val="PL"/>
      </w:pPr>
      <w:r>
        <w:t xml:space="preserve">          application/json:</w:t>
      </w:r>
    </w:p>
    <w:p w14:paraId="52239C2F" w14:textId="77777777" w:rsidR="00F40E24" w:rsidRDefault="00F40E24" w:rsidP="00F40E24">
      <w:pPr>
        <w:pStyle w:val="PL"/>
      </w:pPr>
      <w:r>
        <w:t xml:space="preserve">            schema:</w:t>
      </w:r>
    </w:p>
    <w:p w14:paraId="3B2B9FAD" w14:textId="77777777" w:rsidR="00F40E24" w:rsidRDefault="00F40E24" w:rsidP="00F40E24">
      <w:pPr>
        <w:pStyle w:val="PL"/>
      </w:pPr>
      <w:r>
        <w:t xml:space="preserve">              $ref: '#/components/schemas/MbsSessionSubsc'</w:t>
      </w:r>
    </w:p>
    <w:p w14:paraId="13997935" w14:textId="77777777" w:rsidR="00F40E24" w:rsidRDefault="00F40E24" w:rsidP="00F40E24">
      <w:pPr>
        <w:pStyle w:val="PL"/>
      </w:pPr>
      <w:r>
        <w:t xml:space="preserve">      responses:</w:t>
      </w:r>
    </w:p>
    <w:p w14:paraId="01CB9311" w14:textId="77777777" w:rsidR="00F40E24" w:rsidRDefault="00F40E24" w:rsidP="00F40E24">
      <w:pPr>
        <w:pStyle w:val="PL"/>
      </w:pPr>
      <w:r>
        <w:t xml:space="preserve">        '201':</w:t>
      </w:r>
    </w:p>
    <w:p w14:paraId="79D5981D" w14:textId="77777777" w:rsidR="00F40E24" w:rsidRDefault="00F40E24" w:rsidP="00F40E24">
      <w:pPr>
        <w:pStyle w:val="PL"/>
      </w:pPr>
      <w:r>
        <w:t xml:space="preserve">          description: &gt;</w:t>
      </w:r>
    </w:p>
    <w:p w14:paraId="12397F6F" w14:textId="77777777" w:rsidR="00F40E24" w:rsidRDefault="00F40E24" w:rsidP="00F40E24">
      <w:pPr>
        <w:pStyle w:val="PL"/>
      </w:pPr>
      <w:r>
        <w:t xml:space="preserve">            Created. Successful creation of a new Individual MBS Session subscription.</w:t>
      </w:r>
    </w:p>
    <w:p w14:paraId="42DA8949" w14:textId="77777777" w:rsidR="00F40E24" w:rsidRDefault="00F40E24" w:rsidP="00F40E24">
      <w:pPr>
        <w:pStyle w:val="PL"/>
      </w:pPr>
      <w:r>
        <w:t xml:space="preserve">          content:</w:t>
      </w:r>
    </w:p>
    <w:p w14:paraId="54D185B1" w14:textId="77777777" w:rsidR="00F40E24" w:rsidRDefault="00F40E24" w:rsidP="00F40E24">
      <w:pPr>
        <w:pStyle w:val="PL"/>
      </w:pPr>
      <w:r>
        <w:t xml:space="preserve">            application/json:</w:t>
      </w:r>
    </w:p>
    <w:p w14:paraId="0502BEC8" w14:textId="77777777" w:rsidR="00F40E24" w:rsidRDefault="00F40E24" w:rsidP="00F40E24">
      <w:pPr>
        <w:pStyle w:val="PL"/>
      </w:pPr>
      <w:r>
        <w:t xml:space="preserve">              schema:</w:t>
      </w:r>
    </w:p>
    <w:p w14:paraId="555DAC36" w14:textId="77777777" w:rsidR="00F40E24" w:rsidRDefault="00F40E24" w:rsidP="00F40E24">
      <w:pPr>
        <w:pStyle w:val="PL"/>
      </w:pPr>
      <w:r>
        <w:t xml:space="preserve">                $ref: '#/components/schemas/MbsSessionSubsc'</w:t>
      </w:r>
    </w:p>
    <w:p w14:paraId="05A47E3E" w14:textId="77777777" w:rsidR="00F40E24" w:rsidRDefault="00F40E24" w:rsidP="00F40E24">
      <w:pPr>
        <w:pStyle w:val="PL"/>
      </w:pPr>
      <w:r>
        <w:t xml:space="preserve">          headers:</w:t>
      </w:r>
    </w:p>
    <w:p w14:paraId="128BD636" w14:textId="77777777" w:rsidR="00F40E24" w:rsidRDefault="00F40E24" w:rsidP="00F40E24">
      <w:pPr>
        <w:pStyle w:val="PL"/>
      </w:pPr>
      <w:r>
        <w:t xml:space="preserve">            Location:</w:t>
      </w:r>
    </w:p>
    <w:p w14:paraId="19A58640" w14:textId="77777777" w:rsidR="00F40E24" w:rsidRDefault="00F40E24" w:rsidP="00F40E24">
      <w:pPr>
        <w:pStyle w:val="PL"/>
      </w:pPr>
      <w:r>
        <w:t xml:space="preserve">              description: Contains the URI of the newly created resource.</w:t>
      </w:r>
    </w:p>
    <w:p w14:paraId="7E1BF44D" w14:textId="77777777" w:rsidR="00F40E24" w:rsidRDefault="00F40E24" w:rsidP="00F40E24">
      <w:pPr>
        <w:pStyle w:val="PL"/>
      </w:pPr>
      <w:r>
        <w:t xml:space="preserve">              required: true</w:t>
      </w:r>
    </w:p>
    <w:p w14:paraId="117830E0" w14:textId="77777777" w:rsidR="00F40E24" w:rsidRDefault="00F40E24" w:rsidP="00F40E24">
      <w:pPr>
        <w:pStyle w:val="PL"/>
      </w:pPr>
      <w:r>
        <w:t xml:space="preserve">              schema:</w:t>
      </w:r>
    </w:p>
    <w:p w14:paraId="4AF7C170" w14:textId="77777777" w:rsidR="00F40E24" w:rsidRDefault="00F40E24" w:rsidP="00F40E24">
      <w:pPr>
        <w:pStyle w:val="PL"/>
      </w:pPr>
      <w:r>
        <w:t xml:space="preserve">                type: string</w:t>
      </w:r>
    </w:p>
    <w:p w14:paraId="1DC4CB25" w14:textId="77777777" w:rsidR="00F40E24" w:rsidRDefault="00F40E24" w:rsidP="00F40E24">
      <w:pPr>
        <w:pStyle w:val="PL"/>
      </w:pPr>
      <w:r>
        <w:t xml:space="preserve">        '400':</w:t>
      </w:r>
    </w:p>
    <w:p w14:paraId="21B1FBAC" w14:textId="77777777" w:rsidR="00F40E24" w:rsidRDefault="00F40E24" w:rsidP="00F40E24">
      <w:pPr>
        <w:pStyle w:val="PL"/>
      </w:pPr>
      <w:r>
        <w:t xml:space="preserve">          $ref: 'TS29122_CommonData.yaml#/components/responses/400'</w:t>
      </w:r>
    </w:p>
    <w:p w14:paraId="4410B5EC" w14:textId="77777777" w:rsidR="00F40E24" w:rsidRDefault="00F40E24" w:rsidP="00F40E24">
      <w:pPr>
        <w:pStyle w:val="PL"/>
      </w:pPr>
      <w:r>
        <w:t xml:space="preserve">        '401':</w:t>
      </w:r>
    </w:p>
    <w:p w14:paraId="502000AA" w14:textId="77777777" w:rsidR="00F40E24" w:rsidRDefault="00F40E24" w:rsidP="00F40E24">
      <w:pPr>
        <w:pStyle w:val="PL"/>
      </w:pPr>
      <w:r>
        <w:t xml:space="preserve">          $ref: 'TS29122_CommonData.yaml#/components/responses/401'</w:t>
      </w:r>
    </w:p>
    <w:p w14:paraId="76C6631B" w14:textId="77777777" w:rsidR="00F40E24" w:rsidRDefault="00F40E24" w:rsidP="00F40E24">
      <w:pPr>
        <w:pStyle w:val="PL"/>
      </w:pPr>
      <w:r>
        <w:t xml:space="preserve">        '403':</w:t>
      </w:r>
    </w:p>
    <w:p w14:paraId="33D4EB7C" w14:textId="77777777" w:rsidR="00F40E24" w:rsidRDefault="00F40E24" w:rsidP="00F40E24">
      <w:pPr>
        <w:pStyle w:val="PL"/>
      </w:pPr>
      <w:r>
        <w:t xml:space="preserve">          $ref: 'TS29122_CommonData.yaml#/components/responses/403'</w:t>
      </w:r>
    </w:p>
    <w:p w14:paraId="0A5AC473" w14:textId="77777777" w:rsidR="00F40E24" w:rsidRDefault="00F40E24" w:rsidP="00F40E24">
      <w:pPr>
        <w:pStyle w:val="PL"/>
      </w:pPr>
      <w:r>
        <w:t xml:space="preserve">        '404':</w:t>
      </w:r>
    </w:p>
    <w:p w14:paraId="572F1F6E" w14:textId="77777777" w:rsidR="00F40E24" w:rsidRDefault="00F40E24" w:rsidP="00F40E24">
      <w:pPr>
        <w:pStyle w:val="PL"/>
      </w:pPr>
      <w:r>
        <w:t xml:space="preserve">          $ref: 'TS29122_CommonData.yaml#/components/responses/404'</w:t>
      </w:r>
    </w:p>
    <w:p w14:paraId="45D5ACE1" w14:textId="77777777" w:rsidR="00F40E24" w:rsidRDefault="00F40E24" w:rsidP="00F40E24">
      <w:pPr>
        <w:pStyle w:val="PL"/>
      </w:pPr>
      <w:r>
        <w:t xml:space="preserve">        '411':</w:t>
      </w:r>
    </w:p>
    <w:p w14:paraId="31561F7D" w14:textId="77777777" w:rsidR="00F40E24" w:rsidRDefault="00F40E24" w:rsidP="00F40E24">
      <w:pPr>
        <w:pStyle w:val="PL"/>
      </w:pPr>
      <w:r>
        <w:t xml:space="preserve">          $ref: 'TS29122_CommonData.yaml#/components/responses/411'</w:t>
      </w:r>
    </w:p>
    <w:p w14:paraId="5002B987" w14:textId="77777777" w:rsidR="00F40E24" w:rsidRDefault="00F40E24" w:rsidP="00F40E24">
      <w:pPr>
        <w:pStyle w:val="PL"/>
      </w:pPr>
      <w:r>
        <w:t xml:space="preserve">        '413':</w:t>
      </w:r>
    </w:p>
    <w:p w14:paraId="139455F3" w14:textId="77777777" w:rsidR="00F40E24" w:rsidRDefault="00F40E24" w:rsidP="00F40E24">
      <w:pPr>
        <w:pStyle w:val="PL"/>
      </w:pPr>
      <w:r>
        <w:t xml:space="preserve">          $ref: 'TS29122_CommonData.yaml#/components/responses/413'</w:t>
      </w:r>
    </w:p>
    <w:p w14:paraId="3CB1FFF4" w14:textId="77777777" w:rsidR="00F40E24" w:rsidRDefault="00F40E24" w:rsidP="00F40E24">
      <w:pPr>
        <w:pStyle w:val="PL"/>
      </w:pPr>
      <w:r>
        <w:t xml:space="preserve">        '415':</w:t>
      </w:r>
    </w:p>
    <w:p w14:paraId="13B501B8" w14:textId="77777777" w:rsidR="00F40E24" w:rsidRDefault="00F40E24" w:rsidP="00F40E24">
      <w:pPr>
        <w:pStyle w:val="PL"/>
      </w:pPr>
      <w:r>
        <w:t xml:space="preserve">          $ref: 'TS29122_CommonData.yaml#/components/responses/415'</w:t>
      </w:r>
    </w:p>
    <w:p w14:paraId="220FADA9" w14:textId="77777777" w:rsidR="00F40E24" w:rsidRDefault="00F40E24" w:rsidP="00F40E24">
      <w:pPr>
        <w:pStyle w:val="PL"/>
      </w:pPr>
      <w:r>
        <w:t xml:space="preserve">        '429':</w:t>
      </w:r>
    </w:p>
    <w:p w14:paraId="4E86009D" w14:textId="77777777" w:rsidR="00F40E24" w:rsidRDefault="00F40E24" w:rsidP="00F40E24">
      <w:pPr>
        <w:pStyle w:val="PL"/>
      </w:pPr>
      <w:r>
        <w:t xml:space="preserve">          $ref: 'TS29122_CommonData.yaml#/components/responses/429'</w:t>
      </w:r>
    </w:p>
    <w:p w14:paraId="05D2672C" w14:textId="77777777" w:rsidR="00F40E24" w:rsidRDefault="00F40E24" w:rsidP="00F40E24">
      <w:pPr>
        <w:pStyle w:val="PL"/>
      </w:pPr>
      <w:r>
        <w:t xml:space="preserve">        '500':</w:t>
      </w:r>
    </w:p>
    <w:p w14:paraId="73CCB82E" w14:textId="77777777" w:rsidR="00F40E24" w:rsidRDefault="00F40E24" w:rsidP="00F40E24">
      <w:pPr>
        <w:pStyle w:val="PL"/>
      </w:pPr>
      <w:r>
        <w:t xml:space="preserve">          $ref: 'TS29122_CommonData.yaml#/components/responses/500'</w:t>
      </w:r>
    </w:p>
    <w:p w14:paraId="0FC2BB91" w14:textId="77777777" w:rsidR="00F40E24" w:rsidRDefault="00F40E24" w:rsidP="00F40E24">
      <w:pPr>
        <w:pStyle w:val="PL"/>
      </w:pPr>
      <w:r>
        <w:t xml:space="preserve">        '503':</w:t>
      </w:r>
    </w:p>
    <w:p w14:paraId="3CA27115" w14:textId="77777777" w:rsidR="00F40E24" w:rsidRDefault="00F40E24" w:rsidP="00F40E24">
      <w:pPr>
        <w:pStyle w:val="PL"/>
      </w:pPr>
      <w:r>
        <w:t xml:space="preserve">          $ref: 'TS29122_CommonData.yaml#/components/responses/503'</w:t>
      </w:r>
    </w:p>
    <w:p w14:paraId="3ED91071" w14:textId="77777777" w:rsidR="00F40E24" w:rsidRDefault="00F40E24" w:rsidP="00F40E24">
      <w:pPr>
        <w:pStyle w:val="PL"/>
      </w:pPr>
      <w:r>
        <w:t xml:space="preserve">        default:</w:t>
      </w:r>
    </w:p>
    <w:p w14:paraId="2858826A" w14:textId="77777777" w:rsidR="00F40E24" w:rsidRDefault="00F40E24" w:rsidP="00F40E24">
      <w:pPr>
        <w:pStyle w:val="PL"/>
      </w:pPr>
      <w:r>
        <w:t xml:space="preserve">          $ref: 'TS29122_CommonData.yaml#/components/responses/default'</w:t>
      </w:r>
    </w:p>
    <w:p w14:paraId="668FDB4C" w14:textId="77777777" w:rsidR="00F40E24" w:rsidRDefault="00F40E24" w:rsidP="00F40E24">
      <w:pPr>
        <w:pStyle w:val="PL"/>
      </w:pPr>
      <w:r>
        <w:t xml:space="preserve">      callbacks:</w:t>
      </w:r>
    </w:p>
    <w:p w14:paraId="37DCD4B1" w14:textId="77777777" w:rsidR="00F40E24" w:rsidRDefault="00F40E24" w:rsidP="00F40E24">
      <w:pPr>
        <w:pStyle w:val="PL"/>
      </w:pPr>
      <w:r>
        <w:t xml:space="preserve">        notificationUri:</w:t>
      </w:r>
    </w:p>
    <w:p w14:paraId="2DD85B3A" w14:textId="77777777" w:rsidR="00F40E24" w:rsidRDefault="00F40E24" w:rsidP="00F40E24">
      <w:pPr>
        <w:pStyle w:val="PL"/>
      </w:pPr>
      <w:r>
        <w:lastRenderedPageBreak/>
        <w:t xml:space="preserve">          '{request.body#/notificationUri}':</w:t>
      </w:r>
    </w:p>
    <w:p w14:paraId="60307A23" w14:textId="77777777" w:rsidR="00F40E24" w:rsidRDefault="00F40E24" w:rsidP="00F40E24">
      <w:pPr>
        <w:pStyle w:val="PL"/>
      </w:pPr>
      <w:r>
        <w:t xml:space="preserve">            post:</w:t>
      </w:r>
    </w:p>
    <w:p w14:paraId="3ECA8827" w14:textId="77777777" w:rsidR="00F40E24" w:rsidRDefault="00F40E24" w:rsidP="00F40E24">
      <w:pPr>
        <w:pStyle w:val="PL"/>
      </w:pPr>
      <w:r>
        <w:t xml:space="preserve">              requestBody:</w:t>
      </w:r>
    </w:p>
    <w:p w14:paraId="7AD6082C" w14:textId="77777777" w:rsidR="00F40E24" w:rsidRDefault="00F40E24" w:rsidP="00F40E24">
      <w:pPr>
        <w:pStyle w:val="PL"/>
      </w:pPr>
      <w:r>
        <w:t xml:space="preserve">                required: true</w:t>
      </w:r>
    </w:p>
    <w:p w14:paraId="00046F2F" w14:textId="77777777" w:rsidR="00F40E24" w:rsidRDefault="00F40E24" w:rsidP="00F40E24">
      <w:pPr>
        <w:pStyle w:val="PL"/>
      </w:pPr>
      <w:r>
        <w:t xml:space="preserve">                content:</w:t>
      </w:r>
    </w:p>
    <w:p w14:paraId="452A0077" w14:textId="77777777" w:rsidR="00F40E24" w:rsidRDefault="00F40E24" w:rsidP="00F40E24">
      <w:pPr>
        <w:pStyle w:val="PL"/>
      </w:pPr>
      <w:r>
        <w:t xml:space="preserve">                  application/json:</w:t>
      </w:r>
    </w:p>
    <w:p w14:paraId="7760BD61" w14:textId="77777777" w:rsidR="00F40E24" w:rsidRDefault="00F40E24" w:rsidP="00F40E24">
      <w:pPr>
        <w:pStyle w:val="PL"/>
      </w:pPr>
      <w:r>
        <w:t xml:space="preserve">                    schema:</w:t>
      </w:r>
    </w:p>
    <w:p w14:paraId="554E2C5F" w14:textId="77777777" w:rsidR="00F40E24" w:rsidRDefault="00F40E24" w:rsidP="00F40E24">
      <w:pPr>
        <w:pStyle w:val="PL"/>
      </w:pPr>
      <w:r>
        <w:t xml:space="preserve">                      $ref: '#/components/schemas/MbsSessionStatusNotif'</w:t>
      </w:r>
    </w:p>
    <w:p w14:paraId="33091559" w14:textId="77777777" w:rsidR="00F40E24" w:rsidRDefault="00F40E24" w:rsidP="00F40E24">
      <w:pPr>
        <w:pStyle w:val="PL"/>
      </w:pPr>
      <w:r>
        <w:t xml:space="preserve">              responses:</w:t>
      </w:r>
    </w:p>
    <w:p w14:paraId="7E84D331" w14:textId="77777777" w:rsidR="00F40E24" w:rsidRDefault="00F40E24" w:rsidP="00F40E24">
      <w:pPr>
        <w:pStyle w:val="PL"/>
      </w:pPr>
      <w:r>
        <w:t xml:space="preserve">                '204':</w:t>
      </w:r>
    </w:p>
    <w:p w14:paraId="48A6F32A" w14:textId="77777777" w:rsidR="00F40E24" w:rsidRDefault="00F40E24" w:rsidP="00F40E24">
      <w:pPr>
        <w:pStyle w:val="PL"/>
      </w:pPr>
      <w:r>
        <w:t xml:space="preserve">                  description: No Content. Successful reception of the notification.</w:t>
      </w:r>
    </w:p>
    <w:p w14:paraId="47CB6F8B" w14:textId="77777777" w:rsidR="00F40E24" w:rsidRDefault="00F40E24" w:rsidP="00F40E24">
      <w:pPr>
        <w:pStyle w:val="PL"/>
      </w:pPr>
      <w:r>
        <w:t xml:space="preserve">                '307':</w:t>
      </w:r>
    </w:p>
    <w:p w14:paraId="628306CE" w14:textId="77777777" w:rsidR="00F40E24" w:rsidRDefault="00F40E24" w:rsidP="00F40E24">
      <w:pPr>
        <w:pStyle w:val="PL"/>
      </w:pPr>
      <w:r>
        <w:t xml:space="preserve">                  $ref: 'TS29122_CommonData.yaml#/components/responses/307'</w:t>
      </w:r>
    </w:p>
    <w:p w14:paraId="57A8E879" w14:textId="77777777" w:rsidR="00F40E24" w:rsidRDefault="00F40E24" w:rsidP="00F40E24">
      <w:pPr>
        <w:pStyle w:val="PL"/>
      </w:pPr>
      <w:r>
        <w:t xml:space="preserve">                '308':</w:t>
      </w:r>
    </w:p>
    <w:p w14:paraId="05EB496B" w14:textId="77777777" w:rsidR="00F40E24" w:rsidRDefault="00F40E24" w:rsidP="00F40E24">
      <w:pPr>
        <w:pStyle w:val="PL"/>
      </w:pPr>
      <w:r>
        <w:t xml:space="preserve">                  $ref: 'TS29122_CommonData.yaml#/components/responses/308'</w:t>
      </w:r>
    </w:p>
    <w:p w14:paraId="2E6C5115" w14:textId="77777777" w:rsidR="00F40E24" w:rsidRDefault="00F40E24" w:rsidP="00F40E24">
      <w:pPr>
        <w:pStyle w:val="PL"/>
      </w:pPr>
      <w:r>
        <w:t xml:space="preserve">                '400':</w:t>
      </w:r>
    </w:p>
    <w:p w14:paraId="0C6F69D9" w14:textId="77777777" w:rsidR="00F40E24" w:rsidRDefault="00F40E24" w:rsidP="00F40E24">
      <w:pPr>
        <w:pStyle w:val="PL"/>
      </w:pPr>
      <w:r>
        <w:t xml:space="preserve">                  $ref: 'TS29122_CommonData.yaml#/components/responses/400'</w:t>
      </w:r>
    </w:p>
    <w:p w14:paraId="293C6DCB" w14:textId="77777777" w:rsidR="00F40E24" w:rsidRDefault="00F40E24" w:rsidP="00F40E24">
      <w:pPr>
        <w:pStyle w:val="PL"/>
      </w:pPr>
      <w:r>
        <w:t xml:space="preserve">                '401':</w:t>
      </w:r>
    </w:p>
    <w:p w14:paraId="0E4CD4EC" w14:textId="77777777" w:rsidR="00F40E24" w:rsidRDefault="00F40E24" w:rsidP="00F40E24">
      <w:pPr>
        <w:pStyle w:val="PL"/>
      </w:pPr>
      <w:r>
        <w:t xml:space="preserve">                  $ref: 'TS29122_CommonData.yaml#/components/responses/401'</w:t>
      </w:r>
    </w:p>
    <w:p w14:paraId="349122D9" w14:textId="77777777" w:rsidR="00F40E24" w:rsidRDefault="00F40E24" w:rsidP="00F40E24">
      <w:pPr>
        <w:pStyle w:val="PL"/>
      </w:pPr>
      <w:r>
        <w:t xml:space="preserve">                '403':</w:t>
      </w:r>
    </w:p>
    <w:p w14:paraId="3EF2B2C1" w14:textId="77777777" w:rsidR="00F40E24" w:rsidRDefault="00F40E24" w:rsidP="00F40E24">
      <w:pPr>
        <w:pStyle w:val="PL"/>
      </w:pPr>
      <w:r>
        <w:t xml:space="preserve">                  $ref: 'TS29122_CommonData.yaml#/components/responses/403'</w:t>
      </w:r>
    </w:p>
    <w:p w14:paraId="7FC05A5F" w14:textId="77777777" w:rsidR="00F40E24" w:rsidRDefault="00F40E24" w:rsidP="00F40E24">
      <w:pPr>
        <w:pStyle w:val="PL"/>
      </w:pPr>
      <w:r>
        <w:t xml:space="preserve">                '404':</w:t>
      </w:r>
    </w:p>
    <w:p w14:paraId="1157DA90" w14:textId="77777777" w:rsidR="00F40E24" w:rsidRDefault="00F40E24" w:rsidP="00F40E24">
      <w:pPr>
        <w:pStyle w:val="PL"/>
      </w:pPr>
      <w:r>
        <w:t xml:space="preserve">                  $ref: 'TS29122_CommonData.yaml#/components/responses/404'</w:t>
      </w:r>
    </w:p>
    <w:p w14:paraId="72687717" w14:textId="77777777" w:rsidR="00F40E24" w:rsidRDefault="00F40E24" w:rsidP="00F40E24">
      <w:pPr>
        <w:pStyle w:val="PL"/>
      </w:pPr>
      <w:r>
        <w:t xml:space="preserve">                '411':</w:t>
      </w:r>
    </w:p>
    <w:p w14:paraId="2CAD90B6" w14:textId="77777777" w:rsidR="00F40E24" w:rsidRDefault="00F40E24" w:rsidP="00F40E24">
      <w:pPr>
        <w:pStyle w:val="PL"/>
      </w:pPr>
      <w:r>
        <w:t xml:space="preserve">                  $ref: 'TS29122_CommonData.yaml#/components/responses/411'</w:t>
      </w:r>
    </w:p>
    <w:p w14:paraId="19956A90" w14:textId="77777777" w:rsidR="00F40E24" w:rsidRDefault="00F40E24" w:rsidP="00F40E24">
      <w:pPr>
        <w:pStyle w:val="PL"/>
      </w:pPr>
      <w:r>
        <w:t xml:space="preserve">                '413':</w:t>
      </w:r>
    </w:p>
    <w:p w14:paraId="1425E4FD" w14:textId="77777777" w:rsidR="00F40E24" w:rsidRDefault="00F40E24" w:rsidP="00F40E24">
      <w:pPr>
        <w:pStyle w:val="PL"/>
      </w:pPr>
      <w:r>
        <w:t xml:space="preserve">                  $ref: 'TS29122_CommonData.yaml#/components/responses/413'</w:t>
      </w:r>
    </w:p>
    <w:p w14:paraId="0CCE8D1D" w14:textId="77777777" w:rsidR="00F40E24" w:rsidRDefault="00F40E24" w:rsidP="00F40E24">
      <w:pPr>
        <w:pStyle w:val="PL"/>
      </w:pPr>
      <w:r>
        <w:t xml:space="preserve">                '415':</w:t>
      </w:r>
    </w:p>
    <w:p w14:paraId="6B0844C9" w14:textId="77777777" w:rsidR="00F40E24" w:rsidRDefault="00F40E24" w:rsidP="00F40E24">
      <w:pPr>
        <w:pStyle w:val="PL"/>
      </w:pPr>
      <w:r>
        <w:t xml:space="preserve">                  $ref: 'TS29122_CommonData.yaml#/components/responses/415'</w:t>
      </w:r>
    </w:p>
    <w:p w14:paraId="3743B627" w14:textId="77777777" w:rsidR="00F40E24" w:rsidRDefault="00F40E24" w:rsidP="00F40E24">
      <w:pPr>
        <w:pStyle w:val="PL"/>
      </w:pPr>
      <w:r>
        <w:t xml:space="preserve">                '429':</w:t>
      </w:r>
    </w:p>
    <w:p w14:paraId="3BAFB5A2" w14:textId="77777777" w:rsidR="00F40E24" w:rsidRDefault="00F40E24" w:rsidP="00F40E24">
      <w:pPr>
        <w:pStyle w:val="PL"/>
      </w:pPr>
      <w:r>
        <w:t xml:space="preserve">                  $ref: 'TS29122_CommonData.yaml#/components/responses/429'</w:t>
      </w:r>
    </w:p>
    <w:p w14:paraId="5ED7DBEB" w14:textId="77777777" w:rsidR="00F40E24" w:rsidRDefault="00F40E24" w:rsidP="00F40E24">
      <w:pPr>
        <w:pStyle w:val="PL"/>
      </w:pPr>
      <w:r>
        <w:t xml:space="preserve">                '500':</w:t>
      </w:r>
    </w:p>
    <w:p w14:paraId="1A1CBEEF" w14:textId="77777777" w:rsidR="00F40E24" w:rsidRDefault="00F40E24" w:rsidP="00F40E24">
      <w:pPr>
        <w:pStyle w:val="PL"/>
      </w:pPr>
      <w:r>
        <w:t xml:space="preserve">                  $ref: 'TS29122_CommonData.yaml#/components/responses/500'</w:t>
      </w:r>
    </w:p>
    <w:p w14:paraId="5BD59444" w14:textId="77777777" w:rsidR="00F40E24" w:rsidRDefault="00F40E24" w:rsidP="00F40E24">
      <w:pPr>
        <w:pStyle w:val="PL"/>
      </w:pPr>
      <w:r>
        <w:t xml:space="preserve">                '503':</w:t>
      </w:r>
    </w:p>
    <w:p w14:paraId="2BA5CC72" w14:textId="77777777" w:rsidR="00F40E24" w:rsidRDefault="00F40E24" w:rsidP="00F40E24">
      <w:pPr>
        <w:pStyle w:val="PL"/>
      </w:pPr>
      <w:r>
        <w:t xml:space="preserve">                  $ref: 'TS29122_CommonData.yaml#/components/responses/503'</w:t>
      </w:r>
    </w:p>
    <w:p w14:paraId="12A0FFCB" w14:textId="77777777" w:rsidR="00F40E24" w:rsidRDefault="00F40E24" w:rsidP="00F40E24">
      <w:pPr>
        <w:pStyle w:val="PL"/>
      </w:pPr>
      <w:r>
        <w:t xml:space="preserve">                default:</w:t>
      </w:r>
    </w:p>
    <w:p w14:paraId="4581C212" w14:textId="77777777" w:rsidR="00F40E24" w:rsidRDefault="00F40E24" w:rsidP="00F40E24">
      <w:pPr>
        <w:pStyle w:val="PL"/>
      </w:pPr>
      <w:r>
        <w:t xml:space="preserve">                  $ref: 'TS29122_CommonData.yaml#/components/responses/default'</w:t>
      </w:r>
    </w:p>
    <w:p w14:paraId="1DFF16A4" w14:textId="77777777" w:rsidR="00F40E24" w:rsidRDefault="00F40E24" w:rsidP="00F40E24">
      <w:pPr>
        <w:pStyle w:val="PL"/>
      </w:pPr>
    </w:p>
    <w:p w14:paraId="5E144CD8" w14:textId="77777777" w:rsidR="00F40E24" w:rsidRDefault="00F40E24" w:rsidP="00F40E24">
      <w:pPr>
        <w:pStyle w:val="PL"/>
      </w:pPr>
      <w:r>
        <w:t xml:space="preserve">  /mbs-sessions/subscriptions/{subscriptionId}:</w:t>
      </w:r>
    </w:p>
    <w:p w14:paraId="4BD4EE4F" w14:textId="77777777" w:rsidR="00F40E24" w:rsidRDefault="00F40E24" w:rsidP="00F40E24">
      <w:pPr>
        <w:pStyle w:val="PL"/>
      </w:pPr>
      <w:r>
        <w:t xml:space="preserve">    parameters:</w:t>
      </w:r>
    </w:p>
    <w:p w14:paraId="42C71F7F" w14:textId="77777777" w:rsidR="00F40E24" w:rsidRDefault="00F40E24" w:rsidP="00F40E24">
      <w:pPr>
        <w:pStyle w:val="PL"/>
      </w:pPr>
      <w:r>
        <w:t xml:space="preserve">      - name: subscriptionId</w:t>
      </w:r>
    </w:p>
    <w:p w14:paraId="6C1019F5" w14:textId="77777777" w:rsidR="00F40E24" w:rsidRDefault="00F40E24" w:rsidP="00F40E24">
      <w:pPr>
        <w:pStyle w:val="PL"/>
      </w:pPr>
      <w:r>
        <w:t xml:space="preserve">        in: path</w:t>
      </w:r>
    </w:p>
    <w:p w14:paraId="40C0CF81" w14:textId="77777777" w:rsidR="00F40E24" w:rsidRDefault="00F40E24" w:rsidP="00F40E24">
      <w:pPr>
        <w:pStyle w:val="PL"/>
      </w:pPr>
      <w:r>
        <w:t xml:space="preserve">        description: Identifier of the MBS Session subscription resource.</w:t>
      </w:r>
    </w:p>
    <w:p w14:paraId="3FE55950" w14:textId="77777777" w:rsidR="00F40E24" w:rsidRDefault="00F40E24" w:rsidP="00F40E24">
      <w:pPr>
        <w:pStyle w:val="PL"/>
      </w:pPr>
      <w:r>
        <w:t xml:space="preserve">        required: true</w:t>
      </w:r>
    </w:p>
    <w:p w14:paraId="5CA0168C" w14:textId="77777777" w:rsidR="00F40E24" w:rsidRDefault="00F40E24" w:rsidP="00F40E24">
      <w:pPr>
        <w:pStyle w:val="PL"/>
      </w:pPr>
      <w:r>
        <w:t xml:space="preserve">        schema:</w:t>
      </w:r>
    </w:p>
    <w:p w14:paraId="048DD374" w14:textId="77777777" w:rsidR="00F40E24" w:rsidRDefault="00F40E24" w:rsidP="00F40E24">
      <w:pPr>
        <w:pStyle w:val="PL"/>
      </w:pPr>
      <w:r>
        <w:t xml:space="preserve">          type: string</w:t>
      </w:r>
    </w:p>
    <w:p w14:paraId="4FF5AD68" w14:textId="77777777" w:rsidR="00F40E24" w:rsidRDefault="00F40E24" w:rsidP="00F40E24">
      <w:pPr>
        <w:pStyle w:val="PL"/>
      </w:pPr>
      <w:r>
        <w:t xml:space="preserve">    get:</w:t>
      </w:r>
    </w:p>
    <w:p w14:paraId="1F0A4553" w14:textId="77777777" w:rsidR="00F40E24" w:rsidRDefault="00F40E24" w:rsidP="00F40E24">
      <w:pPr>
        <w:pStyle w:val="PL"/>
      </w:pPr>
      <w:r>
        <w:t xml:space="preserve">      summary: Retrieve an Individual MBS Session subscription resource identified by the subscription Id.</w:t>
      </w:r>
    </w:p>
    <w:p w14:paraId="6812531F" w14:textId="77777777" w:rsidR="00F40E24" w:rsidRDefault="00F40E24" w:rsidP="00F40E24">
      <w:pPr>
        <w:pStyle w:val="PL"/>
      </w:pPr>
      <w:r>
        <w:t xml:space="preserve">      tags:</w:t>
      </w:r>
    </w:p>
    <w:p w14:paraId="220BC187" w14:textId="77777777" w:rsidR="00F40E24" w:rsidRDefault="00F40E24" w:rsidP="00F40E24">
      <w:pPr>
        <w:pStyle w:val="PL"/>
      </w:pPr>
      <w:r>
        <w:t xml:space="preserve">        - Individual MBS Session subscription</w:t>
      </w:r>
    </w:p>
    <w:p w14:paraId="380C15C9" w14:textId="77777777" w:rsidR="00F40E24" w:rsidRDefault="00F40E24" w:rsidP="00F40E24">
      <w:pPr>
        <w:pStyle w:val="PL"/>
      </w:pPr>
      <w:r>
        <w:t xml:space="preserve">      responses:</w:t>
      </w:r>
    </w:p>
    <w:p w14:paraId="42AC8D45" w14:textId="77777777" w:rsidR="00F40E24" w:rsidRDefault="00F40E24" w:rsidP="00F40E24">
      <w:pPr>
        <w:pStyle w:val="PL"/>
      </w:pPr>
      <w:r>
        <w:t xml:space="preserve">        '200':</w:t>
      </w:r>
    </w:p>
    <w:p w14:paraId="70B47451" w14:textId="77777777" w:rsidR="00F40E24" w:rsidRDefault="00F40E24" w:rsidP="00F40E24">
      <w:pPr>
        <w:pStyle w:val="PL"/>
      </w:pPr>
      <w:r>
        <w:t xml:space="preserve">          description: &gt;</w:t>
      </w:r>
    </w:p>
    <w:p w14:paraId="55DF48FA" w14:textId="77777777" w:rsidR="00F40E24" w:rsidRDefault="00F40E24" w:rsidP="00F40E24">
      <w:pPr>
        <w:pStyle w:val="PL"/>
      </w:pPr>
      <w:r>
        <w:t xml:space="preserve">            OK. Successful retrieval of the targeted Individual MBS Session subscription resource.</w:t>
      </w:r>
    </w:p>
    <w:p w14:paraId="71FF7AE8" w14:textId="77777777" w:rsidR="00F40E24" w:rsidRDefault="00F40E24" w:rsidP="00F40E24">
      <w:pPr>
        <w:pStyle w:val="PL"/>
      </w:pPr>
      <w:r>
        <w:t xml:space="preserve">          content:</w:t>
      </w:r>
    </w:p>
    <w:p w14:paraId="711AF92F" w14:textId="77777777" w:rsidR="00F40E24" w:rsidRDefault="00F40E24" w:rsidP="00F40E24">
      <w:pPr>
        <w:pStyle w:val="PL"/>
      </w:pPr>
      <w:r>
        <w:t xml:space="preserve">            application/json:</w:t>
      </w:r>
    </w:p>
    <w:p w14:paraId="32D67749" w14:textId="77777777" w:rsidR="00F40E24" w:rsidRDefault="00F40E24" w:rsidP="00F40E24">
      <w:pPr>
        <w:pStyle w:val="PL"/>
      </w:pPr>
      <w:r>
        <w:t xml:space="preserve">              schema:</w:t>
      </w:r>
    </w:p>
    <w:p w14:paraId="68AB050F" w14:textId="77777777" w:rsidR="00F40E24" w:rsidRDefault="00F40E24" w:rsidP="00F40E24">
      <w:pPr>
        <w:pStyle w:val="PL"/>
      </w:pPr>
      <w:r>
        <w:t xml:space="preserve">                $ref: '#/components/schemas/MbsSessionSubsc'</w:t>
      </w:r>
    </w:p>
    <w:p w14:paraId="03EDEC9D" w14:textId="77777777" w:rsidR="00F40E24" w:rsidRDefault="00F40E24" w:rsidP="00F40E24">
      <w:pPr>
        <w:pStyle w:val="PL"/>
      </w:pPr>
      <w:r>
        <w:t xml:space="preserve">        '307':</w:t>
      </w:r>
    </w:p>
    <w:p w14:paraId="599B068B" w14:textId="77777777" w:rsidR="00F40E24" w:rsidRDefault="00F40E24" w:rsidP="00F40E24">
      <w:pPr>
        <w:pStyle w:val="PL"/>
      </w:pPr>
      <w:r>
        <w:t xml:space="preserve">          $ref: 'TS29122_CommonData.yaml#/components/responses/307'</w:t>
      </w:r>
    </w:p>
    <w:p w14:paraId="2B56F596" w14:textId="77777777" w:rsidR="00F40E24" w:rsidRDefault="00F40E24" w:rsidP="00F40E24">
      <w:pPr>
        <w:pStyle w:val="PL"/>
      </w:pPr>
      <w:r>
        <w:t xml:space="preserve">        '308':</w:t>
      </w:r>
    </w:p>
    <w:p w14:paraId="42185555" w14:textId="77777777" w:rsidR="00F40E24" w:rsidRDefault="00F40E24" w:rsidP="00F40E24">
      <w:pPr>
        <w:pStyle w:val="PL"/>
      </w:pPr>
      <w:r>
        <w:t xml:space="preserve">          $ref: 'TS29122_CommonData.yaml#/components/responses/308'</w:t>
      </w:r>
    </w:p>
    <w:p w14:paraId="3A8E6F8D" w14:textId="77777777" w:rsidR="00F40E24" w:rsidRDefault="00F40E24" w:rsidP="00F40E24">
      <w:pPr>
        <w:pStyle w:val="PL"/>
      </w:pPr>
      <w:r>
        <w:t xml:space="preserve">        '400':</w:t>
      </w:r>
    </w:p>
    <w:p w14:paraId="055A4D9E" w14:textId="77777777" w:rsidR="00F40E24" w:rsidRDefault="00F40E24" w:rsidP="00F40E24">
      <w:pPr>
        <w:pStyle w:val="PL"/>
      </w:pPr>
      <w:r>
        <w:t xml:space="preserve">          $ref: 'TS29122_CommonData.yaml#/components/responses/400'</w:t>
      </w:r>
    </w:p>
    <w:p w14:paraId="74604E42" w14:textId="77777777" w:rsidR="00F40E24" w:rsidRDefault="00F40E24" w:rsidP="00F40E24">
      <w:pPr>
        <w:pStyle w:val="PL"/>
      </w:pPr>
      <w:r>
        <w:t xml:space="preserve">        '401':</w:t>
      </w:r>
    </w:p>
    <w:p w14:paraId="2DA72C18" w14:textId="77777777" w:rsidR="00F40E24" w:rsidRDefault="00F40E24" w:rsidP="00F40E24">
      <w:pPr>
        <w:pStyle w:val="PL"/>
      </w:pPr>
      <w:r>
        <w:t xml:space="preserve">          $ref: 'TS29122_CommonData.yaml#/components/responses/401'</w:t>
      </w:r>
    </w:p>
    <w:p w14:paraId="015360C6" w14:textId="77777777" w:rsidR="00F40E24" w:rsidRDefault="00F40E24" w:rsidP="00F40E24">
      <w:pPr>
        <w:pStyle w:val="PL"/>
      </w:pPr>
      <w:r>
        <w:t xml:space="preserve">        '403':</w:t>
      </w:r>
    </w:p>
    <w:p w14:paraId="76B44D6A" w14:textId="77777777" w:rsidR="00F40E24" w:rsidRDefault="00F40E24" w:rsidP="00F40E24">
      <w:pPr>
        <w:pStyle w:val="PL"/>
      </w:pPr>
      <w:r>
        <w:t xml:space="preserve">          $ref: 'TS29122_CommonData.yaml#/components/responses/403'</w:t>
      </w:r>
    </w:p>
    <w:p w14:paraId="7E0AD244" w14:textId="77777777" w:rsidR="00F40E24" w:rsidRDefault="00F40E24" w:rsidP="00F40E24">
      <w:pPr>
        <w:pStyle w:val="PL"/>
      </w:pPr>
      <w:r>
        <w:t xml:space="preserve">        '404':</w:t>
      </w:r>
    </w:p>
    <w:p w14:paraId="003182B4" w14:textId="77777777" w:rsidR="00F40E24" w:rsidRDefault="00F40E24" w:rsidP="00F40E24">
      <w:pPr>
        <w:pStyle w:val="PL"/>
      </w:pPr>
      <w:r>
        <w:t xml:space="preserve">          $ref: 'TS29122_CommonData.yaml#/components/responses/404'</w:t>
      </w:r>
    </w:p>
    <w:p w14:paraId="066FDA95" w14:textId="77777777" w:rsidR="00F40E24" w:rsidRDefault="00F40E24" w:rsidP="00F40E24">
      <w:pPr>
        <w:pStyle w:val="PL"/>
      </w:pPr>
      <w:r>
        <w:t xml:space="preserve">        '406':</w:t>
      </w:r>
    </w:p>
    <w:p w14:paraId="0C213989" w14:textId="77777777" w:rsidR="00F40E24" w:rsidRDefault="00F40E24" w:rsidP="00F40E24">
      <w:pPr>
        <w:pStyle w:val="PL"/>
      </w:pPr>
      <w:r>
        <w:t xml:space="preserve">          $ref: 'TS29122_CommonData.yaml#/components/responses/406'</w:t>
      </w:r>
    </w:p>
    <w:p w14:paraId="71A8EF7B" w14:textId="77777777" w:rsidR="00F40E24" w:rsidRDefault="00F40E24" w:rsidP="00F40E24">
      <w:pPr>
        <w:pStyle w:val="PL"/>
      </w:pPr>
      <w:r>
        <w:t xml:space="preserve">        '429':</w:t>
      </w:r>
    </w:p>
    <w:p w14:paraId="78F829DE" w14:textId="77777777" w:rsidR="00F40E24" w:rsidRDefault="00F40E24" w:rsidP="00F40E24">
      <w:pPr>
        <w:pStyle w:val="PL"/>
      </w:pPr>
      <w:r>
        <w:t xml:space="preserve">          $ref: 'TS29122_CommonData.yaml#/components/responses/429'</w:t>
      </w:r>
    </w:p>
    <w:p w14:paraId="636B2CB2" w14:textId="77777777" w:rsidR="00F40E24" w:rsidRDefault="00F40E24" w:rsidP="00F40E24">
      <w:pPr>
        <w:pStyle w:val="PL"/>
      </w:pPr>
      <w:r>
        <w:t xml:space="preserve">        '500':</w:t>
      </w:r>
    </w:p>
    <w:p w14:paraId="219E9D08" w14:textId="77777777" w:rsidR="00F40E24" w:rsidRDefault="00F40E24" w:rsidP="00F40E24">
      <w:pPr>
        <w:pStyle w:val="PL"/>
      </w:pPr>
      <w:r>
        <w:t xml:space="preserve">          $ref: 'TS29122_CommonData.yaml#/components/responses/500'</w:t>
      </w:r>
    </w:p>
    <w:p w14:paraId="5CFAF2C1" w14:textId="77777777" w:rsidR="00F40E24" w:rsidRDefault="00F40E24" w:rsidP="00F40E24">
      <w:pPr>
        <w:pStyle w:val="PL"/>
      </w:pPr>
      <w:r>
        <w:t xml:space="preserve">        '503':</w:t>
      </w:r>
    </w:p>
    <w:p w14:paraId="223FAE75" w14:textId="77777777" w:rsidR="00F40E24" w:rsidRDefault="00F40E24" w:rsidP="00F40E24">
      <w:pPr>
        <w:pStyle w:val="PL"/>
      </w:pPr>
      <w:r>
        <w:lastRenderedPageBreak/>
        <w:t xml:space="preserve">          $ref: 'TS29122_CommonData.yaml#/components/responses/503'</w:t>
      </w:r>
    </w:p>
    <w:p w14:paraId="001477E7" w14:textId="77777777" w:rsidR="00F40E24" w:rsidRDefault="00F40E24" w:rsidP="00F40E24">
      <w:pPr>
        <w:pStyle w:val="PL"/>
      </w:pPr>
      <w:r>
        <w:t xml:space="preserve">        default:</w:t>
      </w:r>
    </w:p>
    <w:p w14:paraId="2C4891A4" w14:textId="77777777" w:rsidR="00F40E24" w:rsidRDefault="00F40E24" w:rsidP="00F40E24">
      <w:pPr>
        <w:pStyle w:val="PL"/>
      </w:pPr>
      <w:r>
        <w:t xml:space="preserve">          $ref: 'TS29122_CommonData.yaml#/components/responses/default'</w:t>
      </w:r>
    </w:p>
    <w:p w14:paraId="7708074F" w14:textId="77777777" w:rsidR="00F40E24" w:rsidRDefault="00F40E24" w:rsidP="00F40E24">
      <w:pPr>
        <w:pStyle w:val="PL"/>
      </w:pPr>
    </w:p>
    <w:p w14:paraId="0A0D5B29" w14:textId="77777777" w:rsidR="00F40E24" w:rsidRDefault="00F40E24" w:rsidP="00F40E24">
      <w:pPr>
        <w:pStyle w:val="PL"/>
      </w:pPr>
      <w:r>
        <w:t xml:space="preserve">    delete:</w:t>
      </w:r>
    </w:p>
    <w:p w14:paraId="3D6EF84E" w14:textId="77777777" w:rsidR="00F40E24" w:rsidRDefault="00F40E24" w:rsidP="00F40E24">
      <w:pPr>
        <w:pStyle w:val="PL"/>
      </w:pPr>
      <w:r>
        <w:t xml:space="preserve">      summary: Deletes an existing Individual MBS Session subscription resource.</w:t>
      </w:r>
    </w:p>
    <w:p w14:paraId="65389BF4" w14:textId="77777777" w:rsidR="00F40E24" w:rsidRDefault="00F40E24" w:rsidP="00F40E24">
      <w:pPr>
        <w:pStyle w:val="PL"/>
      </w:pPr>
      <w:r>
        <w:t xml:space="preserve">      tags:</w:t>
      </w:r>
    </w:p>
    <w:p w14:paraId="47C3D4C1" w14:textId="77777777" w:rsidR="00F40E24" w:rsidRDefault="00F40E24" w:rsidP="00F40E24">
      <w:pPr>
        <w:pStyle w:val="PL"/>
      </w:pPr>
      <w:r>
        <w:t xml:space="preserve">        - Individual MBS Session Subscription</w:t>
      </w:r>
    </w:p>
    <w:p w14:paraId="3EC5C648" w14:textId="77777777" w:rsidR="00F40E24" w:rsidRDefault="00F40E24" w:rsidP="00F40E24">
      <w:pPr>
        <w:pStyle w:val="PL"/>
      </w:pPr>
      <w:r>
        <w:t xml:space="preserve">      responses:</w:t>
      </w:r>
    </w:p>
    <w:p w14:paraId="44548DA6" w14:textId="77777777" w:rsidR="00F40E24" w:rsidRDefault="00F40E24" w:rsidP="00F40E24">
      <w:pPr>
        <w:pStyle w:val="PL"/>
      </w:pPr>
      <w:r>
        <w:t xml:space="preserve">        '204':</w:t>
      </w:r>
    </w:p>
    <w:p w14:paraId="7ACAFCCE" w14:textId="77777777" w:rsidR="00F40E24" w:rsidRDefault="00F40E24" w:rsidP="00F40E24">
      <w:pPr>
        <w:pStyle w:val="PL"/>
      </w:pPr>
      <w:r>
        <w:t xml:space="preserve">          description: &gt;</w:t>
      </w:r>
    </w:p>
    <w:p w14:paraId="5851736E" w14:textId="77777777" w:rsidR="00F40E24" w:rsidRDefault="00F40E24" w:rsidP="00F40E24">
      <w:pPr>
        <w:pStyle w:val="PL"/>
      </w:pPr>
      <w:r>
        <w:t xml:space="preserve">            No Content. Successful deletion of the existing Individual MBS Session subscription resource.</w:t>
      </w:r>
    </w:p>
    <w:p w14:paraId="47C621E5" w14:textId="77777777" w:rsidR="00F40E24" w:rsidRDefault="00F40E24" w:rsidP="00F40E24">
      <w:pPr>
        <w:pStyle w:val="PL"/>
      </w:pPr>
      <w:r>
        <w:t xml:space="preserve">        '307':</w:t>
      </w:r>
    </w:p>
    <w:p w14:paraId="170F2D5A" w14:textId="77777777" w:rsidR="00F40E24" w:rsidRDefault="00F40E24" w:rsidP="00F40E24">
      <w:pPr>
        <w:pStyle w:val="PL"/>
      </w:pPr>
      <w:r>
        <w:t xml:space="preserve">          $ref: 'TS29122_CommonData.yaml#/components/responses/307'</w:t>
      </w:r>
    </w:p>
    <w:p w14:paraId="3C4BA366" w14:textId="77777777" w:rsidR="00F40E24" w:rsidRDefault="00F40E24" w:rsidP="00F40E24">
      <w:pPr>
        <w:pStyle w:val="PL"/>
      </w:pPr>
      <w:r>
        <w:t xml:space="preserve">        '308':</w:t>
      </w:r>
    </w:p>
    <w:p w14:paraId="3CC84165" w14:textId="77777777" w:rsidR="00F40E24" w:rsidRDefault="00F40E24" w:rsidP="00F40E24">
      <w:pPr>
        <w:pStyle w:val="PL"/>
      </w:pPr>
      <w:r>
        <w:t xml:space="preserve">          $ref: 'TS29122_CommonData.yaml#/components/responses/308'</w:t>
      </w:r>
    </w:p>
    <w:p w14:paraId="69818227" w14:textId="77777777" w:rsidR="00F40E24" w:rsidRDefault="00F40E24" w:rsidP="00F40E24">
      <w:pPr>
        <w:pStyle w:val="PL"/>
      </w:pPr>
      <w:r>
        <w:t xml:space="preserve">        '400':</w:t>
      </w:r>
    </w:p>
    <w:p w14:paraId="286AF06E" w14:textId="77777777" w:rsidR="00F40E24" w:rsidRDefault="00F40E24" w:rsidP="00F40E24">
      <w:pPr>
        <w:pStyle w:val="PL"/>
      </w:pPr>
      <w:r>
        <w:t xml:space="preserve">          $ref: 'TS29122_CommonData.yaml#/components/responses/400'</w:t>
      </w:r>
    </w:p>
    <w:p w14:paraId="299672C5" w14:textId="77777777" w:rsidR="00F40E24" w:rsidRDefault="00F40E24" w:rsidP="00F40E24">
      <w:pPr>
        <w:pStyle w:val="PL"/>
      </w:pPr>
      <w:r>
        <w:t xml:space="preserve">        '401':</w:t>
      </w:r>
    </w:p>
    <w:p w14:paraId="0BBDBBFF" w14:textId="77777777" w:rsidR="00F40E24" w:rsidRDefault="00F40E24" w:rsidP="00F40E24">
      <w:pPr>
        <w:pStyle w:val="PL"/>
      </w:pPr>
      <w:r>
        <w:t xml:space="preserve">          $ref: 'TS29122_CommonData.yaml#/components/responses/401'</w:t>
      </w:r>
    </w:p>
    <w:p w14:paraId="08E1E39B" w14:textId="77777777" w:rsidR="00F40E24" w:rsidRDefault="00F40E24" w:rsidP="00F40E24">
      <w:pPr>
        <w:pStyle w:val="PL"/>
      </w:pPr>
      <w:r>
        <w:t xml:space="preserve">        '403':</w:t>
      </w:r>
    </w:p>
    <w:p w14:paraId="5CE56D1A" w14:textId="77777777" w:rsidR="00F40E24" w:rsidRDefault="00F40E24" w:rsidP="00F40E24">
      <w:pPr>
        <w:pStyle w:val="PL"/>
      </w:pPr>
      <w:r>
        <w:t xml:space="preserve">          $ref: 'TS29122_CommonData.yaml#/components/responses/403'</w:t>
      </w:r>
    </w:p>
    <w:p w14:paraId="68975656" w14:textId="77777777" w:rsidR="00F40E24" w:rsidRDefault="00F40E24" w:rsidP="00F40E24">
      <w:pPr>
        <w:pStyle w:val="PL"/>
      </w:pPr>
      <w:r>
        <w:t xml:space="preserve">        '404':</w:t>
      </w:r>
    </w:p>
    <w:p w14:paraId="10D7FD8F" w14:textId="77777777" w:rsidR="00F40E24" w:rsidRDefault="00F40E24" w:rsidP="00F40E24">
      <w:pPr>
        <w:pStyle w:val="PL"/>
      </w:pPr>
      <w:r>
        <w:t xml:space="preserve">          $ref: 'TS29122_CommonData.yaml#/components/responses/404'</w:t>
      </w:r>
    </w:p>
    <w:p w14:paraId="49270208" w14:textId="77777777" w:rsidR="00F40E24" w:rsidRDefault="00F40E24" w:rsidP="00F40E24">
      <w:pPr>
        <w:pStyle w:val="PL"/>
      </w:pPr>
      <w:r>
        <w:t xml:space="preserve">        '429':</w:t>
      </w:r>
    </w:p>
    <w:p w14:paraId="7885D7C0" w14:textId="77777777" w:rsidR="00F40E24" w:rsidRDefault="00F40E24" w:rsidP="00F40E24">
      <w:pPr>
        <w:pStyle w:val="PL"/>
      </w:pPr>
      <w:r>
        <w:t xml:space="preserve">          $ref: 'TS29122_CommonData.yaml#/components/responses/429'</w:t>
      </w:r>
    </w:p>
    <w:p w14:paraId="41B2E1B4" w14:textId="77777777" w:rsidR="00F40E24" w:rsidRDefault="00F40E24" w:rsidP="00F40E24">
      <w:pPr>
        <w:pStyle w:val="PL"/>
      </w:pPr>
      <w:r>
        <w:t xml:space="preserve">        '500':</w:t>
      </w:r>
    </w:p>
    <w:p w14:paraId="06898119" w14:textId="77777777" w:rsidR="00F40E24" w:rsidRDefault="00F40E24" w:rsidP="00F40E24">
      <w:pPr>
        <w:pStyle w:val="PL"/>
      </w:pPr>
      <w:r>
        <w:t xml:space="preserve">          $ref: 'TS29122_CommonData.yaml#/components/responses/500'</w:t>
      </w:r>
    </w:p>
    <w:p w14:paraId="642A533A" w14:textId="77777777" w:rsidR="00F40E24" w:rsidRDefault="00F40E24" w:rsidP="00F40E24">
      <w:pPr>
        <w:pStyle w:val="PL"/>
      </w:pPr>
      <w:r>
        <w:t xml:space="preserve">        '503':</w:t>
      </w:r>
    </w:p>
    <w:p w14:paraId="46C7CC49" w14:textId="77777777" w:rsidR="00F40E24" w:rsidRDefault="00F40E24" w:rsidP="00F40E24">
      <w:pPr>
        <w:pStyle w:val="PL"/>
      </w:pPr>
      <w:r>
        <w:t xml:space="preserve">          $ref: 'TS29122_CommonData.yaml#/components/responses/503'</w:t>
      </w:r>
    </w:p>
    <w:p w14:paraId="79F4DBCA" w14:textId="77777777" w:rsidR="00F40E24" w:rsidRDefault="00F40E24" w:rsidP="00F40E24">
      <w:pPr>
        <w:pStyle w:val="PL"/>
      </w:pPr>
      <w:r>
        <w:t xml:space="preserve">        default:</w:t>
      </w:r>
    </w:p>
    <w:p w14:paraId="41A0DB54" w14:textId="77777777" w:rsidR="00F40E24" w:rsidRDefault="00F40E24" w:rsidP="00F40E24">
      <w:pPr>
        <w:pStyle w:val="PL"/>
      </w:pPr>
      <w:r>
        <w:t xml:space="preserve">          $ref: 'TS29122_CommonData.yaml#/components/responses/default'</w:t>
      </w:r>
    </w:p>
    <w:p w14:paraId="530B0499" w14:textId="77777777" w:rsidR="00F40E24" w:rsidRDefault="00F40E24" w:rsidP="00F40E24">
      <w:pPr>
        <w:pStyle w:val="PL"/>
      </w:pPr>
    </w:p>
    <w:p w14:paraId="68BC4EAD" w14:textId="77777777" w:rsidR="00F40E24" w:rsidRDefault="00F40E24" w:rsidP="00F40E24">
      <w:pPr>
        <w:pStyle w:val="PL"/>
      </w:pPr>
      <w:r>
        <w:t>components:</w:t>
      </w:r>
    </w:p>
    <w:p w14:paraId="1B232EAC" w14:textId="77777777" w:rsidR="00F40E24" w:rsidRDefault="00F40E24" w:rsidP="00F40E24">
      <w:pPr>
        <w:pStyle w:val="PL"/>
      </w:pPr>
      <w:r>
        <w:t xml:space="preserve">  securitySchemes:</w:t>
      </w:r>
    </w:p>
    <w:p w14:paraId="2FC23E93" w14:textId="77777777" w:rsidR="00F40E24" w:rsidRDefault="00F40E24" w:rsidP="00F40E24">
      <w:pPr>
        <w:pStyle w:val="PL"/>
      </w:pPr>
      <w:r>
        <w:t xml:space="preserve">    oAuth2ClientCredentials:</w:t>
      </w:r>
    </w:p>
    <w:p w14:paraId="49E748D2" w14:textId="77777777" w:rsidR="00F40E24" w:rsidRDefault="00F40E24" w:rsidP="00F40E24">
      <w:pPr>
        <w:pStyle w:val="PL"/>
      </w:pPr>
      <w:r>
        <w:t xml:space="preserve">      type: oauth2</w:t>
      </w:r>
    </w:p>
    <w:p w14:paraId="48E17BB4" w14:textId="77777777" w:rsidR="00F40E24" w:rsidRDefault="00F40E24" w:rsidP="00F40E24">
      <w:pPr>
        <w:pStyle w:val="PL"/>
      </w:pPr>
      <w:r>
        <w:t xml:space="preserve">      flows:</w:t>
      </w:r>
    </w:p>
    <w:p w14:paraId="0D5372F3" w14:textId="77777777" w:rsidR="00F40E24" w:rsidRDefault="00F40E24" w:rsidP="00F40E24">
      <w:pPr>
        <w:pStyle w:val="PL"/>
      </w:pPr>
      <w:r>
        <w:t xml:space="preserve">        clientCredentials:</w:t>
      </w:r>
    </w:p>
    <w:p w14:paraId="556D7D7D" w14:textId="77777777" w:rsidR="00F40E24" w:rsidRDefault="00F40E24" w:rsidP="00F40E24">
      <w:pPr>
        <w:pStyle w:val="PL"/>
      </w:pPr>
      <w:r>
        <w:t xml:space="preserve">          tokenUrl: '{tokenUrl}'</w:t>
      </w:r>
    </w:p>
    <w:p w14:paraId="6473FA80" w14:textId="77777777" w:rsidR="00F40E24" w:rsidRDefault="00F40E24" w:rsidP="00F40E24">
      <w:pPr>
        <w:pStyle w:val="PL"/>
      </w:pPr>
      <w:r>
        <w:t xml:space="preserve">          scopes: {}</w:t>
      </w:r>
    </w:p>
    <w:p w14:paraId="505DF563" w14:textId="77777777" w:rsidR="00F40E24" w:rsidRPr="002E5CBA" w:rsidRDefault="00F40E24" w:rsidP="00F40E24">
      <w:pPr>
        <w:pStyle w:val="PL"/>
      </w:pPr>
    </w:p>
    <w:p w14:paraId="3F9BBE97" w14:textId="77777777" w:rsidR="00F40E24" w:rsidRPr="002E5CBA" w:rsidRDefault="00F40E24" w:rsidP="00F40E24">
      <w:pPr>
        <w:pStyle w:val="PL"/>
      </w:pPr>
      <w:r w:rsidRPr="002E5CBA">
        <w:t xml:space="preserve">  schemas:</w:t>
      </w:r>
    </w:p>
    <w:p w14:paraId="54EB88B6" w14:textId="77777777" w:rsidR="00F40E24" w:rsidRPr="002E5CBA" w:rsidRDefault="00F40E24" w:rsidP="00F40E24">
      <w:pPr>
        <w:pStyle w:val="PL"/>
      </w:pPr>
      <w:r w:rsidRPr="002E5CBA">
        <w:t>#</w:t>
      </w:r>
    </w:p>
    <w:p w14:paraId="6AE8907F" w14:textId="77777777" w:rsidR="00F40E24" w:rsidRPr="002E5CBA" w:rsidRDefault="00F40E24" w:rsidP="00F40E24">
      <w:pPr>
        <w:pStyle w:val="PL"/>
      </w:pPr>
      <w:r w:rsidRPr="002E5CBA">
        <w:t># STRUCTURED DATA TYPES</w:t>
      </w:r>
    </w:p>
    <w:p w14:paraId="76FC44EE" w14:textId="77777777" w:rsidR="00F40E24" w:rsidRPr="002E5CBA" w:rsidRDefault="00F40E24" w:rsidP="00F40E24">
      <w:pPr>
        <w:pStyle w:val="PL"/>
      </w:pPr>
      <w:r w:rsidRPr="002E5CBA">
        <w:t>#</w:t>
      </w:r>
    </w:p>
    <w:p w14:paraId="46ED54C6" w14:textId="77777777" w:rsidR="00F40E24" w:rsidRDefault="00F40E24" w:rsidP="00F40E24">
      <w:pPr>
        <w:pStyle w:val="PL"/>
      </w:pPr>
      <w:r w:rsidRPr="002E5CBA">
        <w:t xml:space="preserve">    </w:t>
      </w:r>
      <w:r>
        <w:t>MbsSession</w:t>
      </w:r>
      <w:r w:rsidRPr="002E5CBA">
        <w:t>Create</w:t>
      </w:r>
      <w:r>
        <w:t>Req</w:t>
      </w:r>
      <w:r w:rsidRPr="002E5CBA">
        <w:t>:</w:t>
      </w:r>
    </w:p>
    <w:p w14:paraId="19DA0294" w14:textId="77777777" w:rsidR="00F40E24" w:rsidRPr="002E5CBA" w:rsidRDefault="00F40E24" w:rsidP="00F40E24">
      <w:pPr>
        <w:pStyle w:val="PL"/>
      </w:pPr>
      <w:r>
        <w:t xml:space="preserve">      </w:t>
      </w:r>
      <w:r w:rsidRPr="00932D4A">
        <w:t xml:space="preserve">description: </w:t>
      </w:r>
      <w:r>
        <w:t>Data</w:t>
      </w:r>
      <w:r w:rsidRPr="00932D4A">
        <w:t xml:space="preserve"> within </w:t>
      </w:r>
      <w:r>
        <w:t xml:space="preserve">the MBS Session </w:t>
      </w:r>
      <w:r w:rsidRPr="00932D4A">
        <w:t>Create Request</w:t>
      </w:r>
      <w:r>
        <w:t>.</w:t>
      </w:r>
    </w:p>
    <w:p w14:paraId="5BA1A8A7" w14:textId="77777777" w:rsidR="00F40E24" w:rsidRPr="002E5CBA" w:rsidRDefault="00F40E24" w:rsidP="00F40E24">
      <w:pPr>
        <w:pStyle w:val="PL"/>
      </w:pPr>
      <w:r w:rsidRPr="002E5CBA">
        <w:t xml:space="preserve">      type: object</w:t>
      </w:r>
    </w:p>
    <w:p w14:paraId="63CFF40B" w14:textId="77777777" w:rsidR="00F40E24" w:rsidRDefault="00F40E24" w:rsidP="00F40E24">
      <w:pPr>
        <w:pStyle w:val="PL"/>
      </w:pPr>
      <w:r w:rsidRPr="002E5CBA">
        <w:t xml:space="preserve">      properties:</w:t>
      </w:r>
    </w:p>
    <w:p w14:paraId="3BD240FC" w14:textId="77777777" w:rsidR="00F40E24" w:rsidRDefault="00F40E24" w:rsidP="00F40E24">
      <w:pPr>
        <w:pStyle w:val="PL"/>
      </w:pPr>
      <w:r>
        <w:t xml:space="preserve">        afId:</w:t>
      </w:r>
    </w:p>
    <w:p w14:paraId="0C13C81C" w14:textId="77777777" w:rsidR="00F40E24" w:rsidRPr="002E5CBA" w:rsidRDefault="00F40E24" w:rsidP="00F40E24">
      <w:pPr>
        <w:pStyle w:val="PL"/>
      </w:pPr>
      <w:r>
        <w:t xml:space="preserve">          type: string</w:t>
      </w:r>
    </w:p>
    <w:p w14:paraId="6DF0955D" w14:textId="77777777" w:rsidR="00F40E24" w:rsidRPr="002E5CBA" w:rsidRDefault="00F40E24" w:rsidP="00F40E24">
      <w:pPr>
        <w:pStyle w:val="PL"/>
      </w:pPr>
      <w:r w:rsidRPr="002E5CBA">
        <w:t xml:space="preserve">        </w:t>
      </w:r>
      <w:r>
        <w:t>mbsSession</w:t>
      </w:r>
      <w:r w:rsidRPr="002E5CBA">
        <w:t>:</w:t>
      </w:r>
    </w:p>
    <w:p w14:paraId="419EFDA8" w14:textId="77777777" w:rsidR="00F40E24" w:rsidRDefault="00F40E24" w:rsidP="00F40E24">
      <w:pPr>
        <w:pStyle w:val="PL"/>
      </w:pPr>
      <w:r w:rsidRPr="002E5CBA">
        <w:t xml:space="preserve">          $ref: </w:t>
      </w:r>
      <w:r>
        <w:t>'TS29571_CommonData.yaml</w:t>
      </w:r>
      <w:r w:rsidRPr="002E5CBA">
        <w:t>#/components/schemas/</w:t>
      </w:r>
      <w:r>
        <w:t>MbsSession</w:t>
      </w:r>
      <w:r w:rsidRPr="002E5CBA">
        <w:t>'</w:t>
      </w:r>
    </w:p>
    <w:p w14:paraId="6D7AC318" w14:textId="77777777" w:rsidR="00AB5A50" w:rsidRDefault="00AB5A50" w:rsidP="00AB5A50">
      <w:pPr>
        <w:pStyle w:val="PL"/>
        <w:rPr>
          <w:ins w:id="894" w:author="[AEM, Huawei] 07-2022" w:date="2022-08-07T21:36:00Z"/>
        </w:rPr>
      </w:pPr>
      <w:ins w:id="895" w:author="[AEM, Huawei] 07-2022" w:date="2022-08-07T21:36:00Z">
        <w:r>
          <w:t xml:space="preserve">        suppFeat:</w:t>
        </w:r>
      </w:ins>
    </w:p>
    <w:p w14:paraId="199B6822" w14:textId="77777777" w:rsidR="00AB5A50" w:rsidRDefault="00AB5A50" w:rsidP="00AB5A50">
      <w:pPr>
        <w:pStyle w:val="PL"/>
        <w:rPr>
          <w:ins w:id="896" w:author="[AEM, Huawei] 07-2022" w:date="2022-08-07T21:36:00Z"/>
        </w:rPr>
      </w:pPr>
      <w:ins w:id="897" w:author="[AEM, Huawei] 07-2022" w:date="2022-08-07T21:36:00Z">
        <w:r>
          <w:t xml:space="preserve">          $ref: 'TS29571_CommonData.yaml#/components/schemas/SupportedFeatures'</w:t>
        </w:r>
      </w:ins>
    </w:p>
    <w:p w14:paraId="0B75ED07" w14:textId="77777777" w:rsidR="00F40E24" w:rsidRPr="00F11966" w:rsidRDefault="00F40E24" w:rsidP="00F40E24">
      <w:pPr>
        <w:pStyle w:val="PL"/>
      </w:pPr>
      <w:r w:rsidRPr="00F11966">
        <w:t xml:space="preserve">      required:</w:t>
      </w:r>
    </w:p>
    <w:p w14:paraId="4612D499" w14:textId="77777777" w:rsidR="00F40E24" w:rsidRDefault="00F40E24" w:rsidP="00F40E24">
      <w:pPr>
        <w:pStyle w:val="PL"/>
      </w:pPr>
      <w:r w:rsidRPr="00F11966">
        <w:t xml:space="preserve">        - </w:t>
      </w:r>
      <w:r>
        <w:t>mbsSession</w:t>
      </w:r>
    </w:p>
    <w:p w14:paraId="5B72CE1E" w14:textId="77777777" w:rsidR="00F40E24" w:rsidRDefault="00F40E24" w:rsidP="00F40E24">
      <w:pPr>
        <w:pStyle w:val="PL"/>
      </w:pPr>
      <w:r w:rsidRPr="002E5CBA">
        <w:t xml:space="preserve">    </w:t>
      </w:r>
      <w:r>
        <w:t>MbsSession</w:t>
      </w:r>
      <w:r w:rsidRPr="002E5CBA">
        <w:t>Create</w:t>
      </w:r>
      <w:r>
        <w:t>Rsp</w:t>
      </w:r>
      <w:r w:rsidRPr="002E5CBA">
        <w:t>:</w:t>
      </w:r>
    </w:p>
    <w:p w14:paraId="5E5A3B40" w14:textId="77777777" w:rsidR="00F40E24" w:rsidRPr="002E5CBA" w:rsidRDefault="00F40E24" w:rsidP="00F40E24">
      <w:pPr>
        <w:pStyle w:val="PL"/>
      </w:pPr>
      <w:r>
        <w:t xml:space="preserve">      </w:t>
      </w:r>
      <w:r w:rsidRPr="00932D4A">
        <w:t xml:space="preserve">description: </w:t>
      </w:r>
      <w:r>
        <w:t>Data</w:t>
      </w:r>
      <w:r w:rsidRPr="00932D4A">
        <w:t xml:space="preserve"> within </w:t>
      </w:r>
      <w:r>
        <w:t xml:space="preserve">the MBS Session </w:t>
      </w:r>
      <w:r w:rsidRPr="00932D4A">
        <w:t xml:space="preserve">Create </w:t>
      </w:r>
      <w:r>
        <w:t>Response.</w:t>
      </w:r>
    </w:p>
    <w:p w14:paraId="469FE4BC" w14:textId="77777777" w:rsidR="00F40E24" w:rsidRPr="002E5CBA" w:rsidRDefault="00F40E24" w:rsidP="00F40E24">
      <w:pPr>
        <w:pStyle w:val="PL"/>
      </w:pPr>
      <w:r w:rsidRPr="002E5CBA">
        <w:t xml:space="preserve">      type: object</w:t>
      </w:r>
    </w:p>
    <w:p w14:paraId="7F16DC01" w14:textId="77777777" w:rsidR="00F40E24" w:rsidRPr="002E5CBA" w:rsidRDefault="00F40E24" w:rsidP="00F40E24">
      <w:pPr>
        <w:pStyle w:val="PL"/>
      </w:pPr>
      <w:r w:rsidRPr="002E5CBA">
        <w:t xml:space="preserve">      properties:</w:t>
      </w:r>
    </w:p>
    <w:p w14:paraId="2B031F28" w14:textId="77777777" w:rsidR="00F40E24" w:rsidRPr="002E5CBA" w:rsidRDefault="00F40E24" w:rsidP="00F40E24">
      <w:pPr>
        <w:pStyle w:val="PL"/>
      </w:pPr>
      <w:r w:rsidRPr="002E5CBA">
        <w:t xml:space="preserve">        </w:t>
      </w:r>
      <w:r>
        <w:t>mbsSession</w:t>
      </w:r>
      <w:r w:rsidRPr="002E5CBA">
        <w:t>:</w:t>
      </w:r>
    </w:p>
    <w:p w14:paraId="31CF00B2" w14:textId="77777777" w:rsidR="00F40E24" w:rsidRPr="002E5CBA" w:rsidRDefault="00F40E24" w:rsidP="00F40E24">
      <w:pPr>
        <w:pStyle w:val="PL"/>
      </w:pPr>
      <w:r w:rsidRPr="002E5CBA">
        <w:t xml:space="preserve">          $ref: </w:t>
      </w:r>
      <w:r>
        <w:t>'TS29571_CommonData.yaml</w:t>
      </w:r>
      <w:r w:rsidRPr="002E5CBA">
        <w:t>#/components/schemas/</w:t>
      </w:r>
      <w:r>
        <w:t>MbsSession</w:t>
      </w:r>
      <w:r w:rsidRPr="002E5CBA">
        <w:t>'</w:t>
      </w:r>
    </w:p>
    <w:p w14:paraId="79F68FEE" w14:textId="77777777" w:rsidR="00AB5A50" w:rsidRDefault="00AB5A50" w:rsidP="00AB5A50">
      <w:pPr>
        <w:pStyle w:val="PL"/>
        <w:rPr>
          <w:ins w:id="898" w:author="[AEM, Huawei] 07-2022" w:date="2022-08-07T21:37:00Z"/>
        </w:rPr>
      </w:pPr>
      <w:ins w:id="899" w:author="[AEM, Huawei] 07-2022" w:date="2022-08-07T21:37:00Z">
        <w:r>
          <w:t xml:space="preserve">        suppFeat:</w:t>
        </w:r>
      </w:ins>
    </w:p>
    <w:p w14:paraId="02FC846B" w14:textId="77777777" w:rsidR="00AB5A50" w:rsidRDefault="00AB5A50" w:rsidP="00AB5A50">
      <w:pPr>
        <w:pStyle w:val="PL"/>
        <w:rPr>
          <w:ins w:id="900" w:author="[AEM, Huawei] 07-2022" w:date="2022-08-07T21:37:00Z"/>
        </w:rPr>
      </w:pPr>
      <w:ins w:id="901" w:author="[AEM, Huawei] 07-2022" w:date="2022-08-07T21:37:00Z">
        <w:r>
          <w:t xml:space="preserve">          $ref: 'TS29571_CommonData.yaml#/components/schemas/SupportedFeatures'</w:t>
        </w:r>
      </w:ins>
    </w:p>
    <w:p w14:paraId="6D5A8B39" w14:textId="77777777" w:rsidR="00F40E24" w:rsidRPr="00F11966" w:rsidRDefault="00F40E24" w:rsidP="00F40E24">
      <w:pPr>
        <w:pStyle w:val="PL"/>
      </w:pPr>
      <w:r w:rsidRPr="00F11966">
        <w:t xml:space="preserve">      required:</w:t>
      </w:r>
    </w:p>
    <w:p w14:paraId="459BEC63" w14:textId="77777777" w:rsidR="00F40E24" w:rsidRDefault="00F40E24" w:rsidP="00F40E24">
      <w:pPr>
        <w:pStyle w:val="PL"/>
      </w:pPr>
      <w:r w:rsidRPr="00F11966">
        <w:t xml:space="preserve">        - </w:t>
      </w:r>
      <w:r>
        <w:t>mbsSession</w:t>
      </w:r>
    </w:p>
    <w:p w14:paraId="09C87459" w14:textId="77777777" w:rsidR="00F40E24" w:rsidRDefault="00F40E24" w:rsidP="00F40E24">
      <w:pPr>
        <w:pStyle w:val="PL"/>
      </w:pPr>
      <w:r w:rsidRPr="002E5CBA">
        <w:t xml:space="preserve">    </w:t>
      </w:r>
      <w:r>
        <w:t>MbsSessionSubsc</w:t>
      </w:r>
      <w:r w:rsidRPr="002E5CBA">
        <w:t>:</w:t>
      </w:r>
    </w:p>
    <w:p w14:paraId="6A2440C3" w14:textId="77777777" w:rsidR="00F40E24" w:rsidRPr="002E5CBA" w:rsidRDefault="00F40E24" w:rsidP="00F40E24">
      <w:pPr>
        <w:pStyle w:val="PL"/>
      </w:pPr>
      <w:r>
        <w:t xml:space="preserve">      </w:t>
      </w:r>
      <w:r w:rsidRPr="00932D4A">
        <w:t xml:space="preserve">description: </w:t>
      </w:r>
      <w:r>
        <w:rPr>
          <w:rFonts w:cs="Arial"/>
          <w:szCs w:val="18"/>
          <w:lang w:eastAsia="zh-CN"/>
        </w:rPr>
        <w:t>Represents an MBS Session Subscription.</w:t>
      </w:r>
    </w:p>
    <w:p w14:paraId="0BD56F28" w14:textId="77777777" w:rsidR="00F40E24" w:rsidRPr="002E5CBA" w:rsidRDefault="00F40E24" w:rsidP="00F40E24">
      <w:pPr>
        <w:pStyle w:val="PL"/>
      </w:pPr>
      <w:r w:rsidRPr="002E5CBA">
        <w:t xml:space="preserve">      type: object</w:t>
      </w:r>
    </w:p>
    <w:p w14:paraId="1615FDBE" w14:textId="77777777" w:rsidR="00F40E24" w:rsidRPr="002E5CBA" w:rsidRDefault="00F40E24" w:rsidP="00F40E24">
      <w:pPr>
        <w:pStyle w:val="PL"/>
      </w:pPr>
      <w:r w:rsidRPr="002E5CBA">
        <w:t xml:space="preserve">      properties:</w:t>
      </w:r>
    </w:p>
    <w:p w14:paraId="64B41BF1" w14:textId="77777777" w:rsidR="00F40E24" w:rsidRDefault="00F40E24" w:rsidP="00F40E24">
      <w:pPr>
        <w:pStyle w:val="PL"/>
      </w:pPr>
      <w:r>
        <w:t xml:space="preserve">        afId:</w:t>
      </w:r>
    </w:p>
    <w:p w14:paraId="6CA0D60C" w14:textId="77777777" w:rsidR="00F40E24" w:rsidRPr="002E5CBA" w:rsidRDefault="00F40E24" w:rsidP="00F40E24">
      <w:pPr>
        <w:pStyle w:val="PL"/>
      </w:pPr>
      <w:r>
        <w:t xml:space="preserve">          type: string</w:t>
      </w:r>
    </w:p>
    <w:p w14:paraId="714080F8" w14:textId="77777777" w:rsidR="00F40E24" w:rsidRPr="002E5CBA" w:rsidRDefault="00F40E24" w:rsidP="00F40E24">
      <w:pPr>
        <w:pStyle w:val="PL"/>
      </w:pPr>
      <w:r w:rsidRPr="002E5CBA">
        <w:t xml:space="preserve">        </w:t>
      </w:r>
      <w:r>
        <w:t>subscription</w:t>
      </w:r>
      <w:r w:rsidRPr="002E5CBA">
        <w:t>:</w:t>
      </w:r>
    </w:p>
    <w:p w14:paraId="52A0989D" w14:textId="77777777" w:rsidR="00F40E24" w:rsidRDefault="00F40E24" w:rsidP="00F40E24">
      <w:pPr>
        <w:pStyle w:val="PL"/>
      </w:pPr>
      <w:r w:rsidRPr="002E5CBA">
        <w:t xml:space="preserve">          $ref: </w:t>
      </w:r>
      <w:r>
        <w:t>'TS29571_CommonData.yaml</w:t>
      </w:r>
      <w:r w:rsidRPr="002E5CBA">
        <w:t>#/components/schemas/</w:t>
      </w:r>
      <w:r>
        <w:t>MbsSession</w:t>
      </w:r>
      <w:r w:rsidRPr="00052626">
        <w:t>Subscription</w:t>
      </w:r>
      <w:r w:rsidRPr="002E5CBA">
        <w:t>'</w:t>
      </w:r>
    </w:p>
    <w:p w14:paraId="17DBBE57" w14:textId="2E6412B9" w:rsidR="00F35491" w:rsidRDefault="00F35491" w:rsidP="00F35491">
      <w:pPr>
        <w:pStyle w:val="PL"/>
        <w:rPr>
          <w:ins w:id="902" w:author="[AEM, Huawei] 07-2022" w:date="2022-08-07T21:37:00Z"/>
        </w:rPr>
      </w:pPr>
      <w:ins w:id="903" w:author="[AEM, Huawei] 07-2022" w:date="2022-08-07T21:37:00Z">
        <w:r>
          <w:t xml:space="preserve">        subscriptionId:</w:t>
        </w:r>
      </w:ins>
    </w:p>
    <w:p w14:paraId="656C1EB9" w14:textId="77777777" w:rsidR="00F35491" w:rsidRPr="002E5CBA" w:rsidRDefault="00F35491" w:rsidP="00F35491">
      <w:pPr>
        <w:pStyle w:val="PL"/>
        <w:rPr>
          <w:ins w:id="904" w:author="[AEM, Huawei] 07-2022" w:date="2022-08-07T21:38:00Z"/>
        </w:rPr>
      </w:pPr>
      <w:ins w:id="905" w:author="[AEM, Huawei] 07-2022" w:date="2022-08-07T21:38:00Z">
        <w:r>
          <w:lastRenderedPageBreak/>
          <w:t xml:space="preserve">          type: string</w:t>
        </w:r>
      </w:ins>
    </w:p>
    <w:p w14:paraId="760B95E0" w14:textId="77777777" w:rsidR="00F40E24" w:rsidRPr="00F11966" w:rsidRDefault="00F40E24" w:rsidP="00F40E24">
      <w:pPr>
        <w:pStyle w:val="PL"/>
      </w:pPr>
      <w:r w:rsidRPr="00F11966">
        <w:t xml:space="preserve">      required:</w:t>
      </w:r>
    </w:p>
    <w:p w14:paraId="3581A039" w14:textId="77777777" w:rsidR="00F40E24" w:rsidRDefault="00F40E24" w:rsidP="00F40E24">
      <w:pPr>
        <w:pStyle w:val="PL"/>
      </w:pPr>
      <w:r w:rsidRPr="00F11966">
        <w:t xml:space="preserve">        - </w:t>
      </w:r>
      <w:r>
        <w:t>subscription</w:t>
      </w:r>
    </w:p>
    <w:p w14:paraId="48EC6946" w14:textId="77777777" w:rsidR="00F40E24" w:rsidRDefault="00F40E24" w:rsidP="00F40E24">
      <w:pPr>
        <w:pStyle w:val="PL"/>
      </w:pPr>
      <w:r w:rsidRPr="002E5CBA">
        <w:t xml:space="preserve">    </w:t>
      </w:r>
      <w:r>
        <w:t>MbsSessionStatusNotif</w:t>
      </w:r>
      <w:r w:rsidRPr="002E5CBA">
        <w:t>:</w:t>
      </w:r>
    </w:p>
    <w:p w14:paraId="308F6F9B" w14:textId="77777777" w:rsidR="00F40E24" w:rsidRPr="002E5CBA" w:rsidRDefault="00F40E24" w:rsidP="00F40E24">
      <w:pPr>
        <w:pStyle w:val="PL"/>
      </w:pPr>
      <w:r>
        <w:t xml:space="preserve">      </w:t>
      </w:r>
      <w:r w:rsidRPr="00932D4A">
        <w:t xml:space="preserve">description: </w:t>
      </w:r>
      <w:r>
        <w:rPr>
          <w:rFonts w:cs="Arial"/>
          <w:szCs w:val="18"/>
          <w:lang w:eastAsia="zh-CN"/>
        </w:rPr>
        <w:t>Represents an MBS Session Status notification.</w:t>
      </w:r>
    </w:p>
    <w:p w14:paraId="09B96A99" w14:textId="77777777" w:rsidR="00F40E24" w:rsidRPr="002E5CBA" w:rsidRDefault="00F40E24" w:rsidP="00F40E24">
      <w:pPr>
        <w:pStyle w:val="PL"/>
      </w:pPr>
      <w:r w:rsidRPr="002E5CBA">
        <w:t xml:space="preserve">      type: object</w:t>
      </w:r>
    </w:p>
    <w:p w14:paraId="293B2887" w14:textId="77777777" w:rsidR="00F40E24" w:rsidRPr="002E5CBA" w:rsidRDefault="00F40E24" w:rsidP="00F40E24">
      <w:pPr>
        <w:pStyle w:val="PL"/>
      </w:pPr>
      <w:r w:rsidRPr="002E5CBA">
        <w:t xml:space="preserve">      properties:</w:t>
      </w:r>
    </w:p>
    <w:p w14:paraId="5D8E9EAE" w14:textId="77777777" w:rsidR="00F40E24" w:rsidRPr="002E5CBA" w:rsidRDefault="00F40E24" w:rsidP="00F40E24">
      <w:pPr>
        <w:pStyle w:val="PL"/>
      </w:pPr>
      <w:r w:rsidRPr="002E5CBA">
        <w:t xml:space="preserve">        </w:t>
      </w:r>
      <w:r>
        <w:t>eventList</w:t>
      </w:r>
      <w:r w:rsidRPr="002E5CBA">
        <w:t>:</w:t>
      </w:r>
    </w:p>
    <w:p w14:paraId="436A58AB" w14:textId="77777777" w:rsidR="00F40E24" w:rsidRPr="002E5CBA" w:rsidRDefault="00F40E24" w:rsidP="00F40E24">
      <w:pPr>
        <w:pStyle w:val="PL"/>
      </w:pPr>
      <w:r w:rsidRPr="002E5CBA">
        <w:t xml:space="preserve">          $ref: </w:t>
      </w:r>
      <w:r>
        <w:t>'TS29571_CommonData.yaml</w:t>
      </w:r>
      <w:r w:rsidRPr="002E5CBA">
        <w:t>#/components/schemas/</w:t>
      </w:r>
      <w:r>
        <w:t>MbsSessionEventReportList</w:t>
      </w:r>
      <w:r w:rsidRPr="002E5CBA">
        <w:t>'</w:t>
      </w:r>
    </w:p>
    <w:p w14:paraId="61D881B1" w14:textId="77777777" w:rsidR="00F40E24" w:rsidRPr="002E5CBA" w:rsidRDefault="00F40E24" w:rsidP="00F40E24">
      <w:pPr>
        <w:pStyle w:val="PL"/>
      </w:pPr>
    </w:p>
    <w:p w14:paraId="49F460E1" w14:textId="77777777" w:rsidR="00F40E24" w:rsidRPr="002E5CBA" w:rsidRDefault="00F40E24" w:rsidP="00F40E24">
      <w:pPr>
        <w:pStyle w:val="PL"/>
      </w:pPr>
      <w:r w:rsidRPr="002E5CBA">
        <w:t>#</w:t>
      </w:r>
    </w:p>
    <w:p w14:paraId="3F358210" w14:textId="77777777" w:rsidR="00F40E24" w:rsidRPr="002E5CBA" w:rsidRDefault="00F40E24" w:rsidP="00F40E24">
      <w:pPr>
        <w:pStyle w:val="PL"/>
      </w:pPr>
      <w:r w:rsidRPr="002E5CBA">
        <w:t># SIMPLE DATA TYPES</w:t>
      </w:r>
    </w:p>
    <w:p w14:paraId="02CB6FFD" w14:textId="77777777" w:rsidR="00F40E24" w:rsidRDefault="00F40E24" w:rsidP="00F40E24">
      <w:pPr>
        <w:pStyle w:val="PL"/>
      </w:pPr>
      <w:r w:rsidRPr="002E5CBA">
        <w:t>#</w:t>
      </w:r>
    </w:p>
    <w:p w14:paraId="5193FE06" w14:textId="77777777" w:rsidR="00F40E24" w:rsidRPr="002E5CBA" w:rsidRDefault="00F40E24" w:rsidP="00F40E24">
      <w:pPr>
        <w:pStyle w:val="PL"/>
      </w:pPr>
    </w:p>
    <w:p w14:paraId="3585001A" w14:textId="77777777" w:rsidR="00F40E24" w:rsidRPr="002E5CBA" w:rsidRDefault="00F40E24" w:rsidP="00F40E24">
      <w:pPr>
        <w:pStyle w:val="PL"/>
      </w:pPr>
      <w:r w:rsidRPr="002E5CBA">
        <w:t>#</w:t>
      </w:r>
    </w:p>
    <w:p w14:paraId="4A61C0B5" w14:textId="77777777" w:rsidR="00F40E24" w:rsidRPr="002E5CBA" w:rsidRDefault="00F40E24" w:rsidP="00F40E24">
      <w:pPr>
        <w:pStyle w:val="PL"/>
      </w:pPr>
      <w:r w:rsidRPr="002E5CBA">
        <w:t># ENUMERATIONS</w:t>
      </w:r>
    </w:p>
    <w:p w14:paraId="232AC2BC" w14:textId="77777777" w:rsidR="00F40E24" w:rsidRDefault="00F40E24" w:rsidP="00F40E24">
      <w:pPr>
        <w:pStyle w:val="PL"/>
      </w:pPr>
      <w:r w:rsidRPr="002E5CBA">
        <w:t>#</w:t>
      </w:r>
    </w:p>
    <w:p w14:paraId="3A7D7E1D" w14:textId="77777777" w:rsidR="00F40E24" w:rsidRDefault="00F40E24" w:rsidP="00F40E24">
      <w:pPr>
        <w:pStyle w:val="PL"/>
      </w:pPr>
    </w:p>
    <w:p w14:paraId="54B12F2B" w14:textId="69FA7C68" w:rsidR="00F137DB" w:rsidRPr="00FD3BBA" w:rsidRDefault="00157150"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End of</w:t>
      </w:r>
      <w:r w:rsidR="00F137DB" w:rsidRPr="00FD3BBA">
        <w:rPr>
          <w:rFonts w:ascii="Arial" w:hAnsi="Arial" w:cs="Arial"/>
          <w:color w:val="0070C0"/>
          <w:sz w:val="28"/>
          <w:szCs w:val="28"/>
          <w:lang w:val="en-US"/>
        </w:rPr>
        <w:t xml:space="preserve"> changes * * * *</w:t>
      </w:r>
    </w:p>
    <w:sectPr w:rsidR="00F137DB" w:rsidRPr="00FD3BB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F2E113" w14:textId="77777777" w:rsidR="00261BCA" w:rsidRDefault="00261BCA">
      <w:r>
        <w:separator/>
      </w:r>
    </w:p>
  </w:endnote>
  <w:endnote w:type="continuationSeparator" w:id="0">
    <w:p w14:paraId="4D024CC5" w14:textId="77777777" w:rsidR="00261BCA" w:rsidRDefault="0026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EFBB7D" w14:textId="77777777" w:rsidR="00261BCA" w:rsidRDefault="00261BCA">
      <w:r>
        <w:separator/>
      </w:r>
    </w:p>
  </w:footnote>
  <w:footnote w:type="continuationSeparator" w:id="0">
    <w:p w14:paraId="0EDC5294" w14:textId="77777777" w:rsidR="00261BCA" w:rsidRDefault="00261B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62641E" w:rsidRDefault="006264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62641E" w:rsidRDefault="0062641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62641E" w:rsidRDefault="0062641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62641E" w:rsidRDefault="0062641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09BE1CC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8F9E0A1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81321F8"/>
    <w:multiLevelType w:val="hybridMultilevel"/>
    <w:tmpl w:val="72EC2760"/>
    <w:lvl w:ilvl="0" w:tplc="92CAB80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4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9"/>
  </w:num>
  <w:num w:numId="2">
    <w:abstractNumId w:val="24"/>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1"/>
  </w:num>
  <w:num w:numId="6">
    <w:abstractNumId w:val="20"/>
  </w:num>
  <w:num w:numId="7">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7"/>
  </w:num>
  <w:num w:numId="9">
    <w:abstractNumId w:val="37"/>
  </w:num>
  <w:num w:numId="10">
    <w:abstractNumId w:val="7"/>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5"/>
  </w:num>
  <w:num w:numId="12">
    <w:abstractNumId w:val="25"/>
  </w:num>
  <w:num w:numId="13">
    <w:abstractNumId w:val="30"/>
  </w:num>
  <w:num w:numId="14">
    <w:abstractNumId w:val="23"/>
  </w:num>
  <w:num w:numId="15">
    <w:abstractNumId w:val="17"/>
  </w:num>
  <w:num w:numId="16">
    <w:abstractNumId w:val="15"/>
  </w:num>
  <w:num w:numId="17">
    <w:abstractNumId w:val="26"/>
  </w:num>
  <w:num w:numId="18">
    <w:abstractNumId w:val="35"/>
  </w:num>
  <w:num w:numId="19">
    <w:abstractNumId w:val="6"/>
  </w:num>
  <w:num w:numId="20">
    <w:abstractNumId w:val="29"/>
  </w:num>
  <w:num w:numId="21">
    <w:abstractNumId w:val="16"/>
  </w:num>
  <w:num w:numId="22">
    <w:abstractNumId w:val="18"/>
  </w:num>
  <w:num w:numId="23">
    <w:abstractNumId w:val="8"/>
  </w:num>
  <w:num w:numId="24">
    <w:abstractNumId w:val="7"/>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7"/>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40"/>
  </w:num>
  <w:num w:numId="27">
    <w:abstractNumId w:val="12"/>
  </w:num>
  <w:num w:numId="28">
    <w:abstractNumId w:val="11"/>
  </w:num>
  <w:num w:numId="29">
    <w:abstractNumId w:val="28"/>
  </w:num>
  <w:num w:numId="30">
    <w:abstractNumId w:val="42"/>
  </w:num>
  <w:num w:numId="31">
    <w:abstractNumId w:val="22"/>
  </w:num>
  <w:num w:numId="32">
    <w:abstractNumId w:val="13"/>
  </w:num>
  <w:num w:numId="33">
    <w:abstractNumId w:val="34"/>
  </w:num>
  <w:num w:numId="34">
    <w:abstractNumId w:val="10"/>
  </w:num>
  <w:num w:numId="35">
    <w:abstractNumId w:val="31"/>
  </w:num>
  <w:num w:numId="36">
    <w:abstractNumId w:val="19"/>
  </w:num>
  <w:num w:numId="37">
    <w:abstractNumId w:val="9"/>
  </w:num>
  <w:num w:numId="38">
    <w:abstractNumId w:val="38"/>
  </w:num>
  <w:num w:numId="39">
    <w:abstractNumId w:val="36"/>
  </w:num>
  <w:num w:numId="40">
    <w:abstractNumId w:val="41"/>
  </w:num>
  <w:num w:numId="41">
    <w:abstractNumId w:val="14"/>
  </w:num>
  <w:num w:numId="42">
    <w:abstractNumId w:val="4"/>
  </w:num>
  <w:num w:numId="43">
    <w:abstractNumId w:val="3"/>
  </w:num>
  <w:num w:numId="44">
    <w:abstractNumId w:val="32"/>
  </w:num>
  <w:num w:numId="45">
    <w:abstractNumId w:val="2"/>
  </w:num>
  <w:num w:numId="46">
    <w:abstractNumId w:val="1"/>
  </w:num>
  <w:num w:numId="47">
    <w:abstractNumId w:val="0"/>
  </w:num>
  <w:num w:numId="48">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7-2022">
    <w15:presenceInfo w15:providerId="None" w15:userId="[AEM, Huawei] 07-2022"/>
  </w15:person>
  <w15:person w15:author="[AEM, Huawei] 08-2022 r1">
    <w15:presenceInfo w15:providerId="None" w15:userId="[AEM, Huawei] 08-2022 r1"/>
  </w15:person>
  <w15:person w15:author="[AEM, Huawei] 08-2022 r2">
    <w15:presenceInfo w15:providerId="None" w15:userId="[AEM, Huawei] 08-2022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1FDA"/>
    <w:rsid w:val="00003373"/>
    <w:rsid w:val="0000397C"/>
    <w:rsid w:val="00004CEE"/>
    <w:rsid w:val="00006B98"/>
    <w:rsid w:val="00006E22"/>
    <w:rsid w:val="0000752C"/>
    <w:rsid w:val="00007FE6"/>
    <w:rsid w:val="000101C7"/>
    <w:rsid w:val="00010CC1"/>
    <w:rsid w:val="00010D3B"/>
    <w:rsid w:val="00010DFD"/>
    <w:rsid w:val="000124FB"/>
    <w:rsid w:val="00014947"/>
    <w:rsid w:val="00015C3F"/>
    <w:rsid w:val="000160CF"/>
    <w:rsid w:val="0001748E"/>
    <w:rsid w:val="00017A3B"/>
    <w:rsid w:val="00020121"/>
    <w:rsid w:val="00025A0C"/>
    <w:rsid w:val="00025F67"/>
    <w:rsid w:val="00027C1B"/>
    <w:rsid w:val="00030425"/>
    <w:rsid w:val="000323D9"/>
    <w:rsid w:val="00033707"/>
    <w:rsid w:val="00034C7F"/>
    <w:rsid w:val="000365E4"/>
    <w:rsid w:val="00036ED1"/>
    <w:rsid w:val="00037F6B"/>
    <w:rsid w:val="000414A1"/>
    <w:rsid w:val="00042DBE"/>
    <w:rsid w:val="00043258"/>
    <w:rsid w:val="00043B68"/>
    <w:rsid w:val="000441AD"/>
    <w:rsid w:val="000441F7"/>
    <w:rsid w:val="00044946"/>
    <w:rsid w:val="00044DB5"/>
    <w:rsid w:val="00044F44"/>
    <w:rsid w:val="00045DCC"/>
    <w:rsid w:val="00045F20"/>
    <w:rsid w:val="000466DF"/>
    <w:rsid w:val="000470AD"/>
    <w:rsid w:val="00050010"/>
    <w:rsid w:val="00050735"/>
    <w:rsid w:val="00050FB6"/>
    <w:rsid w:val="000510EF"/>
    <w:rsid w:val="00051D37"/>
    <w:rsid w:val="00051D45"/>
    <w:rsid w:val="000548D9"/>
    <w:rsid w:val="00054A4D"/>
    <w:rsid w:val="00056C3B"/>
    <w:rsid w:val="00057EBD"/>
    <w:rsid w:val="000601A0"/>
    <w:rsid w:val="00060BE6"/>
    <w:rsid w:val="000625AD"/>
    <w:rsid w:val="00062AEF"/>
    <w:rsid w:val="00063550"/>
    <w:rsid w:val="0006425C"/>
    <w:rsid w:val="000642C5"/>
    <w:rsid w:val="00065406"/>
    <w:rsid w:val="00065B35"/>
    <w:rsid w:val="00070A11"/>
    <w:rsid w:val="00070B6B"/>
    <w:rsid w:val="00070C8F"/>
    <w:rsid w:val="00072313"/>
    <w:rsid w:val="000733E3"/>
    <w:rsid w:val="000745E4"/>
    <w:rsid w:val="00075C49"/>
    <w:rsid w:val="0007652D"/>
    <w:rsid w:val="00081B9C"/>
    <w:rsid w:val="00085947"/>
    <w:rsid w:val="00086A33"/>
    <w:rsid w:val="0008717A"/>
    <w:rsid w:val="00087238"/>
    <w:rsid w:val="00087BDF"/>
    <w:rsid w:val="00091F9D"/>
    <w:rsid w:val="000920C5"/>
    <w:rsid w:val="0009231A"/>
    <w:rsid w:val="000935BD"/>
    <w:rsid w:val="00093D4D"/>
    <w:rsid w:val="0009448F"/>
    <w:rsid w:val="00096012"/>
    <w:rsid w:val="0009730C"/>
    <w:rsid w:val="00097A1B"/>
    <w:rsid w:val="000A0ED2"/>
    <w:rsid w:val="000A316B"/>
    <w:rsid w:val="000A4E1D"/>
    <w:rsid w:val="000A5B26"/>
    <w:rsid w:val="000A6640"/>
    <w:rsid w:val="000A694D"/>
    <w:rsid w:val="000B0131"/>
    <w:rsid w:val="000B0223"/>
    <w:rsid w:val="000B1DDA"/>
    <w:rsid w:val="000B1E41"/>
    <w:rsid w:val="000B2D26"/>
    <w:rsid w:val="000B32C7"/>
    <w:rsid w:val="000B451E"/>
    <w:rsid w:val="000B51A8"/>
    <w:rsid w:val="000B5CF9"/>
    <w:rsid w:val="000B7298"/>
    <w:rsid w:val="000C02F7"/>
    <w:rsid w:val="000C04EA"/>
    <w:rsid w:val="000C0B22"/>
    <w:rsid w:val="000C17C1"/>
    <w:rsid w:val="000C5439"/>
    <w:rsid w:val="000C54DF"/>
    <w:rsid w:val="000D1BD7"/>
    <w:rsid w:val="000D2F55"/>
    <w:rsid w:val="000D342E"/>
    <w:rsid w:val="000D381D"/>
    <w:rsid w:val="000D44DE"/>
    <w:rsid w:val="000D4E16"/>
    <w:rsid w:val="000D6CEC"/>
    <w:rsid w:val="000D7A82"/>
    <w:rsid w:val="000E015F"/>
    <w:rsid w:val="000E0CE0"/>
    <w:rsid w:val="000E27A7"/>
    <w:rsid w:val="000E34D8"/>
    <w:rsid w:val="000E459D"/>
    <w:rsid w:val="000E5ECF"/>
    <w:rsid w:val="000E7169"/>
    <w:rsid w:val="000E7A96"/>
    <w:rsid w:val="000F272B"/>
    <w:rsid w:val="000F286E"/>
    <w:rsid w:val="000F323F"/>
    <w:rsid w:val="000F3F8A"/>
    <w:rsid w:val="000F46FB"/>
    <w:rsid w:val="000F478B"/>
    <w:rsid w:val="000F5D4F"/>
    <w:rsid w:val="000F6D22"/>
    <w:rsid w:val="001001A5"/>
    <w:rsid w:val="0010180E"/>
    <w:rsid w:val="001020DC"/>
    <w:rsid w:val="00104ED9"/>
    <w:rsid w:val="00105238"/>
    <w:rsid w:val="00105B82"/>
    <w:rsid w:val="00107534"/>
    <w:rsid w:val="00107755"/>
    <w:rsid w:val="001077DF"/>
    <w:rsid w:val="00107D27"/>
    <w:rsid w:val="001103D1"/>
    <w:rsid w:val="0011126E"/>
    <w:rsid w:val="0011478A"/>
    <w:rsid w:val="001157E2"/>
    <w:rsid w:val="00122089"/>
    <w:rsid w:val="001224D2"/>
    <w:rsid w:val="001233EF"/>
    <w:rsid w:val="00126125"/>
    <w:rsid w:val="00126AAA"/>
    <w:rsid w:val="00126CA1"/>
    <w:rsid w:val="00127592"/>
    <w:rsid w:val="00130A36"/>
    <w:rsid w:val="00132113"/>
    <w:rsid w:val="001328D7"/>
    <w:rsid w:val="00132E65"/>
    <w:rsid w:val="00133FCD"/>
    <w:rsid w:val="001344AF"/>
    <w:rsid w:val="001350EA"/>
    <w:rsid w:val="00135251"/>
    <w:rsid w:val="001372F3"/>
    <w:rsid w:val="00140C7B"/>
    <w:rsid w:val="0014248F"/>
    <w:rsid w:val="001441A4"/>
    <w:rsid w:val="00144676"/>
    <w:rsid w:val="00145223"/>
    <w:rsid w:val="00145ECF"/>
    <w:rsid w:val="00146B7B"/>
    <w:rsid w:val="00147449"/>
    <w:rsid w:val="001521FE"/>
    <w:rsid w:val="00153469"/>
    <w:rsid w:val="00153AC2"/>
    <w:rsid w:val="00155D6D"/>
    <w:rsid w:val="00157150"/>
    <w:rsid w:val="001610C8"/>
    <w:rsid w:val="001618D6"/>
    <w:rsid w:val="00162DE7"/>
    <w:rsid w:val="001634E3"/>
    <w:rsid w:val="0016387C"/>
    <w:rsid w:val="001660D8"/>
    <w:rsid w:val="00166C2D"/>
    <w:rsid w:val="00166E7F"/>
    <w:rsid w:val="00167D6E"/>
    <w:rsid w:val="00171F97"/>
    <w:rsid w:val="00173411"/>
    <w:rsid w:val="00173BE5"/>
    <w:rsid w:val="001742DA"/>
    <w:rsid w:val="00177201"/>
    <w:rsid w:val="0018197E"/>
    <w:rsid w:val="00183065"/>
    <w:rsid w:val="00183279"/>
    <w:rsid w:val="00185019"/>
    <w:rsid w:val="00185144"/>
    <w:rsid w:val="001854D4"/>
    <w:rsid w:val="001856E1"/>
    <w:rsid w:val="00186771"/>
    <w:rsid w:val="001868F0"/>
    <w:rsid w:val="001870BA"/>
    <w:rsid w:val="00187304"/>
    <w:rsid w:val="0018796E"/>
    <w:rsid w:val="0019010B"/>
    <w:rsid w:val="00190B3F"/>
    <w:rsid w:val="00191F98"/>
    <w:rsid w:val="001927E6"/>
    <w:rsid w:val="00193E00"/>
    <w:rsid w:val="00197AD3"/>
    <w:rsid w:val="001A0365"/>
    <w:rsid w:val="001A039A"/>
    <w:rsid w:val="001A226E"/>
    <w:rsid w:val="001A383F"/>
    <w:rsid w:val="001A3CFD"/>
    <w:rsid w:val="001A48F9"/>
    <w:rsid w:val="001A4C9B"/>
    <w:rsid w:val="001A5D84"/>
    <w:rsid w:val="001A5E98"/>
    <w:rsid w:val="001A6519"/>
    <w:rsid w:val="001A71F5"/>
    <w:rsid w:val="001A775E"/>
    <w:rsid w:val="001B047A"/>
    <w:rsid w:val="001B0BF2"/>
    <w:rsid w:val="001B1948"/>
    <w:rsid w:val="001B2B48"/>
    <w:rsid w:val="001B3956"/>
    <w:rsid w:val="001B3A14"/>
    <w:rsid w:val="001C1D06"/>
    <w:rsid w:val="001C254D"/>
    <w:rsid w:val="001C2559"/>
    <w:rsid w:val="001C298F"/>
    <w:rsid w:val="001C2C7C"/>
    <w:rsid w:val="001C363D"/>
    <w:rsid w:val="001C3F11"/>
    <w:rsid w:val="001C4DEC"/>
    <w:rsid w:val="001C4E02"/>
    <w:rsid w:val="001C5167"/>
    <w:rsid w:val="001C6875"/>
    <w:rsid w:val="001C7793"/>
    <w:rsid w:val="001C7EEA"/>
    <w:rsid w:val="001D01DB"/>
    <w:rsid w:val="001D0E95"/>
    <w:rsid w:val="001D0E97"/>
    <w:rsid w:val="001D1B7B"/>
    <w:rsid w:val="001D2423"/>
    <w:rsid w:val="001D291D"/>
    <w:rsid w:val="001D2C7E"/>
    <w:rsid w:val="001D405B"/>
    <w:rsid w:val="001D4206"/>
    <w:rsid w:val="001D5592"/>
    <w:rsid w:val="001D5765"/>
    <w:rsid w:val="001D5D16"/>
    <w:rsid w:val="001D6CC3"/>
    <w:rsid w:val="001D6F1F"/>
    <w:rsid w:val="001D768F"/>
    <w:rsid w:val="001D7694"/>
    <w:rsid w:val="001E000E"/>
    <w:rsid w:val="001E1471"/>
    <w:rsid w:val="001E1C4C"/>
    <w:rsid w:val="001E1E0F"/>
    <w:rsid w:val="001E255D"/>
    <w:rsid w:val="001E4358"/>
    <w:rsid w:val="001E496F"/>
    <w:rsid w:val="001E5526"/>
    <w:rsid w:val="001E6C31"/>
    <w:rsid w:val="001E6EA7"/>
    <w:rsid w:val="001F078B"/>
    <w:rsid w:val="001F14F2"/>
    <w:rsid w:val="001F153F"/>
    <w:rsid w:val="001F16F9"/>
    <w:rsid w:val="001F24DB"/>
    <w:rsid w:val="001F4B7A"/>
    <w:rsid w:val="001F4FDC"/>
    <w:rsid w:val="001F6686"/>
    <w:rsid w:val="001F6E42"/>
    <w:rsid w:val="001F7FF6"/>
    <w:rsid w:val="00200C5E"/>
    <w:rsid w:val="0020132C"/>
    <w:rsid w:val="00202149"/>
    <w:rsid w:val="00202C2C"/>
    <w:rsid w:val="00203493"/>
    <w:rsid w:val="002036CB"/>
    <w:rsid w:val="002046E5"/>
    <w:rsid w:val="00206006"/>
    <w:rsid w:val="00206F45"/>
    <w:rsid w:val="00210A88"/>
    <w:rsid w:val="0021107F"/>
    <w:rsid w:val="002128A0"/>
    <w:rsid w:val="00212A84"/>
    <w:rsid w:val="00212C7F"/>
    <w:rsid w:val="00212E02"/>
    <w:rsid w:val="00214003"/>
    <w:rsid w:val="00214E7A"/>
    <w:rsid w:val="00215526"/>
    <w:rsid w:val="00216BC1"/>
    <w:rsid w:val="0021713E"/>
    <w:rsid w:val="002203CA"/>
    <w:rsid w:val="002207BB"/>
    <w:rsid w:val="002228CB"/>
    <w:rsid w:val="0022300A"/>
    <w:rsid w:val="002233F1"/>
    <w:rsid w:val="0022371B"/>
    <w:rsid w:val="002248A6"/>
    <w:rsid w:val="002253FA"/>
    <w:rsid w:val="00225685"/>
    <w:rsid w:val="002260E9"/>
    <w:rsid w:val="00226106"/>
    <w:rsid w:val="002268CA"/>
    <w:rsid w:val="00226E79"/>
    <w:rsid w:val="002300F8"/>
    <w:rsid w:val="00231149"/>
    <w:rsid w:val="002312EA"/>
    <w:rsid w:val="00231A41"/>
    <w:rsid w:val="00231C28"/>
    <w:rsid w:val="00231DEE"/>
    <w:rsid w:val="0023201D"/>
    <w:rsid w:val="00232350"/>
    <w:rsid w:val="00232F00"/>
    <w:rsid w:val="002338F1"/>
    <w:rsid w:val="0023550E"/>
    <w:rsid w:val="00236071"/>
    <w:rsid w:val="00236BDF"/>
    <w:rsid w:val="00237678"/>
    <w:rsid w:val="00237F6A"/>
    <w:rsid w:val="00241CF8"/>
    <w:rsid w:val="002421F5"/>
    <w:rsid w:val="0024243C"/>
    <w:rsid w:val="0024385F"/>
    <w:rsid w:val="00243B1F"/>
    <w:rsid w:val="00243C66"/>
    <w:rsid w:val="00243E86"/>
    <w:rsid w:val="00243EB3"/>
    <w:rsid w:val="00243FC2"/>
    <w:rsid w:val="00244601"/>
    <w:rsid w:val="002451C1"/>
    <w:rsid w:val="00246089"/>
    <w:rsid w:val="00246635"/>
    <w:rsid w:val="00246723"/>
    <w:rsid w:val="002474D0"/>
    <w:rsid w:val="00250EAF"/>
    <w:rsid w:val="00252447"/>
    <w:rsid w:val="0025433C"/>
    <w:rsid w:val="002551A0"/>
    <w:rsid w:val="00255295"/>
    <w:rsid w:val="00260345"/>
    <w:rsid w:val="00261BCA"/>
    <w:rsid w:val="00262A9C"/>
    <w:rsid w:val="00263F54"/>
    <w:rsid w:val="00264CF9"/>
    <w:rsid w:val="002654B8"/>
    <w:rsid w:val="00267ED0"/>
    <w:rsid w:val="00270E4C"/>
    <w:rsid w:val="0027194B"/>
    <w:rsid w:val="00272BAE"/>
    <w:rsid w:val="0027358C"/>
    <w:rsid w:val="002735EC"/>
    <w:rsid w:val="0027393D"/>
    <w:rsid w:val="00273B19"/>
    <w:rsid w:val="00273C53"/>
    <w:rsid w:val="00274648"/>
    <w:rsid w:val="00274C8A"/>
    <w:rsid w:val="00275592"/>
    <w:rsid w:val="00275921"/>
    <w:rsid w:val="00276A23"/>
    <w:rsid w:val="00276AEB"/>
    <w:rsid w:val="002772A1"/>
    <w:rsid w:val="00280B13"/>
    <w:rsid w:val="002814E4"/>
    <w:rsid w:val="00284819"/>
    <w:rsid w:val="00290489"/>
    <w:rsid w:val="0029064C"/>
    <w:rsid w:val="00290EFD"/>
    <w:rsid w:val="00291073"/>
    <w:rsid w:val="0029169C"/>
    <w:rsid w:val="0029203D"/>
    <w:rsid w:val="002947D0"/>
    <w:rsid w:val="002952E9"/>
    <w:rsid w:val="00296E6D"/>
    <w:rsid w:val="002A28E2"/>
    <w:rsid w:val="002A33DF"/>
    <w:rsid w:val="002A5D32"/>
    <w:rsid w:val="002A6239"/>
    <w:rsid w:val="002A69E2"/>
    <w:rsid w:val="002A7381"/>
    <w:rsid w:val="002A7BE3"/>
    <w:rsid w:val="002B08FE"/>
    <w:rsid w:val="002B2E22"/>
    <w:rsid w:val="002B2E37"/>
    <w:rsid w:val="002B3CAC"/>
    <w:rsid w:val="002B53AE"/>
    <w:rsid w:val="002B594C"/>
    <w:rsid w:val="002B5D4A"/>
    <w:rsid w:val="002B5E40"/>
    <w:rsid w:val="002B6693"/>
    <w:rsid w:val="002B681F"/>
    <w:rsid w:val="002B69D8"/>
    <w:rsid w:val="002B757E"/>
    <w:rsid w:val="002B7719"/>
    <w:rsid w:val="002C203A"/>
    <w:rsid w:val="002C25C4"/>
    <w:rsid w:val="002C33B1"/>
    <w:rsid w:val="002C46DF"/>
    <w:rsid w:val="002C5C3A"/>
    <w:rsid w:val="002C7E8C"/>
    <w:rsid w:val="002D168B"/>
    <w:rsid w:val="002D379E"/>
    <w:rsid w:val="002D3820"/>
    <w:rsid w:val="002D4357"/>
    <w:rsid w:val="002D499D"/>
    <w:rsid w:val="002D4D6F"/>
    <w:rsid w:val="002D4DCE"/>
    <w:rsid w:val="002D57A8"/>
    <w:rsid w:val="002D59CB"/>
    <w:rsid w:val="002E02EB"/>
    <w:rsid w:val="002E1957"/>
    <w:rsid w:val="002E2D67"/>
    <w:rsid w:val="002E46EA"/>
    <w:rsid w:val="002F0F18"/>
    <w:rsid w:val="002F166F"/>
    <w:rsid w:val="002F1F43"/>
    <w:rsid w:val="002F4157"/>
    <w:rsid w:val="002F424F"/>
    <w:rsid w:val="002F4253"/>
    <w:rsid w:val="002F4B41"/>
    <w:rsid w:val="002F4B52"/>
    <w:rsid w:val="002F4DA9"/>
    <w:rsid w:val="002F6C33"/>
    <w:rsid w:val="002F7DF1"/>
    <w:rsid w:val="00300276"/>
    <w:rsid w:val="0030151A"/>
    <w:rsid w:val="003019CD"/>
    <w:rsid w:val="00301B2E"/>
    <w:rsid w:val="00301E23"/>
    <w:rsid w:val="00302ECC"/>
    <w:rsid w:val="0030450E"/>
    <w:rsid w:val="00305928"/>
    <w:rsid w:val="00305988"/>
    <w:rsid w:val="00306068"/>
    <w:rsid w:val="00306C76"/>
    <w:rsid w:val="00310015"/>
    <w:rsid w:val="003108EC"/>
    <w:rsid w:val="00310BA3"/>
    <w:rsid w:val="00311EE4"/>
    <w:rsid w:val="0031209F"/>
    <w:rsid w:val="00313E54"/>
    <w:rsid w:val="003152CE"/>
    <w:rsid w:val="00315853"/>
    <w:rsid w:val="0031628F"/>
    <w:rsid w:val="00316762"/>
    <w:rsid w:val="00320A2D"/>
    <w:rsid w:val="00320BA5"/>
    <w:rsid w:val="00321566"/>
    <w:rsid w:val="00321691"/>
    <w:rsid w:val="0032465F"/>
    <w:rsid w:val="00324ADE"/>
    <w:rsid w:val="00324EC8"/>
    <w:rsid w:val="003265DE"/>
    <w:rsid w:val="00330292"/>
    <w:rsid w:val="00331AE1"/>
    <w:rsid w:val="0033231E"/>
    <w:rsid w:val="0033234A"/>
    <w:rsid w:val="0033375C"/>
    <w:rsid w:val="00334265"/>
    <w:rsid w:val="00335A99"/>
    <w:rsid w:val="00337F4E"/>
    <w:rsid w:val="0034039A"/>
    <w:rsid w:val="003405BF"/>
    <w:rsid w:val="00341833"/>
    <w:rsid w:val="00342555"/>
    <w:rsid w:val="00342637"/>
    <w:rsid w:val="0034268A"/>
    <w:rsid w:val="0034588D"/>
    <w:rsid w:val="0034629D"/>
    <w:rsid w:val="0034770E"/>
    <w:rsid w:val="0034784E"/>
    <w:rsid w:val="00347F84"/>
    <w:rsid w:val="003500EC"/>
    <w:rsid w:val="00350E5F"/>
    <w:rsid w:val="0035112C"/>
    <w:rsid w:val="003524EA"/>
    <w:rsid w:val="003547D6"/>
    <w:rsid w:val="003569F0"/>
    <w:rsid w:val="00357E32"/>
    <w:rsid w:val="00361402"/>
    <w:rsid w:val="003637FB"/>
    <w:rsid w:val="00363B7D"/>
    <w:rsid w:val="00365B4C"/>
    <w:rsid w:val="00365D47"/>
    <w:rsid w:val="00365F5E"/>
    <w:rsid w:val="00367956"/>
    <w:rsid w:val="00370928"/>
    <w:rsid w:val="00370ED0"/>
    <w:rsid w:val="0037475E"/>
    <w:rsid w:val="003747F8"/>
    <w:rsid w:val="00375BA5"/>
    <w:rsid w:val="00375FB9"/>
    <w:rsid w:val="003772AC"/>
    <w:rsid w:val="00377495"/>
    <w:rsid w:val="00380984"/>
    <w:rsid w:val="00381830"/>
    <w:rsid w:val="00382DEE"/>
    <w:rsid w:val="0038403E"/>
    <w:rsid w:val="0038431A"/>
    <w:rsid w:val="00384CCD"/>
    <w:rsid w:val="00384F38"/>
    <w:rsid w:val="00385A53"/>
    <w:rsid w:val="00386110"/>
    <w:rsid w:val="00386A57"/>
    <w:rsid w:val="00387FAD"/>
    <w:rsid w:val="003918F4"/>
    <w:rsid w:val="00391A58"/>
    <w:rsid w:val="003928B4"/>
    <w:rsid w:val="0039314A"/>
    <w:rsid w:val="0039334C"/>
    <w:rsid w:val="00393A75"/>
    <w:rsid w:val="003944D0"/>
    <w:rsid w:val="00395387"/>
    <w:rsid w:val="003954CD"/>
    <w:rsid w:val="00396745"/>
    <w:rsid w:val="0039744A"/>
    <w:rsid w:val="003A0117"/>
    <w:rsid w:val="003A016C"/>
    <w:rsid w:val="003A04AF"/>
    <w:rsid w:val="003A153F"/>
    <w:rsid w:val="003A1DC0"/>
    <w:rsid w:val="003A2AD4"/>
    <w:rsid w:val="003A331A"/>
    <w:rsid w:val="003A38E6"/>
    <w:rsid w:val="003A3F50"/>
    <w:rsid w:val="003A3F51"/>
    <w:rsid w:val="003A51A6"/>
    <w:rsid w:val="003A547B"/>
    <w:rsid w:val="003A5523"/>
    <w:rsid w:val="003A57EC"/>
    <w:rsid w:val="003B043B"/>
    <w:rsid w:val="003B1406"/>
    <w:rsid w:val="003B1A47"/>
    <w:rsid w:val="003B2D5C"/>
    <w:rsid w:val="003B3016"/>
    <w:rsid w:val="003B32C3"/>
    <w:rsid w:val="003B3ED2"/>
    <w:rsid w:val="003B4441"/>
    <w:rsid w:val="003B5495"/>
    <w:rsid w:val="003B5CE6"/>
    <w:rsid w:val="003B63A5"/>
    <w:rsid w:val="003B693A"/>
    <w:rsid w:val="003B7F7E"/>
    <w:rsid w:val="003C000B"/>
    <w:rsid w:val="003C1876"/>
    <w:rsid w:val="003C1D85"/>
    <w:rsid w:val="003C34C5"/>
    <w:rsid w:val="003C358B"/>
    <w:rsid w:val="003C4E49"/>
    <w:rsid w:val="003C6D80"/>
    <w:rsid w:val="003C6DD8"/>
    <w:rsid w:val="003C6FCE"/>
    <w:rsid w:val="003C770D"/>
    <w:rsid w:val="003D0716"/>
    <w:rsid w:val="003D167E"/>
    <w:rsid w:val="003D2614"/>
    <w:rsid w:val="003D30C9"/>
    <w:rsid w:val="003D34BB"/>
    <w:rsid w:val="003D3679"/>
    <w:rsid w:val="003D36CA"/>
    <w:rsid w:val="003D3D0F"/>
    <w:rsid w:val="003D41F9"/>
    <w:rsid w:val="003D453A"/>
    <w:rsid w:val="003D555E"/>
    <w:rsid w:val="003D5D8A"/>
    <w:rsid w:val="003D6866"/>
    <w:rsid w:val="003E14C9"/>
    <w:rsid w:val="003E2195"/>
    <w:rsid w:val="003E3DBB"/>
    <w:rsid w:val="003F08F4"/>
    <w:rsid w:val="003F15B6"/>
    <w:rsid w:val="003F189B"/>
    <w:rsid w:val="003F2AAE"/>
    <w:rsid w:val="003F4EF3"/>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BE2"/>
    <w:rsid w:val="00410E21"/>
    <w:rsid w:val="00411562"/>
    <w:rsid w:val="00412884"/>
    <w:rsid w:val="00412A2A"/>
    <w:rsid w:val="00414226"/>
    <w:rsid w:val="00416A51"/>
    <w:rsid w:val="00417B50"/>
    <w:rsid w:val="0042033D"/>
    <w:rsid w:val="004203F9"/>
    <w:rsid w:val="00420549"/>
    <w:rsid w:val="00420DDF"/>
    <w:rsid w:val="00425115"/>
    <w:rsid w:val="004258AC"/>
    <w:rsid w:val="00427356"/>
    <w:rsid w:val="00427C17"/>
    <w:rsid w:val="00430DE9"/>
    <w:rsid w:val="00431C7D"/>
    <w:rsid w:val="00431FD5"/>
    <w:rsid w:val="004323C9"/>
    <w:rsid w:val="004330B6"/>
    <w:rsid w:val="004340A0"/>
    <w:rsid w:val="00435D50"/>
    <w:rsid w:val="00435F31"/>
    <w:rsid w:val="0043737E"/>
    <w:rsid w:val="00437944"/>
    <w:rsid w:val="004379AD"/>
    <w:rsid w:val="004402ED"/>
    <w:rsid w:val="00440E3A"/>
    <w:rsid w:val="00441905"/>
    <w:rsid w:val="004429E6"/>
    <w:rsid w:val="00442ED1"/>
    <w:rsid w:val="004433D0"/>
    <w:rsid w:val="00443C9A"/>
    <w:rsid w:val="004446E3"/>
    <w:rsid w:val="00447772"/>
    <w:rsid w:val="00450395"/>
    <w:rsid w:val="0045067D"/>
    <w:rsid w:val="00450F46"/>
    <w:rsid w:val="004511AC"/>
    <w:rsid w:val="00453EBF"/>
    <w:rsid w:val="00454CC0"/>
    <w:rsid w:val="00456878"/>
    <w:rsid w:val="004569DC"/>
    <w:rsid w:val="0046284B"/>
    <w:rsid w:val="0046297A"/>
    <w:rsid w:val="00463F4F"/>
    <w:rsid w:val="004647C1"/>
    <w:rsid w:val="0046512C"/>
    <w:rsid w:val="0046568D"/>
    <w:rsid w:val="00467101"/>
    <w:rsid w:val="004679A7"/>
    <w:rsid w:val="00467A40"/>
    <w:rsid w:val="00467ABF"/>
    <w:rsid w:val="0047042D"/>
    <w:rsid w:val="00470DA2"/>
    <w:rsid w:val="0047159D"/>
    <w:rsid w:val="0047164E"/>
    <w:rsid w:val="00472CB7"/>
    <w:rsid w:val="004745AC"/>
    <w:rsid w:val="00475096"/>
    <w:rsid w:val="00476149"/>
    <w:rsid w:val="00476258"/>
    <w:rsid w:val="0047727E"/>
    <w:rsid w:val="004773BA"/>
    <w:rsid w:val="00480154"/>
    <w:rsid w:val="00480624"/>
    <w:rsid w:val="0048109F"/>
    <w:rsid w:val="004814C0"/>
    <w:rsid w:val="004814CC"/>
    <w:rsid w:val="00481B1D"/>
    <w:rsid w:val="0048647D"/>
    <w:rsid w:val="00486C2E"/>
    <w:rsid w:val="00490001"/>
    <w:rsid w:val="0049016A"/>
    <w:rsid w:val="00490FC5"/>
    <w:rsid w:val="004912EF"/>
    <w:rsid w:val="00491DED"/>
    <w:rsid w:val="00492706"/>
    <w:rsid w:val="00493311"/>
    <w:rsid w:val="00494166"/>
    <w:rsid w:val="004964FC"/>
    <w:rsid w:val="00496993"/>
    <w:rsid w:val="00497F18"/>
    <w:rsid w:val="004A0107"/>
    <w:rsid w:val="004A3E07"/>
    <w:rsid w:val="004A4493"/>
    <w:rsid w:val="004A50DA"/>
    <w:rsid w:val="004A5430"/>
    <w:rsid w:val="004A66B1"/>
    <w:rsid w:val="004A7F49"/>
    <w:rsid w:val="004B3016"/>
    <w:rsid w:val="004B34CC"/>
    <w:rsid w:val="004B3E93"/>
    <w:rsid w:val="004B511E"/>
    <w:rsid w:val="004B539B"/>
    <w:rsid w:val="004B53CD"/>
    <w:rsid w:val="004B7381"/>
    <w:rsid w:val="004B765A"/>
    <w:rsid w:val="004B787A"/>
    <w:rsid w:val="004B7BE6"/>
    <w:rsid w:val="004C0383"/>
    <w:rsid w:val="004C096F"/>
    <w:rsid w:val="004C0FDE"/>
    <w:rsid w:val="004C1637"/>
    <w:rsid w:val="004C1AD9"/>
    <w:rsid w:val="004C2F5F"/>
    <w:rsid w:val="004C3A98"/>
    <w:rsid w:val="004C3BCE"/>
    <w:rsid w:val="004C4472"/>
    <w:rsid w:val="004C569D"/>
    <w:rsid w:val="004C5CB0"/>
    <w:rsid w:val="004C6C02"/>
    <w:rsid w:val="004D1D18"/>
    <w:rsid w:val="004D2AB3"/>
    <w:rsid w:val="004D5725"/>
    <w:rsid w:val="004D5DF0"/>
    <w:rsid w:val="004D6C3A"/>
    <w:rsid w:val="004E1937"/>
    <w:rsid w:val="004E1BF1"/>
    <w:rsid w:val="004E660E"/>
    <w:rsid w:val="004E6CDF"/>
    <w:rsid w:val="004E702A"/>
    <w:rsid w:val="004E7561"/>
    <w:rsid w:val="004F1E6D"/>
    <w:rsid w:val="004F25AC"/>
    <w:rsid w:val="004F2654"/>
    <w:rsid w:val="004F41A2"/>
    <w:rsid w:val="004F54C6"/>
    <w:rsid w:val="004F592B"/>
    <w:rsid w:val="00501B7D"/>
    <w:rsid w:val="005028D7"/>
    <w:rsid w:val="00502D47"/>
    <w:rsid w:val="00503533"/>
    <w:rsid w:val="00504595"/>
    <w:rsid w:val="0051197B"/>
    <w:rsid w:val="00513D66"/>
    <w:rsid w:val="00514BC1"/>
    <w:rsid w:val="00516525"/>
    <w:rsid w:val="0051752B"/>
    <w:rsid w:val="0052080A"/>
    <w:rsid w:val="0052124C"/>
    <w:rsid w:val="005213F4"/>
    <w:rsid w:val="00521DF7"/>
    <w:rsid w:val="00522267"/>
    <w:rsid w:val="0052449B"/>
    <w:rsid w:val="005244BA"/>
    <w:rsid w:val="0052599C"/>
    <w:rsid w:val="005263D6"/>
    <w:rsid w:val="00526F76"/>
    <w:rsid w:val="00527B61"/>
    <w:rsid w:val="00530518"/>
    <w:rsid w:val="00530974"/>
    <w:rsid w:val="00531435"/>
    <w:rsid w:val="00532096"/>
    <w:rsid w:val="00534383"/>
    <w:rsid w:val="005356BE"/>
    <w:rsid w:val="00537DAE"/>
    <w:rsid w:val="005422BC"/>
    <w:rsid w:val="00543143"/>
    <w:rsid w:val="005438C4"/>
    <w:rsid w:val="00544CE0"/>
    <w:rsid w:val="00546F76"/>
    <w:rsid w:val="00547B37"/>
    <w:rsid w:val="005503F1"/>
    <w:rsid w:val="00550D7E"/>
    <w:rsid w:val="00550E09"/>
    <w:rsid w:val="00552FD1"/>
    <w:rsid w:val="00553A9B"/>
    <w:rsid w:val="00553DBE"/>
    <w:rsid w:val="00554C17"/>
    <w:rsid w:val="00555001"/>
    <w:rsid w:val="005554C6"/>
    <w:rsid w:val="005555F4"/>
    <w:rsid w:val="00555D7E"/>
    <w:rsid w:val="00557328"/>
    <w:rsid w:val="00560EDF"/>
    <w:rsid w:val="005620DD"/>
    <w:rsid w:val="00562E09"/>
    <w:rsid w:val="00563FDC"/>
    <w:rsid w:val="005653DC"/>
    <w:rsid w:val="00566804"/>
    <w:rsid w:val="00566C19"/>
    <w:rsid w:val="005709BC"/>
    <w:rsid w:val="0057231E"/>
    <w:rsid w:val="005729E0"/>
    <w:rsid w:val="00572BDF"/>
    <w:rsid w:val="00573655"/>
    <w:rsid w:val="00573DBD"/>
    <w:rsid w:val="0057467C"/>
    <w:rsid w:val="00574A1F"/>
    <w:rsid w:val="00574D87"/>
    <w:rsid w:val="00576E5E"/>
    <w:rsid w:val="00580B8B"/>
    <w:rsid w:val="005817A3"/>
    <w:rsid w:val="00581865"/>
    <w:rsid w:val="0058408D"/>
    <w:rsid w:val="0058421C"/>
    <w:rsid w:val="00585422"/>
    <w:rsid w:val="005866B0"/>
    <w:rsid w:val="00586FBD"/>
    <w:rsid w:val="00590654"/>
    <w:rsid w:val="00591229"/>
    <w:rsid w:val="00591D4C"/>
    <w:rsid w:val="00592B9C"/>
    <w:rsid w:val="0059582A"/>
    <w:rsid w:val="005974FA"/>
    <w:rsid w:val="005A10F6"/>
    <w:rsid w:val="005A1BC1"/>
    <w:rsid w:val="005A2FD6"/>
    <w:rsid w:val="005A4B2F"/>
    <w:rsid w:val="005A6285"/>
    <w:rsid w:val="005A66FB"/>
    <w:rsid w:val="005A73FC"/>
    <w:rsid w:val="005B0438"/>
    <w:rsid w:val="005B159C"/>
    <w:rsid w:val="005B22FD"/>
    <w:rsid w:val="005B240B"/>
    <w:rsid w:val="005B2E1F"/>
    <w:rsid w:val="005B4D73"/>
    <w:rsid w:val="005B4E38"/>
    <w:rsid w:val="005B50E3"/>
    <w:rsid w:val="005B6920"/>
    <w:rsid w:val="005B6A38"/>
    <w:rsid w:val="005B6DFD"/>
    <w:rsid w:val="005B7352"/>
    <w:rsid w:val="005B7E43"/>
    <w:rsid w:val="005C07F2"/>
    <w:rsid w:val="005C08DA"/>
    <w:rsid w:val="005C0E1E"/>
    <w:rsid w:val="005C198D"/>
    <w:rsid w:val="005C19EA"/>
    <w:rsid w:val="005C341C"/>
    <w:rsid w:val="005C3B0A"/>
    <w:rsid w:val="005C40D8"/>
    <w:rsid w:val="005C4258"/>
    <w:rsid w:val="005C542C"/>
    <w:rsid w:val="005C55A0"/>
    <w:rsid w:val="005C5F8B"/>
    <w:rsid w:val="005C6C9B"/>
    <w:rsid w:val="005C78D1"/>
    <w:rsid w:val="005D1130"/>
    <w:rsid w:val="005D1D75"/>
    <w:rsid w:val="005D298A"/>
    <w:rsid w:val="005D383F"/>
    <w:rsid w:val="005D538B"/>
    <w:rsid w:val="005D6073"/>
    <w:rsid w:val="005D72A7"/>
    <w:rsid w:val="005D7897"/>
    <w:rsid w:val="005D7A7B"/>
    <w:rsid w:val="005E1484"/>
    <w:rsid w:val="005E1EA5"/>
    <w:rsid w:val="005E42AF"/>
    <w:rsid w:val="005E4C3E"/>
    <w:rsid w:val="005E5E6E"/>
    <w:rsid w:val="005E7A30"/>
    <w:rsid w:val="005F117F"/>
    <w:rsid w:val="005F1237"/>
    <w:rsid w:val="005F1DEA"/>
    <w:rsid w:val="005F3606"/>
    <w:rsid w:val="005F5449"/>
    <w:rsid w:val="005F5E9E"/>
    <w:rsid w:val="005F5EE1"/>
    <w:rsid w:val="005F612A"/>
    <w:rsid w:val="005F6A91"/>
    <w:rsid w:val="005F6F57"/>
    <w:rsid w:val="005F7746"/>
    <w:rsid w:val="006018FF"/>
    <w:rsid w:val="00603965"/>
    <w:rsid w:val="0060485C"/>
    <w:rsid w:val="00605C4C"/>
    <w:rsid w:val="0060684F"/>
    <w:rsid w:val="00607E09"/>
    <w:rsid w:val="006106CE"/>
    <w:rsid w:val="00610760"/>
    <w:rsid w:val="00611197"/>
    <w:rsid w:val="00611547"/>
    <w:rsid w:val="006124B2"/>
    <w:rsid w:val="00612A3D"/>
    <w:rsid w:val="00613A5B"/>
    <w:rsid w:val="00615AAB"/>
    <w:rsid w:val="00617195"/>
    <w:rsid w:val="006175D4"/>
    <w:rsid w:val="00617ED1"/>
    <w:rsid w:val="00620D62"/>
    <w:rsid w:val="00621D0E"/>
    <w:rsid w:val="006221EE"/>
    <w:rsid w:val="00622675"/>
    <w:rsid w:val="00622DA0"/>
    <w:rsid w:val="00622EAB"/>
    <w:rsid w:val="0062314C"/>
    <w:rsid w:val="0062401D"/>
    <w:rsid w:val="0062551B"/>
    <w:rsid w:val="00625DB0"/>
    <w:rsid w:val="00626356"/>
    <w:rsid w:val="0062641E"/>
    <w:rsid w:val="00626F8E"/>
    <w:rsid w:val="00630318"/>
    <w:rsid w:val="006306F2"/>
    <w:rsid w:val="00632568"/>
    <w:rsid w:val="006329FB"/>
    <w:rsid w:val="00632A63"/>
    <w:rsid w:val="00633DD1"/>
    <w:rsid w:val="006348F6"/>
    <w:rsid w:val="00634D06"/>
    <w:rsid w:val="006352AA"/>
    <w:rsid w:val="006355BD"/>
    <w:rsid w:val="006404EB"/>
    <w:rsid w:val="00643578"/>
    <w:rsid w:val="00643E22"/>
    <w:rsid w:val="00643E71"/>
    <w:rsid w:val="00644511"/>
    <w:rsid w:val="00645722"/>
    <w:rsid w:val="00653562"/>
    <w:rsid w:val="00653BAC"/>
    <w:rsid w:val="00654F90"/>
    <w:rsid w:val="00656FDD"/>
    <w:rsid w:val="006570C6"/>
    <w:rsid w:val="0065743B"/>
    <w:rsid w:val="0065751A"/>
    <w:rsid w:val="00660255"/>
    <w:rsid w:val="0066044B"/>
    <w:rsid w:val="00660FEE"/>
    <w:rsid w:val="00661AD5"/>
    <w:rsid w:val="00662218"/>
    <w:rsid w:val="006629DE"/>
    <w:rsid w:val="00663A3E"/>
    <w:rsid w:val="00663D8E"/>
    <w:rsid w:val="00663F07"/>
    <w:rsid w:val="00666592"/>
    <w:rsid w:val="00666CD8"/>
    <w:rsid w:val="0066716D"/>
    <w:rsid w:val="006707CF"/>
    <w:rsid w:val="00670CE1"/>
    <w:rsid w:val="00671E1C"/>
    <w:rsid w:val="0067220C"/>
    <w:rsid w:val="00672A61"/>
    <w:rsid w:val="006739C0"/>
    <w:rsid w:val="006741BB"/>
    <w:rsid w:val="00674222"/>
    <w:rsid w:val="00674595"/>
    <w:rsid w:val="00674D96"/>
    <w:rsid w:val="006765CF"/>
    <w:rsid w:val="00676AE4"/>
    <w:rsid w:val="00676C3D"/>
    <w:rsid w:val="006771D2"/>
    <w:rsid w:val="00683F8B"/>
    <w:rsid w:val="00683FB5"/>
    <w:rsid w:val="00684AB6"/>
    <w:rsid w:val="00686907"/>
    <w:rsid w:val="00686D59"/>
    <w:rsid w:val="00687B0B"/>
    <w:rsid w:val="00687F79"/>
    <w:rsid w:val="00690277"/>
    <w:rsid w:val="00690285"/>
    <w:rsid w:val="006909BE"/>
    <w:rsid w:val="006910B1"/>
    <w:rsid w:val="00693983"/>
    <w:rsid w:val="00693A35"/>
    <w:rsid w:val="00694342"/>
    <w:rsid w:val="006953C6"/>
    <w:rsid w:val="0069562F"/>
    <w:rsid w:val="00697109"/>
    <w:rsid w:val="006A0349"/>
    <w:rsid w:val="006A0F6C"/>
    <w:rsid w:val="006A20DB"/>
    <w:rsid w:val="006A3148"/>
    <w:rsid w:val="006A471A"/>
    <w:rsid w:val="006A5B83"/>
    <w:rsid w:val="006A61CA"/>
    <w:rsid w:val="006A7687"/>
    <w:rsid w:val="006A7AB2"/>
    <w:rsid w:val="006B031F"/>
    <w:rsid w:val="006B05D5"/>
    <w:rsid w:val="006B07D0"/>
    <w:rsid w:val="006B1A0F"/>
    <w:rsid w:val="006B1FEA"/>
    <w:rsid w:val="006B2415"/>
    <w:rsid w:val="006B3418"/>
    <w:rsid w:val="006B389A"/>
    <w:rsid w:val="006B4F0D"/>
    <w:rsid w:val="006B5237"/>
    <w:rsid w:val="006B5AAB"/>
    <w:rsid w:val="006B7BA8"/>
    <w:rsid w:val="006B7ED7"/>
    <w:rsid w:val="006C0D87"/>
    <w:rsid w:val="006C0E24"/>
    <w:rsid w:val="006C24D2"/>
    <w:rsid w:val="006C3575"/>
    <w:rsid w:val="006C4A8D"/>
    <w:rsid w:val="006C4C2B"/>
    <w:rsid w:val="006C51A8"/>
    <w:rsid w:val="006C54AF"/>
    <w:rsid w:val="006C566A"/>
    <w:rsid w:val="006C5BDC"/>
    <w:rsid w:val="006C5D67"/>
    <w:rsid w:val="006C6147"/>
    <w:rsid w:val="006C62D5"/>
    <w:rsid w:val="006C6644"/>
    <w:rsid w:val="006D107F"/>
    <w:rsid w:val="006D1B0A"/>
    <w:rsid w:val="006D585F"/>
    <w:rsid w:val="006D5A40"/>
    <w:rsid w:val="006D614F"/>
    <w:rsid w:val="006D7AEE"/>
    <w:rsid w:val="006E0858"/>
    <w:rsid w:val="006E0B92"/>
    <w:rsid w:val="006E1AAA"/>
    <w:rsid w:val="006E1D66"/>
    <w:rsid w:val="006E1E32"/>
    <w:rsid w:val="006E2362"/>
    <w:rsid w:val="006E2777"/>
    <w:rsid w:val="006E4566"/>
    <w:rsid w:val="006E4FE6"/>
    <w:rsid w:val="006E7586"/>
    <w:rsid w:val="006F12E2"/>
    <w:rsid w:val="006F18BD"/>
    <w:rsid w:val="006F1ADF"/>
    <w:rsid w:val="006F1F0D"/>
    <w:rsid w:val="006F24F7"/>
    <w:rsid w:val="006F338C"/>
    <w:rsid w:val="006F3DA1"/>
    <w:rsid w:val="006F6E11"/>
    <w:rsid w:val="00700410"/>
    <w:rsid w:val="00701174"/>
    <w:rsid w:val="00703E05"/>
    <w:rsid w:val="007042C4"/>
    <w:rsid w:val="00705846"/>
    <w:rsid w:val="00706B38"/>
    <w:rsid w:val="00706D0E"/>
    <w:rsid w:val="007072ED"/>
    <w:rsid w:val="00707E11"/>
    <w:rsid w:val="0071041B"/>
    <w:rsid w:val="00714408"/>
    <w:rsid w:val="00714473"/>
    <w:rsid w:val="00714F1C"/>
    <w:rsid w:val="00715D19"/>
    <w:rsid w:val="007167A3"/>
    <w:rsid w:val="00716AA0"/>
    <w:rsid w:val="00716B09"/>
    <w:rsid w:val="00716E7E"/>
    <w:rsid w:val="007179A0"/>
    <w:rsid w:val="00717AEB"/>
    <w:rsid w:val="00717F4B"/>
    <w:rsid w:val="00720516"/>
    <w:rsid w:val="007223E0"/>
    <w:rsid w:val="0072488C"/>
    <w:rsid w:val="0072599D"/>
    <w:rsid w:val="0072713E"/>
    <w:rsid w:val="0073034F"/>
    <w:rsid w:val="00731E22"/>
    <w:rsid w:val="00732624"/>
    <w:rsid w:val="0073416C"/>
    <w:rsid w:val="00736EEA"/>
    <w:rsid w:val="007374F7"/>
    <w:rsid w:val="0074085F"/>
    <w:rsid w:val="00740BCD"/>
    <w:rsid w:val="00741A27"/>
    <w:rsid w:val="007450FF"/>
    <w:rsid w:val="0074521F"/>
    <w:rsid w:val="007455D2"/>
    <w:rsid w:val="00747DB1"/>
    <w:rsid w:val="00752D0E"/>
    <w:rsid w:val="00753069"/>
    <w:rsid w:val="00754E18"/>
    <w:rsid w:val="00755713"/>
    <w:rsid w:val="0075605C"/>
    <w:rsid w:val="007561DD"/>
    <w:rsid w:val="00756A78"/>
    <w:rsid w:val="00757227"/>
    <w:rsid w:val="00757F78"/>
    <w:rsid w:val="007604DF"/>
    <w:rsid w:val="00760A12"/>
    <w:rsid w:val="00766519"/>
    <w:rsid w:val="00766886"/>
    <w:rsid w:val="007677CE"/>
    <w:rsid w:val="00770DD3"/>
    <w:rsid w:val="00771DE7"/>
    <w:rsid w:val="00771F95"/>
    <w:rsid w:val="00772409"/>
    <w:rsid w:val="00773AAD"/>
    <w:rsid w:val="007766A1"/>
    <w:rsid w:val="00776A05"/>
    <w:rsid w:val="0077715F"/>
    <w:rsid w:val="007774A1"/>
    <w:rsid w:val="007776DE"/>
    <w:rsid w:val="00780A04"/>
    <w:rsid w:val="00780D4A"/>
    <w:rsid w:val="00781CA6"/>
    <w:rsid w:val="0078216A"/>
    <w:rsid w:val="00782B62"/>
    <w:rsid w:val="00782C0B"/>
    <w:rsid w:val="00783859"/>
    <w:rsid w:val="0078590E"/>
    <w:rsid w:val="00786A27"/>
    <w:rsid w:val="007877F8"/>
    <w:rsid w:val="00790749"/>
    <w:rsid w:val="0079114C"/>
    <w:rsid w:val="007911AF"/>
    <w:rsid w:val="0079131D"/>
    <w:rsid w:val="00791980"/>
    <w:rsid w:val="00793FEA"/>
    <w:rsid w:val="00794BED"/>
    <w:rsid w:val="00795AC5"/>
    <w:rsid w:val="007A20DF"/>
    <w:rsid w:val="007A254A"/>
    <w:rsid w:val="007A32D6"/>
    <w:rsid w:val="007A46BF"/>
    <w:rsid w:val="007A4A17"/>
    <w:rsid w:val="007A5613"/>
    <w:rsid w:val="007A5806"/>
    <w:rsid w:val="007A59C8"/>
    <w:rsid w:val="007A6AA0"/>
    <w:rsid w:val="007B018E"/>
    <w:rsid w:val="007B13F8"/>
    <w:rsid w:val="007B16BD"/>
    <w:rsid w:val="007B28B3"/>
    <w:rsid w:val="007B2A40"/>
    <w:rsid w:val="007B3E7C"/>
    <w:rsid w:val="007B5D18"/>
    <w:rsid w:val="007B5DC6"/>
    <w:rsid w:val="007B603A"/>
    <w:rsid w:val="007B666F"/>
    <w:rsid w:val="007B7BD5"/>
    <w:rsid w:val="007C0191"/>
    <w:rsid w:val="007C0DC1"/>
    <w:rsid w:val="007C134A"/>
    <w:rsid w:val="007C1CFE"/>
    <w:rsid w:val="007C33E0"/>
    <w:rsid w:val="007C545A"/>
    <w:rsid w:val="007C73F2"/>
    <w:rsid w:val="007C74CB"/>
    <w:rsid w:val="007D2611"/>
    <w:rsid w:val="007D2ED0"/>
    <w:rsid w:val="007D346B"/>
    <w:rsid w:val="007D3B95"/>
    <w:rsid w:val="007D3CCD"/>
    <w:rsid w:val="007D4B12"/>
    <w:rsid w:val="007D4F6C"/>
    <w:rsid w:val="007D51F8"/>
    <w:rsid w:val="007D7A0F"/>
    <w:rsid w:val="007D7A54"/>
    <w:rsid w:val="007E0037"/>
    <w:rsid w:val="007E00C9"/>
    <w:rsid w:val="007E0D27"/>
    <w:rsid w:val="007E3904"/>
    <w:rsid w:val="007E5AB1"/>
    <w:rsid w:val="007E5DA5"/>
    <w:rsid w:val="007E6DD6"/>
    <w:rsid w:val="007E7872"/>
    <w:rsid w:val="007F017A"/>
    <w:rsid w:val="007F035F"/>
    <w:rsid w:val="007F0400"/>
    <w:rsid w:val="007F18ED"/>
    <w:rsid w:val="007F35B0"/>
    <w:rsid w:val="007F3C56"/>
    <w:rsid w:val="007F53B6"/>
    <w:rsid w:val="007F7314"/>
    <w:rsid w:val="007F74F9"/>
    <w:rsid w:val="007F7D55"/>
    <w:rsid w:val="00800145"/>
    <w:rsid w:val="00800492"/>
    <w:rsid w:val="008017CE"/>
    <w:rsid w:val="00804AAB"/>
    <w:rsid w:val="00805888"/>
    <w:rsid w:val="0080740D"/>
    <w:rsid w:val="0080743D"/>
    <w:rsid w:val="008100FE"/>
    <w:rsid w:val="0081290B"/>
    <w:rsid w:val="00815677"/>
    <w:rsid w:val="00815ECE"/>
    <w:rsid w:val="00815EE8"/>
    <w:rsid w:val="00816E08"/>
    <w:rsid w:val="00821ED2"/>
    <w:rsid w:val="00822DE6"/>
    <w:rsid w:val="00823235"/>
    <w:rsid w:val="00823A73"/>
    <w:rsid w:val="00823BC0"/>
    <w:rsid w:val="00824689"/>
    <w:rsid w:val="00826588"/>
    <w:rsid w:val="00826C91"/>
    <w:rsid w:val="00827945"/>
    <w:rsid w:val="00827D6C"/>
    <w:rsid w:val="00827E68"/>
    <w:rsid w:val="008304E5"/>
    <w:rsid w:val="00830C29"/>
    <w:rsid w:val="008329BB"/>
    <w:rsid w:val="00836A3A"/>
    <w:rsid w:val="00836FB0"/>
    <w:rsid w:val="00840448"/>
    <w:rsid w:val="00840661"/>
    <w:rsid w:val="00841070"/>
    <w:rsid w:val="008459A1"/>
    <w:rsid w:val="008476A1"/>
    <w:rsid w:val="00851B1F"/>
    <w:rsid w:val="00851D19"/>
    <w:rsid w:val="00852BAB"/>
    <w:rsid w:val="00854F6B"/>
    <w:rsid w:val="008554C7"/>
    <w:rsid w:val="00856C7F"/>
    <w:rsid w:val="00860058"/>
    <w:rsid w:val="00861A77"/>
    <w:rsid w:val="00861CD6"/>
    <w:rsid w:val="0086332A"/>
    <w:rsid w:val="0086353C"/>
    <w:rsid w:val="00863548"/>
    <w:rsid w:val="00863622"/>
    <w:rsid w:val="00865742"/>
    <w:rsid w:val="008658AA"/>
    <w:rsid w:val="00866A88"/>
    <w:rsid w:val="00866D7A"/>
    <w:rsid w:val="008749E1"/>
    <w:rsid w:val="0087637B"/>
    <w:rsid w:val="008764DC"/>
    <w:rsid w:val="00876B21"/>
    <w:rsid w:val="0087711A"/>
    <w:rsid w:val="00877279"/>
    <w:rsid w:val="008778DB"/>
    <w:rsid w:val="00877F3E"/>
    <w:rsid w:val="00880022"/>
    <w:rsid w:val="008801A1"/>
    <w:rsid w:val="008808DF"/>
    <w:rsid w:val="00880A90"/>
    <w:rsid w:val="0088422B"/>
    <w:rsid w:val="00885352"/>
    <w:rsid w:val="00885878"/>
    <w:rsid w:val="00886DC4"/>
    <w:rsid w:val="00887121"/>
    <w:rsid w:val="00887D15"/>
    <w:rsid w:val="00890370"/>
    <w:rsid w:val="00891C1E"/>
    <w:rsid w:val="00891D8B"/>
    <w:rsid w:val="00894866"/>
    <w:rsid w:val="00895034"/>
    <w:rsid w:val="008951A7"/>
    <w:rsid w:val="008A0394"/>
    <w:rsid w:val="008A13A7"/>
    <w:rsid w:val="008A1F2F"/>
    <w:rsid w:val="008A4DD1"/>
    <w:rsid w:val="008A5863"/>
    <w:rsid w:val="008A6350"/>
    <w:rsid w:val="008A68AE"/>
    <w:rsid w:val="008A7DBA"/>
    <w:rsid w:val="008B1F95"/>
    <w:rsid w:val="008B2F55"/>
    <w:rsid w:val="008B312C"/>
    <w:rsid w:val="008B3EE2"/>
    <w:rsid w:val="008B4937"/>
    <w:rsid w:val="008B54B1"/>
    <w:rsid w:val="008B5683"/>
    <w:rsid w:val="008B5E33"/>
    <w:rsid w:val="008B72F3"/>
    <w:rsid w:val="008B7D2D"/>
    <w:rsid w:val="008C0042"/>
    <w:rsid w:val="008C0670"/>
    <w:rsid w:val="008C0BD0"/>
    <w:rsid w:val="008C285F"/>
    <w:rsid w:val="008C304A"/>
    <w:rsid w:val="008C71D7"/>
    <w:rsid w:val="008C72E8"/>
    <w:rsid w:val="008D1C79"/>
    <w:rsid w:val="008D1DDD"/>
    <w:rsid w:val="008D49D1"/>
    <w:rsid w:val="008D4D2F"/>
    <w:rsid w:val="008D5237"/>
    <w:rsid w:val="008D65CC"/>
    <w:rsid w:val="008E01C6"/>
    <w:rsid w:val="008E0795"/>
    <w:rsid w:val="008E1B8C"/>
    <w:rsid w:val="008E29B9"/>
    <w:rsid w:val="008E340B"/>
    <w:rsid w:val="008E4C33"/>
    <w:rsid w:val="008E5793"/>
    <w:rsid w:val="008F06E3"/>
    <w:rsid w:val="008F21E8"/>
    <w:rsid w:val="008F2EFB"/>
    <w:rsid w:val="008F3146"/>
    <w:rsid w:val="008F393A"/>
    <w:rsid w:val="008F3EE7"/>
    <w:rsid w:val="008F51E4"/>
    <w:rsid w:val="008F5679"/>
    <w:rsid w:val="008F5C7C"/>
    <w:rsid w:val="008F5EE7"/>
    <w:rsid w:val="00901FAC"/>
    <w:rsid w:val="00903629"/>
    <w:rsid w:val="00904C55"/>
    <w:rsid w:val="00904EC2"/>
    <w:rsid w:val="00906689"/>
    <w:rsid w:val="0090682C"/>
    <w:rsid w:val="00907503"/>
    <w:rsid w:val="00907EEA"/>
    <w:rsid w:val="00910725"/>
    <w:rsid w:val="00911AD9"/>
    <w:rsid w:val="009140F8"/>
    <w:rsid w:val="00914C9B"/>
    <w:rsid w:val="00914F7A"/>
    <w:rsid w:val="00915766"/>
    <w:rsid w:val="009159CF"/>
    <w:rsid w:val="0091787A"/>
    <w:rsid w:val="009201ED"/>
    <w:rsid w:val="009224A4"/>
    <w:rsid w:val="00922804"/>
    <w:rsid w:val="00922D44"/>
    <w:rsid w:val="00923FB6"/>
    <w:rsid w:val="00924443"/>
    <w:rsid w:val="00924819"/>
    <w:rsid w:val="00926F07"/>
    <w:rsid w:val="00927B33"/>
    <w:rsid w:val="00932415"/>
    <w:rsid w:val="00932FDB"/>
    <w:rsid w:val="00935248"/>
    <w:rsid w:val="00935A92"/>
    <w:rsid w:val="009374DE"/>
    <w:rsid w:val="009431A6"/>
    <w:rsid w:val="00944381"/>
    <w:rsid w:val="009446A4"/>
    <w:rsid w:val="00944FC3"/>
    <w:rsid w:val="0094631C"/>
    <w:rsid w:val="00946C3E"/>
    <w:rsid w:val="009502DE"/>
    <w:rsid w:val="0095216C"/>
    <w:rsid w:val="00954B80"/>
    <w:rsid w:val="00956F4F"/>
    <w:rsid w:val="009571D3"/>
    <w:rsid w:val="00957354"/>
    <w:rsid w:val="009574D5"/>
    <w:rsid w:val="00957A13"/>
    <w:rsid w:val="00961755"/>
    <w:rsid w:val="00962009"/>
    <w:rsid w:val="009645FB"/>
    <w:rsid w:val="00965483"/>
    <w:rsid w:val="009655EE"/>
    <w:rsid w:val="00965AAE"/>
    <w:rsid w:val="00966C48"/>
    <w:rsid w:val="00967BAD"/>
    <w:rsid w:val="00967FF4"/>
    <w:rsid w:val="0097044C"/>
    <w:rsid w:val="009710E4"/>
    <w:rsid w:val="009719C9"/>
    <w:rsid w:val="009727B4"/>
    <w:rsid w:val="00973592"/>
    <w:rsid w:val="00973F33"/>
    <w:rsid w:val="00975569"/>
    <w:rsid w:val="00975A59"/>
    <w:rsid w:val="00975E85"/>
    <w:rsid w:val="009763E2"/>
    <w:rsid w:val="00976A12"/>
    <w:rsid w:val="00977320"/>
    <w:rsid w:val="00977E2B"/>
    <w:rsid w:val="00981757"/>
    <w:rsid w:val="0098190B"/>
    <w:rsid w:val="00982960"/>
    <w:rsid w:val="0098747C"/>
    <w:rsid w:val="00992139"/>
    <w:rsid w:val="00993B06"/>
    <w:rsid w:val="0099489C"/>
    <w:rsid w:val="00994935"/>
    <w:rsid w:val="00996599"/>
    <w:rsid w:val="009971C6"/>
    <w:rsid w:val="009979BA"/>
    <w:rsid w:val="009A0296"/>
    <w:rsid w:val="009A0834"/>
    <w:rsid w:val="009A0F6B"/>
    <w:rsid w:val="009A2206"/>
    <w:rsid w:val="009A31D4"/>
    <w:rsid w:val="009A404E"/>
    <w:rsid w:val="009A617F"/>
    <w:rsid w:val="009A6F33"/>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6E6"/>
    <w:rsid w:val="009C3FD4"/>
    <w:rsid w:val="009C406F"/>
    <w:rsid w:val="009C4602"/>
    <w:rsid w:val="009C60B9"/>
    <w:rsid w:val="009C66F4"/>
    <w:rsid w:val="009C6744"/>
    <w:rsid w:val="009C6B07"/>
    <w:rsid w:val="009D1BAB"/>
    <w:rsid w:val="009D1F7E"/>
    <w:rsid w:val="009D293C"/>
    <w:rsid w:val="009D2C5A"/>
    <w:rsid w:val="009D3D88"/>
    <w:rsid w:val="009D45DF"/>
    <w:rsid w:val="009D635C"/>
    <w:rsid w:val="009D6C62"/>
    <w:rsid w:val="009D7B3E"/>
    <w:rsid w:val="009E02E9"/>
    <w:rsid w:val="009E04BA"/>
    <w:rsid w:val="009E074C"/>
    <w:rsid w:val="009E0802"/>
    <w:rsid w:val="009E0BD6"/>
    <w:rsid w:val="009E1B7E"/>
    <w:rsid w:val="009E2F16"/>
    <w:rsid w:val="009E3B5E"/>
    <w:rsid w:val="009E43F7"/>
    <w:rsid w:val="009E4450"/>
    <w:rsid w:val="009E5531"/>
    <w:rsid w:val="009E5B10"/>
    <w:rsid w:val="009E65DD"/>
    <w:rsid w:val="009F43A1"/>
    <w:rsid w:val="009F4B78"/>
    <w:rsid w:val="009F59D4"/>
    <w:rsid w:val="009F6370"/>
    <w:rsid w:val="009F657C"/>
    <w:rsid w:val="009F6616"/>
    <w:rsid w:val="009F6FF5"/>
    <w:rsid w:val="009F7DF0"/>
    <w:rsid w:val="00A00600"/>
    <w:rsid w:val="00A01758"/>
    <w:rsid w:val="00A01863"/>
    <w:rsid w:val="00A02A82"/>
    <w:rsid w:val="00A05E35"/>
    <w:rsid w:val="00A069FE"/>
    <w:rsid w:val="00A06BCD"/>
    <w:rsid w:val="00A11874"/>
    <w:rsid w:val="00A11A36"/>
    <w:rsid w:val="00A12643"/>
    <w:rsid w:val="00A15C17"/>
    <w:rsid w:val="00A15E9D"/>
    <w:rsid w:val="00A21946"/>
    <w:rsid w:val="00A2259D"/>
    <w:rsid w:val="00A22617"/>
    <w:rsid w:val="00A22F45"/>
    <w:rsid w:val="00A22FC0"/>
    <w:rsid w:val="00A23765"/>
    <w:rsid w:val="00A23995"/>
    <w:rsid w:val="00A23A92"/>
    <w:rsid w:val="00A26329"/>
    <w:rsid w:val="00A3000E"/>
    <w:rsid w:val="00A304EE"/>
    <w:rsid w:val="00A31346"/>
    <w:rsid w:val="00A321CE"/>
    <w:rsid w:val="00A33570"/>
    <w:rsid w:val="00A33B5D"/>
    <w:rsid w:val="00A34896"/>
    <w:rsid w:val="00A36CA8"/>
    <w:rsid w:val="00A37622"/>
    <w:rsid w:val="00A42B9B"/>
    <w:rsid w:val="00A42D6A"/>
    <w:rsid w:val="00A44553"/>
    <w:rsid w:val="00A4558F"/>
    <w:rsid w:val="00A47FA9"/>
    <w:rsid w:val="00A50908"/>
    <w:rsid w:val="00A51F6E"/>
    <w:rsid w:val="00A551C5"/>
    <w:rsid w:val="00A55A3F"/>
    <w:rsid w:val="00A55FCE"/>
    <w:rsid w:val="00A56CFE"/>
    <w:rsid w:val="00A614D2"/>
    <w:rsid w:val="00A6194E"/>
    <w:rsid w:val="00A62FE6"/>
    <w:rsid w:val="00A63C5B"/>
    <w:rsid w:val="00A649F3"/>
    <w:rsid w:val="00A65659"/>
    <w:rsid w:val="00A65BAE"/>
    <w:rsid w:val="00A66C45"/>
    <w:rsid w:val="00A67A29"/>
    <w:rsid w:val="00A67D84"/>
    <w:rsid w:val="00A70AA6"/>
    <w:rsid w:val="00A70EAE"/>
    <w:rsid w:val="00A73ECC"/>
    <w:rsid w:val="00A74970"/>
    <w:rsid w:val="00A752C8"/>
    <w:rsid w:val="00A76C28"/>
    <w:rsid w:val="00A7709F"/>
    <w:rsid w:val="00A77594"/>
    <w:rsid w:val="00A81598"/>
    <w:rsid w:val="00A83BE6"/>
    <w:rsid w:val="00A913F3"/>
    <w:rsid w:val="00A916BA"/>
    <w:rsid w:val="00A9171F"/>
    <w:rsid w:val="00A930DA"/>
    <w:rsid w:val="00A9332F"/>
    <w:rsid w:val="00A950FE"/>
    <w:rsid w:val="00AA0334"/>
    <w:rsid w:val="00AA377C"/>
    <w:rsid w:val="00AA4132"/>
    <w:rsid w:val="00AA4883"/>
    <w:rsid w:val="00AA4FB8"/>
    <w:rsid w:val="00AA56D8"/>
    <w:rsid w:val="00AA5E47"/>
    <w:rsid w:val="00AA5FD6"/>
    <w:rsid w:val="00AA7F24"/>
    <w:rsid w:val="00AB1C70"/>
    <w:rsid w:val="00AB1EC8"/>
    <w:rsid w:val="00AB35BF"/>
    <w:rsid w:val="00AB5A50"/>
    <w:rsid w:val="00AB7AE6"/>
    <w:rsid w:val="00AC023B"/>
    <w:rsid w:val="00AC13E3"/>
    <w:rsid w:val="00AC14E7"/>
    <w:rsid w:val="00AC79E8"/>
    <w:rsid w:val="00AD04F2"/>
    <w:rsid w:val="00AD0612"/>
    <w:rsid w:val="00AD0ADC"/>
    <w:rsid w:val="00AD0B8B"/>
    <w:rsid w:val="00AD16BA"/>
    <w:rsid w:val="00AD2C4F"/>
    <w:rsid w:val="00AD2E13"/>
    <w:rsid w:val="00AD340C"/>
    <w:rsid w:val="00AD3543"/>
    <w:rsid w:val="00AD4024"/>
    <w:rsid w:val="00AD421A"/>
    <w:rsid w:val="00AD62C4"/>
    <w:rsid w:val="00AD67AD"/>
    <w:rsid w:val="00AD6DB9"/>
    <w:rsid w:val="00AD75A0"/>
    <w:rsid w:val="00AE2D65"/>
    <w:rsid w:val="00AE2E77"/>
    <w:rsid w:val="00AE574E"/>
    <w:rsid w:val="00AE5965"/>
    <w:rsid w:val="00AE5CAD"/>
    <w:rsid w:val="00AE6855"/>
    <w:rsid w:val="00AE795D"/>
    <w:rsid w:val="00AF13B8"/>
    <w:rsid w:val="00AF3C29"/>
    <w:rsid w:val="00AF6BCF"/>
    <w:rsid w:val="00AF7F83"/>
    <w:rsid w:val="00B010E1"/>
    <w:rsid w:val="00B0221E"/>
    <w:rsid w:val="00B0248E"/>
    <w:rsid w:val="00B032CF"/>
    <w:rsid w:val="00B0554E"/>
    <w:rsid w:val="00B0602D"/>
    <w:rsid w:val="00B07662"/>
    <w:rsid w:val="00B105D7"/>
    <w:rsid w:val="00B1269D"/>
    <w:rsid w:val="00B12A76"/>
    <w:rsid w:val="00B1397E"/>
    <w:rsid w:val="00B13EF6"/>
    <w:rsid w:val="00B13F69"/>
    <w:rsid w:val="00B14BAE"/>
    <w:rsid w:val="00B1522F"/>
    <w:rsid w:val="00B1541E"/>
    <w:rsid w:val="00B1554B"/>
    <w:rsid w:val="00B15F3D"/>
    <w:rsid w:val="00B16314"/>
    <w:rsid w:val="00B22132"/>
    <w:rsid w:val="00B2428F"/>
    <w:rsid w:val="00B245B9"/>
    <w:rsid w:val="00B2580E"/>
    <w:rsid w:val="00B30C97"/>
    <w:rsid w:val="00B3163B"/>
    <w:rsid w:val="00B31BBB"/>
    <w:rsid w:val="00B32C78"/>
    <w:rsid w:val="00B32CB5"/>
    <w:rsid w:val="00B3379F"/>
    <w:rsid w:val="00B345AA"/>
    <w:rsid w:val="00B34AA9"/>
    <w:rsid w:val="00B34F75"/>
    <w:rsid w:val="00B363CA"/>
    <w:rsid w:val="00B365F6"/>
    <w:rsid w:val="00B4093A"/>
    <w:rsid w:val="00B43E11"/>
    <w:rsid w:val="00B45333"/>
    <w:rsid w:val="00B45D4A"/>
    <w:rsid w:val="00B46C27"/>
    <w:rsid w:val="00B47649"/>
    <w:rsid w:val="00B506D7"/>
    <w:rsid w:val="00B50AB8"/>
    <w:rsid w:val="00B50B41"/>
    <w:rsid w:val="00B51440"/>
    <w:rsid w:val="00B5471C"/>
    <w:rsid w:val="00B55423"/>
    <w:rsid w:val="00B56C10"/>
    <w:rsid w:val="00B570C8"/>
    <w:rsid w:val="00B576DC"/>
    <w:rsid w:val="00B577C0"/>
    <w:rsid w:val="00B57FE6"/>
    <w:rsid w:val="00B60773"/>
    <w:rsid w:val="00B65A7B"/>
    <w:rsid w:val="00B65F30"/>
    <w:rsid w:val="00B6652A"/>
    <w:rsid w:val="00B66683"/>
    <w:rsid w:val="00B66ED2"/>
    <w:rsid w:val="00B67C09"/>
    <w:rsid w:val="00B70A74"/>
    <w:rsid w:val="00B70E2F"/>
    <w:rsid w:val="00B7173B"/>
    <w:rsid w:val="00B71ED9"/>
    <w:rsid w:val="00B724D1"/>
    <w:rsid w:val="00B72D79"/>
    <w:rsid w:val="00B7304C"/>
    <w:rsid w:val="00B7318A"/>
    <w:rsid w:val="00B746DC"/>
    <w:rsid w:val="00B755DC"/>
    <w:rsid w:val="00B75F5C"/>
    <w:rsid w:val="00B80427"/>
    <w:rsid w:val="00B80512"/>
    <w:rsid w:val="00B82233"/>
    <w:rsid w:val="00B85B50"/>
    <w:rsid w:val="00B87286"/>
    <w:rsid w:val="00B90FC0"/>
    <w:rsid w:val="00B9241A"/>
    <w:rsid w:val="00B972DD"/>
    <w:rsid w:val="00BA04B3"/>
    <w:rsid w:val="00BA14AC"/>
    <w:rsid w:val="00BA14D9"/>
    <w:rsid w:val="00BA26E6"/>
    <w:rsid w:val="00BA2A39"/>
    <w:rsid w:val="00BA34FA"/>
    <w:rsid w:val="00BA6BCD"/>
    <w:rsid w:val="00BA7E55"/>
    <w:rsid w:val="00BB321F"/>
    <w:rsid w:val="00BB4EEA"/>
    <w:rsid w:val="00BC1B65"/>
    <w:rsid w:val="00BC1CF4"/>
    <w:rsid w:val="00BC2118"/>
    <w:rsid w:val="00BC32C0"/>
    <w:rsid w:val="00BC3693"/>
    <w:rsid w:val="00BC3B8A"/>
    <w:rsid w:val="00BC40FF"/>
    <w:rsid w:val="00BC460F"/>
    <w:rsid w:val="00BC46A6"/>
    <w:rsid w:val="00BC56A5"/>
    <w:rsid w:val="00BC5F57"/>
    <w:rsid w:val="00BC5F76"/>
    <w:rsid w:val="00BC68BE"/>
    <w:rsid w:val="00BC7E8E"/>
    <w:rsid w:val="00BD1C2F"/>
    <w:rsid w:val="00BD58E8"/>
    <w:rsid w:val="00BD5A6D"/>
    <w:rsid w:val="00BD5CC0"/>
    <w:rsid w:val="00BD6328"/>
    <w:rsid w:val="00BE0228"/>
    <w:rsid w:val="00BE07BF"/>
    <w:rsid w:val="00BE25D0"/>
    <w:rsid w:val="00BE2CB4"/>
    <w:rsid w:val="00BE31CA"/>
    <w:rsid w:val="00BE3753"/>
    <w:rsid w:val="00BE3F33"/>
    <w:rsid w:val="00BE4074"/>
    <w:rsid w:val="00BE43CC"/>
    <w:rsid w:val="00BE4C0C"/>
    <w:rsid w:val="00BE4FAA"/>
    <w:rsid w:val="00BE512B"/>
    <w:rsid w:val="00BE649C"/>
    <w:rsid w:val="00BE680A"/>
    <w:rsid w:val="00BF1352"/>
    <w:rsid w:val="00BF18D2"/>
    <w:rsid w:val="00BF2EE8"/>
    <w:rsid w:val="00BF2FC6"/>
    <w:rsid w:val="00BF389E"/>
    <w:rsid w:val="00BF72FD"/>
    <w:rsid w:val="00BF7464"/>
    <w:rsid w:val="00C00047"/>
    <w:rsid w:val="00C0220D"/>
    <w:rsid w:val="00C02470"/>
    <w:rsid w:val="00C0443C"/>
    <w:rsid w:val="00C070C0"/>
    <w:rsid w:val="00C07338"/>
    <w:rsid w:val="00C118E3"/>
    <w:rsid w:val="00C12B82"/>
    <w:rsid w:val="00C12DDE"/>
    <w:rsid w:val="00C1321D"/>
    <w:rsid w:val="00C1374C"/>
    <w:rsid w:val="00C142A0"/>
    <w:rsid w:val="00C14959"/>
    <w:rsid w:val="00C156F6"/>
    <w:rsid w:val="00C17A4B"/>
    <w:rsid w:val="00C17AD1"/>
    <w:rsid w:val="00C20814"/>
    <w:rsid w:val="00C20AEA"/>
    <w:rsid w:val="00C216C8"/>
    <w:rsid w:val="00C21AD8"/>
    <w:rsid w:val="00C23222"/>
    <w:rsid w:val="00C2595D"/>
    <w:rsid w:val="00C267D8"/>
    <w:rsid w:val="00C26B84"/>
    <w:rsid w:val="00C26F29"/>
    <w:rsid w:val="00C278F0"/>
    <w:rsid w:val="00C303BC"/>
    <w:rsid w:val="00C305A5"/>
    <w:rsid w:val="00C30B16"/>
    <w:rsid w:val="00C3163A"/>
    <w:rsid w:val="00C358BF"/>
    <w:rsid w:val="00C35D40"/>
    <w:rsid w:val="00C36556"/>
    <w:rsid w:val="00C36758"/>
    <w:rsid w:val="00C36886"/>
    <w:rsid w:val="00C371B8"/>
    <w:rsid w:val="00C37350"/>
    <w:rsid w:val="00C37B08"/>
    <w:rsid w:val="00C4024B"/>
    <w:rsid w:val="00C430A7"/>
    <w:rsid w:val="00C43E59"/>
    <w:rsid w:val="00C445FF"/>
    <w:rsid w:val="00C4654E"/>
    <w:rsid w:val="00C538F1"/>
    <w:rsid w:val="00C53921"/>
    <w:rsid w:val="00C54A65"/>
    <w:rsid w:val="00C60059"/>
    <w:rsid w:val="00C612A2"/>
    <w:rsid w:val="00C622E5"/>
    <w:rsid w:val="00C63F5D"/>
    <w:rsid w:val="00C6500F"/>
    <w:rsid w:val="00C6551B"/>
    <w:rsid w:val="00C67E8C"/>
    <w:rsid w:val="00C705F6"/>
    <w:rsid w:val="00C715D2"/>
    <w:rsid w:val="00C71E60"/>
    <w:rsid w:val="00C7397F"/>
    <w:rsid w:val="00C75745"/>
    <w:rsid w:val="00C8141A"/>
    <w:rsid w:val="00C85DA8"/>
    <w:rsid w:val="00C85EC1"/>
    <w:rsid w:val="00C865B1"/>
    <w:rsid w:val="00C86947"/>
    <w:rsid w:val="00C86E85"/>
    <w:rsid w:val="00C92577"/>
    <w:rsid w:val="00C92F35"/>
    <w:rsid w:val="00C944FD"/>
    <w:rsid w:val="00C9619F"/>
    <w:rsid w:val="00C969D3"/>
    <w:rsid w:val="00C96F51"/>
    <w:rsid w:val="00C97E51"/>
    <w:rsid w:val="00CA0C16"/>
    <w:rsid w:val="00CA0C3F"/>
    <w:rsid w:val="00CA2F4C"/>
    <w:rsid w:val="00CA35EE"/>
    <w:rsid w:val="00CA4F8F"/>
    <w:rsid w:val="00CA7CC7"/>
    <w:rsid w:val="00CB1403"/>
    <w:rsid w:val="00CB26C5"/>
    <w:rsid w:val="00CB28DE"/>
    <w:rsid w:val="00CB370A"/>
    <w:rsid w:val="00CB3E9D"/>
    <w:rsid w:val="00CB4118"/>
    <w:rsid w:val="00CB57AD"/>
    <w:rsid w:val="00CB5F1F"/>
    <w:rsid w:val="00CB6C16"/>
    <w:rsid w:val="00CB7487"/>
    <w:rsid w:val="00CB7EF9"/>
    <w:rsid w:val="00CC0256"/>
    <w:rsid w:val="00CC08CD"/>
    <w:rsid w:val="00CC13DB"/>
    <w:rsid w:val="00CC1EAB"/>
    <w:rsid w:val="00CC393F"/>
    <w:rsid w:val="00CC5E7F"/>
    <w:rsid w:val="00CC7322"/>
    <w:rsid w:val="00CC7D51"/>
    <w:rsid w:val="00CD1775"/>
    <w:rsid w:val="00CD2A42"/>
    <w:rsid w:val="00CD3EF7"/>
    <w:rsid w:val="00CD43E3"/>
    <w:rsid w:val="00CD48DF"/>
    <w:rsid w:val="00CD4C63"/>
    <w:rsid w:val="00CD52BE"/>
    <w:rsid w:val="00CD5828"/>
    <w:rsid w:val="00CD63F0"/>
    <w:rsid w:val="00CD7FEB"/>
    <w:rsid w:val="00CE0EB0"/>
    <w:rsid w:val="00CE2AED"/>
    <w:rsid w:val="00CE2B04"/>
    <w:rsid w:val="00CE5026"/>
    <w:rsid w:val="00CE7156"/>
    <w:rsid w:val="00CE7834"/>
    <w:rsid w:val="00CF1520"/>
    <w:rsid w:val="00CF191B"/>
    <w:rsid w:val="00CF2269"/>
    <w:rsid w:val="00CF236D"/>
    <w:rsid w:val="00CF3C11"/>
    <w:rsid w:val="00CF4F56"/>
    <w:rsid w:val="00CF53EF"/>
    <w:rsid w:val="00CF6EEF"/>
    <w:rsid w:val="00D00F8E"/>
    <w:rsid w:val="00D01366"/>
    <w:rsid w:val="00D0169E"/>
    <w:rsid w:val="00D02322"/>
    <w:rsid w:val="00D029EB"/>
    <w:rsid w:val="00D03160"/>
    <w:rsid w:val="00D06788"/>
    <w:rsid w:val="00D074FF"/>
    <w:rsid w:val="00D07946"/>
    <w:rsid w:val="00D105AC"/>
    <w:rsid w:val="00D10BF5"/>
    <w:rsid w:val="00D11C9C"/>
    <w:rsid w:val="00D11F47"/>
    <w:rsid w:val="00D12333"/>
    <w:rsid w:val="00D13855"/>
    <w:rsid w:val="00D140D4"/>
    <w:rsid w:val="00D145A7"/>
    <w:rsid w:val="00D147D0"/>
    <w:rsid w:val="00D14F02"/>
    <w:rsid w:val="00D153CA"/>
    <w:rsid w:val="00D174D2"/>
    <w:rsid w:val="00D17B62"/>
    <w:rsid w:val="00D2020D"/>
    <w:rsid w:val="00D204BC"/>
    <w:rsid w:val="00D20933"/>
    <w:rsid w:val="00D211D5"/>
    <w:rsid w:val="00D21DE6"/>
    <w:rsid w:val="00D22C14"/>
    <w:rsid w:val="00D22F7E"/>
    <w:rsid w:val="00D23EEE"/>
    <w:rsid w:val="00D24557"/>
    <w:rsid w:val="00D2478E"/>
    <w:rsid w:val="00D25320"/>
    <w:rsid w:val="00D2559E"/>
    <w:rsid w:val="00D26915"/>
    <w:rsid w:val="00D26AF8"/>
    <w:rsid w:val="00D27242"/>
    <w:rsid w:val="00D27EBA"/>
    <w:rsid w:val="00D309C8"/>
    <w:rsid w:val="00D330AD"/>
    <w:rsid w:val="00D34CF3"/>
    <w:rsid w:val="00D35AFF"/>
    <w:rsid w:val="00D35EB9"/>
    <w:rsid w:val="00D36A59"/>
    <w:rsid w:val="00D3718D"/>
    <w:rsid w:val="00D37583"/>
    <w:rsid w:val="00D37730"/>
    <w:rsid w:val="00D41C78"/>
    <w:rsid w:val="00D456FE"/>
    <w:rsid w:val="00D467CC"/>
    <w:rsid w:val="00D47E47"/>
    <w:rsid w:val="00D5048F"/>
    <w:rsid w:val="00D50626"/>
    <w:rsid w:val="00D51881"/>
    <w:rsid w:val="00D51C18"/>
    <w:rsid w:val="00D52204"/>
    <w:rsid w:val="00D5294B"/>
    <w:rsid w:val="00D53245"/>
    <w:rsid w:val="00D54AC0"/>
    <w:rsid w:val="00D561F8"/>
    <w:rsid w:val="00D56AF6"/>
    <w:rsid w:val="00D56EDF"/>
    <w:rsid w:val="00D5727B"/>
    <w:rsid w:val="00D57BAC"/>
    <w:rsid w:val="00D57D63"/>
    <w:rsid w:val="00D614C8"/>
    <w:rsid w:val="00D634D6"/>
    <w:rsid w:val="00D64E30"/>
    <w:rsid w:val="00D658E5"/>
    <w:rsid w:val="00D70D40"/>
    <w:rsid w:val="00D72BB9"/>
    <w:rsid w:val="00D731C8"/>
    <w:rsid w:val="00D73AB5"/>
    <w:rsid w:val="00D77246"/>
    <w:rsid w:val="00D8005E"/>
    <w:rsid w:val="00D8027A"/>
    <w:rsid w:val="00D80A60"/>
    <w:rsid w:val="00D81171"/>
    <w:rsid w:val="00D81DAB"/>
    <w:rsid w:val="00D83F79"/>
    <w:rsid w:val="00D84C9A"/>
    <w:rsid w:val="00D86B06"/>
    <w:rsid w:val="00D905E5"/>
    <w:rsid w:val="00D91A4E"/>
    <w:rsid w:val="00D92D62"/>
    <w:rsid w:val="00D93107"/>
    <w:rsid w:val="00D944C5"/>
    <w:rsid w:val="00D94A26"/>
    <w:rsid w:val="00D96353"/>
    <w:rsid w:val="00D9646A"/>
    <w:rsid w:val="00D96D44"/>
    <w:rsid w:val="00D9795F"/>
    <w:rsid w:val="00DA1722"/>
    <w:rsid w:val="00DA1B95"/>
    <w:rsid w:val="00DA4369"/>
    <w:rsid w:val="00DA48B7"/>
    <w:rsid w:val="00DA5120"/>
    <w:rsid w:val="00DA5444"/>
    <w:rsid w:val="00DA551A"/>
    <w:rsid w:val="00DA6F3A"/>
    <w:rsid w:val="00DA7495"/>
    <w:rsid w:val="00DB07FD"/>
    <w:rsid w:val="00DB0DBF"/>
    <w:rsid w:val="00DB145A"/>
    <w:rsid w:val="00DB22A0"/>
    <w:rsid w:val="00DB2644"/>
    <w:rsid w:val="00DB302F"/>
    <w:rsid w:val="00DB3DFB"/>
    <w:rsid w:val="00DB525F"/>
    <w:rsid w:val="00DB7E17"/>
    <w:rsid w:val="00DC116C"/>
    <w:rsid w:val="00DC1E86"/>
    <w:rsid w:val="00DC1E8E"/>
    <w:rsid w:val="00DC2D34"/>
    <w:rsid w:val="00DC2EB4"/>
    <w:rsid w:val="00DC3085"/>
    <w:rsid w:val="00DC3EDD"/>
    <w:rsid w:val="00DC5099"/>
    <w:rsid w:val="00DC5ADB"/>
    <w:rsid w:val="00DC66D7"/>
    <w:rsid w:val="00DC6A91"/>
    <w:rsid w:val="00DC6AC4"/>
    <w:rsid w:val="00DC724E"/>
    <w:rsid w:val="00DD108B"/>
    <w:rsid w:val="00DD14CF"/>
    <w:rsid w:val="00DD27B7"/>
    <w:rsid w:val="00DD4978"/>
    <w:rsid w:val="00DD4B2E"/>
    <w:rsid w:val="00DD4FD8"/>
    <w:rsid w:val="00DD56C0"/>
    <w:rsid w:val="00DD5A88"/>
    <w:rsid w:val="00DD64FD"/>
    <w:rsid w:val="00DD65D1"/>
    <w:rsid w:val="00DD6EAE"/>
    <w:rsid w:val="00DE30C4"/>
    <w:rsid w:val="00DE609B"/>
    <w:rsid w:val="00DE6A3C"/>
    <w:rsid w:val="00DE6D97"/>
    <w:rsid w:val="00DE6F05"/>
    <w:rsid w:val="00DE783B"/>
    <w:rsid w:val="00DF0D31"/>
    <w:rsid w:val="00DF0ED4"/>
    <w:rsid w:val="00DF1105"/>
    <w:rsid w:val="00DF185F"/>
    <w:rsid w:val="00DF31EA"/>
    <w:rsid w:val="00DF5DBD"/>
    <w:rsid w:val="00DF747B"/>
    <w:rsid w:val="00DF7D98"/>
    <w:rsid w:val="00E006BF"/>
    <w:rsid w:val="00E03437"/>
    <w:rsid w:val="00E03A93"/>
    <w:rsid w:val="00E05096"/>
    <w:rsid w:val="00E05355"/>
    <w:rsid w:val="00E060A6"/>
    <w:rsid w:val="00E11A7D"/>
    <w:rsid w:val="00E12097"/>
    <w:rsid w:val="00E13F43"/>
    <w:rsid w:val="00E15449"/>
    <w:rsid w:val="00E1566C"/>
    <w:rsid w:val="00E16558"/>
    <w:rsid w:val="00E16783"/>
    <w:rsid w:val="00E203ED"/>
    <w:rsid w:val="00E20717"/>
    <w:rsid w:val="00E21F74"/>
    <w:rsid w:val="00E2376E"/>
    <w:rsid w:val="00E242D6"/>
    <w:rsid w:val="00E30087"/>
    <w:rsid w:val="00E30645"/>
    <w:rsid w:val="00E30B67"/>
    <w:rsid w:val="00E31142"/>
    <w:rsid w:val="00E3176A"/>
    <w:rsid w:val="00E330D0"/>
    <w:rsid w:val="00E33506"/>
    <w:rsid w:val="00E33835"/>
    <w:rsid w:val="00E3426E"/>
    <w:rsid w:val="00E37A45"/>
    <w:rsid w:val="00E41199"/>
    <w:rsid w:val="00E4199F"/>
    <w:rsid w:val="00E4251F"/>
    <w:rsid w:val="00E43150"/>
    <w:rsid w:val="00E4356F"/>
    <w:rsid w:val="00E43EA0"/>
    <w:rsid w:val="00E448B3"/>
    <w:rsid w:val="00E47914"/>
    <w:rsid w:val="00E479E3"/>
    <w:rsid w:val="00E5013C"/>
    <w:rsid w:val="00E519C8"/>
    <w:rsid w:val="00E522BF"/>
    <w:rsid w:val="00E525B4"/>
    <w:rsid w:val="00E53B87"/>
    <w:rsid w:val="00E54038"/>
    <w:rsid w:val="00E54C2F"/>
    <w:rsid w:val="00E54F62"/>
    <w:rsid w:val="00E558FA"/>
    <w:rsid w:val="00E55B6D"/>
    <w:rsid w:val="00E55DF2"/>
    <w:rsid w:val="00E56B10"/>
    <w:rsid w:val="00E60C30"/>
    <w:rsid w:val="00E621F6"/>
    <w:rsid w:val="00E6327B"/>
    <w:rsid w:val="00E63CF4"/>
    <w:rsid w:val="00E64F73"/>
    <w:rsid w:val="00E65135"/>
    <w:rsid w:val="00E6673B"/>
    <w:rsid w:val="00E673B9"/>
    <w:rsid w:val="00E7034A"/>
    <w:rsid w:val="00E704EB"/>
    <w:rsid w:val="00E70992"/>
    <w:rsid w:val="00E70E63"/>
    <w:rsid w:val="00E711B9"/>
    <w:rsid w:val="00E723E9"/>
    <w:rsid w:val="00E7345A"/>
    <w:rsid w:val="00E741EE"/>
    <w:rsid w:val="00E76AAA"/>
    <w:rsid w:val="00E7729D"/>
    <w:rsid w:val="00E77C94"/>
    <w:rsid w:val="00E77E2E"/>
    <w:rsid w:val="00E82FF6"/>
    <w:rsid w:val="00E8334A"/>
    <w:rsid w:val="00E83A21"/>
    <w:rsid w:val="00E83B8A"/>
    <w:rsid w:val="00E8568A"/>
    <w:rsid w:val="00E8792C"/>
    <w:rsid w:val="00E9014B"/>
    <w:rsid w:val="00E901F5"/>
    <w:rsid w:val="00E90700"/>
    <w:rsid w:val="00E91079"/>
    <w:rsid w:val="00E93E3D"/>
    <w:rsid w:val="00E94DA7"/>
    <w:rsid w:val="00E967CE"/>
    <w:rsid w:val="00E96A39"/>
    <w:rsid w:val="00EA1DB2"/>
    <w:rsid w:val="00EA2A3E"/>
    <w:rsid w:val="00EA5FA0"/>
    <w:rsid w:val="00EA690B"/>
    <w:rsid w:val="00EA7453"/>
    <w:rsid w:val="00EB16B5"/>
    <w:rsid w:val="00EB52DE"/>
    <w:rsid w:val="00EB5507"/>
    <w:rsid w:val="00EB67E4"/>
    <w:rsid w:val="00EB79AD"/>
    <w:rsid w:val="00EB7A86"/>
    <w:rsid w:val="00EC0DE8"/>
    <w:rsid w:val="00EC1EF4"/>
    <w:rsid w:val="00EC2441"/>
    <w:rsid w:val="00EC3403"/>
    <w:rsid w:val="00EC3CF1"/>
    <w:rsid w:val="00EC53AC"/>
    <w:rsid w:val="00EC54BA"/>
    <w:rsid w:val="00EC59F8"/>
    <w:rsid w:val="00EC6717"/>
    <w:rsid w:val="00EC67F7"/>
    <w:rsid w:val="00EC7852"/>
    <w:rsid w:val="00ED18AE"/>
    <w:rsid w:val="00ED1C0B"/>
    <w:rsid w:val="00ED1F56"/>
    <w:rsid w:val="00ED1FE1"/>
    <w:rsid w:val="00ED20B2"/>
    <w:rsid w:val="00ED24D8"/>
    <w:rsid w:val="00ED2A6D"/>
    <w:rsid w:val="00ED34D5"/>
    <w:rsid w:val="00ED41DC"/>
    <w:rsid w:val="00ED4BF7"/>
    <w:rsid w:val="00ED5C3C"/>
    <w:rsid w:val="00ED5DCE"/>
    <w:rsid w:val="00ED6170"/>
    <w:rsid w:val="00ED7561"/>
    <w:rsid w:val="00ED7916"/>
    <w:rsid w:val="00EE07B8"/>
    <w:rsid w:val="00EE0A15"/>
    <w:rsid w:val="00EE1333"/>
    <w:rsid w:val="00EE187C"/>
    <w:rsid w:val="00EE35CC"/>
    <w:rsid w:val="00EE3A2B"/>
    <w:rsid w:val="00EE3E5B"/>
    <w:rsid w:val="00EE5AA1"/>
    <w:rsid w:val="00EE680C"/>
    <w:rsid w:val="00EE74B3"/>
    <w:rsid w:val="00EF0E28"/>
    <w:rsid w:val="00EF1508"/>
    <w:rsid w:val="00EF1613"/>
    <w:rsid w:val="00EF27CB"/>
    <w:rsid w:val="00EF393E"/>
    <w:rsid w:val="00EF3A3B"/>
    <w:rsid w:val="00EF4762"/>
    <w:rsid w:val="00EF5711"/>
    <w:rsid w:val="00EF7BC4"/>
    <w:rsid w:val="00F010F2"/>
    <w:rsid w:val="00F03C0A"/>
    <w:rsid w:val="00F12A0D"/>
    <w:rsid w:val="00F12F8A"/>
    <w:rsid w:val="00F1321F"/>
    <w:rsid w:val="00F137D1"/>
    <w:rsid w:val="00F137DB"/>
    <w:rsid w:val="00F13EAD"/>
    <w:rsid w:val="00F14ED1"/>
    <w:rsid w:val="00F1584C"/>
    <w:rsid w:val="00F164C6"/>
    <w:rsid w:val="00F171EB"/>
    <w:rsid w:val="00F20175"/>
    <w:rsid w:val="00F20C53"/>
    <w:rsid w:val="00F20E80"/>
    <w:rsid w:val="00F22BD5"/>
    <w:rsid w:val="00F23A1A"/>
    <w:rsid w:val="00F2497B"/>
    <w:rsid w:val="00F24CC6"/>
    <w:rsid w:val="00F25218"/>
    <w:rsid w:val="00F25BCA"/>
    <w:rsid w:val="00F301DE"/>
    <w:rsid w:val="00F30632"/>
    <w:rsid w:val="00F30DC8"/>
    <w:rsid w:val="00F31AFE"/>
    <w:rsid w:val="00F342AC"/>
    <w:rsid w:val="00F347FE"/>
    <w:rsid w:val="00F35491"/>
    <w:rsid w:val="00F35C39"/>
    <w:rsid w:val="00F369B3"/>
    <w:rsid w:val="00F37763"/>
    <w:rsid w:val="00F40975"/>
    <w:rsid w:val="00F40E24"/>
    <w:rsid w:val="00F42919"/>
    <w:rsid w:val="00F44C01"/>
    <w:rsid w:val="00F45AA2"/>
    <w:rsid w:val="00F46029"/>
    <w:rsid w:val="00F464A7"/>
    <w:rsid w:val="00F46E5A"/>
    <w:rsid w:val="00F502F2"/>
    <w:rsid w:val="00F50FEC"/>
    <w:rsid w:val="00F55214"/>
    <w:rsid w:val="00F55A01"/>
    <w:rsid w:val="00F55D98"/>
    <w:rsid w:val="00F56E02"/>
    <w:rsid w:val="00F57554"/>
    <w:rsid w:val="00F60ED7"/>
    <w:rsid w:val="00F64E4E"/>
    <w:rsid w:val="00F657DC"/>
    <w:rsid w:val="00F66FC9"/>
    <w:rsid w:val="00F671E0"/>
    <w:rsid w:val="00F67509"/>
    <w:rsid w:val="00F7014F"/>
    <w:rsid w:val="00F72943"/>
    <w:rsid w:val="00F737BC"/>
    <w:rsid w:val="00F73C3B"/>
    <w:rsid w:val="00F76F16"/>
    <w:rsid w:val="00F77770"/>
    <w:rsid w:val="00F77E6A"/>
    <w:rsid w:val="00F81B4E"/>
    <w:rsid w:val="00F851AE"/>
    <w:rsid w:val="00F86A50"/>
    <w:rsid w:val="00F901F4"/>
    <w:rsid w:val="00F90984"/>
    <w:rsid w:val="00F91667"/>
    <w:rsid w:val="00F93E26"/>
    <w:rsid w:val="00F96786"/>
    <w:rsid w:val="00F96FB1"/>
    <w:rsid w:val="00F975FF"/>
    <w:rsid w:val="00FA08F3"/>
    <w:rsid w:val="00FA2823"/>
    <w:rsid w:val="00FA2895"/>
    <w:rsid w:val="00FA32F0"/>
    <w:rsid w:val="00FA4213"/>
    <w:rsid w:val="00FA48F9"/>
    <w:rsid w:val="00FA538E"/>
    <w:rsid w:val="00FA664A"/>
    <w:rsid w:val="00FB0082"/>
    <w:rsid w:val="00FB0549"/>
    <w:rsid w:val="00FB2139"/>
    <w:rsid w:val="00FB3A24"/>
    <w:rsid w:val="00FB4577"/>
    <w:rsid w:val="00FB5654"/>
    <w:rsid w:val="00FC05C4"/>
    <w:rsid w:val="00FC0B74"/>
    <w:rsid w:val="00FC38D9"/>
    <w:rsid w:val="00FC4369"/>
    <w:rsid w:val="00FC5B28"/>
    <w:rsid w:val="00FC6215"/>
    <w:rsid w:val="00FC708F"/>
    <w:rsid w:val="00FC7A06"/>
    <w:rsid w:val="00FD0F13"/>
    <w:rsid w:val="00FD2E98"/>
    <w:rsid w:val="00FD363C"/>
    <w:rsid w:val="00FD3D50"/>
    <w:rsid w:val="00FD3EF8"/>
    <w:rsid w:val="00FD4172"/>
    <w:rsid w:val="00FD4C38"/>
    <w:rsid w:val="00FD6800"/>
    <w:rsid w:val="00FE01E4"/>
    <w:rsid w:val="00FE1183"/>
    <w:rsid w:val="00FE1C7D"/>
    <w:rsid w:val="00FE2E71"/>
    <w:rsid w:val="00FE34E8"/>
    <w:rsid w:val="00FE5115"/>
    <w:rsid w:val="00FE53C0"/>
    <w:rsid w:val="00FE7A8F"/>
    <w:rsid w:val="00FF1628"/>
    <w:rsid w:val="00FF279A"/>
    <w:rsid w:val="00FF2967"/>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1">
    <w:name w:val="Unresolved Mention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A76C28"/>
    <w:rPr>
      <w:rFonts w:ascii="Times New Roman" w:hAnsi="Times New Roman"/>
      <w:lang w:val="en-GB" w:eastAsia="en-US"/>
    </w:rPr>
  </w:style>
  <w:style w:type="character" w:customStyle="1" w:styleId="UnresolvedMention">
    <w:name w:val="Unresolved Mention"/>
    <w:uiPriority w:val="99"/>
    <w:semiHidden/>
    <w:unhideWhenUsed/>
    <w:rsid w:val="005B6920"/>
    <w:rPr>
      <w:color w:val="808080"/>
      <w:shd w:val="clear" w:color="auto" w:fill="E6E6E6"/>
    </w:rPr>
  </w:style>
  <w:style w:type="character" w:customStyle="1" w:styleId="opdict3font24">
    <w:name w:val="op_dict3_font24"/>
    <w:rsid w:val="005B6920"/>
  </w:style>
  <w:style w:type="paragraph" w:styleId="BodyText">
    <w:name w:val="Body Text"/>
    <w:basedOn w:val="Normal"/>
    <w:link w:val="BodyTextChar"/>
    <w:rsid w:val="005B6920"/>
    <w:pPr>
      <w:spacing w:after="120"/>
    </w:pPr>
    <w:rPr>
      <w:rFonts w:eastAsia="Batang"/>
      <w:lang w:eastAsia="x-none"/>
    </w:rPr>
  </w:style>
  <w:style w:type="character" w:customStyle="1" w:styleId="BodyTextChar">
    <w:name w:val="Body Text Char"/>
    <w:basedOn w:val="DefaultParagraphFont"/>
    <w:link w:val="BodyText"/>
    <w:rsid w:val="005B6920"/>
    <w:rPr>
      <w:rFonts w:ascii="Times New Roman" w:eastAsia="Batang" w:hAnsi="Times New Roman"/>
      <w:lang w:val="en-GB" w:eastAsia="x-none"/>
    </w:rPr>
  </w:style>
  <w:style w:type="character" w:customStyle="1" w:styleId="st1">
    <w:name w:val="st1"/>
    <w:rsid w:val="005B6920"/>
  </w:style>
  <w:style w:type="character" w:customStyle="1" w:styleId="HTTPMethod">
    <w:name w:val="HTTP Method"/>
    <w:uiPriority w:val="1"/>
    <w:qFormat/>
    <w:rsid w:val="005B6920"/>
    <w:rPr>
      <w:rFonts w:ascii="Courier New" w:hAnsi="Courier New"/>
      <w:i w:val="0"/>
      <w:sz w:val="18"/>
    </w:rPr>
  </w:style>
  <w:style w:type="paragraph" w:styleId="Bibliography">
    <w:name w:val="Bibliography"/>
    <w:basedOn w:val="Normal"/>
    <w:next w:val="Normal"/>
    <w:uiPriority w:val="37"/>
    <w:semiHidden/>
    <w:unhideWhenUsed/>
    <w:rsid w:val="005B6920"/>
    <w:rPr>
      <w:rFonts w:eastAsia="宋体"/>
    </w:rPr>
  </w:style>
  <w:style w:type="paragraph" w:styleId="BlockText">
    <w:name w:val="Block Text"/>
    <w:basedOn w:val="Normal"/>
    <w:rsid w:val="005B6920"/>
    <w:pPr>
      <w:spacing w:after="120"/>
      <w:ind w:left="1440" w:right="1440"/>
    </w:pPr>
    <w:rPr>
      <w:rFonts w:eastAsia="宋体"/>
    </w:rPr>
  </w:style>
  <w:style w:type="paragraph" w:styleId="BodyText2">
    <w:name w:val="Body Text 2"/>
    <w:basedOn w:val="Normal"/>
    <w:link w:val="BodyText2Char"/>
    <w:rsid w:val="005B6920"/>
    <w:pPr>
      <w:spacing w:after="120" w:line="480" w:lineRule="auto"/>
    </w:pPr>
    <w:rPr>
      <w:rFonts w:eastAsia="宋体"/>
    </w:rPr>
  </w:style>
  <w:style w:type="character" w:customStyle="1" w:styleId="BodyText2Char">
    <w:name w:val="Body Text 2 Char"/>
    <w:basedOn w:val="DefaultParagraphFont"/>
    <w:link w:val="BodyText2"/>
    <w:rsid w:val="005B6920"/>
    <w:rPr>
      <w:rFonts w:ascii="Times New Roman" w:eastAsia="宋体" w:hAnsi="Times New Roman"/>
      <w:lang w:val="en-GB" w:eastAsia="en-US"/>
    </w:rPr>
  </w:style>
  <w:style w:type="paragraph" w:styleId="BodyText3">
    <w:name w:val="Body Text 3"/>
    <w:basedOn w:val="Normal"/>
    <w:link w:val="BodyText3Char"/>
    <w:rsid w:val="005B6920"/>
    <w:pPr>
      <w:spacing w:after="120"/>
    </w:pPr>
    <w:rPr>
      <w:rFonts w:eastAsia="宋体"/>
      <w:sz w:val="16"/>
      <w:szCs w:val="16"/>
    </w:rPr>
  </w:style>
  <w:style w:type="character" w:customStyle="1" w:styleId="BodyText3Char">
    <w:name w:val="Body Text 3 Char"/>
    <w:basedOn w:val="DefaultParagraphFont"/>
    <w:link w:val="BodyText3"/>
    <w:rsid w:val="005B6920"/>
    <w:rPr>
      <w:rFonts w:ascii="Times New Roman" w:eastAsia="宋体" w:hAnsi="Times New Roman"/>
      <w:sz w:val="16"/>
      <w:szCs w:val="16"/>
      <w:lang w:val="en-GB" w:eastAsia="en-US"/>
    </w:rPr>
  </w:style>
  <w:style w:type="paragraph" w:styleId="BodyTextFirstIndent">
    <w:name w:val="Body Text First Indent"/>
    <w:basedOn w:val="BodyText"/>
    <w:link w:val="BodyTextFirstIndentChar"/>
    <w:rsid w:val="005B6920"/>
    <w:pPr>
      <w:ind w:firstLine="210"/>
    </w:pPr>
    <w:rPr>
      <w:rFonts w:eastAsia="宋体"/>
      <w:lang w:eastAsia="en-US"/>
    </w:rPr>
  </w:style>
  <w:style w:type="character" w:customStyle="1" w:styleId="BodyTextFirstIndentChar">
    <w:name w:val="Body Text First Indent Char"/>
    <w:basedOn w:val="BodyTextChar"/>
    <w:link w:val="BodyTextFirstIndent"/>
    <w:rsid w:val="005B6920"/>
    <w:rPr>
      <w:rFonts w:ascii="Times New Roman" w:eastAsia="宋体" w:hAnsi="Times New Roman"/>
      <w:lang w:val="en-GB" w:eastAsia="en-US"/>
    </w:rPr>
  </w:style>
  <w:style w:type="paragraph" w:styleId="BodyTextIndent">
    <w:name w:val="Body Text Indent"/>
    <w:basedOn w:val="Normal"/>
    <w:link w:val="BodyTextIndentChar"/>
    <w:rsid w:val="005B6920"/>
    <w:pPr>
      <w:spacing w:after="120"/>
      <w:ind w:left="283"/>
    </w:pPr>
    <w:rPr>
      <w:rFonts w:eastAsia="宋体"/>
    </w:rPr>
  </w:style>
  <w:style w:type="character" w:customStyle="1" w:styleId="BodyTextIndentChar">
    <w:name w:val="Body Text Indent Char"/>
    <w:basedOn w:val="DefaultParagraphFont"/>
    <w:link w:val="BodyTextIndent"/>
    <w:rsid w:val="005B6920"/>
    <w:rPr>
      <w:rFonts w:ascii="Times New Roman" w:eastAsia="宋体" w:hAnsi="Times New Roman"/>
      <w:lang w:val="en-GB" w:eastAsia="en-US"/>
    </w:rPr>
  </w:style>
  <w:style w:type="paragraph" w:styleId="BodyTextFirstIndent2">
    <w:name w:val="Body Text First Indent 2"/>
    <w:basedOn w:val="BodyTextIndent"/>
    <w:link w:val="BodyTextFirstIndent2Char"/>
    <w:rsid w:val="005B6920"/>
    <w:pPr>
      <w:ind w:firstLine="210"/>
    </w:pPr>
  </w:style>
  <w:style w:type="character" w:customStyle="1" w:styleId="BodyTextFirstIndent2Char">
    <w:name w:val="Body Text First Indent 2 Char"/>
    <w:basedOn w:val="BodyTextIndentChar"/>
    <w:link w:val="BodyTextFirstIndent2"/>
    <w:rsid w:val="005B6920"/>
    <w:rPr>
      <w:rFonts w:ascii="Times New Roman" w:eastAsia="宋体" w:hAnsi="Times New Roman"/>
      <w:lang w:val="en-GB" w:eastAsia="en-US"/>
    </w:rPr>
  </w:style>
  <w:style w:type="paragraph" w:styleId="BodyTextIndent2">
    <w:name w:val="Body Text Indent 2"/>
    <w:basedOn w:val="Normal"/>
    <w:link w:val="BodyTextIndent2Char"/>
    <w:rsid w:val="005B6920"/>
    <w:pPr>
      <w:spacing w:after="120" w:line="480" w:lineRule="auto"/>
      <w:ind w:left="283"/>
    </w:pPr>
    <w:rPr>
      <w:rFonts w:eastAsia="宋体"/>
    </w:rPr>
  </w:style>
  <w:style w:type="character" w:customStyle="1" w:styleId="BodyTextIndent2Char">
    <w:name w:val="Body Text Indent 2 Char"/>
    <w:basedOn w:val="DefaultParagraphFont"/>
    <w:link w:val="BodyTextIndent2"/>
    <w:rsid w:val="005B6920"/>
    <w:rPr>
      <w:rFonts w:ascii="Times New Roman" w:eastAsia="宋体" w:hAnsi="Times New Roman"/>
      <w:lang w:val="en-GB" w:eastAsia="en-US"/>
    </w:rPr>
  </w:style>
  <w:style w:type="paragraph" w:styleId="BodyTextIndent3">
    <w:name w:val="Body Text Indent 3"/>
    <w:basedOn w:val="Normal"/>
    <w:link w:val="BodyTextIndent3Char"/>
    <w:rsid w:val="005B6920"/>
    <w:pPr>
      <w:spacing w:after="120"/>
      <w:ind w:left="283"/>
    </w:pPr>
    <w:rPr>
      <w:rFonts w:eastAsia="宋体"/>
      <w:sz w:val="16"/>
      <w:szCs w:val="16"/>
    </w:rPr>
  </w:style>
  <w:style w:type="character" w:customStyle="1" w:styleId="BodyTextIndent3Char">
    <w:name w:val="Body Text Indent 3 Char"/>
    <w:basedOn w:val="DefaultParagraphFont"/>
    <w:link w:val="BodyTextIndent3"/>
    <w:rsid w:val="005B6920"/>
    <w:rPr>
      <w:rFonts w:ascii="Times New Roman" w:eastAsia="宋体" w:hAnsi="Times New Roman"/>
      <w:sz w:val="16"/>
      <w:szCs w:val="16"/>
      <w:lang w:val="en-GB" w:eastAsia="en-US"/>
    </w:rPr>
  </w:style>
  <w:style w:type="paragraph" w:styleId="Caption">
    <w:name w:val="caption"/>
    <w:basedOn w:val="Normal"/>
    <w:next w:val="Normal"/>
    <w:semiHidden/>
    <w:unhideWhenUsed/>
    <w:qFormat/>
    <w:rsid w:val="005B6920"/>
    <w:rPr>
      <w:rFonts w:eastAsia="宋体"/>
      <w:b/>
      <w:bCs/>
    </w:rPr>
  </w:style>
  <w:style w:type="paragraph" w:styleId="Closing">
    <w:name w:val="Closing"/>
    <w:basedOn w:val="Normal"/>
    <w:link w:val="ClosingChar"/>
    <w:rsid w:val="005B6920"/>
    <w:pPr>
      <w:ind w:left="4252"/>
    </w:pPr>
    <w:rPr>
      <w:rFonts w:eastAsia="宋体"/>
    </w:rPr>
  </w:style>
  <w:style w:type="character" w:customStyle="1" w:styleId="ClosingChar">
    <w:name w:val="Closing Char"/>
    <w:basedOn w:val="DefaultParagraphFont"/>
    <w:link w:val="Closing"/>
    <w:rsid w:val="005B6920"/>
    <w:rPr>
      <w:rFonts w:ascii="Times New Roman" w:eastAsia="宋体" w:hAnsi="Times New Roman"/>
      <w:lang w:val="en-GB" w:eastAsia="en-US"/>
    </w:rPr>
  </w:style>
  <w:style w:type="paragraph" w:styleId="Date">
    <w:name w:val="Date"/>
    <w:basedOn w:val="Normal"/>
    <w:next w:val="Normal"/>
    <w:link w:val="DateChar"/>
    <w:rsid w:val="005B6920"/>
    <w:rPr>
      <w:rFonts w:eastAsia="宋体"/>
    </w:rPr>
  </w:style>
  <w:style w:type="character" w:customStyle="1" w:styleId="DateChar">
    <w:name w:val="Date Char"/>
    <w:basedOn w:val="DefaultParagraphFont"/>
    <w:link w:val="Date"/>
    <w:rsid w:val="005B6920"/>
    <w:rPr>
      <w:rFonts w:ascii="Times New Roman" w:eastAsia="宋体" w:hAnsi="Times New Roman"/>
      <w:lang w:val="en-GB" w:eastAsia="en-US"/>
    </w:rPr>
  </w:style>
  <w:style w:type="paragraph" w:styleId="E-mailSignature">
    <w:name w:val="E-mail Signature"/>
    <w:basedOn w:val="Normal"/>
    <w:link w:val="E-mailSignatureChar"/>
    <w:rsid w:val="005B6920"/>
    <w:rPr>
      <w:rFonts w:eastAsia="宋体"/>
    </w:rPr>
  </w:style>
  <w:style w:type="character" w:customStyle="1" w:styleId="E-mailSignatureChar">
    <w:name w:val="E-mail Signature Char"/>
    <w:basedOn w:val="DefaultParagraphFont"/>
    <w:link w:val="E-mailSignature"/>
    <w:rsid w:val="005B6920"/>
    <w:rPr>
      <w:rFonts w:ascii="Times New Roman" w:eastAsia="宋体" w:hAnsi="Times New Roman"/>
      <w:lang w:val="en-GB" w:eastAsia="en-US"/>
    </w:rPr>
  </w:style>
  <w:style w:type="paragraph" w:styleId="EndnoteText">
    <w:name w:val="endnote text"/>
    <w:basedOn w:val="Normal"/>
    <w:link w:val="EndnoteTextChar"/>
    <w:rsid w:val="005B6920"/>
    <w:rPr>
      <w:rFonts w:eastAsia="宋体"/>
    </w:rPr>
  </w:style>
  <w:style w:type="character" w:customStyle="1" w:styleId="EndnoteTextChar">
    <w:name w:val="Endnote Text Char"/>
    <w:basedOn w:val="DefaultParagraphFont"/>
    <w:link w:val="EndnoteText"/>
    <w:rsid w:val="005B6920"/>
    <w:rPr>
      <w:rFonts w:ascii="Times New Roman" w:eastAsia="宋体" w:hAnsi="Times New Roman"/>
      <w:lang w:val="en-GB" w:eastAsia="en-US"/>
    </w:rPr>
  </w:style>
  <w:style w:type="paragraph" w:styleId="EnvelopeAddress">
    <w:name w:val="envelope address"/>
    <w:basedOn w:val="Normal"/>
    <w:rsid w:val="005B692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B6920"/>
    <w:rPr>
      <w:rFonts w:ascii="Calibri Light" w:eastAsia="Yu Gothic Light" w:hAnsi="Calibri Light"/>
    </w:rPr>
  </w:style>
  <w:style w:type="paragraph" w:styleId="HTMLAddress">
    <w:name w:val="HTML Address"/>
    <w:basedOn w:val="Normal"/>
    <w:link w:val="HTMLAddressChar"/>
    <w:rsid w:val="005B6920"/>
    <w:rPr>
      <w:rFonts w:eastAsia="宋体"/>
      <w:i/>
      <w:iCs/>
    </w:rPr>
  </w:style>
  <w:style w:type="character" w:customStyle="1" w:styleId="HTMLAddressChar">
    <w:name w:val="HTML Address Char"/>
    <w:basedOn w:val="DefaultParagraphFont"/>
    <w:link w:val="HTMLAddress"/>
    <w:rsid w:val="005B6920"/>
    <w:rPr>
      <w:rFonts w:ascii="Times New Roman" w:eastAsia="宋体" w:hAnsi="Times New Roman"/>
      <w:i/>
      <w:iCs/>
      <w:lang w:val="en-GB" w:eastAsia="en-US"/>
    </w:rPr>
  </w:style>
  <w:style w:type="paragraph" w:styleId="Index3">
    <w:name w:val="index 3"/>
    <w:basedOn w:val="Normal"/>
    <w:next w:val="Normal"/>
    <w:rsid w:val="005B6920"/>
    <w:pPr>
      <w:ind w:left="600" w:hanging="200"/>
    </w:pPr>
    <w:rPr>
      <w:rFonts w:eastAsia="宋体"/>
    </w:rPr>
  </w:style>
  <w:style w:type="paragraph" w:styleId="Index4">
    <w:name w:val="index 4"/>
    <w:basedOn w:val="Normal"/>
    <w:next w:val="Normal"/>
    <w:rsid w:val="005B6920"/>
    <w:pPr>
      <w:ind w:left="800" w:hanging="200"/>
    </w:pPr>
    <w:rPr>
      <w:rFonts w:eastAsia="宋体"/>
    </w:rPr>
  </w:style>
  <w:style w:type="paragraph" w:styleId="Index5">
    <w:name w:val="index 5"/>
    <w:basedOn w:val="Normal"/>
    <w:next w:val="Normal"/>
    <w:rsid w:val="005B6920"/>
    <w:pPr>
      <w:ind w:left="1000" w:hanging="200"/>
    </w:pPr>
    <w:rPr>
      <w:rFonts w:eastAsia="宋体"/>
    </w:rPr>
  </w:style>
  <w:style w:type="paragraph" w:styleId="Index6">
    <w:name w:val="index 6"/>
    <w:basedOn w:val="Normal"/>
    <w:next w:val="Normal"/>
    <w:rsid w:val="005B6920"/>
    <w:pPr>
      <w:ind w:left="1200" w:hanging="200"/>
    </w:pPr>
    <w:rPr>
      <w:rFonts w:eastAsia="宋体"/>
    </w:rPr>
  </w:style>
  <w:style w:type="paragraph" w:styleId="Index7">
    <w:name w:val="index 7"/>
    <w:basedOn w:val="Normal"/>
    <w:next w:val="Normal"/>
    <w:rsid w:val="005B6920"/>
    <w:pPr>
      <w:ind w:left="1400" w:hanging="200"/>
    </w:pPr>
    <w:rPr>
      <w:rFonts w:eastAsia="宋体"/>
    </w:rPr>
  </w:style>
  <w:style w:type="paragraph" w:styleId="Index8">
    <w:name w:val="index 8"/>
    <w:basedOn w:val="Normal"/>
    <w:next w:val="Normal"/>
    <w:rsid w:val="005B6920"/>
    <w:pPr>
      <w:ind w:left="1600" w:hanging="200"/>
    </w:pPr>
    <w:rPr>
      <w:rFonts w:eastAsia="宋体"/>
    </w:rPr>
  </w:style>
  <w:style w:type="paragraph" w:styleId="Index9">
    <w:name w:val="index 9"/>
    <w:basedOn w:val="Normal"/>
    <w:next w:val="Normal"/>
    <w:rsid w:val="005B6920"/>
    <w:pPr>
      <w:ind w:left="1800" w:hanging="200"/>
    </w:pPr>
    <w:rPr>
      <w:rFonts w:eastAsia="宋体"/>
    </w:rPr>
  </w:style>
  <w:style w:type="paragraph" w:styleId="IndexHeading">
    <w:name w:val="index heading"/>
    <w:basedOn w:val="Normal"/>
    <w:next w:val="Index1"/>
    <w:rsid w:val="005B6920"/>
    <w:rPr>
      <w:rFonts w:ascii="Calibri Light" w:eastAsia="Yu Gothic Light" w:hAnsi="Calibri Light"/>
      <w:b/>
      <w:bCs/>
    </w:rPr>
  </w:style>
  <w:style w:type="paragraph" w:styleId="IntenseQuote">
    <w:name w:val="Intense Quote"/>
    <w:basedOn w:val="Normal"/>
    <w:next w:val="Normal"/>
    <w:link w:val="IntenseQuoteChar"/>
    <w:uiPriority w:val="30"/>
    <w:qFormat/>
    <w:rsid w:val="005B6920"/>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IntenseQuoteChar">
    <w:name w:val="Intense Quote Char"/>
    <w:basedOn w:val="DefaultParagraphFont"/>
    <w:link w:val="IntenseQuote"/>
    <w:uiPriority w:val="30"/>
    <w:rsid w:val="005B6920"/>
    <w:rPr>
      <w:rFonts w:ascii="Times New Roman" w:eastAsia="宋体" w:hAnsi="Times New Roman"/>
      <w:i/>
      <w:iCs/>
      <w:color w:val="4472C4"/>
      <w:lang w:val="en-GB" w:eastAsia="en-US"/>
    </w:rPr>
  </w:style>
  <w:style w:type="paragraph" w:styleId="ListContinue">
    <w:name w:val="List Continue"/>
    <w:basedOn w:val="Normal"/>
    <w:rsid w:val="005B6920"/>
    <w:pPr>
      <w:spacing w:after="120"/>
      <w:ind w:left="283"/>
      <w:contextualSpacing/>
    </w:pPr>
    <w:rPr>
      <w:rFonts w:eastAsia="宋体"/>
    </w:rPr>
  </w:style>
  <w:style w:type="paragraph" w:styleId="ListContinue2">
    <w:name w:val="List Continue 2"/>
    <w:basedOn w:val="Normal"/>
    <w:rsid w:val="005B6920"/>
    <w:pPr>
      <w:spacing w:after="120"/>
      <w:ind w:left="566"/>
      <w:contextualSpacing/>
    </w:pPr>
    <w:rPr>
      <w:rFonts w:eastAsia="宋体"/>
    </w:rPr>
  </w:style>
  <w:style w:type="paragraph" w:styleId="ListContinue3">
    <w:name w:val="List Continue 3"/>
    <w:basedOn w:val="Normal"/>
    <w:rsid w:val="005B6920"/>
    <w:pPr>
      <w:spacing w:after="120"/>
      <w:ind w:left="849"/>
      <w:contextualSpacing/>
    </w:pPr>
    <w:rPr>
      <w:rFonts w:eastAsia="宋体"/>
    </w:rPr>
  </w:style>
  <w:style w:type="paragraph" w:styleId="ListContinue4">
    <w:name w:val="List Continue 4"/>
    <w:basedOn w:val="Normal"/>
    <w:rsid w:val="005B6920"/>
    <w:pPr>
      <w:spacing w:after="120"/>
      <w:ind w:left="1132"/>
      <w:contextualSpacing/>
    </w:pPr>
    <w:rPr>
      <w:rFonts w:eastAsia="宋体"/>
    </w:rPr>
  </w:style>
  <w:style w:type="paragraph" w:styleId="ListContinue5">
    <w:name w:val="List Continue 5"/>
    <w:basedOn w:val="Normal"/>
    <w:rsid w:val="005B6920"/>
    <w:pPr>
      <w:spacing w:after="120"/>
      <w:ind w:left="1415"/>
      <w:contextualSpacing/>
    </w:pPr>
    <w:rPr>
      <w:rFonts w:eastAsia="宋体"/>
    </w:rPr>
  </w:style>
  <w:style w:type="paragraph" w:styleId="ListNumber3">
    <w:name w:val="List Number 3"/>
    <w:basedOn w:val="Normal"/>
    <w:rsid w:val="005B6920"/>
    <w:pPr>
      <w:numPr>
        <w:numId w:val="45"/>
      </w:numPr>
      <w:contextualSpacing/>
    </w:pPr>
    <w:rPr>
      <w:rFonts w:eastAsia="宋体"/>
    </w:rPr>
  </w:style>
  <w:style w:type="paragraph" w:styleId="ListNumber4">
    <w:name w:val="List Number 4"/>
    <w:basedOn w:val="Normal"/>
    <w:rsid w:val="005B6920"/>
    <w:pPr>
      <w:numPr>
        <w:numId w:val="46"/>
      </w:numPr>
      <w:contextualSpacing/>
    </w:pPr>
    <w:rPr>
      <w:rFonts w:eastAsia="宋体"/>
    </w:rPr>
  </w:style>
  <w:style w:type="paragraph" w:styleId="ListNumber5">
    <w:name w:val="List Number 5"/>
    <w:basedOn w:val="Normal"/>
    <w:rsid w:val="005B6920"/>
    <w:pPr>
      <w:numPr>
        <w:numId w:val="47"/>
      </w:numPr>
      <w:contextualSpacing/>
    </w:pPr>
    <w:rPr>
      <w:rFonts w:eastAsia="宋体"/>
    </w:rPr>
  </w:style>
  <w:style w:type="paragraph" w:styleId="MacroText">
    <w:name w:val="macro"/>
    <w:link w:val="MacroTextChar"/>
    <w:rsid w:val="005B692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MacroTextChar">
    <w:name w:val="Macro Text Char"/>
    <w:basedOn w:val="DefaultParagraphFont"/>
    <w:link w:val="MacroText"/>
    <w:rsid w:val="005B6920"/>
    <w:rPr>
      <w:rFonts w:ascii="Courier New" w:eastAsia="宋体" w:hAnsi="Courier New" w:cs="Courier New"/>
      <w:lang w:val="en-GB" w:eastAsia="en-US"/>
    </w:rPr>
  </w:style>
  <w:style w:type="paragraph" w:styleId="MessageHeader">
    <w:name w:val="Message Header"/>
    <w:basedOn w:val="Normal"/>
    <w:link w:val="MessageHeaderChar"/>
    <w:rsid w:val="005B692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B692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B6920"/>
    <w:rPr>
      <w:rFonts w:ascii="Times New Roman" w:eastAsia="宋体" w:hAnsi="Times New Roman"/>
      <w:lang w:val="en-GB" w:eastAsia="en-US"/>
    </w:rPr>
  </w:style>
  <w:style w:type="paragraph" w:styleId="NormalIndent">
    <w:name w:val="Normal Indent"/>
    <w:basedOn w:val="Normal"/>
    <w:rsid w:val="005B6920"/>
    <w:pPr>
      <w:ind w:left="720"/>
    </w:pPr>
    <w:rPr>
      <w:rFonts w:eastAsia="宋体"/>
    </w:rPr>
  </w:style>
  <w:style w:type="paragraph" w:styleId="NoteHeading">
    <w:name w:val="Note Heading"/>
    <w:basedOn w:val="Normal"/>
    <w:next w:val="Normal"/>
    <w:link w:val="NoteHeadingChar"/>
    <w:rsid w:val="005B6920"/>
    <w:rPr>
      <w:rFonts w:eastAsia="宋体"/>
    </w:rPr>
  </w:style>
  <w:style w:type="character" w:customStyle="1" w:styleId="NoteHeadingChar">
    <w:name w:val="Note Heading Char"/>
    <w:basedOn w:val="DefaultParagraphFont"/>
    <w:link w:val="NoteHeading"/>
    <w:rsid w:val="005B6920"/>
    <w:rPr>
      <w:rFonts w:ascii="Times New Roman" w:eastAsia="宋体" w:hAnsi="Times New Roman"/>
      <w:lang w:val="en-GB" w:eastAsia="en-US"/>
    </w:rPr>
  </w:style>
  <w:style w:type="paragraph" w:styleId="PlainText">
    <w:name w:val="Plain Text"/>
    <w:basedOn w:val="Normal"/>
    <w:link w:val="PlainTextChar"/>
    <w:rsid w:val="005B6920"/>
    <w:rPr>
      <w:rFonts w:ascii="Courier New" w:eastAsia="宋体" w:hAnsi="Courier New" w:cs="Courier New"/>
    </w:rPr>
  </w:style>
  <w:style w:type="character" w:customStyle="1" w:styleId="PlainTextChar">
    <w:name w:val="Plain Text Char"/>
    <w:basedOn w:val="DefaultParagraphFont"/>
    <w:link w:val="PlainText"/>
    <w:rsid w:val="005B6920"/>
    <w:rPr>
      <w:rFonts w:ascii="Courier New" w:eastAsia="宋体" w:hAnsi="Courier New" w:cs="Courier New"/>
      <w:lang w:val="en-GB" w:eastAsia="en-US"/>
    </w:rPr>
  </w:style>
  <w:style w:type="paragraph" w:styleId="Quote">
    <w:name w:val="Quote"/>
    <w:basedOn w:val="Normal"/>
    <w:next w:val="Normal"/>
    <w:link w:val="QuoteChar"/>
    <w:uiPriority w:val="29"/>
    <w:qFormat/>
    <w:rsid w:val="005B6920"/>
    <w:pPr>
      <w:spacing w:before="200" w:after="160"/>
      <w:ind w:left="864" w:right="864"/>
      <w:jc w:val="center"/>
    </w:pPr>
    <w:rPr>
      <w:rFonts w:eastAsia="宋体"/>
      <w:i/>
      <w:iCs/>
      <w:color w:val="404040"/>
    </w:rPr>
  </w:style>
  <w:style w:type="character" w:customStyle="1" w:styleId="QuoteChar">
    <w:name w:val="Quote Char"/>
    <w:basedOn w:val="DefaultParagraphFont"/>
    <w:link w:val="Quote"/>
    <w:uiPriority w:val="29"/>
    <w:rsid w:val="005B6920"/>
    <w:rPr>
      <w:rFonts w:ascii="Times New Roman" w:eastAsia="宋体" w:hAnsi="Times New Roman"/>
      <w:i/>
      <w:iCs/>
      <w:color w:val="404040"/>
      <w:lang w:val="en-GB" w:eastAsia="en-US"/>
    </w:rPr>
  </w:style>
  <w:style w:type="paragraph" w:styleId="Salutation">
    <w:name w:val="Salutation"/>
    <w:basedOn w:val="Normal"/>
    <w:next w:val="Normal"/>
    <w:link w:val="SalutationChar"/>
    <w:rsid w:val="005B6920"/>
    <w:rPr>
      <w:rFonts w:eastAsia="宋体"/>
    </w:rPr>
  </w:style>
  <w:style w:type="character" w:customStyle="1" w:styleId="SalutationChar">
    <w:name w:val="Salutation Char"/>
    <w:basedOn w:val="DefaultParagraphFont"/>
    <w:link w:val="Salutation"/>
    <w:rsid w:val="005B6920"/>
    <w:rPr>
      <w:rFonts w:ascii="Times New Roman" w:eastAsia="宋体" w:hAnsi="Times New Roman"/>
      <w:lang w:val="en-GB" w:eastAsia="en-US"/>
    </w:rPr>
  </w:style>
  <w:style w:type="paragraph" w:styleId="Signature">
    <w:name w:val="Signature"/>
    <w:basedOn w:val="Normal"/>
    <w:link w:val="SignatureChar"/>
    <w:rsid w:val="005B6920"/>
    <w:pPr>
      <w:ind w:left="4252"/>
    </w:pPr>
    <w:rPr>
      <w:rFonts w:eastAsia="宋体"/>
    </w:rPr>
  </w:style>
  <w:style w:type="character" w:customStyle="1" w:styleId="SignatureChar">
    <w:name w:val="Signature Char"/>
    <w:basedOn w:val="DefaultParagraphFont"/>
    <w:link w:val="Signature"/>
    <w:rsid w:val="005B6920"/>
    <w:rPr>
      <w:rFonts w:ascii="Times New Roman" w:eastAsia="宋体" w:hAnsi="Times New Roman"/>
      <w:lang w:val="en-GB" w:eastAsia="en-US"/>
    </w:rPr>
  </w:style>
  <w:style w:type="paragraph" w:styleId="Subtitle">
    <w:name w:val="Subtitle"/>
    <w:basedOn w:val="Normal"/>
    <w:next w:val="Normal"/>
    <w:link w:val="SubtitleChar"/>
    <w:qFormat/>
    <w:rsid w:val="005B692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B6920"/>
    <w:rPr>
      <w:rFonts w:ascii="Calibri Light" w:eastAsia="Yu Gothic Light" w:hAnsi="Calibri Light"/>
      <w:sz w:val="24"/>
      <w:szCs w:val="24"/>
      <w:lang w:val="en-GB" w:eastAsia="en-US"/>
    </w:rPr>
  </w:style>
  <w:style w:type="paragraph" w:styleId="TableofAuthorities">
    <w:name w:val="table of authorities"/>
    <w:basedOn w:val="Normal"/>
    <w:next w:val="Normal"/>
    <w:rsid w:val="005B6920"/>
    <w:pPr>
      <w:ind w:left="200" w:hanging="200"/>
    </w:pPr>
    <w:rPr>
      <w:rFonts w:eastAsia="宋体"/>
    </w:rPr>
  </w:style>
  <w:style w:type="paragraph" w:styleId="TableofFigures">
    <w:name w:val="table of figures"/>
    <w:basedOn w:val="Normal"/>
    <w:next w:val="Normal"/>
    <w:rsid w:val="005B6920"/>
    <w:rPr>
      <w:rFonts w:eastAsia="宋体"/>
    </w:rPr>
  </w:style>
  <w:style w:type="paragraph" w:styleId="Title">
    <w:name w:val="Title"/>
    <w:basedOn w:val="Normal"/>
    <w:next w:val="Normal"/>
    <w:link w:val="TitleChar"/>
    <w:qFormat/>
    <w:rsid w:val="005B692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B6920"/>
    <w:rPr>
      <w:rFonts w:ascii="Calibri Light" w:eastAsia="Yu Gothic Light" w:hAnsi="Calibri Light"/>
      <w:b/>
      <w:bCs/>
      <w:kern w:val="28"/>
      <w:sz w:val="32"/>
      <w:szCs w:val="32"/>
      <w:lang w:val="en-GB" w:eastAsia="en-US"/>
    </w:rPr>
  </w:style>
  <w:style w:type="paragraph" w:styleId="TOAHeading">
    <w:name w:val="toa heading"/>
    <w:basedOn w:val="Normal"/>
    <w:next w:val="Normal"/>
    <w:rsid w:val="005B6920"/>
    <w:pPr>
      <w:spacing w:before="120"/>
    </w:pPr>
    <w:rPr>
      <w:rFonts w:ascii="Calibri Light" w:eastAsia="Yu Gothic Light" w:hAnsi="Calibri Light"/>
      <w:b/>
      <w:bCs/>
      <w:sz w:val="24"/>
      <w:szCs w:val="24"/>
    </w:rPr>
  </w:style>
  <w:style w:type="character" w:customStyle="1" w:styleId="Code">
    <w:name w:val="Code"/>
    <w:uiPriority w:val="1"/>
    <w:qFormat/>
    <w:rsid w:val="005B6920"/>
    <w:rPr>
      <w:rFonts w:ascii="Arial" w:hAnsi="Arial"/>
      <w:i/>
      <w:sz w:val="18"/>
      <w:bdr w:val="none" w:sz="0" w:space="0" w:color="auto"/>
      <w:shd w:val="clear" w:color="auto" w:fill="auto"/>
    </w:rPr>
  </w:style>
  <w:style w:type="character" w:customStyle="1" w:styleId="HTTPHeader">
    <w:name w:val="HTTP Header"/>
    <w:uiPriority w:val="1"/>
    <w:qFormat/>
    <w:rsid w:val="005B6920"/>
    <w:rPr>
      <w:rFonts w:ascii="Courier New" w:hAnsi="Courier New"/>
      <w:spacing w:val="-5"/>
      <w:sz w:val="18"/>
    </w:rPr>
  </w:style>
  <w:style w:type="character" w:customStyle="1" w:styleId="HTTPResponse">
    <w:name w:val="HTTP Response"/>
    <w:uiPriority w:val="1"/>
    <w:qFormat/>
    <w:rsid w:val="005B6920"/>
    <w:rPr>
      <w:rFonts w:ascii="Arial" w:hAnsi="Arial" w:cs="Courier New"/>
      <w:i/>
      <w:sz w:val="18"/>
      <w:lang w:val="en-US"/>
    </w:rPr>
  </w:style>
  <w:style w:type="character" w:customStyle="1" w:styleId="Codechar">
    <w:name w:val="Code (char)"/>
    <w:uiPriority w:val="1"/>
    <w:qFormat/>
    <w:rsid w:val="005B6920"/>
    <w:rPr>
      <w:rFonts w:ascii="Arial" w:hAnsi="Arial" w:cs="Arial"/>
      <w:i/>
      <w:iCs/>
      <w:sz w:val="18"/>
      <w:szCs w:val="18"/>
    </w:rPr>
  </w:style>
  <w:style w:type="paragraph" w:customStyle="1" w:styleId="TALcontinuation">
    <w:name w:val="TAL continuation"/>
    <w:basedOn w:val="TAL"/>
    <w:link w:val="TALcontinuationChar"/>
    <w:qFormat/>
    <w:rsid w:val="005B6920"/>
    <w:pPr>
      <w:spacing w:before="40"/>
    </w:pPr>
  </w:style>
  <w:style w:type="character" w:customStyle="1" w:styleId="TALcontinuationChar">
    <w:name w:val="TAL continuation Char"/>
    <w:link w:val="TALcontinuation"/>
    <w:rsid w:val="005B692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5DAF8-CF40-47D3-A436-D7698EDCD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21</Pages>
  <Words>8120</Words>
  <Characters>46288</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08-2022 r6</cp:lastModifiedBy>
  <cp:revision>21</cp:revision>
  <cp:lastPrinted>1899-12-31T23:00:00Z</cp:lastPrinted>
  <dcterms:created xsi:type="dcterms:W3CDTF">2022-08-24T01:00:00Z</dcterms:created>
  <dcterms:modified xsi:type="dcterms:W3CDTF">2022-08-26T09:51:00Z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