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2B118CAB" w:rsidR="007774A1" w:rsidRDefault="007774A1" w:rsidP="00786A27">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066CA5">
        <w:rPr>
          <w:b/>
          <w:noProof/>
          <w:sz w:val="24"/>
        </w:rPr>
        <w:t>704</w:t>
      </w:r>
    </w:p>
    <w:p w14:paraId="3C591CF5" w14:textId="3F466BDF"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r>
      <w:r w:rsidR="00066CA5" w:rsidRPr="00346CDB">
        <w:rPr>
          <w:b/>
          <w:noProof/>
          <w:sz w:val="18"/>
        </w:rPr>
        <w:tab/>
        <w:t>was C3-2244</w:t>
      </w:r>
      <w:r w:rsidR="00066CA5">
        <w:rPr>
          <w:b/>
          <w:noProof/>
          <w:sz w:val="18"/>
        </w:rPr>
        <w:t>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3523DD" w:rsidR="002772A1" w:rsidRDefault="009A404E" w:rsidP="00E76AAA">
            <w:pPr>
              <w:pStyle w:val="CRCoverPage"/>
              <w:spacing w:after="0"/>
              <w:jc w:val="right"/>
              <w:rPr>
                <w:b/>
                <w:noProof/>
                <w:sz w:val="28"/>
              </w:rPr>
            </w:pPr>
            <w:r>
              <w:rPr>
                <w:b/>
                <w:noProof/>
                <w:sz w:val="28"/>
              </w:rPr>
              <w:t>29.</w:t>
            </w:r>
            <w:r w:rsidR="003A1DC0">
              <w:rPr>
                <w:b/>
                <w:noProof/>
                <w:sz w:val="28"/>
              </w:rPr>
              <w:t>5</w:t>
            </w:r>
            <w:r w:rsidR="00E76AAA">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EEF554" w:rsidR="002772A1" w:rsidRDefault="004130CA">
            <w:pPr>
              <w:pStyle w:val="CRCoverPage"/>
              <w:spacing w:after="0"/>
              <w:rPr>
                <w:noProof/>
              </w:rPr>
            </w:pPr>
            <w:r>
              <w:rPr>
                <w:b/>
                <w:noProof/>
                <w:sz w:val="28"/>
              </w:rPr>
              <w:t>0699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8F4CAD" w:rsidR="002772A1" w:rsidRDefault="00066CA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685EBE6" w:rsidR="002772A1" w:rsidRDefault="0039334C" w:rsidP="00E76AAA">
            <w:pPr>
              <w:pStyle w:val="CRCoverPage"/>
              <w:spacing w:after="0"/>
              <w:jc w:val="center"/>
              <w:rPr>
                <w:noProof/>
                <w:sz w:val="28"/>
              </w:rPr>
            </w:pPr>
            <w:r>
              <w:rPr>
                <w:b/>
                <w:noProof/>
                <w:sz w:val="28"/>
              </w:rPr>
              <w:t>1</w:t>
            </w:r>
            <w:r w:rsidR="00D93107">
              <w:rPr>
                <w:b/>
                <w:noProof/>
                <w:sz w:val="28"/>
              </w:rPr>
              <w:t>7</w:t>
            </w:r>
            <w:r w:rsidR="009A404E">
              <w:rPr>
                <w:b/>
                <w:noProof/>
                <w:sz w:val="28"/>
              </w:rPr>
              <w:t>.</w:t>
            </w:r>
            <w:r w:rsidR="00E76AA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16DC3A" w:rsidR="002772A1" w:rsidRDefault="005F6C44" w:rsidP="009719C9">
            <w:pPr>
              <w:pStyle w:val="CRCoverPage"/>
              <w:spacing w:after="0"/>
              <w:ind w:left="100"/>
              <w:rPr>
                <w:noProof/>
              </w:rPr>
            </w:pPr>
            <w:r w:rsidRPr="005F6C44">
              <w:t xml:space="preserve">Adding the support of MBS Service Requirements for the </w:t>
            </w:r>
            <w:proofErr w:type="spellStart"/>
            <w:r w:rsidRPr="005F6C44">
              <w:t>Nnef_MBSSession</w:t>
            </w:r>
            <w:proofErr w:type="spellEnd"/>
            <w:r w:rsidRPr="005F6C44">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D5B05D" w:rsidR="002772A1" w:rsidRDefault="00654F90" w:rsidP="003A1DC0">
            <w:pPr>
              <w:pStyle w:val="CRCoverPage"/>
              <w:spacing w:after="0"/>
              <w:ind w:left="100"/>
              <w:rPr>
                <w:noProof/>
              </w:rPr>
            </w:pPr>
            <w:r>
              <w:rPr>
                <w:noProof/>
              </w:rPr>
              <w:t>Huawei</w:t>
            </w:r>
            <w:r w:rsidR="003C2645">
              <w:rPr>
                <w:noProof/>
              </w:rPr>
              <w:t>, 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AB9BF6" w:rsidR="002772A1" w:rsidRDefault="00C6500F"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5F45648" w:rsidR="002772A1" w:rsidRDefault="007C33E0" w:rsidP="00066CA5">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066CA5">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01E466" w:rsidR="002772A1" w:rsidRDefault="00C6500F">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175D4" w14:paraId="32F04E14" w14:textId="77777777">
        <w:tc>
          <w:tcPr>
            <w:tcW w:w="2694" w:type="dxa"/>
            <w:gridSpan w:val="2"/>
            <w:tcBorders>
              <w:top w:val="single" w:sz="4" w:space="0" w:color="auto"/>
              <w:left w:val="single" w:sz="4" w:space="0" w:color="auto"/>
            </w:tcBorders>
          </w:tcPr>
          <w:p w14:paraId="34AD5775" w14:textId="3B53868A" w:rsidR="006175D4" w:rsidRDefault="006175D4" w:rsidP="00617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22AD41C" w:rsidR="006175D4" w:rsidRPr="00C3163A" w:rsidRDefault="006175D4" w:rsidP="006175D4">
            <w:pPr>
              <w:pStyle w:val="CRCoverPage"/>
              <w:spacing w:after="0"/>
              <w:ind w:left="100"/>
              <w:rPr>
                <w:noProof/>
                <w:lang w:eastAsia="zh-CN"/>
              </w:rPr>
            </w:pPr>
            <w:r w:rsidRPr="009E5983">
              <w:rPr>
                <w:noProof/>
              </w:rPr>
              <w:t>The MBS service requirements (e.g. QoS requirements) have not yet been defined.</w:t>
            </w:r>
          </w:p>
        </w:tc>
      </w:tr>
      <w:tr w:rsidR="006175D4" w14:paraId="4EEB0870" w14:textId="77777777">
        <w:tc>
          <w:tcPr>
            <w:tcW w:w="2694" w:type="dxa"/>
            <w:gridSpan w:val="2"/>
            <w:tcBorders>
              <w:left w:val="single" w:sz="4" w:space="0" w:color="auto"/>
            </w:tcBorders>
          </w:tcPr>
          <w:p w14:paraId="47F018ED" w14:textId="52F49653"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60F916C2" w14:textId="77777777" w:rsidR="006175D4" w:rsidRDefault="006175D4" w:rsidP="006175D4">
            <w:pPr>
              <w:pStyle w:val="CRCoverPage"/>
              <w:spacing w:after="0"/>
              <w:rPr>
                <w:noProof/>
                <w:sz w:val="8"/>
                <w:szCs w:val="8"/>
              </w:rPr>
            </w:pPr>
          </w:p>
        </w:tc>
      </w:tr>
      <w:tr w:rsidR="006175D4" w14:paraId="026C08B3" w14:textId="77777777">
        <w:tc>
          <w:tcPr>
            <w:tcW w:w="2694" w:type="dxa"/>
            <w:gridSpan w:val="2"/>
            <w:tcBorders>
              <w:left w:val="single" w:sz="4" w:space="0" w:color="auto"/>
            </w:tcBorders>
          </w:tcPr>
          <w:p w14:paraId="29AF831C" w14:textId="5F7073D1" w:rsidR="006175D4" w:rsidRDefault="006175D4" w:rsidP="00617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DA99" w14:textId="77777777" w:rsidR="006175D4" w:rsidRPr="009E5983" w:rsidRDefault="006175D4" w:rsidP="006175D4">
            <w:pPr>
              <w:pStyle w:val="CRCoverPage"/>
              <w:spacing w:after="0"/>
              <w:ind w:left="100"/>
              <w:rPr>
                <w:noProof/>
              </w:rPr>
            </w:pPr>
            <w:r w:rsidRPr="009E5983">
              <w:rPr>
                <w:noProof/>
              </w:rPr>
              <w:t>This CR proposes to:</w:t>
            </w:r>
          </w:p>
          <w:p w14:paraId="4D459B85" w14:textId="3350E8E6" w:rsidR="006175D4" w:rsidRDefault="006175D4" w:rsidP="00694DEF">
            <w:pPr>
              <w:pStyle w:val="CRCoverPage"/>
              <w:numPr>
                <w:ilvl w:val="0"/>
                <w:numId w:val="1"/>
              </w:numPr>
              <w:spacing w:after="0"/>
              <w:rPr>
                <w:noProof/>
              </w:rPr>
            </w:pPr>
            <w:r w:rsidRPr="009E5983">
              <w:rPr>
                <w:noProof/>
              </w:rPr>
              <w:t xml:space="preserve">Define </w:t>
            </w:r>
            <w:r w:rsidR="00D336F2">
              <w:rPr>
                <w:noProof/>
              </w:rPr>
              <w:t xml:space="preserve">the support of </w:t>
            </w:r>
            <w:r w:rsidRPr="009E5983">
              <w:rPr>
                <w:noProof/>
              </w:rPr>
              <w:t>MBS service requirement as per TS 23.247</w:t>
            </w:r>
            <w:r w:rsidR="00D336F2">
              <w:rPr>
                <w:noProof/>
              </w:rPr>
              <w:t xml:space="preserve"> and based on the updates to the common MbsSession data type introduced by CR#</w:t>
            </w:r>
            <w:r w:rsidR="00694DEF">
              <w:rPr>
                <w:noProof/>
              </w:rPr>
              <w:t>0366</w:t>
            </w:r>
            <w:r w:rsidR="00D336F2">
              <w:rPr>
                <w:noProof/>
              </w:rPr>
              <w:t xml:space="preserve"> to TS 29.571 (C4-22</w:t>
            </w:r>
            <w:r w:rsidR="00694DEF">
              <w:rPr>
                <w:noProof/>
              </w:rPr>
              <w:t>4060</w:t>
            </w:r>
            <w:r w:rsidR="00D336F2">
              <w:rPr>
                <w:noProof/>
              </w:rPr>
              <w:t>)</w:t>
            </w:r>
            <w:r w:rsidRPr="009E5983">
              <w:rPr>
                <w:noProof/>
              </w:rPr>
              <w:t>.</w:t>
            </w:r>
          </w:p>
        </w:tc>
      </w:tr>
      <w:tr w:rsidR="006175D4" w14:paraId="4DD08F3E" w14:textId="77777777">
        <w:tc>
          <w:tcPr>
            <w:tcW w:w="2694" w:type="dxa"/>
            <w:gridSpan w:val="2"/>
            <w:tcBorders>
              <w:left w:val="single" w:sz="4" w:space="0" w:color="auto"/>
            </w:tcBorders>
          </w:tcPr>
          <w:p w14:paraId="0596642B" w14:textId="7063CE45"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758D6E62" w14:textId="77777777" w:rsidR="006175D4" w:rsidRDefault="006175D4" w:rsidP="006175D4">
            <w:pPr>
              <w:pStyle w:val="CRCoverPage"/>
              <w:spacing w:after="0"/>
              <w:rPr>
                <w:noProof/>
                <w:sz w:val="8"/>
                <w:szCs w:val="8"/>
              </w:rPr>
            </w:pPr>
          </w:p>
        </w:tc>
      </w:tr>
      <w:tr w:rsidR="006175D4" w14:paraId="2FA1FDA4" w14:textId="77777777">
        <w:tc>
          <w:tcPr>
            <w:tcW w:w="2694" w:type="dxa"/>
            <w:gridSpan w:val="2"/>
            <w:tcBorders>
              <w:left w:val="single" w:sz="4" w:space="0" w:color="auto"/>
              <w:bottom w:val="single" w:sz="4" w:space="0" w:color="auto"/>
            </w:tcBorders>
          </w:tcPr>
          <w:p w14:paraId="55140C92" w14:textId="1961198C" w:rsidR="006175D4" w:rsidRDefault="006175D4" w:rsidP="00617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13E088E" w:rsidR="006175D4" w:rsidRDefault="006175D4" w:rsidP="006175D4">
            <w:pPr>
              <w:pStyle w:val="CRCoverPage"/>
              <w:numPr>
                <w:ilvl w:val="0"/>
                <w:numId w:val="1"/>
              </w:numPr>
              <w:spacing w:after="0"/>
              <w:rPr>
                <w:noProof/>
              </w:rPr>
            </w:pPr>
            <w:r>
              <w:rPr>
                <w:noProof/>
              </w:rPr>
              <w:t>MBS service requirements are not specified, and hence, cannot be provided by an AF</w:t>
            </w:r>
            <w:r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CB48A1B" w:rsidR="002772A1" w:rsidRDefault="00B26CB0" w:rsidP="00AB1EC0">
            <w:pPr>
              <w:pStyle w:val="CRCoverPage"/>
              <w:spacing w:after="0"/>
              <w:ind w:left="100"/>
              <w:rPr>
                <w:noProof/>
              </w:rPr>
            </w:pPr>
            <w:r>
              <w:rPr>
                <w:noProof/>
              </w:rPr>
              <w:t>4.4.29.3.2, 4.4.29.3.3, 5.20.5.2.2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89CC9"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079D42" w:rsidR="002772A1" w:rsidRDefault="001B3956">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679AFF7" w:rsidR="00DC1E8E" w:rsidRDefault="00B26CB0" w:rsidP="00694DEF">
            <w:pPr>
              <w:pStyle w:val="CRCoverPage"/>
              <w:spacing w:after="0"/>
              <w:ind w:left="99"/>
              <w:rPr>
                <w:noProof/>
              </w:rPr>
            </w:pPr>
            <w:r>
              <w:rPr>
                <w:noProof/>
              </w:rPr>
              <w:t>TS 29.571 CR#</w:t>
            </w:r>
            <w:r w:rsidR="00694DEF">
              <w:rPr>
                <w:noProof/>
              </w:rPr>
              <w:t>0366</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036ED1" w14:paraId="1434C8E0" w14:textId="77777777">
        <w:tc>
          <w:tcPr>
            <w:tcW w:w="2694" w:type="dxa"/>
            <w:gridSpan w:val="2"/>
            <w:tcBorders>
              <w:left w:val="single" w:sz="4" w:space="0" w:color="auto"/>
              <w:bottom w:val="single" w:sz="4" w:space="0" w:color="auto"/>
            </w:tcBorders>
          </w:tcPr>
          <w:p w14:paraId="3DB0426C" w14:textId="77777777" w:rsidR="00036ED1" w:rsidRDefault="00036ED1" w:rsidP="00036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AA3A537" w:rsidR="00036ED1" w:rsidRDefault="00036ED1" w:rsidP="00036ED1">
            <w:pPr>
              <w:pStyle w:val="CRCoverPage"/>
              <w:spacing w:after="0"/>
              <w:ind w:left="100"/>
              <w:rPr>
                <w:noProof/>
              </w:rPr>
            </w:pPr>
            <w:r>
              <w:rPr>
                <w:noProof/>
              </w:rPr>
              <w:t>This CR 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7D2C936F" w14:textId="77777777" w:rsidR="00F40E24" w:rsidRDefault="00F40E24" w:rsidP="00F40E24">
      <w:pPr>
        <w:pStyle w:val="Heading5"/>
      </w:pPr>
      <w:bookmarkStart w:id="2" w:name="_Toc104478696"/>
      <w:bookmarkStart w:id="3" w:name="_Toc81558542"/>
      <w:bookmarkStart w:id="4" w:name="_Toc85876993"/>
      <w:bookmarkStart w:id="5" w:name="_Toc81558631"/>
      <w:bookmarkStart w:id="6" w:name="_Toc85877107"/>
      <w:bookmarkStart w:id="7" w:name="_Toc104479341"/>
      <w:r>
        <w:t>4.4.</w:t>
      </w:r>
      <w:r>
        <w:rPr>
          <w:lang w:eastAsia="zh-CN"/>
        </w:rPr>
        <w:t>29.3.2</w:t>
      </w:r>
      <w:r>
        <w:tab/>
        <w:t>Procedure for MBS session creation</w:t>
      </w:r>
      <w:bookmarkEnd w:id="2"/>
    </w:p>
    <w:bookmarkEnd w:id="3"/>
    <w:bookmarkEnd w:id="4"/>
    <w:p w14:paraId="322103AF" w14:textId="77777777" w:rsidR="00F40E24" w:rsidRPr="0094284A" w:rsidRDefault="00F40E24" w:rsidP="00F40E2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971BE1" w14:textId="77777777" w:rsidR="00F40E24" w:rsidRDefault="00F40E24" w:rsidP="00F40E24">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3B154F45" w14:textId="77777777" w:rsidR="00F40E24" w:rsidRDefault="00F40E24" w:rsidP="00F40E24">
      <w:pPr>
        <w:pStyle w:val="B10"/>
      </w:pPr>
      <w:r>
        <w:t>-</w:t>
      </w:r>
      <w:r>
        <w:tab/>
      </w:r>
      <w:proofErr w:type="gramStart"/>
      <w:r>
        <w:t>within</w:t>
      </w:r>
      <w:proofErr w:type="gramEnd"/>
      <w:r>
        <w:t xml:space="preserve"> the "</w:t>
      </w:r>
      <w:proofErr w:type="spellStart"/>
      <w:r>
        <w:t>afId</w:t>
      </w:r>
      <w:proofErr w:type="spellEnd"/>
      <w:r>
        <w:rPr>
          <w:lang w:eastAsia="zh-CN"/>
        </w:rPr>
        <w:t>"</w:t>
      </w:r>
      <w:r>
        <w:t xml:space="preserve"> attribute, the identifier of the AF that is sending the request; and</w:t>
      </w:r>
    </w:p>
    <w:p w14:paraId="3B8EDD50" w14:textId="77777777" w:rsidR="00F40E24" w:rsidRDefault="00F40E24" w:rsidP="00F40E24">
      <w:pPr>
        <w:pStyle w:val="B10"/>
      </w:pPr>
      <w:r>
        <w:t>-</w:t>
      </w:r>
      <w:r>
        <w:tab/>
      </w:r>
      <w:proofErr w:type="gramStart"/>
      <w:r>
        <w:t>within</w:t>
      </w:r>
      <w:proofErr w:type="gramEnd"/>
      <w:r>
        <w:t xml:space="preserve"> the "</w:t>
      </w:r>
      <w:proofErr w:type="spellStart"/>
      <w:r>
        <w:t>mbsSession</w:t>
      </w:r>
      <w:proofErr w:type="spellEnd"/>
      <w:r>
        <w:rPr>
          <w:lang w:eastAsia="zh-CN"/>
        </w:rPr>
        <w:t>"</w:t>
      </w:r>
      <w:r>
        <w:t xml:space="preserve"> attribute, the characteristics of the MBS session that is to be created.</w:t>
      </w:r>
    </w:p>
    <w:p w14:paraId="72CD1855" w14:textId="77777777" w:rsidR="00F40E24" w:rsidRDefault="00F40E24" w:rsidP="00F40E24">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12B5FA7" w14:textId="77777777" w:rsidR="00F40E24" w:rsidRDefault="00F40E24" w:rsidP="00F40E24">
      <w:pPr>
        <w:pStyle w:val="B10"/>
      </w:pPr>
      <w:r>
        <w:t>-</w:t>
      </w:r>
      <w:r>
        <w:tab/>
      </w:r>
      <w:proofErr w:type="gramStart"/>
      <w:r>
        <w:t>within</w:t>
      </w:r>
      <w:proofErr w:type="gramEnd"/>
      <w:r>
        <w:t xml:space="preserve"> the "</w:t>
      </w:r>
      <w:proofErr w:type="spellStart"/>
      <w:r>
        <w:t>mbsSessionId</w:t>
      </w:r>
      <w:proofErr w:type="spellEnd"/>
      <w:r>
        <w:rPr>
          <w:lang w:eastAsia="zh-CN"/>
        </w:rPr>
        <w:t>"</w:t>
      </w:r>
      <w:r>
        <w:t xml:space="preserve"> attribute, the identifier of the MBS Session (e.g. SSM, TMGI), if available;</w:t>
      </w:r>
    </w:p>
    <w:p w14:paraId="38015D5D" w14:textId="77777777" w:rsidR="00F40E24" w:rsidRDefault="00F40E24" w:rsidP="00F40E24">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27678E81" w14:textId="77777777" w:rsidR="00F40E24" w:rsidRDefault="00F40E24" w:rsidP="00F40E24">
      <w:pPr>
        <w:pStyle w:val="B10"/>
      </w:pPr>
      <w:r>
        <w:t>-</w:t>
      </w:r>
      <w:r>
        <w:tab/>
      </w:r>
      <w:proofErr w:type="gramStart"/>
      <w:r>
        <w:t>within</w:t>
      </w:r>
      <w:proofErr w:type="gramEnd"/>
      <w:r>
        <w:t xml:space="preserve"> the "</w:t>
      </w:r>
      <w:proofErr w:type="spellStart"/>
      <w:r>
        <w:t>serviceType</w:t>
      </w:r>
      <w:proofErr w:type="spellEnd"/>
      <w:r>
        <w:t>" attribute, the MBS service type (i.e. multicast or broadcast);</w:t>
      </w:r>
    </w:p>
    <w:p w14:paraId="4AD2BCE9" w14:textId="77777777" w:rsidR="00F40E24" w:rsidRDefault="00F40E24" w:rsidP="00F40E24">
      <w:pPr>
        <w:pStyle w:val="B10"/>
      </w:pPr>
      <w:r>
        <w:t>-</w:t>
      </w:r>
      <w:r>
        <w:tab/>
      </w:r>
      <w:proofErr w:type="gramStart"/>
      <w:r>
        <w:t>within</w:t>
      </w:r>
      <w:proofErr w:type="gramEnd"/>
      <w:r>
        <w:t xml:space="preserve"> the "</w:t>
      </w:r>
      <w:proofErr w:type="spellStart"/>
      <w:r>
        <w:t>locationDependent</w:t>
      </w:r>
      <w:proofErr w:type="spellEnd"/>
      <w:r>
        <w:rPr>
          <w:lang w:eastAsia="zh-CN"/>
        </w:rPr>
        <w:t>"</w:t>
      </w:r>
      <w:r>
        <w:t xml:space="preserve"> attribute, the location dependent MBS session indication, if the request is related to a location dependent MBS session.</w:t>
      </w:r>
    </w:p>
    <w:p w14:paraId="11A60C84" w14:textId="77777777" w:rsidR="00F40E24" w:rsidRDefault="00F40E24" w:rsidP="00F40E24">
      <w:r>
        <w:t>And may further contain:</w:t>
      </w:r>
    </w:p>
    <w:p w14:paraId="2A3ADD93" w14:textId="77777777" w:rsidR="00F40E24" w:rsidRDefault="00F40E24" w:rsidP="00F40E24">
      <w:pPr>
        <w:pStyle w:val="B10"/>
      </w:pPr>
      <w:r>
        <w:t>-</w:t>
      </w:r>
      <w:r>
        <w:tab/>
      </w:r>
      <w:proofErr w:type="gramStart"/>
      <w:r>
        <w:t>for</w:t>
      </w:r>
      <w:proofErr w:type="gramEnd"/>
      <w:r>
        <w:t xml:space="preserve"> a multicast or a broadcast MBS session:</w:t>
      </w:r>
    </w:p>
    <w:p w14:paraId="2F531E08" w14:textId="77777777" w:rsidR="00F40E24" w:rsidRDefault="00F40E24" w:rsidP="00F40E24">
      <w:pPr>
        <w:pStyle w:val="B2"/>
      </w:pPr>
      <w:r>
        <w:t>-</w:t>
      </w:r>
      <w:r>
        <w:tab/>
      </w:r>
      <w:proofErr w:type="gramStart"/>
      <w:r>
        <w:rPr>
          <w:rFonts w:cs="Arial"/>
          <w:szCs w:val="18"/>
        </w:rPr>
        <w:t>within</w:t>
      </w:r>
      <w:proofErr w:type="gramEnd"/>
      <w:r>
        <w:rPr>
          <w:rFonts w:cs="Arial"/>
          <w:szCs w:val="18"/>
        </w:rPr>
        <w:t xml:space="preserve">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2B3D347" w14:textId="4E81CA9A" w:rsidR="00F40E24" w:rsidRDefault="00F40E24" w:rsidP="00F40E24">
      <w:pPr>
        <w:pStyle w:val="B2"/>
      </w:pPr>
      <w:r>
        <w:t>-</w:t>
      </w:r>
      <w:r>
        <w:tab/>
      </w:r>
      <w:proofErr w:type="gramStart"/>
      <w:r>
        <w:t>within</w:t>
      </w:r>
      <w:proofErr w:type="gramEnd"/>
      <w:r>
        <w:t xml:space="preserve"> the "</w:t>
      </w:r>
      <w:proofErr w:type="spellStart"/>
      <w:r>
        <w:t>extMbsServiceArea</w:t>
      </w:r>
      <w:proofErr w:type="spellEnd"/>
      <w:r>
        <w:t>" attribute, the MBS service area;</w:t>
      </w:r>
    </w:p>
    <w:p w14:paraId="67BD1160" w14:textId="77777777" w:rsidR="00F40E24" w:rsidRDefault="00F40E24" w:rsidP="00F40E24">
      <w:pPr>
        <w:pStyle w:val="B2"/>
      </w:pPr>
      <w:r>
        <w:t>-</w:t>
      </w:r>
      <w:r>
        <w:tab/>
      </w:r>
      <w:proofErr w:type="gramStart"/>
      <w:r>
        <w:t>within</w:t>
      </w:r>
      <w:proofErr w:type="gramEnd"/>
      <w:r>
        <w:t xml:space="preserve"> the "</w:t>
      </w:r>
      <w:proofErr w:type="spellStart"/>
      <w:r>
        <w:t>activationTime</w:t>
      </w:r>
      <w:proofErr w:type="spellEnd"/>
      <w:r>
        <w:t>" attribute, the MBS session activation time;</w:t>
      </w:r>
    </w:p>
    <w:p w14:paraId="5B506DC2" w14:textId="77777777" w:rsidR="00F40E24" w:rsidRDefault="00F40E24" w:rsidP="00F40E24">
      <w:pPr>
        <w:pStyle w:val="B2"/>
      </w:pPr>
      <w:r>
        <w:t>-</w:t>
      </w:r>
      <w:r>
        <w:tab/>
      </w:r>
      <w:proofErr w:type="gramStart"/>
      <w:r>
        <w:t>within</w:t>
      </w:r>
      <w:proofErr w:type="gramEnd"/>
      <w:r>
        <w:t xml:space="preserve"> the "</w:t>
      </w:r>
      <w:proofErr w:type="spellStart"/>
      <w:r>
        <w:t>terminationTime</w:t>
      </w:r>
      <w:proofErr w:type="spellEnd"/>
      <w:r>
        <w:t>" attribute, the MBS session termination time;</w:t>
      </w:r>
    </w:p>
    <w:p w14:paraId="378F9C2B" w14:textId="7AAA88D0" w:rsidR="00F40E24" w:rsidRDefault="00F40E24" w:rsidP="00F40E24">
      <w:pPr>
        <w:pStyle w:val="B2"/>
      </w:pPr>
      <w:r>
        <w:t>-</w:t>
      </w:r>
      <w:r>
        <w:tab/>
      </w:r>
      <w:proofErr w:type="gramStart"/>
      <w:r>
        <w:t>within</w:t>
      </w:r>
      <w:proofErr w:type="gramEnd"/>
      <w:r>
        <w:t xml:space="preserve"> the "</w:t>
      </w:r>
      <w:proofErr w:type="spellStart"/>
      <w:ins w:id="8" w:author="[AEM, Huawei] 07-2022" w:date="2022-08-06T21:24:00Z">
        <w:r>
          <w:t>mbsServ</w:t>
        </w:r>
      </w:ins>
      <w:ins w:id="9" w:author="[AEM, Huawei] 08-2022 r1" w:date="2022-08-24T02:58:00Z">
        <w:r w:rsidR="00A24A6B">
          <w:t>Info</w:t>
        </w:r>
      </w:ins>
      <w:proofErr w:type="spellEnd"/>
      <w:ins w:id="10" w:author="[AEM, Huawei] 07-2022" w:date="2022-08-06T21:24:00Z">
        <w:del w:id="11" w:author="[AEM, Huawei] 08-2022 r1" w:date="2022-08-24T02:58:00Z">
          <w:r w:rsidDel="00A24A6B">
            <w:delText>Req</w:delText>
          </w:r>
        </w:del>
      </w:ins>
      <w:del w:id="12" w:author="[AEM, Huawei] 07-2022" w:date="2022-08-06T21:24:00Z">
        <w:r w:rsidDel="00F40E24">
          <w:delText>mbsQos</w:delText>
        </w:r>
      </w:del>
      <w:r>
        <w:t xml:space="preserve">" attribute, the </w:t>
      </w:r>
      <w:del w:id="13" w:author="[AEM, Huawei] 07-2022" w:date="2022-08-06T21:25:00Z">
        <w:r w:rsidDel="00F40E24">
          <w:delText xml:space="preserve">QoS information defining the </w:delText>
        </w:r>
      </w:del>
      <w:ins w:id="14" w:author="[AEM, Huawei] 07-2022" w:date="2022-08-06T21:25:00Z">
        <w:r>
          <w:t xml:space="preserve">MBS </w:t>
        </w:r>
      </w:ins>
      <w:ins w:id="15" w:author="[AEM, Huawei] 08-2022 r2" w:date="2022-08-25T00:19:00Z">
        <w:r w:rsidR="00FD0CD1">
          <w:t>S</w:t>
        </w:r>
      </w:ins>
      <w:del w:id="16" w:author="[AEM, Huawei] 08-2022 r2" w:date="2022-08-25T00:19:00Z">
        <w:r w:rsidDel="00FD0CD1">
          <w:delText>s</w:delText>
        </w:r>
      </w:del>
      <w:r>
        <w:t xml:space="preserve">ervice </w:t>
      </w:r>
      <w:del w:id="17" w:author="[AEM, Huawei] 08-2022 r2" w:date="2022-08-25T00:19:00Z">
        <w:r w:rsidDel="00FD0CD1">
          <w:delText>requirements</w:delText>
        </w:r>
      </w:del>
      <w:ins w:id="18" w:author="[AEM, Huawei] 07-2022" w:date="2022-08-06T21:25:00Z">
        <w:del w:id="19" w:author="[AEM, Huawei] 08-2022 r2" w:date="2022-08-25T00:19:00Z">
          <w:r w:rsidDel="00FD0CD1">
            <w:delText xml:space="preserve"> </w:delText>
          </w:r>
        </w:del>
      </w:ins>
      <w:ins w:id="20" w:author="[AEM, Huawei] 08-2022 r2" w:date="2022-08-25T00:19:00Z">
        <w:r w:rsidR="00FD0CD1">
          <w:t xml:space="preserve">Information </w:t>
        </w:r>
      </w:ins>
      <w:ins w:id="21" w:author="[AEM, Huawei] 07-2022" w:date="2022-08-06T21:25:00Z">
        <w:r>
          <w:t>for the MBS session</w:t>
        </w:r>
      </w:ins>
      <w:r>
        <w:t>;</w:t>
      </w:r>
    </w:p>
    <w:p w14:paraId="1B66FEA8" w14:textId="790E3240" w:rsidR="00F40E24" w:rsidRDefault="00F40E24" w:rsidP="00F40E24">
      <w:pPr>
        <w:pStyle w:val="B2"/>
      </w:pPr>
      <w:r>
        <w:t>-</w:t>
      </w:r>
      <w:r>
        <w:tab/>
      </w:r>
      <w:proofErr w:type="gramStart"/>
      <w:r>
        <w:t>within</w:t>
      </w:r>
      <w:proofErr w:type="gramEnd"/>
      <w:r>
        <w:t xml:space="preserve"> the "</w:t>
      </w:r>
      <w:proofErr w:type="spellStart"/>
      <w:r>
        <w:t>mbsSessionSubsc</w:t>
      </w:r>
      <w:proofErr w:type="spellEnd"/>
      <w:r>
        <w:t>" attribute, the subscription to MBS session events;</w:t>
      </w:r>
    </w:p>
    <w:p w14:paraId="59442F1F" w14:textId="77777777" w:rsidR="00F40E24" w:rsidRDefault="00F40E24" w:rsidP="00F40E24">
      <w:pPr>
        <w:pStyle w:val="B10"/>
      </w:pPr>
      <w:r>
        <w:t>-</w:t>
      </w:r>
      <w:r>
        <w:tab/>
      </w:r>
      <w:proofErr w:type="gramStart"/>
      <w:r>
        <w:t>for</w:t>
      </w:r>
      <w:proofErr w:type="gramEnd"/>
      <w:r>
        <w:t xml:space="preserve"> a multicast MBS session:</w:t>
      </w:r>
    </w:p>
    <w:p w14:paraId="27D0AC07" w14:textId="1E3D19F6" w:rsidR="00F40E24" w:rsidRDefault="00F40E24" w:rsidP="00F40E24">
      <w:pPr>
        <w:pStyle w:val="B2"/>
      </w:pPr>
      <w:r>
        <w:t>-</w:t>
      </w:r>
      <w:r>
        <w:tab/>
      </w:r>
      <w:proofErr w:type="gramStart"/>
      <w:r>
        <w:t>within</w:t>
      </w:r>
      <w:proofErr w:type="gramEnd"/>
      <w:r>
        <w:t xml:space="preserve"> the "</w:t>
      </w:r>
      <w:proofErr w:type="spellStart"/>
      <w:r>
        <w:t>activityStatus</w:t>
      </w:r>
      <w:proofErr w:type="spellEnd"/>
      <w:r>
        <w:t>" attribute, the session activity status (i.e. active or inactive;</w:t>
      </w:r>
    </w:p>
    <w:p w14:paraId="0B645460" w14:textId="77777777" w:rsidR="00F40E24" w:rsidRDefault="00F40E24" w:rsidP="00F40E24">
      <w:pPr>
        <w:pStyle w:val="B2"/>
      </w:pPr>
      <w:r>
        <w:t>-</w:t>
      </w:r>
      <w:r>
        <w:tab/>
      </w:r>
      <w:proofErr w:type="gramStart"/>
      <w:r>
        <w:t>within</w:t>
      </w:r>
      <w:proofErr w:type="gramEnd"/>
      <w:r>
        <w:t xml:space="preserve"> the "</w:t>
      </w:r>
      <w:proofErr w:type="spellStart"/>
      <w:r>
        <w:t>anyUeInd</w:t>
      </w:r>
      <w:proofErr w:type="spellEnd"/>
      <w:r>
        <w:t>" attribute, the indication of whether any UE may join the MBS session.</w:t>
      </w:r>
    </w:p>
    <w:p w14:paraId="23059376" w14:textId="77777777" w:rsidR="00F40E24" w:rsidRDefault="00F40E24" w:rsidP="00F40E24">
      <w:pPr>
        <w:pStyle w:val="B10"/>
      </w:pPr>
      <w:r>
        <w:t>-</w:t>
      </w:r>
      <w:r>
        <w:tab/>
      </w:r>
      <w:proofErr w:type="gramStart"/>
      <w:r>
        <w:t>for</w:t>
      </w:r>
      <w:proofErr w:type="gramEnd"/>
      <w:r>
        <w:t xml:space="preserve"> a broadcast MBS session:</w:t>
      </w:r>
    </w:p>
    <w:p w14:paraId="27F6CC44" w14:textId="77777777" w:rsidR="00F40E24" w:rsidRDefault="00F40E24" w:rsidP="00F40E24">
      <w:pPr>
        <w:pStyle w:val="B2"/>
      </w:pPr>
      <w:r>
        <w:t>-</w:t>
      </w:r>
      <w:r>
        <w:tab/>
      </w:r>
      <w:proofErr w:type="gramStart"/>
      <w:r>
        <w:t>within</w:t>
      </w:r>
      <w:proofErr w:type="gramEnd"/>
      <w:r>
        <w:t xml:space="preserve"> the "</w:t>
      </w:r>
      <w:r w:rsidRPr="00333A97">
        <w:t xml:space="preserve"> </w:t>
      </w:r>
      <w:proofErr w:type="spellStart"/>
      <w:r>
        <w:t>mbsFsaIdList</w:t>
      </w:r>
      <w:proofErr w:type="spellEnd"/>
      <w:r>
        <w:t>" attribute, the list of MBS frequency selection area Identifiers (i.e. FSA IDs);</w:t>
      </w:r>
    </w:p>
    <w:p w14:paraId="42072199" w14:textId="5FEF0240" w:rsidR="00F40E24" w:rsidDel="00F40E24" w:rsidRDefault="00F40E24" w:rsidP="00F40E24">
      <w:pPr>
        <w:pStyle w:val="EditorsNote"/>
        <w:rPr>
          <w:del w:id="22" w:author="[AEM, Huawei] 07-2022" w:date="2022-08-06T21:25:00Z"/>
        </w:rPr>
      </w:pPr>
      <w:del w:id="23" w:author="[AEM, Huawei] 07-2022" w:date="2022-08-06T21:25:00Z">
        <w:r w:rsidDel="00F40E24">
          <w:delText>Editor's Note:</w:delText>
        </w:r>
        <w:r w:rsidDel="00F40E24">
          <w:tab/>
          <w:delText>The definition of the "mbsQos" and "eventsSubscription" attributes and the full list of attributes are FFS.</w:delText>
        </w:r>
      </w:del>
    </w:p>
    <w:p w14:paraId="26A0BCB5" w14:textId="6F3647B6" w:rsidR="00F40E24" w:rsidRPr="00934CE2" w:rsidDel="00F40E24" w:rsidRDefault="00F40E24" w:rsidP="00F40E24">
      <w:pPr>
        <w:pStyle w:val="EditorsNote"/>
        <w:rPr>
          <w:del w:id="24" w:author="[AEM, Huawei] 07-2022" w:date="2022-08-06T21:25:00Z"/>
        </w:rPr>
      </w:pPr>
      <w:del w:id="25" w:author="[AEM, Huawei] 07-2022" w:date="2022-08-06T21:25:00Z">
        <w:r w:rsidRPr="00934CE2" w:rsidDel="00F40E24">
          <w:delText>Editor's Note:</w:delText>
        </w:r>
        <w:r w:rsidRPr="00934CE2" w:rsidDel="00F40E24">
          <w:tab/>
          <w:delText>The service requirements (including the QoS requirements) provided by the AF is FFS.</w:delText>
        </w:r>
      </w:del>
    </w:p>
    <w:p w14:paraId="7F742239" w14:textId="74CF2117" w:rsidR="00F40E24" w:rsidRDefault="00F40E24" w:rsidP="00F40E24">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2551E6EF" w14:textId="7BCB62B1" w:rsidR="00F40E24" w:rsidRDefault="00F40E24" w:rsidP="00563259">
      <w:pPr>
        <w:pStyle w:val="B10"/>
      </w:pPr>
      <w:r w:rsidRPr="005C4258">
        <w:t>-</w:t>
      </w:r>
      <w:r w:rsidRPr="005C4258">
        <w:tab/>
        <w:t>within the "</w:t>
      </w:r>
      <w:proofErr w:type="spellStart"/>
      <w:r w:rsidRPr="005C4258">
        <w:t>mbsSession</w:t>
      </w:r>
      <w:proofErr w:type="spellEnd"/>
      <w:r w:rsidRPr="00563259">
        <w:rPr>
          <w:lang w:eastAsia="zh-CN"/>
        </w:rPr>
        <w:t>"</w:t>
      </w:r>
      <w:r w:rsidRPr="005C4258">
        <w:t xml:space="preserve"> attribute, a representation of the created Individual MBS Session resource</w:t>
      </w:r>
      <w:r w:rsidRPr="007C0191">
        <w:t>, including</w:t>
      </w:r>
      <w:r w:rsidRPr="001766F6">
        <w:t xml:space="preserve"> the area session ID assigned by the MB-SMF in the case of a location dependent MBS sessions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116B379C" w14:textId="4F616890" w:rsidR="00F40E24" w:rsidRDefault="00F40E24" w:rsidP="00563259">
      <w:pPr>
        <w:pStyle w:val="B10"/>
      </w:pPr>
      <w:r w:rsidRPr="00CB3F8C">
        <w:lastRenderedPageBreak/>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xml:space="preserve">" attribute requesting TMGI allocation for the MBS </w:t>
      </w:r>
      <w:proofErr w:type="spellStart"/>
      <w:r>
        <w:t>session</w:t>
      </w:r>
      <w:r w:rsidRPr="00CB3F8C">
        <w:t>;</w:t>
      </w:r>
      <w:r>
        <w:t>and</w:t>
      </w:r>
      <w:proofErr w:type="spellEnd"/>
      <w:r>
        <w:t xml:space="preserve"> may contain:</w:t>
      </w:r>
    </w:p>
    <w:p w14:paraId="59410568" w14:textId="751657D6" w:rsidR="00F40E24" w:rsidRDefault="00F40E24" w:rsidP="00563259">
      <w:pPr>
        <w:pStyle w:val="B10"/>
      </w:pPr>
      <w:r w:rsidRPr="00CB3F8C">
        <w:t>-</w:t>
      </w:r>
      <w:r w:rsidRPr="00CB3F8C">
        <w:tab/>
      </w:r>
      <w:proofErr w:type="gramStart"/>
      <w:r>
        <w:t>within</w:t>
      </w:r>
      <w:proofErr w:type="gramEnd"/>
      <w:r>
        <w:t xml:space="preserve"> the "</w:t>
      </w:r>
      <w:proofErr w:type="spellStart"/>
      <w:r>
        <w:t>ingressTunAddr</w:t>
      </w:r>
      <w:proofErr w:type="spellEnd"/>
      <w:r>
        <w:t xml:space="preserve">" attribute, the ingress </w:t>
      </w:r>
      <w:r w:rsidRPr="00CB3F8C">
        <w:t>MB-UPF tunnel information</w:t>
      </w:r>
      <w:r>
        <w:t>, if unicast transport is used over N6mb/Nmb9.</w:t>
      </w:r>
    </w:p>
    <w:p w14:paraId="2E79474A" w14:textId="77777777" w:rsidR="00F40E24" w:rsidRDefault="00F40E24" w:rsidP="00F40E24">
      <w:pPr>
        <w:pStyle w:val="EditorsNote"/>
      </w:pPr>
      <w:r>
        <w:t>Editor's Note:</w:t>
      </w:r>
      <w:r>
        <w:tab/>
        <w:t>It is FFS whether immediate event reports may be included in the response.</w:t>
      </w:r>
    </w:p>
    <w:p w14:paraId="57CBA42B" w14:textId="7B4F96C2" w:rsidR="007C0191" w:rsidRPr="00CB3F8C" w:rsidDel="00FD0CD1" w:rsidRDefault="007C0191" w:rsidP="007C0191">
      <w:pPr>
        <w:rPr>
          <w:del w:id="26" w:author="[AEM, Huawei] 08-2022 r2" w:date="2022-08-25T00:19:00Z"/>
        </w:rPr>
      </w:pPr>
    </w:p>
    <w:p w14:paraId="7DB0B9EC" w14:textId="3011F18B" w:rsidR="00F40E24" w:rsidRDefault="00F40E24" w:rsidP="00F40E24">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28C8DB47"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CBE22B0" w14:textId="77777777" w:rsidR="00062AEF" w:rsidRDefault="00062AEF" w:rsidP="00062AEF">
      <w:pPr>
        <w:pStyle w:val="Heading5"/>
      </w:pPr>
      <w:bookmarkStart w:id="27" w:name="_Toc104478697"/>
      <w:r>
        <w:t>4.4.</w:t>
      </w:r>
      <w:r>
        <w:rPr>
          <w:lang w:eastAsia="zh-CN"/>
        </w:rPr>
        <w:t>29.3.3</w:t>
      </w:r>
      <w:r>
        <w:tab/>
        <w:t>Procedure for MBS session update</w:t>
      </w:r>
      <w:bookmarkEnd w:id="27"/>
    </w:p>
    <w:p w14:paraId="7545829D" w14:textId="77777777" w:rsidR="00062AEF" w:rsidRPr="0094284A" w:rsidRDefault="00062AEF" w:rsidP="00062AE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6B0C896" w14:textId="5923D4B7" w:rsidR="00062AEF" w:rsidRPr="005614B5" w:rsidRDefault="00062AEF" w:rsidP="00062AEF">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The attributes "</w:t>
      </w:r>
      <w:proofErr w:type="spellStart"/>
      <w:r>
        <w:rPr>
          <w:rFonts w:eastAsia="DengXian"/>
        </w:rPr>
        <w:t>mbsServiceArea</w:t>
      </w:r>
      <w:proofErr w:type="spellEnd"/>
      <w:r>
        <w:rPr>
          <w:rFonts w:eastAsia="DengXian"/>
        </w:rPr>
        <w:t>", "</w:t>
      </w:r>
      <w:proofErr w:type="spellStart"/>
      <w:ins w:id="28" w:author="[AEM, Huawei] 07-2022" w:date="2022-08-07T20:07:00Z">
        <w:r>
          <w:t>mbsServ</w:t>
        </w:r>
      </w:ins>
      <w:ins w:id="29" w:author="[AEM, Huawei] 08-2022 r1" w:date="2022-08-24T02:58:00Z">
        <w:r w:rsidR="00A24A6B">
          <w:t>Info</w:t>
        </w:r>
      </w:ins>
      <w:proofErr w:type="spellEnd"/>
      <w:del w:id="30" w:author="[AEM, Huawei] 07-2022" w:date="2022-08-07T20:07:00Z">
        <w:r w:rsidDel="00062AEF">
          <w:rPr>
            <w:rFonts w:eastAsia="DengXian"/>
          </w:rPr>
          <w:delText>qosInformation</w:delText>
        </w:r>
      </w:del>
      <w:r>
        <w:rPr>
          <w:rFonts w:eastAsia="DengXian"/>
        </w:rPr>
        <w:t>" and "</w:t>
      </w:r>
      <w:proofErr w:type="spellStart"/>
      <w:r>
        <w:rPr>
          <w:rFonts w:eastAsia="DengXian"/>
        </w:rPr>
        <w:t>activityStatus</w:t>
      </w:r>
      <w:proofErr w:type="spellEnd"/>
      <w:r>
        <w:rPr>
          <w:rFonts w:eastAsia="DengXian"/>
        </w:rPr>
        <w:t>" may be modified</w:t>
      </w:r>
      <w:r w:rsidRPr="0099444D">
        <w:rPr>
          <w:rFonts w:eastAsia="DengXian"/>
        </w:rPr>
        <w:t xml:space="preserve"> </w:t>
      </w:r>
      <w:r>
        <w:rPr>
          <w:rFonts w:eastAsia="DengXian"/>
        </w:rPr>
        <w:t xml:space="preserve">for a multicast or a broadcast session and the attribute </w:t>
      </w:r>
      <w:r>
        <w:t>"</w:t>
      </w:r>
      <w:proofErr w:type="spellStart"/>
      <w:r>
        <w:t>mbsFsaIdList</w:t>
      </w:r>
      <w:proofErr w:type="spellEnd"/>
      <w:r>
        <w:t>" may be modified for a broadcast session</w:t>
      </w:r>
      <w:r>
        <w:rPr>
          <w:rFonts w:eastAsia="DengXian"/>
        </w:rPr>
        <w:t>.</w:t>
      </w:r>
    </w:p>
    <w:p w14:paraId="470BC63C" w14:textId="77777777" w:rsidR="00062AEF" w:rsidRDefault="00062AEF" w:rsidP="00062AEF">
      <w:r w:rsidRPr="0057039A">
        <w:t xml:space="preserve">On </w:t>
      </w:r>
      <w:r>
        <w:t>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29C0B7ED" w14:textId="0B26FDBA" w:rsidR="00062AEF" w:rsidRPr="001C74FE" w:rsidRDefault="00062AEF" w:rsidP="00062AEF">
      <w:r>
        <w:t>On failure or i</w:t>
      </w:r>
      <w:r w:rsidRPr="001C74FE">
        <w:t>f the NEF receives an error code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13B39B69" w14:textId="77777777" w:rsidR="00BF6073" w:rsidRPr="00FD3BBA" w:rsidRDefault="00BF6073" w:rsidP="00BF60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85877109"/>
      <w:bookmarkStart w:id="32" w:name="_Toc104479343"/>
      <w:bookmarkStart w:id="33" w:name="_Toc104479354"/>
      <w:bookmarkEnd w:id="5"/>
      <w:bookmarkEnd w:id="6"/>
      <w:bookmarkEnd w:id="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960608" w14:textId="77777777" w:rsidR="00F40E24" w:rsidRDefault="00F40E24" w:rsidP="00F40E24">
      <w:pPr>
        <w:pStyle w:val="Heading5"/>
      </w:pPr>
      <w:r>
        <w:t>5.20.5.2.2</w:t>
      </w:r>
      <w:r>
        <w:tab/>
        <w:t xml:space="preserve">Type: </w:t>
      </w:r>
      <w:proofErr w:type="spellStart"/>
      <w:r>
        <w:t>MbsSessionCreateReq</w:t>
      </w:r>
      <w:bookmarkEnd w:id="31"/>
      <w:bookmarkEnd w:id="32"/>
      <w:proofErr w:type="spellEnd"/>
    </w:p>
    <w:p w14:paraId="22726AA0" w14:textId="77777777" w:rsidR="00F40E24" w:rsidRDefault="00F40E24" w:rsidP="00F40E24">
      <w:pPr>
        <w:pStyle w:val="TH"/>
      </w:pPr>
      <w:r>
        <w:rPr>
          <w:noProof/>
        </w:rPr>
        <w:t>Table </w:t>
      </w:r>
      <w:r>
        <w:t xml:space="preserve">5.20.5.2.2-1: </w:t>
      </w:r>
      <w:r>
        <w:rPr>
          <w:noProof/>
        </w:rPr>
        <w:t>Definition of type MbsSession</w:t>
      </w:r>
      <w:proofErr w:type="spellStart"/>
      <w:r>
        <w:t>CreateReq</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742"/>
        <w:gridCol w:w="328"/>
        <w:gridCol w:w="1195"/>
        <w:gridCol w:w="3402"/>
        <w:gridCol w:w="1343"/>
      </w:tblGrid>
      <w:tr w:rsidR="00F40E24" w14:paraId="363A123F" w14:textId="77777777" w:rsidTr="006152D4">
        <w:trPr>
          <w:jc w:val="center"/>
        </w:trPr>
        <w:tc>
          <w:tcPr>
            <w:tcW w:w="1975" w:type="dxa"/>
            <w:shd w:val="clear" w:color="auto" w:fill="C0C0C0"/>
            <w:vAlign w:val="center"/>
            <w:hideMark/>
          </w:tcPr>
          <w:p w14:paraId="1A715092" w14:textId="77777777" w:rsidR="00F40E24" w:rsidRDefault="00F40E24" w:rsidP="006152D4">
            <w:pPr>
              <w:pStyle w:val="TAH"/>
            </w:pPr>
            <w:r>
              <w:t>Attribute name</w:t>
            </w:r>
          </w:p>
        </w:tc>
        <w:tc>
          <w:tcPr>
            <w:tcW w:w="1742" w:type="dxa"/>
            <w:shd w:val="clear" w:color="auto" w:fill="C0C0C0"/>
            <w:vAlign w:val="center"/>
            <w:hideMark/>
          </w:tcPr>
          <w:p w14:paraId="082CBFB8" w14:textId="77777777" w:rsidR="00F40E24" w:rsidRDefault="00F40E24" w:rsidP="006152D4">
            <w:pPr>
              <w:pStyle w:val="TAH"/>
            </w:pPr>
            <w:r>
              <w:t>Data type</w:t>
            </w:r>
          </w:p>
        </w:tc>
        <w:tc>
          <w:tcPr>
            <w:tcW w:w="328" w:type="dxa"/>
            <w:shd w:val="clear" w:color="auto" w:fill="C0C0C0"/>
            <w:vAlign w:val="center"/>
            <w:hideMark/>
          </w:tcPr>
          <w:p w14:paraId="37C39EAE" w14:textId="77777777" w:rsidR="00F40E24" w:rsidRPr="007277D4" w:rsidRDefault="00F40E24" w:rsidP="006152D4">
            <w:pPr>
              <w:pStyle w:val="TAH"/>
            </w:pPr>
            <w:r>
              <w:t>P</w:t>
            </w:r>
          </w:p>
        </w:tc>
        <w:tc>
          <w:tcPr>
            <w:tcW w:w="1195" w:type="dxa"/>
            <w:shd w:val="clear" w:color="auto" w:fill="C0C0C0"/>
            <w:vAlign w:val="center"/>
          </w:tcPr>
          <w:p w14:paraId="66AB52D3" w14:textId="77777777" w:rsidR="00F40E24" w:rsidRDefault="00F40E24" w:rsidP="006152D4">
            <w:pPr>
              <w:pStyle w:val="TAH"/>
            </w:pPr>
            <w:r>
              <w:t>Cardinality</w:t>
            </w:r>
          </w:p>
        </w:tc>
        <w:tc>
          <w:tcPr>
            <w:tcW w:w="3402" w:type="dxa"/>
            <w:shd w:val="clear" w:color="auto" w:fill="C0C0C0"/>
            <w:vAlign w:val="center"/>
            <w:hideMark/>
          </w:tcPr>
          <w:p w14:paraId="55954BC8" w14:textId="77777777" w:rsidR="00F40E24" w:rsidRDefault="00F40E24" w:rsidP="006152D4">
            <w:pPr>
              <w:pStyle w:val="TAH"/>
              <w:rPr>
                <w:rFonts w:cs="Arial"/>
                <w:szCs w:val="18"/>
              </w:rPr>
            </w:pPr>
            <w:r>
              <w:rPr>
                <w:rFonts w:cs="Arial"/>
                <w:szCs w:val="18"/>
              </w:rPr>
              <w:t>Description</w:t>
            </w:r>
          </w:p>
        </w:tc>
        <w:tc>
          <w:tcPr>
            <w:tcW w:w="1343" w:type="dxa"/>
            <w:shd w:val="clear" w:color="auto" w:fill="C0C0C0"/>
            <w:vAlign w:val="center"/>
          </w:tcPr>
          <w:p w14:paraId="5B891D68" w14:textId="77777777" w:rsidR="00F40E24" w:rsidRDefault="00F40E24" w:rsidP="006152D4">
            <w:pPr>
              <w:pStyle w:val="TAH"/>
              <w:rPr>
                <w:rFonts w:cs="Arial"/>
                <w:szCs w:val="18"/>
              </w:rPr>
            </w:pPr>
            <w:r>
              <w:rPr>
                <w:rFonts w:cs="Arial"/>
                <w:szCs w:val="18"/>
              </w:rPr>
              <w:t>Applicability</w:t>
            </w:r>
          </w:p>
        </w:tc>
      </w:tr>
      <w:tr w:rsidR="00F40E24" w14:paraId="2109524D" w14:textId="77777777" w:rsidTr="006152D4">
        <w:trPr>
          <w:jc w:val="center"/>
        </w:trPr>
        <w:tc>
          <w:tcPr>
            <w:tcW w:w="1975" w:type="dxa"/>
            <w:vAlign w:val="center"/>
          </w:tcPr>
          <w:p w14:paraId="6CDAD134" w14:textId="77777777" w:rsidR="00F40E24" w:rsidRDefault="00F40E24" w:rsidP="006152D4">
            <w:pPr>
              <w:pStyle w:val="TAL"/>
            </w:pPr>
            <w:proofErr w:type="spellStart"/>
            <w:r>
              <w:t>afId</w:t>
            </w:r>
            <w:proofErr w:type="spellEnd"/>
          </w:p>
        </w:tc>
        <w:tc>
          <w:tcPr>
            <w:tcW w:w="1742" w:type="dxa"/>
            <w:vAlign w:val="center"/>
          </w:tcPr>
          <w:p w14:paraId="21989B53" w14:textId="77777777" w:rsidR="00F40E24" w:rsidRDefault="00F40E24" w:rsidP="006152D4">
            <w:pPr>
              <w:pStyle w:val="TAL"/>
            </w:pPr>
            <w:r>
              <w:t>string</w:t>
            </w:r>
          </w:p>
        </w:tc>
        <w:tc>
          <w:tcPr>
            <w:tcW w:w="328" w:type="dxa"/>
            <w:vAlign w:val="center"/>
          </w:tcPr>
          <w:p w14:paraId="768B7420" w14:textId="77777777" w:rsidR="00F40E24" w:rsidRDefault="00F40E24" w:rsidP="006152D4">
            <w:pPr>
              <w:pStyle w:val="TAC"/>
            </w:pPr>
            <w:r>
              <w:t>M</w:t>
            </w:r>
          </w:p>
        </w:tc>
        <w:tc>
          <w:tcPr>
            <w:tcW w:w="1195" w:type="dxa"/>
            <w:vAlign w:val="center"/>
          </w:tcPr>
          <w:p w14:paraId="5EF2D992" w14:textId="77777777" w:rsidR="00F40E24" w:rsidRDefault="00F40E24" w:rsidP="006152D4">
            <w:pPr>
              <w:pStyle w:val="TAC"/>
            </w:pPr>
            <w:r w:rsidRPr="007D24F8">
              <w:t>1</w:t>
            </w:r>
          </w:p>
        </w:tc>
        <w:tc>
          <w:tcPr>
            <w:tcW w:w="3402" w:type="dxa"/>
            <w:vAlign w:val="center"/>
          </w:tcPr>
          <w:p w14:paraId="2591B040" w14:textId="77777777" w:rsidR="00F40E24" w:rsidRDefault="00F40E24" w:rsidP="006152D4">
            <w:pPr>
              <w:pStyle w:val="TAL"/>
              <w:rPr>
                <w:rFonts w:cs="Arial"/>
                <w:szCs w:val="18"/>
              </w:rPr>
            </w:pPr>
            <w:r>
              <w:rPr>
                <w:rFonts w:cs="Arial"/>
                <w:szCs w:val="18"/>
              </w:rPr>
              <w:t>Contains the identifier of the AF that is sending the request.</w:t>
            </w:r>
          </w:p>
        </w:tc>
        <w:tc>
          <w:tcPr>
            <w:tcW w:w="1343" w:type="dxa"/>
            <w:vAlign w:val="center"/>
          </w:tcPr>
          <w:p w14:paraId="6123448A" w14:textId="77777777" w:rsidR="00F40E24" w:rsidRDefault="00F40E24" w:rsidP="006152D4">
            <w:pPr>
              <w:pStyle w:val="TAL"/>
              <w:rPr>
                <w:rFonts w:cs="Arial"/>
                <w:szCs w:val="18"/>
              </w:rPr>
            </w:pPr>
          </w:p>
        </w:tc>
      </w:tr>
      <w:tr w:rsidR="00F40E24" w14:paraId="2D941249" w14:textId="77777777" w:rsidTr="006152D4">
        <w:trPr>
          <w:jc w:val="center"/>
        </w:trPr>
        <w:tc>
          <w:tcPr>
            <w:tcW w:w="1975" w:type="dxa"/>
            <w:vAlign w:val="center"/>
          </w:tcPr>
          <w:p w14:paraId="7DA72A96" w14:textId="77777777" w:rsidR="00F40E24" w:rsidRDefault="00F40E24" w:rsidP="006152D4">
            <w:pPr>
              <w:pStyle w:val="TAL"/>
            </w:pPr>
            <w:proofErr w:type="spellStart"/>
            <w:r>
              <w:t>mbsSession</w:t>
            </w:r>
            <w:proofErr w:type="spellEnd"/>
          </w:p>
        </w:tc>
        <w:tc>
          <w:tcPr>
            <w:tcW w:w="1742" w:type="dxa"/>
            <w:vAlign w:val="center"/>
          </w:tcPr>
          <w:p w14:paraId="1119BBCC" w14:textId="77777777" w:rsidR="00F40E24" w:rsidRDefault="00F40E24" w:rsidP="006152D4">
            <w:pPr>
              <w:pStyle w:val="TAL"/>
            </w:pPr>
            <w:proofErr w:type="spellStart"/>
            <w:r>
              <w:t>MbsSession</w:t>
            </w:r>
            <w:proofErr w:type="spellEnd"/>
          </w:p>
        </w:tc>
        <w:tc>
          <w:tcPr>
            <w:tcW w:w="328" w:type="dxa"/>
            <w:vAlign w:val="center"/>
          </w:tcPr>
          <w:p w14:paraId="23464BF7" w14:textId="77777777" w:rsidR="00F40E24" w:rsidRDefault="00F40E24" w:rsidP="006152D4">
            <w:pPr>
              <w:pStyle w:val="TAC"/>
            </w:pPr>
            <w:r>
              <w:t>M</w:t>
            </w:r>
          </w:p>
        </w:tc>
        <w:tc>
          <w:tcPr>
            <w:tcW w:w="1195" w:type="dxa"/>
            <w:vAlign w:val="center"/>
          </w:tcPr>
          <w:p w14:paraId="5ADD07D0" w14:textId="77777777" w:rsidR="00F40E24" w:rsidRDefault="00F40E24" w:rsidP="006152D4">
            <w:pPr>
              <w:pStyle w:val="TAC"/>
            </w:pPr>
            <w:r>
              <w:t>1</w:t>
            </w:r>
          </w:p>
        </w:tc>
        <w:tc>
          <w:tcPr>
            <w:tcW w:w="3402" w:type="dxa"/>
            <w:vAlign w:val="center"/>
          </w:tcPr>
          <w:p w14:paraId="6C81A288" w14:textId="77777777" w:rsidR="00F40E24" w:rsidRDefault="00F40E24" w:rsidP="006152D4">
            <w:pPr>
              <w:pStyle w:val="TAL"/>
              <w:rPr>
                <w:rFonts w:cs="Arial"/>
                <w:szCs w:val="18"/>
              </w:rPr>
            </w:pPr>
            <w:r>
              <w:rPr>
                <w:rFonts w:cs="Arial"/>
                <w:szCs w:val="18"/>
              </w:rPr>
              <w:t>MBS session to be created.</w:t>
            </w:r>
          </w:p>
        </w:tc>
        <w:tc>
          <w:tcPr>
            <w:tcW w:w="1343" w:type="dxa"/>
            <w:vAlign w:val="center"/>
          </w:tcPr>
          <w:p w14:paraId="444531CB" w14:textId="77777777" w:rsidR="00F40E24" w:rsidRDefault="00F40E24" w:rsidP="006152D4">
            <w:pPr>
              <w:pStyle w:val="TAL"/>
              <w:rPr>
                <w:rFonts w:cs="Arial"/>
                <w:szCs w:val="18"/>
              </w:rPr>
            </w:pPr>
          </w:p>
        </w:tc>
      </w:tr>
    </w:tbl>
    <w:p w14:paraId="2318415A" w14:textId="77777777" w:rsidR="00F40E24" w:rsidRDefault="00F40E24" w:rsidP="00F40E24">
      <w:pPr>
        <w:rPr>
          <w:lang w:val="en-US"/>
        </w:rPr>
      </w:pPr>
    </w:p>
    <w:p w14:paraId="748FE67E" w14:textId="3956CACC" w:rsidR="00F40E24" w:rsidDel="002D3820" w:rsidRDefault="00F40E24" w:rsidP="00F40E24">
      <w:pPr>
        <w:pStyle w:val="EditorsNote"/>
        <w:rPr>
          <w:del w:id="34" w:author="[AEM, Huawei] 07-2022" w:date="2022-08-06T21:28:00Z"/>
        </w:rPr>
      </w:pPr>
      <w:bookmarkStart w:id="35" w:name="_Toc85877110"/>
      <w:del w:id="36" w:author="[AEM, Huawei] 07-2022" w:date="2022-08-06T21:28:00Z">
        <w:r w:rsidDel="002D3820">
          <w:delText>Editor's Note: It is FFS whether the MbsSession data type can be reused here or a new dedicated data type needs to be defined.</w:delText>
        </w:r>
      </w:del>
    </w:p>
    <w:bookmarkEnd w:id="33"/>
    <w:bookmarkEnd w:id="35"/>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EC20A" w14:textId="77777777" w:rsidR="009800CD" w:rsidRDefault="009800CD">
      <w:r>
        <w:separator/>
      </w:r>
    </w:p>
  </w:endnote>
  <w:endnote w:type="continuationSeparator" w:id="0">
    <w:p w14:paraId="0BBEDBED" w14:textId="77777777" w:rsidR="009800CD" w:rsidRDefault="0098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B3E13" w14:textId="77777777" w:rsidR="009800CD" w:rsidRDefault="009800CD">
      <w:r>
        <w:separator/>
      </w:r>
    </w:p>
  </w:footnote>
  <w:footnote w:type="continuationSeparator" w:id="0">
    <w:p w14:paraId="1FACF8D3" w14:textId="77777777" w:rsidR="009800CD" w:rsidRDefault="00980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A48F9" w:rsidRDefault="00FA4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A48F9" w:rsidRDefault="00FA48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A48F9" w:rsidRDefault="00FA48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A48F9" w:rsidRDefault="00FA48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1"/>
  </w:num>
  <w:num w:numId="6">
    <w:abstractNumId w:val="20"/>
  </w:num>
  <w:num w:numId="7">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6"/>
  </w:num>
  <w:num w:numId="10">
    <w:abstractNumId w:val="7"/>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5"/>
  </w:num>
  <w:num w:numId="12">
    <w:abstractNumId w:val="25"/>
  </w:num>
  <w:num w:numId="13">
    <w:abstractNumId w:val="30"/>
  </w:num>
  <w:num w:numId="14">
    <w:abstractNumId w:val="23"/>
  </w:num>
  <w:num w:numId="15">
    <w:abstractNumId w:val="17"/>
  </w:num>
  <w:num w:numId="16">
    <w:abstractNumId w:val="15"/>
  </w:num>
  <w:num w:numId="17">
    <w:abstractNumId w:val="26"/>
  </w:num>
  <w:num w:numId="18">
    <w:abstractNumId w:val="34"/>
  </w:num>
  <w:num w:numId="19">
    <w:abstractNumId w:val="6"/>
  </w:num>
  <w:num w:numId="20">
    <w:abstractNumId w:val="29"/>
  </w:num>
  <w:num w:numId="21">
    <w:abstractNumId w:val="16"/>
  </w:num>
  <w:num w:numId="22">
    <w:abstractNumId w:val="18"/>
  </w:num>
  <w:num w:numId="23">
    <w:abstractNumId w:val="8"/>
  </w:num>
  <w:num w:numId="24">
    <w:abstractNumId w:val="7"/>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7"/>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2"/>
  </w:num>
  <w:num w:numId="28">
    <w:abstractNumId w:val="11"/>
  </w:num>
  <w:num w:numId="29">
    <w:abstractNumId w:val="28"/>
  </w:num>
  <w:num w:numId="30">
    <w:abstractNumId w:val="41"/>
  </w:num>
  <w:num w:numId="31">
    <w:abstractNumId w:val="22"/>
  </w:num>
  <w:num w:numId="32">
    <w:abstractNumId w:val="13"/>
  </w:num>
  <w:num w:numId="33">
    <w:abstractNumId w:val="33"/>
  </w:num>
  <w:num w:numId="34">
    <w:abstractNumId w:val="10"/>
  </w:num>
  <w:num w:numId="35">
    <w:abstractNumId w:val="31"/>
  </w:num>
  <w:num w:numId="36">
    <w:abstractNumId w:val="19"/>
  </w:num>
  <w:num w:numId="37">
    <w:abstractNumId w:val="9"/>
  </w:num>
  <w:num w:numId="38">
    <w:abstractNumId w:val="37"/>
  </w:num>
  <w:num w:numId="39">
    <w:abstractNumId w:val="35"/>
  </w:num>
  <w:num w:numId="40">
    <w:abstractNumId w:val="40"/>
  </w:num>
  <w:num w:numId="41">
    <w:abstractNumId w:val="14"/>
  </w:num>
  <w:num w:numId="42">
    <w:abstractNumId w:val="4"/>
  </w:num>
  <w:num w:numId="43">
    <w:abstractNumId w:val="3"/>
  </w:num>
  <w:num w:numId="44">
    <w:abstractNumId w:val="32"/>
  </w:num>
  <w:num w:numId="45">
    <w:abstractNumId w:val="2"/>
  </w:num>
  <w:num w:numId="46">
    <w:abstractNumId w:val="1"/>
  </w:num>
  <w:num w:numId="4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1">
    <w15:presenceInfo w15:providerId="None" w15:userId="[AEM, Huawei] 08-2022 r1"/>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3B"/>
    <w:rsid w:val="00010DFD"/>
    <w:rsid w:val="000124FB"/>
    <w:rsid w:val="00014947"/>
    <w:rsid w:val="00015C3F"/>
    <w:rsid w:val="000160CF"/>
    <w:rsid w:val="0001748E"/>
    <w:rsid w:val="00017A3B"/>
    <w:rsid w:val="00020121"/>
    <w:rsid w:val="00025A0C"/>
    <w:rsid w:val="00025F67"/>
    <w:rsid w:val="00027C1B"/>
    <w:rsid w:val="00030425"/>
    <w:rsid w:val="000323D9"/>
    <w:rsid w:val="00033707"/>
    <w:rsid w:val="00034C7F"/>
    <w:rsid w:val="000365E4"/>
    <w:rsid w:val="00036ED1"/>
    <w:rsid w:val="00037F6B"/>
    <w:rsid w:val="000414A1"/>
    <w:rsid w:val="00042DBE"/>
    <w:rsid w:val="00043258"/>
    <w:rsid w:val="00043B68"/>
    <w:rsid w:val="000441F7"/>
    <w:rsid w:val="00044946"/>
    <w:rsid w:val="00044DB5"/>
    <w:rsid w:val="00044F44"/>
    <w:rsid w:val="00045DCC"/>
    <w:rsid w:val="00045F20"/>
    <w:rsid w:val="000466DF"/>
    <w:rsid w:val="000470AD"/>
    <w:rsid w:val="00050010"/>
    <w:rsid w:val="00050735"/>
    <w:rsid w:val="00050FB6"/>
    <w:rsid w:val="000510EF"/>
    <w:rsid w:val="00051D37"/>
    <w:rsid w:val="00051D45"/>
    <w:rsid w:val="000548D9"/>
    <w:rsid w:val="00054A4D"/>
    <w:rsid w:val="00056C3B"/>
    <w:rsid w:val="00057EBD"/>
    <w:rsid w:val="000601A0"/>
    <w:rsid w:val="00060BE6"/>
    <w:rsid w:val="000625AD"/>
    <w:rsid w:val="00062AEF"/>
    <w:rsid w:val="00063550"/>
    <w:rsid w:val="0006425C"/>
    <w:rsid w:val="000642C5"/>
    <w:rsid w:val="00065406"/>
    <w:rsid w:val="00065B35"/>
    <w:rsid w:val="00066CA5"/>
    <w:rsid w:val="00070A11"/>
    <w:rsid w:val="00070B6B"/>
    <w:rsid w:val="00070C8F"/>
    <w:rsid w:val="00072313"/>
    <w:rsid w:val="000733E3"/>
    <w:rsid w:val="000745E4"/>
    <w:rsid w:val="00075C49"/>
    <w:rsid w:val="0007652D"/>
    <w:rsid w:val="00081B9C"/>
    <w:rsid w:val="00086A33"/>
    <w:rsid w:val="0008717A"/>
    <w:rsid w:val="00087238"/>
    <w:rsid w:val="00087BDF"/>
    <w:rsid w:val="000920C5"/>
    <w:rsid w:val="0009231A"/>
    <w:rsid w:val="000935BD"/>
    <w:rsid w:val="00093D4D"/>
    <w:rsid w:val="0009448F"/>
    <w:rsid w:val="0009730C"/>
    <w:rsid w:val="00097A1B"/>
    <w:rsid w:val="000A0ED2"/>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D7A82"/>
    <w:rsid w:val="000E015F"/>
    <w:rsid w:val="000E0CE0"/>
    <w:rsid w:val="000E27A7"/>
    <w:rsid w:val="000E34D8"/>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478A"/>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372F3"/>
    <w:rsid w:val="00140C7B"/>
    <w:rsid w:val="0014248F"/>
    <w:rsid w:val="001441A4"/>
    <w:rsid w:val="00144676"/>
    <w:rsid w:val="00145223"/>
    <w:rsid w:val="00145ECF"/>
    <w:rsid w:val="00146B7B"/>
    <w:rsid w:val="00147449"/>
    <w:rsid w:val="001521FE"/>
    <w:rsid w:val="00153469"/>
    <w:rsid w:val="00153AC2"/>
    <w:rsid w:val="00155D6D"/>
    <w:rsid w:val="00157150"/>
    <w:rsid w:val="001610C8"/>
    <w:rsid w:val="001618D6"/>
    <w:rsid w:val="00162DE7"/>
    <w:rsid w:val="001634E3"/>
    <w:rsid w:val="0016387C"/>
    <w:rsid w:val="001660D8"/>
    <w:rsid w:val="00166C2D"/>
    <w:rsid w:val="00166E7F"/>
    <w:rsid w:val="00167D6E"/>
    <w:rsid w:val="00171F97"/>
    <w:rsid w:val="00173411"/>
    <w:rsid w:val="00173BE5"/>
    <w:rsid w:val="001742DA"/>
    <w:rsid w:val="00177201"/>
    <w:rsid w:val="0018197E"/>
    <w:rsid w:val="00183065"/>
    <w:rsid w:val="00183279"/>
    <w:rsid w:val="00185019"/>
    <w:rsid w:val="001854D4"/>
    <w:rsid w:val="001856E1"/>
    <w:rsid w:val="00186771"/>
    <w:rsid w:val="001868F0"/>
    <w:rsid w:val="001870BA"/>
    <w:rsid w:val="00187304"/>
    <w:rsid w:val="0018796E"/>
    <w:rsid w:val="0019010B"/>
    <w:rsid w:val="00190B3F"/>
    <w:rsid w:val="00191F98"/>
    <w:rsid w:val="001927E6"/>
    <w:rsid w:val="00193E00"/>
    <w:rsid w:val="00197AD3"/>
    <w:rsid w:val="001A0365"/>
    <w:rsid w:val="001A039A"/>
    <w:rsid w:val="001A226E"/>
    <w:rsid w:val="001A383F"/>
    <w:rsid w:val="001A3CFD"/>
    <w:rsid w:val="001A48F9"/>
    <w:rsid w:val="001A4C9B"/>
    <w:rsid w:val="001A5D84"/>
    <w:rsid w:val="001A5E98"/>
    <w:rsid w:val="001A6519"/>
    <w:rsid w:val="001A71F5"/>
    <w:rsid w:val="001A775E"/>
    <w:rsid w:val="001B047A"/>
    <w:rsid w:val="001B0BF2"/>
    <w:rsid w:val="001B1948"/>
    <w:rsid w:val="001B2B48"/>
    <w:rsid w:val="001B3956"/>
    <w:rsid w:val="001B3A14"/>
    <w:rsid w:val="001C1D06"/>
    <w:rsid w:val="001C254D"/>
    <w:rsid w:val="001C2559"/>
    <w:rsid w:val="001C298F"/>
    <w:rsid w:val="001C2C7C"/>
    <w:rsid w:val="001C363D"/>
    <w:rsid w:val="001C3F11"/>
    <w:rsid w:val="001C4E02"/>
    <w:rsid w:val="001C5167"/>
    <w:rsid w:val="001C6875"/>
    <w:rsid w:val="001C7793"/>
    <w:rsid w:val="001C7EEA"/>
    <w:rsid w:val="001D01DB"/>
    <w:rsid w:val="001D0E95"/>
    <w:rsid w:val="001D0E97"/>
    <w:rsid w:val="001D1B7B"/>
    <w:rsid w:val="001D2423"/>
    <w:rsid w:val="001D291D"/>
    <w:rsid w:val="001D2C7E"/>
    <w:rsid w:val="001D405B"/>
    <w:rsid w:val="001D4206"/>
    <w:rsid w:val="001D5765"/>
    <w:rsid w:val="001D5D16"/>
    <w:rsid w:val="001D6CC3"/>
    <w:rsid w:val="001D6F1F"/>
    <w:rsid w:val="001D768F"/>
    <w:rsid w:val="001D7694"/>
    <w:rsid w:val="001E000E"/>
    <w:rsid w:val="001E1471"/>
    <w:rsid w:val="001E1C4C"/>
    <w:rsid w:val="001E1E0F"/>
    <w:rsid w:val="001E255D"/>
    <w:rsid w:val="001E4358"/>
    <w:rsid w:val="001E5526"/>
    <w:rsid w:val="001E6C31"/>
    <w:rsid w:val="001E6EA7"/>
    <w:rsid w:val="001F078B"/>
    <w:rsid w:val="001F14F2"/>
    <w:rsid w:val="001F153F"/>
    <w:rsid w:val="001F16F9"/>
    <w:rsid w:val="001F24DB"/>
    <w:rsid w:val="001F4B7A"/>
    <w:rsid w:val="001F4FDC"/>
    <w:rsid w:val="001F6686"/>
    <w:rsid w:val="001F6E42"/>
    <w:rsid w:val="001F7FF6"/>
    <w:rsid w:val="00200C5E"/>
    <w:rsid w:val="0020132C"/>
    <w:rsid w:val="00202149"/>
    <w:rsid w:val="00202C2C"/>
    <w:rsid w:val="00203493"/>
    <w:rsid w:val="002036CB"/>
    <w:rsid w:val="002046E5"/>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089"/>
    <w:rsid w:val="00246635"/>
    <w:rsid w:val="00246723"/>
    <w:rsid w:val="002474D0"/>
    <w:rsid w:val="00250EAF"/>
    <w:rsid w:val="00252447"/>
    <w:rsid w:val="0025433C"/>
    <w:rsid w:val="002551A0"/>
    <w:rsid w:val="00255295"/>
    <w:rsid w:val="00260345"/>
    <w:rsid w:val="00262A9C"/>
    <w:rsid w:val="00263F54"/>
    <w:rsid w:val="00264CF9"/>
    <w:rsid w:val="002654B8"/>
    <w:rsid w:val="00267ED0"/>
    <w:rsid w:val="00270E4C"/>
    <w:rsid w:val="0027194B"/>
    <w:rsid w:val="00272BAE"/>
    <w:rsid w:val="0027358C"/>
    <w:rsid w:val="002735EC"/>
    <w:rsid w:val="0027393D"/>
    <w:rsid w:val="00273B19"/>
    <w:rsid w:val="00273C53"/>
    <w:rsid w:val="00274648"/>
    <w:rsid w:val="00274C8A"/>
    <w:rsid w:val="00275592"/>
    <w:rsid w:val="00275921"/>
    <w:rsid w:val="00276A23"/>
    <w:rsid w:val="00276AEB"/>
    <w:rsid w:val="002772A1"/>
    <w:rsid w:val="00280B13"/>
    <w:rsid w:val="002814E4"/>
    <w:rsid w:val="00284819"/>
    <w:rsid w:val="00290489"/>
    <w:rsid w:val="0029064C"/>
    <w:rsid w:val="00290EFD"/>
    <w:rsid w:val="00291073"/>
    <w:rsid w:val="0029169C"/>
    <w:rsid w:val="0029203D"/>
    <w:rsid w:val="002947D0"/>
    <w:rsid w:val="002952E9"/>
    <w:rsid w:val="00296E6D"/>
    <w:rsid w:val="002A28E2"/>
    <w:rsid w:val="002A5D32"/>
    <w:rsid w:val="002A6239"/>
    <w:rsid w:val="002A69E2"/>
    <w:rsid w:val="002A7381"/>
    <w:rsid w:val="002A7BE3"/>
    <w:rsid w:val="002B08FE"/>
    <w:rsid w:val="002B2E22"/>
    <w:rsid w:val="002B2E37"/>
    <w:rsid w:val="002B3CAC"/>
    <w:rsid w:val="002B53AE"/>
    <w:rsid w:val="002B594C"/>
    <w:rsid w:val="002B5D4A"/>
    <w:rsid w:val="002B5E40"/>
    <w:rsid w:val="002B6693"/>
    <w:rsid w:val="002B681F"/>
    <w:rsid w:val="002B69D8"/>
    <w:rsid w:val="002B757E"/>
    <w:rsid w:val="002B7719"/>
    <w:rsid w:val="002C203A"/>
    <w:rsid w:val="002C25C4"/>
    <w:rsid w:val="002C33B1"/>
    <w:rsid w:val="002C46DF"/>
    <w:rsid w:val="002C5C3A"/>
    <w:rsid w:val="002C7E8C"/>
    <w:rsid w:val="002D168B"/>
    <w:rsid w:val="002D379E"/>
    <w:rsid w:val="002D3820"/>
    <w:rsid w:val="002D4357"/>
    <w:rsid w:val="002D499D"/>
    <w:rsid w:val="002D4D6F"/>
    <w:rsid w:val="002D4DCE"/>
    <w:rsid w:val="002D57A8"/>
    <w:rsid w:val="002D59CB"/>
    <w:rsid w:val="002E02EB"/>
    <w:rsid w:val="002E1957"/>
    <w:rsid w:val="002E2D67"/>
    <w:rsid w:val="002E46EA"/>
    <w:rsid w:val="002F0F18"/>
    <w:rsid w:val="002F166F"/>
    <w:rsid w:val="002F1F43"/>
    <w:rsid w:val="002F3B99"/>
    <w:rsid w:val="002F4157"/>
    <w:rsid w:val="002F424F"/>
    <w:rsid w:val="002F4B41"/>
    <w:rsid w:val="002F4B52"/>
    <w:rsid w:val="002F4DA9"/>
    <w:rsid w:val="002F6C33"/>
    <w:rsid w:val="002F7DF1"/>
    <w:rsid w:val="00300276"/>
    <w:rsid w:val="0030151A"/>
    <w:rsid w:val="003019CD"/>
    <w:rsid w:val="00301B2E"/>
    <w:rsid w:val="00301E23"/>
    <w:rsid w:val="00302ECC"/>
    <w:rsid w:val="0030450E"/>
    <w:rsid w:val="00305988"/>
    <w:rsid w:val="00306068"/>
    <w:rsid w:val="00306C76"/>
    <w:rsid w:val="00310015"/>
    <w:rsid w:val="003108EC"/>
    <w:rsid w:val="00310BA3"/>
    <w:rsid w:val="00311EE4"/>
    <w:rsid w:val="0031209F"/>
    <w:rsid w:val="00313E54"/>
    <w:rsid w:val="003152CE"/>
    <w:rsid w:val="00315853"/>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112C"/>
    <w:rsid w:val="003524EA"/>
    <w:rsid w:val="003547D6"/>
    <w:rsid w:val="003569F0"/>
    <w:rsid w:val="00357E32"/>
    <w:rsid w:val="00361402"/>
    <w:rsid w:val="003637FB"/>
    <w:rsid w:val="00363B7D"/>
    <w:rsid w:val="00365B4C"/>
    <w:rsid w:val="00365D47"/>
    <w:rsid w:val="00365F5E"/>
    <w:rsid w:val="00367956"/>
    <w:rsid w:val="00370928"/>
    <w:rsid w:val="00370ED0"/>
    <w:rsid w:val="003747F8"/>
    <w:rsid w:val="00375BA5"/>
    <w:rsid w:val="003772AC"/>
    <w:rsid w:val="00377495"/>
    <w:rsid w:val="00380984"/>
    <w:rsid w:val="00381830"/>
    <w:rsid w:val="0038403E"/>
    <w:rsid w:val="0038431A"/>
    <w:rsid w:val="00384CCD"/>
    <w:rsid w:val="00384F38"/>
    <w:rsid w:val="00385A53"/>
    <w:rsid w:val="00386110"/>
    <w:rsid w:val="00386A57"/>
    <w:rsid w:val="003918F4"/>
    <w:rsid w:val="00391A58"/>
    <w:rsid w:val="003928B4"/>
    <w:rsid w:val="0039314A"/>
    <w:rsid w:val="0039334C"/>
    <w:rsid w:val="00393A75"/>
    <w:rsid w:val="003944D0"/>
    <w:rsid w:val="00395387"/>
    <w:rsid w:val="003954CD"/>
    <w:rsid w:val="00396745"/>
    <w:rsid w:val="0039744A"/>
    <w:rsid w:val="003A0117"/>
    <w:rsid w:val="003A016C"/>
    <w:rsid w:val="003A04AF"/>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2645"/>
    <w:rsid w:val="003C34C5"/>
    <w:rsid w:val="003C358B"/>
    <w:rsid w:val="003C4E49"/>
    <w:rsid w:val="003C6D80"/>
    <w:rsid w:val="003C6DD8"/>
    <w:rsid w:val="003C6FCE"/>
    <w:rsid w:val="003C770D"/>
    <w:rsid w:val="003D0716"/>
    <w:rsid w:val="003D167E"/>
    <w:rsid w:val="003D2614"/>
    <w:rsid w:val="003D30C9"/>
    <w:rsid w:val="003D34BB"/>
    <w:rsid w:val="003D3679"/>
    <w:rsid w:val="003D36CA"/>
    <w:rsid w:val="003D3D0F"/>
    <w:rsid w:val="003D41F9"/>
    <w:rsid w:val="003D453A"/>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30CA"/>
    <w:rsid w:val="00414226"/>
    <w:rsid w:val="00416A51"/>
    <w:rsid w:val="00417B50"/>
    <w:rsid w:val="0042033D"/>
    <w:rsid w:val="004203F9"/>
    <w:rsid w:val="00420549"/>
    <w:rsid w:val="00420DDF"/>
    <w:rsid w:val="00425115"/>
    <w:rsid w:val="004258AC"/>
    <w:rsid w:val="00427356"/>
    <w:rsid w:val="00427C17"/>
    <w:rsid w:val="00430DE9"/>
    <w:rsid w:val="00431C7D"/>
    <w:rsid w:val="00431FD5"/>
    <w:rsid w:val="004323C9"/>
    <w:rsid w:val="004330B6"/>
    <w:rsid w:val="004340A0"/>
    <w:rsid w:val="00435D50"/>
    <w:rsid w:val="00435F31"/>
    <w:rsid w:val="0043737E"/>
    <w:rsid w:val="00437944"/>
    <w:rsid w:val="004379AD"/>
    <w:rsid w:val="004402ED"/>
    <w:rsid w:val="00440E3A"/>
    <w:rsid w:val="00441905"/>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7D5"/>
    <w:rsid w:val="004679A7"/>
    <w:rsid w:val="00467A40"/>
    <w:rsid w:val="00467ABF"/>
    <w:rsid w:val="0047042D"/>
    <w:rsid w:val="00470DA2"/>
    <w:rsid w:val="0047159D"/>
    <w:rsid w:val="0047164E"/>
    <w:rsid w:val="00472CB7"/>
    <w:rsid w:val="004745AC"/>
    <w:rsid w:val="00475096"/>
    <w:rsid w:val="00476149"/>
    <w:rsid w:val="00476258"/>
    <w:rsid w:val="0047727E"/>
    <w:rsid w:val="004773BA"/>
    <w:rsid w:val="00480154"/>
    <w:rsid w:val="00480624"/>
    <w:rsid w:val="0048109F"/>
    <w:rsid w:val="004814C0"/>
    <w:rsid w:val="004814CC"/>
    <w:rsid w:val="00481B1D"/>
    <w:rsid w:val="0048647D"/>
    <w:rsid w:val="00486C2E"/>
    <w:rsid w:val="00490001"/>
    <w:rsid w:val="0049016A"/>
    <w:rsid w:val="00490FC5"/>
    <w:rsid w:val="004912EF"/>
    <w:rsid w:val="00491DED"/>
    <w:rsid w:val="00492706"/>
    <w:rsid w:val="00493311"/>
    <w:rsid w:val="00494166"/>
    <w:rsid w:val="004964FC"/>
    <w:rsid w:val="00496993"/>
    <w:rsid w:val="00497F18"/>
    <w:rsid w:val="004A0107"/>
    <w:rsid w:val="004A3E07"/>
    <w:rsid w:val="004A4493"/>
    <w:rsid w:val="004A50DA"/>
    <w:rsid w:val="004A5430"/>
    <w:rsid w:val="004A66B1"/>
    <w:rsid w:val="004A7F49"/>
    <w:rsid w:val="004B3016"/>
    <w:rsid w:val="004B34CC"/>
    <w:rsid w:val="004B3E93"/>
    <w:rsid w:val="004B511E"/>
    <w:rsid w:val="004B539B"/>
    <w:rsid w:val="004B53CD"/>
    <w:rsid w:val="004B7381"/>
    <w:rsid w:val="004B765A"/>
    <w:rsid w:val="004B787A"/>
    <w:rsid w:val="004B7BE6"/>
    <w:rsid w:val="004C0383"/>
    <w:rsid w:val="004C096F"/>
    <w:rsid w:val="004C0FDE"/>
    <w:rsid w:val="004C1637"/>
    <w:rsid w:val="004C1AD9"/>
    <w:rsid w:val="004C2F5F"/>
    <w:rsid w:val="004C3A98"/>
    <w:rsid w:val="004C3BCE"/>
    <w:rsid w:val="004C4472"/>
    <w:rsid w:val="004C569D"/>
    <w:rsid w:val="004C5CB0"/>
    <w:rsid w:val="004C6C02"/>
    <w:rsid w:val="004D1D18"/>
    <w:rsid w:val="004D2AB3"/>
    <w:rsid w:val="004D5725"/>
    <w:rsid w:val="004D5DF0"/>
    <w:rsid w:val="004D6C3A"/>
    <w:rsid w:val="004E1937"/>
    <w:rsid w:val="004E1BF1"/>
    <w:rsid w:val="004E660E"/>
    <w:rsid w:val="004E6CDF"/>
    <w:rsid w:val="004E702A"/>
    <w:rsid w:val="004E7561"/>
    <w:rsid w:val="004F1E6D"/>
    <w:rsid w:val="004F25AC"/>
    <w:rsid w:val="004F2654"/>
    <w:rsid w:val="004F41A2"/>
    <w:rsid w:val="004F592B"/>
    <w:rsid w:val="00501B7D"/>
    <w:rsid w:val="005028D7"/>
    <w:rsid w:val="00502D47"/>
    <w:rsid w:val="00503533"/>
    <w:rsid w:val="00504595"/>
    <w:rsid w:val="0051197B"/>
    <w:rsid w:val="00513D66"/>
    <w:rsid w:val="00514BC1"/>
    <w:rsid w:val="00516525"/>
    <w:rsid w:val="0051752B"/>
    <w:rsid w:val="0052080A"/>
    <w:rsid w:val="005213F4"/>
    <w:rsid w:val="00521DF7"/>
    <w:rsid w:val="00522267"/>
    <w:rsid w:val="0052449B"/>
    <w:rsid w:val="005244BA"/>
    <w:rsid w:val="005263D6"/>
    <w:rsid w:val="00526F76"/>
    <w:rsid w:val="00527B61"/>
    <w:rsid w:val="00530518"/>
    <w:rsid w:val="00530974"/>
    <w:rsid w:val="00531435"/>
    <w:rsid w:val="00532096"/>
    <w:rsid w:val="00534383"/>
    <w:rsid w:val="005356BE"/>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259"/>
    <w:rsid w:val="00563FDC"/>
    <w:rsid w:val="005653DC"/>
    <w:rsid w:val="00566804"/>
    <w:rsid w:val="00566C19"/>
    <w:rsid w:val="005709BC"/>
    <w:rsid w:val="0057231E"/>
    <w:rsid w:val="005729E0"/>
    <w:rsid w:val="00572BDF"/>
    <w:rsid w:val="00573DBD"/>
    <w:rsid w:val="0057467C"/>
    <w:rsid w:val="00574A1F"/>
    <w:rsid w:val="00574D87"/>
    <w:rsid w:val="00576E5E"/>
    <w:rsid w:val="00580B8B"/>
    <w:rsid w:val="005817A3"/>
    <w:rsid w:val="00581865"/>
    <w:rsid w:val="0058408D"/>
    <w:rsid w:val="0058421C"/>
    <w:rsid w:val="00585422"/>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50E3"/>
    <w:rsid w:val="005B6920"/>
    <w:rsid w:val="005B6A38"/>
    <w:rsid w:val="005B6DFD"/>
    <w:rsid w:val="005B7352"/>
    <w:rsid w:val="005B7E43"/>
    <w:rsid w:val="005C07F2"/>
    <w:rsid w:val="005C0E1E"/>
    <w:rsid w:val="005C198D"/>
    <w:rsid w:val="005C19EA"/>
    <w:rsid w:val="005C341C"/>
    <w:rsid w:val="005C40D8"/>
    <w:rsid w:val="005C425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6C44"/>
    <w:rsid w:val="005F6F57"/>
    <w:rsid w:val="005F7746"/>
    <w:rsid w:val="006018FF"/>
    <w:rsid w:val="00603965"/>
    <w:rsid w:val="0060485C"/>
    <w:rsid w:val="00605C4C"/>
    <w:rsid w:val="0060684F"/>
    <w:rsid w:val="00607E09"/>
    <w:rsid w:val="006106CE"/>
    <w:rsid w:val="00610760"/>
    <w:rsid w:val="00611197"/>
    <w:rsid w:val="00611547"/>
    <w:rsid w:val="006124B2"/>
    <w:rsid w:val="00612A3D"/>
    <w:rsid w:val="00613A5B"/>
    <w:rsid w:val="00615AAB"/>
    <w:rsid w:val="00617195"/>
    <w:rsid w:val="006175D4"/>
    <w:rsid w:val="00617ED1"/>
    <w:rsid w:val="00620D62"/>
    <w:rsid w:val="00621D0E"/>
    <w:rsid w:val="00622675"/>
    <w:rsid w:val="00622DA0"/>
    <w:rsid w:val="00622EAB"/>
    <w:rsid w:val="0062314C"/>
    <w:rsid w:val="0062401D"/>
    <w:rsid w:val="0062551B"/>
    <w:rsid w:val="00625DB0"/>
    <w:rsid w:val="00626356"/>
    <w:rsid w:val="00626F8E"/>
    <w:rsid w:val="00630318"/>
    <w:rsid w:val="006306F2"/>
    <w:rsid w:val="00632568"/>
    <w:rsid w:val="006329FB"/>
    <w:rsid w:val="00632A63"/>
    <w:rsid w:val="00633DD1"/>
    <w:rsid w:val="006348F6"/>
    <w:rsid w:val="00634D06"/>
    <w:rsid w:val="006352AA"/>
    <w:rsid w:val="006355BD"/>
    <w:rsid w:val="006404EB"/>
    <w:rsid w:val="00643578"/>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6CD8"/>
    <w:rsid w:val="0066716D"/>
    <w:rsid w:val="006707CF"/>
    <w:rsid w:val="00670CE1"/>
    <w:rsid w:val="00671E1C"/>
    <w:rsid w:val="0067220C"/>
    <w:rsid w:val="00672A61"/>
    <w:rsid w:val="006739C0"/>
    <w:rsid w:val="006741BB"/>
    <w:rsid w:val="00674222"/>
    <w:rsid w:val="00674595"/>
    <w:rsid w:val="00674D96"/>
    <w:rsid w:val="006765CF"/>
    <w:rsid w:val="00676AE4"/>
    <w:rsid w:val="00676C3D"/>
    <w:rsid w:val="006771D2"/>
    <w:rsid w:val="00683F8B"/>
    <w:rsid w:val="00683FB5"/>
    <w:rsid w:val="00684AB6"/>
    <w:rsid w:val="00686907"/>
    <w:rsid w:val="00686D59"/>
    <w:rsid w:val="00687B0B"/>
    <w:rsid w:val="00687F79"/>
    <w:rsid w:val="00690277"/>
    <w:rsid w:val="00690285"/>
    <w:rsid w:val="006909BE"/>
    <w:rsid w:val="006910B1"/>
    <w:rsid w:val="00693983"/>
    <w:rsid w:val="00693A35"/>
    <w:rsid w:val="00694342"/>
    <w:rsid w:val="00694DEF"/>
    <w:rsid w:val="006953C6"/>
    <w:rsid w:val="0069562F"/>
    <w:rsid w:val="00697109"/>
    <w:rsid w:val="006A0349"/>
    <w:rsid w:val="006A0F6C"/>
    <w:rsid w:val="006A20DB"/>
    <w:rsid w:val="006A3148"/>
    <w:rsid w:val="006A471A"/>
    <w:rsid w:val="006A5B83"/>
    <w:rsid w:val="006A60C5"/>
    <w:rsid w:val="006A61CA"/>
    <w:rsid w:val="006A7687"/>
    <w:rsid w:val="006A7AB2"/>
    <w:rsid w:val="006B031F"/>
    <w:rsid w:val="006B05D5"/>
    <w:rsid w:val="006B07D0"/>
    <w:rsid w:val="006B1A0F"/>
    <w:rsid w:val="006B1FEA"/>
    <w:rsid w:val="006B2415"/>
    <w:rsid w:val="006B3418"/>
    <w:rsid w:val="006B389A"/>
    <w:rsid w:val="006B4F0D"/>
    <w:rsid w:val="006B5AAB"/>
    <w:rsid w:val="006B7BA8"/>
    <w:rsid w:val="006B7ED7"/>
    <w:rsid w:val="006C0D87"/>
    <w:rsid w:val="006C0E24"/>
    <w:rsid w:val="006C24D2"/>
    <w:rsid w:val="006C3575"/>
    <w:rsid w:val="006C4A8D"/>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E4566"/>
    <w:rsid w:val="006E7586"/>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2ED"/>
    <w:rsid w:val="00707E11"/>
    <w:rsid w:val="0071041B"/>
    <w:rsid w:val="00714408"/>
    <w:rsid w:val="00714473"/>
    <w:rsid w:val="00714F1C"/>
    <w:rsid w:val="00715D19"/>
    <w:rsid w:val="007167A3"/>
    <w:rsid w:val="00716AA0"/>
    <w:rsid w:val="00716B09"/>
    <w:rsid w:val="00716E7E"/>
    <w:rsid w:val="007179A0"/>
    <w:rsid w:val="00717AEB"/>
    <w:rsid w:val="00717F4B"/>
    <w:rsid w:val="00720516"/>
    <w:rsid w:val="007223E0"/>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47DB1"/>
    <w:rsid w:val="00752D0E"/>
    <w:rsid w:val="00753069"/>
    <w:rsid w:val="00754E18"/>
    <w:rsid w:val="00755713"/>
    <w:rsid w:val="0075605C"/>
    <w:rsid w:val="007561DD"/>
    <w:rsid w:val="00756A78"/>
    <w:rsid w:val="00757227"/>
    <w:rsid w:val="00757F78"/>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6A27"/>
    <w:rsid w:val="007877F8"/>
    <w:rsid w:val="00790749"/>
    <w:rsid w:val="0079114C"/>
    <w:rsid w:val="007911AF"/>
    <w:rsid w:val="0079131D"/>
    <w:rsid w:val="00791980"/>
    <w:rsid w:val="00793FEA"/>
    <w:rsid w:val="00794BED"/>
    <w:rsid w:val="00795AC5"/>
    <w:rsid w:val="00797818"/>
    <w:rsid w:val="007A20DF"/>
    <w:rsid w:val="007A254A"/>
    <w:rsid w:val="007A32D6"/>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191"/>
    <w:rsid w:val="007C0DC1"/>
    <w:rsid w:val="007C1CFE"/>
    <w:rsid w:val="007C33E0"/>
    <w:rsid w:val="007C545A"/>
    <w:rsid w:val="007C73F2"/>
    <w:rsid w:val="007C74CB"/>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6DD6"/>
    <w:rsid w:val="007E7872"/>
    <w:rsid w:val="007F017A"/>
    <w:rsid w:val="007F035F"/>
    <w:rsid w:val="007F0400"/>
    <w:rsid w:val="007F18ED"/>
    <w:rsid w:val="007F35B0"/>
    <w:rsid w:val="007F3C56"/>
    <w:rsid w:val="007F53B6"/>
    <w:rsid w:val="007F7314"/>
    <w:rsid w:val="007F74F9"/>
    <w:rsid w:val="007F7D55"/>
    <w:rsid w:val="00800145"/>
    <w:rsid w:val="00800492"/>
    <w:rsid w:val="008017CE"/>
    <w:rsid w:val="00804AAB"/>
    <w:rsid w:val="00805888"/>
    <w:rsid w:val="0080740D"/>
    <w:rsid w:val="0080743D"/>
    <w:rsid w:val="008100FE"/>
    <w:rsid w:val="0081290B"/>
    <w:rsid w:val="00815677"/>
    <w:rsid w:val="00815ECE"/>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448"/>
    <w:rsid w:val="00840661"/>
    <w:rsid w:val="00841070"/>
    <w:rsid w:val="008459A1"/>
    <w:rsid w:val="008476A1"/>
    <w:rsid w:val="00851B1F"/>
    <w:rsid w:val="00851D19"/>
    <w:rsid w:val="00852BAB"/>
    <w:rsid w:val="008554C7"/>
    <w:rsid w:val="00856C7F"/>
    <w:rsid w:val="00860058"/>
    <w:rsid w:val="00861A77"/>
    <w:rsid w:val="00861CD6"/>
    <w:rsid w:val="0086332A"/>
    <w:rsid w:val="0086353C"/>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87D15"/>
    <w:rsid w:val="00890370"/>
    <w:rsid w:val="00891C1E"/>
    <w:rsid w:val="00891D8B"/>
    <w:rsid w:val="00894866"/>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B7D2D"/>
    <w:rsid w:val="008C0042"/>
    <w:rsid w:val="008C0670"/>
    <w:rsid w:val="008C0BD0"/>
    <w:rsid w:val="008C285F"/>
    <w:rsid w:val="008C304A"/>
    <w:rsid w:val="008C71D7"/>
    <w:rsid w:val="008C72E8"/>
    <w:rsid w:val="008D1C79"/>
    <w:rsid w:val="008D1DDD"/>
    <w:rsid w:val="008D49D1"/>
    <w:rsid w:val="008D4D2F"/>
    <w:rsid w:val="008D5237"/>
    <w:rsid w:val="008D65CC"/>
    <w:rsid w:val="008E01C6"/>
    <w:rsid w:val="008E0795"/>
    <w:rsid w:val="008E1B8C"/>
    <w:rsid w:val="008E29B9"/>
    <w:rsid w:val="008E4C33"/>
    <w:rsid w:val="008E5518"/>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443"/>
    <w:rsid w:val="00924819"/>
    <w:rsid w:val="00926F07"/>
    <w:rsid w:val="00927B33"/>
    <w:rsid w:val="00932415"/>
    <w:rsid w:val="00932FDB"/>
    <w:rsid w:val="00935248"/>
    <w:rsid w:val="00935A92"/>
    <w:rsid w:val="009374DE"/>
    <w:rsid w:val="009431A6"/>
    <w:rsid w:val="00944381"/>
    <w:rsid w:val="009446A4"/>
    <w:rsid w:val="00944FC3"/>
    <w:rsid w:val="00946C3E"/>
    <w:rsid w:val="009502DE"/>
    <w:rsid w:val="0095216C"/>
    <w:rsid w:val="00954B80"/>
    <w:rsid w:val="00956F4F"/>
    <w:rsid w:val="009571D3"/>
    <w:rsid w:val="00957354"/>
    <w:rsid w:val="009574D5"/>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00CD"/>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802"/>
    <w:rsid w:val="009E0BD6"/>
    <w:rsid w:val="009E2F16"/>
    <w:rsid w:val="009E3B5E"/>
    <w:rsid w:val="009E43F7"/>
    <w:rsid w:val="009E4450"/>
    <w:rsid w:val="009E5531"/>
    <w:rsid w:val="009E5B10"/>
    <w:rsid w:val="009E65DD"/>
    <w:rsid w:val="009F43A1"/>
    <w:rsid w:val="009F4B78"/>
    <w:rsid w:val="009F59D4"/>
    <w:rsid w:val="009F6370"/>
    <w:rsid w:val="009F657C"/>
    <w:rsid w:val="009F6616"/>
    <w:rsid w:val="009F6FF5"/>
    <w:rsid w:val="009F7DF0"/>
    <w:rsid w:val="00A00600"/>
    <w:rsid w:val="00A01758"/>
    <w:rsid w:val="00A01863"/>
    <w:rsid w:val="00A02A82"/>
    <w:rsid w:val="00A05E35"/>
    <w:rsid w:val="00A069FE"/>
    <w:rsid w:val="00A06BCD"/>
    <w:rsid w:val="00A11A36"/>
    <w:rsid w:val="00A12643"/>
    <w:rsid w:val="00A15C17"/>
    <w:rsid w:val="00A15E9D"/>
    <w:rsid w:val="00A21946"/>
    <w:rsid w:val="00A2259D"/>
    <w:rsid w:val="00A22617"/>
    <w:rsid w:val="00A22F45"/>
    <w:rsid w:val="00A22FC0"/>
    <w:rsid w:val="00A23765"/>
    <w:rsid w:val="00A23995"/>
    <w:rsid w:val="00A23A92"/>
    <w:rsid w:val="00A24A6B"/>
    <w:rsid w:val="00A26329"/>
    <w:rsid w:val="00A3000E"/>
    <w:rsid w:val="00A31346"/>
    <w:rsid w:val="00A321CE"/>
    <w:rsid w:val="00A33570"/>
    <w:rsid w:val="00A33B5D"/>
    <w:rsid w:val="00A34896"/>
    <w:rsid w:val="00A36CA8"/>
    <w:rsid w:val="00A37622"/>
    <w:rsid w:val="00A42B9B"/>
    <w:rsid w:val="00A42D6A"/>
    <w:rsid w:val="00A44553"/>
    <w:rsid w:val="00A4558F"/>
    <w:rsid w:val="00A47FA9"/>
    <w:rsid w:val="00A50908"/>
    <w:rsid w:val="00A51F6E"/>
    <w:rsid w:val="00A551C5"/>
    <w:rsid w:val="00A55A3F"/>
    <w:rsid w:val="00A55FCE"/>
    <w:rsid w:val="00A56CFE"/>
    <w:rsid w:val="00A614D2"/>
    <w:rsid w:val="00A6194E"/>
    <w:rsid w:val="00A62FE6"/>
    <w:rsid w:val="00A63C5B"/>
    <w:rsid w:val="00A649F3"/>
    <w:rsid w:val="00A65659"/>
    <w:rsid w:val="00A65BAE"/>
    <w:rsid w:val="00A66C45"/>
    <w:rsid w:val="00A67A29"/>
    <w:rsid w:val="00A67D84"/>
    <w:rsid w:val="00A70AA6"/>
    <w:rsid w:val="00A70EAE"/>
    <w:rsid w:val="00A73ECC"/>
    <w:rsid w:val="00A74970"/>
    <w:rsid w:val="00A752C8"/>
    <w:rsid w:val="00A76C28"/>
    <w:rsid w:val="00A7709F"/>
    <w:rsid w:val="00A77594"/>
    <w:rsid w:val="00A81598"/>
    <w:rsid w:val="00A83BE6"/>
    <w:rsid w:val="00A913F3"/>
    <w:rsid w:val="00A916BA"/>
    <w:rsid w:val="00A9171F"/>
    <w:rsid w:val="00A930DA"/>
    <w:rsid w:val="00A9332F"/>
    <w:rsid w:val="00A950FE"/>
    <w:rsid w:val="00AA0334"/>
    <w:rsid w:val="00AA377C"/>
    <w:rsid w:val="00AA4132"/>
    <w:rsid w:val="00AA4883"/>
    <w:rsid w:val="00AA4FB8"/>
    <w:rsid w:val="00AA56D8"/>
    <w:rsid w:val="00AA5E47"/>
    <w:rsid w:val="00AA5FD6"/>
    <w:rsid w:val="00AA7F24"/>
    <w:rsid w:val="00AB1C70"/>
    <w:rsid w:val="00AB1EC0"/>
    <w:rsid w:val="00AB35BF"/>
    <w:rsid w:val="00AB5DC0"/>
    <w:rsid w:val="00AB7AE6"/>
    <w:rsid w:val="00AC023B"/>
    <w:rsid w:val="00AC13E3"/>
    <w:rsid w:val="00AC14E7"/>
    <w:rsid w:val="00AC79E8"/>
    <w:rsid w:val="00AD04F2"/>
    <w:rsid w:val="00AD0612"/>
    <w:rsid w:val="00AD0ADC"/>
    <w:rsid w:val="00AD0B8B"/>
    <w:rsid w:val="00AD16BA"/>
    <w:rsid w:val="00AD2C4F"/>
    <w:rsid w:val="00AD2E13"/>
    <w:rsid w:val="00AD340C"/>
    <w:rsid w:val="00AD3543"/>
    <w:rsid w:val="00AD4024"/>
    <w:rsid w:val="00AD421A"/>
    <w:rsid w:val="00AD62C4"/>
    <w:rsid w:val="00AD67AD"/>
    <w:rsid w:val="00AD6DB9"/>
    <w:rsid w:val="00AD75A0"/>
    <w:rsid w:val="00AE2D65"/>
    <w:rsid w:val="00AE2E77"/>
    <w:rsid w:val="00AE574E"/>
    <w:rsid w:val="00AE5965"/>
    <w:rsid w:val="00AE5CAD"/>
    <w:rsid w:val="00AE6855"/>
    <w:rsid w:val="00AE795D"/>
    <w:rsid w:val="00AF13B8"/>
    <w:rsid w:val="00AF3C29"/>
    <w:rsid w:val="00AF6BCF"/>
    <w:rsid w:val="00AF7F83"/>
    <w:rsid w:val="00B010E1"/>
    <w:rsid w:val="00B0221E"/>
    <w:rsid w:val="00B0248E"/>
    <w:rsid w:val="00B032CF"/>
    <w:rsid w:val="00B0554E"/>
    <w:rsid w:val="00B0602D"/>
    <w:rsid w:val="00B07662"/>
    <w:rsid w:val="00B105D7"/>
    <w:rsid w:val="00B1269D"/>
    <w:rsid w:val="00B12A76"/>
    <w:rsid w:val="00B1397E"/>
    <w:rsid w:val="00B13EF6"/>
    <w:rsid w:val="00B13F69"/>
    <w:rsid w:val="00B14BAE"/>
    <w:rsid w:val="00B1522F"/>
    <w:rsid w:val="00B1541E"/>
    <w:rsid w:val="00B1554B"/>
    <w:rsid w:val="00B16314"/>
    <w:rsid w:val="00B22132"/>
    <w:rsid w:val="00B2428F"/>
    <w:rsid w:val="00B245B9"/>
    <w:rsid w:val="00B2580E"/>
    <w:rsid w:val="00B26CB0"/>
    <w:rsid w:val="00B30C97"/>
    <w:rsid w:val="00B3163B"/>
    <w:rsid w:val="00B31BBB"/>
    <w:rsid w:val="00B32C78"/>
    <w:rsid w:val="00B32CB5"/>
    <w:rsid w:val="00B3379F"/>
    <w:rsid w:val="00B345AA"/>
    <w:rsid w:val="00B34AA9"/>
    <w:rsid w:val="00B34F75"/>
    <w:rsid w:val="00B363CA"/>
    <w:rsid w:val="00B365F6"/>
    <w:rsid w:val="00B4093A"/>
    <w:rsid w:val="00B45333"/>
    <w:rsid w:val="00B45D4A"/>
    <w:rsid w:val="00B46C27"/>
    <w:rsid w:val="00B47649"/>
    <w:rsid w:val="00B506D7"/>
    <w:rsid w:val="00B50AB8"/>
    <w:rsid w:val="00B50B41"/>
    <w:rsid w:val="00B51440"/>
    <w:rsid w:val="00B5471C"/>
    <w:rsid w:val="00B55423"/>
    <w:rsid w:val="00B56C10"/>
    <w:rsid w:val="00B570C8"/>
    <w:rsid w:val="00B576DC"/>
    <w:rsid w:val="00B577C0"/>
    <w:rsid w:val="00B57FE6"/>
    <w:rsid w:val="00B60773"/>
    <w:rsid w:val="00B65A7B"/>
    <w:rsid w:val="00B65F30"/>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77050"/>
    <w:rsid w:val="00B80427"/>
    <w:rsid w:val="00B80512"/>
    <w:rsid w:val="00B82233"/>
    <w:rsid w:val="00B85B50"/>
    <w:rsid w:val="00B87286"/>
    <w:rsid w:val="00B90FC0"/>
    <w:rsid w:val="00B9241A"/>
    <w:rsid w:val="00B972DD"/>
    <w:rsid w:val="00BA04B3"/>
    <w:rsid w:val="00BA14AC"/>
    <w:rsid w:val="00BA14D9"/>
    <w:rsid w:val="00BA26E6"/>
    <w:rsid w:val="00BA2A39"/>
    <w:rsid w:val="00BA34FA"/>
    <w:rsid w:val="00BA6BCD"/>
    <w:rsid w:val="00BB321F"/>
    <w:rsid w:val="00BB4EEA"/>
    <w:rsid w:val="00BC1B65"/>
    <w:rsid w:val="00BC1CF4"/>
    <w:rsid w:val="00BC2118"/>
    <w:rsid w:val="00BC32C0"/>
    <w:rsid w:val="00BC3693"/>
    <w:rsid w:val="00BC3B8A"/>
    <w:rsid w:val="00BC40FF"/>
    <w:rsid w:val="00BC460F"/>
    <w:rsid w:val="00BC46A6"/>
    <w:rsid w:val="00BC56A5"/>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EE8"/>
    <w:rsid w:val="00BF2FC6"/>
    <w:rsid w:val="00BF389E"/>
    <w:rsid w:val="00BF6073"/>
    <w:rsid w:val="00BF72FD"/>
    <w:rsid w:val="00BF7464"/>
    <w:rsid w:val="00C00047"/>
    <w:rsid w:val="00C0220D"/>
    <w:rsid w:val="00C02470"/>
    <w:rsid w:val="00C0443C"/>
    <w:rsid w:val="00C070C0"/>
    <w:rsid w:val="00C07338"/>
    <w:rsid w:val="00C118E3"/>
    <w:rsid w:val="00C12B82"/>
    <w:rsid w:val="00C12DDE"/>
    <w:rsid w:val="00C1321D"/>
    <w:rsid w:val="00C1374C"/>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6333"/>
    <w:rsid w:val="00C60059"/>
    <w:rsid w:val="00C612A2"/>
    <w:rsid w:val="00C622E5"/>
    <w:rsid w:val="00C63F5D"/>
    <w:rsid w:val="00C6500F"/>
    <w:rsid w:val="00C6551B"/>
    <w:rsid w:val="00C67E8C"/>
    <w:rsid w:val="00C705F6"/>
    <w:rsid w:val="00C715D2"/>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16"/>
    <w:rsid w:val="00CA0C3F"/>
    <w:rsid w:val="00CA2F4C"/>
    <w:rsid w:val="00CA35EE"/>
    <w:rsid w:val="00CA4F8F"/>
    <w:rsid w:val="00CA7CC7"/>
    <w:rsid w:val="00CB1403"/>
    <w:rsid w:val="00CB26C5"/>
    <w:rsid w:val="00CB28DE"/>
    <w:rsid w:val="00CB370A"/>
    <w:rsid w:val="00CB3E9D"/>
    <w:rsid w:val="00CB4118"/>
    <w:rsid w:val="00CB57AD"/>
    <w:rsid w:val="00CB5F1F"/>
    <w:rsid w:val="00CB6C16"/>
    <w:rsid w:val="00CB7487"/>
    <w:rsid w:val="00CB7EF9"/>
    <w:rsid w:val="00CC0256"/>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191B"/>
    <w:rsid w:val="00CF2269"/>
    <w:rsid w:val="00CF236D"/>
    <w:rsid w:val="00CF3C11"/>
    <w:rsid w:val="00CF4F56"/>
    <w:rsid w:val="00CF53EF"/>
    <w:rsid w:val="00CF6EEF"/>
    <w:rsid w:val="00D01366"/>
    <w:rsid w:val="00D0169E"/>
    <w:rsid w:val="00D02322"/>
    <w:rsid w:val="00D029EB"/>
    <w:rsid w:val="00D03160"/>
    <w:rsid w:val="00D06788"/>
    <w:rsid w:val="00D074FF"/>
    <w:rsid w:val="00D07946"/>
    <w:rsid w:val="00D105AC"/>
    <w:rsid w:val="00D10BF5"/>
    <w:rsid w:val="00D11C9C"/>
    <w:rsid w:val="00D11F47"/>
    <w:rsid w:val="00D12333"/>
    <w:rsid w:val="00D13855"/>
    <w:rsid w:val="00D140D4"/>
    <w:rsid w:val="00D145A7"/>
    <w:rsid w:val="00D147D0"/>
    <w:rsid w:val="00D14F02"/>
    <w:rsid w:val="00D153CA"/>
    <w:rsid w:val="00D174D2"/>
    <w:rsid w:val="00D17B62"/>
    <w:rsid w:val="00D2020D"/>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0AD"/>
    <w:rsid w:val="00D336F2"/>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27B"/>
    <w:rsid w:val="00D57BAC"/>
    <w:rsid w:val="00D57D63"/>
    <w:rsid w:val="00D614C8"/>
    <w:rsid w:val="00D634D6"/>
    <w:rsid w:val="00D64E30"/>
    <w:rsid w:val="00D658E5"/>
    <w:rsid w:val="00D70D40"/>
    <w:rsid w:val="00D72BB9"/>
    <w:rsid w:val="00D731C8"/>
    <w:rsid w:val="00D73AB5"/>
    <w:rsid w:val="00D77246"/>
    <w:rsid w:val="00D8005E"/>
    <w:rsid w:val="00D8027A"/>
    <w:rsid w:val="00D80A60"/>
    <w:rsid w:val="00D81171"/>
    <w:rsid w:val="00D81DAB"/>
    <w:rsid w:val="00D84C9A"/>
    <w:rsid w:val="00D86B06"/>
    <w:rsid w:val="00D905E5"/>
    <w:rsid w:val="00D91A4E"/>
    <w:rsid w:val="00D92D62"/>
    <w:rsid w:val="00D93107"/>
    <w:rsid w:val="00D944C5"/>
    <w:rsid w:val="00D94A26"/>
    <w:rsid w:val="00D96353"/>
    <w:rsid w:val="00D9646A"/>
    <w:rsid w:val="00D96D44"/>
    <w:rsid w:val="00D9795F"/>
    <w:rsid w:val="00DA1722"/>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6"/>
    <w:rsid w:val="00DC1E8E"/>
    <w:rsid w:val="00DC2D34"/>
    <w:rsid w:val="00DC2EB4"/>
    <w:rsid w:val="00DC3085"/>
    <w:rsid w:val="00DC3EDD"/>
    <w:rsid w:val="00DC5099"/>
    <w:rsid w:val="00DC5ADB"/>
    <w:rsid w:val="00DC66D7"/>
    <w:rsid w:val="00DC6A91"/>
    <w:rsid w:val="00DC6AC4"/>
    <w:rsid w:val="00DC724E"/>
    <w:rsid w:val="00DD108B"/>
    <w:rsid w:val="00DD14CF"/>
    <w:rsid w:val="00DD27B7"/>
    <w:rsid w:val="00DD4978"/>
    <w:rsid w:val="00DD4B2E"/>
    <w:rsid w:val="00DD4FD8"/>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06BF"/>
    <w:rsid w:val="00E03437"/>
    <w:rsid w:val="00E03A93"/>
    <w:rsid w:val="00E05096"/>
    <w:rsid w:val="00E05355"/>
    <w:rsid w:val="00E060A6"/>
    <w:rsid w:val="00E11A7D"/>
    <w:rsid w:val="00E12097"/>
    <w:rsid w:val="00E13F43"/>
    <w:rsid w:val="00E15449"/>
    <w:rsid w:val="00E1566C"/>
    <w:rsid w:val="00E16558"/>
    <w:rsid w:val="00E16783"/>
    <w:rsid w:val="00E203ED"/>
    <w:rsid w:val="00E20717"/>
    <w:rsid w:val="00E21F74"/>
    <w:rsid w:val="00E2376E"/>
    <w:rsid w:val="00E242D6"/>
    <w:rsid w:val="00E30087"/>
    <w:rsid w:val="00E30645"/>
    <w:rsid w:val="00E30B67"/>
    <w:rsid w:val="00E31142"/>
    <w:rsid w:val="00E3176A"/>
    <w:rsid w:val="00E330D0"/>
    <w:rsid w:val="00E33506"/>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4F62"/>
    <w:rsid w:val="00E558FA"/>
    <w:rsid w:val="00E55B6D"/>
    <w:rsid w:val="00E55DF2"/>
    <w:rsid w:val="00E56B10"/>
    <w:rsid w:val="00E60C30"/>
    <w:rsid w:val="00E621F6"/>
    <w:rsid w:val="00E6327B"/>
    <w:rsid w:val="00E63CF4"/>
    <w:rsid w:val="00E64F73"/>
    <w:rsid w:val="00E65135"/>
    <w:rsid w:val="00E6673B"/>
    <w:rsid w:val="00E673B9"/>
    <w:rsid w:val="00E7034A"/>
    <w:rsid w:val="00E704EB"/>
    <w:rsid w:val="00E70992"/>
    <w:rsid w:val="00E70E63"/>
    <w:rsid w:val="00E711B9"/>
    <w:rsid w:val="00E723E9"/>
    <w:rsid w:val="00E741EE"/>
    <w:rsid w:val="00E76AAA"/>
    <w:rsid w:val="00E7729D"/>
    <w:rsid w:val="00E77C94"/>
    <w:rsid w:val="00E77E2E"/>
    <w:rsid w:val="00E82FF6"/>
    <w:rsid w:val="00E8334A"/>
    <w:rsid w:val="00E83A21"/>
    <w:rsid w:val="00E83B8A"/>
    <w:rsid w:val="00E8568A"/>
    <w:rsid w:val="00E8792C"/>
    <w:rsid w:val="00E9014B"/>
    <w:rsid w:val="00E901F5"/>
    <w:rsid w:val="00E90700"/>
    <w:rsid w:val="00E91079"/>
    <w:rsid w:val="00E93E3D"/>
    <w:rsid w:val="00E94DA7"/>
    <w:rsid w:val="00E967CE"/>
    <w:rsid w:val="00E96A39"/>
    <w:rsid w:val="00EA1DB2"/>
    <w:rsid w:val="00EA2A3E"/>
    <w:rsid w:val="00EA5FA0"/>
    <w:rsid w:val="00EA690B"/>
    <w:rsid w:val="00EA7453"/>
    <w:rsid w:val="00EB16B5"/>
    <w:rsid w:val="00EB52DE"/>
    <w:rsid w:val="00EB5507"/>
    <w:rsid w:val="00EB67E4"/>
    <w:rsid w:val="00EB79AD"/>
    <w:rsid w:val="00EB7A86"/>
    <w:rsid w:val="00EC0DE8"/>
    <w:rsid w:val="00EC1EF4"/>
    <w:rsid w:val="00EC2441"/>
    <w:rsid w:val="00EC3403"/>
    <w:rsid w:val="00EC3CF1"/>
    <w:rsid w:val="00EC53AC"/>
    <w:rsid w:val="00EC54BA"/>
    <w:rsid w:val="00EC59F8"/>
    <w:rsid w:val="00EC6717"/>
    <w:rsid w:val="00EC67F7"/>
    <w:rsid w:val="00EC7852"/>
    <w:rsid w:val="00ED18AE"/>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93E"/>
    <w:rsid w:val="00EF3A3B"/>
    <w:rsid w:val="00EF4762"/>
    <w:rsid w:val="00EF7BC4"/>
    <w:rsid w:val="00F010F2"/>
    <w:rsid w:val="00F03C0A"/>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1DE"/>
    <w:rsid w:val="00F30632"/>
    <w:rsid w:val="00F30DC8"/>
    <w:rsid w:val="00F31AFE"/>
    <w:rsid w:val="00F342AC"/>
    <w:rsid w:val="00F347FE"/>
    <w:rsid w:val="00F35C39"/>
    <w:rsid w:val="00F369B3"/>
    <w:rsid w:val="00F37763"/>
    <w:rsid w:val="00F40975"/>
    <w:rsid w:val="00F40E24"/>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014F"/>
    <w:rsid w:val="00F72943"/>
    <w:rsid w:val="00F737BC"/>
    <w:rsid w:val="00F73C3B"/>
    <w:rsid w:val="00F76F16"/>
    <w:rsid w:val="00F77770"/>
    <w:rsid w:val="00F77E6A"/>
    <w:rsid w:val="00F81B4E"/>
    <w:rsid w:val="00F86A50"/>
    <w:rsid w:val="00F901F4"/>
    <w:rsid w:val="00F90984"/>
    <w:rsid w:val="00F91667"/>
    <w:rsid w:val="00F93E26"/>
    <w:rsid w:val="00F96786"/>
    <w:rsid w:val="00F96FB1"/>
    <w:rsid w:val="00F975FF"/>
    <w:rsid w:val="00FA08F3"/>
    <w:rsid w:val="00FA2823"/>
    <w:rsid w:val="00FA2895"/>
    <w:rsid w:val="00FA32F0"/>
    <w:rsid w:val="00FA4213"/>
    <w:rsid w:val="00FA48F9"/>
    <w:rsid w:val="00FA538E"/>
    <w:rsid w:val="00FA664A"/>
    <w:rsid w:val="00FB0082"/>
    <w:rsid w:val="00FB3A24"/>
    <w:rsid w:val="00FB4577"/>
    <w:rsid w:val="00FB5654"/>
    <w:rsid w:val="00FC05C4"/>
    <w:rsid w:val="00FC0B74"/>
    <w:rsid w:val="00FC38D9"/>
    <w:rsid w:val="00FC4369"/>
    <w:rsid w:val="00FC5129"/>
    <w:rsid w:val="00FC5B28"/>
    <w:rsid w:val="00FC6215"/>
    <w:rsid w:val="00FC708F"/>
    <w:rsid w:val="00FC7A06"/>
    <w:rsid w:val="00FD0CD1"/>
    <w:rsid w:val="00FD0F13"/>
    <w:rsid w:val="00FD2E98"/>
    <w:rsid w:val="00FD363C"/>
    <w:rsid w:val="00FD3D50"/>
    <w:rsid w:val="00FD3EF8"/>
    <w:rsid w:val="00FD4172"/>
    <w:rsid w:val="00FD4C38"/>
    <w:rsid w:val="00FD6800"/>
    <w:rsid w:val="00FE01E4"/>
    <w:rsid w:val="00FE1183"/>
    <w:rsid w:val="00FE1C7D"/>
    <w:rsid w:val="00FE2E71"/>
    <w:rsid w:val="00FE34E8"/>
    <w:rsid w:val="00FE5115"/>
    <w:rsid w:val="00FE53C0"/>
    <w:rsid w:val="00FE7A8F"/>
    <w:rsid w:val="00FF1628"/>
    <w:rsid w:val="00FF279A"/>
    <w:rsid w:val="00FF296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 w:type="character" w:customStyle="1" w:styleId="UnresolvedMention">
    <w:name w:val="Unresolved Mention"/>
    <w:uiPriority w:val="99"/>
    <w:semiHidden/>
    <w:unhideWhenUsed/>
    <w:rsid w:val="005B6920"/>
    <w:rPr>
      <w:color w:val="808080"/>
      <w:shd w:val="clear" w:color="auto" w:fill="E6E6E6"/>
    </w:rPr>
  </w:style>
  <w:style w:type="character" w:customStyle="1" w:styleId="opdict3font24">
    <w:name w:val="op_dict3_font24"/>
    <w:rsid w:val="005B6920"/>
  </w:style>
  <w:style w:type="paragraph" w:styleId="BodyText">
    <w:name w:val="Body Text"/>
    <w:basedOn w:val="Normal"/>
    <w:link w:val="BodyTextChar"/>
    <w:rsid w:val="005B6920"/>
    <w:pPr>
      <w:spacing w:after="120"/>
    </w:pPr>
    <w:rPr>
      <w:rFonts w:eastAsia="Batang"/>
      <w:lang w:eastAsia="x-none"/>
    </w:rPr>
  </w:style>
  <w:style w:type="character" w:customStyle="1" w:styleId="BodyTextChar">
    <w:name w:val="Body Text Char"/>
    <w:basedOn w:val="DefaultParagraphFont"/>
    <w:link w:val="BodyText"/>
    <w:rsid w:val="005B6920"/>
    <w:rPr>
      <w:rFonts w:ascii="Times New Roman" w:eastAsia="Batang" w:hAnsi="Times New Roman"/>
      <w:lang w:val="en-GB" w:eastAsia="x-none"/>
    </w:rPr>
  </w:style>
  <w:style w:type="character" w:customStyle="1" w:styleId="st1">
    <w:name w:val="st1"/>
    <w:rsid w:val="005B6920"/>
  </w:style>
  <w:style w:type="character" w:customStyle="1" w:styleId="HTTPMethod">
    <w:name w:val="HTTP Method"/>
    <w:uiPriority w:val="1"/>
    <w:qFormat/>
    <w:rsid w:val="005B6920"/>
    <w:rPr>
      <w:rFonts w:ascii="Courier New" w:hAnsi="Courier New"/>
      <w:i w:val="0"/>
      <w:sz w:val="18"/>
    </w:rPr>
  </w:style>
  <w:style w:type="paragraph" w:styleId="Bibliography">
    <w:name w:val="Bibliography"/>
    <w:basedOn w:val="Normal"/>
    <w:next w:val="Normal"/>
    <w:uiPriority w:val="37"/>
    <w:semiHidden/>
    <w:unhideWhenUsed/>
    <w:rsid w:val="005B6920"/>
    <w:rPr>
      <w:rFonts w:eastAsia="宋体"/>
    </w:rPr>
  </w:style>
  <w:style w:type="paragraph" w:styleId="BlockText">
    <w:name w:val="Block Text"/>
    <w:basedOn w:val="Normal"/>
    <w:rsid w:val="005B6920"/>
    <w:pPr>
      <w:spacing w:after="120"/>
      <w:ind w:left="1440" w:right="1440"/>
    </w:pPr>
    <w:rPr>
      <w:rFonts w:eastAsia="宋体"/>
    </w:rPr>
  </w:style>
  <w:style w:type="paragraph" w:styleId="BodyText2">
    <w:name w:val="Body Text 2"/>
    <w:basedOn w:val="Normal"/>
    <w:link w:val="BodyText2Char"/>
    <w:rsid w:val="005B6920"/>
    <w:pPr>
      <w:spacing w:after="120" w:line="480" w:lineRule="auto"/>
    </w:pPr>
    <w:rPr>
      <w:rFonts w:eastAsia="宋体"/>
    </w:rPr>
  </w:style>
  <w:style w:type="character" w:customStyle="1" w:styleId="BodyText2Char">
    <w:name w:val="Body Text 2 Char"/>
    <w:basedOn w:val="DefaultParagraphFont"/>
    <w:link w:val="BodyText2"/>
    <w:rsid w:val="005B6920"/>
    <w:rPr>
      <w:rFonts w:ascii="Times New Roman" w:eastAsia="宋体" w:hAnsi="Times New Roman"/>
      <w:lang w:val="en-GB" w:eastAsia="en-US"/>
    </w:rPr>
  </w:style>
  <w:style w:type="paragraph" w:styleId="BodyText3">
    <w:name w:val="Body Text 3"/>
    <w:basedOn w:val="Normal"/>
    <w:link w:val="BodyText3Char"/>
    <w:rsid w:val="005B6920"/>
    <w:pPr>
      <w:spacing w:after="120"/>
    </w:pPr>
    <w:rPr>
      <w:rFonts w:eastAsia="宋体"/>
      <w:sz w:val="16"/>
      <w:szCs w:val="16"/>
    </w:rPr>
  </w:style>
  <w:style w:type="character" w:customStyle="1" w:styleId="BodyText3Char">
    <w:name w:val="Body Text 3 Char"/>
    <w:basedOn w:val="DefaultParagraphFont"/>
    <w:link w:val="BodyText3"/>
    <w:rsid w:val="005B6920"/>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5B6920"/>
    <w:pPr>
      <w:ind w:firstLine="210"/>
    </w:pPr>
    <w:rPr>
      <w:rFonts w:eastAsia="宋体"/>
      <w:lang w:eastAsia="en-US"/>
    </w:rPr>
  </w:style>
  <w:style w:type="character" w:customStyle="1" w:styleId="BodyTextFirstIndentChar">
    <w:name w:val="Body Text First Indent Char"/>
    <w:basedOn w:val="BodyTextChar"/>
    <w:link w:val="BodyTextFirstIndent"/>
    <w:rsid w:val="005B6920"/>
    <w:rPr>
      <w:rFonts w:ascii="Times New Roman" w:eastAsia="宋体" w:hAnsi="Times New Roman"/>
      <w:lang w:val="en-GB" w:eastAsia="en-US"/>
    </w:rPr>
  </w:style>
  <w:style w:type="paragraph" w:styleId="BodyTextIndent">
    <w:name w:val="Body Text Indent"/>
    <w:basedOn w:val="Normal"/>
    <w:link w:val="BodyTextIndentChar"/>
    <w:rsid w:val="005B6920"/>
    <w:pPr>
      <w:spacing w:after="120"/>
      <w:ind w:left="283"/>
    </w:pPr>
    <w:rPr>
      <w:rFonts w:eastAsia="宋体"/>
    </w:rPr>
  </w:style>
  <w:style w:type="character" w:customStyle="1" w:styleId="BodyTextIndentChar">
    <w:name w:val="Body Text Indent Char"/>
    <w:basedOn w:val="DefaultParagraphFont"/>
    <w:link w:val="BodyTextIndent"/>
    <w:rsid w:val="005B6920"/>
    <w:rPr>
      <w:rFonts w:ascii="Times New Roman" w:eastAsia="宋体" w:hAnsi="Times New Roman"/>
      <w:lang w:val="en-GB" w:eastAsia="en-US"/>
    </w:rPr>
  </w:style>
  <w:style w:type="paragraph" w:styleId="BodyTextFirstIndent2">
    <w:name w:val="Body Text First Indent 2"/>
    <w:basedOn w:val="BodyTextIndent"/>
    <w:link w:val="BodyTextFirstIndent2Char"/>
    <w:rsid w:val="005B6920"/>
    <w:pPr>
      <w:ind w:firstLine="210"/>
    </w:pPr>
  </w:style>
  <w:style w:type="character" w:customStyle="1" w:styleId="BodyTextFirstIndent2Char">
    <w:name w:val="Body Text First Indent 2 Char"/>
    <w:basedOn w:val="BodyTextIndentChar"/>
    <w:link w:val="BodyTextFirstIndent2"/>
    <w:rsid w:val="005B6920"/>
    <w:rPr>
      <w:rFonts w:ascii="Times New Roman" w:eastAsia="宋体" w:hAnsi="Times New Roman"/>
      <w:lang w:val="en-GB" w:eastAsia="en-US"/>
    </w:rPr>
  </w:style>
  <w:style w:type="paragraph" w:styleId="BodyTextIndent2">
    <w:name w:val="Body Text Indent 2"/>
    <w:basedOn w:val="Normal"/>
    <w:link w:val="BodyTextIndent2Char"/>
    <w:rsid w:val="005B6920"/>
    <w:pPr>
      <w:spacing w:after="120" w:line="480" w:lineRule="auto"/>
      <w:ind w:left="283"/>
    </w:pPr>
    <w:rPr>
      <w:rFonts w:eastAsia="宋体"/>
    </w:rPr>
  </w:style>
  <w:style w:type="character" w:customStyle="1" w:styleId="BodyTextIndent2Char">
    <w:name w:val="Body Text Indent 2 Char"/>
    <w:basedOn w:val="DefaultParagraphFont"/>
    <w:link w:val="BodyTextIndent2"/>
    <w:rsid w:val="005B6920"/>
    <w:rPr>
      <w:rFonts w:ascii="Times New Roman" w:eastAsia="宋体" w:hAnsi="Times New Roman"/>
      <w:lang w:val="en-GB" w:eastAsia="en-US"/>
    </w:rPr>
  </w:style>
  <w:style w:type="paragraph" w:styleId="BodyTextIndent3">
    <w:name w:val="Body Text Indent 3"/>
    <w:basedOn w:val="Normal"/>
    <w:link w:val="BodyTextIndent3Char"/>
    <w:rsid w:val="005B6920"/>
    <w:pPr>
      <w:spacing w:after="120"/>
      <w:ind w:left="283"/>
    </w:pPr>
    <w:rPr>
      <w:rFonts w:eastAsia="宋体"/>
      <w:sz w:val="16"/>
      <w:szCs w:val="16"/>
    </w:rPr>
  </w:style>
  <w:style w:type="character" w:customStyle="1" w:styleId="BodyTextIndent3Char">
    <w:name w:val="Body Text Indent 3 Char"/>
    <w:basedOn w:val="DefaultParagraphFont"/>
    <w:link w:val="BodyTextIndent3"/>
    <w:rsid w:val="005B6920"/>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5B6920"/>
    <w:rPr>
      <w:rFonts w:eastAsia="宋体"/>
      <w:b/>
      <w:bCs/>
    </w:rPr>
  </w:style>
  <w:style w:type="paragraph" w:styleId="Closing">
    <w:name w:val="Closing"/>
    <w:basedOn w:val="Normal"/>
    <w:link w:val="ClosingChar"/>
    <w:rsid w:val="005B6920"/>
    <w:pPr>
      <w:ind w:left="4252"/>
    </w:pPr>
    <w:rPr>
      <w:rFonts w:eastAsia="宋体"/>
    </w:rPr>
  </w:style>
  <w:style w:type="character" w:customStyle="1" w:styleId="ClosingChar">
    <w:name w:val="Closing Char"/>
    <w:basedOn w:val="DefaultParagraphFont"/>
    <w:link w:val="Closing"/>
    <w:rsid w:val="005B6920"/>
    <w:rPr>
      <w:rFonts w:ascii="Times New Roman" w:eastAsia="宋体" w:hAnsi="Times New Roman"/>
      <w:lang w:val="en-GB" w:eastAsia="en-US"/>
    </w:rPr>
  </w:style>
  <w:style w:type="paragraph" w:styleId="Date">
    <w:name w:val="Date"/>
    <w:basedOn w:val="Normal"/>
    <w:next w:val="Normal"/>
    <w:link w:val="DateChar"/>
    <w:rsid w:val="005B6920"/>
    <w:rPr>
      <w:rFonts w:eastAsia="宋体"/>
    </w:rPr>
  </w:style>
  <w:style w:type="character" w:customStyle="1" w:styleId="DateChar">
    <w:name w:val="Date Char"/>
    <w:basedOn w:val="DefaultParagraphFont"/>
    <w:link w:val="Date"/>
    <w:rsid w:val="005B6920"/>
    <w:rPr>
      <w:rFonts w:ascii="Times New Roman" w:eastAsia="宋体" w:hAnsi="Times New Roman"/>
      <w:lang w:val="en-GB" w:eastAsia="en-US"/>
    </w:rPr>
  </w:style>
  <w:style w:type="paragraph" w:styleId="E-mailSignature">
    <w:name w:val="E-mail Signature"/>
    <w:basedOn w:val="Normal"/>
    <w:link w:val="E-mailSignatureChar"/>
    <w:rsid w:val="005B6920"/>
    <w:rPr>
      <w:rFonts w:eastAsia="宋体"/>
    </w:rPr>
  </w:style>
  <w:style w:type="character" w:customStyle="1" w:styleId="E-mailSignatureChar">
    <w:name w:val="E-mail Signature Char"/>
    <w:basedOn w:val="DefaultParagraphFont"/>
    <w:link w:val="E-mailSignature"/>
    <w:rsid w:val="005B6920"/>
    <w:rPr>
      <w:rFonts w:ascii="Times New Roman" w:eastAsia="宋体" w:hAnsi="Times New Roman"/>
      <w:lang w:val="en-GB" w:eastAsia="en-US"/>
    </w:rPr>
  </w:style>
  <w:style w:type="paragraph" w:styleId="EndnoteText">
    <w:name w:val="endnote text"/>
    <w:basedOn w:val="Normal"/>
    <w:link w:val="EndnoteTextChar"/>
    <w:rsid w:val="005B6920"/>
    <w:rPr>
      <w:rFonts w:eastAsia="宋体"/>
    </w:rPr>
  </w:style>
  <w:style w:type="character" w:customStyle="1" w:styleId="EndnoteTextChar">
    <w:name w:val="Endnote Text Char"/>
    <w:basedOn w:val="DefaultParagraphFont"/>
    <w:link w:val="EndnoteText"/>
    <w:rsid w:val="005B6920"/>
    <w:rPr>
      <w:rFonts w:ascii="Times New Roman" w:eastAsia="宋体" w:hAnsi="Times New Roman"/>
      <w:lang w:val="en-GB" w:eastAsia="en-US"/>
    </w:rPr>
  </w:style>
  <w:style w:type="paragraph" w:styleId="EnvelopeAddress">
    <w:name w:val="envelope address"/>
    <w:basedOn w:val="Normal"/>
    <w:rsid w:val="005B692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6920"/>
    <w:rPr>
      <w:rFonts w:ascii="Calibri Light" w:eastAsia="Yu Gothic Light" w:hAnsi="Calibri Light"/>
    </w:rPr>
  </w:style>
  <w:style w:type="paragraph" w:styleId="HTMLAddress">
    <w:name w:val="HTML Address"/>
    <w:basedOn w:val="Normal"/>
    <w:link w:val="HTMLAddressChar"/>
    <w:rsid w:val="005B6920"/>
    <w:rPr>
      <w:rFonts w:eastAsia="宋体"/>
      <w:i/>
      <w:iCs/>
    </w:rPr>
  </w:style>
  <w:style w:type="character" w:customStyle="1" w:styleId="HTMLAddressChar">
    <w:name w:val="HTML Address Char"/>
    <w:basedOn w:val="DefaultParagraphFont"/>
    <w:link w:val="HTMLAddress"/>
    <w:rsid w:val="005B6920"/>
    <w:rPr>
      <w:rFonts w:ascii="Times New Roman" w:eastAsia="宋体" w:hAnsi="Times New Roman"/>
      <w:i/>
      <w:iCs/>
      <w:lang w:val="en-GB" w:eastAsia="en-US"/>
    </w:rPr>
  </w:style>
  <w:style w:type="paragraph" w:styleId="Index3">
    <w:name w:val="index 3"/>
    <w:basedOn w:val="Normal"/>
    <w:next w:val="Normal"/>
    <w:rsid w:val="005B6920"/>
    <w:pPr>
      <w:ind w:left="600" w:hanging="200"/>
    </w:pPr>
    <w:rPr>
      <w:rFonts w:eastAsia="宋体"/>
    </w:rPr>
  </w:style>
  <w:style w:type="paragraph" w:styleId="Index4">
    <w:name w:val="index 4"/>
    <w:basedOn w:val="Normal"/>
    <w:next w:val="Normal"/>
    <w:rsid w:val="005B6920"/>
    <w:pPr>
      <w:ind w:left="800" w:hanging="200"/>
    </w:pPr>
    <w:rPr>
      <w:rFonts w:eastAsia="宋体"/>
    </w:rPr>
  </w:style>
  <w:style w:type="paragraph" w:styleId="Index5">
    <w:name w:val="index 5"/>
    <w:basedOn w:val="Normal"/>
    <w:next w:val="Normal"/>
    <w:rsid w:val="005B6920"/>
    <w:pPr>
      <w:ind w:left="1000" w:hanging="200"/>
    </w:pPr>
    <w:rPr>
      <w:rFonts w:eastAsia="宋体"/>
    </w:rPr>
  </w:style>
  <w:style w:type="paragraph" w:styleId="Index6">
    <w:name w:val="index 6"/>
    <w:basedOn w:val="Normal"/>
    <w:next w:val="Normal"/>
    <w:rsid w:val="005B6920"/>
    <w:pPr>
      <w:ind w:left="1200" w:hanging="200"/>
    </w:pPr>
    <w:rPr>
      <w:rFonts w:eastAsia="宋体"/>
    </w:rPr>
  </w:style>
  <w:style w:type="paragraph" w:styleId="Index7">
    <w:name w:val="index 7"/>
    <w:basedOn w:val="Normal"/>
    <w:next w:val="Normal"/>
    <w:rsid w:val="005B6920"/>
    <w:pPr>
      <w:ind w:left="1400" w:hanging="200"/>
    </w:pPr>
    <w:rPr>
      <w:rFonts w:eastAsia="宋体"/>
    </w:rPr>
  </w:style>
  <w:style w:type="paragraph" w:styleId="Index8">
    <w:name w:val="index 8"/>
    <w:basedOn w:val="Normal"/>
    <w:next w:val="Normal"/>
    <w:rsid w:val="005B6920"/>
    <w:pPr>
      <w:ind w:left="1600" w:hanging="200"/>
    </w:pPr>
    <w:rPr>
      <w:rFonts w:eastAsia="宋体"/>
    </w:rPr>
  </w:style>
  <w:style w:type="paragraph" w:styleId="Index9">
    <w:name w:val="index 9"/>
    <w:basedOn w:val="Normal"/>
    <w:next w:val="Normal"/>
    <w:rsid w:val="005B6920"/>
    <w:pPr>
      <w:ind w:left="1800" w:hanging="200"/>
    </w:pPr>
    <w:rPr>
      <w:rFonts w:eastAsia="宋体"/>
    </w:rPr>
  </w:style>
  <w:style w:type="paragraph" w:styleId="IndexHeading">
    <w:name w:val="index heading"/>
    <w:basedOn w:val="Normal"/>
    <w:next w:val="Index1"/>
    <w:rsid w:val="005B6920"/>
    <w:rPr>
      <w:rFonts w:ascii="Calibri Light" w:eastAsia="Yu Gothic Light" w:hAnsi="Calibri Light"/>
      <w:b/>
      <w:bCs/>
    </w:rPr>
  </w:style>
  <w:style w:type="paragraph" w:styleId="IntenseQuote">
    <w:name w:val="Intense Quote"/>
    <w:basedOn w:val="Normal"/>
    <w:next w:val="Normal"/>
    <w:link w:val="IntenseQuoteChar"/>
    <w:uiPriority w:val="30"/>
    <w:qFormat/>
    <w:rsid w:val="005B692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5B6920"/>
    <w:rPr>
      <w:rFonts w:ascii="Times New Roman" w:eastAsia="宋体" w:hAnsi="Times New Roman"/>
      <w:i/>
      <w:iCs/>
      <w:color w:val="4472C4"/>
      <w:lang w:val="en-GB" w:eastAsia="en-US"/>
    </w:rPr>
  </w:style>
  <w:style w:type="paragraph" w:styleId="ListContinue">
    <w:name w:val="List Continue"/>
    <w:basedOn w:val="Normal"/>
    <w:rsid w:val="005B6920"/>
    <w:pPr>
      <w:spacing w:after="120"/>
      <w:ind w:left="283"/>
      <w:contextualSpacing/>
    </w:pPr>
    <w:rPr>
      <w:rFonts w:eastAsia="宋体"/>
    </w:rPr>
  </w:style>
  <w:style w:type="paragraph" w:styleId="ListContinue2">
    <w:name w:val="List Continue 2"/>
    <w:basedOn w:val="Normal"/>
    <w:rsid w:val="005B6920"/>
    <w:pPr>
      <w:spacing w:after="120"/>
      <w:ind w:left="566"/>
      <w:contextualSpacing/>
    </w:pPr>
    <w:rPr>
      <w:rFonts w:eastAsia="宋体"/>
    </w:rPr>
  </w:style>
  <w:style w:type="paragraph" w:styleId="ListContinue3">
    <w:name w:val="List Continue 3"/>
    <w:basedOn w:val="Normal"/>
    <w:rsid w:val="005B6920"/>
    <w:pPr>
      <w:spacing w:after="120"/>
      <w:ind w:left="849"/>
      <w:contextualSpacing/>
    </w:pPr>
    <w:rPr>
      <w:rFonts w:eastAsia="宋体"/>
    </w:rPr>
  </w:style>
  <w:style w:type="paragraph" w:styleId="ListContinue4">
    <w:name w:val="List Continue 4"/>
    <w:basedOn w:val="Normal"/>
    <w:rsid w:val="005B6920"/>
    <w:pPr>
      <w:spacing w:after="120"/>
      <w:ind w:left="1132"/>
      <w:contextualSpacing/>
    </w:pPr>
    <w:rPr>
      <w:rFonts w:eastAsia="宋体"/>
    </w:rPr>
  </w:style>
  <w:style w:type="paragraph" w:styleId="ListContinue5">
    <w:name w:val="List Continue 5"/>
    <w:basedOn w:val="Normal"/>
    <w:rsid w:val="005B6920"/>
    <w:pPr>
      <w:spacing w:after="120"/>
      <w:ind w:left="1415"/>
      <w:contextualSpacing/>
    </w:pPr>
    <w:rPr>
      <w:rFonts w:eastAsia="宋体"/>
    </w:rPr>
  </w:style>
  <w:style w:type="paragraph" w:styleId="ListNumber3">
    <w:name w:val="List Number 3"/>
    <w:basedOn w:val="Normal"/>
    <w:rsid w:val="005B6920"/>
    <w:pPr>
      <w:numPr>
        <w:numId w:val="45"/>
      </w:numPr>
      <w:contextualSpacing/>
    </w:pPr>
    <w:rPr>
      <w:rFonts w:eastAsia="宋体"/>
    </w:rPr>
  </w:style>
  <w:style w:type="paragraph" w:styleId="ListNumber4">
    <w:name w:val="List Number 4"/>
    <w:basedOn w:val="Normal"/>
    <w:rsid w:val="005B6920"/>
    <w:pPr>
      <w:numPr>
        <w:numId w:val="46"/>
      </w:numPr>
      <w:contextualSpacing/>
    </w:pPr>
    <w:rPr>
      <w:rFonts w:eastAsia="宋体"/>
    </w:rPr>
  </w:style>
  <w:style w:type="paragraph" w:styleId="ListNumber5">
    <w:name w:val="List Number 5"/>
    <w:basedOn w:val="Normal"/>
    <w:rsid w:val="005B6920"/>
    <w:pPr>
      <w:numPr>
        <w:numId w:val="47"/>
      </w:numPr>
      <w:contextualSpacing/>
    </w:pPr>
    <w:rPr>
      <w:rFonts w:eastAsia="宋体"/>
    </w:rPr>
  </w:style>
  <w:style w:type="paragraph" w:styleId="MacroText">
    <w:name w:val="macro"/>
    <w:link w:val="MacroTextChar"/>
    <w:rsid w:val="005B69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5B6920"/>
    <w:rPr>
      <w:rFonts w:ascii="Courier New" w:eastAsia="宋体" w:hAnsi="Courier New" w:cs="Courier New"/>
      <w:lang w:val="en-GB" w:eastAsia="en-US"/>
    </w:rPr>
  </w:style>
  <w:style w:type="paragraph" w:styleId="MessageHeader">
    <w:name w:val="Message Header"/>
    <w:basedOn w:val="Normal"/>
    <w:link w:val="MessageHeaderChar"/>
    <w:rsid w:val="005B69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692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6920"/>
    <w:rPr>
      <w:rFonts w:ascii="Times New Roman" w:eastAsia="宋体" w:hAnsi="Times New Roman"/>
      <w:lang w:val="en-GB" w:eastAsia="en-US"/>
    </w:rPr>
  </w:style>
  <w:style w:type="paragraph" w:styleId="NormalIndent">
    <w:name w:val="Normal Indent"/>
    <w:basedOn w:val="Normal"/>
    <w:rsid w:val="005B6920"/>
    <w:pPr>
      <w:ind w:left="720"/>
    </w:pPr>
    <w:rPr>
      <w:rFonts w:eastAsia="宋体"/>
    </w:rPr>
  </w:style>
  <w:style w:type="paragraph" w:styleId="NoteHeading">
    <w:name w:val="Note Heading"/>
    <w:basedOn w:val="Normal"/>
    <w:next w:val="Normal"/>
    <w:link w:val="NoteHeadingChar"/>
    <w:rsid w:val="005B6920"/>
    <w:rPr>
      <w:rFonts w:eastAsia="宋体"/>
    </w:rPr>
  </w:style>
  <w:style w:type="character" w:customStyle="1" w:styleId="NoteHeadingChar">
    <w:name w:val="Note Heading Char"/>
    <w:basedOn w:val="DefaultParagraphFont"/>
    <w:link w:val="NoteHeading"/>
    <w:rsid w:val="005B6920"/>
    <w:rPr>
      <w:rFonts w:ascii="Times New Roman" w:eastAsia="宋体" w:hAnsi="Times New Roman"/>
      <w:lang w:val="en-GB" w:eastAsia="en-US"/>
    </w:rPr>
  </w:style>
  <w:style w:type="paragraph" w:styleId="PlainText">
    <w:name w:val="Plain Text"/>
    <w:basedOn w:val="Normal"/>
    <w:link w:val="PlainTextChar"/>
    <w:rsid w:val="005B6920"/>
    <w:rPr>
      <w:rFonts w:ascii="Courier New" w:eastAsia="宋体" w:hAnsi="Courier New" w:cs="Courier New"/>
    </w:rPr>
  </w:style>
  <w:style w:type="character" w:customStyle="1" w:styleId="PlainTextChar">
    <w:name w:val="Plain Text Char"/>
    <w:basedOn w:val="DefaultParagraphFont"/>
    <w:link w:val="PlainText"/>
    <w:rsid w:val="005B6920"/>
    <w:rPr>
      <w:rFonts w:ascii="Courier New" w:eastAsia="宋体" w:hAnsi="Courier New" w:cs="Courier New"/>
      <w:lang w:val="en-GB" w:eastAsia="en-US"/>
    </w:rPr>
  </w:style>
  <w:style w:type="paragraph" w:styleId="Quote">
    <w:name w:val="Quote"/>
    <w:basedOn w:val="Normal"/>
    <w:next w:val="Normal"/>
    <w:link w:val="QuoteChar"/>
    <w:uiPriority w:val="29"/>
    <w:qFormat/>
    <w:rsid w:val="005B6920"/>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5B6920"/>
    <w:rPr>
      <w:rFonts w:ascii="Times New Roman" w:eastAsia="宋体" w:hAnsi="Times New Roman"/>
      <w:i/>
      <w:iCs/>
      <w:color w:val="404040"/>
      <w:lang w:val="en-GB" w:eastAsia="en-US"/>
    </w:rPr>
  </w:style>
  <w:style w:type="paragraph" w:styleId="Salutation">
    <w:name w:val="Salutation"/>
    <w:basedOn w:val="Normal"/>
    <w:next w:val="Normal"/>
    <w:link w:val="SalutationChar"/>
    <w:rsid w:val="005B6920"/>
    <w:rPr>
      <w:rFonts w:eastAsia="宋体"/>
    </w:rPr>
  </w:style>
  <w:style w:type="character" w:customStyle="1" w:styleId="SalutationChar">
    <w:name w:val="Salutation Char"/>
    <w:basedOn w:val="DefaultParagraphFont"/>
    <w:link w:val="Salutation"/>
    <w:rsid w:val="005B6920"/>
    <w:rPr>
      <w:rFonts w:ascii="Times New Roman" w:eastAsia="宋体" w:hAnsi="Times New Roman"/>
      <w:lang w:val="en-GB" w:eastAsia="en-US"/>
    </w:rPr>
  </w:style>
  <w:style w:type="paragraph" w:styleId="Signature">
    <w:name w:val="Signature"/>
    <w:basedOn w:val="Normal"/>
    <w:link w:val="SignatureChar"/>
    <w:rsid w:val="005B6920"/>
    <w:pPr>
      <w:ind w:left="4252"/>
    </w:pPr>
    <w:rPr>
      <w:rFonts w:eastAsia="宋体"/>
    </w:rPr>
  </w:style>
  <w:style w:type="character" w:customStyle="1" w:styleId="SignatureChar">
    <w:name w:val="Signature Char"/>
    <w:basedOn w:val="DefaultParagraphFont"/>
    <w:link w:val="Signature"/>
    <w:rsid w:val="005B6920"/>
    <w:rPr>
      <w:rFonts w:ascii="Times New Roman" w:eastAsia="宋体" w:hAnsi="Times New Roman"/>
      <w:lang w:val="en-GB" w:eastAsia="en-US"/>
    </w:rPr>
  </w:style>
  <w:style w:type="paragraph" w:styleId="Subtitle">
    <w:name w:val="Subtitle"/>
    <w:basedOn w:val="Normal"/>
    <w:next w:val="Normal"/>
    <w:link w:val="SubtitleChar"/>
    <w:qFormat/>
    <w:rsid w:val="005B692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6920"/>
    <w:rPr>
      <w:rFonts w:ascii="Calibri Light" w:eastAsia="Yu Gothic Light" w:hAnsi="Calibri Light"/>
      <w:sz w:val="24"/>
      <w:szCs w:val="24"/>
      <w:lang w:val="en-GB" w:eastAsia="en-US"/>
    </w:rPr>
  </w:style>
  <w:style w:type="paragraph" w:styleId="TableofAuthorities">
    <w:name w:val="table of authorities"/>
    <w:basedOn w:val="Normal"/>
    <w:next w:val="Normal"/>
    <w:rsid w:val="005B6920"/>
    <w:pPr>
      <w:ind w:left="200" w:hanging="200"/>
    </w:pPr>
    <w:rPr>
      <w:rFonts w:eastAsia="宋体"/>
    </w:rPr>
  </w:style>
  <w:style w:type="paragraph" w:styleId="TableofFigures">
    <w:name w:val="table of figures"/>
    <w:basedOn w:val="Normal"/>
    <w:next w:val="Normal"/>
    <w:rsid w:val="005B6920"/>
    <w:rPr>
      <w:rFonts w:eastAsia="宋体"/>
    </w:rPr>
  </w:style>
  <w:style w:type="paragraph" w:styleId="Title">
    <w:name w:val="Title"/>
    <w:basedOn w:val="Normal"/>
    <w:next w:val="Normal"/>
    <w:link w:val="TitleChar"/>
    <w:qFormat/>
    <w:rsid w:val="005B692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6920"/>
    <w:rPr>
      <w:rFonts w:ascii="Calibri Light" w:eastAsia="Yu Gothic Light" w:hAnsi="Calibri Light"/>
      <w:b/>
      <w:bCs/>
      <w:kern w:val="28"/>
      <w:sz w:val="32"/>
      <w:szCs w:val="32"/>
      <w:lang w:val="en-GB" w:eastAsia="en-US"/>
    </w:rPr>
  </w:style>
  <w:style w:type="paragraph" w:styleId="TOAHeading">
    <w:name w:val="toa heading"/>
    <w:basedOn w:val="Normal"/>
    <w:next w:val="Normal"/>
    <w:rsid w:val="005B6920"/>
    <w:pPr>
      <w:spacing w:before="120"/>
    </w:pPr>
    <w:rPr>
      <w:rFonts w:ascii="Calibri Light" w:eastAsia="Yu Gothic Light" w:hAnsi="Calibri Light"/>
      <w:b/>
      <w:bCs/>
      <w:sz w:val="24"/>
      <w:szCs w:val="24"/>
    </w:rPr>
  </w:style>
  <w:style w:type="character" w:customStyle="1" w:styleId="Code">
    <w:name w:val="Code"/>
    <w:uiPriority w:val="1"/>
    <w:qFormat/>
    <w:rsid w:val="005B6920"/>
    <w:rPr>
      <w:rFonts w:ascii="Arial" w:hAnsi="Arial"/>
      <w:i/>
      <w:sz w:val="18"/>
      <w:bdr w:val="none" w:sz="0" w:space="0" w:color="auto"/>
      <w:shd w:val="clear" w:color="auto" w:fill="auto"/>
    </w:rPr>
  </w:style>
  <w:style w:type="character" w:customStyle="1" w:styleId="HTTPHeader">
    <w:name w:val="HTTP Header"/>
    <w:uiPriority w:val="1"/>
    <w:qFormat/>
    <w:rsid w:val="005B6920"/>
    <w:rPr>
      <w:rFonts w:ascii="Courier New" w:hAnsi="Courier New"/>
      <w:spacing w:val="-5"/>
      <w:sz w:val="18"/>
    </w:rPr>
  </w:style>
  <w:style w:type="character" w:customStyle="1" w:styleId="HTTPResponse">
    <w:name w:val="HTTP Response"/>
    <w:uiPriority w:val="1"/>
    <w:qFormat/>
    <w:rsid w:val="005B6920"/>
    <w:rPr>
      <w:rFonts w:ascii="Arial" w:hAnsi="Arial" w:cs="Courier New"/>
      <w:i/>
      <w:sz w:val="18"/>
      <w:lang w:val="en-US"/>
    </w:rPr>
  </w:style>
  <w:style w:type="character" w:customStyle="1" w:styleId="Codechar">
    <w:name w:val="Code (char)"/>
    <w:uiPriority w:val="1"/>
    <w:qFormat/>
    <w:rsid w:val="005B6920"/>
    <w:rPr>
      <w:rFonts w:ascii="Arial" w:hAnsi="Arial" w:cs="Arial"/>
      <w:i/>
      <w:iCs/>
      <w:sz w:val="18"/>
      <w:szCs w:val="18"/>
    </w:rPr>
  </w:style>
  <w:style w:type="paragraph" w:customStyle="1" w:styleId="TALcontinuation">
    <w:name w:val="TAL continuation"/>
    <w:basedOn w:val="TAL"/>
    <w:link w:val="TALcontinuationChar"/>
    <w:qFormat/>
    <w:rsid w:val="005B6920"/>
    <w:pPr>
      <w:spacing w:before="40"/>
    </w:pPr>
  </w:style>
  <w:style w:type="character" w:customStyle="1" w:styleId="TALcontinuationChar">
    <w:name w:val="TAL continuation Char"/>
    <w:link w:val="TALcontinuation"/>
    <w:rsid w:val="005B69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14CC1-7012-4371-BF43-7E96879D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r2</cp:lastModifiedBy>
  <cp:revision>4</cp:revision>
  <cp:lastPrinted>1899-12-31T23:00:00Z</cp:lastPrinted>
  <dcterms:created xsi:type="dcterms:W3CDTF">2022-08-24T22:18:00Z</dcterms:created>
  <dcterms:modified xsi:type="dcterms:W3CDTF">2022-08-26T09:05:00Z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