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ECEF" w14:textId="73F04D74" w:rsidR="00127BF9" w:rsidRDefault="00127BF9" w:rsidP="00127BF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127BF9">
        <w:rPr>
          <w:rFonts w:cs="Arial"/>
          <w:b/>
          <w:i/>
          <w:noProof/>
          <w:sz w:val="28"/>
        </w:rPr>
        <w:t>C3-224</w:t>
      </w:r>
      <w:r w:rsidR="005F1D39">
        <w:rPr>
          <w:rFonts w:cs="Arial"/>
          <w:b/>
          <w:i/>
          <w:noProof/>
          <w:sz w:val="28"/>
        </w:rPr>
        <w:t>6</w:t>
      </w:r>
      <w:r w:rsidR="003621CC">
        <w:rPr>
          <w:rFonts w:cs="Arial"/>
          <w:b/>
          <w:i/>
          <w:noProof/>
          <w:sz w:val="28"/>
        </w:rPr>
        <w:t>8</w:t>
      </w:r>
      <w:r w:rsidR="005F1D39">
        <w:rPr>
          <w:rFonts w:cs="Arial"/>
          <w:b/>
          <w:i/>
          <w:noProof/>
          <w:sz w:val="28"/>
        </w:rPr>
        <w:t>6</w:t>
      </w:r>
    </w:p>
    <w:p w14:paraId="7144436D" w14:textId="2DF91C1A" w:rsidR="008053D5" w:rsidRDefault="006121CD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29.5</w:t>
            </w:r>
            <w:r w:rsidR="002854E0" w:rsidRPr="00127BF9">
              <w:rPr>
                <w:rFonts w:cs="Arial"/>
                <w:b/>
                <w:noProof/>
                <w:sz w:val="28"/>
              </w:rPr>
              <w:t>19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3FBC038" w:rsidR="008053D5" w:rsidRPr="00127BF9" w:rsidRDefault="00127BF9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t>0350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9692568" w:rsidR="008053D5" w:rsidRPr="00127BF9" w:rsidRDefault="003621CC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17.</w:t>
            </w:r>
            <w:r w:rsidR="002854E0" w:rsidRPr="00127BF9">
              <w:rPr>
                <w:rFonts w:cs="Arial"/>
                <w:b/>
                <w:noProof/>
                <w:sz w:val="28"/>
              </w:rPr>
              <w:t>7</w:t>
            </w:r>
            <w:r w:rsidR="008053D5" w:rsidRPr="00127BF9">
              <w:rPr>
                <w:rFonts w:cs="Arial"/>
                <w:b/>
                <w:noProof/>
                <w:sz w:val="28"/>
              </w:rPr>
              <w:t>.0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2468371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7E2321">
              <w:t>Service Parameter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742371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9D254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6121C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6D6F658" w:rsidR="008053D5" w:rsidRDefault="006121C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A65ECC">
                <w:rPr>
                  <w:noProof/>
                </w:rPr>
                <w:t>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5D8BBE5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7E2321">
              <w:t>Service Parameter</w:t>
            </w:r>
            <w:r w:rsidR="00147582">
              <w:t xml:space="preserve">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</w:t>
            </w:r>
            <w:proofErr w:type="spellEnd"/>
            <w:r w:rsidR="001A322C">
              <w:rPr>
                <w:rFonts w:eastAsia="DengXian"/>
              </w:rPr>
              <w:t xml:space="preserve">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708AA7DE" w14:textId="79F64553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</w:t>
            </w:r>
            <w:r w:rsidR="007E2321">
              <w:rPr>
                <w:rFonts w:eastAsia="DengXian"/>
              </w:rPr>
              <w:t xml:space="preserve">the </w:t>
            </w:r>
            <w:r>
              <w:rPr>
                <w:rFonts w:eastAsia="DengXian"/>
              </w:rPr>
              <w:t xml:space="preserve">description of the </w:t>
            </w:r>
            <w:proofErr w:type="spellStart"/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>Id</w:t>
            </w:r>
            <w:proofErr w:type="spellEnd"/>
            <w:r w:rsidR="0014758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for the delete operation in the </w:t>
            </w:r>
            <w:proofErr w:type="spellStart"/>
            <w:r>
              <w:rPr>
                <w:rFonts w:eastAsia="DengXian"/>
              </w:rPr>
              <w:t>OpenAPI</w:t>
            </w:r>
            <w:proofErr w:type="spellEnd"/>
            <w:r>
              <w:rPr>
                <w:rFonts w:eastAsia="DengXian"/>
              </w:rPr>
              <w:t xml:space="preserve"> file </w:t>
            </w:r>
            <w:r w:rsidR="00BD5BB2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3BE7C135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7E2321">
              <w:rPr>
                <w:noProof/>
              </w:rPr>
              <w:t>serviceParam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1C0B0DF6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7E2321">
              <w:rPr>
                <w:noProof/>
              </w:rPr>
              <w:t>Service Parameter</w:t>
            </w:r>
            <w:r w:rsidR="00F47364">
              <w:rPr>
                <w:noProof/>
              </w:rPr>
              <w:t xml:space="preserve">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BEA05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7E2321">
              <w:rPr>
                <w:noProof/>
              </w:rPr>
              <w:t>6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68B40934" w14:textId="2F254442" w:rsidR="00716816" w:rsidRPr="00716816" w:rsidRDefault="006D7D5B" w:rsidP="00716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36039074"/>
      <w:bookmarkStart w:id="12" w:name="_Toc44688490"/>
      <w:bookmarkStart w:id="13" w:name="_Toc45133906"/>
      <w:bookmarkStart w:id="14" w:name="_Toc49931586"/>
      <w:bookmarkStart w:id="15" w:name="_Toc51762844"/>
      <w:bookmarkStart w:id="16" w:name="_Toc58848480"/>
      <w:bookmarkStart w:id="17" w:name="_Toc59017518"/>
      <w:bookmarkStart w:id="18" w:name="_Toc66279507"/>
      <w:bookmarkStart w:id="19" w:name="_Toc68168529"/>
      <w:bookmarkStart w:id="20" w:name="_Toc83232982"/>
      <w:bookmarkStart w:id="21" w:name="_Toc85549948"/>
      <w:bookmarkStart w:id="22" w:name="_Toc90655430"/>
      <w:bookmarkStart w:id="23" w:name="_Toc98182962"/>
    </w:p>
    <w:p w14:paraId="1002E278" w14:textId="77777777" w:rsidR="00716816" w:rsidRDefault="00716816" w:rsidP="00716816">
      <w:pPr>
        <w:pStyle w:val="Heading4"/>
        <w:rPr>
          <w:rFonts w:eastAsia="SimSun"/>
        </w:rPr>
      </w:pPr>
      <w:bookmarkStart w:id="24" w:name="_Toc105600306"/>
      <w:r>
        <w:rPr>
          <w:rFonts w:eastAsia="SimSun"/>
        </w:rPr>
        <w:t>6.2.16.2</w:t>
      </w:r>
      <w:r>
        <w:rPr>
          <w:rFonts w:eastAsia="SimSun"/>
        </w:rPr>
        <w:tab/>
        <w:t>Resource definition</w:t>
      </w:r>
      <w:bookmarkEnd w:id="24"/>
    </w:p>
    <w:p w14:paraId="59B6BE6E" w14:textId="77777777" w:rsidR="00716816" w:rsidRDefault="00716816" w:rsidP="00716816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/application-data/serviceParamData/{serviceParamId}</w:t>
      </w:r>
    </w:p>
    <w:p w14:paraId="52B45B93" w14:textId="77777777" w:rsidR="00716816" w:rsidRDefault="00716816" w:rsidP="00716816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6.2.16.2-1</w:t>
      </w:r>
      <w:r>
        <w:rPr>
          <w:rFonts w:ascii="Arial" w:eastAsia="DengXian" w:hAnsi="Arial" w:cs="Arial"/>
        </w:rPr>
        <w:t>.</w:t>
      </w:r>
    </w:p>
    <w:p w14:paraId="6C29F988" w14:textId="77777777" w:rsidR="00716816" w:rsidRDefault="00716816" w:rsidP="00716816">
      <w:pPr>
        <w:pStyle w:val="TH"/>
        <w:rPr>
          <w:rFonts w:eastAsia="SimSun" w:cs="Arial"/>
        </w:rPr>
      </w:pPr>
      <w:r>
        <w:t>Table 6.2.16.2-1: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302"/>
        <w:gridCol w:w="6868"/>
      </w:tblGrid>
      <w:tr w:rsidR="00716816" w14:paraId="576F88DA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156BC29" w14:textId="77777777" w:rsidR="00716816" w:rsidRDefault="00716816">
            <w:pPr>
              <w:pStyle w:val="TAH"/>
            </w:pPr>
            <w:r>
              <w:t>Name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7D3E26" w14:textId="77777777" w:rsidR="00716816" w:rsidRDefault="00716816">
            <w:pPr>
              <w:pStyle w:val="TAH"/>
            </w:pPr>
            <w:r>
              <w:t>Data type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AC5F5B2" w14:textId="77777777" w:rsidR="00716816" w:rsidRDefault="00716816">
            <w:pPr>
              <w:pStyle w:val="TAH"/>
            </w:pPr>
            <w:r>
              <w:t>Definition</w:t>
            </w:r>
          </w:p>
        </w:tc>
      </w:tr>
      <w:tr w:rsidR="00716816" w14:paraId="21D8DA87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1EF34" w14:textId="77777777" w:rsidR="00716816" w:rsidRDefault="0071681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2A031" w14:textId="77777777" w:rsidR="00716816" w:rsidRDefault="00716816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84CD9" w14:textId="77777777" w:rsidR="00716816" w:rsidRDefault="00716816">
            <w:pPr>
              <w:pStyle w:val="TAL"/>
            </w:pPr>
            <w:r>
              <w:t>See 3GPP TS 29.504 [6] clause 6.1.1.</w:t>
            </w:r>
          </w:p>
        </w:tc>
      </w:tr>
      <w:tr w:rsidR="00716816" w:rsidRPr="00716816" w14:paraId="44DC3760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441A4" w14:textId="77777777" w:rsidR="00716816" w:rsidRDefault="00716816">
            <w:pPr>
              <w:pStyle w:val="TAL"/>
            </w:pPr>
            <w:proofErr w:type="spellStart"/>
            <w:r>
              <w:t>serviceParamId</w:t>
            </w:r>
            <w:proofErr w:type="spellEnd"/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6E6D4" w14:textId="77777777" w:rsidR="00716816" w:rsidRDefault="00716816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219F9" w14:textId="71B0FEB5" w:rsidR="00716816" w:rsidRDefault="00716816">
            <w:pPr>
              <w:pStyle w:val="TAL"/>
            </w:pPr>
            <w:r>
              <w:t>The Identifier of an Individual Service Parameter Data to be</w:t>
            </w:r>
            <w:ins w:id="25" w:author="Ericsson User" w:date="2022-08-23T11:05:00Z">
              <w:r>
                <w:t xml:space="preserve"> created or</w:t>
              </w:r>
            </w:ins>
            <w:r>
              <w:t xml:space="preserve"> updated.</w:t>
            </w:r>
          </w:p>
          <w:p w14:paraId="3F4B3FD2" w14:textId="77777777" w:rsidR="00716816" w:rsidRDefault="00716816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6" w:name="_Toc28012875"/>
      <w:bookmarkStart w:id="27" w:name="_Toc36039164"/>
      <w:bookmarkStart w:id="28" w:name="_Toc44688580"/>
      <w:bookmarkStart w:id="29" w:name="_Toc45133996"/>
      <w:bookmarkStart w:id="30" w:name="_Toc49931676"/>
      <w:bookmarkStart w:id="31" w:name="_Toc51762934"/>
      <w:bookmarkStart w:id="32" w:name="_Toc58848570"/>
      <w:bookmarkStart w:id="33" w:name="_Toc59017608"/>
      <w:bookmarkStart w:id="34" w:name="_Toc66279597"/>
      <w:bookmarkStart w:id="35" w:name="_Toc68168619"/>
      <w:bookmarkStart w:id="36" w:name="_Toc83233086"/>
      <w:bookmarkStart w:id="37" w:name="_Toc85550066"/>
      <w:bookmarkStart w:id="38" w:name="_Toc90655548"/>
      <w:bookmarkStart w:id="39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06942BF" w14:textId="77777777" w:rsidR="00110ED2" w:rsidRDefault="00110ED2" w:rsidP="00110ED2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lastRenderedPageBreak/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44026F0F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2AAE21DD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</w:t>
      </w:r>
      <w:ins w:id="40" w:author="Ericsson User" w:date="2022-05-26T18:12:00Z">
        <w:r w:rsidR="007E2321">
          <w:rPr>
            <w:noProof w:val="0"/>
          </w:rPr>
          <w:t>dele</w:t>
        </w:r>
      </w:ins>
      <w:ins w:id="41" w:author="Ericsson User" w:date="2022-05-26T18:13:00Z">
        <w:r w:rsidR="007E2321">
          <w:rPr>
            <w:noProof w:val="0"/>
          </w:rPr>
          <w:t>ted</w:t>
        </w:r>
      </w:ins>
      <w:del w:id="42" w:author="Ericsson User" w:date="2022-05-26T18:12:00Z">
        <w:r w:rsidDel="007E2321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lastRenderedPageBreak/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lastRenderedPageBreak/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F92D" w14:textId="77777777" w:rsidR="00513928" w:rsidRDefault="00513928">
      <w:r>
        <w:separator/>
      </w:r>
    </w:p>
  </w:endnote>
  <w:endnote w:type="continuationSeparator" w:id="0">
    <w:p w14:paraId="2D10C463" w14:textId="77777777" w:rsidR="00513928" w:rsidRDefault="0051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AB4E" w14:textId="77777777" w:rsidR="007C4080" w:rsidRDefault="007C4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8A6B" w14:textId="77777777" w:rsidR="007C4080" w:rsidRDefault="007C4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B62A" w14:textId="77777777" w:rsidR="007C4080" w:rsidRDefault="007C4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8409" w14:textId="77777777" w:rsidR="00513928" w:rsidRDefault="00513928">
      <w:r>
        <w:separator/>
      </w:r>
    </w:p>
  </w:footnote>
  <w:footnote w:type="continuationSeparator" w:id="0">
    <w:p w14:paraId="6019756C" w14:textId="77777777" w:rsidR="00513928" w:rsidRDefault="00513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CAFF" w14:textId="77777777" w:rsidR="007C4080" w:rsidRDefault="007C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7E49" w14:textId="77777777" w:rsidR="007C4080" w:rsidRDefault="007C4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D55"/>
    <w:rsid w:val="00022E4A"/>
    <w:rsid w:val="00023C14"/>
    <w:rsid w:val="00042329"/>
    <w:rsid w:val="00050FB0"/>
    <w:rsid w:val="00056185"/>
    <w:rsid w:val="0007065B"/>
    <w:rsid w:val="00082ECA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27BF9"/>
    <w:rsid w:val="00145D43"/>
    <w:rsid w:val="00147582"/>
    <w:rsid w:val="00192C46"/>
    <w:rsid w:val="00194A91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1CC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3928"/>
    <w:rsid w:val="0051580D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5F1D39"/>
    <w:rsid w:val="006018C8"/>
    <w:rsid w:val="006121CD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16816"/>
    <w:rsid w:val="00765A63"/>
    <w:rsid w:val="007721E6"/>
    <w:rsid w:val="00780336"/>
    <w:rsid w:val="00792342"/>
    <w:rsid w:val="007977A8"/>
    <w:rsid w:val="007B1647"/>
    <w:rsid w:val="007B512A"/>
    <w:rsid w:val="007C01F1"/>
    <w:rsid w:val="007C2097"/>
    <w:rsid w:val="007C4080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D3D7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D2548"/>
    <w:rsid w:val="009E3297"/>
    <w:rsid w:val="009F734F"/>
    <w:rsid w:val="00A07AB0"/>
    <w:rsid w:val="00A106BF"/>
    <w:rsid w:val="00A246B6"/>
    <w:rsid w:val="00A47E70"/>
    <w:rsid w:val="00A50CF0"/>
    <w:rsid w:val="00A65ECC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968C8"/>
    <w:rsid w:val="00BA3EC5"/>
    <w:rsid w:val="00BA51D9"/>
    <w:rsid w:val="00BB5DFC"/>
    <w:rsid w:val="00BD1DE6"/>
    <w:rsid w:val="00BD279D"/>
    <w:rsid w:val="00BD5BB2"/>
    <w:rsid w:val="00BD6BB8"/>
    <w:rsid w:val="00BE3931"/>
    <w:rsid w:val="00C07D9D"/>
    <w:rsid w:val="00C65F4A"/>
    <w:rsid w:val="00C66BA2"/>
    <w:rsid w:val="00C74707"/>
    <w:rsid w:val="00C90F9E"/>
    <w:rsid w:val="00C93B6F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75553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43</Pages>
  <Words>18547</Words>
  <Characters>102014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2022-08-25T12:21:00Z</dcterms:created>
  <dcterms:modified xsi:type="dcterms:W3CDTF">2022-08-25T12:21:00Z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