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BE91" w14:textId="6B050529" w:rsidR="00353A90" w:rsidRDefault="00353A90" w:rsidP="00353A9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353A90">
        <w:rPr>
          <w:rFonts w:cs="Arial"/>
          <w:b/>
          <w:i/>
          <w:noProof/>
          <w:sz w:val="28"/>
        </w:rPr>
        <w:t>C3-224</w:t>
      </w:r>
      <w:r w:rsidR="00E75588">
        <w:rPr>
          <w:rFonts w:cs="Arial"/>
          <w:b/>
          <w:i/>
          <w:noProof/>
          <w:sz w:val="28"/>
        </w:rPr>
        <w:t>6</w:t>
      </w:r>
      <w:r w:rsidR="00565D31">
        <w:rPr>
          <w:rFonts w:cs="Arial"/>
          <w:b/>
          <w:i/>
          <w:noProof/>
          <w:sz w:val="28"/>
        </w:rPr>
        <w:t>8</w:t>
      </w:r>
      <w:r w:rsidR="00E75588">
        <w:rPr>
          <w:rFonts w:cs="Arial"/>
          <w:b/>
          <w:i/>
          <w:noProof/>
          <w:sz w:val="28"/>
        </w:rPr>
        <w:t>3</w:t>
      </w:r>
    </w:p>
    <w:p w14:paraId="7144436D" w14:textId="2EB377C0" w:rsidR="008053D5" w:rsidRDefault="00344E69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2854E0">
        <w:rPr>
          <w:b/>
          <w:noProof/>
          <w:sz w:val="24"/>
        </w:rPr>
        <w:t>8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</w:t>
      </w:r>
      <w:r w:rsidR="002854E0">
        <w:rPr>
          <w:b/>
          <w:noProof/>
          <w:sz w:val="24"/>
        </w:rPr>
        <w:t>6</w:t>
      </w:r>
      <w:r w:rsidR="008053D5" w:rsidRPr="00BA51D9">
        <w:rPr>
          <w:b/>
          <w:noProof/>
          <w:sz w:val="24"/>
        </w:rPr>
        <w:t xml:space="preserve">th </w:t>
      </w:r>
      <w:r w:rsidR="002854E0">
        <w:rPr>
          <w:b/>
          <w:noProof/>
          <w:sz w:val="24"/>
        </w:rPr>
        <w:t>August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fldChar w:fldCharType="begin"/>
            </w:r>
            <w:r w:rsidRPr="00353A9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353A90">
              <w:rPr>
                <w:rFonts w:cs="Arial"/>
                <w:b/>
                <w:sz w:val="28"/>
              </w:rPr>
              <w:fldChar w:fldCharType="separate"/>
            </w:r>
            <w:r w:rsidR="008053D5" w:rsidRPr="00353A90">
              <w:rPr>
                <w:rFonts w:cs="Arial"/>
                <w:b/>
                <w:noProof/>
                <w:sz w:val="28"/>
              </w:rPr>
              <w:t>29.5</w:t>
            </w:r>
            <w:r w:rsidR="002854E0" w:rsidRPr="00353A90">
              <w:rPr>
                <w:rFonts w:cs="Arial"/>
                <w:b/>
                <w:noProof/>
                <w:sz w:val="28"/>
              </w:rPr>
              <w:t>19</w:t>
            </w:r>
            <w:r w:rsidRPr="00353A9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A3F3D0E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t>0347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360EB6E" w:rsidR="008053D5" w:rsidRPr="00353A90" w:rsidRDefault="00F7665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353A90" w:rsidRDefault="00353A90" w:rsidP="00353A9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353A90">
              <w:rPr>
                <w:rFonts w:cs="Arial"/>
                <w:b/>
                <w:sz w:val="28"/>
              </w:rPr>
              <w:fldChar w:fldCharType="begin"/>
            </w:r>
            <w:r w:rsidRPr="00353A90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53A90">
              <w:rPr>
                <w:rFonts w:cs="Arial"/>
                <w:b/>
                <w:sz w:val="28"/>
              </w:rPr>
              <w:fldChar w:fldCharType="separate"/>
            </w:r>
            <w:r w:rsidR="008053D5" w:rsidRPr="00353A90">
              <w:rPr>
                <w:rFonts w:cs="Arial"/>
                <w:b/>
                <w:noProof/>
                <w:sz w:val="28"/>
              </w:rPr>
              <w:t>17.</w:t>
            </w:r>
            <w:r w:rsidR="002854E0" w:rsidRPr="00353A90">
              <w:rPr>
                <w:rFonts w:cs="Arial"/>
                <w:b/>
                <w:noProof/>
                <w:sz w:val="28"/>
              </w:rPr>
              <w:t>7</w:t>
            </w:r>
            <w:r w:rsidR="008053D5" w:rsidRPr="00353A90">
              <w:rPr>
                <w:rFonts w:cs="Arial"/>
                <w:b/>
                <w:noProof/>
                <w:sz w:val="28"/>
              </w:rPr>
              <w:t>.0</w:t>
            </w:r>
            <w:r w:rsidRPr="00353A9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DC33942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3A1329">
              <w:t>Applied BDT Policy</w:t>
            </w:r>
            <w:r w:rsidR="00E84F4F">
              <w:t xml:space="preserve"> </w:t>
            </w:r>
            <w:r w:rsidR="00147582">
              <w:t xml:space="preserve">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344E69">
              <w:fldChar w:fldCharType="begin"/>
            </w:r>
            <w:r w:rsidR="00344E69">
              <w:instrText xml:space="preserve"> DOCPROPERTY  SourceIfTsg  \* MERGEFORMAT </w:instrText>
            </w:r>
            <w:r w:rsidR="00344E69">
              <w:fldChar w:fldCharType="separate"/>
            </w:r>
            <w:r w:rsidR="00344E69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21278132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EE1A2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344E6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854E0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1B2C704F" w:rsidR="008053D5" w:rsidRDefault="00344E6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</w:t>
            </w:r>
            <w:r w:rsidR="00C671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39FDD067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147582">
              <w:t>Applied BDT Policy Data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 of th</w:t>
            </w:r>
            <w:r w:rsidR="00F47364">
              <w:t>is</w:t>
            </w:r>
            <w:r w:rsidR="001A322C">
              <w:t xml:space="preserve"> resource</w:t>
            </w:r>
            <w:r w:rsidR="00C567A5">
              <w:t xml:space="preserve"> and PATCH method is used for the update</w:t>
            </w:r>
            <w:r w:rsidR="001A322C">
              <w:t>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proofErr w:type="spellStart"/>
            <w:r w:rsidR="00147582">
              <w:rPr>
                <w:rFonts w:eastAsia="DengXian"/>
              </w:rPr>
              <w:t>bdtPolicyI</w:t>
            </w:r>
            <w:r w:rsidR="001A322C">
              <w:rPr>
                <w:rFonts w:eastAsia="DengXian"/>
              </w:rPr>
              <w:t>d</w:t>
            </w:r>
            <w:proofErr w:type="spellEnd"/>
            <w:r w:rsidR="001A322C">
              <w:rPr>
                <w:rFonts w:eastAsia="DengXian"/>
              </w:rPr>
              <w:t xml:space="preserve"> indicates it is used to update the resource</w:t>
            </w:r>
            <w:r w:rsidR="00C567A5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>.</w:t>
            </w:r>
          </w:p>
          <w:p w14:paraId="0797BF96" w14:textId="77777777" w:rsidR="00E648EF" w:rsidRDefault="00E648EF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Besides, the description of the </w:t>
            </w:r>
            <w:proofErr w:type="spellStart"/>
            <w:r w:rsidR="00147582">
              <w:rPr>
                <w:rFonts w:eastAsia="DengXian"/>
              </w:rPr>
              <w:t>bdtPolicyId</w:t>
            </w:r>
            <w:proofErr w:type="spellEnd"/>
            <w:r w:rsidR="00147582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 xml:space="preserve">for the delete operation </w:t>
            </w:r>
            <w:r w:rsidR="00807754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</w:t>
            </w:r>
            <w:r w:rsidR="00807754">
              <w:rPr>
                <w:rFonts w:eastAsia="DengXian"/>
              </w:rPr>
              <w:t xml:space="preserve"> in the </w:t>
            </w:r>
            <w:proofErr w:type="spellStart"/>
            <w:r w:rsidR="00807754">
              <w:rPr>
                <w:rFonts w:eastAsia="DengXian"/>
              </w:rPr>
              <w:t>OpenAPI</w:t>
            </w:r>
            <w:proofErr w:type="spellEnd"/>
            <w:r w:rsidR="00807754">
              <w:rPr>
                <w:rFonts w:eastAsia="DengXian"/>
              </w:rPr>
              <w:t xml:space="preserve"> specification</w:t>
            </w:r>
            <w:r>
              <w:rPr>
                <w:rFonts w:eastAsia="DengXian"/>
              </w:rPr>
              <w:t>.</w:t>
            </w:r>
          </w:p>
          <w:p w14:paraId="708AA7DE" w14:textId="639D97DC" w:rsidR="00C567A5" w:rsidRPr="00711F2E" w:rsidRDefault="00C567A5" w:rsidP="00C567A5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27645DD0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147582">
              <w:rPr>
                <w:noProof/>
              </w:rPr>
              <w:t>bdtPolicy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C567A5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29C5D767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Applied BDT Policy Data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2063C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10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2A08E3F7" w14:textId="77777777" w:rsidR="00E608CD" w:rsidRDefault="00E608CD" w:rsidP="00E608CD">
      <w:pPr>
        <w:pStyle w:val="Heading4"/>
        <w:rPr>
          <w:rFonts w:eastAsia="SimSun"/>
        </w:rPr>
      </w:pPr>
      <w:bookmarkStart w:id="12" w:name="_Toc105600269"/>
      <w:bookmarkStart w:id="13" w:name="_Toc28012762"/>
      <w:bookmarkStart w:id="14" w:name="_Toc36039037"/>
      <w:bookmarkStart w:id="15" w:name="_Toc44688453"/>
      <w:bookmarkStart w:id="16" w:name="_Toc45133869"/>
      <w:bookmarkStart w:id="17" w:name="_Toc49931549"/>
      <w:bookmarkStart w:id="18" w:name="_Toc51762807"/>
      <w:bookmarkStart w:id="19" w:name="_Toc58848443"/>
      <w:bookmarkStart w:id="20" w:name="_Toc59017481"/>
      <w:bookmarkStart w:id="21" w:name="_Toc66279470"/>
      <w:bookmarkStart w:id="22" w:name="_Toc68168492"/>
      <w:bookmarkStart w:id="23" w:name="_Toc83232945"/>
      <w:bookmarkStart w:id="24" w:name="_Toc85549911"/>
      <w:bookmarkStart w:id="25" w:name="_Toc90655393"/>
      <w:bookmarkStart w:id="26" w:name="_Toc98182925"/>
      <w:bookmarkEnd w:id="11"/>
      <w:r>
        <w:rPr>
          <w:rFonts w:eastAsia="SimSun"/>
        </w:rPr>
        <w:t>6.2.10.2</w:t>
      </w:r>
      <w:r>
        <w:rPr>
          <w:rFonts w:eastAsia="SimSun"/>
        </w:rPr>
        <w:tab/>
        <w:t>Resource definition</w:t>
      </w:r>
      <w:bookmarkEnd w:id="12"/>
    </w:p>
    <w:p w14:paraId="321E35C6" w14:textId="77777777" w:rsidR="00E608CD" w:rsidRDefault="00E608CD" w:rsidP="00E608CD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/application-data/bdtPolicyData/{bdtPolicyId}</w:t>
      </w:r>
    </w:p>
    <w:p w14:paraId="4C01CBDD" w14:textId="77777777" w:rsidR="00E608CD" w:rsidRDefault="00E608CD" w:rsidP="00E608CD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6.2.10.2-1</w:t>
      </w:r>
      <w:r>
        <w:rPr>
          <w:rFonts w:ascii="Arial" w:eastAsia="DengXian" w:hAnsi="Arial" w:cs="Arial"/>
        </w:rPr>
        <w:t>.</w:t>
      </w:r>
    </w:p>
    <w:p w14:paraId="7BF6BC71" w14:textId="77777777" w:rsidR="00E608CD" w:rsidRDefault="00E608CD" w:rsidP="00E608CD">
      <w:pPr>
        <w:pStyle w:val="TH"/>
        <w:rPr>
          <w:rFonts w:eastAsia="SimSun" w:cs="Arial"/>
        </w:rPr>
      </w:pPr>
      <w:r>
        <w:t>Table 6.2.10.2-1: Resource URI variables for this resource</w:t>
      </w:r>
    </w:p>
    <w:tbl>
      <w:tblPr>
        <w:tblW w:w="97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1586"/>
        <w:gridCol w:w="6584"/>
      </w:tblGrid>
      <w:tr w:rsidR="00E608CD" w14:paraId="514FD4E9" w14:textId="77777777" w:rsidTr="00E608CD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3A82F1D" w14:textId="77777777" w:rsidR="00E608CD" w:rsidRDefault="00E608CD">
            <w:pPr>
              <w:pStyle w:val="TAH"/>
            </w:pPr>
            <w:r>
              <w:t>Name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6245350" w14:textId="77777777" w:rsidR="00E608CD" w:rsidRDefault="00E608CD">
            <w:pPr>
              <w:pStyle w:val="TAH"/>
            </w:pPr>
            <w:r>
              <w:t>Data type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A9CED7E" w14:textId="77777777" w:rsidR="00E608CD" w:rsidRDefault="00E608CD">
            <w:pPr>
              <w:pStyle w:val="TAH"/>
            </w:pPr>
            <w:r>
              <w:t>Definition</w:t>
            </w:r>
          </w:p>
        </w:tc>
      </w:tr>
      <w:tr w:rsidR="00E608CD" w14:paraId="55B24B38" w14:textId="77777777" w:rsidTr="00E608CD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7DC30" w14:textId="77777777" w:rsidR="00E608CD" w:rsidRDefault="00E608C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70CB6" w14:textId="77777777" w:rsidR="00E608CD" w:rsidRDefault="00E608CD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F4B8D" w14:textId="77777777" w:rsidR="00E608CD" w:rsidRDefault="00E608CD">
            <w:pPr>
              <w:pStyle w:val="TAL"/>
            </w:pPr>
            <w:r>
              <w:t>See 3GPP TS 29.504 [6] clause 6.1.1.</w:t>
            </w:r>
          </w:p>
        </w:tc>
      </w:tr>
      <w:tr w:rsidR="00E608CD" w:rsidRPr="00E608CD" w14:paraId="605C2F43" w14:textId="77777777" w:rsidTr="00E608CD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C8BDF" w14:textId="77777777" w:rsidR="00E608CD" w:rsidRDefault="00E608CD">
            <w:pPr>
              <w:pStyle w:val="TAL"/>
            </w:pPr>
            <w:proofErr w:type="spellStart"/>
            <w:r>
              <w:t>bdtPolicyId</w:t>
            </w:r>
            <w:proofErr w:type="spellEnd"/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EAC65" w14:textId="77777777" w:rsidR="00E608CD" w:rsidRDefault="00E608CD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89C58" w14:textId="780857FA" w:rsidR="00E608CD" w:rsidRDefault="00E608CD">
            <w:pPr>
              <w:pStyle w:val="TAL"/>
            </w:pPr>
            <w:r>
              <w:t xml:space="preserve">The Identifier of an Individual BDT Policy Data to be </w:t>
            </w:r>
            <w:ins w:id="27" w:author="Ericsson User" w:date="2022-08-23T10:51:00Z">
              <w:r>
                <w:t xml:space="preserve">created or </w:t>
              </w:r>
            </w:ins>
            <w:r>
              <w:t>updated.</w:t>
            </w:r>
          </w:p>
          <w:p w14:paraId="0412CD57" w14:textId="77777777" w:rsidR="00E608CD" w:rsidRDefault="00E608CD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8" w:name="_Toc28012875"/>
      <w:bookmarkStart w:id="29" w:name="_Toc36039164"/>
      <w:bookmarkStart w:id="30" w:name="_Toc44688580"/>
      <w:bookmarkStart w:id="31" w:name="_Toc45133996"/>
      <w:bookmarkStart w:id="32" w:name="_Toc49931676"/>
      <w:bookmarkStart w:id="33" w:name="_Toc51762934"/>
      <w:bookmarkStart w:id="34" w:name="_Toc58848570"/>
      <w:bookmarkStart w:id="35" w:name="_Toc59017608"/>
      <w:bookmarkStart w:id="36" w:name="_Toc66279597"/>
      <w:bookmarkStart w:id="37" w:name="_Toc68168619"/>
      <w:bookmarkStart w:id="38" w:name="_Toc83233086"/>
      <w:bookmarkStart w:id="39" w:name="_Toc85550066"/>
      <w:bookmarkStart w:id="40" w:name="_Toc90655548"/>
      <w:bookmarkStart w:id="41" w:name="_Toc98183079"/>
      <w:r>
        <w:rPr>
          <w:rFonts w:eastAsia="SimSun"/>
        </w:rPr>
        <w:t>A.3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Application 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>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lastRenderedPageBreak/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lastRenderedPageBreak/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lastRenderedPageBreak/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0F86D349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</w:t>
      </w:r>
      <w:proofErr w:type="spellStart"/>
      <w:r>
        <w:rPr>
          <w:noProof w:val="0"/>
        </w:rPr>
        <w:t>be</w:t>
      </w:r>
      <w:del w:id="42" w:author="Ericsson User" w:date="2022-05-26T17:56:00Z">
        <w:r w:rsidDel="00F47364">
          <w:rPr>
            <w:noProof w:val="0"/>
          </w:rPr>
          <w:delText xml:space="preserve"> </w:delText>
        </w:r>
      </w:del>
      <w:ins w:id="43" w:author="Ericsson User" w:date="2022-05-26T17:56:00Z">
        <w:r w:rsidR="00F47364">
          <w:rPr>
            <w:noProof w:val="0"/>
          </w:rPr>
          <w:t>deleted</w:t>
        </w:r>
      </w:ins>
      <w:proofErr w:type="spellEnd"/>
      <w:del w:id="44" w:author="Ericsson User" w:date="2022-05-26T17:56:00Z">
        <w:r w:rsidDel="00F47364">
          <w:rPr>
            <w:noProof w:val="0"/>
          </w:rPr>
          <w:delText>updated</w:delText>
        </w:r>
      </w:del>
      <w:r>
        <w:rPr>
          <w:noProof w:val="0"/>
        </w:rPr>
        <w:t>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dnn-snssai-infos</w:t>
      </w:r>
      <w:proofErr w:type="spellEnd"/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</w:t>
      </w:r>
      <w:proofErr w:type="spellStart"/>
      <w:r>
        <w:rPr>
          <w:noProof w:val="0"/>
        </w:rPr>
        <w:t>ue</w:t>
      </w:r>
      <w:proofErr w:type="spellEnd"/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</w:t>
      </w:r>
      <w:proofErr w:type="spellStart"/>
      <w:r>
        <w:rPr>
          <w:noProof w:val="0"/>
        </w:rPr>
        <w:t>boolean</w:t>
      </w:r>
      <w:proofErr w:type="spellEnd"/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lastRenderedPageBreak/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ReadEasDeployData</w:t>
      </w:r>
      <w:proofErr w:type="spellEnd"/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nudr-dr:application-data:eas-deploy-data:read</w:t>
      </w:r>
      <w:proofErr w:type="spellEnd"/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</w:t>
      </w:r>
      <w:proofErr w:type="spellStart"/>
      <w:r>
        <w:rPr>
          <w:noProof w:val="0"/>
        </w:rPr>
        <w:t>ExtGroupId</w:t>
      </w:r>
      <w:proofErr w:type="spellEnd"/>
      <w:r>
        <w:rPr>
          <w:noProof w:val="0"/>
        </w:rPr>
        <w:t>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eas</w:t>
      </w:r>
      <w:proofErr w:type="spellEnd"/>
      <w:r>
        <w:rPr>
          <w:noProof w:val="0"/>
        </w:rPr>
        <w:t>-deploy-data/{</w:t>
      </w:r>
      <w:proofErr w:type="spellStart"/>
      <w:r>
        <w:rPr>
          <w:noProof w:val="0"/>
        </w:rPr>
        <w:t>easDeployInfoId</w:t>
      </w:r>
      <w:proofErr w:type="spellEnd"/>
      <w:r>
        <w:rPr>
          <w:noProof w:val="0"/>
        </w:rPr>
        <w:t>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CreateOrReplaceIndividualEasDeployData</w:t>
      </w:r>
      <w:proofErr w:type="spellEnd"/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nudr-dr:application-data:eas-deploy-data:create</w:t>
      </w:r>
      <w:proofErr w:type="spellEnd"/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operationId</w:t>
      </w:r>
      <w:proofErr w:type="spellEnd"/>
      <w:r>
        <w:rPr>
          <w:noProof w:val="0"/>
        </w:rPr>
        <w:t xml:space="preserve">: </w:t>
      </w:r>
      <w:proofErr w:type="spellStart"/>
      <w:r>
        <w:rPr>
          <w:noProof w:val="0"/>
        </w:rPr>
        <w:t>DeleteIndividualEasDeployData</w:t>
      </w:r>
      <w:proofErr w:type="spellEnd"/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</w:t>
      </w:r>
      <w:proofErr w:type="spellStart"/>
      <w:r>
        <w:rPr>
          <w:noProof w:val="0"/>
        </w:rPr>
        <w:t>EasDeployment</w:t>
      </w:r>
      <w:proofErr w:type="spellEnd"/>
      <w:r>
        <w:rPr>
          <w:noProof w:val="0"/>
        </w:rPr>
        <w:t xml:space="preserve">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</w:t>
      </w:r>
      <w:proofErr w:type="spellEnd"/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</w:t>
      </w:r>
      <w:proofErr w:type="spellEnd"/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proofErr w:type="spellStart"/>
      <w:r>
        <w:rPr>
          <w:noProof w:val="0"/>
        </w:rPr>
        <w:t>nudr-dr:application-data:eas-deploy-data:modify</w:t>
      </w:r>
      <w:proofErr w:type="spellEnd"/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easDeployInfoId</w:t>
      </w:r>
      <w:proofErr w:type="spellEnd"/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lastRenderedPageBreak/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UintegerRm</w:t>
      </w:r>
      <w:proofErr w:type="spellEnd"/>
      <w:r>
        <w:rPr>
          <w:noProof w:val="0"/>
        </w:rPr>
        <w:t>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DurationSecRm</w:t>
      </w:r>
      <w:proofErr w:type="spellEnd"/>
      <w:r>
        <w:rPr>
          <w:noProof w:val="0"/>
          <w:lang w:eastAsia="es-ES"/>
        </w:rPr>
        <w:t>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lastRenderedPageBreak/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lastRenderedPageBreak/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policDelivNotifCorreId</w:t>
      </w:r>
      <w:proofErr w:type="spellEnd"/>
      <w:r>
        <w:rPr>
          <w:noProof w:val="0"/>
        </w:rPr>
        <w:t>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policyDuration</w:t>
      </w:r>
      <w:proofErr w:type="spellEnd"/>
      <w:r>
        <w:rPr>
          <w:noProof w:val="0"/>
        </w:rPr>
        <w:t>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DurationSec</w:t>
      </w:r>
      <w:proofErr w:type="spellEnd"/>
      <w:r>
        <w:rPr>
          <w:noProof w:val="0"/>
        </w:rPr>
        <w:t>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UriRm</w:t>
      </w:r>
      <w:proofErr w:type="spellEnd"/>
      <w:r>
        <w:rPr>
          <w:noProof w:val="0"/>
        </w:rPr>
        <w:t>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immRep</w:t>
      </w:r>
      <w:proofErr w:type="spellEnd"/>
      <w:r>
        <w:rPr>
          <w:noProof w:val="0"/>
        </w:rPr>
        <w:t>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amInfluEntries</w:t>
      </w:r>
      <w:proofErr w:type="spellEnd"/>
      <w:r>
        <w:rPr>
          <w:noProof w:val="0"/>
        </w:rPr>
        <w:t>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resetIds</w:t>
      </w:r>
      <w:proofErr w:type="spellEnd"/>
      <w:r>
        <w:rPr>
          <w:noProof w:val="0"/>
        </w:rPr>
        <w:t>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anyUeInd</w:t>
      </w:r>
      <w:proofErr w:type="spellEnd"/>
      <w:r>
        <w:rPr>
          <w:noProof w:val="0"/>
        </w:rPr>
        <w:t>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dnnSnssaiInfos</w:t>
      </w:r>
      <w:proofErr w:type="spellEnd"/>
      <w:r>
        <w:rPr>
          <w:noProof w:val="0"/>
        </w:rPr>
        <w:t>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5D98B" w14:textId="77777777" w:rsidR="00344E69" w:rsidRDefault="00344E69">
      <w:r>
        <w:separator/>
      </w:r>
    </w:p>
  </w:endnote>
  <w:endnote w:type="continuationSeparator" w:id="0">
    <w:p w14:paraId="3E81D7B3" w14:textId="77777777" w:rsidR="00344E69" w:rsidRDefault="00344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964F2" w14:textId="77777777" w:rsidR="006A3144" w:rsidRDefault="006A3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9E20" w14:textId="77777777" w:rsidR="006A3144" w:rsidRDefault="006A31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13ED3" w14:textId="77777777" w:rsidR="006A3144" w:rsidRDefault="006A3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6D240" w14:textId="77777777" w:rsidR="00344E69" w:rsidRDefault="00344E69">
      <w:r>
        <w:separator/>
      </w:r>
    </w:p>
  </w:footnote>
  <w:footnote w:type="continuationSeparator" w:id="0">
    <w:p w14:paraId="22DDB6C3" w14:textId="77777777" w:rsidR="00344E69" w:rsidRDefault="00344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FEBD" w14:textId="77777777" w:rsidR="006A3144" w:rsidRDefault="006A31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DBE0" w14:textId="77777777" w:rsidR="006A3144" w:rsidRDefault="006A31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14C38"/>
    <w:rsid w:val="00145D43"/>
    <w:rsid w:val="00147582"/>
    <w:rsid w:val="001543AB"/>
    <w:rsid w:val="00192C46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44E69"/>
    <w:rsid w:val="00353A90"/>
    <w:rsid w:val="003609EF"/>
    <w:rsid w:val="0036231A"/>
    <w:rsid w:val="00374DD4"/>
    <w:rsid w:val="003A1329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45FA0"/>
    <w:rsid w:val="00547111"/>
    <w:rsid w:val="00565D31"/>
    <w:rsid w:val="005755D1"/>
    <w:rsid w:val="00577C64"/>
    <w:rsid w:val="00580231"/>
    <w:rsid w:val="005846BE"/>
    <w:rsid w:val="00592D74"/>
    <w:rsid w:val="005B45A8"/>
    <w:rsid w:val="005E2C44"/>
    <w:rsid w:val="006018C8"/>
    <w:rsid w:val="0061791A"/>
    <w:rsid w:val="00621188"/>
    <w:rsid w:val="006257ED"/>
    <w:rsid w:val="00657FF9"/>
    <w:rsid w:val="0066080B"/>
    <w:rsid w:val="00665C47"/>
    <w:rsid w:val="00674E0E"/>
    <w:rsid w:val="00683377"/>
    <w:rsid w:val="00695808"/>
    <w:rsid w:val="006A2581"/>
    <w:rsid w:val="006A3144"/>
    <w:rsid w:val="006B46FB"/>
    <w:rsid w:val="006D7D5B"/>
    <w:rsid w:val="006E21FB"/>
    <w:rsid w:val="00711F2E"/>
    <w:rsid w:val="00765A63"/>
    <w:rsid w:val="007721E6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07754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1C40"/>
    <w:rsid w:val="00B8528B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567A5"/>
    <w:rsid w:val="00C65F4A"/>
    <w:rsid w:val="00C66BA2"/>
    <w:rsid w:val="00C671D8"/>
    <w:rsid w:val="00C74707"/>
    <w:rsid w:val="00C90F9E"/>
    <w:rsid w:val="00C95985"/>
    <w:rsid w:val="00CC5026"/>
    <w:rsid w:val="00CC68D0"/>
    <w:rsid w:val="00CC69D0"/>
    <w:rsid w:val="00CD327D"/>
    <w:rsid w:val="00CF2CAA"/>
    <w:rsid w:val="00CF3584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46CF0"/>
    <w:rsid w:val="00E50754"/>
    <w:rsid w:val="00E567C9"/>
    <w:rsid w:val="00E608CD"/>
    <w:rsid w:val="00E648EF"/>
    <w:rsid w:val="00E75588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1A26"/>
    <w:rsid w:val="00EE7D7C"/>
    <w:rsid w:val="00F00657"/>
    <w:rsid w:val="00F25D98"/>
    <w:rsid w:val="00F300FB"/>
    <w:rsid w:val="00F33363"/>
    <w:rsid w:val="00F47364"/>
    <w:rsid w:val="00F76650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43</Pages>
  <Words>18549</Words>
  <Characters>102025</Characters>
  <Application>Microsoft Office Word</Application>
  <DocSecurity>0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3</cp:revision>
  <cp:lastPrinted>1899-12-31T23:00:00Z</cp:lastPrinted>
  <dcterms:created xsi:type="dcterms:W3CDTF">2022-08-25T12:14:00Z</dcterms:created>
  <dcterms:modified xsi:type="dcterms:W3CDTF">2022-08-25T12:14:00Z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