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3B77F" w14:textId="279C97EA" w:rsidR="00FF5A52" w:rsidRDefault="00FF5A52" w:rsidP="00FF5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C3-224</w:t>
        </w:r>
        <w:r w:rsidR="00E14AC0">
          <w:rPr>
            <w:b/>
            <w:i/>
            <w:noProof/>
            <w:sz w:val="28"/>
          </w:rPr>
          <w:t>674</w:t>
        </w:r>
      </w:fldSimple>
    </w:p>
    <w:p w14:paraId="531375A0" w14:textId="57C41E0C" w:rsidR="00FF5A52" w:rsidRDefault="00D27F80" w:rsidP="00FF5A5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F5A52" w:rsidRPr="00BA51D9">
          <w:rPr>
            <w:b/>
            <w:noProof/>
            <w:sz w:val="24"/>
          </w:rPr>
          <w:t>Online</w:t>
        </w:r>
      </w:fldSimple>
      <w:r w:rsidR="00FF5A52">
        <w:rPr>
          <w:b/>
          <w:noProof/>
          <w:sz w:val="24"/>
        </w:rPr>
        <w:t xml:space="preserve">, </w:t>
      </w:r>
      <w:fldSimple w:instr=" DOCPROPERTY  Country  \* MERGEFORMAT "/>
      <w:r w:rsidR="00FF5A52">
        <w:rPr>
          <w:b/>
          <w:noProof/>
          <w:sz w:val="24"/>
        </w:rPr>
        <w:t xml:space="preserve">, </w:t>
      </w:r>
      <w:fldSimple w:instr=" DOCPROPERTY  StartDate  \* MERGEFORMAT ">
        <w:r w:rsidR="00FF5A52" w:rsidRPr="00BA51D9">
          <w:rPr>
            <w:b/>
            <w:noProof/>
            <w:sz w:val="24"/>
          </w:rPr>
          <w:t>18th Aug 2022</w:t>
        </w:r>
      </w:fldSimple>
      <w:r w:rsidR="00FF5A52">
        <w:rPr>
          <w:b/>
          <w:noProof/>
          <w:sz w:val="24"/>
        </w:rPr>
        <w:t xml:space="preserve"> - </w:t>
      </w:r>
      <w:fldSimple w:instr=" DOCPROPERTY  EndDate  \* MERGEFORMAT ">
        <w:r w:rsidR="00FF5A52" w:rsidRPr="00BA51D9">
          <w:rPr>
            <w:b/>
            <w:noProof/>
            <w:sz w:val="24"/>
          </w:rPr>
          <w:t>26th Aug 2022</w:t>
        </w:r>
      </w:fldSimple>
      <w:r w:rsidR="00E14AC0">
        <w:rPr>
          <w:b/>
          <w:noProof/>
          <w:sz w:val="24"/>
        </w:rPr>
        <w:t xml:space="preserve"> </w:t>
      </w:r>
      <w:r w:rsidR="00E14AC0" w:rsidRPr="00C42DF3">
        <w:rPr>
          <w:b/>
          <w:noProof/>
          <w:sz w:val="24"/>
        </w:rPr>
        <w:t xml:space="preserve">                                           </w:t>
      </w:r>
      <w:r w:rsidR="00E14AC0" w:rsidRPr="00C42DF3">
        <w:rPr>
          <w:i/>
          <w:iCs/>
          <w:noProof/>
          <w:szCs w:val="12"/>
        </w:rPr>
        <w:t>(revision of C3-2</w:t>
      </w:r>
      <w:r w:rsidR="00E14AC0">
        <w:rPr>
          <w:i/>
          <w:iCs/>
          <w:noProof/>
          <w:szCs w:val="12"/>
        </w:rPr>
        <w:t>24256</w:t>
      </w:r>
      <w:r w:rsidR="00E14AC0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5A52" w14:paraId="54B13531" w14:textId="77777777" w:rsidTr="009D1A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469F2" w14:textId="77777777" w:rsidR="00FF5A52" w:rsidRDefault="00FF5A52" w:rsidP="009D1A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F5A52" w14:paraId="4E809533" w14:textId="77777777" w:rsidTr="009D1A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26F32" w14:textId="77777777" w:rsidR="00FF5A52" w:rsidRDefault="00FF5A52" w:rsidP="009D1A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5A52" w14:paraId="37CF2F7A" w14:textId="77777777" w:rsidTr="009D1A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89CAB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3343268B" w14:textId="77777777" w:rsidTr="009D1A0A">
        <w:tc>
          <w:tcPr>
            <w:tcW w:w="142" w:type="dxa"/>
            <w:tcBorders>
              <w:left w:val="single" w:sz="4" w:space="0" w:color="auto"/>
            </w:tcBorders>
          </w:tcPr>
          <w:p w14:paraId="225D2F9E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88122" w14:textId="77777777" w:rsidR="00FF5A52" w:rsidRPr="00410371" w:rsidRDefault="00D27F80" w:rsidP="009D1A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5A52" w:rsidRPr="00410371">
                <w:rPr>
                  <w:b/>
                  <w:noProof/>
                  <w:sz w:val="28"/>
                </w:rPr>
                <w:t>29.565</w:t>
              </w:r>
            </w:fldSimple>
          </w:p>
        </w:tc>
        <w:tc>
          <w:tcPr>
            <w:tcW w:w="709" w:type="dxa"/>
          </w:tcPr>
          <w:p w14:paraId="377EF328" w14:textId="77777777" w:rsidR="00FF5A52" w:rsidRDefault="00FF5A52" w:rsidP="009D1A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431E79" w14:textId="77777777" w:rsidR="00FF5A52" w:rsidRPr="00410371" w:rsidRDefault="00D27F80" w:rsidP="009D1A0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5A52" w:rsidRPr="00410371">
                <w:rPr>
                  <w:b/>
                  <w:noProof/>
                  <w:sz w:val="28"/>
                </w:rPr>
                <w:t>0024</w:t>
              </w:r>
            </w:fldSimple>
          </w:p>
        </w:tc>
        <w:tc>
          <w:tcPr>
            <w:tcW w:w="709" w:type="dxa"/>
          </w:tcPr>
          <w:p w14:paraId="55F4D2BC" w14:textId="77777777" w:rsidR="00FF5A52" w:rsidRDefault="00FF5A52" w:rsidP="009D1A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455AC7" w14:textId="34C9E88F" w:rsidR="00FF5A52" w:rsidRPr="00410371" w:rsidRDefault="00E14AC0" w:rsidP="009D1A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B84E05" w14:textId="77777777" w:rsidR="00FF5A52" w:rsidRDefault="00FF5A52" w:rsidP="009D1A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960BD4" w14:textId="77777777" w:rsidR="00FF5A52" w:rsidRPr="00410371" w:rsidRDefault="00D27F80" w:rsidP="009D1A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5A52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50A126" w14:textId="77777777" w:rsidR="00FF5A52" w:rsidRDefault="00FF5A52" w:rsidP="009D1A0A">
            <w:pPr>
              <w:pStyle w:val="CRCoverPage"/>
              <w:spacing w:after="0"/>
              <w:rPr>
                <w:noProof/>
              </w:rPr>
            </w:pPr>
          </w:p>
        </w:tc>
      </w:tr>
      <w:tr w:rsidR="00FF5A52" w14:paraId="1EB231CD" w14:textId="77777777" w:rsidTr="009D1A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A6003" w14:textId="77777777" w:rsidR="00FF5A52" w:rsidRDefault="00FF5A52" w:rsidP="009D1A0A">
            <w:pPr>
              <w:pStyle w:val="CRCoverPage"/>
              <w:spacing w:after="0"/>
              <w:rPr>
                <w:noProof/>
              </w:rPr>
            </w:pPr>
          </w:p>
        </w:tc>
      </w:tr>
      <w:tr w:rsidR="00FF5A52" w14:paraId="26586CA3" w14:textId="77777777" w:rsidTr="009D1A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2D4FBA" w14:textId="77777777" w:rsidR="00FF5A52" w:rsidRPr="00F25D98" w:rsidRDefault="00FF5A52" w:rsidP="009D1A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5A52" w14:paraId="73756DFC" w14:textId="77777777" w:rsidTr="009D1A0A">
        <w:tc>
          <w:tcPr>
            <w:tcW w:w="9641" w:type="dxa"/>
            <w:gridSpan w:val="9"/>
          </w:tcPr>
          <w:p w14:paraId="294C696E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95242" w14:textId="77777777" w:rsidR="00FF5A52" w:rsidRDefault="00FF5A52" w:rsidP="00FF5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5A52" w14:paraId="4AD21B4F" w14:textId="77777777" w:rsidTr="009D1A0A">
        <w:tc>
          <w:tcPr>
            <w:tcW w:w="2835" w:type="dxa"/>
          </w:tcPr>
          <w:p w14:paraId="2FA5959B" w14:textId="77777777" w:rsidR="00FF5A52" w:rsidRDefault="00FF5A52" w:rsidP="009D1A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916E0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F78BA" w14:textId="77777777" w:rsidR="00FF5A52" w:rsidRDefault="00FF5A52" w:rsidP="009D1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E73A09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AA232A" w14:textId="77777777" w:rsidR="00FF5A52" w:rsidRDefault="00FF5A52" w:rsidP="009D1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13EF6D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D51B64" w14:textId="77777777" w:rsidR="00FF5A52" w:rsidRDefault="00FF5A52" w:rsidP="009D1A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88894B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7E466" w14:textId="4F8FC483" w:rsidR="00FF5A52" w:rsidRDefault="00FF5A52" w:rsidP="009D1A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96E8215" w14:textId="77777777" w:rsidR="00FF5A52" w:rsidRDefault="00FF5A52" w:rsidP="00FF5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5A52" w14:paraId="410FA282" w14:textId="77777777" w:rsidTr="009D1A0A">
        <w:tc>
          <w:tcPr>
            <w:tcW w:w="9640" w:type="dxa"/>
            <w:gridSpan w:val="11"/>
          </w:tcPr>
          <w:p w14:paraId="1F815E69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45B24295" w14:textId="77777777" w:rsidTr="009D1A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DA3031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8EE8" w14:textId="77777777" w:rsidR="00FF5A52" w:rsidRDefault="00D27F80" w:rsidP="009D1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F5A52">
                <w:t>TSCTSF API corrections</w:t>
              </w:r>
            </w:fldSimple>
          </w:p>
        </w:tc>
      </w:tr>
      <w:tr w:rsidR="00FF5A52" w14:paraId="5175EF57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62B121F9" w14:textId="77777777" w:rsidR="00FF5A52" w:rsidRDefault="00FF5A52" w:rsidP="009D1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1311D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57532D15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346BB339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76AA6" w14:textId="77777777" w:rsidR="00FF5A52" w:rsidRDefault="00D27F80" w:rsidP="009D1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5A52">
                <w:rPr>
                  <w:noProof/>
                </w:rPr>
                <w:t>Nokia, Nokia Shanghai Bell</w:t>
              </w:r>
            </w:fldSimple>
          </w:p>
        </w:tc>
      </w:tr>
      <w:tr w:rsidR="00FF5A52" w14:paraId="495E5791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2CF5631C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7F2E6" w14:textId="211CB0FD" w:rsidR="00FF5A52" w:rsidRDefault="00FF5A52" w:rsidP="009D1A0A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FF5A52" w14:paraId="6BC018D0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435232BD" w14:textId="77777777" w:rsidR="00FF5A52" w:rsidRDefault="00FF5A52" w:rsidP="009D1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714710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3BF1771E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4384C1E6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0F6267" w14:textId="77777777" w:rsidR="00FF5A52" w:rsidRDefault="00D27F80" w:rsidP="009D1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F5A52">
                <w:rPr>
                  <w:noProof/>
                </w:rPr>
                <w:t>IIoT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3EFF0F" w14:textId="77777777" w:rsidR="00FF5A52" w:rsidRDefault="00FF5A52" w:rsidP="009D1A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B9CAA" w14:textId="77777777" w:rsidR="00FF5A52" w:rsidRDefault="00FF5A52" w:rsidP="009D1A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62B21" w14:textId="26CA5C18" w:rsidR="00FF5A52" w:rsidRDefault="00D27F80" w:rsidP="009D1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5A52">
                <w:rPr>
                  <w:noProof/>
                </w:rPr>
                <w:t>2022-08-</w:t>
              </w:r>
              <w:r w:rsidR="00E14AC0">
                <w:rPr>
                  <w:noProof/>
                </w:rPr>
                <w:t>25</w:t>
              </w:r>
            </w:fldSimple>
          </w:p>
        </w:tc>
      </w:tr>
      <w:tr w:rsidR="00FF5A52" w14:paraId="76A1D047" w14:textId="77777777" w:rsidTr="009D1A0A">
        <w:tc>
          <w:tcPr>
            <w:tcW w:w="1843" w:type="dxa"/>
            <w:tcBorders>
              <w:left w:val="single" w:sz="4" w:space="0" w:color="auto"/>
            </w:tcBorders>
          </w:tcPr>
          <w:p w14:paraId="3973837B" w14:textId="77777777" w:rsidR="00FF5A52" w:rsidRDefault="00FF5A52" w:rsidP="009D1A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87C766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F952FF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F1CA4B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A67EC" w14:textId="77777777" w:rsidR="00FF5A52" w:rsidRDefault="00FF5A52" w:rsidP="009D1A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A52" w14:paraId="468B5118" w14:textId="77777777" w:rsidTr="009D1A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02443" w14:textId="77777777" w:rsidR="00FF5A52" w:rsidRDefault="00FF5A52" w:rsidP="009D1A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3BEA8B" w14:textId="77777777" w:rsidR="00FF5A52" w:rsidRDefault="00D27F80" w:rsidP="009D1A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5A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A1A5EC" w14:textId="77777777" w:rsidR="00FF5A52" w:rsidRDefault="00FF5A52" w:rsidP="009D1A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716E4" w14:textId="77777777" w:rsidR="00FF5A52" w:rsidRDefault="00FF5A52" w:rsidP="009D1A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5FF98" w14:textId="77777777" w:rsidR="00FF5A52" w:rsidRDefault="00D27F80" w:rsidP="009D1A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F5A52">
                <w:rPr>
                  <w:noProof/>
                </w:rPr>
                <w:t>Rel-17</w:t>
              </w:r>
            </w:fldSimple>
          </w:p>
        </w:tc>
      </w:tr>
      <w:tr w:rsidR="00FF5A52" w14:paraId="38F8749D" w14:textId="77777777" w:rsidTr="009D1A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2EE9E" w14:textId="77777777" w:rsidR="00FF5A52" w:rsidRDefault="00FF5A52" w:rsidP="009D1A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7908A1" w14:textId="77777777" w:rsidR="00FF5A52" w:rsidRDefault="00FF5A52" w:rsidP="009D1A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CCB2E" w14:textId="77777777" w:rsidR="00FF5A52" w:rsidRDefault="00FF5A52" w:rsidP="009D1A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B4A26" w14:textId="77777777" w:rsidR="00FF5A52" w:rsidRPr="007C2097" w:rsidRDefault="00FF5A52" w:rsidP="009D1A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1B0B8D" w:rsidR="0002788F" w:rsidRDefault="00370827" w:rsidP="00D2796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a misspelled URI (</w:t>
            </w:r>
            <w:proofErr w:type="spellStart"/>
            <w:r>
              <w:t>apiVervion</w:t>
            </w:r>
            <w:proofErr w:type="spellEnd"/>
            <w:r>
              <w:t xml:space="preserve"> vs </w:t>
            </w:r>
            <w:proofErr w:type="spellStart"/>
            <w:r>
              <w:t>apiVersion</w:t>
            </w:r>
            <w:proofErr w:type="spellEnd"/>
            <w:r>
              <w:t>), and a security-related statement accidently written in NOTE format despite being normative</w:t>
            </w:r>
            <w:r w:rsidR="00D27963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1FCAE2" w:rsidR="0002788F" w:rsidRDefault="00ED3987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Correct</w:t>
            </w:r>
            <w:r w:rsidR="00370827">
              <w:rPr>
                <w:rFonts w:cs="Arial"/>
                <w:lang w:val="en-US"/>
              </w:rPr>
              <w:t>ed</w:t>
            </w:r>
            <w:r>
              <w:rPr>
                <w:rFonts w:cs="Arial"/>
                <w:lang w:val="en-US"/>
              </w:rPr>
              <w:t xml:space="preserve"> the </w:t>
            </w:r>
            <w:r w:rsidR="00370827">
              <w:rPr>
                <w:rFonts w:cs="Arial"/>
                <w:lang w:val="en-US"/>
              </w:rPr>
              <w:t>above</w:t>
            </w:r>
            <w:r w:rsidR="0002788F"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03A48" w:rsidR="0002788F" w:rsidRDefault="0002788F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Pr="00CC113A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B1453" w:rsidR="001E41F3" w:rsidRDefault="00707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6.2.3.1, 6.2.9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65842" w14:textId="77777777" w:rsidR="005B78A2" w:rsidRDefault="005B78A2" w:rsidP="005B78A2">
      <w:pPr>
        <w:pStyle w:val="Heading4"/>
      </w:pPr>
      <w:bookmarkStart w:id="1" w:name="_Toc89295730"/>
      <w:bookmarkStart w:id="2" w:name="_Toc94261443"/>
      <w:bookmarkStart w:id="3" w:name="_Toc104199096"/>
      <w:bookmarkStart w:id="4" w:name="_Toc104489532"/>
      <w:r>
        <w:t>6.2.3.1</w:t>
      </w:r>
      <w:r>
        <w:tab/>
        <w:t>Overview</w:t>
      </w:r>
      <w:bookmarkEnd w:id="1"/>
      <w:bookmarkEnd w:id="2"/>
      <w:bookmarkEnd w:id="3"/>
      <w:bookmarkEnd w:id="4"/>
    </w:p>
    <w:p w14:paraId="44A4AA80" w14:textId="77777777" w:rsidR="005B78A2" w:rsidRPr="000B4666" w:rsidRDefault="005B78A2" w:rsidP="005B78A2">
      <w:r w:rsidRPr="000B4666">
        <w:t>This clause describes the structure for the Resource URIs and the resources and methods used for the service.</w:t>
      </w:r>
    </w:p>
    <w:p w14:paraId="7C2DD81F" w14:textId="77777777" w:rsidR="005B78A2" w:rsidRPr="00F851BD" w:rsidRDefault="005B78A2" w:rsidP="005B78A2">
      <w:r w:rsidRPr="000B4666">
        <w:t>Figure </w:t>
      </w:r>
      <w:r>
        <w:t>6.2.3.1</w:t>
      </w:r>
      <w:r w:rsidRPr="000B4666">
        <w:t xml:space="preserve">-1 depicts the resource URIs structure for the </w:t>
      </w:r>
      <w:proofErr w:type="spellStart"/>
      <w:r>
        <w:t>Ntsctsf_QoSandTSCAssistance</w:t>
      </w:r>
      <w:proofErr w:type="spellEnd"/>
      <w:r>
        <w:t xml:space="preserve"> API</w:t>
      </w:r>
      <w:r w:rsidRPr="000B4666">
        <w:t>.</w:t>
      </w:r>
    </w:p>
    <w:moveFromRangeStart w:id="5" w:author="Nokia" w:date="2022-07-20T07:18:00Z" w:name="move109193910"/>
    <w:p w14:paraId="05C9257C" w14:textId="1737A389" w:rsidR="005B78A2" w:rsidRPr="00A258AF" w:rsidRDefault="005B78A2" w:rsidP="005B78A2">
      <w:pPr>
        <w:pStyle w:val="TH"/>
        <w:rPr>
          <w:lang w:val="en-US"/>
        </w:rPr>
      </w:pPr>
      <w:moveFrom w:id="6" w:author="Nokia" w:date="2022-07-20T07:18:00Z">
        <w:r w:rsidDel="005B78A2">
          <w:object w:dxaOrig="8330" w:dyaOrig="4881" w14:anchorId="69C1D4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.5pt;height:243.5pt" o:ole="">
              <v:imagedata r:id="rId17" o:title=""/>
            </v:shape>
            <o:OLEObject Type="Embed" ProgID="Visio.Drawing.15" ShapeID="_x0000_i1025" DrawAspect="Content" ObjectID="_1722943654" r:id="rId18"/>
          </w:object>
        </w:r>
      </w:moveFrom>
      <w:moveFromRangeEnd w:id="5"/>
      <w:moveToRangeStart w:id="7" w:author="Nokia" w:date="2022-07-20T07:18:00Z" w:name="move109193910"/>
      <w:moveTo w:id="8" w:author="Nokia" w:date="2022-07-20T07:18:00Z">
        <w:r>
          <w:object w:dxaOrig="8341" w:dyaOrig="4891" w14:anchorId="6E0CF61B">
            <v:shape id="_x0000_i1026" type="#_x0000_t75" style="width:375pt;height:220pt" o:ole="">
              <v:imagedata r:id="rId19" o:title=""/>
            </v:shape>
            <o:OLEObject Type="Embed" ProgID="Visio.Drawing.15" ShapeID="_x0000_i1026" DrawAspect="Content" ObjectID="_1722943655" r:id="rId20"/>
          </w:object>
        </w:r>
      </w:moveTo>
      <w:moveToRangeEnd w:id="7"/>
    </w:p>
    <w:p w14:paraId="10AFC238" w14:textId="77777777" w:rsidR="005B78A2" w:rsidRPr="008C18E3" w:rsidRDefault="005B78A2" w:rsidP="005B78A2">
      <w:pPr>
        <w:pStyle w:val="TF"/>
      </w:pPr>
      <w:r w:rsidRPr="008C18E3">
        <w:t>Figure</w:t>
      </w:r>
      <w:r>
        <w:t> </w:t>
      </w:r>
      <w:r w:rsidRPr="008C18E3">
        <w:t>6.</w:t>
      </w:r>
      <w:r>
        <w:t>2.3.1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Ntsctsf_QoSandTSCAssistance</w:t>
      </w:r>
      <w:proofErr w:type="spellEnd"/>
      <w:r w:rsidRPr="008C18E3">
        <w:t xml:space="preserve"> API</w:t>
      </w:r>
    </w:p>
    <w:p w14:paraId="41BA8C5A" w14:textId="77777777" w:rsidR="005B78A2" w:rsidRDefault="005B78A2" w:rsidP="005B78A2">
      <w:r>
        <w:t>Table 6.2.3.1-1 provides an overview of the resources and applicable HTTP methods.</w:t>
      </w:r>
    </w:p>
    <w:p w14:paraId="2CA72067" w14:textId="77777777" w:rsidR="005B78A2" w:rsidRDefault="005B78A2" w:rsidP="005B78A2">
      <w:pPr>
        <w:pStyle w:val="TH"/>
      </w:pPr>
      <w:r w:rsidRPr="00384E92">
        <w:lastRenderedPageBreak/>
        <w:t>Table</w:t>
      </w:r>
      <w:r>
        <w:t> </w:t>
      </w:r>
      <w:r w:rsidRPr="00384E92">
        <w:t>6.</w:t>
      </w:r>
      <w:r>
        <w:t>2.3.1</w:t>
      </w:r>
      <w:r w:rsidRPr="00384E92">
        <w:t>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90"/>
        <w:gridCol w:w="2700"/>
        <w:gridCol w:w="1710"/>
        <w:gridCol w:w="3419"/>
      </w:tblGrid>
      <w:tr w:rsidR="005B78A2" w14:paraId="2EBADA39" w14:textId="77777777" w:rsidTr="00C607EB">
        <w:trPr>
          <w:jc w:val="center"/>
        </w:trPr>
        <w:tc>
          <w:tcPr>
            <w:tcW w:w="1790" w:type="dxa"/>
            <w:shd w:val="clear" w:color="auto" w:fill="C0C0C0"/>
            <w:vAlign w:val="center"/>
            <w:hideMark/>
          </w:tcPr>
          <w:p w14:paraId="2292E2BE" w14:textId="77777777" w:rsidR="005B78A2" w:rsidRDefault="005B78A2" w:rsidP="00C607EB">
            <w:pPr>
              <w:pStyle w:val="TAH"/>
            </w:pPr>
            <w:r>
              <w:t>Resource name</w:t>
            </w:r>
          </w:p>
        </w:tc>
        <w:tc>
          <w:tcPr>
            <w:tcW w:w="2700" w:type="dxa"/>
            <w:shd w:val="clear" w:color="auto" w:fill="C0C0C0"/>
            <w:vAlign w:val="center"/>
            <w:hideMark/>
          </w:tcPr>
          <w:p w14:paraId="781145E6" w14:textId="77777777" w:rsidR="005B78A2" w:rsidRDefault="005B78A2" w:rsidP="00C607EB">
            <w:pPr>
              <w:pStyle w:val="TAH"/>
            </w:pPr>
            <w:r>
              <w:t>Resource URI</w:t>
            </w:r>
          </w:p>
        </w:tc>
        <w:tc>
          <w:tcPr>
            <w:tcW w:w="1710" w:type="dxa"/>
            <w:shd w:val="clear" w:color="auto" w:fill="C0C0C0"/>
            <w:vAlign w:val="center"/>
            <w:hideMark/>
          </w:tcPr>
          <w:p w14:paraId="49B36F35" w14:textId="77777777" w:rsidR="005B78A2" w:rsidRDefault="005B78A2" w:rsidP="00C607EB">
            <w:pPr>
              <w:pStyle w:val="TAH"/>
            </w:pPr>
            <w:r>
              <w:t>HTTP method or custom operation</w:t>
            </w:r>
          </w:p>
        </w:tc>
        <w:tc>
          <w:tcPr>
            <w:tcW w:w="3419" w:type="dxa"/>
            <w:shd w:val="clear" w:color="auto" w:fill="C0C0C0"/>
            <w:vAlign w:val="center"/>
            <w:hideMark/>
          </w:tcPr>
          <w:p w14:paraId="03BE1867" w14:textId="77777777" w:rsidR="005B78A2" w:rsidRDefault="005B78A2" w:rsidP="00C607EB">
            <w:pPr>
              <w:pStyle w:val="TAH"/>
            </w:pPr>
            <w:r>
              <w:t>Description</w:t>
            </w:r>
          </w:p>
        </w:tc>
      </w:tr>
      <w:tr w:rsidR="005B78A2" w14:paraId="3A266CDA" w14:textId="77777777" w:rsidTr="00C607EB">
        <w:trPr>
          <w:trHeight w:val="1094"/>
          <w:jc w:val="center"/>
        </w:trPr>
        <w:tc>
          <w:tcPr>
            <w:tcW w:w="1790" w:type="dxa"/>
          </w:tcPr>
          <w:p w14:paraId="51527607" w14:textId="77777777" w:rsidR="005B78A2" w:rsidRDefault="005B78A2" w:rsidP="00C607EB">
            <w:pPr>
              <w:pStyle w:val="TAL"/>
            </w:pPr>
            <w:r>
              <w:t>TSC Application Sessions</w:t>
            </w:r>
          </w:p>
        </w:tc>
        <w:tc>
          <w:tcPr>
            <w:tcW w:w="2700" w:type="dxa"/>
          </w:tcPr>
          <w:p w14:paraId="6386C2A8" w14:textId="77777777" w:rsidR="005B78A2" w:rsidRDefault="005B78A2" w:rsidP="00C607EB">
            <w:pPr>
              <w:pStyle w:val="TAL"/>
              <w:tabs>
                <w:tab w:val="left" w:pos="1820"/>
                <w:tab w:val="right" w:pos="2557"/>
              </w:tabs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</w:t>
            </w:r>
          </w:p>
        </w:tc>
        <w:tc>
          <w:tcPr>
            <w:tcW w:w="1710" w:type="dxa"/>
          </w:tcPr>
          <w:p w14:paraId="43E6983F" w14:textId="77777777" w:rsidR="005B78A2" w:rsidRDefault="005B78A2" w:rsidP="00C607EB">
            <w:pPr>
              <w:pStyle w:val="TAL"/>
            </w:pPr>
            <w:r>
              <w:t>POST</w:t>
            </w:r>
          </w:p>
        </w:tc>
        <w:tc>
          <w:tcPr>
            <w:tcW w:w="3419" w:type="dxa"/>
          </w:tcPr>
          <w:p w14:paraId="006B9457" w14:textId="77777777" w:rsidR="005B78A2" w:rsidRDefault="005B78A2" w:rsidP="00C607EB">
            <w:pPr>
              <w:pStyle w:val="TAL"/>
            </w:pPr>
            <w:proofErr w:type="spellStart"/>
            <w:r>
              <w:t>Ntsctsf_QoSandTSCAssistance_Create</w:t>
            </w:r>
            <w:proofErr w:type="spellEnd"/>
            <w:r>
              <w:t>. Creates a new Individual TSC Application Session Context resource and may create the child Events Subscription sub-resource.</w:t>
            </w:r>
          </w:p>
        </w:tc>
      </w:tr>
      <w:tr w:rsidR="005B78A2" w14:paraId="27D43FE2" w14:textId="77777777" w:rsidTr="00C607EB">
        <w:trPr>
          <w:jc w:val="center"/>
        </w:trPr>
        <w:tc>
          <w:tcPr>
            <w:tcW w:w="1790" w:type="dxa"/>
            <w:vMerge w:val="restart"/>
          </w:tcPr>
          <w:p w14:paraId="6F2AB738" w14:textId="77777777" w:rsidR="005B78A2" w:rsidRDefault="005B78A2" w:rsidP="00C607EB">
            <w:pPr>
              <w:pStyle w:val="TAL"/>
            </w:pPr>
            <w:r>
              <w:t>Individual TSC Application Session Context</w:t>
            </w:r>
          </w:p>
        </w:tc>
        <w:tc>
          <w:tcPr>
            <w:tcW w:w="2700" w:type="dxa"/>
            <w:vMerge w:val="restart"/>
          </w:tcPr>
          <w:p w14:paraId="54C3C459" w14:textId="77777777" w:rsidR="005B78A2" w:rsidRDefault="005B78A2" w:rsidP="00C607EB">
            <w:pPr>
              <w:pStyle w:val="TAL"/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</w:t>
            </w:r>
          </w:p>
        </w:tc>
        <w:tc>
          <w:tcPr>
            <w:tcW w:w="1710" w:type="dxa"/>
          </w:tcPr>
          <w:p w14:paraId="75505E79" w14:textId="77777777" w:rsidR="005B78A2" w:rsidRDefault="005B78A2" w:rsidP="00C607EB">
            <w:pPr>
              <w:pStyle w:val="TAL"/>
            </w:pPr>
            <w:r>
              <w:t>PATCH</w:t>
            </w:r>
          </w:p>
        </w:tc>
        <w:tc>
          <w:tcPr>
            <w:tcW w:w="3419" w:type="dxa"/>
          </w:tcPr>
          <w:p w14:paraId="2745477D" w14:textId="77777777" w:rsidR="005B78A2" w:rsidRDefault="005B78A2" w:rsidP="00C607EB">
            <w:pPr>
              <w:pStyle w:val="TAL"/>
            </w:pPr>
            <w:proofErr w:type="spellStart"/>
            <w:r>
              <w:t>Ntsctsf_QoSandTSCAssistance_Update</w:t>
            </w:r>
            <w:proofErr w:type="spellEnd"/>
            <w:r>
              <w:t>. Updates an existing Individual TSC Application Session Context resource. It can also update an Events Subscription sub-resource.</w:t>
            </w:r>
          </w:p>
        </w:tc>
      </w:tr>
      <w:tr w:rsidR="005B78A2" w14:paraId="329728AC" w14:textId="77777777" w:rsidTr="00C607EB">
        <w:trPr>
          <w:jc w:val="center"/>
        </w:trPr>
        <w:tc>
          <w:tcPr>
            <w:tcW w:w="1790" w:type="dxa"/>
            <w:vMerge/>
            <w:vAlign w:val="center"/>
          </w:tcPr>
          <w:p w14:paraId="14A380CB" w14:textId="77777777" w:rsidR="005B78A2" w:rsidRDefault="005B78A2" w:rsidP="00C607EB">
            <w:pPr>
              <w:pStyle w:val="TAL"/>
            </w:pPr>
          </w:p>
        </w:tc>
        <w:tc>
          <w:tcPr>
            <w:tcW w:w="2700" w:type="dxa"/>
            <w:vMerge/>
            <w:vAlign w:val="center"/>
          </w:tcPr>
          <w:p w14:paraId="5F90AE5B" w14:textId="77777777" w:rsidR="005B78A2" w:rsidRDefault="005B78A2" w:rsidP="00C607EB">
            <w:pPr>
              <w:pStyle w:val="TAL"/>
            </w:pPr>
          </w:p>
        </w:tc>
        <w:tc>
          <w:tcPr>
            <w:tcW w:w="1710" w:type="dxa"/>
          </w:tcPr>
          <w:p w14:paraId="4C7DC541" w14:textId="77777777" w:rsidR="005B78A2" w:rsidRDefault="005B78A2" w:rsidP="00C607EB">
            <w:pPr>
              <w:pStyle w:val="TAL"/>
            </w:pPr>
            <w:r>
              <w:t>GET</w:t>
            </w:r>
          </w:p>
        </w:tc>
        <w:tc>
          <w:tcPr>
            <w:tcW w:w="3419" w:type="dxa"/>
          </w:tcPr>
          <w:p w14:paraId="1005338C" w14:textId="77777777" w:rsidR="005B78A2" w:rsidRDefault="005B78A2" w:rsidP="00C607EB">
            <w:pPr>
              <w:pStyle w:val="TAL"/>
            </w:pPr>
            <w:r>
              <w:t>Reads an existing Individual TSC Application Session Context resource.</w:t>
            </w:r>
          </w:p>
        </w:tc>
      </w:tr>
      <w:tr w:rsidR="005B78A2" w14:paraId="74E8438A" w14:textId="77777777" w:rsidTr="00C607EB">
        <w:trPr>
          <w:jc w:val="center"/>
        </w:trPr>
        <w:tc>
          <w:tcPr>
            <w:tcW w:w="1790" w:type="dxa"/>
            <w:vMerge/>
          </w:tcPr>
          <w:p w14:paraId="6C002BC5" w14:textId="77777777" w:rsidR="005B78A2" w:rsidRDefault="005B78A2" w:rsidP="00C607EB">
            <w:pPr>
              <w:pStyle w:val="TAL"/>
            </w:pPr>
          </w:p>
        </w:tc>
        <w:tc>
          <w:tcPr>
            <w:tcW w:w="2700" w:type="dxa"/>
            <w:vAlign w:val="center"/>
          </w:tcPr>
          <w:p w14:paraId="5D9C03E0" w14:textId="77777777" w:rsidR="005B78A2" w:rsidRDefault="005B78A2" w:rsidP="00C607EB">
            <w:pPr>
              <w:pStyle w:val="TAL"/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}/delete</w:t>
            </w:r>
          </w:p>
        </w:tc>
        <w:tc>
          <w:tcPr>
            <w:tcW w:w="1710" w:type="dxa"/>
          </w:tcPr>
          <w:p w14:paraId="454D8403" w14:textId="77777777" w:rsidR="005B78A2" w:rsidRDefault="005B78A2" w:rsidP="00C607EB">
            <w:pPr>
              <w:pStyle w:val="TAL"/>
            </w:pPr>
            <w:r>
              <w:t>delete</w:t>
            </w:r>
          </w:p>
          <w:p w14:paraId="49CE468C" w14:textId="77777777" w:rsidR="005B78A2" w:rsidRDefault="005B78A2" w:rsidP="00C607EB">
            <w:pPr>
              <w:pStyle w:val="TAL"/>
            </w:pPr>
            <w:r>
              <w:t>(POST)</w:t>
            </w:r>
          </w:p>
        </w:tc>
        <w:tc>
          <w:tcPr>
            <w:tcW w:w="3419" w:type="dxa"/>
          </w:tcPr>
          <w:p w14:paraId="09755270" w14:textId="77777777" w:rsidR="005B78A2" w:rsidRDefault="005B78A2" w:rsidP="00C607EB">
            <w:pPr>
              <w:pStyle w:val="TAL"/>
            </w:pPr>
            <w:proofErr w:type="spellStart"/>
            <w:r>
              <w:t>Ntsctsf_QoSandTSCAssistance_Delete</w:t>
            </w:r>
            <w:proofErr w:type="spellEnd"/>
            <w:r>
              <w:t>. Deletes an existing Individual TSC Application Session Context resource and the child Events Subscription sub-resource.</w:t>
            </w:r>
          </w:p>
        </w:tc>
      </w:tr>
      <w:tr w:rsidR="005B78A2" w14:paraId="23C8EC71" w14:textId="77777777" w:rsidTr="00C607EB">
        <w:trPr>
          <w:jc w:val="center"/>
        </w:trPr>
        <w:tc>
          <w:tcPr>
            <w:tcW w:w="1790" w:type="dxa"/>
            <w:vMerge w:val="restart"/>
          </w:tcPr>
          <w:p w14:paraId="0D73EF76" w14:textId="77777777" w:rsidR="005B78A2" w:rsidRDefault="005B78A2" w:rsidP="00C607EB">
            <w:pPr>
              <w:pStyle w:val="TAL"/>
            </w:pPr>
            <w:r>
              <w:t>Events Subscription</w:t>
            </w:r>
          </w:p>
        </w:tc>
        <w:tc>
          <w:tcPr>
            <w:tcW w:w="2700" w:type="dxa"/>
            <w:vMerge w:val="restart"/>
          </w:tcPr>
          <w:p w14:paraId="33B62BC1" w14:textId="77777777" w:rsidR="005B78A2" w:rsidRDefault="005B78A2" w:rsidP="00C607EB">
            <w:pPr>
              <w:pStyle w:val="TAL"/>
            </w:pPr>
            <w:r>
              <w:t>/</w:t>
            </w:r>
            <w:proofErr w:type="spellStart"/>
            <w:r>
              <w:t>tsc</w:t>
            </w:r>
            <w:proofErr w:type="spellEnd"/>
            <w:r>
              <w:t>-app-sessions/{</w:t>
            </w:r>
            <w:proofErr w:type="spellStart"/>
            <w:r>
              <w:t>appSessionId</w:t>
            </w:r>
            <w:proofErr w:type="spellEnd"/>
            <w:r>
              <w:t>}</w:t>
            </w:r>
            <w:r>
              <w:br/>
              <w:t>/events-subscription</w:t>
            </w:r>
          </w:p>
        </w:tc>
        <w:tc>
          <w:tcPr>
            <w:tcW w:w="1710" w:type="dxa"/>
          </w:tcPr>
          <w:p w14:paraId="6EB95331" w14:textId="77777777" w:rsidR="005B78A2" w:rsidRDefault="005B78A2" w:rsidP="00C607EB">
            <w:pPr>
              <w:pStyle w:val="TAL"/>
            </w:pPr>
            <w:r>
              <w:t>PUT</w:t>
            </w:r>
          </w:p>
        </w:tc>
        <w:tc>
          <w:tcPr>
            <w:tcW w:w="3419" w:type="dxa"/>
          </w:tcPr>
          <w:p w14:paraId="56B974F6" w14:textId="77777777" w:rsidR="005B78A2" w:rsidRDefault="005B78A2" w:rsidP="00C607EB">
            <w:pPr>
              <w:pStyle w:val="TAL"/>
            </w:pPr>
            <w:proofErr w:type="spellStart"/>
            <w:r>
              <w:t>Ntsctsf_QoSandTSCAssistance_Subscribe</w:t>
            </w:r>
            <w:proofErr w:type="spellEnd"/>
            <w:r>
              <w:t>. Creates a new Events Subscription sub-resource or modifies an existing Events Subscription sub-resource.</w:t>
            </w:r>
          </w:p>
        </w:tc>
      </w:tr>
      <w:tr w:rsidR="005B78A2" w14:paraId="13057427" w14:textId="77777777" w:rsidTr="00C607EB">
        <w:trPr>
          <w:jc w:val="center"/>
        </w:trPr>
        <w:tc>
          <w:tcPr>
            <w:tcW w:w="1790" w:type="dxa"/>
            <w:vMerge/>
          </w:tcPr>
          <w:p w14:paraId="6E23742E" w14:textId="77777777" w:rsidR="005B78A2" w:rsidRDefault="005B78A2" w:rsidP="00C607EB">
            <w:pPr>
              <w:pStyle w:val="TAL"/>
            </w:pPr>
          </w:p>
        </w:tc>
        <w:tc>
          <w:tcPr>
            <w:tcW w:w="2700" w:type="dxa"/>
            <w:vMerge/>
          </w:tcPr>
          <w:p w14:paraId="612CED57" w14:textId="77777777" w:rsidR="005B78A2" w:rsidRDefault="005B78A2" w:rsidP="00C607EB">
            <w:pPr>
              <w:pStyle w:val="TAL"/>
            </w:pPr>
          </w:p>
        </w:tc>
        <w:tc>
          <w:tcPr>
            <w:tcW w:w="1710" w:type="dxa"/>
          </w:tcPr>
          <w:p w14:paraId="1399FA59" w14:textId="77777777" w:rsidR="005B78A2" w:rsidRDefault="005B78A2" w:rsidP="00C607EB">
            <w:pPr>
              <w:pStyle w:val="TAL"/>
            </w:pPr>
            <w:r>
              <w:t>DELETE</w:t>
            </w:r>
          </w:p>
        </w:tc>
        <w:tc>
          <w:tcPr>
            <w:tcW w:w="3419" w:type="dxa"/>
          </w:tcPr>
          <w:p w14:paraId="1525F6B6" w14:textId="77777777" w:rsidR="005B78A2" w:rsidRDefault="005B78A2" w:rsidP="00C607EB">
            <w:pPr>
              <w:pStyle w:val="TAL"/>
            </w:pPr>
            <w:proofErr w:type="spellStart"/>
            <w:r>
              <w:t>Ntsctsf_QoSandTSCAssistance_Unsubscribe</w:t>
            </w:r>
            <w:proofErr w:type="spellEnd"/>
            <w:r>
              <w:t>.</w:t>
            </w:r>
          </w:p>
          <w:p w14:paraId="6C765771" w14:textId="77777777" w:rsidR="005B78A2" w:rsidRDefault="005B78A2" w:rsidP="00C607EB">
            <w:pPr>
              <w:pStyle w:val="TAL"/>
            </w:pPr>
            <w:r>
              <w:t>Deletes an Events Subscription sub-resource.</w:t>
            </w:r>
          </w:p>
        </w:tc>
      </w:tr>
    </w:tbl>
    <w:p w14:paraId="378958E8" w14:textId="038466B3" w:rsidR="00D168E2" w:rsidRPr="00D168E2" w:rsidRDefault="00D168E2" w:rsidP="00D168E2">
      <w:pPr>
        <w:rPr>
          <w:noProof/>
        </w:rPr>
      </w:pPr>
    </w:p>
    <w:p w14:paraId="2B248A35" w14:textId="77777777" w:rsidR="00D168E2" w:rsidRPr="00EA015C" w:rsidRDefault="00D168E2" w:rsidP="00D16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2763A75" w14:textId="77777777" w:rsidR="005B78A2" w:rsidRPr="001E7573" w:rsidRDefault="005B78A2" w:rsidP="005B78A2">
      <w:pPr>
        <w:pStyle w:val="Heading3"/>
      </w:pPr>
      <w:bookmarkStart w:id="9" w:name="_Toc89295783"/>
      <w:bookmarkStart w:id="10" w:name="_Toc94261496"/>
      <w:bookmarkStart w:id="11" w:name="_Toc104199153"/>
      <w:bookmarkStart w:id="12" w:name="_Toc104489589"/>
      <w:r>
        <w:t>6.2.9</w:t>
      </w:r>
      <w:r w:rsidRPr="001E7573">
        <w:tab/>
        <w:t>Security</w:t>
      </w:r>
      <w:bookmarkEnd w:id="9"/>
      <w:bookmarkEnd w:id="10"/>
      <w:bookmarkEnd w:id="11"/>
      <w:bookmarkEnd w:id="12"/>
    </w:p>
    <w:p w14:paraId="7CAD5817" w14:textId="77777777" w:rsidR="005B78A2" w:rsidRPr="00642D3E" w:rsidRDefault="005B78A2" w:rsidP="005B78A2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proofErr w:type="spellStart"/>
      <w:r w:rsidRPr="001B78F4">
        <w:t>Ntsctsf_QoSandTSCAssistance</w:t>
      </w:r>
      <w:proofErr w:type="spellEnd"/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14:paraId="21197666" w14:textId="77777777" w:rsidR="005B78A2" w:rsidRPr="00642D3E" w:rsidRDefault="005B78A2" w:rsidP="005B78A2">
      <w:r>
        <w:t>If OAuth2 is used, a</w:t>
      </w:r>
      <w:r w:rsidRPr="00642D3E">
        <w:t xml:space="preserve">n NF Service Consumer, prior to consuming services offered by the </w:t>
      </w:r>
      <w:proofErr w:type="spellStart"/>
      <w:r w:rsidRPr="001B78F4">
        <w:t>Ntsctsf_QoSandTSCAssistance</w:t>
      </w:r>
      <w:proofErr w:type="spellEnd"/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14:paraId="68DFED43" w14:textId="77777777" w:rsidR="005B78A2" w:rsidRPr="00642D3E" w:rsidRDefault="005B78A2" w:rsidP="005B78A2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1B78F4">
        <w:t>Ntsctsf_QoSandTSCAssistance</w:t>
      </w:r>
      <w:proofErr w:type="spellEnd"/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0F973999" w14:textId="6A71AE7B" w:rsidR="00D168E2" w:rsidRPr="001D6015" w:rsidRDefault="005B78A2">
      <w:pPr>
        <w:pPrChange w:id="13" w:author="Nokia" w:date="2022-07-20T07:20:00Z">
          <w:pPr>
            <w:pStyle w:val="NO"/>
          </w:pPr>
        </w:pPrChange>
      </w:pPr>
      <w:r w:rsidRPr="006F06E8">
        <w:t xml:space="preserve">The </w:t>
      </w:r>
      <w:proofErr w:type="spellStart"/>
      <w:r w:rsidRPr="001B78F4">
        <w:t>Ntsctsf_QoSandTSCAssistance</w:t>
      </w:r>
      <w:proofErr w:type="spellEnd"/>
      <w:r w:rsidRPr="00986E88">
        <w:t xml:space="preserve"> </w:t>
      </w:r>
      <w:r w:rsidRPr="006F06E8">
        <w:t>API defines a single scope "</w:t>
      </w:r>
      <w:proofErr w:type="spellStart"/>
      <w:r>
        <w:t>ntsctsf-qos-tscai</w:t>
      </w:r>
      <w:proofErr w:type="spellEnd"/>
      <w:r w:rsidRPr="006F06E8">
        <w:t>" for the entire service, and it does not define any additional scopes at resource or operation level.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E14AC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E14AC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04"/>
    <w:rsid w:val="00022E4A"/>
    <w:rsid w:val="0002788F"/>
    <w:rsid w:val="000A6394"/>
    <w:rsid w:val="000B7FED"/>
    <w:rsid w:val="000C038A"/>
    <w:rsid w:val="000C6598"/>
    <w:rsid w:val="000D44B3"/>
    <w:rsid w:val="00145D43"/>
    <w:rsid w:val="00191055"/>
    <w:rsid w:val="00192C46"/>
    <w:rsid w:val="001A08B3"/>
    <w:rsid w:val="001A7B60"/>
    <w:rsid w:val="001B52F0"/>
    <w:rsid w:val="001B7A65"/>
    <w:rsid w:val="001D6015"/>
    <w:rsid w:val="001E41F3"/>
    <w:rsid w:val="00235BA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B75B7"/>
    <w:rsid w:val="004E6CFA"/>
    <w:rsid w:val="005141D9"/>
    <w:rsid w:val="0051580D"/>
    <w:rsid w:val="00547111"/>
    <w:rsid w:val="00592D74"/>
    <w:rsid w:val="005B78A2"/>
    <w:rsid w:val="005E2C44"/>
    <w:rsid w:val="00621188"/>
    <w:rsid w:val="006257ED"/>
    <w:rsid w:val="00653DE4"/>
    <w:rsid w:val="00665C47"/>
    <w:rsid w:val="00695808"/>
    <w:rsid w:val="006B46FB"/>
    <w:rsid w:val="006E21FB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40A8"/>
    <w:rsid w:val="008219E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A04F7"/>
    <w:rsid w:val="00AA2CBC"/>
    <w:rsid w:val="00AC5820"/>
    <w:rsid w:val="00AD1CD8"/>
    <w:rsid w:val="00B258BB"/>
    <w:rsid w:val="00B4779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68E2"/>
    <w:rsid w:val="00D24991"/>
    <w:rsid w:val="00D27963"/>
    <w:rsid w:val="00D27F80"/>
    <w:rsid w:val="00D50255"/>
    <w:rsid w:val="00D66520"/>
    <w:rsid w:val="00D84AE9"/>
    <w:rsid w:val="00DE34CF"/>
    <w:rsid w:val="00DF4D4A"/>
    <w:rsid w:val="00E07BFF"/>
    <w:rsid w:val="00E07F0D"/>
    <w:rsid w:val="00E13F3D"/>
    <w:rsid w:val="00E14AC0"/>
    <w:rsid w:val="00E34898"/>
    <w:rsid w:val="00E631D5"/>
    <w:rsid w:val="00EB09B7"/>
    <w:rsid w:val="00ED3987"/>
    <w:rsid w:val="00EE7D7C"/>
    <w:rsid w:val="00F25D98"/>
    <w:rsid w:val="00F300FB"/>
    <w:rsid w:val="00FB6386"/>
    <w:rsid w:val="00FF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3</Pages>
  <Words>593</Words>
  <Characters>4744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2020-02-03T08:32:00Z</dcterms:created>
  <dcterms:modified xsi:type="dcterms:W3CDTF">2022-08-25T12:41:00Z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