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3166D" w14:textId="754BFD35" w:rsidR="00C56027" w:rsidRDefault="00C56027" w:rsidP="00C56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39D2">
        <w:fldChar w:fldCharType="begin"/>
      </w:r>
      <w:r w:rsidR="001239D2">
        <w:instrText xml:space="preserve"> DOCPROPERTY  TSG/WGRef  \* MERGEFORMAT </w:instrText>
      </w:r>
      <w:r w:rsidR="001239D2">
        <w:fldChar w:fldCharType="separate"/>
      </w:r>
      <w:r>
        <w:rPr>
          <w:b/>
          <w:noProof/>
          <w:sz w:val="24"/>
        </w:rPr>
        <w:t>CT3</w:t>
      </w:r>
      <w:r w:rsidR="001239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239D2">
        <w:fldChar w:fldCharType="begin"/>
      </w:r>
      <w:r w:rsidR="001239D2">
        <w:instrText xml:space="preserve"> DOCPROPERTY  MtgSeq  \* MERGEFORMAT </w:instrText>
      </w:r>
      <w:r w:rsidR="001239D2">
        <w:fldChar w:fldCharType="separate"/>
      </w:r>
      <w:r w:rsidRPr="00EB09B7">
        <w:rPr>
          <w:b/>
          <w:noProof/>
          <w:sz w:val="24"/>
        </w:rPr>
        <w:t>123</w:t>
      </w:r>
      <w:r w:rsidR="001239D2">
        <w:rPr>
          <w:b/>
          <w:noProof/>
          <w:sz w:val="24"/>
        </w:rPr>
        <w:fldChar w:fldCharType="end"/>
      </w:r>
      <w:r w:rsidR="001239D2">
        <w:fldChar w:fldCharType="begin"/>
      </w:r>
      <w:r w:rsidR="001239D2">
        <w:instrText xml:space="preserve"> DOCPROPERTY  MtgTitle  \* MERGEFORMAT </w:instrText>
      </w:r>
      <w:r w:rsidR="001239D2">
        <w:fldChar w:fldCharType="separate"/>
      </w:r>
      <w:r>
        <w:rPr>
          <w:b/>
          <w:noProof/>
          <w:sz w:val="24"/>
        </w:rPr>
        <w:t>-e</w:t>
      </w:r>
      <w:r w:rsidR="001239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39D2">
        <w:fldChar w:fldCharType="begin"/>
      </w:r>
      <w:r w:rsidR="001239D2">
        <w:instrText xml:space="preserve"> DOCPROPERTY  Tdoc#  \* MERGEFORMAT </w:instrText>
      </w:r>
      <w:r w:rsidR="001239D2">
        <w:fldChar w:fldCharType="separate"/>
      </w:r>
      <w:r w:rsidRPr="00E13F3D">
        <w:rPr>
          <w:b/>
          <w:i/>
          <w:noProof/>
          <w:sz w:val="28"/>
        </w:rPr>
        <w:t>C3-224</w:t>
      </w:r>
      <w:r w:rsidR="0008090C">
        <w:rPr>
          <w:b/>
          <w:i/>
          <w:noProof/>
          <w:sz w:val="28"/>
        </w:rPr>
        <w:t>666</w:t>
      </w:r>
      <w:r w:rsidR="001239D2">
        <w:rPr>
          <w:b/>
          <w:i/>
          <w:noProof/>
          <w:sz w:val="28"/>
        </w:rPr>
        <w:fldChar w:fldCharType="end"/>
      </w:r>
    </w:p>
    <w:p w14:paraId="52F0438A" w14:textId="3C7E3FBF" w:rsidR="00C56027" w:rsidRDefault="001239D2" w:rsidP="00C5602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5602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5602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C5602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56027"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 w:rsidR="00C5602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56027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  <w:r w:rsidR="0008090C">
        <w:rPr>
          <w:b/>
          <w:noProof/>
          <w:sz w:val="24"/>
        </w:rPr>
        <w:t xml:space="preserve"> </w:t>
      </w:r>
      <w:r w:rsidR="0008090C" w:rsidRPr="00C42DF3">
        <w:rPr>
          <w:b/>
          <w:noProof/>
          <w:sz w:val="24"/>
        </w:rPr>
        <w:t xml:space="preserve">                                            </w:t>
      </w:r>
      <w:r w:rsidR="0008090C" w:rsidRPr="00C42DF3">
        <w:rPr>
          <w:i/>
          <w:iCs/>
          <w:noProof/>
          <w:szCs w:val="12"/>
        </w:rPr>
        <w:t>(revision of C3-2</w:t>
      </w:r>
      <w:r w:rsidR="0008090C">
        <w:rPr>
          <w:i/>
          <w:iCs/>
          <w:noProof/>
          <w:szCs w:val="12"/>
        </w:rPr>
        <w:t>24246</w:t>
      </w:r>
      <w:r w:rsidR="0008090C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6027" w14:paraId="6FA7EF8E" w14:textId="77777777" w:rsidTr="00CD0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BED35" w14:textId="77777777" w:rsidR="00C56027" w:rsidRDefault="00C56027" w:rsidP="00CD01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56027" w14:paraId="0209A511" w14:textId="77777777" w:rsidTr="00CD0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E0A9B" w14:textId="77777777" w:rsidR="00C56027" w:rsidRDefault="00C56027" w:rsidP="00CD01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6027" w14:paraId="08924FA5" w14:textId="77777777" w:rsidTr="00CD0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E3EF6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027" w14:paraId="7E4DCDE9" w14:textId="77777777" w:rsidTr="00CD015F">
        <w:tc>
          <w:tcPr>
            <w:tcW w:w="142" w:type="dxa"/>
            <w:tcBorders>
              <w:left w:val="single" w:sz="4" w:space="0" w:color="auto"/>
            </w:tcBorders>
          </w:tcPr>
          <w:p w14:paraId="7006231D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7DF5E3" w14:textId="77777777" w:rsidR="00C56027" w:rsidRPr="00410371" w:rsidRDefault="001239D2" w:rsidP="00CD01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56027" w:rsidRPr="00410371">
              <w:rPr>
                <w:b/>
                <w:noProof/>
                <w:sz w:val="28"/>
              </w:rPr>
              <w:t>29.576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4EE41A" w14:textId="77777777" w:rsidR="00C56027" w:rsidRDefault="00C56027" w:rsidP="00CD01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17CBC" w14:textId="77777777" w:rsidR="00C56027" w:rsidRPr="00410371" w:rsidRDefault="001239D2" w:rsidP="00CD015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6027"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6AF01F" w14:textId="77777777" w:rsidR="00C56027" w:rsidRDefault="00C56027" w:rsidP="00CD01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8A951A" w14:textId="56DA11F7" w:rsidR="00C56027" w:rsidRPr="00410371" w:rsidRDefault="0008090C" w:rsidP="00CD01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86EE00" w14:textId="77777777" w:rsidR="00C56027" w:rsidRDefault="00C56027" w:rsidP="00CD01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652AAC" w14:textId="77777777" w:rsidR="00C56027" w:rsidRPr="00410371" w:rsidRDefault="001239D2" w:rsidP="00CD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56027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22FCEC" w14:textId="77777777" w:rsidR="00C56027" w:rsidRDefault="00C56027" w:rsidP="00CD015F">
            <w:pPr>
              <w:pStyle w:val="CRCoverPage"/>
              <w:spacing w:after="0"/>
              <w:rPr>
                <w:noProof/>
              </w:rPr>
            </w:pPr>
          </w:p>
        </w:tc>
      </w:tr>
      <w:tr w:rsidR="00C56027" w14:paraId="25E8B735" w14:textId="77777777" w:rsidTr="00CD0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E15E3B" w14:textId="77777777" w:rsidR="00C56027" w:rsidRDefault="00C56027" w:rsidP="00CD015F">
            <w:pPr>
              <w:pStyle w:val="CRCoverPage"/>
              <w:spacing w:after="0"/>
              <w:rPr>
                <w:noProof/>
              </w:rPr>
            </w:pPr>
          </w:p>
        </w:tc>
      </w:tr>
      <w:tr w:rsidR="00C56027" w14:paraId="1E1537A2" w14:textId="77777777" w:rsidTr="00CD0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C92173" w14:textId="77777777" w:rsidR="00C56027" w:rsidRPr="00F25D98" w:rsidRDefault="00C56027" w:rsidP="00CD01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6027" w14:paraId="48E406C9" w14:textId="77777777" w:rsidTr="00CD015F">
        <w:tc>
          <w:tcPr>
            <w:tcW w:w="9641" w:type="dxa"/>
            <w:gridSpan w:val="9"/>
          </w:tcPr>
          <w:p w14:paraId="2F040942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E536BE" w14:textId="77777777" w:rsidR="00C56027" w:rsidRDefault="00C56027" w:rsidP="00C560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027" w14:paraId="5A628FF8" w14:textId="77777777" w:rsidTr="00CD015F">
        <w:tc>
          <w:tcPr>
            <w:tcW w:w="2835" w:type="dxa"/>
          </w:tcPr>
          <w:p w14:paraId="6A71FC2D" w14:textId="77777777" w:rsidR="00C56027" w:rsidRDefault="00C56027" w:rsidP="00CD0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E42C94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8F08A1" w14:textId="77777777" w:rsidR="00C56027" w:rsidRDefault="00C56027" w:rsidP="00CD0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4ABA51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A8740" w14:textId="77777777" w:rsidR="00C56027" w:rsidRDefault="00C56027" w:rsidP="00CD0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836337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81FAF8" w14:textId="77777777" w:rsidR="00C56027" w:rsidRDefault="00C56027" w:rsidP="00CD0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85A23B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D9CBA" w14:textId="39D15812" w:rsidR="00C56027" w:rsidRDefault="00C56027" w:rsidP="00CD01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39F570" w14:textId="77777777" w:rsidR="00C56027" w:rsidRDefault="00C56027" w:rsidP="00C560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6027" w14:paraId="3A769BB7" w14:textId="77777777" w:rsidTr="00CD015F">
        <w:tc>
          <w:tcPr>
            <w:tcW w:w="9640" w:type="dxa"/>
            <w:gridSpan w:val="11"/>
          </w:tcPr>
          <w:p w14:paraId="54898315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027" w14:paraId="2BD1DA37" w14:textId="77777777" w:rsidTr="00CD0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408236" w14:textId="77777777" w:rsidR="00C56027" w:rsidRDefault="00C56027" w:rsidP="00CD0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03D71" w14:textId="77777777" w:rsidR="00C56027" w:rsidRDefault="00C56027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related to </w:t>
            </w:r>
            <w:proofErr w:type="spellStart"/>
            <w:r>
              <w:t>callback</w:t>
            </w:r>
            <w:proofErr w:type="spellEnd"/>
            <w:r>
              <w:t xml:space="preserve"> functions in MFAF</w:t>
            </w:r>
            <w:r>
              <w:fldChar w:fldCharType="end"/>
            </w:r>
          </w:p>
        </w:tc>
      </w:tr>
      <w:tr w:rsidR="00C56027" w14:paraId="32FA14FB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2CAD325E" w14:textId="77777777" w:rsidR="00C56027" w:rsidRDefault="00C56027" w:rsidP="00CD01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21772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027" w14:paraId="75B3B6B3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3F03AD3C" w14:textId="77777777" w:rsidR="00C56027" w:rsidRDefault="00C56027" w:rsidP="00CD0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9BEA7" w14:textId="77777777" w:rsidR="00C56027" w:rsidRDefault="001239D2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602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56027" w14:paraId="0BBC6AC7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0A74ED69" w14:textId="77777777" w:rsidR="00C56027" w:rsidRDefault="00C56027" w:rsidP="00CD0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49CB4" w14:textId="57418D0B" w:rsidR="00C56027" w:rsidRDefault="00C56027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1239D2">
              <w:fldChar w:fldCharType="begin"/>
            </w:r>
            <w:r w:rsidR="001239D2">
              <w:instrText xml:space="preserve"> DOCPROPERTY  SourceIfTsg  \* MERGEFORMAT </w:instrText>
            </w:r>
            <w:r w:rsidR="001239D2">
              <w:fldChar w:fldCharType="separate"/>
            </w:r>
            <w:r w:rsidR="001239D2">
              <w:fldChar w:fldCharType="end"/>
            </w:r>
          </w:p>
        </w:tc>
      </w:tr>
      <w:tr w:rsidR="00C56027" w14:paraId="71814865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56590F69" w14:textId="77777777" w:rsidR="00C56027" w:rsidRDefault="00C56027" w:rsidP="00CD01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1150C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027" w14:paraId="2B591D70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07C33F22" w14:textId="77777777" w:rsidR="00C56027" w:rsidRDefault="00C56027" w:rsidP="00CD0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9B951" w14:textId="77777777" w:rsidR="00C56027" w:rsidRDefault="001239D2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56027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273A95" w14:textId="77777777" w:rsidR="00C56027" w:rsidRDefault="00C56027" w:rsidP="00CD01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F3E05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B2221" w14:textId="25C0414D" w:rsidR="00C56027" w:rsidRDefault="001239D2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56027">
              <w:rPr>
                <w:noProof/>
              </w:rPr>
              <w:t>2022-08-</w:t>
            </w:r>
            <w:r w:rsidR="0008090C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C56027" w14:paraId="1453F427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14CB162D" w14:textId="77777777" w:rsidR="00C56027" w:rsidRDefault="00C56027" w:rsidP="00CD01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1E7092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D18209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764374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664C0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027" w14:paraId="2C15C812" w14:textId="77777777" w:rsidTr="00CD0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A3197" w14:textId="77777777" w:rsidR="00C56027" w:rsidRDefault="00C56027" w:rsidP="00CD0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DD5B41" w14:textId="77777777" w:rsidR="00C56027" w:rsidRDefault="001239D2" w:rsidP="00CD01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5602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028794" w14:textId="77777777" w:rsidR="00C56027" w:rsidRDefault="00C56027" w:rsidP="00CD01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83718" w14:textId="77777777" w:rsidR="00C56027" w:rsidRDefault="00C56027" w:rsidP="00CD01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67725" w14:textId="77777777" w:rsidR="00C56027" w:rsidRDefault="001239D2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5602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56027" w14:paraId="0164ADB9" w14:textId="77777777" w:rsidTr="00CD0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A9174E" w14:textId="77777777" w:rsidR="00C56027" w:rsidRDefault="00C56027" w:rsidP="00CD01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EFF117" w14:textId="77777777" w:rsidR="00C56027" w:rsidRDefault="00C56027" w:rsidP="00CD01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0CC75" w14:textId="77777777" w:rsidR="00C56027" w:rsidRDefault="00C56027" w:rsidP="00CD01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B07AD3" w14:textId="77777777" w:rsidR="00C56027" w:rsidRPr="007C2097" w:rsidRDefault="00C56027" w:rsidP="00CD0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CC060D" w:rsidR="00A6036C" w:rsidRDefault="009B1B30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710714">
              <w:t xml:space="preserve">he current </w:t>
            </w:r>
            <w:proofErr w:type="spellStart"/>
            <w:r w:rsidR="00710714">
              <w:t>OpenAPI</w:t>
            </w:r>
            <w:proofErr w:type="spellEnd"/>
            <w:r w:rsidR="00710714">
              <w:t xml:space="preserve"> contains a wrong path for the Fetch URI to be used in the </w:t>
            </w:r>
            <w:proofErr w:type="spellStart"/>
            <w:r w:rsidR="00710714">
              <w:t>callback</w:t>
            </w:r>
            <w:proofErr w:type="spellEnd"/>
            <w:r w:rsidR="00710714">
              <w:t xml:space="preserve"> function for fetching data based on Fetch Instructions</w:t>
            </w:r>
            <w:r>
              <w:t>.</w:t>
            </w:r>
            <w:r w:rsidR="00710714">
              <w:t xml:space="preserve"> Further, related </w:t>
            </w:r>
            <w:r w:rsidR="00E53382">
              <w:t xml:space="preserve">description </w:t>
            </w:r>
            <w:r w:rsidR="00710714">
              <w:t>ha</w:t>
            </w:r>
            <w:r w:rsidR="00E53382">
              <w:t>s</w:t>
            </w:r>
            <w:r w:rsidR="00710714">
              <w:t xml:space="preserve"> some small mistakes.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3AC48" w14:textId="77777777" w:rsidR="00EC3ACE" w:rsidRDefault="00710714" w:rsidP="00F5006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Corrected the path of the Fetch callback function in the </w:t>
            </w:r>
            <w:proofErr w:type="spellStart"/>
            <w:r>
              <w:rPr>
                <w:rFonts w:cs="Arial"/>
                <w:lang w:val="en-US"/>
              </w:rPr>
              <w:t>OpenAPI</w:t>
            </w:r>
            <w:proofErr w:type="spellEnd"/>
            <w:r w:rsidR="00EC3ACE">
              <w:rPr>
                <w:rFonts w:cs="Arial"/>
                <w:lang w:val="en-US"/>
              </w:rPr>
              <w:t>.</w:t>
            </w:r>
          </w:p>
          <w:p w14:paraId="31C656EC" w14:textId="1269F6C4" w:rsidR="00710714" w:rsidRPr="00A775CC" w:rsidRDefault="00710714" w:rsidP="00F5006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proofErr w:type="gramStart"/>
            <w:r>
              <w:rPr>
                <w:rFonts w:cs="Arial"/>
                <w:lang w:val="en-US"/>
              </w:rPr>
              <w:t>Corrected also</w:t>
            </w:r>
            <w:proofErr w:type="gramEnd"/>
            <w:r>
              <w:rPr>
                <w:rFonts w:cs="Arial"/>
                <w:lang w:val="en-US"/>
              </w:rPr>
              <w:t xml:space="preserve"> some small mistakes in </w:t>
            </w:r>
            <w:r w:rsidR="00E53382">
              <w:rPr>
                <w:rFonts w:cs="Arial"/>
                <w:lang w:val="en-US"/>
              </w:rPr>
              <w:t xml:space="preserve">the related </w:t>
            </w:r>
            <w:r>
              <w:rPr>
                <w:rFonts w:cs="Arial"/>
                <w:lang w:val="en-US"/>
              </w:rPr>
              <w:t xml:space="preserve">descriptions. 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33BF5" w:rsidR="0002788F" w:rsidRDefault="00710714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A78D6" w:rsidR="001E41F3" w:rsidRDefault="00523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877D59" w:rsidR="00F50061" w:rsidRDefault="0002788F" w:rsidP="00661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0AD9">
              <w:rPr>
                <w:noProof/>
              </w:rPr>
              <w:t>i</w:t>
            </w:r>
            <w:r>
              <w:rPr>
                <w:noProof/>
              </w:rPr>
              <w:t xml:space="preserve">s </w:t>
            </w:r>
            <w:r w:rsidR="00DD0AD9">
              <w:rPr>
                <w:noProof/>
              </w:rPr>
              <w:t>a backwards compatible change to the</w:t>
            </w:r>
            <w:r>
              <w:rPr>
                <w:noProof/>
              </w:rPr>
              <w:t xml:space="preserve"> OpenAPI file</w:t>
            </w:r>
            <w:r w:rsidR="00DD0AD9">
              <w:rPr>
                <w:noProof/>
              </w:rPr>
              <w:t xml:space="preserve"> of the N</w:t>
            </w:r>
            <w:r w:rsidR="00963368">
              <w:rPr>
                <w:noProof/>
              </w:rPr>
              <w:t>mfa</w:t>
            </w:r>
            <w:r w:rsidR="00661240">
              <w:rPr>
                <w:noProof/>
              </w:rPr>
              <w:t>f</w:t>
            </w:r>
            <w:r w:rsidR="00DD0AD9">
              <w:rPr>
                <w:noProof/>
              </w:rPr>
              <w:t>_</w:t>
            </w:r>
            <w:r w:rsidR="00963368">
              <w:rPr>
                <w:noProof/>
              </w:rPr>
              <w:t>3ca</w:t>
            </w:r>
            <w:r w:rsidR="00F50061">
              <w:rPr>
                <w:noProof/>
              </w:rPr>
              <w:t>D</w:t>
            </w:r>
            <w:r w:rsidR="00DD0AD9">
              <w:rPr>
                <w:noProof/>
              </w:rPr>
              <w:t>ataManagement API</w:t>
            </w:r>
            <w:r w:rsidR="00F5006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3C93B1" w14:textId="77777777" w:rsidR="00EC23F2" w:rsidRDefault="00EC23F2" w:rsidP="00EC23F2">
      <w:pPr>
        <w:pStyle w:val="Heading5"/>
      </w:pPr>
      <w:bookmarkStart w:id="1" w:name="_Toc72784141"/>
      <w:bookmarkStart w:id="2" w:name="_Toc73041687"/>
      <w:bookmarkStart w:id="3" w:name="_Toc81244754"/>
      <w:bookmarkStart w:id="4" w:name="_Toc88645324"/>
      <w:bookmarkStart w:id="5" w:name="_Toc89426236"/>
      <w:bookmarkStart w:id="6" w:name="_Toc94033121"/>
      <w:bookmarkStart w:id="7" w:name="_Toc97037277"/>
      <w:bookmarkStart w:id="8" w:name="_Toc97193060"/>
      <w:bookmarkStart w:id="9" w:name="_Toc100953693"/>
      <w:bookmarkStart w:id="10" w:name="_Toc104547344"/>
      <w:r>
        <w:t>4.3.2.2.2</w:t>
      </w:r>
      <w:r>
        <w:tab/>
      </w:r>
      <w:r>
        <w:rPr>
          <w:lang w:eastAsia="ja-JP"/>
        </w:rPr>
        <w:t>Retrieve</w:t>
      </w:r>
      <w:del w:id="11" w:author="Nokia" w:date="2022-08-05T14:37:00Z">
        <w:r w:rsidDel="00EC23F2">
          <w:rPr>
            <w:lang w:eastAsia="ja-JP"/>
          </w:rPr>
          <w:delText>s</w:delText>
        </w:r>
      </w:del>
      <w:r>
        <w:rPr>
          <w:lang w:eastAsia="ja-JP"/>
        </w:rPr>
        <w:t xml:space="preserve"> data or analytics from the MFAF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FADA19" w14:textId="77777777" w:rsidR="00EC23F2" w:rsidRPr="000C2431" w:rsidRDefault="00EC23F2" w:rsidP="00EC23F2">
      <w:r>
        <w:t>Figure 4.3.2.2.2-1 shows a scenario where the NF service consumer (</w:t>
      </w:r>
      <w:proofErr w:type="gramStart"/>
      <w:r>
        <w:t>e.g.</w:t>
      </w:r>
      <w:proofErr w:type="gramEnd"/>
      <w:r>
        <w:t xml:space="preserve"> </w:t>
      </w:r>
      <w:r>
        <w:rPr>
          <w:lang w:eastAsia="zh-CN"/>
        </w:rPr>
        <w:t>NWDAF</w:t>
      </w:r>
      <w:r>
        <w:t xml:space="preserve">) sends a request to the MFAF to retrieve the </w:t>
      </w:r>
      <w:r w:rsidRPr="009854EF">
        <w:t>data or analytics</w:t>
      </w:r>
      <w:r>
        <w:t xml:space="preserve"> </w:t>
      </w:r>
      <w:r>
        <w:rPr>
          <w:lang w:eastAsia="ja-JP"/>
        </w:rPr>
        <w:t>as indicated by Nmfaf_3caDataManagement_Notify Fetch Instruction</w:t>
      </w:r>
      <w:r>
        <w:t>.</w:t>
      </w:r>
    </w:p>
    <w:p w14:paraId="388DC108" w14:textId="77777777" w:rsidR="00EC23F2" w:rsidRDefault="00EC23F2" w:rsidP="00EC23F2">
      <w:pPr>
        <w:pStyle w:val="TH"/>
      </w:pPr>
      <w:r>
        <w:object w:dxaOrig="8714" w:dyaOrig="2389" w14:anchorId="5A06C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17.5pt" o:ole="">
            <v:imagedata r:id="rId18" o:title=""/>
          </v:shape>
          <o:OLEObject Type="Embed" ProgID="Visio.Drawing.11" ShapeID="_x0000_i1025" DrawAspect="Content" ObjectID="_1722944066" r:id="rId19"/>
        </w:object>
      </w:r>
    </w:p>
    <w:p w14:paraId="3133227A" w14:textId="77777777" w:rsidR="00EC23F2" w:rsidRDefault="00EC23F2" w:rsidP="00EC23F2">
      <w:pPr>
        <w:pStyle w:val="TF"/>
      </w:pPr>
      <w:r>
        <w:t xml:space="preserve">Figure 4.3.2.2.2-1: NF service consumer </w:t>
      </w:r>
      <w:r>
        <w:rPr>
          <w:lang w:eastAsia="ja-JP"/>
        </w:rPr>
        <w:t>retrieve data or analytics from the MFAF</w:t>
      </w:r>
    </w:p>
    <w:p w14:paraId="11BE829B" w14:textId="3CF1C441" w:rsidR="00EC23F2" w:rsidRDefault="00EC23F2" w:rsidP="00EC23F2">
      <w:r>
        <w:t xml:space="preserve">The NF service consumer shall invoke the </w:t>
      </w:r>
      <w:r>
        <w:rPr>
          <w:lang w:eastAsia="ko-KR"/>
        </w:rPr>
        <w:t>Nmfaf_3caDataManagement_Fetch</w:t>
      </w:r>
      <w:r>
        <w:t xml:space="preserve"> service operation to </w:t>
      </w:r>
      <w:r>
        <w:rPr>
          <w:lang w:eastAsia="ja-JP"/>
        </w:rPr>
        <w:t xml:space="preserve">retrieve </w:t>
      </w:r>
      <w:r>
        <w:t xml:space="preserve">stored data or analytics. The NF service consumer </w:t>
      </w:r>
      <w:r>
        <w:rPr>
          <w:lang w:val="en-US"/>
        </w:rPr>
        <w:t xml:space="preserve">shall </w:t>
      </w:r>
      <w:r>
        <w:t>send an HTTP POST</w:t>
      </w:r>
      <w:r w:rsidDel="00D2680C">
        <w:t xml:space="preserve"> </w:t>
      </w:r>
      <w:r>
        <w:t xml:space="preserve">request </w:t>
      </w:r>
      <w:del w:id="12" w:author="Nokia" w:date="2022-08-05T14:38:00Z">
        <w:r w:rsidDel="00EC23F2">
          <w:delText xml:space="preserve">with </w:delText>
        </w:r>
      </w:del>
      <w:ins w:id="13" w:author="Nokia" w:date="2022-08-05T14:38:00Z">
        <w:r>
          <w:t xml:space="preserve">to the URI </w:t>
        </w:r>
      </w:ins>
      <w:r>
        <w:t>"{</w:t>
      </w:r>
      <w:proofErr w:type="spellStart"/>
      <w:r>
        <w:t>fetchUri</w:t>
      </w:r>
      <w:proofErr w:type="spellEnd"/>
      <w:r>
        <w:t xml:space="preserve">}" </w:t>
      </w:r>
      <w:del w:id="14" w:author="Nokia" w:date="2022-08-05T14:38:00Z">
        <w:r w:rsidRPr="00082145" w:rsidDel="00EC23F2">
          <w:delText>URI</w:delText>
        </w:r>
      </w:del>
      <w:ins w:id="15" w:author="Nokia" w:date="2022-08-05T14:38:00Z">
        <w:r>
          <w:t>which was previously provided</w:t>
        </w:r>
      </w:ins>
      <w:ins w:id="16" w:author="Nokia" w:date="2022-08-05T14:39:00Z">
        <w:r>
          <w:t xml:space="preserve"> by the MFAF </w:t>
        </w:r>
        <w:r>
          <w:rPr>
            <w:noProof/>
          </w:rPr>
          <w:t>within a FetchInstruction data structure in an MFAF notification</w:t>
        </w:r>
      </w:ins>
      <w:r>
        <w:t xml:space="preserve">, as shown in figure 4.3.2.2.2-1, step 1, to </w:t>
      </w:r>
      <w:r w:rsidRPr="00085C06">
        <w:t>fetch</w:t>
      </w:r>
      <w:r w:rsidDel="00D2680C">
        <w:t xml:space="preserve"> </w:t>
      </w:r>
      <w:del w:id="17" w:author="Nokia" w:date="2022-08-05T14:40:00Z">
        <w:r w:rsidDel="00EC23F2">
          <w:delText xml:space="preserve">MFAF </w:delText>
        </w:r>
      </w:del>
      <w:r>
        <w:t>data or analytics</w:t>
      </w:r>
      <w:ins w:id="18" w:author="Nokia" w:date="2022-08-05T14:40:00Z">
        <w:r>
          <w:t xml:space="preserve"> from the MFAF</w:t>
        </w:r>
      </w:ins>
      <w:r>
        <w:t>.</w:t>
      </w:r>
    </w:p>
    <w:p w14:paraId="54A53772" w14:textId="7DD07407" w:rsidR="00EC23F2" w:rsidRDefault="00EC23F2" w:rsidP="00EC23F2">
      <w:r>
        <w:t>The</w:t>
      </w:r>
      <w:r w:rsidRPr="00D2680C">
        <w:t xml:space="preserve"> </w:t>
      </w:r>
      <w:r>
        <w:t>request body shall include fetch correlation identifie</w:t>
      </w:r>
      <w:ins w:id="19" w:author="Nokia" w:date="2022-08-05T14:40:00Z">
        <w:r>
          <w:t>r</w:t>
        </w:r>
      </w:ins>
      <w:r>
        <w:t>s, which w</w:t>
      </w:r>
      <w:ins w:id="20" w:author="Nokia" w:date="2022-08-05T14:40:00Z">
        <w:r>
          <w:t>ere</w:t>
        </w:r>
      </w:ins>
      <w:del w:id="21" w:author="Nokia" w:date="2022-08-05T14:40:00Z">
        <w:r w:rsidDel="00EC23F2">
          <w:delText>as</w:delText>
        </w:r>
      </w:del>
      <w:r>
        <w:t xml:space="preserve"> </w:t>
      </w:r>
      <w:ins w:id="22" w:author="Nokia" w:date="2022-08-05T14:40:00Z">
        <w:r>
          <w:t xml:space="preserve">also </w:t>
        </w:r>
      </w:ins>
      <w:r>
        <w:t>previously provided by the MFAF in the "</w:t>
      </w:r>
      <w:proofErr w:type="spellStart"/>
      <w:r>
        <w:t>fetchCorrIds</w:t>
      </w:r>
      <w:proofErr w:type="spellEnd"/>
      <w:r>
        <w:t>"</w:t>
      </w:r>
      <w:r w:rsidRPr="00082145">
        <w:t xml:space="preserve"> attribute</w:t>
      </w:r>
      <w:r>
        <w:t xml:space="preserve"> within</w:t>
      </w:r>
      <w:ins w:id="23" w:author="Nokia" w:date="2022-08-05T14:40:00Z">
        <w:r>
          <w:t xml:space="preserve"> a</w:t>
        </w:r>
      </w:ins>
      <w:r>
        <w:t xml:space="preserve"> </w:t>
      </w:r>
      <w:proofErr w:type="spellStart"/>
      <w:ins w:id="24" w:author="Nokia" w:date="2022-08-05T14:40:00Z">
        <w:r>
          <w:rPr>
            <w:lang w:eastAsia="ja-JP"/>
          </w:rPr>
          <w:t>F</w:t>
        </w:r>
      </w:ins>
      <w:del w:id="25" w:author="Nokia" w:date="2022-08-05T14:40:00Z">
        <w:r w:rsidDel="00EC23F2">
          <w:rPr>
            <w:lang w:eastAsia="ja-JP"/>
          </w:rPr>
          <w:delText>f</w:delText>
        </w:r>
      </w:del>
      <w:r>
        <w:rPr>
          <w:lang w:eastAsia="ja-JP"/>
        </w:rPr>
        <w:t>etchInstruction</w:t>
      </w:r>
      <w:proofErr w:type="spellEnd"/>
      <w:ins w:id="26" w:author="Nokia" w:date="2022-08-05T14:40:00Z">
        <w:r>
          <w:rPr>
            <w:lang w:eastAsia="ja-JP"/>
          </w:rPr>
          <w:t xml:space="preserve"> data structure</w:t>
        </w:r>
      </w:ins>
      <w:r w:rsidRPr="00082145">
        <w:t xml:space="preserve"> in </w:t>
      </w:r>
      <w:del w:id="27" w:author="Nokia" w:date="2022-08-05T14:40:00Z">
        <w:r w:rsidRPr="00082145" w:rsidDel="00EC23F2">
          <w:delText xml:space="preserve">the </w:delText>
        </w:r>
      </w:del>
      <w:ins w:id="28" w:author="Nokia" w:date="2022-08-05T14:40:00Z">
        <w:r>
          <w:t>an</w:t>
        </w:r>
        <w:r w:rsidRPr="00082145">
          <w:t xml:space="preserve"> </w:t>
        </w:r>
      </w:ins>
      <w:r w:rsidRPr="00082145">
        <w:t>MFAF notification</w:t>
      </w:r>
      <w:r w:rsidRPr="00085C06">
        <w:t>.</w:t>
      </w:r>
    </w:p>
    <w:p w14:paraId="614CE0A9" w14:textId="77777777" w:rsidR="00EC23F2" w:rsidRDefault="00EC23F2" w:rsidP="00EC23F2">
      <w:r>
        <w:t>Upon the reception of the HTTP POST</w:t>
      </w:r>
      <w:r w:rsidDel="00D2680C">
        <w:t xml:space="preserve"> </w:t>
      </w:r>
      <w:r>
        <w:t>request, the MFAF shall:</w:t>
      </w:r>
    </w:p>
    <w:p w14:paraId="5D53A1D6" w14:textId="77777777" w:rsidR="00EC23F2" w:rsidRDefault="00EC23F2" w:rsidP="00EC23F2">
      <w:pPr>
        <w:pStyle w:val="B1"/>
      </w:pPr>
      <w:r>
        <w:t>-</w:t>
      </w:r>
      <w:r>
        <w:tab/>
        <w:t>find the data or analytics according to the requested parameters.</w:t>
      </w:r>
    </w:p>
    <w:p w14:paraId="6C7484E7" w14:textId="77777777" w:rsidR="00EC23F2" w:rsidRDefault="00EC23F2" w:rsidP="00EC23F2">
      <w:r>
        <w:t xml:space="preserve">If the requested data is found, the MFAF shall respond with "200 OK" status code with the message body containing the </w:t>
      </w:r>
      <w:proofErr w:type="spellStart"/>
      <w:r>
        <w:t>NmfafDataAnaNotification</w:t>
      </w:r>
      <w:proofErr w:type="spellEnd"/>
      <w:r w:rsidDel="00D2680C">
        <w:t xml:space="preserve"> </w:t>
      </w:r>
      <w:r>
        <w:t xml:space="preserve">data structure. The </w:t>
      </w:r>
      <w:proofErr w:type="spellStart"/>
      <w:r>
        <w:t>NmfafDataAnaNotification</w:t>
      </w:r>
      <w:proofErr w:type="spellEnd"/>
      <w:r w:rsidDel="00D2680C">
        <w:t xml:space="preserve"> </w:t>
      </w:r>
      <w:r>
        <w:t>data structure in the response body shall include one of the following:</w:t>
      </w:r>
    </w:p>
    <w:p w14:paraId="4D1B7CEA" w14:textId="77777777" w:rsidR="00EC23F2" w:rsidRDefault="00EC23F2" w:rsidP="00EC23F2">
      <w:pPr>
        <w:pStyle w:val="B1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2940589" w14:textId="77777777" w:rsidR="00EC23F2" w:rsidRDefault="00EC23F2" w:rsidP="00EC23F2">
      <w:pPr>
        <w:pStyle w:val="B1"/>
      </w:pPr>
      <w:r>
        <w:t>-</w:t>
      </w:r>
      <w:r>
        <w:tab/>
        <w:t xml:space="preserve">network exposure events or application function events or access and mobility function events or session management function events or monitoring report events that occurred in the </w:t>
      </w:r>
      <w:r w:rsidRPr="00550796">
        <w:t>"</w:t>
      </w:r>
      <w:proofErr w:type="spellStart"/>
      <w:r>
        <w:t>d</w:t>
      </w:r>
      <w:r w:rsidRPr="001A2618">
        <w:t>ataNot</w:t>
      </w:r>
      <w:r>
        <w:t>if</w:t>
      </w:r>
      <w:proofErr w:type="spellEnd"/>
      <w:r w:rsidDel="00550796">
        <w:t xml:space="preserve"> </w:t>
      </w:r>
      <w:r>
        <w:t>" attribute.</w:t>
      </w:r>
    </w:p>
    <w:p w14:paraId="73A51B27" w14:textId="77777777" w:rsidR="00EC23F2" w:rsidRPr="00DD1453" w:rsidRDefault="00EC23F2" w:rsidP="00EC23F2">
      <w:r>
        <w:t>If errors occur when processing the HTTP POST request, the NF service consumer shall send an HTTP error response as specified in clause 5.2.7.</w:t>
      </w:r>
    </w:p>
    <w:p w14:paraId="33A45C2E" w14:textId="5A36EB1C" w:rsidR="0002788F" w:rsidRPr="00EB4184" w:rsidRDefault="00EC23F2" w:rsidP="00641F30">
      <w:pPr>
        <w:rPr>
          <w:noProof/>
        </w:rPr>
      </w:pPr>
      <w:bookmarkStart w:id="29" w:name="_Hlk110602970"/>
      <w:r>
        <w:rPr>
          <w:noProof/>
        </w:rPr>
        <w:t>If the MFAF determines the received HTTP POST request needs to be redirected, the MFAF shall send an HTTP redirect response as specified in clause 6.10.9 of 3GPP TS 29.500 [4].</w:t>
      </w:r>
      <w:bookmarkEnd w:id="29"/>
    </w:p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E5804FC" w14:textId="77777777" w:rsidR="00EC23F2" w:rsidRDefault="00EC23F2" w:rsidP="00EC23F2">
      <w:pPr>
        <w:pStyle w:val="Heading1"/>
      </w:pPr>
      <w:bookmarkStart w:id="30" w:name="_Toc72784267"/>
      <w:bookmarkStart w:id="31" w:name="_Toc73041813"/>
      <w:bookmarkStart w:id="32" w:name="_Toc81244874"/>
      <w:bookmarkStart w:id="33" w:name="_Toc88645438"/>
      <w:bookmarkStart w:id="34" w:name="_Toc89426350"/>
      <w:bookmarkStart w:id="35" w:name="_Toc94033229"/>
      <w:bookmarkStart w:id="36" w:name="_Toc97037373"/>
      <w:bookmarkStart w:id="37" w:name="_Toc97193157"/>
      <w:bookmarkStart w:id="38" w:name="_Toc100953790"/>
      <w:bookmarkStart w:id="39" w:name="_Toc104547441"/>
      <w:r>
        <w:t>A.3</w:t>
      </w:r>
      <w:r>
        <w:tab/>
        <w:t>Nmfaf_3caDataManagement 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1C4264B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1CFDD0B5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503C71D7" w14:textId="77777777" w:rsidR="00EC23F2" w:rsidRPr="006F6556" w:rsidRDefault="00EC23F2" w:rsidP="00EC23F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</w:p>
    <w:p w14:paraId="39E826E3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1A28ADE1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25A35B4B" w14:textId="77777777" w:rsidR="00EC23F2" w:rsidRPr="001B7518" w:rsidRDefault="00EC23F2" w:rsidP="00EC23F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06F21BD3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11221D63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64CE0720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4EF43E40" w14:textId="77777777" w:rsidR="00EC23F2" w:rsidRPr="006F6556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V17.1.0; 5G System; </w:t>
      </w:r>
      <w:r w:rsidRPr="00842859">
        <w:t>Messaging Framework Adaptor Services</w:t>
      </w:r>
      <w:r>
        <w:t>; Stage 3.</w:t>
      </w:r>
    </w:p>
    <w:p w14:paraId="0B04FF1C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59BB9130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0BBDCB3D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0B2A8CC0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7A664DF4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41C99049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6CB12A17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63A8B1EF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59BF0825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10A869FB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27F6834C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3717CE88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275AFBAB" w14:textId="77777777" w:rsidR="00EC23F2" w:rsidRDefault="00EC23F2" w:rsidP="00EC23F2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687594CD" w14:textId="77777777" w:rsidR="00EC23F2" w:rsidRDefault="00EC23F2" w:rsidP="00EC23F2">
      <w:pPr>
        <w:pStyle w:val="PL"/>
      </w:pPr>
      <w:r w:rsidRPr="00986E88">
        <w:t xml:space="preserve">    post:</w:t>
      </w:r>
    </w:p>
    <w:p w14:paraId="01DA79D5" w14:textId="77777777" w:rsidR="00EC23F2" w:rsidRPr="00A37A81" w:rsidRDefault="00EC23F2" w:rsidP="00EC23F2">
      <w:pPr>
        <w:pStyle w:val="PL"/>
      </w:pPr>
      <w:r>
        <w:t xml:space="preserve">    # This is a pseudo operation, clients shall NOT invoke this method!</w:t>
      </w:r>
    </w:p>
    <w:p w14:paraId="35808F6F" w14:textId="77777777" w:rsidR="00EC23F2" w:rsidRPr="000B71E3" w:rsidRDefault="00EC23F2" w:rsidP="00EC23F2">
      <w:pPr>
        <w:pStyle w:val="PL"/>
      </w:pPr>
      <w:r w:rsidRPr="000B71E3">
        <w:t xml:space="preserve">      summary: subscribe to notifications</w:t>
      </w:r>
    </w:p>
    <w:p w14:paraId="200B71DE" w14:textId="77777777" w:rsidR="00EC23F2" w:rsidRDefault="00EC23F2" w:rsidP="00EC23F2">
      <w:pPr>
        <w:pStyle w:val="PL"/>
      </w:pPr>
      <w:r>
        <w:t xml:space="preserve">      operationId: CreateIndividualSubcription</w:t>
      </w:r>
    </w:p>
    <w:p w14:paraId="721C0246" w14:textId="77777777" w:rsidR="00EC23F2" w:rsidRDefault="00EC23F2" w:rsidP="00EC23F2">
      <w:pPr>
        <w:pStyle w:val="PL"/>
      </w:pPr>
      <w:r>
        <w:t xml:space="preserve">      tags:</w:t>
      </w:r>
    </w:p>
    <w:p w14:paraId="37903336" w14:textId="77777777" w:rsidR="00EC23F2" w:rsidRDefault="00EC23F2" w:rsidP="00EC23F2">
      <w:pPr>
        <w:pStyle w:val="PL"/>
      </w:pPr>
      <w:r>
        <w:t xml:space="preserve">        - MFAF Data or Analytics Resources (Collection)</w:t>
      </w:r>
    </w:p>
    <w:p w14:paraId="32097B28" w14:textId="77777777" w:rsidR="00EC23F2" w:rsidRPr="00986E88" w:rsidRDefault="00EC23F2" w:rsidP="00EC23F2">
      <w:pPr>
        <w:pStyle w:val="PL"/>
      </w:pPr>
      <w:r w:rsidRPr="00986E88">
        <w:t xml:space="preserve">      requestBody:</w:t>
      </w:r>
    </w:p>
    <w:p w14:paraId="30C66D85" w14:textId="77777777" w:rsidR="00EC23F2" w:rsidRPr="00986E88" w:rsidRDefault="00EC23F2" w:rsidP="00EC23F2">
      <w:pPr>
        <w:pStyle w:val="PL"/>
      </w:pPr>
      <w:r w:rsidRPr="00986E88">
        <w:t xml:space="preserve">        required: true</w:t>
      </w:r>
    </w:p>
    <w:p w14:paraId="476465CD" w14:textId="77777777" w:rsidR="00EC23F2" w:rsidRPr="00986E88" w:rsidRDefault="00EC23F2" w:rsidP="00EC23F2">
      <w:pPr>
        <w:pStyle w:val="PL"/>
      </w:pPr>
      <w:r w:rsidRPr="00986E88">
        <w:t xml:space="preserve">        content:</w:t>
      </w:r>
    </w:p>
    <w:p w14:paraId="71A2452F" w14:textId="77777777" w:rsidR="00EC23F2" w:rsidRDefault="00EC23F2" w:rsidP="00EC23F2">
      <w:pPr>
        <w:pStyle w:val="PL"/>
      </w:pPr>
      <w:r w:rsidRPr="00986E88">
        <w:t xml:space="preserve">          application/json:</w:t>
      </w:r>
    </w:p>
    <w:p w14:paraId="7945027F" w14:textId="77777777" w:rsidR="00EC23F2" w:rsidRPr="00986E88" w:rsidRDefault="00EC23F2" w:rsidP="00EC23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677DCE07" w14:textId="77777777" w:rsidR="00EC23F2" w:rsidRPr="00986E88" w:rsidRDefault="00EC23F2" w:rsidP="00EC23F2">
      <w:pPr>
        <w:pStyle w:val="PL"/>
      </w:pPr>
      <w:r w:rsidRPr="00986E88">
        <w:t xml:space="preserve">      responses:</w:t>
      </w:r>
    </w:p>
    <w:p w14:paraId="6055C12D" w14:textId="77777777" w:rsidR="00EC23F2" w:rsidRDefault="00EC23F2" w:rsidP="00EC23F2">
      <w:pPr>
        <w:pStyle w:val="PL"/>
      </w:pPr>
      <w:r>
        <w:t xml:space="preserve">        default:</w:t>
      </w:r>
    </w:p>
    <w:p w14:paraId="54E0C4FF" w14:textId="77777777" w:rsidR="00EC23F2" w:rsidRDefault="00EC23F2" w:rsidP="00EC23F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DF248D2" w14:textId="77777777" w:rsidR="00EC23F2" w:rsidRPr="00986E88" w:rsidRDefault="00EC23F2" w:rsidP="00EC23F2">
      <w:pPr>
        <w:pStyle w:val="PL"/>
      </w:pPr>
      <w:r w:rsidRPr="00986E88">
        <w:t xml:space="preserve">      callbacks:</w:t>
      </w:r>
    </w:p>
    <w:p w14:paraId="62E0867D" w14:textId="77777777" w:rsidR="00EC23F2" w:rsidRPr="00986E88" w:rsidRDefault="00EC23F2" w:rsidP="00EC23F2">
      <w:pPr>
        <w:pStyle w:val="PL"/>
      </w:pPr>
      <w:r w:rsidRPr="00986E88">
        <w:t xml:space="preserve">        Notification:</w:t>
      </w:r>
    </w:p>
    <w:p w14:paraId="5A946052" w14:textId="77777777" w:rsidR="00EC23F2" w:rsidRDefault="00EC23F2" w:rsidP="00EC23F2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09400DBF" w14:textId="77777777" w:rsidR="00EC23F2" w:rsidRPr="00986E88" w:rsidRDefault="00EC23F2" w:rsidP="00EC23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795C17B3" w14:textId="77777777" w:rsidR="00EC23F2" w:rsidRDefault="00EC23F2" w:rsidP="00EC23F2">
      <w:pPr>
        <w:pStyle w:val="PL"/>
      </w:pPr>
      <w:r>
        <w:t xml:space="preserve">            post:</w:t>
      </w:r>
    </w:p>
    <w:p w14:paraId="5D061A86" w14:textId="77777777" w:rsidR="00EC23F2" w:rsidRDefault="00EC23F2" w:rsidP="00EC23F2">
      <w:pPr>
        <w:pStyle w:val="PL"/>
      </w:pPr>
      <w:r>
        <w:t xml:space="preserve">              requestBody:</w:t>
      </w:r>
    </w:p>
    <w:p w14:paraId="4E34611E" w14:textId="77777777" w:rsidR="00EC23F2" w:rsidRDefault="00EC23F2" w:rsidP="00EC23F2">
      <w:pPr>
        <w:pStyle w:val="PL"/>
      </w:pPr>
      <w:r>
        <w:t xml:space="preserve">                required: true</w:t>
      </w:r>
    </w:p>
    <w:p w14:paraId="4A7E9EF4" w14:textId="77777777" w:rsidR="00EC23F2" w:rsidRDefault="00EC23F2" w:rsidP="00EC23F2">
      <w:pPr>
        <w:pStyle w:val="PL"/>
      </w:pPr>
      <w:r>
        <w:t xml:space="preserve">                content:</w:t>
      </w:r>
    </w:p>
    <w:p w14:paraId="76A4D56C" w14:textId="77777777" w:rsidR="00EC23F2" w:rsidRDefault="00EC23F2" w:rsidP="00EC23F2">
      <w:pPr>
        <w:pStyle w:val="PL"/>
      </w:pPr>
      <w:r>
        <w:t xml:space="preserve">                  application/json:</w:t>
      </w:r>
    </w:p>
    <w:p w14:paraId="2C9C87D2" w14:textId="77777777" w:rsidR="00EC23F2" w:rsidRDefault="00EC23F2" w:rsidP="00EC23F2">
      <w:pPr>
        <w:pStyle w:val="PL"/>
      </w:pPr>
      <w:r>
        <w:t xml:space="preserve">                    schema:</w:t>
      </w:r>
    </w:p>
    <w:p w14:paraId="0C13593C" w14:textId="77777777" w:rsidR="00EC23F2" w:rsidRDefault="00EC23F2" w:rsidP="00EC23F2">
      <w:pPr>
        <w:pStyle w:val="PL"/>
      </w:pPr>
      <w:r>
        <w:t xml:space="preserve">                      $ref: '#/components/schemas/NmfafDataRetrievalNotification'</w:t>
      </w:r>
    </w:p>
    <w:p w14:paraId="5D531362" w14:textId="77777777" w:rsidR="00EC23F2" w:rsidRDefault="00EC23F2" w:rsidP="00EC23F2">
      <w:pPr>
        <w:pStyle w:val="PL"/>
      </w:pPr>
      <w:r>
        <w:t xml:space="preserve">              responses:</w:t>
      </w:r>
    </w:p>
    <w:p w14:paraId="571B8678" w14:textId="77777777" w:rsidR="00EC23F2" w:rsidRDefault="00EC23F2" w:rsidP="00EC23F2">
      <w:pPr>
        <w:pStyle w:val="PL"/>
      </w:pPr>
      <w:r>
        <w:t xml:space="preserve">                '204':</w:t>
      </w:r>
    </w:p>
    <w:p w14:paraId="56028AB3" w14:textId="77777777" w:rsidR="00EC23F2" w:rsidRDefault="00EC23F2" w:rsidP="00EC23F2">
      <w:pPr>
        <w:pStyle w:val="PL"/>
      </w:pPr>
      <w:r>
        <w:t xml:space="preserve">                  description: The receipt of the Notification is acknowledged.</w:t>
      </w:r>
    </w:p>
    <w:p w14:paraId="3A8FDE74" w14:textId="77777777" w:rsidR="00EC23F2" w:rsidRDefault="00EC23F2" w:rsidP="00EC23F2">
      <w:pPr>
        <w:pStyle w:val="PL"/>
      </w:pPr>
      <w:r>
        <w:t xml:space="preserve">                '307':</w:t>
      </w:r>
    </w:p>
    <w:p w14:paraId="3C55D16C" w14:textId="77777777" w:rsidR="00EC23F2" w:rsidRDefault="00EC23F2" w:rsidP="00EC23F2">
      <w:pPr>
        <w:pStyle w:val="PL"/>
      </w:pPr>
      <w:r>
        <w:t xml:space="preserve">                  $ref: 'TS29571_CommonData.yaml#/components/responses/307'</w:t>
      </w:r>
    </w:p>
    <w:p w14:paraId="434FE870" w14:textId="77777777" w:rsidR="00EC23F2" w:rsidRDefault="00EC23F2" w:rsidP="00EC23F2">
      <w:pPr>
        <w:pStyle w:val="PL"/>
      </w:pPr>
      <w:r>
        <w:t xml:space="preserve">                '308':</w:t>
      </w:r>
    </w:p>
    <w:p w14:paraId="6B94E01C" w14:textId="77777777" w:rsidR="00EC23F2" w:rsidRDefault="00EC23F2" w:rsidP="00EC23F2">
      <w:pPr>
        <w:pStyle w:val="PL"/>
      </w:pPr>
      <w:r>
        <w:t xml:space="preserve">                  $ref: 'TS29571_CommonData.yaml#/components/responses/308'</w:t>
      </w:r>
    </w:p>
    <w:p w14:paraId="496680B1" w14:textId="77777777" w:rsidR="00EC23F2" w:rsidRDefault="00EC23F2" w:rsidP="00EC23F2">
      <w:pPr>
        <w:pStyle w:val="PL"/>
      </w:pPr>
      <w:r>
        <w:t xml:space="preserve">                '400':</w:t>
      </w:r>
    </w:p>
    <w:p w14:paraId="7C63DD24" w14:textId="77777777" w:rsidR="00EC23F2" w:rsidRDefault="00EC23F2" w:rsidP="00EC23F2">
      <w:pPr>
        <w:pStyle w:val="PL"/>
      </w:pPr>
      <w:r>
        <w:t xml:space="preserve">                  $ref: 'TS29571_CommonData.yaml#/components/responses/400'</w:t>
      </w:r>
    </w:p>
    <w:p w14:paraId="1E279BED" w14:textId="77777777" w:rsidR="00EC23F2" w:rsidRDefault="00EC23F2" w:rsidP="00EC23F2">
      <w:pPr>
        <w:pStyle w:val="PL"/>
      </w:pPr>
      <w:r>
        <w:t xml:space="preserve">                '401':</w:t>
      </w:r>
    </w:p>
    <w:p w14:paraId="709591A9" w14:textId="77777777" w:rsidR="00EC23F2" w:rsidRDefault="00EC23F2" w:rsidP="00EC23F2">
      <w:pPr>
        <w:pStyle w:val="PL"/>
      </w:pPr>
      <w:r>
        <w:t xml:space="preserve">                  $ref: 'TS29571_CommonData.yaml#/components/responses/401'</w:t>
      </w:r>
    </w:p>
    <w:p w14:paraId="3501F3EF" w14:textId="77777777" w:rsidR="00EC23F2" w:rsidRDefault="00EC23F2" w:rsidP="00EC23F2">
      <w:pPr>
        <w:pStyle w:val="PL"/>
      </w:pPr>
      <w:r>
        <w:t xml:space="preserve">                '403':</w:t>
      </w:r>
    </w:p>
    <w:p w14:paraId="26F7F543" w14:textId="77777777" w:rsidR="00EC23F2" w:rsidRDefault="00EC23F2" w:rsidP="00EC23F2">
      <w:pPr>
        <w:pStyle w:val="PL"/>
      </w:pPr>
      <w:r>
        <w:t xml:space="preserve">                  $ref: 'TS29571_CommonData.yaml#/components/responses/403'</w:t>
      </w:r>
    </w:p>
    <w:p w14:paraId="1188D23A" w14:textId="77777777" w:rsidR="00EC23F2" w:rsidRDefault="00EC23F2" w:rsidP="00EC23F2">
      <w:pPr>
        <w:pStyle w:val="PL"/>
      </w:pPr>
      <w:r>
        <w:t xml:space="preserve">                '404':</w:t>
      </w:r>
    </w:p>
    <w:p w14:paraId="48F5A81A" w14:textId="77777777" w:rsidR="00EC23F2" w:rsidRDefault="00EC23F2" w:rsidP="00EC23F2">
      <w:pPr>
        <w:pStyle w:val="PL"/>
      </w:pPr>
      <w:r>
        <w:t xml:space="preserve">                  $ref: 'TS29571_CommonData.yaml#/components/responses/404'</w:t>
      </w:r>
    </w:p>
    <w:p w14:paraId="133ECDA8" w14:textId="77777777" w:rsidR="00EC23F2" w:rsidRDefault="00EC23F2" w:rsidP="00EC23F2">
      <w:pPr>
        <w:pStyle w:val="PL"/>
      </w:pPr>
      <w:r>
        <w:t xml:space="preserve">                '411':</w:t>
      </w:r>
    </w:p>
    <w:p w14:paraId="6B646232" w14:textId="77777777" w:rsidR="00EC23F2" w:rsidRDefault="00EC23F2" w:rsidP="00EC23F2">
      <w:pPr>
        <w:pStyle w:val="PL"/>
      </w:pPr>
      <w:r>
        <w:t xml:space="preserve">                  $ref: 'TS29571_CommonData.yaml#/components/responses/411'</w:t>
      </w:r>
    </w:p>
    <w:p w14:paraId="051812E7" w14:textId="77777777" w:rsidR="00EC23F2" w:rsidRDefault="00EC23F2" w:rsidP="00EC23F2">
      <w:pPr>
        <w:pStyle w:val="PL"/>
      </w:pPr>
      <w:r>
        <w:t xml:space="preserve">                '413':</w:t>
      </w:r>
    </w:p>
    <w:p w14:paraId="0799C96A" w14:textId="77777777" w:rsidR="00EC23F2" w:rsidRDefault="00EC23F2" w:rsidP="00EC23F2">
      <w:pPr>
        <w:pStyle w:val="PL"/>
      </w:pPr>
      <w:r>
        <w:t xml:space="preserve">                  $ref: 'TS29571_CommonData.yaml#/components/responses/413'</w:t>
      </w:r>
    </w:p>
    <w:p w14:paraId="31D0A267" w14:textId="77777777" w:rsidR="00EC23F2" w:rsidRDefault="00EC23F2" w:rsidP="00EC23F2">
      <w:pPr>
        <w:pStyle w:val="PL"/>
      </w:pPr>
      <w:r>
        <w:t xml:space="preserve">                '415':</w:t>
      </w:r>
    </w:p>
    <w:p w14:paraId="2BF31A6B" w14:textId="77777777" w:rsidR="00EC23F2" w:rsidRDefault="00EC23F2" w:rsidP="00EC23F2">
      <w:pPr>
        <w:pStyle w:val="PL"/>
      </w:pPr>
      <w:r>
        <w:t xml:space="preserve">                  $ref: 'TS29571_CommonData.yaml#/components/responses/415'</w:t>
      </w:r>
    </w:p>
    <w:p w14:paraId="28493BE9" w14:textId="77777777" w:rsidR="00EC23F2" w:rsidRDefault="00EC23F2" w:rsidP="00EC23F2">
      <w:pPr>
        <w:pStyle w:val="PL"/>
      </w:pPr>
      <w:r>
        <w:t xml:space="preserve">                '429':</w:t>
      </w:r>
    </w:p>
    <w:p w14:paraId="1C8C2699" w14:textId="77777777" w:rsidR="00EC23F2" w:rsidRDefault="00EC23F2" w:rsidP="00EC23F2">
      <w:pPr>
        <w:pStyle w:val="PL"/>
      </w:pPr>
      <w:r>
        <w:t xml:space="preserve">                  $ref: 'TS29571_CommonData.yaml#/components/responses/429'</w:t>
      </w:r>
    </w:p>
    <w:p w14:paraId="47B183F6" w14:textId="77777777" w:rsidR="00EC23F2" w:rsidRDefault="00EC23F2" w:rsidP="00EC23F2">
      <w:pPr>
        <w:pStyle w:val="PL"/>
      </w:pPr>
      <w:r>
        <w:t xml:space="preserve">                '500':</w:t>
      </w:r>
    </w:p>
    <w:p w14:paraId="0020600B" w14:textId="77777777" w:rsidR="00EC23F2" w:rsidRDefault="00EC23F2" w:rsidP="00EC23F2">
      <w:pPr>
        <w:pStyle w:val="PL"/>
      </w:pPr>
      <w:r>
        <w:t xml:space="preserve">                  $ref: 'TS29571_CommonData.yaml#/components/responses/500'</w:t>
      </w:r>
    </w:p>
    <w:p w14:paraId="75113A25" w14:textId="77777777" w:rsidR="00EC23F2" w:rsidRDefault="00EC23F2" w:rsidP="00EC23F2">
      <w:pPr>
        <w:pStyle w:val="PL"/>
      </w:pPr>
      <w:r>
        <w:t xml:space="preserve">                '503':</w:t>
      </w:r>
    </w:p>
    <w:p w14:paraId="30F08778" w14:textId="77777777" w:rsidR="00EC23F2" w:rsidRDefault="00EC23F2" w:rsidP="00EC23F2">
      <w:pPr>
        <w:pStyle w:val="PL"/>
      </w:pPr>
      <w:r>
        <w:t xml:space="preserve">                  $ref: 'TS29571_CommonData.yaml#/components/responses/503'</w:t>
      </w:r>
    </w:p>
    <w:p w14:paraId="1689C95C" w14:textId="77777777" w:rsidR="00EC23F2" w:rsidRDefault="00EC23F2" w:rsidP="00EC23F2">
      <w:pPr>
        <w:pStyle w:val="PL"/>
      </w:pPr>
      <w:r>
        <w:t xml:space="preserve">                default:</w:t>
      </w:r>
    </w:p>
    <w:p w14:paraId="3EFE7BD4" w14:textId="77777777" w:rsidR="00EC23F2" w:rsidRDefault="00EC23F2" w:rsidP="00EC23F2">
      <w:pPr>
        <w:pStyle w:val="PL"/>
      </w:pPr>
      <w:r>
        <w:t xml:space="preserve">                  $ref: 'TS29571_CommonData.yaml#/components/responses/default'</w:t>
      </w:r>
    </w:p>
    <w:p w14:paraId="43E150B4" w14:textId="77777777" w:rsidR="00EC23F2" w:rsidRPr="00986E88" w:rsidRDefault="00EC23F2" w:rsidP="00EC23F2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5E1D751" w14:textId="77777777" w:rsidR="00EC23F2" w:rsidRPr="00986E88" w:rsidRDefault="00EC23F2" w:rsidP="00EC23F2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40E14AB" w14:textId="59E7631B" w:rsidR="00EC23F2" w:rsidRPr="00912C37" w:rsidRDefault="00EC23F2" w:rsidP="00EC23F2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ins w:id="40" w:author="Nokia" w:date="2022-08-05T14:45:00Z">
        <w:r>
          <w:rPr>
            <w:lang w:val="fr-FR"/>
          </w:rPr>
          <w:t>fetchInstruction/</w:t>
        </w:r>
      </w:ins>
      <w:r>
        <w:t>fetchUri</w:t>
      </w:r>
      <w:r>
        <w:rPr>
          <w:lang w:val="fr-FR"/>
        </w:rPr>
        <w:t>}'</w:t>
      </w:r>
      <w:r w:rsidRPr="00986E88">
        <w:t>:</w:t>
      </w:r>
    </w:p>
    <w:p w14:paraId="1B3BC096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5E57F383" w14:textId="77777777" w:rsidR="00EC23F2" w:rsidRPr="00986E88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6F25CB31" w14:textId="77777777" w:rsidR="00EC23F2" w:rsidRPr="00986E88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7F11881" w14:textId="77777777" w:rsidR="00EC23F2" w:rsidRPr="00986E88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745D087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6C5D7F57" w14:textId="77777777" w:rsidR="00EC23F2" w:rsidRDefault="00EC23F2" w:rsidP="00EC23F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9EB2490" w14:textId="77777777" w:rsidR="00EC23F2" w:rsidRPr="00533C32" w:rsidRDefault="00EC23F2" w:rsidP="00EC23F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CE6A12C" w14:textId="77777777" w:rsidR="00EC23F2" w:rsidRPr="00533C32" w:rsidRDefault="00EC23F2" w:rsidP="00EC23F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6C1EE4D" w14:textId="77777777" w:rsidR="00EC23F2" w:rsidRPr="00533C32" w:rsidRDefault="00EC23F2" w:rsidP="00EC23F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8DFC73A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BEAF24F" w14:textId="77777777" w:rsidR="00EC23F2" w:rsidRPr="007938FD" w:rsidRDefault="00EC23F2" w:rsidP="00EC23F2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3F5E8C74" w14:textId="77777777" w:rsidR="00EC23F2" w:rsidRPr="00B3056F" w:rsidRDefault="00EC23F2" w:rsidP="00EC23F2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responses:</w:t>
      </w:r>
    </w:p>
    <w:p w14:paraId="293F0A1F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27401C7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  <w:r w:rsidRPr="00FD4311">
        <w:t>.</w:t>
      </w:r>
    </w:p>
    <w:p w14:paraId="67752A2C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4DFD5FE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6A213C59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81522B0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7DE0732E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'307':</w:t>
      </w:r>
    </w:p>
    <w:p w14:paraId="26AFA339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B1590C2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'308':</w:t>
      </w:r>
    </w:p>
    <w:p w14:paraId="455F2E27" w14:textId="77777777" w:rsidR="00EC23F2" w:rsidRPr="004130F9" w:rsidRDefault="00EC23F2" w:rsidP="00EC23F2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6F7A798A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8958823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B947ADC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'401':</w:t>
      </w:r>
    </w:p>
    <w:p w14:paraId="7A3A2315" w14:textId="77777777" w:rsidR="00EC23F2" w:rsidRPr="004130F9" w:rsidRDefault="00EC23F2" w:rsidP="00EC23F2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2360E2AD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6E4DF0A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254D5475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'404':</w:t>
      </w:r>
    </w:p>
    <w:p w14:paraId="22ADCD78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00B03A95" w14:textId="77777777" w:rsidR="00EC23F2" w:rsidRDefault="00EC23F2" w:rsidP="00EC23F2">
      <w:pPr>
        <w:pStyle w:val="PL"/>
      </w:pPr>
      <w:r>
        <w:t xml:space="preserve">                        '411':</w:t>
      </w:r>
    </w:p>
    <w:p w14:paraId="03C40C45" w14:textId="77777777" w:rsidR="00EC23F2" w:rsidRDefault="00EC23F2" w:rsidP="00EC23F2">
      <w:pPr>
        <w:pStyle w:val="PL"/>
      </w:pPr>
      <w:r>
        <w:t xml:space="preserve">                          $ref: 'TS29571_CommonData.yaml#/components/responses/411'</w:t>
      </w:r>
    </w:p>
    <w:p w14:paraId="13177801" w14:textId="77777777" w:rsidR="00EC23F2" w:rsidRDefault="00EC23F2" w:rsidP="00EC23F2">
      <w:pPr>
        <w:pStyle w:val="PL"/>
      </w:pPr>
      <w:r>
        <w:t xml:space="preserve">                        '413':</w:t>
      </w:r>
    </w:p>
    <w:p w14:paraId="06638189" w14:textId="77777777" w:rsidR="00EC23F2" w:rsidRDefault="00EC23F2" w:rsidP="00EC23F2">
      <w:pPr>
        <w:pStyle w:val="PL"/>
      </w:pPr>
      <w:r>
        <w:t xml:space="preserve">                          $ref: 'TS29571_CommonData.yaml#/components/responses/413'</w:t>
      </w:r>
    </w:p>
    <w:p w14:paraId="326D1DB3" w14:textId="77777777" w:rsidR="00EC23F2" w:rsidRDefault="00EC23F2" w:rsidP="00EC23F2">
      <w:pPr>
        <w:pStyle w:val="PL"/>
      </w:pPr>
      <w:r>
        <w:t xml:space="preserve">                        '415':</w:t>
      </w:r>
    </w:p>
    <w:p w14:paraId="1F191927" w14:textId="77777777" w:rsidR="00EC23F2" w:rsidRPr="00BD39DD" w:rsidRDefault="00EC23F2" w:rsidP="00EC23F2">
      <w:pPr>
        <w:pStyle w:val="PL"/>
      </w:pPr>
      <w:r>
        <w:t xml:space="preserve">                          $ref: 'TS29571_CommonData.yaml#/components/responses/415'</w:t>
      </w:r>
    </w:p>
    <w:p w14:paraId="20E6B0E8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'429':</w:t>
      </w:r>
    </w:p>
    <w:p w14:paraId="4D1D6F8D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7D4D41B2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7DE42D3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4B6678D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4AF7054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97513C3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B842A76" w14:textId="77777777" w:rsidR="00EC23F2" w:rsidRDefault="00EC23F2" w:rsidP="00EC23F2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385DA5D8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7BB0130D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2CD7D3C8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EE47572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4D7A95CB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72D15E7D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6522E821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07302A9C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5DDF565F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5C016116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3BF67C62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7A0E8AF3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AF573D5" w14:textId="77777777" w:rsidR="00EC23F2" w:rsidRDefault="00EC23F2" w:rsidP="00EC23F2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>he data or analytics or notification of availability of data or analytics</w:t>
      </w:r>
    </w:p>
    <w:p w14:paraId="5569670D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FD4311">
        <w:t xml:space="preserve">        </w:t>
      </w:r>
      <w:r w:rsidRPr="00F570C5">
        <w:rPr>
          <w:lang w:eastAsia="zh-CN"/>
        </w:rPr>
        <w:t>to notification endpoints</w:t>
      </w:r>
      <w:r>
        <w:rPr>
          <w:lang w:eastAsia="zh-CN"/>
        </w:rPr>
        <w:t>.</w:t>
      </w:r>
    </w:p>
    <w:p w14:paraId="47A35229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F93D312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515541F" w14:textId="77777777" w:rsidR="00EC23F2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5E490965" w14:textId="77777777" w:rsidR="00EC23F2" w:rsidRDefault="00EC23F2" w:rsidP="00EC23F2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32FA4341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dataAnaNotif</w:t>
      </w:r>
      <w:r w:rsidRPr="001C7C10">
        <w:t>]</w:t>
      </w:r>
    </w:p>
    <w:p w14:paraId="45F2ED1B" w14:textId="77777777" w:rsidR="00EC23F2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fetchInstruction</w:t>
      </w:r>
      <w:r w:rsidRPr="001C7C10">
        <w:t>]</w:t>
      </w:r>
    </w:p>
    <w:p w14:paraId="137EEC25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735F7EC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3C74E037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6ACA82C2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6073214" w14:textId="77777777" w:rsidR="00EC23F2" w:rsidRDefault="00EC23F2" w:rsidP="00EC23F2">
      <w:pPr>
        <w:pStyle w:val="PL"/>
      </w:pPr>
      <w:r w:rsidRPr="00B3056F">
        <w:t xml:space="preserve">          </w:t>
      </w:r>
      <w:r>
        <w:t xml:space="preserve">  </w:t>
      </w:r>
      <w:r w:rsidRPr="00F570C5">
        <w:t>If the configuration is used for mapping analytics or data collection,</w:t>
      </w:r>
    </w:p>
    <w:p w14:paraId="0D190ECC" w14:textId="77777777" w:rsidR="00EC23F2" w:rsidRDefault="00EC23F2" w:rsidP="00EC23F2">
      <w:pPr>
        <w:pStyle w:val="PL"/>
      </w:pPr>
      <w:r w:rsidRPr="00B3056F">
        <w:t xml:space="preserve">          </w:t>
      </w:r>
      <w:r>
        <w:t xml:space="preserve">  </w:t>
      </w:r>
      <w:r w:rsidRPr="00F570C5">
        <w:t>represent</w:t>
      </w:r>
      <w:r w:rsidRPr="00FD4311">
        <w:t>s</w:t>
      </w:r>
      <w:r w:rsidRPr="00F570C5">
        <w:t xml:space="preserve"> the Analytics Consumer Notification Correlation ID</w:t>
      </w:r>
    </w:p>
    <w:p w14:paraId="15596062" w14:textId="77777777" w:rsidR="00EC23F2" w:rsidRDefault="00EC23F2" w:rsidP="00EC23F2">
      <w:pPr>
        <w:pStyle w:val="PL"/>
      </w:pPr>
      <w:r w:rsidRPr="00B3056F">
        <w:t xml:space="preserve">          </w:t>
      </w:r>
      <w:r>
        <w:t xml:space="preserve">  </w:t>
      </w:r>
      <w:r w:rsidRPr="00F570C5">
        <w:t>or Data Consumer Notification Correlation ID.</w:t>
      </w:r>
    </w:p>
    <w:p w14:paraId="20D352E4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661FACA6" w14:textId="77777777" w:rsidR="00EC23F2" w:rsidRPr="00B3056F" w:rsidRDefault="00EC23F2" w:rsidP="00EC23F2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682F4281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781745C5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2FDCA0E3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3E14E3EE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4278F588" w14:textId="77777777" w:rsidR="00EC23F2" w:rsidRDefault="00EC23F2" w:rsidP="00EC23F2">
      <w:pPr>
        <w:pStyle w:val="PL"/>
        <w:rPr>
          <w:lang w:eastAsia="zh-C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</w:t>
      </w:r>
    </w:p>
    <w:p w14:paraId="3570349B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FD4311">
        <w:t xml:space="preserve">       </w:t>
      </w:r>
      <w:r w:rsidRPr="00B63730">
        <w:rPr>
          <w:lang w:eastAsia="zh-CN"/>
        </w:rPr>
        <w:t xml:space="preserve"> </w:t>
      </w:r>
      <w:r>
        <w:rPr>
          <w:lang w:eastAsia="zh-CN"/>
        </w:rPr>
        <w:t>c</w:t>
      </w:r>
      <w:r w:rsidRPr="00B63730">
        <w:rPr>
          <w:lang w:eastAsia="zh-CN"/>
        </w:rPr>
        <w:t>onsumer</w:t>
      </w:r>
      <w:r>
        <w:rPr>
          <w:lang w:eastAsia="zh-CN"/>
        </w:rPr>
        <w:t>.</w:t>
      </w:r>
    </w:p>
    <w:p w14:paraId="2C9EDBC0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5612C7D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BF4AC26" w14:textId="77777777" w:rsidR="00EC23F2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547D077E" w14:textId="77777777" w:rsidR="00EC23F2" w:rsidRPr="00B46B1E" w:rsidRDefault="00EC23F2" w:rsidP="00EC23F2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5B9556DF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B328AA6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2CFDA96B" w14:textId="77777777" w:rsidR="00EC23F2" w:rsidRPr="00B3056F" w:rsidRDefault="00EC23F2" w:rsidP="00EC23F2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1A5940AB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6D12AEF1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00CE570E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6EE5F2C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01C5DF79" w14:textId="77777777" w:rsidR="00EC23F2" w:rsidRPr="00B46B1E" w:rsidRDefault="00EC23F2" w:rsidP="00EC23F2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F1AE4B0" w14:textId="77777777" w:rsidR="00EC23F2" w:rsidRPr="0017781D" w:rsidRDefault="00EC23F2" w:rsidP="00EC23F2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FD4311">
        <w:t>T</w:t>
      </w:r>
      <w:r w:rsidRPr="0058032A">
        <w:t>he fetch correlation identifier(s) of the MFAF Data or Analytics</w:t>
      </w:r>
      <w:r w:rsidRPr="00F570C5">
        <w:t>.</w:t>
      </w:r>
    </w:p>
    <w:p w14:paraId="65C3E6DA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277C2728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60F6DF2E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9DCC3A5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54A8C46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37F432AC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2E48B0C6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5B26FED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197CA254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D6C3214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ACA00A2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28718BF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3CD45AF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14F70C70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dataNotif</w:t>
      </w:r>
      <w:r w:rsidRPr="00B46B1E">
        <w:rPr>
          <w:lang w:val="en-IN" w:eastAsia="en-IN"/>
        </w:rPr>
        <w:t>:</w:t>
      </w:r>
    </w:p>
    <w:p w14:paraId="64A4F190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 w:rsidRPr="005E4231">
        <w:rPr>
          <w:lang w:val="en-IN" w:eastAsia="en-IN"/>
        </w:rPr>
        <w:t>'TS29</w:t>
      </w:r>
      <w:r>
        <w:rPr>
          <w:lang w:val="en-IN" w:eastAsia="en-IN"/>
        </w:rPr>
        <w:t>5</w:t>
      </w:r>
      <w:r w:rsidRPr="005E4231">
        <w:rPr>
          <w:lang w:val="en-IN" w:eastAsia="en-IN"/>
        </w:rPr>
        <w:t>75</w:t>
      </w:r>
      <w:r w:rsidRPr="00B46B1E">
        <w:rPr>
          <w:lang w:val="en-IN" w:eastAsia="en-IN"/>
        </w:rPr>
        <w:t>_</w:t>
      </w:r>
      <w:r w:rsidRPr="005E4231">
        <w:rPr>
          <w:lang w:val="en-IN" w:eastAsia="en-IN"/>
        </w:rPr>
        <w:t>Nadrf_DataManagement</w:t>
      </w:r>
      <w:r w:rsidRPr="00B46B1E">
        <w:rPr>
          <w:lang w:val="en-IN" w:eastAsia="en-IN"/>
        </w:rPr>
        <w:t>.yaml#/components/schemas/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26D40917" w14:textId="77777777" w:rsidR="00EC23F2" w:rsidRDefault="00EC23F2" w:rsidP="00EC23F2">
      <w:pPr>
        <w:pStyle w:val="PL"/>
        <w:rPr>
          <w:lang w:val="en-IN" w:eastAsia="en-IN"/>
        </w:rPr>
      </w:pPr>
    </w:p>
    <w:p w14:paraId="0AB45EE6" w14:textId="10767256" w:rsidR="007736B5" w:rsidRPr="00EB4184" w:rsidRDefault="007736B5" w:rsidP="00EC23F2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239D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23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13"/>
  </w:num>
  <w:num w:numId="14">
    <w:abstractNumId w:val="12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8090C"/>
    <w:rsid w:val="000A6394"/>
    <w:rsid w:val="000B7FED"/>
    <w:rsid w:val="000C038A"/>
    <w:rsid w:val="000C6598"/>
    <w:rsid w:val="000D44B3"/>
    <w:rsid w:val="000E0173"/>
    <w:rsid w:val="00145D43"/>
    <w:rsid w:val="00151D43"/>
    <w:rsid w:val="00164802"/>
    <w:rsid w:val="001810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2F1911"/>
    <w:rsid w:val="00300DCF"/>
    <w:rsid w:val="00305409"/>
    <w:rsid w:val="003609EF"/>
    <w:rsid w:val="0036231A"/>
    <w:rsid w:val="00374DD4"/>
    <w:rsid w:val="003A2BD8"/>
    <w:rsid w:val="003E1A36"/>
    <w:rsid w:val="003E2B65"/>
    <w:rsid w:val="004021E1"/>
    <w:rsid w:val="00410371"/>
    <w:rsid w:val="0041091F"/>
    <w:rsid w:val="004242F1"/>
    <w:rsid w:val="0042753C"/>
    <w:rsid w:val="004B6A94"/>
    <w:rsid w:val="004B75B7"/>
    <w:rsid w:val="004E4C45"/>
    <w:rsid w:val="005141D9"/>
    <w:rsid w:val="0051580D"/>
    <w:rsid w:val="00523185"/>
    <w:rsid w:val="00547111"/>
    <w:rsid w:val="00580007"/>
    <w:rsid w:val="00592D74"/>
    <w:rsid w:val="005E2C44"/>
    <w:rsid w:val="00604C34"/>
    <w:rsid w:val="00621188"/>
    <w:rsid w:val="006257ED"/>
    <w:rsid w:val="00641F30"/>
    <w:rsid w:val="00653DE4"/>
    <w:rsid w:val="0065762D"/>
    <w:rsid w:val="00661240"/>
    <w:rsid w:val="00665C47"/>
    <w:rsid w:val="00675850"/>
    <w:rsid w:val="00680380"/>
    <w:rsid w:val="00695808"/>
    <w:rsid w:val="006B46FB"/>
    <w:rsid w:val="006D41E5"/>
    <w:rsid w:val="006E21FB"/>
    <w:rsid w:val="00710714"/>
    <w:rsid w:val="00743D1B"/>
    <w:rsid w:val="007539E8"/>
    <w:rsid w:val="00760C9E"/>
    <w:rsid w:val="007736B5"/>
    <w:rsid w:val="00780BA8"/>
    <w:rsid w:val="00792342"/>
    <w:rsid w:val="007977A8"/>
    <w:rsid w:val="007B4089"/>
    <w:rsid w:val="007B512A"/>
    <w:rsid w:val="007C2097"/>
    <w:rsid w:val="007D6A07"/>
    <w:rsid w:val="007E2EB3"/>
    <w:rsid w:val="007F7259"/>
    <w:rsid w:val="008040A8"/>
    <w:rsid w:val="008279FA"/>
    <w:rsid w:val="008626E7"/>
    <w:rsid w:val="00870EE7"/>
    <w:rsid w:val="008863B9"/>
    <w:rsid w:val="008A18E3"/>
    <w:rsid w:val="008A45A6"/>
    <w:rsid w:val="008D3CCC"/>
    <w:rsid w:val="008F3789"/>
    <w:rsid w:val="008F686C"/>
    <w:rsid w:val="00911CBF"/>
    <w:rsid w:val="009148DE"/>
    <w:rsid w:val="00941E30"/>
    <w:rsid w:val="00943811"/>
    <w:rsid w:val="00963368"/>
    <w:rsid w:val="009777D9"/>
    <w:rsid w:val="009861A1"/>
    <w:rsid w:val="00991B88"/>
    <w:rsid w:val="009A5753"/>
    <w:rsid w:val="009A579D"/>
    <w:rsid w:val="009B1B30"/>
    <w:rsid w:val="009E3297"/>
    <w:rsid w:val="009F734F"/>
    <w:rsid w:val="00A00A7C"/>
    <w:rsid w:val="00A246B6"/>
    <w:rsid w:val="00A47E70"/>
    <w:rsid w:val="00A50CF0"/>
    <w:rsid w:val="00A6036C"/>
    <w:rsid w:val="00A7671C"/>
    <w:rsid w:val="00A775CC"/>
    <w:rsid w:val="00AA2CBC"/>
    <w:rsid w:val="00AB3316"/>
    <w:rsid w:val="00AC5820"/>
    <w:rsid w:val="00AD1CD8"/>
    <w:rsid w:val="00AD7C9E"/>
    <w:rsid w:val="00B026D3"/>
    <w:rsid w:val="00B07C0B"/>
    <w:rsid w:val="00B258BB"/>
    <w:rsid w:val="00B67B97"/>
    <w:rsid w:val="00B75530"/>
    <w:rsid w:val="00B924CD"/>
    <w:rsid w:val="00B968C8"/>
    <w:rsid w:val="00BA3EC5"/>
    <w:rsid w:val="00BA51D9"/>
    <w:rsid w:val="00BB5DFC"/>
    <w:rsid w:val="00BD279D"/>
    <w:rsid w:val="00BD6BB8"/>
    <w:rsid w:val="00BE0412"/>
    <w:rsid w:val="00BF310D"/>
    <w:rsid w:val="00C04210"/>
    <w:rsid w:val="00C1520F"/>
    <w:rsid w:val="00C56027"/>
    <w:rsid w:val="00C64760"/>
    <w:rsid w:val="00C66403"/>
    <w:rsid w:val="00C66BA2"/>
    <w:rsid w:val="00C70EF8"/>
    <w:rsid w:val="00C7698D"/>
    <w:rsid w:val="00C870F6"/>
    <w:rsid w:val="00C95985"/>
    <w:rsid w:val="00CC5026"/>
    <w:rsid w:val="00CC68D0"/>
    <w:rsid w:val="00CF13B1"/>
    <w:rsid w:val="00D03F9A"/>
    <w:rsid w:val="00D0506D"/>
    <w:rsid w:val="00D06D51"/>
    <w:rsid w:val="00D24991"/>
    <w:rsid w:val="00D4475A"/>
    <w:rsid w:val="00D50255"/>
    <w:rsid w:val="00D66520"/>
    <w:rsid w:val="00D80A53"/>
    <w:rsid w:val="00D84AE9"/>
    <w:rsid w:val="00DA1977"/>
    <w:rsid w:val="00DA6EFA"/>
    <w:rsid w:val="00DB0933"/>
    <w:rsid w:val="00DB0C39"/>
    <w:rsid w:val="00DD0AD9"/>
    <w:rsid w:val="00DE34CF"/>
    <w:rsid w:val="00E13F3D"/>
    <w:rsid w:val="00E34898"/>
    <w:rsid w:val="00E53382"/>
    <w:rsid w:val="00E65AB8"/>
    <w:rsid w:val="00EB09B7"/>
    <w:rsid w:val="00EC23F2"/>
    <w:rsid w:val="00EC3ACE"/>
    <w:rsid w:val="00EE68C2"/>
    <w:rsid w:val="00EE7D7C"/>
    <w:rsid w:val="00F01C6F"/>
    <w:rsid w:val="00F25D98"/>
    <w:rsid w:val="00F300FB"/>
    <w:rsid w:val="00F50061"/>
    <w:rsid w:val="00F839EB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839E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39E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839EB"/>
    <w:pPr>
      <w:spacing w:before="100" w:beforeAutospacing="1" w:after="100" w:afterAutospacing="1"/>
    </w:pPr>
    <w:rPr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5</Pages>
  <Words>1043</Words>
  <Characters>11627</Characters>
  <Application>Microsoft Office Word</Application>
  <DocSecurity>0</DocSecurity>
  <Lines>96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79</cp:revision>
  <cp:lastPrinted>1899-12-31T23:00:00Z</cp:lastPrinted>
  <dcterms:created xsi:type="dcterms:W3CDTF">2020-02-03T08:32:00Z</dcterms:created>
  <dcterms:modified xsi:type="dcterms:W3CDTF">2022-08-25T12:22:00Z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