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AED1" w14:textId="39EFA289" w:rsidR="00771B20" w:rsidRDefault="00771B20" w:rsidP="00771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3665">
        <w:fldChar w:fldCharType="begin"/>
      </w:r>
      <w:r w:rsidR="00173665">
        <w:instrText xml:space="preserve"> DOCPROPERTY  TSG/WGRef  \* MERGEFORMAT </w:instrText>
      </w:r>
      <w:r w:rsidR="00173665">
        <w:fldChar w:fldCharType="separate"/>
      </w:r>
      <w:r>
        <w:rPr>
          <w:b/>
          <w:noProof/>
          <w:sz w:val="24"/>
        </w:rPr>
        <w:t>CT3</w:t>
      </w:r>
      <w:r w:rsidR="0017366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3665">
        <w:fldChar w:fldCharType="begin"/>
      </w:r>
      <w:r w:rsidR="00173665">
        <w:instrText xml:space="preserve"> DOCPROPERTY  MtgSeq  \* MERGEFORMAT </w:instrText>
      </w:r>
      <w:r w:rsidR="00173665">
        <w:fldChar w:fldCharType="separate"/>
      </w:r>
      <w:r w:rsidRPr="00EB09B7">
        <w:rPr>
          <w:b/>
          <w:noProof/>
          <w:sz w:val="24"/>
        </w:rPr>
        <w:t>123</w:t>
      </w:r>
      <w:r w:rsidR="00173665">
        <w:rPr>
          <w:b/>
          <w:noProof/>
          <w:sz w:val="24"/>
        </w:rPr>
        <w:fldChar w:fldCharType="end"/>
      </w:r>
      <w:r w:rsidR="00173665">
        <w:fldChar w:fldCharType="begin"/>
      </w:r>
      <w:r w:rsidR="00173665">
        <w:instrText xml:space="preserve"> DOCPROPERTY  MtgTitle  \* MERGEFORMAT </w:instrText>
      </w:r>
      <w:r w:rsidR="00173665">
        <w:fldChar w:fldCharType="separate"/>
      </w:r>
      <w:r>
        <w:rPr>
          <w:b/>
          <w:noProof/>
          <w:sz w:val="24"/>
        </w:rPr>
        <w:t>-e</w:t>
      </w:r>
      <w:r w:rsidR="001736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3665">
        <w:fldChar w:fldCharType="begin"/>
      </w:r>
      <w:r w:rsidR="00173665">
        <w:instrText xml:space="preserve"> DOCPROPERTY  Tdoc#  \* MERGEFORMAT </w:instrText>
      </w:r>
      <w:r w:rsidR="00173665">
        <w:fldChar w:fldCharType="separate"/>
      </w:r>
      <w:r w:rsidRPr="00E13F3D">
        <w:rPr>
          <w:b/>
          <w:i/>
          <w:noProof/>
          <w:sz w:val="28"/>
        </w:rPr>
        <w:t>C3-224</w:t>
      </w:r>
      <w:r w:rsidR="00173665">
        <w:rPr>
          <w:b/>
          <w:i/>
          <w:noProof/>
          <w:sz w:val="28"/>
        </w:rPr>
        <w:t>66</w:t>
      </w:r>
      <w:r w:rsidRPr="00E13F3D">
        <w:rPr>
          <w:b/>
          <w:i/>
          <w:noProof/>
          <w:sz w:val="28"/>
        </w:rPr>
        <w:t>3</w:t>
      </w:r>
      <w:r w:rsidR="00173665">
        <w:rPr>
          <w:b/>
          <w:i/>
          <w:noProof/>
          <w:sz w:val="28"/>
        </w:rPr>
        <w:fldChar w:fldCharType="end"/>
      </w:r>
    </w:p>
    <w:p w14:paraId="77CF35A1" w14:textId="0BF8F026" w:rsidR="00771B20" w:rsidRDefault="00173665" w:rsidP="00771B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1B2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71B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71B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1B20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771B2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1B20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24243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B20" w14:paraId="1010623E" w14:textId="77777777" w:rsidTr="009960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95A0C" w14:textId="77777777" w:rsidR="00771B20" w:rsidRDefault="00771B20" w:rsidP="009960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1B20" w14:paraId="09AFE145" w14:textId="77777777" w:rsidTr="00996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59CDE" w14:textId="77777777" w:rsidR="00771B20" w:rsidRDefault="00771B20" w:rsidP="0099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1B20" w14:paraId="313990C8" w14:textId="77777777" w:rsidTr="00996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1C7C4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7131FF64" w14:textId="77777777" w:rsidTr="00996082">
        <w:tc>
          <w:tcPr>
            <w:tcW w:w="142" w:type="dxa"/>
            <w:tcBorders>
              <w:left w:val="single" w:sz="4" w:space="0" w:color="auto"/>
            </w:tcBorders>
          </w:tcPr>
          <w:p w14:paraId="087415B0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70A9EC" w14:textId="77777777" w:rsidR="00771B20" w:rsidRPr="00410371" w:rsidRDefault="00173665" w:rsidP="00996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1B20"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33AA49" w14:textId="77777777" w:rsidR="00771B20" w:rsidRDefault="00771B20" w:rsidP="0099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8D68" w14:textId="77777777" w:rsidR="00771B20" w:rsidRPr="00410371" w:rsidRDefault="00173665" w:rsidP="009960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1B20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5B548" w14:textId="77777777" w:rsidR="00771B20" w:rsidRDefault="00771B20" w:rsidP="009960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87794" w14:textId="16C4FB14" w:rsidR="00771B20" w:rsidRPr="00410371" w:rsidRDefault="00173665" w:rsidP="009960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503C3C" w14:textId="77777777" w:rsidR="00771B20" w:rsidRDefault="00771B20" w:rsidP="009960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3B0F9" w14:textId="77777777" w:rsidR="00771B20" w:rsidRPr="00410371" w:rsidRDefault="00173665" w:rsidP="00996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1B20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491EDE" w14:textId="77777777" w:rsidR="00771B20" w:rsidRDefault="00771B20" w:rsidP="00996082">
            <w:pPr>
              <w:pStyle w:val="CRCoverPage"/>
              <w:spacing w:after="0"/>
              <w:rPr>
                <w:noProof/>
              </w:rPr>
            </w:pPr>
          </w:p>
        </w:tc>
      </w:tr>
      <w:tr w:rsidR="00771B20" w14:paraId="22F93B9B" w14:textId="77777777" w:rsidTr="00996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F89E1" w14:textId="77777777" w:rsidR="00771B20" w:rsidRDefault="00771B20" w:rsidP="00996082">
            <w:pPr>
              <w:pStyle w:val="CRCoverPage"/>
              <w:spacing w:after="0"/>
              <w:rPr>
                <w:noProof/>
              </w:rPr>
            </w:pPr>
          </w:p>
        </w:tc>
      </w:tr>
      <w:tr w:rsidR="00771B20" w14:paraId="49EBE270" w14:textId="77777777" w:rsidTr="009960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06BFF" w14:textId="77777777" w:rsidR="00771B20" w:rsidRPr="00F25D98" w:rsidRDefault="00771B20" w:rsidP="009960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1B20" w14:paraId="2A0AACB0" w14:textId="77777777" w:rsidTr="00996082">
        <w:tc>
          <w:tcPr>
            <w:tcW w:w="9641" w:type="dxa"/>
            <w:gridSpan w:val="9"/>
          </w:tcPr>
          <w:p w14:paraId="795AC37E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FB5C6" w14:textId="77777777" w:rsidR="00771B20" w:rsidRDefault="00771B20" w:rsidP="00771B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B20" w14:paraId="37447DE0" w14:textId="77777777" w:rsidTr="00996082">
        <w:tc>
          <w:tcPr>
            <w:tcW w:w="2835" w:type="dxa"/>
          </w:tcPr>
          <w:p w14:paraId="023D64F8" w14:textId="77777777" w:rsidR="00771B20" w:rsidRDefault="00771B20" w:rsidP="009960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573146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A003C" w14:textId="77777777" w:rsidR="00771B20" w:rsidRDefault="00771B20" w:rsidP="00996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7B1F0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21EF7" w14:textId="77777777" w:rsidR="00771B20" w:rsidRDefault="00771B20" w:rsidP="00996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DAB290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10711" w14:textId="77777777" w:rsidR="00771B20" w:rsidRDefault="00771B20" w:rsidP="00996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8FF54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7FF93" w14:textId="149AED0E" w:rsidR="00771B20" w:rsidRDefault="00771B20" w:rsidP="009960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9DBB30" w14:textId="77777777" w:rsidR="00771B20" w:rsidRDefault="00771B20" w:rsidP="00771B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B20" w14:paraId="40979F94" w14:textId="77777777" w:rsidTr="00996082">
        <w:tc>
          <w:tcPr>
            <w:tcW w:w="9640" w:type="dxa"/>
            <w:gridSpan w:val="11"/>
          </w:tcPr>
          <w:p w14:paraId="1322FEDA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7B48852B" w14:textId="77777777" w:rsidTr="009960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1B4F4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7B35A" w14:textId="77777777" w:rsidR="00771B20" w:rsidRDefault="00173665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1B20">
              <w:t>ADRF data retrieval notification data model updates</w:t>
            </w:r>
            <w:r>
              <w:fldChar w:fldCharType="end"/>
            </w:r>
          </w:p>
        </w:tc>
      </w:tr>
      <w:tr w:rsidR="00771B20" w14:paraId="1C49B26A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2829BE08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BF2AD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229263B4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524E3EA2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5BA8D" w14:textId="70DABB32" w:rsidR="00771B20" w:rsidRDefault="00173665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71B2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</w:t>
            </w:r>
          </w:p>
        </w:tc>
      </w:tr>
      <w:tr w:rsidR="00771B20" w14:paraId="68E18CFC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6507B7DF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5CACA" w14:textId="0697F242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73665">
              <w:fldChar w:fldCharType="begin"/>
            </w:r>
            <w:r w:rsidR="00173665">
              <w:instrText xml:space="preserve"> DOCPROPERTY  SourceIfTsg  \* MERGEFORMAT </w:instrText>
            </w:r>
            <w:r w:rsidR="00173665">
              <w:fldChar w:fldCharType="separate"/>
            </w:r>
            <w:r w:rsidR="00173665">
              <w:fldChar w:fldCharType="end"/>
            </w:r>
          </w:p>
        </w:tc>
      </w:tr>
      <w:tr w:rsidR="00771B20" w14:paraId="4351798C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2FEA8513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00876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6FF3AC25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27B0D22B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B7B16" w14:textId="77777777" w:rsidR="00771B20" w:rsidRDefault="00173665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1B20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2DCF10" w14:textId="77777777" w:rsidR="00771B20" w:rsidRDefault="00771B20" w:rsidP="009960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D6B02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F0F87" w14:textId="1CE3976E" w:rsidR="00771B20" w:rsidRDefault="00173665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1B20">
              <w:rPr>
                <w:noProof/>
              </w:rPr>
              <w:t>2022-08-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771B20" w14:paraId="2EFBA28D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721FFC40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1D2A58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EE5EFE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EF4C4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0C969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146DBA75" w14:textId="77777777" w:rsidTr="009960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7DA29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90FB2" w14:textId="77777777" w:rsidR="00771B20" w:rsidRDefault="00173665" w:rsidP="009960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B2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BC701" w14:textId="77777777" w:rsidR="00771B20" w:rsidRDefault="00771B20" w:rsidP="009960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E32B3" w14:textId="77777777" w:rsidR="00771B20" w:rsidRDefault="00771B20" w:rsidP="009960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BBE5DB" w14:textId="77777777" w:rsidR="00771B20" w:rsidRDefault="00173665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1B2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1B20" w14:paraId="0B4B82D2" w14:textId="77777777" w:rsidTr="009960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6E14F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E867D" w14:textId="77777777" w:rsidR="00771B20" w:rsidRDefault="00771B20" w:rsidP="009960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A4DBE" w14:textId="77777777" w:rsidR="00771B20" w:rsidRDefault="00771B20" w:rsidP="009960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52DD2" w14:textId="77777777" w:rsidR="00771B20" w:rsidRPr="007C2097" w:rsidRDefault="00771B20" w:rsidP="009960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5FD930" w:rsidR="00A6036C" w:rsidRDefault="0031765B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cardinality of the "</w:t>
            </w:r>
            <w:proofErr w:type="spellStart"/>
            <w:r>
              <w:t>dataNotif</w:t>
            </w:r>
            <w:proofErr w:type="spellEnd"/>
            <w:r>
              <w:t>" attribute is wrong because it is set to 1 although it is not mandatory</w:t>
            </w:r>
            <w:r w:rsidR="00DD0AD9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D3B06" w:rsidR="006B4A9C" w:rsidRPr="00A775CC" w:rsidRDefault="00A00A7C" w:rsidP="0031765B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</w:t>
            </w:r>
            <w:r w:rsidR="0031765B">
              <w:rPr>
                <w:rFonts w:cs="Arial"/>
                <w:lang w:val="en-US"/>
              </w:rPr>
              <w:t>the</w:t>
            </w:r>
            <w:r>
              <w:rPr>
                <w:rFonts w:cs="Arial"/>
                <w:lang w:val="en-US"/>
              </w:rPr>
              <w:t xml:space="preserve"> cardinality of the "</w:t>
            </w:r>
            <w:proofErr w:type="spellStart"/>
            <w:r>
              <w:rPr>
                <w:rFonts w:cs="Arial"/>
                <w:lang w:val="en-US"/>
              </w:rPr>
              <w:t>dataNotif</w:t>
            </w:r>
            <w:proofErr w:type="spellEnd"/>
            <w:r>
              <w:rPr>
                <w:rFonts w:cs="Arial"/>
                <w:lang w:val="en-US"/>
              </w:rPr>
              <w:t xml:space="preserve">" </w:t>
            </w:r>
            <w:r>
              <w:t xml:space="preserve">attribute in </w:t>
            </w:r>
            <w:proofErr w:type="spellStart"/>
            <w:r>
              <w:t>NadrfDataRetrievalNotification</w:t>
            </w:r>
            <w:proofErr w:type="spellEnd"/>
            <w:r w:rsidR="00911CBF">
              <w:t xml:space="preserve"> and the formatting of a NOTE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C528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154C0" w:rsidR="001E41F3" w:rsidRDefault="00DD0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D645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1765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769269" w14:textId="77777777" w:rsidR="00DD0AD9" w:rsidRDefault="00DD0AD9" w:rsidP="00DD0AD9">
      <w:pPr>
        <w:pStyle w:val="Heading5"/>
      </w:pPr>
      <w:bookmarkStart w:id="1" w:name="_Toc89426625"/>
      <w:bookmarkStart w:id="2" w:name="_Toc94020410"/>
      <w:bookmarkStart w:id="3" w:name="_Toc97034944"/>
      <w:bookmarkStart w:id="4" w:name="_Toc97037820"/>
      <w:bookmarkStart w:id="5" w:name="_Toc100940029"/>
      <w:bookmarkStart w:id="6" w:name="_Toc104546895"/>
      <w:r>
        <w:t>5.1.6.2.5</w:t>
      </w:r>
      <w:r>
        <w:tab/>
        <w:t xml:space="preserve">Type: </w:t>
      </w:r>
      <w:r>
        <w:rPr>
          <w:noProof/>
        </w:rPr>
        <w:t>NadrfDataRetrievalNotification</w:t>
      </w:r>
      <w:bookmarkEnd w:id="1"/>
      <w:bookmarkEnd w:id="2"/>
      <w:bookmarkEnd w:id="3"/>
      <w:bookmarkEnd w:id="4"/>
      <w:bookmarkEnd w:id="5"/>
      <w:bookmarkEnd w:id="6"/>
    </w:p>
    <w:p w14:paraId="28DB9C8A" w14:textId="77777777" w:rsidR="00DD0AD9" w:rsidRDefault="00DD0AD9" w:rsidP="00DD0AD9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NadrfDataRetrievalNotification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D0AD9" w14:paraId="5781FE9D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C111E2C" w14:textId="77777777" w:rsidR="00DD0AD9" w:rsidRDefault="00DD0AD9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7BF2EC4" w14:textId="77777777" w:rsidR="00DD0AD9" w:rsidRDefault="00DD0AD9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71D232" w14:textId="77777777" w:rsidR="00DD0AD9" w:rsidRDefault="00DD0AD9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5999C75" w14:textId="77777777" w:rsidR="00DD0AD9" w:rsidRDefault="00DD0AD9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1141B9B" w14:textId="77777777" w:rsidR="00DD0AD9" w:rsidRDefault="00DD0AD9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B73E0BF" w14:textId="77777777" w:rsidR="00DD0AD9" w:rsidRDefault="00DD0AD9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D0AD9" w14:paraId="465A55F9" w14:textId="77777777" w:rsidTr="0013103E">
        <w:trPr>
          <w:jc w:val="center"/>
        </w:trPr>
        <w:tc>
          <w:tcPr>
            <w:tcW w:w="1701" w:type="dxa"/>
            <w:shd w:val="clear" w:color="auto" w:fill="auto"/>
          </w:tcPr>
          <w:p w14:paraId="3111B75C" w14:textId="77777777" w:rsidR="00DD0AD9" w:rsidRPr="00786143" w:rsidRDefault="00DD0AD9" w:rsidP="0013103E">
            <w:pPr>
              <w:pStyle w:val="TAL"/>
            </w:pPr>
            <w:proofErr w:type="spellStart"/>
            <w:r w:rsidRPr="00786143">
              <w:rPr>
                <w:rFonts w:hint="eastAsia"/>
              </w:rPr>
              <w:t>notifCor</w:t>
            </w:r>
            <w:r w:rsidRPr="00786143">
              <w:t>r</w:t>
            </w:r>
            <w:r w:rsidRPr="00786143">
              <w:rPr>
                <w:rFonts w:hint="eastAsia"/>
              </w:rPr>
              <w:t>Id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0FB41499" w14:textId="77777777" w:rsidR="00DD0AD9" w:rsidRPr="00786143" w:rsidRDefault="00DD0AD9" w:rsidP="0013103E">
            <w:pPr>
              <w:pStyle w:val="TAL"/>
            </w:pPr>
            <w:r w:rsidRPr="00786143">
              <w:t>string</w:t>
            </w:r>
          </w:p>
        </w:tc>
        <w:tc>
          <w:tcPr>
            <w:tcW w:w="425" w:type="dxa"/>
            <w:shd w:val="clear" w:color="auto" w:fill="auto"/>
          </w:tcPr>
          <w:p w14:paraId="0A86F2B3" w14:textId="77777777" w:rsidR="00DD0AD9" w:rsidRPr="00786143" w:rsidRDefault="00DD0AD9" w:rsidP="0013103E">
            <w:pPr>
              <w:pStyle w:val="TAC"/>
            </w:pPr>
            <w:r w:rsidRPr="00786143">
              <w:rPr>
                <w:rFonts w:hint="eastAsia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76196A95" w14:textId="77777777" w:rsidR="00DD0AD9" w:rsidRPr="00786143" w:rsidRDefault="00DD0AD9" w:rsidP="0013103E">
            <w:pPr>
              <w:pStyle w:val="TAL"/>
            </w:pPr>
            <w:r w:rsidRPr="00786143">
              <w:rPr>
                <w:rFonts w:hint="eastAsia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1AC0C0" w14:textId="77777777" w:rsidR="00DD0AD9" w:rsidRPr="00786143" w:rsidRDefault="00DD0AD9" w:rsidP="0013103E">
            <w:pPr>
              <w:pStyle w:val="TAL"/>
            </w:pPr>
            <w:r w:rsidRPr="00786143">
              <w:t>This attribute i</w:t>
            </w:r>
            <w:r w:rsidRPr="00786143">
              <w:rPr>
                <w:rFonts w:hint="eastAsia"/>
              </w:rPr>
              <w:t>ndicate</w:t>
            </w:r>
            <w:r w:rsidRPr="00786143">
              <w:t>s</w:t>
            </w:r>
            <w:r w:rsidRPr="00786143">
              <w:rPr>
                <w:rFonts w:hint="eastAsia"/>
              </w:rPr>
              <w:t xml:space="preserve"> the notification </w:t>
            </w:r>
            <w:r w:rsidRPr="00786143">
              <w:t>correlation</w:t>
            </w:r>
            <w:r w:rsidRPr="00786143">
              <w:rPr>
                <w:rFonts w:hint="eastAsia"/>
              </w:rPr>
              <w:t xml:space="preserve"> </w:t>
            </w:r>
            <w:r w:rsidRPr="00786143">
              <w:t>identifier</w:t>
            </w:r>
            <w:r w:rsidRPr="00786143">
              <w:rPr>
                <w:rFonts w:hint="eastAsia"/>
              </w:rPr>
              <w:t xml:space="preserve"> provided by the NF service consumer during </w:t>
            </w:r>
            <w:r w:rsidRPr="00786143">
              <w:t xml:space="preserve">the data retrieval </w:t>
            </w:r>
            <w:r w:rsidRPr="00786143">
              <w:rPr>
                <w:rFonts w:hint="eastAsia"/>
              </w:rPr>
              <w:t>subscription.</w:t>
            </w:r>
            <w:r w:rsidRPr="00786143">
              <w:t xml:space="preserve"> This parameter can be useful if the NF service consumer uses a common </w:t>
            </w:r>
            <w:proofErr w:type="spellStart"/>
            <w:r w:rsidRPr="00786143">
              <w:t>callback</w:t>
            </w:r>
            <w:proofErr w:type="spellEnd"/>
            <w:r w:rsidRPr="00786143">
              <w:t xml:space="preserve"> URI for multiple subscriptions.</w:t>
            </w:r>
          </w:p>
        </w:tc>
        <w:tc>
          <w:tcPr>
            <w:tcW w:w="2410" w:type="dxa"/>
            <w:shd w:val="clear" w:color="auto" w:fill="auto"/>
          </w:tcPr>
          <w:p w14:paraId="456171DF" w14:textId="77777777" w:rsidR="00DD0AD9" w:rsidRPr="00786143" w:rsidRDefault="00DD0AD9" w:rsidP="0013103E">
            <w:pPr>
              <w:pStyle w:val="TAL"/>
            </w:pPr>
          </w:p>
        </w:tc>
      </w:tr>
      <w:tr w:rsidR="00DD0AD9" w14:paraId="75FC30ED" w14:textId="77777777" w:rsidTr="0013103E">
        <w:trPr>
          <w:jc w:val="center"/>
        </w:trPr>
        <w:tc>
          <w:tcPr>
            <w:tcW w:w="1701" w:type="dxa"/>
          </w:tcPr>
          <w:p w14:paraId="12A102C2" w14:textId="77777777" w:rsidR="00DD0AD9" w:rsidRDefault="00DD0AD9" w:rsidP="0013103E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45F38306" w14:textId="77777777" w:rsidR="00DD0AD9" w:rsidRDefault="00DD0AD9" w:rsidP="0013103E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29F66003" w14:textId="77777777" w:rsidR="00DD0AD9" w:rsidRDefault="00DD0AD9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BCE1CF7" w14:textId="77777777" w:rsidR="00DD0AD9" w:rsidRDefault="00DD0AD9" w:rsidP="0013103E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5D3A33AE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</w:tcPr>
          <w:p w14:paraId="1CDD6F1B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DD0AD9" w14:paraId="5B33BCD9" w14:textId="77777777" w:rsidTr="0013103E">
        <w:trPr>
          <w:jc w:val="center"/>
        </w:trPr>
        <w:tc>
          <w:tcPr>
            <w:tcW w:w="1701" w:type="dxa"/>
          </w:tcPr>
          <w:p w14:paraId="66EDF74C" w14:textId="77777777" w:rsidR="00DD0AD9" w:rsidRDefault="00DD0AD9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444" w:type="dxa"/>
          </w:tcPr>
          <w:p w14:paraId="5234FA8C" w14:textId="77777777" w:rsidR="00DD0AD9" w:rsidRDefault="00DD0AD9" w:rsidP="0013103E">
            <w:pPr>
              <w:pStyle w:val="TAL"/>
              <w:rPr>
                <w:noProof/>
              </w:rPr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425" w:type="dxa"/>
          </w:tcPr>
          <w:p w14:paraId="557CA1D4" w14:textId="77777777" w:rsidR="00DD0AD9" w:rsidRDefault="00DD0AD9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591B1B" w14:textId="23A2D397" w:rsidR="00DD0AD9" w:rsidRDefault="0065762D" w:rsidP="0013103E">
            <w:pPr>
              <w:pStyle w:val="TAL"/>
            </w:pPr>
            <w:ins w:id="7" w:author="Nokia" w:date="2022-08-03T13:53:00Z">
              <w:r>
                <w:t>0..</w:t>
              </w:r>
            </w:ins>
            <w:r w:rsidR="00DD0AD9">
              <w:t>1</w:t>
            </w:r>
          </w:p>
        </w:tc>
        <w:tc>
          <w:tcPr>
            <w:tcW w:w="2410" w:type="dxa"/>
          </w:tcPr>
          <w:p w14:paraId="5A71B386" w14:textId="77777777" w:rsidR="00DD0AD9" w:rsidRDefault="00DD0AD9" w:rsidP="0013103E">
            <w:pPr>
              <w:pStyle w:val="TAL"/>
            </w:pPr>
            <w:r>
              <w:t>Data subscription notification. (NOTE)</w:t>
            </w:r>
          </w:p>
        </w:tc>
        <w:tc>
          <w:tcPr>
            <w:tcW w:w="2410" w:type="dxa"/>
          </w:tcPr>
          <w:p w14:paraId="5700F7EA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DD0AD9" w14:paraId="76A71E99" w14:textId="77777777" w:rsidTr="0013103E">
        <w:trPr>
          <w:jc w:val="center"/>
        </w:trPr>
        <w:tc>
          <w:tcPr>
            <w:tcW w:w="1701" w:type="dxa"/>
          </w:tcPr>
          <w:p w14:paraId="6AE0BFCC" w14:textId="77777777" w:rsidR="00DD0AD9" w:rsidRDefault="00DD0AD9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 w:rsidRPr="001C7C10">
              <w:t>f</w:t>
            </w:r>
            <w:r>
              <w:t>etch</w:t>
            </w:r>
            <w:r w:rsidRPr="001C7C10">
              <w:t>Instruct</w:t>
            </w:r>
            <w:proofErr w:type="spellEnd"/>
          </w:p>
        </w:tc>
        <w:tc>
          <w:tcPr>
            <w:tcW w:w="1444" w:type="dxa"/>
          </w:tcPr>
          <w:p w14:paraId="4B2AF5B0" w14:textId="77777777" w:rsidR="00DD0AD9" w:rsidRDefault="00DD0AD9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425" w:type="dxa"/>
          </w:tcPr>
          <w:p w14:paraId="4A202F16" w14:textId="77777777" w:rsidR="00DD0AD9" w:rsidRDefault="00DD0AD9" w:rsidP="0013103E">
            <w:pPr>
              <w:pStyle w:val="TAC"/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4FBB4A24" w14:textId="77777777" w:rsidR="00DD0AD9" w:rsidRDefault="00DD0AD9" w:rsidP="0013103E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</w:tcPr>
          <w:p w14:paraId="5F18172D" w14:textId="77777777" w:rsidR="00DD0AD9" w:rsidRDefault="00DD0AD9" w:rsidP="0013103E">
            <w:pPr>
              <w:pStyle w:val="TAL"/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  <w:r>
              <w:t xml:space="preserve"> (NOTE)</w:t>
            </w:r>
          </w:p>
        </w:tc>
        <w:tc>
          <w:tcPr>
            <w:tcW w:w="2410" w:type="dxa"/>
          </w:tcPr>
          <w:p w14:paraId="3A3DF9DB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DD0AD9" w14:paraId="35785DBC" w14:textId="77777777" w:rsidTr="0013103E">
        <w:trPr>
          <w:jc w:val="center"/>
        </w:trPr>
        <w:tc>
          <w:tcPr>
            <w:tcW w:w="9524" w:type="dxa"/>
            <w:gridSpan w:val="6"/>
          </w:tcPr>
          <w:p w14:paraId="044DBDD6" w14:textId="77777777" w:rsidR="00DD0AD9" w:rsidRDefault="00DD0AD9">
            <w:pPr>
              <w:pStyle w:val="TAN"/>
              <w:rPr>
                <w:rFonts w:cs="Arial"/>
                <w:szCs w:val="18"/>
              </w:rPr>
              <w:pPrChange w:id="8" w:author="Nokia" w:date="2022-08-03T13:55:00Z">
                <w:pPr>
                  <w:pStyle w:val="TAL"/>
                </w:pPr>
              </w:pPrChange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0E7CDD0C" w14:textId="0394E6C9" w:rsidR="0002788F" w:rsidRPr="004B6A94" w:rsidRDefault="0002788F" w:rsidP="00A6036C">
      <w:pPr>
        <w:pStyle w:val="B1"/>
        <w:ind w:left="0" w:firstLine="0"/>
        <w:rPr>
          <w:lang w:eastAsia="ko-KR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736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736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E1D"/>
    <w:rsid w:val="00145D43"/>
    <w:rsid w:val="0017366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97219"/>
    <w:rsid w:val="002B4A6F"/>
    <w:rsid w:val="002B5741"/>
    <w:rsid w:val="002E472E"/>
    <w:rsid w:val="00305409"/>
    <w:rsid w:val="0031765B"/>
    <w:rsid w:val="003609EF"/>
    <w:rsid w:val="0036231A"/>
    <w:rsid w:val="00374DD4"/>
    <w:rsid w:val="003E1A36"/>
    <w:rsid w:val="004054B8"/>
    <w:rsid w:val="00410371"/>
    <w:rsid w:val="004242F1"/>
    <w:rsid w:val="004B6A94"/>
    <w:rsid w:val="004B75B7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95808"/>
    <w:rsid w:val="006B46FB"/>
    <w:rsid w:val="006B4A9C"/>
    <w:rsid w:val="006D41E5"/>
    <w:rsid w:val="006E21FB"/>
    <w:rsid w:val="00771B20"/>
    <w:rsid w:val="00782C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DCF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5720C"/>
    <w:rsid w:val="00B67B97"/>
    <w:rsid w:val="00B968C8"/>
    <w:rsid w:val="00BA3EC5"/>
    <w:rsid w:val="00BA51D9"/>
    <w:rsid w:val="00BB59F7"/>
    <w:rsid w:val="00BB5DFC"/>
    <w:rsid w:val="00BD279D"/>
    <w:rsid w:val="00BD6BB8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40186"/>
    <w:rsid w:val="00E65AB8"/>
    <w:rsid w:val="00EA07CB"/>
    <w:rsid w:val="00EA522D"/>
    <w:rsid w:val="00EB09B7"/>
    <w:rsid w:val="00EE68C2"/>
    <w:rsid w:val="00EE7D7C"/>
    <w:rsid w:val="00F25D98"/>
    <w:rsid w:val="00F300F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378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2020-02-03T08:32:00Z</dcterms:created>
  <dcterms:modified xsi:type="dcterms:W3CDTF">2022-08-26T11:24:00Z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