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E89A" w14:textId="6A4D0527" w:rsidR="00FD4BC6" w:rsidRDefault="00FD4BC6" w:rsidP="009661B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9661B3">
        <w:rPr>
          <w:rFonts w:cs="Arial"/>
          <w:b/>
          <w:i/>
          <w:noProof/>
          <w:sz w:val="28"/>
        </w:rPr>
        <w:t>C3-224</w:t>
      </w:r>
      <w:r w:rsidR="008F7C1B">
        <w:rPr>
          <w:rFonts w:cs="Arial"/>
          <w:b/>
          <w:i/>
          <w:noProof/>
          <w:sz w:val="28"/>
        </w:rPr>
        <w:t>608</w:t>
      </w:r>
    </w:p>
    <w:p w14:paraId="7144436D" w14:textId="5AB9EFF8" w:rsidR="008053D5" w:rsidRDefault="003C3B15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AD32629" w:rsidR="008053D5" w:rsidRPr="009661B3" w:rsidRDefault="00FD4BC6" w:rsidP="009661B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661B3">
              <w:rPr>
                <w:rFonts w:cs="Arial"/>
                <w:b/>
                <w:sz w:val="28"/>
              </w:rPr>
              <w:fldChar w:fldCharType="begin"/>
            </w:r>
            <w:r w:rsidRPr="009661B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661B3">
              <w:rPr>
                <w:rFonts w:cs="Arial"/>
                <w:b/>
                <w:sz w:val="28"/>
              </w:rPr>
              <w:fldChar w:fldCharType="separate"/>
            </w:r>
            <w:r w:rsidR="008053D5" w:rsidRPr="009661B3">
              <w:rPr>
                <w:rFonts w:cs="Arial"/>
                <w:b/>
                <w:noProof/>
                <w:sz w:val="28"/>
              </w:rPr>
              <w:t>29.5</w:t>
            </w:r>
            <w:r w:rsidR="005B5785" w:rsidRPr="009661B3">
              <w:rPr>
                <w:rFonts w:cs="Arial"/>
                <w:b/>
                <w:noProof/>
                <w:sz w:val="28"/>
              </w:rPr>
              <w:t>21</w:t>
            </w:r>
            <w:r w:rsidRPr="009661B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0101B81" w:rsidR="008053D5" w:rsidRPr="00410371" w:rsidRDefault="00FD4BC6" w:rsidP="009661B3">
            <w:pPr>
              <w:pStyle w:val="CRCoverPage"/>
              <w:spacing w:after="0"/>
              <w:jc w:val="center"/>
              <w:rPr>
                <w:noProof/>
              </w:rPr>
            </w:pPr>
            <w:r w:rsidRPr="009661B3">
              <w:rPr>
                <w:rFonts w:cs="Arial"/>
                <w:b/>
                <w:sz w:val="28"/>
              </w:rPr>
              <w:t>0149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650607E" w:rsidR="008053D5" w:rsidRPr="00410371" w:rsidRDefault="000C0A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21818852" w:rsidR="008053D5" w:rsidRPr="009661B3" w:rsidRDefault="00FD4BC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661B3">
              <w:rPr>
                <w:rFonts w:cs="Arial"/>
                <w:b/>
                <w:sz w:val="28"/>
              </w:rPr>
              <w:fldChar w:fldCharType="begin"/>
            </w:r>
            <w:r w:rsidRPr="009661B3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661B3">
              <w:rPr>
                <w:rFonts w:cs="Arial"/>
                <w:b/>
                <w:sz w:val="28"/>
              </w:rPr>
              <w:fldChar w:fldCharType="separate"/>
            </w:r>
            <w:r w:rsidR="008053D5" w:rsidRPr="009661B3">
              <w:rPr>
                <w:rFonts w:cs="Arial"/>
                <w:b/>
                <w:noProof/>
                <w:sz w:val="28"/>
              </w:rPr>
              <w:t>17.</w:t>
            </w:r>
            <w:r w:rsidR="005B5785" w:rsidRPr="009661B3">
              <w:rPr>
                <w:rFonts w:cs="Arial"/>
                <w:b/>
                <w:noProof/>
                <w:sz w:val="28"/>
              </w:rPr>
              <w:t>5.</w:t>
            </w:r>
            <w:r w:rsidR="008053D5" w:rsidRPr="009661B3">
              <w:rPr>
                <w:rFonts w:cs="Arial"/>
                <w:b/>
                <w:noProof/>
                <w:sz w:val="28"/>
              </w:rPr>
              <w:t>0</w:t>
            </w:r>
            <w:r w:rsidRPr="009661B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EF0F920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 w:rsidR="005B5785">
              <w:t xml:space="preserve">features for </w:t>
            </w:r>
            <w:proofErr w:type="spellStart"/>
            <w:r w:rsidR="005B5785">
              <w:t>Nbsf</w:t>
            </w:r>
            <w:proofErr w:type="spellEnd"/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C3B15">
              <w:fldChar w:fldCharType="begin"/>
            </w:r>
            <w:r w:rsidR="003C3B15">
              <w:instrText xml:space="preserve"> DOCPROPERTY  SourceIfTsg  \* MERGEFORMAT </w:instrText>
            </w:r>
            <w:r w:rsidR="003C3B15">
              <w:fldChar w:fldCharType="separate"/>
            </w:r>
            <w:r w:rsidR="003C3B15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0BE0D7E" w:rsidR="008053D5" w:rsidRDefault="00CD36E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074EC">
              <w:t>7</w:t>
            </w:r>
            <w:r>
              <w:t xml:space="preserve">, </w:t>
            </w:r>
            <w:r w:rsidR="005B5785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3C3B1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560C7654" w:rsidR="008053D5" w:rsidRDefault="003C3B1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826B9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4C76C7B9" w:rsidR="005B5785" w:rsidRDefault="008E2ABC" w:rsidP="005B5785">
            <w:pPr>
              <w:pStyle w:val="CRCoverPage"/>
              <w:spacing w:after="0"/>
              <w:ind w:left="100"/>
            </w:pPr>
            <w:r>
              <w:t>The</w:t>
            </w:r>
            <w:r w:rsidR="003B3BF3">
              <w:t xml:space="preserve"> negotiation of supported features in </w:t>
            </w:r>
            <w:proofErr w:type="spellStart"/>
            <w:r w:rsidR="003B3BF3">
              <w:t>Nbsf</w:t>
            </w:r>
            <w:proofErr w:type="spellEnd"/>
            <w:r w:rsidR="003B3BF3">
              <w:t xml:space="preserve"> service is done in different interfaces, HTTP methods and for different NF Service Consumers. </w:t>
            </w:r>
          </w:p>
          <w:p w14:paraId="78984B41" w14:textId="77777777" w:rsidR="003B3BF3" w:rsidRDefault="003B3BF3" w:rsidP="005B5785">
            <w:pPr>
              <w:pStyle w:val="CRCoverPage"/>
              <w:spacing w:after="0"/>
              <w:ind w:left="100"/>
            </w:pPr>
            <w:r>
              <w:t xml:space="preserve">Features that are relevant for certain NF Service Consumers could be of no use for others. </w:t>
            </w:r>
          </w:p>
          <w:p w14:paraId="03D8EFBC" w14:textId="058BF21B" w:rsidR="003B3BF3" w:rsidRDefault="003B3BF3" w:rsidP="005B5785">
            <w:pPr>
              <w:pStyle w:val="CRCoverPage"/>
              <w:spacing w:after="0"/>
              <w:ind w:left="100"/>
            </w:pPr>
            <w:r>
              <w:t>Features that are relevant for certain service operations could be of no use for others.</w:t>
            </w:r>
          </w:p>
          <w:p w14:paraId="64D3A217" w14:textId="241F3862" w:rsidR="003B3BF3" w:rsidRDefault="003B3BF3" w:rsidP="005B5785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It is not specified what the NF Service Consumer should do when receiving features that are not understood. For example, </w:t>
            </w:r>
            <w:proofErr w:type="spellStart"/>
            <w:r>
              <w:t>samePcf</w:t>
            </w:r>
            <w:proofErr w:type="spellEnd"/>
            <w:r>
              <w:t xml:space="preserve"> is not understood by the AF/NEF. The behaviour in this case is open to interpretation.</w:t>
            </w:r>
          </w:p>
          <w:p w14:paraId="708AA7DE" w14:textId="282303A2" w:rsidR="00E648EF" w:rsidRPr="00711F2E" w:rsidRDefault="00E648EF" w:rsidP="00E648E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33DEF" w14:textId="77CC8D27" w:rsidR="00664E2B" w:rsidRDefault="003B3BF3" w:rsidP="00664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tables </w:t>
            </w:r>
            <w:r w:rsidR="00664E2B">
              <w:rPr>
                <w:noProof/>
              </w:rPr>
              <w:t xml:space="preserve">for the query parameters for GET methods </w:t>
            </w:r>
            <w:r>
              <w:rPr>
                <w:noProof/>
              </w:rPr>
              <w:t xml:space="preserve">to refer to </w:t>
            </w:r>
            <w:r w:rsidR="000C0A40">
              <w:rPr>
                <w:noProof/>
              </w:rPr>
              <w:t>clauses 4.2.4.2 &amp; 4.2.4.3</w:t>
            </w:r>
            <w:r w:rsidR="00664E2B">
              <w:rPr>
                <w:noProof/>
              </w:rPr>
              <w:t xml:space="preserve"> for the handling of these features</w:t>
            </w:r>
            <w:r>
              <w:rPr>
                <w:noProof/>
              </w:rPr>
              <w:t>.</w:t>
            </w:r>
          </w:p>
          <w:p w14:paraId="31C656EC" w14:textId="7D500B86" w:rsidR="00E648EF" w:rsidRDefault="00664E2B" w:rsidP="000C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in clause 5.6.6.2 that the attributes that apply to certain features are not applicable when the NF Service comsumer is the AF/NEF.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BE57A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3B3BF3">
              <w:rPr>
                <w:noProof/>
              </w:rPr>
              <w:t>mplete</w:t>
            </w:r>
            <w:r>
              <w:rPr>
                <w:noProof/>
              </w:rPr>
              <w:t xml:space="preserve"> specification </w:t>
            </w:r>
            <w:r w:rsidR="003B3BF3">
              <w:rPr>
                <w:noProof/>
              </w:rPr>
              <w:t>can create misunderstanding on what features are negotiated in each interface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657A9" w:rsidR="001E41F3" w:rsidRDefault="003B3BF3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5.3.2.3.2; 5.3.7.3.2; 5.6.2.</w:t>
            </w:r>
            <w:r w:rsidR="00664E2B">
              <w:rPr>
                <w:noProof/>
              </w:rPr>
              <w:t>2</w:t>
            </w:r>
            <w:r w:rsidR="000C0A40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07EFE6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5B5785">
              <w:rPr>
                <w:noProof/>
                <w:lang w:eastAsia="zh-CN"/>
              </w:rPr>
              <w:t>does not have any impact in the OpenAPI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42D89B55" w14:textId="77777777" w:rsidR="005B5785" w:rsidRDefault="005B5785" w:rsidP="005B5785">
      <w:pPr>
        <w:pStyle w:val="Heading5"/>
        <w:rPr>
          <w:rFonts w:eastAsia="SimSun"/>
          <w:lang w:val="en-US"/>
        </w:rPr>
      </w:pPr>
      <w:bookmarkStart w:id="12" w:name="_Toc28012898"/>
      <w:bookmarkStart w:id="13" w:name="_Toc34251343"/>
      <w:bookmarkStart w:id="14" w:name="_Toc36103039"/>
      <w:bookmarkStart w:id="15" w:name="_Toc43388791"/>
      <w:bookmarkStart w:id="16" w:name="_Toc45134073"/>
      <w:bookmarkStart w:id="17" w:name="_Toc51763136"/>
      <w:bookmarkStart w:id="18" w:name="_Toc56634740"/>
      <w:bookmarkStart w:id="19" w:name="_Toc59018035"/>
      <w:bookmarkStart w:id="20" w:name="_Toc63194105"/>
      <w:bookmarkStart w:id="21" w:name="_Toc66233193"/>
      <w:bookmarkStart w:id="22" w:name="_Toc66233856"/>
      <w:bookmarkStart w:id="23" w:name="_Toc68169073"/>
      <w:bookmarkStart w:id="24" w:name="_Toc70542019"/>
      <w:bookmarkStart w:id="25" w:name="_Toc83233149"/>
      <w:bookmarkStart w:id="26" w:name="_Toc85528226"/>
      <w:bookmarkStart w:id="27" w:name="_Toc90656277"/>
      <w:bookmarkStart w:id="28" w:name="_Toc94034146"/>
      <w:bookmarkStart w:id="29" w:name="_Toc97197761"/>
      <w:bookmarkStart w:id="30" w:name="_Toc100955399"/>
      <w:bookmarkStart w:id="31" w:name="_Toc104546057"/>
      <w:bookmarkStart w:id="32" w:name="_Toc28012911"/>
      <w:bookmarkStart w:id="33" w:name="_Toc34251356"/>
      <w:bookmarkStart w:id="34" w:name="_Toc36103052"/>
      <w:bookmarkStart w:id="35" w:name="_Toc43388804"/>
      <w:bookmarkStart w:id="36" w:name="_Toc45134086"/>
      <w:bookmarkStart w:id="37" w:name="_Toc51763149"/>
      <w:bookmarkStart w:id="38" w:name="_Toc56634753"/>
      <w:bookmarkStart w:id="39" w:name="_Toc59018048"/>
      <w:bookmarkStart w:id="40" w:name="_Toc63194118"/>
      <w:bookmarkStart w:id="41" w:name="_Toc66233206"/>
      <w:bookmarkStart w:id="42" w:name="_Toc66233869"/>
      <w:bookmarkStart w:id="43" w:name="_Toc68169086"/>
      <w:bookmarkStart w:id="44" w:name="_Toc70542032"/>
      <w:bookmarkStart w:id="45" w:name="_Toc83233192"/>
      <w:bookmarkStart w:id="46" w:name="_Toc85528269"/>
      <w:bookmarkStart w:id="47" w:name="_Toc90656321"/>
      <w:bookmarkStart w:id="48" w:name="_Toc94034190"/>
      <w:bookmarkStart w:id="49" w:name="_Toc97197805"/>
      <w:bookmarkStart w:id="50" w:name="_Toc100955443"/>
      <w:bookmarkStart w:id="51" w:name="_Toc104546101"/>
      <w:bookmarkEnd w:id="11"/>
      <w:r>
        <w:rPr>
          <w:rFonts w:eastAsia="SimSun"/>
        </w:rPr>
        <w:t>5.3.2.3.2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>GET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ACBEBDE" w14:textId="77777777" w:rsidR="005B5785" w:rsidRDefault="005B5785" w:rsidP="005B5785">
      <w:pPr>
        <w:rPr>
          <w:rFonts w:eastAsia="SimSun"/>
        </w:rPr>
      </w:pPr>
      <w:r>
        <w:t>This method shall support the URI query parameters specified in table 5.3.2.3.2-1.</w:t>
      </w:r>
    </w:p>
    <w:p w14:paraId="4C244AE9" w14:textId="77777777" w:rsidR="005B5785" w:rsidRDefault="005B5785" w:rsidP="005B5785">
      <w:pPr>
        <w:pStyle w:val="TH"/>
        <w:rPr>
          <w:rFonts w:cs="Arial"/>
        </w:rPr>
      </w:pPr>
      <w:r>
        <w:t>Table 5.3.2.3.2-1: URI query parameters supported by the GET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4"/>
        <w:gridCol w:w="1677"/>
        <w:gridCol w:w="393"/>
        <w:gridCol w:w="1249"/>
        <w:gridCol w:w="4694"/>
      </w:tblGrid>
      <w:tr w:rsidR="005B5785" w14:paraId="07933133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5AAD61" w14:textId="77777777" w:rsidR="005B5785" w:rsidRDefault="005B5785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BA28D2" w14:textId="77777777" w:rsidR="005B5785" w:rsidRDefault="005B5785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BCDE2C" w14:textId="77777777" w:rsidR="005B5785" w:rsidRDefault="005B5785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A42EAE" w14:textId="77777777" w:rsidR="005B5785" w:rsidRDefault="005B5785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9F83E1" w14:textId="77777777" w:rsidR="005B5785" w:rsidRDefault="005B5785">
            <w:pPr>
              <w:pStyle w:val="TAH"/>
            </w:pPr>
            <w:r>
              <w:t>Description</w:t>
            </w:r>
          </w:p>
        </w:tc>
      </w:tr>
      <w:tr w:rsidR="005B5785" w14:paraId="49609076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31891" w14:textId="77777777" w:rsidR="005B5785" w:rsidRDefault="005B5785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3E81" w14:textId="77777777" w:rsidR="005B5785" w:rsidRDefault="005B5785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4ADCF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CBAF6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D4443" w14:textId="73FD62D5" w:rsidR="005B5785" w:rsidRDefault="005B5785">
            <w:pPr>
              <w:pStyle w:val="TAL"/>
            </w:pPr>
            <w:r>
              <w:t>The IPv4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ins w:id="52" w:author="Ericsson User" w:date="2022-08-01T16:53:00Z">
              <w:r w:rsidR="00E77D2F">
                <w:t xml:space="preserve"> (NOTE </w:t>
              </w:r>
            </w:ins>
            <w:ins w:id="53" w:author="Ericsson User" w:date="2022-08-01T16:54:00Z">
              <w:r w:rsidR="00E77D2F">
                <w:t>4</w:t>
              </w:r>
            </w:ins>
            <w:ins w:id="54" w:author="Ericsson User" w:date="2022-08-01T16:53:00Z">
              <w:r w:rsidR="00E77D2F">
                <w:t>)</w:t>
              </w:r>
            </w:ins>
          </w:p>
        </w:tc>
      </w:tr>
      <w:tr w:rsidR="005B5785" w14:paraId="6F844819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2DBB5" w14:textId="77777777" w:rsidR="005B5785" w:rsidRDefault="005B5785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36440" w14:textId="77777777" w:rsidR="005B5785" w:rsidRDefault="005B5785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9DF9C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4673F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9B43A" w14:textId="6C8E214A" w:rsidR="005B5785" w:rsidRDefault="005B5785">
            <w:pPr>
              <w:pStyle w:val="TAL"/>
            </w:pPr>
            <w:r>
              <w:t>The IPv6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ins w:id="55" w:author="Ericsson User" w:date="2022-08-01T16:54:00Z">
              <w:r w:rsidR="00E77D2F">
                <w:t xml:space="preserve"> (NOTE 4)</w:t>
              </w:r>
            </w:ins>
          </w:p>
          <w:p w14:paraId="0473F4D5" w14:textId="77777777" w:rsidR="005B5785" w:rsidRDefault="005B5785">
            <w:pPr>
              <w:pStyle w:val="TAL"/>
            </w:pPr>
            <w:r>
              <w:t>The NF service consumer shall append '/128' to the IPv6 address in the attribute value. E.g. '2001:db8:85a3::8a2</w:t>
            </w:r>
            <w:proofErr w:type="gramStart"/>
            <w:r>
              <w:t>e:370:7334</w:t>
            </w:r>
            <w:proofErr w:type="gramEnd"/>
            <w:r>
              <w:t>/128'.</w:t>
            </w:r>
          </w:p>
        </w:tc>
      </w:tr>
      <w:tr w:rsidR="005B5785" w14:paraId="6D830A72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ED42E" w14:textId="77777777" w:rsidR="005B5785" w:rsidRDefault="005B5785">
            <w:pPr>
              <w:pStyle w:val="TAL"/>
            </w:pPr>
            <w:r>
              <w:t>macAddr48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EAE2B" w14:textId="77777777" w:rsidR="005B5785" w:rsidRDefault="005B5785">
            <w:pPr>
              <w:pStyle w:val="TAL"/>
            </w:pPr>
            <w:r>
              <w:t>MacAddr48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C9013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FE453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6F934" w14:textId="77777777" w:rsidR="005B5785" w:rsidRDefault="005B5785">
            <w:pPr>
              <w:pStyle w:val="TAL"/>
            </w:pPr>
            <w:r>
              <w:t>The MAC Address of the served UE. (NOTE 1)</w:t>
            </w:r>
          </w:p>
        </w:tc>
      </w:tr>
      <w:tr w:rsidR="005B5785" w14:paraId="096C4F98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49DFD" w14:textId="77777777" w:rsidR="005B5785" w:rsidRDefault="005B578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DE661" w14:textId="77777777" w:rsidR="005B5785" w:rsidRDefault="005B578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BC730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5863A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B60C5" w14:textId="77777777" w:rsidR="005B5785" w:rsidRDefault="005B5785">
            <w:pPr>
              <w:pStyle w:val="TAL"/>
            </w:pPr>
            <w:r>
              <w:t xml:space="preserve">DNN </w:t>
            </w:r>
          </w:p>
        </w:tc>
      </w:tr>
      <w:tr w:rsidR="005B5785" w14:paraId="3573F1C5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62E85" w14:textId="77777777" w:rsidR="005B5785" w:rsidRDefault="005B578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375EB" w14:textId="77777777" w:rsidR="005B5785" w:rsidRDefault="005B578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F646F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CA24E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B7C15" w14:textId="77777777" w:rsidR="005B5785" w:rsidRDefault="005B5785">
            <w:pPr>
              <w:pStyle w:val="TAL"/>
            </w:pPr>
            <w:r>
              <w:t xml:space="preserve">Subscription Permanent Identifier </w:t>
            </w:r>
          </w:p>
        </w:tc>
      </w:tr>
      <w:tr w:rsidR="005B5785" w14:paraId="5A04320F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ED8A0" w14:textId="77777777" w:rsidR="005B5785" w:rsidRDefault="005B57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94599" w14:textId="77777777" w:rsidR="005B5785" w:rsidRDefault="005B57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FBF65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6419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30E30" w14:textId="77777777" w:rsidR="005B5785" w:rsidRDefault="005B5785">
            <w:pPr>
              <w:pStyle w:val="TAL"/>
            </w:pPr>
            <w:r>
              <w:t>Generic Public Subscription Identifier</w:t>
            </w:r>
          </w:p>
        </w:tc>
      </w:tr>
      <w:tr w:rsidR="005B5785" w:rsidRPr="005B5785" w14:paraId="649B6AFA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1557E" w14:textId="77777777" w:rsidR="005B5785" w:rsidRDefault="005B578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9C021" w14:textId="77777777" w:rsidR="005B5785" w:rsidRDefault="005B578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877A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65D31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1DCAC" w14:textId="77777777" w:rsidR="005B5785" w:rsidRDefault="005B5785">
            <w:pPr>
              <w:pStyle w:val="TAL"/>
            </w:pPr>
            <w:r>
              <w:rPr>
                <w:noProof/>
              </w:rPr>
              <w:t>The identification of slice. (NOTE 2)</w:t>
            </w:r>
          </w:p>
        </w:tc>
      </w:tr>
      <w:tr w:rsidR="005B5785" w14:paraId="7914279D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3F760" w14:textId="77777777" w:rsidR="005B5785" w:rsidRDefault="005B5785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5EFB2" w14:textId="77777777" w:rsidR="005B5785" w:rsidRDefault="005B5785">
            <w:pPr>
              <w:pStyle w:val="TAL"/>
            </w:pPr>
            <w:r>
              <w:t>string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966FE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0E442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1847A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 (NOTE 2)</w:t>
            </w:r>
          </w:p>
        </w:tc>
      </w:tr>
      <w:tr w:rsidR="005B5785" w:rsidRPr="005B5785" w14:paraId="69281163" w14:textId="77777777" w:rsidTr="005B5785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0B670" w14:textId="77777777" w:rsidR="005B5785" w:rsidRDefault="005B5785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398AA" w14:textId="77777777" w:rsidR="005B5785" w:rsidRDefault="005B578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49185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F5430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D8A1C" w14:textId="4F349E26" w:rsidR="005B5785" w:rsidRDefault="005B578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  <w:ins w:id="56" w:author="Ericsson User" w:date="2022-08-08T09:44:00Z">
              <w:r w:rsidR="004D30D6">
                <w:rPr>
                  <w:rFonts w:cs="Arial"/>
                  <w:szCs w:val="18"/>
                </w:rPr>
                <w:t xml:space="preserve"> </w:t>
              </w:r>
            </w:ins>
            <w:ins w:id="57" w:author="Ericsson User" w:date="2022-08-01T16:53:00Z">
              <w:r w:rsidR="00E77D2F">
                <w:t>(NOTE 5)</w:t>
              </w:r>
            </w:ins>
          </w:p>
        </w:tc>
      </w:tr>
      <w:tr w:rsidR="005B5785" w:rsidRPr="005B5785" w14:paraId="39CAEB99" w14:textId="77777777" w:rsidTr="005B57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FEC2A" w14:textId="77777777" w:rsidR="005B5785" w:rsidRDefault="005B5785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14:paraId="6683E1FE" w14:textId="77777777" w:rsidR="005B5785" w:rsidRDefault="005B5785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14:paraId="6C81CC33" w14:textId="77777777" w:rsidR="005B5785" w:rsidRDefault="005B578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14:paraId="3509827B" w14:textId="77777777" w:rsidR="005B5785" w:rsidRDefault="005B5785">
            <w:pPr>
              <w:pStyle w:val="TAN"/>
              <w:rPr>
                <w:ins w:id="58" w:author="Ericsson User" w:date="2022-06-14T18:31:00Z"/>
              </w:rPr>
            </w:pPr>
            <w:r>
              <w:rPr>
                <w:rFonts w:cs="Arial"/>
                <w:szCs w:val="18"/>
              </w:rPr>
              <w:t>NOTE 4:</w:t>
            </w:r>
            <w:r>
              <w:tab/>
              <w:t>The ipv4Addr and ipv6Prefix query parameters may include the IP address of devices in networks behind the UE (see clause 5.6.14 of 3GPP TS 23.501 [2]).</w:t>
            </w:r>
          </w:p>
          <w:p w14:paraId="4A83B531" w14:textId="02D7055A" w:rsidR="005B5785" w:rsidRDefault="005B5785">
            <w:pPr>
              <w:pStyle w:val="TAN"/>
              <w:rPr>
                <w:rFonts w:cs="Arial"/>
                <w:szCs w:val="18"/>
              </w:rPr>
            </w:pPr>
            <w:ins w:id="59" w:author="Ericsson User" w:date="2022-06-14T18:31:00Z">
              <w:r>
                <w:rPr>
                  <w:rFonts w:cs="Arial"/>
                  <w:szCs w:val="18"/>
                </w:rPr>
                <w:t>NOTE 5:</w:t>
              </w:r>
              <w:r>
                <w:tab/>
              </w:r>
            </w:ins>
            <w:ins w:id="60" w:author="Ericsson User" w:date="2022-08-05T17:15:00Z">
              <w:r w:rsidR="00D84A59">
                <w:t>This query parameter may be present when there are supported features tha</w:t>
              </w:r>
            </w:ins>
            <w:ins w:id="61" w:author="Ericsson User" w:date="2022-08-05T17:16:00Z">
              <w:r w:rsidR="00D84A59">
                <w:t>t apply t</w:t>
              </w:r>
            </w:ins>
            <w:ins w:id="62" w:author="Ericsson User" w:date="2022-08-05T17:17:00Z">
              <w:r w:rsidR="00D84A59">
                <w:t>o the retrieval of</w:t>
              </w:r>
            </w:ins>
            <w:ins w:id="63" w:author="Ericsson User" w:date="2022-08-05T17:18:00Z">
              <w:r w:rsidR="00D84A59">
                <w:t xml:space="preserve"> the </w:t>
              </w:r>
              <w:r w:rsidR="00D84A59">
                <w:rPr>
                  <w:rFonts w:eastAsia="Batang"/>
                </w:rPr>
                <w:t xml:space="preserve">"Individual </w:t>
              </w:r>
              <w:r w:rsidR="00D84A59">
                <w:t>PCF for a PDU Session Binding</w:t>
              </w:r>
              <w:r w:rsidR="00D84A59">
                <w:rPr>
                  <w:rFonts w:eastAsia="Batang"/>
                </w:rPr>
                <w:t>"</w:t>
              </w:r>
              <w:r w:rsidR="00D84A59">
                <w:t xml:space="preserve"> resource</w:t>
              </w:r>
            </w:ins>
            <w:ins w:id="64" w:author="Ericsson User" w:date="2022-08-05T17:17:00Z">
              <w:r w:rsidR="00D84A59">
                <w:t xml:space="preserve"> </w:t>
              </w:r>
            </w:ins>
            <w:ins w:id="65" w:author="Ericsson User" w:date="2022-08-05T17:18:00Z">
              <w:r w:rsidR="00D84A59">
                <w:t xml:space="preserve">as defined in </w:t>
              </w:r>
            </w:ins>
            <w:ins w:id="66" w:author="Ericsson User" w:date="2022-08-05T17:19:00Z">
              <w:r w:rsidR="00D84A59">
                <w:t>clause </w:t>
              </w:r>
            </w:ins>
            <w:ins w:id="67" w:author="Ericsson User 2" w:date="2022-08-26T08:42:00Z">
              <w:r w:rsidR="000C0A40">
                <w:t>4.2.4.2</w:t>
              </w:r>
            </w:ins>
            <w:ins w:id="68" w:author="Ericsson User" w:date="2022-08-05T17:19:00Z">
              <w:r w:rsidR="00D84A59">
                <w:t>. Otherwise</w:t>
              </w:r>
            </w:ins>
            <w:ins w:id="69" w:author="Ericsson User" w:date="2022-08-08T11:31:00Z">
              <w:r w:rsidR="008B2EEE">
                <w:t>,</w:t>
              </w:r>
            </w:ins>
            <w:ins w:id="70" w:author="Ericsson User" w:date="2022-08-05T17:19:00Z">
              <w:r w:rsidR="00D84A59">
                <w:t xml:space="preserve"> it shall be omitted.</w:t>
              </w:r>
            </w:ins>
          </w:p>
        </w:tc>
      </w:tr>
    </w:tbl>
    <w:p w14:paraId="38BD1B68" w14:textId="77777777" w:rsidR="005B5785" w:rsidRDefault="005B5785" w:rsidP="005B5785"/>
    <w:p w14:paraId="49D141EB" w14:textId="77777777" w:rsidR="005B5785" w:rsidRDefault="005B5785" w:rsidP="005B5785">
      <w:r>
        <w:t>This method shall support the request data structures specified in table 5.3.2.3.2-2 and the response data structures and response codes specified in table 5.3.2.3.2-3.</w:t>
      </w:r>
    </w:p>
    <w:p w14:paraId="7BDAA5BD" w14:textId="77777777" w:rsidR="005B5785" w:rsidRDefault="005B5785" w:rsidP="005B5785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B5785" w14:paraId="4B9BACC5" w14:textId="77777777" w:rsidTr="005B5785">
        <w:trPr>
          <w:jc w:val="center"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54DE8" w14:textId="77777777" w:rsidR="005B5785" w:rsidRDefault="005B578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5A75B3" w14:textId="77777777" w:rsidR="005B5785" w:rsidRDefault="005B578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624B9D" w14:textId="77777777" w:rsidR="005B5785" w:rsidRDefault="005B5785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CFB9BFB" w14:textId="77777777" w:rsidR="005B5785" w:rsidRDefault="005B5785">
            <w:pPr>
              <w:pStyle w:val="TAH"/>
            </w:pPr>
            <w:r>
              <w:t>Description</w:t>
            </w:r>
          </w:p>
        </w:tc>
      </w:tr>
      <w:tr w:rsidR="005B5785" w14:paraId="11749D18" w14:textId="77777777" w:rsidTr="005B5785">
        <w:trPr>
          <w:jc w:val="center"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3FF170" w14:textId="77777777" w:rsidR="005B5785" w:rsidRDefault="005B5785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1E106E" w14:textId="77777777" w:rsidR="005B5785" w:rsidRDefault="005B5785"/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693563" w14:textId="77777777" w:rsidR="005B5785" w:rsidRDefault="005B5785">
            <w:pPr>
              <w:spacing w:after="0"/>
              <w:rPr>
                <w:lang w:val="es-ES" w:eastAsia="es-E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31E03F" w14:textId="77777777" w:rsidR="005B5785" w:rsidRDefault="005B5785">
            <w:pPr>
              <w:spacing w:after="0"/>
              <w:rPr>
                <w:lang w:val="es-ES" w:eastAsia="es-ES"/>
              </w:rPr>
            </w:pPr>
          </w:p>
        </w:tc>
      </w:tr>
    </w:tbl>
    <w:p w14:paraId="41BB4AC8" w14:textId="77777777" w:rsidR="005B5785" w:rsidRDefault="005B5785" w:rsidP="005B5785"/>
    <w:p w14:paraId="4930A2D0" w14:textId="77777777" w:rsidR="005B5785" w:rsidRDefault="005B5785" w:rsidP="005B5785">
      <w:pPr>
        <w:pStyle w:val="TH"/>
      </w:pPr>
      <w:r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6"/>
        <w:gridCol w:w="444"/>
        <w:gridCol w:w="1240"/>
        <w:gridCol w:w="1418"/>
        <w:gridCol w:w="4579"/>
      </w:tblGrid>
      <w:tr w:rsidR="005B5785" w14:paraId="67189411" w14:textId="77777777" w:rsidTr="005B5785">
        <w:trPr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2DC54" w14:textId="77777777" w:rsidR="005B5785" w:rsidRDefault="005B5785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2B6964" w14:textId="77777777" w:rsidR="005B5785" w:rsidRDefault="005B5785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70A39" w14:textId="77777777" w:rsidR="005B5785" w:rsidRDefault="005B5785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D0384D" w14:textId="77777777" w:rsidR="005B5785" w:rsidRDefault="005B5785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0CA4BD" w14:textId="77777777" w:rsidR="005B5785" w:rsidRDefault="005B5785">
            <w:pPr>
              <w:pStyle w:val="TAH"/>
            </w:pPr>
            <w:r>
              <w:t>Description</w:t>
            </w:r>
          </w:p>
        </w:tc>
      </w:tr>
      <w:tr w:rsidR="005B5785" w:rsidRPr="005B5785" w14:paraId="4114B927" w14:textId="77777777" w:rsidTr="005B5785">
        <w:trPr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52CDD" w14:textId="77777777" w:rsidR="005B5785" w:rsidRDefault="005B578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6E836" w14:textId="77777777" w:rsidR="005B5785" w:rsidRDefault="005B57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735DC" w14:textId="77777777" w:rsidR="005B5785" w:rsidRDefault="005B57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A1562" w14:textId="77777777" w:rsidR="005B5785" w:rsidRDefault="005B5785">
            <w:pPr>
              <w:pStyle w:val="TAL"/>
              <w:rPr>
                <w:rFonts w:eastAsia="SimSun"/>
              </w:rPr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32FFD" w14:textId="77777777" w:rsidR="005B5785" w:rsidRDefault="005B5785">
            <w:pPr>
              <w:pStyle w:val="TAL"/>
            </w:pPr>
            <w:r>
              <w:rPr>
                <w:lang w:eastAsia="ja-JP"/>
              </w:rPr>
              <w:t>The individual PCF for a PDU Session binding information resource matching the query parameter(s) is returned.</w:t>
            </w:r>
          </w:p>
        </w:tc>
      </w:tr>
      <w:tr w:rsidR="005B5785" w:rsidRPr="005B5785" w14:paraId="1E1383FD" w14:textId="77777777" w:rsidTr="005B5785">
        <w:trPr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FE881" w14:textId="77777777" w:rsidR="005B5785" w:rsidRDefault="005B5785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86D0" w14:textId="77777777" w:rsidR="005B5785" w:rsidRDefault="005B5785">
            <w:pPr>
              <w:pStyle w:val="TAC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BAD42" w14:textId="77777777" w:rsidR="005B5785" w:rsidRDefault="005B5785">
            <w:pPr>
              <w:pStyle w:val="TAL"/>
            </w:pP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292B2" w14:textId="77777777" w:rsidR="005B5785" w:rsidRDefault="005B5785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288B5" w14:textId="77777777" w:rsidR="005B5785" w:rsidRDefault="005B5785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rPr>
                <w:lang w:eastAsia="ja-JP"/>
              </w:rPr>
              <w:t>There is no PCF for a PDU Session binding information matching the query parameter(s).</w:t>
            </w:r>
          </w:p>
        </w:tc>
      </w:tr>
      <w:tr w:rsidR="005B5785" w14:paraId="7494BD33" w14:textId="77777777" w:rsidTr="005B5785">
        <w:trPr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B3AAD" w14:textId="77777777" w:rsidR="005B5785" w:rsidRDefault="005B5785">
            <w:pPr>
              <w:pStyle w:val="TAL"/>
              <w:rPr>
                <w:rFonts w:eastAsia="DengXian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700C6" w14:textId="77777777" w:rsidR="005B5785" w:rsidRDefault="005B5785">
            <w:pPr>
              <w:pStyle w:val="TAC"/>
              <w:rPr>
                <w:rFonts w:eastAsia="DengXian"/>
                <w:color w:val="000000"/>
              </w:rPr>
            </w:pPr>
            <w:r>
              <w:t>O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58491" w14:textId="77777777" w:rsidR="005B5785" w:rsidRDefault="005B5785">
            <w:pPr>
              <w:pStyle w:val="TAC"/>
              <w:rPr>
                <w:rFonts w:eastAsia="DengXian"/>
                <w:color w:val="000000"/>
              </w:rPr>
            </w:pPr>
            <w:r>
              <w:t>0..1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BAA4F" w14:textId="77777777" w:rsidR="005B5785" w:rsidRDefault="005B57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1674D" w14:textId="77777777" w:rsidR="005B5785" w:rsidRDefault="005B57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5B5785" w:rsidRPr="005B5785" w14:paraId="0D0D05E3" w14:textId="77777777" w:rsidTr="005B57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2B51A1" w14:textId="77777777" w:rsidR="005B5785" w:rsidRDefault="005B5785">
            <w:pPr>
              <w:pStyle w:val="TAN"/>
              <w:rPr>
                <w:rFonts w:eastAsia="SimSun"/>
              </w:rPr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14:paraId="5DE749F4" w14:textId="77777777" w:rsidR="005B5785" w:rsidRDefault="005B5785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14:paraId="47A78CB0" w14:textId="45F0EDC7" w:rsidR="005B5785" w:rsidRDefault="005B5785" w:rsidP="005B5785">
      <w:pPr>
        <w:rPr>
          <w:rFonts w:eastAsia="SimSun"/>
        </w:rPr>
      </w:pPr>
    </w:p>
    <w:p w14:paraId="6DBE7E2E" w14:textId="79A27DB1" w:rsidR="005B5785" w:rsidRPr="0085423A" w:rsidRDefault="005B5785" w:rsidP="005B5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DED5D7" w14:textId="77777777" w:rsidR="005B5785" w:rsidRDefault="005B5785" w:rsidP="005B5785">
      <w:pPr>
        <w:rPr>
          <w:rFonts w:eastAsia="SimSun"/>
        </w:rPr>
      </w:pPr>
    </w:p>
    <w:p w14:paraId="1DF9A829" w14:textId="77777777" w:rsidR="005B5785" w:rsidRDefault="005B5785" w:rsidP="005B5785">
      <w:pPr>
        <w:rPr>
          <w:rFonts w:eastAsia="SimSun"/>
        </w:rPr>
      </w:pPr>
    </w:p>
    <w:p w14:paraId="3B818BBB" w14:textId="77777777" w:rsidR="005B5785" w:rsidRDefault="005B5785" w:rsidP="005B5785">
      <w:pPr>
        <w:pStyle w:val="Heading5"/>
        <w:rPr>
          <w:rFonts w:eastAsia="SimSun"/>
          <w:lang w:val="en-US"/>
        </w:rPr>
      </w:pPr>
      <w:r>
        <w:rPr>
          <w:rFonts w:eastAsia="SimSun"/>
        </w:rPr>
        <w:t>5.3.7.3.2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>GET</w:t>
      </w:r>
    </w:p>
    <w:p w14:paraId="73DA5BD9" w14:textId="77777777" w:rsidR="005B5785" w:rsidRDefault="005B5785" w:rsidP="005B5785">
      <w:pPr>
        <w:rPr>
          <w:rFonts w:eastAsia="SimSun"/>
        </w:rPr>
      </w:pPr>
      <w:r>
        <w:t>This method shall support the URI query parameters specified in table 5.3.7.3.2-1.</w:t>
      </w:r>
    </w:p>
    <w:p w14:paraId="1B0288A6" w14:textId="77777777" w:rsidR="005B5785" w:rsidRDefault="005B5785" w:rsidP="005B5785">
      <w:pPr>
        <w:pStyle w:val="TH"/>
        <w:rPr>
          <w:rFonts w:cs="Arial"/>
        </w:rPr>
      </w:pPr>
      <w:r>
        <w:t>Table 5.3.7.3.2-1: URI query parameters supported by the GET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3"/>
        <w:gridCol w:w="1677"/>
        <w:gridCol w:w="394"/>
        <w:gridCol w:w="1250"/>
        <w:gridCol w:w="4693"/>
      </w:tblGrid>
      <w:tr w:rsidR="005B5785" w14:paraId="301BF88E" w14:textId="77777777" w:rsidTr="005B5785">
        <w:trPr>
          <w:jc w:val="center"/>
        </w:trPr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102AC" w14:textId="77777777" w:rsidR="005B5785" w:rsidRDefault="005B5785">
            <w:pPr>
              <w:pStyle w:val="TAH"/>
            </w:pPr>
            <w:r>
              <w:t>Name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06D6F" w14:textId="77777777" w:rsidR="005B5785" w:rsidRDefault="005B5785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42F2D9" w14:textId="77777777" w:rsidR="005B5785" w:rsidRDefault="005B5785">
            <w:pPr>
              <w:pStyle w:val="TAH"/>
            </w:pPr>
            <w:r>
              <w:t>P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6B392A" w14:textId="77777777" w:rsidR="005B5785" w:rsidRDefault="005B5785">
            <w:pPr>
              <w:pStyle w:val="TAH"/>
            </w:pPr>
            <w:r>
              <w:t>Cardinality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7CBAED" w14:textId="77777777" w:rsidR="005B5785" w:rsidRDefault="005B5785">
            <w:pPr>
              <w:pStyle w:val="TAH"/>
            </w:pPr>
            <w:r>
              <w:t>Description</w:t>
            </w:r>
          </w:p>
        </w:tc>
      </w:tr>
      <w:tr w:rsidR="005B5785" w14:paraId="31C93256" w14:textId="77777777" w:rsidTr="005B5785">
        <w:trPr>
          <w:jc w:val="center"/>
        </w:trPr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B2CFD" w14:textId="77777777" w:rsidR="005B5785" w:rsidRDefault="005B578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9B1BC" w14:textId="77777777" w:rsidR="005B5785" w:rsidRDefault="005B578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4729C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D8126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0444D" w14:textId="4CCC3167" w:rsidR="005B5785" w:rsidRDefault="005B5785">
            <w:pPr>
              <w:pStyle w:val="TAL"/>
            </w:pPr>
            <w:r>
              <w:t>Subscription Permanent Identifier. (NOTE</w:t>
            </w:r>
            <w:ins w:id="71" w:author="Ericsson User" w:date="2022-08-02T15:44:00Z">
              <w:r w:rsidR="0021585A">
                <w:rPr>
                  <w:rFonts w:cs="Arial"/>
                  <w:szCs w:val="18"/>
                </w:rPr>
                <w:t> 1</w:t>
              </w:r>
            </w:ins>
            <w:r>
              <w:t>)</w:t>
            </w:r>
          </w:p>
        </w:tc>
      </w:tr>
      <w:tr w:rsidR="005B5785" w:rsidRPr="005B5785" w14:paraId="05F75525" w14:textId="77777777" w:rsidTr="005B5785">
        <w:trPr>
          <w:jc w:val="center"/>
        </w:trPr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CEA88" w14:textId="77777777" w:rsidR="005B5785" w:rsidRDefault="005B57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E1C5A" w14:textId="77777777" w:rsidR="005B5785" w:rsidRDefault="005B57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8455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B9057" w14:textId="77777777" w:rsidR="005B5785" w:rsidRDefault="005B5785">
            <w:pPr>
              <w:pStyle w:val="TAC"/>
            </w:pPr>
            <w:r>
              <w:t>0..1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D1CD1" w14:textId="509025D7" w:rsidR="005B5785" w:rsidRDefault="005B5785">
            <w:pPr>
              <w:pStyle w:val="TAL"/>
            </w:pPr>
            <w:r>
              <w:t>Generic Public Subscription Identifier. (NOTE</w:t>
            </w:r>
            <w:ins w:id="72" w:author="Ericsson User" w:date="2022-08-02T15:44:00Z">
              <w:r w:rsidR="0021585A">
                <w:rPr>
                  <w:rFonts w:cs="Arial"/>
                  <w:szCs w:val="18"/>
                </w:rPr>
                <w:t> 1</w:t>
              </w:r>
            </w:ins>
            <w:r>
              <w:t>)</w:t>
            </w:r>
          </w:p>
        </w:tc>
      </w:tr>
      <w:tr w:rsidR="005B5785" w:rsidRPr="005B5785" w14:paraId="33E03563" w14:textId="77777777" w:rsidTr="005B5785">
        <w:trPr>
          <w:jc w:val="center"/>
        </w:trPr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A3066" w14:textId="77777777" w:rsidR="005B5785" w:rsidRDefault="005B5785">
            <w:pPr>
              <w:pStyle w:val="TAL"/>
            </w:pPr>
            <w:r>
              <w:t>supp-feat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FAF97" w14:textId="77777777" w:rsidR="005B5785" w:rsidRDefault="005B578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01B7B" w14:textId="77777777" w:rsidR="005B5785" w:rsidRDefault="005B57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1F8A" w14:textId="77777777" w:rsidR="005B5785" w:rsidRDefault="005B57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5D383" w14:textId="4520F4D1" w:rsidR="005B5785" w:rsidRDefault="005B5785">
            <w:pPr>
              <w:pStyle w:val="TAL"/>
            </w:pPr>
            <w:r>
              <w:t>To filter irrelevant responses related to unsupported features.</w:t>
            </w:r>
            <w:ins w:id="73" w:author="Ericsson User" w:date="2022-08-02T15:44:00Z">
              <w:r w:rsidR="0021585A">
                <w:t xml:space="preserve"> (NOTE</w:t>
              </w:r>
              <w:r w:rsidR="0021585A">
                <w:rPr>
                  <w:rFonts w:cs="Arial"/>
                  <w:szCs w:val="18"/>
                </w:rPr>
                <w:t> 2</w:t>
              </w:r>
              <w:r w:rsidR="0021585A">
                <w:t>)</w:t>
              </w:r>
            </w:ins>
          </w:p>
        </w:tc>
      </w:tr>
      <w:tr w:rsidR="005B5785" w:rsidRPr="005B5785" w14:paraId="5BE37194" w14:textId="77777777" w:rsidTr="005B57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49166" w14:textId="7FA10381" w:rsidR="005B5785" w:rsidRDefault="005B5785">
            <w:pPr>
              <w:pStyle w:val="TAN"/>
              <w:rPr>
                <w:ins w:id="74" w:author="Ericsson User" w:date="2022-06-14T18:36:00Z"/>
              </w:rPr>
            </w:pPr>
            <w:r>
              <w:t>NOTE</w:t>
            </w:r>
            <w:ins w:id="75" w:author="Ericsson User" w:date="2022-06-14T18:36:00Z">
              <w:r w:rsidR="0021585A">
                <w:rPr>
                  <w:rFonts w:cs="Arial"/>
                  <w:szCs w:val="18"/>
                </w:rPr>
                <w:t> </w:t>
              </w:r>
            </w:ins>
            <w:ins w:id="76" w:author="Ericsson User" w:date="2022-08-02T15:44:00Z">
              <w:r w:rsidR="0021585A">
                <w:rPr>
                  <w:rFonts w:cs="Arial"/>
                  <w:szCs w:val="18"/>
                </w:rPr>
                <w:t>1</w:t>
              </w:r>
            </w:ins>
            <w:r>
              <w:t>:</w:t>
            </w:r>
            <w:r>
              <w:tab/>
              <w:t>At least one parameter shall be present.</w:t>
            </w:r>
          </w:p>
          <w:p w14:paraId="3B6CE6EA" w14:textId="0DF4EFF1" w:rsidR="004D30D6" w:rsidRDefault="004D30D6">
            <w:pPr>
              <w:pStyle w:val="TAN"/>
              <w:rPr>
                <w:rFonts w:cs="Arial"/>
                <w:szCs w:val="18"/>
              </w:rPr>
            </w:pPr>
            <w:ins w:id="77" w:author="Ericsson User" w:date="2022-08-08T09:45:00Z">
              <w:r>
                <w:rPr>
                  <w:rFonts w:cs="Arial"/>
                  <w:szCs w:val="18"/>
                </w:rPr>
                <w:t>NOTE 2:</w:t>
              </w:r>
              <w:r>
                <w:tab/>
                <w:t xml:space="preserve">This query parameter may be present when there are supported features that apply to the retrieval of the </w:t>
              </w:r>
              <w:r>
                <w:rPr>
                  <w:rFonts w:eastAsia="Batang"/>
                </w:rPr>
                <w:t xml:space="preserve">"Individual </w:t>
              </w:r>
              <w:r>
                <w:t>PCF for a UE Binding</w:t>
              </w:r>
              <w:r>
                <w:rPr>
                  <w:rFonts w:eastAsia="Batang"/>
                </w:rPr>
                <w:t>"</w:t>
              </w:r>
              <w:r>
                <w:t xml:space="preserve"> resource as defined in clause </w:t>
              </w:r>
            </w:ins>
            <w:ins w:id="78" w:author="Ericsson User 2" w:date="2022-08-26T08:43:00Z">
              <w:r w:rsidR="000C0A40">
                <w:t>4.2.4.3</w:t>
              </w:r>
            </w:ins>
            <w:ins w:id="79" w:author="Ericsson User" w:date="2022-08-08T09:45:00Z">
              <w:r>
                <w:t>. Otherwise</w:t>
              </w:r>
            </w:ins>
            <w:ins w:id="80" w:author="Ericsson User" w:date="2022-08-08T11:31:00Z">
              <w:r w:rsidR="008B2EEE">
                <w:t>,</w:t>
              </w:r>
            </w:ins>
            <w:ins w:id="81" w:author="Ericsson User" w:date="2022-08-08T09:45:00Z">
              <w:r>
                <w:t xml:space="preserve"> it shall be omitted.</w:t>
              </w:r>
            </w:ins>
          </w:p>
        </w:tc>
      </w:tr>
    </w:tbl>
    <w:p w14:paraId="3F891B0D" w14:textId="77777777" w:rsidR="005B5785" w:rsidRDefault="005B5785" w:rsidP="005B5785"/>
    <w:p w14:paraId="09DF84DD" w14:textId="77777777" w:rsidR="005B5785" w:rsidRDefault="005B5785" w:rsidP="005B5785">
      <w:r>
        <w:t>This method shall support the request data structures specified in table 5.3.7.3.2-2 and the response data structures and response codes specified in table 5.3.7.3.2-3.</w:t>
      </w:r>
    </w:p>
    <w:p w14:paraId="5EF8BC2B" w14:textId="77777777" w:rsidR="005B5785" w:rsidRDefault="005B5785" w:rsidP="005B5785">
      <w:pPr>
        <w:pStyle w:val="TH"/>
      </w:pPr>
      <w:r>
        <w:t>Table 5.3.7.3.2-2: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B5785" w14:paraId="354ECA82" w14:textId="77777777" w:rsidTr="005B5785">
        <w:trPr>
          <w:jc w:val="center"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57AC12" w14:textId="77777777" w:rsidR="005B5785" w:rsidRDefault="005B578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70D7F9" w14:textId="77777777" w:rsidR="005B5785" w:rsidRDefault="005B578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1A5675" w14:textId="77777777" w:rsidR="005B5785" w:rsidRDefault="005B5785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7388AA" w14:textId="77777777" w:rsidR="005B5785" w:rsidRDefault="005B5785">
            <w:pPr>
              <w:pStyle w:val="TAH"/>
            </w:pPr>
            <w:r>
              <w:t>Description</w:t>
            </w:r>
          </w:p>
        </w:tc>
      </w:tr>
      <w:tr w:rsidR="005B5785" w14:paraId="2B82DFE7" w14:textId="77777777" w:rsidTr="005B5785">
        <w:trPr>
          <w:jc w:val="center"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BBB485" w14:textId="77777777" w:rsidR="005B5785" w:rsidRDefault="005B5785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E091D3E" w14:textId="77777777" w:rsidR="005B5785" w:rsidRDefault="005B5785"/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EB3C5F0" w14:textId="77777777" w:rsidR="005B5785" w:rsidRDefault="005B5785">
            <w:pPr>
              <w:spacing w:after="0"/>
              <w:rPr>
                <w:lang w:val="es-ES" w:eastAsia="es-E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BD701E" w14:textId="77777777" w:rsidR="005B5785" w:rsidRDefault="005B5785">
            <w:pPr>
              <w:spacing w:after="0"/>
              <w:rPr>
                <w:lang w:val="es-ES" w:eastAsia="es-ES"/>
              </w:rPr>
            </w:pPr>
          </w:p>
        </w:tc>
      </w:tr>
    </w:tbl>
    <w:p w14:paraId="56D472D0" w14:textId="77777777" w:rsidR="005B5785" w:rsidRDefault="005B5785" w:rsidP="005B5785"/>
    <w:p w14:paraId="2F4583DC" w14:textId="77777777" w:rsidR="005B5785" w:rsidRDefault="005B5785" w:rsidP="005B5785">
      <w:pPr>
        <w:pStyle w:val="TH"/>
      </w:pPr>
      <w:r>
        <w:t xml:space="preserve">Table 5.3.7.3.2-3: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398"/>
        <w:gridCol w:w="1195"/>
        <w:gridCol w:w="1373"/>
        <w:gridCol w:w="4534"/>
      </w:tblGrid>
      <w:tr w:rsidR="005B5785" w14:paraId="5808ED5D" w14:textId="77777777" w:rsidTr="005B5785">
        <w:trPr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050C9" w14:textId="77777777" w:rsidR="005B5785" w:rsidRDefault="005B5785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7FBE5" w14:textId="77777777" w:rsidR="005B5785" w:rsidRDefault="005B5785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D767F8" w14:textId="77777777" w:rsidR="005B5785" w:rsidRDefault="005B5785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BC5E9A" w14:textId="77777777" w:rsidR="005B5785" w:rsidRDefault="005B5785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85F4B1" w14:textId="77777777" w:rsidR="005B5785" w:rsidRDefault="005B5785">
            <w:pPr>
              <w:pStyle w:val="TAH"/>
            </w:pPr>
            <w:r>
              <w:t>Description</w:t>
            </w:r>
          </w:p>
        </w:tc>
      </w:tr>
      <w:tr w:rsidR="005B5785" w:rsidRPr="005B5785" w14:paraId="070A26FA" w14:textId="77777777" w:rsidTr="005B5785">
        <w:trPr>
          <w:jc w:val="center"/>
        </w:trPr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6E911" w14:textId="77777777" w:rsidR="005B5785" w:rsidRDefault="005B578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PcfForUeBinding</w:t>
            </w:r>
            <w:proofErr w:type="spellEnd"/>
            <w:r>
              <w:t>)</w:t>
            </w:r>
          </w:p>
        </w:tc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81AAC" w14:textId="77777777" w:rsidR="005B5785" w:rsidRDefault="005B57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42F1A" w14:textId="77777777" w:rsidR="005B5785" w:rsidRDefault="005B57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proofErr w:type="gramStart"/>
            <w:r>
              <w:rPr>
                <w:rFonts w:ascii="Arial" w:eastAsia="DengXian" w:hAnsi="Arial"/>
                <w:color w:val="000000"/>
                <w:sz w:val="18"/>
              </w:rPr>
              <w:t>0..N</w:t>
            </w:r>
            <w:proofErr w:type="gramEnd"/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F9A3D" w14:textId="77777777" w:rsidR="005B5785" w:rsidRDefault="005B5785">
            <w:pPr>
              <w:pStyle w:val="TAL"/>
              <w:rPr>
                <w:rFonts w:eastAsia="SimSun"/>
              </w:rPr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CECED" w14:textId="77777777" w:rsidR="005B5785" w:rsidRDefault="005B5785">
            <w:pPr>
              <w:pStyle w:val="TAL"/>
            </w:pPr>
            <w:r>
              <w:rPr>
                <w:lang w:eastAsia="ja-JP"/>
              </w:rPr>
              <w:t>The individual PCF for a UE binding resource(s) matching the query parameter(s) are returned.</w:t>
            </w:r>
          </w:p>
        </w:tc>
      </w:tr>
      <w:tr w:rsidR="005B5785" w:rsidRPr="005B5785" w14:paraId="4FD51349" w14:textId="77777777" w:rsidTr="005B57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86075C" w14:textId="77777777" w:rsidR="005B5785" w:rsidRDefault="005B5785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NOTE:</w:t>
            </w:r>
            <w:r>
              <w:tab/>
              <w:t>The mandatory HTTP error status codes for the GET method listed in table 5.2.7.1-1 of 3GPP TS 29.500 [6] shall also apply.</w:t>
            </w:r>
          </w:p>
        </w:tc>
      </w:tr>
    </w:tbl>
    <w:p w14:paraId="3C51C092" w14:textId="3D5A57BD" w:rsidR="005B5785" w:rsidRDefault="005B5785" w:rsidP="005B5785">
      <w:pPr>
        <w:rPr>
          <w:rFonts w:eastAsia="SimSun"/>
        </w:rPr>
      </w:pPr>
    </w:p>
    <w:p w14:paraId="6B4AC6EE" w14:textId="24BB3BA8" w:rsidR="005B5785" w:rsidRPr="00926C31" w:rsidRDefault="005B5785" w:rsidP="00926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3B3BF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A3096E" w14:textId="5754CD09" w:rsidR="005B5785" w:rsidRDefault="005B5785" w:rsidP="005B5785">
      <w:pPr>
        <w:pStyle w:val="Heading4"/>
        <w:rPr>
          <w:rFonts w:eastAsia="SimSun"/>
        </w:rPr>
      </w:pPr>
      <w:r>
        <w:rPr>
          <w:rFonts w:eastAsia="SimSun"/>
        </w:rPr>
        <w:lastRenderedPageBreak/>
        <w:t>5.6.2.2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PcfBinding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41AD8452" w14:textId="77777777" w:rsidR="005B5785" w:rsidRDefault="005B5785" w:rsidP="005B5785">
      <w:pPr>
        <w:pStyle w:val="TH"/>
        <w:rPr>
          <w:rFonts w:eastAsia="SimSun"/>
        </w:rPr>
      </w:pPr>
      <w:r>
        <w:t xml:space="preserve">Table 5.6.2.2-1: Definition of type </w:t>
      </w:r>
      <w:proofErr w:type="spellStart"/>
      <w:r>
        <w:t>PcfBinding</w:t>
      </w:r>
      <w:proofErr w:type="spellEnd"/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8"/>
        <w:gridCol w:w="425"/>
        <w:gridCol w:w="1134"/>
        <w:gridCol w:w="2855"/>
        <w:gridCol w:w="1842"/>
      </w:tblGrid>
      <w:tr w:rsidR="005B5785" w14:paraId="15147E4B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A22F1" w14:textId="77777777" w:rsidR="005B5785" w:rsidRDefault="005B578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DB59A1" w14:textId="77777777" w:rsidR="005B5785" w:rsidRDefault="005B57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A6CC7" w14:textId="77777777" w:rsidR="005B5785" w:rsidRDefault="005B57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FBC85D" w14:textId="77777777" w:rsidR="005B5785" w:rsidRDefault="005B57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268DC" w14:textId="77777777" w:rsidR="005B5785" w:rsidRDefault="005B57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BD87EE" w14:textId="77777777" w:rsidR="005B5785" w:rsidRDefault="005B57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5785" w14:paraId="5972732E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DCC00" w14:textId="77777777" w:rsidR="005B5785" w:rsidRDefault="005B5785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80427" w14:textId="77777777" w:rsidR="005B5785" w:rsidRDefault="005B5785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41214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64ECE" w14:textId="77777777" w:rsidR="005B5785" w:rsidRDefault="005B5785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9D787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33B5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2E0DB8A4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9900B" w14:textId="77777777" w:rsidR="005B5785" w:rsidRDefault="005B57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7B1C9" w14:textId="77777777" w:rsidR="005B5785" w:rsidRDefault="005B57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C6A46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5DBBE" w14:textId="77777777" w:rsidR="005B5785" w:rsidRDefault="005B578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BD979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BB71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416C6057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13635" w14:textId="77777777" w:rsidR="005B5785" w:rsidRDefault="005B5785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965CD" w14:textId="77777777" w:rsidR="005B5785" w:rsidRDefault="005B5785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31514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C9587" w14:textId="77777777" w:rsidR="005B5785" w:rsidRDefault="005B578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14026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r>
              <w:t>The IPv4 Address of the served UE. (NOTE </w:t>
            </w:r>
            <w:r>
              <w:rPr>
                <w:lang w:eastAsia="zh-CN"/>
              </w:rPr>
              <w:t>4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6BF0E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2FE714F1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8C4CA" w14:textId="77777777" w:rsidR="005B5785" w:rsidRDefault="005B5785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27BC2" w14:textId="77777777" w:rsidR="005B5785" w:rsidRDefault="005B5785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29D69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DC07A" w14:textId="77777777" w:rsidR="005B5785" w:rsidRDefault="005B578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DE18F" w14:textId="77777777" w:rsidR="005B5785" w:rsidRDefault="005B5785">
            <w:pPr>
              <w:pStyle w:val="TAL"/>
            </w:pPr>
            <w:r>
              <w:t>The IPv6 Address Prefix of the served UE. (NOTE </w:t>
            </w:r>
            <w:r>
              <w:rPr>
                <w:lang w:eastAsia="zh-CN"/>
              </w:rPr>
              <w:t>4</w:t>
            </w:r>
            <w:r>
              <w:t>) (NOTE </w:t>
            </w:r>
            <w:r>
              <w:rPr>
                <w:lang w:eastAsia="zh-CN"/>
              </w:rPr>
              <w:t>5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1199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4FE2B6E4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B2CC7" w14:textId="77777777" w:rsidR="005B5785" w:rsidRDefault="005B5785">
            <w:pPr>
              <w:pStyle w:val="TAL"/>
            </w:pPr>
            <w:r>
              <w:rPr>
                <w:lang w:eastAsia="zh-CN"/>
              </w:rPr>
              <w:t>add</w:t>
            </w:r>
            <w:r>
              <w:t>Ipv6Prefixes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1B638" w14:textId="77777777" w:rsidR="005B5785" w:rsidRDefault="005B5785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859B6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66D03" w14:textId="77777777" w:rsidR="005B5785" w:rsidRDefault="005B578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0FA63" w14:textId="2E090E11" w:rsidR="005B5785" w:rsidRDefault="005B5785">
            <w:pPr>
              <w:pStyle w:val="TAL"/>
            </w:pPr>
            <w:r>
              <w:t>The additional IPv6 Address Prefixes of the served UE. (NOTE </w:t>
            </w:r>
            <w:r>
              <w:rPr>
                <w:lang w:eastAsia="zh-CN"/>
              </w:rPr>
              <w:t>4</w:t>
            </w:r>
            <w:r>
              <w:t>) (NOTE </w:t>
            </w:r>
            <w:r>
              <w:rPr>
                <w:lang w:eastAsia="zh-CN"/>
              </w:rPr>
              <w:t>5</w:t>
            </w:r>
            <w:r>
              <w:t>) (NOTE 8)</w:t>
            </w:r>
            <w:r w:rsidR="008B2EEE">
              <w:t xml:space="preserve"> </w:t>
            </w:r>
            <w:ins w:id="82" w:author="Ericsson User" w:date="2022-08-08T09:51:00Z">
              <w:r w:rsidR="008B2EEE">
                <w:rPr>
                  <w:rFonts w:cs="Arial"/>
                  <w:szCs w:val="18"/>
                </w:rPr>
                <w:t>(NOTE 10)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269D4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MultiUeAddr</w:t>
            </w:r>
            <w:proofErr w:type="spellEnd"/>
          </w:p>
        </w:tc>
      </w:tr>
      <w:tr w:rsidR="005B5785" w:rsidRPr="005B5785" w14:paraId="28E2F7AD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F309B" w14:textId="77777777" w:rsidR="005B5785" w:rsidRDefault="005B5785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873BD" w14:textId="77777777" w:rsidR="005B5785" w:rsidRDefault="005B578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CF3CE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1C6A8" w14:textId="77777777" w:rsidR="005B5785" w:rsidRDefault="005B578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EE3F0" w14:textId="2C6D7E6A" w:rsidR="005B5785" w:rsidRDefault="005B5785">
            <w:pPr>
              <w:pStyle w:val="TAL"/>
            </w:pPr>
            <w:r>
              <w:t>IPv4 address domain identifier. (NOTE </w:t>
            </w:r>
            <w:r>
              <w:rPr>
                <w:lang w:eastAsia="zh-CN"/>
              </w:rPr>
              <w:t>1</w:t>
            </w:r>
            <w:r>
              <w:t>) (NOTE 8</w:t>
            </w:r>
            <w:r w:rsidR="008B2EEE"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B3DE9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362ACA1F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46E22" w14:textId="77777777" w:rsidR="005B5785" w:rsidRDefault="005B5785">
            <w:pPr>
              <w:pStyle w:val="TAL"/>
            </w:pPr>
            <w:r>
              <w:t>macAddr48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1D05D" w14:textId="77777777" w:rsidR="005B5785" w:rsidRDefault="005B5785">
            <w:pPr>
              <w:pStyle w:val="TAL"/>
            </w:pPr>
            <w:r>
              <w:t>MacAddr48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35A99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7F1D" w14:textId="77777777" w:rsidR="005B5785" w:rsidRDefault="005B578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6C14" w14:textId="77777777" w:rsidR="005B5785" w:rsidRDefault="005B5785">
            <w:pPr>
              <w:pStyle w:val="TAL"/>
            </w:pPr>
            <w:r>
              <w:t>The MAC Address of the served UE.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30E5D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535680F9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8D3EA" w14:textId="77777777" w:rsidR="005B5785" w:rsidRDefault="005B5785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>
              <w:t>MacAddrs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68AE1" w14:textId="77777777" w:rsidR="005B5785" w:rsidRDefault="005B5785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AAF89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CCD6B" w14:textId="77777777" w:rsidR="005B5785" w:rsidRDefault="005B578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179FB" w14:textId="0A4D1129" w:rsidR="005B5785" w:rsidRDefault="005B5785">
            <w:pPr>
              <w:pStyle w:val="TAL"/>
            </w:pPr>
            <w:r>
              <w:t>The additional MAC Addresses of the served UE. (NOTE 8)</w:t>
            </w:r>
            <w:ins w:id="83" w:author="Ericsson User" w:date="2022-08-08T09:51:00Z">
              <w:r w:rsidR="004D30D6">
                <w:rPr>
                  <w:rFonts w:cs="Arial"/>
                  <w:szCs w:val="18"/>
                </w:rPr>
                <w:t xml:space="preserve"> (NOTE 10)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1898A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5B5785" w:rsidRPr="005B5785" w14:paraId="26D8DD9F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EA474" w14:textId="77777777" w:rsidR="005B5785" w:rsidRDefault="005B578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7C15F" w14:textId="77777777" w:rsidR="005B5785" w:rsidRDefault="005B578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21B13" w14:textId="77777777" w:rsidR="005B5785" w:rsidRDefault="005B57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57F45" w14:textId="77777777" w:rsidR="005B5785" w:rsidRDefault="005B5785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04BF7" w14:textId="77777777" w:rsidR="005B5785" w:rsidRDefault="005B5785">
            <w:pPr>
              <w:pStyle w:val="TAL"/>
            </w:pPr>
            <w:r>
              <w:t xml:space="preserve">DNN, a full DNN with both the Network Identifier and Operator Identifier, or a DNN with the Network Identifier only.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0AA9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776E62A3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AE9A3" w14:textId="77777777" w:rsidR="005B5785" w:rsidRDefault="005B5785">
            <w:pPr>
              <w:pStyle w:val="TAL"/>
              <w:rPr>
                <w:noProof/>
              </w:rPr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1F9FD" w14:textId="77777777" w:rsidR="005B5785" w:rsidRDefault="005B5785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04EB5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82988" w14:textId="77777777" w:rsidR="005B5785" w:rsidRDefault="005B5785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E0D96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FQDN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22C2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129AAFE1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AF236" w14:textId="77777777" w:rsidR="005B5785" w:rsidRDefault="005B5785">
            <w:pPr>
              <w:pStyle w:val="TAL"/>
              <w:rPr>
                <w:noProof/>
              </w:rPr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AEA24" w14:textId="77777777" w:rsidR="005B5785" w:rsidRDefault="005B578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54FD3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44F4E" w14:textId="77777777" w:rsidR="005B5785" w:rsidRDefault="005B5785">
            <w:pPr>
              <w:pStyle w:val="TAL"/>
              <w:rPr>
                <w:noProof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354B4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 (NOTE 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55069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27EDB8EE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9F526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pcfDiamHost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E854D" w14:textId="77777777" w:rsidR="005B5785" w:rsidRDefault="005B57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CB449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D4224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F2EF4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diameter host for an individual PCF. (NOTE 3)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123F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64606C31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C4538" w14:textId="77777777" w:rsidR="005B5785" w:rsidRDefault="005B5785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pcf</w:t>
            </w:r>
            <w:r>
              <w:rPr>
                <w:rFonts w:eastAsia="MS Mincho"/>
                <w:noProof/>
                <w:lang w:val="en-US"/>
              </w:rPr>
              <w:t>D</w:t>
            </w:r>
            <w:r>
              <w:rPr>
                <w:rFonts w:eastAsia="MS Mincho"/>
                <w:noProof/>
              </w:rPr>
              <w:t>iamRealm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86F7A" w14:textId="77777777" w:rsidR="005B5785" w:rsidRDefault="005B578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97802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DB2A7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B86E9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diameter realm for an individual PCF. (NOTE 3)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3751C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5F57192B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37668" w14:textId="77777777" w:rsidR="005B5785" w:rsidRDefault="005B5785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pcfSmFqdn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24F1F" w14:textId="77777777" w:rsidR="005B5785" w:rsidRDefault="005B578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21BD8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32786" w14:textId="77777777" w:rsidR="005B5785" w:rsidRDefault="005B5785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03BD5" w14:textId="60CC67AE" w:rsidR="005B5785" w:rsidRDefault="005B578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FQDN of the PCF hosting the </w:t>
            </w:r>
            <w:proofErr w:type="spellStart"/>
            <w:r>
              <w:rPr>
                <w:rFonts w:cs="Arial"/>
                <w:szCs w:val="18"/>
              </w:rPr>
              <w:t>Npcf_SMPolicyControl</w:t>
            </w:r>
            <w:proofErr w:type="spellEnd"/>
            <w:r>
              <w:rPr>
                <w:rFonts w:cs="Arial"/>
                <w:szCs w:val="18"/>
              </w:rPr>
              <w:t xml:space="preserve">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7)</w:t>
            </w:r>
            <w:ins w:id="84" w:author="Ericsson User" w:date="2022-08-08T09:51:00Z">
              <w:r w:rsidR="004D30D6">
                <w:rPr>
                  <w:rFonts w:cs="Arial"/>
                  <w:szCs w:val="18"/>
                </w:rPr>
                <w:t xml:space="preserve"> (NOTE 10)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459D4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5B5785" w14:paraId="0165E73C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D69E7" w14:textId="77777777" w:rsidR="005B5785" w:rsidRDefault="005B5785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903F" w14:textId="77777777" w:rsidR="005B5785" w:rsidRDefault="005B5785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E85BF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C774" w14:textId="77777777" w:rsidR="005B5785" w:rsidRDefault="005B5785">
            <w:pPr>
              <w:pStyle w:val="TAL"/>
              <w:rPr>
                <w:noProof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98987" w14:textId="033601E3" w:rsidR="005B5785" w:rsidRDefault="005B578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Npcf_SMPolicyControl</w:t>
            </w:r>
            <w:proofErr w:type="spellEnd"/>
            <w:r>
              <w:rPr>
                <w:rFonts w:cs="Arial"/>
                <w:szCs w:val="18"/>
              </w:rPr>
              <w:t xml:space="preserve"> service. (NOTE 7)</w:t>
            </w:r>
            <w:ins w:id="85" w:author="Ericsson User" w:date="2022-08-08T09:51:00Z">
              <w:r w:rsidR="004D30D6">
                <w:rPr>
                  <w:rFonts w:cs="Arial"/>
                  <w:szCs w:val="18"/>
                </w:rPr>
                <w:t xml:space="preserve"> (NOTE 10)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DD876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5B5785" w14:paraId="0E5804BB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49D66" w14:textId="77777777" w:rsidR="005B5785" w:rsidRDefault="005B5785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snssai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71929" w14:textId="77777777" w:rsidR="005B5785" w:rsidRDefault="005B578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D2DA9" w14:textId="77777777" w:rsidR="005B5785" w:rsidRDefault="005B57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D7838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9F5A7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The identification of slice.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1E481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:rsidRPr="005B5785" w14:paraId="0781EC57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A2192" w14:textId="77777777" w:rsidR="005B5785" w:rsidRDefault="005B5785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6BB40" w14:textId="77777777" w:rsidR="005B5785" w:rsidRDefault="005B578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A5E97" w14:textId="77777777" w:rsidR="005B5785" w:rsidRDefault="005B57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BA69E" w14:textId="77777777" w:rsidR="005B5785" w:rsidRDefault="005B5785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3B41E" w14:textId="77777777" w:rsidR="005B5785" w:rsidRDefault="005B5785">
            <w:pPr>
              <w:pStyle w:val="TAL"/>
            </w:pPr>
            <w:r>
              <w:t>Used to negotiate the supported optional features as described in clause 5.8.</w:t>
            </w:r>
          </w:p>
          <w:p w14:paraId="6751CFFF" w14:textId="53C741A3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Shall be present in the HTTP POST request/response; or in the HTTP GET response if the "supp-feat" attribute query parameter is included in the HTTP GET request.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5462C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13F05429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47DBB" w14:textId="77777777" w:rsidR="005B5785" w:rsidRDefault="005B5785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82449" w14:textId="77777777" w:rsidR="005B5785" w:rsidRDefault="005B578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4C495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66D96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6C4DF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6D64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758AB654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954EB" w14:textId="77777777" w:rsidR="005B5785" w:rsidRDefault="005B5785">
            <w:pPr>
              <w:pStyle w:val="TAL"/>
              <w:rPr>
                <w:noProof/>
              </w:rPr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B770C" w14:textId="77777777" w:rsidR="005B5785" w:rsidRDefault="005B5785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30E58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1551" w14:textId="77777777" w:rsidR="005B5785" w:rsidRDefault="005B5785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0ABF9" w14:textId="77777777" w:rsidR="005B5785" w:rsidRDefault="005B5785">
            <w:pPr>
              <w:pStyle w:val="TAL"/>
              <w:rPr>
                <w:noProof/>
              </w:rPr>
            </w:pPr>
            <w:r>
              <w:t>The PCF set Id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270B5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:rsidRPr="005B5785" w14:paraId="450ED3E1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1A7E7" w14:textId="77777777" w:rsidR="005B5785" w:rsidRDefault="005B5785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recoveryTime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33EA2" w14:textId="77777777" w:rsidR="005B5785" w:rsidRDefault="005B578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68E0B" w14:textId="77777777" w:rsidR="005B5785" w:rsidRDefault="005B57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3F086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F04D1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</w:rPr>
              <w:t>Recovery time of the PCF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B259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</w:p>
        </w:tc>
      </w:tr>
      <w:tr w:rsidR="005B5785" w14:paraId="1A56E97A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32685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paraCom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9969A" w14:textId="77777777" w:rsidR="005B5785" w:rsidRDefault="005B5785">
            <w:pPr>
              <w:pStyle w:val="TAL"/>
              <w:rPr>
                <w:lang w:eastAsia="zh-CN"/>
              </w:rPr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38D6E" w14:textId="77777777" w:rsidR="005B5785" w:rsidRDefault="005B578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575A0" w14:textId="77777777" w:rsidR="005B5785" w:rsidRDefault="005B578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E4B99" w14:textId="0D46556D" w:rsidR="005B5785" w:rsidRDefault="005B5785">
            <w:pPr>
              <w:pStyle w:val="TAL"/>
              <w:rPr>
                <w:noProof/>
              </w:rPr>
            </w:pPr>
            <w:r>
              <w:t xml:space="preserve">If it is included, the BSF shall check whether there is an existing PCF binding information for the </w:t>
            </w:r>
            <w:r>
              <w:rPr>
                <w:lang w:eastAsia="zh-CN"/>
              </w:rPr>
              <w:t>indicated</w:t>
            </w:r>
            <w:r>
              <w:t xml:space="preserve"> combination. </w:t>
            </w:r>
            <w:r>
              <w:rPr>
                <w:rFonts w:cs="Arial"/>
                <w:szCs w:val="18"/>
              </w:rPr>
              <w:t>(NOTE 6)</w:t>
            </w:r>
            <w:ins w:id="86" w:author="Ericsson User" w:date="2022-08-08T09:51:00Z">
              <w:r w:rsidR="004D30D6">
                <w:rPr>
                  <w:rFonts w:cs="Arial"/>
                  <w:szCs w:val="18"/>
                </w:rPr>
                <w:t xml:space="preserve"> (NOTE 10)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70992" w14:textId="77777777" w:rsidR="005B5785" w:rsidRDefault="005B57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5B5785" w:rsidRPr="005B5785" w14:paraId="31BEBBE1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7B315" w14:textId="77777777" w:rsidR="005B5785" w:rsidRDefault="005B578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DEFBA" w14:textId="77777777" w:rsidR="005B5785" w:rsidRDefault="005B5785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9283" w14:textId="77777777" w:rsidR="005B5785" w:rsidRDefault="005B578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BAF51" w14:textId="77777777" w:rsidR="005B5785" w:rsidRDefault="005B5785">
            <w:pPr>
              <w:pStyle w:val="TAL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1767D" w14:textId="77777777" w:rsidR="005B5785" w:rsidRDefault="005B5785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7EDE" w14:textId="77777777" w:rsidR="005B5785" w:rsidRDefault="005B57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5785" w:rsidRPr="005B5785" w14:paraId="360C39B5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A672C" w14:textId="77777777" w:rsidR="005B5785" w:rsidRDefault="005B5785">
            <w:pPr>
              <w:pStyle w:val="TAL"/>
            </w:pPr>
            <w:r>
              <w:t>ipv4FrameRouteList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50B47" w14:textId="77777777" w:rsidR="005B5785" w:rsidRDefault="005B578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t>Ipv4AddrMask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E8C38" w14:textId="77777777" w:rsidR="005B5785" w:rsidRDefault="005B578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609A1" w14:textId="77777777" w:rsidR="005B5785" w:rsidRDefault="005B5785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C0B54" w14:textId="77777777" w:rsidR="005B5785" w:rsidRDefault="005B578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List of Framed Route information of IPv4.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64F0" w14:textId="77777777" w:rsidR="005B5785" w:rsidRDefault="005B57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5785" w:rsidRPr="005B5785" w14:paraId="17C2CEC2" w14:textId="77777777" w:rsidTr="005B5785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EAB86" w14:textId="77777777" w:rsidR="005B5785" w:rsidRDefault="005B5785">
            <w:pPr>
              <w:pStyle w:val="TAL"/>
            </w:pPr>
            <w:r>
              <w:t>ipv6FrameRouteList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6F431" w14:textId="77777777" w:rsidR="005B5785" w:rsidRDefault="005B578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Ipv6Prefix)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2E4B3" w14:textId="77777777" w:rsidR="005B5785" w:rsidRDefault="005B578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C8C42" w14:textId="77777777" w:rsidR="005B5785" w:rsidRDefault="005B5785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D82A9" w14:textId="77777777" w:rsidR="005B5785" w:rsidRDefault="005B578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List of Framed Route information of IPv6.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A808F" w14:textId="77777777" w:rsidR="005B5785" w:rsidRDefault="005B57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5785" w:rsidRPr="005B5785" w14:paraId="42C35056" w14:textId="77777777" w:rsidTr="005B5785">
        <w:trPr>
          <w:jc w:val="center"/>
        </w:trPr>
        <w:tc>
          <w:tcPr>
            <w:tcW w:w="9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2B607" w14:textId="77777777" w:rsidR="005B5785" w:rsidRDefault="005B5785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ipDomain</w:t>
            </w:r>
            <w:proofErr w:type="spellEnd"/>
            <w:r>
              <w:t xml:space="preserve"> attribute may only be provided if the ipv4Addr attribute is present.</w:t>
            </w:r>
          </w:p>
          <w:p w14:paraId="5C8E044E" w14:textId="77777777" w:rsidR="005B5785" w:rsidRDefault="005B5785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supported, at least one of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pcfIpEndPoints</w:t>
            </w:r>
            <w:proofErr w:type="spellEnd"/>
            <w:r>
              <w:t xml:space="preserve">" shall be included if the PCF supports the </w:t>
            </w:r>
            <w:proofErr w:type="spellStart"/>
            <w:r>
              <w:t>Npcf_PolicyAuthorization</w:t>
            </w:r>
            <w:proofErr w:type="spellEnd"/>
            <w:r>
              <w:t xml:space="preserve"> service. When the "</w:t>
            </w:r>
            <w:proofErr w:type="spellStart"/>
            <w:r>
              <w:t>ExtendedSamePcf</w:t>
            </w:r>
            <w:proofErr w:type="spellEnd"/>
            <w:r>
              <w:t xml:space="preserve">" feature is </w:t>
            </w:r>
            <w:proofErr w:type="gramStart"/>
            <w:r>
              <w:t>supported</w:t>
            </w:r>
            <w:proofErr w:type="gramEnd"/>
            <w:r>
              <w:t xml:space="preserve"> these attributes may be provided if available.</w:t>
            </w:r>
          </w:p>
          <w:p w14:paraId="4F481567" w14:textId="77777777" w:rsidR="005B5785" w:rsidRDefault="005B5785">
            <w:pPr>
              <w:pStyle w:val="TAN"/>
            </w:pPr>
            <w:r>
              <w:t>NOTE 3: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 xml:space="preserve">" feature is not supported, both </w:t>
            </w:r>
            <w:proofErr w:type="spellStart"/>
            <w:r>
              <w:t>pcfDiamHost</w:t>
            </w:r>
            <w:proofErr w:type="spellEnd"/>
            <w:r>
              <w:t xml:space="preserve"> and </w:t>
            </w:r>
            <w:proofErr w:type="spellStart"/>
            <w:r>
              <w:t>pcfDiamRealm</w:t>
            </w:r>
            <w:proofErr w:type="spellEnd"/>
            <w:r>
              <w:t xml:space="preserve"> are provided if the PCF supports Rx interface. When the "</w:t>
            </w:r>
            <w:proofErr w:type="spellStart"/>
            <w:r>
              <w:t>ExtendedSamePcf</w:t>
            </w:r>
            <w:proofErr w:type="spellEnd"/>
            <w:r>
              <w:t xml:space="preserve">" feature is </w:t>
            </w:r>
            <w:proofErr w:type="gramStart"/>
            <w:r>
              <w:t>supported</w:t>
            </w:r>
            <w:proofErr w:type="gramEnd"/>
            <w:r>
              <w:t xml:space="preserve"> these attributes may </w:t>
            </w:r>
            <w:proofErr w:type="spellStart"/>
            <w:r>
              <w:t>provided</w:t>
            </w:r>
            <w:proofErr w:type="spellEnd"/>
            <w:r>
              <w:t xml:space="preserve"> if available.</w:t>
            </w:r>
          </w:p>
          <w:p w14:paraId="1B69EDEE" w14:textId="77777777" w:rsidR="005B5785" w:rsidRDefault="005B5785">
            <w:pPr>
              <w:pStyle w:val="TAN"/>
            </w:pPr>
            <w:r>
              <w:t>NOTE 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5G-RG and FN-RG replaces UE for wireline access support. See 3GPP TS 23.316 [19].</w:t>
            </w:r>
          </w:p>
          <w:p w14:paraId="49D99150" w14:textId="77777777" w:rsidR="005B5785" w:rsidRDefault="005B5785">
            <w:pPr>
              <w:pStyle w:val="TAN"/>
            </w:pPr>
            <w:r>
              <w:t>NOTE 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 xml:space="preserve">IPv6 prefix(es) shorter than /64 or full IPv6 </w:t>
            </w:r>
            <w:proofErr w:type="gramStart"/>
            <w:r>
              <w:t>address(</w:t>
            </w:r>
            <w:proofErr w:type="gramEnd"/>
            <w:r>
              <w:t>es_ with a /128 prefix may be encoded as the "ipv6Prefix" and "addIpv6Prefixes" attributes, according to 3GPP TS 23.316 [19], clause 8.3.1.</w:t>
            </w:r>
          </w:p>
          <w:p w14:paraId="3AA87956" w14:textId="77777777" w:rsidR="005B5785" w:rsidRDefault="005B5785">
            <w:pPr>
              <w:pStyle w:val="TAN"/>
            </w:pPr>
            <w:r>
              <w:t>NOTE 6:</w:t>
            </w:r>
            <w:r>
              <w:tab/>
              <w:t xml:space="preserve">If the BSF finds that there is an existing Individual PCF for a PDU Session Binding resource for the indicated combination containing </w:t>
            </w:r>
            <w:proofErr w:type="spellStart"/>
            <w:r>
              <w:t>Npcf_SMPolicyControl</w:t>
            </w:r>
            <w:proofErr w:type="spellEnd"/>
            <w:r>
              <w:t xml:space="preserve"> service addressing information, the BSF shall not check other Individual PCF for a PDU Session Binding resources and shall reject the ongoing </w:t>
            </w:r>
            <w:proofErr w:type="gramStart"/>
            <w:r>
              <w:t>registration, and</w:t>
            </w:r>
            <w:proofErr w:type="gramEnd"/>
            <w:r>
              <w:t xml:space="preserve"> return the FQDN or IP endpoints of the </w:t>
            </w:r>
            <w:proofErr w:type="spellStart"/>
            <w:r>
              <w:t>Npcf_SMPolicyControl</w:t>
            </w:r>
            <w:proofErr w:type="spellEnd"/>
            <w:r>
              <w:t xml:space="preserve"> service of the matching Individual PCF for a PDU Session Binding resource to the requesting PCF.</w:t>
            </w:r>
          </w:p>
          <w:p w14:paraId="6C43B8D3" w14:textId="77777777" w:rsidR="005B5785" w:rsidRDefault="005B5785">
            <w:pPr>
              <w:pStyle w:val="TAN"/>
            </w:pPr>
            <w:r>
              <w:t>NOTE 7:</w:t>
            </w:r>
            <w:r>
              <w:tab/>
              <w:t>At least one of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>" attribute shall be included in the binding information, if the binding refers to an SM Policy association and if the "</w:t>
            </w:r>
            <w:proofErr w:type="spellStart"/>
            <w:r>
              <w:t>SamePcf</w:t>
            </w:r>
            <w:proofErr w:type="spellEnd"/>
            <w:r>
              <w:t xml:space="preserve">" feature is supported and the PCF determines that the same PCF shall be selected for the SM Policy associations </w:t>
            </w:r>
            <w:r>
              <w:rPr>
                <w:lang w:eastAsia="zh-CN"/>
              </w:rPr>
              <w:t>with</w:t>
            </w:r>
            <w:r>
              <w:rPr>
                <w:lang w:val="en-US" w:eastAsia="zh-CN"/>
              </w:rPr>
              <w:t xml:space="preserve"> </w:t>
            </w:r>
            <w:r>
              <w:t>the same SUPI/DNN/S-NSSAI parameter combination in the non-roaming or home-routed scenario based on operator's policies and configuration.</w:t>
            </w:r>
          </w:p>
          <w:p w14:paraId="7D1655A8" w14:textId="77777777" w:rsidR="005B5785" w:rsidRDefault="005B5785">
            <w:pPr>
              <w:pStyle w:val="TAN"/>
            </w:pPr>
            <w:r>
              <w:t xml:space="preserve">NOTE 8: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 the address information of the served UE shall be provided, i.e., either the "ipv4Addr", the "ipv6Prefix" and/or "addIpv6Prefixes" attributes or the "macAddr48" and/or "</w:t>
            </w:r>
            <w:proofErr w:type="spellStart"/>
            <w:r>
              <w:t>addMacAddrs</w:t>
            </w:r>
            <w:proofErr w:type="spellEnd"/>
            <w:r>
              <w:t>" attributes shall be provided as specified in clause 4.2.2.2.</w:t>
            </w:r>
          </w:p>
          <w:p w14:paraId="537F8A31" w14:textId="2321197E" w:rsidR="005B5785" w:rsidRDefault="005B5785">
            <w:pPr>
              <w:pStyle w:val="TAN"/>
              <w:rPr>
                <w:ins w:id="87" w:author="Ericsson User" w:date="2022-08-08T09:50:00Z"/>
              </w:rPr>
            </w:pPr>
            <w:r>
              <w:t xml:space="preserve">NOTE 9: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 xml:space="preserve">" feature is not supported the address information of the </w:t>
            </w:r>
            <w:proofErr w:type="spellStart"/>
            <w:r>
              <w:t>Npcf_PolicyAuthorization</w:t>
            </w:r>
            <w:proofErr w:type="spellEnd"/>
            <w:r>
              <w:t xml:space="preserve"> service and/or Rx interface shall be provided, i.e., both "</w:t>
            </w:r>
            <w:proofErr w:type="spellStart"/>
            <w:r>
              <w:t>pcfDiamHost</w:t>
            </w:r>
            <w:proofErr w:type="spellEnd"/>
            <w:r>
              <w:t>" and "</w:t>
            </w:r>
            <w:proofErr w:type="spellStart"/>
            <w:r>
              <w:t>pcfDiamRealm</w:t>
            </w:r>
            <w:proofErr w:type="spellEnd"/>
            <w:r>
              <w:t>" and/or at least one of the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pcfEndPoints</w:t>
            </w:r>
            <w:proofErr w:type="spellEnd"/>
            <w:r>
              <w:t>" shall be provided as specified in clause 4.2.2.2.</w:t>
            </w:r>
          </w:p>
          <w:p w14:paraId="5CE11A85" w14:textId="08A5A468" w:rsidR="005B5785" w:rsidRDefault="004D30D6" w:rsidP="004D30D6">
            <w:pPr>
              <w:pStyle w:val="TAN"/>
            </w:pPr>
            <w:ins w:id="88" w:author="Ericsson User" w:date="2022-08-08T09:50:00Z">
              <w:r>
                <w:rPr>
                  <w:rFonts w:cs="Arial"/>
                  <w:szCs w:val="18"/>
                </w:rPr>
                <w:t>NOTE 10:</w:t>
              </w:r>
              <w:r>
                <w:rPr>
                  <w:rFonts w:cs="Arial"/>
                  <w:szCs w:val="18"/>
                </w:rPr>
                <w:tab/>
                <w:t>This attribute</w:t>
              </w:r>
            </w:ins>
            <w:ins w:id="89" w:author="Ericsson User" w:date="2022-08-08T09:51:00Z">
              <w:r>
                <w:rPr>
                  <w:rFonts w:cs="Arial"/>
                  <w:szCs w:val="18"/>
                </w:rPr>
                <w:t xml:space="preserve"> does not a</w:t>
              </w:r>
            </w:ins>
            <w:ins w:id="90" w:author="Ericsson User" w:date="2022-08-08T09:52:00Z">
              <w:r>
                <w:rPr>
                  <w:rFonts w:cs="Arial"/>
                  <w:szCs w:val="18"/>
                </w:rPr>
                <w:t xml:space="preserve">pply when the NF </w:t>
              </w:r>
            </w:ins>
            <w:ins w:id="91" w:author="Ericsson User" w:date="2022-08-08T11:31:00Z">
              <w:r w:rsidR="008B2EEE">
                <w:rPr>
                  <w:rFonts w:cs="Arial"/>
                  <w:szCs w:val="18"/>
                </w:rPr>
                <w:t>s</w:t>
              </w:r>
            </w:ins>
            <w:ins w:id="92" w:author="Ericsson User" w:date="2022-08-08T09:52:00Z">
              <w:r>
                <w:rPr>
                  <w:rFonts w:cs="Arial"/>
                  <w:szCs w:val="18"/>
                </w:rPr>
                <w:t xml:space="preserve">ervice </w:t>
              </w:r>
            </w:ins>
            <w:ins w:id="93" w:author="Ericsson User" w:date="2022-08-08T11:31:00Z">
              <w:r w:rsidR="008B2EEE">
                <w:rPr>
                  <w:rFonts w:cs="Arial"/>
                  <w:szCs w:val="18"/>
                </w:rPr>
                <w:t>c</w:t>
              </w:r>
            </w:ins>
            <w:ins w:id="94" w:author="Ericsson User" w:date="2022-08-08T09:52:00Z">
              <w:r>
                <w:rPr>
                  <w:rFonts w:cs="Arial"/>
                  <w:szCs w:val="18"/>
                </w:rPr>
                <w:t>onsumer is an AF/NEF</w:t>
              </w:r>
            </w:ins>
            <w:ins w:id="95" w:author="Ericsson User 2" w:date="2022-08-26T08:46:00Z">
              <w:r w:rsidR="000C0A40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2160353" w14:textId="29EB192C" w:rsidR="002854E0" w:rsidRDefault="002854E0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C97F6" w14:textId="77777777" w:rsidR="003C3B15" w:rsidRDefault="003C3B15">
      <w:r>
        <w:separator/>
      </w:r>
    </w:p>
  </w:endnote>
  <w:endnote w:type="continuationSeparator" w:id="0">
    <w:p w14:paraId="57E67F29" w14:textId="77777777" w:rsidR="003C3B15" w:rsidRDefault="003C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381CD" w14:textId="77777777" w:rsidR="003C3B15" w:rsidRDefault="003C3B15">
      <w:r>
        <w:separator/>
      </w:r>
    </w:p>
  </w:footnote>
  <w:footnote w:type="continuationSeparator" w:id="0">
    <w:p w14:paraId="133341DE" w14:textId="77777777" w:rsidR="003C3B15" w:rsidRDefault="003C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854DF"/>
    <w:rsid w:val="00091CAB"/>
    <w:rsid w:val="00094605"/>
    <w:rsid w:val="000A6394"/>
    <w:rsid w:val="000B7FED"/>
    <w:rsid w:val="000C038A"/>
    <w:rsid w:val="000C0A40"/>
    <w:rsid w:val="000C2FE0"/>
    <w:rsid w:val="000C6598"/>
    <w:rsid w:val="000C7911"/>
    <w:rsid w:val="000D01B7"/>
    <w:rsid w:val="000D44B3"/>
    <w:rsid w:val="000D5587"/>
    <w:rsid w:val="00110ED2"/>
    <w:rsid w:val="0014275C"/>
    <w:rsid w:val="00145D43"/>
    <w:rsid w:val="00147582"/>
    <w:rsid w:val="00192C46"/>
    <w:rsid w:val="001A08B3"/>
    <w:rsid w:val="001A322C"/>
    <w:rsid w:val="001A7B60"/>
    <w:rsid w:val="001B52F0"/>
    <w:rsid w:val="001B770C"/>
    <w:rsid w:val="001B7A65"/>
    <w:rsid w:val="001E41F3"/>
    <w:rsid w:val="0021585A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14705"/>
    <w:rsid w:val="00337D1E"/>
    <w:rsid w:val="003609EF"/>
    <w:rsid w:val="0036231A"/>
    <w:rsid w:val="00374DD4"/>
    <w:rsid w:val="00397FCF"/>
    <w:rsid w:val="003A1329"/>
    <w:rsid w:val="003B3BF3"/>
    <w:rsid w:val="003B4733"/>
    <w:rsid w:val="003C2D3F"/>
    <w:rsid w:val="003C3B15"/>
    <w:rsid w:val="003E1A36"/>
    <w:rsid w:val="003F5436"/>
    <w:rsid w:val="00400AD8"/>
    <w:rsid w:val="00402FD7"/>
    <w:rsid w:val="004074EC"/>
    <w:rsid w:val="00410371"/>
    <w:rsid w:val="004242F1"/>
    <w:rsid w:val="00444FB6"/>
    <w:rsid w:val="00454119"/>
    <w:rsid w:val="00454BF2"/>
    <w:rsid w:val="0046205D"/>
    <w:rsid w:val="0046534F"/>
    <w:rsid w:val="00491380"/>
    <w:rsid w:val="004B75B7"/>
    <w:rsid w:val="004C7B81"/>
    <w:rsid w:val="004D30D6"/>
    <w:rsid w:val="0051580D"/>
    <w:rsid w:val="005271CE"/>
    <w:rsid w:val="00545FA0"/>
    <w:rsid w:val="00546099"/>
    <w:rsid w:val="00547111"/>
    <w:rsid w:val="005755D1"/>
    <w:rsid w:val="00577C64"/>
    <w:rsid w:val="005846BE"/>
    <w:rsid w:val="00592D74"/>
    <w:rsid w:val="005B45A8"/>
    <w:rsid w:val="005B5785"/>
    <w:rsid w:val="005D7F28"/>
    <w:rsid w:val="005E2C44"/>
    <w:rsid w:val="005E39D8"/>
    <w:rsid w:val="006018C8"/>
    <w:rsid w:val="0061791A"/>
    <w:rsid w:val="00621188"/>
    <w:rsid w:val="006257ED"/>
    <w:rsid w:val="00657FF9"/>
    <w:rsid w:val="00664E2B"/>
    <w:rsid w:val="00665C47"/>
    <w:rsid w:val="00674E0E"/>
    <w:rsid w:val="00683377"/>
    <w:rsid w:val="00695808"/>
    <w:rsid w:val="006B46FB"/>
    <w:rsid w:val="006D7D5B"/>
    <w:rsid w:val="006E21FB"/>
    <w:rsid w:val="00701618"/>
    <w:rsid w:val="00711F2E"/>
    <w:rsid w:val="00717DC8"/>
    <w:rsid w:val="00735B3E"/>
    <w:rsid w:val="00765A63"/>
    <w:rsid w:val="007721E6"/>
    <w:rsid w:val="00781AB5"/>
    <w:rsid w:val="00792342"/>
    <w:rsid w:val="007977A8"/>
    <w:rsid w:val="007B1647"/>
    <w:rsid w:val="007B512A"/>
    <w:rsid w:val="007C01F1"/>
    <w:rsid w:val="007C2097"/>
    <w:rsid w:val="007C48F9"/>
    <w:rsid w:val="007D6A07"/>
    <w:rsid w:val="007E2321"/>
    <w:rsid w:val="007E6EB0"/>
    <w:rsid w:val="007F7259"/>
    <w:rsid w:val="008040A8"/>
    <w:rsid w:val="008053D5"/>
    <w:rsid w:val="00813650"/>
    <w:rsid w:val="008243AC"/>
    <w:rsid w:val="00826B94"/>
    <w:rsid w:val="008279FA"/>
    <w:rsid w:val="0083546D"/>
    <w:rsid w:val="0084248D"/>
    <w:rsid w:val="0085423A"/>
    <w:rsid w:val="008626E7"/>
    <w:rsid w:val="00866509"/>
    <w:rsid w:val="00870EE7"/>
    <w:rsid w:val="0087428D"/>
    <w:rsid w:val="008863B9"/>
    <w:rsid w:val="00891CAF"/>
    <w:rsid w:val="008A45A6"/>
    <w:rsid w:val="008B2EEE"/>
    <w:rsid w:val="008E2ABC"/>
    <w:rsid w:val="008F3789"/>
    <w:rsid w:val="008F686C"/>
    <w:rsid w:val="008F7C1B"/>
    <w:rsid w:val="009148DE"/>
    <w:rsid w:val="00914E69"/>
    <w:rsid w:val="00926C31"/>
    <w:rsid w:val="00937D18"/>
    <w:rsid w:val="00941E30"/>
    <w:rsid w:val="009661B3"/>
    <w:rsid w:val="00970772"/>
    <w:rsid w:val="009777D9"/>
    <w:rsid w:val="00991B88"/>
    <w:rsid w:val="00993344"/>
    <w:rsid w:val="009A3B3D"/>
    <w:rsid w:val="009A5753"/>
    <w:rsid w:val="009A579D"/>
    <w:rsid w:val="009A6528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C6A44"/>
    <w:rsid w:val="00AD1CD8"/>
    <w:rsid w:val="00AD4D4A"/>
    <w:rsid w:val="00B15114"/>
    <w:rsid w:val="00B258BB"/>
    <w:rsid w:val="00B35BC9"/>
    <w:rsid w:val="00B367CB"/>
    <w:rsid w:val="00B40624"/>
    <w:rsid w:val="00B67B97"/>
    <w:rsid w:val="00B73D16"/>
    <w:rsid w:val="00B81C40"/>
    <w:rsid w:val="00B968C8"/>
    <w:rsid w:val="00B97CF0"/>
    <w:rsid w:val="00BA3EC5"/>
    <w:rsid w:val="00BA51D9"/>
    <w:rsid w:val="00BB5DFC"/>
    <w:rsid w:val="00BD1DE6"/>
    <w:rsid w:val="00BD279D"/>
    <w:rsid w:val="00BD6BB8"/>
    <w:rsid w:val="00BE3931"/>
    <w:rsid w:val="00BF5761"/>
    <w:rsid w:val="00C07D9D"/>
    <w:rsid w:val="00C344B0"/>
    <w:rsid w:val="00C65F4A"/>
    <w:rsid w:val="00C66BA2"/>
    <w:rsid w:val="00C74707"/>
    <w:rsid w:val="00C90F9E"/>
    <w:rsid w:val="00C95985"/>
    <w:rsid w:val="00CC5026"/>
    <w:rsid w:val="00CC68D0"/>
    <w:rsid w:val="00CC69D0"/>
    <w:rsid w:val="00CD1EF2"/>
    <w:rsid w:val="00CD327D"/>
    <w:rsid w:val="00CD36E2"/>
    <w:rsid w:val="00CF3584"/>
    <w:rsid w:val="00CF7AFC"/>
    <w:rsid w:val="00D03F9A"/>
    <w:rsid w:val="00D06D51"/>
    <w:rsid w:val="00D2392C"/>
    <w:rsid w:val="00D24991"/>
    <w:rsid w:val="00D50255"/>
    <w:rsid w:val="00D66520"/>
    <w:rsid w:val="00D84A59"/>
    <w:rsid w:val="00DC6B62"/>
    <w:rsid w:val="00DE34CF"/>
    <w:rsid w:val="00E062F8"/>
    <w:rsid w:val="00E13F3D"/>
    <w:rsid w:val="00E16F10"/>
    <w:rsid w:val="00E23CCF"/>
    <w:rsid w:val="00E34898"/>
    <w:rsid w:val="00E46CF0"/>
    <w:rsid w:val="00E50754"/>
    <w:rsid w:val="00E648EF"/>
    <w:rsid w:val="00E77D2F"/>
    <w:rsid w:val="00E84F4F"/>
    <w:rsid w:val="00E8716E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01309"/>
    <w:rsid w:val="00F129E4"/>
    <w:rsid w:val="00F25D98"/>
    <w:rsid w:val="00F300FB"/>
    <w:rsid w:val="00F33363"/>
    <w:rsid w:val="00F47364"/>
    <w:rsid w:val="00F657B7"/>
    <w:rsid w:val="00F774EB"/>
    <w:rsid w:val="00F839E6"/>
    <w:rsid w:val="00FB6386"/>
    <w:rsid w:val="00FC0A40"/>
    <w:rsid w:val="00FC6D70"/>
    <w:rsid w:val="00FD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1881</Words>
  <Characters>10350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2022-08-26T08:46:00Z</dcterms:created>
  <dcterms:modified xsi:type="dcterms:W3CDTF">2022-08-26T08:47:00Z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