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71873" w14:textId="38685C74" w:rsidR="00984FA7" w:rsidRDefault="00984FA7" w:rsidP="00984F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123</w:t>
        </w:r>
      </w:fldSimple>
      <w:fldSimple w:instr=" DOCPROPERTY  MtgTitle  \* MERGEFORMAT ">
        <w:r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r w:rsidR="006B29F9" w:rsidRPr="006B29F9">
        <w:rPr>
          <w:b/>
          <w:i/>
          <w:noProof/>
          <w:sz w:val="28"/>
        </w:rPr>
        <w:t>C3-224572</w:t>
      </w:r>
    </w:p>
    <w:p w14:paraId="7841B1E4" w14:textId="77777777" w:rsidR="00984FA7" w:rsidRDefault="00984FA7" w:rsidP="00984FA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E-Meeting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18th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26th August 2022</w:t>
        </w:r>
      </w:fldSimple>
      <w:r w:rsidRPr="0023087D">
        <w:rPr>
          <w:rFonts w:eastAsiaTheme="minorEastAsia" w:cs="Arial"/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4FA7" w14:paraId="73699861" w14:textId="77777777" w:rsidTr="00982C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267ED" w14:textId="77777777" w:rsidR="00984FA7" w:rsidRDefault="00984FA7" w:rsidP="00982C1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84FA7" w14:paraId="06107851" w14:textId="77777777" w:rsidTr="00982C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07C4AA" w14:textId="77777777" w:rsidR="00984FA7" w:rsidRDefault="00984FA7" w:rsidP="00982C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4FA7" w14:paraId="14F5974F" w14:textId="77777777" w:rsidTr="00982C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464A3" w14:textId="77777777" w:rsidR="00984FA7" w:rsidRDefault="00984FA7" w:rsidP="00982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4FA7" w14:paraId="42709FA4" w14:textId="77777777" w:rsidTr="00982C11">
        <w:tc>
          <w:tcPr>
            <w:tcW w:w="142" w:type="dxa"/>
            <w:tcBorders>
              <w:left w:val="single" w:sz="4" w:space="0" w:color="auto"/>
            </w:tcBorders>
          </w:tcPr>
          <w:p w14:paraId="2CBA803A" w14:textId="77777777" w:rsidR="00984FA7" w:rsidRDefault="00984FA7" w:rsidP="00982C1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D5F256" w14:textId="77777777" w:rsidR="00984FA7" w:rsidRPr="00410371" w:rsidRDefault="00984FA7" w:rsidP="00982C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25114E">
                <w:rPr>
                  <w:b/>
                  <w:noProof/>
                  <w:sz w:val="28"/>
                </w:rPr>
                <w:t>29.</w:t>
              </w:r>
              <w:r>
                <w:rPr>
                  <w:b/>
                  <w:noProof/>
                  <w:sz w:val="28"/>
                </w:rPr>
                <w:t>549</w:t>
              </w:r>
            </w:fldSimple>
          </w:p>
        </w:tc>
        <w:tc>
          <w:tcPr>
            <w:tcW w:w="709" w:type="dxa"/>
          </w:tcPr>
          <w:p w14:paraId="6FBE88BC" w14:textId="77777777" w:rsidR="00984FA7" w:rsidRDefault="00984FA7" w:rsidP="00982C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9076AD" w14:textId="77777777" w:rsidR="00984FA7" w:rsidRPr="00410371" w:rsidRDefault="00984FA7" w:rsidP="00982C11">
            <w:pPr>
              <w:pStyle w:val="CRCoverPage"/>
              <w:spacing w:after="0"/>
              <w:rPr>
                <w:noProof/>
              </w:rPr>
            </w:pPr>
            <w:r w:rsidRPr="00E70140">
              <w:rPr>
                <w:b/>
                <w:noProof/>
                <w:sz w:val="28"/>
              </w:rPr>
              <w:t>0110</w:t>
            </w:r>
          </w:p>
        </w:tc>
        <w:tc>
          <w:tcPr>
            <w:tcW w:w="709" w:type="dxa"/>
          </w:tcPr>
          <w:p w14:paraId="7025B7B7" w14:textId="77777777" w:rsidR="00984FA7" w:rsidRDefault="00984FA7" w:rsidP="00982C1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05E4D5" w14:textId="6A22ACFE" w:rsidR="00984FA7" w:rsidRPr="00410371" w:rsidRDefault="006B29F9" w:rsidP="00982C1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728BB3C" w14:textId="77777777" w:rsidR="00984FA7" w:rsidRDefault="00984FA7" w:rsidP="00982C1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A3D061" w14:textId="77777777" w:rsidR="00984FA7" w:rsidRPr="00410371" w:rsidRDefault="00984FA7" w:rsidP="00982C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7DDC13" w14:textId="77777777" w:rsidR="00984FA7" w:rsidRDefault="00984FA7" w:rsidP="00982C11">
            <w:pPr>
              <w:pStyle w:val="CRCoverPage"/>
              <w:spacing w:after="0"/>
              <w:rPr>
                <w:noProof/>
              </w:rPr>
            </w:pPr>
          </w:p>
        </w:tc>
      </w:tr>
      <w:tr w:rsidR="00984FA7" w14:paraId="76826CBD" w14:textId="77777777" w:rsidTr="00982C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A92F24" w14:textId="77777777" w:rsidR="00984FA7" w:rsidRDefault="00984FA7" w:rsidP="00982C11">
            <w:pPr>
              <w:pStyle w:val="CRCoverPage"/>
              <w:spacing w:after="0"/>
              <w:rPr>
                <w:noProof/>
              </w:rPr>
            </w:pPr>
          </w:p>
        </w:tc>
      </w:tr>
      <w:tr w:rsidR="00984FA7" w14:paraId="04715231" w14:textId="77777777" w:rsidTr="00982C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9287D3" w14:textId="77777777" w:rsidR="00984FA7" w:rsidRPr="00F25D98" w:rsidRDefault="00984FA7" w:rsidP="00982C1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4FA7" w14:paraId="410EA4BF" w14:textId="77777777" w:rsidTr="00982C11">
        <w:tc>
          <w:tcPr>
            <w:tcW w:w="9641" w:type="dxa"/>
            <w:gridSpan w:val="9"/>
          </w:tcPr>
          <w:p w14:paraId="0A6ADF8C" w14:textId="77777777" w:rsidR="00984FA7" w:rsidRDefault="00984FA7" w:rsidP="00982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D317A3" w14:textId="77777777" w:rsidR="00984FA7" w:rsidRDefault="00984FA7" w:rsidP="00984FA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4FA7" w14:paraId="3313197B" w14:textId="77777777" w:rsidTr="00982C11">
        <w:tc>
          <w:tcPr>
            <w:tcW w:w="2835" w:type="dxa"/>
          </w:tcPr>
          <w:p w14:paraId="623EC9C4" w14:textId="77777777" w:rsidR="00984FA7" w:rsidRDefault="00984FA7" w:rsidP="00982C1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CF4038" w14:textId="77777777" w:rsidR="00984FA7" w:rsidRDefault="00984FA7" w:rsidP="00982C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DF59EB" w14:textId="77777777" w:rsidR="00984FA7" w:rsidRDefault="00984FA7" w:rsidP="00982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896157" w14:textId="77777777" w:rsidR="00984FA7" w:rsidRDefault="00984FA7" w:rsidP="00982C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681FB2" w14:textId="77777777" w:rsidR="00984FA7" w:rsidRDefault="00984FA7" w:rsidP="00982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94C861" w14:textId="77777777" w:rsidR="00984FA7" w:rsidRDefault="00984FA7" w:rsidP="00982C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D80D79" w14:textId="77777777" w:rsidR="00984FA7" w:rsidRDefault="00984FA7" w:rsidP="00982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89CBCC" w14:textId="77777777" w:rsidR="00984FA7" w:rsidRDefault="00984FA7" w:rsidP="00982C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5C4015" w14:textId="77777777" w:rsidR="00984FA7" w:rsidRDefault="00984FA7" w:rsidP="00982C1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EC551D5" w14:textId="77777777" w:rsidR="00984FA7" w:rsidRDefault="00984FA7" w:rsidP="00984FA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4FA7" w14:paraId="46E8624B" w14:textId="77777777" w:rsidTr="00982C11">
        <w:tc>
          <w:tcPr>
            <w:tcW w:w="9640" w:type="dxa"/>
            <w:gridSpan w:val="11"/>
          </w:tcPr>
          <w:p w14:paraId="72E14386" w14:textId="77777777" w:rsidR="00984FA7" w:rsidRDefault="00984FA7" w:rsidP="00982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4FA7" w14:paraId="186436F4" w14:textId="77777777" w:rsidTr="00982C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0F9F67" w14:textId="77777777" w:rsidR="00984FA7" w:rsidRDefault="00984FA7" w:rsidP="00982C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63092F" w14:textId="77777777" w:rsidR="00984FA7" w:rsidRDefault="00984FA7" w:rsidP="00982C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of the "</w:t>
            </w:r>
            <w:proofErr w:type="spellStart"/>
            <w:r w:rsidRPr="007C1AFD">
              <w:t>proxRange</w:t>
            </w:r>
            <w:proofErr w:type="spellEnd"/>
            <w:r>
              <w:t xml:space="preserve">" attribute within the </w:t>
            </w:r>
            <w:proofErr w:type="spellStart"/>
            <w:r w:rsidRPr="007C1AFD">
              <w:rPr>
                <w:lang w:eastAsia="zh-CN"/>
              </w:rPr>
              <w:t>ReferenceUEDetail</w:t>
            </w:r>
            <w:proofErr w:type="spellEnd"/>
            <w:r>
              <w:rPr>
                <w:lang w:eastAsia="zh-CN"/>
              </w:rPr>
              <w:t xml:space="preserve"> structure</w:t>
            </w:r>
            <w:r>
              <w:t xml:space="preserve"> in </w:t>
            </w:r>
            <w:proofErr w:type="spellStart"/>
            <w:r>
              <w:t>SS_Events</w:t>
            </w:r>
            <w:proofErr w:type="spellEnd"/>
            <w:r>
              <w:t xml:space="preserve"> API</w:t>
            </w:r>
          </w:p>
        </w:tc>
      </w:tr>
      <w:tr w:rsidR="00984FA7" w14:paraId="529D6073" w14:textId="77777777" w:rsidTr="00982C11">
        <w:tc>
          <w:tcPr>
            <w:tcW w:w="1843" w:type="dxa"/>
            <w:tcBorders>
              <w:left w:val="single" w:sz="4" w:space="0" w:color="auto"/>
            </w:tcBorders>
          </w:tcPr>
          <w:p w14:paraId="579CF12D" w14:textId="77777777" w:rsidR="00984FA7" w:rsidRDefault="00984FA7" w:rsidP="00982C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DD3094" w14:textId="77777777" w:rsidR="00984FA7" w:rsidRDefault="00984FA7" w:rsidP="00982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4FA7" w14:paraId="5655DAF9" w14:textId="77777777" w:rsidTr="00982C11">
        <w:tc>
          <w:tcPr>
            <w:tcW w:w="1843" w:type="dxa"/>
            <w:tcBorders>
              <w:left w:val="single" w:sz="4" w:space="0" w:color="auto"/>
            </w:tcBorders>
          </w:tcPr>
          <w:p w14:paraId="7A8A0EF0" w14:textId="77777777" w:rsidR="00984FA7" w:rsidRDefault="00984FA7" w:rsidP="00982C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6C145C" w14:textId="77777777" w:rsidR="00984FA7" w:rsidRDefault="00984FA7" w:rsidP="00982C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984FA7" w14:paraId="45DCB6A8" w14:textId="77777777" w:rsidTr="00982C11">
        <w:tc>
          <w:tcPr>
            <w:tcW w:w="1843" w:type="dxa"/>
            <w:tcBorders>
              <w:left w:val="single" w:sz="4" w:space="0" w:color="auto"/>
            </w:tcBorders>
          </w:tcPr>
          <w:p w14:paraId="36BE5C39" w14:textId="77777777" w:rsidR="00984FA7" w:rsidRDefault="00984FA7" w:rsidP="00982C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E4C169" w14:textId="77777777" w:rsidR="00984FA7" w:rsidRDefault="00984FA7" w:rsidP="00982C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84FA7" w14:paraId="16A0F476" w14:textId="77777777" w:rsidTr="00982C11">
        <w:tc>
          <w:tcPr>
            <w:tcW w:w="1843" w:type="dxa"/>
            <w:tcBorders>
              <w:left w:val="single" w:sz="4" w:space="0" w:color="auto"/>
            </w:tcBorders>
          </w:tcPr>
          <w:p w14:paraId="3F5818E2" w14:textId="77777777" w:rsidR="00984FA7" w:rsidRDefault="00984FA7" w:rsidP="00982C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BF6560" w14:textId="77777777" w:rsidR="00984FA7" w:rsidRDefault="00984FA7" w:rsidP="00982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4FA7" w14:paraId="3C0D7D05" w14:textId="77777777" w:rsidTr="00982C11">
        <w:tc>
          <w:tcPr>
            <w:tcW w:w="1843" w:type="dxa"/>
            <w:tcBorders>
              <w:left w:val="single" w:sz="4" w:space="0" w:color="auto"/>
            </w:tcBorders>
          </w:tcPr>
          <w:p w14:paraId="37CF0B84" w14:textId="77777777" w:rsidR="00984FA7" w:rsidRDefault="00984FA7" w:rsidP="00982C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F986B8" w14:textId="77777777" w:rsidR="00984FA7" w:rsidRDefault="00984FA7" w:rsidP="00982C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BB20A6D" w14:textId="77777777" w:rsidR="00984FA7" w:rsidRDefault="00984FA7" w:rsidP="00982C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46B94F" w14:textId="77777777" w:rsidR="00984FA7" w:rsidRDefault="00984FA7" w:rsidP="00982C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3FF100" w14:textId="77777777" w:rsidR="00984FA7" w:rsidRDefault="00984FA7" w:rsidP="00982C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2022-08-08</w:t>
              </w:r>
            </w:fldSimple>
          </w:p>
        </w:tc>
      </w:tr>
      <w:tr w:rsidR="00984FA7" w14:paraId="4D60D446" w14:textId="77777777" w:rsidTr="00982C11">
        <w:tc>
          <w:tcPr>
            <w:tcW w:w="1843" w:type="dxa"/>
            <w:tcBorders>
              <w:left w:val="single" w:sz="4" w:space="0" w:color="auto"/>
            </w:tcBorders>
          </w:tcPr>
          <w:p w14:paraId="6C81F192" w14:textId="77777777" w:rsidR="00984FA7" w:rsidRDefault="00984FA7" w:rsidP="00982C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1D5630" w14:textId="77777777" w:rsidR="00984FA7" w:rsidRDefault="00984FA7" w:rsidP="00982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805BDD" w14:textId="77777777" w:rsidR="00984FA7" w:rsidRDefault="00984FA7" w:rsidP="00982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50DA65" w14:textId="77777777" w:rsidR="00984FA7" w:rsidRDefault="00984FA7" w:rsidP="00982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D71581" w14:textId="77777777" w:rsidR="00984FA7" w:rsidRDefault="00984FA7" w:rsidP="00982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4FA7" w14:paraId="0F7F5A40" w14:textId="77777777" w:rsidTr="00982C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BC562D" w14:textId="77777777" w:rsidR="00984FA7" w:rsidRDefault="00984FA7" w:rsidP="00982C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42C088" w14:textId="77777777" w:rsidR="00984FA7" w:rsidRDefault="00984FA7" w:rsidP="00982C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E1067C" w14:textId="77777777" w:rsidR="00984FA7" w:rsidRDefault="00984FA7" w:rsidP="00982C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C29E2A" w14:textId="77777777" w:rsidR="00984FA7" w:rsidRDefault="00984FA7" w:rsidP="00982C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A5FF0" w14:textId="77777777" w:rsidR="00984FA7" w:rsidRDefault="00984FA7" w:rsidP="00982C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984FA7" w14:paraId="14DB94B9" w14:textId="77777777" w:rsidTr="00982C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B5F77C" w14:textId="77777777" w:rsidR="00984FA7" w:rsidRDefault="00984FA7" w:rsidP="00982C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E4064C" w14:textId="77777777" w:rsidR="00984FA7" w:rsidRDefault="00984FA7" w:rsidP="00982C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D25891" w14:textId="77777777" w:rsidR="00984FA7" w:rsidRDefault="00984FA7" w:rsidP="00982C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9C8D0A" w14:textId="77777777" w:rsidR="00984FA7" w:rsidRPr="007C2097" w:rsidRDefault="00984FA7" w:rsidP="00982C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84FA7" w14:paraId="1192060D" w14:textId="77777777" w:rsidTr="00982C11">
        <w:tc>
          <w:tcPr>
            <w:tcW w:w="1843" w:type="dxa"/>
          </w:tcPr>
          <w:p w14:paraId="46E539C0" w14:textId="77777777" w:rsidR="00984FA7" w:rsidRDefault="00984FA7" w:rsidP="00982C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E54B99" w14:textId="77777777" w:rsidR="00984FA7" w:rsidRDefault="00984FA7" w:rsidP="00982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4FA7" w14:paraId="6597A7A6" w14:textId="77777777" w:rsidTr="00982C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FECF8E" w14:textId="77777777" w:rsidR="00984FA7" w:rsidRDefault="00984FA7" w:rsidP="00982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6D4238" w14:textId="77777777" w:rsidR="00984FA7" w:rsidRDefault="00984FA7" w:rsidP="00982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"proxRange" attribute within the ReferenceUEDetail structure in SS_Events API is not defined clearly, i.e., the measurement unit is not defined.</w:t>
            </w:r>
          </w:p>
          <w:p w14:paraId="0D922AB3" w14:textId="77777777" w:rsidR="00984FA7" w:rsidRDefault="00984FA7" w:rsidP="00982C1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7CCC06" w14:textId="77777777" w:rsidR="00984FA7" w:rsidRDefault="00984FA7" w:rsidP="00982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the "Uinteger" format of the "proxRange" attribute is not aligned with the data types defined in other SEAL Location Management specifications (e.g., see table 6.1.6.3.2-1 of 3GPP TS 29.572).</w:t>
            </w:r>
          </w:p>
          <w:p w14:paraId="3DABE875" w14:textId="77777777" w:rsidR="00984FA7" w:rsidRDefault="00984FA7" w:rsidP="00982C1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01A806" w14:textId="77777777" w:rsidR="00984FA7" w:rsidRDefault="00984FA7" w:rsidP="00982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Thus, the measurement unit and value format for the "proxRange" attribute shall be updated.</w:t>
            </w:r>
          </w:p>
        </w:tc>
      </w:tr>
      <w:tr w:rsidR="00984FA7" w14:paraId="6DBFB41A" w14:textId="77777777" w:rsidTr="00982C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7715C" w14:textId="77777777" w:rsidR="00984FA7" w:rsidRDefault="00984FA7" w:rsidP="00982C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949908" w14:textId="77777777" w:rsidR="00984FA7" w:rsidRDefault="00984FA7" w:rsidP="00982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4FA7" w14:paraId="5CD298DF" w14:textId="77777777" w:rsidTr="00982C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D2E5F" w14:textId="77777777" w:rsidR="00984FA7" w:rsidRDefault="00984FA7" w:rsidP="00982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98E620" w14:textId="77777777" w:rsidR="00984FA7" w:rsidRDefault="00984FA7" w:rsidP="00982C11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eastAsia="MS Mincho"/>
              </w:rPr>
            </w:pPr>
            <w:r>
              <w:rPr>
                <w:noProof/>
              </w:rPr>
              <w:t>the measurement unit for the "</w:t>
            </w:r>
            <w:proofErr w:type="spellStart"/>
            <w:r w:rsidRPr="007C1AFD">
              <w:t>proxRange</w:t>
            </w:r>
            <w:proofErr w:type="spellEnd"/>
            <w:r>
              <w:t>" attribute is set to meters;</w:t>
            </w:r>
          </w:p>
          <w:p w14:paraId="1DC13DF5" w14:textId="77777777" w:rsidR="00984FA7" w:rsidRPr="006D2B40" w:rsidRDefault="00984FA7" w:rsidP="00982C11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eastAsia="MS Mincho"/>
              </w:rPr>
            </w:pPr>
            <w:r>
              <w:rPr>
                <w:rFonts w:eastAsia="MS Mincho"/>
              </w:rPr>
              <w:t xml:space="preserve">the format of </w:t>
            </w:r>
            <w:r>
              <w:rPr>
                <w:noProof/>
              </w:rPr>
              <w:t>the "</w:t>
            </w:r>
            <w:proofErr w:type="spellStart"/>
            <w:r w:rsidRPr="007C1AFD">
              <w:t>proxRange</w:t>
            </w:r>
            <w:proofErr w:type="spellEnd"/>
            <w:r>
              <w:t>" attribute is changed to a positive float format; and</w:t>
            </w:r>
          </w:p>
          <w:p w14:paraId="19729BE0" w14:textId="77777777" w:rsidR="00984FA7" w:rsidRPr="00204FDB" w:rsidRDefault="00984FA7" w:rsidP="00982C11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eastAsia="MS Mincho"/>
              </w:rPr>
            </w:pPr>
            <w:r>
              <w:t xml:space="preserve">in the </w:t>
            </w:r>
            <w:proofErr w:type="spellStart"/>
            <w:r>
              <w:t>OpenAPI</w:t>
            </w:r>
            <w:proofErr w:type="spellEnd"/>
            <w:r>
              <w:t xml:space="preserve"> file, the "</w:t>
            </w:r>
            <w:r w:rsidRPr="006D2B40">
              <w:t># Simple data types and Enumerations</w:t>
            </w:r>
            <w:r>
              <w:t>" comment is added to separate the simple data types and enumerations definitions.</w:t>
            </w:r>
          </w:p>
        </w:tc>
      </w:tr>
      <w:tr w:rsidR="00984FA7" w14:paraId="1B736C72" w14:textId="77777777" w:rsidTr="00982C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F7B35" w14:textId="77777777" w:rsidR="00984FA7" w:rsidRDefault="00984FA7" w:rsidP="00982C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664BB7" w14:textId="77777777" w:rsidR="00984FA7" w:rsidRDefault="00984FA7" w:rsidP="00982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4FA7" w14:paraId="1334E2E3" w14:textId="77777777" w:rsidTr="00982C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41766" w14:textId="77777777" w:rsidR="00984FA7" w:rsidRDefault="00984FA7" w:rsidP="00982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2708F" w14:textId="77777777" w:rsidR="00984FA7" w:rsidRDefault="00984FA7" w:rsidP="00982C11">
            <w:pPr>
              <w:pStyle w:val="CRCoverPage"/>
              <w:spacing w:after="0"/>
              <w:ind w:left="100"/>
              <w:rPr>
                <w:noProof/>
              </w:rPr>
            </w:pPr>
            <w:r w:rsidRPr="004654F9">
              <w:rPr>
                <w:noProof/>
              </w:rPr>
              <w:t>The unclear measurement unit of the "proxRange" attribute within the ReferenceUEDetail structure affects the implementation and may cause interoperability issues. Misalignment with other specifications in the number format</w:t>
            </w:r>
            <w:r>
              <w:rPr>
                <w:noProof/>
              </w:rPr>
              <w:t xml:space="preserve"> that </w:t>
            </w:r>
            <w:r w:rsidRPr="004654F9">
              <w:rPr>
                <w:noProof/>
              </w:rPr>
              <w:t>may cause interoperability issues.</w:t>
            </w:r>
          </w:p>
        </w:tc>
      </w:tr>
      <w:tr w:rsidR="00984FA7" w14:paraId="331E7A20" w14:textId="77777777" w:rsidTr="00982C11">
        <w:tc>
          <w:tcPr>
            <w:tcW w:w="2694" w:type="dxa"/>
            <w:gridSpan w:val="2"/>
          </w:tcPr>
          <w:p w14:paraId="6EF0D622" w14:textId="77777777" w:rsidR="00984FA7" w:rsidRDefault="00984FA7" w:rsidP="00982C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53D4FB" w14:textId="77777777" w:rsidR="00984FA7" w:rsidRDefault="00984FA7" w:rsidP="00982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4FA7" w14:paraId="2C409049" w14:textId="77777777" w:rsidTr="00982C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3FE868" w14:textId="77777777" w:rsidR="00984FA7" w:rsidRDefault="00984FA7" w:rsidP="00982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39BE6" w14:textId="77777777" w:rsidR="00984FA7" w:rsidRDefault="00984FA7" w:rsidP="00982C11">
            <w:pPr>
              <w:pStyle w:val="CRCoverPage"/>
              <w:spacing w:after="0"/>
              <w:ind w:left="100"/>
              <w:rPr>
                <w:noProof/>
              </w:rPr>
            </w:pPr>
            <w:r w:rsidRPr="007C1AFD">
              <w:rPr>
                <w:lang w:eastAsia="zh-CN"/>
              </w:rPr>
              <w:t>7.5.1.4.1</w:t>
            </w:r>
            <w:r>
              <w:t xml:space="preserve">; </w:t>
            </w:r>
            <w:r w:rsidRPr="007C1AFD">
              <w:rPr>
                <w:lang w:eastAsia="zh-CN"/>
              </w:rPr>
              <w:t>7.5.1.4.2.19</w:t>
            </w:r>
            <w:r>
              <w:rPr>
                <w:lang w:eastAsia="zh-CN"/>
              </w:rPr>
              <w:t xml:space="preserve">; </w:t>
            </w:r>
            <w:r w:rsidRPr="007C1AFD">
              <w:t>A.6</w:t>
            </w:r>
            <w:r>
              <w:t>;</w:t>
            </w:r>
          </w:p>
        </w:tc>
      </w:tr>
      <w:tr w:rsidR="00984FA7" w14:paraId="5AE6E9FA" w14:textId="77777777" w:rsidTr="00982C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C102B" w14:textId="77777777" w:rsidR="00984FA7" w:rsidRDefault="00984FA7" w:rsidP="00982C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351EAE" w14:textId="77777777" w:rsidR="00984FA7" w:rsidRDefault="00984FA7" w:rsidP="00982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4FA7" w14:paraId="3869C3A7" w14:textId="77777777" w:rsidTr="00982C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B03D2" w14:textId="77777777" w:rsidR="00984FA7" w:rsidRDefault="00984FA7" w:rsidP="00982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BE6DA0" w14:textId="77777777" w:rsidR="00984FA7" w:rsidRDefault="00984FA7" w:rsidP="00982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8060E6" w14:textId="77777777" w:rsidR="00984FA7" w:rsidRDefault="00984FA7" w:rsidP="00982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124639" w14:textId="77777777" w:rsidR="00984FA7" w:rsidRDefault="00984FA7" w:rsidP="00982C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1CDD7C" w14:textId="77777777" w:rsidR="00984FA7" w:rsidRDefault="00984FA7" w:rsidP="00982C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4FA7" w14:paraId="6A7DAF8D" w14:textId="77777777" w:rsidTr="00982C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39CD5" w14:textId="77777777" w:rsidR="00984FA7" w:rsidRDefault="00984FA7" w:rsidP="00982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2475F0" w14:textId="77777777" w:rsidR="00984FA7" w:rsidRDefault="00984FA7" w:rsidP="00982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D5ADE" w14:textId="77777777" w:rsidR="00984FA7" w:rsidRDefault="00984FA7" w:rsidP="00982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23D907" w14:textId="77777777" w:rsidR="00984FA7" w:rsidRDefault="00984FA7" w:rsidP="00982C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49CE57" w14:textId="77777777" w:rsidR="00984FA7" w:rsidRDefault="00984FA7" w:rsidP="00982C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84FA7" w14:paraId="63E06A15" w14:textId="77777777" w:rsidTr="00982C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4AD27" w14:textId="77777777" w:rsidR="00984FA7" w:rsidRDefault="00984FA7" w:rsidP="00982C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33B7D0" w14:textId="77777777" w:rsidR="00984FA7" w:rsidRDefault="00984FA7" w:rsidP="00982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1F9024" w14:textId="77777777" w:rsidR="00984FA7" w:rsidRDefault="00984FA7" w:rsidP="00982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E96601" w14:textId="77777777" w:rsidR="00984FA7" w:rsidRDefault="00984FA7" w:rsidP="00982C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B25A7" w14:textId="77777777" w:rsidR="00984FA7" w:rsidRDefault="00984FA7" w:rsidP="00982C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4FA7" w14:paraId="53CE0CC0" w14:textId="77777777" w:rsidTr="00982C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28F7B" w14:textId="77777777" w:rsidR="00984FA7" w:rsidRDefault="00984FA7" w:rsidP="00982C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573216" w14:textId="77777777" w:rsidR="00984FA7" w:rsidRDefault="00984FA7" w:rsidP="00982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925A6" w14:textId="77777777" w:rsidR="00984FA7" w:rsidRDefault="00984FA7" w:rsidP="00982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9618DE" w14:textId="77777777" w:rsidR="00984FA7" w:rsidRDefault="00984FA7" w:rsidP="00982C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4A72C" w14:textId="77777777" w:rsidR="00984FA7" w:rsidRDefault="00984FA7" w:rsidP="00982C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4FA7" w14:paraId="5953A52C" w14:textId="77777777" w:rsidTr="00982C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C081B" w14:textId="77777777" w:rsidR="00984FA7" w:rsidRDefault="00984FA7" w:rsidP="00982C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5FABEF" w14:textId="77777777" w:rsidR="00984FA7" w:rsidRDefault="00984FA7" w:rsidP="00982C11">
            <w:pPr>
              <w:pStyle w:val="CRCoverPage"/>
              <w:spacing w:after="0"/>
              <w:rPr>
                <w:noProof/>
              </w:rPr>
            </w:pPr>
          </w:p>
        </w:tc>
      </w:tr>
      <w:tr w:rsidR="00984FA7" w14:paraId="734E6952" w14:textId="77777777" w:rsidTr="00982C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F46F68" w14:textId="77777777" w:rsidR="00984FA7" w:rsidRDefault="00984FA7" w:rsidP="00982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62F499" w14:textId="77777777" w:rsidR="00984FA7" w:rsidRDefault="00984FA7" w:rsidP="00982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provides a backwards compatible correction of </w:t>
            </w:r>
            <w:r w:rsidRPr="00293ADA">
              <w:rPr>
                <w:noProof/>
              </w:rPr>
              <w:t>TS29549_</w:t>
            </w:r>
            <w:r w:rsidRPr="00297FB5">
              <w:rPr>
                <w:noProof/>
              </w:rPr>
              <w:t>SS_</w:t>
            </w:r>
            <w:r>
              <w:rPr>
                <w:noProof/>
              </w:rPr>
              <w:t>Events</w:t>
            </w:r>
            <w:r w:rsidRPr="00293ADA">
              <w:rPr>
                <w:noProof/>
              </w:rPr>
              <w:t>.yaml</w:t>
            </w:r>
            <w:r>
              <w:rPr>
                <w:noProof/>
              </w:rPr>
              <w:t xml:space="preserve"> OpenAPI file.</w:t>
            </w:r>
          </w:p>
        </w:tc>
      </w:tr>
      <w:tr w:rsidR="00984FA7" w:rsidRPr="008863B9" w14:paraId="1852AEC7" w14:textId="77777777" w:rsidTr="00982C1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2B6388" w14:textId="77777777" w:rsidR="00984FA7" w:rsidRPr="008863B9" w:rsidRDefault="00984FA7" w:rsidP="00982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960BE1" w14:textId="77777777" w:rsidR="00984FA7" w:rsidRPr="008863B9" w:rsidRDefault="00984FA7" w:rsidP="00982C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4FA7" w14:paraId="7868C3FC" w14:textId="77777777" w:rsidTr="00982C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07BB78" w14:textId="77777777" w:rsidR="00984FA7" w:rsidRDefault="00984FA7" w:rsidP="00982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AFC6C2" w14:textId="77777777" w:rsidR="00984FA7" w:rsidRDefault="00984FA7" w:rsidP="00982C1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66338DA2" w14:textId="77777777" w:rsidR="00984FA7" w:rsidRDefault="00984FA7" w:rsidP="00984FA7">
      <w:pPr>
        <w:pStyle w:val="CRCoverPage"/>
        <w:spacing w:after="0"/>
        <w:rPr>
          <w:noProof/>
          <w:sz w:val="8"/>
          <w:szCs w:val="8"/>
        </w:rPr>
      </w:pPr>
    </w:p>
    <w:p w14:paraId="62CD800D" w14:textId="77777777" w:rsidR="00984FA7" w:rsidRDefault="00984FA7" w:rsidP="00984FA7">
      <w:pPr>
        <w:rPr>
          <w:noProof/>
        </w:rPr>
        <w:sectPr w:rsidR="00984FA7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B66AC3" w14:textId="77777777" w:rsidR="00984FA7" w:rsidRPr="008C6891" w:rsidRDefault="00984FA7" w:rsidP="00984FA7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12A6DDD" w14:textId="77777777" w:rsidR="00984FA7" w:rsidRDefault="00984FA7" w:rsidP="00984FA7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E2E83BA" w14:textId="77777777" w:rsidR="00E608D9" w:rsidRPr="007C1AFD" w:rsidRDefault="00E608D9" w:rsidP="00E608D9">
      <w:pPr>
        <w:pStyle w:val="Heading5"/>
        <w:rPr>
          <w:lang w:eastAsia="zh-CN"/>
        </w:rPr>
      </w:pPr>
      <w:bookmarkStart w:id="2" w:name="_Toc34154162"/>
      <w:bookmarkStart w:id="3" w:name="_Toc36041106"/>
      <w:bookmarkStart w:id="4" w:name="_Toc36041419"/>
      <w:bookmarkStart w:id="5" w:name="_Toc43196677"/>
      <w:bookmarkStart w:id="6" w:name="_Toc43481447"/>
      <w:bookmarkStart w:id="7" w:name="_Toc45134724"/>
      <w:bookmarkStart w:id="8" w:name="_Toc51189256"/>
      <w:bookmarkStart w:id="9" w:name="_Toc51763932"/>
      <w:bookmarkStart w:id="10" w:name="_Toc57206164"/>
      <w:bookmarkStart w:id="11" w:name="_Toc59019505"/>
      <w:bookmarkStart w:id="12" w:name="_Toc68170178"/>
      <w:bookmarkStart w:id="13" w:name="_Toc83234219"/>
      <w:bookmarkStart w:id="14" w:name="_Toc90661617"/>
      <w:bookmarkStart w:id="15" w:name="_Toc104473925"/>
      <w:bookmarkStart w:id="16" w:name="_Toc104473945"/>
      <w:r w:rsidRPr="007C1AFD">
        <w:rPr>
          <w:lang w:eastAsia="zh-CN"/>
        </w:rPr>
        <w:t>7.5.1.4.1</w:t>
      </w:r>
      <w:r w:rsidRPr="007C1AFD">
        <w:rPr>
          <w:lang w:eastAsia="zh-CN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9804C10" w14:textId="77777777" w:rsidR="00E608D9" w:rsidRPr="007C1AFD" w:rsidRDefault="00E608D9" w:rsidP="00E608D9">
      <w:pPr>
        <w:rPr>
          <w:lang w:eastAsia="zh-CN"/>
        </w:rPr>
      </w:pPr>
      <w:r w:rsidRPr="007C1AFD">
        <w:rPr>
          <w:lang w:eastAsia="zh-CN"/>
        </w:rPr>
        <w:t>This clause specifies the application data model supported by the API. Data types listed in clause 6.2 apply to this API.</w:t>
      </w:r>
    </w:p>
    <w:p w14:paraId="79F2E550" w14:textId="77777777" w:rsidR="00E608D9" w:rsidRPr="007C1AFD" w:rsidRDefault="00E608D9" w:rsidP="00E608D9">
      <w:pPr>
        <w:rPr>
          <w:lang w:eastAsia="zh-CN"/>
        </w:rPr>
      </w:pPr>
      <w:r w:rsidRPr="007C1AFD">
        <w:rPr>
          <w:lang w:eastAsia="zh-CN"/>
        </w:rPr>
        <w:t xml:space="preserve">Table 7.5.1.4.1-1 specifies the data types defined specifically for the </w:t>
      </w:r>
      <w:proofErr w:type="spellStart"/>
      <w:r w:rsidRPr="007C1AFD">
        <w:rPr>
          <w:lang w:eastAsia="zh-CN"/>
        </w:rPr>
        <w:t>SS_Events</w:t>
      </w:r>
      <w:proofErr w:type="spellEnd"/>
      <w:r w:rsidRPr="007C1AFD">
        <w:rPr>
          <w:lang w:eastAsia="zh-CN"/>
        </w:rPr>
        <w:t xml:space="preserve"> API service.</w:t>
      </w:r>
    </w:p>
    <w:p w14:paraId="765436A7" w14:textId="77777777" w:rsidR="00E608D9" w:rsidRPr="007C1AFD" w:rsidRDefault="00E608D9" w:rsidP="00E608D9">
      <w:pPr>
        <w:pStyle w:val="TH"/>
      </w:pPr>
      <w:r w:rsidRPr="007C1AFD">
        <w:lastRenderedPageBreak/>
        <w:t xml:space="preserve">Table 7.5.1.4.1-1: </w:t>
      </w:r>
      <w:proofErr w:type="spellStart"/>
      <w:r w:rsidRPr="007C1AFD">
        <w:t>SS_Events</w:t>
      </w:r>
      <w:proofErr w:type="spellEnd"/>
      <w:r w:rsidRPr="007C1AFD">
        <w:t xml:space="preserve"> API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08"/>
        <w:gridCol w:w="1349"/>
        <w:gridCol w:w="3039"/>
        <w:gridCol w:w="2881"/>
      </w:tblGrid>
      <w:tr w:rsidR="00E608D9" w:rsidRPr="007C1AFD" w14:paraId="282CE6CB" w14:textId="77777777" w:rsidTr="009507AB">
        <w:trPr>
          <w:jc w:val="center"/>
        </w:trPr>
        <w:tc>
          <w:tcPr>
            <w:tcW w:w="2418" w:type="dxa"/>
            <w:shd w:val="clear" w:color="auto" w:fill="C0C0C0"/>
            <w:hideMark/>
          </w:tcPr>
          <w:p w14:paraId="17C1A9F8" w14:textId="77777777" w:rsidR="00E608D9" w:rsidRPr="007C1AFD" w:rsidRDefault="00E608D9" w:rsidP="009507AB">
            <w:pPr>
              <w:pStyle w:val="TAH"/>
            </w:pPr>
            <w:r w:rsidRPr="007C1AFD">
              <w:lastRenderedPageBreak/>
              <w:t>Data type</w:t>
            </w:r>
          </w:p>
        </w:tc>
        <w:tc>
          <w:tcPr>
            <w:tcW w:w="1356" w:type="dxa"/>
            <w:shd w:val="clear" w:color="auto" w:fill="C0C0C0"/>
            <w:hideMark/>
          </w:tcPr>
          <w:p w14:paraId="7BA247F6" w14:textId="77777777" w:rsidR="00E608D9" w:rsidRPr="007C1AFD" w:rsidRDefault="00E608D9" w:rsidP="009507AB">
            <w:pPr>
              <w:pStyle w:val="TAH"/>
            </w:pPr>
            <w:r w:rsidRPr="007C1AFD">
              <w:t>Section defined</w:t>
            </w:r>
          </w:p>
        </w:tc>
        <w:tc>
          <w:tcPr>
            <w:tcW w:w="3090" w:type="dxa"/>
            <w:shd w:val="clear" w:color="auto" w:fill="C0C0C0"/>
            <w:hideMark/>
          </w:tcPr>
          <w:p w14:paraId="1BAFA367" w14:textId="77777777" w:rsidR="00E608D9" w:rsidRPr="007C1AFD" w:rsidRDefault="00E608D9" w:rsidP="009507AB">
            <w:pPr>
              <w:pStyle w:val="TAH"/>
            </w:pPr>
            <w:r w:rsidRPr="007C1AFD">
              <w:t>Description</w:t>
            </w:r>
          </w:p>
        </w:tc>
        <w:tc>
          <w:tcPr>
            <w:tcW w:w="2913" w:type="dxa"/>
            <w:shd w:val="clear" w:color="auto" w:fill="C0C0C0"/>
          </w:tcPr>
          <w:p w14:paraId="3C1C63C9" w14:textId="77777777" w:rsidR="00E608D9" w:rsidRPr="007C1AFD" w:rsidRDefault="00E608D9" w:rsidP="009507AB">
            <w:pPr>
              <w:pStyle w:val="TAH"/>
            </w:pPr>
            <w:r w:rsidRPr="007C1AFD">
              <w:t>Applicability</w:t>
            </w:r>
          </w:p>
        </w:tc>
      </w:tr>
      <w:tr w:rsidR="00E608D9" w:rsidRPr="007C1AFD" w14:paraId="3A4DF3FF" w14:textId="77777777" w:rsidTr="009507AB">
        <w:trPr>
          <w:jc w:val="center"/>
        </w:trPr>
        <w:tc>
          <w:tcPr>
            <w:tcW w:w="2418" w:type="dxa"/>
          </w:tcPr>
          <w:p w14:paraId="5D9ECC3E" w14:textId="77777777" w:rsidR="00E608D9" w:rsidRPr="007C1AFD" w:rsidRDefault="00E608D9" w:rsidP="009507AB">
            <w:pPr>
              <w:pStyle w:val="TAL"/>
            </w:pPr>
            <w:proofErr w:type="spellStart"/>
            <w:r w:rsidRPr="007C1AFD">
              <w:t>SEALEventSubscription</w:t>
            </w:r>
            <w:proofErr w:type="spellEnd"/>
          </w:p>
        </w:tc>
        <w:tc>
          <w:tcPr>
            <w:tcW w:w="1356" w:type="dxa"/>
          </w:tcPr>
          <w:p w14:paraId="300E3FD7" w14:textId="77777777" w:rsidR="00E608D9" w:rsidRPr="007C1AFD" w:rsidRDefault="00E608D9" w:rsidP="009507AB">
            <w:pPr>
              <w:pStyle w:val="TAL"/>
            </w:pPr>
            <w:r w:rsidRPr="007C1AFD">
              <w:t>7.5.1.4.2.2</w:t>
            </w:r>
          </w:p>
        </w:tc>
        <w:tc>
          <w:tcPr>
            <w:tcW w:w="3090" w:type="dxa"/>
          </w:tcPr>
          <w:p w14:paraId="2DB3E25D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Represents an individual SEAL Event Subscription resource</w:t>
            </w:r>
          </w:p>
        </w:tc>
        <w:tc>
          <w:tcPr>
            <w:tcW w:w="2913" w:type="dxa"/>
          </w:tcPr>
          <w:p w14:paraId="68FFD9A8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</w:p>
        </w:tc>
      </w:tr>
      <w:tr w:rsidR="00E608D9" w:rsidRPr="007C1AFD" w14:paraId="261A6E54" w14:textId="77777777" w:rsidTr="009507AB">
        <w:trPr>
          <w:jc w:val="center"/>
        </w:trPr>
        <w:tc>
          <w:tcPr>
            <w:tcW w:w="2418" w:type="dxa"/>
          </w:tcPr>
          <w:p w14:paraId="5B96620A" w14:textId="77777777" w:rsidR="00E608D9" w:rsidRPr="007C1AFD" w:rsidRDefault="00E608D9" w:rsidP="009507AB">
            <w:pPr>
              <w:pStyle w:val="TAL"/>
            </w:pPr>
            <w:proofErr w:type="spellStart"/>
            <w:r w:rsidRPr="007C1AFD">
              <w:t>SEALEventSubscriptionPatch</w:t>
            </w:r>
            <w:proofErr w:type="spellEnd"/>
          </w:p>
        </w:tc>
        <w:tc>
          <w:tcPr>
            <w:tcW w:w="1356" w:type="dxa"/>
          </w:tcPr>
          <w:p w14:paraId="333C02C2" w14:textId="77777777" w:rsidR="00E608D9" w:rsidRPr="007C1AFD" w:rsidRDefault="00E608D9" w:rsidP="009507AB">
            <w:pPr>
              <w:pStyle w:val="TAL"/>
            </w:pPr>
            <w:r w:rsidRPr="007C1AFD">
              <w:t>7.5.1.4.2.22</w:t>
            </w:r>
          </w:p>
        </w:tc>
        <w:tc>
          <w:tcPr>
            <w:tcW w:w="3090" w:type="dxa"/>
          </w:tcPr>
          <w:p w14:paraId="2042A040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t>Represents the parameters to request the modification of an SEAL Event subscription resource</w:t>
            </w:r>
            <w:r w:rsidRPr="007C1AFD">
              <w:rPr>
                <w:rFonts w:cs="Arial"/>
                <w:szCs w:val="18"/>
              </w:rPr>
              <w:t>.</w:t>
            </w:r>
          </w:p>
        </w:tc>
        <w:tc>
          <w:tcPr>
            <w:tcW w:w="2913" w:type="dxa"/>
          </w:tcPr>
          <w:p w14:paraId="370A6D93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t>SubscUpdate</w:t>
            </w:r>
            <w:proofErr w:type="spellEnd"/>
          </w:p>
        </w:tc>
      </w:tr>
      <w:tr w:rsidR="00E608D9" w:rsidRPr="007C1AFD" w14:paraId="72451A47" w14:textId="77777777" w:rsidTr="009507AB">
        <w:trPr>
          <w:jc w:val="center"/>
        </w:trPr>
        <w:tc>
          <w:tcPr>
            <w:tcW w:w="2418" w:type="dxa"/>
          </w:tcPr>
          <w:p w14:paraId="5F0762C2" w14:textId="77777777" w:rsidR="00E608D9" w:rsidRPr="007C1AFD" w:rsidRDefault="00E608D9" w:rsidP="009507AB">
            <w:pPr>
              <w:pStyle w:val="TAL"/>
            </w:pPr>
            <w:proofErr w:type="spellStart"/>
            <w:r w:rsidRPr="007C1AFD">
              <w:t>SEALEventNotification</w:t>
            </w:r>
            <w:proofErr w:type="spellEnd"/>
          </w:p>
        </w:tc>
        <w:tc>
          <w:tcPr>
            <w:tcW w:w="1356" w:type="dxa"/>
          </w:tcPr>
          <w:p w14:paraId="396488F0" w14:textId="77777777" w:rsidR="00E608D9" w:rsidRPr="007C1AFD" w:rsidRDefault="00E608D9" w:rsidP="009507AB">
            <w:pPr>
              <w:pStyle w:val="TAL"/>
            </w:pPr>
            <w:r w:rsidRPr="007C1AFD">
              <w:t>7.5.1.4.2.3</w:t>
            </w:r>
          </w:p>
        </w:tc>
        <w:tc>
          <w:tcPr>
            <w:tcW w:w="3090" w:type="dxa"/>
          </w:tcPr>
          <w:p w14:paraId="60E63E92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 xml:space="preserve">Represents an individual SEAL Event Subscription Notification </w:t>
            </w:r>
          </w:p>
        </w:tc>
        <w:tc>
          <w:tcPr>
            <w:tcW w:w="2913" w:type="dxa"/>
          </w:tcPr>
          <w:p w14:paraId="7BFB49A4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</w:p>
        </w:tc>
      </w:tr>
      <w:tr w:rsidR="00E608D9" w:rsidRPr="007C1AFD" w14:paraId="376127DD" w14:textId="77777777" w:rsidTr="009507AB">
        <w:trPr>
          <w:jc w:val="center"/>
        </w:trPr>
        <w:tc>
          <w:tcPr>
            <w:tcW w:w="2418" w:type="dxa"/>
          </w:tcPr>
          <w:p w14:paraId="600DFFD1" w14:textId="77777777" w:rsidR="00E608D9" w:rsidRPr="007C1AFD" w:rsidRDefault="00E608D9" w:rsidP="009507AB">
            <w:pPr>
              <w:pStyle w:val="TAL"/>
            </w:pPr>
            <w:proofErr w:type="spellStart"/>
            <w:r w:rsidRPr="007C1AFD">
              <w:t>EventSubscription</w:t>
            </w:r>
            <w:proofErr w:type="spellEnd"/>
          </w:p>
        </w:tc>
        <w:tc>
          <w:tcPr>
            <w:tcW w:w="1356" w:type="dxa"/>
          </w:tcPr>
          <w:p w14:paraId="141BCFAB" w14:textId="77777777" w:rsidR="00E608D9" w:rsidRPr="007C1AFD" w:rsidRDefault="00E608D9" w:rsidP="009507AB">
            <w:pPr>
              <w:pStyle w:val="TAL"/>
            </w:pPr>
            <w:r w:rsidRPr="007C1AFD">
              <w:t>7.5.1.4.2.4</w:t>
            </w:r>
          </w:p>
        </w:tc>
        <w:tc>
          <w:tcPr>
            <w:tcW w:w="3090" w:type="dxa"/>
          </w:tcPr>
          <w:p w14:paraId="09FA8554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Represents the subscription to a single SEAL event.</w:t>
            </w:r>
          </w:p>
        </w:tc>
        <w:tc>
          <w:tcPr>
            <w:tcW w:w="2913" w:type="dxa"/>
          </w:tcPr>
          <w:p w14:paraId="6AD98F73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</w:p>
        </w:tc>
      </w:tr>
      <w:tr w:rsidR="00E608D9" w:rsidRPr="007C1AFD" w14:paraId="4C7BF343" w14:textId="77777777" w:rsidTr="009507AB">
        <w:trPr>
          <w:jc w:val="center"/>
        </w:trPr>
        <w:tc>
          <w:tcPr>
            <w:tcW w:w="2418" w:type="dxa"/>
          </w:tcPr>
          <w:p w14:paraId="25431125" w14:textId="77777777" w:rsidR="00E608D9" w:rsidRPr="007C1AFD" w:rsidRDefault="00E608D9" w:rsidP="009507AB">
            <w:pPr>
              <w:pStyle w:val="TAL"/>
            </w:pPr>
            <w:proofErr w:type="spellStart"/>
            <w:r w:rsidRPr="007C1AFD">
              <w:t>SEALEventDetail</w:t>
            </w:r>
            <w:proofErr w:type="spellEnd"/>
          </w:p>
        </w:tc>
        <w:tc>
          <w:tcPr>
            <w:tcW w:w="1356" w:type="dxa"/>
          </w:tcPr>
          <w:p w14:paraId="18F57356" w14:textId="77777777" w:rsidR="00E608D9" w:rsidRPr="007C1AFD" w:rsidRDefault="00E608D9" w:rsidP="009507AB">
            <w:pPr>
              <w:pStyle w:val="TAL"/>
            </w:pPr>
            <w:r w:rsidRPr="007C1AFD">
              <w:t>7.5.1.4.2.5</w:t>
            </w:r>
          </w:p>
        </w:tc>
        <w:tc>
          <w:tcPr>
            <w:tcW w:w="3090" w:type="dxa"/>
          </w:tcPr>
          <w:p w14:paraId="1B567B3E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Represents the SEAL event detail</w:t>
            </w:r>
          </w:p>
        </w:tc>
        <w:tc>
          <w:tcPr>
            <w:tcW w:w="2913" w:type="dxa"/>
          </w:tcPr>
          <w:p w14:paraId="5FC2BA8F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</w:p>
        </w:tc>
      </w:tr>
      <w:tr w:rsidR="00E608D9" w:rsidRPr="007C1AFD" w14:paraId="1911C948" w14:textId="77777777" w:rsidTr="009507AB">
        <w:trPr>
          <w:jc w:val="center"/>
        </w:trPr>
        <w:tc>
          <w:tcPr>
            <w:tcW w:w="2418" w:type="dxa"/>
          </w:tcPr>
          <w:p w14:paraId="4A304015" w14:textId="77777777" w:rsidR="00E608D9" w:rsidRPr="007C1AFD" w:rsidRDefault="00E608D9" w:rsidP="009507AB">
            <w:pPr>
              <w:pStyle w:val="TAL"/>
            </w:pPr>
            <w:proofErr w:type="spellStart"/>
            <w:r w:rsidRPr="007C1AFD">
              <w:t>VALGroupFilter</w:t>
            </w:r>
            <w:proofErr w:type="spellEnd"/>
          </w:p>
        </w:tc>
        <w:tc>
          <w:tcPr>
            <w:tcW w:w="1356" w:type="dxa"/>
          </w:tcPr>
          <w:p w14:paraId="3817514D" w14:textId="77777777" w:rsidR="00E608D9" w:rsidRPr="007C1AFD" w:rsidRDefault="00E608D9" w:rsidP="009507AB">
            <w:pPr>
              <w:pStyle w:val="TAL"/>
            </w:pPr>
            <w:r w:rsidRPr="007C1AFD">
              <w:t>7.5.1.4.2.6</w:t>
            </w:r>
          </w:p>
        </w:tc>
        <w:tc>
          <w:tcPr>
            <w:tcW w:w="3090" w:type="dxa"/>
          </w:tcPr>
          <w:p w14:paraId="7196D17C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Represents a filter of VAL group identifiers belonging to a VAL service.</w:t>
            </w:r>
          </w:p>
        </w:tc>
        <w:tc>
          <w:tcPr>
            <w:tcW w:w="2913" w:type="dxa"/>
          </w:tcPr>
          <w:p w14:paraId="41EF6C12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</w:p>
        </w:tc>
      </w:tr>
      <w:tr w:rsidR="00E608D9" w:rsidRPr="007C1AFD" w14:paraId="59B2D5AE" w14:textId="77777777" w:rsidTr="009507AB">
        <w:trPr>
          <w:jc w:val="center"/>
        </w:trPr>
        <w:tc>
          <w:tcPr>
            <w:tcW w:w="2418" w:type="dxa"/>
          </w:tcPr>
          <w:p w14:paraId="5A63815B" w14:textId="77777777" w:rsidR="00E608D9" w:rsidRPr="007C1AFD" w:rsidRDefault="00E608D9" w:rsidP="009507AB">
            <w:pPr>
              <w:pStyle w:val="TAL"/>
            </w:pPr>
            <w:proofErr w:type="spellStart"/>
            <w:r w:rsidRPr="007C1AFD">
              <w:t>IdentityFilter</w:t>
            </w:r>
            <w:proofErr w:type="spellEnd"/>
          </w:p>
        </w:tc>
        <w:tc>
          <w:tcPr>
            <w:tcW w:w="1356" w:type="dxa"/>
          </w:tcPr>
          <w:p w14:paraId="366674B9" w14:textId="77777777" w:rsidR="00E608D9" w:rsidRPr="007C1AFD" w:rsidRDefault="00E608D9" w:rsidP="009507AB">
            <w:pPr>
              <w:pStyle w:val="TAL"/>
            </w:pPr>
            <w:r w:rsidRPr="007C1AFD">
              <w:t>7.5.1.4.2.7</w:t>
            </w:r>
          </w:p>
        </w:tc>
        <w:tc>
          <w:tcPr>
            <w:tcW w:w="3090" w:type="dxa"/>
          </w:tcPr>
          <w:p w14:paraId="1398AFEE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Represents a filter of VAL User / UE identities belonging to a VAL service.</w:t>
            </w:r>
          </w:p>
        </w:tc>
        <w:tc>
          <w:tcPr>
            <w:tcW w:w="2913" w:type="dxa"/>
          </w:tcPr>
          <w:p w14:paraId="63A20551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</w:p>
        </w:tc>
      </w:tr>
      <w:tr w:rsidR="00E608D9" w:rsidRPr="007C1AFD" w14:paraId="2D22B9B2" w14:textId="77777777" w:rsidTr="009507AB">
        <w:trPr>
          <w:jc w:val="center"/>
        </w:trPr>
        <w:tc>
          <w:tcPr>
            <w:tcW w:w="2418" w:type="dxa"/>
          </w:tcPr>
          <w:p w14:paraId="3CBC6B92" w14:textId="77777777" w:rsidR="00E608D9" w:rsidRPr="007C1AFD" w:rsidRDefault="00E608D9" w:rsidP="009507AB">
            <w:pPr>
              <w:pStyle w:val="TAL"/>
            </w:pPr>
            <w:proofErr w:type="spellStart"/>
            <w:r w:rsidRPr="007C1AFD">
              <w:t>SEALEvent</w:t>
            </w:r>
            <w:proofErr w:type="spellEnd"/>
          </w:p>
        </w:tc>
        <w:tc>
          <w:tcPr>
            <w:tcW w:w="1356" w:type="dxa"/>
          </w:tcPr>
          <w:p w14:paraId="2377A771" w14:textId="77777777" w:rsidR="00E608D9" w:rsidRPr="007C1AFD" w:rsidRDefault="00E608D9" w:rsidP="009507AB">
            <w:pPr>
              <w:pStyle w:val="TAL"/>
            </w:pPr>
            <w:r w:rsidRPr="007C1AFD">
              <w:t>7.5.1.4.3.3</w:t>
            </w:r>
          </w:p>
        </w:tc>
        <w:tc>
          <w:tcPr>
            <w:tcW w:w="3090" w:type="dxa"/>
          </w:tcPr>
          <w:p w14:paraId="405F6701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Represents the type of SEAL events that can be subscribed.</w:t>
            </w:r>
          </w:p>
        </w:tc>
        <w:tc>
          <w:tcPr>
            <w:tcW w:w="2913" w:type="dxa"/>
          </w:tcPr>
          <w:p w14:paraId="26FF59BF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</w:p>
        </w:tc>
      </w:tr>
      <w:tr w:rsidR="00E608D9" w:rsidRPr="007C1AFD" w14:paraId="1E059C14" w14:textId="77777777" w:rsidTr="009507AB">
        <w:trPr>
          <w:jc w:val="center"/>
        </w:trPr>
        <w:tc>
          <w:tcPr>
            <w:tcW w:w="2418" w:type="dxa"/>
          </w:tcPr>
          <w:p w14:paraId="283ABC2E" w14:textId="77777777" w:rsidR="00E608D9" w:rsidRPr="007C1AFD" w:rsidRDefault="00E608D9" w:rsidP="009507AB">
            <w:pPr>
              <w:pStyle w:val="TAL"/>
            </w:pPr>
            <w:proofErr w:type="spellStart"/>
            <w:r w:rsidRPr="007C1AFD">
              <w:rPr>
                <w:lang w:eastAsia="zh-CN"/>
              </w:rPr>
              <w:t>LMInformation</w:t>
            </w:r>
            <w:proofErr w:type="spellEnd"/>
          </w:p>
        </w:tc>
        <w:tc>
          <w:tcPr>
            <w:tcW w:w="1356" w:type="dxa"/>
          </w:tcPr>
          <w:p w14:paraId="7051F45E" w14:textId="77777777" w:rsidR="00E608D9" w:rsidRPr="007C1AFD" w:rsidRDefault="00E608D9" w:rsidP="009507AB">
            <w:pPr>
              <w:pStyle w:val="TAL"/>
            </w:pPr>
            <w:r w:rsidRPr="007C1AFD">
              <w:rPr>
                <w:rFonts w:hint="eastAsia"/>
                <w:lang w:eastAsia="zh-CN"/>
              </w:rPr>
              <w:t>7</w:t>
            </w:r>
            <w:r w:rsidRPr="007C1AFD">
              <w:rPr>
                <w:lang w:eastAsia="zh-CN"/>
              </w:rPr>
              <w:t>.5.1.4.2.8</w:t>
            </w:r>
          </w:p>
        </w:tc>
        <w:tc>
          <w:tcPr>
            <w:tcW w:w="3090" w:type="dxa"/>
          </w:tcPr>
          <w:p w14:paraId="1318BB2E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 w:hint="eastAsia"/>
                <w:szCs w:val="18"/>
                <w:lang w:eastAsia="zh-CN"/>
              </w:rPr>
              <w:t>T</w:t>
            </w:r>
            <w:r w:rsidRPr="007C1AFD">
              <w:rPr>
                <w:rFonts w:cs="Arial"/>
                <w:szCs w:val="18"/>
                <w:lang w:eastAsia="zh-CN"/>
              </w:rPr>
              <w:t>he location information for a VAL User ID or a VAL UE ID.</w:t>
            </w:r>
          </w:p>
        </w:tc>
        <w:tc>
          <w:tcPr>
            <w:tcW w:w="2913" w:type="dxa"/>
          </w:tcPr>
          <w:p w14:paraId="36D17F18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</w:p>
        </w:tc>
      </w:tr>
      <w:tr w:rsidR="00E608D9" w:rsidRPr="007C1AFD" w14:paraId="534F2B40" w14:textId="77777777" w:rsidTr="009507AB">
        <w:trPr>
          <w:jc w:val="center"/>
        </w:trPr>
        <w:tc>
          <w:tcPr>
            <w:tcW w:w="2418" w:type="dxa"/>
          </w:tcPr>
          <w:p w14:paraId="5841755E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MessageFilter</w:t>
            </w:r>
            <w:proofErr w:type="spellEnd"/>
          </w:p>
        </w:tc>
        <w:tc>
          <w:tcPr>
            <w:tcW w:w="1356" w:type="dxa"/>
          </w:tcPr>
          <w:p w14:paraId="624089A3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7.5.1.4.2.9</w:t>
            </w:r>
          </w:p>
        </w:tc>
        <w:tc>
          <w:tcPr>
            <w:tcW w:w="3090" w:type="dxa"/>
          </w:tcPr>
          <w:p w14:paraId="60ED2108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C1AFD">
              <w:rPr>
                <w:rFonts w:cs="Arial"/>
                <w:szCs w:val="18"/>
                <w:lang w:eastAsia="zh-CN"/>
              </w:rPr>
              <w:t>The message filter information applicable to member VAL UEs or Users of the VAL group in the group change notification.</w:t>
            </w:r>
          </w:p>
        </w:tc>
        <w:tc>
          <w:tcPr>
            <w:tcW w:w="2913" w:type="dxa"/>
          </w:tcPr>
          <w:p w14:paraId="0419228D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</w:p>
        </w:tc>
      </w:tr>
      <w:tr w:rsidR="00E608D9" w:rsidRPr="007C1AFD" w14:paraId="523F9F06" w14:textId="77777777" w:rsidTr="009507AB">
        <w:trPr>
          <w:jc w:val="center"/>
        </w:trPr>
        <w:tc>
          <w:tcPr>
            <w:tcW w:w="2418" w:type="dxa"/>
          </w:tcPr>
          <w:p w14:paraId="1F3B20A7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MonitorFilter</w:t>
            </w:r>
            <w:proofErr w:type="spellEnd"/>
          </w:p>
        </w:tc>
        <w:tc>
          <w:tcPr>
            <w:tcW w:w="1356" w:type="dxa"/>
          </w:tcPr>
          <w:p w14:paraId="3A605772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7.5.1.4.2.10</w:t>
            </w:r>
          </w:p>
        </w:tc>
        <w:tc>
          <w:tcPr>
            <w:tcW w:w="3090" w:type="dxa"/>
          </w:tcPr>
          <w:p w14:paraId="1D0793C5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C1AFD">
              <w:rPr>
                <w:rFonts w:cs="Arial"/>
                <w:szCs w:val="18"/>
                <w:lang w:eastAsia="zh-CN"/>
              </w:rPr>
              <w:t>Represents the filter information VAL User or UEs and the related events to be monitored.</w:t>
            </w:r>
          </w:p>
        </w:tc>
        <w:tc>
          <w:tcPr>
            <w:tcW w:w="2913" w:type="dxa"/>
          </w:tcPr>
          <w:p w14:paraId="46BCC0DC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  <w:tr w:rsidR="00E608D9" w:rsidRPr="007C1AFD" w14:paraId="320C30C1" w14:textId="77777777" w:rsidTr="009507AB">
        <w:trPr>
          <w:jc w:val="center"/>
        </w:trPr>
        <w:tc>
          <w:tcPr>
            <w:tcW w:w="2418" w:type="dxa"/>
          </w:tcPr>
          <w:p w14:paraId="6DC4809E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MonitorEvents</w:t>
            </w:r>
            <w:proofErr w:type="spellEnd"/>
          </w:p>
        </w:tc>
        <w:tc>
          <w:tcPr>
            <w:tcW w:w="1356" w:type="dxa"/>
          </w:tcPr>
          <w:p w14:paraId="26872CA1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7.5.1.4.2.11</w:t>
            </w:r>
          </w:p>
        </w:tc>
        <w:tc>
          <w:tcPr>
            <w:tcW w:w="3090" w:type="dxa"/>
          </w:tcPr>
          <w:p w14:paraId="2AC7E073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C1AFD">
              <w:rPr>
                <w:rFonts w:cs="Arial"/>
                <w:szCs w:val="18"/>
                <w:lang w:eastAsia="zh-CN"/>
              </w:rPr>
              <w:t>Represents the details of the monitoring and analytics events.</w:t>
            </w:r>
          </w:p>
        </w:tc>
        <w:tc>
          <w:tcPr>
            <w:tcW w:w="2913" w:type="dxa"/>
          </w:tcPr>
          <w:p w14:paraId="50FA6BF3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  <w:tr w:rsidR="00E608D9" w:rsidRPr="007C1AFD" w14:paraId="117A10D4" w14:textId="77777777" w:rsidTr="009507AB">
        <w:trPr>
          <w:jc w:val="center"/>
        </w:trPr>
        <w:tc>
          <w:tcPr>
            <w:tcW w:w="2418" w:type="dxa"/>
          </w:tcPr>
          <w:p w14:paraId="18B73009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MonitorEventsReport</w:t>
            </w:r>
            <w:proofErr w:type="spellEnd"/>
          </w:p>
        </w:tc>
        <w:tc>
          <w:tcPr>
            <w:tcW w:w="1356" w:type="dxa"/>
          </w:tcPr>
          <w:p w14:paraId="46BA8D87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7.5.1.4.2.12</w:t>
            </w:r>
          </w:p>
        </w:tc>
        <w:tc>
          <w:tcPr>
            <w:tcW w:w="3090" w:type="dxa"/>
          </w:tcPr>
          <w:p w14:paraId="7DD46016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C1AFD">
              <w:rPr>
                <w:rFonts w:cs="Arial"/>
                <w:szCs w:val="18"/>
                <w:lang w:eastAsia="zh-CN"/>
              </w:rPr>
              <w:t>Represents the monitoring and analytics events information related to VAL UE or User.</w:t>
            </w:r>
          </w:p>
        </w:tc>
        <w:tc>
          <w:tcPr>
            <w:tcW w:w="2913" w:type="dxa"/>
          </w:tcPr>
          <w:p w14:paraId="57772959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  <w:tr w:rsidR="00E608D9" w:rsidRPr="007C1AFD" w14:paraId="5BAAB62A" w14:textId="77777777" w:rsidTr="009507AB">
        <w:trPr>
          <w:jc w:val="center"/>
        </w:trPr>
        <w:tc>
          <w:tcPr>
            <w:tcW w:w="2418" w:type="dxa"/>
          </w:tcPr>
          <w:p w14:paraId="12E45229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ValidityConditions</w:t>
            </w:r>
            <w:proofErr w:type="spellEnd"/>
          </w:p>
        </w:tc>
        <w:tc>
          <w:tcPr>
            <w:tcW w:w="1356" w:type="dxa"/>
          </w:tcPr>
          <w:p w14:paraId="5C30AAC3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7.5.1.4.2.13</w:t>
            </w:r>
          </w:p>
        </w:tc>
        <w:tc>
          <w:tcPr>
            <w:tcW w:w="3090" w:type="dxa"/>
          </w:tcPr>
          <w:p w14:paraId="5213D9B3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C1AFD">
              <w:rPr>
                <w:rFonts w:cs="Arial"/>
                <w:szCs w:val="18"/>
                <w:lang w:eastAsia="zh-CN"/>
              </w:rPr>
              <w:t xml:space="preserve">Represents the </w:t>
            </w:r>
            <w:r w:rsidRPr="007C1AFD">
              <w:rPr>
                <w:rFonts w:cs="Arial"/>
                <w:szCs w:val="18"/>
              </w:rPr>
              <w:t>temporal and/or spatial conditions applied for the events to be monitored.</w:t>
            </w:r>
          </w:p>
        </w:tc>
        <w:tc>
          <w:tcPr>
            <w:tcW w:w="2913" w:type="dxa"/>
          </w:tcPr>
          <w:p w14:paraId="5E938037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  <w:tr w:rsidR="00E608D9" w:rsidRPr="007C1AFD" w14:paraId="0E4C9388" w14:textId="77777777" w:rsidTr="009507AB">
        <w:trPr>
          <w:jc w:val="center"/>
        </w:trPr>
        <w:tc>
          <w:tcPr>
            <w:tcW w:w="2418" w:type="dxa"/>
          </w:tcPr>
          <w:p w14:paraId="3F1B5096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MonitorLocationInterestFilter</w:t>
            </w:r>
            <w:proofErr w:type="spellEnd"/>
          </w:p>
        </w:tc>
        <w:tc>
          <w:tcPr>
            <w:tcW w:w="1356" w:type="dxa"/>
          </w:tcPr>
          <w:p w14:paraId="15EF507A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7.5.1.4.2.14</w:t>
            </w:r>
          </w:p>
        </w:tc>
        <w:tc>
          <w:tcPr>
            <w:tcW w:w="3090" w:type="dxa"/>
          </w:tcPr>
          <w:p w14:paraId="18EF24D3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C1AFD">
              <w:rPr>
                <w:rFonts w:cs="Arial"/>
                <w:szCs w:val="18"/>
                <w:lang w:eastAsia="zh-CN"/>
              </w:rPr>
              <w:t>Filter information to subscribe for monitoring the VAL UE/User location in a given area of interest.</w:t>
            </w:r>
          </w:p>
        </w:tc>
        <w:tc>
          <w:tcPr>
            <w:tcW w:w="2913" w:type="dxa"/>
          </w:tcPr>
          <w:p w14:paraId="29647797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</w:p>
        </w:tc>
      </w:tr>
      <w:tr w:rsidR="00E608D9" w:rsidRPr="007C1AFD" w14:paraId="2AA3B575" w14:textId="77777777" w:rsidTr="009507AB">
        <w:trPr>
          <w:jc w:val="center"/>
        </w:trPr>
        <w:tc>
          <w:tcPr>
            <w:tcW w:w="2418" w:type="dxa"/>
          </w:tcPr>
          <w:p w14:paraId="2AC47A4F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LocationDevMonReport</w:t>
            </w:r>
            <w:proofErr w:type="spellEnd"/>
          </w:p>
        </w:tc>
        <w:tc>
          <w:tcPr>
            <w:tcW w:w="1356" w:type="dxa"/>
          </w:tcPr>
          <w:p w14:paraId="4E95017D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7.5.1.4.2.15</w:t>
            </w:r>
          </w:p>
        </w:tc>
        <w:tc>
          <w:tcPr>
            <w:tcW w:w="3090" w:type="dxa"/>
          </w:tcPr>
          <w:p w14:paraId="4566FB9D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C1AFD">
              <w:rPr>
                <w:rFonts w:cs="Arial"/>
                <w:szCs w:val="18"/>
                <w:lang w:eastAsia="zh-CN"/>
              </w:rPr>
              <w:t>Represents the event report to notify the VAL UE/User's location deviation from a given location.</w:t>
            </w:r>
          </w:p>
        </w:tc>
        <w:tc>
          <w:tcPr>
            <w:tcW w:w="2913" w:type="dxa"/>
          </w:tcPr>
          <w:p w14:paraId="1ACFA2C2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</w:p>
        </w:tc>
      </w:tr>
      <w:tr w:rsidR="00E608D9" w:rsidRPr="007C1AFD" w14:paraId="56CB3C31" w14:textId="77777777" w:rsidTr="009507AB">
        <w:trPr>
          <w:jc w:val="center"/>
        </w:trPr>
        <w:tc>
          <w:tcPr>
            <w:tcW w:w="2418" w:type="dxa"/>
          </w:tcPr>
          <w:p w14:paraId="65752032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LocDevNotification</w:t>
            </w:r>
            <w:proofErr w:type="spellEnd"/>
          </w:p>
        </w:tc>
        <w:tc>
          <w:tcPr>
            <w:tcW w:w="1356" w:type="dxa"/>
          </w:tcPr>
          <w:p w14:paraId="5960FE12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7.5.1.4.3.4</w:t>
            </w:r>
          </w:p>
        </w:tc>
        <w:tc>
          <w:tcPr>
            <w:tcW w:w="3090" w:type="dxa"/>
          </w:tcPr>
          <w:p w14:paraId="78FFE58E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C1AFD">
              <w:rPr>
                <w:rFonts w:cs="Arial"/>
                <w:szCs w:val="18"/>
                <w:lang w:eastAsia="zh-CN"/>
              </w:rPr>
              <w:t>Enumeration of location deviation notification reports.</w:t>
            </w:r>
          </w:p>
        </w:tc>
        <w:tc>
          <w:tcPr>
            <w:tcW w:w="2913" w:type="dxa"/>
          </w:tcPr>
          <w:p w14:paraId="0C1683CE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</w:p>
        </w:tc>
      </w:tr>
      <w:tr w:rsidR="00E608D9" w:rsidRPr="007C1AFD" w14:paraId="12D1D07E" w14:textId="77777777" w:rsidTr="009507AB">
        <w:trPr>
          <w:jc w:val="center"/>
        </w:trPr>
        <w:tc>
          <w:tcPr>
            <w:tcW w:w="2418" w:type="dxa"/>
          </w:tcPr>
          <w:p w14:paraId="4DD11325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proofErr w:type="spellStart"/>
            <w:r w:rsidRPr="007C1AFD">
              <w:t>TempGroupInfo</w:t>
            </w:r>
            <w:proofErr w:type="spellEnd"/>
          </w:p>
        </w:tc>
        <w:tc>
          <w:tcPr>
            <w:tcW w:w="1356" w:type="dxa"/>
          </w:tcPr>
          <w:p w14:paraId="68D84922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7.5.1.4.2.16</w:t>
            </w:r>
          </w:p>
        </w:tc>
        <w:tc>
          <w:tcPr>
            <w:tcW w:w="3090" w:type="dxa"/>
          </w:tcPr>
          <w:p w14:paraId="4C7A7D42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C1AFD">
              <w:rPr>
                <w:rFonts w:cs="Arial"/>
                <w:szCs w:val="18"/>
              </w:rPr>
              <w:t>Represents the created temporary VAL group information.</w:t>
            </w:r>
          </w:p>
        </w:tc>
        <w:tc>
          <w:tcPr>
            <w:tcW w:w="2913" w:type="dxa"/>
          </w:tcPr>
          <w:p w14:paraId="12243A00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t>GM_TempGroup</w:t>
            </w:r>
            <w:proofErr w:type="spellEnd"/>
          </w:p>
        </w:tc>
      </w:tr>
      <w:tr w:rsidR="00E608D9" w:rsidRPr="007C1AFD" w14:paraId="1C39CA59" w14:textId="77777777" w:rsidTr="009507AB">
        <w:trPr>
          <w:jc w:val="center"/>
        </w:trPr>
        <w:tc>
          <w:tcPr>
            <w:tcW w:w="2418" w:type="dxa"/>
          </w:tcPr>
          <w:p w14:paraId="163837FC" w14:textId="77777777" w:rsidR="00E608D9" w:rsidRPr="007C1AFD" w:rsidRDefault="00E608D9" w:rsidP="009507AB">
            <w:pPr>
              <w:pStyle w:val="TAL"/>
            </w:pPr>
            <w:proofErr w:type="spellStart"/>
            <w:r w:rsidRPr="007C1AFD">
              <w:rPr>
                <w:lang w:eastAsia="zh-CN"/>
              </w:rPr>
              <w:t>MonLocAreaInterestFltr</w:t>
            </w:r>
            <w:proofErr w:type="spellEnd"/>
          </w:p>
        </w:tc>
        <w:tc>
          <w:tcPr>
            <w:tcW w:w="1356" w:type="dxa"/>
          </w:tcPr>
          <w:p w14:paraId="05C87998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7.5.1.4.2.17</w:t>
            </w:r>
          </w:p>
        </w:tc>
        <w:tc>
          <w:tcPr>
            <w:tcW w:w="3090" w:type="dxa"/>
          </w:tcPr>
          <w:p w14:paraId="76ED74C9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  <w:lang w:eastAsia="zh-CN"/>
              </w:rPr>
              <w:t>Filter information to subscribe for location area monitoring information for a given area of interest.</w:t>
            </w:r>
          </w:p>
        </w:tc>
        <w:tc>
          <w:tcPr>
            <w:tcW w:w="2913" w:type="dxa"/>
          </w:tcPr>
          <w:p w14:paraId="0EA6488C" w14:textId="77777777" w:rsidR="00E608D9" w:rsidRPr="007C1AFD" w:rsidRDefault="00E608D9" w:rsidP="009507AB">
            <w:pPr>
              <w:pStyle w:val="TAL"/>
            </w:pPr>
          </w:p>
        </w:tc>
      </w:tr>
      <w:tr w:rsidR="00E608D9" w:rsidRPr="007C1AFD" w14:paraId="64A10E22" w14:textId="77777777" w:rsidTr="009507AB">
        <w:trPr>
          <w:jc w:val="center"/>
        </w:trPr>
        <w:tc>
          <w:tcPr>
            <w:tcW w:w="2418" w:type="dxa"/>
          </w:tcPr>
          <w:p w14:paraId="7014879B" w14:textId="77777777" w:rsidR="00E608D9" w:rsidRPr="007C1AFD" w:rsidRDefault="00E608D9" w:rsidP="009507AB">
            <w:pPr>
              <w:pStyle w:val="TAL"/>
            </w:pPr>
            <w:proofErr w:type="spellStart"/>
            <w:r w:rsidRPr="007C1AFD">
              <w:rPr>
                <w:lang w:eastAsia="zh-CN"/>
              </w:rPr>
              <w:t>LocationInfoCriteria</w:t>
            </w:r>
            <w:proofErr w:type="spellEnd"/>
          </w:p>
        </w:tc>
        <w:tc>
          <w:tcPr>
            <w:tcW w:w="1356" w:type="dxa"/>
          </w:tcPr>
          <w:p w14:paraId="5EA325E4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7.5.1.4.2.18</w:t>
            </w:r>
          </w:p>
        </w:tc>
        <w:tc>
          <w:tcPr>
            <w:tcW w:w="3090" w:type="dxa"/>
          </w:tcPr>
          <w:p w14:paraId="33F17AEA" w14:textId="77777777" w:rsidR="00E608D9" w:rsidRPr="007C1AFD" w:rsidRDefault="00E608D9" w:rsidP="009507AB">
            <w:pPr>
              <w:pStyle w:val="tablecontent"/>
              <w:rPr>
                <w:rFonts w:cs="Arial"/>
                <w:lang w:eastAsia="en-US"/>
              </w:rPr>
            </w:pPr>
            <w:r w:rsidRPr="007C1AFD">
              <w:rPr>
                <w:rFonts w:cs="Arial"/>
                <w:szCs w:val="18"/>
                <w:lang w:eastAsia="zh-CN"/>
              </w:rPr>
              <w:t xml:space="preserve">Represents the </w:t>
            </w:r>
            <w:r w:rsidRPr="007C1AFD">
              <w:rPr>
                <w:rFonts w:cs="Arial"/>
                <w:lang w:eastAsia="en-US"/>
              </w:rPr>
              <w:t>location information to be monitored.</w:t>
            </w:r>
          </w:p>
          <w:p w14:paraId="520529BD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lang w:eastAsia="zh-CN"/>
              </w:rPr>
              <w:t>It includes the geographic location information or a reference UE along with the application defined proximity range from the reference UE.</w:t>
            </w:r>
          </w:p>
        </w:tc>
        <w:tc>
          <w:tcPr>
            <w:tcW w:w="2913" w:type="dxa"/>
          </w:tcPr>
          <w:p w14:paraId="2B1F237C" w14:textId="77777777" w:rsidR="00E608D9" w:rsidRPr="007C1AFD" w:rsidRDefault="00E608D9" w:rsidP="009507AB">
            <w:pPr>
              <w:pStyle w:val="TAL"/>
            </w:pPr>
          </w:p>
        </w:tc>
      </w:tr>
      <w:tr w:rsidR="00E608D9" w:rsidRPr="007C1AFD" w14:paraId="1B0AC2C3" w14:textId="77777777" w:rsidTr="009507AB">
        <w:trPr>
          <w:jc w:val="center"/>
        </w:trPr>
        <w:tc>
          <w:tcPr>
            <w:tcW w:w="2418" w:type="dxa"/>
          </w:tcPr>
          <w:p w14:paraId="11A81023" w14:textId="77777777" w:rsidR="00E608D9" w:rsidRPr="007C1AFD" w:rsidRDefault="00E608D9" w:rsidP="009507AB">
            <w:pPr>
              <w:pStyle w:val="TAL"/>
            </w:pPr>
            <w:proofErr w:type="spellStart"/>
            <w:r w:rsidRPr="007C1AFD">
              <w:rPr>
                <w:lang w:eastAsia="zh-CN"/>
              </w:rPr>
              <w:t>ReferenceUEDetail</w:t>
            </w:r>
            <w:proofErr w:type="spellEnd"/>
          </w:p>
        </w:tc>
        <w:tc>
          <w:tcPr>
            <w:tcW w:w="1356" w:type="dxa"/>
          </w:tcPr>
          <w:p w14:paraId="777FC3C3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7.5.1.4.2.19</w:t>
            </w:r>
          </w:p>
        </w:tc>
        <w:tc>
          <w:tcPr>
            <w:tcW w:w="3090" w:type="dxa"/>
          </w:tcPr>
          <w:p w14:paraId="7B8600C1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  <w:lang w:eastAsia="zh-CN"/>
              </w:rPr>
              <w:t>Represents the reference UE details</w:t>
            </w:r>
          </w:p>
        </w:tc>
        <w:tc>
          <w:tcPr>
            <w:tcW w:w="2913" w:type="dxa"/>
          </w:tcPr>
          <w:p w14:paraId="5ED7E220" w14:textId="77777777" w:rsidR="00E608D9" w:rsidRPr="007C1AFD" w:rsidRDefault="00E608D9" w:rsidP="009507AB">
            <w:pPr>
              <w:pStyle w:val="TAL"/>
            </w:pPr>
          </w:p>
        </w:tc>
      </w:tr>
      <w:tr w:rsidR="00E608D9" w:rsidRPr="007C1AFD" w14:paraId="16601A0F" w14:textId="77777777" w:rsidTr="009507AB">
        <w:trPr>
          <w:jc w:val="center"/>
        </w:trPr>
        <w:tc>
          <w:tcPr>
            <w:tcW w:w="2418" w:type="dxa"/>
          </w:tcPr>
          <w:p w14:paraId="06DE8437" w14:textId="77777777" w:rsidR="00E608D9" w:rsidRPr="007C1AFD" w:rsidRDefault="00E608D9" w:rsidP="009507AB">
            <w:pPr>
              <w:pStyle w:val="TAL"/>
            </w:pPr>
            <w:proofErr w:type="spellStart"/>
            <w:r w:rsidRPr="007C1AFD">
              <w:rPr>
                <w:lang w:eastAsia="zh-CN"/>
              </w:rPr>
              <w:t>LocationAreaMonReport</w:t>
            </w:r>
            <w:proofErr w:type="spellEnd"/>
          </w:p>
        </w:tc>
        <w:tc>
          <w:tcPr>
            <w:tcW w:w="1356" w:type="dxa"/>
          </w:tcPr>
          <w:p w14:paraId="2182EF80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7.5.1.4.2.20</w:t>
            </w:r>
          </w:p>
        </w:tc>
        <w:tc>
          <w:tcPr>
            <w:tcW w:w="3090" w:type="dxa"/>
          </w:tcPr>
          <w:p w14:paraId="372AB9D9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  <w:lang w:eastAsia="zh-CN"/>
              </w:rPr>
              <w:t>Represents the event report to notify the VAL UEs moving in or moving out from a given location.</w:t>
            </w:r>
          </w:p>
        </w:tc>
        <w:tc>
          <w:tcPr>
            <w:tcW w:w="2913" w:type="dxa"/>
          </w:tcPr>
          <w:p w14:paraId="7D288415" w14:textId="77777777" w:rsidR="00E608D9" w:rsidRPr="007C1AFD" w:rsidRDefault="00E608D9" w:rsidP="009507AB">
            <w:pPr>
              <w:pStyle w:val="TAL"/>
            </w:pPr>
          </w:p>
        </w:tc>
      </w:tr>
      <w:tr w:rsidR="00E608D9" w:rsidRPr="007C1AFD" w14:paraId="0E139670" w14:textId="77777777" w:rsidTr="009507AB">
        <w:trPr>
          <w:jc w:val="center"/>
        </w:trPr>
        <w:tc>
          <w:tcPr>
            <w:tcW w:w="2418" w:type="dxa"/>
          </w:tcPr>
          <w:p w14:paraId="7FD471CF" w14:textId="77777777" w:rsidR="00E608D9" w:rsidRPr="007C1AFD" w:rsidRDefault="00E608D9" w:rsidP="009507AB">
            <w:pPr>
              <w:pStyle w:val="TAL"/>
            </w:pPr>
            <w:proofErr w:type="spellStart"/>
            <w:r w:rsidRPr="007C1AFD">
              <w:rPr>
                <w:lang w:eastAsia="zh-CN"/>
              </w:rPr>
              <w:t>MoveInOutUEDetails</w:t>
            </w:r>
            <w:proofErr w:type="spellEnd"/>
          </w:p>
        </w:tc>
        <w:tc>
          <w:tcPr>
            <w:tcW w:w="1356" w:type="dxa"/>
          </w:tcPr>
          <w:p w14:paraId="141F1387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7.5.1.4.2.21</w:t>
            </w:r>
          </w:p>
        </w:tc>
        <w:tc>
          <w:tcPr>
            <w:tcW w:w="3090" w:type="dxa"/>
          </w:tcPr>
          <w:p w14:paraId="073CE94E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  <w:lang w:eastAsia="zh-CN"/>
              </w:rPr>
              <w:t>Represents the l</w:t>
            </w:r>
            <w:r w:rsidRPr="007C1AFD">
              <w:rPr>
                <w:rFonts w:cs="Arial"/>
              </w:rPr>
              <w:t>ist of UEs either moved in to the location area or moved out of the location area</w:t>
            </w:r>
          </w:p>
        </w:tc>
        <w:tc>
          <w:tcPr>
            <w:tcW w:w="2913" w:type="dxa"/>
          </w:tcPr>
          <w:p w14:paraId="46CEFED9" w14:textId="77777777" w:rsidR="00E608D9" w:rsidRPr="007C1AFD" w:rsidRDefault="00E608D9" w:rsidP="009507AB">
            <w:pPr>
              <w:pStyle w:val="TAL"/>
            </w:pPr>
          </w:p>
        </w:tc>
      </w:tr>
      <w:tr w:rsidR="00E608D9" w:rsidRPr="007C1AFD" w14:paraId="2F7C1004" w14:textId="77777777" w:rsidTr="009507AB">
        <w:trPr>
          <w:jc w:val="center"/>
        </w:trPr>
        <w:tc>
          <w:tcPr>
            <w:tcW w:w="2418" w:type="dxa"/>
          </w:tcPr>
          <w:p w14:paraId="207F04BB" w14:textId="77777777" w:rsidR="00E608D9" w:rsidRPr="007C1AFD" w:rsidRDefault="00E608D9" w:rsidP="009507AB">
            <w:pPr>
              <w:pStyle w:val="TAL"/>
            </w:pPr>
            <w:proofErr w:type="spellStart"/>
            <w:r w:rsidRPr="007C1AFD">
              <w:rPr>
                <w:lang w:eastAsia="zh-CN"/>
              </w:rPr>
              <w:t>MonLocTriggerEvent</w:t>
            </w:r>
            <w:proofErr w:type="spellEnd"/>
          </w:p>
        </w:tc>
        <w:tc>
          <w:tcPr>
            <w:tcW w:w="1356" w:type="dxa"/>
          </w:tcPr>
          <w:p w14:paraId="43E53CB2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7.5.1.4.3.5</w:t>
            </w:r>
          </w:p>
        </w:tc>
        <w:tc>
          <w:tcPr>
            <w:tcW w:w="3090" w:type="dxa"/>
          </w:tcPr>
          <w:p w14:paraId="4C564C6F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  <w:lang w:eastAsia="zh-CN"/>
              </w:rPr>
              <w:t>Identifies the triggering event in the location area monitor filtering.</w:t>
            </w:r>
          </w:p>
        </w:tc>
        <w:tc>
          <w:tcPr>
            <w:tcW w:w="2913" w:type="dxa"/>
          </w:tcPr>
          <w:p w14:paraId="25BF1B03" w14:textId="77777777" w:rsidR="00E608D9" w:rsidRPr="007C1AFD" w:rsidRDefault="00E608D9" w:rsidP="009507AB">
            <w:pPr>
              <w:pStyle w:val="TAL"/>
            </w:pPr>
          </w:p>
        </w:tc>
      </w:tr>
    </w:tbl>
    <w:p w14:paraId="457F3FB2" w14:textId="77777777" w:rsidR="00E608D9" w:rsidRPr="007C1AFD" w:rsidRDefault="00E608D9" w:rsidP="00E608D9"/>
    <w:p w14:paraId="3DBB6C20" w14:textId="77777777" w:rsidR="00E608D9" w:rsidRPr="007C1AFD" w:rsidRDefault="00E608D9" w:rsidP="00E608D9">
      <w:r w:rsidRPr="007C1AFD">
        <w:lastRenderedPageBreak/>
        <w:t xml:space="preserve">Table 7.5.1.4.1-2 specifies data types re-used by the </w:t>
      </w:r>
      <w:proofErr w:type="spellStart"/>
      <w:r w:rsidRPr="007C1AFD">
        <w:t>SS_Events</w:t>
      </w:r>
      <w:proofErr w:type="spellEnd"/>
      <w:r w:rsidRPr="007C1AFD">
        <w:t xml:space="preserve"> API service: </w:t>
      </w:r>
    </w:p>
    <w:p w14:paraId="5A2FE702" w14:textId="77777777" w:rsidR="00E608D9" w:rsidRPr="007C1AFD" w:rsidRDefault="00E608D9" w:rsidP="00E608D9">
      <w:pPr>
        <w:pStyle w:val="TH"/>
      </w:pPr>
      <w:r w:rsidRPr="007C1AFD">
        <w:t>Table 7.5.1.4.1-2: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998"/>
        <w:gridCol w:w="2715"/>
        <w:gridCol w:w="2426"/>
      </w:tblGrid>
      <w:tr w:rsidR="00E608D9" w:rsidRPr="007C1AFD" w14:paraId="56FAD524" w14:textId="77777777" w:rsidTr="009507AB">
        <w:trPr>
          <w:jc w:val="center"/>
        </w:trPr>
        <w:tc>
          <w:tcPr>
            <w:tcW w:w="2638" w:type="dxa"/>
            <w:shd w:val="clear" w:color="auto" w:fill="C0C0C0"/>
            <w:hideMark/>
          </w:tcPr>
          <w:p w14:paraId="7ABE1A54" w14:textId="77777777" w:rsidR="00E608D9" w:rsidRPr="007C1AFD" w:rsidRDefault="00E608D9" w:rsidP="009507AB">
            <w:pPr>
              <w:pStyle w:val="TAH"/>
            </w:pPr>
            <w:r w:rsidRPr="007C1AFD">
              <w:t>Data type</w:t>
            </w:r>
          </w:p>
        </w:tc>
        <w:tc>
          <w:tcPr>
            <w:tcW w:w="1998" w:type="dxa"/>
            <w:shd w:val="clear" w:color="auto" w:fill="C0C0C0"/>
            <w:hideMark/>
          </w:tcPr>
          <w:p w14:paraId="6A050A37" w14:textId="77777777" w:rsidR="00E608D9" w:rsidRPr="007C1AFD" w:rsidRDefault="00E608D9" w:rsidP="009507AB">
            <w:pPr>
              <w:pStyle w:val="TAH"/>
            </w:pPr>
            <w:r w:rsidRPr="007C1AFD">
              <w:t>Reference</w:t>
            </w:r>
          </w:p>
        </w:tc>
        <w:tc>
          <w:tcPr>
            <w:tcW w:w="2715" w:type="dxa"/>
            <w:shd w:val="clear" w:color="auto" w:fill="C0C0C0"/>
            <w:hideMark/>
          </w:tcPr>
          <w:p w14:paraId="5E65CA01" w14:textId="77777777" w:rsidR="00E608D9" w:rsidRPr="007C1AFD" w:rsidRDefault="00E608D9" w:rsidP="009507AB">
            <w:pPr>
              <w:pStyle w:val="TAH"/>
            </w:pPr>
            <w:r w:rsidRPr="007C1AFD">
              <w:t>Comments</w:t>
            </w:r>
          </w:p>
        </w:tc>
        <w:tc>
          <w:tcPr>
            <w:tcW w:w="2426" w:type="dxa"/>
            <w:shd w:val="clear" w:color="auto" w:fill="C0C0C0"/>
          </w:tcPr>
          <w:p w14:paraId="02036308" w14:textId="77777777" w:rsidR="00E608D9" w:rsidRPr="007C1AFD" w:rsidRDefault="00E608D9" w:rsidP="009507AB">
            <w:pPr>
              <w:pStyle w:val="TAH"/>
            </w:pPr>
            <w:r w:rsidRPr="007C1AFD">
              <w:t>Applicability</w:t>
            </w:r>
          </w:p>
        </w:tc>
      </w:tr>
      <w:tr w:rsidR="00E608D9" w:rsidRPr="007C1AFD" w14:paraId="1F52CD23" w14:textId="77777777" w:rsidTr="009507AB">
        <w:trPr>
          <w:jc w:val="center"/>
        </w:trPr>
        <w:tc>
          <w:tcPr>
            <w:tcW w:w="2638" w:type="dxa"/>
          </w:tcPr>
          <w:p w14:paraId="6FCF9880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ReportingInformation</w:t>
            </w:r>
            <w:proofErr w:type="spellEnd"/>
          </w:p>
        </w:tc>
        <w:tc>
          <w:tcPr>
            <w:tcW w:w="1998" w:type="dxa"/>
          </w:tcPr>
          <w:p w14:paraId="0A1A4FDA" w14:textId="77777777" w:rsidR="00E608D9" w:rsidRPr="007C1AFD" w:rsidRDefault="00E608D9" w:rsidP="009507AB">
            <w:pPr>
              <w:pStyle w:val="TAL"/>
            </w:pPr>
            <w:r w:rsidRPr="007C1AFD">
              <w:t>3GPP TS 29.523 [20]</w:t>
            </w:r>
          </w:p>
        </w:tc>
        <w:tc>
          <w:tcPr>
            <w:tcW w:w="2715" w:type="dxa"/>
          </w:tcPr>
          <w:p w14:paraId="2E7620A8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Used to indicate the reporting requirement, only the following information are applicable for SEAL:</w:t>
            </w:r>
          </w:p>
          <w:p w14:paraId="04CFAB4C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-</w:t>
            </w:r>
            <w:r w:rsidRPr="007C1AFD">
              <w:rPr>
                <w:rFonts w:cs="Arial"/>
                <w:szCs w:val="18"/>
              </w:rPr>
              <w:tab/>
            </w:r>
            <w:proofErr w:type="spellStart"/>
            <w:r w:rsidRPr="007C1AFD">
              <w:rPr>
                <w:lang w:val="en-US" w:eastAsia="es-ES"/>
              </w:rPr>
              <w:t>immRep</w:t>
            </w:r>
            <w:proofErr w:type="spellEnd"/>
          </w:p>
          <w:p w14:paraId="2DEB230E" w14:textId="77777777" w:rsidR="00E608D9" w:rsidRPr="007C1AFD" w:rsidRDefault="00E608D9" w:rsidP="009507AB">
            <w:pPr>
              <w:pStyle w:val="TAL"/>
            </w:pPr>
            <w:r w:rsidRPr="007C1AFD">
              <w:rPr>
                <w:rFonts w:cs="Arial"/>
                <w:szCs w:val="18"/>
              </w:rPr>
              <w:t>-</w:t>
            </w:r>
            <w:r w:rsidRPr="007C1AFD">
              <w:rPr>
                <w:rFonts w:cs="Arial"/>
                <w:szCs w:val="18"/>
              </w:rPr>
              <w:tab/>
            </w:r>
            <w:proofErr w:type="spellStart"/>
            <w:r w:rsidRPr="007C1AFD">
              <w:rPr>
                <w:lang w:val="en-US" w:eastAsia="es-ES"/>
              </w:rPr>
              <w:t>notifMethod</w:t>
            </w:r>
            <w:proofErr w:type="spellEnd"/>
          </w:p>
          <w:p w14:paraId="30AC9C84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-</w:t>
            </w:r>
            <w:r w:rsidRPr="007C1AFD">
              <w:rPr>
                <w:rFonts w:cs="Arial"/>
                <w:szCs w:val="18"/>
              </w:rPr>
              <w:tab/>
            </w:r>
            <w:proofErr w:type="spellStart"/>
            <w:r w:rsidRPr="007C1AFD">
              <w:rPr>
                <w:lang w:val="en-US" w:eastAsia="es-ES"/>
              </w:rPr>
              <w:t>maxReportNbr</w:t>
            </w:r>
            <w:proofErr w:type="spellEnd"/>
          </w:p>
          <w:p w14:paraId="68FD31EB" w14:textId="77777777" w:rsidR="00E608D9" w:rsidRPr="007C1AFD" w:rsidRDefault="00E608D9" w:rsidP="009507AB">
            <w:pPr>
              <w:pStyle w:val="TAL"/>
            </w:pPr>
            <w:r w:rsidRPr="007C1AFD">
              <w:rPr>
                <w:rFonts w:cs="Arial"/>
                <w:szCs w:val="18"/>
              </w:rPr>
              <w:t>-</w:t>
            </w:r>
            <w:r w:rsidRPr="007C1AFD">
              <w:rPr>
                <w:rFonts w:cs="Arial"/>
                <w:szCs w:val="18"/>
              </w:rPr>
              <w:tab/>
            </w:r>
            <w:proofErr w:type="spellStart"/>
            <w:r w:rsidRPr="007C1AFD">
              <w:rPr>
                <w:lang w:val="en-US" w:eastAsia="es-ES"/>
              </w:rPr>
              <w:t>monDur</w:t>
            </w:r>
            <w:proofErr w:type="spellEnd"/>
          </w:p>
          <w:p w14:paraId="5470E687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-</w:t>
            </w:r>
            <w:r w:rsidRPr="007C1AFD">
              <w:rPr>
                <w:rFonts w:cs="Arial"/>
                <w:szCs w:val="18"/>
              </w:rPr>
              <w:tab/>
            </w:r>
            <w:proofErr w:type="spellStart"/>
            <w:r w:rsidRPr="007C1AFD">
              <w:rPr>
                <w:lang w:val="en-US" w:eastAsia="es-ES"/>
              </w:rPr>
              <w:t>repPeriod</w:t>
            </w:r>
            <w:proofErr w:type="spellEnd"/>
          </w:p>
        </w:tc>
        <w:tc>
          <w:tcPr>
            <w:tcW w:w="2426" w:type="dxa"/>
          </w:tcPr>
          <w:p w14:paraId="0A48A0F0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</w:p>
        </w:tc>
      </w:tr>
      <w:tr w:rsidR="00E608D9" w:rsidRPr="007C1AFD" w14:paraId="68910C4C" w14:textId="77777777" w:rsidTr="009507AB">
        <w:trPr>
          <w:jc w:val="center"/>
        </w:trPr>
        <w:tc>
          <w:tcPr>
            <w:tcW w:w="2638" w:type="dxa"/>
          </w:tcPr>
          <w:p w14:paraId="46948929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998" w:type="dxa"/>
          </w:tcPr>
          <w:p w14:paraId="4B5ED4BE" w14:textId="77777777" w:rsidR="00E608D9" w:rsidRPr="007C1AFD" w:rsidRDefault="00E608D9" w:rsidP="009507AB">
            <w:pPr>
              <w:pStyle w:val="TAL"/>
            </w:pPr>
            <w:r w:rsidRPr="007C1AFD">
              <w:t>3GPP TS 29.571 [21]</w:t>
            </w:r>
          </w:p>
        </w:tc>
        <w:tc>
          <w:tcPr>
            <w:tcW w:w="2715" w:type="dxa"/>
          </w:tcPr>
          <w:p w14:paraId="1014579D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Used to negotiate the applicability of optional features defined in table 7.5.1.6-1.</w:t>
            </w:r>
          </w:p>
        </w:tc>
        <w:tc>
          <w:tcPr>
            <w:tcW w:w="2426" w:type="dxa"/>
          </w:tcPr>
          <w:p w14:paraId="7771ECA9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</w:p>
        </w:tc>
      </w:tr>
      <w:tr w:rsidR="00E608D9" w:rsidRPr="007C1AFD" w14:paraId="1389B37F" w14:textId="77777777" w:rsidTr="009507AB">
        <w:trPr>
          <w:jc w:val="center"/>
        </w:trPr>
        <w:tc>
          <w:tcPr>
            <w:tcW w:w="2638" w:type="dxa"/>
          </w:tcPr>
          <w:p w14:paraId="1F91B805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TestNotification</w:t>
            </w:r>
            <w:proofErr w:type="spellEnd"/>
          </w:p>
        </w:tc>
        <w:tc>
          <w:tcPr>
            <w:tcW w:w="1998" w:type="dxa"/>
          </w:tcPr>
          <w:p w14:paraId="344D6DAF" w14:textId="77777777" w:rsidR="00E608D9" w:rsidRPr="007C1AFD" w:rsidRDefault="00E608D9" w:rsidP="009507AB">
            <w:pPr>
              <w:pStyle w:val="TAL"/>
            </w:pPr>
            <w:r w:rsidRPr="007C1AFD">
              <w:t>3GPP TS 29.122 [3]</w:t>
            </w:r>
          </w:p>
        </w:tc>
        <w:tc>
          <w:tcPr>
            <w:tcW w:w="2715" w:type="dxa"/>
          </w:tcPr>
          <w:p w14:paraId="1975B28F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Following differences apply:</w:t>
            </w:r>
          </w:p>
          <w:p w14:paraId="534FE593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-</w:t>
            </w:r>
            <w:r w:rsidRPr="007C1AFD">
              <w:rPr>
                <w:rFonts w:cs="Arial"/>
                <w:szCs w:val="18"/>
              </w:rPr>
              <w:tab/>
              <w:t>The SCEF is the SEAL server; and</w:t>
            </w:r>
          </w:p>
          <w:p w14:paraId="3B271923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-</w:t>
            </w:r>
            <w:r w:rsidRPr="007C1AFD">
              <w:rPr>
                <w:rFonts w:cs="Arial"/>
                <w:szCs w:val="18"/>
              </w:rPr>
              <w:tab/>
              <w:t>The SCS/AS is the subscribing VAL server.</w:t>
            </w:r>
          </w:p>
        </w:tc>
        <w:tc>
          <w:tcPr>
            <w:tcW w:w="2426" w:type="dxa"/>
          </w:tcPr>
          <w:p w14:paraId="65FC1A4C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</w:p>
        </w:tc>
      </w:tr>
      <w:tr w:rsidR="00E608D9" w:rsidRPr="007C1AFD" w14:paraId="4967F37E" w14:textId="77777777" w:rsidTr="009507AB">
        <w:trPr>
          <w:jc w:val="center"/>
        </w:trPr>
        <w:tc>
          <w:tcPr>
            <w:tcW w:w="2638" w:type="dxa"/>
          </w:tcPr>
          <w:p w14:paraId="24B7D978" w14:textId="77777777" w:rsidR="00E608D9" w:rsidRPr="007C1AFD" w:rsidRDefault="00E608D9" w:rsidP="009507AB">
            <w:pPr>
              <w:pStyle w:val="TAL"/>
            </w:pPr>
            <w:r w:rsidRPr="007C1AFD">
              <w:t>Uri</w:t>
            </w:r>
          </w:p>
        </w:tc>
        <w:tc>
          <w:tcPr>
            <w:tcW w:w="1998" w:type="dxa"/>
          </w:tcPr>
          <w:p w14:paraId="3C1E8B43" w14:textId="77777777" w:rsidR="00E608D9" w:rsidRPr="007C1AFD" w:rsidRDefault="00E608D9" w:rsidP="009507AB">
            <w:pPr>
              <w:pStyle w:val="TAL"/>
            </w:pPr>
            <w:r w:rsidRPr="007C1AFD">
              <w:t>3GPP TS 29.122 [3]</w:t>
            </w:r>
          </w:p>
        </w:tc>
        <w:tc>
          <w:tcPr>
            <w:tcW w:w="2715" w:type="dxa"/>
          </w:tcPr>
          <w:p w14:paraId="7AD16BCB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26" w:type="dxa"/>
          </w:tcPr>
          <w:p w14:paraId="4F213E82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</w:p>
        </w:tc>
      </w:tr>
      <w:tr w:rsidR="00E608D9" w:rsidRPr="007C1AFD" w14:paraId="31CC03A0" w14:textId="77777777" w:rsidTr="009507AB">
        <w:trPr>
          <w:jc w:val="center"/>
        </w:trPr>
        <w:tc>
          <w:tcPr>
            <w:tcW w:w="2638" w:type="dxa"/>
          </w:tcPr>
          <w:p w14:paraId="33F502B0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998" w:type="dxa"/>
          </w:tcPr>
          <w:p w14:paraId="5974F294" w14:textId="77777777" w:rsidR="00E608D9" w:rsidRPr="007C1AFD" w:rsidRDefault="00E608D9" w:rsidP="009507AB">
            <w:pPr>
              <w:pStyle w:val="TAL"/>
            </w:pPr>
            <w:r w:rsidRPr="007C1AFD">
              <w:t>3GPP TS 29.122 [3]</w:t>
            </w:r>
          </w:p>
        </w:tc>
        <w:tc>
          <w:tcPr>
            <w:tcW w:w="2715" w:type="dxa"/>
          </w:tcPr>
          <w:p w14:paraId="768AED08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Following differences apply:</w:t>
            </w:r>
          </w:p>
          <w:p w14:paraId="4AB440DE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-</w:t>
            </w:r>
            <w:r w:rsidRPr="007C1AFD">
              <w:rPr>
                <w:rFonts w:cs="Arial"/>
                <w:szCs w:val="18"/>
              </w:rPr>
              <w:tab/>
              <w:t>The SCEF is the CAPIF core function; and</w:t>
            </w:r>
          </w:p>
          <w:p w14:paraId="00297352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-</w:t>
            </w:r>
            <w:r w:rsidRPr="007C1AFD">
              <w:rPr>
                <w:rFonts w:cs="Arial"/>
                <w:szCs w:val="18"/>
              </w:rPr>
              <w:tab/>
              <w:t>The SCS/AS is the Subscribing functional entity.</w:t>
            </w:r>
          </w:p>
        </w:tc>
        <w:tc>
          <w:tcPr>
            <w:tcW w:w="2426" w:type="dxa"/>
          </w:tcPr>
          <w:p w14:paraId="5139CF21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</w:p>
        </w:tc>
      </w:tr>
      <w:tr w:rsidR="00E608D9" w:rsidRPr="007C1AFD" w14:paraId="4EEB3A05" w14:textId="77777777" w:rsidTr="009507AB">
        <w:trPr>
          <w:jc w:val="center"/>
        </w:trPr>
        <w:tc>
          <w:tcPr>
            <w:tcW w:w="2638" w:type="dxa"/>
          </w:tcPr>
          <w:p w14:paraId="7AB3E2CB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VALGroupDocument</w:t>
            </w:r>
            <w:proofErr w:type="spellEnd"/>
          </w:p>
        </w:tc>
        <w:tc>
          <w:tcPr>
            <w:tcW w:w="1998" w:type="dxa"/>
          </w:tcPr>
          <w:p w14:paraId="6210857F" w14:textId="77777777" w:rsidR="00E608D9" w:rsidRPr="007C1AFD" w:rsidRDefault="00E608D9" w:rsidP="009507AB">
            <w:pPr>
              <w:pStyle w:val="TAL"/>
            </w:pPr>
            <w:r w:rsidRPr="007C1AFD">
              <w:t>Clause 7.2.1.4.2.2</w:t>
            </w:r>
          </w:p>
        </w:tc>
        <w:tc>
          <w:tcPr>
            <w:tcW w:w="2715" w:type="dxa"/>
          </w:tcPr>
          <w:p w14:paraId="2EDE4DCD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Used to send VAL group document as part of event detail in the event notification.</w:t>
            </w:r>
          </w:p>
        </w:tc>
        <w:tc>
          <w:tcPr>
            <w:tcW w:w="2426" w:type="dxa"/>
          </w:tcPr>
          <w:p w14:paraId="215B8432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</w:p>
        </w:tc>
      </w:tr>
      <w:tr w:rsidR="00E608D9" w:rsidRPr="007C1AFD" w14:paraId="42D15463" w14:textId="77777777" w:rsidTr="009507AB">
        <w:trPr>
          <w:jc w:val="center"/>
        </w:trPr>
        <w:tc>
          <w:tcPr>
            <w:tcW w:w="2638" w:type="dxa"/>
          </w:tcPr>
          <w:p w14:paraId="311DB313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ProfileDoc</w:t>
            </w:r>
            <w:proofErr w:type="spellEnd"/>
          </w:p>
        </w:tc>
        <w:tc>
          <w:tcPr>
            <w:tcW w:w="1998" w:type="dxa"/>
          </w:tcPr>
          <w:p w14:paraId="5B6BB0E6" w14:textId="77777777" w:rsidR="00E608D9" w:rsidRPr="007C1AFD" w:rsidRDefault="00E608D9" w:rsidP="009507AB">
            <w:pPr>
              <w:pStyle w:val="TAL"/>
            </w:pPr>
            <w:r w:rsidRPr="007C1AFD">
              <w:t>Clause 7.3.1.4.2.2</w:t>
            </w:r>
          </w:p>
        </w:tc>
        <w:tc>
          <w:tcPr>
            <w:tcW w:w="2715" w:type="dxa"/>
          </w:tcPr>
          <w:p w14:paraId="4D6E4EF5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Used to send VAL User or VAL UE profile information as part of event detail in the event notification.</w:t>
            </w:r>
          </w:p>
        </w:tc>
        <w:tc>
          <w:tcPr>
            <w:tcW w:w="2426" w:type="dxa"/>
          </w:tcPr>
          <w:p w14:paraId="1BD7D9F5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</w:p>
        </w:tc>
      </w:tr>
      <w:tr w:rsidR="00E608D9" w:rsidRPr="007C1AFD" w14:paraId="2BBEF8C6" w14:textId="77777777" w:rsidTr="009507AB">
        <w:trPr>
          <w:jc w:val="center"/>
        </w:trPr>
        <w:tc>
          <w:tcPr>
            <w:tcW w:w="2638" w:type="dxa"/>
          </w:tcPr>
          <w:p w14:paraId="739F1F45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998" w:type="dxa"/>
          </w:tcPr>
          <w:p w14:paraId="3A7F9AF2" w14:textId="77777777" w:rsidR="00E608D9" w:rsidRPr="007C1AFD" w:rsidRDefault="00E608D9" w:rsidP="009507AB">
            <w:pPr>
              <w:pStyle w:val="TAL"/>
            </w:pPr>
            <w:r w:rsidRPr="007C1AFD">
              <w:t>3GPP TS 29.122 [3]</w:t>
            </w:r>
          </w:p>
        </w:tc>
        <w:tc>
          <w:tcPr>
            <w:tcW w:w="2715" w:type="dxa"/>
          </w:tcPr>
          <w:p w14:paraId="4C67F993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Location information</w:t>
            </w:r>
          </w:p>
        </w:tc>
        <w:tc>
          <w:tcPr>
            <w:tcW w:w="2426" w:type="dxa"/>
          </w:tcPr>
          <w:p w14:paraId="4BDE5711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</w:p>
        </w:tc>
      </w:tr>
      <w:tr w:rsidR="00E608D9" w:rsidRPr="007C1AFD" w14:paraId="3AB61600" w14:textId="77777777" w:rsidTr="009507AB">
        <w:trPr>
          <w:jc w:val="center"/>
        </w:trPr>
        <w:tc>
          <w:tcPr>
            <w:tcW w:w="2638" w:type="dxa"/>
          </w:tcPr>
          <w:p w14:paraId="585A965A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998" w:type="dxa"/>
          </w:tcPr>
          <w:p w14:paraId="2646CD0B" w14:textId="77777777" w:rsidR="00E608D9" w:rsidRPr="007C1AFD" w:rsidRDefault="00E608D9" w:rsidP="009507AB">
            <w:pPr>
              <w:pStyle w:val="TAL"/>
            </w:pPr>
            <w:r w:rsidRPr="007C1AFD">
              <w:t>3GPP TS 29.122 [3]</w:t>
            </w:r>
          </w:p>
        </w:tc>
        <w:tc>
          <w:tcPr>
            <w:tcW w:w="2715" w:type="dxa"/>
          </w:tcPr>
          <w:p w14:paraId="0534EA61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Monitoring event type in 3GPP system core network.</w:t>
            </w:r>
          </w:p>
        </w:tc>
        <w:tc>
          <w:tcPr>
            <w:tcW w:w="2426" w:type="dxa"/>
          </w:tcPr>
          <w:p w14:paraId="5A10345F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  <w:tr w:rsidR="00E608D9" w:rsidRPr="007C1AFD" w14:paraId="16CE16BC" w14:textId="77777777" w:rsidTr="009507AB">
        <w:trPr>
          <w:jc w:val="center"/>
        </w:trPr>
        <w:tc>
          <w:tcPr>
            <w:tcW w:w="2638" w:type="dxa"/>
          </w:tcPr>
          <w:p w14:paraId="7676D0A5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TimeWindow</w:t>
            </w:r>
            <w:proofErr w:type="spellEnd"/>
          </w:p>
        </w:tc>
        <w:tc>
          <w:tcPr>
            <w:tcW w:w="1998" w:type="dxa"/>
          </w:tcPr>
          <w:p w14:paraId="472F3131" w14:textId="77777777" w:rsidR="00E608D9" w:rsidRPr="007C1AFD" w:rsidRDefault="00E608D9" w:rsidP="009507AB">
            <w:pPr>
              <w:pStyle w:val="TAL"/>
            </w:pPr>
            <w:r w:rsidRPr="007C1AFD">
              <w:t>3GPP TS 29.122 [3]</w:t>
            </w:r>
          </w:p>
        </w:tc>
        <w:tc>
          <w:tcPr>
            <w:tcW w:w="2715" w:type="dxa"/>
          </w:tcPr>
          <w:p w14:paraId="787F0A53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Time window identified by a start time and a stop time.</w:t>
            </w:r>
          </w:p>
        </w:tc>
        <w:tc>
          <w:tcPr>
            <w:tcW w:w="2426" w:type="dxa"/>
          </w:tcPr>
          <w:p w14:paraId="3CBC1713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  <w:tr w:rsidR="00E608D9" w:rsidRPr="007C1AFD" w14:paraId="3F8FFC91" w14:textId="77777777" w:rsidTr="009507AB">
        <w:trPr>
          <w:jc w:val="center"/>
        </w:trPr>
        <w:tc>
          <w:tcPr>
            <w:tcW w:w="2638" w:type="dxa"/>
          </w:tcPr>
          <w:p w14:paraId="7B4AF42C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LocationArea5G</w:t>
            </w:r>
          </w:p>
        </w:tc>
        <w:tc>
          <w:tcPr>
            <w:tcW w:w="1998" w:type="dxa"/>
          </w:tcPr>
          <w:p w14:paraId="05863FF0" w14:textId="77777777" w:rsidR="00E608D9" w:rsidRPr="007C1AFD" w:rsidRDefault="00E608D9" w:rsidP="009507AB">
            <w:pPr>
              <w:pStyle w:val="TAL"/>
            </w:pPr>
            <w:r w:rsidRPr="007C1AFD">
              <w:t>3GPP TS 29.122 [3]</w:t>
            </w:r>
          </w:p>
        </w:tc>
        <w:tc>
          <w:tcPr>
            <w:tcW w:w="2715" w:type="dxa"/>
          </w:tcPr>
          <w:p w14:paraId="0A4F88B9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User location area when the UE is attached to 5G.</w:t>
            </w:r>
          </w:p>
        </w:tc>
        <w:tc>
          <w:tcPr>
            <w:tcW w:w="2426" w:type="dxa"/>
          </w:tcPr>
          <w:p w14:paraId="283CCCF8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  <w:tr w:rsidR="00E608D9" w:rsidRPr="007C1AFD" w14:paraId="7423AD6C" w14:textId="77777777" w:rsidTr="009507AB">
        <w:trPr>
          <w:jc w:val="center"/>
        </w:trPr>
        <w:tc>
          <w:tcPr>
            <w:tcW w:w="2638" w:type="dxa"/>
          </w:tcPr>
          <w:p w14:paraId="11D9228A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AnalyticsEvent</w:t>
            </w:r>
            <w:proofErr w:type="spellEnd"/>
          </w:p>
        </w:tc>
        <w:tc>
          <w:tcPr>
            <w:tcW w:w="1998" w:type="dxa"/>
          </w:tcPr>
          <w:p w14:paraId="520ED622" w14:textId="77777777" w:rsidR="00E608D9" w:rsidRPr="007C1AFD" w:rsidRDefault="00E608D9" w:rsidP="009507AB">
            <w:pPr>
              <w:pStyle w:val="TAL"/>
            </w:pPr>
            <w:r w:rsidRPr="007C1AFD">
              <w:t>3GPP TS 29.522 [28]</w:t>
            </w:r>
          </w:p>
        </w:tc>
        <w:tc>
          <w:tcPr>
            <w:tcW w:w="2715" w:type="dxa"/>
          </w:tcPr>
          <w:p w14:paraId="1E39B391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Analytics event in NWDAF.</w:t>
            </w:r>
          </w:p>
        </w:tc>
        <w:tc>
          <w:tcPr>
            <w:tcW w:w="2426" w:type="dxa"/>
          </w:tcPr>
          <w:p w14:paraId="26AA73A8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  <w:tr w:rsidR="00E608D9" w:rsidRPr="007C1AFD" w14:paraId="4898762B" w14:textId="77777777" w:rsidTr="009507AB">
        <w:trPr>
          <w:jc w:val="center"/>
        </w:trPr>
        <w:tc>
          <w:tcPr>
            <w:tcW w:w="2638" w:type="dxa"/>
          </w:tcPr>
          <w:p w14:paraId="17C10DAF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1998" w:type="dxa"/>
          </w:tcPr>
          <w:p w14:paraId="6436B961" w14:textId="77777777" w:rsidR="00E608D9" w:rsidRPr="007C1AFD" w:rsidRDefault="00E608D9" w:rsidP="009507AB">
            <w:pPr>
              <w:pStyle w:val="TAL"/>
            </w:pPr>
            <w:r w:rsidRPr="007C1AFD">
              <w:rPr>
                <w:lang w:eastAsia="zh-CN"/>
              </w:rPr>
              <w:t>7.3.1.4.2.3</w:t>
            </w:r>
          </w:p>
        </w:tc>
        <w:tc>
          <w:tcPr>
            <w:tcW w:w="2715" w:type="dxa"/>
          </w:tcPr>
          <w:p w14:paraId="2272B108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  <w:lang w:eastAsia="zh-CN"/>
              </w:rPr>
              <w:t>Used to identify a VAL user ID or a VAL UE ID.</w:t>
            </w:r>
          </w:p>
        </w:tc>
        <w:tc>
          <w:tcPr>
            <w:tcW w:w="2426" w:type="dxa"/>
          </w:tcPr>
          <w:p w14:paraId="24FE3DE0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</w:p>
        </w:tc>
      </w:tr>
      <w:tr w:rsidR="00E608D9" w:rsidRPr="007C1AFD" w14:paraId="6BA8C270" w14:textId="77777777" w:rsidTr="009507AB">
        <w:trPr>
          <w:jc w:val="center"/>
        </w:trPr>
        <w:tc>
          <w:tcPr>
            <w:tcW w:w="2638" w:type="dxa"/>
          </w:tcPr>
          <w:p w14:paraId="1BFA2784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ScheduledCommunicationTime</w:t>
            </w:r>
            <w:proofErr w:type="spellEnd"/>
          </w:p>
        </w:tc>
        <w:tc>
          <w:tcPr>
            <w:tcW w:w="1998" w:type="dxa"/>
          </w:tcPr>
          <w:p w14:paraId="66CAA8E6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r w:rsidRPr="007C1AFD">
              <w:t>3GPP TS 29.122 [3]</w:t>
            </w:r>
          </w:p>
        </w:tc>
        <w:tc>
          <w:tcPr>
            <w:tcW w:w="2715" w:type="dxa"/>
          </w:tcPr>
          <w:p w14:paraId="07BE775E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C1AFD">
              <w:rPr>
                <w:rFonts w:cs="Arial"/>
                <w:szCs w:val="18"/>
              </w:rPr>
              <w:t xml:space="preserve">Used to define the time frame for message filters. </w:t>
            </w:r>
          </w:p>
        </w:tc>
        <w:tc>
          <w:tcPr>
            <w:tcW w:w="2426" w:type="dxa"/>
          </w:tcPr>
          <w:p w14:paraId="30F615A2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</w:p>
        </w:tc>
      </w:tr>
      <w:tr w:rsidR="00E608D9" w:rsidRPr="007C1AFD" w14:paraId="6221DEEE" w14:textId="77777777" w:rsidTr="009507AB">
        <w:trPr>
          <w:jc w:val="center"/>
        </w:trPr>
        <w:tc>
          <w:tcPr>
            <w:tcW w:w="2638" w:type="dxa"/>
          </w:tcPr>
          <w:p w14:paraId="443833AE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1998" w:type="dxa"/>
          </w:tcPr>
          <w:p w14:paraId="3B2370C1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r w:rsidRPr="007C1AFD">
              <w:t>3GPP TS 29.571 [21]</w:t>
            </w:r>
          </w:p>
        </w:tc>
        <w:tc>
          <w:tcPr>
            <w:tcW w:w="2715" w:type="dxa"/>
          </w:tcPr>
          <w:p w14:paraId="59A96E15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C1AFD">
              <w:rPr>
                <w:rFonts w:cs="Arial"/>
                <w:szCs w:val="18"/>
              </w:rPr>
              <w:t xml:space="preserve">Used to represent maximum number of messages in </w:t>
            </w:r>
            <w:proofErr w:type="spellStart"/>
            <w:r w:rsidRPr="007C1AFD">
              <w:rPr>
                <w:rFonts w:cs="Arial"/>
                <w:szCs w:val="18"/>
              </w:rPr>
              <w:t>MesageFilter</w:t>
            </w:r>
            <w:proofErr w:type="spellEnd"/>
            <w:r w:rsidRPr="007C1AFD">
              <w:rPr>
                <w:rFonts w:cs="Arial"/>
                <w:szCs w:val="18"/>
              </w:rPr>
              <w:t xml:space="preserve"> data type.</w:t>
            </w:r>
          </w:p>
        </w:tc>
        <w:tc>
          <w:tcPr>
            <w:tcW w:w="2426" w:type="dxa"/>
          </w:tcPr>
          <w:p w14:paraId="53F110E4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</w:p>
        </w:tc>
      </w:tr>
      <w:tr w:rsidR="00E608D9" w:rsidRPr="007C1AFD" w14:paraId="44CF397F" w14:textId="77777777" w:rsidTr="009507AB">
        <w:trPr>
          <w:jc w:val="center"/>
        </w:trPr>
        <w:tc>
          <w:tcPr>
            <w:tcW w:w="2638" w:type="dxa"/>
          </w:tcPr>
          <w:p w14:paraId="48724413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98" w:type="dxa"/>
          </w:tcPr>
          <w:p w14:paraId="62AA7128" w14:textId="77777777" w:rsidR="00E608D9" w:rsidRPr="007C1AFD" w:rsidRDefault="00E608D9" w:rsidP="009507AB">
            <w:pPr>
              <w:pStyle w:val="TAL"/>
            </w:pPr>
            <w:r w:rsidRPr="007C1AFD">
              <w:t>3GPP TS 29.571 [21]</w:t>
            </w:r>
          </w:p>
        </w:tc>
        <w:tc>
          <w:tcPr>
            <w:tcW w:w="2715" w:type="dxa"/>
          </w:tcPr>
          <w:p w14:paraId="3FC3E6B8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Used to indicate the notification interval in the location monitoring filter.</w:t>
            </w:r>
          </w:p>
        </w:tc>
        <w:tc>
          <w:tcPr>
            <w:tcW w:w="2426" w:type="dxa"/>
          </w:tcPr>
          <w:p w14:paraId="5976FCDB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</w:p>
        </w:tc>
      </w:tr>
      <w:tr w:rsidR="00E608D9" w:rsidRPr="007C1AFD" w14:paraId="366477D1" w14:textId="77777777" w:rsidTr="009507AB">
        <w:trPr>
          <w:jc w:val="center"/>
        </w:trPr>
        <w:tc>
          <w:tcPr>
            <w:tcW w:w="2638" w:type="dxa"/>
          </w:tcPr>
          <w:p w14:paraId="5CDD921B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1998" w:type="dxa"/>
          </w:tcPr>
          <w:p w14:paraId="3B3AEEE6" w14:textId="77777777" w:rsidR="00E608D9" w:rsidRPr="007C1AFD" w:rsidRDefault="00E608D9" w:rsidP="009507AB">
            <w:pPr>
              <w:pStyle w:val="TAL"/>
            </w:pPr>
            <w:r w:rsidRPr="007C1AFD">
              <w:rPr>
                <w:noProof/>
              </w:rPr>
              <w:t>3GPP TS 29.571</w:t>
            </w:r>
            <w:r w:rsidRPr="007C1AFD">
              <w:rPr>
                <w:rFonts w:hint="eastAsia"/>
                <w:lang w:eastAsia="zh-CN"/>
              </w:rPr>
              <w:t> [</w:t>
            </w:r>
            <w:r w:rsidRPr="007C1AFD">
              <w:rPr>
                <w:lang w:eastAsia="zh-CN"/>
              </w:rPr>
              <w:t>21</w:t>
            </w:r>
            <w:r w:rsidRPr="007C1AFD">
              <w:rPr>
                <w:rFonts w:hint="eastAsia"/>
                <w:lang w:eastAsia="zh-CN"/>
              </w:rPr>
              <w:t>]</w:t>
            </w:r>
          </w:p>
        </w:tc>
        <w:tc>
          <w:tcPr>
            <w:tcW w:w="2715" w:type="dxa"/>
          </w:tcPr>
          <w:p w14:paraId="5EEBC645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26" w:type="dxa"/>
          </w:tcPr>
          <w:p w14:paraId="1622214E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</w:p>
        </w:tc>
      </w:tr>
      <w:tr w:rsidR="00E608D9" w:rsidRPr="007C1AFD" w14:paraId="5F6491D8" w14:textId="77777777" w:rsidTr="009507AB">
        <w:trPr>
          <w:jc w:val="center"/>
        </w:trPr>
        <w:tc>
          <w:tcPr>
            <w:tcW w:w="2638" w:type="dxa"/>
          </w:tcPr>
          <w:p w14:paraId="47555588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1998" w:type="dxa"/>
          </w:tcPr>
          <w:p w14:paraId="2FBF1C9F" w14:textId="77777777" w:rsidR="00E608D9" w:rsidRPr="007C1AFD" w:rsidRDefault="00E608D9" w:rsidP="009507AB">
            <w:pPr>
              <w:pStyle w:val="TAL"/>
              <w:rPr>
                <w:noProof/>
              </w:rPr>
            </w:pPr>
            <w:r w:rsidRPr="007C1AFD">
              <w:rPr>
                <w:rFonts w:hint="eastAsia"/>
                <w:lang w:eastAsia="zh-CN"/>
              </w:rPr>
              <w:t>3GPP TS 29.572 [</w:t>
            </w:r>
            <w:r w:rsidRPr="007C1AFD">
              <w:rPr>
                <w:lang w:eastAsia="zh-CN"/>
              </w:rPr>
              <w:t>31]</w:t>
            </w:r>
          </w:p>
        </w:tc>
        <w:tc>
          <w:tcPr>
            <w:tcW w:w="2715" w:type="dxa"/>
          </w:tcPr>
          <w:p w14:paraId="51B9CDE9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lang w:eastAsia="zh-CN"/>
              </w:rPr>
              <w:t>Identifies the geographical information of the user(s).</w:t>
            </w:r>
          </w:p>
        </w:tc>
        <w:tc>
          <w:tcPr>
            <w:tcW w:w="2426" w:type="dxa"/>
          </w:tcPr>
          <w:p w14:paraId="601D4ECA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</w:p>
        </w:tc>
      </w:tr>
      <w:tr w:rsidR="00016663" w:rsidRPr="007C1AFD" w14:paraId="4FF0BF04" w14:textId="77777777" w:rsidTr="009507AB">
        <w:trPr>
          <w:jc w:val="center"/>
          <w:ins w:id="17" w:author="Igor Pastushok" w:date="2022-08-01T14:21:00Z"/>
        </w:trPr>
        <w:tc>
          <w:tcPr>
            <w:tcW w:w="2638" w:type="dxa"/>
          </w:tcPr>
          <w:p w14:paraId="1B6015AF" w14:textId="727C36F4" w:rsidR="00016663" w:rsidRPr="007C1AFD" w:rsidRDefault="00016663" w:rsidP="00016663">
            <w:pPr>
              <w:pStyle w:val="TAL"/>
              <w:rPr>
                <w:ins w:id="18" w:author="Igor Pastushok" w:date="2022-08-01T14:21:00Z"/>
                <w:lang w:eastAsia="zh-CN"/>
              </w:rPr>
            </w:pPr>
            <w:ins w:id="19" w:author="Igor Pastushok" w:date="2022-08-01T14:21:00Z">
              <w:r>
                <w:rPr>
                  <w:lang w:eastAsia="zh-CN"/>
                </w:rPr>
                <w:t>Float</w:t>
              </w:r>
            </w:ins>
          </w:p>
        </w:tc>
        <w:tc>
          <w:tcPr>
            <w:tcW w:w="1998" w:type="dxa"/>
          </w:tcPr>
          <w:p w14:paraId="502CAD85" w14:textId="22551345" w:rsidR="00016663" w:rsidRPr="007C1AFD" w:rsidRDefault="00016663" w:rsidP="00016663">
            <w:pPr>
              <w:pStyle w:val="TAL"/>
              <w:rPr>
                <w:ins w:id="20" w:author="Igor Pastushok" w:date="2022-08-01T14:21:00Z"/>
                <w:lang w:eastAsia="zh-CN"/>
              </w:rPr>
            </w:pPr>
            <w:ins w:id="21" w:author="Igor Pastushok" w:date="2022-08-01T14:21:00Z">
              <w:r w:rsidRPr="007C1AFD">
                <w:t>3GPP TS 29.571 [21]</w:t>
              </w:r>
            </w:ins>
          </w:p>
        </w:tc>
        <w:tc>
          <w:tcPr>
            <w:tcW w:w="2715" w:type="dxa"/>
          </w:tcPr>
          <w:p w14:paraId="5D09A414" w14:textId="3AD6CE8A" w:rsidR="00016663" w:rsidRPr="007C1AFD" w:rsidRDefault="00016663" w:rsidP="00016663">
            <w:pPr>
              <w:pStyle w:val="TAL"/>
              <w:rPr>
                <w:ins w:id="22" w:author="Igor Pastushok" w:date="2022-08-01T14:21:00Z"/>
                <w:lang w:eastAsia="zh-CN"/>
              </w:rPr>
            </w:pPr>
            <w:ins w:id="23" w:author="Igor Pastushok" w:date="2022-08-01T14:21:00Z">
              <w:r>
                <w:rPr>
                  <w:lang w:eastAsia="zh-CN"/>
                </w:rPr>
                <w:t>Used to represent the fractional part of the proximity range in the reference UE details.</w:t>
              </w:r>
            </w:ins>
          </w:p>
        </w:tc>
        <w:tc>
          <w:tcPr>
            <w:tcW w:w="2426" w:type="dxa"/>
          </w:tcPr>
          <w:p w14:paraId="55E86829" w14:textId="77777777" w:rsidR="00016663" w:rsidRPr="007C1AFD" w:rsidRDefault="00016663" w:rsidP="00016663">
            <w:pPr>
              <w:pStyle w:val="TAL"/>
              <w:rPr>
                <w:ins w:id="24" w:author="Igor Pastushok" w:date="2022-08-01T14:21:00Z"/>
                <w:rFonts w:cs="Arial"/>
                <w:szCs w:val="18"/>
              </w:rPr>
            </w:pPr>
          </w:p>
        </w:tc>
      </w:tr>
    </w:tbl>
    <w:p w14:paraId="303BEBFA" w14:textId="77777777" w:rsidR="00E608D9" w:rsidRPr="007C1AFD" w:rsidRDefault="00E608D9" w:rsidP="00E608D9">
      <w:pPr>
        <w:rPr>
          <w:lang w:eastAsia="zh-CN"/>
        </w:rPr>
      </w:pPr>
    </w:p>
    <w:p w14:paraId="021636F2" w14:textId="77777777" w:rsidR="002C26DD" w:rsidRPr="00C21836" w:rsidRDefault="002C26DD" w:rsidP="002C26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547D2C9" w14:textId="77777777" w:rsidR="005F44A5" w:rsidRPr="007C1AFD" w:rsidRDefault="005F44A5" w:rsidP="005F44A5">
      <w:pPr>
        <w:pStyle w:val="Heading6"/>
        <w:rPr>
          <w:lang w:eastAsia="zh-CN"/>
        </w:rPr>
      </w:pPr>
      <w:r w:rsidRPr="007C1AFD">
        <w:rPr>
          <w:lang w:eastAsia="zh-CN"/>
        </w:rPr>
        <w:lastRenderedPageBreak/>
        <w:t>7.5.1.4.2.19</w:t>
      </w:r>
      <w:r w:rsidRPr="007C1AFD">
        <w:rPr>
          <w:lang w:eastAsia="zh-CN"/>
        </w:rPr>
        <w:tab/>
      </w:r>
      <w:proofErr w:type="spellStart"/>
      <w:r w:rsidRPr="007C1AFD">
        <w:rPr>
          <w:lang w:eastAsia="zh-CN"/>
        </w:rPr>
        <w:t>ReferenceUEDetail</w:t>
      </w:r>
      <w:bookmarkEnd w:id="16"/>
      <w:proofErr w:type="spellEnd"/>
    </w:p>
    <w:p w14:paraId="1F6E4196" w14:textId="77777777" w:rsidR="005F44A5" w:rsidRPr="007C1AFD" w:rsidRDefault="005F44A5" w:rsidP="005F44A5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7C1AFD">
        <w:rPr>
          <w:rFonts w:eastAsia="MS Mincho"/>
        </w:rPr>
        <w:t>Table </w:t>
      </w:r>
      <w:r w:rsidRPr="007C1AFD">
        <w:t>7.5.1.4.2.19</w:t>
      </w:r>
      <w:r w:rsidRPr="007C1AFD">
        <w:rPr>
          <w:rFonts w:eastAsia="MS Mincho"/>
        </w:rPr>
        <w:t xml:space="preserve">-1: Definition of type </w:t>
      </w:r>
      <w:proofErr w:type="spellStart"/>
      <w:r w:rsidRPr="007C1AFD">
        <w:rPr>
          <w:lang w:eastAsia="zh-CN"/>
        </w:rPr>
        <w:t>ReferenceUEDetail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5F44A5" w:rsidRPr="007C1AFD" w14:paraId="229311C3" w14:textId="77777777" w:rsidTr="009507AB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63D6E5CA" w14:textId="77777777" w:rsidR="005F44A5" w:rsidRPr="007C1AFD" w:rsidRDefault="005F44A5" w:rsidP="009507AB">
            <w:pPr>
              <w:pStyle w:val="TAH"/>
            </w:pPr>
            <w:r w:rsidRPr="007C1AFD"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463A6F78" w14:textId="77777777" w:rsidR="005F44A5" w:rsidRPr="007C1AFD" w:rsidRDefault="005F44A5" w:rsidP="009507AB">
            <w:pPr>
              <w:pStyle w:val="TAH"/>
            </w:pPr>
            <w:r w:rsidRPr="007C1AF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AD31673" w14:textId="77777777" w:rsidR="005F44A5" w:rsidRPr="007C1AFD" w:rsidRDefault="005F44A5" w:rsidP="009507AB">
            <w:pPr>
              <w:pStyle w:val="TAH"/>
            </w:pPr>
            <w:r w:rsidRPr="007C1AFD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1F111B09" w14:textId="77777777" w:rsidR="005F44A5" w:rsidRPr="007C1AFD" w:rsidRDefault="005F44A5" w:rsidP="009507AB">
            <w:pPr>
              <w:pStyle w:val="TAH"/>
              <w:jc w:val="left"/>
            </w:pPr>
            <w:r w:rsidRPr="007C1AFD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6E46F944" w14:textId="77777777" w:rsidR="005F44A5" w:rsidRPr="007C1AFD" w:rsidRDefault="005F44A5" w:rsidP="009507AB">
            <w:pPr>
              <w:pStyle w:val="TAH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33D58D1B" w14:textId="77777777" w:rsidR="005F44A5" w:rsidRPr="007C1AFD" w:rsidRDefault="005F44A5" w:rsidP="009507AB">
            <w:pPr>
              <w:pStyle w:val="TAH"/>
              <w:rPr>
                <w:rFonts w:cs="Arial"/>
                <w:szCs w:val="18"/>
              </w:rPr>
            </w:pPr>
            <w:r w:rsidRPr="007C1AFD">
              <w:t>Applicability</w:t>
            </w:r>
          </w:p>
        </w:tc>
      </w:tr>
      <w:tr w:rsidR="005F44A5" w:rsidRPr="007C1AFD" w14:paraId="178F939F" w14:textId="77777777" w:rsidTr="009507AB">
        <w:trPr>
          <w:jc w:val="center"/>
        </w:trPr>
        <w:tc>
          <w:tcPr>
            <w:tcW w:w="1430" w:type="dxa"/>
          </w:tcPr>
          <w:p w14:paraId="7F1D2E38" w14:textId="77777777" w:rsidR="005F44A5" w:rsidRPr="007C1AFD" w:rsidRDefault="005F44A5" w:rsidP="009507AB">
            <w:pPr>
              <w:pStyle w:val="TAL"/>
            </w:pPr>
            <w:proofErr w:type="spellStart"/>
            <w:r w:rsidRPr="007C1AFD">
              <w:t>valTgtUe</w:t>
            </w:r>
            <w:proofErr w:type="spellEnd"/>
          </w:p>
        </w:tc>
        <w:tc>
          <w:tcPr>
            <w:tcW w:w="1006" w:type="dxa"/>
          </w:tcPr>
          <w:p w14:paraId="1D830605" w14:textId="77777777" w:rsidR="005F44A5" w:rsidRPr="007C1AFD" w:rsidRDefault="005F44A5" w:rsidP="009507AB">
            <w:pPr>
              <w:pStyle w:val="TAL"/>
            </w:pPr>
            <w:proofErr w:type="spellStart"/>
            <w:r w:rsidRPr="007C1AFD">
              <w:t>ValTargetUe</w:t>
            </w:r>
            <w:proofErr w:type="spellEnd"/>
          </w:p>
        </w:tc>
        <w:tc>
          <w:tcPr>
            <w:tcW w:w="425" w:type="dxa"/>
          </w:tcPr>
          <w:p w14:paraId="468AA20B" w14:textId="77777777" w:rsidR="005F44A5" w:rsidRPr="007C1AFD" w:rsidRDefault="005F44A5" w:rsidP="009507AB">
            <w:pPr>
              <w:pStyle w:val="TAC"/>
            </w:pPr>
            <w:r w:rsidRPr="007C1AFD">
              <w:t>M</w:t>
            </w:r>
          </w:p>
        </w:tc>
        <w:tc>
          <w:tcPr>
            <w:tcW w:w="1368" w:type="dxa"/>
          </w:tcPr>
          <w:p w14:paraId="4F774AA0" w14:textId="77777777" w:rsidR="005F44A5" w:rsidRPr="007C1AFD" w:rsidRDefault="005F44A5" w:rsidP="009507AB">
            <w:pPr>
              <w:pStyle w:val="TAL"/>
            </w:pPr>
            <w:r w:rsidRPr="007C1AFD">
              <w:t>1</w:t>
            </w:r>
          </w:p>
        </w:tc>
        <w:tc>
          <w:tcPr>
            <w:tcW w:w="3438" w:type="dxa"/>
          </w:tcPr>
          <w:p w14:paraId="2E76B2AB" w14:textId="77777777" w:rsidR="005F44A5" w:rsidRPr="007C1AFD" w:rsidRDefault="005F44A5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t>VAL User ID or UE ID that the event subscriber wants to know in the interested event.</w:t>
            </w:r>
          </w:p>
        </w:tc>
        <w:tc>
          <w:tcPr>
            <w:tcW w:w="1998" w:type="dxa"/>
          </w:tcPr>
          <w:p w14:paraId="1AB11C18" w14:textId="77777777" w:rsidR="005F44A5" w:rsidRPr="007C1AFD" w:rsidRDefault="005F44A5" w:rsidP="009507AB">
            <w:pPr>
              <w:pStyle w:val="TAL"/>
              <w:rPr>
                <w:rFonts w:cs="Arial"/>
                <w:szCs w:val="18"/>
              </w:rPr>
            </w:pPr>
          </w:p>
        </w:tc>
      </w:tr>
      <w:tr w:rsidR="005F44A5" w:rsidRPr="007C1AFD" w14:paraId="04490108" w14:textId="77777777" w:rsidTr="009507AB">
        <w:trPr>
          <w:jc w:val="center"/>
        </w:trPr>
        <w:tc>
          <w:tcPr>
            <w:tcW w:w="1430" w:type="dxa"/>
          </w:tcPr>
          <w:p w14:paraId="7A1EF880" w14:textId="77777777" w:rsidR="005F44A5" w:rsidRPr="007C1AFD" w:rsidRDefault="005F44A5" w:rsidP="009507AB">
            <w:pPr>
              <w:pStyle w:val="TAL"/>
            </w:pPr>
            <w:proofErr w:type="spellStart"/>
            <w:r w:rsidRPr="007C1AFD">
              <w:t>proxRange</w:t>
            </w:r>
            <w:proofErr w:type="spellEnd"/>
          </w:p>
        </w:tc>
        <w:tc>
          <w:tcPr>
            <w:tcW w:w="1006" w:type="dxa"/>
          </w:tcPr>
          <w:p w14:paraId="11303A1E" w14:textId="3AEA0D98" w:rsidR="005F44A5" w:rsidRPr="007C1AFD" w:rsidRDefault="005F44A5" w:rsidP="009507AB">
            <w:pPr>
              <w:pStyle w:val="TAL"/>
              <w:rPr>
                <w:lang w:eastAsia="zh-CN"/>
              </w:rPr>
            </w:pPr>
            <w:proofErr w:type="spellStart"/>
            <w:r w:rsidRPr="007C1AFD">
              <w:t>Uinteger</w:t>
            </w:r>
            <w:proofErr w:type="spellEnd"/>
          </w:p>
        </w:tc>
        <w:tc>
          <w:tcPr>
            <w:tcW w:w="425" w:type="dxa"/>
          </w:tcPr>
          <w:p w14:paraId="02324EDE" w14:textId="77777777" w:rsidR="005F44A5" w:rsidRPr="007C1AFD" w:rsidRDefault="005F44A5" w:rsidP="009507AB">
            <w:pPr>
              <w:pStyle w:val="TAC"/>
            </w:pPr>
            <w:r w:rsidRPr="007C1AFD">
              <w:t>M</w:t>
            </w:r>
          </w:p>
        </w:tc>
        <w:tc>
          <w:tcPr>
            <w:tcW w:w="1368" w:type="dxa"/>
          </w:tcPr>
          <w:p w14:paraId="5F085671" w14:textId="77777777" w:rsidR="005F44A5" w:rsidRPr="007C1AFD" w:rsidRDefault="005F44A5" w:rsidP="009507AB">
            <w:pPr>
              <w:pStyle w:val="TAL"/>
            </w:pPr>
            <w:r w:rsidRPr="007C1AFD">
              <w:t>1</w:t>
            </w:r>
          </w:p>
        </w:tc>
        <w:tc>
          <w:tcPr>
            <w:tcW w:w="3438" w:type="dxa"/>
          </w:tcPr>
          <w:p w14:paraId="5DE904F1" w14:textId="4D37B8C4" w:rsidR="005F44A5" w:rsidRPr="007C1AFD" w:rsidRDefault="005F44A5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 xml:space="preserve">Proximity range of the area around the </w:t>
            </w:r>
            <w:del w:id="25" w:author="Igor Pastushok" w:date="2022-07-28T11:23:00Z">
              <w:r w:rsidRPr="007C1AFD" w:rsidDel="005F44A5">
                <w:rPr>
                  <w:rFonts w:cs="Arial"/>
                  <w:szCs w:val="18"/>
                </w:rPr>
                <w:delText xml:space="preserve"> </w:delText>
              </w:r>
            </w:del>
            <w:r w:rsidRPr="007C1AFD">
              <w:rPr>
                <w:rFonts w:cs="Arial"/>
                <w:szCs w:val="18"/>
              </w:rPr>
              <w:t>VAL target UE</w:t>
            </w:r>
            <w:ins w:id="26" w:author="Igor Pastushok" w:date="2022-07-28T12:02:00Z">
              <w:r w:rsidR="00F966D9">
                <w:rPr>
                  <w:rFonts w:cs="Arial"/>
                  <w:szCs w:val="18"/>
                </w:rPr>
                <w:t xml:space="preserve"> in meters</w:t>
              </w:r>
            </w:ins>
            <w:ins w:id="27" w:author="Igor Pastushok" w:date="2022-07-28T11:27:00Z">
              <w:r w:rsidR="00CC3553">
                <w:rPr>
                  <w:rFonts w:cs="Arial"/>
                  <w:szCs w:val="18"/>
                </w:rPr>
                <w:t>.</w:t>
              </w:r>
            </w:ins>
            <w:ins w:id="28" w:author="Igor Pastushok" w:date="2022-07-28T12:59:00Z">
              <w:r w:rsidR="00155208">
                <w:rPr>
                  <w:rFonts w:cs="Arial"/>
                  <w:szCs w:val="18"/>
                </w:rPr>
                <w:t xml:space="preserve"> This </w:t>
              </w:r>
              <w:proofErr w:type="spellStart"/>
              <w:r w:rsidR="00155208">
                <w:rPr>
                  <w:rFonts w:cs="Arial"/>
                  <w:szCs w:val="18"/>
                </w:rPr>
                <w:t>attribure</w:t>
              </w:r>
              <w:proofErr w:type="spellEnd"/>
              <w:r w:rsidR="00155208">
                <w:rPr>
                  <w:rFonts w:cs="Arial"/>
                  <w:szCs w:val="18"/>
                </w:rPr>
                <w:t xml:space="preserve"> </w:t>
              </w:r>
            </w:ins>
            <w:ins w:id="29" w:author="Igor Pastushok" w:date="2022-08-01T14:20:00Z">
              <w:r w:rsidR="00F47C72">
                <w:rPr>
                  <w:rFonts w:cs="Arial"/>
                  <w:szCs w:val="18"/>
                </w:rPr>
                <w:t>represents</w:t>
              </w:r>
            </w:ins>
            <w:ins w:id="30" w:author="Igor Pastushok" w:date="2022-07-28T13:00:00Z">
              <w:r w:rsidR="00155208">
                <w:rPr>
                  <w:rFonts w:cs="Arial"/>
                  <w:szCs w:val="18"/>
                </w:rPr>
                <w:t xml:space="preserve"> the integer </w:t>
              </w:r>
              <w:r w:rsidR="00F92C41">
                <w:rPr>
                  <w:rFonts w:cs="Arial"/>
                  <w:szCs w:val="18"/>
                </w:rPr>
                <w:t>part of the proximity range value.</w:t>
              </w:r>
            </w:ins>
          </w:p>
        </w:tc>
        <w:tc>
          <w:tcPr>
            <w:tcW w:w="1998" w:type="dxa"/>
          </w:tcPr>
          <w:p w14:paraId="4F6F84DD" w14:textId="77777777" w:rsidR="005F44A5" w:rsidRPr="007C1AFD" w:rsidRDefault="005F44A5" w:rsidP="009507AB">
            <w:pPr>
              <w:pStyle w:val="TAL"/>
              <w:rPr>
                <w:rFonts w:cs="Arial"/>
                <w:szCs w:val="18"/>
              </w:rPr>
            </w:pPr>
          </w:p>
        </w:tc>
      </w:tr>
      <w:tr w:rsidR="005669D9" w:rsidRPr="007C1AFD" w14:paraId="319478DB" w14:textId="77777777" w:rsidTr="009507AB">
        <w:trPr>
          <w:jc w:val="center"/>
          <w:ins w:id="31" w:author="Igor Pastushok" w:date="2022-07-28T12:00:00Z"/>
        </w:trPr>
        <w:tc>
          <w:tcPr>
            <w:tcW w:w="1430" w:type="dxa"/>
          </w:tcPr>
          <w:p w14:paraId="03BF800C" w14:textId="2836AF28" w:rsidR="005669D9" w:rsidRPr="007C1AFD" w:rsidRDefault="005669D9" w:rsidP="009507AB">
            <w:pPr>
              <w:pStyle w:val="TAL"/>
              <w:rPr>
                <w:ins w:id="32" w:author="Igor Pastushok" w:date="2022-07-28T12:00:00Z"/>
              </w:rPr>
            </w:pPr>
            <w:proofErr w:type="spellStart"/>
            <w:ins w:id="33" w:author="Igor Pastushok" w:date="2022-07-28T12:00:00Z">
              <w:r>
                <w:t>proxRange</w:t>
              </w:r>
            </w:ins>
            <w:ins w:id="34" w:author="Igor Pastushok" w:date="2022-07-28T12:58:00Z">
              <w:r w:rsidR="008E0C28">
                <w:t>Frac</w:t>
              </w:r>
            </w:ins>
            <w:proofErr w:type="spellEnd"/>
          </w:p>
        </w:tc>
        <w:tc>
          <w:tcPr>
            <w:tcW w:w="1006" w:type="dxa"/>
          </w:tcPr>
          <w:p w14:paraId="64A004DA" w14:textId="0BA2EB58" w:rsidR="005669D9" w:rsidRDefault="005E6301" w:rsidP="009507AB">
            <w:pPr>
              <w:pStyle w:val="TAL"/>
              <w:rPr>
                <w:ins w:id="35" w:author="Igor Pastushok" w:date="2022-07-28T12:00:00Z"/>
              </w:rPr>
            </w:pPr>
            <w:ins w:id="36" w:author="Igor Pastushok" w:date="2022-08-01T14:20:00Z">
              <w:r>
                <w:t>Float</w:t>
              </w:r>
            </w:ins>
          </w:p>
        </w:tc>
        <w:tc>
          <w:tcPr>
            <w:tcW w:w="425" w:type="dxa"/>
          </w:tcPr>
          <w:p w14:paraId="69E71DBF" w14:textId="3035C645" w:rsidR="005669D9" w:rsidRPr="007C1AFD" w:rsidRDefault="00F966D9" w:rsidP="009507AB">
            <w:pPr>
              <w:pStyle w:val="TAC"/>
              <w:rPr>
                <w:ins w:id="37" w:author="Igor Pastushok" w:date="2022-07-28T12:00:00Z"/>
              </w:rPr>
            </w:pPr>
            <w:ins w:id="38" w:author="Igor Pastushok" w:date="2022-07-28T12:02:00Z">
              <w:r>
                <w:t>O</w:t>
              </w:r>
            </w:ins>
          </w:p>
        </w:tc>
        <w:tc>
          <w:tcPr>
            <w:tcW w:w="1368" w:type="dxa"/>
          </w:tcPr>
          <w:p w14:paraId="626D2092" w14:textId="09B51B0A" w:rsidR="005669D9" w:rsidRPr="007C1AFD" w:rsidRDefault="00F966D9" w:rsidP="009507AB">
            <w:pPr>
              <w:pStyle w:val="TAL"/>
              <w:rPr>
                <w:ins w:id="39" w:author="Igor Pastushok" w:date="2022-07-28T12:00:00Z"/>
              </w:rPr>
            </w:pPr>
            <w:ins w:id="40" w:author="Igor Pastushok" w:date="2022-07-28T12:02:00Z">
              <w:r>
                <w:t>0..1</w:t>
              </w:r>
            </w:ins>
          </w:p>
        </w:tc>
        <w:tc>
          <w:tcPr>
            <w:tcW w:w="3438" w:type="dxa"/>
          </w:tcPr>
          <w:p w14:paraId="0F87685E" w14:textId="7F178170" w:rsidR="005669D9" w:rsidRPr="007C1AFD" w:rsidRDefault="008E0C28" w:rsidP="009507AB">
            <w:pPr>
              <w:pStyle w:val="TAL"/>
              <w:rPr>
                <w:ins w:id="41" w:author="Igor Pastushok" w:date="2022-07-28T12:00:00Z"/>
                <w:rFonts w:cs="Arial"/>
                <w:szCs w:val="18"/>
              </w:rPr>
            </w:pPr>
            <w:ins w:id="42" w:author="Igor Pastushok" w:date="2022-07-28T12:58:00Z">
              <w:r>
                <w:rPr>
                  <w:rFonts w:cs="Arial"/>
                  <w:szCs w:val="18"/>
                </w:rPr>
                <w:t>The fraction</w:t>
              </w:r>
            </w:ins>
            <w:ins w:id="43" w:author="Igor Pastushok" w:date="2022-07-28T13:05:00Z">
              <w:r w:rsidR="00BB6AFD">
                <w:rPr>
                  <w:rFonts w:cs="Arial"/>
                  <w:szCs w:val="18"/>
                </w:rPr>
                <w:t>al</w:t>
              </w:r>
            </w:ins>
            <w:ins w:id="44" w:author="Igor Pastushok" w:date="2022-07-28T12:58:00Z">
              <w:r w:rsidR="00B63C0F">
                <w:rPr>
                  <w:rFonts w:cs="Arial"/>
                  <w:szCs w:val="18"/>
                </w:rPr>
                <w:t xml:space="preserve"> </w:t>
              </w:r>
            </w:ins>
            <w:ins w:id="45" w:author="Igor Pastushok" w:date="2022-07-28T13:00:00Z">
              <w:r w:rsidR="00F92C41">
                <w:rPr>
                  <w:rFonts w:cs="Arial"/>
                  <w:szCs w:val="18"/>
                </w:rPr>
                <w:t xml:space="preserve">part </w:t>
              </w:r>
            </w:ins>
            <w:ins w:id="46" w:author="Igor Pastushok" w:date="2022-07-28T12:58:00Z">
              <w:r w:rsidR="00B63C0F">
                <w:rPr>
                  <w:rFonts w:cs="Arial"/>
                  <w:szCs w:val="18"/>
                </w:rPr>
                <w:t xml:space="preserve">of </w:t>
              </w:r>
            </w:ins>
            <w:ins w:id="47" w:author="Igor Pastushok" w:date="2022-07-28T12:59:00Z">
              <w:r w:rsidR="00B63C0F">
                <w:rPr>
                  <w:rFonts w:cs="Arial"/>
                  <w:szCs w:val="18"/>
                </w:rPr>
                <w:t xml:space="preserve">the </w:t>
              </w:r>
            </w:ins>
            <w:ins w:id="48" w:author="Igor Pastushok" w:date="2022-07-28T12:58:00Z">
              <w:r w:rsidR="00B63C0F">
                <w:rPr>
                  <w:rFonts w:cs="Arial"/>
                  <w:szCs w:val="18"/>
                </w:rPr>
                <w:t>p</w:t>
              </w:r>
            </w:ins>
            <w:ins w:id="49" w:author="Igor Pastushok" w:date="2022-07-28T12:03:00Z">
              <w:r w:rsidR="001F71BD" w:rsidRPr="007C1AFD">
                <w:rPr>
                  <w:rFonts w:cs="Arial"/>
                  <w:szCs w:val="18"/>
                </w:rPr>
                <w:t xml:space="preserve">roximity range </w:t>
              </w:r>
            </w:ins>
            <w:ins w:id="50" w:author="Igor Pastushok" w:date="2022-07-28T13:00:00Z">
              <w:r w:rsidR="00F92C41">
                <w:rPr>
                  <w:rFonts w:cs="Arial"/>
                  <w:szCs w:val="18"/>
                </w:rPr>
                <w:t>value</w:t>
              </w:r>
            </w:ins>
            <w:ins w:id="51" w:author="Igor Pastushok" w:date="2022-08-01T14:19:00Z">
              <w:r w:rsidR="004516E5">
                <w:rPr>
                  <w:rFonts w:cs="Arial"/>
                  <w:szCs w:val="18"/>
                </w:rPr>
                <w:t xml:space="preserve"> in meters</w:t>
              </w:r>
            </w:ins>
            <w:ins w:id="52" w:author="Igor Pastushok" w:date="2022-07-28T12:03:00Z">
              <w:r w:rsidR="001F71BD">
                <w:rPr>
                  <w:rFonts w:cs="Arial"/>
                  <w:szCs w:val="18"/>
                </w:rPr>
                <w:t>.</w:t>
              </w:r>
            </w:ins>
            <w:ins w:id="53" w:author="Igor Pastushok" w:date="2022-08-01T14:19:00Z">
              <w:r w:rsidR="0085176E">
                <w:rPr>
                  <w:rFonts w:cs="Arial"/>
                  <w:szCs w:val="18"/>
                </w:rPr>
                <w:t xml:space="preserve"> The minimum value of this attribute is 0. The maximum value of this attribute is 1.</w:t>
              </w:r>
            </w:ins>
          </w:p>
        </w:tc>
        <w:tc>
          <w:tcPr>
            <w:tcW w:w="1998" w:type="dxa"/>
          </w:tcPr>
          <w:p w14:paraId="58BBA421" w14:textId="77777777" w:rsidR="005669D9" w:rsidRPr="007C1AFD" w:rsidRDefault="005669D9" w:rsidP="009507AB">
            <w:pPr>
              <w:pStyle w:val="TAL"/>
              <w:rPr>
                <w:ins w:id="54" w:author="Igor Pastushok" w:date="2022-07-28T12:00:00Z"/>
                <w:rFonts w:cs="Arial"/>
                <w:szCs w:val="18"/>
              </w:rPr>
            </w:pPr>
          </w:p>
        </w:tc>
      </w:tr>
    </w:tbl>
    <w:p w14:paraId="7FB95536" w14:textId="77777777" w:rsidR="005F44A5" w:rsidRPr="007C1AFD" w:rsidRDefault="005F44A5" w:rsidP="005F44A5">
      <w:pPr>
        <w:rPr>
          <w:lang w:eastAsia="zh-CN"/>
        </w:rPr>
      </w:pPr>
    </w:p>
    <w:p w14:paraId="24E25C35" w14:textId="77777777" w:rsidR="00AB1A58" w:rsidRDefault="00AB1A58" w:rsidP="00723576"/>
    <w:p w14:paraId="07F3419E" w14:textId="77777777" w:rsidR="00BF39B0" w:rsidRPr="00C21836" w:rsidRDefault="00BF39B0" w:rsidP="00BF39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8AA3EBE" w14:textId="77777777" w:rsidR="00C827F5" w:rsidRPr="007C1AFD" w:rsidRDefault="00C827F5" w:rsidP="00C827F5">
      <w:pPr>
        <w:pStyle w:val="Heading1"/>
      </w:pPr>
      <w:bookmarkStart w:id="55" w:name="_Toc34154187"/>
      <w:bookmarkStart w:id="56" w:name="_Toc36041131"/>
      <w:bookmarkStart w:id="57" w:name="_Toc36041444"/>
      <w:bookmarkStart w:id="58" w:name="_Toc43196724"/>
      <w:bookmarkStart w:id="59" w:name="_Toc43481495"/>
      <w:bookmarkStart w:id="60" w:name="_Toc45134772"/>
      <w:bookmarkStart w:id="61" w:name="_Toc51189304"/>
      <w:bookmarkStart w:id="62" w:name="_Toc51763980"/>
      <w:bookmarkStart w:id="63" w:name="_Toc57206212"/>
      <w:bookmarkStart w:id="64" w:name="_Toc59019553"/>
      <w:bookmarkStart w:id="65" w:name="_Toc68170226"/>
      <w:bookmarkStart w:id="66" w:name="_Toc83234268"/>
      <w:bookmarkStart w:id="67" w:name="_Toc90661691"/>
      <w:bookmarkStart w:id="68" w:name="_Toc104474007"/>
      <w:r w:rsidRPr="007C1AFD">
        <w:t>A.6</w:t>
      </w:r>
      <w:r w:rsidRPr="007C1AFD">
        <w:tab/>
      </w:r>
      <w:proofErr w:type="spellStart"/>
      <w:r w:rsidRPr="007C1AFD">
        <w:t>SS_Events</w:t>
      </w:r>
      <w:proofErr w:type="spellEnd"/>
      <w:r w:rsidRPr="007C1AFD">
        <w:t xml:space="preserve"> API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4635C8C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>openapi: 3.0.0</w:t>
      </w:r>
    </w:p>
    <w:p w14:paraId="186363C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>info:</w:t>
      </w:r>
    </w:p>
    <w:p w14:paraId="37F70CE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title: SS_Events</w:t>
      </w:r>
    </w:p>
    <w:p w14:paraId="1BB6C45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|</w:t>
      </w:r>
    </w:p>
    <w:p w14:paraId="4D9665C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API for SEAL Events management.  </w:t>
      </w:r>
    </w:p>
    <w:p w14:paraId="1DCBD4B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© 2022, 3GPP Organizational Partners (ARIB, ATIS, CCSA, ETSI, TSDSI, TTA, TTC).  </w:t>
      </w:r>
    </w:p>
    <w:p w14:paraId="2FAC649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All rights reserved.</w:t>
      </w:r>
    </w:p>
    <w:p w14:paraId="039CF01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version: "1.1.0"</w:t>
      </w:r>
    </w:p>
    <w:p w14:paraId="36B2A0E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>externalDocs:</w:t>
      </w:r>
    </w:p>
    <w:p w14:paraId="7DD2B65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&gt;</w:t>
      </w:r>
    </w:p>
    <w:p w14:paraId="17AB442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3GPP TS 29.549 V17.</w:t>
      </w:r>
      <w:r>
        <w:rPr>
          <w:rFonts w:eastAsia="DengXian"/>
        </w:rPr>
        <w:t>5</w:t>
      </w:r>
      <w:r w:rsidRPr="007C1AFD">
        <w:rPr>
          <w:rFonts w:eastAsia="DengXian"/>
        </w:rPr>
        <w:t>.0 Service Enabler Architecture Layer for Verticals (SEAL);</w:t>
      </w:r>
    </w:p>
    <w:p w14:paraId="2062B73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Application Programming Interface (API) specification; Stage 3.</w:t>
      </w:r>
    </w:p>
    <w:p w14:paraId="061C203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url: https://www.3gpp.org/ftp/Specs/archive/29_series/29.549/</w:t>
      </w:r>
    </w:p>
    <w:p w14:paraId="000C7FED" w14:textId="77777777" w:rsidR="00C827F5" w:rsidRPr="007C1AFD" w:rsidRDefault="00C827F5" w:rsidP="00C827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7A94656F" w14:textId="77777777" w:rsidR="00C827F5" w:rsidRPr="007C1AFD" w:rsidRDefault="00C827F5" w:rsidP="00C827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2A04585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- oAuth2ClientCredentials: []</w:t>
      </w:r>
    </w:p>
    <w:p w14:paraId="03BD392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>servers:</w:t>
      </w:r>
    </w:p>
    <w:p w14:paraId="0D464E3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- url: '{apiRoot}/ss-events/v1'</w:t>
      </w:r>
    </w:p>
    <w:p w14:paraId="5D33143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variables:</w:t>
      </w:r>
    </w:p>
    <w:p w14:paraId="0B9AFDA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apiRoot:</w:t>
      </w:r>
    </w:p>
    <w:p w14:paraId="54011B8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 https://example.com</w:t>
      </w:r>
    </w:p>
    <w:p w14:paraId="4989BE3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apiRoot as defined in clause 6.5 of 3GPP TS 29.549</w:t>
      </w:r>
    </w:p>
    <w:p w14:paraId="445247D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>paths:</w:t>
      </w:r>
    </w:p>
    <w:p w14:paraId="239A445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/subscriptions:</w:t>
      </w:r>
    </w:p>
    <w:p w14:paraId="703BA905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post:</w:t>
      </w:r>
    </w:p>
    <w:p w14:paraId="3BD01D9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Creates a new individual SEAL Event Subscription.</w:t>
      </w:r>
    </w:p>
    <w:p w14:paraId="3A0C6F4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requestBody:</w:t>
      </w:r>
    </w:p>
    <w:p w14:paraId="0A165BA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required: true</w:t>
      </w:r>
    </w:p>
    <w:p w14:paraId="16C5D8A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content:</w:t>
      </w:r>
    </w:p>
    <w:p w14:paraId="3F14414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application/json:</w:t>
      </w:r>
    </w:p>
    <w:p w14:paraId="071806E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schema:</w:t>
      </w:r>
    </w:p>
    <w:p w14:paraId="3FCD667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$ref: '#/components/schemas/SEALEventSubscription'</w:t>
      </w:r>
    </w:p>
    <w:p w14:paraId="45DFE26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callbacks:</w:t>
      </w:r>
    </w:p>
    <w:p w14:paraId="38FE669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notificationDestination:</w:t>
      </w:r>
    </w:p>
    <w:p w14:paraId="12B24D0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'{request.body#/notificationDestination}':</w:t>
      </w:r>
    </w:p>
    <w:p w14:paraId="5D42CD4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post:</w:t>
      </w:r>
    </w:p>
    <w:p w14:paraId="66CA09A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requestBody:  # contents of the callback message</w:t>
      </w:r>
    </w:p>
    <w:p w14:paraId="6FE195A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required: true</w:t>
      </w:r>
    </w:p>
    <w:p w14:paraId="3C37DC4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content:</w:t>
      </w:r>
    </w:p>
    <w:p w14:paraId="460B305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application/json:</w:t>
      </w:r>
    </w:p>
    <w:p w14:paraId="364A668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  schema:</w:t>
      </w:r>
    </w:p>
    <w:p w14:paraId="5F4D0D1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    $ref: '#/components/schemas/SEALEventNotification'</w:t>
      </w:r>
    </w:p>
    <w:p w14:paraId="29FCB58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responses:</w:t>
      </w:r>
    </w:p>
    <w:p w14:paraId="5ECBD08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'204':</w:t>
      </w:r>
    </w:p>
    <w:p w14:paraId="4C0BD3D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description: No Content (successful notification)</w:t>
      </w:r>
    </w:p>
    <w:p w14:paraId="7CCB92AF" w14:textId="77777777" w:rsidR="00C827F5" w:rsidRPr="007C1AFD" w:rsidRDefault="00C827F5" w:rsidP="00C827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28C735C4" w14:textId="77777777" w:rsidR="00C827F5" w:rsidRPr="007C1AFD" w:rsidRDefault="00C827F5" w:rsidP="00C827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7D667325" w14:textId="77777777" w:rsidR="00C827F5" w:rsidRPr="007C1AFD" w:rsidRDefault="00C827F5" w:rsidP="00C827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5E5C559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lang w:val="en-US" w:eastAsia="es-ES"/>
        </w:rPr>
        <w:lastRenderedPageBreak/>
        <w:t xml:space="preserve">                  $ref: 'TS29122_CommonData.yaml#/components/responses/308'</w:t>
      </w:r>
    </w:p>
    <w:p w14:paraId="174B70B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'400':</w:t>
      </w:r>
    </w:p>
    <w:p w14:paraId="443022E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'TS29122_CommonData.yaml#/components/responses/400'</w:t>
      </w:r>
    </w:p>
    <w:p w14:paraId="05B7CC8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'401':</w:t>
      </w:r>
    </w:p>
    <w:p w14:paraId="772D9A3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'TS29122_CommonData.yaml#/components/responses/401'</w:t>
      </w:r>
    </w:p>
    <w:p w14:paraId="2B8183D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'403':</w:t>
      </w:r>
    </w:p>
    <w:p w14:paraId="22ABF64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'TS29122_CommonData.yaml#/components/responses/403'</w:t>
      </w:r>
    </w:p>
    <w:p w14:paraId="3A13981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'404':</w:t>
      </w:r>
    </w:p>
    <w:p w14:paraId="1CBFBC0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'TS29122_CommonData.yaml#/components/responses/404'</w:t>
      </w:r>
    </w:p>
    <w:p w14:paraId="029DE99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'411':</w:t>
      </w:r>
    </w:p>
    <w:p w14:paraId="7F16CF1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'TS29122_CommonData.yaml#/components/responses/411'</w:t>
      </w:r>
    </w:p>
    <w:p w14:paraId="2912CC7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'413':</w:t>
      </w:r>
    </w:p>
    <w:p w14:paraId="513BDE5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'TS29122_CommonData.yaml#/components/responses/413'</w:t>
      </w:r>
    </w:p>
    <w:p w14:paraId="00CE281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'415':</w:t>
      </w:r>
    </w:p>
    <w:p w14:paraId="7FE3FA4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'TS29122_CommonData.yaml#/components/responses/415'</w:t>
      </w:r>
    </w:p>
    <w:p w14:paraId="68064BE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'429':</w:t>
      </w:r>
    </w:p>
    <w:p w14:paraId="549B439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'TS29122_CommonData.yaml#/components/responses/429'</w:t>
      </w:r>
    </w:p>
    <w:p w14:paraId="637E0F0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'500':</w:t>
      </w:r>
    </w:p>
    <w:p w14:paraId="7612E7A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'TS29122_CommonData.yaml#/components/responses/500'</w:t>
      </w:r>
    </w:p>
    <w:p w14:paraId="4E4D5A9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'503':</w:t>
      </w:r>
    </w:p>
    <w:p w14:paraId="08992EC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'TS29122_CommonData.yaml#/components/responses/503'</w:t>
      </w:r>
    </w:p>
    <w:p w14:paraId="77A4F6B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default:</w:t>
      </w:r>
    </w:p>
    <w:p w14:paraId="0E99A39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'TS29122_CommonData.yaml#/components/responses/default'</w:t>
      </w:r>
    </w:p>
    <w:p w14:paraId="3724F0D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1F37D83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'201':</w:t>
      </w:r>
    </w:p>
    <w:p w14:paraId="3C6EC91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SEAL Events subscription resource created successfully.</w:t>
      </w:r>
    </w:p>
    <w:p w14:paraId="01245A2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content:</w:t>
      </w:r>
    </w:p>
    <w:p w14:paraId="6AA3873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application/json:</w:t>
      </w:r>
    </w:p>
    <w:p w14:paraId="1E87759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4DB80085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$ref: '#/components/schemas/SEALEventSubscription'</w:t>
      </w:r>
    </w:p>
    <w:p w14:paraId="26F8CB2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headers:</w:t>
      </w:r>
    </w:p>
    <w:p w14:paraId="3196730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Location:</w:t>
      </w:r>
    </w:p>
    <w:p w14:paraId="73C7C7E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description: Contains the URI of the newly created resource</w:t>
      </w:r>
      <w:r>
        <w:rPr>
          <w:rFonts w:eastAsia="DengXian"/>
        </w:rPr>
        <w:t>.</w:t>
      </w:r>
    </w:p>
    <w:p w14:paraId="524CEC7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required: true</w:t>
      </w:r>
    </w:p>
    <w:p w14:paraId="6C19761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27D5164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type: string</w:t>
      </w:r>
    </w:p>
    <w:p w14:paraId="34C51A7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0895B55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725B214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2D1863A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1BB2F23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3B0373A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0E780285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2D0554A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408E38B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2B2232A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59FDDB4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7AD3005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0BC22FD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33B1A07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40660E3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263CEA3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09F11DD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021271E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18A7CE7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78A832C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67B1BA3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28419E6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7867C29E" w14:textId="77777777" w:rsidR="00C827F5" w:rsidRPr="007C1AFD" w:rsidRDefault="00C827F5" w:rsidP="00C827F5">
      <w:pPr>
        <w:pStyle w:val="PL"/>
        <w:rPr>
          <w:rFonts w:eastAsia="DengXian"/>
        </w:rPr>
      </w:pPr>
    </w:p>
    <w:p w14:paraId="3FA20D6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/subscriptions/{subscriptionId}:</w:t>
      </w:r>
    </w:p>
    <w:p w14:paraId="46E7FDF5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delete:</w:t>
      </w:r>
    </w:p>
    <w:p w14:paraId="4D0670E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Deletes an individual SEAL Event Subscription.</w:t>
      </w:r>
    </w:p>
    <w:p w14:paraId="0B27148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parameters:</w:t>
      </w:r>
    </w:p>
    <w:p w14:paraId="754B767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subscriptionId</w:t>
      </w:r>
    </w:p>
    <w:p w14:paraId="6B0D14B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6FDF933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an individual Events Subscription</w:t>
      </w:r>
    </w:p>
    <w:p w14:paraId="6F1F280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195065C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3C5E0C5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7F0B44A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6E55DAF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'204':</w:t>
      </w:r>
    </w:p>
    <w:p w14:paraId="6EBD1768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6737D21C" w14:textId="77777777" w:rsidR="00C827F5" w:rsidRPr="007C1AFD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The individual SEAL Events Subscription matching the subscriptionId is deleted.</w:t>
      </w:r>
    </w:p>
    <w:p w14:paraId="63847A93" w14:textId="77777777" w:rsidR="00C827F5" w:rsidRPr="007C1AFD" w:rsidRDefault="00C827F5" w:rsidP="00C827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6C5F43A6" w14:textId="77777777" w:rsidR="00C827F5" w:rsidRPr="007C1AFD" w:rsidRDefault="00C827F5" w:rsidP="00C827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1DB326E0" w14:textId="77777777" w:rsidR="00C827F5" w:rsidRPr="007C1AFD" w:rsidRDefault="00C827F5" w:rsidP="00C827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7CE724A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4A77281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5849BE0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  $ref: 'TS29122_CommonData.yaml#/components/responses/400'</w:t>
      </w:r>
    </w:p>
    <w:p w14:paraId="200B7A1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7358A27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2A5EB48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0E41A44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0748C2F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0D6D336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315A1245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677BB3B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0FAA345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0FA7DF8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36370EA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793A7AA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538146C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2184BA3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7BE9018F" w14:textId="77777777" w:rsidR="00C827F5" w:rsidRPr="007C1AFD" w:rsidRDefault="00C827F5" w:rsidP="00C827F5">
      <w:pPr>
        <w:pStyle w:val="PL"/>
      </w:pPr>
      <w:r w:rsidRPr="007C1AFD">
        <w:t xml:space="preserve">    patch:</w:t>
      </w:r>
    </w:p>
    <w:p w14:paraId="34EDB785" w14:textId="77777777" w:rsidR="00C827F5" w:rsidRPr="007C1AFD" w:rsidRDefault="00C827F5" w:rsidP="00C827F5">
      <w:pPr>
        <w:pStyle w:val="PL"/>
      </w:pPr>
      <w:r w:rsidRPr="007C1AFD">
        <w:t xml:space="preserve">      description: Modify an existing SEAL Event Subscription.</w:t>
      </w:r>
    </w:p>
    <w:p w14:paraId="1EA64ACD" w14:textId="77777777" w:rsidR="00C827F5" w:rsidRPr="007C1AFD" w:rsidRDefault="00C827F5" w:rsidP="00C827F5">
      <w:pPr>
        <w:pStyle w:val="PL"/>
      </w:pPr>
      <w:r w:rsidRPr="007C1AFD">
        <w:t xml:space="preserve">      parameters:</w:t>
      </w:r>
    </w:p>
    <w:p w14:paraId="6C905A0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subscriptionId</w:t>
      </w:r>
    </w:p>
    <w:p w14:paraId="78DA002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5E43C02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an individual Events Subscription</w:t>
      </w:r>
    </w:p>
    <w:p w14:paraId="682EE9E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6AD1734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003F610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1A79157E" w14:textId="77777777" w:rsidR="00C827F5" w:rsidRPr="007C1AFD" w:rsidRDefault="00C827F5" w:rsidP="00C827F5">
      <w:pPr>
        <w:pStyle w:val="PL"/>
      </w:pPr>
      <w:r w:rsidRPr="007C1AFD">
        <w:t xml:space="preserve">      requestBody:</w:t>
      </w:r>
    </w:p>
    <w:p w14:paraId="323A4A1C" w14:textId="77777777" w:rsidR="00C827F5" w:rsidRPr="007C1AFD" w:rsidRDefault="00C827F5" w:rsidP="00C827F5">
      <w:pPr>
        <w:pStyle w:val="PL"/>
      </w:pPr>
      <w:r w:rsidRPr="007C1AFD">
        <w:t xml:space="preserve">        required: true</w:t>
      </w:r>
    </w:p>
    <w:p w14:paraId="0139D306" w14:textId="77777777" w:rsidR="00C827F5" w:rsidRPr="007C1AFD" w:rsidRDefault="00C827F5" w:rsidP="00C827F5">
      <w:pPr>
        <w:pStyle w:val="PL"/>
      </w:pPr>
      <w:r w:rsidRPr="007C1AFD">
        <w:t xml:space="preserve">        content:</w:t>
      </w:r>
    </w:p>
    <w:p w14:paraId="2261315F" w14:textId="77777777" w:rsidR="00C827F5" w:rsidRPr="007C1AFD" w:rsidRDefault="00C827F5" w:rsidP="00C827F5">
      <w:pPr>
        <w:pStyle w:val="PL"/>
        <w:rPr>
          <w:lang w:val="en-US"/>
        </w:rPr>
      </w:pPr>
      <w:r w:rsidRPr="007C1AFD">
        <w:rPr>
          <w:lang w:val="en-US"/>
        </w:rPr>
        <w:t xml:space="preserve">          application/merge-patch+json:</w:t>
      </w:r>
    </w:p>
    <w:p w14:paraId="05AFD917" w14:textId="77777777" w:rsidR="00C827F5" w:rsidRPr="007C1AFD" w:rsidRDefault="00C827F5" w:rsidP="00C827F5">
      <w:pPr>
        <w:pStyle w:val="PL"/>
      </w:pPr>
      <w:r w:rsidRPr="007C1AFD">
        <w:t xml:space="preserve">            schema:</w:t>
      </w:r>
    </w:p>
    <w:p w14:paraId="46280296" w14:textId="77777777" w:rsidR="00C827F5" w:rsidRPr="007C1AFD" w:rsidRDefault="00C827F5" w:rsidP="00C827F5">
      <w:pPr>
        <w:pStyle w:val="PL"/>
      </w:pPr>
      <w:r w:rsidRPr="007C1AFD">
        <w:t xml:space="preserve">              $ref: '#/components/schemas/SEALEventSubscriptionPatch'</w:t>
      </w:r>
    </w:p>
    <w:p w14:paraId="07F811AB" w14:textId="77777777" w:rsidR="00C827F5" w:rsidRPr="007C1AFD" w:rsidRDefault="00C827F5" w:rsidP="00C827F5">
      <w:pPr>
        <w:pStyle w:val="PL"/>
      </w:pPr>
      <w:r w:rsidRPr="007C1AFD">
        <w:t xml:space="preserve">      responses:</w:t>
      </w:r>
    </w:p>
    <w:p w14:paraId="52CA8EC2" w14:textId="77777777" w:rsidR="00C827F5" w:rsidRPr="007C1AFD" w:rsidRDefault="00C827F5" w:rsidP="00C827F5">
      <w:pPr>
        <w:pStyle w:val="PL"/>
      </w:pPr>
      <w:r w:rsidRPr="007C1AFD">
        <w:t xml:space="preserve">        '200':</w:t>
      </w:r>
    </w:p>
    <w:p w14:paraId="3FD386D0" w14:textId="77777777" w:rsidR="00C827F5" w:rsidRDefault="00C827F5" w:rsidP="00C827F5">
      <w:pPr>
        <w:pStyle w:val="PL"/>
      </w:pPr>
      <w:r w:rsidRPr="007C1AFD">
        <w:t xml:space="preserve">          description: </w:t>
      </w:r>
      <w:r>
        <w:t>&gt;</w:t>
      </w:r>
    </w:p>
    <w:p w14:paraId="30E7A757" w14:textId="77777777" w:rsidR="00C827F5" w:rsidRDefault="00C827F5" w:rsidP="00C827F5">
      <w:pPr>
        <w:pStyle w:val="PL"/>
      </w:pPr>
      <w:r>
        <w:t xml:space="preserve">            </w:t>
      </w:r>
      <w:r w:rsidRPr="007C1AFD">
        <w:t>The definition SEAL event subscription is modified successfully and</w:t>
      </w:r>
    </w:p>
    <w:p w14:paraId="420B7CE9" w14:textId="77777777" w:rsidR="00C827F5" w:rsidRPr="007C1AFD" w:rsidRDefault="00C827F5" w:rsidP="00C827F5">
      <w:pPr>
        <w:pStyle w:val="PL"/>
      </w:pPr>
      <w:r>
        <w:t xml:space="preserve">           </w:t>
      </w:r>
      <w:r w:rsidRPr="007C1AFD">
        <w:t xml:space="preserve"> a representation of the updated service API is returned in the request body.</w:t>
      </w:r>
    </w:p>
    <w:p w14:paraId="4DC3DB59" w14:textId="77777777" w:rsidR="00C827F5" w:rsidRPr="007C1AFD" w:rsidRDefault="00C827F5" w:rsidP="00C827F5">
      <w:pPr>
        <w:pStyle w:val="PL"/>
      </w:pPr>
      <w:r w:rsidRPr="007C1AFD">
        <w:t xml:space="preserve">          content:</w:t>
      </w:r>
    </w:p>
    <w:p w14:paraId="6DC2C3F7" w14:textId="77777777" w:rsidR="00C827F5" w:rsidRPr="007C1AFD" w:rsidRDefault="00C827F5" w:rsidP="00C827F5">
      <w:pPr>
        <w:pStyle w:val="PL"/>
      </w:pPr>
      <w:r w:rsidRPr="007C1AFD">
        <w:t xml:space="preserve">            application/json:</w:t>
      </w:r>
    </w:p>
    <w:p w14:paraId="63E4C461" w14:textId="77777777" w:rsidR="00C827F5" w:rsidRPr="007C1AFD" w:rsidRDefault="00C827F5" w:rsidP="00C827F5">
      <w:pPr>
        <w:pStyle w:val="PL"/>
      </w:pPr>
      <w:r w:rsidRPr="007C1AFD">
        <w:t xml:space="preserve">              schema:</w:t>
      </w:r>
    </w:p>
    <w:p w14:paraId="5A4E9B92" w14:textId="77777777" w:rsidR="00C827F5" w:rsidRPr="007C1AFD" w:rsidRDefault="00C827F5" w:rsidP="00C827F5">
      <w:pPr>
        <w:pStyle w:val="PL"/>
      </w:pPr>
      <w:r w:rsidRPr="007C1AFD">
        <w:t xml:space="preserve">                $ref: '#/components/schemas/SEALEventSubscription'</w:t>
      </w:r>
    </w:p>
    <w:p w14:paraId="14B3242E" w14:textId="77777777" w:rsidR="00C827F5" w:rsidRPr="007C1AFD" w:rsidRDefault="00C827F5" w:rsidP="00C827F5">
      <w:pPr>
        <w:pStyle w:val="PL"/>
      </w:pPr>
      <w:r w:rsidRPr="007C1AFD">
        <w:t xml:space="preserve">        '204':</w:t>
      </w:r>
    </w:p>
    <w:p w14:paraId="377FC105" w14:textId="77777777" w:rsidR="00C827F5" w:rsidRPr="007C1AFD" w:rsidRDefault="00C827F5" w:rsidP="00C827F5">
      <w:pPr>
        <w:pStyle w:val="PL"/>
      </w:pPr>
      <w:r w:rsidRPr="007C1AFD">
        <w:t xml:space="preserve">          description: No Content. The SEAL Event Subscription is modified successfully.</w:t>
      </w:r>
    </w:p>
    <w:p w14:paraId="3B1C9B28" w14:textId="77777777" w:rsidR="00C827F5" w:rsidRPr="007C1AFD" w:rsidRDefault="00C827F5" w:rsidP="00C827F5">
      <w:pPr>
        <w:pStyle w:val="PL"/>
      </w:pPr>
      <w:r w:rsidRPr="007C1AFD">
        <w:t xml:space="preserve">        '307':</w:t>
      </w:r>
    </w:p>
    <w:p w14:paraId="53792C2A" w14:textId="77777777" w:rsidR="00C827F5" w:rsidRPr="007C1AFD" w:rsidRDefault="00C827F5" w:rsidP="00C827F5">
      <w:pPr>
        <w:pStyle w:val="PL"/>
      </w:pPr>
      <w:r w:rsidRPr="007C1AFD">
        <w:t xml:space="preserve">          $ref: 'TS29122_CommonData.yaml#/components/responses/307'</w:t>
      </w:r>
    </w:p>
    <w:p w14:paraId="6AA030E8" w14:textId="77777777" w:rsidR="00C827F5" w:rsidRPr="007C1AFD" w:rsidRDefault="00C827F5" w:rsidP="00C827F5">
      <w:pPr>
        <w:pStyle w:val="PL"/>
      </w:pPr>
      <w:r w:rsidRPr="007C1AFD">
        <w:t xml:space="preserve">        '308':</w:t>
      </w:r>
    </w:p>
    <w:p w14:paraId="1E811278" w14:textId="77777777" w:rsidR="00C827F5" w:rsidRPr="007C1AFD" w:rsidRDefault="00C827F5" w:rsidP="00C827F5">
      <w:pPr>
        <w:pStyle w:val="PL"/>
      </w:pPr>
      <w:r w:rsidRPr="007C1AFD">
        <w:t xml:space="preserve">          $ref: 'TS29122_CommonData.yaml#/components/responses/308'</w:t>
      </w:r>
    </w:p>
    <w:p w14:paraId="58AE456E" w14:textId="77777777" w:rsidR="00C827F5" w:rsidRPr="007C1AFD" w:rsidRDefault="00C827F5" w:rsidP="00C827F5">
      <w:pPr>
        <w:pStyle w:val="PL"/>
      </w:pPr>
      <w:r w:rsidRPr="007C1AFD">
        <w:t xml:space="preserve">        '400':</w:t>
      </w:r>
    </w:p>
    <w:p w14:paraId="30AA83E0" w14:textId="77777777" w:rsidR="00C827F5" w:rsidRPr="007C1AFD" w:rsidRDefault="00C827F5" w:rsidP="00C827F5">
      <w:pPr>
        <w:pStyle w:val="PL"/>
      </w:pPr>
      <w:r w:rsidRPr="007C1AFD">
        <w:t xml:space="preserve">          $ref: 'TS29122_CommonData.yaml#/components/responses/400'</w:t>
      </w:r>
    </w:p>
    <w:p w14:paraId="1891E5F8" w14:textId="77777777" w:rsidR="00C827F5" w:rsidRPr="007C1AFD" w:rsidRDefault="00C827F5" w:rsidP="00C827F5">
      <w:pPr>
        <w:pStyle w:val="PL"/>
      </w:pPr>
      <w:r w:rsidRPr="007C1AFD">
        <w:t xml:space="preserve">        '401':</w:t>
      </w:r>
    </w:p>
    <w:p w14:paraId="30301A69" w14:textId="77777777" w:rsidR="00C827F5" w:rsidRPr="007C1AFD" w:rsidRDefault="00C827F5" w:rsidP="00C827F5">
      <w:pPr>
        <w:pStyle w:val="PL"/>
      </w:pPr>
      <w:r w:rsidRPr="007C1AFD">
        <w:t xml:space="preserve">          $ref: 'TS29122_CommonData.yaml#/components/responses/401'</w:t>
      </w:r>
    </w:p>
    <w:p w14:paraId="4071F447" w14:textId="77777777" w:rsidR="00C827F5" w:rsidRPr="007C1AFD" w:rsidRDefault="00C827F5" w:rsidP="00C827F5">
      <w:pPr>
        <w:pStyle w:val="PL"/>
      </w:pPr>
      <w:r w:rsidRPr="007C1AFD">
        <w:t xml:space="preserve">        '403':</w:t>
      </w:r>
    </w:p>
    <w:p w14:paraId="6EB5223B" w14:textId="77777777" w:rsidR="00C827F5" w:rsidRPr="007C1AFD" w:rsidRDefault="00C827F5" w:rsidP="00C827F5">
      <w:pPr>
        <w:pStyle w:val="PL"/>
      </w:pPr>
      <w:r w:rsidRPr="007C1AFD">
        <w:t xml:space="preserve">          $ref: 'TS29122_CommonData.yaml#/components/responses/403'</w:t>
      </w:r>
    </w:p>
    <w:p w14:paraId="35EF147D" w14:textId="77777777" w:rsidR="00C827F5" w:rsidRPr="007C1AFD" w:rsidRDefault="00C827F5" w:rsidP="00C827F5">
      <w:pPr>
        <w:pStyle w:val="PL"/>
      </w:pPr>
      <w:r w:rsidRPr="007C1AFD">
        <w:t xml:space="preserve">        '404':</w:t>
      </w:r>
    </w:p>
    <w:p w14:paraId="2FF1DE58" w14:textId="77777777" w:rsidR="00C827F5" w:rsidRPr="007C1AFD" w:rsidRDefault="00C827F5" w:rsidP="00C827F5">
      <w:pPr>
        <w:pStyle w:val="PL"/>
      </w:pPr>
      <w:r w:rsidRPr="007C1AFD">
        <w:t xml:space="preserve">          $ref: 'TS29122_CommonData.yaml#/components/responses/404'</w:t>
      </w:r>
    </w:p>
    <w:p w14:paraId="6CEBB52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299080B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27A5C7B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1DEB80E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6EBD44C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6E049A3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419C85F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2CCB72A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13FA2D10" w14:textId="77777777" w:rsidR="00C827F5" w:rsidRPr="007C1AFD" w:rsidRDefault="00C827F5" w:rsidP="00C827F5">
      <w:pPr>
        <w:pStyle w:val="PL"/>
      </w:pPr>
      <w:r w:rsidRPr="007C1AFD">
        <w:t xml:space="preserve">        '500':</w:t>
      </w:r>
    </w:p>
    <w:p w14:paraId="7F9F81B8" w14:textId="77777777" w:rsidR="00C827F5" w:rsidRPr="007C1AFD" w:rsidRDefault="00C827F5" w:rsidP="00C827F5">
      <w:pPr>
        <w:pStyle w:val="PL"/>
      </w:pPr>
      <w:r w:rsidRPr="007C1AFD">
        <w:t xml:space="preserve">          $ref: 'TS29122_CommonData.yaml#/components/responses/500'</w:t>
      </w:r>
    </w:p>
    <w:p w14:paraId="254077EA" w14:textId="77777777" w:rsidR="00C827F5" w:rsidRPr="007C1AFD" w:rsidRDefault="00C827F5" w:rsidP="00C827F5">
      <w:pPr>
        <w:pStyle w:val="PL"/>
      </w:pPr>
      <w:r w:rsidRPr="007C1AFD">
        <w:t xml:space="preserve">        '503':</w:t>
      </w:r>
    </w:p>
    <w:p w14:paraId="35452074" w14:textId="77777777" w:rsidR="00C827F5" w:rsidRPr="007C1AFD" w:rsidRDefault="00C827F5" w:rsidP="00C827F5">
      <w:pPr>
        <w:pStyle w:val="PL"/>
      </w:pPr>
      <w:r w:rsidRPr="007C1AFD">
        <w:t xml:space="preserve">          $ref: 'TS29122_CommonData.yaml#/components/responses/503'</w:t>
      </w:r>
    </w:p>
    <w:p w14:paraId="37FAD0D1" w14:textId="77777777" w:rsidR="00C827F5" w:rsidRPr="007C1AFD" w:rsidRDefault="00C827F5" w:rsidP="00C827F5">
      <w:pPr>
        <w:pStyle w:val="PL"/>
      </w:pPr>
      <w:r w:rsidRPr="007C1AFD">
        <w:t xml:space="preserve">        default:</w:t>
      </w:r>
    </w:p>
    <w:p w14:paraId="2C29B120" w14:textId="77777777" w:rsidR="00C827F5" w:rsidRPr="007C1AFD" w:rsidRDefault="00C827F5" w:rsidP="00C827F5">
      <w:pPr>
        <w:pStyle w:val="PL"/>
      </w:pPr>
      <w:r w:rsidRPr="007C1AFD">
        <w:t xml:space="preserve">          $ref: 'TS29122_CommonData.yaml#/components/responses/default'</w:t>
      </w:r>
    </w:p>
    <w:p w14:paraId="567CF23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put:</w:t>
      </w:r>
    </w:p>
    <w:p w14:paraId="1265F14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Replace an existing SEAl event subscription.</w:t>
      </w:r>
    </w:p>
    <w:p w14:paraId="6BE689A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parameters:</w:t>
      </w:r>
    </w:p>
    <w:p w14:paraId="063AFF5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subscriptionId</w:t>
      </w:r>
    </w:p>
    <w:p w14:paraId="20619CD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5BC9E85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an individual Events Subscription</w:t>
      </w:r>
    </w:p>
    <w:p w14:paraId="6BE28F4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6DA0139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311CCF6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394CFE1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requestBody:</w:t>
      </w:r>
    </w:p>
    <w:p w14:paraId="59BC1B6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Individual SEAL events subscription to be replaced.</w:t>
      </w:r>
    </w:p>
    <w:p w14:paraId="207546D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required: true</w:t>
      </w:r>
    </w:p>
    <w:p w14:paraId="4E2AA36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content:</w:t>
      </w:r>
    </w:p>
    <w:p w14:paraId="54CC953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application/json:</w:t>
      </w:r>
    </w:p>
    <w:p w14:paraId="478457A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schema:</w:t>
      </w:r>
    </w:p>
    <w:p w14:paraId="3B23C69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$ref: '#/components/schemas/SEALEventSubscription'</w:t>
      </w:r>
    </w:p>
    <w:p w14:paraId="66863A5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4677F66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'200':</w:t>
      </w:r>
    </w:p>
    <w:p w14:paraId="0334205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SEAL Event subscription updated successfully.</w:t>
      </w:r>
    </w:p>
    <w:p w14:paraId="01C8699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content:</w:t>
      </w:r>
    </w:p>
    <w:p w14:paraId="0086A49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application/json:</w:t>
      </w:r>
    </w:p>
    <w:p w14:paraId="4865E9B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08C38C5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$ref: '#/components/schemas/SEALEventSubscription'</w:t>
      </w:r>
    </w:p>
    <w:p w14:paraId="50EB33E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'204':</w:t>
      </w:r>
    </w:p>
    <w:p w14:paraId="6A33FAE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No Content. Individual SEAL event subscription was updated successfully.</w:t>
      </w:r>
    </w:p>
    <w:p w14:paraId="672CD6F7" w14:textId="77777777" w:rsidR="00C827F5" w:rsidRPr="007C1AFD" w:rsidRDefault="00C827F5" w:rsidP="00C827F5">
      <w:pPr>
        <w:pStyle w:val="PL"/>
      </w:pPr>
      <w:r w:rsidRPr="007C1AFD">
        <w:t xml:space="preserve">        '307':</w:t>
      </w:r>
    </w:p>
    <w:p w14:paraId="3E3FAF47" w14:textId="77777777" w:rsidR="00C827F5" w:rsidRPr="007C1AFD" w:rsidRDefault="00C827F5" w:rsidP="00C827F5">
      <w:pPr>
        <w:pStyle w:val="PL"/>
      </w:pPr>
      <w:r w:rsidRPr="007C1AFD">
        <w:t xml:space="preserve">          $ref: 'TS29122_CommonData.yaml#/components/responses/307'</w:t>
      </w:r>
    </w:p>
    <w:p w14:paraId="2C33FFB3" w14:textId="77777777" w:rsidR="00C827F5" w:rsidRPr="007C1AFD" w:rsidRDefault="00C827F5" w:rsidP="00C827F5">
      <w:pPr>
        <w:pStyle w:val="PL"/>
      </w:pPr>
      <w:r w:rsidRPr="007C1AFD">
        <w:t xml:space="preserve">        '308':</w:t>
      </w:r>
    </w:p>
    <w:p w14:paraId="61E545C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    $ref: 'TS29122_CommonData.yaml#/components/responses/308'</w:t>
      </w:r>
    </w:p>
    <w:p w14:paraId="33B1BAC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445750F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64C8EF9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0B9B422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5E44A52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0A80E01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0D210C0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47D6205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7CA34FE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203CD71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591356C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55F4111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0F3F82A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12852E5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1A4EC2D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5A95EE7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44EA8A8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74D1061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11E401F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732C379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025CC9E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3CB9C80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3E3BA81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>components:</w:t>
      </w:r>
    </w:p>
    <w:p w14:paraId="11AC21EC" w14:textId="77777777" w:rsidR="00C827F5" w:rsidRPr="007C1AFD" w:rsidRDefault="00C827F5" w:rsidP="00C827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139E0A9E" w14:textId="77777777" w:rsidR="00C827F5" w:rsidRPr="007C1AFD" w:rsidRDefault="00C827F5" w:rsidP="00C827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310A057F" w14:textId="77777777" w:rsidR="00C827F5" w:rsidRPr="007C1AFD" w:rsidRDefault="00C827F5" w:rsidP="00C827F5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6881B885" w14:textId="77777777" w:rsidR="00C827F5" w:rsidRPr="007C1AFD" w:rsidRDefault="00C827F5" w:rsidP="00C827F5">
      <w:pPr>
        <w:pStyle w:val="PL"/>
        <w:rPr>
          <w:lang w:val="en-US"/>
        </w:rPr>
      </w:pPr>
      <w:r w:rsidRPr="007C1AFD">
        <w:rPr>
          <w:lang w:val="en-US"/>
        </w:rPr>
        <w:t xml:space="preserve">      flows:</w:t>
      </w:r>
    </w:p>
    <w:p w14:paraId="5390A8EC" w14:textId="77777777" w:rsidR="00C827F5" w:rsidRPr="007C1AFD" w:rsidRDefault="00C827F5" w:rsidP="00C827F5">
      <w:pPr>
        <w:pStyle w:val="PL"/>
        <w:rPr>
          <w:lang w:val="en-US"/>
        </w:rPr>
      </w:pPr>
      <w:r w:rsidRPr="007C1AFD">
        <w:rPr>
          <w:lang w:val="en-US"/>
        </w:rPr>
        <w:t xml:space="preserve">        clientCredentials:</w:t>
      </w:r>
    </w:p>
    <w:p w14:paraId="6FAD4112" w14:textId="77777777" w:rsidR="00C827F5" w:rsidRPr="007C1AFD" w:rsidRDefault="00C827F5" w:rsidP="00C827F5">
      <w:pPr>
        <w:pStyle w:val="PL"/>
        <w:rPr>
          <w:lang w:val="en-US"/>
        </w:rPr>
      </w:pPr>
      <w:r w:rsidRPr="007C1AFD">
        <w:rPr>
          <w:lang w:val="en-US"/>
        </w:rPr>
        <w:t xml:space="preserve">          tokenUrl: '{tokenUrl}'</w:t>
      </w:r>
    </w:p>
    <w:p w14:paraId="64A6397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lang w:val="en-US"/>
        </w:rPr>
        <w:t xml:space="preserve">          scopes: {}</w:t>
      </w:r>
    </w:p>
    <w:p w14:paraId="57F8444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schemas:</w:t>
      </w:r>
    </w:p>
    <w:p w14:paraId="6A5F554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SEALEventSubscription:</w:t>
      </w:r>
    </w:p>
    <w:p w14:paraId="665701D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description: Represents an individual SEAL Event Subscription resource.</w:t>
      </w:r>
    </w:p>
    <w:p w14:paraId="32EF9EA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2DA55F6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3C4AC9B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subscriberId:</w:t>
      </w:r>
    </w:p>
    <w:p w14:paraId="1C2A3C2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1B51FAC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String identifying the subscriber of the event.</w:t>
      </w:r>
    </w:p>
    <w:p w14:paraId="330FA6D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eventSubs:</w:t>
      </w:r>
    </w:p>
    <w:p w14:paraId="7A80AFE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35E8AE9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3A7EE54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'#/components/schemas/EventSubscription'</w:t>
      </w:r>
    </w:p>
    <w:p w14:paraId="312F538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7FA511E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Subscribed events.</w:t>
      </w:r>
    </w:p>
    <w:p w14:paraId="7AABAD6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eventReq:</w:t>
      </w:r>
    </w:p>
    <w:p w14:paraId="2728C33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'TS29523_Npcf_EventExposure.yaml#/components/schemas/ReportingInformation'</w:t>
      </w:r>
    </w:p>
    <w:p w14:paraId="61D579E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notificationDestination:</w:t>
      </w:r>
    </w:p>
    <w:p w14:paraId="55B389B5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'TS29122_CommonData.yaml#/components/schemas/Uri'</w:t>
      </w:r>
    </w:p>
    <w:p w14:paraId="63B6D45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requestTestNotification:</w:t>
      </w:r>
    </w:p>
    <w:p w14:paraId="77FC396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boolean</w:t>
      </w:r>
    </w:p>
    <w:p w14:paraId="22325E83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01608F73" w14:textId="77777777" w:rsidR="00C827F5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Set to true by Subscriber to request the SEAL server to send a test notification.</w:t>
      </w:r>
    </w:p>
    <w:p w14:paraId="706BE9AB" w14:textId="77777777" w:rsidR="00C827F5" w:rsidRPr="007C1AFD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Set to false or omitted otherwise.</w:t>
      </w:r>
    </w:p>
    <w:p w14:paraId="76F03C7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websockNotifConfig:</w:t>
      </w:r>
    </w:p>
    <w:p w14:paraId="794D2DB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'TS29122_CommonData.yaml#/components/schemas/WebsockNotifConfig'</w:t>
      </w:r>
    </w:p>
    <w:p w14:paraId="20DEFEF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eventDetails:</w:t>
      </w:r>
    </w:p>
    <w:p w14:paraId="25E8734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619BE01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33F1602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'#/components/schemas/SEALEventDetail'</w:t>
      </w:r>
    </w:p>
    <w:p w14:paraId="4E03553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70E8378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suppFeat:</w:t>
      </w:r>
    </w:p>
    <w:p w14:paraId="17A62FA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'TS29571_CommonData.yaml#/components/schemas/SupportedFeatures'</w:t>
      </w:r>
    </w:p>
    <w:p w14:paraId="5D7DC5F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3D219C4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subscriberId</w:t>
      </w:r>
    </w:p>
    <w:p w14:paraId="4D763FE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eventSubs</w:t>
      </w:r>
    </w:p>
    <w:p w14:paraId="4C7EDD35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eventReq</w:t>
      </w:r>
    </w:p>
    <w:p w14:paraId="39F914FE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notificationDestination</w:t>
      </w:r>
    </w:p>
    <w:p w14:paraId="23A72CD7" w14:textId="77777777" w:rsidR="00C827F5" w:rsidRPr="007C1AFD" w:rsidRDefault="00C827F5" w:rsidP="00C827F5">
      <w:pPr>
        <w:pStyle w:val="PL"/>
        <w:rPr>
          <w:rFonts w:eastAsia="DengXian"/>
        </w:rPr>
      </w:pPr>
    </w:p>
    <w:p w14:paraId="5F70026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SEALEventSubscriptionPatch:</w:t>
      </w:r>
    </w:p>
    <w:p w14:paraId="6719228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description: Represents the partial update of individual SEAL Event Subscription resource.</w:t>
      </w:r>
    </w:p>
    <w:p w14:paraId="4A4D76B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18D0521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0AEA807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eventSubs:</w:t>
      </w:r>
    </w:p>
    <w:p w14:paraId="614E567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15576D1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600FA1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'#/components/schemas/EventSubscription'</w:t>
      </w:r>
    </w:p>
    <w:p w14:paraId="7E877CC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2EC9D2A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Subscribed events.</w:t>
      </w:r>
    </w:p>
    <w:p w14:paraId="0FA22E2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eventReq:</w:t>
      </w:r>
    </w:p>
    <w:p w14:paraId="5BD1427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'TS29523_Npcf_EventExposure.yaml#/components/schemas/ReportingInformation'</w:t>
      </w:r>
    </w:p>
    <w:p w14:paraId="05EFC73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notificationDestination:</w:t>
      </w:r>
    </w:p>
    <w:p w14:paraId="5AB97538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'TS29122_CommonData.yaml#/components/schemas/Uri'</w:t>
      </w:r>
    </w:p>
    <w:p w14:paraId="17D2DE0E" w14:textId="77777777" w:rsidR="00C827F5" w:rsidRPr="007C1AFD" w:rsidRDefault="00C827F5" w:rsidP="00C827F5">
      <w:pPr>
        <w:pStyle w:val="PL"/>
        <w:rPr>
          <w:rFonts w:eastAsia="DengXian"/>
        </w:rPr>
      </w:pPr>
    </w:p>
    <w:p w14:paraId="0F9D8A7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SEALEventNotification:</w:t>
      </w:r>
    </w:p>
    <w:p w14:paraId="29D5C6B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description: Represents notification information of a SEAL Event.</w:t>
      </w:r>
    </w:p>
    <w:p w14:paraId="0935C31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6E88E91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156324F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subscriptionId:</w:t>
      </w:r>
    </w:p>
    <w:p w14:paraId="178E23A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42F9695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the subscription resource.</w:t>
      </w:r>
    </w:p>
    <w:p w14:paraId="754A517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eventDetails:</w:t>
      </w:r>
    </w:p>
    <w:p w14:paraId="3F244AE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6E5A3F6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173E66A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'#/components/schemas/SEALEventDetail'</w:t>
      </w:r>
    </w:p>
    <w:p w14:paraId="4FF5A6D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1E0E04C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Detailed notifications of individual events.</w:t>
      </w:r>
    </w:p>
    <w:p w14:paraId="1AD955F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1EC426F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subscriptionId</w:t>
      </w:r>
    </w:p>
    <w:p w14:paraId="6616E48F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eventDetails</w:t>
      </w:r>
    </w:p>
    <w:p w14:paraId="174B2934" w14:textId="77777777" w:rsidR="00C827F5" w:rsidRPr="007C1AFD" w:rsidRDefault="00C827F5" w:rsidP="00C827F5">
      <w:pPr>
        <w:pStyle w:val="PL"/>
        <w:rPr>
          <w:rFonts w:eastAsia="DengXian"/>
        </w:rPr>
      </w:pPr>
    </w:p>
    <w:p w14:paraId="39786EE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EventSubscription:</w:t>
      </w:r>
    </w:p>
    <w:p w14:paraId="5C438AE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description: Represents the subscription to a single SEAL event.</w:t>
      </w:r>
    </w:p>
    <w:p w14:paraId="2634AAD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4D8ADBA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6319CF4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eventId:</w:t>
      </w:r>
    </w:p>
    <w:p w14:paraId="70313A9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'#/components/schemas/SEALEvent'</w:t>
      </w:r>
    </w:p>
    <w:p w14:paraId="2BA2B43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valGroups:</w:t>
      </w:r>
    </w:p>
    <w:p w14:paraId="1BE85C5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3C2BAF4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72F014A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'#/components/schemas/VALGroupFilter'</w:t>
      </w:r>
    </w:p>
    <w:p w14:paraId="7F56218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26518C2B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217B09CA" w14:textId="77777777" w:rsidR="00C827F5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Each element of the array represents the VAL group identifier(s) of a VAL service</w:t>
      </w:r>
    </w:p>
    <w:p w14:paraId="08335EC1" w14:textId="77777777" w:rsidR="00C827F5" w:rsidRPr="007C1AFD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that the subscriber wants to know in the interested event.</w:t>
      </w:r>
    </w:p>
    <w:p w14:paraId="35C6D9D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identities:</w:t>
      </w:r>
    </w:p>
    <w:p w14:paraId="289F209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7BB2D9E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175EA64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'#/components/schemas/IdentityFilter'</w:t>
      </w:r>
    </w:p>
    <w:p w14:paraId="251E85C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1EFE1648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14A9817B" w14:textId="77777777" w:rsidR="00C827F5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Each element of the array represents the VAL User / UE IDs of a VAL service</w:t>
      </w:r>
    </w:p>
    <w:p w14:paraId="45D8FD70" w14:textId="77777777" w:rsidR="00C827F5" w:rsidRPr="007C1AFD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that the event subscriber wants to know in the interested event.</w:t>
      </w:r>
    </w:p>
    <w:p w14:paraId="307F7C8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monFltr:</w:t>
      </w:r>
    </w:p>
    <w:p w14:paraId="25D9A595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29B20AB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2E52C4A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'#/components/schemas/MonitorFilter'</w:t>
      </w:r>
    </w:p>
    <w:p w14:paraId="3850471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7AC4FFB2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72923989" w14:textId="77777777" w:rsidR="00C827F5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List of event monitoring details that the subscriber wishes to mmonitor the VAL UEs,</w:t>
      </w:r>
    </w:p>
    <w:p w14:paraId="6EB62FEF" w14:textId="77777777" w:rsidR="00C827F5" w:rsidRPr="007C1AFD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VAL group and/or VAL service.</w:t>
      </w:r>
    </w:p>
    <w:p w14:paraId="5E59C4B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areaInt:</w:t>
      </w:r>
    </w:p>
    <w:p w14:paraId="34DC285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7D04BAF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39849CD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'#/components/schemas/MonitorLocationInterestFilter'</w:t>
      </w:r>
    </w:p>
    <w:p w14:paraId="2F82F17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4D75ABD5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364DE92A" w14:textId="77777777" w:rsidR="00C827F5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Represents the list of VAL User / UE IDs and the area of interest information</w:t>
      </w:r>
    </w:p>
    <w:p w14:paraId="65F6C17A" w14:textId="77777777" w:rsidR="00C827F5" w:rsidRPr="007C1AFD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which the subscriber wishes to monitor the location deviation of VAL User / UEs.</w:t>
      </w:r>
    </w:p>
    <w:p w14:paraId="466961A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locAreaMon:</w:t>
      </w:r>
    </w:p>
    <w:p w14:paraId="53D31E1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6535AEC5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77E9CA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'#/components/schemas/MonLocAreaInterestFltr'</w:t>
      </w:r>
    </w:p>
    <w:p w14:paraId="2F4D5BE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45CBC2ED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3501CA4D" w14:textId="77777777" w:rsidR="00C827F5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Each element represents the location area monitoring details to monitor the</w:t>
      </w:r>
    </w:p>
    <w:p w14:paraId="20BABB66" w14:textId="77777777" w:rsidR="00C827F5" w:rsidRPr="007C1AFD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VA UEs moving in and out of the provided location area.</w:t>
      </w:r>
    </w:p>
    <w:p w14:paraId="36B4003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3278EE63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eventId</w:t>
      </w:r>
    </w:p>
    <w:p w14:paraId="645E0C7A" w14:textId="77777777" w:rsidR="00C827F5" w:rsidRPr="007C1AFD" w:rsidRDefault="00C827F5" w:rsidP="00C827F5">
      <w:pPr>
        <w:pStyle w:val="PL"/>
        <w:rPr>
          <w:rFonts w:eastAsia="DengXian"/>
        </w:rPr>
      </w:pPr>
    </w:p>
    <w:p w14:paraId="07118D3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SEALEventDetail:</w:t>
      </w:r>
    </w:p>
    <w:p w14:paraId="4763829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description: Represents the SEAL event details.</w:t>
      </w:r>
    </w:p>
    <w:p w14:paraId="4F95041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22CAB32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5547E65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eventId:</w:t>
      </w:r>
    </w:p>
    <w:p w14:paraId="425C652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'#/components/schemas/SEALEvent'</w:t>
      </w:r>
    </w:p>
    <w:p w14:paraId="6DA1894B" w14:textId="77777777" w:rsidR="00C827F5" w:rsidRPr="007C1AFD" w:rsidRDefault="00C827F5" w:rsidP="00C827F5">
      <w:pPr>
        <w:pStyle w:val="PL"/>
      </w:pPr>
      <w:r w:rsidRPr="007C1AFD">
        <w:t xml:space="preserve">        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mInfos</w:t>
      </w:r>
      <w:r w:rsidRPr="007C1AFD">
        <w:t>:</w:t>
      </w:r>
    </w:p>
    <w:p w14:paraId="691CF350" w14:textId="77777777" w:rsidR="00C827F5" w:rsidRPr="007C1AFD" w:rsidRDefault="00C827F5" w:rsidP="00C827F5">
      <w:pPr>
        <w:pStyle w:val="PL"/>
      </w:pPr>
      <w:r w:rsidRPr="007C1AFD">
        <w:t xml:space="preserve">          type: array</w:t>
      </w:r>
    </w:p>
    <w:p w14:paraId="16AF21A7" w14:textId="77777777" w:rsidR="00C827F5" w:rsidRPr="007C1AFD" w:rsidRDefault="00C827F5" w:rsidP="00C827F5">
      <w:pPr>
        <w:pStyle w:val="PL"/>
      </w:pPr>
      <w:r w:rsidRPr="007C1AFD">
        <w:t xml:space="preserve">          items:</w:t>
      </w:r>
    </w:p>
    <w:p w14:paraId="57AAB21F" w14:textId="77777777" w:rsidR="00C827F5" w:rsidRPr="007C1AFD" w:rsidRDefault="00C827F5" w:rsidP="00C827F5">
      <w:pPr>
        <w:pStyle w:val="PL"/>
      </w:pPr>
      <w:r w:rsidRPr="007C1AFD">
        <w:t xml:space="preserve">            $ref: '#/components/schemas/</w:t>
      </w:r>
      <w:r w:rsidRPr="007C1AFD">
        <w:rPr>
          <w:lang w:eastAsia="zh-CN"/>
        </w:rPr>
        <w:t>LMInformation</w:t>
      </w:r>
      <w:r w:rsidRPr="007C1AFD">
        <w:t>'</w:t>
      </w:r>
    </w:p>
    <w:p w14:paraId="4A8040C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    minItems: 1</w:t>
      </w:r>
      <w:r w:rsidRPr="007C1AFD">
        <w:rPr>
          <w:rFonts w:eastAsia="DengXian"/>
        </w:rPr>
        <w:t xml:space="preserve">      </w:t>
      </w:r>
    </w:p>
    <w:p w14:paraId="3541F34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valGroupDocuments:</w:t>
      </w:r>
    </w:p>
    <w:p w14:paraId="3E1DB9B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156B592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2492B8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'TS29549_SS_GroupManagement.yaml#/components/schemas/VALGroupDocument'</w:t>
      </w:r>
    </w:p>
    <w:p w14:paraId="5C17B08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13DB5C99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617C063D" w14:textId="77777777" w:rsidR="00C827F5" w:rsidRPr="007C1AFD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The VAL groups documents with modified membership and configuration information.</w:t>
      </w:r>
    </w:p>
    <w:p w14:paraId="6E0835E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profileDocs:</w:t>
      </w:r>
    </w:p>
    <w:p w14:paraId="4C083C9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7309B29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615321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'TS29549_SS_UserProfileRetrieval.yaml#/components/schemas/ProfileDoc'</w:t>
      </w:r>
    </w:p>
    <w:p w14:paraId="06301B5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7E9590C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Updated profile information associated with VAL Users or VAL UEs.</w:t>
      </w:r>
    </w:p>
    <w:p w14:paraId="4AE0EB27" w14:textId="77777777" w:rsidR="00C827F5" w:rsidRPr="007C1AFD" w:rsidRDefault="00C827F5" w:rsidP="00C827F5">
      <w:pPr>
        <w:pStyle w:val="PL"/>
      </w:pPr>
      <w:r w:rsidRPr="007C1AFD">
        <w:t xml:space="preserve">        msgFltrs:</w:t>
      </w:r>
    </w:p>
    <w:p w14:paraId="31AA198D" w14:textId="77777777" w:rsidR="00C827F5" w:rsidRPr="007C1AFD" w:rsidRDefault="00C827F5" w:rsidP="00C827F5">
      <w:pPr>
        <w:pStyle w:val="PL"/>
      </w:pPr>
      <w:r w:rsidRPr="007C1AFD">
        <w:t xml:space="preserve">          type: array</w:t>
      </w:r>
    </w:p>
    <w:p w14:paraId="65A2FCA7" w14:textId="77777777" w:rsidR="00C827F5" w:rsidRPr="007C1AFD" w:rsidRDefault="00C827F5" w:rsidP="00C827F5">
      <w:pPr>
        <w:pStyle w:val="PL"/>
      </w:pPr>
      <w:r w:rsidRPr="007C1AFD">
        <w:t xml:space="preserve">          items:</w:t>
      </w:r>
    </w:p>
    <w:p w14:paraId="38C388FB" w14:textId="77777777" w:rsidR="00C827F5" w:rsidRPr="007C1AFD" w:rsidRDefault="00C827F5" w:rsidP="00C827F5">
      <w:pPr>
        <w:pStyle w:val="PL"/>
      </w:pPr>
      <w:r w:rsidRPr="007C1AFD">
        <w:t xml:space="preserve">            $ref: '#/components/schemas/MessageFilter'</w:t>
      </w:r>
    </w:p>
    <w:p w14:paraId="406AD7C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    minItems: 1</w:t>
      </w:r>
    </w:p>
    <w:p w14:paraId="5DE3E765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0B30F732" w14:textId="77777777" w:rsidR="00C827F5" w:rsidRPr="007C1AFD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The message filter information for various member VAL User or UEs of the VAL group.</w:t>
      </w:r>
    </w:p>
    <w:p w14:paraId="7087E30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monRep:</w:t>
      </w:r>
    </w:p>
    <w:p w14:paraId="281E31C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29697BC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EBEA09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'#/components/schemas/MonitorEventsReport'</w:t>
      </w:r>
    </w:p>
    <w:p w14:paraId="0223A12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2BE9A53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events reports with details of the events related to the VAL UE(s).</w:t>
      </w:r>
    </w:p>
    <w:p w14:paraId="3D73FF3B" w14:textId="77777777" w:rsidR="00C827F5" w:rsidRPr="007C1AFD" w:rsidRDefault="00C827F5" w:rsidP="00C827F5">
      <w:pPr>
        <w:pStyle w:val="PL"/>
      </w:pPr>
      <w:r w:rsidRPr="007C1AFD">
        <w:t xml:space="preserve">        locAdhr:</w:t>
      </w:r>
    </w:p>
    <w:p w14:paraId="26135985" w14:textId="77777777" w:rsidR="00C827F5" w:rsidRPr="007C1AFD" w:rsidRDefault="00C827F5" w:rsidP="00C827F5">
      <w:pPr>
        <w:pStyle w:val="PL"/>
      </w:pPr>
      <w:r w:rsidRPr="007C1AFD">
        <w:t xml:space="preserve">          type: array</w:t>
      </w:r>
    </w:p>
    <w:p w14:paraId="4F5E0A0C" w14:textId="77777777" w:rsidR="00C827F5" w:rsidRPr="007C1AFD" w:rsidRDefault="00C827F5" w:rsidP="00C827F5">
      <w:pPr>
        <w:pStyle w:val="PL"/>
      </w:pPr>
      <w:r w:rsidRPr="007C1AFD">
        <w:t xml:space="preserve">          items:</w:t>
      </w:r>
    </w:p>
    <w:p w14:paraId="65B45A2E" w14:textId="77777777" w:rsidR="00C827F5" w:rsidRPr="007C1AFD" w:rsidRDefault="00C827F5" w:rsidP="00C827F5">
      <w:pPr>
        <w:pStyle w:val="PL"/>
      </w:pPr>
      <w:r w:rsidRPr="007C1AFD">
        <w:t xml:space="preserve">            $ref: '#/components/schemas/LocationDevMonReport'</w:t>
      </w:r>
    </w:p>
    <w:p w14:paraId="52F47F2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    minItems: 1</w:t>
      </w:r>
    </w:p>
    <w:p w14:paraId="08BF29AE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28AEAD43" w14:textId="77777777" w:rsidR="00C827F5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The location deviation information for the interested VAL User ID or UE IDs</w:t>
      </w:r>
    </w:p>
    <w:p w14:paraId="5039ADE5" w14:textId="77777777" w:rsidR="00C827F5" w:rsidRPr="007C1AFD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in a given location.</w:t>
      </w:r>
    </w:p>
    <w:p w14:paraId="4FD0F9C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r w:rsidRPr="007C1AFD">
        <w:t>tempGroupInfo</w:t>
      </w:r>
      <w:r w:rsidRPr="007C1AFD">
        <w:rPr>
          <w:rFonts w:eastAsia="DengXian"/>
        </w:rPr>
        <w:t>:</w:t>
      </w:r>
    </w:p>
    <w:p w14:paraId="1F0AAA4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</w:t>
      </w:r>
      <w:r w:rsidRPr="007C1AFD">
        <w:t>TempGroupInfo</w:t>
      </w:r>
      <w:r w:rsidRPr="007C1AFD">
        <w:rPr>
          <w:rFonts w:eastAsia="DengXian"/>
        </w:rPr>
        <w:t>'</w:t>
      </w:r>
    </w:p>
    <w:p w14:paraId="7733F42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locAreaMonRep:</w:t>
      </w:r>
    </w:p>
    <w:p w14:paraId="1F29A3F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1B848FC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78BA21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'#/components/schemas/LocationAreaMonReport'</w:t>
      </w:r>
    </w:p>
    <w:p w14:paraId="52D681C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0A3CBFC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location area monitoring of the given area of interest.</w:t>
      </w:r>
    </w:p>
    <w:p w14:paraId="5796EA85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53AFE25B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eventId</w:t>
      </w:r>
    </w:p>
    <w:p w14:paraId="1D8BA86F" w14:textId="77777777" w:rsidR="00C827F5" w:rsidRPr="007C1AFD" w:rsidRDefault="00C827F5" w:rsidP="00C827F5">
      <w:pPr>
        <w:pStyle w:val="PL"/>
        <w:rPr>
          <w:rFonts w:eastAsia="DengXian"/>
        </w:rPr>
      </w:pPr>
    </w:p>
    <w:p w14:paraId="11C968F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VALGroupFilter:</w:t>
      </w:r>
    </w:p>
    <w:p w14:paraId="76CC9FD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description: Represents a filter of VAL group identifiers belonging to a VAL service.</w:t>
      </w:r>
    </w:p>
    <w:p w14:paraId="231E2D8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57C5E6F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5E3A77C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valSvcId:</w:t>
      </w:r>
    </w:p>
    <w:p w14:paraId="04121CA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45E138A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Identity of the VAL service</w:t>
      </w:r>
    </w:p>
    <w:p w14:paraId="6C48768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valGrpIds:</w:t>
      </w:r>
    </w:p>
    <w:p w14:paraId="32F7000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8C95D1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7004426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6E74FCA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  minItems: 1</w:t>
      </w:r>
    </w:p>
    <w:p w14:paraId="190C8CC6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11814B25" w14:textId="77777777" w:rsidR="00C827F5" w:rsidRPr="007C1AFD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 xml:space="preserve">VAL group identifiers that event subscriber wants to know in the interested event. </w:t>
      </w:r>
    </w:p>
    <w:p w14:paraId="282C7B4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4D82D692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valGrpIds</w:t>
      </w:r>
    </w:p>
    <w:p w14:paraId="2F6E6F37" w14:textId="77777777" w:rsidR="00C827F5" w:rsidRPr="007C1AFD" w:rsidRDefault="00C827F5" w:rsidP="00C827F5">
      <w:pPr>
        <w:pStyle w:val="PL"/>
        <w:rPr>
          <w:rFonts w:eastAsia="DengXian"/>
        </w:rPr>
      </w:pPr>
    </w:p>
    <w:p w14:paraId="3AAD521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IdentityFilter:</w:t>
      </w:r>
    </w:p>
    <w:p w14:paraId="263336A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description: Represents a filter of VAL User / UE identities belonging to a VAL service.</w:t>
      </w:r>
    </w:p>
    <w:p w14:paraId="15C3F5D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19BAFEC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35CD626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valSvcId:</w:t>
      </w:r>
    </w:p>
    <w:p w14:paraId="2343D24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7BE763C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Identity of the VAL service</w:t>
      </w:r>
    </w:p>
    <w:p w14:paraId="76EBD60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valTgtUes:</w:t>
      </w:r>
    </w:p>
    <w:p w14:paraId="507DE95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096E582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6938689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3411714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1C3467E6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21829CA0" w14:textId="77777777" w:rsidR="00C827F5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VAL User IDs or VAL UE IDs that the event subscriber wants to know</w:t>
      </w:r>
    </w:p>
    <w:p w14:paraId="2ABF7733" w14:textId="77777777" w:rsidR="00C827F5" w:rsidRPr="007C1AFD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in the interested event.</w:t>
      </w:r>
    </w:p>
    <w:p w14:paraId="0E4CA78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suppLoc:</w:t>
      </w:r>
    </w:p>
    <w:p w14:paraId="2DC3FB9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boolean</w:t>
      </w:r>
    </w:p>
    <w:p w14:paraId="52980BB3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Set to true by Subscriber to request the supplementary location information.</w:t>
      </w:r>
    </w:p>
    <w:p w14:paraId="2E05BA2E" w14:textId="77777777" w:rsidR="00C827F5" w:rsidRPr="007C1AFD" w:rsidRDefault="00C827F5" w:rsidP="00C827F5">
      <w:pPr>
        <w:pStyle w:val="PL"/>
        <w:rPr>
          <w:rFonts w:eastAsia="DengXian"/>
        </w:rPr>
      </w:pPr>
    </w:p>
    <w:p w14:paraId="2CC43C9F" w14:textId="77777777" w:rsidR="00C827F5" w:rsidRPr="007C1AFD" w:rsidRDefault="00C827F5" w:rsidP="00C827F5">
      <w:pPr>
        <w:pStyle w:val="PL"/>
      </w:pPr>
      <w:r w:rsidRPr="007C1AFD">
        <w:t xml:space="preserve">    LMInformation:</w:t>
      </w:r>
    </w:p>
    <w:p w14:paraId="7F56654B" w14:textId="77777777" w:rsidR="00C827F5" w:rsidRPr="007C1AFD" w:rsidRDefault="00C827F5" w:rsidP="00C827F5">
      <w:pPr>
        <w:pStyle w:val="PL"/>
      </w:pPr>
      <w:r w:rsidRPr="007C1AFD">
        <w:t xml:space="preserve">      description: Represents the location information for a VAL User ID or a VAL UE ID.</w:t>
      </w:r>
    </w:p>
    <w:p w14:paraId="3078DDAA" w14:textId="77777777" w:rsidR="00C827F5" w:rsidRPr="007C1AFD" w:rsidRDefault="00C827F5" w:rsidP="00C827F5">
      <w:pPr>
        <w:pStyle w:val="PL"/>
      </w:pPr>
      <w:r w:rsidRPr="007C1AFD">
        <w:t xml:space="preserve">      type: object</w:t>
      </w:r>
    </w:p>
    <w:p w14:paraId="27DCA07F" w14:textId="77777777" w:rsidR="00C827F5" w:rsidRPr="007C1AFD" w:rsidRDefault="00C827F5" w:rsidP="00C827F5">
      <w:pPr>
        <w:pStyle w:val="PL"/>
      </w:pPr>
      <w:r w:rsidRPr="007C1AFD">
        <w:t xml:space="preserve">      properties:</w:t>
      </w:r>
    </w:p>
    <w:p w14:paraId="5605E487" w14:textId="77777777" w:rsidR="00C827F5" w:rsidRPr="007C1AFD" w:rsidRDefault="00C827F5" w:rsidP="00C827F5">
      <w:pPr>
        <w:pStyle w:val="PL"/>
      </w:pPr>
      <w:r w:rsidRPr="007C1AFD">
        <w:t xml:space="preserve">        valTgtUe:  </w:t>
      </w:r>
    </w:p>
    <w:p w14:paraId="3B1CF851" w14:textId="77777777" w:rsidR="00C827F5" w:rsidRPr="007C1AFD" w:rsidRDefault="00C827F5" w:rsidP="00C827F5">
      <w:pPr>
        <w:pStyle w:val="PL"/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616F1D21" w14:textId="77777777" w:rsidR="00C827F5" w:rsidRPr="007C1AFD" w:rsidRDefault="00C827F5" w:rsidP="00C827F5">
      <w:pPr>
        <w:pStyle w:val="PL"/>
      </w:pPr>
      <w:r w:rsidRPr="007C1AFD">
        <w:t xml:space="preserve">        locInfo:  </w:t>
      </w:r>
    </w:p>
    <w:p w14:paraId="7EBD75CB" w14:textId="77777777" w:rsidR="00C827F5" w:rsidRPr="007C1AFD" w:rsidRDefault="00C827F5" w:rsidP="00C827F5">
      <w:pPr>
        <w:pStyle w:val="PL"/>
      </w:pPr>
      <w:r w:rsidRPr="007C1AFD">
        <w:t xml:space="preserve">          $ref: 'TS29122_MonitoringEvent.yaml#/components/schemas/LocationInfo'</w:t>
      </w:r>
    </w:p>
    <w:p w14:paraId="455CE1C9" w14:textId="77777777" w:rsidR="00C827F5" w:rsidRPr="007C1AFD" w:rsidRDefault="00C827F5" w:rsidP="00C827F5">
      <w:pPr>
        <w:pStyle w:val="PL"/>
      </w:pPr>
      <w:r w:rsidRPr="007C1AFD">
        <w:t xml:space="preserve">        timeStamp:  </w:t>
      </w:r>
    </w:p>
    <w:p w14:paraId="174EAB5F" w14:textId="77777777" w:rsidR="00C827F5" w:rsidRPr="007C1AFD" w:rsidRDefault="00C827F5" w:rsidP="00C827F5">
      <w:pPr>
        <w:pStyle w:val="PL"/>
      </w:pPr>
      <w:r w:rsidRPr="007C1AFD">
        <w:t xml:space="preserve">          $ref: 'TS29571_CommonData.yaml#/components/schemas/DateTime'</w:t>
      </w:r>
    </w:p>
    <w:p w14:paraId="40111CB3" w14:textId="77777777" w:rsidR="00C827F5" w:rsidRPr="007C1AFD" w:rsidRDefault="00C827F5" w:rsidP="00C827F5">
      <w:pPr>
        <w:pStyle w:val="PL"/>
      </w:pPr>
      <w:r w:rsidRPr="007C1AFD">
        <w:t xml:space="preserve">        valSvcId:</w:t>
      </w:r>
    </w:p>
    <w:p w14:paraId="6B86D9EA" w14:textId="77777777" w:rsidR="00C827F5" w:rsidRPr="007C1AFD" w:rsidRDefault="00C827F5" w:rsidP="00C827F5">
      <w:pPr>
        <w:pStyle w:val="PL"/>
      </w:pPr>
      <w:r w:rsidRPr="007C1AFD">
        <w:t xml:space="preserve">          type: string</w:t>
      </w:r>
    </w:p>
    <w:p w14:paraId="2F62CC83" w14:textId="77777777" w:rsidR="00C827F5" w:rsidRPr="007C1AFD" w:rsidRDefault="00C827F5" w:rsidP="00C827F5">
      <w:pPr>
        <w:pStyle w:val="PL"/>
      </w:pPr>
      <w:r w:rsidRPr="007C1AFD">
        <w:t xml:space="preserve">          description: Identity of the VAL service</w:t>
      </w:r>
    </w:p>
    <w:p w14:paraId="7C4C83A5" w14:textId="77777777" w:rsidR="00C827F5" w:rsidRPr="007C1AFD" w:rsidRDefault="00C827F5" w:rsidP="00C827F5">
      <w:pPr>
        <w:pStyle w:val="PL"/>
      </w:pPr>
      <w:r w:rsidRPr="007C1AFD">
        <w:t xml:space="preserve">      required:</w:t>
      </w:r>
    </w:p>
    <w:p w14:paraId="1E634AC7" w14:textId="77777777" w:rsidR="00C827F5" w:rsidRPr="007C1AFD" w:rsidRDefault="00C827F5" w:rsidP="00C827F5">
      <w:pPr>
        <w:pStyle w:val="PL"/>
      </w:pPr>
      <w:r w:rsidRPr="007C1AFD">
        <w:t xml:space="preserve">        - locInfo</w:t>
      </w:r>
    </w:p>
    <w:p w14:paraId="62387541" w14:textId="77777777" w:rsidR="00C827F5" w:rsidRDefault="00C827F5" w:rsidP="00C827F5">
      <w:pPr>
        <w:pStyle w:val="PL"/>
      </w:pPr>
      <w:r w:rsidRPr="007C1AFD">
        <w:t xml:space="preserve">        - valTgtUe</w:t>
      </w:r>
    </w:p>
    <w:p w14:paraId="2AF72AF6" w14:textId="77777777" w:rsidR="00C827F5" w:rsidRPr="007C1AFD" w:rsidRDefault="00C827F5" w:rsidP="00C827F5">
      <w:pPr>
        <w:pStyle w:val="PL"/>
      </w:pPr>
    </w:p>
    <w:p w14:paraId="6737EBDE" w14:textId="77777777" w:rsidR="00C827F5" w:rsidRPr="007C1AFD" w:rsidRDefault="00C827F5" w:rsidP="00C827F5">
      <w:pPr>
        <w:pStyle w:val="PL"/>
      </w:pPr>
      <w:r w:rsidRPr="007C1AFD">
        <w:t xml:space="preserve">    MessageFilter:</w:t>
      </w:r>
    </w:p>
    <w:p w14:paraId="67608EF2" w14:textId="77777777" w:rsidR="00C827F5" w:rsidRPr="007C1AFD" w:rsidRDefault="00C827F5" w:rsidP="00C827F5">
      <w:pPr>
        <w:pStyle w:val="PL"/>
      </w:pPr>
      <w:r w:rsidRPr="007C1AFD">
        <w:t xml:space="preserve">      description: Represents the message filters applicable to a VAL User ID or VAL UE ID.</w:t>
      </w:r>
    </w:p>
    <w:p w14:paraId="7E58B7F2" w14:textId="77777777" w:rsidR="00C827F5" w:rsidRPr="007C1AFD" w:rsidRDefault="00C827F5" w:rsidP="00C827F5">
      <w:pPr>
        <w:pStyle w:val="PL"/>
      </w:pPr>
      <w:r w:rsidRPr="007C1AFD">
        <w:t xml:space="preserve">      type: object</w:t>
      </w:r>
    </w:p>
    <w:p w14:paraId="2C95BD8B" w14:textId="77777777" w:rsidR="00C827F5" w:rsidRPr="007C1AFD" w:rsidRDefault="00C827F5" w:rsidP="00C827F5">
      <w:pPr>
        <w:pStyle w:val="PL"/>
      </w:pPr>
      <w:r w:rsidRPr="007C1AFD">
        <w:t xml:space="preserve">      properties:</w:t>
      </w:r>
    </w:p>
    <w:p w14:paraId="07955671" w14:textId="77777777" w:rsidR="00C827F5" w:rsidRPr="007C1AFD" w:rsidRDefault="00C827F5" w:rsidP="00C827F5">
      <w:pPr>
        <w:pStyle w:val="PL"/>
      </w:pPr>
      <w:r w:rsidRPr="007C1AFD">
        <w:t xml:space="preserve">        reqUe:</w:t>
      </w:r>
    </w:p>
    <w:p w14:paraId="0721D178" w14:textId="77777777" w:rsidR="00C827F5" w:rsidRPr="007C1AFD" w:rsidRDefault="00C827F5" w:rsidP="00C827F5">
      <w:pPr>
        <w:pStyle w:val="PL"/>
        <w:rPr>
          <w:lang w:val="en-US" w:eastAsia="es-ES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376DA6B6" w14:textId="77777777" w:rsidR="00C827F5" w:rsidRPr="007C1AFD" w:rsidRDefault="00C827F5" w:rsidP="00C827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tgtUe:</w:t>
      </w:r>
    </w:p>
    <w:p w14:paraId="04A15DD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3D9A1D7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C69D4B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63136DC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7B67C66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VAL User or UE IDs whose message to be sent.</w:t>
      </w:r>
    </w:p>
    <w:p w14:paraId="57327BE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maxMsgs:</w:t>
      </w:r>
    </w:p>
    <w:p w14:paraId="46C9740A" w14:textId="77777777" w:rsidR="00C827F5" w:rsidRPr="007C1AFD" w:rsidRDefault="00C827F5" w:rsidP="00C827F5">
      <w:pPr>
        <w:pStyle w:val="PL"/>
      </w:pPr>
      <w:r w:rsidRPr="007C1AFD">
        <w:t xml:space="preserve">          $ref: '</w:t>
      </w:r>
      <w:r w:rsidRPr="007C1AFD">
        <w:rPr>
          <w:rFonts w:cs="Courier New"/>
          <w:szCs w:val="16"/>
        </w:rPr>
        <w:t>TS29571_CommonData.yaml</w:t>
      </w:r>
      <w:r w:rsidRPr="007C1AFD">
        <w:t>#/components/schemas/Uinteger'</w:t>
      </w:r>
    </w:p>
    <w:p w14:paraId="397572E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scheds:</w:t>
      </w:r>
    </w:p>
    <w:p w14:paraId="69C60ED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6E35134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05320A6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'TS29122_CpProvisioning.yaml#/components/schemas/ScheduledCommunicationTime'</w:t>
      </w:r>
    </w:p>
    <w:p w14:paraId="6BC4CE8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78340015" w14:textId="77777777" w:rsidR="00C827F5" w:rsidRPr="007C1AFD" w:rsidRDefault="00C827F5" w:rsidP="00C827F5">
      <w:pPr>
        <w:pStyle w:val="PL"/>
      </w:pPr>
      <w:r w:rsidRPr="007C1AFD">
        <w:rPr>
          <w:rFonts w:eastAsia="DengXian"/>
        </w:rPr>
        <w:t xml:space="preserve">          description: Time frame associated with total number of messages.</w:t>
      </w:r>
    </w:p>
    <w:p w14:paraId="7DF42D52" w14:textId="77777777" w:rsidR="00C827F5" w:rsidRPr="007C1AFD" w:rsidRDefault="00C827F5" w:rsidP="00C827F5">
      <w:pPr>
        <w:pStyle w:val="PL"/>
      </w:pPr>
      <w:r w:rsidRPr="007C1AFD">
        <w:t xml:space="preserve">        msgTypes:</w:t>
      </w:r>
    </w:p>
    <w:p w14:paraId="1B7BA13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70E3BF1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6C27FEC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5566BFB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61D6713A" w14:textId="77777777" w:rsidR="00C827F5" w:rsidRPr="007C1AFD" w:rsidRDefault="00C827F5" w:rsidP="00C827F5">
      <w:pPr>
        <w:pStyle w:val="PL"/>
      </w:pPr>
      <w:r w:rsidRPr="007C1AFD">
        <w:rPr>
          <w:rFonts w:eastAsia="DengXian"/>
        </w:rPr>
        <w:t xml:space="preserve">          description: List of message types to be sent to VAL UE.</w:t>
      </w:r>
    </w:p>
    <w:p w14:paraId="7AC2A76B" w14:textId="77777777" w:rsidR="00C827F5" w:rsidRPr="007C1AFD" w:rsidRDefault="00C827F5" w:rsidP="00C827F5">
      <w:pPr>
        <w:pStyle w:val="PL"/>
      </w:pPr>
      <w:r w:rsidRPr="007C1AFD">
        <w:t xml:space="preserve">      required:</w:t>
      </w:r>
    </w:p>
    <w:p w14:paraId="189D9C8C" w14:textId="77777777" w:rsidR="00C827F5" w:rsidRDefault="00C827F5" w:rsidP="00C827F5">
      <w:pPr>
        <w:pStyle w:val="PL"/>
      </w:pPr>
      <w:r w:rsidRPr="007C1AFD">
        <w:t xml:space="preserve">        - reqUe</w:t>
      </w:r>
    </w:p>
    <w:p w14:paraId="718B7741" w14:textId="77777777" w:rsidR="00C827F5" w:rsidRPr="007C1AFD" w:rsidRDefault="00C827F5" w:rsidP="00C827F5">
      <w:pPr>
        <w:pStyle w:val="PL"/>
      </w:pPr>
    </w:p>
    <w:p w14:paraId="0E6AF4FF" w14:textId="77777777" w:rsidR="00C827F5" w:rsidRPr="007C1AFD" w:rsidRDefault="00C827F5" w:rsidP="00C827F5">
      <w:pPr>
        <w:pStyle w:val="PL"/>
      </w:pPr>
      <w:r w:rsidRPr="007C1AFD">
        <w:t xml:space="preserve">    MonitorFilter:</w:t>
      </w:r>
    </w:p>
    <w:p w14:paraId="3845A232" w14:textId="77777777" w:rsidR="00C827F5" w:rsidRPr="007C1AFD" w:rsidRDefault="00C827F5" w:rsidP="00C827F5">
      <w:pPr>
        <w:pStyle w:val="PL"/>
      </w:pPr>
      <w:r w:rsidRPr="007C1AFD">
        <w:t xml:space="preserve">      description: Represents the event monitoring filters applicable to a VAL User ID or VAL UE ID.</w:t>
      </w:r>
    </w:p>
    <w:p w14:paraId="626C1D8C" w14:textId="77777777" w:rsidR="00C827F5" w:rsidRPr="007C1AFD" w:rsidRDefault="00C827F5" w:rsidP="00C827F5">
      <w:pPr>
        <w:pStyle w:val="PL"/>
      </w:pPr>
      <w:r w:rsidRPr="007C1AFD">
        <w:t xml:space="preserve">      type: object</w:t>
      </w:r>
    </w:p>
    <w:p w14:paraId="68B66557" w14:textId="77777777" w:rsidR="00C827F5" w:rsidRPr="007C1AFD" w:rsidRDefault="00C827F5" w:rsidP="00C827F5">
      <w:pPr>
        <w:pStyle w:val="PL"/>
      </w:pPr>
      <w:r w:rsidRPr="007C1AFD">
        <w:t xml:space="preserve">      properties:</w:t>
      </w:r>
    </w:p>
    <w:p w14:paraId="385AA082" w14:textId="77777777" w:rsidR="00C827F5" w:rsidRPr="007C1AFD" w:rsidRDefault="00C827F5" w:rsidP="00C827F5">
      <w:pPr>
        <w:pStyle w:val="PL"/>
      </w:pPr>
      <w:r w:rsidRPr="007C1AFD">
        <w:t xml:space="preserve">        idnts:</w:t>
      </w:r>
    </w:p>
    <w:p w14:paraId="07CC7645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9E1DCC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78DFA27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lastRenderedPageBreak/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3668D02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6E072E7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VAL User or UE IDs whose events monitoring is requested.</w:t>
      </w:r>
    </w:p>
    <w:p w14:paraId="248F003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valSvcId:</w:t>
      </w:r>
    </w:p>
    <w:p w14:paraId="1D09498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0856955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Identity of the VAL service.</w:t>
      </w:r>
    </w:p>
    <w:p w14:paraId="7CAAECA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valGrpId:</w:t>
      </w:r>
    </w:p>
    <w:p w14:paraId="4445FDF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4C2DB0A5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Identity of the group of the target UEs.</w:t>
      </w:r>
    </w:p>
    <w:p w14:paraId="0FDE8CB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profId:</w:t>
      </w:r>
    </w:p>
    <w:p w14:paraId="67C871F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0FC7E5E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monitoring profile ID identifying a list of monitoring, analytics events.</w:t>
      </w:r>
    </w:p>
    <w:p w14:paraId="02CB56A4" w14:textId="77777777" w:rsidR="00C827F5" w:rsidRPr="007C1AFD" w:rsidRDefault="00C827F5" w:rsidP="00C827F5">
      <w:pPr>
        <w:pStyle w:val="PL"/>
      </w:pPr>
      <w:r w:rsidRPr="007C1AFD">
        <w:t xml:space="preserve">        valCnds:</w:t>
      </w:r>
    </w:p>
    <w:p w14:paraId="4DC779E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789BEF0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112DD02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'#/components/schemas/ValidityConditions'</w:t>
      </w:r>
    </w:p>
    <w:p w14:paraId="25978F0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4257137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temporal,spatial conditions for the events to be considered valid.</w:t>
      </w:r>
    </w:p>
    <w:p w14:paraId="2192120C" w14:textId="77777777" w:rsidR="00C827F5" w:rsidRPr="007C1AFD" w:rsidRDefault="00C827F5" w:rsidP="00C827F5">
      <w:pPr>
        <w:pStyle w:val="PL"/>
      </w:pPr>
      <w:r w:rsidRPr="007C1AFD">
        <w:t xml:space="preserve">        evntDets:</w:t>
      </w:r>
    </w:p>
    <w:p w14:paraId="7BCB261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3B80D7A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8DE34C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'#/components/schemas/MonitorEvents'</w:t>
      </w:r>
    </w:p>
    <w:p w14:paraId="5F9A991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48F00469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monitoring, analytics events to be monitored.</w:t>
      </w:r>
    </w:p>
    <w:p w14:paraId="3AE6100E" w14:textId="77777777" w:rsidR="00C827F5" w:rsidRPr="007C1AFD" w:rsidRDefault="00C827F5" w:rsidP="00C827F5">
      <w:pPr>
        <w:pStyle w:val="PL"/>
        <w:rPr>
          <w:rFonts w:eastAsia="DengXian"/>
        </w:rPr>
      </w:pPr>
    </w:p>
    <w:p w14:paraId="2702AFBF" w14:textId="77777777" w:rsidR="00C827F5" w:rsidRPr="007C1AFD" w:rsidRDefault="00C827F5" w:rsidP="00C827F5">
      <w:pPr>
        <w:pStyle w:val="PL"/>
      </w:pPr>
      <w:r w:rsidRPr="007C1AFD">
        <w:t xml:space="preserve">    MonitorEvents:</w:t>
      </w:r>
    </w:p>
    <w:p w14:paraId="2D1CF0E1" w14:textId="77777777" w:rsidR="00C827F5" w:rsidRPr="007C1AFD" w:rsidRDefault="00C827F5" w:rsidP="00C827F5">
      <w:pPr>
        <w:pStyle w:val="PL"/>
      </w:pPr>
      <w:r w:rsidRPr="007C1AFD">
        <w:t xml:space="preserve">      description: List of event types to be monitored in the context of events monitoring service.</w:t>
      </w:r>
    </w:p>
    <w:p w14:paraId="4A51ADF2" w14:textId="77777777" w:rsidR="00C827F5" w:rsidRPr="007C1AFD" w:rsidRDefault="00C827F5" w:rsidP="00C827F5">
      <w:pPr>
        <w:pStyle w:val="PL"/>
      </w:pPr>
      <w:r w:rsidRPr="007C1AFD">
        <w:t xml:space="preserve">      type: object</w:t>
      </w:r>
    </w:p>
    <w:p w14:paraId="3A8AFE52" w14:textId="77777777" w:rsidR="00C827F5" w:rsidRPr="007C1AFD" w:rsidRDefault="00C827F5" w:rsidP="00C827F5">
      <w:pPr>
        <w:pStyle w:val="PL"/>
      </w:pPr>
      <w:r w:rsidRPr="007C1AFD">
        <w:t xml:space="preserve">      properties:</w:t>
      </w:r>
    </w:p>
    <w:p w14:paraId="014B6EBA" w14:textId="77777777" w:rsidR="00C827F5" w:rsidRPr="007C1AFD" w:rsidRDefault="00C827F5" w:rsidP="00C827F5">
      <w:pPr>
        <w:pStyle w:val="PL"/>
      </w:pPr>
      <w:r w:rsidRPr="007C1AFD">
        <w:t xml:space="preserve">        cnEvnts:</w:t>
      </w:r>
    </w:p>
    <w:p w14:paraId="45E38E5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5D979D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3246CF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'TS29122_MonitoringEvent.yaml#/components/schemas/MonitoringType'</w:t>
      </w:r>
    </w:p>
    <w:p w14:paraId="6776537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416C09F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monitoring events related to VAL UE.</w:t>
      </w:r>
    </w:p>
    <w:p w14:paraId="68C7227E" w14:textId="77777777" w:rsidR="00C827F5" w:rsidRPr="007C1AFD" w:rsidRDefault="00C827F5" w:rsidP="00C827F5">
      <w:pPr>
        <w:pStyle w:val="PL"/>
      </w:pPr>
      <w:r w:rsidRPr="007C1AFD">
        <w:t xml:space="preserve">        anlEvnts:</w:t>
      </w:r>
    </w:p>
    <w:p w14:paraId="3A832CD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555C119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81CA84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'TS29522_AnalyticsExposure.yaml#/components/schemas/AnalyticsEvent'</w:t>
      </w:r>
    </w:p>
    <w:p w14:paraId="0E6F6E8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63EFEB43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analytics events related to VAL UE.</w:t>
      </w:r>
    </w:p>
    <w:p w14:paraId="0621485A" w14:textId="77777777" w:rsidR="00C827F5" w:rsidRPr="007C1AFD" w:rsidRDefault="00C827F5" w:rsidP="00C827F5">
      <w:pPr>
        <w:pStyle w:val="PL"/>
        <w:rPr>
          <w:rFonts w:eastAsia="DengXian"/>
        </w:rPr>
      </w:pPr>
    </w:p>
    <w:p w14:paraId="45E16476" w14:textId="77777777" w:rsidR="00C827F5" w:rsidRPr="007C1AFD" w:rsidRDefault="00C827F5" w:rsidP="00C827F5">
      <w:pPr>
        <w:pStyle w:val="PL"/>
      </w:pPr>
      <w:r w:rsidRPr="007C1AFD">
        <w:t xml:space="preserve">    MonitorEventsReport:</w:t>
      </w:r>
    </w:p>
    <w:p w14:paraId="72D7CC72" w14:textId="77777777" w:rsidR="00C827F5" w:rsidRPr="007C1AFD" w:rsidRDefault="00C827F5" w:rsidP="00C827F5">
      <w:pPr>
        <w:pStyle w:val="PL"/>
      </w:pPr>
      <w:r w:rsidRPr="007C1AFD">
        <w:t xml:space="preserve">      description: List of monitoring and/or analytics events related to VAL UE.</w:t>
      </w:r>
    </w:p>
    <w:p w14:paraId="5BCB197D" w14:textId="77777777" w:rsidR="00C827F5" w:rsidRPr="007C1AFD" w:rsidRDefault="00C827F5" w:rsidP="00C827F5">
      <w:pPr>
        <w:pStyle w:val="PL"/>
      </w:pPr>
      <w:r w:rsidRPr="007C1AFD">
        <w:t xml:space="preserve">      type: object</w:t>
      </w:r>
    </w:p>
    <w:p w14:paraId="199DB5CA" w14:textId="77777777" w:rsidR="00C827F5" w:rsidRPr="007C1AFD" w:rsidRDefault="00C827F5" w:rsidP="00C827F5">
      <w:pPr>
        <w:pStyle w:val="PL"/>
      </w:pPr>
      <w:r w:rsidRPr="007C1AFD">
        <w:t xml:space="preserve">      properties:</w:t>
      </w:r>
    </w:p>
    <w:p w14:paraId="5253D701" w14:textId="77777777" w:rsidR="00C827F5" w:rsidRPr="007C1AFD" w:rsidRDefault="00C827F5" w:rsidP="00C827F5">
      <w:pPr>
        <w:pStyle w:val="PL"/>
      </w:pPr>
      <w:r w:rsidRPr="007C1AFD">
        <w:t xml:space="preserve">        tgtUe:</w:t>
      </w:r>
    </w:p>
    <w:p w14:paraId="756C2C4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51EBCE13" w14:textId="77777777" w:rsidR="00C827F5" w:rsidRPr="007C1AFD" w:rsidRDefault="00C827F5" w:rsidP="00C827F5">
      <w:pPr>
        <w:pStyle w:val="PL"/>
      </w:pPr>
      <w:r w:rsidRPr="007C1AFD">
        <w:t xml:space="preserve">        evnts:</w:t>
      </w:r>
    </w:p>
    <w:p w14:paraId="5E4D9BE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6263919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20D5141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'#/components/schemas/MonitorEvents'</w:t>
      </w:r>
    </w:p>
    <w:p w14:paraId="296F8B3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373CC24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monitoring and analytics events related to VAL UE.</w:t>
      </w:r>
    </w:p>
    <w:p w14:paraId="30F5FCF4" w14:textId="77777777" w:rsidR="00C827F5" w:rsidRPr="007C1AFD" w:rsidRDefault="00C827F5" w:rsidP="00C827F5">
      <w:pPr>
        <w:pStyle w:val="PL"/>
      </w:pPr>
      <w:r w:rsidRPr="007C1AFD">
        <w:t xml:space="preserve">      required:</w:t>
      </w:r>
    </w:p>
    <w:p w14:paraId="67F5EA57" w14:textId="77777777" w:rsidR="00C827F5" w:rsidRPr="007C1AFD" w:rsidRDefault="00C827F5" w:rsidP="00C827F5">
      <w:pPr>
        <w:pStyle w:val="PL"/>
      </w:pPr>
      <w:r w:rsidRPr="007C1AFD">
        <w:t xml:space="preserve">        - tgtUe</w:t>
      </w:r>
    </w:p>
    <w:p w14:paraId="602BF34E" w14:textId="77777777" w:rsidR="00C827F5" w:rsidRDefault="00C827F5" w:rsidP="00C827F5">
      <w:pPr>
        <w:pStyle w:val="PL"/>
      </w:pPr>
      <w:r w:rsidRPr="007C1AFD">
        <w:t xml:space="preserve">        - evnts</w:t>
      </w:r>
    </w:p>
    <w:p w14:paraId="1121E02A" w14:textId="77777777" w:rsidR="00C827F5" w:rsidRPr="007C1AFD" w:rsidRDefault="00C827F5" w:rsidP="00C827F5">
      <w:pPr>
        <w:pStyle w:val="PL"/>
      </w:pPr>
    </w:p>
    <w:p w14:paraId="5BA16327" w14:textId="77777777" w:rsidR="00C827F5" w:rsidRPr="007C1AFD" w:rsidRDefault="00C827F5" w:rsidP="00C827F5">
      <w:pPr>
        <w:pStyle w:val="PL"/>
      </w:pPr>
      <w:r w:rsidRPr="007C1AFD">
        <w:t xml:space="preserve">    ValidityConditions:</w:t>
      </w:r>
    </w:p>
    <w:p w14:paraId="5965BC56" w14:textId="77777777" w:rsidR="00C827F5" w:rsidRPr="007C1AFD" w:rsidRDefault="00C827F5" w:rsidP="00C827F5">
      <w:pPr>
        <w:pStyle w:val="PL"/>
      </w:pPr>
      <w:r w:rsidRPr="007C1AFD">
        <w:t xml:space="preserve">      description: List of monitoring and/or analytics events related to VAL UE.</w:t>
      </w:r>
    </w:p>
    <w:p w14:paraId="2EF72209" w14:textId="77777777" w:rsidR="00C827F5" w:rsidRPr="007C1AFD" w:rsidRDefault="00C827F5" w:rsidP="00C827F5">
      <w:pPr>
        <w:pStyle w:val="PL"/>
      </w:pPr>
      <w:r w:rsidRPr="007C1AFD">
        <w:t xml:space="preserve">      type: object</w:t>
      </w:r>
    </w:p>
    <w:p w14:paraId="59E1713C" w14:textId="77777777" w:rsidR="00C827F5" w:rsidRPr="007C1AFD" w:rsidRDefault="00C827F5" w:rsidP="00C827F5">
      <w:pPr>
        <w:pStyle w:val="PL"/>
      </w:pPr>
      <w:r w:rsidRPr="007C1AFD">
        <w:t xml:space="preserve">      properties:</w:t>
      </w:r>
    </w:p>
    <w:p w14:paraId="38C1ECF4" w14:textId="77777777" w:rsidR="00C827F5" w:rsidRPr="007C1AFD" w:rsidRDefault="00C827F5" w:rsidP="00C827F5">
      <w:pPr>
        <w:pStyle w:val="PL"/>
      </w:pPr>
      <w:r w:rsidRPr="007C1AFD">
        <w:t xml:space="preserve">        locArea:</w:t>
      </w:r>
    </w:p>
    <w:p w14:paraId="02AC248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'TS29122_CommonData.yaml#/components/schemas/LocationArea5G'</w:t>
      </w:r>
    </w:p>
    <w:p w14:paraId="210251B8" w14:textId="77777777" w:rsidR="00C827F5" w:rsidRPr="007C1AFD" w:rsidRDefault="00C827F5" w:rsidP="00C827F5">
      <w:pPr>
        <w:pStyle w:val="PL"/>
      </w:pPr>
      <w:r w:rsidRPr="007C1AFD">
        <w:t xml:space="preserve">        tmWdws:</w:t>
      </w:r>
    </w:p>
    <w:p w14:paraId="7105D14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073B05B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7E57CEE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</w:t>
      </w:r>
      <w:r w:rsidRPr="007C1AFD">
        <w:rPr>
          <w:rFonts w:eastAsia="DengXian"/>
        </w:rPr>
        <w:t>TS29122_CommonData.yaml</w:t>
      </w:r>
      <w:r w:rsidRPr="007C1AFD">
        <w:rPr>
          <w:lang w:val="en-US" w:eastAsia="es-ES"/>
        </w:rPr>
        <w:t>#/components/schemas/TimeWindow'</w:t>
      </w:r>
    </w:p>
    <w:p w14:paraId="09A8F99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327CCE62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Time window validity conditions.</w:t>
      </w:r>
    </w:p>
    <w:p w14:paraId="790650FA" w14:textId="77777777" w:rsidR="00C827F5" w:rsidRPr="007C1AFD" w:rsidRDefault="00C827F5" w:rsidP="00C827F5">
      <w:pPr>
        <w:pStyle w:val="PL"/>
      </w:pPr>
    </w:p>
    <w:p w14:paraId="025D7CB0" w14:textId="77777777" w:rsidR="00C827F5" w:rsidRPr="007C1AFD" w:rsidRDefault="00C827F5" w:rsidP="00C827F5">
      <w:pPr>
        <w:pStyle w:val="PL"/>
      </w:pPr>
      <w:r w:rsidRPr="007C1AFD">
        <w:t xml:space="preserve">    MonitorLocationInterestFilter:</w:t>
      </w:r>
    </w:p>
    <w:p w14:paraId="578514C6" w14:textId="77777777" w:rsidR="00C827F5" w:rsidRPr="007C1AFD" w:rsidRDefault="00C827F5" w:rsidP="00C827F5">
      <w:pPr>
        <w:pStyle w:val="PL"/>
      </w:pPr>
      <w:r w:rsidRPr="007C1AFD">
        <w:t xml:space="preserve">      description: Represents the location monitoring filter information.</w:t>
      </w:r>
    </w:p>
    <w:p w14:paraId="277AC98C" w14:textId="77777777" w:rsidR="00C827F5" w:rsidRPr="007C1AFD" w:rsidRDefault="00C827F5" w:rsidP="00C827F5">
      <w:pPr>
        <w:pStyle w:val="PL"/>
      </w:pPr>
      <w:r w:rsidRPr="007C1AFD">
        <w:t xml:space="preserve">      type: object</w:t>
      </w:r>
    </w:p>
    <w:p w14:paraId="2C92D3A1" w14:textId="77777777" w:rsidR="00C827F5" w:rsidRPr="007C1AFD" w:rsidRDefault="00C827F5" w:rsidP="00C827F5">
      <w:pPr>
        <w:pStyle w:val="PL"/>
      </w:pPr>
      <w:r w:rsidRPr="007C1AFD">
        <w:t xml:space="preserve">      properties:</w:t>
      </w:r>
    </w:p>
    <w:p w14:paraId="17CDA42D" w14:textId="77777777" w:rsidR="00C827F5" w:rsidRPr="007C1AFD" w:rsidRDefault="00C827F5" w:rsidP="00C827F5">
      <w:pPr>
        <w:pStyle w:val="PL"/>
      </w:pPr>
      <w:r w:rsidRPr="007C1AFD">
        <w:t xml:space="preserve">        tgtUes:</w:t>
      </w:r>
    </w:p>
    <w:p w14:paraId="4720204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3682F3A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8CAE9F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    $ref: 'TS29549_SS_UserProfileRetrieval.yaml#/components/schemas/ValTargetUe'</w:t>
      </w:r>
    </w:p>
    <w:p w14:paraId="7B7DC84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2379EE38" w14:textId="77777777" w:rsidR="00C827F5" w:rsidRPr="007C1AFD" w:rsidRDefault="00C827F5" w:rsidP="00C827F5">
      <w:pPr>
        <w:pStyle w:val="PL"/>
      </w:pPr>
      <w:r w:rsidRPr="007C1AFD">
        <w:rPr>
          <w:rFonts w:eastAsia="DengXian"/>
        </w:rPr>
        <w:t xml:space="preserve">          description: List of VAL Users or UE IDs for which location monitoring is requested.</w:t>
      </w:r>
    </w:p>
    <w:p w14:paraId="17B48F52" w14:textId="77777777" w:rsidR="00C827F5" w:rsidRPr="007C1AFD" w:rsidRDefault="00C827F5" w:rsidP="00C827F5">
      <w:pPr>
        <w:pStyle w:val="PL"/>
      </w:pPr>
      <w:r w:rsidRPr="007C1AFD">
        <w:t xml:space="preserve">        locInt:</w:t>
      </w:r>
    </w:p>
    <w:p w14:paraId="04EB006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'TS29122_MonitoringEvent.yaml#/components/schemas/LocationInfo'</w:t>
      </w:r>
    </w:p>
    <w:p w14:paraId="467A369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notInt:</w:t>
      </w:r>
    </w:p>
    <w:p w14:paraId="598C54C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        $ref: 'TS29571_CommonData.yaml#/components/schemas/DurationSec'</w:t>
      </w:r>
    </w:p>
    <w:p w14:paraId="779C6885" w14:textId="77777777" w:rsidR="00C827F5" w:rsidRPr="007C1AFD" w:rsidRDefault="00C827F5" w:rsidP="00C827F5">
      <w:pPr>
        <w:pStyle w:val="PL"/>
      </w:pPr>
      <w:r w:rsidRPr="007C1AFD">
        <w:t xml:space="preserve">      required:</w:t>
      </w:r>
    </w:p>
    <w:p w14:paraId="4662B28C" w14:textId="77777777" w:rsidR="00C827F5" w:rsidRPr="007C1AFD" w:rsidRDefault="00C827F5" w:rsidP="00C827F5">
      <w:pPr>
        <w:pStyle w:val="PL"/>
      </w:pPr>
      <w:r w:rsidRPr="007C1AFD">
        <w:t xml:space="preserve">        - tgtUes</w:t>
      </w:r>
    </w:p>
    <w:p w14:paraId="536884FE" w14:textId="77777777" w:rsidR="00C827F5" w:rsidRPr="007C1AFD" w:rsidRDefault="00C827F5" w:rsidP="00C827F5">
      <w:pPr>
        <w:pStyle w:val="PL"/>
      </w:pPr>
      <w:r w:rsidRPr="007C1AFD">
        <w:t xml:space="preserve">        - locInt</w:t>
      </w:r>
    </w:p>
    <w:p w14:paraId="6BC2DFD5" w14:textId="77777777" w:rsidR="00C827F5" w:rsidRDefault="00C827F5" w:rsidP="00C827F5">
      <w:pPr>
        <w:pStyle w:val="PL"/>
      </w:pPr>
      <w:r w:rsidRPr="007C1AFD">
        <w:t xml:space="preserve">        - notInt</w:t>
      </w:r>
    </w:p>
    <w:p w14:paraId="2E11ED3C" w14:textId="77777777" w:rsidR="00C827F5" w:rsidRPr="007C1AFD" w:rsidRDefault="00C827F5" w:rsidP="00C827F5">
      <w:pPr>
        <w:pStyle w:val="PL"/>
      </w:pPr>
    </w:p>
    <w:p w14:paraId="00C6DE35" w14:textId="77777777" w:rsidR="00C827F5" w:rsidRPr="007C1AFD" w:rsidRDefault="00C827F5" w:rsidP="00C827F5">
      <w:pPr>
        <w:pStyle w:val="PL"/>
      </w:pPr>
      <w:r w:rsidRPr="007C1AFD">
        <w:t xml:space="preserve">    LocationDevMonReport:</w:t>
      </w:r>
    </w:p>
    <w:p w14:paraId="68474EB3" w14:textId="77777777" w:rsidR="00C827F5" w:rsidRPr="007C1AFD" w:rsidRDefault="00C827F5" w:rsidP="00C827F5">
      <w:pPr>
        <w:pStyle w:val="PL"/>
      </w:pPr>
      <w:r w:rsidRPr="007C1AFD">
        <w:t xml:space="preserve">      description: Location deviation monitoring report.</w:t>
      </w:r>
    </w:p>
    <w:p w14:paraId="12A312C1" w14:textId="77777777" w:rsidR="00C827F5" w:rsidRPr="007C1AFD" w:rsidRDefault="00C827F5" w:rsidP="00C827F5">
      <w:pPr>
        <w:pStyle w:val="PL"/>
      </w:pPr>
      <w:r w:rsidRPr="007C1AFD">
        <w:t xml:space="preserve">      type: object</w:t>
      </w:r>
    </w:p>
    <w:p w14:paraId="1513405F" w14:textId="77777777" w:rsidR="00C827F5" w:rsidRPr="007C1AFD" w:rsidRDefault="00C827F5" w:rsidP="00C827F5">
      <w:pPr>
        <w:pStyle w:val="PL"/>
      </w:pPr>
      <w:r w:rsidRPr="007C1AFD">
        <w:t xml:space="preserve">      properties:</w:t>
      </w:r>
    </w:p>
    <w:p w14:paraId="1E993037" w14:textId="77777777" w:rsidR="00C827F5" w:rsidRPr="007C1AFD" w:rsidRDefault="00C827F5" w:rsidP="00C827F5">
      <w:pPr>
        <w:pStyle w:val="PL"/>
      </w:pPr>
      <w:r w:rsidRPr="007C1AFD">
        <w:t xml:space="preserve">        tgtUes:</w:t>
      </w:r>
    </w:p>
    <w:p w14:paraId="75DB6E3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7E1F413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1014C42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'TS29549_SS_UserProfileRetrieval.yaml#/components/schemas/ValTargetUe'</w:t>
      </w:r>
    </w:p>
    <w:p w14:paraId="07B5CD6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6496D6D1" w14:textId="77777777" w:rsidR="00C827F5" w:rsidRPr="007C1AFD" w:rsidRDefault="00C827F5" w:rsidP="00C827F5">
      <w:pPr>
        <w:pStyle w:val="PL"/>
      </w:pPr>
      <w:r w:rsidRPr="007C1AFD">
        <w:rPr>
          <w:rFonts w:eastAsia="DengXian"/>
        </w:rPr>
        <w:t xml:space="preserve">          description: List of VAL Users or UE IDs for which report is related to.</w:t>
      </w:r>
    </w:p>
    <w:p w14:paraId="09BBF24F" w14:textId="77777777" w:rsidR="00C827F5" w:rsidRPr="007C1AFD" w:rsidRDefault="00C827F5" w:rsidP="00C827F5">
      <w:pPr>
        <w:pStyle w:val="PL"/>
      </w:pPr>
      <w:r w:rsidRPr="007C1AFD">
        <w:t xml:space="preserve">        locInfo:</w:t>
      </w:r>
    </w:p>
    <w:p w14:paraId="0A4B872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'TS29122_MonitoringEvent.yaml#/components/schemas/LocationInfo'</w:t>
      </w:r>
    </w:p>
    <w:p w14:paraId="0E8BF34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notifType:</w:t>
      </w:r>
    </w:p>
    <w:p w14:paraId="2A01A38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        $ref: '#/components/schemas/LocDevNotification'</w:t>
      </w:r>
    </w:p>
    <w:p w14:paraId="1BEBEBC8" w14:textId="77777777" w:rsidR="00C827F5" w:rsidRPr="007C1AFD" w:rsidRDefault="00C827F5" w:rsidP="00C827F5">
      <w:pPr>
        <w:pStyle w:val="PL"/>
      </w:pPr>
      <w:r w:rsidRPr="007C1AFD">
        <w:t xml:space="preserve">      required:</w:t>
      </w:r>
    </w:p>
    <w:p w14:paraId="44C11ACB" w14:textId="77777777" w:rsidR="00C827F5" w:rsidRPr="007C1AFD" w:rsidRDefault="00C827F5" w:rsidP="00C827F5">
      <w:pPr>
        <w:pStyle w:val="PL"/>
      </w:pPr>
      <w:r w:rsidRPr="007C1AFD">
        <w:t xml:space="preserve">        - tgtUes</w:t>
      </w:r>
    </w:p>
    <w:p w14:paraId="3F2DADFF" w14:textId="77777777" w:rsidR="00C827F5" w:rsidRPr="007C1AFD" w:rsidRDefault="00C827F5" w:rsidP="00C827F5">
      <w:pPr>
        <w:pStyle w:val="PL"/>
      </w:pPr>
      <w:r w:rsidRPr="007C1AFD">
        <w:t xml:space="preserve">        - locInfo</w:t>
      </w:r>
    </w:p>
    <w:p w14:paraId="5678D7B7" w14:textId="77777777" w:rsidR="00C827F5" w:rsidRDefault="00C827F5" w:rsidP="00C827F5">
      <w:pPr>
        <w:pStyle w:val="PL"/>
      </w:pPr>
      <w:r w:rsidRPr="007C1AFD">
        <w:t xml:space="preserve">        - notifType</w:t>
      </w:r>
    </w:p>
    <w:p w14:paraId="74F87DA4" w14:textId="77777777" w:rsidR="00C827F5" w:rsidRPr="007C1AFD" w:rsidRDefault="00C827F5" w:rsidP="00C827F5">
      <w:pPr>
        <w:pStyle w:val="PL"/>
      </w:pPr>
    </w:p>
    <w:p w14:paraId="7BF8E79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</w:t>
      </w:r>
      <w:r w:rsidRPr="007C1AFD">
        <w:t>TempGroupInfo</w:t>
      </w:r>
      <w:r w:rsidRPr="007C1AFD">
        <w:rPr>
          <w:rFonts w:eastAsia="DengXian"/>
        </w:rPr>
        <w:t>:</w:t>
      </w:r>
    </w:p>
    <w:p w14:paraId="16D8DAE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description: </w:t>
      </w:r>
      <w:r w:rsidRPr="007C1AFD">
        <w:rPr>
          <w:rFonts w:cs="Arial"/>
          <w:szCs w:val="18"/>
        </w:rPr>
        <w:t>Represents the created temporary VAL group information.</w:t>
      </w:r>
    </w:p>
    <w:p w14:paraId="18539EE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5B04A1F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5BC77A7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r w:rsidRPr="007C1AFD">
        <w:t>valGrpIds</w:t>
      </w:r>
      <w:r w:rsidRPr="007C1AFD">
        <w:rPr>
          <w:rFonts w:eastAsia="DengXian"/>
        </w:rPr>
        <w:t>:</w:t>
      </w:r>
    </w:p>
    <w:p w14:paraId="0EB133D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3F1EA36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1570BB7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20D5359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2E7524B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r w:rsidRPr="007C1AFD">
        <w:t>tempValGrpId</w:t>
      </w:r>
      <w:r w:rsidRPr="007C1AFD">
        <w:rPr>
          <w:rFonts w:eastAsia="DengXian"/>
        </w:rPr>
        <w:t>:</w:t>
      </w:r>
    </w:p>
    <w:p w14:paraId="5F0E51E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4369DBF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r w:rsidRPr="007C1AFD">
        <w:t>valServIds</w:t>
      </w:r>
      <w:r w:rsidRPr="007C1AFD">
        <w:rPr>
          <w:rFonts w:eastAsia="DengXian"/>
        </w:rPr>
        <w:t>:</w:t>
      </w:r>
    </w:p>
    <w:p w14:paraId="4F27AD8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037F87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3E44D05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70F88565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092268F5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08213CD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valGrpIds</w:t>
      </w:r>
    </w:p>
    <w:p w14:paraId="7E271881" w14:textId="77777777" w:rsidR="00C827F5" w:rsidRDefault="00C827F5" w:rsidP="00C827F5">
      <w:pPr>
        <w:pStyle w:val="PL"/>
      </w:pPr>
      <w:r w:rsidRPr="007C1AFD">
        <w:rPr>
          <w:rFonts w:eastAsia="DengXian"/>
        </w:rPr>
        <w:t xml:space="preserve">        - </w:t>
      </w:r>
      <w:r w:rsidRPr="007C1AFD">
        <w:t>tempValGrpId</w:t>
      </w:r>
    </w:p>
    <w:p w14:paraId="3CE4135C" w14:textId="77777777" w:rsidR="00C827F5" w:rsidRPr="007C1AFD" w:rsidRDefault="00C827F5" w:rsidP="00C827F5">
      <w:pPr>
        <w:pStyle w:val="PL"/>
      </w:pPr>
    </w:p>
    <w:p w14:paraId="14C78C10" w14:textId="77777777" w:rsidR="00C827F5" w:rsidRPr="007C1AFD" w:rsidRDefault="00C827F5" w:rsidP="00C827F5">
      <w:pPr>
        <w:pStyle w:val="PL"/>
      </w:pPr>
      <w:r w:rsidRPr="007C1AFD">
        <w:t xml:space="preserve">    MonLocAreaInterestFltr:</w:t>
      </w:r>
    </w:p>
    <w:p w14:paraId="4654FAE8" w14:textId="77777777" w:rsidR="00C827F5" w:rsidRPr="007C1AFD" w:rsidRDefault="00C827F5" w:rsidP="00C827F5">
      <w:pPr>
        <w:pStyle w:val="PL"/>
      </w:pPr>
      <w:r w:rsidRPr="007C1AFD">
        <w:t xml:space="preserve">      description: Filter information indicate the area of interest and triggering events.</w:t>
      </w:r>
    </w:p>
    <w:p w14:paraId="452A7FDB" w14:textId="77777777" w:rsidR="00C827F5" w:rsidRPr="007C1AFD" w:rsidRDefault="00C827F5" w:rsidP="00C827F5">
      <w:pPr>
        <w:pStyle w:val="PL"/>
      </w:pPr>
      <w:r w:rsidRPr="007C1AFD">
        <w:t xml:space="preserve">      type: object</w:t>
      </w:r>
    </w:p>
    <w:p w14:paraId="0A77CBC7" w14:textId="77777777" w:rsidR="00C827F5" w:rsidRPr="007C1AFD" w:rsidRDefault="00C827F5" w:rsidP="00C827F5">
      <w:pPr>
        <w:pStyle w:val="PL"/>
      </w:pPr>
      <w:r w:rsidRPr="007C1AFD">
        <w:t xml:space="preserve">      properties:</w:t>
      </w:r>
    </w:p>
    <w:p w14:paraId="30D15541" w14:textId="77777777" w:rsidR="00C827F5" w:rsidRPr="007C1AFD" w:rsidRDefault="00C827F5" w:rsidP="00C827F5">
      <w:pPr>
        <w:pStyle w:val="PL"/>
      </w:pPr>
      <w:r w:rsidRPr="007C1AFD">
        <w:t xml:space="preserve">        locInfoCri:</w:t>
      </w:r>
    </w:p>
    <w:p w14:paraId="69C06EC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'#/components/schemas/LocationInfoCriteria'</w:t>
      </w:r>
    </w:p>
    <w:p w14:paraId="1666FC80" w14:textId="77777777" w:rsidR="00C827F5" w:rsidRPr="007C1AFD" w:rsidRDefault="00C827F5" w:rsidP="00C827F5">
      <w:pPr>
        <w:pStyle w:val="PL"/>
      </w:pPr>
      <w:r w:rsidRPr="007C1AFD">
        <w:t xml:space="preserve">        trigEvnts:</w:t>
      </w:r>
    </w:p>
    <w:p w14:paraId="07F1680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5331CBB5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3860CAC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'#/components/schemas/MonLocTriggerEvent'</w:t>
      </w:r>
    </w:p>
    <w:p w14:paraId="7450F17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604C37A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Triggering events when to send information.</w:t>
      </w:r>
    </w:p>
    <w:p w14:paraId="66FFB7D7" w14:textId="77777777" w:rsidR="00C827F5" w:rsidRPr="007C1AFD" w:rsidRDefault="00C827F5" w:rsidP="00C827F5">
      <w:pPr>
        <w:pStyle w:val="PL"/>
      </w:pPr>
      <w:r w:rsidRPr="007C1AFD">
        <w:t xml:space="preserve">      required:</w:t>
      </w:r>
    </w:p>
    <w:p w14:paraId="7B3C9974" w14:textId="77777777" w:rsidR="00C827F5" w:rsidRDefault="00C827F5" w:rsidP="00C827F5">
      <w:pPr>
        <w:pStyle w:val="PL"/>
      </w:pPr>
      <w:r w:rsidRPr="007C1AFD">
        <w:t xml:space="preserve">        - locInfoCri</w:t>
      </w:r>
    </w:p>
    <w:p w14:paraId="5ED7FBFD" w14:textId="77777777" w:rsidR="00C827F5" w:rsidRPr="007C1AFD" w:rsidRDefault="00C827F5" w:rsidP="00C827F5">
      <w:pPr>
        <w:pStyle w:val="PL"/>
      </w:pPr>
    </w:p>
    <w:p w14:paraId="1EEAF4B3" w14:textId="77777777" w:rsidR="00C827F5" w:rsidRPr="007C1AFD" w:rsidRDefault="00C827F5" w:rsidP="00C827F5">
      <w:pPr>
        <w:pStyle w:val="PL"/>
      </w:pPr>
      <w:r w:rsidRPr="007C1AFD">
        <w:t xml:space="preserve">    LocationInfoCriteria:</w:t>
      </w:r>
    </w:p>
    <w:p w14:paraId="36BA3E0F" w14:textId="77777777" w:rsidR="00C827F5" w:rsidRDefault="00C827F5" w:rsidP="00C827F5">
      <w:pPr>
        <w:pStyle w:val="PL"/>
      </w:pPr>
      <w:r w:rsidRPr="007C1AFD">
        <w:t xml:space="preserve">      description: </w:t>
      </w:r>
      <w:r>
        <w:t>&gt;</w:t>
      </w:r>
    </w:p>
    <w:p w14:paraId="21EBA6C9" w14:textId="77777777" w:rsidR="00C827F5" w:rsidRDefault="00C827F5" w:rsidP="00C827F5">
      <w:pPr>
        <w:pStyle w:val="PL"/>
      </w:pPr>
      <w:r>
        <w:t xml:space="preserve">        </w:t>
      </w:r>
      <w:r w:rsidRPr="007C1AFD">
        <w:t>Geographic location and reference UE details, where the UEs moving in and out</w:t>
      </w:r>
    </w:p>
    <w:p w14:paraId="686A1E9F" w14:textId="77777777" w:rsidR="00C827F5" w:rsidRPr="007C1AFD" w:rsidRDefault="00C827F5" w:rsidP="00C827F5">
      <w:pPr>
        <w:pStyle w:val="PL"/>
      </w:pPr>
      <w:r>
        <w:t xml:space="preserve">       </w:t>
      </w:r>
      <w:r w:rsidRPr="007C1AFD">
        <w:t xml:space="preserve"> to be monitored.</w:t>
      </w:r>
    </w:p>
    <w:p w14:paraId="4A259D0B" w14:textId="77777777" w:rsidR="00C827F5" w:rsidRPr="007C1AFD" w:rsidRDefault="00C827F5" w:rsidP="00C827F5">
      <w:pPr>
        <w:pStyle w:val="PL"/>
      </w:pPr>
      <w:r w:rsidRPr="007C1AFD">
        <w:t xml:space="preserve">      type: object</w:t>
      </w:r>
    </w:p>
    <w:p w14:paraId="20067C53" w14:textId="77777777" w:rsidR="00C827F5" w:rsidRPr="007C1AFD" w:rsidRDefault="00C827F5" w:rsidP="00C827F5">
      <w:pPr>
        <w:pStyle w:val="PL"/>
      </w:pPr>
      <w:r w:rsidRPr="007C1AFD">
        <w:t xml:space="preserve">      properties:</w:t>
      </w:r>
    </w:p>
    <w:p w14:paraId="33DC4103" w14:textId="77777777" w:rsidR="00C827F5" w:rsidRPr="007C1AFD" w:rsidRDefault="00C827F5" w:rsidP="00C827F5">
      <w:pPr>
        <w:pStyle w:val="PL"/>
      </w:pPr>
      <w:r w:rsidRPr="007C1AFD">
        <w:t xml:space="preserve">        geoArea:</w:t>
      </w:r>
    </w:p>
    <w:p w14:paraId="23B6E72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'TS29572_Nlmf_Location.yaml#/components/schemas/GeographicArea'</w:t>
      </w:r>
    </w:p>
    <w:p w14:paraId="3ACEC5EB" w14:textId="77777777" w:rsidR="00C827F5" w:rsidRPr="007C1AFD" w:rsidRDefault="00C827F5" w:rsidP="00C827F5">
      <w:pPr>
        <w:pStyle w:val="PL"/>
      </w:pPr>
      <w:r w:rsidRPr="007C1AFD">
        <w:t xml:space="preserve">        refUe:</w:t>
      </w:r>
    </w:p>
    <w:p w14:paraId="235BEF05" w14:textId="1CC87213" w:rsidR="00413160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'#/components/schemas/ReferenceUEDetail'</w:t>
      </w:r>
    </w:p>
    <w:p w14:paraId="6CA425BE" w14:textId="77777777" w:rsidR="00C827F5" w:rsidRPr="007C1AFD" w:rsidRDefault="00C827F5" w:rsidP="00C827F5">
      <w:pPr>
        <w:pStyle w:val="PL"/>
        <w:rPr>
          <w:rFonts w:eastAsia="DengXian"/>
        </w:rPr>
      </w:pPr>
    </w:p>
    <w:p w14:paraId="7048EB59" w14:textId="77777777" w:rsidR="00C827F5" w:rsidRPr="007C1AFD" w:rsidRDefault="00C827F5" w:rsidP="00C827F5">
      <w:pPr>
        <w:pStyle w:val="PL"/>
      </w:pPr>
      <w:r w:rsidRPr="007C1AFD">
        <w:t xml:space="preserve">    ReferenceUEDetail:</w:t>
      </w:r>
    </w:p>
    <w:p w14:paraId="3879A2F4" w14:textId="77777777" w:rsidR="00C827F5" w:rsidRPr="007C1AFD" w:rsidRDefault="00C827F5" w:rsidP="00C827F5">
      <w:pPr>
        <w:pStyle w:val="PL"/>
      </w:pPr>
      <w:r w:rsidRPr="007C1AFD">
        <w:lastRenderedPageBreak/>
        <w:t xml:space="preserve">      description: Reference UE details, where the UEs moving in and out to be monitored.</w:t>
      </w:r>
    </w:p>
    <w:p w14:paraId="2D6D3A97" w14:textId="77777777" w:rsidR="00C827F5" w:rsidRPr="007C1AFD" w:rsidRDefault="00C827F5" w:rsidP="00C827F5">
      <w:pPr>
        <w:pStyle w:val="PL"/>
      </w:pPr>
      <w:r w:rsidRPr="007C1AFD">
        <w:t xml:space="preserve">      type: object</w:t>
      </w:r>
    </w:p>
    <w:p w14:paraId="526D856D" w14:textId="77777777" w:rsidR="00C827F5" w:rsidRPr="007C1AFD" w:rsidRDefault="00C827F5" w:rsidP="00C827F5">
      <w:pPr>
        <w:pStyle w:val="PL"/>
      </w:pPr>
      <w:r w:rsidRPr="007C1AFD">
        <w:t xml:space="preserve">      properties:</w:t>
      </w:r>
    </w:p>
    <w:p w14:paraId="4EA486E1" w14:textId="77777777" w:rsidR="00C827F5" w:rsidRPr="007C1AFD" w:rsidRDefault="00C827F5" w:rsidP="00C827F5">
      <w:pPr>
        <w:pStyle w:val="PL"/>
      </w:pPr>
      <w:r w:rsidRPr="007C1AFD">
        <w:t xml:space="preserve">        valTgtUe:</w:t>
      </w:r>
    </w:p>
    <w:p w14:paraId="18D74F3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'TS29549_SS_UserProfileRetrieval.yaml#/components/schemas/ValTargetUe'</w:t>
      </w:r>
    </w:p>
    <w:p w14:paraId="1707A769" w14:textId="77777777" w:rsidR="00C827F5" w:rsidRPr="007C1AFD" w:rsidRDefault="00C827F5" w:rsidP="00C827F5">
      <w:pPr>
        <w:pStyle w:val="PL"/>
      </w:pPr>
      <w:r w:rsidRPr="007C1AFD">
        <w:t xml:space="preserve">        proxRange:</w:t>
      </w:r>
    </w:p>
    <w:p w14:paraId="1BAE2F3A" w14:textId="16F98955" w:rsidR="00C827F5" w:rsidRDefault="00C827F5" w:rsidP="00C827F5">
      <w:pPr>
        <w:pStyle w:val="PL"/>
        <w:rPr>
          <w:ins w:id="69" w:author="Igor Pastushok" w:date="2022-07-28T12:17:00Z"/>
          <w:rFonts w:eastAsia="DengXian"/>
        </w:rPr>
      </w:pPr>
      <w:r w:rsidRPr="007C1AFD">
        <w:rPr>
          <w:rFonts w:eastAsia="DengXian"/>
        </w:rPr>
        <w:t xml:space="preserve">          $ref: 'TS29571_CommonData.yaml#/components/schemas/Uinteger'</w:t>
      </w:r>
    </w:p>
    <w:p w14:paraId="56275434" w14:textId="67C3103F" w:rsidR="00211E90" w:rsidRPr="007C1AFD" w:rsidRDefault="00211E90" w:rsidP="00211E90">
      <w:pPr>
        <w:pStyle w:val="PL"/>
        <w:rPr>
          <w:ins w:id="70" w:author="Igor Pastushok" w:date="2022-07-28T12:17:00Z"/>
        </w:rPr>
      </w:pPr>
      <w:ins w:id="71" w:author="Igor Pastushok" w:date="2022-07-28T12:17:00Z">
        <w:r w:rsidRPr="007C1AFD">
          <w:t xml:space="preserve">        proxRange</w:t>
        </w:r>
      </w:ins>
      <w:ins w:id="72" w:author="Igor Pastushok" w:date="2022-07-28T13:02:00Z">
        <w:r w:rsidR="00B32E93">
          <w:t>Frac</w:t>
        </w:r>
      </w:ins>
      <w:ins w:id="73" w:author="Igor Pastushok" w:date="2022-07-28T12:17:00Z">
        <w:r w:rsidRPr="007C1AFD">
          <w:t>:</w:t>
        </w:r>
      </w:ins>
    </w:p>
    <w:p w14:paraId="7E164F34" w14:textId="4909D648" w:rsidR="00211E90" w:rsidRPr="007C1AFD" w:rsidRDefault="00211E90" w:rsidP="00C827F5">
      <w:pPr>
        <w:pStyle w:val="PL"/>
        <w:rPr>
          <w:rFonts w:eastAsia="DengXian"/>
        </w:rPr>
      </w:pPr>
      <w:ins w:id="74" w:author="Igor Pastushok" w:date="2022-07-28T12:17:00Z">
        <w:r w:rsidRPr="007C1AFD">
          <w:rPr>
            <w:rFonts w:eastAsia="DengXian"/>
          </w:rPr>
          <w:t xml:space="preserve">          $ref: '</w:t>
        </w:r>
      </w:ins>
      <w:ins w:id="75" w:author="Igor Pastushok" w:date="2022-08-01T14:18:00Z">
        <w:r w:rsidR="002E2616" w:rsidRPr="007C1AFD">
          <w:rPr>
            <w:rFonts w:eastAsia="DengXian"/>
          </w:rPr>
          <w:t>TS29571_CommonData.yaml</w:t>
        </w:r>
      </w:ins>
      <w:ins w:id="76" w:author="Igor Pastushok" w:date="2022-07-28T12:17:00Z">
        <w:r w:rsidRPr="007C1AFD">
          <w:rPr>
            <w:rFonts w:eastAsia="DengXian"/>
          </w:rPr>
          <w:t>#/components/schemas/</w:t>
        </w:r>
      </w:ins>
      <w:ins w:id="77" w:author="Igor Pastushok" w:date="2022-08-01T14:18:00Z">
        <w:r w:rsidR="002E2616">
          <w:t>Float</w:t>
        </w:r>
      </w:ins>
      <w:ins w:id="78" w:author="Igor Pastushok" w:date="2022-08-02T10:55:00Z">
        <w:r w:rsidR="004274AE">
          <w:t>'</w:t>
        </w:r>
      </w:ins>
    </w:p>
    <w:p w14:paraId="045693DF" w14:textId="77777777" w:rsidR="00C827F5" w:rsidRPr="007C1AFD" w:rsidRDefault="00C827F5" w:rsidP="00C827F5">
      <w:pPr>
        <w:pStyle w:val="PL"/>
      </w:pPr>
      <w:r w:rsidRPr="007C1AFD">
        <w:t xml:space="preserve">      required:</w:t>
      </w:r>
    </w:p>
    <w:p w14:paraId="087396A6" w14:textId="77777777" w:rsidR="00C827F5" w:rsidRPr="007C1AFD" w:rsidRDefault="00C827F5" w:rsidP="00C827F5">
      <w:pPr>
        <w:pStyle w:val="PL"/>
      </w:pPr>
      <w:r w:rsidRPr="007C1AFD">
        <w:t xml:space="preserve">        - valTgtUe</w:t>
      </w:r>
    </w:p>
    <w:p w14:paraId="55672077" w14:textId="77777777" w:rsidR="00C827F5" w:rsidRDefault="00C827F5" w:rsidP="00C827F5">
      <w:pPr>
        <w:pStyle w:val="PL"/>
      </w:pPr>
      <w:r w:rsidRPr="007C1AFD">
        <w:t xml:space="preserve">        - proxRange</w:t>
      </w:r>
    </w:p>
    <w:p w14:paraId="70555DFA" w14:textId="77777777" w:rsidR="00C827F5" w:rsidRPr="007C1AFD" w:rsidRDefault="00C827F5" w:rsidP="00C827F5">
      <w:pPr>
        <w:pStyle w:val="PL"/>
      </w:pPr>
    </w:p>
    <w:p w14:paraId="16033D7A" w14:textId="77777777" w:rsidR="00C827F5" w:rsidRPr="007C1AFD" w:rsidRDefault="00C827F5" w:rsidP="00C827F5">
      <w:pPr>
        <w:pStyle w:val="PL"/>
      </w:pPr>
      <w:r w:rsidRPr="007C1AFD">
        <w:t xml:space="preserve">    LocationAreaMonReport:</w:t>
      </w:r>
    </w:p>
    <w:p w14:paraId="155A3C54" w14:textId="77777777" w:rsidR="00C827F5" w:rsidRPr="007C1AFD" w:rsidRDefault="00C827F5" w:rsidP="00C827F5">
      <w:pPr>
        <w:pStyle w:val="PL"/>
      </w:pPr>
      <w:r w:rsidRPr="007C1AFD">
        <w:t xml:space="preserve">      description: Event report to notify the VAL UEs moving in or out from a given location.</w:t>
      </w:r>
    </w:p>
    <w:p w14:paraId="41C90F2C" w14:textId="77777777" w:rsidR="00C827F5" w:rsidRPr="007C1AFD" w:rsidRDefault="00C827F5" w:rsidP="00C827F5">
      <w:pPr>
        <w:pStyle w:val="PL"/>
      </w:pPr>
      <w:r w:rsidRPr="007C1AFD">
        <w:t xml:space="preserve">      type: object</w:t>
      </w:r>
    </w:p>
    <w:p w14:paraId="5957EEB6" w14:textId="77777777" w:rsidR="00C827F5" w:rsidRPr="007C1AFD" w:rsidRDefault="00C827F5" w:rsidP="00C827F5">
      <w:pPr>
        <w:pStyle w:val="PL"/>
      </w:pPr>
      <w:r w:rsidRPr="007C1AFD">
        <w:t xml:space="preserve">      properties:</w:t>
      </w:r>
    </w:p>
    <w:p w14:paraId="1D6DB341" w14:textId="77777777" w:rsidR="00C827F5" w:rsidRPr="007C1AFD" w:rsidRDefault="00C827F5" w:rsidP="00C827F5">
      <w:pPr>
        <w:pStyle w:val="PL"/>
      </w:pPr>
      <w:r w:rsidRPr="007C1AFD">
        <w:t xml:space="preserve">        curPreUEs:</w:t>
      </w:r>
    </w:p>
    <w:p w14:paraId="1482971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70EBE67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24F610A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rFonts w:eastAsia="DengXian"/>
        </w:rPr>
        <w:t>'TS29549_SS_UserProfileRetrieval.yaml#/components/schemas/ValTargetUe'</w:t>
      </w:r>
    </w:p>
    <w:p w14:paraId="0EEA401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4BA8C51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identities of all VAL UEs present in the given location area.</w:t>
      </w:r>
    </w:p>
    <w:p w14:paraId="249EA375" w14:textId="77777777" w:rsidR="00C827F5" w:rsidRPr="007C1AFD" w:rsidRDefault="00C827F5" w:rsidP="00C827F5">
      <w:pPr>
        <w:pStyle w:val="PL"/>
      </w:pPr>
      <w:r w:rsidRPr="007C1AFD">
        <w:t xml:space="preserve">        moveInOutUEs:</w:t>
      </w:r>
    </w:p>
    <w:p w14:paraId="74F182A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'#/components/schemas/MoveInOutUEDetails'</w:t>
      </w:r>
    </w:p>
    <w:p w14:paraId="702D9DD3" w14:textId="77777777" w:rsidR="00C827F5" w:rsidRPr="007C1AFD" w:rsidRDefault="00C827F5" w:rsidP="00C827F5">
      <w:pPr>
        <w:pStyle w:val="PL"/>
      </w:pPr>
      <w:r w:rsidRPr="007C1AFD">
        <w:t xml:space="preserve">        trigEvnt:</w:t>
      </w:r>
    </w:p>
    <w:p w14:paraId="210C962C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</w:t>
      </w:r>
      <w:r w:rsidRPr="007C1AFD">
        <w:rPr>
          <w:lang w:val="en-US" w:eastAsia="es-ES"/>
        </w:rPr>
        <w:t>MonLocTriggerEvent</w:t>
      </w:r>
      <w:r w:rsidRPr="007C1AFD">
        <w:rPr>
          <w:rFonts w:eastAsia="DengXian"/>
        </w:rPr>
        <w:t>'</w:t>
      </w:r>
    </w:p>
    <w:p w14:paraId="7AE9ECD3" w14:textId="77777777" w:rsidR="00C827F5" w:rsidRPr="007C1AFD" w:rsidRDefault="00C827F5" w:rsidP="00C827F5">
      <w:pPr>
        <w:pStyle w:val="PL"/>
        <w:rPr>
          <w:rFonts w:eastAsia="DengXian"/>
        </w:rPr>
      </w:pPr>
    </w:p>
    <w:p w14:paraId="7B2F487E" w14:textId="77777777" w:rsidR="00C827F5" w:rsidRPr="007C1AFD" w:rsidRDefault="00C827F5" w:rsidP="00C827F5">
      <w:pPr>
        <w:pStyle w:val="PL"/>
      </w:pPr>
      <w:r w:rsidRPr="007C1AFD">
        <w:t xml:space="preserve">    MoveInOutUEDetails:</w:t>
      </w:r>
    </w:p>
    <w:p w14:paraId="5FFD1510" w14:textId="77777777" w:rsidR="00C827F5" w:rsidRPr="007C1AFD" w:rsidRDefault="00C827F5" w:rsidP="00C827F5">
      <w:pPr>
        <w:pStyle w:val="PL"/>
      </w:pPr>
      <w:r w:rsidRPr="007C1AFD">
        <w:t xml:space="preserve">      description: List of UEs moved in and out.</w:t>
      </w:r>
    </w:p>
    <w:p w14:paraId="0B1DFA6E" w14:textId="77777777" w:rsidR="00C827F5" w:rsidRPr="007C1AFD" w:rsidRDefault="00C827F5" w:rsidP="00C827F5">
      <w:pPr>
        <w:pStyle w:val="PL"/>
      </w:pPr>
      <w:r w:rsidRPr="007C1AFD">
        <w:t xml:space="preserve">      type: object</w:t>
      </w:r>
    </w:p>
    <w:p w14:paraId="181D0BDB" w14:textId="77777777" w:rsidR="00C827F5" w:rsidRPr="007C1AFD" w:rsidRDefault="00C827F5" w:rsidP="00C827F5">
      <w:pPr>
        <w:pStyle w:val="PL"/>
      </w:pPr>
      <w:r w:rsidRPr="007C1AFD">
        <w:t xml:space="preserve">      properties:</w:t>
      </w:r>
    </w:p>
    <w:p w14:paraId="2D5C8562" w14:textId="77777777" w:rsidR="00C827F5" w:rsidRPr="007C1AFD" w:rsidRDefault="00C827F5" w:rsidP="00C827F5">
      <w:pPr>
        <w:pStyle w:val="PL"/>
      </w:pPr>
      <w:r w:rsidRPr="007C1AFD">
        <w:t xml:space="preserve">        moveInUEs:</w:t>
      </w:r>
    </w:p>
    <w:p w14:paraId="5175DC9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319D4EF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7AEB7B6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rFonts w:eastAsia="DengXian"/>
        </w:rPr>
        <w:t>'TS29549_SS_UserProfileRetrieval.yaml#/components/schemas/ValTargetUe'</w:t>
      </w:r>
    </w:p>
    <w:p w14:paraId="36EADDB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6B4781BA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31489FC7" w14:textId="77777777" w:rsidR="00C827F5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List of identities of VAL UEs who moved in to given location area</w:t>
      </w:r>
    </w:p>
    <w:p w14:paraId="4A265BA6" w14:textId="77777777" w:rsidR="00C827F5" w:rsidRPr="007C1AFD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since previous notification.</w:t>
      </w:r>
    </w:p>
    <w:p w14:paraId="3C96DEA6" w14:textId="77777777" w:rsidR="00C827F5" w:rsidRPr="007C1AFD" w:rsidRDefault="00C827F5" w:rsidP="00C827F5">
      <w:pPr>
        <w:pStyle w:val="PL"/>
      </w:pPr>
      <w:r w:rsidRPr="007C1AFD">
        <w:t xml:space="preserve">        moveOutUEs:</w:t>
      </w:r>
    </w:p>
    <w:p w14:paraId="02E85D0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2744828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0A50FB8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rFonts w:eastAsia="DengXian"/>
        </w:rPr>
        <w:t>'TS29549_SS_UserProfileRetrieval.yaml#/components/schemas/ValTargetUe'</w:t>
      </w:r>
    </w:p>
    <w:p w14:paraId="5FCDF2C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7AE8D2B3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50E8259F" w14:textId="77777777" w:rsidR="00C827F5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List of identities of VAL UEs who moved out of the given location area</w:t>
      </w:r>
    </w:p>
    <w:p w14:paraId="74F823B1" w14:textId="77777777" w:rsidR="00C827F5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since previous notification.</w:t>
      </w:r>
    </w:p>
    <w:p w14:paraId="6E7E42D2" w14:textId="257F0629" w:rsidR="00C827F5" w:rsidRDefault="00C827F5" w:rsidP="00C827F5">
      <w:pPr>
        <w:pStyle w:val="PL"/>
        <w:rPr>
          <w:rFonts w:eastAsia="DengXian"/>
        </w:rPr>
      </w:pPr>
    </w:p>
    <w:p w14:paraId="151C106A" w14:textId="20F0E53C" w:rsidR="00977745" w:rsidRDefault="00977745" w:rsidP="00C827F5">
      <w:pPr>
        <w:pStyle w:val="PL"/>
        <w:rPr>
          <w:ins w:id="79" w:author="Igor Pastushok" w:date="2022-07-28T11:38:00Z"/>
          <w:lang w:val="en-US" w:eastAsia="es-ES"/>
        </w:rPr>
      </w:pPr>
      <w:ins w:id="80" w:author="Igor Pastushok" w:date="2022-07-28T11:31:00Z">
        <w:r w:rsidRPr="007C1AFD">
          <w:rPr>
            <w:lang w:val="en-US" w:eastAsia="es-ES"/>
          </w:rPr>
          <w:t># Simple data types and Enumerations</w:t>
        </w:r>
      </w:ins>
    </w:p>
    <w:p w14:paraId="2E33D262" w14:textId="5F116BB9" w:rsidR="008139E3" w:rsidRPr="007C1AFD" w:rsidDel="00935807" w:rsidRDefault="008139E3" w:rsidP="00C827F5">
      <w:pPr>
        <w:pStyle w:val="PL"/>
        <w:rPr>
          <w:del w:id="81" w:author="Igor Pastushok" w:date="2022-08-16T18:08:00Z"/>
          <w:rFonts w:eastAsia="DengXian"/>
        </w:rPr>
      </w:pPr>
    </w:p>
    <w:p w14:paraId="7CD6668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SEALEvent:</w:t>
      </w:r>
    </w:p>
    <w:p w14:paraId="4827323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anyOf:</w:t>
      </w:r>
    </w:p>
    <w:p w14:paraId="22BE293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type: string</w:t>
      </w:r>
    </w:p>
    <w:p w14:paraId="7441116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enum:</w:t>
      </w:r>
    </w:p>
    <w:p w14:paraId="7F44989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LM_LOCATION_INFO_CHANGE</w:t>
      </w:r>
    </w:p>
    <w:p w14:paraId="059FD24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GM_GROUP_INFO_CHANGE</w:t>
      </w:r>
    </w:p>
    <w:p w14:paraId="5F52780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CM_USER_PROFILE_CHANGE</w:t>
      </w:r>
    </w:p>
    <w:p w14:paraId="79D4ACD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GM_GROUP_CREATE</w:t>
      </w:r>
    </w:p>
    <w:p w14:paraId="6EF89D2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NRM_MONITOR_UE_USER_EVENTS</w:t>
      </w:r>
    </w:p>
    <w:p w14:paraId="52B2FA8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LM_LOCATION_DEVIATION_MONITOR</w:t>
      </w:r>
    </w:p>
    <w:p w14:paraId="3740E607" w14:textId="77777777" w:rsidR="00C827F5" w:rsidRPr="007C1AFD" w:rsidRDefault="00C827F5" w:rsidP="00C827F5">
      <w:pPr>
        <w:pStyle w:val="PL"/>
      </w:pPr>
      <w:r w:rsidRPr="007C1AFD">
        <w:rPr>
          <w:rFonts w:eastAsia="DengXian"/>
        </w:rPr>
        <w:t xml:space="preserve">          - </w:t>
      </w:r>
      <w:r w:rsidRPr="007C1AFD">
        <w:t>GM_TEMP_GROUP_FORMATION</w:t>
      </w:r>
    </w:p>
    <w:p w14:paraId="4FC5791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LM_LOCATION_AREA_MONITOR</w:t>
      </w:r>
    </w:p>
    <w:p w14:paraId="65C3BD2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type: string</w:t>
      </w:r>
    </w:p>
    <w:p w14:paraId="213B56E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&gt;</w:t>
      </w:r>
    </w:p>
    <w:p w14:paraId="7C82CE4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4130C0F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but is not used to encode</w:t>
      </w:r>
    </w:p>
    <w:p w14:paraId="066722F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3DB60F4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</w:t>
      </w:r>
      <w:r>
        <w:rPr>
          <w:rFonts w:eastAsia="DengXian"/>
        </w:rPr>
        <w:t>|</w:t>
      </w:r>
    </w:p>
    <w:p w14:paraId="0C75596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Possible values are</w:t>
      </w:r>
      <w:r>
        <w:rPr>
          <w:rFonts w:eastAsia="DengXian"/>
        </w:rPr>
        <w:t>:</w:t>
      </w:r>
    </w:p>
    <w:p w14:paraId="0CF2D3B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LM_LOCATION_INFO_CHANGE: Events related to the location information of VAL Users or VAL UEs from the Location Management Server.</w:t>
      </w:r>
    </w:p>
    <w:p w14:paraId="5AB1593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GM_GROUP_INFO_CHANGE: Events related to the modification of VAL group membership and configuration information from the Group Management Server.</w:t>
      </w:r>
    </w:p>
    <w:p w14:paraId="60B87A3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CM_USER_PROFILE_CHANGE: Events related to update of user profile information from the Configuration Management Server.</w:t>
      </w:r>
    </w:p>
    <w:p w14:paraId="20360ED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GM_GROUP_CREATE: Events related to creation of new VAL groups from the Group Mananagement Server.</w:t>
      </w:r>
    </w:p>
    <w:p w14:paraId="54E3122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- NRM_MONITOR_UE_USER_EVENTS: Monitoring and analytic events related to VAL UEs, users or VAL group, from the Network Resource Management Server.</w:t>
      </w:r>
    </w:p>
    <w:p w14:paraId="263D800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LM_LOCATION_DEVIATION_MONITOR: Events from Location Management server, related to the deviation of the VAL User(s) / UE(s) location from an area of interest.</w:t>
      </w:r>
    </w:p>
    <w:p w14:paraId="20643B3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</w:t>
      </w:r>
      <w:r w:rsidRPr="007C1AFD">
        <w:t>GM_TEMP_GROUP_FORMATION</w:t>
      </w:r>
      <w:r w:rsidRPr="007C1AFD">
        <w:rPr>
          <w:rFonts w:eastAsia="DengXian"/>
        </w:rPr>
        <w:t xml:space="preserve">: </w:t>
      </w:r>
      <w:r w:rsidRPr="007C1AFD">
        <w:t>Events related to the formation of new temporary VAL groups from the Group Management Server</w:t>
      </w:r>
      <w:r w:rsidRPr="007C1AFD">
        <w:rPr>
          <w:rFonts w:eastAsia="DengXian"/>
        </w:rPr>
        <w:t>.</w:t>
      </w:r>
    </w:p>
    <w:p w14:paraId="403FB3AC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LM_LOCATION_AREA_MONITOR: Events from Location Management server, related to the list of UEs moving in or moving out of the specific location.</w:t>
      </w:r>
    </w:p>
    <w:p w14:paraId="66DCA466" w14:textId="77777777" w:rsidR="00C827F5" w:rsidRPr="007C1AFD" w:rsidRDefault="00C827F5" w:rsidP="00C827F5">
      <w:pPr>
        <w:pStyle w:val="PL"/>
        <w:rPr>
          <w:rFonts w:eastAsia="DengXian"/>
        </w:rPr>
      </w:pPr>
    </w:p>
    <w:p w14:paraId="399BD1D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LocDevNotification:</w:t>
      </w:r>
    </w:p>
    <w:p w14:paraId="29CF124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anyOf:</w:t>
      </w:r>
    </w:p>
    <w:p w14:paraId="07FE205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type: string</w:t>
      </w:r>
    </w:p>
    <w:p w14:paraId="3B2A7F1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enum:</w:t>
      </w:r>
    </w:p>
    <w:p w14:paraId="68599F7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NOTIFY_MISMATCH_LOCATION</w:t>
      </w:r>
    </w:p>
    <w:p w14:paraId="5148895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NOTIFY_ABSENCE</w:t>
      </w:r>
    </w:p>
    <w:p w14:paraId="66C92C3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NOTIFY_PRESENCE</w:t>
      </w:r>
    </w:p>
    <w:p w14:paraId="4EB2058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type: string</w:t>
      </w:r>
    </w:p>
    <w:p w14:paraId="1E8A29A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&gt;</w:t>
      </w:r>
    </w:p>
    <w:p w14:paraId="356D25A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3749D7F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but is not used to encode</w:t>
      </w:r>
    </w:p>
    <w:p w14:paraId="26EF4BA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45369B4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</w:t>
      </w:r>
      <w:r>
        <w:rPr>
          <w:rFonts w:eastAsia="DengXian"/>
        </w:rPr>
        <w:t>|</w:t>
      </w:r>
    </w:p>
    <w:p w14:paraId="5AF03A4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Possible values are</w:t>
      </w:r>
      <w:r>
        <w:rPr>
          <w:rFonts w:eastAsia="DengXian"/>
        </w:rPr>
        <w:t>:</w:t>
      </w:r>
    </w:p>
    <w:p w14:paraId="4CF7975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NOTIFY_MISMATCH_LOCATION: This value indicates that the location information of the VAL UE(s) from the SEAL LM client and the core network are not matching.</w:t>
      </w:r>
    </w:p>
    <w:p w14:paraId="5174F81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NOTIFY_ABSENCE: This value indicates that the current location information of the VAL UE(s)is deviating from the VAL server's area of interest.</w:t>
      </w:r>
    </w:p>
    <w:p w14:paraId="0F5F236A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NOTIFY_PRESENCE: This value indicates that the current location information of the VAL UE(s) is within the VAL server's area of interest.</w:t>
      </w:r>
    </w:p>
    <w:p w14:paraId="4FDE59CC" w14:textId="77777777" w:rsidR="00C827F5" w:rsidRPr="007C1AFD" w:rsidRDefault="00C827F5" w:rsidP="00C827F5">
      <w:pPr>
        <w:pStyle w:val="PL"/>
        <w:rPr>
          <w:rFonts w:eastAsia="DengXian"/>
        </w:rPr>
      </w:pPr>
    </w:p>
    <w:p w14:paraId="2027BB1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MonLocTriggerEvent:</w:t>
      </w:r>
    </w:p>
    <w:p w14:paraId="2F41C60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anyOf:</w:t>
      </w:r>
    </w:p>
    <w:p w14:paraId="09572F3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type: string</w:t>
      </w:r>
    </w:p>
    <w:p w14:paraId="70BA688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enum:</w:t>
      </w:r>
    </w:p>
    <w:p w14:paraId="3A48FB4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DISTANCE_TRAVELLED</w:t>
      </w:r>
    </w:p>
    <w:p w14:paraId="1CDDA75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type: string</w:t>
      </w:r>
    </w:p>
    <w:p w14:paraId="7E69A3C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&gt;</w:t>
      </w:r>
    </w:p>
    <w:p w14:paraId="35BDB83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4A51714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but is not used to encode</w:t>
      </w:r>
    </w:p>
    <w:p w14:paraId="31743D7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5367A5D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</w:t>
      </w:r>
      <w:r>
        <w:rPr>
          <w:rFonts w:eastAsia="DengXian"/>
        </w:rPr>
        <w:t>|</w:t>
      </w:r>
    </w:p>
    <w:p w14:paraId="4A515915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Possible values are</w:t>
      </w:r>
      <w:r>
        <w:rPr>
          <w:rFonts w:eastAsia="DengXian"/>
        </w:rPr>
        <w:t>:</w:t>
      </w:r>
    </w:p>
    <w:p w14:paraId="2DD354C5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DISTANCE_TRAVELLED: This value indicates the trigger event for the location area monitoring based on the distance travelled by the reference UE.</w:t>
      </w:r>
    </w:p>
    <w:p w14:paraId="1F67D0C0" w14:textId="77777777" w:rsidR="00C827F5" w:rsidRPr="007C1AFD" w:rsidRDefault="00C827F5" w:rsidP="00C827F5">
      <w:pPr>
        <w:pStyle w:val="PL"/>
        <w:rPr>
          <w:rFonts w:eastAsia="DengXian"/>
        </w:rPr>
      </w:pPr>
    </w:p>
    <w:p w14:paraId="6CC01EA7" w14:textId="77777777" w:rsidR="00C827F5" w:rsidRPr="007C1AFD" w:rsidRDefault="00C827F5" w:rsidP="00C827F5">
      <w:pPr>
        <w:pStyle w:val="PL"/>
      </w:pPr>
    </w:p>
    <w:p w14:paraId="2E65243F" w14:textId="3B1BE2F5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679BF" w14:textId="77777777" w:rsidR="00D465CE" w:rsidRDefault="00D465CE">
      <w:r>
        <w:separator/>
      </w:r>
    </w:p>
  </w:endnote>
  <w:endnote w:type="continuationSeparator" w:id="0">
    <w:p w14:paraId="685EBB41" w14:textId="77777777" w:rsidR="00D465CE" w:rsidRDefault="00D465CE">
      <w:r>
        <w:continuationSeparator/>
      </w:r>
    </w:p>
  </w:endnote>
  <w:endnote w:type="continuationNotice" w:id="1">
    <w:p w14:paraId="3A233D24" w14:textId="77777777" w:rsidR="00D465CE" w:rsidRDefault="00D465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83FC8" w14:textId="77777777" w:rsidR="00984FA7" w:rsidRDefault="00984F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C6B1B" w14:textId="77777777" w:rsidR="00984FA7" w:rsidRDefault="00984F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15171" w14:textId="77777777" w:rsidR="00984FA7" w:rsidRDefault="00984F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9193D" w14:textId="77777777" w:rsidR="00D465CE" w:rsidRDefault="00D465CE">
      <w:r>
        <w:separator/>
      </w:r>
    </w:p>
  </w:footnote>
  <w:footnote w:type="continuationSeparator" w:id="0">
    <w:p w14:paraId="582BD19D" w14:textId="77777777" w:rsidR="00D465CE" w:rsidRDefault="00D465CE">
      <w:r>
        <w:continuationSeparator/>
      </w:r>
    </w:p>
  </w:footnote>
  <w:footnote w:type="continuationNotice" w:id="1">
    <w:p w14:paraId="637E37D5" w14:textId="77777777" w:rsidR="00D465CE" w:rsidRDefault="00D465C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5ABE1" w14:textId="77777777" w:rsidR="00984FA7" w:rsidRDefault="00984F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4760C" w14:textId="77777777" w:rsidR="00984FA7" w:rsidRDefault="00984F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88587" w14:textId="77777777" w:rsidR="00984FA7" w:rsidRDefault="00984FA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B13E6"/>
    <w:multiLevelType w:val="hybridMultilevel"/>
    <w:tmpl w:val="54AA995E"/>
    <w:lvl w:ilvl="0" w:tplc="F14EF84E">
      <w:start w:val="7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7653E9"/>
    <w:multiLevelType w:val="hybridMultilevel"/>
    <w:tmpl w:val="E78EC3BE"/>
    <w:lvl w:ilvl="0" w:tplc="2C923648">
      <w:start w:val="7"/>
      <w:numFmt w:val="bullet"/>
      <w:lvlText w:val="-"/>
      <w:lvlJc w:val="left"/>
      <w:pPr>
        <w:ind w:left="420" w:hanging="360"/>
      </w:pPr>
      <w:rPr>
        <w:rFonts w:ascii="Arial" w:eastAsia="MS Mincho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6"/>
  </w:num>
  <w:num w:numId="5">
    <w:abstractNumId w:val="3"/>
  </w:num>
  <w:num w:numId="6">
    <w:abstractNumId w:val="1"/>
  </w:num>
  <w:num w:numId="7">
    <w:abstractNumId w:val="5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AD" w15:userId="S::igor.pastushok@ericsson.com::573a2f02-c350-4544-a2e1-191823aaaf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6A97"/>
    <w:rsid w:val="000120A9"/>
    <w:rsid w:val="00015174"/>
    <w:rsid w:val="00015385"/>
    <w:rsid w:val="00016663"/>
    <w:rsid w:val="00020B58"/>
    <w:rsid w:val="00020BC5"/>
    <w:rsid w:val="000215FF"/>
    <w:rsid w:val="00021F53"/>
    <w:rsid w:val="00022E4A"/>
    <w:rsid w:val="000236F1"/>
    <w:rsid w:val="00030364"/>
    <w:rsid w:val="0003059D"/>
    <w:rsid w:val="00030FA0"/>
    <w:rsid w:val="000319C5"/>
    <w:rsid w:val="00031D12"/>
    <w:rsid w:val="00032F86"/>
    <w:rsid w:val="00033261"/>
    <w:rsid w:val="0003367B"/>
    <w:rsid w:val="000340EE"/>
    <w:rsid w:val="000347CC"/>
    <w:rsid w:val="00036FD8"/>
    <w:rsid w:val="0003760C"/>
    <w:rsid w:val="00037E45"/>
    <w:rsid w:val="000404D4"/>
    <w:rsid w:val="00041C9B"/>
    <w:rsid w:val="00047C64"/>
    <w:rsid w:val="0005216A"/>
    <w:rsid w:val="00052851"/>
    <w:rsid w:val="0005614A"/>
    <w:rsid w:val="00056496"/>
    <w:rsid w:val="000613BE"/>
    <w:rsid w:val="00061497"/>
    <w:rsid w:val="000637E8"/>
    <w:rsid w:val="00065BAC"/>
    <w:rsid w:val="00071F86"/>
    <w:rsid w:val="00072C42"/>
    <w:rsid w:val="000745BB"/>
    <w:rsid w:val="00075440"/>
    <w:rsid w:val="00076396"/>
    <w:rsid w:val="00081343"/>
    <w:rsid w:val="00081DB6"/>
    <w:rsid w:val="00082BA0"/>
    <w:rsid w:val="00084ECB"/>
    <w:rsid w:val="000913EA"/>
    <w:rsid w:val="00092445"/>
    <w:rsid w:val="000A1B2F"/>
    <w:rsid w:val="000A4087"/>
    <w:rsid w:val="000A5731"/>
    <w:rsid w:val="000A6103"/>
    <w:rsid w:val="000A6394"/>
    <w:rsid w:val="000B21F3"/>
    <w:rsid w:val="000B412D"/>
    <w:rsid w:val="000B4695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3438"/>
    <w:rsid w:val="000E3EB1"/>
    <w:rsid w:val="000E5619"/>
    <w:rsid w:val="000F1EB5"/>
    <w:rsid w:val="000F2040"/>
    <w:rsid w:val="000F5773"/>
    <w:rsid w:val="000F62B9"/>
    <w:rsid w:val="000F6434"/>
    <w:rsid w:val="000F66FD"/>
    <w:rsid w:val="0010360C"/>
    <w:rsid w:val="00105181"/>
    <w:rsid w:val="0010726F"/>
    <w:rsid w:val="0010778D"/>
    <w:rsid w:val="00110748"/>
    <w:rsid w:val="001112D9"/>
    <w:rsid w:val="0011237E"/>
    <w:rsid w:val="00117310"/>
    <w:rsid w:val="00120046"/>
    <w:rsid w:val="00120964"/>
    <w:rsid w:val="00121773"/>
    <w:rsid w:val="00122BA4"/>
    <w:rsid w:val="00122D2C"/>
    <w:rsid w:val="00123927"/>
    <w:rsid w:val="0012643F"/>
    <w:rsid w:val="00127FE4"/>
    <w:rsid w:val="00131C3D"/>
    <w:rsid w:val="00131EDA"/>
    <w:rsid w:val="00133E06"/>
    <w:rsid w:val="00135B15"/>
    <w:rsid w:val="0013602B"/>
    <w:rsid w:val="00136430"/>
    <w:rsid w:val="0013703F"/>
    <w:rsid w:val="00141D3E"/>
    <w:rsid w:val="001428EE"/>
    <w:rsid w:val="001432C0"/>
    <w:rsid w:val="001449C8"/>
    <w:rsid w:val="00145D43"/>
    <w:rsid w:val="00151B7B"/>
    <w:rsid w:val="00153F81"/>
    <w:rsid w:val="00155208"/>
    <w:rsid w:val="00155B8C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71A9"/>
    <w:rsid w:val="0017774E"/>
    <w:rsid w:val="00180F74"/>
    <w:rsid w:val="0018300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08D5"/>
    <w:rsid w:val="001B49BA"/>
    <w:rsid w:val="001B52F0"/>
    <w:rsid w:val="001B7A65"/>
    <w:rsid w:val="001B7B3F"/>
    <w:rsid w:val="001C07A1"/>
    <w:rsid w:val="001C0955"/>
    <w:rsid w:val="001C3905"/>
    <w:rsid w:val="001C4044"/>
    <w:rsid w:val="001C4187"/>
    <w:rsid w:val="001C4B6A"/>
    <w:rsid w:val="001C4FFD"/>
    <w:rsid w:val="001C5B20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1BD"/>
    <w:rsid w:val="001F78E4"/>
    <w:rsid w:val="00203CBF"/>
    <w:rsid w:val="0020406B"/>
    <w:rsid w:val="00204FDB"/>
    <w:rsid w:val="0020694D"/>
    <w:rsid w:val="00211E90"/>
    <w:rsid w:val="0021408A"/>
    <w:rsid w:val="002159CB"/>
    <w:rsid w:val="00217D18"/>
    <w:rsid w:val="00223E60"/>
    <w:rsid w:val="002247A8"/>
    <w:rsid w:val="00224FEC"/>
    <w:rsid w:val="0022544F"/>
    <w:rsid w:val="00227AB9"/>
    <w:rsid w:val="00230899"/>
    <w:rsid w:val="002312F2"/>
    <w:rsid w:val="00231742"/>
    <w:rsid w:val="002318F3"/>
    <w:rsid w:val="002362B8"/>
    <w:rsid w:val="002367D8"/>
    <w:rsid w:val="00236812"/>
    <w:rsid w:val="00236E09"/>
    <w:rsid w:val="002371BE"/>
    <w:rsid w:val="00240338"/>
    <w:rsid w:val="00241136"/>
    <w:rsid w:val="0024346B"/>
    <w:rsid w:val="00243F4F"/>
    <w:rsid w:val="002447F1"/>
    <w:rsid w:val="00247A45"/>
    <w:rsid w:val="00250CC5"/>
    <w:rsid w:val="0025114E"/>
    <w:rsid w:val="00255259"/>
    <w:rsid w:val="0026004D"/>
    <w:rsid w:val="00261176"/>
    <w:rsid w:val="00261DCD"/>
    <w:rsid w:val="00263C52"/>
    <w:rsid w:val="002640DD"/>
    <w:rsid w:val="00266002"/>
    <w:rsid w:val="00266837"/>
    <w:rsid w:val="0027012B"/>
    <w:rsid w:val="002732DA"/>
    <w:rsid w:val="0027535D"/>
    <w:rsid w:val="00275D12"/>
    <w:rsid w:val="00276298"/>
    <w:rsid w:val="00276318"/>
    <w:rsid w:val="0028016A"/>
    <w:rsid w:val="00280E66"/>
    <w:rsid w:val="00282AD9"/>
    <w:rsid w:val="002835A8"/>
    <w:rsid w:val="002842AA"/>
    <w:rsid w:val="00284FEB"/>
    <w:rsid w:val="00285A94"/>
    <w:rsid w:val="002860C4"/>
    <w:rsid w:val="00287366"/>
    <w:rsid w:val="0029026F"/>
    <w:rsid w:val="002903BC"/>
    <w:rsid w:val="00291FB1"/>
    <w:rsid w:val="002921E0"/>
    <w:rsid w:val="002932C0"/>
    <w:rsid w:val="0029369F"/>
    <w:rsid w:val="00293ADA"/>
    <w:rsid w:val="00294F32"/>
    <w:rsid w:val="00295F42"/>
    <w:rsid w:val="00296871"/>
    <w:rsid w:val="0029746C"/>
    <w:rsid w:val="002A2446"/>
    <w:rsid w:val="002A3673"/>
    <w:rsid w:val="002A4963"/>
    <w:rsid w:val="002A569D"/>
    <w:rsid w:val="002A674E"/>
    <w:rsid w:val="002A76B6"/>
    <w:rsid w:val="002B2119"/>
    <w:rsid w:val="002B26F3"/>
    <w:rsid w:val="002B5741"/>
    <w:rsid w:val="002B6168"/>
    <w:rsid w:val="002B7F9C"/>
    <w:rsid w:val="002C26DD"/>
    <w:rsid w:val="002C381F"/>
    <w:rsid w:val="002C3E6C"/>
    <w:rsid w:val="002C43EE"/>
    <w:rsid w:val="002C55E6"/>
    <w:rsid w:val="002C5C6C"/>
    <w:rsid w:val="002D258E"/>
    <w:rsid w:val="002D58A0"/>
    <w:rsid w:val="002D690E"/>
    <w:rsid w:val="002D69F4"/>
    <w:rsid w:val="002D7280"/>
    <w:rsid w:val="002E12D3"/>
    <w:rsid w:val="002E2616"/>
    <w:rsid w:val="002E472E"/>
    <w:rsid w:val="002E5C26"/>
    <w:rsid w:val="002E7012"/>
    <w:rsid w:val="002E7438"/>
    <w:rsid w:val="002F0D46"/>
    <w:rsid w:val="002F3317"/>
    <w:rsid w:val="002F454D"/>
    <w:rsid w:val="002F4935"/>
    <w:rsid w:val="00301846"/>
    <w:rsid w:val="00303BD2"/>
    <w:rsid w:val="003041D2"/>
    <w:rsid w:val="00305409"/>
    <w:rsid w:val="00306B6B"/>
    <w:rsid w:val="003113DA"/>
    <w:rsid w:val="00311BD9"/>
    <w:rsid w:val="00317357"/>
    <w:rsid w:val="0032045D"/>
    <w:rsid w:val="00323515"/>
    <w:rsid w:val="00325506"/>
    <w:rsid w:val="00326BB6"/>
    <w:rsid w:val="00335634"/>
    <w:rsid w:val="003359B9"/>
    <w:rsid w:val="00336114"/>
    <w:rsid w:val="00340543"/>
    <w:rsid w:val="003461CF"/>
    <w:rsid w:val="0034655E"/>
    <w:rsid w:val="00346EA7"/>
    <w:rsid w:val="00347C00"/>
    <w:rsid w:val="00351B12"/>
    <w:rsid w:val="00352024"/>
    <w:rsid w:val="003547C9"/>
    <w:rsid w:val="00355A8C"/>
    <w:rsid w:val="00357B64"/>
    <w:rsid w:val="00357EDD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0FA8"/>
    <w:rsid w:val="00374DD4"/>
    <w:rsid w:val="0037759B"/>
    <w:rsid w:val="00380B66"/>
    <w:rsid w:val="00381832"/>
    <w:rsid w:val="0038262A"/>
    <w:rsid w:val="0038440F"/>
    <w:rsid w:val="0038578F"/>
    <w:rsid w:val="003877E8"/>
    <w:rsid w:val="0039337F"/>
    <w:rsid w:val="00395E7F"/>
    <w:rsid w:val="003A0D55"/>
    <w:rsid w:val="003A101B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B7987"/>
    <w:rsid w:val="003C05AB"/>
    <w:rsid w:val="003C1408"/>
    <w:rsid w:val="003C4728"/>
    <w:rsid w:val="003C5087"/>
    <w:rsid w:val="003D4297"/>
    <w:rsid w:val="003D457A"/>
    <w:rsid w:val="003D543F"/>
    <w:rsid w:val="003D67E8"/>
    <w:rsid w:val="003D6F96"/>
    <w:rsid w:val="003D7030"/>
    <w:rsid w:val="003E1A36"/>
    <w:rsid w:val="003E2806"/>
    <w:rsid w:val="003E4592"/>
    <w:rsid w:val="003E678F"/>
    <w:rsid w:val="003E6B3F"/>
    <w:rsid w:val="003F061F"/>
    <w:rsid w:val="003F2F24"/>
    <w:rsid w:val="003F6428"/>
    <w:rsid w:val="003F6FED"/>
    <w:rsid w:val="004004C4"/>
    <w:rsid w:val="004015AC"/>
    <w:rsid w:val="0040190F"/>
    <w:rsid w:val="0040512D"/>
    <w:rsid w:val="0040729D"/>
    <w:rsid w:val="004100C0"/>
    <w:rsid w:val="00410371"/>
    <w:rsid w:val="004104F3"/>
    <w:rsid w:val="00411732"/>
    <w:rsid w:val="00411A71"/>
    <w:rsid w:val="00413160"/>
    <w:rsid w:val="004153EB"/>
    <w:rsid w:val="00416B1E"/>
    <w:rsid w:val="004206DB"/>
    <w:rsid w:val="00420F8F"/>
    <w:rsid w:val="00421F78"/>
    <w:rsid w:val="00422701"/>
    <w:rsid w:val="004242F1"/>
    <w:rsid w:val="004259BE"/>
    <w:rsid w:val="004274AE"/>
    <w:rsid w:val="004278AF"/>
    <w:rsid w:val="00433A5E"/>
    <w:rsid w:val="00434194"/>
    <w:rsid w:val="0043707B"/>
    <w:rsid w:val="00437892"/>
    <w:rsid w:val="00441827"/>
    <w:rsid w:val="00442D62"/>
    <w:rsid w:val="00442D6D"/>
    <w:rsid w:val="00443494"/>
    <w:rsid w:val="00444336"/>
    <w:rsid w:val="00444F65"/>
    <w:rsid w:val="00445C33"/>
    <w:rsid w:val="004516E5"/>
    <w:rsid w:val="004525E9"/>
    <w:rsid w:val="00453CE2"/>
    <w:rsid w:val="00454501"/>
    <w:rsid w:val="00454E53"/>
    <w:rsid w:val="0045519D"/>
    <w:rsid w:val="00456F38"/>
    <w:rsid w:val="004602E4"/>
    <w:rsid w:val="00461D28"/>
    <w:rsid w:val="004654F9"/>
    <w:rsid w:val="0046732C"/>
    <w:rsid w:val="00471490"/>
    <w:rsid w:val="004726C4"/>
    <w:rsid w:val="00474858"/>
    <w:rsid w:val="00475F73"/>
    <w:rsid w:val="0047776A"/>
    <w:rsid w:val="0048142C"/>
    <w:rsid w:val="00483758"/>
    <w:rsid w:val="00486288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0D3F"/>
    <w:rsid w:val="004B345D"/>
    <w:rsid w:val="004B6C38"/>
    <w:rsid w:val="004B75B7"/>
    <w:rsid w:val="004B7EF0"/>
    <w:rsid w:val="004C1107"/>
    <w:rsid w:val="004C151C"/>
    <w:rsid w:val="004C435C"/>
    <w:rsid w:val="004C45ED"/>
    <w:rsid w:val="004C5B4D"/>
    <w:rsid w:val="004C7F38"/>
    <w:rsid w:val="004D1B6A"/>
    <w:rsid w:val="004D1E23"/>
    <w:rsid w:val="004D1EED"/>
    <w:rsid w:val="004D7AB2"/>
    <w:rsid w:val="004E0B4A"/>
    <w:rsid w:val="004E2B68"/>
    <w:rsid w:val="004E2DEB"/>
    <w:rsid w:val="004E4564"/>
    <w:rsid w:val="004E4CB8"/>
    <w:rsid w:val="004F1CCB"/>
    <w:rsid w:val="004F2533"/>
    <w:rsid w:val="004F506F"/>
    <w:rsid w:val="004F7827"/>
    <w:rsid w:val="005000D4"/>
    <w:rsid w:val="00500BDB"/>
    <w:rsid w:val="00500C0C"/>
    <w:rsid w:val="00501646"/>
    <w:rsid w:val="0050220E"/>
    <w:rsid w:val="0050223E"/>
    <w:rsid w:val="00502CB3"/>
    <w:rsid w:val="005033E7"/>
    <w:rsid w:val="005038D7"/>
    <w:rsid w:val="00504DC1"/>
    <w:rsid w:val="00505B54"/>
    <w:rsid w:val="0050705C"/>
    <w:rsid w:val="0051106E"/>
    <w:rsid w:val="00512954"/>
    <w:rsid w:val="00514AB2"/>
    <w:rsid w:val="0051580D"/>
    <w:rsid w:val="0052085C"/>
    <w:rsid w:val="005259B5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B5E"/>
    <w:rsid w:val="00544DE9"/>
    <w:rsid w:val="005463F7"/>
    <w:rsid w:val="00546643"/>
    <w:rsid w:val="00547111"/>
    <w:rsid w:val="00547634"/>
    <w:rsid w:val="005510F2"/>
    <w:rsid w:val="00551F07"/>
    <w:rsid w:val="00552A25"/>
    <w:rsid w:val="00552B0D"/>
    <w:rsid w:val="00552B0F"/>
    <w:rsid w:val="0055445B"/>
    <w:rsid w:val="00560662"/>
    <w:rsid w:val="005609E6"/>
    <w:rsid w:val="0056309A"/>
    <w:rsid w:val="005638F7"/>
    <w:rsid w:val="00563CAF"/>
    <w:rsid w:val="005669D9"/>
    <w:rsid w:val="0056798F"/>
    <w:rsid w:val="00570A94"/>
    <w:rsid w:val="00572199"/>
    <w:rsid w:val="005761D9"/>
    <w:rsid w:val="00576E7D"/>
    <w:rsid w:val="0058119F"/>
    <w:rsid w:val="0058249F"/>
    <w:rsid w:val="0059117E"/>
    <w:rsid w:val="00592C72"/>
    <w:rsid w:val="00592D74"/>
    <w:rsid w:val="00593B66"/>
    <w:rsid w:val="0059600F"/>
    <w:rsid w:val="00596A0A"/>
    <w:rsid w:val="005A01CE"/>
    <w:rsid w:val="005A0F0F"/>
    <w:rsid w:val="005A127C"/>
    <w:rsid w:val="005A6226"/>
    <w:rsid w:val="005A72EA"/>
    <w:rsid w:val="005A7524"/>
    <w:rsid w:val="005A7606"/>
    <w:rsid w:val="005B011A"/>
    <w:rsid w:val="005B0D93"/>
    <w:rsid w:val="005B1090"/>
    <w:rsid w:val="005B14E3"/>
    <w:rsid w:val="005B1BE5"/>
    <w:rsid w:val="005B2002"/>
    <w:rsid w:val="005B214C"/>
    <w:rsid w:val="005B2468"/>
    <w:rsid w:val="005B25CA"/>
    <w:rsid w:val="005B3E39"/>
    <w:rsid w:val="005B47F6"/>
    <w:rsid w:val="005B5E10"/>
    <w:rsid w:val="005B639F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D2A93"/>
    <w:rsid w:val="005D379E"/>
    <w:rsid w:val="005D44C5"/>
    <w:rsid w:val="005D60F8"/>
    <w:rsid w:val="005E0C31"/>
    <w:rsid w:val="005E1FCC"/>
    <w:rsid w:val="005E2C44"/>
    <w:rsid w:val="005E37B3"/>
    <w:rsid w:val="005E3EAA"/>
    <w:rsid w:val="005E3FE3"/>
    <w:rsid w:val="005E6301"/>
    <w:rsid w:val="005E7C95"/>
    <w:rsid w:val="005F0676"/>
    <w:rsid w:val="005F06A2"/>
    <w:rsid w:val="005F36A1"/>
    <w:rsid w:val="005F44A5"/>
    <w:rsid w:val="005F46AB"/>
    <w:rsid w:val="0060007C"/>
    <w:rsid w:val="0060051E"/>
    <w:rsid w:val="00600E8D"/>
    <w:rsid w:val="006018C2"/>
    <w:rsid w:val="00603B98"/>
    <w:rsid w:val="006064C1"/>
    <w:rsid w:val="006067A9"/>
    <w:rsid w:val="006100D5"/>
    <w:rsid w:val="00611602"/>
    <w:rsid w:val="00612F85"/>
    <w:rsid w:val="00613555"/>
    <w:rsid w:val="00613D27"/>
    <w:rsid w:val="00615922"/>
    <w:rsid w:val="00615FDE"/>
    <w:rsid w:val="00616D68"/>
    <w:rsid w:val="00616DA3"/>
    <w:rsid w:val="00621188"/>
    <w:rsid w:val="00621273"/>
    <w:rsid w:val="00621EB1"/>
    <w:rsid w:val="006234C6"/>
    <w:rsid w:val="00624093"/>
    <w:rsid w:val="00624EAD"/>
    <w:rsid w:val="006252A0"/>
    <w:rsid w:val="006257ED"/>
    <w:rsid w:val="00631BC6"/>
    <w:rsid w:val="0063603B"/>
    <w:rsid w:val="00636DB2"/>
    <w:rsid w:val="006429DD"/>
    <w:rsid w:val="00643AB4"/>
    <w:rsid w:val="00644B52"/>
    <w:rsid w:val="006504BA"/>
    <w:rsid w:val="00651D1C"/>
    <w:rsid w:val="00651ED5"/>
    <w:rsid w:val="006562D9"/>
    <w:rsid w:val="00656D23"/>
    <w:rsid w:val="006576DC"/>
    <w:rsid w:val="006653E4"/>
    <w:rsid w:val="006659FE"/>
    <w:rsid w:val="00665C47"/>
    <w:rsid w:val="00666E13"/>
    <w:rsid w:val="00670131"/>
    <w:rsid w:val="006736FB"/>
    <w:rsid w:val="006741ED"/>
    <w:rsid w:val="00674E8B"/>
    <w:rsid w:val="006758BF"/>
    <w:rsid w:val="00677343"/>
    <w:rsid w:val="0067773A"/>
    <w:rsid w:val="006805CD"/>
    <w:rsid w:val="00682891"/>
    <w:rsid w:val="006863BD"/>
    <w:rsid w:val="00686B63"/>
    <w:rsid w:val="006914B8"/>
    <w:rsid w:val="00691D2D"/>
    <w:rsid w:val="00695808"/>
    <w:rsid w:val="00697EEC"/>
    <w:rsid w:val="006A2247"/>
    <w:rsid w:val="006A371B"/>
    <w:rsid w:val="006A4D2E"/>
    <w:rsid w:val="006A5B0C"/>
    <w:rsid w:val="006B0500"/>
    <w:rsid w:val="006B1A1E"/>
    <w:rsid w:val="006B29A1"/>
    <w:rsid w:val="006B29F9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1898"/>
    <w:rsid w:val="006C31D9"/>
    <w:rsid w:val="006C334A"/>
    <w:rsid w:val="006C3C77"/>
    <w:rsid w:val="006C46B9"/>
    <w:rsid w:val="006C4AA0"/>
    <w:rsid w:val="006C5972"/>
    <w:rsid w:val="006C65B0"/>
    <w:rsid w:val="006D022E"/>
    <w:rsid w:val="006D2386"/>
    <w:rsid w:val="006D2619"/>
    <w:rsid w:val="006D2B40"/>
    <w:rsid w:val="006D57EF"/>
    <w:rsid w:val="006D5BCE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4B29"/>
    <w:rsid w:val="007054D1"/>
    <w:rsid w:val="00715082"/>
    <w:rsid w:val="00716024"/>
    <w:rsid w:val="00720679"/>
    <w:rsid w:val="0072234A"/>
    <w:rsid w:val="0072238F"/>
    <w:rsid w:val="00722C9C"/>
    <w:rsid w:val="00722F24"/>
    <w:rsid w:val="0072350E"/>
    <w:rsid w:val="00723576"/>
    <w:rsid w:val="00723B4E"/>
    <w:rsid w:val="00724EC9"/>
    <w:rsid w:val="007267F1"/>
    <w:rsid w:val="007274D5"/>
    <w:rsid w:val="00731A11"/>
    <w:rsid w:val="00732564"/>
    <w:rsid w:val="0073498C"/>
    <w:rsid w:val="00736BC7"/>
    <w:rsid w:val="00737AF7"/>
    <w:rsid w:val="0074072F"/>
    <w:rsid w:val="00741D5A"/>
    <w:rsid w:val="0074464C"/>
    <w:rsid w:val="00746637"/>
    <w:rsid w:val="00747955"/>
    <w:rsid w:val="007503EA"/>
    <w:rsid w:val="007564B9"/>
    <w:rsid w:val="00756D33"/>
    <w:rsid w:val="00757B34"/>
    <w:rsid w:val="0076167C"/>
    <w:rsid w:val="00761F36"/>
    <w:rsid w:val="007678B6"/>
    <w:rsid w:val="007679E8"/>
    <w:rsid w:val="00777161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2474"/>
    <w:rsid w:val="007B49D8"/>
    <w:rsid w:val="007B512A"/>
    <w:rsid w:val="007B744F"/>
    <w:rsid w:val="007C1004"/>
    <w:rsid w:val="007C181D"/>
    <w:rsid w:val="007C1C16"/>
    <w:rsid w:val="007C2097"/>
    <w:rsid w:val="007C677E"/>
    <w:rsid w:val="007D1272"/>
    <w:rsid w:val="007D17F5"/>
    <w:rsid w:val="007D1FB7"/>
    <w:rsid w:val="007D24AD"/>
    <w:rsid w:val="007D2DDD"/>
    <w:rsid w:val="007D2F91"/>
    <w:rsid w:val="007D3432"/>
    <w:rsid w:val="007D5E75"/>
    <w:rsid w:val="007D6A07"/>
    <w:rsid w:val="007E0C42"/>
    <w:rsid w:val="007E33BF"/>
    <w:rsid w:val="007E3D5F"/>
    <w:rsid w:val="007E445A"/>
    <w:rsid w:val="007E5401"/>
    <w:rsid w:val="007E5F8E"/>
    <w:rsid w:val="007E671F"/>
    <w:rsid w:val="007F0F28"/>
    <w:rsid w:val="007F3F96"/>
    <w:rsid w:val="007F7259"/>
    <w:rsid w:val="007F7844"/>
    <w:rsid w:val="008008D6"/>
    <w:rsid w:val="00801A34"/>
    <w:rsid w:val="008040A8"/>
    <w:rsid w:val="008065BE"/>
    <w:rsid w:val="00811D05"/>
    <w:rsid w:val="008139E3"/>
    <w:rsid w:val="0081419A"/>
    <w:rsid w:val="00814B73"/>
    <w:rsid w:val="00817653"/>
    <w:rsid w:val="00820617"/>
    <w:rsid w:val="00820708"/>
    <w:rsid w:val="0082078F"/>
    <w:rsid w:val="00820ADE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3E22"/>
    <w:rsid w:val="0083457D"/>
    <w:rsid w:val="008345C7"/>
    <w:rsid w:val="0083730C"/>
    <w:rsid w:val="0084032B"/>
    <w:rsid w:val="00840B0F"/>
    <w:rsid w:val="008414E3"/>
    <w:rsid w:val="00842DCA"/>
    <w:rsid w:val="008432AB"/>
    <w:rsid w:val="0084646C"/>
    <w:rsid w:val="0084661D"/>
    <w:rsid w:val="008500A4"/>
    <w:rsid w:val="00850590"/>
    <w:rsid w:val="008505B8"/>
    <w:rsid w:val="0085176E"/>
    <w:rsid w:val="008527A2"/>
    <w:rsid w:val="008552A9"/>
    <w:rsid w:val="00855762"/>
    <w:rsid w:val="00857477"/>
    <w:rsid w:val="0085779C"/>
    <w:rsid w:val="00860661"/>
    <w:rsid w:val="00860BE8"/>
    <w:rsid w:val="00860F2B"/>
    <w:rsid w:val="00861BC6"/>
    <w:rsid w:val="008626E7"/>
    <w:rsid w:val="008647AE"/>
    <w:rsid w:val="00864CB6"/>
    <w:rsid w:val="00865262"/>
    <w:rsid w:val="00865B17"/>
    <w:rsid w:val="0086615E"/>
    <w:rsid w:val="00866231"/>
    <w:rsid w:val="00870EE7"/>
    <w:rsid w:val="00875EA6"/>
    <w:rsid w:val="00877C88"/>
    <w:rsid w:val="00881DBA"/>
    <w:rsid w:val="00883AF6"/>
    <w:rsid w:val="00884F31"/>
    <w:rsid w:val="008863B9"/>
    <w:rsid w:val="0088741A"/>
    <w:rsid w:val="0089015B"/>
    <w:rsid w:val="008901EE"/>
    <w:rsid w:val="00890A9E"/>
    <w:rsid w:val="00893ACA"/>
    <w:rsid w:val="008955B2"/>
    <w:rsid w:val="008A024F"/>
    <w:rsid w:val="008A3663"/>
    <w:rsid w:val="008A382E"/>
    <w:rsid w:val="008A45A6"/>
    <w:rsid w:val="008A7F36"/>
    <w:rsid w:val="008B763A"/>
    <w:rsid w:val="008C32EE"/>
    <w:rsid w:val="008C351E"/>
    <w:rsid w:val="008C3532"/>
    <w:rsid w:val="008C4FA4"/>
    <w:rsid w:val="008C5B91"/>
    <w:rsid w:val="008C5EE9"/>
    <w:rsid w:val="008C6D7D"/>
    <w:rsid w:val="008C7C25"/>
    <w:rsid w:val="008D0F48"/>
    <w:rsid w:val="008D170E"/>
    <w:rsid w:val="008D3330"/>
    <w:rsid w:val="008D447C"/>
    <w:rsid w:val="008E0C28"/>
    <w:rsid w:val="008E2388"/>
    <w:rsid w:val="008E5E39"/>
    <w:rsid w:val="008F1ADD"/>
    <w:rsid w:val="008F1F6A"/>
    <w:rsid w:val="008F3789"/>
    <w:rsid w:val="008F505F"/>
    <w:rsid w:val="008F5F33"/>
    <w:rsid w:val="008F686C"/>
    <w:rsid w:val="008F7A7A"/>
    <w:rsid w:val="008F7EFF"/>
    <w:rsid w:val="00900903"/>
    <w:rsid w:val="00901459"/>
    <w:rsid w:val="00901ADD"/>
    <w:rsid w:val="00905716"/>
    <w:rsid w:val="00905AEE"/>
    <w:rsid w:val="00910C64"/>
    <w:rsid w:val="00910F60"/>
    <w:rsid w:val="009148DE"/>
    <w:rsid w:val="00915208"/>
    <w:rsid w:val="00915220"/>
    <w:rsid w:val="009154D2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33846"/>
    <w:rsid w:val="00935413"/>
    <w:rsid w:val="00935807"/>
    <w:rsid w:val="00941E30"/>
    <w:rsid w:val="0094319C"/>
    <w:rsid w:val="00943993"/>
    <w:rsid w:val="00943E82"/>
    <w:rsid w:val="0094430B"/>
    <w:rsid w:val="00944C63"/>
    <w:rsid w:val="00944D26"/>
    <w:rsid w:val="00947A46"/>
    <w:rsid w:val="00951518"/>
    <w:rsid w:val="00952153"/>
    <w:rsid w:val="00952F88"/>
    <w:rsid w:val="0095427F"/>
    <w:rsid w:val="009571F0"/>
    <w:rsid w:val="00961AC2"/>
    <w:rsid w:val="00962265"/>
    <w:rsid w:val="009623A4"/>
    <w:rsid w:val="009648AD"/>
    <w:rsid w:val="00965591"/>
    <w:rsid w:val="00965893"/>
    <w:rsid w:val="009677C7"/>
    <w:rsid w:val="00976F09"/>
    <w:rsid w:val="00977745"/>
    <w:rsid w:val="009777D9"/>
    <w:rsid w:val="00982B1A"/>
    <w:rsid w:val="00983336"/>
    <w:rsid w:val="0098348D"/>
    <w:rsid w:val="00984FA7"/>
    <w:rsid w:val="009852EB"/>
    <w:rsid w:val="00990767"/>
    <w:rsid w:val="00990B4F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465C"/>
    <w:rsid w:val="009A5753"/>
    <w:rsid w:val="009A579D"/>
    <w:rsid w:val="009A61BD"/>
    <w:rsid w:val="009A7C7A"/>
    <w:rsid w:val="009B1D1D"/>
    <w:rsid w:val="009B2D75"/>
    <w:rsid w:val="009B4C39"/>
    <w:rsid w:val="009C077F"/>
    <w:rsid w:val="009C0A5E"/>
    <w:rsid w:val="009C0B7A"/>
    <w:rsid w:val="009C229A"/>
    <w:rsid w:val="009C4D09"/>
    <w:rsid w:val="009C5AF3"/>
    <w:rsid w:val="009C6AC7"/>
    <w:rsid w:val="009D04A2"/>
    <w:rsid w:val="009D0584"/>
    <w:rsid w:val="009D0E81"/>
    <w:rsid w:val="009D3905"/>
    <w:rsid w:val="009D5FDD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734F"/>
    <w:rsid w:val="00A01C44"/>
    <w:rsid w:val="00A02926"/>
    <w:rsid w:val="00A02A4D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3ACD"/>
    <w:rsid w:val="00A246B6"/>
    <w:rsid w:val="00A25D18"/>
    <w:rsid w:val="00A272EF"/>
    <w:rsid w:val="00A27943"/>
    <w:rsid w:val="00A34D93"/>
    <w:rsid w:val="00A35652"/>
    <w:rsid w:val="00A37E24"/>
    <w:rsid w:val="00A403E3"/>
    <w:rsid w:val="00A40B29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4997"/>
    <w:rsid w:val="00A54D51"/>
    <w:rsid w:val="00A64016"/>
    <w:rsid w:val="00A66CD9"/>
    <w:rsid w:val="00A71024"/>
    <w:rsid w:val="00A74972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794"/>
    <w:rsid w:val="00A8528E"/>
    <w:rsid w:val="00A8714A"/>
    <w:rsid w:val="00A90304"/>
    <w:rsid w:val="00A9048A"/>
    <w:rsid w:val="00A917F4"/>
    <w:rsid w:val="00A927EA"/>
    <w:rsid w:val="00A9713D"/>
    <w:rsid w:val="00A979BF"/>
    <w:rsid w:val="00AA1D16"/>
    <w:rsid w:val="00AA2984"/>
    <w:rsid w:val="00AA2CBC"/>
    <w:rsid w:val="00AA4E87"/>
    <w:rsid w:val="00AA5B05"/>
    <w:rsid w:val="00AA634F"/>
    <w:rsid w:val="00AB1A58"/>
    <w:rsid w:val="00AB656C"/>
    <w:rsid w:val="00AB69F5"/>
    <w:rsid w:val="00AC0C26"/>
    <w:rsid w:val="00AC214B"/>
    <w:rsid w:val="00AC2BAA"/>
    <w:rsid w:val="00AC3395"/>
    <w:rsid w:val="00AC35E6"/>
    <w:rsid w:val="00AC3C67"/>
    <w:rsid w:val="00AC5820"/>
    <w:rsid w:val="00AC5FA1"/>
    <w:rsid w:val="00AD04A4"/>
    <w:rsid w:val="00AD0917"/>
    <w:rsid w:val="00AD1CD8"/>
    <w:rsid w:val="00AD28C0"/>
    <w:rsid w:val="00AD5C8E"/>
    <w:rsid w:val="00AD5E63"/>
    <w:rsid w:val="00AD6418"/>
    <w:rsid w:val="00AE1C71"/>
    <w:rsid w:val="00AE63B9"/>
    <w:rsid w:val="00AF1851"/>
    <w:rsid w:val="00AF225B"/>
    <w:rsid w:val="00AF3E34"/>
    <w:rsid w:val="00AF64D1"/>
    <w:rsid w:val="00B01D34"/>
    <w:rsid w:val="00B03729"/>
    <w:rsid w:val="00B03896"/>
    <w:rsid w:val="00B07C4D"/>
    <w:rsid w:val="00B215FF"/>
    <w:rsid w:val="00B23789"/>
    <w:rsid w:val="00B258BB"/>
    <w:rsid w:val="00B27546"/>
    <w:rsid w:val="00B2783A"/>
    <w:rsid w:val="00B32338"/>
    <w:rsid w:val="00B32E93"/>
    <w:rsid w:val="00B35483"/>
    <w:rsid w:val="00B41103"/>
    <w:rsid w:val="00B42E09"/>
    <w:rsid w:val="00B50025"/>
    <w:rsid w:val="00B515A7"/>
    <w:rsid w:val="00B520AF"/>
    <w:rsid w:val="00B5446C"/>
    <w:rsid w:val="00B565B4"/>
    <w:rsid w:val="00B6094F"/>
    <w:rsid w:val="00B63C0F"/>
    <w:rsid w:val="00B651AE"/>
    <w:rsid w:val="00B658C2"/>
    <w:rsid w:val="00B67B97"/>
    <w:rsid w:val="00B735A9"/>
    <w:rsid w:val="00B7581B"/>
    <w:rsid w:val="00B778EE"/>
    <w:rsid w:val="00B77A16"/>
    <w:rsid w:val="00B82BAF"/>
    <w:rsid w:val="00B87D81"/>
    <w:rsid w:val="00B87EBA"/>
    <w:rsid w:val="00B912CA"/>
    <w:rsid w:val="00B94458"/>
    <w:rsid w:val="00B9471F"/>
    <w:rsid w:val="00B965D7"/>
    <w:rsid w:val="00B968C8"/>
    <w:rsid w:val="00B96B16"/>
    <w:rsid w:val="00B96F48"/>
    <w:rsid w:val="00BA0F7C"/>
    <w:rsid w:val="00BA221A"/>
    <w:rsid w:val="00BA3EC5"/>
    <w:rsid w:val="00BA51D9"/>
    <w:rsid w:val="00BB0002"/>
    <w:rsid w:val="00BB0BE4"/>
    <w:rsid w:val="00BB24AC"/>
    <w:rsid w:val="00BB4B4D"/>
    <w:rsid w:val="00BB5DFC"/>
    <w:rsid w:val="00BB6AFD"/>
    <w:rsid w:val="00BC1190"/>
    <w:rsid w:val="00BC17DA"/>
    <w:rsid w:val="00BC19D9"/>
    <w:rsid w:val="00BC1EE2"/>
    <w:rsid w:val="00BC30BB"/>
    <w:rsid w:val="00BC3A45"/>
    <w:rsid w:val="00BC6773"/>
    <w:rsid w:val="00BC6BB7"/>
    <w:rsid w:val="00BD144E"/>
    <w:rsid w:val="00BD215C"/>
    <w:rsid w:val="00BD26E4"/>
    <w:rsid w:val="00BD279D"/>
    <w:rsid w:val="00BD2EB4"/>
    <w:rsid w:val="00BD2FA7"/>
    <w:rsid w:val="00BD5FED"/>
    <w:rsid w:val="00BD6BB8"/>
    <w:rsid w:val="00BD78F5"/>
    <w:rsid w:val="00BE3386"/>
    <w:rsid w:val="00BE37B3"/>
    <w:rsid w:val="00BE3D6C"/>
    <w:rsid w:val="00BE672D"/>
    <w:rsid w:val="00BE6D43"/>
    <w:rsid w:val="00BF0830"/>
    <w:rsid w:val="00BF156D"/>
    <w:rsid w:val="00BF29E3"/>
    <w:rsid w:val="00BF396C"/>
    <w:rsid w:val="00BF39B0"/>
    <w:rsid w:val="00BF64E6"/>
    <w:rsid w:val="00BF785A"/>
    <w:rsid w:val="00BF78B1"/>
    <w:rsid w:val="00C045DE"/>
    <w:rsid w:val="00C0707B"/>
    <w:rsid w:val="00C13D19"/>
    <w:rsid w:val="00C1417A"/>
    <w:rsid w:val="00C142AC"/>
    <w:rsid w:val="00C201A2"/>
    <w:rsid w:val="00C2056D"/>
    <w:rsid w:val="00C20B64"/>
    <w:rsid w:val="00C240A0"/>
    <w:rsid w:val="00C24BAF"/>
    <w:rsid w:val="00C24C3F"/>
    <w:rsid w:val="00C2577C"/>
    <w:rsid w:val="00C33B6A"/>
    <w:rsid w:val="00C33BA9"/>
    <w:rsid w:val="00C353C8"/>
    <w:rsid w:val="00C37070"/>
    <w:rsid w:val="00C401B6"/>
    <w:rsid w:val="00C41648"/>
    <w:rsid w:val="00C41BED"/>
    <w:rsid w:val="00C4264A"/>
    <w:rsid w:val="00C42CDE"/>
    <w:rsid w:val="00C45C89"/>
    <w:rsid w:val="00C46138"/>
    <w:rsid w:val="00C54BE9"/>
    <w:rsid w:val="00C60C22"/>
    <w:rsid w:val="00C61316"/>
    <w:rsid w:val="00C615F3"/>
    <w:rsid w:val="00C61765"/>
    <w:rsid w:val="00C61872"/>
    <w:rsid w:val="00C62CBE"/>
    <w:rsid w:val="00C62F69"/>
    <w:rsid w:val="00C66BA2"/>
    <w:rsid w:val="00C71F9D"/>
    <w:rsid w:val="00C72EA3"/>
    <w:rsid w:val="00C749F7"/>
    <w:rsid w:val="00C7575B"/>
    <w:rsid w:val="00C8017F"/>
    <w:rsid w:val="00C827F5"/>
    <w:rsid w:val="00C84179"/>
    <w:rsid w:val="00C85215"/>
    <w:rsid w:val="00C86439"/>
    <w:rsid w:val="00C870F9"/>
    <w:rsid w:val="00C91DCB"/>
    <w:rsid w:val="00C93A1C"/>
    <w:rsid w:val="00C94218"/>
    <w:rsid w:val="00C948F6"/>
    <w:rsid w:val="00C9575B"/>
    <w:rsid w:val="00C95985"/>
    <w:rsid w:val="00CA16AA"/>
    <w:rsid w:val="00CA173D"/>
    <w:rsid w:val="00CA4AEC"/>
    <w:rsid w:val="00CA6EE4"/>
    <w:rsid w:val="00CB081E"/>
    <w:rsid w:val="00CB32A8"/>
    <w:rsid w:val="00CB47AA"/>
    <w:rsid w:val="00CB6E78"/>
    <w:rsid w:val="00CC06C6"/>
    <w:rsid w:val="00CC14D0"/>
    <w:rsid w:val="00CC1501"/>
    <w:rsid w:val="00CC325C"/>
    <w:rsid w:val="00CC34CA"/>
    <w:rsid w:val="00CC3553"/>
    <w:rsid w:val="00CC44A6"/>
    <w:rsid w:val="00CC5026"/>
    <w:rsid w:val="00CC68D0"/>
    <w:rsid w:val="00CC7134"/>
    <w:rsid w:val="00CC7650"/>
    <w:rsid w:val="00CD07DD"/>
    <w:rsid w:val="00CD3D4C"/>
    <w:rsid w:val="00CD3EC9"/>
    <w:rsid w:val="00CD5B97"/>
    <w:rsid w:val="00CD716A"/>
    <w:rsid w:val="00CE2478"/>
    <w:rsid w:val="00CE2C27"/>
    <w:rsid w:val="00CE4517"/>
    <w:rsid w:val="00CE5594"/>
    <w:rsid w:val="00CE5C05"/>
    <w:rsid w:val="00CE604B"/>
    <w:rsid w:val="00CE6662"/>
    <w:rsid w:val="00CE7BE6"/>
    <w:rsid w:val="00CF005B"/>
    <w:rsid w:val="00CF3887"/>
    <w:rsid w:val="00CF3E02"/>
    <w:rsid w:val="00CF4DE5"/>
    <w:rsid w:val="00CF580B"/>
    <w:rsid w:val="00CF6757"/>
    <w:rsid w:val="00D00837"/>
    <w:rsid w:val="00D03F9A"/>
    <w:rsid w:val="00D048A4"/>
    <w:rsid w:val="00D04C2D"/>
    <w:rsid w:val="00D069BE"/>
    <w:rsid w:val="00D06D51"/>
    <w:rsid w:val="00D06D5E"/>
    <w:rsid w:val="00D11F2F"/>
    <w:rsid w:val="00D13C16"/>
    <w:rsid w:val="00D147E3"/>
    <w:rsid w:val="00D15133"/>
    <w:rsid w:val="00D16025"/>
    <w:rsid w:val="00D16865"/>
    <w:rsid w:val="00D16E94"/>
    <w:rsid w:val="00D20D99"/>
    <w:rsid w:val="00D20F16"/>
    <w:rsid w:val="00D22249"/>
    <w:rsid w:val="00D2294E"/>
    <w:rsid w:val="00D24991"/>
    <w:rsid w:val="00D2586E"/>
    <w:rsid w:val="00D26681"/>
    <w:rsid w:val="00D307BC"/>
    <w:rsid w:val="00D30E27"/>
    <w:rsid w:val="00D31180"/>
    <w:rsid w:val="00D32F14"/>
    <w:rsid w:val="00D341B4"/>
    <w:rsid w:val="00D348E2"/>
    <w:rsid w:val="00D35642"/>
    <w:rsid w:val="00D36EF2"/>
    <w:rsid w:val="00D4021D"/>
    <w:rsid w:val="00D4037B"/>
    <w:rsid w:val="00D41E99"/>
    <w:rsid w:val="00D4286C"/>
    <w:rsid w:val="00D436D6"/>
    <w:rsid w:val="00D442BF"/>
    <w:rsid w:val="00D465CE"/>
    <w:rsid w:val="00D50255"/>
    <w:rsid w:val="00D5416D"/>
    <w:rsid w:val="00D54D84"/>
    <w:rsid w:val="00D55868"/>
    <w:rsid w:val="00D62EEB"/>
    <w:rsid w:val="00D636B9"/>
    <w:rsid w:val="00D63A5A"/>
    <w:rsid w:val="00D66520"/>
    <w:rsid w:val="00D66AF4"/>
    <w:rsid w:val="00D670BC"/>
    <w:rsid w:val="00D673DC"/>
    <w:rsid w:val="00D67478"/>
    <w:rsid w:val="00D70805"/>
    <w:rsid w:val="00D709C3"/>
    <w:rsid w:val="00D70E78"/>
    <w:rsid w:val="00D730CC"/>
    <w:rsid w:val="00D7602B"/>
    <w:rsid w:val="00D76CA6"/>
    <w:rsid w:val="00D7737A"/>
    <w:rsid w:val="00D77534"/>
    <w:rsid w:val="00D778D1"/>
    <w:rsid w:val="00D8216C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A6602"/>
    <w:rsid w:val="00DA6EAD"/>
    <w:rsid w:val="00DA754C"/>
    <w:rsid w:val="00DB0272"/>
    <w:rsid w:val="00DB1270"/>
    <w:rsid w:val="00DB34BF"/>
    <w:rsid w:val="00DB50FE"/>
    <w:rsid w:val="00DB78D2"/>
    <w:rsid w:val="00DB7D62"/>
    <w:rsid w:val="00DC0033"/>
    <w:rsid w:val="00DC0B90"/>
    <w:rsid w:val="00DC1CC8"/>
    <w:rsid w:val="00DC4903"/>
    <w:rsid w:val="00DC6E17"/>
    <w:rsid w:val="00DC73BD"/>
    <w:rsid w:val="00DC7A9B"/>
    <w:rsid w:val="00DD3399"/>
    <w:rsid w:val="00DD4CC2"/>
    <w:rsid w:val="00DD714F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23E0B"/>
    <w:rsid w:val="00E252B6"/>
    <w:rsid w:val="00E276CB"/>
    <w:rsid w:val="00E27A34"/>
    <w:rsid w:val="00E30474"/>
    <w:rsid w:val="00E34898"/>
    <w:rsid w:val="00E35D51"/>
    <w:rsid w:val="00E36426"/>
    <w:rsid w:val="00E369DC"/>
    <w:rsid w:val="00E41FF4"/>
    <w:rsid w:val="00E41FF9"/>
    <w:rsid w:val="00E436F9"/>
    <w:rsid w:val="00E44657"/>
    <w:rsid w:val="00E46553"/>
    <w:rsid w:val="00E50584"/>
    <w:rsid w:val="00E52D29"/>
    <w:rsid w:val="00E53100"/>
    <w:rsid w:val="00E54333"/>
    <w:rsid w:val="00E5678E"/>
    <w:rsid w:val="00E56FBC"/>
    <w:rsid w:val="00E57ACF"/>
    <w:rsid w:val="00E608D9"/>
    <w:rsid w:val="00E60975"/>
    <w:rsid w:val="00E610E4"/>
    <w:rsid w:val="00E618B1"/>
    <w:rsid w:val="00E64119"/>
    <w:rsid w:val="00E64A3A"/>
    <w:rsid w:val="00E66825"/>
    <w:rsid w:val="00E70A63"/>
    <w:rsid w:val="00E71B6F"/>
    <w:rsid w:val="00E7243A"/>
    <w:rsid w:val="00E743CC"/>
    <w:rsid w:val="00E744E9"/>
    <w:rsid w:val="00E75BA0"/>
    <w:rsid w:val="00E86358"/>
    <w:rsid w:val="00E90E27"/>
    <w:rsid w:val="00E9178F"/>
    <w:rsid w:val="00E94137"/>
    <w:rsid w:val="00E96672"/>
    <w:rsid w:val="00EA0AAB"/>
    <w:rsid w:val="00EA139B"/>
    <w:rsid w:val="00EA6860"/>
    <w:rsid w:val="00EB09B7"/>
    <w:rsid w:val="00EB1613"/>
    <w:rsid w:val="00EB19BE"/>
    <w:rsid w:val="00EB32BD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D6C1D"/>
    <w:rsid w:val="00EE0165"/>
    <w:rsid w:val="00EE0A9D"/>
    <w:rsid w:val="00EE118B"/>
    <w:rsid w:val="00EE160C"/>
    <w:rsid w:val="00EE1C9C"/>
    <w:rsid w:val="00EE1D4C"/>
    <w:rsid w:val="00EE1F63"/>
    <w:rsid w:val="00EE3F26"/>
    <w:rsid w:val="00EE7D7C"/>
    <w:rsid w:val="00EF0B72"/>
    <w:rsid w:val="00EF0EC2"/>
    <w:rsid w:val="00EF11B9"/>
    <w:rsid w:val="00EF3B3D"/>
    <w:rsid w:val="00EF5B91"/>
    <w:rsid w:val="00F02101"/>
    <w:rsid w:val="00F0456E"/>
    <w:rsid w:val="00F04D43"/>
    <w:rsid w:val="00F04D4F"/>
    <w:rsid w:val="00F116F8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27B3D"/>
    <w:rsid w:val="00F300FB"/>
    <w:rsid w:val="00F333BD"/>
    <w:rsid w:val="00F41702"/>
    <w:rsid w:val="00F41F61"/>
    <w:rsid w:val="00F428AB"/>
    <w:rsid w:val="00F42EC4"/>
    <w:rsid w:val="00F432C3"/>
    <w:rsid w:val="00F43D89"/>
    <w:rsid w:val="00F455EF"/>
    <w:rsid w:val="00F47C72"/>
    <w:rsid w:val="00F52003"/>
    <w:rsid w:val="00F53962"/>
    <w:rsid w:val="00F604A7"/>
    <w:rsid w:val="00F6069C"/>
    <w:rsid w:val="00F611E6"/>
    <w:rsid w:val="00F62B91"/>
    <w:rsid w:val="00F64908"/>
    <w:rsid w:val="00F64C3D"/>
    <w:rsid w:val="00F656EC"/>
    <w:rsid w:val="00F67536"/>
    <w:rsid w:val="00F67742"/>
    <w:rsid w:val="00F77C8A"/>
    <w:rsid w:val="00F811D4"/>
    <w:rsid w:val="00F819D6"/>
    <w:rsid w:val="00F83857"/>
    <w:rsid w:val="00F83AF2"/>
    <w:rsid w:val="00F85421"/>
    <w:rsid w:val="00F86252"/>
    <w:rsid w:val="00F86592"/>
    <w:rsid w:val="00F920B3"/>
    <w:rsid w:val="00F929B3"/>
    <w:rsid w:val="00F92C41"/>
    <w:rsid w:val="00F93698"/>
    <w:rsid w:val="00F93A01"/>
    <w:rsid w:val="00F966D9"/>
    <w:rsid w:val="00F97B1B"/>
    <w:rsid w:val="00FA0036"/>
    <w:rsid w:val="00FA3CDD"/>
    <w:rsid w:val="00FB01B1"/>
    <w:rsid w:val="00FB25D1"/>
    <w:rsid w:val="00FB3425"/>
    <w:rsid w:val="00FB4601"/>
    <w:rsid w:val="00FB4AE6"/>
    <w:rsid w:val="00FB4C1E"/>
    <w:rsid w:val="00FB6386"/>
    <w:rsid w:val="00FB6B40"/>
    <w:rsid w:val="00FB781B"/>
    <w:rsid w:val="00FC5E3A"/>
    <w:rsid w:val="00FC6C70"/>
    <w:rsid w:val="00FD0E35"/>
    <w:rsid w:val="00FD3FF2"/>
    <w:rsid w:val="00FE0054"/>
    <w:rsid w:val="00FE3A64"/>
    <w:rsid w:val="00FE5FA4"/>
    <w:rsid w:val="00FE76D1"/>
    <w:rsid w:val="00FF329B"/>
    <w:rsid w:val="00FF47C4"/>
    <w:rsid w:val="00FF47FB"/>
    <w:rsid w:val="00FF6258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C827F5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E608D9"/>
    <w:rPr>
      <w:lang w:eastAsia="x-none"/>
    </w:rPr>
  </w:style>
  <w:style w:type="character" w:customStyle="1" w:styleId="tablecontentChar">
    <w:name w:val="table content Char"/>
    <w:link w:val="tablecontent"/>
    <w:rsid w:val="00E608D9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180</TotalTime>
  <Pages>17</Pages>
  <Words>3481</Words>
  <Characters>34899</Characters>
  <Application>Microsoft Office Word</Application>
  <DocSecurity>0</DocSecurity>
  <Lines>290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38304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123-e R2</cp:lastModifiedBy>
  <cp:revision>225</cp:revision>
  <cp:lastPrinted>1900-01-01T00:55:00Z</cp:lastPrinted>
  <dcterms:created xsi:type="dcterms:W3CDTF">2022-02-24T21:17:00Z</dcterms:created>
  <dcterms:modified xsi:type="dcterms:W3CDTF">2022-08-24T06:17:00Z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