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35A240" w14:textId="05013613" w:rsidR="00746637" w:rsidRDefault="00746637" w:rsidP="00B00B55">
      <w:pPr>
        <w:pStyle w:val="CRCoverPage"/>
        <w:tabs>
          <w:tab w:val="right" w:pos="9639"/>
        </w:tabs>
        <w:spacing w:after="0"/>
        <w:rPr>
          <w:b/>
          <w:i/>
          <w:noProof/>
          <w:sz w:val="28"/>
        </w:rPr>
      </w:pPr>
      <w:bookmarkStart w:id="0" w:name="_Hlk90207978"/>
      <w:r>
        <w:rPr>
          <w:b/>
          <w:noProof/>
          <w:sz w:val="24"/>
        </w:rPr>
        <w:t>3GPP TSG-</w:t>
      </w:r>
      <w:fldSimple w:instr=" DOCPROPERTY  TSG/WGRef  \* MERGEFORMAT ">
        <w:r>
          <w:rPr>
            <w:b/>
            <w:noProof/>
            <w:sz w:val="24"/>
          </w:rPr>
          <w:t>CT WG3</w:t>
        </w:r>
      </w:fldSimple>
      <w:r>
        <w:rPr>
          <w:b/>
          <w:noProof/>
          <w:sz w:val="24"/>
        </w:rPr>
        <w:t xml:space="preserve"> Meeting #</w:t>
      </w:r>
      <w:fldSimple w:instr=" DOCPROPERTY  MtgSeq  \* MERGEFORMAT ">
        <w:r>
          <w:rPr>
            <w:b/>
            <w:noProof/>
            <w:sz w:val="24"/>
          </w:rPr>
          <w:t>12</w:t>
        </w:r>
        <w:r w:rsidR="00296871">
          <w:rPr>
            <w:b/>
            <w:noProof/>
            <w:sz w:val="24"/>
          </w:rPr>
          <w:t>3</w:t>
        </w:r>
      </w:fldSimple>
      <w:fldSimple w:instr=" DOCPROPERTY  MtgTitle  \* MERGEFORMAT ">
        <w:r>
          <w:rPr>
            <w:b/>
            <w:noProof/>
            <w:sz w:val="24"/>
          </w:rPr>
          <w:t>e</w:t>
        </w:r>
      </w:fldSimple>
      <w:r>
        <w:rPr>
          <w:b/>
          <w:i/>
          <w:noProof/>
          <w:sz w:val="28"/>
        </w:rPr>
        <w:tab/>
      </w:r>
      <w:r w:rsidR="000B7A9C" w:rsidRPr="000B7A9C">
        <w:rPr>
          <w:b/>
          <w:i/>
          <w:noProof/>
          <w:sz w:val="28"/>
        </w:rPr>
        <w:t>C3-224571</w:t>
      </w:r>
    </w:p>
    <w:p w14:paraId="709E51AE" w14:textId="21E43D5D" w:rsidR="00746637" w:rsidRDefault="00713C53" w:rsidP="00746637">
      <w:pPr>
        <w:pStyle w:val="CRCoverPage"/>
        <w:outlineLvl w:val="0"/>
        <w:rPr>
          <w:b/>
          <w:noProof/>
          <w:sz w:val="24"/>
        </w:rPr>
      </w:pPr>
      <w:fldSimple w:instr=" DOCPROPERTY  Location  \* MERGEFORMAT ">
        <w:r w:rsidR="00746637">
          <w:rPr>
            <w:b/>
            <w:noProof/>
            <w:sz w:val="24"/>
          </w:rPr>
          <w:t>E-Meeting</w:t>
        </w:r>
      </w:fldSimple>
      <w:r w:rsidR="00746637">
        <w:rPr>
          <w:b/>
          <w:noProof/>
          <w:sz w:val="24"/>
        </w:rPr>
        <w:t xml:space="preserve">, </w:t>
      </w:r>
      <w:fldSimple w:instr=" DOCPROPERTY  StartDate  \* MERGEFORMAT ">
        <w:r w:rsidR="00296871">
          <w:rPr>
            <w:b/>
            <w:noProof/>
            <w:sz w:val="24"/>
          </w:rPr>
          <w:t>18</w:t>
        </w:r>
        <w:r w:rsidR="00746637">
          <w:rPr>
            <w:b/>
            <w:noProof/>
            <w:sz w:val="24"/>
          </w:rPr>
          <w:t>th</w:t>
        </w:r>
      </w:fldSimple>
      <w:r w:rsidR="00746637">
        <w:rPr>
          <w:b/>
          <w:noProof/>
          <w:sz w:val="24"/>
        </w:rPr>
        <w:t xml:space="preserve"> – </w:t>
      </w:r>
      <w:fldSimple w:instr=" DOCPROPERTY  EndDate  \* MERGEFORMAT ">
        <w:r w:rsidR="00296871">
          <w:rPr>
            <w:b/>
            <w:noProof/>
            <w:sz w:val="24"/>
          </w:rPr>
          <w:t>26</w:t>
        </w:r>
        <w:r w:rsidR="00746637">
          <w:rPr>
            <w:b/>
            <w:noProof/>
            <w:sz w:val="24"/>
          </w:rPr>
          <w:t xml:space="preserve">th </w:t>
        </w:r>
        <w:r w:rsidR="00296871">
          <w:rPr>
            <w:b/>
            <w:noProof/>
            <w:sz w:val="24"/>
          </w:rPr>
          <w:t>August</w:t>
        </w:r>
        <w:r w:rsidR="00746637">
          <w:rPr>
            <w:b/>
            <w:noProof/>
            <w:sz w:val="24"/>
          </w:rPr>
          <w:t xml:space="preserve"> 2022</w:t>
        </w:r>
      </w:fldSimple>
      <w:r w:rsidR="00746637" w:rsidRPr="0023087D">
        <w:rPr>
          <w:rFonts w:eastAsiaTheme="minorEastAsia" w:cs="Arial"/>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DAA4BD5" w:rsidR="001E41F3" w:rsidRDefault="00305409" w:rsidP="00E34898">
            <w:pPr>
              <w:pStyle w:val="CRCoverPage"/>
              <w:spacing w:after="0"/>
              <w:jc w:val="right"/>
              <w:rPr>
                <w:i/>
                <w:noProof/>
              </w:rPr>
            </w:pPr>
            <w:r>
              <w:rPr>
                <w:i/>
                <w:noProof/>
                <w:sz w:val="14"/>
              </w:rPr>
              <w:t>CR-Form-v</w:t>
            </w:r>
            <w:r w:rsidR="008863B9">
              <w:rPr>
                <w:i/>
                <w:noProof/>
                <w:sz w:val="14"/>
              </w:rPr>
              <w:t>12.</w:t>
            </w:r>
            <w:r w:rsidR="00071E28">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42BBB4D" w:rsidR="001E41F3" w:rsidRPr="00410371" w:rsidRDefault="00713C53" w:rsidP="00E13F3D">
            <w:pPr>
              <w:pStyle w:val="CRCoverPage"/>
              <w:spacing w:after="0"/>
              <w:jc w:val="right"/>
              <w:rPr>
                <w:b/>
                <w:noProof/>
                <w:sz w:val="28"/>
              </w:rPr>
            </w:pPr>
            <w:fldSimple w:instr=" DOCPROPERTY  Spec#  \* MERGEFORMAT ">
              <w:r w:rsidR="00B03896">
                <w:rPr>
                  <w:b/>
                  <w:noProof/>
                  <w:sz w:val="28"/>
                </w:rPr>
                <w:t>29.549</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48461A5" w:rsidR="001E41F3" w:rsidRPr="00410371" w:rsidRDefault="00752F9D" w:rsidP="00547111">
            <w:pPr>
              <w:pStyle w:val="CRCoverPage"/>
              <w:spacing w:after="0"/>
              <w:rPr>
                <w:noProof/>
              </w:rPr>
            </w:pPr>
            <w:r w:rsidRPr="00752F9D">
              <w:rPr>
                <w:b/>
                <w:noProof/>
                <w:sz w:val="28"/>
              </w:rPr>
              <w:t>0106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D7E6423" w:rsidR="001E41F3" w:rsidRPr="00410371" w:rsidRDefault="000B7A9C"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988B61" w:rsidR="001E41F3" w:rsidRPr="00410371" w:rsidRDefault="00713C53">
            <w:pPr>
              <w:pStyle w:val="CRCoverPage"/>
              <w:spacing w:after="0"/>
              <w:jc w:val="center"/>
              <w:rPr>
                <w:noProof/>
                <w:sz w:val="28"/>
              </w:rPr>
            </w:pPr>
            <w:fldSimple w:instr=" DOCPROPERTY  Version  \* MERGEFORMAT ">
              <w:r w:rsidR="00B03896">
                <w:rPr>
                  <w:b/>
                  <w:noProof/>
                  <w:sz w:val="28"/>
                </w:rPr>
                <w:t>17.</w:t>
              </w:r>
              <w:r w:rsidR="00296871">
                <w:rPr>
                  <w:b/>
                  <w:noProof/>
                  <w:sz w:val="28"/>
                </w:rPr>
                <w:t>5</w:t>
              </w:r>
              <w:r w:rsidR="00B03896">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CAE803C" w:rsidR="00F25D98" w:rsidRDefault="006C31D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191036D" w:rsidR="001E41F3" w:rsidRDefault="001F666B" w:rsidP="00B03896">
            <w:pPr>
              <w:pStyle w:val="CRCoverPage"/>
              <w:spacing w:after="0"/>
              <w:rPr>
                <w:noProof/>
              </w:rPr>
            </w:pPr>
            <w:r>
              <w:rPr>
                <w:noProof/>
              </w:rPr>
              <w:t xml:space="preserve">Correction </w:t>
            </w:r>
            <w:r w:rsidR="00674A44">
              <w:rPr>
                <w:noProof/>
              </w:rPr>
              <w:t>i</w:t>
            </w:r>
            <w:r w:rsidR="002D2668">
              <w:rPr>
                <w:noProof/>
              </w:rPr>
              <w:t>n error cases</w:t>
            </w:r>
            <w:r w:rsidR="00D50210">
              <w:rPr>
                <w:noProof/>
              </w:rPr>
              <w:t xml:space="preserve"> in</w:t>
            </w:r>
            <w:r w:rsidR="002D2668">
              <w:rPr>
                <w:noProof/>
              </w:rPr>
              <w:t xml:space="preserve"> the</w:t>
            </w:r>
            <w:r w:rsidR="00D50210">
              <w:rPr>
                <w:noProof/>
              </w:rPr>
              <w:t xml:space="preserve"> </w:t>
            </w:r>
            <w:r w:rsidR="003D0E3B" w:rsidRPr="007C1AFD">
              <w:t xml:space="preserve">SS_NetworkResourceMonitoring </w:t>
            </w:r>
            <w:r w:rsidR="00E87E27">
              <w:t>API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B1E39A" w:rsidR="001E41F3" w:rsidRDefault="00713C53">
            <w:pPr>
              <w:pStyle w:val="CRCoverPage"/>
              <w:spacing w:after="0"/>
              <w:ind w:left="100"/>
              <w:rPr>
                <w:noProof/>
              </w:rPr>
            </w:pPr>
            <w:fldSimple w:instr=" DOCPROPERTY  SourceIfWg  \* MERGEFORMAT ">
              <w:r w:rsidR="00B03896">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5C5531" w:rsidR="001E41F3" w:rsidRDefault="00B03896"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3ECD41D" w:rsidR="001E41F3" w:rsidRDefault="001F6B67" w:rsidP="00F37851">
            <w:pPr>
              <w:pStyle w:val="CRCoverPage"/>
              <w:spacing w:after="0"/>
              <w:rPr>
                <w:noProof/>
              </w:rPr>
            </w:pPr>
            <w:r>
              <w:t>eSEAL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3207A90" w:rsidR="001E41F3" w:rsidRDefault="00713C53">
            <w:pPr>
              <w:pStyle w:val="CRCoverPage"/>
              <w:spacing w:after="0"/>
              <w:ind w:left="100"/>
              <w:rPr>
                <w:noProof/>
              </w:rPr>
            </w:pPr>
            <w:fldSimple w:instr=" DOCPROPERTY  ResDate  \* MERGEFORMAT ">
              <w:r w:rsidR="00B03896">
                <w:rPr>
                  <w:noProof/>
                </w:rPr>
                <w:t>202</w:t>
              </w:r>
              <w:r w:rsidR="00C4264A">
                <w:rPr>
                  <w:noProof/>
                </w:rPr>
                <w:t>2</w:t>
              </w:r>
              <w:r w:rsidR="00B03896">
                <w:rPr>
                  <w:noProof/>
                </w:rPr>
                <w:t>-</w:t>
              </w:r>
              <w:r w:rsidR="00333DE7">
                <w:rPr>
                  <w:noProof/>
                </w:rPr>
                <w:t>08</w:t>
              </w:r>
              <w:r w:rsidR="00B03896">
                <w:rPr>
                  <w:noProof/>
                </w:rPr>
                <w:t>-</w:t>
              </w:r>
              <w:r w:rsidR="00333DE7">
                <w:rPr>
                  <w:noProof/>
                </w:rPr>
                <w:t>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5963D4E" w:rsidR="001E41F3" w:rsidRDefault="00F73D2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9952A38" w:rsidR="001E41F3" w:rsidRDefault="00713C53">
            <w:pPr>
              <w:pStyle w:val="CRCoverPage"/>
              <w:spacing w:after="0"/>
              <w:ind w:left="100"/>
              <w:rPr>
                <w:noProof/>
              </w:rPr>
            </w:pPr>
            <w:fldSimple w:instr=" DOCPROPERTY  Release  \* MERGEFORMAT ">
              <w:r w:rsidR="00B03896">
                <w:rPr>
                  <w:noProof/>
                </w:rPr>
                <w:t>Rel-1</w:t>
              </w:r>
              <w:r w:rsidR="00F73D2C">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6E4B446"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071E28">
              <w:rPr>
                <w:i/>
                <w:noProof/>
                <w:sz w:val="18"/>
              </w:rPr>
              <w:br/>
              <w:t>Rel-19</w:t>
            </w:r>
            <w:r w:rsidR="00071E28">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C68606" w14:textId="67EF8AC7" w:rsidR="00CF424B" w:rsidRDefault="00AB2C0F" w:rsidP="00853042">
            <w:pPr>
              <w:pStyle w:val="CRCoverPage"/>
              <w:spacing w:after="0"/>
              <w:ind w:left="100"/>
            </w:pPr>
            <w:r w:rsidRPr="00AB2C0F">
              <w:t xml:space="preserve">SS_NetworkResourceMonitoring API is a rather complex API with various possible </w:t>
            </w:r>
            <w:r w:rsidR="005240BB">
              <w:t xml:space="preserve">request handling </w:t>
            </w:r>
            <w:r w:rsidRPr="00AB2C0F">
              <w:t>errors</w:t>
            </w:r>
            <w:r w:rsidR="005240BB">
              <w:t xml:space="preserve"> and corner cases</w:t>
            </w:r>
            <w:r w:rsidRPr="00AB2C0F">
              <w:t xml:space="preserve">. However, </w:t>
            </w:r>
            <w:r w:rsidR="00B624FD">
              <w:t xml:space="preserve">the error cases that may affect the request handing are not specified in procedure and </w:t>
            </w:r>
            <w:r w:rsidR="00012634">
              <w:t>data structures.</w:t>
            </w:r>
          </w:p>
          <w:p w14:paraId="6BABF4A5" w14:textId="46D1DA7C" w:rsidR="00712DB3" w:rsidRDefault="00712DB3" w:rsidP="00853042">
            <w:pPr>
              <w:pStyle w:val="CRCoverPage"/>
              <w:spacing w:after="0"/>
              <w:ind w:left="100"/>
            </w:pPr>
          </w:p>
          <w:p w14:paraId="15A71B5F" w14:textId="12F3A957" w:rsidR="00712DB3" w:rsidRDefault="00402EF2" w:rsidP="00853042">
            <w:pPr>
              <w:pStyle w:val="CRCoverPage"/>
              <w:spacing w:after="0"/>
              <w:ind w:left="100"/>
            </w:pPr>
            <w:r>
              <w:t>As an example</w:t>
            </w:r>
            <w:r w:rsidR="00E36940">
              <w:t>:</w:t>
            </w:r>
            <w:r>
              <w:t xml:space="preserve"> </w:t>
            </w:r>
            <w:r w:rsidR="00582833" w:rsidRPr="00582833">
              <w:t xml:space="preserve">The aggregation granularity window shall not exceed the duration of the measurement </w:t>
            </w:r>
            <w:proofErr w:type="gramStart"/>
            <w:r w:rsidR="00582833" w:rsidRPr="00582833">
              <w:t>time period</w:t>
            </w:r>
            <w:proofErr w:type="gramEnd"/>
            <w:r w:rsidR="00582833" w:rsidRPr="00582833">
              <w:t xml:space="preserve"> defined in the "measPeriod" attribute.</w:t>
            </w:r>
          </w:p>
          <w:p w14:paraId="28B427DA" w14:textId="77777777" w:rsidR="00582833" w:rsidRDefault="00582833" w:rsidP="00853042">
            <w:pPr>
              <w:pStyle w:val="CRCoverPage"/>
              <w:spacing w:after="0"/>
              <w:ind w:left="100"/>
            </w:pPr>
          </w:p>
          <w:p w14:paraId="708AA7DE" w14:textId="77962322" w:rsidR="00D62EEB" w:rsidRDefault="00012634" w:rsidP="00444336">
            <w:pPr>
              <w:pStyle w:val="CRCoverPage"/>
              <w:spacing w:after="0"/>
              <w:ind w:left="100"/>
              <w:rPr>
                <w:noProof/>
              </w:rPr>
            </w:pPr>
            <w:r>
              <w:t xml:space="preserve">Thus, the </w:t>
            </w:r>
            <w:r w:rsidR="00003D9E">
              <w:t>error cases shall be specified</w:t>
            </w:r>
            <w:r w:rsidR="00AB2C0F" w:rsidRPr="00AB2C0F">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E52DC8" w14:paraId="21016551" w14:textId="77777777" w:rsidTr="00547111">
        <w:tc>
          <w:tcPr>
            <w:tcW w:w="2694" w:type="dxa"/>
            <w:gridSpan w:val="2"/>
            <w:tcBorders>
              <w:left w:val="single" w:sz="4" w:space="0" w:color="auto"/>
            </w:tcBorders>
          </w:tcPr>
          <w:p w14:paraId="49433147" w14:textId="77777777" w:rsidR="00E52DC8" w:rsidRDefault="00E52DC8" w:rsidP="00E52DC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CE56433" w14:textId="77777777" w:rsidR="0012621D" w:rsidRDefault="00F37851" w:rsidP="00612224">
            <w:pPr>
              <w:pStyle w:val="CRCoverPage"/>
              <w:numPr>
                <w:ilvl w:val="0"/>
                <w:numId w:val="8"/>
              </w:numPr>
              <w:spacing w:after="0"/>
              <w:rPr>
                <w:noProof/>
              </w:rPr>
            </w:pPr>
            <w:r>
              <w:rPr>
                <w:lang w:eastAsia="zh-CN"/>
              </w:rPr>
              <w:t>the numbering of the steps in</w:t>
            </w:r>
            <w:r w:rsidR="00F73D2C">
              <w:rPr>
                <w:lang w:eastAsia="zh-CN"/>
              </w:rPr>
              <w:t xml:space="preserve"> the</w:t>
            </w:r>
            <w:r>
              <w:rPr>
                <w:lang w:eastAsia="zh-CN"/>
              </w:rPr>
              <w:t xml:space="preserve"> </w:t>
            </w:r>
            <w:r>
              <w:rPr>
                <w:noProof/>
              </w:rPr>
              <w:t xml:space="preserve">Subscribe_Unicast_QoS_Monitoring </w:t>
            </w:r>
            <w:r w:rsidR="00F73D2C">
              <w:rPr>
                <w:noProof/>
              </w:rPr>
              <w:t>procedure is</w:t>
            </w:r>
            <w:r>
              <w:rPr>
                <w:noProof/>
              </w:rPr>
              <w:t xml:space="preserve"> upda</w:t>
            </w:r>
            <w:r w:rsidR="00F73D2C">
              <w:rPr>
                <w:noProof/>
              </w:rPr>
              <w:t>ted to improve redability</w:t>
            </w:r>
            <w:r w:rsidR="00A50B73">
              <w:rPr>
                <w:noProof/>
              </w:rPr>
              <w:t>;</w:t>
            </w:r>
          </w:p>
          <w:p w14:paraId="6D4FB574" w14:textId="24463788" w:rsidR="00F37851" w:rsidRDefault="0012621D" w:rsidP="00612224">
            <w:pPr>
              <w:pStyle w:val="CRCoverPage"/>
              <w:numPr>
                <w:ilvl w:val="0"/>
                <w:numId w:val="8"/>
              </w:numPr>
              <w:spacing w:after="0"/>
              <w:rPr>
                <w:noProof/>
              </w:rPr>
            </w:pPr>
            <w:r>
              <w:rPr>
                <w:noProof/>
              </w:rPr>
              <w:t xml:space="preserve">the notes for </w:t>
            </w:r>
            <w:r w:rsidR="00AE1238">
              <w:rPr>
                <w:noProof/>
              </w:rPr>
              <w:t>the</w:t>
            </w:r>
            <w:r>
              <w:rPr>
                <w:noProof/>
              </w:rPr>
              <w:t xml:space="preserve"> </w:t>
            </w:r>
            <w:r w:rsidRPr="000E18B1">
              <w:t>"reportingMode" attribute</w:t>
            </w:r>
            <w:r w:rsidR="00AE1238">
              <w:t xml:space="preserve"> are updated to align with </w:t>
            </w:r>
            <w:r w:rsidR="000565DE">
              <w:t xml:space="preserve">the </w:t>
            </w:r>
            <w:r w:rsidR="000565DE">
              <w:rPr>
                <w:noProof/>
              </w:rPr>
              <w:t>NotificationMethod structure in 29.5</w:t>
            </w:r>
            <w:r w:rsidR="00ED50C4">
              <w:rPr>
                <w:noProof/>
              </w:rPr>
              <w:t>08;</w:t>
            </w:r>
            <w:r w:rsidR="00A50B73">
              <w:rPr>
                <w:noProof/>
              </w:rPr>
              <w:t xml:space="preserve"> and</w:t>
            </w:r>
          </w:p>
          <w:p w14:paraId="31C656EC" w14:textId="6B7E77E9" w:rsidR="006E2C2E" w:rsidRDefault="00F73D2C" w:rsidP="00612224">
            <w:pPr>
              <w:pStyle w:val="CRCoverPage"/>
              <w:numPr>
                <w:ilvl w:val="0"/>
                <w:numId w:val="8"/>
              </w:numPr>
              <w:spacing w:after="0"/>
              <w:rPr>
                <w:noProof/>
              </w:rPr>
            </w:pPr>
            <w:r>
              <w:rPr>
                <w:noProof/>
              </w:rPr>
              <w:t>the conditions</w:t>
            </w:r>
            <w:r w:rsidR="00A50B73">
              <w:rPr>
                <w:noProof/>
              </w:rPr>
              <w:t xml:space="preserve"> for error cases is added to data structures.</w:t>
            </w:r>
          </w:p>
        </w:tc>
      </w:tr>
      <w:tr w:rsidR="00E52DC8" w14:paraId="1F886379" w14:textId="77777777" w:rsidTr="00547111">
        <w:tc>
          <w:tcPr>
            <w:tcW w:w="2694" w:type="dxa"/>
            <w:gridSpan w:val="2"/>
            <w:tcBorders>
              <w:left w:val="single" w:sz="4" w:space="0" w:color="auto"/>
            </w:tcBorders>
          </w:tcPr>
          <w:p w14:paraId="4D989623" w14:textId="77777777" w:rsidR="00E52DC8" w:rsidRDefault="00E52DC8" w:rsidP="00E52DC8">
            <w:pPr>
              <w:pStyle w:val="CRCoverPage"/>
              <w:spacing w:after="0"/>
              <w:rPr>
                <w:b/>
                <w:i/>
                <w:noProof/>
                <w:sz w:val="8"/>
                <w:szCs w:val="8"/>
              </w:rPr>
            </w:pPr>
          </w:p>
        </w:tc>
        <w:tc>
          <w:tcPr>
            <w:tcW w:w="6946" w:type="dxa"/>
            <w:gridSpan w:val="9"/>
            <w:tcBorders>
              <w:right w:val="single" w:sz="4" w:space="0" w:color="auto"/>
            </w:tcBorders>
          </w:tcPr>
          <w:p w14:paraId="71C4A204" w14:textId="77777777" w:rsidR="00E52DC8" w:rsidRDefault="00E52DC8" w:rsidP="00E52DC8">
            <w:pPr>
              <w:pStyle w:val="CRCoverPage"/>
              <w:spacing w:after="0"/>
              <w:rPr>
                <w:noProof/>
                <w:sz w:val="8"/>
                <w:szCs w:val="8"/>
              </w:rPr>
            </w:pPr>
          </w:p>
        </w:tc>
      </w:tr>
      <w:tr w:rsidR="00E52DC8" w14:paraId="678D7BF9" w14:textId="77777777" w:rsidTr="00547111">
        <w:tc>
          <w:tcPr>
            <w:tcW w:w="2694" w:type="dxa"/>
            <w:gridSpan w:val="2"/>
            <w:tcBorders>
              <w:left w:val="single" w:sz="4" w:space="0" w:color="auto"/>
              <w:bottom w:val="single" w:sz="4" w:space="0" w:color="auto"/>
            </w:tcBorders>
          </w:tcPr>
          <w:p w14:paraId="4E5CE1B6" w14:textId="77777777" w:rsidR="00E52DC8" w:rsidRDefault="00E52DC8" w:rsidP="00E52DC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744C35B" w:rsidR="00E52DC8" w:rsidRDefault="00B437A7" w:rsidP="00E52DC8">
            <w:pPr>
              <w:pStyle w:val="CRCoverPage"/>
              <w:spacing w:after="0"/>
              <w:ind w:left="100"/>
              <w:rPr>
                <w:noProof/>
              </w:rPr>
            </w:pPr>
            <w:r w:rsidRPr="00B437A7">
              <w:rPr>
                <w:noProof/>
              </w:rPr>
              <w:t xml:space="preserve">Impossible to identify </w:t>
            </w:r>
            <w:r w:rsidR="00A50B73">
              <w:rPr>
                <w:noProof/>
              </w:rPr>
              <w:t>a</w:t>
            </w:r>
            <w:r w:rsidRPr="00B437A7">
              <w:rPr>
                <w:noProof/>
              </w:rPr>
              <w:t xml:space="preserve"> reason for the error in the NRM’s server responses</w:t>
            </w:r>
            <w:r w:rsidR="00674A44">
              <w:rPr>
                <w:noProof/>
              </w:rPr>
              <w:t xml:space="preserve"> that may cause interoperability issues.</w:t>
            </w:r>
          </w:p>
        </w:tc>
      </w:tr>
      <w:tr w:rsidR="00E52DC8" w14:paraId="034AF533" w14:textId="77777777" w:rsidTr="00547111">
        <w:tc>
          <w:tcPr>
            <w:tcW w:w="2694" w:type="dxa"/>
            <w:gridSpan w:val="2"/>
          </w:tcPr>
          <w:p w14:paraId="39D9EB5B" w14:textId="77777777" w:rsidR="00E52DC8" w:rsidRDefault="00E52DC8" w:rsidP="00E52DC8">
            <w:pPr>
              <w:pStyle w:val="CRCoverPage"/>
              <w:spacing w:after="0"/>
              <w:rPr>
                <w:b/>
                <w:i/>
                <w:noProof/>
                <w:sz w:val="8"/>
                <w:szCs w:val="8"/>
              </w:rPr>
            </w:pPr>
          </w:p>
        </w:tc>
        <w:tc>
          <w:tcPr>
            <w:tcW w:w="6946" w:type="dxa"/>
            <w:gridSpan w:val="9"/>
          </w:tcPr>
          <w:p w14:paraId="7826CB1C" w14:textId="77777777" w:rsidR="00E52DC8" w:rsidRDefault="00E52DC8" w:rsidP="00E52DC8">
            <w:pPr>
              <w:pStyle w:val="CRCoverPage"/>
              <w:spacing w:after="0"/>
              <w:rPr>
                <w:noProof/>
                <w:sz w:val="8"/>
                <w:szCs w:val="8"/>
              </w:rPr>
            </w:pPr>
          </w:p>
        </w:tc>
      </w:tr>
      <w:tr w:rsidR="00E52DC8" w14:paraId="6A17D7AC" w14:textId="77777777" w:rsidTr="00547111">
        <w:tc>
          <w:tcPr>
            <w:tcW w:w="2694" w:type="dxa"/>
            <w:gridSpan w:val="2"/>
            <w:tcBorders>
              <w:top w:val="single" w:sz="4" w:space="0" w:color="auto"/>
              <w:left w:val="single" w:sz="4" w:space="0" w:color="auto"/>
            </w:tcBorders>
          </w:tcPr>
          <w:p w14:paraId="6DAD5B19" w14:textId="77777777" w:rsidR="00E52DC8" w:rsidRDefault="00E52DC8" w:rsidP="00E52DC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D80E4D" w:rsidR="00E52DC8" w:rsidRDefault="00614ECC" w:rsidP="00E52DC8">
            <w:pPr>
              <w:pStyle w:val="CRCoverPage"/>
              <w:spacing w:after="0"/>
              <w:ind w:left="100"/>
              <w:rPr>
                <w:noProof/>
              </w:rPr>
            </w:pPr>
            <w:r>
              <w:t xml:space="preserve">5.5.3.2.2.2; </w:t>
            </w:r>
            <w:r w:rsidR="003D61D2" w:rsidRPr="007C1AFD">
              <w:rPr>
                <w:lang w:eastAsia="zh-CN"/>
              </w:rPr>
              <w:t>7.4.2.4.2.</w:t>
            </w:r>
            <w:r w:rsidR="0008651B">
              <w:rPr>
                <w:lang w:eastAsia="zh-CN"/>
              </w:rPr>
              <w:t>5</w:t>
            </w:r>
            <w:r w:rsidR="003D61D2">
              <w:rPr>
                <w:lang w:eastAsia="zh-CN"/>
              </w:rPr>
              <w:t>;</w:t>
            </w:r>
            <w:r w:rsidR="0008651B" w:rsidRPr="007C1AFD">
              <w:rPr>
                <w:lang w:eastAsia="zh-CN"/>
              </w:rPr>
              <w:t xml:space="preserve"> 7.4.2.4.2.</w:t>
            </w:r>
            <w:r w:rsidR="0008651B">
              <w:rPr>
                <w:lang w:eastAsia="zh-CN"/>
              </w:rPr>
              <w:t>6</w:t>
            </w:r>
            <w:r w:rsidR="00F15A4C">
              <w:rPr>
                <w:lang w:eastAsia="zh-CN"/>
              </w:rPr>
              <w:t>;</w:t>
            </w:r>
            <w:r w:rsidR="0010604A">
              <w:rPr>
                <w:lang w:eastAsia="zh-CN"/>
              </w:rPr>
              <w:t xml:space="preserve"> </w:t>
            </w:r>
            <w:r w:rsidR="0010604A" w:rsidRPr="007C1AFD">
              <w:rPr>
                <w:lang w:eastAsia="zh-CN"/>
              </w:rPr>
              <w:t>7.4.2.4.2.</w:t>
            </w:r>
            <w:r w:rsidR="0010604A">
              <w:rPr>
                <w:lang w:eastAsia="zh-CN"/>
              </w:rPr>
              <w:t>7;</w:t>
            </w:r>
            <w:r w:rsidR="00A46546">
              <w:rPr>
                <w:lang w:eastAsia="zh-CN"/>
              </w:rPr>
              <w:t xml:space="preserve"> A.10;</w:t>
            </w:r>
          </w:p>
        </w:tc>
      </w:tr>
      <w:tr w:rsidR="00E52DC8" w14:paraId="56E1E6C3" w14:textId="77777777" w:rsidTr="00547111">
        <w:tc>
          <w:tcPr>
            <w:tcW w:w="2694" w:type="dxa"/>
            <w:gridSpan w:val="2"/>
            <w:tcBorders>
              <w:left w:val="single" w:sz="4" w:space="0" w:color="auto"/>
            </w:tcBorders>
          </w:tcPr>
          <w:p w14:paraId="2FB9DE77" w14:textId="77777777" w:rsidR="00E52DC8" w:rsidRDefault="00E52DC8" w:rsidP="00E52DC8">
            <w:pPr>
              <w:pStyle w:val="CRCoverPage"/>
              <w:spacing w:after="0"/>
              <w:rPr>
                <w:b/>
                <w:i/>
                <w:noProof/>
                <w:sz w:val="8"/>
                <w:szCs w:val="8"/>
              </w:rPr>
            </w:pPr>
          </w:p>
        </w:tc>
        <w:tc>
          <w:tcPr>
            <w:tcW w:w="6946" w:type="dxa"/>
            <w:gridSpan w:val="9"/>
            <w:tcBorders>
              <w:right w:val="single" w:sz="4" w:space="0" w:color="auto"/>
            </w:tcBorders>
          </w:tcPr>
          <w:p w14:paraId="0898542D" w14:textId="77777777" w:rsidR="00E52DC8" w:rsidRDefault="00E52DC8" w:rsidP="00E52DC8">
            <w:pPr>
              <w:pStyle w:val="CRCoverPage"/>
              <w:spacing w:after="0"/>
              <w:rPr>
                <w:noProof/>
                <w:sz w:val="8"/>
                <w:szCs w:val="8"/>
              </w:rPr>
            </w:pPr>
          </w:p>
        </w:tc>
      </w:tr>
      <w:tr w:rsidR="00E52DC8" w14:paraId="76F95A8B" w14:textId="77777777" w:rsidTr="00547111">
        <w:tc>
          <w:tcPr>
            <w:tcW w:w="2694" w:type="dxa"/>
            <w:gridSpan w:val="2"/>
            <w:tcBorders>
              <w:left w:val="single" w:sz="4" w:space="0" w:color="auto"/>
            </w:tcBorders>
          </w:tcPr>
          <w:p w14:paraId="335EAB52" w14:textId="77777777" w:rsidR="00E52DC8" w:rsidRDefault="00E52DC8" w:rsidP="00E52DC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52DC8" w:rsidRDefault="00E52DC8" w:rsidP="00E52DC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52DC8" w:rsidRDefault="00E52DC8" w:rsidP="00E52DC8">
            <w:pPr>
              <w:pStyle w:val="CRCoverPage"/>
              <w:spacing w:after="0"/>
              <w:jc w:val="center"/>
              <w:rPr>
                <w:b/>
                <w:caps/>
                <w:noProof/>
              </w:rPr>
            </w:pPr>
            <w:r>
              <w:rPr>
                <w:b/>
                <w:caps/>
                <w:noProof/>
              </w:rPr>
              <w:t>N</w:t>
            </w:r>
          </w:p>
        </w:tc>
        <w:tc>
          <w:tcPr>
            <w:tcW w:w="2977" w:type="dxa"/>
            <w:gridSpan w:val="4"/>
          </w:tcPr>
          <w:p w14:paraId="304CCBCB" w14:textId="77777777" w:rsidR="00E52DC8" w:rsidRDefault="00E52DC8" w:rsidP="00E52DC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52DC8" w:rsidRDefault="00E52DC8" w:rsidP="00E52DC8">
            <w:pPr>
              <w:pStyle w:val="CRCoverPage"/>
              <w:spacing w:after="0"/>
              <w:ind w:left="99"/>
              <w:rPr>
                <w:noProof/>
              </w:rPr>
            </w:pPr>
          </w:p>
        </w:tc>
      </w:tr>
      <w:tr w:rsidR="00E52DC8" w14:paraId="34ACE2EB" w14:textId="77777777" w:rsidTr="00547111">
        <w:tc>
          <w:tcPr>
            <w:tcW w:w="2694" w:type="dxa"/>
            <w:gridSpan w:val="2"/>
            <w:tcBorders>
              <w:left w:val="single" w:sz="4" w:space="0" w:color="auto"/>
            </w:tcBorders>
          </w:tcPr>
          <w:p w14:paraId="571382F3" w14:textId="77777777" w:rsidR="00E52DC8" w:rsidRDefault="00E52DC8" w:rsidP="00E52DC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17FE5B8" w:rsidR="00E52DC8" w:rsidRDefault="00E52DC8" w:rsidP="00E52D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9C8242" w:rsidR="00E52DC8" w:rsidRDefault="00E52DC8" w:rsidP="00E52DC8">
            <w:pPr>
              <w:pStyle w:val="CRCoverPage"/>
              <w:spacing w:after="0"/>
              <w:jc w:val="center"/>
              <w:rPr>
                <w:b/>
                <w:caps/>
                <w:noProof/>
              </w:rPr>
            </w:pPr>
            <w:r>
              <w:rPr>
                <w:b/>
                <w:caps/>
                <w:noProof/>
              </w:rPr>
              <w:t>X</w:t>
            </w:r>
          </w:p>
        </w:tc>
        <w:tc>
          <w:tcPr>
            <w:tcW w:w="2977" w:type="dxa"/>
            <w:gridSpan w:val="4"/>
          </w:tcPr>
          <w:p w14:paraId="7DB274D8" w14:textId="77777777" w:rsidR="00E52DC8" w:rsidRDefault="00E52DC8" w:rsidP="00E52DC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401BB6C" w:rsidR="00E52DC8" w:rsidRDefault="00E52DC8" w:rsidP="00E52DC8">
            <w:pPr>
              <w:pStyle w:val="CRCoverPage"/>
              <w:spacing w:after="0"/>
              <w:ind w:left="99"/>
              <w:rPr>
                <w:noProof/>
              </w:rPr>
            </w:pPr>
            <w:r>
              <w:rPr>
                <w:noProof/>
              </w:rPr>
              <w:t>TS/TR ... CR ...</w:t>
            </w:r>
          </w:p>
        </w:tc>
      </w:tr>
      <w:tr w:rsidR="00E52DC8" w14:paraId="446DDBAC" w14:textId="77777777" w:rsidTr="00547111">
        <w:tc>
          <w:tcPr>
            <w:tcW w:w="2694" w:type="dxa"/>
            <w:gridSpan w:val="2"/>
            <w:tcBorders>
              <w:left w:val="single" w:sz="4" w:space="0" w:color="auto"/>
            </w:tcBorders>
          </w:tcPr>
          <w:p w14:paraId="678A1AA6" w14:textId="77777777" w:rsidR="00E52DC8" w:rsidRDefault="00E52DC8" w:rsidP="00E52DC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52DC8" w:rsidRDefault="00E52DC8" w:rsidP="00E52D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6F3E2E" w:rsidR="00E52DC8" w:rsidRDefault="00E52DC8" w:rsidP="00E52DC8">
            <w:pPr>
              <w:pStyle w:val="CRCoverPage"/>
              <w:spacing w:after="0"/>
              <w:jc w:val="center"/>
              <w:rPr>
                <w:b/>
                <w:caps/>
                <w:noProof/>
              </w:rPr>
            </w:pPr>
            <w:r>
              <w:rPr>
                <w:b/>
                <w:caps/>
                <w:noProof/>
              </w:rPr>
              <w:t>X</w:t>
            </w:r>
          </w:p>
        </w:tc>
        <w:tc>
          <w:tcPr>
            <w:tcW w:w="2977" w:type="dxa"/>
            <w:gridSpan w:val="4"/>
          </w:tcPr>
          <w:p w14:paraId="1A4306D9" w14:textId="77777777" w:rsidR="00E52DC8" w:rsidRDefault="00E52DC8" w:rsidP="00E52DC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52DC8" w:rsidRDefault="00E52DC8" w:rsidP="00E52DC8">
            <w:pPr>
              <w:pStyle w:val="CRCoverPage"/>
              <w:spacing w:after="0"/>
              <w:ind w:left="99"/>
              <w:rPr>
                <w:noProof/>
              </w:rPr>
            </w:pPr>
            <w:r>
              <w:rPr>
                <w:noProof/>
              </w:rPr>
              <w:t xml:space="preserve">TS/TR ... CR ... </w:t>
            </w:r>
          </w:p>
        </w:tc>
      </w:tr>
      <w:tr w:rsidR="00E52DC8" w14:paraId="55C714D2" w14:textId="77777777" w:rsidTr="00547111">
        <w:tc>
          <w:tcPr>
            <w:tcW w:w="2694" w:type="dxa"/>
            <w:gridSpan w:val="2"/>
            <w:tcBorders>
              <w:left w:val="single" w:sz="4" w:space="0" w:color="auto"/>
            </w:tcBorders>
          </w:tcPr>
          <w:p w14:paraId="45913E62" w14:textId="77777777" w:rsidR="00E52DC8" w:rsidRDefault="00E52DC8" w:rsidP="00E52DC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52DC8" w:rsidRDefault="00E52DC8" w:rsidP="00E52D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B168E4" w:rsidR="00E52DC8" w:rsidRDefault="00E52DC8" w:rsidP="00E52DC8">
            <w:pPr>
              <w:pStyle w:val="CRCoverPage"/>
              <w:spacing w:after="0"/>
              <w:jc w:val="center"/>
              <w:rPr>
                <w:b/>
                <w:caps/>
                <w:noProof/>
              </w:rPr>
            </w:pPr>
            <w:r>
              <w:rPr>
                <w:b/>
                <w:caps/>
                <w:noProof/>
              </w:rPr>
              <w:t>X</w:t>
            </w:r>
          </w:p>
        </w:tc>
        <w:tc>
          <w:tcPr>
            <w:tcW w:w="2977" w:type="dxa"/>
            <w:gridSpan w:val="4"/>
          </w:tcPr>
          <w:p w14:paraId="1B4FF921" w14:textId="77777777" w:rsidR="00E52DC8" w:rsidRDefault="00E52DC8" w:rsidP="00E52DC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52DC8" w:rsidRDefault="00E52DC8" w:rsidP="00E52DC8">
            <w:pPr>
              <w:pStyle w:val="CRCoverPage"/>
              <w:spacing w:after="0"/>
              <w:ind w:left="99"/>
              <w:rPr>
                <w:noProof/>
              </w:rPr>
            </w:pPr>
            <w:r>
              <w:rPr>
                <w:noProof/>
              </w:rPr>
              <w:t xml:space="preserve">TS/TR ... CR ... </w:t>
            </w:r>
          </w:p>
        </w:tc>
      </w:tr>
      <w:tr w:rsidR="00E52DC8" w14:paraId="60DF82CC" w14:textId="77777777" w:rsidTr="008863B9">
        <w:tc>
          <w:tcPr>
            <w:tcW w:w="2694" w:type="dxa"/>
            <w:gridSpan w:val="2"/>
            <w:tcBorders>
              <w:left w:val="single" w:sz="4" w:space="0" w:color="auto"/>
            </w:tcBorders>
          </w:tcPr>
          <w:p w14:paraId="517696CD" w14:textId="77777777" w:rsidR="00E52DC8" w:rsidRDefault="00E52DC8" w:rsidP="00E52DC8">
            <w:pPr>
              <w:pStyle w:val="CRCoverPage"/>
              <w:spacing w:after="0"/>
              <w:rPr>
                <w:b/>
                <w:i/>
                <w:noProof/>
              </w:rPr>
            </w:pPr>
          </w:p>
        </w:tc>
        <w:tc>
          <w:tcPr>
            <w:tcW w:w="6946" w:type="dxa"/>
            <w:gridSpan w:val="9"/>
            <w:tcBorders>
              <w:right w:val="single" w:sz="4" w:space="0" w:color="auto"/>
            </w:tcBorders>
          </w:tcPr>
          <w:p w14:paraId="4D84207F" w14:textId="77777777" w:rsidR="00E52DC8" w:rsidRDefault="00E52DC8" w:rsidP="00E52DC8">
            <w:pPr>
              <w:pStyle w:val="CRCoverPage"/>
              <w:spacing w:after="0"/>
              <w:rPr>
                <w:noProof/>
              </w:rPr>
            </w:pPr>
          </w:p>
        </w:tc>
      </w:tr>
      <w:tr w:rsidR="00856A2A" w14:paraId="556B87B6" w14:textId="77777777" w:rsidTr="008863B9">
        <w:tc>
          <w:tcPr>
            <w:tcW w:w="2694" w:type="dxa"/>
            <w:gridSpan w:val="2"/>
            <w:tcBorders>
              <w:left w:val="single" w:sz="4" w:space="0" w:color="auto"/>
              <w:bottom w:val="single" w:sz="4" w:space="0" w:color="auto"/>
            </w:tcBorders>
          </w:tcPr>
          <w:p w14:paraId="79A9C411" w14:textId="77777777" w:rsidR="00856A2A" w:rsidRDefault="00856A2A" w:rsidP="00856A2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8DD8924" w:rsidR="00856A2A" w:rsidRDefault="00856A2A" w:rsidP="00856A2A">
            <w:pPr>
              <w:pStyle w:val="CRCoverPage"/>
              <w:spacing w:after="0"/>
              <w:rPr>
                <w:noProof/>
              </w:rPr>
            </w:pPr>
            <w:r>
              <w:rPr>
                <w:noProof/>
              </w:rPr>
              <w:t xml:space="preserve">This CR provides a backwards compatible correction of </w:t>
            </w:r>
            <w:r w:rsidRPr="00293ADA">
              <w:rPr>
                <w:noProof/>
              </w:rPr>
              <w:t>TS29549_</w:t>
            </w:r>
            <w:r w:rsidRPr="00297FB5">
              <w:rPr>
                <w:noProof/>
              </w:rPr>
              <w:t>SS_</w:t>
            </w:r>
            <w:r>
              <w:rPr>
                <w:noProof/>
              </w:rPr>
              <w:t>NetworkResourceMonitoring</w:t>
            </w:r>
            <w:r w:rsidRPr="00293ADA">
              <w:rPr>
                <w:noProof/>
              </w:rPr>
              <w:t>.yaml</w:t>
            </w:r>
            <w:r>
              <w:rPr>
                <w:noProof/>
              </w:rPr>
              <w:t xml:space="preserve"> OpenAPI file.</w:t>
            </w:r>
          </w:p>
        </w:tc>
      </w:tr>
      <w:tr w:rsidR="00E52DC8" w:rsidRPr="008863B9" w14:paraId="45BFE792" w14:textId="77777777" w:rsidTr="008863B9">
        <w:tc>
          <w:tcPr>
            <w:tcW w:w="2694" w:type="dxa"/>
            <w:gridSpan w:val="2"/>
            <w:tcBorders>
              <w:top w:val="single" w:sz="4" w:space="0" w:color="auto"/>
              <w:bottom w:val="single" w:sz="4" w:space="0" w:color="auto"/>
            </w:tcBorders>
          </w:tcPr>
          <w:p w14:paraId="194242DD" w14:textId="12E3C846" w:rsidR="00E52DC8" w:rsidRPr="008863B9" w:rsidRDefault="00E52DC8" w:rsidP="00E52DC8">
            <w:pPr>
              <w:pStyle w:val="CRCoverPage"/>
              <w:tabs>
                <w:tab w:val="right" w:pos="2184"/>
              </w:tabs>
              <w:spacing w:after="0"/>
              <w:rPr>
                <w:b/>
                <w:i/>
                <w:noProof/>
                <w:sz w:val="8"/>
                <w:szCs w:val="8"/>
              </w:rPr>
            </w:pPr>
            <w:r>
              <w:rPr>
                <w:b/>
                <w:i/>
                <w:noProof/>
                <w:sz w:val="8"/>
                <w:szCs w:val="8"/>
              </w:rPr>
              <w:t>()</w:t>
            </w:r>
          </w:p>
        </w:tc>
        <w:tc>
          <w:tcPr>
            <w:tcW w:w="6946" w:type="dxa"/>
            <w:gridSpan w:val="9"/>
            <w:tcBorders>
              <w:top w:val="single" w:sz="4" w:space="0" w:color="auto"/>
              <w:bottom w:val="single" w:sz="4" w:space="0" w:color="auto"/>
            </w:tcBorders>
            <w:shd w:val="solid" w:color="FFFFFF" w:themeColor="background1" w:fill="auto"/>
          </w:tcPr>
          <w:p w14:paraId="1E0BCCE3" w14:textId="77777777" w:rsidR="00E52DC8" w:rsidRPr="008863B9" w:rsidRDefault="00E52DC8" w:rsidP="00E52DC8">
            <w:pPr>
              <w:pStyle w:val="CRCoverPage"/>
              <w:spacing w:after="0"/>
              <w:ind w:left="100"/>
              <w:rPr>
                <w:noProof/>
                <w:sz w:val="8"/>
                <w:szCs w:val="8"/>
              </w:rPr>
            </w:pPr>
          </w:p>
        </w:tc>
      </w:tr>
      <w:tr w:rsidR="00E52DC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52DC8" w:rsidRDefault="00E52DC8" w:rsidP="00E52DC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865E639" w:rsidR="00E52DC8" w:rsidRDefault="00E52DC8" w:rsidP="00E52DC8">
            <w:pPr>
              <w:pStyle w:val="CRCoverPage"/>
              <w:numPr>
                <w:ilvl w:val="0"/>
                <w:numId w:val="5"/>
              </w:numPr>
              <w:spacing w:after="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pPr>
    </w:p>
    <w:p w14:paraId="67B0EBAE" w14:textId="77777777" w:rsidR="00E10581" w:rsidRPr="008C6891" w:rsidRDefault="00E10581" w:rsidP="00E10581">
      <w:pPr>
        <w:outlineLvl w:val="0"/>
        <w:rPr>
          <w:rFonts w:eastAsia="DengXian"/>
          <w:b/>
          <w:bCs/>
          <w:noProof/>
        </w:rPr>
      </w:pPr>
      <w:r w:rsidRPr="008C6891">
        <w:rPr>
          <w:rFonts w:eastAsia="DengXian"/>
          <w:b/>
          <w:bCs/>
          <w:noProof/>
        </w:rPr>
        <w:lastRenderedPageBreak/>
        <w:t>Additional discussion(if needed):</w:t>
      </w:r>
    </w:p>
    <w:p w14:paraId="094E51C0" w14:textId="77777777" w:rsidR="00E10581" w:rsidRDefault="00E10581" w:rsidP="00E10581">
      <w:pPr>
        <w:outlineLvl w:val="0"/>
        <w:rPr>
          <w:rFonts w:eastAsia="DengXian"/>
          <w:b/>
          <w:bCs/>
          <w:noProof/>
          <w:sz w:val="24"/>
          <w:szCs w:val="24"/>
        </w:rPr>
      </w:pPr>
      <w:r w:rsidRPr="008C6891">
        <w:rPr>
          <w:rFonts w:eastAsia="DengXian"/>
          <w:b/>
          <w:bCs/>
          <w:noProof/>
          <w:sz w:val="24"/>
          <w:szCs w:val="24"/>
        </w:rPr>
        <w:t>Proposed changes:</w:t>
      </w:r>
    </w:p>
    <w:p w14:paraId="6D7BDE2F" w14:textId="77777777" w:rsidR="007D24AD" w:rsidRPr="00C21836" w:rsidRDefault="007D24AD" w:rsidP="007D24A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14:paraId="7499BCD8" w14:textId="77777777" w:rsidR="00236675" w:rsidRDefault="00236675" w:rsidP="00236675">
      <w:pPr>
        <w:pStyle w:val="Heading6"/>
      </w:pPr>
      <w:bookmarkStart w:id="2" w:name="_Toc104473630"/>
      <w:bookmarkStart w:id="3" w:name="_Toc104473872"/>
      <w:r>
        <w:t>5.5.3.2.2.2</w:t>
      </w:r>
      <w:r>
        <w:tab/>
        <w:t>VAL server subscribes for Unicast QoS Monitoring using Subscribe_Unicast_QoS_Monitoring</w:t>
      </w:r>
      <w:bookmarkEnd w:id="2"/>
    </w:p>
    <w:p w14:paraId="48EEAFEA" w14:textId="77777777" w:rsidR="00236675" w:rsidRDefault="00236675" w:rsidP="00236675">
      <w:proofErr w:type="gramStart"/>
      <w:r w:rsidRPr="000F62B9">
        <w:t>In order to</w:t>
      </w:r>
      <w:proofErr w:type="gramEnd"/>
      <w:r w:rsidRPr="000F62B9">
        <w:t xml:space="preserve"> subscribe </w:t>
      </w:r>
      <w:r>
        <w:t>to</w:t>
      </w:r>
      <w:r w:rsidRPr="000F62B9">
        <w:t xml:space="preserve"> unicast QoS monitoring, the VAL server shall send an HTTP POST message to the NRM server</w:t>
      </w:r>
      <w:r>
        <w:t xml:space="preserve"> targeting the</w:t>
      </w:r>
      <w:r w:rsidRPr="00266002">
        <w:t xml:space="preserve"> </w:t>
      </w:r>
      <w:r>
        <w:t>URI of the "Unicast Monitoring Subscriptions"</w:t>
      </w:r>
      <w:r w:rsidRPr="00266002">
        <w:t xml:space="preserve"> resource</w:t>
      </w:r>
      <w:r>
        <w:t xml:space="preserve"> </w:t>
      </w:r>
      <w:r w:rsidRPr="00266002">
        <w:t xml:space="preserve">as specified in </w:t>
      </w:r>
      <w:r>
        <w:t>clause </w:t>
      </w:r>
      <w:r>
        <w:rPr>
          <w:lang w:eastAsia="zh-CN"/>
        </w:rPr>
        <w:t>7.4.2.2.2.3.1</w:t>
      </w:r>
      <w:r w:rsidRPr="000F62B9">
        <w:t>.</w:t>
      </w:r>
      <w:r>
        <w:t xml:space="preserve"> The request body shall include the MonitoringSubscription data structure as defined in clause 7.4.2.4.2.8. The VAL server shall indicate within the ReportingRequirement </w:t>
      </w:r>
      <w:r w:rsidRPr="000F62B9">
        <w:t>data structure</w:t>
      </w:r>
      <w:r>
        <w:t xml:space="preserve"> whether one-time reporting and/or immediate reporting is requested, i.e.:</w:t>
      </w:r>
    </w:p>
    <w:p w14:paraId="07DF912F" w14:textId="77777777" w:rsidR="00236675" w:rsidRDefault="00236675" w:rsidP="00236675">
      <w:pPr>
        <w:pStyle w:val="B1"/>
      </w:pPr>
      <w:r>
        <w:t>-</w:t>
      </w:r>
      <w:r>
        <w:tab/>
      </w:r>
      <w:r>
        <w:rPr>
          <w:lang w:eastAsia="zh-CN"/>
        </w:rPr>
        <w:t>the "</w:t>
      </w:r>
      <w:r>
        <w:rPr>
          <w:noProof/>
          <w:lang w:eastAsia="zh-CN"/>
        </w:rPr>
        <w:t>immRep</w:t>
      </w:r>
      <w:r>
        <w:rPr>
          <w:lang w:eastAsia="zh-CN"/>
        </w:rPr>
        <w:t>" attribute set to "true",</w:t>
      </w:r>
      <w:r>
        <w:t xml:space="preserve"> if immediate reporting of the the unicast QoS Monitoring data is requested</w:t>
      </w:r>
      <w:r>
        <w:rPr>
          <w:lang w:eastAsia="zh-CN"/>
        </w:rPr>
        <w:t>; and/or</w:t>
      </w:r>
    </w:p>
    <w:p w14:paraId="26D15E24" w14:textId="77777777" w:rsidR="00236675" w:rsidRDefault="00236675" w:rsidP="00236675">
      <w:pPr>
        <w:pStyle w:val="B1"/>
        <w:rPr>
          <w:lang w:eastAsia="zh-CN"/>
        </w:rPr>
      </w:pPr>
      <w:r w:rsidRPr="002903BC">
        <w:t>-</w:t>
      </w:r>
      <w:r w:rsidRPr="002903BC">
        <w:tab/>
      </w:r>
      <w:r>
        <w:t xml:space="preserve">the </w:t>
      </w:r>
      <w:r>
        <w:rPr>
          <w:lang w:eastAsia="zh-CN"/>
        </w:rPr>
        <w:t>"</w:t>
      </w:r>
      <w:r w:rsidRPr="0075743B">
        <w:rPr>
          <w:noProof/>
          <w:lang w:eastAsia="zh-CN"/>
        </w:rPr>
        <w:t>reportingMode</w:t>
      </w:r>
      <w:r>
        <w:rPr>
          <w:lang w:eastAsia="zh-CN"/>
        </w:rPr>
        <w:t>" attribute set to "ONE_TIME" and the "</w:t>
      </w:r>
      <w:r>
        <w:rPr>
          <w:noProof/>
          <w:lang w:eastAsia="zh-CN"/>
        </w:rPr>
        <w:t>immRep</w:t>
      </w:r>
      <w:r>
        <w:rPr>
          <w:lang w:eastAsia="zh-CN"/>
        </w:rPr>
        <w:t xml:space="preserve">" attribute set to "true", if one-time reporting </w:t>
      </w:r>
      <w:r>
        <w:t xml:space="preserve">of the unicast QoS Monitoring data </w:t>
      </w:r>
      <w:r>
        <w:rPr>
          <w:lang w:eastAsia="zh-CN"/>
        </w:rPr>
        <w:t>is requested via the Obtain_Unicast_QoS_Monitoring service operation.</w:t>
      </w:r>
    </w:p>
    <w:p w14:paraId="4915490B" w14:textId="77777777" w:rsidR="00236675" w:rsidRPr="000F62B9" w:rsidRDefault="00236675" w:rsidP="00236675">
      <w:r w:rsidRPr="000F62B9">
        <w:t xml:space="preserve">Upon </w:t>
      </w:r>
      <w:r>
        <w:t>reception of</w:t>
      </w:r>
      <w:r w:rsidRPr="000F62B9">
        <w:t xml:space="preserve"> the HTTP POST </w:t>
      </w:r>
      <w:r>
        <w:t>request message</w:t>
      </w:r>
      <w:r w:rsidRPr="000F62B9">
        <w:t>, the NRM server shall:</w:t>
      </w:r>
    </w:p>
    <w:p w14:paraId="50A00D27" w14:textId="75803D5E" w:rsidR="00236675" w:rsidRDefault="001D5A78" w:rsidP="00236675">
      <w:pPr>
        <w:pStyle w:val="B1"/>
        <w:rPr>
          <w:lang w:val="en-IN"/>
        </w:rPr>
      </w:pPr>
      <w:ins w:id="4" w:author="Igor Pastushok" w:date="2022-07-21T14:44:00Z">
        <w:r>
          <w:rPr>
            <w:lang w:val="en-IN"/>
          </w:rPr>
          <w:t>1.</w:t>
        </w:r>
      </w:ins>
      <w:del w:id="5" w:author="Igor Pastushok" w:date="2022-07-21T14:44:00Z">
        <w:r w:rsidR="00236675" w:rsidDel="001D5A78">
          <w:rPr>
            <w:lang w:val="en-IN"/>
          </w:rPr>
          <w:delText>-</w:delText>
        </w:r>
      </w:del>
      <w:r w:rsidR="00236675" w:rsidRPr="000F62B9">
        <w:rPr>
          <w:lang w:val="en-IN"/>
        </w:rPr>
        <w:tab/>
        <w:t>verify</w:t>
      </w:r>
      <w:r w:rsidR="00236675">
        <w:rPr>
          <w:lang w:val="en-IN"/>
        </w:rPr>
        <w:t xml:space="preserve"> the identity of the VAL server and</w:t>
      </w:r>
      <w:r w:rsidR="00236675" w:rsidRPr="000F62B9">
        <w:rPr>
          <w:lang w:val="en-IN"/>
        </w:rPr>
        <w:t xml:space="preserve"> whether the VAL server is authorized </w:t>
      </w:r>
      <w:r w:rsidR="00236675">
        <w:rPr>
          <w:lang w:val="en-IN"/>
        </w:rPr>
        <w:t>to create a</w:t>
      </w:r>
      <w:r w:rsidR="00236675" w:rsidRPr="000F62B9">
        <w:rPr>
          <w:lang w:val="en-IN"/>
        </w:rPr>
        <w:t xml:space="preserve"> unica</w:t>
      </w:r>
      <w:r w:rsidR="00236675">
        <w:rPr>
          <w:lang w:val="en-IN"/>
        </w:rPr>
        <w:t>st QoS monitoring subscription at</w:t>
      </w:r>
      <w:r w:rsidR="00236675" w:rsidRPr="000F62B9">
        <w:rPr>
          <w:lang w:val="en-IN"/>
        </w:rPr>
        <w:t xml:space="preserve"> the NRM </w:t>
      </w:r>
      <w:proofErr w:type="gramStart"/>
      <w:r w:rsidR="00236675" w:rsidRPr="000F62B9">
        <w:rPr>
          <w:lang w:val="en-IN"/>
        </w:rPr>
        <w:t>server;</w:t>
      </w:r>
      <w:proofErr w:type="gramEnd"/>
    </w:p>
    <w:p w14:paraId="2012066A" w14:textId="409A12D8" w:rsidR="00B60EBB" w:rsidRDefault="00236675" w:rsidP="00AD1475">
      <w:pPr>
        <w:pStyle w:val="B1"/>
      </w:pPr>
      <w:del w:id="6" w:author="Igor Pastushok" w:date="2022-07-21T14:44:00Z">
        <w:r w:rsidDel="001D5A78">
          <w:rPr>
            <w:lang w:val="en-IN"/>
          </w:rPr>
          <w:delText>-</w:delText>
        </w:r>
      </w:del>
      <w:ins w:id="7" w:author="Igor Pastushok" w:date="2022-07-21T14:44:00Z">
        <w:r w:rsidR="001D5A78">
          <w:rPr>
            <w:lang w:val="en-IN"/>
          </w:rPr>
          <w:t>2.</w:t>
        </w:r>
      </w:ins>
      <w:r>
        <w:rPr>
          <w:lang w:val="en-IN"/>
        </w:rPr>
        <w:tab/>
        <w:t xml:space="preserve">if the VAL server is not authorized, the NRM server shall respond to the VAL server with an appropriate error </w:t>
      </w:r>
      <w:proofErr w:type="gramStart"/>
      <w:r>
        <w:rPr>
          <w:lang w:val="en-IN"/>
        </w:rPr>
        <w:t>code;</w:t>
      </w:r>
      <w:proofErr w:type="gramEnd"/>
    </w:p>
    <w:p w14:paraId="613C40C2" w14:textId="1945E06A" w:rsidR="00236675" w:rsidRDefault="00236675" w:rsidP="00236675">
      <w:pPr>
        <w:pStyle w:val="B1"/>
      </w:pPr>
      <w:del w:id="8" w:author="Igor Pastushok" w:date="2022-07-21T14:45:00Z">
        <w:r w:rsidRPr="002B3930" w:rsidDel="009A17EF">
          <w:delText>-</w:delText>
        </w:r>
      </w:del>
      <w:ins w:id="9" w:author="Ericsson 123-e R2" w:date="2022-08-23T08:30:00Z">
        <w:r w:rsidR="00FA2095">
          <w:t>3</w:t>
        </w:r>
      </w:ins>
      <w:ins w:id="10" w:author="Igor Pastushok" w:date="2022-07-21T14:45:00Z">
        <w:r w:rsidR="009A17EF">
          <w:t>.</w:t>
        </w:r>
      </w:ins>
      <w:r w:rsidRPr="002B3930">
        <w:tab/>
      </w:r>
      <w:r w:rsidRPr="000F62B9">
        <w:t>if the VAL server is authorized</w:t>
      </w:r>
      <w:r>
        <w:t>:</w:t>
      </w:r>
    </w:p>
    <w:p w14:paraId="5F8D4A49" w14:textId="6957A231" w:rsidR="00236675" w:rsidRPr="005312F1" w:rsidRDefault="009A17EF" w:rsidP="00422F34">
      <w:pPr>
        <w:pStyle w:val="B2"/>
      </w:pPr>
      <w:ins w:id="11" w:author="Igor Pastushok" w:date="2022-07-21T14:46:00Z">
        <w:r>
          <w:t>a</w:t>
        </w:r>
      </w:ins>
      <w:ins w:id="12" w:author="Igor Pastushok" w:date="2022-07-22T11:14:00Z">
        <w:r w:rsidR="006824A1">
          <w:t>.</w:t>
        </w:r>
      </w:ins>
      <w:del w:id="13" w:author="Igor Pastushok" w:date="2022-07-21T14:45:00Z">
        <w:r w:rsidR="00236675" w:rsidRPr="00B12B05" w:rsidDel="009A17EF">
          <w:delText>-</w:delText>
        </w:r>
      </w:del>
      <w:r w:rsidR="00236675" w:rsidRPr="00B12B05">
        <w:tab/>
        <w:t xml:space="preserve">if immediate reporting and one-time reporting are requested, the NRM server determines if it the requested data is available internally or </w:t>
      </w:r>
      <w:r w:rsidR="00236675" w:rsidRPr="00FB4D26">
        <w:t xml:space="preserve">not and whether </w:t>
      </w:r>
      <w:r w:rsidR="00236675" w:rsidRPr="007771EB">
        <w:t>to interact with the NEF to</w:t>
      </w:r>
      <w:r w:rsidR="00236675" w:rsidRPr="0082177F">
        <w:t xml:space="preserve"> fetch the data using the </w:t>
      </w:r>
      <w:r w:rsidR="00236675" w:rsidRPr="007C406A">
        <w:t>Nnef_AnalyticsExposure API (UE Communication Analytics Events and DN Performance Analytics) as defined in 3GPP TS 29.522 [28</w:t>
      </w:r>
      <w:proofErr w:type="gramStart"/>
      <w:r w:rsidR="00236675" w:rsidRPr="007C406A">
        <w:t>];</w:t>
      </w:r>
      <w:proofErr w:type="gramEnd"/>
    </w:p>
    <w:p w14:paraId="4A67BD5E" w14:textId="38E9D013" w:rsidR="00236675" w:rsidRPr="005312F1" w:rsidRDefault="00236675" w:rsidP="00236675">
      <w:pPr>
        <w:pStyle w:val="B2"/>
      </w:pPr>
      <w:del w:id="14" w:author="Igor Pastushok" w:date="2022-07-21T14:46:00Z">
        <w:r w:rsidRPr="005312F1" w:rsidDel="009A17EF">
          <w:delText>-</w:delText>
        </w:r>
      </w:del>
      <w:ins w:id="15" w:author="Igor Pastushok" w:date="2022-07-21T14:46:00Z">
        <w:r w:rsidR="009A17EF">
          <w:t>b</w:t>
        </w:r>
      </w:ins>
      <w:ins w:id="16" w:author="Igor Pastushok" w:date="2022-07-22T11:14:00Z">
        <w:r w:rsidR="006824A1">
          <w:t>.</w:t>
        </w:r>
      </w:ins>
      <w:r w:rsidRPr="005312F1">
        <w:tab/>
        <w:t xml:space="preserve">otherwise, the NRM server shall interact with the NEF to establish the associated QoS monitoring subscriptions </w:t>
      </w:r>
      <w:r w:rsidRPr="007C406A">
        <w:t xml:space="preserve">by invoking the Nnef_AnalyticsExposure API (UE Communication Analytics Events and DN Performance Analytics) and AsSessionWithQoS API as defined in 3GPP TS 29.522 [28]. The NRM server determines the relevant NEF subscription procedures and the parameters for these subscriptions based on the inputs received from the VAL </w:t>
      </w:r>
      <w:proofErr w:type="gramStart"/>
      <w:r w:rsidRPr="007C406A">
        <w:t>server</w:t>
      </w:r>
      <w:r w:rsidRPr="005312F1">
        <w:t>;</w:t>
      </w:r>
      <w:proofErr w:type="gramEnd"/>
    </w:p>
    <w:p w14:paraId="08D899BE" w14:textId="41C44CA6" w:rsidR="00236675" w:rsidRDefault="00236675" w:rsidP="00236675">
      <w:pPr>
        <w:pStyle w:val="B1"/>
      </w:pPr>
      <w:del w:id="17" w:author="Igor Pastushok" w:date="2022-07-21T14:46:00Z">
        <w:r w:rsidDel="009A17EF">
          <w:delText>-</w:delText>
        </w:r>
      </w:del>
      <w:ins w:id="18" w:author="Ericsson 123-e R2" w:date="2022-08-23T08:30:00Z">
        <w:r w:rsidR="00FA2095">
          <w:t>4</w:t>
        </w:r>
      </w:ins>
      <w:ins w:id="19" w:author="Igor Pastushok" w:date="2022-07-22T11:14:00Z">
        <w:r w:rsidR="006824A1">
          <w:t>.</w:t>
        </w:r>
      </w:ins>
      <w:r w:rsidRPr="00BC30BB">
        <w:tab/>
      </w:r>
      <w:r>
        <w:t>upon reception of</w:t>
      </w:r>
      <w:r w:rsidRPr="00BC30BB">
        <w:t xml:space="preserve"> successful response</w:t>
      </w:r>
      <w:r>
        <w:t>(s) from the NEF or retrieval of the requested data internally:</w:t>
      </w:r>
    </w:p>
    <w:p w14:paraId="788EB249" w14:textId="179AEE9D" w:rsidR="00236675" w:rsidRDefault="00236675" w:rsidP="00236675">
      <w:pPr>
        <w:pStyle w:val="B2"/>
      </w:pPr>
      <w:del w:id="20" w:author="Igor Pastushok" w:date="2022-07-21T14:46:00Z">
        <w:r w:rsidRPr="009766C8" w:rsidDel="009A17EF">
          <w:delText>-</w:delText>
        </w:r>
      </w:del>
      <w:ins w:id="21" w:author="Igor Pastushok" w:date="2022-07-21T14:46:00Z">
        <w:r w:rsidR="009A17EF">
          <w:t>a</w:t>
        </w:r>
      </w:ins>
      <w:ins w:id="22" w:author="Igor Pastushok" w:date="2022-07-22T11:15:00Z">
        <w:r w:rsidR="00E5311B">
          <w:t>.</w:t>
        </w:r>
      </w:ins>
      <w:r w:rsidRPr="009766C8">
        <w:tab/>
        <w:t>if</w:t>
      </w:r>
      <w:r>
        <w:t xml:space="preserve"> immediate reporting and one-time reporting are requested, </w:t>
      </w:r>
      <w:r w:rsidRPr="00BC30BB">
        <w:t>a</w:t>
      </w:r>
      <w:r>
        <w:t>n HTTP</w:t>
      </w:r>
      <w:r w:rsidRPr="00BC30BB">
        <w:t xml:space="preserve"> "20</w:t>
      </w:r>
      <w:r>
        <w:t>0</w:t>
      </w:r>
      <w:r w:rsidRPr="00BC30BB">
        <w:t xml:space="preserve"> </w:t>
      </w:r>
      <w:r>
        <w:t>OK" status code, with the response body including the MonitoringReport</w:t>
      </w:r>
      <w:r w:rsidRPr="000F62B9">
        <w:t xml:space="preserve"> data structure</w:t>
      </w:r>
      <w:r>
        <w:t xml:space="preserve"> containing the available requested Unicast QoS Monitoring data as defined in </w:t>
      </w:r>
      <w:r w:rsidRPr="0021769D">
        <w:t>clause </w:t>
      </w:r>
      <w:r>
        <w:t>7.4.2.4.2.2; and</w:t>
      </w:r>
    </w:p>
    <w:p w14:paraId="155A976E" w14:textId="576AFECA" w:rsidR="00236675" w:rsidRDefault="00236675" w:rsidP="00236675">
      <w:pPr>
        <w:pStyle w:val="B2"/>
      </w:pPr>
      <w:del w:id="23" w:author="Igor Pastushok" w:date="2022-07-21T14:46:00Z">
        <w:r w:rsidRPr="009766C8" w:rsidDel="009A17EF">
          <w:delText>-</w:delText>
        </w:r>
      </w:del>
      <w:ins w:id="24" w:author="Igor Pastushok" w:date="2022-07-21T14:46:00Z">
        <w:r w:rsidR="009A17EF">
          <w:t>b</w:t>
        </w:r>
      </w:ins>
      <w:ins w:id="25" w:author="Igor Pastushok" w:date="2022-07-22T11:15:00Z">
        <w:r w:rsidR="00E5311B">
          <w:t>.</w:t>
        </w:r>
      </w:ins>
      <w:r w:rsidRPr="009766C8">
        <w:tab/>
      </w:r>
      <w:r>
        <w:t>otherwise</w:t>
      </w:r>
      <w:r w:rsidRPr="009766C8">
        <w:t xml:space="preserve">, the NRM server shall create a new "Individual </w:t>
      </w:r>
      <w:r>
        <w:t>Unicast</w:t>
      </w:r>
      <w:r w:rsidRPr="009766C8">
        <w:t xml:space="preserve"> Monitoring Subscription"</w:t>
      </w:r>
      <w:r>
        <w:t xml:space="preserve"> </w:t>
      </w:r>
      <w:r w:rsidRPr="009766C8">
        <w:t>resource and respond to the VAL server with</w:t>
      </w:r>
      <w:r>
        <w:t>:</w:t>
      </w:r>
    </w:p>
    <w:p w14:paraId="4F7002A5" w14:textId="77777777" w:rsidR="00236675" w:rsidRDefault="00236675" w:rsidP="00236675">
      <w:pPr>
        <w:pStyle w:val="B3"/>
      </w:pPr>
      <w:r>
        <w:t>-</w:t>
      </w:r>
      <w:r>
        <w:tab/>
      </w:r>
      <w:r w:rsidRPr="00BC30BB">
        <w:t>a</w:t>
      </w:r>
      <w:r>
        <w:t>n HTTP</w:t>
      </w:r>
      <w:r w:rsidRPr="00BC30BB">
        <w:t xml:space="preserve"> "201 Created" status code, including a Location header field containing the URI for the created </w:t>
      </w:r>
      <w:r>
        <w:t xml:space="preserve">"Individual Unicast </w:t>
      </w:r>
      <w:r w:rsidRPr="009766C8">
        <w:t xml:space="preserve">Monitoring </w:t>
      </w:r>
      <w:r>
        <w:t xml:space="preserve">Subscription" </w:t>
      </w:r>
      <w:r w:rsidRPr="00BC30BB">
        <w:t>resource</w:t>
      </w:r>
      <w:r>
        <w:t xml:space="preserve"> and the response body including the MonitoringSubscription</w:t>
      </w:r>
      <w:r w:rsidRPr="000F62B9">
        <w:t xml:space="preserve"> data structure</w:t>
      </w:r>
      <w:r>
        <w:t xml:space="preserve"> containing a representation of the created resource as defined in clause</w:t>
      </w:r>
      <w:r w:rsidRPr="0021769D">
        <w:t> </w:t>
      </w:r>
      <w:r>
        <w:t>7.4.2.4.2.8; and</w:t>
      </w:r>
    </w:p>
    <w:p w14:paraId="172249D0" w14:textId="77777777" w:rsidR="00236675" w:rsidRDefault="00236675" w:rsidP="00236675">
      <w:pPr>
        <w:pStyle w:val="B3"/>
      </w:pPr>
      <w:r>
        <w:t>-</w:t>
      </w:r>
      <w:r>
        <w:tab/>
        <w:t>if immediate reporting was requested by the VAL server, the returned MonitoringSubscription</w:t>
      </w:r>
      <w:r w:rsidRPr="000F62B9">
        <w:t xml:space="preserve"> data structure</w:t>
      </w:r>
      <w:r>
        <w:t xml:space="preserve"> shall also contain the requested Unicast QoS Monitoring data within the "monRep" </w:t>
      </w:r>
      <w:r w:rsidRPr="009B2D75">
        <w:t>attribute</w:t>
      </w:r>
      <w:r>
        <w:t>, if the requested data is available, as defined in clause</w:t>
      </w:r>
      <w:r w:rsidRPr="0021769D">
        <w:t> </w:t>
      </w:r>
      <w:r>
        <w:t>7.4.2.4.2.2.</w:t>
      </w:r>
    </w:p>
    <w:p w14:paraId="19766A2F" w14:textId="77777777" w:rsidR="00236675" w:rsidRDefault="00236675" w:rsidP="00236675">
      <w:pPr>
        <w:pStyle w:val="B2"/>
      </w:pPr>
    </w:p>
    <w:p w14:paraId="6ED45AB3" w14:textId="06E05F58" w:rsidR="00236675" w:rsidRDefault="00236675" w:rsidP="00236675">
      <w:pPr>
        <w:pStyle w:val="B2"/>
      </w:pPr>
      <w:del w:id="26" w:author="Igor Pastushok" w:date="2022-07-21T14:46:00Z">
        <w:r w:rsidDel="009A17EF">
          <w:delText>-</w:delText>
        </w:r>
      </w:del>
      <w:ins w:id="27" w:author="Igor Pastushok" w:date="2022-07-21T14:46:00Z">
        <w:r w:rsidR="009A17EF">
          <w:t>c</w:t>
        </w:r>
      </w:ins>
      <w:ins w:id="28" w:author="Igor Pastushok" w:date="2022-07-22T11:15:00Z">
        <w:r w:rsidR="00E5311B">
          <w:t>.</w:t>
        </w:r>
      </w:ins>
      <w:r>
        <w:tab/>
      </w:r>
      <w:r w:rsidRPr="005A0B2D">
        <w:t xml:space="preserve">in the case of partial failure, </w:t>
      </w:r>
      <w:proofErr w:type="gramStart"/>
      <w:r w:rsidRPr="005A0B2D">
        <w:t>i.e.</w:t>
      </w:r>
      <w:proofErr w:type="gramEnd"/>
      <w:r w:rsidRPr="005A0B2D">
        <w:t xml:space="preserve"> the request fails for only a subset of the targeted VAL UE(s) or VAL Stream ID(s), the NRM server shall include the </w:t>
      </w:r>
      <w:r>
        <w:t>"</w:t>
      </w:r>
      <w:r w:rsidRPr="005A0B2D">
        <w:t>failureRep</w:t>
      </w:r>
      <w:r>
        <w:t>"</w:t>
      </w:r>
      <w:r w:rsidRPr="005A0B2D">
        <w:t xml:space="preserve"> attribute within the returned MonitoringReport data </w:t>
      </w:r>
      <w:r w:rsidRPr="005A0B2D">
        <w:lastRenderedPageBreak/>
        <w:t>structure indicating the list of VAL UE(s) or VAL Stream ID(s) for which the NRM server failed to obtain the requested data and the related failure reasons;</w:t>
      </w:r>
    </w:p>
    <w:p w14:paraId="63A865C2" w14:textId="77777777" w:rsidR="00236675" w:rsidRDefault="00236675" w:rsidP="00236675">
      <w:pPr>
        <w:pStyle w:val="B1"/>
      </w:pPr>
      <w:r>
        <w:t>and</w:t>
      </w:r>
    </w:p>
    <w:p w14:paraId="4E54B07F" w14:textId="6DA21660" w:rsidR="00236675" w:rsidRDefault="00236675" w:rsidP="00236675">
      <w:pPr>
        <w:pStyle w:val="B1"/>
      </w:pPr>
      <w:del w:id="29" w:author="Igor Pastushok" w:date="2022-07-21T14:47:00Z">
        <w:r w:rsidDel="009A17EF">
          <w:delText>-</w:delText>
        </w:r>
      </w:del>
      <w:ins w:id="30" w:author="Ericsson 123-e R2" w:date="2022-08-23T08:30:00Z">
        <w:r w:rsidR="00FA2095">
          <w:t>5</w:t>
        </w:r>
      </w:ins>
      <w:ins w:id="31" w:author="Igor Pastushok" w:date="2022-07-22T11:15:00Z">
        <w:r w:rsidR="00E5311B">
          <w:t>.</w:t>
        </w:r>
      </w:ins>
      <w:r w:rsidRPr="00BC30BB">
        <w:tab/>
      </w:r>
      <w:r>
        <w:t>i</w:t>
      </w:r>
      <w:r w:rsidRPr="00BC30BB">
        <w:t xml:space="preserve">f the NRM server </w:t>
      </w:r>
      <w:r w:rsidRPr="007E74F5">
        <w:t>is unable to satisfy the request</w:t>
      </w:r>
      <w:r w:rsidRPr="00BC30BB">
        <w:t xml:space="preserve">, the NRM server shall respond to the VAL server </w:t>
      </w:r>
      <w:r>
        <w:t>with an appropriate error status code.</w:t>
      </w:r>
    </w:p>
    <w:p w14:paraId="2203DCFE" w14:textId="77777777" w:rsidR="00236675" w:rsidRDefault="00236675" w:rsidP="00236675"/>
    <w:bookmarkEnd w:id="3"/>
    <w:p w14:paraId="3109B2AA" w14:textId="77777777" w:rsidR="002F732A" w:rsidRPr="00C21836" w:rsidRDefault="002F732A" w:rsidP="002F732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607DC9E4" w14:textId="77777777" w:rsidR="00511CCB" w:rsidRPr="007C1AFD" w:rsidRDefault="00511CCB" w:rsidP="00511CCB">
      <w:pPr>
        <w:pStyle w:val="Heading6"/>
        <w:rPr>
          <w:lang w:eastAsia="zh-CN"/>
        </w:rPr>
      </w:pPr>
      <w:bookmarkStart w:id="32" w:name="_Toc104473890"/>
      <w:r w:rsidRPr="007C1AFD">
        <w:rPr>
          <w:lang w:eastAsia="zh-CN"/>
        </w:rPr>
        <w:t>7.4.2.4.2.5</w:t>
      </w:r>
      <w:r w:rsidRPr="007C1AFD">
        <w:rPr>
          <w:lang w:eastAsia="zh-CN"/>
        </w:rPr>
        <w:tab/>
        <w:t xml:space="preserve">Type: </w:t>
      </w:r>
      <w:r w:rsidRPr="007C1AFD">
        <w:t>ReportingRequirements</w:t>
      </w:r>
      <w:bookmarkEnd w:id="32"/>
    </w:p>
    <w:p w14:paraId="54B727A3" w14:textId="77777777" w:rsidR="00511CCB" w:rsidRPr="007C1AFD" w:rsidRDefault="00511CCB" w:rsidP="00511CCB">
      <w:pPr>
        <w:pStyle w:val="TH"/>
      </w:pPr>
      <w:r w:rsidRPr="007C1AFD">
        <w:rPr>
          <w:noProof/>
        </w:rPr>
        <w:t>Table 7.4.2.4.2.5</w:t>
      </w:r>
      <w:r w:rsidRPr="007C1AFD">
        <w:t xml:space="preserve">-1: </w:t>
      </w:r>
      <w:r w:rsidRPr="007C1AFD">
        <w:rPr>
          <w:noProof/>
        </w:rPr>
        <w:t xml:space="preserve">Definition of type </w:t>
      </w:r>
      <w:r w:rsidRPr="007C1AFD">
        <w:t>ReportingRequirements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511CCB" w:rsidRPr="007C1AFD" w14:paraId="49EDEEAD" w14:textId="77777777" w:rsidTr="008D4727">
        <w:trPr>
          <w:jc w:val="center"/>
        </w:trPr>
        <w:tc>
          <w:tcPr>
            <w:tcW w:w="1430" w:type="dxa"/>
            <w:shd w:val="clear" w:color="auto" w:fill="C0C0C0"/>
            <w:hideMark/>
          </w:tcPr>
          <w:p w14:paraId="11788311" w14:textId="77777777" w:rsidR="00511CCB" w:rsidRPr="007C1AFD" w:rsidRDefault="00511CCB" w:rsidP="008D4727">
            <w:pPr>
              <w:pStyle w:val="TAH"/>
            </w:pPr>
            <w:r w:rsidRPr="007C1AFD">
              <w:t>Attribute name</w:t>
            </w:r>
          </w:p>
        </w:tc>
        <w:tc>
          <w:tcPr>
            <w:tcW w:w="1006" w:type="dxa"/>
            <w:shd w:val="clear" w:color="auto" w:fill="C0C0C0"/>
            <w:hideMark/>
          </w:tcPr>
          <w:p w14:paraId="5748D766" w14:textId="77777777" w:rsidR="00511CCB" w:rsidRPr="007C1AFD" w:rsidRDefault="00511CCB" w:rsidP="008D4727">
            <w:pPr>
              <w:pStyle w:val="TAH"/>
            </w:pPr>
            <w:r w:rsidRPr="007C1AFD">
              <w:t>Data type</w:t>
            </w:r>
          </w:p>
        </w:tc>
        <w:tc>
          <w:tcPr>
            <w:tcW w:w="425" w:type="dxa"/>
            <w:shd w:val="clear" w:color="auto" w:fill="C0C0C0"/>
            <w:hideMark/>
          </w:tcPr>
          <w:p w14:paraId="207C550C" w14:textId="77777777" w:rsidR="00511CCB" w:rsidRPr="007C1AFD" w:rsidRDefault="00511CCB" w:rsidP="008D4727">
            <w:pPr>
              <w:pStyle w:val="TAH"/>
            </w:pPr>
            <w:r w:rsidRPr="007C1AFD">
              <w:t>P</w:t>
            </w:r>
          </w:p>
        </w:tc>
        <w:tc>
          <w:tcPr>
            <w:tcW w:w="1368" w:type="dxa"/>
            <w:shd w:val="clear" w:color="auto" w:fill="C0C0C0"/>
            <w:hideMark/>
          </w:tcPr>
          <w:p w14:paraId="5CD783E6" w14:textId="77777777" w:rsidR="00511CCB" w:rsidRPr="007C1AFD" w:rsidRDefault="00511CCB" w:rsidP="008D4727">
            <w:pPr>
              <w:pStyle w:val="TAH"/>
            </w:pPr>
            <w:r w:rsidRPr="007C1AFD">
              <w:t>Cardinality</w:t>
            </w:r>
          </w:p>
        </w:tc>
        <w:tc>
          <w:tcPr>
            <w:tcW w:w="3438" w:type="dxa"/>
            <w:shd w:val="clear" w:color="auto" w:fill="C0C0C0"/>
            <w:hideMark/>
          </w:tcPr>
          <w:p w14:paraId="52EC06E4" w14:textId="77777777" w:rsidR="00511CCB" w:rsidRPr="007C1AFD" w:rsidRDefault="00511CCB" w:rsidP="008D4727">
            <w:pPr>
              <w:pStyle w:val="TAH"/>
              <w:rPr>
                <w:rFonts w:cs="Arial"/>
                <w:szCs w:val="18"/>
              </w:rPr>
            </w:pPr>
            <w:r w:rsidRPr="007C1AFD">
              <w:rPr>
                <w:rFonts w:cs="Arial"/>
                <w:szCs w:val="18"/>
              </w:rPr>
              <w:t>Description</w:t>
            </w:r>
          </w:p>
        </w:tc>
        <w:tc>
          <w:tcPr>
            <w:tcW w:w="1998" w:type="dxa"/>
            <w:shd w:val="clear" w:color="auto" w:fill="C0C0C0"/>
          </w:tcPr>
          <w:p w14:paraId="43D127BA" w14:textId="77777777" w:rsidR="00511CCB" w:rsidRPr="007C1AFD" w:rsidRDefault="00511CCB" w:rsidP="008D4727">
            <w:pPr>
              <w:pStyle w:val="TAH"/>
              <w:rPr>
                <w:rFonts w:cs="Arial"/>
                <w:szCs w:val="18"/>
              </w:rPr>
            </w:pPr>
            <w:r w:rsidRPr="007C1AFD">
              <w:t>Applicability</w:t>
            </w:r>
          </w:p>
        </w:tc>
      </w:tr>
      <w:tr w:rsidR="00511CCB" w:rsidRPr="007C1AFD" w14:paraId="002EE3FD" w14:textId="77777777" w:rsidTr="008D4727">
        <w:trPr>
          <w:jc w:val="center"/>
        </w:trPr>
        <w:tc>
          <w:tcPr>
            <w:tcW w:w="1430" w:type="dxa"/>
          </w:tcPr>
          <w:p w14:paraId="47EA3019" w14:textId="77777777" w:rsidR="00511CCB" w:rsidRPr="007C1AFD" w:rsidRDefault="00511CCB" w:rsidP="008D4727">
            <w:pPr>
              <w:pStyle w:val="TAL"/>
            </w:pPr>
            <w:r w:rsidRPr="007C1AFD">
              <w:t>reportingMode</w:t>
            </w:r>
          </w:p>
        </w:tc>
        <w:tc>
          <w:tcPr>
            <w:tcW w:w="1006" w:type="dxa"/>
          </w:tcPr>
          <w:p w14:paraId="7E441355" w14:textId="77777777" w:rsidR="00511CCB" w:rsidRPr="007C1AFD" w:rsidRDefault="00511CCB" w:rsidP="008D4727">
            <w:pPr>
              <w:pStyle w:val="TAL"/>
            </w:pPr>
            <w:r>
              <w:t>NotificationMethod</w:t>
            </w:r>
          </w:p>
        </w:tc>
        <w:tc>
          <w:tcPr>
            <w:tcW w:w="425" w:type="dxa"/>
          </w:tcPr>
          <w:p w14:paraId="14A6A56F" w14:textId="77777777" w:rsidR="00511CCB" w:rsidRPr="007C1AFD" w:rsidRDefault="00511CCB" w:rsidP="008D4727">
            <w:pPr>
              <w:pStyle w:val="TAC"/>
            </w:pPr>
            <w:r w:rsidRPr="007C1AFD">
              <w:t>M</w:t>
            </w:r>
          </w:p>
        </w:tc>
        <w:tc>
          <w:tcPr>
            <w:tcW w:w="1368" w:type="dxa"/>
          </w:tcPr>
          <w:p w14:paraId="5825490C" w14:textId="77777777" w:rsidR="00511CCB" w:rsidRPr="007C1AFD" w:rsidRDefault="00511CCB" w:rsidP="008D4727">
            <w:pPr>
              <w:pStyle w:val="TAL"/>
            </w:pPr>
            <w:r w:rsidRPr="007C1AFD">
              <w:t>1</w:t>
            </w:r>
          </w:p>
        </w:tc>
        <w:tc>
          <w:tcPr>
            <w:tcW w:w="3438" w:type="dxa"/>
          </w:tcPr>
          <w:p w14:paraId="29703444" w14:textId="77777777" w:rsidR="00511CCB" w:rsidRDefault="00511CCB" w:rsidP="008D4727">
            <w:pPr>
              <w:pStyle w:val="TAL"/>
            </w:pPr>
            <w:r w:rsidRPr="007C1AFD">
              <w:t xml:space="preserve">The indication of the requested reporting option: </w:t>
            </w:r>
            <w:r>
              <w:t xml:space="preserve">one-time, </w:t>
            </w:r>
            <w:r w:rsidRPr="007C1AFD">
              <w:t>periodic or event-triggered</w:t>
            </w:r>
            <w:r>
              <w:t xml:space="preserve"> (</w:t>
            </w:r>
            <w:proofErr w:type="gramStart"/>
            <w:r>
              <w:t>i.e.</w:t>
            </w:r>
            <w:proofErr w:type="gramEnd"/>
            <w:r>
              <w:t xml:space="preserve"> "</w:t>
            </w:r>
            <w:r w:rsidRPr="00162B04">
              <w:t>ON_EVENT_DETECTION</w:t>
            </w:r>
            <w:r>
              <w:t>")</w:t>
            </w:r>
          </w:p>
          <w:p w14:paraId="5091E58D" w14:textId="77777777" w:rsidR="00511CCB" w:rsidRDefault="00511CCB" w:rsidP="008D4727">
            <w:pPr>
              <w:pStyle w:val="TAL"/>
            </w:pPr>
          </w:p>
          <w:p w14:paraId="08202BB1" w14:textId="77777777" w:rsidR="00511CCB" w:rsidRPr="007C1AFD" w:rsidRDefault="00511CCB" w:rsidP="008D4727">
            <w:pPr>
              <w:pStyle w:val="TAL"/>
              <w:rPr>
                <w:rFonts w:cs="Arial"/>
                <w:szCs w:val="18"/>
              </w:rPr>
            </w:pPr>
            <w:r>
              <w:t xml:space="preserve">This </w:t>
            </w:r>
            <w:r>
              <w:rPr>
                <w:rFonts w:cs="Arial"/>
                <w:lang w:eastAsia="zh-CN"/>
              </w:rPr>
              <w:t>attribute may be set to the value "ONE_TIME" only if the "immRep" attribute is provided and set to "true</w:t>
            </w:r>
            <w:proofErr w:type="gramStart"/>
            <w:r>
              <w:rPr>
                <w:rFonts w:cs="Arial"/>
                <w:lang w:eastAsia="zh-CN"/>
              </w:rPr>
              <w:t>".</w:t>
            </w:r>
            <w:r w:rsidRPr="007C1AFD">
              <w:t>.</w:t>
            </w:r>
            <w:proofErr w:type="gramEnd"/>
          </w:p>
        </w:tc>
        <w:tc>
          <w:tcPr>
            <w:tcW w:w="1998" w:type="dxa"/>
          </w:tcPr>
          <w:p w14:paraId="5538D421" w14:textId="77777777" w:rsidR="00511CCB" w:rsidRPr="007C1AFD" w:rsidRDefault="00511CCB" w:rsidP="008D4727">
            <w:pPr>
              <w:pStyle w:val="TAL"/>
              <w:rPr>
                <w:rFonts w:cs="Arial"/>
                <w:szCs w:val="18"/>
              </w:rPr>
            </w:pPr>
          </w:p>
        </w:tc>
      </w:tr>
      <w:tr w:rsidR="00511CCB" w:rsidRPr="007C1AFD" w14:paraId="0603E0F6" w14:textId="77777777" w:rsidTr="008D4727">
        <w:trPr>
          <w:jc w:val="center"/>
        </w:trPr>
        <w:tc>
          <w:tcPr>
            <w:tcW w:w="1430" w:type="dxa"/>
          </w:tcPr>
          <w:p w14:paraId="21ED06E7" w14:textId="77777777" w:rsidR="00511CCB" w:rsidRPr="007C1AFD" w:rsidRDefault="00511CCB" w:rsidP="008D4727">
            <w:pPr>
              <w:pStyle w:val="TAL"/>
            </w:pPr>
            <w:r w:rsidRPr="007C1AFD">
              <w:t>reportingPeriod</w:t>
            </w:r>
          </w:p>
        </w:tc>
        <w:tc>
          <w:tcPr>
            <w:tcW w:w="1006" w:type="dxa"/>
          </w:tcPr>
          <w:p w14:paraId="1D2E82EB" w14:textId="77777777" w:rsidR="00511CCB" w:rsidRPr="007C1AFD" w:rsidRDefault="00511CCB" w:rsidP="008D4727">
            <w:pPr>
              <w:pStyle w:val="TAL"/>
            </w:pPr>
            <w:r w:rsidRPr="007C1AFD">
              <w:rPr>
                <w:noProof/>
              </w:rPr>
              <w:t>DurationSec</w:t>
            </w:r>
          </w:p>
        </w:tc>
        <w:tc>
          <w:tcPr>
            <w:tcW w:w="425" w:type="dxa"/>
          </w:tcPr>
          <w:p w14:paraId="1C613FAC" w14:textId="77777777" w:rsidR="00511CCB" w:rsidRPr="007C1AFD" w:rsidRDefault="00511CCB" w:rsidP="008D4727">
            <w:pPr>
              <w:pStyle w:val="TAC"/>
            </w:pPr>
            <w:r w:rsidRPr="007C1AFD">
              <w:t>C</w:t>
            </w:r>
          </w:p>
        </w:tc>
        <w:tc>
          <w:tcPr>
            <w:tcW w:w="1368" w:type="dxa"/>
          </w:tcPr>
          <w:p w14:paraId="59D47C34" w14:textId="77777777" w:rsidR="00511CCB" w:rsidRPr="007C1AFD" w:rsidRDefault="00511CCB" w:rsidP="008D4727">
            <w:pPr>
              <w:pStyle w:val="TAL"/>
            </w:pPr>
            <w:r w:rsidRPr="007C1AFD">
              <w:t>0..1</w:t>
            </w:r>
          </w:p>
        </w:tc>
        <w:tc>
          <w:tcPr>
            <w:tcW w:w="3438" w:type="dxa"/>
          </w:tcPr>
          <w:p w14:paraId="47ADC51C" w14:textId="77777777" w:rsidR="00511CCB" w:rsidRPr="007C1AFD" w:rsidRDefault="00511CCB" w:rsidP="008D4727">
            <w:pPr>
              <w:pStyle w:val="TAL"/>
              <w:rPr>
                <w:rFonts w:cs="Arial"/>
                <w:szCs w:val="18"/>
              </w:rPr>
            </w:pPr>
            <w:r w:rsidRPr="007C1AFD">
              <w:rPr>
                <w:rFonts w:cs="Arial"/>
              </w:rPr>
              <w:t xml:space="preserve">Identifies </w:t>
            </w:r>
            <w:r w:rsidRPr="007C1AFD">
              <w:rPr>
                <w:lang w:eastAsia="zh-CN"/>
              </w:rPr>
              <w:t>the reporting time interval for the periodic reporting</w:t>
            </w:r>
            <w:r>
              <w:rPr>
                <w:lang w:eastAsia="zh-CN"/>
              </w:rPr>
              <w:t>.</w:t>
            </w:r>
            <w:r w:rsidRPr="007C1AFD">
              <w:rPr>
                <w:lang w:eastAsia="zh-CN"/>
              </w:rPr>
              <w:t xml:space="preserve"> (NOTE 1).</w:t>
            </w:r>
          </w:p>
        </w:tc>
        <w:tc>
          <w:tcPr>
            <w:tcW w:w="1998" w:type="dxa"/>
          </w:tcPr>
          <w:p w14:paraId="706FA46D" w14:textId="77777777" w:rsidR="00511CCB" w:rsidRPr="007C1AFD" w:rsidRDefault="00511CCB" w:rsidP="008D4727">
            <w:pPr>
              <w:pStyle w:val="TAL"/>
              <w:rPr>
                <w:rFonts w:cs="Arial"/>
                <w:szCs w:val="18"/>
              </w:rPr>
            </w:pPr>
          </w:p>
        </w:tc>
      </w:tr>
      <w:tr w:rsidR="00511CCB" w:rsidRPr="007C1AFD" w14:paraId="2AC3A974" w14:textId="77777777" w:rsidTr="008D4727">
        <w:trPr>
          <w:jc w:val="center"/>
        </w:trPr>
        <w:tc>
          <w:tcPr>
            <w:tcW w:w="1430" w:type="dxa"/>
          </w:tcPr>
          <w:p w14:paraId="5DD9FE7A" w14:textId="77777777" w:rsidR="00511CCB" w:rsidRPr="007C1AFD" w:rsidRDefault="00511CCB" w:rsidP="008D4727">
            <w:pPr>
              <w:pStyle w:val="TAL"/>
            </w:pPr>
            <w:r w:rsidRPr="007C1AFD">
              <w:rPr>
                <w:lang w:eastAsia="zh-CN"/>
              </w:rPr>
              <w:t>reportingThr</w:t>
            </w:r>
          </w:p>
        </w:tc>
        <w:tc>
          <w:tcPr>
            <w:tcW w:w="1006" w:type="dxa"/>
          </w:tcPr>
          <w:p w14:paraId="0F04889B" w14:textId="77777777" w:rsidR="00511CCB" w:rsidRPr="007C1AFD" w:rsidRDefault="00511CCB" w:rsidP="008D4727">
            <w:pPr>
              <w:pStyle w:val="TAL"/>
            </w:pPr>
            <w:r w:rsidRPr="007C1AFD">
              <w:rPr>
                <w:lang w:eastAsia="zh-CN"/>
              </w:rPr>
              <w:t>Measurement</w:t>
            </w:r>
            <w:r w:rsidRPr="007C1AFD">
              <w:t>Data</w:t>
            </w:r>
          </w:p>
        </w:tc>
        <w:tc>
          <w:tcPr>
            <w:tcW w:w="425" w:type="dxa"/>
          </w:tcPr>
          <w:p w14:paraId="3BF96692" w14:textId="77777777" w:rsidR="00511CCB" w:rsidRPr="007C1AFD" w:rsidRDefault="00511CCB" w:rsidP="008D4727">
            <w:pPr>
              <w:pStyle w:val="TAC"/>
            </w:pPr>
            <w:r w:rsidRPr="007C1AFD">
              <w:t>C</w:t>
            </w:r>
          </w:p>
        </w:tc>
        <w:tc>
          <w:tcPr>
            <w:tcW w:w="1368" w:type="dxa"/>
          </w:tcPr>
          <w:p w14:paraId="69E0B4B8" w14:textId="77777777" w:rsidR="00511CCB" w:rsidRPr="007C1AFD" w:rsidRDefault="00511CCB" w:rsidP="008D4727">
            <w:pPr>
              <w:pStyle w:val="TAL"/>
            </w:pPr>
            <w:r w:rsidRPr="007C1AFD">
              <w:t>0..1</w:t>
            </w:r>
          </w:p>
        </w:tc>
        <w:tc>
          <w:tcPr>
            <w:tcW w:w="3438" w:type="dxa"/>
          </w:tcPr>
          <w:p w14:paraId="6C81F432" w14:textId="71B89408" w:rsidR="000663D0" w:rsidRPr="007C1AFD" w:rsidRDefault="00511CCB" w:rsidP="008D4727">
            <w:pPr>
              <w:pStyle w:val="TAL"/>
            </w:pPr>
            <w:r w:rsidRPr="007C1AFD">
              <w:t xml:space="preserve">Identifies </w:t>
            </w:r>
            <w:r w:rsidRPr="007C1AFD">
              <w:rPr>
                <w:rStyle w:val="normaltextrun"/>
              </w:rPr>
              <w:t>reporting threshold corresponding to the measurement index</w:t>
            </w:r>
            <w:r w:rsidRPr="007C1AFD">
              <w:t xml:space="preserve"> (NOTE 2).</w:t>
            </w:r>
          </w:p>
        </w:tc>
        <w:tc>
          <w:tcPr>
            <w:tcW w:w="1998" w:type="dxa"/>
          </w:tcPr>
          <w:p w14:paraId="50821DF2" w14:textId="77777777" w:rsidR="00511CCB" w:rsidRPr="007C1AFD" w:rsidRDefault="00511CCB" w:rsidP="008D4727">
            <w:pPr>
              <w:pStyle w:val="TAL"/>
              <w:rPr>
                <w:rFonts w:cs="Arial"/>
                <w:szCs w:val="18"/>
              </w:rPr>
            </w:pPr>
          </w:p>
        </w:tc>
      </w:tr>
      <w:tr w:rsidR="00511CCB" w:rsidRPr="007C1AFD" w14:paraId="026D30DE" w14:textId="77777777" w:rsidTr="008D4727">
        <w:trPr>
          <w:jc w:val="center"/>
        </w:trPr>
        <w:tc>
          <w:tcPr>
            <w:tcW w:w="1430" w:type="dxa"/>
          </w:tcPr>
          <w:p w14:paraId="2F488721" w14:textId="77777777" w:rsidR="00511CCB" w:rsidRPr="007C1AFD" w:rsidRDefault="00511CCB" w:rsidP="008D4727">
            <w:pPr>
              <w:pStyle w:val="TAL"/>
              <w:rPr>
                <w:lang w:eastAsia="zh-CN"/>
              </w:rPr>
            </w:pPr>
            <w:r>
              <w:t>immRep</w:t>
            </w:r>
          </w:p>
        </w:tc>
        <w:tc>
          <w:tcPr>
            <w:tcW w:w="1006" w:type="dxa"/>
          </w:tcPr>
          <w:p w14:paraId="0C74DB7A" w14:textId="77777777" w:rsidR="00511CCB" w:rsidRPr="006317F7" w:rsidRDefault="00511CCB" w:rsidP="008D4727">
            <w:pPr>
              <w:pStyle w:val="TAL"/>
              <w:rPr>
                <w:lang w:eastAsia="zh-CN"/>
              </w:rPr>
            </w:pPr>
            <w:r>
              <w:t>boolean</w:t>
            </w:r>
          </w:p>
        </w:tc>
        <w:tc>
          <w:tcPr>
            <w:tcW w:w="425" w:type="dxa"/>
          </w:tcPr>
          <w:p w14:paraId="7A148CAB" w14:textId="77777777" w:rsidR="00511CCB" w:rsidRPr="007C1AFD" w:rsidRDefault="00511CCB" w:rsidP="008D4727">
            <w:pPr>
              <w:pStyle w:val="TAC"/>
            </w:pPr>
            <w:r>
              <w:t>O</w:t>
            </w:r>
          </w:p>
        </w:tc>
        <w:tc>
          <w:tcPr>
            <w:tcW w:w="1368" w:type="dxa"/>
          </w:tcPr>
          <w:p w14:paraId="0165628D" w14:textId="77777777" w:rsidR="00511CCB" w:rsidRPr="007C1AFD" w:rsidDel="00B71552" w:rsidRDefault="00511CCB" w:rsidP="008D4727">
            <w:pPr>
              <w:pStyle w:val="TAL"/>
            </w:pPr>
            <w:r>
              <w:t>0..1</w:t>
            </w:r>
          </w:p>
        </w:tc>
        <w:tc>
          <w:tcPr>
            <w:tcW w:w="3438" w:type="dxa"/>
          </w:tcPr>
          <w:p w14:paraId="29827A64" w14:textId="77777777" w:rsidR="00511CCB" w:rsidRPr="007C1AFD" w:rsidRDefault="00511CCB" w:rsidP="008D4727">
            <w:pPr>
              <w:pStyle w:val="TAL"/>
            </w:pPr>
            <w:r>
              <w:rPr>
                <w:rFonts w:cs="Arial"/>
                <w:lang w:eastAsia="zh-CN"/>
              </w:rPr>
              <w:t xml:space="preserve">It indicates immediate reporting. When included and </w:t>
            </w:r>
            <w:r w:rsidRPr="001D18BC">
              <w:rPr>
                <w:rFonts w:cs="Arial"/>
                <w:lang w:eastAsia="zh-CN"/>
              </w:rPr>
              <w:t>set to true</w:t>
            </w:r>
            <w:r>
              <w:rPr>
                <w:rFonts w:cs="Arial"/>
                <w:lang w:eastAsia="zh-CN"/>
              </w:rPr>
              <w:t>,</w:t>
            </w:r>
            <w:r w:rsidRPr="001D18BC">
              <w:rPr>
                <w:rFonts w:cs="Arial"/>
                <w:lang w:eastAsia="zh-CN"/>
              </w:rPr>
              <w:t xml:space="preserve"> it indicates </w:t>
            </w:r>
            <w:r>
              <w:rPr>
                <w:rFonts w:cs="Arial"/>
                <w:lang w:eastAsia="zh-CN"/>
              </w:rPr>
              <w:t xml:space="preserve">that </w:t>
            </w:r>
            <w:r w:rsidRPr="001D18BC">
              <w:rPr>
                <w:rFonts w:cs="Arial"/>
                <w:lang w:eastAsia="zh-CN"/>
              </w:rPr>
              <w:t>immediate reporting of the subscribed event</w:t>
            </w:r>
            <w:r>
              <w:rPr>
                <w:rFonts w:cs="Arial"/>
                <w:lang w:eastAsia="zh-CN"/>
              </w:rPr>
              <w:t>(</w:t>
            </w:r>
            <w:r w:rsidRPr="001D18BC">
              <w:rPr>
                <w:rFonts w:cs="Arial"/>
                <w:lang w:eastAsia="zh-CN"/>
              </w:rPr>
              <w:t>s</w:t>
            </w:r>
            <w:r>
              <w:rPr>
                <w:rFonts w:cs="Arial"/>
                <w:lang w:eastAsia="zh-CN"/>
              </w:rPr>
              <w:t>) is requested.</w:t>
            </w:r>
          </w:p>
        </w:tc>
        <w:tc>
          <w:tcPr>
            <w:tcW w:w="1998" w:type="dxa"/>
          </w:tcPr>
          <w:p w14:paraId="0D9E0687" w14:textId="77777777" w:rsidR="00511CCB" w:rsidRPr="007C1AFD" w:rsidRDefault="00511CCB" w:rsidP="008D4727">
            <w:pPr>
              <w:pStyle w:val="TAL"/>
              <w:rPr>
                <w:rFonts w:cs="Arial"/>
                <w:szCs w:val="18"/>
              </w:rPr>
            </w:pPr>
          </w:p>
        </w:tc>
      </w:tr>
      <w:tr w:rsidR="00511CCB" w:rsidRPr="007C1AFD" w14:paraId="03EF2C37" w14:textId="77777777" w:rsidTr="008D4727">
        <w:trPr>
          <w:jc w:val="center"/>
        </w:trPr>
        <w:tc>
          <w:tcPr>
            <w:tcW w:w="1430" w:type="dxa"/>
          </w:tcPr>
          <w:p w14:paraId="31F858E1" w14:textId="77777777" w:rsidR="00511CCB" w:rsidRPr="007C1AFD" w:rsidRDefault="00511CCB" w:rsidP="008D4727">
            <w:pPr>
              <w:pStyle w:val="TAL"/>
              <w:rPr>
                <w:lang w:eastAsia="zh-CN"/>
              </w:rPr>
            </w:pPr>
            <w:r w:rsidRPr="00581B01">
              <w:rPr>
                <w:lang w:eastAsia="fr-FR"/>
              </w:rPr>
              <w:t>repTerminMode</w:t>
            </w:r>
          </w:p>
        </w:tc>
        <w:tc>
          <w:tcPr>
            <w:tcW w:w="1006" w:type="dxa"/>
          </w:tcPr>
          <w:p w14:paraId="1F766F9F" w14:textId="77777777" w:rsidR="00511CCB" w:rsidRPr="006317F7" w:rsidRDefault="00511CCB" w:rsidP="008D4727">
            <w:pPr>
              <w:pStyle w:val="TAL"/>
              <w:rPr>
                <w:lang w:eastAsia="zh-CN"/>
              </w:rPr>
            </w:pPr>
            <w:r w:rsidRPr="00581B01">
              <w:rPr>
                <w:lang w:eastAsia="fr-FR"/>
              </w:rPr>
              <w:t>TerminationMode</w:t>
            </w:r>
          </w:p>
        </w:tc>
        <w:tc>
          <w:tcPr>
            <w:tcW w:w="425" w:type="dxa"/>
          </w:tcPr>
          <w:p w14:paraId="1DA4D841" w14:textId="77777777" w:rsidR="00511CCB" w:rsidRPr="007C1AFD" w:rsidRDefault="00511CCB" w:rsidP="008D4727">
            <w:pPr>
              <w:pStyle w:val="TAC"/>
            </w:pPr>
            <w:r>
              <w:rPr>
                <w:lang w:eastAsia="fr-FR"/>
              </w:rPr>
              <w:t>O</w:t>
            </w:r>
          </w:p>
        </w:tc>
        <w:tc>
          <w:tcPr>
            <w:tcW w:w="1368" w:type="dxa"/>
          </w:tcPr>
          <w:p w14:paraId="5808FB42" w14:textId="77777777" w:rsidR="00511CCB" w:rsidRPr="007C1AFD" w:rsidDel="00B71552" w:rsidRDefault="00511CCB" w:rsidP="008D4727">
            <w:pPr>
              <w:pStyle w:val="TAL"/>
            </w:pPr>
            <w:r>
              <w:rPr>
                <w:lang w:eastAsia="fr-FR"/>
              </w:rPr>
              <w:t>0..1</w:t>
            </w:r>
          </w:p>
        </w:tc>
        <w:tc>
          <w:tcPr>
            <w:tcW w:w="3438" w:type="dxa"/>
          </w:tcPr>
          <w:p w14:paraId="6B9BF9AA" w14:textId="77777777" w:rsidR="00511CCB" w:rsidRDefault="00511CCB" w:rsidP="008D4727">
            <w:pPr>
              <w:pStyle w:val="TAL"/>
              <w:rPr>
                <w:rFonts w:cs="Arial"/>
                <w:lang w:eastAsia="zh-CN"/>
              </w:rPr>
            </w:pPr>
            <w:r w:rsidRPr="00581B01">
              <w:rPr>
                <w:rFonts w:cs="Arial"/>
                <w:lang w:eastAsia="zh-CN"/>
              </w:rPr>
              <w:t xml:space="preserve">The indication of the requested reporting termination </w:t>
            </w:r>
            <w:r>
              <w:rPr>
                <w:rFonts w:cs="Arial"/>
                <w:lang w:eastAsia="zh-CN"/>
              </w:rPr>
              <w:t>mode</w:t>
            </w:r>
            <w:r w:rsidRPr="00581B01">
              <w:rPr>
                <w:rFonts w:cs="Arial"/>
                <w:lang w:eastAsia="zh-CN"/>
              </w:rPr>
              <w:t>: time-triggered, event-triggered</w:t>
            </w:r>
            <w:r>
              <w:rPr>
                <w:rFonts w:cs="Arial"/>
                <w:lang w:eastAsia="zh-CN"/>
              </w:rPr>
              <w:t xml:space="preserve"> (number of reports reached)</w:t>
            </w:r>
            <w:r w:rsidRPr="00581B01">
              <w:rPr>
                <w:rFonts w:cs="Arial"/>
                <w:lang w:eastAsia="zh-CN"/>
              </w:rPr>
              <w:t xml:space="preserve">, </w:t>
            </w:r>
            <w:r>
              <w:rPr>
                <w:rFonts w:cs="Arial"/>
                <w:lang w:eastAsia="zh-CN"/>
              </w:rPr>
              <w:t xml:space="preserve">event-triggered (threshold reached) </w:t>
            </w:r>
            <w:r w:rsidRPr="00581B01">
              <w:rPr>
                <w:rFonts w:cs="Arial"/>
                <w:lang w:eastAsia="zh-CN"/>
              </w:rPr>
              <w:t>or user-triggered.</w:t>
            </w:r>
          </w:p>
          <w:p w14:paraId="59C5D974" w14:textId="77777777" w:rsidR="00511CCB" w:rsidRDefault="00511CCB" w:rsidP="008D4727">
            <w:pPr>
              <w:pStyle w:val="TAL"/>
              <w:rPr>
                <w:rFonts w:cs="Arial"/>
                <w:lang w:eastAsia="zh-CN"/>
              </w:rPr>
            </w:pPr>
          </w:p>
          <w:p w14:paraId="16342A29" w14:textId="77777777" w:rsidR="00511CCB" w:rsidRPr="007C1AFD" w:rsidRDefault="00511CCB" w:rsidP="008D4727">
            <w:pPr>
              <w:pStyle w:val="TAL"/>
            </w:pPr>
            <w:r>
              <w:t>If absent, user-triggered reporting is used as the default termination mode.</w:t>
            </w:r>
          </w:p>
        </w:tc>
        <w:tc>
          <w:tcPr>
            <w:tcW w:w="1998" w:type="dxa"/>
          </w:tcPr>
          <w:p w14:paraId="6A421366" w14:textId="77777777" w:rsidR="00511CCB" w:rsidRPr="007C1AFD" w:rsidRDefault="00511CCB" w:rsidP="008D4727">
            <w:pPr>
              <w:pStyle w:val="TAL"/>
              <w:rPr>
                <w:rFonts w:cs="Arial"/>
                <w:szCs w:val="18"/>
              </w:rPr>
            </w:pPr>
          </w:p>
        </w:tc>
      </w:tr>
      <w:tr w:rsidR="00511CCB" w:rsidRPr="007C1AFD" w14:paraId="5CD5A50D" w14:textId="77777777" w:rsidTr="008D4727">
        <w:trPr>
          <w:jc w:val="center"/>
        </w:trPr>
        <w:tc>
          <w:tcPr>
            <w:tcW w:w="1430" w:type="dxa"/>
          </w:tcPr>
          <w:p w14:paraId="097FECA3" w14:textId="77777777" w:rsidR="00511CCB" w:rsidRPr="007C1AFD" w:rsidRDefault="00511CCB" w:rsidP="008D4727">
            <w:pPr>
              <w:pStyle w:val="TAL"/>
              <w:rPr>
                <w:lang w:eastAsia="zh-CN"/>
              </w:rPr>
            </w:pPr>
            <w:r w:rsidRPr="00774871">
              <w:rPr>
                <w:lang w:eastAsia="fr-FR"/>
              </w:rPr>
              <w:t>expirationTimer</w:t>
            </w:r>
          </w:p>
        </w:tc>
        <w:tc>
          <w:tcPr>
            <w:tcW w:w="1006" w:type="dxa"/>
          </w:tcPr>
          <w:p w14:paraId="0BA5D49A" w14:textId="77777777" w:rsidR="00511CCB" w:rsidRPr="006317F7" w:rsidRDefault="00511CCB" w:rsidP="008D4727">
            <w:pPr>
              <w:pStyle w:val="TAL"/>
              <w:rPr>
                <w:lang w:eastAsia="zh-CN"/>
              </w:rPr>
            </w:pPr>
            <w:r w:rsidRPr="00774871">
              <w:rPr>
                <w:lang w:eastAsia="fr-FR"/>
              </w:rPr>
              <w:t>DurationSec</w:t>
            </w:r>
          </w:p>
        </w:tc>
        <w:tc>
          <w:tcPr>
            <w:tcW w:w="425" w:type="dxa"/>
          </w:tcPr>
          <w:p w14:paraId="73D9D1F0" w14:textId="77777777" w:rsidR="00511CCB" w:rsidRPr="007C1AFD" w:rsidRDefault="00511CCB" w:rsidP="008D4727">
            <w:pPr>
              <w:pStyle w:val="TAC"/>
            </w:pPr>
            <w:r>
              <w:rPr>
                <w:lang w:eastAsia="fr-FR"/>
              </w:rPr>
              <w:t>C</w:t>
            </w:r>
          </w:p>
        </w:tc>
        <w:tc>
          <w:tcPr>
            <w:tcW w:w="1368" w:type="dxa"/>
          </w:tcPr>
          <w:p w14:paraId="0657D4A9" w14:textId="77777777" w:rsidR="00511CCB" w:rsidRPr="007C1AFD" w:rsidDel="00B71552" w:rsidRDefault="00511CCB" w:rsidP="008D4727">
            <w:pPr>
              <w:pStyle w:val="TAL"/>
            </w:pPr>
            <w:r>
              <w:rPr>
                <w:lang w:eastAsia="fr-FR"/>
              </w:rPr>
              <w:t>0..1</w:t>
            </w:r>
          </w:p>
        </w:tc>
        <w:tc>
          <w:tcPr>
            <w:tcW w:w="3438" w:type="dxa"/>
          </w:tcPr>
          <w:p w14:paraId="7285FD3B" w14:textId="77777777" w:rsidR="00511CCB" w:rsidRDefault="00511CCB" w:rsidP="008D4727">
            <w:pPr>
              <w:pStyle w:val="TAL"/>
            </w:pPr>
            <w:r w:rsidRPr="000E0E16">
              <w:t xml:space="preserve">Identifies </w:t>
            </w:r>
            <w:r w:rsidRPr="006E4F6A">
              <w:t xml:space="preserve">the reporting time interval for the time triggered termination </w:t>
            </w:r>
            <w:r>
              <w:t>mode.</w:t>
            </w:r>
          </w:p>
          <w:p w14:paraId="1950B639" w14:textId="6EAE4B98" w:rsidR="00BB75D0" w:rsidRPr="007C1AFD" w:rsidRDefault="00511CCB" w:rsidP="008D4727">
            <w:pPr>
              <w:pStyle w:val="TAL"/>
            </w:pPr>
            <w:r w:rsidRPr="006E4F6A">
              <w:t>(NOTE </w:t>
            </w:r>
            <w:r>
              <w:t>3</w:t>
            </w:r>
            <w:r w:rsidRPr="006E4F6A">
              <w:t>)</w:t>
            </w:r>
            <w:r>
              <w:t>.</w:t>
            </w:r>
          </w:p>
        </w:tc>
        <w:tc>
          <w:tcPr>
            <w:tcW w:w="1998" w:type="dxa"/>
          </w:tcPr>
          <w:p w14:paraId="486B70DD" w14:textId="77777777" w:rsidR="00511CCB" w:rsidRPr="007C1AFD" w:rsidRDefault="00511CCB" w:rsidP="008D4727">
            <w:pPr>
              <w:pStyle w:val="TAL"/>
              <w:rPr>
                <w:rFonts w:cs="Arial"/>
                <w:szCs w:val="18"/>
              </w:rPr>
            </w:pPr>
          </w:p>
        </w:tc>
      </w:tr>
      <w:tr w:rsidR="00511CCB" w:rsidRPr="007C1AFD" w14:paraId="0283B2EB" w14:textId="77777777" w:rsidTr="008D4727">
        <w:trPr>
          <w:jc w:val="center"/>
        </w:trPr>
        <w:tc>
          <w:tcPr>
            <w:tcW w:w="1430" w:type="dxa"/>
          </w:tcPr>
          <w:p w14:paraId="0B29CA9A" w14:textId="77777777" w:rsidR="00511CCB" w:rsidRPr="007C1AFD" w:rsidRDefault="00511CCB" w:rsidP="008D4727">
            <w:pPr>
              <w:pStyle w:val="TAL"/>
              <w:rPr>
                <w:lang w:eastAsia="zh-CN"/>
              </w:rPr>
            </w:pPr>
            <w:r>
              <w:t>maxNumRep</w:t>
            </w:r>
          </w:p>
        </w:tc>
        <w:tc>
          <w:tcPr>
            <w:tcW w:w="1006" w:type="dxa"/>
          </w:tcPr>
          <w:p w14:paraId="5D4E387B" w14:textId="77777777" w:rsidR="00511CCB" w:rsidRPr="006317F7" w:rsidRDefault="00511CCB" w:rsidP="008D4727">
            <w:pPr>
              <w:pStyle w:val="TAL"/>
              <w:rPr>
                <w:lang w:eastAsia="zh-CN"/>
              </w:rPr>
            </w:pPr>
            <w:r>
              <w:rPr>
                <w:noProof/>
              </w:rPr>
              <w:t>Uinteger</w:t>
            </w:r>
          </w:p>
        </w:tc>
        <w:tc>
          <w:tcPr>
            <w:tcW w:w="425" w:type="dxa"/>
          </w:tcPr>
          <w:p w14:paraId="1CD9ABEA" w14:textId="77777777" w:rsidR="00511CCB" w:rsidRPr="007C1AFD" w:rsidRDefault="00511CCB" w:rsidP="008D4727">
            <w:pPr>
              <w:pStyle w:val="TAC"/>
            </w:pPr>
            <w:r>
              <w:rPr>
                <w:lang w:eastAsia="fr-FR"/>
              </w:rPr>
              <w:t>C</w:t>
            </w:r>
          </w:p>
        </w:tc>
        <w:tc>
          <w:tcPr>
            <w:tcW w:w="1368" w:type="dxa"/>
          </w:tcPr>
          <w:p w14:paraId="65A4F2B1" w14:textId="77777777" w:rsidR="00511CCB" w:rsidRPr="007C1AFD" w:rsidDel="00B71552" w:rsidRDefault="00511CCB" w:rsidP="008D4727">
            <w:pPr>
              <w:pStyle w:val="TAL"/>
            </w:pPr>
            <w:r>
              <w:rPr>
                <w:lang w:eastAsia="fr-FR"/>
              </w:rPr>
              <w:t>0..1</w:t>
            </w:r>
          </w:p>
        </w:tc>
        <w:tc>
          <w:tcPr>
            <w:tcW w:w="3438" w:type="dxa"/>
          </w:tcPr>
          <w:p w14:paraId="03FF6378" w14:textId="77777777" w:rsidR="00511CCB" w:rsidRDefault="00511CCB" w:rsidP="008D4727">
            <w:pPr>
              <w:pStyle w:val="TAL"/>
              <w:rPr>
                <w:rStyle w:val="normaltextrun"/>
              </w:rPr>
            </w:pPr>
            <w:r w:rsidRPr="006E4F6A">
              <w:rPr>
                <w:rStyle w:val="normaltextrun"/>
              </w:rPr>
              <w:t>Indicates the maximum number of reports (number of reports reached)</w:t>
            </w:r>
            <w:r>
              <w:rPr>
                <w:rStyle w:val="normaltextrun"/>
              </w:rPr>
              <w:t>.</w:t>
            </w:r>
          </w:p>
          <w:p w14:paraId="7797AD09" w14:textId="77777777" w:rsidR="00511CCB" w:rsidRPr="007C1AFD" w:rsidRDefault="00511CCB" w:rsidP="008D4727">
            <w:pPr>
              <w:pStyle w:val="TAL"/>
            </w:pPr>
            <w:r w:rsidRPr="006E4F6A">
              <w:rPr>
                <w:rStyle w:val="normaltextrun"/>
              </w:rPr>
              <w:t>(NOTE </w:t>
            </w:r>
            <w:r>
              <w:rPr>
                <w:rStyle w:val="normaltextrun"/>
              </w:rPr>
              <w:t>4</w:t>
            </w:r>
            <w:r w:rsidRPr="006E4F6A">
              <w:rPr>
                <w:rStyle w:val="normaltextrun"/>
              </w:rPr>
              <w:t>).</w:t>
            </w:r>
          </w:p>
        </w:tc>
        <w:tc>
          <w:tcPr>
            <w:tcW w:w="1998" w:type="dxa"/>
          </w:tcPr>
          <w:p w14:paraId="10D62630" w14:textId="77777777" w:rsidR="00511CCB" w:rsidRPr="007C1AFD" w:rsidRDefault="00511CCB" w:rsidP="008D4727">
            <w:pPr>
              <w:pStyle w:val="TAL"/>
              <w:rPr>
                <w:rFonts w:cs="Arial"/>
                <w:szCs w:val="18"/>
              </w:rPr>
            </w:pPr>
          </w:p>
        </w:tc>
      </w:tr>
      <w:tr w:rsidR="00511CCB" w:rsidRPr="007C1AFD" w14:paraId="72D901B9" w14:textId="77777777" w:rsidTr="008D4727">
        <w:trPr>
          <w:jc w:val="center"/>
        </w:trPr>
        <w:tc>
          <w:tcPr>
            <w:tcW w:w="1430" w:type="dxa"/>
          </w:tcPr>
          <w:p w14:paraId="11738CAF" w14:textId="77777777" w:rsidR="00511CCB" w:rsidRPr="007C1AFD" w:rsidRDefault="00511CCB" w:rsidP="008D4727">
            <w:pPr>
              <w:pStyle w:val="TAL"/>
              <w:rPr>
                <w:lang w:eastAsia="zh-CN"/>
              </w:rPr>
            </w:pPr>
            <w:r>
              <w:t>termThr</w:t>
            </w:r>
          </w:p>
        </w:tc>
        <w:tc>
          <w:tcPr>
            <w:tcW w:w="1006" w:type="dxa"/>
          </w:tcPr>
          <w:p w14:paraId="18E8C89B" w14:textId="77777777" w:rsidR="00511CCB" w:rsidRPr="006317F7" w:rsidRDefault="00511CCB" w:rsidP="008D4727">
            <w:pPr>
              <w:pStyle w:val="TAL"/>
              <w:rPr>
                <w:lang w:eastAsia="zh-CN"/>
              </w:rPr>
            </w:pPr>
            <w:r>
              <w:rPr>
                <w:lang w:eastAsia="zh-CN"/>
              </w:rPr>
              <w:t>Measurement</w:t>
            </w:r>
            <w:r>
              <w:t>Data</w:t>
            </w:r>
          </w:p>
        </w:tc>
        <w:tc>
          <w:tcPr>
            <w:tcW w:w="425" w:type="dxa"/>
          </w:tcPr>
          <w:p w14:paraId="3564A12D" w14:textId="77777777" w:rsidR="00511CCB" w:rsidRPr="007C1AFD" w:rsidRDefault="00511CCB" w:rsidP="008D4727">
            <w:pPr>
              <w:pStyle w:val="TAC"/>
            </w:pPr>
            <w:r>
              <w:t>C</w:t>
            </w:r>
          </w:p>
        </w:tc>
        <w:tc>
          <w:tcPr>
            <w:tcW w:w="1368" w:type="dxa"/>
          </w:tcPr>
          <w:p w14:paraId="7087FE08" w14:textId="77777777" w:rsidR="00511CCB" w:rsidRPr="007C1AFD" w:rsidDel="00B71552" w:rsidRDefault="00511CCB" w:rsidP="008D4727">
            <w:pPr>
              <w:pStyle w:val="TAL"/>
            </w:pPr>
            <w:r>
              <w:t>0..1</w:t>
            </w:r>
          </w:p>
        </w:tc>
        <w:tc>
          <w:tcPr>
            <w:tcW w:w="3438" w:type="dxa"/>
          </w:tcPr>
          <w:p w14:paraId="2C296C13" w14:textId="77777777" w:rsidR="00511CCB" w:rsidRDefault="00511CCB" w:rsidP="008D4727">
            <w:pPr>
              <w:pStyle w:val="TAL"/>
              <w:rPr>
                <w:rStyle w:val="normaltextrun"/>
              </w:rPr>
            </w:pPr>
            <w:r w:rsidRPr="006E4F6A">
              <w:rPr>
                <w:rStyle w:val="normaltextrun"/>
              </w:rPr>
              <w:t>Indicates the reporting termination threshold</w:t>
            </w:r>
            <w:r>
              <w:rPr>
                <w:rStyle w:val="normaltextrun"/>
              </w:rPr>
              <w:t>(s)</w:t>
            </w:r>
            <w:r w:rsidRPr="006E4F6A">
              <w:rPr>
                <w:rStyle w:val="normaltextrun"/>
              </w:rPr>
              <w:t xml:space="preserve"> corresponding to the measurement index</w:t>
            </w:r>
            <w:r>
              <w:rPr>
                <w:rStyle w:val="normaltextrun"/>
              </w:rPr>
              <w:t>(ex).</w:t>
            </w:r>
          </w:p>
          <w:p w14:paraId="4C23CF6C" w14:textId="77777777" w:rsidR="00511CCB" w:rsidRDefault="00511CCB" w:rsidP="008D4727">
            <w:pPr>
              <w:pStyle w:val="TAL"/>
              <w:rPr>
                <w:rStyle w:val="normaltextrun"/>
              </w:rPr>
            </w:pPr>
            <w:r w:rsidRPr="006E4F6A">
              <w:rPr>
                <w:rStyle w:val="normaltextrun"/>
              </w:rPr>
              <w:t>(NOTE </w:t>
            </w:r>
            <w:r>
              <w:rPr>
                <w:rStyle w:val="normaltextrun"/>
              </w:rPr>
              <w:t>5</w:t>
            </w:r>
            <w:r w:rsidRPr="006E4F6A">
              <w:rPr>
                <w:rStyle w:val="normaltextrun"/>
              </w:rPr>
              <w:t>).</w:t>
            </w:r>
          </w:p>
          <w:p w14:paraId="14D936C2" w14:textId="77777777" w:rsidR="00511CCB" w:rsidRDefault="00511CCB" w:rsidP="008D4727">
            <w:pPr>
              <w:pStyle w:val="TAL"/>
              <w:rPr>
                <w:rStyle w:val="normaltextrun"/>
              </w:rPr>
            </w:pPr>
          </w:p>
          <w:p w14:paraId="6C165FC1" w14:textId="77777777" w:rsidR="00511CCB" w:rsidRPr="007C1AFD" w:rsidRDefault="00511CCB" w:rsidP="008D4727">
            <w:pPr>
              <w:pStyle w:val="TAL"/>
            </w:pPr>
            <w:r w:rsidRPr="005527E6">
              <w:rPr>
                <w:rFonts w:cs="Arial"/>
                <w:lang w:eastAsia="zh-CN"/>
              </w:rPr>
              <w:t>For each measurement data type</w:t>
            </w:r>
            <w:r>
              <w:rPr>
                <w:rFonts w:cs="Arial"/>
                <w:lang w:eastAsia="zh-CN"/>
              </w:rPr>
              <w:t>,</w:t>
            </w:r>
            <w:r w:rsidRPr="005527E6">
              <w:rPr>
                <w:rFonts w:cs="Arial"/>
                <w:lang w:eastAsia="zh-CN"/>
              </w:rPr>
              <w:t xml:space="preserve"> the default condition is defined in table</w:t>
            </w:r>
            <w:r>
              <w:rPr>
                <w:rFonts w:cs="Arial"/>
                <w:lang w:eastAsia="zh-CN"/>
              </w:rPr>
              <w:t> </w:t>
            </w:r>
            <w:r w:rsidRPr="005527E6">
              <w:rPr>
                <w:rFonts w:cs="Arial"/>
                <w:lang w:eastAsia="zh-CN"/>
              </w:rPr>
              <w:t>7.4.2.4.2.3.</w:t>
            </w:r>
          </w:p>
        </w:tc>
        <w:tc>
          <w:tcPr>
            <w:tcW w:w="1998" w:type="dxa"/>
          </w:tcPr>
          <w:p w14:paraId="3164608E" w14:textId="77777777" w:rsidR="00511CCB" w:rsidRPr="007C1AFD" w:rsidRDefault="00511CCB" w:rsidP="008D4727">
            <w:pPr>
              <w:pStyle w:val="TAL"/>
              <w:rPr>
                <w:rFonts w:cs="Arial"/>
                <w:szCs w:val="18"/>
              </w:rPr>
            </w:pPr>
          </w:p>
        </w:tc>
      </w:tr>
      <w:tr w:rsidR="00511CCB" w:rsidRPr="007C1AFD" w14:paraId="47654B1E" w14:textId="77777777" w:rsidTr="008D4727">
        <w:trPr>
          <w:jc w:val="center"/>
        </w:trPr>
        <w:tc>
          <w:tcPr>
            <w:tcW w:w="9665" w:type="dxa"/>
            <w:gridSpan w:val="6"/>
          </w:tcPr>
          <w:p w14:paraId="0A2403C1" w14:textId="77777777" w:rsidR="00511CCB" w:rsidRPr="007C1AFD" w:rsidRDefault="00511CCB" w:rsidP="008D4727">
            <w:pPr>
              <w:pStyle w:val="TAN"/>
            </w:pPr>
            <w:r w:rsidRPr="007C1AFD">
              <w:t xml:space="preserve">NOTE 1: </w:t>
            </w:r>
            <w:r w:rsidRPr="007C1AFD">
              <w:tab/>
            </w:r>
            <w:r w:rsidRPr="000E18B1">
              <w:t>The "</w:t>
            </w:r>
            <w:r w:rsidRPr="007C1AFD">
              <w:t>reportingPeriod</w:t>
            </w:r>
            <w:r w:rsidRPr="000E18B1">
              <w:t>" attribute</w:t>
            </w:r>
            <w:r w:rsidRPr="007C1AFD">
              <w:t xml:space="preserve"> shall be present</w:t>
            </w:r>
            <w:r w:rsidRPr="000E18B1">
              <w:t xml:space="preserve"> only when the "reportingMode" attribute is set to "PERIODIC"</w:t>
            </w:r>
            <w:r w:rsidRPr="007C1AFD">
              <w:t>.</w:t>
            </w:r>
          </w:p>
          <w:p w14:paraId="22B0CC2C" w14:textId="4BE9AB23" w:rsidR="00511CCB" w:rsidRDefault="00511CCB" w:rsidP="008D4727">
            <w:pPr>
              <w:pStyle w:val="TAN"/>
            </w:pPr>
            <w:r w:rsidRPr="007C1AFD">
              <w:t xml:space="preserve">NOTE 2: </w:t>
            </w:r>
            <w:r w:rsidRPr="007C1AFD">
              <w:tab/>
            </w:r>
            <w:r w:rsidRPr="005528E2">
              <w:t>The "</w:t>
            </w:r>
            <w:r w:rsidRPr="007C1AFD">
              <w:t>reportingThr</w:t>
            </w:r>
            <w:r w:rsidRPr="005528E2">
              <w:t>" attribute</w:t>
            </w:r>
            <w:r w:rsidRPr="007C1AFD">
              <w:t xml:space="preserve"> shall be present</w:t>
            </w:r>
            <w:r w:rsidRPr="005528E2" w:rsidDel="00325744">
              <w:t xml:space="preserve"> </w:t>
            </w:r>
            <w:r w:rsidRPr="005528E2">
              <w:t>only when the "reportingMode" attribute is set to "</w:t>
            </w:r>
            <w:ins w:id="33" w:author="Ericsson 123-e R2" w:date="2022-08-23T08:28:00Z">
              <w:r w:rsidR="00647F7A" w:rsidRPr="00162B04">
                <w:t>ON_EVENT_DETECTION</w:t>
              </w:r>
            </w:ins>
            <w:del w:id="34" w:author="Ericsson 123-e R2" w:date="2022-08-23T08:28:00Z">
              <w:r w:rsidRPr="005528E2" w:rsidDel="00647F7A">
                <w:delText>EVENT_TRIGGERED</w:delText>
              </w:r>
            </w:del>
            <w:r w:rsidRPr="005528E2">
              <w:t>"</w:t>
            </w:r>
            <w:r w:rsidRPr="007C1AFD">
              <w:t>.</w:t>
            </w:r>
          </w:p>
          <w:p w14:paraId="73956B47" w14:textId="1C877FA7" w:rsidR="00511CCB" w:rsidRPr="005F2580" w:rsidRDefault="00511CCB" w:rsidP="008D4727">
            <w:pPr>
              <w:pStyle w:val="TAN"/>
            </w:pPr>
            <w:r w:rsidRPr="005F2580">
              <w:t xml:space="preserve">NOTE 3: </w:t>
            </w:r>
            <w:r w:rsidRPr="005F2580">
              <w:tab/>
              <w:t>The "expirationTimer" attribute shall be present only if the "repTerminMode" attribute is present and set to "</w:t>
            </w:r>
            <w:r w:rsidR="00647F7A">
              <w:rPr>
                <w:noProof/>
              </w:rPr>
              <w:t>PERIODIC</w:t>
            </w:r>
            <w:r w:rsidRPr="005F2580">
              <w:t>TIME_TRIGGERED".</w:t>
            </w:r>
          </w:p>
          <w:p w14:paraId="464184F1" w14:textId="77777777" w:rsidR="00511CCB" w:rsidRPr="002E1338" w:rsidRDefault="00511CCB" w:rsidP="008D4727">
            <w:pPr>
              <w:pStyle w:val="TAN"/>
            </w:pPr>
            <w:r w:rsidRPr="005F2580">
              <w:t xml:space="preserve">NOTE 4: </w:t>
            </w:r>
            <w:r w:rsidRPr="005F2580">
              <w:tab/>
              <w:t>The "maxNum</w:t>
            </w:r>
            <w:r w:rsidRPr="00B505B3">
              <w:t xml:space="preserve">Rep" attribute shall be present </w:t>
            </w:r>
            <w:r w:rsidRPr="002E1338">
              <w:t>only if the "repTerminMode" attribute is present and set to "EVENT_TRIGGERED_NUM_REPORTS_REACHED".</w:t>
            </w:r>
          </w:p>
          <w:p w14:paraId="5A95FF05" w14:textId="77777777" w:rsidR="00511CCB" w:rsidRPr="007C1AFD" w:rsidRDefault="00511CCB" w:rsidP="008D4727">
            <w:pPr>
              <w:pStyle w:val="TAN"/>
              <w:rPr>
                <w:rFonts w:cs="Arial"/>
                <w:szCs w:val="18"/>
              </w:rPr>
            </w:pPr>
            <w:r w:rsidRPr="005528E2">
              <w:t xml:space="preserve">NOTE 5: </w:t>
            </w:r>
            <w:r w:rsidRPr="005528E2">
              <w:tab/>
              <w:t>The "termThr"</w:t>
            </w:r>
            <w:r>
              <w:t xml:space="preserve"> </w:t>
            </w:r>
            <w:r w:rsidRPr="005528E2">
              <w:t xml:space="preserve">attributes shall be present </w:t>
            </w:r>
            <w:r>
              <w:t xml:space="preserve">only </w:t>
            </w:r>
            <w:r w:rsidRPr="000E18B1">
              <w:t xml:space="preserve">when the "repTerminMode" attribute is </w:t>
            </w:r>
            <w:r w:rsidRPr="005528E2">
              <w:t>present and set to "EVENT_TRIGGERED_MEAS_THR_REACHED".</w:t>
            </w:r>
          </w:p>
        </w:tc>
      </w:tr>
    </w:tbl>
    <w:p w14:paraId="13FF91BF" w14:textId="77777777" w:rsidR="00511CCB" w:rsidRPr="007C1AFD" w:rsidRDefault="00511CCB" w:rsidP="00511CCB"/>
    <w:p w14:paraId="1D0A238B" w14:textId="77777777" w:rsidR="002F732A" w:rsidRPr="00C21836" w:rsidRDefault="002F732A" w:rsidP="002F732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358B900A" w14:textId="77777777" w:rsidR="001E13D5" w:rsidRPr="007C1AFD" w:rsidRDefault="001E13D5" w:rsidP="001E13D5">
      <w:pPr>
        <w:pStyle w:val="Heading6"/>
        <w:rPr>
          <w:lang w:eastAsia="zh-CN"/>
        </w:rPr>
      </w:pPr>
      <w:bookmarkStart w:id="35" w:name="_Toc104473891"/>
      <w:r w:rsidRPr="007C1AFD">
        <w:rPr>
          <w:lang w:eastAsia="zh-CN"/>
        </w:rPr>
        <w:t>7.4.2.4.2.</w:t>
      </w:r>
      <w:r>
        <w:rPr>
          <w:lang w:eastAsia="zh-CN"/>
        </w:rPr>
        <w:t>6</w:t>
      </w:r>
      <w:r w:rsidRPr="007C1AFD">
        <w:rPr>
          <w:lang w:eastAsia="zh-CN"/>
        </w:rPr>
        <w:tab/>
        <w:t xml:space="preserve">Type: </w:t>
      </w:r>
      <w:r w:rsidRPr="007C1AFD">
        <w:t>MeasurementRequirements</w:t>
      </w:r>
      <w:bookmarkEnd w:id="35"/>
    </w:p>
    <w:p w14:paraId="4621AA4C" w14:textId="77777777" w:rsidR="001E13D5" w:rsidRPr="007C1AFD" w:rsidRDefault="001E13D5" w:rsidP="001E13D5">
      <w:pPr>
        <w:pStyle w:val="TH"/>
      </w:pPr>
      <w:r w:rsidRPr="007C1AFD">
        <w:rPr>
          <w:noProof/>
        </w:rPr>
        <w:t>Table 7.4.2.4.2.</w:t>
      </w:r>
      <w:r>
        <w:rPr>
          <w:noProof/>
        </w:rPr>
        <w:t>6</w:t>
      </w:r>
      <w:r w:rsidRPr="007C1AFD">
        <w:t xml:space="preserve">-1: </w:t>
      </w:r>
      <w:r w:rsidRPr="007C1AFD">
        <w:rPr>
          <w:noProof/>
        </w:rPr>
        <w:t xml:space="preserve">Definition of type </w:t>
      </w:r>
      <w:r w:rsidRPr="007C1AFD">
        <w:t>MeasurementRequirements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101"/>
        <w:gridCol w:w="1232"/>
        <w:gridCol w:w="541"/>
        <w:gridCol w:w="1349"/>
        <w:gridCol w:w="3418"/>
        <w:gridCol w:w="1982"/>
      </w:tblGrid>
      <w:tr w:rsidR="001E13D5" w:rsidRPr="007C1AFD" w14:paraId="5756A086" w14:textId="77777777" w:rsidTr="008D4727">
        <w:trPr>
          <w:jc w:val="center"/>
        </w:trPr>
        <w:tc>
          <w:tcPr>
            <w:tcW w:w="572" w:type="pct"/>
            <w:shd w:val="clear" w:color="auto" w:fill="C0C0C0"/>
          </w:tcPr>
          <w:p w14:paraId="148EF736" w14:textId="77777777" w:rsidR="001E13D5" w:rsidRPr="007C1AFD" w:rsidRDefault="001E13D5" w:rsidP="008D4727">
            <w:pPr>
              <w:pStyle w:val="TAH"/>
            </w:pPr>
            <w:r w:rsidRPr="007C1AFD">
              <w:t>Name</w:t>
            </w:r>
          </w:p>
        </w:tc>
        <w:tc>
          <w:tcPr>
            <w:tcW w:w="640" w:type="pct"/>
            <w:shd w:val="clear" w:color="auto" w:fill="C0C0C0"/>
          </w:tcPr>
          <w:p w14:paraId="4BAE7EAD" w14:textId="77777777" w:rsidR="001E13D5" w:rsidRPr="007C1AFD" w:rsidRDefault="001E13D5" w:rsidP="008D4727">
            <w:pPr>
              <w:pStyle w:val="TAH"/>
            </w:pPr>
            <w:r w:rsidRPr="007C1AFD">
              <w:t>Data type</w:t>
            </w:r>
          </w:p>
        </w:tc>
        <w:tc>
          <w:tcPr>
            <w:tcW w:w="281" w:type="pct"/>
            <w:shd w:val="clear" w:color="auto" w:fill="C0C0C0"/>
          </w:tcPr>
          <w:p w14:paraId="003E8533" w14:textId="77777777" w:rsidR="001E13D5" w:rsidRPr="007C1AFD" w:rsidRDefault="001E13D5" w:rsidP="008D4727">
            <w:pPr>
              <w:pStyle w:val="TAH"/>
            </w:pPr>
            <w:r w:rsidRPr="007C1AFD">
              <w:t>P</w:t>
            </w:r>
          </w:p>
        </w:tc>
        <w:tc>
          <w:tcPr>
            <w:tcW w:w="701" w:type="pct"/>
            <w:shd w:val="clear" w:color="auto" w:fill="C0C0C0"/>
          </w:tcPr>
          <w:p w14:paraId="79889A8A" w14:textId="77777777" w:rsidR="001E13D5" w:rsidRPr="007C1AFD" w:rsidRDefault="001E13D5" w:rsidP="008D4727">
            <w:pPr>
              <w:pStyle w:val="TAH"/>
            </w:pPr>
            <w:r w:rsidRPr="007C1AFD">
              <w:t>Cardinality</w:t>
            </w:r>
          </w:p>
        </w:tc>
        <w:tc>
          <w:tcPr>
            <w:tcW w:w="1776" w:type="pct"/>
            <w:shd w:val="clear" w:color="auto" w:fill="C0C0C0"/>
            <w:vAlign w:val="center"/>
          </w:tcPr>
          <w:p w14:paraId="089D9600" w14:textId="77777777" w:rsidR="001E13D5" w:rsidRPr="007C1AFD" w:rsidRDefault="001E13D5" w:rsidP="008D4727">
            <w:pPr>
              <w:pStyle w:val="TAH"/>
            </w:pPr>
            <w:r w:rsidRPr="007C1AFD">
              <w:t>Description</w:t>
            </w:r>
          </w:p>
        </w:tc>
        <w:tc>
          <w:tcPr>
            <w:tcW w:w="1030" w:type="pct"/>
            <w:shd w:val="clear" w:color="auto" w:fill="C0C0C0"/>
          </w:tcPr>
          <w:p w14:paraId="20903539" w14:textId="77777777" w:rsidR="001E13D5" w:rsidRPr="007C1AFD" w:rsidRDefault="001E13D5" w:rsidP="008D4727">
            <w:pPr>
              <w:pStyle w:val="TAH"/>
            </w:pPr>
            <w:r w:rsidRPr="007C1AFD">
              <w:t>Applicability</w:t>
            </w:r>
          </w:p>
        </w:tc>
      </w:tr>
      <w:tr w:rsidR="001E13D5" w:rsidRPr="007C1AFD" w14:paraId="31C579D6" w14:textId="77777777" w:rsidTr="008D4727">
        <w:trPr>
          <w:jc w:val="center"/>
        </w:trPr>
        <w:tc>
          <w:tcPr>
            <w:tcW w:w="572" w:type="pct"/>
            <w:shd w:val="clear" w:color="auto" w:fill="auto"/>
          </w:tcPr>
          <w:p w14:paraId="31592633" w14:textId="77777777" w:rsidR="001E13D5" w:rsidRPr="007C1AFD" w:rsidRDefault="001E13D5" w:rsidP="008D4727">
            <w:pPr>
              <w:pStyle w:val="TAL"/>
            </w:pPr>
            <w:r w:rsidRPr="007C1AFD">
              <w:rPr>
                <w:lang w:eastAsia="zh-CN"/>
              </w:rPr>
              <w:t>measDataTypes</w:t>
            </w:r>
          </w:p>
        </w:tc>
        <w:tc>
          <w:tcPr>
            <w:tcW w:w="640" w:type="pct"/>
          </w:tcPr>
          <w:p w14:paraId="441B2D1F" w14:textId="77777777" w:rsidR="001E13D5" w:rsidRPr="007C1AFD" w:rsidRDefault="001E13D5" w:rsidP="008D4727">
            <w:pPr>
              <w:pStyle w:val="TAL"/>
            </w:pPr>
            <w:proofErr w:type="gramStart"/>
            <w:r w:rsidRPr="007C1AFD">
              <w:rPr>
                <w:lang w:eastAsia="zh-CN"/>
              </w:rPr>
              <w:t>array(</w:t>
            </w:r>
            <w:proofErr w:type="gramEnd"/>
            <w:r w:rsidRPr="007C1AFD">
              <w:rPr>
                <w:lang w:eastAsia="zh-CN"/>
              </w:rPr>
              <w:t>MeasurementDataType)</w:t>
            </w:r>
          </w:p>
        </w:tc>
        <w:tc>
          <w:tcPr>
            <w:tcW w:w="281" w:type="pct"/>
          </w:tcPr>
          <w:p w14:paraId="619ED9BF" w14:textId="77777777" w:rsidR="001E13D5" w:rsidRPr="007C1AFD" w:rsidRDefault="001E13D5" w:rsidP="008D4727">
            <w:pPr>
              <w:pStyle w:val="TAC"/>
            </w:pPr>
            <w:r w:rsidRPr="007C1AFD">
              <w:t>M</w:t>
            </w:r>
          </w:p>
        </w:tc>
        <w:tc>
          <w:tcPr>
            <w:tcW w:w="701" w:type="pct"/>
          </w:tcPr>
          <w:p w14:paraId="26146C46" w14:textId="77777777" w:rsidR="001E13D5" w:rsidRPr="007C1AFD" w:rsidRDefault="001E13D5" w:rsidP="008D4727">
            <w:pPr>
              <w:pStyle w:val="TAL"/>
            </w:pPr>
            <w:proofErr w:type="gramStart"/>
            <w:r w:rsidRPr="007C1AFD">
              <w:t>1..N</w:t>
            </w:r>
            <w:proofErr w:type="gramEnd"/>
          </w:p>
        </w:tc>
        <w:tc>
          <w:tcPr>
            <w:tcW w:w="1776" w:type="pct"/>
            <w:shd w:val="clear" w:color="auto" w:fill="auto"/>
            <w:vAlign w:val="center"/>
          </w:tcPr>
          <w:p w14:paraId="788A84E1" w14:textId="77777777" w:rsidR="001E13D5" w:rsidRDefault="001E13D5" w:rsidP="008D4727">
            <w:pPr>
              <w:pStyle w:val="TAL"/>
              <w:rPr>
                <w:rFonts w:cs="Arial"/>
                <w:lang w:eastAsia="zh-CN"/>
              </w:rPr>
            </w:pPr>
            <w:r w:rsidRPr="007C1AFD">
              <w:rPr>
                <w:rFonts w:cs="Arial"/>
                <w:lang w:eastAsia="zh-CN"/>
              </w:rPr>
              <w:t>Indicates the required types of measurement data.</w:t>
            </w:r>
            <w:r>
              <w:rPr>
                <w:rFonts w:cs="Arial"/>
                <w:lang w:eastAsia="zh-CN"/>
              </w:rPr>
              <w:t xml:space="preserve"> </w:t>
            </w:r>
          </w:p>
          <w:p w14:paraId="7518A891" w14:textId="77777777" w:rsidR="001E13D5" w:rsidRDefault="001E13D5" w:rsidP="008D4727">
            <w:pPr>
              <w:pStyle w:val="TAL"/>
              <w:rPr>
                <w:rFonts w:cs="Arial"/>
                <w:lang w:eastAsia="zh-CN"/>
              </w:rPr>
            </w:pPr>
          </w:p>
          <w:p w14:paraId="4E07B431" w14:textId="77777777" w:rsidR="001E13D5" w:rsidRPr="007C1AFD" w:rsidRDefault="001E13D5" w:rsidP="008D4727">
            <w:pPr>
              <w:pStyle w:val="TAL"/>
            </w:pPr>
            <w:r>
              <w:rPr>
                <w:rFonts w:cs="Arial"/>
                <w:lang w:eastAsia="zh-CN"/>
              </w:rPr>
              <w:t>At least one measurement data type shall be present in the array structure.</w:t>
            </w:r>
          </w:p>
        </w:tc>
        <w:tc>
          <w:tcPr>
            <w:tcW w:w="1030" w:type="pct"/>
          </w:tcPr>
          <w:p w14:paraId="18989CD6" w14:textId="77777777" w:rsidR="001E13D5" w:rsidRPr="007C1AFD" w:rsidRDefault="001E13D5" w:rsidP="008D4727">
            <w:pPr>
              <w:pStyle w:val="TAL"/>
              <w:rPr>
                <w:rFonts w:cs="Arial"/>
                <w:lang w:eastAsia="zh-CN"/>
              </w:rPr>
            </w:pPr>
          </w:p>
        </w:tc>
      </w:tr>
      <w:tr w:rsidR="001E13D5" w:rsidRPr="007C1AFD" w14:paraId="05AA40F1" w14:textId="77777777" w:rsidTr="008D4727">
        <w:trPr>
          <w:jc w:val="center"/>
        </w:trPr>
        <w:tc>
          <w:tcPr>
            <w:tcW w:w="572" w:type="pct"/>
            <w:shd w:val="clear" w:color="auto" w:fill="auto"/>
          </w:tcPr>
          <w:p w14:paraId="7FDFD424" w14:textId="77777777" w:rsidR="001E13D5" w:rsidRPr="007C1AFD" w:rsidRDefault="001E13D5" w:rsidP="008D4727">
            <w:pPr>
              <w:pStyle w:val="TAL"/>
              <w:rPr>
                <w:lang w:eastAsia="zh-CN"/>
              </w:rPr>
            </w:pPr>
            <w:r w:rsidRPr="007C1AFD">
              <w:rPr>
                <w:lang w:eastAsia="zh-CN"/>
              </w:rPr>
              <w:t>measAggrGranWnd</w:t>
            </w:r>
          </w:p>
        </w:tc>
        <w:tc>
          <w:tcPr>
            <w:tcW w:w="640" w:type="pct"/>
          </w:tcPr>
          <w:p w14:paraId="48DA5B45" w14:textId="77777777" w:rsidR="001E13D5" w:rsidRPr="007C1AFD" w:rsidRDefault="001E13D5" w:rsidP="008D4727">
            <w:pPr>
              <w:pStyle w:val="TAL"/>
            </w:pPr>
            <w:r w:rsidRPr="007C1AFD">
              <w:t>AverWindow</w:t>
            </w:r>
          </w:p>
        </w:tc>
        <w:tc>
          <w:tcPr>
            <w:tcW w:w="281" w:type="pct"/>
          </w:tcPr>
          <w:p w14:paraId="7BEC3902" w14:textId="77777777" w:rsidR="001E13D5" w:rsidRPr="007C1AFD" w:rsidRDefault="001E13D5" w:rsidP="008D4727">
            <w:pPr>
              <w:pStyle w:val="TAC"/>
            </w:pPr>
            <w:r w:rsidRPr="007C1AFD">
              <w:t>O</w:t>
            </w:r>
          </w:p>
        </w:tc>
        <w:tc>
          <w:tcPr>
            <w:tcW w:w="701" w:type="pct"/>
          </w:tcPr>
          <w:p w14:paraId="305404DA" w14:textId="77777777" w:rsidR="001E13D5" w:rsidRPr="007C1AFD" w:rsidRDefault="001E13D5" w:rsidP="008D4727">
            <w:pPr>
              <w:pStyle w:val="TAL"/>
            </w:pPr>
            <w:r w:rsidRPr="007C1AFD">
              <w:t>0..1</w:t>
            </w:r>
          </w:p>
        </w:tc>
        <w:tc>
          <w:tcPr>
            <w:tcW w:w="1776" w:type="pct"/>
            <w:shd w:val="clear" w:color="auto" w:fill="auto"/>
            <w:vAlign w:val="center"/>
          </w:tcPr>
          <w:p w14:paraId="743C7818" w14:textId="77777777" w:rsidR="001E13D5" w:rsidRDefault="001E13D5" w:rsidP="008D4727">
            <w:pPr>
              <w:pStyle w:val="TAL"/>
              <w:rPr>
                <w:ins w:id="36" w:author="Igor Pastushok" w:date="2022-07-18T14:12:00Z"/>
                <w:rFonts w:cs="Arial"/>
                <w:lang w:eastAsia="zh-CN"/>
              </w:rPr>
            </w:pPr>
            <w:r w:rsidRPr="007C1AFD">
              <w:rPr>
                <w:rFonts w:cs="Arial"/>
                <w:lang w:eastAsia="zh-CN"/>
              </w:rPr>
              <w:t>It indicates the aggregation granularity window for the measured data (NOTE 1).</w:t>
            </w:r>
          </w:p>
          <w:p w14:paraId="5746DA91" w14:textId="77777777" w:rsidR="006A026B" w:rsidRDefault="006A026B" w:rsidP="008D4727">
            <w:pPr>
              <w:pStyle w:val="TAL"/>
              <w:rPr>
                <w:ins w:id="37" w:author="Igor Pastushok" w:date="2022-07-18T14:12:00Z"/>
                <w:rFonts w:cs="Arial"/>
                <w:lang w:eastAsia="zh-CN"/>
              </w:rPr>
            </w:pPr>
          </w:p>
          <w:p w14:paraId="224AF43E" w14:textId="38AA2C68" w:rsidR="006A026B" w:rsidRPr="007C1AFD" w:rsidRDefault="006A026B" w:rsidP="008D4727">
            <w:pPr>
              <w:pStyle w:val="TAL"/>
              <w:rPr>
                <w:rFonts w:cs="Arial"/>
                <w:lang w:eastAsia="zh-CN"/>
              </w:rPr>
            </w:pPr>
            <w:ins w:id="38" w:author="Igor Pastushok" w:date="2022-07-18T14:12:00Z">
              <w:r>
                <w:rPr>
                  <w:rFonts w:cs="Arial"/>
                  <w:lang w:eastAsia="zh-CN"/>
                </w:rPr>
                <w:t xml:space="preserve">The </w:t>
              </w:r>
              <w:r w:rsidR="00261997" w:rsidRPr="007C1AFD">
                <w:rPr>
                  <w:rFonts w:cs="Arial"/>
                  <w:lang w:eastAsia="zh-CN"/>
                </w:rPr>
                <w:t>aggregation granularity window</w:t>
              </w:r>
              <w:r w:rsidR="00261997">
                <w:rPr>
                  <w:rFonts w:cs="Arial"/>
                  <w:lang w:eastAsia="zh-CN"/>
                </w:rPr>
                <w:t xml:space="preserve"> shall not ex</w:t>
              </w:r>
            </w:ins>
            <w:ins w:id="39" w:author="Igor Pastushok" w:date="2022-07-18T14:13:00Z">
              <w:r w:rsidR="00261997">
                <w:rPr>
                  <w:rFonts w:cs="Arial"/>
                  <w:lang w:eastAsia="zh-CN"/>
                </w:rPr>
                <w:t xml:space="preserve">ceed the duration of the </w:t>
              </w:r>
              <w:r w:rsidR="00261997" w:rsidRPr="007C1AFD">
                <w:rPr>
                  <w:lang w:eastAsia="zh-CN"/>
                </w:rPr>
                <w:t>measurement</w:t>
              </w:r>
              <w:r w:rsidR="00261997" w:rsidRPr="007C1AFD">
                <w:rPr>
                  <w:rFonts w:cs="Arial"/>
                  <w:lang w:eastAsia="zh-CN"/>
                </w:rPr>
                <w:t xml:space="preserve"> </w:t>
              </w:r>
              <w:proofErr w:type="gramStart"/>
              <w:r w:rsidR="00261997" w:rsidRPr="007C1AFD">
                <w:rPr>
                  <w:lang w:eastAsia="zh-CN"/>
                </w:rPr>
                <w:t>time period</w:t>
              </w:r>
            </w:ins>
            <w:proofErr w:type="gramEnd"/>
            <w:ins w:id="40" w:author="Igor Pastushok" w:date="2022-07-19T09:27:00Z">
              <w:r w:rsidR="00A8317B">
                <w:rPr>
                  <w:lang w:eastAsia="zh-CN"/>
                </w:rPr>
                <w:t xml:space="preserve"> </w:t>
              </w:r>
            </w:ins>
            <w:ins w:id="41" w:author="Igor Pastushok" w:date="2022-07-19T11:12:00Z">
              <w:r w:rsidR="00D95D05">
                <w:rPr>
                  <w:lang w:eastAsia="zh-CN"/>
                </w:rPr>
                <w:t>defined</w:t>
              </w:r>
            </w:ins>
            <w:ins w:id="42" w:author="Igor Pastushok" w:date="2022-07-19T09:27:00Z">
              <w:r w:rsidR="00A8317B">
                <w:rPr>
                  <w:lang w:eastAsia="zh-CN"/>
                </w:rPr>
                <w:t xml:space="preserve"> in the "</w:t>
              </w:r>
              <w:r w:rsidR="00A8317B" w:rsidRPr="007C1AFD">
                <w:rPr>
                  <w:lang w:eastAsia="zh-CN"/>
                </w:rPr>
                <w:t>meas</w:t>
              </w:r>
              <w:r w:rsidR="00A8317B" w:rsidRPr="007C1AFD">
                <w:t>Period</w:t>
              </w:r>
              <w:r w:rsidR="00A8317B">
                <w:t>" attribute</w:t>
              </w:r>
            </w:ins>
            <w:ins w:id="43" w:author="Igor Pastushok" w:date="2022-07-18T14:13:00Z">
              <w:r w:rsidR="00357568">
                <w:rPr>
                  <w:lang w:eastAsia="zh-CN"/>
                </w:rPr>
                <w:t>.</w:t>
              </w:r>
            </w:ins>
          </w:p>
        </w:tc>
        <w:tc>
          <w:tcPr>
            <w:tcW w:w="1030" w:type="pct"/>
          </w:tcPr>
          <w:p w14:paraId="3088A838" w14:textId="77777777" w:rsidR="001E13D5" w:rsidRPr="007C1AFD" w:rsidRDefault="001E13D5" w:rsidP="008D4727">
            <w:pPr>
              <w:pStyle w:val="TAL"/>
              <w:rPr>
                <w:rFonts w:cs="Arial"/>
                <w:lang w:eastAsia="zh-CN"/>
              </w:rPr>
            </w:pPr>
          </w:p>
        </w:tc>
      </w:tr>
      <w:tr w:rsidR="001E13D5" w:rsidRPr="007C1AFD" w14:paraId="7B67FF02" w14:textId="77777777" w:rsidTr="008D4727">
        <w:trPr>
          <w:jc w:val="center"/>
        </w:trPr>
        <w:tc>
          <w:tcPr>
            <w:tcW w:w="572" w:type="pct"/>
            <w:shd w:val="clear" w:color="auto" w:fill="auto"/>
          </w:tcPr>
          <w:p w14:paraId="6F8A13CC" w14:textId="77777777" w:rsidR="001E13D5" w:rsidRPr="007C1AFD" w:rsidRDefault="001E13D5" w:rsidP="008D4727">
            <w:pPr>
              <w:pStyle w:val="TAL"/>
              <w:rPr>
                <w:lang w:eastAsia="zh-CN"/>
              </w:rPr>
            </w:pPr>
            <w:r w:rsidRPr="007C1AFD">
              <w:rPr>
                <w:lang w:eastAsia="zh-CN"/>
              </w:rPr>
              <w:t>meas</w:t>
            </w:r>
            <w:r w:rsidRPr="007C1AFD">
              <w:t>Period</w:t>
            </w:r>
          </w:p>
        </w:tc>
        <w:tc>
          <w:tcPr>
            <w:tcW w:w="640" w:type="pct"/>
          </w:tcPr>
          <w:p w14:paraId="1F26666F" w14:textId="77777777" w:rsidR="001E13D5" w:rsidRPr="007C1AFD" w:rsidRDefault="001E13D5" w:rsidP="008D4727">
            <w:pPr>
              <w:pStyle w:val="TAL"/>
              <w:rPr>
                <w:lang w:eastAsia="zh-CN"/>
              </w:rPr>
            </w:pPr>
            <w:r w:rsidRPr="007C1AFD">
              <w:rPr>
                <w:lang w:eastAsia="zh-CN"/>
              </w:rPr>
              <w:t>MeasurementPeriod</w:t>
            </w:r>
          </w:p>
        </w:tc>
        <w:tc>
          <w:tcPr>
            <w:tcW w:w="281" w:type="pct"/>
          </w:tcPr>
          <w:p w14:paraId="1F346467" w14:textId="77777777" w:rsidR="001E13D5" w:rsidRPr="007C1AFD" w:rsidRDefault="001E13D5" w:rsidP="008D4727">
            <w:pPr>
              <w:pStyle w:val="TAC"/>
            </w:pPr>
            <w:r w:rsidRPr="007C1AFD">
              <w:t>O</w:t>
            </w:r>
          </w:p>
        </w:tc>
        <w:tc>
          <w:tcPr>
            <w:tcW w:w="701" w:type="pct"/>
          </w:tcPr>
          <w:p w14:paraId="37FC801C" w14:textId="77777777" w:rsidR="001E13D5" w:rsidRPr="007C1AFD" w:rsidRDefault="001E13D5" w:rsidP="008D4727">
            <w:pPr>
              <w:pStyle w:val="TAL"/>
            </w:pPr>
            <w:r w:rsidRPr="007C1AFD">
              <w:t>0..1</w:t>
            </w:r>
          </w:p>
        </w:tc>
        <w:tc>
          <w:tcPr>
            <w:tcW w:w="1776" w:type="pct"/>
            <w:shd w:val="clear" w:color="auto" w:fill="auto"/>
            <w:vAlign w:val="center"/>
          </w:tcPr>
          <w:p w14:paraId="6CCB90F4" w14:textId="77777777" w:rsidR="001E13D5" w:rsidRPr="007C1AFD" w:rsidRDefault="001E13D5" w:rsidP="008D4727">
            <w:pPr>
              <w:pStyle w:val="TAL"/>
              <w:rPr>
                <w:rFonts w:cs="Arial"/>
                <w:lang w:eastAsia="zh-CN"/>
              </w:rPr>
            </w:pPr>
            <w:r w:rsidRPr="007C1AFD">
              <w:rPr>
                <w:rFonts w:cs="Arial" w:hint="eastAsia"/>
                <w:lang w:eastAsia="zh-CN"/>
              </w:rPr>
              <w:t xml:space="preserve">It indicates the </w:t>
            </w:r>
            <w:r w:rsidRPr="007C1AFD">
              <w:rPr>
                <w:rFonts w:cs="Arial"/>
                <w:lang w:eastAsia="zh-CN"/>
              </w:rPr>
              <w:t xml:space="preserve">required </w:t>
            </w:r>
            <w:r w:rsidRPr="007C1AFD">
              <w:rPr>
                <w:lang w:eastAsia="zh-CN"/>
              </w:rPr>
              <w:t>measurement</w:t>
            </w:r>
            <w:r w:rsidRPr="007C1AFD">
              <w:rPr>
                <w:rFonts w:cs="Arial"/>
                <w:lang w:eastAsia="zh-CN"/>
              </w:rPr>
              <w:t xml:space="preserve"> </w:t>
            </w:r>
            <w:proofErr w:type="gramStart"/>
            <w:r w:rsidRPr="007C1AFD">
              <w:rPr>
                <w:lang w:eastAsia="zh-CN"/>
              </w:rPr>
              <w:t>time period</w:t>
            </w:r>
            <w:proofErr w:type="gramEnd"/>
            <w:r w:rsidRPr="007C1AFD">
              <w:rPr>
                <w:rFonts w:cs="Arial"/>
                <w:lang w:eastAsia="zh-CN"/>
              </w:rPr>
              <w:t xml:space="preserve"> (NOTE 2)</w:t>
            </w:r>
            <w:r w:rsidRPr="007C1AFD">
              <w:rPr>
                <w:lang w:eastAsia="zh-CN"/>
              </w:rPr>
              <w:t>.</w:t>
            </w:r>
          </w:p>
        </w:tc>
        <w:tc>
          <w:tcPr>
            <w:tcW w:w="1030" w:type="pct"/>
          </w:tcPr>
          <w:p w14:paraId="5884D83A" w14:textId="77777777" w:rsidR="001E13D5" w:rsidRPr="007C1AFD" w:rsidRDefault="001E13D5" w:rsidP="008D4727">
            <w:pPr>
              <w:pStyle w:val="TAL"/>
              <w:rPr>
                <w:rFonts w:cs="Arial"/>
                <w:lang w:eastAsia="zh-CN"/>
              </w:rPr>
            </w:pPr>
          </w:p>
        </w:tc>
      </w:tr>
      <w:tr w:rsidR="001E13D5" w:rsidRPr="007C1AFD" w14:paraId="280BC75A" w14:textId="77777777" w:rsidTr="008D4727">
        <w:trPr>
          <w:jc w:val="center"/>
        </w:trPr>
        <w:tc>
          <w:tcPr>
            <w:tcW w:w="5000" w:type="pct"/>
            <w:gridSpan w:val="6"/>
            <w:shd w:val="clear" w:color="auto" w:fill="auto"/>
          </w:tcPr>
          <w:p w14:paraId="5FAEFD0A" w14:textId="77777777" w:rsidR="001E13D5" w:rsidRPr="007C1AFD" w:rsidRDefault="001E13D5" w:rsidP="008D4727">
            <w:pPr>
              <w:pStyle w:val="TAN"/>
            </w:pPr>
            <w:r w:rsidRPr="007C1AFD">
              <w:t xml:space="preserve">NOTE 1: </w:t>
            </w:r>
            <w:r w:rsidRPr="007C1AFD">
              <w:tab/>
              <w:t>I</w:t>
            </w:r>
            <w:r w:rsidRPr="007C1AFD">
              <w:rPr>
                <w:rStyle w:val="normaltextrun"/>
              </w:rPr>
              <w:t>f absent, 1 minute shall be used as default setting.</w:t>
            </w:r>
          </w:p>
          <w:p w14:paraId="572E58A6" w14:textId="77777777" w:rsidR="001E13D5" w:rsidRPr="007C1AFD" w:rsidRDefault="001E13D5" w:rsidP="008D4727">
            <w:pPr>
              <w:pStyle w:val="TAN"/>
            </w:pPr>
            <w:r w:rsidRPr="007C1AFD">
              <w:t xml:space="preserve">NOTE 2: </w:t>
            </w:r>
            <w:r w:rsidRPr="007C1AFD">
              <w:tab/>
            </w:r>
            <w:r w:rsidRPr="007C1AFD">
              <w:rPr>
                <w:rStyle w:val="normaltextrun"/>
              </w:rPr>
              <w:t>If absent, current time and 5 minutes duration shall be used as default setting.</w:t>
            </w:r>
          </w:p>
        </w:tc>
      </w:tr>
    </w:tbl>
    <w:p w14:paraId="33F46262" w14:textId="77777777" w:rsidR="00407FD6" w:rsidRDefault="00407FD6" w:rsidP="00407FD6"/>
    <w:p w14:paraId="416F16B4" w14:textId="77777777" w:rsidR="00407FD6" w:rsidRPr="00C21836" w:rsidRDefault="00407FD6" w:rsidP="00407FD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55EEC18C" w14:textId="77777777" w:rsidR="008F7B25" w:rsidRPr="007C1AFD" w:rsidRDefault="008F7B25" w:rsidP="008F7B25">
      <w:pPr>
        <w:pStyle w:val="Heading6"/>
        <w:rPr>
          <w:lang w:eastAsia="zh-CN"/>
        </w:rPr>
      </w:pPr>
      <w:bookmarkStart w:id="44" w:name="_Toc104473892"/>
      <w:r w:rsidRPr="007C1AFD">
        <w:rPr>
          <w:lang w:eastAsia="zh-CN"/>
        </w:rPr>
        <w:lastRenderedPageBreak/>
        <w:t>7.4.2.4.2.</w:t>
      </w:r>
      <w:r>
        <w:rPr>
          <w:lang w:eastAsia="zh-CN"/>
        </w:rPr>
        <w:t>7</w:t>
      </w:r>
      <w:r w:rsidRPr="007C1AFD">
        <w:rPr>
          <w:lang w:eastAsia="zh-CN"/>
        </w:rPr>
        <w:tab/>
        <w:t>Type: Monitoring</w:t>
      </w:r>
      <w:r w:rsidRPr="007C1AFD">
        <w:t>Subscription</w:t>
      </w:r>
      <w:bookmarkEnd w:id="44"/>
    </w:p>
    <w:p w14:paraId="4383F765" w14:textId="77777777" w:rsidR="008F7B25" w:rsidRPr="007C1AFD" w:rsidRDefault="008F7B25" w:rsidP="008F7B25">
      <w:pPr>
        <w:pStyle w:val="TH"/>
      </w:pPr>
      <w:r w:rsidRPr="007C1AFD">
        <w:rPr>
          <w:noProof/>
        </w:rPr>
        <w:t>Table 7.4.2.4.2.</w:t>
      </w:r>
      <w:r>
        <w:rPr>
          <w:noProof/>
        </w:rPr>
        <w:t>7</w:t>
      </w:r>
      <w:r w:rsidRPr="007C1AFD">
        <w:t xml:space="preserve">-1: </w:t>
      </w:r>
      <w:r w:rsidRPr="007C1AFD">
        <w:rPr>
          <w:noProof/>
        </w:rPr>
        <w:t xml:space="preserve">Definition of type </w:t>
      </w:r>
      <w:r>
        <w:t>Monitoring</w:t>
      </w:r>
      <w:r w:rsidRPr="007C1AFD">
        <w:t>Subscription</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099"/>
        <w:gridCol w:w="1232"/>
        <w:gridCol w:w="454"/>
        <w:gridCol w:w="1257"/>
        <w:gridCol w:w="3599"/>
        <w:gridCol w:w="1982"/>
      </w:tblGrid>
      <w:tr w:rsidR="008F7B25" w:rsidRPr="007C1AFD" w14:paraId="68809451" w14:textId="77777777" w:rsidTr="0045362F">
        <w:trPr>
          <w:jc w:val="center"/>
        </w:trPr>
        <w:tc>
          <w:tcPr>
            <w:tcW w:w="571" w:type="pct"/>
            <w:shd w:val="clear" w:color="auto" w:fill="C0C0C0"/>
          </w:tcPr>
          <w:p w14:paraId="38B6A7DF" w14:textId="77777777" w:rsidR="008F7B25" w:rsidRPr="007C1AFD" w:rsidRDefault="008F7B25" w:rsidP="0045362F">
            <w:pPr>
              <w:pStyle w:val="TAH"/>
            </w:pPr>
            <w:r w:rsidRPr="007C1AFD">
              <w:t>Name</w:t>
            </w:r>
          </w:p>
        </w:tc>
        <w:tc>
          <w:tcPr>
            <w:tcW w:w="640" w:type="pct"/>
            <w:shd w:val="clear" w:color="auto" w:fill="C0C0C0"/>
          </w:tcPr>
          <w:p w14:paraId="5252E91B" w14:textId="77777777" w:rsidR="008F7B25" w:rsidRPr="007C1AFD" w:rsidRDefault="008F7B25" w:rsidP="0045362F">
            <w:pPr>
              <w:pStyle w:val="TAH"/>
            </w:pPr>
            <w:r w:rsidRPr="007C1AFD">
              <w:t>Data type</w:t>
            </w:r>
          </w:p>
        </w:tc>
        <w:tc>
          <w:tcPr>
            <w:tcW w:w="236" w:type="pct"/>
            <w:shd w:val="clear" w:color="auto" w:fill="C0C0C0"/>
          </w:tcPr>
          <w:p w14:paraId="51C59B81" w14:textId="77777777" w:rsidR="008F7B25" w:rsidRPr="007C1AFD" w:rsidRDefault="008F7B25" w:rsidP="0045362F">
            <w:pPr>
              <w:pStyle w:val="TAH"/>
            </w:pPr>
            <w:r w:rsidRPr="007C1AFD">
              <w:t>P</w:t>
            </w:r>
          </w:p>
        </w:tc>
        <w:tc>
          <w:tcPr>
            <w:tcW w:w="653" w:type="pct"/>
            <w:shd w:val="clear" w:color="auto" w:fill="C0C0C0"/>
          </w:tcPr>
          <w:p w14:paraId="24EB96E1" w14:textId="77777777" w:rsidR="008F7B25" w:rsidRPr="007C1AFD" w:rsidRDefault="008F7B25" w:rsidP="0045362F">
            <w:pPr>
              <w:pStyle w:val="TAH"/>
            </w:pPr>
            <w:r w:rsidRPr="007C1AFD">
              <w:t>Cardinality</w:t>
            </w:r>
          </w:p>
        </w:tc>
        <w:tc>
          <w:tcPr>
            <w:tcW w:w="1870" w:type="pct"/>
            <w:shd w:val="clear" w:color="auto" w:fill="C0C0C0"/>
            <w:vAlign w:val="center"/>
          </w:tcPr>
          <w:p w14:paraId="7D08089B" w14:textId="77777777" w:rsidR="008F7B25" w:rsidRPr="007C1AFD" w:rsidRDefault="008F7B25" w:rsidP="0045362F">
            <w:pPr>
              <w:pStyle w:val="TAH"/>
            </w:pPr>
            <w:r w:rsidRPr="007C1AFD">
              <w:t>Description</w:t>
            </w:r>
          </w:p>
        </w:tc>
        <w:tc>
          <w:tcPr>
            <w:tcW w:w="1030" w:type="pct"/>
            <w:shd w:val="clear" w:color="auto" w:fill="C0C0C0"/>
          </w:tcPr>
          <w:p w14:paraId="383F1E77" w14:textId="77777777" w:rsidR="008F7B25" w:rsidRPr="007C1AFD" w:rsidRDefault="008F7B25" w:rsidP="0045362F">
            <w:pPr>
              <w:pStyle w:val="TAH"/>
            </w:pPr>
            <w:r w:rsidRPr="007C1AFD">
              <w:t>Applicability</w:t>
            </w:r>
          </w:p>
        </w:tc>
      </w:tr>
      <w:tr w:rsidR="008F7B25" w:rsidRPr="007C1AFD" w14:paraId="16E034A7" w14:textId="77777777" w:rsidTr="0045362F">
        <w:trPr>
          <w:jc w:val="center"/>
        </w:trPr>
        <w:tc>
          <w:tcPr>
            <w:tcW w:w="571" w:type="pct"/>
            <w:shd w:val="clear" w:color="auto" w:fill="auto"/>
          </w:tcPr>
          <w:p w14:paraId="27C6E682" w14:textId="77777777" w:rsidR="008F7B25" w:rsidRPr="007C1AFD" w:rsidRDefault="008F7B25" w:rsidP="0045362F">
            <w:pPr>
              <w:pStyle w:val="TAL"/>
            </w:pPr>
            <w:r w:rsidRPr="007C1AFD">
              <w:t>valUeIds</w:t>
            </w:r>
          </w:p>
        </w:tc>
        <w:tc>
          <w:tcPr>
            <w:tcW w:w="640" w:type="pct"/>
          </w:tcPr>
          <w:p w14:paraId="1485BF1A" w14:textId="77777777" w:rsidR="008F7B25" w:rsidRPr="007C1AFD" w:rsidRDefault="008F7B25" w:rsidP="0045362F">
            <w:pPr>
              <w:pStyle w:val="TAL"/>
            </w:pPr>
            <w:proofErr w:type="gramStart"/>
            <w:r w:rsidRPr="007C1AFD">
              <w:t>array(</w:t>
            </w:r>
            <w:proofErr w:type="gramEnd"/>
            <w:r w:rsidRPr="007C1AFD">
              <w:t>ValTargetUe)</w:t>
            </w:r>
          </w:p>
        </w:tc>
        <w:tc>
          <w:tcPr>
            <w:tcW w:w="236" w:type="pct"/>
          </w:tcPr>
          <w:p w14:paraId="6A0112EC" w14:textId="77777777" w:rsidR="008F7B25" w:rsidRPr="007C1AFD" w:rsidRDefault="008F7B25" w:rsidP="0045362F">
            <w:pPr>
              <w:pStyle w:val="TAC"/>
            </w:pPr>
            <w:r w:rsidRPr="007C1AFD">
              <w:t>C</w:t>
            </w:r>
          </w:p>
        </w:tc>
        <w:tc>
          <w:tcPr>
            <w:tcW w:w="653" w:type="pct"/>
          </w:tcPr>
          <w:p w14:paraId="463FD6B4" w14:textId="77777777" w:rsidR="008F7B25" w:rsidRPr="007C1AFD" w:rsidRDefault="008F7B25" w:rsidP="0045362F">
            <w:pPr>
              <w:pStyle w:val="TAL"/>
            </w:pPr>
            <w:proofErr w:type="gramStart"/>
            <w:r w:rsidRPr="007C1AFD">
              <w:t>1..N</w:t>
            </w:r>
            <w:proofErr w:type="gramEnd"/>
          </w:p>
        </w:tc>
        <w:tc>
          <w:tcPr>
            <w:tcW w:w="1870" w:type="pct"/>
            <w:shd w:val="clear" w:color="auto" w:fill="auto"/>
            <w:vAlign w:val="center"/>
          </w:tcPr>
          <w:p w14:paraId="1A1C919B" w14:textId="77777777" w:rsidR="008F7B25" w:rsidRPr="007C1AFD" w:rsidRDefault="008F7B25" w:rsidP="0045362F">
            <w:pPr>
              <w:pStyle w:val="TAL"/>
              <w:rPr>
                <w:rFonts w:cs="Arial"/>
              </w:rPr>
            </w:pPr>
            <w:r w:rsidRPr="007C1AFD">
              <w:rPr>
                <w:rFonts w:cs="Arial"/>
              </w:rPr>
              <w:t>List of VAL UEs which measurement data reporting is requested (NOTE 1).</w:t>
            </w:r>
          </w:p>
        </w:tc>
        <w:tc>
          <w:tcPr>
            <w:tcW w:w="1030" w:type="pct"/>
          </w:tcPr>
          <w:p w14:paraId="550AB575" w14:textId="77777777" w:rsidR="008F7B25" w:rsidRPr="007C1AFD" w:rsidRDefault="008F7B25" w:rsidP="0045362F">
            <w:pPr>
              <w:pStyle w:val="TAL"/>
              <w:rPr>
                <w:rFonts w:cs="Arial"/>
              </w:rPr>
            </w:pPr>
          </w:p>
        </w:tc>
      </w:tr>
      <w:tr w:rsidR="008F7B25" w:rsidRPr="007C1AFD" w14:paraId="646044DC" w14:textId="77777777" w:rsidTr="0045362F">
        <w:trPr>
          <w:jc w:val="center"/>
        </w:trPr>
        <w:tc>
          <w:tcPr>
            <w:tcW w:w="571" w:type="pct"/>
            <w:shd w:val="clear" w:color="auto" w:fill="auto"/>
          </w:tcPr>
          <w:p w14:paraId="3250BAC4" w14:textId="77777777" w:rsidR="008F7B25" w:rsidRPr="007C1AFD" w:rsidRDefault="008F7B25" w:rsidP="0045362F">
            <w:pPr>
              <w:pStyle w:val="TAL"/>
            </w:pPr>
            <w:r w:rsidRPr="007C1AFD">
              <w:t>valGroupId</w:t>
            </w:r>
          </w:p>
        </w:tc>
        <w:tc>
          <w:tcPr>
            <w:tcW w:w="640" w:type="pct"/>
          </w:tcPr>
          <w:p w14:paraId="5E19D1B6" w14:textId="77777777" w:rsidR="008F7B25" w:rsidRPr="007C1AFD" w:rsidRDefault="008F7B25" w:rsidP="0045362F">
            <w:pPr>
              <w:pStyle w:val="TAL"/>
            </w:pPr>
            <w:r w:rsidRPr="007C1AFD">
              <w:t>string</w:t>
            </w:r>
          </w:p>
        </w:tc>
        <w:tc>
          <w:tcPr>
            <w:tcW w:w="236" w:type="pct"/>
          </w:tcPr>
          <w:p w14:paraId="1F8F0B29" w14:textId="77777777" w:rsidR="008F7B25" w:rsidRPr="007C1AFD" w:rsidRDefault="008F7B25" w:rsidP="0045362F">
            <w:pPr>
              <w:pStyle w:val="TAC"/>
            </w:pPr>
            <w:r w:rsidRPr="007C1AFD">
              <w:t>C</w:t>
            </w:r>
          </w:p>
        </w:tc>
        <w:tc>
          <w:tcPr>
            <w:tcW w:w="653" w:type="pct"/>
          </w:tcPr>
          <w:p w14:paraId="4DABE7C7" w14:textId="77777777" w:rsidR="008F7B25" w:rsidRPr="007C1AFD" w:rsidRDefault="008F7B25" w:rsidP="0045362F">
            <w:pPr>
              <w:pStyle w:val="TAL"/>
            </w:pPr>
            <w:r w:rsidRPr="007C1AFD">
              <w:t>0..1</w:t>
            </w:r>
          </w:p>
        </w:tc>
        <w:tc>
          <w:tcPr>
            <w:tcW w:w="1870" w:type="pct"/>
            <w:shd w:val="clear" w:color="auto" w:fill="auto"/>
            <w:vAlign w:val="center"/>
          </w:tcPr>
          <w:p w14:paraId="56E7ACDC" w14:textId="77777777" w:rsidR="008F7B25" w:rsidRPr="007C1AFD" w:rsidRDefault="008F7B25" w:rsidP="0045362F">
            <w:pPr>
              <w:pStyle w:val="TAL"/>
              <w:rPr>
                <w:rFonts w:cs="Arial"/>
              </w:rPr>
            </w:pPr>
            <w:r w:rsidRPr="007C1AFD">
              <w:t xml:space="preserve">The group ID used for the VAL group for which </w:t>
            </w:r>
            <w:r w:rsidRPr="007C1AFD">
              <w:rPr>
                <w:rFonts w:cs="Arial"/>
              </w:rPr>
              <w:t>measurement</w:t>
            </w:r>
            <w:r w:rsidRPr="007C1AFD">
              <w:t xml:space="preserve"> data reporting is requested (NOTE 1).</w:t>
            </w:r>
          </w:p>
        </w:tc>
        <w:tc>
          <w:tcPr>
            <w:tcW w:w="1030" w:type="pct"/>
          </w:tcPr>
          <w:p w14:paraId="10DF5F86" w14:textId="77777777" w:rsidR="008F7B25" w:rsidRPr="007C1AFD" w:rsidRDefault="008F7B25" w:rsidP="0045362F">
            <w:pPr>
              <w:pStyle w:val="TAL"/>
            </w:pPr>
          </w:p>
        </w:tc>
      </w:tr>
      <w:tr w:rsidR="008F7B25" w:rsidRPr="007C1AFD" w14:paraId="27E2F239" w14:textId="77777777" w:rsidTr="0045362F">
        <w:trPr>
          <w:jc w:val="center"/>
        </w:trPr>
        <w:tc>
          <w:tcPr>
            <w:tcW w:w="571" w:type="pct"/>
            <w:shd w:val="clear" w:color="auto" w:fill="auto"/>
          </w:tcPr>
          <w:p w14:paraId="5C3E9A11" w14:textId="77777777" w:rsidR="008F7B25" w:rsidRPr="007C1AFD" w:rsidRDefault="008F7B25" w:rsidP="0045362F">
            <w:pPr>
              <w:pStyle w:val="TAL"/>
            </w:pPr>
            <w:r w:rsidRPr="007C1AFD">
              <w:t>valStreamIds</w:t>
            </w:r>
          </w:p>
        </w:tc>
        <w:tc>
          <w:tcPr>
            <w:tcW w:w="640" w:type="pct"/>
          </w:tcPr>
          <w:p w14:paraId="68A95876" w14:textId="77777777" w:rsidR="008F7B25" w:rsidRPr="007C1AFD" w:rsidRDefault="008F7B25" w:rsidP="0045362F">
            <w:pPr>
              <w:pStyle w:val="TAL"/>
            </w:pPr>
            <w:r w:rsidRPr="007C1AFD">
              <w:t>array(string)</w:t>
            </w:r>
          </w:p>
        </w:tc>
        <w:tc>
          <w:tcPr>
            <w:tcW w:w="236" w:type="pct"/>
          </w:tcPr>
          <w:p w14:paraId="43B3A259" w14:textId="77777777" w:rsidR="008F7B25" w:rsidRPr="007C1AFD" w:rsidRDefault="008F7B25" w:rsidP="0045362F">
            <w:pPr>
              <w:pStyle w:val="TAC"/>
            </w:pPr>
            <w:r w:rsidRPr="007C1AFD">
              <w:t>C</w:t>
            </w:r>
          </w:p>
        </w:tc>
        <w:tc>
          <w:tcPr>
            <w:tcW w:w="653" w:type="pct"/>
          </w:tcPr>
          <w:p w14:paraId="5D68175B" w14:textId="77777777" w:rsidR="008F7B25" w:rsidRPr="007C1AFD" w:rsidRDefault="008F7B25" w:rsidP="0045362F">
            <w:pPr>
              <w:pStyle w:val="TAL"/>
            </w:pPr>
            <w:proofErr w:type="gramStart"/>
            <w:r w:rsidRPr="007C1AFD">
              <w:t>1..N</w:t>
            </w:r>
            <w:proofErr w:type="gramEnd"/>
          </w:p>
        </w:tc>
        <w:tc>
          <w:tcPr>
            <w:tcW w:w="1870" w:type="pct"/>
            <w:shd w:val="clear" w:color="auto" w:fill="auto"/>
            <w:vAlign w:val="center"/>
          </w:tcPr>
          <w:p w14:paraId="7D54F4E4" w14:textId="77777777" w:rsidR="008F7B25" w:rsidRPr="007C1AFD" w:rsidRDefault="008F7B25" w:rsidP="0045362F">
            <w:pPr>
              <w:pStyle w:val="TAL"/>
            </w:pPr>
            <w:r w:rsidRPr="007C1AFD">
              <w:t xml:space="preserve">List of VAL streams for which </w:t>
            </w:r>
            <w:r w:rsidRPr="007C1AFD">
              <w:rPr>
                <w:rFonts w:cs="Arial"/>
              </w:rPr>
              <w:t xml:space="preserve">measurement </w:t>
            </w:r>
            <w:r w:rsidRPr="007C1AFD">
              <w:t>data reporting is requested (NOTE 1)</w:t>
            </w:r>
          </w:p>
        </w:tc>
        <w:tc>
          <w:tcPr>
            <w:tcW w:w="1030" w:type="pct"/>
          </w:tcPr>
          <w:p w14:paraId="3F43D22E" w14:textId="77777777" w:rsidR="008F7B25" w:rsidRPr="007C1AFD" w:rsidRDefault="008F7B25" w:rsidP="0045362F">
            <w:pPr>
              <w:pStyle w:val="TAL"/>
            </w:pPr>
          </w:p>
        </w:tc>
      </w:tr>
      <w:tr w:rsidR="008F7B25" w:rsidRPr="007C1AFD" w14:paraId="2A7418E4" w14:textId="77777777" w:rsidTr="0045362F">
        <w:trPr>
          <w:jc w:val="center"/>
        </w:trPr>
        <w:tc>
          <w:tcPr>
            <w:tcW w:w="571" w:type="pct"/>
            <w:shd w:val="clear" w:color="auto" w:fill="auto"/>
          </w:tcPr>
          <w:p w14:paraId="4873416F" w14:textId="77777777" w:rsidR="008F7B25" w:rsidRPr="007C1AFD" w:rsidRDefault="008F7B25" w:rsidP="0045362F">
            <w:pPr>
              <w:pStyle w:val="TAL"/>
            </w:pPr>
            <w:r w:rsidRPr="007C1AFD">
              <w:rPr>
                <w:lang w:eastAsia="zh-CN"/>
              </w:rPr>
              <w:t>meas</w:t>
            </w:r>
            <w:r w:rsidRPr="007C1AFD">
              <w:rPr>
                <w:rStyle w:val="normaltextrun"/>
                <w:rFonts w:cs="Arial"/>
                <w:color w:val="000000"/>
                <w:szCs w:val="18"/>
                <w:bdr w:val="none" w:sz="0" w:space="0" w:color="auto" w:frame="1"/>
                <w:lang w:val="fr-FR"/>
              </w:rPr>
              <w:t>Reqs</w:t>
            </w:r>
          </w:p>
        </w:tc>
        <w:tc>
          <w:tcPr>
            <w:tcW w:w="640" w:type="pct"/>
          </w:tcPr>
          <w:p w14:paraId="08A2192B" w14:textId="77777777" w:rsidR="008F7B25" w:rsidRPr="007C1AFD" w:rsidRDefault="008F7B25" w:rsidP="0045362F">
            <w:pPr>
              <w:pStyle w:val="TAL"/>
            </w:pPr>
            <w:r w:rsidRPr="007C1AFD">
              <w:t>MeasurementRequirements</w:t>
            </w:r>
          </w:p>
        </w:tc>
        <w:tc>
          <w:tcPr>
            <w:tcW w:w="236" w:type="pct"/>
          </w:tcPr>
          <w:p w14:paraId="4DAC31EE" w14:textId="77777777" w:rsidR="008F7B25" w:rsidRPr="007C1AFD" w:rsidRDefault="008F7B25" w:rsidP="0045362F">
            <w:pPr>
              <w:pStyle w:val="TAC"/>
            </w:pPr>
            <w:r w:rsidRPr="007C1AFD">
              <w:t>O</w:t>
            </w:r>
          </w:p>
        </w:tc>
        <w:tc>
          <w:tcPr>
            <w:tcW w:w="653" w:type="pct"/>
          </w:tcPr>
          <w:p w14:paraId="620450D9" w14:textId="77777777" w:rsidR="008F7B25" w:rsidRPr="007C1AFD" w:rsidRDefault="008F7B25" w:rsidP="0045362F">
            <w:pPr>
              <w:pStyle w:val="TAL"/>
            </w:pPr>
            <w:r w:rsidRPr="007C1AFD">
              <w:t>0..1</w:t>
            </w:r>
          </w:p>
        </w:tc>
        <w:tc>
          <w:tcPr>
            <w:tcW w:w="1870" w:type="pct"/>
            <w:shd w:val="clear" w:color="auto" w:fill="auto"/>
            <w:vAlign w:val="center"/>
          </w:tcPr>
          <w:p w14:paraId="5A9E896B" w14:textId="77777777" w:rsidR="008F7B25" w:rsidRPr="007C1AFD" w:rsidRDefault="008F7B25" w:rsidP="0045362F">
            <w:pPr>
              <w:pStyle w:val="TAL"/>
            </w:pPr>
            <w:r w:rsidRPr="007C1AFD">
              <w:rPr>
                <w:rFonts w:cs="Arial"/>
                <w:lang w:eastAsia="zh-CN"/>
              </w:rPr>
              <w:t>It indicates the measurement requirements (NOTE 2).</w:t>
            </w:r>
          </w:p>
        </w:tc>
        <w:tc>
          <w:tcPr>
            <w:tcW w:w="1030" w:type="pct"/>
          </w:tcPr>
          <w:p w14:paraId="0F0ABFFD" w14:textId="77777777" w:rsidR="008F7B25" w:rsidRPr="007C1AFD" w:rsidRDefault="008F7B25" w:rsidP="0045362F">
            <w:pPr>
              <w:pStyle w:val="TAL"/>
              <w:rPr>
                <w:rFonts w:cs="Arial"/>
                <w:lang w:eastAsia="zh-CN"/>
              </w:rPr>
            </w:pPr>
          </w:p>
        </w:tc>
      </w:tr>
      <w:tr w:rsidR="008F7B25" w:rsidRPr="007C1AFD" w14:paraId="6BA85808" w14:textId="77777777" w:rsidTr="0045362F">
        <w:trPr>
          <w:jc w:val="center"/>
        </w:trPr>
        <w:tc>
          <w:tcPr>
            <w:tcW w:w="571" w:type="pct"/>
            <w:shd w:val="clear" w:color="auto" w:fill="auto"/>
          </w:tcPr>
          <w:p w14:paraId="42EB9D59" w14:textId="77777777" w:rsidR="008F7B25" w:rsidRPr="007C1AFD" w:rsidRDefault="008F7B25" w:rsidP="0045362F">
            <w:pPr>
              <w:pStyle w:val="TAL"/>
              <w:rPr>
                <w:lang w:eastAsia="zh-CN"/>
              </w:rPr>
            </w:pPr>
            <w:r w:rsidRPr="007C1AFD">
              <w:t>reportReqs</w:t>
            </w:r>
          </w:p>
        </w:tc>
        <w:tc>
          <w:tcPr>
            <w:tcW w:w="640" w:type="pct"/>
          </w:tcPr>
          <w:p w14:paraId="640033D9" w14:textId="77777777" w:rsidR="008F7B25" w:rsidRPr="007C1AFD" w:rsidRDefault="008F7B25" w:rsidP="0045362F">
            <w:pPr>
              <w:pStyle w:val="TAL"/>
              <w:rPr>
                <w:lang w:eastAsia="zh-CN"/>
              </w:rPr>
            </w:pPr>
            <w:r w:rsidRPr="007C1AFD">
              <w:t>ReportingRequirements</w:t>
            </w:r>
          </w:p>
        </w:tc>
        <w:tc>
          <w:tcPr>
            <w:tcW w:w="236" w:type="pct"/>
          </w:tcPr>
          <w:p w14:paraId="76D207D6" w14:textId="77777777" w:rsidR="008F7B25" w:rsidRPr="007C1AFD" w:rsidRDefault="008F7B25" w:rsidP="0045362F">
            <w:pPr>
              <w:pStyle w:val="TAC"/>
            </w:pPr>
            <w:r w:rsidRPr="007C1AFD">
              <w:t>O</w:t>
            </w:r>
          </w:p>
        </w:tc>
        <w:tc>
          <w:tcPr>
            <w:tcW w:w="653" w:type="pct"/>
          </w:tcPr>
          <w:p w14:paraId="72838E2E" w14:textId="77777777" w:rsidR="008F7B25" w:rsidRPr="007C1AFD" w:rsidRDefault="008F7B25" w:rsidP="0045362F">
            <w:pPr>
              <w:pStyle w:val="TAL"/>
            </w:pPr>
            <w:r w:rsidRPr="007C1AFD">
              <w:t>0..1</w:t>
            </w:r>
          </w:p>
        </w:tc>
        <w:tc>
          <w:tcPr>
            <w:tcW w:w="1870" w:type="pct"/>
            <w:shd w:val="clear" w:color="auto" w:fill="auto"/>
            <w:vAlign w:val="center"/>
          </w:tcPr>
          <w:p w14:paraId="3BF27B37" w14:textId="77777777" w:rsidR="008F7B25" w:rsidRPr="007C1AFD" w:rsidRDefault="008F7B25" w:rsidP="0045362F">
            <w:pPr>
              <w:pStyle w:val="TAL"/>
              <w:rPr>
                <w:rFonts w:cs="Arial"/>
                <w:lang w:eastAsia="zh-CN"/>
              </w:rPr>
            </w:pPr>
            <w:r w:rsidRPr="007C1AFD">
              <w:rPr>
                <w:rFonts w:cs="Arial"/>
                <w:lang w:eastAsia="zh-CN"/>
              </w:rPr>
              <w:t xml:space="preserve">It indicates the requested </w:t>
            </w:r>
            <w:r w:rsidRPr="007C1AFD">
              <w:t xml:space="preserve">requirements </w:t>
            </w:r>
            <w:r w:rsidRPr="007C1AFD">
              <w:rPr>
                <w:lang w:eastAsia="zh-CN"/>
              </w:rPr>
              <w:t>of reporting (NOTE 3).</w:t>
            </w:r>
          </w:p>
        </w:tc>
        <w:tc>
          <w:tcPr>
            <w:tcW w:w="1030" w:type="pct"/>
          </w:tcPr>
          <w:p w14:paraId="606DB43C" w14:textId="77777777" w:rsidR="008F7B25" w:rsidRPr="007C1AFD" w:rsidRDefault="008F7B25" w:rsidP="0045362F">
            <w:pPr>
              <w:pStyle w:val="TAL"/>
              <w:rPr>
                <w:rFonts w:cs="Arial"/>
                <w:lang w:eastAsia="zh-CN"/>
              </w:rPr>
            </w:pPr>
          </w:p>
        </w:tc>
      </w:tr>
      <w:tr w:rsidR="008F7B25" w:rsidRPr="007C1AFD" w14:paraId="0D782D43" w14:textId="77777777" w:rsidTr="0045362F">
        <w:trPr>
          <w:jc w:val="center"/>
        </w:trPr>
        <w:tc>
          <w:tcPr>
            <w:tcW w:w="571" w:type="pct"/>
            <w:shd w:val="clear" w:color="auto" w:fill="auto"/>
          </w:tcPr>
          <w:p w14:paraId="34461CE0" w14:textId="77777777" w:rsidR="008F7B25" w:rsidRPr="007C1AFD" w:rsidRDefault="008F7B25" w:rsidP="0045362F">
            <w:pPr>
              <w:pStyle w:val="TAL"/>
            </w:pPr>
            <w:r w:rsidRPr="007C1AFD">
              <w:t>notifiUri</w:t>
            </w:r>
          </w:p>
        </w:tc>
        <w:tc>
          <w:tcPr>
            <w:tcW w:w="640" w:type="pct"/>
            <w:shd w:val="clear" w:color="auto" w:fill="auto"/>
          </w:tcPr>
          <w:p w14:paraId="00CE7B7F" w14:textId="77777777" w:rsidR="008F7B25" w:rsidRPr="007C1AFD" w:rsidRDefault="008F7B25" w:rsidP="0045362F">
            <w:pPr>
              <w:pStyle w:val="TAL"/>
            </w:pPr>
            <w:r w:rsidRPr="007C1AFD">
              <w:t>Uri</w:t>
            </w:r>
          </w:p>
        </w:tc>
        <w:tc>
          <w:tcPr>
            <w:tcW w:w="236" w:type="pct"/>
            <w:shd w:val="clear" w:color="auto" w:fill="auto"/>
          </w:tcPr>
          <w:p w14:paraId="0C645A82" w14:textId="77777777" w:rsidR="008F7B25" w:rsidRPr="007C1AFD" w:rsidRDefault="008F7B25" w:rsidP="0045362F">
            <w:pPr>
              <w:pStyle w:val="TAC"/>
            </w:pPr>
            <w:r w:rsidRPr="007C1AFD">
              <w:t>C</w:t>
            </w:r>
          </w:p>
        </w:tc>
        <w:tc>
          <w:tcPr>
            <w:tcW w:w="653" w:type="pct"/>
            <w:shd w:val="clear" w:color="auto" w:fill="auto"/>
          </w:tcPr>
          <w:p w14:paraId="00F0D684" w14:textId="77777777" w:rsidR="008F7B25" w:rsidRPr="007C1AFD" w:rsidRDefault="008F7B25" w:rsidP="0045362F">
            <w:pPr>
              <w:pStyle w:val="TAL"/>
            </w:pPr>
            <w:r w:rsidRPr="007C1AFD">
              <w:t>0..1</w:t>
            </w:r>
          </w:p>
        </w:tc>
        <w:tc>
          <w:tcPr>
            <w:tcW w:w="1870" w:type="pct"/>
            <w:shd w:val="clear" w:color="auto" w:fill="auto"/>
            <w:vAlign w:val="center"/>
          </w:tcPr>
          <w:p w14:paraId="32624827" w14:textId="77777777" w:rsidR="008F7B25" w:rsidRPr="007C1AFD" w:rsidRDefault="008F7B25" w:rsidP="0045362F">
            <w:pPr>
              <w:pStyle w:val="TAL"/>
              <w:rPr>
                <w:rFonts w:cs="Arial"/>
                <w:lang w:eastAsia="zh-CN"/>
              </w:rPr>
            </w:pPr>
            <w:r w:rsidRPr="007C1AFD">
              <w:rPr>
                <w:rFonts w:cs="Arial"/>
                <w:lang w:eastAsia="zh-CN"/>
              </w:rPr>
              <w:t>It indicates</w:t>
            </w:r>
            <w:r w:rsidRPr="007C1AFD">
              <w:t xml:space="preserve"> the URI where the notification should be delivered to. The notifiUri attribute shall be presented for subscription without immediate report.</w:t>
            </w:r>
          </w:p>
        </w:tc>
        <w:tc>
          <w:tcPr>
            <w:tcW w:w="1030" w:type="pct"/>
          </w:tcPr>
          <w:p w14:paraId="7F76D938" w14:textId="77777777" w:rsidR="008F7B25" w:rsidRPr="007C1AFD" w:rsidRDefault="008F7B25" w:rsidP="0045362F">
            <w:pPr>
              <w:pStyle w:val="TAL"/>
              <w:rPr>
                <w:rFonts w:cs="Arial"/>
                <w:lang w:eastAsia="zh-CN"/>
              </w:rPr>
            </w:pPr>
          </w:p>
        </w:tc>
      </w:tr>
      <w:tr w:rsidR="008F7B25" w:rsidRPr="007C1AFD" w14:paraId="6E1C49A5" w14:textId="77777777" w:rsidTr="0045362F">
        <w:trPr>
          <w:jc w:val="center"/>
        </w:trPr>
        <w:tc>
          <w:tcPr>
            <w:tcW w:w="571" w:type="pct"/>
            <w:shd w:val="clear" w:color="auto" w:fill="auto"/>
          </w:tcPr>
          <w:p w14:paraId="566D16D1" w14:textId="77777777" w:rsidR="008F7B25" w:rsidRPr="007C1AFD" w:rsidRDefault="008F7B25" w:rsidP="0045362F">
            <w:pPr>
              <w:pStyle w:val="TAL"/>
            </w:pPr>
            <w:r w:rsidRPr="007C1AFD">
              <w:t>monRep</w:t>
            </w:r>
          </w:p>
        </w:tc>
        <w:tc>
          <w:tcPr>
            <w:tcW w:w="640" w:type="pct"/>
            <w:shd w:val="clear" w:color="auto" w:fill="auto"/>
          </w:tcPr>
          <w:p w14:paraId="32112199" w14:textId="77777777" w:rsidR="008F7B25" w:rsidRPr="007C1AFD" w:rsidRDefault="008F7B25" w:rsidP="0045362F">
            <w:pPr>
              <w:pStyle w:val="TAL"/>
            </w:pPr>
            <w:r w:rsidRPr="007C1AFD">
              <w:rPr>
                <w:lang w:eastAsia="fr-FR"/>
              </w:rPr>
              <w:t>MonitoringReport</w:t>
            </w:r>
          </w:p>
        </w:tc>
        <w:tc>
          <w:tcPr>
            <w:tcW w:w="236" w:type="pct"/>
            <w:shd w:val="clear" w:color="auto" w:fill="auto"/>
          </w:tcPr>
          <w:p w14:paraId="5642C3F8" w14:textId="77777777" w:rsidR="008F7B25" w:rsidRPr="007C1AFD" w:rsidRDefault="008F7B25" w:rsidP="0045362F">
            <w:pPr>
              <w:pStyle w:val="TAC"/>
            </w:pPr>
            <w:r w:rsidRPr="007C1AFD">
              <w:rPr>
                <w:lang w:eastAsia="fr-FR"/>
              </w:rPr>
              <w:t>C</w:t>
            </w:r>
          </w:p>
        </w:tc>
        <w:tc>
          <w:tcPr>
            <w:tcW w:w="653" w:type="pct"/>
            <w:shd w:val="clear" w:color="auto" w:fill="auto"/>
          </w:tcPr>
          <w:p w14:paraId="5A64F5AE" w14:textId="77777777" w:rsidR="008F7B25" w:rsidRPr="007C1AFD" w:rsidRDefault="008F7B25" w:rsidP="0045362F">
            <w:pPr>
              <w:pStyle w:val="TAL"/>
            </w:pPr>
            <w:r w:rsidRPr="007C1AFD">
              <w:rPr>
                <w:lang w:eastAsia="fr-FR"/>
              </w:rPr>
              <w:t>0..1</w:t>
            </w:r>
          </w:p>
        </w:tc>
        <w:tc>
          <w:tcPr>
            <w:tcW w:w="1870" w:type="pct"/>
            <w:shd w:val="clear" w:color="auto" w:fill="auto"/>
          </w:tcPr>
          <w:p w14:paraId="6E320653" w14:textId="77777777" w:rsidR="008F7B25" w:rsidRPr="007C1AFD" w:rsidRDefault="008F7B25" w:rsidP="0045362F">
            <w:pPr>
              <w:pStyle w:val="TAL"/>
              <w:rPr>
                <w:lang w:eastAsia="fr-FR"/>
              </w:rPr>
            </w:pPr>
            <w:r w:rsidRPr="007C1AFD">
              <w:rPr>
                <w:lang w:eastAsia="fr-FR"/>
              </w:rPr>
              <w:t>Contains the unicast QoS monitoring data reporting.</w:t>
            </w:r>
          </w:p>
          <w:p w14:paraId="1029907F" w14:textId="77777777" w:rsidR="008F7B25" w:rsidRPr="007C1AFD" w:rsidRDefault="008F7B25" w:rsidP="0045362F">
            <w:pPr>
              <w:pStyle w:val="TAL"/>
              <w:rPr>
                <w:lang w:eastAsia="fr-FR"/>
              </w:rPr>
            </w:pPr>
          </w:p>
          <w:p w14:paraId="259912CF" w14:textId="77777777" w:rsidR="008F7B25" w:rsidRPr="007C1AFD" w:rsidRDefault="008F7B25" w:rsidP="0045362F">
            <w:pPr>
              <w:pStyle w:val="TAL"/>
              <w:rPr>
                <w:rFonts w:cs="Arial"/>
                <w:lang w:eastAsia="zh-CN"/>
              </w:rPr>
            </w:pPr>
            <w:r>
              <w:rPr>
                <w:lang w:eastAsia="fr-FR"/>
              </w:rPr>
              <w:t>The NRM server shall</w:t>
            </w:r>
            <w:r w:rsidRPr="007C1AFD">
              <w:rPr>
                <w:lang w:eastAsia="fr-FR"/>
              </w:rPr>
              <w:t xml:space="preserve"> provide </w:t>
            </w:r>
            <w:r>
              <w:rPr>
                <w:lang w:eastAsia="fr-FR"/>
              </w:rPr>
              <w:t>this attribute</w:t>
            </w:r>
            <w:r w:rsidRPr="007C1AFD">
              <w:rPr>
                <w:lang w:eastAsia="fr-FR"/>
              </w:rPr>
              <w:t xml:space="preserve"> when immediate reporting is </w:t>
            </w:r>
            <w:proofErr w:type="gramStart"/>
            <w:r w:rsidRPr="007C1AFD">
              <w:rPr>
                <w:lang w:eastAsia="fr-FR"/>
              </w:rPr>
              <w:t>requested</w:t>
            </w:r>
            <w:proofErr w:type="gramEnd"/>
            <w:r>
              <w:rPr>
                <w:lang w:eastAsia="fr-FR"/>
              </w:rPr>
              <w:t xml:space="preserve"> and the requested data is available.</w:t>
            </w:r>
          </w:p>
        </w:tc>
        <w:tc>
          <w:tcPr>
            <w:tcW w:w="1030" w:type="pct"/>
          </w:tcPr>
          <w:p w14:paraId="7C734B4A" w14:textId="77777777" w:rsidR="008F7B25" w:rsidRPr="007C1AFD" w:rsidRDefault="008F7B25" w:rsidP="0045362F">
            <w:pPr>
              <w:pStyle w:val="TAL"/>
              <w:rPr>
                <w:rFonts w:cs="Arial"/>
                <w:lang w:eastAsia="zh-CN"/>
              </w:rPr>
            </w:pPr>
          </w:p>
        </w:tc>
      </w:tr>
      <w:tr w:rsidR="008F7B25" w:rsidRPr="007C1AFD" w14:paraId="492AA8C7" w14:textId="77777777" w:rsidTr="0045362F">
        <w:trPr>
          <w:jc w:val="center"/>
        </w:trPr>
        <w:tc>
          <w:tcPr>
            <w:tcW w:w="571" w:type="pct"/>
            <w:shd w:val="clear" w:color="auto" w:fill="auto"/>
          </w:tcPr>
          <w:p w14:paraId="4E423135" w14:textId="77777777" w:rsidR="008F7B25" w:rsidRPr="007C1AFD" w:rsidRDefault="008F7B25" w:rsidP="0045362F">
            <w:pPr>
              <w:pStyle w:val="TAL"/>
            </w:pPr>
            <w:r w:rsidRPr="007C1AFD">
              <w:t>reqTestNotif</w:t>
            </w:r>
          </w:p>
        </w:tc>
        <w:tc>
          <w:tcPr>
            <w:tcW w:w="640" w:type="pct"/>
            <w:shd w:val="clear" w:color="auto" w:fill="auto"/>
          </w:tcPr>
          <w:p w14:paraId="5C66983E" w14:textId="77777777" w:rsidR="008F7B25" w:rsidRPr="007C1AFD" w:rsidRDefault="008F7B25" w:rsidP="0045362F">
            <w:pPr>
              <w:pStyle w:val="TAL"/>
            </w:pPr>
            <w:r w:rsidRPr="007C1AFD">
              <w:t>boolean</w:t>
            </w:r>
          </w:p>
        </w:tc>
        <w:tc>
          <w:tcPr>
            <w:tcW w:w="236" w:type="pct"/>
            <w:shd w:val="clear" w:color="auto" w:fill="auto"/>
          </w:tcPr>
          <w:p w14:paraId="66EB6221" w14:textId="77777777" w:rsidR="008F7B25" w:rsidRPr="007C1AFD" w:rsidRDefault="008F7B25" w:rsidP="0045362F">
            <w:pPr>
              <w:pStyle w:val="TAC"/>
            </w:pPr>
            <w:r w:rsidRPr="007C1AFD">
              <w:rPr>
                <w:rFonts w:hint="eastAsia"/>
                <w:lang w:eastAsia="zh-CN"/>
              </w:rPr>
              <w:t>O</w:t>
            </w:r>
          </w:p>
        </w:tc>
        <w:tc>
          <w:tcPr>
            <w:tcW w:w="653" w:type="pct"/>
            <w:shd w:val="clear" w:color="auto" w:fill="auto"/>
          </w:tcPr>
          <w:p w14:paraId="6F20837F" w14:textId="77777777" w:rsidR="008F7B25" w:rsidRPr="007C1AFD" w:rsidRDefault="008F7B25" w:rsidP="0045362F">
            <w:pPr>
              <w:pStyle w:val="TAL"/>
            </w:pPr>
            <w:r w:rsidRPr="007C1AFD">
              <w:t>0..1</w:t>
            </w:r>
          </w:p>
        </w:tc>
        <w:tc>
          <w:tcPr>
            <w:tcW w:w="1870" w:type="pct"/>
            <w:shd w:val="clear" w:color="auto" w:fill="auto"/>
          </w:tcPr>
          <w:p w14:paraId="4D619479" w14:textId="77777777" w:rsidR="008F7B25" w:rsidRPr="007C1AFD" w:rsidRDefault="008F7B25" w:rsidP="0045362F">
            <w:pPr>
              <w:pStyle w:val="TAL"/>
              <w:rPr>
                <w:rFonts w:cs="Arial"/>
                <w:lang w:eastAsia="zh-CN"/>
              </w:rPr>
            </w:pPr>
            <w:r w:rsidRPr="007C1AFD">
              <w:rPr>
                <w:lang w:eastAsia="zh-CN"/>
              </w:rPr>
              <w:t>Set to true by the NF service consumer to request the VAL server to send a test notification as defined in clause</w:t>
            </w:r>
            <w:r w:rsidRPr="007C1AFD">
              <w:rPr>
                <w:lang w:val="en-US" w:eastAsia="zh-CN"/>
              </w:rPr>
              <w:t> </w:t>
            </w:r>
            <w:r w:rsidRPr="007C1AFD">
              <w:rPr>
                <w:lang w:eastAsia="zh-CN"/>
              </w:rPr>
              <w:t>6.3.5.3. Set to false or omitted otherwise.</w:t>
            </w:r>
          </w:p>
        </w:tc>
        <w:tc>
          <w:tcPr>
            <w:tcW w:w="1030" w:type="pct"/>
          </w:tcPr>
          <w:p w14:paraId="3389D12E" w14:textId="77777777" w:rsidR="008F7B25" w:rsidRPr="007C1AFD" w:rsidRDefault="008F7B25" w:rsidP="0045362F">
            <w:pPr>
              <w:pStyle w:val="TAL"/>
              <w:rPr>
                <w:rFonts w:cs="Arial"/>
                <w:lang w:eastAsia="zh-CN"/>
              </w:rPr>
            </w:pPr>
            <w:r w:rsidRPr="007C1AFD">
              <w:t>Notification_test_event</w:t>
            </w:r>
          </w:p>
        </w:tc>
      </w:tr>
      <w:tr w:rsidR="008F7B25" w:rsidRPr="007C1AFD" w14:paraId="079CDBD3" w14:textId="77777777" w:rsidTr="0045362F">
        <w:trPr>
          <w:jc w:val="center"/>
        </w:trPr>
        <w:tc>
          <w:tcPr>
            <w:tcW w:w="571" w:type="pct"/>
            <w:shd w:val="clear" w:color="auto" w:fill="auto"/>
          </w:tcPr>
          <w:p w14:paraId="0499B6AF" w14:textId="77777777" w:rsidR="008F7B25" w:rsidRPr="007C1AFD" w:rsidRDefault="008F7B25" w:rsidP="0045362F">
            <w:pPr>
              <w:pStyle w:val="TAL"/>
            </w:pPr>
            <w:r w:rsidRPr="007C1AFD">
              <w:rPr>
                <w:lang w:eastAsia="zh-CN"/>
              </w:rPr>
              <w:t>wsNotifCfg</w:t>
            </w:r>
          </w:p>
        </w:tc>
        <w:tc>
          <w:tcPr>
            <w:tcW w:w="640" w:type="pct"/>
            <w:shd w:val="clear" w:color="auto" w:fill="auto"/>
          </w:tcPr>
          <w:p w14:paraId="180209A1" w14:textId="77777777" w:rsidR="008F7B25" w:rsidRPr="007C1AFD" w:rsidRDefault="008F7B25" w:rsidP="0045362F">
            <w:pPr>
              <w:pStyle w:val="TAL"/>
            </w:pPr>
            <w:r w:rsidRPr="007C1AFD">
              <w:rPr>
                <w:lang w:eastAsia="zh-CN"/>
              </w:rPr>
              <w:t>WebsockNotifConfig</w:t>
            </w:r>
          </w:p>
        </w:tc>
        <w:tc>
          <w:tcPr>
            <w:tcW w:w="236" w:type="pct"/>
            <w:shd w:val="clear" w:color="auto" w:fill="auto"/>
          </w:tcPr>
          <w:p w14:paraId="213825DB" w14:textId="77777777" w:rsidR="008F7B25" w:rsidRPr="007C1AFD" w:rsidRDefault="008F7B25" w:rsidP="0045362F">
            <w:pPr>
              <w:pStyle w:val="TAC"/>
            </w:pPr>
            <w:r w:rsidRPr="007C1AFD">
              <w:rPr>
                <w:rFonts w:hint="eastAsia"/>
                <w:lang w:eastAsia="zh-CN"/>
              </w:rPr>
              <w:t>O</w:t>
            </w:r>
          </w:p>
        </w:tc>
        <w:tc>
          <w:tcPr>
            <w:tcW w:w="653" w:type="pct"/>
            <w:shd w:val="clear" w:color="auto" w:fill="auto"/>
          </w:tcPr>
          <w:p w14:paraId="0210F72A" w14:textId="77777777" w:rsidR="008F7B25" w:rsidRPr="007C1AFD" w:rsidRDefault="008F7B25" w:rsidP="0045362F">
            <w:pPr>
              <w:pStyle w:val="TAL"/>
            </w:pPr>
            <w:r w:rsidRPr="007C1AFD">
              <w:rPr>
                <w:lang w:eastAsia="zh-CN"/>
              </w:rPr>
              <w:t>0..1</w:t>
            </w:r>
          </w:p>
        </w:tc>
        <w:tc>
          <w:tcPr>
            <w:tcW w:w="1870" w:type="pct"/>
            <w:shd w:val="clear" w:color="auto" w:fill="auto"/>
          </w:tcPr>
          <w:p w14:paraId="5FE6A700" w14:textId="77777777" w:rsidR="008F7B25" w:rsidRPr="007C1AFD" w:rsidRDefault="008F7B25" w:rsidP="0045362F">
            <w:pPr>
              <w:pStyle w:val="TAL"/>
              <w:rPr>
                <w:rFonts w:cs="Arial"/>
                <w:lang w:eastAsia="zh-CN"/>
              </w:rPr>
            </w:pPr>
            <w:r w:rsidRPr="007C1AFD">
              <w:rPr>
                <w:lang w:eastAsia="zh-CN"/>
              </w:rPr>
              <w:t>Configuration parameters to set up notification delivery over Websocket protocol as defined in clause 6.3.5.4.</w:t>
            </w:r>
          </w:p>
        </w:tc>
        <w:tc>
          <w:tcPr>
            <w:tcW w:w="1030" w:type="pct"/>
          </w:tcPr>
          <w:p w14:paraId="2EA1934E" w14:textId="77777777" w:rsidR="008F7B25" w:rsidRPr="007C1AFD" w:rsidRDefault="008F7B25" w:rsidP="0045362F">
            <w:pPr>
              <w:pStyle w:val="TAL"/>
              <w:rPr>
                <w:rFonts w:cs="Arial"/>
                <w:lang w:eastAsia="zh-CN"/>
              </w:rPr>
            </w:pPr>
            <w:r w:rsidRPr="007C1AFD">
              <w:rPr>
                <w:lang w:eastAsia="zh-CN"/>
              </w:rPr>
              <w:t>Notification_websocket</w:t>
            </w:r>
          </w:p>
        </w:tc>
      </w:tr>
      <w:tr w:rsidR="008F7B25" w:rsidRPr="007C1AFD" w14:paraId="23495604" w14:textId="77777777" w:rsidTr="0045362F">
        <w:trPr>
          <w:jc w:val="center"/>
        </w:trPr>
        <w:tc>
          <w:tcPr>
            <w:tcW w:w="571" w:type="pct"/>
            <w:shd w:val="clear" w:color="auto" w:fill="auto"/>
          </w:tcPr>
          <w:p w14:paraId="27A9E1E1" w14:textId="77777777" w:rsidR="008F7B25" w:rsidRPr="007C1AFD" w:rsidRDefault="008F7B25" w:rsidP="0045362F">
            <w:pPr>
              <w:pStyle w:val="TAL"/>
            </w:pPr>
            <w:r w:rsidRPr="007C1AFD">
              <w:t>suppFeat</w:t>
            </w:r>
          </w:p>
        </w:tc>
        <w:tc>
          <w:tcPr>
            <w:tcW w:w="640" w:type="pct"/>
            <w:shd w:val="clear" w:color="auto" w:fill="auto"/>
          </w:tcPr>
          <w:p w14:paraId="3B4B3F5E" w14:textId="77777777" w:rsidR="008F7B25" w:rsidRPr="007C1AFD" w:rsidRDefault="008F7B25" w:rsidP="0045362F">
            <w:pPr>
              <w:pStyle w:val="TAL"/>
            </w:pPr>
            <w:r w:rsidRPr="007C1AFD">
              <w:t>SupportedFeatures</w:t>
            </w:r>
          </w:p>
        </w:tc>
        <w:tc>
          <w:tcPr>
            <w:tcW w:w="236" w:type="pct"/>
            <w:shd w:val="clear" w:color="auto" w:fill="auto"/>
          </w:tcPr>
          <w:p w14:paraId="50CACFB1" w14:textId="77777777" w:rsidR="008F7B25" w:rsidRPr="007C1AFD" w:rsidRDefault="008F7B25" w:rsidP="0045362F">
            <w:pPr>
              <w:pStyle w:val="TAC"/>
            </w:pPr>
            <w:r w:rsidRPr="007C1AFD">
              <w:t>C</w:t>
            </w:r>
          </w:p>
        </w:tc>
        <w:tc>
          <w:tcPr>
            <w:tcW w:w="653" w:type="pct"/>
            <w:shd w:val="clear" w:color="auto" w:fill="auto"/>
          </w:tcPr>
          <w:p w14:paraId="0F8E8B47" w14:textId="77777777" w:rsidR="008F7B25" w:rsidRPr="007C1AFD" w:rsidRDefault="008F7B25" w:rsidP="0045362F">
            <w:pPr>
              <w:pStyle w:val="TAL"/>
            </w:pPr>
            <w:r w:rsidRPr="007C1AFD">
              <w:t>0..1</w:t>
            </w:r>
          </w:p>
        </w:tc>
        <w:tc>
          <w:tcPr>
            <w:tcW w:w="1870" w:type="pct"/>
            <w:shd w:val="clear" w:color="auto" w:fill="auto"/>
          </w:tcPr>
          <w:p w14:paraId="6A81CB54" w14:textId="77777777" w:rsidR="008F7B25" w:rsidRPr="007C1AFD" w:rsidRDefault="008F7B25" w:rsidP="0045362F">
            <w:pPr>
              <w:pStyle w:val="TAL"/>
              <w:rPr>
                <w:rFonts w:cs="Arial"/>
                <w:lang w:eastAsia="zh-CN"/>
              </w:rPr>
            </w:pPr>
            <w:r w:rsidRPr="007C1AFD">
              <w:t>This parameter shall be supplied by VAL server in the POST request that request the creation of an individual measurement resource and shall be supplied in the reply of corresponding request.</w:t>
            </w:r>
          </w:p>
        </w:tc>
        <w:tc>
          <w:tcPr>
            <w:tcW w:w="1030" w:type="pct"/>
          </w:tcPr>
          <w:p w14:paraId="106239A0" w14:textId="77777777" w:rsidR="008F7B25" w:rsidRPr="007C1AFD" w:rsidRDefault="008F7B25" w:rsidP="0045362F">
            <w:pPr>
              <w:pStyle w:val="TAL"/>
              <w:rPr>
                <w:lang w:eastAsia="zh-CN"/>
              </w:rPr>
            </w:pPr>
          </w:p>
        </w:tc>
      </w:tr>
      <w:tr w:rsidR="008F7B25" w:rsidRPr="007C1AFD" w14:paraId="2C9C6E6F" w14:textId="77777777" w:rsidTr="0045362F">
        <w:trPr>
          <w:jc w:val="center"/>
        </w:trPr>
        <w:tc>
          <w:tcPr>
            <w:tcW w:w="5000" w:type="pct"/>
            <w:gridSpan w:val="6"/>
            <w:shd w:val="clear" w:color="auto" w:fill="auto"/>
          </w:tcPr>
          <w:p w14:paraId="4F759558" w14:textId="0A1A4262" w:rsidR="008F7B25" w:rsidRPr="007C1AFD" w:rsidRDefault="008F7B25" w:rsidP="0045362F">
            <w:pPr>
              <w:pStyle w:val="TAN"/>
            </w:pPr>
            <w:r w:rsidRPr="007C1AFD">
              <w:t xml:space="preserve">NOTE 1: </w:t>
            </w:r>
            <w:r w:rsidRPr="007C1AFD">
              <w:tab/>
              <w:t xml:space="preserve">Only one of these </w:t>
            </w:r>
            <w:del w:id="45" w:author="Igor Pastushok" w:date="2022-07-21T15:22:00Z">
              <w:r w:rsidRPr="007C1AFD" w:rsidDel="00797030">
                <w:delText xml:space="preserve">query </w:delText>
              </w:r>
            </w:del>
            <w:ins w:id="46" w:author="Igor Pastushok" w:date="2022-07-21T15:22:00Z">
              <w:r w:rsidR="00797030">
                <w:t>attribute</w:t>
              </w:r>
            </w:ins>
            <w:ins w:id="47" w:author="Igor Pastushok" w:date="2022-07-21T15:23:00Z">
              <w:r w:rsidR="00766F19">
                <w:t>s</w:t>
              </w:r>
            </w:ins>
            <w:ins w:id="48" w:author="Igor Pastushok" w:date="2022-07-21T15:22:00Z">
              <w:r w:rsidR="00797030" w:rsidRPr="007C1AFD">
                <w:t xml:space="preserve"> </w:t>
              </w:r>
            </w:ins>
            <w:del w:id="49" w:author="Igor Pastushok" w:date="2022-07-21T15:23:00Z">
              <w:r w:rsidRPr="007C1AFD" w:rsidDel="00167A8D">
                <w:delText xml:space="preserve">parameters </w:delText>
              </w:r>
            </w:del>
            <w:r w:rsidRPr="007C1AFD">
              <w:t>shall be provided.</w:t>
            </w:r>
          </w:p>
          <w:p w14:paraId="6CEF2C27" w14:textId="77777777" w:rsidR="008F7B25" w:rsidRPr="007C1AFD" w:rsidRDefault="008F7B25" w:rsidP="0045362F">
            <w:pPr>
              <w:pStyle w:val="TAN"/>
              <w:rPr>
                <w:rFonts w:cs="Arial"/>
              </w:rPr>
            </w:pPr>
            <w:r w:rsidRPr="007C1AFD">
              <w:rPr>
                <w:rFonts w:cs="Arial"/>
              </w:rPr>
              <w:t>NOTE 2:</w:t>
            </w:r>
            <w:r w:rsidRPr="007C1AFD">
              <w:t xml:space="preserve"> </w:t>
            </w:r>
            <w:r w:rsidRPr="007C1AFD">
              <w:tab/>
            </w:r>
            <w:r w:rsidRPr="007C1AFD">
              <w:rPr>
                <w:rFonts w:cs="Arial"/>
              </w:rPr>
              <w:t>If absent, the default values shall be used.</w:t>
            </w:r>
          </w:p>
          <w:p w14:paraId="2E7DD68B" w14:textId="77777777" w:rsidR="008F7B25" w:rsidRPr="007C1AFD" w:rsidRDefault="008F7B25" w:rsidP="0045362F">
            <w:pPr>
              <w:pStyle w:val="TAN"/>
            </w:pPr>
            <w:r w:rsidRPr="007C1AFD">
              <w:rPr>
                <w:rFonts w:cs="Arial"/>
              </w:rPr>
              <w:t>NOTE 3:</w:t>
            </w:r>
            <w:r w:rsidRPr="007C1AFD">
              <w:t xml:space="preserve"> </w:t>
            </w:r>
            <w:r w:rsidRPr="007C1AFD">
              <w:tab/>
            </w:r>
            <w:r w:rsidRPr="007C1AFD">
              <w:rPr>
                <w:lang w:eastAsia="zh-CN"/>
              </w:rPr>
              <w:t>If absent, the default event triggered reporting is used.</w:t>
            </w:r>
          </w:p>
        </w:tc>
      </w:tr>
    </w:tbl>
    <w:p w14:paraId="08456D4C" w14:textId="77777777" w:rsidR="008F7B25" w:rsidRDefault="008F7B25" w:rsidP="008F7B25"/>
    <w:p w14:paraId="1FC0A501" w14:textId="77777777" w:rsidR="00E75DEE" w:rsidRPr="00C21836" w:rsidRDefault="00E75DEE" w:rsidP="00E75DE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1B1235C7" w14:textId="77777777" w:rsidR="00CB3EA0" w:rsidRPr="007C1AFD" w:rsidRDefault="00CB3EA0" w:rsidP="00CB3EA0">
      <w:pPr>
        <w:pStyle w:val="Heading1"/>
      </w:pPr>
      <w:bookmarkStart w:id="50" w:name="_Toc104474011"/>
      <w:r w:rsidRPr="007C1AFD">
        <w:t>A.10</w:t>
      </w:r>
      <w:r w:rsidRPr="007C1AFD">
        <w:tab/>
        <w:t>SS_NetworkResourceMonitoring API</w:t>
      </w:r>
      <w:bookmarkEnd w:id="50"/>
    </w:p>
    <w:p w14:paraId="24A5E305" w14:textId="77777777" w:rsidR="00CB3EA0" w:rsidRPr="007C1AFD" w:rsidRDefault="00CB3EA0" w:rsidP="00CB3EA0">
      <w:pPr>
        <w:pStyle w:val="PL"/>
        <w:rPr>
          <w:lang w:val="en-US" w:eastAsia="es-ES"/>
        </w:rPr>
      </w:pPr>
      <w:r w:rsidRPr="007C1AFD">
        <w:rPr>
          <w:lang w:val="en-US" w:eastAsia="es-ES"/>
        </w:rPr>
        <w:t>openapi: 3.0.0</w:t>
      </w:r>
    </w:p>
    <w:p w14:paraId="0B02F47C" w14:textId="77777777" w:rsidR="00CB3EA0" w:rsidRPr="007C1AFD" w:rsidRDefault="00CB3EA0" w:rsidP="00CB3EA0">
      <w:pPr>
        <w:pStyle w:val="PL"/>
        <w:rPr>
          <w:lang w:val="en-US" w:eastAsia="es-ES"/>
        </w:rPr>
      </w:pPr>
      <w:r w:rsidRPr="007C1AFD">
        <w:rPr>
          <w:lang w:val="en-US" w:eastAsia="es-ES"/>
        </w:rPr>
        <w:t>info:</w:t>
      </w:r>
    </w:p>
    <w:p w14:paraId="0B69FF55" w14:textId="77777777" w:rsidR="00CB3EA0" w:rsidRPr="007C1AFD" w:rsidRDefault="00CB3EA0" w:rsidP="00CB3EA0">
      <w:pPr>
        <w:pStyle w:val="PL"/>
        <w:rPr>
          <w:lang w:val="en-US" w:eastAsia="es-ES"/>
        </w:rPr>
      </w:pPr>
      <w:r w:rsidRPr="007C1AFD">
        <w:rPr>
          <w:lang w:val="en-US" w:eastAsia="es-ES"/>
        </w:rPr>
        <w:t xml:space="preserve">  title: SS_NetworkResourceMonitoring</w:t>
      </w:r>
    </w:p>
    <w:p w14:paraId="7C7521E3" w14:textId="77777777" w:rsidR="00CB3EA0" w:rsidRPr="007C1AFD" w:rsidRDefault="00CB3EA0" w:rsidP="00CB3EA0">
      <w:pPr>
        <w:pStyle w:val="PL"/>
        <w:rPr>
          <w:lang w:val="en-US" w:eastAsia="es-ES"/>
        </w:rPr>
      </w:pPr>
      <w:r w:rsidRPr="007C1AFD">
        <w:rPr>
          <w:lang w:val="en-US" w:eastAsia="es-ES"/>
        </w:rPr>
        <w:t xml:space="preserve">  description: |</w:t>
      </w:r>
    </w:p>
    <w:p w14:paraId="34A202A4" w14:textId="77777777" w:rsidR="00CB3EA0" w:rsidRPr="007C1AFD" w:rsidRDefault="00CB3EA0" w:rsidP="00CB3EA0">
      <w:pPr>
        <w:pStyle w:val="PL"/>
        <w:rPr>
          <w:lang w:val="en-US" w:eastAsia="es-ES"/>
        </w:rPr>
      </w:pPr>
      <w:r w:rsidRPr="007C1AFD">
        <w:rPr>
          <w:lang w:val="en-US" w:eastAsia="es-ES"/>
        </w:rPr>
        <w:t xml:space="preserve">    API for SEAL Network Resource Monitoring.  </w:t>
      </w:r>
    </w:p>
    <w:p w14:paraId="464C2D1D" w14:textId="77777777" w:rsidR="00CB3EA0" w:rsidRPr="007C1AFD" w:rsidRDefault="00CB3EA0" w:rsidP="00CB3EA0">
      <w:pPr>
        <w:pStyle w:val="PL"/>
        <w:rPr>
          <w:lang w:val="en-US" w:eastAsia="es-ES"/>
        </w:rPr>
      </w:pPr>
      <w:r w:rsidRPr="007C1AFD">
        <w:rPr>
          <w:lang w:val="en-US" w:eastAsia="es-ES"/>
        </w:rPr>
        <w:t xml:space="preserve">    © 2022, 3GPP Organizational Partners (ARIB, ATIS, CCSA, ETSI, TSDSI, TTA, TTC).  </w:t>
      </w:r>
    </w:p>
    <w:p w14:paraId="736B7BB6" w14:textId="77777777" w:rsidR="00CB3EA0" w:rsidRPr="007C1AFD" w:rsidRDefault="00CB3EA0" w:rsidP="00CB3EA0">
      <w:pPr>
        <w:pStyle w:val="PL"/>
        <w:rPr>
          <w:lang w:val="en-US" w:eastAsia="es-ES"/>
        </w:rPr>
      </w:pPr>
      <w:r w:rsidRPr="007C1AFD">
        <w:rPr>
          <w:lang w:val="en-US" w:eastAsia="es-ES"/>
        </w:rPr>
        <w:t xml:space="preserve">    All rights reserved.</w:t>
      </w:r>
    </w:p>
    <w:p w14:paraId="7D75EE93" w14:textId="77777777" w:rsidR="00CB3EA0" w:rsidRPr="007C1AFD" w:rsidRDefault="00CB3EA0" w:rsidP="00CB3EA0">
      <w:pPr>
        <w:pStyle w:val="PL"/>
        <w:rPr>
          <w:lang w:val="en-US" w:eastAsia="es-ES"/>
        </w:rPr>
      </w:pPr>
      <w:r w:rsidRPr="007C1AFD">
        <w:rPr>
          <w:lang w:val="en-US" w:eastAsia="es-ES"/>
        </w:rPr>
        <w:t xml:space="preserve">  version: "1.0.0"</w:t>
      </w:r>
    </w:p>
    <w:p w14:paraId="304E682D" w14:textId="77777777" w:rsidR="00CB3EA0" w:rsidRPr="007C1AFD" w:rsidRDefault="00CB3EA0" w:rsidP="00CB3EA0">
      <w:pPr>
        <w:pStyle w:val="PL"/>
        <w:rPr>
          <w:lang w:val="en-US" w:eastAsia="es-ES"/>
        </w:rPr>
      </w:pPr>
      <w:r w:rsidRPr="007C1AFD">
        <w:rPr>
          <w:lang w:val="en-US" w:eastAsia="es-ES"/>
        </w:rPr>
        <w:t>externalDocs:</w:t>
      </w:r>
    </w:p>
    <w:p w14:paraId="4AFF5A0B" w14:textId="77777777" w:rsidR="00CB3EA0" w:rsidRPr="007C1AFD" w:rsidRDefault="00CB3EA0" w:rsidP="00CB3EA0">
      <w:pPr>
        <w:pStyle w:val="PL"/>
        <w:rPr>
          <w:lang w:val="en-US" w:eastAsia="es-ES"/>
        </w:rPr>
      </w:pPr>
      <w:r w:rsidRPr="007C1AFD">
        <w:rPr>
          <w:lang w:val="en-US" w:eastAsia="es-ES"/>
        </w:rPr>
        <w:t xml:space="preserve">  description: &gt;</w:t>
      </w:r>
    </w:p>
    <w:p w14:paraId="412E2DB7" w14:textId="77777777" w:rsidR="00CB3EA0" w:rsidRPr="007C1AFD" w:rsidRDefault="00CB3EA0" w:rsidP="00CB3EA0">
      <w:pPr>
        <w:pStyle w:val="PL"/>
        <w:rPr>
          <w:lang w:val="en-US" w:eastAsia="es-ES"/>
        </w:rPr>
      </w:pPr>
      <w:r w:rsidRPr="007C1AFD">
        <w:rPr>
          <w:lang w:val="en-US" w:eastAsia="es-ES"/>
        </w:rPr>
        <w:t xml:space="preserve">    3GPP TS 29.549 V17.</w:t>
      </w:r>
      <w:r>
        <w:rPr>
          <w:lang w:val="en-US" w:eastAsia="es-ES"/>
        </w:rPr>
        <w:t>5</w:t>
      </w:r>
      <w:r w:rsidRPr="007C1AFD">
        <w:rPr>
          <w:lang w:val="en-US" w:eastAsia="es-ES"/>
        </w:rPr>
        <w:t>.0 Service Enabler Architecture Layer for Verticals (SEAL);</w:t>
      </w:r>
    </w:p>
    <w:p w14:paraId="239C9787" w14:textId="77777777" w:rsidR="00CB3EA0" w:rsidRPr="007C1AFD" w:rsidRDefault="00CB3EA0" w:rsidP="00CB3EA0">
      <w:pPr>
        <w:pStyle w:val="PL"/>
        <w:rPr>
          <w:lang w:val="en-US" w:eastAsia="es-ES"/>
        </w:rPr>
      </w:pPr>
      <w:r w:rsidRPr="007C1AFD">
        <w:rPr>
          <w:lang w:val="en-US" w:eastAsia="es-ES"/>
        </w:rPr>
        <w:t xml:space="preserve">    Application Programming Interface (API) specification; Stage 3.</w:t>
      </w:r>
    </w:p>
    <w:p w14:paraId="496DEBE9" w14:textId="77777777" w:rsidR="00CB3EA0" w:rsidRPr="007C1AFD" w:rsidRDefault="00CB3EA0" w:rsidP="00CB3EA0">
      <w:pPr>
        <w:pStyle w:val="PL"/>
        <w:rPr>
          <w:lang w:val="en-US" w:eastAsia="es-ES"/>
        </w:rPr>
      </w:pPr>
      <w:r w:rsidRPr="007C1AFD">
        <w:rPr>
          <w:lang w:val="en-US" w:eastAsia="es-ES"/>
        </w:rPr>
        <w:t xml:space="preserve">  url: https://www.3gpp.org/ftp/Specs/archive/29_series/29.549/</w:t>
      </w:r>
    </w:p>
    <w:p w14:paraId="190029A1" w14:textId="77777777" w:rsidR="00CB3EA0" w:rsidRPr="007C1AFD" w:rsidRDefault="00CB3EA0" w:rsidP="00CB3EA0">
      <w:pPr>
        <w:pStyle w:val="PL"/>
        <w:rPr>
          <w:lang w:val="en-US" w:eastAsia="es-ES"/>
        </w:rPr>
      </w:pPr>
      <w:r w:rsidRPr="007C1AFD">
        <w:rPr>
          <w:lang w:val="en-US" w:eastAsia="es-ES"/>
        </w:rPr>
        <w:t>security:</w:t>
      </w:r>
    </w:p>
    <w:p w14:paraId="3649D31D" w14:textId="77777777" w:rsidR="00CB3EA0" w:rsidRPr="007C1AFD" w:rsidRDefault="00CB3EA0" w:rsidP="00CB3EA0">
      <w:pPr>
        <w:pStyle w:val="PL"/>
        <w:rPr>
          <w:lang w:val="en-US" w:eastAsia="es-ES"/>
        </w:rPr>
      </w:pPr>
      <w:r w:rsidRPr="007C1AFD">
        <w:rPr>
          <w:lang w:val="en-US" w:eastAsia="es-ES"/>
        </w:rPr>
        <w:t xml:space="preserve">  - {}</w:t>
      </w:r>
    </w:p>
    <w:p w14:paraId="4934E044" w14:textId="77777777" w:rsidR="00CB3EA0" w:rsidRPr="007C1AFD" w:rsidRDefault="00CB3EA0" w:rsidP="00CB3EA0">
      <w:pPr>
        <w:pStyle w:val="PL"/>
        <w:rPr>
          <w:lang w:val="en-US" w:eastAsia="es-ES"/>
        </w:rPr>
      </w:pPr>
      <w:r w:rsidRPr="007C1AFD">
        <w:rPr>
          <w:lang w:val="en-US" w:eastAsia="es-ES"/>
        </w:rPr>
        <w:t xml:space="preserve">  - oAuth2ClientCredentials: []</w:t>
      </w:r>
    </w:p>
    <w:p w14:paraId="0C8C7DA7" w14:textId="77777777" w:rsidR="00CB3EA0" w:rsidRPr="007C1AFD" w:rsidRDefault="00CB3EA0" w:rsidP="00CB3EA0">
      <w:pPr>
        <w:pStyle w:val="PL"/>
        <w:rPr>
          <w:lang w:val="en-US" w:eastAsia="es-ES"/>
        </w:rPr>
      </w:pPr>
      <w:r w:rsidRPr="007C1AFD">
        <w:rPr>
          <w:lang w:val="en-US" w:eastAsia="es-ES"/>
        </w:rPr>
        <w:t>servers:</w:t>
      </w:r>
    </w:p>
    <w:p w14:paraId="04BD2732" w14:textId="77777777" w:rsidR="00CB3EA0" w:rsidRPr="007C1AFD" w:rsidRDefault="00CB3EA0" w:rsidP="00CB3EA0">
      <w:pPr>
        <w:pStyle w:val="PL"/>
        <w:rPr>
          <w:lang w:val="en-US" w:eastAsia="es-ES"/>
        </w:rPr>
      </w:pPr>
      <w:r w:rsidRPr="007C1AFD">
        <w:rPr>
          <w:lang w:val="en-US" w:eastAsia="es-ES"/>
        </w:rPr>
        <w:t xml:space="preserve">  - url: '{apiRoot}/ss-nrm/v1'</w:t>
      </w:r>
    </w:p>
    <w:p w14:paraId="67954D21" w14:textId="77777777" w:rsidR="00CB3EA0" w:rsidRPr="007C1AFD" w:rsidRDefault="00CB3EA0" w:rsidP="00CB3EA0">
      <w:pPr>
        <w:pStyle w:val="PL"/>
        <w:rPr>
          <w:lang w:val="en-US" w:eastAsia="es-ES"/>
        </w:rPr>
      </w:pPr>
      <w:r w:rsidRPr="007C1AFD">
        <w:rPr>
          <w:lang w:val="en-US" w:eastAsia="es-ES"/>
        </w:rPr>
        <w:t xml:space="preserve">    variables:</w:t>
      </w:r>
    </w:p>
    <w:p w14:paraId="65BCCC05" w14:textId="77777777" w:rsidR="00CB3EA0" w:rsidRPr="007C1AFD" w:rsidRDefault="00CB3EA0" w:rsidP="00CB3EA0">
      <w:pPr>
        <w:pStyle w:val="PL"/>
        <w:rPr>
          <w:lang w:val="en-US" w:eastAsia="es-ES"/>
        </w:rPr>
      </w:pPr>
      <w:r w:rsidRPr="007C1AFD">
        <w:rPr>
          <w:lang w:val="en-US" w:eastAsia="es-ES"/>
        </w:rPr>
        <w:lastRenderedPageBreak/>
        <w:t xml:space="preserve">      apiRoot:</w:t>
      </w:r>
    </w:p>
    <w:p w14:paraId="16EBBE46" w14:textId="77777777" w:rsidR="00CB3EA0" w:rsidRPr="007C1AFD" w:rsidRDefault="00CB3EA0" w:rsidP="00CB3EA0">
      <w:pPr>
        <w:pStyle w:val="PL"/>
        <w:rPr>
          <w:lang w:val="en-US" w:eastAsia="es-ES"/>
        </w:rPr>
      </w:pPr>
      <w:r w:rsidRPr="007C1AFD">
        <w:rPr>
          <w:lang w:val="en-US" w:eastAsia="es-ES"/>
        </w:rPr>
        <w:t xml:space="preserve">        default: https://example.com</w:t>
      </w:r>
    </w:p>
    <w:p w14:paraId="6CEF50D4" w14:textId="77777777" w:rsidR="00CB3EA0" w:rsidRPr="007C1AFD" w:rsidRDefault="00CB3EA0" w:rsidP="00CB3EA0">
      <w:pPr>
        <w:pStyle w:val="PL"/>
        <w:rPr>
          <w:lang w:val="en-US" w:eastAsia="es-ES"/>
        </w:rPr>
      </w:pPr>
      <w:r w:rsidRPr="007C1AFD">
        <w:rPr>
          <w:lang w:val="en-US" w:eastAsia="es-ES"/>
        </w:rPr>
        <w:t xml:space="preserve">        description: apiRoot as defined in clause 6.5 of 3GPP TS 29.549</w:t>
      </w:r>
    </w:p>
    <w:p w14:paraId="33FCC735" w14:textId="77777777" w:rsidR="00CB3EA0" w:rsidRPr="007C1AFD" w:rsidRDefault="00CB3EA0" w:rsidP="00CB3EA0">
      <w:pPr>
        <w:pStyle w:val="PL"/>
        <w:rPr>
          <w:lang w:val="en-US" w:eastAsia="es-ES"/>
        </w:rPr>
      </w:pPr>
      <w:r w:rsidRPr="007C1AFD">
        <w:rPr>
          <w:lang w:val="en-US" w:eastAsia="es-ES"/>
        </w:rPr>
        <w:t>paths:</w:t>
      </w:r>
    </w:p>
    <w:p w14:paraId="03730F34" w14:textId="77777777" w:rsidR="00CB3EA0" w:rsidRPr="007C1AFD" w:rsidRDefault="00CB3EA0" w:rsidP="00CB3EA0">
      <w:pPr>
        <w:pStyle w:val="PL"/>
        <w:rPr>
          <w:lang w:val="en-US" w:eastAsia="es-ES"/>
        </w:rPr>
      </w:pPr>
      <w:r w:rsidRPr="007C1AFD">
        <w:rPr>
          <w:lang w:val="en-US" w:eastAsia="es-ES"/>
        </w:rPr>
        <w:t xml:space="preserve">  /subscriptions:</w:t>
      </w:r>
    </w:p>
    <w:p w14:paraId="701AF449" w14:textId="77777777" w:rsidR="00CB3EA0" w:rsidRPr="007C1AFD" w:rsidRDefault="00CB3EA0" w:rsidP="00CB3EA0">
      <w:pPr>
        <w:pStyle w:val="PL"/>
        <w:rPr>
          <w:lang w:val="en-US" w:eastAsia="es-ES"/>
        </w:rPr>
      </w:pPr>
      <w:r w:rsidRPr="007C1AFD">
        <w:rPr>
          <w:lang w:val="en-US" w:eastAsia="es-ES"/>
        </w:rPr>
        <w:t xml:space="preserve">    post:</w:t>
      </w:r>
    </w:p>
    <w:p w14:paraId="551A8FC7" w14:textId="77777777" w:rsidR="00CB3EA0" w:rsidRPr="007C1AFD" w:rsidRDefault="00CB3EA0" w:rsidP="00CB3EA0">
      <w:pPr>
        <w:pStyle w:val="PL"/>
        <w:rPr>
          <w:lang w:val="en-US" w:eastAsia="es-ES"/>
        </w:rPr>
      </w:pPr>
      <w:r w:rsidRPr="007C1AFD">
        <w:rPr>
          <w:lang w:val="en-US" w:eastAsia="es-ES"/>
        </w:rPr>
        <w:t xml:space="preserve">      summary: Create individual unicast monitoring subscription resource or obtain unicast QoS monitoring data for VAL UEs, VAL Group, or VAL Streams.</w:t>
      </w:r>
    </w:p>
    <w:p w14:paraId="770A977C" w14:textId="77777777" w:rsidR="00CB3EA0" w:rsidRPr="007C1AFD" w:rsidRDefault="00CB3EA0" w:rsidP="00CB3EA0">
      <w:pPr>
        <w:pStyle w:val="PL"/>
        <w:rPr>
          <w:lang w:val="en-US" w:eastAsia="es-ES"/>
        </w:rPr>
      </w:pPr>
      <w:r w:rsidRPr="007C1AFD">
        <w:rPr>
          <w:lang w:val="en-US" w:eastAsia="es-ES"/>
        </w:rPr>
        <w:t xml:space="preserve">      operationId: SubscribeUnicastMonitoring</w:t>
      </w:r>
    </w:p>
    <w:p w14:paraId="6C627A36" w14:textId="77777777" w:rsidR="00CB3EA0" w:rsidRPr="007C1AFD" w:rsidRDefault="00CB3EA0" w:rsidP="00CB3EA0">
      <w:pPr>
        <w:pStyle w:val="PL"/>
        <w:rPr>
          <w:lang w:val="en-US" w:eastAsia="es-ES"/>
        </w:rPr>
      </w:pPr>
      <w:r w:rsidRPr="007C1AFD">
        <w:rPr>
          <w:lang w:val="en-US" w:eastAsia="es-ES"/>
        </w:rPr>
        <w:t xml:space="preserve">      tags:</w:t>
      </w:r>
    </w:p>
    <w:p w14:paraId="18F767B9" w14:textId="77777777" w:rsidR="00CB3EA0" w:rsidRPr="007C1AFD" w:rsidRDefault="00CB3EA0" w:rsidP="00CB3EA0">
      <w:pPr>
        <w:pStyle w:val="PL"/>
        <w:rPr>
          <w:lang w:val="en-US" w:eastAsia="es-ES"/>
        </w:rPr>
      </w:pPr>
      <w:r w:rsidRPr="007C1AFD">
        <w:rPr>
          <w:lang w:val="en-US" w:eastAsia="es-ES"/>
        </w:rPr>
        <w:t xml:space="preserve">        - Unicast Monitoring Subscriptions (Collection)</w:t>
      </w:r>
    </w:p>
    <w:p w14:paraId="6652F2A8" w14:textId="77777777" w:rsidR="00CB3EA0" w:rsidRPr="007C1AFD" w:rsidRDefault="00CB3EA0" w:rsidP="00CB3EA0">
      <w:pPr>
        <w:pStyle w:val="PL"/>
        <w:rPr>
          <w:lang w:val="en-US" w:eastAsia="es-ES"/>
        </w:rPr>
      </w:pPr>
      <w:r w:rsidRPr="007C1AFD">
        <w:rPr>
          <w:lang w:val="en-US" w:eastAsia="es-ES"/>
        </w:rPr>
        <w:t xml:space="preserve">      requestBody:</w:t>
      </w:r>
    </w:p>
    <w:p w14:paraId="1733F7B1" w14:textId="77777777" w:rsidR="00CB3EA0" w:rsidRPr="007C1AFD" w:rsidRDefault="00CB3EA0" w:rsidP="00CB3EA0">
      <w:pPr>
        <w:pStyle w:val="PL"/>
        <w:rPr>
          <w:lang w:val="en-US" w:eastAsia="es-ES"/>
        </w:rPr>
      </w:pPr>
      <w:r w:rsidRPr="007C1AFD">
        <w:rPr>
          <w:lang w:val="en-US" w:eastAsia="es-ES"/>
        </w:rPr>
        <w:t xml:space="preserve">        required: true</w:t>
      </w:r>
    </w:p>
    <w:p w14:paraId="3FB200EA" w14:textId="77777777" w:rsidR="00CB3EA0" w:rsidRPr="007C1AFD" w:rsidRDefault="00CB3EA0" w:rsidP="00CB3EA0">
      <w:pPr>
        <w:pStyle w:val="PL"/>
        <w:rPr>
          <w:lang w:val="en-US" w:eastAsia="es-ES"/>
        </w:rPr>
      </w:pPr>
      <w:r w:rsidRPr="007C1AFD">
        <w:rPr>
          <w:lang w:val="en-US" w:eastAsia="es-ES"/>
        </w:rPr>
        <w:t xml:space="preserve">        content:</w:t>
      </w:r>
    </w:p>
    <w:p w14:paraId="2AD9F304" w14:textId="77777777" w:rsidR="00CB3EA0" w:rsidRPr="007C1AFD" w:rsidRDefault="00CB3EA0" w:rsidP="00CB3EA0">
      <w:pPr>
        <w:pStyle w:val="PL"/>
        <w:rPr>
          <w:lang w:val="en-US" w:eastAsia="es-ES"/>
        </w:rPr>
      </w:pPr>
      <w:r w:rsidRPr="007C1AFD">
        <w:rPr>
          <w:lang w:val="en-US" w:eastAsia="es-ES"/>
        </w:rPr>
        <w:t xml:space="preserve">          application/json:</w:t>
      </w:r>
    </w:p>
    <w:p w14:paraId="064CAA69" w14:textId="77777777" w:rsidR="00CB3EA0" w:rsidRPr="007C1AFD" w:rsidRDefault="00CB3EA0" w:rsidP="00CB3EA0">
      <w:pPr>
        <w:pStyle w:val="PL"/>
        <w:rPr>
          <w:lang w:val="en-US" w:eastAsia="es-ES"/>
        </w:rPr>
      </w:pPr>
      <w:r w:rsidRPr="007C1AFD">
        <w:rPr>
          <w:lang w:val="en-US" w:eastAsia="es-ES"/>
        </w:rPr>
        <w:t xml:space="preserve">            schema:</w:t>
      </w:r>
    </w:p>
    <w:p w14:paraId="46323C56" w14:textId="77777777" w:rsidR="00CB3EA0" w:rsidRPr="007C1AFD" w:rsidRDefault="00CB3EA0" w:rsidP="00CB3EA0">
      <w:pPr>
        <w:pStyle w:val="PL"/>
        <w:rPr>
          <w:lang w:val="en-US" w:eastAsia="es-ES"/>
        </w:rPr>
      </w:pPr>
      <w:r w:rsidRPr="007C1AFD">
        <w:rPr>
          <w:lang w:val="en-US" w:eastAsia="es-ES"/>
        </w:rPr>
        <w:t xml:space="preserve">              $ref: '#/components/schemas/MonitoringSubscription'</w:t>
      </w:r>
    </w:p>
    <w:p w14:paraId="10417FF1" w14:textId="77777777" w:rsidR="00CB3EA0" w:rsidRPr="007C1AFD" w:rsidRDefault="00CB3EA0" w:rsidP="00CB3EA0">
      <w:pPr>
        <w:pStyle w:val="PL"/>
        <w:rPr>
          <w:lang w:val="en-US" w:eastAsia="es-ES"/>
        </w:rPr>
      </w:pPr>
      <w:r w:rsidRPr="007C1AFD">
        <w:rPr>
          <w:lang w:val="en-US" w:eastAsia="es-ES"/>
        </w:rPr>
        <w:t xml:space="preserve">      responses:</w:t>
      </w:r>
    </w:p>
    <w:p w14:paraId="3BD60C14" w14:textId="77777777" w:rsidR="00CB3EA0" w:rsidRPr="007C1AFD" w:rsidRDefault="00CB3EA0" w:rsidP="00CB3EA0">
      <w:pPr>
        <w:pStyle w:val="PL"/>
        <w:rPr>
          <w:lang w:val="en-US" w:eastAsia="es-ES"/>
        </w:rPr>
      </w:pPr>
      <w:r w:rsidRPr="007C1AFD">
        <w:rPr>
          <w:lang w:val="en-US" w:eastAsia="es-ES"/>
        </w:rPr>
        <w:t xml:space="preserve">        '201':</w:t>
      </w:r>
    </w:p>
    <w:p w14:paraId="1D9A38B4" w14:textId="77777777" w:rsidR="00CB3EA0" w:rsidRDefault="00CB3EA0" w:rsidP="00CB3EA0">
      <w:pPr>
        <w:pStyle w:val="PL"/>
        <w:rPr>
          <w:lang w:val="en-US" w:eastAsia="es-ES"/>
        </w:rPr>
      </w:pPr>
      <w:r w:rsidRPr="007C1AFD">
        <w:rPr>
          <w:lang w:val="en-US" w:eastAsia="es-ES"/>
        </w:rPr>
        <w:t xml:space="preserve">          description: </w:t>
      </w:r>
      <w:r>
        <w:rPr>
          <w:lang w:val="en-US" w:eastAsia="es-ES"/>
        </w:rPr>
        <w:t>&gt;</w:t>
      </w:r>
    </w:p>
    <w:p w14:paraId="407E1846" w14:textId="77777777" w:rsidR="00CB3EA0" w:rsidRDefault="00CB3EA0" w:rsidP="00CB3EA0">
      <w:pPr>
        <w:pStyle w:val="PL"/>
        <w:rPr>
          <w:lang w:val="en-US" w:eastAsia="es-ES"/>
        </w:rPr>
      </w:pPr>
      <w:r>
        <w:rPr>
          <w:lang w:val="en-US" w:eastAsia="es-ES"/>
        </w:rPr>
        <w:t xml:space="preserve">            </w:t>
      </w:r>
      <w:r w:rsidRPr="007C1AFD">
        <w:rPr>
          <w:lang w:val="en-US" w:eastAsia="es-ES"/>
        </w:rPr>
        <w:t>The requested individual monitoring subscription resource is successfully created</w:t>
      </w:r>
    </w:p>
    <w:p w14:paraId="407608D3" w14:textId="77777777" w:rsidR="00CB3EA0" w:rsidRPr="007C1AFD" w:rsidRDefault="00CB3EA0" w:rsidP="00CB3EA0">
      <w:pPr>
        <w:pStyle w:val="PL"/>
        <w:rPr>
          <w:lang w:val="en-US" w:eastAsia="es-ES"/>
        </w:rPr>
      </w:pPr>
      <w:r>
        <w:rPr>
          <w:lang w:val="en-US" w:eastAsia="es-ES"/>
        </w:rPr>
        <w:t xml:space="preserve">           </w:t>
      </w:r>
      <w:r w:rsidRPr="007C1AFD">
        <w:rPr>
          <w:lang w:val="en-US" w:eastAsia="es-ES"/>
        </w:rPr>
        <w:t xml:space="preserve"> and a representation of the created resource is returned in the response body.</w:t>
      </w:r>
    </w:p>
    <w:p w14:paraId="0B3D66DD" w14:textId="77777777" w:rsidR="00CB3EA0" w:rsidRPr="007C1AFD" w:rsidRDefault="00CB3EA0" w:rsidP="00CB3EA0">
      <w:pPr>
        <w:pStyle w:val="PL"/>
        <w:rPr>
          <w:lang w:val="en-US" w:eastAsia="es-ES"/>
        </w:rPr>
      </w:pPr>
      <w:r w:rsidRPr="007C1AFD">
        <w:rPr>
          <w:lang w:val="en-US" w:eastAsia="es-ES"/>
        </w:rPr>
        <w:t xml:space="preserve">          content:</w:t>
      </w:r>
    </w:p>
    <w:p w14:paraId="4D9FE874" w14:textId="77777777" w:rsidR="00CB3EA0" w:rsidRPr="007C1AFD" w:rsidRDefault="00CB3EA0" w:rsidP="00CB3EA0">
      <w:pPr>
        <w:pStyle w:val="PL"/>
        <w:rPr>
          <w:lang w:val="en-US" w:eastAsia="es-ES"/>
        </w:rPr>
      </w:pPr>
      <w:r w:rsidRPr="007C1AFD">
        <w:rPr>
          <w:lang w:val="en-US" w:eastAsia="es-ES"/>
        </w:rPr>
        <w:t xml:space="preserve">            application/json:</w:t>
      </w:r>
    </w:p>
    <w:p w14:paraId="0AA57E83" w14:textId="77777777" w:rsidR="00CB3EA0" w:rsidRPr="007C1AFD" w:rsidRDefault="00CB3EA0" w:rsidP="00CB3EA0">
      <w:pPr>
        <w:pStyle w:val="PL"/>
        <w:rPr>
          <w:lang w:val="en-US" w:eastAsia="es-ES"/>
        </w:rPr>
      </w:pPr>
      <w:r w:rsidRPr="007C1AFD">
        <w:rPr>
          <w:lang w:val="en-US" w:eastAsia="es-ES"/>
        </w:rPr>
        <w:t xml:space="preserve">              schema:</w:t>
      </w:r>
    </w:p>
    <w:p w14:paraId="09F32F4D" w14:textId="77777777" w:rsidR="00CB3EA0" w:rsidRPr="007C1AFD" w:rsidRDefault="00CB3EA0" w:rsidP="00CB3EA0">
      <w:pPr>
        <w:pStyle w:val="PL"/>
        <w:rPr>
          <w:lang w:val="en-US" w:eastAsia="es-ES"/>
        </w:rPr>
      </w:pPr>
      <w:r w:rsidRPr="007C1AFD">
        <w:rPr>
          <w:lang w:val="en-US" w:eastAsia="es-ES"/>
        </w:rPr>
        <w:t xml:space="preserve">                $ref: '#/components/schemas/MonitoringSubscription'</w:t>
      </w:r>
    </w:p>
    <w:p w14:paraId="516A49EE" w14:textId="77777777" w:rsidR="00CB3EA0" w:rsidRPr="007C1AFD" w:rsidRDefault="00CB3EA0" w:rsidP="00CB3EA0">
      <w:pPr>
        <w:pStyle w:val="PL"/>
        <w:rPr>
          <w:lang w:val="en-US" w:eastAsia="es-ES"/>
        </w:rPr>
      </w:pPr>
      <w:r w:rsidRPr="007C1AFD">
        <w:rPr>
          <w:lang w:val="en-US" w:eastAsia="es-ES"/>
        </w:rPr>
        <w:t xml:space="preserve">          headers:</w:t>
      </w:r>
    </w:p>
    <w:p w14:paraId="75A308B3" w14:textId="77777777" w:rsidR="00CB3EA0" w:rsidRPr="007C1AFD" w:rsidRDefault="00CB3EA0" w:rsidP="00CB3EA0">
      <w:pPr>
        <w:pStyle w:val="PL"/>
        <w:rPr>
          <w:lang w:val="en-US" w:eastAsia="es-ES"/>
        </w:rPr>
      </w:pPr>
      <w:r w:rsidRPr="007C1AFD">
        <w:rPr>
          <w:lang w:val="en-US" w:eastAsia="es-ES"/>
        </w:rPr>
        <w:t xml:space="preserve">            Location:</w:t>
      </w:r>
    </w:p>
    <w:p w14:paraId="0A91A1AF" w14:textId="77777777" w:rsidR="00CB3EA0" w:rsidRPr="007C1AFD" w:rsidRDefault="00CB3EA0" w:rsidP="00CB3EA0">
      <w:pPr>
        <w:pStyle w:val="PL"/>
        <w:rPr>
          <w:lang w:val="en-US" w:eastAsia="es-ES"/>
        </w:rPr>
      </w:pPr>
      <w:r w:rsidRPr="007C1AFD">
        <w:rPr>
          <w:lang w:val="en-US" w:eastAsia="es-ES"/>
        </w:rPr>
        <w:t xml:space="preserve">              description: Contains the URI of the newly created individual monitoring resource</w:t>
      </w:r>
      <w:r>
        <w:rPr>
          <w:lang w:val="en-US" w:eastAsia="es-ES"/>
        </w:rPr>
        <w:t>.</w:t>
      </w:r>
    </w:p>
    <w:p w14:paraId="0FF4645C" w14:textId="77777777" w:rsidR="00CB3EA0" w:rsidRPr="007C1AFD" w:rsidRDefault="00CB3EA0" w:rsidP="00CB3EA0">
      <w:pPr>
        <w:pStyle w:val="PL"/>
        <w:rPr>
          <w:lang w:val="en-US" w:eastAsia="es-ES"/>
        </w:rPr>
      </w:pPr>
      <w:r w:rsidRPr="007C1AFD">
        <w:rPr>
          <w:lang w:val="en-US" w:eastAsia="es-ES"/>
        </w:rPr>
        <w:t xml:space="preserve">              required: true</w:t>
      </w:r>
    </w:p>
    <w:p w14:paraId="2DBAD03A" w14:textId="77777777" w:rsidR="00CB3EA0" w:rsidRPr="007C1AFD" w:rsidRDefault="00CB3EA0" w:rsidP="00CB3EA0">
      <w:pPr>
        <w:pStyle w:val="PL"/>
        <w:rPr>
          <w:lang w:val="en-US" w:eastAsia="es-ES"/>
        </w:rPr>
      </w:pPr>
      <w:r w:rsidRPr="007C1AFD">
        <w:rPr>
          <w:lang w:val="en-US" w:eastAsia="es-ES"/>
        </w:rPr>
        <w:t xml:space="preserve">              schema:</w:t>
      </w:r>
    </w:p>
    <w:p w14:paraId="72D2FA63" w14:textId="77777777" w:rsidR="00CB3EA0" w:rsidRPr="007C1AFD" w:rsidRDefault="00CB3EA0" w:rsidP="00CB3EA0">
      <w:pPr>
        <w:pStyle w:val="PL"/>
        <w:rPr>
          <w:lang w:val="en-US" w:eastAsia="es-ES"/>
        </w:rPr>
      </w:pPr>
      <w:r w:rsidRPr="007C1AFD">
        <w:rPr>
          <w:lang w:val="en-US" w:eastAsia="es-ES"/>
        </w:rPr>
        <w:t xml:space="preserve">                type: string</w:t>
      </w:r>
    </w:p>
    <w:p w14:paraId="22DCA672" w14:textId="77777777" w:rsidR="00CB3EA0" w:rsidRPr="007C1AFD" w:rsidRDefault="00CB3EA0" w:rsidP="00CB3EA0">
      <w:pPr>
        <w:pStyle w:val="PL"/>
        <w:rPr>
          <w:lang w:val="en-US" w:eastAsia="es-ES"/>
        </w:rPr>
      </w:pPr>
      <w:r w:rsidRPr="007C1AFD">
        <w:rPr>
          <w:lang w:val="en-US" w:eastAsia="es-ES"/>
        </w:rPr>
        <w:t xml:space="preserve">        '200':</w:t>
      </w:r>
    </w:p>
    <w:p w14:paraId="05EA2E45" w14:textId="77777777" w:rsidR="00CB3EA0" w:rsidRPr="007C1AFD" w:rsidRDefault="00CB3EA0" w:rsidP="00CB3EA0">
      <w:pPr>
        <w:pStyle w:val="PL"/>
        <w:rPr>
          <w:lang w:val="en-US" w:eastAsia="es-ES"/>
        </w:rPr>
      </w:pPr>
      <w:r w:rsidRPr="007C1AFD">
        <w:rPr>
          <w:lang w:val="en-US" w:eastAsia="es-ES"/>
        </w:rPr>
        <w:t xml:space="preserve">          description: The requested unicast QoS monitoring data is returned.</w:t>
      </w:r>
    </w:p>
    <w:p w14:paraId="03FDD227" w14:textId="77777777" w:rsidR="00CB3EA0" w:rsidRPr="007C1AFD" w:rsidRDefault="00CB3EA0" w:rsidP="00CB3EA0">
      <w:pPr>
        <w:pStyle w:val="PL"/>
        <w:rPr>
          <w:lang w:val="en-US" w:eastAsia="es-ES"/>
        </w:rPr>
      </w:pPr>
      <w:r w:rsidRPr="007C1AFD">
        <w:rPr>
          <w:lang w:val="en-US" w:eastAsia="es-ES"/>
        </w:rPr>
        <w:t xml:space="preserve">          content:</w:t>
      </w:r>
    </w:p>
    <w:p w14:paraId="3B73E7C7" w14:textId="77777777" w:rsidR="00CB3EA0" w:rsidRPr="007C1AFD" w:rsidRDefault="00CB3EA0" w:rsidP="00CB3EA0">
      <w:pPr>
        <w:pStyle w:val="PL"/>
        <w:rPr>
          <w:lang w:val="en-US" w:eastAsia="es-ES"/>
        </w:rPr>
      </w:pPr>
      <w:r w:rsidRPr="007C1AFD">
        <w:rPr>
          <w:lang w:val="en-US" w:eastAsia="es-ES"/>
        </w:rPr>
        <w:t xml:space="preserve">            application/json:</w:t>
      </w:r>
    </w:p>
    <w:p w14:paraId="688F8D50" w14:textId="77777777" w:rsidR="00CB3EA0" w:rsidRPr="007C1AFD" w:rsidRDefault="00CB3EA0" w:rsidP="00CB3EA0">
      <w:pPr>
        <w:pStyle w:val="PL"/>
        <w:rPr>
          <w:lang w:val="en-US" w:eastAsia="es-ES"/>
        </w:rPr>
      </w:pPr>
      <w:r w:rsidRPr="007C1AFD">
        <w:rPr>
          <w:lang w:val="en-US" w:eastAsia="es-ES"/>
        </w:rPr>
        <w:t xml:space="preserve">              schema:</w:t>
      </w:r>
    </w:p>
    <w:p w14:paraId="662D35F7" w14:textId="77777777" w:rsidR="00CB3EA0" w:rsidRPr="007C1AFD" w:rsidRDefault="00CB3EA0" w:rsidP="00CB3EA0">
      <w:pPr>
        <w:pStyle w:val="PL"/>
        <w:rPr>
          <w:lang w:val="en-US" w:eastAsia="es-ES"/>
        </w:rPr>
      </w:pPr>
      <w:r w:rsidRPr="007C1AFD">
        <w:rPr>
          <w:lang w:val="en-US" w:eastAsia="es-ES"/>
        </w:rPr>
        <w:t xml:space="preserve">                $ref: '#/components/schemas/MonitoringReport'</w:t>
      </w:r>
    </w:p>
    <w:p w14:paraId="6F7C20E4" w14:textId="77777777" w:rsidR="00CB3EA0" w:rsidRPr="007C1AFD" w:rsidRDefault="00CB3EA0" w:rsidP="00CB3EA0">
      <w:pPr>
        <w:pStyle w:val="PL"/>
        <w:rPr>
          <w:lang w:val="en-US" w:eastAsia="es-ES"/>
        </w:rPr>
      </w:pPr>
      <w:r w:rsidRPr="007C1AFD">
        <w:rPr>
          <w:lang w:val="en-US" w:eastAsia="es-ES"/>
        </w:rPr>
        <w:t xml:space="preserve">        '400':</w:t>
      </w:r>
    </w:p>
    <w:p w14:paraId="0806B4B5" w14:textId="77777777" w:rsidR="00CB3EA0" w:rsidRPr="007C1AFD" w:rsidRDefault="00CB3EA0" w:rsidP="00CB3EA0">
      <w:pPr>
        <w:pStyle w:val="PL"/>
        <w:rPr>
          <w:lang w:val="en-US" w:eastAsia="es-ES"/>
        </w:rPr>
      </w:pPr>
      <w:r w:rsidRPr="007C1AFD">
        <w:rPr>
          <w:lang w:val="en-US" w:eastAsia="es-ES"/>
        </w:rPr>
        <w:t xml:space="preserve">          $ref: 'TS29122_CommonData.yaml#/components/responses/400'</w:t>
      </w:r>
    </w:p>
    <w:p w14:paraId="044F2A32" w14:textId="77777777" w:rsidR="00CB3EA0" w:rsidRPr="007C1AFD" w:rsidRDefault="00CB3EA0" w:rsidP="00CB3EA0">
      <w:pPr>
        <w:pStyle w:val="PL"/>
        <w:rPr>
          <w:lang w:val="en-US" w:eastAsia="es-ES"/>
        </w:rPr>
      </w:pPr>
      <w:r w:rsidRPr="007C1AFD">
        <w:rPr>
          <w:lang w:val="en-US" w:eastAsia="es-ES"/>
        </w:rPr>
        <w:t xml:space="preserve">        '401':</w:t>
      </w:r>
    </w:p>
    <w:p w14:paraId="6C127A9B" w14:textId="77777777" w:rsidR="00CB3EA0" w:rsidRPr="007C1AFD" w:rsidRDefault="00CB3EA0" w:rsidP="00CB3EA0">
      <w:pPr>
        <w:pStyle w:val="PL"/>
        <w:rPr>
          <w:lang w:val="en-US" w:eastAsia="es-ES"/>
        </w:rPr>
      </w:pPr>
      <w:r w:rsidRPr="007C1AFD">
        <w:rPr>
          <w:lang w:val="en-US" w:eastAsia="es-ES"/>
        </w:rPr>
        <w:t xml:space="preserve">          $ref: 'TS29122_CommonData.yaml#/components/responses/401'</w:t>
      </w:r>
    </w:p>
    <w:p w14:paraId="1BF6803A" w14:textId="77777777" w:rsidR="00CB3EA0" w:rsidRPr="007C1AFD" w:rsidRDefault="00CB3EA0" w:rsidP="00CB3EA0">
      <w:pPr>
        <w:pStyle w:val="PL"/>
        <w:rPr>
          <w:lang w:val="en-US" w:eastAsia="es-ES"/>
        </w:rPr>
      </w:pPr>
      <w:r w:rsidRPr="007C1AFD">
        <w:rPr>
          <w:lang w:val="en-US" w:eastAsia="es-ES"/>
        </w:rPr>
        <w:t xml:space="preserve">        '403':</w:t>
      </w:r>
    </w:p>
    <w:p w14:paraId="5AA1E48B" w14:textId="77777777" w:rsidR="00CB3EA0" w:rsidRPr="007C1AFD" w:rsidRDefault="00CB3EA0" w:rsidP="00CB3EA0">
      <w:pPr>
        <w:pStyle w:val="PL"/>
        <w:rPr>
          <w:lang w:val="en-US" w:eastAsia="es-ES"/>
        </w:rPr>
      </w:pPr>
      <w:r w:rsidRPr="007C1AFD">
        <w:rPr>
          <w:lang w:val="en-US" w:eastAsia="es-ES"/>
        </w:rPr>
        <w:t xml:space="preserve">          $ref: 'TS29122_CommonData.yaml#/components/responses/403'</w:t>
      </w:r>
    </w:p>
    <w:p w14:paraId="0FC9A089" w14:textId="77777777" w:rsidR="00CB3EA0" w:rsidRPr="007C1AFD" w:rsidRDefault="00CB3EA0" w:rsidP="00CB3EA0">
      <w:pPr>
        <w:pStyle w:val="PL"/>
        <w:rPr>
          <w:lang w:val="en-US" w:eastAsia="es-ES"/>
        </w:rPr>
      </w:pPr>
      <w:r w:rsidRPr="007C1AFD">
        <w:rPr>
          <w:lang w:val="en-US" w:eastAsia="es-ES"/>
        </w:rPr>
        <w:t xml:space="preserve">        '404':</w:t>
      </w:r>
    </w:p>
    <w:p w14:paraId="45205ACC" w14:textId="77777777" w:rsidR="00CB3EA0" w:rsidRPr="007C1AFD" w:rsidRDefault="00CB3EA0" w:rsidP="00CB3EA0">
      <w:pPr>
        <w:pStyle w:val="PL"/>
        <w:rPr>
          <w:lang w:val="en-US" w:eastAsia="es-ES"/>
        </w:rPr>
      </w:pPr>
      <w:r w:rsidRPr="007C1AFD">
        <w:rPr>
          <w:lang w:val="en-US" w:eastAsia="es-ES"/>
        </w:rPr>
        <w:t xml:space="preserve">          $ref: 'TS29122_CommonData.yaml#/components/responses/404'</w:t>
      </w:r>
    </w:p>
    <w:p w14:paraId="05481257" w14:textId="77777777" w:rsidR="00CB3EA0" w:rsidRPr="007C1AFD" w:rsidRDefault="00CB3EA0" w:rsidP="00CB3EA0">
      <w:pPr>
        <w:pStyle w:val="PL"/>
        <w:rPr>
          <w:lang w:val="en-US" w:eastAsia="es-ES"/>
        </w:rPr>
      </w:pPr>
      <w:r w:rsidRPr="007C1AFD">
        <w:rPr>
          <w:lang w:val="en-US" w:eastAsia="es-ES"/>
        </w:rPr>
        <w:t xml:space="preserve">        '411':</w:t>
      </w:r>
    </w:p>
    <w:p w14:paraId="38F438FF" w14:textId="77777777" w:rsidR="00CB3EA0" w:rsidRPr="007C1AFD" w:rsidRDefault="00CB3EA0" w:rsidP="00CB3EA0">
      <w:pPr>
        <w:pStyle w:val="PL"/>
        <w:rPr>
          <w:lang w:val="en-US" w:eastAsia="es-ES"/>
        </w:rPr>
      </w:pPr>
      <w:r w:rsidRPr="007C1AFD">
        <w:rPr>
          <w:lang w:val="en-US" w:eastAsia="es-ES"/>
        </w:rPr>
        <w:t xml:space="preserve">          $ref: 'TS29122_CommonData.yaml#/components/responses/411'</w:t>
      </w:r>
    </w:p>
    <w:p w14:paraId="0C3B5A9E" w14:textId="77777777" w:rsidR="00CB3EA0" w:rsidRPr="007C1AFD" w:rsidRDefault="00CB3EA0" w:rsidP="00CB3EA0">
      <w:pPr>
        <w:pStyle w:val="PL"/>
        <w:rPr>
          <w:lang w:val="en-US" w:eastAsia="es-ES"/>
        </w:rPr>
      </w:pPr>
      <w:r w:rsidRPr="007C1AFD">
        <w:rPr>
          <w:lang w:val="en-US" w:eastAsia="es-ES"/>
        </w:rPr>
        <w:t xml:space="preserve">        '413':</w:t>
      </w:r>
    </w:p>
    <w:p w14:paraId="5C1019EB" w14:textId="77777777" w:rsidR="00CB3EA0" w:rsidRPr="007C1AFD" w:rsidRDefault="00CB3EA0" w:rsidP="00CB3EA0">
      <w:pPr>
        <w:pStyle w:val="PL"/>
        <w:rPr>
          <w:lang w:val="en-US" w:eastAsia="es-ES"/>
        </w:rPr>
      </w:pPr>
      <w:r w:rsidRPr="007C1AFD">
        <w:rPr>
          <w:lang w:val="en-US" w:eastAsia="es-ES"/>
        </w:rPr>
        <w:t xml:space="preserve">          $ref: 'TS29122_CommonData.yaml#/components/responses/413'</w:t>
      </w:r>
    </w:p>
    <w:p w14:paraId="70BF20E3" w14:textId="77777777" w:rsidR="00CB3EA0" w:rsidRPr="007C1AFD" w:rsidRDefault="00CB3EA0" w:rsidP="00CB3EA0">
      <w:pPr>
        <w:pStyle w:val="PL"/>
        <w:rPr>
          <w:lang w:val="en-US" w:eastAsia="es-ES"/>
        </w:rPr>
      </w:pPr>
      <w:r w:rsidRPr="007C1AFD">
        <w:rPr>
          <w:lang w:val="en-US" w:eastAsia="es-ES"/>
        </w:rPr>
        <w:t xml:space="preserve">        '415':</w:t>
      </w:r>
    </w:p>
    <w:p w14:paraId="6F5DA078" w14:textId="77777777" w:rsidR="00CB3EA0" w:rsidRPr="007C1AFD" w:rsidRDefault="00CB3EA0" w:rsidP="00CB3EA0">
      <w:pPr>
        <w:pStyle w:val="PL"/>
        <w:rPr>
          <w:lang w:val="en-US" w:eastAsia="es-ES"/>
        </w:rPr>
      </w:pPr>
      <w:r w:rsidRPr="007C1AFD">
        <w:rPr>
          <w:lang w:val="en-US" w:eastAsia="es-ES"/>
        </w:rPr>
        <w:t xml:space="preserve">          $ref: 'TS29122_CommonData.yaml#/components/responses/415'</w:t>
      </w:r>
    </w:p>
    <w:p w14:paraId="75E20D1B" w14:textId="77777777" w:rsidR="00CB3EA0" w:rsidRPr="007C1AFD" w:rsidRDefault="00CB3EA0" w:rsidP="00CB3EA0">
      <w:pPr>
        <w:pStyle w:val="PL"/>
        <w:rPr>
          <w:lang w:val="en-US" w:eastAsia="es-ES"/>
        </w:rPr>
      </w:pPr>
      <w:r w:rsidRPr="007C1AFD">
        <w:rPr>
          <w:lang w:val="en-US" w:eastAsia="es-ES"/>
        </w:rPr>
        <w:t xml:space="preserve">        '429':</w:t>
      </w:r>
    </w:p>
    <w:p w14:paraId="7C1DCC33" w14:textId="77777777" w:rsidR="00CB3EA0" w:rsidRPr="007C1AFD" w:rsidRDefault="00CB3EA0" w:rsidP="00CB3EA0">
      <w:pPr>
        <w:pStyle w:val="PL"/>
        <w:rPr>
          <w:lang w:val="en-US" w:eastAsia="es-ES"/>
        </w:rPr>
      </w:pPr>
      <w:r w:rsidRPr="007C1AFD">
        <w:rPr>
          <w:lang w:val="en-US" w:eastAsia="es-ES"/>
        </w:rPr>
        <w:t xml:space="preserve">          $ref: 'TS29122_CommonData.yaml#/components/responses/429'</w:t>
      </w:r>
    </w:p>
    <w:p w14:paraId="1E2FC96C" w14:textId="77777777" w:rsidR="00CB3EA0" w:rsidRPr="007C1AFD" w:rsidRDefault="00CB3EA0" w:rsidP="00CB3EA0">
      <w:pPr>
        <w:pStyle w:val="PL"/>
        <w:rPr>
          <w:lang w:val="en-US" w:eastAsia="es-ES"/>
        </w:rPr>
      </w:pPr>
      <w:r w:rsidRPr="007C1AFD">
        <w:rPr>
          <w:lang w:val="en-US" w:eastAsia="es-ES"/>
        </w:rPr>
        <w:t xml:space="preserve">        '500':</w:t>
      </w:r>
    </w:p>
    <w:p w14:paraId="2A4F08AE" w14:textId="77777777" w:rsidR="00CB3EA0" w:rsidRPr="007C1AFD" w:rsidRDefault="00CB3EA0" w:rsidP="00CB3EA0">
      <w:pPr>
        <w:pStyle w:val="PL"/>
        <w:rPr>
          <w:lang w:val="en-US" w:eastAsia="es-ES"/>
        </w:rPr>
      </w:pPr>
      <w:r w:rsidRPr="007C1AFD">
        <w:rPr>
          <w:lang w:val="en-US" w:eastAsia="es-ES"/>
        </w:rPr>
        <w:t xml:space="preserve">          $ref: 'TS29122_CommonData.yaml#/components/responses/500'</w:t>
      </w:r>
    </w:p>
    <w:p w14:paraId="350CC9E3" w14:textId="77777777" w:rsidR="00CB3EA0" w:rsidRPr="007C1AFD" w:rsidRDefault="00CB3EA0" w:rsidP="00CB3EA0">
      <w:pPr>
        <w:pStyle w:val="PL"/>
        <w:rPr>
          <w:lang w:val="en-US" w:eastAsia="es-ES"/>
        </w:rPr>
      </w:pPr>
      <w:r w:rsidRPr="007C1AFD">
        <w:rPr>
          <w:lang w:val="en-US" w:eastAsia="es-ES"/>
        </w:rPr>
        <w:t xml:space="preserve">        '503':</w:t>
      </w:r>
    </w:p>
    <w:p w14:paraId="46A9D8AA" w14:textId="77777777" w:rsidR="00CB3EA0" w:rsidRPr="007C1AFD" w:rsidRDefault="00CB3EA0" w:rsidP="00CB3EA0">
      <w:pPr>
        <w:pStyle w:val="PL"/>
        <w:rPr>
          <w:lang w:val="en-US" w:eastAsia="es-ES"/>
        </w:rPr>
      </w:pPr>
      <w:r w:rsidRPr="007C1AFD">
        <w:rPr>
          <w:lang w:val="en-US" w:eastAsia="es-ES"/>
        </w:rPr>
        <w:t xml:space="preserve">          $ref: 'TS29122_CommonData.yaml#/components/responses/503'</w:t>
      </w:r>
    </w:p>
    <w:p w14:paraId="7CE9CB5E" w14:textId="77777777" w:rsidR="00CB3EA0" w:rsidRPr="007C1AFD" w:rsidRDefault="00CB3EA0" w:rsidP="00CB3EA0">
      <w:pPr>
        <w:pStyle w:val="PL"/>
        <w:rPr>
          <w:lang w:val="en-US" w:eastAsia="es-ES"/>
        </w:rPr>
      </w:pPr>
      <w:r w:rsidRPr="007C1AFD">
        <w:rPr>
          <w:lang w:val="en-US" w:eastAsia="es-ES"/>
        </w:rPr>
        <w:t xml:space="preserve">        default:</w:t>
      </w:r>
    </w:p>
    <w:p w14:paraId="302BDEA5" w14:textId="77777777" w:rsidR="00CB3EA0" w:rsidRPr="007C1AFD" w:rsidRDefault="00CB3EA0" w:rsidP="00CB3EA0">
      <w:pPr>
        <w:pStyle w:val="PL"/>
        <w:rPr>
          <w:lang w:val="en-US" w:eastAsia="es-ES"/>
        </w:rPr>
      </w:pPr>
      <w:r w:rsidRPr="007C1AFD">
        <w:rPr>
          <w:lang w:val="en-US" w:eastAsia="es-ES"/>
        </w:rPr>
        <w:t xml:space="preserve">          $ref: 'TS29122_CommonData.yaml#/components/responses/default'</w:t>
      </w:r>
    </w:p>
    <w:p w14:paraId="1E091F68" w14:textId="77777777" w:rsidR="00CB3EA0" w:rsidRPr="007C1AFD" w:rsidRDefault="00CB3EA0" w:rsidP="00CB3EA0">
      <w:pPr>
        <w:pStyle w:val="PL"/>
        <w:rPr>
          <w:lang w:val="en-US" w:eastAsia="es-ES"/>
        </w:rPr>
      </w:pPr>
      <w:r w:rsidRPr="007C1AFD">
        <w:rPr>
          <w:lang w:val="en-US" w:eastAsia="es-ES"/>
        </w:rPr>
        <w:t xml:space="preserve">      callbacks:</w:t>
      </w:r>
    </w:p>
    <w:p w14:paraId="5F06ACD9" w14:textId="77777777" w:rsidR="00CB3EA0" w:rsidRPr="007C1AFD" w:rsidRDefault="00CB3EA0" w:rsidP="00CB3EA0">
      <w:pPr>
        <w:pStyle w:val="PL"/>
        <w:rPr>
          <w:lang w:val="en-US" w:eastAsia="es-ES"/>
        </w:rPr>
      </w:pPr>
      <w:r w:rsidRPr="007C1AFD">
        <w:rPr>
          <w:lang w:val="en-US" w:eastAsia="es-ES"/>
        </w:rPr>
        <w:t xml:space="preserve">        NotifyUnicastMonitoringData:</w:t>
      </w:r>
    </w:p>
    <w:p w14:paraId="1E21F965" w14:textId="77777777" w:rsidR="00CB3EA0" w:rsidRPr="007C1AFD" w:rsidRDefault="00CB3EA0" w:rsidP="00CB3EA0">
      <w:pPr>
        <w:pStyle w:val="PL"/>
        <w:rPr>
          <w:lang w:val="en-US" w:eastAsia="es-ES"/>
        </w:rPr>
      </w:pPr>
      <w:r w:rsidRPr="007C1AFD">
        <w:rPr>
          <w:lang w:val="en-US" w:eastAsia="es-ES"/>
        </w:rPr>
        <w:t xml:space="preserve">          '{$request.body#/notifUri}': </w:t>
      </w:r>
    </w:p>
    <w:p w14:paraId="18695523" w14:textId="77777777" w:rsidR="00CB3EA0" w:rsidRPr="007C1AFD" w:rsidRDefault="00CB3EA0" w:rsidP="00CB3EA0">
      <w:pPr>
        <w:pStyle w:val="PL"/>
        <w:rPr>
          <w:lang w:val="en-US" w:eastAsia="es-ES"/>
        </w:rPr>
      </w:pPr>
      <w:r w:rsidRPr="007C1AFD">
        <w:rPr>
          <w:lang w:val="en-US" w:eastAsia="es-ES"/>
        </w:rPr>
        <w:t xml:space="preserve">            post:</w:t>
      </w:r>
    </w:p>
    <w:p w14:paraId="1BF3D118" w14:textId="77777777" w:rsidR="00CB3EA0" w:rsidRPr="007C1AFD" w:rsidRDefault="00CB3EA0" w:rsidP="00CB3EA0">
      <w:pPr>
        <w:pStyle w:val="PL"/>
        <w:rPr>
          <w:lang w:val="en-US" w:eastAsia="es-ES"/>
        </w:rPr>
      </w:pPr>
      <w:r w:rsidRPr="007C1AFD">
        <w:rPr>
          <w:lang w:val="en-US" w:eastAsia="es-ES"/>
        </w:rPr>
        <w:t xml:space="preserve">              summary: Notify on updates of the individual monitoring resorce accoring the requested reporting settings.</w:t>
      </w:r>
    </w:p>
    <w:p w14:paraId="73A95417" w14:textId="77777777" w:rsidR="00CB3EA0" w:rsidRPr="007C1AFD" w:rsidRDefault="00CB3EA0" w:rsidP="00CB3EA0">
      <w:pPr>
        <w:pStyle w:val="PL"/>
        <w:rPr>
          <w:lang w:val="en-US" w:eastAsia="es-ES"/>
        </w:rPr>
      </w:pPr>
      <w:r w:rsidRPr="007C1AFD">
        <w:rPr>
          <w:lang w:val="en-US" w:eastAsia="es-ES"/>
        </w:rPr>
        <w:t xml:space="preserve">              requestBody:</w:t>
      </w:r>
    </w:p>
    <w:p w14:paraId="420BF668" w14:textId="77777777" w:rsidR="00CB3EA0" w:rsidRPr="007C1AFD" w:rsidRDefault="00CB3EA0" w:rsidP="00CB3EA0">
      <w:pPr>
        <w:pStyle w:val="PL"/>
        <w:rPr>
          <w:lang w:val="en-US" w:eastAsia="es-ES"/>
        </w:rPr>
      </w:pPr>
      <w:r w:rsidRPr="007C1AFD">
        <w:rPr>
          <w:lang w:val="en-US" w:eastAsia="es-ES"/>
        </w:rPr>
        <w:t xml:space="preserve">                required: true</w:t>
      </w:r>
    </w:p>
    <w:p w14:paraId="5FF8DDF4" w14:textId="77777777" w:rsidR="00CB3EA0" w:rsidRPr="007C1AFD" w:rsidRDefault="00CB3EA0" w:rsidP="00CB3EA0">
      <w:pPr>
        <w:pStyle w:val="PL"/>
        <w:rPr>
          <w:lang w:val="en-US" w:eastAsia="es-ES"/>
        </w:rPr>
      </w:pPr>
      <w:r w:rsidRPr="007C1AFD">
        <w:rPr>
          <w:lang w:val="en-US" w:eastAsia="es-ES"/>
        </w:rPr>
        <w:t xml:space="preserve">                content:</w:t>
      </w:r>
    </w:p>
    <w:p w14:paraId="6967C23D" w14:textId="77777777" w:rsidR="00CB3EA0" w:rsidRPr="007C1AFD" w:rsidRDefault="00CB3EA0" w:rsidP="00CB3EA0">
      <w:pPr>
        <w:pStyle w:val="PL"/>
        <w:rPr>
          <w:lang w:val="en-US" w:eastAsia="es-ES"/>
        </w:rPr>
      </w:pPr>
      <w:r w:rsidRPr="007C1AFD">
        <w:rPr>
          <w:lang w:val="en-US" w:eastAsia="es-ES"/>
        </w:rPr>
        <w:t xml:space="preserve">                  application/json:</w:t>
      </w:r>
    </w:p>
    <w:p w14:paraId="4C938DE1" w14:textId="77777777" w:rsidR="00CB3EA0" w:rsidRPr="007C1AFD" w:rsidRDefault="00CB3EA0" w:rsidP="00CB3EA0">
      <w:pPr>
        <w:pStyle w:val="PL"/>
        <w:rPr>
          <w:lang w:val="en-US" w:eastAsia="es-ES"/>
        </w:rPr>
      </w:pPr>
      <w:r w:rsidRPr="007C1AFD">
        <w:rPr>
          <w:lang w:val="en-US" w:eastAsia="es-ES"/>
        </w:rPr>
        <w:t xml:space="preserve">                    schema:</w:t>
      </w:r>
    </w:p>
    <w:p w14:paraId="53B6C3E8" w14:textId="77777777" w:rsidR="00CB3EA0" w:rsidRPr="007C1AFD" w:rsidRDefault="00CB3EA0" w:rsidP="00CB3EA0">
      <w:pPr>
        <w:pStyle w:val="PL"/>
        <w:rPr>
          <w:lang w:val="en-US" w:eastAsia="es-ES"/>
        </w:rPr>
      </w:pPr>
      <w:r w:rsidRPr="007C1AFD">
        <w:rPr>
          <w:lang w:val="en-US" w:eastAsia="es-ES"/>
        </w:rPr>
        <w:t xml:space="preserve">                      $ref: '#/components/schemas/MonitoringReport'</w:t>
      </w:r>
    </w:p>
    <w:p w14:paraId="25868CF3" w14:textId="77777777" w:rsidR="00CB3EA0" w:rsidRPr="007C1AFD" w:rsidRDefault="00CB3EA0" w:rsidP="00CB3EA0">
      <w:pPr>
        <w:pStyle w:val="PL"/>
        <w:rPr>
          <w:lang w:val="en-US" w:eastAsia="es-ES"/>
        </w:rPr>
      </w:pPr>
      <w:r w:rsidRPr="007C1AFD">
        <w:rPr>
          <w:lang w:val="en-US" w:eastAsia="es-ES"/>
        </w:rPr>
        <w:t xml:space="preserve">              responses:</w:t>
      </w:r>
    </w:p>
    <w:p w14:paraId="35DA0ECF" w14:textId="77777777" w:rsidR="00CB3EA0" w:rsidRPr="007C1AFD" w:rsidRDefault="00CB3EA0" w:rsidP="00CB3EA0">
      <w:pPr>
        <w:pStyle w:val="PL"/>
        <w:rPr>
          <w:lang w:val="en-US" w:eastAsia="es-ES"/>
        </w:rPr>
      </w:pPr>
      <w:r w:rsidRPr="007C1AFD">
        <w:rPr>
          <w:lang w:val="en-US" w:eastAsia="es-ES"/>
        </w:rPr>
        <w:t xml:space="preserve">                '204':</w:t>
      </w:r>
    </w:p>
    <w:p w14:paraId="0976EE73" w14:textId="77777777" w:rsidR="00CB3EA0" w:rsidRPr="007C1AFD" w:rsidRDefault="00CB3EA0" w:rsidP="00CB3EA0">
      <w:pPr>
        <w:pStyle w:val="PL"/>
        <w:rPr>
          <w:lang w:val="en-US" w:eastAsia="es-ES"/>
        </w:rPr>
      </w:pPr>
      <w:r w:rsidRPr="007C1AFD">
        <w:rPr>
          <w:lang w:val="en-US" w:eastAsia="es-ES"/>
        </w:rPr>
        <w:t xml:space="preserve">                  description: The notification is successfully received.</w:t>
      </w:r>
    </w:p>
    <w:p w14:paraId="32A65DB0" w14:textId="77777777" w:rsidR="00CB3EA0" w:rsidRPr="007C1AFD" w:rsidRDefault="00CB3EA0" w:rsidP="00CB3EA0">
      <w:pPr>
        <w:pStyle w:val="PL"/>
        <w:rPr>
          <w:lang w:val="en-US" w:eastAsia="es-ES"/>
        </w:rPr>
      </w:pPr>
      <w:r w:rsidRPr="007C1AFD">
        <w:rPr>
          <w:lang w:val="en-US" w:eastAsia="es-ES"/>
        </w:rPr>
        <w:t xml:space="preserve">                '307':</w:t>
      </w:r>
    </w:p>
    <w:p w14:paraId="3364ED59" w14:textId="77777777" w:rsidR="00CB3EA0" w:rsidRPr="007C1AFD" w:rsidRDefault="00CB3EA0" w:rsidP="00CB3EA0">
      <w:pPr>
        <w:pStyle w:val="PL"/>
        <w:rPr>
          <w:lang w:val="en-US" w:eastAsia="es-ES"/>
        </w:rPr>
      </w:pPr>
      <w:r w:rsidRPr="007C1AFD">
        <w:rPr>
          <w:lang w:val="en-US" w:eastAsia="es-ES"/>
        </w:rPr>
        <w:t xml:space="preserve">                  $ref: 'TS29122_CommonData.yaml#/components/responses/307'</w:t>
      </w:r>
    </w:p>
    <w:p w14:paraId="41F242F4" w14:textId="77777777" w:rsidR="00CB3EA0" w:rsidRPr="007C1AFD" w:rsidRDefault="00CB3EA0" w:rsidP="00CB3EA0">
      <w:pPr>
        <w:pStyle w:val="PL"/>
        <w:rPr>
          <w:lang w:val="en-US" w:eastAsia="es-ES"/>
        </w:rPr>
      </w:pPr>
      <w:r w:rsidRPr="007C1AFD">
        <w:rPr>
          <w:lang w:val="en-US" w:eastAsia="es-ES"/>
        </w:rPr>
        <w:t xml:space="preserve">                '308':</w:t>
      </w:r>
    </w:p>
    <w:p w14:paraId="05FF5965" w14:textId="77777777" w:rsidR="00CB3EA0" w:rsidRPr="007C1AFD" w:rsidRDefault="00CB3EA0" w:rsidP="00CB3EA0">
      <w:pPr>
        <w:pStyle w:val="PL"/>
        <w:rPr>
          <w:lang w:val="en-US" w:eastAsia="es-ES"/>
        </w:rPr>
      </w:pPr>
      <w:r w:rsidRPr="007C1AFD">
        <w:rPr>
          <w:lang w:val="en-US" w:eastAsia="es-ES"/>
        </w:rPr>
        <w:lastRenderedPageBreak/>
        <w:t xml:space="preserve">                  $ref: 'TS29122_CommonData.yaml#/components/responses/308'</w:t>
      </w:r>
    </w:p>
    <w:p w14:paraId="3015277F" w14:textId="77777777" w:rsidR="00CB3EA0" w:rsidRPr="007C1AFD" w:rsidRDefault="00CB3EA0" w:rsidP="00CB3EA0">
      <w:pPr>
        <w:pStyle w:val="PL"/>
        <w:rPr>
          <w:lang w:val="en-US" w:eastAsia="es-ES"/>
        </w:rPr>
      </w:pPr>
      <w:r w:rsidRPr="007C1AFD">
        <w:rPr>
          <w:lang w:val="en-US" w:eastAsia="es-ES"/>
        </w:rPr>
        <w:t xml:space="preserve">                '400':</w:t>
      </w:r>
    </w:p>
    <w:p w14:paraId="369908A1" w14:textId="77777777" w:rsidR="00CB3EA0" w:rsidRPr="007C1AFD" w:rsidRDefault="00CB3EA0" w:rsidP="00CB3EA0">
      <w:pPr>
        <w:pStyle w:val="PL"/>
        <w:rPr>
          <w:lang w:val="en-US" w:eastAsia="es-ES"/>
        </w:rPr>
      </w:pPr>
      <w:r w:rsidRPr="007C1AFD">
        <w:rPr>
          <w:lang w:val="en-US" w:eastAsia="es-ES"/>
        </w:rPr>
        <w:t xml:space="preserve">                  $ref: 'TS29122_CommonData.yaml#/components/responses/400'</w:t>
      </w:r>
    </w:p>
    <w:p w14:paraId="27ECEBFF" w14:textId="77777777" w:rsidR="00CB3EA0" w:rsidRPr="007C1AFD" w:rsidRDefault="00CB3EA0" w:rsidP="00CB3EA0">
      <w:pPr>
        <w:pStyle w:val="PL"/>
        <w:rPr>
          <w:lang w:val="en-US" w:eastAsia="es-ES"/>
        </w:rPr>
      </w:pPr>
      <w:r w:rsidRPr="007C1AFD">
        <w:rPr>
          <w:lang w:val="en-US" w:eastAsia="es-ES"/>
        </w:rPr>
        <w:t xml:space="preserve">                '401':</w:t>
      </w:r>
    </w:p>
    <w:p w14:paraId="47265181" w14:textId="77777777" w:rsidR="00CB3EA0" w:rsidRPr="007C1AFD" w:rsidRDefault="00CB3EA0" w:rsidP="00CB3EA0">
      <w:pPr>
        <w:pStyle w:val="PL"/>
        <w:rPr>
          <w:lang w:val="en-US" w:eastAsia="es-ES"/>
        </w:rPr>
      </w:pPr>
      <w:r w:rsidRPr="007C1AFD">
        <w:rPr>
          <w:lang w:val="en-US" w:eastAsia="es-ES"/>
        </w:rPr>
        <w:t xml:space="preserve">                  $ref: 'TS29122_CommonData.yaml#/components/responses/401'</w:t>
      </w:r>
    </w:p>
    <w:p w14:paraId="2411A0B9" w14:textId="77777777" w:rsidR="00CB3EA0" w:rsidRPr="007C1AFD" w:rsidRDefault="00CB3EA0" w:rsidP="00CB3EA0">
      <w:pPr>
        <w:pStyle w:val="PL"/>
        <w:rPr>
          <w:lang w:val="en-US" w:eastAsia="es-ES"/>
        </w:rPr>
      </w:pPr>
      <w:r w:rsidRPr="007C1AFD">
        <w:rPr>
          <w:lang w:val="en-US" w:eastAsia="es-ES"/>
        </w:rPr>
        <w:t xml:space="preserve">                '403':</w:t>
      </w:r>
    </w:p>
    <w:p w14:paraId="534FB166" w14:textId="77777777" w:rsidR="00CB3EA0" w:rsidRPr="007C1AFD" w:rsidRDefault="00CB3EA0" w:rsidP="00CB3EA0">
      <w:pPr>
        <w:pStyle w:val="PL"/>
        <w:rPr>
          <w:lang w:val="en-US" w:eastAsia="es-ES"/>
        </w:rPr>
      </w:pPr>
      <w:r w:rsidRPr="007C1AFD">
        <w:rPr>
          <w:lang w:val="en-US" w:eastAsia="es-ES"/>
        </w:rPr>
        <w:t xml:space="preserve">                  $ref: 'TS29122_CommonData.yaml#/components/responses/403'</w:t>
      </w:r>
    </w:p>
    <w:p w14:paraId="335567E1" w14:textId="77777777" w:rsidR="00CB3EA0" w:rsidRPr="007C1AFD" w:rsidRDefault="00CB3EA0" w:rsidP="00CB3EA0">
      <w:pPr>
        <w:pStyle w:val="PL"/>
        <w:rPr>
          <w:lang w:val="en-US" w:eastAsia="es-ES"/>
        </w:rPr>
      </w:pPr>
      <w:r w:rsidRPr="007C1AFD">
        <w:rPr>
          <w:lang w:val="en-US" w:eastAsia="es-ES"/>
        </w:rPr>
        <w:t xml:space="preserve">                '404':</w:t>
      </w:r>
    </w:p>
    <w:p w14:paraId="6E7EE3B3" w14:textId="77777777" w:rsidR="00CB3EA0" w:rsidRPr="007C1AFD" w:rsidRDefault="00CB3EA0" w:rsidP="00CB3EA0">
      <w:pPr>
        <w:pStyle w:val="PL"/>
        <w:rPr>
          <w:lang w:val="en-US" w:eastAsia="es-ES"/>
        </w:rPr>
      </w:pPr>
      <w:r w:rsidRPr="007C1AFD">
        <w:rPr>
          <w:lang w:val="en-US" w:eastAsia="es-ES"/>
        </w:rPr>
        <w:t xml:space="preserve">                  $ref: 'TS29122_CommonData.yaml#/components/responses/404'</w:t>
      </w:r>
    </w:p>
    <w:p w14:paraId="14F23660" w14:textId="77777777" w:rsidR="00CB3EA0" w:rsidRPr="007C1AFD" w:rsidRDefault="00CB3EA0" w:rsidP="00CB3EA0">
      <w:pPr>
        <w:pStyle w:val="PL"/>
        <w:rPr>
          <w:lang w:val="en-US" w:eastAsia="es-ES"/>
        </w:rPr>
      </w:pPr>
      <w:r w:rsidRPr="007C1AFD">
        <w:rPr>
          <w:lang w:val="en-US" w:eastAsia="es-ES"/>
        </w:rPr>
        <w:t xml:space="preserve">                '411':</w:t>
      </w:r>
    </w:p>
    <w:p w14:paraId="2B1CCD87" w14:textId="77777777" w:rsidR="00CB3EA0" w:rsidRPr="007C1AFD" w:rsidRDefault="00CB3EA0" w:rsidP="00CB3EA0">
      <w:pPr>
        <w:pStyle w:val="PL"/>
        <w:rPr>
          <w:lang w:val="en-US" w:eastAsia="es-ES"/>
        </w:rPr>
      </w:pPr>
      <w:r w:rsidRPr="007C1AFD">
        <w:rPr>
          <w:lang w:val="en-US" w:eastAsia="es-ES"/>
        </w:rPr>
        <w:t xml:space="preserve">                  $ref: 'TS29122_CommonData.yaml#/components/responses/411'</w:t>
      </w:r>
    </w:p>
    <w:p w14:paraId="0B0586EB" w14:textId="77777777" w:rsidR="00CB3EA0" w:rsidRPr="007C1AFD" w:rsidRDefault="00CB3EA0" w:rsidP="00CB3EA0">
      <w:pPr>
        <w:pStyle w:val="PL"/>
        <w:rPr>
          <w:lang w:val="en-US" w:eastAsia="es-ES"/>
        </w:rPr>
      </w:pPr>
      <w:r w:rsidRPr="007C1AFD">
        <w:rPr>
          <w:lang w:val="en-US" w:eastAsia="es-ES"/>
        </w:rPr>
        <w:t xml:space="preserve">                '413':</w:t>
      </w:r>
    </w:p>
    <w:p w14:paraId="6E1594CC" w14:textId="77777777" w:rsidR="00CB3EA0" w:rsidRPr="007C1AFD" w:rsidRDefault="00CB3EA0" w:rsidP="00CB3EA0">
      <w:pPr>
        <w:pStyle w:val="PL"/>
        <w:rPr>
          <w:lang w:val="en-US" w:eastAsia="es-ES"/>
        </w:rPr>
      </w:pPr>
      <w:r w:rsidRPr="007C1AFD">
        <w:rPr>
          <w:lang w:val="en-US" w:eastAsia="es-ES"/>
        </w:rPr>
        <w:t xml:space="preserve">                  $ref: 'TS29122_CommonData.yaml#/components/responses/413'</w:t>
      </w:r>
    </w:p>
    <w:p w14:paraId="4CFA557D" w14:textId="77777777" w:rsidR="00CB3EA0" w:rsidRPr="007C1AFD" w:rsidRDefault="00CB3EA0" w:rsidP="00CB3EA0">
      <w:pPr>
        <w:pStyle w:val="PL"/>
        <w:rPr>
          <w:lang w:val="en-US" w:eastAsia="es-ES"/>
        </w:rPr>
      </w:pPr>
      <w:r w:rsidRPr="007C1AFD">
        <w:rPr>
          <w:lang w:val="en-US" w:eastAsia="es-ES"/>
        </w:rPr>
        <w:t xml:space="preserve">                '415':</w:t>
      </w:r>
    </w:p>
    <w:p w14:paraId="3AAE6E28" w14:textId="77777777" w:rsidR="00CB3EA0" w:rsidRPr="007C1AFD" w:rsidRDefault="00CB3EA0" w:rsidP="00CB3EA0">
      <w:pPr>
        <w:pStyle w:val="PL"/>
        <w:rPr>
          <w:lang w:val="en-US" w:eastAsia="es-ES"/>
        </w:rPr>
      </w:pPr>
      <w:r w:rsidRPr="007C1AFD">
        <w:rPr>
          <w:lang w:val="en-US" w:eastAsia="es-ES"/>
        </w:rPr>
        <w:t xml:space="preserve">                  $ref: 'TS29122_CommonData.yaml#/components/responses/415'</w:t>
      </w:r>
    </w:p>
    <w:p w14:paraId="50C4D4E3" w14:textId="77777777" w:rsidR="00CB3EA0" w:rsidRPr="007C1AFD" w:rsidRDefault="00CB3EA0" w:rsidP="00CB3EA0">
      <w:pPr>
        <w:pStyle w:val="PL"/>
        <w:rPr>
          <w:lang w:val="en-US" w:eastAsia="es-ES"/>
        </w:rPr>
      </w:pPr>
      <w:r w:rsidRPr="007C1AFD">
        <w:rPr>
          <w:lang w:val="en-US" w:eastAsia="es-ES"/>
        </w:rPr>
        <w:t xml:space="preserve">                '429':</w:t>
      </w:r>
    </w:p>
    <w:p w14:paraId="2A27F8EF" w14:textId="77777777" w:rsidR="00CB3EA0" w:rsidRPr="007C1AFD" w:rsidRDefault="00CB3EA0" w:rsidP="00CB3EA0">
      <w:pPr>
        <w:pStyle w:val="PL"/>
        <w:rPr>
          <w:lang w:val="en-US" w:eastAsia="es-ES"/>
        </w:rPr>
      </w:pPr>
      <w:r w:rsidRPr="007C1AFD">
        <w:rPr>
          <w:lang w:val="en-US" w:eastAsia="es-ES"/>
        </w:rPr>
        <w:t xml:space="preserve">                  $ref: 'TS29122_CommonData.yaml#/components/responses/429'</w:t>
      </w:r>
    </w:p>
    <w:p w14:paraId="5A85B4F3" w14:textId="77777777" w:rsidR="00CB3EA0" w:rsidRPr="007C1AFD" w:rsidRDefault="00CB3EA0" w:rsidP="00CB3EA0">
      <w:pPr>
        <w:pStyle w:val="PL"/>
        <w:rPr>
          <w:lang w:val="en-US" w:eastAsia="es-ES"/>
        </w:rPr>
      </w:pPr>
      <w:r w:rsidRPr="007C1AFD">
        <w:rPr>
          <w:lang w:val="en-US" w:eastAsia="es-ES"/>
        </w:rPr>
        <w:t xml:space="preserve">                '500':</w:t>
      </w:r>
    </w:p>
    <w:p w14:paraId="567BBD18" w14:textId="77777777" w:rsidR="00CB3EA0" w:rsidRPr="007C1AFD" w:rsidRDefault="00CB3EA0" w:rsidP="00CB3EA0">
      <w:pPr>
        <w:pStyle w:val="PL"/>
        <w:rPr>
          <w:lang w:val="en-US" w:eastAsia="es-ES"/>
        </w:rPr>
      </w:pPr>
      <w:r w:rsidRPr="007C1AFD">
        <w:rPr>
          <w:lang w:val="en-US" w:eastAsia="es-ES"/>
        </w:rPr>
        <w:t xml:space="preserve">                  $ref: 'TS29122_CommonData.yaml#/components/responses/500'</w:t>
      </w:r>
    </w:p>
    <w:p w14:paraId="6412345B" w14:textId="77777777" w:rsidR="00CB3EA0" w:rsidRPr="007C1AFD" w:rsidRDefault="00CB3EA0" w:rsidP="00CB3EA0">
      <w:pPr>
        <w:pStyle w:val="PL"/>
        <w:rPr>
          <w:lang w:val="en-US" w:eastAsia="es-ES"/>
        </w:rPr>
      </w:pPr>
      <w:r w:rsidRPr="007C1AFD">
        <w:rPr>
          <w:lang w:val="en-US" w:eastAsia="es-ES"/>
        </w:rPr>
        <w:t xml:space="preserve">                '503':</w:t>
      </w:r>
    </w:p>
    <w:p w14:paraId="296F83D1" w14:textId="77777777" w:rsidR="00CB3EA0" w:rsidRPr="007C1AFD" w:rsidRDefault="00CB3EA0" w:rsidP="00CB3EA0">
      <w:pPr>
        <w:pStyle w:val="PL"/>
        <w:rPr>
          <w:lang w:val="en-US" w:eastAsia="es-ES"/>
        </w:rPr>
      </w:pPr>
      <w:r w:rsidRPr="007C1AFD">
        <w:rPr>
          <w:lang w:val="en-US" w:eastAsia="es-ES"/>
        </w:rPr>
        <w:t xml:space="preserve">                  $ref: 'TS29122_CommonData.yaml#/components/responses/503'</w:t>
      </w:r>
    </w:p>
    <w:p w14:paraId="3620ACF6" w14:textId="77777777" w:rsidR="00CB3EA0" w:rsidRPr="007C1AFD" w:rsidRDefault="00CB3EA0" w:rsidP="00CB3EA0">
      <w:pPr>
        <w:pStyle w:val="PL"/>
        <w:rPr>
          <w:lang w:val="en-US" w:eastAsia="es-ES"/>
        </w:rPr>
      </w:pPr>
      <w:r w:rsidRPr="007C1AFD">
        <w:rPr>
          <w:lang w:val="en-US" w:eastAsia="es-ES"/>
        </w:rPr>
        <w:t xml:space="preserve">                default:</w:t>
      </w:r>
    </w:p>
    <w:p w14:paraId="1E983083" w14:textId="77777777" w:rsidR="00CB3EA0" w:rsidRPr="007C1AFD" w:rsidRDefault="00CB3EA0" w:rsidP="00CB3EA0">
      <w:pPr>
        <w:pStyle w:val="PL"/>
        <w:rPr>
          <w:lang w:val="en-US" w:eastAsia="es-ES"/>
        </w:rPr>
      </w:pPr>
      <w:r w:rsidRPr="007C1AFD">
        <w:rPr>
          <w:lang w:val="en-US" w:eastAsia="es-ES"/>
        </w:rPr>
        <w:t xml:space="preserve">                  $ref: 'TS29122_CommonData.yaml#/components/responses/default'</w:t>
      </w:r>
    </w:p>
    <w:p w14:paraId="4F89CE95" w14:textId="77777777" w:rsidR="00CB3EA0" w:rsidRPr="007C1AFD" w:rsidRDefault="00CB3EA0" w:rsidP="00CB3EA0">
      <w:pPr>
        <w:pStyle w:val="PL"/>
        <w:rPr>
          <w:lang w:val="en-US" w:eastAsia="es-ES"/>
        </w:rPr>
      </w:pPr>
      <w:r w:rsidRPr="007C1AFD">
        <w:rPr>
          <w:lang w:val="en-US" w:eastAsia="es-ES"/>
        </w:rPr>
        <w:t xml:space="preserve">  /subscriptions/{subscriptionId}:</w:t>
      </w:r>
    </w:p>
    <w:p w14:paraId="74C6FE6C" w14:textId="77777777" w:rsidR="00CB3EA0" w:rsidRPr="007C1AFD" w:rsidRDefault="00CB3EA0" w:rsidP="00CB3EA0">
      <w:pPr>
        <w:pStyle w:val="PL"/>
        <w:rPr>
          <w:lang w:val="en-US" w:eastAsia="es-ES"/>
        </w:rPr>
      </w:pPr>
      <w:r w:rsidRPr="007C1AFD">
        <w:rPr>
          <w:lang w:val="en-US" w:eastAsia="es-ES"/>
        </w:rPr>
        <w:t xml:space="preserve">    delete:</w:t>
      </w:r>
    </w:p>
    <w:p w14:paraId="111B5C57" w14:textId="77777777" w:rsidR="00CB3EA0" w:rsidRPr="007C1AFD" w:rsidRDefault="00CB3EA0" w:rsidP="00CB3EA0">
      <w:pPr>
        <w:pStyle w:val="PL"/>
        <w:rPr>
          <w:lang w:val="en-US" w:eastAsia="es-ES"/>
        </w:rPr>
      </w:pPr>
      <w:r w:rsidRPr="007C1AFD">
        <w:rPr>
          <w:lang w:val="en-US" w:eastAsia="es-ES"/>
        </w:rPr>
        <w:t xml:space="preserve">      summary: Remove an existing individual unicast monitoring subscription resource according to the subscriptionId.</w:t>
      </w:r>
    </w:p>
    <w:p w14:paraId="61B226AF" w14:textId="77777777" w:rsidR="00CB3EA0" w:rsidRPr="007C1AFD" w:rsidRDefault="00CB3EA0" w:rsidP="00CB3EA0">
      <w:pPr>
        <w:pStyle w:val="PL"/>
        <w:rPr>
          <w:lang w:val="en-US" w:eastAsia="es-ES"/>
        </w:rPr>
      </w:pPr>
      <w:r w:rsidRPr="007C1AFD">
        <w:rPr>
          <w:lang w:val="en-US" w:eastAsia="es-ES"/>
        </w:rPr>
        <w:t xml:space="preserve">      operationId: UnsubscribeUnicastMonitoring</w:t>
      </w:r>
    </w:p>
    <w:p w14:paraId="0A82E071" w14:textId="77777777" w:rsidR="00CB3EA0" w:rsidRPr="007C1AFD" w:rsidRDefault="00CB3EA0" w:rsidP="00CB3EA0">
      <w:pPr>
        <w:pStyle w:val="PL"/>
        <w:rPr>
          <w:lang w:val="en-US" w:eastAsia="es-ES"/>
        </w:rPr>
      </w:pPr>
      <w:r w:rsidRPr="007C1AFD">
        <w:rPr>
          <w:lang w:val="en-US" w:eastAsia="es-ES"/>
        </w:rPr>
        <w:t xml:space="preserve">      tags:</w:t>
      </w:r>
    </w:p>
    <w:p w14:paraId="59E912DC" w14:textId="77777777" w:rsidR="00CB3EA0" w:rsidRPr="007C1AFD" w:rsidRDefault="00CB3EA0" w:rsidP="00CB3EA0">
      <w:pPr>
        <w:pStyle w:val="PL"/>
        <w:rPr>
          <w:lang w:val="en-US" w:eastAsia="es-ES"/>
        </w:rPr>
      </w:pPr>
      <w:r w:rsidRPr="007C1AFD">
        <w:rPr>
          <w:lang w:val="en-US" w:eastAsia="es-ES"/>
        </w:rPr>
        <w:t xml:space="preserve">        - Individual Unicast Monitoring Subscription (Document)</w:t>
      </w:r>
    </w:p>
    <w:p w14:paraId="5D856A85" w14:textId="77777777" w:rsidR="00CB3EA0" w:rsidRPr="007C1AFD" w:rsidRDefault="00CB3EA0" w:rsidP="00CB3EA0">
      <w:pPr>
        <w:pStyle w:val="PL"/>
        <w:rPr>
          <w:lang w:val="en-US" w:eastAsia="es-ES"/>
        </w:rPr>
      </w:pPr>
      <w:r w:rsidRPr="007C1AFD">
        <w:rPr>
          <w:lang w:val="en-US" w:eastAsia="es-ES"/>
        </w:rPr>
        <w:t xml:space="preserve">      parameters:</w:t>
      </w:r>
    </w:p>
    <w:p w14:paraId="62546008" w14:textId="77777777" w:rsidR="00CB3EA0" w:rsidRPr="007C1AFD" w:rsidRDefault="00CB3EA0" w:rsidP="00CB3EA0">
      <w:pPr>
        <w:pStyle w:val="PL"/>
        <w:rPr>
          <w:lang w:val="en-US" w:eastAsia="es-ES"/>
        </w:rPr>
      </w:pPr>
      <w:r w:rsidRPr="007C1AFD">
        <w:rPr>
          <w:lang w:val="en-US" w:eastAsia="es-ES"/>
        </w:rPr>
        <w:t xml:space="preserve">        - name: subscriptionId</w:t>
      </w:r>
    </w:p>
    <w:p w14:paraId="59F50C70" w14:textId="77777777" w:rsidR="00CB3EA0" w:rsidRPr="007C1AFD" w:rsidRDefault="00CB3EA0" w:rsidP="00CB3EA0">
      <w:pPr>
        <w:pStyle w:val="PL"/>
        <w:rPr>
          <w:lang w:val="en-US" w:eastAsia="es-ES"/>
        </w:rPr>
      </w:pPr>
      <w:r w:rsidRPr="007C1AFD">
        <w:rPr>
          <w:lang w:val="en-US" w:eastAsia="es-ES"/>
        </w:rPr>
        <w:t xml:space="preserve">          in: path</w:t>
      </w:r>
    </w:p>
    <w:p w14:paraId="28EB165B" w14:textId="77777777" w:rsidR="00CB3EA0" w:rsidRDefault="00CB3EA0" w:rsidP="00CB3EA0">
      <w:pPr>
        <w:pStyle w:val="PL"/>
        <w:rPr>
          <w:lang w:val="en-US" w:eastAsia="es-ES"/>
        </w:rPr>
      </w:pPr>
      <w:r w:rsidRPr="007C1AFD">
        <w:rPr>
          <w:lang w:val="en-US" w:eastAsia="es-ES"/>
        </w:rPr>
        <w:t xml:space="preserve">          description: </w:t>
      </w:r>
      <w:r>
        <w:rPr>
          <w:lang w:val="en-US" w:eastAsia="es-ES"/>
        </w:rPr>
        <w:t>&gt;</w:t>
      </w:r>
    </w:p>
    <w:p w14:paraId="5DC56996" w14:textId="77777777" w:rsidR="00CB3EA0" w:rsidRPr="007C1AFD" w:rsidRDefault="00CB3EA0" w:rsidP="00CB3EA0">
      <w:pPr>
        <w:pStyle w:val="PL"/>
        <w:rPr>
          <w:lang w:val="en-US" w:eastAsia="es-ES"/>
        </w:rPr>
      </w:pPr>
      <w:r>
        <w:rPr>
          <w:lang w:val="en-US" w:eastAsia="es-ES"/>
        </w:rPr>
        <w:t xml:space="preserve">            </w:t>
      </w:r>
      <w:r w:rsidRPr="007C1AFD">
        <w:rPr>
          <w:lang w:val="en-US" w:eastAsia="es-ES"/>
        </w:rPr>
        <w:t>Represents the identifier of an individual unicast monitoring subscription resource.</w:t>
      </w:r>
    </w:p>
    <w:p w14:paraId="79709919" w14:textId="77777777" w:rsidR="00CB3EA0" w:rsidRPr="007C1AFD" w:rsidRDefault="00CB3EA0" w:rsidP="00CB3EA0">
      <w:pPr>
        <w:pStyle w:val="PL"/>
        <w:rPr>
          <w:lang w:val="en-US" w:eastAsia="es-ES"/>
        </w:rPr>
      </w:pPr>
      <w:r w:rsidRPr="007C1AFD">
        <w:rPr>
          <w:lang w:val="en-US" w:eastAsia="es-ES"/>
        </w:rPr>
        <w:t xml:space="preserve">          required: true</w:t>
      </w:r>
    </w:p>
    <w:p w14:paraId="6FAE4CB7" w14:textId="77777777" w:rsidR="00CB3EA0" w:rsidRPr="007C1AFD" w:rsidRDefault="00CB3EA0" w:rsidP="00CB3EA0">
      <w:pPr>
        <w:pStyle w:val="PL"/>
        <w:rPr>
          <w:lang w:val="en-US" w:eastAsia="es-ES"/>
        </w:rPr>
      </w:pPr>
      <w:r w:rsidRPr="007C1AFD">
        <w:rPr>
          <w:lang w:val="en-US" w:eastAsia="es-ES"/>
        </w:rPr>
        <w:t xml:space="preserve">          schema:</w:t>
      </w:r>
    </w:p>
    <w:p w14:paraId="0CC1F368" w14:textId="77777777" w:rsidR="00CB3EA0" w:rsidRPr="007C1AFD" w:rsidRDefault="00CB3EA0" w:rsidP="00CB3EA0">
      <w:pPr>
        <w:pStyle w:val="PL"/>
        <w:rPr>
          <w:lang w:val="en-US" w:eastAsia="es-ES"/>
        </w:rPr>
      </w:pPr>
      <w:r w:rsidRPr="007C1AFD">
        <w:rPr>
          <w:lang w:val="en-US" w:eastAsia="es-ES"/>
        </w:rPr>
        <w:t xml:space="preserve">            type: string</w:t>
      </w:r>
    </w:p>
    <w:p w14:paraId="07A3980E" w14:textId="77777777" w:rsidR="00CB3EA0" w:rsidRPr="007C1AFD" w:rsidRDefault="00CB3EA0" w:rsidP="00CB3EA0">
      <w:pPr>
        <w:pStyle w:val="PL"/>
        <w:rPr>
          <w:lang w:val="en-US" w:eastAsia="es-ES"/>
        </w:rPr>
      </w:pPr>
      <w:r w:rsidRPr="007C1AFD">
        <w:rPr>
          <w:lang w:val="en-US" w:eastAsia="es-ES"/>
        </w:rPr>
        <w:t xml:space="preserve">      responses:</w:t>
      </w:r>
    </w:p>
    <w:p w14:paraId="2A0CF833" w14:textId="77777777" w:rsidR="00CB3EA0" w:rsidRPr="007C1AFD" w:rsidRDefault="00CB3EA0" w:rsidP="00CB3EA0">
      <w:pPr>
        <w:pStyle w:val="PL"/>
        <w:rPr>
          <w:lang w:val="en-US" w:eastAsia="es-ES"/>
        </w:rPr>
      </w:pPr>
      <w:r w:rsidRPr="007C1AFD">
        <w:rPr>
          <w:lang w:val="en-US" w:eastAsia="es-ES"/>
        </w:rPr>
        <w:t xml:space="preserve">        '204':</w:t>
      </w:r>
    </w:p>
    <w:p w14:paraId="4E9A8F53" w14:textId="77777777" w:rsidR="00CB3EA0" w:rsidRDefault="00CB3EA0" w:rsidP="00CB3EA0">
      <w:pPr>
        <w:pStyle w:val="PL"/>
        <w:rPr>
          <w:lang w:val="en-US" w:eastAsia="es-ES"/>
        </w:rPr>
      </w:pPr>
      <w:r w:rsidRPr="007C1AFD">
        <w:rPr>
          <w:lang w:val="en-US" w:eastAsia="es-ES"/>
        </w:rPr>
        <w:t xml:space="preserve">          description: </w:t>
      </w:r>
      <w:r>
        <w:rPr>
          <w:lang w:val="en-US" w:eastAsia="es-ES"/>
        </w:rPr>
        <w:t>&gt;</w:t>
      </w:r>
    </w:p>
    <w:p w14:paraId="1A7931FB" w14:textId="77777777" w:rsidR="00CB3EA0" w:rsidRDefault="00CB3EA0" w:rsidP="00CB3EA0">
      <w:pPr>
        <w:pStyle w:val="PL"/>
        <w:rPr>
          <w:lang w:val="en-US" w:eastAsia="es-ES"/>
        </w:rPr>
      </w:pPr>
      <w:r>
        <w:rPr>
          <w:lang w:val="en-US" w:eastAsia="es-ES"/>
        </w:rPr>
        <w:t xml:space="preserve">            </w:t>
      </w:r>
      <w:r w:rsidRPr="007C1AFD">
        <w:rPr>
          <w:lang w:val="en-US" w:eastAsia="es-ES"/>
        </w:rPr>
        <w:t>The Individual Unicast Monitoring Subscription resource matching the</w:t>
      </w:r>
    </w:p>
    <w:p w14:paraId="367F20F5" w14:textId="77777777" w:rsidR="00CB3EA0" w:rsidRPr="007C1AFD" w:rsidRDefault="00CB3EA0" w:rsidP="00CB3EA0">
      <w:pPr>
        <w:pStyle w:val="PL"/>
        <w:rPr>
          <w:lang w:val="en-US" w:eastAsia="es-ES"/>
        </w:rPr>
      </w:pPr>
      <w:r>
        <w:rPr>
          <w:lang w:val="en-US" w:eastAsia="es-ES"/>
        </w:rPr>
        <w:t xml:space="preserve">           </w:t>
      </w:r>
      <w:r w:rsidRPr="007C1AFD">
        <w:rPr>
          <w:lang w:val="en-US" w:eastAsia="es-ES"/>
        </w:rPr>
        <w:t xml:space="preserve"> subscriptionId is deleted.</w:t>
      </w:r>
    </w:p>
    <w:p w14:paraId="46202860" w14:textId="77777777" w:rsidR="00CB3EA0" w:rsidRPr="007C1AFD" w:rsidRDefault="00CB3EA0" w:rsidP="00CB3EA0">
      <w:pPr>
        <w:pStyle w:val="PL"/>
        <w:rPr>
          <w:lang w:val="en-US" w:eastAsia="es-ES"/>
        </w:rPr>
      </w:pPr>
      <w:r w:rsidRPr="007C1AFD">
        <w:rPr>
          <w:lang w:val="en-US" w:eastAsia="es-ES"/>
        </w:rPr>
        <w:t xml:space="preserve">        '307':</w:t>
      </w:r>
    </w:p>
    <w:p w14:paraId="5AB9CEC1" w14:textId="77777777" w:rsidR="00CB3EA0" w:rsidRPr="007C1AFD" w:rsidRDefault="00CB3EA0" w:rsidP="00CB3EA0">
      <w:pPr>
        <w:pStyle w:val="PL"/>
        <w:rPr>
          <w:lang w:val="en-US" w:eastAsia="es-ES"/>
        </w:rPr>
      </w:pPr>
      <w:r w:rsidRPr="007C1AFD">
        <w:rPr>
          <w:lang w:val="en-US" w:eastAsia="es-ES"/>
        </w:rPr>
        <w:t xml:space="preserve">          $ref: 'TS29122_CommonData.yaml#/components/responses/307'</w:t>
      </w:r>
    </w:p>
    <w:p w14:paraId="253DA0D3" w14:textId="77777777" w:rsidR="00CB3EA0" w:rsidRPr="007C1AFD" w:rsidRDefault="00CB3EA0" w:rsidP="00CB3EA0">
      <w:pPr>
        <w:pStyle w:val="PL"/>
        <w:rPr>
          <w:lang w:val="en-US" w:eastAsia="es-ES"/>
        </w:rPr>
      </w:pPr>
      <w:r w:rsidRPr="007C1AFD">
        <w:rPr>
          <w:lang w:val="en-US" w:eastAsia="es-ES"/>
        </w:rPr>
        <w:t xml:space="preserve">        '308':</w:t>
      </w:r>
    </w:p>
    <w:p w14:paraId="484F88E8" w14:textId="77777777" w:rsidR="00CB3EA0" w:rsidRPr="007C1AFD" w:rsidRDefault="00CB3EA0" w:rsidP="00CB3EA0">
      <w:pPr>
        <w:pStyle w:val="PL"/>
        <w:rPr>
          <w:lang w:val="en-US" w:eastAsia="es-ES"/>
        </w:rPr>
      </w:pPr>
      <w:r w:rsidRPr="007C1AFD">
        <w:rPr>
          <w:lang w:val="en-US" w:eastAsia="es-ES"/>
        </w:rPr>
        <w:t xml:space="preserve">          $ref: 'TS29122_CommonData.yaml#/components/responses/308'</w:t>
      </w:r>
    </w:p>
    <w:p w14:paraId="2E440659" w14:textId="77777777" w:rsidR="00CB3EA0" w:rsidRPr="007C1AFD" w:rsidRDefault="00CB3EA0" w:rsidP="00CB3EA0">
      <w:pPr>
        <w:pStyle w:val="PL"/>
        <w:rPr>
          <w:lang w:val="en-US" w:eastAsia="es-ES"/>
        </w:rPr>
      </w:pPr>
      <w:r w:rsidRPr="007C1AFD">
        <w:rPr>
          <w:lang w:val="en-US" w:eastAsia="es-ES"/>
        </w:rPr>
        <w:t xml:space="preserve">        '400':</w:t>
      </w:r>
    </w:p>
    <w:p w14:paraId="02B4448D" w14:textId="77777777" w:rsidR="00CB3EA0" w:rsidRPr="007C1AFD" w:rsidRDefault="00CB3EA0" w:rsidP="00CB3EA0">
      <w:pPr>
        <w:pStyle w:val="PL"/>
        <w:rPr>
          <w:lang w:val="en-US" w:eastAsia="es-ES"/>
        </w:rPr>
      </w:pPr>
      <w:r w:rsidRPr="007C1AFD">
        <w:rPr>
          <w:lang w:val="en-US" w:eastAsia="es-ES"/>
        </w:rPr>
        <w:t xml:space="preserve">          $ref: 'TS29122_CommonData.yaml#/components/responses/400'</w:t>
      </w:r>
    </w:p>
    <w:p w14:paraId="58B67BE2" w14:textId="77777777" w:rsidR="00CB3EA0" w:rsidRPr="007C1AFD" w:rsidRDefault="00CB3EA0" w:rsidP="00CB3EA0">
      <w:pPr>
        <w:pStyle w:val="PL"/>
        <w:rPr>
          <w:lang w:val="en-US" w:eastAsia="es-ES"/>
        </w:rPr>
      </w:pPr>
      <w:r w:rsidRPr="007C1AFD">
        <w:rPr>
          <w:lang w:val="en-US" w:eastAsia="es-ES"/>
        </w:rPr>
        <w:t xml:space="preserve">        '401':</w:t>
      </w:r>
    </w:p>
    <w:p w14:paraId="6BBB82D0" w14:textId="77777777" w:rsidR="00CB3EA0" w:rsidRPr="007C1AFD" w:rsidRDefault="00CB3EA0" w:rsidP="00CB3EA0">
      <w:pPr>
        <w:pStyle w:val="PL"/>
        <w:rPr>
          <w:lang w:val="en-US" w:eastAsia="es-ES"/>
        </w:rPr>
      </w:pPr>
      <w:r w:rsidRPr="007C1AFD">
        <w:rPr>
          <w:lang w:val="en-US" w:eastAsia="es-ES"/>
        </w:rPr>
        <w:t xml:space="preserve">          $ref: 'TS29122_CommonData.yaml#/components/responses/401'</w:t>
      </w:r>
    </w:p>
    <w:p w14:paraId="1396641F" w14:textId="77777777" w:rsidR="00CB3EA0" w:rsidRPr="007C1AFD" w:rsidRDefault="00CB3EA0" w:rsidP="00CB3EA0">
      <w:pPr>
        <w:pStyle w:val="PL"/>
        <w:rPr>
          <w:lang w:val="en-US" w:eastAsia="es-ES"/>
        </w:rPr>
      </w:pPr>
      <w:r w:rsidRPr="007C1AFD">
        <w:rPr>
          <w:lang w:val="en-US" w:eastAsia="es-ES"/>
        </w:rPr>
        <w:t xml:space="preserve">        '403':</w:t>
      </w:r>
    </w:p>
    <w:p w14:paraId="0B8BA4CC" w14:textId="77777777" w:rsidR="00CB3EA0" w:rsidRPr="007C1AFD" w:rsidRDefault="00CB3EA0" w:rsidP="00CB3EA0">
      <w:pPr>
        <w:pStyle w:val="PL"/>
        <w:rPr>
          <w:lang w:val="en-US" w:eastAsia="es-ES"/>
        </w:rPr>
      </w:pPr>
      <w:r w:rsidRPr="007C1AFD">
        <w:rPr>
          <w:lang w:val="en-US" w:eastAsia="es-ES"/>
        </w:rPr>
        <w:t xml:space="preserve">          $ref: 'TS29122_CommonData.yaml#/components/responses/403'</w:t>
      </w:r>
    </w:p>
    <w:p w14:paraId="073DEE0B" w14:textId="77777777" w:rsidR="00CB3EA0" w:rsidRPr="007C1AFD" w:rsidRDefault="00CB3EA0" w:rsidP="00CB3EA0">
      <w:pPr>
        <w:pStyle w:val="PL"/>
        <w:rPr>
          <w:lang w:val="en-US" w:eastAsia="es-ES"/>
        </w:rPr>
      </w:pPr>
      <w:r w:rsidRPr="007C1AFD">
        <w:rPr>
          <w:lang w:val="en-US" w:eastAsia="es-ES"/>
        </w:rPr>
        <w:t xml:space="preserve">        '404':</w:t>
      </w:r>
    </w:p>
    <w:p w14:paraId="6DE1DDDB" w14:textId="77777777" w:rsidR="00CB3EA0" w:rsidRPr="007C1AFD" w:rsidRDefault="00CB3EA0" w:rsidP="00CB3EA0">
      <w:pPr>
        <w:pStyle w:val="PL"/>
        <w:rPr>
          <w:lang w:val="en-US" w:eastAsia="es-ES"/>
        </w:rPr>
      </w:pPr>
      <w:r w:rsidRPr="007C1AFD">
        <w:rPr>
          <w:lang w:val="en-US" w:eastAsia="es-ES"/>
        </w:rPr>
        <w:t xml:space="preserve">          $ref: 'TS29122_CommonData.yaml#/components/responses/404'</w:t>
      </w:r>
    </w:p>
    <w:p w14:paraId="0D090DCD" w14:textId="77777777" w:rsidR="00CB3EA0" w:rsidRPr="007C1AFD" w:rsidRDefault="00CB3EA0" w:rsidP="00CB3EA0">
      <w:pPr>
        <w:pStyle w:val="PL"/>
        <w:rPr>
          <w:lang w:val="en-US" w:eastAsia="es-ES"/>
        </w:rPr>
      </w:pPr>
      <w:r w:rsidRPr="007C1AFD">
        <w:rPr>
          <w:lang w:val="en-US" w:eastAsia="es-ES"/>
        </w:rPr>
        <w:t xml:space="preserve">        '429':</w:t>
      </w:r>
    </w:p>
    <w:p w14:paraId="2F633309" w14:textId="77777777" w:rsidR="00CB3EA0" w:rsidRPr="007C1AFD" w:rsidRDefault="00CB3EA0" w:rsidP="00CB3EA0">
      <w:pPr>
        <w:pStyle w:val="PL"/>
        <w:rPr>
          <w:lang w:val="en-US" w:eastAsia="es-ES"/>
        </w:rPr>
      </w:pPr>
      <w:r w:rsidRPr="007C1AFD">
        <w:rPr>
          <w:lang w:val="en-US" w:eastAsia="es-ES"/>
        </w:rPr>
        <w:t xml:space="preserve">          $ref: 'TS29122_CommonData.yaml#/components/responses/429'</w:t>
      </w:r>
    </w:p>
    <w:p w14:paraId="0BA9B7A4" w14:textId="77777777" w:rsidR="00CB3EA0" w:rsidRPr="007C1AFD" w:rsidRDefault="00CB3EA0" w:rsidP="00CB3EA0">
      <w:pPr>
        <w:pStyle w:val="PL"/>
        <w:rPr>
          <w:lang w:val="en-US" w:eastAsia="es-ES"/>
        </w:rPr>
      </w:pPr>
      <w:r w:rsidRPr="007C1AFD">
        <w:rPr>
          <w:lang w:val="en-US" w:eastAsia="es-ES"/>
        </w:rPr>
        <w:t xml:space="preserve">        '500':</w:t>
      </w:r>
    </w:p>
    <w:p w14:paraId="08F6BA1D" w14:textId="77777777" w:rsidR="00CB3EA0" w:rsidRPr="007C1AFD" w:rsidRDefault="00CB3EA0" w:rsidP="00CB3EA0">
      <w:pPr>
        <w:pStyle w:val="PL"/>
        <w:rPr>
          <w:lang w:val="en-US" w:eastAsia="es-ES"/>
        </w:rPr>
      </w:pPr>
      <w:r w:rsidRPr="007C1AFD">
        <w:rPr>
          <w:lang w:val="en-US" w:eastAsia="es-ES"/>
        </w:rPr>
        <w:t xml:space="preserve">          $ref: 'TS29122_CommonData.yaml#/components/responses/500'</w:t>
      </w:r>
    </w:p>
    <w:p w14:paraId="7C4EB277" w14:textId="77777777" w:rsidR="00CB3EA0" w:rsidRPr="007C1AFD" w:rsidRDefault="00CB3EA0" w:rsidP="00CB3EA0">
      <w:pPr>
        <w:pStyle w:val="PL"/>
        <w:rPr>
          <w:lang w:val="en-US" w:eastAsia="es-ES"/>
        </w:rPr>
      </w:pPr>
      <w:r w:rsidRPr="007C1AFD">
        <w:rPr>
          <w:lang w:val="en-US" w:eastAsia="es-ES"/>
        </w:rPr>
        <w:t xml:space="preserve">        '503':</w:t>
      </w:r>
    </w:p>
    <w:p w14:paraId="72216774" w14:textId="77777777" w:rsidR="00CB3EA0" w:rsidRPr="007C1AFD" w:rsidRDefault="00CB3EA0" w:rsidP="00CB3EA0">
      <w:pPr>
        <w:pStyle w:val="PL"/>
        <w:rPr>
          <w:lang w:val="en-US" w:eastAsia="es-ES"/>
        </w:rPr>
      </w:pPr>
      <w:r w:rsidRPr="007C1AFD">
        <w:rPr>
          <w:lang w:val="en-US" w:eastAsia="es-ES"/>
        </w:rPr>
        <w:t xml:space="preserve">          $ref: 'TS29122_CommonData.yaml#/components/responses/503'</w:t>
      </w:r>
    </w:p>
    <w:p w14:paraId="068AC076" w14:textId="77777777" w:rsidR="00CB3EA0" w:rsidRPr="007C1AFD" w:rsidRDefault="00CB3EA0" w:rsidP="00CB3EA0">
      <w:pPr>
        <w:pStyle w:val="PL"/>
        <w:rPr>
          <w:lang w:val="en-US" w:eastAsia="es-ES"/>
        </w:rPr>
      </w:pPr>
      <w:r w:rsidRPr="007C1AFD">
        <w:rPr>
          <w:lang w:val="en-US" w:eastAsia="es-ES"/>
        </w:rPr>
        <w:t xml:space="preserve">        default:</w:t>
      </w:r>
    </w:p>
    <w:p w14:paraId="140610F6" w14:textId="77777777" w:rsidR="00CB3EA0" w:rsidRPr="007C1AFD" w:rsidRDefault="00CB3EA0" w:rsidP="00CB3EA0">
      <w:pPr>
        <w:pStyle w:val="PL"/>
        <w:rPr>
          <w:lang w:val="en-US" w:eastAsia="es-ES"/>
        </w:rPr>
      </w:pPr>
      <w:r w:rsidRPr="007C1AFD">
        <w:rPr>
          <w:lang w:val="en-US" w:eastAsia="es-ES"/>
        </w:rPr>
        <w:t xml:space="preserve">          $ref: 'TS29122_CommonData.yaml#/components/responses/default'</w:t>
      </w:r>
    </w:p>
    <w:p w14:paraId="47C579A5" w14:textId="77777777" w:rsidR="00CB3EA0" w:rsidRPr="007C1AFD" w:rsidRDefault="00CB3EA0" w:rsidP="00CB3EA0">
      <w:pPr>
        <w:pStyle w:val="PL"/>
        <w:rPr>
          <w:lang w:val="en-US" w:eastAsia="es-ES"/>
        </w:rPr>
      </w:pPr>
      <w:r w:rsidRPr="007C1AFD">
        <w:rPr>
          <w:lang w:val="en-US" w:eastAsia="es-ES"/>
        </w:rPr>
        <w:t xml:space="preserve">    get:</w:t>
      </w:r>
    </w:p>
    <w:p w14:paraId="7DD88555" w14:textId="77777777" w:rsidR="00CB3EA0" w:rsidRPr="007C1AFD" w:rsidRDefault="00CB3EA0" w:rsidP="00CB3EA0">
      <w:pPr>
        <w:pStyle w:val="PL"/>
        <w:rPr>
          <w:lang w:val="en-US" w:eastAsia="es-ES"/>
        </w:rPr>
      </w:pPr>
      <w:r w:rsidRPr="007C1AFD">
        <w:rPr>
          <w:lang w:val="en-US" w:eastAsia="es-ES"/>
        </w:rPr>
        <w:t xml:space="preserve">      summary: Read an existing individual unicast monitoring subscription resource according to the subscriptionId.</w:t>
      </w:r>
    </w:p>
    <w:p w14:paraId="767FF846" w14:textId="77777777" w:rsidR="00CB3EA0" w:rsidRPr="007C1AFD" w:rsidRDefault="00CB3EA0" w:rsidP="00CB3EA0">
      <w:pPr>
        <w:pStyle w:val="PL"/>
        <w:rPr>
          <w:lang w:val="en-US" w:eastAsia="es-ES"/>
        </w:rPr>
      </w:pPr>
      <w:r w:rsidRPr="007C1AFD">
        <w:rPr>
          <w:lang w:val="en-US" w:eastAsia="es-ES"/>
        </w:rPr>
        <w:t xml:space="preserve">      operationId: ReadUnicastMonitoringSubscription</w:t>
      </w:r>
    </w:p>
    <w:p w14:paraId="266492F0" w14:textId="77777777" w:rsidR="00CB3EA0" w:rsidRPr="007C1AFD" w:rsidRDefault="00CB3EA0" w:rsidP="00CB3EA0">
      <w:pPr>
        <w:pStyle w:val="PL"/>
        <w:rPr>
          <w:lang w:val="en-US" w:eastAsia="es-ES"/>
        </w:rPr>
      </w:pPr>
      <w:r w:rsidRPr="007C1AFD">
        <w:rPr>
          <w:lang w:val="en-US" w:eastAsia="es-ES"/>
        </w:rPr>
        <w:t xml:space="preserve">      tags:</w:t>
      </w:r>
    </w:p>
    <w:p w14:paraId="7B65BE40" w14:textId="77777777" w:rsidR="00CB3EA0" w:rsidRPr="007C1AFD" w:rsidRDefault="00CB3EA0" w:rsidP="00CB3EA0">
      <w:pPr>
        <w:pStyle w:val="PL"/>
        <w:rPr>
          <w:lang w:val="en-US" w:eastAsia="es-ES"/>
        </w:rPr>
      </w:pPr>
      <w:r w:rsidRPr="007C1AFD">
        <w:rPr>
          <w:lang w:val="en-US" w:eastAsia="es-ES"/>
        </w:rPr>
        <w:t xml:space="preserve">        - Individual Unicast Monitoring Subscription (Document)</w:t>
      </w:r>
    </w:p>
    <w:p w14:paraId="09409EE1" w14:textId="77777777" w:rsidR="00CB3EA0" w:rsidRPr="007C1AFD" w:rsidRDefault="00CB3EA0" w:rsidP="00CB3EA0">
      <w:pPr>
        <w:pStyle w:val="PL"/>
        <w:rPr>
          <w:lang w:val="en-US" w:eastAsia="es-ES"/>
        </w:rPr>
      </w:pPr>
      <w:r w:rsidRPr="007C1AFD">
        <w:rPr>
          <w:lang w:val="en-US" w:eastAsia="es-ES"/>
        </w:rPr>
        <w:t xml:space="preserve">      parameters:</w:t>
      </w:r>
    </w:p>
    <w:p w14:paraId="0F1BDA82" w14:textId="77777777" w:rsidR="00CB3EA0" w:rsidRPr="007C1AFD" w:rsidRDefault="00CB3EA0" w:rsidP="00CB3EA0">
      <w:pPr>
        <w:pStyle w:val="PL"/>
        <w:rPr>
          <w:lang w:val="en-US" w:eastAsia="es-ES"/>
        </w:rPr>
      </w:pPr>
      <w:r w:rsidRPr="007C1AFD">
        <w:rPr>
          <w:lang w:val="en-US" w:eastAsia="es-ES"/>
        </w:rPr>
        <w:t xml:space="preserve">        - name: subscriptionId</w:t>
      </w:r>
    </w:p>
    <w:p w14:paraId="3A9A6C9E" w14:textId="77777777" w:rsidR="00CB3EA0" w:rsidRPr="007C1AFD" w:rsidRDefault="00CB3EA0" w:rsidP="00CB3EA0">
      <w:pPr>
        <w:pStyle w:val="PL"/>
        <w:rPr>
          <w:lang w:val="en-US" w:eastAsia="es-ES"/>
        </w:rPr>
      </w:pPr>
      <w:r w:rsidRPr="007C1AFD">
        <w:rPr>
          <w:lang w:val="en-US" w:eastAsia="es-ES"/>
        </w:rPr>
        <w:t xml:space="preserve">          in: path</w:t>
      </w:r>
    </w:p>
    <w:p w14:paraId="5145B680" w14:textId="77777777" w:rsidR="00CB3EA0" w:rsidRDefault="00CB3EA0" w:rsidP="00CB3EA0">
      <w:pPr>
        <w:pStyle w:val="PL"/>
        <w:rPr>
          <w:lang w:val="en-US" w:eastAsia="es-ES"/>
        </w:rPr>
      </w:pPr>
      <w:r w:rsidRPr="007C1AFD">
        <w:rPr>
          <w:lang w:val="en-US" w:eastAsia="es-ES"/>
        </w:rPr>
        <w:t xml:space="preserve">          description: </w:t>
      </w:r>
      <w:r>
        <w:rPr>
          <w:lang w:val="en-US" w:eastAsia="es-ES"/>
        </w:rPr>
        <w:t>&gt;</w:t>
      </w:r>
    </w:p>
    <w:p w14:paraId="7A7722D0" w14:textId="77777777" w:rsidR="00CB3EA0" w:rsidRPr="007C1AFD" w:rsidRDefault="00CB3EA0" w:rsidP="00CB3EA0">
      <w:pPr>
        <w:pStyle w:val="PL"/>
        <w:rPr>
          <w:lang w:val="en-US" w:eastAsia="es-ES"/>
        </w:rPr>
      </w:pPr>
      <w:r>
        <w:rPr>
          <w:lang w:val="en-US" w:eastAsia="es-ES"/>
        </w:rPr>
        <w:t xml:space="preserve">            </w:t>
      </w:r>
      <w:r w:rsidRPr="007C1AFD">
        <w:rPr>
          <w:lang w:val="en-US" w:eastAsia="es-ES"/>
        </w:rPr>
        <w:t>Represents the identifier of an individual unicast monitoring subscription resource.</w:t>
      </w:r>
    </w:p>
    <w:p w14:paraId="477F8F5B" w14:textId="77777777" w:rsidR="00CB3EA0" w:rsidRPr="007C1AFD" w:rsidRDefault="00CB3EA0" w:rsidP="00CB3EA0">
      <w:pPr>
        <w:pStyle w:val="PL"/>
        <w:rPr>
          <w:lang w:val="en-US" w:eastAsia="es-ES"/>
        </w:rPr>
      </w:pPr>
      <w:r w:rsidRPr="007C1AFD">
        <w:rPr>
          <w:lang w:val="en-US" w:eastAsia="es-ES"/>
        </w:rPr>
        <w:t xml:space="preserve">          required: true</w:t>
      </w:r>
    </w:p>
    <w:p w14:paraId="03AB7166" w14:textId="77777777" w:rsidR="00CB3EA0" w:rsidRPr="007C1AFD" w:rsidRDefault="00CB3EA0" w:rsidP="00CB3EA0">
      <w:pPr>
        <w:pStyle w:val="PL"/>
        <w:rPr>
          <w:lang w:val="en-US" w:eastAsia="es-ES"/>
        </w:rPr>
      </w:pPr>
      <w:r w:rsidRPr="007C1AFD">
        <w:rPr>
          <w:lang w:val="en-US" w:eastAsia="es-ES"/>
        </w:rPr>
        <w:t xml:space="preserve">          schema:</w:t>
      </w:r>
    </w:p>
    <w:p w14:paraId="632A19A3" w14:textId="77777777" w:rsidR="00CB3EA0" w:rsidRPr="007C1AFD" w:rsidRDefault="00CB3EA0" w:rsidP="00CB3EA0">
      <w:pPr>
        <w:pStyle w:val="PL"/>
        <w:rPr>
          <w:lang w:val="en-US" w:eastAsia="es-ES"/>
        </w:rPr>
      </w:pPr>
      <w:r w:rsidRPr="007C1AFD">
        <w:rPr>
          <w:lang w:val="en-US" w:eastAsia="es-ES"/>
        </w:rPr>
        <w:t xml:space="preserve">            type: string</w:t>
      </w:r>
    </w:p>
    <w:p w14:paraId="61267C45" w14:textId="77777777" w:rsidR="00CB3EA0" w:rsidRPr="007C1AFD" w:rsidRDefault="00CB3EA0" w:rsidP="00CB3EA0">
      <w:pPr>
        <w:pStyle w:val="PL"/>
        <w:rPr>
          <w:lang w:val="en-US" w:eastAsia="es-ES"/>
        </w:rPr>
      </w:pPr>
      <w:r w:rsidRPr="007C1AFD">
        <w:rPr>
          <w:lang w:val="en-US" w:eastAsia="es-ES"/>
        </w:rPr>
        <w:t xml:space="preserve">      responses:</w:t>
      </w:r>
    </w:p>
    <w:p w14:paraId="1C7A5F26" w14:textId="77777777" w:rsidR="00CB3EA0" w:rsidRPr="007C1AFD" w:rsidRDefault="00CB3EA0" w:rsidP="00CB3EA0">
      <w:pPr>
        <w:pStyle w:val="PL"/>
        <w:rPr>
          <w:lang w:val="en-US" w:eastAsia="es-ES"/>
        </w:rPr>
      </w:pPr>
      <w:r w:rsidRPr="007C1AFD">
        <w:rPr>
          <w:lang w:val="en-US" w:eastAsia="es-ES"/>
        </w:rPr>
        <w:lastRenderedPageBreak/>
        <w:t xml:space="preserve">        '200':</w:t>
      </w:r>
    </w:p>
    <w:p w14:paraId="1DA106DB" w14:textId="77777777" w:rsidR="00CB3EA0" w:rsidRPr="007C1AFD" w:rsidRDefault="00CB3EA0" w:rsidP="00CB3EA0">
      <w:pPr>
        <w:pStyle w:val="PL"/>
        <w:rPr>
          <w:lang w:val="en-US" w:eastAsia="es-ES"/>
        </w:rPr>
      </w:pPr>
      <w:r w:rsidRPr="007C1AFD">
        <w:rPr>
          <w:lang w:val="en-US" w:eastAsia="es-ES"/>
        </w:rPr>
        <w:t xml:space="preserve">          description: The requested individual unicast monitoring subscription returned.</w:t>
      </w:r>
    </w:p>
    <w:p w14:paraId="4590AF10" w14:textId="77777777" w:rsidR="00CB3EA0" w:rsidRPr="007C1AFD" w:rsidRDefault="00CB3EA0" w:rsidP="00CB3EA0">
      <w:pPr>
        <w:pStyle w:val="PL"/>
        <w:rPr>
          <w:lang w:val="en-US" w:eastAsia="es-ES"/>
        </w:rPr>
      </w:pPr>
      <w:r w:rsidRPr="007C1AFD">
        <w:rPr>
          <w:lang w:val="en-US" w:eastAsia="es-ES"/>
        </w:rPr>
        <w:t xml:space="preserve">          content:</w:t>
      </w:r>
    </w:p>
    <w:p w14:paraId="5A98D8CB" w14:textId="77777777" w:rsidR="00CB3EA0" w:rsidRPr="007C1AFD" w:rsidRDefault="00CB3EA0" w:rsidP="00CB3EA0">
      <w:pPr>
        <w:pStyle w:val="PL"/>
        <w:rPr>
          <w:lang w:val="en-US" w:eastAsia="es-ES"/>
        </w:rPr>
      </w:pPr>
      <w:r w:rsidRPr="007C1AFD">
        <w:rPr>
          <w:lang w:val="en-US" w:eastAsia="es-ES"/>
        </w:rPr>
        <w:t xml:space="preserve">            application/json:</w:t>
      </w:r>
    </w:p>
    <w:p w14:paraId="34C1D7BC" w14:textId="77777777" w:rsidR="00CB3EA0" w:rsidRPr="007C1AFD" w:rsidRDefault="00CB3EA0" w:rsidP="00CB3EA0">
      <w:pPr>
        <w:pStyle w:val="PL"/>
        <w:rPr>
          <w:lang w:val="en-US" w:eastAsia="es-ES"/>
        </w:rPr>
      </w:pPr>
      <w:r w:rsidRPr="007C1AFD">
        <w:rPr>
          <w:lang w:val="en-US" w:eastAsia="es-ES"/>
        </w:rPr>
        <w:t xml:space="preserve">              schema:</w:t>
      </w:r>
    </w:p>
    <w:p w14:paraId="0B7E2808" w14:textId="77777777" w:rsidR="00CB3EA0" w:rsidRPr="007C1AFD" w:rsidRDefault="00CB3EA0" w:rsidP="00CB3EA0">
      <w:pPr>
        <w:pStyle w:val="PL"/>
        <w:rPr>
          <w:lang w:val="en-US" w:eastAsia="es-ES"/>
        </w:rPr>
      </w:pPr>
      <w:r w:rsidRPr="007C1AFD">
        <w:rPr>
          <w:lang w:val="en-US" w:eastAsia="es-ES"/>
        </w:rPr>
        <w:t xml:space="preserve">                $ref: '#/components/schemas/MonitoringSubscription'</w:t>
      </w:r>
    </w:p>
    <w:p w14:paraId="01D2817E" w14:textId="77777777" w:rsidR="00CB3EA0" w:rsidRPr="007C1AFD" w:rsidRDefault="00CB3EA0" w:rsidP="00CB3EA0">
      <w:pPr>
        <w:pStyle w:val="PL"/>
        <w:rPr>
          <w:lang w:val="en-US" w:eastAsia="es-ES"/>
        </w:rPr>
      </w:pPr>
      <w:r w:rsidRPr="007C1AFD">
        <w:rPr>
          <w:lang w:val="en-US" w:eastAsia="es-ES"/>
        </w:rPr>
        <w:t xml:space="preserve">        '400':</w:t>
      </w:r>
    </w:p>
    <w:p w14:paraId="03BE764D" w14:textId="77777777" w:rsidR="00CB3EA0" w:rsidRPr="007C1AFD" w:rsidRDefault="00CB3EA0" w:rsidP="00CB3EA0">
      <w:pPr>
        <w:pStyle w:val="PL"/>
        <w:rPr>
          <w:lang w:val="en-US" w:eastAsia="es-ES"/>
        </w:rPr>
      </w:pPr>
      <w:r w:rsidRPr="007C1AFD">
        <w:rPr>
          <w:lang w:val="en-US" w:eastAsia="es-ES"/>
        </w:rPr>
        <w:t xml:space="preserve">          $ref: 'TS29122_CommonData.yaml#/components/responses/400'</w:t>
      </w:r>
    </w:p>
    <w:p w14:paraId="3CCD0BF1" w14:textId="77777777" w:rsidR="00CB3EA0" w:rsidRPr="007C1AFD" w:rsidRDefault="00CB3EA0" w:rsidP="00CB3EA0">
      <w:pPr>
        <w:pStyle w:val="PL"/>
        <w:rPr>
          <w:lang w:val="en-US" w:eastAsia="es-ES"/>
        </w:rPr>
      </w:pPr>
      <w:r w:rsidRPr="007C1AFD">
        <w:rPr>
          <w:lang w:val="en-US" w:eastAsia="es-ES"/>
        </w:rPr>
        <w:t xml:space="preserve">        '401':</w:t>
      </w:r>
    </w:p>
    <w:p w14:paraId="214FEE37" w14:textId="77777777" w:rsidR="00CB3EA0" w:rsidRPr="007C1AFD" w:rsidRDefault="00CB3EA0" w:rsidP="00CB3EA0">
      <w:pPr>
        <w:pStyle w:val="PL"/>
        <w:rPr>
          <w:lang w:val="en-US" w:eastAsia="es-ES"/>
        </w:rPr>
      </w:pPr>
      <w:r w:rsidRPr="007C1AFD">
        <w:rPr>
          <w:lang w:val="en-US" w:eastAsia="es-ES"/>
        </w:rPr>
        <w:t xml:space="preserve">          $ref: 'TS29122_CommonData.yaml#/components/responses/401'</w:t>
      </w:r>
    </w:p>
    <w:p w14:paraId="12727E16" w14:textId="77777777" w:rsidR="00CB3EA0" w:rsidRPr="007C1AFD" w:rsidRDefault="00CB3EA0" w:rsidP="00CB3EA0">
      <w:pPr>
        <w:pStyle w:val="PL"/>
        <w:rPr>
          <w:lang w:val="en-US" w:eastAsia="es-ES"/>
        </w:rPr>
      </w:pPr>
      <w:r w:rsidRPr="007C1AFD">
        <w:rPr>
          <w:lang w:val="en-US" w:eastAsia="es-ES"/>
        </w:rPr>
        <w:t xml:space="preserve">        '403':</w:t>
      </w:r>
    </w:p>
    <w:p w14:paraId="4D5BDE1E" w14:textId="77777777" w:rsidR="00CB3EA0" w:rsidRPr="007C1AFD" w:rsidRDefault="00CB3EA0" w:rsidP="00CB3EA0">
      <w:pPr>
        <w:pStyle w:val="PL"/>
        <w:rPr>
          <w:lang w:val="en-US" w:eastAsia="es-ES"/>
        </w:rPr>
      </w:pPr>
      <w:r w:rsidRPr="007C1AFD">
        <w:rPr>
          <w:lang w:val="en-US" w:eastAsia="es-ES"/>
        </w:rPr>
        <w:t xml:space="preserve">          $ref: 'TS29122_CommonData.yaml#/components/responses/403'</w:t>
      </w:r>
    </w:p>
    <w:p w14:paraId="586513B7" w14:textId="77777777" w:rsidR="00CB3EA0" w:rsidRPr="007C1AFD" w:rsidRDefault="00CB3EA0" w:rsidP="00CB3EA0">
      <w:pPr>
        <w:pStyle w:val="PL"/>
        <w:rPr>
          <w:lang w:val="en-US" w:eastAsia="es-ES"/>
        </w:rPr>
      </w:pPr>
      <w:r w:rsidRPr="007C1AFD">
        <w:rPr>
          <w:lang w:val="en-US" w:eastAsia="es-ES"/>
        </w:rPr>
        <w:t xml:space="preserve">        '404':</w:t>
      </w:r>
    </w:p>
    <w:p w14:paraId="38B2461F" w14:textId="77777777" w:rsidR="00CB3EA0" w:rsidRPr="007C1AFD" w:rsidRDefault="00CB3EA0" w:rsidP="00CB3EA0">
      <w:pPr>
        <w:pStyle w:val="PL"/>
        <w:rPr>
          <w:lang w:val="en-US" w:eastAsia="es-ES"/>
        </w:rPr>
      </w:pPr>
      <w:r w:rsidRPr="007C1AFD">
        <w:rPr>
          <w:lang w:val="en-US" w:eastAsia="es-ES"/>
        </w:rPr>
        <w:t xml:space="preserve">          $ref: 'TS29122_CommonData.yaml#/components/responses/404'</w:t>
      </w:r>
    </w:p>
    <w:p w14:paraId="2A38E9A8" w14:textId="77777777" w:rsidR="00CB3EA0" w:rsidRPr="007C1AFD" w:rsidRDefault="00CB3EA0" w:rsidP="00CB3EA0">
      <w:pPr>
        <w:pStyle w:val="PL"/>
        <w:rPr>
          <w:lang w:val="en-US" w:eastAsia="es-ES"/>
        </w:rPr>
      </w:pPr>
      <w:r w:rsidRPr="007C1AFD">
        <w:rPr>
          <w:lang w:val="en-US" w:eastAsia="es-ES"/>
        </w:rPr>
        <w:t xml:space="preserve">        '411':</w:t>
      </w:r>
    </w:p>
    <w:p w14:paraId="64689610" w14:textId="77777777" w:rsidR="00CB3EA0" w:rsidRPr="007C1AFD" w:rsidRDefault="00CB3EA0" w:rsidP="00CB3EA0">
      <w:pPr>
        <w:pStyle w:val="PL"/>
        <w:rPr>
          <w:lang w:val="en-US" w:eastAsia="es-ES"/>
        </w:rPr>
      </w:pPr>
      <w:r w:rsidRPr="007C1AFD">
        <w:rPr>
          <w:lang w:val="en-US" w:eastAsia="es-ES"/>
        </w:rPr>
        <w:t xml:space="preserve">          $ref: 'TS29122_CommonData.yaml#/components/responses/411'</w:t>
      </w:r>
    </w:p>
    <w:p w14:paraId="1B51E152" w14:textId="77777777" w:rsidR="00CB3EA0" w:rsidRPr="007C1AFD" w:rsidRDefault="00CB3EA0" w:rsidP="00CB3EA0">
      <w:pPr>
        <w:pStyle w:val="PL"/>
        <w:rPr>
          <w:lang w:val="en-US" w:eastAsia="es-ES"/>
        </w:rPr>
      </w:pPr>
      <w:r w:rsidRPr="007C1AFD">
        <w:rPr>
          <w:lang w:val="en-US" w:eastAsia="es-ES"/>
        </w:rPr>
        <w:t xml:space="preserve">        '413':</w:t>
      </w:r>
    </w:p>
    <w:p w14:paraId="2F3DC3C8" w14:textId="77777777" w:rsidR="00CB3EA0" w:rsidRPr="007C1AFD" w:rsidRDefault="00CB3EA0" w:rsidP="00CB3EA0">
      <w:pPr>
        <w:pStyle w:val="PL"/>
        <w:rPr>
          <w:lang w:val="en-US" w:eastAsia="es-ES"/>
        </w:rPr>
      </w:pPr>
      <w:r w:rsidRPr="007C1AFD">
        <w:rPr>
          <w:lang w:val="en-US" w:eastAsia="es-ES"/>
        </w:rPr>
        <w:t xml:space="preserve">          $ref: 'TS29122_CommonData.yaml#/components/responses/413'</w:t>
      </w:r>
    </w:p>
    <w:p w14:paraId="6F8CA3F3" w14:textId="77777777" w:rsidR="00CB3EA0" w:rsidRPr="007C1AFD" w:rsidRDefault="00CB3EA0" w:rsidP="00CB3EA0">
      <w:pPr>
        <w:pStyle w:val="PL"/>
        <w:rPr>
          <w:lang w:val="en-US" w:eastAsia="es-ES"/>
        </w:rPr>
      </w:pPr>
      <w:r w:rsidRPr="007C1AFD">
        <w:rPr>
          <w:lang w:val="en-US" w:eastAsia="es-ES"/>
        </w:rPr>
        <w:t xml:space="preserve">        '415':</w:t>
      </w:r>
    </w:p>
    <w:p w14:paraId="017A8862" w14:textId="77777777" w:rsidR="00CB3EA0" w:rsidRPr="007C1AFD" w:rsidRDefault="00CB3EA0" w:rsidP="00CB3EA0">
      <w:pPr>
        <w:pStyle w:val="PL"/>
        <w:rPr>
          <w:lang w:val="en-US" w:eastAsia="es-ES"/>
        </w:rPr>
      </w:pPr>
      <w:r w:rsidRPr="007C1AFD">
        <w:rPr>
          <w:lang w:val="en-US" w:eastAsia="es-ES"/>
        </w:rPr>
        <w:t xml:space="preserve">          $ref: 'TS29122_CommonData.yaml#/components/responses/415'</w:t>
      </w:r>
    </w:p>
    <w:p w14:paraId="54CEC8AE" w14:textId="77777777" w:rsidR="00CB3EA0" w:rsidRPr="007C1AFD" w:rsidRDefault="00CB3EA0" w:rsidP="00CB3EA0">
      <w:pPr>
        <w:pStyle w:val="PL"/>
        <w:rPr>
          <w:lang w:val="en-US" w:eastAsia="es-ES"/>
        </w:rPr>
      </w:pPr>
      <w:r w:rsidRPr="007C1AFD">
        <w:rPr>
          <w:lang w:val="en-US" w:eastAsia="es-ES"/>
        </w:rPr>
        <w:t xml:space="preserve">        '429':</w:t>
      </w:r>
    </w:p>
    <w:p w14:paraId="1BF59414" w14:textId="77777777" w:rsidR="00CB3EA0" w:rsidRPr="007C1AFD" w:rsidRDefault="00CB3EA0" w:rsidP="00CB3EA0">
      <w:pPr>
        <w:pStyle w:val="PL"/>
        <w:rPr>
          <w:lang w:val="en-US" w:eastAsia="es-ES"/>
        </w:rPr>
      </w:pPr>
      <w:r w:rsidRPr="007C1AFD">
        <w:rPr>
          <w:lang w:val="en-US" w:eastAsia="es-ES"/>
        </w:rPr>
        <w:t xml:space="preserve">          $ref: 'TS29122_CommonData.yaml#/components/responses/429'</w:t>
      </w:r>
    </w:p>
    <w:p w14:paraId="373E928A" w14:textId="77777777" w:rsidR="00CB3EA0" w:rsidRPr="007C1AFD" w:rsidRDefault="00CB3EA0" w:rsidP="00CB3EA0">
      <w:pPr>
        <w:pStyle w:val="PL"/>
        <w:rPr>
          <w:lang w:val="en-US" w:eastAsia="es-ES"/>
        </w:rPr>
      </w:pPr>
      <w:r w:rsidRPr="007C1AFD">
        <w:rPr>
          <w:lang w:val="en-US" w:eastAsia="es-ES"/>
        </w:rPr>
        <w:t xml:space="preserve">        '500':</w:t>
      </w:r>
    </w:p>
    <w:p w14:paraId="768898B6" w14:textId="77777777" w:rsidR="00CB3EA0" w:rsidRPr="007C1AFD" w:rsidRDefault="00CB3EA0" w:rsidP="00CB3EA0">
      <w:pPr>
        <w:pStyle w:val="PL"/>
        <w:rPr>
          <w:lang w:val="en-US" w:eastAsia="es-ES"/>
        </w:rPr>
      </w:pPr>
      <w:r w:rsidRPr="007C1AFD">
        <w:rPr>
          <w:lang w:val="en-US" w:eastAsia="es-ES"/>
        </w:rPr>
        <w:t xml:space="preserve">          $ref: 'TS29122_CommonData.yaml#/components/responses/500'</w:t>
      </w:r>
    </w:p>
    <w:p w14:paraId="7157837D" w14:textId="77777777" w:rsidR="00CB3EA0" w:rsidRPr="007C1AFD" w:rsidRDefault="00CB3EA0" w:rsidP="00CB3EA0">
      <w:pPr>
        <w:pStyle w:val="PL"/>
        <w:rPr>
          <w:lang w:val="en-US" w:eastAsia="es-ES"/>
        </w:rPr>
      </w:pPr>
      <w:r w:rsidRPr="007C1AFD">
        <w:rPr>
          <w:lang w:val="en-US" w:eastAsia="es-ES"/>
        </w:rPr>
        <w:t xml:space="preserve">        '503':</w:t>
      </w:r>
    </w:p>
    <w:p w14:paraId="455C388A" w14:textId="77777777" w:rsidR="00CB3EA0" w:rsidRPr="007C1AFD" w:rsidRDefault="00CB3EA0" w:rsidP="00CB3EA0">
      <w:pPr>
        <w:pStyle w:val="PL"/>
        <w:rPr>
          <w:lang w:val="en-US" w:eastAsia="es-ES"/>
        </w:rPr>
      </w:pPr>
      <w:r w:rsidRPr="007C1AFD">
        <w:rPr>
          <w:lang w:val="en-US" w:eastAsia="es-ES"/>
        </w:rPr>
        <w:t xml:space="preserve">          $ref: 'TS29122_CommonData.yaml#/components/responses/503'</w:t>
      </w:r>
    </w:p>
    <w:p w14:paraId="7DF1CFC9" w14:textId="77777777" w:rsidR="00CB3EA0" w:rsidRPr="007C1AFD" w:rsidRDefault="00CB3EA0" w:rsidP="00CB3EA0">
      <w:pPr>
        <w:pStyle w:val="PL"/>
        <w:rPr>
          <w:lang w:val="en-US" w:eastAsia="es-ES"/>
        </w:rPr>
      </w:pPr>
      <w:r w:rsidRPr="007C1AFD">
        <w:rPr>
          <w:lang w:val="en-US" w:eastAsia="es-ES"/>
        </w:rPr>
        <w:t xml:space="preserve">        default:</w:t>
      </w:r>
    </w:p>
    <w:p w14:paraId="40BD4110" w14:textId="77777777" w:rsidR="00CB3EA0" w:rsidRPr="007C1AFD" w:rsidRDefault="00CB3EA0" w:rsidP="00CB3EA0">
      <w:pPr>
        <w:pStyle w:val="PL"/>
        <w:rPr>
          <w:lang w:val="en-US" w:eastAsia="es-ES"/>
        </w:rPr>
      </w:pPr>
      <w:r w:rsidRPr="007C1AFD">
        <w:rPr>
          <w:lang w:val="en-US" w:eastAsia="es-ES"/>
        </w:rPr>
        <w:t xml:space="preserve">          $ref: 'TS29122_CommonData.yaml#/components/responses/default'</w:t>
      </w:r>
    </w:p>
    <w:p w14:paraId="3775E425" w14:textId="77777777" w:rsidR="00CB3EA0" w:rsidRPr="007C1AFD" w:rsidRDefault="00CB3EA0" w:rsidP="00CB3EA0">
      <w:pPr>
        <w:pStyle w:val="PL"/>
        <w:rPr>
          <w:lang w:val="en-US" w:eastAsia="es-ES"/>
        </w:rPr>
      </w:pPr>
    </w:p>
    <w:p w14:paraId="40BE3768" w14:textId="77777777" w:rsidR="00CB3EA0" w:rsidRPr="007C1AFD" w:rsidRDefault="00CB3EA0" w:rsidP="00CB3EA0">
      <w:pPr>
        <w:pStyle w:val="PL"/>
        <w:rPr>
          <w:lang w:val="en-US" w:eastAsia="es-ES"/>
        </w:rPr>
      </w:pPr>
      <w:r w:rsidRPr="007C1AFD">
        <w:rPr>
          <w:lang w:val="en-US" w:eastAsia="es-ES"/>
        </w:rPr>
        <w:t>components:</w:t>
      </w:r>
    </w:p>
    <w:p w14:paraId="5C60740F" w14:textId="77777777" w:rsidR="00CB3EA0" w:rsidRPr="007C1AFD" w:rsidRDefault="00CB3EA0" w:rsidP="00CB3EA0">
      <w:pPr>
        <w:pStyle w:val="PL"/>
        <w:rPr>
          <w:lang w:val="en-US" w:eastAsia="es-ES"/>
        </w:rPr>
      </w:pPr>
      <w:r w:rsidRPr="007C1AFD">
        <w:rPr>
          <w:lang w:val="en-US" w:eastAsia="es-ES"/>
        </w:rPr>
        <w:t xml:space="preserve">  securitySchemes:</w:t>
      </w:r>
    </w:p>
    <w:p w14:paraId="7B515723" w14:textId="77777777" w:rsidR="00CB3EA0" w:rsidRPr="007C1AFD" w:rsidRDefault="00CB3EA0" w:rsidP="00CB3EA0">
      <w:pPr>
        <w:pStyle w:val="PL"/>
        <w:rPr>
          <w:lang w:val="en-US" w:eastAsia="es-ES"/>
        </w:rPr>
      </w:pPr>
      <w:r w:rsidRPr="007C1AFD">
        <w:rPr>
          <w:lang w:val="en-US" w:eastAsia="es-ES"/>
        </w:rPr>
        <w:t xml:space="preserve">    oAuth2ClientCredentials:</w:t>
      </w:r>
    </w:p>
    <w:p w14:paraId="7A88C4EF" w14:textId="77777777" w:rsidR="00CB3EA0" w:rsidRPr="007C1AFD" w:rsidRDefault="00CB3EA0" w:rsidP="00CB3EA0">
      <w:pPr>
        <w:pStyle w:val="PL"/>
        <w:rPr>
          <w:lang w:val="en-US" w:eastAsia="es-ES"/>
        </w:rPr>
      </w:pPr>
      <w:r w:rsidRPr="007C1AFD">
        <w:rPr>
          <w:lang w:val="en-US" w:eastAsia="es-ES"/>
        </w:rPr>
        <w:t xml:space="preserve">      type: oauth2</w:t>
      </w:r>
    </w:p>
    <w:p w14:paraId="6BF80254" w14:textId="77777777" w:rsidR="00CB3EA0" w:rsidRPr="007C1AFD" w:rsidRDefault="00CB3EA0" w:rsidP="00CB3EA0">
      <w:pPr>
        <w:pStyle w:val="PL"/>
        <w:rPr>
          <w:lang w:val="en-US" w:eastAsia="es-ES"/>
        </w:rPr>
      </w:pPr>
      <w:r w:rsidRPr="007C1AFD">
        <w:rPr>
          <w:lang w:val="en-US" w:eastAsia="es-ES"/>
        </w:rPr>
        <w:t xml:space="preserve">      flows:</w:t>
      </w:r>
    </w:p>
    <w:p w14:paraId="247E33F3" w14:textId="77777777" w:rsidR="00CB3EA0" w:rsidRPr="007C1AFD" w:rsidRDefault="00CB3EA0" w:rsidP="00CB3EA0">
      <w:pPr>
        <w:pStyle w:val="PL"/>
        <w:rPr>
          <w:lang w:val="en-US" w:eastAsia="es-ES"/>
        </w:rPr>
      </w:pPr>
      <w:r w:rsidRPr="007C1AFD">
        <w:rPr>
          <w:lang w:val="en-US" w:eastAsia="es-ES"/>
        </w:rPr>
        <w:t xml:space="preserve">        clientCredentials:</w:t>
      </w:r>
    </w:p>
    <w:p w14:paraId="189BA641" w14:textId="77777777" w:rsidR="00CB3EA0" w:rsidRPr="007C1AFD" w:rsidRDefault="00CB3EA0" w:rsidP="00CB3EA0">
      <w:pPr>
        <w:pStyle w:val="PL"/>
        <w:rPr>
          <w:lang w:val="en-US" w:eastAsia="es-ES"/>
        </w:rPr>
      </w:pPr>
      <w:r w:rsidRPr="007C1AFD">
        <w:rPr>
          <w:lang w:val="en-US" w:eastAsia="es-ES"/>
        </w:rPr>
        <w:t xml:space="preserve">          tokenUrl: '{tokenUrl}'</w:t>
      </w:r>
    </w:p>
    <w:p w14:paraId="2645CF33" w14:textId="77777777" w:rsidR="00CB3EA0" w:rsidRDefault="00CB3EA0" w:rsidP="00CB3EA0">
      <w:pPr>
        <w:pStyle w:val="PL"/>
        <w:rPr>
          <w:lang w:val="en-US" w:eastAsia="es-ES"/>
        </w:rPr>
      </w:pPr>
      <w:r w:rsidRPr="007C1AFD">
        <w:rPr>
          <w:lang w:val="en-US" w:eastAsia="es-ES"/>
        </w:rPr>
        <w:t xml:space="preserve">          scopes: {}</w:t>
      </w:r>
    </w:p>
    <w:p w14:paraId="5F2AAB38" w14:textId="77777777" w:rsidR="00CB3EA0" w:rsidRPr="007C1AFD" w:rsidRDefault="00CB3EA0" w:rsidP="00CB3EA0">
      <w:pPr>
        <w:pStyle w:val="PL"/>
        <w:rPr>
          <w:lang w:val="en-US" w:eastAsia="es-ES"/>
        </w:rPr>
      </w:pPr>
    </w:p>
    <w:p w14:paraId="02F77F6E" w14:textId="77777777" w:rsidR="00CB3EA0" w:rsidRPr="007C1AFD" w:rsidRDefault="00CB3EA0" w:rsidP="00CB3EA0">
      <w:pPr>
        <w:pStyle w:val="PL"/>
        <w:rPr>
          <w:lang w:val="en-US" w:eastAsia="es-ES"/>
        </w:rPr>
      </w:pPr>
      <w:r w:rsidRPr="007C1AFD">
        <w:rPr>
          <w:lang w:val="en-US" w:eastAsia="es-ES"/>
        </w:rPr>
        <w:t xml:space="preserve">  schemas:</w:t>
      </w:r>
    </w:p>
    <w:p w14:paraId="6BE04AA4" w14:textId="77777777" w:rsidR="00CB3EA0" w:rsidRPr="007C1AFD" w:rsidRDefault="00CB3EA0" w:rsidP="00CB3EA0">
      <w:pPr>
        <w:pStyle w:val="PL"/>
        <w:rPr>
          <w:lang w:val="en-US" w:eastAsia="es-ES"/>
        </w:rPr>
      </w:pPr>
      <w:r w:rsidRPr="007C1AFD">
        <w:rPr>
          <w:lang w:val="en-US" w:eastAsia="es-ES"/>
        </w:rPr>
        <w:t xml:space="preserve">    MonitoringReport:</w:t>
      </w:r>
    </w:p>
    <w:p w14:paraId="169C71D0" w14:textId="77777777" w:rsidR="00CB3EA0" w:rsidRPr="007C1AFD" w:rsidRDefault="00CB3EA0" w:rsidP="00CB3EA0">
      <w:pPr>
        <w:pStyle w:val="PL"/>
        <w:rPr>
          <w:lang w:val="en-US" w:eastAsia="es-ES"/>
        </w:rPr>
      </w:pPr>
      <w:r w:rsidRPr="007C1AFD">
        <w:rPr>
          <w:lang w:val="en-US" w:eastAsia="es-ES"/>
        </w:rPr>
        <w:t xml:space="preserve">      description: Indicates the monitoring information for VAL UEs list, VAL Group, or VAL Stream.</w:t>
      </w:r>
    </w:p>
    <w:p w14:paraId="0AC70944" w14:textId="77777777" w:rsidR="00CB3EA0" w:rsidRPr="007C1AFD" w:rsidRDefault="00CB3EA0" w:rsidP="00CB3EA0">
      <w:pPr>
        <w:pStyle w:val="PL"/>
        <w:rPr>
          <w:lang w:val="en-US" w:eastAsia="es-ES"/>
        </w:rPr>
      </w:pPr>
      <w:r w:rsidRPr="007C1AFD">
        <w:rPr>
          <w:lang w:val="en-US" w:eastAsia="es-ES"/>
        </w:rPr>
        <w:t xml:space="preserve">      type: object</w:t>
      </w:r>
    </w:p>
    <w:p w14:paraId="10BB1ADF" w14:textId="77777777" w:rsidR="00CB3EA0" w:rsidRPr="007C1AFD" w:rsidRDefault="00CB3EA0" w:rsidP="00CB3EA0">
      <w:pPr>
        <w:pStyle w:val="PL"/>
        <w:rPr>
          <w:lang w:val="en-US" w:eastAsia="es-ES"/>
        </w:rPr>
      </w:pPr>
      <w:r w:rsidRPr="007C1AFD">
        <w:rPr>
          <w:lang w:val="en-US" w:eastAsia="es-ES"/>
        </w:rPr>
        <w:t xml:space="preserve">      properties:</w:t>
      </w:r>
    </w:p>
    <w:p w14:paraId="75029415" w14:textId="77777777" w:rsidR="00CB3EA0" w:rsidRPr="007C1AFD" w:rsidRDefault="00CB3EA0" w:rsidP="00CB3EA0">
      <w:pPr>
        <w:pStyle w:val="PL"/>
        <w:rPr>
          <w:lang w:val="en-US" w:eastAsia="es-ES"/>
        </w:rPr>
      </w:pPr>
      <w:r w:rsidRPr="007C1AFD">
        <w:rPr>
          <w:lang w:val="en-US" w:eastAsia="es-ES"/>
        </w:rPr>
        <w:t xml:space="preserve">        valUeIds:</w:t>
      </w:r>
    </w:p>
    <w:p w14:paraId="7EF7D6DF" w14:textId="77777777" w:rsidR="00CB3EA0" w:rsidRDefault="00CB3EA0" w:rsidP="00CB3EA0">
      <w:pPr>
        <w:pStyle w:val="PL"/>
        <w:rPr>
          <w:lang w:val="en-US" w:eastAsia="es-ES"/>
        </w:rPr>
      </w:pPr>
      <w:r w:rsidRPr="007C1AFD">
        <w:rPr>
          <w:lang w:val="en-US" w:eastAsia="es-ES"/>
        </w:rPr>
        <w:t xml:space="preserve">          type: array</w:t>
      </w:r>
    </w:p>
    <w:p w14:paraId="04FB22ED" w14:textId="77777777" w:rsidR="00CB3EA0" w:rsidRPr="007C1AFD" w:rsidRDefault="00CB3EA0" w:rsidP="00CB3EA0">
      <w:pPr>
        <w:pStyle w:val="PL"/>
        <w:rPr>
          <w:lang w:val="en-US" w:eastAsia="es-ES"/>
        </w:rPr>
      </w:pPr>
      <w:r>
        <w:rPr>
          <w:lang w:val="en-US" w:eastAsia="es-ES"/>
        </w:rPr>
        <w:t xml:space="preserve">          minItems: 1</w:t>
      </w:r>
    </w:p>
    <w:p w14:paraId="31777F98" w14:textId="77777777" w:rsidR="00CB3EA0" w:rsidRPr="007C1AFD" w:rsidRDefault="00CB3EA0" w:rsidP="00CB3EA0">
      <w:pPr>
        <w:pStyle w:val="PL"/>
        <w:rPr>
          <w:lang w:val="en-US" w:eastAsia="es-ES"/>
        </w:rPr>
      </w:pPr>
      <w:r w:rsidRPr="007C1AFD">
        <w:rPr>
          <w:lang w:val="en-US" w:eastAsia="es-ES"/>
        </w:rPr>
        <w:t xml:space="preserve">          items:</w:t>
      </w:r>
    </w:p>
    <w:p w14:paraId="5066A51D" w14:textId="77777777" w:rsidR="00CB3EA0" w:rsidRPr="007C1AFD" w:rsidRDefault="00CB3EA0" w:rsidP="00CB3EA0">
      <w:pPr>
        <w:pStyle w:val="PL"/>
        <w:rPr>
          <w:lang w:val="en-US" w:eastAsia="es-ES"/>
        </w:rPr>
      </w:pPr>
      <w:r w:rsidRPr="007C1AFD">
        <w:rPr>
          <w:lang w:val="en-US" w:eastAsia="es-ES"/>
        </w:rPr>
        <w:t xml:space="preserve">            $ref: 'TS29549_SS_UserProfileRetrieval.yaml#/components/schemas/ValTargetUe'</w:t>
      </w:r>
    </w:p>
    <w:p w14:paraId="0CD91A89" w14:textId="77777777" w:rsidR="00CB3EA0" w:rsidRPr="007C1AFD" w:rsidRDefault="00CB3EA0" w:rsidP="00CB3EA0">
      <w:pPr>
        <w:pStyle w:val="PL"/>
        <w:rPr>
          <w:lang w:val="en-US" w:eastAsia="es-ES"/>
        </w:rPr>
      </w:pPr>
      <w:r w:rsidRPr="007C1AFD">
        <w:rPr>
          <w:lang w:val="en-US" w:eastAsia="es-ES"/>
        </w:rPr>
        <w:t xml:space="preserve">          description: List of VAL UEs whose QoS monitoring data is requested.</w:t>
      </w:r>
    </w:p>
    <w:p w14:paraId="7FDBBACE" w14:textId="77777777" w:rsidR="00CB3EA0" w:rsidRPr="007C1AFD" w:rsidRDefault="00CB3EA0" w:rsidP="00CB3EA0">
      <w:pPr>
        <w:pStyle w:val="PL"/>
        <w:rPr>
          <w:lang w:val="en-US" w:eastAsia="es-ES"/>
        </w:rPr>
      </w:pPr>
      <w:r w:rsidRPr="007C1AFD">
        <w:rPr>
          <w:lang w:val="en-US" w:eastAsia="es-ES"/>
        </w:rPr>
        <w:t xml:space="preserve">        valGroupId:</w:t>
      </w:r>
    </w:p>
    <w:p w14:paraId="2B9A6427" w14:textId="77777777" w:rsidR="00CB3EA0" w:rsidRPr="007C1AFD" w:rsidRDefault="00CB3EA0" w:rsidP="00CB3EA0">
      <w:pPr>
        <w:pStyle w:val="PL"/>
        <w:rPr>
          <w:lang w:val="en-US" w:eastAsia="es-ES"/>
        </w:rPr>
      </w:pPr>
      <w:r w:rsidRPr="007C1AFD">
        <w:rPr>
          <w:lang w:val="en-US" w:eastAsia="es-ES"/>
        </w:rPr>
        <w:t xml:space="preserve">          type: string</w:t>
      </w:r>
    </w:p>
    <w:p w14:paraId="5D00F49F" w14:textId="77777777" w:rsidR="00CB3EA0" w:rsidRPr="007C1AFD" w:rsidRDefault="00CB3EA0" w:rsidP="00CB3EA0">
      <w:pPr>
        <w:pStyle w:val="PL"/>
        <w:rPr>
          <w:lang w:val="en-US" w:eastAsia="es-ES"/>
        </w:rPr>
      </w:pPr>
      <w:r w:rsidRPr="007C1AFD">
        <w:rPr>
          <w:lang w:val="en-US" w:eastAsia="es-ES"/>
        </w:rPr>
        <w:t xml:space="preserve">          description: The VAL Group Id which QoS monitoring data is requested.</w:t>
      </w:r>
    </w:p>
    <w:p w14:paraId="08B56A68" w14:textId="77777777" w:rsidR="00CB3EA0" w:rsidRPr="007C1AFD" w:rsidRDefault="00CB3EA0" w:rsidP="00CB3EA0">
      <w:pPr>
        <w:pStyle w:val="PL"/>
        <w:rPr>
          <w:lang w:val="en-US" w:eastAsia="es-ES"/>
        </w:rPr>
      </w:pPr>
      <w:r w:rsidRPr="007C1AFD">
        <w:rPr>
          <w:lang w:val="en-US" w:eastAsia="es-ES"/>
        </w:rPr>
        <w:t xml:space="preserve">        valStreamIds:</w:t>
      </w:r>
    </w:p>
    <w:p w14:paraId="32BFC7D0" w14:textId="77777777" w:rsidR="00CB3EA0" w:rsidRDefault="00CB3EA0" w:rsidP="00CB3EA0">
      <w:pPr>
        <w:pStyle w:val="PL"/>
        <w:rPr>
          <w:lang w:val="en-US" w:eastAsia="es-ES"/>
        </w:rPr>
      </w:pPr>
      <w:r w:rsidRPr="007C1AFD">
        <w:rPr>
          <w:lang w:val="en-US" w:eastAsia="es-ES"/>
        </w:rPr>
        <w:t xml:space="preserve">          type: array</w:t>
      </w:r>
    </w:p>
    <w:p w14:paraId="02613A9A" w14:textId="77777777" w:rsidR="00CB3EA0" w:rsidRPr="007C1AFD" w:rsidRDefault="00CB3EA0" w:rsidP="00CB3EA0">
      <w:pPr>
        <w:pStyle w:val="PL"/>
        <w:rPr>
          <w:lang w:val="en-US" w:eastAsia="es-ES"/>
        </w:rPr>
      </w:pPr>
      <w:r>
        <w:rPr>
          <w:lang w:val="en-US" w:eastAsia="es-ES"/>
        </w:rPr>
        <w:t xml:space="preserve">          minItems: 1</w:t>
      </w:r>
    </w:p>
    <w:p w14:paraId="6711D6B9" w14:textId="77777777" w:rsidR="00CB3EA0" w:rsidRPr="007C1AFD" w:rsidRDefault="00CB3EA0" w:rsidP="00CB3EA0">
      <w:pPr>
        <w:pStyle w:val="PL"/>
        <w:rPr>
          <w:lang w:val="en-US" w:eastAsia="es-ES"/>
        </w:rPr>
      </w:pPr>
      <w:r w:rsidRPr="007C1AFD">
        <w:rPr>
          <w:lang w:val="en-US" w:eastAsia="es-ES"/>
        </w:rPr>
        <w:t xml:space="preserve">          items:</w:t>
      </w:r>
    </w:p>
    <w:p w14:paraId="32675A91" w14:textId="77777777" w:rsidR="00CB3EA0" w:rsidRPr="007C1AFD" w:rsidRDefault="00CB3EA0" w:rsidP="00CB3EA0">
      <w:pPr>
        <w:pStyle w:val="PL"/>
        <w:rPr>
          <w:lang w:val="en-US" w:eastAsia="es-ES"/>
        </w:rPr>
      </w:pPr>
      <w:r w:rsidRPr="007C1AFD">
        <w:rPr>
          <w:lang w:val="en-US" w:eastAsia="es-ES"/>
        </w:rPr>
        <w:t xml:space="preserve">            type: string</w:t>
      </w:r>
    </w:p>
    <w:p w14:paraId="420A319C" w14:textId="77777777" w:rsidR="00CB3EA0" w:rsidRPr="007C1AFD" w:rsidRDefault="00CB3EA0" w:rsidP="00CB3EA0">
      <w:pPr>
        <w:pStyle w:val="PL"/>
        <w:rPr>
          <w:lang w:val="en-US" w:eastAsia="es-ES"/>
        </w:rPr>
      </w:pPr>
      <w:r w:rsidRPr="007C1AFD">
        <w:rPr>
          <w:lang w:val="en-US" w:eastAsia="es-ES"/>
        </w:rPr>
        <w:t xml:space="preserve">          description: List of VAL streams for which QoS monitoring data is requested.</w:t>
      </w:r>
    </w:p>
    <w:p w14:paraId="1C1E0BB6" w14:textId="77777777" w:rsidR="00CB3EA0" w:rsidRPr="007C1AFD" w:rsidRDefault="00CB3EA0" w:rsidP="00CB3EA0">
      <w:pPr>
        <w:pStyle w:val="PL"/>
        <w:rPr>
          <w:lang w:val="en-US" w:eastAsia="es-ES"/>
        </w:rPr>
      </w:pPr>
      <w:r w:rsidRPr="007C1AFD">
        <w:rPr>
          <w:lang w:val="en-US" w:eastAsia="es-ES"/>
        </w:rPr>
        <w:t xml:space="preserve">        measData:</w:t>
      </w:r>
    </w:p>
    <w:p w14:paraId="47B3F705" w14:textId="77777777" w:rsidR="00CB3EA0" w:rsidRPr="007C1AFD" w:rsidRDefault="00CB3EA0" w:rsidP="00CB3EA0">
      <w:pPr>
        <w:pStyle w:val="PL"/>
        <w:rPr>
          <w:lang w:val="en-US" w:eastAsia="es-ES"/>
        </w:rPr>
      </w:pPr>
      <w:r w:rsidRPr="007C1AFD">
        <w:rPr>
          <w:lang w:val="en-US" w:eastAsia="es-ES"/>
        </w:rPr>
        <w:t xml:space="preserve">          $ref: '#/components/schemas/MeasurementData'</w:t>
      </w:r>
    </w:p>
    <w:p w14:paraId="5E18539B" w14:textId="77777777" w:rsidR="00CB3EA0" w:rsidRDefault="00CB3EA0" w:rsidP="00CB3EA0">
      <w:pPr>
        <w:pStyle w:val="PL"/>
        <w:rPr>
          <w:lang w:val="en-US" w:eastAsia="es-ES"/>
        </w:rPr>
      </w:pPr>
      <w:r>
        <w:rPr>
          <w:lang w:val="en-US" w:eastAsia="es-ES"/>
        </w:rPr>
        <w:t xml:space="preserve">        </w:t>
      </w:r>
      <w:r>
        <w:t>f</w:t>
      </w:r>
      <w:r w:rsidRPr="00520B29">
        <w:t>ailureRep</w:t>
      </w:r>
      <w:r>
        <w:rPr>
          <w:lang w:val="en-US" w:eastAsia="es-ES"/>
        </w:rPr>
        <w:t>:</w:t>
      </w:r>
    </w:p>
    <w:p w14:paraId="664C4483" w14:textId="77777777" w:rsidR="00CB3EA0" w:rsidRPr="0083324F" w:rsidRDefault="00CB3EA0" w:rsidP="00CB3EA0">
      <w:pPr>
        <w:pStyle w:val="PL"/>
        <w:rPr>
          <w:lang w:val="en-US" w:eastAsia="es-ES"/>
        </w:rPr>
      </w:pPr>
      <w:r w:rsidRPr="0083324F">
        <w:rPr>
          <w:lang w:val="en-US" w:eastAsia="es-ES"/>
        </w:rPr>
        <w:t xml:space="preserve">          type: array</w:t>
      </w:r>
    </w:p>
    <w:p w14:paraId="16ED4250" w14:textId="77777777" w:rsidR="00CB3EA0" w:rsidRPr="0083324F" w:rsidRDefault="00CB3EA0" w:rsidP="00CB3EA0">
      <w:pPr>
        <w:pStyle w:val="PL"/>
        <w:rPr>
          <w:lang w:val="en-US" w:eastAsia="es-ES"/>
        </w:rPr>
      </w:pPr>
      <w:r w:rsidRPr="0083324F">
        <w:rPr>
          <w:lang w:val="en-US" w:eastAsia="es-ES"/>
        </w:rPr>
        <w:t xml:space="preserve">          items:</w:t>
      </w:r>
    </w:p>
    <w:p w14:paraId="2715C00B" w14:textId="77777777" w:rsidR="00CB3EA0" w:rsidRDefault="00CB3EA0" w:rsidP="00CB3EA0">
      <w:pPr>
        <w:pStyle w:val="PL"/>
        <w:rPr>
          <w:lang w:val="en-US" w:eastAsia="es-ES"/>
        </w:rPr>
      </w:pPr>
      <w:r w:rsidRPr="0083324F">
        <w:rPr>
          <w:lang w:val="en-US" w:eastAsia="es-ES"/>
        </w:rPr>
        <w:t xml:space="preserve">            $ref: '#/components/schemas/</w:t>
      </w:r>
      <w:r w:rsidRPr="00520B29">
        <w:t>FailureReport</w:t>
      </w:r>
      <w:r w:rsidRPr="0083324F">
        <w:rPr>
          <w:lang w:val="en-US" w:eastAsia="es-ES"/>
        </w:rPr>
        <w:t>'</w:t>
      </w:r>
    </w:p>
    <w:p w14:paraId="08753CB1" w14:textId="77777777" w:rsidR="00CB3EA0" w:rsidRDefault="00CB3EA0" w:rsidP="00CB3EA0">
      <w:pPr>
        <w:pStyle w:val="PL"/>
        <w:rPr>
          <w:lang w:val="en-US" w:eastAsia="es-ES"/>
        </w:rPr>
      </w:pPr>
      <w:r>
        <w:rPr>
          <w:lang w:val="en-US" w:eastAsia="es-ES"/>
        </w:rPr>
        <w:t xml:space="preserve">          description: &gt;</w:t>
      </w:r>
    </w:p>
    <w:p w14:paraId="14A60BD9" w14:textId="77777777" w:rsidR="00CB3EA0" w:rsidRDefault="00CB3EA0" w:rsidP="00CB3EA0">
      <w:pPr>
        <w:pStyle w:val="PL"/>
        <w:rPr>
          <w:lang w:val="en-US" w:eastAsia="es-ES"/>
        </w:rPr>
      </w:pPr>
      <w:r>
        <w:rPr>
          <w:lang w:val="en-US" w:eastAsia="es-ES"/>
        </w:rPr>
        <w:t xml:space="preserve">            </w:t>
      </w:r>
      <w:r w:rsidRPr="00861BE0">
        <w:rPr>
          <w:lang w:val="en-US" w:eastAsia="es-ES"/>
        </w:rPr>
        <w:t xml:space="preserve">The </w:t>
      </w:r>
      <w:r>
        <w:t>f</w:t>
      </w:r>
      <w:r w:rsidRPr="00520B29">
        <w:t>ailure</w:t>
      </w:r>
      <w:r>
        <w:t xml:space="preserve"> </w:t>
      </w:r>
      <w:r w:rsidRPr="00861BE0">
        <w:rPr>
          <w:lang w:val="en-US" w:eastAsia="es-ES"/>
        </w:rPr>
        <w:t>report indicating the VAL UE</w:t>
      </w:r>
      <w:r>
        <w:rPr>
          <w:lang w:val="en-US" w:eastAsia="es-ES"/>
        </w:rPr>
        <w:t>(</w:t>
      </w:r>
      <w:r w:rsidRPr="00861BE0">
        <w:rPr>
          <w:lang w:val="en-US" w:eastAsia="es-ES"/>
        </w:rPr>
        <w:t>s</w:t>
      </w:r>
      <w:r>
        <w:rPr>
          <w:lang w:val="en-US" w:eastAsia="es-ES"/>
        </w:rPr>
        <w:t>)</w:t>
      </w:r>
      <w:r w:rsidRPr="00861BE0">
        <w:rPr>
          <w:lang w:val="en-US" w:eastAsia="es-ES"/>
        </w:rPr>
        <w:t xml:space="preserve"> or VAL Stream ID</w:t>
      </w:r>
      <w:r>
        <w:rPr>
          <w:lang w:val="en-US" w:eastAsia="es-ES"/>
        </w:rPr>
        <w:t>(</w:t>
      </w:r>
      <w:r w:rsidRPr="00861BE0">
        <w:rPr>
          <w:lang w:val="en-US" w:eastAsia="es-ES"/>
        </w:rPr>
        <w:t>s</w:t>
      </w:r>
      <w:r>
        <w:rPr>
          <w:lang w:val="en-US" w:eastAsia="es-ES"/>
        </w:rPr>
        <w:t>)</w:t>
      </w:r>
      <w:r w:rsidRPr="00861BE0">
        <w:rPr>
          <w:lang w:val="en-US" w:eastAsia="es-ES"/>
        </w:rPr>
        <w:t xml:space="preserve"> </w:t>
      </w:r>
      <w:r>
        <w:rPr>
          <w:lang w:val="en-US" w:eastAsia="es-ES"/>
        </w:rPr>
        <w:t>whose</w:t>
      </w:r>
      <w:r w:rsidRPr="00861BE0">
        <w:rPr>
          <w:lang w:val="en-US" w:eastAsia="es-ES"/>
        </w:rPr>
        <w:t xml:space="preserve"> measurement</w:t>
      </w:r>
    </w:p>
    <w:p w14:paraId="41214A7D" w14:textId="77777777" w:rsidR="00CB3EA0" w:rsidRPr="007C1AFD" w:rsidRDefault="00CB3EA0" w:rsidP="00CB3EA0">
      <w:pPr>
        <w:pStyle w:val="PL"/>
        <w:rPr>
          <w:lang w:val="en-US" w:eastAsia="es-ES"/>
        </w:rPr>
      </w:pPr>
      <w:r>
        <w:rPr>
          <w:lang w:val="en-US" w:eastAsia="es-ES"/>
        </w:rPr>
        <w:t xml:space="preserve">           </w:t>
      </w:r>
      <w:r w:rsidRPr="00861BE0">
        <w:rPr>
          <w:lang w:val="en-US" w:eastAsia="es-ES"/>
        </w:rPr>
        <w:t xml:space="preserve"> data is not </w:t>
      </w:r>
      <w:r>
        <w:rPr>
          <w:lang w:val="en-US" w:eastAsia="es-ES"/>
        </w:rPr>
        <w:t xml:space="preserve">obtained </w:t>
      </w:r>
      <w:r w:rsidRPr="00861BE0">
        <w:rPr>
          <w:lang w:val="en-US" w:eastAsia="es-ES"/>
        </w:rPr>
        <w:t>successfully.</w:t>
      </w:r>
    </w:p>
    <w:p w14:paraId="35338244" w14:textId="77777777" w:rsidR="00CB3EA0" w:rsidRPr="007C1AFD" w:rsidRDefault="00CB3EA0" w:rsidP="00CB3EA0">
      <w:pPr>
        <w:pStyle w:val="PL"/>
        <w:rPr>
          <w:lang w:val="en-US" w:eastAsia="es-ES"/>
        </w:rPr>
      </w:pPr>
      <w:r w:rsidRPr="007C1AFD">
        <w:rPr>
          <w:lang w:val="en-US" w:eastAsia="es-ES"/>
        </w:rPr>
        <w:t xml:space="preserve">        timestamp:</w:t>
      </w:r>
    </w:p>
    <w:p w14:paraId="141930EA" w14:textId="77777777" w:rsidR="00CB3EA0" w:rsidRPr="007C1AFD" w:rsidRDefault="00CB3EA0" w:rsidP="00CB3EA0">
      <w:pPr>
        <w:pStyle w:val="PL"/>
        <w:rPr>
          <w:lang w:val="en-US" w:eastAsia="es-ES"/>
        </w:rPr>
      </w:pPr>
      <w:r w:rsidRPr="007C1AFD">
        <w:rPr>
          <w:lang w:val="en-US" w:eastAsia="es-ES"/>
        </w:rPr>
        <w:t xml:space="preserve">          $ref: 'TS29571_CommonData.yaml#/components/schemas/DateTime'</w:t>
      </w:r>
    </w:p>
    <w:p w14:paraId="25763C0E" w14:textId="77777777" w:rsidR="00CB3EA0" w:rsidRPr="007C1AFD" w:rsidRDefault="00CB3EA0" w:rsidP="00CB3EA0">
      <w:pPr>
        <w:pStyle w:val="PL"/>
        <w:rPr>
          <w:lang w:val="en-US" w:eastAsia="es-ES"/>
        </w:rPr>
      </w:pPr>
      <w:r w:rsidRPr="007C1AFD">
        <w:rPr>
          <w:lang w:val="en-US" w:eastAsia="es-ES"/>
        </w:rPr>
        <w:t xml:space="preserve">      required:</w:t>
      </w:r>
    </w:p>
    <w:p w14:paraId="43EA9DA8" w14:textId="77777777" w:rsidR="00CB3EA0" w:rsidRPr="007C1AFD" w:rsidRDefault="00CB3EA0" w:rsidP="00CB3EA0">
      <w:pPr>
        <w:pStyle w:val="PL"/>
        <w:rPr>
          <w:lang w:val="en-US" w:eastAsia="es-ES"/>
        </w:rPr>
      </w:pPr>
      <w:r w:rsidRPr="007C1AFD">
        <w:rPr>
          <w:lang w:val="en-US" w:eastAsia="es-ES"/>
        </w:rPr>
        <w:t xml:space="preserve">        - measData</w:t>
      </w:r>
    </w:p>
    <w:p w14:paraId="1AAF1531" w14:textId="77777777" w:rsidR="00CB3EA0" w:rsidRDefault="00CB3EA0" w:rsidP="00CB3EA0">
      <w:pPr>
        <w:pStyle w:val="PL"/>
        <w:rPr>
          <w:lang w:val="en-US" w:eastAsia="es-ES"/>
        </w:rPr>
      </w:pPr>
      <w:r w:rsidRPr="007C1AFD">
        <w:rPr>
          <w:lang w:val="en-US" w:eastAsia="es-ES"/>
        </w:rPr>
        <w:t xml:space="preserve">        - timestamp</w:t>
      </w:r>
    </w:p>
    <w:p w14:paraId="49CCC680" w14:textId="77777777" w:rsidR="00CB3EA0" w:rsidRDefault="00CB3EA0" w:rsidP="00CB3EA0">
      <w:pPr>
        <w:pStyle w:val="PL"/>
        <w:rPr>
          <w:rFonts w:eastAsia="DengXian"/>
        </w:rPr>
      </w:pPr>
      <w:r>
        <w:rPr>
          <w:rFonts w:eastAsia="DengXian"/>
        </w:rPr>
        <w:t xml:space="preserve">      oneOf:</w:t>
      </w:r>
    </w:p>
    <w:p w14:paraId="4FE80433" w14:textId="77777777" w:rsidR="00CB3EA0" w:rsidRDefault="00CB3EA0" w:rsidP="00CB3EA0">
      <w:pPr>
        <w:pStyle w:val="PL"/>
        <w:rPr>
          <w:rFonts w:eastAsia="DengXian"/>
        </w:rPr>
      </w:pPr>
      <w:r>
        <w:rPr>
          <w:rFonts w:eastAsia="DengXian"/>
        </w:rPr>
        <w:t xml:space="preserve">        - required: [</w:t>
      </w:r>
      <w:r w:rsidRPr="0083324F">
        <w:rPr>
          <w:lang w:val="en-US" w:eastAsia="es-ES"/>
        </w:rPr>
        <w:t>valUeIds</w:t>
      </w:r>
      <w:r>
        <w:rPr>
          <w:rFonts w:eastAsia="DengXian"/>
        </w:rPr>
        <w:t>]</w:t>
      </w:r>
    </w:p>
    <w:p w14:paraId="12F6015B" w14:textId="77777777" w:rsidR="00CB3EA0" w:rsidRDefault="00CB3EA0" w:rsidP="00CB3EA0">
      <w:pPr>
        <w:pStyle w:val="PL"/>
        <w:rPr>
          <w:rFonts w:eastAsia="DengXian"/>
        </w:rPr>
      </w:pPr>
      <w:r>
        <w:rPr>
          <w:rFonts w:eastAsia="DengXian"/>
        </w:rPr>
        <w:t xml:space="preserve">        - required: [</w:t>
      </w:r>
      <w:r w:rsidRPr="0083324F">
        <w:rPr>
          <w:lang w:val="en-US" w:eastAsia="es-ES"/>
        </w:rPr>
        <w:t>valGroupId</w:t>
      </w:r>
      <w:r>
        <w:rPr>
          <w:rFonts w:eastAsia="DengXian"/>
        </w:rPr>
        <w:t>]</w:t>
      </w:r>
    </w:p>
    <w:p w14:paraId="029EB7F6" w14:textId="77777777" w:rsidR="00CB3EA0" w:rsidRDefault="00CB3EA0" w:rsidP="00CB3EA0">
      <w:pPr>
        <w:pStyle w:val="PL"/>
        <w:rPr>
          <w:rFonts w:eastAsia="DengXian"/>
        </w:rPr>
      </w:pPr>
      <w:r>
        <w:rPr>
          <w:rFonts w:eastAsia="DengXian"/>
        </w:rPr>
        <w:t xml:space="preserve">        - required: [</w:t>
      </w:r>
      <w:r w:rsidRPr="0083324F">
        <w:rPr>
          <w:lang w:val="en-US" w:eastAsia="es-ES"/>
        </w:rPr>
        <w:t>valStreamIds</w:t>
      </w:r>
      <w:r>
        <w:rPr>
          <w:rFonts w:eastAsia="DengXian"/>
        </w:rPr>
        <w:t>]</w:t>
      </w:r>
    </w:p>
    <w:p w14:paraId="1E03F8D0" w14:textId="77777777" w:rsidR="00CB3EA0" w:rsidRPr="007C1AFD" w:rsidRDefault="00CB3EA0" w:rsidP="00CB3EA0">
      <w:pPr>
        <w:pStyle w:val="PL"/>
        <w:rPr>
          <w:lang w:val="en-US" w:eastAsia="es-ES"/>
        </w:rPr>
      </w:pPr>
    </w:p>
    <w:p w14:paraId="196D0FFF" w14:textId="77777777" w:rsidR="00CB3EA0" w:rsidRPr="007C1AFD" w:rsidRDefault="00CB3EA0" w:rsidP="00CB3EA0">
      <w:pPr>
        <w:pStyle w:val="PL"/>
        <w:rPr>
          <w:lang w:val="en-US" w:eastAsia="es-ES"/>
        </w:rPr>
      </w:pPr>
      <w:r w:rsidRPr="007C1AFD">
        <w:rPr>
          <w:lang w:val="en-US" w:eastAsia="es-ES"/>
        </w:rPr>
        <w:t xml:space="preserve">    MeasurementData:</w:t>
      </w:r>
    </w:p>
    <w:p w14:paraId="080B583F" w14:textId="77777777" w:rsidR="00CB3EA0" w:rsidRPr="007C1AFD" w:rsidRDefault="00CB3EA0" w:rsidP="00CB3EA0">
      <w:pPr>
        <w:pStyle w:val="PL"/>
        <w:rPr>
          <w:lang w:val="en-US" w:eastAsia="es-ES"/>
        </w:rPr>
      </w:pPr>
      <w:r w:rsidRPr="007C1AFD">
        <w:rPr>
          <w:lang w:val="en-US" w:eastAsia="es-ES"/>
        </w:rPr>
        <w:lastRenderedPageBreak/>
        <w:t xml:space="preserve">      description: Presents the aggregated measurement data.</w:t>
      </w:r>
    </w:p>
    <w:p w14:paraId="36451B9D" w14:textId="77777777" w:rsidR="00CB3EA0" w:rsidRPr="007C1AFD" w:rsidRDefault="00CB3EA0" w:rsidP="00CB3EA0">
      <w:pPr>
        <w:pStyle w:val="PL"/>
        <w:rPr>
          <w:lang w:val="en-US" w:eastAsia="es-ES"/>
        </w:rPr>
      </w:pPr>
      <w:r w:rsidRPr="007C1AFD">
        <w:rPr>
          <w:lang w:val="en-US" w:eastAsia="es-ES"/>
        </w:rPr>
        <w:t xml:space="preserve">      type: object</w:t>
      </w:r>
    </w:p>
    <w:p w14:paraId="14412EC1" w14:textId="77777777" w:rsidR="00CB3EA0" w:rsidRPr="007C1AFD" w:rsidRDefault="00CB3EA0" w:rsidP="00CB3EA0">
      <w:pPr>
        <w:pStyle w:val="PL"/>
        <w:rPr>
          <w:lang w:val="en-US" w:eastAsia="es-ES"/>
        </w:rPr>
      </w:pPr>
      <w:r w:rsidRPr="007C1AFD">
        <w:rPr>
          <w:lang w:val="en-US" w:eastAsia="es-ES"/>
        </w:rPr>
        <w:t xml:space="preserve">      properties:</w:t>
      </w:r>
    </w:p>
    <w:p w14:paraId="23AB57FD" w14:textId="77777777" w:rsidR="00CB3EA0" w:rsidRPr="007C1AFD" w:rsidRDefault="00CB3EA0" w:rsidP="00CB3EA0">
      <w:pPr>
        <w:pStyle w:val="PL"/>
        <w:rPr>
          <w:lang w:val="en-US" w:eastAsia="es-ES"/>
        </w:rPr>
      </w:pPr>
      <w:r w:rsidRPr="007C1AFD">
        <w:rPr>
          <w:lang w:val="en-US" w:eastAsia="es-ES"/>
        </w:rPr>
        <w:t xml:space="preserve">        dlDelay:</w:t>
      </w:r>
    </w:p>
    <w:p w14:paraId="7F5B4F63" w14:textId="77777777" w:rsidR="00CB3EA0" w:rsidRPr="007C1AFD" w:rsidRDefault="00CB3EA0" w:rsidP="00CB3EA0">
      <w:pPr>
        <w:pStyle w:val="PL"/>
        <w:rPr>
          <w:lang w:val="en-US" w:eastAsia="es-ES"/>
        </w:rPr>
      </w:pPr>
      <w:r w:rsidRPr="007C1AFD">
        <w:rPr>
          <w:lang w:val="en-US" w:eastAsia="es-ES"/>
        </w:rPr>
        <w:t xml:space="preserve">          $ref: 'TS29571_CommonData.yaml#/components/schemas/Uinteger'</w:t>
      </w:r>
    </w:p>
    <w:p w14:paraId="6D0177EE" w14:textId="77777777" w:rsidR="00CB3EA0" w:rsidRPr="007C1AFD" w:rsidRDefault="00CB3EA0" w:rsidP="00CB3EA0">
      <w:pPr>
        <w:pStyle w:val="PL"/>
        <w:rPr>
          <w:lang w:val="en-US" w:eastAsia="es-ES"/>
        </w:rPr>
      </w:pPr>
      <w:r w:rsidRPr="007C1AFD">
        <w:rPr>
          <w:lang w:val="en-US" w:eastAsia="es-ES"/>
        </w:rPr>
        <w:t xml:space="preserve">        ulDelay:</w:t>
      </w:r>
    </w:p>
    <w:p w14:paraId="6C62E61C" w14:textId="77777777" w:rsidR="00CB3EA0" w:rsidRPr="007C1AFD" w:rsidRDefault="00CB3EA0" w:rsidP="00CB3EA0">
      <w:pPr>
        <w:pStyle w:val="PL"/>
        <w:rPr>
          <w:lang w:val="en-US" w:eastAsia="es-ES"/>
        </w:rPr>
      </w:pPr>
      <w:r w:rsidRPr="007C1AFD">
        <w:rPr>
          <w:lang w:val="en-US" w:eastAsia="es-ES"/>
        </w:rPr>
        <w:t xml:space="preserve">          $ref: 'TS29571_CommonData.yaml#/components/schemas/Uinteger'</w:t>
      </w:r>
    </w:p>
    <w:p w14:paraId="2922BBBB" w14:textId="77777777" w:rsidR="00CB3EA0" w:rsidRPr="007C1AFD" w:rsidRDefault="00CB3EA0" w:rsidP="00CB3EA0">
      <w:pPr>
        <w:pStyle w:val="PL"/>
        <w:rPr>
          <w:lang w:val="en-US" w:eastAsia="es-ES"/>
        </w:rPr>
      </w:pPr>
      <w:r w:rsidRPr="007C1AFD">
        <w:rPr>
          <w:lang w:val="en-US" w:eastAsia="es-ES"/>
        </w:rPr>
        <w:t xml:space="preserve">        rtDelay:</w:t>
      </w:r>
    </w:p>
    <w:p w14:paraId="3488BCA4" w14:textId="77777777" w:rsidR="00CB3EA0" w:rsidRPr="007C1AFD" w:rsidRDefault="00CB3EA0" w:rsidP="00CB3EA0">
      <w:pPr>
        <w:pStyle w:val="PL"/>
        <w:rPr>
          <w:lang w:val="en-US" w:eastAsia="es-ES"/>
        </w:rPr>
      </w:pPr>
      <w:r w:rsidRPr="007C1AFD">
        <w:rPr>
          <w:lang w:val="en-US" w:eastAsia="es-ES"/>
        </w:rPr>
        <w:t xml:space="preserve">          $ref: 'TS29571_CommonData.yaml#/components/schemas/Uinteger'</w:t>
      </w:r>
    </w:p>
    <w:p w14:paraId="7CB9B2E5" w14:textId="77777777" w:rsidR="00CB3EA0" w:rsidRPr="007C1AFD" w:rsidRDefault="00CB3EA0" w:rsidP="00CB3EA0">
      <w:pPr>
        <w:pStyle w:val="PL"/>
        <w:rPr>
          <w:lang w:val="en-US" w:eastAsia="es-ES"/>
        </w:rPr>
      </w:pPr>
      <w:r w:rsidRPr="007C1AFD">
        <w:rPr>
          <w:lang w:val="en-US" w:eastAsia="es-ES"/>
        </w:rPr>
        <w:t xml:space="preserve">        avgPlr:</w:t>
      </w:r>
    </w:p>
    <w:p w14:paraId="7B10FACA" w14:textId="77777777" w:rsidR="00CB3EA0" w:rsidRPr="007C1AFD" w:rsidRDefault="00CB3EA0" w:rsidP="00CB3EA0">
      <w:pPr>
        <w:pStyle w:val="PL"/>
        <w:rPr>
          <w:lang w:val="en-US" w:eastAsia="es-ES"/>
        </w:rPr>
      </w:pPr>
      <w:r w:rsidRPr="007C1AFD">
        <w:rPr>
          <w:lang w:val="en-US" w:eastAsia="es-ES"/>
        </w:rPr>
        <w:t xml:space="preserve">          $ref: 'TS29571_CommonData.yaml#/components/schemas/PacketLossRate'</w:t>
      </w:r>
    </w:p>
    <w:p w14:paraId="55722479" w14:textId="77777777" w:rsidR="00CB3EA0" w:rsidRPr="007C1AFD" w:rsidRDefault="00CB3EA0" w:rsidP="00CB3EA0">
      <w:pPr>
        <w:pStyle w:val="PL"/>
        <w:rPr>
          <w:lang w:val="en-US" w:eastAsia="es-ES"/>
        </w:rPr>
      </w:pPr>
      <w:r w:rsidRPr="007C1AFD">
        <w:rPr>
          <w:lang w:val="en-US" w:eastAsia="es-ES"/>
        </w:rPr>
        <w:t xml:space="preserve">        avgDataRate:</w:t>
      </w:r>
    </w:p>
    <w:p w14:paraId="16EE10FF" w14:textId="77777777" w:rsidR="00CB3EA0" w:rsidRPr="007C1AFD" w:rsidRDefault="00CB3EA0" w:rsidP="00CB3EA0">
      <w:pPr>
        <w:pStyle w:val="PL"/>
        <w:rPr>
          <w:lang w:val="en-US" w:eastAsia="es-ES"/>
        </w:rPr>
      </w:pPr>
      <w:r w:rsidRPr="007C1AFD">
        <w:rPr>
          <w:lang w:val="en-US" w:eastAsia="es-ES"/>
        </w:rPr>
        <w:t xml:space="preserve">          $ref: 'TS29571_CommonData.yaml#/components/schemas/BitRate'</w:t>
      </w:r>
    </w:p>
    <w:p w14:paraId="460ED4B6" w14:textId="77777777" w:rsidR="00CB3EA0" w:rsidRPr="007C1AFD" w:rsidRDefault="00CB3EA0" w:rsidP="00CB3EA0">
      <w:pPr>
        <w:pStyle w:val="PL"/>
        <w:rPr>
          <w:lang w:val="en-US" w:eastAsia="es-ES"/>
        </w:rPr>
      </w:pPr>
      <w:r w:rsidRPr="007C1AFD">
        <w:rPr>
          <w:lang w:val="en-US" w:eastAsia="es-ES"/>
        </w:rPr>
        <w:t xml:space="preserve">        maxDataRate:</w:t>
      </w:r>
    </w:p>
    <w:p w14:paraId="42032E4C" w14:textId="77777777" w:rsidR="00CB3EA0" w:rsidRPr="007C1AFD" w:rsidRDefault="00CB3EA0" w:rsidP="00CB3EA0">
      <w:pPr>
        <w:pStyle w:val="PL"/>
        <w:rPr>
          <w:lang w:val="en-US" w:eastAsia="es-ES"/>
        </w:rPr>
      </w:pPr>
      <w:r w:rsidRPr="007C1AFD">
        <w:rPr>
          <w:lang w:val="en-US" w:eastAsia="es-ES"/>
        </w:rPr>
        <w:t xml:space="preserve">          $ref: 'TS29571_CommonData.yaml#/components/schemas/BitRate'</w:t>
      </w:r>
    </w:p>
    <w:p w14:paraId="0F13EDD5" w14:textId="77777777" w:rsidR="00CB3EA0" w:rsidRPr="007C1AFD" w:rsidRDefault="00CB3EA0" w:rsidP="00CB3EA0">
      <w:pPr>
        <w:pStyle w:val="PL"/>
        <w:rPr>
          <w:lang w:val="en-US" w:eastAsia="es-ES"/>
        </w:rPr>
      </w:pPr>
      <w:r w:rsidRPr="007C1AFD">
        <w:rPr>
          <w:lang w:val="en-US" w:eastAsia="es-ES"/>
        </w:rPr>
        <w:t xml:space="preserve">        avrDlTrafficVol:</w:t>
      </w:r>
    </w:p>
    <w:p w14:paraId="0A97BE27" w14:textId="77777777" w:rsidR="00CB3EA0" w:rsidRPr="007C1AFD" w:rsidRDefault="00CB3EA0" w:rsidP="00CB3EA0">
      <w:pPr>
        <w:pStyle w:val="PL"/>
        <w:rPr>
          <w:lang w:val="en-US" w:eastAsia="es-ES"/>
        </w:rPr>
      </w:pPr>
      <w:r w:rsidRPr="007C1AFD">
        <w:rPr>
          <w:lang w:val="en-US" w:eastAsia="es-ES"/>
        </w:rPr>
        <w:t xml:space="preserve">          $ref: 'TS29571_CommonData.yaml#/components/schemas/Uinteger'</w:t>
      </w:r>
    </w:p>
    <w:p w14:paraId="7A66935D" w14:textId="77777777" w:rsidR="00CB3EA0" w:rsidRPr="007C1AFD" w:rsidRDefault="00CB3EA0" w:rsidP="00CB3EA0">
      <w:pPr>
        <w:pStyle w:val="PL"/>
        <w:rPr>
          <w:lang w:val="en-US" w:eastAsia="es-ES"/>
        </w:rPr>
      </w:pPr>
      <w:r w:rsidRPr="007C1AFD">
        <w:rPr>
          <w:lang w:val="en-US" w:eastAsia="es-ES"/>
        </w:rPr>
        <w:t xml:space="preserve">        avrUlTrafficVol:</w:t>
      </w:r>
    </w:p>
    <w:p w14:paraId="4C3055A3" w14:textId="77777777" w:rsidR="00CB3EA0" w:rsidRDefault="00CB3EA0" w:rsidP="00CB3EA0">
      <w:pPr>
        <w:pStyle w:val="PL"/>
        <w:rPr>
          <w:lang w:val="en-US" w:eastAsia="es-ES"/>
        </w:rPr>
      </w:pPr>
      <w:r w:rsidRPr="007C1AFD">
        <w:rPr>
          <w:lang w:val="en-US" w:eastAsia="es-ES"/>
        </w:rPr>
        <w:t xml:space="preserve">          $ref: 'TS29571_CommonData.yaml#/components/schemas/Uinteger'</w:t>
      </w:r>
    </w:p>
    <w:p w14:paraId="75523BFB" w14:textId="77777777" w:rsidR="00CB3EA0" w:rsidRDefault="00CB3EA0" w:rsidP="00CB3EA0">
      <w:pPr>
        <w:pStyle w:val="PL"/>
        <w:rPr>
          <w:rFonts w:eastAsia="DengXian"/>
        </w:rPr>
      </w:pPr>
      <w:r>
        <w:rPr>
          <w:rFonts w:eastAsia="DengXian"/>
        </w:rPr>
        <w:t xml:space="preserve">      anyOf:</w:t>
      </w:r>
    </w:p>
    <w:p w14:paraId="6ED4105B" w14:textId="77777777" w:rsidR="00CB3EA0" w:rsidRDefault="00CB3EA0" w:rsidP="00CB3EA0">
      <w:pPr>
        <w:pStyle w:val="PL"/>
        <w:rPr>
          <w:rFonts w:eastAsia="DengXian"/>
        </w:rPr>
      </w:pPr>
      <w:r>
        <w:rPr>
          <w:rFonts w:eastAsia="DengXian"/>
        </w:rPr>
        <w:t xml:space="preserve">        - required: [</w:t>
      </w:r>
      <w:r w:rsidRPr="0083324F">
        <w:rPr>
          <w:lang w:val="en-US" w:eastAsia="es-ES"/>
        </w:rPr>
        <w:t>dlDelay</w:t>
      </w:r>
      <w:r>
        <w:rPr>
          <w:rFonts w:eastAsia="DengXian"/>
        </w:rPr>
        <w:t>]</w:t>
      </w:r>
    </w:p>
    <w:p w14:paraId="58845CC8" w14:textId="77777777" w:rsidR="00CB3EA0" w:rsidRDefault="00CB3EA0" w:rsidP="00CB3EA0">
      <w:pPr>
        <w:pStyle w:val="PL"/>
        <w:rPr>
          <w:rFonts w:eastAsia="DengXian"/>
        </w:rPr>
      </w:pPr>
      <w:r>
        <w:rPr>
          <w:rFonts w:eastAsia="DengXian"/>
        </w:rPr>
        <w:t xml:space="preserve">        - required: [</w:t>
      </w:r>
      <w:r>
        <w:rPr>
          <w:lang w:val="en-US" w:eastAsia="es-ES"/>
        </w:rPr>
        <w:t>u</w:t>
      </w:r>
      <w:r w:rsidRPr="0083324F">
        <w:rPr>
          <w:lang w:val="en-US" w:eastAsia="es-ES"/>
        </w:rPr>
        <w:t>lDelay</w:t>
      </w:r>
      <w:r>
        <w:rPr>
          <w:rFonts w:eastAsia="DengXian"/>
        </w:rPr>
        <w:t>]</w:t>
      </w:r>
    </w:p>
    <w:p w14:paraId="68E849E2" w14:textId="77777777" w:rsidR="00CB3EA0" w:rsidRDefault="00CB3EA0" w:rsidP="00CB3EA0">
      <w:pPr>
        <w:pStyle w:val="PL"/>
        <w:rPr>
          <w:rFonts w:eastAsia="DengXian"/>
        </w:rPr>
      </w:pPr>
      <w:r>
        <w:rPr>
          <w:rFonts w:eastAsia="DengXian"/>
        </w:rPr>
        <w:t xml:space="preserve">        - required: [</w:t>
      </w:r>
      <w:r w:rsidRPr="0083324F">
        <w:rPr>
          <w:lang w:val="en-US" w:eastAsia="es-ES"/>
        </w:rPr>
        <w:t>rtDelay</w:t>
      </w:r>
      <w:r>
        <w:rPr>
          <w:rFonts w:eastAsia="DengXian"/>
        </w:rPr>
        <w:t>]</w:t>
      </w:r>
    </w:p>
    <w:p w14:paraId="32674C27" w14:textId="77777777" w:rsidR="00CB3EA0" w:rsidRDefault="00CB3EA0" w:rsidP="00CB3EA0">
      <w:pPr>
        <w:pStyle w:val="PL"/>
        <w:rPr>
          <w:rFonts w:eastAsia="DengXian"/>
        </w:rPr>
      </w:pPr>
      <w:r>
        <w:rPr>
          <w:rFonts w:eastAsia="DengXian"/>
        </w:rPr>
        <w:t xml:space="preserve">        - required: [</w:t>
      </w:r>
      <w:r w:rsidRPr="0083324F">
        <w:rPr>
          <w:lang w:val="en-US" w:eastAsia="es-ES"/>
        </w:rPr>
        <w:t>avgPlr</w:t>
      </w:r>
      <w:r>
        <w:rPr>
          <w:rFonts w:eastAsia="DengXian"/>
        </w:rPr>
        <w:t>]</w:t>
      </w:r>
    </w:p>
    <w:p w14:paraId="3FE140F8" w14:textId="77777777" w:rsidR="00CB3EA0" w:rsidRDefault="00CB3EA0" w:rsidP="00CB3EA0">
      <w:pPr>
        <w:pStyle w:val="PL"/>
        <w:rPr>
          <w:rFonts w:eastAsia="DengXian"/>
        </w:rPr>
      </w:pPr>
      <w:r>
        <w:rPr>
          <w:rFonts w:eastAsia="DengXian"/>
        </w:rPr>
        <w:t xml:space="preserve">        - required: [</w:t>
      </w:r>
      <w:r w:rsidRPr="0083324F">
        <w:rPr>
          <w:lang w:val="en-US" w:eastAsia="es-ES"/>
        </w:rPr>
        <w:t>avgDataRate</w:t>
      </w:r>
      <w:r>
        <w:rPr>
          <w:rFonts w:eastAsia="DengXian"/>
        </w:rPr>
        <w:t>]</w:t>
      </w:r>
    </w:p>
    <w:p w14:paraId="3F864AE7" w14:textId="77777777" w:rsidR="00CB3EA0" w:rsidRDefault="00CB3EA0" w:rsidP="00CB3EA0">
      <w:pPr>
        <w:pStyle w:val="PL"/>
        <w:rPr>
          <w:rFonts w:eastAsia="DengXian"/>
        </w:rPr>
      </w:pPr>
      <w:r>
        <w:rPr>
          <w:rFonts w:eastAsia="DengXian"/>
        </w:rPr>
        <w:t xml:space="preserve">        - required: [</w:t>
      </w:r>
      <w:r w:rsidRPr="0083324F">
        <w:rPr>
          <w:lang w:val="en-US" w:eastAsia="es-ES"/>
        </w:rPr>
        <w:t>maxDataRate</w:t>
      </w:r>
      <w:r>
        <w:rPr>
          <w:rFonts w:eastAsia="DengXian"/>
        </w:rPr>
        <w:t>]</w:t>
      </w:r>
    </w:p>
    <w:p w14:paraId="1DF44D79" w14:textId="77777777" w:rsidR="00CB3EA0" w:rsidRDefault="00CB3EA0" w:rsidP="00CB3EA0">
      <w:pPr>
        <w:pStyle w:val="PL"/>
        <w:rPr>
          <w:rFonts w:eastAsia="DengXian"/>
        </w:rPr>
      </w:pPr>
      <w:r>
        <w:rPr>
          <w:rFonts w:eastAsia="DengXian"/>
        </w:rPr>
        <w:t xml:space="preserve">        - required: [</w:t>
      </w:r>
      <w:r w:rsidRPr="0083324F">
        <w:rPr>
          <w:lang w:val="en-US" w:eastAsia="es-ES"/>
        </w:rPr>
        <w:t>avrDlTrafficVol</w:t>
      </w:r>
      <w:r>
        <w:rPr>
          <w:rFonts w:eastAsia="DengXian"/>
        </w:rPr>
        <w:t>]</w:t>
      </w:r>
    </w:p>
    <w:p w14:paraId="404CCE5C" w14:textId="77777777" w:rsidR="00CB3EA0" w:rsidRDefault="00CB3EA0" w:rsidP="00CB3EA0">
      <w:pPr>
        <w:pStyle w:val="PL"/>
        <w:rPr>
          <w:rFonts w:eastAsia="DengXian"/>
        </w:rPr>
      </w:pPr>
      <w:r>
        <w:rPr>
          <w:rFonts w:eastAsia="DengXian"/>
        </w:rPr>
        <w:t xml:space="preserve">        - required: [</w:t>
      </w:r>
      <w:r w:rsidRPr="0083324F">
        <w:rPr>
          <w:lang w:val="en-US" w:eastAsia="es-ES"/>
        </w:rPr>
        <w:t>avrUlTrafficVol</w:t>
      </w:r>
      <w:r>
        <w:rPr>
          <w:rFonts w:eastAsia="DengXian"/>
        </w:rPr>
        <w:t>]</w:t>
      </w:r>
    </w:p>
    <w:p w14:paraId="5D956A20" w14:textId="77777777" w:rsidR="00CB3EA0" w:rsidRPr="007C1AFD" w:rsidRDefault="00CB3EA0" w:rsidP="00CB3EA0">
      <w:pPr>
        <w:pStyle w:val="PL"/>
        <w:rPr>
          <w:lang w:val="en-US" w:eastAsia="es-ES"/>
        </w:rPr>
      </w:pPr>
    </w:p>
    <w:p w14:paraId="48152B23" w14:textId="77777777" w:rsidR="00CB3EA0" w:rsidRPr="007C1AFD" w:rsidRDefault="00CB3EA0" w:rsidP="00CB3EA0">
      <w:pPr>
        <w:pStyle w:val="PL"/>
        <w:rPr>
          <w:lang w:val="en-US" w:eastAsia="es-ES"/>
        </w:rPr>
      </w:pPr>
      <w:r w:rsidRPr="007C1AFD">
        <w:rPr>
          <w:lang w:val="en-US" w:eastAsia="es-ES"/>
        </w:rPr>
        <w:t xml:space="preserve">    MeasurementPeriod:</w:t>
      </w:r>
    </w:p>
    <w:p w14:paraId="6F24AB90" w14:textId="77777777" w:rsidR="00CB3EA0" w:rsidRPr="007C1AFD" w:rsidRDefault="00CB3EA0" w:rsidP="00CB3EA0">
      <w:pPr>
        <w:pStyle w:val="PL"/>
        <w:rPr>
          <w:lang w:val="en-US" w:eastAsia="es-ES"/>
        </w:rPr>
      </w:pPr>
      <w:r w:rsidRPr="007C1AFD">
        <w:rPr>
          <w:lang w:val="en-US" w:eastAsia="es-ES"/>
        </w:rPr>
        <w:t xml:space="preserve">      description: &gt;</w:t>
      </w:r>
    </w:p>
    <w:p w14:paraId="6CD6A8F3" w14:textId="77777777" w:rsidR="00CB3EA0" w:rsidRPr="007C1AFD" w:rsidRDefault="00CB3EA0" w:rsidP="00CB3EA0">
      <w:pPr>
        <w:pStyle w:val="PL"/>
        <w:rPr>
          <w:lang w:val="en-US" w:eastAsia="es-ES"/>
        </w:rPr>
      </w:pPr>
      <w:r w:rsidRPr="007C1AFD">
        <w:rPr>
          <w:lang w:val="en-US" w:eastAsia="es-ES"/>
        </w:rPr>
        <w:t xml:space="preserve">        Indicates the measurement time period.</w:t>
      </w:r>
    </w:p>
    <w:p w14:paraId="021C5304" w14:textId="77777777" w:rsidR="00CB3EA0" w:rsidRPr="007C1AFD" w:rsidRDefault="00CB3EA0" w:rsidP="00CB3EA0">
      <w:pPr>
        <w:pStyle w:val="PL"/>
        <w:rPr>
          <w:lang w:val="en-US" w:eastAsia="es-ES"/>
        </w:rPr>
      </w:pPr>
      <w:r w:rsidRPr="007C1AFD">
        <w:rPr>
          <w:lang w:val="en-US" w:eastAsia="es-ES"/>
        </w:rPr>
        <w:t xml:space="preserve">      type: object</w:t>
      </w:r>
    </w:p>
    <w:p w14:paraId="13A960C0" w14:textId="77777777" w:rsidR="00CB3EA0" w:rsidRPr="007C1AFD" w:rsidRDefault="00CB3EA0" w:rsidP="00CB3EA0">
      <w:pPr>
        <w:pStyle w:val="PL"/>
        <w:rPr>
          <w:lang w:val="en-US" w:eastAsia="es-ES"/>
        </w:rPr>
      </w:pPr>
      <w:r w:rsidRPr="007C1AFD">
        <w:rPr>
          <w:lang w:val="en-US" w:eastAsia="es-ES"/>
        </w:rPr>
        <w:t xml:space="preserve">      properties:</w:t>
      </w:r>
    </w:p>
    <w:p w14:paraId="63F1643E" w14:textId="77777777" w:rsidR="00CB3EA0" w:rsidRPr="007C1AFD" w:rsidRDefault="00CB3EA0" w:rsidP="00CB3EA0">
      <w:pPr>
        <w:pStyle w:val="PL"/>
        <w:rPr>
          <w:lang w:val="en-US" w:eastAsia="es-ES"/>
        </w:rPr>
      </w:pPr>
      <w:r w:rsidRPr="007C1AFD">
        <w:rPr>
          <w:lang w:val="en-US" w:eastAsia="es-ES"/>
        </w:rPr>
        <w:t xml:space="preserve">        measStartTime:</w:t>
      </w:r>
    </w:p>
    <w:p w14:paraId="3E9F7BBC" w14:textId="77777777" w:rsidR="00CB3EA0" w:rsidRPr="007C1AFD" w:rsidRDefault="00CB3EA0" w:rsidP="00CB3EA0">
      <w:pPr>
        <w:pStyle w:val="PL"/>
        <w:rPr>
          <w:lang w:val="en-US" w:eastAsia="es-ES"/>
        </w:rPr>
      </w:pPr>
      <w:r w:rsidRPr="007C1AFD">
        <w:rPr>
          <w:lang w:val="en-US" w:eastAsia="es-ES"/>
        </w:rPr>
        <w:t xml:space="preserve">          $ref: 'TS29571_CommonData.yaml#/components/schemas/DateTime'</w:t>
      </w:r>
    </w:p>
    <w:p w14:paraId="075AB3A4" w14:textId="77777777" w:rsidR="00CB3EA0" w:rsidRPr="007C1AFD" w:rsidRDefault="00CB3EA0" w:rsidP="00CB3EA0">
      <w:pPr>
        <w:pStyle w:val="PL"/>
        <w:rPr>
          <w:lang w:val="en-US" w:eastAsia="es-ES"/>
        </w:rPr>
      </w:pPr>
      <w:r w:rsidRPr="007C1AFD">
        <w:rPr>
          <w:lang w:val="en-US" w:eastAsia="es-ES"/>
        </w:rPr>
        <w:t xml:space="preserve">        measDuration:</w:t>
      </w:r>
    </w:p>
    <w:p w14:paraId="3DAA53F9" w14:textId="77777777" w:rsidR="00CB3EA0" w:rsidRPr="007C1AFD" w:rsidRDefault="00CB3EA0" w:rsidP="00CB3EA0">
      <w:pPr>
        <w:pStyle w:val="PL"/>
        <w:rPr>
          <w:lang w:val="en-US" w:eastAsia="es-ES"/>
        </w:rPr>
      </w:pPr>
      <w:r w:rsidRPr="007C1AFD">
        <w:rPr>
          <w:lang w:val="en-US" w:eastAsia="es-ES"/>
        </w:rPr>
        <w:t xml:space="preserve">          $ref: 'TS29571_CommonData.yaml#/components/schemas/DurationSec'</w:t>
      </w:r>
    </w:p>
    <w:p w14:paraId="4A64568A" w14:textId="77777777" w:rsidR="00CB3EA0" w:rsidRPr="007C1AFD" w:rsidRDefault="00CB3EA0" w:rsidP="00CB3EA0">
      <w:pPr>
        <w:pStyle w:val="PL"/>
        <w:rPr>
          <w:lang w:val="en-US" w:eastAsia="es-ES"/>
        </w:rPr>
      </w:pPr>
      <w:r w:rsidRPr="007C1AFD">
        <w:rPr>
          <w:lang w:val="en-US" w:eastAsia="es-ES"/>
        </w:rPr>
        <w:t xml:space="preserve">      required:</w:t>
      </w:r>
    </w:p>
    <w:p w14:paraId="0658D93B" w14:textId="77777777" w:rsidR="00CB3EA0" w:rsidRPr="007C1AFD" w:rsidRDefault="00CB3EA0" w:rsidP="00CB3EA0">
      <w:pPr>
        <w:pStyle w:val="PL"/>
        <w:rPr>
          <w:lang w:val="en-US" w:eastAsia="es-ES"/>
        </w:rPr>
      </w:pPr>
      <w:r w:rsidRPr="007C1AFD">
        <w:rPr>
          <w:lang w:val="en-US" w:eastAsia="es-ES"/>
        </w:rPr>
        <w:t xml:space="preserve">        - measStartTime</w:t>
      </w:r>
    </w:p>
    <w:p w14:paraId="199271E5" w14:textId="77777777" w:rsidR="00CB3EA0" w:rsidRDefault="00CB3EA0" w:rsidP="00CB3EA0">
      <w:pPr>
        <w:pStyle w:val="PL"/>
        <w:rPr>
          <w:lang w:val="en-US" w:eastAsia="es-ES"/>
        </w:rPr>
      </w:pPr>
      <w:r w:rsidRPr="007C1AFD">
        <w:rPr>
          <w:lang w:val="en-US" w:eastAsia="es-ES"/>
        </w:rPr>
        <w:t xml:space="preserve">        - measDuration</w:t>
      </w:r>
    </w:p>
    <w:p w14:paraId="22282048" w14:textId="77777777" w:rsidR="00CB3EA0" w:rsidRPr="007C1AFD" w:rsidRDefault="00CB3EA0" w:rsidP="00CB3EA0">
      <w:pPr>
        <w:pStyle w:val="PL"/>
        <w:rPr>
          <w:lang w:val="en-US" w:eastAsia="es-ES"/>
        </w:rPr>
      </w:pPr>
    </w:p>
    <w:p w14:paraId="786B2592" w14:textId="77777777" w:rsidR="00CB3EA0" w:rsidRPr="007C1AFD" w:rsidRDefault="00CB3EA0" w:rsidP="00CB3EA0">
      <w:pPr>
        <w:pStyle w:val="PL"/>
        <w:rPr>
          <w:lang w:val="en-US" w:eastAsia="es-ES"/>
        </w:rPr>
      </w:pPr>
      <w:r w:rsidRPr="007C1AFD">
        <w:rPr>
          <w:lang w:val="en-US" w:eastAsia="es-ES"/>
        </w:rPr>
        <w:t xml:space="preserve">    ReportingRequirements:</w:t>
      </w:r>
    </w:p>
    <w:p w14:paraId="418D53D1" w14:textId="77777777" w:rsidR="00CB3EA0" w:rsidRPr="007C1AFD" w:rsidRDefault="00CB3EA0" w:rsidP="00CB3EA0">
      <w:pPr>
        <w:pStyle w:val="PL"/>
        <w:rPr>
          <w:lang w:val="en-US" w:eastAsia="es-ES"/>
        </w:rPr>
      </w:pPr>
      <w:r w:rsidRPr="007C1AFD">
        <w:rPr>
          <w:lang w:val="en-US" w:eastAsia="es-ES"/>
        </w:rPr>
        <w:t xml:space="preserve">      description: Indicates the requested frequency of reporting.</w:t>
      </w:r>
    </w:p>
    <w:p w14:paraId="65D5437A" w14:textId="77777777" w:rsidR="00CB3EA0" w:rsidRPr="007C1AFD" w:rsidRDefault="00CB3EA0" w:rsidP="00CB3EA0">
      <w:pPr>
        <w:pStyle w:val="PL"/>
        <w:rPr>
          <w:lang w:val="en-US" w:eastAsia="es-ES"/>
        </w:rPr>
      </w:pPr>
      <w:r w:rsidRPr="007C1AFD">
        <w:rPr>
          <w:lang w:val="en-US" w:eastAsia="es-ES"/>
        </w:rPr>
        <w:t xml:space="preserve">      type: object</w:t>
      </w:r>
    </w:p>
    <w:p w14:paraId="418A9542" w14:textId="77777777" w:rsidR="00CB3EA0" w:rsidRPr="007C1AFD" w:rsidRDefault="00CB3EA0" w:rsidP="00CB3EA0">
      <w:pPr>
        <w:pStyle w:val="PL"/>
        <w:rPr>
          <w:lang w:val="en-US" w:eastAsia="es-ES"/>
        </w:rPr>
      </w:pPr>
      <w:r w:rsidRPr="007C1AFD">
        <w:rPr>
          <w:lang w:val="en-US" w:eastAsia="es-ES"/>
        </w:rPr>
        <w:t xml:space="preserve">      properties:</w:t>
      </w:r>
    </w:p>
    <w:p w14:paraId="7C8CDB11" w14:textId="77777777" w:rsidR="00CB3EA0" w:rsidRPr="007C1AFD" w:rsidRDefault="00CB3EA0" w:rsidP="00CB3EA0">
      <w:pPr>
        <w:pStyle w:val="PL"/>
        <w:rPr>
          <w:lang w:val="en-US" w:eastAsia="es-ES"/>
        </w:rPr>
      </w:pPr>
      <w:r w:rsidRPr="007C1AFD">
        <w:rPr>
          <w:lang w:val="en-US" w:eastAsia="es-ES"/>
        </w:rPr>
        <w:t xml:space="preserve">        reportingMode:</w:t>
      </w:r>
    </w:p>
    <w:p w14:paraId="42BD1010" w14:textId="77777777" w:rsidR="00CB3EA0" w:rsidRPr="007C1AFD" w:rsidRDefault="00CB3EA0" w:rsidP="00CB3EA0">
      <w:pPr>
        <w:pStyle w:val="PL"/>
        <w:rPr>
          <w:lang w:val="en-US" w:eastAsia="es-ES"/>
        </w:rPr>
      </w:pPr>
      <w:r w:rsidRPr="007C1AFD">
        <w:rPr>
          <w:lang w:val="en-US" w:eastAsia="es-ES"/>
        </w:rPr>
        <w:t xml:space="preserve">          $ref: '</w:t>
      </w:r>
      <w:r w:rsidRPr="00CA78D0">
        <w:rPr>
          <w:lang w:val="en-US" w:eastAsia="es-ES"/>
        </w:rPr>
        <w:t>TS29508_Nsmf_EventExposure.yaml</w:t>
      </w:r>
      <w:r w:rsidRPr="007C1AFD">
        <w:rPr>
          <w:lang w:val="en-US" w:eastAsia="es-ES"/>
        </w:rPr>
        <w:t>#/components/schemas/</w:t>
      </w:r>
      <w:r w:rsidRPr="00CA78D0">
        <w:rPr>
          <w:lang w:val="en-US" w:eastAsia="es-ES"/>
        </w:rPr>
        <w:t>NotificationMethod</w:t>
      </w:r>
      <w:r w:rsidRPr="007C1AFD">
        <w:rPr>
          <w:lang w:val="en-US" w:eastAsia="es-ES"/>
        </w:rPr>
        <w:t>'</w:t>
      </w:r>
    </w:p>
    <w:p w14:paraId="6A1E1D70" w14:textId="77777777" w:rsidR="00CB3EA0" w:rsidRPr="007C1AFD" w:rsidRDefault="00CB3EA0" w:rsidP="00CB3EA0">
      <w:pPr>
        <w:pStyle w:val="PL"/>
        <w:rPr>
          <w:lang w:val="en-US" w:eastAsia="es-ES"/>
        </w:rPr>
      </w:pPr>
      <w:r w:rsidRPr="007C1AFD">
        <w:rPr>
          <w:lang w:val="en-US" w:eastAsia="es-ES"/>
        </w:rPr>
        <w:t xml:space="preserve">        reportingPeriod:</w:t>
      </w:r>
    </w:p>
    <w:p w14:paraId="205C338C" w14:textId="77777777" w:rsidR="00CB3EA0" w:rsidRPr="007C1AFD" w:rsidRDefault="00CB3EA0" w:rsidP="00CB3EA0">
      <w:pPr>
        <w:pStyle w:val="PL"/>
        <w:rPr>
          <w:lang w:val="en-US" w:eastAsia="es-ES"/>
        </w:rPr>
      </w:pPr>
      <w:r w:rsidRPr="007C1AFD">
        <w:rPr>
          <w:lang w:val="en-US" w:eastAsia="es-ES"/>
        </w:rPr>
        <w:t xml:space="preserve">          $ref: 'TS29571_CommonData.yaml#/components/schemas/DurationSec'</w:t>
      </w:r>
    </w:p>
    <w:p w14:paraId="0C323DE1" w14:textId="77777777" w:rsidR="00CB3EA0" w:rsidRPr="007C1AFD" w:rsidRDefault="00CB3EA0" w:rsidP="00CB3EA0">
      <w:pPr>
        <w:pStyle w:val="PL"/>
        <w:rPr>
          <w:lang w:val="en-US" w:eastAsia="es-ES"/>
        </w:rPr>
      </w:pPr>
      <w:r w:rsidRPr="007C1AFD">
        <w:rPr>
          <w:lang w:val="en-US" w:eastAsia="es-ES"/>
        </w:rPr>
        <w:t xml:space="preserve">        reportingThr:</w:t>
      </w:r>
    </w:p>
    <w:p w14:paraId="7E7CA72B" w14:textId="77777777" w:rsidR="00CB3EA0" w:rsidRPr="007C1AFD" w:rsidRDefault="00CB3EA0" w:rsidP="00CB3EA0">
      <w:pPr>
        <w:pStyle w:val="PL"/>
        <w:rPr>
          <w:lang w:val="en-US" w:eastAsia="es-ES"/>
        </w:rPr>
      </w:pPr>
      <w:r w:rsidRPr="007C1AFD">
        <w:rPr>
          <w:lang w:val="en-US" w:eastAsia="es-ES"/>
        </w:rPr>
        <w:t xml:space="preserve">          $ref: '#/components/schemas/MeasurementData'</w:t>
      </w:r>
    </w:p>
    <w:p w14:paraId="0F2612F0" w14:textId="77777777" w:rsidR="00CB3EA0" w:rsidRPr="0083324F" w:rsidRDefault="00CB3EA0" w:rsidP="00CB3EA0">
      <w:pPr>
        <w:pStyle w:val="PL"/>
        <w:rPr>
          <w:lang w:val="en-US" w:eastAsia="es-ES"/>
        </w:rPr>
      </w:pPr>
      <w:r w:rsidRPr="0083324F">
        <w:rPr>
          <w:lang w:val="en-US" w:eastAsia="es-ES"/>
        </w:rPr>
        <w:t xml:space="preserve">        immRep:</w:t>
      </w:r>
    </w:p>
    <w:p w14:paraId="42B12D78" w14:textId="77777777" w:rsidR="00CB3EA0" w:rsidRPr="0083324F" w:rsidRDefault="00CB3EA0" w:rsidP="00CB3EA0">
      <w:pPr>
        <w:pStyle w:val="PL"/>
        <w:rPr>
          <w:lang w:val="en-US" w:eastAsia="es-ES"/>
        </w:rPr>
      </w:pPr>
      <w:r w:rsidRPr="0083324F">
        <w:rPr>
          <w:lang w:val="en-US" w:eastAsia="es-ES"/>
        </w:rPr>
        <w:t xml:space="preserve">          type: boolean</w:t>
      </w:r>
    </w:p>
    <w:p w14:paraId="222A3BD9" w14:textId="77777777" w:rsidR="00CB3EA0" w:rsidRPr="0083324F" w:rsidRDefault="00CB3EA0" w:rsidP="00CB3EA0">
      <w:pPr>
        <w:pStyle w:val="PL"/>
        <w:rPr>
          <w:lang w:val="en-US" w:eastAsia="es-ES"/>
        </w:rPr>
      </w:pPr>
      <w:r w:rsidRPr="0083324F">
        <w:rPr>
          <w:lang w:val="en-US" w:eastAsia="es-ES"/>
        </w:rPr>
        <w:t xml:space="preserve">        repTerminMode:</w:t>
      </w:r>
    </w:p>
    <w:p w14:paraId="4946B2D9" w14:textId="77777777" w:rsidR="00CB3EA0" w:rsidRPr="0083324F" w:rsidRDefault="00CB3EA0" w:rsidP="00CB3EA0">
      <w:pPr>
        <w:pStyle w:val="PL"/>
        <w:rPr>
          <w:lang w:val="en-US" w:eastAsia="es-ES"/>
        </w:rPr>
      </w:pPr>
      <w:r w:rsidRPr="0083324F">
        <w:rPr>
          <w:lang w:val="en-US" w:eastAsia="es-ES"/>
        </w:rPr>
        <w:t xml:space="preserve">          $ref: '#/components/schemas/TerminationMode'</w:t>
      </w:r>
    </w:p>
    <w:p w14:paraId="3847FF75" w14:textId="77777777" w:rsidR="00CB3EA0" w:rsidRPr="0083324F" w:rsidRDefault="00CB3EA0" w:rsidP="00CB3EA0">
      <w:pPr>
        <w:pStyle w:val="PL"/>
        <w:rPr>
          <w:lang w:val="en-US" w:eastAsia="es-ES"/>
        </w:rPr>
      </w:pPr>
      <w:r w:rsidRPr="0083324F">
        <w:rPr>
          <w:lang w:val="en-US" w:eastAsia="es-ES"/>
        </w:rPr>
        <w:t xml:space="preserve">        expirationTimer:</w:t>
      </w:r>
    </w:p>
    <w:p w14:paraId="3D1FF010" w14:textId="77777777" w:rsidR="00CB3EA0" w:rsidRPr="0083324F" w:rsidRDefault="00CB3EA0" w:rsidP="00CB3EA0">
      <w:pPr>
        <w:pStyle w:val="PL"/>
        <w:rPr>
          <w:lang w:val="en-US" w:eastAsia="es-ES"/>
        </w:rPr>
      </w:pPr>
      <w:r w:rsidRPr="0083324F">
        <w:rPr>
          <w:lang w:val="en-US" w:eastAsia="es-ES"/>
        </w:rPr>
        <w:t xml:space="preserve">          $ref: 'TS29571_CommonData.yaml#/components/schemas/DurationSec'</w:t>
      </w:r>
    </w:p>
    <w:p w14:paraId="0D49775F" w14:textId="77777777" w:rsidR="00CB3EA0" w:rsidRPr="0083324F" w:rsidRDefault="00CB3EA0" w:rsidP="00CB3EA0">
      <w:pPr>
        <w:pStyle w:val="PL"/>
        <w:rPr>
          <w:lang w:val="en-US" w:eastAsia="es-ES"/>
        </w:rPr>
      </w:pPr>
      <w:r w:rsidRPr="0083324F">
        <w:rPr>
          <w:lang w:val="en-US" w:eastAsia="es-ES"/>
        </w:rPr>
        <w:t xml:space="preserve">        maxNumRep:</w:t>
      </w:r>
    </w:p>
    <w:p w14:paraId="56753E05" w14:textId="77777777" w:rsidR="00CB3EA0" w:rsidRPr="0083324F" w:rsidRDefault="00CB3EA0" w:rsidP="00CB3EA0">
      <w:pPr>
        <w:pStyle w:val="PL"/>
        <w:rPr>
          <w:lang w:val="en-US" w:eastAsia="es-ES"/>
        </w:rPr>
      </w:pPr>
      <w:r w:rsidRPr="0083324F">
        <w:rPr>
          <w:lang w:val="en-US" w:eastAsia="es-ES"/>
        </w:rPr>
        <w:t xml:space="preserve">          $ref: 'TS29571_CommonData.yaml#/components/schemas/Uinteger'</w:t>
      </w:r>
    </w:p>
    <w:p w14:paraId="6AD91CBB" w14:textId="77777777" w:rsidR="00CB3EA0" w:rsidRPr="0083324F" w:rsidRDefault="00CB3EA0" w:rsidP="00CB3EA0">
      <w:pPr>
        <w:pStyle w:val="PL"/>
        <w:rPr>
          <w:lang w:val="en-US" w:eastAsia="es-ES"/>
        </w:rPr>
      </w:pPr>
      <w:r w:rsidRPr="0083324F">
        <w:rPr>
          <w:lang w:val="en-US" w:eastAsia="es-ES"/>
        </w:rPr>
        <w:t xml:space="preserve">        termThr:</w:t>
      </w:r>
    </w:p>
    <w:p w14:paraId="263026C0" w14:textId="77777777" w:rsidR="00CB3EA0" w:rsidRDefault="00CB3EA0" w:rsidP="00CB3EA0">
      <w:pPr>
        <w:pStyle w:val="PL"/>
        <w:rPr>
          <w:lang w:val="en-US" w:eastAsia="es-ES"/>
        </w:rPr>
      </w:pPr>
      <w:r w:rsidRPr="0083324F">
        <w:rPr>
          <w:lang w:val="en-US" w:eastAsia="es-ES"/>
        </w:rPr>
        <w:t xml:space="preserve">          $ref: '#/components/schemas/MeasurementData'</w:t>
      </w:r>
    </w:p>
    <w:p w14:paraId="204B4E1F" w14:textId="77777777" w:rsidR="00CB3EA0" w:rsidRPr="007C1AFD" w:rsidRDefault="00CB3EA0" w:rsidP="00CB3EA0">
      <w:pPr>
        <w:pStyle w:val="PL"/>
        <w:rPr>
          <w:lang w:val="en-US" w:eastAsia="es-ES"/>
        </w:rPr>
      </w:pPr>
      <w:r w:rsidRPr="007C1AFD">
        <w:rPr>
          <w:lang w:val="en-US" w:eastAsia="es-ES"/>
        </w:rPr>
        <w:t xml:space="preserve">      required:</w:t>
      </w:r>
    </w:p>
    <w:p w14:paraId="0400C1D9" w14:textId="77777777" w:rsidR="00CB3EA0" w:rsidRPr="007C1AFD" w:rsidRDefault="00CB3EA0" w:rsidP="00CB3EA0">
      <w:pPr>
        <w:pStyle w:val="PL"/>
        <w:rPr>
          <w:lang w:val="en-US" w:eastAsia="es-ES"/>
        </w:rPr>
      </w:pPr>
      <w:r w:rsidRPr="007C1AFD">
        <w:rPr>
          <w:lang w:val="en-US" w:eastAsia="es-ES"/>
        </w:rPr>
        <w:t xml:space="preserve">        - reportingMode</w:t>
      </w:r>
    </w:p>
    <w:p w14:paraId="2C19595B" w14:textId="77777777" w:rsidR="00CB3EA0" w:rsidRPr="007C1AFD" w:rsidRDefault="00CB3EA0" w:rsidP="00CB3EA0">
      <w:pPr>
        <w:pStyle w:val="PL"/>
        <w:rPr>
          <w:lang w:val="en-US" w:eastAsia="es-ES"/>
        </w:rPr>
      </w:pPr>
    </w:p>
    <w:p w14:paraId="6385C263" w14:textId="77777777" w:rsidR="00CB3EA0" w:rsidRPr="0083324F" w:rsidRDefault="00CB3EA0" w:rsidP="00CB3EA0">
      <w:pPr>
        <w:pStyle w:val="PL"/>
        <w:rPr>
          <w:lang w:val="en-US" w:eastAsia="es-ES"/>
        </w:rPr>
      </w:pPr>
      <w:r w:rsidRPr="0083324F">
        <w:rPr>
          <w:lang w:val="en-US" w:eastAsia="es-ES"/>
        </w:rPr>
        <w:t xml:space="preserve">    </w:t>
      </w:r>
      <w:r w:rsidRPr="00520B29">
        <w:t>FailureReport</w:t>
      </w:r>
      <w:r w:rsidRPr="0083324F">
        <w:rPr>
          <w:lang w:val="en-US" w:eastAsia="es-ES"/>
        </w:rPr>
        <w:t>:</w:t>
      </w:r>
    </w:p>
    <w:p w14:paraId="1D7F3100" w14:textId="77777777" w:rsidR="00CB3EA0" w:rsidRDefault="00CB3EA0" w:rsidP="00CB3EA0">
      <w:pPr>
        <w:pStyle w:val="PL"/>
        <w:rPr>
          <w:lang w:val="en-US" w:eastAsia="es-ES"/>
        </w:rPr>
      </w:pPr>
      <w:r w:rsidRPr="0083324F">
        <w:rPr>
          <w:lang w:val="en-US" w:eastAsia="es-ES"/>
        </w:rPr>
        <w:t xml:space="preserve">      description: </w:t>
      </w:r>
      <w:r>
        <w:rPr>
          <w:lang w:val="en-US" w:eastAsia="es-ES"/>
        </w:rPr>
        <w:t>&gt;</w:t>
      </w:r>
    </w:p>
    <w:p w14:paraId="33878918" w14:textId="77777777" w:rsidR="00CB3EA0" w:rsidRDefault="00CB3EA0" w:rsidP="00CB3EA0">
      <w:pPr>
        <w:pStyle w:val="PL"/>
        <w:rPr>
          <w:lang w:val="en-US" w:eastAsia="es-ES"/>
        </w:rPr>
      </w:pPr>
      <w:r>
        <w:rPr>
          <w:lang w:val="en-US" w:eastAsia="es-ES"/>
        </w:rPr>
        <w:t xml:space="preserve">        </w:t>
      </w:r>
      <w:r w:rsidRPr="007D289B">
        <w:rPr>
          <w:lang w:val="en-US" w:eastAsia="es-ES"/>
        </w:rPr>
        <w:t>Represents the failure report indicating the VAL UE</w:t>
      </w:r>
      <w:r>
        <w:rPr>
          <w:lang w:val="en-US" w:eastAsia="es-ES"/>
        </w:rPr>
        <w:t>(</w:t>
      </w:r>
      <w:r w:rsidRPr="007D289B">
        <w:rPr>
          <w:lang w:val="en-US" w:eastAsia="es-ES"/>
        </w:rPr>
        <w:t>s</w:t>
      </w:r>
      <w:r>
        <w:rPr>
          <w:lang w:val="en-US" w:eastAsia="es-ES"/>
        </w:rPr>
        <w:t>)</w:t>
      </w:r>
      <w:r w:rsidRPr="007D289B">
        <w:rPr>
          <w:lang w:val="en-US" w:eastAsia="es-ES"/>
        </w:rPr>
        <w:t xml:space="preserve"> or VAL Stream ID</w:t>
      </w:r>
      <w:r>
        <w:rPr>
          <w:lang w:val="en-US" w:eastAsia="es-ES"/>
        </w:rPr>
        <w:t>(</w:t>
      </w:r>
      <w:r w:rsidRPr="007D289B">
        <w:rPr>
          <w:lang w:val="en-US" w:eastAsia="es-ES"/>
        </w:rPr>
        <w:t>s</w:t>
      </w:r>
      <w:r>
        <w:rPr>
          <w:lang w:val="en-US" w:eastAsia="es-ES"/>
        </w:rPr>
        <w:t>)</w:t>
      </w:r>
    </w:p>
    <w:p w14:paraId="71A32B1E" w14:textId="77777777" w:rsidR="00CB3EA0" w:rsidRPr="00424F47" w:rsidRDefault="00CB3EA0" w:rsidP="00CB3EA0">
      <w:pPr>
        <w:pStyle w:val="PL"/>
        <w:rPr>
          <w:lang w:val="en-US" w:eastAsia="es-ES"/>
        </w:rPr>
      </w:pPr>
      <w:r>
        <w:rPr>
          <w:lang w:val="en-US" w:eastAsia="es-ES"/>
        </w:rPr>
        <w:t xml:space="preserve">       </w:t>
      </w:r>
      <w:r w:rsidRPr="007D289B">
        <w:rPr>
          <w:lang w:val="en-US" w:eastAsia="es-ES"/>
        </w:rPr>
        <w:t xml:space="preserve"> for which</w:t>
      </w:r>
      <w:r>
        <w:rPr>
          <w:lang w:val="en-US" w:eastAsia="es-ES"/>
        </w:rPr>
        <w:t xml:space="preserve"> </w:t>
      </w:r>
      <w:r w:rsidRPr="007D289B">
        <w:rPr>
          <w:lang w:val="en-US" w:eastAsia="es-ES"/>
        </w:rPr>
        <w:t>the NRM server failed to obtain the requested data.</w:t>
      </w:r>
    </w:p>
    <w:p w14:paraId="1BBA1017" w14:textId="77777777" w:rsidR="00CB3EA0" w:rsidRPr="0083324F" w:rsidRDefault="00CB3EA0" w:rsidP="00CB3EA0">
      <w:pPr>
        <w:pStyle w:val="PL"/>
        <w:rPr>
          <w:lang w:val="en-US" w:eastAsia="es-ES"/>
        </w:rPr>
      </w:pPr>
      <w:r w:rsidRPr="0083324F">
        <w:rPr>
          <w:lang w:val="en-US" w:eastAsia="es-ES"/>
        </w:rPr>
        <w:t xml:space="preserve">      type: object</w:t>
      </w:r>
    </w:p>
    <w:p w14:paraId="4C08154D" w14:textId="77777777" w:rsidR="00CB3EA0" w:rsidRPr="0083324F" w:rsidRDefault="00CB3EA0" w:rsidP="00CB3EA0">
      <w:pPr>
        <w:pStyle w:val="PL"/>
        <w:rPr>
          <w:lang w:val="en-US" w:eastAsia="es-ES"/>
        </w:rPr>
      </w:pPr>
      <w:r w:rsidRPr="0083324F">
        <w:rPr>
          <w:lang w:val="en-US" w:eastAsia="es-ES"/>
        </w:rPr>
        <w:t xml:space="preserve">      properties:</w:t>
      </w:r>
    </w:p>
    <w:p w14:paraId="6D2607BB" w14:textId="77777777" w:rsidR="00CB3EA0" w:rsidRPr="0083324F" w:rsidRDefault="00CB3EA0" w:rsidP="00CB3EA0">
      <w:pPr>
        <w:pStyle w:val="PL"/>
        <w:rPr>
          <w:lang w:val="en-US" w:eastAsia="es-ES"/>
        </w:rPr>
      </w:pPr>
      <w:r w:rsidRPr="0083324F">
        <w:rPr>
          <w:lang w:val="en-US" w:eastAsia="es-ES"/>
        </w:rPr>
        <w:t xml:space="preserve">        valUeIds:</w:t>
      </w:r>
    </w:p>
    <w:p w14:paraId="67038C30" w14:textId="77777777" w:rsidR="00CB3EA0" w:rsidRDefault="00CB3EA0" w:rsidP="00CB3EA0">
      <w:pPr>
        <w:pStyle w:val="PL"/>
        <w:rPr>
          <w:lang w:val="en-US" w:eastAsia="es-ES"/>
        </w:rPr>
      </w:pPr>
      <w:r w:rsidRPr="0083324F">
        <w:rPr>
          <w:lang w:val="en-US" w:eastAsia="es-ES"/>
        </w:rPr>
        <w:t xml:space="preserve">          type: array</w:t>
      </w:r>
    </w:p>
    <w:p w14:paraId="0E260600" w14:textId="77777777" w:rsidR="00CB3EA0" w:rsidRPr="0083324F" w:rsidRDefault="00CB3EA0" w:rsidP="00CB3EA0">
      <w:pPr>
        <w:pStyle w:val="PL"/>
        <w:rPr>
          <w:lang w:val="en-US" w:eastAsia="es-ES"/>
        </w:rPr>
      </w:pPr>
      <w:r>
        <w:rPr>
          <w:lang w:val="en-US" w:eastAsia="es-ES"/>
        </w:rPr>
        <w:t xml:space="preserve">          minItems: 1</w:t>
      </w:r>
    </w:p>
    <w:p w14:paraId="63C0EB70" w14:textId="77777777" w:rsidR="00CB3EA0" w:rsidRPr="0083324F" w:rsidRDefault="00CB3EA0" w:rsidP="00CB3EA0">
      <w:pPr>
        <w:pStyle w:val="PL"/>
        <w:rPr>
          <w:lang w:val="en-US" w:eastAsia="es-ES"/>
        </w:rPr>
      </w:pPr>
      <w:r w:rsidRPr="0083324F">
        <w:rPr>
          <w:lang w:val="en-US" w:eastAsia="es-ES"/>
        </w:rPr>
        <w:t xml:space="preserve">          items:</w:t>
      </w:r>
    </w:p>
    <w:p w14:paraId="7B1525CA" w14:textId="77777777" w:rsidR="00CB3EA0" w:rsidRPr="0083324F" w:rsidRDefault="00CB3EA0" w:rsidP="00CB3EA0">
      <w:pPr>
        <w:pStyle w:val="PL"/>
        <w:rPr>
          <w:lang w:val="en-US" w:eastAsia="es-ES"/>
        </w:rPr>
      </w:pPr>
      <w:r w:rsidRPr="0083324F">
        <w:rPr>
          <w:lang w:val="en-US" w:eastAsia="es-ES"/>
        </w:rPr>
        <w:t xml:space="preserve">            $ref: 'TS29549_SS_UserProfileRetrieval.yaml#/components/schemas/ValTargetUe'</w:t>
      </w:r>
    </w:p>
    <w:p w14:paraId="7557AB1E" w14:textId="77777777" w:rsidR="00CB3EA0" w:rsidRDefault="00CB3EA0" w:rsidP="00CB3EA0">
      <w:pPr>
        <w:pStyle w:val="PL"/>
        <w:rPr>
          <w:lang w:val="en-US" w:eastAsia="es-ES"/>
        </w:rPr>
      </w:pPr>
      <w:r w:rsidRPr="0083324F">
        <w:rPr>
          <w:lang w:val="en-US" w:eastAsia="es-ES"/>
        </w:rPr>
        <w:t xml:space="preserve">          description: </w:t>
      </w:r>
      <w:r>
        <w:rPr>
          <w:lang w:val="en-US" w:eastAsia="es-ES"/>
        </w:rPr>
        <w:t>&gt;</w:t>
      </w:r>
    </w:p>
    <w:p w14:paraId="3F4C9E1A" w14:textId="77777777" w:rsidR="00CB3EA0" w:rsidRPr="0083324F" w:rsidRDefault="00CB3EA0" w:rsidP="00CB3EA0">
      <w:pPr>
        <w:pStyle w:val="PL"/>
        <w:rPr>
          <w:lang w:val="en-US" w:eastAsia="es-ES"/>
        </w:rPr>
      </w:pPr>
      <w:r>
        <w:rPr>
          <w:lang w:val="en-US" w:eastAsia="es-ES"/>
        </w:rPr>
        <w:t xml:space="preserve">            </w:t>
      </w:r>
      <w:r w:rsidRPr="00526FC3">
        <w:rPr>
          <w:rFonts w:cs="Arial"/>
        </w:rPr>
        <w:t xml:space="preserve">List of </w:t>
      </w:r>
      <w:r>
        <w:rPr>
          <w:rFonts w:cs="Arial"/>
        </w:rPr>
        <w:t xml:space="preserve">VAL UE(s) </w:t>
      </w:r>
      <w:r w:rsidRPr="00526FC3">
        <w:rPr>
          <w:rFonts w:cs="Arial"/>
        </w:rPr>
        <w:t xml:space="preserve">whose </w:t>
      </w:r>
      <w:r>
        <w:rPr>
          <w:rFonts w:cs="Arial"/>
        </w:rPr>
        <w:t xml:space="preserve">measurement data </w:t>
      </w:r>
      <w:r w:rsidRPr="00526FC3">
        <w:rPr>
          <w:rFonts w:cs="Arial"/>
        </w:rPr>
        <w:t xml:space="preserve">is </w:t>
      </w:r>
      <w:r>
        <w:rPr>
          <w:rFonts w:cs="Arial"/>
        </w:rPr>
        <w:t xml:space="preserve">not obtained </w:t>
      </w:r>
      <w:r w:rsidRPr="00832BA0">
        <w:rPr>
          <w:lang w:val="en-US" w:eastAsia="es-ES"/>
        </w:rPr>
        <w:t>successfully</w:t>
      </w:r>
      <w:r w:rsidRPr="0083324F">
        <w:rPr>
          <w:lang w:val="en-US" w:eastAsia="es-ES"/>
        </w:rPr>
        <w:t>.</w:t>
      </w:r>
    </w:p>
    <w:p w14:paraId="795A1D30" w14:textId="77777777" w:rsidR="00CB3EA0" w:rsidRPr="0083324F" w:rsidRDefault="00CB3EA0" w:rsidP="00CB3EA0">
      <w:pPr>
        <w:pStyle w:val="PL"/>
        <w:rPr>
          <w:lang w:val="en-US" w:eastAsia="es-ES"/>
        </w:rPr>
      </w:pPr>
      <w:r w:rsidRPr="0083324F">
        <w:rPr>
          <w:lang w:val="en-US" w:eastAsia="es-ES"/>
        </w:rPr>
        <w:lastRenderedPageBreak/>
        <w:t xml:space="preserve">        valStreamIds:</w:t>
      </w:r>
    </w:p>
    <w:p w14:paraId="111EC129" w14:textId="77777777" w:rsidR="00CB3EA0" w:rsidRDefault="00CB3EA0" w:rsidP="00CB3EA0">
      <w:pPr>
        <w:pStyle w:val="PL"/>
        <w:rPr>
          <w:lang w:val="en-US" w:eastAsia="es-ES"/>
        </w:rPr>
      </w:pPr>
      <w:r w:rsidRPr="0083324F">
        <w:rPr>
          <w:lang w:val="en-US" w:eastAsia="es-ES"/>
        </w:rPr>
        <w:t xml:space="preserve">          type: array</w:t>
      </w:r>
    </w:p>
    <w:p w14:paraId="63E50C26" w14:textId="77777777" w:rsidR="00CB3EA0" w:rsidRPr="0083324F" w:rsidRDefault="00CB3EA0" w:rsidP="00CB3EA0">
      <w:pPr>
        <w:pStyle w:val="PL"/>
        <w:rPr>
          <w:lang w:val="en-US" w:eastAsia="es-ES"/>
        </w:rPr>
      </w:pPr>
      <w:r>
        <w:rPr>
          <w:lang w:val="en-US" w:eastAsia="es-ES"/>
        </w:rPr>
        <w:t xml:space="preserve">          minItems: 1</w:t>
      </w:r>
    </w:p>
    <w:p w14:paraId="650FE7DE" w14:textId="77777777" w:rsidR="00CB3EA0" w:rsidRPr="0083324F" w:rsidRDefault="00CB3EA0" w:rsidP="00CB3EA0">
      <w:pPr>
        <w:pStyle w:val="PL"/>
        <w:rPr>
          <w:lang w:val="en-US" w:eastAsia="es-ES"/>
        </w:rPr>
      </w:pPr>
      <w:r w:rsidRPr="0083324F">
        <w:rPr>
          <w:lang w:val="en-US" w:eastAsia="es-ES"/>
        </w:rPr>
        <w:t xml:space="preserve">          items:</w:t>
      </w:r>
    </w:p>
    <w:p w14:paraId="2E3F163A" w14:textId="77777777" w:rsidR="00CB3EA0" w:rsidRPr="0083324F" w:rsidRDefault="00CB3EA0" w:rsidP="00CB3EA0">
      <w:pPr>
        <w:pStyle w:val="PL"/>
        <w:rPr>
          <w:lang w:val="en-US" w:eastAsia="es-ES"/>
        </w:rPr>
      </w:pPr>
      <w:r w:rsidRPr="0083324F">
        <w:rPr>
          <w:lang w:val="en-US" w:eastAsia="es-ES"/>
        </w:rPr>
        <w:t xml:space="preserve">            type: string</w:t>
      </w:r>
    </w:p>
    <w:p w14:paraId="45447C19" w14:textId="77777777" w:rsidR="00CB3EA0" w:rsidRDefault="00CB3EA0" w:rsidP="00CB3EA0">
      <w:pPr>
        <w:pStyle w:val="PL"/>
        <w:rPr>
          <w:lang w:val="en-US" w:eastAsia="es-ES"/>
        </w:rPr>
      </w:pPr>
      <w:r w:rsidRPr="0083324F">
        <w:rPr>
          <w:lang w:val="en-US" w:eastAsia="es-ES"/>
        </w:rPr>
        <w:t xml:space="preserve">          description: </w:t>
      </w:r>
      <w:r>
        <w:rPr>
          <w:lang w:val="en-US" w:eastAsia="es-ES"/>
        </w:rPr>
        <w:t>&gt;</w:t>
      </w:r>
    </w:p>
    <w:p w14:paraId="6F599A6E" w14:textId="77777777" w:rsidR="00CB3EA0" w:rsidRDefault="00CB3EA0" w:rsidP="00CB3EA0">
      <w:pPr>
        <w:pStyle w:val="PL"/>
        <w:rPr>
          <w:lang w:val="en-US" w:eastAsia="es-ES"/>
        </w:rPr>
      </w:pPr>
      <w:r>
        <w:rPr>
          <w:lang w:val="en-US" w:eastAsia="es-ES"/>
        </w:rPr>
        <w:t xml:space="preserve">            </w:t>
      </w:r>
      <w:r w:rsidRPr="00526FC3">
        <w:rPr>
          <w:rFonts w:cs="Arial"/>
        </w:rPr>
        <w:t xml:space="preserve">List of </w:t>
      </w:r>
      <w:r>
        <w:rPr>
          <w:rFonts w:cs="Arial"/>
        </w:rPr>
        <w:t>VAL</w:t>
      </w:r>
      <w:r w:rsidRPr="00526FC3">
        <w:rPr>
          <w:rFonts w:cs="Arial"/>
        </w:rPr>
        <w:t xml:space="preserve"> </w:t>
      </w:r>
      <w:r>
        <w:rPr>
          <w:rFonts w:cs="Arial"/>
        </w:rPr>
        <w:t xml:space="preserve">stream ID(s) </w:t>
      </w:r>
      <w:r w:rsidRPr="00526FC3">
        <w:rPr>
          <w:rFonts w:cs="Arial"/>
        </w:rPr>
        <w:t xml:space="preserve">whose </w:t>
      </w:r>
      <w:r>
        <w:rPr>
          <w:rFonts w:cs="Arial"/>
        </w:rPr>
        <w:t xml:space="preserve">measurement data is not obtained </w:t>
      </w:r>
      <w:r w:rsidRPr="00832BA0">
        <w:rPr>
          <w:lang w:val="en-US" w:eastAsia="es-ES"/>
        </w:rPr>
        <w:t>successfully</w:t>
      </w:r>
      <w:r w:rsidRPr="0083324F">
        <w:rPr>
          <w:lang w:val="en-US" w:eastAsia="es-ES"/>
        </w:rPr>
        <w:t>.</w:t>
      </w:r>
    </w:p>
    <w:p w14:paraId="5B865583" w14:textId="77777777" w:rsidR="00CB3EA0" w:rsidRDefault="00CB3EA0" w:rsidP="00CB3EA0">
      <w:pPr>
        <w:pStyle w:val="PL"/>
      </w:pPr>
      <w:r>
        <w:rPr>
          <w:lang w:val="en-US" w:eastAsia="es-ES"/>
        </w:rPr>
        <w:t xml:space="preserve">        </w:t>
      </w:r>
      <w:r>
        <w:t>f</w:t>
      </w:r>
      <w:r w:rsidRPr="00BF76AE">
        <w:t>ailure</w:t>
      </w:r>
      <w:r>
        <w:t>Reason:</w:t>
      </w:r>
    </w:p>
    <w:p w14:paraId="4B8B5DA1" w14:textId="77777777" w:rsidR="00CB3EA0" w:rsidRPr="0083324F" w:rsidRDefault="00CB3EA0" w:rsidP="00CB3EA0">
      <w:pPr>
        <w:pStyle w:val="PL"/>
        <w:rPr>
          <w:lang w:val="en-US" w:eastAsia="es-ES"/>
        </w:rPr>
      </w:pPr>
      <w:r>
        <w:t xml:space="preserve">          </w:t>
      </w:r>
      <w:r w:rsidRPr="0083324F">
        <w:rPr>
          <w:lang w:val="en-US" w:eastAsia="es-ES"/>
        </w:rPr>
        <w:t>$ref: '#/components/schemas/</w:t>
      </w:r>
      <w:r w:rsidRPr="004F1B36">
        <w:rPr>
          <w:lang w:val="en-US" w:eastAsia="es-ES"/>
        </w:rPr>
        <w:t>FailureReason</w:t>
      </w:r>
      <w:r w:rsidRPr="0083324F">
        <w:rPr>
          <w:lang w:val="en-US" w:eastAsia="es-ES"/>
        </w:rPr>
        <w:t>'</w:t>
      </w:r>
    </w:p>
    <w:p w14:paraId="3C93B790" w14:textId="77777777" w:rsidR="00CB3EA0" w:rsidRDefault="00CB3EA0" w:rsidP="00CB3EA0">
      <w:pPr>
        <w:pStyle w:val="PL"/>
        <w:rPr>
          <w:lang w:val="en-US" w:eastAsia="es-ES"/>
        </w:rPr>
      </w:pPr>
      <w:r w:rsidRPr="0083324F">
        <w:rPr>
          <w:lang w:val="en-US" w:eastAsia="es-ES"/>
        </w:rPr>
        <w:t xml:space="preserve">        </w:t>
      </w:r>
      <w:r>
        <w:t>measDataType</w:t>
      </w:r>
      <w:r w:rsidRPr="0083324F">
        <w:rPr>
          <w:lang w:val="en-US" w:eastAsia="es-ES"/>
        </w:rPr>
        <w:t>:</w:t>
      </w:r>
    </w:p>
    <w:p w14:paraId="09F5F37F" w14:textId="77777777" w:rsidR="00CB3EA0" w:rsidRDefault="00CB3EA0" w:rsidP="00CB3EA0">
      <w:pPr>
        <w:pStyle w:val="PL"/>
        <w:rPr>
          <w:lang w:val="en-US" w:eastAsia="es-ES"/>
        </w:rPr>
      </w:pPr>
      <w:r w:rsidRPr="0083324F">
        <w:rPr>
          <w:lang w:val="en-US" w:eastAsia="es-ES"/>
        </w:rPr>
        <w:t xml:space="preserve">   </w:t>
      </w:r>
      <w:r>
        <w:rPr>
          <w:lang w:val="en-US" w:eastAsia="es-ES"/>
        </w:rPr>
        <w:t xml:space="preserve">  </w:t>
      </w:r>
      <w:r w:rsidRPr="0083324F">
        <w:rPr>
          <w:lang w:val="en-US" w:eastAsia="es-ES"/>
        </w:rPr>
        <w:t xml:space="preserve">     $ref: '#/components/schemas/</w:t>
      </w:r>
      <w:r>
        <w:rPr>
          <w:lang w:eastAsia="zh-CN"/>
        </w:rPr>
        <w:t>MeasurementDataType</w:t>
      </w:r>
      <w:r w:rsidRPr="0083324F">
        <w:rPr>
          <w:lang w:val="en-US" w:eastAsia="es-ES"/>
        </w:rPr>
        <w:t>'</w:t>
      </w:r>
    </w:p>
    <w:p w14:paraId="3B8AFCFE" w14:textId="77777777" w:rsidR="00CB3EA0" w:rsidRPr="0083324F" w:rsidRDefault="00CB3EA0" w:rsidP="00CB3EA0">
      <w:pPr>
        <w:pStyle w:val="PL"/>
        <w:rPr>
          <w:lang w:val="en-US" w:eastAsia="es-ES"/>
        </w:rPr>
      </w:pPr>
      <w:r w:rsidRPr="0083324F">
        <w:rPr>
          <w:lang w:val="en-US" w:eastAsia="es-ES"/>
        </w:rPr>
        <w:t xml:space="preserve">      required:</w:t>
      </w:r>
    </w:p>
    <w:p w14:paraId="5E187C68" w14:textId="77777777" w:rsidR="00CB3EA0" w:rsidRDefault="00CB3EA0" w:rsidP="00CB3EA0">
      <w:pPr>
        <w:pStyle w:val="PL"/>
      </w:pPr>
      <w:r w:rsidRPr="0083324F">
        <w:rPr>
          <w:lang w:val="en-US" w:eastAsia="es-ES"/>
        </w:rPr>
        <w:t xml:space="preserve">        - </w:t>
      </w:r>
      <w:r>
        <w:t>measDataType</w:t>
      </w:r>
    </w:p>
    <w:p w14:paraId="6C697D57" w14:textId="77777777" w:rsidR="00CB3EA0" w:rsidRPr="007C1AFD" w:rsidRDefault="00CB3EA0" w:rsidP="00CB3EA0">
      <w:pPr>
        <w:pStyle w:val="PL"/>
        <w:rPr>
          <w:lang w:val="en-US" w:eastAsia="es-ES"/>
        </w:rPr>
      </w:pPr>
    </w:p>
    <w:p w14:paraId="25FA7176" w14:textId="77777777" w:rsidR="00CB3EA0" w:rsidRPr="007C1AFD" w:rsidRDefault="00CB3EA0" w:rsidP="00CB3EA0">
      <w:pPr>
        <w:pStyle w:val="PL"/>
        <w:rPr>
          <w:lang w:val="en-US" w:eastAsia="es-ES"/>
        </w:rPr>
      </w:pPr>
      <w:r w:rsidRPr="007C1AFD">
        <w:rPr>
          <w:lang w:val="en-US" w:eastAsia="es-ES"/>
        </w:rPr>
        <w:t xml:space="preserve">    MeasurementRequirements:</w:t>
      </w:r>
    </w:p>
    <w:p w14:paraId="13DF8347" w14:textId="77777777" w:rsidR="00CB3EA0" w:rsidRPr="007C1AFD" w:rsidRDefault="00CB3EA0" w:rsidP="00CB3EA0">
      <w:pPr>
        <w:pStyle w:val="PL"/>
        <w:rPr>
          <w:lang w:val="en-US" w:eastAsia="es-ES"/>
        </w:rPr>
      </w:pPr>
      <w:r w:rsidRPr="007C1AFD">
        <w:rPr>
          <w:lang w:val="en-US" w:eastAsia="es-ES"/>
        </w:rPr>
        <w:t xml:space="preserve">      description: Indicates the measurement requirements.</w:t>
      </w:r>
    </w:p>
    <w:p w14:paraId="00BBF23E" w14:textId="77777777" w:rsidR="00CB3EA0" w:rsidRPr="007C1AFD" w:rsidRDefault="00CB3EA0" w:rsidP="00CB3EA0">
      <w:pPr>
        <w:pStyle w:val="PL"/>
        <w:rPr>
          <w:lang w:val="en-US" w:eastAsia="es-ES"/>
        </w:rPr>
      </w:pPr>
      <w:r w:rsidRPr="007C1AFD">
        <w:rPr>
          <w:lang w:val="en-US" w:eastAsia="es-ES"/>
        </w:rPr>
        <w:t xml:space="preserve">      type: object</w:t>
      </w:r>
    </w:p>
    <w:p w14:paraId="4548F7E2" w14:textId="77777777" w:rsidR="00CB3EA0" w:rsidRPr="007C1AFD" w:rsidRDefault="00CB3EA0" w:rsidP="00CB3EA0">
      <w:pPr>
        <w:pStyle w:val="PL"/>
        <w:rPr>
          <w:lang w:val="en-US" w:eastAsia="es-ES"/>
        </w:rPr>
      </w:pPr>
      <w:r w:rsidRPr="007C1AFD">
        <w:rPr>
          <w:lang w:val="en-US" w:eastAsia="es-ES"/>
        </w:rPr>
        <w:t xml:space="preserve">      properties:</w:t>
      </w:r>
    </w:p>
    <w:p w14:paraId="1B5A7E42" w14:textId="77777777" w:rsidR="00CB3EA0" w:rsidRPr="007C1AFD" w:rsidRDefault="00CB3EA0" w:rsidP="00CB3EA0">
      <w:pPr>
        <w:pStyle w:val="PL"/>
        <w:rPr>
          <w:lang w:val="en-US" w:eastAsia="es-ES"/>
        </w:rPr>
      </w:pPr>
      <w:r w:rsidRPr="007C1AFD">
        <w:rPr>
          <w:lang w:val="en-US" w:eastAsia="es-ES"/>
        </w:rPr>
        <w:t xml:space="preserve">        measDataTypes:</w:t>
      </w:r>
    </w:p>
    <w:p w14:paraId="79AA7128" w14:textId="77777777" w:rsidR="00CB3EA0" w:rsidRPr="007C1AFD" w:rsidRDefault="00CB3EA0" w:rsidP="00CB3EA0">
      <w:pPr>
        <w:pStyle w:val="PL"/>
        <w:rPr>
          <w:lang w:val="en-US" w:eastAsia="es-ES"/>
        </w:rPr>
      </w:pPr>
      <w:r w:rsidRPr="007C1AFD">
        <w:rPr>
          <w:lang w:val="en-US" w:eastAsia="es-ES"/>
        </w:rPr>
        <w:t xml:space="preserve">          type: array</w:t>
      </w:r>
    </w:p>
    <w:p w14:paraId="1AC3FACD" w14:textId="77777777" w:rsidR="00CB3EA0" w:rsidRPr="007C1AFD" w:rsidRDefault="00CB3EA0" w:rsidP="00CB3EA0">
      <w:pPr>
        <w:pStyle w:val="PL"/>
        <w:rPr>
          <w:lang w:val="en-US" w:eastAsia="es-ES"/>
        </w:rPr>
      </w:pPr>
      <w:r w:rsidRPr="007C1AFD">
        <w:rPr>
          <w:lang w:val="en-US" w:eastAsia="es-ES"/>
        </w:rPr>
        <w:t xml:space="preserve">          items:</w:t>
      </w:r>
    </w:p>
    <w:p w14:paraId="6B795A45" w14:textId="77777777" w:rsidR="00CB3EA0" w:rsidRDefault="00CB3EA0" w:rsidP="00CB3EA0">
      <w:pPr>
        <w:pStyle w:val="PL"/>
        <w:rPr>
          <w:lang w:val="en-US" w:eastAsia="es-ES"/>
        </w:rPr>
      </w:pPr>
      <w:r w:rsidRPr="007C1AFD">
        <w:rPr>
          <w:lang w:val="en-US" w:eastAsia="es-ES"/>
        </w:rPr>
        <w:t xml:space="preserve">            $ref: '#/components/schemas/MeasurementDataType'</w:t>
      </w:r>
    </w:p>
    <w:p w14:paraId="2988F411" w14:textId="77777777" w:rsidR="00CB3EA0" w:rsidRPr="007C1AFD" w:rsidRDefault="00CB3EA0" w:rsidP="00CB3EA0">
      <w:pPr>
        <w:pStyle w:val="PL"/>
        <w:rPr>
          <w:lang w:val="en-US" w:eastAsia="es-ES"/>
        </w:rPr>
      </w:pPr>
      <w:r>
        <w:rPr>
          <w:lang w:val="en-US" w:eastAsia="es-ES"/>
        </w:rPr>
        <w:t xml:space="preserve">          minItems: 1</w:t>
      </w:r>
    </w:p>
    <w:p w14:paraId="0607F257" w14:textId="77777777" w:rsidR="00CB3EA0" w:rsidRPr="007C1AFD" w:rsidRDefault="00CB3EA0" w:rsidP="00CB3EA0">
      <w:pPr>
        <w:pStyle w:val="PL"/>
        <w:rPr>
          <w:lang w:val="en-US" w:eastAsia="es-ES"/>
        </w:rPr>
      </w:pPr>
      <w:r w:rsidRPr="007C1AFD">
        <w:rPr>
          <w:lang w:val="en-US" w:eastAsia="es-ES"/>
        </w:rPr>
        <w:t xml:space="preserve">          description: Indicates the required the QoS measurement data types.</w:t>
      </w:r>
    </w:p>
    <w:p w14:paraId="79E8B5FD" w14:textId="77777777" w:rsidR="00CB3EA0" w:rsidRPr="007C1AFD" w:rsidRDefault="00CB3EA0" w:rsidP="00CB3EA0">
      <w:pPr>
        <w:pStyle w:val="PL"/>
        <w:rPr>
          <w:lang w:val="en-US" w:eastAsia="es-ES"/>
        </w:rPr>
      </w:pPr>
      <w:r w:rsidRPr="007C1AFD">
        <w:rPr>
          <w:lang w:val="en-US" w:eastAsia="es-ES"/>
        </w:rPr>
        <w:t xml:space="preserve">        measAggrGranWnd:</w:t>
      </w:r>
    </w:p>
    <w:p w14:paraId="6F9AA890" w14:textId="77777777" w:rsidR="00CB3EA0" w:rsidRPr="007C1AFD" w:rsidRDefault="00CB3EA0" w:rsidP="00CB3EA0">
      <w:pPr>
        <w:pStyle w:val="PL"/>
        <w:rPr>
          <w:lang w:val="en-US" w:eastAsia="es-ES"/>
        </w:rPr>
      </w:pPr>
      <w:r w:rsidRPr="007C1AFD">
        <w:rPr>
          <w:lang w:val="en-US" w:eastAsia="es-ES"/>
        </w:rPr>
        <w:t xml:space="preserve">          $ref: 'TS29571_CommonData.yaml#/components/schemas/AverWindow'</w:t>
      </w:r>
    </w:p>
    <w:p w14:paraId="1B418DAE" w14:textId="77777777" w:rsidR="00CB3EA0" w:rsidRPr="007C1AFD" w:rsidRDefault="00CB3EA0" w:rsidP="00CB3EA0">
      <w:pPr>
        <w:pStyle w:val="PL"/>
        <w:rPr>
          <w:lang w:val="en-US" w:eastAsia="es-ES"/>
        </w:rPr>
      </w:pPr>
      <w:r w:rsidRPr="007C1AFD">
        <w:rPr>
          <w:lang w:val="en-US" w:eastAsia="es-ES"/>
        </w:rPr>
        <w:t xml:space="preserve">        measPeriod:</w:t>
      </w:r>
    </w:p>
    <w:p w14:paraId="3CE51F4F" w14:textId="77777777" w:rsidR="00CB3EA0" w:rsidRPr="007C1AFD" w:rsidRDefault="00CB3EA0" w:rsidP="00CB3EA0">
      <w:pPr>
        <w:pStyle w:val="PL"/>
        <w:rPr>
          <w:lang w:val="en-US" w:eastAsia="es-ES"/>
        </w:rPr>
      </w:pPr>
      <w:r w:rsidRPr="007C1AFD">
        <w:rPr>
          <w:lang w:val="en-US" w:eastAsia="es-ES"/>
        </w:rPr>
        <w:t xml:space="preserve">          $ref: '#/components/schemas/MeasurementPeriod'</w:t>
      </w:r>
    </w:p>
    <w:p w14:paraId="3CEEDE09" w14:textId="77777777" w:rsidR="00CB3EA0" w:rsidRPr="007C1AFD" w:rsidRDefault="00CB3EA0" w:rsidP="00CB3EA0">
      <w:pPr>
        <w:pStyle w:val="PL"/>
        <w:rPr>
          <w:lang w:val="en-US" w:eastAsia="es-ES"/>
        </w:rPr>
      </w:pPr>
      <w:r w:rsidRPr="007C1AFD">
        <w:rPr>
          <w:lang w:val="en-US" w:eastAsia="es-ES"/>
        </w:rPr>
        <w:t xml:space="preserve">      required:</w:t>
      </w:r>
    </w:p>
    <w:p w14:paraId="32C8CBEC" w14:textId="77777777" w:rsidR="00CB3EA0" w:rsidRDefault="00CB3EA0" w:rsidP="00CB3EA0">
      <w:pPr>
        <w:pStyle w:val="PL"/>
        <w:rPr>
          <w:lang w:val="en-US" w:eastAsia="es-ES"/>
        </w:rPr>
      </w:pPr>
      <w:r w:rsidRPr="007C1AFD">
        <w:rPr>
          <w:lang w:val="en-US" w:eastAsia="es-ES"/>
        </w:rPr>
        <w:t xml:space="preserve">        - measDataTypes</w:t>
      </w:r>
    </w:p>
    <w:p w14:paraId="5C43EF9B" w14:textId="77777777" w:rsidR="00CB3EA0" w:rsidRPr="007C1AFD" w:rsidRDefault="00CB3EA0" w:rsidP="00CB3EA0">
      <w:pPr>
        <w:pStyle w:val="PL"/>
        <w:rPr>
          <w:lang w:val="en-US" w:eastAsia="es-ES"/>
        </w:rPr>
      </w:pPr>
    </w:p>
    <w:p w14:paraId="354BE31A" w14:textId="77777777" w:rsidR="00CB3EA0" w:rsidRPr="007C1AFD" w:rsidRDefault="00CB3EA0" w:rsidP="00CB3EA0">
      <w:pPr>
        <w:pStyle w:val="PL"/>
        <w:rPr>
          <w:lang w:val="en-US" w:eastAsia="es-ES"/>
        </w:rPr>
      </w:pPr>
      <w:r w:rsidRPr="007C1AFD">
        <w:rPr>
          <w:lang w:val="en-US" w:eastAsia="es-ES"/>
        </w:rPr>
        <w:t xml:space="preserve">    MonitoringSubscription:</w:t>
      </w:r>
    </w:p>
    <w:p w14:paraId="3B543576" w14:textId="77777777" w:rsidR="00CB3EA0" w:rsidRPr="007C1AFD" w:rsidRDefault="00CB3EA0" w:rsidP="00CB3EA0">
      <w:pPr>
        <w:pStyle w:val="PL"/>
        <w:rPr>
          <w:lang w:val="en-US" w:eastAsia="es-ES"/>
        </w:rPr>
      </w:pPr>
      <w:r w:rsidRPr="007C1AFD">
        <w:rPr>
          <w:lang w:val="en-US" w:eastAsia="es-ES"/>
        </w:rPr>
        <w:t xml:space="preserve">      description: The unicast monitoring subscription request.</w:t>
      </w:r>
    </w:p>
    <w:p w14:paraId="2893C19E" w14:textId="77777777" w:rsidR="00CB3EA0" w:rsidRPr="007C1AFD" w:rsidRDefault="00CB3EA0" w:rsidP="00CB3EA0">
      <w:pPr>
        <w:pStyle w:val="PL"/>
        <w:rPr>
          <w:lang w:val="en-US" w:eastAsia="es-ES"/>
        </w:rPr>
      </w:pPr>
      <w:r w:rsidRPr="007C1AFD">
        <w:rPr>
          <w:lang w:val="en-US" w:eastAsia="es-ES"/>
        </w:rPr>
        <w:t xml:space="preserve">      type: object</w:t>
      </w:r>
    </w:p>
    <w:p w14:paraId="47778465" w14:textId="77777777" w:rsidR="00CB3EA0" w:rsidRPr="007C1AFD" w:rsidRDefault="00CB3EA0" w:rsidP="00CB3EA0">
      <w:pPr>
        <w:pStyle w:val="PL"/>
        <w:rPr>
          <w:lang w:val="en-US" w:eastAsia="es-ES"/>
        </w:rPr>
      </w:pPr>
      <w:r w:rsidRPr="007C1AFD">
        <w:rPr>
          <w:lang w:val="en-US" w:eastAsia="es-ES"/>
        </w:rPr>
        <w:t xml:space="preserve">      properties:</w:t>
      </w:r>
    </w:p>
    <w:p w14:paraId="4F1EE0CB" w14:textId="77777777" w:rsidR="00CB3EA0" w:rsidRPr="007C1AFD" w:rsidRDefault="00CB3EA0" w:rsidP="00CB3EA0">
      <w:pPr>
        <w:pStyle w:val="PL"/>
        <w:rPr>
          <w:lang w:val="en-US" w:eastAsia="es-ES"/>
        </w:rPr>
      </w:pPr>
      <w:r w:rsidRPr="007C1AFD">
        <w:rPr>
          <w:lang w:val="en-US" w:eastAsia="es-ES"/>
        </w:rPr>
        <w:t xml:space="preserve">        valUeIds:</w:t>
      </w:r>
    </w:p>
    <w:p w14:paraId="6EA2BE3C" w14:textId="77777777" w:rsidR="00CB3EA0" w:rsidRPr="007C1AFD" w:rsidRDefault="00CB3EA0" w:rsidP="00CB3EA0">
      <w:pPr>
        <w:pStyle w:val="PL"/>
        <w:rPr>
          <w:lang w:val="en-US" w:eastAsia="es-ES"/>
        </w:rPr>
      </w:pPr>
      <w:r w:rsidRPr="007C1AFD">
        <w:rPr>
          <w:lang w:val="en-US" w:eastAsia="es-ES"/>
        </w:rPr>
        <w:t xml:space="preserve">          description: List of VAL UEs whose QoS monitoring data is requested.</w:t>
      </w:r>
    </w:p>
    <w:p w14:paraId="7468F29D" w14:textId="77777777" w:rsidR="00CB3EA0" w:rsidRDefault="00CB3EA0" w:rsidP="00CB3EA0">
      <w:pPr>
        <w:pStyle w:val="PL"/>
        <w:rPr>
          <w:lang w:val="en-US" w:eastAsia="es-ES"/>
        </w:rPr>
      </w:pPr>
      <w:r w:rsidRPr="007C1AFD">
        <w:rPr>
          <w:lang w:val="en-US" w:eastAsia="es-ES"/>
        </w:rPr>
        <w:t xml:space="preserve">          type: array</w:t>
      </w:r>
    </w:p>
    <w:p w14:paraId="793063BF" w14:textId="77777777" w:rsidR="00CB3EA0" w:rsidRPr="007C1AFD" w:rsidRDefault="00CB3EA0" w:rsidP="00CB3EA0">
      <w:pPr>
        <w:pStyle w:val="PL"/>
        <w:rPr>
          <w:lang w:val="en-US" w:eastAsia="es-ES"/>
        </w:rPr>
      </w:pPr>
      <w:r>
        <w:rPr>
          <w:lang w:val="en-US" w:eastAsia="es-ES"/>
        </w:rPr>
        <w:t xml:space="preserve">          minItems: 1</w:t>
      </w:r>
    </w:p>
    <w:p w14:paraId="506F9A2F" w14:textId="77777777" w:rsidR="00CB3EA0" w:rsidRPr="007C1AFD" w:rsidRDefault="00CB3EA0" w:rsidP="00CB3EA0">
      <w:pPr>
        <w:pStyle w:val="PL"/>
        <w:rPr>
          <w:lang w:val="en-US" w:eastAsia="es-ES"/>
        </w:rPr>
      </w:pPr>
      <w:r w:rsidRPr="007C1AFD">
        <w:rPr>
          <w:lang w:val="en-US" w:eastAsia="es-ES"/>
        </w:rPr>
        <w:t xml:space="preserve">          items:</w:t>
      </w:r>
    </w:p>
    <w:p w14:paraId="647AEA65" w14:textId="77777777" w:rsidR="00CB3EA0" w:rsidRPr="007C1AFD" w:rsidRDefault="00CB3EA0" w:rsidP="00CB3EA0">
      <w:pPr>
        <w:pStyle w:val="PL"/>
        <w:rPr>
          <w:lang w:val="en-US" w:eastAsia="es-ES"/>
        </w:rPr>
      </w:pPr>
      <w:r w:rsidRPr="007C1AFD">
        <w:rPr>
          <w:lang w:val="en-US" w:eastAsia="es-ES"/>
        </w:rPr>
        <w:t xml:space="preserve">            $ref: 'TS29549_SS_UserProfileRetrieval.yaml#/components/schemas/ValTargetUe'</w:t>
      </w:r>
    </w:p>
    <w:p w14:paraId="5A7EFF0E" w14:textId="77777777" w:rsidR="00CB3EA0" w:rsidRPr="007C1AFD" w:rsidRDefault="00CB3EA0" w:rsidP="00CB3EA0">
      <w:pPr>
        <w:pStyle w:val="PL"/>
        <w:rPr>
          <w:lang w:val="en-US" w:eastAsia="es-ES"/>
        </w:rPr>
      </w:pPr>
      <w:r w:rsidRPr="007C1AFD">
        <w:rPr>
          <w:lang w:val="en-US" w:eastAsia="es-ES"/>
        </w:rPr>
        <w:t xml:space="preserve">        valGroupId:</w:t>
      </w:r>
    </w:p>
    <w:p w14:paraId="550B982C" w14:textId="77777777" w:rsidR="00CB3EA0" w:rsidRPr="007C1AFD" w:rsidRDefault="00CB3EA0" w:rsidP="00CB3EA0">
      <w:pPr>
        <w:pStyle w:val="PL"/>
        <w:rPr>
          <w:lang w:val="en-US" w:eastAsia="es-ES"/>
        </w:rPr>
      </w:pPr>
      <w:r w:rsidRPr="007C1AFD">
        <w:rPr>
          <w:lang w:val="en-US" w:eastAsia="es-ES"/>
        </w:rPr>
        <w:t xml:space="preserve">          type: string</w:t>
      </w:r>
    </w:p>
    <w:p w14:paraId="38D9B2E4" w14:textId="77777777" w:rsidR="00CB3EA0" w:rsidRPr="007C1AFD" w:rsidRDefault="00CB3EA0" w:rsidP="00CB3EA0">
      <w:pPr>
        <w:pStyle w:val="PL"/>
        <w:rPr>
          <w:lang w:val="en-US" w:eastAsia="es-ES"/>
        </w:rPr>
      </w:pPr>
      <w:r w:rsidRPr="007C1AFD">
        <w:rPr>
          <w:lang w:val="en-US" w:eastAsia="es-ES"/>
        </w:rPr>
        <w:t xml:space="preserve">          description: The VAL Group Id which QoS monitoring data is requested.</w:t>
      </w:r>
    </w:p>
    <w:p w14:paraId="12B0A5AE" w14:textId="77777777" w:rsidR="00CB3EA0" w:rsidRPr="007C1AFD" w:rsidRDefault="00CB3EA0" w:rsidP="00CB3EA0">
      <w:pPr>
        <w:pStyle w:val="PL"/>
        <w:rPr>
          <w:lang w:val="en-US" w:eastAsia="es-ES"/>
        </w:rPr>
      </w:pPr>
      <w:r w:rsidRPr="007C1AFD">
        <w:rPr>
          <w:lang w:val="en-US" w:eastAsia="es-ES"/>
        </w:rPr>
        <w:t xml:space="preserve">        valStreamIds:</w:t>
      </w:r>
    </w:p>
    <w:p w14:paraId="1DD0B750" w14:textId="77777777" w:rsidR="00CB3EA0" w:rsidRDefault="00CB3EA0" w:rsidP="00CB3EA0">
      <w:pPr>
        <w:pStyle w:val="PL"/>
        <w:rPr>
          <w:lang w:val="en-US" w:eastAsia="es-ES"/>
        </w:rPr>
      </w:pPr>
      <w:r w:rsidRPr="007C1AFD">
        <w:rPr>
          <w:lang w:val="en-US" w:eastAsia="es-ES"/>
        </w:rPr>
        <w:t xml:space="preserve">          type: array</w:t>
      </w:r>
    </w:p>
    <w:p w14:paraId="6B154D41" w14:textId="77777777" w:rsidR="00CB3EA0" w:rsidRPr="007C1AFD" w:rsidRDefault="00CB3EA0" w:rsidP="00CB3EA0">
      <w:pPr>
        <w:pStyle w:val="PL"/>
        <w:rPr>
          <w:lang w:val="en-US" w:eastAsia="es-ES"/>
        </w:rPr>
      </w:pPr>
      <w:r>
        <w:rPr>
          <w:lang w:val="en-US" w:eastAsia="es-ES"/>
        </w:rPr>
        <w:t xml:space="preserve">          minItems: 1</w:t>
      </w:r>
    </w:p>
    <w:p w14:paraId="2B41A49C" w14:textId="77777777" w:rsidR="00CB3EA0" w:rsidRPr="007C1AFD" w:rsidRDefault="00CB3EA0" w:rsidP="00CB3EA0">
      <w:pPr>
        <w:pStyle w:val="PL"/>
        <w:rPr>
          <w:lang w:val="en-US" w:eastAsia="es-ES"/>
        </w:rPr>
      </w:pPr>
      <w:r w:rsidRPr="007C1AFD">
        <w:rPr>
          <w:lang w:val="en-US" w:eastAsia="es-ES"/>
        </w:rPr>
        <w:t xml:space="preserve">          items:</w:t>
      </w:r>
    </w:p>
    <w:p w14:paraId="1054C107" w14:textId="77777777" w:rsidR="00CB3EA0" w:rsidRPr="007C1AFD" w:rsidRDefault="00CB3EA0" w:rsidP="00CB3EA0">
      <w:pPr>
        <w:pStyle w:val="PL"/>
        <w:rPr>
          <w:lang w:val="en-US" w:eastAsia="es-ES"/>
        </w:rPr>
      </w:pPr>
      <w:r w:rsidRPr="007C1AFD">
        <w:rPr>
          <w:lang w:val="en-US" w:eastAsia="es-ES"/>
        </w:rPr>
        <w:t xml:space="preserve">            type: string</w:t>
      </w:r>
    </w:p>
    <w:p w14:paraId="1E7DE08B" w14:textId="77777777" w:rsidR="00CB3EA0" w:rsidRPr="007C1AFD" w:rsidRDefault="00CB3EA0" w:rsidP="00CB3EA0">
      <w:pPr>
        <w:pStyle w:val="PL"/>
        <w:rPr>
          <w:lang w:val="en-US" w:eastAsia="es-ES"/>
        </w:rPr>
      </w:pPr>
      <w:r w:rsidRPr="007C1AFD">
        <w:rPr>
          <w:lang w:val="en-US" w:eastAsia="es-ES"/>
        </w:rPr>
        <w:t xml:space="preserve">          description: List of VAL streams for which QoS monitoring data is requested.</w:t>
      </w:r>
    </w:p>
    <w:p w14:paraId="5E1BF469" w14:textId="77777777" w:rsidR="00CB3EA0" w:rsidRPr="007C1AFD" w:rsidRDefault="00CB3EA0" w:rsidP="00CB3EA0">
      <w:pPr>
        <w:pStyle w:val="PL"/>
        <w:rPr>
          <w:lang w:val="en-US" w:eastAsia="es-ES"/>
        </w:rPr>
      </w:pPr>
      <w:r w:rsidRPr="007C1AFD">
        <w:rPr>
          <w:lang w:val="en-US" w:eastAsia="es-ES"/>
        </w:rPr>
        <w:t xml:space="preserve">        measReqs:</w:t>
      </w:r>
    </w:p>
    <w:p w14:paraId="717C37A8" w14:textId="77777777" w:rsidR="00CB3EA0" w:rsidRPr="007C1AFD" w:rsidRDefault="00CB3EA0" w:rsidP="00CB3EA0">
      <w:pPr>
        <w:pStyle w:val="PL"/>
        <w:rPr>
          <w:lang w:val="en-US" w:eastAsia="es-ES"/>
        </w:rPr>
      </w:pPr>
      <w:r w:rsidRPr="007C1AFD">
        <w:rPr>
          <w:lang w:val="en-US" w:eastAsia="es-ES"/>
        </w:rPr>
        <w:t xml:space="preserve">          $ref: '#/components/schemas/MeasurementRequirements'</w:t>
      </w:r>
    </w:p>
    <w:p w14:paraId="45702E3A" w14:textId="77777777" w:rsidR="00CB3EA0" w:rsidRPr="007C1AFD" w:rsidRDefault="00CB3EA0" w:rsidP="00CB3EA0">
      <w:pPr>
        <w:pStyle w:val="PL"/>
        <w:rPr>
          <w:lang w:val="en-US" w:eastAsia="es-ES"/>
        </w:rPr>
      </w:pPr>
      <w:r w:rsidRPr="007C1AFD">
        <w:rPr>
          <w:lang w:val="en-US" w:eastAsia="es-ES"/>
        </w:rPr>
        <w:t xml:space="preserve">        monRep:</w:t>
      </w:r>
    </w:p>
    <w:p w14:paraId="7BAA4D32" w14:textId="77777777" w:rsidR="00CB3EA0" w:rsidRPr="007C1AFD" w:rsidRDefault="00CB3EA0" w:rsidP="00CB3EA0">
      <w:pPr>
        <w:pStyle w:val="PL"/>
        <w:rPr>
          <w:lang w:val="en-US" w:eastAsia="es-ES"/>
        </w:rPr>
      </w:pPr>
      <w:r w:rsidRPr="007C1AFD">
        <w:rPr>
          <w:lang w:val="en-US" w:eastAsia="es-ES"/>
        </w:rPr>
        <w:t xml:space="preserve">          $ref: '#/components/schemas/MonitoringReport'</w:t>
      </w:r>
    </w:p>
    <w:p w14:paraId="4F60671B" w14:textId="77777777" w:rsidR="00CB3EA0" w:rsidRPr="007C1AFD" w:rsidRDefault="00CB3EA0" w:rsidP="00CB3EA0">
      <w:pPr>
        <w:pStyle w:val="PL"/>
        <w:rPr>
          <w:lang w:val="en-US" w:eastAsia="es-ES"/>
        </w:rPr>
      </w:pPr>
      <w:r w:rsidRPr="007C1AFD">
        <w:rPr>
          <w:lang w:val="en-US" w:eastAsia="es-ES"/>
        </w:rPr>
        <w:t xml:space="preserve">        reportReqs:</w:t>
      </w:r>
    </w:p>
    <w:p w14:paraId="40605F09" w14:textId="77777777" w:rsidR="00CB3EA0" w:rsidRPr="007C1AFD" w:rsidRDefault="00CB3EA0" w:rsidP="00CB3EA0">
      <w:pPr>
        <w:pStyle w:val="PL"/>
        <w:rPr>
          <w:lang w:val="en-US" w:eastAsia="es-ES"/>
        </w:rPr>
      </w:pPr>
      <w:r w:rsidRPr="007C1AFD">
        <w:rPr>
          <w:lang w:val="en-US" w:eastAsia="es-ES"/>
        </w:rPr>
        <w:t xml:space="preserve">          $ref: '#/components/schemas/ReportingRequirements'</w:t>
      </w:r>
    </w:p>
    <w:p w14:paraId="4C2AA925" w14:textId="77777777" w:rsidR="00CB3EA0" w:rsidRPr="007C1AFD" w:rsidRDefault="00CB3EA0" w:rsidP="00CB3EA0">
      <w:pPr>
        <w:pStyle w:val="PL"/>
        <w:rPr>
          <w:lang w:val="en-US" w:eastAsia="es-ES"/>
        </w:rPr>
      </w:pPr>
      <w:r w:rsidRPr="007C1AFD">
        <w:rPr>
          <w:lang w:val="en-US" w:eastAsia="es-ES"/>
        </w:rPr>
        <w:t xml:space="preserve">        notifUri:</w:t>
      </w:r>
    </w:p>
    <w:p w14:paraId="1BA7D838" w14:textId="77777777" w:rsidR="00CB3EA0" w:rsidRPr="007C1AFD" w:rsidRDefault="00CB3EA0" w:rsidP="00CB3EA0">
      <w:pPr>
        <w:pStyle w:val="PL"/>
        <w:rPr>
          <w:lang w:val="en-US" w:eastAsia="es-ES"/>
        </w:rPr>
      </w:pPr>
      <w:r w:rsidRPr="007C1AFD">
        <w:rPr>
          <w:lang w:val="en-US" w:eastAsia="es-ES"/>
        </w:rPr>
        <w:t xml:space="preserve">          $ref: 'TS29571_CommonData.yaml#/components/schemas/Uri'</w:t>
      </w:r>
    </w:p>
    <w:p w14:paraId="111EA5C7" w14:textId="77777777" w:rsidR="00CB3EA0" w:rsidRPr="007C1AFD" w:rsidRDefault="00CB3EA0" w:rsidP="00CB3EA0">
      <w:pPr>
        <w:pStyle w:val="PL"/>
        <w:rPr>
          <w:lang w:val="en-US" w:eastAsia="es-ES"/>
        </w:rPr>
      </w:pPr>
      <w:r w:rsidRPr="007C1AFD">
        <w:rPr>
          <w:lang w:val="en-US" w:eastAsia="es-ES"/>
        </w:rPr>
        <w:t xml:space="preserve">        reqTestNotif:</w:t>
      </w:r>
    </w:p>
    <w:p w14:paraId="5FCA7711" w14:textId="77777777" w:rsidR="00CB3EA0" w:rsidRPr="007C1AFD" w:rsidRDefault="00CB3EA0" w:rsidP="00CB3EA0">
      <w:pPr>
        <w:pStyle w:val="PL"/>
        <w:rPr>
          <w:lang w:val="en-US" w:eastAsia="es-ES"/>
        </w:rPr>
      </w:pPr>
      <w:r w:rsidRPr="007C1AFD">
        <w:rPr>
          <w:lang w:val="en-US" w:eastAsia="es-ES"/>
        </w:rPr>
        <w:t xml:space="preserve">          type: boolean</w:t>
      </w:r>
    </w:p>
    <w:p w14:paraId="7546B4B8" w14:textId="77777777" w:rsidR="00CB3EA0" w:rsidRPr="007C1AFD" w:rsidRDefault="00CB3EA0" w:rsidP="00CB3EA0">
      <w:pPr>
        <w:pStyle w:val="PL"/>
        <w:rPr>
          <w:lang w:val="en-US" w:eastAsia="es-ES"/>
        </w:rPr>
      </w:pPr>
      <w:r w:rsidRPr="007C1AFD">
        <w:rPr>
          <w:lang w:val="en-US" w:eastAsia="es-ES"/>
        </w:rPr>
        <w:t xml:space="preserve">        wsNotifCfg:</w:t>
      </w:r>
    </w:p>
    <w:p w14:paraId="348FE61D" w14:textId="77777777" w:rsidR="00CB3EA0" w:rsidRPr="007C1AFD" w:rsidRDefault="00CB3EA0" w:rsidP="00CB3EA0">
      <w:pPr>
        <w:pStyle w:val="PL"/>
        <w:rPr>
          <w:lang w:val="en-US" w:eastAsia="es-ES"/>
        </w:rPr>
      </w:pPr>
      <w:r w:rsidRPr="007C1AFD">
        <w:rPr>
          <w:lang w:val="en-US" w:eastAsia="es-ES"/>
        </w:rPr>
        <w:t xml:space="preserve">          $ref: 'TS29122_CommonData.yaml#/components/schemas/WebsockNotifConfig'</w:t>
      </w:r>
    </w:p>
    <w:p w14:paraId="0F7BB656" w14:textId="77777777" w:rsidR="00CB3EA0" w:rsidRPr="007C1AFD" w:rsidRDefault="00CB3EA0" w:rsidP="00CB3EA0">
      <w:pPr>
        <w:pStyle w:val="PL"/>
        <w:rPr>
          <w:lang w:val="en-US" w:eastAsia="es-ES"/>
        </w:rPr>
      </w:pPr>
      <w:r w:rsidRPr="007C1AFD">
        <w:rPr>
          <w:lang w:val="en-US" w:eastAsia="es-ES"/>
        </w:rPr>
        <w:t xml:space="preserve">        suppFeat:</w:t>
      </w:r>
    </w:p>
    <w:p w14:paraId="180EC5E1" w14:textId="37F1FFDB" w:rsidR="00CB3EA0" w:rsidRDefault="00CB3EA0" w:rsidP="00CB3EA0">
      <w:pPr>
        <w:pStyle w:val="PL"/>
        <w:rPr>
          <w:ins w:id="51" w:author="Igor Pastushok" w:date="2022-07-21T15:13:00Z"/>
          <w:lang w:val="en-US" w:eastAsia="es-ES"/>
        </w:rPr>
      </w:pPr>
      <w:r w:rsidRPr="007C1AFD">
        <w:rPr>
          <w:lang w:val="en-US" w:eastAsia="es-ES"/>
        </w:rPr>
        <w:t xml:space="preserve">          $ref: 'TS29571_CommonData.yaml#/components/schemas/SupportedFeatures'</w:t>
      </w:r>
    </w:p>
    <w:p w14:paraId="3C0E81B7" w14:textId="5586276F" w:rsidR="00343E01" w:rsidRDefault="00343E01" w:rsidP="00343E01">
      <w:pPr>
        <w:pStyle w:val="PL"/>
        <w:rPr>
          <w:ins w:id="52" w:author="Igor Pastushok" w:date="2022-07-21T15:13:00Z"/>
          <w:rFonts w:eastAsia="DengXian"/>
        </w:rPr>
      </w:pPr>
      <w:ins w:id="53" w:author="Igor Pastushok" w:date="2022-07-21T15:13:00Z">
        <w:r>
          <w:rPr>
            <w:rFonts w:eastAsia="DengXian"/>
          </w:rPr>
          <w:t xml:space="preserve">      </w:t>
        </w:r>
      </w:ins>
      <w:ins w:id="54" w:author="Igor Pastushok" w:date="2022-07-21T19:20:00Z">
        <w:r w:rsidR="00C5761B">
          <w:rPr>
            <w:rFonts w:eastAsia="DengXian"/>
          </w:rPr>
          <w:t>one</w:t>
        </w:r>
      </w:ins>
      <w:ins w:id="55" w:author="Igor Pastushok" w:date="2022-07-21T15:13:00Z">
        <w:r>
          <w:rPr>
            <w:rFonts w:eastAsia="DengXian"/>
          </w:rPr>
          <w:t>Of:</w:t>
        </w:r>
      </w:ins>
    </w:p>
    <w:p w14:paraId="139310E4" w14:textId="701E8299" w:rsidR="00343E01" w:rsidRDefault="00343E01" w:rsidP="00343E01">
      <w:pPr>
        <w:pStyle w:val="PL"/>
        <w:rPr>
          <w:ins w:id="56" w:author="Igor Pastushok" w:date="2022-07-21T15:13:00Z"/>
          <w:rFonts w:eastAsia="DengXian"/>
        </w:rPr>
      </w:pPr>
      <w:ins w:id="57" w:author="Igor Pastushok" w:date="2022-07-21T15:13:00Z">
        <w:r>
          <w:rPr>
            <w:rFonts w:eastAsia="DengXian"/>
          </w:rPr>
          <w:t xml:space="preserve">        - required: [</w:t>
        </w:r>
      </w:ins>
      <w:ins w:id="58" w:author="Igor Pastushok" w:date="2022-07-21T15:14:00Z">
        <w:r w:rsidRPr="007C1AFD">
          <w:rPr>
            <w:lang w:val="en-US" w:eastAsia="es-ES"/>
          </w:rPr>
          <w:t>valUeIds</w:t>
        </w:r>
      </w:ins>
      <w:ins w:id="59" w:author="Igor Pastushok" w:date="2022-07-21T15:13:00Z">
        <w:r>
          <w:rPr>
            <w:rFonts w:eastAsia="DengXian"/>
          </w:rPr>
          <w:t>]</w:t>
        </w:r>
      </w:ins>
    </w:p>
    <w:p w14:paraId="0BFBB247" w14:textId="1E319151" w:rsidR="00343E01" w:rsidRDefault="00343E01" w:rsidP="00343E01">
      <w:pPr>
        <w:pStyle w:val="PL"/>
        <w:rPr>
          <w:ins w:id="60" w:author="Igor Pastushok" w:date="2022-07-21T15:13:00Z"/>
          <w:rFonts w:eastAsia="DengXian"/>
        </w:rPr>
      </w:pPr>
      <w:ins w:id="61" w:author="Igor Pastushok" w:date="2022-07-21T15:13:00Z">
        <w:r>
          <w:rPr>
            <w:rFonts w:eastAsia="DengXian"/>
          </w:rPr>
          <w:t xml:space="preserve">        - required: [</w:t>
        </w:r>
      </w:ins>
      <w:ins w:id="62" w:author="Igor Pastushok" w:date="2022-07-21T15:14:00Z">
        <w:r w:rsidRPr="007C1AFD">
          <w:rPr>
            <w:lang w:val="en-US" w:eastAsia="es-ES"/>
          </w:rPr>
          <w:t>valGroupId</w:t>
        </w:r>
      </w:ins>
      <w:ins w:id="63" w:author="Igor Pastushok" w:date="2022-07-21T15:13:00Z">
        <w:r>
          <w:rPr>
            <w:rFonts w:eastAsia="DengXian"/>
          </w:rPr>
          <w:t>]</w:t>
        </w:r>
      </w:ins>
    </w:p>
    <w:p w14:paraId="59F152D1" w14:textId="3191F120" w:rsidR="00343E01" w:rsidRDefault="00343E01" w:rsidP="00343E01">
      <w:pPr>
        <w:pStyle w:val="PL"/>
        <w:rPr>
          <w:lang w:val="en-US" w:eastAsia="es-ES"/>
        </w:rPr>
      </w:pPr>
      <w:ins w:id="64" w:author="Igor Pastushok" w:date="2022-07-21T15:13:00Z">
        <w:r>
          <w:rPr>
            <w:rFonts w:eastAsia="DengXian"/>
          </w:rPr>
          <w:t xml:space="preserve">        - required: [</w:t>
        </w:r>
      </w:ins>
      <w:ins w:id="65" w:author="Igor Pastushok" w:date="2022-07-21T15:14:00Z">
        <w:r w:rsidRPr="007C1AFD">
          <w:rPr>
            <w:lang w:val="en-US" w:eastAsia="es-ES"/>
          </w:rPr>
          <w:t>valStreamIds</w:t>
        </w:r>
      </w:ins>
      <w:ins w:id="66" w:author="Igor Pastushok" w:date="2022-07-21T15:13:00Z">
        <w:r>
          <w:rPr>
            <w:rFonts w:eastAsia="DengXian"/>
          </w:rPr>
          <w:t>]</w:t>
        </w:r>
      </w:ins>
    </w:p>
    <w:p w14:paraId="09CA0AE7" w14:textId="77777777" w:rsidR="00CB3EA0" w:rsidRPr="007C1AFD" w:rsidRDefault="00CB3EA0" w:rsidP="00CB3EA0">
      <w:pPr>
        <w:pStyle w:val="PL"/>
        <w:rPr>
          <w:lang w:val="en-US" w:eastAsia="es-ES"/>
        </w:rPr>
      </w:pPr>
    </w:p>
    <w:p w14:paraId="2711024E" w14:textId="77777777" w:rsidR="00CB3EA0" w:rsidRPr="007C1AFD" w:rsidRDefault="00CB3EA0" w:rsidP="00CB3EA0">
      <w:pPr>
        <w:pStyle w:val="PL"/>
        <w:rPr>
          <w:lang w:val="en-US" w:eastAsia="es-ES"/>
        </w:rPr>
      </w:pPr>
      <w:r w:rsidRPr="007C1AFD">
        <w:rPr>
          <w:lang w:val="en-US" w:eastAsia="es-ES"/>
        </w:rPr>
        <w:t># Simple data types and Enumerations</w:t>
      </w:r>
    </w:p>
    <w:p w14:paraId="529241A0" w14:textId="77777777" w:rsidR="00CB3EA0" w:rsidRPr="007C1AFD" w:rsidRDefault="00CB3EA0" w:rsidP="00CB3EA0">
      <w:pPr>
        <w:pStyle w:val="PL"/>
        <w:rPr>
          <w:lang w:val="en-US" w:eastAsia="es-ES"/>
        </w:rPr>
      </w:pPr>
      <w:r w:rsidRPr="007C1AFD">
        <w:rPr>
          <w:lang w:val="en-US" w:eastAsia="es-ES"/>
        </w:rPr>
        <w:t xml:space="preserve">    MeasurementDataType:</w:t>
      </w:r>
    </w:p>
    <w:p w14:paraId="4FEC886A" w14:textId="77777777" w:rsidR="00CB3EA0" w:rsidRPr="007C1AFD" w:rsidRDefault="00CB3EA0" w:rsidP="00CB3EA0">
      <w:pPr>
        <w:pStyle w:val="PL"/>
        <w:rPr>
          <w:lang w:val="en-US" w:eastAsia="es-ES"/>
        </w:rPr>
      </w:pPr>
      <w:r w:rsidRPr="007C1AFD">
        <w:rPr>
          <w:lang w:val="en-US" w:eastAsia="es-ES"/>
        </w:rPr>
        <w:t xml:space="preserve">      anyOf:</w:t>
      </w:r>
    </w:p>
    <w:p w14:paraId="403A3CEC" w14:textId="77777777" w:rsidR="00CB3EA0" w:rsidRPr="007C1AFD" w:rsidRDefault="00CB3EA0" w:rsidP="00CB3EA0">
      <w:pPr>
        <w:pStyle w:val="PL"/>
        <w:rPr>
          <w:lang w:val="en-US" w:eastAsia="es-ES"/>
        </w:rPr>
      </w:pPr>
      <w:r w:rsidRPr="007C1AFD">
        <w:rPr>
          <w:lang w:val="en-US" w:eastAsia="es-ES"/>
        </w:rPr>
        <w:t xml:space="preserve">      - type: string</w:t>
      </w:r>
    </w:p>
    <w:p w14:paraId="15401197" w14:textId="77777777" w:rsidR="00CB3EA0" w:rsidRPr="007C1AFD" w:rsidRDefault="00CB3EA0" w:rsidP="00CB3EA0">
      <w:pPr>
        <w:pStyle w:val="PL"/>
        <w:rPr>
          <w:lang w:val="en-US" w:eastAsia="es-ES"/>
        </w:rPr>
      </w:pPr>
      <w:r w:rsidRPr="007C1AFD">
        <w:rPr>
          <w:lang w:val="en-US" w:eastAsia="es-ES"/>
        </w:rPr>
        <w:t xml:space="preserve">        enum:</w:t>
      </w:r>
    </w:p>
    <w:p w14:paraId="55EF77E4" w14:textId="77777777" w:rsidR="00CB3EA0" w:rsidRPr="007C1AFD" w:rsidRDefault="00CB3EA0" w:rsidP="00CB3EA0">
      <w:pPr>
        <w:pStyle w:val="PL"/>
        <w:rPr>
          <w:lang w:val="en-US" w:eastAsia="es-ES"/>
        </w:rPr>
      </w:pPr>
      <w:r w:rsidRPr="007C1AFD">
        <w:rPr>
          <w:lang w:val="en-US" w:eastAsia="es-ES"/>
        </w:rPr>
        <w:t xml:space="preserve">           - DL_DELAY</w:t>
      </w:r>
    </w:p>
    <w:p w14:paraId="5ED73BD8" w14:textId="77777777" w:rsidR="00CB3EA0" w:rsidRPr="007C1AFD" w:rsidRDefault="00CB3EA0" w:rsidP="00CB3EA0">
      <w:pPr>
        <w:pStyle w:val="PL"/>
        <w:rPr>
          <w:lang w:val="en-US" w:eastAsia="es-ES"/>
        </w:rPr>
      </w:pPr>
      <w:r w:rsidRPr="007C1AFD">
        <w:rPr>
          <w:lang w:val="en-US" w:eastAsia="es-ES"/>
        </w:rPr>
        <w:t xml:space="preserve">           - UL_DELAY</w:t>
      </w:r>
    </w:p>
    <w:p w14:paraId="021FBB65" w14:textId="77777777" w:rsidR="00CB3EA0" w:rsidRPr="007C1AFD" w:rsidRDefault="00CB3EA0" w:rsidP="00CB3EA0">
      <w:pPr>
        <w:pStyle w:val="PL"/>
        <w:rPr>
          <w:lang w:val="en-US" w:eastAsia="es-ES"/>
        </w:rPr>
      </w:pPr>
      <w:r w:rsidRPr="007C1AFD">
        <w:rPr>
          <w:lang w:val="en-US" w:eastAsia="es-ES"/>
        </w:rPr>
        <w:t xml:space="preserve">           - RT_DELAY</w:t>
      </w:r>
    </w:p>
    <w:p w14:paraId="1664B0B7" w14:textId="77777777" w:rsidR="00CB3EA0" w:rsidRPr="007C1AFD" w:rsidRDefault="00CB3EA0" w:rsidP="00CB3EA0">
      <w:pPr>
        <w:pStyle w:val="PL"/>
        <w:rPr>
          <w:lang w:val="en-US" w:eastAsia="es-ES"/>
        </w:rPr>
      </w:pPr>
      <w:r w:rsidRPr="007C1AFD">
        <w:rPr>
          <w:lang w:val="en-US" w:eastAsia="es-ES"/>
        </w:rPr>
        <w:t xml:space="preserve">           - AVG_PLR</w:t>
      </w:r>
    </w:p>
    <w:p w14:paraId="2FDC179A" w14:textId="77777777" w:rsidR="00CB3EA0" w:rsidRPr="007C1AFD" w:rsidRDefault="00CB3EA0" w:rsidP="00CB3EA0">
      <w:pPr>
        <w:pStyle w:val="PL"/>
        <w:rPr>
          <w:lang w:val="en-US" w:eastAsia="es-ES"/>
        </w:rPr>
      </w:pPr>
      <w:r w:rsidRPr="007C1AFD">
        <w:rPr>
          <w:lang w:val="en-US" w:eastAsia="es-ES"/>
        </w:rPr>
        <w:lastRenderedPageBreak/>
        <w:t xml:space="preserve">           - AVG_DATA_RATE</w:t>
      </w:r>
    </w:p>
    <w:p w14:paraId="2982457D" w14:textId="77777777" w:rsidR="00CB3EA0" w:rsidRPr="007C1AFD" w:rsidRDefault="00CB3EA0" w:rsidP="00CB3EA0">
      <w:pPr>
        <w:pStyle w:val="PL"/>
        <w:rPr>
          <w:lang w:val="en-US" w:eastAsia="es-ES"/>
        </w:rPr>
      </w:pPr>
      <w:r w:rsidRPr="007C1AFD">
        <w:rPr>
          <w:lang w:val="en-US" w:eastAsia="es-ES"/>
        </w:rPr>
        <w:t xml:space="preserve">           - MAX_DATA_RATE</w:t>
      </w:r>
    </w:p>
    <w:p w14:paraId="05B09E63" w14:textId="77777777" w:rsidR="00CB3EA0" w:rsidRPr="007C1AFD" w:rsidRDefault="00CB3EA0" w:rsidP="00CB3EA0">
      <w:pPr>
        <w:pStyle w:val="PL"/>
        <w:rPr>
          <w:lang w:val="en-US" w:eastAsia="es-ES"/>
        </w:rPr>
      </w:pPr>
      <w:r w:rsidRPr="007C1AFD">
        <w:rPr>
          <w:lang w:val="en-US" w:eastAsia="es-ES"/>
        </w:rPr>
        <w:t xml:space="preserve">           - AVG_DL_TRAFFIC_VOLUME</w:t>
      </w:r>
    </w:p>
    <w:p w14:paraId="63B8E480" w14:textId="77777777" w:rsidR="00CB3EA0" w:rsidRPr="007C1AFD" w:rsidRDefault="00CB3EA0" w:rsidP="00CB3EA0">
      <w:pPr>
        <w:pStyle w:val="PL"/>
        <w:rPr>
          <w:lang w:val="en-US" w:eastAsia="es-ES"/>
        </w:rPr>
      </w:pPr>
      <w:r w:rsidRPr="007C1AFD">
        <w:rPr>
          <w:lang w:val="en-US" w:eastAsia="es-ES"/>
        </w:rPr>
        <w:t xml:space="preserve">           - AVG_UL_TRAFFIC_VOLUME</w:t>
      </w:r>
    </w:p>
    <w:p w14:paraId="4722E69B" w14:textId="77777777" w:rsidR="00CB3EA0" w:rsidRPr="007C1AFD" w:rsidRDefault="00CB3EA0" w:rsidP="00CB3EA0">
      <w:pPr>
        <w:pStyle w:val="PL"/>
        <w:rPr>
          <w:lang w:val="en-US" w:eastAsia="es-ES"/>
        </w:rPr>
      </w:pPr>
      <w:r w:rsidRPr="007C1AFD">
        <w:rPr>
          <w:lang w:val="en-US" w:eastAsia="es-ES"/>
        </w:rPr>
        <w:t xml:space="preserve">      - type: string</w:t>
      </w:r>
    </w:p>
    <w:p w14:paraId="20F59590" w14:textId="77777777" w:rsidR="00CB3EA0" w:rsidRPr="007C1AFD" w:rsidRDefault="00CB3EA0" w:rsidP="00CB3EA0">
      <w:pPr>
        <w:pStyle w:val="PL"/>
        <w:rPr>
          <w:lang w:val="en-US" w:eastAsia="es-ES"/>
        </w:rPr>
      </w:pPr>
      <w:r w:rsidRPr="007C1AFD">
        <w:rPr>
          <w:lang w:val="en-US" w:eastAsia="es-ES"/>
        </w:rPr>
        <w:t xml:space="preserve">        description: &gt;</w:t>
      </w:r>
    </w:p>
    <w:p w14:paraId="08777335" w14:textId="77777777" w:rsidR="00CB3EA0" w:rsidRDefault="00CB3EA0" w:rsidP="00CB3EA0">
      <w:pPr>
        <w:pStyle w:val="PL"/>
        <w:rPr>
          <w:lang w:val="en-US" w:eastAsia="es-ES"/>
        </w:rPr>
      </w:pPr>
      <w:r w:rsidRPr="007C1AFD">
        <w:rPr>
          <w:lang w:val="en-US" w:eastAsia="es-ES"/>
        </w:rPr>
        <w:t xml:space="preserve">          </w:t>
      </w:r>
      <w:r w:rsidRPr="0083324F">
        <w:rPr>
          <w:lang w:val="en-US" w:eastAsia="es-ES"/>
        </w:rPr>
        <w:t xml:space="preserve">Indicates the </w:t>
      </w:r>
      <w:r>
        <w:rPr>
          <w:lang w:val="en-US" w:eastAsia="es-ES"/>
        </w:rPr>
        <w:t>type of measurement data.</w:t>
      </w:r>
    </w:p>
    <w:p w14:paraId="698B6D13" w14:textId="77777777" w:rsidR="00CB3EA0" w:rsidRPr="0083324F" w:rsidRDefault="00CB3EA0" w:rsidP="00CB3EA0">
      <w:pPr>
        <w:pStyle w:val="PL"/>
        <w:rPr>
          <w:lang w:val="en-US" w:eastAsia="es-ES"/>
        </w:rPr>
      </w:pPr>
      <w:r w:rsidRPr="0083324F">
        <w:rPr>
          <w:lang w:val="en-US" w:eastAsia="es-ES"/>
        </w:rPr>
        <w:t xml:space="preserve">      description: |</w:t>
      </w:r>
    </w:p>
    <w:p w14:paraId="24E47448" w14:textId="77777777" w:rsidR="00CB3EA0" w:rsidRPr="0083324F" w:rsidRDefault="00CB3EA0" w:rsidP="00CB3EA0">
      <w:pPr>
        <w:pStyle w:val="PL"/>
        <w:rPr>
          <w:lang w:val="en-US" w:eastAsia="es-ES"/>
        </w:rPr>
      </w:pPr>
      <w:r w:rsidRPr="0083324F">
        <w:rPr>
          <w:lang w:val="en-US" w:eastAsia="es-ES"/>
        </w:rPr>
        <w:t xml:space="preserve">        Possible values are:</w:t>
      </w:r>
    </w:p>
    <w:p w14:paraId="6B4DA3BA" w14:textId="77777777" w:rsidR="00CB3EA0" w:rsidRPr="0083324F" w:rsidRDefault="00CB3EA0" w:rsidP="00CB3EA0">
      <w:pPr>
        <w:pStyle w:val="PL"/>
        <w:rPr>
          <w:lang w:val="en-US" w:eastAsia="es-ES"/>
        </w:rPr>
      </w:pPr>
      <w:r w:rsidRPr="0083324F">
        <w:rPr>
          <w:lang w:val="en-US" w:eastAsia="es-ES"/>
        </w:rPr>
        <w:t xml:space="preserve">        - DL_DELAY: Downlink packet delay.</w:t>
      </w:r>
    </w:p>
    <w:p w14:paraId="1C8F11E8" w14:textId="77777777" w:rsidR="00CB3EA0" w:rsidRPr="0083324F" w:rsidRDefault="00CB3EA0" w:rsidP="00CB3EA0">
      <w:pPr>
        <w:pStyle w:val="PL"/>
        <w:rPr>
          <w:lang w:val="en-US" w:eastAsia="es-ES"/>
        </w:rPr>
      </w:pPr>
      <w:r w:rsidRPr="0083324F">
        <w:rPr>
          <w:lang w:val="en-US" w:eastAsia="es-ES"/>
        </w:rPr>
        <w:t xml:space="preserve">        - UL_DELAY: Uplink packet delay.</w:t>
      </w:r>
    </w:p>
    <w:p w14:paraId="37AEA429" w14:textId="77777777" w:rsidR="00CB3EA0" w:rsidRPr="0083324F" w:rsidRDefault="00CB3EA0" w:rsidP="00CB3EA0">
      <w:pPr>
        <w:pStyle w:val="PL"/>
        <w:rPr>
          <w:lang w:val="en-US" w:eastAsia="es-ES"/>
        </w:rPr>
      </w:pPr>
      <w:r w:rsidRPr="0083324F">
        <w:rPr>
          <w:lang w:val="en-US" w:eastAsia="es-ES"/>
        </w:rPr>
        <w:t xml:space="preserve">        - RT_DELAY: Round trip packet delay.</w:t>
      </w:r>
    </w:p>
    <w:p w14:paraId="41DC792F" w14:textId="77777777" w:rsidR="00CB3EA0" w:rsidRPr="0083324F" w:rsidRDefault="00CB3EA0" w:rsidP="00CB3EA0">
      <w:pPr>
        <w:pStyle w:val="PL"/>
        <w:rPr>
          <w:lang w:val="en-US" w:eastAsia="es-ES"/>
        </w:rPr>
      </w:pPr>
      <w:r w:rsidRPr="0083324F">
        <w:rPr>
          <w:lang w:val="en-US" w:eastAsia="es-ES"/>
        </w:rPr>
        <w:t xml:space="preserve">        - AVG_PLR: Average packet loss rate.</w:t>
      </w:r>
    </w:p>
    <w:p w14:paraId="4221D412" w14:textId="77777777" w:rsidR="00CB3EA0" w:rsidRPr="0083324F" w:rsidRDefault="00CB3EA0" w:rsidP="00CB3EA0">
      <w:pPr>
        <w:pStyle w:val="PL"/>
        <w:rPr>
          <w:lang w:val="en-US" w:eastAsia="es-ES"/>
        </w:rPr>
      </w:pPr>
      <w:r w:rsidRPr="0083324F">
        <w:rPr>
          <w:lang w:val="en-US" w:eastAsia="es-ES"/>
        </w:rPr>
        <w:t xml:space="preserve">        - AVG_DATA_RATE: Average data rate.</w:t>
      </w:r>
    </w:p>
    <w:p w14:paraId="26D181C5" w14:textId="77777777" w:rsidR="00CB3EA0" w:rsidRPr="0083324F" w:rsidRDefault="00CB3EA0" w:rsidP="00CB3EA0">
      <w:pPr>
        <w:pStyle w:val="PL"/>
        <w:rPr>
          <w:lang w:val="en-US" w:eastAsia="es-ES"/>
        </w:rPr>
      </w:pPr>
      <w:r w:rsidRPr="0083324F">
        <w:rPr>
          <w:lang w:val="en-US" w:eastAsia="es-ES"/>
        </w:rPr>
        <w:t xml:space="preserve">        - MAX_DATA_RATE: Maximum data rate.</w:t>
      </w:r>
    </w:p>
    <w:p w14:paraId="4E6C2421" w14:textId="77777777" w:rsidR="00CB3EA0" w:rsidRPr="0083324F" w:rsidRDefault="00CB3EA0" w:rsidP="00CB3EA0">
      <w:pPr>
        <w:pStyle w:val="PL"/>
        <w:rPr>
          <w:lang w:val="en-US" w:eastAsia="es-ES"/>
        </w:rPr>
      </w:pPr>
      <w:r w:rsidRPr="0083324F">
        <w:rPr>
          <w:lang w:val="en-US" w:eastAsia="es-ES"/>
        </w:rPr>
        <w:t xml:space="preserve">        - AVG_DL_TRAFFIC_VOLUME: Average downlink traffic volume.</w:t>
      </w:r>
    </w:p>
    <w:p w14:paraId="25B2DD5B" w14:textId="77777777" w:rsidR="00CB3EA0" w:rsidRPr="0083324F" w:rsidRDefault="00CB3EA0" w:rsidP="00CB3EA0">
      <w:pPr>
        <w:pStyle w:val="PL"/>
        <w:rPr>
          <w:lang w:val="en-US" w:eastAsia="es-ES"/>
        </w:rPr>
      </w:pPr>
      <w:r w:rsidRPr="0083324F">
        <w:rPr>
          <w:lang w:val="en-US" w:eastAsia="es-ES"/>
        </w:rPr>
        <w:t xml:space="preserve">        - AVG_UL_TRAFFIC_VOLUME: Average uplink traffic volume.</w:t>
      </w:r>
    </w:p>
    <w:p w14:paraId="59E2BDF4" w14:textId="77777777" w:rsidR="00CB3EA0" w:rsidRPr="007C1AFD" w:rsidRDefault="00CB3EA0" w:rsidP="00CB3EA0">
      <w:pPr>
        <w:pStyle w:val="PL"/>
        <w:rPr>
          <w:lang w:val="en-US" w:eastAsia="es-ES"/>
        </w:rPr>
      </w:pPr>
    </w:p>
    <w:p w14:paraId="6A9E27EF" w14:textId="77777777" w:rsidR="00CB3EA0" w:rsidRPr="007C1AFD" w:rsidRDefault="00CB3EA0" w:rsidP="00CB3EA0">
      <w:pPr>
        <w:pStyle w:val="PL"/>
        <w:rPr>
          <w:lang w:val="en-US" w:eastAsia="es-ES"/>
        </w:rPr>
      </w:pPr>
      <w:r w:rsidRPr="007C1AFD">
        <w:rPr>
          <w:lang w:val="en-US" w:eastAsia="es-ES"/>
        </w:rPr>
        <w:t xml:space="preserve">    TerminationMode:</w:t>
      </w:r>
    </w:p>
    <w:p w14:paraId="506EE40C" w14:textId="77777777" w:rsidR="00CB3EA0" w:rsidRPr="007C1AFD" w:rsidRDefault="00CB3EA0" w:rsidP="00CB3EA0">
      <w:pPr>
        <w:pStyle w:val="PL"/>
        <w:rPr>
          <w:lang w:val="en-US" w:eastAsia="es-ES"/>
        </w:rPr>
      </w:pPr>
      <w:r w:rsidRPr="007C1AFD">
        <w:rPr>
          <w:lang w:val="en-US" w:eastAsia="es-ES"/>
        </w:rPr>
        <w:t xml:space="preserve">      anyOf:</w:t>
      </w:r>
    </w:p>
    <w:p w14:paraId="492F9399" w14:textId="77777777" w:rsidR="00CB3EA0" w:rsidRPr="007C1AFD" w:rsidRDefault="00CB3EA0" w:rsidP="00CB3EA0">
      <w:pPr>
        <w:pStyle w:val="PL"/>
        <w:rPr>
          <w:lang w:val="en-US" w:eastAsia="es-ES"/>
        </w:rPr>
      </w:pPr>
      <w:r w:rsidRPr="007C1AFD">
        <w:rPr>
          <w:lang w:val="en-US" w:eastAsia="es-ES"/>
        </w:rPr>
        <w:t xml:space="preserve">      - type: string</w:t>
      </w:r>
    </w:p>
    <w:p w14:paraId="413E3C5C" w14:textId="77777777" w:rsidR="00CB3EA0" w:rsidRPr="007C1AFD" w:rsidRDefault="00CB3EA0" w:rsidP="00CB3EA0">
      <w:pPr>
        <w:pStyle w:val="PL"/>
        <w:rPr>
          <w:lang w:val="en-US" w:eastAsia="es-ES"/>
        </w:rPr>
      </w:pPr>
      <w:r w:rsidRPr="007C1AFD">
        <w:rPr>
          <w:lang w:val="en-US" w:eastAsia="es-ES"/>
        </w:rPr>
        <w:t xml:space="preserve">        enum:</w:t>
      </w:r>
    </w:p>
    <w:p w14:paraId="0B9E5EDB" w14:textId="77777777" w:rsidR="00CB3EA0" w:rsidRPr="007C1AFD" w:rsidRDefault="00CB3EA0" w:rsidP="00CB3EA0">
      <w:pPr>
        <w:pStyle w:val="PL"/>
        <w:rPr>
          <w:lang w:val="en-US" w:eastAsia="es-ES"/>
        </w:rPr>
      </w:pPr>
      <w:r w:rsidRPr="007C1AFD">
        <w:rPr>
          <w:lang w:val="en-US" w:eastAsia="es-ES"/>
        </w:rPr>
        <w:t xml:space="preserve">           - TIME_TRIGGERED</w:t>
      </w:r>
    </w:p>
    <w:p w14:paraId="55A9AB55" w14:textId="77777777" w:rsidR="00CB3EA0" w:rsidRPr="007C1AFD" w:rsidRDefault="00CB3EA0" w:rsidP="00CB3EA0">
      <w:pPr>
        <w:pStyle w:val="PL"/>
        <w:rPr>
          <w:lang w:val="en-US" w:eastAsia="es-ES"/>
        </w:rPr>
      </w:pPr>
      <w:r w:rsidRPr="007C1AFD">
        <w:rPr>
          <w:lang w:val="en-US" w:eastAsia="es-ES"/>
        </w:rPr>
        <w:t xml:space="preserve">           - EVENT_TRIGGERED_NUM_REPORTS_REACHED</w:t>
      </w:r>
    </w:p>
    <w:p w14:paraId="691EC96C" w14:textId="77777777" w:rsidR="00CB3EA0" w:rsidRPr="007C1AFD" w:rsidRDefault="00CB3EA0" w:rsidP="00CB3EA0">
      <w:pPr>
        <w:pStyle w:val="PL"/>
        <w:rPr>
          <w:lang w:val="en-US" w:eastAsia="es-ES"/>
        </w:rPr>
      </w:pPr>
      <w:r w:rsidRPr="007C1AFD">
        <w:rPr>
          <w:lang w:val="en-US" w:eastAsia="es-ES"/>
        </w:rPr>
        <w:t xml:space="preserve">           - EVENT_TRIGGERED_MEAS_THR_REACHED</w:t>
      </w:r>
    </w:p>
    <w:p w14:paraId="5D222380" w14:textId="77777777" w:rsidR="00CB3EA0" w:rsidRPr="007C1AFD" w:rsidRDefault="00CB3EA0" w:rsidP="00CB3EA0">
      <w:pPr>
        <w:pStyle w:val="PL"/>
        <w:rPr>
          <w:lang w:val="en-US" w:eastAsia="es-ES"/>
        </w:rPr>
      </w:pPr>
      <w:r w:rsidRPr="007C1AFD">
        <w:rPr>
          <w:lang w:val="en-US" w:eastAsia="es-ES"/>
        </w:rPr>
        <w:t xml:space="preserve">           - USER_TRIGGERED</w:t>
      </w:r>
    </w:p>
    <w:p w14:paraId="01B8DB97" w14:textId="77777777" w:rsidR="00CB3EA0" w:rsidRPr="007C1AFD" w:rsidRDefault="00CB3EA0" w:rsidP="00CB3EA0">
      <w:pPr>
        <w:pStyle w:val="PL"/>
        <w:rPr>
          <w:lang w:val="en-US" w:eastAsia="es-ES"/>
        </w:rPr>
      </w:pPr>
      <w:r w:rsidRPr="007C1AFD">
        <w:rPr>
          <w:lang w:val="en-US" w:eastAsia="es-ES"/>
        </w:rPr>
        <w:t xml:space="preserve">      - type: string</w:t>
      </w:r>
    </w:p>
    <w:p w14:paraId="2BCCED86" w14:textId="77777777" w:rsidR="00CB3EA0" w:rsidRPr="007C1AFD" w:rsidRDefault="00CB3EA0" w:rsidP="00CB3EA0">
      <w:pPr>
        <w:pStyle w:val="PL"/>
        <w:rPr>
          <w:lang w:val="en-US" w:eastAsia="es-ES"/>
        </w:rPr>
      </w:pPr>
      <w:r w:rsidRPr="007C1AFD">
        <w:rPr>
          <w:lang w:val="en-US" w:eastAsia="es-ES"/>
        </w:rPr>
        <w:t xml:space="preserve">        description: &gt;</w:t>
      </w:r>
    </w:p>
    <w:p w14:paraId="6FC0F3F6" w14:textId="77777777" w:rsidR="00CB3EA0" w:rsidRDefault="00CB3EA0" w:rsidP="00CB3EA0">
      <w:pPr>
        <w:pStyle w:val="PL"/>
        <w:rPr>
          <w:lang w:val="en-US" w:eastAsia="es-ES"/>
        </w:rPr>
      </w:pPr>
      <w:r w:rsidRPr="007C1AFD">
        <w:rPr>
          <w:lang w:val="en-US" w:eastAsia="es-ES"/>
        </w:rPr>
        <w:t xml:space="preserve">          </w:t>
      </w:r>
      <w:r w:rsidRPr="0083324F">
        <w:rPr>
          <w:lang w:val="en-US" w:eastAsia="es-ES"/>
        </w:rPr>
        <w:t>Indicates the termination mode</w:t>
      </w:r>
    </w:p>
    <w:p w14:paraId="585C23BE" w14:textId="77777777" w:rsidR="00CB3EA0" w:rsidRPr="0083324F" w:rsidRDefault="00CB3EA0" w:rsidP="00CB3EA0">
      <w:pPr>
        <w:pStyle w:val="PL"/>
        <w:rPr>
          <w:lang w:val="en-US" w:eastAsia="es-ES"/>
        </w:rPr>
      </w:pPr>
      <w:r w:rsidRPr="0083324F">
        <w:rPr>
          <w:lang w:val="en-US" w:eastAsia="es-ES"/>
        </w:rPr>
        <w:t xml:space="preserve">      description: |</w:t>
      </w:r>
    </w:p>
    <w:p w14:paraId="61D42822" w14:textId="77777777" w:rsidR="00CB3EA0" w:rsidRPr="0083324F" w:rsidRDefault="00CB3EA0" w:rsidP="00CB3EA0">
      <w:pPr>
        <w:pStyle w:val="PL"/>
        <w:rPr>
          <w:lang w:val="en-US" w:eastAsia="es-ES"/>
        </w:rPr>
      </w:pPr>
      <w:r w:rsidRPr="0083324F">
        <w:rPr>
          <w:lang w:val="en-US" w:eastAsia="es-ES"/>
        </w:rPr>
        <w:t xml:space="preserve">        Possible values are:</w:t>
      </w:r>
    </w:p>
    <w:p w14:paraId="231480B6" w14:textId="77777777" w:rsidR="00CB3EA0" w:rsidRPr="0083324F" w:rsidRDefault="00CB3EA0" w:rsidP="00CB3EA0">
      <w:pPr>
        <w:pStyle w:val="PL"/>
        <w:rPr>
          <w:lang w:val="en-US" w:eastAsia="es-ES"/>
        </w:rPr>
      </w:pPr>
      <w:r w:rsidRPr="0083324F">
        <w:rPr>
          <w:lang w:val="en-US" w:eastAsia="es-ES"/>
        </w:rPr>
        <w:t xml:space="preserve">        - TIME_TRIGGERED: Time-triggered termination mode.</w:t>
      </w:r>
    </w:p>
    <w:p w14:paraId="649A9038" w14:textId="77777777" w:rsidR="00CB3EA0" w:rsidRPr="0083324F" w:rsidRDefault="00CB3EA0" w:rsidP="00CB3EA0">
      <w:pPr>
        <w:pStyle w:val="PL"/>
        <w:rPr>
          <w:lang w:val="en-US" w:eastAsia="es-ES"/>
        </w:rPr>
      </w:pPr>
      <w:r w:rsidRPr="0083324F">
        <w:rPr>
          <w:lang w:val="en-US" w:eastAsia="es-ES"/>
        </w:rPr>
        <w:t xml:space="preserve">        - EVENT_TRIGGERED_NUM_REPORTS_REACHED: Event-triggered termination number of reports reached mode.</w:t>
      </w:r>
    </w:p>
    <w:p w14:paraId="189BA6D6" w14:textId="77777777" w:rsidR="00CB3EA0" w:rsidRPr="0083324F" w:rsidRDefault="00CB3EA0" w:rsidP="00CB3EA0">
      <w:pPr>
        <w:pStyle w:val="PL"/>
        <w:rPr>
          <w:lang w:val="en-US" w:eastAsia="es-ES"/>
        </w:rPr>
      </w:pPr>
      <w:r w:rsidRPr="0083324F">
        <w:rPr>
          <w:lang w:val="en-US" w:eastAsia="es-ES"/>
        </w:rPr>
        <w:t xml:space="preserve">        - EVENT_TRIGGERED_MEAS_THR_REACHED: The event-triggered termination measurement index threshold reached mode.</w:t>
      </w:r>
    </w:p>
    <w:p w14:paraId="265C2833" w14:textId="77777777" w:rsidR="00CB3EA0" w:rsidRDefault="00CB3EA0" w:rsidP="00CB3EA0">
      <w:pPr>
        <w:pStyle w:val="PL"/>
        <w:rPr>
          <w:lang w:val="en-US" w:eastAsia="es-ES"/>
        </w:rPr>
      </w:pPr>
      <w:r w:rsidRPr="0083324F">
        <w:rPr>
          <w:lang w:val="en-US" w:eastAsia="es-ES"/>
        </w:rPr>
        <w:t xml:space="preserve">        - USER_TRIGGERED: User-triggered termination mode.</w:t>
      </w:r>
    </w:p>
    <w:p w14:paraId="387EF8CE" w14:textId="77777777" w:rsidR="00CB3EA0" w:rsidRPr="007C1AFD" w:rsidRDefault="00CB3EA0" w:rsidP="00CB3EA0">
      <w:pPr>
        <w:pStyle w:val="PL"/>
        <w:rPr>
          <w:lang w:val="en-US" w:eastAsia="es-ES"/>
        </w:rPr>
      </w:pPr>
    </w:p>
    <w:p w14:paraId="7A1BCD3A" w14:textId="77777777" w:rsidR="00CB3EA0" w:rsidRPr="0083324F" w:rsidRDefault="00CB3EA0" w:rsidP="00CB3EA0">
      <w:pPr>
        <w:pStyle w:val="PL"/>
        <w:rPr>
          <w:lang w:val="en-US" w:eastAsia="es-ES"/>
        </w:rPr>
      </w:pPr>
      <w:r w:rsidRPr="0083324F">
        <w:rPr>
          <w:lang w:val="en-US" w:eastAsia="es-ES"/>
        </w:rPr>
        <w:t xml:space="preserve">    </w:t>
      </w:r>
      <w:r w:rsidRPr="004F1B36">
        <w:rPr>
          <w:lang w:val="en-US" w:eastAsia="es-ES"/>
        </w:rPr>
        <w:t>FailureReason</w:t>
      </w:r>
      <w:r w:rsidRPr="0083324F">
        <w:rPr>
          <w:lang w:val="en-US" w:eastAsia="es-ES"/>
        </w:rPr>
        <w:t>:</w:t>
      </w:r>
    </w:p>
    <w:p w14:paraId="179D1479" w14:textId="77777777" w:rsidR="00CB3EA0" w:rsidRPr="0083324F" w:rsidRDefault="00CB3EA0" w:rsidP="00CB3EA0">
      <w:pPr>
        <w:pStyle w:val="PL"/>
        <w:rPr>
          <w:lang w:val="en-US" w:eastAsia="es-ES"/>
        </w:rPr>
      </w:pPr>
      <w:r w:rsidRPr="0083324F">
        <w:rPr>
          <w:lang w:val="en-US" w:eastAsia="es-ES"/>
        </w:rPr>
        <w:t xml:space="preserve">      anyOf:</w:t>
      </w:r>
    </w:p>
    <w:p w14:paraId="002716BD" w14:textId="77777777" w:rsidR="00CB3EA0" w:rsidRPr="0083324F" w:rsidRDefault="00CB3EA0" w:rsidP="00CB3EA0">
      <w:pPr>
        <w:pStyle w:val="PL"/>
        <w:rPr>
          <w:lang w:val="en-US" w:eastAsia="es-ES"/>
        </w:rPr>
      </w:pPr>
      <w:r w:rsidRPr="0083324F">
        <w:rPr>
          <w:lang w:val="en-US" w:eastAsia="es-ES"/>
        </w:rPr>
        <w:t xml:space="preserve">      - type: string</w:t>
      </w:r>
    </w:p>
    <w:p w14:paraId="76A00DA6" w14:textId="77777777" w:rsidR="00CB3EA0" w:rsidRPr="0083324F" w:rsidRDefault="00CB3EA0" w:rsidP="00CB3EA0">
      <w:pPr>
        <w:pStyle w:val="PL"/>
        <w:rPr>
          <w:lang w:val="en-US" w:eastAsia="es-ES"/>
        </w:rPr>
      </w:pPr>
      <w:r w:rsidRPr="0083324F">
        <w:rPr>
          <w:lang w:val="en-US" w:eastAsia="es-ES"/>
        </w:rPr>
        <w:t xml:space="preserve">        enum:</w:t>
      </w:r>
    </w:p>
    <w:p w14:paraId="753893F6" w14:textId="77777777" w:rsidR="00CB3EA0" w:rsidRDefault="00CB3EA0" w:rsidP="00CB3EA0">
      <w:pPr>
        <w:pStyle w:val="PL"/>
        <w:rPr>
          <w:lang w:val="en-US" w:eastAsia="es-ES"/>
        </w:rPr>
      </w:pPr>
      <w:r w:rsidRPr="0083324F">
        <w:rPr>
          <w:lang w:val="en-US" w:eastAsia="es-ES"/>
        </w:rPr>
        <w:t xml:space="preserve">           - </w:t>
      </w:r>
      <w:r w:rsidRPr="00F33ECC">
        <w:rPr>
          <w:lang w:val="en-US" w:eastAsia="es-ES"/>
        </w:rPr>
        <w:t>USER_NOT_FOUND</w:t>
      </w:r>
    </w:p>
    <w:p w14:paraId="169139EF" w14:textId="77777777" w:rsidR="00CB3EA0" w:rsidRPr="0083324F" w:rsidRDefault="00CB3EA0" w:rsidP="00CB3EA0">
      <w:pPr>
        <w:pStyle w:val="PL"/>
        <w:rPr>
          <w:lang w:val="en-US" w:eastAsia="es-ES"/>
        </w:rPr>
      </w:pPr>
      <w:r>
        <w:rPr>
          <w:lang w:val="en-US" w:eastAsia="es-ES"/>
        </w:rPr>
        <w:t xml:space="preserve">           - </w:t>
      </w:r>
      <w:r w:rsidRPr="00595F0B">
        <w:rPr>
          <w:lang w:val="en-US" w:eastAsia="es-ES"/>
        </w:rPr>
        <w:t>STREAM_NOT_FOUND</w:t>
      </w:r>
    </w:p>
    <w:p w14:paraId="5C683926" w14:textId="77777777" w:rsidR="00CB3EA0" w:rsidRDefault="00CB3EA0" w:rsidP="00CB3EA0">
      <w:pPr>
        <w:pStyle w:val="PL"/>
        <w:rPr>
          <w:lang w:val="en-US" w:eastAsia="es-ES"/>
        </w:rPr>
      </w:pPr>
      <w:r w:rsidRPr="0083324F">
        <w:rPr>
          <w:lang w:val="en-US" w:eastAsia="es-ES"/>
        </w:rPr>
        <w:t xml:space="preserve">           - </w:t>
      </w:r>
      <w:r w:rsidRPr="006C1EE6">
        <w:rPr>
          <w:lang w:val="en-US" w:eastAsia="es-ES"/>
        </w:rPr>
        <w:t>DATA_NOT_AVAIL</w:t>
      </w:r>
      <w:r>
        <w:rPr>
          <w:lang w:val="en-US" w:eastAsia="es-ES"/>
        </w:rPr>
        <w:t>ABLE</w:t>
      </w:r>
    </w:p>
    <w:p w14:paraId="256550E8" w14:textId="77777777" w:rsidR="00CB3EA0" w:rsidRDefault="00CB3EA0" w:rsidP="00CB3EA0">
      <w:pPr>
        <w:pStyle w:val="PL"/>
        <w:rPr>
          <w:lang w:val="en-US" w:eastAsia="es-ES"/>
        </w:rPr>
      </w:pPr>
      <w:r>
        <w:rPr>
          <w:lang w:val="en-US" w:eastAsia="es-ES"/>
        </w:rPr>
        <w:t xml:space="preserve">           - OTHER_REASON</w:t>
      </w:r>
    </w:p>
    <w:p w14:paraId="3ADD8F8D" w14:textId="77777777" w:rsidR="00CB3EA0" w:rsidRPr="0083324F" w:rsidRDefault="00CB3EA0" w:rsidP="00CB3EA0">
      <w:pPr>
        <w:pStyle w:val="PL"/>
        <w:rPr>
          <w:lang w:val="en-US" w:eastAsia="es-ES"/>
        </w:rPr>
      </w:pPr>
      <w:r w:rsidRPr="0083324F">
        <w:rPr>
          <w:lang w:val="en-US" w:eastAsia="es-ES"/>
        </w:rPr>
        <w:t xml:space="preserve">      - type: string</w:t>
      </w:r>
    </w:p>
    <w:p w14:paraId="60D8E1B2" w14:textId="77777777" w:rsidR="00CB3EA0" w:rsidRPr="0083324F" w:rsidRDefault="00CB3EA0" w:rsidP="00CB3EA0">
      <w:pPr>
        <w:pStyle w:val="PL"/>
        <w:rPr>
          <w:lang w:val="en-US" w:eastAsia="es-ES"/>
        </w:rPr>
      </w:pPr>
      <w:r w:rsidRPr="0083324F">
        <w:rPr>
          <w:lang w:val="en-US" w:eastAsia="es-ES"/>
        </w:rPr>
        <w:t xml:space="preserve">        description: &gt;</w:t>
      </w:r>
    </w:p>
    <w:p w14:paraId="7B5762D2" w14:textId="77777777" w:rsidR="00CB3EA0" w:rsidRDefault="00CB3EA0" w:rsidP="00CB3EA0">
      <w:pPr>
        <w:pStyle w:val="PL"/>
        <w:rPr>
          <w:lang w:val="en-US" w:eastAsia="es-ES"/>
        </w:rPr>
      </w:pPr>
      <w:r w:rsidRPr="0083324F">
        <w:rPr>
          <w:lang w:val="en-US" w:eastAsia="es-ES"/>
        </w:rPr>
        <w:t xml:space="preserve">          </w:t>
      </w:r>
      <w:r w:rsidRPr="004F1B36">
        <w:rPr>
          <w:lang w:val="en-US" w:eastAsia="es-ES"/>
        </w:rPr>
        <w:t>Represents the failure reason.</w:t>
      </w:r>
    </w:p>
    <w:p w14:paraId="6277077A" w14:textId="77777777" w:rsidR="00CB3EA0" w:rsidRDefault="00CB3EA0" w:rsidP="00CB3EA0">
      <w:pPr>
        <w:pStyle w:val="PL"/>
      </w:pPr>
      <w:r>
        <w:t xml:space="preserve">      description: |</w:t>
      </w:r>
    </w:p>
    <w:p w14:paraId="0B66B076" w14:textId="77777777" w:rsidR="00CB3EA0" w:rsidRDefault="00CB3EA0" w:rsidP="00CB3EA0">
      <w:pPr>
        <w:pStyle w:val="PL"/>
      </w:pPr>
      <w:r>
        <w:t xml:space="preserve">        Possible values are:</w:t>
      </w:r>
    </w:p>
    <w:p w14:paraId="7D8C49DF" w14:textId="77777777" w:rsidR="00CB3EA0" w:rsidRDefault="00CB3EA0" w:rsidP="00CB3EA0">
      <w:pPr>
        <w:pStyle w:val="PL"/>
      </w:pPr>
      <w:r>
        <w:t xml:space="preserve">        - USER_NOT_FOUND: The user is not found.</w:t>
      </w:r>
    </w:p>
    <w:p w14:paraId="09FAFA42" w14:textId="77777777" w:rsidR="00CB3EA0" w:rsidRDefault="00CB3EA0" w:rsidP="00CB3EA0">
      <w:pPr>
        <w:pStyle w:val="PL"/>
      </w:pPr>
      <w:r>
        <w:t xml:space="preserve">        - STREAM_NOT_FOUND: The stream is not found.</w:t>
      </w:r>
    </w:p>
    <w:p w14:paraId="7C5F6E65" w14:textId="77777777" w:rsidR="00CB3EA0" w:rsidRDefault="00CB3EA0" w:rsidP="00CB3EA0">
      <w:pPr>
        <w:pStyle w:val="PL"/>
      </w:pPr>
      <w:r>
        <w:t xml:space="preserve">        - DATA_NOT_AVAILABLE: The requested data is not available.</w:t>
      </w:r>
    </w:p>
    <w:p w14:paraId="741B1046" w14:textId="77777777" w:rsidR="00CB3EA0" w:rsidRPr="007C1AFD" w:rsidRDefault="00CB3EA0" w:rsidP="00CB3EA0">
      <w:pPr>
        <w:pStyle w:val="PL"/>
      </w:pPr>
      <w:r>
        <w:t xml:space="preserve">        - OTHER_REASON: Other reason (unspecified).</w:t>
      </w:r>
    </w:p>
    <w:p w14:paraId="2E65243F" w14:textId="3B1BE2F5" w:rsidR="00E27A34" w:rsidRPr="00E27A34" w:rsidRDefault="00E27A34" w:rsidP="00E27A3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changes</w:t>
      </w:r>
      <w:r w:rsidRPr="00C21836">
        <w:rPr>
          <w:rFonts w:ascii="Arial" w:hAnsi="Arial" w:cs="Arial"/>
          <w:noProof/>
          <w:color w:val="0000FF"/>
          <w:sz w:val="28"/>
          <w:szCs w:val="28"/>
          <w:lang w:val="en-US"/>
        </w:rPr>
        <w:t xml:space="preserve"> * * * *</w:t>
      </w:r>
      <w:bookmarkEnd w:id="0"/>
    </w:p>
    <w:sectPr w:rsidR="00E27A34" w:rsidRPr="00E27A34"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78363F" w14:textId="77777777" w:rsidR="00713C53" w:rsidRDefault="00713C53">
      <w:r>
        <w:separator/>
      </w:r>
    </w:p>
  </w:endnote>
  <w:endnote w:type="continuationSeparator" w:id="0">
    <w:p w14:paraId="57B20DEF" w14:textId="77777777" w:rsidR="00713C53" w:rsidRDefault="00713C53">
      <w:r>
        <w:continuationSeparator/>
      </w:r>
    </w:p>
  </w:endnote>
  <w:endnote w:type="continuationNotice" w:id="1">
    <w:p w14:paraId="3777F6CB" w14:textId="77777777" w:rsidR="00713C53" w:rsidRDefault="00713C5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6485C3" w14:textId="77777777" w:rsidR="00FF47FB" w:rsidRDefault="00FF47F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813B2E" w14:textId="77777777" w:rsidR="00FF47FB" w:rsidRDefault="00FF47F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80C5BB" w14:textId="77777777" w:rsidR="00FF47FB" w:rsidRDefault="00FF47F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15D167" w14:textId="77777777" w:rsidR="00713C53" w:rsidRDefault="00713C53">
      <w:r>
        <w:separator/>
      </w:r>
    </w:p>
  </w:footnote>
  <w:footnote w:type="continuationSeparator" w:id="0">
    <w:p w14:paraId="00750519" w14:textId="77777777" w:rsidR="00713C53" w:rsidRDefault="00713C53">
      <w:r>
        <w:continuationSeparator/>
      </w:r>
    </w:p>
  </w:footnote>
  <w:footnote w:type="continuationNotice" w:id="1">
    <w:p w14:paraId="5BC7D70F" w14:textId="77777777" w:rsidR="00713C53" w:rsidRDefault="00713C5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F0676" w:rsidRDefault="005F067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B6D41D" w14:textId="77777777" w:rsidR="00FF47FB" w:rsidRDefault="00FF47F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714CEE" w14:textId="77777777" w:rsidR="00FF47FB" w:rsidRDefault="00FF47F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F0676" w:rsidRDefault="005F067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F0676" w:rsidRDefault="005F0676">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F0676" w:rsidRDefault="005F067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E957F2"/>
    <w:multiLevelType w:val="hybridMultilevel"/>
    <w:tmpl w:val="7924BBD8"/>
    <w:lvl w:ilvl="0" w:tplc="7E308FF6">
      <w:numFmt w:val="bullet"/>
      <w:lvlText w:val="-"/>
      <w:lvlJc w:val="left"/>
      <w:pPr>
        <w:ind w:left="520" w:hanging="360"/>
      </w:pPr>
      <w:rPr>
        <w:rFonts w:ascii="Arial" w:eastAsia="SimSun"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1" w15:restartNumberingAfterBreak="0">
    <w:nsid w:val="29A73011"/>
    <w:multiLevelType w:val="hybridMultilevel"/>
    <w:tmpl w:val="6E4831F4"/>
    <w:lvl w:ilvl="0" w:tplc="A6D242F0">
      <w:start w:val="7"/>
      <w:numFmt w:val="bullet"/>
      <w:lvlText w:val="-"/>
      <w:lvlJc w:val="left"/>
      <w:pPr>
        <w:ind w:left="520" w:hanging="360"/>
      </w:pPr>
      <w:rPr>
        <w:rFonts w:ascii="Arial" w:eastAsia="SimSun"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2" w15:restartNumberingAfterBreak="0">
    <w:nsid w:val="2FB56A0D"/>
    <w:multiLevelType w:val="hybridMultilevel"/>
    <w:tmpl w:val="759C481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 w15:restartNumberingAfterBreak="0">
    <w:nsid w:val="300201CC"/>
    <w:multiLevelType w:val="hybridMultilevel"/>
    <w:tmpl w:val="7A302684"/>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1820D76"/>
    <w:multiLevelType w:val="hybridMultilevel"/>
    <w:tmpl w:val="BB58CE40"/>
    <w:lvl w:ilvl="0" w:tplc="9138A45A">
      <w:numFmt w:val="bullet"/>
      <w:lvlText w:val="-"/>
      <w:lvlJc w:val="left"/>
      <w:pPr>
        <w:ind w:left="520" w:hanging="360"/>
      </w:pPr>
      <w:rPr>
        <w:rFonts w:ascii="Arial" w:eastAsia="SimSu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5" w15:restartNumberingAfterBreak="0">
    <w:nsid w:val="380E24A1"/>
    <w:multiLevelType w:val="hybridMultilevel"/>
    <w:tmpl w:val="E572F7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0E05943"/>
    <w:multiLevelType w:val="hybridMultilevel"/>
    <w:tmpl w:val="64B290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8207A1A"/>
    <w:multiLevelType w:val="hybridMultilevel"/>
    <w:tmpl w:val="E728A39C"/>
    <w:lvl w:ilvl="0" w:tplc="1C46EF8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3"/>
  </w:num>
  <w:num w:numId="2">
    <w:abstractNumId w:val="5"/>
  </w:num>
  <w:num w:numId="3">
    <w:abstractNumId w:val="7"/>
  </w:num>
  <w:num w:numId="4">
    <w:abstractNumId w:val="6"/>
  </w:num>
  <w:num w:numId="5">
    <w:abstractNumId w:val="4"/>
  </w:num>
  <w:num w:numId="6">
    <w:abstractNumId w:val="2"/>
  </w:num>
  <w:num w:numId="7">
    <w:abstractNumId w:val="1"/>
  </w:num>
  <w:num w:numId="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gor Pastushok">
    <w15:presenceInfo w15:providerId="AD" w15:userId="S::igor.pastushok@ericsson.com::573a2f02-c350-4544-a2e1-191823aaaf14"/>
  </w15:person>
  <w15:person w15:author="Ericsson 123-e R2">
    <w15:presenceInfo w15:providerId="None" w15:userId="Ericsson 123-e 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oNotDisplayPageBoundaries/>
  <w:printFractionalCharacterWidth/>
  <w:embedSystemFonts/>
  <w:proofState w:grammar="clean"/>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256"/>
    <w:rsid w:val="000022B4"/>
    <w:rsid w:val="00003D9E"/>
    <w:rsid w:val="00004B5F"/>
    <w:rsid w:val="00005DAB"/>
    <w:rsid w:val="00006A97"/>
    <w:rsid w:val="00012634"/>
    <w:rsid w:val="00015174"/>
    <w:rsid w:val="00015385"/>
    <w:rsid w:val="00016DB3"/>
    <w:rsid w:val="000177CE"/>
    <w:rsid w:val="00020B58"/>
    <w:rsid w:val="00020BC5"/>
    <w:rsid w:val="000215FF"/>
    <w:rsid w:val="00021F53"/>
    <w:rsid w:val="00022E4A"/>
    <w:rsid w:val="000236F1"/>
    <w:rsid w:val="00027CD6"/>
    <w:rsid w:val="00030364"/>
    <w:rsid w:val="0003059D"/>
    <w:rsid w:val="000319C5"/>
    <w:rsid w:val="00031D12"/>
    <w:rsid w:val="00032F86"/>
    <w:rsid w:val="00033261"/>
    <w:rsid w:val="0003367B"/>
    <w:rsid w:val="000340EE"/>
    <w:rsid w:val="000347CC"/>
    <w:rsid w:val="00036860"/>
    <w:rsid w:val="00036FD8"/>
    <w:rsid w:val="0003760C"/>
    <w:rsid w:val="00037E45"/>
    <w:rsid w:val="000404D4"/>
    <w:rsid w:val="00047C64"/>
    <w:rsid w:val="000506F4"/>
    <w:rsid w:val="0005216A"/>
    <w:rsid w:val="00052851"/>
    <w:rsid w:val="0005614A"/>
    <w:rsid w:val="00056496"/>
    <w:rsid w:val="000565DE"/>
    <w:rsid w:val="000613BE"/>
    <w:rsid w:val="00061497"/>
    <w:rsid w:val="000663D0"/>
    <w:rsid w:val="00066CCA"/>
    <w:rsid w:val="00071E28"/>
    <w:rsid w:val="00071F86"/>
    <w:rsid w:val="00072C42"/>
    <w:rsid w:val="000745BB"/>
    <w:rsid w:val="00075440"/>
    <w:rsid w:val="00076396"/>
    <w:rsid w:val="00081343"/>
    <w:rsid w:val="00081DB6"/>
    <w:rsid w:val="0008299E"/>
    <w:rsid w:val="000848D2"/>
    <w:rsid w:val="00084ECB"/>
    <w:rsid w:val="0008651B"/>
    <w:rsid w:val="00090C0E"/>
    <w:rsid w:val="000913EA"/>
    <w:rsid w:val="00092445"/>
    <w:rsid w:val="000A0998"/>
    <w:rsid w:val="000A1B2F"/>
    <w:rsid w:val="000A4087"/>
    <w:rsid w:val="000A5731"/>
    <w:rsid w:val="000A6103"/>
    <w:rsid w:val="000A6394"/>
    <w:rsid w:val="000B21F3"/>
    <w:rsid w:val="000B412D"/>
    <w:rsid w:val="000B4695"/>
    <w:rsid w:val="000B5CD3"/>
    <w:rsid w:val="000B7A9C"/>
    <w:rsid w:val="000B7E86"/>
    <w:rsid w:val="000B7FED"/>
    <w:rsid w:val="000C038A"/>
    <w:rsid w:val="000C6598"/>
    <w:rsid w:val="000C6AD4"/>
    <w:rsid w:val="000D1ABB"/>
    <w:rsid w:val="000D2E6F"/>
    <w:rsid w:val="000D42F8"/>
    <w:rsid w:val="000D44B3"/>
    <w:rsid w:val="000D626D"/>
    <w:rsid w:val="000D794A"/>
    <w:rsid w:val="000E01B6"/>
    <w:rsid w:val="000E029E"/>
    <w:rsid w:val="000E279B"/>
    <w:rsid w:val="000E3438"/>
    <w:rsid w:val="000E3891"/>
    <w:rsid w:val="000E3EB1"/>
    <w:rsid w:val="000E5619"/>
    <w:rsid w:val="000F0A85"/>
    <w:rsid w:val="000F1EB5"/>
    <w:rsid w:val="000F4EE2"/>
    <w:rsid w:val="000F5773"/>
    <w:rsid w:val="000F62B9"/>
    <w:rsid w:val="000F6434"/>
    <w:rsid w:val="000F66FD"/>
    <w:rsid w:val="0010604A"/>
    <w:rsid w:val="001063BF"/>
    <w:rsid w:val="0010726F"/>
    <w:rsid w:val="0010778D"/>
    <w:rsid w:val="00110748"/>
    <w:rsid w:val="001112D9"/>
    <w:rsid w:val="0011237E"/>
    <w:rsid w:val="00117310"/>
    <w:rsid w:val="00120046"/>
    <w:rsid w:val="00120945"/>
    <w:rsid w:val="00120964"/>
    <w:rsid w:val="00121773"/>
    <w:rsid w:val="00122BA4"/>
    <w:rsid w:val="00122D2C"/>
    <w:rsid w:val="00123927"/>
    <w:rsid w:val="0012621D"/>
    <w:rsid w:val="0012643F"/>
    <w:rsid w:val="00131C3D"/>
    <w:rsid w:val="00131EDA"/>
    <w:rsid w:val="001323EE"/>
    <w:rsid w:val="00132BF1"/>
    <w:rsid w:val="00133E06"/>
    <w:rsid w:val="0013602B"/>
    <w:rsid w:val="00136430"/>
    <w:rsid w:val="0013703F"/>
    <w:rsid w:val="00141D3E"/>
    <w:rsid w:val="001428EE"/>
    <w:rsid w:val="001432C0"/>
    <w:rsid w:val="001446AA"/>
    <w:rsid w:val="001449C8"/>
    <w:rsid w:val="00145D43"/>
    <w:rsid w:val="00151B7B"/>
    <w:rsid w:val="00153F81"/>
    <w:rsid w:val="00155AFA"/>
    <w:rsid w:val="00155FAA"/>
    <w:rsid w:val="0015701E"/>
    <w:rsid w:val="001573B9"/>
    <w:rsid w:val="0016275C"/>
    <w:rsid w:val="0016313F"/>
    <w:rsid w:val="001633B5"/>
    <w:rsid w:val="00163CED"/>
    <w:rsid w:val="00165354"/>
    <w:rsid w:val="001674E4"/>
    <w:rsid w:val="00167A8D"/>
    <w:rsid w:val="00167F6D"/>
    <w:rsid w:val="00171E3E"/>
    <w:rsid w:val="001727C6"/>
    <w:rsid w:val="0017611E"/>
    <w:rsid w:val="001771A9"/>
    <w:rsid w:val="0017774E"/>
    <w:rsid w:val="00180F74"/>
    <w:rsid w:val="00183007"/>
    <w:rsid w:val="00192C46"/>
    <w:rsid w:val="001934EA"/>
    <w:rsid w:val="00193716"/>
    <w:rsid w:val="00193F19"/>
    <w:rsid w:val="001A08B3"/>
    <w:rsid w:val="001A0AF0"/>
    <w:rsid w:val="001A2F2C"/>
    <w:rsid w:val="001A3A23"/>
    <w:rsid w:val="001A7A6E"/>
    <w:rsid w:val="001A7B60"/>
    <w:rsid w:val="001B029B"/>
    <w:rsid w:val="001B39C1"/>
    <w:rsid w:val="001B49BA"/>
    <w:rsid w:val="001B52F0"/>
    <w:rsid w:val="001B7A65"/>
    <w:rsid w:val="001C026F"/>
    <w:rsid w:val="001C07A1"/>
    <w:rsid w:val="001C0955"/>
    <w:rsid w:val="001C3905"/>
    <w:rsid w:val="001C4044"/>
    <w:rsid w:val="001C4187"/>
    <w:rsid w:val="001C4FFD"/>
    <w:rsid w:val="001C5B20"/>
    <w:rsid w:val="001C67D0"/>
    <w:rsid w:val="001C7258"/>
    <w:rsid w:val="001D0BAD"/>
    <w:rsid w:val="001D1113"/>
    <w:rsid w:val="001D183F"/>
    <w:rsid w:val="001D3401"/>
    <w:rsid w:val="001D381B"/>
    <w:rsid w:val="001D4757"/>
    <w:rsid w:val="001D5A78"/>
    <w:rsid w:val="001D6ABE"/>
    <w:rsid w:val="001E1019"/>
    <w:rsid w:val="001E13D5"/>
    <w:rsid w:val="001E4069"/>
    <w:rsid w:val="001E41F3"/>
    <w:rsid w:val="001E43A0"/>
    <w:rsid w:val="001E4C0D"/>
    <w:rsid w:val="001E4DAE"/>
    <w:rsid w:val="001E5025"/>
    <w:rsid w:val="001E6AFD"/>
    <w:rsid w:val="001E73EC"/>
    <w:rsid w:val="001F229E"/>
    <w:rsid w:val="001F47F2"/>
    <w:rsid w:val="001F5555"/>
    <w:rsid w:val="001F666B"/>
    <w:rsid w:val="001F6B67"/>
    <w:rsid w:val="001F78E4"/>
    <w:rsid w:val="0020163A"/>
    <w:rsid w:val="00202C99"/>
    <w:rsid w:val="00203CBF"/>
    <w:rsid w:val="0020406B"/>
    <w:rsid w:val="00205D4D"/>
    <w:rsid w:val="0020694D"/>
    <w:rsid w:val="00212613"/>
    <w:rsid w:val="0021408A"/>
    <w:rsid w:val="002159CB"/>
    <w:rsid w:val="0021750A"/>
    <w:rsid w:val="00217D18"/>
    <w:rsid w:val="00223E60"/>
    <w:rsid w:val="002247A8"/>
    <w:rsid w:val="00224E80"/>
    <w:rsid w:val="00224FEC"/>
    <w:rsid w:val="0022544F"/>
    <w:rsid w:val="00227AB9"/>
    <w:rsid w:val="002302E4"/>
    <w:rsid w:val="00230899"/>
    <w:rsid w:val="00231286"/>
    <w:rsid w:val="002312F2"/>
    <w:rsid w:val="002362B8"/>
    <w:rsid w:val="00236675"/>
    <w:rsid w:val="002367D8"/>
    <w:rsid w:val="00236E09"/>
    <w:rsid w:val="002371BE"/>
    <w:rsid w:val="00240338"/>
    <w:rsid w:val="0024346B"/>
    <w:rsid w:val="00243F4F"/>
    <w:rsid w:val="002447F1"/>
    <w:rsid w:val="00244E1F"/>
    <w:rsid w:val="00247A45"/>
    <w:rsid w:val="00250CC5"/>
    <w:rsid w:val="00252282"/>
    <w:rsid w:val="0026004D"/>
    <w:rsid w:val="00261176"/>
    <w:rsid w:val="00261997"/>
    <w:rsid w:val="00263C52"/>
    <w:rsid w:val="002640DD"/>
    <w:rsid w:val="00266002"/>
    <w:rsid w:val="00266837"/>
    <w:rsid w:val="00267DCE"/>
    <w:rsid w:val="0027012B"/>
    <w:rsid w:val="00270630"/>
    <w:rsid w:val="002732DA"/>
    <w:rsid w:val="0027535D"/>
    <w:rsid w:val="00275D12"/>
    <w:rsid w:val="0028016A"/>
    <w:rsid w:val="00280E66"/>
    <w:rsid w:val="00281257"/>
    <w:rsid w:val="00282AD9"/>
    <w:rsid w:val="002835A8"/>
    <w:rsid w:val="002843B4"/>
    <w:rsid w:val="00284FEB"/>
    <w:rsid w:val="00285A94"/>
    <w:rsid w:val="002860C4"/>
    <w:rsid w:val="00287366"/>
    <w:rsid w:val="0029026F"/>
    <w:rsid w:val="002903BC"/>
    <w:rsid w:val="00291FB1"/>
    <w:rsid w:val="002921E0"/>
    <w:rsid w:val="002932C0"/>
    <w:rsid w:val="0029369F"/>
    <w:rsid w:val="00293ADA"/>
    <w:rsid w:val="00294F32"/>
    <w:rsid w:val="00295F42"/>
    <w:rsid w:val="00296871"/>
    <w:rsid w:val="00296FBB"/>
    <w:rsid w:val="0029727E"/>
    <w:rsid w:val="0029746C"/>
    <w:rsid w:val="002A2446"/>
    <w:rsid w:val="002A3673"/>
    <w:rsid w:val="002A4963"/>
    <w:rsid w:val="002A569D"/>
    <w:rsid w:val="002A674E"/>
    <w:rsid w:val="002A76B6"/>
    <w:rsid w:val="002B1D84"/>
    <w:rsid w:val="002B2119"/>
    <w:rsid w:val="002B26F3"/>
    <w:rsid w:val="002B5741"/>
    <w:rsid w:val="002B6168"/>
    <w:rsid w:val="002B689E"/>
    <w:rsid w:val="002B7F9C"/>
    <w:rsid w:val="002C43EE"/>
    <w:rsid w:val="002C55E6"/>
    <w:rsid w:val="002C5B70"/>
    <w:rsid w:val="002C5C6C"/>
    <w:rsid w:val="002C6C00"/>
    <w:rsid w:val="002D0E04"/>
    <w:rsid w:val="002D258E"/>
    <w:rsid w:val="002D2668"/>
    <w:rsid w:val="002D58A0"/>
    <w:rsid w:val="002D65EB"/>
    <w:rsid w:val="002D690E"/>
    <w:rsid w:val="002D69F4"/>
    <w:rsid w:val="002D7280"/>
    <w:rsid w:val="002E12D3"/>
    <w:rsid w:val="002E472E"/>
    <w:rsid w:val="002E5C26"/>
    <w:rsid w:val="002E7012"/>
    <w:rsid w:val="002E716F"/>
    <w:rsid w:val="002E7438"/>
    <w:rsid w:val="002F0D46"/>
    <w:rsid w:val="002F2CF9"/>
    <w:rsid w:val="002F3317"/>
    <w:rsid w:val="002F454D"/>
    <w:rsid w:val="002F4935"/>
    <w:rsid w:val="002F513E"/>
    <w:rsid w:val="002F732A"/>
    <w:rsid w:val="00301846"/>
    <w:rsid w:val="0030207D"/>
    <w:rsid w:val="003041D2"/>
    <w:rsid w:val="00305409"/>
    <w:rsid w:val="00306B6B"/>
    <w:rsid w:val="00310248"/>
    <w:rsid w:val="003113DA"/>
    <w:rsid w:val="00311BD9"/>
    <w:rsid w:val="00312DFB"/>
    <w:rsid w:val="00317357"/>
    <w:rsid w:val="00320220"/>
    <w:rsid w:val="0032045D"/>
    <w:rsid w:val="003229BE"/>
    <w:rsid w:val="00323515"/>
    <w:rsid w:val="00325506"/>
    <w:rsid w:val="00326BB6"/>
    <w:rsid w:val="00333DE7"/>
    <w:rsid w:val="00335634"/>
    <w:rsid w:val="003359B9"/>
    <w:rsid w:val="00336114"/>
    <w:rsid w:val="00337E37"/>
    <w:rsid w:val="00340543"/>
    <w:rsid w:val="00340C4D"/>
    <w:rsid w:val="003439A9"/>
    <w:rsid w:val="00343E01"/>
    <w:rsid w:val="003461CF"/>
    <w:rsid w:val="0034655E"/>
    <w:rsid w:val="00346EA7"/>
    <w:rsid w:val="00347C00"/>
    <w:rsid w:val="00347D35"/>
    <w:rsid w:val="00351B12"/>
    <w:rsid w:val="00352024"/>
    <w:rsid w:val="003547C9"/>
    <w:rsid w:val="00355A8C"/>
    <w:rsid w:val="00357568"/>
    <w:rsid w:val="00357B64"/>
    <w:rsid w:val="003600BC"/>
    <w:rsid w:val="0036090A"/>
    <w:rsid w:val="003609EF"/>
    <w:rsid w:val="0036231A"/>
    <w:rsid w:val="00362D82"/>
    <w:rsid w:val="00366321"/>
    <w:rsid w:val="00367CC2"/>
    <w:rsid w:val="003704B6"/>
    <w:rsid w:val="00370C22"/>
    <w:rsid w:val="00374DD4"/>
    <w:rsid w:val="0037759B"/>
    <w:rsid w:val="00380B66"/>
    <w:rsid w:val="00381832"/>
    <w:rsid w:val="0038262A"/>
    <w:rsid w:val="0038440F"/>
    <w:rsid w:val="0038578F"/>
    <w:rsid w:val="003877E8"/>
    <w:rsid w:val="0039337F"/>
    <w:rsid w:val="00395E7F"/>
    <w:rsid w:val="003A0D55"/>
    <w:rsid w:val="003A127B"/>
    <w:rsid w:val="003A1418"/>
    <w:rsid w:val="003A337F"/>
    <w:rsid w:val="003A45D5"/>
    <w:rsid w:val="003A5E2D"/>
    <w:rsid w:val="003A6AC6"/>
    <w:rsid w:val="003B1331"/>
    <w:rsid w:val="003B1EA8"/>
    <w:rsid w:val="003B2518"/>
    <w:rsid w:val="003B2589"/>
    <w:rsid w:val="003B2A8F"/>
    <w:rsid w:val="003B47F5"/>
    <w:rsid w:val="003C05AB"/>
    <w:rsid w:val="003C1408"/>
    <w:rsid w:val="003C5087"/>
    <w:rsid w:val="003D00F6"/>
    <w:rsid w:val="003D0E3B"/>
    <w:rsid w:val="003D4297"/>
    <w:rsid w:val="003D457A"/>
    <w:rsid w:val="003D543F"/>
    <w:rsid w:val="003D61D2"/>
    <w:rsid w:val="003D67E8"/>
    <w:rsid w:val="003D6F96"/>
    <w:rsid w:val="003D7030"/>
    <w:rsid w:val="003E1A36"/>
    <w:rsid w:val="003E2806"/>
    <w:rsid w:val="003E4592"/>
    <w:rsid w:val="003E678F"/>
    <w:rsid w:val="003E6B3F"/>
    <w:rsid w:val="003F061F"/>
    <w:rsid w:val="003F2F24"/>
    <w:rsid w:val="003F6428"/>
    <w:rsid w:val="003F6D41"/>
    <w:rsid w:val="003F6FED"/>
    <w:rsid w:val="0040190F"/>
    <w:rsid w:val="00402EF2"/>
    <w:rsid w:val="0040512D"/>
    <w:rsid w:val="0040729D"/>
    <w:rsid w:val="00407FD6"/>
    <w:rsid w:val="004100C0"/>
    <w:rsid w:val="00410371"/>
    <w:rsid w:val="004104F3"/>
    <w:rsid w:val="00411732"/>
    <w:rsid w:val="00411A71"/>
    <w:rsid w:val="004153EB"/>
    <w:rsid w:val="00416B1E"/>
    <w:rsid w:val="00417BB6"/>
    <w:rsid w:val="004206DB"/>
    <w:rsid w:val="00420F8F"/>
    <w:rsid w:val="00421F78"/>
    <w:rsid w:val="00422701"/>
    <w:rsid w:val="00422F34"/>
    <w:rsid w:val="00423985"/>
    <w:rsid w:val="004242F1"/>
    <w:rsid w:val="004259BE"/>
    <w:rsid w:val="00427338"/>
    <w:rsid w:val="004278AF"/>
    <w:rsid w:val="00433A5E"/>
    <w:rsid w:val="00433D4C"/>
    <w:rsid w:val="00434194"/>
    <w:rsid w:val="00434F6F"/>
    <w:rsid w:val="004356EC"/>
    <w:rsid w:val="0043707B"/>
    <w:rsid w:val="00437C13"/>
    <w:rsid w:val="00440F3D"/>
    <w:rsid w:val="00442D62"/>
    <w:rsid w:val="00442D6D"/>
    <w:rsid w:val="004436A0"/>
    <w:rsid w:val="00444336"/>
    <w:rsid w:val="00444F65"/>
    <w:rsid w:val="00445C33"/>
    <w:rsid w:val="004525E9"/>
    <w:rsid w:val="00453CE2"/>
    <w:rsid w:val="00454501"/>
    <w:rsid w:val="00454E53"/>
    <w:rsid w:val="0045519D"/>
    <w:rsid w:val="00455E25"/>
    <w:rsid w:val="00456F38"/>
    <w:rsid w:val="004602E4"/>
    <w:rsid w:val="00461D28"/>
    <w:rsid w:val="0046732C"/>
    <w:rsid w:val="004726C4"/>
    <w:rsid w:val="00474858"/>
    <w:rsid w:val="00475F73"/>
    <w:rsid w:val="0047776A"/>
    <w:rsid w:val="0048142C"/>
    <w:rsid w:val="00483758"/>
    <w:rsid w:val="004837EE"/>
    <w:rsid w:val="00485CE0"/>
    <w:rsid w:val="00486288"/>
    <w:rsid w:val="00491068"/>
    <w:rsid w:val="0049176C"/>
    <w:rsid w:val="00491D5E"/>
    <w:rsid w:val="00495431"/>
    <w:rsid w:val="0049663A"/>
    <w:rsid w:val="004A02E7"/>
    <w:rsid w:val="004A2194"/>
    <w:rsid w:val="004A24AD"/>
    <w:rsid w:val="004A2573"/>
    <w:rsid w:val="004A4C49"/>
    <w:rsid w:val="004A610D"/>
    <w:rsid w:val="004B097C"/>
    <w:rsid w:val="004B0CED"/>
    <w:rsid w:val="004B345D"/>
    <w:rsid w:val="004B6C38"/>
    <w:rsid w:val="004B75B7"/>
    <w:rsid w:val="004B7EF0"/>
    <w:rsid w:val="004C1107"/>
    <w:rsid w:val="004C151C"/>
    <w:rsid w:val="004C20C3"/>
    <w:rsid w:val="004C2F55"/>
    <w:rsid w:val="004C435C"/>
    <w:rsid w:val="004C4496"/>
    <w:rsid w:val="004C45ED"/>
    <w:rsid w:val="004C5B4D"/>
    <w:rsid w:val="004C7F38"/>
    <w:rsid w:val="004D06D0"/>
    <w:rsid w:val="004D082E"/>
    <w:rsid w:val="004D18E5"/>
    <w:rsid w:val="004D1B6A"/>
    <w:rsid w:val="004D1E23"/>
    <w:rsid w:val="004D1EED"/>
    <w:rsid w:val="004D4B0C"/>
    <w:rsid w:val="004D53AB"/>
    <w:rsid w:val="004D7AB2"/>
    <w:rsid w:val="004E2B68"/>
    <w:rsid w:val="004E4564"/>
    <w:rsid w:val="004E4CB8"/>
    <w:rsid w:val="004F1CCB"/>
    <w:rsid w:val="004F2533"/>
    <w:rsid w:val="004F506F"/>
    <w:rsid w:val="004F7827"/>
    <w:rsid w:val="005000D4"/>
    <w:rsid w:val="00500BDB"/>
    <w:rsid w:val="00500C0C"/>
    <w:rsid w:val="00501646"/>
    <w:rsid w:val="0050220E"/>
    <w:rsid w:val="0050223E"/>
    <w:rsid w:val="00502CB3"/>
    <w:rsid w:val="005033E7"/>
    <w:rsid w:val="005038D7"/>
    <w:rsid w:val="00504DC1"/>
    <w:rsid w:val="00505B54"/>
    <w:rsid w:val="0050705C"/>
    <w:rsid w:val="0051106E"/>
    <w:rsid w:val="00511CCB"/>
    <w:rsid w:val="00512954"/>
    <w:rsid w:val="00514AB2"/>
    <w:rsid w:val="0051580D"/>
    <w:rsid w:val="0052085C"/>
    <w:rsid w:val="0052202E"/>
    <w:rsid w:val="005240BB"/>
    <w:rsid w:val="005259B5"/>
    <w:rsid w:val="00533C70"/>
    <w:rsid w:val="0053403E"/>
    <w:rsid w:val="0053421F"/>
    <w:rsid w:val="005345F1"/>
    <w:rsid w:val="00536D76"/>
    <w:rsid w:val="00537CAE"/>
    <w:rsid w:val="00537F40"/>
    <w:rsid w:val="005400EF"/>
    <w:rsid w:val="00541AAB"/>
    <w:rsid w:val="00543DC1"/>
    <w:rsid w:val="00543EE4"/>
    <w:rsid w:val="00544B5E"/>
    <w:rsid w:val="0054539C"/>
    <w:rsid w:val="005463F7"/>
    <w:rsid w:val="00546643"/>
    <w:rsid w:val="00547111"/>
    <w:rsid w:val="0054716A"/>
    <w:rsid w:val="00547634"/>
    <w:rsid w:val="005510F2"/>
    <w:rsid w:val="00551F07"/>
    <w:rsid w:val="00552A25"/>
    <w:rsid w:val="00552B0D"/>
    <w:rsid w:val="00552B0F"/>
    <w:rsid w:val="0055445B"/>
    <w:rsid w:val="0055721B"/>
    <w:rsid w:val="00560651"/>
    <w:rsid w:val="00560662"/>
    <w:rsid w:val="005609E6"/>
    <w:rsid w:val="00562F9B"/>
    <w:rsid w:val="005638F7"/>
    <w:rsid w:val="00563CAF"/>
    <w:rsid w:val="0056798F"/>
    <w:rsid w:val="00570A94"/>
    <w:rsid w:val="00572199"/>
    <w:rsid w:val="005761D9"/>
    <w:rsid w:val="00576E7D"/>
    <w:rsid w:val="0058119F"/>
    <w:rsid w:val="0058226A"/>
    <w:rsid w:val="0058249F"/>
    <w:rsid w:val="00582833"/>
    <w:rsid w:val="0058589E"/>
    <w:rsid w:val="005902A6"/>
    <w:rsid w:val="0059042A"/>
    <w:rsid w:val="005907E8"/>
    <w:rsid w:val="0059117E"/>
    <w:rsid w:val="00592C72"/>
    <w:rsid w:val="00592D74"/>
    <w:rsid w:val="00593B66"/>
    <w:rsid w:val="0059600F"/>
    <w:rsid w:val="005A01CE"/>
    <w:rsid w:val="005A0F0F"/>
    <w:rsid w:val="005A127C"/>
    <w:rsid w:val="005A4A66"/>
    <w:rsid w:val="005A6226"/>
    <w:rsid w:val="005A72EA"/>
    <w:rsid w:val="005A7524"/>
    <w:rsid w:val="005A7606"/>
    <w:rsid w:val="005B011A"/>
    <w:rsid w:val="005B0D93"/>
    <w:rsid w:val="005B1010"/>
    <w:rsid w:val="005B1090"/>
    <w:rsid w:val="005B14E3"/>
    <w:rsid w:val="005B1BE5"/>
    <w:rsid w:val="005B2002"/>
    <w:rsid w:val="005B214C"/>
    <w:rsid w:val="005B2468"/>
    <w:rsid w:val="005B25CA"/>
    <w:rsid w:val="005B3E39"/>
    <w:rsid w:val="005B47F6"/>
    <w:rsid w:val="005B5E10"/>
    <w:rsid w:val="005B67AC"/>
    <w:rsid w:val="005B7FF5"/>
    <w:rsid w:val="005C0909"/>
    <w:rsid w:val="005C0ED1"/>
    <w:rsid w:val="005C1B32"/>
    <w:rsid w:val="005C1D78"/>
    <w:rsid w:val="005C239C"/>
    <w:rsid w:val="005C2933"/>
    <w:rsid w:val="005C3A78"/>
    <w:rsid w:val="005C483B"/>
    <w:rsid w:val="005C4AC6"/>
    <w:rsid w:val="005C7870"/>
    <w:rsid w:val="005D0AA4"/>
    <w:rsid w:val="005D2A93"/>
    <w:rsid w:val="005D44C5"/>
    <w:rsid w:val="005D60F8"/>
    <w:rsid w:val="005E2C44"/>
    <w:rsid w:val="005E37B3"/>
    <w:rsid w:val="005E3EAA"/>
    <w:rsid w:val="005E3FE3"/>
    <w:rsid w:val="005E6218"/>
    <w:rsid w:val="005E7C95"/>
    <w:rsid w:val="005F0676"/>
    <w:rsid w:val="005F06A2"/>
    <w:rsid w:val="005F2969"/>
    <w:rsid w:val="005F36A1"/>
    <w:rsid w:val="0060007C"/>
    <w:rsid w:val="0060051E"/>
    <w:rsid w:val="00600678"/>
    <w:rsid w:val="00600E8D"/>
    <w:rsid w:val="00603CF5"/>
    <w:rsid w:val="00605679"/>
    <w:rsid w:val="006067A9"/>
    <w:rsid w:val="00611602"/>
    <w:rsid w:val="00612224"/>
    <w:rsid w:val="00613555"/>
    <w:rsid w:val="00613D27"/>
    <w:rsid w:val="00614ECC"/>
    <w:rsid w:val="00615922"/>
    <w:rsid w:val="00615FDE"/>
    <w:rsid w:val="00616DA3"/>
    <w:rsid w:val="00621188"/>
    <w:rsid w:val="00621273"/>
    <w:rsid w:val="00621EB1"/>
    <w:rsid w:val="00622DE0"/>
    <w:rsid w:val="006234C6"/>
    <w:rsid w:val="00624093"/>
    <w:rsid w:val="00624EAD"/>
    <w:rsid w:val="006257ED"/>
    <w:rsid w:val="006301BE"/>
    <w:rsid w:val="00631BC6"/>
    <w:rsid w:val="00634E15"/>
    <w:rsid w:val="0063603B"/>
    <w:rsid w:val="00636DB2"/>
    <w:rsid w:val="006429DD"/>
    <w:rsid w:val="00643AB4"/>
    <w:rsid w:val="00644363"/>
    <w:rsid w:val="00644B52"/>
    <w:rsid w:val="0064513B"/>
    <w:rsid w:val="00647F7A"/>
    <w:rsid w:val="006504BA"/>
    <w:rsid w:val="00651ED5"/>
    <w:rsid w:val="00654D9B"/>
    <w:rsid w:val="006562D9"/>
    <w:rsid w:val="00656D23"/>
    <w:rsid w:val="006576DC"/>
    <w:rsid w:val="00661CFF"/>
    <w:rsid w:val="0066516C"/>
    <w:rsid w:val="006653E4"/>
    <w:rsid w:val="00665C47"/>
    <w:rsid w:val="00666E13"/>
    <w:rsid w:val="006736FB"/>
    <w:rsid w:val="006741ED"/>
    <w:rsid w:val="00674A44"/>
    <w:rsid w:val="00674E8B"/>
    <w:rsid w:val="006758BF"/>
    <w:rsid w:val="00677343"/>
    <w:rsid w:val="0067773A"/>
    <w:rsid w:val="00680019"/>
    <w:rsid w:val="006824A1"/>
    <w:rsid w:val="00682891"/>
    <w:rsid w:val="006863BD"/>
    <w:rsid w:val="00686B63"/>
    <w:rsid w:val="00687BF6"/>
    <w:rsid w:val="006914B8"/>
    <w:rsid w:val="00691D2D"/>
    <w:rsid w:val="00695808"/>
    <w:rsid w:val="0069784A"/>
    <w:rsid w:val="00697EEC"/>
    <w:rsid w:val="006A026B"/>
    <w:rsid w:val="006A1A2D"/>
    <w:rsid w:val="006A1EF6"/>
    <w:rsid w:val="006A2247"/>
    <w:rsid w:val="006A371B"/>
    <w:rsid w:val="006A41CD"/>
    <w:rsid w:val="006A49C9"/>
    <w:rsid w:val="006A4D2E"/>
    <w:rsid w:val="006A5B0C"/>
    <w:rsid w:val="006B0500"/>
    <w:rsid w:val="006B1A1E"/>
    <w:rsid w:val="006B26A9"/>
    <w:rsid w:val="006B29A1"/>
    <w:rsid w:val="006B2E3C"/>
    <w:rsid w:val="006B3263"/>
    <w:rsid w:val="006B3340"/>
    <w:rsid w:val="006B3448"/>
    <w:rsid w:val="006B3EBE"/>
    <w:rsid w:val="006B46FB"/>
    <w:rsid w:val="006B4AF6"/>
    <w:rsid w:val="006B5064"/>
    <w:rsid w:val="006B6364"/>
    <w:rsid w:val="006C0459"/>
    <w:rsid w:val="006C0EEC"/>
    <w:rsid w:val="006C31D9"/>
    <w:rsid w:val="006C334A"/>
    <w:rsid w:val="006C3C77"/>
    <w:rsid w:val="006C46B9"/>
    <w:rsid w:val="006C4AA0"/>
    <w:rsid w:val="006C5972"/>
    <w:rsid w:val="006C5B5A"/>
    <w:rsid w:val="006D022E"/>
    <w:rsid w:val="006D1DA9"/>
    <w:rsid w:val="006D2386"/>
    <w:rsid w:val="006D2619"/>
    <w:rsid w:val="006D3245"/>
    <w:rsid w:val="006D5713"/>
    <w:rsid w:val="006D57EF"/>
    <w:rsid w:val="006D5BCE"/>
    <w:rsid w:val="006D7F5D"/>
    <w:rsid w:val="006E1B0A"/>
    <w:rsid w:val="006E1B8A"/>
    <w:rsid w:val="006E1D92"/>
    <w:rsid w:val="006E1F1A"/>
    <w:rsid w:val="006E21FB"/>
    <w:rsid w:val="006E28DC"/>
    <w:rsid w:val="006E2C2E"/>
    <w:rsid w:val="006E329E"/>
    <w:rsid w:val="006E4B14"/>
    <w:rsid w:val="006E4D92"/>
    <w:rsid w:val="006E6BF0"/>
    <w:rsid w:val="006E74B7"/>
    <w:rsid w:val="006F071D"/>
    <w:rsid w:val="006F176D"/>
    <w:rsid w:val="006F24EF"/>
    <w:rsid w:val="006F256A"/>
    <w:rsid w:val="006F55E4"/>
    <w:rsid w:val="006F5990"/>
    <w:rsid w:val="00700663"/>
    <w:rsid w:val="00700A9D"/>
    <w:rsid w:val="00703405"/>
    <w:rsid w:val="007038BB"/>
    <w:rsid w:val="00704B29"/>
    <w:rsid w:val="007054D1"/>
    <w:rsid w:val="00712DB3"/>
    <w:rsid w:val="00713C53"/>
    <w:rsid w:val="00715082"/>
    <w:rsid w:val="00717F17"/>
    <w:rsid w:val="00720679"/>
    <w:rsid w:val="0072234A"/>
    <w:rsid w:val="0072238F"/>
    <w:rsid w:val="00722C9C"/>
    <w:rsid w:val="00722F24"/>
    <w:rsid w:val="0072350E"/>
    <w:rsid w:val="00723B4E"/>
    <w:rsid w:val="00724EC9"/>
    <w:rsid w:val="00725FE8"/>
    <w:rsid w:val="007267F1"/>
    <w:rsid w:val="007274D5"/>
    <w:rsid w:val="00731A11"/>
    <w:rsid w:val="00732564"/>
    <w:rsid w:val="007325BB"/>
    <w:rsid w:val="0073498C"/>
    <w:rsid w:val="00735E9B"/>
    <w:rsid w:val="00736BC7"/>
    <w:rsid w:val="0074072F"/>
    <w:rsid w:val="007414EC"/>
    <w:rsid w:val="00741D5A"/>
    <w:rsid w:val="0074464C"/>
    <w:rsid w:val="007448F3"/>
    <w:rsid w:val="00746637"/>
    <w:rsid w:val="00747955"/>
    <w:rsid w:val="007503EA"/>
    <w:rsid w:val="00752F9D"/>
    <w:rsid w:val="007558E9"/>
    <w:rsid w:val="00755A5E"/>
    <w:rsid w:val="007564B9"/>
    <w:rsid w:val="00756D33"/>
    <w:rsid w:val="00757149"/>
    <w:rsid w:val="00757B34"/>
    <w:rsid w:val="0076167C"/>
    <w:rsid w:val="00761F36"/>
    <w:rsid w:val="00765C0E"/>
    <w:rsid w:val="00766F19"/>
    <w:rsid w:val="007678B6"/>
    <w:rsid w:val="007679E8"/>
    <w:rsid w:val="00773423"/>
    <w:rsid w:val="00777161"/>
    <w:rsid w:val="00784272"/>
    <w:rsid w:val="00784D91"/>
    <w:rsid w:val="007870B0"/>
    <w:rsid w:val="0078733E"/>
    <w:rsid w:val="00792342"/>
    <w:rsid w:val="00794EBF"/>
    <w:rsid w:val="00795DD5"/>
    <w:rsid w:val="00797030"/>
    <w:rsid w:val="007977A8"/>
    <w:rsid w:val="007A0CBA"/>
    <w:rsid w:val="007A6053"/>
    <w:rsid w:val="007A64A7"/>
    <w:rsid w:val="007A6BBC"/>
    <w:rsid w:val="007A78C3"/>
    <w:rsid w:val="007A7DFA"/>
    <w:rsid w:val="007B2474"/>
    <w:rsid w:val="007B2B7E"/>
    <w:rsid w:val="007B49D8"/>
    <w:rsid w:val="007B512A"/>
    <w:rsid w:val="007B6898"/>
    <w:rsid w:val="007B744F"/>
    <w:rsid w:val="007C0B0A"/>
    <w:rsid w:val="007C1C16"/>
    <w:rsid w:val="007C2097"/>
    <w:rsid w:val="007C63D8"/>
    <w:rsid w:val="007C677E"/>
    <w:rsid w:val="007C71A4"/>
    <w:rsid w:val="007D17F5"/>
    <w:rsid w:val="007D1FB7"/>
    <w:rsid w:val="007D24AD"/>
    <w:rsid w:val="007D2970"/>
    <w:rsid w:val="007D2DDD"/>
    <w:rsid w:val="007D2F91"/>
    <w:rsid w:val="007D3432"/>
    <w:rsid w:val="007D5E75"/>
    <w:rsid w:val="007D6A07"/>
    <w:rsid w:val="007E0C42"/>
    <w:rsid w:val="007E33BF"/>
    <w:rsid w:val="007E3D5F"/>
    <w:rsid w:val="007E445A"/>
    <w:rsid w:val="007E5401"/>
    <w:rsid w:val="007E671F"/>
    <w:rsid w:val="007E6F1E"/>
    <w:rsid w:val="007F0F28"/>
    <w:rsid w:val="007F3F96"/>
    <w:rsid w:val="007F7259"/>
    <w:rsid w:val="007F7716"/>
    <w:rsid w:val="007F7844"/>
    <w:rsid w:val="008008D6"/>
    <w:rsid w:val="00801A34"/>
    <w:rsid w:val="008020F0"/>
    <w:rsid w:val="008040A8"/>
    <w:rsid w:val="008065BE"/>
    <w:rsid w:val="0081419A"/>
    <w:rsid w:val="00814B73"/>
    <w:rsid w:val="008152C6"/>
    <w:rsid w:val="00817653"/>
    <w:rsid w:val="00820339"/>
    <w:rsid w:val="00820617"/>
    <w:rsid w:val="00820708"/>
    <w:rsid w:val="0082078F"/>
    <w:rsid w:val="00821DB7"/>
    <w:rsid w:val="00821F3A"/>
    <w:rsid w:val="0082249F"/>
    <w:rsid w:val="00822D5A"/>
    <w:rsid w:val="008240DF"/>
    <w:rsid w:val="00824263"/>
    <w:rsid w:val="0082512F"/>
    <w:rsid w:val="00825AE3"/>
    <w:rsid w:val="00825F21"/>
    <w:rsid w:val="008279FA"/>
    <w:rsid w:val="008304C6"/>
    <w:rsid w:val="00830635"/>
    <w:rsid w:val="008311FD"/>
    <w:rsid w:val="00833E22"/>
    <w:rsid w:val="0083445C"/>
    <w:rsid w:val="0083457D"/>
    <w:rsid w:val="008345C7"/>
    <w:rsid w:val="0083730C"/>
    <w:rsid w:val="0084032B"/>
    <w:rsid w:val="00840B0F"/>
    <w:rsid w:val="008414E3"/>
    <w:rsid w:val="00842DCA"/>
    <w:rsid w:val="008432AB"/>
    <w:rsid w:val="00844A3A"/>
    <w:rsid w:val="0084646C"/>
    <w:rsid w:val="0084661D"/>
    <w:rsid w:val="008500A4"/>
    <w:rsid w:val="00850590"/>
    <w:rsid w:val="008505B8"/>
    <w:rsid w:val="008527A2"/>
    <w:rsid w:val="00853042"/>
    <w:rsid w:val="008552A9"/>
    <w:rsid w:val="00855762"/>
    <w:rsid w:val="00856A2A"/>
    <w:rsid w:val="00857477"/>
    <w:rsid w:val="00857D8F"/>
    <w:rsid w:val="00860F2B"/>
    <w:rsid w:val="00861BC6"/>
    <w:rsid w:val="008626E7"/>
    <w:rsid w:val="008647AE"/>
    <w:rsid w:val="00864CB6"/>
    <w:rsid w:val="00865262"/>
    <w:rsid w:val="0086615E"/>
    <w:rsid w:val="00866231"/>
    <w:rsid w:val="00867225"/>
    <w:rsid w:val="00870EE7"/>
    <w:rsid w:val="00875EA6"/>
    <w:rsid w:val="00877C88"/>
    <w:rsid w:val="00881DBA"/>
    <w:rsid w:val="00883AF6"/>
    <w:rsid w:val="00884562"/>
    <w:rsid w:val="00884F31"/>
    <w:rsid w:val="008863B9"/>
    <w:rsid w:val="0089015B"/>
    <w:rsid w:val="008901EE"/>
    <w:rsid w:val="00890A9E"/>
    <w:rsid w:val="00893ACA"/>
    <w:rsid w:val="008955B2"/>
    <w:rsid w:val="008A024F"/>
    <w:rsid w:val="008A3663"/>
    <w:rsid w:val="008A382E"/>
    <w:rsid w:val="008A45A6"/>
    <w:rsid w:val="008A511D"/>
    <w:rsid w:val="008B078D"/>
    <w:rsid w:val="008B16D9"/>
    <w:rsid w:val="008B353E"/>
    <w:rsid w:val="008B763A"/>
    <w:rsid w:val="008C0F5C"/>
    <w:rsid w:val="008C2236"/>
    <w:rsid w:val="008C32EE"/>
    <w:rsid w:val="008C351E"/>
    <w:rsid w:val="008C3532"/>
    <w:rsid w:val="008C4FA4"/>
    <w:rsid w:val="008C5B91"/>
    <w:rsid w:val="008C6E2A"/>
    <w:rsid w:val="008C7C25"/>
    <w:rsid w:val="008D0F48"/>
    <w:rsid w:val="008D170E"/>
    <w:rsid w:val="008D3330"/>
    <w:rsid w:val="008D447C"/>
    <w:rsid w:val="008D6B9D"/>
    <w:rsid w:val="008E2388"/>
    <w:rsid w:val="008E2AD3"/>
    <w:rsid w:val="008E5E39"/>
    <w:rsid w:val="008E5EB0"/>
    <w:rsid w:val="008F1ADD"/>
    <w:rsid w:val="008F1F6A"/>
    <w:rsid w:val="008F3789"/>
    <w:rsid w:val="008F41A3"/>
    <w:rsid w:val="008F505F"/>
    <w:rsid w:val="008F5F33"/>
    <w:rsid w:val="008F686C"/>
    <w:rsid w:val="008F7A7A"/>
    <w:rsid w:val="008F7B25"/>
    <w:rsid w:val="008F7BA6"/>
    <w:rsid w:val="008F7EFF"/>
    <w:rsid w:val="00900903"/>
    <w:rsid w:val="009009F6"/>
    <w:rsid w:val="00901ADD"/>
    <w:rsid w:val="00903E61"/>
    <w:rsid w:val="00905AEE"/>
    <w:rsid w:val="00910C64"/>
    <w:rsid w:val="00910F60"/>
    <w:rsid w:val="009148DE"/>
    <w:rsid w:val="00915220"/>
    <w:rsid w:val="009154D2"/>
    <w:rsid w:val="00916983"/>
    <w:rsid w:val="009175AB"/>
    <w:rsid w:val="00917F1B"/>
    <w:rsid w:val="00920123"/>
    <w:rsid w:val="00921509"/>
    <w:rsid w:val="0092325B"/>
    <w:rsid w:val="00925F47"/>
    <w:rsid w:val="0092718E"/>
    <w:rsid w:val="00927450"/>
    <w:rsid w:val="00930742"/>
    <w:rsid w:val="00931558"/>
    <w:rsid w:val="00931902"/>
    <w:rsid w:val="00936D7F"/>
    <w:rsid w:val="00941E30"/>
    <w:rsid w:val="0094319C"/>
    <w:rsid w:val="00943993"/>
    <w:rsid w:val="00943E82"/>
    <w:rsid w:val="0094430B"/>
    <w:rsid w:val="00944C63"/>
    <w:rsid w:val="00944D26"/>
    <w:rsid w:val="00947A46"/>
    <w:rsid w:val="00951518"/>
    <w:rsid w:val="00952F88"/>
    <w:rsid w:val="0095427F"/>
    <w:rsid w:val="009557F6"/>
    <w:rsid w:val="009571F0"/>
    <w:rsid w:val="00961AC2"/>
    <w:rsid w:val="00962265"/>
    <w:rsid w:val="009623A4"/>
    <w:rsid w:val="009648AD"/>
    <w:rsid w:val="00965591"/>
    <w:rsid w:val="0096695F"/>
    <w:rsid w:val="009677C7"/>
    <w:rsid w:val="00976CBB"/>
    <w:rsid w:val="00976F09"/>
    <w:rsid w:val="009777D9"/>
    <w:rsid w:val="00982B1A"/>
    <w:rsid w:val="00983336"/>
    <w:rsid w:val="0098348D"/>
    <w:rsid w:val="009852EB"/>
    <w:rsid w:val="00991B88"/>
    <w:rsid w:val="0099207B"/>
    <w:rsid w:val="0099412A"/>
    <w:rsid w:val="009946E3"/>
    <w:rsid w:val="009950EE"/>
    <w:rsid w:val="00996932"/>
    <w:rsid w:val="0099748F"/>
    <w:rsid w:val="00997A9E"/>
    <w:rsid w:val="009A082A"/>
    <w:rsid w:val="009A17EF"/>
    <w:rsid w:val="009A185C"/>
    <w:rsid w:val="009A3897"/>
    <w:rsid w:val="009A465C"/>
    <w:rsid w:val="009A5753"/>
    <w:rsid w:val="009A579D"/>
    <w:rsid w:val="009A61BD"/>
    <w:rsid w:val="009A7764"/>
    <w:rsid w:val="009A7C7A"/>
    <w:rsid w:val="009A7CD5"/>
    <w:rsid w:val="009B1D1D"/>
    <w:rsid w:val="009B2D75"/>
    <w:rsid w:val="009B4C39"/>
    <w:rsid w:val="009B63A8"/>
    <w:rsid w:val="009C077F"/>
    <w:rsid w:val="009C0B7A"/>
    <w:rsid w:val="009C229A"/>
    <w:rsid w:val="009C4D09"/>
    <w:rsid w:val="009C5AF3"/>
    <w:rsid w:val="009C6480"/>
    <w:rsid w:val="009C6AC7"/>
    <w:rsid w:val="009D04A2"/>
    <w:rsid w:val="009D0584"/>
    <w:rsid w:val="009D21C4"/>
    <w:rsid w:val="009D3905"/>
    <w:rsid w:val="009D5FDD"/>
    <w:rsid w:val="009D693A"/>
    <w:rsid w:val="009D70F7"/>
    <w:rsid w:val="009D7650"/>
    <w:rsid w:val="009D7E68"/>
    <w:rsid w:val="009E01F4"/>
    <w:rsid w:val="009E3297"/>
    <w:rsid w:val="009E46FB"/>
    <w:rsid w:val="009E6AD0"/>
    <w:rsid w:val="009F16A1"/>
    <w:rsid w:val="009F35D0"/>
    <w:rsid w:val="009F368A"/>
    <w:rsid w:val="009F3EBB"/>
    <w:rsid w:val="009F440C"/>
    <w:rsid w:val="009F4771"/>
    <w:rsid w:val="009F4B69"/>
    <w:rsid w:val="009F734F"/>
    <w:rsid w:val="00A01C44"/>
    <w:rsid w:val="00A02926"/>
    <w:rsid w:val="00A02A4D"/>
    <w:rsid w:val="00A0537D"/>
    <w:rsid w:val="00A10FB1"/>
    <w:rsid w:val="00A12B71"/>
    <w:rsid w:val="00A15BFC"/>
    <w:rsid w:val="00A16505"/>
    <w:rsid w:val="00A168F3"/>
    <w:rsid w:val="00A179F6"/>
    <w:rsid w:val="00A20B89"/>
    <w:rsid w:val="00A20D29"/>
    <w:rsid w:val="00A21863"/>
    <w:rsid w:val="00A22AB2"/>
    <w:rsid w:val="00A246B6"/>
    <w:rsid w:val="00A25D18"/>
    <w:rsid w:val="00A272EF"/>
    <w:rsid w:val="00A27943"/>
    <w:rsid w:val="00A34D93"/>
    <w:rsid w:val="00A35652"/>
    <w:rsid w:val="00A37E24"/>
    <w:rsid w:val="00A403E3"/>
    <w:rsid w:val="00A40B29"/>
    <w:rsid w:val="00A420FD"/>
    <w:rsid w:val="00A42C20"/>
    <w:rsid w:val="00A4311D"/>
    <w:rsid w:val="00A46546"/>
    <w:rsid w:val="00A46621"/>
    <w:rsid w:val="00A47E70"/>
    <w:rsid w:val="00A47F07"/>
    <w:rsid w:val="00A50A15"/>
    <w:rsid w:val="00A50B73"/>
    <w:rsid w:val="00A50CF0"/>
    <w:rsid w:val="00A50F2E"/>
    <w:rsid w:val="00A513BA"/>
    <w:rsid w:val="00A52134"/>
    <w:rsid w:val="00A53417"/>
    <w:rsid w:val="00A542BF"/>
    <w:rsid w:val="00A545E1"/>
    <w:rsid w:val="00A624C7"/>
    <w:rsid w:val="00A64016"/>
    <w:rsid w:val="00A66CD9"/>
    <w:rsid w:val="00A71024"/>
    <w:rsid w:val="00A74972"/>
    <w:rsid w:val="00A7671C"/>
    <w:rsid w:val="00A77151"/>
    <w:rsid w:val="00A77B28"/>
    <w:rsid w:val="00A8150E"/>
    <w:rsid w:val="00A82638"/>
    <w:rsid w:val="00A8317B"/>
    <w:rsid w:val="00A83554"/>
    <w:rsid w:val="00A83659"/>
    <w:rsid w:val="00A83DE7"/>
    <w:rsid w:val="00A83E5B"/>
    <w:rsid w:val="00A84794"/>
    <w:rsid w:val="00A8528E"/>
    <w:rsid w:val="00A8714A"/>
    <w:rsid w:val="00A90304"/>
    <w:rsid w:val="00A90B7F"/>
    <w:rsid w:val="00A917F4"/>
    <w:rsid w:val="00A927EA"/>
    <w:rsid w:val="00A9713D"/>
    <w:rsid w:val="00A9771F"/>
    <w:rsid w:val="00A979BF"/>
    <w:rsid w:val="00AA2984"/>
    <w:rsid w:val="00AA2CBC"/>
    <w:rsid w:val="00AA4E87"/>
    <w:rsid w:val="00AA5B05"/>
    <w:rsid w:val="00AA5CD7"/>
    <w:rsid w:val="00AA634F"/>
    <w:rsid w:val="00AA7ED9"/>
    <w:rsid w:val="00AB2C0F"/>
    <w:rsid w:val="00AB656C"/>
    <w:rsid w:val="00AB69F5"/>
    <w:rsid w:val="00AC0C26"/>
    <w:rsid w:val="00AC214B"/>
    <w:rsid w:val="00AC2BAA"/>
    <w:rsid w:val="00AC3395"/>
    <w:rsid w:val="00AC35E6"/>
    <w:rsid w:val="00AC3C67"/>
    <w:rsid w:val="00AC5820"/>
    <w:rsid w:val="00AC5FA1"/>
    <w:rsid w:val="00AD04A4"/>
    <w:rsid w:val="00AD0917"/>
    <w:rsid w:val="00AD1475"/>
    <w:rsid w:val="00AD1CD8"/>
    <w:rsid w:val="00AD28C0"/>
    <w:rsid w:val="00AD2CEE"/>
    <w:rsid w:val="00AD4EC8"/>
    <w:rsid w:val="00AD5C8E"/>
    <w:rsid w:val="00AD5E63"/>
    <w:rsid w:val="00AD78DC"/>
    <w:rsid w:val="00AE0AD4"/>
    <w:rsid w:val="00AE1238"/>
    <w:rsid w:val="00AE1C71"/>
    <w:rsid w:val="00AE491B"/>
    <w:rsid w:val="00AE5DFD"/>
    <w:rsid w:val="00AE63B9"/>
    <w:rsid w:val="00AE7F4F"/>
    <w:rsid w:val="00AF1311"/>
    <w:rsid w:val="00AF1851"/>
    <w:rsid w:val="00AF225B"/>
    <w:rsid w:val="00AF3E34"/>
    <w:rsid w:val="00AF64D1"/>
    <w:rsid w:val="00B01D34"/>
    <w:rsid w:val="00B0370D"/>
    <w:rsid w:val="00B03729"/>
    <w:rsid w:val="00B03896"/>
    <w:rsid w:val="00B07C4D"/>
    <w:rsid w:val="00B07EDE"/>
    <w:rsid w:val="00B11A52"/>
    <w:rsid w:val="00B1376A"/>
    <w:rsid w:val="00B1487F"/>
    <w:rsid w:val="00B21253"/>
    <w:rsid w:val="00B215FF"/>
    <w:rsid w:val="00B23789"/>
    <w:rsid w:val="00B23C6F"/>
    <w:rsid w:val="00B258BB"/>
    <w:rsid w:val="00B27546"/>
    <w:rsid w:val="00B2783A"/>
    <w:rsid w:val="00B3000F"/>
    <w:rsid w:val="00B32338"/>
    <w:rsid w:val="00B35483"/>
    <w:rsid w:val="00B371D8"/>
    <w:rsid w:val="00B41103"/>
    <w:rsid w:val="00B42E09"/>
    <w:rsid w:val="00B437A7"/>
    <w:rsid w:val="00B4632E"/>
    <w:rsid w:val="00B50025"/>
    <w:rsid w:val="00B515A7"/>
    <w:rsid w:val="00B520AF"/>
    <w:rsid w:val="00B5446C"/>
    <w:rsid w:val="00B565B4"/>
    <w:rsid w:val="00B60EBB"/>
    <w:rsid w:val="00B62086"/>
    <w:rsid w:val="00B624FD"/>
    <w:rsid w:val="00B651AE"/>
    <w:rsid w:val="00B658C2"/>
    <w:rsid w:val="00B666D4"/>
    <w:rsid w:val="00B67B97"/>
    <w:rsid w:val="00B71329"/>
    <w:rsid w:val="00B731F3"/>
    <w:rsid w:val="00B735A9"/>
    <w:rsid w:val="00B7581B"/>
    <w:rsid w:val="00B778EE"/>
    <w:rsid w:val="00B77A16"/>
    <w:rsid w:val="00B80CC0"/>
    <w:rsid w:val="00B80CF0"/>
    <w:rsid w:val="00B82BAF"/>
    <w:rsid w:val="00B87D81"/>
    <w:rsid w:val="00B87EBA"/>
    <w:rsid w:val="00B90149"/>
    <w:rsid w:val="00B912CA"/>
    <w:rsid w:val="00B9471F"/>
    <w:rsid w:val="00B968C8"/>
    <w:rsid w:val="00B96B16"/>
    <w:rsid w:val="00B96F48"/>
    <w:rsid w:val="00BA0885"/>
    <w:rsid w:val="00BA0F7C"/>
    <w:rsid w:val="00BA1EC5"/>
    <w:rsid w:val="00BA221A"/>
    <w:rsid w:val="00BA3EC5"/>
    <w:rsid w:val="00BA436B"/>
    <w:rsid w:val="00BA51D9"/>
    <w:rsid w:val="00BB0002"/>
    <w:rsid w:val="00BB0BE4"/>
    <w:rsid w:val="00BB24AC"/>
    <w:rsid w:val="00BB47D5"/>
    <w:rsid w:val="00BB5348"/>
    <w:rsid w:val="00BB59D1"/>
    <w:rsid w:val="00BB5DFC"/>
    <w:rsid w:val="00BB75D0"/>
    <w:rsid w:val="00BC1190"/>
    <w:rsid w:val="00BC17DA"/>
    <w:rsid w:val="00BC1EE2"/>
    <w:rsid w:val="00BC30BB"/>
    <w:rsid w:val="00BC3A45"/>
    <w:rsid w:val="00BC6773"/>
    <w:rsid w:val="00BC6BB7"/>
    <w:rsid w:val="00BD144E"/>
    <w:rsid w:val="00BD215C"/>
    <w:rsid w:val="00BD26E4"/>
    <w:rsid w:val="00BD279D"/>
    <w:rsid w:val="00BD2EB4"/>
    <w:rsid w:val="00BD2FA7"/>
    <w:rsid w:val="00BD5FED"/>
    <w:rsid w:val="00BD6BB8"/>
    <w:rsid w:val="00BD78F5"/>
    <w:rsid w:val="00BE034D"/>
    <w:rsid w:val="00BE3386"/>
    <w:rsid w:val="00BE37B3"/>
    <w:rsid w:val="00BE3D6C"/>
    <w:rsid w:val="00BE6D43"/>
    <w:rsid w:val="00BF0830"/>
    <w:rsid w:val="00BF156D"/>
    <w:rsid w:val="00BF288C"/>
    <w:rsid w:val="00BF29E3"/>
    <w:rsid w:val="00BF396C"/>
    <w:rsid w:val="00BF64E6"/>
    <w:rsid w:val="00BF785A"/>
    <w:rsid w:val="00BF78B1"/>
    <w:rsid w:val="00C0707B"/>
    <w:rsid w:val="00C127B2"/>
    <w:rsid w:val="00C13D19"/>
    <w:rsid w:val="00C1417A"/>
    <w:rsid w:val="00C142AC"/>
    <w:rsid w:val="00C201A2"/>
    <w:rsid w:val="00C2056D"/>
    <w:rsid w:val="00C20B64"/>
    <w:rsid w:val="00C24C3F"/>
    <w:rsid w:val="00C2577C"/>
    <w:rsid w:val="00C33B6A"/>
    <w:rsid w:val="00C33BA9"/>
    <w:rsid w:val="00C353C8"/>
    <w:rsid w:val="00C35ACE"/>
    <w:rsid w:val="00C37070"/>
    <w:rsid w:val="00C401B6"/>
    <w:rsid w:val="00C41648"/>
    <w:rsid w:val="00C41BED"/>
    <w:rsid w:val="00C4264A"/>
    <w:rsid w:val="00C42CDE"/>
    <w:rsid w:val="00C45C89"/>
    <w:rsid w:val="00C46138"/>
    <w:rsid w:val="00C54BE9"/>
    <w:rsid w:val="00C55ECF"/>
    <w:rsid w:val="00C5761B"/>
    <w:rsid w:val="00C60C22"/>
    <w:rsid w:val="00C61316"/>
    <w:rsid w:val="00C615F3"/>
    <w:rsid w:val="00C61765"/>
    <w:rsid w:val="00C61872"/>
    <w:rsid w:val="00C62CBE"/>
    <w:rsid w:val="00C62F28"/>
    <w:rsid w:val="00C62F69"/>
    <w:rsid w:val="00C66BA2"/>
    <w:rsid w:val="00C71F9D"/>
    <w:rsid w:val="00C72EA3"/>
    <w:rsid w:val="00C73374"/>
    <w:rsid w:val="00C749F7"/>
    <w:rsid w:val="00C74E5E"/>
    <w:rsid w:val="00C75431"/>
    <w:rsid w:val="00C7575B"/>
    <w:rsid w:val="00C8017F"/>
    <w:rsid w:val="00C80CBB"/>
    <w:rsid w:val="00C81390"/>
    <w:rsid w:val="00C84179"/>
    <w:rsid w:val="00C85215"/>
    <w:rsid w:val="00C86439"/>
    <w:rsid w:val="00C86FF1"/>
    <w:rsid w:val="00C870F9"/>
    <w:rsid w:val="00C91DCB"/>
    <w:rsid w:val="00C93A1C"/>
    <w:rsid w:val="00C94218"/>
    <w:rsid w:val="00C948F6"/>
    <w:rsid w:val="00C95116"/>
    <w:rsid w:val="00C9575B"/>
    <w:rsid w:val="00C95985"/>
    <w:rsid w:val="00CA16AA"/>
    <w:rsid w:val="00CA173D"/>
    <w:rsid w:val="00CA2988"/>
    <w:rsid w:val="00CA4AEC"/>
    <w:rsid w:val="00CA6EE4"/>
    <w:rsid w:val="00CB18EB"/>
    <w:rsid w:val="00CB32A8"/>
    <w:rsid w:val="00CB3EA0"/>
    <w:rsid w:val="00CB47AA"/>
    <w:rsid w:val="00CB6E78"/>
    <w:rsid w:val="00CC06C6"/>
    <w:rsid w:val="00CC0B4C"/>
    <w:rsid w:val="00CC14D0"/>
    <w:rsid w:val="00CC1501"/>
    <w:rsid w:val="00CC325C"/>
    <w:rsid w:val="00CC34CA"/>
    <w:rsid w:val="00CC44A6"/>
    <w:rsid w:val="00CC5026"/>
    <w:rsid w:val="00CC68D0"/>
    <w:rsid w:val="00CC7650"/>
    <w:rsid w:val="00CD07DD"/>
    <w:rsid w:val="00CD3D4C"/>
    <w:rsid w:val="00CD3EC9"/>
    <w:rsid w:val="00CD5B97"/>
    <w:rsid w:val="00CD716A"/>
    <w:rsid w:val="00CE2478"/>
    <w:rsid w:val="00CE2C27"/>
    <w:rsid w:val="00CE4517"/>
    <w:rsid w:val="00CE5594"/>
    <w:rsid w:val="00CE5C05"/>
    <w:rsid w:val="00CE604B"/>
    <w:rsid w:val="00CE6662"/>
    <w:rsid w:val="00CE7BE6"/>
    <w:rsid w:val="00CF3887"/>
    <w:rsid w:val="00CF3E02"/>
    <w:rsid w:val="00CF4238"/>
    <w:rsid w:val="00CF424B"/>
    <w:rsid w:val="00CF4DE5"/>
    <w:rsid w:val="00CF580B"/>
    <w:rsid w:val="00CF6757"/>
    <w:rsid w:val="00D00837"/>
    <w:rsid w:val="00D03EEF"/>
    <w:rsid w:val="00D03F9A"/>
    <w:rsid w:val="00D048A4"/>
    <w:rsid w:val="00D04C2D"/>
    <w:rsid w:val="00D062A0"/>
    <w:rsid w:val="00D06D51"/>
    <w:rsid w:val="00D06D5E"/>
    <w:rsid w:val="00D1048C"/>
    <w:rsid w:val="00D11F2F"/>
    <w:rsid w:val="00D13C16"/>
    <w:rsid w:val="00D13EF5"/>
    <w:rsid w:val="00D147E3"/>
    <w:rsid w:val="00D15133"/>
    <w:rsid w:val="00D16025"/>
    <w:rsid w:val="00D16E94"/>
    <w:rsid w:val="00D20F16"/>
    <w:rsid w:val="00D211AC"/>
    <w:rsid w:val="00D22249"/>
    <w:rsid w:val="00D2294E"/>
    <w:rsid w:val="00D24991"/>
    <w:rsid w:val="00D24A7E"/>
    <w:rsid w:val="00D25F16"/>
    <w:rsid w:val="00D26681"/>
    <w:rsid w:val="00D307BC"/>
    <w:rsid w:val="00D30BCB"/>
    <w:rsid w:val="00D30E27"/>
    <w:rsid w:val="00D31180"/>
    <w:rsid w:val="00D341B4"/>
    <w:rsid w:val="00D34657"/>
    <w:rsid w:val="00D348E2"/>
    <w:rsid w:val="00D34FAC"/>
    <w:rsid w:val="00D35642"/>
    <w:rsid w:val="00D36EF2"/>
    <w:rsid w:val="00D4021D"/>
    <w:rsid w:val="00D4037B"/>
    <w:rsid w:val="00D41E99"/>
    <w:rsid w:val="00D423DD"/>
    <w:rsid w:val="00D4286C"/>
    <w:rsid w:val="00D436D6"/>
    <w:rsid w:val="00D43CAB"/>
    <w:rsid w:val="00D442BF"/>
    <w:rsid w:val="00D455B9"/>
    <w:rsid w:val="00D50210"/>
    <w:rsid w:val="00D50255"/>
    <w:rsid w:val="00D53085"/>
    <w:rsid w:val="00D5416D"/>
    <w:rsid w:val="00D54D84"/>
    <w:rsid w:val="00D55868"/>
    <w:rsid w:val="00D56A18"/>
    <w:rsid w:val="00D575C9"/>
    <w:rsid w:val="00D620C1"/>
    <w:rsid w:val="00D62CAC"/>
    <w:rsid w:val="00D62EEB"/>
    <w:rsid w:val="00D636B9"/>
    <w:rsid w:val="00D63A5A"/>
    <w:rsid w:val="00D65196"/>
    <w:rsid w:val="00D66520"/>
    <w:rsid w:val="00D66C85"/>
    <w:rsid w:val="00D670BC"/>
    <w:rsid w:val="00D673DC"/>
    <w:rsid w:val="00D67478"/>
    <w:rsid w:val="00D67B56"/>
    <w:rsid w:val="00D67D09"/>
    <w:rsid w:val="00D70805"/>
    <w:rsid w:val="00D709C3"/>
    <w:rsid w:val="00D70E78"/>
    <w:rsid w:val="00D730CC"/>
    <w:rsid w:val="00D7602B"/>
    <w:rsid w:val="00D76CA6"/>
    <w:rsid w:val="00D7737A"/>
    <w:rsid w:val="00D77534"/>
    <w:rsid w:val="00D778D1"/>
    <w:rsid w:val="00D8216C"/>
    <w:rsid w:val="00D91F56"/>
    <w:rsid w:val="00D94CDF"/>
    <w:rsid w:val="00D957C5"/>
    <w:rsid w:val="00D95AF9"/>
    <w:rsid w:val="00D95D05"/>
    <w:rsid w:val="00D96590"/>
    <w:rsid w:val="00D977DC"/>
    <w:rsid w:val="00DA0679"/>
    <w:rsid w:val="00DA1C17"/>
    <w:rsid w:val="00DA2A47"/>
    <w:rsid w:val="00DA2AFB"/>
    <w:rsid w:val="00DA5089"/>
    <w:rsid w:val="00DB0272"/>
    <w:rsid w:val="00DB02DA"/>
    <w:rsid w:val="00DB1270"/>
    <w:rsid w:val="00DB241E"/>
    <w:rsid w:val="00DB34BF"/>
    <w:rsid w:val="00DB50FE"/>
    <w:rsid w:val="00DB549F"/>
    <w:rsid w:val="00DB78D2"/>
    <w:rsid w:val="00DB7D62"/>
    <w:rsid w:val="00DC0033"/>
    <w:rsid w:val="00DC0B90"/>
    <w:rsid w:val="00DC1CC8"/>
    <w:rsid w:val="00DC4903"/>
    <w:rsid w:val="00DC6E17"/>
    <w:rsid w:val="00DC73BD"/>
    <w:rsid w:val="00DC7A9B"/>
    <w:rsid w:val="00DD3399"/>
    <w:rsid w:val="00DD4CC2"/>
    <w:rsid w:val="00DD51E5"/>
    <w:rsid w:val="00DD714F"/>
    <w:rsid w:val="00DE1369"/>
    <w:rsid w:val="00DE28D0"/>
    <w:rsid w:val="00DE2DCD"/>
    <w:rsid w:val="00DE34CF"/>
    <w:rsid w:val="00DE4E44"/>
    <w:rsid w:val="00DE6948"/>
    <w:rsid w:val="00DE6BAF"/>
    <w:rsid w:val="00DE71B5"/>
    <w:rsid w:val="00DE7BF0"/>
    <w:rsid w:val="00DF001E"/>
    <w:rsid w:val="00DF55B8"/>
    <w:rsid w:val="00DF7599"/>
    <w:rsid w:val="00DF77AF"/>
    <w:rsid w:val="00E007C7"/>
    <w:rsid w:val="00E02DD3"/>
    <w:rsid w:val="00E049CA"/>
    <w:rsid w:val="00E05E1C"/>
    <w:rsid w:val="00E06ABC"/>
    <w:rsid w:val="00E1039D"/>
    <w:rsid w:val="00E10581"/>
    <w:rsid w:val="00E10585"/>
    <w:rsid w:val="00E10972"/>
    <w:rsid w:val="00E11BD6"/>
    <w:rsid w:val="00E11F0A"/>
    <w:rsid w:val="00E13F3D"/>
    <w:rsid w:val="00E1468A"/>
    <w:rsid w:val="00E149D8"/>
    <w:rsid w:val="00E14A8F"/>
    <w:rsid w:val="00E23399"/>
    <w:rsid w:val="00E23FFE"/>
    <w:rsid w:val="00E252B6"/>
    <w:rsid w:val="00E276CB"/>
    <w:rsid w:val="00E27A34"/>
    <w:rsid w:val="00E34898"/>
    <w:rsid w:val="00E35D51"/>
    <w:rsid w:val="00E36426"/>
    <w:rsid w:val="00E36596"/>
    <w:rsid w:val="00E36940"/>
    <w:rsid w:val="00E369DC"/>
    <w:rsid w:val="00E41134"/>
    <w:rsid w:val="00E41FF4"/>
    <w:rsid w:val="00E41FF9"/>
    <w:rsid w:val="00E44657"/>
    <w:rsid w:val="00E46553"/>
    <w:rsid w:val="00E50584"/>
    <w:rsid w:val="00E52D29"/>
    <w:rsid w:val="00E52DC8"/>
    <w:rsid w:val="00E53100"/>
    <w:rsid w:val="00E5311B"/>
    <w:rsid w:val="00E54333"/>
    <w:rsid w:val="00E5678E"/>
    <w:rsid w:val="00E56FBC"/>
    <w:rsid w:val="00E57ACF"/>
    <w:rsid w:val="00E60975"/>
    <w:rsid w:val="00E610E4"/>
    <w:rsid w:val="00E618B1"/>
    <w:rsid w:val="00E64EA9"/>
    <w:rsid w:val="00E66825"/>
    <w:rsid w:val="00E70A63"/>
    <w:rsid w:val="00E71B6F"/>
    <w:rsid w:val="00E7243A"/>
    <w:rsid w:val="00E743CC"/>
    <w:rsid w:val="00E744E9"/>
    <w:rsid w:val="00E75BA0"/>
    <w:rsid w:val="00E75DEE"/>
    <w:rsid w:val="00E767CB"/>
    <w:rsid w:val="00E86358"/>
    <w:rsid w:val="00E87E27"/>
    <w:rsid w:val="00E90E27"/>
    <w:rsid w:val="00E9178F"/>
    <w:rsid w:val="00E94137"/>
    <w:rsid w:val="00E96672"/>
    <w:rsid w:val="00EA0AAB"/>
    <w:rsid w:val="00EA5882"/>
    <w:rsid w:val="00EA6860"/>
    <w:rsid w:val="00EB09B7"/>
    <w:rsid w:val="00EB1613"/>
    <w:rsid w:val="00EB19BE"/>
    <w:rsid w:val="00EB24B0"/>
    <w:rsid w:val="00EB32BD"/>
    <w:rsid w:val="00EC3205"/>
    <w:rsid w:val="00EC4450"/>
    <w:rsid w:val="00EC4C03"/>
    <w:rsid w:val="00EC5EEF"/>
    <w:rsid w:val="00EC7762"/>
    <w:rsid w:val="00ED145C"/>
    <w:rsid w:val="00ED1B41"/>
    <w:rsid w:val="00ED33F5"/>
    <w:rsid w:val="00ED4B77"/>
    <w:rsid w:val="00ED50C4"/>
    <w:rsid w:val="00ED550D"/>
    <w:rsid w:val="00ED687F"/>
    <w:rsid w:val="00EE0165"/>
    <w:rsid w:val="00EE118B"/>
    <w:rsid w:val="00EE160C"/>
    <w:rsid w:val="00EE18FA"/>
    <w:rsid w:val="00EE1C9C"/>
    <w:rsid w:val="00EE1D4C"/>
    <w:rsid w:val="00EE44F1"/>
    <w:rsid w:val="00EE7945"/>
    <w:rsid w:val="00EE7D7C"/>
    <w:rsid w:val="00EF0B72"/>
    <w:rsid w:val="00EF0EC2"/>
    <w:rsid w:val="00EF11B9"/>
    <w:rsid w:val="00EF3B3D"/>
    <w:rsid w:val="00EF5B91"/>
    <w:rsid w:val="00F02101"/>
    <w:rsid w:val="00F0456E"/>
    <w:rsid w:val="00F04D43"/>
    <w:rsid w:val="00F04D4F"/>
    <w:rsid w:val="00F062F8"/>
    <w:rsid w:val="00F10E17"/>
    <w:rsid w:val="00F1131C"/>
    <w:rsid w:val="00F116F8"/>
    <w:rsid w:val="00F13675"/>
    <w:rsid w:val="00F143D7"/>
    <w:rsid w:val="00F15A4C"/>
    <w:rsid w:val="00F16228"/>
    <w:rsid w:val="00F169B9"/>
    <w:rsid w:val="00F17771"/>
    <w:rsid w:val="00F21A27"/>
    <w:rsid w:val="00F23515"/>
    <w:rsid w:val="00F242C0"/>
    <w:rsid w:val="00F2578A"/>
    <w:rsid w:val="00F25840"/>
    <w:rsid w:val="00F25D98"/>
    <w:rsid w:val="00F25EE1"/>
    <w:rsid w:val="00F266DD"/>
    <w:rsid w:val="00F26AAE"/>
    <w:rsid w:val="00F300FB"/>
    <w:rsid w:val="00F333BD"/>
    <w:rsid w:val="00F37851"/>
    <w:rsid w:val="00F40C30"/>
    <w:rsid w:val="00F41F61"/>
    <w:rsid w:val="00F428AB"/>
    <w:rsid w:val="00F42EC4"/>
    <w:rsid w:val="00F432C3"/>
    <w:rsid w:val="00F43D89"/>
    <w:rsid w:val="00F455EF"/>
    <w:rsid w:val="00F51CA1"/>
    <w:rsid w:val="00F56E9E"/>
    <w:rsid w:val="00F5738F"/>
    <w:rsid w:val="00F57D1A"/>
    <w:rsid w:val="00F6069C"/>
    <w:rsid w:val="00F611E6"/>
    <w:rsid w:val="00F62B91"/>
    <w:rsid w:val="00F64908"/>
    <w:rsid w:val="00F64C3D"/>
    <w:rsid w:val="00F656EC"/>
    <w:rsid w:val="00F67536"/>
    <w:rsid w:val="00F70982"/>
    <w:rsid w:val="00F73D2C"/>
    <w:rsid w:val="00F77C8A"/>
    <w:rsid w:val="00F819D6"/>
    <w:rsid w:val="00F82691"/>
    <w:rsid w:val="00F83857"/>
    <w:rsid w:val="00F83AF2"/>
    <w:rsid w:val="00F85421"/>
    <w:rsid w:val="00F86252"/>
    <w:rsid w:val="00F86592"/>
    <w:rsid w:val="00F90E8D"/>
    <w:rsid w:val="00F920B3"/>
    <w:rsid w:val="00F929B3"/>
    <w:rsid w:val="00F93698"/>
    <w:rsid w:val="00F93A01"/>
    <w:rsid w:val="00F979F1"/>
    <w:rsid w:val="00F97B1B"/>
    <w:rsid w:val="00FA0036"/>
    <w:rsid w:val="00FA2095"/>
    <w:rsid w:val="00FA2765"/>
    <w:rsid w:val="00FA3CDD"/>
    <w:rsid w:val="00FB01B1"/>
    <w:rsid w:val="00FB25D1"/>
    <w:rsid w:val="00FB3425"/>
    <w:rsid w:val="00FB4601"/>
    <w:rsid w:val="00FB4AE6"/>
    <w:rsid w:val="00FB4C1E"/>
    <w:rsid w:val="00FB5914"/>
    <w:rsid w:val="00FB6386"/>
    <w:rsid w:val="00FB6B40"/>
    <w:rsid w:val="00FC2903"/>
    <w:rsid w:val="00FC6C70"/>
    <w:rsid w:val="00FC7184"/>
    <w:rsid w:val="00FD0E35"/>
    <w:rsid w:val="00FD3F5F"/>
    <w:rsid w:val="00FD3FF2"/>
    <w:rsid w:val="00FD55E5"/>
    <w:rsid w:val="00FE0054"/>
    <w:rsid w:val="00FE13C2"/>
    <w:rsid w:val="00FE3A64"/>
    <w:rsid w:val="00FE76D1"/>
    <w:rsid w:val="00FF2617"/>
    <w:rsid w:val="00FF329B"/>
    <w:rsid w:val="00FF47C4"/>
    <w:rsid w:val="00FF47FB"/>
    <w:rsid w:val="00FF6258"/>
    <w:rsid w:val="00FF74AA"/>
    <w:rsid w:val="00FF77E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5BE9D8DB-F691-4A26-BF7F-C84CE48007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7D24AD"/>
    <w:rPr>
      <w:rFonts w:ascii="Times New Roman" w:hAnsi="Times New Roman"/>
      <w:lang w:val="en-GB" w:eastAsia="en-US"/>
    </w:rPr>
  </w:style>
  <w:style w:type="character" w:customStyle="1" w:styleId="THChar">
    <w:name w:val="TH Char"/>
    <w:link w:val="TH"/>
    <w:qFormat/>
    <w:locked/>
    <w:rsid w:val="00E10581"/>
    <w:rPr>
      <w:rFonts w:ascii="Arial" w:hAnsi="Arial"/>
      <w:b/>
      <w:lang w:val="en-GB" w:eastAsia="en-US"/>
    </w:rPr>
  </w:style>
  <w:style w:type="character" w:customStyle="1" w:styleId="TALChar">
    <w:name w:val="TAL Char"/>
    <w:link w:val="TAL"/>
    <w:qFormat/>
    <w:locked/>
    <w:rsid w:val="00E10581"/>
    <w:rPr>
      <w:rFonts w:ascii="Arial" w:hAnsi="Arial"/>
      <w:sz w:val="18"/>
      <w:lang w:val="en-GB" w:eastAsia="en-US"/>
    </w:rPr>
  </w:style>
  <w:style w:type="character" w:customStyle="1" w:styleId="TAHChar">
    <w:name w:val="TAH Char"/>
    <w:link w:val="TAH"/>
    <w:qFormat/>
    <w:locked/>
    <w:rsid w:val="00E10581"/>
    <w:rPr>
      <w:rFonts w:ascii="Arial" w:hAnsi="Arial"/>
      <w:b/>
      <w:sz w:val="18"/>
      <w:lang w:val="en-GB" w:eastAsia="en-US"/>
    </w:rPr>
  </w:style>
  <w:style w:type="character" w:customStyle="1" w:styleId="TANChar">
    <w:name w:val="TAN Char"/>
    <w:link w:val="TAN"/>
    <w:qFormat/>
    <w:rsid w:val="00E10581"/>
    <w:rPr>
      <w:rFonts w:ascii="Arial" w:hAnsi="Arial"/>
      <w:sz w:val="18"/>
      <w:lang w:val="en-GB" w:eastAsia="en-US"/>
    </w:rPr>
  </w:style>
  <w:style w:type="character" w:customStyle="1" w:styleId="EditorsNoteChar">
    <w:name w:val="Editor's Note Char"/>
    <w:aliases w:val="EN Char"/>
    <w:link w:val="EditorsNote"/>
    <w:qFormat/>
    <w:locked/>
    <w:rsid w:val="00A22AB2"/>
    <w:rPr>
      <w:rFonts w:ascii="Times New Roman" w:hAnsi="Times New Roman"/>
      <w:color w:val="FF0000"/>
      <w:lang w:val="en-GB" w:eastAsia="en-US"/>
    </w:rPr>
  </w:style>
  <w:style w:type="character" w:customStyle="1" w:styleId="B1Char">
    <w:name w:val="B1 Char"/>
    <w:link w:val="B1"/>
    <w:qFormat/>
    <w:rsid w:val="005F06A2"/>
    <w:rPr>
      <w:rFonts w:ascii="Times New Roman" w:hAnsi="Times New Roman"/>
      <w:lang w:val="en-GB" w:eastAsia="en-US"/>
    </w:rPr>
  </w:style>
  <w:style w:type="character" w:customStyle="1" w:styleId="B2Char">
    <w:name w:val="B2 Char"/>
    <w:link w:val="B2"/>
    <w:qFormat/>
    <w:rsid w:val="005F06A2"/>
    <w:rPr>
      <w:rFonts w:ascii="Times New Roman" w:hAnsi="Times New Roman"/>
      <w:lang w:val="en-GB" w:eastAsia="en-US"/>
    </w:rPr>
  </w:style>
  <w:style w:type="character" w:customStyle="1" w:styleId="TFChar">
    <w:name w:val="TF Char"/>
    <w:link w:val="TF"/>
    <w:rsid w:val="00475F73"/>
    <w:rPr>
      <w:rFonts w:ascii="Arial" w:hAnsi="Arial"/>
      <w:b/>
      <w:lang w:val="en-GB" w:eastAsia="en-US"/>
    </w:rPr>
  </w:style>
  <w:style w:type="character" w:customStyle="1" w:styleId="EXCar">
    <w:name w:val="EX Car"/>
    <w:link w:val="EX"/>
    <w:qFormat/>
    <w:rsid w:val="00D8216C"/>
    <w:rPr>
      <w:rFonts w:ascii="Times New Roman" w:hAnsi="Times New Roman"/>
      <w:lang w:val="en-GB" w:eastAsia="en-US"/>
    </w:rPr>
  </w:style>
  <w:style w:type="character" w:customStyle="1" w:styleId="TACChar">
    <w:name w:val="TAC Char"/>
    <w:link w:val="TAC"/>
    <w:qFormat/>
    <w:rsid w:val="005761D9"/>
    <w:rPr>
      <w:rFonts w:ascii="Arial" w:hAnsi="Arial"/>
      <w:sz w:val="18"/>
      <w:lang w:val="en-GB" w:eastAsia="en-US"/>
    </w:rPr>
  </w:style>
  <w:style w:type="character" w:styleId="UnresolvedMention">
    <w:name w:val="Unresolved Mention"/>
    <w:basedOn w:val="DefaultParagraphFont"/>
    <w:uiPriority w:val="99"/>
    <w:semiHidden/>
    <w:unhideWhenUsed/>
    <w:rsid w:val="0050223E"/>
    <w:rPr>
      <w:color w:val="605E5C"/>
      <w:shd w:val="clear" w:color="auto" w:fill="E1DFDD"/>
    </w:rPr>
  </w:style>
  <w:style w:type="character" w:customStyle="1" w:styleId="normaltextrun">
    <w:name w:val="normaltextrun"/>
    <w:basedOn w:val="DefaultParagraphFont"/>
    <w:rsid w:val="00505B54"/>
  </w:style>
  <w:style w:type="character" w:customStyle="1" w:styleId="Heading5Char">
    <w:name w:val="Heading 5 Char"/>
    <w:basedOn w:val="DefaultParagraphFont"/>
    <w:link w:val="Heading5"/>
    <w:rsid w:val="006B3448"/>
    <w:rPr>
      <w:rFonts w:ascii="Arial" w:hAnsi="Arial"/>
      <w:sz w:val="22"/>
      <w:lang w:val="en-GB" w:eastAsia="en-US"/>
    </w:rPr>
  </w:style>
  <w:style w:type="character" w:customStyle="1" w:styleId="NOZchn">
    <w:name w:val="NO Zchn"/>
    <w:link w:val="NO"/>
    <w:rsid w:val="006B3448"/>
    <w:rPr>
      <w:rFonts w:ascii="Times New Roman" w:hAnsi="Times New Roman"/>
      <w:lang w:val="en-GB" w:eastAsia="en-US"/>
    </w:rPr>
  </w:style>
  <w:style w:type="character" w:customStyle="1" w:styleId="Heading6Char">
    <w:name w:val="Heading 6 Char"/>
    <w:link w:val="Heading6"/>
    <w:rsid w:val="006B3448"/>
    <w:rPr>
      <w:rFonts w:ascii="Arial" w:hAnsi="Arial"/>
      <w:lang w:val="en-GB" w:eastAsia="en-US"/>
    </w:rPr>
  </w:style>
  <w:style w:type="paragraph" w:styleId="ListParagraph">
    <w:name w:val="List Paragraph"/>
    <w:basedOn w:val="Normal"/>
    <w:uiPriority w:val="34"/>
    <w:qFormat/>
    <w:rsid w:val="006914B8"/>
    <w:pPr>
      <w:ind w:left="720"/>
      <w:contextualSpacing/>
    </w:pPr>
  </w:style>
  <w:style w:type="character" w:customStyle="1" w:styleId="PLChar">
    <w:name w:val="PL Char"/>
    <w:link w:val="PL"/>
    <w:qFormat/>
    <w:rsid w:val="00661CFF"/>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319792">
      <w:bodyDiv w:val="1"/>
      <w:marLeft w:val="0"/>
      <w:marRight w:val="0"/>
      <w:marTop w:val="0"/>
      <w:marBottom w:val="0"/>
      <w:divBdr>
        <w:top w:val="none" w:sz="0" w:space="0" w:color="auto"/>
        <w:left w:val="none" w:sz="0" w:space="0" w:color="auto"/>
        <w:bottom w:val="none" w:sz="0" w:space="0" w:color="auto"/>
        <w:right w:val="none" w:sz="0" w:space="0" w:color="auto"/>
      </w:divBdr>
      <w:divsChild>
        <w:div w:id="721442759">
          <w:marLeft w:val="0"/>
          <w:marRight w:val="0"/>
          <w:marTop w:val="0"/>
          <w:marBottom w:val="0"/>
          <w:divBdr>
            <w:top w:val="none" w:sz="0" w:space="0" w:color="auto"/>
            <w:left w:val="none" w:sz="0" w:space="0" w:color="auto"/>
            <w:bottom w:val="none" w:sz="0" w:space="0" w:color="auto"/>
            <w:right w:val="none" w:sz="0" w:space="0" w:color="auto"/>
          </w:divBdr>
        </w:div>
      </w:divsChild>
    </w:div>
    <w:div w:id="87510185">
      <w:bodyDiv w:val="1"/>
      <w:marLeft w:val="0"/>
      <w:marRight w:val="0"/>
      <w:marTop w:val="0"/>
      <w:marBottom w:val="0"/>
      <w:divBdr>
        <w:top w:val="none" w:sz="0" w:space="0" w:color="auto"/>
        <w:left w:val="none" w:sz="0" w:space="0" w:color="auto"/>
        <w:bottom w:val="none" w:sz="0" w:space="0" w:color="auto"/>
        <w:right w:val="none" w:sz="0" w:space="0" w:color="auto"/>
      </w:divBdr>
      <w:divsChild>
        <w:div w:id="753010759">
          <w:marLeft w:val="0"/>
          <w:marRight w:val="0"/>
          <w:marTop w:val="0"/>
          <w:marBottom w:val="0"/>
          <w:divBdr>
            <w:top w:val="none" w:sz="0" w:space="0" w:color="auto"/>
            <w:left w:val="none" w:sz="0" w:space="0" w:color="auto"/>
            <w:bottom w:val="none" w:sz="0" w:space="0" w:color="auto"/>
            <w:right w:val="none" w:sz="0" w:space="0" w:color="auto"/>
          </w:divBdr>
        </w:div>
      </w:divsChild>
    </w:div>
    <w:div w:id="148792972">
      <w:bodyDiv w:val="1"/>
      <w:marLeft w:val="0"/>
      <w:marRight w:val="0"/>
      <w:marTop w:val="0"/>
      <w:marBottom w:val="0"/>
      <w:divBdr>
        <w:top w:val="none" w:sz="0" w:space="0" w:color="auto"/>
        <w:left w:val="none" w:sz="0" w:space="0" w:color="auto"/>
        <w:bottom w:val="none" w:sz="0" w:space="0" w:color="auto"/>
        <w:right w:val="none" w:sz="0" w:space="0" w:color="auto"/>
      </w:divBdr>
    </w:div>
    <w:div w:id="459304561">
      <w:bodyDiv w:val="1"/>
      <w:marLeft w:val="0"/>
      <w:marRight w:val="0"/>
      <w:marTop w:val="0"/>
      <w:marBottom w:val="0"/>
      <w:divBdr>
        <w:top w:val="none" w:sz="0" w:space="0" w:color="auto"/>
        <w:left w:val="none" w:sz="0" w:space="0" w:color="auto"/>
        <w:bottom w:val="none" w:sz="0" w:space="0" w:color="auto"/>
        <w:right w:val="none" w:sz="0" w:space="0" w:color="auto"/>
      </w:divBdr>
    </w:div>
    <w:div w:id="505096650">
      <w:bodyDiv w:val="1"/>
      <w:marLeft w:val="0"/>
      <w:marRight w:val="0"/>
      <w:marTop w:val="0"/>
      <w:marBottom w:val="0"/>
      <w:divBdr>
        <w:top w:val="none" w:sz="0" w:space="0" w:color="auto"/>
        <w:left w:val="none" w:sz="0" w:space="0" w:color="auto"/>
        <w:bottom w:val="none" w:sz="0" w:space="0" w:color="auto"/>
        <w:right w:val="none" w:sz="0" w:space="0" w:color="auto"/>
      </w:divBdr>
    </w:div>
    <w:div w:id="590545886">
      <w:bodyDiv w:val="1"/>
      <w:marLeft w:val="0"/>
      <w:marRight w:val="0"/>
      <w:marTop w:val="0"/>
      <w:marBottom w:val="0"/>
      <w:divBdr>
        <w:top w:val="none" w:sz="0" w:space="0" w:color="auto"/>
        <w:left w:val="none" w:sz="0" w:space="0" w:color="auto"/>
        <w:bottom w:val="none" w:sz="0" w:space="0" w:color="auto"/>
        <w:right w:val="none" w:sz="0" w:space="0" w:color="auto"/>
      </w:divBdr>
    </w:div>
    <w:div w:id="605425126">
      <w:bodyDiv w:val="1"/>
      <w:marLeft w:val="0"/>
      <w:marRight w:val="0"/>
      <w:marTop w:val="0"/>
      <w:marBottom w:val="0"/>
      <w:divBdr>
        <w:top w:val="none" w:sz="0" w:space="0" w:color="auto"/>
        <w:left w:val="none" w:sz="0" w:space="0" w:color="auto"/>
        <w:bottom w:val="none" w:sz="0" w:space="0" w:color="auto"/>
        <w:right w:val="none" w:sz="0" w:space="0" w:color="auto"/>
      </w:divBdr>
      <w:divsChild>
        <w:div w:id="772554337">
          <w:marLeft w:val="0"/>
          <w:marRight w:val="0"/>
          <w:marTop w:val="0"/>
          <w:marBottom w:val="0"/>
          <w:divBdr>
            <w:top w:val="none" w:sz="0" w:space="0" w:color="auto"/>
            <w:left w:val="none" w:sz="0" w:space="0" w:color="auto"/>
            <w:bottom w:val="none" w:sz="0" w:space="0" w:color="auto"/>
            <w:right w:val="none" w:sz="0" w:space="0" w:color="auto"/>
          </w:divBdr>
        </w:div>
      </w:divsChild>
    </w:div>
    <w:div w:id="927730608">
      <w:bodyDiv w:val="1"/>
      <w:marLeft w:val="0"/>
      <w:marRight w:val="0"/>
      <w:marTop w:val="0"/>
      <w:marBottom w:val="0"/>
      <w:divBdr>
        <w:top w:val="none" w:sz="0" w:space="0" w:color="auto"/>
        <w:left w:val="none" w:sz="0" w:space="0" w:color="auto"/>
        <w:bottom w:val="none" w:sz="0" w:space="0" w:color="auto"/>
        <w:right w:val="none" w:sz="0" w:space="0" w:color="auto"/>
      </w:divBdr>
    </w:div>
    <w:div w:id="939680529">
      <w:bodyDiv w:val="1"/>
      <w:marLeft w:val="0"/>
      <w:marRight w:val="0"/>
      <w:marTop w:val="0"/>
      <w:marBottom w:val="0"/>
      <w:divBdr>
        <w:top w:val="none" w:sz="0" w:space="0" w:color="auto"/>
        <w:left w:val="none" w:sz="0" w:space="0" w:color="auto"/>
        <w:bottom w:val="none" w:sz="0" w:space="0" w:color="auto"/>
        <w:right w:val="none" w:sz="0" w:space="0" w:color="auto"/>
      </w:divBdr>
    </w:div>
    <w:div w:id="1003508530">
      <w:bodyDiv w:val="1"/>
      <w:marLeft w:val="0"/>
      <w:marRight w:val="0"/>
      <w:marTop w:val="0"/>
      <w:marBottom w:val="0"/>
      <w:divBdr>
        <w:top w:val="none" w:sz="0" w:space="0" w:color="auto"/>
        <w:left w:val="none" w:sz="0" w:space="0" w:color="auto"/>
        <w:bottom w:val="none" w:sz="0" w:space="0" w:color="auto"/>
        <w:right w:val="none" w:sz="0" w:space="0" w:color="auto"/>
      </w:divBdr>
    </w:div>
    <w:div w:id="1109591511">
      <w:bodyDiv w:val="1"/>
      <w:marLeft w:val="0"/>
      <w:marRight w:val="0"/>
      <w:marTop w:val="0"/>
      <w:marBottom w:val="0"/>
      <w:divBdr>
        <w:top w:val="none" w:sz="0" w:space="0" w:color="auto"/>
        <w:left w:val="none" w:sz="0" w:space="0" w:color="auto"/>
        <w:bottom w:val="none" w:sz="0" w:space="0" w:color="auto"/>
        <w:right w:val="none" w:sz="0" w:space="0" w:color="auto"/>
      </w:divBdr>
    </w:div>
    <w:div w:id="1141071260">
      <w:bodyDiv w:val="1"/>
      <w:marLeft w:val="0"/>
      <w:marRight w:val="0"/>
      <w:marTop w:val="0"/>
      <w:marBottom w:val="0"/>
      <w:divBdr>
        <w:top w:val="none" w:sz="0" w:space="0" w:color="auto"/>
        <w:left w:val="none" w:sz="0" w:space="0" w:color="auto"/>
        <w:bottom w:val="none" w:sz="0" w:space="0" w:color="auto"/>
        <w:right w:val="none" w:sz="0" w:space="0" w:color="auto"/>
      </w:divBdr>
      <w:divsChild>
        <w:div w:id="1428886961">
          <w:marLeft w:val="0"/>
          <w:marRight w:val="0"/>
          <w:marTop w:val="0"/>
          <w:marBottom w:val="0"/>
          <w:divBdr>
            <w:top w:val="none" w:sz="0" w:space="0" w:color="auto"/>
            <w:left w:val="none" w:sz="0" w:space="0" w:color="auto"/>
            <w:bottom w:val="none" w:sz="0" w:space="0" w:color="auto"/>
            <w:right w:val="none" w:sz="0" w:space="0" w:color="auto"/>
          </w:divBdr>
        </w:div>
      </w:divsChild>
    </w:div>
    <w:div w:id="1250624865">
      <w:bodyDiv w:val="1"/>
      <w:marLeft w:val="0"/>
      <w:marRight w:val="0"/>
      <w:marTop w:val="0"/>
      <w:marBottom w:val="0"/>
      <w:divBdr>
        <w:top w:val="none" w:sz="0" w:space="0" w:color="auto"/>
        <w:left w:val="none" w:sz="0" w:space="0" w:color="auto"/>
        <w:bottom w:val="none" w:sz="0" w:space="0" w:color="auto"/>
        <w:right w:val="none" w:sz="0" w:space="0" w:color="auto"/>
      </w:divBdr>
    </w:div>
    <w:div w:id="1316646597">
      <w:bodyDiv w:val="1"/>
      <w:marLeft w:val="0"/>
      <w:marRight w:val="0"/>
      <w:marTop w:val="0"/>
      <w:marBottom w:val="0"/>
      <w:divBdr>
        <w:top w:val="none" w:sz="0" w:space="0" w:color="auto"/>
        <w:left w:val="none" w:sz="0" w:space="0" w:color="auto"/>
        <w:bottom w:val="none" w:sz="0" w:space="0" w:color="auto"/>
        <w:right w:val="none" w:sz="0" w:space="0" w:color="auto"/>
      </w:divBdr>
    </w:div>
    <w:div w:id="1488402211">
      <w:bodyDiv w:val="1"/>
      <w:marLeft w:val="0"/>
      <w:marRight w:val="0"/>
      <w:marTop w:val="0"/>
      <w:marBottom w:val="0"/>
      <w:divBdr>
        <w:top w:val="none" w:sz="0" w:space="0" w:color="auto"/>
        <w:left w:val="none" w:sz="0" w:space="0" w:color="auto"/>
        <w:bottom w:val="none" w:sz="0" w:space="0" w:color="auto"/>
        <w:right w:val="none" w:sz="0" w:space="0" w:color="auto"/>
      </w:divBdr>
    </w:div>
    <w:div w:id="1638754104">
      <w:bodyDiv w:val="1"/>
      <w:marLeft w:val="0"/>
      <w:marRight w:val="0"/>
      <w:marTop w:val="0"/>
      <w:marBottom w:val="0"/>
      <w:divBdr>
        <w:top w:val="none" w:sz="0" w:space="0" w:color="auto"/>
        <w:left w:val="none" w:sz="0" w:space="0" w:color="auto"/>
        <w:bottom w:val="none" w:sz="0" w:space="0" w:color="auto"/>
        <w:right w:val="none" w:sz="0" w:space="0" w:color="auto"/>
      </w:divBdr>
      <w:divsChild>
        <w:div w:id="233930053">
          <w:marLeft w:val="0"/>
          <w:marRight w:val="0"/>
          <w:marTop w:val="0"/>
          <w:marBottom w:val="0"/>
          <w:divBdr>
            <w:top w:val="none" w:sz="0" w:space="0" w:color="auto"/>
            <w:left w:val="none" w:sz="0" w:space="0" w:color="auto"/>
            <w:bottom w:val="none" w:sz="0" w:space="0" w:color="auto"/>
            <w:right w:val="none" w:sz="0" w:space="0" w:color="auto"/>
          </w:divBdr>
        </w:div>
      </w:divsChild>
    </w:div>
    <w:div w:id="1682463928">
      <w:bodyDiv w:val="1"/>
      <w:marLeft w:val="0"/>
      <w:marRight w:val="0"/>
      <w:marTop w:val="0"/>
      <w:marBottom w:val="0"/>
      <w:divBdr>
        <w:top w:val="none" w:sz="0" w:space="0" w:color="auto"/>
        <w:left w:val="none" w:sz="0" w:space="0" w:color="auto"/>
        <w:bottom w:val="none" w:sz="0" w:space="0" w:color="auto"/>
        <w:right w:val="none" w:sz="0" w:space="0" w:color="auto"/>
      </w:divBdr>
    </w:div>
    <w:div w:id="1696810166">
      <w:bodyDiv w:val="1"/>
      <w:marLeft w:val="0"/>
      <w:marRight w:val="0"/>
      <w:marTop w:val="0"/>
      <w:marBottom w:val="0"/>
      <w:divBdr>
        <w:top w:val="none" w:sz="0" w:space="0" w:color="auto"/>
        <w:left w:val="none" w:sz="0" w:space="0" w:color="auto"/>
        <w:bottom w:val="none" w:sz="0" w:space="0" w:color="auto"/>
        <w:right w:val="none" w:sz="0" w:space="0" w:color="auto"/>
      </w:divBdr>
    </w:div>
    <w:div w:id="1802109021">
      <w:bodyDiv w:val="1"/>
      <w:marLeft w:val="0"/>
      <w:marRight w:val="0"/>
      <w:marTop w:val="0"/>
      <w:marBottom w:val="0"/>
      <w:divBdr>
        <w:top w:val="none" w:sz="0" w:space="0" w:color="auto"/>
        <w:left w:val="none" w:sz="0" w:space="0" w:color="auto"/>
        <w:bottom w:val="none" w:sz="0" w:space="0" w:color="auto"/>
        <w:right w:val="none" w:sz="0" w:space="0" w:color="auto"/>
      </w:divBdr>
    </w:div>
    <w:div w:id="1892688553">
      <w:bodyDiv w:val="1"/>
      <w:marLeft w:val="0"/>
      <w:marRight w:val="0"/>
      <w:marTop w:val="0"/>
      <w:marBottom w:val="0"/>
      <w:divBdr>
        <w:top w:val="none" w:sz="0" w:space="0" w:color="auto"/>
        <w:left w:val="none" w:sz="0" w:space="0" w:color="auto"/>
        <w:bottom w:val="none" w:sz="0" w:space="0" w:color="auto"/>
        <w:right w:val="none" w:sz="0" w:space="0" w:color="auto"/>
      </w:divBdr>
      <w:divsChild>
        <w:div w:id="356128485">
          <w:marLeft w:val="0"/>
          <w:marRight w:val="0"/>
          <w:marTop w:val="0"/>
          <w:marBottom w:val="0"/>
          <w:divBdr>
            <w:top w:val="none" w:sz="0" w:space="0" w:color="auto"/>
            <w:left w:val="none" w:sz="0" w:space="0" w:color="auto"/>
            <w:bottom w:val="none" w:sz="0" w:space="0" w:color="auto"/>
            <w:right w:val="none" w:sz="0" w:space="0" w:color="auto"/>
          </w:divBdr>
        </w:div>
      </w:divsChild>
    </w:div>
    <w:div w:id="2015454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2.xml"/><Relationship Id="rId21" Type="http://schemas.openxmlformats.org/officeDocument/2006/relationships/header" Target="header6.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footer" Target="footer1.xml"/><Relationship Id="rId23" Type="http://schemas.microsoft.com/office/2011/relationships/people" Target="people.xml"/><Relationship Id="rId10" Type="http://schemas.openxmlformats.org/officeDocument/2006/relationships/hyperlink" Target="http://www.3gpp.org/3G_Specs/CRs.htm" TargetMode="External"/><Relationship Id="rId19" Type="http://schemas.openxmlformats.org/officeDocument/2006/relationships/header" Target="header4.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ealWordDocumentData>
  <CreatedWithAddInVersion>7.0.2.151</CreatedWithAddInVersion>
  <IsMarkupShown>false</IsMarkupShown>
  <IsOffline>false</IsOffline>
  <ContractClass/>
  <DocumentGroupId>cf6c627c-e40e-4425-b096-82dcd27e0aae</DocumentGroupId>
  <DocumentId/>
  <sealMarkupData/>
  <sealClauseData/>
  <clauseBookmarks>
    <ArrayOfEntry xmlns:xsd="http://www.w3.org/2001/XMLSchema" xmlns:xsi="http://www.w3.org/2001/XMLSchema-instance"/>
  </clauseBookmarks>
</SealWordDocument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D7DEF7-BBBF-42A6-90E7-0C3993E63586}">
  <ds:schemaRefs>
    <ds:schemaRef ds:uri="http://www.w3.org/2001/XMLSchema"/>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648</TotalTime>
  <Pages>11</Pages>
  <Words>2777</Words>
  <Characters>26147</Characters>
  <Application>Microsoft Office Word</Application>
  <DocSecurity>0</DocSecurity>
  <Lines>217</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28867</CharactersWithSpaces>
  <SharedDoc>false</SharedDoc>
  <HLinks>
    <vt:vector size="18" baseType="variant">
      <vt:variant>
        <vt:i4>2031686</vt:i4>
      </vt:variant>
      <vt:variant>
        <vt:i4>51</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123-e R2</cp:lastModifiedBy>
  <cp:revision>474</cp:revision>
  <cp:lastPrinted>1900-01-01T00:55:00Z</cp:lastPrinted>
  <dcterms:created xsi:type="dcterms:W3CDTF">2022-02-24T21:17:00Z</dcterms:created>
  <dcterms:modified xsi:type="dcterms:W3CDTF">2022-08-24T06:17:00Z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