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5CB322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613A48">
          <w:rPr>
            <w:b/>
            <w:noProof/>
            <w:sz w:val="24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92762" w:rsidRPr="00192762">
        <w:rPr>
          <w:b/>
          <w:i/>
          <w:noProof/>
          <w:sz w:val="28"/>
        </w:rPr>
        <w:t>C3-224567</w:t>
      </w:r>
    </w:p>
    <w:p w14:paraId="709E51AE" w14:textId="54F52A8F" w:rsidR="00746637" w:rsidRDefault="000A5EF1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13A48">
          <w:rPr>
            <w:b/>
            <w:noProof/>
            <w:sz w:val="24"/>
          </w:rPr>
          <w:t>18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613A48">
          <w:rPr>
            <w:b/>
            <w:noProof/>
            <w:sz w:val="24"/>
          </w:rPr>
          <w:t>26</w:t>
        </w:r>
        <w:r w:rsidR="00746637">
          <w:rPr>
            <w:b/>
            <w:noProof/>
            <w:sz w:val="24"/>
          </w:rPr>
          <w:t xml:space="preserve">th </w:t>
        </w:r>
        <w:r w:rsidR="00613A48">
          <w:rPr>
            <w:b/>
            <w:noProof/>
            <w:sz w:val="24"/>
          </w:rPr>
          <w:t>August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A5E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4466E" w:rsidR="001E41F3" w:rsidRPr="00410371" w:rsidRDefault="00BD151C" w:rsidP="00547111">
            <w:pPr>
              <w:pStyle w:val="CRCoverPage"/>
              <w:spacing w:after="0"/>
              <w:rPr>
                <w:noProof/>
              </w:rPr>
            </w:pPr>
            <w:r w:rsidRPr="00BD151C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9B7CC" w:rsidR="001E41F3" w:rsidRPr="00410371" w:rsidRDefault="001927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0A5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94284C">
                <w:rPr>
                  <w:b/>
                  <w:noProof/>
                  <w:sz w:val="28"/>
                </w:rPr>
                <w:t>5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18F33" w:rsidR="001E41F3" w:rsidRDefault="00CE7BE6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C0909">
              <w:rPr>
                <w:noProof/>
              </w:rPr>
              <w:t>ag</w:t>
            </w:r>
            <w:r w:rsidR="008F1F6A">
              <w:rPr>
                <w:noProof/>
              </w:rPr>
              <w:t>s</w:t>
            </w:r>
            <w:r w:rsidR="00874817">
              <w:rPr>
                <w:noProof/>
              </w:rPr>
              <w:t xml:space="preserve"> and OperationId</w:t>
            </w:r>
            <w:r w:rsidR="005C0909">
              <w:rPr>
                <w:noProof/>
              </w:rPr>
              <w:t xml:space="preserve"> support in </w:t>
            </w:r>
            <w:r>
              <w:rPr>
                <w:noProof/>
              </w:rPr>
              <w:t xml:space="preserve">the </w:t>
            </w:r>
            <w:r w:rsidR="001D6238" w:rsidRPr="001D6238">
              <w:rPr>
                <w:noProof/>
              </w:rPr>
              <w:t>SS_KeyInfoRetrieval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A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26988" w:rsidR="001E41F3" w:rsidRDefault="00613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6D707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132A1" w:rsidR="001E41F3" w:rsidRDefault="000A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B4FCD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C1C0F7" w:rsidR="001E41F3" w:rsidRDefault="000A5E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6D707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C052B" w:rsidR="00D62EEB" w:rsidRDefault="00317D08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317D08">
              <w:rPr>
                <w:noProof/>
              </w:rPr>
              <w:t>Clause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5.3.15 of 3GPP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>TS</w:t>
            </w:r>
            <w:r w:rsidR="00486632">
              <w:rPr>
                <w:noProof/>
              </w:rPr>
              <w:t> </w:t>
            </w:r>
            <w:r w:rsidRPr="00317D08">
              <w:rPr>
                <w:noProof/>
              </w:rPr>
              <w:t xml:space="preserve">29.501 defines that all HTTP operations belonging to the same resource should include a "tags" field containing the same value, briefly describing that resource. Thus, need to support the "tags" fields in the </w:t>
            </w:r>
            <w:r w:rsidR="001D6238" w:rsidRPr="001D6238">
              <w:rPr>
                <w:noProof/>
              </w:rPr>
              <w:t>SS_KeyInfoRetrieval</w:t>
            </w:r>
            <w:r w:rsidRPr="00317D08">
              <w:rPr>
                <w:noProof/>
              </w:rPr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52837" w14:textId="59A36050" w:rsidR="002E77E9" w:rsidRDefault="005B1BE5" w:rsidP="002E77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support of "tags"</w:t>
            </w:r>
            <w:r w:rsidR="00DA7E19">
              <w:rPr>
                <w:noProof/>
              </w:rPr>
              <w:t xml:space="preserve"> and "operationId"</w:t>
            </w:r>
            <w:r w:rsidR="00CE7BE6">
              <w:rPr>
                <w:noProof/>
              </w:rPr>
              <w:t xml:space="preserve"> fields </w:t>
            </w:r>
            <w:r w:rsidR="00DA7E19">
              <w:rPr>
                <w:noProof/>
              </w:rPr>
              <w:t xml:space="preserve">in the </w:t>
            </w:r>
            <w:r w:rsidR="00474858">
              <w:rPr>
                <w:noProof/>
              </w:rPr>
              <w:t>SS_</w:t>
            </w:r>
            <w:r w:rsidR="001D6238" w:rsidRPr="001D6238">
              <w:rPr>
                <w:noProof/>
              </w:rPr>
              <w:t>KeyInfoRetrieval</w:t>
            </w:r>
            <w:r w:rsidR="00474858">
              <w:rPr>
                <w:noProof/>
              </w:rPr>
              <w:t xml:space="preserve"> API</w:t>
            </w:r>
            <w:r w:rsidR="00A47F07">
              <w:rPr>
                <w:noProof/>
              </w:rPr>
              <w:t>.</w:t>
            </w:r>
            <w:r w:rsidR="00E554DB">
              <w:rPr>
                <w:noProof/>
              </w:rPr>
              <w:t xml:space="preserve"> </w:t>
            </w:r>
          </w:p>
          <w:p w14:paraId="56E50949" w14:textId="77777777" w:rsidR="002E77E9" w:rsidRDefault="00E554DB" w:rsidP="002E77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editorial corrections</w:t>
            </w:r>
            <w:r w:rsidR="002F33C8">
              <w:rPr>
                <w:noProof/>
              </w:rPr>
              <w:t>.</w:t>
            </w:r>
          </w:p>
          <w:p w14:paraId="31C656EC" w14:textId="05591565" w:rsidR="001E41F3" w:rsidRDefault="002E77E9" w:rsidP="002E77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Empty lines are added before </w:t>
            </w:r>
            <w:r>
              <w:t>top-level OpenAPI section e.g., "openapi", "info", "externalDocs", etc, to improve the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8861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>Misalignment with OpenAPI requirements described in 3GPP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486632">
              <w:rPr>
                <w:noProof/>
              </w:rPr>
              <w:t>29.501 for the SS_</w:t>
            </w:r>
            <w:r w:rsidR="001D6238" w:rsidRPr="001D6238">
              <w:rPr>
                <w:noProof/>
              </w:rPr>
              <w:t>KeyInfoRetrieval</w:t>
            </w:r>
            <w:r w:rsidRPr="00486632">
              <w:rPr>
                <w:noProof/>
              </w:rPr>
              <w:t xml:space="preserve">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25BB2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35CDF">
              <w:rPr>
                <w:noProof/>
              </w:rPr>
              <w:t>7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1FF442" w:rsidR="0027012B" w:rsidRDefault="00C2577C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>provides a backward</w:t>
            </w:r>
            <w:r w:rsidR="00C93892">
              <w:rPr>
                <w:noProof/>
              </w:rPr>
              <w:t>s</w:t>
            </w:r>
            <w:r w:rsidR="00AA1DFC">
              <w:rPr>
                <w:noProof/>
              </w:rPr>
              <w:t xml:space="preserve"> compa</w:t>
            </w:r>
            <w:r w:rsidR="00F31DBB">
              <w:rPr>
                <w:noProof/>
              </w:rPr>
              <w:t xml:space="preserve">tible correction of </w:t>
            </w:r>
            <w:r w:rsidR="00293ADA" w:rsidRPr="00293ADA">
              <w:rPr>
                <w:noProof/>
              </w:rPr>
              <w:t>TS29549_SS_</w:t>
            </w:r>
            <w:r w:rsidR="00B35CDF" w:rsidRPr="001D6238">
              <w:rPr>
                <w:noProof/>
              </w:rPr>
              <w:t>KeyInfoRetrieval</w:t>
            </w:r>
            <w:r w:rsidR="00293ADA" w:rsidRPr="00293ADA">
              <w:rPr>
                <w:noProof/>
              </w:rPr>
              <w:t>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0C5FC8B" w14:textId="77777777" w:rsidR="00A0375A" w:rsidRPr="007C1AFD" w:rsidRDefault="00A0375A" w:rsidP="00A0375A">
      <w:pPr>
        <w:pStyle w:val="Heading1"/>
      </w:pPr>
      <w:bookmarkStart w:id="2" w:name="_Toc43196726"/>
      <w:bookmarkStart w:id="3" w:name="_Toc43481496"/>
      <w:bookmarkStart w:id="4" w:name="_Toc45134773"/>
      <w:bookmarkStart w:id="5" w:name="_Toc51189305"/>
      <w:bookmarkStart w:id="6" w:name="_Toc51763981"/>
      <w:bookmarkStart w:id="7" w:name="_Toc57206213"/>
      <w:bookmarkStart w:id="8" w:name="_Toc59019554"/>
      <w:bookmarkStart w:id="9" w:name="_Toc68170227"/>
      <w:bookmarkStart w:id="10" w:name="_Toc83234269"/>
      <w:bookmarkStart w:id="11" w:name="_Toc90661692"/>
      <w:bookmarkStart w:id="12" w:name="_Toc104474008"/>
      <w:r w:rsidRPr="00A0375A">
        <w:t>A.7</w:t>
      </w:r>
      <w:r w:rsidRPr="00A0375A">
        <w:tab/>
        <w:t>SS_KeyInfoRetrieval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763BD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1E1B57C4" w14:textId="77777777" w:rsidR="000737BF" w:rsidRDefault="000737BF" w:rsidP="00A0375A">
      <w:pPr>
        <w:pStyle w:val="PL"/>
        <w:rPr>
          <w:ins w:id="13" w:author="Ericsson n bAugust-meet" w:date="2022-08-09T10:05:00Z"/>
          <w:rFonts w:eastAsia="DengXian"/>
        </w:rPr>
      </w:pPr>
    </w:p>
    <w:p w14:paraId="20E24454" w14:textId="2B05F1D6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23641E3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SS_KeyInfoRetrieval</w:t>
      </w:r>
    </w:p>
    <w:p w14:paraId="52E7D35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22A35C4A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Key Information Retrieval.</w:t>
      </w:r>
      <w:r>
        <w:rPr>
          <w:rFonts w:eastAsia="DengXian"/>
        </w:rPr>
        <w:t xml:space="preserve">  </w:t>
      </w:r>
    </w:p>
    <w:p w14:paraId="701858B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71119DBB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BDD02F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"1.1.0"</w:t>
      </w:r>
    </w:p>
    <w:p w14:paraId="751E0EC0" w14:textId="77777777" w:rsidR="000737BF" w:rsidRDefault="000737BF" w:rsidP="00A0375A">
      <w:pPr>
        <w:pStyle w:val="PL"/>
        <w:rPr>
          <w:ins w:id="14" w:author="Ericsson n bAugust-meet" w:date="2022-08-09T10:05:00Z"/>
          <w:rFonts w:eastAsia="DengXian"/>
        </w:rPr>
      </w:pPr>
    </w:p>
    <w:p w14:paraId="78C8D869" w14:textId="1A02B673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C2323F0" w14:textId="77777777" w:rsidR="00A0375A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7B268853" w14:textId="77777777" w:rsidR="00A0375A" w:rsidRDefault="00A0375A" w:rsidP="00A0375A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1048C5B3" w14:textId="77777777" w:rsidR="00A0375A" w:rsidRPr="007C1AFD" w:rsidRDefault="00A0375A" w:rsidP="00A0375A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52D52D1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403537DF" w14:textId="77777777" w:rsidR="000737BF" w:rsidRDefault="000737BF" w:rsidP="00A0375A">
      <w:pPr>
        <w:pStyle w:val="PL"/>
        <w:rPr>
          <w:ins w:id="15" w:author="Ericsson n bAugust-meet" w:date="2022-08-09T10:05:00Z"/>
          <w:lang w:val="en-US" w:eastAsia="es-ES"/>
        </w:rPr>
      </w:pPr>
    </w:p>
    <w:p w14:paraId="572F5C4A" w14:textId="1D28C5B3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EF45EAB" w14:textId="77777777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FE0B38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16EFEEEE" w14:textId="77777777" w:rsidR="000737BF" w:rsidRDefault="000737BF" w:rsidP="00A0375A">
      <w:pPr>
        <w:pStyle w:val="PL"/>
        <w:rPr>
          <w:ins w:id="16" w:author="Ericsson n bAugust-meet" w:date="2022-08-09T10:05:00Z"/>
          <w:rFonts w:eastAsia="DengXian"/>
        </w:rPr>
      </w:pPr>
    </w:p>
    <w:p w14:paraId="3A53B049" w14:textId="54AD49AA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379EB87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'{apiRoot}/ss-kir/v1'</w:t>
      </w:r>
    </w:p>
    <w:p w14:paraId="5F185053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42CE73D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053EEA5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59B06F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602CD56B" w14:textId="77777777" w:rsidR="000737BF" w:rsidRDefault="000737BF" w:rsidP="00A0375A">
      <w:pPr>
        <w:pStyle w:val="PL"/>
        <w:rPr>
          <w:ins w:id="17" w:author="Ericsson n bAugust-meet" w:date="2022-08-09T10:05:00Z"/>
          <w:rFonts w:eastAsia="DengXian"/>
        </w:rPr>
      </w:pPr>
    </w:p>
    <w:p w14:paraId="60B58384" w14:textId="0DADD0B8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E83375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/key-records:</w:t>
      </w:r>
    </w:p>
    <w:p w14:paraId="7AEFF7D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63052756" w14:textId="0592C3C3" w:rsidR="00A0375A" w:rsidRDefault="00A0375A" w:rsidP="00A0375A">
      <w:pPr>
        <w:pStyle w:val="PL"/>
        <w:rPr>
          <w:ins w:id="18" w:author="Igor Pastushok" w:date="2022-07-13T15:27:00Z"/>
          <w:rFonts w:eastAsia="DengXian"/>
        </w:rPr>
      </w:pPr>
      <w:r w:rsidRPr="007C1AFD">
        <w:rPr>
          <w:rFonts w:eastAsia="DengXian"/>
        </w:rPr>
        <w:t xml:space="preserve">      description: Retrieve </w:t>
      </w:r>
      <w:del w:id="19" w:author="Igor Pastushok" w:date="2022-07-13T15:28:00Z">
        <w:r w:rsidRPr="007C1AFD" w:rsidDel="0013470D">
          <w:rPr>
            <w:rFonts w:eastAsia="DengXian"/>
          </w:rPr>
          <w:delText xml:space="preserve">Key </w:delText>
        </w:r>
      </w:del>
      <w:ins w:id="20" w:author="Igor Pastushok" w:date="2022-07-13T15:28:00Z">
        <w:r w:rsidR="0013470D">
          <w:rPr>
            <w:rFonts w:eastAsia="DengXian"/>
          </w:rPr>
          <w:t>k</w:t>
        </w:r>
        <w:r w:rsidR="0013470D" w:rsidRPr="007C1AFD">
          <w:rPr>
            <w:rFonts w:eastAsia="DengXian"/>
          </w:rPr>
          <w:t xml:space="preserve">ey </w:t>
        </w:r>
        <w:r w:rsidR="0013470D" w:rsidRPr="007C1AFD">
          <w:t>management</w:t>
        </w:r>
      </w:ins>
      <w:del w:id="21" w:author="Igor Pastushok" w:date="2022-07-13T15:28:00Z">
        <w:r w:rsidRPr="007C1AFD" w:rsidDel="0013470D">
          <w:rPr>
            <w:rFonts w:eastAsia="DengXian"/>
          </w:rPr>
          <w:delText>mamangement</w:delText>
        </w:r>
      </w:del>
      <w:r w:rsidRPr="007C1AFD">
        <w:rPr>
          <w:rFonts w:eastAsia="DengXian"/>
        </w:rPr>
        <w:t xml:space="preserve"> information specific to VAL service.</w:t>
      </w:r>
    </w:p>
    <w:p w14:paraId="6A218C93" w14:textId="0887C203" w:rsidR="00C37C56" w:rsidRDefault="00C37C56" w:rsidP="00C37C56">
      <w:pPr>
        <w:pStyle w:val="PL"/>
        <w:rPr>
          <w:ins w:id="22" w:author="Igor Pastushok" w:date="2022-07-13T15:27:00Z"/>
          <w:lang w:val="en-US" w:eastAsia="es-ES"/>
        </w:rPr>
      </w:pPr>
      <w:ins w:id="23" w:author="Igor Pastushok" w:date="2022-07-13T15:27:00Z">
        <w:r>
          <w:rPr>
            <w:lang w:val="en-US" w:eastAsia="es-ES"/>
          </w:rPr>
          <w:t xml:space="preserve">      operationId: </w:t>
        </w:r>
        <w:r w:rsidRPr="007C1AFD">
          <w:rPr>
            <w:rFonts w:eastAsia="DengXian"/>
          </w:rPr>
          <w:t>Retrieve</w:t>
        </w:r>
        <w:r w:rsidR="00B11893" w:rsidRPr="007C1AFD">
          <w:rPr>
            <w:rFonts w:eastAsia="DengXian"/>
          </w:rPr>
          <w:t>Key</w:t>
        </w:r>
      </w:ins>
      <w:ins w:id="24" w:author="Igor Pastushok" w:date="2022-07-13T15:29:00Z">
        <w:r w:rsidR="004A3848">
          <w:t>M</w:t>
        </w:r>
      </w:ins>
      <w:ins w:id="25" w:author="Igor Pastushok" w:date="2022-07-13T15:28:00Z">
        <w:r w:rsidR="0013470D" w:rsidRPr="007C1AFD">
          <w:t>gmt</w:t>
        </w:r>
      </w:ins>
      <w:ins w:id="26" w:author="Igor Pastushok" w:date="2022-07-13T15:29:00Z">
        <w:r w:rsidR="004A3848">
          <w:rPr>
            <w:rFonts w:eastAsia="DengXian"/>
          </w:rPr>
          <w:t>I</w:t>
        </w:r>
        <w:r w:rsidR="004A3848" w:rsidRPr="007C1AFD">
          <w:rPr>
            <w:rFonts w:eastAsia="DengXian"/>
          </w:rPr>
          <w:t>nfo</w:t>
        </w:r>
      </w:ins>
    </w:p>
    <w:p w14:paraId="241ACA81" w14:textId="77777777" w:rsidR="00C37C56" w:rsidRDefault="00C37C56" w:rsidP="00C37C56">
      <w:pPr>
        <w:pStyle w:val="PL"/>
        <w:rPr>
          <w:ins w:id="27" w:author="Igor Pastushok" w:date="2022-07-13T15:27:00Z"/>
          <w:lang w:val="en-US" w:eastAsia="es-ES"/>
        </w:rPr>
      </w:pPr>
      <w:ins w:id="28" w:author="Igor Pastushok" w:date="2022-07-13T15:27:00Z">
        <w:r>
          <w:rPr>
            <w:lang w:val="en-US" w:eastAsia="es-ES"/>
          </w:rPr>
          <w:t xml:space="preserve">      tags:</w:t>
        </w:r>
      </w:ins>
    </w:p>
    <w:p w14:paraId="5C745049" w14:textId="69413E0A" w:rsidR="00C37C56" w:rsidRPr="007C1AFD" w:rsidRDefault="00C37C56" w:rsidP="00A0375A">
      <w:pPr>
        <w:pStyle w:val="PL"/>
        <w:rPr>
          <w:rFonts w:eastAsia="DengXian"/>
        </w:rPr>
      </w:pPr>
      <w:ins w:id="29" w:author="Igor Pastushok" w:date="2022-07-13T15:27:00Z">
        <w:r>
          <w:rPr>
            <w:lang w:val="en-US" w:eastAsia="es-ES"/>
          </w:rPr>
          <w:t xml:space="preserve">        - </w:t>
        </w:r>
      </w:ins>
      <w:ins w:id="30" w:author="Igor Pastushok" w:date="2022-07-13T15:29:00Z">
        <w:r w:rsidR="00A961F6" w:rsidRPr="007C1AFD">
          <w:t xml:space="preserve">Key </w:t>
        </w:r>
        <w:r w:rsidR="00A961F6">
          <w:t>R</w:t>
        </w:r>
        <w:r w:rsidR="00A961F6" w:rsidRPr="007C1AFD">
          <w:t>ecords</w:t>
        </w:r>
        <w:r w:rsidR="00A961F6">
          <w:rPr>
            <w:lang w:val="en-US" w:eastAsia="es-ES"/>
          </w:rPr>
          <w:t xml:space="preserve"> </w:t>
        </w:r>
      </w:ins>
      <w:ins w:id="31" w:author="Igor Pastushok" w:date="2022-07-13T15:27:00Z">
        <w:r>
          <w:rPr>
            <w:lang w:val="en-US" w:eastAsia="es-ES"/>
          </w:rPr>
          <w:t>(Collection)</w:t>
        </w:r>
      </w:ins>
    </w:p>
    <w:p w14:paraId="57C2FBD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  <w:del w:id="32" w:author="Ericsson n bAugust-meet" w:date="2022-08-09T10:05:00Z">
        <w:r w:rsidRPr="007C1AFD" w:rsidDel="000737BF">
          <w:rPr>
            <w:rFonts w:eastAsia="DengXian"/>
          </w:rPr>
          <w:delText xml:space="preserve"> </w:delText>
        </w:r>
      </w:del>
    </w:p>
    <w:p w14:paraId="6E451D2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6C7C797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7E4DE19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0CD5343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A4085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8518509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A699749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3FDDD6B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3C83D70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target.</w:t>
      </w:r>
      <w:del w:id="33" w:author="Ericsson n bAugust-meet" w:date="2022-08-09T10:05:00Z">
        <w:r w:rsidRPr="007C1AFD" w:rsidDel="000737BF">
          <w:rPr>
            <w:rFonts w:eastAsia="DengXian"/>
          </w:rPr>
          <w:delText xml:space="preserve"> </w:delText>
        </w:r>
      </w:del>
    </w:p>
    <w:p w14:paraId="28DCA3C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33849FC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1F35B63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7005854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ED619D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16A9DDAB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key management information of the VAL service, VAL User or VAL UE.</w:t>
      </w:r>
    </w:p>
    <w:p w14:paraId="0DA9A21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3FBB41D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DD8A80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BB2B164" w14:textId="77777777" w:rsidR="00A0375A" w:rsidRPr="007C1AFD" w:rsidRDefault="00A0375A" w:rsidP="00A0375A">
      <w:pPr>
        <w:pStyle w:val="PL"/>
      </w:pPr>
      <w:r w:rsidRPr="007C1AFD">
        <w:t xml:space="preserve">                $ref: '#/components/schemas/ValKeyInfo'</w:t>
      </w:r>
    </w:p>
    <w:p w14:paraId="214C208C" w14:textId="77777777" w:rsidR="00A0375A" w:rsidRPr="007C1AFD" w:rsidRDefault="00A0375A" w:rsidP="00A0375A">
      <w:pPr>
        <w:pStyle w:val="PL"/>
      </w:pPr>
      <w:r w:rsidRPr="007C1AFD">
        <w:t xml:space="preserve">        '307':</w:t>
      </w:r>
    </w:p>
    <w:p w14:paraId="00895ED3" w14:textId="77777777" w:rsidR="00A0375A" w:rsidRPr="007C1AFD" w:rsidRDefault="00A0375A" w:rsidP="00A0375A">
      <w:pPr>
        <w:pStyle w:val="PL"/>
      </w:pPr>
      <w:r w:rsidRPr="007C1AFD">
        <w:t xml:space="preserve">          $ref: 'TS29122_CommonData.yaml#/components/responses/307'</w:t>
      </w:r>
    </w:p>
    <w:p w14:paraId="31076E77" w14:textId="77777777" w:rsidR="00A0375A" w:rsidRPr="007C1AFD" w:rsidRDefault="00A0375A" w:rsidP="00A0375A">
      <w:pPr>
        <w:pStyle w:val="PL"/>
      </w:pPr>
      <w:r w:rsidRPr="007C1AFD">
        <w:t xml:space="preserve">        '308':</w:t>
      </w:r>
    </w:p>
    <w:p w14:paraId="05258C59" w14:textId="77777777" w:rsidR="00A0375A" w:rsidRPr="007C1AFD" w:rsidRDefault="00A0375A" w:rsidP="00A0375A">
      <w:pPr>
        <w:pStyle w:val="PL"/>
      </w:pPr>
      <w:r w:rsidRPr="007C1AFD">
        <w:t xml:space="preserve">          $ref: 'TS29122_CommonData.yaml#/components/responses/308'</w:t>
      </w:r>
    </w:p>
    <w:p w14:paraId="0C85EB6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8A42E3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D8EA04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03A6C7C1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049E2A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D8A322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9B394F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966BB2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526D3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'406':</w:t>
      </w:r>
    </w:p>
    <w:p w14:paraId="4D8FE41A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42EA5A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C95698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AFD6D6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75AE5B4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52B09C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7F22D38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761A0A1B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00297D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5668C2D" w14:textId="77777777" w:rsidR="005E3E0B" w:rsidRDefault="005E3E0B" w:rsidP="00A0375A">
      <w:pPr>
        <w:pStyle w:val="PL"/>
        <w:rPr>
          <w:ins w:id="34" w:author="Igor Pastushok" w:date="2022-08-08T09:52:00Z"/>
          <w:rFonts w:eastAsia="DengXian"/>
        </w:rPr>
      </w:pPr>
    </w:p>
    <w:p w14:paraId="5E87A11E" w14:textId="2DB35F94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43CD477" w14:textId="77777777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CAFA787" w14:textId="77777777" w:rsidR="00A0375A" w:rsidRPr="007C1AFD" w:rsidRDefault="00A0375A" w:rsidP="00A0375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9BADF20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110EBCD9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D6F8BCC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3B530F70" w14:textId="77777777" w:rsidR="00A0375A" w:rsidRPr="007C1AFD" w:rsidRDefault="00A0375A" w:rsidP="00A0375A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7C841F1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14177F48" w14:textId="77777777" w:rsidR="005E3E0B" w:rsidRDefault="005E3E0B" w:rsidP="00A0375A">
      <w:pPr>
        <w:pStyle w:val="PL"/>
        <w:rPr>
          <w:ins w:id="35" w:author="Igor Pastushok" w:date="2022-08-08T09:52:00Z"/>
          <w:rFonts w:eastAsia="DengXian"/>
        </w:rPr>
      </w:pPr>
    </w:p>
    <w:p w14:paraId="73AA9D29" w14:textId="5A1C8B43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735C1106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ValKeyInfo:</w:t>
      </w:r>
    </w:p>
    <w:p w14:paraId="2E05F902" w14:textId="77777777" w:rsidR="00A0375A" w:rsidRDefault="00A0375A" w:rsidP="00A0375A">
      <w:pPr>
        <w:pStyle w:val="PL"/>
      </w:pPr>
      <w:r w:rsidRPr="007C1AFD">
        <w:t xml:space="preserve">      description: </w:t>
      </w:r>
      <w:r>
        <w:t>&gt;</w:t>
      </w:r>
    </w:p>
    <w:p w14:paraId="362E95DF" w14:textId="77777777" w:rsidR="00A0375A" w:rsidRPr="007C1AFD" w:rsidRDefault="00A0375A" w:rsidP="00A0375A">
      <w:pPr>
        <w:pStyle w:val="PL"/>
        <w:rPr>
          <w:rFonts w:eastAsia="DengXian"/>
        </w:rPr>
      </w:pPr>
      <w:r>
        <w:t xml:space="preserve">        </w:t>
      </w:r>
      <w:r w:rsidRPr="007C1AFD">
        <w:t>Represents key management information associated with VAL server, VAL user or VAL UE.</w:t>
      </w:r>
    </w:p>
    <w:p w14:paraId="3438652D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28E4F07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87ABE0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userUri:</w:t>
      </w:r>
    </w:p>
    <w:p w14:paraId="77D8B708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4FF2995A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skmsId:</w:t>
      </w:r>
    </w:p>
    <w:p w14:paraId="28F1FDD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6A318E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key management server.</w:t>
      </w:r>
    </w:p>
    <w:p w14:paraId="19FE8DC4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valService:</w:t>
      </w:r>
    </w:p>
    <w:p w14:paraId="55914EC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286FE95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Service.</w:t>
      </w:r>
    </w:p>
    <w:p w14:paraId="4FE1640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14C67E51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1DE897E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keyInfo:</w:t>
      </w:r>
    </w:p>
    <w:p w14:paraId="7F17844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4399292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Key management information specific to VAL service, VAL User or VAL UE.</w:t>
      </w:r>
    </w:p>
    <w:p w14:paraId="6FB8C6AC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EAABA4F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userUri</w:t>
      </w:r>
    </w:p>
    <w:p w14:paraId="16BA2C10" w14:textId="77777777" w:rsidR="00A0375A" w:rsidRPr="007C1AFD" w:rsidRDefault="00A0375A" w:rsidP="00A0375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valService</w:t>
      </w:r>
    </w:p>
    <w:p w14:paraId="7F392099" w14:textId="77777777" w:rsidR="00A0375A" w:rsidRPr="007C1AFD" w:rsidRDefault="00A0375A" w:rsidP="00A0375A">
      <w:pPr>
        <w:pStyle w:val="PL"/>
      </w:pPr>
      <w:r w:rsidRPr="007C1AFD">
        <w:t xml:space="preserve">        - keyInfo</w:t>
      </w:r>
    </w:p>
    <w:p w14:paraId="4DA49607" w14:textId="77777777" w:rsidR="00A0375A" w:rsidRPr="007C1AFD" w:rsidRDefault="00A0375A" w:rsidP="00A0375A">
      <w:pPr>
        <w:pStyle w:val="PL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514EE" w14:textId="77777777" w:rsidR="000A5EF1" w:rsidRDefault="000A5EF1">
      <w:r>
        <w:separator/>
      </w:r>
    </w:p>
  </w:endnote>
  <w:endnote w:type="continuationSeparator" w:id="0">
    <w:p w14:paraId="33509C26" w14:textId="77777777" w:rsidR="000A5EF1" w:rsidRDefault="000A5EF1">
      <w:r>
        <w:continuationSeparator/>
      </w:r>
    </w:p>
  </w:endnote>
  <w:endnote w:type="continuationNotice" w:id="1">
    <w:p w14:paraId="5EF2950A" w14:textId="77777777" w:rsidR="000A5EF1" w:rsidRDefault="000A5E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F7795" w14:textId="77777777" w:rsidR="000A5EF1" w:rsidRDefault="000A5EF1">
      <w:r>
        <w:separator/>
      </w:r>
    </w:p>
  </w:footnote>
  <w:footnote w:type="continuationSeparator" w:id="0">
    <w:p w14:paraId="79E6EB05" w14:textId="77777777" w:rsidR="000A5EF1" w:rsidRDefault="000A5EF1">
      <w:r>
        <w:continuationSeparator/>
      </w:r>
    </w:p>
  </w:footnote>
  <w:footnote w:type="continuationNotice" w:id="1">
    <w:p w14:paraId="015F68E0" w14:textId="77777777" w:rsidR="000A5EF1" w:rsidRDefault="000A5E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91F3A"/>
    <w:multiLevelType w:val="hybridMultilevel"/>
    <w:tmpl w:val="7486B1E6"/>
    <w:lvl w:ilvl="0" w:tplc="5BEE5064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37BF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5EF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476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470D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762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238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E77E9"/>
    <w:rsid w:val="002F0D46"/>
    <w:rsid w:val="002F3317"/>
    <w:rsid w:val="002F33C8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B6"/>
    <w:rsid w:val="003F6FED"/>
    <w:rsid w:val="004010A7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3848"/>
    <w:rsid w:val="004A4C49"/>
    <w:rsid w:val="004A610D"/>
    <w:rsid w:val="004B097C"/>
    <w:rsid w:val="004B0CF7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4DAA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0B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11B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D7075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2BA8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36AC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B4FCD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375A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61F6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11893"/>
    <w:rsid w:val="00B215FF"/>
    <w:rsid w:val="00B23789"/>
    <w:rsid w:val="00B258BB"/>
    <w:rsid w:val="00B27546"/>
    <w:rsid w:val="00B2783A"/>
    <w:rsid w:val="00B32338"/>
    <w:rsid w:val="00B32463"/>
    <w:rsid w:val="00B35483"/>
    <w:rsid w:val="00B35CDF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151C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37C56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54DB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73D"/>
    <w:rsid w:val="00FA3CDD"/>
    <w:rsid w:val="00FB01B1"/>
    <w:rsid w:val="00FB25D1"/>
    <w:rsid w:val="00FB2807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591</Words>
  <Characters>5799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123-e R2</cp:lastModifiedBy>
  <cp:revision>11</cp:revision>
  <cp:lastPrinted>1900-01-01T00:54:00Z</cp:lastPrinted>
  <dcterms:created xsi:type="dcterms:W3CDTF">2022-08-09T08:04:00Z</dcterms:created>
  <dcterms:modified xsi:type="dcterms:W3CDTF">2022-08-24T06:13:00Z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