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C7F5A09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613A48">
          <w:rPr>
            <w:b/>
            <w:noProof/>
            <w:sz w:val="24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DF0B74" w:rsidRPr="00DF0B74">
        <w:rPr>
          <w:b/>
          <w:i/>
          <w:noProof/>
          <w:sz w:val="28"/>
        </w:rPr>
        <w:t>C3-224566</w:t>
      </w:r>
    </w:p>
    <w:p w14:paraId="709E51AE" w14:textId="54F52A8F" w:rsidR="00746637" w:rsidRDefault="00781D6B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13A48">
          <w:rPr>
            <w:b/>
            <w:noProof/>
            <w:sz w:val="24"/>
          </w:rPr>
          <w:t>18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613A48">
          <w:rPr>
            <w:b/>
            <w:noProof/>
            <w:sz w:val="24"/>
          </w:rPr>
          <w:t>26</w:t>
        </w:r>
        <w:r w:rsidR="00746637">
          <w:rPr>
            <w:b/>
            <w:noProof/>
            <w:sz w:val="24"/>
          </w:rPr>
          <w:t xml:space="preserve">th </w:t>
        </w:r>
        <w:r w:rsidR="00613A48">
          <w:rPr>
            <w:b/>
            <w:noProof/>
            <w:sz w:val="24"/>
          </w:rPr>
          <w:t>August</w:t>
        </w:r>
        <w:r w:rsidR="00746637">
          <w:rPr>
            <w:b/>
            <w:noProof/>
            <w:sz w:val="24"/>
          </w:rPr>
          <w:t xml:space="preserve"> 2022</w:t>
        </w:r>
      </w:fldSimple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7E58A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284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781D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D5CC5" w:rsidR="001E41F3" w:rsidRPr="00410371" w:rsidRDefault="0040351B" w:rsidP="00547111">
            <w:pPr>
              <w:pStyle w:val="CRCoverPage"/>
              <w:spacing w:after="0"/>
              <w:rPr>
                <w:noProof/>
              </w:rPr>
            </w:pPr>
            <w:r w:rsidRPr="0040351B"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38FE3" w:rsidR="001E41F3" w:rsidRPr="00410371" w:rsidRDefault="00DF0B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3E72" w:rsidR="001E41F3" w:rsidRPr="00410371" w:rsidRDefault="00781D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94284C">
                <w:rPr>
                  <w:b/>
                  <w:noProof/>
                  <w:sz w:val="28"/>
                </w:rPr>
                <w:t>5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20C2E" w:rsidR="001E41F3" w:rsidRDefault="00CE7BE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C0909">
              <w:rPr>
                <w:noProof/>
              </w:rPr>
              <w:t>ag</w:t>
            </w:r>
            <w:r w:rsidR="008F1F6A">
              <w:rPr>
                <w:noProof/>
              </w:rPr>
              <w:t>s</w:t>
            </w:r>
            <w:r w:rsidR="00874817">
              <w:rPr>
                <w:noProof/>
              </w:rPr>
              <w:t xml:space="preserve"> and OperationId</w:t>
            </w:r>
            <w:r w:rsidR="005C0909">
              <w:rPr>
                <w:noProof/>
              </w:rPr>
              <w:t xml:space="preserve"> support in </w:t>
            </w:r>
            <w:r>
              <w:rPr>
                <w:noProof/>
              </w:rPr>
              <w:t xml:space="preserve">the </w:t>
            </w:r>
            <w:r w:rsidR="00B115F5" w:rsidRPr="00B115F5">
              <w:rPr>
                <w:noProof/>
              </w:rPr>
              <w:t xml:space="preserve">SS_GroupManagement </w:t>
            </w:r>
            <w:r w:rsidR="002E7012">
              <w:rPr>
                <w:noProof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781D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BCA485" w:rsidR="001E41F3" w:rsidRDefault="00613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3F4927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26F57A" w:rsidR="001E41F3" w:rsidRDefault="00781D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775C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2FF0E" w:rsidR="001E41F3" w:rsidRDefault="003B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E4ED3" w:rsidR="001E41F3" w:rsidRDefault="00781D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3F492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405222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94284C">
              <w:rPr>
                <w:i/>
                <w:noProof/>
                <w:sz w:val="18"/>
              </w:rPr>
              <w:br/>
              <w:t>Rel-19</w:t>
            </w:r>
            <w:r w:rsidR="0094284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133A38" w:rsidR="00D62EEB" w:rsidRDefault="00317D08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317D08">
              <w:rPr>
                <w:noProof/>
              </w:rPr>
              <w:t>Clause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5.3.15 of 3GPP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TS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 xml:space="preserve">29.501 defines that all HTTP operations belonging to the same resource should include a "tags" field containing the same value, briefly describing that resource. Thus, need to support the "tags" fields in the </w:t>
            </w:r>
            <w:r w:rsidR="00B115F5" w:rsidRPr="00B115F5">
              <w:rPr>
                <w:noProof/>
              </w:rPr>
              <w:t xml:space="preserve">SS_GroupManagement </w:t>
            </w:r>
            <w:r w:rsidRPr="00317D08">
              <w:rPr>
                <w:noProof/>
              </w:rPr>
              <w:t>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87420F" w14:textId="77777777" w:rsidR="00A22E68" w:rsidRDefault="005B1BE5" w:rsidP="00A22E6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provides</w:t>
            </w:r>
            <w:r w:rsidR="00CE7BE6">
              <w:rPr>
                <w:noProof/>
              </w:rPr>
              <w:t xml:space="preserve"> the support of "tags"</w:t>
            </w:r>
            <w:r w:rsidR="00DA7E19">
              <w:rPr>
                <w:noProof/>
              </w:rPr>
              <w:t xml:space="preserve"> and "operationId"</w:t>
            </w:r>
            <w:r w:rsidR="00CE7BE6">
              <w:rPr>
                <w:noProof/>
              </w:rPr>
              <w:t xml:space="preserve"> fields </w:t>
            </w:r>
            <w:r w:rsidR="00DA7E19">
              <w:rPr>
                <w:noProof/>
              </w:rPr>
              <w:t xml:space="preserve">in the </w:t>
            </w:r>
            <w:r w:rsidR="00B115F5" w:rsidRPr="00B115F5">
              <w:rPr>
                <w:noProof/>
              </w:rPr>
              <w:t xml:space="preserve">SS_GroupManagement </w:t>
            </w:r>
            <w:r w:rsidR="00474858">
              <w:rPr>
                <w:noProof/>
              </w:rPr>
              <w:t>API</w:t>
            </w:r>
            <w:r w:rsidR="00A47F07">
              <w:rPr>
                <w:noProof/>
              </w:rPr>
              <w:t>.</w:t>
            </w:r>
          </w:p>
          <w:p w14:paraId="3ED0AD01" w14:textId="77777777" w:rsidR="001E41F3" w:rsidRDefault="009E36FB" w:rsidP="00A22E6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Empty lines are added before </w:t>
            </w:r>
            <w:r>
              <w:t>top-level OpenAPI section e.g., "openapi", "info", "externalDocs", etc, to improve the readability.</w:t>
            </w:r>
          </w:p>
          <w:p w14:paraId="31C656EC" w14:textId="6689E2DE" w:rsidR="0012233F" w:rsidRDefault="0012233F" w:rsidP="00A22E6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The trailing spaces are removed in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27F26" w:rsidR="001E41F3" w:rsidRDefault="00486632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>Misalignment with OpenAPI requirements described in 3GPP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 xml:space="preserve">29.501 for the </w:t>
            </w:r>
            <w:r w:rsidR="00B115F5" w:rsidRPr="00B115F5">
              <w:rPr>
                <w:noProof/>
              </w:rPr>
              <w:t xml:space="preserve">SS_GroupManagement </w:t>
            </w:r>
            <w:r w:rsidRPr="00486632">
              <w:rPr>
                <w:noProof/>
              </w:rPr>
              <w:t>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B3FE2" w:rsidR="001E41F3" w:rsidRDefault="00B4194B" w:rsidP="00B11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115F5">
              <w:rPr>
                <w:noProof/>
              </w:rPr>
              <w:t>3</w:t>
            </w:r>
            <w:r w:rsidR="00F37C1D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FEEF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50AD4" w:rsidR="001E41F3" w:rsidRDefault="007B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A536A" w:rsidR="001E41F3" w:rsidRDefault="007B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8A1969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1DFC">
              <w:rPr>
                <w:noProof/>
              </w:rPr>
              <w:t>provides a backward</w:t>
            </w:r>
            <w:r w:rsidR="00C93892">
              <w:rPr>
                <w:noProof/>
              </w:rPr>
              <w:t>s</w:t>
            </w:r>
            <w:r w:rsidR="00AA1DFC">
              <w:rPr>
                <w:noProof/>
              </w:rPr>
              <w:t xml:space="preserve"> compa</w:t>
            </w:r>
            <w:r w:rsidR="00F31DBB">
              <w:rPr>
                <w:noProof/>
              </w:rPr>
              <w:t xml:space="preserve">tible correction of </w:t>
            </w:r>
            <w:r w:rsidR="00293ADA" w:rsidRPr="00293ADA">
              <w:rPr>
                <w:noProof/>
              </w:rPr>
              <w:t>TS29549_</w:t>
            </w:r>
            <w:r w:rsidR="00B115F5" w:rsidRPr="00B115F5">
              <w:rPr>
                <w:noProof/>
              </w:rPr>
              <w:t>SS_GroupManagement</w:t>
            </w:r>
            <w:r w:rsidR="00293ADA" w:rsidRPr="00293ADA">
              <w:rPr>
                <w:noProof/>
              </w:rPr>
              <w:t>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C434EF7" w14:textId="77777777" w:rsidR="00852F29" w:rsidRPr="007C1AFD" w:rsidRDefault="00852F29" w:rsidP="00852F29">
      <w:pPr>
        <w:pStyle w:val="Heading1"/>
      </w:pPr>
      <w:bookmarkStart w:id="2" w:name="_Toc34154184"/>
      <w:bookmarkStart w:id="3" w:name="_Toc36041128"/>
      <w:bookmarkStart w:id="4" w:name="_Toc36041441"/>
      <w:bookmarkStart w:id="5" w:name="_Toc43196721"/>
      <w:bookmarkStart w:id="6" w:name="_Toc43481492"/>
      <w:bookmarkStart w:id="7" w:name="_Toc45134769"/>
      <w:bookmarkStart w:id="8" w:name="_Toc51189301"/>
      <w:bookmarkStart w:id="9" w:name="_Toc51763977"/>
      <w:bookmarkStart w:id="10" w:name="_Toc57206209"/>
      <w:bookmarkStart w:id="11" w:name="_Toc59019550"/>
      <w:bookmarkStart w:id="12" w:name="_Toc68170223"/>
      <w:bookmarkStart w:id="13" w:name="_Toc83234265"/>
      <w:bookmarkStart w:id="14" w:name="_Toc90661688"/>
      <w:bookmarkStart w:id="15" w:name="_Toc104474004"/>
      <w:r w:rsidRPr="00852F29">
        <w:t>A.3</w:t>
      </w:r>
      <w:r w:rsidRPr="00852F29">
        <w:tab/>
        <w:t>SS_GroupManagement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D392A1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6FE83BC6" w14:textId="77777777" w:rsidR="00125A41" w:rsidRDefault="00125A41" w:rsidP="00852F29">
      <w:pPr>
        <w:pStyle w:val="PL"/>
        <w:rPr>
          <w:ins w:id="16" w:author="Ericsson n bAugust-meet" w:date="2022-08-09T10:01:00Z"/>
          <w:rFonts w:eastAsia="DengXian"/>
        </w:rPr>
      </w:pPr>
    </w:p>
    <w:p w14:paraId="0510499A" w14:textId="26359029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5CE44C3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SS_GroupManagement</w:t>
      </w:r>
    </w:p>
    <w:p w14:paraId="3D4D6D3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5E6440E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Group management.  </w:t>
      </w:r>
    </w:p>
    <w:p w14:paraId="471AE14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6D40D78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6B98359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"1.1.0"</w:t>
      </w:r>
    </w:p>
    <w:p w14:paraId="24088439" w14:textId="77777777" w:rsidR="00125A41" w:rsidRDefault="00125A41" w:rsidP="00852F29">
      <w:pPr>
        <w:pStyle w:val="PL"/>
        <w:rPr>
          <w:ins w:id="17" w:author="Ericsson n bAugust-meet" w:date="2022-08-09T10:01:00Z"/>
          <w:rFonts w:eastAsia="DengXian"/>
        </w:rPr>
      </w:pPr>
    </w:p>
    <w:p w14:paraId="494DF2CC" w14:textId="3B4A14B0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4E68547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137C9F8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2F0129D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5AAF7D4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2B7BCBB8" w14:textId="77777777" w:rsidR="00125A41" w:rsidRDefault="00125A41" w:rsidP="00852F29">
      <w:pPr>
        <w:pStyle w:val="PL"/>
        <w:rPr>
          <w:ins w:id="18" w:author="Ericsson n bAugust-meet" w:date="2022-08-09T10:01:00Z"/>
          <w:lang w:val="en-US" w:eastAsia="es-ES"/>
        </w:rPr>
      </w:pPr>
    </w:p>
    <w:p w14:paraId="19666BB5" w14:textId="75C541D7" w:rsidR="00852F29" w:rsidRPr="007C1AFD" w:rsidRDefault="00852F29" w:rsidP="00852F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93EC0D8" w14:textId="77777777" w:rsidR="00852F29" w:rsidRPr="007C1AFD" w:rsidRDefault="00852F29" w:rsidP="00852F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778D9E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744948C4" w14:textId="77777777" w:rsidR="00125A41" w:rsidRDefault="00125A41" w:rsidP="00852F29">
      <w:pPr>
        <w:pStyle w:val="PL"/>
        <w:rPr>
          <w:ins w:id="19" w:author="Ericsson n bAugust-meet" w:date="2022-08-09T10:01:00Z"/>
          <w:rFonts w:eastAsia="DengXian"/>
        </w:rPr>
      </w:pPr>
    </w:p>
    <w:p w14:paraId="024BB4E2" w14:textId="47431A00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2D66E64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'{apiRoot}/ss-gm/v1'</w:t>
      </w:r>
    </w:p>
    <w:p w14:paraId="5F9D9AD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3C49576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64AA366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70F6B5A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5F80DE3D" w14:textId="77777777" w:rsidR="00125A41" w:rsidRDefault="00125A41" w:rsidP="00852F29">
      <w:pPr>
        <w:pStyle w:val="PL"/>
        <w:rPr>
          <w:ins w:id="20" w:author="Ericsson n bAugust-meet" w:date="2022-08-09T10:01:00Z"/>
          <w:rFonts w:eastAsia="DengXian"/>
        </w:rPr>
      </w:pPr>
    </w:p>
    <w:p w14:paraId="43A4DC5B" w14:textId="3A796E15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26A66A8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/group-documents:</w:t>
      </w:r>
    </w:p>
    <w:p w14:paraId="59524E6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4595D10E" w14:textId="6B81A979" w:rsidR="00852F29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Creates a new VAL group document.</w:t>
      </w:r>
    </w:p>
    <w:p w14:paraId="2767C34E" w14:textId="10068A1C" w:rsidR="005C4F8D" w:rsidRDefault="005C4F8D" w:rsidP="005C4F8D">
      <w:pPr>
        <w:pStyle w:val="PL"/>
        <w:rPr>
          <w:ins w:id="21" w:author="Igor Pastushok" w:date="2022-07-13T14:17:00Z"/>
          <w:lang w:val="en-US" w:eastAsia="es-ES"/>
        </w:rPr>
      </w:pPr>
      <w:ins w:id="22" w:author="Igor Pastushok" w:date="2022-07-13T14:17:00Z">
        <w:r>
          <w:rPr>
            <w:lang w:val="en-US" w:eastAsia="es-ES"/>
          </w:rPr>
          <w:t xml:space="preserve">      operationId: Create</w:t>
        </w:r>
        <w:r>
          <w:t>ValGroupDoc</w:t>
        </w:r>
      </w:ins>
    </w:p>
    <w:p w14:paraId="52BC3CFC" w14:textId="77777777" w:rsidR="005C4F8D" w:rsidRDefault="005C4F8D" w:rsidP="005C4F8D">
      <w:pPr>
        <w:pStyle w:val="PL"/>
        <w:rPr>
          <w:ins w:id="23" w:author="Igor Pastushok" w:date="2022-07-13T14:17:00Z"/>
          <w:lang w:val="en-US" w:eastAsia="es-ES"/>
        </w:rPr>
      </w:pPr>
      <w:ins w:id="24" w:author="Igor Pastushok" w:date="2022-07-13T14:17:00Z">
        <w:r>
          <w:rPr>
            <w:lang w:val="en-US" w:eastAsia="es-ES"/>
          </w:rPr>
          <w:t xml:space="preserve">      tags:</w:t>
        </w:r>
      </w:ins>
    </w:p>
    <w:p w14:paraId="684F795F" w14:textId="05C82D7B" w:rsidR="005C4F8D" w:rsidRPr="007C1AFD" w:rsidRDefault="005C4F8D" w:rsidP="00852F29">
      <w:pPr>
        <w:pStyle w:val="PL"/>
        <w:rPr>
          <w:rFonts w:eastAsia="DengXian"/>
        </w:rPr>
      </w:pPr>
      <w:ins w:id="25" w:author="Igor Pastushok" w:date="2022-07-13T14:17:00Z">
        <w:r>
          <w:rPr>
            <w:lang w:val="en-US" w:eastAsia="es-ES"/>
          </w:rPr>
          <w:t xml:space="preserve">        - </w:t>
        </w:r>
        <w:r w:rsidR="00AF3B17">
          <w:rPr>
            <w:lang w:val="en-US" w:eastAsia="es-ES"/>
          </w:rPr>
          <w:t>VAL</w:t>
        </w:r>
        <w:r>
          <w:rPr>
            <w:lang w:val="en-US" w:eastAsia="es-ES"/>
          </w:rPr>
          <w:t xml:space="preserve"> </w:t>
        </w:r>
        <w:r w:rsidR="00AF3B17">
          <w:rPr>
            <w:lang w:val="en-US" w:eastAsia="es-ES"/>
          </w:rPr>
          <w:t>Group</w:t>
        </w:r>
        <w:r>
          <w:rPr>
            <w:lang w:val="en-US" w:eastAsia="es-ES"/>
          </w:rPr>
          <w:t xml:space="preserve"> </w:t>
        </w:r>
        <w:r w:rsidR="00AF3B17">
          <w:rPr>
            <w:lang w:val="en-US" w:eastAsia="es-ES"/>
          </w:rPr>
          <w:t>Documents</w:t>
        </w:r>
        <w:r>
          <w:rPr>
            <w:lang w:val="en-US" w:eastAsia="es-ES"/>
          </w:rPr>
          <w:t xml:space="preserve"> (Collection)</w:t>
        </w:r>
      </w:ins>
    </w:p>
    <w:p w14:paraId="1F81DC8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53F6FE9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4591B9E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0294AA1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1C4E9E9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0F268CA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'#/components/schemas/VALGroupDocument'</w:t>
      </w:r>
    </w:p>
    <w:p w14:paraId="54EDC67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40E2C19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562A280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VAL group created sucessfully.</w:t>
      </w:r>
    </w:p>
    <w:p w14:paraId="2A4DA04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7F09BB0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3359A89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11A615D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'#/components/schemas/VALGroupDocument'</w:t>
      </w:r>
    </w:p>
    <w:p w14:paraId="2BA13A5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headers:</w:t>
      </w:r>
    </w:p>
    <w:p w14:paraId="6347F5E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5AB1274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description: Contains the URI of the newly created resource</w:t>
      </w:r>
      <w:r>
        <w:rPr>
          <w:rFonts w:eastAsia="DengXian"/>
        </w:rPr>
        <w:t>.</w:t>
      </w:r>
    </w:p>
    <w:p w14:paraId="593DE8B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required: true</w:t>
      </w:r>
    </w:p>
    <w:p w14:paraId="3715F80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60D99AF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string</w:t>
      </w:r>
    </w:p>
    <w:p w14:paraId="171B78F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13FD214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70F38B4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4A33B3E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C89A84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0809228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617D749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24EFD5B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1FE6EB8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78E590C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19EFDEC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2241A8C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4BF5584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1E4952A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$ref: 'TS29122_CommonData.yaml#/components/responses/415'</w:t>
      </w:r>
    </w:p>
    <w:p w14:paraId="7DF55C0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48D7BC8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7684E0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1785305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6B9D3BD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0A0EBCE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7272543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715C1C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08B8F78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3AFD6511" w14:textId="4CA7BAE9" w:rsidR="00852F29" w:rsidRDefault="00852F29" w:rsidP="00852F29">
      <w:pPr>
        <w:pStyle w:val="PL"/>
        <w:rPr>
          <w:ins w:id="26" w:author="Igor Pastushok" w:date="2022-07-13T14:18:00Z"/>
          <w:rFonts w:eastAsia="DengXian"/>
        </w:rPr>
      </w:pPr>
      <w:r w:rsidRPr="007C1AFD">
        <w:rPr>
          <w:rFonts w:eastAsia="DengXian"/>
        </w:rPr>
        <w:t xml:space="preserve">      description: Retrieves VAL group documents satisfying filter criteria</w:t>
      </w:r>
    </w:p>
    <w:p w14:paraId="3102C864" w14:textId="6CFB6F5D" w:rsidR="00AF3B17" w:rsidRDefault="00AF3B17" w:rsidP="00AF3B17">
      <w:pPr>
        <w:pStyle w:val="PL"/>
        <w:rPr>
          <w:ins w:id="27" w:author="Igor Pastushok" w:date="2022-07-13T14:18:00Z"/>
          <w:lang w:val="en-US" w:eastAsia="es-ES"/>
        </w:rPr>
      </w:pPr>
      <w:ins w:id="28" w:author="Igor Pastushok" w:date="2022-07-13T14:18:00Z">
        <w:r>
          <w:rPr>
            <w:lang w:val="en-US" w:eastAsia="es-ES"/>
          </w:rPr>
          <w:t xml:space="preserve">      operationId: </w:t>
        </w:r>
        <w:r w:rsidRPr="007C1AFD">
          <w:rPr>
            <w:rFonts w:eastAsia="DengXian"/>
          </w:rPr>
          <w:t>Retrieve</w:t>
        </w:r>
        <w:r>
          <w:t>ValGroupDoc</w:t>
        </w:r>
      </w:ins>
      <w:ins w:id="29" w:author="Igor Pastushok" w:date="2022-08-14T18:11:00Z">
        <w:r w:rsidR="00BC25B0">
          <w:t>s</w:t>
        </w:r>
      </w:ins>
    </w:p>
    <w:p w14:paraId="52CE785C" w14:textId="77777777" w:rsidR="00AF3B17" w:rsidRDefault="00AF3B17" w:rsidP="00AF3B17">
      <w:pPr>
        <w:pStyle w:val="PL"/>
        <w:rPr>
          <w:ins w:id="30" w:author="Igor Pastushok" w:date="2022-07-13T14:18:00Z"/>
          <w:lang w:val="en-US" w:eastAsia="es-ES"/>
        </w:rPr>
      </w:pPr>
      <w:ins w:id="31" w:author="Igor Pastushok" w:date="2022-07-13T14:18:00Z">
        <w:r>
          <w:rPr>
            <w:lang w:val="en-US" w:eastAsia="es-ES"/>
          </w:rPr>
          <w:t xml:space="preserve">      tags:</w:t>
        </w:r>
      </w:ins>
    </w:p>
    <w:p w14:paraId="59BA5223" w14:textId="55EC4351" w:rsidR="00AF3B17" w:rsidRPr="007C1AFD" w:rsidRDefault="00AF3B17" w:rsidP="00AF3B17">
      <w:pPr>
        <w:pStyle w:val="PL"/>
        <w:rPr>
          <w:rFonts w:eastAsia="DengXian"/>
        </w:rPr>
      </w:pPr>
      <w:ins w:id="32" w:author="Igor Pastushok" w:date="2022-07-13T14:18:00Z">
        <w:r>
          <w:rPr>
            <w:lang w:val="en-US" w:eastAsia="es-ES"/>
          </w:rPr>
          <w:t xml:space="preserve">        - VAL Group Documents (Collection)</w:t>
        </w:r>
      </w:ins>
    </w:p>
    <w:p w14:paraId="261B014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750D2BA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val-group-id</w:t>
      </w:r>
    </w:p>
    <w:p w14:paraId="154F9EB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2A88F3F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VAL group.</w:t>
      </w:r>
    </w:p>
    <w:p w14:paraId="63039BD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C7DD2B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220A2B0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val-service-id</w:t>
      </w:r>
    </w:p>
    <w:p w14:paraId="7B22406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6C0D8F7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Val service.</w:t>
      </w:r>
    </w:p>
    <w:p w14:paraId="5F46101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DE3207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2D602E5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5DDFC98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6D422F4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 w:rsidRPr="007C1AFD">
        <w:t>List of VAL group documents matching the query parameters in the request</w:t>
      </w:r>
      <w:r w:rsidRPr="007C1AFD">
        <w:rPr>
          <w:rFonts w:eastAsia="DengXian"/>
        </w:rPr>
        <w:t>.</w:t>
      </w:r>
    </w:p>
    <w:p w14:paraId="1F1CB9B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2C0CA1B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7BA5420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0DE2B7C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array</w:t>
      </w:r>
    </w:p>
    <w:p w14:paraId="4DB0E77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items:</w:t>
      </w:r>
    </w:p>
    <w:p w14:paraId="16ABC2F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'#/components/schemas/VALGroupDocument'</w:t>
      </w:r>
    </w:p>
    <w:p w14:paraId="5662C98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minItems: 0</w:t>
      </w:r>
    </w:p>
    <w:p w14:paraId="26D942EA" w14:textId="77777777" w:rsidR="00852F29" w:rsidRPr="007C1AFD" w:rsidRDefault="00852F29" w:rsidP="00852F29">
      <w:pPr>
        <w:pStyle w:val="PL"/>
      </w:pPr>
      <w:r w:rsidRPr="007C1AFD">
        <w:t xml:space="preserve">        '307':</w:t>
      </w:r>
    </w:p>
    <w:p w14:paraId="77E8D7CE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'TS29122_CommonData.yaml#/components/responses/307'</w:t>
      </w:r>
    </w:p>
    <w:p w14:paraId="3AAC0102" w14:textId="77777777" w:rsidR="00852F29" w:rsidRPr="007C1AFD" w:rsidRDefault="00852F29" w:rsidP="00852F29">
      <w:pPr>
        <w:pStyle w:val="PL"/>
      </w:pPr>
      <w:r w:rsidRPr="007C1AFD">
        <w:t xml:space="preserve">        '308':</w:t>
      </w:r>
    </w:p>
    <w:p w14:paraId="73AF774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2D7FB88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17D810C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570973E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20B0EA5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E1B01F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2D2846D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7D3175B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6D7E241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1B3B066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42728AD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F4554F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61DA438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D5E69A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A0878B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320D16F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3B3805C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6F42BEF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6EA6015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718E7C89" w14:textId="77777777" w:rsidR="00852F29" w:rsidRPr="007C1AFD" w:rsidRDefault="00852F29" w:rsidP="00852F29">
      <w:pPr>
        <w:pStyle w:val="PL"/>
        <w:rPr>
          <w:rFonts w:eastAsia="DengXian"/>
        </w:rPr>
      </w:pPr>
    </w:p>
    <w:p w14:paraId="024C7F7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/group-documents/{groupDocId}:</w:t>
      </w:r>
    </w:p>
    <w:p w14:paraId="4BC1ECA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69A01A35" w14:textId="6B789D8B" w:rsidR="00852F29" w:rsidRDefault="00852F29" w:rsidP="00852F29">
      <w:pPr>
        <w:pStyle w:val="PL"/>
        <w:rPr>
          <w:ins w:id="33" w:author="Igor Pastushok" w:date="2022-07-13T14:18:00Z"/>
          <w:rFonts w:eastAsia="DengXian"/>
        </w:rPr>
      </w:pPr>
      <w:r w:rsidRPr="007C1AFD">
        <w:rPr>
          <w:rFonts w:eastAsia="DengXian"/>
        </w:rPr>
        <w:t xml:space="preserve">      description: Retrieves VAL group information satisfying filter criteria.</w:t>
      </w:r>
    </w:p>
    <w:p w14:paraId="3A91EB2E" w14:textId="5C3018BE" w:rsidR="00AF3B17" w:rsidRDefault="00AF3B17" w:rsidP="00AF3B17">
      <w:pPr>
        <w:pStyle w:val="PL"/>
        <w:rPr>
          <w:ins w:id="34" w:author="Igor Pastushok" w:date="2022-07-13T14:18:00Z"/>
          <w:lang w:val="en-US" w:eastAsia="es-ES"/>
        </w:rPr>
      </w:pPr>
      <w:ins w:id="35" w:author="Igor Pastushok" w:date="2022-07-13T14:18:00Z">
        <w:r>
          <w:rPr>
            <w:lang w:val="en-US" w:eastAsia="es-ES"/>
          </w:rPr>
          <w:t xml:space="preserve">      operationId: </w:t>
        </w:r>
        <w:r w:rsidRPr="007C1AFD">
          <w:rPr>
            <w:rFonts w:eastAsia="DengXian"/>
          </w:rPr>
          <w:t>Retrieve</w:t>
        </w:r>
      </w:ins>
      <w:ins w:id="36" w:author="Igor Pastushok" w:date="2022-07-13T14:19:00Z">
        <w:r w:rsidR="00AD3EEC">
          <w:rPr>
            <w:rFonts w:eastAsia="DengXian"/>
          </w:rPr>
          <w:t>Ind</w:t>
        </w:r>
      </w:ins>
      <w:ins w:id="37" w:author="Igor Pastushok" w:date="2022-07-13T14:18:00Z">
        <w:r>
          <w:t>ValGroupDoc</w:t>
        </w:r>
      </w:ins>
    </w:p>
    <w:p w14:paraId="0AF82618" w14:textId="77777777" w:rsidR="00AF3B17" w:rsidRDefault="00AF3B17" w:rsidP="00AF3B17">
      <w:pPr>
        <w:pStyle w:val="PL"/>
        <w:rPr>
          <w:ins w:id="38" w:author="Igor Pastushok" w:date="2022-07-13T14:18:00Z"/>
          <w:lang w:val="en-US" w:eastAsia="es-ES"/>
        </w:rPr>
      </w:pPr>
      <w:ins w:id="39" w:author="Igor Pastushok" w:date="2022-07-13T14:18:00Z">
        <w:r>
          <w:rPr>
            <w:lang w:val="en-US" w:eastAsia="es-ES"/>
          </w:rPr>
          <w:t xml:space="preserve">      tags:</w:t>
        </w:r>
      </w:ins>
    </w:p>
    <w:p w14:paraId="0D40E0EC" w14:textId="136A6A36" w:rsidR="00AF3B17" w:rsidRPr="007C1AFD" w:rsidRDefault="00AF3B17" w:rsidP="00AF3B17">
      <w:pPr>
        <w:pStyle w:val="PL"/>
        <w:rPr>
          <w:rFonts w:eastAsia="DengXian"/>
        </w:rPr>
      </w:pPr>
      <w:ins w:id="40" w:author="Igor Pastushok" w:date="2022-07-13T14:18:00Z">
        <w:r>
          <w:rPr>
            <w:lang w:val="en-US" w:eastAsia="es-ES"/>
          </w:rPr>
          <w:t xml:space="preserve">        - </w:t>
        </w:r>
      </w:ins>
      <w:ins w:id="41" w:author="Igor Pastushok" w:date="2022-07-13T14:19:00Z">
        <w:r w:rsidR="00DD6E99">
          <w:rPr>
            <w:rFonts w:eastAsia="DengXian"/>
          </w:rPr>
          <w:t xml:space="preserve">Individual </w:t>
        </w:r>
      </w:ins>
      <w:ins w:id="42" w:author="Igor Pastushok" w:date="2022-07-13T14:18:00Z">
        <w:r>
          <w:rPr>
            <w:lang w:val="en-US" w:eastAsia="es-ES"/>
          </w:rPr>
          <w:t>VAL Group Document (</w:t>
        </w:r>
      </w:ins>
      <w:ins w:id="43" w:author="Igor Pastushok" w:date="2022-07-13T14:19:00Z">
        <w:r w:rsidR="00DD6E99">
          <w:rPr>
            <w:lang w:val="en-US" w:eastAsia="es-ES"/>
          </w:rPr>
          <w:t>Document</w:t>
        </w:r>
      </w:ins>
      <w:ins w:id="44" w:author="Igor Pastushok" w:date="2022-07-13T14:18:00Z">
        <w:r>
          <w:rPr>
            <w:lang w:val="en-US" w:eastAsia="es-ES"/>
          </w:rPr>
          <w:t>)</w:t>
        </w:r>
      </w:ins>
    </w:p>
    <w:p w14:paraId="3E1A50C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129A916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groupDocId</w:t>
      </w:r>
    </w:p>
    <w:p w14:paraId="4EC805F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6A99926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group document resource.</w:t>
      </w:r>
    </w:p>
    <w:p w14:paraId="2092195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FE2E09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DCFE83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0C0C3F2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group-members</w:t>
      </w:r>
    </w:p>
    <w:p w14:paraId="4CDF855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360B7A6E" w14:textId="77777777" w:rsidR="00852F29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164924B" w14:textId="77777777" w:rsidR="00852F29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When set to true indicates the group management server to send the members</w:t>
      </w:r>
    </w:p>
    <w:p w14:paraId="3A4D3A43" w14:textId="77777777" w:rsidR="00852F29" w:rsidRPr="007C1AFD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list information of the VAL group.</w:t>
      </w:r>
    </w:p>
    <w:p w14:paraId="3FC0EF4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67A8A04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boolean</w:t>
      </w:r>
    </w:p>
    <w:p w14:paraId="4B19BF0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- name: group-configuration</w:t>
      </w:r>
    </w:p>
    <w:p w14:paraId="35C327D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1ADC664F" w14:textId="77777777" w:rsidR="00852F29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44D9A33" w14:textId="77777777" w:rsidR="00852F29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When set to true indicates the group management server to send the group</w:t>
      </w:r>
    </w:p>
    <w:p w14:paraId="00216488" w14:textId="77777777" w:rsidR="00852F29" w:rsidRPr="007C1AFD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configuration information of the VAL group.</w:t>
      </w:r>
    </w:p>
    <w:p w14:paraId="1C1A6C4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CB7D1F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boolean</w:t>
      </w:r>
    </w:p>
    <w:p w14:paraId="72FE6BC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2579D84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4E6C23E4" w14:textId="77777777" w:rsidR="00852F29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5A9CFD3" w14:textId="77777777" w:rsidR="00852F29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VAL group information based on the request from the VAL server. Includes</w:t>
      </w:r>
    </w:p>
    <w:p w14:paraId="7E969E00" w14:textId="77777777" w:rsidR="00852F29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VAL group members list if group-members flag is set to true in the request,</w:t>
      </w:r>
      <w:del w:id="45" w:author="Ericsson n bAugust-meet" w:date="2022-08-09T10:02:00Z">
        <w:r w:rsidRPr="007C1AFD" w:rsidDel="00125A41">
          <w:rPr>
            <w:rFonts w:eastAsia="DengXian"/>
          </w:rPr>
          <w:delText xml:space="preserve"> </w:delText>
        </w:r>
      </w:del>
    </w:p>
    <w:p w14:paraId="733869B9" w14:textId="77777777" w:rsidR="00852F29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group configuration information if the group-configuration flag is set to</w:t>
      </w:r>
    </w:p>
    <w:p w14:paraId="563CC4A2" w14:textId="77777777" w:rsidR="00852F29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true in the request, VAL group identifier, whole VAL group document resource</w:t>
      </w:r>
    </w:p>
    <w:p w14:paraId="74506060" w14:textId="77777777" w:rsidR="00852F29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if both group-members and group-configuration flags are omitted/set to false</w:t>
      </w:r>
    </w:p>
    <w:p w14:paraId="4A8E47CC" w14:textId="77777777" w:rsidR="00852F29" w:rsidRPr="007C1AFD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the request.</w:t>
      </w:r>
    </w:p>
    <w:p w14:paraId="4F653FF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7A52CA6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552CBB8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3023BEC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'#/components/schemas/VALGroupDocument'</w:t>
      </w:r>
    </w:p>
    <w:p w14:paraId="6659C43C" w14:textId="77777777" w:rsidR="00852F29" w:rsidRPr="007C1AFD" w:rsidRDefault="00852F29" w:rsidP="00852F29">
      <w:pPr>
        <w:pStyle w:val="PL"/>
      </w:pPr>
      <w:r w:rsidRPr="007C1AFD">
        <w:t xml:space="preserve">        '307':</w:t>
      </w:r>
    </w:p>
    <w:p w14:paraId="1CCA0EA3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'TS29122_CommonData.yaml#/components/responses/307'</w:t>
      </w:r>
    </w:p>
    <w:p w14:paraId="0EA038B8" w14:textId="77777777" w:rsidR="00852F29" w:rsidRPr="007C1AFD" w:rsidRDefault="00852F29" w:rsidP="00852F29">
      <w:pPr>
        <w:pStyle w:val="PL"/>
      </w:pPr>
      <w:r w:rsidRPr="007C1AFD">
        <w:t xml:space="preserve">        '308':</w:t>
      </w:r>
    </w:p>
    <w:p w14:paraId="33AC927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7E7C55E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2F80A8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00B8E33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4FF2813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2553F49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20DB14E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0FBCD54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5A4EE0F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1F18DA8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1783C6A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569DB0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905536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C5D231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3C17AAD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73025F4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3D0F4C0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0EE4FCA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01BDE83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6D825361" w14:textId="77777777" w:rsidR="00852F29" w:rsidRPr="007C1AFD" w:rsidRDefault="00852F29" w:rsidP="00852F29">
      <w:pPr>
        <w:pStyle w:val="PL"/>
        <w:rPr>
          <w:rFonts w:eastAsia="DengXian"/>
        </w:rPr>
      </w:pPr>
    </w:p>
    <w:p w14:paraId="3BC5A26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put:</w:t>
      </w:r>
    </w:p>
    <w:p w14:paraId="27F53FFC" w14:textId="1E210BB3" w:rsidR="00852F29" w:rsidRDefault="00852F29" w:rsidP="00852F29">
      <w:pPr>
        <w:pStyle w:val="PL"/>
        <w:rPr>
          <w:ins w:id="46" w:author="Igor Pastushok" w:date="2022-07-13T14:20:00Z"/>
          <w:rFonts w:eastAsia="DengXian"/>
        </w:rPr>
      </w:pPr>
      <w:r w:rsidRPr="007C1AFD">
        <w:rPr>
          <w:rFonts w:eastAsia="DengXian"/>
        </w:rPr>
        <w:t xml:space="preserve">      description: Updates an individual VAL group document.</w:t>
      </w:r>
    </w:p>
    <w:p w14:paraId="2BDE92F6" w14:textId="694755E4" w:rsidR="00BF3FAE" w:rsidRDefault="00BF3FAE" w:rsidP="00BF3FAE">
      <w:pPr>
        <w:pStyle w:val="PL"/>
        <w:rPr>
          <w:ins w:id="47" w:author="Igor Pastushok" w:date="2022-07-13T14:20:00Z"/>
          <w:lang w:val="en-US" w:eastAsia="es-ES"/>
        </w:rPr>
      </w:pPr>
      <w:ins w:id="48" w:author="Igor Pastushok" w:date="2022-07-13T14:20:00Z">
        <w:r>
          <w:rPr>
            <w:lang w:val="en-US" w:eastAsia="es-ES"/>
          </w:rPr>
          <w:t xml:space="preserve">      operationId: </w:t>
        </w:r>
        <w:r w:rsidRPr="007C1AFD">
          <w:rPr>
            <w:rFonts w:eastAsia="DengXian"/>
          </w:rPr>
          <w:t>Update</w:t>
        </w:r>
        <w:r>
          <w:rPr>
            <w:rFonts w:eastAsia="DengXian"/>
          </w:rPr>
          <w:t>Ind</w:t>
        </w:r>
        <w:r>
          <w:t>ValGroupDoc</w:t>
        </w:r>
      </w:ins>
    </w:p>
    <w:p w14:paraId="14B8BD8A" w14:textId="77777777" w:rsidR="00BF3FAE" w:rsidRDefault="00BF3FAE" w:rsidP="00BF3FAE">
      <w:pPr>
        <w:pStyle w:val="PL"/>
        <w:rPr>
          <w:ins w:id="49" w:author="Igor Pastushok" w:date="2022-07-13T14:20:00Z"/>
          <w:lang w:val="en-US" w:eastAsia="es-ES"/>
        </w:rPr>
      </w:pPr>
      <w:ins w:id="50" w:author="Igor Pastushok" w:date="2022-07-13T14:20:00Z">
        <w:r>
          <w:rPr>
            <w:lang w:val="en-US" w:eastAsia="es-ES"/>
          </w:rPr>
          <w:t xml:space="preserve">      tags:</w:t>
        </w:r>
      </w:ins>
    </w:p>
    <w:p w14:paraId="74CA9D54" w14:textId="0E4C0644" w:rsidR="00BF3FAE" w:rsidRPr="007C1AFD" w:rsidRDefault="00BF3FAE" w:rsidP="00BF3FAE">
      <w:pPr>
        <w:pStyle w:val="PL"/>
        <w:rPr>
          <w:rFonts w:eastAsia="DengXian"/>
        </w:rPr>
      </w:pPr>
      <w:ins w:id="51" w:author="Igor Pastushok" w:date="2022-07-13T14:20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  <w:r>
          <w:rPr>
            <w:lang w:val="en-US" w:eastAsia="es-ES"/>
          </w:rPr>
          <w:t>VAL Group Document (Document)</w:t>
        </w:r>
      </w:ins>
    </w:p>
    <w:p w14:paraId="06A4813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6FFDC63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groupDocId</w:t>
      </w:r>
    </w:p>
    <w:p w14:paraId="75A9FE6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59187C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group document resource</w:t>
      </w:r>
    </w:p>
    <w:p w14:paraId="0B1235A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54A1447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9CDAD8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28600E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19DCC1D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VAL group document to be updated in Group management server.</w:t>
      </w:r>
    </w:p>
    <w:p w14:paraId="4504D93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660E5F8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5073DFF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0863CE5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77F0922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'#/components/schemas/VALGroupDocument'</w:t>
      </w:r>
    </w:p>
    <w:p w14:paraId="6323261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56788D5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69D2B4F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VAL group document updated successfully.</w:t>
      </w:r>
    </w:p>
    <w:p w14:paraId="537565A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59CAD16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54CF31C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2BB6953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'#/components/schemas/VALGroupDocument'</w:t>
      </w:r>
    </w:p>
    <w:p w14:paraId="168614C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30D6DA1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</w:t>
      </w:r>
    </w:p>
    <w:p w14:paraId="3D78D9F4" w14:textId="77777777" w:rsidR="00852F29" w:rsidRPr="007C1AFD" w:rsidRDefault="00852F29" w:rsidP="00852F29">
      <w:pPr>
        <w:pStyle w:val="PL"/>
      </w:pPr>
      <w:r w:rsidRPr="007C1AFD">
        <w:t xml:space="preserve">        '307':</w:t>
      </w:r>
    </w:p>
    <w:p w14:paraId="604E3151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'TS29122_CommonData.yaml#/components/responses/307'</w:t>
      </w:r>
    </w:p>
    <w:p w14:paraId="32C6DBCD" w14:textId="77777777" w:rsidR="00852F29" w:rsidRPr="007C1AFD" w:rsidRDefault="00852F29" w:rsidP="00852F29">
      <w:pPr>
        <w:pStyle w:val="PL"/>
      </w:pPr>
      <w:r w:rsidRPr="007C1AFD">
        <w:t xml:space="preserve">        '308':</w:t>
      </w:r>
    </w:p>
    <w:p w14:paraId="11EB061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00565AA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BE19E6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6985A88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47A05C7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$ref: 'TS29122_CommonData.yaml#/components/responses/401'</w:t>
      </w:r>
    </w:p>
    <w:p w14:paraId="6E07382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26035AD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69BF9B3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76B2ECB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493010D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54037C7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24CA07E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759E886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5DE4B76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2A5DDE4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6E2582D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01A4B2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BC1DC2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57288F5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4A1043D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6D07684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5037FEC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0F34E3F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7B19665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delete:</w:t>
      </w:r>
    </w:p>
    <w:p w14:paraId="187931D7" w14:textId="1B2546DA" w:rsidR="00852F29" w:rsidRDefault="00852F29" w:rsidP="00852F29">
      <w:pPr>
        <w:pStyle w:val="PL"/>
        <w:rPr>
          <w:ins w:id="52" w:author="Igor Pastushok" w:date="2022-07-13T14:20:00Z"/>
          <w:rFonts w:eastAsia="DengXian"/>
        </w:rPr>
      </w:pPr>
      <w:r w:rsidRPr="007C1AFD">
        <w:rPr>
          <w:rFonts w:eastAsia="DengXian"/>
        </w:rPr>
        <w:t xml:space="preserve">      description: Deletes a VAL Group.</w:t>
      </w:r>
    </w:p>
    <w:p w14:paraId="5989AA46" w14:textId="377B15EB" w:rsidR="00E2184B" w:rsidRDefault="00E2184B" w:rsidP="00E2184B">
      <w:pPr>
        <w:pStyle w:val="PL"/>
        <w:rPr>
          <w:ins w:id="53" w:author="Igor Pastushok" w:date="2022-07-13T14:20:00Z"/>
          <w:lang w:val="en-US" w:eastAsia="es-ES"/>
        </w:rPr>
      </w:pPr>
      <w:ins w:id="54" w:author="Igor Pastushok" w:date="2022-07-13T14:20:00Z">
        <w:r>
          <w:rPr>
            <w:lang w:val="en-US" w:eastAsia="es-ES"/>
          </w:rPr>
          <w:t xml:space="preserve">      operationId: </w:t>
        </w:r>
        <w:r>
          <w:rPr>
            <w:rFonts w:eastAsia="DengXian"/>
          </w:rPr>
          <w:t>DeleteInd</w:t>
        </w:r>
        <w:r>
          <w:t>ValGroupDoc</w:t>
        </w:r>
      </w:ins>
    </w:p>
    <w:p w14:paraId="11562436" w14:textId="77777777" w:rsidR="00E2184B" w:rsidRDefault="00E2184B" w:rsidP="00E2184B">
      <w:pPr>
        <w:pStyle w:val="PL"/>
        <w:rPr>
          <w:ins w:id="55" w:author="Igor Pastushok" w:date="2022-07-13T14:20:00Z"/>
          <w:lang w:val="en-US" w:eastAsia="es-ES"/>
        </w:rPr>
      </w:pPr>
      <w:ins w:id="56" w:author="Igor Pastushok" w:date="2022-07-13T14:20:00Z">
        <w:r>
          <w:rPr>
            <w:lang w:val="en-US" w:eastAsia="es-ES"/>
          </w:rPr>
          <w:t xml:space="preserve">      tags:</w:t>
        </w:r>
      </w:ins>
    </w:p>
    <w:p w14:paraId="001BCBDA" w14:textId="30B7EADC" w:rsidR="00E2184B" w:rsidRPr="007C1AFD" w:rsidRDefault="00E2184B" w:rsidP="00E2184B">
      <w:pPr>
        <w:pStyle w:val="PL"/>
        <w:rPr>
          <w:rFonts w:eastAsia="DengXian"/>
        </w:rPr>
      </w:pPr>
      <w:ins w:id="57" w:author="Igor Pastushok" w:date="2022-07-13T14:20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  <w:r>
          <w:rPr>
            <w:lang w:val="en-US" w:eastAsia="es-ES"/>
          </w:rPr>
          <w:t>VAL Group Document (Document)</w:t>
        </w:r>
      </w:ins>
    </w:p>
    <w:p w14:paraId="7C79CB2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6773DDB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groupDocId</w:t>
      </w:r>
    </w:p>
    <w:p w14:paraId="630E0FE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2D84B08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group document resource.</w:t>
      </w:r>
    </w:p>
    <w:p w14:paraId="56756AA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7188B42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2473F3D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0F5E577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314D902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07A0C71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individual VAL group matching groupDocId was deleted.</w:t>
      </w:r>
    </w:p>
    <w:p w14:paraId="3E01C446" w14:textId="77777777" w:rsidR="00852F29" w:rsidRPr="007C1AFD" w:rsidRDefault="00852F29" w:rsidP="00852F29">
      <w:pPr>
        <w:pStyle w:val="PL"/>
      </w:pPr>
      <w:r w:rsidRPr="007C1AFD">
        <w:t xml:space="preserve">        '307':</w:t>
      </w:r>
    </w:p>
    <w:p w14:paraId="64D376E3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'TS29122_CommonData.yaml#/components/responses/307'</w:t>
      </w:r>
    </w:p>
    <w:p w14:paraId="1F84CAEB" w14:textId="77777777" w:rsidR="00852F29" w:rsidRPr="007C1AFD" w:rsidRDefault="00852F29" w:rsidP="00852F29">
      <w:pPr>
        <w:pStyle w:val="PL"/>
      </w:pPr>
      <w:r w:rsidRPr="007C1AFD">
        <w:t xml:space="preserve">        '308':</w:t>
      </w:r>
    </w:p>
    <w:p w14:paraId="446954C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17E6A4C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64CF0A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50B9795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767087F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61D29F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37E069C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37480C0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6203577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53F5D0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AE0A57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739A55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989014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1801DDD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1AA7BEF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305514D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4B0D6E8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5D55CC2A" w14:textId="77777777" w:rsidR="00852F29" w:rsidRPr="007C1AFD" w:rsidRDefault="00852F29" w:rsidP="00852F29">
      <w:pPr>
        <w:pStyle w:val="PL"/>
      </w:pPr>
      <w:r w:rsidRPr="007C1AFD">
        <w:t xml:space="preserve">    patch:</w:t>
      </w:r>
    </w:p>
    <w:p w14:paraId="3F865E05" w14:textId="72B24F3B" w:rsidR="00852F29" w:rsidRDefault="00852F29" w:rsidP="00852F29">
      <w:pPr>
        <w:pStyle w:val="PL"/>
        <w:rPr>
          <w:ins w:id="58" w:author="Igor Pastushok" w:date="2022-07-13T14:20:00Z"/>
        </w:rPr>
      </w:pPr>
      <w:r w:rsidRPr="007C1AFD">
        <w:t xml:space="preserve">      description: Modify an existing VAL Group document.</w:t>
      </w:r>
    </w:p>
    <w:p w14:paraId="475B5485" w14:textId="3591E62C" w:rsidR="00E2184B" w:rsidRDefault="00E2184B" w:rsidP="00E2184B">
      <w:pPr>
        <w:pStyle w:val="PL"/>
        <w:rPr>
          <w:ins w:id="59" w:author="Igor Pastushok" w:date="2022-07-13T14:20:00Z"/>
          <w:lang w:val="en-US" w:eastAsia="es-ES"/>
        </w:rPr>
      </w:pPr>
      <w:ins w:id="60" w:author="Igor Pastushok" w:date="2022-07-13T14:20:00Z">
        <w:r>
          <w:rPr>
            <w:lang w:val="en-US" w:eastAsia="es-ES"/>
          </w:rPr>
          <w:t xml:space="preserve">      operationId: </w:t>
        </w:r>
      </w:ins>
      <w:ins w:id="61" w:author="Igor Pastushok" w:date="2022-07-13T14:21:00Z">
        <w:r w:rsidRPr="007C1AFD">
          <w:t>Modify</w:t>
        </w:r>
      </w:ins>
      <w:ins w:id="62" w:author="Igor Pastushok" w:date="2022-07-13T14:20:00Z">
        <w:r>
          <w:rPr>
            <w:rFonts w:eastAsia="DengXian"/>
          </w:rPr>
          <w:t>Ind</w:t>
        </w:r>
        <w:r>
          <w:t>ValGroupDoc</w:t>
        </w:r>
      </w:ins>
    </w:p>
    <w:p w14:paraId="15C63D3F" w14:textId="77777777" w:rsidR="00E2184B" w:rsidRDefault="00E2184B" w:rsidP="00E2184B">
      <w:pPr>
        <w:pStyle w:val="PL"/>
        <w:rPr>
          <w:ins w:id="63" w:author="Igor Pastushok" w:date="2022-07-13T14:20:00Z"/>
          <w:lang w:val="en-US" w:eastAsia="es-ES"/>
        </w:rPr>
      </w:pPr>
      <w:ins w:id="64" w:author="Igor Pastushok" w:date="2022-07-13T14:20:00Z">
        <w:r>
          <w:rPr>
            <w:lang w:val="en-US" w:eastAsia="es-ES"/>
          </w:rPr>
          <w:t xml:space="preserve">      tags:</w:t>
        </w:r>
      </w:ins>
    </w:p>
    <w:p w14:paraId="3D969221" w14:textId="712865F0" w:rsidR="00E2184B" w:rsidRPr="007C1AFD" w:rsidRDefault="00E2184B" w:rsidP="00E2184B">
      <w:pPr>
        <w:pStyle w:val="PL"/>
      </w:pPr>
      <w:ins w:id="65" w:author="Igor Pastushok" w:date="2022-07-13T14:20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  <w:r>
          <w:rPr>
            <w:lang w:val="en-US" w:eastAsia="es-ES"/>
          </w:rPr>
          <w:t>VAL Group Document (Document)</w:t>
        </w:r>
      </w:ins>
    </w:p>
    <w:p w14:paraId="20D1BBD6" w14:textId="77777777" w:rsidR="00852F29" w:rsidRPr="007C1AFD" w:rsidRDefault="00852F29" w:rsidP="00852F29">
      <w:pPr>
        <w:pStyle w:val="PL"/>
      </w:pPr>
      <w:r w:rsidRPr="007C1AFD">
        <w:t xml:space="preserve">      parameters:</w:t>
      </w:r>
    </w:p>
    <w:p w14:paraId="291FC84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groupDocId</w:t>
      </w:r>
    </w:p>
    <w:p w14:paraId="4353F75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07453F8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VAL group document.</w:t>
      </w:r>
    </w:p>
    <w:p w14:paraId="06A3770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481A6F4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92CF7C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0D2A4B1D" w14:textId="77777777" w:rsidR="00852F29" w:rsidRPr="007C1AFD" w:rsidRDefault="00852F29" w:rsidP="00852F29">
      <w:pPr>
        <w:pStyle w:val="PL"/>
      </w:pPr>
      <w:r w:rsidRPr="007C1AFD">
        <w:t xml:space="preserve">      requestBody:</w:t>
      </w:r>
    </w:p>
    <w:p w14:paraId="2A904565" w14:textId="77777777" w:rsidR="00852F29" w:rsidRPr="007C1AFD" w:rsidRDefault="00852F29" w:rsidP="00852F29">
      <w:pPr>
        <w:pStyle w:val="PL"/>
      </w:pPr>
      <w:r w:rsidRPr="007C1AFD">
        <w:t xml:space="preserve">        required: true</w:t>
      </w:r>
    </w:p>
    <w:p w14:paraId="7BC2ED75" w14:textId="77777777" w:rsidR="00852F29" w:rsidRPr="007C1AFD" w:rsidRDefault="00852F29" w:rsidP="00852F29">
      <w:pPr>
        <w:pStyle w:val="PL"/>
      </w:pPr>
      <w:r w:rsidRPr="007C1AFD">
        <w:t xml:space="preserve">        content:</w:t>
      </w:r>
    </w:p>
    <w:p w14:paraId="001CA36F" w14:textId="77777777" w:rsidR="00852F29" w:rsidRPr="007C1AFD" w:rsidRDefault="00852F29" w:rsidP="00852F29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65B68B99" w14:textId="77777777" w:rsidR="00852F29" w:rsidRPr="007C1AFD" w:rsidRDefault="00852F29" w:rsidP="00852F29">
      <w:pPr>
        <w:pStyle w:val="PL"/>
      </w:pPr>
      <w:r w:rsidRPr="007C1AFD">
        <w:t xml:space="preserve">            schema:</w:t>
      </w:r>
    </w:p>
    <w:p w14:paraId="27166838" w14:textId="77777777" w:rsidR="00852F29" w:rsidRPr="007C1AFD" w:rsidRDefault="00852F29" w:rsidP="00852F29">
      <w:pPr>
        <w:pStyle w:val="PL"/>
      </w:pPr>
      <w:r w:rsidRPr="007C1AFD">
        <w:t xml:space="preserve">              $ref: '#/components/schemas/VALGroupDocumentPatch'</w:t>
      </w:r>
    </w:p>
    <w:p w14:paraId="21A8E2F8" w14:textId="77777777" w:rsidR="00852F29" w:rsidRPr="007C1AFD" w:rsidRDefault="00852F29" w:rsidP="00852F29">
      <w:pPr>
        <w:pStyle w:val="PL"/>
      </w:pPr>
      <w:r w:rsidRPr="007C1AFD">
        <w:t xml:space="preserve">      responses:</w:t>
      </w:r>
    </w:p>
    <w:p w14:paraId="67180787" w14:textId="77777777" w:rsidR="00852F29" w:rsidRPr="007C1AFD" w:rsidRDefault="00852F29" w:rsidP="00852F29">
      <w:pPr>
        <w:pStyle w:val="PL"/>
      </w:pPr>
      <w:r w:rsidRPr="007C1AFD">
        <w:t xml:space="preserve">        '200':</w:t>
      </w:r>
    </w:p>
    <w:p w14:paraId="1FE5B22B" w14:textId="77777777" w:rsidR="00852F29" w:rsidRDefault="00852F29" w:rsidP="00852F29">
      <w:pPr>
        <w:pStyle w:val="PL"/>
      </w:pPr>
      <w:r w:rsidRPr="007C1AFD">
        <w:t xml:space="preserve">          description: </w:t>
      </w:r>
      <w:r>
        <w:t>&gt;</w:t>
      </w:r>
    </w:p>
    <w:p w14:paraId="49F0D338" w14:textId="77777777" w:rsidR="00852F29" w:rsidRDefault="00852F29" w:rsidP="00852F29">
      <w:pPr>
        <w:pStyle w:val="PL"/>
      </w:pPr>
      <w:r>
        <w:t xml:space="preserve">            </w:t>
      </w:r>
      <w:r w:rsidRPr="007C1AFD">
        <w:t>The individual VAL Group document is modified successfully and a</w:t>
      </w:r>
    </w:p>
    <w:p w14:paraId="36E3DCA4" w14:textId="77777777" w:rsidR="00852F29" w:rsidRPr="007C1AFD" w:rsidRDefault="00852F29" w:rsidP="00852F29">
      <w:pPr>
        <w:pStyle w:val="PL"/>
      </w:pPr>
      <w:r>
        <w:t xml:space="preserve">           </w:t>
      </w:r>
      <w:r w:rsidRPr="007C1AFD">
        <w:t xml:space="preserve"> representation of the updated VAL Group document is returned in the request body.</w:t>
      </w:r>
    </w:p>
    <w:p w14:paraId="5E945C7D" w14:textId="77777777" w:rsidR="00852F29" w:rsidRPr="007C1AFD" w:rsidRDefault="00852F29" w:rsidP="00852F29">
      <w:pPr>
        <w:pStyle w:val="PL"/>
      </w:pPr>
      <w:r w:rsidRPr="007C1AFD">
        <w:t xml:space="preserve">          content:</w:t>
      </w:r>
    </w:p>
    <w:p w14:paraId="7CAD0A3D" w14:textId="77777777" w:rsidR="00852F29" w:rsidRPr="007C1AFD" w:rsidRDefault="00852F29" w:rsidP="00852F29">
      <w:pPr>
        <w:pStyle w:val="PL"/>
      </w:pPr>
      <w:r w:rsidRPr="007C1AFD">
        <w:lastRenderedPageBreak/>
        <w:t xml:space="preserve">            application/json:</w:t>
      </w:r>
    </w:p>
    <w:p w14:paraId="156EB668" w14:textId="77777777" w:rsidR="00852F29" w:rsidRPr="007C1AFD" w:rsidRDefault="00852F29" w:rsidP="00852F29">
      <w:pPr>
        <w:pStyle w:val="PL"/>
      </w:pPr>
      <w:r w:rsidRPr="007C1AFD">
        <w:t xml:space="preserve">              schema:</w:t>
      </w:r>
    </w:p>
    <w:p w14:paraId="53586B27" w14:textId="77777777" w:rsidR="00852F29" w:rsidRPr="007C1AFD" w:rsidRDefault="00852F29" w:rsidP="00852F29">
      <w:pPr>
        <w:pStyle w:val="PL"/>
      </w:pPr>
      <w:r w:rsidRPr="007C1AFD">
        <w:t xml:space="preserve">                $ref: '#/components/schemas/VALGroupDocument'</w:t>
      </w:r>
    </w:p>
    <w:p w14:paraId="021399ED" w14:textId="77777777" w:rsidR="00852F29" w:rsidRPr="007C1AFD" w:rsidRDefault="00852F29" w:rsidP="00852F29">
      <w:pPr>
        <w:pStyle w:val="PL"/>
      </w:pPr>
      <w:r w:rsidRPr="007C1AFD">
        <w:t xml:space="preserve">        '204':</w:t>
      </w:r>
    </w:p>
    <w:p w14:paraId="4504DC02" w14:textId="77777777" w:rsidR="00852F29" w:rsidRPr="007C1AFD" w:rsidRDefault="00852F29" w:rsidP="00852F29">
      <w:pPr>
        <w:pStyle w:val="PL"/>
      </w:pPr>
      <w:r w:rsidRPr="007C1AFD">
        <w:t xml:space="preserve">          description: No Content. The individual VAL group document is modified successfully.</w:t>
      </w:r>
    </w:p>
    <w:p w14:paraId="66791A6F" w14:textId="77777777" w:rsidR="00852F29" w:rsidRPr="007C1AFD" w:rsidRDefault="00852F29" w:rsidP="00852F29">
      <w:pPr>
        <w:pStyle w:val="PL"/>
      </w:pPr>
      <w:r w:rsidRPr="007C1AFD">
        <w:t xml:space="preserve">        '307':</w:t>
      </w:r>
    </w:p>
    <w:p w14:paraId="4EF7FFC5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'TS29122_CommonData.yaml#/components/responses/307'</w:t>
      </w:r>
    </w:p>
    <w:p w14:paraId="1B1C148A" w14:textId="77777777" w:rsidR="00852F29" w:rsidRPr="007C1AFD" w:rsidRDefault="00852F29" w:rsidP="00852F29">
      <w:pPr>
        <w:pStyle w:val="PL"/>
      </w:pPr>
      <w:r w:rsidRPr="007C1AFD">
        <w:t xml:space="preserve">        '308':</w:t>
      </w:r>
    </w:p>
    <w:p w14:paraId="1F4CC229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'TS29122_CommonData.yaml#/components/responses/308'</w:t>
      </w:r>
    </w:p>
    <w:p w14:paraId="5EC15212" w14:textId="77777777" w:rsidR="00852F29" w:rsidRPr="007C1AFD" w:rsidRDefault="00852F29" w:rsidP="00852F29">
      <w:pPr>
        <w:pStyle w:val="PL"/>
      </w:pPr>
      <w:r w:rsidRPr="007C1AFD">
        <w:t xml:space="preserve">        '400':</w:t>
      </w:r>
    </w:p>
    <w:p w14:paraId="397658B4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'TS29122_CommonData.yaml#/components/responses/400'</w:t>
      </w:r>
    </w:p>
    <w:p w14:paraId="0C35B4E8" w14:textId="77777777" w:rsidR="00852F29" w:rsidRPr="007C1AFD" w:rsidRDefault="00852F29" w:rsidP="00852F29">
      <w:pPr>
        <w:pStyle w:val="PL"/>
      </w:pPr>
      <w:r w:rsidRPr="007C1AFD">
        <w:t xml:space="preserve">        '401':</w:t>
      </w:r>
    </w:p>
    <w:p w14:paraId="0369CEA6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'TS29122_CommonData.yaml#/components/responses/401'</w:t>
      </w:r>
    </w:p>
    <w:p w14:paraId="0D2969C9" w14:textId="77777777" w:rsidR="00852F29" w:rsidRPr="007C1AFD" w:rsidRDefault="00852F29" w:rsidP="00852F29">
      <w:pPr>
        <w:pStyle w:val="PL"/>
      </w:pPr>
      <w:r w:rsidRPr="007C1AFD">
        <w:t xml:space="preserve">        '403':</w:t>
      </w:r>
    </w:p>
    <w:p w14:paraId="08CBEF55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'TS29122_CommonData.yaml#/components/responses/403'</w:t>
      </w:r>
    </w:p>
    <w:p w14:paraId="12A942E8" w14:textId="77777777" w:rsidR="00852F29" w:rsidRPr="007C1AFD" w:rsidRDefault="00852F29" w:rsidP="00852F29">
      <w:pPr>
        <w:pStyle w:val="PL"/>
      </w:pPr>
      <w:r w:rsidRPr="007C1AFD">
        <w:t xml:space="preserve">        '404':</w:t>
      </w:r>
    </w:p>
    <w:p w14:paraId="02788C83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'TS29122_CommonData.yaml#/components/responses/404'</w:t>
      </w:r>
    </w:p>
    <w:p w14:paraId="65B322F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451C32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6FB8F3C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256D0B1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635007B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1044C97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39F1360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5B301B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6F567CE9" w14:textId="77777777" w:rsidR="00852F29" w:rsidRPr="007C1AFD" w:rsidRDefault="00852F29" w:rsidP="00852F29">
      <w:pPr>
        <w:pStyle w:val="PL"/>
      </w:pPr>
      <w:r w:rsidRPr="007C1AFD">
        <w:t xml:space="preserve">        '500':</w:t>
      </w:r>
    </w:p>
    <w:p w14:paraId="6402DAF9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'TS29122_CommonData.yaml#/components/responses/500'</w:t>
      </w:r>
    </w:p>
    <w:p w14:paraId="5C9764B0" w14:textId="77777777" w:rsidR="00852F29" w:rsidRPr="007C1AFD" w:rsidRDefault="00852F29" w:rsidP="00852F29">
      <w:pPr>
        <w:pStyle w:val="PL"/>
      </w:pPr>
      <w:r w:rsidRPr="007C1AFD">
        <w:t xml:space="preserve">        '503':</w:t>
      </w:r>
    </w:p>
    <w:p w14:paraId="36FE92CC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'TS29122_CommonData.yaml#/components/responses/503'</w:t>
      </w:r>
    </w:p>
    <w:p w14:paraId="5F52744C" w14:textId="77777777" w:rsidR="00852F29" w:rsidRPr="007C1AFD" w:rsidRDefault="00852F29" w:rsidP="00852F29">
      <w:pPr>
        <w:pStyle w:val="PL"/>
      </w:pPr>
      <w:r w:rsidRPr="007C1AFD">
        <w:t xml:space="preserve">        default:</w:t>
      </w:r>
    </w:p>
    <w:p w14:paraId="79447FC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    $ref: 'TS29122_CommonData.yaml#/components/responses/default'</w:t>
      </w:r>
    </w:p>
    <w:p w14:paraId="77EE52E0" w14:textId="77777777" w:rsidR="00E2184B" w:rsidRDefault="00E2184B" w:rsidP="00852F29">
      <w:pPr>
        <w:pStyle w:val="PL"/>
        <w:rPr>
          <w:ins w:id="66" w:author="Igor Pastushok" w:date="2022-07-13T14:21:00Z"/>
          <w:rFonts w:eastAsia="DengXian"/>
        </w:rPr>
      </w:pPr>
    </w:p>
    <w:p w14:paraId="53E77612" w14:textId="304C3DDF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71A97CF5" w14:textId="77777777" w:rsidR="00852F29" w:rsidRPr="007C1AFD" w:rsidRDefault="00852F29" w:rsidP="00852F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0E2BBCD7" w14:textId="77777777" w:rsidR="00852F29" w:rsidRPr="007C1AFD" w:rsidRDefault="00852F29" w:rsidP="00852F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EF84512" w14:textId="77777777" w:rsidR="00852F29" w:rsidRPr="007C1AFD" w:rsidRDefault="00852F29" w:rsidP="00852F29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557E8985" w14:textId="77777777" w:rsidR="00852F29" w:rsidRPr="007C1AFD" w:rsidRDefault="00852F29" w:rsidP="00852F29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726EA62E" w14:textId="77777777" w:rsidR="00852F29" w:rsidRPr="007C1AFD" w:rsidRDefault="00852F29" w:rsidP="00852F29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19EA1E03" w14:textId="77777777" w:rsidR="00852F29" w:rsidRPr="007C1AFD" w:rsidRDefault="00852F29" w:rsidP="00852F29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458E10C3" w14:textId="77777777" w:rsidR="00852F29" w:rsidRPr="007C1AFD" w:rsidRDefault="00852F29" w:rsidP="00852F29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1E26CFC9" w14:textId="77777777" w:rsidR="00E2184B" w:rsidRDefault="00E2184B" w:rsidP="00852F29">
      <w:pPr>
        <w:pStyle w:val="PL"/>
        <w:rPr>
          <w:ins w:id="67" w:author="Igor Pastushok" w:date="2022-07-13T14:21:00Z"/>
          <w:rFonts w:eastAsia="DengXian"/>
        </w:rPr>
      </w:pPr>
    </w:p>
    <w:p w14:paraId="7625E11A" w14:textId="5DB259AB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2639A19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VALGroupDocument:</w:t>
      </w:r>
    </w:p>
    <w:p w14:paraId="0BF94DD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description: Represents details of the VAL group document information.</w:t>
      </w:r>
    </w:p>
    <w:p w14:paraId="762CE49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334B1FE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4136B5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valGroupId:</w:t>
      </w:r>
    </w:p>
    <w:p w14:paraId="58097F3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7F62F51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VAL group idenitity.</w:t>
      </w:r>
    </w:p>
    <w:p w14:paraId="12615A7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grpDesc:</w:t>
      </w:r>
    </w:p>
    <w:p w14:paraId="3BD811F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6B3549C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text description of the VAL group.</w:t>
      </w:r>
    </w:p>
    <w:p w14:paraId="765C417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members:</w:t>
      </w:r>
    </w:p>
    <w:p w14:paraId="4C485AE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ED446A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User IDs or VAL UE IDs, which are members of the VAL group.</w:t>
      </w:r>
    </w:p>
    <w:p w14:paraId="00A8573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52739F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CE88AA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01C3BF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valGrpConf:</w:t>
      </w:r>
    </w:p>
    <w:p w14:paraId="3635C3B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7A1C11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Configuration data for the VAL group.</w:t>
      </w:r>
    </w:p>
    <w:p w14:paraId="237923A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valServiceIds:</w:t>
      </w:r>
    </w:p>
    <w:p w14:paraId="7959ECD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9E0349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services enabled on the group.</w:t>
      </w:r>
    </w:p>
    <w:p w14:paraId="794E9D7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7FC77F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0B92F10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F34AEF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valSvcInf:</w:t>
      </w:r>
    </w:p>
    <w:p w14:paraId="432A3B3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62F5B6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VAL service specific information.</w:t>
      </w:r>
    </w:p>
    <w:p w14:paraId="21D1E91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suppFeat:</w:t>
      </w:r>
    </w:p>
    <w:p w14:paraId="0CE6ED9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'TS29571_CommonData.yaml#/components/schemas/SupportedFeatures'</w:t>
      </w:r>
    </w:p>
    <w:p w14:paraId="1234BCF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resUri:</w:t>
      </w:r>
    </w:p>
    <w:p w14:paraId="0C4197F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4B7072F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locInfo:</w:t>
      </w:r>
    </w:p>
    <w:p w14:paraId="33F848F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5713617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addLocInfo:</w:t>
      </w:r>
    </w:p>
    <w:p w14:paraId="1D8F5EF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2039D9F5" w14:textId="77777777" w:rsidR="00852F29" w:rsidRPr="007C1AFD" w:rsidRDefault="00852F29" w:rsidP="00852F29">
      <w:pPr>
        <w:pStyle w:val="PL"/>
      </w:pPr>
      <w:r w:rsidRPr="007C1AFD">
        <w:lastRenderedPageBreak/>
        <w:t xml:space="preserve">        extGrpId:</w:t>
      </w:r>
    </w:p>
    <w:p w14:paraId="666B4B64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'TS29122_CommonData.yaml#/components/schemas/ExternalGroupId'</w:t>
      </w:r>
    </w:p>
    <w:p w14:paraId="3D382EC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com5GLanType:</w:t>
      </w:r>
    </w:p>
    <w:p w14:paraId="2F67F81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'TS29571_CommonData.yaml#/components/schemas/PduSessionType'</w:t>
      </w:r>
    </w:p>
    <w:p w14:paraId="42A4613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373362C9" w14:textId="77777777" w:rsidR="00852F29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valGroupId</w:t>
      </w:r>
    </w:p>
    <w:p w14:paraId="49619C00" w14:textId="77777777" w:rsidR="00852F29" w:rsidRPr="007C1AFD" w:rsidRDefault="00852F29" w:rsidP="00852F29">
      <w:pPr>
        <w:pStyle w:val="PL"/>
        <w:rPr>
          <w:rFonts w:eastAsia="DengXian"/>
        </w:rPr>
      </w:pPr>
    </w:p>
    <w:p w14:paraId="40AA83D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VALGroupDocumentPatch:</w:t>
      </w:r>
    </w:p>
    <w:p w14:paraId="688FBE4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description: Represents details of the partial update of VAL group document information.</w:t>
      </w:r>
    </w:p>
    <w:p w14:paraId="6D8332A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D3A5B5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22CE5D5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grpDesc:</w:t>
      </w:r>
    </w:p>
    <w:p w14:paraId="61DF927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901EFF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text description of the VAL group.</w:t>
      </w:r>
    </w:p>
    <w:p w14:paraId="3A5F945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members:</w:t>
      </w:r>
    </w:p>
    <w:p w14:paraId="7FC9F37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18E08B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User IDs or VAL UE IDs, which are members of the VAL group.</w:t>
      </w:r>
    </w:p>
    <w:p w14:paraId="40F1A20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0E109C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44127E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2A4B87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valGrpConf:</w:t>
      </w:r>
    </w:p>
    <w:p w14:paraId="344658A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9C3857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Configuration data for the VAL group.</w:t>
      </w:r>
    </w:p>
    <w:p w14:paraId="2CE4D43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valServiceIds:</w:t>
      </w:r>
    </w:p>
    <w:p w14:paraId="61AD361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D00E57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services enabled on the group.</w:t>
      </w:r>
    </w:p>
    <w:p w14:paraId="367039F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A6D490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D9721C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9F89F4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locInfo:</w:t>
      </w:r>
    </w:p>
    <w:p w14:paraId="6203063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29113D6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addLocInfo:</w:t>
      </w:r>
    </w:p>
    <w:p w14:paraId="156D435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1BBDB09C" w14:textId="77777777" w:rsidR="00852F29" w:rsidRPr="007C1AFD" w:rsidRDefault="00852F29" w:rsidP="00852F29">
      <w:pPr>
        <w:pStyle w:val="PL"/>
      </w:pPr>
      <w:r w:rsidRPr="007C1AFD">
        <w:t xml:space="preserve">        extGrpId:</w:t>
      </w:r>
    </w:p>
    <w:p w14:paraId="572D0D23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'TS29122_CommonData.yaml#/components/schemas/ExternalGroupId'</w:t>
      </w:r>
    </w:p>
    <w:p w14:paraId="765DE7F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com5GLanType:</w:t>
      </w:r>
    </w:p>
    <w:p w14:paraId="0B987F9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    $ref: 'TS29571_CommonData.yaml#/components/schemas/PduSessionType'</w:t>
      </w:r>
    </w:p>
    <w:p w14:paraId="746398BF" w14:textId="77777777" w:rsidR="00852F29" w:rsidRPr="007C1AFD" w:rsidRDefault="00852F29" w:rsidP="00852F29">
      <w:pPr>
        <w:pStyle w:val="PL"/>
        <w:rPr>
          <w:rFonts w:eastAsia="DengXian"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5B287" w14:textId="77777777" w:rsidR="00400A75" w:rsidRDefault="00400A75">
      <w:r>
        <w:separator/>
      </w:r>
    </w:p>
  </w:endnote>
  <w:endnote w:type="continuationSeparator" w:id="0">
    <w:p w14:paraId="72B8218A" w14:textId="77777777" w:rsidR="00400A75" w:rsidRDefault="00400A75">
      <w:r>
        <w:continuationSeparator/>
      </w:r>
    </w:p>
  </w:endnote>
  <w:endnote w:type="continuationNotice" w:id="1">
    <w:p w14:paraId="16BFE383" w14:textId="77777777" w:rsidR="00400A75" w:rsidRDefault="00400A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67649" w14:textId="77777777" w:rsidR="00400A75" w:rsidRDefault="00400A75">
      <w:r>
        <w:separator/>
      </w:r>
    </w:p>
  </w:footnote>
  <w:footnote w:type="continuationSeparator" w:id="0">
    <w:p w14:paraId="7311E99D" w14:textId="77777777" w:rsidR="00400A75" w:rsidRDefault="00400A75">
      <w:r>
        <w:continuationSeparator/>
      </w:r>
    </w:p>
  </w:footnote>
  <w:footnote w:type="continuationNotice" w:id="1">
    <w:p w14:paraId="4B7A1D7E" w14:textId="77777777" w:rsidR="00400A75" w:rsidRDefault="00400A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3C24603"/>
    <w:multiLevelType w:val="hybridMultilevel"/>
    <w:tmpl w:val="88489452"/>
    <w:lvl w:ilvl="0" w:tplc="84124D0E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5775C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3171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54F1"/>
    <w:rsid w:val="00117310"/>
    <w:rsid w:val="00120046"/>
    <w:rsid w:val="00120964"/>
    <w:rsid w:val="00121773"/>
    <w:rsid w:val="0012233F"/>
    <w:rsid w:val="00122BA4"/>
    <w:rsid w:val="00122D2C"/>
    <w:rsid w:val="00123927"/>
    <w:rsid w:val="00125A41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116D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3B53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2F3D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0D02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1FEC"/>
    <w:rsid w:val="00317357"/>
    <w:rsid w:val="00317D08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11C"/>
    <w:rsid w:val="003B1331"/>
    <w:rsid w:val="003B1EA8"/>
    <w:rsid w:val="003B2589"/>
    <w:rsid w:val="003B47F5"/>
    <w:rsid w:val="003C05AB"/>
    <w:rsid w:val="003C1408"/>
    <w:rsid w:val="003C5087"/>
    <w:rsid w:val="003C7D73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4927"/>
    <w:rsid w:val="003F6428"/>
    <w:rsid w:val="003F6FED"/>
    <w:rsid w:val="00400A75"/>
    <w:rsid w:val="0040190F"/>
    <w:rsid w:val="0040351B"/>
    <w:rsid w:val="0040512D"/>
    <w:rsid w:val="0040729D"/>
    <w:rsid w:val="004100C0"/>
    <w:rsid w:val="00410371"/>
    <w:rsid w:val="004104F3"/>
    <w:rsid w:val="00411732"/>
    <w:rsid w:val="00411A71"/>
    <w:rsid w:val="004153EB"/>
    <w:rsid w:val="00416074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86632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4DAA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4F8D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A48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85F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3DF0"/>
    <w:rsid w:val="007564B9"/>
    <w:rsid w:val="00756D33"/>
    <w:rsid w:val="00757B34"/>
    <w:rsid w:val="0076167C"/>
    <w:rsid w:val="00761F36"/>
    <w:rsid w:val="007678B6"/>
    <w:rsid w:val="007679E8"/>
    <w:rsid w:val="007736AC"/>
    <w:rsid w:val="00777161"/>
    <w:rsid w:val="00781D6B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68FA"/>
    <w:rsid w:val="007B69A9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4E4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2F29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481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284C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36FB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2E68"/>
    <w:rsid w:val="00A23E81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3B98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3C32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68C9"/>
    <w:rsid w:val="00A8714A"/>
    <w:rsid w:val="00A90304"/>
    <w:rsid w:val="00A917F4"/>
    <w:rsid w:val="00A927EA"/>
    <w:rsid w:val="00A9713D"/>
    <w:rsid w:val="00A979BF"/>
    <w:rsid w:val="00AA1DFC"/>
    <w:rsid w:val="00AA2984"/>
    <w:rsid w:val="00AA2CBC"/>
    <w:rsid w:val="00AA4E87"/>
    <w:rsid w:val="00AA5B05"/>
    <w:rsid w:val="00AA634F"/>
    <w:rsid w:val="00AB656C"/>
    <w:rsid w:val="00AB66CA"/>
    <w:rsid w:val="00AB69F5"/>
    <w:rsid w:val="00AC0C26"/>
    <w:rsid w:val="00AC214B"/>
    <w:rsid w:val="00AC2BAA"/>
    <w:rsid w:val="00AC3395"/>
    <w:rsid w:val="00AC35E6"/>
    <w:rsid w:val="00AC3C67"/>
    <w:rsid w:val="00AC4552"/>
    <w:rsid w:val="00AC5820"/>
    <w:rsid w:val="00AC5FA1"/>
    <w:rsid w:val="00AD04A4"/>
    <w:rsid w:val="00AD0917"/>
    <w:rsid w:val="00AD1CD8"/>
    <w:rsid w:val="00AD28C0"/>
    <w:rsid w:val="00AD3EEC"/>
    <w:rsid w:val="00AD5C8E"/>
    <w:rsid w:val="00AD5E63"/>
    <w:rsid w:val="00AE1C71"/>
    <w:rsid w:val="00AE63B9"/>
    <w:rsid w:val="00AF1851"/>
    <w:rsid w:val="00AF225B"/>
    <w:rsid w:val="00AF3B17"/>
    <w:rsid w:val="00AF3E34"/>
    <w:rsid w:val="00AF5467"/>
    <w:rsid w:val="00AF64D1"/>
    <w:rsid w:val="00B01D34"/>
    <w:rsid w:val="00B03729"/>
    <w:rsid w:val="00B03896"/>
    <w:rsid w:val="00B07C4D"/>
    <w:rsid w:val="00B115F5"/>
    <w:rsid w:val="00B215FF"/>
    <w:rsid w:val="00B23789"/>
    <w:rsid w:val="00B258BB"/>
    <w:rsid w:val="00B27546"/>
    <w:rsid w:val="00B2783A"/>
    <w:rsid w:val="00B32338"/>
    <w:rsid w:val="00B32463"/>
    <w:rsid w:val="00B35483"/>
    <w:rsid w:val="00B41103"/>
    <w:rsid w:val="00B4194B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97C57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25B0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3FAE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1FE6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892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66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E1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6E99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0B74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184B"/>
    <w:rsid w:val="00E252B6"/>
    <w:rsid w:val="00E276CB"/>
    <w:rsid w:val="00E27A34"/>
    <w:rsid w:val="00E30D2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55B5"/>
    <w:rsid w:val="00E66825"/>
    <w:rsid w:val="00E70A63"/>
    <w:rsid w:val="00E71B6F"/>
    <w:rsid w:val="00E7243A"/>
    <w:rsid w:val="00E743CC"/>
    <w:rsid w:val="00E744E9"/>
    <w:rsid w:val="00E75BA0"/>
    <w:rsid w:val="00E76299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1DBB"/>
    <w:rsid w:val="00F333BD"/>
    <w:rsid w:val="00F37C1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0C31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3DC43B-E6A5-4DD0-B2D6-07FDF191B79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7</Pages>
  <Words>1338</Words>
  <Characters>16675</Characters>
  <Application>Microsoft Office Word</Application>
  <DocSecurity>0</DocSecurity>
  <Lines>138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17978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123-e R2</cp:lastModifiedBy>
  <cp:revision>14</cp:revision>
  <cp:lastPrinted>1900-01-01T00:54:00Z</cp:lastPrinted>
  <dcterms:created xsi:type="dcterms:W3CDTF">2022-08-09T08:01:00Z</dcterms:created>
  <dcterms:modified xsi:type="dcterms:W3CDTF">2022-08-24T06:12:00Z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