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DBF7EF" w:rsidR="001E41F3" w:rsidRPr="00C5261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52615">
        <w:rPr>
          <w:b/>
          <w:sz w:val="24"/>
        </w:rPr>
        <w:t>3GPP TSG-</w:t>
      </w:r>
      <w:r w:rsidR="00810AC5">
        <w:fldChar w:fldCharType="begin"/>
      </w:r>
      <w:r w:rsidR="00810AC5">
        <w:instrText xml:space="preserve"> DOCPROPERTY  TSG/WGRef  \* MERGEFORMAT </w:instrText>
      </w:r>
      <w:r w:rsidR="00810AC5">
        <w:fldChar w:fldCharType="separate"/>
      </w:r>
      <w:r w:rsidR="00BD283F" w:rsidRPr="00C52615">
        <w:rPr>
          <w:b/>
          <w:sz w:val="24"/>
        </w:rPr>
        <w:t>CT</w:t>
      </w:r>
      <w:r w:rsidR="00810AC5">
        <w:rPr>
          <w:b/>
          <w:sz w:val="24"/>
        </w:rPr>
        <w:fldChar w:fldCharType="end"/>
      </w:r>
      <w:r w:rsidR="00C66BA2" w:rsidRPr="00C52615">
        <w:rPr>
          <w:b/>
          <w:sz w:val="24"/>
        </w:rPr>
        <w:t xml:space="preserve"> </w:t>
      </w:r>
      <w:r w:rsidR="00BD283F" w:rsidRPr="00C52615">
        <w:rPr>
          <w:b/>
          <w:sz w:val="24"/>
        </w:rPr>
        <w:t xml:space="preserve">WG3 </w:t>
      </w:r>
      <w:r w:rsidRPr="00C52615">
        <w:rPr>
          <w:b/>
          <w:sz w:val="24"/>
        </w:rPr>
        <w:t>Meeting #</w:t>
      </w:r>
      <w:r w:rsidR="00810AC5">
        <w:fldChar w:fldCharType="begin"/>
      </w:r>
      <w:r w:rsidR="00810AC5">
        <w:instrText xml:space="preserve"> DOCPROPERTY  MtgSeq  \* MERGEFORMAT </w:instrText>
      </w:r>
      <w:r w:rsidR="00810AC5">
        <w:fldChar w:fldCharType="separate"/>
      </w:r>
      <w:r w:rsidR="00BD283F" w:rsidRPr="00C52615">
        <w:rPr>
          <w:b/>
          <w:sz w:val="24"/>
        </w:rPr>
        <w:t>123</w:t>
      </w:r>
      <w:r w:rsidR="00810AC5">
        <w:rPr>
          <w:b/>
          <w:sz w:val="24"/>
        </w:rPr>
        <w:fldChar w:fldCharType="end"/>
      </w:r>
      <w:r w:rsidR="00810AC5">
        <w:fldChar w:fldCharType="begin"/>
      </w:r>
      <w:r w:rsidR="00810AC5">
        <w:instrText xml:space="preserve"> DOCPROPERTY  MtgTitle  \* MERGEFORMAT </w:instrText>
      </w:r>
      <w:r w:rsidR="00810AC5">
        <w:fldChar w:fldCharType="separate"/>
      </w:r>
      <w:r w:rsidR="00BD283F" w:rsidRPr="00C52615">
        <w:rPr>
          <w:b/>
          <w:sz w:val="24"/>
        </w:rPr>
        <w:t>e</w:t>
      </w:r>
      <w:r w:rsidR="00810AC5">
        <w:rPr>
          <w:b/>
          <w:sz w:val="24"/>
        </w:rPr>
        <w:fldChar w:fldCharType="end"/>
      </w:r>
      <w:bookmarkStart w:id="0" w:name="_Hlk111105641"/>
      <w:r w:rsidR="00590751" w:rsidRPr="00590751">
        <w:rPr>
          <w:b/>
          <w:noProof/>
          <w:sz w:val="24"/>
        </w:rPr>
        <w:t xml:space="preserve"> </w:t>
      </w:r>
      <w:r w:rsidR="00590751">
        <w:rPr>
          <w:b/>
          <w:noProof/>
          <w:sz w:val="24"/>
        </w:rPr>
        <w:tab/>
      </w:r>
      <w:bookmarkEnd w:id="0"/>
      <w:r w:rsidR="00810AC5" w:rsidRPr="00810AC5">
        <w:rPr>
          <w:b/>
          <w:noProof/>
          <w:sz w:val="28"/>
          <w:szCs w:val="22"/>
        </w:rPr>
        <w:t>C3-224530</w:t>
      </w:r>
    </w:p>
    <w:p w14:paraId="7CB45193" w14:textId="0A7D9000" w:rsidR="001E41F3" w:rsidRPr="00C52615" w:rsidRDefault="00025EDD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D283F" w:rsidRPr="00C52615">
          <w:rPr>
            <w:b/>
            <w:sz w:val="24"/>
          </w:rPr>
          <w:t>E-meeting</w:t>
        </w:r>
      </w:fldSimple>
      <w:r w:rsidR="001E41F3" w:rsidRPr="00C52615">
        <w:rPr>
          <w:b/>
          <w:sz w:val="24"/>
        </w:rPr>
        <w:t xml:space="preserve">, </w:t>
      </w:r>
      <w:r w:rsidR="00810AC5">
        <w:fldChar w:fldCharType="begin"/>
      </w:r>
      <w:r w:rsidR="00810AC5">
        <w:instrText xml:space="preserve"> DOCPROPERTY  StartDate  \* MERGEFORMAT </w:instrText>
      </w:r>
      <w:r w:rsidR="00810AC5">
        <w:fldChar w:fldCharType="separate"/>
      </w:r>
      <w:r w:rsidR="00BD283F" w:rsidRPr="00C52615">
        <w:rPr>
          <w:b/>
          <w:sz w:val="24"/>
        </w:rPr>
        <w:t>18th</w:t>
      </w:r>
      <w:r w:rsidR="00810AC5">
        <w:rPr>
          <w:b/>
          <w:sz w:val="24"/>
        </w:rPr>
        <w:fldChar w:fldCharType="end"/>
      </w:r>
      <w:r w:rsidR="00547111" w:rsidRPr="00C52615">
        <w:rPr>
          <w:b/>
          <w:sz w:val="24"/>
        </w:rPr>
        <w:t xml:space="preserve"> - </w:t>
      </w:r>
      <w:r w:rsidR="00810AC5">
        <w:fldChar w:fldCharType="begin"/>
      </w:r>
      <w:r w:rsidR="00810AC5">
        <w:instrText xml:space="preserve"> DOCPROPERTY  EndDate  \* MERGEFORMAT </w:instrText>
      </w:r>
      <w:r w:rsidR="00810AC5">
        <w:fldChar w:fldCharType="separate"/>
      </w:r>
      <w:r w:rsidR="00BD283F" w:rsidRPr="00C52615">
        <w:rPr>
          <w:b/>
          <w:sz w:val="24"/>
        </w:rPr>
        <w:t>26th</w:t>
      </w:r>
      <w:r w:rsidR="00810AC5">
        <w:rPr>
          <w:b/>
          <w:sz w:val="24"/>
        </w:rPr>
        <w:fldChar w:fldCharType="end"/>
      </w:r>
      <w:r w:rsidR="00BD283F" w:rsidRPr="00C52615">
        <w:rPr>
          <w:b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26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5261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52615">
              <w:rPr>
                <w:i/>
                <w:sz w:val="14"/>
              </w:rPr>
              <w:t>CR-Form-v</w:t>
            </w:r>
            <w:r w:rsidR="008863B9" w:rsidRPr="00C52615">
              <w:rPr>
                <w:i/>
                <w:sz w:val="14"/>
              </w:rPr>
              <w:t>12.</w:t>
            </w:r>
            <w:r w:rsidR="008D3CCC" w:rsidRPr="00C52615">
              <w:rPr>
                <w:i/>
                <w:sz w:val="14"/>
              </w:rPr>
              <w:t>2</w:t>
            </w:r>
          </w:p>
        </w:tc>
      </w:tr>
      <w:tr w:rsidR="001E41F3" w:rsidRPr="00C526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52615" w:rsidRDefault="001E41F3">
            <w:pPr>
              <w:pStyle w:val="CRCoverPage"/>
              <w:spacing w:after="0"/>
              <w:jc w:val="center"/>
            </w:pPr>
            <w:r w:rsidRPr="00C52615">
              <w:rPr>
                <w:b/>
                <w:sz w:val="32"/>
              </w:rPr>
              <w:t>CHANGE REQUEST</w:t>
            </w:r>
          </w:p>
        </w:tc>
      </w:tr>
      <w:tr w:rsidR="001E41F3" w:rsidRPr="00C526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5261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1AAC52C" w:rsidR="001E41F3" w:rsidRPr="00C52615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52615">
              <w:rPr>
                <w:b/>
                <w:sz w:val="28"/>
              </w:rPr>
              <w:t>29.</w:t>
            </w:r>
            <w:r w:rsidR="006643A0" w:rsidRPr="00C52615">
              <w:rPr>
                <w:b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Pr="00C52615" w:rsidRDefault="001E41F3">
            <w:pPr>
              <w:pStyle w:val="CRCoverPage"/>
              <w:spacing w:after="0"/>
              <w:jc w:val="center"/>
            </w:pPr>
            <w:r w:rsidRPr="00C526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3CBA8" w:rsidR="001E41F3" w:rsidRPr="00C52615" w:rsidRDefault="00AD68AC" w:rsidP="00547111">
            <w:pPr>
              <w:pStyle w:val="CRCoverPage"/>
              <w:spacing w:after="0"/>
            </w:pPr>
            <w:r w:rsidRPr="00AD68AC">
              <w:rPr>
                <w:b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Pr="00C526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5261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AE701" w:rsidR="001E41F3" w:rsidRPr="00C52615" w:rsidRDefault="00810AC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526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5261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0F573" w:rsidR="001E41F3" w:rsidRPr="00C52615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C52615">
              <w:rPr>
                <w:b/>
                <w:sz w:val="28"/>
              </w:rPr>
              <w:t>17.</w:t>
            </w:r>
            <w:r w:rsidR="006643A0" w:rsidRPr="00C52615">
              <w:rPr>
                <w:b/>
                <w:sz w:val="28"/>
              </w:rPr>
              <w:t>1</w:t>
            </w:r>
            <w:r w:rsidRPr="00C5261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52615" w:rsidRDefault="001E41F3">
            <w:pPr>
              <w:pStyle w:val="CRCoverPage"/>
              <w:spacing w:after="0"/>
            </w:pPr>
          </w:p>
        </w:tc>
      </w:tr>
      <w:tr w:rsidR="001E41F3" w:rsidRPr="00C526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52615" w:rsidRDefault="001E41F3">
            <w:pPr>
              <w:pStyle w:val="CRCoverPage"/>
              <w:spacing w:after="0"/>
            </w:pPr>
          </w:p>
        </w:tc>
      </w:tr>
      <w:tr w:rsidR="001E41F3" w:rsidRPr="00C526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5261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5261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5261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5261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5261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52615">
              <w:rPr>
                <w:rFonts w:cs="Arial"/>
                <w:b/>
                <w:i/>
                <w:color w:val="FF0000"/>
              </w:rPr>
              <w:t xml:space="preserve"> </w:t>
            </w:r>
            <w:r w:rsidRPr="00C52615">
              <w:rPr>
                <w:rFonts w:cs="Arial"/>
                <w:i/>
              </w:rPr>
              <w:t>on using this form</w:t>
            </w:r>
            <w:r w:rsidR="0051580D" w:rsidRPr="00C52615">
              <w:rPr>
                <w:rFonts w:cs="Arial"/>
                <w:i/>
              </w:rPr>
              <w:t>: c</w:t>
            </w:r>
            <w:r w:rsidR="00F25D98" w:rsidRPr="00C52615">
              <w:rPr>
                <w:rFonts w:cs="Arial"/>
                <w:i/>
              </w:rPr>
              <w:t xml:space="preserve">omprehensive instructions can be found at </w:t>
            </w:r>
            <w:r w:rsidR="001B7A65" w:rsidRPr="00C52615">
              <w:rPr>
                <w:rFonts w:cs="Arial"/>
                <w:i/>
              </w:rPr>
              <w:br/>
            </w:r>
            <w:hyperlink r:id="rId10" w:history="1">
              <w:r w:rsidR="00DE34CF" w:rsidRPr="00C5261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52615">
              <w:rPr>
                <w:rFonts w:cs="Arial"/>
                <w:i/>
              </w:rPr>
              <w:t>.</w:t>
            </w:r>
          </w:p>
        </w:tc>
      </w:tr>
      <w:tr w:rsidR="001E41F3" w:rsidRPr="00C526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526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2615" w14:paraId="0EE45D52" w14:textId="77777777" w:rsidTr="00A7671C">
        <w:tc>
          <w:tcPr>
            <w:tcW w:w="2835" w:type="dxa"/>
          </w:tcPr>
          <w:p w14:paraId="59860FA1" w14:textId="77777777" w:rsidR="00F25D98" w:rsidRPr="00C526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Proposed change</w:t>
            </w:r>
            <w:r w:rsidR="00A7671C" w:rsidRPr="00C52615">
              <w:rPr>
                <w:b/>
                <w:i/>
              </w:rPr>
              <w:t xml:space="preserve"> </w:t>
            </w:r>
            <w:r w:rsidRPr="00C5261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52615" w:rsidRDefault="00F25D98" w:rsidP="001E41F3">
            <w:pPr>
              <w:pStyle w:val="CRCoverPage"/>
              <w:spacing w:after="0"/>
              <w:jc w:val="right"/>
            </w:pPr>
            <w:r w:rsidRPr="00C5261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526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526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5261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526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526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5261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526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52615" w:rsidRDefault="00F25D98" w:rsidP="001E41F3">
            <w:pPr>
              <w:pStyle w:val="CRCoverPage"/>
              <w:spacing w:after="0"/>
              <w:jc w:val="right"/>
            </w:pPr>
            <w:r w:rsidRPr="00C5261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C52615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5261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526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26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526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Title:</w:t>
            </w:r>
            <w:r w:rsidRPr="00C5261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040B3B" w:rsidR="001E41F3" w:rsidRPr="00C52615" w:rsidRDefault="00F86D2C">
            <w:pPr>
              <w:pStyle w:val="CRCoverPage"/>
              <w:spacing w:after="0"/>
              <w:ind w:left="100"/>
            </w:pPr>
            <w:r w:rsidRPr="00C52615">
              <w:t>Incomplete implementation of CR #0007</w:t>
            </w:r>
          </w:p>
        </w:tc>
      </w:tr>
      <w:tr w:rsidR="001E41F3" w:rsidRPr="00C526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526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6CEC04" w:rsidR="001E41F3" w:rsidRPr="00C52615" w:rsidRDefault="00D57ED3">
            <w:pPr>
              <w:pStyle w:val="CRCoverPage"/>
              <w:spacing w:after="0"/>
              <w:ind w:left="100"/>
            </w:pPr>
            <w:r w:rsidRPr="00C52615">
              <w:t>Ericsson</w:t>
            </w:r>
            <w:r w:rsidR="00025EDD">
              <w:t>, Huawei</w:t>
            </w:r>
          </w:p>
        </w:tc>
      </w:tr>
      <w:tr w:rsidR="001E41F3" w:rsidRPr="00C526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526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C52615" w:rsidRDefault="00D57ED3" w:rsidP="00547111">
            <w:pPr>
              <w:pStyle w:val="CRCoverPage"/>
              <w:spacing w:after="0"/>
              <w:ind w:left="100"/>
            </w:pPr>
            <w:r w:rsidRPr="00C52615">
              <w:t>CT3</w:t>
            </w:r>
          </w:p>
        </w:tc>
      </w:tr>
      <w:tr w:rsidR="001E41F3" w:rsidRPr="00C526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526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Work item code</w:t>
            </w:r>
            <w:r w:rsidR="0051580D" w:rsidRPr="00C5261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8E305" w:rsidR="001E41F3" w:rsidRPr="00C52615" w:rsidRDefault="00F86D2C">
            <w:pPr>
              <w:pStyle w:val="CRCoverPage"/>
              <w:spacing w:after="0"/>
              <w:ind w:left="100"/>
            </w:pPr>
            <w:r w:rsidRPr="00C52615"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5261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52615" w:rsidRDefault="001E41F3">
            <w:pPr>
              <w:pStyle w:val="CRCoverPage"/>
              <w:spacing w:after="0"/>
              <w:jc w:val="right"/>
            </w:pPr>
            <w:r w:rsidRPr="00C5261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Pr="00C52615" w:rsidRDefault="003F355E">
            <w:pPr>
              <w:pStyle w:val="CRCoverPage"/>
              <w:spacing w:after="0"/>
              <w:ind w:left="100"/>
            </w:pPr>
            <w:r w:rsidRPr="00C52615">
              <w:t>2022-08-01</w:t>
            </w:r>
          </w:p>
        </w:tc>
      </w:tr>
      <w:tr w:rsidR="001E41F3" w:rsidRPr="00C526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526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C52615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5261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5261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5261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5261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Pr="00C52615" w:rsidRDefault="003F355E">
            <w:pPr>
              <w:pStyle w:val="CRCoverPage"/>
              <w:spacing w:after="0"/>
              <w:ind w:left="100"/>
            </w:pPr>
            <w:r w:rsidRPr="00C52615">
              <w:t>Rel-17</w:t>
            </w:r>
          </w:p>
        </w:tc>
      </w:tr>
      <w:tr w:rsidR="001E41F3" w:rsidRPr="00C5261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526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5261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52615">
              <w:rPr>
                <w:i/>
                <w:sz w:val="18"/>
              </w:rPr>
              <w:t xml:space="preserve">Use </w:t>
            </w:r>
            <w:r w:rsidRPr="00C52615">
              <w:rPr>
                <w:i/>
                <w:sz w:val="18"/>
                <w:u w:val="single"/>
              </w:rPr>
              <w:t>one</w:t>
            </w:r>
            <w:r w:rsidRPr="00C52615">
              <w:rPr>
                <w:i/>
                <w:sz w:val="18"/>
              </w:rPr>
              <w:t xml:space="preserve"> of the following categories:</w:t>
            </w:r>
            <w:r w:rsidRPr="00C52615">
              <w:rPr>
                <w:b/>
                <w:i/>
                <w:sz w:val="18"/>
              </w:rPr>
              <w:br/>
              <w:t>F</w:t>
            </w:r>
            <w:r w:rsidRPr="00C52615">
              <w:rPr>
                <w:i/>
                <w:sz w:val="18"/>
              </w:rPr>
              <w:t xml:space="preserve">  (correction)</w:t>
            </w:r>
            <w:r w:rsidRPr="00C52615">
              <w:rPr>
                <w:i/>
                <w:sz w:val="18"/>
              </w:rPr>
              <w:br/>
            </w:r>
            <w:r w:rsidRPr="00C52615">
              <w:rPr>
                <w:b/>
                <w:i/>
                <w:sz w:val="18"/>
              </w:rPr>
              <w:t>A</w:t>
            </w:r>
            <w:r w:rsidRPr="00C52615">
              <w:rPr>
                <w:i/>
                <w:sz w:val="18"/>
              </w:rPr>
              <w:t xml:space="preserve">  (</w:t>
            </w:r>
            <w:r w:rsidR="00DE34CF" w:rsidRPr="00C52615">
              <w:rPr>
                <w:i/>
                <w:sz w:val="18"/>
              </w:rPr>
              <w:t xml:space="preserve">mirror </w:t>
            </w:r>
            <w:r w:rsidRPr="00C52615">
              <w:rPr>
                <w:i/>
                <w:sz w:val="18"/>
              </w:rPr>
              <w:t>correspond</w:t>
            </w:r>
            <w:r w:rsidR="00DE34CF" w:rsidRPr="00C52615">
              <w:rPr>
                <w:i/>
                <w:sz w:val="18"/>
              </w:rPr>
              <w:t xml:space="preserve">ing </w:t>
            </w:r>
            <w:r w:rsidRPr="00C52615">
              <w:rPr>
                <w:i/>
                <w:sz w:val="18"/>
              </w:rPr>
              <w:t xml:space="preserve">to a </w:t>
            </w:r>
            <w:r w:rsidR="00DE34CF" w:rsidRPr="00C52615">
              <w:rPr>
                <w:i/>
                <w:sz w:val="18"/>
              </w:rPr>
              <w:t xml:space="preserve">change </w:t>
            </w:r>
            <w:r w:rsidRPr="00C52615">
              <w:rPr>
                <w:i/>
                <w:sz w:val="18"/>
              </w:rPr>
              <w:t xml:space="preserve">in an earlier </w:t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="00665C47" w:rsidRPr="00C52615">
              <w:rPr>
                <w:i/>
                <w:sz w:val="18"/>
              </w:rPr>
              <w:tab/>
            </w:r>
            <w:r w:rsidRPr="00C52615">
              <w:rPr>
                <w:i/>
                <w:sz w:val="18"/>
              </w:rPr>
              <w:t>release)</w:t>
            </w:r>
            <w:r w:rsidRPr="00C52615">
              <w:rPr>
                <w:i/>
                <w:sz w:val="18"/>
              </w:rPr>
              <w:br/>
            </w:r>
            <w:r w:rsidRPr="00C52615">
              <w:rPr>
                <w:b/>
                <w:i/>
                <w:sz w:val="18"/>
              </w:rPr>
              <w:t>B</w:t>
            </w:r>
            <w:r w:rsidRPr="00C52615">
              <w:rPr>
                <w:i/>
                <w:sz w:val="18"/>
              </w:rPr>
              <w:t xml:space="preserve">  (addition of feature), </w:t>
            </w:r>
            <w:r w:rsidRPr="00C52615">
              <w:rPr>
                <w:i/>
                <w:sz w:val="18"/>
              </w:rPr>
              <w:br/>
            </w:r>
            <w:r w:rsidRPr="00C52615">
              <w:rPr>
                <w:b/>
                <w:i/>
                <w:sz w:val="18"/>
              </w:rPr>
              <w:t>C</w:t>
            </w:r>
            <w:r w:rsidRPr="00C52615">
              <w:rPr>
                <w:i/>
                <w:sz w:val="18"/>
              </w:rPr>
              <w:t xml:space="preserve">  (functional modification of feature)</w:t>
            </w:r>
            <w:r w:rsidRPr="00C52615">
              <w:rPr>
                <w:i/>
                <w:sz w:val="18"/>
              </w:rPr>
              <w:br/>
            </w:r>
            <w:r w:rsidRPr="00C52615">
              <w:rPr>
                <w:b/>
                <w:i/>
                <w:sz w:val="18"/>
              </w:rPr>
              <w:t>D</w:t>
            </w:r>
            <w:r w:rsidRPr="00C5261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52615" w:rsidRDefault="001E41F3">
            <w:pPr>
              <w:pStyle w:val="CRCoverPage"/>
            </w:pPr>
            <w:r w:rsidRPr="00C52615">
              <w:rPr>
                <w:sz w:val="18"/>
              </w:rPr>
              <w:t>Detailed explanations of the above categories can</w:t>
            </w:r>
            <w:r w:rsidRPr="00C52615">
              <w:rPr>
                <w:sz w:val="18"/>
              </w:rPr>
              <w:br/>
              <w:t xml:space="preserve">be found in 3GPP </w:t>
            </w:r>
            <w:hyperlink r:id="rId11" w:history="1">
              <w:r w:rsidRPr="00C52615">
                <w:rPr>
                  <w:rStyle w:val="Hyperlink"/>
                  <w:sz w:val="18"/>
                </w:rPr>
                <w:t>TR 21.900</w:t>
              </w:r>
            </w:hyperlink>
            <w:r w:rsidRPr="00C5261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526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52615">
              <w:rPr>
                <w:i/>
                <w:sz w:val="18"/>
              </w:rPr>
              <w:t xml:space="preserve">Use </w:t>
            </w:r>
            <w:r w:rsidRPr="00C52615">
              <w:rPr>
                <w:i/>
                <w:sz w:val="18"/>
                <w:u w:val="single"/>
              </w:rPr>
              <w:t>one</w:t>
            </w:r>
            <w:r w:rsidRPr="00C52615">
              <w:rPr>
                <w:i/>
                <w:sz w:val="18"/>
              </w:rPr>
              <w:t xml:space="preserve"> of the following releases:</w:t>
            </w:r>
            <w:r w:rsidRPr="00C52615">
              <w:rPr>
                <w:i/>
                <w:sz w:val="18"/>
              </w:rPr>
              <w:br/>
              <w:t>Rel-8</w:t>
            </w:r>
            <w:r w:rsidRPr="00C52615">
              <w:rPr>
                <w:i/>
                <w:sz w:val="18"/>
              </w:rPr>
              <w:tab/>
              <w:t>(Release 8)</w:t>
            </w:r>
            <w:r w:rsidR="007C2097" w:rsidRPr="00C52615">
              <w:rPr>
                <w:i/>
                <w:sz w:val="18"/>
              </w:rPr>
              <w:br/>
              <w:t>Rel-9</w:t>
            </w:r>
            <w:r w:rsidR="007C2097" w:rsidRPr="00C52615">
              <w:rPr>
                <w:i/>
                <w:sz w:val="18"/>
              </w:rPr>
              <w:tab/>
              <w:t>(Release 9)</w:t>
            </w:r>
            <w:r w:rsidR="009777D9" w:rsidRPr="00C52615">
              <w:rPr>
                <w:i/>
                <w:sz w:val="18"/>
              </w:rPr>
              <w:br/>
              <w:t>Rel-10</w:t>
            </w:r>
            <w:r w:rsidR="009777D9" w:rsidRPr="00C52615">
              <w:rPr>
                <w:i/>
                <w:sz w:val="18"/>
              </w:rPr>
              <w:tab/>
              <w:t>(Release 10)</w:t>
            </w:r>
            <w:r w:rsidR="000C038A" w:rsidRPr="00C52615">
              <w:rPr>
                <w:i/>
                <w:sz w:val="18"/>
              </w:rPr>
              <w:br/>
              <w:t>Rel-11</w:t>
            </w:r>
            <w:r w:rsidR="000C038A" w:rsidRPr="00C52615">
              <w:rPr>
                <w:i/>
                <w:sz w:val="18"/>
              </w:rPr>
              <w:tab/>
              <w:t>(Release 11)</w:t>
            </w:r>
            <w:r w:rsidR="000C038A" w:rsidRPr="00C52615">
              <w:rPr>
                <w:i/>
                <w:sz w:val="18"/>
              </w:rPr>
              <w:br/>
            </w:r>
            <w:r w:rsidR="002E472E" w:rsidRPr="00C52615">
              <w:rPr>
                <w:i/>
                <w:sz w:val="18"/>
              </w:rPr>
              <w:t>…</w:t>
            </w:r>
            <w:r w:rsidR="0051580D" w:rsidRPr="00C52615">
              <w:rPr>
                <w:i/>
                <w:sz w:val="18"/>
              </w:rPr>
              <w:br/>
            </w:r>
            <w:r w:rsidR="00E34898" w:rsidRPr="00C52615">
              <w:rPr>
                <w:i/>
                <w:sz w:val="18"/>
              </w:rPr>
              <w:t>Rel-16</w:t>
            </w:r>
            <w:r w:rsidR="00E34898" w:rsidRPr="00C52615">
              <w:rPr>
                <w:i/>
                <w:sz w:val="18"/>
              </w:rPr>
              <w:tab/>
              <w:t>(Release 16)</w:t>
            </w:r>
            <w:r w:rsidR="002E472E" w:rsidRPr="00C52615">
              <w:rPr>
                <w:i/>
                <w:sz w:val="18"/>
              </w:rPr>
              <w:br/>
              <w:t>Rel-17</w:t>
            </w:r>
            <w:r w:rsidR="002E472E" w:rsidRPr="00C52615">
              <w:rPr>
                <w:i/>
                <w:sz w:val="18"/>
              </w:rPr>
              <w:tab/>
              <w:t>(Release 17)</w:t>
            </w:r>
            <w:r w:rsidR="002E472E" w:rsidRPr="00C52615">
              <w:rPr>
                <w:i/>
                <w:sz w:val="18"/>
              </w:rPr>
              <w:br/>
              <w:t>Rel-18</w:t>
            </w:r>
            <w:r w:rsidR="002E472E" w:rsidRPr="00C52615">
              <w:rPr>
                <w:i/>
                <w:sz w:val="18"/>
              </w:rPr>
              <w:tab/>
              <w:t>(Release 18)</w:t>
            </w:r>
            <w:r w:rsidR="00C870F6" w:rsidRPr="00C52615">
              <w:rPr>
                <w:i/>
                <w:sz w:val="18"/>
              </w:rPr>
              <w:br/>
              <w:t>Rel-19</w:t>
            </w:r>
            <w:r w:rsidR="00653DE4" w:rsidRPr="00C52615">
              <w:rPr>
                <w:i/>
                <w:sz w:val="18"/>
              </w:rPr>
              <w:tab/>
              <w:t>(Release 19)</w:t>
            </w:r>
          </w:p>
        </w:tc>
      </w:tr>
      <w:tr w:rsidR="001E41F3" w:rsidRPr="00C52615" w14:paraId="7FBEB8E7" w14:textId="77777777" w:rsidTr="00547111">
        <w:tc>
          <w:tcPr>
            <w:tcW w:w="1843" w:type="dxa"/>
          </w:tcPr>
          <w:p w14:paraId="44A3A604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0BEFD" w:rsidR="00F86D2C" w:rsidRPr="00C52615" w:rsidRDefault="00F86D2C">
            <w:pPr>
              <w:pStyle w:val="CRCoverPage"/>
              <w:spacing w:after="0"/>
              <w:ind w:left="100"/>
            </w:pPr>
            <w:r w:rsidRPr="00C52615">
              <w:t xml:space="preserve">CR #0007 agreed by CT plenary #95 meeting in </w:t>
            </w:r>
            <w:hyperlink r:id="rId12" w:history="1">
              <w:r w:rsidRPr="00C52615">
                <w:rPr>
                  <w:rStyle w:val="Hyperlink"/>
                </w:rPr>
                <w:t>CP-221143</w:t>
              </w:r>
            </w:hyperlink>
            <w:r w:rsidRPr="00C52615">
              <w:t xml:space="preserve"> </w:t>
            </w:r>
            <w:r w:rsidR="00167501" w:rsidRPr="00C52615">
              <w:t>is not correctly implemented i.e. in table 5.1.6.2.4-1 failure indication is not removed from the description of the authResult attribute.</w:t>
            </w:r>
          </w:p>
        </w:tc>
      </w:tr>
      <w:tr w:rsidR="001E41F3" w:rsidRPr="00C526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Summary of change</w:t>
            </w:r>
            <w:r w:rsidR="0051580D" w:rsidRPr="00C5261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B06B6" w:rsidR="001E41F3" w:rsidRPr="00C52615" w:rsidRDefault="009B779D">
            <w:pPr>
              <w:pStyle w:val="CRCoverPage"/>
              <w:spacing w:after="0"/>
              <w:ind w:left="100"/>
            </w:pPr>
            <w:r w:rsidRPr="00C52615">
              <w:t xml:space="preserve">Description of the </w:t>
            </w:r>
            <w:r w:rsidR="00167501" w:rsidRPr="00C52615">
              <w:t xml:space="preserve">authResult </w:t>
            </w:r>
            <w:r w:rsidRPr="00C52615">
              <w:t>attribute in table 5.1.6.2.4-1 corrected according to approved CR #0007.</w:t>
            </w:r>
          </w:p>
        </w:tc>
      </w:tr>
      <w:tr w:rsidR="001E41F3" w:rsidRPr="00C526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9B417" w:rsidR="001E41F3" w:rsidRPr="00C52615" w:rsidRDefault="009B779D">
            <w:pPr>
              <w:pStyle w:val="CRCoverPage"/>
              <w:spacing w:after="0"/>
              <w:ind w:left="100"/>
            </w:pPr>
            <w:r w:rsidRPr="00C52615">
              <w:t>Specification is not aligned with the CT plenary #95 meeting decision.</w:t>
            </w:r>
          </w:p>
        </w:tc>
      </w:tr>
      <w:tr w:rsidR="001E41F3" w:rsidRPr="00C5261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A6B42" w:rsidR="001E41F3" w:rsidRPr="00C52615" w:rsidRDefault="001E4CBC">
            <w:pPr>
              <w:pStyle w:val="CRCoverPage"/>
              <w:spacing w:after="0"/>
              <w:ind w:left="100"/>
            </w:pPr>
            <w:r w:rsidRPr="00C52615">
              <w:rPr>
                <w:rFonts w:eastAsia="DengXian"/>
              </w:rPr>
              <w:t>5.1.6.2.4</w:t>
            </w:r>
          </w:p>
        </w:tc>
      </w:tr>
      <w:tr w:rsidR="001E41F3" w:rsidRPr="00C526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526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526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526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526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61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526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61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5261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5261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526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26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C5261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6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5261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52615">
              <w:t xml:space="preserve"> Other core specifications</w:t>
            </w:r>
            <w:r w:rsidRPr="00C5261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52615" w:rsidRDefault="00145D43">
            <w:pPr>
              <w:pStyle w:val="CRCoverPage"/>
              <w:spacing w:after="0"/>
              <w:ind w:left="99"/>
            </w:pPr>
            <w:r w:rsidRPr="00C52615">
              <w:t xml:space="preserve">TS/TR ... CR ... </w:t>
            </w:r>
          </w:p>
        </w:tc>
      </w:tr>
      <w:tr w:rsidR="001E41F3" w:rsidRPr="00C526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52615" w:rsidRDefault="001E41F3">
            <w:pPr>
              <w:pStyle w:val="CRCoverPage"/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26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C5261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6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52615" w:rsidRDefault="001E41F3">
            <w:pPr>
              <w:pStyle w:val="CRCoverPage"/>
              <w:spacing w:after="0"/>
            </w:pPr>
            <w:r w:rsidRPr="00C5261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52615" w:rsidRDefault="00145D43">
            <w:pPr>
              <w:pStyle w:val="CRCoverPage"/>
              <w:spacing w:after="0"/>
              <w:ind w:left="99"/>
            </w:pPr>
            <w:r w:rsidRPr="00C52615">
              <w:t xml:space="preserve">TS/TR ... CR ... </w:t>
            </w:r>
          </w:p>
        </w:tc>
      </w:tr>
      <w:tr w:rsidR="001E41F3" w:rsidRPr="00C526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52615" w:rsidRDefault="00145D43">
            <w:pPr>
              <w:pStyle w:val="CRCoverPage"/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 xml:space="preserve">(show </w:t>
            </w:r>
            <w:r w:rsidR="00592D74" w:rsidRPr="00C52615">
              <w:rPr>
                <w:b/>
                <w:i/>
              </w:rPr>
              <w:t xml:space="preserve">related </w:t>
            </w:r>
            <w:r w:rsidRPr="00C52615">
              <w:rPr>
                <w:b/>
                <w:i/>
              </w:rPr>
              <w:t>CR</w:t>
            </w:r>
            <w:r w:rsidR="00592D74" w:rsidRPr="00C52615">
              <w:rPr>
                <w:b/>
                <w:i/>
              </w:rPr>
              <w:t>s</w:t>
            </w:r>
            <w:r w:rsidRPr="00C5261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26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C5261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526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52615" w:rsidRDefault="001E41F3">
            <w:pPr>
              <w:pStyle w:val="CRCoverPage"/>
              <w:spacing w:after="0"/>
            </w:pPr>
            <w:r w:rsidRPr="00C5261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52615" w:rsidRDefault="00145D43">
            <w:pPr>
              <w:pStyle w:val="CRCoverPage"/>
              <w:spacing w:after="0"/>
              <w:ind w:left="99"/>
            </w:pPr>
            <w:r w:rsidRPr="00C52615">
              <w:t>TS</w:t>
            </w:r>
            <w:r w:rsidR="000A6394" w:rsidRPr="00C52615">
              <w:t xml:space="preserve">/TR ... CR ... </w:t>
            </w:r>
          </w:p>
        </w:tc>
      </w:tr>
      <w:tr w:rsidR="001E41F3" w:rsidRPr="00C526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526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52615" w:rsidRDefault="001E41F3">
            <w:pPr>
              <w:pStyle w:val="CRCoverPage"/>
              <w:spacing w:after="0"/>
            </w:pPr>
          </w:p>
        </w:tc>
      </w:tr>
      <w:tr w:rsidR="001E41F3" w:rsidRPr="00C526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526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4F6030" w:rsidR="001E41F3" w:rsidRPr="00C52615" w:rsidRDefault="001E4CBC" w:rsidP="00DA232A">
            <w:pPr>
              <w:pStyle w:val="CRCoverPage"/>
              <w:spacing w:after="0"/>
              <w:ind w:left="100"/>
            </w:pPr>
            <w:r w:rsidRPr="00C52615">
              <w:t>This CR does not impact</w:t>
            </w:r>
            <w:r w:rsidR="0060476A" w:rsidRPr="00C52615">
              <w:rPr>
                <w:bCs/>
              </w:rPr>
              <w:t xml:space="preserve"> the OpenAPI file of the </w:t>
            </w:r>
            <w:r w:rsidR="00DA232A" w:rsidRPr="00C52615">
              <w:rPr>
                <w:lang w:eastAsia="zh-CN"/>
              </w:rPr>
              <w:t>Naf_Authentication</w:t>
            </w:r>
            <w:r w:rsidR="00C52615">
              <w:rPr>
                <w:lang w:eastAsia="zh-CN"/>
              </w:rPr>
              <w:t xml:space="preserve"> API</w:t>
            </w:r>
            <w:r w:rsidR="0060476A" w:rsidRPr="00C52615">
              <w:rPr>
                <w:bCs/>
              </w:rPr>
              <w:t>.</w:t>
            </w:r>
          </w:p>
        </w:tc>
      </w:tr>
      <w:tr w:rsidR="008863B9" w:rsidRPr="00C5261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526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5261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526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526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5261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5261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5261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52615" w:rsidRDefault="001E41F3">
      <w:pPr>
        <w:sectPr w:rsidR="001E41F3" w:rsidRPr="00C5261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C5261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2615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CEA2957" w14:textId="77777777" w:rsidR="0078181D" w:rsidRPr="00C52615" w:rsidRDefault="0078181D" w:rsidP="0078181D">
      <w:pPr>
        <w:pStyle w:val="Heading5"/>
        <w:rPr>
          <w:rFonts w:eastAsia="DengXian"/>
        </w:rPr>
      </w:pPr>
      <w:bookmarkStart w:id="2" w:name="_Toc94004633"/>
      <w:bookmarkStart w:id="3" w:name="_Toc94004849"/>
      <w:bookmarkStart w:id="4" w:name="_Toc104465260"/>
      <w:r w:rsidRPr="00C52615">
        <w:rPr>
          <w:rFonts w:eastAsia="DengXian"/>
        </w:rPr>
        <w:t>5.1.6.2.4</w:t>
      </w:r>
      <w:r w:rsidRPr="00C52615">
        <w:rPr>
          <w:rFonts w:eastAsia="DengXian"/>
        </w:rPr>
        <w:tab/>
        <w:t xml:space="preserve">Type: </w:t>
      </w:r>
      <w:proofErr w:type="spellStart"/>
      <w:r w:rsidRPr="00C52615">
        <w:rPr>
          <w:rFonts w:eastAsia="DengXian"/>
        </w:rPr>
        <w:t>UAVAuthResponse</w:t>
      </w:r>
      <w:bookmarkEnd w:id="2"/>
      <w:bookmarkEnd w:id="3"/>
      <w:bookmarkEnd w:id="4"/>
      <w:proofErr w:type="spellEnd"/>
    </w:p>
    <w:p w14:paraId="2E40C633" w14:textId="77777777" w:rsidR="0078181D" w:rsidRPr="00C52615" w:rsidRDefault="0078181D" w:rsidP="0078181D">
      <w:pPr>
        <w:pStyle w:val="TH"/>
      </w:pPr>
      <w:r w:rsidRPr="00C52615">
        <w:t xml:space="preserve">Table 5.1.6.2.4-1: Definition of type </w:t>
      </w:r>
      <w:proofErr w:type="spellStart"/>
      <w:r w:rsidRPr="00C52615">
        <w:t>UAVAuthResponse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8181D" w:rsidRPr="00C52615" w14:paraId="52458923" w14:textId="77777777" w:rsidTr="00841885">
        <w:trPr>
          <w:jc w:val="center"/>
        </w:trPr>
        <w:tc>
          <w:tcPr>
            <w:tcW w:w="1701" w:type="dxa"/>
            <w:shd w:val="clear" w:color="auto" w:fill="D9D9D9"/>
            <w:hideMark/>
          </w:tcPr>
          <w:p w14:paraId="060052F8" w14:textId="77777777" w:rsidR="0078181D" w:rsidRPr="00C52615" w:rsidRDefault="0078181D" w:rsidP="00841885">
            <w:pPr>
              <w:pStyle w:val="TAH"/>
            </w:pPr>
            <w:r w:rsidRPr="00C52615">
              <w:t>Attribute name</w:t>
            </w:r>
          </w:p>
        </w:tc>
        <w:tc>
          <w:tcPr>
            <w:tcW w:w="1444" w:type="dxa"/>
            <w:shd w:val="clear" w:color="auto" w:fill="D9D9D9"/>
            <w:hideMark/>
          </w:tcPr>
          <w:p w14:paraId="557BAFA9" w14:textId="77777777" w:rsidR="0078181D" w:rsidRPr="00C52615" w:rsidRDefault="0078181D" w:rsidP="00841885">
            <w:pPr>
              <w:pStyle w:val="TAH"/>
            </w:pPr>
            <w:r w:rsidRPr="00C52615">
              <w:t>Data type</w:t>
            </w:r>
          </w:p>
        </w:tc>
        <w:tc>
          <w:tcPr>
            <w:tcW w:w="425" w:type="dxa"/>
            <w:shd w:val="clear" w:color="auto" w:fill="D9D9D9"/>
            <w:hideMark/>
          </w:tcPr>
          <w:p w14:paraId="050ECFBF" w14:textId="77777777" w:rsidR="0078181D" w:rsidRPr="00C52615" w:rsidRDefault="0078181D" w:rsidP="00841885">
            <w:pPr>
              <w:pStyle w:val="TAH"/>
            </w:pPr>
            <w:r w:rsidRPr="00C52615">
              <w:t>P</w:t>
            </w:r>
          </w:p>
        </w:tc>
        <w:tc>
          <w:tcPr>
            <w:tcW w:w="1134" w:type="dxa"/>
            <w:shd w:val="clear" w:color="auto" w:fill="D9D9D9"/>
          </w:tcPr>
          <w:p w14:paraId="244494B3" w14:textId="77777777" w:rsidR="0078181D" w:rsidRPr="00C52615" w:rsidRDefault="0078181D" w:rsidP="00841885">
            <w:pPr>
              <w:pStyle w:val="TAH"/>
            </w:pPr>
            <w:r w:rsidRPr="00C52615">
              <w:t>Cardinality</w:t>
            </w:r>
          </w:p>
        </w:tc>
        <w:tc>
          <w:tcPr>
            <w:tcW w:w="2410" w:type="dxa"/>
            <w:shd w:val="clear" w:color="auto" w:fill="D9D9D9"/>
            <w:hideMark/>
          </w:tcPr>
          <w:p w14:paraId="76096759" w14:textId="77777777" w:rsidR="0078181D" w:rsidRPr="00C52615" w:rsidRDefault="0078181D" w:rsidP="00841885">
            <w:pPr>
              <w:pStyle w:val="TAH"/>
              <w:rPr>
                <w:rFonts w:cs="Arial"/>
                <w:szCs w:val="18"/>
              </w:rPr>
            </w:pPr>
            <w:r w:rsidRPr="00C52615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D9D9D9"/>
          </w:tcPr>
          <w:p w14:paraId="61CEB6BE" w14:textId="77777777" w:rsidR="0078181D" w:rsidRPr="00C52615" w:rsidRDefault="0078181D" w:rsidP="00841885">
            <w:pPr>
              <w:pStyle w:val="TAH"/>
              <w:rPr>
                <w:rFonts w:cs="Arial"/>
                <w:szCs w:val="18"/>
              </w:rPr>
            </w:pPr>
            <w:r w:rsidRPr="00C52615">
              <w:rPr>
                <w:rFonts w:cs="Arial"/>
                <w:szCs w:val="18"/>
              </w:rPr>
              <w:t>Applicability</w:t>
            </w:r>
          </w:p>
        </w:tc>
      </w:tr>
      <w:tr w:rsidR="0078181D" w:rsidRPr="00C52615" w14:paraId="5ACD7DB2" w14:textId="77777777" w:rsidTr="00841885">
        <w:trPr>
          <w:jc w:val="center"/>
        </w:trPr>
        <w:tc>
          <w:tcPr>
            <w:tcW w:w="1701" w:type="dxa"/>
          </w:tcPr>
          <w:p w14:paraId="50AAF60E" w14:textId="77777777" w:rsidR="0078181D" w:rsidRPr="00C52615" w:rsidRDefault="0078181D" w:rsidP="00841885">
            <w:pPr>
              <w:pStyle w:val="TAL"/>
            </w:pPr>
            <w:proofErr w:type="spellStart"/>
            <w:r w:rsidRPr="00C52615">
              <w:t>gpsi</w:t>
            </w:r>
            <w:proofErr w:type="spellEnd"/>
          </w:p>
        </w:tc>
        <w:tc>
          <w:tcPr>
            <w:tcW w:w="1444" w:type="dxa"/>
          </w:tcPr>
          <w:p w14:paraId="49AE57F8" w14:textId="77777777" w:rsidR="0078181D" w:rsidRPr="00C52615" w:rsidRDefault="0078181D" w:rsidP="00841885">
            <w:pPr>
              <w:pStyle w:val="TAL"/>
            </w:pPr>
            <w:proofErr w:type="spellStart"/>
            <w:r w:rsidRPr="00C52615">
              <w:t>Gpsi</w:t>
            </w:r>
            <w:proofErr w:type="spellEnd"/>
          </w:p>
        </w:tc>
        <w:tc>
          <w:tcPr>
            <w:tcW w:w="425" w:type="dxa"/>
          </w:tcPr>
          <w:p w14:paraId="4071999D" w14:textId="77777777" w:rsidR="0078181D" w:rsidRPr="00C52615" w:rsidRDefault="0078181D" w:rsidP="00841885">
            <w:pPr>
              <w:pStyle w:val="TAL"/>
            </w:pPr>
            <w:r w:rsidRPr="00C52615">
              <w:t>M</w:t>
            </w:r>
          </w:p>
        </w:tc>
        <w:tc>
          <w:tcPr>
            <w:tcW w:w="1134" w:type="dxa"/>
          </w:tcPr>
          <w:p w14:paraId="611EF1AD" w14:textId="77777777" w:rsidR="0078181D" w:rsidRPr="00C52615" w:rsidRDefault="0078181D" w:rsidP="00841885">
            <w:pPr>
              <w:pStyle w:val="TAL"/>
            </w:pPr>
            <w:r w:rsidRPr="00C52615">
              <w:t>1</w:t>
            </w:r>
          </w:p>
        </w:tc>
        <w:tc>
          <w:tcPr>
            <w:tcW w:w="2410" w:type="dxa"/>
          </w:tcPr>
          <w:p w14:paraId="7B2A6B49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  <w:r w:rsidRPr="00C52615">
              <w:t>GPSI of the UAV</w:t>
            </w:r>
          </w:p>
        </w:tc>
        <w:tc>
          <w:tcPr>
            <w:tcW w:w="2410" w:type="dxa"/>
          </w:tcPr>
          <w:p w14:paraId="2562CFE0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</w:p>
        </w:tc>
      </w:tr>
      <w:tr w:rsidR="0078181D" w:rsidRPr="00C52615" w14:paraId="6A8DF84A" w14:textId="77777777" w:rsidTr="00841885">
        <w:trPr>
          <w:jc w:val="center"/>
        </w:trPr>
        <w:tc>
          <w:tcPr>
            <w:tcW w:w="1701" w:type="dxa"/>
          </w:tcPr>
          <w:p w14:paraId="185BEDC8" w14:textId="77777777" w:rsidR="0078181D" w:rsidRPr="00C52615" w:rsidRDefault="0078181D" w:rsidP="00841885">
            <w:pPr>
              <w:pStyle w:val="TAL"/>
            </w:pPr>
            <w:bookmarkStart w:id="5" w:name="_Hlk71566201"/>
            <w:r w:rsidRPr="00C52615">
              <w:t>authResult</w:t>
            </w:r>
            <w:bookmarkEnd w:id="5"/>
          </w:p>
        </w:tc>
        <w:tc>
          <w:tcPr>
            <w:tcW w:w="1444" w:type="dxa"/>
          </w:tcPr>
          <w:p w14:paraId="19BDDC83" w14:textId="77777777" w:rsidR="0078181D" w:rsidRPr="00C52615" w:rsidRDefault="0078181D" w:rsidP="00841885">
            <w:pPr>
              <w:pStyle w:val="TAL"/>
            </w:pPr>
            <w:r w:rsidRPr="00C52615">
              <w:t>AuthResult</w:t>
            </w:r>
          </w:p>
        </w:tc>
        <w:tc>
          <w:tcPr>
            <w:tcW w:w="425" w:type="dxa"/>
          </w:tcPr>
          <w:p w14:paraId="23C152AD" w14:textId="77777777" w:rsidR="0078181D" w:rsidRPr="00C52615" w:rsidRDefault="0078181D" w:rsidP="00841885">
            <w:pPr>
              <w:pStyle w:val="TAL"/>
            </w:pPr>
            <w:r w:rsidRPr="00C52615">
              <w:t>O</w:t>
            </w:r>
          </w:p>
        </w:tc>
        <w:tc>
          <w:tcPr>
            <w:tcW w:w="1134" w:type="dxa"/>
          </w:tcPr>
          <w:p w14:paraId="4A8D7C75" w14:textId="77777777" w:rsidR="0078181D" w:rsidRPr="00C52615" w:rsidRDefault="0078181D" w:rsidP="00841885">
            <w:pPr>
              <w:pStyle w:val="TAL"/>
            </w:pPr>
            <w:r w:rsidRPr="00C52615">
              <w:t>0..1</w:t>
            </w:r>
          </w:p>
        </w:tc>
        <w:tc>
          <w:tcPr>
            <w:tcW w:w="2410" w:type="dxa"/>
          </w:tcPr>
          <w:p w14:paraId="30EC6487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  <w:r w:rsidRPr="00C52615">
              <w:rPr>
                <w:rFonts w:cs="Arial"/>
                <w:szCs w:val="18"/>
              </w:rPr>
              <w:t>Conveys the UAV authentication result (success</w:t>
            </w:r>
            <w:del w:id="6" w:author="Ericsson n bAugust-meet" w:date="2022-06-30T17:03:00Z">
              <w:r w:rsidRPr="00C52615" w:rsidDel="0078181D">
                <w:rPr>
                  <w:rFonts w:cs="Arial"/>
                  <w:szCs w:val="18"/>
                </w:rPr>
                <w:delText>/failure</w:delText>
              </w:r>
            </w:del>
            <w:r w:rsidRPr="00C52615">
              <w:rPr>
                <w:rFonts w:cs="Arial"/>
                <w:szCs w:val="18"/>
              </w:rPr>
              <w:t>)</w:t>
            </w:r>
          </w:p>
        </w:tc>
        <w:tc>
          <w:tcPr>
            <w:tcW w:w="2410" w:type="dxa"/>
          </w:tcPr>
          <w:p w14:paraId="77D96894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</w:p>
        </w:tc>
      </w:tr>
      <w:tr w:rsidR="0078181D" w:rsidRPr="00C52615" w14:paraId="278C53AD" w14:textId="77777777" w:rsidTr="00841885">
        <w:trPr>
          <w:jc w:val="center"/>
        </w:trPr>
        <w:tc>
          <w:tcPr>
            <w:tcW w:w="1701" w:type="dxa"/>
          </w:tcPr>
          <w:p w14:paraId="637B18E8" w14:textId="77777777" w:rsidR="0078181D" w:rsidRPr="00C52615" w:rsidRDefault="0078181D" w:rsidP="00841885">
            <w:pPr>
              <w:pStyle w:val="TAL"/>
            </w:pPr>
            <w:bookmarkStart w:id="7" w:name="_Hlk71618598"/>
            <w:proofErr w:type="spellStart"/>
            <w:r w:rsidRPr="00C52615">
              <w:t>authM</w:t>
            </w:r>
            <w:bookmarkEnd w:id="7"/>
            <w:r w:rsidRPr="00C52615">
              <w:t>sg</w:t>
            </w:r>
            <w:proofErr w:type="spellEnd"/>
          </w:p>
        </w:tc>
        <w:tc>
          <w:tcPr>
            <w:tcW w:w="1444" w:type="dxa"/>
          </w:tcPr>
          <w:p w14:paraId="047756F3" w14:textId="77777777" w:rsidR="0078181D" w:rsidRPr="00C52615" w:rsidRDefault="0078181D" w:rsidP="00841885">
            <w:pPr>
              <w:pStyle w:val="TAL"/>
            </w:pPr>
            <w:r w:rsidRPr="00C52615">
              <w:t>string</w:t>
            </w:r>
          </w:p>
        </w:tc>
        <w:tc>
          <w:tcPr>
            <w:tcW w:w="425" w:type="dxa"/>
          </w:tcPr>
          <w:p w14:paraId="714F5382" w14:textId="77777777" w:rsidR="0078181D" w:rsidRPr="00C52615" w:rsidRDefault="0078181D" w:rsidP="00841885">
            <w:pPr>
              <w:pStyle w:val="TAL"/>
            </w:pPr>
            <w:r w:rsidRPr="00C52615">
              <w:t>O</w:t>
            </w:r>
          </w:p>
        </w:tc>
        <w:tc>
          <w:tcPr>
            <w:tcW w:w="1134" w:type="dxa"/>
          </w:tcPr>
          <w:p w14:paraId="0B439B04" w14:textId="77777777" w:rsidR="0078181D" w:rsidRPr="00C52615" w:rsidRDefault="0078181D" w:rsidP="00841885">
            <w:pPr>
              <w:pStyle w:val="TAL"/>
            </w:pPr>
            <w:r w:rsidRPr="00C52615">
              <w:t>0..1</w:t>
            </w:r>
          </w:p>
        </w:tc>
        <w:tc>
          <w:tcPr>
            <w:tcW w:w="2410" w:type="dxa"/>
          </w:tcPr>
          <w:p w14:paraId="3B9E9470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  <w:bookmarkStart w:id="8" w:name="_Hlk71619244"/>
            <w:r w:rsidRPr="00C52615">
              <w:rPr>
                <w:rFonts w:cs="Arial"/>
                <w:szCs w:val="18"/>
              </w:rPr>
              <w:t xml:space="preserve">Contains the authentication message </w:t>
            </w:r>
            <w:bookmarkEnd w:id="8"/>
            <w:r w:rsidRPr="00C52615">
              <w:rPr>
                <w:rFonts w:cs="Arial"/>
                <w:szCs w:val="18"/>
              </w:rPr>
              <w:t>or authorization data.</w:t>
            </w:r>
          </w:p>
        </w:tc>
        <w:tc>
          <w:tcPr>
            <w:tcW w:w="2410" w:type="dxa"/>
          </w:tcPr>
          <w:p w14:paraId="4DB15811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</w:p>
        </w:tc>
      </w:tr>
      <w:tr w:rsidR="0078181D" w:rsidRPr="00C52615" w14:paraId="1903E86C" w14:textId="77777777" w:rsidTr="00841885">
        <w:trPr>
          <w:jc w:val="center"/>
        </w:trPr>
        <w:tc>
          <w:tcPr>
            <w:tcW w:w="1701" w:type="dxa"/>
          </w:tcPr>
          <w:p w14:paraId="4D72E2F9" w14:textId="77777777" w:rsidR="0078181D" w:rsidRPr="00C52615" w:rsidRDefault="0078181D" w:rsidP="00841885">
            <w:pPr>
              <w:pStyle w:val="TAL"/>
            </w:pPr>
            <w:proofErr w:type="spellStart"/>
            <w:r w:rsidRPr="00C52615">
              <w:t>suppFeat</w:t>
            </w:r>
            <w:proofErr w:type="spellEnd"/>
          </w:p>
        </w:tc>
        <w:tc>
          <w:tcPr>
            <w:tcW w:w="1444" w:type="dxa"/>
          </w:tcPr>
          <w:p w14:paraId="4B7A3D1A" w14:textId="77777777" w:rsidR="0078181D" w:rsidRPr="00C52615" w:rsidRDefault="0078181D" w:rsidP="00841885">
            <w:pPr>
              <w:pStyle w:val="TAL"/>
            </w:pPr>
            <w:proofErr w:type="spellStart"/>
            <w:r w:rsidRPr="00C52615">
              <w:t>SupportedFeatures</w:t>
            </w:r>
            <w:proofErr w:type="spellEnd"/>
          </w:p>
        </w:tc>
        <w:tc>
          <w:tcPr>
            <w:tcW w:w="425" w:type="dxa"/>
          </w:tcPr>
          <w:p w14:paraId="2B86F5B3" w14:textId="77777777" w:rsidR="0078181D" w:rsidRPr="00C52615" w:rsidRDefault="0078181D" w:rsidP="00841885">
            <w:pPr>
              <w:pStyle w:val="TAL"/>
            </w:pPr>
            <w:r w:rsidRPr="00C52615">
              <w:t>C</w:t>
            </w:r>
          </w:p>
        </w:tc>
        <w:tc>
          <w:tcPr>
            <w:tcW w:w="1134" w:type="dxa"/>
          </w:tcPr>
          <w:p w14:paraId="738C930A" w14:textId="77777777" w:rsidR="0078181D" w:rsidRPr="00C52615" w:rsidRDefault="0078181D" w:rsidP="00841885">
            <w:pPr>
              <w:pStyle w:val="TAL"/>
            </w:pPr>
            <w:r w:rsidRPr="00C52615">
              <w:t>0..1</w:t>
            </w:r>
          </w:p>
        </w:tc>
        <w:tc>
          <w:tcPr>
            <w:tcW w:w="2410" w:type="dxa"/>
          </w:tcPr>
          <w:p w14:paraId="72F1DD9E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  <w:r w:rsidRPr="00C52615">
              <w:rPr>
                <w:rFonts w:cs="Arial"/>
                <w:szCs w:val="18"/>
              </w:rPr>
              <w:t>This IE shall be present if at least one optional feature defined in clause 5.1.8 is supported.</w:t>
            </w:r>
          </w:p>
        </w:tc>
        <w:tc>
          <w:tcPr>
            <w:tcW w:w="2410" w:type="dxa"/>
          </w:tcPr>
          <w:p w14:paraId="43CFE152" w14:textId="77777777" w:rsidR="0078181D" w:rsidRPr="00C52615" w:rsidRDefault="0078181D" w:rsidP="008418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F844B6" w14:textId="77777777" w:rsidR="0078181D" w:rsidRPr="00C52615" w:rsidRDefault="0078181D" w:rsidP="0078181D">
      <w:pPr>
        <w:rPr>
          <w:rFonts w:eastAsia="DengXian"/>
        </w:rPr>
      </w:pPr>
    </w:p>
    <w:p w14:paraId="2BB9BB4F" w14:textId="34A66D27" w:rsidR="00434852" w:rsidRPr="00C52615" w:rsidRDefault="00434852" w:rsidP="00434852"/>
    <w:p w14:paraId="0F53907B" w14:textId="77777777" w:rsidR="00434852" w:rsidRPr="00C5261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5261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C52615" w:rsidRDefault="001E41F3" w:rsidP="00434852"/>
    <w:sectPr w:rsidR="001E41F3" w:rsidRPr="00C5261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A48F4" w14:textId="77777777" w:rsidR="00406D95" w:rsidRDefault="00406D95">
      <w:r>
        <w:separator/>
      </w:r>
    </w:p>
  </w:endnote>
  <w:endnote w:type="continuationSeparator" w:id="0">
    <w:p w14:paraId="1082814E" w14:textId="77777777" w:rsidR="00406D95" w:rsidRDefault="0040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08375" w14:textId="77777777" w:rsidR="00406D95" w:rsidRDefault="00406D95">
      <w:r>
        <w:separator/>
      </w:r>
    </w:p>
  </w:footnote>
  <w:footnote w:type="continuationSeparator" w:id="0">
    <w:p w14:paraId="69FFAA5E" w14:textId="77777777" w:rsidR="00406D95" w:rsidRDefault="00406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810A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810A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EDD"/>
    <w:rsid w:val="000A6394"/>
    <w:rsid w:val="000B7FED"/>
    <w:rsid w:val="000C038A"/>
    <w:rsid w:val="000C6598"/>
    <w:rsid w:val="000D44B3"/>
    <w:rsid w:val="00145D43"/>
    <w:rsid w:val="00167501"/>
    <w:rsid w:val="00192C46"/>
    <w:rsid w:val="001A08B3"/>
    <w:rsid w:val="001A7B60"/>
    <w:rsid w:val="001B21B8"/>
    <w:rsid w:val="001B52F0"/>
    <w:rsid w:val="001B7A65"/>
    <w:rsid w:val="001E41F3"/>
    <w:rsid w:val="001E4CBC"/>
    <w:rsid w:val="0026004D"/>
    <w:rsid w:val="002640DD"/>
    <w:rsid w:val="00275D12"/>
    <w:rsid w:val="00284FEB"/>
    <w:rsid w:val="002860C4"/>
    <w:rsid w:val="002B5741"/>
    <w:rsid w:val="002D7322"/>
    <w:rsid w:val="002E472E"/>
    <w:rsid w:val="002F252F"/>
    <w:rsid w:val="00305409"/>
    <w:rsid w:val="003609EF"/>
    <w:rsid w:val="0036231A"/>
    <w:rsid w:val="00374DD4"/>
    <w:rsid w:val="003E1A36"/>
    <w:rsid w:val="003F355E"/>
    <w:rsid w:val="00406D95"/>
    <w:rsid w:val="00410371"/>
    <w:rsid w:val="0041794B"/>
    <w:rsid w:val="004242F1"/>
    <w:rsid w:val="00434852"/>
    <w:rsid w:val="00453FC3"/>
    <w:rsid w:val="004B75B7"/>
    <w:rsid w:val="005141D9"/>
    <w:rsid w:val="0051580D"/>
    <w:rsid w:val="00547111"/>
    <w:rsid w:val="00573E16"/>
    <w:rsid w:val="00590751"/>
    <w:rsid w:val="00592D74"/>
    <w:rsid w:val="005E2C44"/>
    <w:rsid w:val="00600E8D"/>
    <w:rsid w:val="0060476A"/>
    <w:rsid w:val="00621188"/>
    <w:rsid w:val="006257ED"/>
    <w:rsid w:val="00653DE4"/>
    <w:rsid w:val="006643A0"/>
    <w:rsid w:val="00665C47"/>
    <w:rsid w:val="00695808"/>
    <w:rsid w:val="006B46FB"/>
    <w:rsid w:val="006E21FB"/>
    <w:rsid w:val="007230E3"/>
    <w:rsid w:val="0078181D"/>
    <w:rsid w:val="00785BB7"/>
    <w:rsid w:val="00792342"/>
    <w:rsid w:val="007977A8"/>
    <w:rsid w:val="007B512A"/>
    <w:rsid w:val="007C2097"/>
    <w:rsid w:val="007C67A8"/>
    <w:rsid w:val="007D6A07"/>
    <w:rsid w:val="007F7259"/>
    <w:rsid w:val="008040A8"/>
    <w:rsid w:val="0080681F"/>
    <w:rsid w:val="00810AC5"/>
    <w:rsid w:val="008279FA"/>
    <w:rsid w:val="00854892"/>
    <w:rsid w:val="008626E7"/>
    <w:rsid w:val="00870EE7"/>
    <w:rsid w:val="00882B85"/>
    <w:rsid w:val="008863B9"/>
    <w:rsid w:val="008A45A6"/>
    <w:rsid w:val="008D3CCC"/>
    <w:rsid w:val="008F3789"/>
    <w:rsid w:val="008F686C"/>
    <w:rsid w:val="00912F97"/>
    <w:rsid w:val="009148DE"/>
    <w:rsid w:val="00941E30"/>
    <w:rsid w:val="009777D9"/>
    <w:rsid w:val="00991B88"/>
    <w:rsid w:val="009A5753"/>
    <w:rsid w:val="009A579D"/>
    <w:rsid w:val="009B779D"/>
    <w:rsid w:val="009E3297"/>
    <w:rsid w:val="009F734F"/>
    <w:rsid w:val="00A246B6"/>
    <w:rsid w:val="00A47E70"/>
    <w:rsid w:val="00A50CF0"/>
    <w:rsid w:val="00A7671C"/>
    <w:rsid w:val="00A96A25"/>
    <w:rsid w:val="00AA2CBC"/>
    <w:rsid w:val="00AC5820"/>
    <w:rsid w:val="00AD1CD8"/>
    <w:rsid w:val="00AD68AC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5261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ED3"/>
    <w:rsid w:val="00D66520"/>
    <w:rsid w:val="00D84AE9"/>
    <w:rsid w:val="00DA232A"/>
    <w:rsid w:val="00DA4F68"/>
    <w:rsid w:val="00DB0AB0"/>
    <w:rsid w:val="00DE34CF"/>
    <w:rsid w:val="00E13F3D"/>
    <w:rsid w:val="00E34898"/>
    <w:rsid w:val="00E60364"/>
    <w:rsid w:val="00EB09B7"/>
    <w:rsid w:val="00EE7D7C"/>
    <w:rsid w:val="00F25D98"/>
    <w:rsid w:val="00F300FB"/>
    <w:rsid w:val="00F86D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6643A0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818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181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181D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6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ct/TSG_CT/TSGC_96_Budapest/Docs/CP-22114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339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6</cp:revision>
  <cp:lastPrinted>1899-12-31T23:00:00Z</cp:lastPrinted>
  <dcterms:created xsi:type="dcterms:W3CDTF">2022-08-19T10:49:00Z</dcterms:created>
  <dcterms:modified xsi:type="dcterms:W3CDTF">2022-08-23T10:09:00Z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