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BD4F" w14:textId="57F857B9" w:rsidR="00B842E6" w:rsidRDefault="00B842E6" w:rsidP="00B842E6">
      <w:pPr>
        <w:pStyle w:val="CRCoverPage"/>
        <w:tabs>
          <w:tab w:val="right" w:pos="9639"/>
        </w:tabs>
        <w:spacing w:after="0"/>
        <w:rPr>
          <w:b/>
          <w:i/>
          <w:noProof/>
          <w:sz w:val="28"/>
        </w:rPr>
      </w:pPr>
      <w:r>
        <w:rPr>
          <w:b/>
          <w:noProof/>
          <w:sz w:val="24"/>
        </w:rPr>
        <w:t>3GPP TSG-CT WG3 Meeting #123e</w:t>
      </w:r>
      <w:r>
        <w:rPr>
          <w:b/>
          <w:i/>
          <w:noProof/>
          <w:sz w:val="28"/>
        </w:rPr>
        <w:tab/>
      </w:r>
      <w:r w:rsidRPr="00B842E6">
        <w:rPr>
          <w:b/>
          <w:noProof/>
          <w:sz w:val="24"/>
        </w:rPr>
        <w:t>C3-224526</w:t>
      </w:r>
    </w:p>
    <w:p w14:paraId="7AAA5663" w14:textId="77777777" w:rsidR="00B842E6" w:rsidRDefault="00B842E6" w:rsidP="00B842E6">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3C11A3C" w14:textId="77777777" w:rsidR="00B842E6" w:rsidRDefault="00B842E6" w:rsidP="00B842E6">
      <w:pPr>
        <w:pStyle w:val="CRCoverPage"/>
        <w:tabs>
          <w:tab w:val="right" w:pos="9639"/>
        </w:tabs>
        <w:spacing w:after="0"/>
        <w:rPr>
          <w:b/>
          <w:noProof/>
          <w:sz w:val="24"/>
        </w:rPr>
      </w:pPr>
    </w:p>
    <w:p w14:paraId="46608558" w14:textId="7DD88102"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771251">
        <w:rPr>
          <w:rFonts w:cs="Arial"/>
          <w:sz w:val="22"/>
          <w:szCs w:val="22"/>
        </w:rPr>
        <w:t>111</w:t>
      </w:r>
      <w:r w:rsidR="000B1A2E">
        <w:rPr>
          <w:rFonts w:cs="Arial"/>
          <w:sz w:val="22"/>
          <w:szCs w:val="22"/>
        </w:rPr>
        <w:t>8</w:t>
      </w:r>
    </w:p>
    <w:p w14:paraId="7FE86C43" w14:textId="4F2B0E53" w:rsidR="004E3939" w:rsidRPr="00771251" w:rsidRDefault="001C2B15" w:rsidP="00771251">
      <w:pPr>
        <w:pStyle w:val="Header"/>
        <w:tabs>
          <w:tab w:val="left" w:pos="7650"/>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r w:rsidR="00771251" w:rsidRPr="00771251">
        <w:rPr>
          <w:b w:val="0"/>
          <w:bCs w:val="0"/>
          <w:sz w:val="22"/>
          <w:szCs w:val="22"/>
        </w:rPr>
        <w:t xml:space="preserve">revision of </w:t>
      </w:r>
      <w:r w:rsidR="00771251">
        <w:rPr>
          <w:b w:val="0"/>
          <w:bCs w:val="0"/>
          <w:sz w:val="22"/>
          <w:szCs w:val="22"/>
        </w:rPr>
        <w:t>S4-22</w:t>
      </w:r>
      <w:r w:rsidR="0072442F">
        <w:rPr>
          <w:b w:val="0"/>
          <w:bCs w:val="0"/>
          <w:sz w:val="22"/>
          <w:szCs w:val="22"/>
        </w:rPr>
        <w:t>111</w:t>
      </w:r>
      <w:r w:rsidR="000B1A2E">
        <w:rPr>
          <w:b w:val="0"/>
          <w:bCs w:val="0"/>
          <w:sz w:val="22"/>
          <w:szCs w:val="22"/>
        </w:rPr>
        <w:t>6</w:t>
      </w:r>
    </w:p>
    <w:p w14:paraId="128E4ABE" w14:textId="77777777" w:rsidR="00B97703" w:rsidRPr="00771251" w:rsidRDefault="00B97703">
      <w:pPr>
        <w:rPr>
          <w:rFonts w:ascii="Arial" w:hAnsi="Arial" w:cs="Arial"/>
        </w:rPr>
      </w:pPr>
    </w:p>
    <w:p w14:paraId="77D60CFF" w14:textId="48A40210"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C87D42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8E591A">
        <w:rPr>
          <w:rFonts w:ascii="Arial" w:hAnsi="Arial" w:cs="Arial"/>
          <w:b/>
          <w:bCs/>
          <w:sz w:val="22"/>
          <w:szCs w:val="22"/>
        </w:rPr>
        <w:t>0907</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5CD2012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CR 26.532</w:t>
      </w:r>
      <w:r w:rsidR="00771251">
        <w:rPr>
          <w:rFonts w:ascii="Arial" w:hAnsi="Arial" w:cs="Arial"/>
          <w:bCs/>
        </w:rPr>
        <w:t>-0001</w:t>
      </w:r>
      <w:r w:rsidR="001E3DC6">
        <w:rPr>
          <w:rFonts w:ascii="Arial" w:hAnsi="Arial" w:cs="Arial"/>
          <w:bCs/>
        </w:rPr>
        <w:t>r1</w:t>
      </w:r>
      <w:r w:rsidR="00771251">
        <w:rPr>
          <w:rFonts w:ascii="Arial" w:hAnsi="Arial" w:cs="Arial"/>
          <w:bCs/>
        </w:rPr>
        <w:t xml:space="preserve">, </w:t>
      </w:r>
      <w:r w:rsidR="000D13A5">
        <w:rPr>
          <w:rFonts w:ascii="Arial" w:hAnsi="Arial" w:cs="Arial"/>
          <w:bCs/>
        </w:rPr>
        <w:t>CR 26.531</w:t>
      </w:r>
      <w:r w:rsidR="00771251">
        <w:rPr>
          <w:rFonts w:ascii="Arial" w:hAnsi="Arial" w:cs="Arial"/>
          <w:bCs/>
        </w:rPr>
        <w:t>-0001</w:t>
      </w:r>
      <w:r w:rsidR="001E3DC6">
        <w:rPr>
          <w:rFonts w:ascii="Arial" w:hAnsi="Arial" w:cs="Arial"/>
          <w:bCs/>
        </w:rPr>
        <w:t>r1</w:t>
      </w:r>
      <w:r w:rsidR="00771251">
        <w:rPr>
          <w:rFonts w:ascii="Arial" w:hAnsi="Arial" w:cs="Arial"/>
          <w:bCs/>
        </w:rPr>
        <w:t>, CR 26.501-0040</w:t>
      </w:r>
      <w:r w:rsidR="001E3DC6">
        <w:rPr>
          <w:rFonts w:ascii="Arial" w:hAnsi="Arial" w:cs="Arial"/>
          <w:bCs/>
        </w:rPr>
        <w:t>r1</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w:t>
      </w:r>
      <w:r w:rsidR="00F374BC">
        <w:rPr>
          <w:rFonts w:cs="Times New Roman"/>
        </w:rPr>
        <w:t>es</w:t>
      </w:r>
      <w:r w:rsidRPr="00F159A6">
        <w:rPr>
          <w:rFonts w:cs="Times New Roman"/>
        </w:rPr>
        <w:t xml:space="preserve"> to respond to the two questions raised in the LS</w:t>
      </w:r>
      <w:r w:rsidR="00BF75AB" w:rsidRPr="00F159A6">
        <w:rPr>
          <w:rFonts w:cs="Times New Roman"/>
        </w:rPr>
        <w:t>:</w:t>
      </w:r>
    </w:p>
    <w:p w14:paraId="6F2DCC93" w14:textId="41F00D9C" w:rsidR="00BF75AB" w:rsidRPr="005B44B9" w:rsidRDefault="00BF75AB" w:rsidP="00BF75AB">
      <w:pPr>
        <w:rPr>
          <w:rFonts w:cs="Times New Roman"/>
          <w:i/>
          <w:iCs/>
        </w:rPr>
      </w:pPr>
      <w:r w:rsidRPr="005B44B9">
        <w:rPr>
          <w:rFonts w:cs="Times New Roman"/>
          <w:b/>
          <w:bCs/>
          <w:i/>
          <w:iCs/>
          <w:color w:val="0033CC"/>
        </w:rPr>
        <w:t>QUESTION 1</w:t>
      </w:r>
      <w:r w:rsidRPr="005B44B9">
        <w:rPr>
          <w:rFonts w:cs="Times New Roman"/>
          <w:i/>
          <w:iCs/>
          <w:color w:val="0033CC"/>
        </w:rPr>
        <w:t>: SA4 is requested to clarify the usage of the PATCH method pointed to above</w:t>
      </w:r>
      <w:r w:rsidRPr="005B44B9">
        <w:rPr>
          <w:rFonts w:cs="Times New Roman"/>
          <w:i/>
          <w:iCs/>
        </w:rPr>
        <w:t>.</w:t>
      </w:r>
    </w:p>
    <w:p w14:paraId="45431696" w14:textId="25F5EEB1"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004E15C8">
        <w:rPr>
          <w:noProof/>
        </w:rPr>
        <w:t xml:space="preserve">, </w:t>
      </w:r>
      <w:r w:rsidR="00F71791">
        <w:rPr>
          <w:noProof/>
        </w:rPr>
        <w:t xml:space="preserve">on </w:t>
      </w:r>
      <w:r w:rsidRPr="00C065E8">
        <w:rPr>
          <w:noProof/>
        </w:rPr>
        <w:t xml:space="preserve">a </w:t>
      </w:r>
      <w:r w:rsidRPr="005428DE">
        <w:rPr>
          <w:noProof/>
        </w:rPr>
        <w:t>CR</w:t>
      </w:r>
      <w:r w:rsidR="005428DE">
        <w:rPr>
          <w:noProof/>
        </w:rPr>
        <w:t xml:space="preserve"> </w:t>
      </w:r>
      <w:r w:rsidRPr="00C065E8">
        <w:rPr>
          <w:noProof/>
        </w:rPr>
        <w:t>to TS 26.532</w:t>
      </w:r>
      <w:r w:rsidR="005428DE">
        <w:rPr>
          <w:noProof/>
        </w:rPr>
        <w:t xml:space="preserve"> </w:t>
      </w:r>
      <w:r>
        <w:rPr>
          <w:noProof/>
        </w:rPr>
        <w:t>correcting this mistake</w:t>
      </w:r>
      <w:r w:rsidRPr="00C065E8">
        <w:rPr>
          <w:noProof/>
        </w:rPr>
        <w:t xml:space="preserve"> (see attach</w:t>
      </w:r>
      <w:r w:rsidR="005428DE">
        <w:rPr>
          <w:noProof/>
        </w:rPr>
        <w:t>ment</w:t>
      </w:r>
      <w:r w:rsidRPr="00C065E8">
        <w:rPr>
          <w:noProof/>
        </w:rPr>
        <w:t>).</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426B56D2" w:rsidR="00F374BC" w:rsidRPr="00E50D7A" w:rsidRDefault="000D6072" w:rsidP="007C6D5F">
      <w:pPr>
        <w:rPr>
          <w:rFonts w:ascii="Arial" w:eastAsiaTheme="majorEastAsia" w:hAnsi="Arial" w:cs="Arial"/>
        </w:rPr>
      </w:pPr>
      <w:r>
        <w:rPr>
          <w:rFonts w:eastAsiaTheme="majorEastAsia"/>
        </w:rPr>
        <w:t xml:space="preserve">The attached </w:t>
      </w:r>
      <w:r w:rsidR="004E15C8">
        <w:rPr>
          <w:noProof/>
        </w:rPr>
        <w:t>CR</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rFonts w:cs="Times New Roman"/>
          <w:b/>
          <w:bCs/>
          <w:i/>
          <w:iCs/>
          <w:color w:val="0033CC"/>
        </w:rPr>
        <w:t>QUESTION 2</w:t>
      </w:r>
      <w:r w:rsidRPr="005B44B9">
        <w:rPr>
          <w:rFonts w:cs="Times New Roman"/>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28A196BA"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005428DE" w:rsidRPr="0092679A">
        <w:rPr>
          <w:rFonts w:eastAsiaTheme="minorEastAsia" w:cs="Times New Roman"/>
          <w:lang w:val="en-US" w:eastAsia="zh-CN"/>
        </w:rPr>
        <w:t xml:space="preserve">The semantics of </w:t>
      </w:r>
      <w:r w:rsidR="005428DE">
        <w:t>data exposure restriction dimensions (“</w:t>
      </w:r>
      <w:r w:rsidR="005428DE" w:rsidRPr="0092679A">
        <w:rPr>
          <w:rFonts w:eastAsiaTheme="minorEastAsia" w:cs="Times New Roman"/>
          <w:lang w:val="en-US" w:eastAsia="zh-CN"/>
        </w:rPr>
        <w:t>Restriction dimensions</w:t>
      </w:r>
      <w:r w:rsidR="005428DE">
        <w:rPr>
          <w:rFonts w:eastAsiaTheme="minorEastAsia" w:cs="Times New Roman"/>
          <w:lang w:val="en-US" w:eastAsia="zh-CN"/>
        </w:rPr>
        <w:t>” in CT3’s LS)</w:t>
      </w:r>
      <w:r w:rsidR="005428DE" w:rsidRPr="0092679A">
        <w:rPr>
          <w:rFonts w:eastAsiaTheme="minorEastAsia" w:cs="Times New Roman"/>
          <w:lang w:val="en-US" w:eastAsia="zh-CN"/>
        </w:rPr>
        <w:t xml:space="preserve"> are specified in Clause 4.5.2 of TS 26.531. </w:t>
      </w:r>
      <w:r w:rsidR="005428DE">
        <w:rPr>
          <w:rFonts w:eastAsiaTheme="minorEastAsia" w:cs="Times New Roman"/>
          <w:lang w:val="en-US" w:eastAsia="zh-CN"/>
        </w:rPr>
        <w:t xml:space="preserve">Aggregation functions are defined with regards to time, user and location </w:t>
      </w:r>
      <w:r w:rsidR="005428DE">
        <w:rPr>
          <w:rFonts w:eastAsiaTheme="minorEastAsia" w:cs="Times New Roman"/>
          <w:lang w:val="en-US" w:eastAsia="zh-CN"/>
        </w:rPr>
        <w:lastRenderedPageBreak/>
        <w:t xml:space="preserve">specific dimensions of data exposure restriction, and their </w:t>
      </w:r>
      <w:r w:rsidR="005428DE" w:rsidRPr="0092679A">
        <w:rPr>
          <w:rFonts w:eastAsiaTheme="minorEastAsia" w:cs="Times New Roman"/>
          <w:lang w:val="en-US" w:eastAsia="zh-CN"/>
        </w:rPr>
        <w:t xml:space="preserve">units of </w:t>
      </w:r>
      <w:r w:rsidR="005428DE">
        <w:rPr>
          <w:rFonts w:eastAsiaTheme="minorEastAsia" w:cs="Times New Roman"/>
          <w:lang w:val="en-US" w:eastAsia="zh-CN"/>
        </w:rPr>
        <w:t>measurement</w:t>
      </w:r>
      <w:r w:rsidR="005428DE" w:rsidRPr="0092679A">
        <w:rPr>
          <w:rFonts w:eastAsiaTheme="minorEastAsia" w:cs="Times New Roman"/>
          <w:lang w:val="en-US" w:eastAsia="zh-CN"/>
        </w:rPr>
        <w:t xml:space="preserve"> are specified in clause 6.3.2.3 of TS 26.532</w:t>
      </w:r>
      <w:r w:rsidR="005428DE">
        <w:rPr>
          <w:rFonts w:eastAsiaTheme="minorEastAsia" w:cs="Times New Roman"/>
          <w:lang w:val="en-US" w:eastAsia="zh-CN"/>
        </w:rPr>
        <w:t>.</w:t>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2875368D" w:rsidR="0092679A" w:rsidRPr="005F1860" w:rsidRDefault="005F1860" w:rsidP="0092679A">
      <w:pPr>
        <w:ind w:left="720"/>
        <w:rPr>
          <w:rFonts w:cs="Times New Roman"/>
          <w:sz w:val="22"/>
          <w:szCs w:val="22"/>
        </w:rPr>
      </w:pPr>
      <w:r w:rsidRPr="005F1860">
        <w:rPr>
          <w:rFonts w:eastAsiaTheme="minorEastAsia" w:cs="Times New Roman"/>
          <w:b/>
          <w:bCs/>
          <w:lang w:val="en-US" w:eastAsia="zh-CN"/>
        </w:rPr>
        <w:t>SA4 Answer:</w:t>
      </w:r>
      <w:r w:rsidRPr="005F1860">
        <w:rPr>
          <w:rFonts w:eastAsiaTheme="minorEastAsia" w:cs="Times New Roman"/>
          <w:lang w:val="en-US" w:eastAsia="zh-CN"/>
        </w:rPr>
        <w:t xml:space="preserve"> No, </w:t>
      </w:r>
      <w:r w:rsidR="002548A2">
        <w:t>data exposure restriction</w:t>
      </w:r>
      <w:r w:rsidRPr="005F1860">
        <w:rPr>
          <w:rFonts w:eastAsiaTheme="minorEastAsia" w:cs="Times New Roman"/>
          <w:lang w:val="en-US" w:eastAsia="zh-CN"/>
        </w:rPr>
        <w:t xml:space="preserve"> dimensions are not included in the subscription request by the event consumer.</w:t>
      </w:r>
      <w:ins w:id="19" w:author="Richard Bradbury" w:date="2022-08-01T14:57:00Z">
        <w:r w:rsidR="00B4012A">
          <w:rPr>
            <w:rFonts w:eastAsiaTheme="minorEastAsia" w:cs="Times New Roman"/>
            <w:lang w:val="en-US" w:eastAsia="zh-CN"/>
          </w:rPr>
          <w:t xml:space="preserve"> </w:t>
        </w:r>
      </w:ins>
      <w:r w:rsidR="00EF1059">
        <w:rPr>
          <w:rFonts w:eastAsiaTheme="minorEastAsia" w:cs="Times New Roman"/>
          <w:lang w:val="en-US" w:eastAsia="zh-CN"/>
        </w:rPr>
        <w:t xml:space="preserve">These </w:t>
      </w:r>
      <w:r w:rsidR="00B4012A">
        <w:rPr>
          <w:rFonts w:eastAsiaTheme="minorEastAsia" w:cs="Times New Roman"/>
          <w:lang w:val="en-US" w:eastAsia="zh-CN"/>
        </w:rPr>
        <w:t>are properties of Data Access Profiles</w:t>
      </w:r>
      <w:ins w:id="20"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provisioned in the Data Collection AF</w:t>
      </w:r>
      <w:r w:rsidR="0013465E">
        <w:rPr>
          <w:rFonts w:eastAsiaTheme="minorEastAsia" w:cs="Times New Roman"/>
          <w:lang w:val="en-US" w:eastAsia="zh-CN"/>
        </w:rPr>
        <w:t>,</w:t>
      </w:r>
      <w:r w:rsidR="00B4012A">
        <w:rPr>
          <w:rFonts w:eastAsiaTheme="minorEastAsia" w:cs="Times New Roman"/>
          <w:lang w:val="en-US" w:eastAsia="zh-CN"/>
        </w:rPr>
        <w:t xml:space="preserve"> </w:t>
      </w:r>
      <w:r w:rsidR="00720FAE">
        <w:rPr>
          <w:rFonts w:eastAsiaTheme="minorEastAsia" w:cs="Times New Roman"/>
          <w:lang w:val="en-US" w:eastAsia="zh-CN"/>
        </w:rPr>
        <w:t xml:space="preserve">that </w:t>
      </w:r>
      <w:r w:rsidR="00B4012A">
        <w:rPr>
          <w:rFonts w:eastAsiaTheme="minorEastAsia" w:cs="Times New Roman"/>
          <w:lang w:val="en-US" w:eastAsia="zh-CN"/>
        </w:rPr>
        <w:t xml:space="preserve">are not </w:t>
      </w:r>
      <w:r w:rsidR="004E6AC4">
        <w:rPr>
          <w:rFonts w:eastAsiaTheme="minorEastAsia" w:cs="Times New Roman"/>
          <w:lang w:val="en-US" w:eastAsia="zh-CN"/>
        </w:rPr>
        <w:t xml:space="preserve">explicitly known to or selectable </w:t>
      </w:r>
      <w:r w:rsidR="00B4012A">
        <w:rPr>
          <w:rFonts w:eastAsiaTheme="minorEastAsia" w:cs="Times New Roman"/>
          <w:lang w:val="en-US" w:eastAsia="zh-CN"/>
        </w:rPr>
        <w:t>by</w:t>
      </w:r>
      <w:r w:rsidR="005B44B9">
        <w:rPr>
          <w:rFonts w:eastAsiaTheme="minorEastAsia" w:cs="Times New Roman"/>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603C98FD"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w:t>
      </w:r>
      <w:r w:rsidR="001F79F9">
        <w:rPr>
          <w:rFonts w:eastAsiaTheme="minorEastAsia"/>
          <w:lang w:val="en-US" w:eastAsia="zh-CN"/>
        </w:rPr>
        <w:t>a</w:t>
      </w:r>
      <w:r w:rsidR="003120C5">
        <w:rPr>
          <w:rFonts w:eastAsiaTheme="minorEastAsia"/>
          <w:lang w:val="en-US" w:eastAsia="zh-CN"/>
        </w:rPr>
        <w:t>long with</w:t>
      </w:r>
      <w:r w:rsidR="001F79F9">
        <w:rPr>
          <w:rFonts w:eastAsiaTheme="minorEastAsia"/>
          <w:lang w:val="en-US" w:eastAsia="zh-CN"/>
        </w:rPr>
        <w:t xml:space="preserve"> optional event filter information</w:t>
      </w:r>
      <w:r w:rsidR="00B46584">
        <w:rPr>
          <w:rFonts w:eastAsiaTheme="minorEastAsia"/>
          <w:lang w:val="en-US" w:eastAsia="zh-CN"/>
        </w:rPr>
        <w:t>. Th</w:t>
      </w:r>
      <w:r w:rsidR="008165EC">
        <w:rPr>
          <w:rFonts w:eastAsiaTheme="minorEastAsia"/>
          <w:lang w:val="en-US" w:eastAsia="zh-CN"/>
        </w:rPr>
        <w:t>ese parameters</w:t>
      </w:r>
      <w:r w:rsidR="00B46584">
        <w:rPr>
          <w:rFonts w:eastAsiaTheme="minorEastAsia"/>
          <w:lang w:val="en-US" w:eastAsia="zh-CN"/>
        </w:rPr>
        <w:t xml:space="preserve"> </w:t>
      </w:r>
      <w:r w:rsidR="008165EC">
        <w:rPr>
          <w:rFonts w:eastAsiaTheme="minorEastAsia"/>
          <w:lang w:val="en-US" w:eastAsia="zh-CN"/>
        </w:rPr>
        <w:t>are</w:t>
      </w:r>
      <w:r w:rsidR="004A670D">
        <w:rPr>
          <w:rFonts w:eastAsiaTheme="minorEastAsia"/>
          <w:lang w:val="en-US" w:eastAsia="zh-CN"/>
        </w:rPr>
        <w:t xml:space="preserve"> </w:t>
      </w:r>
      <w:r w:rsidR="00B46584">
        <w:rPr>
          <w:rFonts w:eastAsiaTheme="minorEastAsia"/>
          <w:lang w:val="en-US" w:eastAsia="zh-CN"/>
        </w:rPr>
        <w:t>shown in</w:t>
      </w:r>
      <w:r w:rsidR="00DF7B88">
        <w:rPr>
          <w:rFonts w:eastAsiaTheme="minorEastAsia"/>
          <w:lang w:val="en-US" w:eastAsia="zh-CN"/>
        </w:rPr>
        <w:t xml:space="preserve"> </w:t>
      </w:r>
      <w:r w:rsidRPr="00C26718">
        <w:rPr>
          <w:rFonts w:eastAsiaTheme="minorEastAsia"/>
          <w:lang w:val="en-US" w:eastAsia="zh-CN"/>
        </w:rPr>
        <w:t xml:space="preserve">step </w:t>
      </w:r>
      <w:r w:rsidR="00554AF5">
        <w:rPr>
          <w:rFonts w:eastAsiaTheme="minorEastAsia"/>
          <w:lang w:val="en-US" w:eastAsia="zh-CN"/>
        </w:rPr>
        <w:t>6</w:t>
      </w:r>
      <w:r w:rsidR="00B46584">
        <w:rPr>
          <w:rFonts w:eastAsiaTheme="minorEastAsia"/>
          <w:lang w:val="en-US" w:eastAsia="zh-CN"/>
        </w:rPr>
        <w:t xml:space="preserve"> of the event subscription procedures</w:t>
      </w:r>
      <w:r w:rsidRPr="00C26718">
        <w:rPr>
          <w:rFonts w:eastAsiaTheme="minorEastAsia"/>
          <w:lang w:val="en-US" w:eastAsia="zh-CN"/>
        </w:rPr>
        <w:t xml:space="preserve"> </w:t>
      </w:r>
      <w:r w:rsidR="00B46584">
        <w:rPr>
          <w:rFonts w:eastAsiaTheme="minorEastAsia"/>
          <w:lang w:val="en-US" w:eastAsia="zh-CN"/>
        </w:rPr>
        <w:t xml:space="preserve">in </w:t>
      </w:r>
      <w:r w:rsidR="00DC4DC3">
        <w:rPr>
          <w:rFonts w:eastAsiaTheme="minorEastAsia"/>
          <w:lang w:val="en-US" w:eastAsia="zh-CN"/>
        </w:rPr>
        <w:t xml:space="preserve">the </w:t>
      </w:r>
      <w:r w:rsidR="009C37B8">
        <w:rPr>
          <w:rFonts w:eastAsiaTheme="minorEastAsia"/>
          <w:lang w:val="en-US" w:eastAsia="zh-CN"/>
        </w:rPr>
        <w:t xml:space="preserve">updated </w:t>
      </w:r>
      <w:r w:rsidRPr="00C26718">
        <w:rPr>
          <w:rFonts w:eastAsiaTheme="minorEastAsia"/>
          <w:lang w:val="en-US" w:eastAsia="zh-CN"/>
        </w:rPr>
        <w:t xml:space="preserve">clause 5.8 </w:t>
      </w:r>
      <w:r w:rsidR="005160F0">
        <w:rPr>
          <w:rFonts w:eastAsiaTheme="minorEastAsia"/>
          <w:lang w:val="en-US" w:eastAsia="zh-CN"/>
        </w:rPr>
        <w:t>of TS 26.531</w:t>
      </w:r>
      <w:r w:rsidR="00114491">
        <w:rPr>
          <w:rFonts w:eastAsiaTheme="minorEastAsia"/>
          <w:lang w:val="en-US" w:eastAsia="zh-CN"/>
        </w:rPr>
        <w:t>,</w:t>
      </w:r>
      <w:r w:rsidR="005160F0">
        <w:rPr>
          <w:rFonts w:eastAsiaTheme="minorEastAsia"/>
          <w:lang w:val="en-US" w:eastAsia="zh-CN"/>
        </w:rPr>
        <w:t xml:space="preserve"> </w:t>
      </w:r>
      <w:r w:rsidR="00752F3C">
        <w:rPr>
          <w:rFonts w:eastAsiaTheme="minorEastAsia"/>
          <w:lang w:val="en-US" w:eastAsia="zh-CN"/>
        </w:rPr>
        <w:t>as res</w:t>
      </w:r>
      <w:r w:rsidR="002075B6">
        <w:rPr>
          <w:rFonts w:eastAsiaTheme="minorEastAsia"/>
          <w:lang w:val="en-US" w:eastAsia="zh-CN"/>
        </w:rPr>
        <w:t xml:space="preserve">ult of </w:t>
      </w:r>
      <w:r w:rsidR="00B46584">
        <w:rPr>
          <w:rFonts w:eastAsiaTheme="minorEastAsia"/>
          <w:lang w:val="en-US" w:eastAsia="zh-CN"/>
        </w:rPr>
        <w:t xml:space="preserve">an agreed CR to </w:t>
      </w:r>
      <w:r w:rsidR="005160F0">
        <w:rPr>
          <w:rFonts w:eastAsiaTheme="minorEastAsia"/>
          <w:lang w:val="en-US" w:eastAsia="zh-CN"/>
        </w:rPr>
        <w:t>that EVEX stage 2 specification</w:t>
      </w:r>
      <w:r w:rsidR="00B46584">
        <w:rPr>
          <w:rFonts w:eastAsiaTheme="minorEastAsia"/>
          <w:lang w:val="en-US" w:eastAsia="zh-CN"/>
        </w:rPr>
        <w:t xml:space="preserve"> (see attached)</w:t>
      </w:r>
      <w:r w:rsidRPr="00C26718">
        <w:rPr>
          <w:rFonts w:eastAsiaTheme="minorEastAsia"/>
          <w:lang w:val="en-US" w:eastAsia="zh-CN"/>
        </w:rPr>
        <w:t>.</w:t>
      </w:r>
      <w:r w:rsidR="00A260B3">
        <w:rPr>
          <w:rFonts w:eastAsiaTheme="minorEastAsia"/>
          <w:lang w:val="en-US" w:eastAsia="zh-CN"/>
        </w:rPr>
        <w:t xml:space="preserve"> </w:t>
      </w:r>
      <w:r w:rsidR="005160F0">
        <w:rPr>
          <w:rFonts w:eastAsiaTheme="minorEastAsia"/>
          <w:lang w:val="en-US" w:eastAsia="zh-CN"/>
        </w:rPr>
        <w:t>Th</w:t>
      </w:r>
      <w:r w:rsidR="0032393F">
        <w:rPr>
          <w:rFonts w:eastAsiaTheme="minorEastAsia"/>
          <w:lang w:val="en-US" w:eastAsia="zh-CN"/>
        </w:rPr>
        <w:t>is</w:t>
      </w:r>
      <w:r w:rsidR="005160F0">
        <w:rPr>
          <w:rFonts w:eastAsiaTheme="minorEastAsia"/>
          <w:lang w:val="en-US" w:eastAsia="zh-CN"/>
        </w:rPr>
        <w:t xml:space="preserve"> CR was in turn motivated by an agreed CR to TS 26.501 (also attached) which </w:t>
      </w:r>
      <w:r w:rsidR="00C02FC6">
        <w:rPr>
          <w:rFonts w:eastAsiaTheme="minorEastAsia"/>
          <w:lang w:val="en-US" w:eastAsia="zh-CN"/>
        </w:rPr>
        <w:t xml:space="preserve">describes the use of event subscription </w:t>
      </w:r>
      <w:r w:rsidR="00335B07">
        <w:rPr>
          <w:rFonts w:eastAsiaTheme="minorEastAsia"/>
          <w:lang w:val="en-US" w:eastAsia="zh-CN"/>
        </w:rPr>
        <w:t xml:space="preserve">filters </w:t>
      </w:r>
      <w:r w:rsidR="00C02FC6">
        <w:rPr>
          <w:rFonts w:eastAsiaTheme="minorEastAsia"/>
          <w:lang w:val="en-US" w:eastAsia="zh-CN"/>
        </w:rPr>
        <w:t xml:space="preserve">when the generic data collection and reporting architecture is instantiated for </w:t>
      </w:r>
      <w:r w:rsidR="005160F0">
        <w:rPr>
          <w:rFonts w:eastAsiaTheme="minorEastAsia"/>
          <w:lang w:val="en-US" w:eastAsia="zh-CN"/>
        </w:rPr>
        <w:t>5G Media Streaming.</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8FDF7A3"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SA4 kindly ask</w:t>
      </w:r>
      <w:r w:rsidR="00BA190A">
        <w:rPr>
          <w:rFonts w:cs="Times New Roman"/>
        </w:rPr>
        <w:t xml:space="preserve">s </w:t>
      </w:r>
      <w:r w:rsidR="009D2F59" w:rsidRPr="009D2F59">
        <w:rPr>
          <w:rFonts w:cs="Times New Roman"/>
        </w:rPr>
        <w:t xml:space="preserve">CT3 to </w:t>
      </w:r>
      <w:r w:rsidR="009D2F59" w:rsidRPr="009D2F59">
        <w:rPr>
          <w:rFonts w:cs="Times New Roman"/>
          <w:iCs/>
        </w:rPr>
        <w:t>take the above answers and information, including the attached CR</w:t>
      </w:r>
      <w:r w:rsidR="00B4012A">
        <w:rPr>
          <w:rFonts w:cs="Times New Roman"/>
          <w:iCs/>
        </w:rPr>
        <w:t>s</w:t>
      </w:r>
      <w:r w:rsidR="009D2F59" w:rsidRPr="009D2F59">
        <w:rPr>
          <w:rFonts w:cs="Times New Roman"/>
          <w:iCs/>
        </w:rPr>
        <w:t xml:space="preserve"> to </w:t>
      </w:r>
      <w:r w:rsidR="000D6072">
        <w:rPr>
          <w:rFonts w:cs="Times New Roman"/>
          <w:iCs/>
        </w:rPr>
        <w:t>TS 26.53</w:t>
      </w:r>
      <w:r w:rsidR="008165EC">
        <w:rPr>
          <w:rFonts w:cs="Times New Roman"/>
          <w:iCs/>
        </w:rPr>
        <w:t>2,</w:t>
      </w:r>
      <w:r w:rsidR="000D6072">
        <w:rPr>
          <w:rFonts w:cs="Times New Roman"/>
          <w:iCs/>
        </w:rPr>
        <w:t xml:space="preserve"> </w:t>
      </w:r>
      <w:r w:rsidR="009D2F59" w:rsidRPr="009D2F59">
        <w:rPr>
          <w:rFonts w:cs="Times New Roman"/>
          <w:iCs/>
        </w:rPr>
        <w:t>TS 26.53</w:t>
      </w:r>
      <w:r w:rsidR="001374B2">
        <w:rPr>
          <w:rFonts w:cs="Times New Roman"/>
          <w:iCs/>
        </w:rPr>
        <w:t>1</w:t>
      </w:r>
      <w:r w:rsidR="008165EC">
        <w:rPr>
          <w:rFonts w:cs="Times New Roman"/>
          <w:iCs/>
        </w:rPr>
        <w:t xml:space="preserve"> and TS 26.501</w:t>
      </w:r>
      <w:r w:rsidR="00653F5B">
        <w:rPr>
          <w:rFonts w:cs="Times New Roman"/>
          <w:iCs/>
        </w:rPr>
        <w:t>,</w:t>
      </w:r>
      <w:r w:rsidR="000D6072">
        <w:rPr>
          <w:rFonts w:cs="Times New Roman"/>
          <w:iCs/>
        </w:rPr>
        <w:t xml:space="preserve"> </w:t>
      </w:r>
      <w:r w:rsidR="009D2F59" w:rsidRPr="009D2F59">
        <w:rPr>
          <w:rFonts w:cs="Times New Roman"/>
          <w:iCs/>
        </w:rPr>
        <w:t xml:space="preserve">into consideration </w:t>
      </w:r>
      <w:r w:rsidR="008165EC">
        <w:rPr>
          <w:rFonts w:cs="Times New Roman"/>
          <w:iCs/>
        </w:rPr>
        <w:t>towards</w:t>
      </w:r>
      <w:r w:rsidR="009D2F59" w:rsidRPr="009D2F59">
        <w:rPr>
          <w:rFonts w:cs="Times New Roman"/>
          <w:iCs/>
        </w:rPr>
        <w:t xml:space="preserve"> your development of the relevant </w:t>
      </w:r>
      <w:r w:rsidR="008165EC">
        <w:rPr>
          <w:rFonts w:cs="Times New Roman"/>
          <w:iCs/>
        </w:rPr>
        <w:t xml:space="preserve">CT3 </w:t>
      </w:r>
      <w:r w:rsidR="009D2F59" w:rsidRPr="009D2F59">
        <w:rPr>
          <w:rFonts w:cs="Times New Roman"/>
          <w:iCs/>
        </w:rPr>
        <w:t>specifications</w:t>
      </w:r>
      <w:r w:rsidR="008165EC">
        <w:rPr>
          <w:rFonts w:cs="Times New Roman"/>
          <w:iCs/>
        </w:rPr>
        <w:t xml:space="preserve"> changes</w:t>
      </w:r>
      <w:r w:rsidR="009D2F59" w:rsidRPr="009D2F59">
        <w:rPr>
          <w:rFonts w:cs="Times New Roman"/>
          <w:iCs/>
        </w:rPr>
        <w:t xml:space="preserve">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507AD51B"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165EC">
        <w:t>EU</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768D" w14:textId="77777777" w:rsidR="00844845" w:rsidRDefault="00844845">
      <w:pPr>
        <w:spacing w:after="0"/>
      </w:pPr>
      <w:r>
        <w:separator/>
      </w:r>
    </w:p>
  </w:endnote>
  <w:endnote w:type="continuationSeparator" w:id="0">
    <w:p w14:paraId="1BB333F9" w14:textId="77777777" w:rsidR="00844845" w:rsidRDefault="00844845">
      <w:pPr>
        <w:spacing w:after="0"/>
      </w:pPr>
      <w:r>
        <w:continuationSeparator/>
      </w:r>
    </w:p>
  </w:endnote>
  <w:endnote w:type="continuationNotice" w:id="1">
    <w:p w14:paraId="0269E187" w14:textId="77777777" w:rsidR="00844845" w:rsidRDefault="00844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158F" w14:textId="77777777" w:rsidR="00844845" w:rsidRDefault="00844845">
      <w:pPr>
        <w:spacing w:after="0"/>
      </w:pPr>
      <w:r>
        <w:separator/>
      </w:r>
    </w:p>
  </w:footnote>
  <w:footnote w:type="continuationSeparator" w:id="0">
    <w:p w14:paraId="5417A25C" w14:textId="77777777" w:rsidR="00844845" w:rsidRDefault="00844845">
      <w:pPr>
        <w:spacing w:after="0"/>
      </w:pPr>
      <w:r>
        <w:continuationSeparator/>
      </w:r>
    </w:p>
  </w:footnote>
  <w:footnote w:type="continuationNotice" w:id="1">
    <w:p w14:paraId="40ED1031" w14:textId="77777777" w:rsidR="00844845" w:rsidRDefault="00844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080222)">
    <w15:presenceInfo w15:providerId="None" w15:userId="Charles Lo (08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27D9"/>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4845"/>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42E6"/>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paragraph" w:customStyle="1" w:styleId="CRCoverPage">
    <w:name w:val="CR Cover Page"/>
    <w:link w:val="CRCoverPageZchn"/>
    <w:rsid w:val="00B842E6"/>
    <w:pPr>
      <w:spacing w:after="120"/>
    </w:pPr>
    <w:rPr>
      <w:rFonts w:ascii="Arial" w:eastAsia="DengXian" w:hAnsi="Arial"/>
      <w:lang w:val="en-GB"/>
    </w:rPr>
  </w:style>
  <w:style w:type="character" w:customStyle="1" w:styleId="CRCoverPageZchn">
    <w:name w:val="CR Cover Page Zchn"/>
    <w:link w:val="CRCoverPage"/>
    <w:rsid w:val="00B842E6"/>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4628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5</cp:revision>
  <cp:lastPrinted>2002-04-23T07:10:00Z</cp:lastPrinted>
  <dcterms:created xsi:type="dcterms:W3CDTF">2022-08-19T15:34:00Z</dcterms:created>
  <dcterms:modified xsi:type="dcterms:W3CDTF">2022-08-22T06:21:00Z</dcterms:modified>
</cp:coreProperties>
</file>