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FEB7B" w14:textId="5B2FFF04" w:rsidR="00911B3E" w:rsidRDefault="00911B3E" w:rsidP="00911B3E">
      <w:pPr>
        <w:pStyle w:val="CRCoverPage"/>
        <w:tabs>
          <w:tab w:val="right" w:pos="9639"/>
        </w:tabs>
        <w:spacing w:after="0"/>
        <w:rPr>
          <w:b/>
          <w:i/>
          <w:noProof/>
          <w:sz w:val="28"/>
        </w:rPr>
      </w:pPr>
      <w:r>
        <w:rPr>
          <w:b/>
          <w:noProof/>
          <w:sz w:val="24"/>
        </w:rPr>
        <w:t>3GPP TSG-CT WG3 Meeting #123-e</w:t>
      </w:r>
      <w:bookmarkStart w:id="0" w:name="_GoBack"/>
      <w:bookmarkEnd w:id="0"/>
      <w:r>
        <w:rPr>
          <w:b/>
          <w:i/>
          <w:noProof/>
          <w:sz w:val="28"/>
        </w:rPr>
        <w:tab/>
      </w:r>
      <w:r>
        <w:rPr>
          <w:b/>
          <w:noProof/>
          <w:sz w:val="24"/>
        </w:rPr>
        <w:t>C3-2244</w:t>
      </w:r>
      <w:r w:rsidR="006E1DF8">
        <w:rPr>
          <w:b/>
          <w:noProof/>
          <w:sz w:val="24"/>
        </w:rPr>
        <w:t>84</w:t>
      </w:r>
    </w:p>
    <w:p w14:paraId="16653574" w14:textId="253F5FF1" w:rsidR="0039202C" w:rsidRDefault="00911B3E" w:rsidP="0039202C">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r>
      <w:r w:rsidRPr="00911B3E">
        <w:rPr>
          <w:b/>
          <w:noProof/>
          <w:sz w:val="18"/>
        </w:rPr>
        <w:tab/>
        <w:t>was C3-223458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7D6ECE6"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w:t>
            </w:r>
            <w:r w:rsidR="007A3910">
              <w:rPr>
                <w:b/>
                <w:noProof/>
                <w:sz w:val="28"/>
              </w:rPr>
              <w:t>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BF96DD" w:rsidR="002772A1" w:rsidRDefault="00B454C8">
            <w:pPr>
              <w:pStyle w:val="CRCoverPage"/>
              <w:spacing w:after="0"/>
              <w:rPr>
                <w:noProof/>
              </w:rPr>
            </w:pPr>
            <w:r>
              <w:rPr>
                <w:b/>
                <w:noProof/>
                <w:sz w:val="28"/>
              </w:rPr>
              <w:t>0214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DC6DCB4" w:rsidR="002772A1" w:rsidRDefault="00B435C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7FA2CFA" w:rsidR="002772A1" w:rsidRDefault="0039334C" w:rsidP="00974259">
            <w:pPr>
              <w:pStyle w:val="CRCoverPage"/>
              <w:spacing w:after="0"/>
              <w:jc w:val="center"/>
              <w:rPr>
                <w:noProof/>
                <w:sz w:val="28"/>
              </w:rPr>
            </w:pPr>
            <w:r>
              <w:rPr>
                <w:b/>
                <w:noProof/>
                <w:sz w:val="28"/>
              </w:rPr>
              <w:t>1</w:t>
            </w:r>
            <w:r w:rsidR="00D93107">
              <w:rPr>
                <w:b/>
                <w:noProof/>
                <w:sz w:val="28"/>
              </w:rPr>
              <w:t>7</w:t>
            </w:r>
            <w:r w:rsidR="009A404E">
              <w:rPr>
                <w:b/>
                <w:noProof/>
                <w:sz w:val="28"/>
              </w:rPr>
              <w:t>.</w:t>
            </w:r>
            <w:r w:rsidR="00974259">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784301" w:rsidR="002772A1" w:rsidRDefault="007A3910" w:rsidP="00A02A82">
            <w:pPr>
              <w:pStyle w:val="CRCoverPage"/>
              <w:spacing w:after="0"/>
              <w:ind w:left="100"/>
              <w:rPr>
                <w:noProof/>
              </w:rPr>
            </w:pPr>
            <w:r w:rsidRPr="007A3910">
              <w:t xml:space="preserve">Updates for the UE to request V2XP, </w:t>
            </w:r>
            <w:proofErr w:type="spellStart"/>
            <w:r w:rsidRPr="007A3910">
              <w:t>ProSeP</w:t>
            </w:r>
            <w:proofErr w:type="spellEnd"/>
            <w:r w:rsidRPr="007A3910">
              <w:t xml:space="preserve"> or both at registration procedure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4ED969" w:rsidR="002772A1" w:rsidRDefault="00537C78" w:rsidP="00C60059">
            <w:pPr>
              <w:pStyle w:val="CRCoverPage"/>
              <w:spacing w:after="0"/>
              <w:ind w:left="100"/>
              <w:rPr>
                <w:noProof/>
              </w:rPr>
            </w:pPr>
            <w:r>
              <w:rPr>
                <w:noProof/>
              </w:rPr>
              <w:t>TEI17, 5G_ProSe, eV2XARC</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DAEA677" w:rsidR="002772A1" w:rsidRDefault="007C33E0" w:rsidP="00974259">
            <w:pPr>
              <w:pStyle w:val="CRCoverPage"/>
              <w:spacing w:after="0"/>
              <w:ind w:left="100"/>
              <w:rPr>
                <w:noProof/>
              </w:rPr>
            </w:pPr>
            <w:r>
              <w:rPr>
                <w:noProof/>
              </w:rPr>
              <w:t>202</w:t>
            </w:r>
            <w:r w:rsidR="00EF7407">
              <w:rPr>
                <w:noProof/>
              </w:rPr>
              <w:t>2</w:t>
            </w:r>
            <w:r>
              <w:rPr>
                <w:noProof/>
              </w:rPr>
              <w:t>-</w:t>
            </w:r>
            <w:r w:rsidR="00974259">
              <w:rPr>
                <w:noProof/>
              </w:rPr>
              <w:t>08</w:t>
            </w:r>
            <w:r w:rsidR="00025ADE">
              <w:rPr>
                <w:noProof/>
              </w:rPr>
              <w:t>-</w:t>
            </w:r>
            <w:r w:rsidR="00974259">
              <w:rPr>
                <w:noProof/>
              </w:rPr>
              <w:t>15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15CFB3D" w:rsidR="00AB2A5D" w:rsidRDefault="00930D78" w:rsidP="00AB2A5D">
            <w:pPr>
              <w:pStyle w:val="CRCoverPage"/>
              <w:spacing w:after="0"/>
              <w:ind w:left="100"/>
              <w:rPr>
                <w:noProof/>
              </w:rPr>
            </w:pPr>
            <w:r>
              <w:rPr>
                <w:noProof/>
              </w:rPr>
              <w:t xml:space="preserve">As per the proposals in </w:t>
            </w:r>
            <w:r w:rsidRPr="00930D78">
              <w:rPr>
                <w:noProof/>
              </w:rPr>
              <w:t>C1-22499</w:t>
            </w:r>
            <w:r>
              <w:rPr>
                <w:noProof/>
              </w:rPr>
              <w:t xml:space="preserve">5 and </w:t>
            </w:r>
            <w:r w:rsidRPr="00930D78">
              <w:rPr>
                <w:noProof/>
              </w:rPr>
              <w:t>C1-224997</w:t>
            </w:r>
            <w:r>
              <w:rPr>
                <w:noProof/>
              </w:rPr>
              <w:t>, this specification needs also to be updated to finalize the support of V2XP/ProSeP request during the registration procedure.</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4D459B85" w14:textId="51144F90" w:rsidR="00E06F7E" w:rsidRDefault="00930D78" w:rsidP="00930D78">
            <w:pPr>
              <w:pStyle w:val="CRCoverPage"/>
              <w:numPr>
                <w:ilvl w:val="0"/>
                <w:numId w:val="1"/>
              </w:numPr>
              <w:spacing w:after="0"/>
              <w:rPr>
                <w:noProof/>
              </w:rPr>
            </w:pPr>
            <w:r>
              <w:rPr>
                <w:noProof/>
              </w:rPr>
              <w:t>Update the remaining service descriptions and relevant clauses that do not already specify the possibility to have V2XP/ProSeP request during the registration procedure</w:t>
            </w:r>
            <w:r w:rsidR="00AB2A5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8E17C0"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6D62680" w:rsidR="002772A1" w:rsidRDefault="008F5443" w:rsidP="008F5443">
            <w:pPr>
              <w:pStyle w:val="CRCoverPage"/>
              <w:spacing w:after="0"/>
              <w:ind w:left="100"/>
              <w:rPr>
                <w:noProof/>
              </w:rPr>
            </w:pPr>
            <w:r>
              <w:rPr>
                <w:noProof/>
              </w:rPr>
              <w:t>4.2.2</w:t>
            </w:r>
            <w:r w:rsidR="009751AF">
              <w:rPr>
                <w:noProof/>
              </w:rPr>
              <w:t>.1, 4.2.2.2.1.2, 4.2.2.2.1.3</w:t>
            </w:r>
            <w:r>
              <w:rPr>
                <w:noProof/>
              </w:rPr>
              <w:t>, 5.6.3.2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E74FAB9" w:rsidR="002772A1" w:rsidRDefault="00100F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8C3431B"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60F29F6D" w:rsidR="00DC1E8E" w:rsidRDefault="00100F31" w:rsidP="00192E75">
            <w:pPr>
              <w:pStyle w:val="CRCoverPage"/>
              <w:spacing w:after="0"/>
              <w:ind w:left="99"/>
              <w:rPr>
                <w:noProof/>
              </w:rPr>
            </w:pPr>
            <w:r>
              <w:rPr>
                <w:noProof/>
              </w:rPr>
              <w:t>TS 24.501 CR#</w:t>
            </w:r>
            <w:r w:rsidR="00192E75">
              <w:rPr>
                <w:noProof/>
              </w:rPr>
              <w:t>4373</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56DB0338" w:rsidR="002772A1" w:rsidRDefault="00232F00" w:rsidP="00100F31">
            <w:pPr>
              <w:pStyle w:val="CRCoverPage"/>
              <w:spacing w:after="0"/>
              <w:ind w:left="99"/>
              <w:rPr>
                <w:noProof/>
              </w:rPr>
            </w:pPr>
            <w:r>
              <w:rPr>
                <w:noProof/>
              </w:rPr>
              <w:t>TS</w:t>
            </w:r>
            <w:r w:rsidR="00100F31">
              <w:rPr>
                <w:noProof/>
              </w:rPr>
              <w:t> 24.587</w:t>
            </w:r>
            <w:r>
              <w:rPr>
                <w:noProof/>
              </w:rPr>
              <w:t xml:space="preserve"> </w:t>
            </w:r>
            <w:r w:rsidR="00C9573A">
              <w:rPr>
                <w:noProof/>
              </w:rPr>
              <w:t>CR#</w:t>
            </w:r>
            <w:r w:rsidR="00192E75">
              <w:rPr>
                <w:noProof/>
              </w:rPr>
              <w:t>0248</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77A9E2E" w:rsidR="002772A1" w:rsidRDefault="002D4DCE" w:rsidP="002904A0">
            <w:pPr>
              <w:pStyle w:val="CRCoverPage"/>
              <w:spacing w:after="0"/>
              <w:ind w:left="100"/>
              <w:rPr>
                <w:noProof/>
              </w:rPr>
            </w:pPr>
            <w:r>
              <w:rPr>
                <w:noProof/>
              </w:rPr>
              <w:t xml:space="preserve">This CR </w:t>
            </w:r>
            <w:r w:rsidR="002904A0">
              <w:rPr>
                <w:noProof/>
              </w:rPr>
              <w:t>does not impact the OpenAPI description defined in this specification</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DA7E2" w14:textId="77777777" w:rsidR="00AA4FB8" w:rsidRDefault="00637AD1" w:rsidP="009E074C">
            <w:pPr>
              <w:pStyle w:val="CRCoverPage"/>
              <w:spacing w:after="0"/>
              <w:ind w:left="100"/>
              <w:rPr>
                <w:noProof/>
              </w:rPr>
            </w:pPr>
            <w:r>
              <w:rPr>
                <w:noProof/>
              </w:rPr>
              <w:t>Rev 1:</w:t>
            </w:r>
          </w:p>
          <w:p w14:paraId="0C36229B" w14:textId="5F6B1A40" w:rsidR="00637AD1" w:rsidRDefault="00637AD1" w:rsidP="00637AD1">
            <w:pPr>
              <w:pStyle w:val="CRCoverPage"/>
              <w:numPr>
                <w:ilvl w:val="0"/>
                <w:numId w:val="1"/>
              </w:numPr>
              <w:spacing w:after="0"/>
              <w:rPr>
                <w:noProof/>
              </w:rPr>
            </w:pPr>
            <w:r>
              <w:rPr>
                <w:noProof/>
              </w:rPr>
              <w:t>Updating the</w:t>
            </w:r>
            <w:r w:rsidR="009E712F">
              <w:rPr>
                <w:noProof/>
              </w:rPr>
              <w:t xml:space="preserve"> proposed</w:t>
            </w:r>
            <w:r>
              <w:rPr>
                <w:noProof/>
              </w:rPr>
              <w:t xml:space="preserve"> </w:t>
            </w:r>
            <w:r w:rsidR="009E6B0C">
              <w:rPr>
                <w:noProof/>
              </w:rPr>
              <w:t xml:space="preserve">necessary </w:t>
            </w:r>
            <w:r>
              <w:rPr>
                <w:noProof/>
              </w:rPr>
              <w:t>changes to have the latest TS version as the basline.</w:t>
            </w:r>
          </w:p>
        </w:tc>
      </w:tr>
    </w:tbl>
    <w:p w14:paraId="39202EC2" w14:textId="7FDE76CB"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F3E8718" w14:textId="77777777" w:rsidR="006D4239" w:rsidRDefault="006D4239" w:rsidP="006D4239">
      <w:pPr>
        <w:pStyle w:val="Heading4"/>
        <w:rPr>
          <w:noProof/>
        </w:rPr>
      </w:pPr>
      <w:bookmarkStart w:id="2" w:name="_Toc28013380"/>
      <w:bookmarkStart w:id="3" w:name="_Toc34222288"/>
      <w:bookmarkStart w:id="4" w:name="_Toc36040471"/>
      <w:bookmarkStart w:id="5" w:name="_Toc39134400"/>
      <w:bookmarkStart w:id="6" w:name="_Toc43283347"/>
      <w:bookmarkStart w:id="7" w:name="_Toc45134387"/>
      <w:bookmarkStart w:id="8" w:name="_Toc49929987"/>
      <w:bookmarkStart w:id="9" w:name="_Toc50024107"/>
      <w:bookmarkStart w:id="10" w:name="_Toc51763595"/>
      <w:bookmarkStart w:id="11" w:name="_Toc56594459"/>
      <w:bookmarkStart w:id="12" w:name="_Toc67493801"/>
      <w:bookmarkStart w:id="13" w:name="_Toc68169705"/>
      <w:bookmarkStart w:id="14" w:name="_Toc73459310"/>
      <w:bookmarkStart w:id="15" w:name="_Toc73459433"/>
      <w:bookmarkStart w:id="16" w:name="_Toc74742970"/>
      <w:bookmarkStart w:id="17" w:name="_Toc105574881"/>
      <w:bookmarkStart w:id="18" w:name="_Hlk526265712"/>
      <w:bookmarkStart w:id="19" w:name="_Toc105574885"/>
      <w:bookmarkStart w:id="20" w:name="_Toc34222292"/>
      <w:bookmarkStart w:id="21" w:name="_Toc36040475"/>
      <w:bookmarkStart w:id="22" w:name="_Toc39134404"/>
      <w:bookmarkStart w:id="23" w:name="_Toc43283351"/>
      <w:bookmarkStart w:id="24" w:name="_Toc45134391"/>
      <w:bookmarkStart w:id="25" w:name="_Toc49929991"/>
      <w:bookmarkStart w:id="26" w:name="_Toc50024111"/>
      <w:bookmarkStart w:id="27" w:name="_Toc51763599"/>
      <w:bookmarkStart w:id="28" w:name="_Toc56594463"/>
      <w:bookmarkStart w:id="29" w:name="_Toc67493805"/>
      <w:bookmarkStart w:id="30" w:name="_Toc68169709"/>
      <w:bookmarkStart w:id="31" w:name="_Toc73459314"/>
      <w:bookmarkStart w:id="32" w:name="_Toc73459437"/>
      <w:bookmarkStart w:id="33" w:name="_Toc74742974"/>
      <w:bookmarkStart w:id="34" w:name="_Toc97290200"/>
      <w:bookmarkStart w:id="35" w:name="_Toc28012313"/>
      <w:bookmarkStart w:id="36" w:name="_Toc34123175"/>
      <w:bookmarkStart w:id="37" w:name="_Toc36038125"/>
      <w:bookmarkStart w:id="38" w:name="_Toc38875508"/>
      <w:bookmarkStart w:id="39" w:name="_Toc43191991"/>
      <w:bookmarkStart w:id="40" w:name="_Toc45133386"/>
      <w:bookmarkStart w:id="41" w:name="_Toc51316891"/>
      <w:bookmarkStart w:id="42" w:name="_Toc51762071"/>
      <w:bookmarkStart w:id="43" w:name="_Toc56675058"/>
      <w:bookmarkStart w:id="44" w:name="_Toc56675449"/>
      <w:bookmarkStart w:id="45" w:name="_Toc59016435"/>
      <w:bookmarkStart w:id="46" w:name="_Toc63168035"/>
      <w:bookmarkStart w:id="47" w:name="_Toc66262545"/>
      <w:bookmarkStart w:id="48" w:name="_Toc68167051"/>
      <w:bookmarkStart w:id="49" w:name="_Toc73538174"/>
      <w:bookmarkStart w:id="50" w:name="_Toc75352050"/>
      <w:bookmarkStart w:id="51" w:name="_Toc83231860"/>
      <w:bookmarkStart w:id="52" w:name="_Toc85535166"/>
      <w:bookmarkStart w:id="53" w:name="_Toc88559629"/>
      <w:bookmarkStart w:id="54" w:name="_Toc90653681"/>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D18AE6" w14:textId="77777777" w:rsidR="006D4239" w:rsidRDefault="006D4239" w:rsidP="006D4239">
      <w:pPr>
        <w:rPr>
          <w:noProof/>
        </w:rPr>
      </w:pPr>
      <w:r>
        <w:rPr>
          <w:noProof/>
        </w:rPr>
        <w:t>The procedure in the present clause is applicable when the NF service consumer creates a</w:t>
      </w:r>
      <w:bookmarkEnd w:id="18"/>
      <w:r>
        <w:rPr>
          <w:noProof/>
        </w:rPr>
        <w:t xml:space="preserve"> UE policy association in the following cases:</w:t>
      </w:r>
    </w:p>
    <w:p w14:paraId="7DCA5199" w14:textId="77777777" w:rsidR="006D4239" w:rsidRDefault="006D4239" w:rsidP="006D4239">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5A955B0" w14:textId="77777777" w:rsidR="006D4239" w:rsidRDefault="006D4239" w:rsidP="006D4239">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C492B8F" w14:textId="77777777" w:rsidR="006D4239" w:rsidRDefault="006D4239" w:rsidP="006D4239">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E18F8FE" w14:textId="77777777" w:rsidR="006D4239" w:rsidRDefault="006D4239" w:rsidP="006D4239">
      <w:pPr>
        <w:rPr>
          <w:noProof/>
        </w:rPr>
      </w:pPr>
      <w:r>
        <w:rPr>
          <w:noProof/>
        </w:rPr>
        <w:t>The creation of a UE policy association only applies for normally registered UEs, i.e. it does not apply for emergency-registered UEs.</w:t>
      </w:r>
    </w:p>
    <w:p w14:paraId="1F1525A1" w14:textId="77777777" w:rsidR="006D4239" w:rsidRDefault="006D4239" w:rsidP="006D4239">
      <w:pPr>
        <w:rPr>
          <w:noProof/>
        </w:rPr>
      </w:pPr>
      <w:r>
        <w:rPr>
          <w:noProof/>
        </w:rPr>
        <w:t>Figure 4.2.2.1-1 illustrates the procedure used for the creation of a policy association.</w:t>
      </w:r>
    </w:p>
    <w:p w14:paraId="095166FC" w14:textId="77777777" w:rsidR="006D4239" w:rsidRDefault="006D4239" w:rsidP="006D4239">
      <w:pPr>
        <w:pStyle w:val="TH"/>
        <w:rPr>
          <w:noProof/>
        </w:rPr>
      </w:pPr>
      <w:r>
        <w:rPr>
          <w:noProof/>
        </w:rPr>
        <w:object w:dxaOrig="9540" w:dyaOrig="3165" w14:anchorId="78181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58.15pt" o:ole="">
            <v:imagedata r:id="rId13" o:title=""/>
          </v:shape>
          <o:OLEObject Type="Embed" ProgID="Visio.Drawing.11" ShapeID="_x0000_i1025" DrawAspect="Content" ObjectID="_1722213220" r:id="rId14"/>
        </w:object>
      </w:r>
    </w:p>
    <w:p w14:paraId="12E88EB1" w14:textId="77777777" w:rsidR="006D4239" w:rsidRDefault="006D4239" w:rsidP="006D4239">
      <w:pPr>
        <w:pStyle w:val="TF"/>
        <w:rPr>
          <w:noProof/>
        </w:rPr>
      </w:pPr>
      <w:r>
        <w:rPr>
          <w:noProof/>
        </w:rPr>
        <w:t>Figure 4.2.2.1-1: Creation of a UE policy association</w:t>
      </w:r>
    </w:p>
    <w:p w14:paraId="7EB6D82A" w14:textId="77777777" w:rsidR="006D4239" w:rsidRDefault="006D4239" w:rsidP="006D423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78FC87B" w14:textId="09035523" w:rsidR="006D4239" w:rsidRDefault="006D4239" w:rsidP="006D4239">
      <w:pPr>
        <w:rPr>
          <w:lang w:eastAsia="zh-CN"/>
        </w:rPr>
      </w:pPr>
      <w:r>
        <w:rPr>
          <w:noProof/>
        </w:rPr>
        <w:t xml:space="preserve">When a UE registers to the network and a UE context is being established, if the AMF obtains from the UE a </w:t>
      </w:r>
      <w:r>
        <w:t>UE policy delivery protocol message</w:t>
      </w:r>
      <w:ins w:id="55" w:author="[AEM, Huawei] 08-2022" w:date="2022-08-17T03:42:00Z">
        <w:r w:rsidR="00FD3008">
          <w:t>,</w:t>
        </w:r>
      </w:ins>
      <w:r>
        <w:t xml:space="preserve"> as defined in Annex D of </w:t>
      </w:r>
      <w:r>
        <w:rPr>
          <w:noProof/>
        </w:rPr>
        <w:t>3GPP TS 24.501 [15]</w:t>
      </w:r>
      <w:bookmarkStart w:id="56" w:name="_Hlk81468588"/>
      <w:ins w:id="57" w:author="[AEM, Huawei] 08-2022" w:date="2022-08-17T03:42:00Z">
        <w:r w:rsidR="00FD3008">
          <w:rPr>
            <w:noProof/>
          </w:rPr>
          <w:t xml:space="preserve"> and/or in clause 7.2.1.1 of 3GPP TS 24.587 [24],</w:t>
        </w:r>
      </w:ins>
      <w:r w:rsidRPr="00734AF6">
        <w:t xml:space="preserve"> </w:t>
      </w:r>
      <w:r w:rsidRPr="00BA362E">
        <w:t xml:space="preserve">and/or the authorized PC5 capability for 5G </w:t>
      </w:r>
      <w:proofErr w:type="spellStart"/>
      <w:r w:rsidRPr="00BA362E">
        <w:t>ProSe</w:t>
      </w:r>
      <w:proofErr w:type="spellEnd"/>
      <w:r w:rsidRPr="00BA362E">
        <w:t>,</w:t>
      </w:r>
      <w:bookmarkEnd w:id="56"/>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20AEF05" w14:textId="77777777" w:rsidR="006D4239" w:rsidRDefault="006D4239" w:rsidP="006D4239">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88098F1" w14:textId="77777777" w:rsidR="006D4239" w:rsidRDefault="006D4239" w:rsidP="006D4239">
      <w:pPr>
        <w:rPr>
          <w:noProof/>
        </w:rPr>
      </w:pPr>
      <w:r>
        <w:rPr>
          <w:noProof/>
        </w:rPr>
        <w:t xml:space="preserve">To establish a UE policy association with the PCF, the NF service consumer (e.g. AMF) shall send </w:t>
      </w:r>
      <w:bookmarkStart w:id="58" w:name="_Hlk514092091"/>
      <w:r>
        <w:rPr>
          <w:noProof/>
        </w:rPr>
        <w:t>an HTTP POST request with "{apiRoot}/npcf-ue-policy-control/v1/policies" as Resource URI and the PolicyAssociationRequest data structure as request body</w:t>
      </w:r>
      <w:bookmarkEnd w:id="58"/>
      <w:r>
        <w:rPr>
          <w:noProof/>
        </w:rPr>
        <w:t>, which shall include:</w:t>
      </w:r>
    </w:p>
    <w:p w14:paraId="68780E6B" w14:textId="77777777" w:rsidR="006D4239" w:rsidRDefault="006D4239" w:rsidP="006D4239">
      <w:pPr>
        <w:pStyle w:val="B10"/>
        <w:rPr>
          <w:noProof/>
        </w:rPr>
      </w:pPr>
      <w:r>
        <w:rPr>
          <w:noProof/>
        </w:rPr>
        <w:t>-</w:t>
      </w:r>
      <w:r>
        <w:rPr>
          <w:noProof/>
        </w:rPr>
        <w:tab/>
        <w:t>the Notification URI encoded as "notificationUri" attribute;</w:t>
      </w:r>
    </w:p>
    <w:p w14:paraId="60CE19E7" w14:textId="77777777" w:rsidR="006D4239" w:rsidRDefault="006D4239" w:rsidP="006D4239">
      <w:pPr>
        <w:pStyle w:val="B10"/>
        <w:rPr>
          <w:noProof/>
        </w:rPr>
      </w:pPr>
      <w:r>
        <w:rPr>
          <w:noProof/>
        </w:rPr>
        <w:t>-</w:t>
      </w:r>
      <w:r>
        <w:rPr>
          <w:noProof/>
        </w:rPr>
        <w:tab/>
        <w:t xml:space="preserve">the SUPI encoded as "supi" </w:t>
      </w:r>
      <w:r w:rsidRPr="006F5B09">
        <w:rPr>
          <w:noProof/>
        </w:rPr>
        <w:t>attribute; and</w:t>
      </w:r>
    </w:p>
    <w:p w14:paraId="5DC4967F" w14:textId="77777777" w:rsidR="006D4239" w:rsidRDefault="006D4239" w:rsidP="006D4239">
      <w:pPr>
        <w:pStyle w:val="B10"/>
        <w:rPr>
          <w:noProof/>
        </w:rPr>
      </w:pPr>
      <w:r>
        <w:rPr>
          <w:noProof/>
        </w:rPr>
        <w:t>-</w:t>
      </w:r>
      <w:r>
        <w:rPr>
          <w:noProof/>
        </w:rPr>
        <w:tab/>
        <w:t>the features supported by the NF service consumer encoded as "suppFeat" attribute,</w:t>
      </w:r>
    </w:p>
    <w:p w14:paraId="59CE6F56" w14:textId="77777777" w:rsidR="006D4239" w:rsidRDefault="006D4239" w:rsidP="006D4239">
      <w:pPr>
        <w:rPr>
          <w:noProof/>
        </w:rPr>
      </w:pPr>
      <w:r>
        <w:rPr>
          <w:noProof/>
        </w:rPr>
        <w:t>shall also include, when available:</w:t>
      </w:r>
    </w:p>
    <w:p w14:paraId="5F9210FB" w14:textId="77777777" w:rsidR="006D4239" w:rsidRPr="006D4239" w:rsidRDefault="006D4239" w:rsidP="006D4239">
      <w:pPr>
        <w:pStyle w:val="B10"/>
        <w:rPr>
          <w:noProof/>
          <w:lang w:val="en-US" w:eastAsia="zh-CN"/>
        </w:rPr>
      </w:pPr>
      <w:r w:rsidRPr="006D4239">
        <w:rPr>
          <w:noProof/>
          <w:lang w:val="en-US"/>
        </w:rPr>
        <w:t>-</w:t>
      </w:r>
      <w:r w:rsidRPr="006D4239">
        <w:rPr>
          <w:noProof/>
          <w:lang w:val="en-US"/>
        </w:rPr>
        <w:tab/>
      </w:r>
      <w:r>
        <w:rPr>
          <w:noProof/>
        </w:rPr>
        <w:t xml:space="preserve">the </w:t>
      </w:r>
      <w:r w:rsidRPr="006D4239">
        <w:rPr>
          <w:noProof/>
          <w:lang w:val="en-US" w:eastAsia="zh-CN"/>
        </w:rPr>
        <w:t>GPSI</w:t>
      </w:r>
      <w:r w:rsidRPr="006D4239">
        <w:rPr>
          <w:noProof/>
          <w:lang w:val="en-US"/>
        </w:rPr>
        <w:t xml:space="preserve"> encoded as "gpsi" attribute</w:t>
      </w:r>
      <w:r w:rsidRPr="006D4239">
        <w:rPr>
          <w:noProof/>
          <w:lang w:val="en-US" w:eastAsia="zh-CN"/>
        </w:rPr>
        <w:t>;</w:t>
      </w:r>
    </w:p>
    <w:p w14:paraId="01A245C1" w14:textId="77777777" w:rsidR="006D4239" w:rsidRPr="006D4239" w:rsidRDefault="006D4239" w:rsidP="006D4239">
      <w:pPr>
        <w:pStyle w:val="B10"/>
        <w:rPr>
          <w:noProof/>
          <w:lang w:val="en-US"/>
        </w:rPr>
      </w:pPr>
      <w:r w:rsidRPr="006D4239">
        <w:rPr>
          <w:noProof/>
          <w:lang w:val="en-US" w:eastAsia="zh-CN"/>
        </w:rPr>
        <w:lastRenderedPageBreak/>
        <w:t>-</w:t>
      </w:r>
      <w:r w:rsidRPr="006D4239">
        <w:rPr>
          <w:noProof/>
          <w:lang w:val="en-US" w:eastAsia="zh-CN"/>
        </w:rPr>
        <w:tab/>
      </w:r>
      <w:r>
        <w:rPr>
          <w:noProof/>
        </w:rPr>
        <w:t xml:space="preserve">the </w:t>
      </w:r>
      <w:r w:rsidRPr="006D4239">
        <w:rPr>
          <w:noProof/>
          <w:lang w:val="en-US"/>
        </w:rPr>
        <w:t>Access type encoded as "accessType" attribute;</w:t>
      </w:r>
    </w:p>
    <w:p w14:paraId="495AA50D" w14:textId="77777777" w:rsidR="006D4239" w:rsidRPr="00F17163" w:rsidRDefault="006D4239" w:rsidP="006D4239">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357AB672" w14:textId="77777777" w:rsidR="006D4239" w:rsidRPr="006D4239" w:rsidRDefault="006D4239" w:rsidP="006D4239">
      <w:pPr>
        <w:pStyle w:val="B10"/>
        <w:rPr>
          <w:noProof/>
        </w:rPr>
      </w:pPr>
      <w:r w:rsidRPr="006D4239">
        <w:rPr>
          <w:noProof/>
        </w:rPr>
        <w:t>-</w:t>
      </w:r>
      <w:r w:rsidRPr="006D4239">
        <w:rPr>
          <w:noProof/>
        </w:rPr>
        <w:tab/>
      </w:r>
      <w:r>
        <w:rPr>
          <w:noProof/>
        </w:rPr>
        <w:t xml:space="preserve">the </w:t>
      </w:r>
      <w:r w:rsidRPr="006D4239">
        <w:rPr>
          <w:noProof/>
        </w:rPr>
        <w:t>Permanent Equipment Identifier (PEI) encoded as "pei" attribute;</w:t>
      </w:r>
    </w:p>
    <w:p w14:paraId="3FB606BC" w14:textId="77777777" w:rsidR="006D4239" w:rsidRPr="006D4239" w:rsidRDefault="006D4239" w:rsidP="006D4239">
      <w:pPr>
        <w:pStyle w:val="B10"/>
        <w:rPr>
          <w:noProof/>
        </w:rPr>
      </w:pPr>
      <w:r w:rsidRPr="006D4239">
        <w:rPr>
          <w:noProof/>
        </w:rPr>
        <w:t>-</w:t>
      </w:r>
      <w:r w:rsidRPr="006D4239">
        <w:rPr>
          <w:noProof/>
        </w:rPr>
        <w:tab/>
      </w:r>
      <w:r>
        <w:rPr>
          <w:noProof/>
        </w:rPr>
        <w:t xml:space="preserve">the </w:t>
      </w:r>
      <w:r w:rsidRPr="006D4239">
        <w:rPr>
          <w:noProof/>
        </w:rPr>
        <w:t>User Location Information encoded as "userLoc" attribute;</w:t>
      </w:r>
    </w:p>
    <w:p w14:paraId="452D3389" w14:textId="77777777" w:rsidR="006D4239" w:rsidRPr="006D4239" w:rsidRDefault="006D4239" w:rsidP="006D4239">
      <w:pPr>
        <w:pStyle w:val="B10"/>
        <w:rPr>
          <w:noProof/>
        </w:rPr>
      </w:pPr>
      <w:r w:rsidRPr="006D4239">
        <w:rPr>
          <w:noProof/>
        </w:rPr>
        <w:t>-</w:t>
      </w:r>
      <w:r w:rsidRPr="006D4239">
        <w:rPr>
          <w:noProof/>
        </w:rPr>
        <w:tab/>
      </w:r>
      <w:r>
        <w:rPr>
          <w:noProof/>
        </w:rPr>
        <w:t xml:space="preserve">the </w:t>
      </w:r>
      <w:r w:rsidRPr="006D4239">
        <w:rPr>
          <w:noProof/>
        </w:rPr>
        <w:t>UE Time Zone encoded as "timeZone" attribute;</w:t>
      </w:r>
    </w:p>
    <w:p w14:paraId="721EF56B" w14:textId="77777777" w:rsidR="006D4239" w:rsidRPr="006D4239" w:rsidRDefault="006D4239" w:rsidP="006D4239">
      <w:pPr>
        <w:pStyle w:val="B10"/>
        <w:rPr>
          <w:noProof/>
          <w:lang w:val="en-US"/>
        </w:rPr>
      </w:pPr>
      <w:r w:rsidRPr="006D4239">
        <w:rPr>
          <w:noProof/>
          <w:lang w:val="en-US"/>
        </w:rPr>
        <w:t>-</w:t>
      </w:r>
      <w:r w:rsidRPr="006D4239">
        <w:rPr>
          <w:noProof/>
          <w:lang w:val="en-US"/>
        </w:rPr>
        <w:tab/>
      </w:r>
      <w:r>
        <w:rPr>
          <w:noProof/>
        </w:rPr>
        <w:t xml:space="preserve">the </w:t>
      </w:r>
      <w:r>
        <w:t>identifier of the serving network (the</w:t>
      </w:r>
      <w:r w:rsidRPr="006D4239">
        <w:rPr>
          <w:noProof/>
          <w:lang w:val="en-US"/>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sidRPr="006D4239">
        <w:rPr>
          <w:noProof/>
          <w:lang w:val="en-US"/>
        </w:rPr>
        <w:t>, encoded as "servingPlmn" attribute;</w:t>
      </w:r>
    </w:p>
    <w:p w14:paraId="28BA043B" w14:textId="77777777" w:rsidR="006D4239" w:rsidRPr="00F17163" w:rsidRDefault="006D4239" w:rsidP="006D4239">
      <w:pPr>
        <w:pStyle w:val="NO"/>
      </w:pPr>
      <w:r w:rsidRPr="00B07AF9">
        <w:t>NOTE</w:t>
      </w:r>
      <w:r>
        <w:t> 4</w:t>
      </w:r>
      <w:r w:rsidRPr="00B07AF9">
        <w:t>:</w:t>
      </w:r>
      <w:r>
        <w:tab/>
      </w:r>
      <w:r w:rsidRPr="00DC0E62">
        <w:t>The SNPN Identifier consists of the PLMN Identifier and the NID.</w:t>
      </w:r>
    </w:p>
    <w:p w14:paraId="034116BE" w14:textId="77777777" w:rsidR="006D4239" w:rsidRPr="006D4239" w:rsidRDefault="006D4239" w:rsidP="006D4239">
      <w:pPr>
        <w:pStyle w:val="B10"/>
        <w:rPr>
          <w:noProof/>
          <w:lang w:val="en-US"/>
        </w:rPr>
      </w:pPr>
      <w:r w:rsidRPr="006D4239">
        <w:rPr>
          <w:noProof/>
          <w:lang w:val="en-US"/>
        </w:rPr>
        <w:t>-</w:t>
      </w:r>
      <w:r w:rsidRPr="006D4239">
        <w:rPr>
          <w:noProof/>
          <w:lang w:val="en-US"/>
        </w:rPr>
        <w:tab/>
      </w:r>
      <w:r>
        <w:rPr>
          <w:noProof/>
        </w:rPr>
        <w:t xml:space="preserve">the </w:t>
      </w:r>
      <w:r w:rsidRPr="006D4239">
        <w:rPr>
          <w:noProof/>
          <w:lang w:val="en-US"/>
        </w:rPr>
        <w:t>RAT type encoded as "ratType" attribute;</w:t>
      </w:r>
    </w:p>
    <w:p w14:paraId="73121930" w14:textId="77777777" w:rsidR="006D4239" w:rsidRDefault="006D4239" w:rsidP="006D4239">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and/or in clause 7.2.1.1 of 3GPP TS 24.587 [24] encoded as "uePolReq" attribute;</w:t>
      </w:r>
    </w:p>
    <w:p w14:paraId="185D400D" w14:textId="77777777" w:rsidR="006D4239" w:rsidRDefault="006D4239" w:rsidP="006D4239">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C6EF5A2" w14:textId="77777777" w:rsidR="006D4239" w:rsidRDefault="006D4239" w:rsidP="006D4239">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57D2298F" w14:textId="77777777" w:rsidR="006D4239" w:rsidRDefault="006D4239" w:rsidP="006D4239">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34912765" w14:textId="77777777" w:rsidR="006D4239" w:rsidRDefault="006D4239" w:rsidP="006D4239">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3FA11C5E" w14:textId="77777777" w:rsidR="006D4239" w:rsidRDefault="006D4239" w:rsidP="006D4239">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22CA115A" w14:textId="77777777" w:rsidR="006D4239" w:rsidRDefault="006D4239" w:rsidP="006D4239">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3D085CF2" w14:textId="77777777" w:rsidR="006D4239" w:rsidRDefault="006D4239" w:rsidP="006D4239">
      <w:pPr>
        <w:rPr>
          <w:noProof/>
        </w:rPr>
      </w:pPr>
      <w:r>
        <w:rPr>
          <w:noProof/>
        </w:rPr>
        <w:t>and may include:</w:t>
      </w:r>
    </w:p>
    <w:p w14:paraId="04E2930C" w14:textId="77777777" w:rsidR="006D4239" w:rsidRDefault="006D4239" w:rsidP="006D423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32FF2C1" w14:textId="77777777" w:rsidR="006D4239" w:rsidRDefault="006D4239" w:rsidP="006D423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1807CD9" w14:textId="77777777" w:rsidR="006D4239" w:rsidRDefault="006D4239" w:rsidP="006D4239">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19428D85" w14:textId="77777777" w:rsidR="006D4239" w:rsidRDefault="006D4239" w:rsidP="006D423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93BD506" w14:textId="77777777" w:rsidR="006D4239" w:rsidRDefault="006D4239" w:rsidP="006D4239">
      <w:pPr>
        <w:rPr>
          <w:noProof/>
        </w:rPr>
      </w:pPr>
      <w:r>
        <w:rPr>
          <w:noProof/>
        </w:rPr>
        <w:t>Upon the reception of the HTTP POST request,</w:t>
      </w:r>
    </w:p>
    <w:p w14:paraId="7768195F" w14:textId="77777777" w:rsidR="006D4239" w:rsidRDefault="006D4239" w:rsidP="006D4239">
      <w:pPr>
        <w:pStyle w:val="B10"/>
        <w:rPr>
          <w:noProof/>
        </w:rPr>
      </w:pPr>
      <w:r>
        <w:rPr>
          <w:noProof/>
        </w:rPr>
        <w:t>-</w:t>
      </w:r>
      <w:r>
        <w:rPr>
          <w:noProof/>
        </w:rPr>
        <w:tab/>
        <w:t>the (V-)(H-)PCF shall assign a UE policy association ID;</w:t>
      </w:r>
    </w:p>
    <w:p w14:paraId="6FA25BAD" w14:textId="77777777" w:rsidR="006D4239" w:rsidRDefault="006D4239" w:rsidP="006D4239">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2A3F9F4" w14:textId="77777777" w:rsidR="006D4239" w:rsidRDefault="006D4239" w:rsidP="006D423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7B8D418" w14:textId="77777777" w:rsidR="006D4239" w:rsidRDefault="006D4239" w:rsidP="006D423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8AD5703" w14:textId="77777777" w:rsidR="006D4239" w:rsidRDefault="006D4239" w:rsidP="006D4239">
      <w:pPr>
        <w:pStyle w:val="B2"/>
      </w:pPr>
      <w:r>
        <w:t>(</w:t>
      </w:r>
      <w:proofErr w:type="spellStart"/>
      <w:r>
        <w:t>i</w:t>
      </w:r>
      <w:proofErr w:type="spellEnd"/>
      <w:r>
        <w:t>)</w:t>
      </w:r>
      <w:r>
        <w:tab/>
      </w:r>
      <w:proofErr w:type="gramStart"/>
      <w:r>
        <w:t>the</w:t>
      </w:r>
      <w:proofErr w:type="gramEnd"/>
      <w:r>
        <w:t xml:space="preserve"> (V-)PCF shall subscribe to the AMF to notifications on N1 messages for UE Policy Delivery Results using the Namf_Communication_N1N2MessageSubscribe service operation;</w:t>
      </w:r>
    </w:p>
    <w:p w14:paraId="2CEFF412" w14:textId="77777777" w:rsidR="006D4239" w:rsidRDefault="006D4239" w:rsidP="006D4239">
      <w:pPr>
        <w:pStyle w:val="B2"/>
        <w:rPr>
          <w:lang w:eastAsia="ko-KR"/>
        </w:rPr>
      </w:pPr>
      <w:r>
        <w:lastRenderedPageBreak/>
        <w:t>(ii)</w:t>
      </w:r>
      <w:r>
        <w:tab/>
      </w:r>
      <w:proofErr w:type="gramStart"/>
      <w:r>
        <w:t>the</w:t>
      </w:r>
      <w:proofErr w:type="gramEnd"/>
      <w:r>
        <w:t xml:space="preserv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C731243" w14:textId="77777777" w:rsidR="006D4239" w:rsidRDefault="006D4239" w:rsidP="006D4239">
      <w:pPr>
        <w:pStyle w:val="B2"/>
      </w:pPr>
      <w:r>
        <w:t xml:space="preserve">(iii) </w:t>
      </w:r>
      <w:proofErr w:type="gramStart"/>
      <w:r>
        <w:t>the</w:t>
      </w:r>
      <w:proofErr w:type="gramEnd"/>
      <w:r>
        <w:t xml:space="preserv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35903EE6" w14:textId="77777777" w:rsidR="006D4239" w:rsidRDefault="006D4239" w:rsidP="006D4239">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9C9DDFC" w14:textId="77777777" w:rsidR="006D4239" w:rsidRDefault="006D4239" w:rsidP="006D4239">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05603FB" w14:textId="77777777" w:rsidR="006D4239" w:rsidRDefault="006D4239" w:rsidP="006D423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0EE3A2B5" w14:textId="77777777" w:rsidR="006D4239" w:rsidRDefault="006D4239" w:rsidP="006D4239">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4DE5AA28" w14:textId="77777777" w:rsidR="006D4239" w:rsidRDefault="006D4239" w:rsidP="006D4239">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7EBDA767" w14:textId="77777777" w:rsidR="006D4239" w:rsidRDefault="006D4239" w:rsidP="006D4239">
      <w:pPr>
        <w:pStyle w:val="B10"/>
        <w:rPr>
          <w:noProof/>
        </w:rPr>
      </w:pPr>
      <w:r>
        <w:rPr>
          <w:noProof/>
        </w:rPr>
        <w:t>and the PolicyAssociation data type as response body, including:</w:t>
      </w:r>
      <w:r w:rsidRPr="006876C6">
        <w:rPr>
          <w:noProof/>
        </w:rPr>
        <w:t xml:space="preserve"> </w:t>
      </w:r>
    </w:p>
    <w:p w14:paraId="4CCC29AE" w14:textId="77777777" w:rsidR="006D4239" w:rsidRDefault="006D4239" w:rsidP="006D4239">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4F67DD70" w14:textId="77777777" w:rsidR="006D4239" w:rsidRDefault="006D4239" w:rsidP="006D423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5EA6FABC" w14:textId="77777777" w:rsidR="006D4239" w:rsidRDefault="006D4239" w:rsidP="006D4239">
      <w:pPr>
        <w:pStyle w:val="B2"/>
        <w:rPr>
          <w:noProof/>
        </w:rPr>
      </w:pPr>
      <w:r>
        <w:rPr>
          <w:noProof/>
        </w:rPr>
        <w:t>-</w:t>
      </w:r>
      <w:r>
        <w:rPr>
          <w:noProof/>
        </w:rPr>
        <w:tab/>
        <w:t>optionally, for the H-PCF as service producer communicating with the V-PCF, UE policy (see clause 4.2.2.2) encoded as "uePolicy" attribute</w:t>
      </w:r>
      <w:bookmarkStart w:id="59" w:name="_Hlk495569697"/>
      <w:r>
        <w:rPr>
          <w:noProof/>
        </w:rPr>
        <w:t>;</w:t>
      </w:r>
      <w:bookmarkEnd w:id="59"/>
      <w:r>
        <w:rPr>
          <w:noProof/>
        </w:rPr>
        <w:t xml:space="preserve"> </w:t>
      </w:r>
    </w:p>
    <w:p w14:paraId="46EDF176" w14:textId="77777777" w:rsidR="006D4239" w:rsidRDefault="006D4239" w:rsidP="006D423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31551CAD" w14:textId="77777777" w:rsidR="006D4239" w:rsidRDefault="006D4239" w:rsidP="006D4239">
      <w:pPr>
        <w:pStyle w:val="B2"/>
        <w:rPr>
          <w:noProof/>
        </w:rPr>
      </w:pPr>
      <w:r>
        <w:rPr>
          <w:noProof/>
        </w:rPr>
        <w:t>-</w:t>
      </w:r>
      <w:r>
        <w:rPr>
          <w:noProof/>
        </w:rPr>
        <w:tab/>
        <w:t>optionally, one or several of the following Policy Control Request Trigger(s) encoded as "triggers" attribute (see clause 4.2.3.2):</w:t>
      </w:r>
    </w:p>
    <w:p w14:paraId="2939E666" w14:textId="77777777" w:rsidR="006D4239" w:rsidRDefault="006D4239" w:rsidP="006D4239">
      <w:pPr>
        <w:pStyle w:val="B3"/>
        <w:rPr>
          <w:noProof/>
        </w:rPr>
      </w:pPr>
      <w:r>
        <w:rPr>
          <w:noProof/>
        </w:rPr>
        <w:t>a)</w:t>
      </w:r>
      <w:r>
        <w:rPr>
          <w:noProof/>
        </w:rPr>
        <w:tab/>
        <w:t>Location change (tracking area);</w:t>
      </w:r>
    </w:p>
    <w:p w14:paraId="2D48B0D2" w14:textId="77777777" w:rsidR="006D4239" w:rsidRDefault="006D4239" w:rsidP="006D4239">
      <w:pPr>
        <w:pStyle w:val="B3"/>
        <w:rPr>
          <w:noProof/>
        </w:rPr>
      </w:pPr>
      <w:r>
        <w:rPr>
          <w:noProof/>
        </w:rPr>
        <w:t>b)</w:t>
      </w:r>
      <w:r>
        <w:rPr>
          <w:noProof/>
        </w:rPr>
        <w:tab/>
        <w:t>Change of UE presence in PRA;</w:t>
      </w:r>
    </w:p>
    <w:p w14:paraId="58B432FE" w14:textId="77777777" w:rsidR="006D4239" w:rsidRDefault="006D4239" w:rsidP="006D423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141517C9" w14:textId="77777777" w:rsidR="006D4239" w:rsidRDefault="006D4239" w:rsidP="006D4239">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083E47E0" w14:textId="77777777" w:rsidR="006D4239" w:rsidRDefault="006D4239" w:rsidP="006D423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58580549" w14:textId="77777777" w:rsidR="006D4239" w:rsidRDefault="006D4239" w:rsidP="006D4239">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3CFA21A" w14:textId="77777777" w:rsidR="006D4239" w:rsidRDefault="006D4239" w:rsidP="006D423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0F8A9E75" w14:textId="77777777" w:rsidR="006D4239" w:rsidRDefault="006D4239" w:rsidP="006D423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53EDAE44" w14:textId="77777777" w:rsidR="006D4239" w:rsidRDefault="006D4239" w:rsidP="006D4239">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604356A5" w14:textId="77777777" w:rsidR="006D4239" w:rsidRDefault="006D4239" w:rsidP="006D4239">
      <w:r>
        <w:rPr>
          <w:lang w:val="en-US"/>
        </w:rPr>
        <w:t>If the (V-</w:t>
      </w:r>
      <w:proofErr w:type="gramStart"/>
      <w:r>
        <w:rPr>
          <w:lang w:val="en-US"/>
        </w:rPr>
        <w:t>)PCF</w:t>
      </w:r>
      <w:proofErr w:type="gramEnd"/>
      <w:r>
        <w:rPr>
          <w:lang w:val="en-US"/>
        </w:rPr>
        <w:t xml:space="preserve">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321DEC3" w14:textId="77777777" w:rsidR="006D4239" w:rsidRPr="00FD3BBA" w:rsidRDefault="006D4239" w:rsidP="006D42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2BBB82" w14:textId="77777777" w:rsidR="00743663" w:rsidRDefault="00743663" w:rsidP="00743663">
      <w:pPr>
        <w:pStyle w:val="Heading6"/>
        <w:rPr>
          <w:rFonts w:eastAsia="宋体"/>
          <w:lang w:eastAsia="x-none"/>
        </w:rPr>
      </w:pPr>
      <w:r>
        <w:rPr>
          <w:rFonts w:eastAsia="宋体"/>
          <w:lang w:eastAsia="x-none"/>
        </w:rPr>
        <w:t>4.2.2.2.1.2</w:t>
      </w:r>
      <w:r>
        <w:rPr>
          <w:rFonts w:eastAsia="宋体"/>
          <w:lang w:eastAsia="x-none"/>
        </w:rPr>
        <w:tab/>
        <w:t>Provisioning of Vehicle-to-Everything Policy</w:t>
      </w:r>
      <w:bookmarkEnd w:id="19"/>
    </w:p>
    <w:p w14:paraId="2DC54005" w14:textId="4C3FFEF0" w:rsidR="00743663" w:rsidRDefault="00743663" w:rsidP="00743663">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w:t>
      </w:r>
      <w:del w:id="60" w:author="[AEM, Huawei] 08-2022" w:date="2022-08-17T03:37:00Z">
        <w:r w:rsidDel="00A252C1">
          <w:delText>. The PCF may determine the V2XP over PC5 interface based on the received UE's PC5 capability for V2X,</w:delText>
        </w:r>
        <w:r w:rsidDel="00A252C1">
          <w:rPr>
            <w:noProof/>
          </w:rPr>
          <w:delText xml:space="preserve"> </w:delText>
        </w:r>
        <w:r w:rsidDel="00A252C1">
          <w:delText xml:space="preserve">the </w:delText>
        </w:r>
        <w:r w:rsidDel="00A252C1">
          <w:rPr>
            <w:lang w:eastAsia="zh-CN"/>
          </w:rPr>
          <w:delText xml:space="preserve">Service specific parameter information </w:delText>
        </w:r>
        <w:r w:rsidDel="00A252C1">
          <w:rPr>
            <w:noProof/>
          </w:rPr>
          <w:delText xml:space="preserve">retrieved from </w:delText>
        </w:r>
        <w:r w:rsidDel="00A252C1">
          <w:delText>UE's Application Data</w:delText>
        </w:r>
        <w:r w:rsidDel="00A252C1">
          <w:rPr>
            <w:noProof/>
          </w:rPr>
          <w:delText xml:space="preserve"> in the UDR as defined in </w:delText>
        </w:r>
        <w:r w:rsidDel="00A252C1">
          <w:delText xml:space="preserve">clause 6.2.15 of </w:delText>
        </w:r>
        <w:r w:rsidDel="00A252C1">
          <w:rPr>
            <w:lang w:eastAsia="zh-CN"/>
          </w:rPr>
          <w:delText>3GPP TS 29.519 [</w:delText>
        </w:r>
        <w:r w:rsidDel="00A252C1">
          <w:rPr>
            <w:lang w:val="en-US" w:eastAsia="zh-CN"/>
          </w:rPr>
          <w:delText>17]</w:delText>
        </w:r>
        <w:r w:rsidDel="00A252C1">
          <w:delText xml:space="preserve"> and the operator's policy</w:delText>
        </w:r>
      </w:del>
      <w:r>
        <w:t>.</w:t>
      </w:r>
    </w:p>
    <w:p w14:paraId="4EE6A24D" w14:textId="77777777" w:rsidR="00743663" w:rsidRDefault="00743663" w:rsidP="00743663">
      <w:pPr>
        <w:rPr>
          <w:ins w:id="61" w:author="[AEM, Huawei] 08-2022" w:date="2022-08-17T03:24:00Z"/>
        </w:rPr>
      </w:pPr>
      <w:ins w:id="62" w:author="[AEM, Huawei] 08-2022" w:date="2022-08-17T03:24:00Z">
        <w:r>
          <w:t xml:space="preserve">During the registration procedure, if the UE supports V2X communication and the UE needs to request V2XP, the UE shall indicate the requested V2XP in the "UE POLICY PROVISIONING REQUEST" message as defined in </w:t>
        </w:r>
        <w:r>
          <w:rPr>
            <w:noProof/>
          </w:rPr>
          <w:t>3GPP TS 24.501 [15]</w:t>
        </w:r>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w:t>
        </w:r>
        <w:proofErr w:type="spellStart"/>
        <w:r>
          <w:t>subclause</w:t>
        </w:r>
        <w:proofErr w:type="spellEnd"/>
        <w:r>
          <w:t> 4.2.2.1.</w:t>
        </w:r>
      </w:ins>
    </w:p>
    <w:p w14:paraId="0335D8D6" w14:textId="2F82B46E" w:rsidR="00743663" w:rsidRDefault="00743663" w:rsidP="00743663">
      <w:pPr>
        <w:rPr>
          <w:noProof/>
          <w:lang w:eastAsia="zh-CN"/>
        </w:rPr>
      </w:pPr>
      <w:r>
        <w:t xml:space="preserve">If the UE supports V2X communication and it does not have valid V2XP, the UE includes the "UE POLICY PROVISIONING REQUEST" message as defined in clause 7.2.1 of 3GPP TS 24.587 [24] during the registration procedure and/or </w:t>
      </w:r>
      <w:r>
        <w:rPr>
          <w:noProof/>
        </w:rPr>
        <w:t>the NAS transport procedure</w:t>
      </w:r>
      <w:r>
        <w:t>. The "UE POLICY PROVISIONING REQUEST" message is transferred transparently within the "</w:t>
      </w:r>
      <w:proofErr w:type="spellStart"/>
      <w:r>
        <w:rPr>
          <w:noProof/>
        </w:rPr>
        <w:t>uePolReq</w:t>
      </w:r>
      <w:proofErr w:type="spellEnd"/>
      <w:r>
        <w:rPr>
          <w:noProof/>
        </w:rPr>
        <w:t>" attribute</w:t>
      </w:r>
      <w:ins w:id="63" w:author="[AEM, Huawei] 08-2022" w:date="2022-08-17T03:39:00Z">
        <w:r w:rsidR="00A252C1">
          <w:rPr>
            <w:noProof/>
          </w:rPr>
          <w:t xml:space="preserve"> </w:t>
        </w:r>
        <w:r w:rsidR="00A252C1">
          <w:t xml:space="preserve">via the </w:t>
        </w:r>
        <w:proofErr w:type="spellStart"/>
        <w:r w:rsidR="00A252C1">
          <w:t>Npcf_UEPolicyControl_Create</w:t>
        </w:r>
        <w:proofErr w:type="spellEnd"/>
        <w:r w:rsidR="00A252C1">
          <w:t xml:space="preserve"> service operation</w:t>
        </w:r>
      </w:ins>
      <w:ins w:id="64" w:author="[AEM, Huawei] 08-2022" w:date="2022-08-17T03:34:00Z">
        <w:r w:rsidR="00A252C1">
          <w:rPr>
            <w:noProof/>
          </w:rPr>
          <w:t>,</w:t>
        </w:r>
      </w:ins>
      <w:r>
        <w:t xml:space="preserve"> during the creation of a policy association</w:t>
      </w:r>
      <w:ins w:id="65" w:author="[AEM, Huawei] 08-2022" w:date="2022-08-17T03:34:00Z">
        <w:r w:rsidR="00A252C1">
          <w:t xml:space="preserve"> as part of the registration procedure</w:t>
        </w:r>
      </w:ins>
      <w:r>
        <w:t>, as described in clause 4.2.2.1</w:t>
      </w:r>
      <w:ins w:id="66" w:author="[AEM, Huawei] 08-2022" w:date="2022-08-17T03:34:00Z">
        <w:r w:rsidR="00A252C1">
          <w:t>,</w:t>
        </w:r>
      </w:ins>
      <w:ins w:id="67" w:author="[AEM, Huawei] 08-2022" w:date="2022-08-17T03:32:00Z">
        <w:r w:rsidR="00A252C1">
          <w:t xml:space="preserve"> or </w:t>
        </w:r>
      </w:ins>
      <w:ins w:id="68" w:author="[AEM, Huawei] 08-2022" w:date="2022-08-17T03:33:00Z">
        <w:r w:rsidR="00A252C1">
          <w:t>via</w:t>
        </w:r>
      </w:ins>
      <w:ins w:id="69" w:author="[AEM, Huawei] 08-2022" w:date="2022-08-17T03:32:00Z">
        <w:r w:rsidR="00A252C1">
          <w:t xml:space="preserve"> the Namf_Communication_N1MessageNotify service operation, as described in 3GPP TS 29.518 [14], </w:t>
        </w:r>
      </w:ins>
      <w:ins w:id="70" w:author="[AEM, Huawei] 08-2022" w:date="2022-08-17T03:34:00Z">
        <w:r w:rsidR="00A252C1">
          <w:t xml:space="preserve">during the </w:t>
        </w:r>
      </w:ins>
      <w:ins w:id="71" w:author="[AEM, Huawei] 08-2022" w:date="2022-08-17T03:35:00Z">
        <w:r w:rsidR="00A252C1">
          <w:t>NAS transport procedure (</w:t>
        </w:r>
      </w:ins>
      <w:ins w:id="72" w:author="[AEM, Huawei] 08-2022" w:date="2022-08-17T03:32:00Z">
        <w:r w:rsidR="00A252C1">
          <w:t>when the policy association is already created)</w:t>
        </w:r>
      </w:ins>
      <w:ins w:id="73" w:author="[AEM, Huawei] 08-2022" w:date="2022-08-17T03:35:00Z">
        <w:r w:rsidR="00A252C1">
          <w:t>, as specified in clause</w:t>
        </w:r>
      </w:ins>
      <w:ins w:id="74" w:author="[AEM, Huawei] 08-2022" w:date="2022-08-17T03:36:00Z">
        <w:r w:rsidR="00A252C1">
          <w:t>s</w:t>
        </w:r>
      </w:ins>
      <w:ins w:id="75" w:author="[AEM, Huawei] 08-2022" w:date="2022-08-17T03:35:00Z">
        <w:r w:rsidR="00A252C1">
          <w:t> 4.2.2.</w:t>
        </w:r>
      </w:ins>
      <w:ins w:id="76" w:author="[AEM, Huawei] 08-2022" w:date="2022-08-17T03:36:00Z">
        <w:r w:rsidR="00A252C1">
          <w:t>1 and 4.2.2.3</w:t>
        </w:r>
      </w:ins>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bookmarkStart w:id="77" w:name="_Toc73459315"/>
      <w:bookmarkStart w:id="78" w:name="_Toc73459438"/>
      <w:r w:rsidRPr="005D5F81">
        <w:rPr>
          <w:noProof/>
          <w:lang w:eastAsia="zh-CN"/>
        </w:rPr>
        <w:t xml:space="preserve"> </w:t>
      </w:r>
    </w:p>
    <w:p w14:paraId="593B1D39" w14:textId="3D58F85B" w:rsidR="00A252C1" w:rsidRDefault="00A252C1" w:rsidP="00743663">
      <w:pPr>
        <w:rPr>
          <w:ins w:id="79" w:author="[AEM, Huawei] 08-2022" w:date="2022-08-17T03:37:00Z"/>
        </w:rPr>
      </w:pPr>
      <w:ins w:id="80" w:author="[AEM, Huawei] 08-2022" w:date="2022-08-17T03:37:00Z">
        <w:r>
          <w:t>The PCF may determine the V2XP over PC5 interface based on the received V2XP request, the received UE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w:t>
        </w:r>
      </w:ins>
      <w:ins w:id="81" w:author="[AEM, Huawei] 08-2022" w:date="2022-08-17T03:38:00Z">
        <w:r>
          <w:rPr>
            <w:noProof/>
          </w:rPr>
          <w:t>,</w:t>
        </w:r>
      </w:ins>
      <w:ins w:id="82" w:author="[AEM, Huawei] 08-2022" w:date="2022-08-17T03:37:00Z">
        <w:r>
          <w:rPr>
            <w:noProof/>
          </w:rPr>
          <w:t xml:space="preserve"> as defined in </w:t>
        </w:r>
        <w:r>
          <w:t xml:space="preserve">clause 6.2.15 of </w:t>
        </w:r>
        <w:r>
          <w:rPr>
            <w:lang w:eastAsia="zh-CN"/>
          </w:rPr>
          <w:t>3GPP TS 29.519 [</w:t>
        </w:r>
        <w:r>
          <w:rPr>
            <w:lang w:val="en-US" w:eastAsia="zh-CN"/>
          </w:rPr>
          <w:t>17]</w:t>
        </w:r>
      </w:ins>
      <w:ins w:id="83" w:author="[AEM, Huawei] 08-2022" w:date="2022-08-17T03:38:00Z">
        <w:r>
          <w:rPr>
            <w:lang w:val="en-US" w:eastAsia="zh-CN"/>
          </w:rPr>
          <w:t>,</w:t>
        </w:r>
      </w:ins>
      <w:ins w:id="84" w:author="[AEM, Huawei] 08-2022" w:date="2022-08-17T03:37:00Z">
        <w:r>
          <w:t xml:space="preserve"> and the operator's policy.</w:t>
        </w:r>
      </w:ins>
    </w:p>
    <w:p w14:paraId="43CC3520" w14:textId="4BDCF9C2" w:rsidR="00743663" w:rsidRDefault="00743663" w:rsidP="00743663">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0C1EECFD" w14:textId="77777777" w:rsidR="00743663" w:rsidRPr="005D5F81" w:rsidRDefault="00743663" w:rsidP="00743663">
      <w:pPr>
        <w:rPr>
          <w:lang w:val="en-US" w:eastAsia="zh-CN"/>
        </w:rPr>
      </w:pPr>
      <w:r>
        <w:t>In the roaming or non-roaming case, the (V-</w:t>
      </w:r>
      <w:proofErr w:type="gramStart"/>
      <w:r>
        <w:t>)PCF</w:t>
      </w:r>
      <w:proofErr w:type="gramEnd"/>
      <w:r>
        <w:t xml:space="preserve">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294F1BE4" w14:textId="77777777" w:rsidR="00743663" w:rsidRPr="00FD3BBA" w:rsidRDefault="00743663" w:rsidP="007436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105574886"/>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7660A8" w14:textId="77777777" w:rsidR="00743663" w:rsidRDefault="00743663" w:rsidP="00743663">
      <w:pPr>
        <w:pStyle w:val="Heading6"/>
      </w:pPr>
      <w:r>
        <w:rPr>
          <w:rFonts w:eastAsia="宋体"/>
          <w:lang w:eastAsia="x-none"/>
        </w:rPr>
        <w:t>4.2.2.2.1.3</w:t>
      </w:r>
      <w:r>
        <w:rPr>
          <w:rFonts w:eastAsia="宋体"/>
          <w:lang w:eastAsia="x-none"/>
        </w:rPr>
        <w:tab/>
        <w:t xml:space="preserve">Provisioning of </w:t>
      </w:r>
      <w:proofErr w:type="spellStart"/>
      <w:r>
        <w:rPr>
          <w:rFonts w:eastAsia="宋体"/>
          <w:lang w:eastAsia="x-none"/>
        </w:rPr>
        <w:t>ProSe</w:t>
      </w:r>
      <w:proofErr w:type="spellEnd"/>
      <w:r>
        <w:rPr>
          <w:rFonts w:eastAsia="宋体"/>
          <w:lang w:eastAsia="x-none"/>
        </w:rPr>
        <w:t xml:space="preserve"> Policy</w:t>
      </w:r>
      <w:bookmarkEnd w:id="77"/>
      <w:bookmarkEnd w:id="78"/>
      <w:bookmarkEnd w:id="85"/>
    </w:p>
    <w:p w14:paraId="6D66D017" w14:textId="24817FB0" w:rsidR="00743663" w:rsidRDefault="00743663" w:rsidP="00743663">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attribute, as per the procedures defined in clause 4.2.3.1.</w:t>
      </w:r>
      <w:del w:id="86" w:author="[AEM, Huawei] 08-2022" w:date="2022-08-17T03:39:00Z">
        <w:r w:rsidDel="00A252C1">
          <w:delText xml:space="preserve"> The PCF may determine the support of 5G ProSe based on the received UE's 5G ProSe Capability,</w:delText>
        </w:r>
        <w:r w:rsidDel="00A252C1">
          <w:rPr>
            <w:noProof/>
          </w:rPr>
          <w:delText xml:space="preserve"> </w:delText>
        </w:r>
        <w:r w:rsidDel="00A252C1">
          <w:delText xml:space="preserve">the </w:delText>
        </w:r>
        <w:r w:rsidDel="00A252C1">
          <w:rPr>
            <w:lang w:eastAsia="zh-CN"/>
          </w:rPr>
          <w:delText xml:space="preserve">service specific parameter information </w:delText>
        </w:r>
        <w:r w:rsidDel="00A252C1">
          <w:rPr>
            <w:noProof/>
          </w:rPr>
          <w:delText xml:space="preserve">retrieved from the </w:delText>
        </w:r>
        <w:r w:rsidDel="00A252C1">
          <w:delText>UE's Application Data</w:delText>
        </w:r>
        <w:r w:rsidDel="00A252C1">
          <w:rPr>
            <w:noProof/>
          </w:rPr>
          <w:delText xml:space="preserve"> in the UDR as defined in </w:delText>
        </w:r>
        <w:r w:rsidDel="00A252C1">
          <w:delText xml:space="preserve">clause 6.2.15 of </w:delText>
        </w:r>
        <w:r w:rsidDel="00A252C1">
          <w:rPr>
            <w:lang w:eastAsia="zh-CN"/>
          </w:rPr>
          <w:delText>3GPP TS 29.519 [</w:delText>
        </w:r>
        <w:r w:rsidDel="00A252C1">
          <w:rPr>
            <w:lang w:val="en-US" w:eastAsia="zh-CN"/>
          </w:rPr>
          <w:delText>17]</w:delText>
        </w:r>
        <w:r w:rsidDel="00A252C1">
          <w:delText xml:space="preserve"> and the operator's policy.</w:delText>
        </w:r>
      </w:del>
    </w:p>
    <w:p w14:paraId="1C49F200" w14:textId="21590981" w:rsidR="00743663" w:rsidRDefault="00743663" w:rsidP="00743663">
      <w:r>
        <w:lastRenderedPageBreak/>
        <w:t xml:space="preserve">If the UE does not have valid </w:t>
      </w:r>
      <w:r>
        <w:rPr>
          <w:noProof/>
        </w:rPr>
        <w:t>ProSeP</w:t>
      </w:r>
      <w:r>
        <w:t xml:space="preserve">, the UE </w:t>
      </w:r>
      <w:ins w:id="87" w:author="[AEM, Huawei] 08-2022" w:date="2022-08-17T03:40:00Z">
        <w:r w:rsidR="00FD3008">
          <w:t xml:space="preserve">shall </w:t>
        </w:r>
      </w:ins>
      <w:r>
        <w:t>also include</w:t>
      </w:r>
      <w:del w:id="88" w:author="[AEM, Huawei] 08-2022" w:date="2022-08-17T03:40:00Z">
        <w:r w:rsidDel="00FD3008">
          <w:delText>s</w:delText>
        </w:r>
      </w:del>
      <w:r>
        <w:t xml:space="preserve"> a "UE POLICY PROVISIONING REQUEST" message</w:t>
      </w:r>
      <w:ins w:id="89" w:author="[AEM, Huawei] 08-2022" w:date="2022-08-17T03:40:00Z">
        <w:r w:rsidR="00FD3008">
          <w:t>,</w:t>
        </w:r>
      </w:ins>
      <w:r>
        <w:t xml:space="preserve"> defined in </w:t>
      </w:r>
      <w:r>
        <w:rPr>
          <w:noProof/>
        </w:rPr>
        <w:t>clause 7.2.1.1 of 3GPP TS 24.587 [24]</w:t>
      </w:r>
      <w:ins w:id="90" w:author="[AEM, Huawei] 08-2022" w:date="2022-08-17T03:40:00Z">
        <w:r w:rsidR="00FD3008">
          <w:rPr>
            <w:noProof/>
          </w:rPr>
          <w:t>,</w:t>
        </w:r>
      </w:ins>
      <w:r>
        <w:t xml:space="preserve"> during the registration procedure and/or the NAS transport procedure. The "UE POLICY PROVISIONING REQUEST" message is transferred transparently by the AMF to the PCF within the "</w:t>
      </w:r>
      <w:proofErr w:type="spellStart"/>
      <w:r>
        <w:rPr>
          <w:noProof/>
        </w:rPr>
        <w:t>uePolReq</w:t>
      </w:r>
      <w:proofErr w:type="spellEnd"/>
      <w:r>
        <w:rPr>
          <w:noProof/>
        </w:rPr>
        <w:t>" attribute</w:t>
      </w:r>
      <w:r>
        <w:t xml:space="preserve"> </w:t>
      </w:r>
      <w:ins w:id="91" w:author="[AEM, Huawei] 08-2022" w:date="2022-08-17T03:40:00Z">
        <w:r w:rsidR="00FD3008">
          <w:t xml:space="preserve">via the </w:t>
        </w:r>
        <w:proofErr w:type="spellStart"/>
        <w:r w:rsidR="00FD3008">
          <w:t>Npcf_UEPolicyControl_Create</w:t>
        </w:r>
        <w:proofErr w:type="spellEnd"/>
        <w:r w:rsidR="00FD3008">
          <w:t xml:space="preserve"> service operation</w:t>
        </w:r>
        <w:r w:rsidR="00FD3008">
          <w:rPr>
            <w:noProof/>
          </w:rPr>
          <w:t>,</w:t>
        </w:r>
        <w:r w:rsidR="00FD3008">
          <w:t xml:space="preserve"> </w:t>
        </w:r>
      </w:ins>
      <w:r>
        <w:t>during the creation of a policy association, as described in clause 4.2.2.1</w:t>
      </w:r>
      <w:ins w:id="92" w:author="[AEM, Huawei] 08-2022" w:date="2022-08-17T03:41:00Z">
        <w:r w:rsidR="00FD3008">
          <w:t>, or via the Namf_Communication_N1MessageNotify service operation, as described in 3GPP TS 29.518 [14], during the NAS transport procedure (when the policy association is already created), as specified in clauses 4.2.2.1 and 4.2.2.3</w:t>
        </w:r>
      </w:ins>
      <w:r>
        <w:t xml:space="preserv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4B7927B4" w14:textId="3A69F04B" w:rsidR="00A252C1" w:rsidRDefault="00A252C1" w:rsidP="00743663">
      <w:pPr>
        <w:rPr>
          <w:ins w:id="93" w:author="[AEM, Huawei] 08-2022" w:date="2022-08-17T03:39:00Z"/>
        </w:rPr>
      </w:pPr>
      <w:ins w:id="94" w:author="[AEM, Huawei] 08-2022" w:date="2022-08-17T03:39:00Z">
        <w:r>
          <w:t xml:space="preserve">The PCF may determine the support of 5G </w:t>
        </w:r>
        <w:proofErr w:type="spellStart"/>
        <w:r>
          <w:t>ProSe</w:t>
        </w:r>
        <w:proofErr w:type="spellEnd"/>
        <w:r>
          <w:t xml:space="preserve"> based on the received </w:t>
        </w:r>
        <w:proofErr w:type="spellStart"/>
        <w:r>
          <w:t>ProSeP</w:t>
        </w:r>
        <w:proofErr w:type="spellEnd"/>
        <w:r>
          <w:t xml:space="preserve"> request,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ins>
    </w:p>
    <w:p w14:paraId="5BD5B65A" w14:textId="01F50940" w:rsidR="00743663" w:rsidRDefault="00743663" w:rsidP="00743663">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30C1780F" w14:textId="77777777" w:rsidR="00743663" w:rsidRDefault="00743663" w:rsidP="00743663">
      <w:r>
        <w:t>In the roaming or non-roaming case, the (V-</w:t>
      </w:r>
      <w:proofErr w:type="gramStart"/>
      <w:r>
        <w:t>)PCF</w:t>
      </w:r>
      <w:proofErr w:type="gramEnd"/>
      <w:r>
        <w:t xml:space="preserve">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638E64C9" w14:textId="77777777" w:rsidR="009641BA" w:rsidRPr="00FD3BBA" w:rsidRDefault="009641BA" w:rsidP="009641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22803" w14:textId="77777777" w:rsidR="00382398" w:rsidRDefault="00382398" w:rsidP="00382398">
      <w:pPr>
        <w:pStyle w:val="Heading4"/>
        <w:rPr>
          <w:noProof/>
        </w:rPr>
      </w:pPr>
      <w:bookmarkStart w:id="95" w:name="_Toc28013442"/>
      <w:bookmarkStart w:id="96" w:name="_Toc34222355"/>
      <w:bookmarkStart w:id="97" w:name="_Toc36040538"/>
      <w:bookmarkStart w:id="98" w:name="_Toc39134467"/>
      <w:bookmarkStart w:id="99" w:name="_Toc43283414"/>
      <w:bookmarkStart w:id="100" w:name="_Toc45134454"/>
      <w:bookmarkStart w:id="101" w:name="_Toc49930054"/>
      <w:bookmarkStart w:id="102" w:name="_Toc50024174"/>
      <w:bookmarkStart w:id="103" w:name="_Toc51763662"/>
      <w:bookmarkStart w:id="104" w:name="_Toc56594527"/>
      <w:bookmarkStart w:id="105" w:name="_Toc67493869"/>
      <w:bookmarkStart w:id="106" w:name="_Toc68169773"/>
      <w:bookmarkStart w:id="107" w:name="_Toc73459383"/>
      <w:bookmarkStart w:id="108" w:name="_Toc73459506"/>
      <w:bookmarkStart w:id="109" w:name="_Toc74743043"/>
      <w:bookmarkStart w:id="110" w:name="_Toc105574954"/>
      <w:bookmarkStart w:id="111" w:name="_Toc74742975"/>
      <w:bookmarkStart w:id="112" w:name="_Toc97290201"/>
      <w:bookmarkStart w:id="113" w:name="_Hlk9783290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noProof/>
        </w:rPr>
        <w:t>5.6.3.2</w:t>
      </w:r>
      <w:r>
        <w:rPr>
          <w:noProof/>
        </w:rPr>
        <w:tab/>
        <w:t>Simple data types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25E63D" w14:textId="77777777" w:rsidR="00382398" w:rsidRDefault="00382398" w:rsidP="00382398">
      <w:pPr>
        <w:rPr>
          <w:noProof/>
        </w:rPr>
      </w:pPr>
      <w:r>
        <w:rPr>
          <w:noProof/>
        </w:rPr>
        <w:t>The simple data types defined in table 5.6.3.2-1 shall be supported.</w:t>
      </w:r>
    </w:p>
    <w:p w14:paraId="4FFE8242" w14:textId="77777777" w:rsidR="00382398" w:rsidRDefault="00382398" w:rsidP="00382398">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382398" w14:paraId="2D2C0136" w14:textId="77777777" w:rsidTr="00527D9C">
        <w:trPr>
          <w:jc w:val="center"/>
        </w:trPr>
        <w:tc>
          <w:tcPr>
            <w:tcW w:w="2374" w:type="dxa"/>
            <w:shd w:val="clear" w:color="000000" w:fill="C0C0C0"/>
            <w:tcMar>
              <w:top w:w="0" w:type="dxa"/>
              <w:left w:w="108" w:type="dxa"/>
              <w:bottom w:w="0" w:type="dxa"/>
              <w:right w:w="108" w:type="dxa"/>
            </w:tcMar>
          </w:tcPr>
          <w:p w14:paraId="71D7FE7B" w14:textId="77777777" w:rsidR="00382398" w:rsidRDefault="00382398" w:rsidP="00527D9C">
            <w:pPr>
              <w:pStyle w:val="TAH"/>
              <w:rPr>
                <w:noProof/>
              </w:rPr>
            </w:pPr>
            <w:r>
              <w:rPr>
                <w:noProof/>
              </w:rPr>
              <w:t>Type Name</w:t>
            </w:r>
          </w:p>
        </w:tc>
        <w:tc>
          <w:tcPr>
            <w:tcW w:w="2070" w:type="dxa"/>
            <w:shd w:val="clear" w:color="000000" w:fill="C0C0C0"/>
            <w:tcMar>
              <w:top w:w="0" w:type="dxa"/>
              <w:left w:w="108" w:type="dxa"/>
              <w:bottom w:w="0" w:type="dxa"/>
              <w:right w:w="108" w:type="dxa"/>
            </w:tcMar>
          </w:tcPr>
          <w:p w14:paraId="064AB317" w14:textId="77777777" w:rsidR="00382398" w:rsidRDefault="00382398" w:rsidP="00527D9C">
            <w:pPr>
              <w:pStyle w:val="TAH"/>
              <w:rPr>
                <w:noProof/>
              </w:rPr>
            </w:pPr>
            <w:r>
              <w:rPr>
                <w:noProof/>
              </w:rPr>
              <w:t>Type Definition</w:t>
            </w:r>
          </w:p>
        </w:tc>
        <w:tc>
          <w:tcPr>
            <w:tcW w:w="3600" w:type="dxa"/>
            <w:shd w:val="clear" w:color="000000" w:fill="C0C0C0"/>
          </w:tcPr>
          <w:p w14:paraId="7AC53D50" w14:textId="77777777" w:rsidR="00382398" w:rsidRDefault="00382398" w:rsidP="00527D9C">
            <w:pPr>
              <w:pStyle w:val="TAH"/>
              <w:rPr>
                <w:noProof/>
              </w:rPr>
            </w:pPr>
            <w:r>
              <w:rPr>
                <w:noProof/>
              </w:rPr>
              <w:t>Description</w:t>
            </w:r>
          </w:p>
        </w:tc>
        <w:tc>
          <w:tcPr>
            <w:tcW w:w="1485" w:type="dxa"/>
            <w:shd w:val="clear" w:color="000000" w:fill="C0C0C0"/>
          </w:tcPr>
          <w:p w14:paraId="7BCE1C99" w14:textId="77777777" w:rsidR="00382398" w:rsidRDefault="00382398" w:rsidP="00527D9C">
            <w:pPr>
              <w:pStyle w:val="TAH"/>
              <w:rPr>
                <w:noProof/>
              </w:rPr>
            </w:pPr>
            <w:r>
              <w:rPr>
                <w:noProof/>
              </w:rPr>
              <w:t>Applicability</w:t>
            </w:r>
          </w:p>
        </w:tc>
      </w:tr>
      <w:tr w:rsidR="00382398" w14:paraId="65588E24" w14:textId="77777777" w:rsidTr="00527D9C">
        <w:trPr>
          <w:jc w:val="center"/>
        </w:trPr>
        <w:tc>
          <w:tcPr>
            <w:tcW w:w="2374" w:type="dxa"/>
            <w:tcMar>
              <w:top w:w="0" w:type="dxa"/>
              <w:left w:w="108" w:type="dxa"/>
              <w:bottom w:w="0" w:type="dxa"/>
              <w:right w:w="108" w:type="dxa"/>
            </w:tcMar>
          </w:tcPr>
          <w:p w14:paraId="0C373030" w14:textId="77777777" w:rsidR="00382398" w:rsidRDefault="00382398" w:rsidP="00527D9C">
            <w:pPr>
              <w:pStyle w:val="TAL"/>
              <w:rPr>
                <w:noProof/>
              </w:rPr>
            </w:pPr>
            <w:r>
              <w:rPr>
                <w:noProof/>
              </w:rPr>
              <w:t>UePolicy</w:t>
            </w:r>
          </w:p>
        </w:tc>
        <w:tc>
          <w:tcPr>
            <w:tcW w:w="2070" w:type="dxa"/>
            <w:tcMar>
              <w:top w:w="0" w:type="dxa"/>
              <w:left w:w="108" w:type="dxa"/>
              <w:bottom w:w="0" w:type="dxa"/>
              <w:right w:w="108" w:type="dxa"/>
            </w:tcMar>
          </w:tcPr>
          <w:p w14:paraId="3C40646D" w14:textId="77777777" w:rsidR="00382398" w:rsidRDefault="00382398" w:rsidP="00527D9C">
            <w:pPr>
              <w:pStyle w:val="TAL"/>
              <w:rPr>
                <w:noProof/>
              </w:rPr>
            </w:pPr>
            <w:r>
              <w:rPr>
                <w:noProof/>
              </w:rPr>
              <w:t>Bytes</w:t>
            </w:r>
          </w:p>
        </w:tc>
        <w:tc>
          <w:tcPr>
            <w:tcW w:w="3600" w:type="dxa"/>
          </w:tcPr>
          <w:p w14:paraId="0D596BEA" w14:textId="77777777" w:rsidR="00382398" w:rsidRDefault="00382398" w:rsidP="00527D9C">
            <w:pPr>
              <w:pStyle w:val="TAL"/>
              <w:rPr>
                <w:noProof/>
              </w:rPr>
            </w:pPr>
            <w:r>
              <w:rPr>
                <w:noProof/>
              </w:rPr>
              <w:t>"MANAGE UE POLICY COMMAND" message content, as defined in Table D.5.1.1.1 of 3GPP TS 24.501 [15]</w:t>
            </w:r>
          </w:p>
        </w:tc>
        <w:tc>
          <w:tcPr>
            <w:tcW w:w="1485" w:type="dxa"/>
          </w:tcPr>
          <w:p w14:paraId="3A8D99F8" w14:textId="77777777" w:rsidR="00382398" w:rsidRDefault="00382398" w:rsidP="00527D9C">
            <w:pPr>
              <w:pStyle w:val="TAL"/>
              <w:rPr>
                <w:noProof/>
              </w:rPr>
            </w:pPr>
          </w:p>
        </w:tc>
      </w:tr>
      <w:tr w:rsidR="00382398" w14:paraId="289D6BD1" w14:textId="77777777" w:rsidTr="00527D9C">
        <w:trPr>
          <w:jc w:val="center"/>
        </w:trPr>
        <w:tc>
          <w:tcPr>
            <w:tcW w:w="2374" w:type="dxa"/>
            <w:tcMar>
              <w:top w:w="0" w:type="dxa"/>
              <w:left w:w="108" w:type="dxa"/>
              <w:bottom w:w="0" w:type="dxa"/>
              <w:right w:w="108" w:type="dxa"/>
            </w:tcMar>
          </w:tcPr>
          <w:p w14:paraId="1151ED1F" w14:textId="77777777" w:rsidR="00382398" w:rsidRDefault="00382398" w:rsidP="00527D9C">
            <w:pPr>
              <w:pStyle w:val="TAL"/>
              <w:rPr>
                <w:noProof/>
              </w:rPr>
            </w:pPr>
            <w:r>
              <w:rPr>
                <w:noProof/>
              </w:rPr>
              <w:t>UePolicyDeliveryResult</w:t>
            </w:r>
          </w:p>
        </w:tc>
        <w:tc>
          <w:tcPr>
            <w:tcW w:w="2070" w:type="dxa"/>
            <w:tcMar>
              <w:top w:w="0" w:type="dxa"/>
              <w:left w:w="108" w:type="dxa"/>
              <w:bottom w:w="0" w:type="dxa"/>
              <w:right w:w="108" w:type="dxa"/>
            </w:tcMar>
          </w:tcPr>
          <w:p w14:paraId="0F028346" w14:textId="77777777" w:rsidR="00382398" w:rsidRDefault="00382398" w:rsidP="00527D9C">
            <w:pPr>
              <w:pStyle w:val="TAL"/>
              <w:rPr>
                <w:noProof/>
              </w:rPr>
            </w:pPr>
            <w:r>
              <w:rPr>
                <w:noProof/>
              </w:rPr>
              <w:t>Bytes</w:t>
            </w:r>
          </w:p>
        </w:tc>
        <w:tc>
          <w:tcPr>
            <w:tcW w:w="3600" w:type="dxa"/>
          </w:tcPr>
          <w:p w14:paraId="6E72D311" w14:textId="77777777" w:rsidR="00382398" w:rsidRDefault="00382398" w:rsidP="00527D9C">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46182DAF" w14:textId="77777777" w:rsidR="00382398" w:rsidRDefault="00382398" w:rsidP="00527D9C">
            <w:pPr>
              <w:pStyle w:val="TAL"/>
              <w:rPr>
                <w:noProof/>
              </w:rPr>
            </w:pPr>
          </w:p>
        </w:tc>
      </w:tr>
      <w:tr w:rsidR="00382398" w14:paraId="699113E2" w14:textId="77777777" w:rsidTr="00527D9C">
        <w:trPr>
          <w:jc w:val="center"/>
        </w:trPr>
        <w:tc>
          <w:tcPr>
            <w:tcW w:w="2374" w:type="dxa"/>
            <w:tcMar>
              <w:top w:w="0" w:type="dxa"/>
              <w:left w:w="108" w:type="dxa"/>
              <w:bottom w:w="0" w:type="dxa"/>
              <w:right w:w="108" w:type="dxa"/>
            </w:tcMar>
          </w:tcPr>
          <w:p w14:paraId="3A3DF137" w14:textId="77777777" w:rsidR="00382398" w:rsidRDefault="00382398" w:rsidP="00527D9C">
            <w:pPr>
              <w:pStyle w:val="TAL"/>
              <w:rPr>
                <w:noProof/>
              </w:rPr>
            </w:pPr>
            <w:r>
              <w:rPr>
                <w:noProof/>
              </w:rPr>
              <w:t>UePolicyRequest</w:t>
            </w:r>
          </w:p>
        </w:tc>
        <w:tc>
          <w:tcPr>
            <w:tcW w:w="2070" w:type="dxa"/>
            <w:tcMar>
              <w:top w:w="0" w:type="dxa"/>
              <w:left w:w="108" w:type="dxa"/>
              <w:bottom w:w="0" w:type="dxa"/>
              <w:right w:w="108" w:type="dxa"/>
            </w:tcMar>
          </w:tcPr>
          <w:p w14:paraId="755B9EF9" w14:textId="77777777" w:rsidR="00382398" w:rsidRDefault="00382398" w:rsidP="00527D9C">
            <w:pPr>
              <w:pStyle w:val="TAL"/>
              <w:rPr>
                <w:noProof/>
              </w:rPr>
            </w:pPr>
            <w:r>
              <w:rPr>
                <w:noProof/>
              </w:rPr>
              <w:t>Bytes</w:t>
            </w:r>
          </w:p>
        </w:tc>
        <w:tc>
          <w:tcPr>
            <w:tcW w:w="3600" w:type="dxa"/>
          </w:tcPr>
          <w:p w14:paraId="56EEA80C" w14:textId="107834B5" w:rsidR="00382398" w:rsidRDefault="00382398" w:rsidP="00527D9C">
            <w:pPr>
              <w:pStyle w:val="TAL"/>
              <w:rPr>
                <w:noProof/>
              </w:rPr>
            </w:pPr>
            <w:r>
              <w:rPr>
                <w:noProof/>
              </w:rPr>
              <w:t>"</w:t>
            </w:r>
            <w:r>
              <w:t>UE STATE INDICATION</w:t>
            </w:r>
            <w:r>
              <w:rPr>
                <w:noProof/>
              </w:rPr>
              <w:t xml:space="preserve">" message content, as defined in Table D.5.4.1.1 of 3GPP TS 24.501 [15] </w:t>
            </w:r>
            <w:ins w:id="114" w:author="[AEM, Huawei] 08-2022" w:date="2022-08-17T03:25:00Z">
              <w:r>
                <w:rPr>
                  <w:noProof/>
                </w:rPr>
                <w:t>and/</w:t>
              </w:r>
            </w:ins>
            <w:r>
              <w:rPr>
                <w:noProof/>
              </w:rPr>
              <w:t>or</w:t>
            </w:r>
            <w:r>
              <w:t xml:space="preserve"> "UE POLICY PROVISIONING REQUEST" message content, as defined in </w:t>
            </w:r>
            <w:r>
              <w:rPr>
                <w:noProof/>
              </w:rPr>
              <w:t>clause 7.2.1.1 of 3GPP TS 24.587 [24].</w:t>
            </w:r>
          </w:p>
        </w:tc>
        <w:tc>
          <w:tcPr>
            <w:tcW w:w="1485" w:type="dxa"/>
          </w:tcPr>
          <w:p w14:paraId="1CB1BC4A" w14:textId="77777777" w:rsidR="00382398" w:rsidRDefault="00382398" w:rsidP="00527D9C">
            <w:pPr>
              <w:pStyle w:val="TAL"/>
              <w:rPr>
                <w:noProof/>
              </w:rPr>
            </w:pPr>
          </w:p>
        </w:tc>
      </w:tr>
    </w:tbl>
    <w:p w14:paraId="7DB4BD5C" w14:textId="77777777" w:rsidR="00382398" w:rsidRDefault="00382398" w:rsidP="00382398">
      <w:pPr>
        <w:rPr>
          <w:noProof/>
        </w:rPr>
      </w:pPr>
    </w:p>
    <w:bookmarkEnd w:id="111"/>
    <w:bookmarkEnd w:id="112"/>
    <w:bookmarkEnd w:id="113"/>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693F5" w14:textId="77777777" w:rsidR="00817CBA" w:rsidRDefault="00817CBA">
      <w:r>
        <w:separator/>
      </w:r>
    </w:p>
  </w:endnote>
  <w:endnote w:type="continuationSeparator" w:id="0">
    <w:p w14:paraId="511FF8B4" w14:textId="77777777" w:rsidR="00817CBA" w:rsidRDefault="0081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25D50" w14:textId="77777777" w:rsidR="00817CBA" w:rsidRDefault="00817CBA">
      <w:r>
        <w:separator/>
      </w:r>
    </w:p>
  </w:footnote>
  <w:footnote w:type="continuationSeparator" w:id="0">
    <w:p w14:paraId="07BEDDA5" w14:textId="77777777" w:rsidR="00817CBA" w:rsidRDefault="00817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8-2022">
    <w15:presenceInfo w15:providerId="None" w15:userId="[AEM, Huawei] 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0F31"/>
    <w:rsid w:val="00101217"/>
    <w:rsid w:val="0010180E"/>
    <w:rsid w:val="001020DC"/>
    <w:rsid w:val="00104ED9"/>
    <w:rsid w:val="00105238"/>
    <w:rsid w:val="00105B82"/>
    <w:rsid w:val="00107534"/>
    <w:rsid w:val="00107755"/>
    <w:rsid w:val="001077D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5C86"/>
    <w:rsid w:val="00186771"/>
    <w:rsid w:val="001868F0"/>
    <w:rsid w:val="00187304"/>
    <w:rsid w:val="0018796E"/>
    <w:rsid w:val="001905DC"/>
    <w:rsid w:val="00190B3F"/>
    <w:rsid w:val="00191F98"/>
    <w:rsid w:val="00192014"/>
    <w:rsid w:val="001927E6"/>
    <w:rsid w:val="00192E75"/>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0A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47"/>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1B89"/>
    <w:rsid w:val="00284819"/>
    <w:rsid w:val="00284AEC"/>
    <w:rsid w:val="002902F0"/>
    <w:rsid w:val="00290489"/>
    <w:rsid w:val="002904A0"/>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2398"/>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118"/>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C78"/>
    <w:rsid w:val="00537DAE"/>
    <w:rsid w:val="005422BC"/>
    <w:rsid w:val="00543143"/>
    <w:rsid w:val="00544CE0"/>
    <w:rsid w:val="00546F76"/>
    <w:rsid w:val="00547B37"/>
    <w:rsid w:val="00550D7E"/>
    <w:rsid w:val="0055281D"/>
    <w:rsid w:val="00552885"/>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25E"/>
    <w:rsid w:val="00574A1F"/>
    <w:rsid w:val="005771ED"/>
    <w:rsid w:val="00577B6E"/>
    <w:rsid w:val="00580B8B"/>
    <w:rsid w:val="00581970"/>
    <w:rsid w:val="0058421C"/>
    <w:rsid w:val="0058428D"/>
    <w:rsid w:val="005863C8"/>
    <w:rsid w:val="005866B0"/>
    <w:rsid w:val="00586FBD"/>
    <w:rsid w:val="0059582A"/>
    <w:rsid w:val="005974FA"/>
    <w:rsid w:val="005A044D"/>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37AD1"/>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4239"/>
    <w:rsid w:val="006D585F"/>
    <w:rsid w:val="006D614F"/>
    <w:rsid w:val="006D7AEE"/>
    <w:rsid w:val="006E0858"/>
    <w:rsid w:val="006E0B92"/>
    <w:rsid w:val="006E1AAA"/>
    <w:rsid w:val="006E1D66"/>
    <w:rsid w:val="006E1DF8"/>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663"/>
    <w:rsid w:val="007439D3"/>
    <w:rsid w:val="00743F1C"/>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3910"/>
    <w:rsid w:val="007A4A17"/>
    <w:rsid w:val="007A5806"/>
    <w:rsid w:val="007A59C8"/>
    <w:rsid w:val="007A6AA0"/>
    <w:rsid w:val="007A77B8"/>
    <w:rsid w:val="007B018E"/>
    <w:rsid w:val="007B13F8"/>
    <w:rsid w:val="007B16BD"/>
    <w:rsid w:val="007B1EB2"/>
    <w:rsid w:val="007B28B3"/>
    <w:rsid w:val="007B2A40"/>
    <w:rsid w:val="007B3E7C"/>
    <w:rsid w:val="007B438E"/>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0615"/>
    <w:rsid w:val="0081290B"/>
    <w:rsid w:val="00814100"/>
    <w:rsid w:val="00815677"/>
    <w:rsid w:val="00815EE8"/>
    <w:rsid w:val="00816E08"/>
    <w:rsid w:val="00817CBA"/>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5223"/>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443"/>
    <w:rsid w:val="008F5679"/>
    <w:rsid w:val="008F5C7C"/>
    <w:rsid w:val="008F5EE7"/>
    <w:rsid w:val="00901FAC"/>
    <w:rsid w:val="00903629"/>
    <w:rsid w:val="00904C55"/>
    <w:rsid w:val="00904EC2"/>
    <w:rsid w:val="00907503"/>
    <w:rsid w:val="00907EEA"/>
    <w:rsid w:val="00910725"/>
    <w:rsid w:val="00911AD9"/>
    <w:rsid w:val="00911B3E"/>
    <w:rsid w:val="00914C9B"/>
    <w:rsid w:val="00914F7A"/>
    <w:rsid w:val="009159CF"/>
    <w:rsid w:val="0091787A"/>
    <w:rsid w:val="009201ED"/>
    <w:rsid w:val="009224A4"/>
    <w:rsid w:val="00922804"/>
    <w:rsid w:val="00922D44"/>
    <w:rsid w:val="00923FB6"/>
    <w:rsid w:val="0092406E"/>
    <w:rsid w:val="00924819"/>
    <w:rsid w:val="00925BBF"/>
    <w:rsid w:val="00927B33"/>
    <w:rsid w:val="00927F75"/>
    <w:rsid w:val="00930D78"/>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1BA"/>
    <w:rsid w:val="009645FB"/>
    <w:rsid w:val="00965483"/>
    <w:rsid w:val="009655EE"/>
    <w:rsid w:val="00965AAE"/>
    <w:rsid w:val="00966C48"/>
    <w:rsid w:val="00967BAD"/>
    <w:rsid w:val="00967FF4"/>
    <w:rsid w:val="0097044C"/>
    <w:rsid w:val="009710E4"/>
    <w:rsid w:val="009727B4"/>
    <w:rsid w:val="00973592"/>
    <w:rsid w:val="00973F33"/>
    <w:rsid w:val="00974259"/>
    <w:rsid w:val="009751AF"/>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E6B0C"/>
    <w:rsid w:val="009E712F"/>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52C1"/>
    <w:rsid w:val="00A26329"/>
    <w:rsid w:val="00A3000E"/>
    <w:rsid w:val="00A31346"/>
    <w:rsid w:val="00A33570"/>
    <w:rsid w:val="00A36CA8"/>
    <w:rsid w:val="00A37622"/>
    <w:rsid w:val="00A42B9B"/>
    <w:rsid w:val="00A42D6A"/>
    <w:rsid w:val="00A4558F"/>
    <w:rsid w:val="00A468C5"/>
    <w:rsid w:val="00A47FA9"/>
    <w:rsid w:val="00A52861"/>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6AC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35CD"/>
    <w:rsid w:val="00B454C8"/>
    <w:rsid w:val="00B45D4A"/>
    <w:rsid w:val="00B46C27"/>
    <w:rsid w:val="00B47649"/>
    <w:rsid w:val="00B506D7"/>
    <w:rsid w:val="00B50AB8"/>
    <w:rsid w:val="00B50B41"/>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2BC"/>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701E2"/>
    <w:rsid w:val="00C71E60"/>
    <w:rsid w:val="00C721DF"/>
    <w:rsid w:val="00C7397F"/>
    <w:rsid w:val="00C75745"/>
    <w:rsid w:val="00C85DA8"/>
    <w:rsid w:val="00C85EC1"/>
    <w:rsid w:val="00C865B1"/>
    <w:rsid w:val="00C86947"/>
    <w:rsid w:val="00C86E85"/>
    <w:rsid w:val="00C92577"/>
    <w:rsid w:val="00C92F35"/>
    <w:rsid w:val="00C944FD"/>
    <w:rsid w:val="00C9573A"/>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60A6"/>
    <w:rsid w:val="00E06F7E"/>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486"/>
    <w:rsid w:val="00F76F16"/>
    <w:rsid w:val="00F77770"/>
    <w:rsid w:val="00F77E6A"/>
    <w:rsid w:val="00F81B4E"/>
    <w:rsid w:val="00F81C16"/>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412"/>
    <w:rsid w:val="00FC5B28"/>
    <w:rsid w:val="00FC708F"/>
    <w:rsid w:val="00FC7A06"/>
    <w:rsid w:val="00FD0F13"/>
    <w:rsid w:val="00FD2E98"/>
    <w:rsid w:val="00FD300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6F372-2F4C-4995-9A8F-9026A2C98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2848</Words>
  <Characters>16236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cp:lastModifiedBy>
  <cp:revision>14</cp:revision>
  <cp:lastPrinted>1899-12-31T23:00:00Z</cp:lastPrinted>
  <dcterms:created xsi:type="dcterms:W3CDTF">2022-08-16T19:15:00Z</dcterms:created>
  <dcterms:modified xsi:type="dcterms:W3CDTF">2022-08-17T01:47:00Z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