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670F" w14:textId="61C250D5" w:rsidR="00D3090B" w:rsidRDefault="00D3090B" w:rsidP="00D3090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2F443E">
        <w:rPr>
          <w:b/>
          <w:noProof/>
          <w:sz w:val="24"/>
        </w:rPr>
        <w:t>4</w:t>
      </w:r>
      <w:r w:rsidR="00E92C3F">
        <w:rPr>
          <w:b/>
          <w:noProof/>
          <w:sz w:val="24"/>
        </w:rPr>
        <w:t>82</w:t>
      </w:r>
    </w:p>
    <w:p w14:paraId="094E845E" w14:textId="77777777" w:rsidR="00D3090B" w:rsidRDefault="00D3090B" w:rsidP="00D3090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0B" w14:paraId="2FA176DE" w14:textId="77777777" w:rsidTr="000264BD">
        <w:tc>
          <w:tcPr>
            <w:tcW w:w="9641" w:type="dxa"/>
            <w:gridSpan w:val="9"/>
            <w:tcBorders>
              <w:top w:val="single" w:sz="4" w:space="0" w:color="auto"/>
              <w:left w:val="single" w:sz="4" w:space="0" w:color="auto"/>
              <w:right w:val="single" w:sz="4" w:space="0" w:color="auto"/>
            </w:tcBorders>
          </w:tcPr>
          <w:p w14:paraId="2438BC6D" w14:textId="77777777" w:rsidR="00D3090B" w:rsidRDefault="00D3090B" w:rsidP="000264BD">
            <w:pPr>
              <w:pStyle w:val="CRCoverPage"/>
              <w:spacing w:after="0"/>
              <w:jc w:val="right"/>
              <w:rPr>
                <w:i/>
                <w:noProof/>
              </w:rPr>
            </w:pPr>
            <w:r>
              <w:rPr>
                <w:i/>
                <w:noProof/>
                <w:sz w:val="14"/>
              </w:rPr>
              <w:t>CR-Form-v12.2</w:t>
            </w:r>
          </w:p>
        </w:tc>
      </w:tr>
      <w:tr w:rsidR="00D3090B" w14:paraId="7588EC7A" w14:textId="77777777" w:rsidTr="000264BD">
        <w:tc>
          <w:tcPr>
            <w:tcW w:w="9641" w:type="dxa"/>
            <w:gridSpan w:val="9"/>
            <w:tcBorders>
              <w:left w:val="single" w:sz="4" w:space="0" w:color="auto"/>
              <w:right w:val="single" w:sz="4" w:space="0" w:color="auto"/>
            </w:tcBorders>
          </w:tcPr>
          <w:p w14:paraId="6059F13F" w14:textId="77777777" w:rsidR="00D3090B" w:rsidRDefault="00D3090B" w:rsidP="000264BD">
            <w:pPr>
              <w:pStyle w:val="CRCoverPage"/>
              <w:spacing w:after="0"/>
              <w:jc w:val="center"/>
              <w:rPr>
                <w:noProof/>
              </w:rPr>
            </w:pPr>
            <w:r>
              <w:rPr>
                <w:b/>
                <w:noProof/>
                <w:sz w:val="32"/>
              </w:rPr>
              <w:t>CHANGE REQUEST</w:t>
            </w:r>
          </w:p>
        </w:tc>
      </w:tr>
      <w:tr w:rsidR="00D3090B" w14:paraId="0D80D3B4" w14:textId="77777777" w:rsidTr="000264BD">
        <w:tc>
          <w:tcPr>
            <w:tcW w:w="9641" w:type="dxa"/>
            <w:gridSpan w:val="9"/>
            <w:tcBorders>
              <w:left w:val="single" w:sz="4" w:space="0" w:color="auto"/>
              <w:right w:val="single" w:sz="4" w:space="0" w:color="auto"/>
            </w:tcBorders>
          </w:tcPr>
          <w:p w14:paraId="20E5086C" w14:textId="77777777" w:rsidR="00D3090B" w:rsidRDefault="00D3090B" w:rsidP="000264BD">
            <w:pPr>
              <w:pStyle w:val="CRCoverPage"/>
              <w:spacing w:after="0"/>
              <w:rPr>
                <w:noProof/>
                <w:sz w:val="8"/>
                <w:szCs w:val="8"/>
              </w:rPr>
            </w:pPr>
          </w:p>
        </w:tc>
      </w:tr>
      <w:tr w:rsidR="00D3090B" w14:paraId="4FA52693" w14:textId="77777777" w:rsidTr="000264BD">
        <w:tc>
          <w:tcPr>
            <w:tcW w:w="142" w:type="dxa"/>
            <w:tcBorders>
              <w:left w:val="single" w:sz="4" w:space="0" w:color="auto"/>
            </w:tcBorders>
          </w:tcPr>
          <w:p w14:paraId="22466A46" w14:textId="77777777" w:rsidR="00D3090B" w:rsidRDefault="00D3090B" w:rsidP="000264BD">
            <w:pPr>
              <w:pStyle w:val="CRCoverPage"/>
              <w:spacing w:after="0"/>
              <w:jc w:val="right"/>
              <w:rPr>
                <w:noProof/>
              </w:rPr>
            </w:pPr>
          </w:p>
        </w:tc>
        <w:tc>
          <w:tcPr>
            <w:tcW w:w="1559" w:type="dxa"/>
            <w:shd w:val="pct30" w:color="FFFF00" w:fill="auto"/>
          </w:tcPr>
          <w:p w14:paraId="0267B6A8" w14:textId="763D2F49" w:rsidR="00D3090B" w:rsidRDefault="00D3090B" w:rsidP="007E706D">
            <w:pPr>
              <w:pStyle w:val="CRCoverPage"/>
              <w:spacing w:after="0"/>
              <w:jc w:val="right"/>
              <w:rPr>
                <w:b/>
                <w:noProof/>
                <w:sz w:val="28"/>
              </w:rPr>
            </w:pPr>
            <w:r>
              <w:rPr>
                <w:b/>
                <w:noProof/>
                <w:sz w:val="28"/>
              </w:rPr>
              <w:t>29.5</w:t>
            </w:r>
            <w:r w:rsidR="007E706D">
              <w:rPr>
                <w:b/>
                <w:noProof/>
                <w:sz w:val="28"/>
              </w:rPr>
              <w:t>58</w:t>
            </w:r>
          </w:p>
        </w:tc>
        <w:tc>
          <w:tcPr>
            <w:tcW w:w="709" w:type="dxa"/>
          </w:tcPr>
          <w:p w14:paraId="5FD6F97C" w14:textId="77777777" w:rsidR="00D3090B" w:rsidRDefault="00D3090B" w:rsidP="000264BD">
            <w:pPr>
              <w:pStyle w:val="CRCoverPage"/>
              <w:spacing w:after="0"/>
              <w:jc w:val="center"/>
              <w:rPr>
                <w:noProof/>
              </w:rPr>
            </w:pPr>
            <w:r>
              <w:rPr>
                <w:b/>
                <w:noProof/>
                <w:sz w:val="28"/>
              </w:rPr>
              <w:t>CR</w:t>
            </w:r>
          </w:p>
        </w:tc>
        <w:tc>
          <w:tcPr>
            <w:tcW w:w="1276" w:type="dxa"/>
            <w:shd w:val="pct30" w:color="FFFF00" w:fill="auto"/>
          </w:tcPr>
          <w:p w14:paraId="552DFB91" w14:textId="15722C21" w:rsidR="00D3090B" w:rsidRDefault="00E92C3F" w:rsidP="000264BD">
            <w:pPr>
              <w:pStyle w:val="CRCoverPage"/>
              <w:spacing w:after="0"/>
              <w:rPr>
                <w:noProof/>
              </w:rPr>
            </w:pPr>
            <w:r>
              <w:rPr>
                <w:b/>
                <w:noProof/>
                <w:sz w:val="28"/>
              </w:rPr>
              <w:t>0017</w:t>
            </w:r>
            <w:bookmarkStart w:id="0" w:name="_GoBack"/>
            <w:bookmarkEnd w:id="0"/>
          </w:p>
        </w:tc>
        <w:tc>
          <w:tcPr>
            <w:tcW w:w="709" w:type="dxa"/>
          </w:tcPr>
          <w:p w14:paraId="6018BB45" w14:textId="77777777" w:rsidR="00D3090B" w:rsidRDefault="00D3090B" w:rsidP="000264BD">
            <w:pPr>
              <w:pStyle w:val="CRCoverPage"/>
              <w:tabs>
                <w:tab w:val="right" w:pos="625"/>
              </w:tabs>
              <w:spacing w:after="0"/>
              <w:jc w:val="center"/>
              <w:rPr>
                <w:noProof/>
              </w:rPr>
            </w:pPr>
            <w:r>
              <w:rPr>
                <w:b/>
                <w:bCs/>
                <w:noProof/>
                <w:sz w:val="28"/>
              </w:rPr>
              <w:t>rev</w:t>
            </w:r>
          </w:p>
        </w:tc>
        <w:tc>
          <w:tcPr>
            <w:tcW w:w="992" w:type="dxa"/>
            <w:shd w:val="pct30" w:color="FFFF00" w:fill="auto"/>
          </w:tcPr>
          <w:p w14:paraId="2FD53EDA" w14:textId="77777777" w:rsidR="00D3090B" w:rsidRDefault="00D3090B" w:rsidP="000264BD">
            <w:pPr>
              <w:pStyle w:val="CRCoverPage"/>
              <w:spacing w:after="0"/>
              <w:jc w:val="center"/>
              <w:rPr>
                <w:b/>
                <w:noProof/>
              </w:rPr>
            </w:pPr>
            <w:r>
              <w:rPr>
                <w:b/>
                <w:noProof/>
                <w:sz w:val="28"/>
              </w:rPr>
              <w:t>-</w:t>
            </w:r>
          </w:p>
        </w:tc>
        <w:tc>
          <w:tcPr>
            <w:tcW w:w="2410" w:type="dxa"/>
          </w:tcPr>
          <w:p w14:paraId="22D9038B" w14:textId="77777777" w:rsidR="00D3090B" w:rsidRDefault="00D3090B" w:rsidP="000264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69B6DF" w14:textId="44992D8C" w:rsidR="00D3090B" w:rsidRDefault="00D3090B" w:rsidP="0098369D">
            <w:pPr>
              <w:pStyle w:val="CRCoverPage"/>
              <w:spacing w:after="0"/>
              <w:jc w:val="center"/>
              <w:rPr>
                <w:noProof/>
                <w:sz w:val="28"/>
              </w:rPr>
            </w:pPr>
            <w:r>
              <w:rPr>
                <w:b/>
                <w:noProof/>
                <w:sz w:val="28"/>
              </w:rPr>
              <w:t>17.</w:t>
            </w:r>
            <w:r w:rsidR="0098369D">
              <w:rPr>
                <w:b/>
                <w:noProof/>
                <w:sz w:val="28"/>
              </w:rPr>
              <w:t>0</w:t>
            </w:r>
            <w:r>
              <w:rPr>
                <w:b/>
                <w:noProof/>
                <w:sz w:val="28"/>
              </w:rPr>
              <w:t>.0</w:t>
            </w:r>
          </w:p>
        </w:tc>
        <w:tc>
          <w:tcPr>
            <w:tcW w:w="143" w:type="dxa"/>
            <w:tcBorders>
              <w:right w:val="single" w:sz="4" w:space="0" w:color="auto"/>
            </w:tcBorders>
          </w:tcPr>
          <w:p w14:paraId="44997EE0" w14:textId="77777777" w:rsidR="00D3090B" w:rsidRDefault="00D3090B" w:rsidP="000264BD">
            <w:pPr>
              <w:pStyle w:val="CRCoverPage"/>
              <w:spacing w:after="0"/>
              <w:rPr>
                <w:noProof/>
              </w:rPr>
            </w:pPr>
          </w:p>
        </w:tc>
      </w:tr>
      <w:tr w:rsidR="00D3090B" w14:paraId="73D80F95" w14:textId="77777777" w:rsidTr="000264BD">
        <w:tc>
          <w:tcPr>
            <w:tcW w:w="9641" w:type="dxa"/>
            <w:gridSpan w:val="9"/>
            <w:tcBorders>
              <w:left w:val="single" w:sz="4" w:space="0" w:color="auto"/>
              <w:right w:val="single" w:sz="4" w:space="0" w:color="auto"/>
            </w:tcBorders>
          </w:tcPr>
          <w:p w14:paraId="0DC5AF05" w14:textId="77777777" w:rsidR="00D3090B" w:rsidRDefault="00D3090B" w:rsidP="000264BD">
            <w:pPr>
              <w:pStyle w:val="CRCoverPage"/>
              <w:spacing w:after="0"/>
              <w:rPr>
                <w:noProof/>
              </w:rPr>
            </w:pPr>
          </w:p>
        </w:tc>
      </w:tr>
      <w:tr w:rsidR="00D3090B" w14:paraId="5A27275A" w14:textId="77777777" w:rsidTr="000264BD">
        <w:tc>
          <w:tcPr>
            <w:tcW w:w="9641" w:type="dxa"/>
            <w:gridSpan w:val="9"/>
            <w:tcBorders>
              <w:top w:val="single" w:sz="4" w:space="0" w:color="auto"/>
            </w:tcBorders>
          </w:tcPr>
          <w:p w14:paraId="42DAACE2" w14:textId="77777777" w:rsidR="00D3090B" w:rsidRDefault="00D3090B" w:rsidP="000264B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090B" w14:paraId="278EC478" w14:textId="77777777" w:rsidTr="000264BD">
        <w:tc>
          <w:tcPr>
            <w:tcW w:w="9641" w:type="dxa"/>
            <w:gridSpan w:val="9"/>
          </w:tcPr>
          <w:p w14:paraId="2B1D8BF3" w14:textId="77777777" w:rsidR="00D3090B" w:rsidRDefault="00D3090B" w:rsidP="000264BD">
            <w:pPr>
              <w:pStyle w:val="CRCoverPage"/>
              <w:spacing w:after="0"/>
              <w:rPr>
                <w:noProof/>
                <w:sz w:val="8"/>
                <w:szCs w:val="8"/>
              </w:rPr>
            </w:pPr>
          </w:p>
        </w:tc>
      </w:tr>
    </w:tbl>
    <w:p w14:paraId="2B13E53E" w14:textId="77777777" w:rsidR="00D3090B" w:rsidRDefault="00D3090B" w:rsidP="00D30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0B" w14:paraId="1074F88C" w14:textId="77777777" w:rsidTr="000264BD">
        <w:tc>
          <w:tcPr>
            <w:tcW w:w="2835" w:type="dxa"/>
          </w:tcPr>
          <w:p w14:paraId="354E5776" w14:textId="77777777" w:rsidR="00D3090B" w:rsidRDefault="00D3090B" w:rsidP="000264BD">
            <w:pPr>
              <w:pStyle w:val="CRCoverPage"/>
              <w:tabs>
                <w:tab w:val="right" w:pos="2751"/>
              </w:tabs>
              <w:spacing w:after="0"/>
              <w:rPr>
                <w:b/>
                <w:i/>
                <w:noProof/>
              </w:rPr>
            </w:pPr>
            <w:r>
              <w:rPr>
                <w:b/>
                <w:i/>
                <w:noProof/>
              </w:rPr>
              <w:t>Proposed change affects:</w:t>
            </w:r>
          </w:p>
        </w:tc>
        <w:tc>
          <w:tcPr>
            <w:tcW w:w="1418" w:type="dxa"/>
          </w:tcPr>
          <w:p w14:paraId="197E1ED7" w14:textId="77777777" w:rsidR="00D3090B" w:rsidRDefault="00D3090B" w:rsidP="000264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D0D6" w14:textId="77777777" w:rsidR="00D3090B" w:rsidRDefault="00D3090B" w:rsidP="000264BD">
            <w:pPr>
              <w:pStyle w:val="CRCoverPage"/>
              <w:spacing w:after="0"/>
              <w:jc w:val="center"/>
              <w:rPr>
                <w:b/>
                <w:caps/>
                <w:noProof/>
              </w:rPr>
            </w:pPr>
          </w:p>
        </w:tc>
        <w:tc>
          <w:tcPr>
            <w:tcW w:w="709" w:type="dxa"/>
            <w:tcBorders>
              <w:left w:val="single" w:sz="4" w:space="0" w:color="auto"/>
            </w:tcBorders>
          </w:tcPr>
          <w:p w14:paraId="27655419" w14:textId="77777777" w:rsidR="00D3090B" w:rsidRDefault="00D3090B" w:rsidP="000264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7F8F4" w14:textId="77777777" w:rsidR="00D3090B" w:rsidRDefault="00D3090B" w:rsidP="000264BD">
            <w:pPr>
              <w:pStyle w:val="CRCoverPage"/>
              <w:spacing w:after="0"/>
              <w:jc w:val="center"/>
              <w:rPr>
                <w:b/>
                <w:caps/>
                <w:noProof/>
              </w:rPr>
            </w:pPr>
          </w:p>
        </w:tc>
        <w:tc>
          <w:tcPr>
            <w:tcW w:w="2126" w:type="dxa"/>
          </w:tcPr>
          <w:p w14:paraId="4AF6997B" w14:textId="77777777" w:rsidR="00D3090B" w:rsidRDefault="00D3090B" w:rsidP="000264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F2CD" w14:textId="77777777" w:rsidR="00D3090B" w:rsidRDefault="00D3090B" w:rsidP="000264BD">
            <w:pPr>
              <w:pStyle w:val="CRCoverPage"/>
              <w:spacing w:after="0"/>
              <w:jc w:val="center"/>
              <w:rPr>
                <w:b/>
                <w:caps/>
                <w:noProof/>
              </w:rPr>
            </w:pPr>
          </w:p>
        </w:tc>
        <w:tc>
          <w:tcPr>
            <w:tcW w:w="1418" w:type="dxa"/>
            <w:tcBorders>
              <w:left w:val="nil"/>
            </w:tcBorders>
          </w:tcPr>
          <w:p w14:paraId="2EF18AA0" w14:textId="77777777" w:rsidR="00D3090B" w:rsidRDefault="00D3090B" w:rsidP="000264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FE230" w14:textId="77777777" w:rsidR="00D3090B" w:rsidRDefault="00D3090B" w:rsidP="000264BD">
            <w:pPr>
              <w:pStyle w:val="CRCoverPage"/>
              <w:spacing w:after="0"/>
              <w:jc w:val="center"/>
              <w:rPr>
                <w:b/>
                <w:bCs/>
                <w:caps/>
                <w:noProof/>
              </w:rPr>
            </w:pPr>
            <w:r>
              <w:rPr>
                <w:b/>
                <w:bCs/>
                <w:caps/>
                <w:noProof/>
              </w:rPr>
              <w:t>X</w:t>
            </w:r>
          </w:p>
        </w:tc>
      </w:tr>
    </w:tbl>
    <w:p w14:paraId="726FD3AB" w14:textId="77777777" w:rsidR="00D3090B" w:rsidRDefault="00D3090B" w:rsidP="00D30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0B" w14:paraId="0A2464F0" w14:textId="77777777" w:rsidTr="000264BD">
        <w:tc>
          <w:tcPr>
            <w:tcW w:w="9640" w:type="dxa"/>
            <w:gridSpan w:val="11"/>
          </w:tcPr>
          <w:p w14:paraId="47184BE5" w14:textId="77777777" w:rsidR="00D3090B" w:rsidRDefault="00D3090B" w:rsidP="000264BD">
            <w:pPr>
              <w:pStyle w:val="CRCoverPage"/>
              <w:spacing w:after="0"/>
              <w:rPr>
                <w:noProof/>
                <w:sz w:val="8"/>
                <w:szCs w:val="8"/>
              </w:rPr>
            </w:pPr>
          </w:p>
        </w:tc>
      </w:tr>
      <w:tr w:rsidR="00D3090B" w14:paraId="600C3FF7" w14:textId="77777777" w:rsidTr="000264BD">
        <w:tc>
          <w:tcPr>
            <w:tcW w:w="1843" w:type="dxa"/>
            <w:tcBorders>
              <w:top w:val="single" w:sz="4" w:space="0" w:color="auto"/>
              <w:left w:val="single" w:sz="4" w:space="0" w:color="auto"/>
            </w:tcBorders>
          </w:tcPr>
          <w:p w14:paraId="31410F60" w14:textId="77777777" w:rsidR="00D3090B" w:rsidRDefault="00D3090B" w:rsidP="000264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79497" w14:textId="3FB25B49" w:rsidR="00D3090B" w:rsidRDefault="00FF3E1F" w:rsidP="00FF3E1F">
            <w:pPr>
              <w:pStyle w:val="CRCoverPage"/>
              <w:spacing w:after="0"/>
              <w:ind w:left="100"/>
              <w:rPr>
                <w:noProof/>
              </w:rPr>
            </w:pPr>
            <w:r>
              <w:t>Corrections to</w:t>
            </w:r>
            <w:r w:rsidR="00601884" w:rsidRPr="00601884">
              <w:t xml:space="preserve"> user consent revocation </w:t>
            </w:r>
            <w:r>
              <w:t xml:space="preserve">management </w:t>
            </w:r>
            <w:r w:rsidR="00601884" w:rsidRPr="00601884">
              <w:t xml:space="preserve">for the </w:t>
            </w:r>
            <w:proofErr w:type="spellStart"/>
            <w:r w:rsidR="00601884" w:rsidRPr="00601884">
              <w:t>Eees_UE</w:t>
            </w:r>
            <w:r>
              <w:t>Location</w:t>
            </w:r>
            <w:proofErr w:type="spellEnd"/>
            <w:r w:rsidR="00601884" w:rsidRPr="00601884">
              <w:t xml:space="preserve"> API</w:t>
            </w:r>
          </w:p>
        </w:tc>
      </w:tr>
      <w:tr w:rsidR="00D3090B" w14:paraId="042CD887" w14:textId="77777777" w:rsidTr="000264BD">
        <w:tc>
          <w:tcPr>
            <w:tcW w:w="1843" w:type="dxa"/>
            <w:tcBorders>
              <w:left w:val="single" w:sz="4" w:space="0" w:color="auto"/>
            </w:tcBorders>
          </w:tcPr>
          <w:p w14:paraId="50FEE223"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5D3638C5" w14:textId="77777777" w:rsidR="00D3090B" w:rsidRDefault="00D3090B" w:rsidP="000264BD">
            <w:pPr>
              <w:pStyle w:val="CRCoverPage"/>
              <w:spacing w:after="0"/>
              <w:rPr>
                <w:noProof/>
                <w:sz w:val="8"/>
                <w:szCs w:val="8"/>
              </w:rPr>
            </w:pPr>
          </w:p>
        </w:tc>
      </w:tr>
      <w:tr w:rsidR="00D3090B" w14:paraId="16D08A42" w14:textId="77777777" w:rsidTr="000264BD">
        <w:tc>
          <w:tcPr>
            <w:tcW w:w="1843" w:type="dxa"/>
            <w:tcBorders>
              <w:left w:val="single" w:sz="4" w:space="0" w:color="auto"/>
            </w:tcBorders>
          </w:tcPr>
          <w:p w14:paraId="477B694A" w14:textId="77777777" w:rsidR="00D3090B" w:rsidRDefault="00D3090B" w:rsidP="000264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2934" w14:textId="77777777" w:rsidR="00D3090B" w:rsidRDefault="00D3090B" w:rsidP="000264BD">
            <w:pPr>
              <w:pStyle w:val="CRCoverPage"/>
              <w:spacing w:after="0"/>
              <w:ind w:left="100"/>
              <w:rPr>
                <w:noProof/>
              </w:rPr>
            </w:pPr>
            <w:r>
              <w:rPr>
                <w:noProof/>
              </w:rPr>
              <w:t>Huawei</w:t>
            </w:r>
          </w:p>
        </w:tc>
      </w:tr>
      <w:tr w:rsidR="00D3090B" w14:paraId="141135AD" w14:textId="77777777" w:rsidTr="000264BD">
        <w:tc>
          <w:tcPr>
            <w:tcW w:w="1843" w:type="dxa"/>
            <w:tcBorders>
              <w:left w:val="single" w:sz="4" w:space="0" w:color="auto"/>
            </w:tcBorders>
          </w:tcPr>
          <w:p w14:paraId="5954BBB3" w14:textId="77777777" w:rsidR="00D3090B" w:rsidRDefault="00D3090B" w:rsidP="000264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1A4EF" w14:textId="77777777" w:rsidR="00D3090B" w:rsidRDefault="00D3090B" w:rsidP="000264BD">
            <w:pPr>
              <w:pStyle w:val="CRCoverPage"/>
              <w:spacing w:after="0"/>
              <w:ind w:left="100"/>
              <w:rPr>
                <w:noProof/>
              </w:rPr>
            </w:pPr>
            <w:r>
              <w:t>CT3</w:t>
            </w:r>
          </w:p>
        </w:tc>
      </w:tr>
      <w:tr w:rsidR="00D3090B" w14:paraId="45D0ACAA" w14:textId="77777777" w:rsidTr="000264BD">
        <w:tc>
          <w:tcPr>
            <w:tcW w:w="1843" w:type="dxa"/>
            <w:tcBorders>
              <w:left w:val="single" w:sz="4" w:space="0" w:color="auto"/>
            </w:tcBorders>
          </w:tcPr>
          <w:p w14:paraId="7344E0F2"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34769F79" w14:textId="77777777" w:rsidR="00D3090B" w:rsidRDefault="00D3090B" w:rsidP="000264BD">
            <w:pPr>
              <w:pStyle w:val="CRCoverPage"/>
              <w:spacing w:after="0"/>
              <w:rPr>
                <w:noProof/>
                <w:sz w:val="8"/>
                <w:szCs w:val="8"/>
              </w:rPr>
            </w:pPr>
          </w:p>
        </w:tc>
      </w:tr>
      <w:tr w:rsidR="00D3090B" w14:paraId="71EBD4BB" w14:textId="77777777" w:rsidTr="000264BD">
        <w:tc>
          <w:tcPr>
            <w:tcW w:w="1843" w:type="dxa"/>
            <w:tcBorders>
              <w:left w:val="single" w:sz="4" w:space="0" w:color="auto"/>
            </w:tcBorders>
          </w:tcPr>
          <w:p w14:paraId="717CC913" w14:textId="77777777" w:rsidR="00D3090B" w:rsidRDefault="00D3090B" w:rsidP="000264BD">
            <w:pPr>
              <w:pStyle w:val="CRCoverPage"/>
              <w:tabs>
                <w:tab w:val="right" w:pos="1759"/>
              </w:tabs>
              <w:spacing w:after="0"/>
              <w:rPr>
                <w:b/>
                <w:i/>
                <w:noProof/>
              </w:rPr>
            </w:pPr>
            <w:r>
              <w:rPr>
                <w:b/>
                <w:i/>
                <w:noProof/>
              </w:rPr>
              <w:t>Work item code:</w:t>
            </w:r>
          </w:p>
        </w:tc>
        <w:tc>
          <w:tcPr>
            <w:tcW w:w="3686" w:type="dxa"/>
            <w:gridSpan w:val="5"/>
            <w:shd w:val="pct30" w:color="FFFF00" w:fill="auto"/>
          </w:tcPr>
          <w:p w14:paraId="5B3ADD81" w14:textId="77777777" w:rsidR="00D3090B" w:rsidRDefault="00D3090B" w:rsidP="000264BD">
            <w:pPr>
              <w:pStyle w:val="CRCoverPage"/>
              <w:spacing w:after="0"/>
              <w:ind w:left="100"/>
              <w:rPr>
                <w:noProof/>
              </w:rPr>
            </w:pPr>
            <w:r>
              <w:rPr>
                <w:noProof/>
              </w:rPr>
              <w:t>EDGEAPP</w:t>
            </w:r>
          </w:p>
        </w:tc>
        <w:tc>
          <w:tcPr>
            <w:tcW w:w="567" w:type="dxa"/>
            <w:tcBorders>
              <w:left w:val="nil"/>
            </w:tcBorders>
          </w:tcPr>
          <w:p w14:paraId="7C508496" w14:textId="77777777" w:rsidR="00D3090B" w:rsidRDefault="00D3090B" w:rsidP="000264BD">
            <w:pPr>
              <w:pStyle w:val="CRCoverPage"/>
              <w:spacing w:after="0"/>
              <w:ind w:right="100"/>
              <w:rPr>
                <w:noProof/>
              </w:rPr>
            </w:pPr>
          </w:p>
        </w:tc>
        <w:tc>
          <w:tcPr>
            <w:tcW w:w="1417" w:type="dxa"/>
            <w:gridSpan w:val="3"/>
            <w:tcBorders>
              <w:left w:val="nil"/>
            </w:tcBorders>
          </w:tcPr>
          <w:p w14:paraId="37FB6FD2" w14:textId="77777777" w:rsidR="00D3090B" w:rsidRDefault="00D3090B" w:rsidP="000264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928C" w14:textId="77777777" w:rsidR="00D3090B" w:rsidRDefault="00D3090B" w:rsidP="000264BD">
            <w:pPr>
              <w:pStyle w:val="CRCoverPage"/>
              <w:spacing w:after="0"/>
              <w:ind w:left="100"/>
              <w:rPr>
                <w:noProof/>
              </w:rPr>
            </w:pPr>
            <w:r>
              <w:rPr>
                <w:noProof/>
              </w:rPr>
              <w:t>2022-08-11</w:t>
            </w:r>
          </w:p>
        </w:tc>
      </w:tr>
      <w:tr w:rsidR="00D3090B" w14:paraId="5FF18AD4" w14:textId="77777777" w:rsidTr="000264BD">
        <w:tc>
          <w:tcPr>
            <w:tcW w:w="1843" w:type="dxa"/>
            <w:tcBorders>
              <w:left w:val="single" w:sz="4" w:space="0" w:color="auto"/>
            </w:tcBorders>
          </w:tcPr>
          <w:p w14:paraId="7F4CFBE5" w14:textId="77777777" w:rsidR="00D3090B" w:rsidRDefault="00D3090B" w:rsidP="000264BD">
            <w:pPr>
              <w:pStyle w:val="CRCoverPage"/>
              <w:spacing w:after="0"/>
              <w:rPr>
                <w:b/>
                <w:i/>
                <w:noProof/>
                <w:sz w:val="8"/>
                <w:szCs w:val="8"/>
              </w:rPr>
            </w:pPr>
          </w:p>
        </w:tc>
        <w:tc>
          <w:tcPr>
            <w:tcW w:w="1986" w:type="dxa"/>
            <w:gridSpan w:val="4"/>
          </w:tcPr>
          <w:p w14:paraId="47688B09" w14:textId="77777777" w:rsidR="00D3090B" w:rsidRDefault="00D3090B" w:rsidP="000264BD">
            <w:pPr>
              <w:pStyle w:val="CRCoverPage"/>
              <w:spacing w:after="0"/>
              <w:rPr>
                <w:noProof/>
                <w:sz w:val="8"/>
                <w:szCs w:val="8"/>
              </w:rPr>
            </w:pPr>
          </w:p>
        </w:tc>
        <w:tc>
          <w:tcPr>
            <w:tcW w:w="2267" w:type="dxa"/>
            <w:gridSpan w:val="2"/>
          </w:tcPr>
          <w:p w14:paraId="10AAA214" w14:textId="77777777" w:rsidR="00D3090B" w:rsidRDefault="00D3090B" w:rsidP="000264BD">
            <w:pPr>
              <w:pStyle w:val="CRCoverPage"/>
              <w:spacing w:after="0"/>
              <w:rPr>
                <w:noProof/>
                <w:sz w:val="8"/>
                <w:szCs w:val="8"/>
              </w:rPr>
            </w:pPr>
          </w:p>
        </w:tc>
        <w:tc>
          <w:tcPr>
            <w:tcW w:w="1417" w:type="dxa"/>
            <w:gridSpan w:val="3"/>
          </w:tcPr>
          <w:p w14:paraId="7D188984" w14:textId="77777777" w:rsidR="00D3090B" w:rsidRDefault="00D3090B" w:rsidP="000264BD">
            <w:pPr>
              <w:pStyle w:val="CRCoverPage"/>
              <w:spacing w:after="0"/>
              <w:rPr>
                <w:noProof/>
                <w:sz w:val="8"/>
                <w:szCs w:val="8"/>
              </w:rPr>
            </w:pPr>
          </w:p>
        </w:tc>
        <w:tc>
          <w:tcPr>
            <w:tcW w:w="2127" w:type="dxa"/>
            <w:tcBorders>
              <w:right w:val="single" w:sz="4" w:space="0" w:color="auto"/>
            </w:tcBorders>
          </w:tcPr>
          <w:p w14:paraId="31608C42" w14:textId="77777777" w:rsidR="00D3090B" w:rsidRDefault="00D3090B" w:rsidP="000264BD">
            <w:pPr>
              <w:pStyle w:val="CRCoverPage"/>
              <w:spacing w:after="0"/>
              <w:rPr>
                <w:noProof/>
                <w:sz w:val="8"/>
                <w:szCs w:val="8"/>
              </w:rPr>
            </w:pPr>
          </w:p>
        </w:tc>
      </w:tr>
      <w:tr w:rsidR="00D3090B" w14:paraId="24C69EA3" w14:textId="77777777" w:rsidTr="000264BD">
        <w:trPr>
          <w:cantSplit/>
        </w:trPr>
        <w:tc>
          <w:tcPr>
            <w:tcW w:w="1843" w:type="dxa"/>
            <w:tcBorders>
              <w:left w:val="single" w:sz="4" w:space="0" w:color="auto"/>
            </w:tcBorders>
          </w:tcPr>
          <w:p w14:paraId="5067D276" w14:textId="77777777" w:rsidR="00D3090B" w:rsidRDefault="00D3090B" w:rsidP="000264BD">
            <w:pPr>
              <w:pStyle w:val="CRCoverPage"/>
              <w:tabs>
                <w:tab w:val="right" w:pos="1759"/>
              </w:tabs>
              <w:spacing w:after="0"/>
              <w:rPr>
                <w:b/>
                <w:i/>
                <w:noProof/>
              </w:rPr>
            </w:pPr>
            <w:r>
              <w:rPr>
                <w:b/>
                <w:i/>
                <w:noProof/>
              </w:rPr>
              <w:t>Category:</w:t>
            </w:r>
          </w:p>
        </w:tc>
        <w:tc>
          <w:tcPr>
            <w:tcW w:w="851" w:type="dxa"/>
            <w:shd w:val="pct30" w:color="FFFF00" w:fill="auto"/>
          </w:tcPr>
          <w:p w14:paraId="3A01E4D7" w14:textId="77777777" w:rsidR="00D3090B" w:rsidRDefault="00D3090B" w:rsidP="000264BD">
            <w:pPr>
              <w:pStyle w:val="CRCoverPage"/>
              <w:spacing w:after="0"/>
              <w:ind w:left="100" w:right="-609"/>
              <w:rPr>
                <w:b/>
                <w:noProof/>
              </w:rPr>
            </w:pPr>
            <w:r>
              <w:rPr>
                <w:b/>
                <w:noProof/>
              </w:rPr>
              <w:t>F</w:t>
            </w:r>
          </w:p>
        </w:tc>
        <w:tc>
          <w:tcPr>
            <w:tcW w:w="3402" w:type="dxa"/>
            <w:gridSpan w:val="5"/>
            <w:tcBorders>
              <w:left w:val="nil"/>
            </w:tcBorders>
          </w:tcPr>
          <w:p w14:paraId="75B4DC20" w14:textId="77777777" w:rsidR="00D3090B" w:rsidRDefault="00D3090B" w:rsidP="000264BD">
            <w:pPr>
              <w:pStyle w:val="CRCoverPage"/>
              <w:spacing w:after="0"/>
              <w:rPr>
                <w:noProof/>
              </w:rPr>
            </w:pPr>
          </w:p>
        </w:tc>
        <w:tc>
          <w:tcPr>
            <w:tcW w:w="1417" w:type="dxa"/>
            <w:gridSpan w:val="3"/>
            <w:tcBorders>
              <w:left w:val="nil"/>
            </w:tcBorders>
          </w:tcPr>
          <w:p w14:paraId="366DB787" w14:textId="77777777" w:rsidR="00D3090B" w:rsidRDefault="00D3090B" w:rsidP="000264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69248" w14:textId="77777777" w:rsidR="00D3090B" w:rsidRDefault="00D3090B" w:rsidP="000264BD">
            <w:pPr>
              <w:pStyle w:val="CRCoverPage"/>
              <w:spacing w:after="0"/>
              <w:ind w:left="100"/>
              <w:rPr>
                <w:noProof/>
              </w:rPr>
            </w:pPr>
            <w:r>
              <w:rPr>
                <w:noProof/>
              </w:rPr>
              <w:t>Rel-17</w:t>
            </w:r>
          </w:p>
        </w:tc>
      </w:tr>
      <w:tr w:rsidR="00D3090B" w14:paraId="5980BA68" w14:textId="77777777" w:rsidTr="000264BD">
        <w:tc>
          <w:tcPr>
            <w:tcW w:w="1843" w:type="dxa"/>
            <w:tcBorders>
              <w:left w:val="single" w:sz="4" w:space="0" w:color="auto"/>
              <w:bottom w:val="single" w:sz="4" w:space="0" w:color="auto"/>
            </w:tcBorders>
          </w:tcPr>
          <w:p w14:paraId="72C09BD1" w14:textId="77777777" w:rsidR="00D3090B" w:rsidRDefault="00D3090B" w:rsidP="000264BD">
            <w:pPr>
              <w:pStyle w:val="CRCoverPage"/>
              <w:spacing w:after="0"/>
              <w:rPr>
                <w:b/>
                <w:i/>
                <w:noProof/>
              </w:rPr>
            </w:pPr>
          </w:p>
        </w:tc>
        <w:tc>
          <w:tcPr>
            <w:tcW w:w="4677" w:type="dxa"/>
            <w:gridSpan w:val="8"/>
            <w:tcBorders>
              <w:bottom w:val="single" w:sz="4" w:space="0" w:color="auto"/>
            </w:tcBorders>
          </w:tcPr>
          <w:p w14:paraId="6226A180" w14:textId="77777777" w:rsidR="00D3090B" w:rsidRDefault="00D3090B" w:rsidP="000264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EA003" w14:textId="77777777" w:rsidR="00D3090B" w:rsidRDefault="00D3090B" w:rsidP="000264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D7E3C" w14:textId="77777777" w:rsidR="00D3090B" w:rsidRDefault="00D3090B" w:rsidP="000264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0B" w14:paraId="02EF5F8A" w14:textId="77777777" w:rsidTr="000264BD">
        <w:tc>
          <w:tcPr>
            <w:tcW w:w="1843" w:type="dxa"/>
          </w:tcPr>
          <w:p w14:paraId="3A7C164D" w14:textId="77777777" w:rsidR="00D3090B" w:rsidRDefault="00D3090B" w:rsidP="000264BD">
            <w:pPr>
              <w:pStyle w:val="CRCoverPage"/>
              <w:spacing w:after="0"/>
              <w:rPr>
                <w:b/>
                <w:i/>
                <w:noProof/>
                <w:sz w:val="8"/>
                <w:szCs w:val="8"/>
              </w:rPr>
            </w:pPr>
          </w:p>
        </w:tc>
        <w:tc>
          <w:tcPr>
            <w:tcW w:w="7797" w:type="dxa"/>
            <w:gridSpan w:val="10"/>
          </w:tcPr>
          <w:p w14:paraId="45705EBD" w14:textId="77777777" w:rsidR="00D3090B" w:rsidRDefault="00D3090B" w:rsidP="000264BD">
            <w:pPr>
              <w:pStyle w:val="CRCoverPage"/>
              <w:spacing w:after="0"/>
              <w:rPr>
                <w:noProof/>
                <w:sz w:val="8"/>
                <w:szCs w:val="8"/>
              </w:rPr>
            </w:pPr>
          </w:p>
        </w:tc>
      </w:tr>
      <w:tr w:rsidR="00D3090B" w14:paraId="5C73CBA8" w14:textId="77777777" w:rsidTr="000264BD">
        <w:tc>
          <w:tcPr>
            <w:tcW w:w="2694" w:type="dxa"/>
            <w:gridSpan w:val="2"/>
            <w:tcBorders>
              <w:top w:val="single" w:sz="4" w:space="0" w:color="auto"/>
              <w:left w:val="single" w:sz="4" w:space="0" w:color="auto"/>
            </w:tcBorders>
          </w:tcPr>
          <w:p w14:paraId="3430F3AC" w14:textId="77777777" w:rsidR="00D3090B" w:rsidRDefault="00D3090B" w:rsidP="00026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75B3" w14:textId="77777777" w:rsidR="00D3090B" w:rsidRDefault="004202C6" w:rsidP="00F831D8">
            <w:pPr>
              <w:pStyle w:val="CRCoverPage"/>
              <w:spacing w:after="0"/>
              <w:ind w:left="100"/>
              <w:rPr>
                <w:noProof/>
                <w:lang w:eastAsia="zh-CN"/>
              </w:rPr>
            </w:pPr>
            <w:r>
              <w:rPr>
                <w:noProof/>
                <w:lang w:eastAsia="zh-CN"/>
              </w:rPr>
              <w:t>The following errors have been identified in the definition of user consent for the Eees_UELocation API:</w:t>
            </w:r>
          </w:p>
          <w:p w14:paraId="1F8BBC87" w14:textId="77777777" w:rsidR="00C47268" w:rsidRPr="00EA5AC6" w:rsidRDefault="004202C6" w:rsidP="00B65838">
            <w:pPr>
              <w:pStyle w:val="CRCoverPage"/>
              <w:numPr>
                <w:ilvl w:val="0"/>
                <w:numId w:val="15"/>
              </w:numPr>
              <w:spacing w:after="0"/>
              <w:rPr>
                <w:lang w:val="en-US" w:eastAsia="zh-CN"/>
              </w:rPr>
            </w:pPr>
            <w:r>
              <w:rPr>
                <w:noProof/>
                <w:lang w:eastAsia="zh-CN"/>
              </w:rPr>
              <w:t>There is a wrong space (instead of an underscore sign) in the name of the "</w:t>
            </w:r>
            <w:r w:rsidRPr="006C3575">
              <w:rPr>
                <w:noProof/>
                <w:lang w:eastAsia="zh-CN"/>
              </w:rPr>
              <w:t>CONSENT_REVOCATION_NO</w:t>
            </w:r>
            <w:r w:rsidRPr="006C3575">
              <w:rPr>
                <w:noProof/>
                <w:highlight w:val="yellow"/>
                <w:lang w:eastAsia="zh-CN"/>
              </w:rPr>
              <w:t>T S</w:t>
            </w:r>
            <w:r w:rsidRPr="006C3575">
              <w:rPr>
                <w:noProof/>
                <w:lang w:eastAsia="zh-CN"/>
              </w:rPr>
              <w:t>UPPORTED</w:t>
            </w:r>
            <w:r>
              <w:rPr>
                <w:noProof/>
                <w:lang w:eastAsia="zh-CN"/>
              </w:rPr>
              <w:t>", which makes it hence not aligned with the related naming convention.</w:t>
            </w:r>
          </w:p>
          <w:p w14:paraId="01CA672D" w14:textId="77777777" w:rsidR="00EA5AC6" w:rsidRPr="00B804B7" w:rsidRDefault="00EA5AC6" w:rsidP="00B65838">
            <w:pPr>
              <w:pStyle w:val="CRCoverPage"/>
              <w:numPr>
                <w:ilvl w:val="0"/>
                <w:numId w:val="15"/>
              </w:numPr>
              <w:spacing w:after="0"/>
              <w:rPr>
                <w:lang w:val="en-US" w:eastAsia="zh-CN"/>
              </w:rPr>
            </w:pPr>
            <w:r>
              <w:rPr>
                <w:noProof/>
                <w:lang w:eastAsia="zh-CN"/>
              </w:rPr>
              <w:t>The user consent management for the case of UE Location retrieval request (Eees_UELocation_Get service operation) should be simplified to make it adapted to the request/response model, i.e. there is no need to support user consent revocation related handling.</w:t>
            </w:r>
          </w:p>
          <w:p w14:paraId="64AD03B3" w14:textId="78DA0B4D" w:rsidR="00B804B7" w:rsidRPr="00B65838" w:rsidRDefault="00B804B7" w:rsidP="00B65838">
            <w:pPr>
              <w:pStyle w:val="CRCoverPage"/>
              <w:numPr>
                <w:ilvl w:val="0"/>
                <w:numId w:val="15"/>
              </w:numPr>
              <w:spacing w:after="0"/>
              <w:rPr>
                <w:lang w:val="en-US" w:eastAsia="zh-CN"/>
              </w:rPr>
            </w:pPr>
            <w:r>
              <w:rPr>
                <w:noProof/>
                <w:lang w:eastAsia="zh-CN"/>
              </w:rPr>
              <w:t>User consent management for the case of a UE location update request is missing and hence needs to be specified as well.</w:t>
            </w:r>
          </w:p>
        </w:tc>
      </w:tr>
      <w:tr w:rsidR="00D3090B" w14:paraId="44701406" w14:textId="77777777" w:rsidTr="000264BD">
        <w:tc>
          <w:tcPr>
            <w:tcW w:w="2694" w:type="dxa"/>
            <w:gridSpan w:val="2"/>
            <w:tcBorders>
              <w:left w:val="single" w:sz="4" w:space="0" w:color="auto"/>
            </w:tcBorders>
          </w:tcPr>
          <w:p w14:paraId="6158DFDE" w14:textId="67321896"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299140CF" w14:textId="77777777" w:rsidR="00D3090B" w:rsidRDefault="00D3090B" w:rsidP="000264BD">
            <w:pPr>
              <w:pStyle w:val="CRCoverPage"/>
              <w:spacing w:after="0"/>
              <w:rPr>
                <w:noProof/>
                <w:sz w:val="8"/>
                <w:szCs w:val="8"/>
              </w:rPr>
            </w:pPr>
          </w:p>
        </w:tc>
      </w:tr>
      <w:tr w:rsidR="00D3090B" w14:paraId="20079E05" w14:textId="77777777" w:rsidTr="000264BD">
        <w:tc>
          <w:tcPr>
            <w:tcW w:w="2694" w:type="dxa"/>
            <w:gridSpan w:val="2"/>
            <w:tcBorders>
              <w:left w:val="single" w:sz="4" w:space="0" w:color="auto"/>
            </w:tcBorders>
          </w:tcPr>
          <w:p w14:paraId="1ABD0751" w14:textId="77777777" w:rsidR="00D3090B" w:rsidRDefault="00D3090B" w:rsidP="00026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E7FCC" w14:textId="77777777" w:rsidR="00D3090B" w:rsidRDefault="00D3090B" w:rsidP="000264BD">
            <w:pPr>
              <w:pStyle w:val="CRCoverPage"/>
              <w:spacing w:after="0"/>
              <w:ind w:left="100"/>
              <w:rPr>
                <w:noProof/>
              </w:rPr>
            </w:pPr>
            <w:r>
              <w:rPr>
                <w:noProof/>
              </w:rPr>
              <w:t>This CR proposes to:</w:t>
            </w:r>
          </w:p>
          <w:p w14:paraId="2FB6C370" w14:textId="77777777" w:rsidR="00B65838" w:rsidRDefault="00B65838" w:rsidP="003354D1">
            <w:pPr>
              <w:pStyle w:val="CRCoverPage"/>
              <w:numPr>
                <w:ilvl w:val="0"/>
                <w:numId w:val="14"/>
              </w:numPr>
              <w:spacing w:after="0"/>
              <w:rPr>
                <w:noProof/>
              </w:rPr>
            </w:pPr>
            <w:r>
              <w:rPr>
                <w:noProof/>
                <w:lang w:eastAsia="zh-CN"/>
              </w:rPr>
              <w:t>Correct the above mentioned issue.</w:t>
            </w:r>
          </w:p>
          <w:p w14:paraId="243F009F" w14:textId="11746899" w:rsidR="00D3090B" w:rsidRDefault="00B65838" w:rsidP="003354D1">
            <w:pPr>
              <w:pStyle w:val="CRCoverPage"/>
              <w:numPr>
                <w:ilvl w:val="0"/>
                <w:numId w:val="14"/>
              </w:numPr>
              <w:spacing w:after="0"/>
              <w:rPr>
                <w:noProof/>
              </w:rPr>
            </w:pPr>
            <w:r>
              <w:rPr>
                <w:noProof/>
                <w:lang w:eastAsia="zh-CN"/>
              </w:rPr>
              <w:t>Some additional editorial corrections.</w:t>
            </w:r>
          </w:p>
        </w:tc>
      </w:tr>
      <w:tr w:rsidR="00D3090B" w14:paraId="15E0C56F" w14:textId="77777777" w:rsidTr="000264BD">
        <w:tc>
          <w:tcPr>
            <w:tcW w:w="2694" w:type="dxa"/>
            <w:gridSpan w:val="2"/>
            <w:tcBorders>
              <w:left w:val="single" w:sz="4" w:space="0" w:color="auto"/>
            </w:tcBorders>
          </w:tcPr>
          <w:p w14:paraId="5F45D984"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15B68388" w14:textId="77777777" w:rsidR="00D3090B" w:rsidRDefault="00D3090B" w:rsidP="000264BD">
            <w:pPr>
              <w:pStyle w:val="CRCoverPage"/>
              <w:spacing w:after="0"/>
              <w:rPr>
                <w:noProof/>
                <w:sz w:val="8"/>
                <w:szCs w:val="8"/>
              </w:rPr>
            </w:pPr>
          </w:p>
        </w:tc>
      </w:tr>
      <w:tr w:rsidR="00D3090B" w14:paraId="71C5FC4E" w14:textId="77777777" w:rsidTr="000264BD">
        <w:tc>
          <w:tcPr>
            <w:tcW w:w="2694" w:type="dxa"/>
            <w:gridSpan w:val="2"/>
            <w:tcBorders>
              <w:left w:val="single" w:sz="4" w:space="0" w:color="auto"/>
              <w:bottom w:val="single" w:sz="4" w:space="0" w:color="auto"/>
            </w:tcBorders>
          </w:tcPr>
          <w:p w14:paraId="6B0302AC" w14:textId="77777777" w:rsidR="00D3090B" w:rsidRDefault="00D3090B" w:rsidP="00026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6808" w14:textId="176A7ED9" w:rsidR="00D3090B" w:rsidRDefault="00792295" w:rsidP="00D3090B">
            <w:pPr>
              <w:pStyle w:val="CRCoverPage"/>
              <w:numPr>
                <w:ilvl w:val="0"/>
                <w:numId w:val="14"/>
              </w:numPr>
              <w:spacing w:after="0"/>
              <w:rPr>
                <w:noProof/>
              </w:rPr>
            </w:pPr>
            <w:r>
              <w:rPr>
                <w:noProof/>
                <w:lang w:eastAsia="zh-CN"/>
              </w:rPr>
              <w:t>The above i</w:t>
            </w:r>
            <w:r w:rsidR="00B04564">
              <w:rPr>
                <w:noProof/>
                <w:lang w:eastAsia="zh-CN"/>
              </w:rPr>
              <w:t>ssues remain in the specification</w:t>
            </w:r>
            <w:r w:rsidR="00D3090B">
              <w:rPr>
                <w:noProof/>
                <w:lang w:eastAsia="zh-CN"/>
              </w:rPr>
              <w:t>.</w:t>
            </w:r>
          </w:p>
        </w:tc>
      </w:tr>
      <w:tr w:rsidR="00D3090B" w14:paraId="265B5028" w14:textId="77777777" w:rsidTr="000264BD">
        <w:tc>
          <w:tcPr>
            <w:tcW w:w="2694" w:type="dxa"/>
            <w:gridSpan w:val="2"/>
          </w:tcPr>
          <w:p w14:paraId="536D30D9" w14:textId="77777777" w:rsidR="00D3090B" w:rsidRDefault="00D3090B" w:rsidP="000264BD">
            <w:pPr>
              <w:pStyle w:val="CRCoverPage"/>
              <w:spacing w:after="0"/>
              <w:rPr>
                <w:b/>
                <w:i/>
                <w:noProof/>
                <w:sz w:val="8"/>
                <w:szCs w:val="8"/>
              </w:rPr>
            </w:pPr>
          </w:p>
        </w:tc>
        <w:tc>
          <w:tcPr>
            <w:tcW w:w="6946" w:type="dxa"/>
            <w:gridSpan w:val="9"/>
          </w:tcPr>
          <w:p w14:paraId="1EF7E00F" w14:textId="77777777" w:rsidR="00D3090B" w:rsidRDefault="00D3090B" w:rsidP="000264BD">
            <w:pPr>
              <w:pStyle w:val="CRCoverPage"/>
              <w:spacing w:after="0"/>
              <w:rPr>
                <w:noProof/>
                <w:sz w:val="8"/>
                <w:szCs w:val="8"/>
              </w:rPr>
            </w:pPr>
          </w:p>
        </w:tc>
      </w:tr>
      <w:tr w:rsidR="00D3090B" w14:paraId="6A0E6AB9" w14:textId="77777777" w:rsidTr="000264BD">
        <w:tc>
          <w:tcPr>
            <w:tcW w:w="2694" w:type="dxa"/>
            <w:gridSpan w:val="2"/>
            <w:tcBorders>
              <w:top w:val="single" w:sz="4" w:space="0" w:color="auto"/>
              <w:left w:val="single" w:sz="4" w:space="0" w:color="auto"/>
            </w:tcBorders>
          </w:tcPr>
          <w:p w14:paraId="181EC48F" w14:textId="77777777" w:rsidR="00D3090B" w:rsidRDefault="00D3090B" w:rsidP="00026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75400" w14:textId="71DE601A" w:rsidR="00D3090B" w:rsidRDefault="00766037" w:rsidP="00D13569">
            <w:pPr>
              <w:pStyle w:val="CRCoverPage"/>
              <w:spacing w:after="0"/>
              <w:ind w:left="100"/>
              <w:rPr>
                <w:noProof/>
              </w:rPr>
            </w:pPr>
            <w:r>
              <w:rPr>
                <w:noProof/>
              </w:rPr>
              <w:t xml:space="preserve">5.3.2.2.3, 5.3.2.3.3, 5.3.2.5.3, 8.2.2.2.3.1, </w:t>
            </w:r>
            <w:r w:rsidR="00D13569">
              <w:rPr>
                <w:noProof/>
              </w:rPr>
              <w:t xml:space="preserve">8.2.2.3.3.2, 8.2.2.3.3.3, </w:t>
            </w:r>
            <w:r>
              <w:rPr>
                <w:noProof/>
              </w:rPr>
              <w:t>8.2.3.2.1, 8.2.3.2.2, 8.2.6, 8.2.6.3</w:t>
            </w:r>
          </w:p>
        </w:tc>
      </w:tr>
      <w:tr w:rsidR="00D3090B" w14:paraId="33865591" w14:textId="77777777" w:rsidTr="000264BD">
        <w:tc>
          <w:tcPr>
            <w:tcW w:w="2694" w:type="dxa"/>
            <w:gridSpan w:val="2"/>
            <w:tcBorders>
              <w:left w:val="single" w:sz="4" w:space="0" w:color="auto"/>
            </w:tcBorders>
          </w:tcPr>
          <w:p w14:paraId="46213C9C"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041EFAC0" w14:textId="77777777" w:rsidR="00D3090B" w:rsidRDefault="00D3090B" w:rsidP="000264BD">
            <w:pPr>
              <w:pStyle w:val="CRCoverPage"/>
              <w:spacing w:after="0"/>
              <w:rPr>
                <w:noProof/>
                <w:sz w:val="8"/>
                <w:szCs w:val="8"/>
              </w:rPr>
            </w:pPr>
          </w:p>
        </w:tc>
      </w:tr>
      <w:tr w:rsidR="00D3090B" w14:paraId="77611639" w14:textId="77777777" w:rsidTr="000264BD">
        <w:tc>
          <w:tcPr>
            <w:tcW w:w="2694" w:type="dxa"/>
            <w:gridSpan w:val="2"/>
            <w:tcBorders>
              <w:left w:val="single" w:sz="4" w:space="0" w:color="auto"/>
            </w:tcBorders>
          </w:tcPr>
          <w:p w14:paraId="438D6FE5" w14:textId="77777777" w:rsidR="00D3090B" w:rsidRDefault="00D3090B" w:rsidP="00026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A8454" w14:textId="77777777" w:rsidR="00D3090B" w:rsidRDefault="00D3090B" w:rsidP="00026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3FB7" w14:textId="77777777" w:rsidR="00D3090B" w:rsidRDefault="00D3090B" w:rsidP="000264BD">
            <w:pPr>
              <w:pStyle w:val="CRCoverPage"/>
              <w:spacing w:after="0"/>
              <w:jc w:val="center"/>
              <w:rPr>
                <w:b/>
                <w:caps/>
                <w:noProof/>
              </w:rPr>
            </w:pPr>
            <w:r>
              <w:rPr>
                <w:b/>
                <w:caps/>
                <w:noProof/>
              </w:rPr>
              <w:t>N</w:t>
            </w:r>
          </w:p>
        </w:tc>
        <w:tc>
          <w:tcPr>
            <w:tcW w:w="2977" w:type="dxa"/>
            <w:gridSpan w:val="4"/>
          </w:tcPr>
          <w:p w14:paraId="403027F9" w14:textId="77777777" w:rsidR="00D3090B" w:rsidRDefault="00D3090B" w:rsidP="00026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A42CB" w14:textId="77777777" w:rsidR="00D3090B" w:rsidRDefault="00D3090B" w:rsidP="000264BD">
            <w:pPr>
              <w:pStyle w:val="CRCoverPage"/>
              <w:spacing w:after="0"/>
              <w:ind w:left="99"/>
              <w:rPr>
                <w:noProof/>
              </w:rPr>
            </w:pPr>
          </w:p>
        </w:tc>
      </w:tr>
      <w:tr w:rsidR="00D3090B" w14:paraId="6DFD2B05" w14:textId="77777777" w:rsidTr="000264BD">
        <w:tc>
          <w:tcPr>
            <w:tcW w:w="2694" w:type="dxa"/>
            <w:gridSpan w:val="2"/>
            <w:tcBorders>
              <w:left w:val="single" w:sz="4" w:space="0" w:color="auto"/>
            </w:tcBorders>
          </w:tcPr>
          <w:p w14:paraId="629E768D" w14:textId="77777777" w:rsidR="00D3090B" w:rsidRDefault="00D3090B" w:rsidP="00026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E426"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7957" w14:textId="77777777" w:rsidR="00D3090B" w:rsidRDefault="00D3090B" w:rsidP="000264BD">
            <w:pPr>
              <w:pStyle w:val="CRCoverPage"/>
              <w:spacing w:after="0"/>
              <w:jc w:val="center"/>
              <w:rPr>
                <w:b/>
                <w:caps/>
                <w:noProof/>
              </w:rPr>
            </w:pPr>
            <w:r>
              <w:rPr>
                <w:b/>
                <w:caps/>
                <w:noProof/>
              </w:rPr>
              <w:t>X</w:t>
            </w:r>
          </w:p>
        </w:tc>
        <w:tc>
          <w:tcPr>
            <w:tcW w:w="2977" w:type="dxa"/>
            <w:gridSpan w:val="4"/>
          </w:tcPr>
          <w:p w14:paraId="16CB0268" w14:textId="77777777" w:rsidR="00D3090B" w:rsidRDefault="00D3090B" w:rsidP="00026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816BE" w14:textId="77777777" w:rsidR="00D3090B" w:rsidRDefault="00D3090B" w:rsidP="000264BD">
            <w:pPr>
              <w:pStyle w:val="CRCoverPage"/>
              <w:spacing w:after="0"/>
              <w:ind w:left="99"/>
              <w:rPr>
                <w:noProof/>
              </w:rPr>
            </w:pPr>
            <w:r>
              <w:rPr>
                <w:noProof/>
              </w:rPr>
              <w:t>TS/TR ... CR ...</w:t>
            </w:r>
          </w:p>
        </w:tc>
      </w:tr>
      <w:tr w:rsidR="00D3090B" w14:paraId="14C64759" w14:textId="77777777" w:rsidTr="000264BD">
        <w:tc>
          <w:tcPr>
            <w:tcW w:w="2694" w:type="dxa"/>
            <w:gridSpan w:val="2"/>
            <w:tcBorders>
              <w:left w:val="single" w:sz="4" w:space="0" w:color="auto"/>
            </w:tcBorders>
          </w:tcPr>
          <w:p w14:paraId="24686145" w14:textId="77777777" w:rsidR="00D3090B" w:rsidRDefault="00D3090B" w:rsidP="00026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850AF"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2163" w14:textId="77777777" w:rsidR="00D3090B" w:rsidRDefault="00D3090B" w:rsidP="000264BD">
            <w:pPr>
              <w:pStyle w:val="CRCoverPage"/>
              <w:spacing w:after="0"/>
              <w:jc w:val="center"/>
              <w:rPr>
                <w:b/>
                <w:caps/>
                <w:noProof/>
              </w:rPr>
            </w:pPr>
            <w:r>
              <w:rPr>
                <w:b/>
                <w:caps/>
                <w:noProof/>
              </w:rPr>
              <w:t>X</w:t>
            </w:r>
          </w:p>
        </w:tc>
        <w:tc>
          <w:tcPr>
            <w:tcW w:w="2977" w:type="dxa"/>
            <w:gridSpan w:val="4"/>
          </w:tcPr>
          <w:p w14:paraId="74C9CEAB" w14:textId="77777777" w:rsidR="00D3090B" w:rsidRDefault="00D3090B" w:rsidP="00026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A720D" w14:textId="77777777" w:rsidR="00D3090B" w:rsidRDefault="00D3090B" w:rsidP="000264BD">
            <w:pPr>
              <w:pStyle w:val="CRCoverPage"/>
              <w:spacing w:after="0"/>
              <w:ind w:left="99"/>
              <w:rPr>
                <w:noProof/>
              </w:rPr>
            </w:pPr>
            <w:r>
              <w:rPr>
                <w:noProof/>
              </w:rPr>
              <w:t>TS/TR ... CR ...</w:t>
            </w:r>
          </w:p>
        </w:tc>
      </w:tr>
      <w:tr w:rsidR="00D3090B" w14:paraId="41282BB4" w14:textId="77777777" w:rsidTr="000264BD">
        <w:tc>
          <w:tcPr>
            <w:tcW w:w="2694" w:type="dxa"/>
            <w:gridSpan w:val="2"/>
            <w:tcBorders>
              <w:left w:val="single" w:sz="4" w:space="0" w:color="auto"/>
            </w:tcBorders>
          </w:tcPr>
          <w:p w14:paraId="15ABE718" w14:textId="77777777" w:rsidR="00D3090B" w:rsidRDefault="00D3090B" w:rsidP="00026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D3B50"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63BA" w14:textId="77777777" w:rsidR="00D3090B" w:rsidRDefault="00D3090B" w:rsidP="000264BD">
            <w:pPr>
              <w:pStyle w:val="CRCoverPage"/>
              <w:spacing w:after="0"/>
              <w:jc w:val="center"/>
              <w:rPr>
                <w:b/>
                <w:caps/>
                <w:noProof/>
              </w:rPr>
            </w:pPr>
            <w:r>
              <w:rPr>
                <w:b/>
                <w:caps/>
                <w:noProof/>
              </w:rPr>
              <w:t>X</w:t>
            </w:r>
          </w:p>
        </w:tc>
        <w:tc>
          <w:tcPr>
            <w:tcW w:w="2977" w:type="dxa"/>
            <w:gridSpan w:val="4"/>
          </w:tcPr>
          <w:p w14:paraId="40238D31" w14:textId="77777777" w:rsidR="00D3090B" w:rsidRDefault="00D3090B" w:rsidP="00026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C7A9A" w14:textId="77777777" w:rsidR="00D3090B" w:rsidRDefault="00D3090B" w:rsidP="000264BD">
            <w:pPr>
              <w:pStyle w:val="CRCoverPage"/>
              <w:spacing w:after="0"/>
              <w:ind w:left="99"/>
              <w:rPr>
                <w:noProof/>
              </w:rPr>
            </w:pPr>
            <w:r>
              <w:rPr>
                <w:noProof/>
              </w:rPr>
              <w:t>TS/TR ... CR ...</w:t>
            </w:r>
          </w:p>
        </w:tc>
      </w:tr>
      <w:tr w:rsidR="00D3090B" w14:paraId="18928C30" w14:textId="77777777" w:rsidTr="000264BD">
        <w:tc>
          <w:tcPr>
            <w:tcW w:w="2694" w:type="dxa"/>
            <w:gridSpan w:val="2"/>
            <w:tcBorders>
              <w:left w:val="single" w:sz="4" w:space="0" w:color="auto"/>
            </w:tcBorders>
          </w:tcPr>
          <w:p w14:paraId="3D21765A" w14:textId="77777777" w:rsidR="00D3090B" w:rsidRDefault="00D3090B" w:rsidP="000264BD">
            <w:pPr>
              <w:pStyle w:val="CRCoverPage"/>
              <w:spacing w:after="0"/>
              <w:rPr>
                <w:b/>
                <w:i/>
                <w:noProof/>
              </w:rPr>
            </w:pPr>
          </w:p>
        </w:tc>
        <w:tc>
          <w:tcPr>
            <w:tcW w:w="6946" w:type="dxa"/>
            <w:gridSpan w:val="9"/>
            <w:tcBorders>
              <w:right w:val="single" w:sz="4" w:space="0" w:color="auto"/>
            </w:tcBorders>
          </w:tcPr>
          <w:p w14:paraId="47C62BFE" w14:textId="77777777" w:rsidR="00D3090B" w:rsidRDefault="00D3090B" w:rsidP="000264BD">
            <w:pPr>
              <w:pStyle w:val="CRCoverPage"/>
              <w:spacing w:after="0"/>
              <w:rPr>
                <w:noProof/>
              </w:rPr>
            </w:pPr>
          </w:p>
        </w:tc>
      </w:tr>
      <w:tr w:rsidR="00D3090B" w14:paraId="3248697B" w14:textId="77777777" w:rsidTr="000264BD">
        <w:tc>
          <w:tcPr>
            <w:tcW w:w="2694" w:type="dxa"/>
            <w:gridSpan w:val="2"/>
            <w:tcBorders>
              <w:left w:val="single" w:sz="4" w:space="0" w:color="auto"/>
              <w:bottom w:val="single" w:sz="4" w:space="0" w:color="auto"/>
            </w:tcBorders>
          </w:tcPr>
          <w:p w14:paraId="4918C9E8" w14:textId="77777777" w:rsidR="00D3090B" w:rsidRDefault="00D3090B" w:rsidP="00026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69329" w14:textId="77777777" w:rsidR="00D3090B" w:rsidRDefault="00D3090B" w:rsidP="000264BD">
            <w:pPr>
              <w:pStyle w:val="CRCoverPage"/>
              <w:spacing w:after="0"/>
              <w:ind w:left="100"/>
              <w:rPr>
                <w:noProof/>
              </w:rPr>
            </w:pPr>
            <w:r>
              <w:rPr>
                <w:noProof/>
              </w:rPr>
              <w:t>This CR does not impact the OpenAPI descriptions defined in this specification.</w:t>
            </w:r>
          </w:p>
        </w:tc>
      </w:tr>
      <w:tr w:rsidR="00D3090B" w14:paraId="2FEDC269" w14:textId="77777777" w:rsidTr="000264BD">
        <w:tc>
          <w:tcPr>
            <w:tcW w:w="2694" w:type="dxa"/>
            <w:gridSpan w:val="2"/>
            <w:tcBorders>
              <w:top w:val="single" w:sz="4" w:space="0" w:color="auto"/>
              <w:bottom w:val="single" w:sz="4" w:space="0" w:color="auto"/>
            </w:tcBorders>
          </w:tcPr>
          <w:p w14:paraId="1F036881" w14:textId="77777777" w:rsidR="00D3090B" w:rsidRDefault="00D3090B" w:rsidP="00026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CE804" w14:textId="77777777" w:rsidR="00D3090B" w:rsidRDefault="00D3090B" w:rsidP="000264BD">
            <w:pPr>
              <w:pStyle w:val="CRCoverPage"/>
              <w:spacing w:after="0"/>
              <w:ind w:left="100"/>
              <w:rPr>
                <w:noProof/>
                <w:sz w:val="8"/>
                <w:szCs w:val="8"/>
              </w:rPr>
            </w:pPr>
          </w:p>
        </w:tc>
      </w:tr>
      <w:tr w:rsidR="00D3090B" w14:paraId="1C473F55" w14:textId="77777777" w:rsidTr="000264BD">
        <w:tc>
          <w:tcPr>
            <w:tcW w:w="2694" w:type="dxa"/>
            <w:gridSpan w:val="2"/>
            <w:tcBorders>
              <w:top w:val="single" w:sz="4" w:space="0" w:color="auto"/>
              <w:left w:val="single" w:sz="4" w:space="0" w:color="auto"/>
              <w:bottom w:val="single" w:sz="4" w:space="0" w:color="auto"/>
            </w:tcBorders>
          </w:tcPr>
          <w:p w14:paraId="4F4811A2" w14:textId="77777777" w:rsidR="00D3090B" w:rsidRDefault="00D3090B" w:rsidP="00026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4560" w14:textId="77777777" w:rsidR="00D3090B" w:rsidRDefault="00D3090B" w:rsidP="000264BD">
            <w:pPr>
              <w:pStyle w:val="CRCoverPage"/>
              <w:spacing w:after="0"/>
              <w:ind w:left="100"/>
              <w:rPr>
                <w:noProof/>
              </w:rPr>
            </w:pPr>
          </w:p>
        </w:tc>
      </w:tr>
    </w:tbl>
    <w:p w14:paraId="74554FFB" w14:textId="77777777" w:rsidR="00D3090B" w:rsidRDefault="00D3090B" w:rsidP="00D3090B">
      <w:pPr>
        <w:pStyle w:val="CRCoverPage"/>
        <w:spacing w:after="0"/>
        <w:rPr>
          <w:noProof/>
          <w:sz w:val="8"/>
          <w:szCs w:val="8"/>
        </w:rPr>
      </w:pPr>
    </w:p>
    <w:p w14:paraId="07EA418E" w14:textId="77777777" w:rsidR="00D3090B" w:rsidRDefault="00D3090B" w:rsidP="00D3090B">
      <w:pPr>
        <w:rPr>
          <w:noProof/>
        </w:rPr>
        <w:sectPr w:rsidR="00D3090B">
          <w:headerReference w:type="even" r:id="rId11"/>
          <w:footnotePr>
            <w:numRestart w:val="eachSect"/>
          </w:footnotePr>
          <w:pgSz w:w="11907" w:h="16840" w:code="9"/>
          <w:pgMar w:top="1418" w:right="1134" w:bottom="1134" w:left="1134" w:header="680" w:footer="567" w:gutter="0"/>
          <w:cols w:space="720"/>
        </w:sectPr>
      </w:pPr>
    </w:p>
    <w:p w14:paraId="40E19152" w14:textId="77777777" w:rsidR="00D3090B" w:rsidRPr="00FD3BBA" w:rsidRDefault="00D3090B" w:rsidP="00D30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A0B2C5" w14:textId="77777777" w:rsidR="00D5095E" w:rsidRDefault="00D5095E" w:rsidP="00D5095E">
      <w:pPr>
        <w:pStyle w:val="Heading5"/>
      </w:pPr>
      <w:bookmarkStart w:id="2" w:name="_Toc104380214"/>
      <w:bookmarkStart w:id="3" w:name="_Toc85734089"/>
      <w:bookmarkStart w:id="4" w:name="_Toc89431388"/>
      <w:bookmarkStart w:id="5" w:name="_Toc97042180"/>
      <w:bookmarkStart w:id="6" w:name="_Toc97045324"/>
      <w:bookmarkStart w:id="7" w:name="_Toc97155069"/>
      <w:bookmarkStart w:id="8" w:name="_Toc101521219"/>
      <w:bookmarkStart w:id="9" w:name="_Toc104380230"/>
      <w:bookmarkStart w:id="10" w:name="_Toc85734076"/>
      <w:bookmarkStart w:id="11" w:name="_Toc89431375"/>
      <w:bookmarkStart w:id="12" w:name="_Toc97042167"/>
      <w:bookmarkStart w:id="13" w:name="_Toc97045311"/>
      <w:bookmarkStart w:id="14" w:name="_Toc97155056"/>
      <w:bookmarkStart w:id="15" w:name="_Toc100767356"/>
      <w:bookmarkStart w:id="16" w:name="_Toc85734077"/>
      <w:bookmarkStart w:id="17" w:name="_Toc89431376"/>
      <w:bookmarkStart w:id="18" w:name="_Toc97042168"/>
      <w:bookmarkStart w:id="19" w:name="_Toc97045312"/>
      <w:bookmarkStart w:id="20" w:name="_Toc97155057"/>
      <w:bookmarkStart w:id="21" w:name="_Toc100767357"/>
      <w:r>
        <w:t>5.3.2.2.3</w:t>
      </w:r>
      <w:r>
        <w:tab/>
        <w:t>User consent management</w:t>
      </w:r>
      <w:bookmarkEnd w:id="2"/>
    </w:p>
    <w:p w14:paraId="0CF6CDC4" w14:textId="5B2F83E7" w:rsidR="00D5095E" w:rsidRDefault="00D5095E" w:rsidP="00D5095E">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w:t>
      </w:r>
      <w:del w:id="22" w:author="[AEM, Huawei] 07-2022" w:date="2022-08-02T13:23:00Z">
        <w:r w:rsidDel="00D5095E">
          <w:delText xml:space="preserve">used </w:delText>
        </w:r>
      </w:del>
      <w:r>
        <w:t>accessing the 3GPP 5GC network services directly, the EES shall act as the consent enforcement entity, as specified in clause 5.1.3 of 3GPP TS 33.558 [20].</w:t>
      </w:r>
    </w:p>
    <w:p w14:paraId="73409365" w14:textId="77777777" w:rsidR="00D5095E" w:rsidRDefault="00D5095E" w:rsidP="00D5095E">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0F638211" w14:textId="1D6BD3DB" w:rsidR="00D5095E" w:rsidDel="00417FAB" w:rsidRDefault="00D5095E" w:rsidP="00D5095E">
      <w:pPr>
        <w:pStyle w:val="B1"/>
        <w:rPr>
          <w:del w:id="23" w:author="[AEM, Huawei] 07-2022" w:date="2022-08-04T02:05:00Z"/>
        </w:rPr>
      </w:pPr>
      <w:del w:id="24" w:author="[AEM, Huawei] 07-2022" w:date="2022-08-04T02:05:00Z">
        <w:r w:rsidDel="00417FAB">
          <w:delText>-</w:delText>
        </w:r>
        <w:r w:rsidDel="00417FAB">
          <w:tab/>
          <w:delText>if the EAS does not support the "</w:delText>
        </w:r>
        <w:r w:rsidRPr="00341833" w:rsidDel="00417FAB">
          <w:delText>UserConsent</w:delText>
        </w:r>
        <w:r w:rsidDel="00417FAB">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417FAB">
          <w:delText>"CONSENT_REVOCATION_NOT</w:delText>
        </w:r>
      </w:del>
      <w:del w:id="25" w:author="[AEM, Huawei] 07-2022" w:date="2022-08-02T14:15:00Z">
        <w:r w:rsidRPr="00C805FF" w:rsidDel="00A009BD">
          <w:delText xml:space="preserve"> </w:delText>
        </w:r>
      </w:del>
      <w:del w:id="26" w:author="[AEM, Huawei] 07-2022" w:date="2022-08-04T02:05:00Z">
        <w:r w:rsidRPr="00C805FF" w:rsidDel="00417FAB">
          <w:delText>SUPPORTED"</w:delText>
        </w:r>
        <w:r w:rsidDel="00417FAB">
          <w:delText xml:space="preserve"> application error;</w:delText>
        </w:r>
      </w:del>
    </w:p>
    <w:p w14:paraId="7781857D" w14:textId="07418373" w:rsidR="00D5095E" w:rsidRDefault="00D5095E" w:rsidP="00D5095E">
      <w:pPr>
        <w:pStyle w:val="B1"/>
      </w:pPr>
      <w:r>
        <w:t>-</w:t>
      </w:r>
      <w:r>
        <w:tab/>
      </w:r>
      <w:del w:id="27" w:author="[AEM, Huawei] 07-2022" w:date="2022-08-04T02:05:00Z">
        <w:r w:rsidDel="00417FAB">
          <w:delText>if the EAS indicates its support for the "</w:delText>
        </w:r>
        <w:r w:rsidRPr="00341833" w:rsidDel="00417FAB">
          <w:delText>UserConsent</w:delText>
        </w:r>
        <w:r w:rsidDel="00417FAB">
          <w:delText xml:space="preserve">Revocation" feature in the HTTP POST request to retrieve UE location information, </w:delText>
        </w:r>
      </w:del>
      <w:r>
        <w:t xml:space="preserve">the EES shall check user consent for the targeted UE by retrieving the user consent subscription data via the </w:t>
      </w:r>
      <w:proofErr w:type="spellStart"/>
      <w:r>
        <w:t>Nudm_SDM</w:t>
      </w:r>
      <w:proofErr w:type="spellEnd"/>
      <w:r>
        <w:t xml:space="preserve"> service API of the UDM</w:t>
      </w:r>
      <w:ins w:id="28" w:author="[AEM, Huawei] 07-2022" w:date="2022-08-02T13:26:00Z">
        <w:r w:rsidR="008E27D2">
          <w:t>,</w:t>
        </w:r>
      </w:ins>
      <w:r>
        <w:t xml:space="preserve"> as specified in clause 5.2.2.2.24 of 3GPP TS 29.503 [22] and:</w:t>
      </w:r>
    </w:p>
    <w:p w14:paraId="3EEAF8E8" w14:textId="77777777" w:rsidR="00D5095E" w:rsidRDefault="00D5095E" w:rsidP="00D5095E">
      <w:pPr>
        <w:pStyle w:val="B2"/>
      </w:pPr>
      <w:r>
        <w:t>-</w:t>
      </w:r>
      <w:r>
        <w:tab/>
        <w:t xml:space="preserve">if user consent is not granted for the targeted UE,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p>
    <w:p w14:paraId="575BB6B8" w14:textId="77777777" w:rsidR="00D5095E" w:rsidRDefault="00D5095E" w:rsidP="00D5095E">
      <w:pPr>
        <w:pStyle w:val="B2"/>
      </w:pPr>
      <w:r>
        <w:t>-</w:t>
      </w:r>
      <w:r>
        <w:tab/>
      </w:r>
      <w:proofErr w:type="gramStart"/>
      <w:r>
        <w:t>if</w:t>
      </w:r>
      <w:proofErr w:type="gramEnd"/>
      <w:r>
        <w:t xml:space="preserve"> user consent is granted for the targeted UE, the EES shall accept the request to retrieve UE location information and process it as specified in clause 5.3.2.2.2.</w:t>
      </w:r>
    </w:p>
    <w:p w14:paraId="2208A15E"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104380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9FAB05" w14:textId="77777777" w:rsidR="00A009BD" w:rsidRDefault="00A009BD" w:rsidP="00A009BD">
      <w:pPr>
        <w:pStyle w:val="Heading5"/>
      </w:pPr>
      <w:r>
        <w:t>5.3.2.3.3</w:t>
      </w:r>
      <w:r>
        <w:tab/>
        <w:t>User consent management</w:t>
      </w:r>
      <w:bookmarkEnd w:id="29"/>
    </w:p>
    <w:p w14:paraId="7870AE89" w14:textId="402361D3" w:rsidR="00A009BD" w:rsidRDefault="00A009BD" w:rsidP="00A009BD">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w:t>
      </w:r>
      <w:del w:id="30" w:author="[AEM, Huawei] 07-2022" w:date="2022-08-02T14:17:00Z">
        <w:r w:rsidDel="00A009BD">
          <w:delText xml:space="preserve">used </w:delText>
        </w:r>
      </w:del>
      <w:r>
        <w:t>accessing the 3GPP 5GC network services directly, the EES shall act as the consent enforcement entity, as specified in clause 5.1.3 of 3GPP TS 33.558 [20].</w:t>
      </w:r>
    </w:p>
    <w:p w14:paraId="15E4C82A" w14:textId="77777777" w:rsidR="00A009BD" w:rsidRDefault="00A009BD" w:rsidP="00A009BD">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04DFB99F" w14:textId="286CAADA" w:rsidR="00A009BD" w:rsidRDefault="00A009BD" w:rsidP="00A009BD">
      <w:pPr>
        <w:pStyle w:val="B1"/>
      </w:pPr>
      <w:r>
        <w:t>-</w:t>
      </w:r>
      <w:r>
        <w:tab/>
        <w:t>if the EAS does not support the "</w:t>
      </w:r>
      <w:proofErr w:type="spellStart"/>
      <w:r w:rsidRPr="00341833">
        <w:t>UserConsent</w:t>
      </w:r>
      <w:r>
        <w:t>Revocation</w:t>
      </w:r>
      <w:proofErr w:type="spellEnd"/>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w:t>
      </w:r>
      <w:ins w:id="31" w:author="[AEM, Huawei] 07-2022" w:date="2022-08-02T14:17:00Z">
        <w:r>
          <w:t>_</w:t>
        </w:r>
      </w:ins>
      <w:del w:id="32" w:author="[AEM, Huawei] 07-2022" w:date="2022-08-02T14:17:00Z">
        <w:r w:rsidRPr="00C805FF" w:rsidDel="00A009BD">
          <w:delText xml:space="preserve"> </w:delText>
        </w:r>
      </w:del>
      <w:r w:rsidRPr="00C805FF">
        <w:t>SUPPORTED"</w:t>
      </w:r>
      <w:r>
        <w:t xml:space="preserve"> application error;</w:t>
      </w:r>
    </w:p>
    <w:p w14:paraId="15E0AB62" w14:textId="77777777" w:rsidR="00A009BD" w:rsidRPr="00A12357" w:rsidRDefault="00A009BD" w:rsidP="00A009BD">
      <w:pPr>
        <w:pStyle w:val="B1"/>
      </w:pPr>
      <w:r w:rsidRPr="00A12357">
        <w:t>-</w:t>
      </w:r>
      <w:r w:rsidRPr="00A12357">
        <w:tab/>
        <w:t>if the EAS indicates its support for the "</w:t>
      </w:r>
      <w:proofErr w:type="spellStart"/>
      <w:r w:rsidRPr="00A12357">
        <w:t>UserConsentRevocation</w:t>
      </w:r>
      <w:proofErr w:type="spellEnd"/>
      <w:r w:rsidRPr="00A12357">
        <w:t xml:space="preserve">" feature in the HTTP POST request to create a new "Individual Location Information Subscription" resource, the EES shall check user consent for the targeted UE(s) by retrieving the user consent subscription data via the </w:t>
      </w:r>
      <w:proofErr w:type="spellStart"/>
      <w:r w:rsidRPr="00A12357">
        <w:t>Nudm_SDM</w:t>
      </w:r>
      <w:proofErr w:type="spellEnd"/>
      <w:r w:rsidRPr="00A12357">
        <w:t xml:space="preserve"> service API of the UDM as specified in clause 5.2.2.2.24 of 3GPP TS 29.503 [</w:t>
      </w:r>
      <w:r>
        <w:t>22</w:t>
      </w:r>
      <w:r w:rsidRPr="00A12357">
        <w:t xml:space="preserve">], subscribe to user consent revocation notifications only for those UE(s) for which user consent is granted also using the </w:t>
      </w:r>
      <w:proofErr w:type="spellStart"/>
      <w:r w:rsidRPr="00A12357">
        <w:t>Nudm_SDM</w:t>
      </w:r>
      <w:proofErr w:type="spellEnd"/>
      <w:r w:rsidRPr="00A12357">
        <w:t xml:space="preserve"> service API of the UDM and accept the request for the creation of the UE location information subscription only for the UE(s) for which user consent is granted;</w:t>
      </w:r>
    </w:p>
    <w:p w14:paraId="671B7EEE" w14:textId="77777777" w:rsidR="00A009BD" w:rsidRDefault="00A009BD" w:rsidP="00A009BD">
      <w:pPr>
        <w:pStyle w:val="B1"/>
      </w:pPr>
      <w:r>
        <w:t>-</w:t>
      </w:r>
      <w:r>
        <w:tab/>
        <w:t xml:space="preserve">if user consent is not granted for all the targeted UE(s),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p>
    <w:p w14:paraId="24E1505F" w14:textId="77777777" w:rsidR="00A009BD" w:rsidRDefault="00A009BD" w:rsidP="00A009BD">
      <w:pPr>
        <w:pStyle w:val="B1"/>
      </w:pPr>
      <w:r>
        <w:t>-</w:t>
      </w:r>
      <w:r>
        <w:tab/>
        <w:t xml:space="preserve">the EAS shall provide within the payload body of the HTTP POST request to create a new UE location information subscription the URI via which it desires to receive user consent revocation notifications within the </w:t>
      </w:r>
      <w:r>
        <w:lastRenderedPageBreak/>
        <w:t>"</w:t>
      </w:r>
      <w:proofErr w:type="spellStart"/>
      <w:r>
        <w:t>revoc</w:t>
      </w:r>
      <w:r w:rsidRPr="001350EA">
        <w:t>ationNotifUri</w:t>
      </w:r>
      <w:proofErr w:type="spellEnd"/>
      <w:r>
        <w:t>" attribute. The EAS may update this URI in subsequent HTTP PUT/PATCH requests to update/modify the corresponding "Individual Location Information Subscription</w:t>
      </w:r>
      <w:r>
        <w:rPr>
          <w:lang w:eastAsia="zh-CN"/>
        </w:rPr>
        <w:t>" resource</w:t>
      </w:r>
      <w:r>
        <w:t>;</w:t>
      </w:r>
    </w:p>
    <w:p w14:paraId="72D5132B" w14:textId="77777777" w:rsidR="00A009BD" w:rsidRDefault="00A009BD" w:rsidP="00A009BD">
      <w:pPr>
        <w:pStyle w:val="B1"/>
      </w:pPr>
      <w:r>
        <w:t>-</w:t>
      </w:r>
      <w:r>
        <w:tab/>
      </w:r>
      <w:proofErr w:type="gramStart"/>
      <w:r>
        <w:t>when</w:t>
      </w:r>
      <w:proofErr w:type="gramEnd"/>
      <w:r>
        <w:t xml:space="preserve"> becoming aware of user consent revocation for one or several UE(s), the EES shall:</w:t>
      </w:r>
    </w:p>
    <w:p w14:paraId="734D3D79" w14:textId="77777777" w:rsidR="00A009BD" w:rsidRDefault="00A009BD" w:rsidP="00A009BD">
      <w:pPr>
        <w:pStyle w:val="B2"/>
      </w:pPr>
      <w:r>
        <w:t>-</w:t>
      </w:r>
      <w:r>
        <w:tab/>
        <w:t>stop processing the data related to the concerned UE(s)</w:t>
      </w:r>
      <w:r>
        <w:rPr>
          <w:lang w:eastAsia="zh-CN"/>
        </w:rPr>
        <w:t>;</w:t>
      </w:r>
    </w:p>
    <w:p w14:paraId="753C37AD" w14:textId="77777777" w:rsidR="00A009BD" w:rsidRDefault="00A009BD" w:rsidP="00A009BD">
      <w:pPr>
        <w:pStyle w:val="B2"/>
      </w:pPr>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2230D745" w14:textId="6760FBF0" w:rsidR="00A009BD" w:rsidRDefault="00A009BD" w:rsidP="00A009BD">
      <w:pPr>
        <w:pStyle w:val="B2"/>
      </w:pPr>
      <w:r>
        <w:t>-</w:t>
      </w:r>
      <w:r>
        <w:tab/>
        <w:t xml:space="preserve">remove the concerned UE(s) from the </w:t>
      </w:r>
      <w:del w:id="33" w:author="[AEM, Huawei] 07-2022" w:date="2022-08-04T02:20:00Z">
        <w:r w:rsidDel="00D207D2">
          <w:delText xml:space="preserve">concerned </w:delText>
        </w:r>
      </w:del>
      <w:r>
        <w:t>"Individual Location Information Subscription</w:t>
      </w:r>
      <w:r>
        <w:rPr>
          <w:lang w:eastAsia="zh-CN"/>
        </w:rPr>
        <w:t>" resource and from the related subscriptions at the 3GPP 5GC network entities, if any;</w:t>
      </w:r>
    </w:p>
    <w:p w14:paraId="46BF2970" w14:textId="77777777" w:rsidR="00A009BD" w:rsidRDefault="00A009BD" w:rsidP="00A009BD">
      <w:pPr>
        <w:pStyle w:val="B2"/>
      </w:pPr>
      <w:r>
        <w:t>-</w:t>
      </w:r>
      <w:r>
        <w:tab/>
        <w:t>unsubscribe from user consent revocation notifications for the concerned UE(s) at the UDM</w:t>
      </w:r>
      <w:r>
        <w:rPr>
          <w:lang w:eastAsia="zh-CN"/>
        </w:rPr>
        <w:t>;</w:t>
      </w:r>
    </w:p>
    <w:p w14:paraId="2EA59072" w14:textId="77777777" w:rsidR="00A009BD" w:rsidRDefault="00A009BD" w:rsidP="00A009BD">
      <w:pPr>
        <w:pStyle w:val="B1"/>
        <w:ind w:hanging="1"/>
      </w:pPr>
      <w:proofErr w:type="gramStart"/>
      <w:r>
        <w:t>and</w:t>
      </w:r>
      <w:proofErr w:type="gramEnd"/>
    </w:p>
    <w:p w14:paraId="20A32854" w14:textId="368E9536" w:rsidR="00A009BD" w:rsidRDefault="00A009BD" w:rsidP="00A009BD">
      <w:pPr>
        <w:pStyle w:val="B1"/>
        <w:rPr>
          <w:ins w:id="34" w:author="[AEM, Huawei] 07-2022" w:date="2022-08-04T02:21:00Z"/>
        </w:rPr>
      </w:pPr>
      <w:r>
        <w:t>-</w:t>
      </w:r>
      <w:r>
        <w:tab/>
      </w:r>
      <w:proofErr w:type="gramStart"/>
      <w:r>
        <w:t>at</w:t>
      </w:r>
      <w:proofErr w:type="gramEnd"/>
      <w:r>
        <w:t xml:space="preserve"> the reception of the user consent revocation notification from the EES, the EAS shall take the necessary actions to stop processing the data related to the concerned UE(s)</w:t>
      </w:r>
      <w:ins w:id="35" w:author="[AEM, Huawei] 07-2022" w:date="2022-08-04T02:21:00Z">
        <w:r w:rsidR="00D207D2">
          <w:t>;</w:t>
        </w:r>
      </w:ins>
      <w:del w:id="36" w:author="[AEM, Huawei] 07-2022" w:date="2022-08-04T02:21:00Z">
        <w:r w:rsidDel="00D207D2">
          <w:delText>.</w:delText>
        </w:r>
      </w:del>
      <w:ins w:id="37" w:author="[AEM, Huawei] 07-2022" w:date="2022-08-04T02:21:00Z">
        <w:r w:rsidR="00D207D2">
          <w:t xml:space="preserve"> and</w:t>
        </w:r>
      </w:ins>
    </w:p>
    <w:p w14:paraId="7BFC0FE5" w14:textId="67C30C7F" w:rsidR="00D207D2" w:rsidRDefault="00D207D2" w:rsidP="00A009BD">
      <w:pPr>
        <w:pStyle w:val="B1"/>
      </w:pPr>
      <w:ins w:id="38" w:author="[AEM, Huawei] 07-2022" w:date="2022-08-04T02:21:00Z">
        <w:r>
          <w:t>-</w:t>
        </w:r>
        <w:r>
          <w:tab/>
        </w:r>
        <w:proofErr w:type="gramStart"/>
        <w:r>
          <w:t>if</w:t>
        </w:r>
        <w:proofErr w:type="gramEnd"/>
        <w:r>
          <w:t xml:space="preserve"> user consent is revoked for all the UE(s), the EAS shall </w:t>
        </w:r>
      </w:ins>
      <w:ins w:id="39" w:author="[AEM, Huawei] 07-2022" w:date="2022-08-08T11:59:00Z">
        <w:r w:rsidR="002549F6">
          <w:t>delete</w:t>
        </w:r>
      </w:ins>
      <w:ins w:id="40" w:author="[AEM, Huawei] 07-2022" w:date="2022-08-04T02:21:00Z">
        <w:r>
          <w:t xml:space="preserve"> the corresponding </w:t>
        </w:r>
      </w:ins>
      <w:ins w:id="41" w:author="[AEM, Huawei] 07-2022" w:date="2022-08-04T02:22:00Z">
        <w:r>
          <w:t>"Individual Location Information Subscription</w:t>
        </w:r>
        <w:r>
          <w:rPr>
            <w:lang w:eastAsia="zh-CN"/>
          </w:rPr>
          <w:t>" resource</w:t>
        </w:r>
      </w:ins>
      <w:ins w:id="42" w:author="[AEM, Huawei] 07-2022" w:date="2022-08-08T12:03:00Z">
        <w:r w:rsidR="002549F6">
          <w:rPr>
            <w:lang w:eastAsia="zh-CN"/>
          </w:rPr>
          <w:t>,</w:t>
        </w:r>
      </w:ins>
      <w:ins w:id="43" w:author="[AEM, Huawei] 07-2022" w:date="2022-08-04T02:22:00Z">
        <w:r>
          <w:rPr>
            <w:lang w:eastAsia="zh-CN"/>
          </w:rPr>
          <w:t xml:space="preserve"> as specified in clause 5.3.2.6.</w:t>
        </w:r>
      </w:ins>
    </w:p>
    <w:p w14:paraId="109FBD58" w14:textId="77777777" w:rsidR="00D5095E" w:rsidRPr="00FD3BBA" w:rsidRDefault="00D5095E" w:rsidP="00D50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B39DFC" w14:textId="77777777" w:rsidR="00E93BEB" w:rsidRDefault="00E93BEB" w:rsidP="00E93BEB">
      <w:pPr>
        <w:pStyle w:val="Heading5"/>
      </w:pPr>
      <w:bookmarkStart w:id="44" w:name="_Toc104380226"/>
      <w:bookmarkStart w:id="45" w:name="_Toc101521405"/>
      <w:bookmarkStart w:id="46" w:name="_Toc104380417"/>
      <w:bookmarkStart w:id="47" w:name="_Toc85734079"/>
      <w:bookmarkStart w:id="48" w:name="_Toc89431378"/>
      <w:bookmarkStart w:id="49" w:name="_Toc97042170"/>
      <w:bookmarkStart w:id="50" w:name="_Toc97045314"/>
      <w:bookmarkStart w:id="51" w:name="_Toc97155059"/>
      <w:bookmarkStart w:id="52" w:name="_Toc100767359"/>
      <w:bookmarkStart w:id="53" w:name="_Toc85734080"/>
      <w:bookmarkStart w:id="54" w:name="_Toc89431379"/>
      <w:bookmarkStart w:id="55" w:name="_Toc97042171"/>
      <w:bookmarkStart w:id="56" w:name="_Toc97045315"/>
      <w:bookmarkStart w:id="57" w:name="_Toc97155060"/>
      <w:bookmarkStart w:id="58" w:name="_Toc1007673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5.3.2.5.3</w:t>
      </w:r>
      <w:r>
        <w:tab/>
        <w:t>User consent management</w:t>
      </w:r>
      <w:bookmarkEnd w:id="44"/>
    </w:p>
    <w:p w14:paraId="7989CAC6" w14:textId="77777777" w:rsidR="006013B7" w:rsidRDefault="006013B7" w:rsidP="006013B7">
      <w:pPr>
        <w:tabs>
          <w:tab w:val="left" w:pos="3247"/>
        </w:tabs>
        <w:rPr>
          <w:ins w:id="59" w:author="[AEM, Huawei] 07-2022" w:date="2022-08-02T16:55:00Z"/>
        </w:rPr>
      </w:pPr>
      <w:ins w:id="60" w:author="[AEM, Huawei] 07-2022" w:date="2022-08-02T16:55:00Z">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ins>
    </w:p>
    <w:p w14:paraId="1DC0B41A" w14:textId="7F0653B5" w:rsidR="00E93BEB" w:rsidRPr="00C8312B" w:rsidDel="006013B7" w:rsidRDefault="00E93BEB" w:rsidP="00E93BEB">
      <w:pPr>
        <w:rPr>
          <w:del w:id="61" w:author="[AEM, Huawei] 07-2022" w:date="2022-08-02T16:55:00Z"/>
        </w:rPr>
      </w:pPr>
      <w:del w:id="62" w:author="[AEM, Huawei] 07-2022" w:date="2022-08-02T16:55:00Z">
        <w:r w:rsidDel="006013B7">
          <w:delText xml:space="preserve">When user consent management and enforcement shall be undertaken for the </w:delText>
        </w:r>
        <w:r w:rsidRPr="00796BD6" w:rsidDel="006013B7">
          <w:delText>Eees_UELocation</w:delText>
        </w:r>
        <w:r w:rsidDel="006013B7">
          <w:delText xml:space="preserve"> API, then the EAS may update the revocation notification URI when updating/modifying an existing "Individual Location Information Subscription</w:delText>
        </w:r>
        <w:r w:rsidDel="006013B7">
          <w:rPr>
            <w:lang w:eastAsia="zh-CN"/>
          </w:rPr>
          <w:delText>" resource</w:delText>
        </w:r>
        <w:r w:rsidDel="006013B7">
          <w:delText>.</w:delText>
        </w:r>
      </w:del>
    </w:p>
    <w:p w14:paraId="2E3BC344" w14:textId="6AC57D40" w:rsidR="00E93BEB" w:rsidRDefault="00E93BEB" w:rsidP="00E93BEB">
      <w:pPr>
        <w:tabs>
          <w:tab w:val="left" w:pos="3247"/>
        </w:tabs>
        <w:rPr>
          <w:ins w:id="63" w:author="[AEM, Huawei] 07-2022" w:date="2022-08-02T14:34:00Z"/>
        </w:rPr>
      </w:pPr>
      <w:ins w:id="64" w:author="[AEM, Huawei] 07-2022" w:date="2022-08-02T14:34:00Z">
        <w:r>
          <w:t xml:space="preserve">When user consent management and enforcement shall be undertaken for the </w:t>
        </w:r>
        <w:proofErr w:type="spellStart"/>
        <w:r w:rsidRPr="00796BD6">
          <w:t>Eees_UE</w:t>
        </w:r>
      </w:ins>
      <w:ins w:id="65" w:author="[AEM, Huawei] 07-2022" w:date="2022-08-02T16:55:00Z">
        <w:r w:rsidR="006013B7">
          <w:t>Identifier</w:t>
        </w:r>
      </w:ins>
      <w:proofErr w:type="spellEnd"/>
      <w:ins w:id="66" w:author="[AEM, Huawei] 07-2022" w:date="2022-08-02T14:34:00Z">
        <w:r>
          <w:t xml:space="preserve"> API, then:</w:t>
        </w:r>
      </w:ins>
    </w:p>
    <w:p w14:paraId="2AA71A25" w14:textId="1D4B74C8" w:rsidR="006013B7" w:rsidRDefault="00E93BEB" w:rsidP="00E93BEB">
      <w:pPr>
        <w:pStyle w:val="B1"/>
        <w:rPr>
          <w:ins w:id="67" w:author="[AEM, Huawei] 07-2022" w:date="2022-08-02T16:55:00Z"/>
        </w:rPr>
      </w:pPr>
      <w:ins w:id="68" w:author="[AEM, Huawei] 07-2022" w:date="2022-08-02T14:34:00Z">
        <w:r>
          <w:t>-</w:t>
        </w:r>
        <w:r>
          <w:tab/>
        </w:r>
      </w:ins>
      <w:proofErr w:type="gramStart"/>
      <w:ins w:id="69" w:author="[AEM, Huawei] 07-2022" w:date="2022-08-02T16:55:00Z">
        <w:r w:rsidR="006013B7">
          <w:t>the</w:t>
        </w:r>
        <w:proofErr w:type="gramEnd"/>
        <w:r w:rsidR="006013B7">
          <w:t xml:space="preserve"> EAS may update the revocation notification URI when updating/modifying an existing "Individual Location Information Subscription</w:t>
        </w:r>
        <w:r w:rsidR="006013B7">
          <w:rPr>
            <w:lang w:eastAsia="zh-CN"/>
          </w:rPr>
          <w:t>" resource</w:t>
        </w:r>
        <w:r w:rsidR="006013B7">
          <w:t>;</w:t>
        </w:r>
      </w:ins>
    </w:p>
    <w:p w14:paraId="64ECB4DE" w14:textId="695AD93F" w:rsidR="005B0344" w:rsidRDefault="005B0344" w:rsidP="005B0344">
      <w:pPr>
        <w:pStyle w:val="B1"/>
        <w:rPr>
          <w:ins w:id="70" w:author="[AEM, Huawei] 07-2022" w:date="2022-08-04T02:31:00Z"/>
        </w:rPr>
      </w:pPr>
      <w:ins w:id="71" w:author="[AEM, Huawei] 07-2022" w:date="2022-08-04T02:31:00Z">
        <w:r>
          <w:t>-</w:t>
        </w:r>
        <w:r>
          <w:tab/>
          <w:t xml:space="preserve">if user consent is still granted for the concerned UE(s), </w:t>
        </w:r>
      </w:ins>
      <w:ins w:id="72" w:author="[AEM, Huawei] 07-2022" w:date="2022-08-04T02:32:00Z">
        <w:r>
          <w:t xml:space="preserve">i.e. no user consent revocation notification is received by the EES from the UDM, </w:t>
        </w:r>
      </w:ins>
      <w:ins w:id="73" w:author="[AEM, Huawei] 07-2022" w:date="2022-08-04T02:31:00Z">
        <w:r>
          <w:t>then the EES shall</w:t>
        </w:r>
      </w:ins>
      <w:ins w:id="74" w:author="[AEM, Huawei] 07-2022" w:date="2022-08-04T02:32:00Z">
        <w:r>
          <w:t xml:space="preserve"> process the request as specified in clause 5.3.2.5.2;</w:t>
        </w:r>
      </w:ins>
    </w:p>
    <w:p w14:paraId="757905B6" w14:textId="2EED7FDA" w:rsidR="004C088A" w:rsidRDefault="004C088A" w:rsidP="004C088A">
      <w:pPr>
        <w:pStyle w:val="B1"/>
        <w:rPr>
          <w:ins w:id="75" w:author="[AEM, Huawei] 07-2022" w:date="2022-08-08T12:10:00Z"/>
        </w:rPr>
      </w:pPr>
      <w:ins w:id="76" w:author="[AEM, Huawei] 07-2022" w:date="2022-08-08T12:10:00Z">
        <w:r w:rsidRPr="00C92F92">
          <w:rPr>
            <w:highlight w:val="yellow"/>
          </w:rPr>
          <w:t>-</w:t>
        </w:r>
        <w:r w:rsidRPr="00C92F92">
          <w:rPr>
            <w:highlight w:val="yellow"/>
          </w:rPr>
          <w:tab/>
          <w:t xml:space="preserve">if user consent is not anymore granted for only a subset of the UE(s), process the request </w:t>
        </w:r>
      </w:ins>
      <w:ins w:id="77" w:author="[AEM, Huawei] 07-2022" w:date="2022-08-08T12:11:00Z">
        <w:r w:rsidRPr="00C92F92">
          <w:rPr>
            <w:highlight w:val="yellow"/>
          </w:rPr>
          <w:t xml:space="preserve">as specified in clause 5.3.2.5.2 </w:t>
        </w:r>
      </w:ins>
      <w:ins w:id="78" w:author="[AEM, Huawei] 07-2022" w:date="2022-08-08T12:10:00Z">
        <w:r w:rsidRPr="00C92F92">
          <w:rPr>
            <w:highlight w:val="yellow"/>
          </w:rPr>
          <w:t>only for this subset of UE(s);</w:t>
        </w:r>
      </w:ins>
    </w:p>
    <w:p w14:paraId="339EA0EB" w14:textId="262E4759" w:rsidR="005B0344" w:rsidRDefault="00E93BEB" w:rsidP="00E93BEB">
      <w:pPr>
        <w:pStyle w:val="B1"/>
        <w:rPr>
          <w:ins w:id="79" w:author="[AEM, Huawei] 07-2022" w:date="2022-08-04T02:27:00Z"/>
        </w:rPr>
      </w:pPr>
      <w:ins w:id="80" w:author="[AEM, Huawei] 07-2022" w:date="2022-08-02T14:34:00Z">
        <w:r>
          <w:t>-</w:t>
        </w:r>
        <w:r>
          <w:tab/>
        </w:r>
      </w:ins>
      <w:ins w:id="81" w:author="[AEM, Huawei] 07-2022" w:date="2022-08-04T02:32:00Z">
        <w:r w:rsidR="005B0344">
          <w:t xml:space="preserve">otherwise, </w:t>
        </w:r>
      </w:ins>
      <w:ins w:id="82" w:author="[AEM, Huawei] 07-2022" w:date="2022-08-02T14:34:00Z">
        <w:r>
          <w:t xml:space="preserve">if </w:t>
        </w:r>
      </w:ins>
      <w:ins w:id="83" w:author="[AEM, Huawei] 07-2022" w:date="2022-08-04T02:26:00Z">
        <w:r w:rsidR="005B0344">
          <w:t xml:space="preserve">the EES is made aware </w:t>
        </w:r>
      </w:ins>
      <w:ins w:id="84" w:author="[AEM, Huawei] 07-2022" w:date="2022-08-04T02:29:00Z">
        <w:r w:rsidR="005B0344">
          <w:t xml:space="preserve">by the UDM </w:t>
        </w:r>
      </w:ins>
      <w:ins w:id="85" w:author="[AEM, Huawei] 07-2022" w:date="2022-08-04T02:26:00Z">
        <w:r w:rsidR="005B0344">
          <w:t xml:space="preserve">that </w:t>
        </w:r>
      </w:ins>
      <w:ins w:id="86" w:author="[AEM, Huawei] 07-2022" w:date="2022-08-02T14:34:00Z">
        <w:r>
          <w:t xml:space="preserve">user consent is not granted for </w:t>
        </w:r>
      </w:ins>
      <w:ins w:id="87" w:author="[AEM, Huawei] 07-2022" w:date="2022-08-04T02:27:00Z">
        <w:r w:rsidR="005B0344">
          <w:t>one or several</w:t>
        </w:r>
      </w:ins>
      <w:ins w:id="88" w:author="[AEM, Huawei] 07-2022" w:date="2022-08-02T14:34:00Z">
        <w:r>
          <w:t xml:space="preserve"> UE(s)</w:t>
        </w:r>
      </w:ins>
      <w:ins w:id="89" w:author="[AEM, Huawei] 07-2022" w:date="2022-08-08T12:04:00Z">
        <w:r w:rsidR="009A0EDC">
          <w:t xml:space="preserve"> at the reception of </w:t>
        </w:r>
      </w:ins>
      <w:ins w:id="90" w:author="[AEM, Huawei] 07-2022" w:date="2022-08-08T12:05:00Z">
        <w:r w:rsidR="009A0EDC">
          <w:t xml:space="preserve">the </w:t>
        </w:r>
        <w:proofErr w:type="spellStart"/>
        <w:r w:rsidR="009A0EDC">
          <w:t>Eees_UELocation_UpdateSubscribe</w:t>
        </w:r>
        <w:proofErr w:type="spellEnd"/>
        <w:r w:rsidR="009A0EDC">
          <w:t xml:space="preserve"> request</w:t>
        </w:r>
      </w:ins>
      <w:ins w:id="91" w:author="[AEM, Huawei] 07-2022" w:date="2022-08-02T14:34:00Z">
        <w:r>
          <w:t>, the</w:t>
        </w:r>
      </w:ins>
      <w:ins w:id="92" w:author="[AEM, Huawei] 07-2022" w:date="2022-08-04T02:27:00Z">
        <w:r w:rsidR="005B0344">
          <w:t>n</w:t>
        </w:r>
      </w:ins>
      <w:ins w:id="93" w:author="[AEM, Huawei] 07-2022" w:date="2022-08-04T02:28:00Z">
        <w:r w:rsidR="005B0344">
          <w:t xml:space="preserve"> the EES shall</w:t>
        </w:r>
      </w:ins>
      <w:ins w:id="94" w:author="[AEM, Huawei] 07-2022" w:date="2022-08-04T02:27:00Z">
        <w:r w:rsidR="005B0344">
          <w:t>:</w:t>
        </w:r>
      </w:ins>
    </w:p>
    <w:p w14:paraId="32049D3F" w14:textId="77777777" w:rsidR="005B0344" w:rsidRDefault="005B0344" w:rsidP="005B0344">
      <w:pPr>
        <w:pStyle w:val="B2"/>
        <w:rPr>
          <w:ins w:id="95" w:author="[AEM, Huawei] 07-2022" w:date="2022-08-04T02:28:00Z"/>
        </w:rPr>
      </w:pPr>
      <w:ins w:id="96" w:author="[AEM, Huawei] 07-2022" w:date="2022-08-04T02:28:00Z">
        <w:r>
          <w:t>-</w:t>
        </w:r>
        <w:r>
          <w:tab/>
          <w:t>stop processing the data related to the concerned UE(s)</w:t>
        </w:r>
        <w:r>
          <w:rPr>
            <w:lang w:eastAsia="zh-CN"/>
          </w:rPr>
          <w:t>;</w:t>
        </w:r>
      </w:ins>
    </w:p>
    <w:p w14:paraId="579F4B52" w14:textId="1406583D" w:rsidR="00E93BEB" w:rsidRDefault="005B0344" w:rsidP="005B0344">
      <w:pPr>
        <w:pStyle w:val="B2"/>
        <w:rPr>
          <w:ins w:id="97" w:author="[AEM, Huawei] 07-2022" w:date="2022-08-02T14:34:00Z"/>
        </w:rPr>
      </w:pPr>
      <w:ins w:id="98" w:author="[AEM, Huawei] 07-2022" w:date="2022-08-04T02:27:00Z">
        <w:r>
          <w:t>-</w:t>
        </w:r>
        <w:r>
          <w:tab/>
        </w:r>
      </w:ins>
      <w:ins w:id="99" w:author="[AEM, Huawei] 07-2022" w:date="2022-08-04T02:28:00Z">
        <w:r>
          <w:t xml:space="preserve">if user consent is not anymore granted for all the UE(s), </w:t>
        </w:r>
      </w:ins>
      <w:ins w:id="100" w:author="[AEM, Huawei] 07-2022" w:date="2022-08-02T14:34:00Z">
        <w:r w:rsidR="00E93BEB">
          <w:t xml:space="preserve">reject the request and respond to the EAS with an HTTP "403 Forbidden" status code with the response body containing a </w:t>
        </w:r>
        <w:proofErr w:type="spellStart"/>
        <w:r w:rsidR="00E93BEB">
          <w:t>ProblemDetails</w:t>
        </w:r>
        <w:proofErr w:type="spellEnd"/>
        <w:r w:rsidR="00E93BEB">
          <w:t xml:space="preserve"> data structure with the "cause" attribute including the "USER_CONSENT_NOT_GRANTED" application error;</w:t>
        </w:r>
      </w:ins>
    </w:p>
    <w:p w14:paraId="3EF5FCF7" w14:textId="77777777" w:rsidR="00E93BEB" w:rsidRDefault="00E93BEB" w:rsidP="00E93BEB">
      <w:pPr>
        <w:pStyle w:val="B2"/>
        <w:rPr>
          <w:ins w:id="101" w:author="[AEM, Huawei] 07-2022" w:date="2022-08-02T14:34:00Z"/>
        </w:rPr>
      </w:pPr>
      <w:ins w:id="102" w:author="[AEM, Huawei] 07-2022" w:date="2022-08-02T14:34:00Z">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ins>
    </w:p>
    <w:p w14:paraId="7DF677BA" w14:textId="0521E7E6" w:rsidR="00E93BEB" w:rsidRDefault="00E93BEB" w:rsidP="00E93BEB">
      <w:pPr>
        <w:pStyle w:val="B2"/>
        <w:rPr>
          <w:ins w:id="103" w:author="[AEM, Huawei] 07-2022" w:date="2022-08-02T14:34:00Z"/>
        </w:rPr>
      </w:pPr>
      <w:ins w:id="104" w:author="[AEM, Huawei] 07-2022" w:date="2022-08-02T14:34:00Z">
        <w:r>
          <w:t>-</w:t>
        </w:r>
        <w:r>
          <w:tab/>
          <w:t>remove the concerned UE(s) from the concerned "Individual Location Information Subscription</w:t>
        </w:r>
        <w:r>
          <w:rPr>
            <w:lang w:eastAsia="zh-CN"/>
          </w:rPr>
          <w:t>" resource and from the related subscriptions at the 3GPP 5GC network entities, if any;</w:t>
        </w:r>
      </w:ins>
      <w:ins w:id="105" w:author="[AEM, Huawei] 07-2022" w:date="2022-08-04T02:31:00Z">
        <w:r w:rsidR="005B0344">
          <w:rPr>
            <w:lang w:eastAsia="zh-CN"/>
          </w:rPr>
          <w:t xml:space="preserve"> and</w:t>
        </w:r>
      </w:ins>
    </w:p>
    <w:p w14:paraId="735C1F44" w14:textId="77777777" w:rsidR="00E93BEB" w:rsidRDefault="00E93BEB" w:rsidP="00E93BEB">
      <w:pPr>
        <w:pStyle w:val="B2"/>
        <w:rPr>
          <w:ins w:id="106" w:author="[AEM, Huawei] 07-2022" w:date="2022-08-04T02:33:00Z"/>
          <w:lang w:eastAsia="zh-CN"/>
        </w:rPr>
      </w:pPr>
      <w:ins w:id="107" w:author="[AEM, Huawei] 07-2022" w:date="2022-08-02T14:34:00Z">
        <w:r>
          <w:t>-</w:t>
        </w:r>
        <w:r>
          <w:tab/>
          <w:t>unsubscribe from user consent revocation notifications for the concerned UE(s) at the UDM</w:t>
        </w:r>
        <w:r>
          <w:rPr>
            <w:lang w:eastAsia="zh-CN"/>
          </w:rPr>
          <w:t>;</w:t>
        </w:r>
      </w:ins>
    </w:p>
    <w:p w14:paraId="77759E4F" w14:textId="2FF981D9" w:rsidR="005B0344" w:rsidRDefault="005B0344" w:rsidP="00E93BEB">
      <w:pPr>
        <w:pStyle w:val="B2"/>
        <w:rPr>
          <w:ins w:id="108" w:author="[AEM, Huawei] 07-2022" w:date="2022-08-02T14:34:00Z"/>
        </w:rPr>
      </w:pPr>
      <w:proofErr w:type="gramStart"/>
      <w:ins w:id="109" w:author="[AEM, Huawei] 07-2022" w:date="2022-08-04T02:33:00Z">
        <w:r>
          <w:rPr>
            <w:lang w:eastAsia="zh-CN"/>
          </w:rPr>
          <w:lastRenderedPageBreak/>
          <w:t>and</w:t>
        </w:r>
        <w:proofErr w:type="gramEnd"/>
        <w:r>
          <w:rPr>
            <w:lang w:eastAsia="zh-CN"/>
          </w:rPr>
          <w:t xml:space="preserve"> the EAS shall:</w:t>
        </w:r>
      </w:ins>
    </w:p>
    <w:p w14:paraId="192771B9" w14:textId="5F2F46C1" w:rsidR="00E93BEB" w:rsidRDefault="00E93BEB" w:rsidP="005B0344">
      <w:pPr>
        <w:pStyle w:val="B2"/>
        <w:rPr>
          <w:ins w:id="110" w:author="[AEM, Huawei] 07-2022" w:date="2022-08-02T14:34:00Z"/>
        </w:rPr>
      </w:pPr>
      <w:ins w:id="111" w:author="[AEM, Huawei] 07-2022" w:date="2022-08-02T14:34:00Z">
        <w:r>
          <w:t>-</w:t>
        </w:r>
        <w:r>
          <w:tab/>
        </w:r>
        <w:proofErr w:type="gramStart"/>
        <w:r>
          <w:t>at</w:t>
        </w:r>
        <w:proofErr w:type="gramEnd"/>
        <w:r>
          <w:t xml:space="preserve"> the reception of the user consent revocation notification from the EES, take the necessary actions to stop processing the data</w:t>
        </w:r>
        <w:r w:rsidR="005B0344">
          <w:t xml:space="preserve"> related to the concerned UE(s);</w:t>
        </w:r>
      </w:ins>
      <w:ins w:id="112" w:author="[AEM, Huawei] 07-2022" w:date="2022-08-08T12:07:00Z">
        <w:r w:rsidR="00DD24CF">
          <w:t xml:space="preserve"> and</w:t>
        </w:r>
      </w:ins>
    </w:p>
    <w:p w14:paraId="6EEC5C83" w14:textId="79609F12" w:rsidR="005B0344" w:rsidRDefault="005B0344" w:rsidP="005B0344">
      <w:pPr>
        <w:pStyle w:val="B2"/>
        <w:rPr>
          <w:ins w:id="113" w:author="[AEM, Huawei] 07-2022" w:date="2022-08-04T02:30:00Z"/>
        </w:rPr>
      </w:pPr>
      <w:ins w:id="114" w:author="[AEM, Huawei] 07-2022" w:date="2022-08-04T02:30:00Z">
        <w:r>
          <w:t>-</w:t>
        </w:r>
        <w:r>
          <w:tab/>
        </w:r>
        <w:proofErr w:type="gramStart"/>
        <w:r>
          <w:t>if</w:t>
        </w:r>
        <w:proofErr w:type="gramEnd"/>
        <w:r>
          <w:t xml:space="preserve"> user consent is revoked for all the UE(s), </w:t>
        </w:r>
      </w:ins>
      <w:ins w:id="115" w:author="[AEM, Huawei] 07-2022" w:date="2022-08-08T12:07:00Z">
        <w:r w:rsidR="009A0EDC">
          <w:t>delete</w:t>
        </w:r>
      </w:ins>
      <w:ins w:id="116" w:author="[AEM, Huawei] 07-2022" w:date="2022-08-04T02:30:00Z">
        <w:r>
          <w:t xml:space="preserve"> the corresponding "Individual Location Information Subscription</w:t>
        </w:r>
        <w:r>
          <w:rPr>
            <w:lang w:eastAsia="zh-CN"/>
          </w:rPr>
          <w:t>" resource</w:t>
        </w:r>
      </w:ins>
      <w:ins w:id="117" w:author="[AEM, Huawei] 07-2022" w:date="2022-08-08T12:07:00Z">
        <w:r w:rsidR="009A0EDC">
          <w:rPr>
            <w:lang w:eastAsia="zh-CN"/>
          </w:rPr>
          <w:t>,</w:t>
        </w:r>
      </w:ins>
      <w:ins w:id="118" w:author="[AEM, Huawei] 07-2022" w:date="2022-08-04T02:30:00Z">
        <w:r>
          <w:rPr>
            <w:lang w:eastAsia="zh-CN"/>
          </w:rPr>
          <w:t xml:space="preserve"> as specified in clause 5.3.2.6.</w:t>
        </w:r>
      </w:ins>
    </w:p>
    <w:p w14:paraId="5426B956" w14:textId="77777777" w:rsidR="00E93BEB" w:rsidRPr="00FD3BBA" w:rsidRDefault="00E93BEB" w:rsidP="00E93B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65C2D4" w14:textId="77777777" w:rsidR="008E27D2" w:rsidRDefault="008E27D2" w:rsidP="008E27D2">
      <w:pPr>
        <w:pStyle w:val="Heading6"/>
        <w:rPr>
          <w:lang w:eastAsia="zh-CN"/>
        </w:rPr>
      </w:pPr>
      <w:r>
        <w:rPr>
          <w:lang w:eastAsia="zh-CN"/>
        </w:rPr>
        <w:t>8.2.2.2.3.1</w:t>
      </w:r>
      <w:r>
        <w:rPr>
          <w:lang w:eastAsia="zh-CN"/>
        </w:rPr>
        <w:tab/>
        <w:t>POST</w:t>
      </w:r>
      <w:bookmarkEnd w:id="45"/>
      <w:bookmarkEnd w:id="46"/>
    </w:p>
    <w:p w14:paraId="40EFEE85" w14:textId="77777777" w:rsidR="008E27D2" w:rsidRPr="00EB77BB" w:rsidRDefault="008E27D2" w:rsidP="008E27D2">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F9E444D" w14:textId="77777777" w:rsidR="008E27D2" w:rsidRPr="00384E92" w:rsidRDefault="008E27D2" w:rsidP="008E27D2">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27D2" w:rsidRPr="00A54937" w14:paraId="1C3526D2" w14:textId="77777777" w:rsidTr="00A55CBD">
        <w:trPr>
          <w:jc w:val="center"/>
        </w:trPr>
        <w:tc>
          <w:tcPr>
            <w:tcW w:w="844" w:type="pct"/>
            <w:shd w:val="clear" w:color="auto" w:fill="C0C0C0"/>
          </w:tcPr>
          <w:p w14:paraId="05AF0B9A" w14:textId="77777777" w:rsidR="008E27D2" w:rsidRPr="00A54937" w:rsidRDefault="008E27D2" w:rsidP="00A55CBD">
            <w:pPr>
              <w:pStyle w:val="TAH"/>
            </w:pPr>
            <w:r w:rsidRPr="00A54937">
              <w:t>Name</w:t>
            </w:r>
          </w:p>
        </w:tc>
        <w:tc>
          <w:tcPr>
            <w:tcW w:w="947" w:type="pct"/>
            <w:shd w:val="clear" w:color="auto" w:fill="C0C0C0"/>
          </w:tcPr>
          <w:p w14:paraId="275CCD51" w14:textId="77777777" w:rsidR="008E27D2" w:rsidRPr="00A54937" w:rsidRDefault="008E27D2" w:rsidP="00A55CBD">
            <w:pPr>
              <w:pStyle w:val="TAH"/>
            </w:pPr>
            <w:r w:rsidRPr="00A54937">
              <w:t>Data type</w:t>
            </w:r>
          </w:p>
        </w:tc>
        <w:tc>
          <w:tcPr>
            <w:tcW w:w="209" w:type="pct"/>
            <w:shd w:val="clear" w:color="auto" w:fill="C0C0C0"/>
          </w:tcPr>
          <w:p w14:paraId="2E3D6302" w14:textId="77777777" w:rsidR="008E27D2" w:rsidRPr="00A54937" w:rsidRDefault="008E27D2" w:rsidP="00A55CBD">
            <w:pPr>
              <w:pStyle w:val="TAH"/>
            </w:pPr>
            <w:r w:rsidRPr="00A54937">
              <w:t>P</w:t>
            </w:r>
          </w:p>
        </w:tc>
        <w:tc>
          <w:tcPr>
            <w:tcW w:w="608" w:type="pct"/>
            <w:shd w:val="clear" w:color="auto" w:fill="C0C0C0"/>
          </w:tcPr>
          <w:p w14:paraId="040C219E" w14:textId="77777777" w:rsidR="008E27D2" w:rsidRPr="00A54937" w:rsidRDefault="008E27D2" w:rsidP="00A55CBD">
            <w:pPr>
              <w:pStyle w:val="TAH"/>
            </w:pPr>
            <w:r w:rsidRPr="00A54937">
              <w:t>Cardinality</w:t>
            </w:r>
          </w:p>
        </w:tc>
        <w:tc>
          <w:tcPr>
            <w:tcW w:w="2392" w:type="pct"/>
            <w:shd w:val="clear" w:color="auto" w:fill="C0C0C0"/>
            <w:vAlign w:val="center"/>
          </w:tcPr>
          <w:p w14:paraId="60724E5D" w14:textId="77777777" w:rsidR="008E27D2" w:rsidRPr="00A54937" w:rsidRDefault="008E27D2" w:rsidP="00A55CBD">
            <w:pPr>
              <w:pStyle w:val="TAH"/>
            </w:pPr>
            <w:r w:rsidRPr="00A54937">
              <w:t>Description</w:t>
            </w:r>
          </w:p>
        </w:tc>
      </w:tr>
      <w:tr w:rsidR="008E27D2" w:rsidRPr="00A54937" w14:paraId="2C9D2DB3" w14:textId="77777777" w:rsidTr="00A55CBD">
        <w:trPr>
          <w:jc w:val="center"/>
        </w:trPr>
        <w:tc>
          <w:tcPr>
            <w:tcW w:w="844" w:type="pct"/>
            <w:shd w:val="clear" w:color="auto" w:fill="auto"/>
          </w:tcPr>
          <w:p w14:paraId="3E1F0262" w14:textId="77777777" w:rsidR="008E27D2" w:rsidRDefault="008E27D2" w:rsidP="00A55CBD">
            <w:pPr>
              <w:pStyle w:val="TAL"/>
            </w:pPr>
            <w:r>
              <w:t>n/a</w:t>
            </w:r>
          </w:p>
        </w:tc>
        <w:tc>
          <w:tcPr>
            <w:tcW w:w="947" w:type="pct"/>
          </w:tcPr>
          <w:p w14:paraId="46AB3701" w14:textId="77777777" w:rsidR="008E27D2" w:rsidRDefault="008E27D2" w:rsidP="00A55CBD">
            <w:pPr>
              <w:pStyle w:val="TAL"/>
            </w:pPr>
          </w:p>
        </w:tc>
        <w:tc>
          <w:tcPr>
            <w:tcW w:w="209" w:type="pct"/>
          </w:tcPr>
          <w:p w14:paraId="3169ED31" w14:textId="77777777" w:rsidR="008E27D2" w:rsidRDefault="008E27D2" w:rsidP="00A55CBD">
            <w:pPr>
              <w:pStyle w:val="TAC"/>
            </w:pPr>
          </w:p>
        </w:tc>
        <w:tc>
          <w:tcPr>
            <w:tcW w:w="608" w:type="pct"/>
          </w:tcPr>
          <w:p w14:paraId="47BD43BF" w14:textId="77777777" w:rsidR="008E27D2" w:rsidRDefault="008E27D2" w:rsidP="00A55CBD">
            <w:pPr>
              <w:pStyle w:val="TAL"/>
            </w:pPr>
          </w:p>
        </w:tc>
        <w:tc>
          <w:tcPr>
            <w:tcW w:w="2392" w:type="pct"/>
            <w:shd w:val="clear" w:color="auto" w:fill="auto"/>
            <w:vAlign w:val="center"/>
          </w:tcPr>
          <w:p w14:paraId="42DCD326" w14:textId="77777777" w:rsidR="008E27D2" w:rsidRPr="000C4B53" w:rsidRDefault="008E27D2" w:rsidP="00A55CBD">
            <w:pPr>
              <w:pStyle w:val="TAL"/>
            </w:pPr>
          </w:p>
        </w:tc>
      </w:tr>
    </w:tbl>
    <w:p w14:paraId="24EEFE27" w14:textId="77777777" w:rsidR="008E27D2" w:rsidRDefault="008E27D2" w:rsidP="008E27D2"/>
    <w:p w14:paraId="7F98D4A3" w14:textId="77777777" w:rsidR="008E27D2" w:rsidRPr="00384E92" w:rsidRDefault="008E27D2" w:rsidP="008E27D2">
      <w:r>
        <w:t>This method shall support the request data structures specified in table 8.2.2.2.3.1-2 and the response data structures and response codes specified in table 8.2.2.2.3.1-3.</w:t>
      </w:r>
    </w:p>
    <w:p w14:paraId="25227371" w14:textId="77777777" w:rsidR="008E27D2" w:rsidRPr="001769FF" w:rsidRDefault="008E27D2" w:rsidP="008E27D2">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27D2" w:rsidRPr="00A54937" w14:paraId="7B4E4646" w14:textId="77777777" w:rsidTr="00A55CBD">
        <w:trPr>
          <w:jc w:val="center"/>
        </w:trPr>
        <w:tc>
          <w:tcPr>
            <w:tcW w:w="1604" w:type="dxa"/>
            <w:shd w:val="clear" w:color="auto" w:fill="C0C0C0"/>
          </w:tcPr>
          <w:p w14:paraId="35B38434" w14:textId="77777777" w:rsidR="008E27D2" w:rsidRPr="00A54937" w:rsidRDefault="008E27D2" w:rsidP="00A55CBD">
            <w:pPr>
              <w:pStyle w:val="TAH"/>
            </w:pPr>
            <w:r w:rsidRPr="00A54937">
              <w:t>Data type</w:t>
            </w:r>
          </w:p>
        </w:tc>
        <w:tc>
          <w:tcPr>
            <w:tcW w:w="518" w:type="dxa"/>
            <w:shd w:val="clear" w:color="auto" w:fill="C0C0C0"/>
          </w:tcPr>
          <w:p w14:paraId="42E383AD" w14:textId="77777777" w:rsidR="008E27D2" w:rsidRPr="00A54937" w:rsidRDefault="008E27D2" w:rsidP="00A55CBD">
            <w:pPr>
              <w:pStyle w:val="TAH"/>
            </w:pPr>
            <w:r w:rsidRPr="00A54937">
              <w:t>P</w:t>
            </w:r>
          </w:p>
        </w:tc>
        <w:tc>
          <w:tcPr>
            <w:tcW w:w="2268" w:type="dxa"/>
            <w:shd w:val="clear" w:color="auto" w:fill="C0C0C0"/>
          </w:tcPr>
          <w:p w14:paraId="2D3F53F3" w14:textId="77777777" w:rsidR="008E27D2" w:rsidRPr="00A54937" w:rsidRDefault="008E27D2" w:rsidP="00A55CBD">
            <w:pPr>
              <w:pStyle w:val="TAH"/>
            </w:pPr>
            <w:r w:rsidRPr="00A54937">
              <w:t>Cardinality</w:t>
            </w:r>
          </w:p>
        </w:tc>
        <w:tc>
          <w:tcPr>
            <w:tcW w:w="5239" w:type="dxa"/>
            <w:shd w:val="clear" w:color="auto" w:fill="C0C0C0"/>
            <w:vAlign w:val="center"/>
          </w:tcPr>
          <w:p w14:paraId="71844B6B" w14:textId="77777777" w:rsidR="008E27D2" w:rsidRPr="00A54937" w:rsidRDefault="008E27D2" w:rsidP="00A55CBD">
            <w:pPr>
              <w:pStyle w:val="TAH"/>
            </w:pPr>
            <w:r w:rsidRPr="00A54937">
              <w:t>Description</w:t>
            </w:r>
          </w:p>
        </w:tc>
      </w:tr>
      <w:tr w:rsidR="008E27D2" w:rsidRPr="00A54937" w14:paraId="1203846A" w14:textId="77777777" w:rsidTr="00A55CBD">
        <w:trPr>
          <w:jc w:val="center"/>
        </w:trPr>
        <w:tc>
          <w:tcPr>
            <w:tcW w:w="1604" w:type="dxa"/>
            <w:shd w:val="clear" w:color="auto" w:fill="auto"/>
          </w:tcPr>
          <w:p w14:paraId="04EAD5C2" w14:textId="77777777" w:rsidR="008E27D2" w:rsidRPr="00A54937" w:rsidRDefault="008E27D2" w:rsidP="00A55CBD">
            <w:pPr>
              <w:pStyle w:val="TAL"/>
            </w:pPr>
            <w:proofErr w:type="spellStart"/>
            <w:r>
              <w:t>LocationSubscription</w:t>
            </w:r>
            <w:proofErr w:type="spellEnd"/>
          </w:p>
        </w:tc>
        <w:tc>
          <w:tcPr>
            <w:tcW w:w="518" w:type="dxa"/>
          </w:tcPr>
          <w:p w14:paraId="40171D5D" w14:textId="77777777" w:rsidR="008E27D2" w:rsidRPr="00A54937" w:rsidRDefault="008E27D2" w:rsidP="00A55CBD">
            <w:pPr>
              <w:pStyle w:val="TAC"/>
            </w:pPr>
            <w:r>
              <w:t>M</w:t>
            </w:r>
          </w:p>
        </w:tc>
        <w:tc>
          <w:tcPr>
            <w:tcW w:w="2268" w:type="dxa"/>
          </w:tcPr>
          <w:p w14:paraId="51CE40DE" w14:textId="77777777" w:rsidR="008E27D2" w:rsidRPr="00A54937" w:rsidRDefault="008E27D2" w:rsidP="00A55CBD">
            <w:pPr>
              <w:pStyle w:val="TAL"/>
            </w:pPr>
            <w:r>
              <w:t>1</w:t>
            </w:r>
          </w:p>
        </w:tc>
        <w:tc>
          <w:tcPr>
            <w:tcW w:w="5239" w:type="dxa"/>
            <w:shd w:val="clear" w:color="auto" w:fill="auto"/>
          </w:tcPr>
          <w:p w14:paraId="709B5472" w14:textId="77777777" w:rsidR="008E27D2" w:rsidRPr="00A54937" w:rsidRDefault="008E27D2" w:rsidP="00A55CBD">
            <w:pPr>
              <w:pStyle w:val="TAL"/>
            </w:pPr>
            <w:r>
              <w:t>Create a new location information subscription.</w:t>
            </w:r>
          </w:p>
        </w:tc>
      </w:tr>
    </w:tbl>
    <w:p w14:paraId="2BFB98AC" w14:textId="77777777" w:rsidR="008E27D2" w:rsidRDefault="008E27D2" w:rsidP="008E27D2"/>
    <w:p w14:paraId="6E1CC0DE" w14:textId="77777777" w:rsidR="008E27D2" w:rsidRPr="001769FF" w:rsidRDefault="008E27D2" w:rsidP="008E27D2">
      <w:pPr>
        <w:pStyle w:val="TH"/>
      </w:pPr>
      <w:r>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27D2" w:rsidRPr="00A54937" w14:paraId="3FD11EEE" w14:textId="77777777" w:rsidTr="00A55CBD">
        <w:trPr>
          <w:jc w:val="center"/>
        </w:trPr>
        <w:tc>
          <w:tcPr>
            <w:tcW w:w="826" w:type="pct"/>
            <w:shd w:val="clear" w:color="auto" w:fill="C0C0C0"/>
          </w:tcPr>
          <w:p w14:paraId="6020024D" w14:textId="77777777" w:rsidR="008E27D2" w:rsidRPr="00A54937" w:rsidRDefault="008E27D2" w:rsidP="00A55CBD">
            <w:pPr>
              <w:pStyle w:val="TAH"/>
            </w:pPr>
            <w:r w:rsidRPr="00A54937">
              <w:t>Data type</w:t>
            </w:r>
          </w:p>
        </w:tc>
        <w:tc>
          <w:tcPr>
            <w:tcW w:w="499" w:type="pct"/>
            <w:shd w:val="clear" w:color="auto" w:fill="C0C0C0"/>
          </w:tcPr>
          <w:p w14:paraId="47053557" w14:textId="77777777" w:rsidR="008E27D2" w:rsidRPr="00A54937" w:rsidRDefault="008E27D2" w:rsidP="00A55CBD">
            <w:pPr>
              <w:pStyle w:val="TAH"/>
            </w:pPr>
            <w:r w:rsidRPr="00A54937">
              <w:t>P</w:t>
            </w:r>
          </w:p>
        </w:tc>
        <w:tc>
          <w:tcPr>
            <w:tcW w:w="738" w:type="pct"/>
            <w:shd w:val="clear" w:color="auto" w:fill="C0C0C0"/>
          </w:tcPr>
          <w:p w14:paraId="2DDC1DA1" w14:textId="77777777" w:rsidR="008E27D2" w:rsidRPr="00A54937" w:rsidRDefault="008E27D2" w:rsidP="00A55CBD">
            <w:pPr>
              <w:pStyle w:val="TAH"/>
            </w:pPr>
            <w:r w:rsidRPr="00A54937">
              <w:t>Cardinality</w:t>
            </w:r>
          </w:p>
        </w:tc>
        <w:tc>
          <w:tcPr>
            <w:tcW w:w="967" w:type="pct"/>
            <w:shd w:val="clear" w:color="auto" w:fill="C0C0C0"/>
          </w:tcPr>
          <w:p w14:paraId="706966DA" w14:textId="77777777" w:rsidR="008E27D2" w:rsidRPr="00A54937" w:rsidRDefault="008E27D2" w:rsidP="00A55CBD">
            <w:pPr>
              <w:pStyle w:val="TAH"/>
            </w:pPr>
            <w:r w:rsidRPr="00A54937">
              <w:t>Response</w:t>
            </w:r>
          </w:p>
          <w:p w14:paraId="169BB056" w14:textId="77777777" w:rsidR="008E27D2" w:rsidRPr="00A54937" w:rsidRDefault="008E27D2" w:rsidP="00A55CBD">
            <w:pPr>
              <w:pStyle w:val="TAH"/>
            </w:pPr>
            <w:r w:rsidRPr="00A54937">
              <w:t>codes</w:t>
            </w:r>
          </w:p>
        </w:tc>
        <w:tc>
          <w:tcPr>
            <w:tcW w:w="1971" w:type="pct"/>
            <w:shd w:val="clear" w:color="auto" w:fill="C0C0C0"/>
          </w:tcPr>
          <w:p w14:paraId="6DC87F86" w14:textId="77777777" w:rsidR="008E27D2" w:rsidRPr="00A54937" w:rsidRDefault="008E27D2" w:rsidP="00A55CBD">
            <w:pPr>
              <w:pStyle w:val="TAH"/>
            </w:pPr>
            <w:r w:rsidRPr="00A54937">
              <w:t>Description</w:t>
            </w:r>
          </w:p>
        </w:tc>
      </w:tr>
      <w:tr w:rsidR="008E27D2" w:rsidRPr="00A54937" w14:paraId="36E672C5" w14:textId="77777777" w:rsidTr="00A55CBD">
        <w:trPr>
          <w:jc w:val="center"/>
        </w:trPr>
        <w:tc>
          <w:tcPr>
            <w:tcW w:w="826" w:type="pct"/>
            <w:shd w:val="clear" w:color="auto" w:fill="auto"/>
          </w:tcPr>
          <w:p w14:paraId="549C75FD" w14:textId="77777777" w:rsidR="008E27D2" w:rsidRPr="00A54937" w:rsidRDefault="008E27D2" w:rsidP="00A55CBD">
            <w:pPr>
              <w:pStyle w:val="TAL"/>
            </w:pPr>
            <w:proofErr w:type="spellStart"/>
            <w:r>
              <w:t>LocationSubscription</w:t>
            </w:r>
            <w:proofErr w:type="spellEnd"/>
          </w:p>
        </w:tc>
        <w:tc>
          <w:tcPr>
            <w:tcW w:w="499" w:type="pct"/>
          </w:tcPr>
          <w:p w14:paraId="11674979" w14:textId="77777777" w:rsidR="008E27D2" w:rsidRPr="00A54937" w:rsidRDefault="008E27D2" w:rsidP="00A55CBD">
            <w:pPr>
              <w:pStyle w:val="TAC"/>
            </w:pPr>
            <w:r w:rsidRPr="0016361A">
              <w:t>M</w:t>
            </w:r>
          </w:p>
        </w:tc>
        <w:tc>
          <w:tcPr>
            <w:tcW w:w="738" w:type="pct"/>
          </w:tcPr>
          <w:p w14:paraId="427A6346" w14:textId="77777777" w:rsidR="008E27D2" w:rsidRPr="00A54937" w:rsidRDefault="008E27D2" w:rsidP="00A55CBD">
            <w:pPr>
              <w:pStyle w:val="TAL"/>
            </w:pPr>
            <w:r>
              <w:t>1</w:t>
            </w:r>
          </w:p>
        </w:tc>
        <w:tc>
          <w:tcPr>
            <w:tcW w:w="967" w:type="pct"/>
          </w:tcPr>
          <w:p w14:paraId="6C3F56BC" w14:textId="77777777" w:rsidR="008E27D2" w:rsidRPr="00A54937" w:rsidRDefault="008E27D2" w:rsidP="00A55CBD">
            <w:pPr>
              <w:pStyle w:val="TAL"/>
            </w:pPr>
            <w:r>
              <w:t>201 Created</w:t>
            </w:r>
          </w:p>
        </w:tc>
        <w:tc>
          <w:tcPr>
            <w:tcW w:w="1971" w:type="pct"/>
            <w:shd w:val="clear" w:color="auto" w:fill="auto"/>
          </w:tcPr>
          <w:p w14:paraId="54EF5020" w14:textId="77777777" w:rsidR="008E27D2" w:rsidRDefault="008E27D2" w:rsidP="00A55CBD">
            <w:pPr>
              <w:pStyle w:val="TAL"/>
            </w:pPr>
            <w:r>
              <w:t>The individual location information subscription resource created successfully. The information about the confirmed subscription at the EES is provided in the response body.</w:t>
            </w:r>
          </w:p>
          <w:p w14:paraId="7BE1AFC4" w14:textId="77777777" w:rsidR="008E27D2" w:rsidRDefault="008E27D2" w:rsidP="00A55CBD">
            <w:pPr>
              <w:pStyle w:val="TAL"/>
            </w:pPr>
          </w:p>
          <w:p w14:paraId="1C20F1BC" w14:textId="77777777" w:rsidR="008E27D2" w:rsidRPr="00A54937" w:rsidRDefault="008E27D2" w:rsidP="00A55CBD">
            <w:pPr>
              <w:pStyle w:val="TAL"/>
            </w:pPr>
            <w:r>
              <w:t>The URI of the created resource shall be returned in the "Location" HTTP header.</w:t>
            </w:r>
          </w:p>
        </w:tc>
      </w:tr>
      <w:tr w:rsidR="008E27D2" w:rsidRPr="00A54937" w14:paraId="7D73C6D2" w14:textId="77777777" w:rsidTr="00A55CBD">
        <w:trPr>
          <w:jc w:val="center"/>
        </w:trPr>
        <w:tc>
          <w:tcPr>
            <w:tcW w:w="826" w:type="pct"/>
            <w:shd w:val="clear" w:color="auto" w:fill="auto"/>
          </w:tcPr>
          <w:p w14:paraId="41CDAF41" w14:textId="77777777" w:rsidR="008E27D2" w:rsidRDefault="008E27D2" w:rsidP="00A55CBD">
            <w:pPr>
              <w:pStyle w:val="TAL"/>
            </w:pPr>
            <w:proofErr w:type="spellStart"/>
            <w:r>
              <w:t>ProblemDetails</w:t>
            </w:r>
            <w:proofErr w:type="spellEnd"/>
          </w:p>
        </w:tc>
        <w:tc>
          <w:tcPr>
            <w:tcW w:w="499" w:type="pct"/>
          </w:tcPr>
          <w:p w14:paraId="0AC93997" w14:textId="77777777" w:rsidR="008E27D2" w:rsidRPr="0016361A" w:rsidRDefault="008E27D2" w:rsidP="00A55CBD">
            <w:pPr>
              <w:pStyle w:val="TAC"/>
            </w:pPr>
            <w:r>
              <w:t>O</w:t>
            </w:r>
          </w:p>
        </w:tc>
        <w:tc>
          <w:tcPr>
            <w:tcW w:w="738" w:type="pct"/>
          </w:tcPr>
          <w:p w14:paraId="64B31BB0" w14:textId="77777777" w:rsidR="008E27D2" w:rsidRDefault="008E27D2" w:rsidP="00A55CBD">
            <w:pPr>
              <w:pStyle w:val="TAL"/>
            </w:pPr>
            <w:r>
              <w:t>0..1</w:t>
            </w:r>
          </w:p>
        </w:tc>
        <w:tc>
          <w:tcPr>
            <w:tcW w:w="967" w:type="pct"/>
          </w:tcPr>
          <w:p w14:paraId="463A13DE" w14:textId="77777777" w:rsidR="008E27D2" w:rsidRDefault="008E27D2" w:rsidP="00A55CBD">
            <w:pPr>
              <w:pStyle w:val="TAL"/>
            </w:pPr>
            <w:r>
              <w:t>403 Forbidden</w:t>
            </w:r>
          </w:p>
        </w:tc>
        <w:tc>
          <w:tcPr>
            <w:tcW w:w="1971" w:type="pct"/>
            <w:shd w:val="clear" w:color="auto" w:fill="auto"/>
          </w:tcPr>
          <w:p w14:paraId="3D18F8D3" w14:textId="14666710" w:rsidR="008E27D2" w:rsidDel="001101C7" w:rsidRDefault="001101C7" w:rsidP="00A55CBD">
            <w:pPr>
              <w:pStyle w:val="TAL"/>
              <w:rPr>
                <w:del w:id="119" w:author="[AEM, Huawei] 07-2022" w:date="2022-08-04T02:14:00Z"/>
              </w:rPr>
            </w:pPr>
            <w:ins w:id="120" w:author="[AEM, Huawei] 07-2022" w:date="2022-08-04T02:14:00Z">
              <w:r>
                <w:t>(NOTE 2)</w:t>
              </w:r>
            </w:ins>
            <w:del w:id="121" w:author="[AEM, Huawei] 07-2022" w:date="2022-08-04T02:14:00Z">
              <w:r w:rsidR="008E27D2" w:rsidDel="001101C7">
                <w:delText>The UE location information subscription creation request is not allowed due to the non-support of user consent management by the EAS or because user consent is not granted.</w:delText>
              </w:r>
            </w:del>
          </w:p>
          <w:p w14:paraId="020E93F1" w14:textId="1681149A" w:rsidR="008E27D2" w:rsidDel="001101C7" w:rsidRDefault="008E27D2" w:rsidP="00A55CBD">
            <w:pPr>
              <w:pStyle w:val="TAL"/>
              <w:rPr>
                <w:del w:id="122" w:author="[AEM, Huawei] 07-2022" w:date="2022-08-04T02:14:00Z"/>
              </w:rPr>
            </w:pPr>
          </w:p>
          <w:p w14:paraId="044E3D80" w14:textId="089A6B76" w:rsidR="008E27D2" w:rsidDel="001101C7" w:rsidRDefault="008E27D2" w:rsidP="00A55CBD">
            <w:pPr>
              <w:pStyle w:val="TAL"/>
              <w:rPr>
                <w:del w:id="123" w:author="[AEM, Huawei] 07-2022" w:date="2022-08-04T02:14:00Z"/>
              </w:rPr>
            </w:pPr>
            <w:del w:id="124" w:author="[AEM, Huawei] 07-2022" w:date="2022-08-04T02:14:00Z">
              <w:r w:rsidDel="001101C7">
                <w:delText xml:space="preserve">One of the following application errors </w:delText>
              </w:r>
            </w:del>
            <w:del w:id="125" w:author="[AEM, Huawei] 07-2022" w:date="2022-08-02T13:43:00Z">
              <w:r w:rsidDel="00302129">
                <w:delText>shall be</w:delText>
              </w:r>
            </w:del>
            <w:del w:id="126" w:author="[AEM, Huawei] 07-2022" w:date="2022-08-04T02:14:00Z">
              <w:r w:rsidDel="001101C7">
                <w:delText xml:space="preserve"> included in the "cause" attribute:</w:delText>
              </w:r>
            </w:del>
          </w:p>
          <w:p w14:paraId="489A0CC7" w14:textId="4E61B0C5" w:rsidR="008E27D2" w:rsidDel="001101C7" w:rsidRDefault="008E27D2" w:rsidP="00A55CBD">
            <w:pPr>
              <w:pStyle w:val="TAL"/>
              <w:rPr>
                <w:del w:id="127" w:author="[AEM, Huawei] 07-2022" w:date="2022-08-04T02:14:00Z"/>
                <w:noProof/>
              </w:rPr>
            </w:pPr>
            <w:del w:id="128" w:author="[AEM, Huawei] 07-2022" w:date="2022-08-04T02:14:00Z">
              <w:r w:rsidDel="001101C7">
                <w:delText>-</w:delText>
              </w:r>
              <w:r w:rsidDel="001101C7">
                <w:rPr>
                  <w:noProof/>
                </w:rPr>
                <w:tab/>
              </w:r>
              <w:r w:rsidRPr="00CD63F0" w:rsidDel="001101C7">
                <w:rPr>
                  <w:noProof/>
                </w:rPr>
                <w:delText>CONSENT_REVOCATION_NOT</w:delText>
              </w:r>
            </w:del>
            <w:del w:id="129" w:author="[AEM, Huawei] 07-2022" w:date="2022-08-02T14:17:00Z">
              <w:r w:rsidRPr="00CD63F0" w:rsidDel="00A009BD">
                <w:rPr>
                  <w:noProof/>
                </w:rPr>
                <w:delText xml:space="preserve"> </w:delText>
              </w:r>
            </w:del>
            <w:del w:id="130" w:author="[AEM, Huawei] 07-2022" w:date="2022-08-04T02:14:00Z">
              <w:r w:rsidRPr="00CD63F0" w:rsidDel="001101C7">
                <w:rPr>
                  <w:noProof/>
                </w:rPr>
                <w:delText>SUPPORTED</w:delText>
              </w:r>
            </w:del>
          </w:p>
          <w:p w14:paraId="58E8FE61" w14:textId="4759188A" w:rsidR="008E27D2" w:rsidRDefault="008E27D2" w:rsidP="00A55CBD">
            <w:pPr>
              <w:pStyle w:val="TAL"/>
            </w:pPr>
            <w:del w:id="131" w:author="[AEM, Huawei] 07-2022" w:date="2022-08-04T02:14:00Z">
              <w:r w:rsidDel="001101C7">
                <w:delText>-</w:delText>
              </w:r>
              <w:r w:rsidDel="001101C7">
                <w:rPr>
                  <w:noProof/>
                </w:rPr>
                <w:tab/>
              </w:r>
              <w:r w:rsidDel="001101C7">
                <w:delText>USER_CONSENT_NOT_GRANTED</w:delText>
              </w:r>
            </w:del>
          </w:p>
        </w:tc>
      </w:tr>
      <w:tr w:rsidR="008E27D2" w:rsidRPr="00A54937" w14:paraId="4696483F" w14:textId="77777777" w:rsidTr="00A55CBD">
        <w:trPr>
          <w:jc w:val="center"/>
        </w:trPr>
        <w:tc>
          <w:tcPr>
            <w:tcW w:w="5000" w:type="pct"/>
            <w:gridSpan w:val="5"/>
            <w:shd w:val="clear" w:color="auto" w:fill="auto"/>
          </w:tcPr>
          <w:p w14:paraId="2EE735BD" w14:textId="77777777" w:rsidR="008E27D2" w:rsidRDefault="008E27D2" w:rsidP="00A55CBD">
            <w:pPr>
              <w:pStyle w:val="TAN"/>
              <w:rPr>
                <w:ins w:id="132" w:author="[AEM, Huawei] 07-2022" w:date="2022-08-04T02:14:00Z"/>
              </w:rPr>
            </w:pPr>
            <w:r w:rsidRPr="0016361A">
              <w:t>NOTE</w:t>
            </w:r>
            <w:ins w:id="133" w:author="[AEM, Huawei] 07-2022" w:date="2022-08-04T02:14:00Z">
              <w:r w:rsidR="001101C7">
                <w:t> 1</w:t>
              </w:r>
            </w:ins>
            <w:r w:rsidRPr="0016361A">
              <w:t>:</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5D9F6298" w14:textId="4BD42533" w:rsidR="001101C7" w:rsidRPr="0016361A" w:rsidRDefault="001101C7" w:rsidP="004232D5">
            <w:pPr>
              <w:pStyle w:val="TAN"/>
            </w:pPr>
            <w:ins w:id="134" w:author="[AEM, Huawei] 07-2022" w:date="2022-08-04T02:14:00Z">
              <w:r w:rsidRPr="0016361A">
                <w:t>NOTE</w:t>
              </w:r>
              <w:r>
                <w:t> 2</w:t>
              </w:r>
              <w:r w:rsidRPr="0016361A">
                <w:t>:</w:t>
              </w:r>
              <w:r w:rsidRPr="0016361A">
                <w:rPr>
                  <w:noProof/>
                </w:rPr>
                <w:tab/>
              </w:r>
            </w:ins>
            <w:ins w:id="135" w:author="[AEM, Huawei] 07-2022" w:date="2022-08-04T02:15:00Z">
              <w:r w:rsidR="004232D5">
                <w:t>Failure cases are described in clause 8.2.6.3</w:t>
              </w:r>
            </w:ins>
            <w:ins w:id="136" w:author="[AEM, Huawei] 07-2022" w:date="2022-08-04T02:14:00Z">
              <w:r w:rsidRPr="0016361A">
                <w:t>.</w:t>
              </w:r>
            </w:ins>
          </w:p>
        </w:tc>
      </w:tr>
    </w:tbl>
    <w:p w14:paraId="0E5E695D" w14:textId="77777777" w:rsidR="008E27D2" w:rsidRDefault="008E27D2" w:rsidP="008E27D2"/>
    <w:p w14:paraId="56FCCB68" w14:textId="77777777" w:rsidR="008E27D2" w:rsidRPr="00A04126" w:rsidRDefault="008E27D2" w:rsidP="008E27D2">
      <w:pPr>
        <w:pStyle w:val="TH"/>
        <w:rPr>
          <w:rFonts w:cs="Arial"/>
        </w:rPr>
      </w:pPr>
      <w:r w:rsidRPr="00A04126">
        <w:lastRenderedPageBreak/>
        <w:t>Table</w:t>
      </w:r>
      <w:r>
        <w:t> 8.2.2.2.3.1</w:t>
      </w:r>
      <w:r w:rsidRPr="00A04126">
        <w:t>-</w:t>
      </w:r>
      <w:r>
        <w:t>4</w:t>
      </w:r>
      <w:r w:rsidRPr="00A04126">
        <w:t xml:space="preserve">: Headers supported by the </w:t>
      </w:r>
      <w:r>
        <w:t>201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8E27D2" w:rsidRPr="00B54FF5" w14:paraId="2D6F8D47" w14:textId="77777777" w:rsidTr="00A55CBD">
        <w:trPr>
          <w:jc w:val="center"/>
        </w:trPr>
        <w:tc>
          <w:tcPr>
            <w:tcW w:w="1187" w:type="pct"/>
            <w:shd w:val="clear" w:color="auto" w:fill="C0C0C0"/>
          </w:tcPr>
          <w:p w14:paraId="3B143E95" w14:textId="77777777" w:rsidR="008E27D2" w:rsidRPr="0016361A" w:rsidRDefault="008E27D2" w:rsidP="00A55CBD">
            <w:pPr>
              <w:pStyle w:val="TAH"/>
            </w:pPr>
            <w:r w:rsidRPr="0016361A">
              <w:t>Name</w:t>
            </w:r>
          </w:p>
        </w:tc>
        <w:tc>
          <w:tcPr>
            <w:tcW w:w="735" w:type="pct"/>
            <w:shd w:val="clear" w:color="auto" w:fill="C0C0C0"/>
          </w:tcPr>
          <w:p w14:paraId="12B19FE4" w14:textId="77777777" w:rsidR="008E27D2" w:rsidRPr="0016361A" w:rsidRDefault="008E27D2" w:rsidP="00A55CBD">
            <w:pPr>
              <w:pStyle w:val="TAH"/>
            </w:pPr>
            <w:r w:rsidRPr="0016361A">
              <w:t>Data type</w:t>
            </w:r>
          </w:p>
        </w:tc>
        <w:tc>
          <w:tcPr>
            <w:tcW w:w="217" w:type="pct"/>
            <w:shd w:val="clear" w:color="auto" w:fill="C0C0C0"/>
          </w:tcPr>
          <w:p w14:paraId="434FA56D" w14:textId="77777777" w:rsidR="008E27D2" w:rsidRPr="0016361A" w:rsidRDefault="008E27D2" w:rsidP="00A55CBD">
            <w:pPr>
              <w:pStyle w:val="TAH"/>
            </w:pPr>
            <w:r w:rsidRPr="0016361A">
              <w:t>P</w:t>
            </w:r>
          </w:p>
        </w:tc>
        <w:tc>
          <w:tcPr>
            <w:tcW w:w="654" w:type="pct"/>
            <w:shd w:val="clear" w:color="auto" w:fill="C0C0C0"/>
          </w:tcPr>
          <w:p w14:paraId="618A17E5" w14:textId="77777777" w:rsidR="008E27D2" w:rsidRPr="0016361A" w:rsidRDefault="008E27D2" w:rsidP="00A55CBD">
            <w:pPr>
              <w:pStyle w:val="TAH"/>
            </w:pPr>
            <w:r w:rsidRPr="0016361A">
              <w:t>Cardinality</w:t>
            </w:r>
          </w:p>
        </w:tc>
        <w:tc>
          <w:tcPr>
            <w:tcW w:w="2207" w:type="pct"/>
            <w:shd w:val="clear" w:color="auto" w:fill="C0C0C0"/>
            <w:vAlign w:val="center"/>
          </w:tcPr>
          <w:p w14:paraId="09C3891B" w14:textId="77777777" w:rsidR="008E27D2" w:rsidRPr="0016361A" w:rsidRDefault="008E27D2" w:rsidP="00A55CBD">
            <w:pPr>
              <w:pStyle w:val="TAH"/>
            </w:pPr>
            <w:r w:rsidRPr="0016361A">
              <w:t>Description</w:t>
            </w:r>
          </w:p>
        </w:tc>
      </w:tr>
      <w:tr w:rsidR="008E27D2" w:rsidRPr="00B54FF5" w14:paraId="4ED955E9" w14:textId="77777777" w:rsidTr="00A55CBD">
        <w:trPr>
          <w:jc w:val="center"/>
        </w:trPr>
        <w:tc>
          <w:tcPr>
            <w:tcW w:w="1187" w:type="pct"/>
            <w:shd w:val="clear" w:color="auto" w:fill="auto"/>
          </w:tcPr>
          <w:p w14:paraId="2B8BA6AD" w14:textId="77777777" w:rsidR="008E27D2" w:rsidRPr="0016361A" w:rsidRDefault="008E27D2" w:rsidP="00A55CBD">
            <w:pPr>
              <w:pStyle w:val="TAL"/>
            </w:pPr>
            <w:r>
              <w:t>Location</w:t>
            </w:r>
            <w:r w:rsidRPr="0016361A">
              <w:t xml:space="preserve"> </w:t>
            </w:r>
          </w:p>
        </w:tc>
        <w:tc>
          <w:tcPr>
            <w:tcW w:w="735" w:type="pct"/>
          </w:tcPr>
          <w:p w14:paraId="2785F212" w14:textId="77777777" w:rsidR="008E27D2" w:rsidRPr="0016361A" w:rsidRDefault="008E27D2" w:rsidP="00A55CBD">
            <w:pPr>
              <w:pStyle w:val="TAL"/>
            </w:pPr>
            <w:r>
              <w:t>string</w:t>
            </w:r>
          </w:p>
        </w:tc>
        <w:tc>
          <w:tcPr>
            <w:tcW w:w="217" w:type="pct"/>
          </w:tcPr>
          <w:p w14:paraId="58A4715B" w14:textId="77777777" w:rsidR="008E27D2" w:rsidRPr="0016361A" w:rsidRDefault="008E27D2" w:rsidP="00A55CBD">
            <w:pPr>
              <w:pStyle w:val="TAC"/>
            </w:pPr>
            <w:r>
              <w:t>M</w:t>
            </w:r>
          </w:p>
        </w:tc>
        <w:tc>
          <w:tcPr>
            <w:tcW w:w="654" w:type="pct"/>
          </w:tcPr>
          <w:p w14:paraId="379DA193" w14:textId="77777777" w:rsidR="008E27D2" w:rsidRPr="0016361A" w:rsidRDefault="008E27D2" w:rsidP="00A55CBD">
            <w:pPr>
              <w:pStyle w:val="TAL"/>
            </w:pPr>
            <w:r>
              <w:t>1</w:t>
            </w:r>
          </w:p>
        </w:tc>
        <w:tc>
          <w:tcPr>
            <w:tcW w:w="2207" w:type="pct"/>
            <w:shd w:val="clear" w:color="auto" w:fill="auto"/>
            <w:vAlign w:val="center"/>
          </w:tcPr>
          <w:p w14:paraId="77E50EC9" w14:textId="77777777" w:rsidR="00302129" w:rsidRDefault="008E27D2" w:rsidP="00A55CBD">
            <w:pPr>
              <w:pStyle w:val="TAL"/>
              <w:rPr>
                <w:ins w:id="137" w:author="[AEM, Huawei] 07-2022" w:date="2022-08-02T13:43:00Z"/>
              </w:rPr>
            </w:pPr>
            <w:r>
              <w:t>Contains the URI of the newly created resource, according to the structure:</w:t>
            </w:r>
          </w:p>
          <w:p w14:paraId="354C655C" w14:textId="297532D3" w:rsidR="008E27D2" w:rsidRPr="0016361A" w:rsidRDefault="008E27D2" w:rsidP="00A55CBD">
            <w:pPr>
              <w:pStyle w:val="TAL"/>
            </w:pPr>
            <w:del w:id="138" w:author="[AEM, Huawei] 07-2022" w:date="2022-08-02T13:43:00Z">
              <w:r w:rsidDel="00302129">
                <w:delText xml:space="preserve"> </w:delText>
              </w:r>
            </w:del>
            <w:r>
              <w:rPr>
                <w:lang w:eastAsia="zh-CN"/>
              </w:rPr>
              <w:t>{apiRoot}/eees-uelocation/&lt;apiVersion&gt;/subscriptions/{subscriptionId}</w:t>
            </w:r>
          </w:p>
        </w:tc>
      </w:tr>
    </w:tbl>
    <w:p w14:paraId="02C19D2C" w14:textId="77777777" w:rsidR="008E27D2" w:rsidRPr="00A04126" w:rsidRDefault="008E27D2" w:rsidP="008E27D2"/>
    <w:p w14:paraId="74E30EFF"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 w:name="_Toc85734279"/>
      <w:bookmarkStart w:id="140" w:name="_Toc89431578"/>
      <w:bookmarkStart w:id="141" w:name="_Toc97042390"/>
      <w:bookmarkStart w:id="142" w:name="_Toc97045534"/>
      <w:bookmarkStart w:id="143" w:name="_Toc97155279"/>
      <w:bookmarkStart w:id="144" w:name="_Toc101521416"/>
      <w:bookmarkStart w:id="145" w:name="_Toc1043804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E41C85" w14:textId="77777777" w:rsidR="00D207D2" w:rsidRDefault="00D207D2" w:rsidP="00D207D2">
      <w:pPr>
        <w:pStyle w:val="Heading6"/>
        <w:rPr>
          <w:lang w:eastAsia="zh-CN"/>
        </w:rPr>
      </w:pPr>
      <w:bookmarkStart w:id="146" w:name="_Toc85734275"/>
      <w:bookmarkStart w:id="147" w:name="_Toc89431574"/>
      <w:bookmarkStart w:id="148" w:name="_Toc97042386"/>
      <w:bookmarkStart w:id="149" w:name="_Toc97045530"/>
      <w:bookmarkStart w:id="150" w:name="_Toc97155275"/>
      <w:bookmarkStart w:id="151" w:name="_Toc101521412"/>
      <w:bookmarkStart w:id="152" w:name="_Toc104380424"/>
      <w:bookmarkStart w:id="153" w:name="_Toc65839245"/>
      <w:bookmarkStart w:id="154" w:name="_Toc85734282"/>
      <w:bookmarkStart w:id="155" w:name="_Toc89431581"/>
      <w:bookmarkStart w:id="156" w:name="_Toc97042393"/>
      <w:bookmarkStart w:id="157" w:name="_Toc97045537"/>
      <w:bookmarkStart w:id="158" w:name="_Toc97155282"/>
      <w:bookmarkStart w:id="159" w:name="_Toc101521419"/>
      <w:bookmarkStart w:id="160" w:name="_Toc104380431"/>
      <w:bookmarkEnd w:id="139"/>
      <w:bookmarkEnd w:id="140"/>
      <w:bookmarkEnd w:id="141"/>
      <w:bookmarkEnd w:id="142"/>
      <w:bookmarkEnd w:id="143"/>
      <w:bookmarkEnd w:id="144"/>
      <w:bookmarkEnd w:id="145"/>
      <w:r>
        <w:rPr>
          <w:lang w:eastAsia="zh-CN"/>
        </w:rPr>
        <w:t>8.2.2.3.3.2</w:t>
      </w:r>
      <w:r>
        <w:rPr>
          <w:lang w:eastAsia="zh-CN"/>
        </w:rPr>
        <w:tab/>
        <w:t>PATCH</w:t>
      </w:r>
      <w:bookmarkEnd w:id="146"/>
      <w:bookmarkEnd w:id="147"/>
      <w:bookmarkEnd w:id="148"/>
      <w:bookmarkEnd w:id="149"/>
      <w:bookmarkEnd w:id="150"/>
      <w:bookmarkEnd w:id="151"/>
      <w:bookmarkEnd w:id="152"/>
    </w:p>
    <w:p w14:paraId="6B26D728" w14:textId="77777777" w:rsidR="00D207D2" w:rsidRPr="00EB77BB" w:rsidRDefault="00D207D2" w:rsidP="00D207D2">
      <w:pPr>
        <w:rPr>
          <w:lang w:eastAsia="zh-CN"/>
        </w:rPr>
      </w:pPr>
      <w:r>
        <w:rPr>
          <w:lang w:eastAsia="zh-CN"/>
        </w:rPr>
        <w:t>This method partially updates the location information subscription information at the EES. This method shall support the URI query parameters specified in the table</w:t>
      </w:r>
      <w:r>
        <w:rPr>
          <w:lang w:val="en-US" w:eastAsia="zh-CN"/>
        </w:rPr>
        <w:t> </w:t>
      </w:r>
      <w:r>
        <w:rPr>
          <w:lang w:eastAsia="zh-CN"/>
        </w:rPr>
        <w:t>8.2.2.3.3.2-1.</w:t>
      </w:r>
    </w:p>
    <w:p w14:paraId="4C190640" w14:textId="77777777" w:rsidR="00D207D2" w:rsidRPr="00384E92" w:rsidRDefault="00D207D2" w:rsidP="00D207D2">
      <w:pPr>
        <w:pStyle w:val="TH"/>
        <w:rPr>
          <w:rFonts w:cs="Arial"/>
        </w:rPr>
      </w:pPr>
      <w:r>
        <w:t>Table 8.2.2.3.3.2</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6A0D70A6" w14:textId="77777777" w:rsidTr="004567A2">
        <w:trPr>
          <w:jc w:val="center"/>
        </w:trPr>
        <w:tc>
          <w:tcPr>
            <w:tcW w:w="844" w:type="pct"/>
            <w:shd w:val="clear" w:color="auto" w:fill="C0C0C0"/>
          </w:tcPr>
          <w:p w14:paraId="7711B4AA" w14:textId="77777777" w:rsidR="00D207D2" w:rsidRPr="00A54937" w:rsidRDefault="00D207D2" w:rsidP="004567A2">
            <w:pPr>
              <w:pStyle w:val="TAH"/>
            </w:pPr>
            <w:r w:rsidRPr="00A54937">
              <w:t>Name</w:t>
            </w:r>
          </w:p>
        </w:tc>
        <w:tc>
          <w:tcPr>
            <w:tcW w:w="947" w:type="pct"/>
            <w:shd w:val="clear" w:color="auto" w:fill="C0C0C0"/>
          </w:tcPr>
          <w:p w14:paraId="7D4CE1C7" w14:textId="77777777" w:rsidR="00D207D2" w:rsidRPr="00A54937" w:rsidRDefault="00D207D2" w:rsidP="004567A2">
            <w:pPr>
              <w:pStyle w:val="TAH"/>
            </w:pPr>
            <w:r w:rsidRPr="00A54937">
              <w:t>Data type</w:t>
            </w:r>
          </w:p>
        </w:tc>
        <w:tc>
          <w:tcPr>
            <w:tcW w:w="209" w:type="pct"/>
            <w:shd w:val="clear" w:color="auto" w:fill="C0C0C0"/>
          </w:tcPr>
          <w:p w14:paraId="097E9199" w14:textId="77777777" w:rsidR="00D207D2" w:rsidRPr="00A54937" w:rsidRDefault="00D207D2" w:rsidP="004567A2">
            <w:pPr>
              <w:pStyle w:val="TAH"/>
            </w:pPr>
            <w:r w:rsidRPr="00A54937">
              <w:t>P</w:t>
            </w:r>
          </w:p>
        </w:tc>
        <w:tc>
          <w:tcPr>
            <w:tcW w:w="608" w:type="pct"/>
            <w:shd w:val="clear" w:color="auto" w:fill="C0C0C0"/>
          </w:tcPr>
          <w:p w14:paraId="57A44943" w14:textId="77777777" w:rsidR="00D207D2" w:rsidRPr="00A54937" w:rsidRDefault="00D207D2" w:rsidP="004567A2">
            <w:pPr>
              <w:pStyle w:val="TAH"/>
            </w:pPr>
            <w:r w:rsidRPr="00A54937">
              <w:t>Cardinality</w:t>
            </w:r>
          </w:p>
        </w:tc>
        <w:tc>
          <w:tcPr>
            <w:tcW w:w="2392" w:type="pct"/>
            <w:shd w:val="clear" w:color="auto" w:fill="C0C0C0"/>
            <w:vAlign w:val="center"/>
          </w:tcPr>
          <w:p w14:paraId="549B6F66" w14:textId="77777777" w:rsidR="00D207D2" w:rsidRPr="00A54937" w:rsidRDefault="00D207D2" w:rsidP="004567A2">
            <w:pPr>
              <w:pStyle w:val="TAH"/>
            </w:pPr>
            <w:r w:rsidRPr="00A54937">
              <w:t>Description</w:t>
            </w:r>
          </w:p>
        </w:tc>
      </w:tr>
      <w:tr w:rsidR="00D207D2" w:rsidRPr="00A54937" w14:paraId="0B3CF0BF" w14:textId="77777777" w:rsidTr="004567A2">
        <w:trPr>
          <w:jc w:val="center"/>
        </w:trPr>
        <w:tc>
          <w:tcPr>
            <w:tcW w:w="844" w:type="pct"/>
            <w:shd w:val="clear" w:color="auto" w:fill="auto"/>
          </w:tcPr>
          <w:p w14:paraId="20A76CEB" w14:textId="77777777" w:rsidR="00D207D2" w:rsidRDefault="00D207D2" w:rsidP="004567A2">
            <w:pPr>
              <w:pStyle w:val="TAL"/>
            </w:pPr>
            <w:r>
              <w:t>n/a</w:t>
            </w:r>
          </w:p>
        </w:tc>
        <w:tc>
          <w:tcPr>
            <w:tcW w:w="947" w:type="pct"/>
          </w:tcPr>
          <w:p w14:paraId="520A3A54" w14:textId="77777777" w:rsidR="00D207D2" w:rsidRDefault="00D207D2" w:rsidP="004567A2">
            <w:pPr>
              <w:pStyle w:val="TAL"/>
            </w:pPr>
          </w:p>
        </w:tc>
        <w:tc>
          <w:tcPr>
            <w:tcW w:w="209" w:type="pct"/>
          </w:tcPr>
          <w:p w14:paraId="6D6C82E0" w14:textId="77777777" w:rsidR="00D207D2" w:rsidRDefault="00D207D2" w:rsidP="004567A2">
            <w:pPr>
              <w:pStyle w:val="TAC"/>
            </w:pPr>
          </w:p>
        </w:tc>
        <w:tc>
          <w:tcPr>
            <w:tcW w:w="608" w:type="pct"/>
          </w:tcPr>
          <w:p w14:paraId="76E5CDD2" w14:textId="77777777" w:rsidR="00D207D2" w:rsidRDefault="00D207D2" w:rsidP="004567A2">
            <w:pPr>
              <w:pStyle w:val="TAL"/>
            </w:pPr>
          </w:p>
        </w:tc>
        <w:tc>
          <w:tcPr>
            <w:tcW w:w="2392" w:type="pct"/>
            <w:shd w:val="clear" w:color="auto" w:fill="auto"/>
            <w:vAlign w:val="center"/>
          </w:tcPr>
          <w:p w14:paraId="6915FAA1" w14:textId="77777777" w:rsidR="00D207D2" w:rsidRPr="000C4B53" w:rsidRDefault="00D207D2" w:rsidP="004567A2">
            <w:pPr>
              <w:pStyle w:val="TAL"/>
            </w:pPr>
          </w:p>
        </w:tc>
      </w:tr>
    </w:tbl>
    <w:p w14:paraId="3BEC8556" w14:textId="77777777" w:rsidR="00D207D2" w:rsidRDefault="00D207D2" w:rsidP="00D207D2"/>
    <w:p w14:paraId="7BC405B0" w14:textId="77777777" w:rsidR="00D207D2" w:rsidRPr="00384E92" w:rsidRDefault="00D207D2" w:rsidP="00D207D2">
      <w:r>
        <w:t>This method shall support the request data structures specified in table 8.2.2.3.3.2-2 and the response data structures and response codes specified in table 8.2.2.3.3.2-3.</w:t>
      </w:r>
    </w:p>
    <w:p w14:paraId="2A1B1BC9" w14:textId="77777777" w:rsidR="00D207D2" w:rsidRPr="001769FF" w:rsidRDefault="00D207D2" w:rsidP="00D207D2">
      <w:pPr>
        <w:pStyle w:val="TH"/>
      </w:pPr>
      <w:r>
        <w:t>Table 8.2.2.3.3.2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2B0CE985" w14:textId="77777777" w:rsidTr="004567A2">
        <w:trPr>
          <w:jc w:val="center"/>
        </w:trPr>
        <w:tc>
          <w:tcPr>
            <w:tcW w:w="1604" w:type="dxa"/>
            <w:shd w:val="clear" w:color="auto" w:fill="C0C0C0"/>
          </w:tcPr>
          <w:p w14:paraId="6D05C8C1" w14:textId="77777777" w:rsidR="00D207D2" w:rsidRPr="00A54937" w:rsidRDefault="00D207D2" w:rsidP="004567A2">
            <w:pPr>
              <w:pStyle w:val="TAH"/>
            </w:pPr>
            <w:r w:rsidRPr="00A54937">
              <w:t>Data type</w:t>
            </w:r>
          </w:p>
        </w:tc>
        <w:tc>
          <w:tcPr>
            <w:tcW w:w="518" w:type="dxa"/>
            <w:shd w:val="clear" w:color="auto" w:fill="C0C0C0"/>
          </w:tcPr>
          <w:p w14:paraId="11F3930C" w14:textId="77777777" w:rsidR="00D207D2" w:rsidRPr="00A54937" w:rsidRDefault="00D207D2" w:rsidP="004567A2">
            <w:pPr>
              <w:pStyle w:val="TAH"/>
            </w:pPr>
            <w:r w:rsidRPr="00A54937">
              <w:t>P</w:t>
            </w:r>
          </w:p>
        </w:tc>
        <w:tc>
          <w:tcPr>
            <w:tcW w:w="2268" w:type="dxa"/>
            <w:shd w:val="clear" w:color="auto" w:fill="C0C0C0"/>
          </w:tcPr>
          <w:p w14:paraId="485CDB72" w14:textId="77777777" w:rsidR="00D207D2" w:rsidRPr="00A54937" w:rsidRDefault="00D207D2" w:rsidP="004567A2">
            <w:pPr>
              <w:pStyle w:val="TAH"/>
            </w:pPr>
            <w:r w:rsidRPr="00A54937">
              <w:t>Cardinality</w:t>
            </w:r>
          </w:p>
        </w:tc>
        <w:tc>
          <w:tcPr>
            <w:tcW w:w="5239" w:type="dxa"/>
            <w:shd w:val="clear" w:color="auto" w:fill="C0C0C0"/>
            <w:vAlign w:val="center"/>
          </w:tcPr>
          <w:p w14:paraId="2D5B8513" w14:textId="77777777" w:rsidR="00D207D2" w:rsidRPr="00A54937" w:rsidRDefault="00D207D2" w:rsidP="004567A2">
            <w:pPr>
              <w:pStyle w:val="TAH"/>
            </w:pPr>
            <w:r w:rsidRPr="00A54937">
              <w:t>Description</w:t>
            </w:r>
          </w:p>
        </w:tc>
      </w:tr>
      <w:tr w:rsidR="00D207D2" w:rsidRPr="00A54937" w14:paraId="14823A65" w14:textId="77777777" w:rsidTr="004567A2">
        <w:trPr>
          <w:jc w:val="center"/>
        </w:trPr>
        <w:tc>
          <w:tcPr>
            <w:tcW w:w="1604" w:type="dxa"/>
            <w:shd w:val="clear" w:color="auto" w:fill="auto"/>
          </w:tcPr>
          <w:p w14:paraId="29674EF6" w14:textId="77777777" w:rsidR="00D207D2" w:rsidRPr="00A54937" w:rsidRDefault="00D207D2" w:rsidP="004567A2">
            <w:pPr>
              <w:pStyle w:val="TAL"/>
            </w:pPr>
            <w:proofErr w:type="spellStart"/>
            <w:r>
              <w:t>LocationSubscriptionPatch</w:t>
            </w:r>
            <w:proofErr w:type="spellEnd"/>
          </w:p>
        </w:tc>
        <w:tc>
          <w:tcPr>
            <w:tcW w:w="518" w:type="dxa"/>
          </w:tcPr>
          <w:p w14:paraId="7B4CFD51" w14:textId="77777777" w:rsidR="00D207D2" w:rsidRPr="00A54937" w:rsidRDefault="00D207D2" w:rsidP="004567A2">
            <w:pPr>
              <w:pStyle w:val="TAC"/>
            </w:pPr>
            <w:r>
              <w:t>M</w:t>
            </w:r>
          </w:p>
        </w:tc>
        <w:tc>
          <w:tcPr>
            <w:tcW w:w="2268" w:type="dxa"/>
          </w:tcPr>
          <w:p w14:paraId="539F1758" w14:textId="77777777" w:rsidR="00D207D2" w:rsidRPr="00A54937" w:rsidRDefault="00D207D2" w:rsidP="004567A2">
            <w:pPr>
              <w:pStyle w:val="TAL"/>
            </w:pPr>
            <w:r>
              <w:t>1</w:t>
            </w:r>
          </w:p>
        </w:tc>
        <w:tc>
          <w:tcPr>
            <w:tcW w:w="5239" w:type="dxa"/>
            <w:shd w:val="clear" w:color="auto" w:fill="auto"/>
          </w:tcPr>
          <w:p w14:paraId="194F5BD2" w14:textId="77777777" w:rsidR="00D207D2" w:rsidRPr="00A54937" w:rsidRDefault="00D207D2" w:rsidP="004567A2">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6306E385" w14:textId="77777777" w:rsidR="00D207D2" w:rsidRDefault="00D207D2" w:rsidP="00D207D2"/>
    <w:p w14:paraId="1A535350" w14:textId="77777777" w:rsidR="00D207D2" w:rsidRPr="001769FF" w:rsidRDefault="00D207D2" w:rsidP="00D207D2">
      <w:pPr>
        <w:pStyle w:val="TH"/>
      </w:pPr>
      <w:r>
        <w:t>Table 8.2.2.3.3.2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0EBA6801" w14:textId="77777777" w:rsidTr="00E143E3">
        <w:trPr>
          <w:jc w:val="center"/>
        </w:trPr>
        <w:tc>
          <w:tcPr>
            <w:tcW w:w="826" w:type="pct"/>
            <w:shd w:val="clear" w:color="auto" w:fill="C0C0C0"/>
          </w:tcPr>
          <w:p w14:paraId="09AFF06B" w14:textId="77777777" w:rsidR="00D207D2" w:rsidRPr="00A54937" w:rsidRDefault="00D207D2" w:rsidP="004567A2">
            <w:pPr>
              <w:pStyle w:val="TAH"/>
            </w:pPr>
            <w:r w:rsidRPr="00A54937">
              <w:t>Data type</w:t>
            </w:r>
          </w:p>
        </w:tc>
        <w:tc>
          <w:tcPr>
            <w:tcW w:w="499" w:type="pct"/>
            <w:shd w:val="clear" w:color="auto" w:fill="C0C0C0"/>
          </w:tcPr>
          <w:p w14:paraId="3DA6EFDE" w14:textId="77777777" w:rsidR="00D207D2" w:rsidRPr="00A54937" w:rsidRDefault="00D207D2" w:rsidP="004567A2">
            <w:pPr>
              <w:pStyle w:val="TAH"/>
            </w:pPr>
            <w:r w:rsidRPr="00A54937">
              <w:t>P</w:t>
            </w:r>
          </w:p>
        </w:tc>
        <w:tc>
          <w:tcPr>
            <w:tcW w:w="738" w:type="pct"/>
            <w:shd w:val="clear" w:color="auto" w:fill="C0C0C0"/>
          </w:tcPr>
          <w:p w14:paraId="484CFDED" w14:textId="77777777" w:rsidR="00D207D2" w:rsidRPr="00A54937" w:rsidRDefault="00D207D2" w:rsidP="004567A2">
            <w:pPr>
              <w:pStyle w:val="TAH"/>
            </w:pPr>
            <w:r w:rsidRPr="00A54937">
              <w:t>Cardinality</w:t>
            </w:r>
          </w:p>
        </w:tc>
        <w:tc>
          <w:tcPr>
            <w:tcW w:w="967" w:type="pct"/>
            <w:shd w:val="clear" w:color="auto" w:fill="C0C0C0"/>
          </w:tcPr>
          <w:p w14:paraId="4CB6449D" w14:textId="77777777" w:rsidR="00D207D2" w:rsidRPr="00A54937" w:rsidRDefault="00D207D2" w:rsidP="004567A2">
            <w:pPr>
              <w:pStyle w:val="TAH"/>
            </w:pPr>
            <w:r w:rsidRPr="00A54937">
              <w:t>Response</w:t>
            </w:r>
          </w:p>
          <w:p w14:paraId="07731ADF" w14:textId="77777777" w:rsidR="00D207D2" w:rsidRPr="00A54937" w:rsidRDefault="00D207D2" w:rsidP="004567A2">
            <w:pPr>
              <w:pStyle w:val="TAH"/>
            </w:pPr>
            <w:r w:rsidRPr="00A54937">
              <w:t>codes</w:t>
            </w:r>
          </w:p>
        </w:tc>
        <w:tc>
          <w:tcPr>
            <w:tcW w:w="1970" w:type="pct"/>
            <w:shd w:val="clear" w:color="auto" w:fill="C0C0C0"/>
          </w:tcPr>
          <w:p w14:paraId="65DA9CB3" w14:textId="77777777" w:rsidR="00D207D2" w:rsidRPr="00A54937" w:rsidRDefault="00D207D2" w:rsidP="004567A2">
            <w:pPr>
              <w:pStyle w:val="TAH"/>
            </w:pPr>
            <w:r w:rsidRPr="00A54937">
              <w:t>Description</w:t>
            </w:r>
          </w:p>
        </w:tc>
      </w:tr>
      <w:tr w:rsidR="00D207D2" w:rsidRPr="00A54937" w14:paraId="35F294FF" w14:textId="77777777" w:rsidTr="00E143E3">
        <w:trPr>
          <w:jc w:val="center"/>
        </w:trPr>
        <w:tc>
          <w:tcPr>
            <w:tcW w:w="826" w:type="pct"/>
            <w:shd w:val="clear" w:color="auto" w:fill="auto"/>
          </w:tcPr>
          <w:p w14:paraId="2034B433" w14:textId="77777777" w:rsidR="00D207D2" w:rsidRPr="00A54937" w:rsidRDefault="00D207D2" w:rsidP="004567A2">
            <w:pPr>
              <w:pStyle w:val="TAL"/>
            </w:pPr>
            <w:proofErr w:type="spellStart"/>
            <w:r>
              <w:t>LocationSubscription</w:t>
            </w:r>
            <w:proofErr w:type="spellEnd"/>
          </w:p>
        </w:tc>
        <w:tc>
          <w:tcPr>
            <w:tcW w:w="499" w:type="pct"/>
          </w:tcPr>
          <w:p w14:paraId="20F1C718" w14:textId="77777777" w:rsidR="00D207D2" w:rsidRPr="00A54937" w:rsidRDefault="00D207D2" w:rsidP="004567A2">
            <w:pPr>
              <w:pStyle w:val="TAC"/>
            </w:pPr>
            <w:r w:rsidRPr="0016361A">
              <w:t>M</w:t>
            </w:r>
          </w:p>
        </w:tc>
        <w:tc>
          <w:tcPr>
            <w:tcW w:w="738" w:type="pct"/>
          </w:tcPr>
          <w:p w14:paraId="766FB0E4" w14:textId="77777777" w:rsidR="00D207D2" w:rsidRPr="00A54937" w:rsidRDefault="00D207D2" w:rsidP="004567A2">
            <w:pPr>
              <w:pStyle w:val="TAL"/>
            </w:pPr>
            <w:r>
              <w:t>1</w:t>
            </w:r>
          </w:p>
        </w:tc>
        <w:tc>
          <w:tcPr>
            <w:tcW w:w="967" w:type="pct"/>
          </w:tcPr>
          <w:p w14:paraId="35E21E7A" w14:textId="77777777" w:rsidR="00D207D2" w:rsidRPr="00A54937" w:rsidRDefault="00D207D2" w:rsidP="004567A2">
            <w:pPr>
              <w:pStyle w:val="TAL"/>
            </w:pPr>
            <w:r>
              <w:t>200 OK</w:t>
            </w:r>
          </w:p>
        </w:tc>
        <w:tc>
          <w:tcPr>
            <w:tcW w:w="1970" w:type="pct"/>
            <w:shd w:val="clear" w:color="auto" w:fill="auto"/>
          </w:tcPr>
          <w:p w14:paraId="3EB80DB4" w14:textId="77777777" w:rsidR="00D207D2" w:rsidRPr="00A54937" w:rsidRDefault="00D207D2" w:rsidP="004567A2">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D207D2" w:rsidRPr="00A54937" w14:paraId="0FDBE5F9" w14:textId="77777777" w:rsidTr="00E143E3">
        <w:trPr>
          <w:jc w:val="center"/>
        </w:trPr>
        <w:tc>
          <w:tcPr>
            <w:tcW w:w="826" w:type="pct"/>
            <w:shd w:val="clear" w:color="auto" w:fill="auto"/>
          </w:tcPr>
          <w:p w14:paraId="364AD5FA" w14:textId="77777777" w:rsidR="00D207D2" w:rsidRDefault="00D207D2" w:rsidP="004567A2">
            <w:pPr>
              <w:pStyle w:val="TAL"/>
            </w:pPr>
            <w:r>
              <w:t>n/a</w:t>
            </w:r>
          </w:p>
        </w:tc>
        <w:tc>
          <w:tcPr>
            <w:tcW w:w="499" w:type="pct"/>
          </w:tcPr>
          <w:p w14:paraId="6FFF9B67" w14:textId="77777777" w:rsidR="00D207D2" w:rsidRPr="0016361A" w:rsidRDefault="00D207D2" w:rsidP="004567A2">
            <w:pPr>
              <w:pStyle w:val="TAC"/>
            </w:pPr>
          </w:p>
        </w:tc>
        <w:tc>
          <w:tcPr>
            <w:tcW w:w="738" w:type="pct"/>
          </w:tcPr>
          <w:p w14:paraId="3BF9B87A" w14:textId="77777777" w:rsidR="00D207D2" w:rsidRDefault="00D207D2" w:rsidP="004567A2">
            <w:pPr>
              <w:pStyle w:val="TAL"/>
            </w:pPr>
          </w:p>
        </w:tc>
        <w:tc>
          <w:tcPr>
            <w:tcW w:w="967" w:type="pct"/>
          </w:tcPr>
          <w:p w14:paraId="7626F61C" w14:textId="77777777" w:rsidR="00D207D2" w:rsidRDefault="00D207D2" w:rsidP="004567A2">
            <w:pPr>
              <w:pStyle w:val="TAL"/>
            </w:pPr>
            <w:r>
              <w:t>204 No Content</w:t>
            </w:r>
          </w:p>
        </w:tc>
        <w:tc>
          <w:tcPr>
            <w:tcW w:w="1970" w:type="pct"/>
            <w:shd w:val="clear" w:color="auto" w:fill="auto"/>
          </w:tcPr>
          <w:p w14:paraId="4FBC8F8D" w14:textId="77777777" w:rsidR="00D207D2" w:rsidRDefault="00D207D2" w:rsidP="004567A2">
            <w:pPr>
              <w:pStyle w:val="TAL"/>
            </w:pPr>
            <w:r>
              <w:t xml:space="preserve">The individual Location information subscription matching the </w:t>
            </w:r>
            <w:proofErr w:type="spellStart"/>
            <w:r>
              <w:t>subscriptionId</w:t>
            </w:r>
            <w:proofErr w:type="spellEnd"/>
            <w:r>
              <w:t xml:space="preserve"> was modified successfully.</w:t>
            </w:r>
          </w:p>
        </w:tc>
      </w:tr>
      <w:tr w:rsidR="00D207D2" w:rsidRPr="00A54937" w14:paraId="577A509A" w14:textId="77777777" w:rsidTr="00E143E3">
        <w:trPr>
          <w:jc w:val="center"/>
        </w:trPr>
        <w:tc>
          <w:tcPr>
            <w:tcW w:w="826" w:type="pct"/>
            <w:shd w:val="clear" w:color="auto" w:fill="auto"/>
          </w:tcPr>
          <w:p w14:paraId="02123B75" w14:textId="77777777" w:rsidR="00D207D2" w:rsidRDefault="00D207D2" w:rsidP="004567A2">
            <w:pPr>
              <w:pStyle w:val="TAL"/>
            </w:pPr>
            <w:r>
              <w:t>n/a</w:t>
            </w:r>
          </w:p>
        </w:tc>
        <w:tc>
          <w:tcPr>
            <w:tcW w:w="499" w:type="pct"/>
          </w:tcPr>
          <w:p w14:paraId="107F9B3F" w14:textId="77777777" w:rsidR="00D207D2" w:rsidRPr="0016361A" w:rsidRDefault="00D207D2" w:rsidP="004567A2">
            <w:pPr>
              <w:pStyle w:val="TAC"/>
            </w:pPr>
          </w:p>
        </w:tc>
        <w:tc>
          <w:tcPr>
            <w:tcW w:w="738" w:type="pct"/>
          </w:tcPr>
          <w:p w14:paraId="0A738C05" w14:textId="77777777" w:rsidR="00D207D2" w:rsidRDefault="00D207D2" w:rsidP="004567A2">
            <w:pPr>
              <w:pStyle w:val="TAL"/>
            </w:pPr>
          </w:p>
        </w:tc>
        <w:tc>
          <w:tcPr>
            <w:tcW w:w="967" w:type="pct"/>
          </w:tcPr>
          <w:p w14:paraId="0DCF54EA" w14:textId="77777777" w:rsidR="00D207D2" w:rsidRDefault="00D207D2" w:rsidP="004567A2">
            <w:pPr>
              <w:pStyle w:val="TAL"/>
            </w:pPr>
            <w:r>
              <w:t>307 Temporary Redirect</w:t>
            </w:r>
          </w:p>
        </w:tc>
        <w:tc>
          <w:tcPr>
            <w:tcW w:w="1970" w:type="pct"/>
            <w:shd w:val="clear" w:color="auto" w:fill="auto"/>
          </w:tcPr>
          <w:p w14:paraId="65F95837" w14:textId="77777777" w:rsidR="00D207D2" w:rsidRDefault="00D207D2" w:rsidP="004567A2">
            <w:pPr>
              <w:pStyle w:val="TAL"/>
            </w:pPr>
            <w:r>
              <w:t>Temporary redirection. The response shall include a Location header field containing an alternative URI of the resource located in an alternative EES.</w:t>
            </w:r>
          </w:p>
          <w:p w14:paraId="29BA3390" w14:textId="77777777" w:rsidR="00D207D2" w:rsidRDefault="00D207D2" w:rsidP="004567A2">
            <w:pPr>
              <w:pStyle w:val="TAL"/>
            </w:pPr>
          </w:p>
          <w:p w14:paraId="6758DF45" w14:textId="77777777" w:rsidR="00D207D2" w:rsidRDefault="00D207D2" w:rsidP="004567A2">
            <w:pPr>
              <w:pStyle w:val="TAL"/>
            </w:pPr>
            <w:r>
              <w:t>Redirection handling is described in clause 5.2.10 of TS 29.122 [6].</w:t>
            </w:r>
          </w:p>
        </w:tc>
      </w:tr>
      <w:tr w:rsidR="00D207D2" w:rsidRPr="00A54937" w14:paraId="2AF5CD45" w14:textId="77777777" w:rsidTr="00E143E3">
        <w:trPr>
          <w:jc w:val="center"/>
        </w:trPr>
        <w:tc>
          <w:tcPr>
            <w:tcW w:w="826" w:type="pct"/>
            <w:shd w:val="clear" w:color="auto" w:fill="auto"/>
          </w:tcPr>
          <w:p w14:paraId="0A730B6D" w14:textId="77777777" w:rsidR="00D207D2" w:rsidRDefault="00D207D2" w:rsidP="004567A2">
            <w:pPr>
              <w:pStyle w:val="TAL"/>
            </w:pPr>
            <w:r>
              <w:t>n/a</w:t>
            </w:r>
          </w:p>
        </w:tc>
        <w:tc>
          <w:tcPr>
            <w:tcW w:w="499" w:type="pct"/>
          </w:tcPr>
          <w:p w14:paraId="7A8A0227" w14:textId="77777777" w:rsidR="00D207D2" w:rsidRPr="0016361A" w:rsidRDefault="00D207D2" w:rsidP="004567A2">
            <w:pPr>
              <w:pStyle w:val="TAC"/>
            </w:pPr>
          </w:p>
        </w:tc>
        <w:tc>
          <w:tcPr>
            <w:tcW w:w="738" w:type="pct"/>
          </w:tcPr>
          <w:p w14:paraId="1B817CCB" w14:textId="77777777" w:rsidR="00D207D2" w:rsidRDefault="00D207D2" w:rsidP="004567A2">
            <w:pPr>
              <w:pStyle w:val="TAL"/>
            </w:pPr>
          </w:p>
        </w:tc>
        <w:tc>
          <w:tcPr>
            <w:tcW w:w="967" w:type="pct"/>
          </w:tcPr>
          <w:p w14:paraId="519D3D81" w14:textId="77777777" w:rsidR="00D207D2" w:rsidRDefault="00D207D2" w:rsidP="004567A2">
            <w:pPr>
              <w:pStyle w:val="TAL"/>
            </w:pPr>
            <w:r>
              <w:t>308 Permanent Redirect</w:t>
            </w:r>
          </w:p>
        </w:tc>
        <w:tc>
          <w:tcPr>
            <w:tcW w:w="1970" w:type="pct"/>
            <w:shd w:val="clear" w:color="auto" w:fill="auto"/>
          </w:tcPr>
          <w:p w14:paraId="184D5BD3" w14:textId="77777777" w:rsidR="00D207D2" w:rsidRDefault="00D207D2" w:rsidP="004567A2">
            <w:pPr>
              <w:pStyle w:val="TAL"/>
            </w:pPr>
            <w:r>
              <w:t>Permanent redirection. The response shall include a Location header field containing an alternative URI of the resource located in an alternative EES.</w:t>
            </w:r>
          </w:p>
          <w:p w14:paraId="6AC87EF2" w14:textId="77777777" w:rsidR="00D207D2" w:rsidRDefault="00D207D2" w:rsidP="004567A2">
            <w:pPr>
              <w:pStyle w:val="TAL"/>
            </w:pPr>
          </w:p>
          <w:p w14:paraId="28BB0D31" w14:textId="77777777" w:rsidR="00D207D2" w:rsidRDefault="00D207D2" w:rsidP="004567A2">
            <w:pPr>
              <w:pStyle w:val="TAL"/>
            </w:pPr>
            <w:r>
              <w:t>Redirection handling is described in clause 5.2.10 of TS 29.122 [6].</w:t>
            </w:r>
          </w:p>
        </w:tc>
      </w:tr>
      <w:tr w:rsidR="00E143E3" w:rsidRPr="00A54937" w14:paraId="6FDF2260" w14:textId="77777777" w:rsidTr="00E143E3">
        <w:trPr>
          <w:jc w:val="center"/>
          <w:ins w:id="161" w:author="[AEM, Huawei] 07-2022" w:date="2022-08-04T02:36:00Z"/>
        </w:trPr>
        <w:tc>
          <w:tcPr>
            <w:tcW w:w="826" w:type="pct"/>
            <w:shd w:val="clear" w:color="auto" w:fill="auto"/>
          </w:tcPr>
          <w:p w14:paraId="10BFEAF0" w14:textId="1392033E" w:rsidR="00E143E3" w:rsidRDefault="00E143E3" w:rsidP="00E143E3">
            <w:pPr>
              <w:pStyle w:val="TAL"/>
              <w:rPr>
                <w:ins w:id="162" w:author="[AEM, Huawei] 07-2022" w:date="2022-08-04T02:36:00Z"/>
              </w:rPr>
            </w:pPr>
            <w:proofErr w:type="spellStart"/>
            <w:ins w:id="163" w:author="[AEM, Huawei] 07-2022" w:date="2022-08-04T02:36:00Z">
              <w:r>
                <w:t>ProblemDetails</w:t>
              </w:r>
              <w:proofErr w:type="spellEnd"/>
            </w:ins>
          </w:p>
        </w:tc>
        <w:tc>
          <w:tcPr>
            <w:tcW w:w="499" w:type="pct"/>
          </w:tcPr>
          <w:p w14:paraId="2DA4C0BF" w14:textId="63932ABA" w:rsidR="00E143E3" w:rsidRPr="0016361A" w:rsidRDefault="00E143E3" w:rsidP="00E143E3">
            <w:pPr>
              <w:pStyle w:val="TAC"/>
              <w:rPr>
                <w:ins w:id="164" w:author="[AEM, Huawei] 07-2022" w:date="2022-08-04T02:36:00Z"/>
              </w:rPr>
            </w:pPr>
            <w:ins w:id="165" w:author="[AEM, Huawei] 07-2022" w:date="2022-08-04T02:36:00Z">
              <w:r>
                <w:t>O</w:t>
              </w:r>
            </w:ins>
          </w:p>
        </w:tc>
        <w:tc>
          <w:tcPr>
            <w:tcW w:w="738" w:type="pct"/>
          </w:tcPr>
          <w:p w14:paraId="248324C6" w14:textId="1FDB0D2B" w:rsidR="00E143E3" w:rsidRDefault="00E143E3" w:rsidP="00E143E3">
            <w:pPr>
              <w:pStyle w:val="TAL"/>
              <w:rPr>
                <w:ins w:id="166" w:author="[AEM, Huawei] 07-2022" w:date="2022-08-04T02:36:00Z"/>
              </w:rPr>
            </w:pPr>
            <w:ins w:id="167" w:author="[AEM, Huawei] 07-2022" w:date="2022-08-04T02:36:00Z">
              <w:r>
                <w:t>0..1</w:t>
              </w:r>
            </w:ins>
          </w:p>
        </w:tc>
        <w:tc>
          <w:tcPr>
            <w:tcW w:w="967" w:type="pct"/>
          </w:tcPr>
          <w:p w14:paraId="56267B0C" w14:textId="3194FE2B" w:rsidR="00E143E3" w:rsidRDefault="00E143E3" w:rsidP="00E143E3">
            <w:pPr>
              <w:pStyle w:val="TAL"/>
              <w:rPr>
                <w:ins w:id="168" w:author="[AEM, Huawei] 07-2022" w:date="2022-08-04T02:36:00Z"/>
              </w:rPr>
            </w:pPr>
            <w:ins w:id="169" w:author="[AEM, Huawei] 07-2022" w:date="2022-08-04T02:36:00Z">
              <w:r>
                <w:t>403 Forbidden</w:t>
              </w:r>
            </w:ins>
          </w:p>
        </w:tc>
        <w:tc>
          <w:tcPr>
            <w:tcW w:w="1970" w:type="pct"/>
            <w:shd w:val="clear" w:color="auto" w:fill="auto"/>
          </w:tcPr>
          <w:p w14:paraId="1D4B6144" w14:textId="28E4B9C8" w:rsidR="00E143E3" w:rsidRDefault="00E143E3" w:rsidP="00E143E3">
            <w:pPr>
              <w:pStyle w:val="TAL"/>
              <w:rPr>
                <w:ins w:id="170" w:author="[AEM, Huawei] 07-2022" w:date="2022-08-04T02:36:00Z"/>
              </w:rPr>
            </w:pPr>
            <w:ins w:id="171" w:author="[AEM, Huawei] 07-2022" w:date="2022-08-04T02:36:00Z">
              <w:r>
                <w:t>(NOTE 2)</w:t>
              </w:r>
            </w:ins>
          </w:p>
        </w:tc>
      </w:tr>
      <w:tr w:rsidR="00D207D2" w:rsidRPr="00A54937" w14:paraId="07AEB681" w14:textId="77777777" w:rsidTr="004567A2">
        <w:trPr>
          <w:jc w:val="center"/>
        </w:trPr>
        <w:tc>
          <w:tcPr>
            <w:tcW w:w="5000" w:type="pct"/>
            <w:gridSpan w:val="5"/>
            <w:shd w:val="clear" w:color="auto" w:fill="auto"/>
          </w:tcPr>
          <w:p w14:paraId="73449978" w14:textId="77777777" w:rsidR="00D207D2" w:rsidRDefault="00D207D2" w:rsidP="004567A2">
            <w:pPr>
              <w:pStyle w:val="TAN"/>
              <w:rPr>
                <w:ins w:id="172" w:author="[AEM, Huawei] 07-2022" w:date="2022-08-04T02:37:00Z"/>
              </w:rPr>
            </w:pPr>
            <w:r w:rsidRPr="0016361A">
              <w:t>NOTE</w:t>
            </w:r>
            <w:ins w:id="173" w:author="[AEM, Huawei] 07-2022" w:date="2022-08-04T02:36:00Z">
              <w:r w:rsidR="00E143E3">
                <w:t> 1</w:t>
              </w:r>
            </w:ins>
            <w:r w:rsidRPr="0016361A">
              <w:t>:</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p w14:paraId="32D099F2" w14:textId="29C09405" w:rsidR="000A3DD3" w:rsidRPr="0016361A" w:rsidRDefault="000A3DD3" w:rsidP="004567A2">
            <w:pPr>
              <w:pStyle w:val="TAN"/>
            </w:pPr>
            <w:ins w:id="174"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549C2151" w14:textId="77777777" w:rsidR="00D207D2" w:rsidRDefault="00D207D2" w:rsidP="00D207D2"/>
    <w:p w14:paraId="04B711F2" w14:textId="77777777" w:rsidR="00D207D2" w:rsidRDefault="00D207D2" w:rsidP="00D207D2">
      <w:pPr>
        <w:pStyle w:val="TH"/>
      </w:pPr>
      <w:r>
        <w:lastRenderedPageBreak/>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734639E5" w14:textId="77777777" w:rsidTr="004567A2">
        <w:trPr>
          <w:jc w:val="center"/>
        </w:trPr>
        <w:tc>
          <w:tcPr>
            <w:tcW w:w="825" w:type="pct"/>
            <w:shd w:val="clear" w:color="auto" w:fill="C0C0C0"/>
          </w:tcPr>
          <w:p w14:paraId="7E382B81" w14:textId="77777777" w:rsidR="00D207D2" w:rsidRDefault="00D207D2" w:rsidP="004567A2">
            <w:pPr>
              <w:pStyle w:val="TAH"/>
            </w:pPr>
            <w:r>
              <w:t>Name</w:t>
            </w:r>
          </w:p>
        </w:tc>
        <w:tc>
          <w:tcPr>
            <w:tcW w:w="732" w:type="pct"/>
            <w:shd w:val="clear" w:color="auto" w:fill="C0C0C0"/>
          </w:tcPr>
          <w:p w14:paraId="4BE9F5B7" w14:textId="77777777" w:rsidR="00D207D2" w:rsidRDefault="00D207D2" w:rsidP="004567A2">
            <w:pPr>
              <w:pStyle w:val="TAH"/>
            </w:pPr>
            <w:r>
              <w:t>Data type</w:t>
            </w:r>
          </w:p>
        </w:tc>
        <w:tc>
          <w:tcPr>
            <w:tcW w:w="217" w:type="pct"/>
            <w:shd w:val="clear" w:color="auto" w:fill="C0C0C0"/>
          </w:tcPr>
          <w:p w14:paraId="69843F13" w14:textId="77777777" w:rsidR="00D207D2" w:rsidRDefault="00D207D2" w:rsidP="004567A2">
            <w:pPr>
              <w:pStyle w:val="TAH"/>
            </w:pPr>
            <w:r>
              <w:t>P</w:t>
            </w:r>
          </w:p>
        </w:tc>
        <w:tc>
          <w:tcPr>
            <w:tcW w:w="581" w:type="pct"/>
            <w:shd w:val="clear" w:color="auto" w:fill="C0C0C0"/>
          </w:tcPr>
          <w:p w14:paraId="1174B4B1" w14:textId="77777777" w:rsidR="00D207D2" w:rsidRDefault="00D207D2" w:rsidP="004567A2">
            <w:pPr>
              <w:pStyle w:val="TAH"/>
            </w:pPr>
            <w:r>
              <w:t>Cardinality</w:t>
            </w:r>
          </w:p>
        </w:tc>
        <w:tc>
          <w:tcPr>
            <w:tcW w:w="2645" w:type="pct"/>
            <w:shd w:val="clear" w:color="auto" w:fill="C0C0C0"/>
            <w:vAlign w:val="center"/>
          </w:tcPr>
          <w:p w14:paraId="45449649" w14:textId="77777777" w:rsidR="00D207D2" w:rsidRDefault="00D207D2" w:rsidP="004567A2">
            <w:pPr>
              <w:pStyle w:val="TAH"/>
            </w:pPr>
            <w:r>
              <w:t>Description</w:t>
            </w:r>
          </w:p>
        </w:tc>
      </w:tr>
      <w:tr w:rsidR="00D207D2" w14:paraId="2C45B2A9" w14:textId="77777777" w:rsidTr="004567A2">
        <w:trPr>
          <w:jc w:val="center"/>
        </w:trPr>
        <w:tc>
          <w:tcPr>
            <w:tcW w:w="825" w:type="pct"/>
            <w:shd w:val="clear" w:color="auto" w:fill="auto"/>
          </w:tcPr>
          <w:p w14:paraId="6827FC0D" w14:textId="77777777" w:rsidR="00D207D2" w:rsidRDefault="00D207D2" w:rsidP="004567A2">
            <w:pPr>
              <w:pStyle w:val="TAL"/>
            </w:pPr>
            <w:r>
              <w:t>Location</w:t>
            </w:r>
          </w:p>
        </w:tc>
        <w:tc>
          <w:tcPr>
            <w:tcW w:w="732" w:type="pct"/>
          </w:tcPr>
          <w:p w14:paraId="60FD7449" w14:textId="77777777" w:rsidR="00D207D2" w:rsidRDefault="00D207D2" w:rsidP="004567A2">
            <w:pPr>
              <w:pStyle w:val="TAL"/>
            </w:pPr>
            <w:r>
              <w:t>string</w:t>
            </w:r>
          </w:p>
        </w:tc>
        <w:tc>
          <w:tcPr>
            <w:tcW w:w="217" w:type="pct"/>
          </w:tcPr>
          <w:p w14:paraId="7662EE21" w14:textId="77777777" w:rsidR="00D207D2" w:rsidRDefault="00D207D2" w:rsidP="004567A2">
            <w:pPr>
              <w:pStyle w:val="TAC"/>
            </w:pPr>
            <w:r>
              <w:t>M</w:t>
            </w:r>
          </w:p>
        </w:tc>
        <w:tc>
          <w:tcPr>
            <w:tcW w:w="581" w:type="pct"/>
          </w:tcPr>
          <w:p w14:paraId="4C56717B" w14:textId="77777777" w:rsidR="00D207D2" w:rsidRDefault="00D207D2" w:rsidP="004567A2">
            <w:pPr>
              <w:pStyle w:val="TAL"/>
            </w:pPr>
            <w:r>
              <w:t>1</w:t>
            </w:r>
          </w:p>
        </w:tc>
        <w:tc>
          <w:tcPr>
            <w:tcW w:w="2645" w:type="pct"/>
            <w:shd w:val="clear" w:color="auto" w:fill="auto"/>
            <w:vAlign w:val="center"/>
          </w:tcPr>
          <w:p w14:paraId="2B4C6183" w14:textId="77777777" w:rsidR="00D207D2" w:rsidRDefault="00D207D2" w:rsidP="004567A2">
            <w:pPr>
              <w:pStyle w:val="TAL"/>
            </w:pPr>
            <w:r>
              <w:t>An alternative URI of the resource located in an alternative EES.</w:t>
            </w:r>
          </w:p>
        </w:tc>
      </w:tr>
    </w:tbl>
    <w:p w14:paraId="08E3CF98" w14:textId="77777777" w:rsidR="00D207D2" w:rsidRDefault="00D207D2" w:rsidP="00D207D2"/>
    <w:p w14:paraId="269FB7A9" w14:textId="77777777" w:rsidR="00D207D2" w:rsidRDefault="00D207D2" w:rsidP="00D207D2">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35CD732C" w14:textId="77777777" w:rsidTr="004567A2">
        <w:trPr>
          <w:jc w:val="center"/>
        </w:trPr>
        <w:tc>
          <w:tcPr>
            <w:tcW w:w="825" w:type="pct"/>
            <w:shd w:val="clear" w:color="auto" w:fill="C0C0C0"/>
          </w:tcPr>
          <w:p w14:paraId="5855A622" w14:textId="77777777" w:rsidR="00D207D2" w:rsidRDefault="00D207D2" w:rsidP="004567A2">
            <w:pPr>
              <w:pStyle w:val="TAH"/>
            </w:pPr>
            <w:r>
              <w:t>Name</w:t>
            </w:r>
          </w:p>
        </w:tc>
        <w:tc>
          <w:tcPr>
            <w:tcW w:w="732" w:type="pct"/>
            <w:shd w:val="clear" w:color="auto" w:fill="C0C0C0"/>
          </w:tcPr>
          <w:p w14:paraId="68D35B16" w14:textId="77777777" w:rsidR="00D207D2" w:rsidRDefault="00D207D2" w:rsidP="004567A2">
            <w:pPr>
              <w:pStyle w:val="TAH"/>
            </w:pPr>
            <w:r>
              <w:t>Data type</w:t>
            </w:r>
          </w:p>
        </w:tc>
        <w:tc>
          <w:tcPr>
            <w:tcW w:w="217" w:type="pct"/>
            <w:shd w:val="clear" w:color="auto" w:fill="C0C0C0"/>
          </w:tcPr>
          <w:p w14:paraId="0F5A5B0C" w14:textId="77777777" w:rsidR="00D207D2" w:rsidRDefault="00D207D2" w:rsidP="004567A2">
            <w:pPr>
              <w:pStyle w:val="TAH"/>
            </w:pPr>
            <w:r>
              <w:t>P</w:t>
            </w:r>
          </w:p>
        </w:tc>
        <w:tc>
          <w:tcPr>
            <w:tcW w:w="581" w:type="pct"/>
            <w:shd w:val="clear" w:color="auto" w:fill="C0C0C0"/>
          </w:tcPr>
          <w:p w14:paraId="18639F19" w14:textId="77777777" w:rsidR="00D207D2" w:rsidRDefault="00D207D2" w:rsidP="004567A2">
            <w:pPr>
              <w:pStyle w:val="TAH"/>
            </w:pPr>
            <w:r>
              <w:t>Cardinality</w:t>
            </w:r>
          </w:p>
        </w:tc>
        <w:tc>
          <w:tcPr>
            <w:tcW w:w="2645" w:type="pct"/>
            <w:shd w:val="clear" w:color="auto" w:fill="C0C0C0"/>
            <w:vAlign w:val="center"/>
          </w:tcPr>
          <w:p w14:paraId="40DB3D5A" w14:textId="77777777" w:rsidR="00D207D2" w:rsidRDefault="00D207D2" w:rsidP="004567A2">
            <w:pPr>
              <w:pStyle w:val="TAH"/>
            </w:pPr>
            <w:r>
              <w:t>Description</w:t>
            </w:r>
          </w:p>
        </w:tc>
      </w:tr>
      <w:tr w:rsidR="00D207D2" w14:paraId="7E50F323" w14:textId="77777777" w:rsidTr="004567A2">
        <w:trPr>
          <w:jc w:val="center"/>
        </w:trPr>
        <w:tc>
          <w:tcPr>
            <w:tcW w:w="825" w:type="pct"/>
            <w:shd w:val="clear" w:color="auto" w:fill="auto"/>
          </w:tcPr>
          <w:p w14:paraId="25C831C8" w14:textId="77777777" w:rsidR="00D207D2" w:rsidRDefault="00D207D2" w:rsidP="004567A2">
            <w:pPr>
              <w:pStyle w:val="TAL"/>
            </w:pPr>
            <w:r>
              <w:t>Location</w:t>
            </w:r>
          </w:p>
        </w:tc>
        <w:tc>
          <w:tcPr>
            <w:tcW w:w="732" w:type="pct"/>
          </w:tcPr>
          <w:p w14:paraId="0C2A947C" w14:textId="77777777" w:rsidR="00D207D2" w:rsidRDefault="00D207D2" w:rsidP="004567A2">
            <w:pPr>
              <w:pStyle w:val="TAL"/>
            </w:pPr>
            <w:r>
              <w:t>string</w:t>
            </w:r>
          </w:p>
        </w:tc>
        <w:tc>
          <w:tcPr>
            <w:tcW w:w="217" w:type="pct"/>
          </w:tcPr>
          <w:p w14:paraId="588F0FD1" w14:textId="77777777" w:rsidR="00D207D2" w:rsidRDefault="00D207D2" w:rsidP="004567A2">
            <w:pPr>
              <w:pStyle w:val="TAC"/>
            </w:pPr>
            <w:r>
              <w:t>M</w:t>
            </w:r>
          </w:p>
        </w:tc>
        <w:tc>
          <w:tcPr>
            <w:tcW w:w="581" w:type="pct"/>
          </w:tcPr>
          <w:p w14:paraId="035EBCAA" w14:textId="77777777" w:rsidR="00D207D2" w:rsidRDefault="00D207D2" w:rsidP="004567A2">
            <w:pPr>
              <w:pStyle w:val="TAL"/>
            </w:pPr>
            <w:r>
              <w:t>1</w:t>
            </w:r>
          </w:p>
        </w:tc>
        <w:tc>
          <w:tcPr>
            <w:tcW w:w="2645" w:type="pct"/>
            <w:shd w:val="clear" w:color="auto" w:fill="auto"/>
            <w:vAlign w:val="center"/>
          </w:tcPr>
          <w:p w14:paraId="64788346" w14:textId="77777777" w:rsidR="00D207D2" w:rsidRDefault="00D207D2" w:rsidP="004567A2">
            <w:pPr>
              <w:pStyle w:val="TAL"/>
            </w:pPr>
            <w:r>
              <w:t>An alternative URI of the resource located in an alternative EES.</w:t>
            </w:r>
          </w:p>
        </w:tc>
      </w:tr>
    </w:tbl>
    <w:p w14:paraId="028C7656" w14:textId="77777777" w:rsidR="00D207D2" w:rsidRDefault="00D207D2" w:rsidP="00D207D2"/>
    <w:p w14:paraId="7EE26FF2"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 w:name="_Toc85734276"/>
      <w:bookmarkStart w:id="176" w:name="_Toc89431575"/>
      <w:bookmarkStart w:id="177" w:name="_Toc97042387"/>
      <w:bookmarkStart w:id="178" w:name="_Toc97045531"/>
      <w:bookmarkStart w:id="179" w:name="_Toc97155276"/>
      <w:bookmarkStart w:id="180" w:name="_Toc101521413"/>
      <w:bookmarkStart w:id="181" w:name="_Toc104380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A47504" w14:textId="77777777" w:rsidR="00D207D2" w:rsidRDefault="00D207D2" w:rsidP="00D207D2">
      <w:pPr>
        <w:pStyle w:val="Heading6"/>
        <w:rPr>
          <w:lang w:eastAsia="zh-CN"/>
        </w:rPr>
      </w:pPr>
      <w:r>
        <w:rPr>
          <w:lang w:eastAsia="zh-CN"/>
        </w:rPr>
        <w:t>8.2.2.3.3.3</w:t>
      </w:r>
      <w:r>
        <w:rPr>
          <w:lang w:eastAsia="zh-CN"/>
        </w:rPr>
        <w:tab/>
        <w:t>PUT</w:t>
      </w:r>
      <w:bookmarkEnd w:id="175"/>
      <w:bookmarkEnd w:id="176"/>
      <w:bookmarkEnd w:id="177"/>
      <w:bookmarkEnd w:id="178"/>
      <w:bookmarkEnd w:id="179"/>
      <w:bookmarkEnd w:id="180"/>
      <w:bookmarkEnd w:id="181"/>
    </w:p>
    <w:p w14:paraId="7D2A07FF" w14:textId="77777777" w:rsidR="00D207D2" w:rsidRPr="00EB77BB" w:rsidRDefault="00D207D2" w:rsidP="00D207D2">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This method shall support the URI query parameters specified in the table</w:t>
      </w:r>
      <w:r>
        <w:rPr>
          <w:lang w:val="en-US" w:eastAsia="zh-CN"/>
        </w:rPr>
        <w:t> </w:t>
      </w:r>
      <w:r>
        <w:rPr>
          <w:lang w:eastAsia="zh-CN"/>
        </w:rPr>
        <w:t>8.2.2.3.3.3-1.</w:t>
      </w:r>
    </w:p>
    <w:p w14:paraId="5081C7E8" w14:textId="77777777" w:rsidR="00D207D2" w:rsidRPr="00384E92" w:rsidRDefault="00D207D2" w:rsidP="00D207D2">
      <w:pPr>
        <w:pStyle w:val="TH"/>
        <w:rPr>
          <w:rFonts w:cs="Arial"/>
        </w:rPr>
      </w:pPr>
      <w:r>
        <w:t>Table 8.2.2.3.3.3</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704172D3" w14:textId="77777777" w:rsidTr="004567A2">
        <w:trPr>
          <w:jc w:val="center"/>
        </w:trPr>
        <w:tc>
          <w:tcPr>
            <w:tcW w:w="844" w:type="pct"/>
            <w:shd w:val="clear" w:color="auto" w:fill="C0C0C0"/>
          </w:tcPr>
          <w:p w14:paraId="1DDEFC4E" w14:textId="77777777" w:rsidR="00D207D2" w:rsidRPr="00A54937" w:rsidRDefault="00D207D2" w:rsidP="004567A2">
            <w:pPr>
              <w:pStyle w:val="TAH"/>
            </w:pPr>
            <w:r w:rsidRPr="00A54937">
              <w:t>Name</w:t>
            </w:r>
          </w:p>
        </w:tc>
        <w:tc>
          <w:tcPr>
            <w:tcW w:w="947" w:type="pct"/>
            <w:shd w:val="clear" w:color="auto" w:fill="C0C0C0"/>
          </w:tcPr>
          <w:p w14:paraId="0E81FAD4" w14:textId="77777777" w:rsidR="00D207D2" w:rsidRPr="00A54937" w:rsidRDefault="00D207D2" w:rsidP="004567A2">
            <w:pPr>
              <w:pStyle w:val="TAH"/>
            </w:pPr>
            <w:r w:rsidRPr="00A54937">
              <w:t>Data type</w:t>
            </w:r>
          </w:p>
        </w:tc>
        <w:tc>
          <w:tcPr>
            <w:tcW w:w="209" w:type="pct"/>
            <w:shd w:val="clear" w:color="auto" w:fill="C0C0C0"/>
          </w:tcPr>
          <w:p w14:paraId="2B805D3A" w14:textId="77777777" w:rsidR="00D207D2" w:rsidRPr="00A54937" w:rsidRDefault="00D207D2" w:rsidP="004567A2">
            <w:pPr>
              <w:pStyle w:val="TAH"/>
            </w:pPr>
            <w:r w:rsidRPr="00A54937">
              <w:t>P</w:t>
            </w:r>
          </w:p>
        </w:tc>
        <w:tc>
          <w:tcPr>
            <w:tcW w:w="608" w:type="pct"/>
            <w:shd w:val="clear" w:color="auto" w:fill="C0C0C0"/>
          </w:tcPr>
          <w:p w14:paraId="7685351C" w14:textId="77777777" w:rsidR="00D207D2" w:rsidRPr="00A54937" w:rsidRDefault="00D207D2" w:rsidP="004567A2">
            <w:pPr>
              <w:pStyle w:val="TAH"/>
            </w:pPr>
            <w:r w:rsidRPr="00A54937">
              <w:t>Cardinality</w:t>
            </w:r>
          </w:p>
        </w:tc>
        <w:tc>
          <w:tcPr>
            <w:tcW w:w="2392" w:type="pct"/>
            <w:shd w:val="clear" w:color="auto" w:fill="C0C0C0"/>
            <w:vAlign w:val="center"/>
          </w:tcPr>
          <w:p w14:paraId="6F537877" w14:textId="77777777" w:rsidR="00D207D2" w:rsidRPr="00A54937" w:rsidRDefault="00D207D2" w:rsidP="004567A2">
            <w:pPr>
              <w:pStyle w:val="TAH"/>
            </w:pPr>
            <w:r w:rsidRPr="00A54937">
              <w:t>Description</w:t>
            </w:r>
          </w:p>
        </w:tc>
      </w:tr>
      <w:tr w:rsidR="00D207D2" w:rsidRPr="00A54937" w14:paraId="06A90D7C" w14:textId="77777777" w:rsidTr="004567A2">
        <w:trPr>
          <w:jc w:val="center"/>
        </w:trPr>
        <w:tc>
          <w:tcPr>
            <w:tcW w:w="844" w:type="pct"/>
            <w:shd w:val="clear" w:color="auto" w:fill="auto"/>
          </w:tcPr>
          <w:p w14:paraId="19DF03C3" w14:textId="77777777" w:rsidR="00D207D2" w:rsidRDefault="00D207D2" w:rsidP="004567A2">
            <w:pPr>
              <w:pStyle w:val="TAL"/>
            </w:pPr>
            <w:r>
              <w:t>n/a</w:t>
            </w:r>
          </w:p>
        </w:tc>
        <w:tc>
          <w:tcPr>
            <w:tcW w:w="947" w:type="pct"/>
          </w:tcPr>
          <w:p w14:paraId="1BA0141A" w14:textId="77777777" w:rsidR="00D207D2" w:rsidRDefault="00D207D2" w:rsidP="004567A2">
            <w:pPr>
              <w:pStyle w:val="TAL"/>
            </w:pPr>
          </w:p>
        </w:tc>
        <w:tc>
          <w:tcPr>
            <w:tcW w:w="209" w:type="pct"/>
          </w:tcPr>
          <w:p w14:paraId="672FEF20" w14:textId="77777777" w:rsidR="00D207D2" w:rsidRDefault="00D207D2" w:rsidP="004567A2">
            <w:pPr>
              <w:pStyle w:val="TAC"/>
            </w:pPr>
          </w:p>
        </w:tc>
        <w:tc>
          <w:tcPr>
            <w:tcW w:w="608" w:type="pct"/>
          </w:tcPr>
          <w:p w14:paraId="34F59BFB" w14:textId="77777777" w:rsidR="00D207D2" w:rsidRDefault="00D207D2" w:rsidP="004567A2">
            <w:pPr>
              <w:pStyle w:val="TAL"/>
            </w:pPr>
          </w:p>
        </w:tc>
        <w:tc>
          <w:tcPr>
            <w:tcW w:w="2392" w:type="pct"/>
            <w:shd w:val="clear" w:color="auto" w:fill="auto"/>
            <w:vAlign w:val="center"/>
          </w:tcPr>
          <w:p w14:paraId="4D6DC19A" w14:textId="77777777" w:rsidR="00D207D2" w:rsidRPr="000C4B53" w:rsidRDefault="00D207D2" w:rsidP="004567A2">
            <w:pPr>
              <w:pStyle w:val="TAL"/>
            </w:pPr>
          </w:p>
        </w:tc>
      </w:tr>
    </w:tbl>
    <w:p w14:paraId="1E770E0A" w14:textId="77777777" w:rsidR="00D207D2" w:rsidRDefault="00D207D2" w:rsidP="00D207D2"/>
    <w:p w14:paraId="58624DC1" w14:textId="77777777" w:rsidR="00D207D2" w:rsidRPr="00384E92" w:rsidRDefault="00D207D2" w:rsidP="00D207D2">
      <w:r>
        <w:t>This method shall support the request data structures specified in table 8.2.2.3.3.3-2 and the response data structures and response codes specified in table 8.2.2.3.3.3-3.</w:t>
      </w:r>
    </w:p>
    <w:p w14:paraId="4E4DC0D3" w14:textId="77777777" w:rsidR="00D207D2" w:rsidRPr="001769FF" w:rsidRDefault="00D207D2" w:rsidP="00D207D2">
      <w:pPr>
        <w:pStyle w:val="TH"/>
      </w:pPr>
      <w:r>
        <w:t>Table 8.2.2.3.3.3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4365758E" w14:textId="77777777" w:rsidTr="004567A2">
        <w:trPr>
          <w:jc w:val="center"/>
        </w:trPr>
        <w:tc>
          <w:tcPr>
            <w:tcW w:w="1604" w:type="dxa"/>
            <w:shd w:val="clear" w:color="auto" w:fill="C0C0C0"/>
          </w:tcPr>
          <w:p w14:paraId="17EB4515" w14:textId="77777777" w:rsidR="00D207D2" w:rsidRPr="00A54937" w:rsidRDefault="00D207D2" w:rsidP="004567A2">
            <w:pPr>
              <w:pStyle w:val="TAH"/>
            </w:pPr>
            <w:r w:rsidRPr="00A54937">
              <w:t>Data type</w:t>
            </w:r>
          </w:p>
        </w:tc>
        <w:tc>
          <w:tcPr>
            <w:tcW w:w="518" w:type="dxa"/>
            <w:shd w:val="clear" w:color="auto" w:fill="C0C0C0"/>
          </w:tcPr>
          <w:p w14:paraId="37C5F5B8" w14:textId="77777777" w:rsidR="00D207D2" w:rsidRPr="00A54937" w:rsidRDefault="00D207D2" w:rsidP="004567A2">
            <w:pPr>
              <w:pStyle w:val="TAH"/>
            </w:pPr>
            <w:r w:rsidRPr="00A54937">
              <w:t>P</w:t>
            </w:r>
          </w:p>
        </w:tc>
        <w:tc>
          <w:tcPr>
            <w:tcW w:w="2268" w:type="dxa"/>
            <w:shd w:val="clear" w:color="auto" w:fill="C0C0C0"/>
          </w:tcPr>
          <w:p w14:paraId="40706B6F" w14:textId="77777777" w:rsidR="00D207D2" w:rsidRPr="00A54937" w:rsidRDefault="00D207D2" w:rsidP="004567A2">
            <w:pPr>
              <w:pStyle w:val="TAH"/>
            </w:pPr>
            <w:r w:rsidRPr="00A54937">
              <w:t>Cardinality</w:t>
            </w:r>
          </w:p>
        </w:tc>
        <w:tc>
          <w:tcPr>
            <w:tcW w:w="5239" w:type="dxa"/>
            <w:shd w:val="clear" w:color="auto" w:fill="C0C0C0"/>
            <w:vAlign w:val="center"/>
          </w:tcPr>
          <w:p w14:paraId="33D66820" w14:textId="77777777" w:rsidR="00D207D2" w:rsidRPr="00A54937" w:rsidRDefault="00D207D2" w:rsidP="004567A2">
            <w:pPr>
              <w:pStyle w:val="TAH"/>
            </w:pPr>
            <w:r w:rsidRPr="00A54937">
              <w:t>Description</w:t>
            </w:r>
          </w:p>
        </w:tc>
      </w:tr>
      <w:tr w:rsidR="00D207D2" w:rsidRPr="00A54937" w14:paraId="67ABEA11" w14:textId="77777777" w:rsidTr="004567A2">
        <w:trPr>
          <w:jc w:val="center"/>
        </w:trPr>
        <w:tc>
          <w:tcPr>
            <w:tcW w:w="1604" w:type="dxa"/>
            <w:shd w:val="clear" w:color="auto" w:fill="auto"/>
          </w:tcPr>
          <w:p w14:paraId="265BB1F0" w14:textId="77777777" w:rsidR="00D207D2" w:rsidRPr="00A54937" w:rsidRDefault="00D207D2" w:rsidP="004567A2">
            <w:pPr>
              <w:pStyle w:val="TAL"/>
            </w:pPr>
            <w:proofErr w:type="spellStart"/>
            <w:r>
              <w:t>LocationSubscription</w:t>
            </w:r>
            <w:proofErr w:type="spellEnd"/>
          </w:p>
        </w:tc>
        <w:tc>
          <w:tcPr>
            <w:tcW w:w="518" w:type="dxa"/>
          </w:tcPr>
          <w:p w14:paraId="26C60680" w14:textId="77777777" w:rsidR="00D207D2" w:rsidRPr="00A54937" w:rsidRDefault="00D207D2" w:rsidP="004567A2">
            <w:pPr>
              <w:pStyle w:val="TAC"/>
            </w:pPr>
            <w:r>
              <w:t>M</w:t>
            </w:r>
          </w:p>
        </w:tc>
        <w:tc>
          <w:tcPr>
            <w:tcW w:w="2268" w:type="dxa"/>
          </w:tcPr>
          <w:p w14:paraId="15F42CD3" w14:textId="77777777" w:rsidR="00D207D2" w:rsidRPr="00A54937" w:rsidRDefault="00D207D2" w:rsidP="004567A2">
            <w:pPr>
              <w:pStyle w:val="TAL"/>
            </w:pPr>
            <w:r>
              <w:t>1</w:t>
            </w:r>
          </w:p>
        </w:tc>
        <w:tc>
          <w:tcPr>
            <w:tcW w:w="5239" w:type="dxa"/>
            <w:shd w:val="clear" w:color="auto" w:fill="auto"/>
          </w:tcPr>
          <w:p w14:paraId="536869B3" w14:textId="77777777" w:rsidR="00D207D2" w:rsidRPr="00A54937" w:rsidRDefault="00D207D2" w:rsidP="004567A2">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493F798C" w14:textId="77777777" w:rsidR="00D207D2" w:rsidRDefault="00D207D2" w:rsidP="00D207D2"/>
    <w:p w14:paraId="2326D4DD" w14:textId="77777777" w:rsidR="00D207D2" w:rsidRPr="001769FF" w:rsidRDefault="00D207D2" w:rsidP="00D207D2">
      <w:pPr>
        <w:pStyle w:val="TH"/>
      </w:pPr>
      <w:r>
        <w:lastRenderedPageBreak/>
        <w:t>Table 8.2.2.3.3.3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68FC9BA1" w14:textId="77777777" w:rsidTr="00E143E3">
        <w:trPr>
          <w:jc w:val="center"/>
        </w:trPr>
        <w:tc>
          <w:tcPr>
            <w:tcW w:w="826" w:type="pct"/>
            <w:shd w:val="clear" w:color="auto" w:fill="C0C0C0"/>
          </w:tcPr>
          <w:p w14:paraId="23C0F66F" w14:textId="77777777" w:rsidR="00D207D2" w:rsidRPr="00A54937" w:rsidRDefault="00D207D2" w:rsidP="004567A2">
            <w:pPr>
              <w:pStyle w:val="TAH"/>
            </w:pPr>
            <w:r w:rsidRPr="00A54937">
              <w:t>Data type</w:t>
            </w:r>
          </w:p>
        </w:tc>
        <w:tc>
          <w:tcPr>
            <w:tcW w:w="499" w:type="pct"/>
            <w:shd w:val="clear" w:color="auto" w:fill="C0C0C0"/>
          </w:tcPr>
          <w:p w14:paraId="3CBAB320" w14:textId="77777777" w:rsidR="00D207D2" w:rsidRPr="00A54937" w:rsidRDefault="00D207D2" w:rsidP="004567A2">
            <w:pPr>
              <w:pStyle w:val="TAH"/>
            </w:pPr>
            <w:r w:rsidRPr="00A54937">
              <w:t>P</w:t>
            </w:r>
          </w:p>
        </w:tc>
        <w:tc>
          <w:tcPr>
            <w:tcW w:w="738" w:type="pct"/>
            <w:shd w:val="clear" w:color="auto" w:fill="C0C0C0"/>
          </w:tcPr>
          <w:p w14:paraId="6176B24F" w14:textId="77777777" w:rsidR="00D207D2" w:rsidRPr="00A54937" w:rsidRDefault="00D207D2" w:rsidP="004567A2">
            <w:pPr>
              <w:pStyle w:val="TAH"/>
            </w:pPr>
            <w:r w:rsidRPr="00A54937">
              <w:t>Cardinality</w:t>
            </w:r>
          </w:p>
        </w:tc>
        <w:tc>
          <w:tcPr>
            <w:tcW w:w="967" w:type="pct"/>
            <w:shd w:val="clear" w:color="auto" w:fill="C0C0C0"/>
          </w:tcPr>
          <w:p w14:paraId="21A358D1" w14:textId="77777777" w:rsidR="00D207D2" w:rsidRPr="00A54937" w:rsidRDefault="00D207D2" w:rsidP="004567A2">
            <w:pPr>
              <w:pStyle w:val="TAH"/>
            </w:pPr>
            <w:r w:rsidRPr="00A54937">
              <w:t>Response</w:t>
            </w:r>
          </w:p>
          <w:p w14:paraId="129314C8" w14:textId="77777777" w:rsidR="00D207D2" w:rsidRPr="00A54937" w:rsidRDefault="00D207D2" w:rsidP="004567A2">
            <w:pPr>
              <w:pStyle w:val="TAH"/>
            </w:pPr>
            <w:r w:rsidRPr="00A54937">
              <w:t>codes</w:t>
            </w:r>
          </w:p>
        </w:tc>
        <w:tc>
          <w:tcPr>
            <w:tcW w:w="1970" w:type="pct"/>
            <w:shd w:val="clear" w:color="auto" w:fill="C0C0C0"/>
          </w:tcPr>
          <w:p w14:paraId="2F9101BE" w14:textId="77777777" w:rsidR="00D207D2" w:rsidRPr="00A54937" w:rsidRDefault="00D207D2" w:rsidP="004567A2">
            <w:pPr>
              <w:pStyle w:val="TAH"/>
            </w:pPr>
            <w:r w:rsidRPr="00A54937">
              <w:t>Description</w:t>
            </w:r>
          </w:p>
        </w:tc>
      </w:tr>
      <w:tr w:rsidR="00D207D2" w:rsidRPr="00A54937" w14:paraId="65521B1F" w14:textId="77777777" w:rsidTr="00E143E3">
        <w:trPr>
          <w:jc w:val="center"/>
        </w:trPr>
        <w:tc>
          <w:tcPr>
            <w:tcW w:w="826" w:type="pct"/>
            <w:shd w:val="clear" w:color="auto" w:fill="auto"/>
          </w:tcPr>
          <w:p w14:paraId="3DEB65E0" w14:textId="77777777" w:rsidR="00D207D2" w:rsidRPr="00A54937" w:rsidRDefault="00D207D2" w:rsidP="004567A2">
            <w:pPr>
              <w:pStyle w:val="TAL"/>
            </w:pPr>
            <w:proofErr w:type="spellStart"/>
            <w:r>
              <w:t>LocationSubscription</w:t>
            </w:r>
            <w:proofErr w:type="spellEnd"/>
          </w:p>
        </w:tc>
        <w:tc>
          <w:tcPr>
            <w:tcW w:w="499" w:type="pct"/>
          </w:tcPr>
          <w:p w14:paraId="0AB01BEB" w14:textId="77777777" w:rsidR="00D207D2" w:rsidRPr="00A54937" w:rsidRDefault="00D207D2" w:rsidP="004567A2">
            <w:pPr>
              <w:pStyle w:val="TAC"/>
            </w:pPr>
            <w:r w:rsidRPr="0016361A">
              <w:t>M</w:t>
            </w:r>
          </w:p>
        </w:tc>
        <w:tc>
          <w:tcPr>
            <w:tcW w:w="738" w:type="pct"/>
          </w:tcPr>
          <w:p w14:paraId="212BBC2C" w14:textId="77777777" w:rsidR="00D207D2" w:rsidRPr="00A54937" w:rsidRDefault="00D207D2" w:rsidP="004567A2">
            <w:pPr>
              <w:pStyle w:val="TAL"/>
            </w:pPr>
            <w:r>
              <w:t>1</w:t>
            </w:r>
          </w:p>
        </w:tc>
        <w:tc>
          <w:tcPr>
            <w:tcW w:w="967" w:type="pct"/>
          </w:tcPr>
          <w:p w14:paraId="25DEA77F" w14:textId="77777777" w:rsidR="00D207D2" w:rsidRPr="00A54937" w:rsidRDefault="00D207D2" w:rsidP="004567A2">
            <w:pPr>
              <w:pStyle w:val="TAL"/>
            </w:pPr>
            <w:r>
              <w:t>200 OK</w:t>
            </w:r>
          </w:p>
        </w:tc>
        <w:tc>
          <w:tcPr>
            <w:tcW w:w="1970" w:type="pct"/>
            <w:shd w:val="clear" w:color="auto" w:fill="auto"/>
          </w:tcPr>
          <w:p w14:paraId="69CC7FDC" w14:textId="77777777" w:rsidR="00D207D2" w:rsidRPr="00A54937" w:rsidRDefault="00D207D2" w:rsidP="004567A2">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D207D2" w:rsidRPr="00A54937" w14:paraId="5E81AE5E" w14:textId="77777777" w:rsidTr="00E143E3">
        <w:trPr>
          <w:jc w:val="center"/>
        </w:trPr>
        <w:tc>
          <w:tcPr>
            <w:tcW w:w="826" w:type="pct"/>
            <w:shd w:val="clear" w:color="auto" w:fill="auto"/>
          </w:tcPr>
          <w:p w14:paraId="19E76C4D" w14:textId="77777777" w:rsidR="00D207D2" w:rsidRDefault="00D207D2" w:rsidP="004567A2">
            <w:pPr>
              <w:pStyle w:val="TAL"/>
            </w:pPr>
            <w:r>
              <w:t>n/a</w:t>
            </w:r>
          </w:p>
        </w:tc>
        <w:tc>
          <w:tcPr>
            <w:tcW w:w="499" w:type="pct"/>
          </w:tcPr>
          <w:p w14:paraId="5E3278FF" w14:textId="77777777" w:rsidR="00D207D2" w:rsidRPr="0016361A" w:rsidRDefault="00D207D2" w:rsidP="004567A2">
            <w:pPr>
              <w:pStyle w:val="TAC"/>
            </w:pPr>
          </w:p>
        </w:tc>
        <w:tc>
          <w:tcPr>
            <w:tcW w:w="738" w:type="pct"/>
          </w:tcPr>
          <w:p w14:paraId="5158C339" w14:textId="77777777" w:rsidR="00D207D2" w:rsidRDefault="00D207D2" w:rsidP="004567A2">
            <w:pPr>
              <w:pStyle w:val="TAL"/>
            </w:pPr>
          </w:p>
        </w:tc>
        <w:tc>
          <w:tcPr>
            <w:tcW w:w="967" w:type="pct"/>
          </w:tcPr>
          <w:p w14:paraId="554653D2" w14:textId="77777777" w:rsidR="00D207D2" w:rsidRDefault="00D207D2" w:rsidP="004567A2">
            <w:pPr>
              <w:pStyle w:val="TAL"/>
            </w:pPr>
            <w:r>
              <w:t>204 No Content</w:t>
            </w:r>
          </w:p>
        </w:tc>
        <w:tc>
          <w:tcPr>
            <w:tcW w:w="1970" w:type="pct"/>
            <w:shd w:val="clear" w:color="auto" w:fill="auto"/>
          </w:tcPr>
          <w:p w14:paraId="060A91A2" w14:textId="77777777" w:rsidR="00D207D2" w:rsidRDefault="00D207D2" w:rsidP="004567A2">
            <w:pPr>
              <w:pStyle w:val="TAL"/>
            </w:pPr>
            <w:r>
              <w:t xml:space="preserve">The individual Location information subscription matching the </w:t>
            </w:r>
            <w:proofErr w:type="spellStart"/>
            <w:r>
              <w:t>subscriptionId</w:t>
            </w:r>
            <w:proofErr w:type="spellEnd"/>
            <w:r>
              <w:t xml:space="preserve"> was modified successfully.</w:t>
            </w:r>
          </w:p>
        </w:tc>
      </w:tr>
      <w:tr w:rsidR="00D207D2" w:rsidRPr="00A54937" w14:paraId="0D144140" w14:textId="77777777" w:rsidTr="00E143E3">
        <w:trPr>
          <w:jc w:val="center"/>
        </w:trPr>
        <w:tc>
          <w:tcPr>
            <w:tcW w:w="826" w:type="pct"/>
            <w:shd w:val="clear" w:color="auto" w:fill="auto"/>
          </w:tcPr>
          <w:p w14:paraId="300B4708" w14:textId="77777777" w:rsidR="00D207D2" w:rsidRDefault="00D207D2" w:rsidP="004567A2">
            <w:pPr>
              <w:pStyle w:val="TAL"/>
            </w:pPr>
            <w:r>
              <w:t>n/a</w:t>
            </w:r>
          </w:p>
        </w:tc>
        <w:tc>
          <w:tcPr>
            <w:tcW w:w="499" w:type="pct"/>
          </w:tcPr>
          <w:p w14:paraId="3BB0D38D" w14:textId="77777777" w:rsidR="00D207D2" w:rsidRPr="0016361A" w:rsidRDefault="00D207D2" w:rsidP="004567A2">
            <w:pPr>
              <w:pStyle w:val="TAC"/>
            </w:pPr>
          </w:p>
        </w:tc>
        <w:tc>
          <w:tcPr>
            <w:tcW w:w="738" w:type="pct"/>
          </w:tcPr>
          <w:p w14:paraId="09B0934E" w14:textId="77777777" w:rsidR="00D207D2" w:rsidRDefault="00D207D2" w:rsidP="004567A2">
            <w:pPr>
              <w:pStyle w:val="TAL"/>
            </w:pPr>
          </w:p>
        </w:tc>
        <w:tc>
          <w:tcPr>
            <w:tcW w:w="967" w:type="pct"/>
          </w:tcPr>
          <w:p w14:paraId="560FCAF6" w14:textId="77777777" w:rsidR="00D207D2" w:rsidRDefault="00D207D2" w:rsidP="004567A2">
            <w:pPr>
              <w:pStyle w:val="TAL"/>
            </w:pPr>
            <w:r>
              <w:t>307 Temporary Redirect</w:t>
            </w:r>
          </w:p>
        </w:tc>
        <w:tc>
          <w:tcPr>
            <w:tcW w:w="1970" w:type="pct"/>
            <w:shd w:val="clear" w:color="auto" w:fill="auto"/>
          </w:tcPr>
          <w:p w14:paraId="36EA1EFA" w14:textId="77777777" w:rsidR="00D207D2" w:rsidRDefault="00D207D2" w:rsidP="004567A2">
            <w:pPr>
              <w:pStyle w:val="TAL"/>
            </w:pPr>
            <w:r>
              <w:t>Temporary redirection. The response shall include a Location header field containing an alternative URI of the resource located in an alternative EES.</w:t>
            </w:r>
          </w:p>
          <w:p w14:paraId="4EB32DF8" w14:textId="77777777" w:rsidR="00D207D2" w:rsidRDefault="00D207D2" w:rsidP="004567A2">
            <w:pPr>
              <w:pStyle w:val="TAL"/>
            </w:pPr>
          </w:p>
          <w:p w14:paraId="4AF75211" w14:textId="77777777" w:rsidR="00D207D2" w:rsidRDefault="00D207D2" w:rsidP="004567A2">
            <w:pPr>
              <w:pStyle w:val="TAL"/>
            </w:pPr>
            <w:r>
              <w:t>Redirection handling is described in clause 5.2.10 of TS 29.122 [6].</w:t>
            </w:r>
          </w:p>
        </w:tc>
      </w:tr>
      <w:tr w:rsidR="00D207D2" w:rsidRPr="00A54937" w14:paraId="4E5F5B20" w14:textId="77777777" w:rsidTr="00E143E3">
        <w:trPr>
          <w:jc w:val="center"/>
        </w:trPr>
        <w:tc>
          <w:tcPr>
            <w:tcW w:w="826" w:type="pct"/>
            <w:shd w:val="clear" w:color="auto" w:fill="auto"/>
          </w:tcPr>
          <w:p w14:paraId="5D17FD61" w14:textId="77777777" w:rsidR="00D207D2" w:rsidRDefault="00D207D2" w:rsidP="004567A2">
            <w:pPr>
              <w:pStyle w:val="TAL"/>
            </w:pPr>
            <w:r>
              <w:t>n/a</w:t>
            </w:r>
          </w:p>
        </w:tc>
        <w:tc>
          <w:tcPr>
            <w:tcW w:w="499" w:type="pct"/>
          </w:tcPr>
          <w:p w14:paraId="7C6056DD" w14:textId="77777777" w:rsidR="00D207D2" w:rsidRPr="0016361A" w:rsidRDefault="00D207D2" w:rsidP="004567A2">
            <w:pPr>
              <w:pStyle w:val="TAC"/>
            </w:pPr>
          </w:p>
        </w:tc>
        <w:tc>
          <w:tcPr>
            <w:tcW w:w="738" w:type="pct"/>
          </w:tcPr>
          <w:p w14:paraId="16F15A51" w14:textId="77777777" w:rsidR="00D207D2" w:rsidRDefault="00D207D2" w:rsidP="004567A2">
            <w:pPr>
              <w:pStyle w:val="TAL"/>
            </w:pPr>
          </w:p>
        </w:tc>
        <w:tc>
          <w:tcPr>
            <w:tcW w:w="967" w:type="pct"/>
          </w:tcPr>
          <w:p w14:paraId="44229CFB" w14:textId="77777777" w:rsidR="00D207D2" w:rsidRDefault="00D207D2" w:rsidP="004567A2">
            <w:pPr>
              <w:pStyle w:val="TAL"/>
            </w:pPr>
            <w:r>
              <w:t>308 Permanent Redirect</w:t>
            </w:r>
          </w:p>
        </w:tc>
        <w:tc>
          <w:tcPr>
            <w:tcW w:w="1970" w:type="pct"/>
            <w:shd w:val="clear" w:color="auto" w:fill="auto"/>
          </w:tcPr>
          <w:p w14:paraId="7EED34ED" w14:textId="77777777" w:rsidR="00D207D2" w:rsidRDefault="00D207D2" w:rsidP="004567A2">
            <w:pPr>
              <w:pStyle w:val="TAL"/>
            </w:pPr>
            <w:r>
              <w:t>Permanent redirection. The response shall include a Location header field containing an alternative URI of the resource located in an alternative EES.</w:t>
            </w:r>
          </w:p>
          <w:p w14:paraId="6D146FF1" w14:textId="77777777" w:rsidR="00D207D2" w:rsidRDefault="00D207D2" w:rsidP="004567A2">
            <w:pPr>
              <w:pStyle w:val="TAL"/>
            </w:pPr>
          </w:p>
          <w:p w14:paraId="44175687" w14:textId="77777777" w:rsidR="00D207D2" w:rsidRDefault="00D207D2" w:rsidP="004567A2">
            <w:pPr>
              <w:pStyle w:val="TAL"/>
            </w:pPr>
            <w:r>
              <w:t>Redirection handling is described in clause 5.2.10 of TS 29.122 [6].</w:t>
            </w:r>
          </w:p>
        </w:tc>
      </w:tr>
      <w:tr w:rsidR="00E143E3" w:rsidRPr="00A54937" w14:paraId="7DCE4FB0" w14:textId="77777777" w:rsidTr="00E143E3">
        <w:trPr>
          <w:jc w:val="center"/>
          <w:ins w:id="182" w:author="[AEM, Huawei] 07-2022" w:date="2022-08-04T02:36:00Z"/>
        </w:trPr>
        <w:tc>
          <w:tcPr>
            <w:tcW w:w="826" w:type="pct"/>
            <w:shd w:val="clear" w:color="auto" w:fill="auto"/>
          </w:tcPr>
          <w:p w14:paraId="54A14114" w14:textId="5E219A97" w:rsidR="00E143E3" w:rsidRDefault="00E143E3" w:rsidP="00E143E3">
            <w:pPr>
              <w:pStyle w:val="TAL"/>
              <w:rPr>
                <w:ins w:id="183" w:author="[AEM, Huawei] 07-2022" w:date="2022-08-04T02:36:00Z"/>
              </w:rPr>
            </w:pPr>
            <w:proofErr w:type="spellStart"/>
            <w:ins w:id="184" w:author="[AEM, Huawei] 07-2022" w:date="2022-08-04T02:36:00Z">
              <w:r>
                <w:t>ProblemDetails</w:t>
              </w:r>
              <w:proofErr w:type="spellEnd"/>
            </w:ins>
          </w:p>
        </w:tc>
        <w:tc>
          <w:tcPr>
            <w:tcW w:w="499" w:type="pct"/>
          </w:tcPr>
          <w:p w14:paraId="494A8B02" w14:textId="4A348532" w:rsidR="00E143E3" w:rsidRPr="0016361A" w:rsidRDefault="00E143E3" w:rsidP="00E143E3">
            <w:pPr>
              <w:pStyle w:val="TAC"/>
              <w:rPr>
                <w:ins w:id="185" w:author="[AEM, Huawei] 07-2022" w:date="2022-08-04T02:36:00Z"/>
              </w:rPr>
            </w:pPr>
            <w:ins w:id="186" w:author="[AEM, Huawei] 07-2022" w:date="2022-08-04T02:36:00Z">
              <w:r>
                <w:t>O</w:t>
              </w:r>
            </w:ins>
          </w:p>
        </w:tc>
        <w:tc>
          <w:tcPr>
            <w:tcW w:w="738" w:type="pct"/>
          </w:tcPr>
          <w:p w14:paraId="4BC3B766" w14:textId="5BE6B00C" w:rsidR="00E143E3" w:rsidRDefault="00E143E3" w:rsidP="00E143E3">
            <w:pPr>
              <w:pStyle w:val="TAL"/>
              <w:rPr>
                <w:ins w:id="187" w:author="[AEM, Huawei] 07-2022" w:date="2022-08-04T02:36:00Z"/>
              </w:rPr>
            </w:pPr>
            <w:ins w:id="188" w:author="[AEM, Huawei] 07-2022" w:date="2022-08-04T02:36:00Z">
              <w:r>
                <w:t>0..1</w:t>
              </w:r>
            </w:ins>
          </w:p>
        </w:tc>
        <w:tc>
          <w:tcPr>
            <w:tcW w:w="967" w:type="pct"/>
          </w:tcPr>
          <w:p w14:paraId="2E5F9E92" w14:textId="3BFC90E1" w:rsidR="00E143E3" w:rsidRDefault="00E143E3" w:rsidP="00E143E3">
            <w:pPr>
              <w:pStyle w:val="TAL"/>
              <w:rPr>
                <w:ins w:id="189" w:author="[AEM, Huawei] 07-2022" w:date="2022-08-04T02:36:00Z"/>
              </w:rPr>
            </w:pPr>
            <w:ins w:id="190" w:author="[AEM, Huawei] 07-2022" w:date="2022-08-04T02:36:00Z">
              <w:r>
                <w:t>403 Forbidden</w:t>
              </w:r>
            </w:ins>
          </w:p>
        </w:tc>
        <w:tc>
          <w:tcPr>
            <w:tcW w:w="1970" w:type="pct"/>
            <w:shd w:val="clear" w:color="auto" w:fill="auto"/>
          </w:tcPr>
          <w:p w14:paraId="25530AB4" w14:textId="634EDD61" w:rsidR="00E143E3" w:rsidRDefault="00E143E3" w:rsidP="00E143E3">
            <w:pPr>
              <w:pStyle w:val="TAL"/>
              <w:rPr>
                <w:ins w:id="191" w:author="[AEM, Huawei] 07-2022" w:date="2022-08-04T02:36:00Z"/>
              </w:rPr>
            </w:pPr>
            <w:ins w:id="192" w:author="[AEM, Huawei] 07-2022" w:date="2022-08-04T02:36:00Z">
              <w:r>
                <w:t>(NOTE 2)</w:t>
              </w:r>
            </w:ins>
          </w:p>
        </w:tc>
      </w:tr>
      <w:tr w:rsidR="00D207D2" w:rsidRPr="00A54937" w14:paraId="61BCFA4A" w14:textId="77777777" w:rsidTr="004567A2">
        <w:trPr>
          <w:jc w:val="center"/>
        </w:trPr>
        <w:tc>
          <w:tcPr>
            <w:tcW w:w="5000" w:type="pct"/>
            <w:gridSpan w:val="5"/>
            <w:shd w:val="clear" w:color="auto" w:fill="auto"/>
          </w:tcPr>
          <w:p w14:paraId="5BFB4E5E" w14:textId="77777777" w:rsidR="00D207D2" w:rsidRDefault="00D207D2" w:rsidP="004567A2">
            <w:pPr>
              <w:pStyle w:val="TAN"/>
              <w:rPr>
                <w:ins w:id="193" w:author="[AEM, Huawei] 07-2022" w:date="2022-08-04T02:37:00Z"/>
              </w:rPr>
            </w:pPr>
            <w:r w:rsidRPr="0016361A">
              <w:t>NOTE</w:t>
            </w:r>
            <w:ins w:id="194" w:author="[AEM, Huawei] 07-2022" w:date="2022-08-04T02:36:00Z">
              <w:r w:rsidR="000A3DD3">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3B37AB8C" w14:textId="52FA6216" w:rsidR="000A3DD3" w:rsidRPr="0016361A" w:rsidRDefault="000A3DD3" w:rsidP="004567A2">
            <w:pPr>
              <w:pStyle w:val="TAN"/>
            </w:pPr>
            <w:ins w:id="195"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29DAE052" w14:textId="77777777" w:rsidR="00D207D2" w:rsidRDefault="00D207D2" w:rsidP="00D207D2"/>
    <w:p w14:paraId="4CDC71CB" w14:textId="77777777" w:rsidR="00D207D2" w:rsidRDefault="00D207D2" w:rsidP="00D207D2">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19A90E36" w14:textId="77777777" w:rsidTr="004567A2">
        <w:trPr>
          <w:jc w:val="center"/>
        </w:trPr>
        <w:tc>
          <w:tcPr>
            <w:tcW w:w="825" w:type="pct"/>
            <w:shd w:val="clear" w:color="auto" w:fill="C0C0C0"/>
          </w:tcPr>
          <w:p w14:paraId="400667F1" w14:textId="77777777" w:rsidR="00D207D2" w:rsidRDefault="00D207D2" w:rsidP="004567A2">
            <w:pPr>
              <w:pStyle w:val="TAH"/>
            </w:pPr>
            <w:r>
              <w:t>Name</w:t>
            </w:r>
          </w:p>
        </w:tc>
        <w:tc>
          <w:tcPr>
            <w:tcW w:w="732" w:type="pct"/>
            <w:shd w:val="clear" w:color="auto" w:fill="C0C0C0"/>
          </w:tcPr>
          <w:p w14:paraId="50CE514E" w14:textId="77777777" w:rsidR="00D207D2" w:rsidRDefault="00D207D2" w:rsidP="004567A2">
            <w:pPr>
              <w:pStyle w:val="TAH"/>
            </w:pPr>
            <w:r>
              <w:t>Data type</w:t>
            </w:r>
          </w:p>
        </w:tc>
        <w:tc>
          <w:tcPr>
            <w:tcW w:w="217" w:type="pct"/>
            <w:shd w:val="clear" w:color="auto" w:fill="C0C0C0"/>
          </w:tcPr>
          <w:p w14:paraId="1612057D" w14:textId="77777777" w:rsidR="00D207D2" w:rsidRDefault="00D207D2" w:rsidP="004567A2">
            <w:pPr>
              <w:pStyle w:val="TAH"/>
            </w:pPr>
            <w:r>
              <w:t>P</w:t>
            </w:r>
          </w:p>
        </w:tc>
        <w:tc>
          <w:tcPr>
            <w:tcW w:w="581" w:type="pct"/>
            <w:shd w:val="clear" w:color="auto" w:fill="C0C0C0"/>
          </w:tcPr>
          <w:p w14:paraId="4C695251" w14:textId="77777777" w:rsidR="00D207D2" w:rsidRDefault="00D207D2" w:rsidP="004567A2">
            <w:pPr>
              <w:pStyle w:val="TAH"/>
            </w:pPr>
            <w:r>
              <w:t>Cardinality</w:t>
            </w:r>
          </w:p>
        </w:tc>
        <w:tc>
          <w:tcPr>
            <w:tcW w:w="2645" w:type="pct"/>
            <w:shd w:val="clear" w:color="auto" w:fill="C0C0C0"/>
            <w:vAlign w:val="center"/>
          </w:tcPr>
          <w:p w14:paraId="7F87D952" w14:textId="77777777" w:rsidR="00D207D2" w:rsidRDefault="00D207D2" w:rsidP="004567A2">
            <w:pPr>
              <w:pStyle w:val="TAH"/>
            </w:pPr>
            <w:r>
              <w:t>Description</w:t>
            </w:r>
          </w:p>
        </w:tc>
      </w:tr>
      <w:tr w:rsidR="00D207D2" w14:paraId="1D02D91F" w14:textId="77777777" w:rsidTr="004567A2">
        <w:trPr>
          <w:jc w:val="center"/>
        </w:trPr>
        <w:tc>
          <w:tcPr>
            <w:tcW w:w="825" w:type="pct"/>
            <w:shd w:val="clear" w:color="auto" w:fill="auto"/>
          </w:tcPr>
          <w:p w14:paraId="0592E4FE" w14:textId="77777777" w:rsidR="00D207D2" w:rsidRDefault="00D207D2" w:rsidP="004567A2">
            <w:pPr>
              <w:pStyle w:val="TAL"/>
            </w:pPr>
            <w:r>
              <w:t>Location</w:t>
            </w:r>
          </w:p>
        </w:tc>
        <w:tc>
          <w:tcPr>
            <w:tcW w:w="732" w:type="pct"/>
          </w:tcPr>
          <w:p w14:paraId="6F67A0AA" w14:textId="77777777" w:rsidR="00D207D2" w:rsidRDefault="00D207D2" w:rsidP="004567A2">
            <w:pPr>
              <w:pStyle w:val="TAL"/>
            </w:pPr>
            <w:r>
              <w:t>string</w:t>
            </w:r>
          </w:p>
        </w:tc>
        <w:tc>
          <w:tcPr>
            <w:tcW w:w="217" w:type="pct"/>
          </w:tcPr>
          <w:p w14:paraId="758B8307" w14:textId="77777777" w:rsidR="00D207D2" w:rsidRDefault="00D207D2" w:rsidP="004567A2">
            <w:pPr>
              <w:pStyle w:val="TAC"/>
            </w:pPr>
            <w:r>
              <w:t>M</w:t>
            </w:r>
          </w:p>
        </w:tc>
        <w:tc>
          <w:tcPr>
            <w:tcW w:w="581" w:type="pct"/>
          </w:tcPr>
          <w:p w14:paraId="042EABB1" w14:textId="77777777" w:rsidR="00D207D2" w:rsidRDefault="00D207D2" w:rsidP="004567A2">
            <w:pPr>
              <w:pStyle w:val="TAL"/>
            </w:pPr>
            <w:r>
              <w:t>1</w:t>
            </w:r>
          </w:p>
        </w:tc>
        <w:tc>
          <w:tcPr>
            <w:tcW w:w="2645" w:type="pct"/>
            <w:shd w:val="clear" w:color="auto" w:fill="auto"/>
            <w:vAlign w:val="center"/>
          </w:tcPr>
          <w:p w14:paraId="0D7D5A6E" w14:textId="77777777" w:rsidR="00D207D2" w:rsidRDefault="00D207D2" w:rsidP="004567A2">
            <w:pPr>
              <w:pStyle w:val="TAL"/>
            </w:pPr>
            <w:r>
              <w:t>An alternative URI of the resource located in an alternative EES.</w:t>
            </w:r>
          </w:p>
        </w:tc>
      </w:tr>
    </w:tbl>
    <w:p w14:paraId="115045B8" w14:textId="77777777" w:rsidR="00D207D2" w:rsidRDefault="00D207D2" w:rsidP="00D207D2"/>
    <w:p w14:paraId="4F8F53F2" w14:textId="77777777" w:rsidR="00D207D2" w:rsidRDefault="00D207D2" w:rsidP="00D207D2">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68FFD231" w14:textId="77777777" w:rsidTr="004567A2">
        <w:trPr>
          <w:jc w:val="center"/>
        </w:trPr>
        <w:tc>
          <w:tcPr>
            <w:tcW w:w="825" w:type="pct"/>
            <w:shd w:val="clear" w:color="auto" w:fill="C0C0C0"/>
          </w:tcPr>
          <w:p w14:paraId="48945C48" w14:textId="77777777" w:rsidR="00D207D2" w:rsidRDefault="00D207D2" w:rsidP="004567A2">
            <w:pPr>
              <w:pStyle w:val="TAH"/>
            </w:pPr>
            <w:r>
              <w:t>Name</w:t>
            </w:r>
          </w:p>
        </w:tc>
        <w:tc>
          <w:tcPr>
            <w:tcW w:w="732" w:type="pct"/>
            <w:shd w:val="clear" w:color="auto" w:fill="C0C0C0"/>
          </w:tcPr>
          <w:p w14:paraId="7EA5092C" w14:textId="77777777" w:rsidR="00D207D2" w:rsidRDefault="00D207D2" w:rsidP="004567A2">
            <w:pPr>
              <w:pStyle w:val="TAH"/>
            </w:pPr>
            <w:r>
              <w:t>Data type</w:t>
            </w:r>
          </w:p>
        </w:tc>
        <w:tc>
          <w:tcPr>
            <w:tcW w:w="217" w:type="pct"/>
            <w:shd w:val="clear" w:color="auto" w:fill="C0C0C0"/>
          </w:tcPr>
          <w:p w14:paraId="1C5DE714" w14:textId="77777777" w:rsidR="00D207D2" w:rsidRDefault="00D207D2" w:rsidP="004567A2">
            <w:pPr>
              <w:pStyle w:val="TAH"/>
            </w:pPr>
            <w:r>
              <w:t>P</w:t>
            </w:r>
          </w:p>
        </w:tc>
        <w:tc>
          <w:tcPr>
            <w:tcW w:w="581" w:type="pct"/>
            <w:shd w:val="clear" w:color="auto" w:fill="C0C0C0"/>
          </w:tcPr>
          <w:p w14:paraId="5976BB1D" w14:textId="77777777" w:rsidR="00D207D2" w:rsidRDefault="00D207D2" w:rsidP="004567A2">
            <w:pPr>
              <w:pStyle w:val="TAH"/>
            </w:pPr>
            <w:r>
              <w:t>Cardinality</w:t>
            </w:r>
          </w:p>
        </w:tc>
        <w:tc>
          <w:tcPr>
            <w:tcW w:w="2645" w:type="pct"/>
            <w:shd w:val="clear" w:color="auto" w:fill="C0C0C0"/>
            <w:vAlign w:val="center"/>
          </w:tcPr>
          <w:p w14:paraId="3AF52100" w14:textId="77777777" w:rsidR="00D207D2" w:rsidRDefault="00D207D2" w:rsidP="004567A2">
            <w:pPr>
              <w:pStyle w:val="TAH"/>
            </w:pPr>
            <w:r>
              <w:t>Description</w:t>
            </w:r>
          </w:p>
        </w:tc>
      </w:tr>
      <w:tr w:rsidR="00D207D2" w14:paraId="4A96FD72" w14:textId="77777777" w:rsidTr="004567A2">
        <w:trPr>
          <w:jc w:val="center"/>
        </w:trPr>
        <w:tc>
          <w:tcPr>
            <w:tcW w:w="825" w:type="pct"/>
            <w:shd w:val="clear" w:color="auto" w:fill="auto"/>
          </w:tcPr>
          <w:p w14:paraId="392F8FCC" w14:textId="77777777" w:rsidR="00D207D2" w:rsidRDefault="00D207D2" w:rsidP="004567A2">
            <w:pPr>
              <w:pStyle w:val="TAL"/>
            </w:pPr>
            <w:r>
              <w:t>Location</w:t>
            </w:r>
          </w:p>
        </w:tc>
        <w:tc>
          <w:tcPr>
            <w:tcW w:w="732" w:type="pct"/>
          </w:tcPr>
          <w:p w14:paraId="70AC5175" w14:textId="77777777" w:rsidR="00D207D2" w:rsidRDefault="00D207D2" w:rsidP="004567A2">
            <w:pPr>
              <w:pStyle w:val="TAL"/>
            </w:pPr>
            <w:r>
              <w:t>string</w:t>
            </w:r>
          </w:p>
        </w:tc>
        <w:tc>
          <w:tcPr>
            <w:tcW w:w="217" w:type="pct"/>
          </w:tcPr>
          <w:p w14:paraId="1DBDF93B" w14:textId="77777777" w:rsidR="00D207D2" w:rsidRDefault="00D207D2" w:rsidP="004567A2">
            <w:pPr>
              <w:pStyle w:val="TAC"/>
            </w:pPr>
            <w:r>
              <w:t>M</w:t>
            </w:r>
          </w:p>
        </w:tc>
        <w:tc>
          <w:tcPr>
            <w:tcW w:w="581" w:type="pct"/>
          </w:tcPr>
          <w:p w14:paraId="1C0F0C80" w14:textId="77777777" w:rsidR="00D207D2" w:rsidRDefault="00D207D2" w:rsidP="004567A2">
            <w:pPr>
              <w:pStyle w:val="TAL"/>
            </w:pPr>
            <w:r>
              <w:t>1</w:t>
            </w:r>
          </w:p>
        </w:tc>
        <w:tc>
          <w:tcPr>
            <w:tcW w:w="2645" w:type="pct"/>
            <w:shd w:val="clear" w:color="auto" w:fill="auto"/>
            <w:vAlign w:val="center"/>
          </w:tcPr>
          <w:p w14:paraId="085F4998" w14:textId="77777777" w:rsidR="00D207D2" w:rsidRDefault="00D207D2" w:rsidP="004567A2">
            <w:pPr>
              <w:pStyle w:val="TAL"/>
            </w:pPr>
            <w:r>
              <w:t>An alternative URI of the resource located in an alternative EES.</w:t>
            </w:r>
          </w:p>
        </w:tc>
      </w:tr>
    </w:tbl>
    <w:p w14:paraId="1D85E538" w14:textId="77777777" w:rsidR="00D207D2" w:rsidRDefault="00D207D2" w:rsidP="00D207D2"/>
    <w:p w14:paraId="77A7E3FE"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1FFB31" w14:textId="77777777" w:rsidR="008E27D2" w:rsidRDefault="008E27D2" w:rsidP="008E27D2">
      <w:pPr>
        <w:pStyle w:val="Heading5"/>
      </w:pPr>
      <w:r>
        <w:t>8.2.3.2.1</w:t>
      </w:r>
      <w:r>
        <w:tab/>
        <w:t>Description</w:t>
      </w:r>
      <w:bookmarkEnd w:id="153"/>
      <w:bookmarkEnd w:id="154"/>
      <w:bookmarkEnd w:id="155"/>
      <w:bookmarkEnd w:id="156"/>
      <w:bookmarkEnd w:id="157"/>
      <w:bookmarkEnd w:id="158"/>
      <w:bookmarkEnd w:id="159"/>
      <w:bookmarkEnd w:id="160"/>
    </w:p>
    <w:p w14:paraId="19F45BB2" w14:textId="77777777" w:rsidR="008E27D2" w:rsidRPr="00302129" w:rsidRDefault="008E27D2" w:rsidP="008E27D2">
      <w:pPr>
        <w:pStyle w:val="Guidance"/>
        <w:rPr>
          <w:color w:val="auto"/>
          <w:rPrChange w:id="196" w:author="[AEM, Huawei] 07-2022" w:date="2022-08-02T13:44: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Pr>
          <w:i w:val="0"/>
          <w:color w:val="auto"/>
        </w:rPr>
        <w:t>'s</w:t>
      </w:r>
      <w:r w:rsidRPr="0019375F">
        <w:rPr>
          <w:i w:val="0"/>
          <w:color w:val="auto"/>
        </w:rPr>
        <w:t xml:space="preserve"> location information from the EES</w:t>
      </w:r>
      <w:r>
        <w:rPr>
          <w:i w:val="0"/>
          <w:color w:val="auto"/>
        </w:rPr>
        <w:t>.</w:t>
      </w:r>
    </w:p>
    <w:p w14:paraId="6C4015B3"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65839246"/>
      <w:bookmarkStart w:id="198" w:name="_Toc85734283"/>
      <w:bookmarkStart w:id="199" w:name="_Toc89431582"/>
      <w:bookmarkStart w:id="200" w:name="_Toc97042394"/>
      <w:bookmarkStart w:id="201" w:name="_Toc97045538"/>
      <w:bookmarkStart w:id="202" w:name="_Toc97155283"/>
      <w:bookmarkStart w:id="203" w:name="_Toc101521420"/>
      <w:bookmarkStart w:id="204" w:name="_Toc1043804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6E8DC9" w14:textId="77777777" w:rsidR="008E27D2" w:rsidRDefault="008E27D2" w:rsidP="008E27D2">
      <w:pPr>
        <w:pStyle w:val="Heading5"/>
      </w:pPr>
      <w:r>
        <w:t>8.2.3.2.2</w:t>
      </w:r>
      <w:r>
        <w:tab/>
        <w:t>Operation Definition</w:t>
      </w:r>
      <w:bookmarkEnd w:id="197"/>
      <w:bookmarkEnd w:id="198"/>
      <w:bookmarkEnd w:id="199"/>
      <w:bookmarkEnd w:id="200"/>
      <w:bookmarkEnd w:id="201"/>
      <w:bookmarkEnd w:id="202"/>
      <w:bookmarkEnd w:id="203"/>
      <w:bookmarkEnd w:id="204"/>
    </w:p>
    <w:p w14:paraId="024234DC" w14:textId="77777777" w:rsidR="008E27D2" w:rsidRPr="00384E92" w:rsidRDefault="008E27D2" w:rsidP="008E27D2">
      <w:r>
        <w:t xml:space="preserve">This operation shall support the request data structures and response codes and data structures specified in </w:t>
      </w:r>
      <w:proofErr w:type="gramStart"/>
      <w:r>
        <w:t>tables</w:t>
      </w:r>
      <w:proofErr w:type="gramEnd"/>
      <w:r>
        <w:t> 8.2.3.2.2-1 and 8.2.3.2.2-2.</w:t>
      </w:r>
    </w:p>
    <w:p w14:paraId="40F2916C" w14:textId="77777777" w:rsidR="008E27D2" w:rsidRPr="001769FF" w:rsidRDefault="008E27D2" w:rsidP="008E27D2">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8E27D2" w:rsidRPr="00B54FF5" w14:paraId="13DADB3C" w14:textId="77777777" w:rsidTr="00A55CBD">
        <w:trPr>
          <w:jc w:val="center"/>
        </w:trPr>
        <w:tc>
          <w:tcPr>
            <w:tcW w:w="1602" w:type="dxa"/>
            <w:shd w:val="clear" w:color="auto" w:fill="C0C0C0"/>
          </w:tcPr>
          <w:p w14:paraId="34C1AA3D" w14:textId="77777777" w:rsidR="008E27D2" w:rsidRPr="0016361A" w:rsidRDefault="008E27D2" w:rsidP="00A55CBD">
            <w:pPr>
              <w:pStyle w:val="TAH"/>
            </w:pPr>
            <w:r w:rsidRPr="0016361A">
              <w:t>Data type</w:t>
            </w:r>
          </w:p>
        </w:tc>
        <w:tc>
          <w:tcPr>
            <w:tcW w:w="421" w:type="dxa"/>
            <w:shd w:val="clear" w:color="auto" w:fill="C0C0C0"/>
          </w:tcPr>
          <w:p w14:paraId="04ACB404" w14:textId="77777777" w:rsidR="008E27D2" w:rsidRPr="0016361A" w:rsidRDefault="008E27D2" w:rsidP="00A55CBD">
            <w:pPr>
              <w:pStyle w:val="TAH"/>
            </w:pPr>
            <w:r w:rsidRPr="0016361A">
              <w:t>P</w:t>
            </w:r>
          </w:p>
        </w:tc>
        <w:tc>
          <w:tcPr>
            <w:tcW w:w="1258" w:type="dxa"/>
            <w:shd w:val="clear" w:color="auto" w:fill="C0C0C0"/>
          </w:tcPr>
          <w:p w14:paraId="7082A65D" w14:textId="77777777" w:rsidR="008E27D2" w:rsidRPr="0016361A" w:rsidRDefault="008E27D2" w:rsidP="00A55CBD">
            <w:pPr>
              <w:pStyle w:val="TAH"/>
            </w:pPr>
            <w:r w:rsidRPr="0016361A">
              <w:t>Cardinality</w:t>
            </w:r>
          </w:p>
        </w:tc>
        <w:tc>
          <w:tcPr>
            <w:tcW w:w="6346" w:type="dxa"/>
            <w:shd w:val="clear" w:color="auto" w:fill="C0C0C0"/>
            <w:vAlign w:val="center"/>
          </w:tcPr>
          <w:p w14:paraId="5F351E5E" w14:textId="77777777" w:rsidR="008E27D2" w:rsidRPr="0016361A" w:rsidRDefault="008E27D2" w:rsidP="00A55CBD">
            <w:pPr>
              <w:pStyle w:val="TAH"/>
            </w:pPr>
            <w:r w:rsidRPr="0016361A">
              <w:t>Description</w:t>
            </w:r>
          </w:p>
        </w:tc>
      </w:tr>
      <w:tr w:rsidR="008E27D2" w:rsidRPr="00B54FF5" w14:paraId="6F0627AD" w14:textId="77777777" w:rsidTr="00A55CBD">
        <w:trPr>
          <w:jc w:val="center"/>
        </w:trPr>
        <w:tc>
          <w:tcPr>
            <w:tcW w:w="1602" w:type="dxa"/>
            <w:shd w:val="clear" w:color="auto" w:fill="auto"/>
          </w:tcPr>
          <w:p w14:paraId="4E195387" w14:textId="77777777" w:rsidR="008E27D2" w:rsidRPr="0016361A" w:rsidRDefault="008E27D2" w:rsidP="00A55CBD">
            <w:pPr>
              <w:pStyle w:val="TAL"/>
            </w:pPr>
            <w:proofErr w:type="spellStart"/>
            <w:r>
              <w:t>LocationRequest</w:t>
            </w:r>
            <w:proofErr w:type="spellEnd"/>
          </w:p>
        </w:tc>
        <w:tc>
          <w:tcPr>
            <w:tcW w:w="421" w:type="dxa"/>
          </w:tcPr>
          <w:p w14:paraId="3CA64DDE" w14:textId="77777777" w:rsidR="008E27D2" w:rsidRPr="0016361A" w:rsidRDefault="008E27D2" w:rsidP="00A55CBD">
            <w:pPr>
              <w:pStyle w:val="TAC"/>
            </w:pPr>
            <w:r>
              <w:t>M</w:t>
            </w:r>
          </w:p>
        </w:tc>
        <w:tc>
          <w:tcPr>
            <w:tcW w:w="1258" w:type="dxa"/>
          </w:tcPr>
          <w:p w14:paraId="5305FFBC" w14:textId="77777777" w:rsidR="008E27D2" w:rsidRPr="0016361A" w:rsidRDefault="008E27D2" w:rsidP="00A55CBD">
            <w:pPr>
              <w:pStyle w:val="TAL"/>
            </w:pPr>
            <w:r>
              <w:t>1</w:t>
            </w:r>
          </w:p>
        </w:tc>
        <w:tc>
          <w:tcPr>
            <w:tcW w:w="6346" w:type="dxa"/>
            <w:shd w:val="clear" w:color="auto" w:fill="auto"/>
          </w:tcPr>
          <w:p w14:paraId="2830B114" w14:textId="77777777" w:rsidR="008E27D2" w:rsidRPr="0016361A" w:rsidRDefault="008E27D2" w:rsidP="00A55CBD">
            <w:pPr>
              <w:pStyle w:val="TAL"/>
            </w:pPr>
            <w:r>
              <w:t>Parameters to request to fetch the UE location information.</w:t>
            </w:r>
          </w:p>
        </w:tc>
      </w:tr>
    </w:tbl>
    <w:p w14:paraId="5A2D08C3" w14:textId="77777777" w:rsidR="008E27D2" w:rsidRDefault="008E27D2" w:rsidP="008E27D2"/>
    <w:p w14:paraId="0CB616DB" w14:textId="77777777" w:rsidR="008E27D2" w:rsidRPr="001769FF" w:rsidRDefault="008E27D2" w:rsidP="008E27D2">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E27D2" w:rsidRPr="00B54FF5" w14:paraId="01452A83" w14:textId="77777777" w:rsidTr="00A55CBD">
        <w:trPr>
          <w:jc w:val="center"/>
        </w:trPr>
        <w:tc>
          <w:tcPr>
            <w:tcW w:w="825" w:type="pct"/>
            <w:shd w:val="clear" w:color="auto" w:fill="C0C0C0"/>
          </w:tcPr>
          <w:p w14:paraId="40978642" w14:textId="77777777" w:rsidR="008E27D2" w:rsidRPr="0016361A" w:rsidRDefault="008E27D2" w:rsidP="00A55CBD">
            <w:pPr>
              <w:pStyle w:val="TAH"/>
            </w:pPr>
            <w:r w:rsidRPr="0016361A">
              <w:t>Data type</w:t>
            </w:r>
          </w:p>
        </w:tc>
        <w:tc>
          <w:tcPr>
            <w:tcW w:w="225" w:type="pct"/>
            <w:shd w:val="clear" w:color="auto" w:fill="C0C0C0"/>
          </w:tcPr>
          <w:p w14:paraId="10065C62" w14:textId="77777777" w:rsidR="008E27D2" w:rsidRPr="0016361A" w:rsidRDefault="008E27D2" w:rsidP="00A55CBD">
            <w:pPr>
              <w:pStyle w:val="TAH"/>
            </w:pPr>
            <w:r w:rsidRPr="0016361A">
              <w:t>P</w:t>
            </w:r>
          </w:p>
        </w:tc>
        <w:tc>
          <w:tcPr>
            <w:tcW w:w="649" w:type="pct"/>
            <w:shd w:val="clear" w:color="auto" w:fill="C0C0C0"/>
          </w:tcPr>
          <w:p w14:paraId="5F12DD3D" w14:textId="77777777" w:rsidR="008E27D2" w:rsidRPr="0016361A" w:rsidRDefault="008E27D2" w:rsidP="00A55CBD">
            <w:pPr>
              <w:pStyle w:val="TAH"/>
            </w:pPr>
            <w:r w:rsidRPr="0016361A">
              <w:t>Cardinality</w:t>
            </w:r>
          </w:p>
        </w:tc>
        <w:tc>
          <w:tcPr>
            <w:tcW w:w="583" w:type="pct"/>
            <w:shd w:val="clear" w:color="auto" w:fill="C0C0C0"/>
          </w:tcPr>
          <w:p w14:paraId="71BE4B7E" w14:textId="77777777" w:rsidR="008E27D2" w:rsidRPr="0016361A" w:rsidRDefault="008E27D2" w:rsidP="00A55CBD">
            <w:pPr>
              <w:pStyle w:val="TAH"/>
            </w:pPr>
            <w:r w:rsidRPr="0016361A">
              <w:t>Response</w:t>
            </w:r>
          </w:p>
          <w:p w14:paraId="2C6314EA" w14:textId="77777777" w:rsidR="008E27D2" w:rsidRPr="0016361A" w:rsidRDefault="008E27D2" w:rsidP="00A55CBD">
            <w:pPr>
              <w:pStyle w:val="TAH"/>
            </w:pPr>
            <w:r w:rsidRPr="0016361A">
              <w:t>codes</w:t>
            </w:r>
          </w:p>
        </w:tc>
        <w:tc>
          <w:tcPr>
            <w:tcW w:w="2718" w:type="pct"/>
            <w:shd w:val="clear" w:color="auto" w:fill="C0C0C0"/>
          </w:tcPr>
          <w:p w14:paraId="70261D76" w14:textId="77777777" w:rsidR="008E27D2" w:rsidRPr="0016361A" w:rsidRDefault="008E27D2" w:rsidP="00A55CBD">
            <w:pPr>
              <w:pStyle w:val="TAH"/>
            </w:pPr>
            <w:r w:rsidRPr="0016361A">
              <w:t>Description</w:t>
            </w:r>
          </w:p>
        </w:tc>
      </w:tr>
      <w:tr w:rsidR="008E27D2" w:rsidRPr="00B54FF5" w14:paraId="063ABAE3" w14:textId="77777777" w:rsidTr="00A55CBD">
        <w:trPr>
          <w:jc w:val="center"/>
        </w:trPr>
        <w:tc>
          <w:tcPr>
            <w:tcW w:w="825" w:type="pct"/>
            <w:shd w:val="clear" w:color="auto" w:fill="auto"/>
          </w:tcPr>
          <w:p w14:paraId="557C93C5" w14:textId="77777777" w:rsidR="008E27D2" w:rsidRPr="0016361A" w:rsidRDefault="008E27D2" w:rsidP="00A55CBD">
            <w:pPr>
              <w:pStyle w:val="TAL"/>
            </w:pPr>
            <w:proofErr w:type="spellStart"/>
            <w:r>
              <w:t>LocationResponse</w:t>
            </w:r>
            <w:proofErr w:type="spellEnd"/>
          </w:p>
        </w:tc>
        <w:tc>
          <w:tcPr>
            <w:tcW w:w="225" w:type="pct"/>
          </w:tcPr>
          <w:p w14:paraId="273DBE8A" w14:textId="77777777" w:rsidR="008E27D2" w:rsidRPr="0016361A" w:rsidRDefault="008E27D2" w:rsidP="00A55CBD">
            <w:pPr>
              <w:pStyle w:val="TAC"/>
            </w:pPr>
            <w:r w:rsidRPr="0016361A">
              <w:t>M</w:t>
            </w:r>
          </w:p>
        </w:tc>
        <w:tc>
          <w:tcPr>
            <w:tcW w:w="649" w:type="pct"/>
          </w:tcPr>
          <w:p w14:paraId="06C38E80" w14:textId="77777777" w:rsidR="008E27D2" w:rsidRPr="0016361A" w:rsidRDefault="008E27D2" w:rsidP="00A55CBD">
            <w:pPr>
              <w:pStyle w:val="TAL"/>
            </w:pPr>
            <w:r>
              <w:t>1</w:t>
            </w:r>
          </w:p>
        </w:tc>
        <w:tc>
          <w:tcPr>
            <w:tcW w:w="583" w:type="pct"/>
          </w:tcPr>
          <w:p w14:paraId="173E7A3A" w14:textId="77777777" w:rsidR="008E27D2" w:rsidRPr="0016361A" w:rsidRDefault="008E27D2" w:rsidP="00A55CBD">
            <w:pPr>
              <w:pStyle w:val="TAL"/>
            </w:pPr>
            <w:r>
              <w:t>200 OK</w:t>
            </w:r>
          </w:p>
        </w:tc>
        <w:tc>
          <w:tcPr>
            <w:tcW w:w="2718" w:type="pct"/>
            <w:shd w:val="clear" w:color="auto" w:fill="auto"/>
          </w:tcPr>
          <w:p w14:paraId="52E3BF9D" w14:textId="77777777" w:rsidR="008E27D2" w:rsidRPr="0016361A" w:rsidRDefault="008E27D2" w:rsidP="00A55CBD">
            <w:pPr>
              <w:pStyle w:val="TAL"/>
            </w:pPr>
            <w:r>
              <w:t>Upon success, the UE location information returned by the EES.</w:t>
            </w:r>
          </w:p>
        </w:tc>
      </w:tr>
      <w:tr w:rsidR="008E27D2" w:rsidRPr="00B54FF5" w14:paraId="3B993C8F" w14:textId="77777777" w:rsidTr="00A55CBD">
        <w:trPr>
          <w:jc w:val="center"/>
        </w:trPr>
        <w:tc>
          <w:tcPr>
            <w:tcW w:w="825" w:type="pct"/>
            <w:shd w:val="clear" w:color="auto" w:fill="auto"/>
          </w:tcPr>
          <w:p w14:paraId="16204992" w14:textId="77777777" w:rsidR="008E27D2" w:rsidRDefault="008E27D2" w:rsidP="00A55CBD">
            <w:pPr>
              <w:pStyle w:val="TAL"/>
            </w:pPr>
            <w:r>
              <w:t>n/a</w:t>
            </w:r>
          </w:p>
        </w:tc>
        <w:tc>
          <w:tcPr>
            <w:tcW w:w="225" w:type="pct"/>
          </w:tcPr>
          <w:p w14:paraId="6FB314DE" w14:textId="77777777" w:rsidR="008E27D2" w:rsidRPr="0016361A" w:rsidRDefault="008E27D2" w:rsidP="00A55CBD">
            <w:pPr>
              <w:pStyle w:val="TAC"/>
            </w:pPr>
          </w:p>
        </w:tc>
        <w:tc>
          <w:tcPr>
            <w:tcW w:w="649" w:type="pct"/>
          </w:tcPr>
          <w:p w14:paraId="443476A5" w14:textId="77777777" w:rsidR="008E27D2" w:rsidRDefault="008E27D2" w:rsidP="00A55CBD">
            <w:pPr>
              <w:pStyle w:val="TAL"/>
            </w:pPr>
          </w:p>
        </w:tc>
        <w:tc>
          <w:tcPr>
            <w:tcW w:w="583" w:type="pct"/>
          </w:tcPr>
          <w:p w14:paraId="2BB8644B" w14:textId="77777777" w:rsidR="008E27D2" w:rsidRDefault="008E27D2" w:rsidP="00A55CBD">
            <w:pPr>
              <w:pStyle w:val="TAL"/>
            </w:pPr>
            <w:r>
              <w:t>307 Temporary Redirect</w:t>
            </w:r>
          </w:p>
        </w:tc>
        <w:tc>
          <w:tcPr>
            <w:tcW w:w="2718" w:type="pct"/>
            <w:shd w:val="clear" w:color="auto" w:fill="auto"/>
          </w:tcPr>
          <w:p w14:paraId="5BEC6E9B" w14:textId="77777777" w:rsidR="008E27D2" w:rsidRDefault="008E27D2" w:rsidP="00A55CBD">
            <w:pPr>
              <w:pStyle w:val="TAL"/>
            </w:pPr>
            <w:r>
              <w:t>Temporary redirection. The response shall include a Location header field containing an alternative URI of the resource located in an alternative EES.</w:t>
            </w:r>
          </w:p>
          <w:p w14:paraId="185C1697" w14:textId="77777777" w:rsidR="008E27D2" w:rsidRDefault="008E27D2" w:rsidP="00A55CBD">
            <w:pPr>
              <w:pStyle w:val="TAL"/>
            </w:pPr>
          </w:p>
          <w:p w14:paraId="1FDB5003" w14:textId="77777777" w:rsidR="008E27D2" w:rsidRDefault="008E27D2" w:rsidP="00A55CBD">
            <w:pPr>
              <w:pStyle w:val="TAL"/>
            </w:pPr>
            <w:r>
              <w:t>Redirection handling is described in clause 5.2.10 of TS 29.122 [6].</w:t>
            </w:r>
          </w:p>
        </w:tc>
      </w:tr>
      <w:tr w:rsidR="008E27D2" w:rsidRPr="00B54FF5" w14:paraId="7ED15FE7" w14:textId="77777777" w:rsidTr="00A55CBD">
        <w:trPr>
          <w:jc w:val="center"/>
        </w:trPr>
        <w:tc>
          <w:tcPr>
            <w:tcW w:w="825" w:type="pct"/>
            <w:shd w:val="clear" w:color="auto" w:fill="auto"/>
          </w:tcPr>
          <w:p w14:paraId="00B52001" w14:textId="77777777" w:rsidR="008E27D2" w:rsidRDefault="008E27D2" w:rsidP="00A55CBD">
            <w:pPr>
              <w:pStyle w:val="TAL"/>
            </w:pPr>
            <w:r>
              <w:t>n/a</w:t>
            </w:r>
          </w:p>
        </w:tc>
        <w:tc>
          <w:tcPr>
            <w:tcW w:w="225" w:type="pct"/>
          </w:tcPr>
          <w:p w14:paraId="3F9988FA" w14:textId="77777777" w:rsidR="008E27D2" w:rsidRPr="0016361A" w:rsidRDefault="008E27D2" w:rsidP="00A55CBD">
            <w:pPr>
              <w:pStyle w:val="TAC"/>
            </w:pPr>
          </w:p>
        </w:tc>
        <w:tc>
          <w:tcPr>
            <w:tcW w:w="649" w:type="pct"/>
          </w:tcPr>
          <w:p w14:paraId="0028A4A9" w14:textId="77777777" w:rsidR="008E27D2" w:rsidRDefault="008E27D2" w:rsidP="00A55CBD">
            <w:pPr>
              <w:pStyle w:val="TAL"/>
            </w:pPr>
          </w:p>
        </w:tc>
        <w:tc>
          <w:tcPr>
            <w:tcW w:w="583" w:type="pct"/>
          </w:tcPr>
          <w:p w14:paraId="32418B10" w14:textId="77777777" w:rsidR="008E27D2" w:rsidRDefault="008E27D2" w:rsidP="00A55CBD">
            <w:pPr>
              <w:pStyle w:val="TAL"/>
            </w:pPr>
            <w:r>
              <w:t>308 Permanent Redirect</w:t>
            </w:r>
          </w:p>
        </w:tc>
        <w:tc>
          <w:tcPr>
            <w:tcW w:w="2718" w:type="pct"/>
            <w:shd w:val="clear" w:color="auto" w:fill="auto"/>
          </w:tcPr>
          <w:p w14:paraId="1780A9FA" w14:textId="77777777" w:rsidR="008E27D2" w:rsidRDefault="008E27D2" w:rsidP="00A55CBD">
            <w:pPr>
              <w:pStyle w:val="TAL"/>
            </w:pPr>
            <w:r>
              <w:t>Permanent redirection. The response shall include a Location header field containing an alternative URI of the resource located in an alternative EES.</w:t>
            </w:r>
          </w:p>
          <w:p w14:paraId="3E05906C" w14:textId="77777777" w:rsidR="008E27D2" w:rsidRDefault="008E27D2" w:rsidP="00A55CBD">
            <w:pPr>
              <w:pStyle w:val="TAL"/>
            </w:pPr>
          </w:p>
          <w:p w14:paraId="76824657" w14:textId="77777777" w:rsidR="008E27D2" w:rsidRDefault="008E27D2" w:rsidP="00A55CBD">
            <w:pPr>
              <w:pStyle w:val="TAL"/>
            </w:pPr>
            <w:r>
              <w:t>Redirection handling is described in clause 5.2.10 of TS 29.122 [6].</w:t>
            </w:r>
          </w:p>
        </w:tc>
      </w:tr>
      <w:tr w:rsidR="008E27D2" w:rsidRPr="00B54FF5" w14:paraId="108FE895" w14:textId="77777777" w:rsidTr="00A55CBD">
        <w:trPr>
          <w:jc w:val="center"/>
        </w:trPr>
        <w:tc>
          <w:tcPr>
            <w:tcW w:w="825" w:type="pct"/>
            <w:shd w:val="clear" w:color="auto" w:fill="auto"/>
          </w:tcPr>
          <w:p w14:paraId="41591B20" w14:textId="77777777" w:rsidR="008E27D2" w:rsidRDefault="008E27D2" w:rsidP="00A55CBD">
            <w:pPr>
              <w:pStyle w:val="TAL"/>
            </w:pPr>
            <w:proofErr w:type="spellStart"/>
            <w:r>
              <w:t>ProblemDetails</w:t>
            </w:r>
            <w:proofErr w:type="spellEnd"/>
          </w:p>
        </w:tc>
        <w:tc>
          <w:tcPr>
            <w:tcW w:w="225" w:type="pct"/>
          </w:tcPr>
          <w:p w14:paraId="12727E5C" w14:textId="77777777" w:rsidR="008E27D2" w:rsidRPr="0016361A" w:rsidRDefault="008E27D2" w:rsidP="00A55CBD">
            <w:pPr>
              <w:pStyle w:val="TAC"/>
            </w:pPr>
            <w:r>
              <w:t>O</w:t>
            </w:r>
          </w:p>
        </w:tc>
        <w:tc>
          <w:tcPr>
            <w:tcW w:w="649" w:type="pct"/>
          </w:tcPr>
          <w:p w14:paraId="4D6639D5" w14:textId="77777777" w:rsidR="008E27D2" w:rsidRDefault="008E27D2" w:rsidP="00A55CBD">
            <w:pPr>
              <w:pStyle w:val="TAL"/>
            </w:pPr>
            <w:r>
              <w:t>0..1</w:t>
            </w:r>
          </w:p>
        </w:tc>
        <w:tc>
          <w:tcPr>
            <w:tcW w:w="583" w:type="pct"/>
          </w:tcPr>
          <w:p w14:paraId="65C572DF" w14:textId="77777777" w:rsidR="008E27D2" w:rsidRDefault="008E27D2" w:rsidP="00A55CBD">
            <w:pPr>
              <w:pStyle w:val="TAL"/>
            </w:pPr>
            <w:r>
              <w:t>403 Forbidden</w:t>
            </w:r>
          </w:p>
        </w:tc>
        <w:tc>
          <w:tcPr>
            <w:tcW w:w="2718" w:type="pct"/>
            <w:shd w:val="clear" w:color="auto" w:fill="auto"/>
          </w:tcPr>
          <w:p w14:paraId="62D4D4B0" w14:textId="55A83C5E" w:rsidR="008E27D2" w:rsidDel="00FA16E5" w:rsidRDefault="00FA16E5" w:rsidP="00A55CBD">
            <w:pPr>
              <w:pStyle w:val="TAL"/>
              <w:rPr>
                <w:del w:id="205" w:author="[AEM, Huawei] 07-2022" w:date="2022-08-04T02:16:00Z"/>
              </w:rPr>
            </w:pPr>
            <w:ins w:id="206" w:author="[AEM, Huawei] 07-2022" w:date="2022-08-04T02:16:00Z">
              <w:r>
                <w:t>(NOTE 2)</w:t>
              </w:r>
            </w:ins>
            <w:del w:id="207" w:author="[AEM, Huawei] 07-2022" w:date="2022-08-04T02:16:00Z">
              <w:r w:rsidR="008E27D2" w:rsidDel="00FA16E5">
                <w:delText>The UE location information retrieval request is not allowed due to the non-support of user consent management by the EAS or because user consent is not granted for the targeted UE.</w:delText>
              </w:r>
            </w:del>
          </w:p>
          <w:p w14:paraId="19F0518F" w14:textId="1E424F74" w:rsidR="008E27D2" w:rsidDel="00FA16E5" w:rsidRDefault="008E27D2" w:rsidP="00A55CBD">
            <w:pPr>
              <w:pStyle w:val="TAL"/>
              <w:rPr>
                <w:del w:id="208" w:author="[AEM, Huawei] 07-2022" w:date="2022-08-04T02:16:00Z"/>
              </w:rPr>
            </w:pPr>
          </w:p>
          <w:p w14:paraId="3375AAD3" w14:textId="43FE081B" w:rsidR="008E27D2" w:rsidDel="00FA16E5" w:rsidRDefault="008E27D2" w:rsidP="00A55CBD">
            <w:pPr>
              <w:pStyle w:val="TAL"/>
              <w:rPr>
                <w:del w:id="209" w:author="[AEM, Huawei] 07-2022" w:date="2022-08-04T02:16:00Z"/>
              </w:rPr>
            </w:pPr>
            <w:del w:id="210" w:author="[AEM, Huawei] 07-2022" w:date="2022-08-04T02:16:00Z">
              <w:r w:rsidDel="00FA16E5">
                <w:delText>One of the following application errors s</w:delText>
              </w:r>
            </w:del>
            <w:del w:id="211" w:author="[AEM, Huawei] 07-2022" w:date="2022-08-02T13:44:00Z">
              <w:r w:rsidDel="00D71B30">
                <w:delText>hall be</w:delText>
              </w:r>
            </w:del>
            <w:del w:id="212" w:author="[AEM, Huawei] 07-2022" w:date="2022-08-04T02:16:00Z">
              <w:r w:rsidDel="00FA16E5">
                <w:delText xml:space="preserve"> included in the "cause" attribute:</w:delText>
              </w:r>
            </w:del>
          </w:p>
          <w:p w14:paraId="44272C41" w14:textId="04E31391" w:rsidR="008E27D2" w:rsidDel="00FA16E5" w:rsidRDefault="008E27D2" w:rsidP="00A55CBD">
            <w:pPr>
              <w:pStyle w:val="TAL"/>
              <w:rPr>
                <w:del w:id="213" w:author="[AEM, Huawei] 07-2022" w:date="2022-08-04T02:16:00Z"/>
                <w:noProof/>
              </w:rPr>
            </w:pPr>
            <w:del w:id="214" w:author="[AEM, Huawei] 07-2022" w:date="2022-08-04T02:16:00Z">
              <w:r w:rsidDel="00FA16E5">
                <w:delText>-</w:delText>
              </w:r>
              <w:r w:rsidDel="00FA16E5">
                <w:rPr>
                  <w:noProof/>
                </w:rPr>
                <w:tab/>
              </w:r>
              <w:r w:rsidRPr="00CD63F0" w:rsidDel="00FA16E5">
                <w:rPr>
                  <w:noProof/>
                </w:rPr>
                <w:delText>CONSENT_REVOCATION_NOT</w:delText>
              </w:r>
            </w:del>
            <w:del w:id="215" w:author="[AEM, Huawei] 07-2022" w:date="2022-08-02T14:17:00Z">
              <w:r w:rsidRPr="00CD63F0" w:rsidDel="00A009BD">
                <w:rPr>
                  <w:noProof/>
                </w:rPr>
                <w:delText xml:space="preserve"> </w:delText>
              </w:r>
            </w:del>
            <w:del w:id="216" w:author="[AEM, Huawei] 07-2022" w:date="2022-08-04T02:16:00Z">
              <w:r w:rsidRPr="00CD63F0" w:rsidDel="00FA16E5">
                <w:rPr>
                  <w:noProof/>
                </w:rPr>
                <w:delText>SUPPORTED</w:delText>
              </w:r>
            </w:del>
          </w:p>
          <w:p w14:paraId="2DD99E05" w14:textId="70576ED3" w:rsidR="008E27D2" w:rsidRDefault="008E27D2" w:rsidP="00A55CBD">
            <w:pPr>
              <w:pStyle w:val="TAL"/>
            </w:pPr>
            <w:del w:id="217" w:author="[AEM, Huawei] 07-2022" w:date="2022-08-04T02:16:00Z">
              <w:r w:rsidDel="00FA16E5">
                <w:delText>-</w:delText>
              </w:r>
              <w:r w:rsidDel="00FA16E5">
                <w:rPr>
                  <w:noProof/>
                </w:rPr>
                <w:tab/>
              </w:r>
              <w:r w:rsidDel="00FA16E5">
                <w:delText>USER_CONSENT_NOT_GRANTED</w:delText>
              </w:r>
            </w:del>
          </w:p>
        </w:tc>
      </w:tr>
      <w:tr w:rsidR="008E27D2" w:rsidRPr="00B54FF5" w14:paraId="0043E976" w14:textId="77777777" w:rsidTr="00A55CBD">
        <w:trPr>
          <w:jc w:val="center"/>
        </w:trPr>
        <w:tc>
          <w:tcPr>
            <w:tcW w:w="5000" w:type="pct"/>
            <w:gridSpan w:val="5"/>
            <w:shd w:val="clear" w:color="auto" w:fill="auto"/>
          </w:tcPr>
          <w:p w14:paraId="3220B71E" w14:textId="5AD5325C" w:rsidR="008E27D2" w:rsidRDefault="008E27D2" w:rsidP="00A55CBD">
            <w:pPr>
              <w:pStyle w:val="TAN"/>
              <w:rPr>
                <w:ins w:id="218" w:author="[AEM, Huawei] 07-2022" w:date="2022-08-04T02:16:00Z"/>
              </w:rPr>
            </w:pPr>
            <w:r w:rsidRPr="0016361A">
              <w:t>NOTE</w:t>
            </w:r>
            <w:ins w:id="219" w:author="[AEM, Huawei] 07-2022" w:date="2022-08-04T02:16:00Z">
              <w:r w:rsidR="00FA16E5">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BDA4988" w14:textId="2C1DD2FD" w:rsidR="00FA16E5" w:rsidRPr="0016361A" w:rsidRDefault="00FA16E5" w:rsidP="00A55CBD">
            <w:pPr>
              <w:pStyle w:val="TAN"/>
            </w:pPr>
            <w:ins w:id="220" w:author="[AEM, Huawei] 07-2022" w:date="2022-08-04T02:16:00Z">
              <w:r w:rsidRPr="0016361A">
                <w:t>NOTE</w:t>
              </w:r>
              <w:r>
                <w:t> 2</w:t>
              </w:r>
              <w:r w:rsidRPr="0016361A">
                <w:t>:</w:t>
              </w:r>
              <w:r w:rsidRPr="0016361A">
                <w:rPr>
                  <w:noProof/>
                </w:rPr>
                <w:tab/>
              </w:r>
              <w:r>
                <w:t>Failure cases are described in clause 8.2.6.3</w:t>
              </w:r>
              <w:r w:rsidRPr="0016361A">
                <w:t>.</w:t>
              </w:r>
            </w:ins>
          </w:p>
        </w:tc>
      </w:tr>
    </w:tbl>
    <w:p w14:paraId="485FFB81" w14:textId="77777777" w:rsidR="008E27D2" w:rsidRDefault="008E27D2" w:rsidP="008E27D2"/>
    <w:p w14:paraId="25406114" w14:textId="77777777" w:rsidR="008E27D2" w:rsidRDefault="008E27D2" w:rsidP="008E27D2">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1760CDB4" w14:textId="77777777" w:rsidTr="00A55CBD">
        <w:trPr>
          <w:jc w:val="center"/>
        </w:trPr>
        <w:tc>
          <w:tcPr>
            <w:tcW w:w="825" w:type="pct"/>
            <w:shd w:val="clear" w:color="auto" w:fill="C0C0C0"/>
          </w:tcPr>
          <w:p w14:paraId="31D8FCA1" w14:textId="77777777" w:rsidR="008E27D2" w:rsidRDefault="008E27D2" w:rsidP="00A55CBD">
            <w:pPr>
              <w:pStyle w:val="TAH"/>
            </w:pPr>
            <w:r>
              <w:t>Name</w:t>
            </w:r>
          </w:p>
        </w:tc>
        <w:tc>
          <w:tcPr>
            <w:tcW w:w="732" w:type="pct"/>
            <w:shd w:val="clear" w:color="auto" w:fill="C0C0C0"/>
          </w:tcPr>
          <w:p w14:paraId="6C608773" w14:textId="77777777" w:rsidR="008E27D2" w:rsidRDefault="008E27D2" w:rsidP="00A55CBD">
            <w:pPr>
              <w:pStyle w:val="TAH"/>
            </w:pPr>
            <w:r>
              <w:t>Data type</w:t>
            </w:r>
          </w:p>
        </w:tc>
        <w:tc>
          <w:tcPr>
            <w:tcW w:w="217" w:type="pct"/>
            <w:shd w:val="clear" w:color="auto" w:fill="C0C0C0"/>
          </w:tcPr>
          <w:p w14:paraId="4E39343F" w14:textId="77777777" w:rsidR="008E27D2" w:rsidRDefault="008E27D2" w:rsidP="00A55CBD">
            <w:pPr>
              <w:pStyle w:val="TAH"/>
            </w:pPr>
            <w:r>
              <w:t>P</w:t>
            </w:r>
          </w:p>
        </w:tc>
        <w:tc>
          <w:tcPr>
            <w:tcW w:w="581" w:type="pct"/>
            <w:shd w:val="clear" w:color="auto" w:fill="C0C0C0"/>
          </w:tcPr>
          <w:p w14:paraId="03963D44" w14:textId="77777777" w:rsidR="008E27D2" w:rsidRDefault="008E27D2" w:rsidP="00A55CBD">
            <w:pPr>
              <w:pStyle w:val="TAH"/>
            </w:pPr>
            <w:r>
              <w:t>Cardinality</w:t>
            </w:r>
          </w:p>
        </w:tc>
        <w:tc>
          <w:tcPr>
            <w:tcW w:w="2645" w:type="pct"/>
            <w:shd w:val="clear" w:color="auto" w:fill="C0C0C0"/>
            <w:vAlign w:val="center"/>
          </w:tcPr>
          <w:p w14:paraId="35B90E27" w14:textId="77777777" w:rsidR="008E27D2" w:rsidRDefault="008E27D2" w:rsidP="00A55CBD">
            <w:pPr>
              <w:pStyle w:val="TAH"/>
            </w:pPr>
            <w:r>
              <w:t>Description</w:t>
            </w:r>
          </w:p>
        </w:tc>
      </w:tr>
      <w:tr w:rsidR="008E27D2" w14:paraId="25478C62" w14:textId="77777777" w:rsidTr="00A55CBD">
        <w:trPr>
          <w:jc w:val="center"/>
        </w:trPr>
        <w:tc>
          <w:tcPr>
            <w:tcW w:w="825" w:type="pct"/>
            <w:shd w:val="clear" w:color="auto" w:fill="auto"/>
          </w:tcPr>
          <w:p w14:paraId="77C03C91" w14:textId="77777777" w:rsidR="008E27D2" w:rsidRDefault="008E27D2" w:rsidP="00A55CBD">
            <w:pPr>
              <w:pStyle w:val="TAL"/>
            </w:pPr>
            <w:r>
              <w:t>Location</w:t>
            </w:r>
          </w:p>
        </w:tc>
        <w:tc>
          <w:tcPr>
            <w:tcW w:w="732" w:type="pct"/>
          </w:tcPr>
          <w:p w14:paraId="24E08023" w14:textId="77777777" w:rsidR="008E27D2" w:rsidRDefault="008E27D2" w:rsidP="00A55CBD">
            <w:pPr>
              <w:pStyle w:val="TAL"/>
            </w:pPr>
            <w:r>
              <w:t>string</w:t>
            </w:r>
          </w:p>
        </w:tc>
        <w:tc>
          <w:tcPr>
            <w:tcW w:w="217" w:type="pct"/>
          </w:tcPr>
          <w:p w14:paraId="53A08320" w14:textId="77777777" w:rsidR="008E27D2" w:rsidRDefault="008E27D2" w:rsidP="00A55CBD">
            <w:pPr>
              <w:pStyle w:val="TAC"/>
            </w:pPr>
            <w:r>
              <w:t>M</w:t>
            </w:r>
          </w:p>
        </w:tc>
        <w:tc>
          <w:tcPr>
            <w:tcW w:w="581" w:type="pct"/>
          </w:tcPr>
          <w:p w14:paraId="4FD3363F" w14:textId="77777777" w:rsidR="008E27D2" w:rsidRDefault="008E27D2" w:rsidP="00A55CBD">
            <w:pPr>
              <w:pStyle w:val="TAL"/>
            </w:pPr>
            <w:r>
              <w:t>1</w:t>
            </w:r>
          </w:p>
        </w:tc>
        <w:tc>
          <w:tcPr>
            <w:tcW w:w="2645" w:type="pct"/>
            <w:shd w:val="clear" w:color="auto" w:fill="auto"/>
            <w:vAlign w:val="center"/>
          </w:tcPr>
          <w:p w14:paraId="74D4DDA2" w14:textId="77777777" w:rsidR="008E27D2" w:rsidRDefault="008E27D2" w:rsidP="00A55CBD">
            <w:pPr>
              <w:pStyle w:val="TAL"/>
            </w:pPr>
            <w:r>
              <w:t>An alternative URI of the resource located in an alternative EES.</w:t>
            </w:r>
          </w:p>
        </w:tc>
      </w:tr>
    </w:tbl>
    <w:p w14:paraId="44E1613F" w14:textId="77777777" w:rsidR="008E27D2" w:rsidRDefault="008E27D2" w:rsidP="008E27D2"/>
    <w:p w14:paraId="155C78F8" w14:textId="77777777" w:rsidR="008E27D2" w:rsidRDefault="008E27D2" w:rsidP="008E27D2">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6313F505" w14:textId="77777777" w:rsidTr="00A55CBD">
        <w:trPr>
          <w:jc w:val="center"/>
        </w:trPr>
        <w:tc>
          <w:tcPr>
            <w:tcW w:w="825" w:type="pct"/>
            <w:shd w:val="clear" w:color="auto" w:fill="C0C0C0"/>
          </w:tcPr>
          <w:p w14:paraId="179975B9" w14:textId="77777777" w:rsidR="008E27D2" w:rsidRDefault="008E27D2" w:rsidP="00A55CBD">
            <w:pPr>
              <w:pStyle w:val="TAH"/>
            </w:pPr>
            <w:r>
              <w:t>Name</w:t>
            </w:r>
          </w:p>
        </w:tc>
        <w:tc>
          <w:tcPr>
            <w:tcW w:w="732" w:type="pct"/>
            <w:shd w:val="clear" w:color="auto" w:fill="C0C0C0"/>
          </w:tcPr>
          <w:p w14:paraId="7545F373" w14:textId="77777777" w:rsidR="008E27D2" w:rsidRDefault="008E27D2" w:rsidP="00A55CBD">
            <w:pPr>
              <w:pStyle w:val="TAH"/>
            </w:pPr>
            <w:r>
              <w:t>Data type</w:t>
            </w:r>
          </w:p>
        </w:tc>
        <w:tc>
          <w:tcPr>
            <w:tcW w:w="217" w:type="pct"/>
            <w:shd w:val="clear" w:color="auto" w:fill="C0C0C0"/>
          </w:tcPr>
          <w:p w14:paraId="17997A4A" w14:textId="77777777" w:rsidR="008E27D2" w:rsidRDefault="008E27D2" w:rsidP="00A55CBD">
            <w:pPr>
              <w:pStyle w:val="TAH"/>
            </w:pPr>
            <w:r>
              <w:t>P</w:t>
            </w:r>
          </w:p>
        </w:tc>
        <w:tc>
          <w:tcPr>
            <w:tcW w:w="581" w:type="pct"/>
            <w:shd w:val="clear" w:color="auto" w:fill="C0C0C0"/>
          </w:tcPr>
          <w:p w14:paraId="75F537EE" w14:textId="77777777" w:rsidR="008E27D2" w:rsidRDefault="008E27D2" w:rsidP="00A55CBD">
            <w:pPr>
              <w:pStyle w:val="TAH"/>
            </w:pPr>
            <w:r>
              <w:t>Cardinality</w:t>
            </w:r>
          </w:p>
        </w:tc>
        <w:tc>
          <w:tcPr>
            <w:tcW w:w="2645" w:type="pct"/>
            <w:shd w:val="clear" w:color="auto" w:fill="C0C0C0"/>
            <w:vAlign w:val="center"/>
          </w:tcPr>
          <w:p w14:paraId="5B6F9780" w14:textId="77777777" w:rsidR="008E27D2" w:rsidRDefault="008E27D2" w:rsidP="00A55CBD">
            <w:pPr>
              <w:pStyle w:val="TAH"/>
            </w:pPr>
            <w:r>
              <w:t>Description</w:t>
            </w:r>
          </w:p>
        </w:tc>
      </w:tr>
      <w:tr w:rsidR="008E27D2" w14:paraId="68CF1031" w14:textId="77777777" w:rsidTr="00A55CBD">
        <w:trPr>
          <w:jc w:val="center"/>
        </w:trPr>
        <w:tc>
          <w:tcPr>
            <w:tcW w:w="825" w:type="pct"/>
            <w:shd w:val="clear" w:color="auto" w:fill="auto"/>
          </w:tcPr>
          <w:p w14:paraId="0FABB3C2" w14:textId="77777777" w:rsidR="008E27D2" w:rsidRDefault="008E27D2" w:rsidP="00A55CBD">
            <w:pPr>
              <w:pStyle w:val="TAL"/>
            </w:pPr>
            <w:r>
              <w:t>Location</w:t>
            </w:r>
          </w:p>
        </w:tc>
        <w:tc>
          <w:tcPr>
            <w:tcW w:w="732" w:type="pct"/>
          </w:tcPr>
          <w:p w14:paraId="491BE561" w14:textId="77777777" w:rsidR="008E27D2" w:rsidRDefault="008E27D2" w:rsidP="00A55CBD">
            <w:pPr>
              <w:pStyle w:val="TAL"/>
            </w:pPr>
            <w:r>
              <w:t>string</w:t>
            </w:r>
          </w:p>
        </w:tc>
        <w:tc>
          <w:tcPr>
            <w:tcW w:w="217" w:type="pct"/>
          </w:tcPr>
          <w:p w14:paraId="4E3B9427" w14:textId="77777777" w:rsidR="008E27D2" w:rsidRDefault="008E27D2" w:rsidP="00A55CBD">
            <w:pPr>
              <w:pStyle w:val="TAC"/>
            </w:pPr>
            <w:r>
              <w:t>M</w:t>
            </w:r>
          </w:p>
        </w:tc>
        <w:tc>
          <w:tcPr>
            <w:tcW w:w="581" w:type="pct"/>
          </w:tcPr>
          <w:p w14:paraId="5EAF74CE" w14:textId="77777777" w:rsidR="008E27D2" w:rsidRDefault="008E27D2" w:rsidP="00A55CBD">
            <w:pPr>
              <w:pStyle w:val="TAL"/>
            </w:pPr>
            <w:r>
              <w:t>1</w:t>
            </w:r>
          </w:p>
        </w:tc>
        <w:tc>
          <w:tcPr>
            <w:tcW w:w="2645" w:type="pct"/>
            <w:shd w:val="clear" w:color="auto" w:fill="auto"/>
            <w:vAlign w:val="center"/>
          </w:tcPr>
          <w:p w14:paraId="0C20FE79" w14:textId="77777777" w:rsidR="008E27D2" w:rsidRDefault="008E27D2" w:rsidP="00A55CBD">
            <w:pPr>
              <w:pStyle w:val="TAL"/>
            </w:pPr>
            <w:r>
              <w:t>An alternative URI of the resource located in an alternative EES.</w:t>
            </w:r>
          </w:p>
        </w:tc>
      </w:tr>
    </w:tbl>
    <w:p w14:paraId="6AAD1665" w14:textId="77777777" w:rsidR="008E27D2" w:rsidRPr="00951915" w:rsidRDefault="008E27D2" w:rsidP="008E27D2"/>
    <w:p w14:paraId="5524CAA6" w14:textId="77777777" w:rsidR="00035694" w:rsidRPr="00FD3BBA" w:rsidRDefault="00035694" w:rsidP="000356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F3311" w14:textId="77777777" w:rsidR="00035694" w:rsidRDefault="00035694" w:rsidP="00035694">
      <w:pPr>
        <w:pStyle w:val="Heading3"/>
      </w:pPr>
      <w:bookmarkStart w:id="221" w:name="_Toc101521436"/>
      <w:bookmarkStart w:id="222" w:name="_Toc104380457"/>
      <w:r>
        <w:t>8.2.6</w:t>
      </w:r>
      <w:r>
        <w:tab/>
        <w:t>Error Handling</w:t>
      </w:r>
      <w:bookmarkEnd w:id="221"/>
      <w:bookmarkEnd w:id="222"/>
    </w:p>
    <w:p w14:paraId="4DD7218A" w14:textId="77777777" w:rsidR="00035694" w:rsidDel="00035694" w:rsidRDefault="00035694" w:rsidP="00035694">
      <w:pPr>
        <w:rPr>
          <w:del w:id="223" w:author="[AEM, Huawei] 07-2022" w:date="2022-08-02T14:06:00Z"/>
        </w:rPr>
      </w:pPr>
    </w:p>
    <w:p w14:paraId="0BA609F4"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04380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E5ACD8" w14:textId="77777777" w:rsidR="00A009BD" w:rsidRDefault="00A009BD" w:rsidP="00A009BD">
      <w:pPr>
        <w:pStyle w:val="Heading4"/>
      </w:pPr>
      <w:r>
        <w:t>8.2.6.3</w:t>
      </w:r>
      <w:r>
        <w:tab/>
        <w:t>Application Errors</w:t>
      </w:r>
      <w:bookmarkEnd w:id="224"/>
    </w:p>
    <w:p w14:paraId="4A24A77F" w14:textId="77777777" w:rsidR="00A009BD" w:rsidRDefault="00A009BD" w:rsidP="00A009BD">
      <w:r>
        <w:t xml:space="preserve">The application errors defined for the </w:t>
      </w:r>
      <w:proofErr w:type="spellStart"/>
      <w:r>
        <w:t>Eees_UELocation</w:t>
      </w:r>
      <w:proofErr w:type="spellEnd"/>
      <w:r>
        <w:t xml:space="preserve"> API are listed in Table 8.2.6.3-1.</w:t>
      </w:r>
    </w:p>
    <w:p w14:paraId="7B3A827C" w14:textId="77777777" w:rsidR="00A009BD" w:rsidRDefault="00A009BD" w:rsidP="00A009BD">
      <w:pPr>
        <w:pStyle w:val="TH"/>
      </w:pPr>
      <w:r>
        <w:lastRenderedPageBreak/>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A009BD" w14:paraId="12B108ED" w14:textId="77777777" w:rsidTr="00A55CBD">
        <w:trPr>
          <w:jc w:val="center"/>
        </w:trPr>
        <w:tc>
          <w:tcPr>
            <w:tcW w:w="2337" w:type="dxa"/>
            <w:shd w:val="clear" w:color="auto" w:fill="C0C0C0"/>
            <w:hideMark/>
          </w:tcPr>
          <w:p w14:paraId="0EACB69A" w14:textId="77777777" w:rsidR="00A009BD" w:rsidRDefault="00A009BD" w:rsidP="00A55CBD">
            <w:pPr>
              <w:pStyle w:val="TAH"/>
            </w:pPr>
            <w:r>
              <w:t>Application Error</w:t>
            </w:r>
          </w:p>
        </w:tc>
        <w:tc>
          <w:tcPr>
            <w:tcW w:w="1701" w:type="dxa"/>
            <w:shd w:val="clear" w:color="auto" w:fill="C0C0C0"/>
            <w:hideMark/>
          </w:tcPr>
          <w:p w14:paraId="12E5E69F" w14:textId="77777777" w:rsidR="00A009BD" w:rsidRDefault="00A009BD" w:rsidP="00A55CBD">
            <w:pPr>
              <w:pStyle w:val="TAH"/>
            </w:pPr>
            <w:r>
              <w:t>HTTP status code</w:t>
            </w:r>
          </w:p>
        </w:tc>
        <w:tc>
          <w:tcPr>
            <w:tcW w:w="5456" w:type="dxa"/>
            <w:shd w:val="clear" w:color="auto" w:fill="C0C0C0"/>
            <w:hideMark/>
          </w:tcPr>
          <w:p w14:paraId="18CD2FD7" w14:textId="77777777" w:rsidR="00A009BD" w:rsidRDefault="00A009BD" w:rsidP="00A55CBD">
            <w:pPr>
              <w:pStyle w:val="TAH"/>
            </w:pPr>
            <w:r>
              <w:t>Description</w:t>
            </w:r>
          </w:p>
        </w:tc>
      </w:tr>
      <w:tr w:rsidR="00A009BD" w14:paraId="4116326A" w14:textId="77777777" w:rsidTr="00A55CBD">
        <w:trPr>
          <w:jc w:val="center"/>
        </w:trPr>
        <w:tc>
          <w:tcPr>
            <w:tcW w:w="2337" w:type="dxa"/>
          </w:tcPr>
          <w:p w14:paraId="2CB019F5" w14:textId="326F768B" w:rsidR="00A009BD" w:rsidRDefault="00A009BD" w:rsidP="00A55CBD">
            <w:pPr>
              <w:pStyle w:val="TAL"/>
            </w:pPr>
            <w:r w:rsidRPr="00C805FF">
              <w:t>CONSENT_REVOCATION_NOT</w:t>
            </w:r>
            <w:ins w:id="225" w:author="[AEM, Huawei] 07-2022" w:date="2022-08-02T14:16:00Z">
              <w:r>
                <w:t>_</w:t>
              </w:r>
            </w:ins>
            <w:del w:id="226" w:author="[AEM, Huawei] 07-2022" w:date="2022-08-02T14:12:00Z">
              <w:r w:rsidRPr="00C805FF" w:rsidDel="00A009BD">
                <w:delText xml:space="preserve"> </w:delText>
              </w:r>
            </w:del>
            <w:r w:rsidRPr="00C805FF">
              <w:t>SUPPORTED</w:t>
            </w:r>
          </w:p>
        </w:tc>
        <w:tc>
          <w:tcPr>
            <w:tcW w:w="1701" w:type="dxa"/>
          </w:tcPr>
          <w:p w14:paraId="7AE085C5" w14:textId="77777777" w:rsidR="00A009BD" w:rsidRDefault="00A009BD" w:rsidP="00A55CBD">
            <w:pPr>
              <w:pStyle w:val="TAL"/>
            </w:pPr>
            <w:r>
              <w:t>403 Forbidden</w:t>
            </w:r>
          </w:p>
        </w:tc>
        <w:tc>
          <w:tcPr>
            <w:tcW w:w="5456" w:type="dxa"/>
          </w:tcPr>
          <w:p w14:paraId="1278D87F" w14:textId="77777777" w:rsidR="00A009BD" w:rsidRDefault="00A009BD" w:rsidP="00A55CBD">
            <w:pPr>
              <w:pStyle w:val="TAL"/>
              <w:rPr>
                <w:rFonts w:cs="Arial"/>
                <w:szCs w:val="18"/>
              </w:rPr>
            </w:pPr>
            <w:r>
              <w:t>Indicates that the request is rejected because user consent management and enforcement is not supported by the client.</w:t>
            </w:r>
          </w:p>
        </w:tc>
      </w:tr>
      <w:tr w:rsidR="00A009BD" w14:paraId="424B26F9" w14:textId="77777777" w:rsidTr="00A55CBD">
        <w:trPr>
          <w:jc w:val="center"/>
        </w:trPr>
        <w:tc>
          <w:tcPr>
            <w:tcW w:w="2337" w:type="dxa"/>
          </w:tcPr>
          <w:p w14:paraId="0B98E1C8" w14:textId="77777777" w:rsidR="00A009BD" w:rsidRDefault="00A009BD" w:rsidP="00A55CBD">
            <w:pPr>
              <w:pStyle w:val="TAL"/>
            </w:pPr>
            <w:r>
              <w:t>USER_CONSENT_NOT_GRANTED</w:t>
            </w:r>
          </w:p>
        </w:tc>
        <w:tc>
          <w:tcPr>
            <w:tcW w:w="1701" w:type="dxa"/>
          </w:tcPr>
          <w:p w14:paraId="031A5DE6" w14:textId="77777777" w:rsidR="00A009BD" w:rsidRDefault="00A009BD" w:rsidP="00A55CBD">
            <w:pPr>
              <w:pStyle w:val="TAL"/>
            </w:pPr>
            <w:r>
              <w:t>403 Forbidden</w:t>
            </w:r>
          </w:p>
        </w:tc>
        <w:tc>
          <w:tcPr>
            <w:tcW w:w="5456" w:type="dxa"/>
          </w:tcPr>
          <w:p w14:paraId="2590E26D" w14:textId="77777777" w:rsidR="00A009BD" w:rsidRDefault="00A009BD" w:rsidP="00A55CBD">
            <w:pPr>
              <w:pStyle w:val="TAL"/>
              <w:rPr>
                <w:rFonts w:cs="Arial"/>
                <w:szCs w:val="18"/>
              </w:rPr>
            </w:pPr>
            <w:r>
              <w:t>Indicates that the request is rejected because user consent is not granted.</w:t>
            </w:r>
          </w:p>
        </w:tc>
      </w:tr>
    </w:tbl>
    <w:p w14:paraId="5822F1DA" w14:textId="77777777" w:rsidR="00A009BD" w:rsidRPr="00E36C80" w:rsidRDefault="00A009BD" w:rsidP="00A009BD"/>
    <w:bookmarkEnd w:id="47"/>
    <w:bookmarkEnd w:id="48"/>
    <w:bookmarkEnd w:id="49"/>
    <w:bookmarkEnd w:id="50"/>
    <w:bookmarkEnd w:id="51"/>
    <w:bookmarkEnd w:id="52"/>
    <w:bookmarkEnd w:id="53"/>
    <w:bookmarkEnd w:id="54"/>
    <w:bookmarkEnd w:id="55"/>
    <w:bookmarkEnd w:id="56"/>
    <w:bookmarkEnd w:id="57"/>
    <w:bookmarkEnd w:id="58"/>
    <w:p w14:paraId="68A0C19D" w14:textId="5CB78789" w:rsidR="0016559F" w:rsidRPr="00FD3BBA" w:rsidRDefault="0016559F" w:rsidP="001655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16559F" w:rsidRPr="00FD3B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64E7F" w14:textId="77777777" w:rsidR="00A86435" w:rsidRDefault="00A86435">
      <w:r>
        <w:separator/>
      </w:r>
    </w:p>
  </w:endnote>
  <w:endnote w:type="continuationSeparator" w:id="0">
    <w:p w14:paraId="3B0D0225" w14:textId="77777777" w:rsidR="00A86435" w:rsidRDefault="00A8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5EFFF" w14:textId="77777777" w:rsidR="00A86435" w:rsidRDefault="00A86435">
      <w:r>
        <w:separator/>
      </w:r>
    </w:p>
  </w:footnote>
  <w:footnote w:type="continuationSeparator" w:id="0">
    <w:p w14:paraId="6E1BD758" w14:textId="77777777" w:rsidR="00A86435" w:rsidRDefault="00A86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BB20" w14:textId="77777777" w:rsidR="000264BD" w:rsidRDefault="00026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264BD" w:rsidRDefault="000264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4E3110"/>
    <w:multiLevelType w:val="hybridMultilevel"/>
    <w:tmpl w:val="A0A68BCC"/>
    <w:lvl w:ilvl="0" w:tplc="09A2F0DA">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9"/>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0"/>
  </w:num>
  <w:num w:numId="8">
    <w:abstractNumId w:val="8"/>
  </w:num>
  <w:num w:numId="9">
    <w:abstractNumId w:val="12"/>
  </w:num>
  <w:num w:numId="10">
    <w:abstractNumId w:val="2"/>
  </w:num>
  <w:num w:numId="11">
    <w:abstractNumId w:val="7"/>
  </w:num>
  <w:num w:numId="12">
    <w:abstractNumId w:val="6"/>
  </w:num>
  <w:num w:numId="13">
    <w:abstractNumId w:val="4"/>
  </w:num>
  <w:num w:numId="14">
    <w:abstractNumId w:val="11"/>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264BD"/>
    <w:rsid w:val="00034463"/>
    <w:rsid w:val="00034482"/>
    <w:rsid w:val="000351C4"/>
    <w:rsid w:val="00035694"/>
    <w:rsid w:val="00035C47"/>
    <w:rsid w:val="0004657A"/>
    <w:rsid w:val="000610CD"/>
    <w:rsid w:val="00065865"/>
    <w:rsid w:val="00072D2D"/>
    <w:rsid w:val="00075210"/>
    <w:rsid w:val="00092032"/>
    <w:rsid w:val="000A3248"/>
    <w:rsid w:val="000A3DD3"/>
    <w:rsid w:val="000A60B2"/>
    <w:rsid w:val="000A65C1"/>
    <w:rsid w:val="000B1973"/>
    <w:rsid w:val="000B541B"/>
    <w:rsid w:val="000C111A"/>
    <w:rsid w:val="000C2822"/>
    <w:rsid w:val="000C4D68"/>
    <w:rsid w:val="000C7FCA"/>
    <w:rsid w:val="000D3669"/>
    <w:rsid w:val="000D38C7"/>
    <w:rsid w:val="000D63CD"/>
    <w:rsid w:val="000D6509"/>
    <w:rsid w:val="000E621F"/>
    <w:rsid w:val="000E7E0C"/>
    <w:rsid w:val="000F1248"/>
    <w:rsid w:val="000F291B"/>
    <w:rsid w:val="000F6E06"/>
    <w:rsid w:val="00100EFC"/>
    <w:rsid w:val="001054D6"/>
    <w:rsid w:val="00105F10"/>
    <w:rsid w:val="001101C7"/>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559F"/>
    <w:rsid w:val="00166616"/>
    <w:rsid w:val="001733E3"/>
    <w:rsid w:val="00176FA5"/>
    <w:rsid w:val="0018496C"/>
    <w:rsid w:val="0019296A"/>
    <w:rsid w:val="00193BBD"/>
    <w:rsid w:val="00194AC4"/>
    <w:rsid w:val="00196C07"/>
    <w:rsid w:val="001A49EC"/>
    <w:rsid w:val="001A7E6C"/>
    <w:rsid w:val="001B44D5"/>
    <w:rsid w:val="001C10EA"/>
    <w:rsid w:val="001C3F42"/>
    <w:rsid w:val="001D6579"/>
    <w:rsid w:val="001E7DA8"/>
    <w:rsid w:val="001E7FA5"/>
    <w:rsid w:val="001F05A3"/>
    <w:rsid w:val="001F14EF"/>
    <w:rsid w:val="001F34DE"/>
    <w:rsid w:val="001F47A6"/>
    <w:rsid w:val="001F5C0D"/>
    <w:rsid w:val="001F7CAF"/>
    <w:rsid w:val="0020359A"/>
    <w:rsid w:val="00203BC0"/>
    <w:rsid w:val="002155CE"/>
    <w:rsid w:val="00217BB1"/>
    <w:rsid w:val="00222644"/>
    <w:rsid w:val="0022602F"/>
    <w:rsid w:val="00246622"/>
    <w:rsid w:val="002467F8"/>
    <w:rsid w:val="0024700D"/>
    <w:rsid w:val="0025060E"/>
    <w:rsid w:val="00250F76"/>
    <w:rsid w:val="0025398D"/>
    <w:rsid w:val="002549F6"/>
    <w:rsid w:val="002563DC"/>
    <w:rsid w:val="002652F4"/>
    <w:rsid w:val="00272965"/>
    <w:rsid w:val="00276BF7"/>
    <w:rsid w:val="00285D5F"/>
    <w:rsid w:val="00291DAF"/>
    <w:rsid w:val="002A01AC"/>
    <w:rsid w:val="002B19A6"/>
    <w:rsid w:val="002B3C7B"/>
    <w:rsid w:val="002C32F3"/>
    <w:rsid w:val="002D2A4B"/>
    <w:rsid w:val="002D7E9F"/>
    <w:rsid w:val="002E08C8"/>
    <w:rsid w:val="002E7B0E"/>
    <w:rsid w:val="002F443E"/>
    <w:rsid w:val="002F4D2F"/>
    <w:rsid w:val="002F58D9"/>
    <w:rsid w:val="00302129"/>
    <w:rsid w:val="00310802"/>
    <w:rsid w:val="0032063C"/>
    <w:rsid w:val="0032172C"/>
    <w:rsid w:val="00325D8E"/>
    <w:rsid w:val="00327310"/>
    <w:rsid w:val="00330B9E"/>
    <w:rsid w:val="003354D1"/>
    <w:rsid w:val="00336605"/>
    <w:rsid w:val="00342FEE"/>
    <w:rsid w:val="00345CB8"/>
    <w:rsid w:val="00346F23"/>
    <w:rsid w:val="00351548"/>
    <w:rsid w:val="00353FCC"/>
    <w:rsid w:val="0035412C"/>
    <w:rsid w:val="00354D24"/>
    <w:rsid w:val="0036630B"/>
    <w:rsid w:val="00372096"/>
    <w:rsid w:val="00373651"/>
    <w:rsid w:val="00385AD1"/>
    <w:rsid w:val="00390AC2"/>
    <w:rsid w:val="003A2E8F"/>
    <w:rsid w:val="003A6407"/>
    <w:rsid w:val="003B4BE6"/>
    <w:rsid w:val="003C041B"/>
    <w:rsid w:val="003D2003"/>
    <w:rsid w:val="003E2ABF"/>
    <w:rsid w:val="003F16D1"/>
    <w:rsid w:val="003F539F"/>
    <w:rsid w:val="004002BA"/>
    <w:rsid w:val="004003B0"/>
    <w:rsid w:val="0040071A"/>
    <w:rsid w:val="00400B42"/>
    <w:rsid w:val="0040668C"/>
    <w:rsid w:val="004109CF"/>
    <w:rsid w:val="00417FAB"/>
    <w:rsid w:val="004202C6"/>
    <w:rsid w:val="004232D5"/>
    <w:rsid w:val="00423C28"/>
    <w:rsid w:val="004446DE"/>
    <w:rsid w:val="004452F2"/>
    <w:rsid w:val="00445C35"/>
    <w:rsid w:val="00446BFF"/>
    <w:rsid w:val="00446D1B"/>
    <w:rsid w:val="00456902"/>
    <w:rsid w:val="004634B9"/>
    <w:rsid w:val="00465D24"/>
    <w:rsid w:val="0046713B"/>
    <w:rsid w:val="004679F1"/>
    <w:rsid w:val="00472E4E"/>
    <w:rsid w:val="00482C89"/>
    <w:rsid w:val="004947AC"/>
    <w:rsid w:val="00497635"/>
    <w:rsid w:val="004A4088"/>
    <w:rsid w:val="004B329D"/>
    <w:rsid w:val="004C088A"/>
    <w:rsid w:val="004D3523"/>
    <w:rsid w:val="004D3726"/>
    <w:rsid w:val="004F0388"/>
    <w:rsid w:val="004F1195"/>
    <w:rsid w:val="004F7301"/>
    <w:rsid w:val="004F7969"/>
    <w:rsid w:val="005225E6"/>
    <w:rsid w:val="00530180"/>
    <w:rsid w:val="00535249"/>
    <w:rsid w:val="005372F7"/>
    <w:rsid w:val="0054040D"/>
    <w:rsid w:val="005411EA"/>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0344"/>
    <w:rsid w:val="005B1D46"/>
    <w:rsid w:val="005B4780"/>
    <w:rsid w:val="005B5252"/>
    <w:rsid w:val="005C34BF"/>
    <w:rsid w:val="005C59CE"/>
    <w:rsid w:val="005D254E"/>
    <w:rsid w:val="005D70DE"/>
    <w:rsid w:val="005E03FB"/>
    <w:rsid w:val="005E5CC5"/>
    <w:rsid w:val="005E74E0"/>
    <w:rsid w:val="005F1D4D"/>
    <w:rsid w:val="006013B7"/>
    <w:rsid w:val="00601884"/>
    <w:rsid w:val="006053B6"/>
    <w:rsid w:val="00607269"/>
    <w:rsid w:val="00607506"/>
    <w:rsid w:val="00611216"/>
    <w:rsid w:val="00620DC4"/>
    <w:rsid w:val="00625473"/>
    <w:rsid w:val="006279C3"/>
    <w:rsid w:val="00632938"/>
    <w:rsid w:val="0063367D"/>
    <w:rsid w:val="006338E6"/>
    <w:rsid w:val="0063485E"/>
    <w:rsid w:val="00641E03"/>
    <w:rsid w:val="00651955"/>
    <w:rsid w:val="0066044B"/>
    <w:rsid w:val="006659F3"/>
    <w:rsid w:val="006715D7"/>
    <w:rsid w:val="00674A56"/>
    <w:rsid w:val="00685DCD"/>
    <w:rsid w:val="006874BB"/>
    <w:rsid w:val="0069165A"/>
    <w:rsid w:val="0069443C"/>
    <w:rsid w:val="00696DF9"/>
    <w:rsid w:val="006A4B0F"/>
    <w:rsid w:val="006A55D6"/>
    <w:rsid w:val="006A5EB4"/>
    <w:rsid w:val="006A7E81"/>
    <w:rsid w:val="006C20D7"/>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781"/>
    <w:rsid w:val="007369A5"/>
    <w:rsid w:val="00747280"/>
    <w:rsid w:val="00752489"/>
    <w:rsid w:val="00763F24"/>
    <w:rsid w:val="00766037"/>
    <w:rsid w:val="00774EE3"/>
    <w:rsid w:val="00775AD0"/>
    <w:rsid w:val="00782201"/>
    <w:rsid w:val="00783F2E"/>
    <w:rsid w:val="007859C4"/>
    <w:rsid w:val="007860EB"/>
    <w:rsid w:val="0078792C"/>
    <w:rsid w:val="00792295"/>
    <w:rsid w:val="007930D4"/>
    <w:rsid w:val="00796BD6"/>
    <w:rsid w:val="007A4268"/>
    <w:rsid w:val="007A4285"/>
    <w:rsid w:val="007B2C71"/>
    <w:rsid w:val="007D7B80"/>
    <w:rsid w:val="007E706D"/>
    <w:rsid w:val="00802B45"/>
    <w:rsid w:val="008130A4"/>
    <w:rsid w:val="0082794F"/>
    <w:rsid w:val="008364D6"/>
    <w:rsid w:val="00837551"/>
    <w:rsid w:val="00851F75"/>
    <w:rsid w:val="00855C11"/>
    <w:rsid w:val="00861604"/>
    <w:rsid w:val="00874728"/>
    <w:rsid w:val="0088589E"/>
    <w:rsid w:val="00885DF6"/>
    <w:rsid w:val="008A058F"/>
    <w:rsid w:val="008A445C"/>
    <w:rsid w:val="008A685A"/>
    <w:rsid w:val="008A6DD3"/>
    <w:rsid w:val="008D3552"/>
    <w:rsid w:val="008E05F0"/>
    <w:rsid w:val="008E27D2"/>
    <w:rsid w:val="008E3859"/>
    <w:rsid w:val="008E43AB"/>
    <w:rsid w:val="008E6F18"/>
    <w:rsid w:val="008F0191"/>
    <w:rsid w:val="0091107A"/>
    <w:rsid w:val="009112AA"/>
    <w:rsid w:val="009160E6"/>
    <w:rsid w:val="00923E73"/>
    <w:rsid w:val="00932DF1"/>
    <w:rsid w:val="009369AC"/>
    <w:rsid w:val="00947B97"/>
    <w:rsid w:val="00956433"/>
    <w:rsid w:val="00962430"/>
    <w:rsid w:val="00963882"/>
    <w:rsid w:val="00964E1D"/>
    <w:rsid w:val="0097017E"/>
    <w:rsid w:val="00972953"/>
    <w:rsid w:val="0097475D"/>
    <w:rsid w:val="00975709"/>
    <w:rsid w:val="0097614A"/>
    <w:rsid w:val="00977282"/>
    <w:rsid w:val="00980B47"/>
    <w:rsid w:val="00982819"/>
    <w:rsid w:val="0098369D"/>
    <w:rsid w:val="00985F46"/>
    <w:rsid w:val="00993211"/>
    <w:rsid w:val="00994B22"/>
    <w:rsid w:val="00994ED3"/>
    <w:rsid w:val="009A0EDC"/>
    <w:rsid w:val="009A1591"/>
    <w:rsid w:val="009A3C8E"/>
    <w:rsid w:val="009A4932"/>
    <w:rsid w:val="009A4DF3"/>
    <w:rsid w:val="009A6817"/>
    <w:rsid w:val="009B4C2A"/>
    <w:rsid w:val="009B5C37"/>
    <w:rsid w:val="009C55F9"/>
    <w:rsid w:val="009D0583"/>
    <w:rsid w:val="009D1CA0"/>
    <w:rsid w:val="009E02EF"/>
    <w:rsid w:val="00A009BD"/>
    <w:rsid w:val="00A06480"/>
    <w:rsid w:val="00A07B8B"/>
    <w:rsid w:val="00A12357"/>
    <w:rsid w:val="00A153EA"/>
    <w:rsid w:val="00A219CC"/>
    <w:rsid w:val="00A30E79"/>
    <w:rsid w:val="00A3178C"/>
    <w:rsid w:val="00A338C0"/>
    <w:rsid w:val="00A3552B"/>
    <w:rsid w:val="00A40E52"/>
    <w:rsid w:val="00A503D6"/>
    <w:rsid w:val="00A605C1"/>
    <w:rsid w:val="00A63B50"/>
    <w:rsid w:val="00A721FA"/>
    <w:rsid w:val="00A8181C"/>
    <w:rsid w:val="00A86435"/>
    <w:rsid w:val="00A8648F"/>
    <w:rsid w:val="00A87052"/>
    <w:rsid w:val="00AA501D"/>
    <w:rsid w:val="00AA6BCB"/>
    <w:rsid w:val="00AB02D9"/>
    <w:rsid w:val="00AB0753"/>
    <w:rsid w:val="00AB330F"/>
    <w:rsid w:val="00AC7667"/>
    <w:rsid w:val="00AE39C1"/>
    <w:rsid w:val="00AE5014"/>
    <w:rsid w:val="00AF5898"/>
    <w:rsid w:val="00B04564"/>
    <w:rsid w:val="00B0649F"/>
    <w:rsid w:val="00B278CF"/>
    <w:rsid w:val="00B311F9"/>
    <w:rsid w:val="00B32FBD"/>
    <w:rsid w:val="00B41104"/>
    <w:rsid w:val="00B44805"/>
    <w:rsid w:val="00B45480"/>
    <w:rsid w:val="00B45B76"/>
    <w:rsid w:val="00B46264"/>
    <w:rsid w:val="00B506C0"/>
    <w:rsid w:val="00B64D97"/>
    <w:rsid w:val="00B650E9"/>
    <w:rsid w:val="00B65838"/>
    <w:rsid w:val="00B72187"/>
    <w:rsid w:val="00B804B7"/>
    <w:rsid w:val="00B81B6B"/>
    <w:rsid w:val="00B81D54"/>
    <w:rsid w:val="00B90A05"/>
    <w:rsid w:val="00BA29CA"/>
    <w:rsid w:val="00BA400D"/>
    <w:rsid w:val="00BC2B21"/>
    <w:rsid w:val="00BC787B"/>
    <w:rsid w:val="00BC7ED4"/>
    <w:rsid w:val="00BD1196"/>
    <w:rsid w:val="00BE3ED9"/>
    <w:rsid w:val="00BF21E1"/>
    <w:rsid w:val="00BF772B"/>
    <w:rsid w:val="00C0466F"/>
    <w:rsid w:val="00C05CB4"/>
    <w:rsid w:val="00C10C9F"/>
    <w:rsid w:val="00C2598A"/>
    <w:rsid w:val="00C2758E"/>
    <w:rsid w:val="00C30529"/>
    <w:rsid w:val="00C35982"/>
    <w:rsid w:val="00C36FA2"/>
    <w:rsid w:val="00C42EEA"/>
    <w:rsid w:val="00C46008"/>
    <w:rsid w:val="00C47268"/>
    <w:rsid w:val="00C47DF3"/>
    <w:rsid w:val="00C62634"/>
    <w:rsid w:val="00C92F92"/>
    <w:rsid w:val="00C93D83"/>
    <w:rsid w:val="00C955D0"/>
    <w:rsid w:val="00CB37D3"/>
    <w:rsid w:val="00CB6DA3"/>
    <w:rsid w:val="00CC190F"/>
    <w:rsid w:val="00CD4A67"/>
    <w:rsid w:val="00CD5EE2"/>
    <w:rsid w:val="00CE2571"/>
    <w:rsid w:val="00CE32E5"/>
    <w:rsid w:val="00CE5A33"/>
    <w:rsid w:val="00CF1674"/>
    <w:rsid w:val="00CF7F32"/>
    <w:rsid w:val="00D0439E"/>
    <w:rsid w:val="00D05EAC"/>
    <w:rsid w:val="00D108A3"/>
    <w:rsid w:val="00D13569"/>
    <w:rsid w:val="00D207D2"/>
    <w:rsid w:val="00D2378B"/>
    <w:rsid w:val="00D24020"/>
    <w:rsid w:val="00D266A0"/>
    <w:rsid w:val="00D274FE"/>
    <w:rsid w:val="00D27F3D"/>
    <w:rsid w:val="00D3090B"/>
    <w:rsid w:val="00D32F24"/>
    <w:rsid w:val="00D357DA"/>
    <w:rsid w:val="00D4589A"/>
    <w:rsid w:val="00D5095E"/>
    <w:rsid w:val="00D555AB"/>
    <w:rsid w:val="00D5758C"/>
    <w:rsid w:val="00D63BA0"/>
    <w:rsid w:val="00D66024"/>
    <w:rsid w:val="00D71B30"/>
    <w:rsid w:val="00D821C3"/>
    <w:rsid w:val="00D85ECB"/>
    <w:rsid w:val="00D9761F"/>
    <w:rsid w:val="00DB3ED4"/>
    <w:rsid w:val="00DB769F"/>
    <w:rsid w:val="00DC18C5"/>
    <w:rsid w:val="00DC5B47"/>
    <w:rsid w:val="00DD003E"/>
    <w:rsid w:val="00DD231D"/>
    <w:rsid w:val="00DD24CF"/>
    <w:rsid w:val="00DD2E3F"/>
    <w:rsid w:val="00DD30C0"/>
    <w:rsid w:val="00DD4E8A"/>
    <w:rsid w:val="00DF61BE"/>
    <w:rsid w:val="00DF6D59"/>
    <w:rsid w:val="00E0255E"/>
    <w:rsid w:val="00E143E3"/>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C3F"/>
    <w:rsid w:val="00E93BEB"/>
    <w:rsid w:val="00EA2116"/>
    <w:rsid w:val="00EA2515"/>
    <w:rsid w:val="00EA5AC6"/>
    <w:rsid w:val="00EC4412"/>
    <w:rsid w:val="00EE29D8"/>
    <w:rsid w:val="00EE67CE"/>
    <w:rsid w:val="00EF21D3"/>
    <w:rsid w:val="00EF4AB7"/>
    <w:rsid w:val="00F00508"/>
    <w:rsid w:val="00F02D30"/>
    <w:rsid w:val="00F04A96"/>
    <w:rsid w:val="00F11AB8"/>
    <w:rsid w:val="00F1262C"/>
    <w:rsid w:val="00F25CF4"/>
    <w:rsid w:val="00F343AF"/>
    <w:rsid w:val="00F47584"/>
    <w:rsid w:val="00F51396"/>
    <w:rsid w:val="00F57C87"/>
    <w:rsid w:val="00F6090C"/>
    <w:rsid w:val="00F63DA6"/>
    <w:rsid w:val="00F7022F"/>
    <w:rsid w:val="00F7406B"/>
    <w:rsid w:val="00F768E5"/>
    <w:rsid w:val="00F7726A"/>
    <w:rsid w:val="00F80E42"/>
    <w:rsid w:val="00F820EB"/>
    <w:rsid w:val="00F831D8"/>
    <w:rsid w:val="00F93C7F"/>
    <w:rsid w:val="00FA05D8"/>
    <w:rsid w:val="00FA16E5"/>
    <w:rsid w:val="00FB0588"/>
    <w:rsid w:val="00FB5A98"/>
    <w:rsid w:val="00FB63EF"/>
    <w:rsid w:val="00FC096D"/>
    <w:rsid w:val="00FC1CBA"/>
    <w:rsid w:val="00FD56B0"/>
    <w:rsid w:val="00FE1A5A"/>
    <w:rsid w:val="00FE4A33"/>
    <w:rsid w:val="00FE78F6"/>
    <w:rsid w:val="00FF3E1F"/>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 w:type="character" w:customStyle="1" w:styleId="CRCoverPageZchn">
    <w:name w:val="CR Cover Page Zchn"/>
    <w:link w:val="CRCoverPage"/>
    <w:rsid w:val="00D309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9</Pages>
  <Words>3057</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07-2022</cp:lastModifiedBy>
  <cp:revision>13</cp:revision>
  <cp:lastPrinted>1899-12-31T23:00:00Z</cp:lastPrinted>
  <dcterms:created xsi:type="dcterms:W3CDTF">2022-08-08T09:56:00Z</dcterms:created>
  <dcterms:modified xsi:type="dcterms:W3CDTF">2022-08-15T12:08:00Z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