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45E5E45A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2A6265">
        <w:rPr>
          <w:b/>
          <w:noProof/>
          <w:sz w:val="24"/>
        </w:rPr>
        <w:t>462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BF6BBB1" w:rsidR="002772A1" w:rsidRDefault="009A404E" w:rsidP="00BE4F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76C28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555ED82" w:rsidR="002772A1" w:rsidRDefault="002A62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707B010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7774A1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8DBD794" w:rsidR="002772A1" w:rsidRDefault="00CA7297" w:rsidP="009719C9">
            <w:pPr>
              <w:pStyle w:val="CRCoverPage"/>
              <w:spacing w:after="0"/>
              <w:ind w:left="100"/>
              <w:rPr>
                <w:noProof/>
              </w:rPr>
            </w:pPr>
            <w:r w:rsidRPr="00CA7297">
              <w:t>Removing duplicate status codes for the Retrieve custom operation of the AKMA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0035C9D" w:rsidR="002772A1" w:rsidRDefault="00630318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9F0CA10" w:rsidR="007042C4" w:rsidRPr="00C3163A" w:rsidRDefault="000712BB" w:rsidP="0007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are two line with the same status code, i.e. "403 Forbidden", in the definition of the Retrieve custom operation. One of them should hence be removed.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2671750" w:rsidR="007042C4" w:rsidRDefault="000712BB" w:rsidP="000712B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Remove the duplicate line in the definition of the </w:t>
            </w:r>
            <w:r>
              <w:rPr>
                <w:noProof/>
                <w:lang w:eastAsia="zh-CN"/>
              </w:rPr>
              <w:t>"403 Forbidden" status code for the Retrieve service operation</w:t>
            </w:r>
            <w:r w:rsidR="00CC7D51">
              <w:t>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48511BD" w:rsidR="00CC7D51" w:rsidRDefault="00783B0D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Duplicate line remains in the specification and may create confusion to the readers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FCF5DC0" w:rsidR="002772A1" w:rsidRDefault="00783B0D" w:rsidP="00281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5.14.3.2.2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46169BC" w:rsidR="002772A1" w:rsidRDefault="002D4DCE" w:rsidP="00281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814E4">
              <w:rPr>
                <w:noProof/>
              </w:rPr>
              <w:t>does not impact the OpenAPI descriptions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DFA570" w14:textId="77777777" w:rsidR="000712BB" w:rsidRDefault="000712BB" w:rsidP="000712BB">
      <w:pPr>
        <w:pStyle w:val="Heading5"/>
      </w:pPr>
      <w:bookmarkStart w:id="2" w:name="_Toc58850451"/>
      <w:bookmarkStart w:id="3" w:name="_Toc59018831"/>
      <w:bookmarkStart w:id="4" w:name="_Toc68169843"/>
      <w:bookmarkStart w:id="5" w:name="_Toc104479079"/>
      <w:bookmarkStart w:id="6" w:name="_Toc28013336"/>
      <w:bookmarkStart w:id="7" w:name="_Toc36040091"/>
      <w:bookmarkStart w:id="8" w:name="_Toc44692704"/>
      <w:bookmarkStart w:id="9" w:name="_Toc45134165"/>
      <w:bookmarkStart w:id="10" w:name="_Toc49607229"/>
      <w:bookmarkStart w:id="11" w:name="_Toc51763201"/>
      <w:bookmarkStart w:id="12" w:name="_Toc58850096"/>
      <w:bookmarkStart w:id="13" w:name="_Toc59018476"/>
      <w:bookmarkStart w:id="14" w:name="_Toc68169482"/>
      <w:bookmarkStart w:id="15" w:name="_Toc104478646"/>
      <w:r>
        <w:t>5.14.3.2.2</w:t>
      </w:r>
      <w:r>
        <w:tab/>
        <w:t>Operation Definition</w:t>
      </w:r>
      <w:bookmarkEnd w:id="2"/>
      <w:bookmarkEnd w:id="3"/>
      <w:bookmarkEnd w:id="4"/>
      <w:bookmarkEnd w:id="5"/>
    </w:p>
    <w:p w14:paraId="51DAA595" w14:textId="77777777" w:rsidR="000712BB" w:rsidRDefault="000712BB" w:rsidP="000712BB">
      <w:r>
        <w:t xml:space="preserve">This operation shall support the request and response data structures and response codes specified in </w:t>
      </w:r>
      <w:proofErr w:type="gramStart"/>
      <w:r>
        <w:t>tables</w:t>
      </w:r>
      <w:proofErr w:type="gramEnd"/>
      <w:r>
        <w:t xml:space="preserve"> 5.14.3.2.2-1 and 5.14.3.2.2-2.</w:t>
      </w:r>
    </w:p>
    <w:p w14:paraId="4C0F348C" w14:textId="77777777" w:rsidR="000712BB" w:rsidRDefault="000712BB" w:rsidP="000712BB">
      <w:pPr>
        <w:pStyle w:val="TH"/>
      </w:pPr>
      <w:r>
        <w:t xml:space="preserve">Table 5.14.3.2.2-1: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0712BB" w14:paraId="47FB6F8B" w14:textId="77777777" w:rsidTr="00964216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7E5FBC84" w14:textId="77777777" w:rsidR="000712BB" w:rsidRDefault="000712BB" w:rsidP="0096421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39D0161B" w14:textId="77777777" w:rsidR="000712BB" w:rsidRDefault="000712BB" w:rsidP="00964216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7EECD0E9" w14:textId="77777777" w:rsidR="000712BB" w:rsidRDefault="000712BB" w:rsidP="00964216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17894E" w14:textId="77777777" w:rsidR="000712BB" w:rsidRDefault="000712BB" w:rsidP="00964216">
            <w:pPr>
              <w:pStyle w:val="TAH"/>
            </w:pPr>
            <w:r>
              <w:t>Description</w:t>
            </w:r>
          </w:p>
        </w:tc>
      </w:tr>
      <w:tr w:rsidR="000712BB" w14:paraId="7950353F" w14:textId="77777777" w:rsidTr="00964216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13F30B27" w14:textId="77777777" w:rsidR="000712BB" w:rsidRDefault="000712BB" w:rsidP="00964216">
            <w:pPr>
              <w:pStyle w:val="TAL"/>
            </w:pPr>
            <w:proofErr w:type="spellStart"/>
            <w:r>
              <w:t>AkmaAfKeyRequest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6DFFA0F8" w14:textId="77777777" w:rsidR="000712BB" w:rsidRDefault="000712BB" w:rsidP="00964216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CF4714" w14:textId="77777777" w:rsidR="000712BB" w:rsidRDefault="000712BB" w:rsidP="00964216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4E67CD7" w14:textId="77777777" w:rsidR="000712BB" w:rsidRDefault="000712BB" w:rsidP="00964216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>request to retrieve AKMA Application Key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1517AD5F" w14:textId="77777777" w:rsidR="000712BB" w:rsidRDefault="000712BB" w:rsidP="000712BB"/>
    <w:p w14:paraId="4862D62D" w14:textId="77777777" w:rsidR="000712BB" w:rsidRDefault="000712BB" w:rsidP="000712BB">
      <w:pPr>
        <w:pStyle w:val="TH"/>
      </w:pPr>
      <w:r>
        <w:t>Table 5.14.3.2.2-2: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0712BB" w14:paraId="64579FA0" w14:textId="77777777" w:rsidTr="0096421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2BF4CD3" w14:textId="77777777" w:rsidR="000712BB" w:rsidRDefault="000712BB" w:rsidP="00964216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FF2F146" w14:textId="77777777" w:rsidR="000712BB" w:rsidRDefault="000712BB" w:rsidP="00964216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361EF43B" w14:textId="77777777" w:rsidR="000712BB" w:rsidRDefault="000712BB" w:rsidP="00964216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C8C4131" w14:textId="77777777" w:rsidR="000712BB" w:rsidRDefault="000712BB" w:rsidP="00964216">
            <w:pPr>
              <w:pStyle w:val="TAH"/>
            </w:pPr>
            <w:r>
              <w:t>Response</w:t>
            </w:r>
          </w:p>
          <w:p w14:paraId="0BADD2C4" w14:textId="77777777" w:rsidR="000712BB" w:rsidRDefault="000712BB" w:rsidP="00964216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267B5424" w14:textId="77777777" w:rsidR="000712BB" w:rsidRDefault="000712BB" w:rsidP="00964216">
            <w:pPr>
              <w:pStyle w:val="TAH"/>
            </w:pPr>
            <w:r>
              <w:t>Description</w:t>
            </w:r>
          </w:p>
        </w:tc>
      </w:tr>
      <w:tr w:rsidR="000712BB" w14:paraId="5BAD7872" w14:textId="77777777" w:rsidTr="0096421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0939FF5" w14:textId="77777777" w:rsidR="000712BB" w:rsidRDefault="000712BB" w:rsidP="00964216">
            <w:pPr>
              <w:pStyle w:val="TAL"/>
            </w:pPr>
            <w:proofErr w:type="spellStart"/>
            <w:r>
              <w:t>AkmaAfKeyData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0A6C43E3" w14:textId="77777777" w:rsidR="000712BB" w:rsidRDefault="000712BB" w:rsidP="00964216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67512AF" w14:textId="77777777" w:rsidR="000712BB" w:rsidRDefault="000712BB" w:rsidP="00964216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045ABEC3" w14:textId="77777777" w:rsidR="000712BB" w:rsidRDefault="000712BB" w:rsidP="00964216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854E3A2" w14:textId="77777777" w:rsidR="000712BB" w:rsidRDefault="000712BB" w:rsidP="00964216">
            <w:pPr>
              <w:pStyle w:val="TAL"/>
            </w:pPr>
            <w:r>
              <w:t>The requested AKMA Application Key information was returned successfully.</w:t>
            </w:r>
          </w:p>
        </w:tc>
      </w:tr>
      <w:tr w:rsidR="000712BB" w14:paraId="77751229" w14:textId="77777777" w:rsidTr="00964216">
        <w:trPr>
          <w:jc w:val="center"/>
        </w:trPr>
        <w:tc>
          <w:tcPr>
            <w:tcW w:w="825" w:type="pct"/>
            <w:shd w:val="clear" w:color="auto" w:fill="auto"/>
          </w:tcPr>
          <w:p w14:paraId="28F288E7" w14:textId="77777777" w:rsidR="000712BB" w:rsidRDefault="000712BB" w:rsidP="00964216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7B7AD770" w14:textId="77777777" w:rsidR="000712BB" w:rsidRDefault="000712BB" w:rsidP="00964216">
            <w:pPr>
              <w:pStyle w:val="TAC"/>
            </w:pPr>
          </w:p>
        </w:tc>
        <w:tc>
          <w:tcPr>
            <w:tcW w:w="649" w:type="pct"/>
          </w:tcPr>
          <w:p w14:paraId="32A7D581" w14:textId="77777777" w:rsidR="000712BB" w:rsidRDefault="000712BB" w:rsidP="00964216">
            <w:pPr>
              <w:pStyle w:val="TAL"/>
            </w:pPr>
          </w:p>
        </w:tc>
        <w:tc>
          <w:tcPr>
            <w:tcW w:w="583" w:type="pct"/>
          </w:tcPr>
          <w:p w14:paraId="6BB68C67" w14:textId="77777777" w:rsidR="000712BB" w:rsidRDefault="000712BB" w:rsidP="00964216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shd w:val="clear" w:color="auto" w:fill="auto"/>
          </w:tcPr>
          <w:p w14:paraId="553543C0" w14:textId="77777777" w:rsidR="000712BB" w:rsidRDefault="000712BB" w:rsidP="00964216">
            <w:pPr>
              <w:pStyle w:val="TAL"/>
            </w:pPr>
            <w:r>
              <w:t>If the requested data does not exist, the NEF shall respond with "204 No Content".</w:t>
            </w:r>
          </w:p>
        </w:tc>
      </w:tr>
      <w:tr w:rsidR="000712BB" w14:paraId="370EBAB7" w14:textId="77777777" w:rsidTr="00964216">
        <w:trPr>
          <w:jc w:val="center"/>
        </w:trPr>
        <w:tc>
          <w:tcPr>
            <w:tcW w:w="825" w:type="pct"/>
            <w:shd w:val="clear" w:color="auto" w:fill="auto"/>
          </w:tcPr>
          <w:p w14:paraId="6146A0EF" w14:textId="77777777" w:rsidR="000712BB" w:rsidRDefault="000712BB" w:rsidP="00964216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6D98DC58" w14:textId="77777777" w:rsidR="000712BB" w:rsidRDefault="000712BB" w:rsidP="00964216">
            <w:pPr>
              <w:pStyle w:val="TAC"/>
            </w:pPr>
          </w:p>
        </w:tc>
        <w:tc>
          <w:tcPr>
            <w:tcW w:w="649" w:type="pct"/>
          </w:tcPr>
          <w:p w14:paraId="1C4A0EE9" w14:textId="77777777" w:rsidR="000712BB" w:rsidRDefault="000712BB" w:rsidP="00964216">
            <w:pPr>
              <w:pStyle w:val="TAL"/>
            </w:pPr>
          </w:p>
        </w:tc>
        <w:tc>
          <w:tcPr>
            <w:tcW w:w="583" w:type="pct"/>
          </w:tcPr>
          <w:p w14:paraId="602ACCB2" w14:textId="77777777" w:rsidR="000712BB" w:rsidRDefault="000712BB" w:rsidP="00964216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shd w:val="clear" w:color="auto" w:fill="auto"/>
          </w:tcPr>
          <w:p w14:paraId="64FBB083" w14:textId="77777777" w:rsidR="000712BB" w:rsidRDefault="000712BB" w:rsidP="00964216">
            <w:pPr>
              <w:pStyle w:val="TAL"/>
            </w:pPr>
            <w:r>
              <w:t>Temporary redirection. The response shall include a Location header field containing an alternative URI of the resource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6AF885A" w14:textId="77777777" w:rsidR="000712BB" w:rsidRDefault="000712BB" w:rsidP="00964216">
            <w:pPr>
              <w:pStyle w:val="TAL"/>
            </w:pPr>
            <w:r>
              <w:t>Redirection handling is described in clause 5.2.10 of 3GPP TS 29.122 [4].</w:t>
            </w:r>
          </w:p>
        </w:tc>
      </w:tr>
      <w:tr w:rsidR="000712BB" w14:paraId="2C52A291" w14:textId="77777777" w:rsidTr="00964216">
        <w:trPr>
          <w:jc w:val="center"/>
        </w:trPr>
        <w:tc>
          <w:tcPr>
            <w:tcW w:w="825" w:type="pct"/>
            <w:shd w:val="clear" w:color="auto" w:fill="auto"/>
          </w:tcPr>
          <w:p w14:paraId="4B1DC609" w14:textId="77777777" w:rsidR="000712BB" w:rsidRDefault="000712BB" w:rsidP="00964216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50433304" w14:textId="77777777" w:rsidR="000712BB" w:rsidRDefault="000712BB" w:rsidP="00964216">
            <w:pPr>
              <w:pStyle w:val="TAC"/>
            </w:pPr>
          </w:p>
        </w:tc>
        <w:tc>
          <w:tcPr>
            <w:tcW w:w="649" w:type="pct"/>
          </w:tcPr>
          <w:p w14:paraId="3D0901EF" w14:textId="77777777" w:rsidR="000712BB" w:rsidRDefault="000712BB" w:rsidP="00964216">
            <w:pPr>
              <w:pStyle w:val="TAL"/>
            </w:pPr>
          </w:p>
        </w:tc>
        <w:tc>
          <w:tcPr>
            <w:tcW w:w="583" w:type="pct"/>
          </w:tcPr>
          <w:p w14:paraId="1D9C13BB" w14:textId="77777777" w:rsidR="000712BB" w:rsidRDefault="000712BB" w:rsidP="00964216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shd w:val="clear" w:color="auto" w:fill="auto"/>
          </w:tcPr>
          <w:p w14:paraId="07ADA19D" w14:textId="77777777" w:rsidR="000712BB" w:rsidRDefault="000712BB" w:rsidP="00964216">
            <w:pPr>
              <w:pStyle w:val="TAL"/>
            </w:pPr>
            <w:r>
              <w:t>Permanent redirection. The response shall include a Location header field containing an alternative URI of the resource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B1DABC0" w14:textId="77777777" w:rsidR="000712BB" w:rsidRDefault="000712BB" w:rsidP="00964216">
            <w:pPr>
              <w:pStyle w:val="TAL"/>
            </w:pPr>
            <w:r>
              <w:t>Redirection handling is described in clause 5.2.10 of 3GPP TS 29.122 [4]</w:t>
            </w:r>
          </w:p>
        </w:tc>
      </w:tr>
      <w:tr w:rsidR="000712BB" w:rsidDel="000712BB" w14:paraId="4630EB6D" w14:textId="47419EA9" w:rsidTr="00964216">
        <w:trPr>
          <w:jc w:val="center"/>
          <w:del w:id="16" w:author="[AEM, Huawei] 06-2022" w:date="2022-06-22T16:14:00Z"/>
        </w:trPr>
        <w:tc>
          <w:tcPr>
            <w:tcW w:w="825" w:type="pct"/>
            <w:shd w:val="clear" w:color="auto" w:fill="auto"/>
          </w:tcPr>
          <w:p w14:paraId="793368E4" w14:textId="542AE8E2" w:rsidR="000712BB" w:rsidDel="000712BB" w:rsidRDefault="000712BB" w:rsidP="00964216">
            <w:pPr>
              <w:pStyle w:val="TAL"/>
              <w:rPr>
                <w:del w:id="17" w:author="[AEM, Huawei] 06-2022" w:date="2022-06-22T16:14:00Z"/>
              </w:rPr>
            </w:pPr>
            <w:del w:id="18" w:author="[AEM, Huawei] 06-2022" w:date="2022-06-22T16:14:00Z">
              <w:r w:rsidDel="000712BB">
                <w:delText>ProblemDetails</w:delText>
              </w:r>
            </w:del>
          </w:p>
        </w:tc>
        <w:tc>
          <w:tcPr>
            <w:tcW w:w="225" w:type="pct"/>
          </w:tcPr>
          <w:p w14:paraId="444BF953" w14:textId="0D34F8AD" w:rsidR="000712BB" w:rsidDel="000712BB" w:rsidRDefault="000712BB" w:rsidP="00964216">
            <w:pPr>
              <w:pStyle w:val="TAC"/>
              <w:rPr>
                <w:del w:id="19" w:author="[AEM, Huawei] 06-2022" w:date="2022-06-22T16:14:00Z"/>
              </w:rPr>
            </w:pPr>
            <w:del w:id="20" w:author="[AEM, Huawei] 06-2022" w:date="2022-06-22T16:14:00Z">
              <w:r w:rsidDel="000712BB">
                <w:delText>O</w:delText>
              </w:r>
            </w:del>
          </w:p>
        </w:tc>
        <w:tc>
          <w:tcPr>
            <w:tcW w:w="649" w:type="pct"/>
          </w:tcPr>
          <w:p w14:paraId="31A8C0CA" w14:textId="4434BEC4" w:rsidR="000712BB" w:rsidDel="000712BB" w:rsidRDefault="000712BB" w:rsidP="00964216">
            <w:pPr>
              <w:pStyle w:val="TAL"/>
              <w:rPr>
                <w:del w:id="21" w:author="[AEM, Huawei] 06-2022" w:date="2022-06-22T16:14:00Z"/>
              </w:rPr>
            </w:pPr>
            <w:del w:id="22" w:author="[AEM, Huawei] 06-2022" w:date="2022-06-22T16:14:00Z">
              <w:r w:rsidDel="000712BB">
                <w:delText>0..1</w:delText>
              </w:r>
            </w:del>
          </w:p>
        </w:tc>
        <w:tc>
          <w:tcPr>
            <w:tcW w:w="583" w:type="pct"/>
          </w:tcPr>
          <w:p w14:paraId="31F8E4D8" w14:textId="36874EB4" w:rsidR="000712BB" w:rsidDel="000712BB" w:rsidRDefault="000712BB" w:rsidP="00964216">
            <w:pPr>
              <w:pStyle w:val="TAL"/>
              <w:rPr>
                <w:del w:id="23" w:author="[AEM, Huawei] 06-2022" w:date="2022-06-22T16:14:00Z"/>
              </w:rPr>
            </w:pPr>
            <w:del w:id="24" w:author="[AEM, Huawei] 06-2022" w:date="2022-06-22T16:14:00Z">
              <w:r w:rsidDel="000712BB">
                <w:delText>403 Forbidden</w:delText>
              </w:r>
            </w:del>
          </w:p>
        </w:tc>
        <w:tc>
          <w:tcPr>
            <w:tcW w:w="2718" w:type="pct"/>
            <w:shd w:val="clear" w:color="auto" w:fill="auto"/>
          </w:tcPr>
          <w:p w14:paraId="346FF5AE" w14:textId="7FE31FA3" w:rsidR="000712BB" w:rsidDel="000712BB" w:rsidRDefault="000712BB" w:rsidP="00964216">
            <w:pPr>
              <w:pStyle w:val="TAL"/>
              <w:rPr>
                <w:del w:id="25" w:author="[AEM, Huawei] 06-2022" w:date="2022-06-22T16:14:00Z"/>
              </w:rPr>
            </w:pPr>
            <w:del w:id="26" w:author="[AEM, Huawei] 06-2022" w:date="2022-06-22T16:14:00Z">
              <w:r w:rsidDel="000712BB">
                <w:delText>(NOTE 2)</w:delText>
              </w:r>
            </w:del>
          </w:p>
        </w:tc>
      </w:tr>
      <w:tr w:rsidR="000712BB" w14:paraId="7CEF921B" w14:textId="77777777" w:rsidTr="00964216">
        <w:trPr>
          <w:jc w:val="center"/>
        </w:trPr>
        <w:tc>
          <w:tcPr>
            <w:tcW w:w="825" w:type="pct"/>
            <w:shd w:val="clear" w:color="auto" w:fill="auto"/>
          </w:tcPr>
          <w:p w14:paraId="5DC49EEB" w14:textId="77777777" w:rsidR="000712BB" w:rsidRDefault="000712BB" w:rsidP="00964216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</w:tcPr>
          <w:p w14:paraId="5B1193E8" w14:textId="77777777" w:rsidR="000712BB" w:rsidRDefault="000712BB" w:rsidP="00964216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4C6412C2" w14:textId="77777777" w:rsidR="000712BB" w:rsidRDefault="000712BB" w:rsidP="00964216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36307066" w14:textId="77777777" w:rsidR="000712BB" w:rsidRDefault="000712BB" w:rsidP="00964216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shd w:val="clear" w:color="auto" w:fill="auto"/>
          </w:tcPr>
          <w:p w14:paraId="7B54BD50" w14:textId="77777777" w:rsidR="000712BB" w:rsidRDefault="000712BB" w:rsidP="00964216">
            <w:pPr>
              <w:pStyle w:val="TAL"/>
            </w:pPr>
            <w:r>
              <w:t>(NOTE 2)</w:t>
            </w:r>
          </w:p>
        </w:tc>
      </w:tr>
      <w:tr w:rsidR="000712BB" w14:paraId="202C080A" w14:textId="77777777" w:rsidTr="00964216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0DC51351" w14:textId="77777777" w:rsidR="000712BB" w:rsidRDefault="000712BB" w:rsidP="00964216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>The mandatory HTTP error status codes for the POST method listed in table 5.2.6-1 of 3GPP TS 29.122 [4] also apply.</w:t>
            </w:r>
          </w:p>
          <w:p w14:paraId="5C82C77E" w14:textId="77777777" w:rsidR="000712BB" w:rsidRDefault="000712BB" w:rsidP="00964216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5.14.7.</w:t>
            </w:r>
          </w:p>
        </w:tc>
      </w:tr>
    </w:tbl>
    <w:p w14:paraId="543D2440" w14:textId="77777777" w:rsidR="000712BB" w:rsidRDefault="000712BB" w:rsidP="000712BB"/>
    <w:p w14:paraId="48A48311" w14:textId="77777777" w:rsidR="000712BB" w:rsidRDefault="000712BB" w:rsidP="000712BB">
      <w:pPr>
        <w:pStyle w:val="TH"/>
      </w:pPr>
      <w:r>
        <w:t>Table 5.14.3.2.2-3: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2BB" w14:paraId="5C0FDD36" w14:textId="77777777" w:rsidTr="00964216">
        <w:trPr>
          <w:jc w:val="center"/>
        </w:trPr>
        <w:tc>
          <w:tcPr>
            <w:tcW w:w="825" w:type="pct"/>
            <w:shd w:val="clear" w:color="auto" w:fill="C0C0C0"/>
          </w:tcPr>
          <w:p w14:paraId="6A44F884" w14:textId="77777777" w:rsidR="000712BB" w:rsidRDefault="000712BB" w:rsidP="00964216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2FEDBE2" w14:textId="77777777" w:rsidR="000712BB" w:rsidRDefault="000712BB" w:rsidP="0096421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6465793" w14:textId="77777777" w:rsidR="000712BB" w:rsidRDefault="000712BB" w:rsidP="00964216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39A8096" w14:textId="77777777" w:rsidR="000712BB" w:rsidRDefault="000712BB" w:rsidP="0096421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43E0B2" w14:textId="77777777" w:rsidR="000712BB" w:rsidRDefault="000712BB" w:rsidP="00964216">
            <w:pPr>
              <w:pStyle w:val="TAH"/>
            </w:pPr>
            <w:r>
              <w:t>Description</w:t>
            </w:r>
          </w:p>
        </w:tc>
      </w:tr>
      <w:tr w:rsidR="000712BB" w14:paraId="03A42791" w14:textId="77777777" w:rsidTr="00964216">
        <w:trPr>
          <w:jc w:val="center"/>
        </w:trPr>
        <w:tc>
          <w:tcPr>
            <w:tcW w:w="825" w:type="pct"/>
            <w:shd w:val="clear" w:color="auto" w:fill="auto"/>
          </w:tcPr>
          <w:p w14:paraId="67A64492" w14:textId="77777777" w:rsidR="000712BB" w:rsidRDefault="000712BB" w:rsidP="00964216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0A17AB7" w14:textId="77777777" w:rsidR="000712BB" w:rsidRDefault="000712BB" w:rsidP="0096421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DEDAAF9" w14:textId="77777777" w:rsidR="000712BB" w:rsidRDefault="000712BB" w:rsidP="00964216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1C51343" w14:textId="77777777" w:rsidR="000712BB" w:rsidRDefault="000712BB" w:rsidP="00964216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080AE1C" w14:textId="77777777" w:rsidR="000712BB" w:rsidRDefault="000712BB" w:rsidP="0096421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4B8E8C6A" w14:textId="77777777" w:rsidR="000712BB" w:rsidRDefault="000712BB" w:rsidP="000712BB"/>
    <w:p w14:paraId="36AD94D3" w14:textId="77777777" w:rsidR="000712BB" w:rsidRDefault="000712BB" w:rsidP="000712BB">
      <w:pPr>
        <w:pStyle w:val="TH"/>
      </w:pPr>
      <w:r>
        <w:t>Table 5.14.3.2.2-4: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0712BB" w14:paraId="07FCF1C2" w14:textId="77777777" w:rsidTr="00964216">
        <w:trPr>
          <w:jc w:val="center"/>
        </w:trPr>
        <w:tc>
          <w:tcPr>
            <w:tcW w:w="825" w:type="pct"/>
            <w:shd w:val="clear" w:color="auto" w:fill="C0C0C0"/>
          </w:tcPr>
          <w:p w14:paraId="3C334615" w14:textId="77777777" w:rsidR="000712BB" w:rsidRDefault="000712BB" w:rsidP="00964216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6146EE5" w14:textId="77777777" w:rsidR="000712BB" w:rsidRDefault="000712BB" w:rsidP="0096421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8EF03CF" w14:textId="77777777" w:rsidR="000712BB" w:rsidRDefault="000712BB" w:rsidP="00964216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471F403" w14:textId="77777777" w:rsidR="000712BB" w:rsidRDefault="000712BB" w:rsidP="0096421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2AB12CC" w14:textId="77777777" w:rsidR="000712BB" w:rsidRDefault="000712BB" w:rsidP="00964216">
            <w:pPr>
              <w:pStyle w:val="TAH"/>
            </w:pPr>
            <w:r>
              <w:t>Description</w:t>
            </w:r>
          </w:p>
        </w:tc>
      </w:tr>
      <w:tr w:rsidR="000712BB" w14:paraId="7A117FDD" w14:textId="77777777" w:rsidTr="00964216">
        <w:trPr>
          <w:jc w:val="center"/>
        </w:trPr>
        <w:tc>
          <w:tcPr>
            <w:tcW w:w="825" w:type="pct"/>
            <w:shd w:val="clear" w:color="auto" w:fill="auto"/>
          </w:tcPr>
          <w:p w14:paraId="0DD34432" w14:textId="77777777" w:rsidR="000712BB" w:rsidRDefault="000712BB" w:rsidP="00964216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CEBE5C9" w14:textId="77777777" w:rsidR="000712BB" w:rsidRDefault="000712BB" w:rsidP="00964216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0DB55FF" w14:textId="77777777" w:rsidR="000712BB" w:rsidRDefault="000712BB" w:rsidP="00964216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97EC26B" w14:textId="77777777" w:rsidR="000712BB" w:rsidRDefault="000712BB" w:rsidP="00964216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F57837" w14:textId="77777777" w:rsidR="000712BB" w:rsidRDefault="000712BB" w:rsidP="00964216">
            <w:pPr>
              <w:pStyle w:val="TAL"/>
            </w:pPr>
            <w:r>
              <w:t>An alternative URI of the resource located in an alternative NEF.</w:t>
            </w:r>
          </w:p>
        </w:tc>
      </w:tr>
    </w:tbl>
    <w:p w14:paraId="0C632FBC" w14:textId="77777777" w:rsidR="000712BB" w:rsidRDefault="000712BB" w:rsidP="000712BB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FC4BF" w14:textId="77777777" w:rsidR="004C6762" w:rsidRDefault="004C6762">
      <w:r>
        <w:separator/>
      </w:r>
    </w:p>
  </w:endnote>
  <w:endnote w:type="continuationSeparator" w:id="0">
    <w:p w14:paraId="1F51ECEE" w14:textId="77777777" w:rsidR="004C6762" w:rsidRDefault="004C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46F89" w14:textId="77777777" w:rsidR="004C6762" w:rsidRDefault="004C6762">
      <w:r>
        <w:separator/>
      </w:r>
    </w:p>
  </w:footnote>
  <w:footnote w:type="continuationSeparator" w:id="0">
    <w:p w14:paraId="1541AC30" w14:textId="77777777" w:rsidR="004C6762" w:rsidRDefault="004C6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A48B7" w:rsidRDefault="00DA48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1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8"/>
  </w:num>
  <w:num w:numId="6">
    <w:abstractNumId w:val="17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4"/>
  </w:num>
  <w:num w:numId="9">
    <w:abstractNumId w:val="32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2"/>
  </w:num>
  <w:num w:numId="13">
    <w:abstractNumId w:val="27"/>
  </w:num>
  <w:num w:numId="14">
    <w:abstractNumId w:val="20"/>
  </w:num>
  <w:num w:numId="15">
    <w:abstractNumId w:val="14"/>
  </w:num>
  <w:num w:numId="16">
    <w:abstractNumId w:val="12"/>
  </w:num>
  <w:num w:numId="17">
    <w:abstractNumId w:val="23"/>
  </w:num>
  <w:num w:numId="18">
    <w:abstractNumId w:val="30"/>
  </w:num>
  <w:num w:numId="19">
    <w:abstractNumId w:val="3"/>
  </w:num>
  <w:num w:numId="20">
    <w:abstractNumId w:val="26"/>
  </w:num>
  <w:num w:numId="21">
    <w:abstractNumId w:val="13"/>
  </w:num>
  <w:num w:numId="22">
    <w:abstractNumId w:val="15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9"/>
  </w:num>
  <w:num w:numId="28">
    <w:abstractNumId w:val="8"/>
  </w:num>
  <w:num w:numId="29">
    <w:abstractNumId w:val="25"/>
  </w:num>
  <w:num w:numId="30">
    <w:abstractNumId w:val="37"/>
  </w:num>
  <w:num w:numId="31">
    <w:abstractNumId w:val="19"/>
  </w:num>
  <w:num w:numId="32">
    <w:abstractNumId w:val="10"/>
  </w:num>
  <w:num w:numId="33">
    <w:abstractNumId w:val="29"/>
  </w:num>
  <w:num w:numId="34">
    <w:abstractNumId w:val="7"/>
  </w:num>
  <w:num w:numId="35">
    <w:abstractNumId w:val="28"/>
  </w:num>
  <w:num w:numId="36">
    <w:abstractNumId w:val="16"/>
  </w:num>
  <w:num w:numId="37">
    <w:abstractNumId w:val="6"/>
  </w:num>
  <w:num w:numId="38">
    <w:abstractNumId w:val="33"/>
  </w:num>
  <w:num w:numId="39">
    <w:abstractNumId w:val="31"/>
  </w:num>
  <w:num w:numId="40">
    <w:abstractNumId w:val="36"/>
  </w:num>
  <w:num w:numId="41">
    <w:abstractNumId w:val="11"/>
  </w:num>
  <w:num w:numId="42">
    <w:abstractNumId w:val="1"/>
  </w:num>
  <w:num w:numId="4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6-2022">
    <w15:presenceInfo w15:providerId="None" w15:userId="[AEM, Huawei] 06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12B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0CE0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64CF9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265"/>
    <w:rsid w:val="002A69E2"/>
    <w:rsid w:val="002A7381"/>
    <w:rsid w:val="002B08FE"/>
    <w:rsid w:val="002B2E22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03E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762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6804"/>
    <w:rsid w:val="00566C19"/>
    <w:rsid w:val="0057231E"/>
    <w:rsid w:val="005729E0"/>
    <w:rsid w:val="00572BDF"/>
    <w:rsid w:val="00573DBD"/>
    <w:rsid w:val="00574A1F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0318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32B"/>
    <w:rsid w:val="006765CF"/>
    <w:rsid w:val="00676AE4"/>
    <w:rsid w:val="00676C3D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AEB"/>
    <w:rsid w:val="00720516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3B0D"/>
    <w:rsid w:val="0078590E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49D1"/>
    <w:rsid w:val="008D4D2F"/>
    <w:rsid w:val="008D5237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06F"/>
    <w:rsid w:val="009C4602"/>
    <w:rsid w:val="009C60B9"/>
    <w:rsid w:val="009C66F4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3ECC"/>
    <w:rsid w:val="00A74970"/>
    <w:rsid w:val="00A752C8"/>
    <w:rsid w:val="00A76C28"/>
    <w:rsid w:val="00A7709F"/>
    <w:rsid w:val="00A81598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510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554E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2132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297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A1B95"/>
    <w:rsid w:val="00DA4369"/>
    <w:rsid w:val="00DA48B7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99665-E73D-41CC-A8C3-F8EE513A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397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18</cp:revision>
  <cp:lastPrinted>1899-12-31T23:00:00Z</cp:lastPrinted>
  <dcterms:created xsi:type="dcterms:W3CDTF">2022-06-21T12:16:00Z</dcterms:created>
  <dcterms:modified xsi:type="dcterms:W3CDTF">2022-08-11T13:43:00Z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