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52BB6" w14:textId="649E0A06" w:rsidR="003706FE" w:rsidRDefault="003706FE" w:rsidP="00730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C45C55">
        <w:rPr>
          <w:b/>
          <w:noProof/>
          <w:sz w:val="24"/>
        </w:rPr>
        <w:t>461</w:t>
      </w:r>
    </w:p>
    <w:p w14:paraId="5D9AB763" w14:textId="77777777" w:rsidR="003706FE" w:rsidRDefault="003706FE" w:rsidP="00370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FAD5F" w:rsidR="001E41F3" w:rsidRPr="00410371" w:rsidRDefault="00D57ED3" w:rsidP="003706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706FE">
              <w:rPr>
                <w:b/>
                <w:noProof/>
                <w:sz w:val="28"/>
              </w:rPr>
              <w:t>5</w:t>
            </w:r>
            <w:r w:rsidR="009F76C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A1C70" w:rsidR="001E41F3" w:rsidRPr="00410371" w:rsidRDefault="00C45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BC4D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F76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9925D" w:rsidR="001E41F3" w:rsidRDefault="00B608DA">
            <w:pPr>
              <w:pStyle w:val="CRCoverPage"/>
              <w:spacing w:after="0"/>
              <w:ind w:left="100"/>
              <w:rPr>
                <w:noProof/>
              </w:rPr>
            </w:pPr>
            <w:r w:rsidRPr="00084FD4">
              <w:t>"Error</w:t>
            </w:r>
            <w:r w:rsidR="00776AB6">
              <w:t xml:space="preserve"> handling</w:t>
            </w:r>
            <w:r w:rsidRPr="00084FD4">
              <w:t>" clause</w:t>
            </w:r>
            <w:r>
              <w:t xml:space="preserve">: alignment with other </w:t>
            </w:r>
            <w:r w:rsidR="00283AD8">
              <w:t xml:space="preserve">NBI and 5GS </w:t>
            </w:r>
            <w:r>
              <w:t>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510BD" w:rsidR="001E41F3" w:rsidRDefault="003706FE" w:rsidP="00370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71D98">
              <w:rPr>
                <w:noProof/>
              </w:rPr>
              <w:t>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7FBE6" w:rsidR="001E41F3" w:rsidRDefault="009F7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6BBC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3706F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6262" w14:textId="4EDEC755" w:rsidR="001E41F3" w:rsidRDefault="00E6726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There are some missing "Error Handling" and "Used Features" clauses for some APIs defined in this specification.</w:t>
            </w:r>
          </w:p>
          <w:p w14:paraId="2EEC2938" w14:textId="77777777" w:rsidR="007C6C2F" w:rsidRDefault="007C6C2F">
            <w:pPr>
              <w:pStyle w:val="CRCoverPage"/>
              <w:spacing w:after="0"/>
              <w:ind w:left="100"/>
            </w:pPr>
          </w:p>
          <w:p w14:paraId="708AA7DE" w14:textId="56A8943F" w:rsidR="007C6C2F" w:rsidRDefault="00D51808" w:rsidP="00E67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CT3 and CT4 agreement</w:t>
            </w:r>
            <w:r w:rsidR="00E6726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67261">
              <w:rPr>
                <w:noProof/>
              </w:rPr>
              <w:t xml:space="preserve">each API should </w:t>
            </w:r>
            <w:r>
              <w:rPr>
                <w:noProof/>
              </w:rPr>
              <w:t xml:space="preserve">contain </w:t>
            </w:r>
            <w:r w:rsidR="00E67261">
              <w:rPr>
                <w:noProof/>
              </w:rPr>
              <w:t xml:space="preserve">an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 w:rsidR="00E67261">
              <w:t xml:space="preserve"> and a "Used Features" clause</w:t>
            </w:r>
            <w:r>
              <w:t xml:space="preserve"> even when there are </w:t>
            </w:r>
            <w:r w:rsidR="00E67261">
              <w:t xml:space="preserve">respectively </w:t>
            </w:r>
            <w:r w:rsidR="00CF1DAB">
              <w:t xml:space="preserve">no </w:t>
            </w:r>
            <w:r>
              <w:rPr>
                <w:noProof/>
              </w:rPr>
              <w:t>API specific protocol and application errors</w:t>
            </w:r>
            <w:r w:rsidR="00E67261">
              <w:rPr>
                <w:noProof/>
              </w:rPr>
              <w:t xml:space="preserve"> or no features defined yet</w:t>
            </w:r>
            <w:r>
              <w:rPr>
                <w:noProof/>
              </w:rPr>
              <w:t xml:space="preserve">. Therefore, all APIs defined in this TS should be aligned and </w:t>
            </w:r>
            <w:r w:rsidR="00E6726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missing </w:t>
            </w:r>
            <w:r w:rsidRPr="00084FD4">
              <w:t>"Error</w:t>
            </w:r>
            <w:r>
              <w:t xml:space="preserve"> handling</w:t>
            </w:r>
            <w:r w:rsidRPr="00084FD4">
              <w:t xml:space="preserve">" </w:t>
            </w:r>
            <w:r w:rsidR="00E67261">
              <w:t xml:space="preserve">and "Used Features" </w:t>
            </w:r>
            <w:r w:rsidRPr="00084FD4">
              <w:t>clause</w:t>
            </w:r>
            <w:r>
              <w:t>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263B5" w14:textId="77777777" w:rsidR="001E41F3" w:rsidRDefault="00E67261">
            <w:pPr>
              <w:pStyle w:val="CRCoverPage"/>
              <w:spacing w:after="0"/>
              <w:ind w:left="100"/>
            </w:pPr>
            <w:r>
              <w:t>The CR proposes to:</w:t>
            </w:r>
          </w:p>
          <w:p w14:paraId="31C656EC" w14:textId="36A1D979" w:rsidR="00E67261" w:rsidRDefault="00E67261" w:rsidP="00E6726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Correct the above</w:t>
            </w:r>
            <w:r w:rsidR="006860D2">
              <w:t xml:space="preserve"> mentioned issues for the concerned APIs in this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297DD7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6ABCE" w:rsidR="001E41F3" w:rsidRDefault="00FC2ADE" w:rsidP="00D824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M</w:t>
            </w:r>
            <w:r w:rsidRPr="002F66EE">
              <w:rPr>
                <w:rFonts w:cs="Arial"/>
              </w:rPr>
              <w:t xml:space="preserve">issing text leaves the requirement open to interpretation, leading to </w:t>
            </w:r>
            <w:r>
              <w:rPr>
                <w:noProof/>
              </w:rPr>
              <w:t>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E9B07" w:rsidR="001E41F3" w:rsidRDefault="00150772" w:rsidP="00235C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5.4.5 (new</w:t>
            </w:r>
            <w:r w:rsidR="009F4AA9">
              <w:t xml:space="preserve"> clause</w:t>
            </w:r>
            <w:r>
              <w:t xml:space="preserve">), 5.5.5 </w:t>
            </w:r>
            <w:r w:rsidR="009F4AA9">
              <w:t>(new clause)</w:t>
            </w:r>
            <w:r>
              <w:t>, 5.7.</w:t>
            </w:r>
            <w:r w:rsidR="009F4AA9">
              <w:t>4</w:t>
            </w:r>
            <w:r>
              <w:t xml:space="preserve"> </w:t>
            </w:r>
            <w:r w:rsidR="009F4AA9">
              <w:t>(new clause)</w:t>
            </w:r>
            <w:r>
              <w:t>, 5.8.</w:t>
            </w:r>
            <w:r w:rsidR="009F4AA9">
              <w:t>5</w:t>
            </w:r>
            <w:r>
              <w:t xml:space="preserve"> </w:t>
            </w:r>
            <w:r w:rsidR="009F4AA9">
              <w:t>(new clause)</w:t>
            </w:r>
            <w:r>
              <w:t>, 5.</w:t>
            </w:r>
            <w:r w:rsidR="009F4AA9">
              <w:t>9</w:t>
            </w:r>
            <w:r>
              <w:t>.</w:t>
            </w:r>
            <w:r w:rsidR="009F4AA9">
              <w:t>4</w:t>
            </w:r>
            <w:r>
              <w:t xml:space="preserve"> </w:t>
            </w:r>
            <w:r w:rsidR="009F4AA9">
              <w:t>(new clause)</w:t>
            </w:r>
            <w:r>
              <w:t>,</w:t>
            </w:r>
            <w:r w:rsidR="009F4AA9">
              <w:t xml:space="preserve"> 5.10.</w:t>
            </w:r>
            <w:r w:rsidR="00235C61">
              <w:t>4</w:t>
            </w:r>
            <w:r w:rsidR="009F4AA9">
              <w:t xml:space="preserve"> (new clause)</w:t>
            </w:r>
            <w:r>
              <w:t>, 5.11.</w:t>
            </w:r>
            <w:r w:rsidR="00235C61">
              <w:t>4</w:t>
            </w:r>
            <w:r>
              <w:t xml:space="preserve"> </w:t>
            </w:r>
            <w:r w:rsidR="009F4AA9">
              <w:t>(new clause)</w:t>
            </w:r>
            <w:r>
              <w:t>, 5.1</w:t>
            </w:r>
            <w:r w:rsidR="00235C61">
              <w:t>2</w:t>
            </w:r>
            <w:r>
              <w:t>.</w:t>
            </w:r>
            <w:r w:rsidR="00235C61">
              <w:t>4</w:t>
            </w:r>
            <w:r>
              <w:t xml:space="preserve"> </w:t>
            </w:r>
            <w:r w:rsidR="009F4AA9">
              <w:t>(new clause)</w:t>
            </w:r>
            <w:r>
              <w:t>, 5.1</w:t>
            </w:r>
            <w:r w:rsidR="00235C61">
              <w:t>3</w:t>
            </w:r>
            <w:r>
              <w:t xml:space="preserve">.5 </w:t>
            </w:r>
            <w:r w:rsidR="009F4AA9">
              <w:t>(new clause)</w:t>
            </w:r>
            <w:r w:rsidR="00235C61">
              <w:t xml:space="preserve"> ), 5.16.4 (new clause) ), 5.18.5 (new clause) ), 5.21.5 (new clause) ), 5.21.6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E2D88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9F76CA">
              <w:rPr>
                <w:bCs/>
              </w:rPr>
              <w:t>s</w:t>
            </w:r>
            <w:r w:rsidR="00B02229">
              <w:rPr>
                <w:bCs/>
              </w:rPr>
              <w:t xml:space="preserve"> defined in this specification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E0730" w14:textId="4FD87B80" w:rsidR="003706FE" w:rsidRPr="00FD3BBA" w:rsidRDefault="003706FE" w:rsidP="00370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359"/>
      <w:bookmarkStart w:id="3" w:name="_Toc27044481"/>
      <w:bookmarkStart w:id="4" w:name="_Toc36033523"/>
      <w:bookmarkStart w:id="5" w:name="_Toc45131655"/>
      <w:bookmarkStart w:id="6" w:name="_Toc49775940"/>
      <w:bookmarkStart w:id="7" w:name="_Toc51746860"/>
      <w:bookmarkStart w:id="8" w:name="_Toc66360408"/>
      <w:bookmarkStart w:id="9" w:name="_Toc68104913"/>
      <w:bookmarkStart w:id="10" w:name="_Toc74755543"/>
      <w:bookmarkStart w:id="11" w:name="_Toc105674416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First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F3969C9" w14:textId="77777777" w:rsidR="003706FE" w:rsidRDefault="003706FE" w:rsidP="003706FE">
      <w:pPr>
        <w:pStyle w:val="Heading3"/>
        <w:rPr>
          <w:ins w:id="12" w:author="[AEM, Huawei] 07-2022" w:date="2022-08-08T11:18:00Z"/>
        </w:rPr>
      </w:pPr>
      <w:ins w:id="13" w:author="[AEM, Huawei] 07-2022" w:date="2022-08-08T11:18:00Z">
        <w:r>
          <w:t>5.4.</w:t>
        </w:r>
        <w:r w:rsidRPr="00144EFE">
          <w:rPr>
            <w:highlight w:val="yellow"/>
          </w:rPr>
          <w:t>5</w:t>
        </w:r>
        <w:r>
          <w:tab/>
          <w:t>Error handling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189C21C2" w14:textId="77777777" w:rsidR="003706FE" w:rsidRDefault="003706FE" w:rsidP="003706FE">
      <w:pPr>
        <w:pStyle w:val="Heading4"/>
        <w:rPr>
          <w:ins w:id="14" w:author="[AEM, Huawei] 07-2022" w:date="2022-08-08T11:18:00Z"/>
        </w:rPr>
      </w:pPr>
      <w:bookmarkStart w:id="15" w:name="_Toc11247360"/>
      <w:bookmarkStart w:id="16" w:name="_Toc27044482"/>
      <w:bookmarkStart w:id="17" w:name="_Toc36033524"/>
      <w:bookmarkStart w:id="18" w:name="_Toc45131656"/>
      <w:bookmarkStart w:id="19" w:name="_Toc49775941"/>
      <w:bookmarkStart w:id="20" w:name="_Toc51746861"/>
      <w:bookmarkStart w:id="21" w:name="_Toc66360409"/>
      <w:bookmarkStart w:id="22" w:name="_Toc68104914"/>
      <w:bookmarkStart w:id="23" w:name="_Toc74755544"/>
      <w:bookmarkStart w:id="24" w:name="_Toc105674417"/>
      <w:ins w:id="25" w:author="[AEM, Huawei] 07-2022" w:date="2022-08-08T11:18:00Z">
        <w:r>
          <w:t>5.4.</w:t>
        </w:r>
        <w:r w:rsidRPr="00144EFE">
          <w:rPr>
            <w:highlight w:val="yellow"/>
          </w:rPr>
          <w:t>5</w:t>
        </w:r>
        <w:r>
          <w:t>.1</w:t>
        </w:r>
        <w: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ED8FDCB" w14:textId="77777777" w:rsidR="003706FE" w:rsidRDefault="003706FE" w:rsidP="003706FE">
      <w:pPr>
        <w:rPr>
          <w:ins w:id="26" w:author="[AEM, Huawei] 07-2022" w:date="2022-08-08T11:19:00Z"/>
        </w:rPr>
      </w:pPr>
      <w:ins w:id="27" w:author="[AEM, Huawei] 07-2022" w:date="2022-08-08T11:19:00Z">
        <w:r>
          <w:t>HTTP error handling shall be supported as specified in clause 5.2.6 of 3GPP TS 29.122 [4].</w:t>
        </w:r>
      </w:ins>
    </w:p>
    <w:p w14:paraId="63E4ECEC" w14:textId="77777777" w:rsidR="003706FE" w:rsidRDefault="003706FE" w:rsidP="003706FE">
      <w:pPr>
        <w:rPr>
          <w:ins w:id="28" w:author="[AEM, Huawei] 07-2022" w:date="2022-08-08T11:18:00Z"/>
        </w:rPr>
      </w:pPr>
      <w:ins w:id="29" w:author="[AEM, Huawei] 07-2022" w:date="2022-08-08T11:18:00Z">
        <w:r>
          <w:t>In addition, the requirements in the following clauses shall apply.</w:t>
        </w:r>
      </w:ins>
    </w:p>
    <w:p w14:paraId="6061FB70" w14:textId="77777777" w:rsidR="003706FE" w:rsidRDefault="003706FE" w:rsidP="003706FE">
      <w:pPr>
        <w:pStyle w:val="Heading4"/>
        <w:rPr>
          <w:ins w:id="30" w:author="[AEM, Huawei] 07-2022" w:date="2022-08-08T11:18:00Z"/>
        </w:rPr>
      </w:pPr>
      <w:bookmarkStart w:id="31" w:name="_Toc11247361"/>
      <w:bookmarkStart w:id="32" w:name="_Toc27044483"/>
      <w:bookmarkStart w:id="33" w:name="_Toc36033525"/>
      <w:bookmarkStart w:id="34" w:name="_Toc45131657"/>
      <w:bookmarkStart w:id="35" w:name="_Toc49775942"/>
      <w:bookmarkStart w:id="36" w:name="_Toc51746862"/>
      <w:bookmarkStart w:id="37" w:name="_Toc66360410"/>
      <w:bookmarkStart w:id="38" w:name="_Toc68104915"/>
      <w:bookmarkStart w:id="39" w:name="_Toc74755545"/>
      <w:bookmarkStart w:id="40" w:name="_Toc105674418"/>
      <w:ins w:id="41" w:author="[AEM, Huawei] 07-2022" w:date="2022-08-08T11:18:00Z">
        <w:r>
          <w:t>5.4.</w:t>
        </w:r>
        <w:r w:rsidRPr="00144EFE">
          <w:rPr>
            <w:highlight w:val="yellow"/>
          </w:rPr>
          <w:t>5</w:t>
        </w:r>
        <w:r>
          <w:t>.2</w:t>
        </w:r>
        <w:r>
          <w:tab/>
          <w:t>Protocol Errors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29F7F27F" w14:textId="2997E347" w:rsidR="003706FE" w:rsidRDefault="003706FE" w:rsidP="003706FE">
      <w:pPr>
        <w:rPr>
          <w:ins w:id="42" w:author="[AEM, Huawei] 07-2022" w:date="2022-08-08T11:18:00Z"/>
        </w:rPr>
      </w:pPr>
      <w:ins w:id="43" w:author="[AEM, Huawei] 07-2022" w:date="2022-08-08T11:1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44" w:author="[AEM, Huawei] 07-2022" w:date="2022-08-08T11:20:00Z">
        <w:r>
          <w:t>TrafficInfluence</w:t>
        </w:r>
        <w:proofErr w:type="spellEnd"/>
        <w:r>
          <w:t xml:space="preserve"> </w:t>
        </w:r>
      </w:ins>
      <w:ins w:id="45" w:author="[AEM, Huawei] 07-2022" w:date="2022-08-08T11:18:00Z">
        <w:r>
          <w:t>API.</w:t>
        </w:r>
      </w:ins>
    </w:p>
    <w:p w14:paraId="281EC0D0" w14:textId="77777777" w:rsidR="003706FE" w:rsidRDefault="003706FE" w:rsidP="003706FE">
      <w:pPr>
        <w:pStyle w:val="Heading4"/>
        <w:rPr>
          <w:ins w:id="46" w:author="[AEM, Huawei] 07-2022" w:date="2022-08-08T11:18:00Z"/>
        </w:rPr>
      </w:pPr>
      <w:bookmarkStart w:id="47" w:name="_Toc11247362"/>
      <w:bookmarkStart w:id="48" w:name="_Toc27044484"/>
      <w:bookmarkStart w:id="49" w:name="_Toc36033526"/>
      <w:bookmarkStart w:id="50" w:name="_Toc45131658"/>
      <w:bookmarkStart w:id="51" w:name="_Toc49775943"/>
      <w:bookmarkStart w:id="52" w:name="_Toc51746863"/>
      <w:bookmarkStart w:id="53" w:name="_Toc66360411"/>
      <w:bookmarkStart w:id="54" w:name="_Toc68104916"/>
      <w:bookmarkStart w:id="55" w:name="_Toc74755546"/>
      <w:bookmarkStart w:id="56" w:name="_Toc105674419"/>
      <w:ins w:id="57" w:author="[AEM, Huawei] 07-2022" w:date="2022-08-08T11:18:00Z">
        <w:r>
          <w:t>5.4.</w:t>
        </w:r>
        <w:r w:rsidRPr="00144EFE">
          <w:rPr>
            <w:highlight w:val="yellow"/>
          </w:rPr>
          <w:t>5</w:t>
        </w:r>
        <w:r>
          <w:t>.3</w:t>
        </w:r>
        <w:r>
          <w:tab/>
          <w:t>Application Errors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3ED7BAC3" w14:textId="156D2F8A" w:rsidR="003706FE" w:rsidRDefault="003706FE" w:rsidP="003706FE">
      <w:pPr>
        <w:rPr>
          <w:ins w:id="58" w:author="[AEM, Huawei] 07-2022" w:date="2022-08-08T11:18:00Z"/>
        </w:rPr>
      </w:pPr>
      <w:ins w:id="59" w:author="[AEM, Huawei] 07-2022" w:date="2022-08-08T11:18:00Z">
        <w:r>
          <w:t xml:space="preserve">The application errors defined for </w:t>
        </w:r>
      </w:ins>
      <w:proofErr w:type="spellStart"/>
      <w:ins w:id="60" w:author="[AEM, Huawei] 07-2022" w:date="2022-08-08T11:20:00Z">
        <w:r>
          <w:t>TrafficInfluence</w:t>
        </w:r>
        <w:proofErr w:type="spellEnd"/>
        <w:r>
          <w:t xml:space="preserve"> </w:t>
        </w:r>
      </w:ins>
      <w:ins w:id="61" w:author="[AEM, Huawei] 07-2022" w:date="2022-08-08T11:18:00Z">
        <w:r>
          <w:t>API are listed in table 5.4.</w:t>
        </w:r>
        <w:r w:rsidRPr="00F069D2">
          <w:rPr>
            <w:highlight w:val="yellow"/>
          </w:rPr>
          <w:t>5</w:t>
        </w:r>
        <w:r>
          <w:t>.3-1.</w:t>
        </w:r>
      </w:ins>
    </w:p>
    <w:p w14:paraId="7524A473" w14:textId="77777777" w:rsidR="003706FE" w:rsidRDefault="003706FE" w:rsidP="003706FE">
      <w:pPr>
        <w:pStyle w:val="TH"/>
        <w:rPr>
          <w:ins w:id="62" w:author="[AEM, Huawei] 07-2022" w:date="2022-08-08T11:18:00Z"/>
        </w:rPr>
      </w:pPr>
      <w:ins w:id="63" w:author="[AEM, Huawei] 07-2022" w:date="2022-08-08T11:18:00Z">
        <w:r>
          <w:t>Table 5.4.</w:t>
        </w:r>
        <w:r w:rsidRPr="00144EFE">
          <w:rPr>
            <w:highlight w:val="yellow"/>
          </w:rPr>
          <w:t>5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3706FE" w14:paraId="7F95B992" w14:textId="77777777" w:rsidTr="0073039C">
        <w:trPr>
          <w:cantSplit/>
          <w:jc w:val="center"/>
          <w:ins w:id="64" w:author="[AEM, Huawei] 07-2022" w:date="2022-08-08T11:18:00Z"/>
        </w:trPr>
        <w:tc>
          <w:tcPr>
            <w:tcW w:w="2686" w:type="dxa"/>
            <w:shd w:val="clear" w:color="auto" w:fill="C0C0C0"/>
            <w:hideMark/>
          </w:tcPr>
          <w:p w14:paraId="19C5D946" w14:textId="77777777" w:rsidR="003706FE" w:rsidRPr="00923A00" w:rsidRDefault="003706FE" w:rsidP="0073039C">
            <w:pPr>
              <w:pStyle w:val="TAH"/>
              <w:rPr>
                <w:ins w:id="65" w:author="[AEM, Huawei] 07-2022" w:date="2022-08-08T11:18:00Z"/>
              </w:rPr>
            </w:pPr>
            <w:ins w:id="66" w:author="[AEM, Huawei] 07-2022" w:date="2022-08-08T11:18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62D11E5" w14:textId="77777777" w:rsidR="003706FE" w:rsidRPr="00923A00" w:rsidRDefault="003706FE" w:rsidP="0073039C">
            <w:pPr>
              <w:pStyle w:val="TAH"/>
              <w:rPr>
                <w:ins w:id="67" w:author="[AEM, Huawei] 07-2022" w:date="2022-08-08T11:18:00Z"/>
              </w:rPr>
            </w:pPr>
            <w:ins w:id="68" w:author="[AEM, Huawei] 07-2022" w:date="2022-08-08T11:18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1A145243" w14:textId="77777777" w:rsidR="003706FE" w:rsidRPr="00923A00" w:rsidRDefault="003706FE" w:rsidP="0073039C">
            <w:pPr>
              <w:pStyle w:val="TAH"/>
              <w:rPr>
                <w:ins w:id="69" w:author="[AEM, Huawei] 07-2022" w:date="2022-08-08T11:18:00Z"/>
              </w:rPr>
            </w:pPr>
            <w:ins w:id="70" w:author="[AEM, Huawei] 07-2022" w:date="2022-08-08T11:18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8A4A68A" w14:textId="77777777" w:rsidR="003706FE" w:rsidRPr="00923A00" w:rsidRDefault="003706FE" w:rsidP="0073039C">
            <w:pPr>
              <w:pStyle w:val="TAH"/>
              <w:rPr>
                <w:ins w:id="71" w:author="[AEM, Huawei] 07-2022" w:date="2022-08-08T11:18:00Z"/>
              </w:rPr>
            </w:pPr>
            <w:ins w:id="72" w:author="[AEM, Huawei] 07-2022" w:date="2022-08-08T11:18:00Z">
              <w:r w:rsidRPr="00923A00">
                <w:t>Applicability</w:t>
              </w:r>
            </w:ins>
          </w:p>
        </w:tc>
      </w:tr>
      <w:tr w:rsidR="003706FE" w14:paraId="005B2B31" w14:textId="77777777" w:rsidTr="0073039C">
        <w:trPr>
          <w:cantSplit/>
          <w:jc w:val="center"/>
          <w:ins w:id="73" w:author="[AEM, Huawei] 07-2022" w:date="2022-08-08T11:18:00Z"/>
        </w:trPr>
        <w:tc>
          <w:tcPr>
            <w:tcW w:w="2686" w:type="dxa"/>
          </w:tcPr>
          <w:p w14:paraId="2DFD1425" w14:textId="77777777" w:rsidR="003706FE" w:rsidRDefault="003706FE" w:rsidP="0073039C">
            <w:pPr>
              <w:pStyle w:val="TAL"/>
              <w:rPr>
                <w:ins w:id="74" w:author="[AEM, Huawei] 07-2022" w:date="2022-08-08T11:18:00Z"/>
                <w:lang w:eastAsia="zh-CN"/>
              </w:rPr>
            </w:pPr>
          </w:p>
        </w:tc>
        <w:tc>
          <w:tcPr>
            <w:tcW w:w="1275" w:type="dxa"/>
          </w:tcPr>
          <w:p w14:paraId="60FA9DE4" w14:textId="77777777" w:rsidR="003706FE" w:rsidRDefault="003706FE" w:rsidP="0073039C">
            <w:pPr>
              <w:pStyle w:val="TAL"/>
              <w:rPr>
                <w:ins w:id="75" w:author="[AEM, Huawei] 07-2022" w:date="2022-08-08T11:18:00Z"/>
                <w:lang w:eastAsia="zh-CN"/>
              </w:rPr>
            </w:pPr>
          </w:p>
        </w:tc>
        <w:tc>
          <w:tcPr>
            <w:tcW w:w="3289" w:type="dxa"/>
          </w:tcPr>
          <w:p w14:paraId="0988147D" w14:textId="77777777" w:rsidR="003706FE" w:rsidRDefault="003706FE" w:rsidP="0073039C">
            <w:pPr>
              <w:pStyle w:val="TAL"/>
              <w:rPr>
                <w:ins w:id="76" w:author="[AEM, Huawei] 07-2022" w:date="2022-08-08T11:18:00Z"/>
              </w:rPr>
            </w:pPr>
          </w:p>
        </w:tc>
        <w:tc>
          <w:tcPr>
            <w:tcW w:w="2373" w:type="dxa"/>
          </w:tcPr>
          <w:p w14:paraId="4486BF06" w14:textId="77777777" w:rsidR="003706FE" w:rsidRDefault="003706FE" w:rsidP="0073039C">
            <w:pPr>
              <w:pStyle w:val="TAL"/>
              <w:rPr>
                <w:ins w:id="77" w:author="[AEM, Huawei] 07-2022" w:date="2022-08-08T11:18:00Z"/>
              </w:rPr>
            </w:pPr>
          </w:p>
        </w:tc>
      </w:tr>
    </w:tbl>
    <w:p w14:paraId="44949A64" w14:textId="77777777" w:rsidR="003706FE" w:rsidRDefault="003706FE" w:rsidP="003706FE">
      <w:pPr>
        <w:rPr>
          <w:ins w:id="78" w:author="[AEM, Huawei] 07-2022" w:date="2022-08-08T11:18:00Z"/>
        </w:rPr>
      </w:pPr>
    </w:p>
    <w:p w14:paraId="3F06BF48" w14:textId="77777777" w:rsidR="003706FE" w:rsidRPr="00FD3BBA" w:rsidRDefault="003706FE" w:rsidP="00370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EE8AF5C" w14:textId="3F540F92" w:rsidR="007A3F9A" w:rsidRDefault="007A3F9A" w:rsidP="007A3F9A">
      <w:pPr>
        <w:pStyle w:val="Heading3"/>
        <w:rPr>
          <w:ins w:id="79" w:author="[AEM, Huawei] 07-2022" w:date="2022-08-08T11:21:00Z"/>
        </w:rPr>
      </w:pPr>
      <w:ins w:id="80" w:author="[AEM, Huawei] 07-2022" w:date="2022-08-08T11:21:00Z">
        <w:r>
          <w:t>5.</w:t>
        </w:r>
      </w:ins>
      <w:ins w:id="81" w:author="[AEM, Huawei] 07-2022" w:date="2022-08-08T11:22:00Z">
        <w:r>
          <w:t>5</w:t>
        </w:r>
      </w:ins>
      <w:ins w:id="82" w:author="[AEM, Huawei] 07-2022" w:date="2022-08-08T11:21:00Z">
        <w:r>
          <w:t>.</w:t>
        </w:r>
        <w:r w:rsidRPr="00144EFE">
          <w:rPr>
            <w:highlight w:val="yellow"/>
          </w:rPr>
          <w:t>5</w:t>
        </w:r>
        <w:r>
          <w:tab/>
          <w:t>Error handling</w:t>
        </w:r>
      </w:ins>
    </w:p>
    <w:p w14:paraId="3F9C5A27" w14:textId="14FF9EFE" w:rsidR="007A3F9A" w:rsidRDefault="007A3F9A" w:rsidP="007A3F9A">
      <w:pPr>
        <w:pStyle w:val="Heading4"/>
        <w:rPr>
          <w:ins w:id="83" w:author="[AEM, Huawei] 07-2022" w:date="2022-08-08T11:21:00Z"/>
        </w:rPr>
      </w:pPr>
      <w:ins w:id="84" w:author="[AEM, Huawei] 07-2022" w:date="2022-08-08T11:21:00Z">
        <w:r>
          <w:t>5.</w:t>
        </w:r>
      </w:ins>
      <w:ins w:id="85" w:author="[AEM, Huawei] 07-2022" w:date="2022-08-08T11:22:00Z">
        <w:r>
          <w:t>5</w:t>
        </w:r>
      </w:ins>
      <w:ins w:id="86" w:author="[AEM, Huawei] 07-2022" w:date="2022-08-08T11:21:00Z">
        <w:r>
          <w:t>.</w:t>
        </w:r>
        <w:r w:rsidRPr="00144EFE">
          <w:rPr>
            <w:highlight w:val="yellow"/>
          </w:rPr>
          <w:t>5</w:t>
        </w:r>
        <w:r>
          <w:t>.1</w:t>
        </w:r>
        <w:r>
          <w:tab/>
          <w:t>General</w:t>
        </w:r>
      </w:ins>
    </w:p>
    <w:p w14:paraId="6C3B5C36" w14:textId="77777777" w:rsidR="007A3F9A" w:rsidRDefault="007A3F9A" w:rsidP="007A3F9A">
      <w:pPr>
        <w:rPr>
          <w:ins w:id="87" w:author="[AEM, Huawei] 07-2022" w:date="2022-08-08T11:21:00Z"/>
        </w:rPr>
      </w:pPr>
      <w:ins w:id="88" w:author="[AEM, Huawei] 07-2022" w:date="2022-08-08T11:21:00Z">
        <w:r>
          <w:t>HTTP error handling shall be supported as specified in clause 5.2.6 of 3GPP TS 29.122 [4].</w:t>
        </w:r>
      </w:ins>
    </w:p>
    <w:p w14:paraId="3C4D7FD9" w14:textId="77777777" w:rsidR="007A3F9A" w:rsidRDefault="007A3F9A" w:rsidP="007A3F9A">
      <w:pPr>
        <w:rPr>
          <w:ins w:id="89" w:author="[AEM, Huawei] 07-2022" w:date="2022-08-08T11:21:00Z"/>
        </w:rPr>
      </w:pPr>
      <w:ins w:id="90" w:author="[AEM, Huawei] 07-2022" w:date="2022-08-08T11:21:00Z">
        <w:r>
          <w:t>In addition, the requirements in the following clauses shall apply.</w:t>
        </w:r>
      </w:ins>
    </w:p>
    <w:p w14:paraId="042E87F8" w14:textId="2015AC30" w:rsidR="007A3F9A" w:rsidRDefault="007A3F9A" w:rsidP="007A3F9A">
      <w:pPr>
        <w:pStyle w:val="Heading4"/>
        <w:rPr>
          <w:ins w:id="91" w:author="[AEM, Huawei] 07-2022" w:date="2022-08-08T11:21:00Z"/>
        </w:rPr>
      </w:pPr>
      <w:ins w:id="92" w:author="[AEM, Huawei] 07-2022" w:date="2022-08-08T11:21:00Z">
        <w:r>
          <w:t>5.</w:t>
        </w:r>
      </w:ins>
      <w:ins w:id="93" w:author="[AEM, Huawei] 07-2022" w:date="2022-08-08T11:22:00Z">
        <w:r>
          <w:t>5</w:t>
        </w:r>
      </w:ins>
      <w:ins w:id="94" w:author="[AEM, Huawei] 07-2022" w:date="2022-08-08T11:21:00Z">
        <w:r>
          <w:t>.</w:t>
        </w:r>
        <w:r w:rsidRPr="00144EFE">
          <w:rPr>
            <w:highlight w:val="yellow"/>
          </w:rPr>
          <w:t>5</w:t>
        </w:r>
        <w:r>
          <w:t>.2</w:t>
        </w:r>
        <w:r>
          <w:tab/>
          <w:t>Protocol Errors</w:t>
        </w:r>
      </w:ins>
    </w:p>
    <w:p w14:paraId="0822EA4C" w14:textId="02809002" w:rsidR="007A3F9A" w:rsidRDefault="007A3F9A" w:rsidP="007A3F9A">
      <w:pPr>
        <w:rPr>
          <w:ins w:id="95" w:author="[AEM, Huawei] 07-2022" w:date="2022-08-08T11:21:00Z"/>
        </w:rPr>
      </w:pPr>
      <w:ins w:id="96" w:author="[AEM, Huawei] 07-2022" w:date="2022-08-08T11:2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97" w:author="[AEM, Huawei] 07-2022" w:date="2022-08-08T11:22:00Z">
        <w:r>
          <w:t>NiddConfigurationTrigger</w:t>
        </w:r>
        <w:proofErr w:type="spellEnd"/>
        <w:r>
          <w:t xml:space="preserve"> </w:t>
        </w:r>
      </w:ins>
      <w:ins w:id="98" w:author="[AEM, Huawei] 07-2022" w:date="2022-08-08T11:21:00Z">
        <w:r>
          <w:t>API.</w:t>
        </w:r>
      </w:ins>
    </w:p>
    <w:p w14:paraId="3E8317BD" w14:textId="69CBE7FB" w:rsidR="007A3F9A" w:rsidRDefault="007A3F9A" w:rsidP="007A3F9A">
      <w:pPr>
        <w:pStyle w:val="Heading4"/>
        <w:rPr>
          <w:ins w:id="99" w:author="[AEM, Huawei] 07-2022" w:date="2022-08-08T11:21:00Z"/>
        </w:rPr>
      </w:pPr>
      <w:ins w:id="100" w:author="[AEM, Huawei] 07-2022" w:date="2022-08-08T11:21:00Z">
        <w:r>
          <w:t>5.</w:t>
        </w:r>
      </w:ins>
      <w:ins w:id="101" w:author="[AEM, Huawei] 07-2022" w:date="2022-08-08T11:22:00Z">
        <w:r>
          <w:t>5</w:t>
        </w:r>
      </w:ins>
      <w:ins w:id="102" w:author="[AEM, Huawei] 07-2022" w:date="2022-08-08T11:21:00Z">
        <w:r>
          <w:t>.</w:t>
        </w:r>
        <w:r w:rsidRPr="00144EFE">
          <w:rPr>
            <w:highlight w:val="yellow"/>
          </w:rPr>
          <w:t>5</w:t>
        </w:r>
        <w:r>
          <w:t>.3</w:t>
        </w:r>
        <w:r>
          <w:tab/>
          <w:t>Application Errors</w:t>
        </w:r>
      </w:ins>
    </w:p>
    <w:p w14:paraId="463274FE" w14:textId="166FE79B" w:rsidR="007A3F9A" w:rsidRDefault="007A3F9A" w:rsidP="007A3F9A">
      <w:pPr>
        <w:rPr>
          <w:ins w:id="103" w:author="[AEM, Huawei] 07-2022" w:date="2022-08-08T11:21:00Z"/>
        </w:rPr>
      </w:pPr>
      <w:ins w:id="104" w:author="[AEM, Huawei] 07-2022" w:date="2022-08-08T11:21:00Z">
        <w:r>
          <w:t xml:space="preserve">The application errors defined for </w:t>
        </w:r>
      </w:ins>
      <w:proofErr w:type="spellStart"/>
      <w:ins w:id="105" w:author="[AEM, Huawei] 07-2022" w:date="2022-08-08T11:22:00Z">
        <w:r>
          <w:t>NiddConfigurationTrigger</w:t>
        </w:r>
        <w:proofErr w:type="spellEnd"/>
        <w:r>
          <w:t xml:space="preserve"> </w:t>
        </w:r>
      </w:ins>
      <w:ins w:id="106" w:author="[AEM, Huawei] 07-2022" w:date="2022-08-08T11:21:00Z">
        <w:r>
          <w:t>API are listed in table 5.</w:t>
        </w:r>
      </w:ins>
      <w:ins w:id="107" w:author="[AEM, Huawei] 07-2022" w:date="2022-08-08T11:23:00Z">
        <w:r w:rsidR="00F069D2">
          <w:t>5</w:t>
        </w:r>
      </w:ins>
      <w:ins w:id="108" w:author="[AEM, Huawei] 07-2022" w:date="2022-08-08T11:21:00Z">
        <w:r>
          <w:t>.</w:t>
        </w:r>
        <w:r w:rsidRPr="00F069D2">
          <w:rPr>
            <w:highlight w:val="yellow"/>
          </w:rPr>
          <w:t>5</w:t>
        </w:r>
        <w:r>
          <w:t>.3-1.</w:t>
        </w:r>
      </w:ins>
    </w:p>
    <w:p w14:paraId="18BF0B1E" w14:textId="6FF4F7BA" w:rsidR="007A3F9A" w:rsidRDefault="007A3F9A" w:rsidP="007A3F9A">
      <w:pPr>
        <w:pStyle w:val="TH"/>
        <w:rPr>
          <w:ins w:id="109" w:author="[AEM, Huawei] 07-2022" w:date="2022-08-08T11:21:00Z"/>
        </w:rPr>
      </w:pPr>
      <w:ins w:id="110" w:author="[AEM, Huawei] 07-2022" w:date="2022-08-08T11:21:00Z">
        <w:r>
          <w:t>Table 5.</w:t>
        </w:r>
      </w:ins>
      <w:ins w:id="111" w:author="[AEM, Huawei] 07-2022" w:date="2022-08-08T11:22:00Z">
        <w:r>
          <w:t>5</w:t>
        </w:r>
      </w:ins>
      <w:ins w:id="112" w:author="[AEM, Huawei] 07-2022" w:date="2022-08-08T11:21:00Z">
        <w:r>
          <w:t>.</w:t>
        </w:r>
        <w:r w:rsidRPr="00144EFE">
          <w:rPr>
            <w:highlight w:val="yellow"/>
          </w:rPr>
          <w:t>5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7A3F9A" w14:paraId="279B477D" w14:textId="77777777" w:rsidTr="0073039C">
        <w:trPr>
          <w:cantSplit/>
          <w:jc w:val="center"/>
          <w:ins w:id="113" w:author="[AEM, Huawei] 07-2022" w:date="2022-08-08T11:21:00Z"/>
        </w:trPr>
        <w:tc>
          <w:tcPr>
            <w:tcW w:w="2686" w:type="dxa"/>
            <w:shd w:val="clear" w:color="auto" w:fill="C0C0C0"/>
            <w:hideMark/>
          </w:tcPr>
          <w:p w14:paraId="741A4561" w14:textId="77777777" w:rsidR="007A3F9A" w:rsidRPr="00923A00" w:rsidRDefault="007A3F9A" w:rsidP="0073039C">
            <w:pPr>
              <w:pStyle w:val="TAH"/>
              <w:rPr>
                <w:ins w:id="114" w:author="[AEM, Huawei] 07-2022" w:date="2022-08-08T11:21:00Z"/>
              </w:rPr>
            </w:pPr>
            <w:ins w:id="115" w:author="[AEM, Huawei] 07-2022" w:date="2022-08-08T11:21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2EE47F05" w14:textId="77777777" w:rsidR="007A3F9A" w:rsidRPr="00923A00" w:rsidRDefault="007A3F9A" w:rsidP="0073039C">
            <w:pPr>
              <w:pStyle w:val="TAH"/>
              <w:rPr>
                <w:ins w:id="116" w:author="[AEM, Huawei] 07-2022" w:date="2022-08-08T11:21:00Z"/>
              </w:rPr>
            </w:pPr>
            <w:ins w:id="117" w:author="[AEM, Huawei] 07-2022" w:date="2022-08-08T11:21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0EE9A222" w14:textId="77777777" w:rsidR="007A3F9A" w:rsidRPr="00923A00" w:rsidRDefault="007A3F9A" w:rsidP="0073039C">
            <w:pPr>
              <w:pStyle w:val="TAH"/>
              <w:rPr>
                <w:ins w:id="118" w:author="[AEM, Huawei] 07-2022" w:date="2022-08-08T11:21:00Z"/>
              </w:rPr>
            </w:pPr>
            <w:ins w:id="119" w:author="[AEM, Huawei] 07-2022" w:date="2022-08-08T11:21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33FDB87C" w14:textId="77777777" w:rsidR="007A3F9A" w:rsidRPr="00923A00" w:rsidRDefault="007A3F9A" w:rsidP="0073039C">
            <w:pPr>
              <w:pStyle w:val="TAH"/>
              <w:rPr>
                <w:ins w:id="120" w:author="[AEM, Huawei] 07-2022" w:date="2022-08-08T11:21:00Z"/>
              </w:rPr>
            </w:pPr>
            <w:ins w:id="121" w:author="[AEM, Huawei] 07-2022" w:date="2022-08-08T11:21:00Z">
              <w:r w:rsidRPr="00923A00">
                <w:t>Applicability</w:t>
              </w:r>
            </w:ins>
          </w:p>
        </w:tc>
      </w:tr>
      <w:tr w:rsidR="007A3F9A" w14:paraId="24A76069" w14:textId="77777777" w:rsidTr="0073039C">
        <w:trPr>
          <w:cantSplit/>
          <w:jc w:val="center"/>
          <w:ins w:id="122" w:author="[AEM, Huawei] 07-2022" w:date="2022-08-08T11:21:00Z"/>
        </w:trPr>
        <w:tc>
          <w:tcPr>
            <w:tcW w:w="2686" w:type="dxa"/>
          </w:tcPr>
          <w:p w14:paraId="0B12431B" w14:textId="77777777" w:rsidR="007A3F9A" w:rsidRDefault="007A3F9A" w:rsidP="0073039C">
            <w:pPr>
              <w:pStyle w:val="TAL"/>
              <w:rPr>
                <w:ins w:id="123" w:author="[AEM, Huawei] 07-2022" w:date="2022-08-08T11:21:00Z"/>
                <w:lang w:eastAsia="zh-CN"/>
              </w:rPr>
            </w:pPr>
          </w:p>
        </w:tc>
        <w:tc>
          <w:tcPr>
            <w:tcW w:w="1275" w:type="dxa"/>
          </w:tcPr>
          <w:p w14:paraId="56A51B3B" w14:textId="77777777" w:rsidR="007A3F9A" w:rsidRDefault="007A3F9A" w:rsidP="0073039C">
            <w:pPr>
              <w:pStyle w:val="TAL"/>
              <w:rPr>
                <w:ins w:id="124" w:author="[AEM, Huawei] 07-2022" w:date="2022-08-08T11:21:00Z"/>
                <w:lang w:eastAsia="zh-CN"/>
              </w:rPr>
            </w:pPr>
          </w:p>
        </w:tc>
        <w:tc>
          <w:tcPr>
            <w:tcW w:w="3289" w:type="dxa"/>
          </w:tcPr>
          <w:p w14:paraId="171277A9" w14:textId="77777777" w:rsidR="007A3F9A" w:rsidRDefault="007A3F9A" w:rsidP="0073039C">
            <w:pPr>
              <w:pStyle w:val="TAL"/>
              <w:rPr>
                <w:ins w:id="125" w:author="[AEM, Huawei] 07-2022" w:date="2022-08-08T11:21:00Z"/>
              </w:rPr>
            </w:pPr>
          </w:p>
        </w:tc>
        <w:tc>
          <w:tcPr>
            <w:tcW w:w="2373" w:type="dxa"/>
          </w:tcPr>
          <w:p w14:paraId="3A853DFA" w14:textId="77777777" w:rsidR="007A3F9A" w:rsidRDefault="007A3F9A" w:rsidP="0073039C">
            <w:pPr>
              <w:pStyle w:val="TAL"/>
              <w:rPr>
                <w:ins w:id="126" w:author="[AEM, Huawei] 07-2022" w:date="2022-08-08T11:21:00Z"/>
              </w:rPr>
            </w:pPr>
          </w:p>
        </w:tc>
      </w:tr>
    </w:tbl>
    <w:p w14:paraId="442A65A6" w14:textId="77777777" w:rsidR="007A3F9A" w:rsidRDefault="007A3F9A" w:rsidP="007A3F9A">
      <w:pPr>
        <w:rPr>
          <w:ins w:id="127" w:author="[AEM, Huawei] 07-2022" w:date="2022-08-08T11:21:00Z"/>
        </w:rPr>
      </w:pPr>
    </w:p>
    <w:p w14:paraId="056DDAF4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DAA8657" w14:textId="4854D548" w:rsidR="00F069D2" w:rsidRDefault="00F069D2" w:rsidP="00F069D2">
      <w:pPr>
        <w:pStyle w:val="Heading3"/>
        <w:rPr>
          <w:ins w:id="128" w:author="[AEM, Huawei] 07-2022" w:date="2022-08-08T11:23:00Z"/>
        </w:rPr>
      </w:pPr>
      <w:ins w:id="129" w:author="[AEM, Huawei] 07-2022" w:date="2022-08-08T11:23:00Z">
        <w:r>
          <w:t>5.7.</w:t>
        </w:r>
      </w:ins>
      <w:ins w:id="130" w:author="[AEM, Huawei] 07-2022" w:date="2022-08-08T11:25:00Z">
        <w:r w:rsidR="003D5E1B" w:rsidRPr="003D5E1B">
          <w:rPr>
            <w:highlight w:val="yellow"/>
          </w:rPr>
          <w:t>4</w:t>
        </w:r>
      </w:ins>
      <w:ins w:id="131" w:author="[AEM, Huawei] 07-2022" w:date="2022-08-08T11:23:00Z">
        <w:r>
          <w:tab/>
          <w:t>Error handling</w:t>
        </w:r>
      </w:ins>
    </w:p>
    <w:p w14:paraId="21F096C4" w14:textId="4B8CD6AC" w:rsidR="00F069D2" w:rsidRDefault="00F069D2" w:rsidP="00F069D2">
      <w:pPr>
        <w:pStyle w:val="Heading4"/>
        <w:rPr>
          <w:ins w:id="132" w:author="[AEM, Huawei] 07-2022" w:date="2022-08-08T11:23:00Z"/>
        </w:rPr>
      </w:pPr>
      <w:ins w:id="133" w:author="[AEM, Huawei] 07-2022" w:date="2022-08-08T11:23:00Z">
        <w:r>
          <w:t>5.7.</w:t>
        </w:r>
      </w:ins>
      <w:ins w:id="134" w:author="[AEM, Huawei] 07-2022" w:date="2022-08-08T11:25:00Z">
        <w:r w:rsidR="003D5E1B" w:rsidRPr="003D5E1B">
          <w:rPr>
            <w:highlight w:val="yellow"/>
          </w:rPr>
          <w:t>4</w:t>
        </w:r>
      </w:ins>
      <w:ins w:id="135" w:author="[AEM, Huawei] 07-2022" w:date="2022-08-08T11:23:00Z">
        <w:r>
          <w:t>.1</w:t>
        </w:r>
        <w:r>
          <w:tab/>
          <w:t>General</w:t>
        </w:r>
      </w:ins>
    </w:p>
    <w:p w14:paraId="25D4AAE8" w14:textId="77777777" w:rsidR="00F069D2" w:rsidRDefault="00F069D2" w:rsidP="00F069D2">
      <w:pPr>
        <w:rPr>
          <w:ins w:id="136" w:author="[AEM, Huawei] 07-2022" w:date="2022-08-08T11:23:00Z"/>
        </w:rPr>
      </w:pPr>
      <w:ins w:id="137" w:author="[AEM, Huawei] 07-2022" w:date="2022-08-08T11:23:00Z">
        <w:r>
          <w:t>HTTP error handling shall be supported as specified in clause 5.2.6 of 3GPP TS 29.122 [4].</w:t>
        </w:r>
      </w:ins>
    </w:p>
    <w:p w14:paraId="6AAD479E" w14:textId="77777777" w:rsidR="00F069D2" w:rsidRDefault="00F069D2" w:rsidP="00F069D2">
      <w:pPr>
        <w:rPr>
          <w:ins w:id="138" w:author="[AEM, Huawei] 07-2022" w:date="2022-08-08T11:23:00Z"/>
        </w:rPr>
      </w:pPr>
      <w:ins w:id="139" w:author="[AEM, Huawei] 07-2022" w:date="2022-08-08T11:23:00Z">
        <w:r>
          <w:t>In addition, the requirements in the following clauses shall apply.</w:t>
        </w:r>
      </w:ins>
    </w:p>
    <w:p w14:paraId="14A1613A" w14:textId="2C98439D" w:rsidR="00F069D2" w:rsidRDefault="00F069D2" w:rsidP="00F069D2">
      <w:pPr>
        <w:pStyle w:val="Heading4"/>
        <w:rPr>
          <w:ins w:id="140" w:author="[AEM, Huawei] 07-2022" w:date="2022-08-08T11:23:00Z"/>
        </w:rPr>
      </w:pPr>
      <w:ins w:id="141" w:author="[AEM, Huawei] 07-2022" w:date="2022-08-08T11:23:00Z">
        <w:r>
          <w:lastRenderedPageBreak/>
          <w:t>5.7.</w:t>
        </w:r>
      </w:ins>
      <w:ins w:id="142" w:author="[AEM, Huawei] 07-2022" w:date="2022-08-08T11:25:00Z">
        <w:r w:rsidR="003D5E1B" w:rsidRPr="003D5E1B">
          <w:rPr>
            <w:highlight w:val="yellow"/>
          </w:rPr>
          <w:t>4</w:t>
        </w:r>
      </w:ins>
      <w:ins w:id="143" w:author="[AEM, Huawei] 07-2022" w:date="2022-08-08T11:23:00Z">
        <w:r>
          <w:t>.2</w:t>
        </w:r>
        <w:r>
          <w:tab/>
          <w:t>Protocol Errors</w:t>
        </w:r>
      </w:ins>
    </w:p>
    <w:p w14:paraId="0E1BA5F8" w14:textId="7B3EBCF9" w:rsidR="00F069D2" w:rsidRDefault="00F069D2" w:rsidP="00F069D2">
      <w:pPr>
        <w:rPr>
          <w:ins w:id="144" w:author="[AEM, Huawei] 07-2022" w:date="2022-08-08T11:23:00Z"/>
        </w:rPr>
      </w:pPr>
      <w:ins w:id="145" w:author="[AEM, Huawei] 07-2022" w:date="2022-08-08T11:2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46" w:author="[AEM, Huawei] 07-2022" w:date="2022-08-08T11:26:00Z">
        <w:r w:rsidR="003D5E1B">
          <w:t xml:space="preserve">5GLANParameterProvision </w:t>
        </w:r>
      </w:ins>
      <w:ins w:id="147" w:author="[AEM, Huawei] 07-2022" w:date="2022-08-08T11:23:00Z">
        <w:r>
          <w:t>API.</w:t>
        </w:r>
      </w:ins>
    </w:p>
    <w:p w14:paraId="55BAE1E6" w14:textId="472A63BD" w:rsidR="00F069D2" w:rsidRDefault="00F069D2" w:rsidP="00F069D2">
      <w:pPr>
        <w:pStyle w:val="Heading4"/>
        <w:rPr>
          <w:ins w:id="148" w:author="[AEM, Huawei] 07-2022" w:date="2022-08-08T11:23:00Z"/>
        </w:rPr>
      </w:pPr>
      <w:ins w:id="149" w:author="[AEM, Huawei] 07-2022" w:date="2022-08-08T11:23:00Z">
        <w:r>
          <w:t>5.7.</w:t>
        </w:r>
      </w:ins>
      <w:ins w:id="150" w:author="[AEM, Huawei] 07-2022" w:date="2022-08-08T11:25:00Z">
        <w:r w:rsidR="003D5E1B" w:rsidRPr="003D5E1B">
          <w:rPr>
            <w:highlight w:val="yellow"/>
          </w:rPr>
          <w:t>4</w:t>
        </w:r>
      </w:ins>
      <w:ins w:id="151" w:author="[AEM, Huawei] 07-2022" w:date="2022-08-08T11:23:00Z">
        <w:r>
          <w:t>.3</w:t>
        </w:r>
        <w:r>
          <w:tab/>
          <w:t>Application Errors</w:t>
        </w:r>
      </w:ins>
    </w:p>
    <w:p w14:paraId="7D792757" w14:textId="4CBCB82E" w:rsidR="00F069D2" w:rsidRDefault="00F069D2" w:rsidP="00F069D2">
      <w:pPr>
        <w:rPr>
          <w:ins w:id="152" w:author="[AEM, Huawei] 07-2022" w:date="2022-08-08T11:23:00Z"/>
        </w:rPr>
      </w:pPr>
      <w:ins w:id="153" w:author="[AEM, Huawei] 07-2022" w:date="2022-08-08T11:23:00Z">
        <w:r>
          <w:t xml:space="preserve">The application errors defined for </w:t>
        </w:r>
      </w:ins>
      <w:ins w:id="154" w:author="[AEM, Huawei] 07-2022" w:date="2022-08-08T11:26:00Z">
        <w:r w:rsidR="003D5E1B">
          <w:t xml:space="preserve">5GLANParameterProvision </w:t>
        </w:r>
      </w:ins>
      <w:ins w:id="155" w:author="[AEM, Huawei] 07-2022" w:date="2022-08-08T11:23:00Z">
        <w:r>
          <w:t>API are listed in table 5.7.</w:t>
        </w:r>
      </w:ins>
      <w:ins w:id="156" w:author="[AEM, Huawei] 07-2022" w:date="2022-08-08T11:25:00Z">
        <w:r w:rsidR="003D5E1B" w:rsidRPr="003D5E1B">
          <w:rPr>
            <w:highlight w:val="yellow"/>
          </w:rPr>
          <w:t>4</w:t>
        </w:r>
      </w:ins>
      <w:ins w:id="157" w:author="[AEM, Huawei] 07-2022" w:date="2022-08-08T11:23:00Z">
        <w:r>
          <w:t>.3-1.</w:t>
        </w:r>
      </w:ins>
    </w:p>
    <w:p w14:paraId="2BE73F4D" w14:textId="1C580A0E" w:rsidR="00F069D2" w:rsidRDefault="00F069D2" w:rsidP="00F069D2">
      <w:pPr>
        <w:pStyle w:val="TH"/>
        <w:rPr>
          <w:ins w:id="158" w:author="[AEM, Huawei] 07-2022" w:date="2022-08-08T11:23:00Z"/>
        </w:rPr>
      </w:pPr>
      <w:ins w:id="159" w:author="[AEM, Huawei] 07-2022" w:date="2022-08-08T11:23:00Z">
        <w:r>
          <w:t>Table 5.7.</w:t>
        </w:r>
      </w:ins>
      <w:ins w:id="160" w:author="[AEM, Huawei] 07-2022" w:date="2022-08-08T11:25:00Z">
        <w:r w:rsidR="003D5E1B" w:rsidRPr="003D5E1B">
          <w:rPr>
            <w:highlight w:val="yellow"/>
          </w:rPr>
          <w:t>4</w:t>
        </w:r>
      </w:ins>
      <w:ins w:id="161" w:author="[AEM, Huawei] 07-2022" w:date="2022-08-08T11:23:00Z"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F069D2" w14:paraId="5F6F4AE9" w14:textId="77777777" w:rsidTr="0073039C">
        <w:trPr>
          <w:cantSplit/>
          <w:jc w:val="center"/>
          <w:ins w:id="162" w:author="[AEM, Huawei] 07-2022" w:date="2022-08-08T11:23:00Z"/>
        </w:trPr>
        <w:tc>
          <w:tcPr>
            <w:tcW w:w="2686" w:type="dxa"/>
            <w:shd w:val="clear" w:color="auto" w:fill="C0C0C0"/>
            <w:hideMark/>
          </w:tcPr>
          <w:p w14:paraId="617428D7" w14:textId="77777777" w:rsidR="00F069D2" w:rsidRPr="00923A00" w:rsidRDefault="00F069D2" w:rsidP="0073039C">
            <w:pPr>
              <w:pStyle w:val="TAH"/>
              <w:rPr>
                <w:ins w:id="163" w:author="[AEM, Huawei] 07-2022" w:date="2022-08-08T11:23:00Z"/>
              </w:rPr>
            </w:pPr>
            <w:ins w:id="164" w:author="[AEM, Huawei] 07-2022" w:date="2022-08-08T11:23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404F9EF7" w14:textId="77777777" w:rsidR="00F069D2" w:rsidRPr="00923A00" w:rsidRDefault="00F069D2" w:rsidP="0073039C">
            <w:pPr>
              <w:pStyle w:val="TAH"/>
              <w:rPr>
                <w:ins w:id="165" w:author="[AEM, Huawei] 07-2022" w:date="2022-08-08T11:23:00Z"/>
              </w:rPr>
            </w:pPr>
            <w:ins w:id="166" w:author="[AEM, Huawei] 07-2022" w:date="2022-08-08T11:23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499241EC" w14:textId="77777777" w:rsidR="00F069D2" w:rsidRPr="00923A00" w:rsidRDefault="00F069D2" w:rsidP="0073039C">
            <w:pPr>
              <w:pStyle w:val="TAH"/>
              <w:rPr>
                <w:ins w:id="167" w:author="[AEM, Huawei] 07-2022" w:date="2022-08-08T11:23:00Z"/>
              </w:rPr>
            </w:pPr>
            <w:ins w:id="168" w:author="[AEM, Huawei] 07-2022" w:date="2022-08-08T11:23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0AF7CC8F" w14:textId="77777777" w:rsidR="00F069D2" w:rsidRPr="00923A00" w:rsidRDefault="00F069D2" w:rsidP="0073039C">
            <w:pPr>
              <w:pStyle w:val="TAH"/>
              <w:rPr>
                <w:ins w:id="169" w:author="[AEM, Huawei] 07-2022" w:date="2022-08-08T11:23:00Z"/>
              </w:rPr>
            </w:pPr>
            <w:ins w:id="170" w:author="[AEM, Huawei] 07-2022" w:date="2022-08-08T11:23:00Z">
              <w:r w:rsidRPr="00923A00">
                <w:t>Applicability</w:t>
              </w:r>
            </w:ins>
          </w:p>
        </w:tc>
      </w:tr>
      <w:tr w:rsidR="00F069D2" w14:paraId="3D70EA13" w14:textId="77777777" w:rsidTr="0073039C">
        <w:trPr>
          <w:cantSplit/>
          <w:jc w:val="center"/>
          <w:ins w:id="171" w:author="[AEM, Huawei] 07-2022" w:date="2022-08-08T11:23:00Z"/>
        </w:trPr>
        <w:tc>
          <w:tcPr>
            <w:tcW w:w="2686" w:type="dxa"/>
          </w:tcPr>
          <w:p w14:paraId="4B99B8FE" w14:textId="77777777" w:rsidR="00F069D2" w:rsidRDefault="00F069D2" w:rsidP="0073039C">
            <w:pPr>
              <w:pStyle w:val="TAL"/>
              <w:rPr>
                <w:ins w:id="172" w:author="[AEM, Huawei] 07-2022" w:date="2022-08-08T11:23:00Z"/>
                <w:lang w:eastAsia="zh-CN"/>
              </w:rPr>
            </w:pPr>
          </w:p>
        </w:tc>
        <w:tc>
          <w:tcPr>
            <w:tcW w:w="1275" w:type="dxa"/>
          </w:tcPr>
          <w:p w14:paraId="635AB4C6" w14:textId="77777777" w:rsidR="00F069D2" w:rsidRDefault="00F069D2" w:rsidP="0073039C">
            <w:pPr>
              <w:pStyle w:val="TAL"/>
              <w:rPr>
                <w:ins w:id="173" w:author="[AEM, Huawei] 07-2022" w:date="2022-08-08T11:23:00Z"/>
                <w:lang w:eastAsia="zh-CN"/>
              </w:rPr>
            </w:pPr>
          </w:p>
        </w:tc>
        <w:tc>
          <w:tcPr>
            <w:tcW w:w="3289" w:type="dxa"/>
          </w:tcPr>
          <w:p w14:paraId="29D5FB3B" w14:textId="77777777" w:rsidR="00F069D2" w:rsidRDefault="00F069D2" w:rsidP="0073039C">
            <w:pPr>
              <w:pStyle w:val="TAL"/>
              <w:rPr>
                <w:ins w:id="174" w:author="[AEM, Huawei] 07-2022" w:date="2022-08-08T11:23:00Z"/>
              </w:rPr>
            </w:pPr>
          </w:p>
        </w:tc>
        <w:tc>
          <w:tcPr>
            <w:tcW w:w="2373" w:type="dxa"/>
          </w:tcPr>
          <w:p w14:paraId="1113BE1C" w14:textId="77777777" w:rsidR="00F069D2" w:rsidRDefault="00F069D2" w:rsidP="0073039C">
            <w:pPr>
              <w:pStyle w:val="TAL"/>
              <w:rPr>
                <w:ins w:id="175" w:author="[AEM, Huawei] 07-2022" w:date="2022-08-08T11:23:00Z"/>
              </w:rPr>
            </w:pPr>
          </w:p>
        </w:tc>
      </w:tr>
    </w:tbl>
    <w:p w14:paraId="2FD0B3B2" w14:textId="77777777" w:rsidR="00F069D2" w:rsidRDefault="00F069D2" w:rsidP="00F069D2">
      <w:pPr>
        <w:rPr>
          <w:ins w:id="176" w:author="[AEM, Huawei] 07-2022" w:date="2022-08-08T11:23:00Z"/>
        </w:rPr>
      </w:pPr>
    </w:p>
    <w:p w14:paraId="62757C7C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5F2CA61" w14:textId="0379A9CF" w:rsidR="00CB0497" w:rsidRDefault="00CB0497" w:rsidP="00CB0497">
      <w:pPr>
        <w:pStyle w:val="Heading3"/>
        <w:rPr>
          <w:ins w:id="177" w:author="[AEM, Huawei] 07-2022" w:date="2022-08-08T11:27:00Z"/>
        </w:rPr>
      </w:pPr>
      <w:ins w:id="178" w:author="[AEM, Huawei] 07-2022" w:date="2022-08-08T11:27:00Z">
        <w:r>
          <w:t>5.8.</w:t>
        </w:r>
        <w:r w:rsidRPr="00144EFE">
          <w:rPr>
            <w:highlight w:val="yellow"/>
          </w:rPr>
          <w:t>5</w:t>
        </w:r>
        <w:r>
          <w:tab/>
          <w:t>Error handling</w:t>
        </w:r>
      </w:ins>
    </w:p>
    <w:p w14:paraId="6E4ABE12" w14:textId="1841E2F0" w:rsidR="00CB0497" w:rsidRDefault="00CB0497" w:rsidP="00CB0497">
      <w:pPr>
        <w:pStyle w:val="Heading4"/>
        <w:rPr>
          <w:ins w:id="179" w:author="[AEM, Huawei] 07-2022" w:date="2022-08-08T11:27:00Z"/>
        </w:rPr>
      </w:pPr>
      <w:ins w:id="180" w:author="[AEM, Huawei] 07-2022" w:date="2022-08-08T11:27:00Z">
        <w:r>
          <w:t>5.8.</w:t>
        </w:r>
        <w:r w:rsidRPr="00144EFE">
          <w:rPr>
            <w:highlight w:val="yellow"/>
          </w:rPr>
          <w:t>5</w:t>
        </w:r>
        <w:r>
          <w:t>.1</w:t>
        </w:r>
        <w:r>
          <w:tab/>
          <w:t>General</w:t>
        </w:r>
      </w:ins>
    </w:p>
    <w:p w14:paraId="446A9E08" w14:textId="77777777" w:rsidR="00CB0497" w:rsidRDefault="00CB0497" w:rsidP="00CB0497">
      <w:pPr>
        <w:rPr>
          <w:ins w:id="181" w:author="[AEM, Huawei] 07-2022" w:date="2022-08-08T11:27:00Z"/>
        </w:rPr>
      </w:pPr>
      <w:ins w:id="182" w:author="[AEM, Huawei] 07-2022" w:date="2022-08-08T11:27:00Z">
        <w:r>
          <w:t>HTTP error handling shall be supported as specified in clause 5.2.6 of 3GPP TS 29.122 [4].</w:t>
        </w:r>
      </w:ins>
    </w:p>
    <w:p w14:paraId="493D60E9" w14:textId="77777777" w:rsidR="00CB0497" w:rsidRDefault="00CB0497" w:rsidP="00CB0497">
      <w:pPr>
        <w:rPr>
          <w:ins w:id="183" w:author="[AEM, Huawei] 07-2022" w:date="2022-08-08T11:27:00Z"/>
        </w:rPr>
      </w:pPr>
      <w:ins w:id="184" w:author="[AEM, Huawei] 07-2022" w:date="2022-08-08T11:27:00Z">
        <w:r>
          <w:t>In addition, the requirements in the following clauses shall apply.</w:t>
        </w:r>
      </w:ins>
    </w:p>
    <w:p w14:paraId="52BBB9D6" w14:textId="070B4CBD" w:rsidR="00CB0497" w:rsidRDefault="00CB0497" w:rsidP="00CB0497">
      <w:pPr>
        <w:pStyle w:val="Heading4"/>
        <w:rPr>
          <w:ins w:id="185" w:author="[AEM, Huawei] 07-2022" w:date="2022-08-08T11:27:00Z"/>
        </w:rPr>
      </w:pPr>
      <w:ins w:id="186" w:author="[AEM, Huawei] 07-2022" w:date="2022-08-08T11:27:00Z">
        <w:r>
          <w:t>5.8.</w:t>
        </w:r>
        <w:r w:rsidRPr="00144EFE">
          <w:rPr>
            <w:highlight w:val="yellow"/>
          </w:rPr>
          <w:t>5</w:t>
        </w:r>
        <w:r>
          <w:t>.2</w:t>
        </w:r>
        <w:r>
          <w:tab/>
          <w:t>Protocol Errors</w:t>
        </w:r>
      </w:ins>
    </w:p>
    <w:p w14:paraId="06D535DD" w14:textId="0254B40D" w:rsidR="00CB0497" w:rsidRDefault="00CB0497" w:rsidP="00CB0497">
      <w:pPr>
        <w:rPr>
          <w:ins w:id="187" w:author="[AEM, Huawei] 07-2022" w:date="2022-08-08T11:27:00Z"/>
        </w:rPr>
      </w:pPr>
      <w:ins w:id="188" w:author="[AEM, Huawei] 07-2022" w:date="2022-08-08T11:27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ApplyingBdtPolicy</w:t>
        </w:r>
        <w:proofErr w:type="spellEnd"/>
        <w:r>
          <w:t xml:space="preserve"> API.</w:t>
        </w:r>
      </w:ins>
    </w:p>
    <w:p w14:paraId="3C802113" w14:textId="2225B268" w:rsidR="00CB0497" w:rsidRDefault="00CB0497" w:rsidP="00CB0497">
      <w:pPr>
        <w:pStyle w:val="Heading4"/>
        <w:rPr>
          <w:ins w:id="189" w:author="[AEM, Huawei] 07-2022" w:date="2022-08-08T11:27:00Z"/>
        </w:rPr>
      </w:pPr>
      <w:ins w:id="190" w:author="[AEM, Huawei] 07-2022" w:date="2022-08-08T11:27:00Z">
        <w:r>
          <w:t>5.8.</w:t>
        </w:r>
        <w:r w:rsidRPr="00144EFE">
          <w:rPr>
            <w:highlight w:val="yellow"/>
          </w:rPr>
          <w:t>5</w:t>
        </w:r>
        <w:r>
          <w:t>.3</w:t>
        </w:r>
        <w:r>
          <w:tab/>
          <w:t>Application Errors</w:t>
        </w:r>
      </w:ins>
    </w:p>
    <w:p w14:paraId="1A819BD0" w14:textId="47DFDC23" w:rsidR="00CB0497" w:rsidRDefault="00CB0497" w:rsidP="00CB0497">
      <w:pPr>
        <w:rPr>
          <w:ins w:id="191" w:author="[AEM, Huawei] 07-2022" w:date="2022-08-08T11:27:00Z"/>
        </w:rPr>
      </w:pPr>
      <w:ins w:id="192" w:author="[AEM, Huawei] 07-2022" w:date="2022-08-08T11:27:00Z">
        <w:r>
          <w:t xml:space="preserve">The application errors defined for </w:t>
        </w:r>
        <w:proofErr w:type="spellStart"/>
        <w:r>
          <w:t>ApplyingBdtPolicy</w:t>
        </w:r>
        <w:proofErr w:type="spellEnd"/>
        <w:r>
          <w:t xml:space="preserve"> API are listed in table 5.8.</w:t>
        </w:r>
        <w:r w:rsidRPr="00F069D2">
          <w:rPr>
            <w:highlight w:val="yellow"/>
          </w:rPr>
          <w:t>5</w:t>
        </w:r>
        <w:r>
          <w:t>.3-1.</w:t>
        </w:r>
      </w:ins>
    </w:p>
    <w:p w14:paraId="79434018" w14:textId="1CF051B7" w:rsidR="00CB0497" w:rsidRDefault="00CB0497" w:rsidP="00CB0497">
      <w:pPr>
        <w:pStyle w:val="TH"/>
        <w:rPr>
          <w:ins w:id="193" w:author="[AEM, Huawei] 07-2022" w:date="2022-08-08T11:27:00Z"/>
        </w:rPr>
      </w:pPr>
      <w:ins w:id="194" w:author="[AEM, Huawei] 07-2022" w:date="2022-08-08T11:27:00Z">
        <w:r>
          <w:t>Table 5.8.</w:t>
        </w:r>
        <w:r w:rsidRPr="00144EFE">
          <w:rPr>
            <w:highlight w:val="yellow"/>
          </w:rPr>
          <w:t>5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B0497" w14:paraId="76BA474D" w14:textId="77777777" w:rsidTr="0073039C">
        <w:trPr>
          <w:cantSplit/>
          <w:jc w:val="center"/>
          <w:ins w:id="195" w:author="[AEM, Huawei] 07-2022" w:date="2022-08-08T11:27:00Z"/>
        </w:trPr>
        <w:tc>
          <w:tcPr>
            <w:tcW w:w="2686" w:type="dxa"/>
            <w:shd w:val="clear" w:color="auto" w:fill="C0C0C0"/>
            <w:hideMark/>
          </w:tcPr>
          <w:p w14:paraId="23FEC824" w14:textId="77777777" w:rsidR="00CB0497" w:rsidRPr="00923A00" w:rsidRDefault="00CB0497" w:rsidP="0073039C">
            <w:pPr>
              <w:pStyle w:val="TAH"/>
              <w:rPr>
                <w:ins w:id="196" w:author="[AEM, Huawei] 07-2022" w:date="2022-08-08T11:27:00Z"/>
              </w:rPr>
            </w:pPr>
            <w:ins w:id="197" w:author="[AEM, Huawei] 07-2022" w:date="2022-08-08T11:27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0050C474" w14:textId="77777777" w:rsidR="00CB0497" w:rsidRPr="00923A00" w:rsidRDefault="00CB0497" w:rsidP="0073039C">
            <w:pPr>
              <w:pStyle w:val="TAH"/>
              <w:rPr>
                <w:ins w:id="198" w:author="[AEM, Huawei] 07-2022" w:date="2022-08-08T11:27:00Z"/>
              </w:rPr>
            </w:pPr>
            <w:ins w:id="199" w:author="[AEM, Huawei] 07-2022" w:date="2022-08-08T11:27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358D5289" w14:textId="77777777" w:rsidR="00CB0497" w:rsidRPr="00923A00" w:rsidRDefault="00CB0497" w:rsidP="0073039C">
            <w:pPr>
              <w:pStyle w:val="TAH"/>
              <w:rPr>
                <w:ins w:id="200" w:author="[AEM, Huawei] 07-2022" w:date="2022-08-08T11:27:00Z"/>
              </w:rPr>
            </w:pPr>
            <w:ins w:id="201" w:author="[AEM, Huawei] 07-2022" w:date="2022-08-08T11:27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09A414B0" w14:textId="77777777" w:rsidR="00CB0497" w:rsidRPr="00923A00" w:rsidRDefault="00CB0497" w:rsidP="0073039C">
            <w:pPr>
              <w:pStyle w:val="TAH"/>
              <w:rPr>
                <w:ins w:id="202" w:author="[AEM, Huawei] 07-2022" w:date="2022-08-08T11:27:00Z"/>
              </w:rPr>
            </w:pPr>
            <w:ins w:id="203" w:author="[AEM, Huawei] 07-2022" w:date="2022-08-08T11:27:00Z">
              <w:r w:rsidRPr="00923A00">
                <w:t>Applicability</w:t>
              </w:r>
            </w:ins>
          </w:p>
        </w:tc>
      </w:tr>
      <w:tr w:rsidR="00CB0497" w14:paraId="2986D988" w14:textId="77777777" w:rsidTr="0073039C">
        <w:trPr>
          <w:cantSplit/>
          <w:jc w:val="center"/>
          <w:ins w:id="204" w:author="[AEM, Huawei] 07-2022" w:date="2022-08-08T11:27:00Z"/>
        </w:trPr>
        <w:tc>
          <w:tcPr>
            <w:tcW w:w="2686" w:type="dxa"/>
          </w:tcPr>
          <w:p w14:paraId="634E4AFC" w14:textId="77777777" w:rsidR="00CB0497" w:rsidRDefault="00CB0497" w:rsidP="0073039C">
            <w:pPr>
              <w:pStyle w:val="TAL"/>
              <w:rPr>
                <w:ins w:id="205" w:author="[AEM, Huawei] 07-2022" w:date="2022-08-08T11:27:00Z"/>
                <w:lang w:eastAsia="zh-CN"/>
              </w:rPr>
            </w:pPr>
          </w:p>
        </w:tc>
        <w:tc>
          <w:tcPr>
            <w:tcW w:w="1275" w:type="dxa"/>
          </w:tcPr>
          <w:p w14:paraId="4D9F82AF" w14:textId="77777777" w:rsidR="00CB0497" w:rsidRDefault="00CB0497" w:rsidP="0073039C">
            <w:pPr>
              <w:pStyle w:val="TAL"/>
              <w:rPr>
                <w:ins w:id="206" w:author="[AEM, Huawei] 07-2022" w:date="2022-08-08T11:27:00Z"/>
                <w:lang w:eastAsia="zh-CN"/>
              </w:rPr>
            </w:pPr>
          </w:p>
        </w:tc>
        <w:tc>
          <w:tcPr>
            <w:tcW w:w="3289" w:type="dxa"/>
          </w:tcPr>
          <w:p w14:paraId="7B6544F1" w14:textId="77777777" w:rsidR="00CB0497" w:rsidRDefault="00CB0497" w:rsidP="0073039C">
            <w:pPr>
              <w:pStyle w:val="TAL"/>
              <w:rPr>
                <w:ins w:id="207" w:author="[AEM, Huawei] 07-2022" w:date="2022-08-08T11:27:00Z"/>
              </w:rPr>
            </w:pPr>
          </w:p>
        </w:tc>
        <w:tc>
          <w:tcPr>
            <w:tcW w:w="2373" w:type="dxa"/>
          </w:tcPr>
          <w:p w14:paraId="7712DBCA" w14:textId="77777777" w:rsidR="00CB0497" w:rsidRDefault="00CB0497" w:rsidP="0073039C">
            <w:pPr>
              <w:pStyle w:val="TAL"/>
              <w:rPr>
                <w:ins w:id="208" w:author="[AEM, Huawei] 07-2022" w:date="2022-08-08T11:27:00Z"/>
              </w:rPr>
            </w:pPr>
          </w:p>
        </w:tc>
      </w:tr>
    </w:tbl>
    <w:p w14:paraId="355407B4" w14:textId="77777777" w:rsidR="00CB0497" w:rsidRDefault="00CB0497" w:rsidP="00CB0497">
      <w:pPr>
        <w:rPr>
          <w:ins w:id="209" w:author="[AEM, Huawei] 07-2022" w:date="2022-08-08T11:27:00Z"/>
        </w:rPr>
      </w:pPr>
    </w:p>
    <w:p w14:paraId="05447FA9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5246710" w14:textId="2876600C" w:rsidR="0006135C" w:rsidRDefault="0006135C" w:rsidP="0006135C">
      <w:pPr>
        <w:pStyle w:val="Heading3"/>
        <w:rPr>
          <w:ins w:id="210" w:author="[AEM, Huawei] 07-2022" w:date="2022-08-08T11:28:00Z"/>
        </w:rPr>
      </w:pPr>
      <w:ins w:id="211" w:author="[AEM, Huawei] 07-2022" w:date="2022-08-08T11:28:00Z">
        <w:r>
          <w:t>5.9.</w:t>
        </w:r>
        <w:r w:rsidRPr="003D5E1B">
          <w:rPr>
            <w:highlight w:val="yellow"/>
          </w:rPr>
          <w:t>4</w:t>
        </w:r>
        <w:r>
          <w:tab/>
          <w:t>Error handling</w:t>
        </w:r>
      </w:ins>
    </w:p>
    <w:p w14:paraId="5092A5B5" w14:textId="62586CAD" w:rsidR="0006135C" w:rsidRDefault="0006135C" w:rsidP="0006135C">
      <w:pPr>
        <w:pStyle w:val="Heading4"/>
        <w:rPr>
          <w:ins w:id="212" w:author="[AEM, Huawei] 07-2022" w:date="2022-08-08T11:28:00Z"/>
        </w:rPr>
      </w:pPr>
      <w:ins w:id="213" w:author="[AEM, Huawei] 07-2022" w:date="2022-08-08T11:28:00Z">
        <w:r>
          <w:t>5.9.</w:t>
        </w:r>
        <w:r w:rsidRPr="003D5E1B">
          <w:rPr>
            <w:highlight w:val="yellow"/>
          </w:rPr>
          <w:t>4</w:t>
        </w:r>
        <w:r>
          <w:t>.1</w:t>
        </w:r>
        <w:r>
          <w:tab/>
          <w:t>General</w:t>
        </w:r>
      </w:ins>
    </w:p>
    <w:p w14:paraId="24EBE2E1" w14:textId="77777777" w:rsidR="0006135C" w:rsidRDefault="0006135C" w:rsidP="0006135C">
      <w:pPr>
        <w:rPr>
          <w:ins w:id="214" w:author="[AEM, Huawei] 07-2022" w:date="2022-08-08T11:28:00Z"/>
        </w:rPr>
      </w:pPr>
      <w:ins w:id="215" w:author="[AEM, Huawei] 07-2022" w:date="2022-08-08T11:28:00Z">
        <w:r>
          <w:t>HTTP error handling shall be supported as specified in clause 5.2.6 of 3GPP TS 29.122 [4].</w:t>
        </w:r>
      </w:ins>
    </w:p>
    <w:p w14:paraId="086B8837" w14:textId="77777777" w:rsidR="0006135C" w:rsidRDefault="0006135C" w:rsidP="0006135C">
      <w:pPr>
        <w:rPr>
          <w:ins w:id="216" w:author="[AEM, Huawei] 07-2022" w:date="2022-08-08T11:28:00Z"/>
        </w:rPr>
      </w:pPr>
      <w:ins w:id="217" w:author="[AEM, Huawei] 07-2022" w:date="2022-08-08T11:28:00Z">
        <w:r>
          <w:t>In addition, the requirements in the following clauses shall apply.</w:t>
        </w:r>
      </w:ins>
    </w:p>
    <w:p w14:paraId="20555B7B" w14:textId="504DA321" w:rsidR="0006135C" w:rsidRDefault="0006135C" w:rsidP="0006135C">
      <w:pPr>
        <w:pStyle w:val="Heading4"/>
        <w:rPr>
          <w:ins w:id="218" w:author="[AEM, Huawei] 07-2022" w:date="2022-08-08T11:28:00Z"/>
        </w:rPr>
      </w:pPr>
      <w:ins w:id="219" w:author="[AEM, Huawei] 07-2022" w:date="2022-08-08T11:28:00Z">
        <w:r>
          <w:t>5.9.</w:t>
        </w:r>
        <w:r w:rsidRPr="003D5E1B">
          <w:rPr>
            <w:highlight w:val="yellow"/>
          </w:rPr>
          <w:t>4</w:t>
        </w:r>
        <w:r>
          <w:t>.2</w:t>
        </w:r>
        <w:r>
          <w:tab/>
          <w:t>Protocol Errors</w:t>
        </w:r>
      </w:ins>
    </w:p>
    <w:p w14:paraId="05A34BB0" w14:textId="119F2EA2" w:rsidR="0006135C" w:rsidRDefault="0006135C" w:rsidP="0006135C">
      <w:pPr>
        <w:rPr>
          <w:ins w:id="220" w:author="[AEM, Huawei] 07-2022" w:date="2022-08-08T11:28:00Z"/>
        </w:rPr>
      </w:pPr>
      <w:ins w:id="221" w:author="[AEM, Huawei] 07-2022" w:date="2022-08-08T11:2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IPTVConfiguration</w:t>
        </w:r>
        <w:proofErr w:type="spellEnd"/>
        <w:r>
          <w:t xml:space="preserve"> API.</w:t>
        </w:r>
      </w:ins>
    </w:p>
    <w:p w14:paraId="649B55C8" w14:textId="122DB861" w:rsidR="0006135C" w:rsidRDefault="0006135C" w:rsidP="0006135C">
      <w:pPr>
        <w:pStyle w:val="Heading4"/>
        <w:rPr>
          <w:ins w:id="222" w:author="[AEM, Huawei] 07-2022" w:date="2022-08-08T11:28:00Z"/>
        </w:rPr>
      </w:pPr>
      <w:ins w:id="223" w:author="[AEM, Huawei] 07-2022" w:date="2022-08-08T11:28:00Z">
        <w:r>
          <w:t>5.9.</w:t>
        </w:r>
        <w:r w:rsidRPr="003D5E1B">
          <w:rPr>
            <w:highlight w:val="yellow"/>
          </w:rPr>
          <w:t>4</w:t>
        </w:r>
        <w:r>
          <w:t>.3</w:t>
        </w:r>
        <w:r>
          <w:tab/>
          <w:t>Application Errors</w:t>
        </w:r>
      </w:ins>
    </w:p>
    <w:p w14:paraId="3636D85C" w14:textId="22BB65AF" w:rsidR="0006135C" w:rsidRDefault="0006135C" w:rsidP="0006135C">
      <w:pPr>
        <w:rPr>
          <w:ins w:id="224" w:author="[AEM, Huawei] 07-2022" w:date="2022-08-08T11:28:00Z"/>
        </w:rPr>
      </w:pPr>
      <w:ins w:id="225" w:author="[AEM, Huawei] 07-2022" w:date="2022-08-08T11:28:00Z">
        <w:r>
          <w:t xml:space="preserve">The application errors defined for </w:t>
        </w:r>
        <w:proofErr w:type="spellStart"/>
        <w:r>
          <w:t>IPTVConfiguration</w:t>
        </w:r>
        <w:proofErr w:type="spellEnd"/>
        <w:r>
          <w:t xml:space="preserve"> API are listed in table 5.9.</w:t>
        </w:r>
        <w:r w:rsidRPr="003D5E1B">
          <w:rPr>
            <w:highlight w:val="yellow"/>
          </w:rPr>
          <w:t>4</w:t>
        </w:r>
        <w:r>
          <w:t>.3-1.</w:t>
        </w:r>
      </w:ins>
    </w:p>
    <w:p w14:paraId="7117212D" w14:textId="4C81CFDC" w:rsidR="0006135C" w:rsidRDefault="0006135C" w:rsidP="0006135C">
      <w:pPr>
        <w:pStyle w:val="TH"/>
        <w:rPr>
          <w:ins w:id="226" w:author="[AEM, Huawei] 07-2022" w:date="2022-08-08T11:28:00Z"/>
        </w:rPr>
      </w:pPr>
      <w:ins w:id="227" w:author="[AEM, Huawei] 07-2022" w:date="2022-08-08T11:28:00Z">
        <w:r>
          <w:lastRenderedPageBreak/>
          <w:t>Table 5.9.</w:t>
        </w:r>
        <w:r w:rsidRPr="003D5E1B">
          <w:rPr>
            <w:highlight w:val="yellow"/>
          </w:rPr>
          <w:t>4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06135C" w14:paraId="6D2A5BD7" w14:textId="77777777" w:rsidTr="0073039C">
        <w:trPr>
          <w:cantSplit/>
          <w:jc w:val="center"/>
          <w:ins w:id="228" w:author="[AEM, Huawei] 07-2022" w:date="2022-08-08T11:28:00Z"/>
        </w:trPr>
        <w:tc>
          <w:tcPr>
            <w:tcW w:w="2686" w:type="dxa"/>
            <w:shd w:val="clear" w:color="auto" w:fill="C0C0C0"/>
            <w:hideMark/>
          </w:tcPr>
          <w:p w14:paraId="1F60C0CC" w14:textId="77777777" w:rsidR="0006135C" w:rsidRPr="00923A00" w:rsidRDefault="0006135C" w:rsidP="0073039C">
            <w:pPr>
              <w:pStyle w:val="TAH"/>
              <w:rPr>
                <w:ins w:id="229" w:author="[AEM, Huawei] 07-2022" w:date="2022-08-08T11:28:00Z"/>
              </w:rPr>
            </w:pPr>
            <w:ins w:id="230" w:author="[AEM, Huawei] 07-2022" w:date="2022-08-08T11:28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DD118EA" w14:textId="77777777" w:rsidR="0006135C" w:rsidRPr="00923A00" w:rsidRDefault="0006135C" w:rsidP="0073039C">
            <w:pPr>
              <w:pStyle w:val="TAH"/>
              <w:rPr>
                <w:ins w:id="231" w:author="[AEM, Huawei] 07-2022" w:date="2022-08-08T11:28:00Z"/>
              </w:rPr>
            </w:pPr>
            <w:ins w:id="232" w:author="[AEM, Huawei] 07-2022" w:date="2022-08-08T11:28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39B5BBCC" w14:textId="77777777" w:rsidR="0006135C" w:rsidRPr="00923A00" w:rsidRDefault="0006135C" w:rsidP="0073039C">
            <w:pPr>
              <w:pStyle w:val="TAH"/>
              <w:rPr>
                <w:ins w:id="233" w:author="[AEM, Huawei] 07-2022" w:date="2022-08-08T11:28:00Z"/>
              </w:rPr>
            </w:pPr>
            <w:ins w:id="234" w:author="[AEM, Huawei] 07-2022" w:date="2022-08-08T11:28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0BF26571" w14:textId="77777777" w:rsidR="0006135C" w:rsidRPr="00923A00" w:rsidRDefault="0006135C" w:rsidP="0073039C">
            <w:pPr>
              <w:pStyle w:val="TAH"/>
              <w:rPr>
                <w:ins w:id="235" w:author="[AEM, Huawei] 07-2022" w:date="2022-08-08T11:28:00Z"/>
              </w:rPr>
            </w:pPr>
            <w:ins w:id="236" w:author="[AEM, Huawei] 07-2022" w:date="2022-08-08T11:28:00Z">
              <w:r w:rsidRPr="00923A00">
                <w:t>Applicability</w:t>
              </w:r>
            </w:ins>
          </w:p>
        </w:tc>
      </w:tr>
      <w:tr w:rsidR="0006135C" w14:paraId="7747BFCD" w14:textId="77777777" w:rsidTr="0073039C">
        <w:trPr>
          <w:cantSplit/>
          <w:jc w:val="center"/>
          <w:ins w:id="237" w:author="[AEM, Huawei] 07-2022" w:date="2022-08-08T11:28:00Z"/>
        </w:trPr>
        <w:tc>
          <w:tcPr>
            <w:tcW w:w="2686" w:type="dxa"/>
          </w:tcPr>
          <w:p w14:paraId="0D12455D" w14:textId="77777777" w:rsidR="0006135C" w:rsidRDefault="0006135C" w:rsidP="0073039C">
            <w:pPr>
              <w:pStyle w:val="TAL"/>
              <w:rPr>
                <w:ins w:id="238" w:author="[AEM, Huawei] 07-2022" w:date="2022-08-08T11:28:00Z"/>
                <w:lang w:eastAsia="zh-CN"/>
              </w:rPr>
            </w:pPr>
          </w:p>
        </w:tc>
        <w:tc>
          <w:tcPr>
            <w:tcW w:w="1275" w:type="dxa"/>
          </w:tcPr>
          <w:p w14:paraId="10FBB6D0" w14:textId="77777777" w:rsidR="0006135C" w:rsidRDefault="0006135C" w:rsidP="0073039C">
            <w:pPr>
              <w:pStyle w:val="TAL"/>
              <w:rPr>
                <w:ins w:id="239" w:author="[AEM, Huawei] 07-2022" w:date="2022-08-08T11:28:00Z"/>
                <w:lang w:eastAsia="zh-CN"/>
              </w:rPr>
            </w:pPr>
          </w:p>
        </w:tc>
        <w:tc>
          <w:tcPr>
            <w:tcW w:w="3289" w:type="dxa"/>
          </w:tcPr>
          <w:p w14:paraId="23A0FB9E" w14:textId="77777777" w:rsidR="0006135C" w:rsidRDefault="0006135C" w:rsidP="0073039C">
            <w:pPr>
              <w:pStyle w:val="TAL"/>
              <w:rPr>
                <w:ins w:id="240" w:author="[AEM, Huawei] 07-2022" w:date="2022-08-08T11:28:00Z"/>
              </w:rPr>
            </w:pPr>
          </w:p>
        </w:tc>
        <w:tc>
          <w:tcPr>
            <w:tcW w:w="2373" w:type="dxa"/>
          </w:tcPr>
          <w:p w14:paraId="71E19CC2" w14:textId="77777777" w:rsidR="0006135C" w:rsidRDefault="0006135C" w:rsidP="0073039C">
            <w:pPr>
              <w:pStyle w:val="TAL"/>
              <w:rPr>
                <w:ins w:id="241" w:author="[AEM, Huawei] 07-2022" w:date="2022-08-08T11:28:00Z"/>
              </w:rPr>
            </w:pPr>
          </w:p>
        </w:tc>
      </w:tr>
    </w:tbl>
    <w:p w14:paraId="16960918" w14:textId="77777777" w:rsidR="0006135C" w:rsidRDefault="0006135C" w:rsidP="0006135C">
      <w:pPr>
        <w:rPr>
          <w:ins w:id="242" w:author="[AEM, Huawei] 07-2022" w:date="2022-08-08T11:28:00Z"/>
        </w:rPr>
      </w:pPr>
    </w:p>
    <w:p w14:paraId="2FE217F7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2C768BB" w14:textId="2BE6DC56" w:rsidR="001F1A3F" w:rsidRDefault="001F1A3F" w:rsidP="001F1A3F">
      <w:pPr>
        <w:pStyle w:val="Heading3"/>
        <w:rPr>
          <w:ins w:id="243" w:author="[AEM, Huawei] 07-2022" w:date="2022-08-08T11:29:00Z"/>
        </w:rPr>
      </w:pPr>
      <w:ins w:id="244" w:author="[AEM, Huawei] 07-2022" w:date="2022-08-08T11:29:00Z">
        <w:r>
          <w:t>5.10.</w:t>
        </w:r>
        <w:r w:rsidRPr="003D5E1B">
          <w:rPr>
            <w:highlight w:val="yellow"/>
          </w:rPr>
          <w:t>4</w:t>
        </w:r>
        <w:r>
          <w:tab/>
          <w:t>Error handling</w:t>
        </w:r>
      </w:ins>
    </w:p>
    <w:p w14:paraId="57098096" w14:textId="660098B6" w:rsidR="001F1A3F" w:rsidRDefault="001F1A3F" w:rsidP="001F1A3F">
      <w:pPr>
        <w:pStyle w:val="Heading4"/>
        <w:rPr>
          <w:ins w:id="245" w:author="[AEM, Huawei] 07-2022" w:date="2022-08-08T11:29:00Z"/>
        </w:rPr>
      </w:pPr>
      <w:ins w:id="246" w:author="[AEM, Huawei] 07-2022" w:date="2022-08-08T11:29:00Z">
        <w:r>
          <w:t>5.10.</w:t>
        </w:r>
        <w:r w:rsidRPr="003D5E1B">
          <w:rPr>
            <w:highlight w:val="yellow"/>
          </w:rPr>
          <w:t>4</w:t>
        </w:r>
        <w:r>
          <w:t>.1</w:t>
        </w:r>
        <w:r>
          <w:tab/>
          <w:t>General</w:t>
        </w:r>
      </w:ins>
    </w:p>
    <w:p w14:paraId="2296CC3E" w14:textId="77777777" w:rsidR="001F1A3F" w:rsidRDefault="001F1A3F" w:rsidP="001F1A3F">
      <w:pPr>
        <w:rPr>
          <w:ins w:id="247" w:author="[AEM, Huawei] 07-2022" w:date="2022-08-08T11:29:00Z"/>
        </w:rPr>
      </w:pPr>
      <w:ins w:id="248" w:author="[AEM, Huawei] 07-2022" w:date="2022-08-08T11:29:00Z">
        <w:r>
          <w:t>HTTP error handling shall be supported as specified in clause 5.2.6 of 3GPP TS 29.122 [4].</w:t>
        </w:r>
      </w:ins>
    </w:p>
    <w:p w14:paraId="0E262085" w14:textId="77777777" w:rsidR="001F1A3F" w:rsidRDefault="001F1A3F" w:rsidP="001F1A3F">
      <w:pPr>
        <w:rPr>
          <w:ins w:id="249" w:author="[AEM, Huawei] 07-2022" w:date="2022-08-08T11:29:00Z"/>
        </w:rPr>
      </w:pPr>
      <w:ins w:id="250" w:author="[AEM, Huawei] 07-2022" w:date="2022-08-08T11:29:00Z">
        <w:r>
          <w:t>In addition, the requirements in the following clauses shall apply.</w:t>
        </w:r>
      </w:ins>
    </w:p>
    <w:p w14:paraId="67BA586B" w14:textId="4DE8A701" w:rsidR="001F1A3F" w:rsidRDefault="001F1A3F" w:rsidP="001F1A3F">
      <w:pPr>
        <w:pStyle w:val="Heading4"/>
        <w:rPr>
          <w:ins w:id="251" w:author="[AEM, Huawei] 07-2022" w:date="2022-08-08T11:29:00Z"/>
        </w:rPr>
      </w:pPr>
      <w:ins w:id="252" w:author="[AEM, Huawei] 07-2022" w:date="2022-08-08T11:29:00Z">
        <w:r>
          <w:t>5.10.</w:t>
        </w:r>
        <w:r w:rsidRPr="003D5E1B">
          <w:rPr>
            <w:highlight w:val="yellow"/>
          </w:rPr>
          <w:t>4</w:t>
        </w:r>
        <w:r>
          <w:t>.2</w:t>
        </w:r>
        <w:r>
          <w:tab/>
          <w:t>Protocol Errors</w:t>
        </w:r>
      </w:ins>
    </w:p>
    <w:p w14:paraId="72DEF35C" w14:textId="567E3739" w:rsidR="001F1A3F" w:rsidRDefault="001F1A3F" w:rsidP="001F1A3F">
      <w:pPr>
        <w:rPr>
          <w:ins w:id="253" w:author="[AEM, Huawei] 07-2022" w:date="2022-08-08T11:29:00Z"/>
        </w:rPr>
      </w:pPr>
      <w:ins w:id="254" w:author="[AEM, Huawei] 07-2022" w:date="2022-08-08T11:29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API.</w:t>
        </w:r>
      </w:ins>
    </w:p>
    <w:p w14:paraId="6E2AFF3D" w14:textId="162FF07E" w:rsidR="001F1A3F" w:rsidRDefault="001F1A3F" w:rsidP="001F1A3F">
      <w:pPr>
        <w:pStyle w:val="Heading4"/>
        <w:rPr>
          <w:ins w:id="255" w:author="[AEM, Huawei] 07-2022" w:date="2022-08-08T11:29:00Z"/>
        </w:rPr>
      </w:pPr>
      <w:ins w:id="256" w:author="[AEM, Huawei] 07-2022" w:date="2022-08-08T11:29:00Z">
        <w:r>
          <w:t>5.10.</w:t>
        </w:r>
        <w:r w:rsidRPr="003D5E1B">
          <w:rPr>
            <w:highlight w:val="yellow"/>
          </w:rPr>
          <w:t>4</w:t>
        </w:r>
        <w:r>
          <w:t>.3</w:t>
        </w:r>
        <w:r>
          <w:tab/>
          <w:t>Application Errors</w:t>
        </w:r>
      </w:ins>
    </w:p>
    <w:p w14:paraId="028EB9E1" w14:textId="42F9E6EC" w:rsidR="001F1A3F" w:rsidRDefault="001F1A3F" w:rsidP="001F1A3F">
      <w:pPr>
        <w:rPr>
          <w:ins w:id="257" w:author="[AEM, Huawei] 07-2022" w:date="2022-08-08T11:29:00Z"/>
        </w:rPr>
      </w:pPr>
      <w:ins w:id="258" w:author="[AEM, Huawei] 07-2022" w:date="2022-08-08T11:29:00Z">
        <w:r>
          <w:t xml:space="preserve">The application errors defined for </w:t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 are listed in table 5.10.</w:t>
        </w:r>
        <w:r w:rsidRPr="003D5E1B">
          <w:rPr>
            <w:highlight w:val="yellow"/>
          </w:rPr>
          <w:t>4</w:t>
        </w:r>
        <w:r>
          <w:t>.3-1.</w:t>
        </w:r>
      </w:ins>
    </w:p>
    <w:p w14:paraId="387DA3D0" w14:textId="0C3E5970" w:rsidR="001F1A3F" w:rsidRDefault="001F1A3F" w:rsidP="001F1A3F">
      <w:pPr>
        <w:pStyle w:val="TH"/>
        <w:rPr>
          <w:ins w:id="259" w:author="[AEM, Huawei] 07-2022" w:date="2022-08-08T11:29:00Z"/>
        </w:rPr>
      </w:pPr>
      <w:ins w:id="260" w:author="[AEM, Huawei] 07-2022" w:date="2022-08-08T11:29:00Z">
        <w:r>
          <w:t>Table 5.10.</w:t>
        </w:r>
        <w:r w:rsidRPr="003D5E1B">
          <w:rPr>
            <w:highlight w:val="yellow"/>
          </w:rPr>
          <w:t>4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1F1A3F" w14:paraId="4F6465AE" w14:textId="77777777" w:rsidTr="0073039C">
        <w:trPr>
          <w:cantSplit/>
          <w:jc w:val="center"/>
          <w:ins w:id="261" w:author="[AEM, Huawei] 07-2022" w:date="2022-08-08T11:29:00Z"/>
        </w:trPr>
        <w:tc>
          <w:tcPr>
            <w:tcW w:w="2686" w:type="dxa"/>
            <w:shd w:val="clear" w:color="auto" w:fill="C0C0C0"/>
            <w:hideMark/>
          </w:tcPr>
          <w:p w14:paraId="47022972" w14:textId="77777777" w:rsidR="001F1A3F" w:rsidRPr="00923A00" w:rsidRDefault="001F1A3F" w:rsidP="0073039C">
            <w:pPr>
              <w:pStyle w:val="TAH"/>
              <w:rPr>
                <w:ins w:id="262" w:author="[AEM, Huawei] 07-2022" w:date="2022-08-08T11:29:00Z"/>
              </w:rPr>
            </w:pPr>
            <w:ins w:id="263" w:author="[AEM, Huawei] 07-2022" w:date="2022-08-08T11:29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38FCE4D0" w14:textId="77777777" w:rsidR="001F1A3F" w:rsidRPr="00923A00" w:rsidRDefault="001F1A3F" w:rsidP="0073039C">
            <w:pPr>
              <w:pStyle w:val="TAH"/>
              <w:rPr>
                <w:ins w:id="264" w:author="[AEM, Huawei] 07-2022" w:date="2022-08-08T11:29:00Z"/>
              </w:rPr>
            </w:pPr>
            <w:ins w:id="265" w:author="[AEM, Huawei] 07-2022" w:date="2022-08-08T11:29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58E2D6B4" w14:textId="77777777" w:rsidR="001F1A3F" w:rsidRPr="00923A00" w:rsidRDefault="001F1A3F" w:rsidP="0073039C">
            <w:pPr>
              <w:pStyle w:val="TAH"/>
              <w:rPr>
                <w:ins w:id="266" w:author="[AEM, Huawei] 07-2022" w:date="2022-08-08T11:29:00Z"/>
              </w:rPr>
            </w:pPr>
            <w:ins w:id="267" w:author="[AEM, Huawei] 07-2022" w:date="2022-08-08T11:29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1539AC0" w14:textId="77777777" w:rsidR="001F1A3F" w:rsidRPr="00923A00" w:rsidRDefault="001F1A3F" w:rsidP="0073039C">
            <w:pPr>
              <w:pStyle w:val="TAH"/>
              <w:rPr>
                <w:ins w:id="268" w:author="[AEM, Huawei] 07-2022" w:date="2022-08-08T11:29:00Z"/>
              </w:rPr>
            </w:pPr>
            <w:ins w:id="269" w:author="[AEM, Huawei] 07-2022" w:date="2022-08-08T11:29:00Z">
              <w:r w:rsidRPr="00923A00">
                <w:t>Applicability</w:t>
              </w:r>
            </w:ins>
          </w:p>
        </w:tc>
      </w:tr>
      <w:tr w:rsidR="001F1A3F" w14:paraId="49EE7AB3" w14:textId="77777777" w:rsidTr="0073039C">
        <w:trPr>
          <w:cantSplit/>
          <w:jc w:val="center"/>
          <w:ins w:id="270" w:author="[AEM, Huawei] 07-2022" w:date="2022-08-08T11:29:00Z"/>
        </w:trPr>
        <w:tc>
          <w:tcPr>
            <w:tcW w:w="2686" w:type="dxa"/>
          </w:tcPr>
          <w:p w14:paraId="599DAB50" w14:textId="77777777" w:rsidR="001F1A3F" w:rsidRDefault="001F1A3F" w:rsidP="0073039C">
            <w:pPr>
              <w:pStyle w:val="TAL"/>
              <w:rPr>
                <w:ins w:id="271" w:author="[AEM, Huawei] 07-2022" w:date="2022-08-08T11:29:00Z"/>
                <w:lang w:eastAsia="zh-CN"/>
              </w:rPr>
            </w:pPr>
          </w:p>
        </w:tc>
        <w:tc>
          <w:tcPr>
            <w:tcW w:w="1275" w:type="dxa"/>
          </w:tcPr>
          <w:p w14:paraId="10C1F382" w14:textId="77777777" w:rsidR="001F1A3F" w:rsidRDefault="001F1A3F" w:rsidP="0073039C">
            <w:pPr>
              <w:pStyle w:val="TAL"/>
              <w:rPr>
                <w:ins w:id="272" w:author="[AEM, Huawei] 07-2022" w:date="2022-08-08T11:29:00Z"/>
                <w:lang w:eastAsia="zh-CN"/>
              </w:rPr>
            </w:pPr>
          </w:p>
        </w:tc>
        <w:tc>
          <w:tcPr>
            <w:tcW w:w="3289" w:type="dxa"/>
          </w:tcPr>
          <w:p w14:paraId="7BA774BA" w14:textId="77777777" w:rsidR="001F1A3F" w:rsidRDefault="001F1A3F" w:rsidP="0073039C">
            <w:pPr>
              <w:pStyle w:val="TAL"/>
              <w:rPr>
                <w:ins w:id="273" w:author="[AEM, Huawei] 07-2022" w:date="2022-08-08T11:29:00Z"/>
              </w:rPr>
            </w:pPr>
          </w:p>
        </w:tc>
        <w:tc>
          <w:tcPr>
            <w:tcW w:w="2373" w:type="dxa"/>
          </w:tcPr>
          <w:p w14:paraId="6235EDBE" w14:textId="77777777" w:rsidR="001F1A3F" w:rsidRDefault="001F1A3F" w:rsidP="0073039C">
            <w:pPr>
              <w:pStyle w:val="TAL"/>
              <w:rPr>
                <w:ins w:id="274" w:author="[AEM, Huawei] 07-2022" w:date="2022-08-08T11:29:00Z"/>
              </w:rPr>
            </w:pPr>
          </w:p>
        </w:tc>
      </w:tr>
    </w:tbl>
    <w:p w14:paraId="5CE5F559" w14:textId="77777777" w:rsidR="001F1A3F" w:rsidRDefault="001F1A3F" w:rsidP="001F1A3F">
      <w:pPr>
        <w:rPr>
          <w:ins w:id="275" w:author="[AEM, Huawei] 07-2022" w:date="2022-08-08T11:29:00Z"/>
        </w:rPr>
      </w:pPr>
    </w:p>
    <w:p w14:paraId="0FBE2099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2D918AE" w14:textId="1E8A3C9D" w:rsidR="006724C7" w:rsidRDefault="006724C7" w:rsidP="006724C7">
      <w:pPr>
        <w:pStyle w:val="Heading3"/>
        <w:rPr>
          <w:ins w:id="276" w:author="[AEM, Huawei] 07-2022" w:date="2022-08-08T11:30:00Z"/>
        </w:rPr>
      </w:pPr>
      <w:ins w:id="277" w:author="[AEM, Huawei] 07-2022" w:date="2022-08-08T11:30:00Z">
        <w:r>
          <w:t>5.11.</w:t>
        </w:r>
        <w:r w:rsidRPr="003D5E1B">
          <w:rPr>
            <w:highlight w:val="yellow"/>
          </w:rPr>
          <w:t>4</w:t>
        </w:r>
        <w:r>
          <w:tab/>
          <w:t>Error handling</w:t>
        </w:r>
      </w:ins>
    </w:p>
    <w:p w14:paraId="6D949BE8" w14:textId="2769A25B" w:rsidR="006724C7" w:rsidRDefault="006724C7" w:rsidP="006724C7">
      <w:pPr>
        <w:pStyle w:val="Heading4"/>
        <w:rPr>
          <w:ins w:id="278" w:author="[AEM, Huawei] 07-2022" w:date="2022-08-08T11:30:00Z"/>
        </w:rPr>
      </w:pPr>
      <w:ins w:id="279" w:author="[AEM, Huawei] 07-2022" w:date="2022-08-08T11:30:00Z">
        <w:r>
          <w:t>5.11.</w:t>
        </w:r>
        <w:r w:rsidRPr="003D5E1B">
          <w:rPr>
            <w:highlight w:val="yellow"/>
          </w:rPr>
          <w:t>4</w:t>
        </w:r>
        <w:r>
          <w:t>.1</w:t>
        </w:r>
        <w:r>
          <w:tab/>
          <w:t>General</w:t>
        </w:r>
      </w:ins>
    </w:p>
    <w:p w14:paraId="792E052B" w14:textId="77777777" w:rsidR="006724C7" w:rsidRDefault="006724C7" w:rsidP="006724C7">
      <w:pPr>
        <w:rPr>
          <w:ins w:id="280" w:author="[AEM, Huawei] 07-2022" w:date="2022-08-08T11:30:00Z"/>
        </w:rPr>
      </w:pPr>
      <w:ins w:id="281" w:author="[AEM, Huawei] 07-2022" w:date="2022-08-08T11:30:00Z">
        <w:r>
          <w:t>HTTP error handling shall be supported as specified in clause 5.2.6 of 3GPP TS 29.122 [4].</w:t>
        </w:r>
      </w:ins>
    </w:p>
    <w:p w14:paraId="7589466B" w14:textId="77777777" w:rsidR="006724C7" w:rsidRDefault="006724C7" w:rsidP="006724C7">
      <w:pPr>
        <w:rPr>
          <w:ins w:id="282" w:author="[AEM, Huawei] 07-2022" w:date="2022-08-08T11:30:00Z"/>
        </w:rPr>
      </w:pPr>
      <w:ins w:id="283" w:author="[AEM, Huawei] 07-2022" w:date="2022-08-08T11:30:00Z">
        <w:r>
          <w:t>In addition, the requirements in the following clauses shall apply.</w:t>
        </w:r>
      </w:ins>
    </w:p>
    <w:p w14:paraId="2E5F6431" w14:textId="2ACF949F" w:rsidR="006724C7" w:rsidRDefault="006724C7" w:rsidP="006724C7">
      <w:pPr>
        <w:pStyle w:val="Heading4"/>
        <w:rPr>
          <w:ins w:id="284" w:author="[AEM, Huawei] 07-2022" w:date="2022-08-08T11:30:00Z"/>
        </w:rPr>
      </w:pPr>
      <w:ins w:id="285" w:author="[AEM, Huawei] 07-2022" w:date="2022-08-08T11:30:00Z">
        <w:r>
          <w:t>5.11.</w:t>
        </w:r>
        <w:r w:rsidRPr="003D5E1B">
          <w:rPr>
            <w:highlight w:val="yellow"/>
          </w:rPr>
          <w:t>4</w:t>
        </w:r>
        <w:r>
          <w:t>.2</w:t>
        </w:r>
        <w:r>
          <w:tab/>
          <w:t>Protocol Errors</w:t>
        </w:r>
      </w:ins>
    </w:p>
    <w:p w14:paraId="1C93863E" w14:textId="6F1B8327" w:rsidR="006724C7" w:rsidRDefault="006724C7" w:rsidP="006724C7">
      <w:pPr>
        <w:rPr>
          <w:ins w:id="286" w:author="[AEM, Huawei] 07-2022" w:date="2022-08-08T11:30:00Z"/>
        </w:rPr>
      </w:pPr>
      <w:ins w:id="287" w:author="[AEM, Huawei] 07-2022" w:date="2022-08-08T11:3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ServiceParameter</w:t>
        </w:r>
        <w:proofErr w:type="spellEnd"/>
        <w:r>
          <w:t xml:space="preserve"> API.</w:t>
        </w:r>
      </w:ins>
    </w:p>
    <w:p w14:paraId="6291B537" w14:textId="30A0A6EC" w:rsidR="006724C7" w:rsidRDefault="006724C7" w:rsidP="006724C7">
      <w:pPr>
        <w:pStyle w:val="Heading4"/>
        <w:rPr>
          <w:ins w:id="288" w:author="[AEM, Huawei] 07-2022" w:date="2022-08-08T11:30:00Z"/>
        </w:rPr>
      </w:pPr>
      <w:ins w:id="289" w:author="[AEM, Huawei] 07-2022" w:date="2022-08-08T11:30:00Z">
        <w:r>
          <w:t>5.11.</w:t>
        </w:r>
        <w:r w:rsidRPr="003D5E1B">
          <w:rPr>
            <w:highlight w:val="yellow"/>
          </w:rPr>
          <w:t>4</w:t>
        </w:r>
        <w:r>
          <w:t>.3</w:t>
        </w:r>
        <w:r>
          <w:tab/>
          <w:t>Application Errors</w:t>
        </w:r>
      </w:ins>
    </w:p>
    <w:p w14:paraId="0AE1DDC5" w14:textId="5E826EA1" w:rsidR="006724C7" w:rsidRDefault="006724C7" w:rsidP="006724C7">
      <w:pPr>
        <w:rPr>
          <w:ins w:id="290" w:author="[AEM, Huawei] 07-2022" w:date="2022-08-08T11:30:00Z"/>
        </w:rPr>
      </w:pPr>
      <w:ins w:id="291" w:author="[AEM, Huawei] 07-2022" w:date="2022-08-08T11:30:00Z">
        <w:r>
          <w:t xml:space="preserve">The application errors defined for </w:t>
        </w:r>
        <w:proofErr w:type="spellStart"/>
        <w:r>
          <w:t>ServiceParameter</w:t>
        </w:r>
        <w:proofErr w:type="spellEnd"/>
        <w:r>
          <w:t xml:space="preserve"> API are listed in table 5.11.</w:t>
        </w:r>
        <w:r w:rsidRPr="003D5E1B">
          <w:rPr>
            <w:highlight w:val="yellow"/>
          </w:rPr>
          <w:t>4</w:t>
        </w:r>
        <w:r>
          <w:t>.3-1.</w:t>
        </w:r>
      </w:ins>
    </w:p>
    <w:p w14:paraId="1605796E" w14:textId="5D948077" w:rsidR="006724C7" w:rsidRDefault="006724C7" w:rsidP="006724C7">
      <w:pPr>
        <w:pStyle w:val="TH"/>
        <w:rPr>
          <w:ins w:id="292" w:author="[AEM, Huawei] 07-2022" w:date="2022-08-08T11:30:00Z"/>
        </w:rPr>
      </w:pPr>
      <w:ins w:id="293" w:author="[AEM, Huawei] 07-2022" w:date="2022-08-08T11:30:00Z">
        <w:r>
          <w:t>Table 5.11.</w:t>
        </w:r>
        <w:r w:rsidRPr="003D5E1B">
          <w:rPr>
            <w:highlight w:val="yellow"/>
          </w:rPr>
          <w:t>4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6724C7" w14:paraId="510C32BA" w14:textId="77777777" w:rsidTr="0073039C">
        <w:trPr>
          <w:cantSplit/>
          <w:jc w:val="center"/>
          <w:ins w:id="294" w:author="[AEM, Huawei] 07-2022" w:date="2022-08-08T11:30:00Z"/>
        </w:trPr>
        <w:tc>
          <w:tcPr>
            <w:tcW w:w="2686" w:type="dxa"/>
            <w:shd w:val="clear" w:color="auto" w:fill="C0C0C0"/>
            <w:hideMark/>
          </w:tcPr>
          <w:p w14:paraId="6B10208A" w14:textId="77777777" w:rsidR="006724C7" w:rsidRPr="00923A00" w:rsidRDefault="006724C7" w:rsidP="0073039C">
            <w:pPr>
              <w:pStyle w:val="TAH"/>
              <w:rPr>
                <w:ins w:id="295" w:author="[AEM, Huawei] 07-2022" w:date="2022-08-08T11:30:00Z"/>
              </w:rPr>
            </w:pPr>
            <w:ins w:id="296" w:author="[AEM, Huawei] 07-2022" w:date="2022-08-08T11:30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4BD3515" w14:textId="77777777" w:rsidR="006724C7" w:rsidRPr="00923A00" w:rsidRDefault="006724C7" w:rsidP="0073039C">
            <w:pPr>
              <w:pStyle w:val="TAH"/>
              <w:rPr>
                <w:ins w:id="297" w:author="[AEM, Huawei] 07-2022" w:date="2022-08-08T11:30:00Z"/>
              </w:rPr>
            </w:pPr>
            <w:ins w:id="298" w:author="[AEM, Huawei] 07-2022" w:date="2022-08-08T11:30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49AA56A5" w14:textId="77777777" w:rsidR="006724C7" w:rsidRPr="00923A00" w:rsidRDefault="006724C7" w:rsidP="0073039C">
            <w:pPr>
              <w:pStyle w:val="TAH"/>
              <w:rPr>
                <w:ins w:id="299" w:author="[AEM, Huawei] 07-2022" w:date="2022-08-08T11:30:00Z"/>
              </w:rPr>
            </w:pPr>
            <w:ins w:id="300" w:author="[AEM, Huawei] 07-2022" w:date="2022-08-08T11:30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26CAE6FD" w14:textId="77777777" w:rsidR="006724C7" w:rsidRPr="00923A00" w:rsidRDefault="006724C7" w:rsidP="0073039C">
            <w:pPr>
              <w:pStyle w:val="TAH"/>
              <w:rPr>
                <w:ins w:id="301" w:author="[AEM, Huawei] 07-2022" w:date="2022-08-08T11:30:00Z"/>
              </w:rPr>
            </w:pPr>
            <w:ins w:id="302" w:author="[AEM, Huawei] 07-2022" w:date="2022-08-08T11:30:00Z">
              <w:r w:rsidRPr="00923A00">
                <w:t>Applicability</w:t>
              </w:r>
            </w:ins>
          </w:p>
        </w:tc>
      </w:tr>
      <w:tr w:rsidR="006724C7" w14:paraId="2CF2303B" w14:textId="77777777" w:rsidTr="0073039C">
        <w:trPr>
          <w:cantSplit/>
          <w:jc w:val="center"/>
          <w:ins w:id="303" w:author="[AEM, Huawei] 07-2022" w:date="2022-08-08T11:30:00Z"/>
        </w:trPr>
        <w:tc>
          <w:tcPr>
            <w:tcW w:w="2686" w:type="dxa"/>
          </w:tcPr>
          <w:p w14:paraId="5C02F9F6" w14:textId="77777777" w:rsidR="006724C7" w:rsidRDefault="006724C7" w:rsidP="0073039C">
            <w:pPr>
              <w:pStyle w:val="TAL"/>
              <w:rPr>
                <w:ins w:id="304" w:author="[AEM, Huawei] 07-2022" w:date="2022-08-08T11:30:00Z"/>
                <w:lang w:eastAsia="zh-CN"/>
              </w:rPr>
            </w:pPr>
          </w:p>
        </w:tc>
        <w:tc>
          <w:tcPr>
            <w:tcW w:w="1275" w:type="dxa"/>
          </w:tcPr>
          <w:p w14:paraId="793C3DE3" w14:textId="77777777" w:rsidR="006724C7" w:rsidRDefault="006724C7" w:rsidP="0073039C">
            <w:pPr>
              <w:pStyle w:val="TAL"/>
              <w:rPr>
                <w:ins w:id="305" w:author="[AEM, Huawei] 07-2022" w:date="2022-08-08T11:30:00Z"/>
                <w:lang w:eastAsia="zh-CN"/>
              </w:rPr>
            </w:pPr>
          </w:p>
        </w:tc>
        <w:tc>
          <w:tcPr>
            <w:tcW w:w="3289" w:type="dxa"/>
          </w:tcPr>
          <w:p w14:paraId="171F2068" w14:textId="77777777" w:rsidR="006724C7" w:rsidRDefault="006724C7" w:rsidP="0073039C">
            <w:pPr>
              <w:pStyle w:val="TAL"/>
              <w:rPr>
                <w:ins w:id="306" w:author="[AEM, Huawei] 07-2022" w:date="2022-08-08T11:30:00Z"/>
              </w:rPr>
            </w:pPr>
          </w:p>
        </w:tc>
        <w:tc>
          <w:tcPr>
            <w:tcW w:w="2373" w:type="dxa"/>
          </w:tcPr>
          <w:p w14:paraId="202B01D6" w14:textId="77777777" w:rsidR="006724C7" w:rsidRDefault="006724C7" w:rsidP="0073039C">
            <w:pPr>
              <w:pStyle w:val="TAL"/>
              <w:rPr>
                <w:ins w:id="307" w:author="[AEM, Huawei] 07-2022" w:date="2022-08-08T11:30:00Z"/>
              </w:rPr>
            </w:pPr>
          </w:p>
        </w:tc>
      </w:tr>
    </w:tbl>
    <w:p w14:paraId="623117D4" w14:textId="77777777" w:rsidR="006724C7" w:rsidRDefault="006724C7" w:rsidP="006724C7">
      <w:pPr>
        <w:rPr>
          <w:ins w:id="308" w:author="[AEM, Huawei] 07-2022" w:date="2022-08-08T11:30:00Z"/>
        </w:rPr>
      </w:pPr>
    </w:p>
    <w:p w14:paraId="0BF53419" w14:textId="77777777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6A3CD65" w14:textId="6087EBF0" w:rsidR="00857E4D" w:rsidRDefault="00857E4D" w:rsidP="00857E4D">
      <w:pPr>
        <w:pStyle w:val="Heading3"/>
        <w:rPr>
          <w:ins w:id="309" w:author="[AEM, Huawei] 07-2022" w:date="2022-08-08T11:31:00Z"/>
        </w:rPr>
      </w:pPr>
      <w:ins w:id="310" w:author="[AEM, Huawei] 07-2022" w:date="2022-08-08T11:31:00Z">
        <w:r>
          <w:lastRenderedPageBreak/>
          <w:t>5.12.</w:t>
        </w:r>
        <w:r w:rsidRPr="003D5E1B">
          <w:rPr>
            <w:highlight w:val="yellow"/>
          </w:rPr>
          <w:t>4</w:t>
        </w:r>
        <w:r>
          <w:tab/>
          <w:t>Error handling</w:t>
        </w:r>
      </w:ins>
    </w:p>
    <w:p w14:paraId="250B52EA" w14:textId="353C94BD" w:rsidR="00857E4D" w:rsidRDefault="00857E4D" w:rsidP="00857E4D">
      <w:pPr>
        <w:pStyle w:val="Heading4"/>
        <w:rPr>
          <w:ins w:id="311" w:author="[AEM, Huawei] 07-2022" w:date="2022-08-08T11:31:00Z"/>
        </w:rPr>
      </w:pPr>
      <w:ins w:id="312" w:author="[AEM, Huawei] 07-2022" w:date="2022-08-08T11:31:00Z">
        <w:r>
          <w:t>5.12.</w:t>
        </w:r>
        <w:r w:rsidRPr="003D5E1B">
          <w:rPr>
            <w:highlight w:val="yellow"/>
          </w:rPr>
          <w:t>4</w:t>
        </w:r>
        <w:r>
          <w:t>.1</w:t>
        </w:r>
        <w:r>
          <w:tab/>
          <w:t>General</w:t>
        </w:r>
      </w:ins>
    </w:p>
    <w:p w14:paraId="3E78AFD4" w14:textId="77777777" w:rsidR="00857E4D" w:rsidRDefault="00857E4D" w:rsidP="00857E4D">
      <w:pPr>
        <w:rPr>
          <w:ins w:id="313" w:author="[AEM, Huawei] 07-2022" w:date="2022-08-08T11:31:00Z"/>
        </w:rPr>
      </w:pPr>
      <w:ins w:id="314" w:author="[AEM, Huawei] 07-2022" w:date="2022-08-08T11:31:00Z">
        <w:r>
          <w:t>HTTP error handling shall be supported as specified in clause 5.2.6 of 3GPP TS 29.122 [4].</w:t>
        </w:r>
      </w:ins>
    </w:p>
    <w:p w14:paraId="36FE232B" w14:textId="77777777" w:rsidR="00857E4D" w:rsidRDefault="00857E4D" w:rsidP="00857E4D">
      <w:pPr>
        <w:rPr>
          <w:ins w:id="315" w:author="[AEM, Huawei] 07-2022" w:date="2022-08-08T11:31:00Z"/>
        </w:rPr>
      </w:pPr>
      <w:ins w:id="316" w:author="[AEM, Huawei] 07-2022" w:date="2022-08-08T11:31:00Z">
        <w:r>
          <w:t>In addition, the requirements in the following clauses shall apply.</w:t>
        </w:r>
      </w:ins>
    </w:p>
    <w:p w14:paraId="4E980994" w14:textId="06715BB0" w:rsidR="00857E4D" w:rsidRDefault="00857E4D" w:rsidP="00857E4D">
      <w:pPr>
        <w:pStyle w:val="Heading4"/>
        <w:rPr>
          <w:ins w:id="317" w:author="[AEM, Huawei] 07-2022" w:date="2022-08-08T11:31:00Z"/>
        </w:rPr>
      </w:pPr>
      <w:ins w:id="318" w:author="[AEM, Huawei] 07-2022" w:date="2022-08-08T11:31:00Z">
        <w:r>
          <w:t>5.12.</w:t>
        </w:r>
        <w:r w:rsidRPr="003D5E1B">
          <w:rPr>
            <w:highlight w:val="yellow"/>
          </w:rPr>
          <w:t>4</w:t>
        </w:r>
        <w:r>
          <w:t>.2</w:t>
        </w:r>
        <w:r>
          <w:tab/>
          <w:t>Protocol Errors</w:t>
        </w:r>
      </w:ins>
    </w:p>
    <w:p w14:paraId="39B44E41" w14:textId="48C46396" w:rsidR="00857E4D" w:rsidRDefault="00857E4D" w:rsidP="00857E4D">
      <w:pPr>
        <w:rPr>
          <w:ins w:id="319" w:author="[AEM, Huawei] 07-2022" w:date="2022-08-08T11:31:00Z"/>
        </w:rPr>
      </w:pPr>
      <w:ins w:id="320" w:author="[AEM, Huawei] 07-2022" w:date="2022-08-08T11:3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ACSParameter</w:t>
        </w:r>
        <w:r>
          <w:rPr>
            <w:lang w:eastAsia="zh-CN"/>
          </w:rPr>
          <w:t>Provision</w:t>
        </w:r>
        <w:proofErr w:type="spellEnd"/>
        <w:r>
          <w:t xml:space="preserve"> API.</w:t>
        </w:r>
      </w:ins>
    </w:p>
    <w:p w14:paraId="552AE522" w14:textId="66BAEBEC" w:rsidR="00857E4D" w:rsidRDefault="00857E4D" w:rsidP="00857E4D">
      <w:pPr>
        <w:pStyle w:val="Heading4"/>
        <w:rPr>
          <w:ins w:id="321" w:author="[AEM, Huawei] 07-2022" w:date="2022-08-08T11:31:00Z"/>
        </w:rPr>
      </w:pPr>
      <w:ins w:id="322" w:author="[AEM, Huawei] 07-2022" w:date="2022-08-08T11:31:00Z">
        <w:r>
          <w:t>5.12.</w:t>
        </w:r>
        <w:r w:rsidRPr="003D5E1B">
          <w:rPr>
            <w:highlight w:val="yellow"/>
          </w:rPr>
          <w:t>4</w:t>
        </w:r>
        <w:r>
          <w:t>.3</w:t>
        </w:r>
        <w:r>
          <w:tab/>
          <w:t>Application Errors</w:t>
        </w:r>
      </w:ins>
    </w:p>
    <w:p w14:paraId="69A53B2A" w14:textId="34590EE7" w:rsidR="00857E4D" w:rsidRDefault="00857E4D" w:rsidP="00857E4D">
      <w:pPr>
        <w:rPr>
          <w:ins w:id="323" w:author="[AEM, Huawei] 07-2022" w:date="2022-08-08T11:31:00Z"/>
        </w:rPr>
      </w:pPr>
      <w:ins w:id="324" w:author="[AEM, Huawei] 07-2022" w:date="2022-08-08T11:31:00Z">
        <w:r>
          <w:t xml:space="preserve">The application errors defined for </w:t>
        </w:r>
        <w:proofErr w:type="spellStart"/>
        <w:r>
          <w:t>ACSParameter</w:t>
        </w:r>
        <w:r>
          <w:rPr>
            <w:lang w:eastAsia="zh-CN"/>
          </w:rPr>
          <w:t>Provision</w:t>
        </w:r>
        <w:proofErr w:type="spellEnd"/>
        <w:r>
          <w:t xml:space="preserve"> API are listed in table 5.12.</w:t>
        </w:r>
        <w:r w:rsidRPr="003D5E1B">
          <w:rPr>
            <w:highlight w:val="yellow"/>
          </w:rPr>
          <w:t>4</w:t>
        </w:r>
        <w:r>
          <w:t>.3-1.</w:t>
        </w:r>
      </w:ins>
    </w:p>
    <w:p w14:paraId="02DBB718" w14:textId="2511A909" w:rsidR="00857E4D" w:rsidRDefault="00857E4D" w:rsidP="00857E4D">
      <w:pPr>
        <w:pStyle w:val="TH"/>
        <w:rPr>
          <w:ins w:id="325" w:author="[AEM, Huawei] 07-2022" w:date="2022-08-08T11:31:00Z"/>
        </w:rPr>
      </w:pPr>
      <w:ins w:id="326" w:author="[AEM, Huawei] 07-2022" w:date="2022-08-08T11:31:00Z">
        <w:r>
          <w:t>Table 5.12.</w:t>
        </w:r>
        <w:r w:rsidRPr="003D5E1B">
          <w:rPr>
            <w:highlight w:val="yellow"/>
          </w:rPr>
          <w:t>4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857E4D" w14:paraId="166175E5" w14:textId="77777777" w:rsidTr="0073039C">
        <w:trPr>
          <w:cantSplit/>
          <w:jc w:val="center"/>
          <w:ins w:id="327" w:author="[AEM, Huawei] 07-2022" w:date="2022-08-08T11:31:00Z"/>
        </w:trPr>
        <w:tc>
          <w:tcPr>
            <w:tcW w:w="2686" w:type="dxa"/>
            <w:shd w:val="clear" w:color="auto" w:fill="C0C0C0"/>
            <w:hideMark/>
          </w:tcPr>
          <w:p w14:paraId="420BB85C" w14:textId="77777777" w:rsidR="00857E4D" w:rsidRPr="00923A00" w:rsidRDefault="00857E4D" w:rsidP="0073039C">
            <w:pPr>
              <w:pStyle w:val="TAH"/>
              <w:rPr>
                <w:ins w:id="328" w:author="[AEM, Huawei] 07-2022" w:date="2022-08-08T11:31:00Z"/>
              </w:rPr>
            </w:pPr>
            <w:ins w:id="329" w:author="[AEM, Huawei] 07-2022" w:date="2022-08-08T11:31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6AC7472" w14:textId="77777777" w:rsidR="00857E4D" w:rsidRPr="00923A00" w:rsidRDefault="00857E4D" w:rsidP="0073039C">
            <w:pPr>
              <w:pStyle w:val="TAH"/>
              <w:rPr>
                <w:ins w:id="330" w:author="[AEM, Huawei] 07-2022" w:date="2022-08-08T11:31:00Z"/>
              </w:rPr>
            </w:pPr>
            <w:ins w:id="331" w:author="[AEM, Huawei] 07-2022" w:date="2022-08-08T11:31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30FC0DC9" w14:textId="77777777" w:rsidR="00857E4D" w:rsidRPr="00923A00" w:rsidRDefault="00857E4D" w:rsidP="0073039C">
            <w:pPr>
              <w:pStyle w:val="TAH"/>
              <w:rPr>
                <w:ins w:id="332" w:author="[AEM, Huawei] 07-2022" w:date="2022-08-08T11:31:00Z"/>
              </w:rPr>
            </w:pPr>
            <w:ins w:id="333" w:author="[AEM, Huawei] 07-2022" w:date="2022-08-08T11:31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50A99FBA" w14:textId="77777777" w:rsidR="00857E4D" w:rsidRPr="00923A00" w:rsidRDefault="00857E4D" w:rsidP="0073039C">
            <w:pPr>
              <w:pStyle w:val="TAH"/>
              <w:rPr>
                <w:ins w:id="334" w:author="[AEM, Huawei] 07-2022" w:date="2022-08-08T11:31:00Z"/>
              </w:rPr>
            </w:pPr>
            <w:ins w:id="335" w:author="[AEM, Huawei] 07-2022" w:date="2022-08-08T11:31:00Z">
              <w:r w:rsidRPr="00923A00">
                <w:t>Applicability</w:t>
              </w:r>
            </w:ins>
          </w:p>
        </w:tc>
      </w:tr>
      <w:tr w:rsidR="00857E4D" w14:paraId="4A96815A" w14:textId="77777777" w:rsidTr="0073039C">
        <w:trPr>
          <w:cantSplit/>
          <w:jc w:val="center"/>
          <w:ins w:id="336" w:author="[AEM, Huawei] 07-2022" w:date="2022-08-08T11:31:00Z"/>
        </w:trPr>
        <w:tc>
          <w:tcPr>
            <w:tcW w:w="2686" w:type="dxa"/>
          </w:tcPr>
          <w:p w14:paraId="33F48512" w14:textId="77777777" w:rsidR="00857E4D" w:rsidRDefault="00857E4D" w:rsidP="0073039C">
            <w:pPr>
              <w:pStyle w:val="TAL"/>
              <w:rPr>
                <w:ins w:id="337" w:author="[AEM, Huawei] 07-2022" w:date="2022-08-08T11:31:00Z"/>
                <w:lang w:eastAsia="zh-CN"/>
              </w:rPr>
            </w:pPr>
          </w:p>
        </w:tc>
        <w:tc>
          <w:tcPr>
            <w:tcW w:w="1275" w:type="dxa"/>
          </w:tcPr>
          <w:p w14:paraId="46A1C3D4" w14:textId="77777777" w:rsidR="00857E4D" w:rsidRDefault="00857E4D" w:rsidP="0073039C">
            <w:pPr>
              <w:pStyle w:val="TAL"/>
              <w:rPr>
                <w:ins w:id="338" w:author="[AEM, Huawei] 07-2022" w:date="2022-08-08T11:31:00Z"/>
                <w:lang w:eastAsia="zh-CN"/>
              </w:rPr>
            </w:pPr>
          </w:p>
        </w:tc>
        <w:tc>
          <w:tcPr>
            <w:tcW w:w="3289" w:type="dxa"/>
          </w:tcPr>
          <w:p w14:paraId="46E27003" w14:textId="77777777" w:rsidR="00857E4D" w:rsidRDefault="00857E4D" w:rsidP="0073039C">
            <w:pPr>
              <w:pStyle w:val="TAL"/>
              <w:rPr>
                <w:ins w:id="339" w:author="[AEM, Huawei] 07-2022" w:date="2022-08-08T11:31:00Z"/>
              </w:rPr>
            </w:pPr>
          </w:p>
        </w:tc>
        <w:tc>
          <w:tcPr>
            <w:tcW w:w="2373" w:type="dxa"/>
          </w:tcPr>
          <w:p w14:paraId="77EFEE51" w14:textId="77777777" w:rsidR="00857E4D" w:rsidRDefault="00857E4D" w:rsidP="0073039C">
            <w:pPr>
              <w:pStyle w:val="TAL"/>
              <w:rPr>
                <w:ins w:id="340" w:author="[AEM, Huawei] 07-2022" w:date="2022-08-08T11:31:00Z"/>
              </w:rPr>
            </w:pPr>
          </w:p>
        </w:tc>
      </w:tr>
    </w:tbl>
    <w:p w14:paraId="0AED3124" w14:textId="77777777" w:rsidR="00857E4D" w:rsidRDefault="00857E4D" w:rsidP="00857E4D">
      <w:pPr>
        <w:rPr>
          <w:ins w:id="341" w:author="[AEM, Huawei] 07-2022" w:date="2022-08-08T11:31:00Z"/>
        </w:rPr>
      </w:pPr>
    </w:p>
    <w:p w14:paraId="63DECB4E" w14:textId="77777777" w:rsidR="00857E4D" w:rsidRPr="00FD3BBA" w:rsidRDefault="00857E4D" w:rsidP="008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AE309C3" w14:textId="5D7247DD" w:rsidR="00186583" w:rsidRDefault="00186583" w:rsidP="00186583">
      <w:pPr>
        <w:pStyle w:val="Heading3"/>
        <w:rPr>
          <w:ins w:id="342" w:author="[AEM, Huawei] 07-2022" w:date="2022-08-08T11:32:00Z"/>
        </w:rPr>
      </w:pPr>
      <w:ins w:id="343" w:author="[AEM, Huawei] 07-2022" w:date="2022-08-08T11:32:00Z">
        <w:r>
          <w:t>5.13.</w:t>
        </w:r>
        <w:r w:rsidRPr="00144EFE">
          <w:rPr>
            <w:highlight w:val="yellow"/>
          </w:rPr>
          <w:t>5</w:t>
        </w:r>
        <w:r>
          <w:tab/>
          <w:t>Error handling</w:t>
        </w:r>
      </w:ins>
    </w:p>
    <w:p w14:paraId="02FA5B34" w14:textId="7CAF60FF" w:rsidR="00186583" w:rsidRDefault="00186583" w:rsidP="00186583">
      <w:pPr>
        <w:pStyle w:val="Heading4"/>
        <w:rPr>
          <w:ins w:id="344" w:author="[AEM, Huawei] 07-2022" w:date="2022-08-08T11:32:00Z"/>
        </w:rPr>
      </w:pPr>
      <w:ins w:id="345" w:author="[AEM, Huawei] 07-2022" w:date="2022-08-08T11:32:00Z">
        <w:r>
          <w:t>5.13.</w:t>
        </w:r>
        <w:r w:rsidRPr="00144EFE">
          <w:rPr>
            <w:highlight w:val="yellow"/>
          </w:rPr>
          <w:t>5</w:t>
        </w:r>
        <w:r>
          <w:t>.1</w:t>
        </w:r>
        <w:r>
          <w:tab/>
          <w:t>General</w:t>
        </w:r>
      </w:ins>
    </w:p>
    <w:p w14:paraId="598999CE" w14:textId="77777777" w:rsidR="00186583" w:rsidRDefault="00186583" w:rsidP="00186583">
      <w:pPr>
        <w:rPr>
          <w:ins w:id="346" w:author="[AEM, Huawei] 07-2022" w:date="2022-08-08T11:32:00Z"/>
        </w:rPr>
      </w:pPr>
      <w:ins w:id="347" w:author="[AEM, Huawei] 07-2022" w:date="2022-08-08T11:32:00Z">
        <w:r>
          <w:t>HTTP error handling shall be supported as specified in clause 5.2.6 of 3GPP TS 29.122 [4].</w:t>
        </w:r>
      </w:ins>
    </w:p>
    <w:p w14:paraId="0EDE4B5C" w14:textId="77777777" w:rsidR="00186583" w:rsidRDefault="00186583" w:rsidP="00186583">
      <w:pPr>
        <w:rPr>
          <w:ins w:id="348" w:author="[AEM, Huawei] 07-2022" w:date="2022-08-08T11:32:00Z"/>
        </w:rPr>
      </w:pPr>
      <w:ins w:id="349" w:author="[AEM, Huawei] 07-2022" w:date="2022-08-08T11:32:00Z">
        <w:r>
          <w:t>In addition, the requirements in the following clauses shall apply.</w:t>
        </w:r>
      </w:ins>
    </w:p>
    <w:p w14:paraId="00FDB289" w14:textId="6BBB19B4" w:rsidR="00186583" w:rsidRDefault="00186583" w:rsidP="00186583">
      <w:pPr>
        <w:pStyle w:val="Heading4"/>
        <w:rPr>
          <w:ins w:id="350" w:author="[AEM, Huawei] 07-2022" w:date="2022-08-08T11:32:00Z"/>
        </w:rPr>
      </w:pPr>
      <w:ins w:id="351" w:author="[AEM, Huawei] 07-2022" w:date="2022-08-08T11:32:00Z">
        <w:r>
          <w:t>5.13.</w:t>
        </w:r>
        <w:r w:rsidRPr="00144EFE">
          <w:rPr>
            <w:highlight w:val="yellow"/>
          </w:rPr>
          <w:t>5</w:t>
        </w:r>
        <w:r>
          <w:t>.2</w:t>
        </w:r>
        <w:r>
          <w:tab/>
          <w:t>Protocol Errors</w:t>
        </w:r>
      </w:ins>
    </w:p>
    <w:p w14:paraId="1FB6E865" w14:textId="31B03D6C" w:rsidR="00186583" w:rsidRDefault="00186583" w:rsidP="00186583">
      <w:pPr>
        <w:rPr>
          <w:ins w:id="352" w:author="[AEM, Huawei] 07-2022" w:date="2022-08-08T11:32:00Z"/>
        </w:rPr>
      </w:pPr>
      <w:ins w:id="353" w:author="[AEM, Huawei] 07-2022" w:date="2022-08-08T11:3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r>
          <w:rPr>
            <w:rFonts w:hint="eastAsia"/>
            <w:lang w:val="en-US" w:eastAsia="zh-CN"/>
          </w:rPr>
          <w:t>Mo</w:t>
        </w:r>
        <w:r>
          <w:rPr>
            <w:rFonts w:hint="eastAsia"/>
            <w:lang w:eastAsia="zh-CN"/>
          </w:rPr>
          <w:t>L</w:t>
        </w:r>
        <w:proofErr w:type="spellStart"/>
        <w:r>
          <w:rPr>
            <w:rFonts w:hint="eastAsia"/>
            <w:lang w:val="en-US" w:eastAsia="zh-CN"/>
          </w:rPr>
          <w:t>csNotify</w:t>
        </w:r>
        <w:proofErr w:type="spellEnd"/>
        <w:r>
          <w:t xml:space="preserve"> API.</w:t>
        </w:r>
      </w:ins>
    </w:p>
    <w:p w14:paraId="46FE2E21" w14:textId="3DB58B7E" w:rsidR="00186583" w:rsidRDefault="00186583" w:rsidP="00186583">
      <w:pPr>
        <w:pStyle w:val="Heading4"/>
        <w:rPr>
          <w:ins w:id="354" w:author="[AEM, Huawei] 07-2022" w:date="2022-08-08T11:32:00Z"/>
        </w:rPr>
      </w:pPr>
      <w:ins w:id="355" w:author="[AEM, Huawei] 07-2022" w:date="2022-08-08T11:32:00Z">
        <w:r>
          <w:t>5.13.</w:t>
        </w:r>
        <w:r w:rsidRPr="00144EFE">
          <w:rPr>
            <w:highlight w:val="yellow"/>
          </w:rPr>
          <w:t>5</w:t>
        </w:r>
        <w:r>
          <w:t>.3</w:t>
        </w:r>
        <w:r>
          <w:tab/>
          <w:t>Application Errors</w:t>
        </w:r>
      </w:ins>
    </w:p>
    <w:p w14:paraId="203C7940" w14:textId="67EA8E1B" w:rsidR="00186583" w:rsidRDefault="00186583" w:rsidP="00186583">
      <w:pPr>
        <w:rPr>
          <w:ins w:id="356" w:author="[AEM, Huawei] 07-2022" w:date="2022-08-08T11:32:00Z"/>
        </w:rPr>
      </w:pPr>
      <w:ins w:id="357" w:author="[AEM, Huawei] 07-2022" w:date="2022-08-08T11:32:00Z">
        <w:r>
          <w:t xml:space="preserve">The application errors defined for </w:t>
        </w:r>
        <w:r>
          <w:rPr>
            <w:rFonts w:hint="eastAsia"/>
            <w:lang w:val="en-US" w:eastAsia="zh-CN"/>
          </w:rPr>
          <w:t>Mo</w:t>
        </w:r>
        <w:r>
          <w:rPr>
            <w:rFonts w:hint="eastAsia"/>
            <w:lang w:eastAsia="zh-CN"/>
          </w:rPr>
          <w:t>L</w:t>
        </w:r>
        <w:proofErr w:type="spellStart"/>
        <w:r>
          <w:rPr>
            <w:rFonts w:hint="eastAsia"/>
            <w:lang w:val="en-US" w:eastAsia="zh-CN"/>
          </w:rPr>
          <w:t>csNotify</w:t>
        </w:r>
        <w:proofErr w:type="spellEnd"/>
        <w:r>
          <w:t xml:space="preserve"> API are listed in table 5.13.</w:t>
        </w:r>
        <w:r w:rsidRPr="00F069D2">
          <w:rPr>
            <w:highlight w:val="yellow"/>
          </w:rPr>
          <w:t>5</w:t>
        </w:r>
        <w:r>
          <w:t>.3-1.</w:t>
        </w:r>
      </w:ins>
    </w:p>
    <w:p w14:paraId="4B045288" w14:textId="43FDD5DE" w:rsidR="00186583" w:rsidRDefault="00186583" w:rsidP="00186583">
      <w:pPr>
        <w:pStyle w:val="TH"/>
        <w:rPr>
          <w:ins w:id="358" w:author="[AEM, Huawei] 07-2022" w:date="2022-08-08T11:32:00Z"/>
        </w:rPr>
      </w:pPr>
      <w:ins w:id="359" w:author="[AEM, Huawei] 07-2022" w:date="2022-08-08T11:32:00Z">
        <w:r>
          <w:t>Table 5.13.</w:t>
        </w:r>
        <w:r w:rsidRPr="00144EFE">
          <w:rPr>
            <w:highlight w:val="yellow"/>
          </w:rPr>
          <w:t>5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186583" w14:paraId="75C725B7" w14:textId="77777777" w:rsidTr="0073039C">
        <w:trPr>
          <w:cantSplit/>
          <w:jc w:val="center"/>
          <w:ins w:id="360" w:author="[AEM, Huawei] 07-2022" w:date="2022-08-08T11:32:00Z"/>
        </w:trPr>
        <w:tc>
          <w:tcPr>
            <w:tcW w:w="2686" w:type="dxa"/>
            <w:shd w:val="clear" w:color="auto" w:fill="C0C0C0"/>
            <w:hideMark/>
          </w:tcPr>
          <w:p w14:paraId="7FDF13C7" w14:textId="77777777" w:rsidR="00186583" w:rsidRPr="00923A00" w:rsidRDefault="00186583" w:rsidP="0073039C">
            <w:pPr>
              <w:pStyle w:val="TAH"/>
              <w:rPr>
                <w:ins w:id="361" w:author="[AEM, Huawei] 07-2022" w:date="2022-08-08T11:32:00Z"/>
              </w:rPr>
            </w:pPr>
            <w:ins w:id="362" w:author="[AEM, Huawei] 07-2022" w:date="2022-08-08T11:32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2C06BA79" w14:textId="77777777" w:rsidR="00186583" w:rsidRPr="00923A00" w:rsidRDefault="00186583" w:rsidP="0073039C">
            <w:pPr>
              <w:pStyle w:val="TAH"/>
              <w:rPr>
                <w:ins w:id="363" w:author="[AEM, Huawei] 07-2022" w:date="2022-08-08T11:32:00Z"/>
              </w:rPr>
            </w:pPr>
            <w:ins w:id="364" w:author="[AEM, Huawei] 07-2022" w:date="2022-08-08T11:32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192C6D21" w14:textId="77777777" w:rsidR="00186583" w:rsidRPr="00923A00" w:rsidRDefault="00186583" w:rsidP="0073039C">
            <w:pPr>
              <w:pStyle w:val="TAH"/>
              <w:rPr>
                <w:ins w:id="365" w:author="[AEM, Huawei] 07-2022" w:date="2022-08-08T11:32:00Z"/>
              </w:rPr>
            </w:pPr>
            <w:ins w:id="366" w:author="[AEM, Huawei] 07-2022" w:date="2022-08-08T11:32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5863552B" w14:textId="77777777" w:rsidR="00186583" w:rsidRPr="00923A00" w:rsidRDefault="00186583" w:rsidP="0073039C">
            <w:pPr>
              <w:pStyle w:val="TAH"/>
              <w:rPr>
                <w:ins w:id="367" w:author="[AEM, Huawei] 07-2022" w:date="2022-08-08T11:32:00Z"/>
              </w:rPr>
            </w:pPr>
            <w:ins w:id="368" w:author="[AEM, Huawei] 07-2022" w:date="2022-08-08T11:32:00Z">
              <w:r w:rsidRPr="00923A00">
                <w:t>Applicability</w:t>
              </w:r>
            </w:ins>
          </w:p>
        </w:tc>
      </w:tr>
      <w:tr w:rsidR="00186583" w14:paraId="53EDAA8F" w14:textId="77777777" w:rsidTr="0073039C">
        <w:trPr>
          <w:cantSplit/>
          <w:jc w:val="center"/>
          <w:ins w:id="369" w:author="[AEM, Huawei] 07-2022" w:date="2022-08-08T11:32:00Z"/>
        </w:trPr>
        <w:tc>
          <w:tcPr>
            <w:tcW w:w="2686" w:type="dxa"/>
          </w:tcPr>
          <w:p w14:paraId="73FEC82D" w14:textId="77777777" w:rsidR="00186583" w:rsidRDefault="00186583" w:rsidP="0073039C">
            <w:pPr>
              <w:pStyle w:val="TAL"/>
              <w:rPr>
                <w:ins w:id="370" w:author="[AEM, Huawei] 07-2022" w:date="2022-08-08T11:32:00Z"/>
                <w:lang w:eastAsia="zh-CN"/>
              </w:rPr>
            </w:pPr>
          </w:p>
        </w:tc>
        <w:tc>
          <w:tcPr>
            <w:tcW w:w="1275" w:type="dxa"/>
          </w:tcPr>
          <w:p w14:paraId="1052595E" w14:textId="77777777" w:rsidR="00186583" w:rsidRDefault="00186583" w:rsidP="0073039C">
            <w:pPr>
              <w:pStyle w:val="TAL"/>
              <w:rPr>
                <w:ins w:id="371" w:author="[AEM, Huawei] 07-2022" w:date="2022-08-08T11:32:00Z"/>
                <w:lang w:eastAsia="zh-CN"/>
              </w:rPr>
            </w:pPr>
          </w:p>
        </w:tc>
        <w:tc>
          <w:tcPr>
            <w:tcW w:w="3289" w:type="dxa"/>
          </w:tcPr>
          <w:p w14:paraId="423B17BB" w14:textId="77777777" w:rsidR="00186583" w:rsidRDefault="00186583" w:rsidP="0073039C">
            <w:pPr>
              <w:pStyle w:val="TAL"/>
              <w:rPr>
                <w:ins w:id="372" w:author="[AEM, Huawei] 07-2022" w:date="2022-08-08T11:32:00Z"/>
              </w:rPr>
            </w:pPr>
          </w:p>
        </w:tc>
        <w:tc>
          <w:tcPr>
            <w:tcW w:w="2373" w:type="dxa"/>
          </w:tcPr>
          <w:p w14:paraId="700A3DB1" w14:textId="77777777" w:rsidR="00186583" w:rsidRDefault="00186583" w:rsidP="0073039C">
            <w:pPr>
              <w:pStyle w:val="TAL"/>
              <w:rPr>
                <w:ins w:id="373" w:author="[AEM, Huawei] 07-2022" w:date="2022-08-08T11:32:00Z"/>
              </w:rPr>
            </w:pPr>
          </w:p>
        </w:tc>
      </w:tr>
    </w:tbl>
    <w:p w14:paraId="5FB50225" w14:textId="77777777" w:rsidR="00186583" w:rsidRDefault="00186583" w:rsidP="00186583">
      <w:pPr>
        <w:rPr>
          <w:ins w:id="374" w:author="[AEM, Huawei] 07-2022" w:date="2022-08-08T11:32:00Z"/>
        </w:rPr>
      </w:pPr>
    </w:p>
    <w:p w14:paraId="752A6319" w14:textId="77777777" w:rsidR="00857E4D" w:rsidRPr="00FD3BBA" w:rsidRDefault="00857E4D" w:rsidP="008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352A9DF" w14:textId="734E17B2" w:rsidR="00C445A3" w:rsidRDefault="00C445A3" w:rsidP="00C445A3">
      <w:pPr>
        <w:pStyle w:val="Heading3"/>
        <w:rPr>
          <w:ins w:id="375" w:author="[AEM, Huawei] 07-2022" w:date="2022-08-08T11:33:00Z"/>
        </w:rPr>
      </w:pPr>
      <w:ins w:id="376" w:author="[AEM, Huawei] 07-2022" w:date="2022-08-08T11:33:00Z">
        <w:r>
          <w:t>5.16.</w:t>
        </w:r>
        <w:r w:rsidRPr="003D5E1B">
          <w:rPr>
            <w:highlight w:val="yellow"/>
          </w:rPr>
          <w:t>4</w:t>
        </w:r>
        <w:r>
          <w:tab/>
          <w:t>Error handling</w:t>
        </w:r>
      </w:ins>
    </w:p>
    <w:p w14:paraId="654B8E33" w14:textId="30D88A86" w:rsidR="00C445A3" w:rsidRDefault="00C445A3" w:rsidP="00C445A3">
      <w:pPr>
        <w:pStyle w:val="Heading4"/>
        <w:rPr>
          <w:ins w:id="377" w:author="[AEM, Huawei] 07-2022" w:date="2022-08-08T11:33:00Z"/>
        </w:rPr>
      </w:pPr>
      <w:ins w:id="378" w:author="[AEM, Huawei] 07-2022" w:date="2022-08-08T11:33:00Z">
        <w:r>
          <w:t>5.16.</w:t>
        </w:r>
        <w:r w:rsidRPr="003D5E1B">
          <w:rPr>
            <w:highlight w:val="yellow"/>
          </w:rPr>
          <w:t>4</w:t>
        </w:r>
        <w:r>
          <w:t>.1</w:t>
        </w:r>
        <w:r>
          <w:tab/>
          <w:t>General</w:t>
        </w:r>
      </w:ins>
    </w:p>
    <w:p w14:paraId="1E9B3197" w14:textId="77777777" w:rsidR="00C445A3" w:rsidRDefault="00C445A3" w:rsidP="00C445A3">
      <w:pPr>
        <w:rPr>
          <w:ins w:id="379" w:author="[AEM, Huawei] 07-2022" w:date="2022-08-08T11:33:00Z"/>
        </w:rPr>
      </w:pPr>
      <w:ins w:id="380" w:author="[AEM, Huawei] 07-2022" w:date="2022-08-08T11:33:00Z">
        <w:r>
          <w:t>HTTP error handling shall be supported as specified in clause 5.2.6 of 3GPP TS 29.122 [4].</w:t>
        </w:r>
      </w:ins>
    </w:p>
    <w:p w14:paraId="42CA3962" w14:textId="77777777" w:rsidR="00C445A3" w:rsidRDefault="00C445A3" w:rsidP="00C445A3">
      <w:pPr>
        <w:rPr>
          <w:ins w:id="381" w:author="[AEM, Huawei] 07-2022" w:date="2022-08-08T11:33:00Z"/>
        </w:rPr>
      </w:pPr>
      <w:ins w:id="382" w:author="[AEM, Huawei] 07-2022" w:date="2022-08-08T11:33:00Z">
        <w:r>
          <w:t>In addition, the requirements in the following clauses shall apply.</w:t>
        </w:r>
      </w:ins>
    </w:p>
    <w:p w14:paraId="63084209" w14:textId="03779C5A" w:rsidR="00C445A3" w:rsidRDefault="00C445A3" w:rsidP="00C445A3">
      <w:pPr>
        <w:pStyle w:val="Heading4"/>
        <w:rPr>
          <w:ins w:id="383" w:author="[AEM, Huawei] 07-2022" w:date="2022-08-08T11:33:00Z"/>
        </w:rPr>
      </w:pPr>
      <w:ins w:id="384" w:author="[AEM, Huawei] 07-2022" w:date="2022-08-08T11:33:00Z">
        <w:r>
          <w:t>5.16.</w:t>
        </w:r>
        <w:r w:rsidRPr="003D5E1B">
          <w:rPr>
            <w:highlight w:val="yellow"/>
          </w:rPr>
          <w:t>4</w:t>
        </w:r>
        <w:r>
          <w:t>.2</w:t>
        </w:r>
        <w:r>
          <w:tab/>
          <w:t>Protocol Errors</w:t>
        </w:r>
      </w:ins>
    </w:p>
    <w:p w14:paraId="4EDA4084" w14:textId="0CCE847C" w:rsidR="00C445A3" w:rsidRDefault="00C445A3" w:rsidP="00C445A3">
      <w:pPr>
        <w:rPr>
          <w:ins w:id="385" w:author="[AEM, Huawei] 07-2022" w:date="2022-08-08T11:33:00Z"/>
        </w:rPr>
      </w:pPr>
      <w:ins w:id="386" w:author="[AEM, Huawei] 07-2022" w:date="2022-08-08T11:3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387" w:author="[AEM, Huawei] 07-2022" w:date="2022-08-08T11:34:00Z">
        <w:r w:rsidR="00212312">
          <w:t>EcsAddressProvision</w:t>
        </w:r>
        <w:proofErr w:type="spellEnd"/>
        <w:r w:rsidR="00212312">
          <w:t xml:space="preserve"> </w:t>
        </w:r>
      </w:ins>
      <w:ins w:id="388" w:author="[AEM, Huawei] 07-2022" w:date="2022-08-08T11:33:00Z">
        <w:r>
          <w:t>API.</w:t>
        </w:r>
      </w:ins>
    </w:p>
    <w:p w14:paraId="25E9DB5A" w14:textId="40DAE085" w:rsidR="00C445A3" w:rsidRDefault="00C445A3" w:rsidP="00C445A3">
      <w:pPr>
        <w:pStyle w:val="Heading4"/>
        <w:rPr>
          <w:ins w:id="389" w:author="[AEM, Huawei] 07-2022" w:date="2022-08-08T11:33:00Z"/>
        </w:rPr>
      </w:pPr>
      <w:ins w:id="390" w:author="[AEM, Huawei] 07-2022" w:date="2022-08-08T11:33:00Z">
        <w:r>
          <w:lastRenderedPageBreak/>
          <w:t>5.16.</w:t>
        </w:r>
        <w:r w:rsidRPr="003D5E1B">
          <w:rPr>
            <w:highlight w:val="yellow"/>
          </w:rPr>
          <w:t>4</w:t>
        </w:r>
        <w:r>
          <w:t>.3</w:t>
        </w:r>
        <w:r>
          <w:tab/>
          <w:t>Application Errors</w:t>
        </w:r>
      </w:ins>
    </w:p>
    <w:p w14:paraId="1790C58B" w14:textId="490AA0AB" w:rsidR="00C445A3" w:rsidRDefault="00C445A3" w:rsidP="00C445A3">
      <w:pPr>
        <w:rPr>
          <w:ins w:id="391" w:author="[AEM, Huawei] 07-2022" w:date="2022-08-08T11:33:00Z"/>
        </w:rPr>
      </w:pPr>
      <w:ins w:id="392" w:author="[AEM, Huawei] 07-2022" w:date="2022-08-08T11:33:00Z">
        <w:r>
          <w:t xml:space="preserve">The application errors defined for </w:t>
        </w:r>
      </w:ins>
      <w:proofErr w:type="spellStart"/>
      <w:ins w:id="393" w:author="[AEM, Huawei] 07-2022" w:date="2022-08-08T11:34:00Z">
        <w:r w:rsidR="00212312">
          <w:t>EcsAddressProvision</w:t>
        </w:r>
        <w:proofErr w:type="spellEnd"/>
        <w:r w:rsidR="00212312">
          <w:t xml:space="preserve"> </w:t>
        </w:r>
      </w:ins>
      <w:ins w:id="394" w:author="[AEM, Huawei] 07-2022" w:date="2022-08-08T11:33:00Z">
        <w:r>
          <w:t>API are listed in table 5.16.</w:t>
        </w:r>
        <w:r w:rsidRPr="003D5E1B">
          <w:rPr>
            <w:highlight w:val="yellow"/>
          </w:rPr>
          <w:t>4</w:t>
        </w:r>
        <w:r>
          <w:t>.3-1.</w:t>
        </w:r>
      </w:ins>
    </w:p>
    <w:p w14:paraId="27F721AA" w14:textId="76F6976D" w:rsidR="00C445A3" w:rsidRDefault="00C445A3" w:rsidP="00C445A3">
      <w:pPr>
        <w:pStyle w:val="TH"/>
        <w:rPr>
          <w:ins w:id="395" w:author="[AEM, Huawei] 07-2022" w:date="2022-08-08T11:33:00Z"/>
        </w:rPr>
      </w:pPr>
      <w:ins w:id="396" w:author="[AEM, Huawei] 07-2022" w:date="2022-08-08T11:33:00Z">
        <w:r>
          <w:t>Table 5.16.</w:t>
        </w:r>
        <w:r w:rsidRPr="003D5E1B">
          <w:rPr>
            <w:highlight w:val="yellow"/>
          </w:rPr>
          <w:t>4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445A3" w14:paraId="540940AC" w14:textId="77777777" w:rsidTr="0073039C">
        <w:trPr>
          <w:cantSplit/>
          <w:jc w:val="center"/>
          <w:ins w:id="397" w:author="[AEM, Huawei] 07-2022" w:date="2022-08-08T11:33:00Z"/>
        </w:trPr>
        <w:tc>
          <w:tcPr>
            <w:tcW w:w="2686" w:type="dxa"/>
            <w:shd w:val="clear" w:color="auto" w:fill="C0C0C0"/>
            <w:hideMark/>
          </w:tcPr>
          <w:p w14:paraId="4ED34B20" w14:textId="77777777" w:rsidR="00C445A3" w:rsidRPr="00923A00" w:rsidRDefault="00C445A3" w:rsidP="0073039C">
            <w:pPr>
              <w:pStyle w:val="TAH"/>
              <w:rPr>
                <w:ins w:id="398" w:author="[AEM, Huawei] 07-2022" w:date="2022-08-08T11:33:00Z"/>
              </w:rPr>
            </w:pPr>
            <w:ins w:id="399" w:author="[AEM, Huawei] 07-2022" w:date="2022-08-08T11:33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AF5F8B2" w14:textId="77777777" w:rsidR="00C445A3" w:rsidRPr="00923A00" w:rsidRDefault="00C445A3" w:rsidP="0073039C">
            <w:pPr>
              <w:pStyle w:val="TAH"/>
              <w:rPr>
                <w:ins w:id="400" w:author="[AEM, Huawei] 07-2022" w:date="2022-08-08T11:33:00Z"/>
              </w:rPr>
            </w:pPr>
            <w:ins w:id="401" w:author="[AEM, Huawei] 07-2022" w:date="2022-08-08T11:33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95297FB" w14:textId="77777777" w:rsidR="00C445A3" w:rsidRPr="00923A00" w:rsidRDefault="00C445A3" w:rsidP="0073039C">
            <w:pPr>
              <w:pStyle w:val="TAH"/>
              <w:rPr>
                <w:ins w:id="402" w:author="[AEM, Huawei] 07-2022" w:date="2022-08-08T11:33:00Z"/>
              </w:rPr>
            </w:pPr>
            <w:ins w:id="403" w:author="[AEM, Huawei] 07-2022" w:date="2022-08-08T11:33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209D77CA" w14:textId="77777777" w:rsidR="00C445A3" w:rsidRPr="00923A00" w:rsidRDefault="00C445A3" w:rsidP="0073039C">
            <w:pPr>
              <w:pStyle w:val="TAH"/>
              <w:rPr>
                <w:ins w:id="404" w:author="[AEM, Huawei] 07-2022" w:date="2022-08-08T11:33:00Z"/>
              </w:rPr>
            </w:pPr>
            <w:ins w:id="405" w:author="[AEM, Huawei] 07-2022" w:date="2022-08-08T11:33:00Z">
              <w:r w:rsidRPr="00923A00">
                <w:t>Applicability</w:t>
              </w:r>
            </w:ins>
          </w:p>
        </w:tc>
      </w:tr>
      <w:tr w:rsidR="00C445A3" w14:paraId="673FB10C" w14:textId="77777777" w:rsidTr="0073039C">
        <w:trPr>
          <w:cantSplit/>
          <w:jc w:val="center"/>
          <w:ins w:id="406" w:author="[AEM, Huawei] 07-2022" w:date="2022-08-08T11:33:00Z"/>
        </w:trPr>
        <w:tc>
          <w:tcPr>
            <w:tcW w:w="2686" w:type="dxa"/>
          </w:tcPr>
          <w:p w14:paraId="0202DA7C" w14:textId="77777777" w:rsidR="00C445A3" w:rsidRDefault="00C445A3" w:rsidP="0073039C">
            <w:pPr>
              <w:pStyle w:val="TAL"/>
              <w:rPr>
                <w:ins w:id="407" w:author="[AEM, Huawei] 07-2022" w:date="2022-08-08T11:33:00Z"/>
                <w:lang w:eastAsia="zh-CN"/>
              </w:rPr>
            </w:pPr>
          </w:p>
        </w:tc>
        <w:tc>
          <w:tcPr>
            <w:tcW w:w="1275" w:type="dxa"/>
          </w:tcPr>
          <w:p w14:paraId="42846BE9" w14:textId="77777777" w:rsidR="00C445A3" w:rsidRDefault="00C445A3" w:rsidP="0073039C">
            <w:pPr>
              <w:pStyle w:val="TAL"/>
              <w:rPr>
                <w:ins w:id="408" w:author="[AEM, Huawei] 07-2022" w:date="2022-08-08T11:33:00Z"/>
                <w:lang w:eastAsia="zh-CN"/>
              </w:rPr>
            </w:pPr>
          </w:p>
        </w:tc>
        <w:tc>
          <w:tcPr>
            <w:tcW w:w="3289" w:type="dxa"/>
          </w:tcPr>
          <w:p w14:paraId="6D2CB192" w14:textId="77777777" w:rsidR="00C445A3" w:rsidRDefault="00C445A3" w:rsidP="0073039C">
            <w:pPr>
              <w:pStyle w:val="TAL"/>
              <w:rPr>
                <w:ins w:id="409" w:author="[AEM, Huawei] 07-2022" w:date="2022-08-08T11:33:00Z"/>
              </w:rPr>
            </w:pPr>
          </w:p>
        </w:tc>
        <w:tc>
          <w:tcPr>
            <w:tcW w:w="2373" w:type="dxa"/>
          </w:tcPr>
          <w:p w14:paraId="66A51C68" w14:textId="77777777" w:rsidR="00C445A3" w:rsidRDefault="00C445A3" w:rsidP="0073039C">
            <w:pPr>
              <w:pStyle w:val="TAL"/>
              <w:rPr>
                <w:ins w:id="410" w:author="[AEM, Huawei] 07-2022" w:date="2022-08-08T11:33:00Z"/>
              </w:rPr>
            </w:pPr>
          </w:p>
        </w:tc>
      </w:tr>
    </w:tbl>
    <w:p w14:paraId="11780F73" w14:textId="77777777" w:rsidR="00C445A3" w:rsidRDefault="00C445A3" w:rsidP="00C445A3">
      <w:pPr>
        <w:rPr>
          <w:ins w:id="411" w:author="[AEM, Huawei] 07-2022" w:date="2022-08-08T11:33:00Z"/>
        </w:rPr>
      </w:pPr>
    </w:p>
    <w:p w14:paraId="7628A845" w14:textId="77777777" w:rsidR="00857E4D" w:rsidRPr="00FD3BBA" w:rsidRDefault="00857E4D" w:rsidP="008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802BB0A" w14:textId="3DA9A6D4" w:rsidR="00A72D63" w:rsidRDefault="00A72D63" w:rsidP="00A72D63">
      <w:pPr>
        <w:pStyle w:val="Heading3"/>
        <w:rPr>
          <w:ins w:id="412" w:author="[AEM, Huawei] 07-2022" w:date="2022-08-08T11:35:00Z"/>
        </w:rPr>
      </w:pPr>
      <w:ins w:id="413" w:author="[AEM, Huawei] 07-2022" w:date="2022-08-08T11:35:00Z">
        <w:r>
          <w:t>5.18.</w:t>
        </w:r>
        <w:r w:rsidRPr="00144EFE">
          <w:rPr>
            <w:highlight w:val="yellow"/>
          </w:rPr>
          <w:t>5</w:t>
        </w:r>
        <w:r>
          <w:tab/>
          <w:t>Error handling</w:t>
        </w:r>
      </w:ins>
    </w:p>
    <w:p w14:paraId="6BCE1093" w14:textId="1DCC1CE8" w:rsidR="00A72D63" w:rsidRDefault="00A72D63" w:rsidP="00A72D63">
      <w:pPr>
        <w:pStyle w:val="Heading4"/>
        <w:rPr>
          <w:ins w:id="414" w:author="[AEM, Huawei] 07-2022" w:date="2022-08-08T11:35:00Z"/>
        </w:rPr>
      </w:pPr>
      <w:ins w:id="415" w:author="[AEM, Huawei] 07-2022" w:date="2022-08-08T11:35:00Z">
        <w:r>
          <w:t>5.18.</w:t>
        </w:r>
        <w:r w:rsidRPr="00144EFE">
          <w:rPr>
            <w:highlight w:val="yellow"/>
          </w:rPr>
          <w:t>5</w:t>
        </w:r>
        <w:r>
          <w:t>.1</w:t>
        </w:r>
        <w:r>
          <w:tab/>
          <w:t>General</w:t>
        </w:r>
      </w:ins>
    </w:p>
    <w:p w14:paraId="5B5ED319" w14:textId="77777777" w:rsidR="00A72D63" w:rsidRDefault="00A72D63" w:rsidP="00A72D63">
      <w:pPr>
        <w:rPr>
          <w:ins w:id="416" w:author="[AEM, Huawei] 07-2022" w:date="2022-08-08T11:35:00Z"/>
        </w:rPr>
      </w:pPr>
      <w:ins w:id="417" w:author="[AEM, Huawei] 07-2022" w:date="2022-08-08T11:35:00Z">
        <w:r>
          <w:t>HTTP error handling shall be supported as specified in clause 5.2.6 of 3GPP TS 29.122 [4].</w:t>
        </w:r>
      </w:ins>
    </w:p>
    <w:p w14:paraId="5FD552CD" w14:textId="77777777" w:rsidR="00A72D63" w:rsidRDefault="00A72D63" w:rsidP="00A72D63">
      <w:pPr>
        <w:rPr>
          <w:ins w:id="418" w:author="[AEM, Huawei] 07-2022" w:date="2022-08-08T11:35:00Z"/>
        </w:rPr>
      </w:pPr>
      <w:ins w:id="419" w:author="[AEM, Huawei] 07-2022" w:date="2022-08-08T11:35:00Z">
        <w:r>
          <w:t>In addition, the requirements in the following clauses shall apply.</w:t>
        </w:r>
      </w:ins>
    </w:p>
    <w:p w14:paraId="15D671D2" w14:textId="01509788" w:rsidR="00A72D63" w:rsidRDefault="00A72D63" w:rsidP="00A72D63">
      <w:pPr>
        <w:pStyle w:val="Heading4"/>
        <w:rPr>
          <w:ins w:id="420" w:author="[AEM, Huawei] 07-2022" w:date="2022-08-08T11:35:00Z"/>
        </w:rPr>
      </w:pPr>
      <w:ins w:id="421" w:author="[AEM, Huawei] 07-2022" w:date="2022-08-08T11:35:00Z">
        <w:r>
          <w:t>5.18.</w:t>
        </w:r>
        <w:r w:rsidRPr="00144EFE">
          <w:rPr>
            <w:highlight w:val="yellow"/>
          </w:rPr>
          <w:t>5</w:t>
        </w:r>
        <w:r>
          <w:t>.2</w:t>
        </w:r>
        <w:r>
          <w:tab/>
          <w:t>Protocol Errors</w:t>
        </w:r>
      </w:ins>
    </w:p>
    <w:p w14:paraId="5ED9359E" w14:textId="4953EC6D" w:rsidR="00A72D63" w:rsidRDefault="00A72D63" w:rsidP="00A72D63">
      <w:pPr>
        <w:rPr>
          <w:ins w:id="422" w:author="[AEM, Huawei] 07-2022" w:date="2022-08-08T11:35:00Z"/>
        </w:rPr>
      </w:pPr>
      <w:ins w:id="423" w:author="[AEM, Huawei] 07-2022" w:date="2022-08-08T11:35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AMInfluence</w:t>
        </w:r>
        <w:proofErr w:type="spellEnd"/>
        <w:r>
          <w:t xml:space="preserve"> API.</w:t>
        </w:r>
      </w:ins>
    </w:p>
    <w:p w14:paraId="4DEACE4E" w14:textId="0FCFC412" w:rsidR="00A72D63" w:rsidRDefault="00A72D63" w:rsidP="00A72D63">
      <w:pPr>
        <w:pStyle w:val="Heading4"/>
        <w:rPr>
          <w:ins w:id="424" w:author="[AEM, Huawei] 07-2022" w:date="2022-08-08T11:35:00Z"/>
        </w:rPr>
      </w:pPr>
      <w:ins w:id="425" w:author="[AEM, Huawei] 07-2022" w:date="2022-08-08T11:35:00Z">
        <w:r>
          <w:t>5.18.</w:t>
        </w:r>
        <w:r w:rsidRPr="00144EFE">
          <w:rPr>
            <w:highlight w:val="yellow"/>
          </w:rPr>
          <w:t>5</w:t>
        </w:r>
        <w:r>
          <w:t>.3</w:t>
        </w:r>
        <w:r>
          <w:tab/>
          <w:t>Application Errors</w:t>
        </w:r>
      </w:ins>
    </w:p>
    <w:p w14:paraId="43F9735B" w14:textId="4EC07B54" w:rsidR="00A72D63" w:rsidRDefault="00A72D63" w:rsidP="00A72D63">
      <w:pPr>
        <w:rPr>
          <w:ins w:id="426" w:author="[AEM, Huawei] 07-2022" w:date="2022-08-08T11:35:00Z"/>
        </w:rPr>
      </w:pPr>
      <w:ins w:id="427" w:author="[AEM, Huawei] 07-2022" w:date="2022-08-08T11:35:00Z">
        <w:r>
          <w:t xml:space="preserve">The application errors defined for </w:t>
        </w:r>
        <w:proofErr w:type="spellStart"/>
        <w:r>
          <w:t>AMInfluence</w:t>
        </w:r>
        <w:proofErr w:type="spellEnd"/>
        <w:r>
          <w:t xml:space="preserve"> API are listed in table 5.18.</w:t>
        </w:r>
        <w:r w:rsidRPr="00F069D2">
          <w:rPr>
            <w:highlight w:val="yellow"/>
          </w:rPr>
          <w:t>5</w:t>
        </w:r>
        <w:r>
          <w:t>.3-1.</w:t>
        </w:r>
      </w:ins>
    </w:p>
    <w:p w14:paraId="53CB4EE9" w14:textId="44B39523" w:rsidR="00A72D63" w:rsidRDefault="00A72D63" w:rsidP="00A72D63">
      <w:pPr>
        <w:pStyle w:val="TH"/>
        <w:rPr>
          <w:ins w:id="428" w:author="[AEM, Huawei] 07-2022" w:date="2022-08-08T11:35:00Z"/>
        </w:rPr>
      </w:pPr>
      <w:ins w:id="429" w:author="[AEM, Huawei] 07-2022" w:date="2022-08-08T11:35:00Z">
        <w:r>
          <w:t>Table 5.18.</w:t>
        </w:r>
        <w:r w:rsidRPr="00144EFE">
          <w:rPr>
            <w:highlight w:val="yellow"/>
          </w:rPr>
          <w:t>5</w:t>
        </w:r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A72D63" w14:paraId="5573242E" w14:textId="77777777" w:rsidTr="0073039C">
        <w:trPr>
          <w:cantSplit/>
          <w:jc w:val="center"/>
          <w:ins w:id="430" w:author="[AEM, Huawei] 07-2022" w:date="2022-08-08T11:35:00Z"/>
        </w:trPr>
        <w:tc>
          <w:tcPr>
            <w:tcW w:w="2686" w:type="dxa"/>
            <w:shd w:val="clear" w:color="auto" w:fill="C0C0C0"/>
            <w:hideMark/>
          </w:tcPr>
          <w:p w14:paraId="399F2D37" w14:textId="77777777" w:rsidR="00A72D63" w:rsidRPr="00923A00" w:rsidRDefault="00A72D63" w:rsidP="0073039C">
            <w:pPr>
              <w:pStyle w:val="TAH"/>
              <w:rPr>
                <w:ins w:id="431" w:author="[AEM, Huawei] 07-2022" w:date="2022-08-08T11:35:00Z"/>
              </w:rPr>
            </w:pPr>
            <w:ins w:id="432" w:author="[AEM, Huawei] 07-2022" w:date="2022-08-08T11:35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2A967864" w14:textId="77777777" w:rsidR="00A72D63" w:rsidRPr="00923A00" w:rsidRDefault="00A72D63" w:rsidP="0073039C">
            <w:pPr>
              <w:pStyle w:val="TAH"/>
              <w:rPr>
                <w:ins w:id="433" w:author="[AEM, Huawei] 07-2022" w:date="2022-08-08T11:35:00Z"/>
              </w:rPr>
            </w:pPr>
            <w:ins w:id="434" w:author="[AEM, Huawei] 07-2022" w:date="2022-08-08T11:35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9954CE6" w14:textId="77777777" w:rsidR="00A72D63" w:rsidRPr="00923A00" w:rsidRDefault="00A72D63" w:rsidP="0073039C">
            <w:pPr>
              <w:pStyle w:val="TAH"/>
              <w:rPr>
                <w:ins w:id="435" w:author="[AEM, Huawei] 07-2022" w:date="2022-08-08T11:35:00Z"/>
              </w:rPr>
            </w:pPr>
            <w:ins w:id="436" w:author="[AEM, Huawei] 07-2022" w:date="2022-08-08T11:35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FB3F2B7" w14:textId="77777777" w:rsidR="00A72D63" w:rsidRPr="00923A00" w:rsidRDefault="00A72D63" w:rsidP="0073039C">
            <w:pPr>
              <w:pStyle w:val="TAH"/>
              <w:rPr>
                <w:ins w:id="437" w:author="[AEM, Huawei] 07-2022" w:date="2022-08-08T11:35:00Z"/>
              </w:rPr>
            </w:pPr>
            <w:ins w:id="438" w:author="[AEM, Huawei] 07-2022" w:date="2022-08-08T11:35:00Z">
              <w:r w:rsidRPr="00923A00">
                <w:t>Applicability</w:t>
              </w:r>
            </w:ins>
          </w:p>
        </w:tc>
      </w:tr>
      <w:tr w:rsidR="00A72D63" w14:paraId="69819213" w14:textId="77777777" w:rsidTr="0073039C">
        <w:trPr>
          <w:cantSplit/>
          <w:jc w:val="center"/>
          <w:ins w:id="439" w:author="[AEM, Huawei] 07-2022" w:date="2022-08-08T11:35:00Z"/>
        </w:trPr>
        <w:tc>
          <w:tcPr>
            <w:tcW w:w="2686" w:type="dxa"/>
          </w:tcPr>
          <w:p w14:paraId="3D3FE06A" w14:textId="77777777" w:rsidR="00A72D63" w:rsidRDefault="00A72D63" w:rsidP="0073039C">
            <w:pPr>
              <w:pStyle w:val="TAL"/>
              <w:rPr>
                <w:ins w:id="440" w:author="[AEM, Huawei] 07-2022" w:date="2022-08-08T11:35:00Z"/>
                <w:lang w:eastAsia="zh-CN"/>
              </w:rPr>
            </w:pPr>
          </w:p>
        </w:tc>
        <w:tc>
          <w:tcPr>
            <w:tcW w:w="1275" w:type="dxa"/>
          </w:tcPr>
          <w:p w14:paraId="569104F8" w14:textId="77777777" w:rsidR="00A72D63" w:rsidRDefault="00A72D63" w:rsidP="0073039C">
            <w:pPr>
              <w:pStyle w:val="TAL"/>
              <w:rPr>
                <w:ins w:id="441" w:author="[AEM, Huawei] 07-2022" w:date="2022-08-08T11:35:00Z"/>
                <w:lang w:eastAsia="zh-CN"/>
              </w:rPr>
            </w:pPr>
          </w:p>
        </w:tc>
        <w:tc>
          <w:tcPr>
            <w:tcW w:w="3289" w:type="dxa"/>
          </w:tcPr>
          <w:p w14:paraId="14787C5B" w14:textId="77777777" w:rsidR="00A72D63" w:rsidRDefault="00A72D63" w:rsidP="0073039C">
            <w:pPr>
              <w:pStyle w:val="TAL"/>
              <w:rPr>
                <w:ins w:id="442" w:author="[AEM, Huawei] 07-2022" w:date="2022-08-08T11:35:00Z"/>
              </w:rPr>
            </w:pPr>
          </w:p>
        </w:tc>
        <w:tc>
          <w:tcPr>
            <w:tcW w:w="2373" w:type="dxa"/>
          </w:tcPr>
          <w:p w14:paraId="6D4775DD" w14:textId="77777777" w:rsidR="00A72D63" w:rsidRDefault="00A72D63" w:rsidP="0073039C">
            <w:pPr>
              <w:pStyle w:val="TAL"/>
              <w:rPr>
                <w:ins w:id="443" w:author="[AEM, Huawei] 07-2022" w:date="2022-08-08T11:35:00Z"/>
              </w:rPr>
            </w:pPr>
          </w:p>
        </w:tc>
      </w:tr>
    </w:tbl>
    <w:p w14:paraId="2ACDC73C" w14:textId="77777777" w:rsidR="00A72D63" w:rsidRDefault="00A72D63" w:rsidP="00A72D63">
      <w:pPr>
        <w:rPr>
          <w:ins w:id="444" w:author="[AEM, Huawei] 07-2022" w:date="2022-08-08T11:35:00Z"/>
        </w:rPr>
      </w:pPr>
    </w:p>
    <w:p w14:paraId="10CC5861" w14:textId="77777777" w:rsidR="00857E4D" w:rsidRPr="00FD3BBA" w:rsidRDefault="00857E4D" w:rsidP="008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F78FF11" w14:textId="27AC1FB0" w:rsidR="00C52C34" w:rsidRDefault="00C52C34" w:rsidP="00C52C34">
      <w:pPr>
        <w:pStyle w:val="Heading3"/>
        <w:spacing w:before="240"/>
        <w:rPr>
          <w:ins w:id="445" w:author="[AEM, Huawei] 07-2022" w:date="2022-08-08T11:38:00Z"/>
        </w:rPr>
      </w:pPr>
      <w:bookmarkStart w:id="446" w:name="_Toc104479350"/>
      <w:ins w:id="447" w:author="[AEM, Huawei] 07-2022" w:date="2022-08-08T11:38:00Z">
        <w:r>
          <w:t>5.21.</w:t>
        </w:r>
        <w:r w:rsidRPr="00C52C34">
          <w:rPr>
            <w:highlight w:val="yellow"/>
          </w:rPr>
          <w:t>5</w:t>
        </w:r>
        <w:r>
          <w:tab/>
          <w:t>Used Features</w:t>
        </w:r>
        <w:bookmarkEnd w:id="446"/>
      </w:ins>
    </w:p>
    <w:p w14:paraId="5FDE1AC5" w14:textId="115B0C4A" w:rsidR="00C52C34" w:rsidRDefault="00C52C34" w:rsidP="00C52C34">
      <w:pPr>
        <w:rPr>
          <w:ins w:id="448" w:author="[AEM, Huawei] 07-2022" w:date="2022-08-08T11:38:00Z"/>
        </w:rPr>
      </w:pPr>
      <w:ins w:id="449" w:author="[AEM, Huawei] 07-2022" w:date="2022-08-08T11:38:00Z">
        <w:r>
          <w:t xml:space="preserve">The table below defines the features applicable to the </w:t>
        </w:r>
      </w:ins>
      <w:proofErr w:type="spellStart"/>
      <w:ins w:id="450" w:author="[AEM, Huawei] 07-2022" w:date="2022-08-08T11:39:00Z">
        <w:r>
          <w:t>EASDeployment</w:t>
        </w:r>
        <w:proofErr w:type="spellEnd"/>
        <w:r>
          <w:t xml:space="preserve"> </w:t>
        </w:r>
      </w:ins>
      <w:ins w:id="451" w:author="[AEM, Huawei] 07-2022" w:date="2022-08-08T11:38:00Z">
        <w:r>
          <w:t>API. Those features are negotiated as described in clause 5.2.7 of 3GPP TS 29.122 [4].</w:t>
        </w:r>
      </w:ins>
    </w:p>
    <w:p w14:paraId="66B5F179" w14:textId="463EB2AA" w:rsidR="00C52C34" w:rsidRDefault="00C52C34" w:rsidP="00C52C34">
      <w:pPr>
        <w:pStyle w:val="TH"/>
        <w:rPr>
          <w:ins w:id="452" w:author="[AEM, Huawei] 07-2022" w:date="2022-08-08T11:38:00Z"/>
        </w:rPr>
      </w:pPr>
      <w:ins w:id="453" w:author="[AEM, Huawei] 07-2022" w:date="2022-08-08T11:38:00Z">
        <w:r>
          <w:t>Table 5.21.</w:t>
        </w:r>
        <w:r w:rsidRPr="00C52C34">
          <w:rPr>
            <w:highlight w:val="yellow"/>
          </w:rPr>
          <w:t>5</w:t>
        </w:r>
        <w:r>
          <w:t xml:space="preserve">-1: Features used by </w:t>
        </w:r>
      </w:ins>
      <w:proofErr w:type="spellStart"/>
      <w:ins w:id="454" w:author="[AEM, Huawei] 07-2022" w:date="2022-08-08T11:39:00Z">
        <w:r>
          <w:t>EASDeployment</w:t>
        </w:r>
        <w:proofErr w:type="spellEnd"/>
        <w:r>
          <w:t xml:space="preserve"> </w:t>
        </w:r>
      </w:ins>
      <w:ins w:id="455" w:author="[AEM, Huawei] 07-2022" w:date="2022-08-08T11:38:00Z">
        <w:r>
          <w:t>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C52C34" w14:paraId="57F00E67" w14:textId="77777777" w:rsidTr="0073039C">
        <w:trPr>
          <w:cantSplit/>
          <w:ins w:id="456" w:author="[AEM, Huawei] 07-2022" w:date="2022-08-08T11:38:00Z"/>
        </w:trPr>
        <w:tc>
          <w:tcPr>
            <w:tcW w:w="1588" w:type="dxa"/>
            <w:shd w:val="clear" w:color="000000" w:fill="C0C0C0"/>
            <w:vAlign w:val="center"/>
          </w:tcPr>
          <w:p w14:paraId="6CFD9D19" w14:textId="77777777" w:rsidR="00C52C34" w:rsidRDefault="00C52C34" w:rsidP="0073039C">
            <w:pPr>
              <w:pStyle w:val="TAH"/>
              <w:rPr>
                <w:ins w:id="457" w:author="[AEM, Huawei] 07-2022" w:date="2022-08-08T11:38:00Z"/>
              </w:rPr>
            </w:pPr>
            <w:ins w:id="458" w:author="[AEM, Huawei] 07-2022" w:date="2022-08-08T11:38:00Z">
              <w:r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5880C8BC" w14:textId="77777777" w:rsidR="00C52C34" w:rsidRDefault="00C52C34" w:rsidP="0073039C">
            <w:pPr>
              <w:pStyle w:val="TAH"/>
              <w:rPr>
                <w:ins w:id="459" w:author="[AEM, Huawei] 07-2022" w:date="2022-08-08T11:38:00Z"/>
              </w:rPr>
            </w:pPr>
            <w:ins w:id="460" w:author="[AEM, Huawei] 07-2022" w:date="2022-08-08T11:38:00Z">
              <w:r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5FA1A97D" w14:textId="77777777" w:rsidR="00C52C34" w:rsidRDefault="00C52C34" w:rsidP="0073039C">
            <w:pPr>
              <w:pStyle w:val="TAH"/>
              <w:rPr>
                <w:ins w:id="461" w:author="[AEM, Huawei] 07-2022" w:date="2022-08-08T11:38:00Z"/>
              </w:rPr>
            </w:pPr>
            <w:ins w:id="462" w:author="[AEM, Huawei] 07-2022" w:date="2022-08-08T11:38:00Z">
              <w:r>
                <w:t>Description</w:t>
              </w:r>
            </w:ins>
          </w:p>
        </w:tc>
      </w:tr>
      <w:tr w:rsidR="00C52C34" w14:paraId="57F1AB35" w14:textId="77777777" w:rsidTr="0073039C">
        <w:trPr>
          <w:cantSplit/>
          <w:ins w:id="463" w:author="[AEM, Huawei] 07-2022" w:date="2022-08-08T11:38:00Z"/>
        </w:trPr>
        <w:tc>
          <w:tcPr>
            <w:tcW w:w="1588" w:type="dxa"/>
            <w:shd w:val="clear" w:color="auto" w:fill="auto"/>
            <w:vAlign w:val="center"/>
          </w:tcPr>
          <w:p w14:paraId="2F657822" w14:textId="77777777" w:rsidR="00C52C34" w:rsidRDefault="00C52C34" w:rsidP="0073039C">
            <w:pPr>
              <w:pStyle w:val="TAC"/>
              <w:rPr>
                <w:ins w:id="464" w:author="[AEM, Huawei] 07-2022" w:date="2022-08-08T11:38:00Z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2BE8DB6" w14:textId="77777777" w:rsidR="00C52C34" w:rsidRDefault="00C52C34" w:rsidP="0073039C">
            <w:pPr>
              <w:pStyle w:val="TAL"/>
              <w:rPr>
                <w:ins w:id="465" w:author="[AEM, Huawei] 07-2022" w:date="2022-08-08T11:38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434F6565" w14:textId="77777777" w:rsidR="00C52C34" w:rsidRDefault="00C52C34" w:rsidP="0073039C">
            <w:pPr>
              <w:pStyle w:val="TAL"/>
              <w:rPr>
                <w:ins w:id="466" w:author="[AEM, Huawei] 07-2022" w:date="2022-08-08T11:38:00Z"/>
              </w:rPr>
            </w:pPr>
          </w:p>
        </w:tc>
      </w:tr>
    </w:tbl>
    <w:p w14:paraId="6D41F016" w14:textId="77777777" w:rsidR="00C52C34" w:rsidRPr="00B356D6" w:rsidRDefault="00C52C34" w:rsidP="00C52C34">
      <w:pPr>
        <w:rPr>
          <w:ins w:id="467" w:author="[AEM, Huawei] 07-2022" w:date="2022-08-08T11:38:00Z"/>
        </w:rPr>
      </w:pPr>
    </w:p>
    <w:p w14:paraId="5E52291E" w14:textId="77777777" w:rsidR="00C52C34" w:rsidRPr="00FD3BBA" w:rsidRDefault="00C52C34" w:rsidP="00C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D5D5F4" w14:textId="60153768" w:rsidR="00C52C34" w:rsidRDefault="00C52C34" w:rsidP="00C52C34">
      <w:pPr>
        <w:pStyle w:val="Heading3"/>
        <w:rPr>
          <w:ins w:id="468" w:author="[AEM, Huawei] 07-2022" w:date="2022-08-08T11:37:00Z"/>
        </w:rPr>
      </w:pPr>
      <w:ins w:id="469" w:author="[AEM, Huawei] 07-2022" w:date="2022-08-08T11:37:00Z">
        <w:r>
          <w:t>5.21.</w:t>
        </w:r>
      </w:ins>
      <w:ins w:id="470" w:author="[AEM, Huawei] 07-2022" w:date="2022-08-08T11:39:00Z">
        <w:r w:rsidR="000E7DDB" w:rsidRPr="000E7DDB">
          <w:rPr>
            <w:highlight w:val="yellow"/>
          </w:rPr>
          <w:t>6</w:t>
        </w:r>
      </w:ins>
      <w:ins w:id="471" w:author="[AEM, Huawei] 07-2022" w:date="2022-08-08T11:37:00Z">
        <w:r>
          <w:tab/>
          <w:t>Error handling</w:t>
        </w:r>
      </w:ins>
    </w:p>
    <w:p w14:paraId="7D7DB7B2" w14:textId="52ABAB1C" w:rsidR="00C52C34" w:rsidRDefault="00C52C34" w:rsidP="00C52C34">
      <w:pPr>
        <w:pStyle w:val="Heading4"/>
        <w:rPr>
          <w:ins w:id="472" w:author="[AEM, Huawei] 07-2022" w:date="2022-08-08T11:37:00Z"/>
        </w:rPr>
      </w:pPr>
      <w:ins w:id="473" w:author="[AEM, Huawei] 07-2022" w:date="2022-08-08T11:37:00Z">
        <w:r>
          <w:t>5.</w:t>
        </w:r>
      </w:ins>
      <w:ins w:id="474" w:author="[AEM, Huawei] 07-2022" w:date="2022-08-08T11:38:00Z">
        <w:r>
          <w:t>21</w:t>
        </w:r>
      </w:ins>
      <w:ins w:id="475" w:author="[AEM, Huawei] 07-2022" w:date="2022-08-08T11:37:00Z">
        <w:r>
          <w:t>.</w:t>
        </w:r>
      </w:ins>
      <w:ins w:id="476" w:author="[AEM, Huawei] 07-2022" w:date="2022-08-08T11:39:00Z">
        <w:r w:rsidR="000E7DDB" w:rsidRPr="000E7DDB">
          <w:rPr>
            <w:highlight w:val="yellow"/>
          </w:rPr>
          <w:t>6</w:t>
        </w:r>
      </w:ins>
      <w:ins w:id="477" w:author="[AEM, Huawei] 07-2022" w:date="2022-08-08T11:37:00Z">
        <w:r>
          <w:t>.1</w:t>
        </w:r>
        <w:r>
          <w:tab/>
          <w:t>General</w:t>
        </w:r>
      </w:ins>
    </w:p>
    <w:p w14:paraId="5AFD217F" w14:textId="77777777" w:rsidR="00C52C34" w:rsidRDefault="00C52C34" w:rsidP="00C52C34">
      <w:pPr>
        <w:rPr>
          <w:ins w:id="478" w:author="[AEM, Huawei] 07-2022" w:date="2022-08-08T11:37:00Z"/>
        </w:rPr>
      </w:pPr>
      <w:ins w:id="479" w:author="[AEM, Huawei] 07-2022" w:date="2022-08-08T11:37:00Z">
        <w:r>
          <w:t>HTTP error handling shall be supported as specified in clause 5.2.6 of 3GPP TS 29.122 [4].</w:t>
        </w:r>
      </w:ins>
    </w:p>
    <w:p w14:paraId="3BFAEC77" w14:textId="77777777" w:rsidR="00C52C34" w:rsidRDefault="00C52C34" w:rsidP="00C52C34">
      <w:pPr>
        <w:rPr>
          <w:ins w:id="480" w:author="[AEM, Huawei] 07-2022" w:date="2022-08-08T11:37:00Z"/>
        </w:rPr>
      </w:pPr>
      <w:ins w:id="481" w:author="[AEM, Huawei] 07-2022" w:date="2022-08-08T11:37:00Z">
        <w:r>
          <w:t>In addition, the requirements in the following clauses shall apply.</w:t>
        </w:r>
      </w:ins>
    </w:p>
    <w:p w14:paraId="244E5737" w14:textId="35B8251D" w:rsidR="00C52C34" w:rsidRDefault="00C52C34" w:rsidP="00C52C34">
      <w:pPr>
        <w:pStyle w:val="Heading4"/>
        <w:rPr>
          <w:ins w:id="482" w:author="[AEM, Huawei] 07-2022" w:date="2022-08-08T11:37:00Z"/>
        </w:rPr>
      </w:pPr>
      <w:ins w:id="483" w:author="[AEM, Huawei] 07-2022" w:date="2022-08-08T11:37:00Z">
        <w:r>
          <w:t>5.</w:t>
        </w:r>
      </w:ins>
      <w:ins w:id="484" w:author="[AEM, Huawei] 07-2022" w:date="2022-08-08T11:38:00Z">
        <w:r>
          <w:t>21</w:t>
        </w:r>
      </w:ins>
      <w:ins w:id="485" w:author="[AEM, Huawei] 07-2022" w:date="2022-08-08T11:37:00Z">
        <w:r>
          <w:t>.</w:t>
        </w:r>
      </w:ins>
      <w:ins w:id="486" w:author="[AEM, Huawei] 07-2022" w:date="2022-08-08T11:39:00Z">
        <w:r w:rsidR="000E7DDB" w:rsidRPr="000E7DDB">
          <w:rPr>
            <w:highlight w:val="yellow"/>
          </w:rPr>
          <w:t>6</w:t>
        </w:r>
      </w:ins>
      <w:ins w:id="487" w:author="[AEM, Huawei] 07-2022" w:date="2022-08-08T11:37:00Z">
        <w:r>
          <w:t>.2</w:t>
        </w:r>
        <w:r>
          <w:tab/>
          <w:t>Protocol Errors</w:t>
        </w:r>
      </w:ins>
    </w:p>
    <w:p w14:paraId="6C74A57B" w14:textId="649B93EA" w:rsidR="00C52C34" w:rsidRDefault="00C52C34" w:rsidP="00C52C34">
      <w:pPr>
        <w:rPr>
          <w:ins w:id="488" w:author="[AEM, Huawei] 07-2022" w:date="2022-08-08T11:37:00Z"/>
        </w:rPr>
      </w:pPr>
      <w:ins w:id="489" w:author="[AEM, Huawei] 07-2022" w:date="2022-08-08T11:37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490" w:author="[AEM, Huawei] 07-2022" w:date="2022-08-08T11:38:00Z">
        <w:r>
          <w:t>EASDeployment</w:t>
        </w:r>
        <w:proofErr w:type="spellEnd"/>
        <w:r>
          <w:t xml:space="preserve"> </w:t>
        </w:r>
      </w:ins>
      <w:ins w:id="491" w:author="[AEM, Huawei] 07-2022" w:date="2022-08-08T11:37:00Z">
        <w:r>
          <w:t>API.</w:t>
        </w:r>
      </w:ins>
    </w:p>
    <w:p w14:paraId="51FD4AFB" w14:textId="36F7AAB7" w:rsidR="00C52C34" w:rsidRDefault="00C52C34" w:rsidP="00C52C34">
      <w:pPr>
        <w:pStyle w:val="Heading4"/>
        <w:rPr>
          <w:ins w:id="492" w:author="[AEM, Huawei] 07-2022" w:date="2022-08-08T11:37:00Z"/>
        </w:rPr>
      </w:pPr>
      <w:ins w:id="493" w:author="[AEM, Huawei] 07-2022" w:date="2022-08-08T11:37:00Z">
        <w:r>
          <w:lastRenderedPageBreak/>
          <w:t>5.</w:t>
        </w:r>
      </w:ins>
      <w:ins w:id="494" w:author="[AEM, Huawei] 07-2022" w:date="2022-08-08T11:38:00Z">
        <w:r>
          <w:t>21</w:t>
        </w:r>
      </w:ins>
      <w:ins w:id="495" w:author="[AEM, Huawei] 07-2022" w:date="2022-08-08T11:37:00Z">
        <w:r>
          <w:t>.</w:t>
        </w:r>
      </w:ins>
      <w:ins w:id="496" w:author="[AEM, Huawei] 07-2022" w:date="2022-08-08T11:39:00Z">
        <w:r w:rsidR="000E7DDB" w:rsidRPr="000E7DDB">
          <w:rPr>
            <w:highlight w:val="yellow"/>
          </w:rPr>
          <w:t>6</w:t>
        </w:r>
      </w:ins>
      <w:ins w:id="497" w:author="[AEM, Huawei] 07-2022" w:date="2022-08-08T11:37:00Z">
        <w:r>
          <w:t>.3</w:t>
        </w:r>
        <w:r>
          <w:tab/>
          <w:t>Application Errors</w:t>
        </w:r>
      </w:ins>
    </w:p>
    <w:p w14:paraId="7D325D37" w14:textId="4962CB7B" w:rsidR="00C52C34" w:rsidRDefault="00C52C34" w:rsidP="00C52C34">
      <w:pPr>
        <w:rPr>
          <w:ins w:id="498" w:author="[AEM, Huawei] 07-2022" w:date="2022-08-08T11:37:00Z"/>
        </w:rPr>
      </w:pPr>
      <w:ins w:id="499" w:author="[AEM, Huawei] 07-2022" w:date="2022-08-08T11:37:00Z">
        <w:r>
          <w:t xml:space="preserve">The application errors defined for </w:t>
        </w:r>
      </w:ins>
      <w:proofErr w:type="spellStart"/>
      <w:ins w:id="500" w:author="[AEM, Huawei] 07-2022" w:date="2022-08-08T11:38:00Z">
        <w:r>
          <w:t>EASDeployment</w:t>
        </w:r>
        <w:proofErr w:type="spellEnd"/>
        <w:r>
          <w:t xml:space="preserve"> </w:t>
        </w:r>
      </w:ins>
      <w:ins w:id="501" w:author="[AEM, Huawei] 07-2022" w:date="2022-08-08T11:37:00Z">
        <w:r>
          <w:t>API are listed in table 5.</w:t>
        </w:r>
      </w:ins>
      <w:ins w:id="502" w:author="[AEM, Huawei] 07-2022" w:date="2022-08-08T11:38:00Z">
        <w:r>
          <w:t>21</w:t>
        </w:r>
      </w:ins>
      <w:ins w:id="503" w:author="[AEM, Huawei] 07-2022" w:date="2022-08-08T11:37:00Z">
        <w:r>
          <w:t>.</w:t>
        </w:r>
      </w:ins>
      <w:ins w:id="504" w:author="[AEM, Huawei] 07-2022" w:date="2022-08-08T11:39:00Z">
        <w:r w:rsidR="000E7DDB" w:rsidRPr="000E7DDB">
          <w:rPr>
            <w:highlight w:val="yellow"/>
          </w:rPr>
          <w:t>6</w:t>
        </w:r>
      </w:ins>
      <w:ins w:id="505" w:author="[AEM, Huawei] 07-2022" w:date="2022-08-08T11:37:00Z">
        <w:r>
          <w:t>.3-1.</w:t>
        </w:r>
      </w:ins>
    </w:p>
    <w:p w14:paraId="102F059D" w14:textId="1B9908A2" w:rsidR="00C52C34" w:rsidRDefault="00C52C34" w:rsidP="00C52C34">
      <w:pPr>
        <w:pStyle w:val="TH"/>
        <w:rPr>
          <w:ins w:id="506" w:author="[AEM, Huawei] 07-2022" w:date="2022-08-08T11:37:00Z"/>
        </w:rPr>
      </w:pPr>
      <w:ins w:id="507" w:author="[AEM, Huawei] 07-2022" w:date="2022-08-08T11:37:00Z">
        <w:r>
          <w:t>Table 5.</w:t>
        </w:r>
      </w:ins>
      <w:ins w:id="508" w:author="[AEM, Huawei] 07-2022" w:date="2022-08-08T11:38:00Z">
        <w:r>
          <w:t>21</w:t>
        </w:r>
      </w:ins>
      <w:ins w:id="509" w:author="[AEM, Huawei] 07-2022" w:date="2022-08-08T11:37:00Z">
        <w:r>
          <w:t>.</w:t>
        </w:r>
      </w:ins>
      <w:ins w:id="510" w:author="[AEM, Huawei] 07-2022" w:date="2022-08-08T11:39:00Z">
        <w:r w:rsidR="000E7DDB" w:rsidRPr="000E7DDB">
          <w:rPr>
            <w:highlight w:val="yellow"/>
          </w:rPr>
          <w:t>6</w:t>
        </w:r>
      </w:ins>
      <w:ins w:id="511" w:author="[AEM, Huawei] 07-2022" w:date="2022-08-08T11:37:00Z">
        <w:r>
          <w:t>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52C34" w14:paraId="2C8C04DF" w14:textId="77777777" w:rsidTr="0073039C">
        <w:trPr>
          <w:cantSplit/>
          <w:jc w:val="center"/>
          <w:ins w:id="512" w:author="[AEM, Huawei] 07-2022" w:date="2022-08-08T11:37:00Z"/>
        </w:trPr>
        <w:tc>
          <w:tcPr>
            <w:tcW w:w="2686" w:type="dxa"/>
            <w:shd w:val="clear" w:color="auto" w:fill="C0C0C0"/>
            <w:hideMark/>
          </w:tcPr>
          <w:p w14:paraId="76F70A9C" w14:textId="77777777" w:rsidR="00C52C34" w:rsidRPr="00923A00" w:rsidRDefault="00C52C34" w:rsidP="0073039C">
            <w:pPr>
              <w:pStyle w:val="TAH"/>
              <w:rPr>
                <w:ins w:id="513" w:author="[AEM, Huawei] 07-2022" w:date="2022-08-08T11:37:00Z"/>
              </w:rPr>
            </w:pPr>
            <w:ins w:id="514" w:author="[AEM, Huawei] 07-2022" w:date="2022-08-08T11:37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7E5EF3CF" w14:textId="77777777" w:rsidR="00C52C34" w:rsidRPr="00923A00" w:rsidRDefault="00C52C34" w:rsidP="0073039C">
            <w:pPr>
              <w:pStyle w:val="TAH"/>
              <w:rPr>
                <w:ins w:id="515" w:author="[AEM, Huawei] 07-2022" w:date="2022-08-08T11:37:00Z"/>
              </w:rPr>
            </w:pPr>
            <w:ins w:id="516" w:author="[AEM, Huawei] 07-2022" w:date="2022-08-08T11:37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1BBC5732" w14:textId="77777777" w:rsidR="00C52C34" w:rsidRPr="00923A00" w:rsidRDefault="00C52C34" w:rsidP="0073039C">
            <w:pPr>
              <w:pStyle w:val="TAH"/>
              <w:rPr>
                <w:ins w:id="517" w:author="[AEM, Huawei] 07-2022" w:date="2022-08-08T11:37:00Z"/>
              </w:rPr>
            </w:pPr>
            <w:ins w:id="518" w:author="[AEM, Huawei] 07-2022" w:date="2022-08-08T11:37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2369CA8B" w14:textId="77777777" w:rsidR="00C52C34" w:rsidRPr="00923A00" w:rsidRDefault="00C52C34" w:rsidP="0073039C">
            <w:pPr>
              <w:pStyle w:val="TAH"/>
              <w:rPr>
                <w:ins w:id="519" w:author="[AEM, Huawei] 07-2022" w:date="2022-08-08T11:37:00Z"/>
              </w:rPr>
            </w:pPr>
            <w:ins w:id="520" w:author="[AEM, Huawei] 07-2022" w:date="2022-08-08T11:37:00Z">
              <w:r w:rsidRPr="00923A00">
                <w:t>Applicability</w:t>
              </w:r>
            </w:ins>
          </w:p>
        </w:tc>
      </w:tr>
      <w:tr w:rsidR="00C52C34" w14:paraId="225C3FF0" w14:textId="77777777" w:rsidTr="0073039C">
        <w:trPr>
          <w:cantSplit/>
          <w:jc w:val="center"/>
          <w:ins w:id="521" w:author="[AEM, Huawei] 07-2022" w:date="2022-08-08T11:37:00Z"/>
        </w:trPr>
        <w:tc>
          <w:tcPr>
            <w:tcW w:w="2686" w:type="dxa"/>
          </w:tcPr>
          <w:p w14:paraId="12A3B8B4" w14:textId="77777777" w:rsidR="00C52C34" w:rsidRDefault="00C52C34" w:rsidP="0073039C">
            <w:pPr>
              <w:pStyle w:val="TAL"/>
              <w:rPr>
                <w:ins w:id="522" w:author="[AEM, Huawei] 07-2022" w:date="2022-08-08T11:37:00Z"/>
                <w:lang w:eastAsia="zh-CN"/>
              </w:rPr>
            </w:pPr>
          </w:p>
        </w:tc>
        <w:tc>
          <w:tcPr>
            <w:tcW w:w="1275" w:type="dxa"/>
          </w:tcPr>
          <w:p w14:paraId="2DF19521" w14:textId="77777777" w:rsidR="00C52C34" w:rsidRDefault="00C52C34" w:rsidP="0073039C">
            <w:pPr>
              <w:pStyle w:val="TAL"/>
              <w:rPr>
                <w:ins w:id="523" w:author="[AEM, Huawei] 07-2022" w:date="2022-08-08T11:37:00Z"/>
                <w:lang w:eastAsia="zh-CN"/>
              </w:rPr>
            </w:pPr>
          </w:p>
        </w:tc>
        <w:tc>
          <w:tcPr>
            <w:tcW w:w="3289" w:type="dxa"/>
          </w:tcPr>
          <w:p w14:paraId="27F2CE42" w14:textId="77777777" w:rsidR="00C52C34" w:rsidRDefault="00C52C34" w:rsidP="0073039C">
            <w:pPr>
              <w:pStyle w:val="TAL"/>
              <w:rPr>
                <w:ins w:id="524" w:author="[AEM, Huawei] 07-2022" w:date="2022-08-08T11:37:00Z"/>
              </w:rPr>
            </w:pPr>
          </w:p>
        </w:tc>
        <w:tc>
          <w:tcPr>
            <w:tcW w:w="2373" w:type="dxa"/>
          </w:tcPr>
          <w:p w14:paraId="28DF8774" w14:textId="77777777" w:rsidR="00C52C34" w:rsidRDefault="00C52C34" w:rsidP="0073039C">
            <w:pPr>
              <w:pStyle w:val="TAL"/>
              <w:rPr>
                <w:ins w:id="525" w:author="[AEM, Huawei] 07-2022" w:date="2022-08-08T11:37:00Z"/>
              </w:rPr>
            </w:pPr>
          </w:p>
        </w:tc>
      </w:tr>
    </w:tbl>
    <w:p w14:paraId="480DA903" w14:textId="77777777" w:rsidR="00C52C34" w:rsidRDefault="00C52C34" w:rsidP="00C52C34">
      <w:pPr>
        <w:rPr>
          <w:ins w:id="526" w:author="[AEM, Huawei] 07-2022" w:date="2022-08-08T11:37:00Z"/>
        </w:rPr>
      </w:pPr>
    </w:p>
    <w:p w14:paraId="0A6737B7" w14:textId="77777777" w:rsidR="00857E4D" w:rsidRPr="00FD3BBA" w:rsidRDefault="00857E4D" w:rsidP="008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0358394" w14:textId="459605D1" w:rsidR="00BA7D37" w:rsidRPr="00FD3BBA" w:rsidRDefault="00BA7D37" w:rsidP="00BA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End of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sectPr w:rsidR="00BA7D37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00AF3" w14:textId="77777777" w:rsidR="00B1102F" w:rsidRDefault="00B1102F">
      <w:r>
        <w:separator/>
      </w:r>
    </w:p>
  </w:endnote>
  <w:endnote w:type="continuationSeparator" w:id="0">
    <w:p w14:paraId="5E6C4FC6" w14:textId="77777777" w:rsidR="00B1102F" w:rsidRDefault="00B1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6B445" w14:textId="77777777" w:rsidR="00B1102F" w:rsidRDefault="00B1102F">
      <w:r>
        <w:separator/>
      </w:r>
    </w:p>
  </w:footnote>
  <w:footnote w:type="continuationSeparator" w:id="0">
    <w:p w14:paraId="6ADC674A" w14:textId="77777777" w:rsidR="00B1102F" w:rsidRDefault="00B11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28E34" w14:textId="77777777" w:rsidR="00A9104D" w:rsidRDefault="00B110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4DDAD" w14:textId="77777777" w:rsidR="00A9104D" w:rsidRDefault="00B110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5F6868"/>
    <w:multiLevelType w:val="hybridMultilevel"/>
    <w:tmpl w:val="57444076"/>
    <w:lvl w:ilvl="0" w:tplc="8BD4BB1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5C"/>
    <w:rsid w:val="000832E0"/>
    <w:rsid w:val="000844D1"/>
    <w:rsid w:val="000A6394"/>
    <w:rsid w:val="000B7FED"/>
    <w:rsid w:val="000C038A"/>
    <w:rsid w:val="000C6598"/>
    <w:rsid w:val="000D44B3"/>
    <w:rsid w:val="000E7DDB"/>
    <w:rsid w:val="00144EFE"/>
    <w:rsid w:val="00145D43"/>
    <w:rsid w:val="00150772"/>
    <w:rsid w:val="00162C0C"/>
    <w:rsid w:val="00180EB1"/>
    <w:rsid w:val="00186583"/>
    <w:rsid w:val="00192C46"/>
    <w:rsid w:val="001950E5"/>
    <w:rsid w:val="001A08B3"/>
    <w:rsid w:val="001A7B60"/>
    <w:rsid w:val="001B1EEA"/>
    <w:rsid w:val="001B52F0"/>
    <w:rsid w:val="001B7A65"/>
    <w:rsid w:val="001D7811"/>
    <w:rsid w:val="001E41F3"/>
    <w:rsid w:val="001F1A3F"/>
    <w:rsid w:val="00212312"/>
    <w:rsid w:val="00235C61"/>
    <w:rsid w:val="0026004D"/>
    <w:rsid w:val="002640DD"/>
    <w:rsid w:val="00275D12"/>
    <w:rsid w:val="00283AD8"/>
    <w:rsid w:val="00284FEB"/>
    <w:rsid w:val="002860C4"/>
    <w:rsid w:val="002B5741"/>
    <w:rsid w:val="002E472E"/>
    <w:rsid w:val="00305409"/>
    <w:rsid w:val="003609EF"/>
    <w:rsid w:val="0036231A"/>
    <w:rsid w:val="003706FE"/>
    <w:rsid w:val="00374DD4"/>
    <w:rsid w:val="00392864"/>
    <w:rsid w:val="003C0D16"/>
    <w:rsid w:val="003D5E1B"/>
    <w:rsid w:val="003E067A"/>
    <w:rsid w:val="003E1A36"/>
    <w:rsid w:val="003F355E"/>
    <w:rsid w:val="00410371"/>
    <w:rsid w:val="004242F1"/>
    <w:rsid w:val="00430422"/>
    <w:rsid w:val="00434852"/>
    <w:rsid w:val="00453FC3"/>
    <w:rsid w:val="004B75B7"/>
    <w:rsid w:val="004D3780"/>
    <w:rsid w:val="005141D9"/>
    <w:rsid w:val="0051580D"/>
    <w:rsid w:val="005360C8"/>
    <w:rsid w:val="00537B5C"/>
    <w:rsid w:val="00537D21"/>
    <w:rsid w:val="00547111"/>
    <w:rsid w:val="0055395F"/>
    <w:rsid w:val="00592D74"/>
    <w:rsid w:val="005E2C44"/>
    <w:rsid w:val="00600E8D"/>
    <w:rsid w:val="0060476A"/>
    <w:rsid w:val="00621188"/>
    <w:rsid w:val="006257ED"/>
    <w:rsid w:val="00653DE4"/>
    <w:rsid w:val="006563F1"/>
    <w:rsid w:val="00665C47"/>
    <w:rsid w:val="006724C7"/>
    <w:rsid w:val="006860D2"/>
    <w:rsid w:val="00695808"/>
    <w:rsid w:val="00697EED"/>
    <w:rsid w:val="006B46FB"/>
    <w:rsid w:val="006E21FB"/>
    <w:rsid w:val="006F6462"/>
    <w:rsid w:val="00747C3A"/>
    <w:rsid w:val="00771D98"/>
    <w:rsid w:val="00776AB6"/>
    <w:rsid w:val="00792342"/>
    <w:rsid w:val="007947F5"/>
    <w:rsid w:val="007977A8"/>
    <w:rsid w:val="007A3F9A"/>
    <w:rsid w:val="007A48B9"/>
    <w:rsid w:val="007B512A"/>
    <w:rsid w:val="007C2097"/>
    <w:rsid w:val="007C6C2F"/>
    <w:rsid w:val="007D6A07"/>
    <w:rsid w:val="007F1302"/>
    <w:rsid w:val="007F7259"/>
    <w:rsid w:val="008040A8"/>
    <w:rsid w:val="008279FA"/>
    <w:rsid w:val="00854892"/>
    <w:rsid w:val="00857E4D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23A00"/>
    <w:rsid w:val="00941E30"/>
    <w:rsid w:val="009777D9"/>
    <w:rsid w:val="00991B88"/>
    <w:rsid w:val="009A5753"/>
    <w:rsid w:val="009A579D"/>
    <w:rsid w:val="009A7313"/>
    <w:rsid w:val="009E3297"/>
    <w:rsid w:val="009F4AA9"/>
    <w:rsid w:val="009F734F"/>
    <w:rsid w:val="009F76CA"/>
    <w:rsid w:val="00A246B6"/>
    <w:rsid w:val="00A47922"/>
    <w:rsid w:val="00A47E70"/>
    <w:rsid w:val="00A50CF0"/>
    <w:rsid w:val="00A72D63"/>
    <w:rsid w:val="00A7671C"/>
    <w:rsid w:val="00A80D1E"/>
    <w:rsid w:val="00AA2CBC"/>
    <w:rsid w:val="00AB17A7"/>
    <w:rsid w:val="00AC5820"/>
    <w:rsid w:val="00AD1CD8"/>
    <w:rsid w:val="00AD6455"/>
    <w:rsid w:val="00AE163B"/>
    <w:rsid w:val="00B02229"/>
    <w:rsid w:val="00B066E9"/>
    <w:rsid w:val="00B1102F"/>
    <w:rsid w:val="00B258BB"/>
    <w:rsid w:val="00B37183"/>
    <w:rsid w:val="00B6078A"/>
    <w:rsid w:val="00B608DA"/>
    <w:rsid w:val="00B67B97"/>
    <w:rsid w:val="00B968C8"/>
    <w:rsid w:val="00BA3EC5"/>
    <w:rsid w:val="00BA51D9"/>
    <w:rsid w:val="00BA7D37"/>
    <w:rsid w:val="00BB5DFC"/>
    <w:rsid w:val="00BD279D"/>
    <w:rsid w:val="00BD283F"/>
    <w:rsid w:val="00BD6BB8"/>
    <w:rsid w:val="00C445A3"/>
    <w:rsid w:val="00C45C55"/>
    <w:rsid w:val="00C52C34"/>
    <w:rsid w:val="00C66BA2"/>
    <w:rsid w:val="00C82E65"/>
    <w:rsid w:val="00C870F6"/>
    <w:rsid w:val="00C95985"/>
    <w:rsid w:val="00C96A1D"/>
    <w:rsid w:val="00CA037B"/>
    <w:rsid w:val="00CB0497"/>
    <w:rsid w:val="00CC5026"/>
    <w:rsid w:val="00CC68D0"/>
    <w:rsid w:val="00CF1DAB"/>
    <w:rsid w:val="00D03F9A"/>
    <w:rsid w:val="00D06D51"/>
    <w:rsid w:val="00D24991"/>
    <w:rsid w:val="00D33141"/>
    <w:rsid w:val="00D4253F"/>
    <w:rsid w:val="00D454DF"/>
    <w:rsid w:val="00D50255"/>
    <w:rsid w:val="00D51808"/>
    <w:rsid w:val="00D57ED3"/>
    <w:rsid w:val="00D66520"/>
    <w:rsid w:val="00D82462"/>
    <w:rsid w:val="00D84AE9"/>
    <w:rsid w:val="00DA3B69"/>
    <w:rsid w:val="00DA4F68"/>
    <w:rsid w:val="00DE34CF"/>
    <w:rsid w:val="00E13F3D"/>
    <w:rsid w:val="00E1757C"/>
    <w:rsid w:val="00E34898"/>
    <w:rsid w:val="00E67261"/>
    <w:rsid w:val="00EA6CE7"/>
    <w:rsid w:val="00EB09B7"/>
    <w:rsid w:val="00EE7D7C"/>
    <w:rsid w:val="00EF191E"/>
    <w:rsid w:val="00F069D2"/>
    <w:rsid w:val="00F25D98"/>
    <w:rsid w:val="00F300FB"/>
    <w:rsid w:val="00F535A8"/>
    <w:rsid w:val="00FB6386"/>
    <w:rsid w:val="00FC2ADE"/>
    <w:rsid w:val="00FD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3928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9286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286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3706F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52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1DCFC-F57A-47D4-BCA4-E721C9C9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1510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28</cp:revision>
  <cp:lastPrinted>1899-12-31T23:00:00Z</cp:lastPrinted>
  <dcterms:created xsi:type="dcterms:W3CDTF">2022-08-08T09:15:00Z</dcterms:created>
  <dcterms:modified xsi:type="dcterms:W3CDTF">2022-08-11T13:42:00Z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