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68CFB309" w:rsidR="007774A1" w:rsidRDefault="007774A1" w:rsidP="00C95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CE59DC">
        <w:rPr>
          <w:b/>
          <w:noProof/>
          <w:sz w:val="24"/>
        </w:rPr>
        <w:t>460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AB0198D" w:rsidR="002772A1" w:rsidRDefault="009A404E" w:rsidP="00A324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A324D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F1E0BFF" w:rsidR="002772A1" w:rsidRDefault="00CE5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BC19CC2" w:rsidR="002772A1" w:rsidRDefault="0039334C" w:rsidP="00A32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324D9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A443CAA" w:rsidR="002772A1" w:rsidRDefault="00A75731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A75731">
              <w:t xml:space="preserve">Miscellaneous corrections to the definition </w:t>
            </w:r>
            <w:r w:rsidR="00072DCF">
              <w:t xml:space="preserve">of the </w:t>
            </w:r>
            <w:proofErr w:type="spellStart"/>
            <w:r w:rsidRPr="00A75731">
              <w:t>DataReportingProvisioning</w:t>
            </w:r>
            <w:proofErr w:type="spellEnd"/>
            <w:r w:rsidRPr="00A75731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F2BAF9F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40CBB">
              <w:rPr>
                <w:noProof/>
              </w:rPr>
              <w:t>, Qualcomm</w:t>
            </w:r>
            <w:r w:rsidR="00CE59DC">
              <w:rPr>
                <w:noProof/>
              </w:rPr>
              <w:t xml:space="preserve"> </w:t>
            </w:r>
            <w:r w:rsidR="00CE59DC">
              <w:rPr>
                <w:noProof/>
              </w:rPr>
              <w:t>Incorporated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A10292E" w:rsidR="002772A1" w:rsidRDefault="00CF623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14D6B" w14:textId="77777777" w:rsidR="00574D87" w:rsidRDefault="001D713D" w:rsidP="001D71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following issues have been identified in the definition of the </w:t>
            </w:r>
            <w:proofErr w:type="spellStart"/>
            <w:r>
              <w:t>DataReportingProvisioning</w:t>
            </w:r>
            <w:proofErr w:type="spellEnd"/>
            <w:r w:rsidRPr="00C93833">
              <w:t xml:space="preserve"> </w:t>
            </w:r>
            <w:r>
              <w:t>API:</w:t>
            </w:r>
          </w:p>
          <w:p w14:paraId="21FF4E9F" w14:textId="77777777" w:rsidR="001D713D" w:rsidRDefault="001D713D" w:rsidP="00D45671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t>The</w:t>
            </w:r>
            <w:r w:rsidR="00D45671">
              <w:t xml:space="preserve"> </w:t>
            </w:r>
            <w:proofErr w:type="spellStart"/>
            <w:r w:rsidR="00D45671">
              <w:t>apiName</w:t>
            </w:r>
            <w:proofErr w:type="spellEnd"/>
            <w:r w:rsidR="00D45671">
              <w:t xml:space="preserve"> is incorrect in clause </w:t>
            </w:r>
            <w:r w:rsidR="00D45671" w:rsidRPr="00D45671">
              <w:t>5.24.2.4.2</w:t>
            </w:r>
            <w:r w:rsidR="00D45671">
              <w:t xml:space="preserve"> and t</w:t>
            </w:r>
            <w:r w:rsidR="00D45671" w:rsidRPr="00E678A0">
              <w:t>able</w:t>
            </w:r>
            <w:r w:rsidR="00D45671" w:rsidRPr="00E678A0">
              <w:rPr>
                <w:noProof/>
              </w:rPr>
              <w:t> </w:t>
            </w:r>
            <w:r w:rsidR="00D45671">
              <w:rPr>
                <w:rFonts w:eastAsia="MS Mincho"/>
              </w:rPr>
              <w:t>5.24.2.4</w:t>
            </w:r>
            <w:r w:rsidR="00D45671" w:rsidRPr="00E678A0">
              <w:rPr>
                <w:rFonts w:eastAsia="MS Mincho"/>
              </w:rPr>
              <w:t>.3.1</w:t>
            </w:r>
            <w:r w:rsidR="00D45671" w:rsidRPr="00E678A0">
              <w:t>-</w:t>
            </w:r>
            <w:r w:rsidR="00D45671">
              <w:t>4</w:t>
            </w:r>
            <w:r w:rsidR="00D45671">
              <w:rPr>
                <w:noProof/>
              </w:rPr>
              <w:t>.</w:t>
            </w:r>
          </w:p>
          <w:p w14:paraId="70D13C42" w14:textId="77777777" w:rsidR="000A766D" w:rsidRDefault="00D45671" w:rsidP="000A766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5GC SCP (Service Communication Proxy) is mentioned </w:t>
            </w:r>
            <w:r w:rsidR="000A766D">
              <w:rPr>
                <w:noProof/>
              </w:rPr>
              <w:t>in the description of the Location header field included in 307/308 redirection responses in tables </w:t>
            </w:r>
            <w:r w:rsidR="000A766D" w:rsidRPr="000A766D">
              <w:rPr>
                <w:noProof/>
              </w:rPr>
              <w:t>5.24.2.5.3.4-4</w:t>
            </w:r>
            <w:r w:rsidR="000A766D">
              <w:rPr>
                <w:noProof/>
              </w:rPr>
              <w:t xml:space="preserve"> and </w:t>
            </w:r>
            <w:r w:rsidR="000A766D">
              <w:t>5.24.2.5.3.4</w:t>
            </w:r>
            <w:r w:rsidR="000A766D" w:rsidRPr="00A04126">
              <w:t>-</w:t>
            </w:r>
            <w:r w:rsidR="000A766D">
              <w:t>5, whereas it is applicable for northbound APIs.</w:t>
            </w:r>
          </w:p>
          <w:p w14:paraId="7900E8CF" w14:textId="2601B401" w:rsidR="00FC4794" w:rsidRPr="00C3163A" w:rsidRDefault="00FC4794" w:rsidP="000A766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"Custom operations without associated resources" and "Notifications" clauses are missing.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D83BA2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FDDFFF2" w14:textId="5F2E84B8" w:rsidR="00A51F6E" w:rsidRDefault="000A766D" w:rsidP="006C35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the above mentioned issues</w:t>
            </w:r>
            <w:r w:rsidR="00CC7D51">
              <w:t>.</w:t>
            </w:r>
          </w:p>
          <w:p w14:paraId="4D459B85" w14:textId="14092DB6" w:rsidR="007042C4" w:rsidRDefault="000A766D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corrections</w:t>
            </w:r>
            <w:r w:rsidR="00236BDF">
              <w:rPr>
                <w:noProof/>
              </w:rPr>
              <w:t>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AA199" w14:textId="77777777" w:rsidR="00CC7D51" w:rsidRDefault="000A766D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Wrong apiName remains in the specification</w:t>
            </w:r>
            <w:r w:rsidR="00CC7D51">
              <w:rPr>
                <w:noProof/>
                <w:lang w:eastAsia="zh-CN"/>
              </w:rPr>
              <w:t>.</w:t>
            </w:r>
          </w:p>
          <w:p w14:paraId="7D332F14" w14:textId="2C6E03BE" w:rsidR="000A766D" w:rsidRDefault="000A766D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 SCP related descriptions and provisions remain in the specification.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2061301" w:rsidR="002772A1" w:rsidRDefault="0085667A" w:rsidP="00A97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5.24.</w:t>
            </w:r>
            <w:r w:rsidR="00455B6F">
              <w:rPr>
                <w:noProof/>
              </w:rPr>
              <w:t>1, 5.24.</w:t>
            </w:r>
            <w:r>
              <w:rPr>
                <w:noProof/>
              </w:rPr>
              <w:t xml:space="preserve">2, </w:t>
            </w:r>
            <w:r w:rsidR="001D713D">
              <w:rPr>
                <w:noProof/>
              </w:rPr>
              <w:t xml:space="preserve">5.24.2.2.2, </w:t>
            </w:r>
            <w:r>
              <w:rPr>
                <w:noProof/>
              </w:rPr>
              <w:t xml:space="preserve">5.24.2.2.3.1, 5.24.2.3.2, 5.24.2.3.3.1, 5.24.2.3.3.3, 5.24.2.4.2, 5.24.2.4.3.1, 5.24.2.5.1, 5.24.2.5.2, 5.24.2.5.3.2, 5.24.2.5.3.3, 5.24.2.5.3.4, </w:t>
            </w:r>
            <w:r w:rsidR="00455B6F">
              <w:rPr>
                <w:noProof/>
              </w:rPr>
              <w:t>5.24.3 (new clause), 5.24.4 (new clause), 5.24.5 (renumbered clause), 5.24.5.1 (renumbered clause), 5.24.7 (renumbered clause), 5.24.7.1 (renumbered clause), 5.24.7.2 (renumbered clause), 5.24.7.3 (renumbered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4F2586E5" w:rsidR="002772A1" w:rsidRDefault="00EF2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6DB4CCF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4851720E" w:rsidR="00DC1E8E" w:rsidRDefault="00766519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27CB">
              <w:rPr>
                <w:noProof/>
              </w:rPr>
              <w:t> 23.501</w:t>
            </w:r>
            <w:r>
              <w:rPr>
                <w:noProof/>
              </w:rPr>
              <w:t xml:space="preserve"> CR</w:t>
            </w:r>
            <w:r w:rsidR="00EF27CB">
              <w:rPr>
                <w:noProof/>
              </w:rPr>
              <w:t xml:space="preserve"> #</w:t>
            </w:r>
            <w:r w:rsidR="00EF27CB" w:rsidRPr="00EF27CB">
              <w:rPr>
                <w:noProof/>
                <w:highlight w:val="yellow"/>
              </w:rPr>
              <w:t>XXXX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CAB822D" w:rsidR="002772A1" w:rsidRDefault="002D4DCE" w:rsidP="00281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14E4">
              <w:rPr>
                <w:noProof/>
              </w:rPr>
              <w:t xml:space="preserve">does not </w:t>
            </w:r>
            <w:r w:rsidR="002A7BE3">
              <w:rPr>
                <w:noProof/>
              </w:rPr>
              <w:t>impact the OpenAPI description</w:t>
            </w:r>
            <w:r w:rsidR="002814E4">
              <w:rPr>
                <w:noProof/>
              </w:rPr>
              <w:t xml:space="preserve">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0DCD1A" w14:textId="77777777" w:rsidR="00FC4794" w:rsidRPr="00E678A0" w:rsidRDefault="00FC4794" w:rsidP="00FC4794">
      <w:pPr>
        <w:pStyle w:val="Heading3"/>
      </w:pPr>
      <w:bookmarkStart w:id="2" w:name="_Toc104479452"/>
      <w:bookmarkStart w:id="3" w:name="_Toc104479453"/>
      <w:r>
        <w:t>5</w:t>
      </w:r>
      <w:r w:rsidRPr="00E678A0">
        <w:t>.</w:t>
      </w:r>
      <w:r>
        <w:t>24</w:t>
      </w:r>
      <w:r w:rsidRPr="00E678A0">
        <w:t>.1</w:t>
      </w:r>
      <w:r w:rsidRPr="00E678A0">
        <w:tab/>
        <w:t>Introduction</w:t>
      </w:r>
      <w:bookmarkEnd w:id="2"/>
    </w:p>
    <w:p w14:paraId="6A824937" w14:textId="77777777" w:rsidR="00FC4794" w:rsidRDefault="00FC4794" w:rsidP="00FC4794">
      <w:r>
        <w:t xml:space="preserve">The </w:t>
      </w:r>
      <w:proofErr w:type="spellStart"/>
      <w:r>
        <w:t>DataReportingProvisioning</w:t>
      </w:r>
      <w:proofErr w:type="spellEnd"/>
      <w:r>
        <w:t xml:space="preserve"> service shall use the </w:t>
      </w:r>
      <w:proofErr w:type="spellStart"/>
      <w:r>
        <w:t>DataReportingProvisioning</w:t>
      </w:r>
      <w:proofErr w:type="spellEnd"/>
      <w:r w:rsidRPr="00C93833">
        <w:t xml:space="preserve"> </w:t>
      </w:r>
      <w:r>
        <w:t>API.</w:t>
      </w:r>
    </w:p>
    <w:p w14:paraId="233FBCF7" w14:textId="77777777" w:rsidR="00FC4794" w:rsidRDefault="00FC4794" w:rsidP="00FC4794">
      <w:r>
        <w:t xml:space="preserve">The API URI of the </w:t>
      </w:r>
      <w:proofErr w:type="spellStart"/>
      <w:r>
        <w:t>DataReportingProvisioning</w:t>
      </w:r>
      <w:proofErr w:type="spellEnd"/>
      <w:r w:rsidRPr="00C93833">
        <w:t xml:space="preserve"> </w:t>
      </w:r>
      <w:r>
        <w:t>API shall be:</w:t>
      </w:r>
    </w:p>
    <w:p w14:paraId="5F411E7B" w14:textId="77777777" w:rsidR="00FC4794" w:rsidRDefault="00FC4794" w:rsidP="00FC4794">
      <w:r>
        <w:t>{</w:t>
      </w:r>
      <w:proofErr w:type="spellStart"/>
      <w:proofErr w:type="gramStart"/>
      <w:r>
        <w:t>apiRoot</w:t>
      </w:r>
      <w:proofErr w:type="spellEnd"/>
      <w:proofErr w:type="gramEnd"/>
      <w:r>
        <w:t>}/&lt;</w:t>
      </w:r>
      <w:proofErr w:type="spellStart"/>
      <w:r>
        <w:t>apiName</w:t>
      </w:r>
      <w:proofErr w:type="spellEnd"/>
      <w:r>
        <w:t>&gt;/&lt;</w:t>
      </w:r>
      <w:proofErr w:type="spellStart"/>
      <w:r>
        <w:t>apiVersion</w:t>
      </w:r>
      <w:proofErr w:type="spellEnd"/>
      <w:r>
        <w:t>&gt;</w:t>
      </w:r>
    </w:p>
    <w:p w14:paraId="603B2AD9" w14:textId="77777777" w:rsidR="00FC4794" w:rsidRDefault="00FC4794" w:rsidP="00FC4794">
      <w:r>
        <w:t>The request URIs used in HTTP requests shall have the Resource URI structure defined in clause 5.2.4 of 3GPP TS 29.122 [4], i.e.:</w:t>
      </w:r>
    </w:p>
    <w:p w14:paraId="58E7C2B0" w14:textId="77777777" w:rsidR="00FC4794" w:rsidRDefault="00FC4794" w:rsidP="00FC4794">
      <w:r>
        <w:t>{</w:t>
      </w:r>
      <w:proofErr w:type="spellStart"/>
      <w:proofErr w:type="gramStart"/>
      <w:r>
        <w:t>apiRoot</w:t>
      </w:r>
      <w:proofErr w:type="spellEnd"/>
      <w:proofErr w:type="gramEnd"/>
      <w:r>
        <w:t>}/&lt;</w:t>
      </w:r>
      <w:proofErr w:type="spellStart"/>
      <w:r>
        <w:t>apiName</w:t>
      </w:r>
      <w:proofErr w:type="spellEnd"/>
      <w:r>
        <w:t>&gt;/&lt;</w:t>
      </w:r>
      <w:proofErr w:type="spellStart"/>
      <w:r>
        <w:t>apiVersion</w:t>
      </w:r>
      <w:proofErr w:type="spellEnd"/>
      <w:r>
        <w:t>&gt;/&lt;</w:t>
      </w:r>
      <w:proofErr w:type="spellStart"/>
      <w:r>
        <w:t>apiSpecificSuffixes</w:t>
      </w:r>
      <w:proofErr w:type="spellEnd"/>
      <w:r>
        <w:t>&gt;</w:t>
      </w:r>
    </w:p>
    <w:p w14:paraId="4E24BD71" w14:textId="77777777" w:rsidR="00FC4794" w:rsidRDefault="00FC4794" w:rsidP="00FC4794">
      <w:proofErr w:type="gramStart"/>
      <w:r>
        <w:t>with</w:t>
      </w:r>
      <w:proofErr w:type="gramEnd"/>
      <w:r>
        <w:t xml:space="preserve"> the following components:</w:t>
      </w:r>
    </w:p>
    <w:p w14:paraId="72847A47" w14:textId="77777777" w:rsidR="00FC4794" w:rsidRPr="00F975FF" w:rsidRDefault="00FC4794" w:rsidP="00FC4794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apiRoot</w:t>
      </w:r>
      <w:proofErr w:type="spellEnd"/>
      <w:r w:rsidRPr="00F975FF">
        <w:t xml:space="preserve">" is set as </w:t>
      </w:r>
      <w:r>
        <w:t>defined</w:t>
      </w:r>
      <w:r w:rsidRPr="00F975FF">
        <w:t xml:space="preserve"> in clause 5.2.4 of 3GPP TS 29.122 [4].</w:t>
      </w:r>
    </w:p>
    <w:p w14:paraId="5F53FB04" w14:textId="77777777" w:rsidR="00FC4794" w:rsidRPr="00F975FF" w:rsidRDefault="00FC4794" w:rsidP="00FC4794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apiName</w:t>
      </w:r>
      <w:proofErr w:type="spellEnd"/>
      <w:r w:rsidRPr="00F975FF">
        <w:t>" shall be set to "3gpp-</w:t>
      </w:r>
      <w:r>
        <w:t>data-reporting</w:t>
      </w:r>
      <w:r w:rsidRPr="00030BED">
        <w:t>-provisioning</w:t>
      </w:r>
      <w:r w:rsidRPr="00F975FF">
        <w:t>".</w:t>
      </w:r>
    </w:p>
    <w:p w14:paraId="33D1A0CB" w14:textId="77777777" w:rsidR="00FC4794" w:rsidRPr="00F975FF" w:rsidRDefault="00FC4794" w:rsidP="00FC4794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apiVersion</w:t>
      </w:r>
      <w:proofErr w:type="spellEnd"/>
      <w:r w:rsidRPr="00F975FF">
        <w:t>" shall be set to "v1" for the current version defined in the present document.</w:t>
      </w:r>
    </w:p>
    <w:p w14:paraId="0C126B82" w14:textId="77777777" w:rsidR="00FC4794" w:rsidRPr="00E678A0" w:rsidRDefault="00FC4794" w:rsidP="00FC4794">
      <w:r>
        <w:t xml:space="preserve">All resource URIs in the </w:t>
      </w:r>
      <w:del w:id="4" w:author="[AEM, Huawei] 07-2022" w:date="2022-07-13T17:39:00Z">
        <w:r w:rsidDel="00FC4794">
          <w:delText>sub</w:delText>
        </w:r>
      </w:del>
      <w:r>
        <w:t>clauses below are defined relative to the above API URI.</w:t>
      </w:r>
    </w:p>
    <w:p w14:paraId="25EABB03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F01BC23" w14:textId="77777777" w:rsidR="00C1057B" w:rsidRPr="00E678A0" w:rsidRDefault="00C1057B" w:rsidP="00C1057B">
      <w:pPr>
        <w:pStyle w:val="Heading3"/>
      </w:pPr>
      <w:r>
        <w:t>5</w:t>
      </w:r>
      <w:r w:rsidRPr="00E678A0">
        <w:t>.</w:t>
      </w:r>
      <w:r>
        <w:t>24</w:t>
      </w:r>
      <w:r w:rsidRPr="00E678A0">
        <w:t>.2</w:t>
      </w:r>
      <w:r w:rsidRPr="00E678A0">
        <w:tab/>
        <w:t>Resources</w:t>
      </w:r>
      <w:bookmarkEnd w:id="3"/>
    </w:p>
    <w:p w14:paraId="509B39EB" w14:textId="77777777" w:rsidR="00C1057B" w:rsidRDefault="00C1057B" w:rsidP="00C1057B">
      <w:r>
        <w:t xml:space="preserve">This </w:t>
      </w:r>
      <w:del w:id="5" w:author="[AEM, Huawei] 07-2022" w:date="2022-07-13T10:46:00Z">
        <w:r w:rsidDel="000C6227">
          <w:delText>sub</w:delText>
        </w:r>
      </w:del>
      <w:r>
        <w:t xml:space="preserve">clause describes the structure for the Resource URIs as shown in Figure 5.24.2-1 and the resources and HTTP methods used for the </w:t>
      </w:r>
      <w:proofErr w:type="spellStart"/>
      <w:r>
        <w:t>DataReportingProvisioning</w:t>
      </w:r>
      <w:proofErr w:type="spellEnd"/>
      <w:r w:rsidRPr="00C93833">
        <w:t xml:space="preserve"> </w:t>
      </w:r>
      <w:r>
        <w:t>API.</w:t>
      </w:r>
    </w:p>
    <w:p w14:paraId="6E09D6D7" w14:textId="77777777" w:rsidR="00C1057B" w:rsidRPr="00E678A0" w:rsidRDefault="00C1057B" w:rsidP="00C1057B">
      <w:pPr>
        <w:pStyle w:val="TH"/>
      </w:pPr>
      <w:r>
        <w:object w:dxaOrig="7477" w:dyaOrig="6025" w14:anchorId="13D50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pt;height:287.15pt" o:ole="">
            <v:imagedata r:id="rId13" o:title=""/>
          </v:shape>
          <o:OLEObject Type="Embed" ProgID="Visio.Drawing.15" ShapeID="_x0000_i1025" DrawAspect="Content" ObjectID="_1721737993" r:id="rId14"/>
        </w:object>
      </w:r>
    </w:p>
    <w:p w14:paraId="0A83FA95" w14:textId="77777777" w:rsidR="00C1057B" w:rsidRDefault="00C1057B" w:rsidP="00C1057B">
      <w:pPr>
        <w:pStyle w:val="TF"/>
      </w:pPr>
      <w:r w:rsidRPr="00E678A0">
        <w:t>Figure </w:t>
      </w:r>
      <w:r w:rsidRPr="00B65865">
        <w:t>5.</w:t>
      </w:r>
      <w:r>
        <w:t>24</w:t>
      </w:r>
      <w:r w:rsidRPr="00B65865">
        <w:t>.2-1</w:t>
      </w:r>
      <w:r w:rsidRPr="00E678A0">
        <w:t xml:space="preserve">: </w:t>
      </w:r>
      <w:r w:rsidRPr="00B01BAA">
        <w:t xml:space="preserve">Resource URI structure of the </w:t>
      </w:r>
      <w:proofErr w:type="spellStart"/>
      <w:r>
        <w:t>DataReportingProvisioning</w:t>
      </w:r>
      <w:proofErr w:type="spellEnd"/>
      <w:r w:rsidRPr="00B01BAA">
        <w:t xml:space="preserve"> API</w:t>
      </w:r>
    </w:p>
    <w:p w14:paraId="0430DF01" w14:textId="77777777" w:rsidR="00C1057B" w:rsidRPr="00E678A0" w:rsidRDefault="00C1057B" w:rsidP="00C1057B">
      <w:pPr>
        <w:keepNext/>
      </w:pPr>
      <w:r>
        <w:lastRenderedPageBreak/>
        <w:t>Table </w:t>
      </w:r>
      <w:r w:rsidRPr="00B65865">
        <w:t>5.</w:t>
      </w:r>
      <w:r>
        <w:t>24</w:t>
      </w:r>
      <w:r w:rsidRPr="00B65865">
        <w:t>.2-1</w:t>
      </w:r>
      <w:r w:rsidRPr="00E678A0">
        <w:t xml:space="preserve"> provides an overview of the resources and applicable HTTP methods.</w:t>
      </w:r>
    </w:p>
    <w:p w14:paraId="61E7D7AB" w14:textId="77777777" w:rsidR="00C1057B" w:rsidRPr="00E678A0" w:rsidRDefault="00C1057B" w:rsidP="00C1057B">
      <w:pPr>
        <w:pStyle w:val="TH"/>
      </w:pPr>
      <w:r w:rsidRPr="00E678A0">
        <w:t>Table </w:t>
      </w:r>
      <w:r>
        <w:t>5.24.</w:t>
      </w:r>
      <w:r w:rsidRPr="00E678A0">
        <w:t>2-1: Resources and methods overview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4"/>
        <w:gridCol w:w="2608"/>
        <w:gridCol w:w="963"/>
        <w:gridCol w:w="2159"/>
      </w:tblGrid>
      <w:tr w:rsidR="00C1057B" w:rsidRPr="00E678A0" w14:paraId="02017E97" w14:textId="77777777" w:rsidTr="00D2352B">
        <w:trPr>
          <w:jc w:val="center"/>
        </w:trPr>
        <w:tc>
          <w:tcPr>
            <w:tcW w:w="1465" w:type="pct"/>
            <w:shd w:val="clear" w:color="auto" w:fill="C0C0C0"/>
            <w:vAlign w:val="center"/>
            <w:hideMark/>
          </w:tcPr>
          <w:p w14:paraId="16499EB4" w14:textId="77777777" w:rsidR="00C1057B" w:rsidRPr="00E678A0" w:rsidRDefault="00C1057B" w:rsidP="00D2352B">
            <w:pPr>
              <w:pStyle w:val="TAH"/>
            </w:pPr>
            <w:r w:rsidRPr="00E678A0">
              <w:t>Resource name</w:t>
            </w:r>
          </w:p>
        </w:tc>
        <w:tc>
          <w:tcPr>
            <w:tcW w:w="1609" w:type="pct"/>
            <w:shd w:val="clear" w:color="auto" w:fill="C0C0C0"/>
            <w:vAlign w:val="center"/>
            <w:hideMark/>
          </w:tcPr>
          <w:p w14:paraId="215A223B" w14:textId="77777777" w:rsidR="00C1057B" w:rsidRPr="00E678A0" w:rsidRDefault="00C1057B" w:rsidP="00D2352B">
            <w:pPr>
              <w:pStyle w:val="TAH"/>
            </w:pPr>
            <w:r w:rsidRPr="002E79C1">
              <w:t>Resource URI (relative path under API URI)</w:t>
            </w:r>
          </w:p>
        </w:tc>
        <w:tc>
          <w:tcPr>
            <w:tcW w:w="594" w:type="pct"/>
            <w:shd w:val="clear" w:color="auto" w:fill="C0C0C0"/>
            <w:vAlign w:val="center"/>
            <w:hideMark/>
          </w:tcPr>
          <w:p w14:paraId="19DFE5D0" w14:textId="77777777" w:rsidR="00C1057B" w:rsidRPr="00E678A0" w:rsidRDefault="00C1057B" w:rsidP="00D2352B">
            <w:pPr>
              <w:pStyle w:val="TAH"/>
            </w:pPr>
            <w:r w:rsidRPr="00E678A0">
              <w:t>HTTP method</w:t>
            </w:r>
          </w:p>
        </w:tc>
        <w:tc>
          <w:tcPr>
            <w:tcW w:w="1332" w:type="pct"/>
            <w:shd w:val="clear" w:color="auto" w:fill="C0C0C0"/>
            <w:vAlign w:val="center"/>
            <w:hideMark/>
          </w:tcPr>
          <w:p w14:paraId="3D800EC4" w14:textId="77777777" w:rsidR="00C1057B" w:rsidRPr="002E79C1" w:rsidRDefault="00C1057B" w:rsidP="00D2352B">
            <w:pPr>
              <w:pStyle w:val="TAH"/>
            </w:pPr>
            <w:r w:rsidRPr="002E79C1">
              <w:t>Description</w:t>
            </w:r>
          </w:p>
          <w:p w14:paraId="74C34380" w14:textId="77777777" w:rsidR="00C1057B" w:rsidRPr="00E678A0" w:rsidRDefault="00C1057B" w:rsidP="00D2352B">
            <w:pPr>
              <w:pStyle w:val="TAH"/>
            </w:pPr>
            <w:r w:rsidRPr="002E79C1">
              <w:t>(service operation)</w:t>
            </w:r>
          </w:p>
        </w:tc>
      </w:tr>
      <w:tr w:rsidR="00C1057B" w:rsidRPr="00E678A0" w14:paraId="4BCB150B" w14:textId="77777777" w:rsidTr="00D2352B">
        <w:trPr>
          <w:jc w:val="center"/>
        </w:trPr>
        <w:tc>
          <w:tcPr>
            <w:tcW w:w="1465" w:type="pct"/>
            <w:hideMark/>
          </w:tcPr>
          <w:p w14:paraId="0E62085A" w14:textId="77777777" w:rsidR="00C1057B" w:rsidRPr="00921975" w:rsidRDefault="00C1057B" w:rsidP="00D2352B">
            <w:pPr>
              <w:pStyle w:val="TAL"/>
            </w:pPr>
            <w:r>
              <w:t>Data Reporting Provisioning</w:t>
            </w:r>
            <w:r w:rsidRPr="00921975">
              <w:t xml:space="preserve"> Sessions</w:t>
            </w:r>
          </w:p>
        </w:tc>
        <w:tc>
          <w:tcPr>
            <w:tcW w:w="1609" w:type="pct"/>
            <w:hideMark/>
          </w:tcPr>
          <w:p w14:paraId="61E71F97" w14:textId="77777777" w:rsidR="00C1057B" w:rsidRPr="00600EE8" w:rsidRDefault="00C1057B" w:rsidP="00D2352B">
            <w:pPr>
              <w:pStyle w:val="TAL"/>
            </w:pPr>
            <w:r w:rsidRPr="000E7065">
              <w:t>/</w:t>
            </w:r>
            <w:r w:rsidRPr="00600EE8">
              <w:t>sessions</w:t>
            </w:r>
          </w:p>
        </w:tc>
        <w:tc>
          <w:tcPr>
            <w:tcW w:w="594" w:type="pct"/>
            <w:hideMark/>
          </w:tcPr>
          <w:p w14:paraId="7AB3CBDA" w14:textId="77777777" w:rsidR="00C1057B" w:rsidRPr="00FA47EF" w:rsidRDefault="00C1057B" w:rsidP="00D2352B">
            <w:pPr>
              <w:pStyle w:val="TAL"/>
            </w:pPr>
            <w:r w:rsidRPr="00FA47EF">
              <w:t>POST</w:t>
            </w:r>
          </w:p>
        </w:tc>
        <w:tc>
          <w:tcPr>
            <w:tcW w:w="1332" w:type="pct"/>
            <w:hideMark/>
          </w:tcPr>
          <w:p w14:paraId="5EA06EE4" w14:textId="77777777" w:rsidR="00C1057B" w:rsidRPr="000E7065" w:rsidRDefault="00C1057B" w:rsidP="00D2352B">
            <w:pPr>
              <w:pStyle w:val="TAL"/>
            </w:pPr>
            <w:r w:rsidRPr="00921975">
              <w:t xml:space="preserve">Create a </w:t>
            </w:r>
            <w:r>
              <w:t>Data Reporting Provisioning</w:t>
            </w:r>
            <w:r w:rsidRPr="00921975">
              <w:t xml:space="preserve"> Session</w:t>
            </w:r>
            <w:r>
              <w:t>.</w:t>
            </w:r>
          </w:p>
        </w:tc>
      </w:tr>
      <w:tr w:rsidR="00C1057B" w:rsidRPr="00E678A0" w14:paraId="70319861" w14:textId="77777777" w:rsidTr="00D2352B">
        <w:trPr>
          <w:trHeight w:val="631"/>
          <w:jc w:val="center"/>
        </w:trPr>
        <w:tc>
          <w:tcPr>
            <w:tcW w:w="1465" w:type="pct"/>
            <w:vMerge w:val="restart"/>
          </w:tcPr>
          <w:p w14:paraId="48F31645" w14:textId="77777777" w:rsidR="00C1057B" w:rsidRPr="000E7065" w:rsidRDefault="00C1057B" w:rsidP="00D2352B">
            <w:pPr>
              <w:pStyle w:val="TAL"/>
            </w:pPr>
            <w:r w:rsidRPr="00921975">
              <w:t xml:space="preserve">Individual </w:t>
            </w:r>
            <w:r>
              <w:t>Data Reporting Provisioning</w:t>
            </w:r>
            <w:r w:rsidRPr="00921975">
              <w:t xml:space="preserve"> Session</w:t>
            </w:r>
          </w:p>
        </w:tc>
        <w:tc>
          <w:tcPr>
            <w:tcW w:w="1609" w:type="pct"/>
            <w:vMerge w:val="restart"/>
          </w:tcPr>
          <w:p w14:paraId="30AA35A6" w14:textId="77777777" w:rsidR="00C1057B" w:rsidRPr="00921975" w:rsidRDefault="00C1057B" w:rsidP="00D2352B">
            <w:pPr>
              <w:pStyle w:val="TAL"/>
            </w:pPr>
            <w:r w:rsidRPr="00600EE8">
              <w:t>/</w:t>
            </w:r>
            <w:r w:rsidRPr="00921B21">
              <w:t>sessions/{</w:t>
            </w:r>
            <w:proofErr w:type="spellStart"/>
            <w:r>
              <w:t>sessionId</w:t>
            </w:r>
            <w:proofErr w:type="spellEnd"/>
            <w:r w:rsidRPr="00921975">
              <w:t>}</w:t>
            </w:r>
          </w:p>
        </w:tc>
        <w:tc>
          <w:tcPr>
            <w:tcW w:w="594" w:type="pct"/>
          </w:tcPr>
          <w:p w14:paraId="0CD90051" w14:textId="77777777" w:rsidR="00C1057B" w:rsidRPr="00FA47EF" w:rsidRDefault="00C1057B" w:rsidP="00D2352B">
            <w:pPr>
              <w:pStyle w:val="TAL"/>
            </w:pPr>
            <w:r w:rsidRPr="00FA47EF">
              <w:t>GET</w:t>
            </w:r>
          </w:p>
        </w:tc>
        <w:tc>
          <w:tcPr>
            <w:tcW w:w="1332" w:type="pct"/>
          </w:tcPr>
          <w:p w14:paraId="7BEDE330" w14:textId="2453F606" w:rsidR="00C1057B" w:rsidRPr="00EA244E" w:rsidRDefault="00C1057B" w:rsidP="00D2352B">
            <w:pPr>
              <w:pStyle w:val="TAL"/>
            </w:pPr>
            <w:proofErr w:type="spellStart"/>
            <w:r w:rsidRPr="00921975">
              <w:t>Retreive</w:t>
            </w:r>
            <w:proofErr w:type="spellEnd"/>
            <w:r w:rsidRPr="00921975">
              <w:t xml:space="preserve"> a</w:t>
            </w:r>
            <w:ins w:id="6" w:author="[AEM, Huawei] 07-2022" w:date="2022-07-12T22:10:00Z">
              <w:r w:rsidR="00D85D3C">
                <w:t>n existing Individual</w:t>
              </w:r>
            </w:ins>
            <w:r w:rsidRPr="00921975">
              <w:t xml:space="preserve"> </w:t>
            </w:r>
            <w:r>
              <w:t>Data Reporting Provisioning</w:t>
            </w:r>
            <w:r w:rsidRPr="00921975">
              <w:t xml:space="preserve"> Session resource</w:t>
            </w:r>
            <w:r w:rsidRPr="000E7065">
              <w:t>.</w:t>
            </w:r>
          </w:p>
        </w:tc>
      </w:tr>
      <w:tr w:rsidR="00C1057B" w:rsidRPr="00E678A0" w14:paraId="2884CD14" w14:textId="77777777" w:rsidTr="00D2352B">
        <w:trPr>
          <w:jc w:val="center"/>
        </w:trPr>
        <w:tc>
          <w:tcPr>
            <w:tcW w:w="1465" w:type="pct"/>
            <w:vMerge/>
          </w:tcPr>
          <w:p w14:paraId="39AFA977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1609" w:type="pct"/>
            <w:vMerge/>
          </w:tcPr>
          <w:p w14:paraId="2305072F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594" w:type="pct"/>
          </w:tcPr>
          <w:p w14:paraId="12F15E75" w14:textId="77777777" w:rsidR="00C1057B" w:rsidRPr="00FA47EF" w:rsidRDefault="00C1057B" w:rsidP="00D2352B">
            <w:pPr>
              <w:pStyle w:val="TAL"/>
            </w:pPr>
            <w:r w:rsidRPr="00FA47EF">
              <w:t>PUT</w:t>
            </w:r>
          </w:p>
        </w:tc>
        <w:tc>
          <w:tcPr>
            <w:tcW w:w="1332" w:type="pct"/>
          </w:tcPr>
          <w:p w14:paraId="50C173D0" w14:textId="1E431816" w:rsidR="00C1057B" w:rsidRPr="00600EE8" w:rsidRDefault="00C1057B" w:rsidP="00D2352B">
            <w:pPr>
              <w:pStyle w:val="TAL"/>
            </w:pPr>
            <w:r>
              <w:t>Update</w:t>
            </w:r>
            <w:r w:rsidRPr="00921975">
              <w:t xml:space="preserve"> an existing </w:t>
            </w:r>
            <w:r>
              <w:t>Data Reporting Provisioning</w:t>
            </w:r>
            <w:r w:rsidRPr="000E7065">
              <w:t xml:space="preserve"> Session resource</w:t>
            </w:r>
            <w:r w:rsidRPr="00600EE8">
              <w:t>.</w:t>
            </w:r>
          </w:p>
        </w:tc>
      </w:tr>
      <w:tr w:rsidR="00C1057B" w:rsidRPr="00E678A0" w14:paraId="07032E86" w14:textId="77777777" w:rsidTr="00D2352B">
        <w:trPr>
          <w:jc w:val="center"/>
        </w:trPr>
        <w:tc>
          <w:tcPr>
            <w:tcW w:w="1465" w:type="pct"/>
            <w:vMerge/>
          </w:tcPr>
          <w:p w14:paraId="09BC3BEE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1609" w:type="pct"/>
            <w:vMerge/>
          </w:tcPr>
          <w:p w14:paraId="1553CDC4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594" w:type="pct"/>
          </w:tcPr>
          <w:p w14:paraId="4B098370" w14:textId="77777777" w:rsidR="00C1057B" w:rsidRPr="00FA47EF" w:rsidRDefault="00C1057B" w:rsidP="00D2352B">
            <w:pPr>
              <w:pStyle w:val="TAL"/>
            </w:pPr>
            <w:r w:rsidRPr="00FA47EF">
              <w:t>DELETE</w:t>
            </w:r>
          </w:p>
        </w:tc>
        <w:tc>
          <w:tcPr>
            <w:tcW w:w="1332" w:type="pct"/>
          </w:tcPr>
          <w:p w14:paraId="4704321C" w14:textId="77777777" w:rsidR="00C1057B" w:rsidRPr="00921B21" w:rsidRDefault="00C1057B" w:rsidP="00D2352B">
            <w:pPr>
              <w:pStyle w:val="TAL"/>
            </w:pPr>
            <w:r w:rsidRPr="00921975">
              <w:t xml:space="preserve">Delete an existing Individual </w:t>
            </w:r>
            <w:r>
              <w:t>Data Reporting Provisioning</w:t>
            </w:r>
            <w:r w:rsidRPr="00600EE8">
              <w:t xml:space="preserve"> Session resource.</w:t>
            </w:r>
          </w:p>
        </w:tc>
      </w:tr>
      <w:tr w:rsidR="00C1057B" w:rsidRPr="00E678A0" w14:paraId="5679AF17" w14:textId="77777777" w:rsidTr="00D2352B">
        <w:trPr>
          <w:jc w:val="center"/>
        </w:trPr>
        <w:tc>
          <w:tcPr>
            <w:tcW w:w="1465" w:type="pct"/>
          </w:tcPr>
          <w:p w14:paraId="201C6FB2" w14:textId="77777777" w:rsidR="00C1057B" w:rsidRDefault="00C1057B" w:rsidP="00D2352B">
            <w:pPr>
              <w:pStyle w:val="TAL"/>
            </w:pPr>
            <w:r>
              <w:t>Data Reporting Configuration</w:t>
            </w:r>
          </w:p>
        </w:tc>
        <w:tc>
          <w:tcPr>
            <w:tcW w:w="1609" w:type="pct"/>
          </w:tcPr>
          <w:p w14:paraId="7DF5CF29" w14:textId="77777777" w:rsidR="00C1057B" w:rsidRDefault="00C1057B" w:rsidP="00D2352B">
            <w:pPr>
              <w:pStyle w:val="TAL"/>
            </w:pPr>
            <w:r w:rsidRPr="005E340D">
              <w:t>/sessions/{</w:t>
            </w:r>
            <w:proofErr w:type="spellStart"/>
            <w:r w:rsidRPr="005E340D">
              <w:t>sessionId</w:t>
            </w:r>
            <w:proofErr w:type="spellEnd"/>
            <w:r w:rsidRPr="005E340D">
              <w:t>}/</w:t>
            </w:r>
          </w:p>
          <w:p w14:paraId="5A194D61" w14:textId="77777777" w:rsidR="00C1057B" w:rsidRPr="005E340D" w:rsidRDefault="00C1057B" w:rsidP="00D2352B">
            <w:pPr>
              <w:pStyle w:val="TAL"/>
            </w:pPr>
            <w:r w:rsidRPr="005E340D">
              <w:t>configurations</w:t>
            </w:r>
          </w:p>
        </w:tc>
        <w:tc>
          <w:tcPr>
            <w:tcW w:w="594" w:type="pct"/>
          </w:tcPr>
          <w:p w14:paraId="17BA7B40" w14:textId="77777777" w:rsidR="00C1057B" w:rsidRPr="00FA47EF" w:rsidRDefault="00C1057B" w:rsidP="00D2352B">
            <w:pPr>
              <w:pStyle w:val="TAL"/>
            </w:pPr>
            <w:r w:rsidRPr="00FA47EF">
              <w:t>POST</w:t>
            </w:r>
          </w:p>
        </w:tc>
        <w:tc>
          <w:tcPr>
            <w:tcW w:w="1332" w:type="pct"/>
          </w:tcPr>
          <w:p w14:paraId="68170723" w14:textId="6CAB25F7" w:rsidR="00C1057B" w:rsidRPr="00921975" w:rsidRDefault="00C1057B" w:rsidP="00D2352B">
            <w:pPr>
              <w:pStyle w:val="TAL"/>
            </w:pPr>
            <w:r w:rsidRPr="00921975">
              <w:t xml:space="preserve">Create a </w:t>
            </w:r>
            <w:ins w:id="7" w:author="[AEM, Huawei] 07-2022" w:date="2022-08-05T02:19:00Z">
              <w:r w:rsidR="00A970EC">
                <w:t xml:space="preserve">new </w:t>
              </w:r>
            </w:ins>
            <w:r>
              <w:t>Data Reporting Configuration</w:t>
            </w:r>
            <w:del w:id="8" w:author="[AEM, Huawei] 07-2022" w:date="2022-07-12T22:12:00Z">
              <w:r w:rsidDel="00911A71">
                <w:delText xml:space="preserve"> resource</w:delText>
              </w:r>
            </w:del>
            <w:r>
              <w:t>.</w:t>
            </w:r>
          </w:p>
        </w:tc>
      </w:tr>
      <w:tr w:rsidR="00C1057B" w:rsidRPr="00E678A0" w14:paraId="1DD9074A" w14:textId="77777777" w:rsidTr="00D2352B">
        <w:trPr>
          <w:jc w:val="center"/>
        </w:trPr>
        <w:tc>
          <w:tcPr>
            <w:tcW w:w="1465" w:type="pct"/>
            <w:vMerge w:val="restart"/>
          </w:tcPr>
          <w:p w14:paraId="153EFC58" w14:textId="77777777" w:rsidR="00C1057B" w:rsidRPr="002E79C1" w:rsidRDefault="00C1057B" w:rsidP="00D2352B">
            <w:pPr>
              <w:pStyle w:val="TAL"/>
            </w:pPr>
            <w:r>
              <w:t>Individual Data Reporting Configuration</w:t>
            </w:r>
          </w:p>
        </w:tc>
        <w:tc>
          <w:tcPr>
            <w:tcW w:w="1609" w:type="pct"/>
            <w:vMerge w:val="restart"/>
          </w:tcPr>
          <w:p w14:paraId="2C638088" w14:textId="77777777" w:rsidR="00C1057B" w:rsidRDefault="00C1057B" w:rsidP="00D2352B">
            <w:pPr>
              <w:pStyle w:val="TAL"/>
            </w:pPr>
            <w:r w:rsidRPr="005E340D">
              <w:t>/sessions/{</w:t>
            </w:r>
            <w:proofErr w:type="spellStart"/>
            <w:r w:rsidRPr="005E340D">
              <w:t>sessionId</w:t>
            </w:r>
            <w:proofErr w:type="spellEnd"/>
            <w:r w:rsidRPr="005E340D">
              <w:t>}/</w:t>
            </w:r>
          </w:p>
          <w:p w14:paraId="00469C9B" w14:textId="77777777" w:rsidR="00C1057B" w:rsidRPr="002E79C1" w:rsidRDefault="00C1057B" w:rsidP="00D2352B">
            <w:pPr>
              <w:pStyle w:val="TAL"/>
            </w:pPr>
            <w:r w:rsidRPr="005E340D">
              <w:t>configurations/{</w:t>
            </w:r>
            <w:proofErr w:type="spellStart"/>
            <w:r w:rsidRPr="005E340D">
              <w:t>configurationId</w:t>
            </w:r>
            <w:proofErr w:type="spellEnd"/>
            <w:r w:rsidRPr="005E340D">
              <w:t>}</w:t>
            </w:r>
          </w:p>
        </w:tc>
        <w:tc>
          <w:tcPr>
            <w:tcW w:w="594" w:type="pct"/>
          </w:tcPr>
          <w:p w14:paraId="2FF28674" w14:textId="77777777" w:rsidR="00C1057B" w:rsidRPr="00FA47EF" w:rsidRDefault="00C1057B" w:rsidP="00D2352B">
            <w:pPr>
              <w:pStyle w:val="TAL"/>
            </w:pPr>
            <w:r w:rsidRPr="00FA47EF">
              <w:t>GET</w:t>
            </w:r>
          </w:p>
        </w:tc>
        <w:tc>
          <w:tcPr>
            <w:tcW w:w="1332" w:type="pct"/>
          </w:tcPr>
          <w:p w14:paraId="061CE710" w14:textId="3CE69353" w:rsidR="00C1057B" w:rsidRPr="00921975" w:rsidRDefault="00C1057B" w:rsidP="00D2352B">
            <w:pPr>
              <w:pStyle w:val="TAL"/>
            </w:pPr>
            <w:r>
              <w:t>Retrieve</w:t>
            </w:r>
            <w:del w:id="9" w:author="[AEM, Huawei] 07-2022" w:date="2022-07-12T22:13:00Z">
              <w:r w:rsidDel="00911A71">
                <w:delText>s</w:delText>
              </w:r>
            </w:del>
            <w:r>
              <w:t xml:space="preserve"> an existing</w:t>
            </w:r>
            <w:r w:rsidRPr="00921975">
              <w:t xml:space="preserve"> </w:t>
            </w:r>
            <w:ins w:id="10" w:author="[AEM, Huawei] 07-2022" w:date="2022-07-12T22:12:00Z">
              <w:r w:rsidR="00911A71">
                <w:t>I</w:t>
              </w:r>
            </w:ins>
            <w:del w:id="11" w:author="[AEM, Huawei] 07-2022" w:date="2022-07-12T22:12:00Z">
              <w:r w:rsidDel="00911A71">
                <w:delText>i</w:delText>
              </w:r>
            </w:del>
            <w:r>
              <w:t>ndividual Data Reporting Configuration resource.</w:t>
            </w:r>
          </w:p>
        </w:tc>
      </w:tr>
      <w:tr w:rsidR="00C1057B" w:rsidRPr="00E678A0" w14:paraId="62B1B9D8" w14:textId="77777777" w:rsidTr="00D2352B">
        <w:trPr>
          <w:jc w:val="center"/>
        </w:trPr>
        <w:tc>
          <w:tcPr>
            <w:tcW w:w="1465" w:type="pct"/>
            <w:vMerge/>
          </w:tcPr>
          <w:p w14:paraId="29F95762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1609" w:type="pct"/>
            <w:vMerge/>
          </w:tcPr>
          <w:p w14:paraId="5D9A189A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594" w:type="pct"/>
          </w:tcPr>
          <w:p w14:paraId="7BAEA927" w14:textId="77777777" w:rsidR="00C1057B" w:rsidRPr="00FA47EF" w:rsidRDefault="00C1057B" w:rsidP="00D2352B">
            <w:pPr>
              <w:pStyle w:val="TAL"/>
            </w:pPr>
            <w:r w:rsidRPr="00FA47EF">
              <w:t>PUT</w:t>
            </w:r>
          </w:p>
        </w:tc>
        <w:tc>
          <w:tcPr>
            <w:tcW w:w="1332" w:type="pct"/>
          </w:tcPr>
          <w:p w14:paraId="769C3BDE" w14:textId="656661C0" w:rsidR="00C1057B" w:rsidRDefault="00C1057B" w:rsidP="00D2352B">
            <w:pPr>
              <w:pStyle w:val="TAL"/>
            </w:pPr>
            <w:del w:id="12" w:author="[AEM, Huawei] 07-2022" w:date="2022-08-05T02:19:00Z">
              <w:r w:rsidDel="00A970EC">
                <w:rPr>
                  <w:noProof/>
                  <w:lang w:eastAsia="zh-CN"/>
                </w:rPr>
                <w:delText xml:space="preserve">Replace </w:delText>
              </w:r>
            </w:del>
            <w:ins w:id="13" w:author="[AEM, Huawei] 07-2022" w:date="2022-08-05T02:19:00Z">
              <w:r w:rsidR="00A970EC">
                <w:rPr>
                  <w:noProof/>
                  <w:lang w:eastAsia="zh-CN"/>
                </w:rPr>
                <w:t xml:space="preserve">Update </w:t>
              </w:r>
            </w:ins>
            <w:r>
              <w:rPr>
                <w:noProof/>
                <w:lang w:eastAsia="zh-CN"/>
              </w:rPr>
              <w:t xml:space="preserve">an existing </w:t>
            </w:r>
            <w:ins w:id="14" w:author="[AEM, Huawei] 07-2022" w:date="2022-07-12T22:13:00Z">
              <w:r w:rsidR="00911A71">
                <w:rPr>
                  <w:noProof/>
                  <w:lang w:eastAsia="zh-CN"/>
                </w:rPr>
                <w:t>I</w:t>
              </w:r>
            </w:ins>
            <w:del w:id="15" w:author="[AEM, Huawei] 07-2022" w:date="2022-07-12T22:13:00Z">
              <w:r w:rsidDel="00911A71">
                <w:rPr>
                  <w:noProof/>
                  <w:lang w:eastAsia="zh-CN"/>
                </w:rPr>
                <w:delText>i</w:delText>
              </w:r>
            </w:del>
            <w:r>
              <w:rPr>
                <w:noProof/>
                <w:lang w:eastAsia="zh-CN"/>
              </w:rPr>
              <w:t>ndividual</w:t>
            </w:r>
            <w:r w:rsidRPr="00921975">
              <w:t xml:space="preserve"> </w:t>
            </w:r>
            <w:r>
              <w:t>Data Reporting Configuration resource.</w:t>
            </w:r>
          </w:p>
        </w:tc>
      </w:tr>
      <w:tr w:rsidR="00C1057B" w:rsidRPr="00E678A0" w14:paraId="7AB82D94" w14:textId="77777777" w:rsidTr="00D2352B">
        <w:trPr>
          <w:jc w:val="center"/>
        </w:trPr>
        <w:tc>
          <w:tcPr>
            <w:tcW w:w="1465" w:type="pct"/>
            <w:vMerge/>
          </w:tcPr>
          <w:p w14:paraId="57337998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1609" w:type="pct"/>
            <w:vMerge/>
          </w:tcPr>
          <w:p w14:paraId="6CCCAC29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594" w:type="pct"/>
          </w:tcPr>
          <w:p w14:paraId="02F588F9" w14:textId="77777777" w:rsidR="00C1057B" w:rsidRPr="00FA47EF" w:rsidRDefault="00C1057B" w:rsidP="00D2352B">
            <w:pPr>
              <w:pStyle w:val="TAL"/>
            </w:pPr>
            <w:r w:rsidRPr="00FA47EF">
              <w:t>DELETE</w:t>
            </w:r>
          </w:p>
        </w:tc>
        <w:tc>
          <w:tcPr>
            <w:tcW w:w="1332" w:type="pct"/>
          </w:tcPr>
          <w:p w14:paraId="20947779" w14:textId="09A7735B" w:rsidR="00C1057B" w:rsidRPr="00921975" w:rsidRDefault="00C1057B" w:rsidP="00D2352B">
            <w:pPr>
              <w:pStyle w:val="TAL"/>
            </w:pPr>
            <w:r>
              <w:t>Delete</w:t>
            </w:r>
            <w:del w:id="16" w:author="[AEM, Huawei] 07-2022" w:date="2022-07-12T22:13:00Z">
              <w:r w:rsidDel="00911A71">
                <w:delText>s</w:delText>
              </w:r>
            </w:del>
            <w:r>
              <w:t xml:space="preserve"> </w:t>
            </w:r>
            <w:r w:rsidRPr="00921975">
              <w:t>a</w:t>
            </w:r>
            <w:r>
              <w:t xml:space="preserve">n </w:t>
            </w:r>
            <w:ins w:id="17" w:author="[AEM, Huawei] 07-2022" w:date="2022-08-05T02:18:00Z">
              <w:r w:rsidR="00A970EC">
                <w:t xml:space="preserve">existing </w:t>
              </w:r>
            </w:ins>
            <w:ins w:id="18" w:author="[AEM, Huawei] 07-2022" w:date="2022-07-13T10:04:00Z">
              <w:r w:rsidR="00F0514F">
                <w:t>I</w:t>
              </w:r>
            </w:ins>
            <w:del w:id="19" w:author="[AEM, Huawei] 07-2022" w:date="2022-07-13T10:04:00Z">
              <w:r w:rsidDel="00F0514F">
                <w:delText>i</w:delText>
              </w:r>
            </w:del>
            <w:r>
              <w:t>ndividual</w:t>
            </w:r>
            <w:r w:rsidRPr="00921975">
              <w:t xml:space="preserve"> </w:t>
            </w:r>
            <w:r>
              <w:t>Data Reporting Configuration resource.</w:t>
            </w:r>
          </w:p>
        </w:tc>
      </w:tr>
    </w:tbl>
    <w:p w14:paraId="06B988B2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0E8D3406" w14:textId="77777777" w:rsidR="00911A71" w:rsidRPr="00FD3BBA" w:rsidRDefault="00911A71" w:rsidP="0091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" w:name="_Toc10447945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4841CB5" w14:textId="77777777" w:rsidR="00546E00" w:rsidRPr="00E678A0" w:rsidRDefault="00546E00" w:rsidP="00546E00">
      <w:pPr>
        <w:pStyle w:val="Heading5"/>
      </w:pPr>
      <w:bookmarkStart w:id="21" w:name="_Toc104479456"/>
      <w:bookmarkStart w:id="22" w:name="_Toc104479458"/>
      <w:bookmarkEnd w:id="20"/>
      <w:r>
        <w:t>5.24</w:t>
      </w:r>
      <w:r w:rsidRPr="00E678A0">
        <w:t>.2.2.2</w:t>
      </w:r>
      <w:r w:rsidRPr="00E678A0">
        <w:tab/>
        <w:t>Resource definition</w:t>
      </w:r>
      <w:bookmarkEnd w:id="21"/>
    </w:p>
    <w:p w14:paraId="6B4E339A" w14:textId="77777777" w:rsidR="00546E00" w:rsidRPr="00E678A0" w:rsidRDefault="00546E00" w:rsidP="00546E00">
      <w:pPr>
        <w:keepNext/>
      </w:pPr>
      <w:r w:rsidRPr="00E678A0">
        <w:t xml:space="preserve">Resource URL: </w:t>
      </w:r>
      <w:r w:rsidRPr="00E678A0">
        <w:rPr>
          <w:b/>
        </w:rPr>
        <w:t>{</w:t>
      </w:r>
      <w:proofErr w:type="spellStart"/>
      <w:r w:rsidRPr="00E678A0">
        <w:rPr>
          <w:b/>
        </w:rPr>
        <w:t>apiRoot</w:t>
      </w:r>
      <w:proofErr w:type="spellEnd"/>
      <w:r w:rsidRPr="00E678A0">
        <w:rPr>
          <w:b/>
        </w:rPr>
        <w:t>}/</w:t>
      </w:r>
      <w:r>
        <w:rPr>
          <w:b/>
        </w:rPr>
        <w:t>3gpp-data-reporting-pr</w:t>
      </w:r>
      <w:r w:rsidRPr="00B23D00">
        <w:rPr>
          <w:b/>
        </w:rPr>
        <w:t>ovisioning</w:t>
      </w:r>
      <w:r>
        <w:rPr>
          <w:b/>
        </w:rPr>
        <w:t>/v1/sessions</w:t>
      </w:r>
    </w:p>
    <w:p w14:paraId="321E91B5" w14:textId="1B9F267D" w:rsidR="00546E00" w:rsidRPr="00E678A0" w:rsidRDefault="00546E00" w:rsidP="00546E00">
      <w:pPr>
        <w:keepNext/>
        <w:rPr>
          <w:rFonts w:ascii="Arial" w:hAnsi="Arial" w:cs="Arial"/>
        </w:rPr>
      </w:pPr>
      <w:r w:rsidRPr="00E678A0">
        <w:t>This resource shall support the resource UR</w:t>
      </w:r>
      <w:ins w:id="23" w:author="[AEM, Huawei] 07-2022" w:date="2022-07-13T10:16:00Z">
        <w:r>
          <w:t>I</w:t>
        </w:r>
      </w:ins>
      <w:del w:id="24" w:author="[AEM, Huawei] 07-2022" w:date="2022-07-13T10:16:00Z">
        <w:r w:rsidRPr="00E678A0" w:rsidDel="00546E00">
          <w:delText>L</w:delText>
        </w:r>
      </w:del>
      <w:r w:rsidRPr="00E678A0">
        <w:t xml:space="preserve"> variables defined in table </w:t>
      </w:r>
      <w:r>
        <w:t>5.24</w:t>
      </w:r>
      <w:r w:rsidRPr="00E678A0">
        <w:t>.2.2.2-1</w:t>
      </w:r>
      <w:r w:rsidRPr="00E678A0">
        <w:rPr>
          <w:rFonts w:ascii="Arial" w:hAnsi="Arial" w:cs="Arial"/>
        </w:rPr>
        <w:t>.</w:t>
      </w:r>
    </w:p>
    <w:p w14:paraId="59C8A2D8" w14:textId="77777777" w:rsidR="00546E00" w:rsidRPr="00FA47EF" w:rsidRDefault="00546E00" w:rsidP="00546E00">
      <w:pPr>
        <w:pStyle w:val="TH"/>
        <w:rPr>
          <w:b w:val="0"/>
        </w:rPr>
      </w:pPr>
      <w:r w:rsidRPr="00FA47EF">
        <w:t>Table 5.</w:t>
      </w:r>
      <w:r>
        <w:t>24</w:t>
      </w:r>
      <w:r w:rsidRPr="00FA47EF">
        <w:t>.2.2.2-1: Resource URL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46E00" w:rsidRPr="00B54FF5" w14:paraId="3BC173D8" w14:textId="77777777" w:rsidTr="00D2352B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011C2D5C" w14:textId="77777777" w:rsidR="00546E00" w:rsidRPr="0016361A" w:rsidRDefault="00546E00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3104E3B0" w14:textId="77777777" w:rsidR="00546E00" w:rsidRPr="0016361A" w:rsidRDefault="00546E00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39F926F" w14:textId="77777777" w:rsidR="00546E00" w:rsidRPr="0016361A" w:rsidRDefault="00546E00" w:rsidP="00D2352B">
            <w:pPr>
              <w:pStyle w:val="TAH"/>
            </w:pPr>
            <w:r w:rsidRPr="0016361A">
              <w:t>Definition</w:t>
            </w:r>
          </w:p>
        </w:tc>
      </w:tr>
      <w:tr w:rsidR="00546E00" w:rsidRPr="00B54FF5" w14:paraId="04CCD653" w14:textId="77777777" w:rsidTr="00D2352B">
        <w:trPr>
          <w:jc w:val="center"/>
        </w:trPr>
        <w:tc>
          <w:tcPr>
            <w:tcW w:w="687" w:type="pct"/>
            <w:vAlign w:val="center"/>
            <w:hideMark/>
          </w:tcPr>
          <w:p w14:paraId="0785FA8E" w14:textId="77777777" w:rsidR="00546E00" w:rsidRPr="0016361A" w:rsidRDefault="00546E00" w:rsidP="00D2352B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vAlign w:val="center"/>
          </w:tcPr>
          <w:p w14:paraId="39E9C38C" w14:textId="77777777" w:rsidR="00546E00" w:rsidRPr="0016361A" w:rsidRDefault="00546E00" w:rsidP="00D2352B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57FFA0E8" w14:textId="77777777" w:rsidR="00546E00" w:rsidRPr="004664C2" w:rsidRDefault="00546E00" w:rsidP="00D2352B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4664C2">
              <w:rPr>
                <w:rFonts w:ascii="Arial" w:hAnsi="Arial"/>
                <w:sz w:val="18"/>
              </w:rPr>
              <w:t xml:space="preserve">See </w:t>
            </w:r>
            <w:del w:id="25" w:author="[AEM, Huawei] 07-2022" w:date="2022-07-13T10:46:00Z">
              <w:r w:rsidRPr="004664C2" w:rsidDel="000C6227">
                <w:rPr>
                  <w:rFonts w:ascii="Arial" w:hAnsi="Arial"/>
                  <w:sz w:val="18"/>
                </w:rPr>
                <w:delText>sub</w:delText>
              </w:r>
            </w:del>
            <w:r w:rsidRPr="004664C2">
              <w:rPr>
                <w:rFonts w:ascii="Arial" w:hAnsi="Arial"/>
                <w:sz w:val="18"/>
              </w:rPr>
              <w:t>clause 5.</w:t>
            </w:r>
            <w:r>
              <w:rPr>
                <w:rFonts w:ascii="Arial" w:hAnsi="Arial"/>
                <w:sz w:val="18"/>
              </w:rPr>
              <w:t>24</w:t>
            </w:r>
            <w:r w:rsidRPr="004664C2">
              <w:rPr>
                <w:rFonts w:ascii="Arial" w:hAnsi="Arial"/>
                <w:sz w:val="18"/>
              </w:rPr>
              <w:t>.1.</w:t>
            </w:r>
          </w:p>
        </w:tc>
      </w:tr>
    </w:tbl>
    <w:p w14:paraId="4146F329" w14:textId="77777777" w:rsidR="00546E00" w:rsidRPr="00E678A0" w:rsidRDefault="00546E00" w:rsidP="00546E00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338B5BB3" w14:textId="77777777" w:rsidR="00546E00" w:rsidRPr="00FD3BBA" w:rsidRDefault="00546E00" w:rsidP="00546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9F27E05" w14:textId="77777777" w:rsidR="00C1057B" w:rsidRPr="00E678A0" w:rsidRDefault="00C1057B" w:rsidP="00C1057B">
      <w:pPr>
        <w:pStyle w:val="Heading6"/>
      </w:pPr>
      <w:r>
        <w:t>5.24</w:t>
      </w:r>
      <w:r w:rsidRPr="00E678A0">
        <w:t>.2.2.3.1</w:t>
      </w:r>
      <w:r w:rsidRPr="00E678A0">
        <w:tab/>
        <w:t>POST</w:t>
      </w:r>
      <w:bookmarkEnd w:id="22"/>
    </w:p>
    <w:p w14:paraId="46D9693F" w14:textId="1A2D237C" w:rsidR="00C1057B" w:rsidRDefault="00C1057B" w:rsidP="00C1057B">
      <w:pPr>
        <w:keepNext/>
      </w:pPr>
      <w:r>
        <w:t xml:space="preserve">This method enables an AF to request the creation of a Data Reporting Provisioning Session </w:t>
      </w:r>
      <w:del w:id="26" w:author="[AEM, Huawei] 07-2022" w:date="2022-07-13T10:06:00Z">
        <w:r w:rsidDel="00585591">
          <w:delText xml:space="preserve">resource </w:delText>
        </w:r>
      </w:del>
      <w:r>
        <w:t>at the NEF.</w:t>
      </w:r>
    </w:p>
    <w:p w14:paraId="1DA77127" w14:textId="77777777" w:rsidR="00C1057B" w:rsidRPr="00E678A0" w:rsidRDefault="00C1057B" w:rsidP="00C1057B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5.24</w:t>
      </w:r>
      <w:r w:rsidRPr="00E678A0">
        <w:t>.2.2.3.1-1.</w:t>
      </w:r>
    </w:p>
    <w:p w14:paraId="3BACA1C9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5.</w:t>
      </w:r>
      <w:r>
        <w:t>24</w:t>
      </w:r>
      <w:r w:rsidRPr="00FA47EF">
        <w:t>.2.2.3.1-1: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1057B" w:rsidRPr="00B54FF5" w14:paraId="75727073" w14:textId="77777777" w:rsidTr="00D2352B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8C773D5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6B3AE16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62A578F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16DF36C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220546C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D537313" w14:textId="77777777" w:rsidR="00C1057B" w:rsidRPr="0016361A" w:rsidRDefault="00C1057B" w:rsidP="00D2352B">
            <w:pPr>
              <w:pStyle w:val="TAH"/>
            </w:pPr>
            <w:r w:rsidRPr="0016361A">
              <w:t>Applicability</w:t>
            </w:r>
          </w:p>
        </w:tc>
      </w:tr>
      <w:tr w:rsidR="00C1057B" w:rsidRPr="00B54FF5" w14:paraId="11DD25BF" w14:textId="77777777" w:rsidTr="00D2352B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250E6BC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4B096FC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59D0F78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5676B34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B886011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9DA2C2B" w14:textId="77777777" w:rsidR="00C1057B" w:rsidRPr="0016361A" w:rsidRDefault="00C1057B" w:rsidP="00D2352B">
            <w:pPr>
              <w:pStyle w:val="TAL"/>
            </w:pPr>
          </w:p>
        </w:tc>
      </w:tr>
    </w:tbl>
    <w:p w14:paraId="6BFDC5BC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0197A3BA" w14:textId="77777777" w:rsidR="00C1057B" w:rsidRPr="00E678A0" w:rsidRDefault="00C1057B" w:rsidP="00C1057B">
      <w:r w:rsidRPr="00E678A0">
        <w:t>This method shall support the request data structures specified in table </w:t>
      </w:r>
      <w:r>
        <w:t>5.24</w:t>
      </w:r>
      <w:r w:rsidRPr="00E678A0">
        <w:t>.2.2.3.1-2 and the response data structures and response codes specified in table </w:t>
      </w:r>
      <w:r>
        <w:t>5.24</w:t>
      </w:r>
      <w:r w:rsidRPr="00E678A0">
        <w:t>.2.2.3.1-4.</w:t>
      </w:r>
    </w:p>
    <w:p w14:paraId="3170D5BC" w14:textId="77777777" w:rsidR="00C1057B" w:rsidRPr="00FA47EF" w:rsidRDefault="00C1057B" w:rsidP="00C1057B">
      <w:pPr>
        <w:pStyle w:val="TH"/>
        <w:rPr>
          <w:b w:val="0"/>
        </w:rPr>
      </w:pPr>
      <w:r w:rsidRPr="00FA47EF">
        <w:lastRenderedPageBreak/>
        <w:t>Table 5.</w:t>
      </w:r>
      <w:r>
        <w:t>24</w:t>
      </w:r>
      <w:r w:rsidRPr="00FA47EF">
        <w:t>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C1057B" w:rsidRPr="00E678A0" w14:paraId="6705E396" w14:textId="77777777" w:rsidTr="00D2352B">
        <w:trPr>
          <w:jc w:val="center"/>
        </w:trPr>
        <w:tc>
          <w:tcPr>
            <w:tcW w:w="240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C46BDB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6A9EBE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58A9A8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56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714235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2FC8CC44" w14:textId="77777777" w:rsidTr="00D2352B">
        <w:trPr>
          <w:jc w:val="center"/>
        </w:trPr>
        <w:tc>
          <w:tcPr>
            <w:tcW w:w="2405" w:type="dxa"/>
            <w:tcBorders>
              <w:top w:val="single" w:sz="6" w:space="0" w:color="auto"/>
            </w:tcBorders>
            <w:hideMark/>
          </w:tcPr>
          <w:p w14:paraId="67F8E6E7" w14:textId="77777777" w:rsidR="00C1057B" w:rsidRDefault="00C1057B" w:rsidP="00D2352B">
            <w:pPr>
              <w:pStyle w:val="TAL"/>
            </w:pP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</w:p>
          <w:p w14:paraId="52BF1DF5" w14:textId="77777777" w:rsidR="00C1057B" w:rsidRPr="00FA47EF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08ED2B61" w14:textId="77777777" w:rsidR="00C1057B" w:rsidRPr="00E678A0" w:rsidRDefault="00C1057B" w:rsidP="00D2352B">
            <w:pPr>
              <w:pStyle w:val="TAL"/>
            </w:pPr>
            <w:r w:rsidRPr="00E678A0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0DA5E6E2" w14:textId="77777777" w:rsidR="00C1057B" w:rsidRPr="00E678A0" w:rsidRDefault="00C1057B" w:rsidP="00D2352B">
            <w:pPr>
              <w:pStyle w:val="TAL"/>
            </w:pPr>
            <w:r w:rsidRPr="00E678A0">
              <w:t>1</w:t>
            </w:r>
          </w:p>
        </w:tc>
        <w:tc>
          <w:tcPr>
            <w:tcW w:w="5569" w:type="dxa"/>
            <w:tcBorders>
              <w:top w:val="single" w:sz="6" w:space="0" w:color="auto"/>
            </w:tcBorders>
            <w:hideMark/>
          </w:tcPr>
          <w:p w14:paraId="309719E2" w14:textId="49AC6172" w:rsidR="00C1057B" w:rsidRPr="00E678A0" w:rsidRDefault="00C1057B" w:rsidP="00D2352B">
            <w:pPr>
              <w:pStyle w:val="TAL"/>
            </w:pPr>
            <w:r w:rsidRPr="0034382A">
              <w:t xml:space="preserve">Representation of the </w:t>
            </w:r>
            <w:ins w:id="27" w:author="[AEM, Huawei] 07-2022" w:date="2022-07-12T22:29:00Z">
              <w:r w:rsidR="00EE7A39">
                <w:t xml:space="preserve">Individual </w:t>
              </w:r>
            </w:ins>
            <w:r>
              <w:t>Data Reporting Provisioning Session</w:t>
            </w:r>
            <w:r w:rsidRPr="0034382A">
              <w:t xml:space="preserve"> to be created in the NEF.</w:t>
            </w:r>
          </w:p>
        </w:tc>
      </w:tr>
      <w:tr w:rsidR="00C1057B" w:rsidRPr="00E678A0" w14:paraId="5620AA14" w14:textId="77777777" w:rsidTr="00D2352B">
        <w:trPr>
          <w:jc w:val="center"/>
        </w:trPr>
        <w:tc>
          <w:tcPr>
            <w:tcW w:w="9533" w:type="dxa"/>
            <w:gridSpan w:val="4"/>
          </w:tcPr>
          <w:p w14:paraId="45512C63" w14:textId="77777777" w:rsidR="00C1057B" w:rsidRPr="0034382A" w:rsidRDefault="00C1057B" w:rsidP="00D2352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E05FD3">
              <w:rPr>
                <w:noProof/>
              </w:rPr>
              <w:t>provisioningSessionId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3E29B27C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0B10421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5.</w:t>
      </w:r>
      <w:r>
        <w:t>24</w:t>
      </w:r>
      <w:r w:rsidRPr="00FA47EF">
        <w:t>.2.2.3.1-3: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C1057B" w:rsidRPr="00B317DA" w14:paraId="78335793" w14:textId="77777777" w:rsidTr="00D2352B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F851F7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6D1A64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9A47DF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C402CF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Response</w:t>
            </w:r>
          </w:p>
          <w:p w14:paraId="29ACC65F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442F810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Description</w:t>
            </w:r>
          </w:p>
        </w:tc>
      </w:tr>
      <w:tr w:rsidR="00C1057B" w:rsidRPr="00B317DA" w14:paraId="32DC29AB" w14:textId="77777777" w:rsidTr="00D2352B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64B39378" w14:textId="77777777" w:rsidR="00C1057B" w:rsidRDefault="00C1057B" w:rsidP="00D2352B">
            <w:pPr>
              <w:pStyle w:val="TAL"/>
            </w:pP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</w:p>
          <w:p w14:paraId="582D402E" w14:textId="77777777" w:rsidR="00C1057B" w:rsidRPr="00FA47EF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5B03F987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4288A18F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0EAACBE9" w14:textId="77777777" w:rsidR="00C1057B" w:rsidRPr="00921B21" w:rsidRDefault="00C1057B" w:rsidP="00D2352B">
            <w:pPr>
              <w:pStyle w:val="TAL"/>
            </w:pPr>
            <w:r w:rsidRPr="00921B21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495D5EC5" w14:textId="29CDDA43" w:rsidR="00C1057B" w:rsidRPr="00C33E6E" w:rsidRDefault="00C1057B" w:rsidP="00D2352B">
            <w:pPr>
              <w:pStyle w:val="TAL"/>
            </w:pPr>
            <w:r w:rsidRPr="00072634">
              <w:t xml:space="preserve">Successful case. A representation of the created </w:t>
            </w:r>
            <w:ins w:id="28" w:author="[AEM, Huawei] 07-2022" w:date="2022-07-12T22:27:00Z">
              <w:r w:rsidR="00EE7A39">
                <w:t xml:space="preserve">Individual </w:t>
              </w:r>
            </w:ins>
            <w:r>
              <w:t>Data Reporting Provisioning</w:t>
            </w:r>
            <w:r w:rsidRPr="00072634">
              <w:t xml:space="preserve"> Session resource is returned.</w:t>
            </w:r>
          </w:p>
          <w:p w14:paraId="1E097D17" w14:textId="77777777" w:rsidR="00C1057B" w:rsidRPr="00CA617B" w:rsidRDefault="00C1057B" w:rsidP="00D2352B">
            <w:pPr>
              <w:pStyle w:val="TAL"/>
            </w:pPr>
          </w:p>
          <w:p w14:paraId="6D10A6CE" w14:textId="77777777" w:rsidR="00C1057B" w:rsidRPr="00BE5B3E" w:rsidRDefault="00C1057B" w:rsidP="00D2352B">
            <w:pPr>
              <w:pStyle w:val="TAL"/>
            </w:pPr>
            <w:r w:rsidRPr="00BE5B3E">
              <w:t>The URI of the created resource shall be returned in an HTTP "Location" header.</w:t>
            </w:r>
          </w:p>
        </w:tc>
      </w:tr>
      <w:tr w:rsidR="00C1057B" w:rsidRPr="00B317DA" w14:paraId="370AA774" w14:textId="77777777" w:rsidTr="00D2352B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43375046" w14:textId="77777777" w:rsidR="00C1057B" w:rsidRDefault="00C1057B" w:rsidP="00D2352B">
            <w:pPr>
              <w:pStyle w:val="TAN"/>
            </w:pPr>
            <w:r w:rsidRPr="00921975">
              <w:t>NOTE</w:t>
            </w:r>
            <w:r>
              <w:t> 1</w:t>
            </w:r>
            <w:r w:rsidRPr="00921975">
              <w:t>:</w:t>
            </w:r>
            <w:r w:rsidRPr="00921975">
              <w:rPr>
                <w:noProof/>
              </w:rPr>
              <w:tab/>
              <w:t xml:space="preserve">The mandatory </w:t>
            </w:r>
            <w:r w:rsidRPr="00921975">
              <w:t xml:space="preserve">HTTP error status codes for the POST method listed in </w:t>
            </w:r>
            <w:r w:rsidRPr="000E7065">
              <w:t>table</w:t>
            </w:r>
            <w:r>
              <w:t> </w:t>
            </w:r>
            <w:r w:rsidRPr="000E7065">
              <w:t>5.2.6-1 of 3GPP</w:t>
            </w:r>
            <w:r>
              <w:t> </w:t>
            </w:r>
            <w:r w:rsidRPr="000E7065">
              <w:t>TS</w:t>
            </w:r>
            <w:r>
              <w:t> </w:t>
            </w:r>
            <w:r w:rsidRPr="000E7065">
              <w:t>29.122</w:t>
            </w:r>
            <w:r>
              <w:t> </w:t>
            </w:r>
            <w:r w:rsidRPr="000E7065">
              <w:t>[4] also apply.</w:t>
            </w:r>
          </w:p>
          <w:p w14:paraId="3C0F6E63" w14:textId="77777777" w:rsidR="00C1057B" w:rsidRPr="00600EE8" w:rsidRDefault="00C1057B" w:rsidP="00D2352B">
            <w:pPr>
              <w:pStyle w:val="TAN"/>
              <w:rPr>
                <w:noProof/>
              </w:rPr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E05FD3">
              <w:rPr>
                <w:noProof/>
              </w:rPr>
              <w:t>provisioningSessionId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2EC6DEAA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E58EB37" w14:textId="617BA9CE" w:rsidR="00C1057B" w:rsidRPr="00E678A0" w:rsidRDefault="00C1057B" w:rsidP="00C1057B">
      <w:pPr>
        <w:pStyle w:val="TH"/>
      </w:pPr>
      <w:r w:rsidRPr="00E678A0">
        <w:t>Table</w:t>
      </w:r>
      <w:r w:rsidRPr="00E678A0">
        <w:rPr>
          <w:noProof/>
        </w:rPr>
        <w:t> </w:t>
      </w:r>
      <w:r>
        <w:rPr>
          <w:rFonts w:eastAsia="MS Mincho"/>
        </w:rPr>
        <w:t>5.24</w:t>
      </w:r>
      <w:r w:rsidRPr="00E678A0">
        <w:rPr>
          <w:rFonts w:eastAsia="MS Mincho"/>
        </w:rPr>
        <w:t>.2.2.3.1</w:t>
      </w:r>
      <w:r w:rsidRPr="00E678A0">
        <w:t>-</w:t>
      </w:r>
      <w:r>
        <w:t>4</w:t>
      </w:r>
      <w:r w:rsidRPr="00E678A0">
        <w:t xml:space="preserve">: Headers supported by the </w:t>
      </w:r>
      <w:r w:rsidRPr="00F0514F">
        <w:rPr>
          <w:iCs/>
          <w:rPrChange w:id="29" w:author="[AEM, Huawei] 07-2022" w:date="2022-07-13T10:06:00Z">
            <w:rPr>
              <w:i/>
              <w:iCs/>
            </w:rPr>
          </w:rPrChange>
        </w:rPr>
        <w:t>201</w:t>
      </w:r>
      <w:r w:rsidRPr="00E678A0">
        <w:rPr>
          <w:i/>
          <w:iCs/>
        </w:rPr>
        <w:t xml:space="preserve"> </w:t>
      </w:r>
      <w:del w:id="30" w:author="[AEM, Huawei] 07-2022" w:date="2022-07-13T10:05:00Z">
        <w:r w:rsidRPr="00E678A0" w:rsidDel="00F0514F">
          <w:delText>(</w:delText>
        </w:r>
        <w:r w:rsidRPr="00E678A0" w:rsidDel="00F0514F">
          <w:rPr>
            <w:i/>
            <w:iCs/>
          </w:rPr>
          <w:delText>Created</w:delText>
        </w:r>
        <w:r w:rsidRPr="00E678A0" w:rsidDel="00F0514F">
          <w:delText xml:space="preserve">) </w:delText>
        </w:r>
      </w:del>
      <w:r w:rsidRPr="00E678A0">
        <w:t xml:space="preserve">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1" w:author="[AEM, Huawei] 07-2022" w:date="2022-07-13T10:28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5"/>
        <w:gridCol w:w="1134"/>
        <w:gridCol w:w="284"/>
        <w:gridCol w:w="1134"/>
        <w:gridCol w:w="5229"/>
        <w:tblGridChange w:id="32">
          <w:tblGrid>
            <w:gridCol w:w="3256"/>
            <w:gridCol w:w="992"/>
            <w:gridCol w:w="425"/>
            <w:gridCol w:w="1134"/>
            <w:gridCol w:w="3809"/>
          </w:tblGrid>
        </w:tblGridChange>
      </w:tblGrid>
      <w:tr w:rsidR="00C1057B" w:rsidRPr="00E678A0" w14:paraId="363C9A88" w14:textId="77777777" w:rsidTr="007B7B09">
        <w:trPr>
          <w:jc w:val="center"/>
          <w:trPrChange w:id="33" w:author="[AEM, Huawei] 07-2022" w:date="2022-07-13T10:28:00Z">
            <w:trPr>
              <w:jc w:val="center"/>
            </w:trPr>
          </w:trPrChange>
        </w:trPr>
        <w:tc>
          <w:tcPr>
            <w:tcW w:w="1835" w:type="dxa"/>
            <w:tcBorders>
              <w:bottom w:val="single" w:sz="6" w:space="0" w:color="auto"/>
            </w:tcBorders>
            <w:shd w:val="clear" w:color="auto" w:fill="C0C0C0"/>
            <w:tcPrChange w:id="34" w:author="[AEM, Huawei] 07-2022" w:date="2022-07-13T10:28:00Z">
              <w:tcPr>
                <w:tcW w:w="3256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4444D15" w14:textId="77777777" w:rsidR="00C1057B" w:rsidRPr="00E678A0" w:rsidRDefault="00C1057B" w:rsidP="00D2352B">
            <w:pPr>
              <w:pStyle w:val="TAH"/>
            </w:pPr>
            <w:r w:rsidRPr="00E678A0">
              <w:t>HTTP response header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35" w:author="[AEM, Huawei] 07-2022" w:date="2022-07-13T10:28:00Z">
              <w:tcPr>
                <w:tcW w:w="992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B4E0FFE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84" w:type="dxa"/>
            <w:tcBorders>
              <w:bottom w:val="single" w:sz="6" w:space="0" w:color="auto"/>
            </w:tcBorders>
            <w:shd w:val="clear" w:color="auto" w:fill="C0C0C0"/>
            <w:tcPrChange w:id="36" w:author="[AEM, Huawei] 07-2022" w:date="2022-07-13T10:28:00Z">
              <w:tcPr>
                <w:tcW w:w="425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CC87CA8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37" w:author="[AEM, Huawei] 07-2022" w:date="2022-07-13T10:28:00Z">
              <w:tcPr>
                <w:tcW w:w="1134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2631CC4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229" w:type="dxa"/>
            <w:tcBorders>
              <w:bottom w:val="single" w:sz="6" w:space="0" w:color="auto"/>
            </w:tcBorders>
            <w:shd w:val="clear" w:color="auto" w:fill="C0C0C0"/>
            <w:vAlign w:val="center"/>
            <w:tcPrChange w:id="38" w:author="[AEM, Huawei] 07-2022" w:date="2022-07-13T10:28:00Z">
              <w:tcPr>
                <w:tcW w:w="3809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7F53359C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7F198AF6" w14:textId="77777777" w:rsidTr="007B7B09">
        <w:trPr>
          <w:jc w:val="center"/>
          <w:trPrChange w:id="39" w:author="[AEM, Huawei] 07-2022" w:date="2022-07-13T10:28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</w:tcBorders>
            <w:shd w:val="clear" w:color="auto" w:fill="auto"/>
            <w:tcPrChange w:id="40" w:author="[AEM, Huawei] 07-2022" w:date="2022-07-13T10:28:00Z">
              <w:tcPr>
                <w:tcW w:w="3256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4E012CCC" w14:textId="77777777" w:rsidR="00C1057B" w:rsidRPr="00FA47EF" w:rsidRDefault="00C1057B" w:rsidP="00D2352B">
            <w:pPr>
              <w:pStyle w:val="TAL"/>
            </w:pPr>
            <w:r w:rsidRPr="00FA47EF">
              <w:t>Location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41" w:author="[AEM, Huawei] 07-2022" w:date="2022-07-13T10:28:00Z">
              <w:tcPr>
                <w:tcW w:w="992" w:type="dxa"/>
                <w:tcBorders>
                  <w:top w:val="single" w:sz="6" w:space="0" w:color="auto"/>
                </w:tcBorders>
              </w:tcPr>
            </w:tcPrChange>
          </w:tcPr>
          <w:p w14:paraId="1E205C56" w14:textId="77777777" w:rsidR="00C1057B" w:rsidRPr="00FA47EF" w:rsidRDefault="00C1057B" w:rsidP="00D2352B">
            <w:pPr>
              <w:pStyle w:val="TAL"/>
            </w:pPr>
            <w:r w:rsidRPr="00FA47EF">
              <w:t>string</w:t>
            </w:r>
          </w:p>
        </w:tc>
        <w:tc>
          <w:tcPr>
            <w:tcW w:w="284" w:type="dxa"/>
            <w:tcBorders>
              <w:top w:val="single" w:sz="6" w:space="0" w:color="auto"/>
            </w:tcBorders>
            <w:tcPrChange w:id="42" w:author="[AEM, Huawei] 07-2022" w:date="2022-07-13T10:28:00Z">
              <w:tcPr>
                <w:tcW w:w="425" w:type="dxa"/>
                <w:tcBorders>
                  <w:top w:val="single" w:sz="6" w:space="0" w:color="auto"/>
                </w:tcBorders>
              </w:tcPr>
            </w:tcPrChange>
          </w:tcPr>
          <w:p w14:paraId="5A831AFE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43" w:author="[AEM, Huawei] 07-2022" w:date="2022-07-13T10:28:00Z">
              <w:tcPr>
                <w:tcW w:w="1134" w:type="dxa"/>
                <w:tcBorders>
                  <w:top w:val="single" w:sz="6" w:space="0" w:color="auto"/>
                </w:tcBorders>
              </w:tcPr>
            </w:tcPrChange>
          </w:tcPr>
          <w:p w14:paraId="72AF749C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5229" w:type="dxa"/>
            <w:tcBorders>
              <w:top w:val="single" w:sz="6" w:space="0" w:color="auto"/>
            </w:tcBorders>
            <w:shd w:val="clear" w:color="auto" w:fill="auto"/>
            <w:vAlign w:val="center"/>
            <w:tcPrChange w:id="44" w:author="[AEM, Huawei] 07-2022" w:date="2022-07-13T10:28:00Z">
              <w:tcPr>
                <w:tcW w:w="3809" w:type="dxa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198BEB" w14:textId="77777777" w:rsidR="00C1057B" w:rsidRPr="00921975" w:rsidRDefault="00C1057B" w:rsidP="00D2352B">
            <w:pPr>
              <w:pStyle w:val="TAL"/>
            </w:pPr>
            <w:r w:rsidRPr="00921B21">
              <w:t>The URI</w:t>
            </w:r>
            <w:r w:rsidRPr="00072634">
              <w:t xml:space="preserve"> of the newly created resource, according to the structure: {apiRoot}/</w:t>
            </w:r>
            <w:r>
              <w:t>3gpp-data-reporting</w:t>
            </w:r>
            <w:r w:rsidRPr="00030BED">
              <w:t>-provisioning</w:t>
            </w:r>
            <w:r>
              <w:t>/v1/sessions</w:t>
            </w:r>
            <w:r w:rsidRPr="00921975">
              <w:t>/{</w:t>
            </w:r>
            <w:r>
              <w:t>sessionId</w:t>
            </w:r>
            <w:r w:rsidRPr="00921975">
              <w:t>}</w:t>
            </w:r>
          </w:p>
        </w:tc>
      </w:tr>
    </w:tbl>
    <w:p w14:paraId="11F50258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50B70B36" w14:textId="77777777" w:rsidR="00585591" w:rsidRPr="00FD3BBA" w:rsidRDefault="00585591" w:rsidP="00585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" w:name="_Toc10447945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36C467E" w14:textId="77777777" w:rsidR="00C1057B" w:rsidRPr="00E678A0" w:rsidRDefault="00C1057B" w:rsidP="00C1057B">
      <w:pPr>
        <w:pStyle w:val="Heading5"/>
      </w:pPr>
      <w:bookmarkStart w:id="46" w:name="_Toc104479461"/>
      <w:bookmarkEnd w:id="45"/>
      <w:r>
        <w:t>5.24</w:t>
      </w:r>
      <w:r w:rsidRPr="00E678A0">
        <w:t>.2.3.2</w:t>
      </w:r>
      <w:r w:rsidRPr="00E678A0">
        <w:tab/>
        <w:t xml:space="preserve">Resource </w:t>
      </w:r>
      <w:r>
        <w:t>D</w:t>
      </w:r>
      <w:r w:rsidRPr="00E678A0">
        <w:t>efinition</w:t>
      </w:r>
      <w:bookmarkEnd w:id="46"/>
    </w:p>
    <w:p w14:paraId="6BD9039F" w14:textId="77777777" w:rsidR="00C1057B" w:rsidRPr="00E678A0" w:rsidRDefault="00C1057B" w:rsidP="00C1057B">
      <w:pPr>
        <w:keepNext/>
      </w:pPr>
      <w:r w:rsidRPr="00E678A0">
        <w:t xml:space="preserve">Resource URL: </w:t>
      </w:r>
      <w:r>
        <w:rPr>
          <w:b/>
        </w:rPr>
        <w:t>{apiRoot}/3gpp-data-reporting-pr</w:t>
      </w:r>
      <w:r w:rsidRPr="00B23D00">
        <w:rPr>
          <w:b/>
        </w:rPr>
        <w:t>ovisioning</w:t>
      </w:r>
      <w:r>
        <w:rPr>
          <w:b/>
        </w:rPr>
        <w:t>/v1/sessions</w:t>
      </w:r>
      <w:proofErr w:type="gramStart"/>
      <w:r>
        <w:rPr>
          <w:b/>
        </w:rPr>
        <w:t>/{</w:t>
      </w:r>
      <w:proofErr w:type="gramEnd"/>
      <w:r>
        <w:rPr>
          <w:b/>
        </w:rPr>
        <w:t>sessionId}</w:t>
      </w:r>
    </w:p>
    <w:p w14:paraId="7F6CDF46" w14:textId="77777777" w:rsidR="00C1057B" w:rsidRPr="00E678A0" w:rsidRDefault="00C1057B" w:rsidP="00C1057B">
      <w:pPr>
        <w:keepNext/>
      </w:pPr>
      <w:r w:rsidRPr="00E678A0">
        <w:t>This resource shall support the resource URI variables defined in table </w:t>
      </w:r>
      <w:r>
        <w:t>5.24</w:t>
      </w:r>
      <w:r w:rsidRPr="00E678A0">
        <w:t>.2.3.2-1</w:t>
      </w:r>
      <w:r w:rsidRPr="00E678A0">
        <w:rPr>
          <w:rFonts w:ascii="Arial" w:hAnsi="Arial" w:cs="Arial"/>
        </w:rPr>
        <w:t>.</w:t>
      </w:r>
    </w:p>
    <w:p w14:paraId="0EBE6BA8" w14:textId="77777777" w:rsidR="00C1057B" w:rsidRPr="00E678A0" w:rsidRDefault="00C1057B" w:rsidP="00C1057B">
      <w:pPr>
        <w:pStyle w:val="TH"/>
      </w:pPr>
      <w:r w:rsidRPr="00E678A0">
        <w:t>Table </w:t>
      </w:r>
      <w:r>
        <w:t>5.24</w:t>
      </w:r>
      <w:r w:rsidRPr="00E678A0">
        <w:t>.2.3.2-1: Resource URL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C1057B" w:rsidRPr="00E678A0" w14:paraId="283D41D7" w14:textId="77777777" w:rsidTr="00D2352B">
        <w:trPr>
          <w:jc w:val="center"/>
        </w:trPr>
        <w:tc>
          <w:tcPr>
            <w:tcW w:w="639" w:type="pct"/>
            <w:shd w:val="clear" w:color="000000" w:fill="C0C0C0"/>
            <w:hideMark/>
          </w:tcPr>
          <w:p w14:paraId="3A34BCCF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846" w:type="pct"/>
            <w:shd w:val="clear" w:color="000000" w:fill="C0C0C0"/>
          </w:tcPr>
          <w:p w14:paraId="143C348F" w14:textId="77777777" w:rsidR="00C1057B" w:rsidRPr="00E678A0" w:rsidRDefault="00C1057B" w:rsidP="00D2352B">
            <w:pPr>
              <w:pStyle w:val="TAH"/>
            </w:pPr>
            <w:r w:rsidRPr="00E678A0">
              <w:rPr>
                <w:rFonts w:hint="eastAsia"/>
                <w:lang w:eastAsia="zh-CN"/>
              </w:rPr>
              <w:t>D</w:t>
            </w:r>
            <w:r w:rsidRPr="00E678A0">
              <w:rPr>
                <w:lang w:eastAsia="zh-CN"/>
              </w:rPr>
              <w:t>ata type</w:t>
            </w:r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64B8FFE1" w14:textId="77777777" w:rsidR="00C1057B" w:rsidRPr="00E678A0" w:rsidRDefault="00C1057B" w:rsidP="00D2352B">
            <w:pPr>
              <w:pStyle w:val="TAH"/>
            </w:pPr>
            <w:r w:rsidRPr="00E678A0">
              <w:t>Definition</w:t>
            </w:r>
          </w:p>
        </w:tc>
      </w:tr>
      <w:tr w:rsidR="00C1057B" w:rsidRPr="00E678A0" w14:paraId="6C28AFE9" w14:textId="77777777" w:rsidTr="00D2352B">
        <w:trPr>
          <w:jc w:val="center"/>
        </w:trPr>
        <w:tc>
          <w:tcPr>
            <w:tcW w:w="639" w:type="pct"/>
            <w:hideMark/>
          </w:tcPr>
          <w:p w14:paraId="5113AC8C" w14:textId="77777777" w:rsidR="00C1057B" w:rsidRPr="0075780A" w:rsidRDefault="00C1057B" w:rsidP="00D2352B">
            <w:pPr>
              <w:pStyle w:val="TAL"/>
            </w:pPr>
            <w:proofErr w:type="spellStart"/>
            <w:r w:rsidRPr="0075780A">
              <w:t>apiRoot</w:t>
            </w:r>
            <w:proofErr w:type="spellEnd"/>
          </w:p>
        </w:tc>
        <w:tc>
          <w:tcPr>
            <w:tcW w:w="846" w:type="pct"/>
          </w:tcPr>
          <w:p w14:paraId="7ACF4FB9" w14:textId="77777777" w:rsidR="00C1057B" w:rsidRPr="0075780A" w:rsidRDefault="00C1057B" w:rsidP="00D2352B">
            <w:pPr>
              <w:pStyle w:val="TAL"/>
            </w:pPr>
            <w:r w:rsidRPr="0075780A">
              <w:t>string</w:t>
            </w:r>
          </w:p>
        </w:tc>
        <w:tc>
          <w:tcPr>
            <w:tcW w:w="3515" w:type="pct"/>
            <w:vAlign w:val="center"/>
            <w:hideMark/>
          </w:tcPr>
          <w:p w14:paraId="7E325661" w14:textId="77777777" w:rsidR="00C1057B" w:rsidRPr="00E678A0" w:rsidRDefault="00C1057B" w:rsidP="00D2352B">
            <w:pPr>
              <w:pStyle w:val="TAL"/>
            </w:pPr>
            <w:r w:rsidRPr="00E678A0">
              <w:t>See clause</w:t>
            </w:r>
            <w:r w:rsidRPr="00E678A0">
              <w:rPr>
                <w:lang w:val="en-US" w:eastAsia="zh-CN"/>
              </w:rPr>
              <w:t> </w:t>
            </w:r>
            <w:r>
              <w:t>5.24</w:t>
            </w:r>
            <w:r w:rsidRPr="00E678A0">
              <w:t>.</w:t>
            </w:r>
            <w:r>
              <w:t>1</w:t>
            </w:r>
          </w:p>
        </w:tc>
      </w:tr>
      <w:tr w:rsidR="00C1057B" w:rsidRPr="00E678A0" w14:paraId="64CB090D" w14:textId="77777777" w:rsidTr="00D2352B">
        <w:trPr>
          <w:jc w:val="center"/>
        </w:trPr>
        <w:tc>
          <w:tcPr>
            <w:tcW w:w="639" w:type="pct"/>
          </w:tcPr>
          <w:p w14:paraId="6FF17467" w14:textId="77777777" w:rsidR="00C1057B" w:rsidRPr="0075780A" w:rsidRDefault="00C1057B" w:rsidP="00D2352B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846" w:type="pct"/>
          </w:tcPr>
          <w:p w14:paraId="1D0B8FE0" w14:textId="77777777" w:rsidR="00C1057B" w:rsidRPr="0075780A" w:rsidRDefault="00C1057B" w:rsidP="00D2352B">
            <w:pPr>
              <w:pStyle w:val="TAL"/>
              <w:rPr>
                <w:rFonts w:eastAsia="Batang"/>
              </w:rPr>
            </w:pPr>
            <w:r w:rsidRPr="0075780A">
              <w:t>string</w:t>
            </w:r>
          </w:p>
        </w:tc>
        <w:tc>
          <w:tcPr>
            <w:tcW w:w="3515" w:type="pct"/>
            <w:vAlign w:val="center"/>
          </w:tcPr>
          <w:p w14:paraId="5F9B52F9" w14:textId="06C4B6E4" w:rsidR="00C1057B" w:rsidRPr="00E678A0" w:rsidRDefault="00585591" w:rsidP="00D2352B">
            <w:pPr>
              <w:pStyle w:val="TAL"/>
            </w:pPr>
            <w:ins w:id="47" w:author="[AEM, Huawei] 07-2022" w:date="2022-07-13T10:07:00Z">
              <w:r>
                <w:rPr>
                  <w:rFonts w:eastAsia="Batang"/>
                </w:rPr>
                <w:t xml:space="preserve">Represents </w:t>
              </w:r>
              <w:proofErr w:type="gramStart"/>
              <w:r>
                <w:rPr>
                  <w:rFonts w:eastAsia="Batang"/>
                </w:rPr>
                <w:t>the i</w:t>
              </w:r>
            </w:ins>
            <w:proofErr w:type="gramEnd"/>
            <w:del w:id="48" w:author="[AEM, Huawei] 07-2022" w:date="2022-07-13T10:07:00Z">
              <w:r w:rsidR="00C1057B" w:rsidRPr="00E678A0" w:rsidDel="00585591">
                <w:rPr>
                  <w:rFonts w:eastAsia="Batang"/>
                </w:rPr>
                <w:delText>I</w:delText>
              </w:r>
            </w:del>
            <w:r w:rsidR="00C1057B" w:rsidRPr="00E678A0">
              <w:rPr>
                <w:rFonts w:eastAsia="Batang"/>
              </w:rPr>
              <w:t>dentifie</w:t>
            </w:r>
            <w:ins w:id="49" w:author="[AEM, Huawei] 07-2022" w:date="2022-07-13T10:07:00Z">
              <w:r>
                <w:rPr>
                  <w:rFonts w:eastAsia="Batang"/>
                </w:rPr>
                <w:t>r</w:t>
              </w:r>
            </w:ins>
            <w:del w:id="50" w:author="[AEM, Huawei] 07-2022" w:date="2022-07-13T10:07:00Z">
              <w:r w:rsidR="00C1057B" w:rsidRPr="00E678A0" w:rsidDel="00585591">
                <w:rPr>
                  <w:rFonts w:eastAsia="Batang"/>
                </w:rPr>
                <w:delText>s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ins w:id="51" w:author="[AEM, Huawei] 07-2022" w:date="2022-07-13T10:07:00Z">
              <w:r>
                <w:rPr>
                  <w:rFonts w:eastAsia="Batang"/>
                </w:rPr>
                <w:t>of the Individual</w:t>
              </w:r>
            </w:ins>
            <w:del w:id="52" w:author="[AEM, Huawei] 07-2022" w:date="2022-07-13T10:08:00Z">
              <w:r w:rsidR="00C1057B" w:rsidRPr="00E678A0" w:rsidDel="00585591">
                <w:rPr>
                  <w:rFonts w:eastAsia="Batang"/>
                </w:rPr>
                <w:delText xml:space="preserve">a session </w:delText>
              </w:r>
              <w:r w:rsidR="00C1057B" w:rsidDel="00585591">
                <w:rPr>
                  <w:rFonts w:eastAsia="Batang"/>
                </w:rPr>
                <w:delText>of</w:delText>
              </w:r>
              <w:r w:rsidR="00C1057B" w:rsidRPr="00E678A0" w:rsidDel="00585591">
                <w:rPr>
                  <w:rFonts w:eastAsia="Batang"/>
                </w:rPr>
                <w:delText xml:space="preserve"> the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r w:rsidR="00C1057B">
              <w:rPr>
                <w:rFonts w:eastAsia="Batang"/>
              </w:rPr>
              <w:t xml:space="preserve">Data Reporting Provisioning </w:t>
            </w:r>
            <w:r w:rsidR="00C1057B" w:rsidRPr="00E678A0">
              <w:rPr>
                <w:rFonts w:eastAsia="Batang"/>
              </w:rPr>
              <w:t>Session</w:t>
            </w:r>
            <w:del w:id="53" w:author="[AEM, Huawei] 07-2022" w:date="2022-07-13T10:08:00Z">
              <w:r w:rsidR="00C1057B" w:rsidRPr="00E678A0" w:rsidDel="00585591">
                <w:rPr>
                  <w:rFonts w:eastAsia="Batang"/>
                </w:rPr>
                <w:delText>s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ins w:id="54" w:author="[AEM, Huawei] 07-2022" w:date="2022-07-13T10:08:00Z">
              <w:r>
                <w:rPr>
                  <w:rFonts w:eastAsia="Batang"/>
                </w:rPr>
                <w:t>resource</w:t>
              </w:r>
            </w:ins>
            <w:del w:id="55" w:author="[AEM, Huawei] 07-2022" w:date="2022-07-13T10:08:00Z">
              <w:r w:rsidR="00C1057B" w:rsidDel="00585591">
                <w:rPr>
                  <w:rFonts w:eastAsia="Batang"/>
                </w:rPr>
                <w:delText>s</w:delText>
              </w:r>
              <w:r w:rsidR="00C1057B" w:rsidRPr="00E678A0" w:rsidDel="00585591">
                <w:rPr>
                  <w:rFonts w:eastAsia="Batang"/>
                </w:rPr>
                <w:delText>ervice</w:delText>
              </w:r>
            </w:del>
            <w:r w:rsidR="00C1057B">
              <w:rPr>
                <w:rFonts w:eastAsia="Batang"/>
              </w:rPr>
              <w:t>.</w:t>
            </w:r>
          </w:p>
        </w:tc>
      </w:tr>
    </w:tbl>
    <w:p w14:paraId="5C271575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E2F30E2" w14:textId="77777777" w:rsidR="00585591" w:rsidRPr="00FD3BBA" w:rsidRDefault="00585591" w:rsidP="00585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" w:name="_Toc10447946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9362940" w14:textId="77777777" w:rsidR="00C1057B" w:rsidRPr="00E678A0" w:rsidRDefault="00C1057B" w:rsidP="00C1057B">
      <w:pPr>
        <w:pStyle w:val="Heading6"/>
      </w:pPr>
      <w:bookmarkStart w:id="57" w:name="_Toc104479463"/>
      <w:bookmarkEnd w:id="56"/>
      <w:r>
        <w:t>5.24</w:t>
      </w:r>
      <w:r w:rsidRPr="00E678A0">
        <w:t>.2.3.3.1</w:t>
      </w:r>
      <w:r w:rsidRPr="00E678A0">
        <w:tab/>
        <w:t>GET</w:t>
      </w:r>
      <w:bookmarkEnd w:id="57"/>
    </w:p>
    <w:p w14:paraId="7947FDE9" w14:textId="0EAF23CE" w:rsidR="00F2087D" w:rsidRDefault="00F2087D" w:rsidP="00F2087D">
      <w:pPr>
        <w:rPr>
          <w:ins w:id="58" w:author="[AEM, Huawei] 07-2022" w:date="2022-07-13T10:13:00Z"/>
        </w:rPr>
      </w:pPr>
      <w:ins w:id="59" w:author="[AEM, Huawei] 07-2022" w:date="2022-07-13T10:13:00Z">
        <w:r>
          <w:t>This method enables an AF to retrieve an existing Individual Data Reporting Provisioning Session resource at the NEF.</w:t>
        </w:r>
      </w:ins>
    </w:p>
    <w:p w14:paraId="0DD95DF6" w14:textId="77777777" w:rsidR="00C1057B" w:rsidRDefault="00C1057B" w:rsidP="00C1057B">
      <w:r>
        <w:t>This method shall support the URI query parameters specified in table 5.24.2.3.3.1-1.</w:t>
      </w:r>
    </w:p>
    <w:p w14:paraId="66F65472" w14:textId="77777777" w:rsidR="00C1057B" w:rsidRPr="00384E92" w:rsidRDefault="00C1057B" w:rsidP="00C1057B">
      <w:pPr>
        <w:pStyle w:val="TH"/>
        <w:rPr>
          <w:rFonts w:cs="Arial"/>
        </w:rPr>
      </w:pPr>
      <w:r w:rsidRPr="00384E92">
        <w:t>Table</w:t>
      </w:r>
      <w:r>
        <w:t> 5.24.2.3.3.1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1057B" w:rsidRPr="00B54FF5" w14:paraId="397691A9" w14:textId="77777777" w:rsidTr="00D2352B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3128E75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9EFC757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EBF2E39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75CFD79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574F0B6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2434339" w14:textId="77777777" w:rsidR="00C1057B" w:rsidRPr="0016361A" w:rsidRDefault="00C1057B" w:rsidP="00D2352B">
            <w:pPr>
              <w:pStyle w:val="TAH"/>
            </w:pPr>
            <w:r w:rsidRPr="0016361A">
              <w:t>Applicability</w:t>
            </w:r>
          </w:p>
        </w:tc>
      </w:tr>
      <w:tr w:rsidR="00C1057B" w:rsidRPr="00B54FF5" w14:paraId="029F7C15" w14:textId="77777777" w:rsidTr="00D2352B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14BEE3D4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7A36F0E9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8C523FD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E0278CD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FE12CC9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C7FEC77" w14:textId="77777777" w:rsidR="00C1057B" w:rsidRPr="0016361A" w:rsidRDefault="00C1057B" w:rsidP="00D2352B">
            <w:pPr>
              <w:pStyle w:val="TAL"/>
            </w:pPr>
          </w:p>
        </w:tc>
      </w:tr>
    </w:tbl>
    <w:p w14:paraId="3B67E601" w14:textId="77777777" w:rsidR="00C1057B" w:rsidRDefault="00C1057B" w:rsidP="00C1057B"/>
    <w:p w14:paraId="1BEF8CEF" w14:textId="77777777" w:rsidR="00C1057B" w:rsidRPr="00384E92" w:rsidRDefault="00C1057B" w:rsidP="00C1057B">
      <w:r>
        <w:t>This method shall support the request data structures specified in table 5.24.2.3.3.1-2 and the response data structures and response codes specified in table 5.24.2.3.3.1-3.</w:t>
      </w:r>
    </w:p>
    <w:p w14:paraId="4FFE6BC3" w14:textId="77777777" w:rsidR="00C1057B" w:rsidRPr="001769FF" w:rsidRDefault="00C1057B" w:rsidP="00C1057B">
      <w:pPr>
        <w:pStyle w:val="TH"/>
      </w:pPr>
      <w:r w:rsidRPr="001769FF">
        <w:lastRenderedPageBreak/>
        <w:t>Table</w:t>
      </w:r>
      <w:r>
        <w:t> 5.24.2.3.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C1057B" w:rsidRPr="00B54FF5" w14:paraId="5D9478C1" w14:textId="77777777" w:rsidTr="00D2352B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6E7907DB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342F4B9A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15743448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26065FC3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5DE96D34" w14:textId="77777777" w:rsidTr="00D2352B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23E977CE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4EA5DEB2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4C5D29BB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2D16C752" w14:textId="77777777" w:rsidR="00C1057B" w:rsidRPr="0016361A" w:rsidRDefault="00C1057B" w:rsidP="00D2352B">
            <w:pPr>
              <w:pStyle w:val="TAL"/>
            </w:pPr>
          </w:p>
        </w:tc>
      </w:tr>
    </w:tbl>
    <w:p w14:paraId="5F0F4A9E" w14:textId="77777777" w:rsidR="00C1057B" w:rsidRDefault="00C1057B" w:rsidP="00C1057B"/>
    <w:p w14:paraId="68AE6A5C" w14:textId="77777777" w:rsidR="00C1057B" w:rsidRPr="001769FF" w:rsidRDefault="00C1057B" w:rsidP="00C1057B">
      <w:pPr>
        <w:pStyle w:val="TH"/>
      </w:pPr>
      <w:r w:rsidRPr="001769FF">
        <w:t>Table</w:t>
      </w:r>
      <w:r>
        <w:t> 5.24.2.3.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C1057B" w:rsidRPr="00B54FF5" w14:paraId="7DB67E59" w14:textId="77777777" w:rsidTr="00D2352B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063338E5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761A6B20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6E8CA4D5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249C631C" w14:textId="77777777" w:rsidR="00C1057B" w:rsidRPr="0016361A" w:rsidRDefault="00C1057B" w:rsidP="00D2352B">
            <w:pPr>
              <w:pStyle w:val="TAH"/>
            </w:pPr>
            <w:r w:rsidRPr="0016361A">
              <w:t>Response</w:t>
            </w:r>
          </w:p>
          <w:p w14:paraId="1E92FA06" w14:textId="77777777" w:rsidR="00C1057B" w:rsidRPr="0016361A" w:rsidRDefault="00C1057B" w:rsidP="00D2352B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078E6B49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26C1884E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D1A0A53" w14:textId="77777777" w:rsidR="00C1057B" w:rsidRDefault="00C1057B" w:rsidP="00D2352B">
            <w:pPr>
              <w:pStyle w:val="TAL"/>
            </w:pPr>
            <w:proofErr w:type="spellStart"/>
            <w:r w:rsidRPr="00F90B7B">
              <w:t>DataReportingProvisioningSession</w:t>
            </w:r>
            <w:proofErr w:type="spellEnd"/>
          </w:p>
          <w:p w14:paraId="4B0B04DE" w14:textId="77777777" w:rsidR="00C1057B" w:rsidRPr="0016361A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203" w:type="pct"/>
            <w:vAlign w:val="center"/>
          </w:tcPr>
          <w:p w14:paraId="00C69603" w14:textId="77777777" w:rsidR="00C1057B" w:rsidRPr="0016361A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5D75B101" w14:textId="77777777" w:rsidR="00C1057B" w:rsidRPr="0016361A" w:rsidRDefault="00C1057B" w:rsidP="00D2352B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07144AE2" w14:textId="77777777" w:rsidR="00C1057B" w:rsidRPr="0016361A" w:rsidRDefault="00C1057B" w:rsidP="00D2352B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0898509" w14:textId="40AB3E6F" w:rsidR="00C1057B" w:rsidRPr="0016361A" w:rsidRDefault="00C1057B" w:rsidP="00D2352B">
            <w:pPr>
              <w:pStyle w:val="TAL"/>
            </w:pPr>
            <w:r>
              <w:t xml:space="preserve">Successful case. The requested </w:t>
            </w:r>
            <w:ins w:id="60" w:author="[AEM, Huawei] 07-2022" w:date="2022-07-13T10:09:00Z">
              <w:r w:rsidR="00585591">
                <w:t xml:space="preserve">Individual </w:t>
              </w:r>
            </w:ins>
            <w:r>
              <w:t>Data Reporting Provisioning Session resource is returned to the AF.</w:t>
            </w:r>
          </w:p>
        </w:tc>
      </w:tr>
      <w:tr w:rsidR="00C1057B" w:rsidRPr="00B54FF5" w14:paraId="3B44BEB6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996F099" w14:textId="77777777" w:rsidR="00C1057B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5E991CBC" w14:textId="77777777" w:rsidR="00C1057B" w:rsidRDefault="00C1057B" w:rsidP="00D2352B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2F03B81" w14:textId="77777777" w:rsidR="00C1057B" w:rsidRDefault="00C1057B" w:rsidP="00D2352B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5278A39" w14:textId="77777777" w:rsidR="00C1057B" w:rsidRDefault="00C1057B" w:rsidP="00D2352B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8EE75B1" w14:textId="77777777" w:rsidR="00C1057B" w:rsidRDefault="00C1057B" w:rsidP="00D2352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F25B7A2" w14:textId="77777777" w:rsidR="00C1057B" w:rsidRDefault="00C1057B" w:rsidP="00D2352B">
            <w:pPr>
              <w:pStyle w:val="TAL"/>
            </w:pPr>
          </w:p>
          <w:p w14:paraId="35027B66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1C233134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75530F8" w14:textId="77777777" w:rsidR="00C1057B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7A4486A9" w14:textId="77777777" w:rsidR="00C1057B" w:rsidRDefault="00C1057B" w:rsidP="00D2352B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1EF092A" w14:textId="77777777" w:rsidR="00C1057B" w:rsidRDefault="00C1057B" w:rsidP="00D2352B">
            <w:pPr>
              <w:pStyle w:val="TAC"/>
            </w:pPr>
          </w:p>
        </w:tc>
        <w:tc>
          <w:tcPr>
            <w:tcW w:w="707" w:type="pct"/>
            <w:vAlign w:val="center"/>
          </w:tcPr>
          <w:p w14:paraId="3A3F6F31" w14:textId="77777777" w:rsidR="00C1057B" w:rsidRDefault="00C1057B" w:rsidP="00D2352B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E9989F6" w14:textId="77777777" w:rsidR="00C1057B" w:rsidRDefault="00C1057B" w:rsidP="00D2352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34E7011" w14:textId="77777777" w:rsidR="00C1057B" w:rsidRDefault="00C1057B" w:rsidP="00D2352B">
            <w:pPr>
              <w:pStyle w:val="TAL"/>
            </w:pPr>
          </w:p>
          <w:p w14:paraId="032E23E1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33FDFF87" w14:textId="77777777" w:rsidTr="00D2352B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D234FCB" w14:textId="77777777" w:rsidR="00C1057B" w:rsidRDefault="00C1057B" w:rsidP="00D2352B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1EB8D632" w14:textId="77777777" w:rsidR="00C1057B" w:rsidRPr="0016361A" w:rsidRDefault="00C1057B" w:rsidP="00D2352B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E05FD3">
              <w:rPr>
                <w:noProof/>
              </w:rPr>
              <w:t>provisioningSessionId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32409CD6" w14:textId="77777777" w:rsidR="00C1057B" w:rsidRDefault="00C1057B" w:rsidP="00C1057B"/>
    <w:p w14:paraId="73CD7975" w14:textId="77777777" w:rsidR="00C1057B" w:rsidRDefault="00C1057B" w:rsidP="00C1057B">
      <w:pPr>
        <w:pStyle w:val="TH"/>
      </w:pPr>
      <w:r w:rsidRPr="00D67AB2">
        <w:t>Table</w:t>
      </w:r>
      <w:r>
        <w:t> 5.24.2.3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3BE60793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CB974CB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1C249D0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596A7FF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FB7D002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9B3A5A2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071F3A1E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2BD7670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975469C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32290AF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0157B64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32B81CC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54053D8E" w14:textId="77777777" w:rsidR="00C1057B" w:rsidRDefault="00C1057B" w:rsidP="00C1057B"/>
    <w:p w14:paraId="68175450" w14:textId="77777777" w:rsidR="00C1057B" w:rsidRDefault="00C1057B" w:rsidP="00C1057B">
      <w:pPr>
        <w:pStyle w:val="TH"/>
      </w:pPr>
      <w:r w:rsidRPr="00D67AB2">
        <w:t>Table</w:t>
      </w:r>
      <w:r>
        <w:t> 5.24.2.3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57B" w:rsidRPr="00D67AB2" w14:paraId="3FE5F147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20A7832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6B20F06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7F7327F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2158F965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D646790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2777E1C6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3661545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E4AE829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AB93C8C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7F547D8E" w14:textId="77777777" w:rsidR="00C1057B" w:rsidRPr="00D67AB2" w:rsidRDefault="00C1057B" w:rsidP="00D2352B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761A15A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D1D27DF" w14:textId="77777777" w:rsidR="00C1057B" w:rsidRDefault="00C1057B" w:rsidP="00C1057B"/>
    <w:p w14:paraId="4ACC9288" w14:textId="77777777" w:rsidR="00585591" w:rsidRPr="00FD3BBA" w:rsidRDefault="00585591" w:rsidP="00585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1" w:name="_Toc10447946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338CBE8" w14:textId="77777777" w:rsidR="00C1057B" w:rsidRPr="00E678A0" w:rsidRDefault="00C1057B" w:rsidP="00C1057B">
      <w:pPr>
        <w:pStyle w:val="Heading6"/>
      </w:pPr>
      <w:bookmarkStart w:id="62" w:name="_Toc104479465"/>
      <w:bookmarkEnd w:id="61"/>
      <w:r>
        <w:t>5.24</w:t>
      </w:r>
      <w:r w:rsidRPr="00E678A0">
        <w:t>.2.3.3.</w:t>
      </w:r>
      <w:r>
        <w:t>3</w:t>
      </w:r>
      <w:r w:rsidRPr="00E678A0">
        <w:tab/>
        <w:t>DELETE</w:t>
      </w:r>
      <w:bookmarkEnd w:id="62"/>
    </w:p>
    <w:p w14:paraId="14F372A1" w14:textId="7D4D3E0C" w:rsidR="00C1057B" w:rsidRDefault="00C1057B" w:rsidP="00C1057B">
      <w:r>
        <w:t xml:space="preserve">This method enables an AF to request the deletion of an </w:t>
      </w:r>
      <w:ins w:id="63" w:author="[AEM, Huawei] 07-2022" w:date="2022-07-13T10:14:00Z">
        <w:r w:rsidR="00546E00">
          <w:t xml:space="preserve">existing </w:t>
        </w:r>
      </w:ins>
      <w:r>
        <w:t xml:space="preserve">Individual Data Reporting Provisioning Session resource </w:t>
      </w:r>
      <w:ins w:id="64" w:author="[AEM, Huawei] 07-2022" w:date="2022-07-13T10:14:00Z">
        <w:r w:rsidR="00546E00">
          <w:t>at</w:t>
        </w:r>
      </w:ins>
      <w:del w:id="65" w:author="[AEM, Huawei] 07-2022" w:date="2022-07-13T10:14:00Z">
        <w:r w:rsidDel="00546E00">
          <w:delText>in</w:delText>
        </w:r>
      </w:del>
      <w:r>
        <w:t xml:space="preserve"> the NEF.</w:t>
      </w:r>
    </w:p>
    <w:p w14:paraId="5A813AD1" w14:textId="77777777" w:rsidR="00C1057B" w:rsidRPr="00E678A0" w:rsidRDefault="00C1057B" w:rsidP="00C1057B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5.24</w:t>
      </w:r>
      <w:r w:rsidRPr="00E678A0">
        <w:t>.2.3.3.</w:t>
      </w:r>
      <w:r>
        <w:t>3</w:t>
      </w:r>
      <w:r w:rsidRPr="00E678A0">
        <w:t>-1.</w:t>
      </w:r>
    </w:p>
    <w:p w14:paraId="2ABA43D6" w14:textId="77777777" w:rsidR="00C1057B" w:rsidRPr="00E678A0" w:rsidRDefault="00C1057B" w:rsidP="00C1057B">
      <w:pPr>
        <w:pStyle w:val="TH"/>
      </w:pPr>
      <w:r w:rsidRPr="00E678A0">
        <w:t>Table </w:t>
      </w:r>
      <w:r>
        <w:t>5.24</w:t>
      </w:r>
      <w:r w:rsidRPr="00E678A0">
        <w:t>.2.3.3.</w:t>
      </w:r>
      <w:r>
        <w:t>3</w:t>
      </w:r>
      <w:r w:rsidRPr="00E678A0">
        <w:t xml:space="preserve">-1: </w:t>
      </w:r>
      <w:r>
        <w:t>URI query parameters</w:t>
      </w:r>
      <w:r w:rsidRPr="00E678A0">
        <w:t xml:space="preserve">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057B" w:rsidRPr="00E678A0" w14:paraId="62971CE5" w14:textId="77777777" w:rsidTr="00D2352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C92F66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2C40E9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C2F0DA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9EBC9B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8B63EE1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6261E0AA" w14:textId="77777777" w:rsidTr="00D2352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A3C7141" w14:textId="77777777" w:rsidR="00C1057B" w:rsidRPr="00E678A0" w:rsidRDefault="00C1057B" w:rsidP="00D2352B">
            <w:pPr>
              <w:pStyle w:val="TAL"/>
            </w:pPr>
            <w:r w:rsidRPr="00F90CD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BD1B250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6B28FE4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B46D5B9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7820761" w14:textId="77777777" w:rsidR="00C1057B" w:rsidRPr="00E678A0" w:rsidRDefault="00C1057B" w:rsidP="00D2352B">
            <w:pPr>
              <w:pStyle w:val="TAL"/>
            </w:pPr>
          </w:p>
        </w:tc>
      </w:tr>
    </w:tbl>
    <w:p w14:paraId="5FF4BE16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4B2D3426" w14:textId="77777777" w:rsidR="00C1057B" w:rsidRPr="00E678A0" w:rsidRDefault="00C1057B" w:rsidP="00C1057B">
      <w:pPr>
        <w:keepNext/>
      </w:pPr>
      <w:r w:rsidRPr="00E678A0">
        <w:t>This method shall support the request data structures specified in table </w:t>
      </w:r>
      <w:r>
        <w:t>5.24</w:t>
      </w:r>
      <w:r w:rsidRPr="00E678A0">
        <w:t>.2.3.3.</w:t>
      </w:r>
      <w:r>
        <w:t>3</w:t>
      </w:r>
      <w:r w:rsidRPr="00E678A0">
        <w:t>-2 and the response data structures and response codes specified in table </w:t>
      </w:r>
      <w:r>
        <w:t>5.24</w:t>
      </w:r>
      <w:r w:rsidRPr="00E678A0">
        <w:t>.2.3.3.</w:t>
      </w:r>
      <w:r>
        <w:t>3</w:t>
      </w:r>
      <w:r w:rsidRPr="00E678A0">
        <w:t>-</w:t>
      </w:r>
      <w:r>
        <w:t>3</w:t>
      </w:r>
      <w:r w:rsidRPr="00E678A0">
        <w:t>.</w:t>
      </w:r>
    </w:p>
    <w:p w14:paraId="20366DB3" w14:textId="77777777" w:rsidR="00C1057B" w:rsidRPr="00E678A0" w:rsidRDefault="00C1057B" w:rsidP="00C1057B">
      <w:pPr>
        <w:pStyle w:val="TH"/>
      </w:pPr>
      <w:r w:rsidRPr="00E678A0">
        <w:t>Table </w:t>
      </w:r>
      <w:r>
        <w:t>5.24</w:t>
      </w:r>
      <w:r w:rsidRPr="00E678A0">
        <w:t>.2.3.3.</w:t>
      </w:r>
      <w:r>
        <w:t>3</w:t>
      </w:r>
      <w:r w:rsidRPr="00E678A0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1057B" w:rsidRPr="00E678A0" w14:paraId="1681B132" w14:textId="77777777" w:rsidTr="00D2352B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1B21F9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F34545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B52C8C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7AF7CF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00B1AA5B" w14:textId="77777777" w:rsidTr="00D2352B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08777B59" w14:textId="77777777" w:rsidR="00C1057B" w:rsidRPr="00E678A0" w:rsidRDefault="00C1057B" w:rsidP="00D2352B">
            <w:pPr>
              <w:pStyle w:val="TAL"/>
            </w:pPr>
            <w:r w:rsidRPr="00F90CDD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6AC3B0F0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067DC73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5B810BE1" w14:textId="77777777" w:rsidR="00C1057B" w:rsidRPr="00E678A0" w:rsidRDefault="00C1057B" w:rsidP="00D2352B">
            <w:pPr>
              <w:pStyle w:val="TAL"/>
            </w:pPr>
          </w:p>
        </w:tc>
      </w:tr>
    </w:tbl>
    <w:p w14:paraId="3AE122F3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6A069F77" w14:textId="77777777" w:rsidR="00C1057B" w:rsidRPr="00E678A0" w:rsidRDefault="00C1057B" w:rsidP="00C1057B">
      <w:pPr>
        <w:pStyle w:val="TH"/>
      </w:pPr>
      <w:r w:rsidRPr="00E678A0">
        <w:lastRenderedPageBreak/>
        <w:t>Table </w:t>
      </w:r>
      <w:r>
        <w:t>5.24</w:t>
      </w:r>
      <w:r w:rsidRPr="00E678A0">
        <w:t>.2.3.3.</w:t>
      </w:r>
      <w:r>
        <w:t>3-3</w:t>
      </w:r>
      <w:r w:rsidRPr="00E678A0">
        <w:t>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C1057B" w:rsidRPr="00B54FF5" w14:paraId="27571BC5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B207FB6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48D016AC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7202AF1B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6C048ADA" w14:textId="77777777" w:rsidR="00C1057B" w:rsidRPr="0016361A" w:rsidRDefault="00C1057B" w:rsidP="00D2352B">
            <w:pPr>
              <w:pStyle w:val="TAH"/>
            </w:pPr>
            <w:r w:rsidRPr="0016361A">
              <w:t>Response</w:t>
            </w:r>
          </w:p>
          <w:p w14:paraId="054FCAB4" w14:textId="77777777" w:rsidR="00C1057B" w:rsidRPr="0016361A" w:rsidRDefault="00C1057B" w:rsidP="00D2352B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61201875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3AFE5DD9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3D1112F" w14:textId="77777777" w:rsidR="00C1057B" w:rsidRPr="0016361A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168D0FE5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CA7732C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7EFA348D" w14:textId="77777777" w:rsidR="00C1057B" w:rsidRPr="0016361A" w:rsidRDefault="00C1057B" w:rsidP="00D2352B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FBEEFB2" w14:textId="77777777" w:rsidR="00C1057B" w:rsidRPr="0016361A" w:rsidRDefault="00C1057B" w:rsidP="00D2352B">
            <w:pPr>
              <w:pStyle w:val="TAL"/>
            </w:pPr>
            <w:r>
              <w:t>Successful response. The Individual Data Reporting Provisioning Session resource was successfully deleted.</w:t>
            </w:r>
          </w:p>
        </w:tc>
      </w:tr>
      <w:tr w:rsidR="00C1057B" w:rsidRPr="00B54FF5" w14:paraId="656AF6D3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B633409" w14:textId="77777777" w:rsidR="00C1057B" w:rsidRDefault="00C1057B" w:rsidP="00D2352B">
            <w:pPr>
              <w:pStyle w:val="TAL"/>
            </w:pPr>
          </w:p>
        </w:tc>
        <w:tc>
          <w:tcPr>
            <w:tcW w:w="225" w:type="pct"/>
            <w:vAlign w:val="center"/>
          </w:tcPr>
          <w:p w14:paraId="37D00DD1" w14:textId="77777777" w:rsidR="00C1057B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3AEEEE1" w14:textId="77777777" w:rsidR="00C1057B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290F136B" w14:textId="77777777" w:rsidR="00C1057B" w:rsidRDefault="00C1057B" w:rsidP="00D2352B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268B601" w14:textId="77777777" w:rsidR="00C1057B" w:rsidRDefault="00C1057B" w:rsidP="00D2352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61B1ECD" w14:textId="77777777" w:rsidR="00C1057B" w:rsidRDefault="00C1057B" w:rsidP="00D2352B">
            <w:pPr>
              <w:pStyle w:val="TAL"/>
            </w:pPr>
          </w:p>
          <w:p w14:paraId="19798188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2FE8D25D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38BF43D" w14:textId="77777777" w:rsidR="00C1057B" w:rsidRDefault="00C1057B" w:rsidP="00D2352B">
            <w:pPr>
              <w:pStyle w:val="TAL"/>
            </w:pPr>
          </w:p>
        </w:tc>
        <w:tc>
          <w:tcPr>
            <w:tcW w:w="225" w:type="pct"/>
            <w:vAlign w:val="center"/>
          </w:tcPr>
          <w:p w14:paraId="3B259E1B" w14:textId="77777777" w:rsidR="00C1057B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D2F3266" w14:textId="77777777" w:rsidR="00C1057B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06AD3C90" w14:textId="77777777" w:rsidR="00C1057B" w:rsidRDefault="00C1057B" w:rsidP="00D2352B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3EF91B0F" w14:textId="77777777" w:rsidR="00C1057B" w:rsidRDefault="00C1057B" w:rsidP="00D2352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58FD182" w14:textId="77777777" w:rsidR="00C1057B" w:rsidRDefault="00C1057B" w:rsidP="00D2352B">
            <w:pPr>
              <w:pStyle w:val="TAL"/>
            </w:pPr>
          </w:p>
          <w:p w14:paraId="296557DF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1D13CCB9" w14:textId="77777777" w:rsidTr="00D2352B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DB1726" w14:textId="77777777" w:rsidR="00C1057B" w:rsidRPr="0016361A" w:rsidRDefault="00C1057B" w:rsidP="00D2352B">
            <w:pPr>
              <w:pStyle w:val="TAN"/>
            </w:pPr>
            <w:r w:rsidRPr="0016361A">
              <w:t>NOTE</w:t>
            </w:r>
            <w:del w:id="66" w:author="[AEM, Huawei] 07-2022" w:date="2022-07-13T10:14:00Z">
              <w:r w:rsidDel="00546E00">
                <w:delText> 1</w:delText>
              </w:r>
            </w:del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67" w:author="[AEM, Huawei] 07-2022" w:date="2022-07-28T10:38:00Z">
              <w:r w:rsidRPr="0016361A" w:rsidDel="00D2352B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1BA1865D" w14:textId="77777777" w:rsidR="00C1057B" w:rsidRDefault="00C1057B" w:rsidP="00C1057B">
      <w:pPr>
        <w:keepLines/>
        <w:spacing w:after="0"/>
        <w:ind w:left="851" w:hanging="851"/>
        <w:rPr>
          <w:rFonts w:ascii="Arial" w:hAnsi="Arial"/>
          <w:noProof/>
          <w:sz w:val="18"/>
        </w:rPr>
      </w:pPr>
    </w:p>
    <w:p w14:paraId="1EAC5742" w14:textId="77777777" w:rsidR="00C1057B" w:rsidRDefault="00C1057B" w:rsidP="00C1057B">
      <w:pPr>
        <w:pStyle w:val="TH"/>
      </w:pPr>
      <w:r w:rsidRPr="00D67AB2">
        <w:t>Table</w:t>
      </w:r>
      <w:r>
        <w:t> 5.24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3EF87425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49C3EAA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91CE8BC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5193A22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3D7E8EB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D0F4C8C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3069BB8E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C8C8EC0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74D3764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852B06D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74708CE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B29C46B" w14:textId="77777777" w:rsidR="00C1057B" w:rsidDel="00546E00" w:rsidRDefault="00C1057B" w:rsidP="00D2352B">
            <w:pPr>
              <w:pStyle w:val="TAL"/>
              <w:rPr>
                <w:del w:id="68" w:author="[AEM, Huawei] 07-2022" w:date="2022-07-13T10:15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NEF.</w:t>
            </w:r>
          </w:p>
          <w:p w14:paraId="7C6100D4" w14:textId="77777777" w:rsidR="00C1057B" w:rsidRPr="00D67AB2" w:rsidRDefault="00C1057B" w:rsidP="00D2352B">
            <w:pPr>
              <w:pStyle w:val="TAL"/>
            </w:pPr>
          </w:p>
        </w:tc>
      </w:tr>
    </w:tbl>
    <w:p w14:paraId="634CF7D9" w14:textId="77777777" w:rsidR="00C1057B" w:rsidRDefault="00C1057B" w:rsidP="00C1057B"/>
    <w:p w14:paraId="1ACD21B1" w14:textId="77777777" w:rsidR="00C1057B" w:rsidRDefault="00C1057B" w:rsidP="00C1057B">
      <w:pPr>
        <w:pStyle w:val="TH"/>
      </w:pPr>
      <w:r w:rsidRPr="00D67AB2">
        <w:t>Table</w:t>
      </w:r>
      <w:r>
        <w:t> 5</w:t>
      </w:r>
      <w:r w:rsidRPr="00D67AB2">
        <w:t>.</w:t>
      </w:r>
      <w:r>
        <w:t>24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46BE9AA5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A923F51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793F338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1E6A1A8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7D47C99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DBD003B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4CCB535F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93F8329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4977FDB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310C4BC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25582169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1068D11" w14:textId="77777777" w:rsidR="00C1057B" w:rsidDel="00546E00" w:rsidRDefault="00C1057B" w:rsidP="00D2352B">
            <w:pPr>
              <w:pStyle w:val="TAL"/>
              <w:rPr>
                <w:del w:id="69" w:author="[AEM, Huawei] 07-2022" w:date="2022-07-13T10:15:00Z"/>
              </w:rPr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NEF.</w:t>
            </w:r>
          </w:p>
          <w:p w14:paraId="335E8970" w14:textId="77777777" w:rsidR="00C1057B" w:rsidRPr="00D67AB2" w:rsidRDefault="00C1057B" w:rsidP="00D2352B">
            <w:pPr>
              <w:pStyle w:val="TAL"/>
            </w:pPr>
          </w:p>
        </w:tc>
      </w:tr>
    </w:tbl>
    <w:p w14:paraId="2F4A3A81" w14:textId="77777777" w:rsidR="00C1057B" w:rsidRDefault="00C1057B" w:rsidP="00C1057B"/>
    <w:p w14:paraId="4CAC0AAE" w14:textId="77777777" w:rsidR="00546E00" w:rsidRPr="00FD3BBA" w:rsidRDefault="00546E00" w:rsidP="00546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0" w:name="_Toc10447946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828AA9E" w14:textId="77777777" w:rsidR="00C1057B" w:rsidRPr="00E678A0" w:rsidRDefault="00C1057B" w:rsidP="00C1057B">
      <w:pPr>
        <w:pStyle w:val="Heading5"/>
      </w:pPr>
      <w:bookmarkStart w:id="71" w:name="_Toc104479468"/>
      <w:bookmarkEnd w:id="70"/>
      <w:r>
        <w:t>5.24.2.4</w:t>
      </w:r>
      <w:r w:rsidRPr="00E678A0">
        <w:t>.2</w:t>
      </w:r>
      <w:r w:rsidRPr="00E678A0">
        <w:tab/>
        <w:t>Resource definition</w:t>
      </w:r>
      <w:bookmarkEnd w:id="71"/>
    </w:p>
    <w:p w14:paraId="4B2673F2" w14:textId="531121EB" w:rsidR="00C1057B" w:rsidRPr="00E678A0" w:rsidRDefault="00C1057B" w:rsidP="00C1057B">
      <w:pPr>
        <w:keepNext/>
      </w:pPr>
      <w:r w:rsidRPr="00E678A0">
        <w:t xml:space="preserve">Resource URL: </w:t>
      </w:r>
      <w:r w:rsidRPr="00E678A0">
        <w:rPr>
          <w:b/>
        </w:rPr>
        <w:t>{apiRoot}/</w:t>
      </w:r>
      <w:r>
        <w:rPr>
          <w:b/>
        </w:rPr>
        <w:t>3gpp-data-reporting</w:t>
      </w:r>
      <w:ins w:id="72" w:author="[AEM, Huawei] 07-2022" w:date="2022-07-13T10:19:00Z">
        <w:r w:rsidR="00546E00">
          <w:rPr>
            <w:b/>
          </w:rPr>
          <w:t>-</w:t>
        </w:r>
      </w:ins>
      <w:ins w:id="73" w:author="[AEM, Huawei] 07-2022" w:date="2022-07-13T10:27:00Z">
        <w:r w:rsidR="007B7B09">
          <w:rPr>
            <w:b/>
          </w:rPr>
          <w:t>provisioning</w:t>
        </w:r>
      </w:ins>
      <w:r>
        <w:rPr>
          <w:b/>
        </w:rPr>
        <w:t>/v1/sessions</w:t>
      </w:r>
      <w:proofErr w:type="gramStart"/>
      <w:r>
        <w:rPr>
          <w:b/>
        </w:rPr>
        <w:t>/{</w:t>
      </w:r>
      <w:proofErr w:type="gramEnd"/>
      <w:r>
        <w:rPr>
          <w:b/>
        </w:rPr>
        <w:t>sessionId}/configurations</w:t>
      </w:r>
    </w:p>
    <w:p w14:paraId="1D3AF132" w14:textId="2F77BB6E" w:rsidR="00C1057B" w:rsidRPr="00E678A0" w:rsidRDefault="00C1057B" w:rsidP="00C1057B">
      <w:pPr>
        <w:keepNext/>
        <w:rPr>
          <w:rFonts w:ascii="Arial" w:hAnsi="Arial" w:cs="Arial"/>
        </w:rPr>
      </w:pPr>
      <w:r w:rsidRPr="00E678A0">
        <w:t>This resource shall support the resource UR</w:t>
      </w:r>
      <w:ins w:id="74" w:author="[AEM, Huawei] 07-2022" w:date="2022-07-13T10:15:00Z">
        <w:r w:rsidR="00546E00">
          <w:t>I</w:t>
        </w:r>
      </w:ins>
      <w:del w:id="75" w:author="[AEM, Huawei] 07-2022" w:date="2022-07-13T10:15:00Z">
        <w:r w:rsidRPr="00E678A0" w:rsidDel="00546E00">
          <w:delText>L</w:delText>
        </w:r>
      </w:del>
      <w:r w:rsidRPr="00E678A0">
        <w:t xml:space="preserve"> variables defined in table </w:t>
      </w:r>
      <w:r>
        <w:t>5.24.2.4</w:t>
      </w:r>
      <w:r w:rsidRPr="00E678A0">
        <w:t>.2-1</w:t>
      </w:r>
      <w:r w:rsidRPr="00E678A0">
        <w:rPr>
          <w:rFonts w:ascii="Arial" w:hAnsi="Arial" w:cs="Arial"/>
        </w:rPr>
        <w:t>.</w:t>
      </w:r>
    </w:p>
    <w:p w14:paraId="7943BC50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</w:t>
      </w:r>
      <w:r>
        <w:t>5.24.2.4</w:t>
      </w:r>
      <w:r w:rsidRPr="00FA47EF">
        <w:t>.2-1: Resource URL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C1057B" w:rsidRPr="00B54FF5" w14:paraId="09A3440B" w14:textId="77777777" w:rsidTr="00D2352B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369C4F43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25997D1B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C613E64" w14:textId="77777777" w:rsidR="00C1057B" w:rsidRPr="0016361A" w:rsidRDefault="00C1057B" w:rsidP="00D2352B">
            <w:pPr>
              <w:pStyle w:val="TAH"/>
            </w:pPr>
            <w:r w:rsidRPr="0016361A">
              <w:t>Definition</w:t>
            </w:r>
          </w:p>
        </w:tc>
      </w:tr>
      <w:tr w:rsidR="00C1057B" w:rsidRPr="00B54FF5" w14:paraId="0558F5FE" w14:textId="77777777" w:rsidTr="00D2352B">
        <w:trPr>
          <w:jc w:val="center"/>
        </w:trPr>
        <w:tc>
          <w:tcPr>
            <w:tcW w:w="687" w:type="pct"/>
            <w:vAlign w:val="center"/>
            <w:hideMark/>
          </w:tcPr>
          <w:p w14:paraId="577618EF" w14:textId="77777777" w:rsidR="00C1057B" w:rsidRPr="0016361A" w:rsidRDefault="00C1057B" w:rsidP="00D2352B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vAlign w:val="center"/>
          </w:tcPr>
          <w:p w14:paraId="68A778D7" w14:textId="77777777" w:rsidR="00C1057B" w:rsidRPr="0016361A" w:rsidRDefault="00C1057B" w:rsidP="00D2352B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7BD3BF25" w14:textId="77777777" w:rsidR="00C1057B" w:rsidRPr="004664C2" w:rsidRDefault="00C1057B" w:rsidP="00D2352B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4664C2">
              <w:rPr>
                <w:rFonts w:ascii="Arial" w:hAnsi="Arial"/>
                <w:sz w:val="18"/>
              </w:rPr>
              <w:t xml:space="preserve">See </w:t>
            </w:r>
            <w:del w:id="76" w:author="[AEM, Huawei] 07-2022" w:date="2022-07-13T10:46:00Z">
              <w:r w:rsidRPr="004664C2" w:rsidDel="000C6227">
                <w:rPr>
                  <w:rFonts w:ascii="Arial" w:hAnsi="Arial"/>
                  <w:sz w:val="18"/>
                </w:rPr>
                <w:delText>sub</w:delText>
              </w:r>
            </w:del>
            <w:r w:rsidRPr="004664C2">
              <w:rPr>
                <w:rFonts w:ascii="Arial" w:hAnsi="Arial"/>
                <w:sz w:val="18"/>
              </w:rPr>
              <w:t>clause 5.</w:t>
            </w:r>
            <w:r>
              <w:rPr>
                <w:rFonts w:ascii="Arial" w:hAnsi="Arial"/>
                <w:sz w:val="18"/>
              </w:rPr>
              <w:t>24</w:t>
            </w:r>
            <w:r w:rsidRPr="004664C2">
              <w:rPr>
                <w:rFonts w:ascii="Arial" w:hAnsi="Arial"/>
                <w:sz w:val="18"/>
              </w:rPr>
              <w:t>.1.</w:t>
            </w:r>
          </w:p>
        </w:tc>
      </w:tr>
      <w:tr w:rsidR="00C1057B" w:rsidRPr="00B54FF5" w14:paraId="71F248C4" w14:textId="77777777" w:rsidTr="00D2352B">
        <w:trPr>
          <w:jc w:val="center"/>
        </w:trPr>
        <w:tc>
          <w:tcPr>
            <w:tcW w:w="687" w:type="pct"/>
          </w:tcPr>
          <w:p w14:paraId="40E1B504" w14:textId="77777777" w:rsidR="00C1057B" w:rsidRPr="0016361A" w:rsidRDefault="00C1057B" w:rsidP="00D2352B">
            <w:pPr>
              <w:pStyle w:val="TAL"/>
            </w:pPr>
            <w:proofErr w:type="spellStart"/>
            <w:r w:rsidRPr="000A43B6">
              <w:t>sessionId</w:t>
            </w:r>
            <w:proofErr w:type="spellEnd"/>
          </w:p>
        </w:tc>
        <w:tc>
          <w:tcPr>
            <w:tcW w:w="1039" w:type="pct"/>
          </w:tcPr>
          <w:p w14:paraId="2DEA2695" w14:textId="77777777" w:rsidR="00C1057B" w:rsidRDefault="00C1057B" w:rsidP="00D2352B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</w:tcPr>
          <w:p w14:paraId="0AD6EA97" w14:textId="7EE18F5E" w:rsidR="00C1057B" w:rsidRPr="004664C2" w:rsidRDefault="00546E00" w:rsidP="00D2352B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ins w:id="77" w:author="[AEM, Huawei] 07-2022" w:date="2022-07-13T10:17:00Z">
              <w:r>
                <w:rPr>
                  <w:rFonts w:ascii="Arial" w:hAnsi="Arial"/>
                  <w:sz w:val="18"/>
                </w:rPr>
                <w:t xml:space="preserve">Represents </w:t>
              </w:r>
              <w:proofErr w:type="gramStart"/>
              <w:r>
                <w:rPr>
                  <w:rFonts w:ascii="Arial" w:hAnsi="Arial"/>
                  <w:sz w:val="18"/>
                </w:rPr>
                <w:t>the i</w:t>
              </w:r>
            </w:ins>
            <w:proofErr w:type="gramEnd"/>
            <w:del w:id="78" w:author="[AEM, Huawei] 07-2022" w:date="2022-07-13T10:17:00Z">
              <w:r w:rsidR="00C1057B" w:rsidRPr="009E28A6" w:rsidDel="00546E00">
                <w:rPr>
                  <w:rFonts w:ascii="Arial" w:hAnsi="Arial"/>
                  <w:sz w:val="18"/>
                </w:rPr>
                <w:delText>I</w:delText>
              </w:r>
            </w:del>
            <w:r w:rsidR="00C1057B" w:rsidRPr="009E28A6">
              <w:rPr>
                <w:rFonts w:ascii="Arial" w:hAnsi="Arial"/>
                <w:sz w:val="18"/>
              </w:rPr>
              <w:t>dentifie</w:t>
            </w:r>
            <w:ins w:id="79" w:author="[AEM, Huawei] 07-2022" w:date="2022-07-13T10:17:00Z">
              <w:r>
                <w:rPr>
                  <w:rFonts w:ascii="Arial" w:hAnsi="Arial"/>
                  <w:sz w:val="18"/>
                </w:rPr>
                <w:t>r</w:t>
              </w:r>
            </w:ins>
            <w:del w:id="80" w:author="[AEM, Huawei] 07-2022" w:date="2022-07-13T10:17:00Z">
              <w:r w:rsidR="00C1057B" w:rsidRPr="009E28A6" w:rsidDel="00546E00">
                <w:rPr>
                  <w:rFonts w:ascii="Arial" w:hAnsi="Arial"/>
                  <w:sz w:val="18"/>
                </w:rPr>
                <w:delText>s</w:delText>
              </w:r>
            </w:del>
            <w:r w:rsidR="00C1057B" w:rsidRPr="009E28A6">
              <w:rPr>
                <w:rFonts w:ascii="Arial" w:hAnsi="Arial"/>
                <w:sz w:val="18"/>
              </w:rPr>
              <w:t xml:space="preserve"> of the </w:t>
            </w:r>
            <w:ins w:id="81" w:author="[AEM, Huawei] 07-2022" w:date="2022-07-13T10:17:00Z">
              <w:r>
                <w:rPr>
                  <w:rFonts w:ascii="Arial" w:hAnsi="Arial"/>
                  <w:sz w:val="18"/>
                </w:rPr>
                <w:t xml:space="preserve">existing </w:t>
              </w:r>
            </w:ins>
            <w:r w:rsidR="00C1057B" w:rsidRPr="009E28A6">
              <w:rPr>
                <w:rFonts w:ascii="Arial" w:hAnsi="Arial"/>
                <w:sz w:val="18"/>
              </w:rPr>
              <w:t>Data Reporting Provisioning Session resource.</w:t>
            </w:r>
          </w:p>
        </w:tc>
      </w:tr>
    </w:tbl>
    <w:p w14:paraId="76DE83F5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4E69044F" w14:textId="77777777" w:rsidR="00546E00" w:rsidRPr="00FD3BBA" w:rsidRDefault="00546E00" w:rsidP="00546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" w:name="_Toc10447946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2787E82" w14:textId="77777777" w:rsidR="00C1057B" w:rsidRPr="00E678A0" w:rsidRDefault="00C1057B" w:rsidP="00C1057B">
      <w:pPr>
        <w:pStyle w:val="Heading6"/>
      </w:pPr>
      <w:bookmarkStart w:id="83" w:name="_Toc104479470"/>
      <w:bookmarkEnd w:id="82"/>
      <w:r>
        <w:lastRenderedPageBreak/>
        <w:t>5.24.2.4</w:t>
      </w:r>
      <w:r w:rsidRPr="00E678A0">
        <w:t>.3.1</w:t>
      </w:r>
      <w:r w:rsidRPr="00E678A0">
        <w:tab/>
        <w:t>POST</w:t>
      </w:r>
      <w:bookmarkEnd w:id="83"/>
    </w:p>
    <w:p w14:paraId="539A0111" w14:textId="2DD726DD" w:rsidR="00C1057B" w:rsidRDefault="00C1057B" w:rsidP="00C1057B">
      <w:pPr>
        <w:keepNext/>
      </w:pPr>
      <w:r>
        <w:t xml:space="preserve">This method enables an AF to request the creation of a Data Reporting Configuration </w:t>
      </w:r>
      <w:del w:id="84" w:author="[AEM, Huawei] 07-2022" w:date="2022-07-13T10:17:00Z">
        <w:r w:rsidDel="00546E00">
          <w:delText xml:space="preserve">resource collection </w:delText>
        </w:r>
      </w:del>
      <w:r>
        <w:t>at the NEF.</w:t>
      </w:r>
    </w:p>
    <w:p w14:paraId="5627B9B9" w14:textId="77777777" w:rsidR="00C1057B" w:rsidRPr="00E678A0" w:rsidRDefault="00C1057B" w:rsidP="00C1057B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5.24.2.4</w:t>
      </w:r>
      <w:r w:rsidRPr="00E678A0">
        <w:t>.3.1-1.</w:t>
      </w:r>
    </w:p>
    <w:p w14:paraId="4D0CD229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</w:t>
      </w:r>
      <w:r>
        <w:t>5.24.2.4</w:t>
      </w:r>
      <w:r w:rsidRPr="00FA47EF">
        <w:t>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1057B" w:rsidRPr="00B54FF5" w14:paraId="286EF34F" w14:textId="77777777" w:rsidTr="00D2352B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FE75492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8A45188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2D8CF36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292074F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72F407C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AC9BD45" w14:textId="77777777" w:rsidR="00C1057B" w:rsidRPr="0016361A" w:rsidRDefault="00C1057B" w:rsidP="00D2352B">
            <w:pPr>
              <w:pStyle w:val="TAH"/>
            </w:pPr>
            <w:r w:rsidRPr="0016361A">
              <w:t>Applicability</w:t>
            </w:r>
          </w:p>
        </w:tc>
      </w:tr>
      <w:tr w:rsidR="00C1057B" w:rsidRPr="00B54FF5" w14:paraId="5835028C" w14:textId="77777777" w:rsidTr="00D2352B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378DF43" w14:textId="7936F1D5" w:rsidR="00C1057B" w:rsidRPr="0016361A" w:rsidDel="009C5531" w:rsidRDefault="00546E00" w:rsidP="00D2352B">
            <w:pPr>
              <w:pStyle w:val="TAL"/>
            </w:pPr>
            <w:ins w:id="85" w:author="[AEM, Huawei] 07-2022" w:date="2022-07-13T10:18:00Z">
              <w:r>
                <w:t>n</w:t>
              </w:r>
            </w:ins>
            <w:del w:id="86" w:author="[AEM, Huawei] 07-2022" w:date="2022-07-13T10:18:00Z">
              <w:r w:rsidR="00C1057B" w:rsidDel="00546E00">
                <w:delText>N</w:delText>
              </w:r>
            </w:del>
            <w:r w:rsidR="00C1057B">
              <w:t>/</w:t>
            </w:r>
            <w:ins w:id="87" w:author="[AEM, Huawei] 07-2022" w:date="2022-07-13T10:18:00Z">
              <w:r>
                <w:t>a</w:t>
              </w:r>
            </w:ins>
            <w:del w:id="88" w:author="[AEM, Huawei] 07-2022" w:date="2022-07-13T10:18:00Z">
              <w:r w:rsidR="00C1057B" w:rsidDel="00546E00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0F19E4B6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F67C5A6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659" w:type="pct"/>
            <w:vAlign w:val="center"/>
          </w:tcPr>
          <w:p w14:paraId="7B165F99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45E58CF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281CA26" w14:textId="77777777" w:rsidR="00C1057B" w:rsidRPr="0016361A" w:rsidRDefault="00C1057B" w:rsidP="00D2352B">
            <w:pPr>
              <w:pStyle w:val="TAL"/>
            </w:pPr>
          </w:p>
        </w:tc>
      </w:tr>
    </w:tbl>
    <w:p w14:paraId="04AFA089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0AE5BEB" w14:textId="77777777" w:rsidR="00C1057B" w:rsidRPr="00E678A0" w:rsidRDefault="00C1057B" w:rsidP="00C1057B">
      <w:r w:rsidRPr="00E678A0">
        <w:t>This method shall support the request data structures specified in table </w:t>
      </w:r>
      <w:r>
        <w:t>5.24.2.4</w:t>
      </w:r>
      <w:r w:rsidRPr="00E678A0">
        <w:t>.3.1-2 and the response data structures and response codes specified in table </w:t>
      </w:r>
      <w:r>
        <w:t>5.24.2.4</w:t>
      </w:r>
      <w:r w:rsidRPr="00E678A0">
        <w:t>.3.1-4.</w:t>
      </w:r>
    </w:p>
    <w:p w14:paraId="1C093066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</w:t>
      </w:r>
      <w:r>
        <w:t>5.24.2.4</w:t>
      </w:r>
      <w:r w:rsidRPr="00FA47EF">
        <w:t>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C1057B" w:rsidRPr="00E678A0" w14:paraId="3672E2CA" w14:textId="77777777" w:rsidTr="00D2352B">
        <w:trPr>
          <w:jc w:val="center"/>
        </w:trPr>
        <w:tc>
          <w:tcPr>
            <w:tcW w:w="240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926D5B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7A0DA8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6AB873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56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9330C7C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0410DFE8" w14:textId="77777777" w:rsidTr="00D2352B">
        <w:trPr>
          <w:jc w:val="center"/>
        </w:trPr>
        <w:tc>
          <w:tcPr>
            <w:tcW w:w="2405" w:type="dxa"/>
            <w:tcBorders>
              <w:top w:val="single" w:sz="6" w:space="0" w:color="auto"/>
            </w:tcBorders>
            <w:hideMark/>
          </w:tcPr>
          <w:p w14:paraId="70732F07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0DE022F8" w14:textId="77777777" w:rsidR="00C1057B" w:rsidRPr="00FA47EF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6AAA4EA5" w14:textId="77777777" w:rsidR="00C1057B" w:rsidRPr="00E678A0" w:rsidRDefault="00C1057B" w:rsidP="00D2352B">
            <w:pPr>
              <w:pStyle w:val="TAL"/>
            </w:pPr>
            <w:r w:rsidRPr="00E678A0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229805E1" w14:textId="77777777" w:rsidR="00C1057B" w:rsidRPr="00E678A0" w:rsidRDefault="00C1057B" w:rsidP="00D2352B">
            <w:pPr>
              <w:pStyle w:val="TAL"/>
            </w:pPr>
            <w:r w:rsidRPr="00E678A0">
              <w:t>1</w:t>
            </w:r>
          </w:p>
        </w:tc>
        <w:tc>
          <w:tcPr>
            <w:tcW w:w="5569" w:type="dxa"/>
            <w:tcBorders>
              <w:top w:val="single" w:sz="6" w:space="0" w:color="auto"/>
            </w:tcBorders>
            <w:hideMark/>
          </w:tcPr>
          <w:p w14:paraId="3D265ED5" w14:textId="77777777" w:rsidR="00C1057B" w:rsidRPr="00E678A0" w:rsidRDefault="00C1057B" w:rsidP="00D2352B">
            <w:pPr>
              <w:pStyle w:val="TAL"/>
            </w:pPr>
            <w:r w:rsidRPr="0034382A">
              <w:t xml:space="preserve">Representation of the </w:t>
            </w:r>
            <w:r>
              <w:t>Data Reporting Configuration</w:t>
            </w:r>
            <w:r w:rsidRPr="0034382A">
              <w:t xml:space="preserve"> to be created in the NEF.</w:t>
            </w:r>
          </w:p>
        </w:tc>
      </w:tr>
      <w:tr w:rsidR="00C1057B" w:rsidRPr="00E678A0" w14:paraId="10051E5B" w14:textId="77777777" w:rsidTr="00D2352B">
        <w:trPr>
          <w:trHeight w:val="181"/>
          <w:jc w:val="center"/>
        </w:trPr>
        <w:tc>
          <w:tcPr>
            <w:tcW w:w="9533" w:type="dxa"/>
            <w:gridSpan w:val="4"/>
          </w:tcPr>
          <w:p w14:paraId="166A888C" w14:textId="77777777" w:rsidR="00C1057B" w:rsidRPr="0034382A" w:rsidRDefault="00C1057B" w:rsidP="00D2352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2F6A4514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1AE8D6B3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</w:t>
      </w:r>
      <w:r>
        <w:t>5.24.2.4</w:t>
      </w:r>
      <w:r w:rsidRPr="00FA47EF">
        <w:t>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C1057B" w:rsidRPr="00B317DA" w14:paraId="6C325225" w14:textId="77777777" w:rsidTr="00D2352B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8160F9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722965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AAC1C3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D826E9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Response</w:t>
            </w:r>
          </w:p>
          <w:p w14:paraId="6959A703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690D5C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Description</w:t>
            </w:r>
          </w:p>
        </w:tc>
      </w:tr>
      <w:tr w:rsidR="00C1057B" w:rsidRPr="00B317DA" w14:paraId="709187F2" w14:textId="77777777" w:rsidTr="00D2352B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61863978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75579D50" w14:textId="77777777" w:rsidR="00C1057B" w:rsidRPr="00FA47EF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3D3AF568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19E56DA0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11AB5A9C" w14:textId="77777777" w:rsidR="00C1057B" w:rsidRPr="00921B21" w:rsidRDefault="00C1057B" w:rsidP="00D2352B">
            <w:pPr>
              <w:pStyle w:val="TAL"/>
            </w:pPr>
            <w:r w:rsidRPr="00921B21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75BFD116" w14:textId="3066BDE0" w:rsidR="00C1057B" w:rsidRPr="00C33E6E" w:rsidRDefault="00C1057B" w:rsidP="00D2352B">
            <w:pPr>
              <w:pStyle w:val="TAL"/>
            </w:pPr>
            <w:r w:rsidRPr="00072634">
              <w:t xml:space="preserve">Successful case. A representation of the created </w:t>
            </w:r>
            <w:ins w:id="89" w:author="[AEM, Huawei] 07-2022" w:date="2022-07-13T10:18:00Z">
              <w:r w:rsidR="00546E00">
                <w:t xml:space="preserve">Individual </w:t>
              </w:r>
            </w:ins>
            <w:r>
              <w:t>Data Reporting Configuration</w:t>
            </w:r>
            <w:r w:rsidRPr="00072634">
              <w:t xml:space="preserve"> resource is returned.</w:t>
            </w:r>
          </w:p>
          <w:p w14:paraId="5AC51E98" w14:textId="77777777" w:rsidR="00C1057B" w:rsidRPr="00CA617B" w:rsidRDefault="00C1057B" w:rsidP="00D2352B">
            <w:pPr>
              <w:pStyle w:val="TAL"/>
            </w:pPr>
          </w:p>
          <w:p w14:paraId="573392BF" w14:textId="77777777" w:rsidR="00C1057B" w:rsidRPr="00BE5B3E" w:rsidRDefault="00C1057B" w:rsidP="00D2352B">
            <w:pPr>
              <w:pStyle w:val="TAL"/>
            </w:pPr>
            <w:r w:rsidRPr="00BE5B3E">
              <w:t>The URI of the created resource shall be returned in an HTTP "Location" header.</w:t>
            </w:r>
          </w:p>
        </w:tc>
      </w:tr>
      <w:tr w:rsidR="00C1057B" w:rsidRPr="00B317DA" w14:paraId="6822B860" w14:textId="77777777" w:rsidTr="00D2352B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1A193199" w14:textId="77777777" w:rsidR="00C1057B" w:rsidRDefault="00C1057B" w:rsidP="00D2352B">
            <w:pPr>
              <w:pStyle w:val="TAN"/>
            </w:pPr>
            <w:r w:rsidRPr="00921975">
              <w:t>NOTE</w:t>
            </w:r>
            <w:r>
              <w:t> 1</w:t>
            </w:r>
            <w:r w:rsidRPr="00921975">
              <w:t>:</w:t>
            </w:r>
            <w:r w:rsidRPr="00921975">
              <w:rPr>
                <w:noProof/>
              </w:rPr>
              <w:tab/>
              <w:t xml:space="preserve">The mandatory </w:t>
            </w:r>
            <w:r w:rsidRPr="00921975">
              <w:t xml:space="preserve">HTTP error status codes for the POST method listed in </w:t>
            </w:r>
            <w:r w:rsidRPr="000E7065">
              <w:t>table 5.2.6-1 of 3GPP</w:t>
            </w:r>
            <w:r>
              <w:t> </w:t>
            </w:r>
            <w:r w:rsidRPr="000E7065">
              <w:t>TS</w:t>
            </w:r>
            <w:r>
              <w:t> </w:t>
            </w:r>
            <w:r w:rsidRPr="000E7065">
              <w:t>29.122</w:t>
            </w:r>
            <w:r>
              <w:t> </w:t>
            </w:r>
            <w:r w:rsidRPr="000E7065">
              <w:t>[4] also apply.</w:t>
            </w:r>
          </w:p>
          <w:p w14:paraId="53907699" w14:textId="77777777" w:rsidR="00C1057B" w:rsidRPr="00600EE8" w:rsidRDefault="00C1057B" w:rsidP="00D2352B">
            <w:pPr>
              <w:pStyle w:val="TAN"/>
              <w:rPr>
                <w:noProof/>
              </w:rPr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17083131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3053D102" w14:textId="7A0F039E" w:rsidR="00C1057B" w:rsidRPr="00E678A0" w:rsidRDefault="00C1057B" w:rsidP="00C1057B">
      <w:pPr>
        <w:pStyle w:val="TH"/>
      </w:pPr>
      <w:r w:rsidRPr="00E678A0">
        <w:t>Table</w:t>
      </w:r>
      <w:r w:rsidRPr="00E678A0">
        <w:rPr>
          <w:noProof/>
        </w:rPr>
        <w:t> </w:t>
      </w:r>
      <w:r>
        <w:rPr>
          <w:rFonts w:eastAsia="MS Mincho"/>
        </w:rPr>
        <w:t>5.24.2.4</w:t>
      </w:r>
      <w:r w:rsidRPr="00E678A0">
        <w:rPr>
          <w:rFonts w:eastAsia="MS Mincho"/>
        </w:rPr>
        <w:t>.3.1</w:t>
      </w:r>
      <w:r w:rsidRPr="00E678A0">
        <w:t>-</w:t>
      </w:r>
      <w:r>
        <w:t>4</w:t>
      </w:r>
      <w:r w:rsidRPr="00E678A0">
        <w:t xml:space="preserve">: Headers supported by the </w:t>
      </w:r>
      <w:r w:rsidRPr="00546E00">
        <w:rPr>
          <w:iCs/>
          <w:rPrChange w:id="90" w:author="[AEM, Huawei] 07-2022" w:date="2022-07-13T10:19:00Z">
            <w:rPr>
              <w:i/>
              <w:iCs/>
            </w:rPr>
          </w:rPrChange>
        </w:rPr>
        <w:t xml:space="preserve">201 </w:t>
      </w:r>
      <w:del w:id="91" w:author="[AEM, Huawei] 07-2022" w:date="2022-07-13T10:19:00Z">
        <w:r w:rsidRPr="00E678A0" w:rsidDel="00546E00">
          <w:delText>(</w:delText>
        </w:r>
        <w:r w:rsidRPr="00E678A0" w:rsidDel="00546E00">
          <w:rPr>
            <w:i/>
            <w:iCs/>
          </w:rPr>
          <w:delText>Created</w:delText>
        </w:r>
        <w:r w:rsidRPr="00E678A0" w:rsidDel="00546E00">
          <w:delText xml:space="preserve">) </w:delText>
        </w:r>
      </w:del>
      <w:r w:rsidRPr="00E678A0">
        <w:t xml:space="preserve">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92" w:author="[AEM, Huawei] 07-2022" w:date="2022-07-13T10:19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1134"/>
        <w:gridCol w:w="283"/>
        <w:gridCol w:w="1134"/>
        <w:gridCol w:w="5088"/>
        <w:tblGridChange w:id="93">
          <w:tblGrid>
            <w:gridCol w:w="3256"/>
            <w:gridCol w:w="992"/>
            <w:gridCol w:w="425"/>
            <w:gridCol w:w="1134"/>
            <w:gridCol w:w="3809"/>
          </w:tblGrid>
        </w:tblGridChange>
      </w:tblGrid>
      <w:tr w:rsidR="00C1057B" w:rsidRPr="00E678A0" w14:paraId="51C30832" w14:textId="77777777" w:rsidTr="00546E00">
        <w:trPr>
          <w:jc w:val="center"/>
          <w:trPrChange w:id="94" w:author="[AEM, Huawei] 07-2022" w:date="2022-07-13T10:19:00Z">
            <w:trPr>
              <w:jc w:val="center"/>
            </w:trPr>
          </w:trPrChange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tcPrChange w:id="95" w:author="[AEM, Huawei] 07-2022" w:date="2022-07-13T10:19:00Z">
              <w:tcPr>
                <w:tcW w:w="3256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A861A03" w14:textId="77777777" w:rsidR="00C1057B" w:rsidRPr="00E678A0" w:rsidRDefault="00C1057B" w:rsidP="00D2352B">
            <w:pPr>
              <w:pStyle w:val="TAH"/>
            </w:pPr>
            <w:r w:rsidRPr="00E678A0">
              <w:t>HTTP response header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96" w:author="[AEM, Huawei] 07-2022" w:date="2022-07-13T10:19:00Z">
              <w:tcPr>
                <w:tcW w:w="992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5A0A83A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tcPrChange w:id="97" w:author="[AEM, Huawei] 07-2022" w:date="2022-07-13T10:19:00Z">
              <w:tcPr>
                <w:tcW w:w="425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F628952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98" w:author="[AEM, Huawei] 07-2022" w:date="2022-07-13T10:19:00Z">
              <w:tcPr>
                <w:tcW w:w="1134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23AD6DF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088" w:type="dxa"/>
            <w:tcBorders>
              <w:bottom w:val="single" w:sz="6" w:space="0" w:color="auto"/>
            </w:tcBorders>
            <w:shd w:val="clear" w:color="auto" w:fill="C0C0C0"/>
            <w:vAlign w:val="center"/>
            <w:tcPrChange w:id="99" w:author="[AEM, Huawei] 07-2022" w:date="2022-07-13T10:19:00Z">
              <w:tcPr>
                <w:tcW w:w="3809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4651F8CF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7A572B97" w14:textId="77777777" w:rsidTr="00546E00">
        <w:trPr>
          <w:jc w:val="center"/>
          <w:trPrChange w:id="100" w:author="[AEM, Huawei] 07-2022" w:date="2022-07-13T10:19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tcPrChange w:id="101" w:author="[AEM, Huawei] 07-2022" w:date="2022-07-13T10:19:00Z">
              <w:tcPr>
                <w:tcW w:w="3256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421E4EB0" w14:textId="77777777" w:rsidR="00C1057B" w:rsidRPr="00FA47EF" w:rsidRDefault="00C1057B" w:rsidP="00D2352B">
            <w:pPr>
              <w:pStyle w:val="TAL"/>
            </w:pPr>
            <w:r w:rsidRPr="00FA47EF">
              <w:t>Location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102" w:author="[AEM, Huawei] 07-2022" w:date="2022-07-13T10:19:00Z">
              <w:tcPr>
                <w:tcW w:w="992" w:type="dxa"/>
                <w:tcBorders>
                  <w:top w:val="single" w:sz="6" w:space="0" w:color="auto"/>
                </w:tcBorders>
              </w:tcPr>
            </w:tcPrChange>
          </w:tcPr>
          <w:p w14:paraId="1FBD9EB1" w14:textId="77777777" w:rsidR="00C1057B" w:rsidRPr="00FA47EF" w:rsidRDefault="00C1057B" w:rsidP="00D2352B">
            <w:pPr>
              <w:pStyle w:val="TAL"/>
            </w:pPr>
            <w:r w:rsidRPr="00FA47EF">
              <w:t>string</w:t>
            </w:r>
          </w:p>
        </w:tc>
        <w:tc>
          <w:tcPr>
            <w:tcW w:w="283" w:type="dxa"/>
            <w:tcBorders>
              <w:top w:val="single" w:sz="6" w:space="0" w:color="auto"/>
            </w:tcBorders>
            <w:tcPrChange w:id="103" w:author="[AEM, Huawei] 07-2022" w:date="2022-07-13T10:19:00Z">
              <w:tcPr>
                <w:tcW w:w="425" w:type="dxa"/>
                <w:tcBorders>
                  <w:top w:val="single" w:sz="6" w:space="0" w:color="auto"/>
                </w:tcBorders>
              </w:tcPr>
            </w:tcPrChange>
          </w:tcPr>
          <w:p w14:paraId="487D9D3B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104" w:author="[AEM, Huawei] 07-2022" w:date="2022-07-13T10:19:00Z">
              <w:tcPr>
                <w:tcW w:w="1134" w:type="dxa"/>
                <w:tcBorders>
                  <w:top w:val="single" w:sz="6" w:space="0" w:color="auto"/>
                </w:tcBorders>
              </w:tcPr>
            </w:tcPrChange>
          </w:tcPr>
          <w:p w14:paraId="1605AB5D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5088" w:type="dxa"/>
            <w:tcBorders>
              <w:top w:val="single" w:sz="6" w:space="0" w:color="auto"/>
            </w:tcBorders>
            <w:shd w:val="clear" w:color="auto" w:fill="auto"/>
            <w:vAlign w:val="center"/>
            <w:tcPrChange w:id="105" w:author="[AEM, Huawei] 07-2022" w:date="2022-07-13T10:19:00Z">
              <w:tcPr>
                <w:tcW w:w="3809" w:type="dxa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8BDAD6" w14:textId="315CFA25" w:rsidR="00C1057B" w:rsidRPr="00921975" w:rsidRDefault="00C1057B" w:rsidP="00D2352B">
            <w:pPr>
              <w:pStyle w:val="TAL"/>
            </w:pPr>
            <w:r w:rsidRPr="00921B21">
              <w:t>The URI</w:t>
            </w:r>
            <w:r w:rsidRPr="00072634">
              <w:t xml:space="preserve"> of the newly created resource, according to the structure: {apiRoot}/</w:t>
            </w:r>
            <w:r>
              <w:t>3gpp-data-reporting</w:t>
            </w:r>
            <w:ins w:id="106" w:author="[AEM, Huawei] 07-2022" w:date="2022-07-13T10:29:00Z">
              <w:r w:rsidR="007B7B09">
                <w:t>-provisioning</w:t>
              </w:r>
            </w:ins>
            <w:r>
              <w:t>/v1</w:t>
            </w:r>
            <w:r w:rsidRPr="00992C35">
              <w:t>/sessions/{sessionId}/configurations</w:t>
            </w:r>
            <w:del w:id="107" w:author="[AEM, Huawei] 07-2022" w:date="2022-07-13T10:29:00Z">
              <w:r w:rsidRPr="00992C35" w:rsidDel="007B7B09">
                <w:delText>/</w:delText>
              </w:r>
            </w:del>
          </w:p>
        </w:tc>
      </w:tr>
    </w:tbl>
    <w:p w14:paraId="7D3036C3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3DB1E13C" w14:textId="77777777" w:rsidR="00C1057B" w:rsidRDefault="00C1057B" w:rsidP="00C1057B">
      <w:pPr>
        <w:pStyle w:val="TH"/>
      </w:pPr>
      <w:r w:rsidRPr="00D67AB2">
        <w:t>Table</w:t>
      </w:r>
      <w:r>
        <w:t> 5.24.2.4</w:t>
      </w:r>
      <w:r w:rsidRPr="00A04126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5FABB061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C1A8127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D9A483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B890C6E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3AEC5CF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2E754C3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47359437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89A5686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3F631FD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6E8928D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234AE452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B25E101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D83EC4D" w14:textId="77777777" w:rsidR="00C1057B" w:rsidRDefault="00C1057B" w:rsidP="00C1057B"/>
    <w:p w14:paraId="790D3C82" w14:textId="77777777" w:rsidR="00C1057B" w:rsidRDefault="00C1057B" w:rsidP="00C1057B">
      <w:pPr>
        <w:pStyle w:val="TH"/>
      </w:pPr>
      <w:r w:rsidRPr="00D67AB2">
        <w:t>Table</w:t>
      </w:r>
      <w:r>
        <w:t> 5.24.2.4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57B" w:rsidRPr="00D67AB2" w14:paraId="2A7CFBE6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BD72EDB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92D4320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8750BFA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D593821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CB40AC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653B9930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D8723C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5A32CCE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FFABFD7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119E6F41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61EC36B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A70C4EB" w14:textId="77777777" w:rsidR="00C1057B" w:rsidRDefault="00C1057B" w:rsidP="00C1057B"/>
    <w:p w14:paraId="351982C9" w14:textId="77777777" w:rsidR="007B7B09" w:rsidRPr="00FD3BBA" w:rsidRDefault="007B7B09" w:rsidP="007B7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8" w:name="_Toc10447947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B101427" w14:textId="77777777" w:rsidR="00C1057B" w:rsidRPr="00E678A0" w:rsidRDefault="00C1057B" w:rsidP="00C1057B">
      <w:pPr>
        <w:pStyle w:val="Heading5"/>
      </w:pPr>
      <w:bookmarkStart w:id="109" w:name="_Toc104479472"/>
      <w:bookmarkEnd w:id="108"/>
      <w:r>
        <w:t>5.24.2.5</w:t>
      </w:r>
      <w:r w:rsidRPr="00E678A0">
        <w:t>.1</w:t>
      </w:r>
      <w:r w:rsidRPr="00E678A0">
        <w:tab/>
      </w:r>
      <w:r w:rsidRPr="00F12A08">
        <w:t>Introduction</w:t>
      </w:r>
      <w:bookmarkEnd w:id="109"/>
    </w:p>
    <w:p w14:paraId="32E20824" w14:textId="54827591" w:rsidR="00C1057B" w:rsidRDefault="00C1057B" w:rsidP="00C1057B">
      <w:r>
        <w:t xml:space="preserve">This resource represents </w:t>
      </w:r>
      <w:proofErr w:type="gramStart"/>
      <w:r>
        <w:t xml:space="preserve">an </w:t>
      </w:r>
      <w:ins w:id="110" w:author="[AEM, Huawei] 07-2022" w:date="2022-07-13T10:34:00Z">
        <w:r w:rsidR="007B7B09">
          <w:t>I</w:t>
        </w:r>
      </w:ins>
      <w:proofErr w:type="gramEnd"/>
      <w:del w:id="111" w:author="[AEM, Huawei] 07-2022" w:date="2022-07-13T10:34:00Z">
        <w:r w:rsidDel="007B7B09">
          <w:delText>i</w:delText>
        </w:r>
      </w:del>
      <w:r>
        <w:t xml:space="preserve">ndividual Data Reporting Configuration </w:t>
      </w:r>
      <w:ins w:id="112" w:author="[AEM, Huawei] 07-2022" w:date="2022-07-13T10:34:00Z">
        <w:r w:rsidR="0067501B">
          <w:t xml:space="preserve">resource </w:t>
        </w:r>
      </w:ins>
      <w:r>
        <w:t>managed by the NEF.</w:t>
      </w:r>
    </w:p>
    <w:p w14:paraId="245F1D2E" w14:textId="77777777" w:rsidR="00C1057B" w:rsidRPr="00E678A0" w:rsidRDefault="00C1057B" w:rsidP="00C1057B">
      <w:pPr>
        <w:keepNext/>
      </w:pPr>
      <w:r>
        <w:lastRenderedPageBreak/>
        <w:t>This resource is modelled with the Document resource archetype (see clause C.1 of 3GPP TS 29.501 [3]).</w:t>
      </w:r>
    </w:p>
    <w:p w14:paraId="6FEF27DA" w14:textId="77777777" w:rsidR="00C1057B" w:rsidRPr="00E678A0" w:rsidRDefault="00C1057B" w:rsidP="00C1057B">
      <w:pPr>
        <w:pStyle w:val="Heading5"/>
      </w:pPr>
      <w:bookmarkStart w:id="113" w:name="_Toc104479473"/>
      <w:r>
        <w:t>5.24.2.5</w:t>
      </w:r>
      <w:r w:rsidRPr="00E678A0">
        <w:t>.2</w:t>
      </w:r>
      <w:r w:rsidRPr="00E678A0">
        <w:tab/>
        <w:t xml:space="preserve">Resource </w:t>
      </w:r>
      <w:r>
        <w:t>D</w:t>
      </w:r>
      <w:r w:rsidRPr="00E678A0">
        <w:t>efinition</w:t>
      </w:r>
      <w:bookmarkEnd w:id="113"/>
    </w:p>
    <w:p w14:paraId="44D8D499" w14:textId="77777777" w:rsidR="00C1057B" w:rsidRPr="00E678A0" w:rsidRDefault="00C1057B" w:rsidP="00C1057B">
      <w:pPr>
        <w:keepNext/>
      </w:pPr>
      <w:r w:rsidRPr="00E678A0">
        <w:t xml:space="preserve">Resource URL: </w:t>
      </w:r>
      <w:r>
        <w:rPr>
          <w:b/>
        </w:rPr>
        <w:t>{apiRoot}/3gpp-data-reporting-pr</w:t>
      </w:r>
      <w:r w:rsidRPr="00B23D00">
        <w:rPr>
          <w:b/>
        </w:rPr>
        <w:t>ovisioning</w:t>
      </w:r>
      <w:r>
        <w:rPr>
          <w:b/>
        </w:rPr>
        <w:t>/v1/sessions</w:t>
      </w:r>
      <w:proofErr w:type="gramStart"/>
      <w:r>
        <w:rPr>
          <w:b/>
        </w:rPr>
        <w:t>/{</w:t>
      </w:r>
      <w:proofErr w:type="gramEnd"/>
      <w:r>
        <w:rPr>
          <w:b/>
        </w:rPr>
        <w:t>sessionId}/configurations/{configurationId}</w:t>
      </w:r>
    </w:p>
    <w:p w14:paraId="4D60DBE8" w14:textId="77777777" w:rsidR="00C1057B" w:rsidRPr="00E678A0" w:rsidRDefault="00C1057B" w:rsidP="00C1057B">
      <w:pPr>
        <w:keepNext/>
      </w:pPr>
      <w:r w:rsidRPr="00E678A0">
        <w:t>This resource shall support the resource URI variables defined in table </w:t>
      </w:r>
      <w:r>
        <w:t>5.24.2.5</w:t>
      </w:r>
      <w:r w:rsidRPr="00E678A0">
        <w:t>.2-1</w:t>
      </w:r>
      <w:r w:rsidRPr="00E678A0">
        <w:rPr>
          <w:rFonts w:ascii="Arial" w:hAnsi="Arial" w:cs="Arial"/>
        </w:rPr>
        <w:t>.</w:t>
      </w:r>
    </w:p>
    <w:p w14:paraId="17E12375" w14:textId="77777777" w:rsidR="00C1057B" w:rsidRPr="00E678A0" w:rsidRDefault="00C1057B" w:rsidP="00C1057B">
      <w:pPr>
        <w:pStyle w:val="TH"/>
      </w:pPr>
      <w:r w:rsidRPr="00E678A0">
        <w:t>Table </w:t>
      </w:r>
      <w:r>
        <w:t>5.24.2.5</w:t>
      </w:r>
      <w:r w:rsidRPr="00E678A0">
        <w:t>.2-1: Resource URL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4"/>
        <w:gridCol w:w="6724"/>
      </w:tblGrid>
      <w:tr w:rsidR="00C1057B" w:rsidRPr="00E678A0" w14:paraId="7CA51767" w14:textId="77777777" w:rsidTr="00D2352B">
        <w:trPr>
          <w:jc w:val="center"/>
        </w:trPr>
        <w:tc>
          <w:tcPr>
            <w:tcW w:w="684" w:type="pct"/>
            <w:shd w:val="clear" w:color="000000" w:fill="C0C0C0"/>
            <w:hideMark/>
          </w:tcPr>
          <w:p w14:paraId="331A009E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823" w:type="pct"/>
            <w:shd w:val="clear" w:color="000000" w:fill="C0C0C0"/>
          </w:tcPr>
          <w:p w14:paraId="07968152" w14:textId="77777777" w:rsidR="00C1057B" w:rsidRPr="00E678A0" w:rsidRDefault="00C1057B" w:rsidP="00D2352B">
            <w:pPr>
              <w:pStyle w:val="TAH"/>
            </w:pPr>
            <w:r w:rsidRPr="00E678A0">
              <w:rPr>
                <w:rFonts w:hint="eastAsia"/>
                <w:lang w:eastAsia="zh-CN"/>
              </w:rPr>
              <w:t>D</w:t>
            </w:r>
            <w:r w:rsidRPr="00E678A0">
              <w:rPr>
                <w:lang w:eastAsia="zh-CN"/>
              </w:rPr>
              <w:t>ata type</w:t>
            </w:r>
          </w:p>
        </w:tc>
        <w:tc>
          <w:tcPr>
            <w:tcW w:w="3492" w:type="pct"/>
            <w:shd w:val="clear" w:color="000000" w:fill="C0C0C0"/>
            <w:vAlign w:val="center"/>
            <w:hideMark/>
          </w:tcPr>
          <w:p w14:paraId="33EBEB0D" w14:textId="77777777" w:rsidR="00C1057B" w:rsidRPr="00E678A0" w:rsidRDefault="00C1057B" w:rsidP="00D2352B">
            <w:pPr>
              <w:pStyle w:val="TAH"/>
            </w:pPr>
            <w:r w:rsidRPr="00E678A0">
              <w:t>Definition</w:t>
            </w:r>
          </w:p>
        </w:tc>
      </w:tr>
      <w:tr w:rsidR="00C1057B" w:rsidRPr="00E678A0" w14:paraId="08F7EAE5" w14:textId="77777777" w:rsidTr="00D2352B">
        <w:trPr>
          <w:jc w:val="center"/>
        </w:trPr>
        <w:tc>
          <w:tcPr>
            <w:tcW w:w="684" w:type="pct"/>
            <w:hideMark/>
          </w:tcPr>
          <w:p w14:paraId="647FC7C5" w14:textId="77777777" w:rsidR="00C1057B" w:rsidRPr="0075780A" w:rsidRDefault="00C1057B" w:rsidP="00D2352B">
            <w:pPr>
              <w:pStyle w:val="TAL"/>
            </w:pPr>
            <w:proofErr w:type="spellStart"/>
            <w:r w:rsidRPr="0075780A">
              <w:t>apiRoot</w:t>
            </w:r>
            <w:proofErr w:type="spellEnd"/>
          </w:p>
        </w:tc>
        <w:tc>
          <w:tcPr>
            <w:tcW w:w="823" w:type="pct"/>
          </w:tcPr>
          <w:p w14:paraId="151FCC6D" w14:textId="77777777" w:rsidR="00C1057B" w:rsidRPr="0075780A" w:rsidRDefault="00C1057B" w:rsidP="00D2352B">
            <w:pPr>
              <w:pStyle w:val="TAL"/>
            </w:pPr>
            <w:r w:rsidRPr="0075780A">
              <w:t>string</w:t>
            </w:r>
          </w:p>
        </w:tc>
        <w:tc>
          <w:tcPr>
            <w:tcW w:w="3492" w:type="pct"/>
            <w:vAlign w:val="center"/>
            <w:hideMark/>
          </w:tcPr>
          <w:p w14:paraId="7FF22EBC" w14:textId="77777777" w:rsidR="00C1057B" w:rsidRPr="00E678A0" w:rsidRDefault="00C1057B" w:rsidP="00D2352B">
            <w:pPr>
              <w:pStyle w:val="TAL"/>
            </w:pPr>
            <w:r w:rsidRPr="00E678A0">
              <w:t>See clause</w:t>
            </w:r>
            <w:r w:rsidRPr="00E678A0">
              <w:rPr>
                <w:lang w:val="en-US" w:eastAsia="zh-CN"/>
              </w:rPr>
              <w:t> </w:t>
            </w:r>
            <w:r>
              <w:t>5.24</w:t>
            </w:r>
            <w:r w:rsidRPr="00E678A0">
              <w:t>.</w:t>
            </w:r>
            <w:r>
              <w:t>1</w:t>
            </w:r>
          </w:p>
        </w:tc>
      </w:tr>
      <w:tr w:rsidR="00C1057B" w:rsidRPr="00E678A0" w14:paraId="288042BB" w14:textId="77777777" w:rsidTr="00D2352B">
        <w:trPr>
          <w:jc w:val="center"/>
        </w:trPr>
        <w:tc>
          <w:tcPr>
            <w:tcW w:w="684" w:type="pct"/>
          </w:tcPr>
          <w:p w14:paraId="29FB0BC4" w14:textId="77777777" w:rsidR="00C1057B" w:rsidRPr="00C85B65" w:rsidRDefault="00C1057B" w:rsidP="00D2352B">
            <w:pPr>
              <w:pStyle w:val="TAL"/>
            </w:pPr>
            <w:proofErr w:type="spellStart"/>
            <w:r w:rsidRPr="000A43B6">
              <w:t>sessionId</w:t>
            </w:r>
            <w:proofErr w:type="spellEnd"/>
          </w:p>
        </w:tc>
        <w:tc>
          <w:tcPr>
            <w:tcW w:w="823" w:type="pct"/>
          </w:tcPr>
          <w:p w14:paraId="1EFF1700" w14:textId="77777777" w:rsidR="00C1057B" w:rsidRPr="0075780A" w:rsidRDefault="00C1057B" w:rsidP="00D2352B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492" w:type="pct"/>
          </w:tcPr>
          <w:p w14:paraId="3B2228B4" w14:textId="237444BE" w:rsidR="00C1057B" w:rsidRPr="00E678A0" w:rsidRDefault="007B7B09" w:rsidP="00D2352B">
            <w:pPr>
              <w:pStyle w:val="TAL"/>
              <w:rPr>
                <w:rFonts w:eastAsia="Batang"/>
              </w:rPr>
            </w:pPr>
            <w:ins w:id="114" w:author="[AEM, Huawei] 07-2022" w:date="2022-07-13T10:33:00Z">
              <w:r>
                <w:t xml:space="preserve">Represents </w:t>
              </w:r>
              <w:proofErr w:type="gramStart"/>
              <w:r>
                <w:t>the i</w:t>
              </w:r>
            </w:ins>
            <w:proofErr w:type="gramEnd"/>
            <w:del w:id="115" w:author="[AEM, Huawei] 07-2022" w:date="2022-07-13T10:33:00Z">
              <w:r w:rsidR="00C1057B" w:rsidRPr="00F71B4B" w:rsidDel="007B7B09">
                <w:delText>I</w:delText>
              </w:r>
            </w:del>
            <w:r w:rsidR="00C1057B" w:rsidRPr="00F71B4B">
              <w:t>dentifie</w:t>
            </w:r>
            <w:ins w:id="116" w:author="[AEM, Huawei] 07-2022" w:date="2022-07-13T10:33:00Z">
              <w:r>
                <w:t>r</w:t>
              </w:r>
            </w:ins>
            <w:del w:id="117" w:author="[AEM, Huawei] 07-2022" w:date="2022-07-13T10:33:00Z">
              <w:r w:rsidR="00C1057B" w:rsidRPr="00F71B4B" w:rsidDel="007B7B09">
                <w:delText>s</w:delText>
              </w:r>
            </w:del>
            <w:r w:rsidR="00C1057B" w:rsidRPr="00F71B4B">
              <w:t xml:space="preserve"> of the </w:t>
            </w:r>
            <w:ins w:id="118" w:author="[AEM, Huawei] 07-2022" w:date="2022-07-13T10:34:00Z">
              <w:r>
                <w:t xml:space="preserve">Individual </w:t>
              </w:r>
            </w:ins>
            <w:r w:rsidR="00C1057B" w:rsidRPr="00F71B4B">
              <w:t>Data Reporting Provisioning Session resource.</w:t>
            </w:r>
          </w:p>
        </w:tc>
      </w:tr>
      <w:tr w:rsidR="00C1057B" w:rsidRPr="00E678A0" w14:paraId="6B406D34" w14:textId="77777777" w:rsidTr="00D2352B">
        <w:trPr>
          <w:jc w:val="center"/>
        </w:trPr>
        <w:tc>
          <w:tcPr>
            <w:tcW w:w="684" w:type="pct"/>
          </w:tcPr>
          <w:p w14:paraId="5B8CC265" w14:textId="77777777" w:rsidR="00C1057B" w:rsidRPr="0075780A" w:rsidRDefault="00C1057B" w:rsidP="00D2352B">
            <w:pPr>
              <w:pStyle w:val="TAL"/>
            </w:pPr>
            <w:proofErr w:type="spellStart"/>
            <w:r w:rsidRPr="00C85B65">
              <w:t>configurationId</w:t>
            </w:r>
            <w:proofErr w:type="spellEnd"/>
          </w:p>
        </w:tc>
        <w:tc>
          <w:tcPr>
            <w:tcW w:w="823" w:type="pct"/>
          </w:tcPr>
          <w:p w14:paraId="420A7AF4" w14:textId="77777777" w:rsidR="00C1057B" w:rsidRPr="0075780A" w:rsidRDefault="00C1057B" w:rsidP="00D2352B">
            <w:pPr>
              <w:pStyle w:val="TAL"/>
              <w:rPr>
                <w:rFonts w:eastAsia="Batang"/>
              </w:rPr>
            </w:pPr>
            <w:r w:rsidRPr="0075780A">
              <w:t>string</w:t>
            </w:r>
          </w:p>
        </w:tc>
        <w:tc>
          <w:tcPr>
            <w:tcW w:w="3492" w:type="pct"/>
            <w:vAlign w:val="center"/>
          </w:tcPr>
          <w:p w14:paraId="271BA973" w14:textId="02818EF6" w:rsidR="00C1057B" w:rsidRPr="00E678A0" w:rsidRDefault="007B7B09" w:rsidP="00D2352B">
            <w:pPr>
              <w:pStyle w:val="TAL"/>
            </w:pPr>
            <w:ins w:id="119" w:author="[AEM, Huawei] 07-2022" w:date="2022-07-13T10:34:00Z">
              <w:r>
                <w:rPr>
                  <w:rFonts w:eastAsia="Batang"/>
                </w:rPr>
                <w:t xml:space="preserve">Represents </w:t>
              </w:r>
              <w:proofErr w:type="gramStart"/>
              <w:r>
                <w:rPr>
                  <w:rFonts w:eastAsia="Batang"/>
                </w:rPr>
                <w:t>the i</w:t>
              </w:r>
            </w:ins>
            <w:proofErr w:type="gramEnd"/>
            <w:del w:id="120" w:author="[AEM, Huawei] 07-2022" w:date="2022-07-13T10:34:00Z">
              <w:r w:rsidR="00C1057B" w:rsidRPr="00E678A0" w:rsidDel="007B7B09">
                <w:rPr>
                  <w:rFonts w:eastAsia="Batang"/>
                </w:rPr>
                <w:delText>I</w:delText>
              </w:r>
            </w:del>
            <w:r w:rsidR="00C1057B" w:rsidRPr="00E678A0">
              <w:rPr>
                <w:rFonts w:eastAsia="Batang"/>
              </w:rPr>
              <w:t>dentifie</w:t>
            </w:r>
            <w:ins w:id="121" w:author="[AEM, Huawei] 07-2022" w:date="2022-07-13T10:34:00Z">
              <w:r>
                <w:rPr>
                  <w:rFonts w:eastAsia="Batang"/>
                </w:rPr>
                <w:t>r</w:t>
              </w:r>
            </w:ins>
            <w:del w:id="122" w:author="[AEM, Huawei] 07-2022" w:date="2022-07-13T10:34:00Z">
              <w:r w:rsidR="00C1057B" w:rsidRPr="00E678A0" w:rsidDel="007B7B09">
                <w:rPr>
                  <w:rFonts w:eastAsia="Batang"/>
                </w:rPr>
                <w:delText>s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ins w:id="123" w:author="[AEM, Huawei] 07-2022" w:date="2022-07-13T10:34:00Z">
              <w:r>
                <w:rPr>
                  <w:rFonts w:eastAsia="Batang"/>
                </w:rPr>
                <w:t>of the</w:t>
              </w:r>
            </w:ins>
            <w:del w:id="124" w:author="[AEM, Huawei] 07-2022" w:date="2022-07-13T10:34:00Z">
              <w:r w:rsidR="00C1057B" w:rsidRPr="00E678A0" w:rsidDel="007B7B09">
                <w:rPr>
                  <w:rFonts w:eastAsia="Batang"/>
                </w:rPr>
                <w:delText>a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ins w:id="125" w:author="[AEM, Huawei] 07-2022" w:date="2022-07-13T10:34:00Z">
              <w:r>
                <w:rPr>
                  <w:rFonts w:eastAsia="Batang"/>
                </w:rPr>
                <w:t>Individual Data Reporting C</w:t>
              </w:r>
            </w:ins>
            <w:del w:id="126" w:author="[AEM, Huawei] 07-2022" w:date="2022-07-13T10:34:00Z">
              <w:r w:rsidR="00C1057B" w:rsidDel="007B7B09">
                <w:rPr>
                  <w:rFonts w:eastAsia="Batang"/>
                </w:rPr>
                <w:delText>c</w:delText>
              </w:r>
            </w:del>
            <w:r w:rsidR="00C1057B">
              <w:rPr>
                <w:rFonts w:eastAsia="Batang"/>
              </w:rPr>
              <w:t>onfiguration</w:t>
            </w:r>
            <w:ins w:id="127" w:author="[AEM, Huawei] 07-2022" w:date="2022-07-13T10:34:00Z">
              <w:r>
                <w:rPr>
                  <w:rFonts w:eastAsia="Batang"/>
                </w:rPr>
                <w:t xml:space="preserve"> resource</w:t>
              </w:r>
            </w:ins>
            <w:r w:rsidR="00C1057B">
              <w:rPr>
                <w:rFonts w:eastAsia="Batang"/>
              </w:rPr>
              <w:t>.</w:t>
            </w:r>
          </w:p>
        </w:tc>
      </w:tr>
    </w:tbl>
    <w:p w14:paraId="21AA4839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3EB7809" w14:textId="77777777" w:rsidR="007B5566" w:rsidRPr="00FD3BBA" w:rsidRDefault="007B5566" w:rsidP="007B5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8" w:name="_Toc10447947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81BDC42" w14:textId="77777777" w:rsidR="00C1057B" w:rsidRPr="00E678A0" w:rsidRDefault="00C1057B" w:rsidP="00C1057B">
      <w:pPr>
        <w:pStyle w:val="Heading6"/>
      </w:pPr>
      <w:bookmarkStart w:id="129" w:name="_Toc104479475"/>
      <w:bookmarkEnd w:id="128"/>
      <w:r>
        <w:t>5.24.2.5.3.2</w:t>
      </w:r>
      <w:r w:rsidRPr="00E678A0">
        <w:tab/>
        <w:t>GET</w:t>
      </w:r>
      <w:bookmarkEnd w:id="129"/>
    </w:p>
    <w:p w14:paraId="37595CE7" w14:textId="27614E88" w:rsidR="000D476B" w:rsidRDefault="000D476B" w:rsidP="000D476B">
      <w:pPr>
        <w:rPr>
          <w:ins w:id="130" w:author="[AEM, Huawei] 07-2022" w:date="2022-07-13T10:37:00Z"/>
        </w:rPr>
      </w:pPr>
      <w:ins w:id="131" w:author="[AEM, Huawei] 07-2022" w:date="2022-07-13T10:37:00Z">
        <w:r>
          <w:t>This method enables an AF to retrieve an existing Individual Data Reporting Configuration resource at the NEF.</w:t>
        </w:r>
      </w:ins>
    </w:p>
    <w:p w14:paraId="5FDDCE87" w14:textId="43F8B58B" w:rsidR="00C1057B" w:rsidRDefault="00C1057B" w:rsidP="00C1057B">
      <w:del w:id="132" w:author="[AEM, Huawei] 07-2022" w:date="2022-07-13T10:37:00Z">
        <w:r w:rsidDel="000D476B">
          <w:rPr>
            <w:noProof/>
            <w:lang w:eastAsia="zh-CN"/>
          </w:rPr>
          <w:delText xml:space="preserve">The GET method allows to read an individual </w:delText>
        </w:r>
        <w:r w:rsidDel="000D476B">
          <w:delText xml:space="preserve">Data Reporting Configuration with a given </w:delText>
        </w:r>
        <w:r w:rsidRPr="00C85B65" w:rsidDel="000D476B">
          <w:delText>configurationId</w:delText>
        </w:r>
        <w:r w:rsidDel="000D476B">
          <w:rPr>
            <w:noProof/>
            <w:lang w:eastAsia="zh-CN"/>
          </w:rPr>
          <w:delText xml:space="preserve">. </w:delText>
        </w:r>
      </w:del>
      <w:r>
        <w:t>This method shall support the URI query parameters specified in table 5.24.2.5.3.2-1.</w:t>
      </w:r>
    </w:p>
    <w:p w14:paraId="5B49094D" w14:textId="77777777" w:rsidR="00C1057B" w:rsidRPr="00384E92" w:rsidRDefault="00C1057B" w:rsidP="00C1057B">
      <w:pPr>
        <w:pStyle w:val="TH"/>
        <w:rPr>
          <w:rFonts w:cs="Arial"/>
        </w:rPr>
      </w:pPr>
      <w:r w:rsidRPr="00384E92">
        <w:t>Table</w:t>
      </w:r>
      <w:r>
        <w:t> 5.24.2.5.3.2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1057B" w:rsidRPr="00B54FF5" w14:paraId="06FE1AD0" w14:textId="77777777" w:rsidTr="00D2352B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BF6BD45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3C7C1ED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1679457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DB28F04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6257C3F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71C6291" w14:textId="77777777" w:rsidR="00C1057B" w:rsidRPr="0016361A" w:rsidRDefault="00C1057B" w:rsidP="00D2352B">
            <w:pPr>
              <w:pStyle w:val="TAH"/>
            </w:pPr>
            <w:r w:rsidRPr="0016361A">
              <w:t>Applicability</w:t>
            </w:r>
          </w:p>
        </w:tc>
      </w:tr>
      <w:tr w:rsidR="00C1057B" w:rsidRPr="00B54FF5" w14:paraId="295663AA" w14:textId="77777777" w:rsidTr="00D2352B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D5751A3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79E3BD44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0E0DEDA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DD2227E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18218AF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6F9D468" w14:textId="77777777" w:rsidR="00C1057B" w:rsidRPr="0016361A" w:rsidRDefault="00C1057B" w:rsidP="00D2352B">
            <w:pPr>
              <w:pStyle w:val="TAL"/>
            </w:pPr>
          </w:p>
        </w:tc>
      </w:tr>
    </w:tbl>
    <w:p w14:paraId="723A27FA" w14:textId="77777777" w:rsidR="00C1057B" w:rsidRDefault="00C1057B" w:rsidP="00C1057B"/>
    <w:p w14:paraId="3C1C9D01" w14:textId="77777777" w:rsidR="00C1057B" w:rsidRPr="00384E92" w:rsidRDefault="00C1057B" w:rsidP="00C1057B">
      <w:r>
        <w:t>This method shall support the request data structures specified in table 5.24.2.5.3.2-2 and the response data structures and response codes specified in table 5.24.2.5.3.2-3.</w:t>
      </w:r>
    </w:p>
    <w:p w14:paraId="30BFFA85" w14:textId="77777777" w:rsidR="00C1057B" w:rsidRPr="001769FF" w:rsidRDefault="00C1057B" w:rsidP="00C1057B">
      <w:pPr>
        <w:pStyle w:val="TH"/>
      </w:pPr>
      <w:r w:rsidRPr="001769FF">
        <w:t>Table</w:t>
      </w:r>
      <w:r>
        <w:t> 5.24.2.5.3.2</w:t>
      </w:r>
      <w:r w:rsidRPr="001769FF">
        <w:t xml:space="preserve">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C1057B" w:rsidRPr="00B54FF5" w14:paraId="0CF3707C" w14:textId="77777777" w:rsidTr="00D2352B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4FFA7AE9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574A1822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508CA1DF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3E2AD9D4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43B3481C" w14:textId="77777777" w:rsidTr="00D2352B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722F100C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128795BF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76887DC0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D4D25E2" w14:textId="77777777" w:rsidR="00C1057B" w:rsidRPr="0016361A" w:rsidRDefault="00C1057B" w:rsidP="00D2352B">
            <w:pPr>
              <w:pStyle w:val="TAL"/>
            </w:pPr>
          </w:p>
        </w:tc>
      </w:tr>
    </w:tbl>
    <w:p w14:paraId="4FE2417F" w14:textId="77777777" w:rsidR="00C1057B" w:rsidRDefault="00C1057B" w:rsidP="00C1057B"/>
    <w:p w14:paraId="35F7917C" w14:textId="77777777" w:rsidR="00C1057B" w:rsidRPr="001769FF" w:rsidRDefault="00C1057B" w:rsidP="00C1057B">
      <w:pPr>
        <w:pStyle w:val="TH"/>
      </w:pPr>
      <w:r w:rsidRPr="001769FF">
        <w:t>Table</w:t>
      </w:r>
      <w:r>
        <w:t> 5.24.2.5.3.2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C1057B" w:rsidRPr="00B54FF5" w14:paraId="1DDEA5DE" w14:textId="77777777" w:rsidTr="00D2352B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75950E8C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725BFC27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4DE56891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74E95B03" w14:textId="77777777" w:rsidR="00C1057B" w:rsidRPr="0016361A" w:rsidRDefault="00C1057B" w:rsidP="00D2352B">
            <w:pPr>
              <w:pStyle w:val="TAH"/>
            </w:pPr>
            <w:r w:rsidRPr="0016361A">
              <w:t>Response</w:t>
            </w:r>
          </w:p>
          <w:p w14:paraId="37558836" w14:textId="77777777" w:rsidR="00C1057B" w:rsidRPr="0016361A" w:rsidRDefault="00C1057B" w:rsidP="00D2352B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67575ED9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36DE4F79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18DF2DE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3DAAF17C" w14:textId="77777777" w:rsidR="00C1057B" w:rsidRPr="0016361A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203" w:type="pct"/>
            <w:vAlign w:val="center"/>
          </w:tcPr>
          <w:p w14:paraId="61FEFCC9" w14:textId="77777777" w:rsidR="00C1057B" w:rsidRPr="0016361A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0E348F0D" w14:textId="77777777" w:rsidR="00C1057B" w:rsidRPr="0016361A" w:rsidRDefault="00C1057B" w:rsidP="00D2352B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1160AC02" w14:textId="77777777" w:rsidR="00C1057B" w:rsidRPr="0016361A" w:rsidRDefault="00C1057B" w:rsidP="00D2352B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44B38ABD" w14:textId="543285BF" w:rsidR="00C1057B" w:rsidRPr="0016361A" w:rsidRDefault="00C1057B" w:rsidP="00D2352B">
            <w:pPr>
              <w:pStyle w:val="TAL"/>
            </w:pPr>
            <w:r>
              <w:t xml:space="preserve">Successful case. The requested </w:t>
            </w:r>
            <w:ins w:id="133" w:author="[AEM, Huawei] 07-2022" w:date="2022-07-13T10:38:00Z">
              <w:r w:rsidR="000D476B">
                <w:t xml:space="preserve">Individual </w:t>
              </w:r>
            </w:ins>
            <w:r>
              <w:t>Data Reporting Configuration resource is returned to the AF.</w:t>
            </w:r>
          </w:p>
        </w:tc>
      </w:tr>
      <w:tr w:rsidR="00C1057B" w:rsidRPr="00B54FF5" w14:paraId="09538E0B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99BB47F" w14:textId="77777777" w:rsidR="00C1057B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35680FF4" w14:textId="77777777" w:rsidR="00C1057B" w:rsidRDefault="00C1057B" w:rsidP="00D2352B">
            <w:pPr>
              <w:pStyle w:val="TAC"/>
            </w:pPr>
          </w:p>
        </w:tc>
        <w:tc>
          <w:tcPr>
            <w:tcW w:w="579" w:type="pct"/>
            <w:vAlign w:val="center"/>
          </w:tcPr>
          <w:p w14:paraId="7438D6BC" w14:textId="77777777" w:rsidR="00C1057B" w:rsidRDefault="00C1057B" w:rsidP="00D2352B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392D4FF" w14:textId="77777777" w:rsidR="00C1057B" w:rsidRDefault="00C1057B" w:rsidP="00D2352B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73020749" w14:textId="77777777" w:rsidR="00C1057B" w:rsidRDefault="00C1057B" w:rsidP="00D2352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FDE74C1" w14:textId="77777777" w:rsidR="00C1057B" w:rsidRDefault="00C1057B" w:rsidP="00D2352B">
            <w:pPr>
              <w:pStyle w:val="TAL"/>
            </w:pPr>
          </w:p>
          <w:p w14:paraId="0431E60F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61C1167E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57CDF23" w14:textId="77777777" w:rsidR="00C1057B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028922D3" w14:textId="77777777" w:rsidR="00C1057B" w:rsidRDefault="00C1057B" w:rsidP="00D2352B">
            <w:pPr>
              <w:pStyle w:val="TAC"/>
            </w:pPr>
          </w:p>
        </w:tc>
        <w:tc>
          <w:tcPr>
            <w:tcW w:w="579" w:type="pct"/>
            <w:vAlign w:val="center"/>
          </w:tcPr>
          <w:p w14:paraId="6209BBB6" w14:textId="77777777" w:rsidR="00C1057B" w:rsidRDefault="00C1057B" w:rsidP="00D2352B">
            <w:pPr>
              <w:pStyle w:val="TAC"/>
            </w:pPr>
          </w:p>
        </w:tc>
        <w:tc>
          <w:tcPr>
            <w:tcW w:w="707" w:type="pct"/>
            <w:vAlign w:val="center"/>
          </w:tcPr>
          <w:p w14:paraId="2A7324C4" w14:textId="77777777" w:rsidR="00C1057B" w:rsidRDefault="00C1057B" w:rsidP="00D2352B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E56300C" w14:textId="77777777" w:rsidR="00C1057B" w:rsidRDefault="00C1057B" w:rsidP="00D2352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B7E02B7" w14:textId="77777777" w:rsidR="00C1057B" w:rsidRDefault="00C1057B" w:rsidP="00D2352B">
            <w:pPr>
              <w:pStyle w:val="TAL"/>
            </w:pPr>
          </w:p>
          <w:p w14:paraId="5C3B15D3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01CAA2F4" w14:textId="77777777" w:rsidTr="00D2352B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788CD9E" w14:textId="77777777" w:rsidR="00C1057B" w:rsidRDefault="00C1057B" w:rsidP="00D2352B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66450B2D" w14:textId="77777777" w:rsidR="00C1057B" w:rsidRPr="0016361A" w:rsidRDefault="00C1057B" w:rsidP="00D2352B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55DA29CE" w14:textId="77777777" w:rsidR="00C1057B" w:rsidRDefault="00C1057B" w:rsidP="00C1057B"/>
    <w:p w14:paraId="2D82A266" w14:textId="77777777" w:rsidR="00C1057B" w:rsidRDefault="00C1057B" w:rsidP="00C1057B">
      <w:pPr>
        <w:pStyle w:val="TH"/>
      </w:pPr>
      <w:r w:rsidRPr="00D67AB2">
        <w:lastRenderedPageBreak/>
        <w:t>Table</w:t>
      </w:r>
      <w:r>
        <w:t> 5.24.2.5.3.2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214F8427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79CF661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BA49A1E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4B9312F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FA0D26F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7B5B78D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26B7DC0E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28D7D2D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907D2E2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C31F00A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72D2621F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C0B408B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681CA77" w14:textId="77777777" w:rsidR="00C1057B" w:rsidRDefault="00C1057B" w:rsidP="00C1057B"/>
    <w:p w14:paraId="6C413F13" w14:textId="77777777" w:rsidR="00C1057B" w:rsidRDefault="00C1057B" w:rsidP="00C1057B">
      <w:pPr>
        <w:pStyle w:val="TH"/>
      </w:pPr>
      <w:r w:rsidRPr="00D67AB2">
        <w:t>Table</w:t>
      </w:r>
      <w:r>
        <w:t> 5.24.2.5.3.2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57B" w:rsidRPr="00D67AB2" w14:paraId="55324C1D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E1DA1E2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1D816D1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9F04737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61E8C30C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98F9ACC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70080036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59EE3BC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B9345B1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BE55917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48978D43" w14:textId="77777777" w:rsidR="00C1057B" w:rsidRPr="00D67AB2" w:rsidRDefault="00C1057B" w:rsidP="00D2352B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132F3C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DFD1BB6" w14:textId="77777777" w:rsidR="00C1057B" w:rsidRDefault="00C1057B" w:rsidP="00C1057B"/>
    <w:p w14:paraId="43F504DF" w14:textId="77777777" w:rsidR="000D476B" w:rsidRPr="00FD3BBA" w:rsidRDefault="000D476B" w:rsidP="000D4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4" w:name="_Toc10447947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21D1E4F" w14:textId="77777777" w:rsidR="00C1057B" w:rsidRPr="00E678A0" w:rsidRDefault="00C1057B" w:rsidP="00C1057B">
      <w:pPr>
        <w:pStyle w:val="Heading6"/>
      </w:pPr>
      <w:r>
        <w:t>5.24.2.5.3.3</w:t>
      </w:r>
      <w:r w:rsidRPr="00E678A0">
        <w:tab/>
        <w:t>PUT</w:t>
      </w:r>
      <w:bookmarkEnd w:id="134"/>
    </w:p>
    <w:p w14:paraId="19F3F12A" w14:textId="4591232B" w:rsidR="00445DB6" w:rsidRDefault="00445DB6" w:rsidP="00445DB6">
      <w:pPr>
        <w:rPr>
          <w:ins w:id="135" w:author="[AEM, Huawei] 07-2022" w:date="2022-07-13T10:40:00Z"/>
        </w:rPr>
      </w:pPr>
      <w:ins w:id="136" w:author="[AEM, Huawei] 07-2022" w:date="2022-07-13T10:40:00Z">
        <w:r>
          <w:t>This method enables an AF to update an existing Individual Data Reporting Configuration resource at the NEF.</w:t>
        </w:r>
      </w:ins>
    </w:p>
    <w:p w14:paraId="6220AD04" w14:textId="289FEA80" w:rsidR="00C1057B" w:rsidRPr="0075780A" w:rsidRDefault="00C1057B" w:rsidP="00C1057B">
      <w:pPr>
        <w:keepNext/>
      </w:pPr>
      <w:del w:id="137" w:author="[AEM, Huawei] 07-2022" w:date="2022-07-13T10:40:00Z">
        <w:r w:rsidDel="00445DB6">
          <w:rPr>
            <w:noProof/>
            <w:lang w:eastAsia="zh-CN"/>
          </w:rPr>
          <w:delText xml:space="preserve">The PUT method is used to replace an existing individual </w:delText>
        </w:r>
        <w:r w:rsidDel="00445DB6">
          <w:delText>Data Reporting Configuration resource</w:delText>
        </w:r>
        <w:r w:rsidDel="00445DB6">
          <w:rPr>
            <w:noProof/>
            <w:lang w:eastAsia="zh-CN"/>
          </w:rPr>
          <w:delText xml:space="preserve">. </w:delText>
        </w:r>
      </w:del>
      <w:r w:rsidRPr="0075780A">
        <w:t>This method shall support the URI query parameters specified in table </w:t>
      </w:r>
      <w:r>
        <w:t>5.24.2.5.3.3</w:t>
      </w:r>
      <w:r w:rsidRPr="0075780A">
        <w:t>-1.</w:t>
      </w:r>
    </w:p>
    <w:p w14:paraId="1A9A5716" w14:textId="77777777" w:rsidR="00C1057B" w:rsidRPr="00E678A0" w:rsidRDefault="00C1057B" w:rsidP="00C1057B">
      <w:pPr>
        <w:pStyle w:val="TH"/>
        <w:rPr>
          <w:rFonts w:cs="Arial"/>
        </w:rPr>
      </w:pPr>
      <w:r w:rsidRPr="00E678A0">
        <w:t>Table </w:t>
      </w:r>
      <w:r>
        <w:t>5.24.2.5.3.3</w:t>
      </w:r>
      <w:r w:rsidRPr="00E678A0">
        <w:t xml:space="preserve">-1: </w:t>
      </w:r>
      <w:r>
        <w:t>URI query parameters</w:t>
      </w:r>
      <w:r w:rsidRPr="00E678A0">
        <w:t xml:space="preserve">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057B" w:rsidRPr="00E678A0" w14:paraId="458481D0" w14:textId="77777777" w:rsidTr="00D2352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0B984C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DE6305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896E44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57EA10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BB4CF7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44B45B66" w14:textId="77777777" w:rsidTr="00D2352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774D990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8CB2A5A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5248BA6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0E27B0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815503F" w14:textId="77777777" w:rsidR="00C1057B" w:rsidRPr="00E678A0" w:rsidRDefault="00C1057B" w:rsidP="00D2352B">
            <w:pPr>
              <w:pStyle w:val="TAL"/>
            </w:pPr>
          </w:p>
        </w:tc>
      </w:tr>
    </w:tbl>
    <w:p w14:paraId="56234214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eastAsia="DengXian" w:hAnsi="Arial"/>
          <w:sz w:val="18"/>
        </w:rPr>
      </w:pPr>
    </w:p>
    <w:p w14:paraId="21AAD3EE" w14:textId="77777777" w:rsidR="00C1057B" w:rsidRPr="0075780A" w:rsidRDefault="00C1057B" w:rsidP="00C1057B">
      <w:pPr>
        <w:keepNext/>
      </w:pPr>
      <w:r w:rsidRPr="0075780A">
        <w:t>This method shall support the request data structures specified in table </w:t>
      </w:r>
      <w:r>
        <w:t>5.24.2.5.3.3</w:t>
      </w:r>
      <w:r w:rsidRPr="0075780A">
        <w:t>-2 and the response data structures and response codes specified in table </w:t>
      </w:r>
      <w:r>
        <w:t>5.24.2.5.3.3</w:t>
      </w:r>
      <w:r w:rsidRPr="0075780A">
        <w:t>-4.</w:t>
      </w:r>
    </w:p>
    <w:p w14:paraId="3191230F" w14:textId="77777777" w:rsidR="00C1057B" w:rsidRPr="00E678A0" w:rsidRDefault="00C1057B" w:rsidP="00C1057B">
      <w:pPr>
        <w:pStyle w:val="TH"/>
      </w:pPr>
      <w:r w:rsidRPr="00E678A0">
        <w:t>Table </w:t>
      </w:r>
      <w:r>
        <w:t>5.24.2.5.3.3</w:t>
      </w:r>
      <w:r w:rsidRPr="00E678A0">
        <w:t>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C1057B" w:rsidRPr="00E678A0" w14:paraId="3BF2D795" w14:textId="77777777" w:rsidTr="00D2352B">
        <w:trPr>
          <w:jc w:val="center"/>
        </w:trPr>
        <w:tc>
          <w:tcPr>
            <w:tcW w:w="25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FAC8DF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4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F8E55B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83C5CD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43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4818F8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342F75BF" w14:textId="77777777" w:rsidTr="00D2352B">
        <w:trPr>
          <w:jc w:val="center"/>
        </w:trPr>
        <w:tc>
          <w:tcPr>
            <w:tcW w:w="2501" w:type="dxa"/>
            <w:tcBorders>
              <w:top w:val="single" w:sz="6" w:space="0" w:color="auto"/>
            </w:tcBorders>
            <w:hideMark/>
          </w:tcPr>
          <w:p w14:paraId="6E4541C6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71F9302E" w14:textId="77777777" w:rsidR="00C1057B" w:rsidRPr="0075780A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)</w:t>
            </w:r>
          </w:p>
        </w:tc>
        <w:tc>
          <w:tcPr>
            <w:tcW w:w="445" w:type="dxa"/>
            <w:tcBorders>
              <w:top w:val="single" w:sz="6" w:space="0" w:color="auto"/>
            </w:tcBorders>
            <w:hideMark/>
          </w:tcPr>
          <w:p w14:paraId="7FBA3A3C" w14:textId="77777777" w:rsidR="00C1057B" w:rsidRPr="00E678A0" w:rsidRDefault="00C1057B" w:rsidP="00D2352B">
            <w:pPr>
              <w:pStyle w:val="TAC"/>
            </w:pPr>
            <w:r w:rsidRPr="00E678A0">
              <w:rPr>
                <w:rFonts w:hint="eastAsia"/>
              </w:rPr>
              <w:t>M</w:t>
            </w:r>
          </w:p>
        </w:tc>
        <w:tc>
          <w:tcPr>
            <w:tcW w:w="1154" w:type="dxa"/>
            <w:tcBorders>
              <w:top w:val="single" w:sz="6" w:space="0" w:color="auto"/>
            </w:tcBorders>
            <w:hideMark/>
          </w:tcPr>
          <w:p w14:paraId="265914CC" w14:textId="77777777" w:rsidR="00C1057B" w:rsidRPr="00E678A0" w:rsidRDefault="00C1057B" w:rsidP="00D2352B">
            <w:pPr>
              <w:pStyle w:val="TAC"/>
            </w:pPr>
            <w:r w:rsidRPr="00E678A0">
              <w:rPr>
                <w:rFonts w:hint="eastAsia"/>
              </w:rPr>
              <w:t>1</w:t>
            </w:r>
          </w:p>
        </w:tc>
        <w:tc>
          <w:tcPr>
            <w:tcW w:w="5433" w:type="dxa"/>
            <w:tcBorders>
              <w:top w:val="single" w:sz="6" w:space="0" w:color="auto"/>
            </w:tcBorders>
            <w:hideMark/>
          </w:tcPr>
          <w:p w14:paraId="427F9978" w14:textId="145722C2" w:rsidR="00C1057B" w:rsidRPr="00E678A0" w:rsidRDefault="00C1057B" w:rsidP="00D2352B">
            <w:pPr>
              <w:pStyle w:val="TAL"/>
            </w:pPr>
            <w:r w:rsidRPr="00E678A0">
              <w:t xml:space="preserve">Parameters to </w:t>
            </w:r>
            <w:ins w:id="138" w:author="[AEM, Huawei] 07-2022" w:date="2022-07-13T10:40:00Z">
              <w:r w:rsidR="00445DB6">
                <w:t>update</w:t>
              </w:r>
            </w:ins>
            <w:del w:id="139" w:author="[AEM, Huawei] 07-2022" w:date="2022-07-13T10:40:00Z">
              <w:r w:rsidRPr="00E678A0" w:rsidDel="00445DB6">
                <w:delText xml:space="preserve">replace </w:delText>
              </w:r>
              <w:r w:rsidDel="00445DB6">
                <w:delText>or modify</w:delText>
              </w:r>
              <w:r w:rsidRPr="00E678A0" w:rsidDel="00445DB6">
                <w:delText xml:space="preserve"> for</w:delText>
              </w:r>
            </w:del>
            <w:r w:rsidRPr="00E678A0">
              <w:t xml:space="preserve"> </w:t>
            </w:r>
            <w:ins w:id="140" w:author="[AEM, Huawei] 07-2022" w:date="2022-07-13T10:40:00Z">
              <w:r w:rsidR="00445DB6">
                <w:t>the</w:t>
              </w:r>
            </w:ins>
            <w:del w:id="141" w:author="[AEM, Huawei] 07-2022" w:date="2022-07-13T10:40:00Z">
              <w:r w:rsidRPr="00E678A0" w:rsidDel="00445DB6">
                <w:delText>a</w:delText>
              </w:r>
            </w:del>
            <w:r w:rsidRPr="00E678A0">
              <w:t xml:space="preserve"> </w:t>
            </w:r>
            <w:ins w:id="142" w:author="[AEM, Huawei] 07-2022" w:date="2022-07-13T10:40:00Z">
              <w:r w:rsidR="00445DB6">
                <w:t xml:space="preserve">Individual </w:t>
              </w:r>
            </w:ins>
            <w:r>
              <w:t>Data Reporting Configuration</w:t>
            </w:r>
            <w:r w:rsidRPr="00E678A0">
              <w:t xml:space="preserve"> resource.</w:t>
            </w:r>
          </w:p>
        </w:tc>
      </w:tr>
      <w:tr w:rsidR="00C1057B" w:rsidRPr="00E678A0" w14:paraId="6FFC8684" w14:textId="77777777" w:rsidTr="00D2352B">
        <w:trPr>
          <w:jc w:val="center"/>
        </w:trPr>
        <w:tc>
          <w:tcPr>
            <w:tcW w:w="9533" w:type="dxa"/>
            <w:gridSpan w:val="4"/>
          </w:tcPr>
          <w:p w14:paraId="1BC50278" w14:textId="77777777" w:rsidR="00C1057B" w:rsidRPr="00E678A0" w:rsidRDefault="00C1057B" w:rsidP="00D2352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45C15663" w14:textId="77777777" w:rsidR="00C1057B" w:rsidRPr="00E678A0" w:rsidRDefault="00C1057B" w:rsidP="00C1057B">
      <w:pPr>
        <w:keepLines/>
        <w:spacing w:after="0"/>
        <w:rPr>
          <w:rFonts w:ascii="Arial" w:eastAsia="DengXian" w:hAnsi="Arial"/>
          <w:sz w:val="18"/>
        </w:rPr>
      </w:pPr>
    </w:p>
    <w:p w14:paraId="251BE51D" w14:textId="77777777" w:rsidR="00C1057B" w:rsidRPr="00E678A0" w:rsidRDefault="00C1057B" w:rsidP="00C1057B">
      <w:pPr>
        <w:pStyle w:val="TH"/>
      </w:pPr>
      <w:r w:rsidRPr="00E678A0">
        <w:lastRenderedPageBreak/>
        <w:t>Table </w:t>
      </w:r>
      <w:r>
        <w:t>5.24.2.5.3.3</w:t>
      </w:r>
      <w:r w:rsidRPr="00E678A0">
        <w:t>-</w:t>
      </w:r>
      <w:r>
        <w:t>3</w:t>
      </w:r>
      <w:r w:rsidRPr="00E678A0">
        <w:t>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C1057B" w:rsidRPr="00B317DA" w14:paraId="6B638F72" w14:textId="77777777" w:rsidTr="00D2352B">
        <w:trPr>
          <w:jc w:val="center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315883" w14:textId="77777777" w:rsidR="00C1057B" w:rsidRPr="00921975" w:rsidRDefault="00C1057B" w:rsidP="00D2352B">
            <w:pPr>
              <w:pStyle w:val="TAH"/>
            </w:pPr>
            <w:r w:rsidRPr="00921975">
              <w:t>Data type</w:t>
            </w:r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1D5E4D" w14:textId="77777777" w:rsidR="00C1057B" w:rsidRPr="00600EE8" w:rsidRDefault="00C1057B" w:rsidP="00D2352B">
            <w:pPr>
              <w:pStyle w:val="TAH"/>
            </w:pPr>
            <w:r w:rsidRPr="000E7065">
              <w:t>P</w:t>
            </w:r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B7791B" w14:textId="77777777" w:rsidR="00C1057B" w:rsidRPr="00921B21" w:rsidRDefault="00C1057B" w:rsidP="00D2352B">
            <w:pPr>
              <w:pStyle w:val="TAH"/>
            </w:pPr>
            <w:r w:rsidRPr="00921B21">
              <w:t>Cardinality</w:t>
            </w:r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ADBF14" w14:textId="77777777" w:rsidR="00C1057B" w:rsidRPr="00C33E6E" w:rsidRDefault="00C1057B" w:rsidP="00D2352B">
            <w:pPr>
              <w:pStyle w:val="TAH"/>
            </w:pPr>
            <w:r w:rsidRPr="00072634">
              <w:t>Response codes</w:t>
            </w:r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881391" w14:textId="77777777" w:rsidR="00C1057B" w:rsidRPr="00CD7BC1" w:rsidRDefault="00C1057B" w:rsidP="00D2352B">
            <w:pPr>
              <w:pStyle w:val="TAH"/>
            </w:pPr>
            <w:r w:rsidRPr="00CA617B">
              <w:t>Description</w:t>
            </w:r>
          </w:p>
        </w:tc>
      </w:tr>
      <w:tr w:rsidR="00C1057B" w:rsidRPr="00B317DA" w14:paraId="4080B8C8" w14:textId="77777777" w:rsidTr="00D2352B">
        <w:trPr>
          <w:jc w:val="center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6582E639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69C7026E" w14:textId="77777777" w:rsidR="00C1057B" w:rsidRPr="0075780A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12B51B1E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48DE099E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0923C353" w14:textId="77777777" w:rsidR="00C1057B" w:rsidRPr="00921975" w:rsidRDefault="00C1057B" w:rsidP="00D2352B">
            <w:pPr>
              <w:pStyle w:val="TAL"/>
            </w:pPr>
            <w:r w:rsidRPr="00921B21">
              <w:t>20</w:t>
            </w:r>
            <w:r w:rsidRPr="00921975">
              <w:t>0 OK</w:t>
            </w:r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3C090139" w14:textId="720FC65A" w:rsidR="00C1057B" w:rsidRPr="00921B21" w:rsidRDefault="00C1057B" w:rsidP="00D2352B">
            <w:pPr>
              <w:pStyle w:val="TAL"/>
            </w:pPr>
            <w:r w:rsidRPr="000E7065">
              <w:t xml:space="preserve">The </w:t>
            </w:r>
            <w:ins w:id="143" w:author="[AEM, Huawei] 07-2022" w:date="2022-07-13T10:41:00Z">
              <w:r w:rsidR="00445DB6">
                <w:t xml:space="preserve">Individual </w:t>
              </w:r>
            </w:ins>
            <w:r>
              <w:t>Data Reporting Configuration</w:t>
            </w:r>
            <w:r w:rsidRPr="000E7065">
              <w:t xml:space="preserve"> resource was </w:t>
            </w:r>
            <w:r>
              <w:t>updated</w:t>
            </w:r>
            <w:r w:rsidRPr="00600EE8">
              <w:t xml:space="preserve"> successfully </w:t>
            </w:r>
            <w:ins w:id="144" w:author="[AEM, Huawei] 07-2022" w:date="2022-07-13T10:41:00Z">
              <w:r w:rsidR="00445DB6">
                <w:t>and a representation of the updated resource is returned in the response body</w:t>
              </w:r>
            </w:ins>
            <w:del w:id="145" w:author="[AEM, Huawei] 07-2022" w:date="2022-07-13T10:41:00Z">
              <w:r w:rsidRPr="00600EE8" w:rsidDel="00445DB6">
                <w:delText>by configuration data provided</w:delText>
              </w:r>
            </w:del>
            <w:r w:rsidRPr="00600EE8">
              <w:t>.</w:t>
            </w:r>
          </w:p>
        </w:tc>
      </w:tr>
      <w:tr w:rsidR="00C1057B" w:rsidRPr="00B317DA" w14:paraId="72E7DCD8" w14:textId="77777777" w:rsidTr="00D2352B">
        <w:trPr>
          <w:jc w:val="center"/>
        </w:trPr>
        <w:tc>
          <w:tcPr>
            <w:tcW w:w="1583" w:type="pct"/>
          </w:tcPr>
          <w:p w14:paraId="253D98AA" w14:textId="77777777" w:rsidR="00C1057B" w:rsidRPr="00A01C5B" w:rsidRDefault="00C1057B" w:rsidP="00D2352B">
            <w:pPr>
              <w:pStyle w:val="TAL"/>
            </w:pPr>
            <w:r w:rsidRPr="00A871C5">
              <w:t>n/a</w:t>
            </w:r>
          </w:p>
        </w:tc>
        <w:tc>
          <w:tcPr>
            <w:tcW w:w="164" w:type="pct"/>
          </w:tcPr>
          <w:p w14:paraId="47167A97" w14:textId="77777777" w:rsidR="00C1057B" w:rsidRPr="00921975" w:rsidRDefault="00C1057B" w:rsidP="00D2352B">
            <w:pPr>
              <w:pStyle w:val="TAC"/>
            </w:pPr>
          </w:p>
        </w:tc>
        <w:tc>
          <w:tcPr>
            <w:tcW w:w="584" w:type="pct"/>
          </w:tcPr>
          <w:p w14:paraId="4469BB9C" w14:textId="77777777" w:rsidR="00C1057B" w:rsidRPr="000E7065" w:rsidRDefault="00C1057B" w:rsidP="00D2352B">
            <w:pPr>
              <w:pStyle w:val="TAC"/>
            </w:pPr>
          </w:p>
        </w:tc>
        <w:tc>
          <w:tcPr>
            <w:tcW w:w="816" w:type="pct"/>
          </w:tcPr>
          <w:p w14:paraId="274F37D3" w14:textId="77777777" w:rsidR="00C1057B" w:rsidRPr="00921B21" w:rsidRDefault="00C1057B" w:rsidP="00D2352B">
            <w:pPr>
              <w:pStyle w:val="TAL"/>
            </w:pPr>
            <w:r w:rsidRPr="00A871C5">
              <w:t>204 No Content</w:t>
            </w:r>
          </w:p>
        </w:tc>
        <w:tc>
          <w:tcPr>
            <w:tcW w:w="1853" w:type="pct"/>
          </w:tcPr>
          <w:p w14:paraId="251D5F90" w14:textId="50B560A4" w:rsidR="00C1057B" w:rsidRPr="000E7065" w:rsidRDefault="00C1057B" w:rsidP="00D2352B">
            <w:pPr>
              <w:pStyle w:val="TAL"/>
            </w:pPr>
            <w:r w:rsidRPr="00A871C5">
              <w:t xml:space="preserve">The </w:t>
            </w:r>
            <w:ins w:id="146" w:author="[AEM, Huawei] 07-2022" w:date="2022-07-13T10:41:00Z">
              <w:r w:rsidR="00445DB6">
                <w:t xml:space="preserve">Individual </w:t>
              </w:r>
            </w:ins>
            <w:r w:rsidRPr="00A871C5">
              <w:t xml:space="preserve">Data Reporting </w:t>
            </w:r>
            <w:r>
              <w:t>Configuration</w:t>
            </w:r>
            <w:r w:rsidRPr="00A871C5">
              <w:t xml:space="preserve"> resource was successfully updated and no content is to be returned in the response body.</w:t>
            </w:r>
          </w:p>
        </w:tc>
      </w:tr>
      <w:tr w:rsidR="00C1057B" w:rsidRPr="00B317DA" w14:paraId="25AED30C" w14:textId="77777777" w:rsidTr="00D2352B">
        <w:trPr>
          <w:jc w:val="center"/>
        </w:trPr>
        <w:tc>
          <w:tcPr>
            <w:tcW w:w="1583" w:type="pct"/>
          </w:tcPr>
          <w:p w14:paraId="441039E3" w14:textId="77777777" w:rsidR="00C1057B" w:rsidRPr="0075780A" w:rsidRDefault="00C1057B" w:rsidP="00D2352B">
            <w:pPr>
              <w:pStyle w:val="TAL"/>
              <w:rPr>
                <w:rFonts w:eastAsia="DengXian"/>
              </w:rPr>
            </w:pPr>
            <w:r w:rsidRPr="00C15068">
              <w:t>n/a</w:t>
            </w:r>
          </w:p>
        </w:tc>
        <w:tc>
          <w:tcPr>
            <w:tcW w:w="164" w:type="pct"/>
          </w:tcPr>
          <w:p w14:paraId="3D899733" w14:textId="77777777" w:rsidR="00C1057B" w:rsidRPr="00921975" w:rsidRDefault="00C1057B" w:rsidP="00D2352B">
            <w:pPr>
              <w:pStyle w:val="TAC"/>
            </w:pPr>
          </w:p>
        </w:tc>
        <w:tc>
          <w:tcPr>
            <w:tcW w:w="584" w:type="pct"/>
          </w:tcPr>
          <w:p w14:paraId="627A6248" w14:textId="77777777" w:rsidR="00C1057B" w:rsidRPr="000E7065" w:rsidRDefault="00C1057B" w:rsidP="00D2352B">
            <w:pPr>
              <w:pStyle w:val="TAC"/>
            </w:pPr>
          </w:p>
        </w:tc>
        <w:tc>
          <w:tcPr>
            <w:tcW w:w="816" w:type="pct"/>
          </w:tcPr>
          <w:p w14:paraId="0C194D6F" w14:textId="77777777" w:rsidR="00C1057B" w:rsidRPr="00921B21" w:rsidRDefault="00C1057B" w:rsidP="00D2352B">
            <w:pPr>
              <w:pStyle w:val="TAL"/>
            </w:pPr>
            <w:r w:rsidRPr="00600EE8">
              <w:t>307 Temporary Redirect</w:t>
            </w:r>
          </w:p>
        </w:tc>
        <w:tc>
          <w:tcPr>
            <w:tcW w:w="1853" w:type="pct"/>
          </w:tcPr>
          <w:p w14:paraId="41BC56AB" w14:textId="77777777" w:rsidR="00C1057B" w:rsidRPr="00921975" w:rsidRDefault="00C1057B" w:rsidP="00D2352B">
            <w:pPr>
              <w:pStyle w:val="TAL"/>
            </w:pPr>
            <w:r w:rsidRPr="00072634">
              <w:t xml:space="preserve">Temporary redirection. The response shall include a Location header field </w:t>
            </w:r>
            <w:r w:rsidRPr="00C33E6E">
              <w:t>containing an alternative target URI located in an alternative NE</w:t>
            </w:r>
            <w:r w:rsidRPr="00CA617B">
              <w:rPr>
                <w:lang w:eastAsia="zh-CN"/>
              </w:rPr>
              <w:t>F</w:t>
            </w:r>
            <w:r w:rsidRPr="00921975">
              <w:t>.</w:t>
            </w:r>
          </w:p>
          <w:p w14:paraId="7155B290" w14:textId="77777777" w:rsidR="00C1057B" w:rsidRPr="000E7065" w:rsidRDefault="00C1057B" w:rsidP="00D2352B">
            <w:pPr>
              <w:pStyle w:val="TAL"/>
            </w:pPr>
          </w:p>
          <w:p w14:paraId="7FB03359" w14:textId="77777777" w:rsidR="00C1057B" w:rsidRPr="00921975" w:rsidRDefault="00C1057B" w:rsidP="00D2352B">
            <w:pPr>
              <w:pStyle w:val="TAL"/>
            </w:pPr>
            <w:r w:rsidRPr="00C15068">
              <w:t>Redirection handling is described in clause 5.2.10 of 3GPP TS 29.122 [4].</w:t>
            </w:r>
          </w:p>
        </w:tc>
      </w:tr>
      <w:tr w:rsidR="00C1057B" w:rsidRPr="00B317DA" w14:paraId="2E1BFA93" w14:textId="77777777" w:rsidTr="00D2352B">
        <w:trPr>
          <w:jc w:val="center"/>
        </w:trPr>
        <w:tc>
          <w:tcPr>
            <w:tcW w:w="1583" w:type="pct"/>
          </w:tcPr>
          <w:p w14:paraId="3EE3349F" w14:textId="77777777" w:rsidR="00C1057B" w:rsidRPr="0075780A" w:rsidRDefault="00C1057B" w:rsidP="00D2352B">
            <w:pPr>
              <w:pStyle w:val="TAL"/>
              <w:rPr>
                <w:rFonts w:eastAsia="DengXian"/>
              </w:rPr>
            </w:pPr>
            <w:r w:rsidRPr="00C15068">
              <w:t>n/a</w:t>
            </w:r>
          </w:p>
        </w:tc>
        <w:tc>
          <w:tcPr>
            <w:tcW w:w="164" w:type="pct"/>
          </w:tcPr>
          <w:p w14:paraId="2D66999F" w14:textId="77777777" w:rsidR="00C1057B" w:rsidRPr="00921975" w:rsidRDefault="00C1057B" w:rsidP="00D2352B">
            <w:pPr>
              <w:pStyle w:val="TAC"/>
            </w:pPr>
          </w:p>
        </w:tc>
        <w:tc>
          <w:tcPr>
            <w:tcW w:w="584" w:type="pct"/>
          </w:tcPr>
          <w:p w14:paraId="542024C7" w14:textId="77777777" w:rsidR="00C1057B" w:rsidRPr="000E7065" w:rsidRDefault="00C1057B" w:rsidP="00D2352B">
            <w:pPr>
              <w:pStyle w:val="TAC"/>
            </w:pPr>
          </w:p>
        </w:tc>
        <w:tc>
          <w:tcPr>
            <w:tcW w:w="816" w:type="pct"/>
          </w:tcPr>
          <w:p w14:paraId="702FD316" w14:textId="77777777" w:rsidR="00C1057B" w:rsidRPr="00921B21" w:rsidRDefault="00C1057B" w:rsidP="00D2352B">
            <w:pPr>
              <w:pStyle w:val="TAL"/>
            </w:pPr>
            <w:r w:rsidRPr="00600EE8">
              <w:t>308 Permanent Redirect</w:t>
            </w:r>
          </w:p>
        </w:tc>
        <w:tc>
          <w:tcPr>
            <w:tcW w:w="1853" w:type="pct"/>
          </w:tcPr>
          <w:p w14:paraId="75C1E94D" w14:textId="77777777" w:rsidR="00C1057B" w:rsidRPr="00921975" w:rsidRDefault="00C1057B" w:rsidP="00D2352B">
            <w:pPr>
              <w:pStyle w:val="TAL"/>
            </w:pPr>
            <w:r w:rsidRPr="00072634">
              <w:t xml:space="preserve">Permanent redirection. The response shall include a Location header field </w:t>
            </w:r>
            <w:r w:rsidRPr="00C33E6E">
              <w:t>containing an alternative target URI located in an alternative NE</w:t>
            </w:r>
            <w:r w:rsidRPr="00CA617B">
              <w:rPr>
                <w:lang w:eastAsia="zh-CN"/>
              </w:rPr>
              <w:t>F</w:t>
            </w:r>
            <w:r w:rsidRPr="00921975">
              <w:t>.</w:t>
            </w:r>
          </w:p>
          <w:p w14:paraId="2B2027FC" w14:textId="77777777" w:rsidR="00C1057B" w:rsidRPr="000E7065" w:rsidRDefault="00C1057B" w:rsidP="00D2352B">
            <w:pPr>
              <w:pStyle w:val="TAL"/>
            </w:pPr>
          </w:p>
          <w:p w14:paraId="0BAAAF83" w14:textId="77777777" w:rsidR="00C1057B" w:rsidRPr="00921975" w:rsidRDefault="00C1057B" w:rsidP="00D2352B">
            <w:pPr>
              <w:pStyle w:val="TAL"/>
            </w:pPr>
            <w:r w:rsidRPr="00C15068">
              <w:t>Redirection handling is described in clause 5.2.10 of 3GPP TS 29.122 [4].</w:t>
            </w:r>
          </w:p>
        </w:tc>
      </w:tr>
      <w:tr w:rsidR="00C1057B" w:rsidRPr="00B317DA" w14:paraId="4AAA6E04" w14:textId="77777777" w:rsidTr="00D2352B">
        <w:trPr>
          <w:jc w:val="center"/>
        </w:trPr>
        <w:tc>
          <w:tcPr>
            <w:tcW w:w="5000" w:type="pct"/>
            <w:gridSpan w:val="5"/>
          </w:tcPr>
          <w:p w14:paraId="0268A5E9" w14:textId="77777777" w:rsidR="00C1057B" w:rsidRDefault="00C1057B" w:rsidP="00D2352B">
            <w:pPr>
              <w:pStyle w:val="TAN"/>
            </w:pPr>
            <w:r w:rsidRPr="00921975">
              <w:t>NOTE 1:</w:t>
            </w:r>
            <w:r w:rsidRPr="00921975">
              <w:tab/>
              <w:t>The manda</w:t>
            </w:r>
            <w:del w:id="147" w:author="[AEM, Huawei] 07-2022" w:date="2022-07-28T10:38:00Z">
              <w:r w:rsidRPr="00921975" w:rsidDel="00D2352B">
                <w:delText>da</w:delText>
              </w:r>
            </w:del>
            <w:r w:rsidRPr="00921975">
              <w:t xml:space="preserve">tory HTTP error status code for the </w:t>
            </w:r>
            <w:r>
              <w:t>PUT</w:t>
            </w:r>
            <w:r w:rsidRPr="00921975">
              <w:t xml:space="preserve"> method listed in Table 5.2.6-1 of 3GPP</w:t>
            </w:r>
            <w:r>
              <w:t> </w:t>
            </w:r>
            <w:r w:rsidRPr="00921975">
              <w:t>TS</w:t>
            </w:r>
            <w:r>
              <w:t> </w:t>
            </w:r>
            <w:r w:rsidRPr="00921975">
              <w:t>29.122</w:t>
            </w:r>
            <w:r>
              <w:t> </w:t>
            </w:r>
            <w:r w:rsidRPr="00921975">
              <w:t>[4] also apply.</w:t>
            </w:r>
          </w:p>
          <w:p w14:paraId="03B17A38" w14:textId="77777777" w:rsidR="00C1057B" w:rsidRPr="000E7065" w:rsidRDefault="00C1057B" w:rsidP="00D2352B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074B7EB7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7648F2EA" w14:textId="6E77C012" w:rsidR="00C1057B" w:rsidRDefault="00C1057B" w:rsidP="00C1057B">
      <w:pPr>
        <w:pStyle w:val="TH"/>
      </w:pPr>
      <w:r w:rsidRPr="00D67AB2">
        <w:t>Table</w:t>
      </w:r>
      <w:r>
        <w:t> 5.24.2.5.3.</w:t>
      </w:r>
      <w:ins w:id="148" w:author="[AEM, Huawei] 07-2022" w:date="2022-07-13T10:39:00Z">
        <w:r w:rsidR="00134168">
          <w:t>3</w:t>
        </w:r>
      </w:ins>
      <w:del w:id="149" w:author="[AEM, Huawei] 07-2022" w:date="2022-07-13T10:39:00Z">
        <w:r w:rsidDel="00134168">
          <w:delText>2</w:delText>
        </w:r>
      </w:del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5BB83F43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79C034D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7378A65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8C53455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0759372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9A64BD6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51306B6D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65FC41B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2F326AF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51FF07A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559372F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AA6EF1F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49961568" w14:textId="77777777" w:rsidR="00C1057B" w:rsidRDefault="00C1057B" w:rsidP="00C1057B"/>
    <w:p w14:paraId="1DC00456" w14:textId="03105A65" w:rsidR="00C1057B" w:rsidRDefault="00C1057B" w:rsidP="00C1057B">
      <w:pPr>
        <w:pStyle w:val="TH"/>
      </w:pPr>
      <w:r w:rsidRPr="00D67AB2">
        <w:t>Table</w:t>
      </w:r>
      <w:r>
        <w:t> 5.24.2.5.3.</w:t>
      </w:r>
      <w:ins w:id="150" w:author="[AEM, Huawei] 07-2022" w:date="2022-07-13T10:39:00Z">
        <w:r w:rsidR="00134168">
          <w:t>3</w:t>
        </w:r>
      </w:ins>
      <w:del w:id="151" w:author="[AEM, Huawei] 07-2022" w:date="2022-07-13T10:39:00Z">
        <w:r w:rsidDel="00134168">
          <w:delText>2</w:delText>
        </w:r>
      </w:del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1E65D573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A730AA4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A6C26A5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2136575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D27E0FE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DEF3F8D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3C30660C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3BA4C5B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D102602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4F8F0A98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3D964A54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9AE3B94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7C7A690" w14:textId="77777777" w:rsidR="00C1057B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4D484F50" w14:textId="77777777" w:rsidR="0011102A" w:rsidRPr="00FD3BBA" w:rsidRDefault="0011102A" w:rsidP="00111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52" w:name="_Toc10447947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14DB1BD" w14:textId="77777777" w:rsidR="00C1057B" w:rsidRPr="00E678A0" w:rsidRDefault="00C1057B" w:rsidP="00C1057B">
      <w:pPr>
        <w:pStyle w:val="Heading6"/>
      </w:pPr>
      <w:r>
        <w:t>5.24.2.5.3.4</w:t>
      </w:r>
      <w:r w:rsidRPr="00E678A0">
        <w:tab/>
        <w:t>DELETE</w:t>
      </w:r>
      <w:bookmarkEnd w:id="152"/>
    </w:p>
    <w:p w14:paraId="0CA867D2" w14:textId="69C4ABF0" w:rsidR="00C1057B" w:rsidRDefault="00C1057B" w:rsidP="00C1057B">
      <w:r>
        <w:t>This method enables an AF to request the deletion of a</w:t>
      </w:r>
      <w:ins w:id="153" w:author="[AEM, Huawei] 07-2022" w:date="2022-07-13T10:42:00Z">
        <w:r w:rsidR="00445DB6">
          <w:t>n existing Individual</w:t>
        </w:r>
      </w:ins>
      <w:r>
        <w:t xml:space="preserve"> Data Reporting Configuration resource </w:t>
      </w:r>
      <w:del w:id="154" w:author="[AEM, Huawei] 07-2022" w:date="2022-07-13T10:42:00Z">
        <w:r w:rsidDel="00445DB6">
          <w:delText xml:space="preserve">in </w:delText>
        </w:r>
      </w:del>
      <w:ins w:id="155" w:author="[AEM, Huawei] 07-2022" w:date="2022-07-13T10:42:00Z">
        <w:r w:rsidR="00445DB6">
          <w:t xml:space="preserve">at </w:t>
        </w:r>
      </w:ins>
      <w:r>
        <w:t>the NEF.</w:t>
      </w:r>
    </w:p>
    <w:p w14:paraId="33A393B2" w14:textId="77777777" w:rsidR="00C1057B" w:rsidRPr="00E678A0" w:rsidRDefault="00C1057B" w:rsidP="00C1057B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5.24.2.5.3.4</w:t>
      </w:r>
      <w:r w:rsidRPr="00E678A0">
        <w:t>-1.</w:t>
      </w:r>
    </w:p>
    <w:p w14:paraId="2565D42E" w14:textId="77777777" w:rsidR="00C1057B" w:rsidRPr="00E678A0" w:rsidRDefault="00C1057B" w:rsidP="00C1057B">
      <w:pPr>
        <w:pStyle w:val="TH"/>
      </w:pPr>
      <w:r w:rsidRPr="00E678A0">
        <w:t>Table </w:t>
      </w:r>
      <w:r>
        <w:t>5.24.2.5.3.4</w:t>
      </w:r>
      <w:r w:rsidRPr="00E678A0">
        <w:t xml:space="preserve">-1: </w:t>
      </w:r>
      <w:r>
        <w:t>URI query parameters</w:t>
      </w:r>
      <w:r w:rsidRPr="00E678A0">
        <w:t xml:space="preserve">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057B" w:rsidRPr="00E678A0" w14:paraId="525F55A3" w14:textId="77777777" w:rsidTr="00D2352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89AB3F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7B751E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48C296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5DC14A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CD3B0D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5036BBDB" w14:textId="77777777" w:rsidTr="00D2352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E65280E" w14:textId="77777777" w:rsidR="00C1057B" w:rsidRPr="00E678A0" w:rsidRDefault="00C1057B" w:rsidP="00D2352B">
            <w:pPr>
              <w:pStyle w:val="TAL"/>
            </w:pPr>
            <w:r w:rsidRPr="00F90CD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BE72C1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A4555DE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0FBF3F2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CCA8400" w14:textId="77777777" w:rsidR="00C1057B" w:rsidRPr="00E678A0" w:rsidRDefault="00C1057B" w:rsidP="00D2352B">
            <w:pPr>
              <w:pStyle w:val="TAL"/>
            </w:pPr>
          </w:p>
        </w:tc>
      </w:tr>
    </w:tbl>
    <w:p w14:paraId="5ED1A1D0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2B399FED" w14:textId="77777777" w:rsidR="00C1057B" w:rsidRPr="00E678A0" w:rsidRDefault="00C1057B" w:rsidP="00C1057B">
      <w:pPr>
        <w:keepNext/>
      </w:pPr>
      <w:r w:rsidRPr="00E678A0">
        <w:lastRenderedPageBreak/>
        <w:t>This method shall support the request data structures specified in table </w:t>
      </w:r>
      <w:r>
        <w:t>5.24.2.5.3.4</w:t>
      </w:r>
      <w:r w:rsidRPr="00E678A0">
        <w:t>-2 and the response data structures and response codes specified in table </w:t>
      </w:r>
      <w:r>
        <w:t>5.24.2.5.3.4</w:t>
      </w:r>
      <w:r w:rsidRPr="00E678A0">
        <w:t>-</w:t>
      </w:r>
      <w:r>
        <w:t>3</w:t>
      </w:r>
      <w:r w:rsidRPr="00E678A0">
        <w:t>.</w:t>
      </w:r>
    </w:p>
    <w:p w14:paraId="5CB90822" w14:textId="77777777" w:rsidR="00C1057B" w:rsidRPr="00E678A0" w:rsidRDefault="00C1057B" w:rsidP="00C1057B">
      <w:pPr>
        <w:pStyle w:val="TH"/>
      </w:pPr>
      <w:r w:rsidRPr="00E678A0">
        <w:t>Table </w:t>
      </w:r>
      <w:r>
        <w:t>5.24.2.5.3.4</w:t>
      </w:r>
      <w:r w:rsidRPr="00E678A0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1057B" w:rsidRPr="00E678A0" w14:paraId="5FDA1108" w14:textId="77777777" w:rsidTr="00D2352B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79F3AB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85AF80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AAAD2B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3C24B92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09092858" w14:textId="77777777" w:rsidTr="00D2352B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4BCC3673" w14:textId="77777777" w:rsidR="00C1057B" w:rsidRPr="00E678A0" w:rsidRDefault="00C1057B" w:rsidP="00D2352B">
            <w:pPr>
              <w:pStyle w:val="TAL"/>
            </w:pPr>
            <w:r w:rsidRPr="00F90CDD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7451ABBF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C36B3A5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5996CB7C" w14:textId="77777777" w:rsidR="00C1057B" w:rsidRPr="00E678A0" w:rsidRDefault="00C1057B" w:rsidP="00D2352B">
            <w:pPr>
              <w:pStyle w:val="TAL"/>
            </w:pPr>
          </w:p>
        </w:tc>
      </w:tr>
    </w:tbl>
    <w:p w14:paraId="3F5D78B5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7FEC8F31" w14:textId="77777777" w:rsidR="00C1057B" w:rsidRPr="00E678A0" w:rsidRDefault="00C1057B" w:rsidP="00C1057B">
      <w:pPr>
        <w:pStyle w:val="TH"/>
      </w:pPr>
      <w:r w:rsidRPr="00E678A0">
        <w:t>Table </w:t>
      </w:r>
      <w:r>
        <w:t>5.24.2.5.3.4-3</w:t>
      </w:r>
      <w:r w:rsidRPr="00E678A0">
        <w:t>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C1057B" w:rsidRPr="00B54FF5" w14:paraId="2C1CEF26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13E4A08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DAAD8DE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5E4E8CD2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067D3BC5" w14:textId="77777777" w:rsidR="00C1057B" w:rsidRPr="0016361A" w:rsidRDefault="00C1057B" w:rsidP="00D2352B">
            <w:pPr>
              <w:pStyle w:val="TAH"/>
            </w:pPr>
            <w:r w:rsidRPr="0016361A">
              <w:t>Response</w:t>
            </w:r>
          </w:p>
          <w:p w14:paraId="0D6AA220" w14:textId="77777777" w:rsidR="00C1057B" w:rsidRPr="0016361A" w:rsidRDefault="00C1057B" w:rsidP="00D2352B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4EDA69E2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19C79D88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0F5BCB" w14:textId="77777777" w:rsidR="00C1057B" w:rsidRPr="0016361A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01417688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76CF594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3A16151F" w14:textId="77777777" w:rsidR="00C1057B" w:rsidRPr="0016361A" w:rsidRDefault="00C1057B" w:rsidP="00D2352B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C3509D8" w14:textId="77777777" w:rsidR="00C1057B" w:rsidRPr="0016361A" w:rsidRDefault="00C1057B" w:rsidP="00D2352B">
            <w:pPr>
              <w:pStyle w:val="TAL"/>
            </w:pPr>
            <w:r>
              <w:t>Successful response. The Data Reporting Configuration resource was successfully deleted.</w:t>
            </w:r>
          </w:p>
        </w:tc>
      </w:tr>
      <w:tr w:rsidR="00C1057B" w:rsidRPr="00B54FF5" w14:paraId="4ECBE519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9F319D7" w14:textId="77777777" w:rsidR="00C1057B" w:rsidRDefault="00C1057B" w:rsidP="00D2352B">
            <w:pPr>
              <w:pStyle w:val="TAL"/>
            </w:pPr>
          </w:p>
        </w:tc>
        <w:tc>
          <w:tcPr>
            <w:tcW w:w="225" w:type="pct"/>
            <w:vAlign w:val="center"/>
          </w:tcPr>
          <w:p w14:paraId="1E32FFC2" w14:textId="77777777" w:rsidR="00C1057B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58A873A" w14:textId="77777777" w:rsidR="00C1057B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4E727610" w14:textId="77777777" w:rsidR="00C1057B" w:rsidRDefault="00C1057B" w:rsidP="00D2352B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8283448" w14:textId="77777777" w:rsidR="00C1057B" w:rsidRDefault="00C1057B" w:rsidP="00D2352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96A7A48" w14:textId="77777777" w:rsidR="00C1057B" w:rsidRDefault="00C1057B" w:rsidP="00D2352B">
            <w:pPr>
              <w:pStyle w:val="TAL"/>
            </w:pPr>
          </w:p>
          <w:p w14:paraId="64E20AF9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2B1F7F4E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F20C679" w14:textId="77777777" w:rsidR="00C1057B" w:rsidRDefault="00C1057B" w:rsidP="00D2352B">
            <w:pPr>
              <w:pStyle w:val="TAL"/>
            </w:pPr>
          </w:p>
        </w:tc>
        <w:tc>
          <w:tcPr>
            <w:tcW w:w="225" w:type="pct"/>
            <w:vAlign w:val="center"/>
          </w:tcPr>
          <w:p w14:paraId="276AFA5B" w14:textId="77777777" w:rsidR="00C1057B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E134C33" w14:textId="77777777" w:rsidR="00C1057B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555F23E2" w14:textId="77777777" w:rsidR="00C1057B" w:rsidRDefault="00C1057B" w:rsidP="00D2352B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3DF06965" w14:textId="77777777" w:rsidR="00C1057B" w:rsidRDefault="00C1057B" w:rsidP="00D2352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B082ECB" w14:textId="77777777" w:rsidR="00C1057B" w:rsidRDefault="00C1057B" w:rsidP="00D2352B">
            <w:pPr>
              <w:pStyle w:val="TAL"/>
            </w:pPr>
          </w:p>
          <w:p w14:paraId="13F7F931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71AA4F0A" w14:textId="77777777" w:rsidTr="00D2352B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2639725" w14:textId="77777777" w:rsidR="00C1057B" w:rsidRPr="0016361A" w:rsidRDefault="00C1057B" w:rsidP="00D2352B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156" w:author="[AEM, Huawei] 07-2022" w:date="2022-07-28T10:38:00Z">
              <w:r w:rsidRPr="0016361A" w:rsidDel="00D2352B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DA7225A" w14:textId="77777777" w:rsidR="00C1057B" w:rsidRDefault="00C1057B" w:rsidP="00C1057B">
      <w:pPr>
        <w:keepLines/>
        <w:spacing w:after="0"/>
        <w:ind w:left="851" w:hanging="851"/>
        <w:rPr>
          <w:rFonts w:ascii="Arial" w:hAnsi="Arial"/>
          <w:noProof/>
          <w:sz w:val="18"/>
        </w:rPr>
      </w:pPr>
    </w:p>
    <w:p w14:paraId="7FDDA9F0" w14:textId="77777777" w:rsidR="00C1057B" w:rsidRDefault="00C1057B" w:rsidP="00C1057B">
      <w:pPr>
        <w:pStyle w:val="TH"/>
      </w:pPr>
      <w:r w:rsidRPr="00D67AB2">
        <w:t>Table</w:t>
      </w:r>
      <w:r>
        <w:t> 5.24.2.5.3.4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6C81870C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5CD54D2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13BE736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221E43F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93E38B9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3130A5D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5F740547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026BB77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8F2917C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CC3FFEF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63E7561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529BFF7" w14:textId="2D3D97FB" w:rsidR="00C1057B" w:rsidDel="00445DB6" w:rsidRDefault="00C1057B" w:rsidP="00D2352B">
            <w:pPr>
              <w:pStyle w:val="TAL"/>
              <w:rPr>
                <w:del w:id="157" w:author="[AEM, Huawei] 07-2022" w:date="2022-07-13T10:43:00Z"/>
              </w:rPr>
            </w:pPr>
            <w:r w:rsidRPr="00D70312">
              <w:t xml:space="preserve">An alternative URI of the resource located </w:t>
            </w:r>
            <w:ins w:id="158" w:author="[AEM, Huawei] 07-2022" w:date="2022-07-13T10:43:00Z">
              <w:r w:rsidR="00445DB6">
                <w:t>in</w:t>
              </w:r>
            </w:ins>
            <w:del w:id="159" w:author="[AEM, Huawei] 07-2022" w:date="2022-07-13T10:43:00Z">
              <w:r w:rsidRPr="00D70312" w:rsidDel="00445DB6">
                <w:delText>on</w:delText>
              </w:r>
            </w:del>
            <w:r w:rsidRPr="00D70312">
              <w:t xml:space="preserve"> an alternative </w:t>
            </w:r>
            <w:del w:id="160" w:author="[AEM, Huawei] 07-2022" w:date="2022-07-13T10:43:00Z">
              <w:r w:rsidRPr="00D70312" w:rsidDel="00445DB6">
                <w:delText xml:space="preserve">service instance within the </w:delText>
              </w:r>
              <w:r w:rsidDel="00445DB6">
                <w:delText xml:space="preserve">same </w:delText>
              </w:r>
            </w:del>
            <w:r>
              <w:t>NEF.</w:t>
            </w:r>
          </w:p>
          <w:p w14:paraId="4DB62346" w14:textId="041FC698" w:rsidR="00C1057B" w:rsidRPr="00D67AB2" w:rsidRDefault="00C1057B" w:rsidP="00D2352B">
            <w:pPr>
              <w:pStyle w:val="TAL"/>
            </w:pPr>
            <w:del w:id="161" w:author="[AEM, Huawei] 07-2022" w:date="2022-07-13T10:43:00Z">
              <w:r w:rsidDel="00445DB6">
                <w:delText xml:space="preserve">Or the same URI, </w:delText>
              </w:r>
              <w:r w:rsidRPr="00A563BE" w:rsidDel="00445DB6">
                <w:delText>if a request is redirected to the same target resource via a different SCP.</w:delText>
              </w:r>
            </w:del>
          </w:p>
        </w:tc>
      </w:tr>
    </w:tbl>
    <w:p w14:paraId="00FB4E43" w14:textId="77777777" w:rsidR="00C1057B" w:rsidRDefault="00C1057B" w:rsidP="00C1057B"/>
    <w:p w14:paraId="43F60F2C" w14:textId="77777777" w:rsidR="00C1057B" w:rsidRDefault="00C1057B" w:rsidP="00C1057B">
      <w:pPr>
        <w:pStyle w:val="TH"/>
      </w:pPr>
      <w:r w:rsidRPr="00D67AB2">
        <w:t>Table</w:t>
      </w:r>
      <w:r>
        <w:t> 5.24.2.5.3.4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3DA3F589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1B0D29E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78CCF38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FF64653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5F4B3B8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79F8450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3C54749A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0F6801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815C309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5E7ED7C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D8E9740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24D26A0" w14:textId="6C21C8AA" w:rsidR="00C1057B" w:rsidDel="00445DB6" w:rsidRDefault="00C1057B" w:rsidP="00D2352B">
            <w:pPr>
              <w:pStyle w:val="TAL"/>
              <w:rPr>
                <w:del w:id="162" w:author="[AEM, Huawei] 07-2022" w:date="2022-07-13T10:43:00Z"/>
              </w:rPr>
            </w:pPr>
            <w:r w:rsidRPr="00D70312">
              <w:t xml:space="preserve">An alternative URI of the resource located </w:t>
            </w:r>
            <w:ins w:id="163" w:author="[AEM, Huawei] 07-2022" w:date="2022-07-13T10:43:00Z">
              <w:r w:rsidR="00445DB6">
                <w:t>i</w:t>
              </w:r>
            </w:ins>
            <w:del w:id="164" w:author="[AEM, Huawei] 07-2022" w:date="2022-07-13T10:43:00Z">
              <w:r w:rsidRPr="00D70312" w:rsidDel="00445DB6">
                <w:delText>o</w:delText>
              </w:r>
            </w:del>
            <w:r w:rsidRPr="00D70312">
              <w:t xml:space="preserve">n an alternative </w:t>
            </w:r>
            <w:del w:id="165" w:author="[AEM, Huawei] 07-2022" w:date="2022-07-13T10:43:00Z">
              <w:r w:rsidRPr="00D70312" w:rsidDel="00445DB6">
                <w:delText>service instance within the</w:delText>
              </w:r>
              <w:r w:rsidDel="00445DB6">
                <w:delText xml:space="preserve"> same</w:delText>
              </w:r>
              <w:r w:rsidRPr="00D70312" w:rsidDel="00445DB6">
                <w:delText xml:space="preserve"> </w:delText>
              </w:r>
            </w:del>
            <w:r>
              <w:t>NEF.</w:t>
            </w:r>
          </w:p>
          <w:p w14:paraId="54CFA0B0" w14:textId="4E067653" w:rsidR="00C1057B" w:rsidRPr="00D67AB2" w:rsidRDefault="00C1057B" w:rsidP="00D2352B">
            <w:pPr>
              <w:pStyle w:val="TAL"/>
            </w:pPr>
            <w:del w:id="166" w:author="[AEM, Huawei] 07-2022" w:date="2022-07-13T10:43:00Z">
              <w:r w:rsidDel="00445DB6">
                <w:delText xml:space="preserve">Or the same URI, </w:delText>
              </w:r>
              <w:r w:rsidRPr="00A563BE" w:rsidDel="00445DB6">
                <w:delText>if a request is redirected to the same target resource via a different SCP.</w:delText>
              </w:r>
            </w:del>
          </w:p>
        </w:tc>
      </w:tr>
    </w:tbl>
    <w:p w14:paraId="0F0A0AAB" w14:textId="77777777" w:rsidR="00C1057B" w:rsidRDefault="00C1057B" w:rsidP="00C1057B"/>
    <w:p w14:paraId="725EEAE0" w14:textId="77777777" w:rsidR="00273F62" w:rsidRPr="00FD3BBA" w:rsidRDefault="00273F62" w:rsidP="00273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7" w:name="_Toc10447947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AAFA8C3" w14:textId="39279545" w:rsidR="00FC4794" w:rsidRDefault="00FC4794" w:rsidP="00FC4794">
      <w:pPr>
        <w:pStyle w:val="Heading3"/>
        <w:rPr>
          <w:ins w:id="168" w:author="[AEM, Huawei] 07-2022" w:date="2022-07-13T17:02:00Z"/>
        </w:rPr>
      </w:pPr>
      <w:bookmarkStart w:id="169" w:name="_Toc104479409"/>
      <w:bookmarkStart w:id="170" w:name="_Toc104479479"/>
      <w:bookmarkEnd w:id="167"/>
      <w:ins w:id="171" w:author="[AEM, Huawei] 07-2022" w:date="2022-07-13T17:02:00Z">
        <w:r>
          <w:t>5.2</w:t>
        </w:r>
      </w:ins>
      <w:ins w:id="172" w:author="[AEM, Huawei] 07-2022" w:date="2022-07-13T17:42:00Z">
        <w:r>
          <w:t>4</w:t>
        </w:r>
      </w:ins>
      <w:ins w:id="173" w:author="[AEM, Huawei] 07-2022" w:date="2022-07-13T17:02:00Z">
        <w:r>
          <w:t>.</w:t>
        </w:r>
      </w:ins>
      <w:ins w:id="174" w:author="[AEM, Huawei] 07-2022" w:date="2022-07-13T17:03:00Z">
        <w:r>
          <w:t>3</w:t>
        </w:r>
      </w:ins>
      <w:ins w:id="175" w:author="[AEM, Huawei] 07-2022" w:date="2022-07-13T17:02:00Z">
        <w:r>
          <w:tab/>
          <w:t>Custom Operations without associated resources</w:t>
        </w:r>
        <w:bookmarkEnd w:id="169"/>
        <w:r>
          <w:t xml:space="preserve"> </w:t>
        </w:r>
      </w:ins>
    </w:p>
    <w:p w14:paraId="7FEA20F8" w14:textId="77777777" w:rsidR="00FC4794" w:rsidRDefault="00FC4794" w:rsidP="00FC4794">
      <w:pPr>
        <w:rPr>
          <w:ins w:id="176" w:author="[AEM, Huawei] 07-2022" w:date="2022-07-13T17:03:00Z"/>
        </w:rPr>
      </w:pPr>
      <w:bookmarkStart w:id="177" w:name="_Toc104479410"/>
      <w:ins w:id="178" w:author="[AEM, Huawei] 07-2022" w:date="2022-07-13T17:03:00Z">
        <w:r>
          <w:t>There are no custom operations without associated resources defined for this API in this release of the specification.</w:t>
        </w:r>
      </w:ins>
    </w:p>
    <w:p w14:paraId="53FFCC05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742B476" w14:textId="261EF67C" w:rsidR="00FC4794" w:rsidRDefault="00FC4794" w:rsidP="00FC4794">
      <w:pPr>
        <w:pStyle w:val="Heading3"/>
        <w:rPr>
          <w:ins w:id="179" w:author="[AEM, Huawei] 07-2022" w:date="2022-07-13T17:02:00Z"/>
        </w:rPr>
      </w:pPr>
      <w:ins w:id="180" w:author="[AEM, Huawei] 07-2022" w:date="2022-07-13T17:02:00Z">
        <w:r>
          <w:t>5.2</w:t>
        </w:r>
      </w:ins>
      <w:ins w:id="181" w:author="[AEM, Huawei] 07-2022" w:date="2022-07-13T17:42:00Z">
        <w:r>
          <w:t>4</w:t>
        </w:r>
      </w:ins>
      <w:ins w:id="182" w:author="[AEM, Huawei] 07-2022" w:date="2022-07-13T17:02:00Z">
        <w:r>
          <w:t>.</w:t>
        </w:r>
      </w:ins>
      <w:ins w:id="183" w:author="[AEM, Huawei] 07-2022" w:date="2022-07-13T17:03:00Z">
        <w:r>
          <w:t>4</w:t>
        </w:r>
      </w:ins>
      <w:ins w:id="184" w:author="[AEM, Huawei] 07-2022" w:date="2022-07-13T17:02:00Z">
        <w:r>
          <w:tab/>
          <w:t>Notifications</w:t>
        </w:r>
        <w:bookmarkEnd w:id="177"/>
      </w:ins>
    </w:p>
    <w:p w14:paraId="7511C1C5" w14:textId="77777777" w:rsidR="00FC4794" w:rsidRDefault="00FC4794" w:rsidP="00FC4794">
      <w:pPr>
        <w:rPr>
          <w:ins w:id="185" w:author="[AEM, Huawei] 07-2022" w:date="2022-07-13T17:03:00Z"/>
        </w:rPr>
      </w:pPr>
      <w:ins w:id="186" w:author="[AEM, Huawei] 07-2022" w:date="2022-07-13T17:03:00Z">
        <w:r>
          <w:t>There are no notifications defined for this API in this release of the specification.</w:t>
        </w:r>
      </w:ins>
    </w:p>
    <w:p w14:paraId="45439788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3D69ED2" w14:textId="0CE2AE8B" w:rsidR="00FC4794" w:rsidRPr="00E678A0" w:rsidRDefault="00FC4794" w:rsidP="00FC4794">
      <w:pPr>
        <w:pStyle w:val="Heading3"/>
      </w:pPr>
      <w:r>
        <w:lastRenderedPageBreak/>
        <w:t>5.24.</w:t>
      </w:r>
      <w:ins w:id="187" w:author="[AEM, Huawei] 07-2022" w:date="2022-07-13T17:42:00Z">
        <w:r>
          <w:t>5</w:t>
        </w:r>
      </w:ins>
      <w:del w:id="188" w:author="[AEM, Huawei] 07-2022" w:date="2022-07-13T17:42:00Z">
        <w:r w:rsidDel="00FC4794">
          <w:delText>4</w:delText>
        </w:r>
      </w:del>
      <w:r w:rsidRPr="00E678A0">
        <w:tab/>
        <w:t>Data Model</w:t>
      </w:r>
    </w:p>
    <w:p w14:paraId="59B39D13" w14:textId="6F4EC683" w:rsidR="00C1057B" w:rsidRPr="00E678A0" w:rsidRDefault="00C1057B" w:rsidP="00C1057B">
      <w:pPr>
        <w:pStyle w:val="Heading4"/>
      </w:pPr>
      <w:r>
        <w:t>5.24.</w:t>
      </w:r>
      <w:ins w:id="189" w:author="[AEM, Huawei] 07-2022" w:date="2022-07-13T17:42:00Z">
        <w:r w:rsidR="00FC4794">
          <w:t>5</w:t>
        </w:r>
      </w:ins>
      <w:del w:id="190" w:author="[AEM, Huawei] 07-2022" w:date="2022-07-13T17:42:00Z">
        <w:r w:rsidDel="00FC4794">
          <w:delText>4</w:delText>
        </w:r>
      </w:del>
      <w:r w:rsidRPr="00E678A0">
        <w:t>.1</w:t>
      </w:r>
      <w:r w:rsidRPr="00E678A0">
        <w:tab/>
        <w:t>General</w:t>
      </w:r>
      <w:bookmarkEnd w:id="170"/>
    </w:p>
    <w:p w14:paraId="5A9DD943" w14:textId="3C227C63" w:rsidR="00C1057B" w:rsidRPr="00E678A0" w:rsidRDefault="00C1057B" w:rsidP="00C1057B">
      <w:r>
        <w:t xml:space="preserve">This </w:t>
      </w:r>
      <w:del w:id="191" w:author="[AEM, Huawei] 07-2022" w:date="2022-07-13T10:45:00Z">
        <w:r w:rsidDel="00273F62">
          <w:delText>sub</w:delText>
        </w:r>
      </w:del>
      <w:r>
        <w:t xml:space="preserve">clause specifies the application data model supported by the </w:t>
      </w:r>
      <w:proofErr w:type="spellStart"/>
      <w:r>
        <w:t>DataReportingProvisioning</w:t>
      </w:r>
      <w:proofErr w:type="spellEnd"/>
      <w:r>
        <w:t xml:space="preserve"> API. Table 5.24.</w:t>
      </w:r>
      <w:ins w:id="192" w:author="[AEM, Huawei] 07-2022" w:date="2022-07-13T17:42:00Z">
        <w:r w:rsidR="00FC4794">
          <w:t>5</w:t>
        </w:r>
      </w:ins>
      <w:del w:id="193" w:author="[AEM, Huawei] 07-2022" w:date="2022-07-13T17:42:00Z">
        <w:r w:rsidDel="00FC4794">
          <w:delText>4</w:delText>
        </w:r>
      </w:del>
      <w:r>
        <w:t xml:space="preserve">.1-1 specifies the data types defined for the </w:t>
      </w:r>
      <w:proofErr w:type="spellStart"/>
      <w:r>
        <w:t>DataReportingProvisioning</w:t>
      </w:r>
      <w:proofErr w:type="spellEnd"/>
      <w:r>
        <w:t xml:space="preserve"> API.</w:t>
      </w:r>
    </w:p>
    <w:p w14:paraId="74A4C6BD" w14:textId="120AB1EB" w:rsidR="00C1057B" w:rsidRPr="00E678A0" w:rsidRDefault="00C1057B" w:rsidP="00C1057B">
      <w:pPr>
        <w:pStyle w:val="TH"/>
        <w:rPr>
          <w:rFonts w:eastAsia="MS Mincho"/>
        </w:rPr>
      </w:pPr>
      <w:r>
        <w:rPr>
          <w:rFonts w:eastAsia="MS Mincho"/>
        </w:rPr>
        <w:t>Table 5.24.</w:t>
      </w:r>
      <w:ins w:id="194" w:author="[AEM, Huawei] 07-2022" w:date="2022-07-13T17:42:00Z">
        <w:r w:rsidR="00FC4794">
          <w:rPr>
            <w:rFonts w:eastAsia="MS Mincho"/>
          </w:rPr>
          <w:t>5</w:t>
        </w:r>
      </w:ins>
      <w:del w:id="195" w:author="[AEM, Huawei] 07-2022" w:date="2022-07-13T17:42:00Z">
        <w:r w:rsidDel="00FC4794">
          <w:rPr>
            <w:rFonts w:eastAsia="MS Mincho"/>
          </w:rPr>
          <w:delText>4</w:delText>
        </w:r>
      </w:del>
      <w:r w:rsidRPr="00E678A0">
        <w:rPr>
          <w:rFonts w:eastAsia="MS Mincho"/>
        </w:rPr>
        <w:t xml:space="preserve">.1-1: </w:t>
      </w:r>
      <w:proofErr w:type="spellStart"/>
      <w:r>
        <w:rPr>
          <w:rFonts w:eastAsia="MS Mincho"/>
        </w:rPr>
        <w:t>DataReportingProvisioning</w:t>
      </w:r>
      <w:proofErr w:type="spellEnd"/>
      <w:r w:rsidRPr="00F427D7">
        <w:rPr>
          <w:rFonts w:eastAsia="MS Mincho"/>
        </w:rPr>
        <w:t xml:space="preserve"> specific Data Types</w:t>
      </w:r>
    </w:p>
    <w:tbl>
      <w:tblPr>
        <w:tblW w:w="86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C1057B" w:rsidRPr="00E678A0" w14:paraId="4C128ECD" w14:textId="77777777" w:rsidTr="00D2352B">
        <w:trPr>
          <w:jc w:val="center"/>
        </w:trPr>
        <w:tc>
          <w:tcPr>
            <w:tcW w:w="3799" w:type="dxa"/>
            <w:shd w:val="clear" w:color="auto" w:fill="C0C0C0"/>
            <w:hideMark/>
          </w:tcPr>
          <w:p w14:paraId="706933F9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0EFBC648" w14:textId="77777777" w:rsidR="00C1057B" w:rsidRPr="00E678A0" w:rsidRDefault="00C1057B" w:rsidP="00D2352B">
            <w:pPr>
              <w:pStyle w:val="TAH"/>
            </w:pPr>
            <w:r w:rsidRPr="00E678A0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BF25E24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3CA7E6F8" w14:textId="77777777" w:rsidTr="00D2352B">
        <w:trPr>
          <w:jc w:val="center"/>
        </w:trPr>
        <w:tc>
          <w:tcPr>
            <w:tcW w:w="3799" w:type="dxa"/>
          </w:tcPr>
          <w:p w14:paraId="7EFD34E5" w14:textId="77777777" w:rsidR="00C1057B" w:rsidRPr="00FA47EF" w:rsidRDefault="00C1057B" w:rsidP="00D2352B">
            <w:pPr>
              <w:pStyle w:val="TAL"/>
            </w:pPr>
            <w:r w:rsidRPr="00FA47EF">
              <w:t>n/a</w:t>
            </w:r>
          </w:p>
        </w:tc>
        <w:tc>
          <w:tcPr>
            <w:tcW w:w="1294" w:type="dxa"/>
          </w:tcPr>
          <w:p w14:paraId="52E34102" w14:textId="77777777" w:rsidR="00C1057B" w:rsidRPr="00E678A0" w:rsidRDefault="00C1057B" w:rsidP="00D2352B">
            <w:pPr>
              <w:pStyle w:val="TAL"/>
              <w:rPr>
                <w:lang w:eastAsia="zh-CN"/>
              </w:rPr>
            </w:pPr>
          </w:p>
        </w:tc>
        <w:tc>
          <w:tcPr>
            <w:tcW w:w="3549" w:type="dxa"/>
          </w:tcPr>
          <w:p w14:paraId="7341C177" w14:textId="77777777" w:rsidR="00C1057B" w:rsidRPr="00E678A0" w:rsidRDefault="00C1057B" w:rsidP="00D2352B">
            <w:pPr>
              <w:pStyle w:val="TAL"/>
              <w:rPr>
                <w:lang w:eastAsia="zh-CN"/>
              </w:rPr>
            </w:pPr>
          </w:p>
        </w:tc>
      </w:tr>
    </w:tbl>
    <w:p w14:paraId="105491F0" w14:textId="77777777" w:rsidR="00C1057B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76F4F80" w14:textId="3F583094" w:rsidR="00C1057B" w:rsidRDefault="00C1057B" w:rsidP="00C1057B">
      <w:r>
        <w:t>Table 5.24.</w:t>
      </w:r>
      <w:ins w:id="196" w:author="[AEM, Huawei] 07-2022" w:date="2022-07-13T17:42:00Z">
        <w:r w:rsidR="00FC4794">
          <w:t>5</w:t>
        </w:r>
      </w:ins>
      <w:del w:id="197" w:author="[AEM, Huawei] 07-2022" w:date="2022-07-13T17:42:00Z">
        <w:r w:rsidDel="00FC4794">
          <w:delText>4</w:delText>
        </w:r>
      </w:del>
      <w:r>
        <w:t xml:space="preserve">.1-2 specifies data types re-used by the </w:t>
      </w:r>
      <w:proofErr w:type="spellStart"/>
      <w:r>
        <w:t>DataReportingProvisioning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DataReportingProvisioning</w:t>
      </w:r>
      <w:proofErr w:type="spellEnd"/>
      <w:r>
        <w:t xml:space="preserve"> API.</w:t>
      </w:r>
    </w:p>
    <w:p w14:paraId="24499487" w14:textId="354C7E0D" w:rsidR="00C1057B" w:rsidRPr="009C4D60" w:rsidRDefault="00C1057B" w:rsidP="00C1057B">
      <w:pPr>
        <w:pStyle w:val="TH"/>
      </w:pPr>
      <w:r w:rsidRPr="009C4D60">
        <w:t>Table</w:t>
      </w:r>
      <w:r>
        <w:t> 5.24.</w:t>
      </w:r>
      <w:ins w:id="198" w:author="[AEM, Huawei] 07-2022" w:date="2022-07-13T17:42:00Z">
        <w:r w:rsidR="00FC4794">
          <w:t>5</w:t>
        </w:r>
      </w:ins>
      <w:del w:id="199" w:author="[AEM, Huawei] 07-2022" w:date="2022-07-13T17:42:00Z">
        <w:r w:rsidDel="00FC4794">
          <w:delText>4</w:delText>
        </w:r>
      </w:del>
      <w:r>
        <w:t>.1-2</w:t>
      </w:r>
      <w:r w:rsidRPr="009C4D60">
        <w:t xml:space="preserve">: </w:t>
      </w:r>
      <w:proofErr w:type="spellStart"/>
      <w:r>
        <w:rPr>
          <w:rFonts w:eastAsia="MS Mincho"/>
        </w:rPr>
        <w:t>DataReportingProvisioning</w:t>
      </w:r>
      <w:proofErr w:type="spellEnd"/>
      <w:r>
        <w:rPr>
          <w:rFonts w:eastAsia="MS Mincho"/>
        </w:rPr>
        <w:t xml:space="preserve"> r</w:t>
      </w:r>
      <w:r>
        <w:t>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6"/>
        <w:gridCol w:w="1848"/>
        <w:gridCol w:w="3250"/>
        <w:gridCol w:w="1280"/>
      </w:tblGrid>
      <w:tr w:rsidR="00C1057B" w:rsidRPr="00C532F2" w14:paraId="0868E717" w14:textId="77777777" w:rsidTr="00D2352B">
        <w:trPr>
          <w:jc w:val="center"/>
        </w:trPr>
        <w:tc>
          <w:tcPr>
            <w:tcW w:w="3047" w:type="dxa"/>
            <w:shd w:val="clear" w:color="auto" w:fill="C0C0C0"/>
            <w:vAlign w:val="center"/>
            <w:hideMark/>
          </w:tcPr>
          <w:p w14:paraId="35D3CD45" w14:textId="77777777" w:rsidR="00C1057B" w:rsidRPr="00C532F2" w:rsidRDefault="00C1057B" w:rsidP="00D2352B">
            <w:pPr>
              <w:pStyle w:val="TAH"/>
            </w:pPr>
            <w:r w:rsidRPr="00C532F2">
              <w:t>Data type</w:t>
            </w:r>
          </w:p>
        </w:tc>
        <w:tc>
          <w:tcPr>
            <w:tcW w:w="1827" w:type="dxa"/>
            <w:shd w:val="clear" w:color="auto" w:fill="C0C0C0"/>
            <w:vAlign w:val="center"/>
          </w:tcPr>
          <w:p w14:paraId="19769BD2" w14:textId="77777777" w:rsidR="00C1057B" w:rsidRPr="00C532F2" w:rsidRDefault="00C1057B" w:rsidP="00D2352B">
            <w:pPr>
              <w:pStyle w:val="TAH"/>
            </w:pPr>
            <w:r w:rsidRPr="00C532F2">
              <w:t>Reference</w:t>
            </w:r>
          </w:p>
        </w:tc>
        <w:tc>
          <w:tcPr>
            <w:tcW w:w="3269" w:type="dxa"/>
            <w:shd w:val="clear" w:color="auto" w:fill="C0C0C0"/>
            <w:vAlign w:val="center"/>
            <w:hideMark/>
          </w:tcPr>
          <w:p w14:paraId="76449343" w14:textId="77777777" w:rsidR="00C1057B" w:rsidRPr="00C532F2" w:rsidRDefault="00C1057B" w:rsidP="00D2352B">
            <w:pPr>
              <w:pStyle w:val="TAH"/>
            </w:pPr>
            <w:r w:rsidRPr="00C532F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3FD27896" w14:textId="77777777" w:rsidR="00C1057B" w:rsidRPr="00C532F2" w:rsidRDefault="00C1057B" w:rsidP="00D2352B">
            <w:pPr>
              <w:pStyle w:val="TAH"/>
            </w:pPr>
            <w:r w:rsidRPr="00C532F2">
              <w:t>Applicability</w:t>
            </w:r>
          </w:p>
        </w:tc>
      </w:tr>
      <w:tr w:rsidR="00C1057B" w:rsidRPr="00C532F2" w14:paraId="1EDCE03F" w14:textId="77777777" w:rsidTr="00D2352B">
        <w:trPr>
          <w:jc w:val="center"/>
        </w:trPr>
        <w:tc>
          <w:tcPr>
            <w:tcW w:w="3047" w:type="dxa"/>
            <w:vAlign w:val="center"/>
          </w:tcPr>
          <w:p w14:paraId="3B76139B" w14:textId="77777777" w:rsidR="00C1057B" w:rsidRPr="00C532F2" w:rsidRDefault="00C1057B" w:rsidP="00D2352B">
            <w:pPr>
              <w:pStyle w:val="TAL"/>
            </w:pPr>
            <w:proofErr w:type="spellStart"/>
            <w:r>
              <w:rPr>
                <w:iCs/>
              </w:rPr>
              <w:t>DataReportingProvisioning</w:t>
            </w:r>
            <w:r w:rsidRPr="003A0842">
              <w:rPr>
                <w:iCs/>
              </w:rPr>
              <w:t>Session</w:t>
            </w:r>
            <w:proofErr w:type="spellEnd"/>
          </w:p>
        </w:tc>
        <w:tc>
          <w:tcPr>
            <w:tcW w:w="1827" w:type="dxa"/>
            <w:vAlign w:val="center"/>
          </w:tcPr>
          <w:p w14:paraId="3BDAE844" w14:textId="77777777" w:rsidR="00C1057B" w:rsidRPr="00C532F2" w:rsidRDefault="00C1057B" w:rsidP="00D2352B">
            <w:pPr>
              <w:pStyle w:val="TAC"/>
            </w:pPr>
            <w:r w:rsidRPr="00C532F2">
              <w:t>3GPP TS 2</w:t>
            </w:r>
            <w:r>
              <w:t>6.532</w:t>
            </w:r>
            <w:r w:rsidRPr="00C532F2">
              <w:t> [</w:t>
            </w:r>
            <w:r>
              <w:t>60</w:t>
            </w:r>
            <w:r w:rsidRPr="00C532F2">
              <w:t>]</w:t>
            </w:r>
          </w:p>
        </w:tc>
        <w:tc>
          <w:tcPr>
            <w:tcW w:w="3269" w:type="dxa"/>
            <w:vAlign w:val="center"/>
          </w:tcPr>
          <w:p w14:paraId="580D5311" w14:textId="77777777" w:rsidR="00C1057B" w:rsidRPr="00C532F2" w:rsidRDefault="00C1057B" w:rsidP="00D2352B">
            <w:pPr>
              <w:pStyle w:val="TAL"/>
              <w:rPr>
                <w:rFonts w:cs="Arial"/>
                <w:szCs w:val="18"/>
              </w:rPr>
            </w:pPr>
            <w:r w:rsidRPr="00BB7B44">
              <w:rPr>
                <w:rFonts w:cs="Arial"/>
                <w:szCs w:val="18"/>
              </w:rPr>
              <w:t xml:space="preserve">Configuration by the AF specifying the data to be </w:t>
            </w:r>
            <w:r>
              <w:rPr>
                <w:lang w:eastAsia="zh-CN"/>
              </w:rPr>
              <w:t>collected, processed and reported</w:t>
            </w:r>
            <w:r w:rsidRPr="00BB7B44"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vAlign w:val="center"/>
          </w:tcPr>
          <w:p w14:paraId="12388F44" w14:textId="77777777" w:rsidR="00C1057B" w:rsidRPr="00C532F2" w:rsidRDefault="00C1057B" w:rsidP="00D2352B">
            <w:pPr>
              <w:pStyle w:val="TAL"/>
              <w:rPr>
                <w:rFonts w:cs="Arial"/>
                <w:szCs w:val="18"/>
              </w:rPr>
            </w:pPr>
          </w:p>
        </w:tc>
      </w:tr>
      <w:tr w:rsidR="00C1057B" w:rsidRPr="00C532F2" w14:paraId="456E9245" w14:textId="77777777" w:rsidTr="00D2352B">
        <w:trPr>
          <w:jc w:val="center"/>
        </w:trPr>
        <w:tc>
          <w:tcPr>
            <w:tcW w:w="3047" w:type="dxa"/>
            <w:vAlign w:val="center"/>
          </w:tcPr>
          <w:p w14:paraId="1A93A1BD" w14:textId="77777777" w:rsidR="00C1057B" w:rsidRDefault="00C1057B" w:rsidP="00D2352B">
            <w:pPr>
              <w:pStyle w:val="TAL"/>
              <w:rPr>
                <w:iCs/>
              </w:rPr>
            </w:pPr>
            <w:proofErr w:type="spellStart"/>
            <w:r w:rsidRPr="00A01C5B">
              <w:t>DataReportingConfiguration</w:t>
            </w:r>
            <w:proofErr w:type="spellEnd"/>
          </w:p>
        </w:tc>
        <w:tc>
          <w:tcPr>
            <w:tcW w:w="1827" w:type="dxa"/>
            <w:vAlign w:val="center"/>
          </w:tcPr>
          <w:p w14:paraId="2CB082C3" w14:textId="77777777" w:rsidR="00C1057B" w:rsidRPr="00C532F2" w:rsidRDefault="00C1057B" w:rsidP="00D2352B">
            <w:pPr>
              <w:pStyle w:val="TAC"/>
            </w:pPr>
            <w:r w:rsidRPr="00C532F2">
              <w:t>3GPP TS 2</w:t>
            </w:r>
            <w:r>
              <w:t>6.532</w:t>
            </w:r>
            <w:r w:rsidRPr="00C532F2">
              <w:t> [</w:t>
            </w:r>
            <w:r>
              <w:t>60</w:t>
            </w:r>
            <w:r w:rsidRPr="00C532F2">
              <w:t>]</w:t>
            </w:r>
          </w:p>
        </w:tc>
        <w:tc>
          <w:tcPr>
            <w:tcW w:w="3269" w:type="dxa"/>
            <w:vAlign w:val="center"/>
          </w:tcPr>
          <w:p w14:paraId="0A954809" w14:textId="2238D432" w:rsidR="00C1057B" w:rsidRPr="00BB7B44" w:rsidRDefault="00C1057B" w:rsidP="00D2352B">
            <w:pPr>
              <w:pStyle w:val="TAL"/>
              <w:rPr>
                <w:rFonts w:cs="Arial"/>
                <w:szCs w:val="18"/>
              </w:rPr>
            </w:pPr>
            <w:r w:rsidRPr="00792D83">
              <w:rPr>
                <w:rFonts w:cs="Arial"/>
                <w:szCs w:val="18"/>
              </w:rPr>
              <w:t>Configuration data re</w:t>
            </w:r>
            <w:ins w:id="200" w:author="[AEM, Huawei] 07-2022" w:date="2022-07-13T11:37:00Z">
              <w:r w:rsidR="009A5901">
                <w:rPr>
                  <w:rFonts w:cs="Arial"/>
                  <w:szCs w:val="18"/>
                </w:rPr>
                <w:t>lated</w:t>
              </w:r>
            </w:ins>
            <w:del w:id="201" w:author="[AEM, Huawei] 07-2022" w:date="2022-07-13T11:37:00Z">
              <w:r w:rsidRPr="00792D83" w:rsidDel="009A5901">
                <w:rPr>
                  <w:rFonts w:cs="Arial"/>
                  <w:szCs w:val="18"/>
                </w:rPr>
                <w:delText>garding</w:delText>
              </w:r>
            </w:del>
            <w:r w:rsidRPr="00792D83">
              <w:rPr>
                <w:rFonts w:cs="Arial"/>
                <w:szCs w:val="18"/>
              </w:rPr>
              <w:t xml:space="preserve"> </w:t>
            </w:r>
            <w:ins w:id="202" w:author="[AEM, Huawei] 07-2022" w:date="2022-07-13T11:37:00Z">
              <w:r w:rsidR="009A5901">
                <w:rPr>
                  <w:rFonts w:cs="Arial"/>
                  <w:szCs w:val="18"/>
                </w:rPr>
                <w:t xml:space="preserve">to </w:t>
              </w:r>
            </w:ins>
            <w:r w:rsidRPr="00792D83">
              <w:rPr>
                <w:rFonts w:cs="Arial"/>
                <w:szCs w:val="18"/>
              </w:rPr>
              <w:t>UE data collection and reporting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vAlign w:val="center"/>
          </w:tcPr>
          <w:p w14:paraId="1BF948E7" w14:textId="77777777" w:rsidR="00C1057B" w:rsidRPr="00C532F2" w:rsidRDefault="00C1057B" w:rsidP="00D235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EE3E6D" w14:textId="77777777" w:rsidR="00C1057B" w:rsidRDefault="00C1057B" w:rsidP="00C1057B"/>
    <w:p w14:paraId="2189611D" w14:textId="77777777" w:rsidR="000C6227" w:rsidRPr="00FD3BBA" w:rsidRDefault="000C6227" w:rsidP="000C6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3" w:name="_Toc10447948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77FAFE7" w14:textId="528C7BDC" w:rsidR="00FC4794" w:rsidRDefault="00FC4794" w:rsidP="00FC4794">
      <w:pPr>
        <w:pStyle w:val="Heading3"/>
      </w:pPr>
      <w:bookmarkStart w:id="204" w:name="_Toc104479482"/>
      <w:bookmarkEnd w:id="203"/>
      <w:r>
        <w:t>5.24.</w:t>
      </w:r>
      <w:ins w:id="205" w:author="[AEM, Huawei] 07-2022" w:date="2022-07-13T17:43:00Z">
        <w:r>
          <w:t>7</w:t>
        </w:r>
      </w:ins>
      <w:del w:id="206" w:author="[AEM, Huawei] 07-2022" w:date="2022-07-13T17:43:00Z">
        <w:r w:rsidDel="00FC4794">
          <w:delText>6</w:delText>
        </w:r>
      </w:del>
      <w:r>
        <w:tab/>
      </w:r>
      <w:r w:rsidRPr="00FA47EF">
        <w:t>Error handling</w:t>
      </w:r>
    </w:p>
    <w:p w14:paraId="5AF67AA7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83076D1" w14:textId="7278772B" w:rsidR="00C1057B" w:rsidRDefault="00C1057B" w:rsidP="00C1057B">
      <w:pPr>
        <w:pStyle w:val="Heading4"/>
      </w:pPr>
      <w:r>
        <w:t>5.24.</w:t>
      </w:r>
      <w:ins w:id="207" w:author="[AEM, Huawei] 07-2022" w:date="2022-07-13T17:43:00Z">
        <w:r w:rsidR="00FC4794">
          <w:t>7</w:t>
        </w:r>
      </w:ins>
      <w:del w:id="208" w:author="[AEM, Huawei] 07-2022" w:date="2022-07-13T17:43:00Z">
        <w:r w:rsidDel="00FC4794">
          <w:delText>6</w:delText>
        </w:r>
      </w:del>
      <w:r>
        <w:t>.1</w:t>
      </w:r>
      <w:r>
        <w:tab/>
        <w:t>General</w:t>
      </w:r>
      <w:bookmarkEnd w:id="204"/>
    </w:p>
    <w:p w14:paraId="364B05A5" w14:textId="77777777" w:rsidR="00C1057B" w:rsidRDefault="00C1057B" w:rsidP="00C1057B">
      <w:r>
        <w:t>HTTP error handling shall be supported as specified in clause 5.2.6 of 3GPP TS 29.122 [4].</w:t>
      </w:r>
    </w:p>
    <w:p w14:paraId="77245CFC" w14:textId="77777777" w:rsidR="00C1057B" w:rsidRDefault="00C1057B" w:rsidP="00C1057B">
      <w:r>
        <w:t xml:space="preserve">In addition, the requirements in the following </w:t>
      </w:r>
      <w:del w:id="209" w:author="[AEM, Huawei] 07-2022" w:date="2022-07-13T10:46:00Z">
        <w:r w:rsidDel="000C6227">
          <w:delText>sub</w:delText>
        </w:r>
      </w:del>
      <w:r>
        <w:t>clauses shall apply.</w:t>
      </w:r>
    </w:p>
    <w:p w14:paraId="32E8A461" w14:textId="77777777" w:rsidR="00515D54" w:rsidRPr="00FD3BBA" w:rsidRDefault="00515D54" w:rsidP="00515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BDE8D26" w14:textId="12809B12" w:rsidR="00FC4794" w:rsidRDefault="00FC4794" w:rsidP="00FC4794">
      <w:pPr>
        <w:pStyle w:val="Heading4"/>
      </w:pPr>
      <w:bookmarkStart w:id="210" w:name="_Toc104479483"/>
      <w:r>
        <w:t>5.24.</w:t>
      </w:r>
      <w:ins w:id="211" w:author="[AEM, Huawei] 07-2022" w:date="2022-07-13T17:43:00Z">
        <w:r>
          <w:t>7</w:t>
        </w:r>
      </w:ins>
      <w:del w:id="212" w:author="[AEM, Huawei] 07-2022" w:date="2022-07-13T17:43:00Z">
        <w:r w:rsidDel="00FC4794">
          <w:delText>6</w:delText>
        </w:r>
      </w:del>
      <w:r>
        <w:t>.2</w:t>
      </w:r>
      <w:r>
        <w:tab/>
        <w:t>Protocol Errors</w:t>
      </w:r>
      <w:bookmarkEnd w:id="210"/>
    </w:p>
    <w:p w14:paraId="33D9BDAD" w14:textId="77777777" w:rsidR="00FC4794" w:rsidRPr="00FA47EF" w:rsidRDefault="00FC4794" w:rsidP="00FC4794">
      <w:r w:rsidRPr="00FA47EF">
        <w:t xml:space="preserve">In this Release of the specification, there are no additional protocol errors applicable for the </w:t>
      </w:r>
      <w:proofErr w:type="spellStart"/>
      <w:r>
        <w:t>DataReportingProvisioning</w:t>
      </w:r>
      <w:proofErr w:type="spellEnd"/>
      <w:r w:rsidRPr="00FA47EF">
        <w:t xml:space="preserve"> API.</w:t>
      </w:r>
    </w:p>
    <w:p w14:paraId="3CCC4996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3" w:name="_Toc10447948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34E6BA4" w14:textId="6AC9AB1F" w:rsidR="00FC4794" w:rsidRDefault="00FC4794" w:rsidP="00FC4794">
      <w:pPr>
        <w:pStyle w:val="Heading4"/>
        <w:rPr>
          <w:rFonts w:eastAsia="Batang"/>
          <w:sz w:val="28"/>
        </w:rPr>
      </w:pPr>
      <w:r>
        <w:t>5.24.</w:t>
      </w:r>
      <w:ins w:id="214" w:author="[AEM, Huawei] 07-2022" w:date="2022-07-13T17:43:00Z">
        <w:r>
          <w:t>7</w:t>
        </w:r>
      </w:ins>
      <w:del w:id="215" w:author="[AEM, Huawei] 07-2022" w:date="2022-07-13T17:43:00Z">
        <w:r w:rsidDel="00FC4794">
          <w:delText>6</w:delText>
        </w:r>
      </w:del>
      <w:r>
        <w:t>.3</w:t>
      </w:r>
      <w:r>
        <w:tab/>
        <w:t>Application Errors</w:t>
      </w:r>
      <w:bookmarkEnd w:id="213"/>
    </w:p>
    <w:p w14:paraId="32844B98" w14:textId="55B6BD32" w:rsidR="00FC4794" w:rsidRPr="00FA47EF" w:rsidRDefault="00FC4794" w:rsidP="00FC4794">
      <w:r w:rsidRPr="00FA47EF">
        <w:t xml:space="preserve">The application errors defined for the </w:t>
      </w:r>
      <w:proofErr w:type="spellStart"/>
      <w:r>
        <w:t>DataReportingProvisioning</w:t>
      </w:r>
      <w:proofErr w:type="spellEnd"/>
      <w:r w:rsidRPr="00FA47EF">
        <w:t xml:space="preserve"> API are listed in table </w:t>
      </w:r>
      <w:r>
        <w:t>5.24.</w:t>
      </w:r>
      <w:ins w:id="216" w:author="[AEM, Huawei] 07-2022" w:date="2022-07-13T17:43:00Z">
        <w:r>
          <w:t>7</w:t>
        </w:r>
      </w:ins>
      <w:del w:id="217" w:author="[AEM, Huawei] 07-2022" w:date="2022-07-13T17:43:00Z">
        <w:r w:rsidDel="00FC4794">
          <w:delText>6</w:delText>
        </w:r>
      </w:del>
      <w:r w:rsidRPr="00FA47EF">
        <w:t xml:space="preserve">.3-1. </w:t>
      </w:r>
    </w:p>
    <w:p w14:paraId="1854D7F8" w14:textId="5E850798" w:rsidR="00FC4794" w:rsidRDefault="00FC4794" w:rsidP="00FC4794">
      <w:pPr>
        <w:pStyle w:val="TH"/>
      </w:pPr>
      <w:r>
        <w:t>Table 5.24.</w:t>
      </w:r>
      <w:ins w:id="218" w:author="[AEM, Huawei] 07-2022" w:date="2022-07-13T17:43:00Z">
        <w:r>
          <w:t>7</w:t>
        </w:r>
      </w:ins>
      <w:del w:id="219" w:author="[AEM, Huawei] 07-2022" w:date="2022-07-13T17:43:00Z">
        <w:r w:rsidDel="00FC4794">
          <w:delText>6</w:delText>
        </w:r>
      </w:del>
      <w:r>
        <w:t>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FC4794" w14:paraId="494A6818" w14:textId="77777777" w:rsidTr="00D2352B">
        <w:trPr>
          <w:cantSplit/>
          <w:jc w:val="center"/>
        </w:trPr>
        <w:tc>
          <w:tcPr>
            <w:tcW w:w="3834" w:type="dxa"/>
            <w:shd w:val="clear" w:color="000000" w:fill="C0C0C0"/>
          </w:tcPr>
          <w:p w14:paraId="09EDFF18" w14:textId="77777777" w:rsidR="00FC4794" w:rsidRPr="00FA47EF" w:rsidRDefault="00FC4794" w:rsidP="00D2352B">
            <w:pPr>
              <w:pStyle w:val="TAH"/>
              <w:rPr>
                <w:b w:val="0"/>
              </w:rPr>
            </w:pPr>
            <w:r w:rsidRPr="00FA47EF"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0A5FDF77" w14:textId="77777777" w:rsidR="00FC4794" w:rsidRPr="00FA47EF" w:rsidRDefault="00FC4794" w:rsidP="00D2352B">
            <w:pPr>
              <w:pStyle w:val="TAH"/>
              <w:rPr>
                <w:b w:val="0"/>
              </w:rPr>
            </w:pPr>
            <w:r w:rsidRPr="00FA47EF">
              <w:t>HTTP status code</w:t>
            </w:r>
          </w:p>
        </w:tc>
        <w:tc>
          <w:tcPr>
            <w:tcW w:w="3933" w:type="dxa"/>
            <w:shd w:val="clear" w:color="000000" w:fill="C0C0C0"/>
          </w:tcPr>
          <w:p w14:paraId="1B0C7DFF" w14:textId="77777777" w:rsidR="00FC4794" w:rsidRPr="00FA47EF" w:rsidRDefault="00FC4794" w:rsidP="00D2352B">
            <w:pPr>
              <w:pStyle w:val="TAH"/>
              <w:rPr>
                <w:b w:val="0"/>
              </w:rPr>
            </w:pPr>
            <w:r w:rsidRPr="00FA47EF">
              <w:t>Description</w:t>
            </w:r>
          </w:p>
        </w:tc>
      </w:tr>
      <w:tr w:rsidR="00FC4794" w14:paraId="477E63B1" w14:textId="77777777" w:rsidTr="00D2352B">
        <w:trPr>
          <w:cantSplit/>
          <w:jc w:val="center"/>
        </w:trPr>
        <w:tc>
          <w:tcPr>
            <w:tcW w:w="3834" w:type="dxa"/>
          </w:tcPr>
          <w:p w14:paraId="46882CFF" w14:textId="77777777" w:rsidR="00FC4794" w:rsidRDefault="00FC4794" w:rsidP="00D2352B">
            <w:pPr>
              <w:pStyle w:val="TAL"/>
            </w:pPr>
          </w:p>
        </w:tc>
        <w:tc>
          <w:tcPr>
            <w:tcW w:w="1980" w:type="dxa"/>
          </w:tcPr>
          <w:p w14:paraId="71330907" w14:textId="77777777" w:rsidR="00FC4794" w:rsidRDefault="00FC4794" w:rsidP="00D2352B">
            <w:pPr>
              <w:pStyle w:val="TAL"/>
            </w:pPr>
          </w:p>
        </w:tc>
        <w:tc>
          <w:tcPr>
            <w:tcW w:w="3933" w:type="dxa"/>
          </w:tcPr>
          <w:p w14:paraId="4DEE3BF1" w14:textId="77777777" w:rsidR="00FC4794" w:rsidRDefault="00FC4794" w:rsidP="00D2352B">
            <w:pPr>
              <w:pStyle w:val="TAL"/>
            </w:pPr>
          </w:p>
        </w:tc>
      </w:tr>
    </w:tbl>
    <w:p w14:paraId="56C360A8" w14:textId="77777777" w:rsidR="00FC4794" w:rsidRPr="009E28A6" w:rsidRDefault="00FC4794" w:rsidP="00FC4794">
      <w:pPr>
        <w:rPr>
          <w:noProof/>
        </w:rPr>
      </w:pPr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781B0" w14:textId="77777777" w:rsidR="009378F5" w:rsidRDefault="009378F5">
      <w:r>
        <w:separator/>
      </w:r>
    </w:p>
  </w:endnote>
  <w:endnote w:type="continuationSeparator" w:id="0">
    <w:p w14:paraId="40D5C736" w14:textId="77777777" w:rsidR="009378F5" w:rsidRDefault="0093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0A147" w14:textId="77777777" w:rsidR="009378F5" w:rsidRDefault="009378F5">
      <w:r>
        <w:separator/>
      </w:r>
    </w:p>
  </w:footnote>
  <w:footnote w:type="continuationSeparator" w:id="0">
    <w:p w14:paraId="3975DCF6" w14:textId="77777777" w:rsidR="009378F5" w:rsidRDefault="0093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2352B" w:rsidRDefault="00D235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2352B" w:rsidRDefault="00D235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2352B" w:rsidRDefault="00D235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2352B" w:rsidRDefault="00D235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6DB0EA7"/>
    <w:multiLevelType w:val="hybridMultilevel"/>
    <w:tmpl w:val="C1402AF4"/>
    <w:lvl w:ilvl="0" w:tplc="383E12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7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1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5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40"/>
  </w:num>
  <w:num w:numId="27">
    <w:abstractNumId w:val="12"/>
  </w:num>
  <w:num w:numId="28">
    <w:abstractNumId w:val="11"/>
  </w:num>
  <w:num w:numId="29">
    <w:abstractNumId w:val="28"/>
  </w:num>
  <w:num w:numId="30">
    <w:abstractNumId w:val="42"/>
  </w:num>
  <w:num w:numId="31">
    <w:abstractNumId w:val="22"/>
  </w:num>
  <w:num w:numId="32">
    <w:abstractNumId w:val="13"/>
  </w:num>
  <w:num w:numId="33">
    <w:abstractNumId w:val="34"/>
  </w:num>
  <w:num w:numId="34">
    <w:abstractNumId w:val="10"/>
  </w:num>
  <w:num w:numId="35">
    <w:abstractNumId w:val="32"/>
  </w:num>
  <w:num w:numId="36">
    <w:abstractNumId w:val="19"/>
  </w:num>
  <w:num w:numId="37">
    <w:abstractNumId w:val="9"/>
  </w:num>
  <w:num w:numId="38">
    <w:abstractNumId w:val="38"/>
  </w:num>
  <w:num w:numId="39">
    <w:abstractNumId w:val="36"/>
  </w:num>
  <w:num w:numId="40">
    <w:abstractNumId w:val="41"/>
  </w:num>
  <w:num w:numId="41">
    <w:abstractNumId w:val="14"/>
  </w:num>
  <w:num w:numId="42">
    <w:abstractNumId w:val="4"/>
  </w:num>
  <w:num w:numId="43">
    <w:abstractNumId w:val="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2DCF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A766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6227"/>
    <w:rsid w:val="000D1BD7"/>
    <w:rsid w:val="000D2F55"/>
    <w:rsid w:val="000D342E"/>
    <w:rsid w:val="000D381D"/>
    <w:rsid w:val="000D44DE"/>
    <w:rsid w:val="000D476B"/>
    <w:rsid w:val="000D4E16"/>
    <w:rsid w:val="000D6CEC"/>
    <w:rsid w:val="000E015F"/>
    <w:rsid w:val="000E0CE0"/>
    <w:rsid w:val="000E2782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02A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168"/>
    <w:rsid w:val="001344AF"/>
    <w:rsid w:val="001350EA"/>
    <w:rsid w:val="00135251"/>
    <w:rsid w:val="001369DA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7F1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77AF8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13D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26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3F62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857CD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A7BE3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2519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5DE0"/>
    <w:rsid w:val="003772AC"/>
    <w:rsid w:val="00380984"/>
    <w:rsid w:val="00381830"/>
    <w:rsid w:val="0038403E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4BE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E7586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5DB6"/>
    <w:rsid w:val="00447772"/>
    <w:rsid w:val="00450395"/>
    <w:rsid w:val="0045067D"/>
    <w:rsid w:val="00450F46"/>
    <w:rsid w:val="004511AC"/>
    <w:rsid w:val="00453EBF"/>
    <w:rsid w:val="00454CC0"/>
    <w:rsid w:val="00455B6F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63A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5D54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E0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5591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4F5F"/>
    <w:rsid w:val="0062551B"/>
    <w:rsid w:val="00625DB0"/>
    <w:rsid w:val="00626356"/>
    <w:rsid w:val="00626F8E"/>
    <w:rsid w:val="0062772E"/>
    <w:rsid w:val="00630318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01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2A61"/>
    <w:rsid w:val="006739C0"/>
    <w:rsid w:val="00674222"/>
    <w:rsid w:val="00674595"/>
    <w:rsid w:val="00674D96"/>
    <w:rsid w:val="0067501B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4F1D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5751B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3C06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737"/>
    <w:rsid w:val="007A6AA0"/>
    <w:rsid w:val="007B018E"/>
    <w:rsid w:val="007B13F8"/>
    <w:rsid w:val="007B16BD"/>
    <w:rsid w:val="007B28B3"/>
    <w:rsid w:val="007B2A40"/>
    <w:rsid w:val="007B2E03"/>
    <w:rsid w:val="007B3E7C"/>
    <w:rsid w:val="007B5566"/>
    <w:rsid w:val="007B5D18"/>
    <w:rsid w:val="007B5DC6"/>
    <w:rsid w:val="007B603A"/>
    <w:rsid w:val="007B666F"/>
    <w:rsid w:val="007B7B09"/>
    <w:rsid w:val="007B7BD5"/>
    <w:rsid w:val="007C0DC1"/>
    <w:rsid w:val="007C33E0"/>
    <w:rsid w:val="007C545A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5CF7"/>
    <w:rsid w:val="007D7A0F"/>
    <w:rsid w:val="007D7A54"/>
    <w:rsid w:val="007E0037"/>
    <w:rsid w:val="007E00C9"/>
    <w:rsid w:val="007E0D27"/>
    <w:rsid w:val="007E3904"/>
    <w:rsid w:val="007E5AB1"/>
    <w:rsid w:val="007E5DA5"/>
    <w:rsid w:val="007E7872"/>
    <w:rsid w:val="007F017A"/>
    <w:rsid w:val="007F035F"/>
    <w:rsid w:val="007F18ED"/>
    <w:rsid w:val="007F35B0"/>
    <w:rsid w:val="007F3C56"/>
    <w:rsid w:val="007F4647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67A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1DDD"/>
    <w:rsid w:val="008D43A8"/>
    <w:rsid w:val="008D49D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71"/>
    <w:rsid w:val="00911AD9"/>
    <w:rsid w:val="009140F8"/>
    <w:rsid w:val="00914C9B"/>
    <w:rsid w:val="00914F7A"/>
    <w:rsid w:val="009159CF"/>
    <w:rsid w:val="0091787A"/>
    <w:rsid w:val="009201ED"/>
    <w:rsid w:val="00920506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378F5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901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6329"/>
    <w:rsid w:val="00A2641F"/>
    <w:rsid w:val="00A3000E"/>
    <w:rsid w:val="00A31346"/>
    <w:rsid w:val="00A321CE"/>
    <w:rsid w:val="00A324D9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5731"/>
    <w:rsid w:val="00A76C28"/>
    <w:rsid w:val="00A7709F"/>
    <w:rsid w:val="00A80738"/>
    <w:rsid w:val="00A81598"/>
    <w:rsid w:val="00A913F3"/>
    <w:rsid w:val="00A916BA"/>
    <w:rsid w:val="00A9171F"/>
    <w:rsid w:val="00A92AF8"/>
    <w:rsid w:val="00A930DA"/>
    <w:rsid w:val="00A9332F"/>
    <w:rsid w:val="00A950FE"/>
    <w:rsid w:val="00A970EC"/>
    <w:rsid w:val="00AA0334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C1D84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0CBB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6BCD"/>
    <w:rsid w:val="00BB321F"/>
    <w:rsid w:val="00BB57CF"/>
    <w:rsid w:val="00BC1CF4"/>
    <w:rsid w:val="00BC2118"/>
    <w:rsid w:val="00BC3693"/>
    <w:rsid w:val="00BC40FF"/>
    <w:rsid w:val="00BC460F"/>
    <w:rsid w:val="00BC46A6"/>
    <w:rsid w:val="00BC50F0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057B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478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5FFC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59DC"/>
    <w:rsid w:val="00CE7156"/>
    <w:rsid w:val="00CE7834"/>
    <w:rsid w:val="00CF1520"/>
    <w:rsid w:val="00CF2269"/>
    <w:rsid w:val="00CF236D"/>
    <w:rsid w:val="00CF3C11"/>
    <w:rsid w:val="00CF4F56"/>
    <w:rsid w:val="00CF623C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52B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71"/>
    <w:rsid w:val="00D456FE"/>
    <w:rsid w:val="00D467CC"/>
    <w:rsid w:val="00D46987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5D3C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5CAF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56F7F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36E3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E7A39"/>
    <w:rsid w:val="00EF0E28"/>
    <w:rsid w:val="00EF1508"/>
    <w:rsid w:val="00EF1613"/>
    <w:rsid w:val="00EF27CB"/>
    <w:rsid w:val="00EF3A3B"/>
    <w:rsid w:val="00EF4762"/>
    <w:rsid w:val="00EF7BC4"/>
    <w:rsid w:val="00F010F2"/>
    <w:rsid w:val="00F0514F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87D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236E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462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4794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1057B"/>
    <w:rPr>
      <w:color w:val="808080"/>
      <w:shd w:val="clear" w:color="auto" w:fill="E6E6E6"/>
    </w:rPr>
  </w:style>
  <w:style w:type="character" w:customStyle="1" w:styleId="opdict3font24">
    <w:name w:val="op_dict3_font24"/>
    <w:rsid w:val="00C1057B"/>
  </w:style>
  <w:style w:type="paragraph" w:styleId="BodyText">
    <w:name w:val="Body Text"/>
    <w:basedOn w:val="Normal"/>
    <w:link w:val="BodyTextChar"/>
    <w:rsid w:val="00C1057B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C1057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1057B"/>
  </w:style>
  <w:style w:type="character" w:customStyle="1" w:styleId="HTTPMethod">
    <w:name w:val="HTTP Method"/>
    <w:uiPriority w:val="1"/>
    <w:qFormat/>
    <w:rsid w:val="00C1057B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057B"/>
    <w:rPr>
      <w:rFonts w:eastAsia="宋体"/>
    </w:rPr>
  </w:style>
  <w:style w:type="paragraph" w:styleId="BlockText">
    <w:name w:val="Block Text"/>
    <w:basedOn w:val="Normal"/>
    <w:rsid w:val="00C1057B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C1057B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C1057B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057B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057B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057B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1057B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057B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C1057B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05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057B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057B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C1057B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057B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057B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057B"/>
    <w:rPr>
      <w:rFonts w:eastAsia="宋体"/>
      <w:b/>
      <w:bCs/>
    </w:rPr>
  </w:style>
  <w:style w:type="paragraph" w:styleId="Closing">
    <w:name w:val="Closing"/>
    <w:basedOn w:val="Normal"/>
    <w:link w:val="ClosingChar"/>
    <w:rsid w:val="00C1057B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C1057B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1057B"/>
    <w:rPr>
      <w:rFonts w:eastAsia="宋体"/>
    </w:rPr>
  </w:style>
  <w:style w:type="character" w:customStyle="1" w:styleId="DateChar">
    <w:name w:val="Date Char"/>
    <w:basedOn w:val="DefaultParagraphFont"/>
    <w:link w:val="Date"/>
    <w:rsid w:val="00C1057B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1057B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C1057B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057B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C1057B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C1057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1057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1057B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C1057B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1057B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C1057B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C1057B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C1057B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C1057B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C1057B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C1057B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C1057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5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57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1057B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C1057B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C1057B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C1057B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C1057B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C1057B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C1057B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C1057B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C10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057B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05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057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057B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C1057B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C1057B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C1057B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057B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057B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057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1057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057B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C1057B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057B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C1057B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057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057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057B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C1057B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C1057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057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057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1057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1057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1057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1057B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1057B"/>
    <w:pPr>
      <w:spacing w:before="40"/>
    </w:pPr>
  </w:style>
  <w:style w:type="character" w:customStyle="1" w:styleId="TALcontinuationChar">
    <w:name w:val="TAL continuation Char"/>
    <w:link w:val="TALcontinuation"/>
    <w:rsid w:val="00C105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4FD44-A085-462B-9828-88F76F56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3755</Words>
  <Characters>21409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8</cp:revision>
  <cp:lastPrinted>1899-12-31T23:00:00Z</cp:lastPrinted>
  <dcterms:created xsi:type="dcterms:W3CDTF">2022-08-02T08:55:00Z</dcterms:created>
  <dcterms:modified xsi:type="dcterms:W3CDTF">2022-08-11T13:47:00Z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