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2CF82DCF" w:rsidR="007774A1" w:rsidRDefault="007774A1" w:rsidP="00C95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331F16">
        <w:rPr>
          <w:b/>
          <w:noProof/>
          <w:sz w:val="24"/>
        </w:rPr>
        <w:t>459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B0198D" w:rsidR="002772A1" w:rsidRDefault="009A404E" w:rsidP="00A32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A324D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D81964A" w:rsidR="002772A1" w:rsidRDefault="00331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C19CC2" w:rsidR="002772A1" w:rsidRDefault="0039334C" w:rsidP="00A32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324D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17A521" w:rsidR="002772A1" w:rsidRDefault="00172CAA" w:rsidP="00172CAA">
            <w:pPr>
              <w:pStyle w:val="CRCoverPage"/>
              <w:spacing w:after="0"/>
              <w:ind w:left="100"/>
              <w:rPr>
                <w:noProof/>
              </w:rPr>
            </w:pPr>
            <w:r w:rsidRPr="00A75731">
              <w:t xml:space="preserve">Miscellaneous corrections to the definition </w:t>
            </w:r>
            <w:r>
              <w:t xml:space="preserve">of </w:t>
            </w:r>
            <w:r w:rsidR="00045954" w:rsidRPr="00045954">
              <w:t>the DataReporting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668A7F8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71E22">
              <w:rPr>
                <w:noProof/>
              </w:rPr>
              <w:t>, Qualcomm</w:t>
            </w:r>
            <w:r w:rsidR="005B24A4">
              <w:rPr>
                <w:noProof/>
              </w:rPr>
              <w:t xml:space="preserve"> </w:t>
            </w:r>
            <w:bookmarkStart w:id="1" w:name="_GoBack"/>
            <w:r w:rsidR="005B24A4">
              <w:rPr>
                <w:noProof/>
              </w:rPr>
              <w:t>Incorporated</w:t>
            </w:r>
            <w:bookmarkEnd w:id="1"/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A10292E" w:rsidR="002772A1" w:rsidRDefault="00CF623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14D6B" w14:textId="77777777" w:rsidR="00574D87" w:rsidRDefault="001D713D" w:rsidP="001D71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following issues have been identified in the definition of the </w:t>
            </w:r>
            <w:r>
              <w:t>DataReportingProvisioning</w:t>
            </w:r>
            <w:r w:rsidRPr="00C93833">
              <w:t xml:space="preserve"> </w:t>
            </w:r>
            <w:r>
              <w:t>API:</w:t>
            </w:r>
          </w:p>
          <w:p w14:paraId="191130F4" w14:textId="2A215F33" w:rsidR="000A766D" w:rsidRDefault="00D45671" w:rsidP="003E489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SCP (Service Communication Proxy) is mentioned </w:t>
            </w:r>
            <w:r w:rsidR="000A766D">
              <w:rPr>
                <w:noProof/>
              </w:rPr>
              <w:t>in the description of the Location header field included in 307/308 redirection responses in tables </w:t>
            </w:r>
            <w:r w:rsidR="003E4893" w:rsidRPr="003E4893">
              <w:rPr>
                <w:noProof/>
              </w:rPr>
              <w:t>5.23.2.3.3.3-4</w:t>
            </w:r>
            <w:r w:rsidR="003E4893">
              <w:rPr>
                <w:noProof/>
              </w:rPr>
              <w:t xml:space="preserve"> </w:t>
            </w:r>
            <w:r w:rsidR="000A766D">
              <w:rPr>
                <w:noProof/>
              </w:rPr>
              <w:t xml:space="preserve">and </w:t>
            </w:r>
            <w:r w:rsidR="003E4893">
              <w:t>5.23</w:t>
            </w:r>
            <w:r w:rsidR="003E4893" w:rsidRPr="00A04126">
              <w:t>.</w:t>
            </w:r>
            <w:r w:rsidR="003E4893">
              <w:t>2</w:t>
            </w:r>
            <w:r w:rsidR="003E4893" w:rsidRPr="00A04126">
              <w:t>.</w:t>
            </w:r>
            <w:r w:rsidR="003E4893">
              <w:t>3</w:t>
            </w:r>
            <w:r w:rsidR="003E4893" w:rsidRPr="00A04126">
              <w:t>.3.</w:t>
            </w:r>
            <w:r w:rsidR="003E4893">
              <w:t>3</w:t>
            </w:r>
            <w:r w:rsidR="003E4893" w:rsidRPr="00A04126">
              <w:t>-</w:t>
            </w:r>
            <w:r w:rsidR="003E4893">
              <w:t>5</w:t>
            </w:r>
            <w:r w:rsidR="000A766D">
              <w:t>, whereas it is applicable for northbound APIs.</w:t>
            </w:r>
          </w:p>
          <w:p w14:paraId="0CE8019A" w14:textId="77777777" w:rsidR="0090222C" w:rsidRDefault="00E8470D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t>In clause </w:t>
            </w:r>
            <w:r w:rsidRPr="00E8470D">
              <w:t>5.23.2.3.4.2.2</w:t>
            </w:r>
            <w:r>
              <w:t>, the tables containing the headers supported by the 307/308 redirection responses are missing</w:t>
            </w:r>
            <w:r w:rsidR="0090222C">
              <w:rPr>
                <w:noProof/>
              </w:rPr>
              <w:t>.</w:t>
            </w:r>
          </w:p>
          <w:p w14:paraId="138D4CF8" w14:textId="77777777" w:rsidR="00E8470D" w:rsidRDefault="00E8470D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"Custom operations without associated resources" and "Notifications" clauses are missing.</w:t>
            </w:r>
          </w:p>
          <w:p w14:paraId="7900E8CF" w14:textId="0EDE1B12" w:rsidR="00671E22" w:rsidRPr="00C3163A" w:rsidRDefault="00671E22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Editor's Notes on error handling can now be removed as there is no specific error scenarios identified so far.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D83BA2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FDDFFF2" w14:textId="5F2E84B8" w:rsidR="00A51F6E" w:rsidRDefault="000A766D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above mentioned issues</w:t>
            </w:r>
            <w:r w:rsidR="00CC7D51">
              <w:t>.</w:t>
            </w:r>
          </w:p>
          <w:p w14:paraId="42B6C8E4" w14:textId="77777777" w:rsidR="007042C4" w:rsidRDefault="000A766D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</w:t>
            </w:r>
            <w:r w:rsidR="00236BDF">
              <w:rPr>
                <w:noProof/>
              </w:rPr>
              <w:t>.</w:t>
            </w:r>
          </w:p>
          <w:p w14:paraId="4D459B85" w14:textId="0BDAC41E" w:rsidR="001874AA" w:rsidRDefault="00490F77" w:rsidP="00490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t</w:t>
            </w:r>
            <w:r w:rsidR="001874AA">
              <w:rPr>
                <w:noProof/>
                <w:lang w:eastAsia="zh-CN"/>
              </w:rPr>
              <w:t>he existing Editor's Notes on error handling.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DCCC" w14:textId="77777777" w:rsidR="000A766D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 SCP related descriptions and provisions remain in the specification.</w:t>
            </w:r>
          </w:p>
          <w:p w14:paraId="7D332F14" w14:textId="0C4BBA5F" w:rsidR="00282014" w:rsidRDefault="0028201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Error handling definition is not completed.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DA23E63" w:rsidR="002772A1" w:rsidRDefault="0085667A" w:rsidP="00C2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E8470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8470D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C21450">
              <w:rPr>
                <w:noProof/>
              </w:rPr>
              <w:t xml:space="preserve">5.23.2, </w:t>
            </w:r>
            <w:r w:rsidR="001D713D"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 w:rsidR="001D713D">
              <w:rPr>
                <w:noProof/>
              </w:rPr>
              <w:t xml:space="preserve">.2.2.2, </w:t>
            </w:r>
            <w:r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.2.2.3.1,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.2.3.2,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.2.3.3.1,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.2.3.3.2,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 xml:space="preserve">.2.3.3.3, </w:t>
            </w:r>
            <w:r w:rsidR="00C21450">
              <w:rPr>
                <w:noProof/>
              </w:rPr>
              <w:t xml:space="preserve">5.23.3 (new clause), 5.23.4 (new clause), </w:t>
            </w:r>
            <w:r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5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6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 (renumbered clause)</w:t>
            </w:r>
            <w:r>
              <w:rPr>
                <w:noProof/>
              </w:rPr>
              <w:t xml:space="preserve">, </w:t>
            </w:r>
            <w:r w:rsidR="00C21450">
              <w:rPr>
                <w:noProof/>
              </w:rPr>
              <w:t>5.23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1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2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3</w:t>
            </w:r>
            <w:r w:rsidR="00C02DF9">
              <w:rPr>
                <w:noProof/>
              </w:rPr>
              <w:t xml:space="preserve"> (renumbered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4F2586E5" w:rsidR="002772A1" w:rsidRDefault="00EF2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DB4CCF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4851720E" w:rsidR="00DC1E8E" w:rsidRDefault="00766519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27CB">
              <w:rPr>
                <w:noProof/>
              </w:rPr>
              <w:t> 23.501</w:t>
            </w:r>
            <w:r>
              <w:rPr>
                <w:noProof/>
              </w:rPr>
              <w:t xml:space="preserve"> CR</w:t>
            </w:r>
            <w:r w:rsidR="00EF27CB">
              <w:rPr>
                <w:noProof/>
              </w:rPr>
              <w:t xml:space="preserve"> #</w:t>
            </w:r>
            <w:r w:rsidR="00EF27CB" w:rsidRPr="00EF27CB">
              <w:rPr>
                <w:noProof/>
                <w:highlight w:val="yellow"/>
              </w:rPr>
              <w:t>XXXX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AB822D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 xml:space="preserve">does not </w:t>
            </w:r>
            <w:r w:rsidR="002A7BE3">
              <w:rPr>
                <w:noProof/>
              </w:rPr>
              <w:t>impact the OpenAPI description</w:t>
            </w:r>
            <w:r w:rsidR="002814E4">
              <w:rPr>
                <w:noProof/>
              </w:rPr>
              <w:t xml:space="preserve">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3269D2" w14:textId="77777777" w:rsidR="00C95E86" w:rsidRPr="00E678A0" w:rsidRDefault="00C95E86" w:rsidP="00C95E86">
      <w:pPr>
        <w:pStyle w:val="Heading3"/>
      </w:pPr>
      <w:bookmarkStart w:id="2" w:name="_Toc95152553"/>
      <w:bookmarkStart w:id="3" w:name="_Toc95837595"/>
      <w:bookmarkStart w:id="4" w:name="_Toc96002757"/>
      <w:bookmarkStart w:id="5" w:name="_Toc96069398"/>
      <w:bookmarkStart w:id="6" w:name="_Toc96078282"/>
      <w:bookmarkStart w:id="7" w:name="_Toc104479429"/>
      <w:bookmarkStart w:id="8" w:name="_Toc95152554"/>
      <w:bookmarkStart w:id="9" w:name="_Toc95837596"/>
      <w:bookmarkStart w:id="10" w:name="_Toc96002758"/>
      <w:bookmarkStart w:id="11" w:name="_Toc96069399"/>
      <w:bookmarkStart w:id="12" w:name="_Toc96078283"/>
      <w:bookmarkStart w:id="13" w:name="_Toc104479430"/>
      <w:bookmarkStart w:id="14" w:name="_Toc104479481"/>
      <w:r>
        <w:t>5</w:t>
      </w:r>
      <w:r w:rsidRPr="00E678A0">
        <w:t>.</w:t>
      </w:r>
      <w:r>
        <w:t>23</w:t>
      </w:r>
      <w:r w:rsidRPr="00E678A0">
        <w:t>.1</w:t>
      </w:r>
      <w:r w:rsidRPr="00E678A0">
        <w:tab/>
      </w:r>
      <w:bookmarkEnd w:id="2"/>
      <w:bookmarkEnd w:id="3"/>
      <w:bookmarkEnd w:id="4"/>
      <w:bookmarkEnd w:id="5"/>
      <w:bookmarkEnd w:id="6"/>
      <w:r w:rsidRPr="00E678A0">
        <w:t>Introduction</w:t>
      </w:r>
      <w:bookmarkEnd w:id="7"/>
    </w:p>
    <w:p w14:paraId="78126F08" w14:textId="77777777" w:rsidR="00C95E86" w:rsidRDefault="00C95E86" w:rsidP="00C95E86">
      <w:r>
        <w:t>The Nnef_</w:t>
      </w:r>
      <w:r w:rsidRPr="00C93833">
        <w:t>DataReporting</w:t>
      </w:r>
      <w:r>
        <w:t xml:space="preserve"> service shall use the </w:t>
      </w:r>
      <w:r w:rsidRPr="006658C5">
        <w:t>DataReporting</w:t>
      </w:r>
      <w:r w:rsidRPr="00C93833">
        <w:t xml:space="preserve"> </w:t>
      </w:r>
      <w:r>
        <w:t>API.</w:t>
      </w:r>
    </w:p>
    <w:p w14:paraId="763A8CA0" w14:textId="77777777" w:rsidR="00C95E86" w:rsidRDefault="00C95E86" w:rsidP="00C95E86">
      <w:r>
        <w:t xml:space="preserve">The API URI of </w:t>
      </w:r>
      <w:r w:rsidRPr="006658C5">
        <w:t>DataReporting</w:t>
      </w:r>
      <w:r w:rsidRPr="00C93833">
        <w:t xml:space="preserve"> </w:t>
      </w:r>
      <w:r>
        <w:t>API shall be:</w:t>
      </w:r>
    </w:p>
    <w:p w14:paraId="3F31C6BE" w14:textId="77777777" w:rsidR="00C95E86" w:rsidRDefault="00C95E86" w:rsidP="00C95E86">
      <w:r>
        <w:t>{apiRoot}/&lt;apiName&gt;/&lt;apiVersion&gt;</w:t>
      </w:r>
    </w:p>
    <w:p w14:paraId="73A24129" w14:textId="77777777" w:rsidR="00C95E86" w:rsidRDefault="00C95E86" w:rsidP="00C95E86">
      <w:r>
        <w:t>The request URIs used in HTTP requests shall have the Resource URI structure defined in clause 5.2.4 of 3GPP TS 29.122 [2], i.e.:</w:t>
      </w:r>
    </w:p>
    <w:p w14:paraId="32AAAF71" w14:textId="77777777" w:rsidR="00C95E86" w:rsidRDefault="00C95E86" w:rsidP="00C95E86">
      <w:r>
        <w:t>{apiRoot}/&lt;apiName&gt;/&lt;apiVersion&gt;/&lt;apiSpecificSuffixes&gt;</w:t>
      </w:r>
    </w:p>
    <w:p w14:paraId="59194B1B" w14:textId="77777777" w:rsidR="00C95E86" w:rsidRDefault="00C95E86" w:rsidP="00C95E86">
      <w:r>
        <w:t>with the following components:</w:t>
      </w:r>
    </w:p>
    <w:p w14:paraId="3A632878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 xml:space="preserve">"apiRoot" is set as </w:t>
      </w:r>
      <w:r>
        <w:t>defined</w:t>
      </w:r>
      <w:r w:rsidRPr="00F975FF">
        <w:t xml:space="preserve"> in clause 5.2.4 of 3GPP TS 29.122 [4].</w:t>
      </w:r>
    </w:p>
    <w:p w14:paraId="09145F62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"apiName" shall be set to "3gpp-</w:t>
      </w:r>
      <w:r>
        <w:t>data-reporting</w:t>
      </w:r>
      <w:r w:rsidRPr="00F975FF">
        <w:t>".</w:t>
      </w:r>
    </w:p>
    <w:p w14:paraId="6D9BF9A2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"apiVersion" shall be set to "v1" for the current version defined in the present document.</w:t>
      </w:r>
    </w:p>
    <w:p w14:paraId="13C49D30" w14:textId="77777777" w:rsidR="00C95E86" w:rsidRPr="00E678A0" w:rsidRDefault="00C95E86" w:rsidP="00C95E86">
      <w:r>
        <w:t xml:space="preserve">All resource URIs in the </w:t>
      </w:r>
      <w:del w:id="15" w:author="[AEM, Huawei] 07-2022" w:date="2022-07-13T16:50:00Z">
        <w:r w:rsidDel="00C95E86">
          <w:delText>s</w:delText>
        </w:r>
      </w:del>
      <w:del w:id="16" w:author="[AEM, Huawei] 07-2022" w:date="2022-07-13T16:49:00Z">
        <w:r w:rsidDel="00C95E86">
          <w:delText>ub</w:delText>
        </w:r>
      </w:del>
      <w:r>
        <w:t>clauses below are defined relative to the above API URI.</w:t>
      </w:r>
    </w:p>
    <w:p w14:paraId="3544FEC9" w14:textId="77777777" w:rsidR="00C95E86" w:rsidRPr="00FD3BBA" w:rsidRDefault="00C95E86" w:rsidP="00C9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C288811" w14:textId="77777777" w:rsidR="00246AD9" w:rsidRPr="00E678A0" w:rsidRDefault="00246AD9" w:rsidP="00246AD9">
      <w:pPr>
        <w:pStyle w:val="Heading3"/>
      </w:pPr>
      <w:r>
        <w:t>5</w:t>
      </w:r>
      <w:r w:rsidRPr="00E678A0">
        <w:t>.</w:t>
      </w:r>
      <w:r>
        <w:t>23</w:t>
      </w:r>
      <w:r w:rsidRPr="00E678A0">
        <w:t>.2</w:t>
      </w:r>
      <w:r w:rsidRPr="00E678A0">
        <w:tab/>
        <w:t>Resources</w:t>
      </w:r>
      <w:bookmarkEnd w:id="8"/>
      <w:bookmarkEnd w:id="9"/>
      <w:bookmarkEnd w:id="10"/>
      <w:bookmarkEnd w:id="11"/>
      <w:bookmarkEnd w:id="12"/>
      <w:bookmarkEnd w:id="13"/>
    </w:p>
    <w:p w14:paraId="29F8BB49" w14:textId="77777777" w:rsidR="00246AD9" w:rsidRDefault="00246AD9" w:rsidP="00246AD9">
      <w:r>
        <w:t xml:space="preserve">This </w:t>
      </w:r>
      <w:del w:id="17" w:author="[AEM, Huawei] 07-2022" w:date="2022-07-13T16:49:00Z">
        <w:r w:rsidDel="00C95E86">
          <w:delText>sub</w:delText>
        </w:r>
      </w:del>
      <w:r>
        <w:t xml:space="preserve">clause describes the structure for the Resource URIs as shown in Figure 5.23.2-1 and the resources and HTTP methods used for the </w:t>
      </w:r>
      <w:r w:rsidRPr="006658C5">
        <w:t>DataReporting</w:t>
      </w:r>
      <w:r w:rsidRPr="00C93833">
        <w:t xml:space="preserve"> </w:t>
      </w:r>
      <w:r>
        <w:t>API.</w:t>
      </w:r>
    </w:p>
    <w:p w14:paraId="4635A175" w14:textId="77777777" w:rsidR="00246AD9" w:rsidRPr="00E678A0" w:rsidRDefault="00246AD9" w:rsidP="00246AD9">
      <w:pPr>
        <w:pStyle w:val="TH"/>
      </w:pPr>
      <w:r>
        <w:object w:dxaOrig="6060" w:dyaOrig="5100" w14:anchorId="55C19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42.65pt" o:ole="">
            <v:imagedata r:id="rId13" o:title=""/>
          </v:shape>
          <o:OLEObject Type="Embed" ProgID="Visio.Drawing.15" ShapeID="_x0000_i1025" DrawAspect="Content" ObjectID="_1721737953" r:id="rId14"/>
        </w:object>
      </w:r>
    </w:p>
    <w:p w14:paraId="127FD95A" w14:textId="77777777" w:rsidR="00246AD9" w:rsidRPr="00E678A0" w:rsidRDefault="00246AD9" w:rsidP="00246AD9">
      <w:pPr>
        <w:keepNext/>
        <w:spacing w:after="0"/>
      </w:pPr>
    </w:p>
    <w:p w14:paraId="4DC20EFC" w14:textId="77777777" w:rsidR="00246AD9" w:rsidRPr="00E678A0" w:rsidRDefault="00246AD9" w:rsidP="00246AD9">
      <w:pPr>
        <w:pStyle w:val="TF"/>
      </w:pPr>
      <w:r w:rsidRPr="00E678A0">
        <w:t>Figure </w:t>
      </w:r>
      <w:r w:rsidRPr="00B65865">
        <w:t>5.</w:t>
      </w:r>
      <w:r>
        <w:t>23</w:t>
      </w:r>
      <w:r w:rsidRPr="00B65865">
        <w:t>.2-1</w:t>
      </w:r>
      <w:r w:rsidRPr="00E678A0">
        <w:t xml:space="preserve">: </w:t>
      </w:r>
      <w:r w:rsidRPr="00B01BAA">
        <w:t>Resource URI structure of the DataReporting API</w:t>
      </w:r>
    </w:p>
    <w:p w14:paraId="28C5C9B7" w14:textId="77777777" w:rsidR="00246AD9" w:rsidRPr="00E678A0" w:rsidRDefault="00246AD9" w:rsidP="00246AD9">
      <w:pPr>
        <w:keepNext/>
      </w:pPr>
      <w:r w:rsidRPr="00E678A0">
        <w:lastRenderedPageBreak/>
        <w:t>Table</w:t>
      </w:r>
      <w:r>
        <w:t> </w:t>
      </w:r>
      <w:r w:rsidRPr="00B65865">
        <w:t>5.</w:t>
      </w:r>
      <w:r>
        <w:t>23</w:t>
      </w:r>
      <w:r w:rsidRPr="00B65865">
        <w:t>.2-1</w:t>
      </w:r>
      <w:r w:rsidRPr="00E678A0">
        <w:t xml:space="preserve"> provides an overview of the resources and applicable HTTP methods.</w:t>
      </w:r>
    </w:p>
    <w:p w14:paraId="46D84819" w14:textId="77777777" w:rsidR="00246AD9" w:rsidRPr="00E678A0" w:rsidRDefault="00246AD9" w:rsidP="00246AD9">
      <w:pPr>
        <w:pStyle w:val="TH"/>
      </w:pPr>
      <w:r w:rsidRPr="00E678A0">
        <w:t>Table </w:t>
      </w:r>
      <w:r>
        <w:t>5.23.</w:t>
      </w:r>
      <w:r w:rsidRPr="00E678A0">
        <w:t>2-1: Resources and methods overview</w:t>
      </w: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8" w:author="[AEM, Huawei] 07-2022" w:date="2022-07-13T14:49:00Z">
          <w:tblPr>
            <w:tblW w:w="487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405"/>
        <w:gridCol w:w="3403"/>
        <w:gridCol w:w="990"/>
        <w:gridCol w:w="2592"/>
        <w:tblGridChange w:id="19">
          <w:tblGrid>
            <w:gridCol w:w="12"/>
            <w:gridCol w:w="2393"/>
            <w:gridCol w:w="11"/>
            <w:gridCol w:w="3392"/>
            <w:gridCol w:w="9"/>
            <w:gridCol w:w="981"/>
            <w:gridCol w:w="8"/>
            <w:gridCol w:w="2584"/>
            <w:gridCol w:w="6"/>
          </w:tblGrid>
        </w:tblGridChange>
      </w:tblGrid>
      <w:tr w:rsidR="00246AD9" w:rsidRPr="00E678A0" w14:paraId="1621C6E9" w14:textId="77777777" w:rsidTr="00351BA8">
        <w:trPr>
          <w:jc w:val="center"/>
          <w:trPrChange w:id="20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shd w:val="clear" w:color="auto" w:fill="C0C0C0"/>
            <w:vAlign w:val="center"/>
            <w:hideMark/>
            <w:tcPrChange w:id="21" w:author="[AEM, Huawei] 07-2022" w:date="2022-07-13T14:49:00Z">
              <w:tcPr>
                <w:tcW w:w="12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252C005" w14:textId="77777777" w:rsidR="00246AD9" w:rsidRPr="00E678A0" w:rsidRDefault="00246AD9" w:rsidP="009846FE">
            <w:pPr>
              <w:pStyle w:val="TAH"/>
            </w:pPr>
            <w:r w:rsidRPr="00E678A0">
              <w:t>Resource name</w:t>
            </w:r>
          </w:p>
        </w:tc>
        <w:tc>
          <w:tcPr>
            <w:tcW w:w="1812" w:type="pct"/>
            <w:shd w:val="clear" w:color="auto" w:fill="C0C0C0"/>
            <w:vAlign w:val="center"/>
            <w:hideMark/>
            <w:tcPrChange w:id="22" w:author="[AEM, Huawei] 07-2022" w:date="2022-07-13T14:49:00Z">
              <w:tcPr>
                <w:tcW w:w="181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B9D70F5" w14:textId="77777777" w:rsidR="00246AD9" w:rsidRPr="00E678A0" w:rsidRDefault="00246AD9" w:rsidP="009846FE">
            <w:pPr>
              <w:pStyle w:val="TAH"/>
            </w:pPr>
            <w:r w:rsidRPr="002E79C1">
              <w:t>Resource URI (relative path under API URI)</w:t>
            </w:r>
          </w:p>
        </w:tc>
        <w:tc>
          <w:tcPr>
            <w:tcW w:w="527" w:type="pct"/>
            <w:shd w:val="clear" w:color="auto" w:fill="C0C0C0"/>
            <w:vAlign w:val="center"/>
            <w:hideMark/>
            <w:tcPrChange w:id="23" w:author="[AEM, Huawei] 07-2022" w:date="2022-07-13T14:49:00Z">
              <w:tcPr>
                <w:tcW w:w="52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12034BA3" w14:textId="77777777" w:rsidR="00246AD9" w:rsidRPr="00E678A0" w:rsidRDefault="00246AD9" w:rsidP="009846FE">
            <w:pPr>
              <w:pStyle w:val="TAH"/>
            </w:pPr>
            <w:r w:rsidRPr="00E678A0">
              <w:t>HTTP method</w:t>
            </w:r>
            <w:r>
              <w:t xml:space="preserve"> or custom operation</w:t>
            </w:r>
          </w:p>
        </w:tc>
        <w:tc>
          <w:tcPr>
            <w:tcW w:w="1380" w:type="pct"/>
            <w:shd w:val="clear" w:color="auto" w:fill="C0C0C0"/>
            <w:vAlign w:val="center"/>
            <w:hideMark/>
            <w:tcPrChange w:id="24" w:author="[AEM, Huawei] 07-2022" w:date="2022-07-13T14:49:00Z">
              <w:tcPr>
                <w:tcW w:w="1380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23795D98" w14:textId="77777777" w:rsidR="00246AD9" w:rsidRPr="002E79C1" w:rsidRDefault="00246AD9" w:rsidP="009846FE">
            <w:pPr>
              <w:pStyle w:val="TAH"/>
            </w:pPr>
            <w:r w:rsidRPr="002E79C1">
              <w:t>Description</w:t>
            </w:r>
          </w:p>
          <w:p w14:paraId="02085E99" w14:textId="77777777" w:rsidR="00246AD9" w:rsidRPr="00E678A0" w:rsidRDefault="00246AD9" w:rsidP="009846FE">
            <w:pPr>
              <w:pStyle w:val="TAH"/>
            </w:pPr>
            <w:r w:rsidRPr="002E79C1">
              <w:t>(service operation)</w:t>
            </w:r>
          </w:p>
        </w:tc>
      </w:tr>
      <w:tr w:rsidR="00246AD9" w:rsidRPr="00E678A0" w14:paraId="27B9EA54" w14:textId="77777777" w:rsidTr="00351BA8">
        <w:trPr>
          <w:jc w:val="center"/>
          <w:trPrChange w:id="25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hideMark/>
            <w:tcPrChange w:id="26" w:author="[AEM, Huawei] 07-2022" w:date="2022-07-13T14:49:00Z">
              <w:tcPr>
                <w:tcW w:w="1281" w:type="pct"/>
                <w:gridSpan w:val="2"/>
                <w:hideMark/>
              </w:tcPr>
            </w:tcPrChange>
          </w:tcPr>
          <w:p w14:paraId="28D89C62" w14:textId="77777777" w:rsidR="00246AD9" w:rsidRPr="00921975" w:rsidRDefault="00246AD9" w:rsidP="009846FE">
            <w:pPr>
              <w:pStyle w:val="TAL"/>
            </w:pPr>
            <w:r w:rsidRPr="00921975">
              <w:t>Data Reporting Sessions</w:t>
            </w:r>
          </w:p>
        </w:tc>
        <w:tc>
          <w:tcPr>
            <w:tcW w:w="1812" w:type="pct"/>
            <w:hideMark/>
            <w:tcPrChange w:id="27" w:author="[AEM, Huawei] 07-2022" w:date="2022-07-13T14:49:00Z">
              <w:tcPr>
                <w:tcW w:w="1812" w:type="pct"/>
                <w:gridSpan w:val="2"/>
                <w:hideMark/>
              </w:tcPr>
            </w:tcPrChange>
          </w:tcPr>
          <w:p w14:paraId="18F42DE0" w14:textId="77777777" w:rsidR="00246AD9" w:rsidRPr="00600EE8" w:rsidRDefault="00246AD9" w:rsidP="009846FE">
            <w:pPr>
              <w:pStyle w:val="TAL"/>
            </w:pPr>
            <w:r w:rsidRPr="000E7065">
              <w:t>/</w:t>
            </w:r>
            <w:r w:rsidRPr="00600EE8">
              <w:t>sessions</w:t>
            </w:r>
          </w:p>
        </w:tc>
        <w:tc>
          <w:tcPr>
            <w:tcW w:w="527" w:type="pct"/>
            <w:hideMark/>
            <w:tcPrChange w:id="28" w:author="[AEM, Huawei] 07-2022" w:date="2022-07-13T14:49:00Z">
              <w:tcPr>
                <w:tcW w:w="527" w:type="pct"/>
                <w:gridSpan w:val="2"/>
                <w:hideMark/>
              </w:tcPr>
            </w:tcPrChange>
          </w:tcPr>
          <w:p w14:paraId="6A90AEC8" w14:textId="77777777" w:rsidR="00246AD9" w:rsidRPr="00FA47EF" w:rsidRDefault="00246AD9" w:rsidP="009846FE">
            <w:pPr>
              <w:pStyle w:val="TAL"/>
            </w:pPr>
            <w:r w:rsidRPr="00FA47EF">
              <w:t>POST</w:t>
            </w:r>
          </w:p>
        </w:tc>
        <w:tc>
          <w:tcPr>
            <w:tcW w:w="1380" w:type="pct"/>
            <w:hideMark/>
            <w:tcPrChange w:id="29" w:author="[AEM, Huawei] 07-2022" w:date="2022-07-13T14:49:00Z">
              <w:tcPr>
                <w:tcW w:w="1380" w:type="pct"/>
                <w:gridSpan w:val="2"/>
                <w:hideMark/>
              </w:tcPr>
            </w:tcPrChange>
          </w:tcPr>
          <w:p w14:paraId="4B8E28A4" w14:textId="23F9F1A1" w:rsidR="00246AD9" w:rsidRPr="000E7065" w:rsidRDefault="00246AD9" w:rsidP="009846FE">
            <w:pPr>
              <w:pStyle w:val="TAL"/>
            </w:pPr>
            <w:r w:rsidRPr="00921975">
              <w:t>Create a Data Reporting Session</w:t>
            </w:r>
            <w:ins w:id="30" w:author="[AEM, Huawei] 07-2022" w:date="2022-07-13T14:48:00Z">
              <w:r w:rsidR="00351BA8">
                <w:t>.</w:t>
              </w:r>
            </w:ins>
          </w:p>
        </w:tc>
      </w:tr>
      <w:tr w:rsidR="00351BA8" w:rsidRPr="00E678A0" w14:paraId="535A0EE9" w14:textId="77777777" w:rsidTr="004F2321">
        <w:trPr>
          <w:trHeight w:val="631"/>
          <w:jc w:val="center"/>
        </w:trPr>
        <w:tc>
          <w:tcPr>
            <w:tcW w:w="1281" w:type="pct"/>
            <w:vMerge w:val="restart"/>
          </w:tcPr>
          <w:p w14:paraId="225F6EAF" w14:textId="77777777" w:rsidR="00351BA8" w:rsidRPr="000E7065" w:rsidRDefault="00351BA8" w:rsidP="009846FE">
            <w:pPr>
              <w:pStyle w:val="TAL"/>
            </w:pPr>
            <w:r w:rsidRPr="00921975">
              <w:t>Individual Data Reporting Session</w:t>
            </w:r>
          </w:p>
        </w:tc>
        <w:tc>
          <w:tcPr>
            <w:tcW w:w="1812" w:type="pct"/>
            <w:vMerge w:val="restart"/>
          </w:tcPr>
          <w:p w14:paraId="42260511" w14:textId="77777777" w:rsidR="00351BA8" w:rsidRPr="00921975" w:rsidRDefault="00351BA8" w:rsidP="009846FE">
            <w:pPr>
              <w:pStyle w:val="TAL"/>
            </w:pPr>
            <w:r w:rsidRPr="00600EE8">
              <w:t>/</w:t>
            </w:r>
            <w:r w:rsidRPr="00921B21">
              <w:t>sessions/{</w:t>
            </w:r>
            <w:r>
              <w:t>sessionId</w:t>
            </w:r>
            <w:r w:rsidRPr="00921975">
              <w:t>}</w:t>
            </w:r>
          </w:p>
        </w:tc>
        <w:tc>
          <w:tcPr>
            <w:tcW w:w="527" w:type="pct"/>
          </w:tcPr>
          <w:p w14:paraId="479D40AE" w14:textId="77777777" w:rsidR="00351BA8" w:rsidRPr="00FA47EF" w:rsidRDefault="00351BA8" w:rsidP="009846FE">
            <w:pPr>
              <w:pStyle w:val="TAL"/>
            </w:pPr>
            <w:r w:rsidRPr="00FA47EF">
              <w:t>GET</w:t>
            </w:r>
          </w:p>
        </w:tc>
        <w:tc>
          <w:tcPr>
            <w:tcW w:w="1380" w:type="pct"/>
          </w:tcPr>
          <w:p w14:paraId="76C73570" w14:textId="55B13850" w:rsidR="00351BA8" w:rsidRPr="00EA244E" w:rsidRDefault="00351BA8" w:rsidP="009846FE">
            <w:pPr>
              <w:pStyle w:val="TAL"/>
            </w:pPr>
            <w:r w:rsidRPr="00921975">
              <w:t>Retreive</w:t>
            </w:r>
            <w:del w:id="31" w:author="[AEM, Huawei] 07-2022" w:date="2022-07-13T14:48:00Z">
              <w:r w:rsidRPr="00921975" w:rsidDel="00351BA8">
                <w:delText>s</w:delText>
              </w:r>
            </w:del>
            <w:r w:rsidRPr="00921975">
              <w:t xml:space="preserve"> a</w:t>
            </w:r>
            <w:ins w:id="32" w:author="[AEM, Huawei] 07-2022" w:date="2022-07-13T14:48:00Z">
              <w:r>
                <w:t>n existing</w:t>
              </w:r>
            </w:ins>
            <w:r w:rsidRPr="00921975">
              <w:t xml:space="preserve"> </w:t>
            </w:r>
            <w:ins w:id="33" w:author="[AEM, Huawei] 07-2022" w:date="2022-07-13T14:48:00Z">
              <w:r>
                <w:t xml:space="preserve">Individual </w:t>
              </w:r>
            </w:ins>
            <w:r w:rsidRPr="00921975">
              <w:t>Data Reporting Session resource</w:t>
            </w:r>
            <w:r w:rsidRPr="000E7065">
              <w:t>.</w:t>
            </w:r>
          </w:p>
        </w:tc>
      </w:tr>
      <w:tr w:rsidR="00351BA8" w:rsidRPr="00E678A0" w14:paraId="43FA9E6C" w14:textId="77777777" w:rsidTr="004F2321">
        <w:trPr>
          <w:jc w:val="center"/>
        </w:trPr>
        <w:tc>
          <w:tcPr>
            <w:tcW w:w="1281" w:type="pct"/>
            <w:vMerge/>
          </w:tcPr>
          <w:p w14:paraId="40FAD8FC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1812" w:type="pct"/>
            <w:vMerge/>
          </w:tcPr>
          <w:p w14:paraId="72631B4D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527" w:type="pct"/>
          </w:tcPr>
          <w:p w14:paraId="5F1B5E6B" w14:textId="77777777" w:rsidR="00351BA8" w:rsidRPr="00FA47EF" w:rsidRDefault="00351BA8" w:rsidP="009846FE">
            <w:pPr>
              <w:pStyle w:val="TAL"/>
            </w:pPr>
            <w:r w:rsidRPr="00FA47EF">
              <w:t>PUT</w:t>
            </w:r>
          </w:p>
        </w:tc>
        <w:tc>
          <w:tcPr>
            <w:tcW w:w="1380" w:type="pct"/>
          </w:tcPr>
          <w:p w14:paraId="38021C0B" w14:textId="0AF47465" w:rsidR="00351BA8" w:rsidRPr="00600EE8" w:rsidRDefault="00351BA8" w:rsidP="009846FE">
            <w:pPr>
              <w:pStyle w:val="TAL"/>
            </w:pPr>
            <w:r>
              <w:t>Update</w:t>
            </w:r>
            <w:del w:id="34" w:author="[AEM, Huawei] 07-2022" w:date="2022-07-13T14:48:00Z">
              <w:r w:rsidDel="00351BA8">
                <w:delText>s</w:delText>
              </w:r>
            </w:del>
            <w:r w:rsidRPr="00921975">
              <w:t xml:space="preserve"> an existing </w:t>
            </w:r>
            <w:ins w:id="35" w:author="[AEM, Huawei] 07-2022" w:date="2022-07-13T14:48:00Z">
              <w:r>
                <w:t xml:space="preserve">Individual </w:t>
              </w:r>
            </w:ins>
            <w:r w:rsidRPr="00921975">
              <w:t xml:space="preserve">Data </w:t>
            </w:r>
            <w:r w:rsidRPr="000E7065">
              <w:t>Reporting Session resource</w:t>
            </w:r>
            <w:r w:rsidRPr="00600EE8">
              <w:t>.</w:t>
            </w:r>
          </w:p>
        </w:tc>
      </w:tr>
      <w:tr w:rsidR="00351BA8" w:rsidRPr="00E678A0" w14:paraId="664AA5FA" w14:textId="77777777" w:rsidTr="004F2321">
        <w:trPr>
          <w:jc w:val="center"/>
        </w:trPr>
        <w:tc>
          <w:tcPr>
            <w:tcW w:w="1281" w:type="pct"/>
            <w:vMerge/>
          </w:tcPr>
          <w:p w14:paraId="009C7991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1812" w:type="pct"/>
            <w:vMerge/>
          </w:tcPr>
          <w:p w14:paraId="0DF06B79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527" w:type="pct"/>
          </w:tcPr>
          <w:p w14:paraId="5B57B27C" w14:textId="77777777" w:rsidR="00351BA8" w:rsidRPr="00FA47EF" w:rsidRDefault="00351BA8" w:rsidP="009846FE">
            <w:pPr>
              <w:pStyle w:val="TAL"/>
            </w:pPr>
            <w:r w:rsidRPr="00FA47EF">
              <w:t>DELETE</w:t>
            </w:r>
          </w:p>
        </w:tc>
        <w:tc>
          <w:tcPr>
            <w:tcW w:w="1380" w:type="pct"/>
          </w:tcPr>
          <w:p w14:paraId="4E6726DC" w14:textId="77777777" w:rsidR="00351BA8" w:rsidRPr="00921B21" w:rsidRDefault="00351BA8" w:rsidP="009846FE">
            <w:pPr>
              <w:pStyle w:val="TAL"/>
            </w:pPr>
            <w:r w:rsidRPr="00921975">
              <w:t xml:space="preserve">Delete an existing Individual </w:t>
            </w:r>
            <w:r w:rsidRPr="000E7065">
              <w:t>Dat</w:t>
            </w:r>
            <w:r w:rsidRPr="00EA244E">
              <w:t>a Reporting</w:t>
            </w:r>
            <w:r w:rsidRPr="00600EE8">
              <w:t xml:space="preserve"> Session resource.</w:t>
            </w:r>
          </w:p>
        </w:tc>
      </w:tr>
      <w:tr w:rsidR="00351BA8" w:rsidRPr="00E678A0" w14:paraId="1283AACF" w14:textId="77777777" w:rsidTr="004F2321">
        <w:trPr>
          <w:jc w:val="center"/>
          <w:ins w:id="36" w:author="[AEM, Huawei] 07-2022" w:date="2022-07-13T14:49:00Z"/>
        </w:trPr>
        <w:tc>
          <w:tcPr>
            <w:tcW w:w="1281" w:type="pct"/>
            <w:vMerge/>
          </w:tcPr>
          <w:p w14:paraId="63782158" w14:textId="77777777" w:rsidR="00351BA8" w:rsidRPr="002E79C1" w:rsidRDefault="00351BA8" w:rsidP="00351BA8">
            <w:pPr>
              <w:pStyle w:val="TAL"/>
              <w:rPr>
                <w:ins w:id="37" w:author="[AEM, Huawei] 07-2022" w:date="2022-07-13T14:49:00Z"/>
              </w:rPr>
            </w:pPr>
          </w:p>
        </w:tc>
        <w:tc>
          <w:tcPr>
            <w:tcW w:w="1812" w:type="pct"/>
            <w:vMerge/>
          </w:tcPr>
          <w:p w14:paraId="12A42648" w14:textId="77777777" w:rsidR="00351BA8" w:rsidRPr="002E79C1" w:rsidRDefault="00351BA8" w:rsidP="00351BA8">
            <w:pPr>
              <w:pStyle w:val="TAL"/>
              <w:rPr>
                <w:ins w:id="38" w:author="[AEM, Huawei] 07-2022" w:date="2022-07-13T14:49:00Z"/>
              </w:rPr>
            </w:pPr>
          </w:p>
        </w:tc>
        <w:tc>
          <w:tcPr>
            <w:tcW w:w="527" w:type="pct"/>
          </w:tcPr>
          <w:p w14:paraId="7684EEFD" w14:textId="32A63D1A" w:rsidR="00351BA8" w:rsidRPr="00351BA8" w:rsidRDefault="00876503" w:rsidP="00351BA8">
            <w:pPr>
              <w:pStyle w:val="TAL"/>
              <w:rPr>
                <w:ins w:id="39" w:author="[AEM, Huawei] 07-2022" w:date="2022-07-13T14:49:00Z"/>
                <w:rPrChange w:id="40" w:author="[AEM, Huawei] 07-2022" w:date="2022-07-13T14:50:00Z">
                  <w:rPr>
                    <w:ins w:id="41" w:author="[AEM, Huawei] 07-2022" w:date="2022-07-13T14:49:00Z"/>
                    <w:rStyle w:val="HTTPMethod"/>
                    <w:rFonts w:cs="Arial"/>
                    <w:szCs w:val="18"/>
                  </w:rPr>
                </w:rPrChange>
              </w:rPr>
            </w:pPr>
            <w:ins w:id="42" w:author="[AEM, Huawei] 07-2022" w:date="2022-07-13T14:49:00Z">
              <w:r w:rsidRPr="00876503">
                <w:t>r</w:t>
              </w:r>
              <w:r w:rsidR="00351BA8" w:rsidRPr="00351BA8">
                <w:rPr>
                  <w:rPrChange w:id="43" w:author="[AEM, Huawei] 07-2022" w:date="2022-07-13T14:50:00Z">
                    <w:rPr>
                      <w:rStyle w:val="HTTPMethod"/>
                      <w:rFonts w:cs="Arial"/>
                      <w:szCs w:val="18"/>
                    </w:rPr>
                  </w:rPrChange>
                </w:rPr>
                <w:t>eport</w:t>
              </w:r>
            </w:ins>
          </w:p>
          <w:p w14:paraId="3E5D4E8E" w14:textId="64D162CF" w:rsidR="00351BA8" w:rsidRPr="00FA47EF" w:rsidRDefault="00351BA8" w:rsidP="00351BA8">
            <w:pPr>
              <w:pStyle w:val="TAL"/>
              <w:rPr>
                <w:ins w:id="44" w:author="[AEM, Huawei] 07-2022" w:date="2022-07-13T14:49:00Z"/>
              </w:rPr>
            </w:pPr>
            <w:ins w:id="45" w:author="[AEM, Huawei] 07-2022" w:date="2022-07-13T14:49:00Z">
              <w:r w:rsidRPr="00351BA8">
                <w:rPr>
                  <w:rPrChange w:id="46" w:author="[AEM, Huawei] 07-2022" w:date="2022-07-13T14:50:00Z">
                    <w:rPr>
                      <w:rStyle w:val="HTTPMethod"/>
                      <w:rFonts w:cs="Arial"/>
                      <w:szCs w:val="18"/>
                    </w:rPr>
                  </w:rPrChange>
                </w:rPr>
                <w:t>(POST)</w:t>
              </w:r>
            </w:ins>
          </w:p>
        </w:tc>
        <w:tc>
          <w:tcPr>
            <w:tcW w:w="1380" w:type="pct"/>
          </w:tcPr>
          <w:p w14:paraId="1C9B727B" w14:textId="4FC885A0" w:rsidR="00351BA8" w:rsidRPr="00921975" w:rsidRDefault="00351BA8" w:rsidP="00351BA8">
            <w:pPr>
              <w:pStyle w:val="TAL"/>
              <w:rPr>
                <w:ins w:id="47" w:author="[AEM, Huawei] 07-2022" w:date="2022-07-13T14:49:00Z"/>
              </w:rPr>
            </w:pPr>
            <w:ins w:id="48" w:author="[AEM, Huawei] 07-2022" w:date="2022-07-13T14:49:00Z">
              <w:r w:rsidRPr="002D37CD">
                <w:t>Report data.</w:t>
              </w:r>
            </w:ins>
          </w:p>
        </w:tc>
      </w:tr>
      <w:tr w:rsidR="00246AD9" w:rsidRPr="00E678A0" w:rsidDel="00351BA8" w14:paraId="18AD6D5E" w14:textId="0B704488" w:rsidTr="00351BA8">
        <w:trPr>
          <w:jc w:val="center"/>
          <w:del w:id="49" w:author="[AEM, Huawei] 07-2022" w:date="2022-07-13T14:50:00Z"/>
          <w:trPrChange w:id="50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tcPrChange w:id="51" w:author="[AEM, Huawei] 07-2022" w:date="2022-07-13T14:49:00Z">
              <w:tcPr>
                <w:tcW w:w="1281" w:type="pct"/>
                <w:gridSpan w:val="2"/>
              </w:tcPr>
            </w:tcPrChange>
          </w:tcPr>
          <w:p w14:paraId="58CE62C7" w14:textId="68FA0ADC" w:rsidR="00246AD9" w:rsidRPr="00921975" w:rsidDel="00351BA8" w:rsidRDefault="00246AD9" w:rsidP="009846FE">
            <w:pPr>
              <w:pStyle w:val="TAL"/>
              <w:rPr>
                <w:del w:id="52" w:author="[AEM, Huawei] 07-2022" w:date="2022-07-13T14:50:00Z"/>
              </w:rPr>
            </w:pPr>
            <w:del w:id="53" w:author="[AEM, Huawei] 07-2022" w:date="2022-07-13T14:50:00Z">
              <w:r w:rsidRPr="00921975" w:rsidDel="00351BA8">
                <w:delText>Individual Data Reporting Session</w:delText>
              </w:r>
              <w:r w:rsidRPr="002D37CD" w:rsidDel="00351BA8">
                <w:delText xml:space="preserve"> Report</w:delText>
              </w:r>
            </w:del>
          </w:p>
        </w:tc>
        <w:tc>
          <w:tcPr>
            <w:tcW w:w="1812" w:type="pct"/>
            <w:tcPrChange w:id="54" w:author="[AEM, Huawei] 07-2022" w:date="2022-07-13T14:49:00Z">
              <w:tcPr>
                <w:tcW w:w="1812" w:type="pct"/>
                <w:gridSpan w:val="2"/>
              </w:tcPr>
            </w:tcPrChange>
          </w:tcPr>
          <w:p w14:paraId="00B048E9" w14:textId="2405AC4F" w:rsidR="00246AD9" w:rsidRPr="00921975" w:rsidDel="00351BA8" w:rsidRDefault="00246AD9" w:rsidP="009846FE">
            <w:pPr>
              <w:pStyle w:val="TAL"/>
              <w:rPr>
                <w:del w:id="55" w:author="[AEM, Huawei] 07-2022" w:date="2022-07-13T14:50:00Z"/>
              </w:rPr>
            </w:pPr>
            <w:del w:id="56" w:author="[AEM, Huawei] 07-2022" w:date="2022-07-13T14:50:00Z">
              <w:r w:rsidRPr="002D37CD" w:rsidDel="00351BA8">
                <w:delText>/sessions/{</w:delText>
              </w:r>
              <w:r w:rsidDel="00351BA8">
                <w:delText>sessionId</w:delText>
              </w:r>
              <w:r w:rsidRPr="002D37CD" w:rsidDel="00351BA8">
                <w:delText>}</w:delText>
              </w:r>
            </w:del>
          </w:p>
        </w:tc>
        <w:tc>
          <w:tcPr>
            <w:tcW w:w="527" w:type="pct"/>
            <w:tcPrChange w:id="57" w:author="[AEM, Huawei] 07-2022" w:date="2022-07-13T14:49:00Z">
              <w:tcPr>
                <w:tcW w:w="527" w:type="pct"/>
                <w:gridSpan w:val="2"/>
              </w:tcPr>
            </w:tcPrChange>
          </w:tcPr>
          <w:p w14:paraId="05E9B33E" w14:textId="08B021C1" w:rsidR="00246AD9" w:rsidDel="00351BA8" w:rsidRDefault="00246AD9" w:rsidP="009846FE">
            <w:pPr>
              <w:pStyle w:val="TAL"/>
              <w:rPr>
                <w:del w:id="58" w:author="[AEM, Huawei] 07-2022" w:date="2022-07-13T14:50:00Z"/>
                <w:rStyle w:val="HTTPMethod"/>
                <w:rFonts w:cs="Arial"/>
                <w:szCs w:val="18"/>
              </w:rPr>
            </w:pPr>
            <w:del w:id="59" w:author="[AEM, Huawei] 07-2022" w:date="2022-07-13T14:50:00Z">
              <w:r w:rsidDel="00351BA8">
                <w:rPr>
                  <w:rStyle w:val="HTTPMethod"/>
                  <w:rFonts w:cs="Arial"/>
                  <w:szCs w:val="18"/>
                </w:rPr>
                <w:delText>Report</w:delText>
              </w:r>
            </w:del>
          </w:p>
          <w:p w14:paraId="718E0586" w14:textId="25DB0C3A" w:rsidR="00246AD9" w:rsidRPr="00FA47EF" w:rsidDel="00351BA8" w:rsidRDefault="00246AD9" w:rsidP="009846FE">
            <w:pPr>
              <w:pStyle w:val="TAL"/>
              <w:rPr>
                <w:del w:id="60" w:author="[AEM, Huawei] 07-2022" w:date="2022-07-13T14:50:00Z"/>
              </w:rPr>
            </w:pPr>
            <w:del w:id="61" w:author="[AEM, Huawei] 07-2022" w:date="2022-07-13T14:50:00Z">
              <w:r w:rsidDel="00351BA8">
                <w:rPr>
                  <w:rStyle w:val="HTTPMethod"/>
                  <w:rFonts w:cs="Arial"/>
                  <w:szCs w:val="18"/>
                </w:rPr>
                <w:delText>(</w:delText>
              </w:r>
              <w:r w:rsidRPr="002D37CD" w:rsidDel="00351BA8">
                <w:rPr>
                  <w:rStyle w:val="HTTPMethod"/>
                  <w:rFonts w:cs="Arial"/>
                  <w:szCs w:val="18"/>
                </w:rPr>
                <w:delText>POST</w:delText>
              </w:r>
              <w:r w:rsidDel="00351BA8">
                <w:rPr>
                  <w:rStyle w:val="HTTPMethod"/>
                  <w:rFonts w:cs="Arial"/>
                  <w:szCs w:val="18"/>
                </w:rPr>
                <w:delText>)</w:delText>
              </w:r>
            </w:del>
          </w:p>
        </w:tc>
        <w:tc>
          <w:tcPr>
            <w:tcW w:w="1380" w:type="pct"/>
            <w:tcPrChange w:id="62" w:author="[AEM, Huawei] 07-2022" w:date="2022-07-13T14:49:00Z">
              <w:tcPr>
                <w:tcW w:w="1380" w:type="pct"/>
                <w:gridSpan w:val="2"/>
              </w:tcPr>
            </w:tcPrChange>
          </w:tcPr>
          <w:p w14:paraId="7076CD43" w14:textId="02978FB2" w:rsidR="00246AD9" w:rsidRPr="00921975" w:rsidDel="00351BA8" w:rsidRDefault="00246AD9" w:rsidP="009846FE">
            <w:pPr>
              <w:pStyle w:val="TAL"/>
              <w:rPr>
                <w:del w:id="63" w:author="[AEM, Huawei] 07-2022" w:date="2022-07-13T14:50:00Z"/>
              </w:rPr>
            </w:pPr>
            <w:del w:id="64" w:author="[AEM, Huawei] 07-2022" w:date="2022-07-13T14:50:00Z">
              <w:r w:rsidRPr="002D37CD" w:rsidDel="00351BA8">
                <w:delText>Report</w:delText>
              </w:r>
            </w:del>
            <w:del w:id="65" w:author="[AEM, Huawei] 07-2022" w:date="2022-07-13T14:48:00Z">
              <w:r w:rsidRPr="002D37CD" w:rsidDel="00351BA8">
                <w:delText>s</w:delText>
              </w:r>
            </w:del>
            <w:del w:id="66" w:author="[AEM, Huawei] 07-2022" w:date="2022-07-13T14:50:00Z">
              <w:r w:rsidRPr="002D37CD" w:rsidDel="00351BA8">
                <w:delText xml:space="preserve"> data.</w:delText>
              </w:r>
            </w:del>
          </w:p>
        </w:tc>
      </w:tr>
    </w:tbl>
    <w:p w14:paraId="50496386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2A317586" w14:textId="77777777" w:rsidR="00CF6285" w:rsidRPr="00FD3BBA" w:rsidRDefault="00CF6285" w:rsidP="00CF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7" w:name="_Toc28012794"/>
      <w:bookmarkStart w:id="68" w:name="_Toc34266264"/>
      <w:bookmarkStart w:id="69" w:name="_Toc36102435"/>
      <w:bookmarkStart w:id="70" w:name="_Toc43563477"/>
      <w:bookmarkStart w:id="71" w:name="_Toc45134020"/>
      <w:bookmarkStart w:id="72" w:name="_Toc50031950"/>
      <w:bookmarkStart w:id="73" w:name="_Toc51762870"/>
      <w:bookmarkStart w:id="74" w:name="_Toc56640937"/>
      <w:bookmarkStart w:id="75" w:name="_Toc59017905"/>
      <w:bookmarkStart w:id="76" w:name="_Toc66231773"/>
      <w:bookmarkStart w:id="77" w:name="_Toc68168934"/>
      <w:bookmarkStart w:id="78" w:name="_Toc95152556"/>
      <w:bookmarkStart w:id="79" w:name="_Toc95837598"/>
      <w:bookmarkStart w:id="80" w:name="_Toc96002760"/>
      <w:bookmarkStart w:id="81" w:name="_Toc96069401"/>
      <w:bookmarkStart w:id="82" w:name="_Toc96078285"/>
      <w:bookmarkStart w:id="83" w:name="_Toc10447943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4864519" w14:textId="77777777" w:rsidR="001D1420" w:rsidRPr="00E678A0" w:rsidRDefault="001D1420" w:rsidP="001D1420">
      <w:pPr>
        <w:pStyle w:val="Heading5"/>
      </w:pPr>
      <w:bookmarkStart w:id="84" w:name="_Toc28012796"/>
      <w:bookmarkStart w:id="85" w:name="_Toc34266266"/>
      <w:bookmarkStart w:id="86" w:name="_Toc36102437"/>
      <w:bookmarkStart w:id="87" w:name="_Toc43563479"/>
      <w:bookmarkStart w:id="88" w:name="_Toc45134022"/>
      <w:bookmarkStart w:id="89" w:name="_Toc50031952"/>
      <w:bookmarkStart w:id="90" w:name="_Toc51762872"/>
      <w:bookmarkStart w:id="91" w:name="_Toc56640939"/>
      <w:bookmarkStart w:id="92" w:name="_Toc59017907"/>
      <w:bookmarkStart w:id="93" w:name="_Toc66231775"/>
      <w:bookmarkStart w:id="94" w:name="_Toc68168936"/>
      <w:bookmarkStart w:id="95" w:name="_Toc95152558"/>
      <w:bookmarkStart w:id="96" w:name="_Toc95837600"/>
      <w:bookmarkStart w:id="97" w:name="_Toc96002762"/>
      <w:bookmarkStart w:id="98" w:name="_Toc96069403"/>
      <w:bookmarkStart w:id="99" w:name="_Toc96078287"/>
      <w:bookmarkStart w:id="100" w:name="_Toc104479433"/>
      <w:bookmarkStart w:id="101" w:name="_Toc28012798"/>
      <w:bookmarkStart w:id="102" w:name="_Toc34266268"/>
      <w:bookmarkStart w:id="103" w:name="_Toc36102439"/>
      <w:bookmarkStart w:id="104" w:name="_Toc43563481"/>
      <w:bookmarkStart w:id="105" w:name="_Toc45134024"/>
      <w:bookmarkStart w:id="106" w:name="_Toc50031954"/>
      <w:bookmarkStart w:id="107" w:name="_Toc51762874"/>
      <w:bookmarkStart w:id="108" w:name="_Toc56640941"/>
      <w:bookmarkStart w:id="109" w:name="_Toc59017909"/>
      <w:bookmarkStart w:id="110" w:name="_Toc66231777"/>
      <w:bookmarkStart w:id="111" w:name="_Toc68168938"/>
      <w:bookmarkStart w:id="112" w:name="_Toc95152560"/>
      <w:bookmarkStart w:id="113" w:name="_Toc95837602"/>
      <w:bookmarkStart w:id="114" w:name="_Toc96002764"/>
      <w:bookmarkStart w:id="115" w:name="_Toc96069405"/>
      <w:bookmarkStart w:id="116" w:name="_Toc96078289"/>
      <w:bookmarkStart w:id="117" w:name="_Toc10447943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t>5.23</w:t>
      </w:r>
      <w:r w:rsidRPr="00E678A0">
        <w:t>.2.2.2</w:t>
      </w:r>
      <w:r w:rsidRPr="00E678A0">
        <w:tab/>
        <w:t>Resource definition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E15AF2B" w14:textId="77777777" w:rsidR="001D1420" w:rsidRPr="00E678A0" w:rsidRDefault="001D1420" w:rsidP="001D1420">
      <w:pPr>
        <w:keepNext/>
      </w:pPr>
      <w:r w:rsidRPr="00E678A0">
        <w:t xml:space="preserve">Resource URL: </w:t>
      </w:r>
      <w:r w:rsidRPr="00E678A0">
        <w:rPr>
          <w:b/>
        </w:rPr>
        <w:t>{apiRoot}/</w:t>
      </w:r>
      <w:r>
        <w:rPr>
          <w:b/>
        </w:rPr>
        <w:t>3gpp-data-reporting/v1/sessions</w:t>
      </w:r>
    </w:p>
    <w:p w14:paraId="60EDCB5A" w14:textId="77777777" w:rsidR="001D1420" w:rsidRPr="00E678A0" w:rsidRDefault="001D1420" w:rsidP="001D1420">
      <w:pPr>
        <w:keepNext/>
        <w:rPr>
          <w:rFonts w:ascii="Arial" w:hAnsi="Arial" w:cs="Arial"/>
        </w:rPr>
      </w:pPr>
      <w:r w:rsidRPr="00E678A0">
        <w:t>This resource shall support the resource URL variables defined in table </w:t>
      </w:r>
      <w:r>
        <w:t>5.23</w:t>
      </w:r>
      <w:r w:rsidRPr="00E678A0">
        <w:t>.2.2.2-1</w:t>
      </w:r>
      <w:r w:rsidRPr="00E678A0">
        <w:rPr>
          <w:rFonts w:ascii="Arial" w:hAnsi="Arial" w:cs="Arial"/>
        </w:rPr>
        <w:t>.</w:t>
      </w:r>
    </w:p>
    <w:p w14:paraId="1D9F2785" w14:textId="77777777" w:rsidR="001D1420" w:rsidRPr="00FA47EF" w:rsidRDefault="001D1420" w:rsidP="001D1420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D1420" w:rsidRPr="00B54FF5" w14:paraId="554BCAF9" w14:textId="77777777" w:rsidTr="009846FE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7DBBDB66" w14:textId="77777777" w:rsidR="001D1420" w:rsidRPr="0016361A" w:rsidRDefault="001D1420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ADCE033" w14:textId="77777777" w:rsidR="001D1420" w:rsidRPr="0016361A" w:rsidRDefault="001D1420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691E003" w14:textId="77777777" w:rsidR="001D1420" w:rsidRPr="0016361A" w:rsidRDefault="001D1420" w:rsidP="009846FE">
            <w:pPr>
              <w:pStyle w:val="TAH"/>
            </w:pPr>
            <w:r w:rsidRPr="0016361A">
              <w:t>Definition</w:t>
            </w:r>
          </w:p>
        </w:tc>
      </w:tr>
      <w:tr w:rsidR="001D1420" w:rsidRPr="00B54FF5" w14:paraId="7C6199F7" w14:textId="77777777" w:rsidTr="009846FE">
        <w:trPr>
          <w:jc w:val="center"/>
        </w:trPr>
        <w:tc>
          <w:tcPr>
            <w:tcW w:w="687" w:type="pct"/>
            <w:vAlign w:val="center"/>
            <w:hideMark/>
          </w:tcPr>
          <w:p w14:paraId="57B6A446" w14:textId="77777777" w:rsidR="001D1420" w:rsidRPr="0016361A" w:rsidRDefault="001D1420" w:rsidP="009846FE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vAlign w:val="center"/>
          </w:tcPr>
          <w:p w14:paraId="14C8E7E6" w14:textId="77777777" w:rsidR="001D1420" w:rsidRPr="0016361A" w:rsidRDefault="001D1420" w:rsidP="009846FE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7A752D8E" w14:textId="77777777" w:rsidR="001D1420" w:rsidRPr="004664C2" w:rsidRDefault="001D1420" w:rsidP="009846FE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118" w:author="[AEM, Huawei] 07-2022" w:date="2022-07-13T16:50:00Z">
              <w:r w:rsidRPr="004664C2" w:rsidDel="001D1420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213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</w:tbl>
    <w:p w14:paraId="475CA2D3" w14:textId="77777777" w:rsidR="001D1420" w:rsidRPr="00E678A0" w:rsidRDefault="001D1420" w:rsidP="001D142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C138CF7" w14:textId="77777777" w:rsidR="001D1420" w:rsidRPr="00FD3BBA" w:rsidRDefault="001D1420" w:rsidP="001D1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0B584DB" w14:textId="77777777" w:rsidR="00246AD9" w:rsidRPr="00E678A0" w:rsidRDefault="00246AD9" w:rsidP="00246AD9">
      <w:pPr>
        <w:pStyle w:val="Heading6"/>
      </w:pPr>
      <w:r>
        <w:t>5.23</w:t>
      </w:r>
      <w:r w:rsidRPr="00E678A0">
        <w:t>.2.2.3.1</w:t>
      </w:r>
      <w:r w:rsidRPr="00E678A0">
        <w:tab/>
        <w:t>POST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EB6C17E" w14:textId="68A8E61A" w:rsidR="00246AD9" w:rsidRDefault="00246AD9" w:rsidP="00246AD9">
      <w:pPr>
        <w:keepNext/>
      </w:pPr>
      <w:r>
        <w:t xml:space="preserve">This method enables an AF to request the creation of a Data Reporting Session </w:t>
      </w:r>
      <w:del w:id="119" w:author="[AEM, Huawei] 07-2022" w:date="2022-07-13T14:52:00Z">
        <w:r w:rsidDel="009D1450">
          <w:delText xml:space="preserve">resource </w:delText>
        </w:r>
      </w:del>
      <w:r>
        <w:t>at the NEF.</w:t>
      </w:r>
    </w:p>
    <w:p w14:paraId="3429C2E2" w14:textId="77777777" w:rsidR="00246AD9" w:rsidRPr="00E678A0" w:rsidRDefault="00246AD9" w:rsidP="00246AD9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5.23</w:t>
      </w:r>
      <w:r w:rsidRPr="00E678A0">
        <w:t>.2.2.3.1-1.</w:t>
      </w:r>
    </w:p>
    <w:p w14:paraId="41263636" w14:textId="77777777" w:rsidR="00246AD9" w:rsidRPr="00FA47EF" w:rsidRDefault="00246AD9" w:rsidP="00246AD9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246AD9" w:rsidRPr="00B54FF5" w14:paraId="50BDB466" w14:textId="77777777" w:rsidTr="009846F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1FA94D9" w14:textId="77777777" w:rsidR="00246AD9" w:rsidRPr="0016361A" w:rsidRDefault="00246AD9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52D43DE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4915904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710BF39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5884E691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D8E2210" w14:textId="77777777" w:rsidR="00246AD9" w:rsidRPr="0016361A" w:rsidRDefault="00246AD9" w:rsidP="009846FE">
            <w:pPr>
              <w:pStyle w:val="TAH"/>
            </w:pPr>
            <w:r w:rsidRPr="0016361A">
              <w:t>Applicability</w:t>
            </w:r>
          </w:p>
        </w:tc>
      </w:tr>
      <w:tr w:rsidR="00246AD9" w:rsidRPr="00B54FF5" w14:paraId="3B4476A7" w14:textId="77777777" w:rsidTr="009846F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8BE9F2C" w14:textId="5BD1ABB7" w:rsidR="00246AD9" w:rsidRPr="0016361A" w:rsidDel="009C5531" w:rsidRDefault="00C7582D" w:rsidP="009846FE">
            <w:pPr>
              <w:pStyle w:val="TAL"/>
            </w:pPr>
            <w:ins w:id="120" w:author="[AEM, Huawei] 07-2022" w:date="2022-07-13T14:53:00Z">
              <w:r>
                <w:t>n</w:t>
              </w:r>
            </w:ins>
            <w:del w:id="121" w:author="[AEM, Huawei] 07-2022" w:date="2022-07-13T14:53:00Z">
              <w:r w:rsidR="00246AD9" w:rsidDel="00C7582D">
                <w:delText>N</w:delText>
              </w:r>
            </w:del>
            <w:r w:rsidR="00246AD9">
              <w:t>/</w:t>
            </w:r>
            <w:ins w:id="122" w:author="[AEM, Huawei] 07-2022" w:date="2022-07-13T14:53:00Z">
              <w:r>
                <w:t>a</w:t>
              </w:r>
            </w:ins>
            <w:del w:id="123" w:author="[AEM, Huawei] 07-2022" w:date="2022-07-13T14:53:00Z">
              <w:r w:rsidR="00246AD9" w:rsidDel="00C7582D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63ED26F6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BFC8C41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429D47C5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6D72636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6E1B0B2" w14:textId="77777777" w:rsidR="00246AD9" w:rsidRPr="0016361A" w:rsidRDefault="00246AD9" w:rsidP="009846FE">
            <w:pPr>
              <w:pStyle w:val="TAL"/>
            </w:pPr>
          </w:p>
        </w:tc>
      </w:tr>
    </w:tbl>
    <w:p w14:paraId="4C88C447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5DEA8F1" w14:textId="77777777" w:rsidR="00246AD9" w:rsidRPr="00E678A0" w:rsidRDefault="00246AD9" w:rsidP="00246AD9">
      <w:r w:rsidRPr="00E678A0">
        <w:t>This method shall support the request data structures specified in table </w:t>
      </w:r>
      <w:r>
        <w:t>5.23</w:t>
      </w:r>
      <w:r w:rsidRPr="00E678A0">
        <w:t>.2.2.3.1-2 and the response data structures and response codes specified in table </w:t>
      </w:r>
      <w:r>
        <w:t>5.23</w:t>
      </w:r>
      <w:r w:rsidRPr="00E678A0">
        <w:t>.2.2.3.1-4.</w:t>
      </w:r>
    </w:p>
    <w:p w14:paraId="3A03F487" w14:textId="77777777" w:rsidR="00246AD9" w:rsidRPr="00FA47EF" w:rsidRDefault="00246AD9" w:rsidP="00246AD9">
      <w:pPr>
        <w:pStyle w:val="TH"/>
        <w:rPr>
          <w:b w:val="0"/>
        </w:rPr>
      </w:pPr>
      <w:r w:rsidRPr="00FA47EF">
        <w:lastRenderedPageBreak/>
        <w:t>Table 5.</w:t>
      </w:r>
      <w:r>
        <w:t>23</w:t>
      </w:r>
      <w:r w:rsidRPr="00FA47EF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246AD9" w:rsidRPr="00E678A0" w14:paraId="7AA8EF25" w14:textId="77777777" w:rsidTr="00C7582D">
        <w:trPr>
          <w:jc w:val="center"/>
        </w:trPr>
        <w:tc>
          <w:tcPr>
            <w:tcW w:w="24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C8A3C1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3EEC3E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F9EB26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556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BF0ED5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5EFD8CF6" w14:textId="77777777" w:rsidTr="00C7582D">
        <w:trPr>
          <w:jc w:val="center"/>
        </w:trPr>
        <w:tc>
          <w:tcPr>
            <w:tcW w:w="2404" w:type="dxa"/>
            <w:tcBorders>
              <w:top w:val="single" w:sz="6" w:space="0" w:color="auto"/>
            </w:tcBorders>
            <w:hideMark/>
          </w:tcPr>
          <w:p w14:paraId="3DEB629E" w14:textId="77777777" w:rsidR="00246AD9" w:rsidRPr="00FA47EF" w:rsidRDefault="00246AD9" w:rsidP="009846FE">
            <w:pPr>
              <w:pStyle w:val="TAL"/>
            </w:pPr>
            <w:r w:rsidRPr="00FA47EF">
              <w:t>DataReportingSession</w:t>
            </w:r>
            <w:r>
              <w:t xml:space="preserve"> </w:t>
            </w:r>
            <w:r w:rsidRPr="00A550C0">
              <w:t>(NOTE)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A330AC3" w14:textId="77777777" w:rsidR="00246AD9" w:rsidRPr="00E678A0" w:rsidRDefault="00246AD9" w:rsidP="009846FE">
            <w:pPr>
              <w:pStyle w:val="TAL"/>
            </w:pPr>
            <w:r w:rsidRPr="00E678A0">
              <w:t>M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hideMark/>
          </w:tcPr>
          <w:p w14:paraId="633099A1" w14:textId="77777777" w:rsidR="00246AD9" w:rsidRPr="00E678A0" w:rsidRDefault="00246AD9" w:rsidP="009846FE">
            <w:pPr>
              <w:pStyle w:val="TAL"/>
            </w:pPr>
            <w:r w:rsidRPr="00E678A0">
              <w:t>1</w:t>
            </w:r>
          </w:p>
        </w:tc>
        <w:tc>
          <w:tcPr>
            <w:tcW w:w="5565" w:type="dxa"/>
            <w:tcBorders>
              <w:top w:val="single" w:sz="6" w:space="0" w:color="auto"/>
            </w:tcBorders>
            <w:hideMark/>
          </w:tcPr>
          <w:p w14:paraId="5A829791" w14:textId="77777777" w:rsidR="00246AD9" w:rsidRPr="00E678A0" w:rsidRDefault="00246AD9" w:rsidP="009846FE">
            <w:pPr>
              <w:pStyle w:val="TAL"/>
            </w:pPr>
            <w:r w:rsidRPr="0034382A">
              <w:t xml:space="preserve">Representation of the </w:t>
            </w:r>
            <w:r>
              <w:t>Data Reporting Session</w:t>
            </w:r>
            <w:r w:rsidRPr="0034382A">
              <w:t xml:space="preserve"> to be created in the NEF.</w:t>
            </w:r>
          </w:p>
        </w:tc>
      </w:tr>
      <w:tr w:rsidR="00C7582D" w:rsidRPr="00E678A0" w14:paraId="7A50CC9E" w14:textId="77777777" w:rsidTr="00317447">
        <w:trPr>
          <w:jc w:val="center"/>
          <w:ins w:id="124" w:author="[AEM, Huawei] 07-2022" w:date="2022-07-13T14:55:00Z"/>
        </w:trPr>
        <w:tc>
          <w:tcPr>
            <w:tcW w:w="9527" w:type="dxa"/>
            <w:gridSpan w:val="4"/>
            <w:tcBorders>
              <w:top w:val="single" w:sz="6" w:space="0" w:color="auto"/>
            </w:tcBorders>
          </w:tcPr>
          <w:p w14:paraId="4955C419" w14:textId="73186BAB" w:rsidR="00C7582D" w:rsidRPr="0034382A" w:rsidRDefault="00C7582D">
            <w:pPr>
              <w:pStyle w:val="TAN"/>
              <w:rPr>
                <w:ins w:id="125" w:author="[AEM, Huawei] 07-2022" w:date="2022-07-13T14:55:00Z"/>
              </w:rPr>
              <w:pPrChange w:id="126" w:author="[AEM, Huawei] 07-2022" w:date="2022-07-13T14:55:00Z">
                <w:pPr>
                  <w:pStyle w:val="TAL"/>
                </w:pPr>
              </w:pPrChange>
            </w:pPr>
            <w:ins w:id="127" w:author="[AEM, Huawei] 07-2022" w:date="2022-07-13T14:55:00Z">
              <w:r w:rsidRPr="00A550C0">
                <w:t>NOTE:</w:t>
              </w:r>
              <w:r w:rsidRPr="00921975">
                <w:rPr>
                  <w:noProof/>
                </w:rPr>
                <w:tab/>
              </w:r>
              <w:r w:rsidRPr="00A550C0">
                <w:t xml:space="preserve">The </w:t>
              </w:r>
              <w:r>
                <w:t>"</w:t>
              </w:r>
              <w:r w:rsidRPr="00A550C0">
                <w:t>sessionId</w:t>
              </w:r>
              <w:r>
                <w:t>"</w:t>
              </w:r>
              <w:r w:rsidRPr="00A550C0">
                <w:t xml:space="preserve"> attribute of the DataReportingSession data type shall not be provided as it is not applicable.</w:t>
              </w:r>
            </w:ins>
          </w:p>
        </w:tc>
      </w:tr>
      <w:tr w:rsidR="00246AD9" w:rsidRPr="00E678A0" w:rsidDel="00C7582D" w14:paraId="17BA1E8C" w14:textId="1A21C46B" w:rsidTr="00C7582D">
        <w:trPr>
          <w:jc w:val="center"/>
          <w:del w:id="128" w:author="[AEM, Huawei] 07-2022" w:date="2022-07-13T14:55:00Z"/>
        </w:trPr>
        <w:tc>
          <w:tcPr>
            <w:tcW w:w="9527" w:type="dxa"/>
            <w:gridSpan w:val="4"/>
          </w:tcPr>
          <w:p w14:paraId="401599CD" w14:textId="153E8284" w:rsidR="00246AD9" w:rsidRPr="0034382A" w:rsidDel="00C7582D" w:rsidRDefault="00246AD9" w:rsidP="009846FE">
            <w:pPr>
              <w:pStyle w:val="TAL"/>
              <w:rPr>
                <w:del w:id="129" w:author="[AEM, Huawei] 07-2022" w:date="2022-07-13T14:55:00Z"/>
              </w:rPr>
            </w:pPr>
            <w:del w:id="130" w:author="[AEM, Huawei] 07-2022" w:date="2022-07-13T14:55:00Z">
              <w:r w:rsidRPr="00A550C0" w:rsidDel="00C7582D">
                <w:delText>NOTE:</w:delText>
              </w:r>
            </w:del>
            <w:del w:id="131" w:author="[AEM, Huawei] 07-2022" w:date="2022-07-13T14:54:00Z">
              <w:r w:rsidRPr="00921975" w:rsidDel="00C7582D">
                <w:rPr>
                  <w:noProof/>
                </w:rPr>
                <w:delText xml:space="preserve"> </w:delText>
              </w:r>
            </w:del>
            <w:del w:id="132" w:author="[AEM, Huawei] 07-2022" w:date="2022-07-13T14:55:00Z">
              <w:r w:rsidRPr="00921975" w:rsidDel="00C7582D">
                <w:rPr>
                  <w:noProof/>
                </w:rPr>
                <w:tab/>
              </w:r>
              <w:r w:rsidRPr="00A550C0" w:rsidDel="00C7582D">
                <w:delText xml:space="preserve">The </w:delText>
              </w:r>
            </w:del>
            <w:del w:id="133" w:author="[AEM, Huawei] 07-2022" w:date="2022-07-13T14:54:00Z">
              <w:r w:rsidRPr="00A550C0" w:rsidDel="00C7582D">
                <w:delText>“</w:delText>
              </w:r>
            </w:del>
            <w:del w:id="134" w:author="[AEM, Huawei] 07-2022" w:date="2022-07-13T14:55:00Z">
              <w:r w:rsidRPr="00A550C0" w:rsidDel="00C7582D">
                <w:delText>sessionId</w:delText>
              </w:r>
            </w:del>
            <w:del w:id="135" w:author="[AEM, Huawei] 07-2022" w:date="2022-07-13T14:53:00Z">
              <w:r w:rsidRPr="00A550C0" w:rsidDel="00C7582D">
                <w:delText>”</w:delText>
              </w:r>
            </w:del>
            <w:del w:id="136" w:author="[AEM, Huawei] 07-2022" w:date="2022-07-13T14:55:00Z">
              <w:r w:rsidRPr="00A550C0" w:rsidDel="00C7582D">
                <w:delText xml:space="preserve"> attribute of the DataReportingSession data type shall not be provided as it is not applicable.</w:delText>
              </w:r>
            </w:del>
          </w:p>
        </w:tc>
      </w:tr>
    </w:tbl>
    <w:p w14:paraId="5A32A8DD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485157A" w14:textId="77777777" w:rsidR="00246AD9" w:rsidRPr="00FA47EF" w:rsidRDefault="00246AD9" w:rsidP="00246AD9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246AD9" w:rsidRPr="00B317DA" w14:paraId="55E94D35" w14:textId="77777777" w:rsidTr="009846FE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95D870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9D28D6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348603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060D10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682FEEE9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ED4128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246AD9" w:rsidRPr="00B317DA" w14:paraId="5F02AD65" w14:textId="77777777" w:rsidTr="009846FE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7243D480" w14:textId="77777777" w:rsidR="00246AD9" w:rsidRDefault="00246AD9" w:rsidP="009846FE">
            <w:pPr>
              <w:pStyle w:val="TAL"/>
            </w:pPr>
            <w:r w:rsidRPr="00FA47EF">
              <w:t>DataReportingSession</w:t>
            </w:r>
          </w:p>
          <w:p w14:paraId="2F3C2212" w14:textId="77777777" w:rsidR="00246AD9" w:rsidRPr="00FA47EF" w:rsidRDefault="00246AD9" w:rsidP="009846FE">
            <w:pPr>
              <w:pStyle w:val="TAL"/>
            </w:pPr>
            <w:r w:rsidRPr="000C170C">
              <w:t>(NOTE 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30F3D1D9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4C64C59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166BB5FF" w14:textId="77777777" w:rsidR="00246AD9" w:rsidRPr="00921B21" w:rsidRDefault="00246AD9" w:rsidP="009846FE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3D31ABF0" w14:textId="77777777" w:rsidR="00246AD9" w:rsidRPr="00C33E6E" w:rsidRDefault="00246AD9" w:rsidP="009846FE">
            <w:pPr>
              <w:pStyle w:val="TAL"/>
            </w:pPr>
            <w:r w:rsidRPr="00072634">
              <w:t>Successful case. A representation of the created Individual Data Reporting Session resource is returned.</w:t>
            </w:r>
          </w:p>
          <w:p w14:paraId="359DE7C9" w14:textId="77777777" w:rsidR="00246AD9" w:rsidRPr="00CA617B" w:rsidRDefault="00246AD9" w:rsidP="009846FE">
            <w:pPr>
              <w:pStyle w:val="TAL"/>
            </w:pPr>
          </w:p>
          <w:p w14:paraId="05D1DC72" w14:textId="77777777" w:rsidR="00246AD9" w:rsidRPr="00BE5B3E" w:rsidRDefault="00246AD9" w:rsidP="009846FE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246AD9" w:rsidRPr="00B317DA" w14:paraId="4CA98FC7" w14:textId="77777777" w:rsidTr="009846FE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04C2ED70" w14:textId="77777777" w:rsidR="00246AD9" w:rsidRDefault="00246AD9" w:rsidP="009846FE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</w:t>
            </w:r>
            <w:r>
              <w:t> </w:t>
            </w:r>
            <w:r w:rsidRPr="000E7065">
              <w:t>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451B8AD3" w14:textId="77777777" w:rsidR="00246AD9" w:rsidRPr="00600EE8" w:rsidRDefault="00246AD9" w:rsidP="009846FE">
            <w:pPr>
              <w:pStyle w:val="TAN"/>
              <w:rPr>
                <w:noProof/>
              </w:rPr>
            </w:pPr>
            <w:r w:rsidRPr="00A550C0">
              <w:rPr>
                <w:noProof/>
              </w:rPr>
              <w:t>NOTE</w:t>
            </w:r>
            <w:r>
              <w:rPr>
                <w:noProof/>
              </w:rPr>
              <w:t> </w:t>
            </w:r>
            <w:r w:rsidRPr="00A550C0">
              <w:rPr>
                <w:noProof/>
              </w:rPr>
              <w:t>2:</w:t>
            </w:r>
            <w:r w:rsidRPr="00921975">
              <w:rPr>
                <w:noProof/>
              </w:rPr>
              <w:t xml:space="preserve"> </w:t>
            </w:r>
            <w:r w:rsidRPr="00921975">
              <w:rPr>
                <w:noProof/>
              </w:rPr>
              <w:tab/>
            </w:r>
            <w:r w:rsidRPr="00A550C0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1FFD97F1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EBAB970" w14:textId="73DC5F4D" w:rsidR="00246AD9" w:rsidRPr="00E678A0" w:rsidRDefault="00246AD9" w:rsidP="00246AD9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5.23</w:t>
      </w:r>
      <w:r w:rsidRPr="00E678A0">
        <w:rPr>
          <w:rFonts w:eastAsia="MS Mincho"/>
        </w:rPr>
        <w:t>.2.2.3.1</w:t>
      </w:r>
      <w:r w:rsidRPr="00E678A0">
        <w:t>-</w:t>
      </w:r>
      <w:r>
        <w:t>4</w:t>
      </w:r>
      <w:r w:rsidRPr="00E678A0">
        <w:t xml:space="preserve">: Headers supported by the </w:t>
      </w:r>
      <w:r w:rsidRPr="00C7582D">
        <w:rPr>
          <w:iCs/>
          <w:rPrChange w:id="137" w:author="[AEM, Huawei] 07-2022" w:date="2022-07-13T14:56:00Z">
            <w:rPr>
              <w:i/>
              <w:iCs/>
            </w:rPr>
          </w:rPrChange>
        </w:rPr>
        <w:t xml:space="preserve">201 </w:t>
      </w:r>
      <w:del w:id="138" w:author="[AEM, Huawei] 07-2022" w:date="2022-07-13T14:56:00Z">
        <w:r w:rsidRPr="00E678A0" w:rsidDel="00C7582D">
          <w:delText>(</w:delText>
        </w:r>
        <w:r w:rsidRPr="00E678A0" w:rsidDel="00C7582D">
          <w:rPr>
            <w:i/>
            <w:iCs/>
          </w:rPr>
          <w:delText>Created</w:delText>
        </w:r>
        <w:r w:rsidRPr="00E678A0" w:rsidDel="00C7582D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246AD9" w:rsidRPr="00E678A0" w14:paraId="1AFEA052" w14:textId="77777777" w:rsidTr="009846FE">
        <w:trPr>
          <w:jc w:val="center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3C68E311" w14:textId="77777777" w:rsidR="00246AD9" w:rsidRPr="00E678A0" w:rsidRDefault="00246AD9" w:rsidP="009846FE">
            <w:pPr>
              <w:pStyle w:val="TAH"/>
            </w:pPr>
            <w:r w:rsidRPr="00E678A0">
              <w:t>HTTP response header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1EDBD3CD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2592408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60C82876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9C523E2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1F3BD962" w14:textId="77777777" w:rsidTr="009846FE">
        <w:trPr>
          <w:jc w:val="center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5593026" w14:textId="77777777" w:rsidR="00246AD9" w:rsidRPr="00FA47EF" w:rsidRDefault="00246AD9" w:rsidP="009846FE">
            <w:pPr>
              <w:pStyle w:val="TAL"/>
            </w:pPr>
            <w:r w:rsidRPr="00FA47EF">
              <w:t>Location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98EAC9" w14:textId="77777777" w:rsidR="00246AD9" w:rsidRPr="00FA47EF" w:rsidRDefault="00246AD9" w:rsidP="009846FE">
            <w:pPr>
              <w:pStyle w:val="TAL"/>
            </w:pPr>
            <w:r w:rsidRPr="00FA47EF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A73F7B6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F2E107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AF9033" w14:textId="77777777" w:rsidR="00246AD9" w:rsidRPr="00921975" w:rsidRDefault="00246AD9" w:rsidP="009846FE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3gpp-data-reporting/v1/sessions</w:t>
            </w:r>
            <w:r w:rsidRPr="00921975">
              <w:t>/{</w:t>
            </w:r>
            <w:r>
              <w:t>sessionId</w:t>
            </w:r>
            <w:r w:rsidRPr="00921975">
              <w:t>}</w:t>
            </w:r>
          </w:p>
        </w:tc>
      </w:tr>
    </w:tbl>
    <w:p w14:paraId="560F4ACF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23B5C89C" w14:textId="77777777" w:rsidR="00246AD9" w:rsidRDefault="00246AD9" w:rsidP="00246AD9">
      <w:pPr>
        <w:pStyle w:val="TH"/>
      </w:pPr>
      <w:bookmarkStart w:id="139" w:name="_Toc95152561"/>
      <w:bookmarkStart w:id="140" w:name="_Toc95837603"/>
      <w:bookmarkStart w:id="141" w:name="_Toc96002765"/>
      <w:bookmarkStart w:id="142" w:name="_Toc96069406"/>
      <w:bookmarkStart w:id="143" w:name="_Toc96078290"/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.2.3.1-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26CCD1D3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FDDC13F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94B46AF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7E37546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C16E622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58768D0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0507D02A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9A5276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D5A454C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B213292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39E138F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2612CFE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7C97E1A" w14:textId="77777777" w:rsidR="00246AD9" w:rsidRDefault="00246AD9" w:rsidP="00246AD9"/>
    <w:p w14:paraId="27F770AE" w14:textId="77777777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6AD9" w:rsidRPr="00D67AB2" w14:paraId="62ECF1E6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AAA96C1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D665842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A54B644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EE123D2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281650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0166CE3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708E1B1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AC714AC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270EE5C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1754491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D46656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00270DE" w14:textId="77777777" w:rsidR="00246AD9" w:rsidRDefault="00246AD9" w:rsidP="00246AD9"/>
    <w:p w14:paraId="6858B401" w14:textId="77777777" w:rsidR="009D1450" w:rsidRPr="00FD3BBA" w:rsidRDefault="009D1450" w:rsidP="009D1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4" w:name="_Toc1044794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BCA62CF" w14:textId="77777777" w:rsidR="00246AD9" w:rsidRPr="00E678A0" w:rsidRDefault="00246AD9" w:rsidP="00246AD9">
      <w:pPr>
        <w:pStyle w:val="Heading5"/>
      </w:pPr>
      <w:bookmarkStart w:id="145" w:name="_Toc28012802"/>
      <w:bookmarkStart w:id="146" w:name="_Toc34266272"/>
      <w:bookmarkStart w:id="147" w:name="_Toc36102443"/>
      <w:bookmarkStart w:id="148" w:name="_Toc43563485"/>
      <w:bookmarkStart w:id="149" w:name="_Toc45134028"/>
      <w:bookmarkStart w:id="150" w:name="_Toc50031958"/>
      <w:bookmarkStart w:id="151" w:name="_Toc51762878"/>
      <w:bookmarkStart w:id="152" w:name="_Toc56640945"/>
      <w:bookmarkStart w:id="153" w:name="_Toc59017913"/>
      <w:bookmarkStart w:id="154" w:name="_Toc66231781"/>
      <w:bookmarkStart w:id="155" w:name="_Toc68168942"/>
      <w:bookmarkStart w:id="156" w:name="_Toc95152563"/>
      <w:bookmarkStart w:id="157" w:name="_Toc95837605"/>
      <w:bookmarkStart w:id="158" w:name="_Toc96002767"/>
      <w:bookmarkStart w:id="159" w:name="_Toc96069408"/>
      <w:bookmarkStart w:id="160" w:name="_Toc96078292"/>
      <w:bookmarkStart w:id="161" w:name="_Toc104479438"/>
      <w:bookmarkStart w:id="162" w:name="_Toc28012803"/>
      <w:bookmarkStart w:id="163" w:name="_Toc34266273"/>
      <w:bookmarkStart w:id="164" w:name="_Toc36102444"/>
      <w:bookmarkStart w:id="165" w:name="_Toc43563486"/>
      <w:bookmarkStart w:id="166" w:name="_Toc45134029"/>
      <w:bookmarkEnd w:id="139"/>
      <w:bookmarkEnd w:id="140"/>
      <w:bookmarkEnd w:id="141"/>
      <w:bookmarkEnd w:id="142"/>
      <w:bookmarkEnd w:id="143"/>
      <w:bookmarkEnd w:id="144"/>
      <w:r>
        <w:t>5.23</w:t>
      </w:r>
      <w:r w:rsidRPr="00E678A0">
        <w:t>.2.3.2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E3D675B" w14:textId="77777777" w:rsidR="00246AD9" w:rsidRPr="00E678A0" w:rsidRDefault="00246AD9" w:rsidP="00246AD9">
      <w:pPr>
        <w:keepNext/>
      </w:pPr>
      <w:r w:rsidRPr="00E678A0">
        <w:t xml:space="preserve">Resource URL: </w:t>
      </w:r>
      <w:r>
        <w:rPr>
          <w:b/>
        </w:rPr>
        <w:t>{apiRoot}/3gpp-data-reporting/v1/sessions/{sessionId}</w:t>
      </w:r>
    </w:p>
    <w:p w14:paraId="74B2E4D3" w14:textId="77777777" w:rsidR="00246AD9" w:rsidRPr="00E678A0" w:rsidRDefault="00246AD9" w:rsidP="00246AD9">
      <w:pPr>
        <w:keepNext/>
      </w:pPr>
      <w:r w:rsidRPr="00E678A0">
        <w:t>This resource shall support the resource URI variables defined in table </w:t>
      </w:r>
      <w:r>
        <w:t>5.23</w:t>
      </w:r>
      <w:r w:rsidRPr="00E678A0">
        <w:t>.2.3.2-1</w:t>
      </w:r>
      <w:r w:rsidRPr="00E678A0">
        <w:rPr>
          <w:rFonts w:ascii="Arial" w:hAnsi="Arial" w:cs="Arial"/>
        </w:rPr>
        <w:t>.</w:t>
      </w:r>
    </w:p>
    <w:p w14:paraId="0E015988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246AD9" w:rsidRPr="00E678A0" w14:paraId="388925F9" w14:textId="77777777" w:rsidTr="009846FE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64D47904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846" w:type="pct"/>
            <w:shd w:val="clear" w:color="000000" w:fill="C0C0C0"/>
          </w:tcPr>
          <w:p w14:paraId="46337AA6" w14:textId="77777777" w:rsidR="00246AD9" w:rsidRPr="00E678A0" w:rsidRDefault="00246AD9" w:rsidP="009846FE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3FF5173C" w14:textId="77777777" w:rsidR="00246AD9" w:rsidRPr="00E678A0" w:rsidRDefault="00246AD9" w:rsidP="009846FE">
            <w:pPr>
              <w:pStyle w:val="TAH"/>
            </w:pPr>
            <w:r w:rsidRPr="00E678A0">
              <w:t>Definition</w:t>
            </w:r>
          </w:p>
        </w:tc>
      </w:tr>
      <w:tr w:rsidR="00246AD9" w:rsidRPr="00E678A0" w14:paraId="096818EB" w14:textId="77777777" w:rsidTr="009846FE">
        <w:trPr>
          <w:jc w:val="center"/>
        </w:trPr>
        <w:tc>
          <w:tcPr>
            <w:tcW w:w="639" w:type="pct"/>
            <w:hideMark/>
          </w:tcPr>
          <w:p w14:paraId="00829EBF" w14:textId="77777777" w:rsidR="00246AD9" w:rsidRPr="0075780A" w:rsidRDefault="00246AD9" w:rsidP="009846FE">
            <w:pPr>
              <w:pStyle w:val="TAL"/>
            </w:pPr>
            <w:r w:rsidRPr="0075780A">
              <w:t>apiRoot</w:t>
            </w:r>
          </w:p>
        </w:tc>
        <w:tc>
          <w:tcPr>
            <w:tcW w:w="846" w:type="pct"/>
          </w:tcPr>
          <w:p w14:paraId="2E10BE55" w14:textId="77777777" w:rsidR="00246AD9" w:rsidRPr="0075780A" w:rsidRDefault="00246AD9" w:rsidP="009846FE">
            <w:pPr>
              <w:pStyle w:val="TAL"/>
            </w:pPr>
            <w:r w:rsidRPr="0075780A">
              <w:t>string</w:t>
            </w:r>
          </w:p>
        </w:tc>
        <w:tc>
          <w:tcPr>
            <w:tcW w:w="3515" w:type="pct"/>
            <w:vAlign w:val="center"/>
            <w:hideMark/>
          </w:tcPr>
          <w:p w14:paraId="53629E84" w14:textId="77777777" w:rsidR="00246AD9" w:rsidRPr="00E678A0" w:rsidRDefault="00246AD9" w:rsidP="009846FE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5.23</w:t>
            </w:r>
            <w:r w:rsidRPr="00E678A0">
              <w:t>.</w:t>
            </w:r>
            <w:r>
              <w:t>1</w:t>
            </w:r>
          </w:p>
        </w:tc>
      </w:tr>
      <w:tr w:rsidR="00246AD9" w:rsidRPr="00E678A0" w14:paraId="39324C04" w14:textId="77777777" w:rsidTr="009846FE">
        <w:trPr>
          <w:jc w:val="center"/>
        </w:trPr>
        <w:tc>
          <w:tcPr>
            <w:tcW w:w="639" w:type="pct"/>
          </w:tcPr>
          <w:p w14:paraId="79909AD4" w14:textId="77777777" w:rsidR="00246AD9" w:rsidRPr="0075780A" w:rsidRDefault="00246AD9" w:rsidP="009846FE">
            <w:pPr>
              <w:pStyle w:val="TAL"/>
            </w:pPr>
            <w:r>
              <w:t>sessionId</w:t>
            </w:r>
          </w:p>
        </w:tc>
        <w:tc>
          <w:tcPr>
            <w:tcW w:w="846" w:type="pct"/>
          </w:tcPr>
          <w:p w14:paraId="3B909E58" w14:textId="77777777" w:rsidR="00246AD9" w:rsidRPr="0075780A" w:rsidRDefault="00246AD9" w:rsidP="009846FE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515" w:type="pct"/>
            <w:vAlign w:val="center"/>
          </w:tcPr>
          <w:p w14:paraId="36175C07" w14:textId="77A4ADC0" w:rsidR="00246AD9" w:rsidRPr="00E678A0" w:rsidRDefault="000C5DDF" w:rsidP="009846FE">
            <w:pPr>
              <w:pStyle w:val="TAL"/>
            </w:pPr>
            <w:ins w:id="167" w:author="[AEM, Huawei] 07-2022" w:date="2022-07-13T14:57:00Z">
              <w:r>
                <w:rPr>
                  <w:rFonts w:eastAsia="Batang"/>
                </w:rPr>
                <w:t>Represents the i</w:t>
              </w:r>
            </w:ins>
            <w:del w:id="168" w:author="[AEM, Huawei] 07-2022" w:date="2022-07-13T14:57:00Z">
              <w:r w:rsidR="00246AD9" w:rsidRPr="00E678A0" w:rsidDel="000C5DDF">
                <w:rPr>
                  <w:rFonts w:eastAsia="Batang"/>
                </w:rPr>
                <w:delText>I</w:delText>
              </w:r>
            </w:del>
            <w:r w:rsidR="00246AD9" w:rsidRPr="00E678A0">
              <w:rPr>
                <w:rFonts w:eastAsia="Batang"/>
              </w:rPr>
              <w:t>dentifie</w:t>
            </w:r>
            <w:ins w:id="169" w:author="[AEM, Huawei] 07-2022" w:date="2022-07-13T14:57:00Z">
              <w:r>
                <w:rPr>
                  <w:rFonts w:eastAsia="Batang"/>
                </w:rPr>
                <w:t>r</w:t>
              </w:r>
            </w:ins>
            <w:del w:id="170" w:author="[AEM, Huawei] 07-2022" w:date="2022-07-13T14:57:00Z">
              <w:r w:rsidR="00246AD9" w:rsidRPr="00E678A0" w:rsidDel="000C5DDF">
                <w:rPr>
                  <w:rFonts w:eastAsia="Batang"/>
                </w:rPr>
                <w:delText>s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ins w:id="171" w:author="[AEM, Huawei] 07-2022" w:date="2022-07-13T14:57:00Z">
              <w:r>
                <w:rPr>
                  <w:rFonts w:eastAsia="Batang"/>
                </w:rPr>
                <w:t>of</w:t>
              </w:r>
            </w:ins>
            <w:del w:id="172" w:author="[AEM, Huawei] 07-2022" w:date="2022-07-13T14:57:00Z">
              <w:r w:rsidR="00246AD9" w:rsidRPr="00E678A0" w:rsidDel="000C5DDF">
                <w:rPr>
                  <w:rFonts w:eastAsia="Batang"/>
                </w:rPr>
                <w:delText>a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del w:id="173" w:author="[AEM, Huawei] 07-2022" w:date="2022-07-13T14:58:00Z">
              <w:r w:rsidR="00246AD9" w:rsidRPr="00E678A0" w:rsidDel="000C5DDF">
                <w:rPr>
                  <w:rFonts w:eastAsia="Batang"/>
                </w:rPr>
                <w:delText xml:space="preserve">session </w:delText>
              </w:r>
              <w:r w:rsidR="00246AD9" w:rsidDel="000C5DDF">
                <w:rPr>
                  <w:rFonts w:eastAsia="Batang"/>
                </w:rPr>
                <w:delText>of</w:delText>
              </w:r>
            </w:del>
            <w:del w:id="174" w:author="[AEM, Huawei] 07-2022" w:date="2022-07-13T14:57:00Z">
              <w:r w:rsidR="00246AD9" w:rsidRPr="00E678A0" w:rsidDel="000C5DDF">
                <w:rPr>
                  <w:rFonts w:eastAsia="Batang"/>
                </w:rPr>
                <w:delText xml:space="preserve"> </w:delText>
              </w:r>
            </w:del>
            <w:r w:rsidR="00246AD9" w:rsidRPr="00E678A0">
              <w:rPr>
                <w:rFonts w:eastAsia="Batang"/>
              </w:rPr>
              <w:t xml:space="preserve">the </w:t>
            </w:r>
            <w:ins w:id="175" w:author="[AEM, Huawei] 07-2022" w:date="2022-07-13T14:58:00Z">
              <w:r>
                <w:rPr>
                  <w:rFonts w:eastAsia="Batang"/>
                </w:rPr>
                <w:t xml:space="preserve">Individual </w:t>
              </w:r>
            </w:ins>
            <w:r w:rsidR="00246AD9" w:rsidRPr="00E678A0">
              <w:rPr>
                <w:rFonts w:eastAsia="Batang"/>
              </w:rPr>
              <w:t>Data</w:t>
            </w:r>
            <w:r w:rsidR="00246AD9">
              <w:rPr>
                <w:rFonts w:eastAsia="Batang"/>
              </w:rPr>
              <w:t xml:space="preserve"> </w:t>
            </w:r>
            <w:r w:rsidR="00246AD9" w:rsidRPr="00E678A0">
              <w:rPr>
                <w:rFonts w:eastAsia="Batang"/>
              </w:rPr>
              <w:t>Reporting</w:t>
            </w:r>
            <w:r w:rsidR="00246AD9">
              <w:rPr>
                <w:rFonts w:eastAsia="Batang"/>
              </w:rPr>
              <w:t xml:space="preserve"> </w:t>
            </w:r>
            <w:r w:rsidR="00246AD9" w:rsidRPr="00E678A0">
              <w:rPr>
                <w:rFonts w:eastAsia="Batang"/>
              </w:rPr>
              <w:t>Session</w:t>
            </w:r>
            <w:del w:id="176" w:author="[AEM, Huawei] 07-2022" w:date="2022-07-13T14:58:00Z">
              <w:r w:rsidR="00246AD9" w:rsidRPr="00E678A0" w:rsidDel="000C5DDF">
                <w:rPr>
                  <w:rFonts w:eastAsia="Batang"/>
                </w:rPr>
                <w:delText>s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ins w:id="177" w:author="[AEM, Huawei] 07-2022" w:date="2022-07-13T14:58:00Z">
              <w:r>
                <w:rPr>
                  <w:rFonts w:eastAsia="Batang"/>
                </w:rPr>
                <w:t>resource</w:t>
              </w:r>
            </w:ins>
            <w:del w:id="178" w:author="[AEM, Huawei] 07-2022" w:date="2022-07-13T14:58:00Z">
              <w:r w:rsidR="00246AD9" w:rsidDel="000C5DDF">
                <w:rPr>
                  <w:rFonts w:eastAsia="Batang"/>
                </w:rPr>
                <w:delText>s</w:delText>
              </w:r>
              <w:r w:rsidR="00246AD9" w:rsidRPr="00E678A0" w:rsidDel="000C5DDF">
                <w:rPr>
                  <w:rFonts w:eastAsia="Batang"/>
                </w:rPr>
                <w:delText>ervice</w:delText>
              </w:r>
            </w:del>
            <w:r w:rsidR="00246AD9">
              <w:rPr>
                <w:rFonts w:eastAsia="Batang"/>
              </w:rPr>
              <w:t>.</w:t>
            </w:r>
          </w:p>
        </w:tc>
      </w:tr>
    </w:tbl>
    <w:p w14:paraId="599AF644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3788A0" w14:textId="77777777" w:rsidR="003F0198" w:rsidRPr="00FD3BBA" w:rsidRDefault="003F0198" w:rsidP="003F0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9" w:name="_Toc50031959"/>
      <w:bookmarkStart w:id="180" w:name="_Toc51762879"/>
      <w:bookmarkStart w:id="181" w:name="_Toc56640946"/>
      <w:bookmarkStart w:id="182" w:name="_Toc59017914"/>
      <w:bookmarkStart w:id="183" w:name="_Toc66231782"/>
      <w:bookmarkStart w:id="184" w:name="_Toc68168943"/>
      <w:bookmarkStart w:id="185" w:name="_Toc95152564"/>
      <w:bookmarkStart w:id="186" w:name="_Toc95837606"/>
      <w:bookmarkStart w:id="187" w:name="_Toc96002768"/>
      <w:bookmarkStart w:id="188" w:name="_Toc96069409"/>
      <w:bookmarkStart w:id="189" w:name="_Toc96078293"/>
      <w:bookmarkStart w:id="190" w:name="_Toc104479439"/>
      <w:bookmarkStart w:id="191" w:name="_Toc50031961"/>
      <w:bookmarkStart w:id="192" w:name="_Toc51762881"/>
      <w:bookmarkStart w:id="193" w:name="_Toc56640948"/>
      <w:bookmarkStart w:id="194" w:name="_Toc59017916"/>
      <w:bookmarkStart w:id="195" w:name="_Toc66231784"/>
      <w:bookmarkStart w:id="196" w:name="_Toc68168945"/>
      <w:bookmarkStart w:id="197" w:name="_Toc95152566"/>
      <w:bookmarkStart w:id="198" w:name="_Toc95837608"/>
      <w:bookmarkStart w:id="199" w:name="_Toc96002770"/>
      <w:bookmarkStart w:id="200" w:name="_Toc96069411"/>
      <w:bookmarkStart w:id="201" w:name="_Toc96078295"/>
      <w:bookmarkStart w:id="202" w:name="_Toc50031960"/>
      <w:bookmarkStart w:id="203" w:name="_Toc51762880"/>
      <w:bookmarkStart w:id="204" w:name="_Toc56640947"/>
      <w:bookmarkStart w:id="205" w:name="_Toc59017915"/>
      <w:bookmarkStart w:id="206" w:name="_Toc66231783"/>
      <w:bookmarkStart w:id="207" w:name="_Toc68168944"/>
      <w:bookmarkEnd w:id="162"/>
      <w:bookmarkEnd w:id="163"/>
      <w:bookmarkEnd w:id="164"/>
      <w:bookmarkEnd w:id="165"/>
      <w:bookmarkEnd w:id="16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AF4C648" w14:textId="77777777" w:rsidR="00246AD9" w:rsidRPr="00E678A0" w:rsidRDefault="00246AD9" w:rsidP="00246AD9">
      <w:pPr>
        <w:pStyle w:val="Heading6"/>
      </w:pPr>
      <w:bookmarkStart w:id="208" w:name="_Toc95152565"/>
      <w:bookmarkStart w:id="209" w:name="_Toc95837607"/>
      <w:bookmarkStart w:id="210" w:name="_Toc96002769"/>
      <w:bookmarkStart w:id="211" w:name="_Toc96069410"/>
      <w:bookmarkStart w:id="212" w:name="_Toc96078294"/>
      <w:bookmarkStart w:id="213" w:name="_Toc104479440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>
        <w:t>5.23</w:t>
      </w:r>
      <w:r w:rsidRPr="00E678A0">
        <w:t>.2.3.3.1</w:t>
      </w:r>
      <w:r w:rsidRPr="00E678A0">
        <w:tab/>
        <w:t>GET</w:t>
      </w:r>
      <w:bookmarkEnd w:id="208"/>
      <w:bookmarkEnd w:id="209"/>
      <w:bookmarkEnd w:id="210"/>
      <w:bookmarkEnd w:id="211"/>
      <w:bookmarkEnd w:id="212"/>
      <w:bookmarkEnd w:id="213"/>
    </w:p>
    <w:p w14:paraId="17D44269" w14:textId="4504759C" w:rsidR="00554E47" w:rsidRDefault="00554E47" w:rsidP="00554E47">
      <w:pPr>
        <w:rPr>
          <w:ins w:id="214" w:author="[AEM, Huawei] 07-2022" w:date="2022-07-13T10:13:00Z"/>
        </w:rPr>
      </w:pPr>
      <w:ins w:id="215" w:author="[AEM, Huawei] 07-2022" w:date="2022-07-13T10:13:00Z">
        <w:r>
          <w:t>This method enables an AF to retrieve an existing Individual Data Reporting Session resource at the NEF.</w:t>
        </w:r>
      </w:ins>
    </w:p>
    <w:p w14:paraId="0B677C58" w14:textId="77777777" w:rsidR="00246AD9" w:rsidRDefault="00246AD9" w:rsidP="00246AD9">
      <w:r>
        <w:lastRenderedPageBreak/>
        <w:t>This method shall support the URI query parameters specified in table 5.23.2.3.3.1-1.</w:t>
      </w:r>
    </w:p>
    <w:p w14:paraId="1C19FAB0" w14:textId="77777777" w:rsidR="00246AD9" w:rsidRPr="00384E92" w:rsidRDefault="00246AD9" w:rsidP="00246AD9">
      <w:pPr>
        <w:pStyle w:val="TH"/>
        <w:rPr>
          <w:rFonts w:cs="Arial"/>
        </w:rPr>
      </w:pPr>
      <w:r w:rsidRPr="00384E92">
        <w:t>Table</w:t>
      </w:r>
      <w:r>
        <w:t> 5.23.2.3.3.1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246AD9" w:rsidRPr="00B54FF5" w14:paraId="1F24523A" w14:textId="77777777" w:rsidTr="009846F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BB2E6B0" w14:textId="77777777" w:rsidR="00246AD9" w:rsidRPr="0016361A" w:rsidRDefault="00246AD9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948C2FC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76CF73E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A55DA1E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A9D8D83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94AA18C" w14:textId="77777777" w:rsidR="00246AD9" w:rsidRPr="0016361A" w:rsidRDefault="00246AD9" w:rsidP="009846FE">
            <w:pPr>
              <w:pStyle w:val="TAH"/>
            </w:pPr>
            <w:r w:rsidRPr="0016361A">
              <w:t>Applicability</w:t>
            </w:r>
          </w:p>
        </w:tc>
      </w:tr>
      <w:tr w:rsidR="00246AD9" w:rsidRPr="00B54FF5" w14:paraId="2F0ED88D" w14:textId="77777777" w:rsidTr="009846F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F7330CB" w14:textId="77777777" w:rsidR="00246AD9" w:rsidRPr="0016361A" w:rsidDel="009C5531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123BEA8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355DD85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01FEA6B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370E010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50B3CF" w14:textId="77777777" w:rsidR="00246AD9" w:rsidRPr="0016361A" w:rsidRDefault="00246AD9" w:rsidP="009846FE">
            <w:pPr>
              <w:pStyle w:val="TAL"/>
            </w:pPr>
          </w:p>
        </w:tc>
      </w:tr>
    </w:tbl>
    <w:p w14:paraId="67967695" w14:textId="77777777" w:rsidR="00246AD9" w:rsidRDefault="00246AD9" w:rsidP="00246AD9"/>
    <w:p w14:paraId="12501869" w14:textId="77777777" w:rsidR="00246AD9" w:rsidRPr="00384E92" w:rsidRDefault="00246AD9" w:rsidP="00246AD9">
      <w:r>
        <w:t>This method shall support the request data structures specified in table 5.23.2.3.3.1-2 and the response data structures and response codes specified in table 5.23.2.3.3.1-3.</w:t>
      </w:r>
    </w:p>
    <w:p w14:paraId="25C5254D" w14:textId="77777777" w:rsidR="00246AD9" w:rsidRPr="001769FF" w:rsidRDefault="00246AD9" w:rsidP="00246AD9">
      <w:pPr>
        <w:pStyle w:val="TH"/>
      </w:pPr>
      <w:r w:rsidRPr="001769FF">
        <w:t>Table</w:t>
      </w:r>
      <w:r>
        <w:t> 5.23.2.3.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246AD9" w:rsidRPr="00B54FF5" w14:paraId="26AA4D1B" w14:textId="77777777" w:rsidTr="009846FE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1734B472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BFB391A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4FCA836B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7208C12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5D95FA9F" w14:textId="77777777" w:rsidTr="009846FE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6E5CD1FB" w14:textId="77777777" w:rsidR="00246AD9" w:rsidRPr="0016361A" w:rsidDel="009C5531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79F08DD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1C7E03C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9633286" w14:textId="77777777" w:rsidR="00246AD9" w:rsidRPr="0016361A" w:rsidRDefault="00246AD9" w:rsidP="009846FE">
            <w:pPr>
              <w:pStyle w:val="TAL"/>
            </w:pPr>
          </w:p>
        </w:tc>
      </w:tr>
    </w:tbl>
    <w:p w14:paraId="5DBC8B96" w14:textId="77777777" w:rsidR="00246AD9" w:rsidRDefault="00246AD9" w:rsidP="00246AD9"/>
    <w:p w14:paraId="2543F3ED" w14:textId="77777777" w:rsidR="00246AD9" w:rsidRPr="001769FF" w:rsidRDefault="00246AD9" w:rsidP="00246AD9">
      <w:pPr>
        <w:pStyle w:val="TH"/>
      </w:pPr>
      <w:r w:rsidRPr="001769FF">
        <w:t>Table</w:t>
      </w:r>
      <w:r>
        <w:t> 5.23.2.3.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246AD9" w:rsidRPr="00B54FF5" w14:paraId="29DA93EE" w14:textId="77777777" w:rsidTr="009846FE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3AF19D4B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622C2A0C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53560C76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728FF9B" w14:textId="77777777" w:rsidR="00246AD9" w:rsidRPr="0016361A" w:rsidRDefault="00246AD9" w:rsidP="009846FE">
            <w:pPr>
              <w:pStyle w:val="TAH"/>
            </w:pPr>
            <w:r w:rsidRPr="0016361A">
              <w:t>Response</w:t>
            </w:r>
          </w:p>
          <w:p w14:paraId="6AE2B6FF" w14:textId="77777777" w:rsidR="00246AD9" w:rsidRPr="0016361A" w:rsidRDefault="00246AD9" w:rsidP="009846FE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16933EBD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06A437BB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4169DEF0" w14:textId="77777777" w:rsidR="00246AD9" w:rsidRPr="0016361A" w:rsidRDefault="00246AD9" w:rsidP="009846FE">
            <w:pPr>
              <w:pStyle w:val="TAL"/>
            </w:pPr>
            <w:r w:rsidRPr="00F90B7B">
              <w:t>DataReportingSession</w:t>
            </w:r>
          </w:p>
        </w:tc>
        <w:tc>
          <w:tcPr>
            <w:tcW w:w="203" w:type="pct"/>
            <w:vAlign w:val="center"/>
          </w:tcPr>
          <w:p w14:paraId="159A6FFC" w14:textId="77777777" w:rsidR="00246AD9" w:rsidRPr="0016361A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0C6E55F" w14:textId="77777777" w:rsidR="00246AD9" w:rsidRPr="0016361A" w:rsidRDefault="00246AD9" w:rsidP="009846FE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495A4AA6" w14:textId="77777777" w:rsidR="00246AD9" w:rsidRPr="0016361A" w:rsidRDefault="00246AD9" w:rsidP="009846FE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7EE93AE" w14:textId="1CE90C39" w:rsidR="00246AD9" w:rsidRPr="0016361A" w:rsidRDefault="00246AD9" w:rsidP="009846FE">
            <w:pPr>
              <w:pStyle w:val="TAL"/>
            </w:pPr>
            <w:r>
              <w:t xml:space="preserve">Successful case. The requested </w:t>
            </w:r>
            <w:ins w:id="216" w:author="[AEM, Huawei] 07-2022" w:date="2022-07-13T16:05:00Z">
              <w:r w:rsidR="00554E47">
                <w:t xml:space="preserve">Individual </w:t>
              </w:r>
            </w:ins>
            <w:r>
              <w:t>Data Reporting Session resource is returned to the AF.</w:t>
            </w:r>
          </w:p>
        </w:tc>
      </w:tr>
      <w:tr w:rsidR="00246AD9" w:rsidRPr="00B54FF5" w14:paraId="0D44380C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4FAB947" w14:textId="77777777" w:rsidR="00246AD9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1A2C96A" w14:textId="77777777" w:rsidR="00246AD9" w:rsidRDefault="00246AD9" w:rsidP="009846F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5D159B35" w14:textId="77777777" w:rsidR="00246AD9" w:rsidRDefault="00246AD9" w:rsidP="009846F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20F026D6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80E91DF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1FEDF58" w14:textId="77777777" w:rsidR="00246AD9" w:rsidRDefault="00246AD9" w:rsidP="009846FE">
            <w:pPr>
              <w:pStyle w:val="TAL"/>
            </w:pPr>
          </w:p>
          <w:p w14:paraId="49CB09CF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71442B23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D26E2C7" w14:textId="77777777" w:rsidR="00246AD9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27D6AB89" w14:textId="77777777" w:rsidR="00246AD9" w:rsidRDefault="00246AD9" w:rsidP="009846F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17F65EE" w14:textId="77777777" w:rsidR="00246AD9" w:rsidRDefault="00246AD9" w:rsidP="009846F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F766062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B5C726F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49ED634" w14:textId="77777777" w:rsidR="00246AD9" w:rsidRDefault="00246AD9" w:rsidP="009846FE">
            <w:pPr>
              <w:pStyle w:val="TAL"/>
            </w:pPr>
          </w:p>
          <w:p w14:paraId="3C8C667A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12F716B0" w14:textId="77777777" w:rsidTr="009846F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F37CF3B" w14:textId="77777777" w:rsidR="00246AD9" w:rsidRDefault="00246AD9" w:rsidP="009846F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7B15EB76" w14:textId="77777777" w:rsidR="00246AD9" w:rsidRPr="0016361A" w:rsidRDefault="00246AD9" w:rsidP="009846FE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2C2E2B7D" w14:textId="77777777" w:rsidR="00246AD9" w:rsidRDefault="00246AD9" w:rsidP="00246AD9"/>
    <w:p w14:paraId="0247342E" w14:textId="77777777" w:rsidR="00246AD9" w:rsidRDefault="00246AD9" w:rsidP="00246AD9">
      <w:pPr>
        <w:pStyle w:val="TH"/>
      </w:pPr>
      <w:r w:rsidRPr="00D67AB2">
        <w:t>Table</w:t>
      </w:r>
      <w:r>
        <w:t> 5.23.2.3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6739B857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A96D0E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EC9693B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FD707A6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74D1E7B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49730D8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29FEA2ED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61D4C6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2C6A60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F9B26E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3ED95D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6258F7E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8BD22E2" w14:textId="77777777" w:rsidR="00246AD9" w:rsidRDefault="00246AD9" w:rsidP="00246AD9"/>
    <w:p w14:paraId="7AF00832" w14:textId="77777777" w:rsidR="00246AD9" w:rsidRDefault="00246AD9" w:rsidP="00246AD9">
      <w:pPr>
        <w:pStyle w:val="TH"/>
      </w:pPr>
      <w:r w:rsidRPr="00D67AB2">
        <w:t>Table</w:t>
      </w:r>
      <w:r>
        <w:t> 5.23.2.3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6AD9" w:rsidRPr="00D67AB2" w14:paraId="198404B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5776D08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19ECA50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3C422F3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67D8D7C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A99349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7D9F8E5F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B5352B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AC5B346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7B599F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02A16C2" w14:textId="77777777" w:rsidR="00246AD9" w:rsidRPr="00D67AB2" w:rsidRDefault="00246AD9" w:rsidP="009846FE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B7DCD4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25DF26" w14:textId="77777777" w:rsidR="00246AD9" w:rsidRDefault="00246AD9" w:rsidP="00246AD9"/>
    <w:p w14:paraId="3A2A1540" w14:textId="77777777" w:rsidR="000C5DDF" w:rsidRPr="00FD3BBA" w:rsidRDefault="000C5DDF" w:rsidP="000C5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7" w:name="_Toc1044794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0EEB2C2" w14:textId="77777777" w:rsidR="00246AD9" w:rsidRPr="00E678A0" w:rsidRDefault="00246AD9" w:rsidP="00246AD9">
      <w:pPr>
        <w:pStyle w:val="Heading6"/>
      </w:pPr>
      <w:r>
        <w:t>5.23</w:t>
      </w:r>
      <w:r w:rsidRPr="00E678A0">
        <w:t>.2.3.3.2</w:t>
      </w:r>
      <w:r w:rsidRPr="00E678A0">
        <w:tab/>
        <w:t>PUT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17"/>
    </w:p>
    <w:p w14:paraId="4F541D8C" w14:textId="68FE523B" w:rsidR="00554E47" w:rsidRDefault="00554E47" w:rsidP="00554E47">
      <w:pPr>
        <w:rPr>
          <w:ins w:id="218" w:author="[AEM, Huawei] 07-2022" w:date="2022-07-13T16:06:00Z"/>
        </w:rPr>
      </w:pPr>
      <w:ins w:id="219" w:author="[AEM, Huawei] 07-2022" w:date="2022-07-13T16:06:00Z">
        <w:r>
          <w:t>This method enables an AF to update an existing Individual Data Reporting Session resource at the NEF.</w:t>
        </w:r>
      </w:ins>
    </w:p>
    <w:p w14:paraId="404CA35A" w14:textId="77777777" w:rsidR="00246AD9" w:rsidRPr="0075780A" w:rsidRDefault="00246AD9" w:rsidP="00246AD9">
      <w:pPr>
        <w:keepNext/>
      </w:pPr>
      <w:r w:rsidRPr="0075780A">
        <w:t>This method shall support the URI query parameters specified in table 5.</w:t>
      </w:r>
      <w:r>
        <w:t>23</w:t>
      </w:r>
      <w:r w:rsidRPr="0075780A">
        <w:t>.2.3.3.2-1.</w:t>
      </w:r>
    </w:p>
    <w:p w14:paraId="57239C98" w14:textId="77777777" w:rsidR="00246AD9" w:rsidRPr="00E678A0" w:rsidRDefault="00246AD9" w:rsidP="00246AD9">
      <w:pPr>
        <w:pStyle w:val="TH"/>
        <w:rPr>
          <w:rFonts w:cs="Arial"/>
        </w:rPr>
      </w:pPr>
      <w:r w:rsidRPr="00E678A0">
        <w:t>Table </w:t>
      </w:r>
      <w:r>
        <w:t>5.23</w:t>
      </w:r>
      <w:r w:rsidRPr="00E678A0">
        <w:t xml:space="preserve">.2.3.3.2-1: </w:t>
      </w:r>
      <w:r>
        <w:t>URI query parameters</w:t>
      </w:r>
      <w:r w:rsidRPr="00E678A0">
        <w:t xml:space="preserve">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6AD9" w:rsidRPr="00E678A0" w14:paraId="68C309AB" w14:textId="77777777" w:rsidTr="009846F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3B5873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BCF676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480007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3613B7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9F2107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38BCF18F" w14:textId="77777777" w:rsidTr="009846F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D56D657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698CB1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4727E9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FD2E5AC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8C1AAA8" w14:textId="77777777" w:rsidR="00246AD9" w:rsidRPr="00E678A0" w:rsidRDefault="00246AD9" w:rsidP="009846FE">
            <w:pPr>
              <w:pStyle w:val="TAL"/>
            </w:pPr>
          </w:p>
        </w:tc>
      </w:tr>
    </w:tbl>
    <w:p w14:paraId="438BBE9C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eastAsia="DengXian" w:hAnsi="Arial"/>
          <w:sz w:val="18"/>
        </w:rPr>
      </w:pPr>
    </w:p>
    <w:p w14:paraId="631C4155" w14:textId="77777777" w:rsidR="00246AD9" w:rsidRPr="0075780A" w:rsidRDefault="00246AD9" w:rsidP="00246AD9">
      <w:pPr>
        <w:keepNext/>
      </w:pPr>
      <w:r w:rsidRPr="0075780A">
        <w:lastRenderedPageBreak/>
        <w:t>This method shall support the request data structures specified in table 5.</w:t>
      </w:r>
      <w:r>
        <w:t>23</w:t>
      </w:r>
      <w:r w:rsidRPr="0075780A">
        <w:t>.2.3.3.2-2 and the response data structures and response codes specified in table 5.</w:t>
      </w:r>
      <w:r>
        <w:t>23</w:t>
      </w:r>
      <w:r w:rsidRPr="0075780A">
        <w:t>.2.3.3.2-4.</w:t>
      </w:r>
    </w:p>
    <w:p w14:paraId="4E0351D7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46AD9" w:rsidRPr="00E678A0" w14:paraId="6E3970A0" w14:textId="77777777" w:rsidTr="00851203">
        <w:trPr>
          <w:jc w:val="center"/>
        </w:trPr>
        <w:tc>
          <w:tcPr>
            <w:tcW w:w="25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677786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614864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22EFC8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542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55A220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D025A83" w14:textId="77777777" w:rsidTr="00851203">
        <w:trPr>
          <w:jc w:val="center"/>
        </w:trPr>
        <w:tc>
          <w:tcPr>
            <w:tcW w:w="2500" w:type="dxa"/>
            <w:tcBorders>
              <w:top w:val="single" w:sz="6" w:space="0" w:color="auto"/>
            </w:tcBorders>
            <w:hideMark/>
          </w:tcPr>
          <w:p w14:paraId="2CA2A383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766795F4" w14:textId="77777777" w:rsidR="00246AD9" w:rsidRPr="00E678A0" w:rsidRDefault="00246AD9" w:rsidP="009846FE">
            <w:pPr>
              <w:pStyle w:val="TAC"/>
            </w:pPr>
            <w:r w:rsidRPr="00E678A0">
              <w:rPr>
                <w:rFonts w:hint="eastAsia"/>
              </w:rPr>
              <w:t>M</w:t>
            </w:r>
          </w:p>
        </w:tc>
        <w:tc>
          <w:tcPr>
            <w:tcW w:w="1153" w:type="dxa"/>
            <w:tcBorders>
              <w:top w:val="single" w:sz="6" w:space="0" w:color="auto"/>
            </w:tcBorders>
            <w:hideMark/>
          </w:tcPr>
          <w:p w14:paraId="7EF0A8C6" w14:textId="77777777" w:rsidR="00246AD9" w:rsidRPr="00E678A0" w:rsidRDefault="00246AD9" w:rsidP="009846FE">
            <w:pPr>
              <w:pStyle w:val="TAC"/>
            </w:pPr>
            <w:r w:rsidRPr="00E678A0">
              <w:rPr>
                <w:rFonts w:hint="eastAsia"/>
              </w:rPr>
              <w:t>1</w:t>
            </w:r>
          </w:p>
        </w:tc>
        <w:tc>
          <w:tcPr>
            <w:tcW w:w="5429" w:type="dxa"/>
            <w:tcBorders>
              <w:top w:val="single" w:sz="6" w:space="0" w:color="auto"/>
            </w:tcBorders>
            <w:hideMark/>
          </w:tcPr>
          <w:p w14:paraId="7187ACF0" w14:textId="1DE758D4" w:rsidR="00246AD9" w:rsidRPr="00E678A0" w:rsidRDefault="00246AD9" w:rsidP="009846FE">
            <w:pPr>
              <w:pStyle w:val="TAL"/>
            </w:pPr>
            <w:r w:rsidRPr="00E678A0">
              <w:t xml:space="preserve">Parameters to </w:t>
            </w:r>
            <w:ins w:id="220" w:author="[AEM, Huawei] 07-2022" w:date="2022-07-13T16:18:00Z">
              <w:r w:rsidR="00AA6EAF">
                <w:t>update the</w:t>
              </w:r>
            </w:ins>
            <w:del w:id="221" w:author="[AEM, Huawei] 07-2022" w:date="2022-07-13T16:18:00Z">
              <w:r w:rsidRPr="00E678A0" w:rsidDel="00AA6EAF">
                <w:delText>replace provided configuration data for a</w:delText>
              </w:r>
            </w:del>
            <w:r w:rsidRPr="00E678A0">
              <w:t xml:space="preserve"> </w:t>
            </w:r>
            <w:ins w:id="222" w:author="[AEM, Huawei] 07-2022" w:date="2022-07-13T16:18:00Z">
              <w:r w:rsidR="00AA6EAF">
                <w:t xml:space="preserve">Individual </w:t>
              </w:r>
            </w:ins>
            <w:r w:rsidRPr="00E678A0">
              <w:t>Data Reporting Session resource.</w:t>
            </w:r>
          </w:p>
        </w:tc>
      </w:tr>
      <w:tr w:rsidR="00851203" w:rsidRPr="00E678A0" w14:paraId="153CD4E3" w14:textId="77777777" w:rsidTr="00737AA9">
        <w:trPr>
          <w:jc w:val="center"/>
          <w:ins w:id="223" w:author="[AEM, Huawei] 07-2022" w:date="2022-07-13T16:19:00Z"/>
        </w:trPr>
        <w:tc>
          <w:tcPr>
            <w:tcW w:w="9527" w:type="dxa"/>
            <w:gridSpan w:val="4"/>
            <w:tcBorders>
              <w:top w:val="single" w:sz="6" w:space="0" w:color="auto"/>
            </w:tcBorders>
          </w:tcPr>
          <w:p w14:paraId="76181725" w14:textId="6FDA65AB" w:rsidR="00851203" w:rsidRPr="00E678A0" w:rsidRDefault="00851203">
            <w:pPr>
              <w:pStyle w:val="TAN"/>
              <w:rPr>
                <w:ins w:id="224" w:author="[AEM, Huawei] 07-2022" w:date="2022-07-13T16:19:00Z"/>
              </w:rPr>
              <w:pPrChange w:id="225" w:author="[AEM, Huawei] 07-2022" w:date="2022-07-13T16:20:00Z">
                <w:pPr>
                  <w:pStyle w:val="TAL"/>
                </w:pPr>
              </w:pPrChange>
            </w:pPr>
            <w:ins w:id="226" w:author="[AEM, Huawei] 07-2022" w:date="2022-07-13T16:20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921975">
                <w:rPr>
                  <w:noProof/>
                </w:rPr>
                <w:tab/>
              </w:r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  <w:tr w:rsidR="00246AD9" w:rsidRPr="00E678A0" w:rsidDel="00851203" w14:paraId="543F86A2" w14:textId="4A37FF20" w:rsidTr="00851203">
        <w:trPr>
          <w:jc w:val="center"/>
          <w:del w:id="227" w:author="[AEM, Huawei] 07-2022" w:date="2022-07-13T16:20:00Z"/>
        </w:trPr>
        <w:tc>
          <w:tcPr>
            <w:tcW w:w="9527" w:type="dxa"/>
            <w:gridSpan w:val="4"/>
          </w:tcPr>
          <w:p w14:paraId="5E574002" w14:textId="73E8EF7A" w:rsidR="00246AD9" w:rsidRPr="00E678A0" w:rsidDel="00851203" w:rsidRDefault="00246AD9" w:rsidP="009846FE">
            <w:pPr>
              <w:pStyle w:val="TAL"/>
              <w:rPr>
                <w:del w:id="228" w:author="[AEM, Huawei] 07-2022" w:date="2022-07-13T16:20:00Z"/>
              </w:rPr>
            </w:pPr>
            <w:del w:id="229" w:author="[AEM, Huawei] 07-2022" w:date="2022-07-13T16:20:00Z">
              <w:r w:rsidRPr="0016361A" w:rsidDel="00851203">
                <w:delText>NOTE:</w:delText>
              </w:r>
              <w:r w:rsidRPr="0016361A" w:rsidDel="00851203">
                <w:rPr>
                  <w:noProof/>
                </w:rPr>
                <w:tab/>
              </w:r>
              <w:r w:rsidRPr="00921975" w:rsidDel="00851203">
                <w:rPr>
                  <w:noProof/>
                </w:rPr>
                <w:tab/>
              </w:r>
              <w:r w:rsidRPr="000C170C" w:rsidDel="00851203">
                <w:rPr>
                  <w:noProof/>
                </w:rPr>
                <w:delText>The “sessionId” attribute of the DataReportingSession data type shall not be provided as it is not applicable.</w:delText>
              </w:r>
            </w:del>
          </w:p>
        </w:tc>
      </w:tr>
    </w:tbl>
    <w:p w14:paraId="241CE300" w14:textId="77777777" w:rsidR="00246AD9" w:rsidRPr="00E678A0" w:rsidRDefault="00246AD9" w:rsidP="00246AD9">
      <w:pPr>
        <w:keepLines/>
        <w:spacing w:after="0"/>
        <w:rPr>
          <w:rFonts w:ascii="Arial" w:eastAsia="DengXian" w:hAnsi="Arial"/>
          <w:sz w:val="18"/>
        </w:rPr>
      </w:pPr>
    </w:p>
    <w:p w14:paraId="033D2AEE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.2.3.3.2-</w:t>
      </w:r>
      <w:r>
        <w:t>3</w:t>
      </w:r>
      <w:r w:rsidRPr="00E678A0">
        <w:t>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246AD9" w:rsidRPr="00B317DA" w14:paraId="4FB1FD56" w14:textId="77777777" w:rsidTr="009846FE">
        <w:trPr>
          <w:jc w:val="center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A49B37" w14:textId="77777777" w:rsidR="00246AD9" w:rsidRPr="00921975" w:rsidRDefault="00246AD9" w:rsidP="009846FE">
            <w:pPr>
              <w:pStyle w:val="TAH"/>
            </w:pPr>
            <w:r w:rsidRPr="00921975">
              <w:t>Data type</w:t>
            </w:r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37403" w14:textId="77777777" w:rsidR="00246AD9" w:rsidRPr="00600EE8" w:rsidRDefault="00246AD9" w:rsidP="009846FE">
            <w:pPr>
              <w:pStyle w:val="TAH"/>
            </w:pPr>
            <w:r w:rsidRPr="000E7065">
              <w:t>P</w:t>
            </w:r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E65833" w14:textId="77777777" w:rsidR="00246AD9" w:rsidRPr="00921B21" w:rsidRDefault="00246AD9" w:rsidP="009846FE">
            <w:pPr>
              <w:pStyle w:val="TAH"/>
            </w:pPr>
            <w:r w:rsidRPr="00921B21">
              <w:t>Cardinality</w:t>
            </w:r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D296D0" w14:textId="77777777" w:rsidR="00246AD9" w:rsidRPr="00C33E6E" w:rsidRDefault="00246AD9" w:rsidP="009846FE">
            <w:pPr>
              <w:pStyle w:val="TAH"/>
            </w:pPr>
            <w:r w:rsidRPr="00072634">
              <w:t>Response codes</w:t>
            </w:r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F06DD3" w14:textId="77777777" w:rsidR="00246AD9" w:rsidRPr="00CD7BC1" w:rsidRDefault="00246AD9" w:rsidP="009846FE">
            <w:pPr>
              <w:pStyle w:val="TAH"/>
            </w:pPr>
            <w:r w:rsidRPr="00CA617B">
              <w:t>Description</w:t>
            </w:r>
          </w:p>
        </w:tc>
      </w:tr>
      <w:tr w:rsidR="00246AD9" w:rsidRPr="00B317DA" w14:paraId="4F87AC4C" w14:textId="77777777" w:rsidTr="009846FE">
        <w:trPr>
          <w:jc w:val="center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7A50A33B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2930A38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5DFBBC84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1D7BFA4F" w14:textId="77777777" w:rsidR="00246AD9" w:rsidRPr="00921975" w:rsidRDefault="00246AD9" w:rsidP="009846FE">
            <w:pPr>
              <w:pStyle w:val="TAL"/>
            </w:pPr>
            <w:r w:rsidRPr="00921B21">
              <w:t>20</w:t>
            </w:r>
            <w:r w:rsidRPr="00921975">
              <w:t>0 OK</w:t>
            </w:r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383E77D3" w14:textId="5F5F0208" w:rsidR="00246AD9" w:rsidRPr="00921B21" w:rsidRDefault="00246AD9" w:rsidP="009846FE">
            <w:pPr>
              <w:pStyle w:val="TAL"/>
            </w:pPr>
            <w:r w:rsidRPr="000E7065">
              <w:t xml:space="preserve">The </w:t>
            </w:r>
            <w:ins w:id="230" w:author="[AEM, Huawei] 07-2022" w:date="2022-07-13T16:14:00Z">
              <w:r w:rsidR="006A02A5">
                <w:t xml:space="preserve">Individual </w:t>
              </w:r>
            </w:ins>
            <w:r w:rsidRPr="000E7065">
              <w:t xml:space="preserve">Data Reporting Session resource was </w:t>
            </w:r>
            <w:r>
              <w:t>updated</w:t>
            </w:r>
            <w:r w:rsidRPr="00600EE8">
              <w:t xml:space="preserve"> successfully </w:t>
            </w:r>
            <w:ins w:id="231" w:author="[AEM, Huawei] 07-2022" w:date="2022-07-13T16:14:00Z">
              <w:r w:rsidR="006A02A5">
                <w:t>and a representation of the created resource is returned in the response body</w:t>
              </w:r>
            </w:ins>
            <w:del w:id="232" w:author="[AEM, Huawei] 07-2022" w:date="2022-07-13T16:14:00Z">
              <w:r w:rsidRPr="00600EE8" w:rsidDel="006A02A5">
                <w:delText>by configuration data provided</w:delText>
              </w:r>
            </w:del>
            <w:r w:rsidRPr="00600EE8">
              <w:t>.</w:t>
            </w:r>
          </w:p>
        </w:tc>
      </w:tr>
      <w:tr w:rsidR="00246AD9" w:rsidRPr="00B317DA" w14:paraId="3297E0B9" w14:textId="77777777" w:rsidTr="009846FE">
        <w:trPr>
          <w:jc w:val="center"/>
        </w:trPr>
        <w:tc>
          <w:tcPr>
            <w:tcW w:w="1583" w:type="pct"/>
          </w:tcPr>
          <w:p w14:paraId="22E9C6DD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164" w:type="pct"/>
          </w:tcPr>
          <w:p w14:paraId="7D7ECB4C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044A1999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29C4C725" w14:textId="77777777" w:rsidR="00246AD9" w:rsidRPr="00921B21" w:rsidRDefault="00246AD9" w:rsidP="009846FE">
            <w:pPr>
              <w:pStyle w:val="TAL"/>
            </w:pPr>
            <w:r>
              <w:t>204 No Content</w:t>
            </w:r>
          </w:p>
        </w:tc>
        <w:tc>
          <w:tcPr>
            <w:tcW w:w="1853" w:type="pct"/>
          </w:tcPr>
          <w:p w14:paraId="7D1891A2" w14:textId="77777777" w:rsidR="00246AD9" w:rsidRPr="000E7065" w:rsidRDefault="00246AD9" w:rsidP="009846FE">
            <w:pPr>
              <w:pStyle w:val="TAL"/>
            </w:pPr>
            <w:r w:rsidRPr="000E7065">
              <w:t xml:space="preserve">The </w:t>
            </w:r>
            <w:r>
              <w:t xml:space="preserve">Individual </w:t>
            </w:r>
            <w:r w:rsidRPr="000E7065">
              <w:t xml:space="preserve">Data Reporting Session </w:t>
            </w:r>
            <w:r>
              <w:t xml:space="preserve">resource </w:t>
            </w:r>
            <w:r w:rsidRPr="000E7065">
              <w:t xml:space="preserve">was </w:t>
            </w:r>
            <w:r w:rsidRPr="00600EE8">
              <w:t>successfully</w:t>
            </w:r>
            <w:r>
              <w:t xml:space="preserve"> updated</w:t>
            </w:r>
            <w:r w:rsidRPr="00600EE8">
              <w:t xml:space="preserve"> </w:t>
            </w:r>
            <w:r>
              <w:t>and no content is to be returned in the response body</w:t>
            </w:r>
            <w:r w:rsidRPr="00600EE8">
              <w:t>.</w:t>
            </w:r>
          </w:p>
        </w:tc>
      </w:tr>
      <w:tr w:rsidR="00246AD9" w:rsidRPr="00B317DA" w14:paraId="47C24DE2" w14:textId="77777777" w:rsidTr="009846FE">
        <w:trPr>
          <w:jc w:val="center"/>
        </w:trPr>
        <w:tc>
          <w:tcPr>
            <w:tcW w:w="1583" w:type="pct"/>
          </w:tcPr>
          <w:p w14:paraId="0794F034" w14:textId="77777777" w:rsidR="00246AD9" w:rsidRPr="0075780A" w:rsidRDefault="00246AD9" w:rsidP="009846FE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77CFA9F1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74B78573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3F877334" w14:textId="77777777" w:rsidR="00246AD9" w:rsidRPr="00921B21" w:rsidRDefault="00246AD9" w:rsidP="009846FE">
            <w:pPr>
              <w:pStyle w:val="TAL"/>
            </w:pPr>
            <w:r w:rsidRPr="00600EE8">
              <w:t>307 Temporary Redirect</w:t>
            </w:r>
          </w:p>
        </w:tc>
        <w:tc>
          <w:tcPr>
            <w:tcW w:w="1853" w:type="pct"/>
          </w:tcPr>
          <w:p w14:paraId="4A5B776B" w14:textId="77777777" w:rsidR="00246AD9" w:rsidRPr="00921975" w:rsidRDefault="00246AD9" w:rsidP="009846FE">
            <w:pPr>
              <w:pStyle w:val="TAL"/>
            </w:pPr>
            <w:r w:rsidRPr="00072634">
              <w:t xml:space="preserve">Temporary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3201226F" w14:textId="77777777" w:rsidR="00246AD9" w:rsidRPr="000E7065" w:rsidRDefault="00246AD9" w:rsidP="009846FE">
            <w:pPr>
              <w:pStyle w:val="TAL"/>
            </w:pPr>
          </w:p>
          <w:p w14:paraId="7092B8A4" w14:textId="77777777" w:rsidR="00246AD9" w:rsidRPr="00921975" w:rsidRDefault="00246AD9" w:rsidP="009846FE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246AD9" w:rsidRPr="00B317DA" w14:paraId="51FF23DF" w14:textId="77777777" w:rsidTr="009846FE">
        <w:trPr>
          <w:jc w:val="center"/>
        </w:trPr>
        <w:tc>
          <w:tcPr>
            <w:tcW w:w="1583" w:type="pct"/>
          </w:tcPr>
          <w:p w14:paraId="0432BCEF" w14:textId="77777777" w:rsidR="00246AD9" w:rsidRPr="0075780A" w:rsidRDefault="00246AD9" w:rsidP="009846FE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2986CA88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3314959B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37BC18C0" w14:textId="77777777" w:rsidR="00246AD9" w:rsidRPr="00921B21" w:rsidRDefault="00246AD9" w:rsidP="009846FE">
            <w:pPr>
              <w:pStyle w:val="TAL"/>
            </w:pPr>
            <w:r w:rsidRPr="00600EE8">
              <w:t>308 Permanent Redirect</w:t>
            </w:r>
          </w:p>
        </w:tc>
        <w:tc>
          <w:tcPr>
            <w:tcW w:w="1853" w:type="pct"/>
          </w:tcPr>
          <w:p w14:paraId="460E557E" w14:textId="77777777" w:rsidR="00246AD9" w:rsidRPr="00921975" w:rsidRDefault="00246AD9" w:rsidP="009846FE">
            <w:pPr>
              <w:pStyle w:val="TAL"/>
            </w:pPr>
            <w:r w:rsidRPr="00072634">
              <w:t xml:space="preserve">Permanent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2EF29126" w14:textId="77777777" w:rsidR="00246AD9" w:rsidRPr="000E7065" w:rsidRDefault="00246AD9" w:rsidP="009846FE">
            <w:pPr>
              <w:pStyle w:val="TAL"/>
            </w:pPr>
          </w:p>
          <w:p w14:paraId="2AB7387F" w14:textId="77777777" w:rsidR="00246AD9" w:rsidRPr="00921975" w:rsidRDefault="00246AD9" w:rsidP="009846FE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246AD9" w:rsidRPr="00B317DA" w14:paraId="099241AC" w14:textId="77777777" w:rsidTr="009846FE">
        <w:trPr>
          <w:jc w:val="center"/>
        </w:trPr>
        <w:tc>
          <w:tcPr>
            <w:tcW w:w="5000" w:type="pct"/>
            <w:gridSpan w:val="5"/>
          </w:tcPr>
          <w:p w14:paraId="441003A5" w14:textId="77777777" w:rsidR="00246AD9" w:rsidRDefault="00246AD9" w:rsidP="009846FE">
            <w:pPr>
              <w:pStyle w:val="TAN"/>
            </w:pPr>
            <w:r w:rsidRPr="00921975">
              <w:t>NOTE 1:</w:t>
            </w:r>
            <w:r w:rsidRPr="00921975">
              <w:tab/>
              <w:t>The manda</w:t>
            </w:r>
            <w:del w:id="233" w:author="[AEM, Huawei] 07-2022" w:date="2022-07-28T10:37:00Z">
              <w:r w:rsidRPr="00921975" w:rsidDel="00A2557C">
                <w:delText>da</w:delText>
              </w:r>
            </w:del>
            <w:r w:rsidRPr="00921975">
              <w:t>tory HTTP error status code for the PATCH method listed in Table</w:t>
            </w:r>
            <w:r>
              <w:t> </w:t>
            </w:r>
            <w:r w:rsidRPr="00921975">
              <w:t>5.2.6-1 of 3GPP</w:t>
            </w:r>
            <w:r>
              <w:t> </w:t>
            </w:r>
            <w:r w:rsidRPr="00921975">
              <w:t>TS</w:t>
            </w:r>
            <w:r>
              <w:t> </w:t>
            </w:r>
            <w:r w:rsidRPr="00921975">
              <w:t>29.122</w:t>
            </w:r>
            <w:r>
              <w:t> </w:t>
            </w:r>
            <w:r w:rsidRPr="00921975">
              <w:t>[4] also apply.</w:t>
            </w:r>
          </w:p>
          <w:p w14:paraId="35689E6B" w14:textId="4CD687AF" w:rsidR="00246AD9" w:rsidRPr="000E7065" w:rsidRDefault="00246AD9" w:rsidP="009846FE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 xml:space="preserve">The </w:t>
            </w:r>
            <w:del w:id="234" w:author="[AEM, Huawei] 07-2022" w:date="2022-07-13T16:21:00Z">
              <w:r w:rsidRPr="000C170C" w:rsidDel="00851203">
                <w:rPr>
                  <w:noProof/>
                </w:rPr>
                <w:delText>“</w:delText>
              </w:r>
            </w:del>
            <w:ins w:id="235" w:author="[AEM, Huawei] 07-2022" w:date="2022-07-13T16:21:00Z">
              <w:r w:rsidR="00851203">
                <w:rPr>
                  <w:noProof/>
                </w:rPr>
                <w:t>"</w:t>
              </w:r>
            </w:ins>
            <w:r w:rsidRPr="000C170C">
              <w:rPr>
                <w:noProof/>
              </w:rPr>
              <w:t>sessionId</w:t>
            </w:r>
            <w:ins w:id="236" w:author="[AEM, Huawei] 07-2022" w:date="2022-07-13T16:21:00Z">
              <w:r w:rsidR="00851203">
                <w:rPr>
                  <w:noProof/>
                </w:rPr>
                <w:t>"</w:t>
              </w:r>
            </w:ins>
            <w:del w:id="237" w:author="[AEM, Huawei] 07-2022" w:date="2022-07-13T16:21:00Z">
              <w:r w:rsidRPr="000C170C" w:rsidDel="00851203">
                <w:rPr>
                  <w:noProof/>
                </w:rPr>
                <w:delText>”</w:delText>
              </w:r>
            </w:del>
            <w:r w:rsidRPr="000C170C">
              <w:rPr>
                <w:noProof/>
              </w:rPr>
              <w:t xml:space="preserve"> attribute of the DataReportingSession data type shall not be provided as it is not applicable.</w:t>
            </w:r>
          </w:p>
        </w:tc>
      </w:tr>
    </w:tbl>
    <w:p w14:paraId="4AEE0BF2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294D200D" w14:textId="4530EDE1" w:rsidR="00246AD9" w:rsidDel="00671E22" w:rsidRDefault="00246AD9" w:rsidP="00246AD9">
      <w:pPr>
        <w:pStyle w:val="EditorsNote"/>
        <w:rPr>
          <w:del w:id="238" w:author="[AEM, Huawei] 07-2022" w:date="2022-08-02T10:49:00Z"/>
        </w:rPr>
      </w:pPr>
      <w:del w:id="239" w:author="[AEM, Huawei] 07-2022" w:date="2022-08-02T10:49:00Z">
        <w:r w:rsidDel="00671E22">
          <w:delText>Editor's Note:</w:delText>
        </w:r>
        <w:r w:rsidDel="00671E22">
          <w:tab/>
          <w:delText>Errors are FFS.</w:delText>
        </w:r>
      </w:del>
    </w:p>
    <w:p w14:paraId="0ED36419" w14:textId="4FE863F6" w:rsidR="00246AD9" w:rsidRDefault="00246AD9" w:rsidP="00246AD9">
      <w:pPr>
        <w:pStyle w:val="TH"/>
      </w:pPr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ins w:id="240" w:author="[AEM, Huawei] 07-2022" w:date="2022-07-13T16:06:00Z">
        <w:r w:rsidR="009C496E">
          <w:t>2</w:t>
        </w:r>
      </w:ins>
      <w:del w:id="241" w:author="[AEM, Huawei] 07-2022" w:date="2022-07-13T16:06:00Z">
        <w:r w:rsidDel="009C496E">
          <w:delText>1</w:delText>
        </w:r>
      </w:del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3954D0DB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EB3D099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3565C4B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31F7381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89ECF91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F8DADE4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70324388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DD30E9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AA1BD6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5FA9544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93D3835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CA20F4F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3559FBB" w14:textId="77777777" w:rsidR="00246AD9" w:rsidRDefault="00246AD9" w:rsidP="00246AD9"/>
    <w:p w14:paraId="16DDB55C" w14:textId="214FB75A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ins w:id="242" w:author="[AEM, Huawei] 07-2022" w:date="2022-07-13T16:06:00Z">
        <w:r w:rsidR="009C496E">
          <w:t>2</w:t>
        </w:r>
      </w:ins>
      <w:del w:id="243" w:author="[AEM, Huawei] 07-2022" w:date="2022-07-13T16:06:00Z">
        <w:r w:rsidDel="009C496E">
          <w:delText>1</w:delText>
        </w:r>
      </w:del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10B0F3E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2833787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EF61D39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2CBCBC2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547FDC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7B9DF1B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4019F1B8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F892693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B99D0CE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6EC7555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85E1984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D05BC69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E5AF710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44BC90B" w14:textId="77777777" w:rsidR="00A63013" w:rsidRPr="00FD3BBA" w:rsidRDefault="00A63013" w:rsidP="00A6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4" w:name="_Toc95152567"/>
      <w:bookmarkStart w:id="245" w:name="_Toc95837609"/>
      <w:bookmarkStart w:id="246" w:name="_Toc96002771"/>
      <w:bookmarkStart w:id="247" w:name="_Toc96069412"/>
      <w:bookmarkStart w:id="248" w:name="_Toc96078296"/>
      <w:bookmarkStart w:id="249" w:name="_Toc10447944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2C4E4C6" w14:textId="77777777" w:rsidR="00246AD9" w:rsidRPr="00E678A0" w:rsidRDefault="00246AD9" w:rsidP="00246AD9">
      <w:pPr>
        <w:pStyle w:val="Heading6"/>
      </w:pPr>
      <w:r>
        <w:t>5.23</w:t>
      </w:r>
      <w:r w:rsidRPr="00E678A0">
        <w:t>.2.3.3.</w:t>
      </w:r>
      <w:r>
        <w:t>3</w:t>
      </w:r>
      <w:r w:rsidRPr="00E678A0">
        <w:tab/>
        <w:t>DELETE</w:t>
      </w:r>
      <w:bookmarkEnd w:id="202"/>
      <w:bookmarkEnd w:id="203"/>
      <w:bookmarkEnd w:id="204"/>
      <w:bookmarkEnd w:id="205"/>
      <w:bookmarkEnd w:id="206"/>
      <w:bookmarkEnd w:id="207"/>
      <w:bookmarkEnd w:id="244"/>
      <w:bookmarkEnd w:id="245"/>
      <w:bookmarkEnd w:id="246"/>
      <w:bookmarkEnd w:id="247"/>
      <w:bookmarkEnd w:id="248"/>
      <w:bookmarkEnd w:id="249"/>
    </w:p>
    <w:p w14:paraId="1689501B" w14:textId="79800845" w:rsidR="00246AD9" w:rsidRDefault="00246AD9" w:rsidP="00246AD9">
      <w:r>
        <w:t xml:space="preserve">This method enables an AF to request the deletion of an Individual Data Reporting Session resource </w:t>
      </w:r>
      <w:del w:id="250" w:author="[AEM, Huawei] 07-2022" w:date="2022-07-13T16:21:00Z">
        <w:r w:rsidDel="00851203">
          <w:delText xml:space="preserve">in </w:delText>
        </w:r>
      </w:del>
      <w:ins w:id="251" w:author="[AEM, Huawei] 07-2022" w:date="2022-07-13T16:21:00Z">
        <w:r w:rsidR="00851203">
          <w:t xml:space="preserve">at </w:t>
        </w:r>
      </w:ins>
      <w:r>
        <w:t>the NEF.</w:t>
      </w:r>
    </w:p>
    <w:p w14:paraId="2CD2DCEC" w14:textId="77777777" w:rsidR="00246AD9" w:rsidRPr="00E678A0" w:rsidRDefault="00246AD9" w:rsidP="00246AD9">
      <w:pPr>
        <w:keepNext/>
      </w:pPr>
      <w:r w:rsidRPr="00E678A0">
        <w:lastRenderedPageBreak/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5.23</w:t>
      </w:r>
      <w:r w:rsidRPr="00E678A0">
        <w:t>.2.3.3.</w:t>
      </w:r>
      <w:r>
        <w:t>3</w:t>
      </w:r>
      <w:r w:rsidRPr="00E678A0">
        <w:t>-1.</w:t>
      </w:r>
    </w:p>
    <w:p w14:paraId="30721DA8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6AD9" w:rsidRPr="00E678A0" w14:paraId="47D7A566" w14:textId="77777777" w:rsidTr="009846F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E87A4B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A854EF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CF0574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10890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82327D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8977FF2" w14:textId="77777777" w:rsidTr="009846F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6F1188A" w14:textId="77777777" w:rsidR="00246AD9" w:rsidRPr="00E678A0" w:rsidRDefault="00246AD9" w:rsidP="009846FE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4741D8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AB5E1E4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EA7F3A5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C3AD8AE" w14:textId="77777777" w:rsidR="00246AD9" w:rsidRPr="00E678A0" w:rsidRDefault="00246AD9" w:rsidP="009846FE">
            <w:pPr>
              <w:pStyle w:val="TAL"/>
            </w:pPr>
          </w:p>
        </w:tc>
      </w:tr>
    </w:tbl>
    <w:p w14:paraId="6714671D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4C4BBA6" w14:textId="77777777" w:rsidR="00246AD9" w:rsidRPr="00E678A0" w:rsidRDefault="00246AD9" w:rsidP="00246AD9">
      <w:pPr>
        <w:keepNext/>
      </w:pPr>
      <w:r w:rsidRPr="00E678A0">
        <w:t>This method shall support the request data structures specified in table </w:t>
      </w:r>
      <w:r>
        <w:t>5.23</w:t>
      </w:r>
      <w:r w:rsidRPr="00E678A0">
        <w:t>.2.3.3.</w:t>
      </w:r>
      <w:r>
        <w:t>3</w:t>
      </w:r>
      <w:r w:rsidRPr="00E678A0">
        <w:t>-2 and the response data structures and response codes specified in table </w:t>
      </w:r>
      <w:r>
        <w:t>5.23</w:t>
      </w:r>
      <w:r w:rsidRPr="00E678A0">
        <w:t>.2.3.3.</w:t>
      </w:r>
      <w:r>
        <w:t>3</w:t>
      </w:r>
      <w:r w:rsidRPr="00E678A0">
        <w:t>-</w:t>
      </w:r>
      <w:r>
        <w:t>3</w:t>
      </w:r>
      <w:r w:rsidRPr="00E678A0">
        <w:t>.</w:t>
      </w:r>
    </w:p>
    <w:p w14:paraId="5A5F894C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46AD9" w:rsidRPr="00E678A0" w14:paraId="7283A505" w14:textId="77777777" w:rsidTr="009846FE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231914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85E065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FE4B27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95BD16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E559CE2" w14:textId="77777777" w:rsidTr="009846FE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3F5EB238" w14:textId="77777777" w:rsidR="00246AD9" w:rsidRPr="00E678A0" w:rsidRDefault="00246AD9" w:rsidP="009846FE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2EE7DC7F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002B8ED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37D05D5" w14:textId="77777777" w:rsidR="00246AD9" w:rsidRPr="00E678A0" w:rsidRDefault="00246AD9" w:rsidP="009846FE">
            <w:pPr>
              <w:pStyle w:val="TAL"/>
            </w:pPr>
          </w:p>
        </w:tc>
      </w:tr>
    </w:tbl>
    <w:p w14:paraId="35708882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3931A730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246AD9" w:rsidRPr="00B54FF5" w14:paraId="07FBB142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0E7AC9C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12D5C427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DD2B9BA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082BD8D5" w14:textId="77777777" w:rsidR="00246AD9" w:rsidRPr="0016361A" w:rsidRDefault="00246AD9" w:rsidP="009846FE">
            <w:pPr>
              <w:pStyle w:val="TAH"/>
            </w:pPr>
            <w:r w:rsidRPr="0016361A">
              <w:t>Response</w:t>
            </w:r>
          </w:p>
          <w:p w14:paraId="152A2911" w14:textId="77777777" w:rsidR="00246AD9" w:rsidRPr="0016361A" w:rsidRDefault="00246AD9" w:rsidP="009846FE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D7621CF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466376E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DCBE726" w14:textId="77777777" w:rsidR="00246AD9" w:rsidRPr="0016361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726F8327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B07740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27FA993E" w14:textId="77777777" w:rsidR="00246AD9" w:rsidRPr="0016361A" w:rsidRDefault="00246AD9" w:rsidP="009846FE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3D5A68E" w14:textId="77777777" w:rsidR="00246AD9" w:rsidRPr="0016361A" w:rsidRDefault="00246AD9" w:rsidP="009846FE">
            <w:pPr>
              <w:pStyle w:val="TAL"/>
            </w:pPr>
            <w:r>
              <w:t>Successful response. The Individual Data Reporting Session resource was successfully deleted.</w:t>
            </w:r>
          </w:p>
        </w:tc>
      </w:tr>
      <w:tr w:rsidR="00246AD9" w:rsidRPr="00B54FF5" w14:paraId="552CD6AA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0D5ED56" w14:textId="77777777" w:rsidR="00246AD9" w:rsidRDefault="00246AD9" w:rsidP="009846FE">
            <w:pPr>
              <w:pStyle w:val="TAL"/>
            </w:pPr>
          </w:p>
        </w:tc>
        <w:tc>
          <w:tcPr>
            <w:tcW w:w="225" w:type="pct"/>
            <w:vAlign w:val="center"/>
          </w:tcPr>
          <w:p w14:paraId="59FEDF85" w14:textId="77777777" w:rsidR="00246AD9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1D1E515" w14:textId="77777777" w:rsidR="00246AD9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0C4E2276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C8CB573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D19D98A" w14:textId="77777777" w:rsidR="00246AD9" w:rsidRDefault="00246AD9" w:rsidP="009846FE">
            <w:pPr>
              <w:pStyle w:val="TAL"/>
            </w:pPr>
          </w:p>
          <w:p w14:paraId="53BB5807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3B96DAE2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341498" w14:textId="77777777" w:rsidR="00246AD9" w:rsidRDefault="00246AD9" w:rsidP="009846FE">
            <w:pPr>
              <w:pStyle w:val="TAL"/>
            </w:pPr>
          </w:p>
        </w:tc>
        <w:tc>
          <w:tcPr>
            <w:tcW w:w="225" w:type="pct"/>
            <w:vAlign w:val="center"/>
          </w:tcPr>
          <w:p w14:paraId="4D06E715" w14:textId="77777777" w:rsidR="00246AD9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1CDBDEA2" w14:textId="77777777" w:rsidR="00246AD9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39F8A3B3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2ACE25F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D750FE9" w14:textId="77777777" w:rsidR="00246AD9" w:rsidRDefault="00246AD9" w:rsidP="009846FE">
            <w:pPr>
              <w:pStyle w:val="TAL"/>
            </w:pPr>
          </w:p>
          <w:p w14:paraId="5EF0165D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35A8B766" w14:textId="77777777" w:rsidTr="009846F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557D590" w14:textId="10D819C8" w:rsidR="00246AD9" w:rsidRPr="0016361A" w:rsidRDefault="00246AD9" w:rsidP="009846FE">
            <w:pPr>
              <w:pStyle w:val="TAN"/>
            </w:pPr>
            <w:r w:rsidRPr="0016361A">
              <w:t>NOTE</w:t>
            </w:r>
            <w:ins w:id="252" w:author="[AEM, Huawei] 07-2022" w:date="2022-07-13T16:46:00Z">
              <w:r w:rsidR="0008607B">
                <w:t> </w:t>
              </w:r>
            </w:ins>
            <w:del w:id="253" w:author="[AEM, Huawei] 07-2022" w:date="2022-07-13T16:46:00Z">
              <w:r w:rsidDel="0008607B">
                <w:delText xml:space="preserve"> </w:delText>
              </w:r>
            </w:del>
            <w:r>
              <w:t>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254" w:author="[AEM, Huawei] 07-2022" w:date="2022-07-28T10:37:00Z">
              <w:r w:rsidRPr="0016361A" w:rsidDel="00A2557C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490A5D7" w14:textId="77777777" w:rsidR="00246AD9" w:rsidRDefault="00246AD9" w:rsidP="00246AD9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5C36DE27" w14:textId="287B5283" w:rsidR="00246AD9" w:rsidRPr="0075780A" w:rsidDel="00671E22" w:rsidRDefault="00246AD9" w:rsidP="00246AD9">
      <w:pPr>
        <w:pStyle w:val="EditorsNote"/>
        <w:rPr>
          <w:del w:id="255" w:author="[AEM, Huawei] 07-2022" w:date="2022-08-02T10:49:00Z"/>
        </w:rPr>
      </w:pPr>
      <w:del w:id="256" w:author="[AEM, Huawei] 07-2022" w:date="2022-08-02T10:49:00Z">
        <w:r w:rsidDel="00671E22">
          <w:delText>Editor's Note:</w:delText>
        </w:r>
        <w:r w:rsidDel="00671E22">
          <w:tab/>
          <w:delText>Errors are FFS.</w:delText>
        </w:r>
      </w:del>
    </w:p>
    <w:p w14:paraId="3FF56F16" w14:textId="77777777" w:rsidR="00246AD9" w:rsidRDefault="00246AD9" w:rsidP="00246AD9">
      <w:pPr>
        <w:pStyle w:val="TH"/>
      </w:pPr>
      <w:bookmarkStart w:id="257" w:name="_Toc95152587"/>
      <w:bookmarkStart w:id="258" w:name="_Toc95837629"/>
      <w:bookmarkStart w:id="259" w:name="_Toc96002791"/>
      <w:bookmarkStart w:id="260" w:name="_Toc96069432"/>
      <w:bookmarkStart w:id="261" w:name="_Toc96078316"/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284B700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5B36E91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FA586C6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C300217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8CD13FB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E84660B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5AB6ADB7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1150FE2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00F476A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5338027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3C83F6B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435D166" w14:textId="51181DED" w:rsidR="00246AD9" w:rsidDel="009A667B" w:rsidRDefault="00246AD9" w:rsidP="009846FE">
            <w:pPr>
              <w:pStyle w:val="TAL"/>
              <w:rPr>
                <w:del w:id="262" w:author="[AEM, Huawei] 07-2022" w:date="2022-07-13T12:54:00Z"/>
              </w:rPr>
            </w:pPr>
            <w:r w:rsidRPr="00D70312">
              <w:t xml:space="preserve">An alternative URI of the resource located </w:t>
            </w:r>
            <w:ins w:id="263" w:author="[AEM, Huawei] 07-2022" w:date="2022-07-13T16:46:00Z">
              <w:r w:rsidR="001A005D">
                <w:t>i</w:t>
              </w:r>
            </w:ins>
            <w:del w:id="264" w:author="[AEM, Huawei] 07-2022" w:date="2022-07-13T16:46:00Z">
              <w:r w:rsidRPr="00D70312" w:rsidDel="001A005D">
                <w:delText>o</w:delText>
              </w:r>
            </w:del>
            <w:r w:rsidRPr="00D70312">
              <w:t>n an alternative</w:t>
            </w:r>
            <w:del w:id="265" w:author="[AEM, Huawei] 07-2022" w:date="2022-07-13T16:46:00Z">
              <w:r w:rsidRPr="00D70312" w:rsidDel="001A005D">
                <w:delText xml:space="preserve"> </w:delText>
              </w:r>
            </w:del>
            <w:del w:id="266" w:author="[AEM, Huawei] 07-2022" w:date="2022-07-13T16:45:00Z">
              <w:r w:rsidRPr="00D70312" w:rsidDel="001A005D">
                <w:delText xml:space="preserve">service instance within the </w:delText>
              </w:r>
              <w:r w:rsidDel="001A005D">
                <w:delText>same</w:delText>
              </w:r>
            </w:del>
            <w:r>
              <w:t xml:space="preserve"> NEF.</w:t>
            </w:r>
          </w:p>
          <w:p w14:paraId="5FAF149D" w14:textId="36EFC267" w:rsidR="00246AD9" w:rsidRPr="00D67AB2" w:rsidRDefault="00246AD9" w:rsidP="009846FE">
            <w:pPr>
              <w:pStyle w:val="TAL"/>
            </w:pPr>
            <w:del w:id="267" w:author="[AEM, Huawei] 07-2022" w:date="2022-07-13T12:54:00Z">
              <w:r w:rsidDel="009A667B">
                <w:delText xml:space="preserve">Or the same URI, </w:delText>
              </w:r>
              <w:r w:rsidRPr="00A563BE" w:rsidDel="009A667B">
                <w:delText>if a request is redirected to the same target resource via a different SCP.</w:delText>
              </w:r>
            </w:del>
          </w:p>
        </w:tc>
      </w:tr>
    </w:tbl>
    <w:p w14:paraId="2D3327CA" w14:textId="77777777" w:rsidR="00246AD9" w:rsidRDefault="00246AD9" w:rsidP="00246AD9"/>
    <w:p w14:paraId="1E8A2FD9" w14:textId="77777777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42B76171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65A6BE7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5EA4F1D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8E9EF57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18FB459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10688B6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664026E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221627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6B89171" w14:textId="4E52FDE8" w:rsidR="00246AD9" w:rsidRPr="00D67AB2" w:rsidRDefault="006E2536" w:rsidP="009846FE">
            <w:pPr>
              <w:pStyle w:val="TAL"/>
            </w:pPr>
            <w:ins w:id="268" w:author="[AEM, Huawei] 07-2022" w:date="2022-07-13T16:35:00Z">
              <w:r>
                <w:t>s</w:t>
              </w:r>
            </w:ins>
            <w:del w:id="269" w:author="[AEM, Huawei] 07-2022" w:date="2022-07-13T16:35:00Z">
              <w:r w:rsidR="00246AD9" w:rsidDel="006E2536">
                <w:delText>S</w:delText>
              </w:r>
            </w:del>
            <w:r w:rsidR="00246AD9">
              <w:t>tring</w:t>
            </w:r>
          </w:p>
        </w:tc>
        <w:tc>
          <w:tcPr>
            <w:tcW w:w="217" w:type="pct"/>
            <w:vAlign w:val="center"/>
          </w:tcPr>
          <w:p w14:paraId="71B04329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20D750F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95068FD" w14:textId="400D162A" w:rsidR="00246AD9" w:rsidDel="009A667B" w:rsidRDefault="00246AD9" w:rsidP="009846FE">
            <w:pPr>
              <w:pStyle w:val="TAL"/>
              <w:rPr>
                <w:del w:id="270" w:author="[AEM, Huawei] 07-2022" w:date="2022-07-13T12:54:00Z"/>
              </w:rPr>
            </w:pPr>
            <w:r w:rsidRPr="00D70312">
              <w:t xml:space="preserve">An alternative URI of the resource located </w:t>
            </w:r>
            <w:ins w:id="271" w:author="[AEM, Huawei] 07-2022" w:date="2022-07-13T16:45:00Z">
              <w:r w:rsidR="001A005D">
                <w:t>i</w:t>
              </w:r>
            </w:ins>
            <w:del w:id="272" w:author="[AEM, Huawei] 07-2022" w:date="2022-07-13T16:45:00Z">
              <w:r w:rsidRPr="00D70312" w:rsidDel="001A005D">
                <w:delText>o</w:delText>
              </w:r>
            </w:del>
            <w:r w:rsidRPr="00D70312">
              <w:t>n an alternative</w:t>
            </w:r>
            <w:del w:id="273" w:author="[AEM, Huawei] 07-2022" w:date="2022-07-13T16:45:00Z">
              <w:r w:rsidRPr="00D70312" w:rsidDel="001A005D">
                <w:delText xml:space="preserve"> service instance within the</w:delText>
              </w:r>
              <w:r w:rsidDel="001A005D">
                <w:delText xml:space="preserve"> same</w:delText>
              </w:r>
            </w:del>
            <w:r w:rsidRPr="00D70312">
              <w:t xml:space="preserve"> </w:t>
            </w:r>
            <w:r>
              <w:t>NEF.</w:t>
            </w:r>
          </w:p>
          <w:p w14:paraId="0CD86FA8" w14:textId="19D0FF86" w:rsidR="00246AD9" w:rsidRPr="00D67AB2" w:rsidRDefault="00246AD9" w:rsidP="009846FE">
            <w:pPr>
              <w:pStyle w:val="TAL"/>
            </w:pPr>
            <w:del w:id="274" w:author="[AEM, Huawei] 07-2022" w:date="2022-07-13T12:54:00Z">
              <w:r w:rsidDel="009A667B">
                <w:delText xml:space="preserve">Or the same URI, </w:delText>
              </w:r>
              <w:r w:rsidRPr="00A563BE" w:rsidDel="009A667B">
                <w:delText>if a request is redirected to the same target resource via a different SCP.</w:delText>
              </w:r>
            </w:del>
          </w:p>
        </w:tc>
      </w:tr>
    </w:tbl>
    <w:p w14:paraId="4621E9A0" w14:textId="77777777" w:rsidR="00246AD9" w:rsidRDefault="00246AD9" w:rsidP="00246AD9"/>
    <w:p w14:paraId="7A6C8369" w14:textId="77777777" w:rsidR="00A63013" w:rsidRPr="00FD3BBA" w:rsidRDefault="00A63013" w:rsidP="00A6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5" w:name="_Toc104479443"/>
      <w:bookmarkStart w:id="276" w:name="_Toc95152583"/>
      <w:bookmarkStart w:id="277" w:name="_Toc95837625"/>
      <w:bookmarkStart w:id="278" w:name="_Toc96002787"/>
      <w:bookmarkStart w:id="279" w:name="_Toc96069428"/>
      <w:bookmarkStart w:id="280" w:name="_Toc960783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4D49ED2" w14:textId="77777777" w:rsidR="00246AD9" w:rsidRDefault="00246AD9" w:rsidP="00246AD9">
      <w:pPr>
        <w:pStyle w:val="H6"/>
      </w:pPr>
      <w:bookmarkStart w:id="281" w:name="_Toc510696619"/>
      <w:bookmarkStart w:id="282" w:name="_Toc35971410"/>
      <w:bookmarkEnd w:id="275"/>
      <w:r>
        <w:lastRenderedPageBreak/>
        <w:t>5.23.2.3.4.2.2</w:t>
      </w:r>
      <w:r>
        <w:tab/>
        <w:t>Operation Definition</w:t>
      </w:r>
      <w:bookmarkEnd w:id="281"/>
      <w:bookmarkEnd w:id="282"/>
    </w:p>
    <w:bookmarkEnd w:id="257"/>
    <w:bookmarkEnd w:id="258"/>
    <w:bookmarkEnd w:id="259"/>
    <w:bookmarkEnd w:id="260"/>
    <w:bookmarkEnd w:id="261"/>
    <w:bookmarkEnd w:id="276"/>
    <w:bookmarkEnd w:id="277"/>
    <w:bookmarkEnd w:id="278"/>
    <w:bookmarkEnd w:id="279"/>
    <w:bookmarkEnd w:id="280"/>
    <w:p w14:paraId="6BDD91EA" w14:textId="77777777" w:rsidR="00246AD9" w:rsidRDefault="00246AD9" w:rsidP="00246AD9">
      <w:pPr>
        <w:keepNext/>
      </w:pPr>
      <w:r>
        <w:t>This operation shall support the request data structures specified in table 5.23.2.3.4.2.2-1 and the response data structures and response codes specified in table 5.23.2.3.4.2.2-2.</w:t>
      </w:r>
    </w:p>
    <w:p w14:paraId="2E339D9E" w14:textId="77777777" w:rsidR="00246AD9" w:rsidRPr="0075780A" w:rsidRDefault="00246AD9" w:rsidP="00246AD9">
      <w:pPr>
        <w:pStyle w:val="TH"/>
      </w:pPr>
      <w:r w:rsidRPr="0075780A">
        <w:t>Table </w:t>
      </w:r>
      <w:r>
        <w:t>5.23.2.3.4.2.2</w:t>
      </w:r>
      <w:r w:rsidRPr="0075780A">
        <w:t>-</w:t>
      </w:r>
      <w:r>
        <w:t>1</w:t>
      </w:r>
      <w:r w:rsidRPr="0075780A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283"/>
        <w:gridCol w:w="1417"/>
        <w:gridCol w:w="5848"/>
      </w:tblGrid>
      <w:tr w:rsidR="00246AD9" w14:paraId="1BE304B3" w14:textId="77777777" w:rsidTr="009846FE">
        <w:trPr>
          <w:jc w:val="center"/>
        </w:trPr>
        <w:tc>
          <w:tcPr>
            <w:tcW w:w="198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32878D" w14:textId="77777777" w:rsidR="00246AD9" w:rsidRDefault="00246AD9" w:rsidP="009846FE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86D4D5" w14:textId="77777777" w:rsidR="00246AD9" w:rsidRDefault="00246AD9" w:rsidP="009846FE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9FDA73" w14:textId="77777777" w:rsidR="00246AD9" w:rsidRDefault="00246AD9" w:rsidP="009846FE">
            <w:pPr>
              <w:pStyle w:val="TAH"/>
            </w:pPr>
            <w:r>
              <w:t>Cardinality</w:t>
            </w:r>
          </w:p>
        </w:tc>
        <w:tc>
          <w:tcPr>
            <w:tcW w:w="585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8C5D45" w14:textId="77777777" w:rsidR="00246AD9" w:rsidRDefault="00246AD9" w:rsidP="009846FE">
            <w:pPr>
              <w:pStyle w:val="TAH"/>
            </w:pPr>
            <w:r>
              <w:t>Description</w:t>
            </w:r>
          </w:p>
        </w:tc>
      </w:tr>
      <w:tr w:rsidR="00246AD9" w14:paraId="497FBD34" w14:textId="77777777" w:rsidTr="009846FE">
        <w:trPr>
          <w:jc w:val="center"/>
        </w:trPr>
        <w:tc>
          <w:tcPr>
            <w:tcW w:w="1980" w:type="dxa"/>
            <w:tcBorders>
              <w:top w:val="single" w:sz="6" w:space="0" w:color="auto"/>
            </w:tcBorders>
            <w:hideMark/>
          </w:tcPr>
          <w:p w14:paraId="6F37F854" w14:textId="77777777" w:rsidR="00246AD9" w:rsidRDefault="00246AD9" w:rsidP="009846FE">
            <w:pPr>
              <w:pStyle w:val="TAL"/>
            </w:pPr>
            <w:r>
              <w:t>DataReport</w:t>
            </w:r>
          </w:p>
        </w:tc>
        <w:tc>
          <w:tcPr>
            <w:tcW w:w="283" w:type="dxa"/>
            <w:tcBorders>
              <w:top w:val="single" w:sz="6" w:space="0" w:color="auto"/>
            </w:tcBorders>
            <w:hideMark/>
          </w:tcPr>
          <w:p w14:paraId="513E9C49" w14:textId="77777777" w:rsidR="00246AD9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69FE7A67" w14:textId="77777777" w:rsidR="00246AD9" w:rsidRDefault="00246AD9" w:rsidP="009846FE">
            <w:pPr>
              <w:pStyle w:val="TAC"/>
            </w:pPr>
            <w:r>
              <w:t>1</w:t>
            </w:r>
          </w:p>
        </w:tc>
        <w:tc>
          <w:tcPr>
            <w:tcW w:w="5852" w:type="dxa"/>
            <w:tcBorders>
              <w:top w:val="single" w:sz="6" w:space="0" w:color="auto"/>
            </w:tcBorders>
            <w:hideMark/>
          </w:tcPr>
          <w:p w14:paraId="62AAB21C" w14:textId="77777777" w:rsidR="00246AD9" w:rsidRDefault="00246AD9" w:rsidP="009846FE">
            <w:pPr>
              <w:pStyle w:val="TAL"/>
            </w:pPr>
            <w:r>
              <w:t>UE data reported by the data collection client.</w:t>
            </w:r>
          </w:p>
        </w:tc>
      </w:tr>
    </w:tbl>
    <w:p w14:paraId="448A5659" w14:textId="77777777" w:rsidR="00246AD9" w:rsidRDefault="00246AD9" w:rsidP="00246AD9">
      <w:pPr>
        <w:pStyle w:val="TAN"/>
        <w:keepNext w:val="0"/>
      </w:pPr>
    </w:p>
    <w:p w14:paraId="0A1F61BD" w14:textId="77777777" w:rsidR="00246AD9" w:rsidRPr="0075780A" w:rsidRDefault="00246AD9" w:rsidP="00246AD9">
      <w:pPr>
        <w:pStyle w:val="TH"/>
      </w:pPr>
      <w:r w:rsidRPr="0075780A">
        <w:t>Table </w:t>
      </w:r>
      <w:r>
        <w:t>5.23.2.3.4.2.2</w:t>
      </w:r>
      <w:r w:rsidRPr="0075780A">
        <w:t>-</w:t>
      </w:r>
      <w:r>
        <w:t>2</w:t>
      </w:r>
      <w:r w:rsidRPr="0075780A">
        <w:t>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425"/>
        <w:gridCol w:w="1067"/>
        <w:gridCol w:w="1200"/>
        <w:gridCol w:w="4584"/>
      </w:tblGrid>
      <w:tr w:rsidR="00246AD9" w14:paraId="5DFA8126" w14:textId="77777777" w:rsidTr="009846FE">
        <w:trPr>
          <w:jc w:val="center"/>
        </w:trPr>
        <w:tc>
          <w:tcPr>
            <w:tcW w:w="11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F5351F" w14:textId="77777777" w:rsidR="00246AD9" w:rsidRDefault="00246AD9" w:rsidP="009846FE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03DF93" w14:textId="77777777" w:rsidR="00246AD9" w:rsidRDefault="00246AD9" w:rsidP="009846FE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A4C0E0" w14:textId="77777777" w:rsidR="00246AD9" w:rsidRDefault="00246AD9" w:rsidP="009846FE">
            <w:pPr>
              <w:pStyle w:val="TAH"/>
            </w:pPr>
            <w:r>
              <w:t>Cardinality</w:t>
            </w: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882D3D" w14:textId="77777777" w:rsidR="00246AD9" w:rsidRDefault="00246AD9" w:rsidP="009846FE">
            <w:pPr>
              <w:pStyle w:val="TAH"/>
            </w:pPr>
            <w:r>
              <w:t>Response</w:t>
            </w:r>
          </w:p>
          <w:p w14:paraId="5B3C4B29" w14:textId="77777777" w:rsidR="00246AD9" w:rsidRDefault="00246AD9" w:rsidP="009846FE">
            <w:pPr>
              <w:pStyle w:val="TAH"/>
            </w:pPr>
            <w:r>
              <w:t>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1C411B" w14:textId="77777777" w:rsidR="00246AD9" w:rsidRDefault="00246AD9" w:rsidP="009846FE">
            <w:pPr>
              <w:pStyle w:val="TAH"/>
            </w:pPr>
            <w:r>
              <w:t>Description</w:t>
            </w:r>
          </w:p>
        </w:tc>
      </w:tr>
      <w:tr w:rsidR="00246AD9" w14:paraId="715BF791" w14:textId="77777777" w:rsidTr="009846FE">
        <w:trPr>
          <w:jc w:val="center"/>
        </w:trPr>
        <w:tc>
          <w:tcPr>
            <w:tcW w:w="1186" w:type="pct"/>
            <w:tcBorders>
              <w:top w:val="single" w:sz="6" w:space="0" w:color="auto"/>
            </w:tcBorders>
            <w:hideMark/>
          </w:tcPr>
          <w:p w14:paraId="6E396E90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C536966" w14:textId="77777777" w:rsidR="00246AD9" w:rsidRDefault="00246AD9" w:rsidP="009846FE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6FF34DD" w14:textId="77777777" w:rsidR="00246AD9" w:rsidRDefault="00246AD9" w:rsidP="009846FE">
            <w:pPr>
              <w:pStyle w:val="TAC"/>
            </w:pPr>
            <w:r>
              <w:t>0..1</w:t>
            </w:r>
          </w:p>
        </w:tc>
        <w:tc>
          <w:tcPr>
            <w:tcW w:w="629" w:type="pct"/>
            <w:tcBorders>
              <w:top w:val="single" w:sz="6" w:space="0" w:color="auto"/>
            </w:tcBorders>
            <w:hideMark/>
          </w:tcPr>
          <w:p w14:paraId="579BCEB6" w14:textId="77777777" w:rsidR="00246AD9" w:rsidRDefault="00246AD9" w:rsidP="009846FE">
            <w:pPr>
              <w:pStyle w:val="TAL"/>
            </w:pPr>
            <w: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  <w:hideMark/>
          </w:tcPr>
          <w:p w14:paraId="0F560073" w14:textId="77777777" w:rsidR="00246AD9" w:rsidRDefault="00246AD9" w:rsidP="009846FE">
            <w:pPr>
              <w:pStyle w:val="TAL"/>
            </w:pPr>
            <w:r>
              <w:t>The UE data report was successfully received.</w:t>
            </w:r>
          </w:p>
        </w:tc>
      </w:tr>
      <w:tr w:rsidR="00246AD9" w14:paraId="2B16BB00" w14:textId="77777777" w:rsidTr="009846FE">
        <w:trPr>
          <w:jc w:val="center"/>
        </w:trPr>
        <w:tc>
          <w:tcPr>
            <w:tcW w:w="1186" w:type="pct"/>
          </w:tcPr>
          <w:p w14:paraId="703573ED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3" w:type="pct"/>
          </w:tcPr>
          <w:p w14:paraId="4DAD4DD9" w14:textId="77777777" w:rsidR="00246AD9" w:rsidRDefault="00246AD9" w:rsidP="009846FE">
            <w:pPr>
              <w:pStyle w:val="TAC"/>
            </w:pPr>
          </w:p>
        </w:tc>
        <w:tc>
          <w:tcPr>
            <w:tcW w:w="559" w:type="pct"/>
          </w:tcPr>
          <w:p w14:paraId="0C905653" w14:textId="77777777" w:rsidR="00246AD9" w:rsidRDefault="00246AD9" w:rsidP="009846FE">
            <w:pPr>
              <w:pStyle w:val="TAC"/>
            </w:pPr>
          </w:p>
        </w:tc>
        <w:tc>
          <w:tcPr>
            <w:tcW w:w="629" w:type="pct"/>
          </w:tcPr>
          <w:p w14:paraId="184C757D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403" w:type="pct"/>
          </w:tcPr>
          <w:p w14:paraId="4843ECE3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NEF.</w:t>
            </w:r>
          </w:p>
          <w:p w14:paraId="70E3AE4F" w14:textId="77777777" w:rsidR="00246AD9" w:rsidRDefault="00246AD9" w:rsidP="009846FE">
            <w:pPr>
              <w:pStyle w:val="TAL"/>
            </w:pPr>
          </w:p>
          <w:p w14:paraId="69A2F17A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14:paraId="1DF20802" w14:textId="77777777" w:rsidTr="009846FE">
        <w:trPr>
          <w:jc w:val="center"/>
        </w:trPr>
        <w:tc>
          <w:tcPr>
            <w:tcW w:w="1186" w:type="pct"/>
          </w:tcPr>
          <w:p w14:paraId="2210B523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3" w:type="pct"/>
          </w:tcPr>
          <w:p w14:paraId="7601B3C9" w14:textId="77777777" w:rsidR="00246AD9" w:rsidRDefault="00246AD9" w:rsidP="009846FE">
            <w:pPr>
              <w:pStyle w:val="TAC"/>
            </w:pPr>
          </w:p>
        </w:tc>
        <w:tc>
          <w:tcPr>
            <w:tcW w:w="559" w:type="pct"/>
          </w:tcPr>
          <w:p w14:paraId="3A5B2F70" w14:textId="77777777" w:rsidR="00246AD9" w:rsidRDefault="00246AD9" w:rsidP="009846FE">
            <w:pPr>
              <w:pStyle w:val="TAC"/>
            </w:pPr>
          </w:p>
        </w:tc>
        <w:tc>
          <w:tcPr>
            <w:tcW w:w="629" w:type="pct"/>
          </w:tcPr>
          <w:p w14:paraId="5737BA9F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403" w:type="pct"/>
          </w:tcPr>
          <w:p w14:paraId="0FFF44ED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NEF.</w:t>
            </w:r>
          </w:p>
          <w:p w14:paraId="4F03DF6F" w14:textId="77777777" w:rsidR="00246AD9" w:rsidRDefault="00246AD9" w:rsidP="009846FE">
            <w:pPr>
              <w:pStyle w:val="TAL"/>
            </w:pPr>
          </w:p>
          <w:p w14:paraId="629F8D06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</w:t>
            </w:r>
          </w:p>
        </w:tc>
      </w:tr>
      <w:tr w:rsidR="00246AD9" w14:paraId="0530A941" w14:textId="77777777" w:rsidTr="009846FE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929EC9F" w14:textId="77777777" w:rsidR="00246AD9" w:rsidRDefault="00246AD9" w:rsidP="009846F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08677CF0" w14:textId="77777777" w:rsidR="00246AD9" w:rsidRDefault="00246AD9" w:rsidP="009846FE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36D9E094" w14:textId="77777777" w:rsidR="00246AD9" w:rsidRDefault="00246AD9" w:rsidP="00246AD9">
      <w:pPr>
        <w:pStyle w:val="TAN"/>
        <w:keepNext w:val="0"/>
      </w:pPr>
    </w:p>
    <w:p w14:paraId="5F896FEC" w14:textId="45C0E13A" w:rsidR="00246AD9" w:rsidDel="00671E22" w:rsidRDefault="00246AD9" w:rsidP="00246AD9">
      <w:pPr>
        <w:pStyle w:val="EditorsNote"/>
        <w:rPr>
          <w:del w:id="283" w:author="[AEM, Huawei] 07-2022" w:date="2022-08-02T10:49:00Z"/>
        </w:rPr>
      </w:pPr>
      <w:del w:id="284" w:author="[AEM, Huawei] 07-2022" w:date="2022-08-02T10:49:00Z">
        <w:r w:rsidDel="00671E22">
          <w:delText>Editor's Note:</w:delText>
        </w:r>
        <w:r w:rsidDel="00671E22">
          <w:tab/>
          <w:delText>Errors are FFS</w:delText>
        </w:r>
      </w:del>
    </w:p>
    <w:p w14:paraId="58BCCEE2" w14:textId="4C2B75DC" w:rsidR="006E2536" w:rsidRDefault="006E2536" w:rsidP="006E2536">
      <w:pPr>
        <w:pStyle w:val="TH"/>
        <w:rPr>
          <w:ins w:id="285" w:author="[AEM, Huawei] 07-2022" w:date="2022-07-13T16:34:00Z"/>
        </w:rPr>
      </w:pPr>
      <w:bookmarkStart w:id="286" w:name="_Toc95152568"/>
      <w:bookmarkStart w:id="287" w:name="_Toc95837610"/>
      <w:bookmarkStart w:id="288" w:name="_Toc96002772"/>
      <w:bookmarkStart w:id="289" w:name="_Toc96069413"/>
      <w:bookmarkStart w:id="290" w:name="_Toc96078297"/>
      <w:bookmarkStart w:id="291" w:name="_Toc104479444"/>
      <w:ins w:id="292" w:author="[AEM, Huawei] 07-2022" w:date="2022-07-13T16:34:00Z">
        <w:r w:rsidRPr="00D67AB2">
          <w:t>Table</w:t>
        </w:r>
        <w:r>
          <w:t> </w:t>
        </w:r>
      </w:ins>
      <w:ins w:id="293" w:author="[AEM, Huawei] 07-2022" w:date="2022-07-13T16:36:00Z">
        <w:r w:rsidR="00F17361">
          <w:t>5.23.2.3.4.2.2</w:t>
        </w:r>
      </w:ins>
      <w:ins w:id="294" w:author="[AEM, Huawei] 07-2022" w:date="2022-07-13T16:34:00Z">
        <w:r w:rsidRPr="00A04126">
          <w:t>-</w:t>
        </w:r>
      </w:ins>
      <w:ins w:id="295" w:author="[AEM, Huawei] 07-2022" w:date="2022-07-13T16:43:00Z">
        <w:r w:rsidR="003A178F">
          <w:t>3</w:t>
        </w:r>
      </w:ins>
      <w:ins w:id="296" w:author="[AEM, Huawei] 07-2022" w:date="2022-07-13T16:34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7"/>
        <w:gridCol w:w="5095"/>
      </w:tblGrid>
      <w:tr w:rsidR="006E2536" w:rsidRPr="00D67AB2" w14:paraId="49902CEA" w14:textId="77777777" w:rsidTr="008D0C50">
        <w:trPr>
          <w:jc w:val="center"/>
          <w:ins w:id="297" w:author="[AEM, Huawei] 07-2022" w:date="2022-07-13T16:34:00Z"/>
        </w:trPr>
        <w:tc>
          <w:tcPr>
            <w:tcW w:w="825" w:type="pct"/>
            <w:shd w:val="clear" w:color="auto" w:fill="C0C0C0"/>
            <w:vAlign w:val="center"/>
          </w:tcPr>
          <w:p w14:paraId="5E59A23F" w14:textId="77777777" w:rsidR="006E2536" w:rsidRPr="00D67AB2" w:rsidRDefault="006E2536" w:rsidP="009846FE">
            <w:pPr>
              <w:pStyle w:val="TAH"/>
              <w:rPr>
                <w:ins w:id="298" w:author="[AEM, Huawei] 07-2022" w:date="2022-07-13T16:34:00Z"/>
              </w:rPr>
            </w:pPr>
            <w:ins w:id="299" w:author="[AEM, Huawei] 07-2022" w:date="2022-07-13T16:34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B2252D" w14:textId="77777777" w:rsidR="006E2536" w:rsidRPr="00D67AB2" w:rsidRDefault="006E2536" w:rsidP="009846FE">
            <w:pPr>
              <w:pStyle w:val="TAH"/>
              <w:rPr>
                <w:ins w:id="300" w:author="[AEM, Huawei] 07-2022" w:date="2022-07-13T16:34:00Z"/>
              </w:rPr>
            </w:pPr>
            <w:ins w:id="301" w:author="[AEM, Huawei] 07-2022" w:date="2022-07-13T16:34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0490477" w14:textId="77777777" w:rsidR="006E2536" w:rsidRPr="00D67AB2" w:rsidRDefault="006E2536" w:rsidP="009846FE">
            <w:pPr>
              <w:pStyle w:val="TAH"/>
              <w:rPr>
                <w:ins w:id="302" w:author="[AEM, Huawei] 07-2022" w:date="2022-07-13T16:34:00Z"/>
              </w:rPr>
            </w:pPr>
            <w:ins w:id="303" w:author="[AEM, Huawei] 07-2022" w:date="2022-07-13T16:34:00Z">
              <w:r w:rsidRPr="00D67AB2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C3D3041" w14:textId="77777777" w:rsidR="006E2536" w:rsidRPr="00D67AB2" w:rsidRDefault="006E2536" w:rsidP="009846FE">
            <w:pPr>
              <w:pStyle w:val="TAH"/>
              <w:rPr>
                <w:ins w:id="304" w:author="[AEM, Huawei] 07-2022" w:date="2022-07-13T16:34:00Z"/>
              </w:rPr>
            </w:pPr>
            <w:ins w:id="305" w:author="[AEM, Huawei] 07-2022" w:date="2022-07-13T16:34:00Z">
              <w:r w:rsidRPr="00D67AB2">
                <w:t>Cardinality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02712474" w14:textId="77777777" w:rsidR="006E2536" w:rsidRPr="00D67AB2" w:rsidRDefault="006E2536" w:rsidP="009846FE">
            <w:pPr>
              <w:pStyle w:val="TAH"/>
              <w:rPr>
                <w:ins w:id="306" w:author="[AEM, Huawei] 07-2022" w:date="2022-07-13T16:34:00Z"/>
              </w:rPr>
            </w:pPr>
            <w:ins w:id="307" w:author="[AEM, Huawei] 07-2022" w:date="2022-07-13T16:34:00Z">
              <w:r w:rsidRPr="00D67AB2">
                <w:t>Description</w:t>
              </w:r>
            </w:ins>
          </w:p>
        </w:tc>
      </w:tr>
      <w:tr w:rsidR="006E2536" w:rsidRPr="00D67AB2" w14:paraId="35EF4E43" w14:textId="77777777" w:rsidTr="008D0C50">
        <w:trPr>
          <w:jc w:val="center"/>
          <w:ins w:id="308" w:author="[AEM, Huawei] 07-2022" w:date="2022-07-13T16:34:00Z"/>
        </w:trPr>
        <w:tc>
          <w:tcPr>
            <w:tcW w:w="825" w:type="pct"/>
            <w:shd w:val="clear" w:color="auto" w:fill="auto"/>
            <w:vAlign w:val="center"/>
          </w:tcPr>
          <w:p w14:paraId="3B17DE62" w14:textId="77777777" w:rsidR="006E2536" w:rsidRPr="00D67AB2" w:rsidRDefault="006E2536" w:rsidP="009846FE">
            <w:pPr>
              <w:pStyle w:val="TAL"/>
              <w:rPr>
                <w:ins w:id="309" w:author="[AEM, Huawei] 07-2022" w:date="2022-07-13T16:34:00Z"/>
              </w:rPr>
            </w:pPr>
            <w:ins w:id="310" w:author="[AEM, Huawei] 07-2022" w:date="2022-07-13T16:34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DBB2A20" w14:textId="77777777" w:rsidR="006E2536" w:rsidRPr="00D67AB2" w:rsidRDefault="006E2536" w:rsidP="009846FE">
            <w:pPr>
              <w:pStyle w:val="TAL"/>
              <w:rPr>
                <w:ins w:id="311" w:author="[AEM, Huawei] 07-2022" w:date="2022-07-13T16:34:00Z"/>
              </w:rPr>
            </w:pPr>
            <w:ins w:id="312" w:author="[AEM, Huawei] 07-2022" w:date="2022-07-13T16:34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4BBCE8" w14:textId="77777777" w:rsidR="006E2536" w:rsidRPr="00D67AB2" w:rsidRDefault="006E2536" w:rsidP="009846FE">
            <w:pPr>
              <w:pStyle w:val="TAC"/>
              <w:rPr>
                <w:ins w:id="313" w:author="[AEM, Huawei] 07-2022" w:date="2022-07-13T16:34:00Z"/>
              </w:rPr>
            </w:pPr>
            <w:ins w:id="314" w:author="[AEM, Huawei] 07-2022" w:date="2022-07-13T16:34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649ADB5C" w14:textId="77777777" w:rsidR="006E2536" w:rsidRPr="00D67AB2" w:rsidRDefault="006E2536" w:rsidP="009846FE">
            <w:pPr>
              <w:pStyle w:val="TAC"/>
              <w:rPr>
                <w:ins w:id="315" w:author="[AEM, Huawei] 07-2022" w:date="2022-07-13T16:34:00Z"/>
              </w:rPr>
            </w:pPr>
            <w:ins w:id="316" w:author="[AEM, Huawei] 07-2022" w:date="2022-07-13T16:34:00Z">
              <w:r w:rsidRPr="00D67AB2">
                <w:t>1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1E40C5C1" w14:textId="09CE07C7" w:rsidR="006E2536" w:rsidRPr="00D67AB2" w:rsidRDefault="006E2536" w:rsidP="009846FE">
            <w:pPr>
              <w:pStyle w:val="TAL"/>
              <w:rPr>
                <w:ins w:id="317" w:author="[AEM, Huawei] 07-2022" w:date="2022-07-13T16:34:00Z"/>
              </w:rPr>
            </w:pPr>
            <w:ins w:id="318" w:author="[AEM, Huawei] 07-2022" w:date="2022-07-13T16:34:00Z">
              <w:r w:rsidRPr="00D70312">
                <w:t>An alternative URI of the res</w:t>
              </w:r>
              <w:r w:rsidR="001A005D">
                <w:t>ource located in an alternative</w:t>
              </w:r>
              <w:r>
                <w:t xml:space="preserve"> NEF.</w:t>
              </w:r>
            </w:ins>
          </w:p>
        </w:tc>
      </w:tr>
    </w:tbl>
    <w:p w14:paraId="389A2F51" w14:textId="77777777" w:rsidR="006E2536" w:rsidRDefault="006E2536" w:rsidP="006E2536">
      <w:pPr>
        <w:rPr>
          <w:ins w:id="319" w:author="[AEM, Huawei] 07-2022" w:date="2022-07-13T16:34:00Z"/>
        </w:rPr>
      </w:pPr>
    </w:p>
    <w:p w14:paraId="0E15FB23" w14:textId="77B6649A" w:rsidR="006E2536" w:rsidRDefault="006E2536" w:rsidP="006E2536">
      <w:pPr>
        <w:pStyle w:val="TH"/>
        <w:rPr>
          <w:ins w:id="320" w:author="[AEM, Huawei] 07-2022" w:date="2022-07-13T16:34:00Z"/>
        </w:rPr>
      </w:pPr>
      <w:ins w:id="321" w:author="[AEM, Huawei] 07-2022" w:date="2022-07-13T16:34:00Z">
        <w:r w:rsidRPr="00D67AB2">
          <w:t>Table</w:t>
        </w:r>
        <w:r>
          <w:t> </w:t>
        </w:r>
      </w:ins>
      <w:ins w:id="322" w:author="[AEM, Huawei] 07-2022" w:date="2022-07-13T16:36:00Z">
        <w:r w:rsidR="00F17361">
          <w:t>5.23.2.3.4.2.2</w:t>
        </w:r>
      </w:ins>
      <w:ins w:id="323" w:author="[AEM, Huawei] 07-2022" w:date="2022-07-13T16:34:00Z">
        <w:r w:rsidRPr="00D67AB2">
          <w:t>-</w:t>
        </w:r>
      </w:ins>
      <w:ins w:id="324" w:author="[AEM, Huawei] 07-2022" w:date="2022-07-13T16:43:00Z">
        <w:r w:rsidR="003A178F">
          <w:t>4</w:t>
        </w:r>
      </w:ins>
      <w:ins w:id="325" w:author="[AEM, Huawei] 07-2022" w:date="2022-07-13T16:34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7"/>
        <w:gridCol w:w="5095"/>
      </w:tblGrid>
      <w:tr w:rsidR="006E2536" w:rsidRPr="00D67AB2" w14:paraId="0AF68389" w14:textId="77777777" w:rsidTr="008D0C50">
        <w:trPr>
          <w:jc w:val="center"/>
          <w:ins w:id="326" w:author="[AEM, Huawei] 07-2022" w:date="2022-07-13T16:34:00Z"/>
        </w:trPr>
        <w:tc>
          <w:tcPr>
            <w:tcW w:w="825" w:type="pct"/>
            <w:shd w:val="clear" w:color="auto" w:fill="C0C0C0"/>
            <w:vAlign w:val="center"/>
          </w:tcPr>
          <w:p w14:paraId="7C5036D7" w14:textId="77777777" w:rsidR="006E2536" w:rsidRPr="00D67AB2" w:rsidRDefault="006E2536" w:rsidP="009846FE">
            <w:pPr>
              <w:pStyle w:val="TAH"/>
              <w:rPr>
                <w:ins w:id="327" w:author="[AEM, Huawei] 07-2022" w:date="2022-07-13T16:34:00Z"/>
              </w:rPr>
            </w:pPr>
            <w:ins w:id="328" w:author="[AEM, Huawei] 07-2022" w:date="2022-07-13T16:34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C54E119" w14:textId="77777777" w:rsidR="006E2536" w:rsidRPr="00D67AB2" w:rsidRDefault="006E2536" w:rsidP="009846FE">
            <w:pPr>
              <w:pStyle w:val="TAH"/>
              <w:rPr>
                <w:ins w:id="329" w:author="[AEM, Huawei] 07-2022" w:date="2022-07-13T16:34:00Z"/>
              </w:rPr>
            </w:pPr>
            <w:ins w:id="330" w:author="[AEM, Huawei] 07-2022" w:date="2022-07-13T16:34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F4C53D3" w14:textId="77777777" w:rsidR="006E2536" w:rsidRPr="00D67AB2" w:rsidRDefault="006E2536" w:rsidP="009846FE">
            <w:pPr>
              <w:pStyle w:val="TAH"/>
              <w:rPr>
                <w:ins w:id="331" w:author="[AEM, Huawei] 07-2022" w:date="2022-07-13T16:34:00Z"/>
              </w:rPr>
            </w:pPr>
            <w:ins w:id="332" w:author="[AEM, Huawei] 07-2022" w:date="2022-07-13T16:34:00Z">
              <w:r w:rsidRPr="00D67AB2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3E389407" w14:textId="77777777" w:rsidR="006E2536" w:rsidRPr="00D67AB2" w:rsidRDefault="006E2536" w:rsidP="009846FE">
            <w:pPr>
              <w:pStyle w:val="TAH"/>
              <w:rPr>
                <w:ins w:id="333" w:author="[AEM, Huawei] 07-2022" w:date="2022-07-13T16:34:00Z"/>
              </w:rPr>
            </w:pPr>
            <w:ins w:id="334" w:author="[AEM, Huawei] 07-2022" w:date="2022-07-13T16:34:00Z">
              <w:r w:rsidRPr="00D67AB2">
                <w:t>Cardinality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1B93AA3C" w14:textId="77777777" w:rsidR="006E2536" w:rsidRPr="00D67AB2" w:rsidRDefault="006E2536" w:rsidP="009846FE">
            <w:pPr>
              <w:pStyle w:val="TAH"/>
              <w:rPr>
                <w:ins w:id="335" w:author="[AEM, Huawei] 07-2022" w:date="2022-07-13T16:34:00Z"/>
              </w:rPr>
            </w:pPr>
            <w:ins w:id="336" w:author="[AEM, Huawei] 07-2022" w:date="2022-07-13T16:34:00Z">
              <w:r w:rsidRPr="00D67AB2">
                <w:t>Description</w:t>
              </w:r>
            </w:ins>
          </w:p>
        </w:tc>
      </w:tr>
      <w:tr w:rsidR="006E2536" w:rsidRPr="00D67AB2" w14:paraId="4706B068" w14:textId="77777777" w:rsidTr="008D0C50">
        <w:trPr>
          <w:jc w:val="center"/>
          <w:ins w:id="337" w:author="[AEM, Huawei] 07-2022" w:date="2022-07-13T16:34:00Z"/>
        </w:trPr>
        <w:tc>
          <w:tcPr>
            <w:tcW w:w="825" w:type="pct"/>
            <w:shd w:val="clear" w:color="auto" w:fill="auto"/>
            <w:vAlign w:val="center"/>
          </w:tcPr>
          <w:p w14:paraId="2E20DA0A" w14:textId="77777777" w:rsidR="006E2536" w:rsidRPr="00D67AB2" w:rsidRDefault="006E2536" w:rsidP="009846FE">
            <w:pPr>
              <w:pStyle w:val="TAL"/>
              <w:rPr>
                <w:ins w:id="338" w:author="[AEM, Huawei] 07-2022" w:date="2022-07-13T16:34:00Z"/>
              </w:rPr>
            </w:pPr>
            <w:ins w:id="339" w:author="[AEM, Huawei] 07-2022" w:date="2022-07-13T16:34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D597F1C" w14:textId="54EE201E" w:rsidR="006E2536" w:rsidRPr="00D67AB2" w:rsidRDefault="006E2536" w:rsidP="009846FE">
            <w:pPr>
              <w:pStyle w:val="TAL"/>
              <w:rPr>
                <w:ins w:id="340" w:author="[AEM, Huawei] 07-2022" w:date="2022-07-13T16:34:00Z"/>
              </w:rPr>
            </w:pPr>
            <w:ins w:id="341" w:author="[AEM, Huawei] 07-2022" w:date="2022-07-13T16:34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D6E27F8" w14:textId="77777777" w:rsidR="006E2536" w:rsidRPr="00D67AB2" w:rsidRDefault="006E2536" w:rsidP="009846FE">
            <w:pPr>
              <w:pStyle w:val="TAC"/>
              <w:rPr>
                <w:ins w:id="342" w:author="[AEM, Huawei] 07-2022" w:date="2022-07-13T16:34:00Z"/>
              </w:rPr>
            </w:pPr>
            <w:ins w:id="343" w:author="[AEM, Huawei] 07-2022" w:date="2022-07-13T16:34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760023EA" w14:textId="77777777" w:rsidR="006E2536" w:rsidRPr="00D67AB2" w:rsidRDefault="006E2536" w:rsidP="009846FE">
            <w:pPr>
              <w:pStyle w:val="TAC"/>
              <w:rPr>
                <w:ins w:id="344" w:author="[AEM, Huawei] 07-2022" w:date="2022-07-13T16:34:00Z"/>
              </w:rPr>
            </w:pPr>
            <w:ins w:id="345" w:author="[AEM, Huawei] 07-2022" w:date="2022-07-13T16:34:00Z">
              <w:r w:rsidRPr="00D67AB2">
                <w:t>1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7B820BAC" w14:textId="4330072E" w:rsidR="006E2536" w:rsidRPr="00D67AB2" w:rsidRDefault="006E2536" w:rsidP="009846FE">
            <w:pPr>
              <w:pStyle w:val="TAL"/>
              <w:rPr>
                <w:ins w:id="346" w:author="[AEM, Huawei] 07-2022" w:date="2022-07-13T16:34:00Z"/>
              </w:rPr>
            </w:pPr>
            <w:ins w:id="347" w:author="[AEM, Huawei] 07-2022" w:date="2022-07-13T16:34:00Z">
              <w:r w:rsidRPr="00D70312">
                <w:t>An alternati</w:t>
              </w:r>
              <w:r w:rsidR="0008607B">
                <w:t>ve URI of the resource located i</w:t>
              </w:r>
              <w:r w:rsidRPr="00D70312">
                <w:t>n an alterna</w:t>
              </w:r>
              <w:r w:rsidR="0008607B">
                <w:t>tive</w:t>
              </w:r>
              <w:r w:rsidRPr="00D70312">
                <w:t xml:space="preserve"> </w:t>
              </w:r>
              <w:r>
                <w:t>NEF.</w:t>
              </w:r>
            </w:ins>
          </w:p>
        </w:tc>
      </w:tr>
    </w:tbl>
    <w:p w14:paraId="66AA6769" w14:textId="77777777" w:rsidR="006E2536" w:rsidRDefault="006E2536" w:rsidP="006E2536">
      <w:pPr>
        <w:rPr>
          <w:ins w:id="348" w:author="[AEM, Huawei] 07-2022" w:date="2022-07-13T16:34:00Z"/>
        </w:rPr>
      </w:pPr>
    </w:p>
    <w:p w14:paraId="1F84C1D1" w14:textId="77777777" w:rsidR="00100091" w:rsidRPr="00FD3BBA" w:rsidRDefault="00100091" w:rsidP="00100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0C319D" w14:textId="77777777" w:rsidR="00100091" w:rsidRDefault="00100091" w:rsidP="00100091">
      <w:pPr>
        <w:pStyle w:val="Heading3"/>
        <w:rPr>
          <w:ins w:id="349" w:author="[AEM, Huawei] 07-2022" w:date="2022-07-13T17:02:00Z"/>
        </w:rPr>
      </w:pPr>
      <w:bookmarkStart w:id="350" w:name="_Toc104479409"/>
      <w:ins w:id="351" w:author="[AEM, Huawei] 07-2022" w:date="2022-07-13T17:02:00Z">
        <w:r>
          <w:t>5.2</w:t>
        </w:r>
      </w:ins>
      <w:ins w:id="352" w:author="[AEM, Huawei] 07-2022" w:date="2022-07-13T17:03:00Z">
        <w:r>
          <w:t>3</w:t>
        </w:r>
      </w:ins>
      <w:ins w:id="353" w:author="[AEM, Huawei] 07-2022" w:date="2022-07-13T17:02:00Z">
        <w:r>
          <w:t>.</w:t>
        </w:r>
      </w:ins>
      <w:ins w:id="354" w:author="[AEM, Huawei] 07-2022" w:date="2022-07-13T17:03:00Z">
        <w:r>
          <w:t>3</w:t>
        </w:r>
      </w:ins>
      <w:ins w:id="355" w:author="[AEM, Huawei] 07-2022" w:date="2022-07-13T17:02:00Z">
        <w:r>
          <w:tab/>
          <w:t>Custom Operations without associated resources</w:t>
        </w:r>
        <w:bookmarkEnd w:id="350"/>
        <w:r>
          <w:t xml:space="preserve"> </w:t>
        </w:r>
      </w:ins>
    </w:p>
    <w:p w14:paraId="45D820D6" w14:textId="77777777" w:rsidR="00100091" w:rsidRDefault="00100091" w:rsidP="00100091">
      <w:pPr>
        <w:rPr>
          <w:ins w:id="356" w:author="[AEM, Huawei] 07-2022" w:date="2022-07-13T17:03:00Z"/>
        </w:rPr>
      </w:pPr>
      <w:bookmarkStart w:id="357" w:name="_Toc104479410"/>
      <w:ins w:id="358" w:author="[AEM, Huawei] 07-2022" w:date="2022-07-13T17:03:00Z">
        <w:r>
          <w:t>There are no custom operations without associated resources defined for this API in this release of the specification.</w:t>
        </w:r>
      </w:ins>
    </w:p>
    <w:p w14:paraId="0F70928E" w14:textId="77777777" w:rsidR="00100091" w:rsidRPr="00FD3BBA" w:rsidRDefault="00100091" w:rsidP="00100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CB2F8C5" w14:textId="77777777" w:rsidR="00100091" w:rsidRDefault="00100091" w:rsidP="00100091">
      <w:pPr>
        <w:pStyle w:val="Heading3"/>
        <w:rPr>
          <w:ins w:id="359" w:author="[AEM, Huawei] 07-2022" w:date="2022-07-13T17:02:00Z"/>
        </w:rPr>
      </w:pPr>
      <w:ins w:id="360" w:author="[AEM, Huawei] 07-2022" w:date="2022-07-13T17:02:00Z">
        <w:r>
          <w:t>5.2</w:t>
        </w:r>
      </w:ins>
      <w:ins w:id="361" w:author="[AEM, Huawei] 07-2022" w:date="2022-07-13T17:03:00Z">
        <w:r>
          <w:t>3</w:t>
        </w:r>
      </w:ins>
      <w:ins w:id="362" w:author="[AEM, Huawei] 07-2022" w:date="2022-07-13T17:02:00Z">
        <w:r>
          <w:t>.</w:t>
        </w:r>
      </w:ins>
      <w:ins w:id="363" w:author="[AEM, Huawei] 07-2022" w:date="2022-07-13T17:03:00Z">
        <w:r>
          <w:t>4</w:t>
        </w:r>
      </w:ins>
      <w:ins w:id="364" w:author="[AEM, Huawei] 07-2022" w:date="2022-07-13T17:02:00Z">
        <w:r>
          <w:tab/>
          <w:t>Notifications</w:t>
        </w:r>
        <w:bookmarkEnd w:id="357"/>
      </w:ins>
    </w:p>
    <w:p w14:paraId="28FE9DB2" w14:textId="77777777" w:rsidR="00100091" w:rsidRDefault="00100091" w:rsidP="00100091">
      <w:pPr>
        <w:rPr>
          <w:ins w:id="365" w:author="[AEM, Huawei] 07-2022" w:date="2022-07-13T17:03:00Z"/>
        </w:rPr>
      </w:pPr>
      <w:ins w:id="366" w:author="[AEM, Huawei] 07-2022" w:date="2022-07-13T17:03:00Z">
        <w:r>
          <w:t>There are no notifications defined for this API in this release of the specification.</w:t>
        </w:r>
      </w:ins>
    </w:p>
    <w:p w14:paraId="49AD01DE" w14:textId="77777777" w:rsidR="00C95E86" w:rsidRPr="00FD3BBA" w:rsidRDefault="00C95E86" w:rsidP="00C9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CC52892" w14:textId="6D5C9FA4" w:rsidR="00100091" w:rsidRPr="00E678A0" w:rsidRDefault="00100091" w:rsidP="00100091">
      <w:pPr>
        <w:pStyle w:val="Heading3"/>
      </w:pPr>
      <w:bookmarkStart w:id="367" w:name="_Toc28012812"/>
      <w:bookmarkStart w:id="368" w:name="_Toc34266282"/>
      <w:bookmarkStart w:id="369" w:name="_Toc36102453"/>
      <w:bookmarkStart w:id="370" w:name="_Toc43563495"/>
      <w:bookmarkStart w:id="371" w:name="_Toc45134038"/>
      <w:bookmarkStart w:id="372" w:name="_Toc50031970"/>
      <w:bookmarkStart w:id="373" w:name="_Toc51762890"/>
      <w:bookmarkStart w:id="374" w:name="_Toc56640957"/>
      <w:bookmarkStart w:id="375" w:name="_Toc59017925"/>
      <w:bookmarkStart w:id="376" w:name="_Toc66231793"/>
      <w:bookmarkStart w:id="377" w:name="_Toc68168954"/>
      <w:bookmarkStart w:id="378" w:name="_Toc95152569"/>
      <w:bookmarkStart w:id="379" w:name="_Toc95837611"/>
      <w:bookmarkStart w:id="380" w:name="_Toc96002773"/>
      <w:bookmarkStart w:id="381" w:name="_Toc96069414"/>
      <w:bookmarkStart w:id="382" w:name="_Toc96078298"/>
      <w:bookmarkStart w:id="383" w:name="_Toc104479445"/>
      <w:bookmarkStart w:id="384" w:name="_Toc104479447"/>
      <w:bookmarkEnd w:id="286"/>
      <w:bookmarkEnd w:id="287"/>
      <w:bookmarkEnd w:id="288"/>
      <w:bookmarkEnd w:id="289"/>
      <w:bookmarkEnd w:id="290"/>
      <w:bookmarkEnd w:id="291"/>
      <w:r>
        <w:lastRenderedPageBreak/>
        <w:t>5.23</w:t>
      </w:r>
      <w:r w:rsidRPr="00E678A0">
        <w:t>.</w:t>
      </w:r>
      <w:ins w:id="385" w:author="[AEM, Huawei] 07-2022" w:date="2022-07-13T17:06:00Z">
        <w:r w:rsidR="005834A4">
          <w:t>5</w:t>
        </w:r>
      </w:ins>
      <w:del w:id="386" w:author="[AEM, Huawei] 07-2022" w:date="2022-07-13T17:05:00Z">
        <w:r w:rsidRPr="00E678A0" w:rsidDel="005834A4">
          <w:delText>3</w:delText>
        </w:r>
      </w:del>
      <w:r w:rsidRPr="00E678A0">
        <w:tab/>
        <w:t>Data Model</w:t>
      </w:r>
    </w:p>
    <w:p w14:paraId="27D69662" w14:textId="77777777" w:rsidR="00D24012" w:rsidRPr="00FD3BBA" w:rsidRDefault="00D24012" w:rsidP="00D24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384F4B9" w14:textId="6A325A3F" w:rsidR="001D1420" w:rsidRPr="00E678A0" w:rsidRDefault="001D1420" w:rsidP="001D1420">
      <w:pPr>
        <w:pStyle w:val="Heading4"/>
      </w:pPr>
      <w:r>
        <w:t>5.23</w:t>
      </w:r>
      <w:r w:rsidRPr="00E678A0">
        <w:t>.</w:t>
      </w:r>
      <w:ins w:id="387" w:author="[AEM, Huawei] 07-2022" w:date="2022-07-13T17:06:00Z">
        <w:r w:rsidR="005834A4">
          <w:t>5</w:t>
        </w:r>
      </w:ins>
      <w:del w:id="388" w:author="[AEM, Huawei] 07-2022" w:date="2022-07-13T17:06:00Z">
        <w:r w:rsidRPr="00E678A0" w:rsidDel="005834A4">
          <w:delText>3</w:delText>
        </w:r>
      </w:del>
      <w:r w:rsidRPr="00E678A0">
        <w:t>.1</w:t>
      </w:r>
      <w:r w:rsidRPr="00E678A0">
        <w:tab/>
        <w:t>General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6EAD1972" w14:textId="4B92D743" w:rsidR="001D1420" w:rsidRPr="00E678A0" w:rsidRDefault="001D1420" w:rsidP="001D1420">
      <w:r>
        <w:t xml:space="preserve">This </w:t>
      </w:r>
      <w:del w:id="389" w:author="[AEM, Huawei] 07-2022" w:date="2022-07-13T16:51:00Z">
        <w:r w:rsidDel="001D1420">
          <w:delText>sub</w:delText>
        </w:r>
      </w:del>
      <w:r>
        <w:t>clause specifies the application data model supported by the DataReporting API. Table 5.23.</w:t>
      </w:r>
      <w:ins w:id="390" w:author="[AEM, Huawei] 07-2022" w:date="2022-07-13T17:06:00Z">
        <w:r w:rsidR="005834A4">
          <w:t>5</w:t>
        </w:r>
      </w:ins>
      <w:del w:id="391" w:author="[AEM, Huawei] 07-2022" w:date="2022-07-13T17:06:00Z">
        <w:r w:rsidDel="005834A4">
          <w:delText>3</w:delText>
        </w:r>
      </w:del>
      <w:r>
        <w:t>.1-1 specifies the data types defined for the DataReporting API.</w:t>
      </w:r>
    </w:p>
    <w:p w14:paraId="01B62C1E" w14:textId="7AEF5B69" w:rsidR="001D1420" w:rsidRPr="00E678A0" w:rsidRDefault="001D1420" w:rsidP="001D1420">
      <w:pPr>
        <w:pStyle w:val="TH"/>
        <w:rPr>
          <w:rFonts w:eastAsia="MS Mincho"/>
        </w:rPr>
      </w:pPr>
      <w:r w:rsidRPr="00E678A0">
        <w:rPr>
          <w:rFonts w:eastAsia="MS Mincho"/>
        </w:rPr>
        <w:t>Table</w:t>
      </w:r>
      <w:r>
        <w:rPr>
          <w:rFonts w:eastAsia="MS Mincho"/>
        </w:rPr>
        <w:t> 5.23</w:t>
      </w:r>
      <w:r w:rsidRPr="00E678A0">
        <w:rPr>
          <w:rFonts w:eastAsia="MS Mincho"/>
        </w:rPr>
        <w:t>.</w:t>
      </w:r>
      <w:ins w:id="392" w:author="[AEM, Huawei] 07-2022" w:date="2022-07-13T17:06:00Z">
        <w:r w:rsidR="005834A4">
          <w:rPr>
            <w:rFonts w:eastAsia="MS Mincho"/>
          </w:rPr>
          <w:t>5</w:t>
        </w:r>
      </w:ins>
      <w:del w:id="393" w:author="[AEM, Huawei] 07-2022" w:date="2022-07-13T17:06:00Z">
        <w:r w:rsidRPr="00E678A0" w:rsidDel="005834A4">
          <w:rPr>
            <w:rFonts w:eastAsia="MS Mincho"/>
          </w:rPr>
          <w:delText>3</w:delText>
        </w:r>
      </w:del>
      <w:r w:rsidRPr="00E678A0">
        <w:rPr>
          <w:rFonts w:eastAsia="MS Mincho"/>
        </w:rPr>
        <w:t xml:space="preserve">.1-1: </w:t>
      </w:r>
      <w:r>
        <w:rPr>
          <w:rFonts w:eastAsia="MS Mincho"/>
        </w:rPr>
        <w:t>DataReporting</w:t>
      </w:r>
      <w:r w:rsidRPr="00F427D7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1D1420" w:rsidRPr="00E678A0" w14:paraId="4F424792" w14:textId="77777777" w:rsidTr="009846FE">
        <w:trPr>
          <w:jc w:val="center"/>
        </w:trPr>
        <w:tc>
          <w:tcPr>
            <w:tcW w:w="3799" w:type="dxa"/>
            <w:shd w:val="clear" w:color="auto" w:fill="C0C0C0"/>
            <w:hideMark/>
          </w:tcPr>
          <w:p w14:paraId="44C73E8F" w14:textId="77777777" w:rsidR="001D1420" w:rsidRPr="00E678A0" w:rsidRDefault="001D1420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2AB7CE9E" w14:textId="77777777" w:rsidR="001D1420" w:rsidRPr="00E678A0" w:rsidRDefault="001D1420" w:rsidP="009846FE">
            <w:pPr>
              <w:pStyle w:val="TAH"/>
            </w:pPr>
            <w:r w:rsidRPr="00E678A0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87E45A2" w14:textId="77777777" w:rsidR="001D1420" w:rsidRPr="00E678A0" w:rsidRDefault="001D1420" w:rsidP="009846FE">
            <w:pPr>
              <w:pStyle w:val="TAH"/>
            </w:pPr>
            <w:r w:rsidRPr="00E678A0">
              <w:t>Description</w:t>
            </w:r>
          </w:p>
        </w:tc>
      </w:tr>
      <w:tr w:rsidR="001D1420" w:rsidRPr="00E678A0" w14:paraId="2D72BEF3" w14:textId="77777777" w:rsidTr="009846FE">
        <w:trPr>
          <w:jc w:val="center"/>
        </w:trPr>
        <w:tc>
          <w:tcPr>
            <w:tcW w:w="3799" w:type="dxa"/>
          </w:tcPr>
          <w:p w14:paraId="3CC07F36" w14:textId="77777777" w:rsidR="001D1420" w:rsidRPr="00FA47EF" w:rsidRDefault="001D1420" w:rsidP="009846FE">
            <w:pPr>
              <w:pStyle w:val="TAL"/>
            </w:pPr>
            <w:r w:rsidRPr="00FA47EF">
              <w:t>n/a</w:t>
            </w:r>
          </w:p>
        </w:tc>
        <w:tc>
          <w:tcPr>
            <w:tcW w:w="1294" w:type="dxa"/>
          </w:tcPr>
          <w:p w14:paraId="3FDD05EC" w14:textId="77777777" w:rsidR="001D1420" w:rsidRPr="00E678A0" w:rsidRDefault="001D1420" w:rsidP="009846FE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14:paraId="1D38F744" w14:textId="77777777" w:rsidR="001D1420" w:rsidRPr="00E678A0" w:rsidRDefault="001D1420" w:rsidP="009846FE">
            <w:pPr>
              <w:pStyle w:val="TAL"/>
              <w:rPr>
                <w:lang w:eastAsia="zh-CN"/>
              </w:rPr>
            </w:pPr>
          </w:p>
        </w:tc>
      </w:tr>
    </w:tbl>
    <w:p w14:paraId="2614428D" w14:textId="77777777" w:rsidR="001D1420" w:rsidRDefault="001D1420" w:rsidP="001D142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7249DFA1" w14:textId="3A3CDFF7" w:rsidR="001D1420" w:rsidRDefault="001D1420" w:rsidP="001D1420">
      <w:r>
        <w:t>Table 5.23.</w:t>
      </w:r>
      <w:ins w:id="394" w:author="[AEM, Huawei] 07-2022" w:date="2022-07-13T17:06:00Z">
        <w:r w:rsidR="005834A4">
          <w:rPr>
            <w:lang w:eastAsia="zh-CN"/>
          </w:rPr>
          <w:t>5</w:t>
        </w:r>
      </w:ins>
      <w:del w:id="395" w:author="[AEM, Huawei] 07-2022" w:date="2022-07-13T17:06:00Z">
        <w:r w:rsidDel="005834A4">
          <w:rPr>
            <w:lang w:eastAsia="zh-CN"/>
          </w:rPr>
          <w:delText>3</w:delText>
        </w:r>
      </w:del>
      <w:r>
        <w:t>.1-2 specifies data types re-used by the DataReporting API from other specifications, including a reference to their respective specifications, and when needed, a short description of their use within the DataReporting API.</w:t>
      </w:r>
    </w:p>
    <w:p w14:paraId="17151D79" w14:textId="5B58F297" w:rsidR="001D1420" w:rsidRPr="009C4D60" w:rsidRDefault="001D1420" w:rsidP="001D1420">
      <w:pPr>
        <w:pStyle w:val="TH"/>
      </w:pPr>
      <w:r w:rsidRPr="009C4D60">
        <w:t>Table</w:t>
      </w:r>
      <w:r>
        <w:t> 5.23.</w:t>
      </w:r>
      <w:ins w:id="396" w:author="[AEM, Huawei] 07-2022" w:date="2022-07-13T17:06:00Z">
        <w:r w:rsidR="005834A4">
          <w:t>5</w:t>
        </w:r>
      </w:ins>
      <w:del w:id="397" w:author="[AEM, Huawei] 07-2022" w:date="2022-07-13T17:06:00Z">
        <w:r w:rsidDel="005834A4">
          <w:delText>3</w:delText>
        </w:r>
      </w:del>
      <w:r>
        <w:t>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9"/>
        <w:gridCol w:w="1848"/>
        <w:gridCol w:w="3257"/>
        <w:gridCol w:w="1280"/>
      </w:tblGrid>
      <w:tr w:rsidR="001D1420" w:rsidRPr="00C532F2" w14:paraId="7C4A4AA1" w14:textId="77777777" w:rsidTr="009846FE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201879B5" w14:textId="77777777" w:rsidR="001D1420" w:rsidRPr="00C532F2" w:rsidRDefault="001D1420" w:rsidP="009846FE">
            <w:pPr>
              <w:pStyle w:val="TAH"/>
            </w:pPr>
            <w:r w:rsidRPr="00C532F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6601EAEB" w14:textId="77777777" w:rsidR="001D1420" w:rsidRPr="00C532F2" w:rsidRDefault="001D1420" w:rsidP="009846FE">
            <w:pPr>
              <w:pStyle w:val="TAH"/>
            </w:pPr>
            <w:r w:rsidRPr="00C532F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729E353A" w14:textId="77777777" w:rsidR="001D1420" w:rsidRPr="00C532F2" w:rsidRDefault="001D1420" w:rsidP="009846FE">
            <w:pPr>
              <w:pStyle w:val="TAH"/>
            </w:pPr>
            <w:r w:rsidRPr="00C532F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3A6CD593" w14:textId="77777777" w:rsidR="001D1420" w:rsidRPr="00C532F2" w:rsidRDefault="001D1420" w:rsidP="009846FE">
            <w:pPr>
              <w:pStyle w:val="TAH"/>
            </w:pPr>
            <w:r w:rsidRPr="00C532F2">
              <w:t>Applicability</w:t>
            </w:r>
          </w:p>
        </w:tc>
      </w:tr>
      <w:tr w:rsidR="001D1420" w:rsidRPr="00C532F2" w14:paraId="6E3AB654" w14:textId="77777777" w:rsidTr="009846FE">
        <w:trPr>
          <w:jc w:val="center"/>
        </w:trPr>
        <w:tc>
          <w:tcPr>
            <w:tcW w:w="3048" w:type="dxa"/>
            <w:vAlign w:val="center"/>
          </w:tcPr>
          <w:p w14:paraId="491E07B6" w14:textId="77777777" w:rsidR="001D1420" w:rsidRPr="00C532F2" w:rsidRDefault="001D1420" w:rsidP="009846FE">
            <w:pPr>
              <w:pStyle w:val="TAL"/>
            </w:pPr>
            <w:r w:rsidRPr="001274AB">
              <w:t>DataReport</w:t>
            </w:r>
          </w:p>
        </w:tc>
        <w:tc>
          <w:tcPr>
            <w:tcW w:w="1820" w:type="dxa"/>
            <w:vAlign w:val="center"/>
          </w:tcPr>
          <w:p w14:paraId="201AA976" w14:textId="77777777" w:rsidR="001D1420" w:rsidRPr="00C532F2" w:rsidRDefault="001D1420" w:rsidP="009846FE">
            <w:pPr>
              <w:pStyle w:val="TAC"/>
            </w:pPr>
            <w:r w:rsidRPr="00C532F2">
              <w:t>3GPP TS 2</w:t>
            </w:r>
            <w:r>
              <w:t>6</w:t>
            </w:r>
            <w:r w:rsidRPr="00C532F2">
              <w:t>.</w:t>
            </w:r>
            <w:r>
              <w:t>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75" w:type="dxa"/>
            <w:vAlign w:val="center"/>
          </w:tcPr>
          <w:p w14:paraId="39E3CD43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  <w:r w:rsidRPr="001274AB">
              <w:t>Reported data by the</w:t>
            </w:r>
            <w:r>
              <w:t xml:space="preserve"> AF.</w:t>
            </w:r>
          </w:p>
        </w:tc>
        <w:tc>
          <w:tcPr>
            <w:tcW w:w="1281" w:type="dxa"/>
            <w:vAlign w:val="center"/>
          </w:tcPr>
          <w:p w14:paraId="7346626C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</w:p>
        </w:tc>
      </w:tr>
      <w:tr w:rsidR="001D1420" w:rsidRPr="00C532F2" w14:paraId="554C1C7E" w14:textId="77777777" w:rsidTr="009846FE">
        <w:trPr>
          <w:jc w:val="center"/>
        </w:trPr>
        <w:tc>
          <w:tcPr>
            <w:tcW w:w="3048" w:type="dxa"/>
            <w:vAlign w:val="center"/>
          </w:tcPr>
          <w:p w14:paraId="5D71A056" w14:textId="77777777" w:rsidR="001D1420" w:rsidRPr="00C532F2" w:rsidRDefault="001D1420" w:rsidP="009846FE">
            <w:pPr>
              <w:pStyle w:val="TAL"/>
            </w:pPr>
            <w:r w:rsidRPr="003A0842">
              <w:rPr>
                <w:iCs/>
              </w:rPr>
              <w:t>DataReportingSession</w:t>
            </w:r>
          </w:p>
        </w:tc>
        <w:tc>
          <w:tcPr>
            <w:tcW w:w="1820" w:type="dxa"/>
            <w:vAlign w:val="center"/>
          </w:tcPr>
          <w:p w14:paraId="6B20EBC4" w14:textId="77777777" w:rsidR="001D1420" w:rsidRPr="00C532F2" w:rsidRDefault="001D1420" w:rsidP="009846FE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75" w:type="dxa"/>
            <w:vAlign w:val="center"/>
          </w:tcPr>
          <w:p w14:paraId="6901A6F3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  <w:r w:rsidRPr="00BB7B44">
              <w:rPr>
                <w:rFonts w:cs="Arial"/>
                <w:szCs w:val="18"/>
              </w:rPr>
              <w:t>Configuration by the AF specifying the data to be reported.</w:t>
            </w:r>
          </w:p>
        </w:tc>
        <w:tc>
          <w:tcPr>
            <w:tcW w:w="1281" w:type="dxa"/>
            <w:vAlign w:val="center"/>
          </w:tcPr>
          <w:p w14:paraId="7F6EB614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EDF818" w14:textId="77777777" w:rsidR="001D1420" w:rsidRDefault="001D1420" w:rsidP="001D1420"/>
    <w:p w14:paraId="13445018" w14:textId="77777777" w:rsidR="001D1420" w:rsidRPr="00FD3BBA" w:rsidRDefault="001D1420" w:rsidP="001D1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8931663" w14:textId="7E5F6F1B" w:rsidR="00524482" w:rsidRDefault="00524482" w:rsidP="00524482">
      <w:pPr>
        <w:pStyle w:val="Heading3"/>
      </w:pPr>
      <w:bookmarkStart w:id="398" w:name="_Toc104479446"/>
      <w:bookmarkStart w:id="399" w:name="_Toc104479448"/>
      <w:bookmarkEnd w:id="384"/>
      <w:r>
        <w:t>5.23.</w:t>
      </w:r>
      <w:ins w:id="400" w:author="[AEM, Huawei] 07-2022" w:date="2022-07-13T17:06:00Z">
        <w:r w:rsidR="005834A4">
          <w:t>6</w:t>
        </w:r>
      </w:ins>
      <w:del w:id="401" w:author="[AEM, Huawei] 07-2022" w:date="2022-07-13T17:06:00Z">
        <w:r w:rsidDel="005834A4">
          <w:delText>4</w:delText>
        </w:r>
      </w:del>
      <w:r>
        <w:tab/>
        <w:t>Used Features</w:t>
      </w:r>
      <w:bookmarkEnd w:id="398"/>
    </w:p>
    <w:p w14:paraId="5DCE9A3F" w14:textId="77777777" w:rsidR="00524482" w:rsidRDefault="00524482" w:rsidP="00524482">
      <w:r>
        <w:t>The table below defines the features applicable to the DataReporting API. Those features are negotiated as described in clause 5.2.7 of 3GPP TS 29.122 [4].</w:t>
      </w:r>
    </w:p>
    <w:p w14:paraId="5A004B43" w14:textId="2E36605C" w:rsidR="00524482" w:rsidRDefault="00524482" w:rsidP="00524482">
      <w:pPr>
        <w:pStyle w:val="TH"/>
      </w:pPr>
      <w:r>
        <w:t>Table 5.23.</w:t>
      </w:r>
      <w:ins w:id="402" w:author="[AEM, Huawei] 07-2022" w:date="2022-07-13T17:06:00Z">
        <w:r w:rsidR="005834A4">
          <w:t>6</w:t>
        </w:r>
      </w:ins>
      <w:del w:id="403" w:author="[AEM, Huawei] 07-2022" w:date="2022-07-13T17:06:00Z">
        <w:r w:rsidDel="005834A4">
          <w:delText>4</w:delText>
        </w:r>
      </w:del>
      <w:r>
        <w:t>-1: Features used by DataReporting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524482" w14:paraId="1D17EE23" w14:textId="77777777" w:rsidTr="009846FE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58542427" w14:textId="77777777" w:rsidR="00524482" w:rsidRDefault="00524482" w:rsidP="009846FE">
            <w:pPr>
              <w:pStyle w:val="TAH"/>
            </w:pPr>
            <w:r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2EFBCBB4" w14:textId="77777777" w:rsidR="00524482" w:rsidRDefault="00524482" w:rsidP="009846FE">
            <w:pPr>
              <w:pStyle w:val="TAH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0CC28293" w14:textId="77777777" w:rsidR="00524482" w:rsidRDefault="00524482" w:rsidP="009846FE">
            <w:pPr>
              <w:pStyle w:val="TAH"/>
            </w:pPr>
            <w:r>
              <w:t>Description</w:t>
            </w:r>
          </w:p>
        </w:tc>
      </w:tr>
      <w:tr w:rsidR="00524482" w14:paraId="547E0A2E" w14:textId="77777777" w:rsidTr="009846FE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3A17790D" w14:textId="77777777" w:rsidR="00524482" w:rsidRDefault="00524482" w:rsidP="009846FE">
            <w:pPr>
              <w:pStyle w:val="TAC"/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18BB460" w14:textId="77777777" w:rsidR="00524482" w:rsidRDefault="00524482" w:rsidP="009846FE">
            <w:pPr>
              <w:pStyle w:val="TAL"/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579399BF" w14:textId="77777777" w:rsidR="00524482" w:rsidRDefault="00524482" w:rsidP="009846FE">
            <w:pPr>
              <w:pStyle w:val="TAL"/>
            </w:pPr>
          </w:p>
        </w:tc>
      </w:tr>
    </w:tbl>
    <w:p w14:paraId="02595FBB" w14:textId="77777777" w:rsidR="00524482" w:rsidRPr="00B356D6" w:rsidRDefault="00524482" w:rsidP="00524482"/>
    <w:p w14:paraId="7C0C538C" w14:textId="77777777" w:rsidR="00C27EC1" w:rsidRPr="00FD3BBA" w:rsidRDefault="00C27EC1" w:rsidP="00C2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0F33367" w14:textId="771B8581" w:rsidR="00100091" w:rsidRDefault="00100091" w:rsidP="00100091">
      <w:pPr>
        <w:pStyle w:val="Heading3"/>
      </w:pPr>
      <w:r>
        <w:t>5.23.</w:t>
      </w:r>
      <w:ins w:id="404" w:author="[AEM, Huawei] 07-2022" w:date="2022-07-13T17:06:00Z">
        <w:r w:rsidR="005834A4">
          <w:t>7</w:t>
        </w:r>
      </w:ins>
      <w:del w:id="405" w:author="[AEM, Huawei] 07-2022" w:date="2022-07-13T17:06:00Z">
        <w:r w:rsidDel="005834A4">
          <w:delText>5</w:delText>
        </w:r>
      </w:del>
      <w:r>
        <w:tab/>
      </w:r>
      <w:r w:rsidRPr="00FA47EF">
        <w:t>Error handling</w:t>
      </w:r>
    </w:p>
    <w:p w14:paraId="7323DAA3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CC06725" w14:textId="75DDAF21" w:rsidR="00246AD9" w:rsidRDefault="00246AD9" w:rsidP="00246AD9">
      <w:pPr>
        <w:pStyle w:val="Heading4"/>
      </w:pPr>
      <w:r>
        <w:t>5.23.</w:t>
      </w:r>
      <w:ins w:id="406" w:author="[AEM, Huawei] 07-2022" w:date="2022-07-13T17:06:00Z">
        <w:r w:rsidR="005834A4">
          <w:t>7</w:t>
        </w:r>
      </w:ins>
      <w:del w:id="407" w:author="[AEM, Huawei] 07-2022" w:date="2022-07-13T17:06:00Z">
        <w:r w:rsidDel="005834A4">
          <w:delText>5</w:delText>
        </w:r>
      </w:del>
      <w:r>
        <w:t>.1</w:t>
      </w:r>
      <w:r>
        <w:tab/>
        <w:t>General</w:t>
      </w:r>
      <w:bookmarkEnd w:id="399"/>
    </w:p>
    <w:p w14:paraId="4C419D07" w14:textId="77777777" w:rsidR="00246AD9" w:rsidRDefault="00246AD9" w:rsidP="00246AD9">
      <w:r>
        <w:t>HTTP error handling shall be supported as specified in clause 5.2.6 of 3GPP TS 29.122 [4].</w:t>
      </w:r>
    </w:p>
    <w:p w14:paraId="0C32044A" w14:textId="77777777" w:rsidR="00246AD9" w:rsidRDefault="00246AD9" w:rsidP="00246AD9">
      <w:r>
        <w:t xml:space="preserve">In addition, the requirements in the following </w:t>
      </w:r>
      <w:del w:id="408" w:author="[AEM, Huawei] 07-2022" w:date="2022-07-13T16:49:00Z">
        <w:r w:rsidDel="00C95E86">
          <w:delText>sub</w:delText>
        </w:r>
      </w:del>
      <w:r>
        <w:t>clauses shall apply.</w:t>
      </w:r>
    </w:p>
    <w:p w14:paraId="41878A70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9" w:name="_Toc104479449"/>
      <w:bookmarkEnd w:id="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443FE7F" w14:textId="54947C33" w:rsidR="00524482" w:rsidRDefault="00524482" w:rsidP="00524482">
      <w:pPr>
        <w:pStyle w:val="Heading4"/>
      </w:pPr>
      <w:r>
        <w:t>5.23.</w:t>
      </w:r>
      <w:ins w:id="410" w:author="[AEM, Huawei] 07-2022" w:date="2022-07-13T17:06:00Z">
        <w:r w:rsidR="005834A4">
          <w:t>7</w:t>
        </w:r>
      </w:ins>
      <w:del w:id="411" w:author="[AEM, Huawei] 07-2022" w:date="2022-07-13T17:06:00Z">
        <w:r w:rsidDel="005834A4">
          <w:delText>5</w:delText>
        </w:r>
      </w:del>
      <w:r>
        <w:t>.2</w:t>
      </w:r>
      <w:r>
        <w:tab/>
        <w:t>Protocol Errors</w:t>
      </w:r>
      <w:bookmarkEnd w:id="409"/>
    </w:p>
    <w:p w14:paraId="5F87043C" w14:textId="77777777" w:rsidR="00524482" w:rsidRPr="00FA47EF" w:rsidRDefault="00524482" w:rsidP="00524482">
      <w:r w:rsidRPr="00FA47EF">
        <w:t xml:space="preserve">In this Release of the specification, there are no additional protocol errors applicable for the </w:t>
      </w:r>
      <w:r>
        <w:t>DataReporting</w:t>
      </w:r>
      <w:r w:rsidRPr="00FA47EF">
        <w:t xml:space="preserve"> API.</w:t>
      </w:r>
    </w:p>
    <w:p w14:paraId="07D6C1D5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2" w:name="_Toc10447945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BA512E" w14:textId="5F6D8A11" w:rsidR="00524482" w:rsidRDefault="00524482" w:rsidP="00524482">
      <w:pPr>
        <w:pStyle w:val="Heading4"/>
        <w:rPr>
          <w:rFonts w:eastAsia="Batang"/>
          <w:sz w:val="28"/>
        </w:rPr>
      </w:pPr>
      <w:r>
        <w:lastRenderedPageBreak/>
        <w:t>5.23.</w:t>
      </w:r>
      <w:ins w:id="413" w:author="[AEM, Huawei] 07-2022" w:date="2022-07-13T17:06:00Z">
        <w:r w:rsidR="005834A4">
          <w:t>7</w:t>
        </w:r>
      </w:ins>
      <w:del w:id="414" w:author="[AEM, Huawei] 07-2022" w:date="2022-07-13T17:06:00Z">
        <w:r w:rsidDel="005834A4">
          <w:delText>5</w:delText>
        </w:r>
      </w:del>
      <w:r>
        <w:t>.3</w:t>
      </w:r>
      <w:r>
        <w:tab/>
        <w:t>Application Errors</w:t>
      </w:r>
      <w:bookmarkEnd w:id="412"/>
    </w:p>
    <w:p w14:paraId="5BC93451" w14:textId="4F785EE8" w:rsidR="00524482" w:rsidRPr="00FA47EF" w:rsidRDefault="00524482" w:rsidP="00524482">
      <w:r w:rsidRPr="00FA47EF">
        <w:t xml:space="preserve">The application errors defined for the </w:t>
      </w:r>
      <w:r>
        <w:t>DataReporting</w:t>
      </w:r>
      <w:r w:rsidRPr="00FA47EF">
        <w:t xml:space="preserve"> API are listed in table 5.</w:t>
      </w:r>
      <w:r>
        <w:t>23</w:t>
      </w:r>
      <w:r w:rsidRPr="00FA47EF">
        <w:t>.</w:t>
      </w:r>
      <w:ins w:id="415" w:author="[AEM, Huawei] 07-2022" w:date="2022-07-13T17:07:00Z">
        <w:r w:rsidR="005834A4">
          <w:t>7</w:t>
        </w:r>
      </w:ins>
      <w:del w:id="416" w:author="[AEM, Huawei] 07-2022" w:date="2022-07-13T17:07:00Z">
        <w:r w:rsidRPr="00FA47EF" w:rsidDel="005834A4">
          <w:delText>5</w:delText>
        </w:r>
      </w:del>
      <w:r w:rsidRPr="00FA47EF">
        <w:t xml:space="preserve">.3-1. </w:t>
      </w:r>
    </w:p>
    <w:p w14:paraId="50E8E2C3" w14:textId="3B3731A5" w:rsidR="00524482" w:rsidRDefault="00524482" w:rsidP="00524482">
      <w:pPr>
        <w:pStyle w:val="TH"/>
      </w:pPr>
      <w:bookmarkStart w:id="417" w:name="_Hlk103891981"/>
      <w:r>
        <w:t>Table 5.23.</w:t>
      </w:r>
      <w:ins w:id="418" w:author="[AEM, Huawei] 07-2022" w:date="2022-07-13T17:07:00Z">
        <w:r w:rsidR="005834A4">
          <w:t>7</w:t>
        </w:r>
      </w:ins>
      <w:del w:id="419" w:author="[AEM, Huawei] 07-2022" w:date="2022-07-13T17:07:00Z">
        <w:r w:rsidDel="005834A4">
          <w:delText>5</w:delText>
        </w:r>
      </w:del>
      <w:r>
        <w:t>.3-1: Application errors</w:t>
      </w:r>
      <w:bookmarkEnd w:id="417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524482" w14:paraId="10276699" w14:textId="77777777" w:rsidTr="009846FE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11503CCB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4E38E514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77B905FB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Description</w:t>
            </w:r>
          </w:p>
        </w:tc>
      </w:tr>
      <w:tr w:rsidR="00524482" w14:paraId="45C41459" w14:textId="77777777" w:rsidTr="009846FE">
        <w:trPr>
          <w:cantSplit/>
          <w:jc w:val="center"/>
        </w:trPr>
        <w:tc>
          <w:tcPr>
            <w:tcW w:w="3834" w:type="dxa"/>
          </w:tcPr>
          <w:p w14:paraId="5297AB29" w14:textId="77777777" w:rsidR="00524482" w:rsidRDefault="00524482" w:rsidP="009846FE">
            <w:pPr>
              <w:pStyle w:val="TAL"/>
            </w:pPr>
          </w:p>
        </w:tc>
        <w:tc>
          <w:tcPr>
            <w:tcW w:w="1980" w:type="dxa"/>
          </w:tcPr>
          <w:p w14:paraId="1F8E2AD9" w14:textId="77777777" w:rsidR="00524482" w:rsidRDefault="00524482" w:rsidP="009846FE">
            <w:pPr>
              <w:pStyle w:val="TAL"/>
            </w:pPr>
          </w:p>
        </w:tc>
        <w:tc>
          <w:tcPr>
            <w:tcW w:w="3933" w:type="dxa"/>
          </w:tcPr>
          <w:p w14:paraId="2C0E9057" w14:textId="77777777" w:rsidR="00524482" w:rsidRDefault="00524482" w:rsidP="009846FE">
            <w:pPr>
              <w:pStyle w:val="TAL"/>
            </w:pPr>
          </w:p>
        </w:tc>
      </w:tr>
    </w:tbl>
    <w:p w14:paraId="0E4D83C2" w14:textId="77777777" w:rsidR="00524482" w:rsidRPr="00027D77" w:rsidRDefault="00524482" w:rsidP="00524482">
      <w:pPr>
        <w:rPr>
          <w:noProof/>
        </w:rPr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966F0" w14:textId="77777777" w:rsidR="0008754D" w:rsidRDefault="0008754D">
      <w:r>
        <w:separator/>
      </w:r>
    </w:p>
  </w:endnote>
  <w:endnote w:type="continuationSeparator" w:id="0">
    <w:p w14:paraId="08B268FA" w14:textId="77777777" w:rsidR="0008754D" w:rsidRDefault="0008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B3FFF" w14:textId="77777777" w:rsidR="0008754D" w:rsidRDefault="0008754D">
      <w:r>
        <w:separator/>
      </w:r>
    </w:p>
  </w:footnote>
  <w:footnote w:type="continuationSeparator" w:id="0">
    <w:p w14:paraId="55735070" w14:textId="77777777" w:rsidR="0008754D" w:rsidRDefault="00087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C95FFC" w:rsidRDefault="00C9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C95FFC" w:rsidRDefault="00C95F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C95FFC" w:rsidRDefault="00C95F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C95FFC" w:rsidRDefault="00C95F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6DB0EA7"/>
    <w:multiLevelType w:val="hybridMultilevel"/>
    <w:tmpl w:val="C1402AF4"/>
    <w:lvl w:ilvl="0" w:tplc="383E12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7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1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5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0"/>
  </w:num>
  <w:num w:numId="27">
    <w:abstractNumId w:val="12"/>
  </w:num>
  <w:num w:numId="28">
    <w:abstractNumId w:val="11"/>
  </w:num>
  <w:num w:numId="29">
    <w:abstractNumId w:val="28"/>
  </w:num>
  <w:num w:numId="30">
    <w:abstractNumId w:val="42"/>
  </w:num>
  <w:num w:numId="31">
    <w:abstractNumId w:val="22"/>
  </w:num>
  <w:num w:numId="32">
    <w:abstractNumId w:val="13"/>
  </w:num>
  <w:num w:numId="33">
    <w:abstractNumId w:val="34"/>
  </w:num>
  <w:num w:numId="34">
    <w:abstractNumId w:val="10"/>
  </w:num>
  <w:num w:numId="35">
    <w:abstractNumId w:val="32"/>
  </w:num>
  <w:num w:numId="36">
    <w:abstractNumId w:val="19"/>
  </w:num>
  <w:num w:numId="37">
    <w:abstractNumId w:val="9"/>
  </w:num>
  <w:num w:numId="38">
    <w:abstractNumId w:val="38"/>
  </w:num>
  <w:num w:numId="39">
    <w:abstractNumId w:val="36"/>
  </w:num>
  <w:num w:numId="40">
    <w:abstractNumId w:val="41"/>
  </w:num>
  <w:num w:numId="41">
    <w:abstractNumId w:val="14"/>
  </w:num>
  <w:num w:numId="42">
    <w:abstractNumId w:val="4"/>
  </w:num>
  <w:num w:numId="43">
    <w:abstractNumId w:val="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95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2DCF"/>
    <w:rsid w:val="000733E3"/>
    <w:rsid w:val="000745E4"/>
    <w:rsid w:val="00075C49"/>
    <w:rsid w:val="0007652D"/>
    <w:rsid w:val="00081B9C"/>
    <w:rsid w:val="0008607B"/>
    <w:rsid w:val="00086A33"/>
    <w:rsid w:val="0008717A"/>
    <w:rsid w:val="00087238"/>
    <w:rsid w:val="0008754D"/>
    <w:rsid w:val="00087BDF"/>
    <w:rsid w:val="0009231A"/>
    <w:rsid w:val="00092C72"/>
    <w:rsid w:val="000935BD"/>
    <w:rsid w:val="0009448F"/>
    <w:rsid w:val="0009730C"/>
    <w:rsid w:val="00097A1B"/>
    <w:rsid w:val="000A316B"/>
    <w:rsid w:val="000A4E1D"/>
    <w:rsid w:val="000A5B26"/>
    <w:rsid w:val="000A694D"/>
    <w:rsid w:val="000A766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DDF"/>
    <w:rsid w:val="000C6227"/>
    <w:rsid w:val="000D1BD7"/>
    <w:rsid w:val="000D2F55"/>
    <w:rsid w:val="000D342E"/>
    <w:rsid w:val="000D381D"/>
    <w:rsid w:val="000D44DE"/>
    <w:rsid w:val="000D476B"/>
    <w:rsid w:val="000D4E16"/>
    <w:rsid w:val="000D6CEC"/>
    <w:rsid w:val="000E015F"/>
    <w:rsid w:val="000E0CE0"/>
    <w:rsid w:val="000E2782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091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02A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168"/>
    <w:rsid w:val="001344AF"/>
    <w:rsid w:val="001350EA"/>
    <w:rsid w:val="00135251"/>
    <w:rsid w:val="001369DA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4D26"/>
    <w:rsid w:val="00155D6D"/>
    <w:rsid w:val="001567F1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2CAA"/>
    <w:rsid w:val="00173411"/>
    <w:rsid w:val="00173BE5"/>
    <w:rsid w:val="001742DA"/>
    <w:rsid w:val="00177201"/>
    <w:rsid w:val="00177AF8"/>
    <w:rsid w:val="0018197E"/>
    <w:rsid w:val="00183279"/>
    <w:rsid w:val="00185019"/>
    <w:rsid w:val="001854D4"/>
    <w:rsid w:val="001856E1"/>
    <w:rsid w:val="00186771"/>
    <w:rsid w:val="001868F0"/>
    <w:rsid w:val="00187304"/>
    <w:rsid w:val="001874AA"/>
    <w:rsid w:val="0018796E"/>
    <w:rsid w:val="0019010B"/>
    <w:rsid w:val="00190B3F"/>
    <w:rsid w:val="00191F98"/>
    <w:rsid w:val="001927E6"/>
    <w:rsid w:val="00193E00"/>
    <w:rsid w:val="00197AD3"/>
    <w:rsid w:val="001A005D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420"/>
    <w:rsid w:val="001D1B7B"/>
    <w:rsid w:val="001D2423"/>
    <w:rsid w:val="001D291D"/>
    <w:rsid w:val="001D405B"/>
    <w:rsid w:val="001D4206"/>
    <w:rsid w:val="001D5765"/>
    <w:rsid w:val="001D5D16"/>
    <w:rsid w:val="001D6F1F"/>
    <w:rsid w:val="001D713D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8BF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26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AD9"/>
    <w:rsid w:val="002474D0"/>
    <w:rsid w:val="00250EAF"/>
    <w:rsid w:val="00252447"/>
    <w:rsid w:val="002551A0"/>
    <w:rsid w:val="00260345"/>
    <w:rsid w:val="0026105D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3F62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2014"/>
    <w:rsid w:val="00284819"/>
    <w:rsid w:val="002857CD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585"/>
    <w:rsid w:val="00305988"/>
    <w:rsid w:val="00306068"/>
    <w:rsid w:val="00306C76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2519"/>
    <w:rsid w:val="0032465F"/>
    <w:rsid w:val="00324ADE"/>
    <w:rsid w:val="00324EC8"/>
    <w:rsid w:val="003265DE"/>
    <w:rsid w:val="00330292"/>
    <w:rsid w:val="00331AE1"/>
    <w:rsid w:val="00331F16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BA8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5DE0"/>
    <w:rsid w:val="003772AC"/>
    <w:rsid w:val="00380984"/>
    <w:rsid w:val="00381830"/>
    <w:rsid w:val="0038403E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78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4BE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E4893"/>
    <w:rsid w:val="003F0198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5DB6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77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63A"/>
    <w:rsid w:val="004E6CDF"/>
    <w:rsid w:val="004E702A"/>
    <w:rsid w:val="004E7561"/>
    <w:rsid w:val="004F1E6D"/>
    <w:rsid w:val="004F25AC"/>
    <w:rsid w:val="004F41A2"/>
    <w:rsid w:val="004F592B"/>
    <w:rsid w:val="004F791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82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E0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4E4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34A4"/>
    <w:rsid w:val="0058408D"/>
    <w:rsid w:val="0058421C"/>
    <w:rsid w:val="00585591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4A4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4F5F"/>
    <w:rsid w:val="0062551B"/>
    <w:rsid w:val="00625DB0"/>
    <w:rsid w:val="00626356"/>
    <w:rsid w:val="00626F8E"/>
    <w:rsid w:val="00630318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1E22"/>
    <w:rsid w:val="0067220C"/>
    <w:rsid w:val="00672A61"/>
    <w:rsid w:val="006739C0"/>
    <w:rsid w:val="00673B3B"/>
    <w:rsid w:val="00674222"/>
    <w:rsid w:val="00674595"/>
    <w:rsid w:val="00674D96"/>
    <w:rsid w:val="0067501B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2A5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536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89A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51B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3C06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737"/>
    <w:rsid w:val="007A6AA0"/>
    <w:rsid w:val="007B018E"/>
    <w:rsid w:val="007B13F8"/>
    <w:rsid w:val="007B16BD"/>
    <w:rsid w:val="007B28B3"/>
    <w:rsid w:val="007B2A40"/>
    <w:rsid w:val="007B3E7C"/>
    <w:rsid w:val="007B5566"/>
    <w:rsid w:val="007B5D18"/>
    <w:rsid w:val="007B5DC6"/>
    <w:rsid w:val="007B603A"/>
    <w:rsid w:val="007B666F"/>
    <w:rsid w:val="007B7B09"/>
    <w:rsid w:val="007B7BD5"/>
    <w:rsid w:val="007C0DC1"/>
    <w:rsid w:val="007C33E0"/>
    <w:rsid w:val="007C518A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5984"/>
    <w:rsid w:val="007D5CF7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4647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203"/>
    <w:rsid w:val="00851B1F"/>
    <w:rsid w:val="00851D19"/>
    <w:rsid w:val="00852BAB"/>
    <w:rsid w:val="0085667A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503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0C50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222C"/>
    <w:rsid w:val="00903629"/>
    <w:rsid w:val="00904C55"/>
    <w:rsid w:val="00904EC2"/>
    <w:rsid w:val="00906689"/>
    <w:rsid w:val="0090682C"/>
    <w:rsid w:val="00907503"/>
    <w:rsid w:val="00907EEA"/>
    <w:rsid w:val="00910725"/>
    <w:rsid w:val="00911A71"/>
    <w:rsid w:val="00911AD9"/>
    <w:rsid w:val="009140F8"/>
    <w:rsid w:val="00914C9B"/>
    <w:rsid w:val="00914F7A"/>
    <w:rsid w:val="009159CF"/>
    <w:rsid w:val="0091787A"/>
    <w:rsid w:val="009201ED"/>
    <w:rsid w:val="00920506"/>
    <w:rsid w:val="009224A4"/>
    <w:rsid w:val="00922804"/>
    <w:rsid w:val="00922D44"/>
    <w:rsid w:val="00923FB6"/>
    <w:rsid w:val="00924819"/>
    <w:rsid w:val="00927B33"/>
    <w:rsid w:val="00932188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8B3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901"/>
    <w:rsid w:val="009A617F"/>
    <w:rsid w:val="009A667B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496E"/>
    <w:rsid w:val="009C60B9"/>
    <w:rsid w:val="009C66F4"/>
    <w:rsid w:val="009C6B07"/>
    <w:rsid w:val="009D1450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557C"/>
    <w:rsid w:val="00A26329"/>
    <w:rsid w:val="00A2641F"/>
    <w:rsid w:val="00A3000E"/>
    <w:rsid w:val="00A31346"/>
    <w:rsid w:val="00A321CE"/>
    <w:rsid w:val="00A324D9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013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5731"/>
    <w:rsid w:val="00A76C28"/>
    <w:rsid w:val="00A7709F"/>
    <w:rsid w:val="00A80738"/>
    <w:rsid w:val="00A81598"/>
    <w:rsid w:val="00A913F3"/>
    <w:rsid w:val="00A916BA"/>
    <w:rsid w:val="00A9171F"/>
    <w:rsid w:val="00A92AF8"/>
    <w:rsid w:val="00A930DA"/>
    <w:rsid w:val="00A9332F"/>
    <w:rsid w:val="00A950FE"/>
    <w:rsid w:val="00AA0334"/>
    <w:rsid w:val="00AA11F5"/>
    <w:rsid w:val="00AA377C"/>
    <w:rsid w:val="00AA4132"/>
    <w:rsid w:val="00AA4883"/>
    <w:rsid w:val="00AA4FB8"/>
    <w:rsid w:val="00AA56D8"/>
    <w:rsid w:val="00AA5FD6"/>
    <w:rsid w:val="00AA6EAF"/>
    <w:rsid w:val="00AA7F24"/>
    <w:rsid w:val="00AB1C70"/>
    <w:rsid w:val="00AB35BF"/>
    <w:rsid w:val="00AB7AE6"/>
    <w:rsid w:val="00AC023B"/>
    <w:rsid w:val="00AC13E3"/>
    <w:rsid w:val="00AC14E7"/>
    <w:rsid w:val="00AC1D84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B3E0C"/>
    <w:rsid w:val="00BB57CF"/>
    <w:rsid w:val="00BC1CF4"/>
    <w:rsid w:val="00BC2118"/>
    <w:rsid w:val="00BC3693"/>
    <w:rsid w:val="00BC40FF"/>
    <w:rsid w:val="00BC460F"/>
    <w:rsid w:val="00BC46A6"/>
    <w:rsid w:val="00BC50F0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02DF9"/>
    <w:rsid w:val="00C1057B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450"/>
    <w:rsid w:val="00C216C8"/>
    <w:rsid w:val="00C21AD8"/>
    <w:rsid w:val="00C23222"/>
    <w:rsid w:val="00C2595D"/>
    <w:rsid w:val="00C267D8"/>
    <w:rsid w:val="00C26B84"/>
    <w:rsid w:val="00C26F29"/>
    <w:rsid w:val="00C278F0"/>
    <w:rsid w:val="00C27EC1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478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7582D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5E86"/>
    <w:rsid w:val="00C95FFC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23C"/>
    <w:rsid w:val="00CF6285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541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012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71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5D3C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2FE5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CAF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55D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36E3"/>
    <w:rsid w:val="00E7729D"/>
    <w:rsid w:val="00E77C94"/>
    <w:rsid w:val="00E77E2E"/>
    <w:rsid w:val="00E82FF6"/>
    <w:rsid w:val="00E8334A"/>
    <w:rsid w:val="00E83B8A"/>
    <w:rsid w:val="00E8470D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328D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E7A39"/>
    <w:rsid w:val="00EF0E28"/>
    <w:rsid w:val="00EF1508"/>
    <w:rsid w:val="00EF1613"/>
    <w:rsid w:val="00EF27CB"/>
    <w:rsid w:val="00EF3A3B"/>
    <w:rsid w:val="00EF4762"/>
    <w:rsid w:val="00EF7BC4"/>
    <w:rsid w:val="00F010F2"/>
    <w:rsid w:val="00F0514F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17361"/>
    <w:rsid w:val="00F20175"/>
    <w:rsid w:val="00F2087D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47DC8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462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1057B"/>
    <w:rPr>
      <w:color w:val="808080"/>
      <w:shd w:val="clear" w:color="auto" w:fill="E6E6E6"/>
    </w:rPr>
  </w:style>
  <w:style w:type="character" w:customStyle="1" w:styleId="opdict3font24">
    <w:name w:val="op_dict3_font24"/>
    <w:rsid w:val="00C1057B"/>
  </w:style>
  <w:style w:type="paragraph" w:styleId="BodyText">
    <w:name w:val="Body Text"/>
    <w:basedOn w:val="Normal"/>
    <w:link w:val="BodyTextChar"/>
    <w:rsid w:val="00C1057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057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057B"/>
  </w:style>
  <w:style w:type="character" w:customStyle="1" w:styleId="HTTPMethod">
    <w:name w:val="HTTP Method"/>
    <w:uiPriority w:val="1"/>
    <w:qFormat/>
    <w:rsid w:val="00C1057B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57B"/>
    <w:rPr>
      <w:rFonts w:eastAsia="宋体"/>
    </w:rPr>
  </w:style>
  <w:style w:type="paragraph" w:styleId="BlockText">
    <w:name w:val="Block Text"/>
    <w:basedOn w:val="Normal"/>
    <w:rsid w:val="00C1057B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C1057B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C1057B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057B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057B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057B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057B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C1057B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05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057B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057B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C1057B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057B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57B"/>
    <w:rPr>
      <w:rFonts w:eastAsia="宋体"/>
      <w:b/>
      <w:bCs/>
    </w:rPr>
  </w:style>
  <w:style w:type="paragraph" w:styleId="Closing">
    <w:name w:val="Closing"/>
    <w:basedOn w:val="Normal"/>
    <w:link w:val="ClosingChar"/>
    <w:rsid w:val="00C1057B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C1057B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057B"/>
    <w:rPr>
      <w:rFonts w:eastAsia="宋体"/>
    </w:rPr>
  </w:style>
  <w:style w:type="character" w:customStyle="1" w:styleId="DateChar">
    <w:name w:val="Date Char"/>
    <w:basedOn w:val="DefaultParagraphFont"/>
    <w:link w:val="Date"/>
    <w:rsid w:val="00C1057B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057B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C1057B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57B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C1057B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C105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05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057B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C1057B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057B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C1057B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C1057B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C1057B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C1057B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C1057B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C1057B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C105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5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57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057B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C1057B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C1057B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C1057B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C1057B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C1057B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C1057B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C1057B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C10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057B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05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057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57B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C1057B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C1057B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C1057B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057B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057B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57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057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057B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C1057B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057B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C1057B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5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057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057B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C1057B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C105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057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05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057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057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057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057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057B"/>
    <w:pPr>
      <w:spacing w:before="40"/>
    </w:pPr>
  </w:style>
  <w:style w:type="character" w:customStyle="1" w:styleId="TALcontinuationChar">
    <w:name w:val="TAL continuation Char"/>
    <w:link w:val="TALcontinuation"/>
    <w:rsid w:val="00C105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2ADF2-60AA-4DDB-A1A8-E71E501E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2846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14</cp:revision>
  <cp:lastPrinted>1899-12-31T23:00:00Z</cp:lastPrinted>
  <dcterms:created xsi:type="dcterms:W3CDTF">2022-08-02T08:49:00Z</dcterms:created>
  <dcterms:modified xsi:type="dcterms:W3CDTF">2022-08-11T13:46:00Z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