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1F289DA5"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313313">
        <w:rPr>
          <w:b/>
          <w:noProof/>
          <w:sz w:val="24"/>
        </w:rPr>
        <w:t>455</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565C674" w:rsidR="002772A1" w:rsidRDefault="00313313">
            <w:pPr>
              <w:pStyle w:val="CRCoverPage"/>
              <w:spacing w:after="0"/>
              <w:rPr>
                <w:noProof/>
              </w:rPr>
            </w:pPr>
            <w:r>
              <w:rPr>
                <w:b/>
                <w:noProof/>
                <w:sz w:val="28"/>
              </w:rPr>
              <w:t>0719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B2FF117" w:rsidR="002772A1" w:rsidRDefault="005D275A" w:rsidP="00A02A82">
            <w:pPr>
              <w:pStyle w:val="CRCoverPage"/>
              <w:spacing w:after="0"/>
              <w:ind w:left="100"/>
              <w:rPr>
                <w:noProof/>
              </w:rPr>
            </w:pPr>
            <w:r w:rsidRPr="005D275A">
              <w:t>Supporting user consent management for the Nnef_UEId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bookmarkStart w:id="1" w:name="_GoBack"/>
            <w:bookmarkEnd w:id="1"/>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488D300" w:rsidR="002772A1" w:rsidRDefault="00D30B06">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041A12" w14:paraId="32F04E14" w14:textId="77777777">
        <w:tc>
          <w:tcPr>
            <w:tcW w:w="2694" w:type="dxa"/>
            <w:gridSpan w:val="2"/>
            <w:tcBorders>
              <w:top w:val="single" w:sz="4" w:space="0" w:color="auto"/>
              <w:left w:val="single" w:sz="4" w:space="0" w:color="auto"/>
            </w:tcBorders>
          </w:tcPr>
          <w:p w14:paraId="34AD5775" w14:textId="3B53868A" w:rsidR="00041A12" w:rsidRDefault="00041A12" w:rsidP="00041A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7A9D9" w14:textId="77777777" w:rsidR="00041A12" w:rsidRDefault="00041A12" w:rsidP="00041A12">
            <w:pPr>
              <w:pStyle w:val="CRCoverPage"/>
              <w:spacing w:after="0"/>
              <w:ind w:left="100"/>
              <w:rPr>
                <w:noProof/>
                <w:lang w:eastAsia="zh-CN"/>
              </w:rPr>
            </w:pPr>
            <w:r>
              <w:rPr>
                <w:noProof/>
                <w:lang w:eastAsia="zh-CN"/>
              </w:rPr>
              <w:t>Clause 5.1.3 of TS 33.558 defines the support for user consent for EDGE applications and refers to Annex V.4 of 3GPP TS 33.501 which contains the following requirement:</w:t>
            </w:r>
          </w:p>
          <w:p w14:paraId="5AEBA313" w14:textId="77777777" w:rsidR="00041A12" w:rsidRDefault="00041A12" w:rsidP="00041A12">
            <w:pPr>
              <w:pStyle w:val="CRCoverPage"/>
              <w:spacing w:after="0"/>
              <w:ind w:left="100"/>
              <w:rPr>
                <w:noProof/>
                <w:lang w:eastAsia="zh-CN"/>
              </w:rPr>
            </w:pPr>
          </w:p>
          <w:p w14:paraId="1CDC076A" w14:textId="77777777" w:rsidR="00041A12" w:rsidRPr="00F831D8" w:rsidRDefault="00041A12" w:rsidP="00041A12">
            <w:pPr>
              <w:pStyle w:val="CRCoverPage"/>
              <w:spacing w:after="0"/>
              <w:ind w:left="100"/>
              <w:rPr>
                <w:i/>
                <w:noProof/>
                <w:lang w:eastAsia="zh-CN"/>
              </w:rPr>
            </w:pPr>
            <w:r>
              <w:rPr>
                <w:noProof/>
                <w:lang w:eastAsia="zh-CN"/>
              </w:rPr>
              <w:t>"</w:t>
            </w:r>
            <w:r w:rsidRPr="00F831D8">
              <w:rPr>
                <w:i/>
                <w:noProof/>
                <w:lang w:eastAsia="zh-CN"/>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40153C7C" w14:textId="77777777" w:rsidR="00041A12" w:rsidRPr="00F831D8" w:rsidRDefault="00041A12" w:rsidP="00041A12">
            <w:pPr>
              <w:pStyle w:val="CRCoverPage"/>
              <w:spacing w:after="0"/>
              <w:ind w:left="100"/>
              <w:rPr>
                <w:i/>
                <w:noProof/>
                <w:lang w:eastAsia="zh-CN"/>
              </w:rPr>
            </w:pPr>
          </w:p>
          <w:p w14:paraId="09BE25C2" w14:textId="77777777" w:rsidR="00041A12" w:rsidRPr="00F831D8" w:rsidRDefault="00041A12" w:rsidP="00041A12">
            <w:pPr>
              <w:pStyle w:val="CRCoverPage"/>
              <w:spacing w:after="0"/>
              <w:ind w:left="100"/>
              <w:rPr>
                <w:i/>
                <w:noProof/>
                <w:lang w:eastAsia="zh-CN"/>
              </w:rPr>
            </w:pPr>
            <w:r w:rsidRPr="00F831D8">
              <w:rPr>
                <w:i/>
                <w:noProof/>
                <w:lang w:eastAsia="zh-CN"/>
              </w:rPr>
              <w:t xml:space="preserve">NOTE: </w:t>
            </w:r>
            <w:r w:rsidRPr="00F831D8">
              <w:rPr>
                <w:i/>
                <w:noProof/>
                <w:lang w:eastAsia="zh-CN"/>
              </w:rPr>
              <w:tab/>
              <w:t xml:space="preserve">When authorization consumer NFs for data processing subject to user consent, </w:t>
            </w:r>
            <w:r w:rsidRPr="00F831D8">
              <w:rPr>
                <w:i/>
                <w:noProof/>
                <w:highlight w:val="yellow"/>
                <w:lang w:eastAsia="zh-CN"/>
              </w:rPr>
              <w:t>care needs to be taken to not authorize requests by those consumers that do not support the necessary services or related parameters for revocation</w:t>
            </w:r>
            <w:r w:rsidRPr="00F831D8">
              <w:rPr>
                <w:i/>
                <w:noProof/>
                <w:lang w:eastAsia="zh-CN"/>
              </w:rPr>
              <w:t>. This is important because the user consent may change in the future.</w:t>
            </w:r>
          </w:p>
          <w:p w14:paraId="5EBB4C9B" w14:textId="77777777" w:rsidR="00041A12" w:rsidRPr="00F831D8" w:rsidRDefault="00041A12" w:rsidP="00041A12">
            <w:pPr>
              <w:pStyle w:val="CRCoverPage"/>
              <w:spacing w:after="0"/>
              <w:ind w:left="100"/>
              <w:rPr>
                <w:i/>
                <w:noProof/>
                <w:lang w:eastAsia="zh-CN"/>
              </w:rPr>
            </w:pPr>
          </w:p>
          <w:p w14:paraId="5276BAF0" w14:textId="77777777" w:rsidR="00041A12" w:rsidRPr="00F831D8" w:rsidRDefault="00041A12" w:rsidP="00041A12">
            <w:pPr>
              <w:pStyle w:val="CRCoverPage"/>
              <w:spacing w:after="0"/>
              <w:ind w:left="100"/>
              <w:rPr>
                <w:i/>
                <w:noProof/>
                <w:lang w:eastAsia="zh-CN"/>
              </w:rPr>
            </w:pPr>
            <w:r w:rsidRPr="00F831D8">
              <w:rPr>
                <w:i/>
                <w:noProof/>
                <w:lang w:eastAsia="zh-CN"/>
              </w:rPr>
              <w:t xml:space="preserve">Upon </w:t>
            </w:r>
            <w:r w:rsidRPr="00193BBD">
              <w:rPr>
                <w:i/>
                <w:noProof/>
                <w:highlight w:val="yellow"/>
                <w:lang w:eastAsia="zh-CN"/>
              </w:rPr>
              <w:t>notification of user consent</w:t>
            </w:r>
            <w:r w:rsidRPr="00F831D8">
              <w:rPr>
                <w:i/>
                <w:noProof/>
                <w:lang w:eastAsia="zh-CN"/>
              </w:rPr>
              <w:t xml:space="preserve"> revocation, any NF that is deemed an enforcement point for user consent shall no longer accept any service request for data processing subject to a revoked user consent.</w:t>
            </w:r>
          </w:p>
          <w:p w14:paraId="2FEE60DB" w14:textId="77777777" w:rsidR="00041A12" w:rsidRPr="00F831D8" w:rsidRDefault="00041A12" w:rsidP="00041A12">
            <w:pPr>
              <w:pStyle w:val="CRCoverPage"/>
              <w:spacing w:after="0"/>
              <w:ind w:left="100"/>
              <w:rPr>
                <w:i/>
                <w:noProof/>
                <w:lang w:eastAsia="zh-CN"/>
              </w:rPr>
            </w:pPr>
          </w:p>
          <w:p w14:paraId="670678F7" w14:textId="77777777" w:rsidR="00041A12" w:rsidRDefault="00041A12" w:rsidP="00041A12">
            <w:pPr>
              <w:pStyle w:val="CRCoverPage"/>
              <w:spacing w:after="0"/>
              <w:ind w:left="100"/>
              <w:rPr>
                <w:noProof/>
                <w:lang w:eastAsia="zh-CN"/>
              </w:rPr>
            </w:pPr>
            <w:r w:rsidRPr="00F831D8">
              <w:rPr>
                <w:i/>
                <w:noProof/>
                <w:lang w:eastAsia="zh-CN"/>
              </w:rPr>
              <w:t xml:space="preserve">Upon </w:t>
            </w:r>
            <w:r w:rsidRPr="00193BBD">
              <w:rPr>
                <w:i/>
                <w:noProof/>
                <w:highlight w:val="yellow"/>
                <w:lang w:eastAsia="zh-CN"/>
              </w:rPr>
              <w:t>notification of user consent</w:t>
            </w:r>
            <w:r w:rsidRPr="00F831D8">
              <w:rPr>
                <w:i/>
                <w:noProof/>
                <w:lang w:eastAsia="zh-CN"/>
              </w:rPr>
              <w:t xml:space="preserve"> revocation, any NF that is deemed an enforcement point for user consent may notify other NFs to halt the processing of the data subject to the revoked user consent.</w:t>
            </w:r>
            <w:r>
              <w:rPr>
                <w:noProof/>
                <w:lang w:eastAsia="zh-CN"/>
              </w:rPr>
              <w:t>"</w:t>
            </w:r>
          </w:p>
          <w:p w14:paraId="7E5B798A" w14:textId="77777777" w:rsidR="00041A12" w:rsidRDefault="00041A12" w:rsidP="00041A12">
            <w:pPr>
              <w:pStyle w:val="CRCoverPage"/>
              <w:spacing w:after="0"/>
              <w:ind w:left="100"/>
              <w:rPr>
                <w:noProof/>
                <w:lang w:eastAsia="zh-CN"/>
              </w:rPr>
            </w:pPr>
          </w:p>
          <w:p w14:paraId="7900E8CF" w14:textId="3956C321" w:rsidR="00041A12" w:rsidRPr="00C3163A" w:rsidRDefault="00041A12" w:rsidP="00041A12">
            <w:pPr>
              <w:pStyle w:val="CRCoverPage"/>
              <w:spacing w:after="0"/>
              <w:ind w:left="100"/>
              <w:rPr>
                <w:lang w:eastAsia="zh-CN"/>
              </w:rPr>
            </w:pPr>
            <w:r>
              <w:rPr>
                <w:noProof/>
                <w:lang w:eastAsia="zh-CN"/>
              </w:rPr>
              <w:t>TS 33.558 defines that the consent enforcing entity can be either the EES, when accessing the 3GPP 5GC services directly, or the NEF, when accessing the 3GPP 5GC services via the NEF. As the Nnef_UEId API is one of the concerned APIs as the upstream Eees_UEIdentifier API is concerned by user consent management as per TS 23.558, it needs hence to be updated to support user consent management and enforcement, so as to cover the case where the NEF is acting as the consent enforcing entity.</w:t>
            </w:r>
          </w:p>
        </w:tc>
      </w:tr>
      <w:tr w:rsidR="00041A12" w14:paraId="4EEB0870" w14:textId="77777777">
        <w:tc>
          <w:tcPr>
            <w:tcW w:w="2694" w:type="dxa"/>
            <w:gridSpan w:val="2"/>
            <w:tcBorders>
              <w:left w:val="single" w:sz="4" w:space="0" w:color="auto"/>
            </w:tcBorders>
          </w:tcPr>
          <w:p w14:paraId="47F018ED" w14:textId="52F49653" w:rsidR="00041A12" w:rsidRDefault="00041A12" w:rsidP="00041A12">
            <w:pPr>
              <w:pStyle w:val="CRCoverPage"/>
              <w:spacing w:after="0"/>
              <w:rPr>
                <w:b/>
                <w:i/>
                <w:noProof/>
                <w:sz w:val="8"/>
                <w:szCs w:val="8"/>
              </w:rPr>
            </w:pPr>
          </w:p>
        </w:tc>
        <w:tc>
          <w:tcPr>
            <w:tcW w:w="6946" w:type="dxa"/>
            <w:gridSpan w:val="9"/>
            <w:tcBorders>
              <w:right w:val="single" w:sz="4" w:space="0" w:color="auto"/>
            </w:tcBorders>
          </w:tcPr>
          <w:p w14:paraId="60F916C2" w14:textId="77777777" w:rsidR="00041A12" w:rsidRDefault="00041A12" w:rsidP="00041A12">
            <w:pPr>
              <w:pStyle w:val="CRCoverPage"/>
              <w:spacing w:after="0"/>
              <w:rPr>
                <w:noProof/>
                <w:sz w:val="8"/>
                <w:szCs w:val="8"/>
              </w:rPr>
            </w:pPr>
          </w:p>
        </w:tc>
      </w:tr>
      <w:tr w:rsidR="00041A12" w14:paraId="026C08B3" w14:textId="77777777">
        <w:tc>
          <w:tcPr>
            <w:tcW w:w="2694" w:type="dxa"/>
            <w:gridSpan w:val="2"/>
            <w:tcBorders>
              <w:left w:val="single" w:sz="4" w:space="0" w:color="auto"/>
            </w:tcBorders>
          </w:tcPr>
          <w:p w14:paraId="29AF831C" w14:textId="5F7073D1" w:rsidR="00041A12" w:rsidRDefault="00041A12" w:rsidP="00041A1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FF61212" w14:textId="77777777" w:rsidR="00041A12" w:rsidRDefault="00041A12" w:rsidP="00041A12">
            <w:pPr>
              <w:pStyle w:val="CRCoverPage"/>
              <w:spacing w:after="0"/>
              <w:ind w:left="100"/>
              <w:rPr>
                <w:noProof/>
              </w:rPr>
            </w:pPr>
            <w:r>
              <w:rPr>
                <w:noProof/>
              </w:rPr>
              <w:t>This CR proposes to:</w:t>
            </w:r>
          </w:p>
          <w:p w14:paraId="4D459B85" w14:textId="0084D742" w:rsidR="00041A12" w:rsidRDefault="00041A12" w:rsidP="00041A12">
            <w:pPr>
              <w:pStyle w:val="CRCoverPage"/>
              <w:numPr>
                <w:ilvl w:val="0"/>
                <w:numId w:val="1"/>
              </w:numPr>
              <w:spacing w:after="0"/>
              <w:rPr>
                <w:noProof/>
              </w:rPr>
            </w:pPr>
            <w:r w:rsidRPr="003354D1">
              <w:t xml:space="preserve">Specify </w:t>
            </w:r>
            <w:r>
              <w:t>the</w:t>
            </w:r>
            <w:r w:rsidRPr="003354D1">
              <w:t xml:space="preserve"> support user consent management and enforcement for the </w:t>
            </w:r>
            <w:r>
              <w:t>Nnef_UEId</w:t>
            </w:r>
            <w:r w:rsidRPr="003354D1">
              <w:t xml:space="preserve"> API</w:t>
            </w:r>
            <w:r>
              <w:t>, in a similar way to what was specified for the Nnef_EventExposure API</w:t>
            </w:r>
            <w:r w:rsidRPr="003354D1">
              <w:t>.</w:t>
            </w:r>
          </w:p>
        </w:tc>
      </w:tr>
      <w:tr w:rsidR="00041A12" w14:paraId="4DD08F3E" w14:textId="77777777">
        <w:tc>
          <w:tcPr>
            <w:tcW w:w="2694" w:type="dxa"/>
            <w:gridSpan w:val="2"/>
            <w:tcBorders>
              <w:left w:val="single" w:sz="4" w:space="0" w:color="auto"/>
            </w:tcBorders>
          </w:tcPr>
          <w:p w14:paraId="0596642B" w14:textId="7063CE45" w:rsidR="00041A12" w:rsidRDefault="00041A12" w:rsidP="00041A12">
            <w:pPr>
              <w:pStyle w:val="CRCoverPage"/>
              <w:spacing w:after="0"/>
              <w:rPr>
                <w:b/>
                <w:i/>
                <w:noProof/>
                <w:sz w:val="8"/>
                <w:szCs w:val="8"/>
              </w:rPr>
            </w:pPr>
          </w:p>
        </w:tc>
        <w:tc>
          <w:tcPr>
            <w:tcW w:w="6946" w:type="dxa"/>
            <w:gridSpan w:val="9"/>
            <w:tcBorders>
              <w:right w:val="single" w:sz="4" w:space="0" w:color="auto"/>
            </w:tcBorders>
          </w:tcPr>
          <w:p w14:paraId="758D6E62" w14:textId="77777777" w:rsidR="00041A12" w:rsidRDefault="00041A12" w:rsidP="00041A12">
            <w:pPr>
              <w:pStyle w:val="CRCoverPage"/>
              <w:spacing w:after="0"/>
              <w:rPr>
                <w:noProof/>
                <w:sz w:val="8"/>
                <w:szCs w:val="8"/>
              </w:rPr>
            </w:pPr>
          </w:p>
        </w:tc>
      </w:tr>
      <w:tr w:rsidR="00041A12" w14:paraId="2FA1FDA4" w14:textId="77777777">
        <w:tc>
          <w:tcPr>
            <w:tcW w:w="2694" w:type="dxa"/>
            <w:gridSpan w:val="2"/>
            <w:tcBorders>
              <w:left w:val="single" w:sz="4" w:space="0" w:color="auto"/>
              <w:bottom w:val="single" w:sz="4" w:space="0" w:color="auto"/>
            </w:tcBorders>
          </w:tcPr>
          <w:p w14:paraId="55140C92" w14:textId="1961198C" w:rsidR="00041A12" w:rsidRDefault="00041A12" w:rsidP="00041A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D9B96D8" w:rsidR="00041A12" w:rsidRDefault="00041A12" w:rsidP="00041A12">
            <w:pPr>
              <w:pStyle w:val="CRCoverPage"/>
              <w:numPr>
                <w:ilvl w:val="0"/>
                <w:numId w:val="1"/>
              </w:numPr>
              <w:spacing w:after="0"/>
              <w:rPr>
                <w:noProof/>
              </w:rPr>
            </w:pPr>
            <w:r>
              <w:rPr>
                <w:noProof/>
                <w:lang w:eastAsia="zh-CN"/>
              </w:rPr>
              <w:t>Stage 2 requirements on user consent support are not implemented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EDD61E5" w:rsidR="002772A1" w:rsidRDefault="0044480E" w:rsidP="0044480E">
            <w:pPr>
              <w:pStyle w:val="CRCoverPage"/>
              <w:spacing w:after="0"/>
              <w:ind w:left="100"/>
              <w:rPr>
                <w:noProof/>
              </w:rPr>
            </w:pPr>
            <w:r>
              <w:rPr>
                <w:noProof/>
              </w:rPr>
              <w:t>4.4.32.2, 4.4.32.3 (new clause), 5.25.3.2.1, 5.25.3.2.2, 5.25.7.3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4E68932" w14:textId="7777777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044787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B64C56" w14:textId="77777777" w:rsidR="00294B2A" w:rsidRDefault="00294B2A" w:rsidP="00294B2A">
      <w:pPr>
        <w:pStyle w:val="Heading4"/>
        <w:rPr>
          <w:lang w:eastAsia="zh-CN"/>
        </w:rPr>
      </w:pPr>
      <w:bookmarkStart w:id="3" w:name="_Toc90657770"/>
      <w:bookmarkStart w:id="4" w:name="_Toc104478712"/>
      <w:bookmarkEnd w:id="2"/>
      <w:r>
        <w:rPr>
          <w:rFonts w:hint="eastAsia"/>
          <w:lang w:eastAsia="zh-CN"/>
        </w:rPr>
        <w:t>4</w:t>
      </w:r>
      <w:r>
        <w:rPr>
          <w:lang w:eastAsia="zh-CN"/>
        </w:rPr>
        <w:t>.4.32.</w:t>
      </w:r>
      <w:r>
        <w:rPr>
          <w:rFonts w:hint="eastAsia"/>
          <w:lang w:eastAsia="zh-CN"/>
        </w:rPr>
        <w:t>2</w:t>
      </w:r>
      <w:r>
        <w:rPr>
          <w:lang w:eastAsia="zh-CN"/>
        </w:rPr>
        <w:tab/>
      </w:r>
      <w:bookmarkEnd w:id="3"/>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4"/>
    </w:p>
    <w:p w14:paraId="599B56C2" w14:textId="71D05CED" w:rsidR="00294B2A" w:rsidRDefault="00294B2A" w:rsidP="00294B2A">
      <w:r>
        <w:t>In order to retrieve</w:t>
      </w:r>
      <w:r>
        <w:rPr>
          <w:rFonts w:hint="eastAsia"/>
        </w:rPr>
        <w:t xml:space="preserve"> the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375C3050" w14:textId="2D6F8C8E" w:rsidR="00294B2A" w:rsidRDefault="00294B2A" w:rsidP="00EA39A6">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0031CD">
        <w:t>403 Forbidden</w:t>
      </w:r>
      <w:r w:rsidRPr="00880320">
        <w:t xml:space="preserve">" </w:t>
      </w:r>
      <w:r>
        <w:t xml:space="preserve">error status code with application error </w:t>
      </w:r>
      <w:r w:rsidRPr="00880320">
        <w:t>"</w:t>
      </w:r>
      <w:r w:rsidRPr="004828D8">
        <w:t>REQUEST_NOT_AUTHORIZED</w:t>
      </w:r>
      <w:r w:rsidRPr="00880320">
        <w:t>"</w:t>
      </w:r>
      <w:r w:rsidRPr="004828D8">
        <w:t xml:space="preserve"> </w:t>
      </w:r>
      <w:r>
        <w:t>indicating the AF authorisation failure.</w:t>
      </w:r>
    </w:p>
    <w:p w14:paraId="66B62CC0" w14:textId="7BEC693A" w:rsidR="00294B2A" w:rsidRDefault="00294B2A" w:rsidP="00294B2A">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w:t>
      </w:r>
      <w:r w:rsidRPr="008964A2">
        <w:rPr>
          <w:lang w:eastAsia="zh-CN"/>
        </w:rPr>
        <w:t xml:space="preserve">with UE address and IP domain and /or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r w:rsidRPr="0048727D">
        <w:t>"404 Not Found"</w:t>
      </w:r>
      <w:r>
        <w:t xml:space="preserve"> error </w:t>
      </w:r>
      <w:r w:rsidRPr="00355A4E">
        <w:t>status code with</w:t>
      </w:r>
      <w:r>
        <w:t xml:space="preserve"> </w:t>
      </w:r>
      <w:r w:rsidRPr="00355A4E">
        <w:t>application error</w:t>
      </w:r>
      <w:r>
        <w:t xml:space="preserve"> </w:t>
      </w:r>
      <w:r w:rsidRPr="00355A4E">
        <w:t>"UE_ID_NOT_AVAILABLE"</w:t>
      </w:r>
      <w:r>
        <w:t xml:space="preserve"> to indicate that the UE ID is not available.</w:t>
      </w:r>
    </w:p>
    <w:p w14:paraId="75DFAAB9" w14:textId="284317ED" w:rsidR="00294B2A" w:rsidRDefault="00294B2A" w:rsidP="00294B2A">
      <w:r>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subclause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Application Port ID, MTC Provider Information or AF Identifier.</w:t>
      </w:r>
    </w:p>
    <w:p w14:paraId="4F7A1E19" w14:textId="43B04ACA" w:rsidR="00820698" w:rsidRDefault="00294B2A" w:rsidP="00294B2A">
      <w:r>
        <w:t>The UDM responds to the NEF with an AF specific UE Identifier represented as an External Identifier for the UE which is uniquely associated with the Application Port ID, MTC provider Information and/or AF Identifier.</w:t>
      </w:r>
    </w:p>
    <w:p w14:paraId="047CBF5A" w14:textId="5724A359" w:rsidR="00294B2A" w:rsidRDefault="00294B2A" w:rsidP="00294B2A">
      <w:r>
        <w:t xml:space="preserve">If the NEF receive a successful response from UDM, the NEF shall further respond to the AF with the information (including the AF specific UE Identifier represented as an External Identifier) received from the UDM. If the </w:t>
      </w:r>
      <w:r w:rsidRPr="00572F68">
        <w:t>UE I</w:t>
      </w:r>
      <w:r>
        <w:t>dentifier is</w:t>
      </w:r>
      <w:r w:rsidRPr="00572F68">
        <w:t xml:space="preserve"> not available in the subscription data</w:t>
      </w:r>
      <w:r>
        <w:t xml:space="preserve">, </w:t>
      </w:r>
      <w:r w:rsidRPr="00572F68">
        <w:t xml:space="preserve">the NEF </w:t>
      </w:r>
      <w:r>
        <w:t xml:space="preserve">shall </w:t>
      </w:r>
      <w:r w:rsidRPr="00572F68">
        <w:t>repl</w:t>
      </w:r>
      <w:r>
        <w:t>y</w:t>
      </w:r>
      <w:r w:rsidRPr="00572F68">
        <w:t xml:space="preserve">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40C58682" w14:textId="5D32123B" w:rsidR="00294B2A" w:rsidRDefault="00294B2A" w:rsidP="00294B2A">
      <w:pPr>
        <w:pStyle w:val="NO"/>
      </w:pPr>
      <w:r>
        <w:t>NOTE:</w:t>
      </w:r>
      <w:r>
        <w:tab/>
        <w:t>The case where UE IP address provided by the AF to the NEF corresponds to an IP address that has been NATed (Network and Port Address Translation) is not supported in this release.</w:t>
      </w:r>
    </w:p>
    <w:p w14:paraId="74C60682" w14:textId="1E5FD083" w:rsidR="00294B2A" w:rsidRPr="00E512D3" w:rsidDel="00820698" w:rsidRDefault="00294B2A" w:rsidP="00294B2A">
      <w:pPr>
        <w:pStyle w:val="EditorsNote"/>
        <w:rPr>
          <w:del w:id="5" w:author="[AEM, Huawei] 07-2022" w:date="2022-08-03T17:40:00Z"/>
        </w:rPr>
      </w:pPr>
      <w:del w:id="6" w:author="[AEM, Huawei] 07-2022" w:date="2022-08-03T17:40:00Z">
        <w:r w:rsidDel="00820698">
          <w:delText>Editor's note:</w:delText>
        </w:r>
        <w:r w:rsidDel="00820698">
          <w:tab/>
        </w:r>
        <w:r w:rsidRPr="00E512D3" w:rsidDel="00820698">
          <w:delText xml:space="preserve">Whether and how user's consent is </w:delText>
        </w:r>
        <w:r w:rsidRPr="00323C12" w:rsidDel="00820698">
          <w:delText>needed is FFS and pending SA6 and SA3 feedback</w:delText>
        </w:r>
        <w:r w:rsidRPr="00E512D3" w:rsidDel="00820698">
          <w:delText>.</w:delText>
        </w:r>
      </w:del>
    </w:p>
    <w:p w14:paraId="2A8FE268" w14:textId="77777777" w:rsidR="009D657B" w:rsidRPr="00FD3BBA" w:rsidRDefault="009D657B" w:rsidP="009D65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1AF675" w14:textId="3416CF69" w:rsidR="009D657B" w:rsidRDefault="009D657B" w:rsidP="009D657B">
      <w:pPr>
        <w:pStyle w:val="Heading4"/>
        <w:rPr>
          <w:ins w:id="7" w:author="[AEM, Huawei] 07-2022" w:date="2022-08-04T01:13:00Z"/>
          <w:lang w:eastAsia="zh-CN"/>
        </w:rPr>
      </w:pPr>
      <w:ins w:id="8" w:author="[AEM, Huawei] 07-2022" w:date="2022-08-04T01:13:00Z">
        <w:r>
          <w:rPr>
            <w:rFonts w:hint="eastAsia"/>
            <w:lang w:eastAsia="zh-CN"/>
          </w:rPr>
          <w:t>4</w:t>
        </w:r>
        <w:r>
          <w:rPr>
            <w:lang w:eastAsia="zh-CN"/>
          </w:rPr>
          <w:t>.4.32.</w:t>
        </w:r>
      </w:ins>
      <w:ins w:id="9" w:author="[AEM, Huawei] 07-2022" w:date="2022-08-04T01:24:00Z">
        <w:r w:rsidR="00A57E95" w:rsidRPr="00A57E95">
          <w:rPr>
            <w:highlight w:val="yellow"/>
            <w:lang w:eastAsia="zh-CN"/>
          </w:rPr>
          <w:t>3</w:t>
        </w:r>
      </w:ins>
      <w:ins w:id="10" w:author="[AEM, Huawei] 07-2022" w:date="2022-08-04T01:13:00Z">
        <w:r>
          <w:rPr>
            <w:lang w:eastAsia="zh-CN"/>
          </w:rPr>
          <w:tab/>
        </w:r>
      </w:ins>
      <w:ins w:id="11" w:author="[AEM, Huawei] 07-2022" w:date="2022-08-04T01:15:00Z">
        <w:r w:rsidR="00A57E95">
          <w:rPr>
            <w:lang w:eastAsia="zh-CN"/>
          </w:rPr>
          <w:t>User consent management</w:t>
        </w:r>
      </w:ins>
    </w:p>
    <w:p w14:paraId="150E7345" w14:textId="6DF77BF4" w:rsidR="00A57E95" w:rsidRDefault="00A57E95" w:rsidP="00A57E95">
      <w:pPr>
        <w:rPr>
          <w:ins w:id="12" w:author="[AEM, Huawei] 07-2022" w:date="2022-08-04T01:16:00Z"/>
        </w:rPr>
      </w:pPr>
      <w:ins w:id="13" w:author="[AEM, Huawei] 07-2022" w:date="2022-08-04T01:16:00Z">
        <w:r>
          <w:t>Based on local regulations' requirements and operator policies, user consent management specified in Annex V of 3GPP TS 33.501 [6] may be required for EDGE applications to access the Nnef_</w:t>
        </w:r>
      </w:ins>
      <w:ins w:id="14" w:author="[AEM, Huawei] 07-2022" w:date="2022-08-04T01:17:00Z">
        <w:r>
          <w:t>UEId</w:t>
        </w:r>
      </w:ins>
      <w:ins w:id="15" w:author="[AEM, Huawei] 07-2022" w:date="2022-08-04T01:16:00Z">
        <w:r>
          <w:t xml:space="preserve"> API for </w:t>
        </w:r>
      </w:ins>
      <w:ins w:id="16" w:author="[AEM, Huawei] 07-2022" w:date="2022-08-04T01:18:00Z">
        <w:r>
          <w:t>AF specific UE ID</w:t>
        </w:r>
      </w:ins>
      <w:ins w:id="17" w:author="[AEM, Huawei] 07-2022" w:date="2022-08-04T01:16:00Z">
        <w:r>
          <w:t xml:space="preserve"> retrieval. When it is the case and the NEF is used by the Edge Enabler Layer entities to access 3GPP 5GC services, the NEF </w:t>
        </w:r>
      </w:ins>
      <w:ins w:id="18" w:author="[AEM, Huawei] 07-2022" w:date="2022-08-04T01:18:00Z">
        <w:r>
          <w:t xml:space="preserve">shall </w:t>
        </w:r>
      </w:ins>
      <w:ins w:id="19" w:author="[AEM, Huawei] 07-2022" w:date="2022-08-04T01:16:00Z">
        <w:r>
          <w:t>act as the consent enforcement entity, as specified in clause 5.1.3 of 3GPP TS 33.558 [56].</w:t>
        </w:r>
      </w:ins>
    </w:p>
    <w:p w14:paraId="6668E03A" w14:textId="4A5B4024" w:rsidR="00A57E95" w:rsidRDefault="00A57E95" w:rsidP="00A57E95">
      <w:pPr>
        <w:rPr>
          <w:ins w:id="20" w:author="[AEM, Huawei] 07-2022" w:date="2022-08-04T01:16:00Z"/>
        </w:rPr>
      </w:pPr>
      <w:ins w:id="21" w:author="[AEM, Huawei] 07-2022" w:date="2022-08-04T01:16:00Z">
        <w:r>
          <w:t>When user consent enforcement shall be carried out for EDGE applications, then:</w:t>
        </w:r>
      </w:ins>
    </w:p>
    <w:p w14:paraId="05C0CEAB" w14:textId="4DD9F5D9" w:rsidR="00A57E95" w:rsidRDefault="00A57E95" w:rsidP="00A57E95">
      <w:pPr>
        <w:pStyle w:val="B10"/>
        <w:rPr>
          <w:ins w:id="22" w:author="[AEM, Huawei] 07-2022" w:date="2022-08-04T01:20:00Z"/>
        </w:rPr>
      </w:pPr>
      <w:ins w:id="23" w:author="[AEM, Huawei] 07-2022" w:date="2022-08-04T01:16:00Z">
        <w:r>
          <w:t>-</w:t>
        </w:r>
        <w:r>
          <w:tab/>
        </w:r>
      </w:ins>
      <w:ins w:id="24" w:author="[AEM, Huawei] 07-2022" w:date="2022-08-04T01:25:00Z">
        <w:r w:rsidR="00EB76BB">
          <w:t xml:space="preserve">after retrieving the SUPI information from the BSF, </w:t>
        </w:r>
      </w:ins>
      <w:ins w:id="25" w:author="[AEM, Huawei] 07-2022" w:date="2022-08-04T01:19:00Z">
        <w:r>
          <w:t xml:space="preserve">the </w:t>
        </w:r>
      </w:ins>
      <w:ins w:id="26" w:author="[AEM, Huawei] 07-2022" w:date="2022-08-04T01:20:00Z">
        <w:r>
          <w:t>NEF</w:t>
        </w:r>
      </w:ins>
      <w:ins w:id="27" w:author="[AEM, Huawei] 07-2022" w:date="2022-08-04T01:19:00Z">
        <w:r>
          <w:t xml:space="preserve"> shall check user consent for the targeted UE by retrieving the user consent subscription data via the Nudm_SDM service API of the UDM, as specified in clause 5.2.2.2.24 of 3GPP TS 29.503 [22] and</w:t>
        </w:r>
      </w:ins>
      <w:ins w:id="28" w:author="[AEM, Huawei] 07-2022" w:date="2022-08-04T01:20:00Z">
        <w:r>
          <w:t>:</w:t>
        </w:r>
      </w:ins>
    </w:p>
    <w:p w14:paraId="79EC530E" w14:textId="2506ECC9" w:rsidR="00A57E95" w:rsidRDefault="00A57E95" w:rsidP="00A57E95">
      <w:pPr>
        <w:pStyle w:val="B2"/>
        <w:rPr>
          <w:ins w:id="29" w:author="[AEM, Huawei] 07-2022" w:date="2022-08-04T01:16:00Z"/>
        </w:rPr>
      </w:pPr>
      <w:ins w:id="30" w:author="[AEM, Huawei] 07-2022" w:date="2022-08-04T01:16:00Z">
        <w:r>
          <w:t>-</w:t>
        </w:r>
        <w:r>
          <w:tab/>
          <w:t xml:space="preserve">if user consent is not granted for all the targeted UE, the NEF shall reject the request and respond to the AF with an HTTP "403 Forbidden" status code with the response body including a ProblemDetails data structure </w:t>
        </w:r>
      </w:ins>
      <w:ins w:id="31" w:author="[AEM, Huawei] 07-2022" w:date="2022-08-04T01:22:00Z">
        <w:r>
          <w:t>containing the "cause"</w:t>
        </w:r>
      </w:ins>
      <w:ins w:id="32" w:author="[AEM, Huawei] 07-2022" w:date="2022-08-04T01:16:00Z">
        <w:r>
          <w:t xml:space="preserve"> </w:t>
        </w:r>
      </w:ins>
      <w:ins w:id="33" w:author="[AEM, Huawei] 07-2022" w:date="2022-08-04T01:22:00Z">
        <w:r>
          <w:t xml:space="preserve">attribute set to </w:t>
        </w:r>
      </w:ins>
      <w:ins w:id="34" w:author="[AEM, Huawei] 07-2022" w:date="2022-08-04T01:16:00Z">
        <w:r>
          <w:t>the "USER_CONSENT_NOT_GRANTED" application error;</w:t>
        </w:r>
      </w:ins>
    </w:p>
    <w:p w14:paraId="2A25D86B" w14:textId="0B6A1D3B" w:rsidR="00A57E95" w:rsidRDefault="00A57E95" w:rsidP="00A57E95">
      <w:pPr>
        <w:pStyle w:val="B2"/>
        <w:rPr>
          <w:ins w:id="35" w:author="[AEM, Huawei] 07-2022" w:date="2022-08-04T01:24:00Z"/>
        </w:rPr>
      </w:pPr>
      <w:ins w:id="36" w:author="[AEM, Huawei] 07-2022" w:date="2022-08-04T01:24:00Z">
        <w:r>
          <w:t>-</w:t>
        </w:r>
        <w:r>
          <w:tab/>
          <w:t>if user consent is granted for the targeted UE, the NEF shall accept the request to retrieve the UE identifier information and process it as specified in clause </w:t>
        </w:r>
        <w:r w:rsidR="00EB76BB">
          <w:t>4.4.32.2</w:t>
        </w:r>
        <w:r>
          <w:t>.</w:t>
        </w:r>
      </w:ins>
    </w:p>
    <w:p w14:paraId="3B29FC56" w14:textId="3A82FC3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4F088" w14:textId="77777777" w:rsidR="00D769CE" w:rsidRDefault="00D769CE" w:rsidP="00D769CE">
      <w:pPr>
        <w:pStyle w:val="Heading5"/>
      </w:pPr>
      <w:bookmarkStart w:id="37" w:name="_Toc90658168"/>
      <w:bookmarkStart w:id="38" w:name="_Toc104479491"/>
      <w:r>
        <w:lastRenderedPageBreak/>
        <w:t>5.25.3.2.1</w:t>
      </w:r>
      <w:r>
        <w:tab/>
        <w:t>Description</w:t>
      </w:r>
      <w:bookmarkEnd w:id="37"/>
      <w:bookmarkEnd w:id="38"/>
    </w:p>
    <w:p w14:paraId="61DC89BD" w14:textId="77777777" w:rsidR="00D769CE" w:rsidRDefault="00D769CE" w:rsidP="00D769CE">
      <w:r>
        <w:t>The custom operation allows a service consumer to retrieve AF specific UE ID information via the NEF.</w:t>
      </w:r>
    </w:p>
    <w:p w14:paraId="649D0D12" w14:textId="5DFA312B" w:rsidR="00D769CE" w:rsidRPr="00E512D3" w:rsidDel="00D769CE" w:rsidRDefault="00D769CE" w:rsidP="00D769CE">
      <w:pPr>
        <w:pStyle w:val="EditorsNote"/>
        <w:rPr>
          <w:del w:id="39" w:author="[AEM, Huawei] 07-2022" w:date="2022-08-03T16:07:00Z"/>
        </w:rPr>
      </w:pPr>
      <w:del w:id="40" w:author="[AEM, Huawei] 07-2022" w:date="2022-08-03T16:07:00Z">
        <w:r w:rsidDel="00D769CE">
          <w:delText>Editor's note:</w:delText>
        </w:r>
        <w:r w:rsidDel="00D769CE">
          <w:tab/>
        </w:r>
        <w:r w:rsidRPr="00E512D3" w:rsidDel="00D769CE">
          <w:delText xml:space="preserve">Whether and how user's consent is </w:delText>
        </w:r>
        <w:r w:rsidRPr="00323C12" w:rsidDel="00D769CE">
          <w:delText>needed is FFS and pending SA6 and SA3 feedback</w:delText>
        </w:r>
        <w:r w:rsidRPr="00E512D3" w:rsidDel="00D769CE">
          <w:delText>.</w:delText>
        </w:r>
      </w:del>
    </w:p>
    <w:p w14:paraId="780B5D94" w14:textId="621CAF22" w:rsidR="00D769CE" w:rsidRDefault="00D769CE" w:rsidP="00D769CE"/>
    <w:p w14:paraId="78A21C19" w14:textId="77777777" w:rsidR="00EA39A6" w:rsidRPr="00FD3BBA" w:rsidRDefault="00EA39A6" w:rsidP="00EA39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90658169"/>
      <w:bookmarkStart w:id="42" w:name="_Toc1044794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11E223" w14:textId="77777777" w:rsidR="00D769CE" w:rsidRDefault="00D769CE" w:rsidP="00D769CE">
      <w:pPr>
        <w:pStyle w:val="Heading5"/>
      </w:pPr>
      <w:r>
        <w:t>5.25.3.2.2</w:t>
      </w:r>
      <w:r>
        <w:tab/>
        <w:t>Operation Definition</w:t>
      </w:r>
      <w:bookmarkEnd w:id="41"/>
      <w:bookmarkEnd w:id="42"/>
    </w:p>
    <w:p w14:paraId="341D3DCB" w14:textId="77777777" w:rsidR="00D769CE" w:rsidRDefault="00D769CE" w:rsidP="00D769CE">
      <w:r>
        <w:t>This operation shall support the request and response data structures and response codes specified in table</w:t>
      </w:r>
      <w:r>
        <w:rPr>
          <w:color w:val="000000"/>
        </w:rPr>
        <w:t> </w:t>
      </w:r>
      <w:r>
        <w:t>5.25.3.2.2-1 and table</w:t>
      </w:r>
      <w:r>
        <w:rPr>
          <w:color w:val="000000"/>
        </w:rPr>
        <w:t> </w:t>
      </w:r>
      <w:r>
        <w:t>5.25.3.2.2-2.</w:t>
      </w:r>
    </w:p>
    <w:p w14:paraId="60D86FDB" w14:textId="77777777" w:rsidR="00D769CE" w:rsidRDefault="00D769CE" w:rsidP="00D769CE">
      <w:pPr>
        <w:pStyle w:val="TH"/>
      </w:pPr>
      <w:r>
        <w:t xml:space="preserve">Table 5.25.3.2.2-1: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769CE" w14:paraId="05B1CF28" w14:textId="77777777" w:rsidTr="004567A2">
        <w:trPr>
          <w:jc w:val="center"/>
        </w:trPr>
        <w:tc>
          <w:tcPr>
            <w:tcW w:w="1627" w:type="dxa"/>
            <w:tcBorders>
              <w:bottom w:val="single" w:sz="6" w:space="0" w:color="auto"/>
            </w:tcBorders>
            <w:shd w:val="clear" w:color="auto" w:fill="C0C0C0"/>
          </w:tcPr>
          <w:p w14:paraId="6A481FF7" w14:textId="77777777" w:rsidR="00D769CE" w:rsidRDefault="00D769CE" w:rsidP="004567A2">
            <w:pPr>
              <w:pStyle w:val="TAH"/>
            </w:pPr>
            <w:r>
              <w:t>Data type</w:t>
            </w:r>
          </w:p>
        </w:tc>
        <w:tc>
          <w:tcPr>
            <w:tcW w:w="425" w:type="dxa"/>
            <w:tcBorders>
              <w:bottom w:val="single" w:sz="6" w:space="0" w:color="auto"/>
            </w:tcBorders>
            <w:shd w:val="clear" w:color="auto" w:fill="C0C0C0"/>
          </w:tcPr>
          <w:p w14:paraId="6BFF26C9" w14:textId="77777777" w:rsidR="00D769CE" w:rsidRDefault="00D769CE" w:rsidP="004567A2">
            <w:pPr>
              <w:pStyle w:val="TAH"/>
            </w:pPr>
            <w:r>
              <w:t>P</w:t>
            </w:r>
          </w:p>
        </w:tc>
        <w:tc>
          <w:tcPr>
            <w:tcW w:w="1276" w:type="dxa"/>
            <w:tcBorders>
              <w:bottom w:val="single" w:sz="6" w:space="0" w:color="auto"/>
            </w:tcBorders>
            <w:shd w:val="clear" w:color="auto" w:fill="C0C0C0"/>
          </w:tcPr>
          <w:p w14:paraId="367FE7FA" w14:textId="77777777" w:rsidR="00D769CE" w:rsidRDefault="00D769CE" w:rsidP="004567A2">
            <w:pPr>
              <w:pStyle w:val="TAH"/>
            </w:pPr>
            <w:r>
              <w:t>Cardinality</w:t>
            </w:r>
          </w:p>
        </w:tc>
        <w:tc>
          <w:tcPr>
            <w:tcW w:w="6447" w:type="dxa"/>
            <w:tcBorders>
              <w:bottom w:val="single" w:sz="6" w:space="0" w:color="auto"/>
            </w:tcBorders>
            <w:shd w:val="clear" w:color="auto" w:fill="C0C0C0"/>
            <w:vAlign w:val="center"/>
          </w:tcPr>
          <w:p w14:paraId="63F33E81" w14:textId="77777777" w:rsidR="00D769CE" w:rsidRDefault="00D769CE" w:rsidP="004567A2">
            <w:pPr>
              <w:pStyle w:val="TAH"/>
            </w:pPr>
            <w:r>
              <w:t>Description</w:t>
            </w:r>
          </w:p>
        </w:tc>
      </w:tr>
      <w:tr w:rsidR="00D769CE" w14:paraId="7EEEB19E" w14:textId="77777777" w:rsidTr="004567A2">
        <w:trPr>
          <w:jc w:val="center"/>
        </w:trPr>
        <w:tc>
          <w:tcPr>
            <w:tcW w:w="1627" w:type="dxa"/>
            <w:tcBorders>
              <w:top w:val="single" w:sz="6" w:space="0" w:color="auto"/>
            </w:tcBorders>
            <w:shd w:val="clear" w:color="auto" w:fill="auto"/>
          </w:tcPr>
          <w:p w14:paraId="1164E16A" w14:textId="77777777" w:rsidR="00D769CE" w:rsidRDefault="00D769CE" w:rsidP="004567A2">
            <w:pPr>
              <w:pStyle w:val="TAL"/>
            </w:pPr>
            <w:r>
              <w:t>UeIdReq</w:t>
            </w:r>
          </w:p>
        </w:tc>
        <w:tc>
          <w:tcPr>
            <w:tcW w:w="425" w:type="dxa"/>
            <w:tcBorders>
              <w:top w:val="single" w:sz="6" w:space="0" w:color="auto"/>
            </w:tcBorders>
          </w:tcPr>
          <w:p w14:paraId="6628559B" w14:textId="77777777" w:rsidR="00D769CE" w:rsidRDefault="00D769CE" w:rsidP="004567A2">
            <w:pPr>
              <w:pStyle w:val="TAC"/>
            </w:pPr>
            <w:r>
              <w:t>M</w:t>
            </w:r>
          </w:p>
        </w:tc>
        <w:tc>
          <w:tcPr>
            <w:tcW w:w="1276" w:type="dxa"/>
            <w:tcBorders>
              <w:top w:val="single" w:sz="6" w:space="0" w:color="auto"/>
            </w:tcBorders>
          </w:tcPr>
          <w:p w14:paraId="3468FAB1" w14:textId="77777777" w:rsidR="00D769CE" w:rsidRDefault="00D769CE" w:rsidP="004567A2">
            <w:pPr>
              <w:pStyle w:val="TAC"/>
            </w:pPr>
            <w:r>
              <w:t>1</w:t>
            </w:r>
          </w:p>
        </w:tc>
        <w:tc>
          <w:tcPr>
            <w:tcW w:w="6447" w:type="dxa"/>
            <w:tcBorders>
              <w:top w:val="single" w:sz="6" w:space="0" w:color="auto"/>
            </w:tcBorders>
            <w:shd w:val="clear" w:color="auto" w:fill="auto"/>
          </w:tcPr>
          <w:p w14:paraId="3A663AE8" w14:textId="77777777" w:rsidR="00D769CE" w:rsidRDefault="00D769CE" w:rsidP="004567A2">
            <w:pPr>
              <w:pStyle w:val="TAL"/>
            </w:pPr>
            <w:r>
              <w:rPr>
                <w:rFonts w:cs="Arial" w:hint="eastAsia"/>
                <w:szCs w:val="18"/>
                <w:lang w:eastAsia="zh-CN"/>
              </w:rPr>
              <w:t xml:space="preserve">Parameters to </w:t>
            </w:r>
            <w:r>
              <w:rPr>
                <w:noProof/>
                <w:lang w:eastAsia="zh-CN"/>
              </w:rPr>
              <w:t>request to retrieve AF specific UE ID information</w:t>
            </w:r>
            <w:r>
              <w:rPr>
                <w:rFonts w:cs="Arial"/>
                <w:szCs w:val="18"/>
                <w:lang w:eastAsia="zh-CN"/>
              </w:rPr>
              <w:t>.</w:t>
            </w:r>
          </w:p>
        </w:tc>
      </w:tr>
    </w:tbl>
    <w:p w14:paraId="2620E459" w14:textId="77777777" w:rsidR="00D769CE" w:rsidRDefault="00D769CE" w:rsidP="00D769CE"/>
    <w:p w14:paraId="56E4FE2D" w14:textId="77777777" w:rsidR="00D769CE" w:rsidRDefault="00D769CE" w:rsidP="00D769CE">
      <w:pPr>
        <w:pStyle w:val="TH"/>
      </w:pPr>
      <w:r>
        <w:t>Table 5.25.3.2.2-2: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769CE" w14:paraId="4263790F" w14:textId="77777777" w:rsidTr="004567A2">
        <w:trPr>
          <w:jc w:val="center"/>
        </w:trPr>
        <w:tc>
          <w:tcPr>
            <w:tcW w:w="825" w:type="pct"/>
            <w:tcBorders>
              <w:bottom w:val="single" w:sz="6" w:space="0" w:color="auto"/>
            </w:tcBorders>
            <w:shd w:val="clear" w:color="auto" w:fill="C0C0C0"/>
          </w:tcPr>
          <w:p w14:paraId="29F7E801" w14:textId="77777777" w:rsidR="00D769CE" w:rsidRDefault="00D769CE" w:rsidP="004567A2">
            <w:pPr>
              <w:pStyle w:val="TAH"/>
            </w:pPr>
            <w:r>
              <w:t>Data type</w:t>
            </w:r>
          </w:p>
        </w:tc>
        <w:tc>
          <w:tcPr>
            <w:tcW w:w="225" w:type="pct"/>
            <w:tcBorders>
              <w:bottom w:val="single" w:sz="6" w:space="0" w:color="auto"/>
            </w:tcBorders>
            <w:shd w:val="clear" w:color="auto" w:fill="C0C0C0"/>
          </w:tcPr>
          <w:p w14:paraId="268C382B" w14:textId="77777777" w:rsidR="00D769CE" w:rsidRDefault="00D769CE" w:rsidP="004567A2">
            <w:pPr>
              <w:pStyle w:val="TAH"/>
            </w:pPr>
            <w:r>
              <w:t>P</w:t>
            </w:r>
          </w:p>
        </w:tc>
        <w:tc>
          <w:tcPr>
            <w:tcW w:w="649" w:type="pct"/>
            <w:tcBorders>
              <w:bottom w:val="single" w:sz="6" w:space="0" w:color="auto"/>
            </w:tcBorders>
            <w:shd w:val="clear" w:color="auto" w:fill="C0C0C0"/>
          </w:tcPr>
          <w:p w14:paraId="6C53A03C" w14:textId="77777777" w:rsidR="00D769CE" w:rsidRDefault="00D769CE" w:rsidP="004567A2">
            <w:pPr>
              <w:pStyle w:val="TAH"/>
            </w:pPr>
            <w:r>
              <w:t>Cardinality</w:t>
            </w:r>
          </w:p>
        </w:tc>
        <w:tc>
          <w:tcPr>
            <w:tcW w:w="583" w:type="pct"/>
            <w:tcBorders>
              <w:bottom w:val="single" w:sz="6" w:space="0" w:color="auto"/>
            </w:tcBorders>
            <w:shd w:val="clear" w:color="auto" w:fill="C0C0C0"/>
          </w:tcPr>
          <w:p w14:paraId="5F371D19" w14:textId="77777777" w:rsidR="00D769CE" w:rsidRDefault="00D769CE" w:rsidP="004567A2">
            <w:pPr>
              <w:pStyle w:val="TAH"/>
            </w:pPr>
            <w:r>
              <w:t>Response</w:t>
            </w:r>
          </w:p>
          <w:p w14:paraId="6064394C" w14:textId="77777777" w:rsidR="00D769CE" w:rsidRDefault="00D769CE" w:rsidP="004567A2">
            <w:pPr>
              <w:pStyle w:val="TAH"/>
            </w:pPr>
            <w:r>
              <w:t>codes</w:t>
            </w:r>
          </w:p>
        </w:tc>
        <w:tc>
          <w:tcPr>
            <w:tcW w:w="2718" w:type="pct"/>
            <w:tcBorders>
              <w:bottom w:val="single" w:sz="6" w:space="0" w:color="auto"/>
            </w:tcBorders>
            <w:shd w:val="clear" w:color="auto" w:fill="C0C0C0"/>
          </w:tcPr>
          <w:p w14:paraId="7FF7040E" w14:textId="77777777" w:rsidR="00D769CE" w:rsidRDefault="00D769CE" w:rsidP="004567A2">
            <w:pPr>
              <w:pStyle w:val="TAH"/>
            </w:pPr>
            <w:r>
              <w:t>Description</w:t>
            </w:r>
          </w:p>
        </w:tc>
      </w:tr>
      <w:tr w:rsidR="00D769CE" w14:paraId="65C005F8" w14:textId="77777777" w:rsidTr="004567A2">
        <w:trPr>
          <w:jc w:val="center"/>
        </w:trPr>
        <w:tc>
          <w:tcPr>
            <w:tcW w:w="825" w:type="pct"/>
            <w:tcBorders>
              <w:top w:val="single" w:sz="6" w:space="0" w:color="auto"/>
            </w:tcBorders>
            <w:shd w:val="clear" w:color="auto" w:fill="auto"/>
          </w:tcPr>
          <w:p w14:paraId="7D28048B" w14:textId="77777777" w:rsidR="00D769CE" w:rsidRDefault="00D769CE" w:rsidP="004567A2">
            <w:pPr>
              <w:pStyle w:val="TAL"/>
            </w:pPr>
            <w:r>
              <w:t>UeIdInfo</w:t>
            </w:r>
          </w:p>
        </w:tc>
        <w:tc>
          <w:tcPr>
            <w:tcW w:w="225" w:type="pct"/>
            <w:tcBorders>
              <w:top w:val="single" w:sz="6" w:space="0" w:color="auto"/>
            </w:tcBorders>
          </w:tcPr>
          <w:p w14:paraId="03434F5F" w14:textId="77777777" w:rsidR="00D769CE" w:rsidRDefault="00D769CE" w:rsidP="004567A2">
            <w:pPr>
              <w:pStyle w:val="TAC"/>
            </w:pPr>
            <w:r>
              <w:t>M</w:t>
            </w:r>
          </w:p>
        </w:tc>
        <w:tc>
          <w:tcPr>
            <w:tcW w:w="649" w:type="pct"/>
            <w:tcBorders>
              <w:top w:val="single" w:sz="6" w:space="0" w:color="auto"/>
            </w:tcBorders>
          </w:tcPr>
          <w:p w14:paraId="4848A130" w14:textId="77777777" w:rsidR="00D769CE" w:rsidRDefault="00D769CE" w:rsidP="004567A2">
            <w:pPr>
              <w:pStyle w:val="TAC"/>
            </w:pPr>
            <w:r>
              <w:t>1</w:t>
            </w:r>
          </w:p>
        </w:tc>
        <w:tc>
          <w:tcPr>
            <w:tcW w:w="583" w:type="pct"/>
            <w:tcBorders>
              <w:top w:val="single" w:sz="6" w:space="0" w:color="auto"/>
            </w:tcBorders>
          </w:tcPr>
          <w:p w14:paraId="255C98B1" w14:textId="77777777" w:rsidR="00D769CE" w:rsidRDefault="00D769CE" w:rsidP="004567A2">
            <w:pPr>
              <w:pStyle w:val="TAL"/>
            </w:pPr>
            <w:r>
              <w:t>200 OK</w:t>
            </w:r>
          </w:p>
        </w:tc>
        <w:tc>
          <w:tcPr>
            <w:tcW w:w="2718" w:type="pct"/>
            <w:tcBorders>
              <w:top w:val="single" w:sz="6" w:space="0" w:color="auto"/>
            </w:tcBorders>
            <w:shd w:val="clear" w:color="auto" w:fill="auto"/>
          </w:tcPr>
          <w:p w14:paraId="6C5A7825" w14:textId="77777777" w:rsidR="00D769CE" w:rsidRDefault="00D769CE" w:rsidP="004567A2">
            <w:pPr>
              <w:pStyle w:val="TAL"/>
            </w:pPr>
            <w:r>
              <w:t>The requested AF specific UE ID information was returned successfully.</w:t>
            </w:r>
          </w:p>
        </w:tc>
      </w:tr>
      <w:tr w:rsidR="00D769CE" w:rsidDel="00283F00" w14:paraId="1D92991B" w14:textId="2AFD15B8" w:rsidTr="004567A2">
        <w:trPr>
          <w:jc w:val="center"/>
          <w:del w:id="43" w:author="[AEM, Huawei] 07-2022" w:date="2022-08-03T17:13:00Z"/>
        </w:trPr>
        <w:tc>
          <w:tcPr>
            <w:tcW w:w="825" w:type="pct"/>
            <w:shd w:val="clear" w:color="auto" w:fill="auto"/>
          </w:tcPr>
          <w:p w14:paraId="12B1F5E8" w14:textId="2D117660" w:rsidR="00D769CE" w:rsidDel="00283F00" w:rsidRDefault="00D769CE" w:rsidP="004567A2">
            <w:pPr>
              <w:pStyle w:val="TAL"/>
              <w:rPr>
                <w:del w:id="44" w:author="[AEM, Huawei] 07-2022" w:date="2022-08-03T17:13:00Z"/>
              </w:rPr>
            </w:pPr>
            <w:del w:id="45" w:author="[AEM, Huawei] 07-2022" w:date="2022-08-03T17:13:00Z">
              <w:r w:rsidRPr="00EB2B03" w:rsidDel="00283F00">
                <w:delText>ProblemDetails</w:delText>
              </w:r>
            </w:del>
          </w:p>
        </w:tc>
        <w:tc>
          <w:tcPr>
            <w:tcW w:w="225" w:type="pct"/>
          </w:tcPr>
          <w:p w14:paraId="50336D98" w14:textId="11F6FC72" w:rsidR="00D769CE" w:rsidDel="00283F00" w:rsidRDefault="00D769CE" w:rsidP="004567A2">
            <w:pPr>
              <w:pStyle w:val="TAC"/>
              <w:rPr>
                <w:del w:id="46" w:author="[AEM, Huawei] 07-2022" w:date="2022-08-03T17:13:00Z"/>
              </w:rPr>
            </w:pPr>
            <w:del w:id="47" w:author="[AEM, Huawei] 07-2022" w:date="2022-08-03T17:13:00Z">
              <w:r w:rsidDel="00283F00">
                <w:delText>O</w:delText>
              </w:r>
            </w:del>
          </w:p>
        </w:tc>
        <w:tc>
          <w:tcPr>
            <w:tcW w:w="649" w:type="pct"/>
          </w:tcPr>
          <w:p w14:paraId="60002F6B" w14:textId="4B3F6466" w:rsidR="00D769CE" w:rsidDel="00283F00" w:rsidRDefault="00D769CE" w:rsidP="004567A2">
            <w:pPr>
              <w:pStyle w:val="TAC"/>
              <w:rPr>
                <w:del w:id="48" w:author="[AEM, Huawei] 07-2022" w:date="2022-08-03T17:13:00Z"/>
              </w:rPr>
            </w:pPr>
            <w:del w:id="49" w:author="[AEM, Huawei] 07-2022" w:date="2022-08-03T17:13:00Z">
              <w:r w:rsidDel="00283F00">
                <w:delText>0..1</w:delText>
              </w:r>
            </w:del>
          </w:p>
        </w:tc>
        <w:tc>
          <w:tcPr>
            <w:tcW w:w="583" w:type="pct"/>
          </w:tcPr>
          <w:p w14:paraId="0227F57D" w14:textId="59FB85BA" w:rsidR="00D769CE" w:rsidDel="00283F00" w:rsidRDefault="00D769CE" w:rsidP="004567A2">
            <w:pPr>
              <w:pStyle w:val="TAL"/>
              <w:rPr>
                <w:del w:id="50" w:author="[AEM, Huawei] 07-2022" w:date="2022-08-03T17:13:00Z"/>
              </w:rPr>
            </w:pPr>
            <w:del w:id="51" w:author="[AEM, Huawei] 07-2022" w:date="2022-08-03T17:13:00Z">
              <w:r w:rsidDel="00283F00">
                <w:delText>403 Forbidden</w:delText>
              </w:r>
            </w:del>
          </w:p>
        </w:tc>
        <w:tc>
          <w:tcPr>
            <w:tcW w:w="2718" w:type="pct"/>
            <w:shd w:val="clear" w:color="auto" w:fill="auto"/>
          </w:tcPr>
          <w:p w14:paraId="5201792D" w14:textId="54BE7E38" w:rsidR="00D769CE" w:rsidDel="00283F00" w:rsidRDefault="00D769CE" w:rsidP="004567A2">
            <w:pPr>
              <w:pStyle w:val="TAL"/>
              <w:rPr>
                <w:del w:id="52" w:author="[AEM, Huawei] 07-2022" w:date="2022-08-03T17:13:00Z"/>
              </w:rPr>
            </w:pPr>
            <w:del w:id="53" w:author="[AEM, Huawei] 07-2022" w:date="2022-08-03T17:13:00Z">
              <w:r w:rsidDel="00283F00">
                <w:delText xml:space="preserve">If the AF </w:delText>
              </w:r>
              <w:r w:rsidRPr="00C07656" w:rsidDel="00283F00">
                <w:delText>request is not authorized</w:delText>
              </w:r>
              <w:r w:rsidDel="00283F00">
                <w:delText>, the NEF shall respond with "403 Forbidden".</w:delText>
              </w:r>
            </w:del>
          </w:p>
        </w:tc>
      </w:tr>
      <w:tr w:rsidR="00D769CE" w:rsidDel="00283F00" w14:paraId="004F66C6" w14:textId="28F84A03" w:rsidTr="004567A2">
        <w:trPr>
          <w:jc w:val="center"/>
          <w:del w:id="54" w:author="[AEM, Huawei] 07-2022" w:date="2022-08-03T17:13:00Z"/>
        </w:trPr>
        <w:tc>
          <w:tcPr>
            <w:tcW w:w="825" w:type="pct"/>
            <w:shd w:val="clear" w:color="auto" w:fill="auto"/>
          </w:tcPr>
          <w:p w14:paraId="1C085E8D" w14:textId="39015331" w:rsidR="00D769CE" w:rsidDel="00283F00" w:rsidRDefault="00D769CE" w:rsidP="004567A2">
            <w:pPr>
              <w:pStyle w:val="TAL"/>
              <w:rPr>
                <w:del w:id="55" w:author="[AEM, Huawei] 07-2022" w:date="2022-08-03T17:13:00Z"/>
              </w:rPr>
            </w:pPr>
            <w:del w:id="56" w:author="[AEM, Huawei] 07-2022" w:date="2022-08-03T17:13:00Z">
              <w:r w:rsidRPr="00EB2B03" w:rsidDel="00283F00">
                <w:delText>ProblemDetails</w:delText>
              </w:r>
            </w:del>
          </w:p>
        </w:tc>
        <w:tc>
          <w:tcPr>
            <w:tcW w:w="225" w:type="pct"/>
          </w:tcPr>
          <w:p w14:paraId="0820147A" w14:textId="02E157F8" w:rsidR="00D769CE" w:rsidDel="00283F00" w:rsidRDefault="00D769CE" w:rsidP="004567A2">
            <w:pPr>
              <w:pStyle w:val="TAC"/>
              <w:rPr>
                <w:del w:id="57" w:author="[AEM, Huawei] 07-2022" w:date="2022-08-03T17:13:00Z"/>
              </w:rPr>
            </w:pPr>
            <w:del w:id="58" w:author="[AEM, Huawei] 07-2022" w:date="2022-08-03T17:13:00Z">
              <w:r w:rsidDel="00283F00">
                <w:delText>O</w:delText>
              </w:r>
            </w:del>
          </w:p>
        </w:tc>
        <w:tc>
          <w:tcPr>
            <w:tcW w:w="649" w:type="pct"/>
          </w:tcPr>
          <w:p w14:paraId="51BE4A36" w14:textId="19F87E6B" w:rsidR="00D769CE" w:rsidDel="00283F00" w:rsidRDefault="00D769CE" w:rsidP="004567A2">
            <w:pPr>
              <w:pStyle w:val="TAC"/>
              <w:rPr>
                <w:del w:id="59" w:author="[AEM, Huawei] 07-2022" w:date="2022-08-03T17:13:00Z"/>
              </w:rPr>
            </w:pPr>
            <w:del w:id="60" w:author="[AEM, Huawei] 07-2022" w:date="2022-08-03T17:13:00Z">
              <w:r w:rsidDel="00283F00">
                <w:delText>0..1</w:delText>
              </w:r>
            </w:del>
          </w:p>
        </w:tc>
        <w:tc>
          <w:tcPr>
            <w:tcW w:w="583" w:type="pct"/>
          </w:tcPr>
          <w:p w14:paraId="0C31D4CF" w14:textId="6D1680A0" w:rsidR="00D769CE" w:rsidDel="00283F00" w:rsidRDefault="00D769CE" w:rsidP="004567A2">
            <w:pPr>
              <w:pStyle w:val="TAL"/>
              <w:rPr>
                <w:del w:id="61" w:author="[AEM, Huawei] 07-2022" w:date="2022-08-03T17:13:00Z"/>
              </w:rPr>
            </w:pPr>
            <w:del w:id="62" w:author="[AEM, Huawei] 07-2022" w:date="2022-08-03T17:13:00Z">
              <w:r w:rsidDel="00283F00">
                <w:delText>404 Not Found</w:delText>
              </w:r>
            </w:del>
          </w:p>
        </w:tc>
        <w:tc>
          <w:tcPr>
            <w:tcW w:w="2718" w:type="pct"/>
            <w:shd w:val="clear" w:color="auto" w:fill="auto"/>
          </w:tcPr>
          <w:p w14:paraId="6EBDBED8" w14:textId="1187FCC2" w:rsidR="00D769CE" w:rsidDel="00283F00" w:rsidRDefault="00D769CE" w:rsidP="004567A2">
            <w:pPr>
              <w:pStyle w:val="TAL"/>
              <w:rPr>
                <w:del w:id="63" w:author="[AEM, Huawei] 07-2022" w:date="2022-08-03T17:13:00Z"/>
              </w:rPr>
            </w:pPr>
            <w:del w:id="64" w:author="[AEM, Huawei] 07-2022" w:date="2022-08-03T17:13:00Z">
              <w:r w:rsidDel="00283F00">
                <w:delText xml:space="preserve">If the requested UE ID does not exist or not available in the subscription, the NEF shall respond with </w:delText>
              </w:r>
              <w:r w:rsidRPr="00C07656" w:rsidDel="00283F00">
                <w:delText>"40</w:delText>
              </w:r>
              <w:r w:rsidDel="00283F00">
                <w:delText>4</w:delText>
              </w:r>
              <w:r w:rsidRPr="00C07656" w:rsidDel="00283F00">
                <w:delText xml:space="preserve"> </w:delText>
              </w:r>
              <w:r w:rsidDel="00283F00">
                <w:delText>Not Found</w:delText>
              </w:r>
              <w:r w:rsidRPr="00C07656" w:rsidDel="00283F00">
                <w:delText>".</w:delText>
              </w:r>
            </w:del>
          </w:p>
        </w:tc>
      </w:tr>
      <w:tr w:rsidR="00D769CE" w14:paraId="2CC0DE18" w14:textId="77777777" w:rsidTr="004567A2">
        <w:trPr>
          <w:jc w:val="center"/>
        </w:trPr>
        <w:tc>
          <w:tcPr>
            <w:tcW w:w="825" w:type="pct"/>
            <w:shd w:val="clear" w:color="auto" w:fill="auto"/>
          </w:tcPr>
          <w:p w14:paraId="0126689D" w14:textId="77777777" w:rsidR="00D769CE" w:rsidRDefault="00D769CE" w:rsidP="004567A2">
            <w:pPr>
              <w:pStyle w:val="TAL"/>
            </w:pPr>
            <w:r>
              <w:t>n/a</w:t>
            </w:r>
          </w:p>
        </w:tc>
        <w:tc>
          <w:tcPr>
            <w:tcW w:w="225" w:type="pct"/>
          </w:tcPr>
          <w:p w14:paraId="398808BB" w14:textId="77777777" w:rsidR="00D769CE" w:rsidRDefault="00D769CE" w:rsidP="004567A2">
            <w:pPr>
              <w:pStyle w:val="TAC"/>
            </w:pPr>
          </w:p>
        </w:tc>
        <w:tc>
          <w:tcPr>
            <w:tcW w:w="649" w:type="pct"/>
          </w:tcPr>
          <w:p w14:paraId="32C3D0E7" w14:textId="77777777" w:rsidR="00D769CE" w:rsidRDefault="00D769CE" w:rsidP="004567A2">
            <w:pPr>
              <w:pStyle w:val="TAC"/>
            </w:pPr>
          </w:p>
        </w:tc>
        <w:tc>
          <w:tcPr>
            <w:tcW w:w="583" w:type="pct"/>
          </w:tcPr>
          <w:p w14:paraId="1D31FA59" w14:textId="77777777" w:rsidR="00D769CE" w:rsidRDefault="00D769CE" w:rsidP="004567A2">
            <w:pPr>
              <w:pStyle w:val="TAL"/>
            </w:pPr>
            <w:r>
              <w:t>307 Temporary Redirect</w:t>
            </w:r>
          </w:p>
        </w:tc>
        <w:tc>
          <w:tcPr>
            <w:tcW w:w="2718" w:type="pct"/>
            <w:shd w:val="clear" w:color="auto" w:fill="auto"/>
          </w:tcPr>
          <w:p w14:paraId="215DE64D" w14:textId="77777777" w:rsidR="00D769CE" w:rsidRDefault="00D769CE" w:rsidP="004567A2">
            <w:pPr>
              <w:pStyle w:val="TAL"/>
            </w:pPr>
            <w:r>
              <w:t>Temporary redirection. The response shall include a Location header field containing an alternative URI of the resource located in an alternative NE</w:t>
            </w:r>
            <w:r>
              <w:rPr>
                <w:rFonts w:hint="eastAsia"/>
                <w:lang w:eastAsia="zh-CN"/>
              </w:rPr>
              <w:t>F</w:t>
            </w:r>
            <w:r>
              <w:t>.</w:t>
            </w:r>
          </w:p>
          <w:p w14:paraId="2A58D3C4" w14:textId="77777777" w:rsidR="00D769CE" w:rsidRDefault="00D769CE" w:rsidP="004567A2">
            <w:pPr>
              <w:pStyle w:val="TAL"/>
            </w:pPr>
            <w:r>
              <w:t>Redirection handling is described in clause 5.2.10 of 3GPP TS 29.122 [4].</w:t>
            </w:r>
          </w:p>
        </w:tc>
      </w:tr>
      <w:tr w:rsidR="00D769CE" w14:paraId="3A6F3AAD" w14:textId="77777777" w:rsidTr="004567A2">
        <w:trPr>
          <w:jc w:val="center"/>
        </w:trPr>
        <w:tc>
          <w:tcPr>
            <w:tcW w:w="825" w:type="pct"/>
            <w:shd w:val="clear" w:color="auto" w:fill="auto"/>
          </w:tcPr>
          <w:p w14:paraId="7E151B07" w14:textId="77777777" w:rsidR="00D769CE" w:rsidRDefault="00D769CE" w:rsidP="004567A2">
            <w:pPr>
              <w:pStyle w:val="TAL"/>
            </w:pPr>
            <w:r>
              <w:t>n/a</w:t>
            </w:r>
          </w:p>
        </w:tc>
        <w:tc>
          <w:tcPr>
            <w:tcW w:w="225" w:type="pct"/>
          </w:tcPr>
          <w:p w14:paraId="0ABAD35B" w14:textId="77777777" w:rsidR="00D769CE" w:rsidRDefault="00D769CE" w:rsidP="004567A2">
            <w:pPr>
              <w:pStyle w:val="TAC"/>
            </w:pPr>
          </w:p>
        </w:tc>
        <w:tc>
          <w:tcPr>
            <w:tcW w:w="649" w:type="pct"/>
          </w:tcPr>
          <w:p w14:paraId="3C4B0E9E" w14:textId="77777777" w:rsidR="00D769CE" w:rsidRDefault="00D769CE" w:rsidP="004567A2">
            <w:pPr>
              <w:pStyle w:val="TAC"/>
            </w:pPr>
          </w:p>
        </w:tc>
        <w:tc>
          <w:tcPr>
            <w:tcW w:w="583" w:type="pct"/>
          </w:tcPr>
          <w:p w14:paraId="267CA4F5" w14:textId="77777777" w:rsidR="00D769CE" w:rsidRDefault="00D769CE" w:rsidP="004567A2">
            <w:pPr>
              <w:pStyle w:val="TAL"/>
            </w:pPr>
            <w:r>
              <w:t>308 Permanent Redirect</w:t>
            </w:r>
          </w:p>
        </w:tc>
        <w:tc>
          <w:tcPr>
            <w:tcW w:w="2718" w:type="pct"/>
            <w:shd w:val="clear" w:color="auto" w:fill="auto"/>
          </w:tcPr>
          <w:p w14:paraId="16D11184" w14:textId="77777777" w:rsidR="00D769CE" w:rsidRDefault="00D769CE" w:rsidP="004567A2">
            <w:pPr>
              <w:pStyle w:val="TAL"/>
            </w:pPr>
            <w:r>
              <w:t>Permanent redirection. The response shall include a Location header field containing an alternative URI of the resource located in an alternative NE</w:t>
            </w:r>
            <w:r>
              <w:rPr>
                <w:rFonts w:hint="eastAsia"/>
                <w:lang w:eastAsia="zh-CN"/>
              </w:rPr>
              <w:t>F</w:t>
            </w:r>
            <w:r>
              <w:t>.</w:t>
            </w:r>
          </w:p>
          <w:p w14:paraId="6D99A581" w14:textId="77777777" w:rsidR="00D769CE" w:rsidRDefault="00D769CE" w:rsidP="004567A2">
            <w:pPr>
              <w:pStyle w:val="TAL"/>
            </w:pPr>
            <w:r>
              <w:t>Redirection handling is described in clause 5.2.10 of 3GPP TS 29.122 [4]</w:t>
            </w:r>
          </w:p>
        </w:tc>
      </w:tr>
      <w:tr w:rsidR="00283F00" w14:paraId="67654752" w14:textId="77777777" w:rsidTr="004567A2">
        <w:trPr>
          <w:jc w:val="center"/>
          <w:ins w:id="65" w:author="[AEM, Huawei] 07-2022" w:date="2022-08-03T17:13:00Z"/>
        </w:trPr>
        <w:tc>
          <w:tcPr>
            <w:tcW w:w="825" w:type="pct"/>
            <w:shd w:val="clear" w:color="auto" w:fill="auto"/>
          </w:tcPr>
          <w:p w14:paraId="11F30609" w14:textId="6A482A2B" w:rsidR="00283F00" w:rsidRDefault="00283F00" w:rsidP="00283F00">
            <w:pPr>
              <w:pStyle w:val="TAL"/>
              <w:rPr>
                <w:ins w:id="66" w:author="[AEM, Huawei] 07-2022" w:date="2022-08-03T17:13:00Z"/>
              </w:rPr>
            </w:pPr>
            <w:ins w:id="67" w:author="[AEM, Huawei] 07-2022" w:date="2022-08-03T17:13:00Z">
              <w:r w:rsidRPr="00EB2B03">
                <w:t>ProblemDetails</w:t>
              </w:r>
            </w:ins>
          </w:p>
        </w:tc>
        <w:tc>
          <w:tcPr>
            <w:tcW w:w="225" w:type="pct"/>
          </w:tcPr>
          <w:p w14:paraId="333B4D8E" w14:textId="6D86B4DF" w:rsidR="00283F00" w:rsidRDefault="00283F00" w:rsidP="00283F00">
            <w:pPr>
              <w:pStyle w:val="TAC"/>
              <w:rPr>
                <w:ins w:id="68" w:author="[AEM, Huawei] 07-2022" w:date="2022-08-03T17:13:00Z"/>
              </w:rPr>
            </w:pPr>
            <w:ins w:id="69" w:author="[AEM, Huawei] 07-2022" w:date="2022-08-03T17:13:00Z">
              <w:r>
                <w:t>O</w:t>
              </w:r>
            </w:ins>
          </w:p>
        </w:tc>
        <w:tc>
          <w:tcPr>
            <w:tcW w:w="649" w:type="pct"/>
          </w:tcPr>
          <w:p w14:paraId="051B029A" w14:textId="63D5B583" w:rsidR="00283F00" w:rsidRDefault="00283F00" w:rsidP="00283F00">
            <w:pPr>
              <w:pStyle w:val="TAC"/>
              <w:rPr>
                <w:ins w:id="70" w:author="[AEM, Huawei] 07-2022" w:date="2022-08-03T17:13:00Z"/>
              </w:rPr>
            </w:pPr>
            <w:ins w:id="71" w:author="[AEM, Huawei] 07-2022" w:date="2022-08-03T17:13:00Z">
              <w:r>
                <w:t>0..1</w:t>
              </w:r>
            </w:ins>
          </w:p>
        </w:tc>
        <w:tc>
          <w:tcPr>
            <w:tcW w:w="583" w:type="pct"/>
          </w:tcPr>
          <w:p w14:paraId="783F8264" w14:textId="18A14F04" w:rsidR="00283F00" w:rsidRDefault="00283F00" w:rsidP="00283F00">
            <w:pPr>
              <w:pStyle w:val="TAL"/>
              <w:rPr>
                <w:ins w:id="72" w:author="[AEM, Huawei] 07-2022" w:date="2022-08-03T17:13:00Z"/>
              </w:rPr>
            </w:pPr>
            <w:ins w:id="73" w:author="[AEM, Huawei] 07-2022" w:date="2022-08-03T17:13:00Z">
              <w:r>
                <w:t>403 Forbidden</w:t>
              </w:r>
            </w:ins>
          </w:p>
        </w:tc>
        <w:tc>
          <w:tcPr>
            <w:tcW w:w="2718" w:type="pct"/>
            <w:shd w:val="clear" w:color="auto" w:fill="auto"/>
          </w:tcPr>
          <w:p w14:paraId="377A3C3A" w14:textId="5DC11197" w:rsidR="00283F00" w:rsidRDefault="00283F00" w:rsidP="00283F00">
            <w:pPr>
              <w:pStyle w:val="TAL"/>
              <w:rPr>
                <w:ins w:id="74" w:author="[AEM, Huawei] 07-2022" w:date="2022-08-03T17:13:00Z"/>
              </w:rPr>
            </w:pPr>
            <w:ins w:id="75" w:author="[AEM, Huawei] 07-2022" w:date="2022-08-03T17:13:00Z">
              <w:r>
                <w:t>(NOTE</w:t>
              </w:r>
            </w:ins>
            <w:ins w:id="76" w:author="[AEM, Huawei] 07-2022" w:date="2022-08-03T17:16:00Z">
              <w:r w:rsidR="00452F5D">
                <w:t> 2)</w:t>
              </w:r>
            </w:ins>
          </w:p>
        </w:tc>
      </w:tr>
      <w:tr w:rsidR="00283F00" w14:paraId="1DE1212E" w14:textId="77777777" w:rsidTr="004567A2">
        <w:trPr>
          <w:jc w:val="center"/>
          <w:ins w:id="77" w:author="[AEM, Huawei] 07-2022" w:date="2022-08-03T17:13:00Z"/>
        </w:trPr>
        <w:tc>
          <w:tcPr>
            <w:tcW w:w="825" w:type="pct"/>
            <w:shd w:val="clear" w:color="auto" w:fill="auto"/>
          </w:tcPr>
          <w:p w14:paraId="4943E62B" w14:textId="511B9892" w:rsidR="00283F00" w:rsidRDefault="00283F00" w:rsidP="00283F00">
            <w:pPr>
              <w:pStyle w:val="TAL"/>
              <w:rPr>
                <w:ins w:id="78" w:author="[AEM, Huawei] 07-2022" w:date="2022-08-03T17:13:00Z"/>
              </w:rPr>
            </w:pPr>
            <w:ins w:id="79" w:author="[AEM, Huawei] 07-2022" w:date="2022-08-03T17:13:00Z">
              <w:r w:rsidRPr="00EB2B03">
                <w:t>ProblemDetails</w:t>
              </w:r>
            </w:ins>
          </w:p>
        </w:tc>
        <w:tc>
          <w:tcPr>
            <w:tcW w:w="225" w:type="pct"/>
          </w:tcPr>
          <w:p w14:paraId="4CE1D7A9" w14:textId="71210C1B" w:rsidR="00283F00" w:rsidRDefault="00283F00" w:rsidP="00283F00">
            <w:pPr>
              <w:pStyle w:val="TAC"/>
              <w:rPr>
                <w:ins w:id="80" w:author="[AEM, Huawei] 07-2022" w:date="2022-08-03T17:13:00Z"/>
              </w:rPr>
            </w:pPr>
            <w:ins w:id="81" w:author="[AEM, Huawei] 07-2022" w:date="2022-08-03T17:13:00Z">
              <w:r>
                <w:t>O</w:t>
              </w:r>
            </w:ins>
          </w:p>
        </w:tc>
        <w:tc>
          <w:tcPr>
            <w:tcW w:w="649" w:type="pct"/>
          </w:tcPr>
          <w:p w14:paraId="0F1B58A5" w14:textId="1BDA69E3" w:rsidR="00283F00" w:rsidRDefault="00283F00" w:rsidP="00283F00">
            <w:pPr>
              <w:pStyle w:val="TAC"/>
              <w:rPr>
                <w:ins w:id="82" w:author="[AEM, Huawei] 07-2022" w:date="2022-08-03T17:13:00Z"/>
              </w:rPr>
            </w:pPr>
            <w:ins w:id="83" w:author="[AEM, Huawei] 07-2022" w:date="2022-08-03T17:13:00Z">
              <w:r>
                <w:t>0..1</w:t>
              </w:r>
            </w:ins>
          </w:p>
        </w:tc>
        <w:tc>
          <w:tcPr>
            <w:tcW w:w="583" w:type="pct"/>
          </w:tcPr>
          <w:p w14:paraId="27247B26" w14:textId="251CE988" w:rsidR="00283F00" w:rsidRDefault="00283F00" w:rsidP="00283F00">
            <w:pPr>
              <w:pStyle w:val="TAL"/>
              <w:rPr>
                <w:ins w:id="84" w:author="[AEM, Huawei] 07-2022" w:date="2022-08-03T17:13:00Z"/>
              </w:rPr>
            </w:pPr>
            <w:ins w:id="85" w:author="[AEM, Huawei] 07-2022" w:date="2022-08-03T17:13:00Z">
              <w:r>
                <w:t>404 Not Found</w:t>
              </w:r>
            </w:ins>
          </w:p>
        </w:tc>
        <w:tc>
          <w:tcPr>
            <w:tcW w:w="2718" w:type="pct"/>
            <w:shd w:val="clear" w:color="auto" w:fill="auto"/>
          </w:tcPr>
          <w:p w14:paraId="3D95260A" w14:textId="5D3E8597" w:rsidR="00452F5D" w:rsidRDefault="00452F5D" w:rsidP="00452F5D">
            <w:pPr>
              <w:pStyle w:val="TAL"/>
              <w:rPr>
                <w:ins w:id="86" w:author="[AEM, Huawei] 07-2022" w:date="2022-08-03T17:13:00Z"/>
              </w:rPr>
            </w:pPr>
            <w:ins w:id="87" w:author="[AEM, Huawei] 07-2022" w:date="2022-08-03T17:16:00Z">
              <w:r>
                <w:t>(NOTE 2)</w:t>
              </w:r>
            </w:ins>
          </w:p>
        </w:tc>
      </w:tr>
      <w:tr w:rsidR="00D769CE" w14:paraId="7FD01DB5" w14:textId="77777777" w:rsidTr="004567A2">
        <w:trPr>
          <w:jc w:val="center"/>
        </w:trPr>
        <w:tc>
          <w:tcPr>
            <w:tcW w:w="5000" w:type="pct"/>
            <w:gridSpan w:val="5"/>
            <w:shd w:val="clear" w:color="auto" w:fill="auto"/>
          </w:tcPr>
          <w:p w14:paraId="3DEAC886" w14:textId="77777777" w:rsidR="00D769CE" w:rsidRDefault="00D769CE" w:rsidP="004567A2">
            <w:pPr>
              <w:pStyle w:val="TAN"/>
              <w:rPr>
                <w:ins w:id="88" w:author="[AEM, Huawei] 07-2022" w:date="2022-08-03T17:17:00Z"/>
              </w:rPr>
            </w:pPr>
            <w:r>
              <w:t>NOTE</w:t>
            </w:r>
            <w:ins w:id="89" w:author="[AEM, Huawei] 07-2022" w:date="2022-08-03T17:16:00Z">
              <w:r w:rsidR="00452F5D">
                <w:t> 1</w:t>
              </w:r>
            </w:ins>
            <w:r>
              <w:t>:</w:t>
            </w:r>
            <w:r>
              <w:rPr>
                <w:noProof/>
              </w:rPr>
              <w:tab/>
            </w:r>
            <w:r>
              <w:t>The mandatory HTTP error status codes for the POST method listed in table 5.2.6-1 of 3GPP TS 29.122 [4] also apply.</w:t>
            </w:r>
          </w:p>
          <w:p w14:paraId="582ADF94" w14:textId="1C63A611" w:rsidR="00452F5D" w:rsidRDefault="00452F5D" w:rsidP="004567A2">
            <w:pPr>
              <w:pStyle w:val="TAN"/>
            </w:pPr>
            <w:ins w:id="90" w:author="[AEM, Huawei] 07-2022" w:date="2022-08-03T17:17:00Z">
              <w:r>
                <w:t>NOTE 2:</w:t>
              </w:r>
              <w:r>
                <w:rPr>
                  <w:noProof/>
                </w:rPr>
                <w:tab/>
              </w:r>
            </w:ins>
            <w:ins w:id="91" w:author="[AEM, Huawei] 07-2022" w:date="2022-08-03T17:18:00Z">
              <w:r>
                <w:t>Failure cases are described in clause 5.2</w:t>
              </w:r>
            </w:ins>
            <w:ins w:id="92" w:author="[AEM, Huawei] 07-2022" w:date="2022-08-04T02:15:00Z">
              <w:r w:rsidR="0042749F">
                <w:t>5</w:t>
              </w:r>
            </w:ins>
            <w:ins w:id="93" w:author="[AEM, Huawei] 07-2022" w:date="2022-08-03T17:18:00Z">
              <w:r>
                <w:t>.7.3</w:t>
              </w:r>
            </w:ins>
            <w:ins w:id="94" w:author="[AEM, Huawei] 07-2022" w:date="2022-08-03T17:17:00Z">
              <w:r>
                <w:t>.</w:t>
              </w:r>
            </w:ins>
          </w:p>
        </w:tc>
      </w:tr>
    </w:tbl>
    <w:p w14:paraId="6E10AD00" w14:textId="77777777" w:rsidR="00D769CE" w:rsidRDefault="00D769CE" w:rsidP="00D769CE"/>
    <w:p w14:paraId="10C9C9C5" w14:textId="77777777" w:rsidR="00D769CE" w:rsidRDefault="00D769CE" w:rsidP="00D769CE">
      <w:pPr>
        <w:pStyle w:val="TH"/>
      </w:pPr>
      <w:r>
        <w:t>Table 5.25.3.2.2-3: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769CE" w14:paraId="55BB2169" w14:textId="77777777" w:rsidTr="004567A2">
        <w:trPr>
          <w:jc w:val="center"/>
        </w:trPr>
        <w:tc>
          <w:tcPr>
            <w:tcW w:w="825" w:type="pct"/>
            <w:shd w:val="clear" w:color="auto" w:fill="C0C0C0"/>
          </w:tcPr>
          <w:p w14:paraId="284E4C48" w14:textId="77777777" w:rsidR="00D769CE" w:rsidRDefault="00D769CE" w:rsidP="004567A2">
            <w:pPr>
              <w:pStyle w:val="TAH"/>
            </w:pPr>
            <w:r>
              <w:t>Name</w:t>
            </w:r>
          </w:p>
        </w:tc>
        <w:tc>
          <w:tcPr>
            <w:tcW w:w="732" w:type="pct"/>
            <w:shd w:val="clear" w:color="auto" w:fill="C0C0C0"/>
          </w:tcPr>
          <w:p w14:paraId="5ED12518" w14:textId="77777777" w:rsidR="00D769CE" w:rsidRDefault="00D769CE" w:rsidP="004567A2">
            <w:pPr>
              <w:pStyle w:val="TAH"/>
            </w:pPr>
            <w:r>
              <w:t>Data type</w:t>
            </w:r>
          </w:p>
        </w:tc>
        <w:tc>
          <w:tcPr>
            <w:tcW w:w="217" w:type="pct"/>
            <w:shd w:val="clear" w:color="auto" w:fill="C0C0C0"/>
          </w:tcPr>
          <w:p w14:paraId="1888F9BD" w14:textId="77777777" w:rsidR="00D769CE" w:rsidRDefault="00D769CE" w:rsidP="004567A2">
            <w:pPr>
              <w:pStyle w:val="TAH"/>
            </w:pPr>
            <w:r>
              <w:t>P</w:t>
            </w:r>
          </w:p>
        </w:tc>
        <w:tc>
          <w:tcPr>
            <w:tcW w:w="581" w:type="pct"/>
            <w:shd w:val="clear" w:color="auto" w:fill="C0C0C0"/>
          </w:tcPr>
          <w:p w14:paraId="59E19057" w14:textId="77777777" w:rsidR="00D769CE" w:rsidRDefault="00D769CE" w:rsidP="004567A2">
            <w:pPr>
              <w:pStyle w:val="TAH"/>
            </w:pPr>
            <w:r>
              <w:t>Cardinality</w:t>
            </w:r>
          </w:p>
        </w:tc>
        <w:tc>
          <w:tcPr>
            <w:tcW w:w="2645" w:type="pct"/>
            <w:shd w:val="clear" w:color="auto" w:fill="C0C0C0"/>
            <w:vAlign w:val="center"/>
          </w:tcPr>
          <w:p w14:paraId="3D6B3ACA" w14:textId="77777777" w:rsidR="00D769CE" w:rsidRDefault="00D769CE" w:rsidP="004567A2">
            <w:pPr>
              <w:pStyle w:val="TAH"/>
            </w:pPr>
            <w:r>
              <w:t>Description</w:t>
            </w:r>
          </w:p>
        </w:tc>
      </w:tr>
      <w:tr w:rsidR="00D769CE" w14:paraId="2F9BC639" w14:textId="77777777" w:rsidTr="004567A2">
        <w:trPr>
          <w:jc w:val="center"/>
        </w:trPr>
        <w:tc>
          <w:tcPr>
            <w:tcW w:w="825" w:type="pct"/>
            <w:shd w:val="clear" w:color="auto" w:fill="auto"/>
          </w:tcPr>
          <w:p w14:paraId="06FDA4AC" w14:textId="77777777" w:rsidR="00D769CE" w:rsidRDefault="00D769CE" w:rsidP="004567A2">
            <w:pPr>
              <w:pStyle w:val="TAL"/>
            </w:pPr>
            <w:r>
              <w:t>Location</w:t>
            </w:r>
          </w:p>
        </w:tc>
        <w:tc>
          <w:tcPr>
            <w:tcW w:w="732" w:type="pct"/>
          </w:tcPr>
          <w:p w14:paraId="4BA300B3" w14:textId="77777777" w:rsidR="00D769CE" w:rsidRDefault="00D769CE" w:rsidP="004567A2">
            <w:pPr>
              <w:pStyle w:val="TAL"/>
            </w:pPr>
            <w:r>
              <w:t>string</w:t>
            </w:r>
          </w:p>
        </w:tc>
        <w:tc>
          <w:tcPr>
            <w:tcW w:w="217" w:type="pct"/>
          </w:tcPr>
          <w:p w14:paraId="475E9EEE" w14:textId="77777777" w:rsidR="00D769CE" w:rsidRDefault="00D769CE" w:rsidP="004567A2">
            <w:pPr>
              <w:pStyle w:val="TAC"/>
            </w:pPr>
            <w:r>
              <w:t>M</w:t>
            </w:r>
          </w:p>
        </w:tc>
        <w:tc>
          <w:tcPr>
            <w:tcW w:w="581" w:type="pct"/>
          </w:tcPr>
          <w:p w14:paraId="1403EA61" w14:textId="77777777" w:rsidR="00D769CE" w:rsidRDefault="00D769CE" w:rsidP="004567A2">
            <w:pPr>
              <w:pStyle w:val="TAL"/>
            </w:pPr>
            <w:r>
              <w:t>1</w:t>
            </w:r>
          </w:p>
        </w:tc>
        <w:tc>
          <w:tcPr>
            <w:tcW w:w="2645" w:type="pct"/>
            <w:shd w:val="clear" w:color="auto" w:fill="auto"/>
            <w:vAlign w:val="center"/>
          </w:tcPr>
          <w:p w14:paraId="75433D83" w14:textId="77777777" w:rsidR="00D769CE" w:rsidRDefault="00D769CE" w:rsidP="004567A2">
            <w:pPr>
              <w:pStyle w:val="TAL"/>
            </w:pPr>
            <w:r>
              <w:t>An alternative URI of the resource located in an alternative NEF.</w:t>
            </w:r>
          </w:p>
        </w:tc>
      </w:tr>
    </w:tbl>
    <w:p w14:paraId="06104776" w14:textId="77777777" w:rsidR="00D769CE" w:rsidRDefault="00D769CE" w:rsidP="00D769CE"/>
    <w:p w14:paraId="399229AC" w14:textId="77777777" w:rsidR="00D769CE" w:rsidRDefault="00D769CE" w:rsidP="00D769CE">
      <w:pPr>
        <w:pStyle w:val="TH"/>
      </w:pPr>
      <w:r>
        <w:t>Table 5.25.3.2.2-4: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769CE" w14:paraId="2FB02E46" w14:textId="77777777" w:rsidTr="004567A2">
        <w:trPr>
          <w:jc w:val="center"/>
        </w:trPr>
        <w:tc>
          <w:tcPr>
            <w:tcW w:w="825" w:type="pct"/>
            <w:shd w:val="clear" w:color="auto" w:fill="C0C0C0"/>
          </w:tcPr>
          <w:p w14:paraId="375580FA" w14:textId="77777777" w:rsidR="00D769CE" w:rsidRDefault="00D769CE" w:rsidP="004567A2">
            <w:pPr>
              <w:pStyle w:val="TAH"/>
            </w:pPr>
            <w:r>
              <w:t>Name</w:t>
            </w:r>
          </w:p>
        </w:tc>
        <w:tc>
          <w:tcPr>
            <w:tcW w:w="732" w:type="pct"/>
            <w:shd w:val="clear" w:color="auto" w:fill="C0C0C0"/>
          </w:tcPr>
          <w:p w14:paraId="6641DA53" w14:textId="77777777" w:rsidR="00D769CE" w:rsidRDefault="00D769CE" w:rsidP="004567A2">
            <w:pPr>
              <w:pStyle w:val="TAH"/>
            </w:pPr>
            <w:r>
              <w:t>Data type</w:t>
            </w:r>
          </w:p>
        </w:tc>
        <w:tc>
          <w:tcPr>
            <w:tcW w:w="217" w:type="pct"/>
            <w:shd w:val="clear" w:color="auto" w:fill="C0C0C0"/>
          </w:tcPr>
          <w:p w14:paraId="07618463" w14:textId="77777777" w:rsidR="00D769CE" w:rsidRDefault="00D769CE" w:rsidP="004567A2">
            <w:pPr>
              <w:pStyle w:val="TAH"/>
            </w:pPr>
            <w:r>
              <w:t>P</w:t>
            </w:r>
          </w:p>
        </w:tc>
        <w:tc>
          <w:tcPr>
            <w:tcW w:w="581" w:type="pct"/>
            <w:shd w:val="clear" w:color="auto" w:fill="C0C0C0"/>
          </w:tcPr>
          <w:p w14:paraId="43208276" w14:textId="77777777" w:rsidR="00D769CE" w:rsidRDefault="00D769CE" w:rsidP="004567A2">
            <w:pPr>
              <w:pStyle w:val="TAH"/>
            </w:pPr>
            <w:r>
              <w:t>Cardinality</w:t>
            </w:r>
          </w:p>
        </w:tc>
        <w:tc>
          <w:tcPr>
            <w:tcW w:w="2645" w:type="pct"/>
            <w:shd w:val="clear" w:color="auto" w:fill="C0C0C0"/>
            <w:vAlign w:val="center"/>
          </w:tcPr>
          <w:p w14:paraId="5139C10F" w14:textId="77777777" w:rsidR="00D769CE" w:rsidRDefault="00D769CE" w:rsidP="004567A2">
            <w:pPr>
              <w:pStyle w:val="TAH"/>
            </w:pPr>
            <w:r>
              <w:t>Description</w:t>
            </w:r>
          </w:p>
        </w:tc>
      </w:tr>
      <w:tr w:rsidR="00D769CE" w14:paraId="3AEA24F2" w14:textId="77777777" w:rsidTr="004567A2">
        <w:trPr>
          <w:jc w:val="center"/>
        </w:trPr>
        <w:tc>
          <w:tcPr>
            <w:tcW w:w="825" w:type="pct"/>
            <w:shd w:val="clear" w:color="auto" w:fill="auto"/>
          </w:tcPr>
          <w:p w14:paraId="14EBF465" w14:textId="77777777" w:rsidR="00D769CE" w:rsidRDefault="00D769CE" w:rsidP="004567A2">
            <w:pPr>
              <w:pStyle w:val="TAL"/>
            </w:pPr>
            <w:r>
              <w:t>Location</w:t>
            </w:r>
          </w:p>
        </w:tc>
        <w:tc>
          <w:tcPr>
            <w:tcW w:w="732" w:type="pct"/>
          </w:tcPr>
          <w:p w14:paraId="3B0B8CAD" w14:textId="77777777" w:rsidR="00D769CE" w:rsidRDefault="00D769CE" w:rsidP="004567A2">
            <w:pPr>
              <w:pStyle w:val="TAL"/>
            </w:pPr>
            <w:r>
              <w:t>string</w:t>
            </w:r>
          </w:p>
        </w:tc>
        <w:tc>
          <w:tcPr>
            <w:tcW w:w="217" w:type="pct"/>
          </w:tcPr>
          <w:p w14:paraId="45209559" w14:textId="77777777" w:rsidR="00D769CE" w:rsidRDefault="00D769CE" w:rsidP="004567A2">
            <w:pPr>
              <w:pStyle w:val="TAC"/>
            </w:pPr>
            <w:r>
              <w:t>M</w:t>
            </w:r>
          </w:p>
        </w:tc>
        <w:tc>
          <w:tcPr>
            <w:tcW w:w="581" w:type="pct"/>
          </w:tcPr>
          <w:p w14:paraId="0E0E62A2" w14:textId="77777777" w:rsidR="00D769CE" w:rsidRDefault="00D769CE" w:rsidP="004567A2">
            <w:pPr>
              <w:pStyle w:val="TAL"/>
            </w:pPr>
            <w:r>
              <w:t>1</w:t>
            </w:r>
          </w:p>
        </w:tc>
        <w:tc>
          <w:tcPr>
            <w:tcW w:w="2645" w:type="pct"/>
            <w:shd w:val="clear" w:color="auto" w:fill="auto"/>
            <w:vAlign w:val="center"/>
          </w:tcPr>
          <w:p w14:paraId="58EA9886" w14:textId="77777777" w:rsidR="00D769CE" w:rsidRDefault="00D769CE" w:rsidP="004567A2">
            <w:pPr>
              <w:pStyle w:val="TAL"/>
            </w:pPr>
            <w:r>
              <w:t>An alternative URI of the resource located in an alternative NEF.</w:t>
            </w:r>
          </w:p>
        </w:tc>
      </w:tr>
    </w:tbl>
    <w:p w14:paraId="439830B4" w14:textId="77777777" w:rsidR="00D769CE" w:rsidRDefault="00D769CE" w:rsidP="00D769CE"/>
    <w:p w14:paraId="2FE34360" w14:textId="77777777" w:rsidR="00D970EB" w:rsidRPr="00FD3BBA" w:rsidRDefault="00D970EB" w:rsidP="00D970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90658258"/>
      <w:bookmarkStart w:id="96" w:name="_Toc104479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DF48BE" w14:textId="77777777" w:rsidR="00D769CE" w:rsidRDefault="00D769CE" w:rsidP="00D769CE">
      <w:pPr>
        <w:pStyle w:val="Heading4"/>
        <w:rPr>
          <w:rFonts w:eastAsia="Batang"/>
          <w:sz w:val="28"/>
        </w:rPr>
      </w:pPr>
      <w:r>
        <w:t>5.25.7.3</w:t>
      </w:r>
      <w:r>
        <w:tab/>
        <w:t>Application Errors</w:t>
      </w:r>
      <w:bookmarkEnd w:id="95"/>
      <w:bookmarkEnd w:id="96"/>
    </w:p>
    <w:p w14:paraId="02F671BA" w14:textId="77777777" w:rsidR="00D769CE" w:rsidRDefault="00D769CE" w:rsidP="00D769CE">
      <w:pPr>
        <w:rPr>
          <w:rFonts w:eastAsia="Batang"/>
        </w:rPr>
      </w:pPr>
      <w:r>
        <w:rPr>
          <w:rFonts w:eastAsia="Batang"/>
        </w:rPr>
        <w:t xml:space="preserve">The application errors defined for the </w:t>
      </w:r>
      <w:r>
        <w:rPr>
          <w:lang w:eastAsia="zh-CN"/>
        </w:rPr>
        <w:t xml:space="preserve">UEId </w:t>
      </w:r>
      <w:r>
        <w:rPr>
          <w:rFonts w:eastAsia="Batang"/>
        </w:rPr>
        <w:t>API are listed in table 5.25.7.3-1.</w:t>
      </w:r>
    </w:p>
    <w:p w14:paraId="437591BC" w14:textId="77777777" w:rsidR="00D769CE" w:rsidRDefault="00D769CE" w:rsidP="00D769CE">
      <w:pPr>
        <w:pStyle w:val="TH"/>
      </w:pPr>
      <w:r>
        <w:t>Table 5.25.7.3-1: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769CE" w14:paraId="7AB11973" w14:textId="77777777" w:rsidTr="00681BFA">
        <w:trPr>
          <w:cantSplit/>
          <w:jc w:val="center"/>
        </w:trPr>
        <w:tc>
          <w:tcPr>
            <w:tcW w:w="3834" w:type="dxa"/>
            <w:shd w:val="clear" w:color="000000" w:fill="C0C0C0"/>
          </w:tcPr>
          <w:p w14:paraId="1064B6BD"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000000" w:fill="C0C0C0"/>
          </w:tcPr>
          <w:p w14:paraId="02C32830"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000000" w:fill="C0C0C0"/>
          </w:tcPr>
          <w:p w14:paraId="13E95D68" w14:textId="77777777" w:rsidR="00D769CE" w:rsidRDefault="00D769CE" w:rsidP="004567A2">
            <w:pPr>
              <w:keepNext/>
              <w:keepLines/>
              <w:spacing w:after="0"/>
              <w:jc w:val="center"/>
              <w:rPr>
                <w:rFonts w:ascii="Arial" w:eastAsia="Batang" w:hAnsi="Arial"/>
                <w:b/>
                <w:sz w:val="18"/>
              </w:rPr>
            </w:pPr>
            <w:r>
              <w:rPr>
                <w:rFonts w:ascii="Arial" w:eastAsia="Batang" w:hAnsi="Arial"/>
                <w:b/>
                <w:sz w:val="18"/>
              </w:rPr>
              <w:t>Description</w:t>
            </w:r>
          </w:p>
        </w:tc>
      </w:tr>
      <w:tr w:rsidR="00D769CE" w14:paraId="019B0005" w14:textId="77777777" w:rsidTr="00681BFA">
        <w:trPr>
          <w:cantSplit/>
          <w:jc w:val="center"/>
        </w:trPr>
        <w:tc>
          <w:tcPr>
            <w:tcW w:w="3834" w:type="dxa"/>
          </w:tcPr>
          <w:p w14:paraId="772A4A3C" w14:textId="77777777" w:rsidR="00D769CE" w:rsidRDefault="00D769CE" w:rsidP="004567A2">
            <w:pPr>
              <w:pStyle w:val="TAL"/>
            </w:pPr>
            <w:r w:rsidRPr="007551F9">
              <w:t>REQUEST_NOT_AUTHORIZED</w:t>
            </w:r>
          </w:p>
        </w:tc>
        <w:tc>
          <w:tcPr>
            <w:tcW w:w="1980" w:type="dxa"/>
          </w:tcPr>
          <w:p w14:paraId="2C6ECA92" w14:textId="77777777" w:rsidR="00D769CE" w:rsidRDefault="00D769CE" w:rsidP="004567A2">
            <w:pPr>
              <w:pStyle w:val="TAL"/>
            </w:pPr>
            <w:r>
              <w:t>403 Forbidden</w:t>
            </w:r>
          </w:p>
        </w:tc>
        <w:tc>
          <w:tcPr>
            <w:tcW w:w="3933" w:type="dxa"/>
          </w:tcPr>
          <w:p w14:paraId="315E16BC" w14:textId="75A7479D" w:rsidR="00D769CE" w:rsidRDefault="00D769CE" w:rsidP="004567A2">
            <w:pPr>
              <w:pStyle w:val="TAL"/>
            </w:pPr>
            <w:r>
              <w:t>I</w:t>
            </w:r>
            <w:r w:rsidRPr="00491EEA">
              <w:t>ndicate</w:t>
            </w:r>
            <w:r>
              <w:t>s</w:t>
            </w:r>
            <w:r w:rsidRPr="00491EEA">
              <w:t xml:space="preserve"> the </w:t>
            </w:r>
            <w:r>
              <w:t>request is not authorized.</w:t>
            </w:r>
          </w:p>
        </w:tc>
      </w:tr>
      <w:tr w:rsidR="00FA2008" w14:paraId="16E8A9FA" w14:textId="77777777" w:rsidTr="00681BFA">
        <w:trPr>
          <w:cantSplit/>
          <w:jc w:val="center"/>
          <w:ins w:id="97" w:author="[AEM, Huawei] 07-2022" w:date="2022-08-04T01:34:00Z"/>
        </w:trPr>
        <w:tc>
          <w:tcPr>
            <w:tcW w:w="3834" w:type="dxa"/>
          </w:tcPr>
          <w:p w14:paraId="3D2B15B3" w14:textId="5D84EA97" w:rsidR="00FA2008" w:rsidRPr="007551F9" w:rsidRDefault="008C3B18" w:rsidP="00FA2008">
            <w:pPr>
              <w:pStyle w:val="TAL"/>
              <w:rPr>
                <w:ins w:id="98" w:author="[AEM, Huawei] 07-2022" w:date="2022-08-04T01:34:00Z"/>
              </w:rPr>
            </w:pPr>
            <w:ins w:id="99" w:author="[AEM, Huawei] 07-2022" w:date="2022-08-04T01:35:00Z">
              <w:r>
                <w:t>USER_CONSENT_NOT_GRANTED</w:t>
              </w:r>
            </w:ins>
          </w:p>
        </w:tc>
        <w:tc>
          <w:tcPr>
            <w:tcW w:w="1980" w:type="dxa"/>
          </w:tcPr>
          <w:p w14:paraId="38EC49E5" w14:textId="6645FD2B" w:rsidR="00FA2008" w:rsidRDefault="00FA2008" w:rsidP="00FA2008">
            <w:pPr>
              <w:pStyle w:val="TAL"/>
              <w:rPr>
                <w:ins w:id="100" w:author="[AEM, Huawei] 07-2022" w:date="2022-08-04T01:34:00Z"/>
              </w:rPr>
            </w:pPr>
            <w:ins w:id="101" w:author="[AEM, Huawei] 07-2022" w:date="2022-08-04T01:34:00Z">
              <w:r>
                <w:t>403 Forbidden</w:t>
              </w:r>
            </w:ins>
          </w:p>
        </w:tc>
        <w:tc>
          <w:tcPr>
            <w:tcW w:w="3933" w:type="dxa"/>
          </w:tcPr>
          <w:p w14:paraId="5BDBB62C" w14:textId="3CA5C809" w:rsidR="00FA2008" w:rsidRDefault="00FA2008" w:rsidP="008C3B18">
            <w:pPr>
              <w:pStyle w:val="TAL"/>
              <w:rPr>
                <w:ins w:id="102" w:author="[AEM, Huawei] 07-2022" w:date="2022-08-04T01:34:00Z"/>
              </w:rPr>
            </w:pPr>
            <w:ins w:id="103" w:author="[AEM, Huawei] 07-2022" w:date="2022-08-04T01:34:00Z">
              <w:r>
                <w:t>I</w:t>
              </w:r>
              <w:r w:rsidRPr="00491EEA">
                <w:t>ndicate</w:t>
              </w:r>
              <w:r>
                <w:t>s</w:t>
              </w:r>
              <w:r w:rsidRPr="00491EEA">
                <w:t xml:space="preserve"> </w:t>
              </w:r>
              <w:r>
                <w:t xml:space="preserve">that </w:t>
              </w:r>
            </w:ins>
            <w:ins w:id="104" w:author="[AEM, Huawei] 07-2022" w:date="2022-08-04T01:35:00Z">
              <w:r w:rsidR="008C3B18">
                <w:t>user consent is not granted</w:t>
              </w:r>
            </w:ins>
            <w:ins w:id="105" w:author="[AEM, Huawei] 07-2022" w:date="2022-08-04T01:34:00Z">
              <w:r>
                <w:t>.</w:t>
              </w:r>
            </w:ins>
          </w:p>
        </w:tc>
      </w:tr>
      <w:tr w:rsidR="00D769CE" w14:paraId="4197BB20" w14:textId="77777777" w:rsidTr="00681BFA">
        <w:trPr>
          <w:cantSplit/>
          <w:jc w:val="center"/>
        </w:trPr>
        <w:tc>
          <w:tcPr>
            <w:tcW w:w="3834" w:type="dxa"/>
          </w:tcPr>
          <w:p w14:paraId="325C6B80" w14:textId="77777777" w:rsidR="00D769CE" w:rsidRPr="00491EEA" w:rsidRDefault="00D769CE" w:rsidP="004567A2">
            <w:pPr>
              <w:pStyle w:val="TAL"/>
            </w:pPr>
            <w:r>
              <w:t>UE_ID_NOT_AV</w:t>
            </w:r>
            <w:r>
              <w:rPr>
                <w:rFonts w:hint="eastAsia"/>
                <w:lang w:eastAsia="zh-CN"/>
              </w:rPr>
              <w:t>A</w:t>
            </w:r>
            <w:r>
              <w:t>ILABLE</w:t>
            </w:r>
          </w:p>
        </w:tc>
        <w:tc>
          <w:tcPr>
            <w:tcW w:w="1980" w:type="dxa"/>
          </w:tcPr>
          <w:p w14:paraId="1E94E35F" w14:textId="77777777" w:rsidR="00D769CE" w:rsidRDefault="00D769CE" w:rsidP="004567A2">
            <w:pPr>
              <w:pStyle w:val="TAL"/>
            </w:pPr>
            <w:r w:rsidRPr="007551F9">
              <w:t>404 Not Found</w:t>
            </w:r>
          </w:p>
        </w:tc>
        <w:tc>
          <w:tcPr>
            <w:tcW w:w="3933" w:type="dxa"/>
          </w:tcPr>
          <w:p w14:paraId="50E378A2" w14:textId="361C459C" w:rsidR="00D769CE" w:rsidRDefault="00D769CE" w:rsidP="004567A2">
            <w:pPr>
              <w:pStyle w:val="TAL"/>
            </w:pPr>
            <w:r w:rsidRPr="007551F9">
              <w:t>Indicates the UE ID is not available</w:t>
            </w:r>
            <w:r>
              <w:t>.</w:t>
            </w:r>
          </w:p>
        </w:tc>
      </w:tr>
    </w:tbl>
    <w:p w14:paraId="74F29BBB" w14:textId="77777777" w:rsidR="00D769CE" w:rsidRDefault="00D769CE" w:rsidP="00D769CE"/>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CC3DE" w14:textId="77777777" w:rsidR="00FF5883" w:rsidRDefault="00FF5883">
      <w:r>
        <w:separator/>
      </w:r>
    </w:p>
  </w:endnote>
  <w:endnote w:type="continuationSeparator" w:id="0">
    <w:p w14:paraId="7FBA4BCF" w14:textId="77777777" w:rsidR="00FF5883" w:rsidRDefault="00FF5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5F296" w14:textId="77777777" w:rsidR="00FF5883" w:rsidRDefault="00FF5883">
      <w:r>
        <w:separator/>
      </w:r>
    </w:p>
  </w:footnote>
  <w:footnote w:type="continuationSeparator" w:id="0">
    <w:p w14:paraId="2DD43C09" w14:textId="77777777" w:rsidR="00FF5883" w:rsidRDefault="00FF58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1"/>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8"/>
  </w:num>
  <w:num w:numId="6">
    <w:abstractNumId w:val="17"/>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4"/>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2"/>
  </w:num>
  <w:num w:numId="13">
    <w:abstractNumId w:val="27"/>
  </w:num>
  <w:num w:numId="14">
    <w:abstractNumId w:val="20"/>
  </w:num>
  <w:num w:numId="15">
    <w:abstractNumId w:val="14"/>
  </w:num>
  <w:num w:numId="16">
    <w:abstractNumId w:val="12"/>
  </w:num>
  <w:num w:numId="17">
    <w:abstractNumId w:val="23"/>
  </w:num>
  <w:num w:numId="18">
    <w:abstractNumId w:val="30"/>
  </w:num>
  <w:num w:numId="19">
    <w:abstractNumId w:val="3"/>
  </w:num>
  <w:num w:numId="20">
    <w:abstractNumId w:val="26"/>
  </w:num>
  <w:num w:numId="21">
    <w:abstractNumId w:val="13"/>
  </w:num>
  <w:num w:numId="22">
    <w:abstractNumId w:val="15"/>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9"/>
  </w:num>
  <w:num w:numId="28">
    <w:abstractNumId w:val="8"/>
  </w:num>
  <w:num w:numId="29">
    <w:abstractNumId w:val="25"/>
  </w:num>
  <w:num w:numId="30">
    <w:abstractNumId w:val="38"/>
  </w:num>
  <w:num w:numId="31">
    <w:abstractNumId w:val="19"/>
  </w:num>
  <w:num w:numId="32">
    <w:abstractNumId w:val="10"/>
  </w:num>
  <w:num w:numId="33">
    <w:abstractNumId w:val="29"/>
  </w:num>
  <w:num w:numId="34">
    <w:abstractNumId w:val="7"/>
  </w:num>
  <w:num w:numId="35">
    <w:abstractNumId w:val="28"/>
  </w:num>
  <w:num w:numId="36">
    <w:abstractNumId w:val="16"/>
  </w:num>
  <w:num w:numId="37">
    <w:abstractNumId w:val="6"/>
  </w:num>
  <w:num w:numId="38">
    <w:abstractNumId w:val="33"/>
  </w:num>
  <w:num w:numId="39">
    <w:abstractNumId w:val="31"/>
  </w:num>
  <w:num w:numId="40">
    <w:abstractNumId w:val="37"/>
  </w:num>
  <w:num w:numId="41">
    <w:abstractNumId w:val="11"/>
  </w:num>
  <w:num w:numId="42">
    <w:abstractNumId w:val="1"/>
  </w:num>
  <w:num w:numId="43">
    <w:abstractNumId w:val="0"/>
  </w:num>
  <w:num w:numId="44">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4947"/>
    <w:rsid w:val="00015C3F"/>
    <w:rsid w:val="000160CF"/>
    <w:rsid w:val="0001748E"/>
    <w:rsid w:val="00020121"/>
    <w:rsid w:val="00025A0C"/>
    <w:rsid w:val="00025F67"/>
    <w:rsid w:val="00027C1B"/>
    <w:rsid w:val="000323D9"/>
    <w:rsid w:val="00033707"/>
    <w:rsid w:val="00034C7F"/>
    <w:rsid w:val="000365E4"/>
    <w:rsid w:val="000414A1"/>
    <w:rsid w:val="00041A12"/>
    <w:rsid w:val="00042DBE"/>
    <w:rsid w:val="0004307B"/>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521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3061"/>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C254D"/>
    <w:rsid w:val="001C2559"/>
    <w:rsid w:val="001C298F"/>
    <w:rsid w:val="001C2C7C"/>
    <w:rsid w:val="001C3F11"/>
    <w:rsid w:val="001C4E02"/>
    <w:rsid w:val="001C5167"/>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C5E"/>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13A9"/>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4A4"/>
    <w:rsid w:val="00250EAF"/>
    <w:rsid w:val="00252447"/>
    <w:rsid w:val="002551A0"/>
    <w:rsid w:val="00260345"/>
    <w:rsid w:val="00262A9C"/>
    <w:rsid w:val="00263F54"/>
    <w:rsid w:val="00264CF9"/>
    <w:rsid w:val="00270E4C"/>
    <w:rsid w:val="0027194B"/>
    <w:rsid w:val="00272BAE"/>
    <w:rsid w:val="0027358C"/>
    <w:rsid w:val="002735EC"/>
    <w:rsid w:val="0027393D"/>
    <w:rsid w:val="00273C53"/>
    <w:rsid w:val="00274648"/>
    <w:rsid w:val="00274C8A"/>
    <w:rsid w:val="00275592"/>
    <w:rsid w:val="00275921"/>
    <w:rsid w:val="00275C98"/>
    <w:rsid w:val="00276A23"/>
    <w:rsid w:val="00276AEB"/>
    <w:rsid w:val="002772A1"/>
    <w:rsid w:val="00280B13"/>
    <w:rsid w:val="002814E4"/>
    <w:rsid w:val="00283F00"/>
    <w:rsid w:val="00284819"/>
    <w:rsid w:val="00290489"/>
    <w:rsid w:val="0029064C"/>
    <w:rsid w:val="0029169C"/>
    <w:rsid w:val="0029203D"/>
    <w:rsid w:val="002947D0"/>
    <w:rsid w:val="00294B2A"/>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3F2"/>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313"/>
    <w:rsid w:val="00313E54"/>
    <w:rsid w:val="00315C9E"/>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E5F"/>
    <w:rsid w:val="003524EA"/>
    <w:rsid w:val="003547D6"/>
    <w:rsid w:val="003569F0"/>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3B"/>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49F"/>
    <w:rsid w:val="00427C17"/>
    <w:rsid w:val="00431C7D"/>
    <w:rsid w:val="00431FD5"/>
    <w:rsid w:val="004323C9"/>
    <w:rsid w:val="004330B6"/>
    <w:rsid w:val="004340A0"/>
    <w:rsid w:val="00435D50"/>
    <w:rsid w:val="00435F31"/>
    <w:rsid w:val="0043737E"/>
    <w:rsid w:val="00437944"/>
    <w:rsid w:val="004379AD"/>
    <w:rsid w:val="004402ED"/>
    <w:rsid w:val="00440E3A"/>
    <w:rsid w:val="004429E6"/>
    <w:rsid w:val="00442ED1"/>
    <w:rsid w:val="004433D0"/>
    <w:rsid w:val="00443C9A"/>
    <w:rsid w:val="004446E3"/>
    <w:rsid w:val="0044480E"/>
    <w:rsid w:val="00447772"/>
    <w:rsid w:val="00450395"/>
    <w:rsid w:val="0045067D"/>
    <w:rsid w:val="00450F46"/>
    <w:rsid w:val="004511AC"/>
    <w:rsid w:val="00452F5D"/>
    <w:rsid w:val="00453EBF"/>
    <w:rsid w:val="00454CC0"/>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747"/>
    <w:rsid w:val="00504595"/>
    <w:rsid w:val="005049C6"/>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17C0"/>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40D8"/>
    <w:rsid w:val="005C542C"/>
    <w:rsid w:val="005C55A0"/>
    <w:rsid w:val="005C5F8B"/>
    <w:rsid w:val="005C6C9B"/>
    <w:rsid w:val="005C78D1"/>
    <w:rsid w:val="005D1130"/>
    <w:rsid w:val="005D1D75"/>
    <w:rsid w:val="005D275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4AB5"/>
    <w:rsid w:val="00615AAB"/>
    <w:rsid w:val="00617195"/>
    <w:rsid w:val="00617ED1"/>
    <w:rsid w:val="00620D62"/>
    <w:rsid w:val="00621D0E"/>
    <w:rsid w:val="00622675"/>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1BF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3E05"/>
    <w:rsid w:val="007042C4"/>
    <w:rsid w:val="00705846"/>
    <w:rsid w:val="00706B38"/>
    <w:rsid w:val="00706D0E"/>
    <w:rsid w:val="00707E11"/>
    <w:rsid w:val="00714408"/>
    <w:rsid w:val="00714473"/>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859"/>
    <w:rsid w:val="0078590E"/>
    <w:rsid w:val="007877F8"/>
    <w:rsid w:val="00790749"/>
    <w:rsid w:val="0079114C"/>
    <w:rsid w:val="007911AF"/>
    <w:rsid w:val="0079131D"/>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74F9"/>
    <w:rsid w:val="007F7D55"/>
    <w:rsid w:val="00800145"/>
    <w:rsid w:val="00800492"/>
    <w:rsid w:val="00804AAB"/>
    <w:rsid w:val="00805888"/>
    <w:rsid w:val="0080740D"/>
    <w:rsid w:val="0080743D"/>
    <w:rsid w:val="008100FE"/>
    <w:rsid w:val="0081290B"/>
    <w:rsid w:val="00815677"/>
    <w:rsid w:val="00815EE8"/>
    <w:rsid w:val="00816E08"/>
    <w:rsid w:val="00820698"/>
    <w:rsid w:val="00823235"/>
    <w:rsid w:val="00823A73"/>
    <w:rsid w:val="00823BC0"/>
    <w:rsid w:val="00824689"/>
    <w:rsid w:val="00826588"/>
    <w:rsid w:val="00826C91"/>
    <w:rsid w:val="00827945"/>
    <w:rsid w:val="00827D6C"/>
    <w:rsid w:val="00827E68"/>
    <w:rsid w:val="008304E5"/>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1F2F"/>
    <w:rsid w:val="008A4DD1"/>
    <w:rsid w:val="008A5863"/>
    <w:rsid w:val="008A6350"/>
    <w:rsid w:val="008A68AE"/>
    <w:rsid w:val="008A7DBA"/>
    <w:rsid w:val="008B1F95"/>
    <w:rsid w:val="008B2F55"/>
    <w:rsid w:val="008B312C"/>
    <w:rsid w:val="008B3EE2"/>
    <w:rsid w:val="008B4937"/>
    <w:rsid w:val="008B54B1"/>
    <w:rsid w:val="008B5683"/>
    <w:rsid w:val="008B5E33"/>
    <w:rsid w:val="008B72F3"/>
    <w:rsid w:val="008C0042"/>
    <w:rsid w:val="008C0670"/>
    <w:rsid w:val="008C0BD0"/>
    <w:rsid w:val="008C285F"/>
    <w:rsid w:val="008C3B18"/>
    <w:rsid w:val="008C71D7"/>
    <w:rsid w:val="008C72E8"/>
    <w:rsid w:val="008D1C79"/>
    <w:rsid w:val="008D49D1"/>
    <w:rsid w:val="008D4D2F"/>
    <w:rsid w:val="008D5237"/>
    <w:rsid w:val="008E01C6"/>
    <w:rsid w:val="008E0795"/>
    <w:rsid w:val="008E0A12"/>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3F87"/>
    <w:rsid w:val="00904C55"/>
    <w:rsid w:val="00904EC2"/>
    <w:rsid w:val="00906689"/>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374DE"/>
    <w:rsid w:val="009431A6"/>
    <w:rsid w:val="00944381"/>
    <w:rsid w:val="009446A4"/>
    <w:rsid w:val="00944FC3"/>
    <w:rsid w:val="00946C3E"/>
    <w:rsid w:val="009502DE"/>
    <w:rsid w:val="0095216C"/>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6C93"/>
    <w:rsid w:val="00977320"/>
    <w:rsid w:val="00977E2B"/>
    <w:rsid w:val="00981757"/>
    <w:rsid w:val="0098190B"/>
    <w:rsid w:val="00982960"/>
    <w:rsid w:val="0098747C"/>
    <w:rsid w:val="0099100E"/>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57B"/>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14E"/>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57E95"/>
    <w:rsid w:val="00A614D2"/>
    <w:rsid w:val="00A6194E"/>
    <w:rsid w:val="00A62FE6"/>
    <w:rsid w:val="00A63C5B"/>
    <w:rsid w:val="00A65659"/>
    <w:rsid w:val="00A65BAE"/>
    <w:rsid w:val="00A66C45"/>
    <w:rsid w:val="00A67A29"/>
    <w:rsid w:val="00A67D84"/>
    <w:rsid w:val="00A70AA6"/>
    <w:rsid w:val="00A73ECC"/>
    <w:rsid w:val="00A74970"/>
    <w:rsid w:val="00A752C8"/>
    <w:rsid w:val="00A76C28"/>
    <w:rsid w:val="00A7709F"/>
    <w:rsid w:val="00A81598"/>
    <w:rsid w:val="00A913F3"/>
    <w:rsid w:val="00A916BA"/>
    <w:rsid w:val="00A9171F"/>
    <w:rsid w:val="00A930DA"/>
    <w:rsid w:val="00A9332F"/>
    <w:rsid w:val="00A950FE"/>
    <w:rsid w:val="00AA0334"/>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693"/>
    <w:rsid w:val="00BC40FF"/>
    <w:rsid w:val="00BC460F"/>
    <w:rsid w:val="00BC46A6"/>
    <w:rsid w:val="00BC5F57"/>
    <w:rsid w:val="00BC5F76"/>
    <w:rsid w:val="00BC68BE"/>
    <w:rsid w:val="00BC7E8E"/>
    <w:rsid w:val="00BD1C2F"/>
    <w:rsid w:val="00BD58E8"/>
    <w:rsid w:val="00BD5A6D"/>
    <w:rsid w:val="00BD5CC0"/>
    <w:rsid w:val="00BD6328"/>
    <w:rsid w:val="00BE0228"/>
    <w:rsid w:val="00BE07BF"/>
    <w:rsid w:val="00BE25D0"/>
    <w:rsid w:val="00BE2CB4"/>
    <w:rsid w:val="00BE31CA"/>
    <w:rsid w:val="00BE3753"/>
    <w:rsid w:val="00BE3F33"/>
    <w:rsid w:val="00BE4074"/>
    <w:rsid w:val="00BE43CC"/>
    <w:rsid w:val="00BE4F28"/>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329"/>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1EF0"/>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19F"/>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0B06"/>
    <w:rsid w:val="00D35AFF"/>
    <w:rsid w:val="00D36A59"/>
    <w:rsid w:val="00D3718D"/>
    <w:rsid w:val="00D37583"/>
    <w:rsid w:val="00D37730"/>
    <w:rsid w:val="00D41C78"/>
    <w:rsid w:val="00D456FE"/>
    <w:rsid w:val="00D467CC"/>
    <w:rsid w:val="00D47E47"/>
    <w:rsid w:val="00D47F3F"/>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769CE"/>
    <w:rsid w:val="00D8027A"/>
    <w:rsid w:val="00D80A60"/>
    <w:rsid w:val="00D81171"/>
    <w:rsid w:val="00D86B06"/>
    <w:rsid w:val="00D905E5"/>
    <w:rsid w:val="00D91A4E"/>
    <w:rsid w:val="00D93107"/>
    <w:rsid w:val="00D944C5"/>
    <w:rsid w:val="00D96353"/>
    <w:rsid w:val="00D96D44"/>
    <w:rsid w:val="00D970EB"/>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3E3D"/>
    <w:rsid w:val="00E967CE"/>
    <w:rsid w:val="00E96A39"/>
    <w:rsid w:val="00EA1DB2"/>
    <w:rsid w:val="00EA2A3E"/>
    <w:rsid w:val="00EA39A6"/>
    <w:rsid w:val="00EA5FA0"/>
    <w:rsid w:val="00EA690B"/>
    <w:rsid w:val="00EA7453"/>
    <w:rsid w:val="00EB16B5"/>
    <w:rsid w:val="00EB52DE"/>
    <w:rsid w:val="00EB67E4"/>
    <w:rsid w:val="00EB76BB"/>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87E9C"/>
    <w:rsid w:val="00F901F4"/>
    <w:rsid w:val="00F93E26"/>
    <w:rsid w:val="00F96786"/>
    <w:rsid w:val="00F96FB1"/>
    <w:rsid w:val="00F975FF"/>
    <w:rsid w:val="00FA08F3"/>
    <w:rsid w:val="00FA2008"/>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6800"/>
    <w:rsid w:val="00FE1183"/>
    <w:rsid w:val="00FE1C7D"/>
    <w:rsid w:val="00FE2E71"/>
    <w:rsid w:val="00FE34E8"/>
    <w:rsid w:val="00FE5115"/>
    <w:rsid w:val="00FE53C0"/>
    <w:rsid w:val="00FF1628"/>
    <w:rsid w:val="00FF279A"/>
    <w:rsid w:val="00FF49E5"/>
    <w:rsid w:val="00FF58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30391-3B12-4F1C-BB5D-3C9BBF80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TotalTime>
  <Pages>4</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42</cp:revision>
  <cp:lastPrinted>1899-12-31T23:00:00Z</cp:lastPrinted>
  <dcterms:created xsi:type="dcterms:W3CDTF">2022-06-15T12:59:00Z</dcterms:created>
  <dcterms:modified xsi:type="dcterms:W3CDTF">2022-08-11T13:40:00Z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