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421EAE" w:rsidR="001E41F3" w:rsidRPr="00DB64B5" w:rsidRDefault="001E41F3">
      <w:pPr>
        <w:pStyle w:val="CRCoverPage"/>
        <w:tabs>
          <w:tab w:val="right" w:pos="9639"/>
        </w:tabs>
        <w:spacing w:after="0"/>
        <w:rPr>
          <w:b/>
          <w:noProof/>
          <w:sz w:val="28"/>
        </w:rPr>
      </w:pPr>
      <w:r>
        <w:rPr>
          <w:b/>
          <w:noProof/>
          <w:sz w:val="24"/>
        </w:rPr>
        <w:t>3GPP TSG-</w:t>
      </w:r>
      <w:r w:rsidR="00A05E9A">
        <w:rPr>
          <w:b/>
          <w:noProof/>
          <w:sz w:val="24"/>
        </w:rPr>
        <w:fldChar w:fldCharType="begin"/>
      </w:r>
      <w:r w:rsidR="00A05E9A">
        <w:rPr>
          <w:b/>
          <w:noProof/>
          <w:sz w:val="24"/>
        </w:rPr>
        <w:instrText xml:space="preserve"> DOCPROPERTY  TSG/WGRef  \* MERGEFORMAT </w:instrText>
      </w:r>
      <w:r w:rsidR="00A05E9A">
        <w:rPr>
          <w:b/>
          <w:noProof/>
          <w:sz w:val="24"/>
        </w:rPr>
        <w:fldChar w:fldCharType="separate"/>
      </w:r>
      <w:r w:rsidR="00BD283F">
        <w:rPr>
          <w:b/>
          <w:noProof/>
          <w:sz w:val="24"/>
        </w:rPr>
        <w:t>CT</w:t>
      </w:r>
      <w:r w:rsidR="00A05E9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05E9A">
        <w:rPr>
          <w:b/>
          <w:noProof/>
          <w:sz w:val="24"/>
        </w:rPr>
        <w:fldChar w:fldCharType="begin"/>
      </w:r>
      <w:r w:rsidR="00A05E9A">
        <w:rPr>
          <w:b/>
          <w:noProof/>
          <w:sz w:val="24"/>
        </w:rPr>
        <w:instrText xml:space="preserve"> DOCPROPERTY  MtgSeq  \* MERGEFORMAT </w:instrText>
      </w:r>
      <w:r w:rsidR="00A05E9A">
        <w:rPr>
          <w:b/>
          <w:noProof/>
          <w:sz w:val="24"/>
        </w:rPr>
        <w:fldChar w:fldCharType="separate"/>
      </w:r>
      <w:r w:rsidR="00BD283F">
        <w:rPr>
          <w:b/>
          <w:noProof/>
          <w:sz w:val="24"/>
        </w:rPr>
        <w:t>123</w:t>
      </w:r>
      <w:r w:rsidR="00A05E9A">
        <w:rPr>
          <w:b/>
          <w:noProof/>
          <w:sz w:val="24"/>
        </w:rPr>
        <w:fldChar w:fldCharType="end"/>
      </w:r>
      <w:r w:rsidR="00A05E9A">
        <w:rPr>
          <w:b/>
          <w:noProof/>
          <w:sz w:val="24"/>
        </w:rPr>
        <w:fldChar w:fldCharType="begin"/>
      </w:r>
      <w:r w:rsidR="00A05E9A">
        <w:rPr>
          <w:b/>
          <w:noProof/>
          <w:sz w:val="24"/>
        </w:rPr>
        <w:instrText xml:space="preserve"> DOCPROPERTY  MtgTitle  \* MERGEFORMAT </w:instrText>
      </w:r>
      <w:r w:rsidR="00A05E9A">
        <w:rPr>
          <w:b/>
          <w:noProof/>
          <w:sz w:val="24"/>
        </w:rPr>
        <w:fldChar w:fldCharType="separate"/>
      </w:r>
      <w:r w:rsidR="00BD283F">
        <w:rPr>
          <w:b/>
          <w:noProof/>
          <w:sz w:val="24"/>
        </w:rPr>
        <w:t>e</w:t>
      </w:r>
      <w:r w:rsidR="00A05E9A">
        <w:rPr>
          <w:b/>
          <w:noProof/>
          <w:sz w:val="24"/>
        </w:rPr>
        <w:fldChar w:fldCharType="end"/>
      </w:r>
      <w:r>
        <w:rPr>
          <w:b/>
          <w:i/>
          <w:noProof/>
          <w:sz w:val="28"/>
        </w:rPr>
        <w:tab/>
      </w:r>
      <w:r w:rsidR="00A05E9A" w:rsidRPr="00DB64B5">
        <w:rPr>
          <w:b/>
          <w:noProof/>
          <w:sz w:val="28"/>
        </w:rPr>
        <w:fldChar w:fldCharType="begin"/>
      </w:r>
      <w:r w:rsidR="00A05E9A" w:rsidRPr="00DB64B5">
        <w:rPr>
          <w:b/>
          <w:noProof/>
          <w:sz w:val="28"/>
        </w:rPr>
        <w:instrText xml:space="preserve"> DOCPROPERTY  Tdoc#  \* MERGEFORMAT </w:instrText>
      </w:r>
      <w:r w:rsidR="00A05E9A" w:rsidRPr="00DB64B5">
        <w:rPr>
          <w:b/>
          <w:noProof/>
          <w:sz w:val="28"/>
        </w:rPr>
        <w:fldChar w:fldCharType="separate"/>
      </w:r>
      <w:r w:rsidR="00BD283F" w:rsidRPr="00DB64B5">
        <w:rPr>
          <w:b/>
          <w:noProof/>
          <w:sz w:val="28"/>
        </w:rPr>
        <w:t>C3-224</w:t>
      </w:r>
      <w:r w:rsidR="005D241E">
        <w:rPr>
          <w:b/>
          <w:noProof/>
          <w:sz w:val="28"/>
        </w:rPr>
        <w:t>454</w:t>
      </w:r>
      <w:r w:rsidR="00A05E9A" w:rsidRPr="00DB64B5">
        <w:rPr>
          <w:b/>
          <w:noProof/>
          <w:sz w:val="28"/>
        </w:rPr>
        <w:fldChar w:fldCharType="end"/>
      </w:r>
    </w:p>
    <w:p w14:paraId="7CB45193" w14:textId="0A7D9000" w:rsidR="001E41F3" w:rsidRDefault="00A05E9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BF75A" w:rsidR="001E41F3" w:rsidRPr="00410371" w:rsidRDefault="00A05E9A" w:rsidP="00681A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1A4A">
              <w:rPr>
                <w:b/>
                <w:noProof/>
                <w:sz w:val="28"/>
              </w:rPr>
              <w:t>29.558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0C620" w:rsidR="001E41F3" w:rsidRPr="00410371" w:rsidRDefault="005D241E" w:rsidP="00547111">
            <w:pPr>
              <w:pStyle w:val="CRCoverPage"/>
              <w:spacing w:after="0"/>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7C8F9" w:rsidR="001E41F3" w:rsidRPr="00410371" w:rsidRDefault="00A05E9A" w:rsidP="0024688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4688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6CDCD" w:rsidR="001E41F3" w:rsidRPr="00410371" w:rsidRDefault="00A05E9A" w:rsidP="00681A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1A4A">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C3A6F6"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E91339" w:rsidR="00F25D98" w:rsidRDefault="006D2A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8BC4D" w:rsidR="001E41F3" w:rsidRDefault="006D2A3F" w:rsidP="003E0EFB">
            <w:pPr>
              <w:pStyle w:val="CRCoverPage"/>
              <w:spacing w:after="0"/>
              <w:ind w:left="100"/>
              <w:rPr>
                <w:noProof/>
              </w:rPr>
            </w:pPr>
            <w:r>
              <w:t xml:space="preserve">Clarifications </w:t>
            </w:r>
            <w:r w:rsidR="003E0EFB">
              <w:t>to the "easId"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54B82" w:rsidR="001E41F3" w:rsidRDefault="00A05E9A" w:rsidP="00C86A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86A1A" w:rsidRPr="00C86A1A">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649E93" w:rsidR="001E41F3" w:rsidRDefault="00A05E9A" w:rsidP="00C86A1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86A1A">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1FB76" w:rsidR="001E41F3" w:rsidRDefault="00A05E9A" w:rsidP="00FA7A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A7AC0" w:rsidRPr="00FA7AC0">
              <w:rPr>
                <w:noProof/>
              </w:rPr>
              <w:t>EDGEAPP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FE2A1" w:rsidR="001E41F3" w:rsidRDefault="006D2A3F">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2E029" w:rsidR="001E41F3" w:rsidRDefault="006D2A3F" w:rsidP="00CA4F3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6D774A" w:rsidR="001E41F3" w:rsidRDefault="003E0EFB" w:rsidP="00587803">
            <w:pPr>
              <w:pStyle w:val="CRCoverPage"/>
              <w:spacing w:after="0"/>
              <w:ind w:left="100"/>
              <w:rPr>
                <w:noProof/>
              </w:rPr>
            </w:pPr>
            <w:r>
              <w:rPr>
                <w:noProof/>
              </w:rPr>
              <w:t>Rel-</w:t>
            </w:r>
            <w:r w:rsidR="00A05E9A">
              <w:rPr>
                <w:noProof/>
              </w:rPr>
              <w:fldChar w:fldCharType="begin"/>
            </w:r>
            <w:r w:rsidR="00A05E9A">
              <w:rPr>
                <w:noProof/>
              </w:rPr>
              <w:instrText xml:space="preserve"> DOCPROPERTY  Release  \* MERGEFORMAT </w:instrText>
            </w:r>
            <w:r w:rsidR="00A05E9A">
              <w:rPr>
                <w:noProof/>
              </w:rPr>
              <w:fldChar w:fldCharType="separate"/>
            </w:r>
            <w:r w:rsidR="00587803">
              <w:rPr>
                <w:noProof/>
              </w:rPr>
              <w:t>17</w:t>
            </w:r>
            <w:r w:rsidR="00A05E9A">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3B9D5" w14:textId="77777777" w:rsidR="00832DE2" w:rsidRDefault="00832DE2" w:rsidP="00832DE2">
            <w:pPr>
              <w:pStyle w:val="CRCoverPage"/>
              <w:spacing w:afterLines="50"/>
              <w:ind w:left="102"/>
              <w:rPr>
                <w:noProof/>
                <w:lang w:eastAsia="zh-CN"/>
              </w:rPr>
            </w:pPr>
            <w:r>
              <w:rPr>
                <w:noProof/>
                <w:lang w:eastAsia="zh-CN"/>
              </w:rPr>
              <w:t xml:space="preserve">According to stage 2 in TS 23.558, the EAS ID identifies </w:t>
            </w:r>
            <w:r w:rsidRPr="0036081C">
              <w:rPr>
                <w:noProof/>
                <w:lang w:eastAsia="zh-CN"/>
              </w:rPr>
              <w:t xml:space="preserve">a particular application </w:t>
            </w:r>
            <w:r>
              <w:rPr>
                <w:noProof/>
                <w:lang w:eastAsia="zh-CN"/>
              </w:rPr>
              <w:t>and the definition of the EAS ID is out of scope of this specification.</w:t>
            </w:r>
          </w:p>
          <w:p w14:paraId="5B6CD175" w14:textId="35E68A24" w:rsidR="00832DE2" w:rsidRDefault="00832DE2" w:rsidP="00832DE2">
            <w:pPr>
              <w:pStyle w:val="CRCoverPage"/>
              <w:spacing w:afterLines="50"/>
              <w:ind w:left="102"/>
              <w:rPr>
                <w:noProof/>
                <w:lang w:eastAsia="zh-CN"/>
              </w:rPr>
            </w:pPr>
            <w:r>
              <w:rPr>
                <w:noProof/>
                <w:lang w:eastAsia="zh-CN"/>
              </w:rPr>
              <w:t>At stage 3 level (in CT protocols), the EAS ID(“easId”) is, quote: “</w:t>
            </w:r>
            <w:r w:rsidRPr="003464F7">
              <w:rPr>
                <w:rFonts w:ascii="Times New Roman" w:hAnsi="Times New Roman"/>
                <w:noProof/>
                <w:lang w:eastAsia="zh-CN"/>
              </w:rPr>
              <w:t>the identifier of EAS</w:t>
            </w:r>
            <w:r>
              <w:rPr>
                <w:noProof/>
                <w:lang w:eastAsia="zh-CN"/>
              </w:rPr>
              <w:t xml:space="preserve">” and it is defined as a string data type. </w:t>
            </w:r>
            <w:r w:rsidRPr="00E709BA">
              <w:rPr>
                <w:noProof/>
                <w:lang w:eastAsia="zh-CN"/>
              </w:rPr>
              <w:t>Th</w:t>
            </w:r>
            <w:r>
              <w:rPr>
                <w:noProof/>
                <w:lang w:eastAsia="zh-CN"/>
              </w:rPr>
              <w:t xml:space="preserve">is is not correct as it states that </w:t>
            </w:r>
            <w:r w:rsidRPr="00E709BA">
              <w:rPr>
                <w:noProof/>
                <w:lang w:eastAsia="zh-CN"/>
              </w:rPr>
              <w:t>the EAS ID is the id</w:t>
            </w:r>
            <w:r>
              <w:rPr>
                <w:noProof/>
                <w:lang w:eastAsia="zh-CN"/>
              </w:rPr>
              <w:t>entifier</w:t>
            </w:r>
            <w:r w:rsidRPr="00E709BA">
              <w:rPr>
                <w:noProof/>
                <w:lang w:eastAsia="zh-CN"/>
              </w:rPr>
              <w:t xml:space="preserve"> of the EAS entity/instance, </w:t>
            </w:r>
            <w:r w:rsidR="00DE079F">
              <w:rPr>
                <w:noProof/>
                <w:lang w:eastAsia="zh-CN"/>
              </w:rPr>
              <w:t>whereas</w:t>
            </w:r>
            <w:r w:rsidRPr="00E709BA">
              <w:rPr>
                <w:noProof/>
                <w:lang w:eastAsia="zh-CN"/>
              </w:rPr>
              <w:t xml:space="preserve"> </w:t>
            </w:r>
            <w:r>
              <w:rPr>
                <w:noProof/>
                <w:lang w:eastAsia="zh-CN"/>
              </w:rPr>
              <w:t xml:space="preserve">the </w:t>
            </w:r>
            <w:r w:rsidRPr="00E709BA">
              <w:rPr>
                <w:noProof/>
                <w:lang w:eastAsia="zh-CN"/>
              </w:rPr>
              <w:t xml:space="preserve">EAS ID is </w:t>
            </w:r>
            <w:r>
              <w:rPr>
                <w:noProof/>
                <w:lang w:eastAsia="zh-CN"/>
              </w:rPr>
              <w:t xml:space="preserve">in fact </w:t>
            </w:r>
            <w:r w:rsidRPr="00E709BA">
              <w:rPr>
                <w:noProof/>
                <w:lang w:eastAsia="zh-CN"/>
              </w:rPr>
              <w:t>the application identifier</w:t>
            </w:r>
            <w:r>
              <w:rPr>
                <w:noProof/>
                <w:lang w:eastAsia="zh-CN"/>
              </w:rPr>
              <w:t xml:space="preserve"> as stated by stage 2.</w:t>
            </w:r>
          </w:p>
          <w:p w14:paraId="78AC4E5E" w14:textId="4D91BCC3" w:rsidR="00832DE2" w:rsidRDefault="00832DE2" w:rsidP="00832DE2">
            <w:pPr>
              <w:pStyle w:val="CRCoverPage"/>
              <w:spacing w:afterLines="50"/>
              <w:ind w:left="102"/>
              <w:rPr>
                <w:noProof/>
                <w:lang w:eastAsia="zh-CN"/>
              </w:rPr>
            </w:pPr>
            <w:r>
              <w:rPr>
                <w:noProof/>
                <w:lang w:eastAsia="zh-CN"/>
              </w:rPr>
              <w:t xml:space="preserve">Hence, there is </w:t>
            </w:r>
            <w:r w:rsidR="00DE079F">
              <w:rPr>
                <w:noProof/>
                <w:lang w:eastAsia="zh-CN"/>
              </w:rPr>
              <w:t xml:space="preserve">a </w:t>
            </w:r>
            <w:r>
              <w:rPr>
                <w:noProof/>
                <w:lang w:eastAsia="zh-CN"/>
              </w:rPr>
              <w:t xml:space="preserve">need of changing the </w:t>
            </w:r>
            <w:r w:rsidR="00DE079F">
              <w:rPr>
                <w:noProof/>
                <w:lang w:eastAsia="zh-CN"/>
              </w:rPr>
              <w:t>"</w:t>
            </w:r>
            <w:r>
              <w:rPr>
                <w:noProof/>
                <w:lang w:eastAsia="zh-CN"/>
              </w:rPr>
              <w:t>identifier of EAS</w:t>
            </w:r>
            <w:r w:rsidR="00DE079F">
              <w:rPr>
                <w:noProof/>
                <w:lang w:eastAsia="zh-CN"/>
              </w:rPr>
              <w:t>"</w:t>
            </w:r>
            <w:r>
              <w:rPr>
                <w:noProof/>
                <w:lang w:eastAsia="zh-CN"/>
              </w:rPr>
              <w:t xml:space="preserve"> to </w:t>
            </w:r>
            <w:r w:rsidR="00DE079F">
              <w:rPr>
                <w:noProof/>
                <w:lang w:eastAsia="zh-CN"/>
              </w:rPr>
              <w:t>"</w:t>
            </w:r>
            <w:r>
              <w:rPr>
                <w:noProof/>
                <w:lang w:eastAsia="zh-CN"/>
              </w:rPr>
              <w:t>application identifier of EAS</w:t>
            </w:r>
            <w:r w:rsidR="00DE079F">
              <w:rPr>
                <w:noProof/>
                <w:lang w:eastAsia="zh-CN"/>
              </w:rPr>
              <w:t>"</w:t>
            </w:r>
            <w:r>
              <w:rPr>
                <w:noProof/>
                <w:lang w:eastAsia="zh-CN"/>
              </w:rPr>
              <w:t xml:space="preserve">. Also, a data type for </w:t>
            </w:r>
            <w:r w:rsidR="00DE079F">
              <w:rPr>
                <w:noProof/>
                <w:lang w:eastAsia="zh-CN"/>
              </w:rPr>
              <w:t>"</w:t>
            </w:r>
            <w:r>
              <w:rPr>
                <w:noProof/>
                <w:lang w:eastAsia="zh-CN"/>
              </w:rPr>
              <w:t>easId</w:t>
            </w:r>
            <w:r w:rsidR="00DE079F">
              <w:rPr>
                <w:noProof/>
                <w:lang w:eastAsia="zh-CN"/>
              </w:rPr>
              <w:t>"</w:t>
            </w:r>
            <w:r>
              <w:rPr>
                <w:noProof/>
                <w:lang w:eastAsia="zh-CN"/>
              </w:rPr>
              <w:t xml:space="preserve"> should be defined at stage 3 level. The current use of “string” </w:t>
            </w:r>
            <w:r w:rsidR="00DE079F">
              <w:rPr>
                <w:noProof/>
                <w:lang w:eastAsia="zh-CN"/>
              </w:rPr>
              <w:t>encoding</w:t>
            </w:r>
            <w:r>
              <w:rPr>
                <w:noProof/>
                <w:lang w:eastAsia="zh-CN"/>
              </w:rPr>
              <w:t xml:space="preserve"> is not good enough for implementation and proper operation of the service. Mainly, as there is </w:t>
            </w:r>
            <w:r w:rsidR="00DE079F">
              <w:rPr>
                <w:noProof/>
                <w:lang w:eastAsia="zh-CN"/>
              </w:rPr>
              <w:t xml:space="preserve">a </w:t>
            </w:r>
            <w:r>
              <w:rPr>
                <w:noProof/>
                <w:lang w:eastAsia="zh-CN"/>
              </w:rPr>
              <w:t>need of using a data type which clearly shows to implementaters how to present a particular application. Based on how Internet works, it is propose</w:t>
            </w:r>
            <w:r w:rsidR="00DE079F">
              <w:rPr>
                <w:noProof/>
                <w:lang w:eastAsia="zh-CN"/>
              </w:rPr>
              <w:t>d</w:t>
            </w:r>
            <w:r>
              <w:rPr>
                <w:noProof/>
                <w:lang w:eastAsia="zh-CN"/>
              </w:rPr>
              <w:t xml:space="preserve"> to provide a data type with a</w:t>
            </w:r>
            <w:r w:rsidRPr="00F5681B">
              <w:rPr>
                <w:noProof/>
                <w:lang w:eastAsia="zh-CN"/>
              </w:rPr>
              <w:t>ttribute</w:t>
            </w:r>
            <w:r>
              <w:rPr>
                <w:noProof/>
                <w:lang w:eastAsia="zh-CN"/>
              </w:rPr>
              <w:t xml:space="preserve">s </w:t>
            </w:r>
            <w:r w:rsidR="00DE079F">
              <w:rPr>
                <w:noProof/>
                <w:lang w:eastAsia="zh-CN"/>
              </w:rPr>
              <w:t>allowing the encoding of the EAS ID as and</w:t>
            </w:r>
            <w:r>
              <w:rPr>
                <w:noProof/>
                <w:lang w:eastAsia="zh-CN"/>
              </w:rPr>
              <w:t xml:space="preserve"> FQDN, </w:t>
            </w:r>
            <w:r w:rsidR="00DE079F">
              <w:rPr>
                <w:noProof/>
                <w:lang w:eastAsia="zh-CN"/>
              </w:rPr>
              <w:t>a URI, or other string based formats</w:t>
            </w:r>
            <w:r>
              <w:rPr>
                <w:noProof/>
                <w:lang w:eastAsia="zh-CN"/>
              </w:rPr>
              <w:t>.</w:t>
            </w:r>
          </w:p>
          <w:p w14:paraId="708AA7DE" w14:textId="561D0B66" w:rsidR="001E41F3" w:rsidRDefault="00832DE2" w:rsidP="00DE079F">
            <w:pPr>
              <w:pStyle w:val="CRCoverPage"/>
              <w:spacing w:afterLines="50"/>
              <w:ind w:left="102"/>
              <w:rPr>
                <w:noProof/>
              </w:rPr>
            </w:pPr>
            <w:r>
              <w:rPr>
                <w:noProof/>
                <w:lang w:eastAsia="zh-CN"/>
              </w:rPr>
              <w:t xml:space="preserve">Note that for client-server communication, the most widely used application identifier is the FQDN or the URI. RFC 1034 describes the </w:t>
            </w:r>
            <w:r w:rsidRPr="003464F7">
              <w:rPr>
                <w:noProof/>
                <w:lang w:eastAsia="zh-CN"/>
              </w:rPr>
              <w:t xml:space="preserve">history </w:t>
            </w:r>
            <w:r w:rsidRPr="003464F7">
              <w:t>and impetus</w:t>
            </w:r>
            <w:r w:rsidRPr="003464F7">
              <w:rPr>
                <w:noProof/>
                <w:lang w:eastAsia="zh-CN"/>
              </w:rPr>
              <w:t xml:space="preserve"> of domain </w:t>
            </w:r>
            <w:r>
              <w:rPr>
                <w:noProof/>
                <w:lang w:eastAsia="zh-CN"/>
              </w:rPr>
              <w:t>names. With the applications on the Internet getting more and more sophisticated, a general purpose name service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27ABE" w14:textId="63632B3E" w:rsidR="00832DE2" w:rsidRDefault="00832DE2" w:rsidP="00832DE2">
            <w:pPr>
              <w:pStyle w:val="CRCoverPage"/>
              <w:spacing w:after="0"/>
              <w:ind w:left="100"/>
              <w:rPr>
                <w:noProof/>
                <w:lang w:eastAsia="zh-CN"/>
              </w:rPr>
            </w:pPr>
            <w:r>
              <w:rPr>
                <w:rFonts w:hint="eastAsia"/>
                <w:noProof/>
                <w:lang w:eastAsia="zh-CN"/>
              </w:rPr>
              <w:t>1</w:t>
            </w:r>
            <w:r w:rsidR="00DE079F">
              <w:rPr>
                <w:noProof/>
                <w:lang w:eastAsia="zh-CN"/>
              </w:rPr>
              <w:t>. c</w:t>
            </w:r>
            <w:r>
              <w:rPr>
                <w:noProof/>
                <w:lang w:eastAsia="zh-CN"/>
              </w:rPr>
              <w:t>hange the “</w:t>
            </w:r>
            <w:r w:rsidRPr="0086398A">
              <w:rPr>
                <w:rFonts w:ascii="Times New Roman" w:hAnsi="Times New Roman"/>
                <w:noProof/>
                <w:lang w:eastAsia="zh-CN"/>
              </w:rPr>
              <w:t>identifier of EAS</w:t>
            </w:r>
            <w:r>
              <w:rPr>
                <w:noProof/>
                <w:lang w:eastAsia="zh-CN"/>
              </w:rPr>
              <w:t>” to “application identifier of EAS”; and</w:t>
            </w:r>
          </w:p>
          <w:p w14:paraId="31C656EC" w14:textId="611B8B3C" w:rsidR="001E41F3" w:rsidRDefault="00832DE2" w:rsidP="00832DE2">
            <w:pPr>
              <w:pStyle w:val="CRCoverPage"/>
              <w:spacing w:afterLines="50"/>
              <w:ind w:left="102"/>
              <w:rPr>
                <w:noProof/>
              </w:rPr>
            </w:pPr>
            <w:r>
              <w:rPr>
                <w:noProof/>
                <w:lang w:eastAsia="zh-CN"/>
              </w:rPr>
              <w:t>2. define an appropiate data type for the “easId”.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7F6A6" w:rsidR="001E41F3" w:rsidRDefault="00832DE2" w:rsidP="003C642B">
            <w:pPr>
              <w:pStyle w:val="CRCoverPage"/>
              <w:spacing w:after="0"/>
              <w:ind w:left="100"/>
              <w:rPr>
                <w:noProof/>
              </w:rPr>
            </w:pPr>
            <w:r>
              <w:rPr>
                <w:noProof/>
                <w:lang w:eastAsia="zh-CN"/>
              </w:rPr>
              <w:t>The speciificaion is not aligned with stage 2 on the EAS ID and it also provides a definition of “easId” which is misleading and can lead to wrong implementations and misoperation.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18A9C" w:rsidR="001E41F3" w:rsidRPr="00DE079F" w:rsidRDefault="00DE079F" w:rsidP="00F46412">
            <w:pPr>
              <w:pStyle w:val="CRCoverPage"/>
              <w:spacing w:after="0"/>
              <w:ind w:left="100"/>
              <w:rPr>
                <w:b/>
                <w:noProof/>
              </w:rPr>
            </w:pPr>
            <w:r>
              <w:rPr>
                <w:noProof/>
              </w:rPr>
              <w:t xml:space="preserve">8.1.5.1, 8.1.5.2.3, 8.1.5.2.? (new clause), 8.2.5.1, 8.2.5.2.2, 8.3.5.1, 8.3.5.2.2, 8.4.5.1, 8.4.5.2.2, </w:t>
            </w:r>
            <w:r w:rsidR="003769B5">
              <w:rPr>
                <w:noProof/>
              </w:rPr>
              <w:t xml:space="preserve">8.5.2.2.3.2, </w:t>
            </w:r>
            <w:r>
              <w:rPr>
                <w:noProof/>
              </w:rPr>
              <w:t xml:space="preserve">8.5.5.1, 8.5.5.2.2, 8.6.5.1, 8.6.5.2.2, </w:t>
            </w:r>
            <w:r>
              <w:rPr>
                <w:noProof/>
              </w:rPr>
              <w:lastRenderedPageBreak/>
              <w:t>8.7.5.1, 8.7.5.2.3, 8.8.6.1, 8.8.6.2.4</w:t>
            </w:r>
            <w:r w:rsidR="00F46412">
              <w:rPr>
                <w:noProof/>
              </w:rPr>
              <w:t>, 8.9.6.1, 8.9.6.2.2, 9.1.5.1, 9.1.5.2.3</w:t>
            </w:r>
            <w:r w:rsidR="003769B5">
              <w:rPr>
                <w:noProof/>
              </w:rPr>
              <w:t>, 9.2.2.2.3.1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209126" w:rsidR="001E41F3" w:rsidRDefault="00132D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B70F29" w:rsidR="001E41F3" w:rsidRDefault="00832DE2" w:rsidP="002563D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6D50C6" w:rsidR="001E41F3" w:rsidRDefault="00132D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07A0C" w:rsidR="001E41F3" w:rsidRDefault="00132D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D8E41B" w:rsidR="001E41F3" w:rsidRDefault="00832DE2" w:rsidP="006F4EC9">
            <w:pPr>
              <w:pStyle w:val="CRCoverPage"/>
              <w:spacing w:after="0"/>
              <w:ind w:left="100"/>
              <w:rPr>
                <w:noProof/>
              </w:rPr>
            </w:pPr>
            <w:r>
              <w:rPr>
                <w:noProof/>
              </w:rPr>
              <w:t xml:space="preserve">The CR introduces backwards compatible corrections to the OpenAPI description of </w:t>
            </w:r>
            <w:r w:rsidR="006F4EC9">
              <w:rPr>
                <w:noProof/>
              </w:rPr>
              <w:t>all the OpenAPI descriptions defined in this specification.</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FBB5" w14:textId="77777777" w:rsidR="003E0EFB" w:rsidRDefault="003E0EFB" w:rsidP="003E0E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85734248"/>
      <w:bookmarkStart w:id="3" w:name="_Toc89431547"/>
      <w:bookmarkStart w:id="4" w:name="_Toc97042355"/>
      <w:bookmarkStart w:id="5" w:name="_Toc97045499"/>
      <w:bookmarkStart w:id="6" w:name="_Toc97155244"/>
      <w:bookmarkStart w:id="7" w:name="_Toc101521381"/>
      <w:bookmarkStart w:id="8" w:name="_Toc104380393"/>
      <w:bookmarkStart w:id="9" w:name="_Toc85734253"/>
      <w:bookmarkStart w:id="10" w:name="_Toc89431552"/>
      <w:bookmarkStart w:id="11" w:name="_Toc97042360"/>
      <w:bookmarkStart w:id="12" w:name="_Toc97045504"/>
      <w:bookmarkStart w:id="13" w:name="_Toc97155249"/>
      <w:bookmarkStart w:id="14" w:name="_Toc101521386"/>
      <w:bookmarkStart w:id="15" w:name="_Toc104380398"/>
      <w:r>
        <w:rPr>
          <w:rFonts w:ascii="Arial" w:hAnsi="Arial" w:cs="Arial"/>
          <w:color w:val="0000FF"/>
          <w:sz w:val="28"/>
          <w:szCs w:val="28"/>
          <w:lang w:val="en-US"/>
        </w:rPr>
        <w:lastRenderedPageBreak/>
        <w:t>* * * * Start of Changes * * * *</w:t>
      </w:r>
    </w:p>
    <w:p w14:paraId="04C10487" w14:textId="77777777" w:rsidR="009A004F" w:rsidRDefault="009A004F" w:rsidP="009A004F">
      <w:pPr>
        <w:pStyle w:val="Heading4"/>
        <w:rPr>
          <w:lang w:eastAsia="zh-CN"/>
        </w:rPr>
      </w:pPr>
      <w:bookmarkStart w:id="16" w:name="_Toc85734249"/>
      <w:bookmarkStart w:id="17" w:name="_Toc89431548"/>
      <w:bookmarkStart w:id="18" w:name="_Toc97042356"/>
      <w:bookmarkStart w:id="19" w:name="_Toc97045500"/>
      <w:bookmarkStart w:id="20" w:name="_Toc97155245"/>
      <w:bookmarkStart w:id="21" w:name="_Toc101521382"/>
      <w:bookmarkStart w:id="22" w:name="_Toc104380394"/>
      <w:bookmarkEnd w:id="2"/>
      <w:bookmarkEnd w:id="3"/>
      <w:bookmarkEnd w:id="4"/>
      <w:bookmarkEnd w:id="5"/>
      <w:bookmarkEnd w:id="6"/>
      <w:bookmarkEnd w:id="7"/>
      <w:bookmarkEnd w:id="8"/>
      <w:r>
        <w:rPr>
          <w:lang w:eastAsia="zh-CN"/>
        </w:rPr>
        <w:t>8.1.5.1</w:t>
      </w:r>
      <w:r>
        <w:rPr>
          <w:lang w:eastAsia="zh-CN"/>
        </w:rPr>
        <w:tab/>
        <w:t>General</w:t>
      </w:r>
      <w:bookmarkEnd w:id="16"/>
      <w:bookmarkEnd w:id="17"/>
      <w:bookmarkEnd w:id="18"/>
      <w:bookmarkEnd w:id="19"/>
      <w:bookmarkEnd w:id="20"/>
      <w:bookmarkEnd w:id="21"/>
      <w:bookmarkEnd w:id="22"/>
    </w:p>
    <w:p w14:paraId="7BD77399" w14:textId="77777777" w:rsidR="009A004F" w:rsidRDefault="009A004F" w:rsidP="009A004F">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137ABC81" w14:textId="77777777" w:rsidR="009A004F" w:rsidRDefault="009A004F" w:rsidP="009A004F">
      <w:r>
        <w:t xml:space="preserve">Table 8.1.5.1-1 specifies the data types defined </w:t>
      </w:r>
      <w:r w:rsidRPr="00FF31D1">
        <w:t xml:space="preserve">specifically </w:t>
      </w:r>
      <w:r>
        <w:t xml:space="preserve">for the Eees_EASRegistration </w:t>
      </w:r>
      <w:r w:rsidRPr="00FF31D1">
        <w:t>API</w:t>
      </w:r>
      <w:r>
        <w:t xml:space="preserve"> service.</w:t>
      </w:r>
    </w:p>
    <w:p w14:paraId="669E6785" w14:textId="77777777" w:rsidR="009A004F" w:rsidRDefault="009A004F" w:rsidP="009A004F">
      <w:pPr>
        <w:pStyle w:val="TH"/>
      </w:pPr>
      <w:r>
        <w:t xml:space="preserve">Table 8.1.5.1-1: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A004F" w14:paraId="7444D5AB" w14:textId="77777777" w:rsidTr="00694650">
        <w:trPr>
          <w:jc w:val="center"/>
        </w:trPr>
        <w:tc>
          <w:tcPr>
            <w:tcW w:w="2868" w:type="dxa"/>
            <w:shd w:val="clear" w:color="auto" w:fill="C0C0C0"/>
            <w:hideMark/>
          </w:tcPr>
          <w:p w14:paraId="65F63E2B" w14:textId="77777777" w:rsidR="009A004F" w:rsidRDefault="009A004F" w:rsidP="00694650">
            <w:pPr>
              <w:pStyle w:val="TAH"/>
            </w:pPr>
            <w:r>
              <w:t>Data type</w:t>
            </w:r>
          </w:p>
        </w:tc>
        <w:tc>
          <w:tcPr>
            <w:tcW w:w="1297" w:type="dxa"/>
            <w:shd w:val="clear" w:color="auto" w:fill="C0C0C0"/>
            <w:hideMark/>
          </w:tcPr>
          <w:p w14:paraId="32BBE431" w14:textId="77777777" w:rsidR="009A004F" w:rsidRDefault="009A004F" w:rsidP="00694650">
            <w:pPr>
              <w:pStyle w:val="TAH"/>
            </w:pPr>
            <w:r>
              <w:t>Section defined</w:t>
            </w:r>
          </w:p>
        </w:tc>
        <w:tc>
          <w:tcPr>
            <w:tcW w:w="2887" w:type="dxa"/>
            <w:shd w:val="clear" w:color="auto" w:fill="C0C0C0"/>
            <w:hideMark/>
          </w:tcPr>
          <w:p w14:paraId="6D2E0D35" w14:textId="77777777" w:rsidR="009A004F" w:rsidRDefault="009A004F" w:rsidP="00694650">
            <w:pPr>
              <w:pStyle w:val="TAH"/>
            </w:pPr>
            <w:r>
              <w:t>Description</w:t>
            </w:r>
          </w:p>
        </w:tc>
        <w:tc>
          <w:tcPr>
            <w:tcW w:w="2725" w:type="dxa"/>
            <w:shd w:val="clear" w:color="auto" w:fill="C0C0C0"/>
          </w:tcPr>
          <w:p w14:paraId="1ABD8931" w14:textId="77777777" w:rsidR="009A004F" w:rsidRDefault="009A004F" w:rsidP="00694650">
            <w:pPr>
              <w:pStyle w:val="TAH"/>
            </w:pPr>
            <w:r>
              <w:t>Applicability</w:t>
            </w:r>
          </w:p>
        </w:tc>
      </w:tr>
      <w:tr w:rsidR="009A004F" w14:paraId="04A25C69" w14:textId="77777777" w:rsidTr="00694650">
        <w:trPr>
          <w:jc w:val="center"/>
        </w:trPr>
        <w:tc>
          <w:tcPr>
            <w:tcW w:w="2868" w:type="dxa"/>
          </w:tcPr>
          <w:p w14:paraId="0FC5FC28" w14:textId="77777777" w:rsidR="009A004F" w:rsidRPr="00482825" w:rsidRDefault="009A004F" w:rsidP="00482825">
            <w:pPr>
              <w:pStyle w:val="TAL"/>
            </w:pPr>
            <w:r w:rsidRPr="00482825">
              <w:t>EASRegistration</w:t>
            </w:r>
          </w:p>
        </w:tc>
        <w:tc>
          <w:tcPr>
            <w:tcW w:w="1297" w:type="dxa"/>
          </w:tcPr>
          <w:p w14:paraId="396747E6" w14:textId="77777777" w:rsidR="009A004F" w:rsidRDefault="009A004F">
            <w:pPr>
              <w:pStyle w:val="TAC"/>
              <w:pPrChange w:id="23" w:author="[AEM, Huawei] 07-2022" w:date="2022-08-11T09:37:00Z">
                <w:pPr>
                  <w:keepNext/>
                  <w:spacing w:after="0"/>
                </w:pPr>
              </w:pPrChange>
            </w:pPr>
            <w:r>
              <w:t>8.1.5.2.2</w:t>
            </w:r>
          </w:p>
        </w:tc>
        <w:tc>
          <w:tcPr>
            <w:tcW w:w="2887" w:type="dxa"/>
          </w:tcPr>
          <w:p w14:paraId="4A3E1354" w14:textId="77777777" w:rsidR="009A004F" w:rsidRPr="00482825" w:rsidRDefault="009A004F" w:rsidP="00482825">
            <w:pPr>
              <w:pStyle w:val="TAL"/>
            </w:pPr>
            <w:r w:rsidRPr="00482825">
              <w:t>The EAS registration information on EES.</w:t>
            </w:r>
          </w:p>
        </w:tc>
        <w:tc>
          <w:tcPr>
            <w:tcW w:w="2725" w:type="dxa"/>
          </w:tcPr>
          <w:p w14:paraId="4A785003" w14:textId="77777777" w:rsidR="009A004F" w:rsidRPr="00482825" w:rsidRDefault="009A004F" w:rsidP="00482825">
            <w:pPr>
              <w:pStyle w:val="TAL"/>
            </w:pPr>
          </w:p>
        </w:tc>
      </w:tr>
      <w:tr w:rsidR="009A004F" w14:paraId="00E2F100" w14:textId="77777777" w:rsidTr="00694650">
        <w:trPr>
          <w:jc w:val="center"/>
        </w:trPr>
        <w:tc>
          <w:tcPr>
            <w:tcW w:w="2868" w:type="dxa"/>
          </w:tcPr>
          <w:p w14:paraId="63BFC909" w14:textId="77777777" w:rsidR="009A004F" w:rsidRPr="00482825" w:rsidRDefault="009A004F" w:rsidP="00482825">
            <w:pPr>
              <w:pStyle w:val="TAL"/>
            </w:pPr>
            <w:r w:rsidRPr="00482825">
              <w:t>EASProfile</w:t>
            </w:r>
          </w:p>
        </w:tc>
        <w:tc>
          <w:tcPr>
            <w:tcW w:w="1297" w:type="dxa"/>
          </w:tcPr>
          <w:p w14:paraId="4F905481" w14:textId="77777777" w:rsidR="009A004F" w:rsidRDefault="009A004F">
            <w:pPr>
              <w:pStyle w:val="TAC"/>
              <w:pPrChange w:id="24" w:author="[AEM, Huawei] 07-2022" w:date="2022-08-11T09:37:00Z">
                <w:pPr>
                  <w:keepNext/>
                  <w:spacing w:after="0"/>
                </w:pPr>
              </w:pPrChange>
            </w:pPr>
            <w:r>
              <w:t>8.1.5.2.3</w:t>
            </w:r>
          </w:p>
        </w:tc>
        <w:tc>
          <w:tcPr>
            <w:tcW w:w="2887" w:type="dxa"/>
          </w:tcPr>
          <w:p w14:paraId="6F06CAD4" w14:textId="77777777" w:rsidR="009A004F" w:rsidRPr="00482825" w:rsidRDefault="009A004F" w:rsidP="00482825">
            <w:pPr>
              <w:pStyle w:val="TAL"/>
            </w:pPr>
            <w:r w:rsidRPr="00482825">
              <w:t>The profile information related to the EAS in the EASRegistration data type.</w:t>
            </w:r>
          </w:p>
        </w:tc>
        <w:tc>
          <w:tcPr>
            <w:tcW w:w="2725" w:type="dxa"/>
          </w:tcPr>
          <w:p w14:paraId="72A00B6B" w14:textId="77777777" w:rsidR="009A004F" w:rsidRPr="00482825" w:rsidRDefault="009A004F" w:rsidP="00482825">
            <w:pPr>
              <w:pStyle w:val="TAL"/>
            </w:pPr>
          </w:p>
        </w:tc>
      </w:tr>
      <w:tr w:rsidR="009A004F" w14:paraId="4434A8EF" w14:textId="77777777" w:rsidTr="00694650">
        <w:trPr>
          <w:jc w:val="center"/>
        </w:trPr>
        <w:tc>
          <w:tcPr>
            <w:tcW w:w="2868" w:type="dxa"/>
          </w:tcPr>
          <w:p w14:paraId="1D443A7C" w14:textId="77777777" w:rsidR="009A004F" w:rsidRPr="00482825" w:rsidRDefault="009A004F" w:rsidP="00482825">
            <w:pPr>
              <w:pStyle w:val="TAL"/>
            </w:pPr>
            <w:r w:rsidRPr="00482825">
              <w:t>EASServiceKPI</w:t>
            </w:r>
          </w:p>
        </w:tc>
        <w:tc>
          <w:tcPr>
            <w:tcW w:w="1297" w:type="dxa"/>
          </w:tcPr>
          <w:p w14:paraId="5D846457" w14:textId="77777777" w:rsidR="009A004F" w:rsidRDefault="009A004F">
            <w:pPr>
              <w:pStyle w:val="TAC"/>
              <w:pPrChange w:id="25" w:author="[AEM, Huawei] 07-2022" w:date="2022-08-11T09:37:00Z">
                <w:pPr>
                  <w:keepNext/>
                  <w:spacing w:after="0"/>
                </w:pPr>
              </w:pPrChange>
            </w:pPr>
            <w:r>
              <w:t>8.1.5.2.4</w:t>
            </w:r>
          </w:p>
        </w:tc>
        <w:tc>
          <w:tcPr>
            <w:tcW w:w="2887" w:type="dxa"/>
          </w:tcPr>
          <w:p w14:paraId="3B0A32E9" w14:textId="77777777" w:rsidR="009A004F" w:rsidRPr="00482825" w:rsidRDefault="009A004F" w:rsidP="00482825">
            <w:pPr>
              <w:pStyle w:val="TAL"/>
            </w:pPr>
            <w:r w:rsidRPr="00482825">
              <w:t xml:space="preserve">Service characteristics provided by EAS, captured in EAS profile information. </w:t>
            </w:r>
          </w:p>
        </w:tc>
        <w:tc>
          <w:tcPr>
            <w:tcW w:w="2725" w:type="dxa"/>
          </w:tcPr>
          <w:p w14:paraId="114FF9F3" w14:textId="77777777" w:rsidR="009A004F" w:rsidRPr="00482825" w:rsidRDefault="009A004F" w:rsidP="00482825">
            <w:pPr>
              <w:pStyle w:val="TAL"/>
            </w:pPr>
          </w:p>
        </w:tc>
      </w:tr>
      <w:tr w:rsidR="009A004F" w14:paraId="1438E9FD" w14:textId="77777777" w:rsidTr="00694650">
        <w:trPr>
          <w:jc w:val="center"/>
        </w:trPr>
        <w:tc>
          <w:tcPr>
            <w:tcW w:w="2868" w:type="dxa"/>
          </w:tcPr>
          <w:p w14:paraId="3341A181" w14:textId="77777777" w:rsidR="009A004F" w:rsidRPr="00482825" w:rsidRDefault="009A004F" w:rsidP="00482825">
            <w:pPr>
              <w:pStyle w:val="TAL"/>
            </w:pPr>
            <w:r w:rsidRPr="00482825">
              <w:t>EndPoint</w:t>
            </w:r>
          </w:p>
        </w:tc>
        <w:tc>
          <w:tcPr>
            <w:tcW w:w="1297" w:type="dxa"/>
          </w:tcPr>
          <w:p w14:paraId="77DDB30B" w14:textId="77777777" w:rsidR="009A004F" w:rsidRDefault="009A004F">
            <w:pPr>
              <w:pStyle w:val="TAC"/>
              <w:pPrChange w:id="26" w:author="[AEM, Huawei] 07-2022" w:date="2022-08-11T09:37:00Z">
                <w:pPr>
                  <w:keepNext/>
                  <w:spacing w:after="0"/>
                </w:pPr>
              </w:pPrChange>
            </w:pPr>
            <w:r>
              <w:t>8.1.5.2.5</w:t>
            </w:r>
          </w:p>
        </w:tc>
        <w:tc>
          <w:tcPr>
            <w:tcW w:w="2887" w:type="dxa"/>
          </w:tcPr>
          <w:p w14:paraId="0F2A9D64" w14:textId="77777777" w:rsidR="009A004F" w:rsidRPr="00482825" w:rsidRDefault="009A004F" w:rsidP="00482825">
            <w:pPr>
              <w:pStyle w:val="TAL"/>
            </w:pPr>
            <w:r w:rsidRPr="00482825">
              <w:t>The end point information of the Edge Application Server in the EAS profile.</w:t>
            </w:r>
          </w:p>
        </w:tc>
        <w:tc>
          <w:tcPr>
            <w:tcW w:w="2725" w:type="dxa"/>
          </w:tcPr>
          <w:p w14:paraId="70E4CA7C" w14:textId="77777777" w:rsidR="009A004F" w:rsidRPr="00482825" w:rsidRDefault="009A004F" w:rsidP="00482825">
            <w:pPr>
              <w:pStyle w:val="TAL"/>
            </w:pPr>
          </w:p>
        </w:tc>
      </w:tr>
      <w:tr w:rsidR="009A004F" w14:paraId="37B9478E" w14:textId="77777777" w:rsidTr="00694650">
        <w:trPr>
          <w:jc w:val="center"/>
        </w:trPr>
        <w:tc>
          <w:tcPr>
            <w:tcW w:w="2868" w:type="dxa"/>
          </w:tcPr>
          <w:p w14:paraId="66755AF6" w14:textId="77777777" w:rsidR="009A004F" w:rsidRPr="00482825" w:rsidRDefault="009A004F" w:rsidP="00482825">
            <w:pPr>
              <w:pStyle w:val="TAL"/>
            </w:pPr>
            <w:r w:rsidRPr="00482825">
              <w:t>EASRegistrationPatch</w:t>
            </w:r>
          </w:p>
        </w:tc>
        <w:tc>
          <w:tcPr>
            <w:tcW w:w="1297" w:type="dxa"/>
          </w:tcPr>
          <w:p w14:paraId="3F2F7738" w14:textId="77777777" w:rsidR="009A004F" w:rsidRDefault="009A004F">
            <w:pPr>
              <w:pStyle w:val="TAC"/>
              <w:pPrChange w:id="27" w:author="[AEM, Huawei] 07-2022" w:date="2022-08-11T09:37:00Z">
                <w:pPr>
                  <w:keepNext/>
                  <w:spacing w:after="0"/>
                </w:pPr>
              </w:pPrChange>
            </w:pPr>
            <w:r>
              <w:t>8.1.5.2.6</w:t>
            </w:r>
          </w:p>
        </w:tc>
        <w:tc>
          <w:tcPr>
            <w:tcW w:w="2887" w:type="dxa"/>
          </w:tcPr>
          <w:p w14:paraId="1AFD6FBF" w14:textId="77777777" w:rsidR="009A004F" w:rsidRPr="00482825" w:rsidRDefault="009A004F" w:rsidP="00482825">
            <w:pPr>
              <w:pStyle w:val="TAL"/>
            </w:pPr>
            <w:r w:rsidRPr="00482825">
              <w:t>To partially update the EAS Registration information.</w:t>
            </w:r>
          </w:p>
        </w:tc>
        <w:tc>
          <w:tcPr>
            <w:tcW w:w="2725" w:type="dxa"/>
          </w:tcPr>
          <w:p w14:paraId="07B4A20B" w14:textId="77777777" w:rsidR="009A004F" w:rsidRPr="00482825" w:rsidRDefault="009A004F" w:rsidP="00482825">
            <w:pPr>
              <w:pStyle w:val="TAL"/>
            </w:pPr>
          </w:p>
        </w:tc>
      </w:tr>
      <w:tr w:rsidR="009A004F" w14:paraId="75E982F3" w14:textId="77777777" w:rsidTr="00694650">
        <w:trPr>
          <w:jc w:val="center"/>
        </w:trPr>
        <w:tc>
          <w:tcPr>
            <w:tcW w:w="2868" w:type="dxa"/>
          </w:tcPr>
          <w:p w14:paraId="59FAD7F8" w14:textId="77777777" w:rsidR="009A004F" w:rsidRPr="00482825" w:rsidRDefault="009A004F" w:rsidP="00482825">
            <w:pPr>
              <w:pStyle w:val="TAL"/>
            </w:pPr>
            <w:r w:rsidRPr="00482825">
              <w:t>PermissionLevel</w:t>
            </w:r>
          </w:p>
        </w:tc>
        <w:tc>
          <w:tcPr>
            <w:tcW w:w="1297" w:type="dxa"/>
          </w:tcPr>
          <w:p w14:paraId="073C2694" w14:textId="77777777" w:rsidR="009A004F" w:rsidRDefault="009A004F">
            <w:pPr>
              <w:pStyle w:val="TAC"/>
              <w:pPrChange w:id="28" w:author="[AEM, Huawei] 07-2022" w:date="2022-08-11T09:37:00Z">
                <w:pPr>
                  <w:keepNext/>
                  <w:spacing w:after="0"/>
                </w:pPr>
              </w:pPrChange>
            </w:pPr>
            <w:r>
              <w:t>8.1.5.3.3</w:t>
            </w:r>
          </w:p>
        </w:tc>
        <w:tc>
          <w:tcPr>
            <w:tcW w:w="2887" w:type="dxa"/>
          </w:tcPr>
          <w:p w14:paraId="29A0BB4E" w14:textId="77777777" w:rsidR="009A004F" w:rsidRPr="00482825" w:rsidRDefault="009A004F" w:rsidP="00482825">
            <w:pPr>
              <w:pStyle w:val="TAL"/>
            </w:pPr>
            <w:r w:rsidRPr="00482825">
              <w:t>Used to indicate the level of service permissions supported by the EAS.</w:t>
            </w:r>
          </w:p>
        </w:tc>
        <w:tc>
          <w:tcPr>
            <w:tcW w:w="2725" w:type="dxa"/>
          </w:tcPr>
          <w:p w14:paraId="163E7A60" w14:textId="77777777" w:rsidR="009A004F" w:rsidRPr="00482825" w:rsidRDefault="009A004F" w:rsidP="00482825">
            <w:pPr>
              <w:pStyle w:val="TAL"/>
            </w:pPr>
          </w:p>
        </w:tc>
      </w:tr>
      <w:tr w:rsidR="009A004F" w14:paraId="1F5AC051" w14:textId="77777777" w:rsidTr="00694650">
        <w:trPr>
          <w:jc w:val="center"/>
        </w:trPr>
        <w:tc>
          <w:tcPr>
            <w:tcW w:w="2868" w:type="dxa"/>
          </w:tcPr>
          <w:p w14:paraId="1A518876" w14:textId="77777777" w:rsidR="009A004F" w:rsidRPr="00482825" w:rsidRDefault="009A004F" w:rsidP="00482825">
            <w:pPr>
              <w:pStyle w:val="TAL"/>
            </w:pPr>
            <w:r w:rsidRPr="00482825">
              <w:t>EASCategory</w:t>
            </w:r>
          </w:p>
        </w:tc>
        <w:tc>
          <w:tcPr>
            <w:tcW w:w="1297" w:type="dxa"/>
          </w:tcPr>
          <w:p w14:paraId="44ECC4CC" w14:textId="77777777" w:rsidR="009A004F" w:rsidRDefault="009A004F">
            <w:pPr>
              <w:pStyle w:val="TAC"/>
              <w:pPrChange w:id="29" w:author="[AEM, Huawei] 07-2022" w:date="2022-08-11T09:37:00Z">
                <w:pPr>
                  <w:keepNext/>
                  <w:spacing w:after="0"/>
                </w:pPr>
              </w:pPrChange>
            </w:pPr>
            <w:r>
              <w:t>8.1.5.3.4</w:t>
            </w:r>
          </w:p>
        </w:tc>
        <w:tc>
          <w:tcPr>
            <w:tcW w:w="2887" w:type="dxa"/>
          </w:tcPr>
          <w:p w14:paraId="4A46AD36" w14:textId="77777777" w:rsidR="009A004F" w:rsidRPr="00482825" w:rsidRDefault="009A004F" w:rsidP="00482825">
            <w:pPr>
              <w:pStyle w:val="TAL"/>
            </w:pPr>
            <w:r w:rsidRPr="00482825">
              <w:t>Used to indicate the category or type of the EAS.</w:t>
            </w:r>
          </w:p>
        </w:tc>
        <w:tc>
          <w:tcPr>
            <w:tcW w:w="2725" w:type="dxa"/>
          </w:tcPr>
          <w:p w14:paraId="146FC810" w14:textId="77777777" w:rsidR="009A004F" w:rsidRPr="00482825" w:rsidRDefault="009A004F" w:rsidP="00482825">
            <w:pPr>
              <w:pStyle w:val="TAL"/>
            </w:pPr>
          </w:p>
        </w:tc>
      </w:tr>
      <w:tr w:rsidR="009A004F" w14:paraId="72336A21" w14:textId="77777777" w:rsidTr="00694650">
        <w:trPr>
          <w:jc w:val="center"/>
          <w:ins w:id="30" w:author="Huawei" w:date="2022-07-27T19:39:00Z"/>
        </w:trPr>
        <w:tc>
          <w:tcPr>
            <w:tcW w:w="2868" w:type="dxa"/>
          </w:tcPr>
          <w:p w14:paraId="07EB22F6" w14:textId="346583FB" w:rsidR="009A004F" w:rsidRPr="00482825" w:rsidRDefault="009A004F" w:rsidP="00482825">
            <w:pPr>
              <w:pStyle w:val="TAL"/>
              <w:rPr>
                <w:ins w:id="31" w:author="Huawei" w:date="2022-07-27T19:39:00Z"/>
                <w:rPrChange w:id="32" w:author="[AEM, Huawei] 07-2022" w:date="2022-08-11T09:00:00Z">
                  <w:rPr>
                    <w:ins w:id="33" w:author="Huawei" w:date="2022-07-27T19:39:00Z"/>
                    <w:lang w:eastAsia="zh-CN"/>
                  </w:rPr>
                </w:rPrChange>
              </w:rPr>
            </w:pPr>
            <w:ins w:id="34" w:author="Huawei" w:date="2022-07-27T19:39:00Z">
              <w:r w:rsidRPr="00482825">
                <w:rPr>
                  <w:rPrChange w:id="35" w:author="[AEM, Huawei] 07-2022" w:date="2022-08-11T09:00:00Z">
                    <w:rPr>
                      <w:lang w:eastAsia="zh-CN"/>
                    </w:rPr>
                  </w:rPrChange>
                </w:rPr>
                <w:t>EASId</w:t>
              </w:r>
            </w:ins>
          </w:p>
        </w:tc>
        <w:tc>
          <w:tcPr>
            <w:tcW w:w="1297" w:type="dxa"/>
          </w:tcPr>
          <w:p w14:paraId="62A8EDEA" w14:textId="3451E2BD" w:rsidR="009A004F" w:rsidRDefault="009A004F">
            <w:pPr>
              <w:pStyle w:val="TAC"/>
              <w:rPr>
                <w:ins w:id="36" w:author="Huawei" w:date="2022-07-27T19:39:00Z"/>
                <w:lang w:eastAsia="zh-CN"/>
              </w:rPr>
              <w:pPrChange w:id="37" w:author="[AEM, Huawei] 07-2022" w:date="2022-08-11T09:37:00Z">
                <w:pPr>
                  <w:keepNext/>
                  <w:spacing w:after="0"/>
                </w:pPr>
              </w:pPrChange>
            </w:pPr>
            <w:ins w:id="38" w:author="Huawei" w:date="2022-07-27T19:39:00Z">
              <w:r>
                <w:rPr>
                  <w:rFonts w:hint="eastAsia"/>
                  <w:lang w:eastAsia="zh-CN"/>
                </w:rPr>
                <w:t>8</w:t>
              </w:r>
              <w:r>
                <w:rPr>
                  <w:lang w:eastAsia="zh-CN"/>
                </w:rPr>
                <w:t>.1.5.</w:t>
              </w:r>
            </w:ins>
            <w:ins w:id="39" w:author="Huawei" w:date="2022-07-27T19:40:00Z">
              <w:r w:rsidR="00505C5D">
                <w:rPr>
                  <w:lang w:eastAsia="zh-CN"/>
                </w:rPr>
                <w:t>2</w:t>
              </w:r>
            </w:ins>
            <w:ins w:id="40" w:author="Huawei" w:date="2022-07-27T19:39:00Z">
              <w:r>
                <w:rPr>
                  <w:lang w:eastAsia="zh-CN"/>
                </w:rPr>
                <w:t>.</w:t>
              </w:r>
            </w:ins>
            <w:ins w:id="41" w:author="[AEM, Huawei] 07-2022" w:date="2022-08-11T09:36:00Z">
              <w:r w:rsidR="00815573">
                <w:rPr>
                  <w:lang w:eastAsia="zh-CN"/>
                </w:rPr>
                <w:t>7</w:t>
              </w:r>
            </w:ins>
          </w:p>
        </w:tc>
        <w:tc>
          <w:tcPr>
            <w:tcW w:w="2887" w:type="dxa"/>
          </w:tcPr>
          <w:p w14:paraId="05BC0CD8" w14:textId="44E133EB" w:rsidR="009A004F" w:rsidRPr="00482825" w:rsidRDefault="009A004F" w:rsidP="00482825">
            <w:pPr>
              <w:pStyle w:val="TAL"/>
              <w:rPr>
                <w:ins w:id="42" w:author="Huawei" w:date="2022-07-27T19:39:00Z"/>
                <w:rPrChange w:id="43" w:author="[AEM, Huawei] 07-2022" w:date="2022-08-11T09:00:00Z">
                  <w:rPr>
                    <w:ins w:id="44" w:author="Huawei" w:date="2022-07-27T19:39:00Z"/>
                    <w:lang w:eastAsia="zh-CN"/>
                  </w:rPr>
                </w:rPrChange>
              </w:rPr>
            </w:pPr>
            <w:ins w:id="45" w:author="Huawei" w:date="2022-07-27T19:39:00Z">
              <w:r w:rsidRPr="00482825">
                <w:rPr>
                  <w:rPrChange w:id="46" w:author="[AEM, Huawei] 07-2022" w:date="2022-08-11T09:00:00Z">
                    <w:rPr>
                      <w:lang w:eastAsia="zh-CN"/>
                    </w:rPr>
                  </w:rPrChange>
                </w:rPr>
                <w:t>Used to indicate the application identifier of the EAS.</w:t>
              </w:r>
            </w:ins>
          </w:p>
        </w:tc>
        <w:tc>
          <w:tcPr>
            <w:tcW w:w="2725" w:type="dxa"/>
          </w:tcPr>
          <w:p w14:paraId="1A455DFD" w14:textId="77777777" w:rsidR="009A004F" w:rsidRPr="00482825" w:rsidRDefault="009A004F" w:rsidP="00482825">
            <w:pPr>
              <w:pStyle w:val="TAL"/>
              <w:rPr>
                <w:ins w:id="47" w:author="Huawei" w:date="2022-07-27T19:39:00Z"/>
                <w:rPrChange w:id="48" w:author="[AEM, Huawei] 07-2022" w:date="2022-08-11T09:00:00Z">
                  <w:rPr>
                    <w:ins w:id="49" w:author="Huawei" w:date="2022-07-27T19:39:00Z"/>
                    <w:rFonts w:cs="Arial"/>
                    <w:szCs w:val="18"/>
                  </w:rPr>
                </w:rPrChange>
              </w:rPr>
            </w:pPr>
          </w:p>
        </w:tc>
      </w:tr>
    </w:tbl>
    <w:p w14:paraId="7790A73C" w14:textId="77777777" w:rsidR="009A004F" w:rsidRDefault="009A004F" w:rsidP="009A004F"/>
    <w:p w14:paraId="036C9167" w14:textId="77777777" w:rsidR="009A004F" w:rsidRDefault="009A004F" w:rsidP="009A004F">
      <w:r>
        <w:t xml:space="preserve">Table 8.1.5.1-2 specifies data types re-used by the Eees_EASRegistration API service. </w:t>
      </w:r>
    </w:p>
    <w:p w14:paraId="7712BF68" w14:textId="77777777" w:rsidR="009A004F" w:rsidRDefault="009A004F" w:rsidP="009A004F">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9A004F" w14:paraId="2BCFB900" w14:textId="77777777" w:rsidTr="00694650">
        <w:trPr>
          <w:jc w:val="center"/>
        </w:trPr>
        <w:tc>
          <w:tcPr>
            <w:tcW w:w="2638" w:type="dxa"/>
            <w:shd w:val="clear" w:color="auto" w:fill="C0C0C0"/>
            <w:hideMark/>
          </w:tcPr>
          <w:p w14:paraId="2545F251" w14:textId="77777777" w:rsidR="009A004F" w:rsidRDefault="009A004F" w:rsidP="00694650">
            <w:pPr>
              <w:pStyle w:val="TAH"/>
            </w:pPr>
            <w:r>
              <w:t>Data type</w:t>
            </w:r>
          </w:p>
        </w:tc>
        <w:tc>
          <w:tcPr>
            <w:tcW w:w="1770" w:type="dxa"/>
            <w:shd w:val="clear" w:color="auto" w:fill="C0C0C0"/>
            <w:hideMark/>
          </w:tcPr>
          <w:p w14:paraId="076DD8E2" w14:textId="77777777" w:rsidR="009A004F" w:rsidRDefault="009A004F" w:rsidP="00694650">
            <w:pPr>
              <w:pStyle w:val="TAH"/>
            </w:pPr>
            <w:r>
              <w:t>Reference</w:t>
            </w:r>
          </w:p>
        </w:tc>
        <w:tc>
          <w:tcPr>
            <w:tcW w:w="2802" w:type="dxa"/>
            <w:shd w:val="clear" w:color="auto" w:fill="C0C0C0"/>
            <w:hideMark/>
          </w:tcPr>
          <w:p w14:paraId="1C260635" w14:textId="77777777" w:rsidR="009A004F" w:rsidRDefault="009A004F" w:rsidP="00694650">
            <w:pPr>
              <w:pStyle w:val="TAH"/>
            </w:pPr>
            <w:r>
              <w:t>Comments</w:t>
            </w:r>
          </w:p>
        </w:tc>
        <w:tc>
          <w:tcPr>
            <w:tcW w:w="2567" w:type="dxa"/>
            <w:shd w:val="clear" w:color="auto" w:fill="C0C0C0"/>
          </w:tcPr>
          <w:p w14:paraId="79C8EA41" w14:textId="77777777" w:rsidR="009A004F" w:rsidRDefault="009A004F" w:rsidP="00694650">
            <w:pPr>
              <w:pStyle w:val="TAH"/>
            </w:pPr>
            <w:r>
              <w:t>Applicability</w:t>
            </w:r>
          </w:p>
        </w:tc>
      </w:tr>
      <w:tr w:rsidR="009A004F" w14:paraId="32423D02" w14:textId="77777777" w:rsidTr="00694650">
        <w:trPr>
          <w:jc w:val="center"/>
        </w:trPr>
        <w:tc>
          <w:tcPr>
            <w:tcW w:w="2638" w:type="dxa"/>
          </w:tcPr>
          <w:p w14:paraId="5AF8F25D" w14:textId="77777777" w:rsidR="009A004F" w:rsidRPr="00DC49BF" w:rsidRDefault="009A004F" w:rsidP="00694650">
            <w:pPr>
              <w:pStyle w:val="TAL"/>
            </w:pPr>
            <w:r w:rsidRPr="00DC49BF">
              <w:t>SupportedFeatures</w:t>
            </w:r>
          </w:p>
        </w:tc>
        <w:tc>
          <w:tcPr>
            <w:tcW w:w="1770" w:type="dxa"/>
          </w:tcPr>
          <w:p w14:paraId="1B76D0EC" w14:textId="77777777" w:rsidR="009A004F" w:rsidRDefault="009A004F" w:rsidP="00694650">
            <w:pPr>
              <w:pStyle w:val="TAL"/>
            </w:pPr>
            <w:r>
              <w:t>3GPP TS 29.571 [8]</w:t>
            </w:r>
          </w:p>
        </w:tc>
        <w:tc>
          <w:tcPr>
            <w:tcW w:w="2802" w:type="dxa"/>
          </w:tcPr>
          <w:p w14:paraId="3839C03B" w14:textId="77777777" w:rsidR="009A004F" w:rsidRDefault="009A004F" w:rsidP="00694650">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1A9070C0" w14:textId="77777777" w:rsidR="009A004F" w:rsidRDefault="009A004F" w:rsidP="00694650">
            <w:pPr>
              <w:pStyle w:val="TAL"/>
              <w:rPr>
                <w:rFonts w:cs="Arial"/>
                <w:szCs w:val="18"/>
              </w:rPr>
            </w:pPr>
          </w:p>
        </w:tc>
      </w:tr>
      <w:tr w:rsidR="009A004F" w14:paraId="63C3B700" w14:textId="77777777" w:rsidTr="00694650">
        <w:trPr>
          <w:jc w:val="center"/>
        </w:trPr>
        <w:tc>
          <w:tcPr>
            <w:tcW w:w="2638" w:type="dxa"/>
          </w:tcPr>
          <w:p w14:paraId="322B459A" w14:textId="77777777" w:rsidR="009A004F" w:rsidRPr="00DC49BF" w:rsidRDefault="009A004F" w:rsidP="00694650">
            <w:pPr>
              <w:pStyle w:val="TAL"/>
            </w:pPr>
            <w:r w:rsidRPr="00DC49BF">
              <w:t>DateTime</w:t>
            </w:r>
          </w:p>
        </w:tc>
        <w:tc>
          <w:tcPr>
            <w:tcW w:w="1770" w:type="dxa"/>
          </w:tcPr>
          <w:p w14:paraId="4119F08C" w14:textId="77777777" w:rsidR="009A004F" w:rsidRDefault="009A004F" w:rsidP="00694650">
            <w:pPr>
              <w:pStyle w:val="TAL"/>
            </w:pPr>
            <w:r>
              <w:t>3GPP TS 29.122 [6]</w:t>
            </w:r>
          </w:p>
        </w:tc>
        <w:tc>
          <w:tcPr>
            <w:tcW w:w="2802" w:type="dxa"/>
          </w:tcPr>
          <w:p w14:paraId="1B2E0F44" w14:textId="77777777" w:rsidR="009A004F" w:rsidRDefault="009A004F" w:rsidP="00694650">
            <w:pPr>
              <w:pStyle w:val="TAL"/>
              <w:rPr>
                <w:rFonts w:cs="Arial"/>
                <w:szCs w:val="18"/>
              </w:rPr>
            </w:pPr>
            <w:r>
              <w:rPr>
                <w:rFonts w:cs="Arial"/>
                <w:szCs w:val="18"/>
              </w:rPr>
              <w:t>Used to capture the expiration time of EAS registration.</w:t>
            </w:r>
          </w:p>
        </w:tc>
        <w:tc>
          <w:tcPr>
            <w:tcW w:w="2567" w:type="dxa"/>
          </w:tcPr>
          <w:p w14:paraId="510C6677" w14:textId="77777777" w:rsidR="009A004F" w:rsidRDefault="009A004F" w:rsidP="00694650">
            <w:pPr>
              <w:pStyle w:val="TAL"/>
              <w:rPr>
                <w:rFonts w:cs="Arial"/>
                <w:szCs w:val="18"/>
              </w:rPr>
            </w:pPr>
          </w:p>
        </w:tc>
      </w:tr>
      <w:tr w:rsidR="009A004F" w14:paraId="244C0B40" w14:textId="77777777" w:rsidTr="00694650">
        <w:trPr>
          <w:jc w:val="center"/>
        </w:trPr>
        <w:tc>
          <w:tcPr>
            <w:tcW w:w="2638" w:type="dxa"/>
          </w:tcPr>
          <w:p w14:paraId="665057AF" w14:textId="77777777" w:rsidR="009A004F" w:rsidRPr="00DC49BF" w:rsidRDefault="009A004F" w:rsidP="00694650">
            <w:pPr>
              <w:pStyle w:val="TAL"/>
            </w:pPr>
            <w:r>
              <w:rPr>
                <w:lang w:eastAsia="zh-CN"/>
              </w:rPr>
              <w:t>DateTimeRm</w:t>
            </w:r>
          </w:p>
        </w:tc>
        <w:tc>
          <w:tcPr>
            <w:tcW w:w="1770" w:type="dxa"/>
          </w:tcPr>
          <w:p w14:paraId="3340C8DD" w14:textId="77777777" w:rsidR="009A004F" w:rsidRDefault="009A004F" w:rsidP="00694650">
            <w:pPr>
              <w:pStyle w:val="TAL"/>
            </w:pPr>
            <w:r>
              <w:t>3GPP TS 29.571 [8]</w:t>
            </w:r>
          </w:p>
        </w:tc>
        <w:tc>
          <w:tcPr>
            <w:tcW w:w="2802" w:type="dxa"/>
          </w:tcPr>
          <w:p w14:paraId="57669C87" w14:textId="77777777" w:rsidR="009A004F" w:rsidRDefault="009A004F" w:rsidP="00694650">
            <w:pPr>
              <w:pStyle w:val="TAL"/>
              <w:rPr>
                <w:rFonts w:cs="Arial"/>
                <w:szCs w:val="18"/>
              </w:rPr>
            </w:pPr>
            <w:r>
              <w:rPr>
                <w:rFonts w:cs="Arial"/>
                <w:szCs w:val="18"/>
              </w:rPr>
              <w:t>Used to capture the expiration time EAS registration patch.</w:t>
            </w:r>
          </w:p>
        </w:tc>
        <w:tc>
          <w:tcPr>
            <w:tcW w:w="2567" w:type="dxa"/>
          </w:tcPr>
          <w:p w14:paraId="168FC382" w14:textId="77777777" w:rsidR="009A004F" w:rsidRDefault="009A004F" w:rsidP="00694650">
            <w:pPr>
              <w:pStyle w:val="TAL"/>
              <w:rPr>
                <w:rFonts w:cs="Arial"/>
                <w:szCs w:val="18"/>
              </w:rPr>
            </w:pPr>
          </w:p>
        </w:tc>
      </w:tr>
      <w:tr w:rsidR="009A004F" w14:paraId="4DD4C3B9" w14:textId="77777777" w:rsidTr="00694650">
        <w:trPr>
          <w:jc w:val="center"/>
        </w:trPr>
        <w:tc>
          <w:tcPr>
            <w:tcW w:w="2638" w:type="dxa"/>
          </w:tcPr>
          <w:p w14:paraId="1458527F" w14:textId="77777777" w:rsidR="009A004F" w:rsidRPr="00DC49BF" w:rsidRDefault="009A004F" w:rsidP="00694650">
            <w:pPr>
              <w:pStyle w:val="TAL"/>
            </w:pPr>
            <w:r>
              <w:t>ScheduledCommunicationTime</w:t>
            </w:r>
          </w:p>
        </w:tc>
        <w:tc>
          <w:tcPr>
            <w:tcW w:w="1770" w:type="dxa"/>
          </w:tcPr>
          <w:p w14:paraId="1B61871D" w14:textId="77777777" w:rsidR="009A004F" w:rsidRDefault="009A004F" w:rsidP="00694650">
            <w:pPr>
              <w:pStyle w:val="TAL"/>
            </w:pPr>
            <w:r>
              <w:t>3GPP TS 29.122 [6]</w:t>
            </w:r>
          </w:p>
        </w:tc>
        <w:tc>
          <w:tcPr>
            <w:tcW w:w="2802" w:type="dxa"/>
          </w:tcPr>
          <w:p w14:paraId="07892720" w14:textId="77777777" w:rsidR="009A004F" w:rsidRDefault="009A004F" w:rsidP="00694650">
            <w:pPr>
              <w:pStyle w:val="TAL"/>
              <w:rPr>
                <w:rFonts w:cs="Arial"/>
                <w:szCs w:val="18"/>
              </w:rPr>
            </w:pPr>
            <w:r>
              <w:rPr>
                <w:rFonts w:cs="Arial"/>
                <w:szCs w:val="18"/>
              </w:rPr>
              <w:t xml:space="preserve">Used to define the schedule of EAS availability. </w:t>
            </w:r>
          </w:p>
        </w:tc>
        <w:tc>
          <w:tcPr>
            <w:tcW w:w="2567" w:type="dxa"/>
          </w:tcPr>
          <w:p w14:paraId="33AEA3F5" w14:textId="77777777" w:rsidR="009A004F" w:rsidRDefault="009A004F" w:rsidP="00694650">
            <w:pPr>
              <w:pStyle w:val="TAL"/>
              <w:rPr>
                <w:rFonts w:cs="Arial"/>
                <w:szCs w:val="18"/>
              </w:rPr>
            </w:pPr>
          </w:p>
        </w:tc>
      </w:tr>
      <w:tr w:rsidR="009A004F" w14:paraId="29800BE7" w14:textId="77777777" w:rsidTr="00694650">
        <w:trPr>
          <w:jc w:val="center"/>
        </w:trPr>
        <w:tc>
          <w:tcPr>
            <w:tcW w:w="2638" w:type="dxa"/>
          </w:tcPr>
          <w:p w14:paraId="76656240" w14:textId="77777777" w:rsidR="009A004F" w:rsidRDefault="009A004F" w:rsidP="00694650">
            <w:pPr>
              <w:pStyle w:val="TAL"/>
            </w:pPr>
            <w:r>
              <w:t>RouteToLocation</w:t>
            </w:r>
          </w:p>
        </w:tc>
        <w:tc>
          <w:tcPr>
            <w:tcW w:w="1770" w:type="dxa"/>
          </w:tcPr>
          <w:p w14:paraId="2A772D7C" w14:textId="77777777" w:rsidR="009A004F" w:rsidRDefault="009A004F" w:rsidP="00694650">
            <w:pPr>
              <w:pStyle w:val="TAL"/>
            </w:pPr>
            <w:r>
              <w:t>3GPP TS </w:t>
            </w:r>
            <w:r w:rsidRPr="00926B8A">
              <w:t>29.571 </w:t>
            </w:r>
            <w:r>
              <w:t>[8]</w:t>
            </w:r>
          </w:p>
        </w:tc>
        <w:tc>
          <w:tcPr>
            <w:tcW w:w="2802" w:type="dxa"/>
          </w:tcPr>
          <w:p w14:paraId="3918A7D1" w14:textId="77777777" w:rsidR="009A004F" w:rsidRDefault="009A004F" w:rsidP="00694650">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1EAD87E" w14:textId="77777777" w:rsidR="009A004F" w:rsidRDefault="009A004F" w:rsidP="00694650">
            <w:pPr>
              <w:pStyle w:val="TAL"/>
              <w:rPr>
                <w:rFonts w:cs="Arial"/>
                <w:szCs w:val="18"/>
              </w:rPr>
            </w:pPr>
          </w:p>
        </w:tc>
      </w:tr>
      <w:tr w:rsidR="009A004F" w14:paraId="7176B32F" w14:textId="77777777" w:rsidTr="00694650">
        <w:trPr>
          <w:jc w:val="center"/>
        </w:trPr>
        <w:tc>
          <w:tcPr>
            <w:tcW w:w="2638" w:type="dxa"/>
          </w:tcPr>
          <w:p w14:paraId="30556441" w14:textId="77777777" w:rsidR="009A004F" w:rsidRDefault="009A004F" w:rsidP="00694650">
            <w:pPr>
              <w:pStyle w:val="TAL"/>
            </w:pPr>
            <w:r w:rsidRPr="001D2CEF">
              <w:rPr>
                <w:lang w:eastAsia="zh-CN"/>
              </w:rPr>
              <w:t>DurationSec</w:t>
            </w:r>
          </w:p>
        </w:tc>
        <w:tc>
          <w:tcPr>
            <w:tcW w:w="1770" w:type="dxa"/>
          </w:tcPr>
          <w:p w14:paraId="56F3D918" w14:textId="77777777" w:rsidR="009A004F" w:rsidRDefault="009A004F" w:rsidP="00694650">
            <w:pPr>
              <w:pStyle w:val="TAL"/>
            </w:pPr>
            <w:r>
              <w:t>3GPP TS 29.122 [6]</w:t>
            </w:r>
          </w:p>
        </w:tc>
        <w:tc>
          <w:tcPr>
            <w:tcW w:w="2802" w:type="dxa"/>
          </w:tcPr>
          <w:p w14:paraId="63DC527F" w14:textId="77777777" w:rsidR="009A004F" w:rsidRDefault="009A004F" w:rsidP="00694650">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1655B7BE" w14:textId="77777777" w:rsidR="009A004F" w:rsidRDefault="009A004F" w:rsidP="00694650">
            <w:pPr>
              <w:pStyle w:val="TAL"/>
              <w:rPr>
                <w:rFonts w:cs="Arial"/>
                <w:szCs w:val="18"/>
              </w:rPr>
            </w:pPr>
          </w:p>
        </w:tc>
      </w:tr>
      <w:tr w:rsidR="009A004F" w14:paraId="7766D634" w14:textId="77777777" w:rsidTr="00694650">
        <w:trPr>
          <w:jc w:val="center"/>
        </w:trPr>
        <w:tc>
          <w:tcPr>
            <w:tcW w:w="2638" w:type="dxa"/>
          </w:tcPr>
          <w:p w14:paraId="71C516FF" w14:textId="77777777" w:rsidR="009A004F" w:rsidRPr="001D2CEF" w:rsidRDefault="009A004F" w:rsidP="00694650">
            <w:pPr>
              <w:pStyle w:val="TAL"/>
              <w:rPr>
                <w:lang w:eastAsia="zh-CN"/>
              </w:rPr>
            </w:pPr>
            <w:r>
              <w:rPr>
                <w:lang w:eastAsia="zh-CN"/>
              </w:rPr>
              <w:t>LocationArea5G</w:t>
            </w:r>
          </w:p>
        </w:tc>
        <w:tc>
          <w:tcPr>
            <w:tcW w:w="1770" w:type="dxa"/>
          </w:tcPr>
          <w:p w14:paraId="31101778" w14:textId="77777777" w:rsidR="009A004F" w:rsidRDefault="009A004F" w:rsidP="00694650">
            <w:pPr>
              <w:pStyle w:val="TAL"/>
            </w:pPr>
            <w:r>
              <w:t>3GPP TS 29.122 [6]</w:t>
            </w:r>
          </w:p>
        </w:tc>
        <w:tc>
          <w:tcPr>
            <w:tcW w:w="2802" w:type="dxa"/>
          </w:tcPr>
          <w:p w14:paraId="5161208C" w14:textId="77777777" w:rsidR="009A004F" w:rsidRDefault="009A004F" w:rsidP="00694650">
            <w:pPr>
              <w:pStyle w:val="TAL"/>
              <w:rPr>
                <w:rFonts w:cs="Arial"/>
                <w:szCs w:val="18"/>
              </w:rPr>
            </w:pPr>
            <w:r>
              <w:rPr>
                <w:rFonts w:cs="Arial"/>
                <w:szCs w:val="18"/>
              </w:rPr>
              <w:t>Used to defined the geographic and topological area served by EAS.</w:t>
            </w:r>
          </w:p>
        </w:tc>
        <w:tc>
          <w:tcPr>
            <w:tcW w:w="2567" w:type="dxa"/>
          </w:tcPr>
          <w:p w14:paraId="162A7F6B" w14:textId="77777777" w:rsidR="009A004F" w:rsidRDefault="009A004F" w:rsidP="00694650">
            <w:pPr>
              <w:pStyle w:val="TAL"/>
              <w:rPr>
                <w:rFonts w:cs="Arial"/>
                <w:szCs w:val="18"/>
              </w:rPr>
            </w:pPr>
          </w:p>
        </w:tc>
      </w:tr>
      <w:tr w:rsidR="009A004F" w14:paraId="5A6033D0" w14:textId="77777777" w:rsidTr="00694650">
        <w:trPr>
          <w:jc w:val="center"/>
        </w:trPr>
        <w:tc>
          <w:tcPr>
            <w:tcW w:w="2638" w:type="dxa"/>
          </w:tcPr>
          <w:p w14:paraId="3F347AC8" w14:textId="77777777" w:rsidR="009A004F" w:rsidRDefault="009A004F" w:rsidP="00694650">
            <w:pPr>
              <w:pStyle w:val="TAL"/>
              <w:rPr>
                <w:lang w:eastAsia="zh-CN"/>
              </w:rPr>
            </w:pPr>
            <w:r>
              <w:rPr>
                <w:lang w:eastAsia="zh-CN"/>
              </w:rPr>
              <w:t>BitRate</w:t>
            </w:r>
          </w:p>
        </w:tc>
        <w:tc>
          <w:tcPr>
            <w:tcW w:w="1770" w:type="dxa"/>
          </w:tcPr>
          <w:p w14:paraId="5B572817" w14:textId="77777777" w:rsidR="009A004F" w:rsidRDefault="009A004F" w:rsidP="00694650">
            <w:pPr>
              <w:pStyle w:val="TAL"/>
            </w:pPr>
            <w:r>
              <w:t>3GPP TS </w:t>
            </w:r>
            <w:r w:rsidRPr="00926B8A">
              <w:t>29.571 </w:t>
            </w:r>
            <w:r>
              <w:t>[8]</w:t>
            </w:r>
          </w:p>
        </w:tc>
        <w:tc>
          <w:tcPr>
            <w:tcW w:w="2802" w:type="dxa"/>
          </w:tcPr>
          <w:p w14:paraId="39A9E79A" w14:textId="77777777" w:rsidR="009A004F" w:rsidRDefault="009A004F" w:rsidP="00694650">
            <w:pPr>
              <w:pStyle w:val="TAL"/>
              <w:rPr>
                <w:rFonts w:cs="Arial"/>
                <w:szCs w:val="18"/>
              </w:rPr>
            </w:pPr>
            <w:r>
              <w:rPr>
                <w:rFonts w:cs="Arial"/>
                <w:szCs w:val="18"/>
              </w:rPr>
              <w:t>Used to express the connection bandwidth of EAS service KPI.</w:t>
            </w:r>
          </w:p>
        </w:tc>
        <w:tc>
          <w:tcPr>
            <w:tcW w:w="2567" w:type="dxa"/>
          </w:tcPr>
          <w:p w14:paraId="4626D257" w14:textId="77777777" w:rsidR="009A004F" w:rsidRDefault="009A004F" w:rsidP="00694650">
            <w:pPr>
              <w:pStyle w:val="TAL"/>
              <w:rPr>
                <w:rFonts w:cs="Arial"/>
                <w:szCs w:val="18"/>
              </w:rPr>
            </w:pPr>
          </w:p>
        </w:tc>
      </w:tr>
      <w:tr w:rsidR="009A004F" w14:paraId="0935F698" w14:textId="77777777" w:rsidTr="00694650">
        <w:trPr>
          <w:jc w:val="center"/>
        </w:trPr>
        <w:tc>
          <w:tcPr>
            <w:tcW w:w="2638" w:type="dxa"/>
          </w:tcPr>
          <w:p w14:paraId="37B09518" w14:textId="77777777" w:rsidR="009A004F" w:rsidRDefault="009A004F" w:rsidP="00694650">
            <w:pPr>
              <w:pStyle w:val="TAL"/>
              <w:rPr>
                <w:lang w:eastAsia="zh-CN"/>
              </w:rPr>
            </w:pPr>
            <w:r>
              <w:rPr>
                <w:lang w:eastAsia="zh-CN"/>
              </w:rPr>
              <w:t>Ipv4Addr</w:t>
            </w:r>
          </w:p>
        </w:tc>
        <w:tc>
          <w:tcPr>
            <w:tcW w:w="1770" w:type="dxa"/>
          </w:tcPr>
          <w:p w14:paraId="0C548E17" w14:textId="77777777" w:rsidR="009A004F" w:rsidRDefault="009A004F" w:rsidP="00694650">
            <w:pPr>
              <w:pStyle w:val="TAL"/>
            </w:pPr>
            <w:r>
              <w:t>3GPP TS 29.122 [6]</w:t>
            </w:r>
          </w:p>
        </w:tc>
        <w:tc>
          <w:tcPr>
            <w:tcW w:w="2802" w:type="dxa"/>
          </w:tcPr>
          <w:p w14:paraId="22DBD010" w14:textId="77777777" w:rsidR="009A004F" w:rsidRDefault="009A004F" w:rsidP="00694650">
            <w:pPr>
              <w:pStyle w:val="TAL"/>
              <w:rPr>
                <w:rFonts w:cs="Arial"/>
                <w:szCs w:val="18"/>
              </w:rPr>
            </w:pPr>
            <w:r>
              <w:rPr>
                <w:rFonts w:cs="Arial"/>
                <w:szCs w:val="18"/>
              </w:rPr>
              <w:t>Identifying the IPv4 address of the Edge Application Server.</w:t>
            </w:r>
          </w:p>
        </w:tc>
        <w:tc>
          <w:tcPr>
            <w:tcW w:w="2567" w:type="dxa"/>
          </w:tcPr>
          <w:p w14:paraId="65C9C921" w14:textId="77777777" w:rsidR="009A004F" w:rsidRDefault="009A004F" w:rsidP="00694650">
            <w:pPr>
              <w:pStyle w:val="TAL"/>
              <w:rPr>
                <w:rFonts w:cs="Arial"/>
                <w:szCs w:val="18"/>
              </w:rPr>
            </w:pPr>
          </w:p>
        </w:tc>
      </w:tr>
      <w:tr w:rsidR="009A004F" w14:paraId="253C1C02" w14:textId="77777777" w:rsidTr="00694650">
        <w:trPr>
          <w:jc w:val="center"/>
        </w:trPr>
        <w:tc>
          <w:tcPr>
            <w:tcW w:w="2638" w:type="dxa"/>
          </w:tcPr>
          <w:p w14:paraId="7641E581" w14:textId="77777777" w:rsidR="009A004F" w:rsidRDefault="009A004F" w:rsidP="00694650">
            <w:pPr>
              <w:pStyle w:val="TAL"/>
              <w:tabs>
                <w:tab w:val="left" w:pos="1784"/>
              </w:tabs>
              <w:rPr>
                <w:lang w:eastAsia="zh-CN"/>
              </w:rPr>
            </w:pPr>
            <w:r>
              <w:rPr>
                <w:lang w:eastAsia="zh-CN"/>
              </w:rPr>
              <w:t>Ipv6Addr</w:t>
            </w:r>
          </w:p>
        </w:tc>
        <w:tc>
          <w:tcPr>
            <w:tcW w:w="1770" w:type="dxa"/>
          </w:tcPr>
          <w:p w14:paraId="590E8038" w14:textId="77777777" w:rsidR="009A004F" w:rsidRPr="00926B8A" w:rsidRDefault="009A004F" w:rsidP="00694650">
            <w:pPr>
              <w:pStyle w:val="TAL"/>
            </w:pPr>
            <w:r>
              <w:t>3GPP TS 29.122 [6]</w:t>
            </w:r>
          </w:p>
        </w:tc>
        <w:tc>
          <w:tcPr>
            <w:tcW w:w="2802" w:type="dxa"/>
          </w:tcPr>
          <w:p w14:paraId="1C59D603" w14:textId="77777777" w:rsidR="009A004F" w:rsidRDefault="009A004F" w:rsidP="00694650">
            <w:pPr>
              <w:pStyle w:val="TAL"/>
              <w:rPr>
                <w:rFonts w:cs="Arial"/>
                <w:szCs w:val="18"/>
              </w:rPr>
            </w:pPr>
            <w:r>
              <w:rPr>
                <w:rFonts w:cs="Arial"/>
                <w:szCs w:val="18"/>
              </w:rPr>
              <w:t>Identifying the IPv6 address of the Edge Application Server.</w:t>
            </w:r>
          </w:p>
        </w:tc>
        <w:tc>
          <w:tcPr>
            <w:tcW w:w="2567" w:type="dxa"/>
          </w:tcPr>
          <w:p w14:paraId="3D73F99F" w14:textId="77777777" w:rsidR="009A004F" w:rsidRDefault="009A004F" w:rsidP="00694650">
            <w:pPr>
              <w:pStyle w:val="TAL"/>
              <w:rPr>
                <w:rFonts w:cs="Arial"/>
                <w:szCs w:val="18"/>
              </w:rPr>
            </w:pPr>
          </w:p>
        </w:tc>
      </w:tr>
      <w:tr w:rsidR="009A004F" w14:paraId="3AF615CF" w14:textId="77777777" w:rsidTr="00694650">
        <w:trPr>
          <w:jc w:val="center"/>
        </w:trPr>
        <w:tc>
          <w:tcPr>
            <w:tcW w:w="2638" w:type="dxa"/>
          </w:tcPr>
          <w:p w14:paraId="0E0B4B00" w14:textId="77777777" w:rsidR="009A004F" w:rsidRDefault="009A004F" w:rsidP="00694650">
            <w:pPr>
              <w:pStyle w:val="TAL"/>
              <w:tabs>
                <w:tab w:val="left" w:pos="1784"/>
              </w:tabs>
              <w:rPr>
                <w:lang w:eastAsia="zh-CN"/>
              </w:rPr>
            </w:pPr>
            <w:r>
              <w:rPr>
                <w:lang w:eastAsia="zh-CN"/>
              </w:rPr>
              <w:t>ServiceArea</w:t>
            </w:r>
          </w:p>
        </w:tc>
        <w:tc>
          <w:tcPr>
            <w:tcW w:w="1770" w:type="dxa"/>
          </w:tcPr>
          <w:p w14:paraId="62490368" w14:textId="77777777" w:rsidR="009A004F" w:rsidRDefault="009A004F" w:rsidP="00694650">
            <w:pPr>
              <w:pStyle w:val="TAL"/>
            </w:pPr>
            <w:r>
              <w:t>Clause 9.1.5.2.5</w:t>
            </w:r>
          </w:p>
        </w:tc>
        <w:tc>
          <w:tcPr>
            <w:tcW w:w="2802" w:type="dxa"/>
          </w:tcPr>
          <w:p w14:paraId="2614A6C4" w14:textId="77777777" w:rsidR="009A004F" w:rsidRDefault="009A004F" w:rsidP="00694650">
            <w:pPr>
              <w:pStyle w:val="TAL"/>
              <w:rPr>
                <w:rFonts w:cs="Arial"/>
                <w:szCs w:val="18"/>
              </w:rPr>
            </w:pPr>
            <w:r>
              <w:rPr>
                <w:rFonts w:cs="Arial"/>
                <w:szCs w:val="18"/>
              </w:rPr>
              <w:t>Represents the topological and geographical service area information of the EAS.</w:t>
            </w:r>
          </w:p>
        </w:tc>
        <w:tc>
          <w:tcPr>
            <w:tcW w:w="2567" w:type="dxa"/>
          </w:tcPr>
          <w:p w14:paraId="014E7BF5" w14:textId="77777777" w:rsidR="009A004F" w:rsidRDefault="009A004F" w:rsidP="00694650">
            <w:pPr>
              <w:pStyle w:val="TAL"/>
              <w:rPr>
                <w:rFonts w:cs="Arial"/>
                <w:szCs w:val="18"/>
              </w:rPr>
            </w:pPr>
          </w:p>
        </w:tc>
      </w:tr>
      <w:tr w:rsidR="009A004F" w14:paraId="578B007B" w14:textId="77777777" w:rsidTr="00694650">
        <w:trPr>
          <w:jc w:val="center"/>
        </w:trPr>
        <w:tc>
          <w:tcPr>
            <w:tcW w:w="2638" w:type="dxa"/>
          </w:tcPr>
          <w:p w14:paraId="0DAF7BB2" w14:textId="77777777" w:rsidR="009A004F" w:rsidRDefault="009A004F" w:rsidP="00694650">
            <w:pPr>
              <w:pStyle w:val="TAL"/>
              <w:tabs>
                <w:tab w:val="left" w:pos="1784"/>
              </w:tabs>
              <w:rPr>
                <w:lang w:eastAsia="zh-CN"/>
              </w:rPr>
            </w:pPr>
            <w:r>
              <w:rPr>
                <w:lang w:eastAsia="zh-CN"/>
              </w:rPr>
              <w:t>Uinteger</w:t>
            </w:r>
          </w:p>
        </w:tc>
        <w:tc>
          <w:tcPr>
            <w:tcW w:w="1770" w:type="dxa"/>
          </w:tcPr>
          <w:p w14:paraId="20292446" w14:textId="77777777" w:rsidR="009A004F" w:rsidRDefault="009A004F" w:rsidP="00694650">
            <w:pPr>
              <w:pStyle w:val="TAL"/>
            </w:pPr>
            <w:r>
              <w:t>3GPP TS </w:t>
            </w:r>
            <w:r w:rsidRPr="00926B8A">
              <w:t>29.571 </w:t>
            </w:r>
            <w:r>
              <w:t>[8]</w:t>
            </w:r>
          </w:p>
        </w:tc>
        <w:tc>
          <w:tcPr>
            <w:tcW w:w="2802" w:type="dxa"/>
          </w:tcPr>
          <w:p w14:paraId="65614547" w14:textId="77777777" w:rsidR="009A004F" w:rsidRDefault="009A004F" w:rsidP="00694650">
            <w:pPr>
              <w:pStyle w:val="TAL"/>
              <w:rPr>
                <w:rFonts w:cs="Arial"/>
                <w:szCs w:val="18"/>
              </w:rPr>
            </w:pPr>
            <w:r>
              <w:rPr>
                <w:rFonts w:cs="Arial"/>
                <w:szCs w:val="18"/>
              </w:rPr>
              <w:t>Used to express the maximum response time of EAS service KPI.</w:t>
            </w:r>
          </w:p>
        </w:tc>
        <w:tc>
          <w:tcPr>
            <w:tcW w:w="2567" w:type="dxa"/>
          </w:tcPr>
          <w:p w14:paraId="5FABA94E" w14:textId="77777777" w:rsidR="009A004F" w:rsidRDefault="009A004F" w:rsidP="00694650">
            <w:pPr>
              <w:pStyle w:val="TAL"/>
              <w:rPr>
                <w:rFonts w:cs="Arial"/>
                <w:szCs w:val="18"/>
              </w:rPr>
            </w:pPr>
          </w:p>
        </w:tc>
      </w:tr>
      <w:tr w:rsidR="009A004F" w14:paraId="427FACEC" w14:textId="77777777" w:rsidTr="00694650">
        <w:trPr>
          <w:jc w:val="center"/>
        </w:trPr>
        <w:tc>
          <w:tcPr>
            <w:tcW w:w="2638" w:type="dxa"/>
          </w:tcPr>
          <w:p w14:paraId="0A9E6526" w14:textId="77777777" w:rsidR="009A004F" w:rsidRDefault="009A004F" w:rsidP="00694650">
            <w:pPr>
              <w:pStyle w:val="TAL"/>
              <w:tabs>
                <w:tab w:val="left" w:pos="1784"/>
              </w:tabs>
              <w:rPr>
                <w:lang w:eastAsia="zh-CN"/>
              </w:rPr>
            </w:pPr>
            <w:r>
              <w:rPr>
                <w:lang w:eastAsia="zh-CN"/>
              </w:rPr>
              <w:t>Fqdn</w:t>
            </w:r>
          </w:p>
        </w:tc>
        <w:tc>
          <w:tcPr>
            <w:tcW w:w="1770" w:type="dxa"/>
          </w:tcPr>
          <w:p w14:paraId="799B1CF2" w14:textId="77777777" w:rsidR="009A004F" w:rsidRDefault="009A004F" w:rsidP="00694650">
            <w:pPr>
              <w:pStyle w:val="TAL"/>
            </w:pPr>
            <w:r>
              <w:t>3GPP TS </w:t>
            </w:r>
            <w:r w:rsidRPr="00926B8A">
              <w:t>29.571 </w:t>
            </w:r>
            <w:r>
              <w:t>[8]</w:t>
            </w:r>
          </w:p>
        </w:tc>
        <w:tc>
          <w:tcPr>
            <w:tcW w:w="2802" w:type="dxa"/>
          </w:tcPr>
          <w:p w14:paraId="4EB26E51" w14:textId="77777777" w:rsidR="009A004F" w:rsidRDefault="009A004F" w:rsidP="00694650">
            <w:pPr>
              <w:pStyle w:val="TAL"/>
              <w:rPr>
                <w:rFonts w:cs="Arial"/>
                <w:szCs w:val="18"/>
              </w:rPr>
            </w:pPr>
            <w:r>
              <w:rPr>
                <w:rFonts w:cs="Arial"/>
                <w:szCs w:val="18"/>
              </w:rPr>
              <w:t>Used to express the Fully Qualified Domain Name of EAS end point.</w:t>
            </w:r>
          </w:p>
        </w:tc>
        <w:tc>
          <w:tcPr>
            <w:tcW w:w="2567" w:type="dxa"/>
          </w:tcPr>
          <w:p w14:paraId="2E3F03C0" w14:textId="77777777" w:rsidR="009A004F" w:rsidRDefault="009A004F" w:rsidP="00694650">
            <w:pPr>
              <w:pStyle w:val="TAL"/>
              <w:rPr>
                <w:rFonts w:cs="Arial"/>
                <w:szCs w:val="18"/>
              </w:rPr>
            </w:pPr>
          </w:p>
        </w:tc>
      </w:tr>
    </w:tbl>
    <w:p w14:paraId="3719C136" w14:textId="77777777" w:rsidR="009A004F" w:rsidRPr="0086051F" w:rsidRDefault="009A004F" w:rsidP="009A004F">
      <w:pPr>
        <w:rPr>
          <w:lang w:eastAsia="zh-CN"/>
        </w:rPr>
      </w:pPr>
    </w:p>
    <w:p w14:paraId="265CB6CE" w14:textId="77777777" w:rsidR="004B2803" w:rsidRDefault="004B2803" w:rsidP="004B2803">
      <w:pPr>
        <w:pStyle w:val="Heading5"/>
        <w:rPr>
          <w:lang w:eastAsia="zh-CN"/>
        </w:rPr>
      </w:pPr>
      <w:r>
        <w:rPr>
          <w:lang w:eastAsia="zh-CN"/>
        </w:rPr>
        <w:lastRenderedPageBreak/>
        <w:t>8.1.5.2.3</w:t>
      </w:r>
      <w:r>
        <w:rPr>
          <w:lang w:eastAsia="zh-CN"/>
        </w:rPr>
        <w:tab/>
        <w:t>Type: EASProfile</w:t>
      </w:r>
      <w:bookmarkEnd w:id="9"/>
      <w:bookmarkEnd w:id="10"/>
      <w:bookmarkEnd w:id="11"/>
      <w:bookmarkEnd w:id="12"/>
      <w:bookmarkEnd w:id="13"/>
      <w:bookmarkEnd w:id="14"/>
      <w:bookmarkEnd w:id="15"/>
    </w:p>
    <w:p w14:paraId="4DDDC66A" w14:textId="77777777" w:rsidR="004B2803" w:rsidRDefault="004B2803" w:rsidP="004B2803">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B2803" w14:paraId="7A256C10" w14:textId="77777777" w:rsidTr="00B94EE3">
        <w:trPr>
          <w:jc w:val="center"/>
        </w:trPr>
        <w:tc>
          <w:tcPr>
            <w:tcW w:w="1430" w:type="dxa"/>
            <w:shd w:val="clear" w:color="auto" w:fill="C0C0C0"/>
            <w:hideMark/>
          </w:tcPr>
          <w:p w14:paraId="5011B895" w14:textId="77777777" w:rsidR="004B2803" w:rsidRDefault="004B2803" w:rsidP="00B94EE3">
            <w:pPr>
              <w:pStyle w:val="TAH"/>
            </w:pPr>
            <w:r>
              <w:t>Attribute name</w:t>
            </w:r>
          </w:p>
        </w:tc>
        <w:tc>
          <w:tcPr>
            <w:tcW w:w="1117" w:type="dxa"/>
            <w:shd w:val="clear" w:color="auto" w:fill="C0C0C0"/>
            <w:hideMark/>
          </w:tcPr>
          <w:p w14:paraId="52E3116E" w14:textId="77777777" w:rsidR="004B2803" w:rsidRDefault="004B2803" w:rsidP="00B94EE3">
            <w:pPr>
              <w:pStyle w:val="TAH"/>
            </w:pPr>
            <w:r>
              <w:t>Data type</w:t>
            </w:r>
          </w:p>
        </w:tc>
        <w:tc>
          <w:tcPr>
            <w:tcW w:w="314" w:type="dxa"/>
            <w:shd w:val="clear" w:color="auto" w:fill="C0C0C0"/>
            <w:hideMark/>
          </w:tcPr>
          <w:p w14:paraId="6C2098FA" w14:textId="77777777" w:rsidR="004B2803" w:rsidRDefault="004B2803" w:rsidP="00B94EE3">
            <w:pPr>
              <w:pStyle w:val="TAH"/>
            </w:pPr>
            <w:r>
              <w:t>P</w:t>
            </w:r>
          </w:p>
        </w:tc>
        <w:tc>
          <w:tcPr>
            <w:tcW w:w="1368" w:type="dxa"/>
            <w:shd w:val="clear" w:color="auto" w:fill="C0C0C0"/>
            <w:hideMark/>
          </w:tcPr>
          <w:p w14:paraId="39999DDD" w14:textId="77777777" w:rsidR="004B2803" w:rsidRDefault="004B2803" w:rsidP="00B94EE3">
            <w:pPr>
              <w:pStyle w:val="TAH"/>
              <w:jc w:val="left"/>
            </w:pPr>
            <w:r>
              <w:t>Cardinality</w:t>
            </w:r>
          </w:p>
        </w:tc>
        <w:tc>
          <w:tcPr>
            <w:tcW w:w="3438" w:type="dxa"/>
            <w:shd w:val="clear" w:color="auto" w:fill="C0C0C0"/>
            <w:hideMark/>
          </w:tcPr>
          <w:p w14:paraId="554A089E"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14396D5E" w14:textId="77777777" w:rsidR="004B2803" w:rsidRDefault="004B2803" w:rsidP="00B94EE3">
            <w:pPr>
              <w:pStyle w:val="TAH"/>
              <w:rPr>
                <w:rFonts w:cs="Arial"/>
                <w:szCs w:val="18"/>
              </w:rPr>
            </w:pPr>
            <w:r>
              <w:t>Applicability</w:t>
            </w:r>
          </w:p>
        </w:tc>
      </w:tr>
      <w:tr w:rsidR="004B2803" w14:paraId="4A27C0D7" w14:textId="77777777" w:rsidTr="00B94EE3">
        <w:trPr>
          <w:jc w:val="center"/>
        </w:trPr>
        <w:tc>
          <w:tcPr>
            <w:tcW w:w="1430" w:type="dxa"/>
          </w:tcPr>
          <w:p w14:paraId="08AF9581" w14:textId="77777777" w:rsidR="004B2803" w:rsidRDefault="004B2803" w:rsidP="00B94EE3">
            <w:pPr>
              <w:pStyle w:val="TAL"/>
            </w:pPr>
            <w:r>
              <w:t>easId</w:t>
            </w:r>
          </w:p>
        </w:tc>
        <w:tc>
          <w:tcPr>
            <w:tcW w:w="1117" w:type="dxa"/>
          </w:tcPr>
          <w:p w14:paraId="53073AB9" w14:textId="70FC8746" w:rsidR="004B2803" w:rsidRDefault="004B2803" w:rsidP="00B94EE3">
            <w:pPr>
              <w:pStyle w:val="TAL"/>
            </w:pPr>
            <w:del w:id="50" w:author="Huawei" w:date="2022-07-27T19:28:00Z">
              <w:r w:rsidDel="007C11D5">
                <w:delText>string</w:delText>
              </w:r>
            </w:del>
            <w:ins w:id="51" w:author="Huawei" w:date="2022-07-27T19:28:00Z">
              <w:r w:rsidR="007C11D5">
                <w:t>EASId</w:t>
              </w:r>
            </w:ins>
          </w:p>
        </w:tc>
        <w:tc>
          <w:tcPr>
            <w:tcW w:w="314" w:type="dxa"/>
          </w:tcPr>
          <w:p w14:paraId="5764A246" w14:textId="77777777" w:rsidR="004B2803" w:rsidRDefault="004B2803" w:rsidP="00B94EE3">
            <w:pPr>
              <w:pStyle w:val="TAC"/>
            </w:pPr>
            <w:r>
              <w:t>M</w:t>
            </w:r>
          </w:p>
        </w:tc>
        <w:tc>
          <w:tcPr>
            <w:tcW w:w="1368" w:type="dxa"/>
          </w:tcPr>
          <w:p w14:paraId="4AB233D1" w14:textId="77777777" w:rsidR="004B2803" w:rsidRDefault="004B2803" w:rsidP="00B94EE3">
            <w:pPr>
              <w:pStyle w:val="TAL"/>
            </w:pPr>
            <w:r>
              <w:t>1</w:t>
            </w:r>
          </w:p>
        </w:tc>
        <w:tc>
          <w:tcPr>
            <w:tcW w:w="3438" w:type="dxa"/>
          </w:tcPr>
          <w:p w14:paraId="317AB158" w14:textId="5B0BC3B2" w:rsidR="004B2803" w:rsidRDefault="004B2803" w:rsidP="007C11D5">
            <w:pPr>
              <w:pStyle w:val="TAL"/>
              <w:rPr>
                <w:rFonts w:cs="Arial"/>
                <w:szCs w:val="18"/>
              </w:rPr>
            </w:pPr>
            <w:r>
              <w:rPr>
                <w:rFonts w:cs="Arial"/>
                <w:szCs w:val="18"/>
              </w:rPr>
              <w:t xml:space="preserve">The </w:t>
            </w:r>
            <w:ins w:id="52" w:author="Huawei" w:date="2022-07-27T19:27:00Z">
              <w:r w:rsidR="007C11D5">
                <w:rPr>
                  <w:rFonts w:cs="Arial"/>
                  <w:szCs w:val="18"/>
                </w:rPr>
                <w:t xml:space="preserve">application </w:t>
              </w:r>
            </w:ins>
            <w:r>
              <w:rPr>
                <w:rFonts w:cs="Arial"/>
                <w:szCs w:val="18"/>
              </w:rPr>
              <w:t>identifier of the EAS</w:t>
            </w:r>
          </w:p>
        </w:tc>
        <w:tc>
          <w:tcPr>
            <w:tcW w:w="1998" w:type="dxa"/>
          </w:tcPr>
          <w:p w14:paraId="4AF23D55" w14:textId="77777777" w:rsidR="004B2803" w:rsidRDefault="004B2803" w:rsidP="00B94EE3">
            <w:pPr>
              <w:pStyle w:val="TAL"/>
              <w:rPr>
                <w:rFonts w:cs="Arial"/>
                <w:szCs w:val="18"/>
              </w:rPr>
            </w:pPr>
          </w:p>
        </w:tc>
      </w:tr>
      <w:tr w:rsidR="004B2803" w14:paraId="7094219F" w14:textId="77777777" w:rsidTr="00B94EE3">
        <w:trPr>
          <w:jc w:val="center"/>
        </w:trPr>
        <w:tc>
          <w:tcPr>
            <w:tcW w:w="1430" w:type="dxa"/>
          </w:tcPr>
          <w:p w14:paraId="721DE593" w14:textId="77777777" w:rsidR="004B2803" w:rsidRPr="0016361A" w:rsidRDefault="004B2803" w:rsidP="00B94EE3">
            <w:pPr>
              <w:pStyle w:val="TAL"/>
            </w:pPr>
            <w:r>
              <w:t>endPt</w:t>
            </w:r>
          </w:p>
        </w:tc>
        <w:tc>
          <w:tcPr>
            <w:tcW w:w="1117" w:type="dxa"/>
          </w:tcPr>
          <w:p w14:paraId="7FFD20B3" w14:textId="77777777" w:rsidR="004B2803" w:rsidRPr="0016361A" w:rsidRDefault="004B2803" w:rsidP="00B94EE3">
            <w:pPr>
              <w:pStyle w:val="TAL"/>
            </w:pPr>
            <w:r>
              <w:t>EndPoint</w:t>
            </w:r>
          </w:p>
        </w:tc>
        <w:tc>
          <w:tcPr>
            <w:tcW w:w="314" w:type="dxa"/>
          </w:tcPr>
          <w:p w14:paraId="2CDC6D3D" w14:textId="77777777" w:rsidR="004B2803" w:rsidRPr="0016361A" w:rsidRDefault="004B2803" w:rsidP="00B94EE3">
            <w:pPr>
              <w:pStyle w:val="TAC"/>
            </w:pPr>
            <w:r>
              <w:t>M</w:t>
            </w:r>
          </w:p>
        </w:tc>
        <w:tc>
          <w:tcPr>
            <w:tcW w:w="1368" w:type="dxa"/>
          </w:tcPr>
          <w:p w14:paraId="1F577A87" w14:textId="77777777" w:rsidR="004B2803" w:rsidRPr="0016361A" w:rsidRDefault="004B2803" w:rsidP="00B94EE3">
            <w:pPr>
              <w:pStyle w:val="TAL"/>
            </w:pPr>
            <w:r>
              <w:t>1</w:t>
            </w:r>
          </w:p>
        </w:tc>
        <w:tc>
          <w:tcPr>
            <w:tcW w:w="3438" w:type="dxa"/>
          </w:tcPr>
          <w:p w14:paraId="7A045DD0" w14:textId="77777777" w:rsidR="004B2803" w:rsidRPr="0016361A" w:rsidRDefault="004B2803" w:rsidP="00B94EE3">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148FED6D" w14:textId="77777777" w:rsidR="004B2803" w:rsidRDefault="004B2803" w:rsidP="00B94EE3">
            <w:pPr>
              <w:pStyle w:val="TAL"/>
              <w:rPr>
                <w:rFonts w:cs="Arial"/>
                <w:szCs w:val="18"/>
              </w:rPr>
            </w:pPr>
          </w:p>
        </w:tc>
      </w:tr>
      <w:tr w:rsidR="004B2803" w14:paraId="255D9FCC" w14:textId="77777777" w:rsidTr="00B94EE3">
        <w:trPr>
          <w:jc w:val="center"/>
        </w:trPr>
        <w:tc>
          <w:tcPr>
            <w:tcW w:w="1430" w:type="dxa"/>
          </w:tcPr>
          <w:p w14:paraId="7DDAC559" w14:textId="77777777" w:rsidR="004B2803" w:rsidRDefault="004B2803" w:rsidP="00B94EE3">
            <w:pPr>
              <w:pStyle w:val="TAL"/>
            </w:pPr>
            <w:r>
              <w:t>acIds</w:t>
            </w:r>
          </w:p>
        </w:tc>
        <w:tc>
          <w:tcPr>
            <w:tcW w:w="1117" w:type="dxa"/>
          </w:tcPr>
          <w:p w14:paraId="4CD1D973" w14:textId="77777777" w:rsidR="004B2803" w:rsidRDefault="004B2803" w:rsidP="00B94EE3">
            <w:pPr>
              <w:pStyle w:val="TAL"/>
            </w:pPr>
            <w:r>
              <w:t>array(string)</w:t>
            </w:r>
          </w:p>
        </w:tc>
        <w:tc>
          <w:tcPr>
            <w:tcW w:w="314" w:type="dxa"/>
          </w:tcPr>
          <w:p w14:paraId="298FDCD5" w14:textId="77777777" w:rsidR="004B2803" w:rsidRDefault="004B2803" w:rsidP="00B94EE3">
            <w:pPr>
              <w:pStyle w:val="TAC"/>
            </w:pPr>
            <w:r>
              <w:t>O</w:t>
            </w:r>
          </w:p>
        </w:tc>
        <w:tc>
          <w:tcPr>
            <w:tcW w:w="1368" w:type="dxa"/>
          </w:tcPr>
          <w:p w14:paraId="0F1798DF" w14:textId="77777777" w:rsidR="004B2803" w:rsidRDefault="004B2803" w:rsidP="00B94EE3">
            <w:pPr>
              <w:pStyle w:val="TAL"/>
            </w:pPr>
            <w:r>
              <w:t>1..N</w:t>
            </w:r>
          </w:p>
        </w:tc>
        <w:tc>
          <w:tcPr>
            <w:tcW w:w="3438" w:type="dxa"/>
          </w:tcPr>
          <w:p w14:paraId="17504D0D" w14:textId="77777777" w:rsidR="004B2803" w:rsidRPr="00931880" w:rsidRDefault="004B2803" w:rsidP="00B94EE3">
            <w:pPr>
              <w:pStyle w:val="TAL"/>
            </w:pPr>
            <w:r>
              <w:t>Identities of the Application Clients that can be served by the EAS</w:t>
            </w:r>
          </w:p>
        </w:tc>
        <w:tc>
          <w:tcPr>
            <w:tcW w:w="1998" w:type="dxa"/>
          </w:tcPr>
          <w:p w14:paraId="7EA89B60" w14:textId="77777777" w:rsidR="004B2803" w:rsidRDefault="004B2803" w:rsidP="00B94EE3">
            <w:pPr>
              <w:pStyle w:val="TAL"/>
              <w:rPr>
                <w:rFonts w:cs="Arial"/>
                <w:szCs w:val="18"/>
              </w:rPr>
            </w:pPr>
          </w:p>
        </w:tc>
      </w:tr>
      <w:tr w:rsidR="004B2803" w14:paraId="0604342C" w14:textId="77777777" w:rsidTr="00B94EE3">
        <w:trPr>
          <w:jc w:val="center"/>
        </w:trPr>
        <w:tc>
          <w:tcPr>
            <w:tcW w:w="1430" w:type="dxa"/>
          </w:tcPr>
          <w:p w14:paraId="13C81A92" w14:textId="77777777" w:rsidR="004B2803" w:rsidRDefault="004B2803" w:rsidP="00B94EE3">
            <w:pPr>
              <w:pStyle w:val="TAL"/>
            </w:pPr>
            <w:r>
              <w:t>provId</w:t>
            </w:r>
          </w:p>
        </w:tc>
        <w:tc>
          <w:tcPr>
            <w:tcW w:w="1117" w:type="dxa"/>
          </w:tcPr>
          <w:p w14:paraId="7EB0151F" w14:textId="77777777" w:rsidR="004B2803" w:rsidRDefault="004B2803" w:rsidP="00B94EE3">
            <w:pPr>
              <w:pStyle w:val="TAL"/>
            </w:pPr>
            <w:r>
              <w:t>string</w:t>
            </w:r>
          </w:p>
        </w:tc>
        <w:tc>
          <w:tcPr>
            <w:tcW w:w="314" w:type="dxa"/>
          </w:tcPr>
          <w:p w14:paraId="44274E68" w14:textId="77777777" w:rsidR="004B2803" w:rsidRDefault="004B2803" w:rsidP="00B94EE3">
            <w:pPr>
              <w:pStyle w:val="TAC"/>
            </w:pPr>
            <w:r>
              <w:t>O</w:t>
            </w:r>
          </w:p>
        </w:tc>
        <w:tc>
          <w:tcPr>
            <w:tcW w:w="1368" w:type="dxa"/>
          </w:tcPr>
          <w:p w14:paraId="32F7C745" w14:textId="77777777" w:rsidR="004B2803" w:rsidRDefault="004B2803" w:rsidP="00B94EE3">
            <w:pPr>
              <w:pStyle w:val="TAL"/>
            </w:pPr>
            <w:r>
              <w:t>0..1</w:t>
            </w:r>
          </w:p>
        </w:tc>
        <w:tc>
          <w:tcPr>
            <w:tcW w:w="3438" w:type="dxa"/>
          </w:tcPr>
          <w:p w14:paraId="66A47396" w14:textId="77777777" w:rsidR="004B2803" w:rsidRDefault="004B2803" w:rsidP="00B94EE3">
            <w:pPr>
              <w:pStyle w:val="TAL"/>
            </w:pPr>
            <w:r>
              <w:t>Identifier of the ASP that provides the EAS.</w:t>
            </w:r>
          </w:p>
        </w:tc>
        <w:tc>
          <w:tcPr>
            <w:tcW w:w="1998" w:type="dxa"/>
          </w:tcPr>
          <w:p w14:paraId="4DF3334F" w14:textId="77777777" w:rsidR="004B2803" w:rsidRDefault="004B2803" w:rsidP="00B94EE3">
            <w:pPr>
              <w:pStyle w:val="TAL"/>
              <w:rPr>
                <w:rFonts w:cs="Arial"/>
                <w:szCs w:val="18"/>
              </w:rPr>
            </w:pPr>
          </w:p>
        </w:tc>
      </w:tr>
      <w:tr w:rsidR="004B2803" w14:paraId="55F73C63" w14:textId="77777777" w:rsidTr="00B94EE3">
        <w:trPr>
          <w:jc w:val="center"/>
        </w:trPr>
        <w:tc>
          <w:tcPr>
            <w:tcW w:w="1430" w:type="dxa"/>
          </w:tcPr>
          <w:p w14:paraId="6A52209F" w14:textId="77777777" w:rsidR="004B2803" w:rsidRDefault="004B2803" w:rsidP="00B94EE3">
            <w:pPr>
              <w:pStyle w:val="TAL"/>
            </w:pPr>
            <w:r>
              <w:t>type</w:t>
            </w:r>
          </w:p>
        </w:tc>
        <w:tc>
          <w:tcPr>
            <w:tcW w:w="1117" w:type="dxa"/>
          </w:tcPr>
          <w:p w14:paraId="6BBA6D25" w14:textId="77777777" w:rsidR="004B2803" w:rsidRDefault="004B2803" w:rsidP="00B94EE3">
            <w:pPr>
              <w:pStyle w:val="TAL"/>
            </w:pPr>
            <w:r>
              <w:t>EASCategory</w:t>
            </w:r>
          </w:p>
        </w:tc>
        <w:tc>
          <w:tcPr>
            <w:tcW w:w="314" w:type="dxa"/>
          </w:tcPr>
          <w:p w14:paraId="69FA082B" w14:textId="77777777" w:rsidR="004B2803" w:rsidRDefault="004B2803" w:rsidP="00B94EE3">
            <w:pPr>
              <w:pStyle w:val="TAC"/>
            </w:pPr>
            <w:r>
              <w:t>O</w:t>
            </w:r>
          </w:p>
        </w:tc>
        <w:tc>
          <w:tcPr>
            <w:tcW w:w="1368" w:type="dxa"/>
          </w:tcPr>
          <w:p w14:paraId="381850D5" w14:textId="77777777" w:rsidR="004B2803" w:rsidRDefault="004B2803" w:rsidP="00B94EE3">
            <w:pPr>
              <w:pStyle w:val="TAL"/>
            </w:pPr>
            <w:r>
              <w:t>0..1</w:t>
            </w:r>
          </w:p>
        </w:tc>
        <w:tc>
          <w:tcPr>
            <w:tcW w:w="3438" w:type="dxa"/>
          </w:tcPr>
          <w:p w14:paraId="17E1D4D9" w14:textId="77777777" w:rsidR="004B2803" w:rsidRDefault="004B2803" w:rsidP="00B94EE3">
            <w:pPr>
              <w:pStyle w:val="TAL"/>
            </w:pPr>
            <w:r>
              <w:t>The category or type of EAS.</w:t>
            </w:r>
          </w:p>
        </w:tc>
        <w:tc>
          <w:tcPr>
            <w:tcW w:w="1998" w:type="dxa"/>
          </w:tcPr>
          <w:p w14:paraId="4DAF37A9" w14:textId="77777777" w:rsidR="004B2803" w:rsidRDefault="004B2803" w:rsidP="00B94EE3">
            <w:pPr>
              <w:pStyle w:val="TAL"/>
              <w:rPr>
                <w:rFonts w:cs="Arial"/>
                <w:szCs w:val="18"/>
              </w:rPr>
            </w:pPr>
          </w:p>
        </w:tc>
      </w:tr>
      <w:tr w:rsidR="004B2803" w14:paraId="461C9283" w14:textId="77777777" w:rsidTr="00B94EE3">
        <w:trPr>
          <w:jc w:val="center"/>
        </w:trPr>
        <w:tc>
          <w:tcPr>
            <w:tcW w:w="1430" w:type="dxa"/>
          </w:tcPr>
          <w:p w14:paraId="08D494AF" w14:textId="77777777" w:rsidR="004B2803" w:rsidRDefault="004B2803" w:rsidP="00B94EE3">
            <w:pPr>
              <w:pStyle w:val="TAL"/>
            </w:pPr>
            <w:r>
              <w:t>scheds</w:t>
            </w:r>
          </w:p>
        </w:tc>
        <w:tc>
          <w:tcPr>
            <w:tcW w:w="1117" w:type="dxa"/>
          </w:tcPr>
          <w:p w14:paraId="5E58B492" w14:textId="77777777" w:rsidR="004B2803" w:rsidRDefault="004B2803" w:rsidP="00B94EE3">
            <w:pPr>
              <w:pStyle w:val="TAL"/>
            </w:pPr>
            <w:r>
              <w:t>array(ScheduledCommunicationTime)</w:t>
            </w:r>
          </w:p>
        </w:tc>
        <w:tc>
          <w:tcPr>
            <w:tcW w:w="314" w:type="dxa"/>
          </w:tcPr>
          <w:p w14:paraId="0C142B52" w14:textId="77777777" w:rsidR="004B2803" w:rsidRDefault="004B2803" w:rsidP="00B94EE3">
            <w:pPr>
              <w:pStyle w:val="TAC"/>
            </w:pPr>
            <w:r>
              <w:t>O</w:t>
            </w:r>
          </w:p>
        </w:tc>
        <w:tc>
          <w:tcPr>
            <w:tcW w:w="1368" w:type="dxa"/>
          </w:tcPr>
          <w:p w14:paraId="7CCE99F0" w14:textId="77777777" w:rsidR="004B2803" w:rsidRDefault="004B2803" w:rsidP="00B94EE3">
            <w:pPr>
              <w:pStyle w:val="TAL"/>
            </w:pPr>
            <w:r>
              <w:t>1..N</w:t>
            </w:r>
          </w:p>
        </w:tc>
        <w:tc>
          <w:tcPr>
            <w:tcW w:w="3438" w:type="dxa"/>
          </w:tcPr>
          <w:p w14:paraId="1CF49263" w14:textId="77777777" w:rsidR="004B2803" w:rsidRDefault="004B2803" w:rsidP="00B94EE3">
            <w:pPr>
              <w:pStyle w:val="TAL"/>
            </w:pPr>
            <w:r>
              <w:t>The availability schedule of the EAS.</w:t>
            </w:r>
          </w:p>
        </w:tc>
        <w:tc>
          <w:tcPr>
            <w:tcW w:w="1998" w:type="dxa"/>
          </w:tcPr>
          <w:p w14:paraId="6DA09FBA" w14:textId="77777777" w:rsidR="004B2803" w:rsidRDefault="004B2803" w:rsidP="00B94EE3">
            <w:pPr>
              <w:pStyle w:val="TAL"/>
              <w:rPr>
                <w:rFonts w:cs="Arial"/>
                <w:szCs w:val="18"/>
              </w:rPr>
            </w:pPr>
          </w:p>
        </w:tc>
      </w:tr>
      <w:tr w:rsidR="004B2803" w14:paraId="5F648DA4" w14:textId="77777777" w:rsidTr="00B94EE3">
        <w:trPr>
          <w:jc w:val="center"/>
        </w:trPr>
        <w:tc>
          <w:tcPr>
            <w:tcW w:w="1430" w:type="dxa"/>
          </w:tcPr>
          <w:p w14:paraId="512D93D0" w14:textId="77777777" w:rsidR="004B2803" w:rsidRDefault="004B2803" w:rsidP="00B94EE3">
            <w:pPr>
              <w:pStyle w:val="TAL"/>
            </w:pPr>
            <w:r>
              <w:t>svcArea</w:t>
            </w:r>
          </w:p>
        </w:tc>
        <w:tc>
          <w:tcPr>
            <w:tcW w:w="1117" w:type="dxa"/>
          </w:tcPr>
          <w:p w14:paraId="5C8C85CD" w14:textId="77777777" w:rsidR="004B2803" w:rsidRDefault="004B2803" w:rsidP="00B94EE3">
            <w:pPr>
              <w:pStyle w:val="TAL"/>
            </w:pPr>
            <w:r>
              <w:t>ServiceArea</w:t>
            </w:r>
          </w:p>
        </w:tc>
        <w:tc>
          <w:tcPr>
            <w:tcW w:w="314" w:type="dxa"/>
          </w:tcPr>
          <w:p w14:paraId="15F5F140" w14:textId="77777777" w:rsidR="004B2803" w:rsidRDefault="004B2803" w:rsidP="00B94EE3">
            <w:pPr>
              <w:pStyle w:val="TAC"/>
            </w:pPr>
            <w:r>
              <w:t>O</w:t>
            </w:r>
          </w:p>
        </w:tc>
        <w:tc>
          <w:tcPr>
            <w:tcW w:w="1368" w:type="dxa"/>
          </w:tcPr>
          <w:p w14:paraId="1734EDAF" w14:textId="77777777" w:rsidR="004B2803" w:rsidRDefault="004B2803" w:rsidP="00B94EE3">
            <w:pPr>
              <w:pStyle w:val="TAL"/>
            </w:pPr>
            <w:r>
              <w:t>0..1</w:t>
            </w:r>
          </w:p>
        </w:tc>
        <w:tc>
          <w:tcPr>
            <w:tcW w:w="3438" w:type="dxa"/>
          </w:tcPr>
          <w:p w14:paraId="648F0659" w14:textId="77777777" w:rsidR="004B2803" w:rsidRDefault="004B2803" w:rsidP="00B94EE3">
            <w:pPr>
              <w:pStyle w:val="TAL"/>
              <w:tabs>
                <w:tab w:val="left" w:pos="701"/>
              </w:tabs>
            </w:pPr>
            <w:r>
              <w:t>The list of geographical and topological areas that the EAS serves. ACs in the UE that are outside the area shall not be served.</w:t>
            </w:r>
          </w:p>
        </w:tc>
        <w:tc>
          <w:tcPr>
            <w:tcW w:w="1998" w:type="dxa"/>
          </w:tcPr>
          <w:p w14:paraId="5DF371E0" w14:textId="77777777" w:rsidR="004B2803" w:rsidRDefault="004B2803" w:rsidP="00B94EE3">
            <w:pPr>
              <w:pStyle w:val="TAL"/>
              <w:rPr>
                <w:rFonts w:cs="Arial"/>
                <w:szCs w:val="18"/>
              </w:rPr>
            </w:pPr>
          </w:p>
        </w:tc>
      </w:tr>
      <w:tr w:rsidR="004B2803" w14:paraId="744A32EC" w14:textId="77777777" w:rsidTr="00B94EE3">
        <w:trPr>
          <w:jc w:val="center"/>
        </w:trPr>
        <w:tc>
          <w:tcPr>
            <w:tcW w:w="1430" w:type="dxa"/>
          </w:tcPr>
          <w:p w14:paraId="2F9AC2AB" w14:textId="77777777" w:rsidR="004B2803" w:rsidRDefault="004B2803" w:rsidP="00B94EE3">
            <w:pPr>
              <w:pStyle w:val="TAL"/>
            </w:pPr>
            <w:r>
              <w:t>svcKpi</w:t>
            </w:r>
          </w:p>
        </w:tc>
        <w:tc>
          <w:tcPr>
            <w:tcW w:w="1117" w:type="dxa"/>
          </w:tcPr>
          <w:p w14:paraId="5F2AD7C9" w14:textId="77777777" w:rsidR="004B2803" w:rsidRDefault="004B2803" w:rsidP="00B94EE3">
            <w:pPr>
              <w:pStyle w:val="TAL"/>
            </w:pPr>
            <w:r>
              <w:t>EASServiceKPI</w:t>
            </w:r>
          </w:p>
        </w:tc>
        <w:tc>
          <w:tcPr>
            <w:tcW w:w="314" w:type="dxa"/>
          </w:tcPr>
          <w:p w14:paraId="09A526AB" w14:textId="77777777" w:rsidR="004B2803" w:rsidRDefault="004B2803" w:rsidP="00B94EE3">
            <w:pPr>
              <w:pStyle w:val="TAC"/>
            </w:pPr>
            <w:r>
              <w:t>O</w:t>
            </w:r>
          </w:p>
        </w:tc>
        <w:tc>
          <w:tcPr>
            <w:tcW w:w="1368" w:type="dxa"/>
          </w:tcPr>
          <w:p w14:paraId="1FC93023" w14:textId="77777777" w:rsidR="004B2803" w:rsidRDefault="004B2803" w:rsidP="00B94EE3">
            <w:pPr>
              <w:pStyle w:val="TAL"/>
            </w:pPr>
            <w:r>
              <w:t>0..1</w:t>
            </w:r>
          </w:p>
        </w:tc>
        <w:tc>
          <w:tcPr>
            <w:tcW w:w="3438" w:type="dxa"/>
          </w:tcPr>
          <w:p w14:paraId="0448632B" w14:textId="77777777" w:rsidR="004B2803" w:rsidRDefault="004B2803" w:rsidP="00B94EE3">
            <w:pPr>
              <w:pStyle w:val="TAL"/>
            </w:pPr>
            <w:r>
              <w:t xml:space="preserve">Service characteristics provided by the EAS. </w:t>
            </w:r>
          </w:p>
        </w:tc>
        <w:tc>
          <w:tcPr>
            <w:tcW w:w="1998" w:type="dxa"/>
          </w:tcPr>
          <w:p w14:paraId="681121CA" w14:textId="77777777" w:rsidR="004B2803" w:rsidRDefault="004B2803" w:rsidP="00B94EE3">
            <w:pPr>
              <w:pStyle w:val="TAL"/>
              <w:rPr>
                <w:rFonts w:cs="Arial"/>
                <w:szCs w:val="18"/>
              </w:rPr>
            </w:pPr>
          </w:p>
        </w:tc>
      </w:tr>
      <w:tr w:rsidR="004B2803" w14:paraId="202E03B1" w14:textId="77777777" w:rsidTr="00B94EE3">
        <w:trPr>
          <w:jc w:val="center"/>
        </w:trPr>
        <w:tc>
          <w:tcPr>
            <w:tcW w:w="1430" w:type="dxa"/>
          </w:tcPr>
          <w:p w14:paraId="5D908131" w14:textId="77777777" w:rsidR="004B2803" w:rsidRDefault="004B2803" w:rsidP="00B94EE3">
            <w:pPr>
              <w:pStyle w:val="TAL"/>
            </w:pPr>
            <w:r>
              <w:t>permLvl</w:t>
            </w:r>
          </w:p>
        </w:tc>
        <w:tc>
          <w:tcPr>
            <w:tcW w:w="1117" w:type="dxa"/>
          </w:tcPr>
          <w:p w14:paraId="0BB91F94" w14:textId="77777777" w:rsidR="004B2803" w:rsidRDefault="004B2803" w:rsidP="00B94EE3">
            <w:pPr>
              <w:pStyle w:val="TAL"/>
            </w:pPr>
            <w:r>
              <w:t>array(PermissionLevel)</w:t>
            </w:r>
          </w:p>
        </w:tc>
        <w:tc>
          <w:tcPr>
            <w:tcW w:w="314" w:type="dxa"/>
          </w:tcPr>
          <w:p w14:paraId="57FD1E05" w14:textId="77777777" w:rsidR="004B2803" w:rsidRDefault="004B2803" w:rsidP="00B94EE3">
            <w:pPr>
              <w:pStyle w:val="TAC"/>
            </w:pPr>
            <w:r>
              <w:t>O</w:t>
            </w:r>
          </w:p>
        </w:tc>
        <w:tc>
          <w:tcPr>
            <w:tcW w:w="1368" w:type="dxa"/>
          </w:tcPr>
          <w:p w14:paraId="24759AEE" w14:textId="77777777" w:rsidR="004B2803" w:rsidRDefault="004B2803" w:rsidP="00B94EE3">
            <w:pPr>
              <w:pStyle w:val="TAL"/>
            </w:pPr>
            <w:r>
              <w:t>1..N</w:t>
            </w:r>
          </w:p>
        </w:tc>
        <w:tc>
          <w:tcPr>
            <w:tcW w:w="3438" w:type="dxa"/>
          </w:tcPr>
          <w:p w14:paraId="4EC572A1" w14:textId="77777777" w:rsidR="004B2803" w:rsidRDefault="004B2803" w:rsidP="00B94EE3">
            <w:pPr>
              <w:pStyle w:val="TAL"/>
            </w:pPr>
            <w:r>
              <w:t xml:space="preserve">Level of service permissions supported by the EAS. </w:t>
            </w:r>
          </w:p>
        </w:tc>
        <w:tc>
          <w:tcPr>
            <w:tcW w:w="1998" w:type="dxa"/>
          </w:tcPr>
          <w:p w14:paraId="07CB5FFC" w14:textId="77777777" w:rsidR="004B2803" w:rsidRDefault="004B2803" w:rsidP="00B94EE3">
            <w:pPr>
              <w:pStyle w:val="TAL"/>
              <w:rPr>
                <w:rFonts w:cs="Arial"/>
                <w:szCs w:val="18"/>
              </w:rPr>
            </w:pPr>
          </w:p>
        </w:tc>
      </w:tr>
      <w:tr w:rsidR="004B2803" w14:paraId="79C3ACFA" w14:textId="77777777" w:rsidTr="00B94EE3">
        <w:trPr>
          <w:jc w:val="center"/>
        </w:trPr>
        <w:tc>
          <w:tcPr>
            <w:tcW w:w="1430" w:type="dxa"/>
          </w:tcPr>
          <w:p w14:paraId="2050592C" w14:textId="77777777" w:rsidR="004B2803" w:rsidRDefault="004B2803" w:rsidP="00B94EE3">
            <w:pPr>
              <w:pStyle w:val="TAL"/>
            </w:pPr>
            <w:r>
              <w:t>easFeats</w:t>
            </w:r>
          </w:p>
        </w:tc>
        <w:tc>
          <w:tcPr>
            <w:tcW w:w="1117" w:type="dxa"/>
          </w:tcPr>
          <w:p w14:paraId="4579A57B" w14:textId="77777777" w:rsidR="004B2803" w:rsidRDefault="004B2803" w:rsidP="00B94EE3">
            <w:pPr>
              <w:pStyle w:val="TAL"/>
            </w:pPr>
            <w:r>
              <w:t>array(string)</w:t>
            </w:r>
          </w:p>
        </w:tc>
        <w:tc>
          <w:tcPr>
            <w:tcW w:w="314" w:type="dxa"/>
          </w:tcPr>
          <w:p w14:paraId="66CE37DF" w14:textId="77777777" w:rsidR="004B2803" w:rsidRDefault="004B2803" w:rsidP="00B94EE3">
            <w:pPr>
              <w:pStyle w:val="TAC"/>
            </w:pPr>
            <w:r>
              <w:t>O</w:t>
            </w:r>
          </w:p>
        </w:tc>
        <w:tc>
          <w:tcPr>
            <w:tcW w:w="1368" w:type="dxa"/>
          </w:tcPr>
          <w:p w14:paraId="10425E33" w14:textId="77777777" w:rsidR="004B2803" w:rsidRDefault="004B2803" w:rsidP="00B94EE3">
            <w:pPr>
              <w:pStyle w:val="TAL"/>
            </w:pPr>
            <w:r>
              <w:t>1..N</w:t>
            </w:r>
          </w:p>
        </w:tc>
        <w:tc>
          <w:tcPr>
            <w:tcW w:w="3438" w:type="dxa"/>
          </w:tcPr>
          <w:p w14:paraId="5D248B7D" w14:textId="77777777" w:rsidR="004B2803" w:rsidRDefault="004B2803" w:rsidP="00B94EE3">
            <w:pPr>
              <w:pStyle w:val="TAL"/>
            </w:pPr>
            <w:r>
              <w:t>Service specific features supported by the EAS (e.g. single vs multi-player gaming service).</w:t>
            </w:r>
          </w:p>
        </w:tc>
        <w:tc>
          <w:tcPr>
            <w:tcW w:w="1998" w:type="dxa"/>
          </w:tcPr>
          <w:p w14:paraId="5E0826C1" w14:textId="77777777" w:rsidR="004B2803" w:rsidRDefault="004B2803" w:rsidP="00B94EE3">
            <w:pPr>
              <w:pStyle w:val="TAL"/>
              <w:rPr>
                <w:rFonts w:cs="Arial"/>
                <w:szCs w:val="18"/>
              </w:rPr>
            </w:pPr>
          </w:p>
        </w:tc>
      </w:tr>
      <w:tr w:rsidR="004B2803" w14:paraId="2E1738BD" w14:textId="77777777" w:rsidTr="00B94EE3">
        <w:trPr>
          <w:jc w:val="center"/>
        </w:trPr>
        <w:tc>
          <w:tcPr>
            <w:tcW w:w="1430" w:type="dxa"/>
          </w:tcPr>
          <w:p w14:paraId="62CFDE1E" w14:textId="77777777" w:rsidR="004B2803" w:rsidRDefault="004B2803" w:rsidP="00B94EE3">
            <w:pPr>
              <w:pStyle w:val="TAL"/>
            </w:pPr>
            <w:r>
              <w:t>svcContSupp</w:t>
            </w:r>
          </w:p>
        </w:tc>
        <w:tc>
          <w:tcPr>
            <w:tcW w:w="1117" w:type="dxa"/>
          </w:tcPr>
          <w:p w14:paraId="5B8902EF" w14:textId="77777777" w:rsidR="004B2803" w:rsidRDefault="004B2803" w:rsidP="00B94EE3">
            <w:pPr>
              <w:pStyle w:val="TAL"/>
            </w:pPr>
            <w:r>
              <w:t>array(ACRScenario)</w:t>
            </w:r>
          </w:p>
        </w:tc>
        <w:tc>
          <w:tcPr>
            <w:tcW w:w="314" w:type="dxa"/>
          </w:tcPr>
          <w:p w14:paraId="32426317" w14:textId="77777777" w:rsidR="004B2803" w:rsidRDefault="004B2803" w:rsidP="00B94EE3">
            <w:pPr>
              <w:pStyle w:val="TAC"/>
            </w:pPr>
            <w:r>
              <w:t>O</w:t>
            </w:r>
          </w:p>
        </w:tc>
        <w:tc>
          <w:tcPr>
            <w:tcW w:w="1368" w:type="dxa"/>
          </w:tcPr>
          <w:p w14:paraId="37E04225" w14:textId="77777777" w:rsidR="004B2803" w:rsidRDefault="004B2803" w:rsidP="00B94EE3">
            <w:pPr>
              <w:pStyle w:val="TAL"/>
            </w:pPr>
            <w:r>
              <w:t>1..N</w:t>
            </w:r>
          </w:p>
        </w:tc>
        <w:tc>
          <w:tcPr>
            <w:tcW w:w="3438" w:type="dxa"/>
          </w:tcPr>
          <w:p w14:paraId="315668A6" w14:textId="77777777" w:rsidR="004B2803" w:rsidRDefault="004B2803" w:rsidP="00B94EE3">
            <w:pPr>
              <w:pStyle w:val="TAL"/>
            </w:pPr>
            <w:r>
              <w:t>The ACR scenarios supported by the EAS for service continuity. If this attribute is not present, then the EAS does not support service continuity.</w:t>
            </w:r>
          </w:p>
        </w:tc>
        <w:tc>
          <w:tcPr>
            <w:tcW w:w="1998" w:type="dxa"/>
          </w:tcPr>
          <w:p w14:paraId="5AF96EA9" w14:textId="77777777" w:rsidR="004B2803" w:rsidRDefault="004B2803" w:rsidP="00B94EE3">
            <w:pPr>
              <w:pStyle w:val="TAL"/>
              <w:rPr>
                <w:rFonts w:cs="Arial"/>
                <w:szCs w:val="18"/>
              </w:rPr>
            </w:pPr>
          </w:p>
        </w:tc>
      </w:tr>
      <w:tr w:rsidR="004B2803" w14:paraId="6C54656A" w14:textId="77777777" w:rsidTr="00B94EE3">
        <w:trPr>
          <w:jc w:val="center"/>
        </w:trPr>
        <w:tc>
          <w:tcPr>
            <w:tcW w:w="1430" w:type="dxa"/>
          </w:tcPr>
          <w:p w14:paraId="4BE8815A" w14:textId="77777777" w:rsidR="004B2803" w:rsidRDefault="004B2803" w:rsidP="00B94EE3">
            <w:pPr>
              <w:pStyle w:val="TAL"/>
            </w:pPr>
            <w:r>
              <w:t>appLocs</w:t>
            </w:r>
          </w:p>
        </w:tc>
        <w:tc>
          <w:tcPr>
            <w:tcW w:w="1117" w:type="dxa"/>
          </w:tcPr>
          <w:p w14:paraId="31B7399B" w14:textId="77777777" w:rsidR="004B2803" w:rsidRDefault="004B2803" w:rsidP="00B94EE3">
            <w:pPr>
              <w:pStyle w:val="TAL"/>
            </w:pPr>
            <w:r>
              <w:t>array(RouteToLocation)</w:t>
            </w:r>
          </w:p>
        </w:tc>
        <w:tc>
          <w:tcPr>
            <w:tcW w:w="314" w:type="dxa"/>
          </w:tcPr>
          <w:p w14:paraId="5D29B5F7" w14:textId="77777777" w:rsidR="004B2803" w:rsidRDefault="004B2803" w:rsidP="00B94EE3">
            <w:pPr>
              <w:pStyle w:val="TAC"/>
            </w:pPr>
            <w:r>
              <w:t>O</w:t>
            </w:r>
          </w:p>
        </w:tc>
        <w:tc>
          <w:tcPr>
            <w:tcW w:w="1368" w:type="dxa"/>
          </w:tcPr>
          <w:p w14:paraId="2436A996" w14:textId="77777777" w:rsidR="004B2803" w:rsidRDefault="004B2803" w:rsidP="00B94EE3">
            <w:pPr>
              <w:pStyle w:val="TAL"/>
            </w:pPr>
            <w:r>
              <w:t>1..N</w:t>
            </w:r>
          </w:p>
        </w:tc>
        <w:tc>
          <w:tcPr>
            <w:tcW w:w="3438" w:type="dxa"/>
          </w:tcPr>
          <w:p w14:paraId="6014A5B3" w14:textId="77777777" w:rsidR="004B2803" w:rsidRPr="00931880" w:rsidRDefault="004B2803" w:rsidP="00B94EE3">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1325A570" w14:textId="77777777" w:rsidR="004B2803" w:rsidRPr="00931880" w:rsidRDefault="004B2803" w:rsidP="00B94EE3">
            <w:pPr>
              <w:pStyle w:val="TAL"/>
              <w:rPr>
                <w:lang w:eastAsia="ko-KR"/>
              </w:rPr>
            </w:pPr>
          </w:p>
          <w:p w14:paraId="26487243" w14:textId="77777777" w:rsidR="004B2803" w:rsidRDefault="004B2803" w:rsidP="00B94EE3">
            <w:pPr>
              <w:pStyle w:val="TAL"/>
              <w:rPr>
                <w:lang w:eastAsia="ko-KR"/>
              </w:rPr>
            </w:pPr>
            <w:r w:rsidRPr="00931880">
              <w:rPr>
                <w:lang w:eastAsia="ko-KR"/>
              </w:rPr>
              <w:t>It is a subset of the DNAI(s) associated with the EDN where the EAS resides.</w:t>
            </w:r>
          </w:p>
        </w:tc>
        <w:tc>
          <w:tcPr>
            <w:tcW w:w="1998" w:type="dxa"/>
          </w:tcPr>
          <w:p w14:paraId="44542D23" w14:textId="77777777" w:rsidR="004B2803" w:rsidRDefault="004B2803" w:rsidP="00B94EE3">
            <w:pPr>
              <w:pStyle w:val="TAL"/>
              <w:rPr>
                <w:rFonts w:cs="Arial"/>
                <w:szCs w:val="18"/>
              </w:rPr>
            </w:pPr>
          </w:p>
        </w:tc>
      </w:tr>
      <w:tr w:rsidR="004B2803" w14:paraId="5AEA0A15" w14:textId="77777777" w:rsidTr="00B94EE3">
        <w:trPr>
          <w:jc w:val="center"/>
        </w:trPr>
        <w:tc>
          <w:tcPr>
            <w:tcW w:w="1430" w:type="dxa"/>
          </w:tcPr>
          <w:p w14:paraId="7CC37B35" w14:textId="77777777" w:rsidR="004B2803" w:rsidRDefault="004B2803" w:rsidP="00B94EE3">
            <w:pPr>
              <w:pStyle w:val="TAL"/>
            </w:pPr>
            <w:r>
              <w:t>avlRep</w:t>
            </w:r>
          </w:p>
        </w:tc>
        <w:tc>
          <w:tcPr>
            <w:tcW w:w="1117" w:type="dxa"/>
          </w:tcPr>
          <w:p w14:paraId="725A8913" w14:textId="77777777" w:rsidR="004B2803" w:rsidRDefault="004B2803" w:rsidP="00B94EE3">
            <w:pPr>
              <w:pStyle w:val="TAL"/>
            </w:pPr>
            <w:r w:rsidRPr="001D2CEF">
              <w:rPr>
                <w:lang w:eastAsia="zh-CN"/>
              </w:rPr>
              <w:t>DurationSec</w:t>
            </w:r>
          </w:p>
        </w:tc>
        <w:tc>
          <w:tcPr>
            <w:tcW w:w="314" w:type="dxa"/>
          </w:tcPr>
          <w:p w14:paraId="1649A29A" w14:textId="77777777" w:rsidR="004B2803" w:rsidRDefault="004B2803" w:rsidP="00B94EE3">
            <w:pPr>
              <w:pStyle w:val="TAC"/>
            </w:pPr>
            <w:r>
              <w:t>O</w:t>
            </w:r>
          </w:p>
        </w:tc>
        <w:tc>
          <w:tcPr>
            <w:tcW w:w="1368" w:type="dxa"/>
          </w:tcPr>
          <w:p w14:paraId="21EFBBCC" w14:textId="77777777" w:rsidR="004B2803" w:rsidRDefault="004B2803" w:rsidP="00B94EE3">
            <w:pPr>
              <w:pStyle w:val="TAL"/>
            </w:pPr>
            <w:r>
              <w:t>0..1</w:t>
            </w:r>
          </w:p>
        </w:tc>
        <w:tc>
          <w:tcPr>
            <w:tcW w:w="3438" w:type="dxa"/>
          </w:tcPr>
          <w:p w14:paraId="05045063" w14:textId="77777777" w:rsidR="004B2803" w:rsidRDefault="004B2803" w:rsidP="00B94EE3">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18CA030" w14:textId="77777777" w:rsidR="004B2803" w:rsidRDefault="004B2803" w:rsidP="00B94EE3">
            <w:pPr>
              <w:pStyle w:val="TAL"/>
              <w:rPr>
                <w:rFonts w:cs="Arial"/>
                <w:szCs w:val="18"/>
              </w:rPr>
            </w:pPr>
          </w:p>
        </w:tc>
      </w:tr>
      <w:tr w:rsidR="004B2803" w14:paraId="342CB680" w14:textId="77777777" w:rsidTr="00B94EE3">
        <w:trPr>
          <w:jc w:val="center"/>
        </w:trPr>
        <w:tc>
          <w:tcPr>
            <w:tcW w:w="1430" w:type="dxa"/>
          </w:tcPr>
          <w:p w14:paraId="5F91ADC1" w14:textId="77777777" w:rsidR="004B2803" w:rsidRDefault="004B2803" w:rsidP="00B94EE3">
            <w:pPr>
              <w:pStyle w:val="TAL"/>
            </w:pPr>
            <w:r>
              <w:t>status</w:t>
            </w:r>
          </w:p>
        </w:tc>
        <w:tc>
          <w:tcPr>
            <w:tcW w:w="1117" w:type="dxa"/>
          </w:tcPr>
          <w:p w14:paraId="72C3B50E" w14:textId="77777777" w:rsidR="004B2803" w:rsidRDefault="004B2803" w:rsidP="00B94EE3">
            <w:pPr>
              <w:pStyle w:val="TAL"/>
            </w:pPr>
            <w:r>
              <w:t>string</w:t>
            </w:r>
          </w:p>
        </w:tc>
        <w:tc>
          <w:tcPr>
            <w:tcW w:w="314" w:type="dxa"/>
          </w:tcPr>
          <w:p w14:paraId="5905C229" w14:textId="77777777" w:rsidR="004B2803" w:rsidRDefault="004B2803" w:rsidP="00B94EE3">
            <w:pPr>
              <w:pStyle w:val="TAC"/>
            </w:pPr>
            <w:r>
              <w:t>O</w:t>
            </w:r>
          </w:p>
        </w:tc>
        <w:tc>
          <w:tcPr>
            <w:tcW w:w="1368" w:type="dxa"/>
          </w:tcPr>
          <w:p w14:paraId="4CF68446" w14:textId="77777777" w:rsidR="004B2803" w:rsidRDefault="004B2803" w:rsidP="00B94EE3">
            <w:pPr>
              <w:pStyle w:val="TAL"/>
            </w:pPr>
            <w:r>
              <w:t>0..1</w:t>
            </w:r>
          </w:p>
        </w:tc>
        <w:tc>
          <w:tcPr>
            <w:tcW w:w="3438" w:type="dxa"/>
          </w:tcPr>
          <w:p w14:paraId="283D420E" w14:textId="77777777" w:rsidR="004B2803" w:rsidRDefault="004B2803" w:rsidP="00B94EE3">
            <w:pPr>
              <w:pStyle w:val="TAL"/>
            </w:pPr>
            <w:r>
              <w:t>EAS status (e.g. Enabled, Disabled etc.)</w:t>
            </w:r>
          </w:p>
        </w:tc>
        <w:tc>
          <w:tcPr>
            <w:tcW w:w="1998" w:type="dxa"/>
          </w:tcPr>
          <w:p w14:paraId="511BD7A5" w14:textId="77777777" w:rsidR="004B2803" w:rsidRDefault="004B2803" w:rsidP="00B94EE3">
            <w:pPr>
              <w:pStyle w:val="TAL"/>
              <w:rPr>
                <w:rFonts w:cs="Arial"/>
                <w:szCs w:val="18"/>
              </w:rPr>
            </w:pPr>
          </w:p>
        </w:tc>
      </w:tr>
    </w:tbl>
    <w:p w14:paraId="32621302" w14:textId="77777777" w:rsidR="004B2803" w:rsidRDefault="004B2803" w:rsidP="004B2803">
      <w:pPr>
        <w:rPr>
          <w:lang w:eastAsia="zh-CN"/>
        </w:rPr>
      </w:pPr>
    </w:p>
    <w:p w14:paraId="471AA88A" w14:textId="77777777" w:rsidR="003E0EFB" w:rsidRDefault="003E0EFB" w:rsidP="003E0E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510696583"/>
      <w:bookmarkStart w:id="54" w:name="_Toc35971375"/>
      <w:bookmarkStart w:id="55" w:name="_Toc100742425"/>
      <w:bookmarkStart w:id="56" w:name="_Toc104332508"/>
      <w:bookmarkStart w:id="57" w:name="_Toc85734256"/>
      <w:bookmarkStart w:id="58" w:name="_Toc89431555"/>
      <w:bookmarkStart w:id="59" w:name="_Toc97042363"/>
      <w:bookmarkStart w:id="60" w:name="_Toc97045507"/>
      <w:bookmarkStart w:id="61" w:name="_Toc97155252"/>
      <w:bookmarkStart w:id="62" w:name="_Toc101521389"/>
      <w:bookmarkStart w:id="63" w:name="_Toc104380401"/>
      <w:r>
        <w:rPr>
          <w:rFonts w:ascii="Arial" w:hAnsi="Arial" w:cs="Arial"/>
          <w:color w:val="0000FF"/>
          <w:sz w:val="28"/>
          <w:szCs w:val="28"/>
          <w:lang w:val="en-US"/>
        </w:rPr>
        <w:t>* * * * Next Changes * * * *</w:t>
      </w:r>
    </w:p>
    <w:bookmarkEnd w:id="53"/>
    <w:bookmarkEnd w:id="54"/>
    <w:bookmarkEnd w:id="55"/>
    <w:bookmarkEnd w:id="56"/>
    <w:p w14:paraId="792CD7C0" w14:textId="3F0E35D6" w:rsidR="00505C5D" w:rsidRDefault="00505C5D" w:rsidP="00505C5D">
      <w:pPr>
        <w:pStyle w:val="Heading5"/>
        <w:rPr>
          <w:ins w:id="64" w:author="Huawei" w:date="2022-07-27T19:41:00Z"/>
          <w:lang w:eastAsia="zh-CN"/>
        </w:rPr>
      </w:pPr>
      <w:ins w:id="65" w:author="Huawei" w:date="2022-07-27T19:41:00Z">
        <w:r>
          <w:rPr>
            <w:lang w:eastAsia="zh-CN"/>
          </w:rPr>
          <w:lastRenderedPageBreak/>
          <w:t>8.1.5.2.</w:t>
        </w:r>
      </w:ins>
      <w:ins w:id="66" w:author="[AEM, Huawei] 07-2022" w:date="2022-08-11T09:13:00Z">
        <w:r w:rsidR="00E76BFE">
          <w:rPr>
            <w:lang w:eastAsia="zh-CN"/>
          </w:rPr>
          <w:t>7</w:t>
        </w:r>
      </w:ins>
      <w:ins w:id="67" w:author="Huawei" w:date="2022-07-27T19:41:00Z">
        <w:r>
          <w:rPr>
            <w:lang w:eastAsia="zh-CN"/>
          </w:rPr>
          <w:tab/>
          <w:t>Type: EAS</w:t>
        </w:r>
        <w:bookmarkEnd w:id="57"/>
        <w:bookmarkEnd w:id="58"/>
        <w:bookmarkEnd w:id="59"/>
        <w:bookmarkEnd w:id="60"/>
        <w:bookmarkEnd w:id="61"/>
        <w:bookmarkEnd w:id="62"/>
        <w:bookmarkEnd w:id="63"/>
        <w:r>
          <w:rPr>
            <w:lang w:eastAsia="zh-CN"/>
          </w:rPr>
          <w:t>Id</w:t>
        </w:r>
      </w:ins>
    </w:p>
    <w:p w14:paraId="775602AD" w14:textId="673B8E0D" w:rsidR="00505C5D" w:rsidRDefault="00505C5D" w:rsidP="00505C5D">
      <w:pPr>
        <w:pStyle w:val="TH"/>
        <w:rPr>
          <w:ins w:id="68" w:author="Huawei" w:date="2022-07-27T19:41:00Z"/>
        </w:rPr>
      </w:pPr>
      <w:ins w:id="69" w:author="Huawei" w:date="2022-07-27T19:41:00Z">
        <w:r>
          <w:rPr>
            <w:noProof/>
          </w:rPr>
          <w:t>Table 8.1.5.2.</w:t>
        </w:r>
      </w:ins>
      <w:ins w:id="70" w:author="[AEM, Huawei] 07-2022" w:date="2022-08-11T09:13:00Z">
        <w:r w:rsidR="00E76BFE">
          <w:rPr>
            <w:noProof/>
          </w:rPr>
          <w:t>7</w:t>
        </w:r>
      </w:ins>
      <w:ins w:id="71" w:author="Huawei" w:date="2022-07-27T19:41:00Z">
        <w:r>
          <w:t xml:space="preserve">-1: </w:t>
        </w:r>
        <w:r>
          <w:rPr>
            <w:noProof/>
          </w:rPr>
          <w:t xml:space="preserve">Definition of type </w:t>
        </w:r>
      </w:ins>
      <w:ins w:id="72" w:author="[AEM, Huawei] 07-2022" w:date="2022-08-11T09:13:00Z">
        <w:r w:rsidR="00E76BFE">
          <w:rPr>
            <w:lang w:eastAsia="zh-CN"/>
          </w:rPr>
          <w:t>EASId</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05C5D" w14:paraId="387CD6F3" w14:textId="77777777" w:rsidTr="00694650">
        <w:trPr>
          <w:jc w:val="center"/>
          <w:ins w:id="73" w:author="Huawei" w:date="2022-07-27T19:41:00Z"/>
        </w:trPr>
        <w:tc>
          <w:tcPr>
            <w:tcW w:w="1430" w:type="dxa"/>
            <w:shd w:val="clear" w:color="auto" w:fill="C0C0C0"/>
            <w:hideMark/>
          </w:tcPr>
          <w:p w14:paraId="39B1AC72" w14:textId="77777777" w:rsidR="00505C5D" w:rsidRDefault="00505C5D" w:rsidP="00694650">
            <w:pPr>
              <w:pStyle w:val="TAH"/>
              <w:rPr>
                <w:ins w:id="74" w:author="Huawei" w:date="2022-07-27T19:41:00Z"/>
              </w:rPr>
            </w:pPr>
            <w:ins w:id="75" w:author="Huawei" w:date="2022-07-27T19:41:00Z">
              <w:r>
                <w:t>Attribute name</w:t>
              </w:r>
            </w:ins>
          </w:p>
        </w:tc>
        <w:tc>
          <w:tcPr>
            <w:tcW w:w="1006" w:type="dxa"/>
            <w:shd w:val="clear" w:color="auto" w:fill="C0C0C0"/>
            <w:hideMark/>
          </w:tcPr>
          <w:p w14:paraId="70316628" w14:textId="77777777" w:rsidR="00505C5D" w:rsidRDefault="00505C5D" w:rsidP="00694650">
            <w:pPr>
              <w:pStyle w:val="TAH"/>
              <w:rPr>
                <w:ins w:id="76" w:author="Huawei" w:date="2022-07-27T19:41:00Z"/>
              </w:rPr>
            </w:pPr>
            <w:ins w:id="77" w:author="Huawei" w:date="2022-07-27T19:41:00Z">
              <w:r>
                <w:t>Data type</w:t>
              </w:r>
            </w:ins>
          </w:p>
        </w:tc>
        <w:tc>
          <w:tcPr>
            <w:tcW w:w="425" w:type="dxa"/>
            <w:shd w:val="clear" w:color="auto" w:fill="C0C0C0"/>
            <w:hideMark/>
          </w:tcPr>
          <w:p w14:paraId="3228F715" w14:textId="77777777" w:rsidR="00505C5D" w:rsidRDefault="00505C5D" w:rsidP="00694650">
            <w:pPr>
              <w:pStyle w:val="TAH"/>
              <w:rPr>
                <w:ins w:id="78" w:author="Huawei" w:date="2022-07-27T19:41:00Z"/>
              </w:rPr>
            </w:pPr>
            <w:ins w:id="79" w:author="Huawei" w:date="2022-07-27T19:41:00Z">
              <w:r>
                <w:t>P</w:t>
              </w:r>
            </w:ins>
          </w:p>
        </w:tc>
        <w:tc>
          <w:tcPr>
            <w:tcW w:w="1368" w:type="dxa"/>
            <w:shd w:val="clear" w:color="auto" w:fill="C0C0C0"/>
            <w:hideMark/>
          </w:tcPr>
          <w:p w14:paraId="689B9F7E" w14:textId="77777777" w:rsidR="00505C5D" w:rsidRDefault="00505C5D" w:rsidP="00694650">
            <w:pPr>
              <w:pStyle w:val="TAH"/>
              <w:jc w:val="left"/>
              <w:rPr>
                <w:ins w:id="80" w:author="Huawei" w:date="2022-07-27T19:41:00Z"/>
              </w:rPr>
            </w:pPr>
            <w:ins w:id="81" w:author="Huawei" w:date="2022-07-27T19:41:00Z">
              <w:r>
                <w:t>Cardinality</w:t>
              </w:r>
            </w:ins>
          </w:p>
        </w:tc>
        <w:tc>
          <w:tcPr>
            <w:tcW w:w="3438" w:type="dxa"/>
            <w:shd w:val="clear" w:color="auto" w:fill="C0C0C0"/>
            <w:hideMark/>
          </w:tcPr>
          <w:p w14:paraId="35428DD3" w14:textId="77777777" w:rsidR="00505C5D" w:rsidRDefault="00505C5D" w:rsidP="00694650">
            <w:pPr>
              <w:pStyle w:val="TAH"/>
              <w:rPr>
                <w:ins w:id="82" w:author="Huawei" w:date="2022-07-27T19:41:00Z"/>
                <w:rFonts w:cs="Arial"/>
                <w:szCs w:val="18"/>
              </w:rPr>
            </w:pPr>
            <w:ins w:id="83" w:author="Huawei" w:date="2022-07-27T19:41:00Z">
              <w:r>
                <w:rPr>
                  <w:rFonts w:cs="Arial"/>
                  <w:szCs w:val="18"/>
                </w:rPr>
                <w:t>Description</w:t>
              </w:r>
            </w:ins>
          </w:p>
        </w:tc>
        <w:tc>
          <w:tcPr>
            <w:tcW w:w="1998" w:type="dxa"/>
            <w:shd w:val="clear" w:color="auto" w:fill="C0C0C0"/>
          </w:tcPr>
          <w:p w14:paraId="5547A474" w14:textId="77777777" w:rsidR="00505C5D" w:rsidRDefault="00505C5D" w:rsidP="00694650">
            <w:pPr>
              <w:pStyle w:val="TAH"/>
              <w:rPr>
                <w:ins w:id="84" w:author="Huawei" w:date="2022-07-27T19:41:00Z"/>
                <w:rFonts w:cs="Arial"/>
                <w:szCs w:val="18"/>
              </w:rPr>
            </w:pPr>
            <w:ins w:id="85" w:author="Huawei" w:date="2022-07-27T19:41:00Z">
              <w:r>
                <w:t>Applicability</w:t>
              </w:r>
            </w:ins>
          </w:p>
        </w:tc>
      </w:tr>
      <w:tr w:rsidR="00505C5D" w14:paraId="78D9D40B" w14:textId="77777777" w:rsidTr="00694650">
        <w:trPr>
          <w:jc w:val="center"/>
          <w:ins w:id="86" w:author="Huawei" w:date="2022-07-27T19:41:00Z"/>
        </w:trPr>
        <w:tc>
          <w:tcPr>
            <w:tcW w:w="1430" w:type="dxa"/>
          </w:tcPr>
          <w:p w14:paraId="284EF5D4" w14:textId="77777777" w:rsidR="00505C5D" w:rsidRDefault="00505C5D" w:rsidP="00694650">
            <w:pPr>
              <w:pStyle w:val="TAL"/>
              <w:rPr>
                <w:ins w:id="87" w:author="Huawei" w:date="2022-07-27T19:41:00Z"/>
              </w:rPr>
            </w:pPr>
            <w:ins w:id="88" w:author="Huawei" w:date="2022-07-27T19:41:00Z">
              <w:r>
                <w:t>fqdn</w:t>
              </w:r>
            </w:ins>
          </w:p>
        </w:tc>
        <w:tc>
          <w:tcPr>
            <w:tcW w:w="1006" w:type="dxa"/>
          </w:tcPr>
          <w:p w14:paraId="78399FC7" w14:textId="77777777" w:rsidR="00505C5D" w:rsidRDefault="00505C5D" w:rsidP="00694650">
            <w:pPr>
              <w:pStyle w:val="TAL"/>
              <w:rPr>
                <w:ins w:id="89" w:author="Huawei" w:date="2022-07-27T19:41:00Z"/>
              </w:rPr>
            </w:pPr>
            <w:ins w:id="90" w:author="Huawei" w:date="2022-07-27T19:41:00Z">
              <w:r>
                <w:t>Fqdn</w:t>
              </w:r>
            </w:ins>
          </w:p>
        </w:tc>
        <w:tc>
          <w:tcPr>
            <w:tcW w:w="425" w:type="dxa"/>
          </w:tcPr>
          <w:p w14:paraId="55B3865C" w14:textId="77777777" w:rsidR="00505C5D" w:rsidRDefault="00505C5D" w:rsidP="00694650">
            <w:pPr>
              <w:pStyle w:val="TAC"/>
              <w:rPr>
                <w:ins w:id="91" w:author="Huawei" w:date="2022-07-27T19:41:00Z"/>
              </w:rPr>
            </w:pPr>
            <w:ins w:id="92" w:author="Huawei" w:date="2022-07-27T19:41:00Z">
              <w:r>
                <w:t>O</w:t>
              </w:r>
            </w:ins>
          </w:p>
        </w:tc>
        <w:tc>
          <w:tcPr>
            <w:tcW w:w="1368" w:type="dxa"/>
          </w:tcPr>
          <w:p w14:paraId="63365501" w14:textId="77777777" w:rsidR="00505C5D" w:rsidRDefault="00505C5D" w:rsidP="00694650">
            <w:pPr>
              <w:pStyle w:val="TAL"/>
              <w:rPr>
                <w:ins w:id="93" w:author="Huawei" w:date="2022-07-27T19:41:00Z"/>
              </w:rPr>
            </w:pPr>
            <w:ins w:id="94" w:author="Huawei" w:date="2022-07-27T19:41:00Z">
              <w:r>
                <w:t>0..1</w:t>
              </w:r>
            </w:ins>
          </w:p>
        </w:tc>
        <w:tc>
          <w:tcPr>
            <w:tcW w:w="3438" w:type="dxa"/>
          </w:tcPr>
          <w:p w14:paraId="0F5E905E" w14:textId="77777777" w:rsidR="00E76BFE" w:rsidRDefault="00E76BFE" w:rsidP="000B48D2">
            <w:pPr>
              <w:pStyle w:val="TAL"/>
              <w:rPr>
                <w:ins w:id="95" w:author="[AEM, Huawei] 07-2022" w:date="2022-08-11T09:15:00Z"/>
              </w:rPr>
            </w:pPr>
            <w:ins w:id="96" w:author="[AEM, Huawei] 07-2022" w:date="2022-08-11T09:15:00Z">
              <w:r>
                <w:t xml:space="preserve">Contains the </w:t>
              </w:r>
            </w:ins>
            <w:ins w:id="97" w:author="Huawei" w:date="2022-07-27T20:17:00Z">
              <w:r w:rsidR="000B48D2" w:rsidRPr="000B48D2">
                <w:t>EAS identifier in the format of a Fully Qualified Domain Name.</w:t>
              </w:r>
            </w:ins>
          </w:p>
          <w:p w14:paraId="4297BA84" w14:textId="77777777" w:rsidR="00E76BFE" w:rsidRDefault="00E76BFE" w:rsidP="000B48D2">
            <w:pPr>
              <w:pStyle w:val="TAL"/>
              <w:rPr>
                <w:ins w:id="98" w:author="[AEM, Huawei] 07-2022" w:date="2022-08-11T09:15:00Z"/>
              </w:rPr>
            </w:pPr>
          </w:p>
          <w:p w14:paraId="3668028C" w14:textId="39D52FCE" w:rsidR="00505C5D" w:rsidRDefault="000B48D2" w:rsidP="000B48D2">
            <w:pPr>
              <w:pStyle w:val="TAL"/>
              <w:rPr>
                <w:ins w:id="99" w:author="Huawei" w:date="2022-07-27T19:41:00Z"/>
                <w:rFonts w:cs="Arial"/>
                <w:szCs w:val="18"/>
              </w:rPr>
            </w:pPr>
            <w:ins w:id="100" w:author="Huawei" w:date="2022-07-27T20:17:00Z">
              <w:r w:rsidRPr="000B48D2">
                <w:t>(NOTE)</w:t>
              </w:r>
            </w:ins>
          </w:p>
        </w:tc>
        <w:tc>
          <w:tcPr>
            <w:tcW w:w="1998" w:type="dxa"/>
          </w:tcPr>
          <w:p w14:paraId="4F368003" w14:textId="77777777" w:rsidR="00505C5D" w:rsidRDefault="00505C5D" w:rsidP="00694650">
            <w:pPr>
              <w:pStyle w:val="TAL"/>
              <w:rPr>
                <w:ins w:id="101" w:author="Huawei" w:date="2022-07-27T19:41:00Z"/>
                <w:rFonts w:cs="Arial"/>
                <w:szCs w:val="18"/>
              </w:rPr>
            </w:pPr>
          </w:p>
        </w:tc>
      </w:tr>
      <w:tr w:rsidR="00505C5D" w14:paraId="73B7F3EA" w14:textId="77777777" w:rsidTr="00694650">
        <w:trPr>
          <w:jc w:val="center"/>
          <w:ins w:id="102" w:author="Huawei" w:date="2022-07-27T19:41:00Z"/>
        </w:trPr>
        <w:tc>
          <w:tcPr>
            <w:tcW w:w="1430" w:type="dxa"/>
          </w:tcPr>
          <w:p w14:paraId="2F5FE8B8" w14:textId="77777777" w:rsidR="00505C5D" w:rsidRDefault="00505C5D" w:rsidP="00694650">
            <w:pPr>
              <w:pStyle w:val="TAL"/>
              <w:rPr>
                <w:ins w:id="103" w:author="Huawei" w:date="2022-07-27T19:41:00Z"/>
              </w:rPr>
            </w:pPr>
            <w:ins w:id="104" w:author="Huawei" w:date="2022-07-27T19:41:00Z">
              <w:r>
                <w:t>uri</w:t>
              </w:r>
            </w:ins>
          </w:p>
        </w:tc>
        <w:tc>
          <w:tcPr>
            <w:tcW w:w="1006" w:type="dxa"/>
          </w:tcPr>
          <w:p w14:paraId="0D6FA58D" w14:textId="77777777" w:rsidR="00505C5D" w:rsidRDefault="00505C5D" w:rsidP="00694650">
            <w:pPr>
              <w:pStyle w:val="TAL"/>
              <w:rPr>
                <w:ins w:id="105" w:author="Huawei" w:date="2022-07-27T19:41:00Z"/>
              </w:rPr>
            </w:pPr>
            <w:ins w:id="106" w:author="Huawei" w:date="2022-07-27T19:41:00Z">
              <w:r>
                <w:t>Uri</w:t>
              </w:r>
            </w:ins>
          </w:p>
        </w:tc>
        <w:tc>
          <w:tcPr>
            <w:tcW w:w="425" w:type="dxa"/>
          </w:tcPr>
          <w:p w14:paraId="0F2EC960" w14:textId="77777777" w:rsidR="00505C5D" w:rsidRDefault="00505C5D" w:rsidP="00694650">
            <w:pPr>
              <w:pStyle w:val="TAC"/>
              <w:rPr>
                <w:ins w:id="107" w:author="Huawei" w:date="2022-07-27T19:41:00Z"/>
              </w:rPr>
            </w:pPr>
            <w:ins w:id="108" w:author="Huawei" w:date="2022-07-27T19:41:00Z">
              <w:r>
                <w:t>O</w:t>
              </w:r>
            </w:ins>
          </w:p>
        </w:tc>
        <w:tc>
          <w:tcPr>
            <w:tcW w:w="1368" w:type="dxa"/>
          </w:tcPr>
          <w:p w14:paraId="10F00F5E" w14:textId="77777777" w:rsidR="00505C5D" w:rsidRDefault="00505C5D" w:rsidP="00694650">
            <w:pPr>
              <w:pStyle w:val="TAL"/>
              <w:rPr>
                <w:ins w:id="109" w:author="Huawei" w:date="2022-07-27T19:41:00Z"/>
              </w:rPr>
            </w:pPr>
            <w:ins w:id="110" w:author="Huawei" w:date="2022-07-27T19:41:00Z">
              <w:r>
                <w:t>0..1</w:t>
              </w:r>
            </w:ins>
          </w:p>
        </w:tc>
        <w:tc>
          <w:tcPr>
            <w:tcW w:w="3438" w:type="dxa"/>
          </w:tcPr>
          <w:p w14:paraId="51DB3B22" w14:textId="253B6011" w:rsidR="00E76BFE" w:rsidRDefault="00E76BFE" w:rsidP="00694650">
            <w:pPr>
              <w:pStyle w:val="TAL"/>
              <w:rPr>
                <w:ins w:id="111" w:author="[AEM, Huawei] 07-2022" w:date="2022-08-11T09:15:00Z"/>
              </w:rPr>
            </w:pPr>
            <w:ins w:id="112" w:author="[AEM, Huawei] 07-2022" w:date="2022-08-11T09:17:00Z">
              <w:r>
                <w:t xml:space="preserve">Contains the </w:t>
              </w:r>
            </w:ins>
            <w:ins w:id="113" w:author="Huawei" w:date="2022-07-27T20:17:00Z">
              <w:r w:rsidR="000B48D2" w:rsidRPr="000B48D2">
                <w:t>EAS identifier in the format of a URI.</w:t>
              </w:r>
            </w:ins>
          </w:p>
          <w:p w14:paraId="42969F8C" w14:textId="77777777" w:rsidR="00E76BFE" w:rsidRDefault="00E76BFE" w:rsidP="00694650">
            <w:pPr>
              <w:pStyle w:val="TAL"/>
              <w:rPr>
                <w:ins w:id="114" w:author="[AEM, Huawei] 07-2022" w:date="2022-08-11T09:15:00Z"/>
              </w:rPr>
            </w:pPr>
          </w:p>
          <w:p w14:paraId="648A320F" w14:textId="627877BE" w:rsidR="00505C5D" w:rsidRDefault="000B48D2" w:rsidP="00694650">
            <w:pPr>
              <w:pStyle w:val="TAL"/>
              <w:rPr>
                <w:ins w:id="115" w:author="Huawei" w:date="2022-07-27T19:41:00Z"/>
              </w:rPr>
            </w:pPr>
            <w:ins w:id="116" w:author="Huawei" w:date="2022-07-27T20:17:00Z">
              <w:r w:rsidRPr="000B48D2">
                <w:t>(NOTE)</w:t>
              </w:r>
            </w:ins>
          </w:p>
        </w:tc>
        <w:tc>
          <w:tcPr>
            <w:tcW w:w="1998" w:type="dxa"/>
          </w:tcPr>
          <w:p w14:paraId="24AF4A09" w14:textId="77777777" w:rsidR="00505C5D" w:rsidRDefault="00505C5D" w:rsidP="00694650">
            <w:pPr>
              <w:pStyle w:val="TAL"/>
              <w:rPr>
                <w:ins w:id="117" w:author="Huawei" w:date="2022-07-27T19:41:00Z"/>
                <w:rFonts w:cs="Arial"/>
                <w:szCs w:val="18"/>
              </w:rPr>
            </w:pPr>
          </w:p>
        </w:tc>
      </w:tr>
      <w:tr w:rsidR="00505C5D" w14:paraId="3DF55627" w14:textId="77777777" w:rsidTr="00694650">
        <w:trPr>
          <w:jc w:val="center"/>
          <w:ins w:id="118" w:author="Huawei" w:date="2022-07-27T19:41:00Z"/>
        </w:trPr>
        <w:tc>
          <w:tcPr>
            <w:tcW w:w="1430" w:type="dxa"/>
          </w:tcPr>
          <w:p w14:paraId="60D3B419" w14:textId="101BB667" w:rsidR="00505C5D" w:rsidRDefault="000B48D2" w:rsidP="00694650">
            <w:pPr>
              <w:pStyle w:val="TAL"/>
              <w:rPr>
                <w:ins w:id="119" w:author="Huawei" w:date="2022-07-27T19:41:00Z"/>
                <w:lang w:eastAsia="zh-CN"/>
              </w:rPr>
            </w:pPr>
            <w:ins w:id="120" w:author="Huawei" w:date="2022-07-27T20:17:00Z">
              <w:r>
                <w:rPr>
                  <w:lang w:eastAsia="zh-CN"/>
                </w:rPr>
                <w:t>otherId</w:t>
              </w:r>
            </w:ins>
          </w:p>
        </w:tc>
        <w:tc>
          <w:tcPr>
            <w:tcW w:w="1006" w:type="dxa"/>
          </w:tcPr>
          <w:p w14:paraId="34B1186C" w14:textId="7957C29A" w:rsidR="00505C5D" w:rsidRDefault="00505C5D" w:rsidP="00694650">
            <w:pPr>
              <w:pStyle w:val="TAL"/>
              <w:rPr>
                <w:ins w:id="121" w:author="Huawei" w:date="2022-07-27T19:41:00Z"/>
                <w:lang w:eastAsia="zh-CN"/>
              </w:rPr>
            </w:pPr>
            <w:ins w:id="122" w:author="Huawei" w:date="2022-07-27T19:42:00Z">
              <w:r>
                <w:rPr>
                  <w:rFonts w:hint="eastAsia"/>
                  <w:lang w:eastAsia="zh-CN"/>
                </w:rPr>
                <w:t>s</w:t>
              </w:r>
              <w:r>
                <w:rPr>
                  <w:lang w:eastAsia="zh-CN"/>
                </w:rPr>
                <w:t>tring</w:t>
              </w:r>
            </w:ins>
          </w:p>
        </w:tc>
        <w:tc>
          <w:tcPr>
            <w:tcW w:w="425" w:type="dxa"/>
          </w:tcPr>
          <w:p w14:paraId="0902ABF3" w14:textId="36D18F59" w:rsidR="00505C5D" w:rsidRDefault="00505C5D" w:rsidP="00694650">
            <w:pPr>
              <w:pStyle w:val="TAC"/>
              <w:rPr>
                <w:ins w:id="123" w:author="Huawei" w:date="2022-07-27T19:41:00Z"/>
                <w:lang w:eastAsia="zh-CN"/>
              </w:rPr>
            </w:pPr>
            <w:ins w:id="124" w:author="Huawei" w:date="2022-07-27T19:42:00Z">
              <w:r>
                <w:rPr>
                  <w:rFonts w:hint="eastAsia"/>
                  <w:lang w:eastAsia="zh-CN"/>
                </w:rPr>
                <w:t>O</w:t>
              </w:r>
            </w:ins>
          </w:p>
        </w:tc>
        <w:tc>
          <w:tcPr>
            <w:tcW w:w="1368" w:type="dxa"/>
          </w:tcPr>
          <w:p w14:paraId="468B2C0B" w14:textId="658D8F64" w:rsidR="00505C5D" w:rsidRDefault="00505C5D" w:rsidP="00694650">
            <w:pPr>
              <w:pStyle w:val="TAL"/>
              <w:rPr>
                <w:ins w:id="125" w:author="Huawei" w:date="2022-07-27T19:41:00Z"/>
                <w:lang w:eastAsia="zh-CN"/>
              </w:rPr>
            </w:pPr>
            <w:ins w:id="126" w:author="Huawei" w:date="2022-07-27T19:44:00Z">
              <w:r>
                <w:rPr>
                  <w:lang w:eastAsia="zh-CN"/>
                </w:rPr>
                <w:t>0..</w:t>
              </w:r>
            </w:ins>
            <w:ins w:id="127" w:author="Huawei" w:date="2022-07-27T19:42:00Z">
              <w:r>
                <w:rPr>
                  <w:rFonts w:hint="eastAsia"/>
                  <w:lang w:eastAsia="zh-CN"/>
                </w:rPr>
                <w:t>1</w:t>
              </w:r>
            </w:ins>
          </w:p>
        </w:tc>
        <w:tc>
          <w:tcPr>
            <w:tcW w:w="3438" w:type="dxa"/>
          </w:tcPr>
          <w:p w14:paraId="27738A70" w14:textId="719323DF" w:rsidR="00E76BFE" w:rsidRDefault="00E76BFE" w:rsidP="00694650">
            <w:pPr>
              <w:pStyle w:val="TAL"/>
              <w:rPr>
                <w:ins w:id="128" w:author="[AEM, Huawei] 07-2022" w:date="2022-08-11T09:16:00Z"/>
                <w:lang w:eastAsia="zh-CN"/>
              </w:rPr>
            </w:pPr>
            <w:ins w:id="129" w:author="[AEM, Huawei] 07-2022" w:date="2022-08-11T09:17:00Z">
              <w:r>
                <w:t xml:space="preserve">Contains the </w:t>
              </w:r>
            </w:ins>
            <w:ins w:id="130" w:author="Huawei" w:date="2022-07-27T20:17:00Z">
              <w:r w:rsidR="000B48D2" w:rsidRPr="000B48D2">
                <w:rPr>
                  <w:lang w:eastAsia="zh-CN"/>
                </w:rPr>
                <w:t xml:space="preserve">EAS identifier in a string format other than the above </w:t>
              </w:r>
            </w:ins>
            <w:ins w:id="131" w:author="[AEM, Huawei] 07-2022" w:date="2022-08-11T09:17:00Z">
              <w:r>
                <w:rPr>
                  <w:lang w:eastAsia="zh-CN"/>
                </w:rPr>
                <w:t xml:space="preserve">defined </w:t>
              </w:r>
            </w:ins>
            <w:ins w:id="132" w:author="Huawei" w:date="2022-07-27T20:17:00Z">
              <w:r w:rsidR="000B48D2" w:rsidRPr="000B48D2">
                <w:rPr>
                  <w:lang w:eastAsia="zh-CN"/>
                </w:rPr>
                <w:t>format</w:t>
              </w:r>
            </w:ins>
            <w:ins w:id="133" w:author="[AEM, Huawei] 07-2022" w:date="2022-08-11T09:17:00Z">
              <w:r>
                <w:rPr>
                  <w:lang w:eastAsia="zh-CN"/>
                </w:rPr>
                <w:t xml:space="preserve"> options</w:t>
              </w:r>
            </w:ins>
            <w:ins w:id="134" w:author="Huawei" w:date="2022-07-27T20:17:00Z">
              <w:r w:rsidR="000B48D2" w:rsidRPr="000B48D2">
                <w:rPr>
                  <w:lang w:eastAsia="zh-CN"/>
                </w:rPr>
                <w:t>.</w:t>
              </w:r>
            </w:ins>
          </w:p>
          <w:p w14:paraId="157398C6" w14:textId="77777777" w:rsidR="00E76BFE" w:rsidRDefault="00E76BFE" w:rsidP="00694650">
            <w:pPr>
              <w:pStyle w:val="TAL"/>
              <w:rPr>
                <w:ins w:id="135" w:author="[AEM, Huawei] 07-2022" w:date="2022-08-11T09:16:00Z"/>
                <w:lang w:eastAsia="zh-CN"/>
              </w:rPr>
            </w:pPr>
          </w:p>
          <w:p w14:paraId="6425869F" w14:textId="1692B698" w:rsidR="00505C5D" w:rsidRDefault="000B48D2" w:rsidP="00694650">
            <w:pPr>
              <w:pStyle w:val="TAL"/>
              <w:rPr>
                <w:ins w:id="136" w:author="Huawei" w:date="2022-07-27T19:41:00Z"/>
                <w:lang w:eastAsia="zh-CN"/>
              </w:rPr>
            </w:pPr>
            <w:ins w:id="137" w:author="Huawei" w:date="2022-07-27T20:17:00Z">
              <w:r w:rsidRPr="000B48D2">
                <w:rPr>
                  <w:lang w:eastAsia="zh-CN"/>
                </w:rPr>
                <w:t>(NOTE)</w:t>
              </w:r>
            </w:ins>
          </w:p>
        </w:tc>
        <w:tc>
          <w:tcPr>
            <w:tcW w:w="1998" w:type="dxa"/>
          </w:tcPr>
          <w:p w14:paraId="0EAA7FCB" w14:textId="77777777" w:rsidR="00505C5D" w:rsidRDefault="00505C5D" w:rsidP="00694650">
            <w:pPr>
              <w:pStyle w:val="TAL"/>
              <w:rPr>
                <w:ins w:id="138" w:author="Huawei" w:date="2022-07-27T19:41:00Z"/>
                <w:rFonts w:cs="Arial"/>
                <w:szCs w:val="18"/>
              </w:rPr>
            </w:pPr>
          </w:p>
        </w:tc>
      </w:tr>
      <w:tr w:rsidR="00505C5D" w14:paraId="10FD8E5F" w14:textId="77777777" w:rsidTr="00694650">
        <w:trPr>
          <w:jc w:val="center"/>
          <w:ins w:id="139" w:author="Huawei" w:date="2022-07-27T19:41:00Z"/>
        </w:trPr>
        <w:tc>
          <w:tcPr>
            <w:tcW w:w="9665" w:type="dxa"/>
            <w:gridSpan w:val="6"/>
          </w:tcPr>
          <w:p w14:paraId="73153E22" w14:textId="57BC51C8" w:rsidR="00505C5D" w:rsidRPr="00E76BFE" w:rsidRDefault="00505C5D" w:rsidP="00E76BFE">
            <w:pPr>
              <w:pStyle w:val="TAN"/>
              <w:rPr>
                <w:ins w:id="140" w:author="Huawei" w:date="2022-07-27T19:41:00Z"/>
              </w:rPr>
            </w:pPr>
            <w:ins w:id="141" w:author="Huawei" w:date="2022-07-27T19:41:00Z">
              <w:r w:rsidRPr="00E76BFE">
                <w:t>NOTE:</w:t>
              </w:r>
            </w:ins>
            <w:ins w:id="142" w:author="[AEM, Huawei] 07-2022" w:date="2022-08-11T09:14:00Z">
              <w:r w:rsidR="00E76BFE" w:rsidRPr="00E76BFE">
                <w:tab/>
              </w:r>
            </w:ins>
            <w:ins w:id="143" w:author="[AEM, Huawei] 07-2022" w:date="2022-08-11T09:16:00Z">
              <w:r w:rsidR="00E76BFE">
                <w:t xml:space="preserve">Only one of these attribute </w:t>
              </w:r>
            </w:ins>
            <w:ins w:id="144" w:author="Huawei" w:date="2022-07-27T19:41:00Z">
              <w:r w:rsidRPr="00E76BFE">
                <w:t>shall be included.</w:t>
              </w:r>
            </w:ins>
          </w:p>
        </w:tc>
      </w:tr>
    </w:tbl>
    <w:p w14:paraId="68C9CD36" w14:textId="4421C745" w:rsidR="001E41F3" w:rsidRPr="00505C5D" w:rsidRDefault="001E41F3">
      <w:pPr>
        <w:rPr>
          <w:noProof/>
        </w:rPr>
      </w:pPr>
    </w:p>
    <w:p w14:paraId="1B241530"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 w:name="_Toc85734289"/>
      <w:bookmarkStart w:id="146" w:name="_Toc89431588"/>
      <w:bookmarkStart w:id="147" w:name="_Toc97042400"/>
      <w:bookmarkStart w:id="148" w:name="_Toc97045544"/>
      <w:bookmarkStart w:id="149" w:name="_Toc97155289"/>
      <w:bookmarkStart w:id="150" w:name="_Toc101521426"/>
      <w:bookmarkStart w:id="151" w:name="_Toc104380444"/>
      <w:bookmarkStart w:id="152" w:name="_Toc85734293"/>
      <w:bookmarkStart w:id="153" w:name="_Toc89431592"/>
      <w:bookmarkStart w:id="154" w:name="_Toc97042404"/>
      <w:bookmarkStart w:id="155" w:name="_Toc97045548"/>
      <w:bookmarkStart w:id="156" w:name="_Toc97155293"/>
      <w:bookmarkStart w:id="157" w:name="_Toc101521430"/>
      <w:bookmarkStart w:id="158" w:name="_Toc104380448"/>
      <w:r>
        <w:rPr>
          <w:rFonts w:ascii="Arial" w:hAnsi="Arial" w:cs="Arial"/>
          <w:color w:val="0000FF"/>
          <w:sz w:val="28"/>
          <w:szCs w:val="28"/>
          <w:lang w:val="en-US"/>
        </w:rPr>
        <w:t>* * * * Next Changes * * * *</w:t>
      </w:r>
    </w:p>
    <w:p w14:paraId="525C544A" w14:textId="77777777" w:rsidR="004F7AD0" w:rsidRDefault="004F7AD0" w:rsidP="004F7AD0">
      <w:pPr>
        <w:pStyle w:val="Heading4"/>
        <w:rPr>
          <w:lang w:eastAsia="zh-CN"/>
        </w:rPr>
      </w:pPr>
      <w:bookmarkStart w:id="159" w:name="_Toc85734290"/>
      <w:bookmarkStart w:id="160" w:name="_Toc89431589"/>
      <w:bookmarkStart w:id="161" w:name="_Toc97042401"/>
      <w:bookmarkStart w:id="162" w:name="_Toc97045545"/>
      <w:bookmarkStart w:id="163" w:name="_Toc97155290"/>
      <w:bookmarkStart w:id="164" w:name="_Toc101521427"/>
      <w:bookmarkStart w:id="165" w:name="_Toc104380445"/>
      <w:bookmarkEnd w:id="145"/>
      <w:bookmarkEnd w:id="146"/>
      <w:bookmarkEnd w:id="147"/>
      <w:bookmarkEnd w:id="148"/>
      <w:bookmarkEnd w:id="149"/>
      <w:bookmarkEnd w:id="150"/>
      <w:bookmarkEnd w:id="151"/>
      <w:r>
        <w:rPr>
          <w:lang w:eastAsia="zh-CN"/>
        </w:rPr>
        <w:t>8.2.5.1</w:t>
      </w:r>
      <w:r>
        <w:rPr>
          <w:lang w:eastAsia="zh-CN"/>
        </w:rPr>
        <w:tab/>
        <w:t>General</w:t>
      </w:r>
      <w:bookmarkEnd w:id="159"/>
      <w:bookmarkEnd w:id="160"/>
      <w:bookmarkEnd w:id="161"/>
      <w:bookmarkEnd w:id="162"/>
      <w:bookmarkEnd w:id="163"/>
      <w:bookmarkEnd w:id="164"/>
      <w:bookmarkEnd w:id="165"/>
    </w:p>
    <w:p w14:paraId="3B1A6E47" w14:textId="77777777" w:rsidR="004F7AD0" w:rsidRDefault="004F7AD0" w:rsidP="004F7AD0">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00057A01" w14:textId="77777777" w:rsidR="004F7AD0" w:rsidRDefault="004F7AD0" w:rsidP="004F7AD0">
      <w:r>
        <w:t xml:space="preserve">Table 8.2.5.1-1 specifies the data types defined </w:t>
      </w:r>
      <w:r w:rsidRPr="00FF31D1">
        <w:t xml:space="preserve">specifically </w:t>
      </w:r>
      <w:r>
        <w:t xml:space="preserve">for the Eees_UELocation </w:t>
      </w:r>
      <w:r w:rsidRPr="00FF31D1">
        <w:t>API</w:t>
      </w:r>
      <w:r>
        <w:t xml:space="preserve"> service.</w:t>
      </w:r>
    </w:p>
    <w:p w14:paraId="6D263487" w14:textId="77777777" w:rsidR="004F7AD0" w:rsidRDefault="004F7AD0" w:rsidP="004F7AD0">
      <w:pPr>
        <w:pStyle w:val="TH"/>
      </w:pPr>
      <w:r>
        <w:t xml:space="preserve">Table 8.2.5.1-1: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4F7AD0" w14:paraId="77156FCC" w14:textId="77777777" w:rsidTr="00694650">
        <w:trPr>
          <w:jc w:val="center"/>
        </w:trPr>
        <w:tc>
          <w:tcPr>
            <w:tcW w:w="2868" w:type="dxa"/>
            <w:shd w:val="clear" w:color="auto" w:fill="C0C0C0"/>
            <w:hideMark/>
          </w:tcPr>
          <w:p w14:paraId="6DBA19C6" w14:textId="77777777" w:rsidR="004F7AD0" w:rsidRDefault="004F7AD0" w:rsidP="00694650">
            <w:pPr>
              <w:pStyle w:val="TAH"/>
            </w:pPr>
            <w:r>
              <w:t>Data type</w:t>
            </w:r>
          </w:p>
        </w:tc>
        <w:tc>
          <w:tcPr>
            <w:tcW w:w="1297" w:type="dxa"/>
            <w:shd w:val="clear" w:color="auto" w:fill="C0C0C0"/>
            <w:hideMark/>
          </w:tcPr>
          <w:p w14:paraId="177BBCF0" w14:textId="77777777" w:rsidR="004F7AD0" w:rsidRDefault="004F7AD0" w:rsidP="00694650">
            <w:pPr>
              <w:pStyle w:val="TAH"/>
            </w:pPr>
            <w:r>
              <w:t>Section defined</w:t>
            </w:r>
          </w:p>
        </w:tc>
        <w:tc>
          <w:tcPr>
            <w:tcW w:w="2887" w:type="dxa"/>
            <w:shd w:val="clear" w:color="auto" w:fill="C0C0C0"/>
            <w:hideMark/>
          </w:tcPr>
          <w:p w14:paraId="010C0E58" w14:textId="77777777" w:rsidR="004F7AD0" w:rsidRDefault="004F7AD0" w:rsidP="00694650">
            <w:pPr>
              <w:pStyle w:val="TAH"/>
            </w:pPr>
            <w:r>
              <w:t>Description</w:t>
            </w:r>
          </w:p>
        </w:tc>
        <w:tc>
          <w:tcPr>
            <w:tcW w:w="2725" w:type="dxa"/>
            <w:shd w:val="clear" w:color="auto" w:fill="C0C0C0"/>
          </w:tcPr>
          <w:p w14:paraId="468F0090" w14:textId="77777777" w:rsidR="004F7AD0" w:rsidRDefault="004F7AD0" w:rsidP="00694650">
            <w:pPr>
              <w:pStyle w:val="TAH"/>
            </w:pPr>
            <w:r>
              <w:t>Applicability</w:t>
            </w:r>
          </w:p>
        </w:tc>
      </w:tr>
      <w:tr w:rsidR="004F7AD0" w14:paraId="50D05AB6" w14:textId="77777777" w:rsidTr="00694650">
        <w:trPr>
          <w:jc w:val="center"/>
        </w:trPr>
        <w:tc>
          <w:tcPr>
            <w:tcW w:w="2868" w:type="dxa"/>
            <w:vAlign w:val="center"/>
          </w:tcPr>
          <w:p w14:paraId="0C6EE876" w14:textId="77777777" w:rsidR="004F7AD0" w:rsidRDefault="004F7AD0" w:rsidP="00694650">
            <w:pPr>
              <w:pStyle w:val="TAL"/>
            </w:pPr>
            <w:r>
              <w:rPr>
                <w:lang w:eastAsia="zh-CN"/>
              </w:rPr>
              <w:t>ConsentRevoked</w:t>
            </w:r>
          </w:p>
        </w:tc>
        <w:tc>
          <w:tcPr>
            <w:tcW w:w="1297" w:type="dxa"/>
            <w:vAlign w:val="center"/>
          </w:tcPr>
          <w:p w14:paraId="15D8BA61" w14:textId="77777777" w:rsidR="004F7AD0" w:rsidRDefault="004F7AD0" w:rsidP="00694650">
            <w:pPr>
              <w:pStyle w:val="TAC"/>
            </w:pPr>
            <w:r>
              <w:t>8.2.5.2.9</w:t>
            </w:r>
          </w:p>
        </w:tc>
        <w:tc>
          <w:tcPr>
            <w:tcW w:w="2887" w:type="dxa"/>
            <w:vAlign w:val="center"/>
          </w:tcPr>
          <w:p w14:paraId="3672E7F7" w14:textId="77777777" w:rsidR="004F7AD0" w:rsidRDefault="004F7AD0" w:rsidP="00694650">
            <w:pPr>
              <w:pStyle w:val="TAL"/>
              <w:rPr>
                <w:rFonts w:cs="Arial"/>
                <w:szCs w:val="18"/>
              </w:rPr>
            </w:pPr>
            <w:r>
              <w:rPr>
                <w:rFonts w:eastAsia="Batang"/>
              </w:rPr>
              <w:t>Represents the information related to revoked user consent(s).</w:t>
            </w:r>
          </w:p>
        </w:tc>
        <w:tc>
          <w:tcPr>
            <w:tcW w:w="2725" w:type="dxa"/>
            <w:vAlign w:val="center"/>
          </w:tcPr>
          <w:p w14:paraId="7139C891" w14:textId="77777777" w:rsidR="004F7AD0" w:rsidRDefault="004F7AD0" w:rsidP="00694650">
            <w:pPr>
              <w:pStyle w:val="TAL"/>
              <w:rPr>
                <w:rFonts w:cs="Arial"/>
                <w:szCs w:val="18"/>
              </w:rPr>
            </w:pPr>
            <w:r>
              <w:rPr>
                <w:lang w:eastAsia="zh-CN"/>
              </w:rPr>
              <w:t>UserConsent</w:t>
            </w:r>
            <w:r>
              <w:t>Revocation</w:t>
            </w:r>
          </w:p>
        </w:tc>
      </w:tr>
      <w:tr w:rsidR="004F7AD0" w14:paraId="4689ED3E" w14:textId="77777777" w:rsidTr="00694650">
        <w:trPr>
          <w:jc w:val="center"/>
        </w:trPr>
        <w:tc>
          <w:tcPr>
            <w:tcW w:w="2868" w:type="dxa"/>
            <w:vAlign w:val="center"/>
          </w:tcPr>
          <w:p w14:paraId="6434D1A8" w14:textId="77777777" w:rsidR="004F7AD0" w:rsidRDefault="004F7AD0" w:rsidP="00694650">
            <w:pPr>
              <w:pStyle w:val="TAL"/>
            </w:pPr>
            <w:r>
              <w:t>ConsentRevocNotif</w:t>
            </w:r>
          </w:p>
        </w:tc>
        <w:tc>
          <w:tcPr>
            <w:tcW w:w="1297" w:type="dxa"/>
            <w:vAlign w:val="center"/>
          </w:tcPr>
          <w:p w14:paraId="595BF631" w14:textId="77777777" w:rsidR="004F7AD0" w:rsidRDefault="004F7AD0" w:rsidP="00694650">
            <w:pPr>
              <w:pStyle w:val="TAC"/>
            </w:pPr>
            <w:r>
              <w:rPr>
                <w:lang w:eastAsia="zh-CN"/>
              </w:rPr>
              <w:t>8.2.5.2.8</w:t>
            </w:r>
          </w:p>
        </w:tc>
        <w:tc>
          <w:tcPr>
            <w:tcW w:w="2887" w:type="dxa"/>
            <w:vAlign w:val="center"/>
          </w:tcPr>
          <w:p w14:paraId="38009FAD" w14:textId="77777777" w:rsidR="004F7AD0" w:rsidRDefault="004F7AD0" w:rsidP="00694650">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0AFA7C94" w14:textId="77777777" w:rsidR="004F7AD0" w:rsidRDefault="004F7AD0" w:rsidP="00694650">
            <w:pPr>
              <w:pStyle w:val="TAL"/>
              <w:rPr>
                <w:rFonts w:cs="Arial"/>
                <w:szCs w:val="18"/>
              </w:rPr>
            </w:pPr>
            <w:r>
              <w:rPr>
                <w:lang w:eastAsia="zh-CN"/>
              </w:rPr>
              <w:t>UserConsent</w:t>
            </w:r>
            <w:r>
              <w:t>Revocation</w:t>
            </w:r>
          </w:p>
        </w:tc>
      </w:tr>
      <w:tr w:rsidR="004F7AD0" w14:paraId="736A1F66" w14:textId="77777777" w:rsidTr="00694650">
        <w:trPr>
          <w:jc w:val="center"/>
        </w:trPr>
        <w:tc>
          <w:tcPr>
            <w:tcW w:w="2868" w:type="dxa"/>
          </w:tcPr>
          <w:p w14:paraId="345F3532" w14:textId="77777777" w:rsidR="004F7AD0" w:rsidRDefault="004F7AD0" w:rsidP="00694650">
            <w:pPr>
              <w:pStyle w:val="TAL"/>
            </w:pPr>
            <w:r>
              <w:t>LocationSubscription</w:t>
            </w:r>
          </w:p>
        </w:tc>
        <w:tc>
          <w:tcPr>
            <w:tcW w:w="1297" w:type="dxa"/>
          </w:tcPr>
          <w:p w14:paraId="4388988E" w14:textId="77777777" w:rsidR="004F7AD0" w:rsidRDefault="004F7AD0" w:rsidP="00694650">
            <w:pPr>
              <w:pStyle w:val="TAC"/>
            </w:pPr>
            <w:r>
              <w:t>8.2.5.2.2</w:t>
            </w:r>
          </w:p>
        </w:tc>
        <w:tc>
          <w:tcPr>
            <w:tcW w:w="2887" w:type="dxa"/>
          </w:tcPr>
          <w:p w14:paraId="6A514DCF" w14:textId="77777777" w:rsidR="004F7AD0" w:rsidRDefault="004F7AD0" w:rsidP="00694650">
            <w:pPr>
              <w:pStyle w:val="TAL"/>
              <w:rPr>
                <w:rFonts w:cs="Arial"/>
                <w:szCs w:val="18"/>
              </w:rPr>
            </w:pPr>
            <w:r>
              <w:rPr>
                <w:rFonts w:cs="Arial"/>
                <w:szCs w:val="18"/>
              </w:rPr>
              <w:t>Represents the location information subscription.</w:t>
            </w:r>
          </w:p>
        </w:tc>
        <w:tc>
          <w:tcPr>
            <w:tcW w:w="2725" w:type="dxa"/>
          </w:tcPr>
          <w:p w14:paraId="4C22F051" w14:textId="77777777" w:rsidR="004F7AD0" w:rsidRDefault="004F7AD0" w:rsidP="00694650">
            <w:pPr>
              <w:pStyle w:val="TAL"/>
              <w:rPr>
                <w:rFonts w:cs="Arial"/>
                <w:szCs w:val="18"/>
              </w:rPr>
            </w:pPr>
          </w:p>
        </w:tc>
      </w:tr>
      <w:tr w:rsidR="004F7AD0" w14:paraId="6983C377" w14:textId="77777777" w:rsidTr="00694650">
        <w:trPr>
          <w:jc w:val="center"/>
        </w:trPr>
        <w:tc>
          <w:tcPr>
            <w:tcW w:w="2868" w:type="dxa"/>
          </w:tcPr>
          <w:p w14:paraId="4943934D" w14:textId="77777777" w:rsidR="004F7AD0" w:rsidRDefault="004F7AD0" w:rsidP="00694650">
            <w:pPr>
              <w:pStyle w:val="TAL"/>
            </w:pPr>
            <w:r>
              <w:t>LocationSubscriptionPatch</w:t>
            </w:r>
          </w:p>
        </w:tc>
        <w:tc>
          <w:tcPr>
            <w:tcW w:w="1297" w:type="dxa"/>
          </w:tcPr>
          <w:p w14:paraId="4076C591" w14:textId="77777777" w:rsidR="004F7AD0" w:rsidRDefault="004F7AD0" w:rsidP="00694650">
            <w:pPr>
              <w:pStyle w:val="TAC"/>
            </w:pPr>
            <w:r>
              <w:t>8.</w:t>
            </w:r>
            <w:r w:rsidRPr="0079345B">
              <w:t>2</w:t>
            </w:r>
            <w:r>
              <w:t>.5.2.3</w:t>
            </w:r>
          </w:p>
        </w:tc>
        <w:tc>
          <w:tcPr>
            <w:tcW w:w="2887" w:type="dxa"/>
          </w:tcPr>
          <w:p w14:paraId="2786284A" w14:textId="77777777" w:rsidR="004F7AD0" w:rsidRDefault="004F7AD0" w:rsidP="00694650">
            <w:pPr>
              <w:pStyle w:val="TAL"/>
              <w:rPr>
                <w:rFonts w:cs="Arial"/>
                <w:szCs w:val="18"/>
              </w:rPr>
            </w:pPr>
            <w:r>
              <w:rPr>
                <w:rFonts w:cs="Arial"/>
                <w:szCs w:val="18"/>
              </w:rPr>
              <w:t xml:space="preserve">Used to request the partial update of location information subscription. </w:t>
            </w:r>
          </w:p>
        </w:tc>
        <w:tc>
          <w:tcPr>
            <w:tcW w:w="2725" w:type="dxa"/>
          </w:tcPr>
          <w:p w14:paraId="60C465D7" w14:textId="77777777" w:rsidR="004F7AD0" w:rsidRDefault="004F7AD0" w:rsidP="00694650">
            <w:pPr>
              <w:pStyle w:val="TAL"/>
              <w:rPr>
                <w:rFonts w:cs="Arial"/>
                <w:szCs w:val="18"/>
              </w:rPr>
            </w:pPr>
          </w:p>
        </w:tc>
      </w:tr>
      <w:tr w:rsidR="004F7AD0" w14:paraId="3CC8FB8A" w14:textId="77777777" w:rsidTr="00694650">
        <w:trPr>
          <w:jc w:val="center"/>
        </w:trPr>
        <w:tc>
          <w:tcPr>
            <w:tcW w:w="2868" w:type="dxa"/>
          </w:tcPr>
          <w:p w14:paraId="7EEEAEAD" w14:textId="77777777" w:rsidR="004F7AD0" w:rsidRDefault="004F7AD0" w:rsidP="00694650">
            <w:pPr>
              <w:pStyle w:val="TAL"/>
            </w:pPr>
            <w:r>
              <w:t>LocationNotification</w:t>
            </w:r>
          </w:p>
        </w:tc>
        <w:tc>
          <w:tcPr>
            <w:tcW w:w="1297" w:type="dxa"/>
          </w:tcPr>
          <w:p w14:paraId="25B02C1E" w14:textId="77777777" w:rsidR="004F7AD0" w:rsidRDefault="004F7AD0" w:rsidP="00694650">
            <w:pPr>
              <w:pStyle w:val="TAC"/>
            </w:pPr>
            <w:r>
              <w:t>8.</w:t>
            </w:r>
            <w:r w:rsidRPr="0079345B">
              <w:t>2</w:t>
            </w:r>
            <w:r>
              <w:t>.5.2.4</w:t>
            </w:r>
          </w:p>
        </w:tc>
        <w:tc>
          <w:tcPr>
            <w:tcW w:w="2887" w:type="dxa"/>
          </w:tcPr>
          <w:p w14:paraId="72994BBE" w14:textId="77777777" w:rsidR="004F7AD0" w:rsidRDefault="004F7AD0" w:rsidP="00694650">
            <w:pPr>
              <w:pStyle w:val="TAL"/>
              <w:rPr>
                <w:rFonts w:cs="Arial"/>
                <w:szCs w:val="18"/>
              </w:rPr>
            </w:pPr>
            <w:r>
              <w:rPr>
                <w:rFonts w:cs="Arial"/>
                <w:szCs w:val="18"/>
              </w:rPr>
              <w:t xml:space="preserve">UE location information notification from EES to EAS. </w:t>
            </w:r>
          </w:p>
        </w:tc>
        <w:tc>
          <w:tcPr>
            <w:tcW w:w="2725" w:type="dxa"/>
          </w:tcPr>
          <w:p w14:paraId="7DFBB7D9" w14:textId="77777777" w:rsidR="004F7AD0" w:rsidRDefault="004F7AD0" w:rsidP="00694650">
            <w:pPr>
              <w:pStyle w:val="TAL"/>
              <w:rPr>
                <w:rFonts w:cs="Arial"/>
                <w:szCs w:val="18"/>
              </w:rPr>
            </w:pPr>
          </w:p>
        </w:tc>
      </w:tr>
      <w:tr w:rsidR="004F7AD0" w14:paraId="1D3EC252" w14:textId="77777777" w:rsidTr="00694650">
        <w:trPr>
          <w:jc w:val="center"/>
        </w:trPr>
        <w:tc>
          <w:tcPr>
            <w:tcW w:w="2868" w:type="dxa"/>
          </w:tcPr>
          <w:p w14:paraId="0566B2C8" w14:textId="77777777" w:rsidR="004F7AD0" w:rsidRDefault="004F7AD0" w:rsidP="00694650">
            <w:pPr>
              <w:pStyle w:val="TAL"/>
            </w:pPr>
            <w:r>
              <w:t>LocationEvent</w:t>
            </w:r>
          </w:p>
        </w:tc>
        <w:tc>
          <w:tcPr>
            <w:tcW w:w="1297" w:type="dxa"/>
          </w:tcPr>
          <w:p w14:paraId="4FE5475F" w14:textId="77777777" w:rsidR="004F7AD0" w:rsidRDefault="004F7AD0" w:rsidP="00694650">
            <w:pPr>
              <w:pStyle w:val="TAC"/>
            </w:pPr>
            <w:r>
              <w:t>8.</w:t>
            </w:r>
            <w:r w:rsidRPr="0079345B">
              <w:t>2</w:t>
            </w:r>
            <w:r>
              <w:t>.5.2.5</w:t>
            </w:r>
          </w:p>
        </w:tc>
        <w:tc>
          <w:tcPr>
            <w:tcW w:w="2887" w:type="dxa"/>
          </w:tcPr>
          <w:p w14:paraId="29EFE181" w14:textId="77777777" w:rsidR="004F7AD0" w:rsidRDefault="004F7AD0" w:rsidP="00694650">
            <w:pPr>
              <w:pStyle w:val="TAL"/>
              <w:rPr>
                <w:rFonts w:cs="Arial"/>
                <w:szCs w:val="18"/>
              </w:rPr>
            </w:pPr>
            <w:r>
              <w:rPr>
                <w:rFonts w:cs="Arial"/>
                <w:szCs w:val="18"/>
              </w:rPr>
              <w:t>Location information related an Individual UE.</w:t>
            </w:r>
          </w:p>
        </w:tc>
        <w:tc>
          <w:tcPr>
            <w:tcW w:w="2725" w:type="dxa"/>
          </w:tcPr>
          <w:p w14:paraId="72AACB1B" w14:textId="77777777" w:rsidR="004F7AD0" w:rsidRDefault="004F7AD0" w:rsidP="00694650">
            <w:pPr>
              <w:pStyle w:val="TAL"/>
              <w:rPr>
                <w:rFonts w:cs="Arial"/>
                <w:szCs w:val="18"/>
              </w:rPr>
            </w:pPr>
          </w:p>
        </w:tc>
      </w:tr>
      <w:tr w:rsidR="004F7AD0" w14:paraId="04E8A102" w14:textId="77777777" w:rsidTr="00694650">
        <w:trPr>
          <w:jc w:val="center"/>
        </w:trPr>
        <w:tc>
          <w:tcPr>
            <w:tcW w:w="2868" w:type="dxa"/>
          </w:tcPr>
          <w:p w14:paraId="0BB192D8" w14:textId="77777777" w:rsidR="004F7AD0" w:rsidRDefault="004F7AD0" w:rsidP="00694650">
            <w:pPr>
              <w:pStyle w:val="TAL"/>
            </w:pPr>
            <w:r>
              <w:t>LocationRequest</w:t>
            </w:r>
          </w:p>
        </w:tc>
        <w:tc>
          <w:tcPr>
            <w:tcW w:w="1297" w:type="dxa"/>
          </w:tcPr>
          <w:p w14:paraId="365B0DC9" w14:textId="77777777" w:rsidR="004F7AD0" w:rsidRDefault="004F7AD0" w:rsidP="00694650">
            <w:pPr>
              <w:pStyle w:val="TAC"/>
            </w:pPr>
            <w:r>
              <w:t>8.2.5.2.6</w:t>
            </w:r>
          </w:p>
        </w:tc>
        <w:tc>
          <w:tcPr>
            <w:tcW w:w="2887" w:type="dxa"/>
          </w:tcPr>
          <w:p w14:paraId="5E2C9D07" w14:textId="77777777" w:rsidR="004F7AD0" w:rsidRDefault="004F7AD0" w:rsidP="00694650">
            <w:pPr>
              <w:pStyle w:val="TAL"/>
              <w:rPr>
                <w:rFonts w:cs="Arial"/>
                <w:szCs w:val="18"/>
              </w:rPr>
            </w:pPr>
            <w:r>
              <w:rPr>
                <w:rFonts w:cs="Arial"/>
                <w:szCs w:val="18"/>
              </w:rPr>
              <w:t xml:space="preserve">UE location information request </w:t>
            </w:r>
          </w:p>
        </w:tc>
        <w:tc>
          <w:tcPr>
            <w:tcW w:w="2725" w:type="dxa"/>
          </w:tcPr>
          <w:p w14:paraId="7090FA8B" w14:textId="77777777" w:rsidR="004F7AD0" w:rsidRDefault="004F7AD0" w:rsidP="00694650">
            <w:pPr>
              <w:pStyle w:val="TAL"/>
              <w:rPr>
                <w:rFonts w:cs="Arial"/>
                <w:szCs w:val="18"/>
              </w:rPr>
            </w:pPr>
          </w:p>
        </w:tc>
      </w:tr>
      <w:tr w:rsidR="004F7AD0" w14:paraId="68A58B21" w14:textId="77777777" w:rsidTr="00694650">
        <w:trPr>
          <w:jc w:val="center"/>
        </w:trPr>
        <w:tc>
          <w:tcPr>
            <w:tcW w:w="2868" w:type="dxa"/>
          </w:tcPr>
          <w:p w14:paraId="6B757C9A" w14:textId="77777777" w:rsidR="004F7AD0" w:rsidRDefault="004F7AD0" w:rsidP="00694650">
            <w:pPr>
              <w:pStyle w:val="TAL"/>
            </w:pPr>
            <w:r>
              <w:t>LocationResponse</w:t>
            </w:r>
          </w:p>
        </w:tc>
        <w:tc>
          <w:tcPr>
            <w:tcW w:w="1297" w:type="dxa"/>
          </w:tcPr>
          <w:p w14:paraId="153A069A" w14:textId="77777777" w:rsidR="004F7AD0" w:rsidRDefault="004F7AD0" w:rsidP="00694650">
            <w:pPr>
              <w:pStyle w:val="TAC"/>
            </w:pPr>
            <w:r>
              <w:t>8.2.5.2.7</w:t>
            </w:r>
          </w:p>
        </w:tc>
        <w:tc>
          <w:tcPr>
            <w:tcW w:w="2887" w:type="dxa"/>
          </w:tcPr>
          <w:p w14:paraId="6E1BEFB9" w14:textId="77777777" w:rsidR="004F7AD0" w:rsidRDefault="004F7AD0" w:rsidP="00694650">
            <w:pPr>
              <w:pStyle w:val="TAL"/>
              <w:rPr>
                <w:rFonts w:cs="Arial"/>
                <w:szCs w:val="18"/>
              </w:rPr>
            </w:pPr>
            <w:r>
              <w:rPr>
                <w:rFonts w:cs="Arial"/>
                <w:szCs w:val="18"/>
              </w:rPr>
              <w:t xml:space="preserve">Contains the response to a UE location information retrieval request. </w:t>
            </w:r>
          </w:p>
        </w:tc>
        <w:tc>
          <w:tcPr>
            <w:tcW w:w="2725" w:type="dxa"/>
          </w:tcPr>
          <w:p w14:paraId="40C88BBC" w14:textId="77777777" w:rsidR="004F7AD0" w:rsidRDefault="004F7AD0" w:rsidP="00694650">
            <w:pPr>
              <w:pStyle w:val="TAL"/>
              <w:rPr>
                <w:rFonts w:cs="Arial"/>
                <w:szCs w:val="18"/>
              </w:rPr>
            </w:pPr>
          </w:p>
        </w:tc>
      </w:tr>
    </w:tbl>
    <w:p w14:paraId="31D7570B" w14:textId="77777777" w:rsidR="004F7AD0" w:rsidRDefault="004F7AD0" w:rsidP="004F7AD0"/>
    <w:p w14:paraId="2D33039C" w14:textId="77777777" w:rsidR="004F7AD0" w:rsidRDefault="004F7AD0" w:rsidP="004F7AD0">
      <w:r>
        <w:t xml:space="preserve">Table 8.2.5.1-2 specifies data types re-used by the Eees_UELocation API service. </w:t>
      </w:r>
    </w:p>
    <w:p w14:paraId="191E3D82" w14:textId="77777777" w:rsidR="004F7AD0" w:rsidRDefault="004F7AD0" w:rsidP="004F7AD0">
      <w:pPr>
        <w:pStyle w:val="TH"/>
      </w:pPr>
      <w:r>
        <w:lastRenderedPageBreak/>
        <w:t>Table 8.2.5.1-2: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4F7AD0" w14:paraId="09ABD744" w14:textId="77777777" w:rsidTr="00694650">
        <w:trPr>
          <w:jc w:val="center"/>
        </w:trPr>
        <w:tc>
          <w:tcPr>
            <w:tcW w:w="2482" w:type="dxa"/>
            <w:shd w:val="clear" w:color="auto" w:fill="C0C0C0"/>
            <w:hideMark/>
          </w:tcPr>
          <w:p w14:paraId="382A62CB" w14:textId="77777777" w:rsidR="004F7AD0" w:rsidRDefault="004F7AD0" w:rsidP="00694650">
            <w:pPr>
              <w:pStyle w:val="TAH"/>
            </w:pPr>
            <w:r>
              <w:t>Data type</w:t>
            </w:r>
          </w:p>
        </w:tc>
        <w:tc>
          <w:tcPr>
            <w:tcW w:w="2208" w:type="dxa"/>
            <w:shd w:val="clear" w:color="auto" w:fill="C0C0C0"/>
            <w:hideMark/>
          </w:tcPr>
          <w:p w14:paraId="4D1CD2EC" w14:textId="77777777" w:rsidR="004F7AD0" w:rsidRDefault="004F7AD0" w:rsidP="00694650">
            <w:pPr>
              <w:pStyle w:val="TAH"/>
            </w:pPr>
            <w:r>
              <w:t>Reference</w:t>
            </w:r>
          </w:p>
        </w:tc>
        <w:tc>
          <w:tcPr>
            <w:tcW w:w="2643" w:type="dxa"/>
            <w:shd w:val="clear" w:color="auto" w:fill="C0C0C0"/>
            <w:hideMark/>
          </w:tcPr>
          <w:p w14:paraId="65D48505" w14:textId="77777777" w:rsidR="004F7AD0" w:rsidRDefault="004F7AD0" w:rsidP="00694650">
            <w:pPr>
              <w:pStyle w:val="TAH"/>
            </w:pPr>
            <w:r>
              <w:t>Comments</w:t>
            </w:r>
          </w:p>
        </w:tc>
        <w:tc>
          <w:tcPr>
            <w:tcW w:w="2444" w:type="dxa"/>
            <w:shd w:val="clear" w:color="auto" w:fill="C0C0C0"/>
          </w:tcPr>
          <w:p w14:paraId="24FFF021" w14:textId="77777777" w:rsidR="004F7AD0" w:rsidRDefault="004F7AD0" w:rsidP="00694650">
            <w:pPr>
              <w:pStyle w:val="TAH"/>
            </w:pPr>
            <w:r>
              <w:t>Applicability</w:t>
            </w:r>
          </w:p>
        </w:tc>
      </w:tr>
      <w:tr w:rsidR="004F7AD0" w14:paraId="19AC3DEE" w14:textId="77777777" w:rsidTr="00694650">
        <w:trPr>
          <w:jc w:val="center"/>
        </w:trPr>
        <w:tc>
          <w:tcPr>
            <w:tcW w:w="2482" w:type="dxa"/>
          </w:tcPr>
          <w:p w14:paraId="206E04CD" w14:textId="77777777" w:rsidR="004F7AD0" w:rsidRPr="00DC49BF" w:rsidRDefault="004F7AD0" w:rsidP="00694650">
            <w:pPr>
              <w:pStyle w:val="TAL"/>
            </w:pPr>
            <w:r>
              <w:t>Gpsi</w:t>
            </w:r>
          </w:p>
        </w:tc>
        <w:tc>
          <w:tcPr>
            <w:tcW w:w="2208" w:type="dxa"/>
          </w:tcPr>
          <w:p w14:paraId="37BAEFAF" w14:textId="77777777" w:rsidR="004F7AD0" w:rsidRDefault="004F7AD0" w:rsidP="00694650">
            <w:pPr>
              <w:pStyle w:val="TAL"/>
            </w:pPr>
            <w:r>
              <w:t>3GPP TS 29.571 [8]</w:t>
            </w:r>
          </w:p>
        </w:tc>
        <w:tc>
          <w:tcPr>
            <w:tcW w:w="2643" w:type="dxa"/>
          </w:tcPr>
          <w:p w14:paraId="1989E3CB" w14:textId="77777777" w:rsidR="004F7AD0" w:rsidRDefault="004F7AD0" w:rsidP="00694650">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59F4A6B4" w14:textId="77777777" w:rsidR="004F7AD0" w:rsidRDefault="004F7AD0" w:rsidP="00694650">
            <w:pPr>
              <w:pStyle w:val="TAL"/>
              <w:rPr>
                <w:rFonts w:cs="Arial"/>
                <w:szCs w:val="18"/>
              </w:rPr>
            </w:pPr>
          </w:p>
        </w:tc>
      </w:tr>
      <w:tr w:rsidR="004F7AD0" w14:paraId="6C3905A9" w14:textId="77777777" w:rsidTr="00694650">
        <w:trPr>
          <w:jc w:val="center"/>
        </w:trPr>
        <w:tc>
          <w:tcPr>
            <w:tcW w:w="2482" w:type="dxa"/>
          </w:tcPr>
          <w:p w14:paraId="7FD09492" w14:textId="77777777" w:rsidR="004F7AD0" w:rsidRPr="00DC49BF" w:rsidRDefault="004F7AD0" w:rsidP="00694650">
            <w:pPr>
              <w:pStyle w:val="TAL"/>
            </w:pPr>
            <w:r>
              <w:t>LocationQoS</w:t>
            </w:r>
          </w:p>
        </w:tc>
        <w:tc>
          <w:tcPr>
            <w:tcW w:w="2208" w:type="dxa"/>
          </w:tcPr>
          <w:p w14:paraId="7FE09F52" w14:textId="77777777" w:rsidR="004F7AD0" w:rsidRDefault="004F7AD0" w:rsidP="00694650">
            <w:pPr>
              <w:pStyle w:val="TAL"/>
            </w:pPr>
            <w:r>
              <w:t>3GPP TS 29.572 [</w:t>
            </w:r>
            <w:r w:rsidRPr="008F59FF">
              <w:t>11</w:t>
            </w:r>
            <w:r>
              <w:t>]</w:t>
            </w:r>
          </w:p>
        </w:tc>
        <w:tc>
          <w:tcPr>
            <w:tcW w:w="2643" w:type="dxa"/>
          </w:tcPr>
          <w:p w14:paraId="674CF769" w14:textId="77777777" w:rsidR="004F7AD0" w:rsidRDefault="004F7AD0" w:rsidP="00694650">
            <w:pPr>
              <w:pStyle w:val="TAL"/>
              <w:rPr>
                <w:rFonts w:cs="Arial"/>
                <w:szCs w:val="18"/>
              </w:rPr>
            </w:pPr>
            <w:r>
              <w:rPr>
                <w:rFonts w:cs="Arial"/>
                <w:szCs w:val="18"/>
              </w:rPr>
              <w:t xml:space="preserve">Used to indicate the location quality of service, of the location information queried. </w:t>
            </w:r>
          </w:p>
        </w:tc>
        <w:tc>
          <w:tcPr>
            <w:tcW w:w="2444" w:type="dxa"/>
          </w:tcPr>
          <w:p w14:paraId="0EBC6345" w14:textId="77777777" w:rsidR="004F7AD0" w:rsidRDefault="004F7AD0" w:rsidP="00694650">
            <w:pPr>
              <w:pStyle w:val="TAL"/>
              <w:rPr>
                <w:rFonts w:cs="Arial"/>
                <w:szCs w:val="18"/>
              </w:rPr>
            </w:pPr>
          </w:p>
        </w:tc>
      </w:tr>
      <w:tr w:rsidR="004F7AD0" w14:paraId="540326D2" w14:textId="77777777" w:rsidTr="00694650">
        <w:trPr>
          <w:jc w:val="center"/>
        </w:trPr>
        <w:tc>
          <w:tcPr>
            <w:tcW w:w="2482" w:type="dxa"/>
          </w:tcPr>
          <w:p w14:paraId="629B1C0E" w14:textId="77777777" w:rsidR="004F7AD0" w:rsidRDefault="004F7AD0" w:rsidP="00694650">
            <w:pPr>
              <w:pStyle w:val="TAL"/>
            </w:pPr>
            <w:r>
              <w:t>LocationInfo</w:t>
            </w:r>
          </w:p>
        </w:tc>
        <w:tc>
          <w:tcPr>
            <w:tcW w:w="2208" w:type="dxa"/>
          </w:tcPr>
          <w:p w14:paraId="73902212" w14:textId="77777777" w:rsidR="004F7AD0" w:rsidRDefault="004F7AD0" w:rsidP="00694650">
            <w:pPr>
              <w:pStyle w:val="TAL"/>
            </w:pPr>
            <w:r>
              <w:t>3GPP TS 29.122 [6]</w:t>
            </w:r>
          </w:p>
        </w:tc>
        <w:tc>
          <w:tcPr>
            <w:tcW w:w="2643" w:type="dxa"/>
          </w:tcPr>
          <w:p w14:paraId="7B77F656" w14:textId="77777777" w:rsidR="004F7AD0" w:rsidRDefault="004F7AD0" w:rsidP="00694650">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44322D5D" w14:textId="77777777" w:rsidR="004F7AD0" w:rsidRDefault="004F7AD0" w:rsidP="00694650">
            <w:pPr>
              <w:pStyle w:val="TAL"/>
              <w:rPr>
                <w:rFonts w:cs="Arial"/>
                <w:szCs w:val="18"/>
              </w:rPr>
            </w:pPr>
          </w:p>
        </w:tc>
      </w:tr>
      <w:tr w:rsidR="004F7AD0" w14:paraId="70CF25E3" w14:textId="77777777" w:rsidTr="00694650">
        <w:trPr>
          <w:jc w:val="center"/>
        </w:trPr>
        <w:tc>
          <w:tcPr>
            <w:tcW w:w="2482" w:type="dxa"/>
          </w:tcPr>
          <w:p w14:paraId="17F51E8F" w14:textId="77777777" w:rsidR="004F7AD0" w:rsidRDefault="004F7AD0" w:rsidP="00694650">
            <w:pPr>
              <w:pStyle w:val="TAL"/>
            </w:pPr>
            <w:r w:rsidRPr="00DC49BF">
              <w:t>DateTime</w:t>
            </w:r>
          </w:p>
        </w:tc>
        <w:tc>
          <w:tcPr>
            <w:tcW w:w="2208" w:type="dxa"/>
          </w:tcPr>
          <w:p w14:paraId="31A20661" w14:textId="77777777" w:rsidR="004F7AD0" w:rsidRDefault="004F7AD0" w:rsidP="00694650">
            <w:pPr>
              <w:pStyle w:val="TAL"/>
            </w:pPr>
            <w:r>
              <w:t>3GPP TS 29.122 [6]</w:t>
            </w:r>
          </w:p>
        </w:tc>
        <w:tc>
          <w:tcPr>
            <w:tcW w:w="2643" w:type="dxa"/>
          </w:tcPr>
          <w:p w14:paraId="2FDB7415" w14:textId="77777777" w:rsidR="004F7AD0" w:rsidRDefault="004F7AD0" w:rsidP="00694650">
            <w:pPr>
              <w:pStyle w:val="TAL"/>
              <w:rPr>
                <w:rFonts w:cs="Arial"/>
                <w:szCs w:val="18"/>
              </w:rPr>
            </w:pPr>
            <w:r>
              <w:rPr>
                <w:rFonts w:cs="Arial"/>
                <w:szCs w:val="18"/>
              </w:rPr>
              <w:t>Used to capture the expiration time of EAS subscription for location information reporting.</w:t>
            </w:r>
          </w:p>
        </w:tc>
        <w:tc>
          <w:tcPr>
            <w:tcW w:w="2444" w:type="dxa"/>
          </w:tcPr>
          <w:p w14:paraId="11010FFD" w14:textId="77777777" w:rsidR="004F7AD0" w:rsidRDefault="004F7AD0" w:rsidP="00694650">
            <w:pPr>
              <w:pStyle w:val="TAL"/>
              <w:rPr>
                <w:rFonts w:cs="Arial"/>
                <w:szCs w:val="18"/>
              </w:rPr>
            </w:pPr>
          </w:p>
        </w:tc>
      </w:tr>
      <w:tr w:rsidR="004F7AD0" w14:paraId="461939B0" w14:textId="77777777" w:rsidTr="00694650">
        <w:trPr>
          <w:jc w:val="center"/>
        </w:trPr>
        <w:tc>
          <w:tcPr>
            <w:tcW w:w="2482" w:type="dxa"/>
          </w:tcPr>
          <w:p w14:paraId="55ED7285" w14:textId="77777777" w:rsidR="004F7AD0" w:rsidRPr="00DC49BF" w:rsidRDefault="004F7AD0" w:rsidP="00694650">
            <w:pPr>
              <w:pStyle w:val="TAL"/>
            </w:pPr>
            <w:r>
              <w:rPr>
                <w:lang w:eastAsia="zh-CN"/>
              </w:rPr>
              <w:t>ReportingInformation</w:t>
            </w:r>
          </w:p>
        </w:tc>
        <w:tc>
          <w:tcPr>
            <w:tcW w:w="2208" w:type="dxa"/>
          </w:tcPr>
          <w:p w14:paraId="114F384D" w14:textId="77777777" w:rsidR="004F7AD0" w:rsidRDefault="004F7AD0" w:rsidP="00694650">
            <w:pPr>
              <w:pStyle w:val="TAL"/>
            </w:pPr>
            <w:r>
              <w:t>3GPP TS 29.523 [</w:t>
            </w:r>
            <w:r w:rsidRPr="008F59FF">
              <w:t>13</w:t>
            </w:r>
            <w:r>
              <w:t>]</w:t>
            </w:r>
          </w:p>
        </w:tc>
        <w:tc>
          <w:tcPr>
            <w:tcW w:w="2643" w:type="dxa"/>
          </w:tcPr>
          <w:p w14:paraId="272FAF9A" w14:textId="77777777" w:rsidR="004F7AD0" w:rsidRDefault="004F7AD0" w:rsidP="00694650">
            <w:pPr>
              <w:pStyle w:val="TAL"/>
              <w:rPr>
                <w:rFonts w:cs="Arial"/>
                <w:szCs w:val="18"/>
              </w:rPr>
            </w:pPr>
            <w:r>
              <w:rPr>
                <w:rFonts w:cs="Arial"/>
                <w:szCs w:val="18"/>
              </w:rPr>
              <w:t>Used to indicate the reporting requirement, only the following information are applicable:</w:t>
            </w:r>
          </w:p>
          <w:p w14:paraId="6B706150" w14:textId="77777777" w:rsidR="004F7AD0" w:rsidRDefault="004F7AD0" w:rsidP="00694650">
            <w:pPr>
              <w:pStyle w:val="TAL"/>
              <w:rPr>
                <w:rFonts w:cs="Arial"/>
                <w:szCs w:val="18"/>
              </w:rPr>
            </w:pPr>
            <w:r>
              <w:rPr>
                <w:rFonts w:cs="Arial"/>
                <w:szCs w:val="18"/>
              </w:rPr>
              <w:t>-</w:t>
            </w:r>
            <w:r>
              <w:rPr>
                <w:rFonts w:cs="Arial"/>
                <w:szCs w:val="18"/>
              </w:rPr>
              <w:tab/>
            </w:r>
            <w:r>
              <w:rPr>
                <w:lang w:val="en-US" w:eastAsia="es-ES"/>
              </w:rPr>
              <w:t>immRep</w:t>
            </w:r>
          </w:p>
          <w:p w14:paraId="51522702" w14:textId="77777777" w:rsidR="004F7AD0" w:rsidRDefault="004F7AD0" w:rsidP="00694650">
            <w:pPr>
              <w:pStyle w:val="TAL"/>
            </w:pPr>
            <w:r>
              <w:rPr>
                <w:rFonts w:cs="Arial"/>
                <w:szCs w:val="18"/>
              </w:rPr>
              <w:t>-</w:t>
            </w:r>
            <w:r>
              <w:rPr>
                <w:rFonts w:cs="Arial"/>
                <w:szCs w:val="18"/>
              </w:rPr>
              <w:tab/>
            </w:r>
            <w:r>
              <w:rPr>
                <w:lang w:val="en-US" w:eastAsia="es-ES"/>
              </w:rPr>
              <w:t>notifMethod</w:t>
            </w:r>
          </w:p>
          <w:p w14:paraId="57AF55C3" w14:textId="77777777" w:rsidR="004F7AD0" w:rsidRDefault="004F7AD0" w:rsidP="00694650">
            <w:pPr>
              <w:pStyle w:val="TAL"/>
              <w:rPr>
                <w:rFonts w:cs="Arial"/>
                <w:szCs w:val="18"/>
              </w:rPr>
            </w:pPr>
            <w:r>
              <w:rPr>
                <w:rFonts w:cs="Arial"/>
                <w:szCs w:val="18"/>
              </w:rPr>
              <w:t>-</w:t>
            </w:r>
            <w:r>
              <w:rPr>
                <w:rFonts w:cs="Arial"/>
                <w:szCs w:val="18"/>
              </w:rPr>
              <w:tab/>
            </w:r>
            <w:r>
              <w:rPr>
                <w:lang w:val="en-US" w:eastAsia="es-ES"/>
              </w:rPr>
              <w:t>maxReportNbr</w:t>
            </w:r>
          </w:p>
          <w:p w14:paraId="7C79F21A" w14:textId="77777777" w:rsidR="004F7AD0" w:rsidRDefault="004F7AD0" w:rsidP="00694650">
            <w:pPr>
              <w:pStyle w:val="TAL"/>
            </w:pPr>
            <w:r>
              <w:rPr>
                <w:rFonts w:cs="Arial"/>
                <w:szCs w:val="18"/>
              </w:rPr>
              <w:t>-</w:t>
            </w:r>
            <w:r>
              <w:rPr>
                <w:rFonts w:cs="Arial"/>
                <w:szCs w:val="18"/>
              </w:rPr>
              <w:tab/>
            </w:r>
            <w:r>
              <w:rPr>
                <w:lang w:val="en-US" w:eastAsia="es-ES"/>
              </w:rPr>
              <w:t>monDur</w:t>
            </w:r>
          </w:p>
          <w:p w14:paraId="6D49CE99" w14:textId="77777777" w:rsidR="004F7AD0" w:rsidRDefault="004F7AD0" w:rsidP="00694650">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4387A6DD" w14:textId="77777777" w:rsidR="004F7AD0" w:rsidRDefault="004F7AD0" w:rsidP="00694650">
            <w:pPr>
              <w:pStyle w:val="TAL"/>
              <w:rPr>
                <w:rFonts w:cs="Arial"/>
                <w:szCs w:val="18"/>
              </w:rPr>
            </w:pPr>
          </w:p>
        </w:tc>
      </w:tr>
      <w:tr w:rsidR="004F7AD0" w14:paraId="29B7BDE7" w14:textId="77777777" w:rsidTr="00694650">
        <w:trPr>
          <w:jc w:val="center"/>
        </w:trPr>
        <w:tc>
          <w:tcPr>
            <w:tcW w:w="2482" w:type="dxa"/>
          </w:tcPr>
          <w:p w14:paraId="50C6E0C4" w14:textId="77777777" w:rsidR="004F7AD0" w:rsidRDefault="004F7AD0" w:rsidP="00694650">
            <w:pPr>
              <w:pStyle w:val="TAL"/>
              <w:rPr>
                <w:lang w:eastAsia="zh-CN"/>
              </w:rPr>
            </w:pPr>
            <w:r w:rsidRPr="00DC49BF">
              <w:t>SupportedFeatures</w:t>
            </w:r>
          </w:p>
        </w:tc>
        <w:tc>
          <w:tcPr>
            <w:tcW w:w="2208" w:type="dxa"/>
          </w:tcPr>
          <w:p w14:paraId="78A99225" w14:textId="77777777" w:rsidR="004F7AD0" w:rsidRDefault="004F7AD0" w:rsidP="00694650">
            <w:pPr>
              <w:pStyle w:val="TAL"/>
            </w:pPr>
            <w:r>
              <w:t>3GPP TS 29.571 [8]</w:t>
            </w:r>
          </w:p>
        </w:tc>
        <w:tc>
          <w:tcPr>
            <w:tcW w:w="2643" w:type="dxa"/>
          </w:tcPr>
          <w:p w14:paraId="1C589892" w14:textId="77777777" w:rsidR="004F7AD0" w:rsidRDefault="004F7AD0" w:rsidP="00694650">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0DE1C7B9" w14:textId="77777777" w:rsidR="004F7AD0" w:rsidRDefault="004F7AD0" w:rsidP="00694650">
            <w:pPr>
              <w:pStyle w:val="TAL"/>
              <w:rPr>
                <w:rFonts w:cs="Arial"/>
                <w:szCs w:val="18"/>
              </w:rPr>
            </w:pPr>
          </w:p>
        </w:tc>
      </w:tr>
      <w:tr w:rsidR="004F7AD0" w14:paraId="2F986053" w14:textId="77777777" w:rsidTr="00694650">
        <w:trPr>
          <w:jc w:val="center"/>
        </w:trPr>
        <w:tc>
          <w:tcPr>
            <w:tcW w:w="2482" w:type="dxa"/>
          </w:tcPr>
          <w:p w14:paraId="08FD1B84" w14:textId="77777777" w:rsidR="004F7AD0" w:rsidRPr="00DC49BF" w:rsidRDefault="004F7AD0" w:rsidP="00694650">
            <w:pPr>
              <w:pStyle w:val="TAL"/>
            </w:pPr>
            <w:r>
              <w:rPr>
                <w:lang w:eastAsia="zh-CN"/>
              </w:rPr>
              <w:t>TestNotification</w:t>
            </w:r>
          </w:p>
        </w:tc>
        <w:tc>
          <w:tcPr>
            <w:tcW w:w="2208" w:type="dxa"/>
          </w:tcPr>
          <w:p w14:paraId="71154D33" w14:textId="77777777" w:rsidR="004F7AD0" w:rsidRDefault="004F7AD0" w:rsidP="00694650">
            <w:pPr>
              <w:pStyle w:val="TAL"/>
            </w:pPr>
            <w:r>
              <w:t>3GPP TS 29.122 [6]</w:t>
            </w:r>
          </w:p>
        </w:tc>
        <w:tc>
          <w:tcPr>
            <w:tcW w:w="2643" w:type="dxa"/>
          </w:tcPr>
          <w:p w14:paraId="593F8AD9" w14:textId="77777777" w:rsidR="004F7AD0" w:rsidRDefault="004F7AD0" w:rsidP="00694650">
            <w:pPr>
              <w:pStyle w:val="TAL"/>
              <w:rPr>
                <w:rFonts w:cs="Arial"/>
                <w:szCs w:val="18"/>
              </w:rPr>
            </w:pPr>
            <w:r>
              <w:rPr>
                <w:rFonts w:cs="Arial"/>
                <w:szCs w:val="18"/>
              </w:rPr>
              <w:t>Following differences apply:</w:t>
            </w:r>
          </w:p>
          <w:p w14:paraId="75BE8144" w14:textId="77777777" w:rsidR="004F7AD0" w:rsidRDefault="004F7AD0" w:rsidP="00694650">
            <w:pPr>
              <w:pStyle w:val="TAL"/>
              <w:rPr>
                <w:rFonts w:cs="Arial"/>
                <w:szCs w:val="18"/>
              </w:rPr>
            </w:pPr>
            <w:r>
              <w:rPr>
                <w:rFonts w:cs="Arial"/>
                <w:szCs w:val="18"/>
              </w:rPr>
              <w:t>-</w:t>
            </w:r>
            <w:r>
              <w:rPr>
                <w:rFonts w:cs="Arial"/>
                <w:szCs w:val="18"/>
              </w:rPr>
              <w:tab/>
              <w:t>The SCEF is the EES; and</w:t>
            </w:r>
          </w:p>
          <w:p w14:paraId="28721720" w14:textId="77777777" w:rsidR="004F7AD0" w:rsidRPr="00373A9F" w:rsidRDefault="004F7AD0" w:rsidP="00694650">
            <w:pPr>
              <w:pStyle w:val="TAL"/>
              <w:rPr>
                <w:rFonts w:cs="Arial"/>
                <w:szCs w:val="18"/>
              </w:rPr>
            </w:pPr>
            <w:r>
              <w:rPr>
                <w:rFonts w:cs="Arial"/>
                <w:szCs w:val="18"/>
              </w:rPr>
              <w:t>-</w:t>
            </w:r>
            <w:r>
              <w:rPr>
                <w:rFonts w:cs="Arial"/>
                <w:szCs w:val="18"/>
              </w:rPr>
              <w:tab/>
              <w:t>The SCS/AS is the subscribing EAS.</w:t>
            </w:r>
          </w:p>
        </w:tc>
        <w:tc>
          <w:tcPr>
            <w:tcW w:w="2444" w:type="dxa"/>
          </w:tcPr>
          <w:p w14:paraId="3BEDDF32" w14:textId="77777777" w:rsidR="004F7AD0" w:rsidRDefault="004F7AD0" w:rsidP="00694650">
            <w:pPr>
              <w:pStyle w:val="TAL"/>
              <w:rPr>
                <w:rFonts w:cs="Arial"/>
                <w:szCs w:val="18"/>
              </w:rPr>
            </w:pPr>
          </w:p>
        </w:tc>
      </w:tr>
      <w:tr w:rsidR="004F7AD0" w14:paraId="00477F4B" w14:textId="77777777" w:rsidTr="00694650">
        <w:trPr>
          <w:jc w:val="center"/>
        </w:trPr>
        <w:tc>
          <w:tcPr>
            <w:tcW w:w="2482" w:type="dxa"/>
          </w:tcPr>
          <w:p w14:paraId="03B41DDB" w14:textId="77777777" w:rsidR="004F7AD0" w:rsidRDefault="004F7AD0" w:rsidP="00694650">
            <w:pPr>
              <w:pStyle w:val="TAL"/>
              <w:rPr>
                <w:lang w:eastAsia="zh-CN"/>
              </w:rPr>
            </w:pPr>
            <w:r>
              <w:t>UcPurpose</w:t>
            </w:r>
          </w:p>
        </w:tc>
        <w:tc>
          <w:tcPr>
            <w:tcW w:w="2208" w:type="dxa"/>
          </w:tcPr>
          <w:p w14:paraId="2FEA1BE6" w14:textId="77777777" w:rsidR="004F7AD0" w:rsidRDefault="004F7AD0" w:rsidP="00694650">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433D0904" w14:textId="77777777" w:rsidR="004F7AD0" w:rsidRDefault="004F7AD0" w:rsidP="00694650">
            <w:pPr>
              <w:pStyle w:val="TAL"/>
              <w:rPr>
                <w:rFonts w:cs="Arial"/>
                <w:szCs w:val="18"/>
              </w:rPr>
            </w:pPr>
            <w:r>
              <w:rPr>
                <w:rFonts w:cs="Arial"/>
                <w:szCs w:val="18"/>
                <w:lang w:eastAsia="zh-CN"/>
              </w:rPr>
              <w:t>Represents the purpose of a user consent.</w:t>
            </w:r>
          </w:p>
        </w:tc>
        <w:tc>
          <w:tcPr>
            <w:tcW w:w="2444" w:type="dxa"/>
          </w:tcPr>
          <w:p w14:paraId="178FBCB7" w14:textId="77777777" w:rsidR="004F7AD0" w:rsidRDefault="004F7AD0" w:rsidP="00694650">
            <w:pPr>
              <w:pStyle w:val="TAL"/>
              <w:rPr>
                <w:rFonts w:cs="Arial"/>
                <w:szCs w:val="18"/>
              </w:rPr>
            </w:pPr>
            <w:r>
              <w:t>UserConsentRevocation</w:t>
            </w:r>
          </w:p>
        </w:tc>
      </w:tr>
      <w:tr w:rsidR="004F7AD0" w14:paraId="5427ABC4" w14:textId="77777777" w:rsidTr="00694650">
        <w:trPr>
          <w:jc w:val="center"/>
        </w:trPr>
        <w:tc>
          <w:tcPr>
            <w:tcW w:w="2482" w:type="dxa"/>
          </w:tcPr>
          <w:p w14:paraId="51EB064F" w14:textId="77777777" w:rsidR="004F7AD0" w:rsidRPr="00DC49BF" w:rsidRDefault="004F7AD0" w:rsidP="00694650">
            <w:pPr>
              <w:pStyle w:val="TAL"/>
            </w:pPr>
            <w:r>
              <w:t>Uri</w:t>
            </w:r>
          </w:p>
        </w:tc>
        <w:tc>
          <w:tcPr>
            <w:tcW w:w="2208" w:type="dxa"/>
          </w:tcPr>
          <w:p w14:paraId="405DE908" w14:textId="77777777" w:rsidR="004F7AD0" w:rsidRDefault="004F7AD0" w:rsidP="00694650">
            <w:pPr>
              <w:pStyle w:val="TAL"/>
            </w:pPr>
            <w:r>
              <w:t>3GPP TS 29.122 [6]</w:t>
            </w:r>
          </w:p>
        </w:tc>
        <w:tc>
          <w:tcPr>
            <w:tcW w:w="2643" w:type="dxa"/>
          </w:tcPr>
          <w:p w14:paraId="6DC1A215" w14:textId="77777777" w:rsidR="004F7AD0" w:rsidRPr="00373A9F" w:rsidRDefault="004F7AD0" w:rsidP="00694650">
            <w:pPr>
              <w:pStyle w:val="TAL"/>
              <w:rPr>
                <w:rFonts w:cs="Arial"/>
                <w:szCs w:val="18"/>
              </w:rPr>
            </w:pPr>
          </w:p>
        </w:tc>
        <w:tc>
          <w:tcPr>
            <w:tcW w:w="2444" w:type="dxa"/>
          </w:tcPr>
          <w:p w14:paraId="3873F917" w14:textId="77777777" w:rsidR="004F7AD0" w:rsidRDefault="004F7AD0" w:rsidP="00694650">
            <w:pPr>
              <w:pStyle w:val="TAL"/>
              <w:rPr>
                <w:rFonts w:cs="Arial"/>
                <w:szCs w:val="18"/>
              </w:rPr>
            </w:pPr>
          </w:p>
        </w:tc>
      </w:tr>
      <w:tr w:rsidR="004F7AD0" w14:paraId="3394AE64" w14:textId="77777777" w:rsidTr="00694650">
        <w:trPr>
          <w:jc w:val="center"/>
        </w:trPr>
        <w:tc>
          <w:tcPr>
            <w:tcW w:w="2482" w:type="dxa"/>
          </w:tcPr>
          <w:p w14:paraId="10F551D4" w14:textId="77777777" w:rsidR="004F7AD0" w:rsidRPr="00DC49BF" w:rsidRDefault="004F7AD0" w:rsidP="00694650">
            <w:pPr>
              <w:pStyle w:val="TAL"/>
            </w:pPr>
            <w:r>
              <w:rPr>
                <w:lang w:eastAsia="zh-CN"/>
              </w:rPr>
              <w:t>WebsockNotifConfig</w:t>
            </w:r>
          </w:p>
        </w:tc>
        <w:tc>
          <w:tcPr>
            <w:tcW w:w="2208" w:type="dxa"/>
          </w:tcPr>
          <w:p w14:paraId="2E50DA67" w14:textId="77777777" w:rsidR="004F7AD0" w:rsidRDefault="004F7AD0" w:rsidP="00694650">
            <w:pPr>
              <w:pStyle w:val="TAL"/>
            </w:pPr>
            <w:r>
              <w:t>3GPP TS 29.122 [6]</w:t>
            </w:r>
          </w:p>
        </w:tc>
        <w:tc>
          <w:tcPr>
            <w:tcW w:w="2643" w:type="dxa"/>
          </w:tcPr>
          <w:p w14:paraId="6ED77795" w14:textId="77777777" w:rsidR="004F7AD0" w:rsidRDefault="004F7AD0" w:rsidP="00694650">
            <w:pPr>
              <w:pStyle w:val="TAL"/>
              <w:rPr>
                <w:rFonts w:cs="Arial"/>
                <w:szCs w:val="18"/>
              </w:rPr>
            </w:pPr>
            <w:r>
              <w:rPr>
                <w:rFonts w:cs="Arial"/>
                <w:szCs w:val="18"/>
              </w:rPr>
              <w:t>Following differences apply:</w:t>
            </w:r>
          </w:p>
          <w:p w14:paraId="5B138AFC" w14:textId="77777777" w:rsidR="004F7AD0" w:rsidRDefault="004F7AD0" w:rsidP="00694650">
            <w:pPr>
              <w:pStyle w:val="TAL"/>
              <w:rPr>
                <w:rFonts w:cs="Arial"/>
                <w:szCs w:val="18"/>
              </w:rPr>
            </w:pPr>
            <w:r>
              <w:rPr>
                <w:rFonts w:cs="Arial"/>
                <w:szCs w:val="18"/>
              </w:rPr>
              <w:t>-</w:t>
            </w:r>
            <w:r>
              <w:rPr>
                <w:rFonts w:cs="Arial"/>
                <w:szCs w:val="18"/>
              </w:rPr>
              <w:tab/>
              <w:t>The SCEF is the EES; and</w:t>
            </w:r>
          </w:p>
          <w:p w14:paraId="17C7C921" w14:textId="77777777" w:rsidR="004F7AD0" w:rsidRPr="00373A9F" w:rsidRDefault="004F7AD0" w:rsidP="00694650">
            <w:pPr>
              <w:pStyle w:val="TAL"/>
              <w:rPr>
                <w:rFonts w:cs="Arial"/>
                <w:szCs w:val="18"/>
              </w:rPr>
            </w:pPr>
            <w:r>
              <w:rPr>
                <w:rFonts w:cs="Arial"/>
                <w:szCs w:val="18"/>
              </w:rPr>
              <w:t>-</w:t>
            </w:r>
            <w:r>
              <w:rPr>
                <w:rFonts w:cs="Arial"/>
                <w:szCs w:val="18"/>
              </w:rPr>
              <w:tab/>
              <w:t>The SCS/AS is the subscribing EAS.</w:t>
            </w:r>
          </w:p>
        </w:tc>
        <w:tc>
          <w:tcPr>
            <w:tcW w:w="2444" w:type="dxa"/>
          </w:tcPr>
          <w:p w14:paraId="667BB9D3" w14:textId="77777777" w:rsidR="004F7AD0" w:rsidRDefault="004F7AD0" w:rsidP="00694650">
            <w:pPr>
              <w:pStyle w:val="TAL"/>
              <w:rPr>
                <w:rFonts w:cs="Arial"/>
                <w:szCs w:val="18"/>
              </w:rPr>
            </w:pPr>
          </w:p>
        </w:tc>
      </w:tr>
      <w:tr w:rsidR="004F7AD0" w14:paraId="1BD83D88" w14:textId="77777777" w:rsidTr="00694650">
        <w:trPr>
          <w:jc w:val="center"/>
        </w:trPr>
        <w:tc>
          <w:tcPr>
            <w:tcW w:w="2482" w:type="dxa"/>
          </w:tcPr>
          <w:p w14:paraId="69F30AE4" w14:textId="77777777" w:rsidR="004F7AD0" w:rsidRDefault="004F7AD0" w:rsidP="00694650">
            <w:pPr>
              <w:pStyle w:val="TAL"/>
              <w:rPr>
                <w:lang w:eastAsia="zh-CN"/>
              </w:rPr>
            </w:pPr>
            <w:r>
              <w:rPr>
                <w:lang w:eastAsia="zh-CN"/>
              </w:rPr>
              <w:t>UeMobilityExposure</w:t>
            </w:r>
          </w:p>
        </w:tc>
        <w:tc>
          <w:tcPr>
            <w:tcW w:w="2208" w:type="dxa"/>
          </w:tcPr>
          <w:p w14:paraId="2BF5C17E" w14:textId="77777777" w:rsidR="004F7AD0" w:rsidRDefault="004F7AD0" w:rsidP="00694650">
            <w:pPr>
              <w:pStyle w:val="TAL"/>
            </w:pPr>
            <w:r>
              <w:t>3GPP TS 29.522 [</w:t>
            </w:r>
            <w:r w:rsidRPr="008F59FF">
              <w:t>10</w:t>
            </w:r>
            <w:r>
              <w:t>]</w:t>
            </w:r>
          </w:p>
        </w:tc>
        <w:tc>
          <w:tcPr>
            <w:tcW w:w="2643" w:type="dxa"/>
          </w:tcPr>
          <w:p w14:paraId="0E0CD17F" w14:textId="77777777" w:rsidR="004F7AD0" w:rsidRDefault="004F7AD0" w:rsidP="00694650">
            <w:pPr>
              <w:pStyle w:val="TAL"/>
              <w:rPr>
                <w:rFonts w:cs="Arial"/>
                <w:szCs w:val="18"/>
              </w:rPr>
            </w:pPr>
            <w:r>
              <w:rPr>
                <w:rFonts w:cs="Arial"/>
                <w:szCs w:val="18"/>
              </w:rPr>
              <w:t>The predictive location information related to the UE,</w:t>
            </w:r>
          </w:p>
        </w:tc>
        <w:tc>
          <w:tcPr>
            <w:tcW w:w="2444" w:type="dxa"/>
          </w:tcPr>
          <w:p w14:paraId="1CCDBCFF" w14:textId="77777777" w:rsidR="004F7AD0" w:rsidRDefault="004F7AD0" w:rsidP="00694650">
            <w:pPr>
              <w:pStyle w:val="TAL"/>
              <w:rPr>
                <w:rFonts w:cs="Arial"/>
                <w:szCs w:val="18"/>
              </w:rPr>
            </w:pPr>
          </w:p>
        </w:tc>
      </w:tr>
      <w:tr w:rsidR="004F7AD0" w14:paraId="10853998" w14:textId="77777777" w:rsidTr="00694650">
        <w:trPr>
          <w:jc w:val="center"/>
        </w:trPr>
        <w:tc>
          <w:tcPr>
            <w:tcW w:w="2482" w:type="dxa"/>
          </w:tcPr>
          <w:p w14:paraId="51BD5B67" w14:textId="77777777" w:rsidR="004F7AD0" w:rsidRDefault="004F7AD0" w:rsidP="00694650">
            <w:pPr>
              <w:pStyle w:val="TAL"/>
              <w:rPr>
                <w:lang w:eastAsia="zh-CN"/>
              </w:rPr>
            </w:pPr>
            <w:r>
              <w:rPr>
                <w:lang w:eastAsia="zh-CN"/>
              </w:rPr>
              <w:t>GroupId</w:t>
            </w:r>
          </w:p>
        </w:tc>
        <w:tc>
          <w:tcPr>
            <w:tcW w:w="2208" w:type="dxa"/>
          </w:tcPr>
          <w:p w14:paraId="686865D1" w14:textId="77777777" w:rsidR="004F7AD0" w:rsidRDefault="004F7AD0" w:rsidP="00694650">
            <w:pPr>
              <w:pStyle w:val="TAL"/>
            </w:pPr>
            <w:r>
              <w:t>3GPP TS 29.571 [8]</w:t>
            </w:r>
          </w:p>
        </w:tc>
        <w:tc>
          <w:tcPr>
            <w:tcW w:w="2643" w:type="dxa"/>
          </w:tcPr>
          <w:p w14:paraId="0816F63F" w14:textId="77777777" w:rsidR="004F7AD0" w:rsidRDefault="004F7AD0" w:rsidP="00694650">
            <w:pPr>
              <w:pStyle w:val="TAL"/>
              <w:rPr>
                <w:rFonts w:cs="Arial"/>
                <w:szCs w:val="18"/>
              </w:rPr>
            </w:pPr>
            <w:r>
              <w:rPr>
                <w:rFonts w:cs="Arial"/>
                <w:szCs w:val="18"/>
              </w:rPr>
              <w:t>Used to present the internal group identifier in location subscription.</w:t>
            </w:r>
          </w:p>
        </w:tc>
        <w:tc>
          <w:tcPr>
            <w:tcW w:w="2444" w:type="dxa"/>
          </w:tcPr>
          <w:p w14:paraId="73F170E7" w14:textId="77777777" w:rsidR="004F7AD0" w:rsidRDefault="004F7AD0" w:rsidP="00694650">
            <w:pPr>
              <w:pStyle w:val="TAL"/>
              <w:rPr>
                <w:rFonts w:cs="Arial"/>
                <w:szCs w:val="18"/>
              </w:rPr>
            </w:pPr>
          </w:p>
        </w:tc>
      </w:tr>
      <w:tr w:rsidR="004F7AD0" w14:paraId="0F6346B6" w14:textId="77777777" w:rsidTr="00694650">
        <w:trPr>
          <w:jc w:val="center"/>
        </w:trPr>
        <w:tc>
          <w:tcPr>
            <w:tcW w:w="2482" w:type="dxa"/>
          </w:tcPr>
          <w:p w14:paraId="61FF3071" w14:textId="77777777" w:rsidR="004F7AD0" w:rsidRDefault="004F7AD0" w:rsidP="00694650">
            <w:pPr>
              <w:pStyle w:val="TAL"/>
              <w:rPr>
                <w:lang w:eastAsia="zh-CN"/>
              </w:rPr>
            </w:pPr>
            <w:r>
              <w:rPr>
                <w:lang w:eastAsia="zh-CN"/>
              </w:rPr>
              <w:t>E</w:t>
            </w:r>
            <w:r>
              <w:rPr>
                <w:rFonts w:hint="eastAsia"/>
                <w:lang w:eastAsia="zh-CN"/>
              </w:rPr>
              <w:t>xternal</w:t>
            </w:r>
            <w:r>
              <w:rPr>
                <w:lang w:eastAsia="zh-CN"/>
              </w:rPr>
              <w:t>Id</w:t>
            </w:r>
          </w:p>
        </w:tc>
        <w:tc>
          <w:tcPr>
            <w:tcW w:w="2208" w:type="dxa"/>
          </w:tcPr>
          <w:p w14:paraId="15F2500C" w14:textId="77777777" w:rsidR="004F7AD0" w:rsidRDefault="004F7AD0" w:rsidP="00694650">
            <w:pPr>
              <w:pStyle w:val="TAL"/>
            </w:pPr>
            <w:r>
              <w:t>TS 29.122 [6]</w:t>
            </w:r>
          </w:p>
        </w:tc>
        <w:tc>
          <w:tcPr>
            <w:tcW w:w="2643" w:type="dxa"/>
          </w:tcPr>
          <w:p w14:paraId="0BF58C8B" w14:textId="77777777" w:rsidR="004F7AD0" w:rsidRDefault="004F7AD0" w:rsidP="00694650">
            <w:pPr>
              <w:pStyle w:val="TAL"/>
              <w:rPr>
                <w:rFonts w:cs="Arial"/>
                <w:szCs w:val="18"/>
              </w:rPr>
            </w:pPr>
            <w:r>
              <w:t>Represents an external identifier.</w:t>
            </w:r>
          </w:p>
        </w:tc>
        <w:tc>
          <w:tcPr>
            <w:tcW w:w="2444" w:type="dxa"/>
          </w:tcPr>
          <w:p w14:paraId="661D5C1A" w14:textId="77777777" w:rsidR="004F7AD0" w:rsidRDefault="004F7AD0" w:rsidP="00694650">
            <w:pPr>
              <w:pStyle w:val="TAL"/>
              <w:rPr>
                <w:rFonts w:cs="Arial"/>
                <w:szCs w:val="18"/>
              </w:rPr>
            </w:pPr>
          </w:p>
        </w:tc>
      </w:tr>
      <w:tr w:rsidR="004F7AD0" w14:paraId="550CCC50" w14:textId="77777777" w:rsidTr="00694650">
        <w:trPr>
          <w:jc w:val="center"/>
        </w:trPr>
        <w:tc>
          <w:tcPr>
            <w:tcW w:w="2482" w:type="dxa"/>
          </w:tcPr>
          <w:p w14:paraId="6E9C71DB" w14:textId="77777777" w:rsidR="004F7AD0" w:rsidRDefault="004F7AD0" w:rsidP="00694650">
            <w:pPr>
              <w:pStyle w:val="TAL"/>
              <w:rPr>
                <w:lang w:eastAsia="zh-CN"/>
              </w:rPr>
            </w:pPr>
            <w:r>
              <w:rPr>
                <w:lang w:eastAsia="zh-CN"/>
              </w:rPr>
              <w:t>ExternalGroupId</w:t>
            </w:r>
          </w:p>
        </w:tc>
        <w:tc>
          <w:tcPr>
            <w:tcW w:w="2208" w:type="dxa"/>
          </w:tcPr>
          <w:p w14:paraId="02C8D22D" w14:textId="77777777" w:rsidR="004F7AD0" w:rsidRDefault="004F7AD0" w:rsidP="00694650">
            <w:pPr>
              <w:pStyle w:val="TAL"/>
            </w:pPr>
            <w:r>
              <w:t>3GPP TS 29.571 [8]</w:t>
            </w:r>
          </w:p>
        </w:tc>
        <w:tc>
          <w:tcPr>
            <w:tcW w:w="2643" w:type="dxa"/>
          </w:tcPr>
          <w:p w14:paraId="6D33C650" w14:textId="77777777" w:rsidR="004F7AD0" w:rsidRDefault="004F7AD0" w:rsidP="00694650">
            <w:pPr>
              <w:pStyle w:val="TAL"/>
              <w:rPr>
                <w:rFonts w:cs="Arial"/>
                <w:szCs w:val="18"/>
              </w:rPr>
            </w:pPr>
            <w:r>
              <w:rPr>
                <w:rFonts w:cs="Arial"/>
                <w:szCs w:val="18"/>
              </w:rPr>
              <w:t>Used to present the external group identifier in location subscription.</w:t>
            </w:r>
          </w:p>
        </w:tc>
        <w:tc>
          <w:tcPr>
            <w:tcW w:w="2444" w:type="dxa"/>
          </w:tcPr>
          <w:p w14:paraId="764BCD38" w14:textId="77777777" w:rsidR="004F7AD0" w:rsidRDefault="004F7AD0" w:rsidP="00694650">
            <w:pPr>
              <w:pStyle w:val="TAL"/>
              <w:rPr>
                <w:rFonts w:cs="Arial"/>
                <w:szCs w:val="18"/>
              </w:rPr>
            </w:pPr>
          </w:p>
        </w:tc>
      </w:tr>
      <w:tr w:rsidR="004F7AD0" w14:paraId="28E09A81" w14:textId="77777777" w:rsidTr="00694650">
        <w:trPr>
          <w:jc w:val="center"/>
        </w:trPr>
        <w:tc>
          <w:tcPr>
            <w:tcW w:w="2482" w:type="dxa"/>
          </w:tcPr>
          <w:p w14:paraId="6706F359" w14:textId="77777777" w:rsidR="004F7AD0" w:rsidRDefault="004F7AD0" w:rsidP="00694650">
            <w:pPr>
              <w:pStyle w:val="TAL"/>
              <w:rPr>
                <w:lang w:eastAsia="zh-CN"/>
              </w:rPr>
            </w:pPr>
            <w:r>
              <w:rPr>
                <w:lang w:eastAsia="zh-CN"/>
              </w:rPr>
              <w:t>Accuracy</w:t>
            </w:r>
          </w:p>
        </w:tc>
        <w:tc>
          <w:tcPr>
            <w:tcW w:w="2208" w:type="dxa"/>
          </w:tcPr>
          <w:p w14:paraId="10B298D1" w14:textId="77777777" w:rsidR="004F7AD0" w:rsidRDefault="004F7AD0" w:rsidP="00694650">
            <w:pPr>
              <w:pStyle w:val="TAL"/>
            </w:pPr>
            <w:r>
              <w:t>3GPP TS 29.122 [6]</w:t>
            </w:r>
          </w:p>
        </w:tc>
        <w:tc>
          <w:tcPr>
            <w:tcW w:w="2643" w:type="dxa"/>
          </w:tcPr>
          <w:p w14:paraId="2E9D4A97" w14:textId="77777777" w:rsidR="004F7AD0" w:rsidRDefault="004F7AD0" w:rsidP="00694650">
            <w:pPr>
              <w:pStyle w:val="TAL"/>
              <w:rPr>
                <w:rFonts w:cs="Arial"/>
                <w:szCs w:val="18"/>
              </w:rPr>
            </w:pPr>
            <w:r>
              <w:t>Used by EAS to indicate the desired granularity of the requested location information</w:t>
            </w:r>
            <w:r>
              <w:rPr>
                <w:rFonts w:cs="Arial"/>
                <w:szCs w:val="18"/>
              </w:rPr>
              <w:t>.</w:t>
            </w:r>
          </w:p>
        </w:tc>
        <w:tc>
          <w:tcPr>
            <w:tcW w:w="2444" w:type="dxa"/>
          </w:tcPr>
          <w:p w14:paraId="63435354" w14:textId="77777777" w:rsidR="004F7AD0" w:rsidRDefault="004F7AD0" w:rsidP="00694650">
            <w:pPr>
              <w:pStyle w:val="TAL"/>
              <w:rPr>
                <w:rFonts w:cs="Arial"/>
                <w:szCs w:val="18"/>
              </w:rPr>
            </w:pPr>
          </w:p>
        </w:tc>
      </w:tr>
      <w:tr w:rsidR="004F7AD0" w14:paraId="4A7EDAF6" w14:textId="77777777" w:rsidTr="00694650">
        <w:trPr>
          <w:jc w:val="center"/>
          <w:ins w:id="166" w:author="Huawei" w:date="2022-07-27T19:48:00Z"/>
        </w:trPr>
        <w:tc>
          <w:tcPr>
            <w:tcW w:w="2482" w:type="dxa"/>
          </w:tcPr>
          <w:p w14:paraId="3B2BDEF7" w14:textId="5B4E704E" w:rsidR="004F7AD0" w:rsidRDefault="004F7AD0" w:rsidP="004F7AD0">
            <w:pPr>
              <w:pStyle w:val="TAL"/>
              <w:rPr>
                <w:ins w:id="167" w:author="Huawei" w:date="2022-07-27T19:48:00Z"/>
                <w:lang w:eastAsia="zh-CN"/>
              </w:rPr>
            </w:pPr>
            <w:ins w:id="168" w:author="Huawei" w:date="2022-07-27T19:48:00Z">
              <w:r>
                <w:t>EASId</w:t>
              </w:r>
            </w:ins>
          </w:p>
        </w:tc>
        <w:tc>
          <w:tcPr>
            <w:tcW w:w="2208" w:type="dxa"/>
          </w:tcPr>
          <w:p w14:paraId="1D1570EA" w14:textId="47571F24" w:rsidR="004F7AD0" w:rsidRDefault="004F7AD0" w:rsidP="004F7AD0">
            <w:pPr>
              <w:pStyle w:val="TAL"/>
              <w:rPr>
                <w:ins w:id="169" w:author="Huawei" w:date="2022-07-27T19:48:00Z"/>
              </w:rPr>
            </w:pPr>
            <w:ins w:id="170" w:author="Huawei" w:date="2022-07-27T19:48:00Z">
              <w:r>
                <w:t>Clause </w:t>
              </w:r>
              <w:r w:rsidRPr="002F0057">
                <w:t>8.1.5.2.</w:t>
              </w:r>
            </w:ins>
            <w:ins w:id="171" w:author="[AEM, Huawei] 07-2022" w:date="2022-08-11T09:18:00Z">
              <w:r w:rsidR="00E76BFE">
                <w:t>7</w:t>
              </w:r>
            </w:ins>
          </w:p>
        </w:tc>
        <w:tc>
          <w:tcPr>
            <w:tcW w:w="2643" w:type="dxa"/>
          </w:tcPr>
          <w:p w14:paraId="5A9989E9" w14:textId="7AC75742" w:rsidR="004F7AD0" w:rsidRDefault="004F7AD0" w:rsidP="004F7AD0">
            <w:pPr>
              <w:pStyle w:val="TAL"/>
              <w:rPr>
                <w:ins w:id="172" w:author="Huawei" w:date="2022-07-27T19:48:00Z"/>
              </w:rPr>
            </w:pPr>
            <w:ins w:id="173" w:author="Huawei" w:date="2022-07-27T19:48:00Z">
              <w:r>
                <w:t xml:space="preserve">Represents the </w:t>
              </w:r>
              <w:r w:rsidR="00606410">
                <w:t xml:space="preserve">application </w:t>
              </w:r>
              <w:r>
                <w:t xml:space="preserve">identifier of </w:t>
              </w:r>
              <w:r w:rsidR="00606410">
                <w:t xml:space="preserve">the </w:t>
              </w:r>
              <w:r>
                <w:t>EAS.</w:t>
              </w:r>
            </w:ins>
          </w:p>
        </w:tc>
        <w:tc>
          <w:tcPr>
            <w:tcW w:w="2444" w:type="dxa"/>
          </w:tcPr>
          <w:p w14:paraId="4F4CA5BB" w14:textId="77777777" w:rsidR="004F7AD0" w:rsidRDefault="004F7AD0" w:rsidP="004F7AD0">
            <w:pPr>
              <w:pStyle w:val="TAL"/>
              <w:rPr>
                <w:ins w:id="174" w:author="Huawei" w:date="2022-07-27T19:48:00Z"/>
                <w:rFonts w:cs="Arial"/>
                <w:szCs w:val="18"/>
              </w:rPr>
            </w:pPr>
          </w:p>
        </w:tc>
      </w:tr>
    </w:tbl>
    <w:p w14:paraId="4B940A4C" w14:textId="77777777" w:rsidR="004F7AD0" w:rsidRDefault="004F7AD0" w:rsidP="004F7AD0"/>
    <w:p w14:paraId="524D823E"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4607001" w14:textId="77777777" w:rsidR="004B2803" w:rsidRDefault="004B2803" w:rsidP="004B2803">
      <w:pPr>
        <w:pStyle w:val="Heading5"/>
        <w:rPr>
          <w:lang w:eastAsia="zh-CN"/>
        </w:rPr>
      </w:pPr>
      <w:r>
        <w:rPr>
          <w:lang w:eastAsia="zh-CN"/>
        </w:rPr>
        <w:lastRenderedPageBreak/>
        <w:t>8.2.5.2.2</w:t>
      </w:r>
      <w:r>
        <w:rPr>
          <w:lang w:eastAsia="zh-CN"/>
        </w:rPr>
        <w:tab/>
        <w:t>Type: LocationSubscription</w:t>
      </w:r>
      <w:bookmarkEnd w:id="152"/>
      <w:bookmarkEnd w:id="153"/>
      <w:bookmarkEnd w:id="154"/>
      <w:bookmarkEnd w:id="155"/>
      <w:bookmarkEnd w:id="156"/>
      <w:bookmarkEnd w:id="157"/>
      <w:bookmarkEnd w:id="158"/>
    </w:p>
    <w:p w14:paraId="72B5B1FF" w14:textId="77777777" w:rsidR="004B2803" w:rsidRDefault="004B2803" w:rsidP="004B2803">
      <w:pPr>
        <w:pStyle w:val="TH"/>
      </w:pPr>
      <w:r>
        <w:rPr>
          <w:noProof/>
        </w:rPr>
        <w:t>Table 8.2.5.2.2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2803" w14:paraId="4AC2D387" w14:textId="77777777" w:rsidTr="00B94EE3">
        <w:trPr>
          <w:jc w:val="center"/>
        </w:trPr>
        <w:tc>
          <w:tcPr>
            <w:tcW w:w="1430" w:type="dxa"/>
            <w:shd w:val="clear" w:color="auto" w:fill="C0C0C0"/>
            <w:hideMark/>
          </w:tcPr>
          <w:p w14:paraId="3F7A8976" w14:textId="77777777" w:rsidR="004B2803" w:rsidRDefault="004B2803" w:rsidP="00B94EE3">
            <w:pPr>
              <w:pStyle w:val="TAH"/>
            </w:pPr>
            <w:r>
              <w:t>Attribute name</w:t>
            </w:r>
          </w:p>
        </w:tc>
        <w:tc>
          <w:tcPr>
            <w:tcW w:w="1006" w:type="dxa"/>
            <w:shd w:val="clear" w:color="auto" w:fill="C0C0C0"/>
            <w:hideMark/>
          </w:tcPr>
          <w:p w14:paraId="5AF8373A" w14:textId="77777777" w:rsidR="004B2803" w:rsidRDefault="004B2803" w:rsidP="00B94EE3">
            <w:pPr>
              <w:pStyle w:val="TAH"/>
            </w:pPr>
            <w:r>
              <w:t>Data type</w:t>
            </w:r>
          </w:p>
        </w:tc>
        <w:tc>
          <w:tcPr>
            <w:tcW w:w="425" w:type="dxa"/>
            <w:shd w:val="clear" w:color="auto" w:fill="C0C0C0"/>
            <w:hideMark/>
          </w:tcPr>
          <w:p w14:paraId="7F6B9138" w14:textId="77777777" w:rsidR="004B2803" w:rsidRDefault="004B2803" w:rsidP="00B94EE3">
            <w:pPr>
              <w:pStyle w:val="TAH"/>
            </w:pPr>
            <w:r>
              <w:t>P</w:t>
            </w:r>
          </w:p>
        </w:tc>
        <w:tc>
          <w:tcPr>
            <w:tcW w:w="1368" w:type="dxa"/>
            <w:shd w:val="clear" w:color="auto" w:fill="C0C0C0"/>
            <w:hideMark/>
          </w:tcPr>
          <w:p w14:paraId="5CAF19C9" w14:textId="77777777" w:rsidR="004B2803" w:rsidRDefault="004B2803" w:rsidP="00B94EE3">
            <w:pPr>
              <w:pStyle w:val="TAH"/>
              <w:jc w:val="left"/>
            </w:pPr>
            <w:r>
              <w:t>Cardinality</w:t>
            </w:r>
          </w:p>
        </w:tc>
        <w:tc>
          <w:tcPr>
            <w:tcW w:w="3438" w:type="dxa"/>
            <w:shd w:val="clear" w:color="auto" w:fill="C0C0C0"/>
            <w:hideMark/>
          </w:tcPr>
          <w:p w14:paraId="447D2B61"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10F60FA4" w14:textId="77777777" w:rsidR="004B2803" w:rsidRDefault="004B2803" w:rsidP="00B94EE3">
            <w:pPr>
              <w:pStyle w:val="TAH"/>
              <w:rPr>
                <w:rFonts w:cs="Arial"/>
                <w:szCs w:val="18"/>
              </w:rPr>
            </w:pPr>
            <w:r>
              <w:t>Applicability</w:t>
            </w:r>
          </w:p>
        </w:tc>
      </w:tr>
      <w:tr w:rsidR="004B2803" w14:paraId="09256C6A" w14:textId="77777777" w:rsidTr="00B94EE3">
        <w:trPr>
          <w:jc w:val="center"/>
        </w:trPr>
        <w:tc>
          <w:tcPr>
            <w:tcW w:w="1430" w:type="dxa"/>
          </w:tcPr>
          <w:p w14:paraId="2F39D0CA" w14:textId="77777777" w:rsidR="004B2803" w:rsidRDefault="004B2803" w:rsidP="00B94EE3">
            <w:pPr>
              <w:pStyle w:val="TAL"/>
            </w:pPr>
            <w:r>
              <w:t>easId</w:t>
            </w:r>
          </w:p>
        </w:tc>
        <w:tc>
          <w:tcPr>
            <w:tcW w:w="1006" w:type="dxa"/>
          </w:tcPr>
          <w:p w14:paraId="580B9AB1" w14:textId="42E336B1" w:rsidR="004B2803" w:rsidRDefault="004B2803" w:rsidP="00B94EE3">
            <w:pPr>
              <w:pStyle w:val="TAL"/>
            </w:pPr>
            <w:del w:id="175" w:author="Huawei" w:date="2022-07-27T19:29:00Z">
              <w:r w:rsidDel="007C11D5">
                <w:delText>string</w:delText>
              </w:r>
            </w:del>
            <w:ins w:id="176" w:author="Huawei" w:date="2022-07-27T19:29:00Z">
              <w:r w:rsidR="007C11D5">
                <w:t>EASId</w:t>
              </w:r>
            </w:ins>
          </w:p>
        </w:tc>
        <w:tc>
          <w:tcPr>
            <w:tcW w:w="425" w:type="dxa"/>
          </w:tcPr>
          <w:p w14:paraId="503A52D0" w14:textId="77777777" w:rsidR="004B2803" w:rsidRDefault="004B2803" w:rsidP="00B94EE3">
            <w:pPr>
              <w:pStyle w:val="TAC"/>
            </w:pPr>
            <w:r>
              <w:t>M</w:t>
            </w:r>
          </w:p>
        </w:tc>
        <w:tc>
          <w:tcPr>
            <w:tcW w:w="1368" w:type="dxa"/>
          </w:tcPr>
          <w:p w14:paraId="6887DF95" w14:textId="77777777" w:rsidR="004B2803" w:rsidRDefault="004B2803" w:rsidP="00B94EE3">
            <w:pPr>
              <w:pStyle w:val="TAL"/>
            </w:pPr>
            <w:r>
              <w:t>1</w:t>
            </w:r>
          </w:p>
        </w:tc>
        <w:tc>
          <w:tcPr>
            <w:tcW w:w="3438" w:type="dxa"/>
          </w:tcPr>
          <w:p w14:paraId="3F995828" w14:textId="08A504B2" w:rsidR="004B2803" w:rsidRPr="0016361A" w:rsidRDefault="007C11D5" w:rsidP="007C11D5">
            <w:pPr>
              <w:pStyle w:val="TAL"/>
            </w:pPr>
            <w:ins w:id="177" w:author="Huawei" w:date="2022-07-27T19:29:00Z">
              <w:r>
                <w:t xml:space="preserve">The application </w:t>
              </w:r>
            </w:ins>
            <w:del w:id="178" w:author="Huawei" w:date="2022-07-27T19:29:00Z">
              <w:r w:rsidR="004B2803" w:rsidDel="007C11D5">
                <w:delText>I</w:delText>
              </w:r>
            </w:del>
            <w:ins w:id="179" w:author="Huawei" w:date="2022-07-27T19:29:00Z">
              <w:r>
                <w:t>i</w:t>
              </w:r>
            </w:ins>
            <w:r w:rsidR="004B2803">
              <w:t>dentifier of the EAS subscribing for location information report.</w:t>
            </w:r>
          </w:p>
        </w:tc>
        <w:tc>
          <w:tcPr>
            <w:tcW w:w="1998" w:type="dxa"/>
          </w:tcPr>
          <w:p w14:paraId="78D7C820" w14:textId="77777777" w:rsidR="004B2803" w:rsidRDefault="004B2803" w:rsidP="00B94EE3">
            <w:pPr>
              <w:pStyle w:val="TAL"/>
              <w:rPr>
                <w:rFonts w:cs="Arial"/>
                <w:szCs w:val="18"/>
              </w:rPr>
            </w:pPr>
          </w:p>
        </w:tc>
      </w:tr>
      <w:tr w:rsidR="004B2803" w14:paraId="0CF2E927" w14:textId="77777777" w:rsidTr="00B94EE3">
        <w:trPr>
          <w:jc w:val="center"/>
        </w:trPr>
        <w:tc>
          <w:tcPr>
            <w:tcW w:w="1430" w:type="dxa"/>
          </w:tcPr>
          <w:p w14:paraId="7BBCCA7D" w14:textId="77777777" w:rsidR="004B2803" w:rsidRDefault="004B2803" w:rsidP="00B94EE3">
            <w:pPr>
              <w:pStyle w:val="TAL"/>
            </w:pPr>
            <w:r>
              <w:t>ueId</w:t>
            </w:r>
          </w:p>
        </w:tc>
        <w:tc>
          <w:tcPr>
            <w:tcW w:w="1006" w:type="dxa"/>
          </w:tcPr>
          <w:p w14:paraId="14B10F27" w14:textId="77777777" w:rsidR="004B2803" w:rsidRDefault="004B2803" w:rsidP="00B94EE3">
            <w:pPr>
              <w:pStyle w:val="TAL"/>
            </w:pPr>
            <w:r>
              <w:t>Gpsi</w:t>
            </w:r>
          </w:p>
        </w:tc>
        <w:tc>
          <w:tcPr>
            <w:tcW w:w="425" w:type="dxa"/>
          </w:tcPr>
          <w:p w14:paraId="679F1AD1" w14:textId="77777777" w:rsidR="004B2803" w:rsidRDefault="004B2803" w:rsidP="00B94EE3">
            <w:pPr>
              <w:pStyle w:val="TAC"/>
            </w:pPr>
            <w:r>
              <w:t>O</w:t>
            </w:r>
          </w:p>
        </w:tc>
        <w:tc>
          <w:tcPr>
            <w:tcW w:w="1368" w:type="dxa"/>
          </w:tcPr>
          <w:p w14:paraId="5DD4A0FC" w14:textId="77777777" w:rsidR="004B2803" w:rsidRDefault="004B2803" w:rsidP="00B94EE3">
            <w:pPr>
              <w:pStyle w:val="TAL"/>
            </w:pPr>
            <w:r>
              <w:t>0..1</w:t>
            </w:r>
          </w:p>
        </w:tc>
        <w:tc>
          <w:tcPr>
            <w:tcW w:w="3438" w:type="dxa"/>
          </w:tcPr>
          <w:p w14:paraId="4130D450" w14:textId="77777777" w:rsidR="004B2803" w:rsidRPr="0016361A" w:rsidRDefault="004B2803" w:rsidP="00B94EE3">
            <w:pPr>
              <w:pStyle w:val="TAL"/>
            </w:pPr>
            <w:r>
              <w:t>Identifier of the UE for which the location information reporting is subscribed for. (NOTE)</w:t>
            </w:r>
          </w:p>
        </w:tc>
        <w:tc>
          <w:tcPr>
            <w:tcW w:w="1998" w:type="dxa"/>
          </w:tcPr>
          <w:p w14:paraId="094DE911" w14:textId="77777777" w:rsidR="004B2803" w:rsidRDefault="004B2803" w:rsidP="00B94EE3">
            <w:pPr>
              <w:pStyle w:val="TAL"/>
              <w:rPr>
                <w:rFonts w:cs="Arial"/>
                <w:szCs w:val="18"/>
              </w:rPr>
            </w:pPr>
          </w:p>
        </w:tc>
      </w:tr>
      <w:tr w:rsidR="004B2803" w14:paraId="0898FF7F" w14:textId="77777777" w:rsidTr="00B94EE3">
        <w:trPr>
          <w:jc w:val="center"/>
        </w:trPr>
        <w:tc>
          <w:tcPr>
            <w:tcW w:w="1430" w:type="dxa"/>
          </w:tcPr>
          <w:p w14:paraId="5DE72494" w14:textId="77777777" w:rsidR="004B2803" w:rsidRDefault="004B2803" w:rsidP="00B94EE3">
            <w:pPr>
              <w:pStyle w:val="TAL"/>
            </w:pPr>
            <w:r>
              <w:t>intGrpId</w:t>
            </w:r>
          </w:p>
        </w:tc>
        <w:tc>
          <w:tcPr>
            <w:tcW w:w="1006" w:type="dxa"/>
          </w:tcPr>
          <w:p w14:paraId="07733070" w14:textId="77777777" w:rsidR="004B2803" w:rsidRDefault="004B2803" w:rsidP="00B94EE3">
            <w:pPr>
              <w:pStyle w:val="TAL"/>
            </w:pPr>
            <w:r>
              <w:t>GroupId</w:t>
            </w:r>
          </w:p>
        </w:tc>
        <w:tc>
          <w:tcPr>
            <w:tcW w:w="425" w:type="dxa"/>
          </w:tcPr>
          <w:p w14:paraId="6915F707" w14:textId="77777777" w:rsidR="004B2803" w:rsidRDefault="004B2803" w:rsidP="00B94EE3">
            <w:pPr>
              <w:pStyle w:val="TAC"/>
            </w:pPr>
            <w:r>
              <w:t>O</w:t>
            </w:r>
          </w:p>
        </w:tc>
        <w:tc>
          <w:tcPr>
            <w:tcW w:w="1368" w:type="dxa"/>
          </w:tcPr>
          <w:p w14:paraId="0AB2A62E" w14:textId="77777777" w:rsidR="004B2803" w:rsidRDefault="004B2803" w:rsidP="00B94EE3">
            <w:pPr>
              <w:pStyle w:val="TAL"/>
            </w:pPr>
            <w:r>
              <w:t>0..1</w:t>
            </w:r>
          </w:p>
        </w:tc>
        <w:tc>
          <w:tcPr>
            <w:tcW w:w="3438" w:type="dxa"/>
          </w:tcPr>
          <w:p w14:paraId="029DF600" w14:textId="77777777" w:rsidR="004B2803" w:rsidRPr="0016361A" w:rsidRDefault="004B2803" w:rsidP="00B94EE3">
            <w:pPr>
              <w:pStyle w:val="TAL"/>
            </w:pPr>
            <w:r>
              <w:t>The internal group identifier, identifying the group of UEs for which the location information reporting is subscribed for. (NOTE)</w:t>
            </w:r>
          </w:p>
        </w:tc>
        <w:tc>
          <w:tcPr>
            <w:tcW w:w="1998" w:type="dxa"/>
          </w:tcPr>
          <w:p w14:paraId="00F315D3" w14:textId="77777777" w:rsidR="004B2803" w:rsidRDefault="004B2803" w:rsidP="00B94EE3">
            <w:pPr>
              <w:pStyle w:val="TAL"/>
              <w:rPr>
                <w:rFonts w:cs="Arial"/>
                <w:szCs w:val="18"/>
              </w:rPr>
            </w:pPr>
          </w:p>
        </w:tc>
      </w:tr>
      <w:tr w:rsidR="004B2803" w14:paraId="21D01909" w14:textId="77777777" w:rsidTr="00B94EE3">
        <w:trPr>
          <w:jc w:val="center"/>
        </w:trPr>
        <w:tc>
          <w:tcPr>
            <w:tcW w:w="1430" w:type="dxa"/>
          </w:tcPr>
          <w:p w14:paraId="708E6C51" w14:textId="77777777" w:rsidR="004B2803" w:rsidRDefault="004B2803" w:rsidP="00B94EE3">
            <w:pPr>
              <w:pStyle w:val="TAL"/>
            </w:pPr>
            <w:r>
              <w:t>extGrpId</w:t>
            </w:r>
          </w:p>
        </w:tc>
        <w:tc>
          <w:tcPr>
            <w:tcW w:w="1006" w:type="dxa"/>
          </w:tcPr>
          <w:p w14:paraId="22DE4D8E" w14:textId="77777777" w:rsidR="004B2803" w:rsidRDefault="004B2803" w:rsidP="00B94EE3">
            <w:pPr>
              <w:pStyle w:val="TAL"/>
            </w:pPr>
            <w:r>
              <w:t>ExternalGroupId</w:t>
            </w:r>
          </w:p>
        </w:tc>
        <w:tc>
          <w:tcPr>
            <w:tcW w:w="425" w:type="dxa"/>
          </w:tcPr>
          <w:p w14:paraId="4551FC74" w14:textId="77777777" w:rsidR="004B2803" w:rsidRDefault="004B2803" w:rsidP="00B94EE3">
            <w:pPr>
              <w:pStyle w:val="TAC"/>
            </w:pPr>
            <w:r>
              <w:t>O</w:t>
            </w:r>
          </w:p>
        </w:tc>
        <w:tc>
          <w:tcPr>
            <w:tcW w:w="1368" w:type="dxa"/>
          </w:tcPr>
          <w:p w14:paraId="754ECCFF" w14:textId="77777777" w:rsidR="004B2803" w:rsidRDefault="004B2803" w:rsidP="00B94EE3">
            <w:pPr>
              <w:pStyle w:val="TAL"/>
            </w:pPr>
            <w:r>
              <w:t>0..1</w:t>
            </w:r>
          </w:p>
        </w:tc>
        <w:tc>
          <w:tcPr>
            <w:tcW w:w="3438" w:type="dxa"/>
          </w:tcPr>
          <w:p w14:paraId="6B1B5130" w14:textId="77777777" w:rsidR="004B2803" w:rsidRDefault="004B2803" w:rsidP="00B94EE3">
            <w:pPr>
              <w:pStyle w:val="TAL"/>
            </w:pPr>
            <w:r>
              <w:t>The external group identifier, identifying the group of UEs for which the location information reporting is subscribed for. (NOTE)</w:t>
            </w:r>
          </w:p>
        </w:tc>
        <w:tc>
          <w:tcPr>
            <w:tcW w:w="1998" w:type="dxa"/>
          </w:tcPr>
          <w:p w14:paraId="120696B3" w14:textId="77777777" w:rsidR="004B2803" w:rsidRDefault="004B2803" w:rsidP="00B94EE3">
            <w:pPr>
              <w:pStyle w:val="TAL"/>
              <w:rPr>
                <w:rFonts w:cs="Arial"/>
                <w:szCs w:val="18"/>
              </w:rPr>
            </w:pPr>
          </w:p>
        </w:tc>
      </w:tr>
      <w:tr w:rsidR="004B2803" w14:paraId="11AB6FEC" w14:textId="77777777" w:rsidTr="00B94EE3">
        <w:trPr>
          <w:jc w:val="center"/>
        </w:trPr>
        <w:tc>
          <w:tcPr>
            <w:tcW w:w="1430" w:type="dxa"/>
          </w:tcPr>
          <w:p w14:paraId="475D371A" w14:textId="77777777" w:rsidR="004B2803" w:rsidRDefault="004B2803" w:rsidP="00B94EE3">
            <w:pPr>
              <w:pStyle w:val="TAL"/>
            </w:pPr>
            <w:r>
              <w:t>expTime</w:t>
            </w:r>
          </w:p>
        </w:tc>
        <w:tc>
          <w:tcPr>
            <w:tcW w:w="1006" w:type="dxa"/>
          </w:tcPr>
          <w:p w14:paraId="5E17A933" w14:textId="77777777" w:rsidR="004B2803" w:rsidRDefault="004B2803" w:rsidP="00B94EE3">
            <w:pPr>
              <w:pStyle w:val="TAL"/>
            </w:pPr>
            <w:r>
              <w:t>DateTime</w:t>
            </w:r>
          </w:p>
        </w:tc>
        <w:tc>
          <w:tcPr>
            <w:tcW w:w="425" w:type="dxa"/>
          </w:tcPr>
          <w:p w14:paraId="4CC2F1AD" w14:textId="77777777" w:rsidR="004B2803" w:rsidRDefault="004B2803" w:rsidP="00B94EE3">
            <w:pPr>
              <w:pStyle w:val="TAC"/>
            </w:pPr>
            <w:r>
              <w:t>O</w:t>
            </w:r>
          </w:p>
        </w:tc>
        <w:tc>
          <w:tcPr>
            <w:tcW w:w="1368" w:type="dxa"/>
          </w:tcPr>
          <w:p w14:paraId="6DBE661E" w14:textId="77777777" w:rsidR="004B2803" w:rsidRDefault="004B2803" w:rsidP="00B94EE3">
            <w:pPr>
              <w:pStyle w:val="TAL"/>
            </w:pPr>
            <w:r>
              <w:t>0..1</w:t>
            </w:r>
          </w:p>
        </w:tc>
        <w:tc>
          <w:tcPr>
            <w:tcW w:w="3438" w:type="dxa"/>
          </w:tcPr>
          <w:p w14:paraId="3C6078CC" w14:textId="77777777" w:rsidR="004B2803" w:rsidRPr="0016361A" w:rsidRDefault="004B2803" w:rsidP="00B94EE3">
            <w:pPr>
              <w:pStyle w:val="TAL"/>
            </w:pPr>
            <w:r>
              <w:t>Indicates the expiration time of the subscription. If the expiration time is not present, then it indicates that the EAS subscription never expires.</w:t>
            </w:r>
          </w:p>
        </w:tc>
        <w:tc>
          <w:tcPr>
            <w:tcW w:w="1998" w:type="dxa"/>
          </w:tcPr>
          <w:p w14:paraId="5C06F32A" w14:textId="77777777" w:rsidR="004B2803" w:rsidRDefault="004B2803" w:rsidP="00B94EE3">
            <w:pPr>
              <w:pStyle w:val="TAL"/>
              <w:rPr>
                <w:rFonts w:cs="Arial"/>
                <w:szCs w:val="18"/>
              </w:rPr>
            </w:pPr>
          </w:p>
        </w:tc>
      </w:tr>
      <w:tr w:rsidR="004B2803" w14:paraId="34FB3589" w14:textId="77777777" w:rsidTr="00B94EE3">
        <w:trPr>
          <w:jc w:val="center"/>
        </w:trPr>
        <w:tc>
          <w:tcPr>
            <w:tcW w:w="1430" w:type="dxa"/>
          </w:tcPr>
          <w:p w14:paraId="78F16628" w14:textId="77777777" w:rsidR="004B2803" w:rsidRDefault="004B2803" w:rsidP="00B94EE3">
            <w:pPr>
              <w:pStyle w:val="TAL"/>
            </w:pPr>
            <w:r>
              <w:t>locGran</w:t>
            </w:r>
          </w:p>
        </w:tc>
        <w:tc>
          <w:tcPr>
            <w:tcW w:w="1006" w:type="dxa"/>
          </w:tcPr>
          <w:p w14:paraId="5FE8F9ED" w14:textId="77777777" w:rsidR="004B2803" w:rsidRDefault="004B2803" w:rsidP="00B94EE3">
            <w:pPr>
              <w:pStyle w:val="TAL"/>
            </w:pPr>
            <w:r>
              <w:t>Accuracy</w:t>
            </w:r>
          </w:p>
        </w:tc>
        <w:tc>
          <w:tcPr>
            <w:tcW w:w="425" w:type="dxa"/>
          </w:tcPr>
          <w:p w14:paraId="07C8DA6F" w14:textId="77777777" w:rsidR="004B2803" w:rsidRDefault="004B2803" w:rsidP="00B94EE3">
            <w:pPr>
              <w:pStyle w:val="TAC"/>
            </w:pPr>
            <w:r>
              <w:t>O</w:t>
            </w:r>
          </w:p>
        </w:tc>
        <w:tc>
          <w:tcPr>
            <w:tcW w:w="1368" w:type="dxa"/>
          </w:tcPr>
          <w:p w14:paraId="3F7085ED" w14:textId="77777777" w:rsidR="004B2803" w:rsidRDefault="004B2803" w:rsidP="00B94EE3">
            <w:pPr>
              <w:pStyle w:val="TAL"/>
            </w:pPr>
            <w:r>
              <w:t>0..1</w:t>
            </w:r>
          </w:p>
        </w:tc>
        <w:tc>
          <w:tcPr>
            <w:tcW w:w="3438" w:type="dxa"/>
          </w:tcPr>
          <w:p w14:paraId="5ACEB860" w14:textId="77777777" w:rsidR="004B2803" w:rsidRPr="0016361A" w:rsidRDefault="004B2803" w:rsidP="00B94EE3">
            <w:pPr>
              <w:pStyle w:val="TAL"/>
            </w:pPr>
            <w:r>
              <w:t>Indicates the format of the location information that the EAS supports. EAS wishes to receive the location information report from the EES in the indicated format.</w:t>
            </w:r>
          </w:p>
        </w:tc>
        <w:tc>
          <w:tcPr>
            <w:tcW w:w="1998" w:type="dxa"/>
          </w:tcPr>
          <w:p w14:paraId="47842E90" w14:textId="77777777" w:rsidR="004B2803" w:rsidRDefault="004B2803" w:rsidP="00B94EE3">
            <w:pPr>
              <w:pStyle w:val="TAL"/>
              <w:rPr>
                <w:rFonts w:cs="Arial"/>
                <w:szCs w:val="18"/>
              </w:rPr>
            </w:pPr>
          </w:p>
        </w:tc>
      </w:tr>
      <w:tr w:rsidR="004B2803" w14:paraId="0B66E3D8" w14:textId="77777777" w:rsidTr="00B94EE3">
        <w:trPr>
          <w:jc w:val="center"/>
        </w:trPr>
        <w:tc>
          <w:tcPr>
            <w:tcW w:w="1430" w:type="dxa"/>
          </w:tcPr>
          <w:p w14:paraId="24419FD7" w14:textId="77777777" w:rsidR="004B2803" w:rsidRDefault="004B2803" w:rsidP="00B94EE3">
            <w:pPr>
              <w:pStyle w:val="TAL"/>
            </w:pPr>
            <w:r>
              <w:t>locQos</w:t>
            </w:r>
          </w:p>
        </w:tc>
        <w:tc>
          <w:tcPr>
            <w:tcW w:w="1006" w:type="dxa"/>
          </w:tcPr>
          <w:p w14:paraId="049DB122" w14:textId="77777777" w:rsidR="004B2803" w:rsidRDefault="004B2803" w:rsidP="00B94EE3">
            <w:pPr>
              <w:pStyle w:val="TAL"/>
            </w:pPr>
            <w:r>
              <w:t>LocationQoS</w:t>
            </w:r>
          </w:p>
        </w:tc>
        <w:tc>
          <w:tcPr>
            <w:tcW w:w="425" w:type="dxa"/>
          </w:tcPr>
          <w:p w14:paraId="30A11768" w14:textId="77777777" w:rsidR="004B2803" w:rsidRDefault="004B2803" w:rsidP="00B94EE3">
            <w:pPr>
              <w:pStyle w:val="TAC"/>
            </w:pPr>
            <w:r>
              <w:t>O</w:t>
            </w:r>
          </w:p>
        </w:tc>
        <w:tc>
          <w:tcPr>
            <w:tcW w:w="1368" w:type="dxa"/>
          </w:tcPr>
          <w:p w14:paraId="2F0BB125" w14:textId="77777777" w:rsidR="004B2803" w:rsidRDefault="004B2803" w:rsidP="00B94EE3">
            <w:pPr>
              <w:pStyle w:val="TAL"/>
            </w:pPr>
            <w:r>
              <w:t>0..1</w:t>
            </w:r>
          </w:p>
        </w:tc>
        <w:tc>
          <w:tcPr>
            <w:tcW w:w="3438" w:type="dxa"/>
          </w:tcPr>
          <w:p w14:paraId="6E97B367" w14:textId="77777777" w:rsidR="004B2803" w:rsidRPr="0016361A" w:rsidRDefault="004B2803" w:rsidP="00B94EE3">
            <w:pPr>
              <w:pStyle w:val="TAL"/>
            </w:pPr>
            <w:r>
              <w:t>Indicates the location QoS as specified in 3GPP TS 29.572 [</w:t>
            </w:r>
            <w:r w:rsidRPr="005803FF">
              <w:t>11</w:t>
            </w:r>
            <w:r>
              <w:t>].</w:t>
            </w:r>
          </w:p>
        </w:tc>
        <w:tc>
          <w:tcPr>
            <w:tcW w:w="1998" w:type="dxa"/>
          </w:tcPr>
          <w:p w14:paraId="4CCA63E3" w14:textId="77777777" w:rsidR="004B2803" w:rsidRDefault="004B2803" w:rsidP="00B94EE3">
            <w:pPr>
              <w:pStyle w:val="TAL"/>
              <w:rPr>
                <w:rFonts w:cs="Arial"/>
                <w:szCs w:val="18"/>
              </w:rPr>
            </w:pPr>
          </w:p>
        </w:tc>
      </w:tr>
      <w:tr w:rsidR="004B2803" w14:paraId="12B22A09" w14:textId="77777777" w:rsidTr="00B94EE3">
        <w:trPr>
          <w:jc w:val="center"/>
        </w:trPr>
        <w:tc>
          <w:tcPr>
            <w:tcW w:w="1430" w:type="dxa"/>
          </w:tcPr>
          <w:p w14:paraId="053F89EC" w14:textId="77777777" w:rsidR="004B2803" w:rsidRDefault="004B2803" w:rsidP="00B94EE3">
            <w:pPr>
              <w:pStyle w:val="TAL"/>
            </w:pPr>
            <w:r>
              <w:t>eventReq</w:t>
            </w:r>
          </w:p>
        </w:tc>
        <w:tc>
          <w:tcPr>
            <w:tcW w:w="1006" w:type="dxa"/>
          </w:tcPr>
          <w:p w14:paraId="719ADBE7" w14:textId="77777777" w:rsidR="004B2803" w:rsidRDefault="004B2803" w:rsidP="00B94EE3">
            <w:pPr>
              <w:pStyle w:val="TAL"/>
            </w:pPr>
            <w:r>
              <w:t>ReportingInformation</w:t>
            </w:r>
          </w:p>
        </w:tc>
        <w:tc>
          <w:tcPr>
            <w:tcW w:w="425" w:type="dxa"/>
          </w:tcPr>
          <w:p w14:paraId="5CF31D75" w14:textId="77777777" w:rsidR="004B2803" w:rsidRDefault="004B2803" w:rsidP="00B94EE3">
            <w:pPr>
              <w:pStyle w:val="TAC"/>
            </w:pPr>
            <w:r>
              <w:t>O</w:t>
            </w:r>
          </w:p>
        </w:tc>
        <w:tc>
          <w:tcPr>
            <w:tcW w:w="1368" w:type="dxa"/>
          </w:tcPr>
          <w:p w14:paraId="75BE0B1C" w14:textId="77777777" w:rsidR="004B2803" w:rsidRDefault="004B2803" w:rsidP="00B94EE3">
            <w:pPr>
              <w:pStyle w:val="TAL"/>
            </w:pPr>
            <w:r>
              <w:t>0..1</w:t>
            </w:r>
          </w:p>
        </w:tc>
        <w:tc>
          <w:tcPr>
            <w:tcW w:w="3438" w:type="dxa"/>
          </w:tcPr>
          <w:p w14:paraId="16BD29CF" w14:textId="77777777" w:rsidR="004B2803" w:rsidRPr="0016361A" w:rsidRDefault="004B2803" w:rsidP="00B94EE3">
            <w:pPr>
              <w:pStyle w:val="TAL"/>
            </w:pPr>
            <w:r>
              <w:t>Represents the reporting requirements of the location information event subscription.</w:t>
            </w:r>
          </w:p>
        </w:tc>
        <w:tc>
          <w:tcPr>
            <w:tcW w:w="1998" w:type="dxa"/>
          </w:tcPr>
          <w:p w14:paraId="71F9AEC2" w14:textId="77777777" w:rsidR="004B2803" w:rsidRDefault="004B2803" w:rsidP="00B94EE3">
            <w:pPr>
              <w:pStyle w:val="TAL"/>
              <w:rPr>
                <w:rFonts w:cs="Arial"/>
                <w:szCs w:val="18"/>
              </w:rPr>
            </w:pPr>
          </w:p>
        </w:tc>
      </w:tr>
      <w:tr w:rsidR="004B2803" w14:paraId="261C1071" w14:textId="77777777" w:rsidTr="00B94EE3">
        <w:trPr>
          <w:jc w:val="center"/>
        </w:trPr>
        <w:tc>
          <w:tcPr>
            <w:tcW w:w="1430" w:type="dxa"/>
          </w:tcPr>
          <w:p w14:paraId="580361ED" w14:textId="77777777" w:rsidR="004B2803" w:rsidRDefault="004B2803" w:rsidP="00B94EE3">
            <w:pPr>
              <w:pStyle w:val="TAL"/>
            </w:pPr>
            <w:r>
              <w:t>notificationDestination</w:t>
            </w:r>
          </w:p>
        </w:tc>
        <w:tc>
          <w:tcPr>
            <w:tcW w:w="1006" w:type="dxa"/>
          </w:tcPr>
          <w:p w14:paraId="14D0A5F4" w14:textId="77777777" w:rsidR="004B2803" w:rsidRDefault="004B2803" w:rsidP="00B94EE3">
            <w:pPr>
              <w:pStyle w:val="TAL"/>
            </w:pPr>
            <w:r>
              <w:t>Uri</w:t>
            </w:r>
          </w:p>
        </w:tc>
        <w:tc>
          <w:tcPr>
            <w:tcW w:w="425" w:type="dxa"/>
          </w:tcPr>
          <w:p w14:paraId="237B47DA" w14:textId="77777777" w:rsidR="004B2803" w:rsidRDefault="004B2803" w:rsidP="00B94EE3">
            <w:pPr>
              <w:pStyle w:val="TAC"/>
            </w:pPr>
            <w:r>
              <w:t>C</w:t>
            </w:r>
          </w:p>
        </w:tc>
        <w:tc>
          <w:tcPr>
            <w:tcW w:w="1368" w:type="dxa"/>
          </w:tcPr>
          <w:p w14:paraId="4B80313D" w14:textId="77777777" w:rsidR="004B2803" w:rsidRDefault="004B2803" w:rsidP="00B94EE3">
            <w:pPr>
              <w:pStyle w:val="TAL"/>
            </w:pPr>
            <w:r>
              <w:t>1</w:t>
            </w:r>
          </w:p>
        </w:tc>
        <w:tc>
          <w:tcPr>
            <w:tcW w:w="3438" w:type="dxa"/>
          </w:tcPr>
          <w:p w14:paraId="0FEDD019" w14:textId="77777777" w:rsidR="004B2803" w:rsidRPr="0016361A" w:rsidRDefault="004B2803" w:rsidP="00B94EE3">
            <w:pPr>
              <w:pStyle w:val="TAL"/>
            </w:pPr>
            <w:r>
              <w:t>URI where the location information notification should be delivered to. This attribute shall be present in HTTP POST message to EES.</w:t>
            </w:r>
          </w:p>
        </w:tc>
        <w:tc>
          <w:tcPr>
            <w:tcW w:w="1998" w:type="dxa"/>
          </w:tcPr>
          <w:p w14:paraId="315507E1" w14:textId="77777777" w:rsidR="004B2803" w:rsidRDefault="004B2803" w:rsidP="00B94EE3">
            <w:pPr>
              <w:pStyle w:val="TAL"/>
              <w:rPr>
                <w:rFonts w:cs="Arial"/>
                <w:szCs w:val="18"/>
              </w:rPr>
            </w:pPr>
          </w:p>
        </w:tc>
      </w:tr>
      <w:tr w:rsidR="004B2803" w14:paraId="5B11D4C2" w14:textId="77777777" w:rsidTr="00B94EE3">
        <w:trPr>
          <w:jc w:val="center"/>
        </w:trPr>
        <w:tc>
          <w:tcPr>
            <w:tcW w:w="1430" w:type="dxa"/>
          </w:tcPr>
          <w:p w14:paraId="1DAF8064" w14:textId="77777777" w:rsidR="004B2803" w:rsidRDefault="004B2803" w:rsidP="00B94EE3">
            <w:pPr>
              <w:pStyle w:val="TAL"/>
            </w:pPr>
            <w:r>
              <w:t>revocationNotifUri</w:t>
            </w:r>
          </w:p>
        </w:tc>
        <w:tc>
          <w:tcPr>
            <w:tcW w:w="1006" w:type="dxa"/>
          </w:tcPr>
          <w:p w14:paraId="70DD3EC9" w14:textId="77777777" w:rsidR="004B2803" w:rsidRDefault="004B2803" w:rsidP="00B94EE3">
            <w:pPr>
              <w:pStyle w:val="TAL"/>
            </w:pPr>
            <w:r>
              <w:rPr>
                <w:szCs w:val="18"/>
                <w:lang w:eastAsia="zh-CN"/>
              </w:rPr>
              <w:t>Uri</w:t>
            </w:r>
          </w:p>
        </w:tc>
        <w:tc>
          <w:tcPr>
            <w:tcW w:w="425" w:type="dxa"/>
          </w:tcPr>
          <w:p w14:paraId="72BEA9A4" w14:textId="77777777" w:rsidR="004B2803" w:rsidDel="009D163C" w:rsidRDefault="004B2803" w:rsidP="00B94EE3">
            <w:pPr>
              <w:pStyle w:val="TAC"/>
            </w:pPr>
            <w:r>
              <w:t>C</w:t>
            </w:r>
          </w:p>
        </w:tc>
        <w:tc>
          <w:tcPr>
            <w:tcW w:w="1368" w:type="dxa"/>
          </w:tcPr>
          <w:p w14:paraId="177EE5E7" w14:textId="77777777" w:rsidR="004B2803" w:rsidRDefault="004B2803" w:rsidP="00B94EE3">
            <w:pPr>
              <w:pStyle w:val="TAL"/>
            </w:pPr>
            <w:r>
              <w:rPr>
                <w:lang w:eastAsia="zh-CN"/>
              </w:rPr>
              <w:t>0..1</w:t>
            </w:r>
          </w:p>
        </w:tc>
        <w:tc>
          <w:tcPr>
            <w:tcW w:w="3438" w:type="dxa"/>
          </w:tcPr>
          <w:p w14:paraId="7A4682FD" w14:textId="77777777" w:rsidR="004B2803" w:rsidRDefault="004B2803" w:rsidP="00B94EE3">
            <w:pPr>
              <w:pStyle w:val="TAL"/>
              <w:rPr>
                <w:lang w:eastAsia="zh-CN"/>
              </w:rPr>
            </w:pPr>
            <w:r>
              <w:rPr>
                <w:lang w:eastAsia="zh-CN"/>
              </w:rPr>
              <w:t>Contains the URI via which the EAS desires to receive user consent revocation notifications.</w:t>
            </w:r>
          </w:p>
          <w:p w14:paraId="7E1C2D53" w14:textId="77777777" w:rsidR="004B2803" w:rsidRDefault="004B2803" w:rsidP="00B94EE3">
            <w:pPr>
              <w:pStyle w:val="TAL"/>
              <w:rPr>
                <w:lang w:eastAsia="zh-CN"/>
              </w:rPr>
            </w:pPr>
          </w:p>
          <w:p w14:paraId="1A03CE74" w14:textId="77777777" w:rsidR="004B2803" w:rsidRDefault="004B2803" w:rsidP="00B94EE3">
            <w:pPr>
              <w:pStyle w:val="TAL"/>
            </w:pPr>
            <w:r>
              <w:rPr>
                <w:lang w:eastAsia="zh-CN"/>
              </w:rPr>
              <w:t>This attribute shall be present if the "UserConsent</w:t>
            </w:r>
            <w:r>
              <w:t>Revocation</w:t>
            </w:r>
            <w:r>
              <w:rPr>
                <w:lang w:eastAsia="zh-CN"/>
              </w:rPr>
              <w:t>" feature is supported by the EAS.</w:t>
            </w:r>
          </w:p>
        </w:tc>
        <w:tc>
          <w:tcPr>
            <w:tcW w:w="1998" w:type="dxa"/>
          </w:tcPr>
          <w:p w14:paraId="1F13F103" w14:textId="77777777" w:rsidR="004B2803" w:rsidRDefault="004B2803" w:rsidP="00B94EE3">
            <w:pPr>
              <w:pStyle w:val="TAL"/>
              <w:rPr>
                <w:rFonts w:cs="Arial"/>
                <w:szCs w:val="18"/>
              </w:rPr>
            </w:pPr>
            <w:r>
              <w:rPr>
                <w:lang w:eastAsia="zh-CN"/>
              </w:rPr>
              <w:t>UserConsent</w:t>
            </w:r>
            <w:r>
              <w:t>Revocation</w:t>
            </w:r>
          </w:p>
        </w:tc>
      </w:tr>
      <w:tr w:rsidR="004B2803" w14:paraId="0AFAB805" w14:textId="77777777" w:rsidTr="00B94EE3">
        <w:trPr>
          <w:jc w:val="center"/>
        </w:trPr>
        <w:tc>
          <w:tcPr>
            <w:tcW w:w="1430" w:type="dxa"/>
          </w:tcPr>
          <w:p w14:paraId="561BFA0E" w14:textId="77777777" w:rsidR="004B2803" w:rsidRDefault="004B2803" w:rsidP="00B94EE3">
            <w:pPr>
              <w:pStyle w:val="TAL"/>
            </w:pPr>
            <w:r>
              <w:t>requestTestNotification</w:t>
            </w:r>
          </w:p>
        </w:tc>
        <w:tc>
          <w:tcPr>
            <w:tcW w:w="1006" w:type="dxa"/>
          </w:tcPr>
          <w:p w14:paraId="0A54D44A" w14:textId="77777777" w:rsidR="004B2803" w:rsidRDefault="004B2803" w:rsidP="00B94EE3">
            <w:pPr>
              <w:pStyle w:val="TAL"/>
            </w:pPr>
            <w:r>
              <w:t>boolean</w:t>
            </w:r>
          </w:p>
        </w:tc>
        <w:tc>
          <w:tcPr>
            <w:tcW w:w="425" w:type="dxa"/>
          </w:tcPr>
          <w:p w14:paraId="7360CF41" w14:textId="77777777" w:rsidR="004B2803" w:rsidRDefault="004B2803" w:rsidP="00B94EE3">
            <w:pPr>
              <w:pStyle w:val="TAC"/>
            </w:pPr>
            <w:r>
              <w:t>O</w:t>
            </w:r>
          </w:p>
        </w:tc>
        <w:tc>
          <w:tcPr>
            <w:tcW w:w="1368" w:type="dxa"/>
          </w:tcPr>
          <w:p w14:paraId="63FBEF8A" w14:textId="77777777" w:rsidR="004B2803" w:rsidRDefault="004B2803" w:rsidP="00B94EE3">
            <w:pPr>
              <w:pStyle w:val="TAL"/>
            </w:pPr>
            <w:r>
              <w:t>0..1</w:t>
            </w:r>
          </w:p>
        </w:tc>
        <w:tc>
          <w:tcPr>
            <w:tcW w:w="3438" w:type="dxa"/>
          </w:tcPr>
          <w:p w14:paraId="532175F2" w14:textId="77777777" w:rsidR="004B2803" w:rsidRPr="0016361A" w:rsidRDefault="004B2803" w:rsidP="00B94EE3">
            <w:pPr>
              <w:pStyle w:val="TAL"/>
            </w:pPr>
            <w:r>
              <w:t>Set to true by Subscriber to request the EES to send a test notification as defined in clause 7.6. Set to false or omitted otherwise.</w:t>
            </w:r>
          </w:p>
        </w:tc>
        <w:tc>
          <w:tcPr>
            <w:tcW w:w="1998" w:type="dxa"/>
          </w:tcPr>
          <w:p w14:paraId="45B6A592" w14:textId="77777777" w:rsidR="004B2803" w:rsidRDefault="004B2803" w:rsidP="00B94EE3">
            <w:pPr>
              <w:pStyle w:val="TAL"/>
              <w:rPr>
                <w:rFonts w:cs="Arial"/>
                <w:szCs w:val="18"/>
              </w:rPr>
            </w:pPr>
            <w:r>
              <w:rPr>
                <w:rFonts w:cs="Arial"/>
                <w:szCs w:val="18"/>
              </w:rPr>
              <w:t>Notification_test_event</w:t>
            </w:r>
          </w:p>
        </w:tc>
      </w:tr>
      <w:tr w:rsidR="004B2803" w14:paraId="1B8EC3D0" w14:textId="77777777" w:rsidTr="00B94EE3">
        <w:trPr>
          <w:jc w:val="center"/>
        </w:trPr>
        <w:tc>
          <w:tcPr>
            <w:tcW w:w="1430" w:type="dxa"/>
          </w:tcPr>
          <w:p w14:paraId="4F725375" w14:textId="77777777" w:rsidR="004B2803" w:rsidRDefault="004B2803" w:rsidP="00B94EE3">
            <w:pPr>
              <w:pStyle w:val="TAL"/>
            </w:pPr>
            <w:r>
              <w:t>websockNotifConfig</w:t>
            </w:r>
          </w:p>
        </w:tc>
        <w:tc>
          <w:tcPr>
            <w:tcW w:w="1006" w:type="dxa"/>
          </w:tcPr>
          <w:p w14:paraId="6FF89FD2" w14:textId="77777777" w:rsidR="004B2803" w:rsidRDefault="004B2803" w:rsidP="00B94EE3">
            <w:pPr>
              <w:pStyle w:val="TAL"/>
            </w:pPr>
            <w:r>
              <w:t>WebsockNotifConfig</w:t>
            </w:r>
          </w:p>
        </w:tc>
        <w:tc>
          <w:tcPr>
            <w:tcW w:w="425" w:type="dxa"/>
          </w:tcPr>
          <w:p w14:paraId="30181FD8" w14:textId="77777777" w:rsidR="004B2803" w:rsidRDefault="004B2803" w:rsidP="00B94EE3">
            <w:pPr>
              <w:pStyle w:val="TAC"/>
            </w:pPr>
            <w:r>
              <w:t>O</w:t>
            </w:r>
          </w:p>
        </w:tc>
        <w:tc>
          <w:tcPr>
            <w:tcW w:w="1368" w:type="dxa"/>
          </w:tcPr>
          <w:p w14:paraId="288A7251" w14:textId="77777777" w:rsidR="004B2803" w:rsidRDefault="004B2803" w:rsidP="00B94EE3">
            <w:pPr>
              <w:pStyle w:val="TAL"/>
            </w:pPr>
            <w:r>
              <w:t>0..1</w:t>
            </w:r>
          </w:p>
        </w:tc>
        <w:tc>
          <w:tcPr>
            <w:tcW w:w="3438" w:type="dxa"/>
          </w:tcPr>
          <w:p w14:paraId="625066E3" w14:textId="77777777" w:rsidR="004B2803" w:rsidRPr="0016361A" w:rsidRDefault="004B2803" w:rsidP="00B94EE3">
            <w:pPr>
              <w:pStyle w:val="TAL"/>
            </w:pPr>
            <w:r>
              <w:t>Configuration parameters to set up notification delivery over Websocket protocol as defined in clause 7.6.</w:t>
            </w:r>
          </w:p>
        </w:tc>
        <w:tc>
          <w:tcPr>
            <w:tcW w:w="1998" w:type="dxa"/>
          </w:tcPr>
          <w:p w14:paraId="41880E06" w14:textId="77777777" w:rsidR="004B2803" w:rsidRDefault="004B2803" w:rsidP="00B94EE3">
            <w:pPr>
              <w:pStyle w:val="TAL"/>
              <w:rPr>
                <w:rFonts w:cs="Arial"/>
                <w:szCs w:val="18"/>
              </w:rPr>
            </w:pPr>
            <w:r>
              <w:rPr>
                <w:rFonts w:cs="Arial"/>
                <w:szCs w:val="18"/>
              </w:rPr>
              <w:t>Notification_websocket</w:t>
            </w:r>
          </w:p>
        </w:tc>
      </w:tr>
      <w:tr w:rsidR="004B2803" w14:paraId="2A0274B3" w14:textId="77777777" w:rsidTr="00B94EE3">
        <w:trPr>
          <w:jc w:val="center"/>
        </w:trPr>
        <w:tc>
          <w:tcPr>
            <w:tcW w:w="1430" w:type="dxa"/>
          </w:tcPr>
          <w:p w14:paraId="4EFACEEA" w14:textId="77777777" w:rsidR="004B2803" w:rsidRDefault="004B2803" w:rsidP="00B94EE3">
            <w:pPr>
              <w:pStyle w:val="TAL"/>
            </w:pPr>
            <w:r>
              <w:t>suppFeat</w:t>
            </w:r>
          </w:p>
        </w:tc>
        <w:tc>
          <w:tcPr>
            <w:tcW w:w="1006" w:type="dxa"/>
          </w:tcPr>
          <w:p w14:paraId="06E0C45F" w14:textId="77777777" w:rsidR="004B2803" w:rsidRDefault="004B2803" w:rsidP="00B94EE3">
            <w:pPr>
              <w:pStyle w:val="TAL"/>
            </w:pPr>
            <w:r>
              <w:t>SupportedFeatures</w:t>
            </w:r>
          </w:p>
        </w:tc>
        <w:tc>
          <w:tcPr>
            <w:tcW w:w="425" w:type="dxa"/>
          </w:tcPr>
          <w:p w14:paraId="77DA306C" w14:textId="77777777" w:rsidR="004B2803" w:rsidRDefault="004B2803" w:rsidP="00B94EE3">
            <w:pPr>
              <w:pStyle w:val="TAC"/>
            </w:pPr>
            <w:r>
              <w:t>C</w:t>
            </w:r>
          </w:p>
        </w:tc>
        <w:tc>
          <w:tcPr>
            <w:tcW w:w="1368" w:type="dxa"/>
          </w:tcPr>
          <w:p w14:paraId="08809D1E" w14:textId="77777777" w:rsidR="004B2803" w:rsidRDefault="004B2803" w:rsidP="00B94EE3">
            <w:pPr>
              <w:pStyle w:val="TAL"/>
            </w:pPr>
            <w:r>
              <w:t>0..1</w:t>
            </w:r>
          </w:p>
        </w:tc>
        <w:tc>
          <w:tcPr>
            <w:tcW w:w="3438" w:type="dxa"/>
          </w:tcPr>
          <w:p w14:paraId="4918415E" w14:textId="77777777" w:rsidR="004B2803" w:rsidRDefault="004B2803" w:rsidP="00B94EE3">
            <w:pPr>
              <w:pStyle w:val="TAL"/>
            </w:pPr>
            <w:r>
              <w:t>Used to negotiate the supported optional features of the API as described in clause </w:t>
            </w:r>
            <w:r>
              <w:rPr>
                <w:rFonts w:hint="eastAsia"/>
              </w:rPr>
              <w:t>7.8</w:t>
            </w:r>
            <w:r>
              <w:t>.</w:t>
            </w:r>
          </w:p>
          <w:p w14:paraId="42909933" w14:textId="77777777" w:rsidR="004B2803" w:rsidRPr="0016361A" w:rsidRDefault="004B2803" w:rsidP="00B94EE3">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40522281" w14:textId="77777777" w:rsidR="004B2803" w:rsidRDefault="004B2803" w:rsidP="00B94EE3">
            <w:pPr>
              <w:pStyle w:val="TAL"/>
              <w:rPr>
                <w:rFonts w:cs="Arial"/>
                <w:szCs w:val="18"/>
              </w:rPr>
            </w:pPr>
          </w:p>
        </w:tc>
      </w:tr>
      <w:tr w:rsidR="004B2803" w14:paraId="2F9A5565" w14:textId="77777777" w:rsidTr="00B94EE3">
        <w:trPr>
          <w:jc w:val="center"/>
        </w:trPr>
        <w:tc>
          <w:tcPr>
            <w:tcW w:w="9665" w:type="dxa"/>
            <w:gridSpan w:val="6"/>
          </w:tcPr>
          <w:p w14:paraId="3B43B598" w14:textId="77777777" w:rsidR="004B2803" w:rsidRDefault="004B2803" w:rsidP="00B94EE3">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4ECAE0FA" w14:textId="77777777" w:rsidR="004B2803" w:rsidRDefault="004B2803" w:rsidP="004B2803"/>
    <w:p w14:paraId="5825B621" w14:textId="77777777" w:rsidR="004B2803" w:rsidRDefault="004B2803" w:rsidP="004B2803">
      <w:pPr>
        <w:pStyle w:val="NO"/>
      </w:pPr>
      <w:r>
        <w:t>NOTE:</w:t>
      </w:r>
      <w:r>
        <w:tab/>
        <w:t>To protect the privacy of the user, the MSISDN can be used as GPSI only after obtaining user's consent.</w:t>
      </w:r>
    </w:p>
    <w:p w14:paraId="6DE05078" w14:textId="77777777" w:rsidR="00B47778" w:rsidRPr="004B2803" w:rsidRDefault="00B47778">
      <w:pPr>
        <w:rPr>
          <w:noProof/>
        </w:rPr>
      </w:pPr>
    </w:p>
    <w:p w14:paraId="48FBAAD0"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0" w:name="_Toc85734316"/>
      <w:bookmarkStart w:id="181" w:name="_Toc89431615"/>
      <w:bookmarkStart w:id="182" w:name="_Toc97042427"/>
      <w:bookmarkStart w:id="183" w:name="_Toc97045571"/>
      <w:bookmarkStart w:id="184" w:name="_Toc97155316"/>
      <w:bookmarkStart w:id="185" w:name="_Toc101521453"/>
      <w:bookmarkStart w:id="186" w:name="_Toc104380471"/>
      <w:bookmarkStart w:id="187" w:name="_Toc85734320"/>
      <w:bookmarkStart w:id="188" w:name="_Toc89431619"/>
      <w:bookmarkStart w:id="189" w:name="_Toc97042431"/>
      <w:bookmarkStart w:id="190" w:name="_Toc97045575"/>
      <w:bookmarkStart w:id="191" w:name="_Toc97155320"/>
      <w:bookmarkStart w:id="192" w:name="_Toc101521457"/>
      <w:bookmarkStart w:id="193" w:name="_Toc104380475"/>
      <w:r>
        <w:rPr>
          <w:rFonts w:ascii="Arial" w:hAnsi="Arial" w:cs="Arial"/>
          <w:color w:val="0000FF"/>
          <w:sz w:val="28"/>
          <w:szCs w:val="28"/>
          <w:lang w:val="en-US"/>
        </w:rPr>
        <w:t>* * * * Next Changes * * * *</w:t>
      </w:r>
    </w:p>
    <w:p w14:paraId="7067C76E" w14:textId="77777777" w:rsidR="000B48D2" w:rsidRDefault="000B48D2" w:rsidP="000B48D2">
      <w:pPr>
        <w:pStyle w:val="Heading4"/>
        <w:rPr>
          <w:lang w:eastAsia="zh-CN"/>
        </w:rPr>
      </w:pPr>
      <w:bookmarkStart w:id="194" w:name="_Toc85734317"/>
      <w:bookmarkStart w:id="195" w:name="_Toc89431616"/>
      <w:bookmarkStart w:id="196" w:name="_Toc97042428"/>
      <w:bookmarkStart w:id="197" w:name="_Toc97045572"/>
      <w:bookmarkStart w:id="198" w:name="_Toc97155317"/>
      <w:bookmarkStart w:id="199" w:name="_Toc101521454"/>
      <w:bookmarkStart w:id="200" w:name="_Toc104380472"/>
      <w:bookmarkEnd w:id="180"/>
      <w:bookmarkEnd w:id="181"/>
      <w:bookmarkEnd w:id="182"/>
      <w:bookmarkEnd w:id="183"/>
      <w:bookmarkEnd w:id="184"/>
      <w:bookmarkEnd w:id="185"/>
      <w:bookmarkEnd w:id="186"/>
      <w:r>
        <w:rPr>
          <w:lang w:eastAsia="zh-CN"/>
        </w:rPr>
        <w:t>8.3.5.1</w:t>
      </w:r>
      <w:r>
        <w:rPr>
          <w:lang w:eastAsia="zh-CN"/>
        </w:rPr>
        <w:tab/>
        <w:t>General</w:t>
      </w:r>
      <w:bookmarkEnd w:id="194"/>
      <w:bookmarkEnd w:id="195"/>
      <w:bookmarkEnd w:id="196"/>
      <w:bookmarkEnd w:id="197"/>
      <w:bookmarkEnd w:id="198"/>
      <w:bookmarkEnd w:id="199"/>
      <w:bookmarkEnd w:id="200"/>
    </w:p>
    <w:p w14:paraId="585AA778" w14:textId="77777777" w:rsidR="000B48D2" w:rsidRDefault="000B48D2" w:rsidP="000B48D2">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28D77EA3" w14:textId="77777777" w:rsidR="000B48D2" w:rsidRDefault="000B48D2" w:rsidP="000B48D2">
      <w:r>
        <w:t xml:space="preserve">Table 8.3.5.1-1 specifies the data types defined </w:t>
      </w:r>
      <w:r w:rsidRPr="00FF31D1">
        <w:t xml:space="preserve">specifically </w:t>
      </w:r>
      <w:r>
        <w:t xml:space="preserve">for the Eees_UEIdentifier </w:t>
      </w:r>
      <w:r w:rsidRPr="00FF31D1">
        <w:t>API</w:t>
      </w:r>
      <w:r>
        <w:t xml:space="preserve"> service.</w:t>
      </w:r>
    </w:p>
    <w:p w14:paraId="6E21F719" w14:textId="77777777" w:rsidR="000B48D2" w:rsidRDefault="000B48D2" w:rsidP="000B48D2">
      <w:pPr>
        <w:pStyle w:val="TH"/>
      </w:pPr>
      <w:r>
        <w:t xml:space="preserve">Table 8.3.5.1-1: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B48D2" w14:paraId="683E0F94" w14:textId="77777777" w:rsidTr="00694650">
        <w:trPr>
          <w:jc w:val="center"/>
        </w:trPr>
        <w:tc>
          <w:tcPr>
            <w:tcW w:w="2868" w:type="dxa"/>
            <w:shd w:val="clear" w:color="auto" w:fill="C0C0C0"/>
            <w:hideMark/>
          </w:tcPr>
          <w:p w14:paraId="281169A7" w14:textId="77777777" w:rsidR="000B48D2" w:rsidRDefault="000B48D2" w:rsidP="00694650">
            <w:pPr>
              <w:pStyle w:val="TAH"/>
            </w:pPr>
            <w:r>
              <w:t>Data type</w:t>
            </w:r>
          </w:p>
        </w:tc>
        <w:tc>
          <w:tcPr>
            <w:tcW w:w="1297" w:type="dxa"/>
            <w:shd w:val="clear" w:color="auto" w:fill="C0C0C0"/>
            <w:hideMark/>
          </w:tcPr>
          <w:p w14:paraId="3F0EF0FA" w14:textId="77777777" w:rsidR="000B48D2" w:rsidRDefault="000B48D2" w:rsidP="00694650">
            <w:pPr>
              <w:pStyle w:val="TAH"/>
            </w:pPr>
            <w:r>
              <w:t>Section defined</w:t>
            </w:r>
          </w:p>
        </w:tc>
        <w:tc>
          <w:tcPr>
            <w:tcW w:w="2887" w:type="dxa"/>
            <w:shd w:val="clear" w:color="auto" w:fill="C0C0C0"/>
            <w:hideMark/>
          </w:tcPr>
          <w:p w14:paraId="3B3F8156" w14:textId="77777777" w:rsidR="000B48D2" w:rsidRDefault="000B48D2" w:rsidP="00694650">
            <w:pPr>
              <w:pStyle w:val="TAH"/>
            </w:pPr>
            <w:r>
              <w:t>Description</w:t>
            </w:r>
          </w:p>
        </w:tc>
        <w:tc>
          <w:tcPr>
            <w:tcW w:w="2725" w:type="dxa"/>
            <w:shd w:val="clear" w:color="auto" w:fill="C0C0C0"/>
          </w:tcPr>
          <w:p w14:paraId="0E5183E8" w14:textId="77777777" w:rsidR="000B48D2" w:rsidRDefault="000B48D2" w:rsidP="00694650">
            <w:pPr>
              <w:pStyle w:val="TAH"/>
            </w:pPr>
            <w:r>
              <w:t>Applicability</w:t>
            </w:r>
          </w:p>
        </w:tc>
      </w:tr>
      <w:tr w:rsidR="000B48D2" w14:paraId="57E6F693" w14:textId="77777777" w:rsidTr="00694650">
        <w:trPr>
          <w:jc w:val="center"/>
        </w:trPr>
        <w:tc>
          <w:tcPr>
            <w:tcW w:w="2868" w:type="dxa"/>
          </w:tcPr>
          <w:p w14:paraId="2FE898BA" w14:textId="77777777" w:rsidR="000B48D2" w:rsidRDefault="000B48D2" w:rsidP="00694650">
            <w:pPr>
              <w:pStyle w:val="TAL"/>
            </w:pPr>
            <w:r>
              <w:t>UserInformation</w:t>
            </w:r>
          </w:p>
        </w:tc>
        <w:tc>
          <w:tcPr>
            <w:tcW w:w="1297" w:type="dxa"/>
          </w:tcPr>
          <w:p w14:paraId="0937E9FF" w14:textId="77777777" w:rsidR="000B48D2" w:rsidRDefault="000B48D2" w:rsidP="00694650">
            <w:pPr>
              <w:pStyle w:val="NO"/>
              <w:keepNext/>
              <w:spacing w:after="0"/>
              <w:ind w:left="0" w:firstLine="0"/>
            </w:pPr>
            <w:r>
              <w:t>8.</w:t>
            </w:r>
            <w:r w:rsidRPr="00190CF3">
              <w:t>3</w:t>
            </w:r>
            <w:r>
              <w:t>.5.2.2</w:t>
            </w:r>
          </w:p>
        </w:tc>
        <w:tc>
          <w:tcPr>
            <w:tcW w:w="2887" w:type="dxa"/>
          </w:tcPr>
          <w:p w14:paraId="4118879F" w14:textId="77777777" w:rsidR="000B48D2" w:rsidRDefault="000B48D2" w:rsidP="00694650">
            <w:pPr>
              <w:pStyle w:val="TAL"/>
              <w:rPr>
                <w:rFonts w:cs="Arial"/>
                <w:szCs w:val="18"/>
              </w:rPr>
            </w:pPr>
            <w:r>
              <w:rPr>
                <w:rFonts w:cs="Arial"/>
                <w:szCs w:val="18"/>
              </w:rPr>
              <w:t>Information about the User or the UE, that used by EES to use 3GPP CN capability to retrieve  the EAS specific UE identifier.</w:t>
            </w:r>
          </w:p>
        </w:tc>
        <w:tc>
          <w:tcPr>
            <w:tcW w:w="2725" w:type="dxa"/>
          </w:tcPr>
          <w:p w14:paraId="6517AA23" w14:textId="77777777" w:rsidR="000B48D2" w:rsidRDefault="000B48D2" w:rsidP="00694650">
            <w:pPr>
              <w:pStyle w:val="TAL"/>
              <w:rPr>
                <w:rFonts w:cs="Arial"/>
                <w:szCs w:val="18"/>
              </w:rPr>
            </w:pPr>
          </w:p>
        </w:tc>
      </w:tr>
    </w:tbl>
    <w:p w14:paraId="528E5AE4" w14:textId="77777777" w:rsidR="000B48D2" w:rsidRDefault="000B48D2" w:rsidP="000B48D2"/>
    <w:p w14:paraId="3A41AF7A" w14:textId="77777777" w:rsidR="000B48D2" w:rsidRDefault="000B48D2" w:rsidP="000B48D2">
      <w:r>
        <w:t xml:space="preserve">Table 8.3.5.1-2 specifies data types re-used by the Eees_UEIdentifier API service. </w:t>
      </w:r>
    </w:p>
    <w:p w14:paraId="04F59C36" w14:textId="77777777" w:rsidR="000B48D2" w:rsidRDefault="000B48D2" w:rsidP="000B48D2">
      <w:pPr>
        <w:pStyle w:val="TH"/>
      </w:pPr>
      <w:r>
        <w:t>Table 8.3.5.1-2: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0B48D2" w14:paraId="43B7C01E" w14:textId="77777777" w:rsidTr="00694650">
        <w:trPr>
          <w:jc w:val="center"/>
        </w:trPr>
        <w:tc>
          <w:tcPr>
            <w:tcW w:w="2468" w:type="dxa"/>
            <w:shd w:val="clear" w:color="auto" w:fill="C0C0C0"/>
            <w:hideMark/>
          </w:tcPr>
          <w:p w14:paraId="5D7682A1" w14:textId="77777777" w:rsidR="000B48D2" w:rsidRDefault="000B48D2" w:rsidP="00694650">
            <w:pPr>
              <w:pStyle w:val="TAH"/>
            </w:pPr>
            <w:r>
              <w:t>Data type</w:t>
            </w:r>
          </w:p>
        </w:tc>
        <w:tc>
          <w:tcPr>
            <w:tcW w:w="2278" w:type="dxa"/>
            <w:shd w:val="clear" w:color="auto" w:fill="C0C0C0"/>
            <w:hideMark/>
          </w:tcPr>
          <w:p w14:paraId="267E517A" w14:textId="77777777" w:rsidR="000B48D2" w:rsidRDefault="000B48D2" w:rsidP="00694650">
            <w:pPr>
              <w:pStyle w:val="TAH"/>
            </w:pPr>
            <w:r>
              <w:t>Reference</w:t>
            </w:r>
          </w:p>
        </w:tc>
        <w:tc>
          <w:tcPr>
            <w:tcW w:w="2612" w:type="dxa"/>
            <w:shd w:val="clear" w:color="auto" w:fill="C0C0C0"/>
            <w:hideMark/>
          </w:tcPr>
          <w:p w14:paraId="570879E1" w14:textId="77777777" w:rsidR="000B48D2" w:rsidRDefault="000B48D2" w:rsidP="00694650">
            <w:pPr>
              <w:pStyle w:val="TAH"/>
            </w:pPr>
            <w:r>
              <w:t>Comments</w:t>
            </w:r>
          </w:p>
        </w:tc>
        <w:tc>
          <w:tcPr>
            <w:tcW w:w="2419" w:type="dxa"/>
            <w:shd w:val="clear" w:color="auto" w:fill="C0C0C0"/>
          </w:tcPr>
          <w:p w14:paraId="7B388E4B" w14:textId="77777777" w:rsidR="000B48D2" w:rsidRDefault="000B48D2" w:rsidP="00694650">
            <w:pPr>
              <w:pStyle w:val="TAH"/>
            </w:pPr>
            <w:r>
              <w:t>Applicability</w:t>
            </w:r>
          </w:p>
        </w:tc>
      </w:tr>
      <w:tr w:rsidR="000B48D2" w14:paraId="088E93FB" w14:textId="77777777" w:rsidTr="00694650">
        <w:trPr>
          <w:jc w:val="center"/>
        </w:trPr>
        <w:tc>
          <w:tcPr>
            <w:tcW w:w="2468" w:type="dxa"/>
          </w:tcPr>
          <w:p w14:paraId="7B5215E3" w14:textId="77777777" w:rsidR="000B48D2" w:rsidRPr="00DC49BF" w:rsidRDefault="000B48D2" w:rsidP="00694650">
            <w:pPr>
              <w:pStyle w:val="TAL"/>
            </w:pPr>
            <w:r>
              <w:t>Gpsi</w:t>
            </w:r>
          </w:p>
        </w:tc>
        <w:tc>
          <w:tcPr>
            <w:tcW w:w="2278" w:type="dxa"/>
          </w:tcPr>
          <w:p w14:paraId="171EA140" w14:textId="77777777" w:rsidR="000B48D2" w:rsidRDefault="000B48D2" w:rsidP="00694650">
            <w:pPr>
              <w:pStyle w:val="TAL"/>
            </w:pPr>
            <w:r>
              <w:t>3GPP TS 29.571 [8]</w:t>
            </w:r>
          </w:p>
        </w:tc>
        <w:tc>
          <w:tcPr>
            <w:tcW w:w="2612" w:type="dxa"/>
          </w:tcPr>
          <w:p w14:paraId="0D1CCA6D" w14:textId="77777777" w:rsidR="000B48D2" w:rsidRDefault="000B48D2" w:rsidP="00694650">
            <w:pPr>
              <w:pStyle w:val="TAL"/>
              <w:rPr>
                <w:rFonts w:cs="Arial"/>
                <w:szCs w:val="18"/>
              </w:rPr>
            </w:pPr>
            <w:r>
              <w:rPr>
                <w:rFonts w:cs="Arial"/>
                <w:szCs w:val="18"/>
              </w:rPr>
              <w:t xml:space="preserve">Used to identify the UE with GPSI. </w:t>
            </w:r>
          </w:p>
        </w:tc>
        <w:tc>
          <w:tcPr>
            <w:tcW w:w="2419" w:type="dxa"/>
          </w:tcPr>
          <w:p w14:paraId="248E7797" w14:textId="77777777" w:rsidR="000B48D2" w:rsidRDefault="000B48D2" w:rsidP="00694650">
            <w:pPr>
              <w:pStyle w:val="TAL"/>
              <w:rPr>
                <w:rFonts w:cs="Arial"/>
                <w:szCs w:val="18"/>
              </w:rPr>
            </w:pPr>
          </w:p>
        </w:tc>
      </w:tr>
      <w:tr w:rsidR="000B48D2" w14:paraId="042346E6" w14:textId="77777777" w:rsidTr="00694650">
        <w:trPr>
          <w:jc w:val="center"/>
        </w:trPr>
        <w:tc>
          <w:tcPr>
            <w:tcW w:w="2468" w:type="dxa"/>
          </w:tcPr>
          <w:p w14:paraId="60CFB988" w14:textId="77777777" w:rsidR="000B48D2" w:rsidRDefault="000B48D2" w:rsidP="00694650">
            <w:pPr>
              <w:pStyle w:val="TAL"/>
            </w:pPr>
            <w:r>
              <w:rPr>
                <w:lang w:eastAsia="zh-CN"/>
              </w:rPr>
              <w:t>IpvAddr</w:t>
            </w:r>
          </w:p>
        </w:tc>
        <w:tc>
          <w:tcPr>
            <w:tcW w:w="2278" w:type="dxa"/>
          </w:tcPr>
          <w:p w14:paraId="1C0D7CD6" w14:textId="77777777" w:rsidR="000B48D2" w:rsidRDefault="000B48D2" w:rsidP="00694650">
            <w:pPr>
              <w:pStyle w:val="TAL"/>
            </w:pPr>
            <w:r>
              <w:t>3GPP TS 29.571 [8]</w:t>
            </w:r>
          </w:p>
        </w:tc>
        <w:tc>
          <w:tcPr>
            <w:tcW w:w="2612" w:type="dxa"/>
          </w:tcPr>
          <w:p w14:paraId="4C7ADCD5" w14:textId="77777777" w:rsidR="000B48D2" w:rsidRDefault="000B48D2" w:rsidP="00694650">
            <w:pPr>
              <w:pStyle w:val="TAL"/>
              <w:rPr>
                <w:rFonts w:cs="Arial"/>
                <w:szCs w:val="18"/>
              </w:rPr>
            </w:pPr>
            <w:r>
              <w:rPr>
                <w:rFonts w:cs="Arial"/>
                <w:szCs w:val="18"/>
              </w:rPr>
              <w:t>IP address of the UE.</w:t>
            </w:r>
          </w:p>
        </w:tc>
        <w:tc>
          <w:tcPr>
            <w:tcW w:w="2419" w:type="dxa"/>
          </w:tcPr>
          <w:p w14:paraId="2076AEF9" w14:textId="77777777" w:rsidR="000B48D2" w:rsidRDefault="000B48D2" w:rsidP="00694650">
            <w:pPr>
              <w:pStyle w:val="TAL"/>
              <w:rPr>
                <w:rFonts w:cs="Arial"/>
                <w:szCs w:val="18"/>
              </w:rPr>
            </w:pPr>
          </w:p>
        </w:tc>
      </w:tr>
      <w:tr w:rsidR="000B48D2" w14:paraId="0D115D96" w14:textId="77777777" w:rsidTr="00694650">
        <w:trPr>
          <w:jc w:val="center"/>
        </w:trPr>
        <w:tc>
          <w:tcPr>
            <w:tcW w:w="2468" w:type="dxa"/>
          </w:tcPr>
          <w:p w14:paraId="5863A11F" w14:textId="77777777" w:rsidR="000B48D2" w:rsidRDefault="000B48D2" w:rsidP="00694650">
            <w:pPr>
              <w:pStyle w:val="TAL"/>
            </w:pPr>
            <w:r w:rsidRPr="00DC49BF">
              <w:t>SupportedFeatures</w:t>
            </w:r>
          </w:p>
        </w:tc>
        <w:tc>
          <w:tcPr>
            <w:tcW w:w="2278" w:type="dxa"/>
          </w:tcPr>
          <w:p w14:paraId="01290B9D" w14:textId="77777777" w:rsidR="000B48D2" w:rsidRDefault="000B48D2" w:rsidP="00694650">
            <w:pPr>
              <w:pStyle w:val="TAL"/>
              <w:rPr>
                <w:lang w:eastAsia="zh-CN"/>
              </w:rPr>
            </w:pPr>
            <w:r>
              <w:rPr>
                <w:lang w:eastAsia="zh-CN"/>
              </w:rPr>
              <w:t>3GPP TS 29.571 [8]</w:t>
            </w:r>
          </w:p>
        </w:tc>
        <w:tc>
          <w:tcPr>
            <w:tcW w:w="2612" w:type="dxa"/>
          </w:tcPr>
          <w:p w14:paraId="1EAF4859" w14:textId="77777777" w:rsidR="000B48D2" w:rsidRPr="002C2C67" w:rsidRDefault="000B48D2" w:rsidP="00694650">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45774EA8" w14:textId="77777777" w:rsidR="000B48D2" w:rsidRDefault="000B48D2" w:rsidP="00694650">
            <w:pPr>
              <w:pStyle w:val="TAL"/>
              <w:rPr>
                <w:rFonts w:cs="Arial"/>
                <w:szCs w:val="18"/>
              </w:rPr>
            </w:pPr>
          </w:p>
        </w:tc>
      </w:tr>
      <w:tr w:rsidR="00E76BFE" w14:paraId="3D04984A" w14:textId="77777777" w:rsidTr="00694650">
        <w:trPr>
          <w:jc w:val="center"/>
          <w:ins w:id="201" w:author="[AEM, Huawei] 07-2022" w:date="2022-08-11T09:19:00Z"/>
        </w:trPr>
        <w:tc>
          <w:tcPr>
            <w:tcW w:w="2468" w:type="dxa"/>
          </w:tcPr>
          <w:p w14:paraId="22C5C900" w14:textId="0448D857" w:rsidR="00E76BFE" w:rsidRPr="00DC49BF" w:rsidRDefault="00E76BFE" w:rsidP="00E76BFE">
            <w:pPr>
              <w:pStyle w:val="TAL"/>
              <w:rPr>
                <w:ins w:id="202" w:author="[AEM, Huawei] 07-2022" w:date="2022-08-11T09:19:00Z"/>
              </w:rPr>
            </w:pPr>
            <w:ins w:id="203" w:author="[AEM, Huawei] 07-2022" w:date="2022-08-11T09:19:00Z">
              <w:r>
                <w:t>EASId</w:t>
              </w:r>
            </w:ins>
          </w:p>
        </w:tc>
        <w:tc>
          <w:tcPr>
            <w:tcW w:w="2278" w:type="dxa"/>
          </w:tcPr>
          <w:p w14:paraId="18BCD0FB" w14:textId="79A0323B" w:rsidR="00E76BFE" w:rsidRDefault="00E76BFE" w:rsidP="00E76BFE">
            <w:pPr>
              <w:pStyle w:val="TAL"/>
              <w:rPr>
                <w:ins w:id="204" w:author="[AEM, Huawei] 07-2022" w:date="2022-08-11T09:19:00Z"/>
                <w:lang w:eastAsia="zh-CN"/>
              </w:rPr>
            </w:pPr>
            <w:ins w:id="205" w:author="[AEM, Huawei] 07-2022" w:date="2022-08-11T09:19:00Z">
              <w:r>
                <w:t>Clause </w:t>
              </w:r>
              <w:r w:rsidRPr="002F0057">
                <w:t>8.1.5.2.</w:t>
              </w:r>
              <w:r>
                <w:t>7</w:t>
              </w:r>
            </w:ins>
          </w:p>
        </w:tc>
        <w:tc>
          <w:tcPr>
            <w:tcW w:w="2612" w:type="dxa"/>
          </w:tcPr>
          <w:p w14:paraId="1EA9E7B4" w14:textId="11B3FD38" w:rsidR="00E76BFE" w:rsidRPr="000B6356" w:rsidRDefault="00E76BFE" w:rsidP="00E76BFE">
            <w:pPr>
              <w:pStyle w:val="TAL"/>
              <w:rPr>
                <w:ins w:id="206" w:author="[AEM, Huawei] 07-2022" w:date="2022-08-11T09:19:00Z"/>
                <w:lang w:eastAsia="zh-CN"/>
              </w:rPr>
            </w:pPr>
            <w:ins w:id="207" w:author="[AEM, Huawei] 07-2022" w:date="2022-08-11T09:19:00Z">
              <w:r>
                <w:t>Represents the application identifier of the EAS.</w:t>
              </w:r>
            </w:ins>
          </w:p>
        </w:tc>
        <w:tc>
          <w:tcPr>
            <w:tcW w:w="2419" w:type="dxa"/>
          </w:tcPr>
          <w:p w14:paraId="772AB8E8" w14:textId="77777777" w:rsidR="00E76BFE" w:rsidRDefault="00E76BFE" w:rsidP="00E76BFE">
            <w:pPr>
              <w:pStyle w:val="TAL"/>
              <w:rPr>
                <w:ins w:id="208" w:author="[AEM, Huawei] 07-2022" w:date="2022-08-11T09:19:00Z"/>
                <w:rFonts w:cs="Arial"/>
                <w:szCs w:val="18"/>
              </w:rPr>
            </w:pPr>
          </w:p>
        </w:tc>
      </w:tr>
    </w:tbl>
    <w:p w14:paraId="270678DD" w14:textId="77777777" w:rsidR="000B48D2" w:rsidRDefault="000B48D2" w:rsidP="000B48D2"/>
    <w:p w14:paraId="1EC1C54F" w14:textId="77777777" w:rsidR="00E76BFE" w:rsidRDefault="00E76BFE" w:rsidP="00E76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345D53E" w14:textId="77777777" w:rsidR="004B2803" w:rsidRDefault="004B2803" w:rsidP="004B2803">
      <w:pPr>
        <w:pStyle w:val="Heading5"/>
        <w:rPr>
          <w:lang w:eastAsia="zh-CN"/>
        </w:rPr>
      </w:pPr>
      <w:r>
        <w:rPr>
          <w:lang w:eastAsia="zh-CN"/>
        </w:rPr>
        <w:t>8.3.5.2.2</w:t>
      </w:r>
      <w:r>
        <w:rPr>
          <w:lang w:eastAsia="zh-CN"/>
        </w:rPr>
        <w:tab/>
        <w:t>Type: UserInformation</w:t>
      </w:r>
      <w:bookmarkEnd w:id="187"/>
      <w:bookmarkEnd w:id="188"/>
      <w:bookmarkEnd w:id="189"/>
      <w:bookmarkEnd w:id="190"/>
      <w:bookmarkEnd w:id="191"/>
      <w:bookmarkEnd w:id="192"/>
      <w:bookmarkEnd w:id="193"/>
    </w:p>
    <w:p w14:paraId="0912A0A4" w14:textId="77777777" w:rsidR="004B2803" w:rsidRDefault="004B2803" w:rsidP="004B2803">
      <w:pPr>
        <w:pStyle w:val="TH"/>
      </w:pPr>
      <w:r>
        <w:rPr>
          <w:noProof/>
        </w:rPr>
        <w:t>Table 8.3.5.2.2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2803" w14:paraId="0BAFFACF" w14:textId="77777777" w:rsidTr="00B94EE3">
        <w:trPr>
          <w:jc w:val="center"/>
        </w:trPr>
        <w:tc>
          <w:tcPr>
            <w:tcW w:w="1430" w:type="dxa"/>
            <w:shd w:val="clear" w:color="auto" w:fill="C0C0C0"/>
            <w:hideMark/>
          </w:tcPr>
          <w:p w14:paraId="2AA96362" w14:textId="77777777" w:rsidR="004B2803" w:rsidRDefault="004B2803" w:rsidP="00B94EE3">
            <w:pPr>
              <w:pStyle w:val="TAH"/>
            </w:pPr>
            <w:r>
              <w:t>Attribute name</w:t>
            </w:r>
          </w:p>
        </w:tc>
        <w:tc>
          <w:tcPr>
            <w:tcW w:w="1006" w:type="dxa"/>
            <w:shd w:val="clear" w:color="auto" w:fill="C0C0C0"/>
            <w:hideMark/>
          </w:tcPr>
          <w:p w14:paraId="3F567C18" w14:textId="77777777" w:rsidR="004B2803" w:rsidRDefault="004B2803" w:rsidP="00B94EE3">
            <w:pPr>
              <w:pStyle w:val="TAH"/>
            </w:pPr>
            <w:r>
              <w:t>Data type</w:t>
            </w:r>
          </w:p>
        </w:tc>
        <w:tc>
          <w:tcPr>
            <w:tcW w:w="425" w:type="dxa"/>
            <w:shd w:val="clear" w:color="auto" w:fill="C0C0C0"/>
            <w:hideMark/>
          </w:tcPr>
          <w:p w14:paraId="73E38838" w14:textId="77777777" w:rsidR="004B2803" w:rsidRDefault="004B2803" w:rsidP="00B94EE3">
            <w:pPr>
              <w:pStyle w:val="TAH"/>
            </w:pPr>
            <w:r>
              <w:t>P</w:t>
            </w:r>
          </w:p>
        </w:tc>
        <w:tc>
          <w:tcPr>
            <w:tcW w:w="1368" w:type="dxa"/>
            <w:shd w:val="clear" w:color="auto" w:fill="C0C0C0"/>
            <w:hideMark/>
          </w:tcPr>
          <w:p w14:paraId="7AEDD4EF" w14:textId="77777777" w:rsidR="004B2803" w:rsidRDefault="004B2803" w:rsidP="00B94EE3">
            <w:pPr>
              <w:pStyle w:val="TAH"/>
              <w:jc w:val="left"/>
            </w:pPr>
            <w:r>
              <w:t>Cardinality</w:t>
            </w:r>
          </w:p>
        </w:tc>
        <w:tc>
          <w:tcPr>
            <w:tcW w:w="3438" w:type="dxa"/>
            <w:shd w:val="clear" w:color="auto" w:fill="C0C0C0"/>
            <w:hideMark/>
          </w:tcPr>
          <w:p w14:paraId="110EDA20"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01D2B680" w14:textId="77777777" w:rsidR="004B2803" w:rsidRDefault="004B2803" w:rsidP="00B94EE3">
            <w:pPr>
              <w:pStyle w:val="TAH"/>
              <w:rPr>
                <w:rFonts w:cs="Arial"/>
                <w:szCs w:val="18"/>
              </w:rPr>
            </w:pPr>
            <w:r>
              <w:t>Applicability</w:t>
            </w:r>
          </w:p>
        </w:tc>
      </w:tr>
      <w:tr w:rsidR="004B2803" w14:paraId="78DEB1BC" w14:textId="77777777" w:rsidTr="00B94EE3">
        <w:trPr>
          <w:jc w:val="center"/>
        </w:trPr>
        <w:tc>
          <w:tcPr>
            <w:tcW w:w="1430" w:type="dxa"/>
          </w:tcPr>
          <w:p w14:paraId="7935946A" w14:textId="77777777" w:rsidR="004B2803" w:rsidRDefault="004B2803" w:rsidP="00B94EE3">
            <w:pPr>
              <w:pStyle w:val="TAL"/>
            </w:pPr>
            <w:r>
              <w:t>easId</w:t>
            </w:r>
          </w:p>
        </w:tc>
        <w:tc>
          <w:tcPr>
            <w:tcW w:w="1006" w:type="dxa"/>
          </w:tcPr>
          <w:p w14:paraId="178BA6B4" w14:textId="074C4AD8" w:rsidR="004B2803" w:rsidRDefault="004B2803" w:rsidP="00B94EE3">
            <w:pPr>
              <w:pStyle w:val="TAL"/>
            </w:pPr>
            <w:del w:id="209" w:author="Huawei" w:date="2022-07-27T19:30:00Z">
              <w:r w:rsidDel="007C11D5">
                <w:delText>string</w:delText>
              </w:r>
            </w:del>
            <w:ins w:id="210" w:author="Huawei" w:date="2022-07-27T19:30:00Z">
              <w:r w:rsidR="007C11D5">
                <w:t>EASId</w:t>
              </w:r>
            </w:ins>
          </w:p>
        </w:tc>
        <w:tc>
          <w:tcPr>
            <w:tcW w:w="425" w:type="dxa"/>
          </w:tcPr>
          <w:p w14:paraId="638709DA" w14:textId="77777777" w:rsidR="004B2803" w:rsidRDefault="004B2803" w:rsidP="00B94EE3">
            <w:pPr>
              <w:pStyle w:val="TAC"/>
            </w:pPr>
            <w:r>
              <w:t>M</w:t>
            </w:r>
          </w:p>
        </w:tc>
        <w:tc>
          <w:tcPr>
            <w:tcW w:w="1368" w:type="dxa"/>
          </w:tcPr>
          <w:p w14:paraId="4E91CE74" w14:textId="77777777" w:rsidR="004B2803" w:rsidRDefault="004B2803" w:rsidP="00B94EE3">
            <w:pPr>
              <w:pStyle w:val="TAL"/>
            </w:pPr>
            <w:r>
              <w:t>1</w:t>
            </w:r>
          </w:p>
        </w:tc>
        <w:tc>
          <w:tcPr>
            <w:tcW w:w="3438" w:type="dxa"/>
          </w:tcPr>
          <w:p w14:paraId="4AAA2550" w14:textId="4CF36DAF" w:rsidR="004B2803" w:rsidRDefault="007C11D5" w:rsidP="007C11D5">
            <w:pPr>
              <w:pStyle w:val="TAL"/>
              <w:rPr>
                <w:rFonts w:cs="Arial"/>
                <w:szCs w:val="18"/>
              </w:rPr>
            </w:pPr>
            <w:ins w:id="211" w:author="Huawei" w:date="2022-07-27T19:30:00Z">
              <w:r>
                <w:rPr>
                  <w:rFonts w:cs="Arial"/>
                  <w:szCs w:val="18"/>
                </w:rPr>
                <w:t xml:space="preserve">The application </w:t>
              </w:r>
            </w:ins>
            <w:del w:id="212" w:author="Huawei" w:date="2022-07-27T19:30:00Z">
              <w:r w:rsidR="004B2803" w:rsidDel="007C11D5">
                <w:rPr>
                  <w:rFonts w:cs="Arial"/>
                  <w:szCs w:val="18"/>
                </w:rPr>
                <w:delText>I</w:delText>
              </w:r>
            </w:del>
            <w:ins w:id="213" w:author="Huawei" w:date="2022-07-27T19:30:00Z">
              <w:r>
                <w:rPr>
                  <w:rFonts w:cs="Arial"/>
                  <w:szCs w:val="18"/>
                </w:rPr>
                <w:t>i</w:t>
              </w:r>
            </w:ins>
            <w:r w:rsidR="004B2803">
              <w:rPr>
                <w:rFonts w:cs="Arial"/>
                <w:szCs w:val="18"/>
              </w:rPr>
              <w:t>dentifier of the EAS requesting the UE Identifier information.</w:t>
            </w:r>
          </w:p>
        </w:tc>
        <w:tc>
          <w:tcPr>
            <w:tcW w:w="1998" w:type="dxa"/>
          </w:tcPr>
          <w:p w14:paraId="7C663A7C" w14:textId="77777777" w:rsidR="004B2803" w:rsidRDefault="004B2803" w:rsidP="00B94EE3">
            <w:pPr>
              <w:pStyle w:val="TAL"/>
              <w:rPr>
                <w:rFonts w:cs="Arial"/>
                <w:szCs w:val="18"/>
              </w:rPr>
            </w:pPr>
          </w:p>
        </w:tc>
      </w:tr>
      <w:tr w:rsidR="004B2803" w14:paraId="307C9A19" w14:textId="77777777" w:rsidTr="00B94EE3">
        <w:trPr>
          <w:jc w:val="center"/>
        </w:trPr>
        <w:tc>
          <w:tcPr>
            <w:tcW w:w="1430" w:type="dxa"/>
          </w:tcPr>
          <w:p w14:paraId="125581E5" w14:textId="77777777" w:rsidR="004B2803" w:rsidRDefault="004B2803" w:rsidP="00B94EE3">
            <w:pPr>
              <w:pStyle w:val="TAL"/>
            </w:pPr>
            <w:r>
              <w:t>easProviderId</w:t>
            </w:r>
          </w:p>
        </w:tc>
        <w:tc>
          <w:tcPr>
            <w:tcW w:w="1006" w:type="dxa"/>
          </w:tcPr>
          <w:p w14:paraId="7564E6C2" w14:textId="77777777" w:rsidR="004B2803" w:rsidRDefault="004B2803" w:rsidP="00B94EE3">
            <w:pPr>
              <w:pStyle w:val="TAL"/>
            </w:pPr>
            <w:r>
              <w:t>string</w:t>
            </w:r>
          </w:p>
        </w:tc>
        <w:tc>
          <w:tcPr>
            <w:tcW w:w="425" w:type="dxa"/>
          </w:tcPr>
          <w:p w14:paraId="3AF5A600" w14:textId="77777777" w:rsidR="004B2803" w:rsidRDefault="004B2803" w:rsidP="00B94EE3">
            <w:pPr>
              <w:pStyle w:val="TAC"/>
            </w:pPr>
            <w:r>
              <w:t>O</w:t>
            </w:r>
          </w:p>
        </w:tc>
        <w:tc>
          <w:tcPr>
            <w:tcW w:w="1368" w:type="dxa"/>
          </w:tcPr>
          <w:p w14:paraId="7CEE1BD9" w14:textId="77777777" w:rsidR="004B2803" w:rsidRDefault="004B2803" w:rsidP="00B94EE3">
            <w:pPr>
              <w:pStyle w:val="TAL"/>
            </w:pPr>
            <w:r>
              <w:t>0..1</w:t>
            </w:r>
          </w:p>
        </w:tc>
        <w:tc>
          <w:tcPr>
            <w:tcW w:w="3438" w:type="dxa"/>
          </w:tcPr>
          <w:p w14:paraId="55AF4978" w14:textId="77777777" w:rsidR="004B2803" w:rsidRDefault="004B2803" w:rsidP="00B94EE3">
            <w:pPr>
              <w:pStyle w:val="TAL"/>
              <w:rPr>
                <w:rFonts w:cs="Arial"/>
                <w:szCs w:val="18"/>
              </w:rPr>
            </w:pPr>
            <w:r w:rsidRPr="00987ED7">
              <w:rPr>
                <w:rFonts w:cs="Arial"/>
                <w:szCs w:val="18"/>
              </w:rPr>
              <w:t>Identifier of the ASP that provides the EAS.</w:t>
            </w:r>
          </w:p>
        </w:tc>
        <w:tc>
          <w:tcPr>
            <w:tcW w:w="1998" w:type="dxa"/>
          </w:tcPr>
          <w:p w14:paraId="40A26154" w14:textId="77777777" w:rsidR="004B2803" w:rsidRDefault="004B2803" w:rsidP="00B94EE3">
            <w:pPr>
              <w:pStyle w:val="TAL"/>
              <w:rPr>
                <w:rFonts w:cs="Arial"/>
                <w:szCs w:val="18"/>
              </w:rPr>
            </w:pPr>
          </w:p>
        </w:tc>
      </w:tr>
      <w:tr w:rsidR="004B2803" w14:paraId="336CE1A2" w14:textId="77777777" w:rsidTr="00B94EE3">
        <w:trPr>
          <w:jc w:val="center"/>
        </w:trPr>
        <w:tc>
          <w:tcPr>
            <w:tcW w:w="1430" w:type="dxa"/>
          </w:tcPr>
          <w:p w14:paraId="37308EF8" w14:textId="77777777" w:rsidR="004B2803" w:rsidRDefault="004B2803" w:rsidP="00B94EE3">
            <w:pPr>
              <w:pStyle w:val="TAL"/>
            </w:pPr>
            <w:r>
              <w:t>ipAddr</w:t>
            </w:r>
          </w:p>
        </w:tc>
        <w:tc>
          <w:tcPr>
            <w:tcW w:w="1006" w:type="dxa"/>
          </w:tcPr>
          <w:p w14:paraId="5CE98A6C" w14:textId="77777777" w:rsidR="004B2803" w:rsidRDefault="004B2803" w:rsidP="00B94EE3">
            <w:pPr>
              <w:pStyle w:val="TAL"/>
            </w:pPr>
            <w:r>
              <w:t>IpAddr</w:t>
            </w:r>
          </w:p>
        </w:tc>
        <w:tc>
          <w:tcPr>
            <w:tcW w:w="425" w:type="dxa"/>
          </w:tcPr>
          <w:p w14:paraId="06703245" w14:textId="77777777" w:rsidR="004B2803" w:rsidRDefault="004B2803" w:rsidP="00B94EE3">
            <w:pPr>
              <w:pStyle w:val="TAC"/>
            </w:pPr>
            <w:r>
              <w:t>O</w:t>
            </w:r>
          </w:p>
        </w:tc>
        <w:tc>
          <w:tcPr>
            <w:tcW w:w="1368" w:type="dxa"/>
          </w:tcPr>
          <w:p w14:paraId="19453D29" w14:textId="77777777" w:rsidR="004B2803" w:rsidRDefault="004B2803" w:rsidP="00B94EE3">
            <w:pPr>
              <w:pStyle w:val="TAL"/>
            </w:pPr>
            <w:r>
              <w:t>0..1</w:t>
            </w:r>
          </w:p>
        </w:tc>
        <w:tc>
          <w:tcPr>
            <w:tcW w:w="3438" w:type="dxa"/>
          </w:tcPr>
          <w:p w14:paraId="10481B4C" w14:textId="77777777" w:rsidR="004B2803" w:rsidRPr="0016361A" w:rsidRDefault="004B2803" w:rsidP="00B94EE3">
            <w:pPr>
              <w:pStyle w:val="TAL"/>
            </w:pPr>
            <w:r>
              <w:t>IP address of the UE.</w:t>
            </w:r>
          </w:p>
        </w:tc>
        <w:tc>
          <w:tcPr>
            <w:tcW w:w="1998" w:type="dxa"/>
          </w:tcPr>
          <w:p w14:paraId="394BFE70" w14:textId="77777777" w:rsidR="004B2803" w:rsidRDefault="004B2803" w:rsidP="00B94EE3">
            <w:pPr>
              <w:pStyle w:val="TAL"/>
              <w:rPr>
                <w:rFonts w:cs="Arial"/>
                <w:szCs w:val="18"/>
              </w:rPr>
            </w:pPr>
          </w:p>
        </w:tc>
      </w:tr>
    </w:tbl>
    <w:p w14:paraId="4C01092E" w14:textId="77777777" w:rsidR="00B47778" w:rsidRPr="004B2803" w:rsidRDefault="00B47778">
      <w:pPr>
        <w:rPr>
          <w:noProof/>
        </w:rPr>
      </w:pPr>
    </w:p>
    <w:p w14:paraId="4D36C3A0"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4" w:name="_Toc85734350"/>
      <w:bookmarkStart w:id="215" w:name="_Toc89431649"/>
      <w:bookmarkStart w:id="216" w:name="_Toc97042461"/>
      <w:bookmarkStart w:id="217" w:name="_Toc97045605"/>
      <w:bookmarkStart w:id="218" w:name="_Toc97155350"/>
      <w:bookmarkStart w:id="219" w:name="_Toc101521487"/>
      <w:bookmarkStart w:id="220" w:name="_Toc104380507"/>
      <w:bookmarkStart w:id="221" w:name="_Toc85734353"/>
      <w:bookmarkStart w:id="222" w:name="_Toc89431652"/>
      <w:bookmarkStart w:id="223" w:name="_Toc97042464"/>
      <w:bookmarkStart w:id="224" w:name="_Toc97045608"/>
      <w:bookmarkStart w:id="225" w:name="_Toc97155353"/>
      <w:bookmarkStart w:id="226" w:name="_Toc101521490"/>
      <w:bookmarkStart w:id="227" w:name="_Toc104380510"/>
      <w:r>
        <w:rPr>
          <w:rFonts w:ascii="Arial" w:hAnsi="Arial" w:cs="Arial"/>
          <w:color w:val="0000FF"/>
          <w:sz w:val="28"/>
          <w:szCs w:val="28"/>
          <w:lang w:val="en-US"/>
        </w:rPr>
        <w:t>* * * * Next Changes * * * *</w:t>
      </w:r>
    </w:p>
    <w:p w14:paraId="0EB54955" w14:textId="77777777" w:rsidR="0013592D" w:rsidRDefault="0013592D" w:rsidP="0013592D">
      <w:pPr>
        <w:pStyle w:val="Heading4"/>
        <w:rPr>
          <w:lang w:eastAsia="zh-CN"/>
        </w:rPr>
      </w:pPr>
      <w:r>
        <w:rPr>
          <w:lang w:eastAsia="zh-CN"/>
        </w:rPr>
        <w:t>8.4.5.1</w:t>
      </w:r>
      <w:r>
        <w:rPr>
          <w:lang w:eastAsia="zh-CN"/>
        </w:rPr>
        <w:tab/>
        <w:t>General</w:t>
      </w:r>
      <w:bookmarkEnd w:id="214"/>
      <w:bookmarkEnd w:id="215"/>
      <w:bookmarkEnd w:id="216"/>
      <w:bookmarkEnd w:id="217"/>
      <w:bookmarkEnd w:id="218"/>
      <w:bookmarkEnd w:id="219"/>
      <w:bookmarkEnd w:id="220"/>
    </w:p>
    <w:p w14:paraId="5BCAFD5F" w14:textId="77777777" w:rsidR="0013592D" w:rsidRDefault="0013592D" w:rsidP="0013592D">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156707E5" w14:textId="77777777" w:rsidR="0013592D" w:rsidRDefault="0013592D" w:rsidP="0013592D">
      <w:r>
        <w:t xml:space="preserve">Table 8.4.5.1-1 specifies the data types defined </w:t>
      </w:r>
      <w:r w:rsidRPr="00FF31D1">
        <w:t xml:space="preserve">specifically </w:t>
      </w:r>
      <w:r>
        <w:t xml:space="preserve">for the Eees_AppClientInformation </w:t>
      </w:r>
      <w:r w:rsidRPr="00FF31D1">
        <w:t>API</w:t>
      </w:r>
      <w:r>
        <w:t xml:space="preserve"> service.</w:t>
      </w:r>
    </w:p>
    <w:p w14:paraId="2CA6A2A0" w14:textId="77777777" w:rsidR="0013592D" w:rsidRDefault="0013592D" w:rsidP="0013592D">
      <w:pPr>
        <w:pStyle w:val="TH"/>
      </w:pPr>
      <w:r>
        <w:lastRenderedPageBreak/>
        <w:t xml:space="preserve">Table 8.4.5.1-1: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3592D" w14:paraId="235AA9A5" w14:textId="77777777" w:rsidTr="00694650">
        <w:trPr>
          <w:jc w:val="center"/>
        </w:trPr>
        <w:tc>
          <w:tcPr>
            <w:tcW w:w="2868" w:type="dxa"/>
            <w:shd w:val="clear" w:color="auto" w:fill="C0C0C0"/>
            <w:hideMark/>
          </w:tcPr>
          <w:p w14:paraId="0FB9A414" w14:textId="77777777" w:rsidR="0013592D" w:rsidRDefault="0013592D" w:rsidP="00694650">
            <w:pPr>
              <w:pStyle w:val="TAH"/>
            </w:pPr>
            <w:r>
              <w:t>Data type</w:t>
            </w:r>
          </w:p>
        </w:tc>
        <w:tc>
          <w:tcPr>
            <w:tcW w:w="1297" w:type="dxa"/>
            <w:shd w:val="clear" w:color="auto" w:fill="C0C0C0"/>
            <w:hideMark/>
          </w:tcPr>
          <w:p w14:paraId="5FD83F79" w14:textId="77777777" w:rsidR="0013592D" w:rsidRDefault="0013592D" w:rsidP="00694650">
            <w:pPr>
              <w:pStyle w:val="TAH"/>
            </w:pPr>
            <w:r>
              <w:t>Section defined</w:t>
            </w:r>
          </w:p>
        </w:tc>
        <w:tc>
          <w:tcPr>
            <w:tcW w:w="2887" w:type="dxa"/>
            <w:shd w:val="clear" w:color="auto" w:fill="C0C0C0"/>
            <w:hideMark/>
          </w:tcPr>
          <w:p w14:paraId="0607E53E" w14:textId="77777777" w:rsidR="0013592D" w:rsidRDefault="0013592D" w:rsidP="00694650">
            <w:pPr>
              <w:pStyle w:val="TAH"/>
            </w:pPr>
            <w:r>
              <w:t>Description</w:t>
            </w:r>
          </w:p>
        </w:tc>
        <w:tc>
          <w:tcPr>
            <w:tcW w:w="2725" w:type="dxa"/>
            <w:shd w:val="clear" w:color="auto" w:fill="C0C0C0"/>
          </w:tcPr>
          <w:p w14:paraId="77F23EA8" w14:textId="77777777" w:rsidR="0013592D" w:rsidRDefault="0013592D" w:rsidP="00694650">
            <w:pPr>
              <w:pStyle w:val="TAH"/>
            </w:pPr>
            <w:r>
              <w:t>Applicability</w:t>
            </w:r>
          </w:p>
        </w:tc>
      </w:tr>
      <w:tr w:rsidR="0013592D" w14:paraId="163B56E6" w14:textId="77777777" w:rsidTr="00694650">
        <w:trPr>
          <w:jc w:val="center"/>
        </w:trPr>
        <w:tc>
          <w:tcPr>
            <w:tcW w:w="2868" w:type="dxa"/>
          </w:tcPr>
          <w:p w14:paraId="682AE718" w14:textId="77777777" w:rsidR="0013592D" w:rsidRDefault="0013592D" w:rsidP="00694650">
            <w:pPr>
              <w:pStyle w:val="TAL"/>
            </w:pPr>
            <w:r>
              <w:t>ACInfoSubscription</w:t>
            </w:r>
          </w:p>
        </w:tc>
        <w:tc>
          <w:tcPr>
            <w:tcW w:w="1297" w:type="dxa"/>
          </w:tcPr>
          <w:p w14:paraId="50F080D9" w14:textId="77777777" w:rsidR="0013592D" w:rsidRDefault="0013592D" w:rsidP="00694650">
            <w:pPr>
              <w:pStyle w:val="TAC"/>
            </w:pPr>
            <w:r>
              <w:t>8.4.5.2.2</w:t>
            </w:r>
          </w:p>
        </w:tc>
        <w:tc>
          <w:tcPr>
            <w:tcW w:w="2887" w:type="dxa"/>
          </w:tcPr>
          <w:p w14:paraId="358BEBB6" w14:textId="77777777" w:rsidR="0013592D" w:rsidRDefault="0013592D" w:rsidP="00694650">
            <w:pPr>
              <w:pStyle w:val="TAL"/>
              <w:rPr>
                <w:rFonts w:cs="Arial"/>
                <w:szCs w:val="18"/>
              </w:rPr>
            </w:pPr>
            <w:r>
              <w:rPr>
                <w:rFonts w:cs="Arial"/>
                <w:szCs w:val="18"/>
              </w:rPr>
              <w:t>Represents the AC information subscription.</w:t>
            </w:r>
          </w:p>
        </w:tc>
        <w:tc>
          <w:tcPr>
            <w:tcW w:w="2725" w:type="dxa"/>
          </w:tcPr>
          <w:p w14:paraId="53DE67A7" w14:textId="77777777" w:rsidR="0013592D" w:rsidRDefault="0013592D" w:rsidP="00694650">
            <w:pPr>
              <w:pStyle w:val="TAL"/>
              <w:rPr>
                <w:rFonts w:cs="Arial"/>
                <w:szCs w:val="18"/>
              </w:rPr>
            </w:pPr>
          </w:p>
        </w:tc>
      </w:tr>
      <w:tr w:rsidR="0013592D" w14:paraId="3D1157E6" w14:textId="77777777" w:rsidTr="00694650">
        <w:trPr>
          <w:jc w:val="center"/>
        </w:trPr>
        <w:tc>
          <w:tcPr>
            <w:tcW w:w="2868" w:type="dxa"/>
          </w:tcPr>
          <w:p w14:paraId="7D81783D" w14:textId="77777777" w:rsidR="0013592D" w:rsidRDefault="0013592D" w:rsidP="00694650">
            <w:pPr>
              <w:pStyle w:val="TAL"/>
            </w:pPr>
            <w:r>
              <w:t>ACInfoSubscriptionPatch</w:t>
            </w:r>
          </w:p>
        </w:tc>
        <w:tc>
          <w:tcPr>
            <w:tcW w:w="1297" w:type="dxa"/>
          </w:tcPr>
          <w:p w14:paraId="6AEEAF53" w14:textId="77777777" w:rsidR="0013592D" w:rsidRDefault="0013592D" w:rsidP="00694650">
            <w:pPr>
              <w:pStyle w:val="TAC"/>
            </w:pPr>
            <w:r>
              <w:t>8.</w:t>
            </w:r>
            <w:r w:rsidRPr="008D1128">
              <w:t>4</w:t>
            </w:r>
            <w:r>
              <w:t>.5.2.3</w:t>
            </w:r>
          </w:p>
        </w:tc>
        <w:tc>
          <w:tcPr>
            <w:tcW w:w="2887" w:type="dxa"/>
          </w:tcPr>
          <w:p w14:paraId="61C8E408" w14:textId="77777777" w:rsidR="0013592D" w:rsidRDefault="0013592D" w:rsidP="00694650">
            <w:pPr>
              <w:pStyle w:val="TAL"/>
              <w:rPr>
                <w:rFonts w:cs="Arial"/>
                <w:szCs w:val="18"/>
              </w:rPr>
            </w:pPr>
            <w:r>
              <w:rPr>
                <w:rFonts w:cs="Arial"/>
                <w:szCs w:val="18"/>
              </w:rPr>
              <w:t>Used to request the partial update of AC information subscription.</w:t>
            </w:r>
          </w:p>
        </w:tc>
        <w:tc>
          <w:tcPr>
            <w:tcW w:w="2725" w:type="dxa"/>
          </w:tcPr>
          <w:p w14:paraId="72E101DC" w14:textId="77777777" w:rsidR="0013592D" w:rsidRDefault="0013592D" w:rsidP="00694650">
            <w:pPr>
              <w:pStyle w:val="TAL"/>
              <w:rPr>
                <w:rFonts w:cs="Arial"/>
                <w:szCs w:val="18"/>
              </w:rPr>
            </w:pPr>
          </w:p>
        </w:tc>
      </w:tr>
      <w:tr w:rsidR="0013592D" w14:paraId="1372EF2C" w14:textId="77777777" w:rsidTr="00694650">
        <w:trPr>
          <w:jc w:val="center"/>
        </w:trPr>
        <w:tc>
          <w:tcPr>
            <w:tcW w:w="2868" w:type="dxa"/>
          </w:tcPr>
          <w:p w14:paraId="5D65D983" w14:textId="77777777" w:rsidR="0013592D" w:rsidRDefault="0013592D" w:rsidP="00694650">
            <w:pPr>
              <w:pStyle w:val="TAL"/>
            </w:pPr>
            <w:r>
              <w:t>ACFilters</w:t>
            </w:r>
          </w:p>
        </w:tc>
        <w:tc>
          <w:tcPr>
            <w:tcW w:w="1297" w:type="dxa"/>
          </w:tcPr>
          <w:p w14:paraId="275650F5" w14:textId="77777777" w:rsidR="0013592D" w:rsidRDefault="0013592D" w:rsidP="00694650">
            <w:pPr>
              <w:pStyle w:val="TAC"/>
            </w:pPr>
            <w:r>
              <w:t>8.</w:t>
            </w:r>
            <w:r w:rsidRPr="008D1128">
              <w:t>4</w:t>
            </w:r>
            <w:r>
              <w:t>.5.2.4</w:t>
            </w:r>
          </w:p>
        </w:tc>
        <w:tc>
          <w:tcPr>
            <w:tcW w:w="2887" w:type="dxa"/>
          </w:tcPr>
          <w:p w14:paraId="356C7CBA" w14:textId="77777777" w:rsidR="0013592D" w:rsidRDefault="0013592D" w:rsidP="00694650">
            <w:pPr>
              <w:pStyle w:val="TAL"/>
              <w:rPr>
                <w:rFonts w:cs="Arial"/>
                <w:szCs w:val="18"/>
              </w:rPr>
            </w:pPr>
            <w:r>
              <w:rPr>
                <w:rFonts w:cs="Arial"/>
                <w:szCs w:val="18"/>
              </w:rPr>
              <w:t>Used to list the set of characteristics to discover the ACs.</w:t>
            </w:r>
          </w:p>
        </w:tc>
        <w:tc>
          <w:tcPr>
            <w:tcW w:w="2725" w:type="dxa"/>
          </w:tcPr>
          <w:p w14:paraId="1DF9CE7A" w14:textId="77777777" w:rsidR="0013592D" w:rsidRDefault="0013592D" w:rsidP="00694650">
            <w:pPr>
              <w:pStyle w:val="TAL"/>
              <w:rPr>
                <w:rFonts w:cs="Arial"/>
                <w:szCs w:val="18"/>
              </w:rPr>
            </w:pPr>
          </w:p>
        </w:tc>
      </w:tr>
      <w:tr w:rsidR="0013592D" w14:paraId="71F87243" w14:textId="77777777" w:rsidTr="00694650">
        <w:trPr>
          <w:jc w:val="center"/>
        </w:trPr>
        <w:tc>
          <w:tcPr>
            <w:tcW w:w="2868" w:type="dxa"/>
          </w:tcPr>
          <w:p w14:paraId="3B4E1E16" w14:textId="77777777" w:rsidR="0013592D" w:rsidRDefault="0013592D" w:rsidP="00694650">
            <w:pPr>
              <w:pStyle w:val="TAL"/>
            </w:pPr>
            <w:r>
              <w:t>ACInfoNotification</w:t>
            </w:r>
          </w:p>
        </w:tc>
        <w:tc>
          <w:tcPr>
            <w:tcW w:w="1297" w:type="dxa"/>
          </w:tcPr>
          <w:p w14:paraId="3EE50730" w14:textId="77777777" w:rsidR="0013592D" w:rsidRDefault="0013592D" w:rsidP="00694650">
            <w:pPr>
              <w:pStyle w:val="TAC"/>
            </w:pPr>
            <w:r>
              <w:t>8.</w:t>
            </w:r>
            <w:r w:rsidRPr="008D1128">
              <w:t>4</w:t>
            </w:r>
            <w:r>
              <w:t>.5.2.5</w:t>
            </w:r>
          </w:p>
        </w:tc>
        <w:tc>
          <w:tcPr>
            <w:tcW w:w="2887" w:type="dxa"/>
          </w:tcPr>
          <w:p w14:paraId="73518411" w14:textId="77777777" w:rsidR="0013592D" w:rsidRDefault="0013592D" w:rsidP="00694650">
            <w:pPr>
              <w:pStyle w:val="TAL"/>
              <w:rPr>
                <w:rFonts w:cs="Arial"/>
                <w:szCs w:val="18"/>
              </w:rPr>
            </w:pPr>
            <w:r>
              <w:rPr>
                <w:rFonts w:cs="Arial"/>
                <w:szCs w:val="18"/>
              </w:rPr>
              <w:t>AC information notification matching the filter criteria.</w:t>
            </w:r>
          </w:p>
        </w:tc>
        <w:tc>
          <w:tcPr>
            <w:tcW w:w="2725" w:type="dxa"/>
          </w:tcPr>
          <w:p w14:paraId="194472E5" w14:textId="77777777" w:rsidR="0013592D" w:rsidRDefault="0013592D" w:rsidP="00694650">
            <w:pPr>
              <w:pStyle w:val="TAL"/>
              <w:rPr>
                <w:rFonts w:cs="Arial"/>
                <w:szCs w:val="18"/>
              </w:rPr>
            </w:pPr>
          </w:p>
        </w:tc>
      </w:tr>
      <w:tr w:rsidR="0013592D" w14:paraId="0E9F294E" w14:textId="77777777" w:rsidTr="00694650">
        <w:trPr>
          <w:jc w:val="center"/>
        </w:trPr>
        <w:tc>
          <w:tcPr>
            <w:tcW w:w="2868" w:type="dxa"/>
          </w:tcPr>
          <w:p w14:paraId="63446195" w14:textId="77777777" w:rsidR="0013592D" w:rsidRDefault="0013592D" w:rsidP="00694650">
            <w:pPr>
              <w:pStyle w:val="TAL"/>
            </w:pPr>
            <w:r>
              <w:t>ACInformation</w:t>
            </w:r>
          </w:p>
        </w:tc>
        <w:tc>
          <w:tcPr>
            <w:tcW w:w="1297" w:type="dxa"/>
          </w:tcPr>
          <w:p w14:paraId="51608B09" w14:textId="77777777" w:rsidR="0013592D" w:rsidRDefault="0013592D" w:rsidP="00694650">
            <w:pPr>
              <w:pStyle w:val="TAC"/>
            </w:pPr>
            <w:r>
              <w:t>8.</w:t>
            </w:r>
            <w:r w:rsidRPr="008D1128">
              <w:t>4</w:t>
            </w:r>
            <w:r>
              <w:t>.5.2.6</w:t>
            </w:r>
          </w:p>
        </w:tc>
        <w:tc>
          <w:tcPr>
            <w:tcW w:w="2887" w:type="dxa"/>
          </w:tcPr>
          <w:p w14:paraId="7FC2C669" w14:textId="77777777" w:rsidR="0013592D" w:rsidRDefault="0013592D" w:rsidP="00694650">
            <w:pPr>
              <w:pStyle w:val="TAL"/>
              <w:rPr>
                <w:rFonts w:cs="Arial"/>
                <w:szCs w:val="18"/>
              </w:rPr>
            </w:pPr>
            <w:r>
              <w:rPr>
                <w:rFonts w:cs="Arial"/>
                <w:szCs w:val="18"/>
              </w:rPr>
              <w:t>Used to represent the AC information in the AC information notification.</w:t>
            </w:r>
          </w:p>
        </w:tc>
        <w:tc>
          <w:tcPr>
            <w:tcW w:w="2725" w:type="dxa"/>
          </w:tcPr>
          <w:p w14:paraId="6E42AACB" w14:textId="77777777" w:rsidR="0013592D" w:rsidRDefault="0013592D" w:rsidP="00694650">
            <w:pPr>
              <w:pStyle w:val="TAL"/>
              <w:rPr>
                <w:rFonts w:cs="Arial"/>
                <w:szCs w:val="18"/>
              </w:rPr>
            </w:pPr>
          </w:p>
        </w:tc>
      </w:tr>
    </w:tbl>
    <w:p w14:paraId="0B005D0C" w14:textId="77777777" w:rsidR="0013592D" w:rsidRDefault="0013592D" w:rsidP="0013592D"/>
    <w:p w14:paraId="27FE4251" w14:textId="77777777" w:rsidR="0013592D" w:rsidRDefault="0013592D" w:rsidP="0013592D">
      <w:r>
        <w:t xml:space="preserve">Table 8.4.5.1-2 specifies data types re-used by the Eees_AppClientInformation API service. </w:t>
      </w:r>
    </w:p>
    <w:p w14:paraId="6042F6AA" w14:textId="77777777" w:rsidR="0013592D" w:rsidRDefault="0013592D" w:rsidP="0013592D">
      <w:pPr>
        <w:pStyle w:val="TH"/>
      </w:pPr>
      <w:r>
        <w:lastRenderedPageBreak/>
        <w:t>Table 8.4.5.1-2: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13592D" w14:paraId="39F6B7C8" w14:textId="77777777" w:rsidTr="00694650">
        <w:trPr>
          <w:jc w:val="center"/>
        </w:trPr>
        <w:tc>
          <w:tcPr>
            <w:tcW w:w="2639" w:type="dxa"/>
            <w:shd w:val="clear" w:color="auto" w:fill="C0C0C0"/>
            <w:hideMark/>
          </w:tcPr>
          <w:p w14:paraId="03FDBE6A" w14:textId="77777777" w:rsidR="0013592D" w:rsidRDefault="0013592D" w:rsidP="00694650">
            <w:pPr>
              <w:pStyle w:val="TAH"/>
            </w:pPr>
            <w:r>
              <w:t>Data type</w:t>
            </w:r>
          </w:p>
        </w:tc>
        <w:tc>
          <w:tcPr>
            <w:tcW w:w="2208" w:type="dxa"/>
            <w:shd w:val="clear" w:color="auto" w:fill="C0C0C0"/>
            <w:hideMark/>
          </w:tcPr>
          <w:p w14:paraId="387E9624" w14:textId="77777777" w:rsidR="0013592D" w:rsidRDefault="0013592D" w:rsidP="00694650">
            <w:pPr>
              <w:pStyle w:val="TAH"/>
            </w:pPr>
            <w:r>
              <w:t>Reference</w:t>
            </w:r>
          </w:p>
        </w:tc>
        <w:tc>
          <w:tcPr>
            <w:tcW w:w="2569" w:type="dxa"/>
            <w:shd w:val="clear" w:color="auto" w:fill="C0C0C0"/>
            <w:hideMark/>
          </w:tcPr>
          <w:p w14:paraId="6B52AE4E" w14:textId="77777777" w:rsidR="0013592D" w:rsidRDefault="0013592D" w:rsidP="00694650">
            <w:pPr>
              <w:pStyle w:val="TAH"/>
            </w:pPr>
            <w:r>
              <w:t>Comments</w:t>
            </w:r>
          </w:p>
        </w:tc>
        <w:tc>
          <w:tcPr>
            <w:tcW w:w="2361" w:type="dxa"/>
            <w:shd w:val="clear" w:color="auto" w:fill="C0C0C0"/>
          </w:tcPr>
          <w:p w14:paraId="5DF5CE43" w14:textId="77777777" w:rsidR="0013592D" w:rsidRDefault="0013592D" w:rsidP="00694650">
            <w:pPr>
              <w:pStyle w:val="TAH"/>
            </w:pPr>
            <w:r>
              <w:t>Applicability</w:t>
            </w:r>
          </w:p>
        </w:tc>
      </w:tr>
      <w:tr w:rsidR="0013592D" w14:paraId="63FBBCA8" w14:textId="77777777" w:rsidTr="00694650">
        <w:trPr>
          <w:jc w:val="center"/>
        </w:trPr>
        <w:tc>
          <w:tcPr>
            <w:tcW w:w="2639" w:type="dxa"/>
          </w:tcPr>
          <w:p w14:paraId="48F54C85" w14:textId="77777777" w:rsidR="0013592D" w:rsidRPr="00DC49BF" w:rsidRDefault="0013592D" w:rsidP="00694650">
            <w:pPr>
              <w:pStyle w:val="TAL"/>
            </w:pPr>
            <w:r w:rsidRPr="00DC49BF">
              <w:t>DateTime</w:t>
            </w:r>
          </w:p>
        </w:tc>
        <w:tc>
          <w:tcPr>
            <w:tcW w:w="2208" w:type="dxa"/>
          </w:tcPr>
          <w:p w14:paraId="0585747E" w14:textId="77777777" w:rsidR="0013592D" w:rsidRDefault="0013592D" w:rsidP="00694650">
            <w:pPr>
              <w:pStyle w:val="TAC"/>
            </w:pPr>
            <w:r>
              <w:t>3GPP TS 29.122 [6]</w:t>
            </w:r>
          </w:p>
        </w:tc>
        <w:tc>
          <w:tcPr>
            <w:tcW w:w="2569" w:type="dxa"/>
          </w:tcPr>
          <w:p w14:paraId="6BD2C802" w14:textId="77777777" w:rsidR="0013592D" w:rsidRDefault="0013592D" w:rsidP="00694650">
            <w:pPr>
              <w:pStyle w:val="TAL"/>
              <w:rPr>
                <w:rFonts w:cs="Arial"/>
                <w:szCs w:val="18"/>
              </w:rPr>
            </w:pPr>
            <w:r>
              <w:rPr>
                <w:rFonts w:cs="Arial"/>
                <w:szCs w:val="18"/>
              </w:rPr>
              <w:t>Used to capture the expiration time of EAS subscription for location information reporting.</w:t>
            </w:r>
          </w:p>
        </w:tc>
        <w:tc>
          <w:tcPr>
            <w:tcW w:w="2361" w:type="dxa"/>
          </w:tcPr>
          <w:p w14:paraId="104FE473" w14:textId="77777777" w:rsidR="0013592D" w:rsidRDefault="0013592D" w:rsidP="00694650">
            <w:pPr>
              <w:pStyle w:val="TAL"/>
              <w:rPr>
                <w:rFonts w:cs="Arial"/>
                <w:szCs w:val="18"/>
              </w:rPr>
            </w:pPr>
          </w:p>
        </w:tc>
      </w:tr>
      <w:tr w:rsidR="0013592D" w14:paraId="45315AD4" w14:textId="77777777" w:rsidTr="00694650">
        <w:trPr>
          <w:jc w:val="center"/>
        </w:trPr>
        <w:tc>
          <w:tcPr>
            <w:tcW w:w="2639" w:type="dxa"/>
          </w:tcPr>
          <w:p w14:paraId="4B8171AA" w14:textId="77777777" w:rsidR="0013592D" w:rsidRPr="00DC49BF" w:rsidRDefault="0013592D" w:rsidP="00694650">
            <w:pPr>
              <w:pStyle w:val="TAL"/>
            </w:pPr>
            <w:r>
              <w:rPr>
                <w:lang w:eastAsia="zh-CN"/>
              </w:rPr>
              <w:t>ReportingInformation</w:t>
            </w:r>
          </w:p>
        </w:tc>
        <w:tc>
          <w:tcPr>
            <w:tcW w:w="2208" w:type="dxa"/>
          </w:tcPr>
          <w:p w14:paraId="3FF27188" w14:textId="77777777" w:rsidR="0013592D" w:rsidRDefault="0013592D" w:rsidP="00694650">
            <w:pPr>
              <w:pStyle w:val="TAC"/>
            </w:pPr>
            <w:r>
              <w:t>3GPP TS 29.523 [</w:t>
            </w:r>
            <w:r w:rsidRPr="008F59FF">
              <w:t>13</w:t>
            </w:r>
            <w:r>
              <w:t>]</w:t>
            </w:r>
          </w:p>
        </w:tc>
        <w:tc>
          <w:tcPr>
            <w:tcW w:w="2569" w:type="dxa"/>
          </w:tcPr>
          <w:p w14:paraId="52FA4207" w14:textId="77777777" w:rsidR="0013592D" w:rsidRDefault="0013592D" w:rsidP="00694650">
            <w:pPr>
              <w:pStyle w:val="TAL"/>
              <w:rPr>
                <w:rFonts w:cs="Arial"/>
                <w:szCs w:val="18"/>
              </w:rPr>
            </w:pPr>
            <w:r>
              <w:rPr>
                <w:rFonts w:cs="Arial"/>
                <w:szCs w:val="18"/>
              </w:rPr>
              <w:t>Used to indicate the reporting requirement, only the following information are applicable:</w:t>
            </w:r>
          </w:p>
          <w:p w14:paraId="65C3D54A" w14:textId="77777777" w:rsidR="0013592D" w:rsidRDefault="0013592D" w:rsidP="00694650">
            <w:pPr>
              <w:pStyle w:val="TAL"/>
              <w:rPr>
                <w:rFonts w:cs="Arial"/>
                <w:szCs w:val="18"/>
              </w:rPr>
            </w:pPr>
            <w:r>
              <w:rPr>
                <w:rFonts w:cs="Arial"/>
                <w:szCs w:val="18"/>
              </w:rPr>
              <w:t>-</w:t>
            </w:r>
            <w:r>
              <w:rPr>
                <w:rFonts w:cs="Arial"/>
                <w:szCs w:val="18"/>
              </w:rPr>
              <w:tab/>
            </w:r>
            <w:r>
              <w:rPr>
                <w:lang w:val="en-US" w:eastAsia="es-ES"/>
              </w:rPr>
              <w:t>immRep</w:t>
            </w:r>
          </w:p>
          <w:p w14:paraId="24DA746A" w14:textId="77777777" w:rsidR="0013592D" w:rsidRDefault="0013592D" w:rsidP="00694650">
            <w:pPr>
              <w:pStyle w:val="TAL"/>
            </w:pPr>
            <w:r>
              <w:rPr>
                <w:rFonts w:cs="Arial"/>
                <w:szCs w:val="18"/>
              </w:rPr>
              <w:t>-</w:t>
            </w:r>
            <w:r>
              <w:rPr>
                <w:rFonts w:cs="Arial"/>
                <w:szCs w:val="18"/>
              </w:rPr>
              <w:tab/>
            </w:r>
            <w:r>
              <w:rPr>
                <w:lang w:val="en-US" w:eastAsia="es-ES"/>
              </w:rPr>
              <w:t>notifMethod</w:t>
            </w:r>
          </w:p>
          <w:p w14:paraId="6BB0DC00" w14:textId="77777777" w:rsidR="0013592D" w:rsidRDefault="0013592D" w:rsidP="00694650">
            <w:pPr>
              <w:pStyle w:val="TAL"/>
              <w:rPr>
                <w:rFonts w:cs="Arial"/>
                <w:szCs w:val="18"/>
              </w:rPr>
            </w:pPr>
            <w:r>
              <w:rPr>
                <w:rFonts w:cs="Arial"/>
                <w:szCs w:val="18"/>
              </w:rPr>
              <w:t>-</w:t>
            </w:r>
            <w:r>
              <w:rPr>
                <w:rFonts w:cs="Arial"/>
                <w:szCs w:val="18"/>
              </w:rPr>
              <w:tab/>
            </w:r>
            <w:r>
              <w:rPr>
                <w:lang w:val="en-US" w:eastAsia="es-ES"/>
              </w:rPr>
              <w:t>maxReportNbr</w:t>
            </w:r>
          </w:p>
          <w:p w14:paraId="7AF4CF80" w14:textId="77777777" w:rsidR="0013592D" w:rsidRDefault="0013592D" w:rsidP="00694650">
            <w:pPr>
              <w:pStyle w:val="TAL"/>
            </w:pPr>
            <w:r>
              <w:rPr>
                <w:rFonts w:cs="Arial"/>
                <w:szCs w:val="18"/>
              </w:rPr>
              <w:t>-</w:t>
            </w:r>
            <w:r>
              <w:rPr>
                <w:rFonts w:cs="Arial"/>
                <w:szCs w:val="18"/>
              </w:rPr>
              <w:tab/>
            </w:r>
            <w:r>
              <w:rPr>
                <w:lang w:val="en-US" w:eastAsia="es-ES"/>
              </w:rPr>
              <w:t>monDur</w:t>
            </w:r>
          </w:p>
          <w:p w14:paraId="1CC96A19" w14:textId="77777777" w:rsidR="0013592D" w:rsidRDefault="0013592D" w:rsidP="00694650">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75F7F9A6" w14:textId="77777777" w:rsidR="0013592D" w:rsidRDefault="0013592D" w:rsidP="00694650">
            <w:pPr>
              <w:pStyle w:val="TAL"/>
              <w:rPr>
                <w:rFonts w:cs="Arial"/>
                <w:szCs w:val="18"/>
              </w:rPr>
            </w:pPr>
          </w:p>
        </w:tc>
      </w:tr>
      <w:tr w:rsidR="0013592D" w14:paraId="68CDDEF3" w14:textId="77777777" w:rsidTr="00694650">
        <w:trPr>
          <w:jc w:val="center"/>
        </w:trPr>
        <w:tc>
          <w:tcPr>
            <w:tcW w:w="2639" w:type="dxa"/>
          </w:tcPr>
          <w:p w14:paraId="117644DF" w14:textId="77777777" w:rsidR="0013592D" w:rsidRDefault="0013592D" w:rsidP="00694650">
            <w:pPr>
              <w:pStyle w:val="TAL"/>
            </w:pPr>
            <w:r>
              <w:t>Uri</w:t>
            </w:r>
          </w:p>
        </w:tc>
        <w:tc>
          <w:tcPr>
            <w:tcW w:w="2208" w:type="dxa"/>
          </w:tcPr>
          <w:p w14:paraId="013CC7ED" w14:textId="77777777" w:rsidR="0013592D" w:rsidRDefault="0013592D" w:rsidP="00694650">
            <w:pPr>
              <w:pStyle w:val="TAC"/>
            </w:pPr>
            <w:r>
              <w:t>3GPP TS 29.122 [6]</w:t>
            </w:r>
          </w:p>
        </w:tc>
        <w:tc>
          <w:tcPr>
            <w:tcW w:w="2569" w:type="dxa"/>
          </w:tcPr>
          <w:p w14:paraId="13CE8952" w14:textId="77777777" w:rsidR="0013592D" w:rsidRDefault="0013592D" w:rsidP="00694650">
            <w:pPr>
              <w:pStyle w:val="ZH"/>
              <w:keepNext/>
              <w:keepLines/>
              <w:framePr w:wrap="auto" w:vAnchor="margin" w:hAnchor="text" w:xAlign="left" w:yAlign="inline"/>
              <w:widowControl/>
              <w:rPr>
                <w:rFonts w:cs="Arial"/>
                <w:szCs w:val="18"/>
              </w:rPr>
            </w:pPr>
          </w:p>
        </w:tc>
        <w:tc>
          <w:tcPr>
            <w:tcW w:w="2361" w:type="dxa"/>
          </w:tcPr>
          <w:p w14:paraId="7576C76F" w14:textId="77777777" w:rsidR="0013592D" w:rsidRDefault="0013592D" w:rsidP="00694650">
            <w:pPr>
              <w:pStyle w:val="TAL"/>
              <w:rPr>
                <w:rFonts w:cs="Arial"/>
                <w:szCs w:val="18"/>
              </w:rPr>
            </w:pPr>
          </w:p>
        </w:tc>
      </w:tr>
      <w:tr w:rsidR="0013592D" w14:paraId="52D7912B" w14:textId="77777777" w:rsidTr="00694650">
        <w:trPr>
          <w:jc w:val="center"/>
        </w:trPr>
        <w:tc>
          <w:tcPr>
            <w:tcW w:w="2639" w:type="dxa"/>
          </w:tcPr>
          <w:p w14:paraId="3CEF0EFB" w14:textId="77777777" w:rsidR="0013592D" w:rsidRDefault="0013592D" w:rsidP="00694650">
            <w:pPr>
              <w:pStyle w:val="TAL"/>
            </w:pPr>
            <w:r>
              <w:rPr>
                <w:lang w:eastAsia="zh-CN"/>
              </w:rPr>
              <w:t>WebsockNotifConfig</w:t>
            </w:r>
          </w:p>
        </w:tc>
        <w:tc>
          <w:tcPr>
            <w:tcW w:w="2208" w:type="dxa"/>
          </w:tcPr>
          <w:p w14:paraId="3A1E92F1" w14:textId="77777777" w:rsidR="0013592D" w:rsidRDefault="0013592D" w:rsidP="00694650">
            <w:pPr>
              <w:pStyle w:val="TAC"/>
            </w:pPr>
            <w:r>
              <w:t>3GPP TS 29.122 [6]</w:t>
            </w:r>
          </w:p>
        </w:tc>
        <w:tc>
          <w:tcPr>
            <w:tcW w:w="2569" w:type="dxa"/>
          </w:tcPr>
          <w:p w14:paraId="41F806A3" w14:textId="77777777" w:rsidR="0013592D" w:rsidRDefault="0013592D" w:rsidP="00694650">
            <w:pPr>
              <w:pStyle w:val="TAL"/>
              <w:rPr>
                <w:rFonts w:cs="Arial"/>
                <w:szCs w:val="18"/>
              </w:rPr>
            </w:pPr>
            <w:r>
              <w:rPr>
                <w:rFonts w:cs="Arial"/>
                <w:szCs w:val="18"/>
              </w:rPr>
              <w:t>Following differences apply:</w:t>
            </w:r>
          </w:p>
          <w:p w14:paraId="632361F2" w14:textId="77777777" w:rsidR="0013592D" w:rsidRDefault="0013592D" w:rsidP="00694650">
            <w:pPr>
              <w:pStyle w:val="TAL"/>
              <w:rPr>
                <w:rFonts w:cs="Arial"/>
                <w:szCs w:val="18"/>
              </w:rPr>
            </w:pPr>
            <w:r>
              <w:rPr>
                <w:rFonts w:cs="Arial"/>
                <w:szCs w:val="18"/>
              </w:rPr>
              <w:t>-</w:t>
            </w:r>
            <w:r>
              <w:rPr>
                <w:rFonts w:cs="Arial"/>
                <w:szCs w:val="18"/>
              </w:rPr>
              <w:tab/>
              <w:t>The SCEF is the EES; and</w:t>
            </w:r>
          </w:p>
          <w:p w14:paraId="5F716CBC" w14:textId="77777777" w:rsidR="0013592D" w:rsidRDefault="0013592D" w:rsidP="00694650">
            <w:pPr>
              <w:pStyle w:val="TAL"/>
              <w:rPr>
                <w:rFonts w:cs="Arial"/>
                <w:szCs w:val="18"/>
              </w:rPr>
            </w:pPr>
            <w:r>
              <w:rPr>
                <w:rFonts w:cs="Arial"/>
                <w:szCs w:val="18"/>
              </w:rPr>
              <w:t>-</w:t>
            </w:r>
            <w:r>
              <w:rPr>
                <w:rFonts w:cs="Arial"/>
                <w:szCs w:val="18"/>
              </w:rPr>
              <w:tab/>
              <w:t>The SCS/AS is the subscribing EAS.</w:t>
            </w:r>
          </w:p>
        </w:tc>
        <w:tc>
          <w:tcPr>
            <w:tcW w:w="2361" w:type="dxa"/>
          </w:tcPr>
          <w:p w14:paraId="1D6550C0" w14:textId="77777777" w:rsidR="0013592D" w:rsidRDefault="0013592D" w:rsidP="00694650">
            <w:pPr>
              <w:pStyle w:val="TAL"/>
              <w:rPr>
                <w:rFonts w:cs="Arial"/>
                <w:szCs w:val="18"/>
              </w:rPr>
            </w:pPr>
          </w:p>
        </w:tc>
      </w:tr>
      <w:tr w:rsidR="0013592D" w14:paraId="51704BC8" w14:textId="77777777" w:rsidTr="00694650">
        <w:trPr>
          <w:jc w:val="center"/>
        </w:trPr>
        <w:tc>
          <w:tcPr>
            <w:tcW w:w="2639" w:type="dxa"/>
          </w:tcPr>
          <w:p w14:paraId="32E8FA09" w14:textId="77777777" w:rsidR="0013592D" w:rsidRPr="00DC49BF" w:rsidRDefault="0013592D" w:rsidP="00694650">
            <w:pPr>
              <w:pStyle w:val="TAL"/>
            </w:pPr>
            <w:r w:rsidRPr="00DC49BF">
              <w:t>SupportedFeatures</w:t>
            </w:r>
          </w:p>
        </w:tc>
        <w:tc>
          <w:tcPr>
            <w:tcW w:w="2208" w:type="dxa"/>
          </w:tcPr>
          <w:p w14:paraId="2ECCF5D3" w14:textId="77777777" w:rsidR="0013592D" w:rsidRDefault="0013592D" w:rsidP="00694650">
            <w:pPr>
              <w:pStyle w:val="TAC"/>
            </w:pPr>
            <w:r>
              <w:t>3GPP TS 29.571 [8]</w:t>
            </w:r>
          </w:p>
        </w:tc>
        <w:tc>
          <w:tcPr>
            <w:tcW w:w="2569" w:type="dxa"/>
          </w:tcPr>
          <w:p w14:paraId="07FF6F3B" w14:textId="77777777" w:rsidR="0013592D" w:rsidRDefault="0013592D" w:rsidP="00694650">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6D5ADA29" w14:textId="77777777" w:rsidR="0013592D" w:rsidRDefault="0013592D" w:rsidP="00694650">
            <w:pPr>
              <w:pStyle w:val="TAL"/>
              <w:rPr>
                <w:rFonts w:cs="Arial"/>
                <w:szCs w:val="18"/>
              </w:rPr>
            </w:pPr>
          </w:p>
        </w:tc>
      </w:tr>
      <w:tr w:rsidR="0013592D" w14:paraId="7A490A11" w14:textId="77777777" w:rsidTr="00694650">
        <w:trPr>
          <w:jc w:val="center"/>
        </w:trPr>
        <w:tc>
          <w:tcPr>
            <w:tcW w:w="2639" w:type="dxa"/>
          </w:tcPr>
          <w:p w14:paraId="5C181F48" w14:textId="77777777" w:rsidR="0013592D" w:rsidRPr="00DC49BF" w:rsidRDefault="0013592D" w:rsidP="00694650">
            <w:pPr>
              <w:pStyle w:val="TAL"/>
            </w:pPr>
            <w:r>
              <w:rPr>
                <w:lang w:eastAsia="zh-CN"/>
              </w:rPr>
              <w:t>TestNotification</w:t>
            </w:r>
          </w:p>
        </w:tc>
        <w:tc>
          <w:tcPr>
            <w:tcW w:w="2208" w:type="dxa"/>
          </w:tcPr>
          <w:p w14:paraId="2474EF04" w14:textId="77777777" w:rsidR="0013592D" w:rsidRDefault="0013592D" w:rsidP="00694650">
            <w:pPr>
              <w:pStyle w:val="TAC"/>
            </w:pPr>
            <w:r>
              <w:t>3GPP TS 29.122 [6]</w:t>
            </w:r>
          </w:p>
        </w:tc>
        <w:tc>
          <w:tcPr>
            <w:tcW w:w="2569" w:type="dxa"/>
          </w:tcPr>
          <w:p w14:paraId="35022879" w14:textId="77777777" w:rsidR="0013592D" w:rsidRDefault="0013592D" w:rsidP="00694650">
            <w:pPr>
              <w:pStyle w:val="TAL"/>
              <w:rPr>
                <w:rFonts w:cs="Arial"/>
                <w:szCs w:val="18"/>
              </w:rPr>
            </w:pPr>
            <w:r>
              <w:rPr>
                <w:rFonts w:cs="Arial"/>
                <w:szCs w:val="18"/>
              </w:rPr>
              <w:t>Following differences apply:</w:t>
            </w:r>
          </w:p>
          <w:p w14:paraId="2ED77064" w14:textId="77777777" w:rsidR="0013592D" w:rsidRDefault="0013592D" w:rsidP="00694650">
            <w:pPr>
              <w:pStyle w:val="TAL"/>
              <w:rPr>
                <w:rFonts w:cs="Arial"/>
                <w:szCs w:val="18"/>
              </w:rPr>
            </w:pPr>
            <w:r>
              <w:rPr>
                <w:rFonts w:cs="Arial"/>
                <w:szCs w:val="18"/>
              </w:rPr>
              <w:t>-</w:t>
            </w:r>
            <w:r>
              <w:rPr>
                <w:rFonts w:cs="Arial"/>
                <w:szCs w:val="18"/>
              </w:rPr>
              <w:tab/>
              <w:t>The SCEF is the EES; and</w:t>
            </w:r>
          </w:p>
          <w:p w14:paraId="19FF7C47" w14:textId="77777777" w:rsidR="0013592D" w:rsidRPr="00373A9F" w:rsidRDefault="0013592D" w:rsidP="00694650">
            <w:pPr>
              <w:pStyle w:val="TAL"/>
              <w:rPr>
                <w:rFonts w:cs="Arial"/>
                <w:szCs w:val="18"/>
              </w:rPr>
            </w:pPr>
            <w:r>
              <w:rPr>
                <w:rFonts w:cs="Arial"/>
                <w:szCs w:val="18"/>
              </w:rPr>
              <w:t>-</w:t>
            </w:r>
            <w:r>
              <w:rPr>
                <w:rFonts w:cs="Arial"/>
                <w:szCs w:val="18"/>
              </w:rPr>
              <w:tab/>
              <w:t>The SCS/AS is the subscribing EAS.</w:t>
            </w:r>
          </w:p>
        </w:tc>
        <w:tc>
          <w:tcPr>
            <w:tcW w:w="2361" w:type="dxa"/>
          </w:tcPr>
          <w:p w14:paraId="794F825C" w14:textId="77777777" w:rsidR="0013592D" w:rsidRDefault="0013592D" w:rsidP="00694650">
            <w:pPr>
              <w:pStyle w:val="TAL"/>
              <w:rPr>
                <w:rFonts w:cs="Arial"/>
                <w:szCs w:val="18"/>
              </w:rPr>
            </w:pPr>
          </w:p>
        </w:tc>
      </w:tr>
      <w:tr w:rsidR="0013592D" w14:paraId="24A571A8" w14:textId="77777777" w:rsidTr="00694650">
        <w:trPr>
          <w:jc w:val="center"/>
        </w:trPr>
        <w:tc>
          <w:tcPr>
            <w:tcW w:w="2639" w:type="dxa"/>
          </w:tcPr>
          <w:p w14:paraId="5F1417C0" w14:textId="77777777" w:rsidR="0013592D" w:rsidRPr="00DC49BF" w:rsidRDefault="0013592D" w:rsidP="00694650">
            <w:pPr>
              <w:pStyle w:val="TAL"/>
            </w:pPr>
            <w:r>
              <w:t>LocationArea5G</w:t>
            </w:r>
          </w:p>
        </w:tc>
        <w:tc>
          <w:tcPr>
            <w:tcW w:w="2208" w:type="dxa"/>
          </w:tcPr>
          <w:p w14:paraId="20DFF80B" w14:textId="77777777" w:rsidR="0013592D" w:rsidRDefault="0013592D" w:rsidP="00694650">
            <w:pPr>
              <w:pStyle w:val="TAC"/>
            </w:pPr>
            <w:r>
              <w:t>3GPP TS 29.122 [6]</w:t>
            </w:r>
          </w:p>
        </w:tc>
        <w:tc>
          <w:tcPr>
            <w:tcW w:w="2569" w:type="dxa"/>
          </w:tcPr>
          <w:p w14:paraId="4B3B88ED" w14:textId="77777777" w:rsidR="0013592D" w:rsidRPr="00373A9F" w:rsidRDefault="0013592D" w:rsidP="00694650">
            <w:pPr>
              <w:pStyle w:val="TAL"/>
              <w:rPr>
                <w:rFonts w:cs="Arial"/>
                <w:szCs w:val="18"/>
              </w:rPr>
            </w:pPr>
            <w:r>
              <w:rPr>
                <w:rFonts w:cs="Arial"/>
                <w:szCs w:val="18"/>
              </w:rPr>
              <w:t>Used to define the geographic and topological area.</w:t>
            </w:r>
          </w:p>
        </w:tc>
        <w:tc>
          <w:tcPr>
            <w:tcW w:w="2361" w:type="dxa"/>
          </w:tcPr>
          <w:p w14:paraId="4600B826" w14:textId="77777777" w:rsidR="0013592D" w:rsidRDefault="0013592D" w:rsidP="00694650">
            <w:pPr>
              <w:pStyle w:val="TAL"/>
              <w:rPr>
                <w:rFonts w:cs="Arial"/>
                <w:szCs w:val="18"/>
              </w:rPr>
            </w:pPr>
          </w:p>
        </w:tc>
      </w:tr>
      <w:tr w:rsidR="0013592D" w14:paraId="417F4043" w14:textId="77777777" w:rsidTr="00694650">
        <w:trPr>
          <w:jc w:val="center"/>
        </w:trPr>
        <w:tc>
          <w:tcPr>
            <w:tcW w:w="2639" w:type="dxa"/>
          </w:tcPr>
          <w:p w14:paraId="7A060A6D" w14:textId="77777777" w:rsidR="0013592D" w:rsidRPr="00DC49BF" w:rsidRDefault="0013592D" w:rsidP="00694650">
            <w:pPr>
              <w:pStyle w:val="TAL"/>
            </w:pPr>
            <w:r>
              <w:t>ScheduledCommunicationTime</w:t>
            </w:r>
          </w:p>
        </w:tc>
        <w:tc>
          <w:tcPr>
            <w:tcW w:w="2208" w:type="dxa"/>
          </w:tcPr>
          <w:p w14:paraId="54CAF3FA" w14:textId="77777777" w:rsidR="0013592D" w:rsidRDefault="0013592D" w:rsidP="00694650">
            <w:pPr>
              <w:pStyle w:val="TAC"/>
            </w:pPr>
            <w:r>
              <w:t>3GPP TS 29.122 [6]</w:t>
            </w:r>
          </w:p>
        </w:tc>
        <w:tc>
          <w:tcPr>
            <w:tcW w:w="2569" w:type="dxa"/>
          </w:tcPr>
          <w:p w14:paraId="08FEABBE" w14:textId="77777777" w:rsidR="0013592D" w:rsidRPr="00373A9F" w:rsidRDefault="0013592D" w:rsidP="00694650">
            <w:pPr>
              <w:pStyle w:val="TAL"/>
              <w:rPr>
                <w:rFonts w:cs="Arial"/>
                <w:szCs w:val="18"/>
              </w:rPr>
            </w:pPr>
            <w:r>
              <w:rPr>
                <w:rFonts w:cs="Arial"/>
                <w:szCs w:val="18"/>
              </w:rPr>
              <w:t>Used to define the operation schedule of AC.</w:t>
            </w:r>
          </w:p>
        </w:tc>
        <w:tc>
          <w:tcPr>
            <w:tcW w:w="2361" w:type="dxa"/>
          </w:tcPr>
          <w:p w14:paraId="2D0F5D69" w14:textId="77777777" w:rsidR="0013592D" w:rsidRDefault="0013592D" w:rsidP="00694650">
            <w:pPr>
              <w:pStyle w:val="TAL"/>
              <w:rPr>
                <w:rFonts w:cs="Arial"/>
                <w:szCs w:val="18"/>
              </w:rPr>
            </w:pPr>
          </w:p>
        </w:tc>
      </w:tr>
      <w:tr w:rsidR="0013592D" w14:paraId="218E8C7B" w14:textId="77777777" w:rsidTr="00694650">
        <w:trPr>
          <w:jc w:val="center"/>
        </w:trPr>
        <w:tc>
          <w:tcPr>
            <w:tcW w:w="2639" w:type="dxa"/>
          </w:tcPr>
          <w:p w14:paraId="49D1303E" w14:textId="77777777" w:rsidR="0013592D" w:rsidRDefault="0013592D" w:rsidP="00694650">
            <w:pPr>
              <w:pStyle w:val="TAL"/>
              <w:rPr>
                <w:lang w:eastAsia="zh-CN"/>
              </w:rPr>
            </w:pPr>
            <w:r>
              <w:t>Gpsi</w:t>
            </w:r>
          </w:p>
        </w:tc>
        <w:tc>
          <w:tcPr>
            <w:tcW w:w="2208" w:type="dxa"/>
          </w:tcPr>
          <w:p w14:paraId="7934958F" w14:textId="77777777" w:rsidR="0013592D" w:rsidRDefault="0013592D" w:rsidP="00694650">
            <w:pPr>
              <w:pStyle w:val="TAC"/>
            </w:pPr>
            <w:r>
              <w:t>3GPP TS 29.571 [8]</w:t>
            </w:r>
          </w:p>
        </w:tc>
        <w:tc>
          <w:tcPr>
            <w:tcW w:w="2569" w:type="dxa"/>
          </w:tcPr>
          <w:p w14:paraId="715A8363" w14:textId="77777777" w:rsidR="0013592D" w:rsidRDefault="0013592D" w:rsidP="00694650">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386F514B" w14:textId="77777777" w:rsidR="0013592D" w:rsidRDefault="0013592D" w:rsidP="00694650">
            <w:pPr>
              <w:pStyle w:val="TAL"/>
              <w:rPr>
                <w:rFonts w:cs="Arial"/>
                <w:szCs w:val="18"/>
              </w:rPr>
            </w:pPr>
          </w:p>
        </w:tc>
      </w:tr>
      <w:tr w:rsidR="0013592D" w14:paraId="0F4414CA" w14:textId="77777777" w:rsidTr="00694650">
        <w:trPr>
          <w:jc w:val="center"/>
        </w:trPr>
        <w:tc>
          <w:tcPr>
            <w:tcW w:w="2639" w:type="dxa"/>
          </w:tcPr>
          <w:p w14:paraId="74B0032D" w14:textId="77777777" w:rsidR="0013592D" w:rsidRDefault="0013592D" w:rsidP="00694650">
            <w:pPr>
              <w:pStyle w:val="TAL"/>
            </w:pPr>
            <w:r>
              <w:t>ACProfile</w:t>
            </w:r>
          </w:p>
        </w:tc>
        <w:tc>
          <w:tcPr>
            <w:tcW w:w="2208" w:type="dxa"/>
          </w:tcPr>
          <w:p w14:paraId="1F76D3E7" w14:textId="77777777" w:rsidR="0013592D" w:rsidRDefault="0013592D" w:rsidP="00694650">
            <w:pPr>
              <w:pStyle w:val="TAC"/>
            </w:pPr>
            <w:r>
              <w:t>3GPP TS 24.558</w:t>
            </w:r>
            <w:r w:rsidRPr="00926B8A">
              <w:t> </w:t>
            </w:r>
            <w:r>
              <w:t>[</w:t>
            </w:r>
            <w:r w:rsidRPr="008D1128">
              <w:t>14</w:t>
            </w:r>
            <w:r>
              <w:t>]</w:t>
            </w:r>
          </w:p>
        </w:tc>
        <w:tc>
          <w:tcPr>
            <w:tcW w:w="2569" w:type="dxa"/>
          </w:tcPr>
          <w:p w14:paraId="2CAC16D1" w14:textId="77777777" w:rsidR="0013592D" w:rsidRDefault="0013592D" w:rsidP="00694650">
            <w:pPr>
              <w:pStyle w:val="TAL"/>
              <w:rPr>
                <w:rFonts w:cs="Arial"/>
                <w:szCs w:val="18"/>
              </w:rPr>
            </w:pPr>
            <w:r>
              <w:rPr>
                <w:rFonts w:cs="Arial"/>
                <w:szCs w:val="18"/>
              </w:rPr>
              <w:t xml:space="preserve">Used to represent the profile the information of the Application Client. </w:t>
            </w:r>
          </w:p>
        </w:tc>
        <w:tc>
          <w:tcPr>
            <w:tcW w:w="2361" w:type="dxa"/>
          </w:tcPr>
          <w:p w14:paraId="60F417DB" w14:textId="77777777" w:rsidR="0013592D" w:rsidRDefault="0013592D" w:rsidP="00694650">
            <w:pPr>
              <w:pStyle w:val="TAL"/>
              <w:rPr>
                <w:rFonts w:cs="Arial"/>
                <w:szCs w:val="18"/>
              </w:rPr>
            </w:pPr>
          </w:p>
        </w:tc>
      </w:tr>
      <w:tr w:rsidR="0013592D" w14:paraId="000EF77A" w14:textId="77777777" w:rsidTr="00694650">
        <w:trPr>
          <w:jc w:val="center"/>
        </w:trPr>
        <w:tc>
          <w:tcPr>
            <w:tcW w:w="2639" w:type="dxa"/>
          </w:tcPr>
          <w:p w14:paraId="41DE2FE5" w14:textId="77777777" w:rsidR="0013592D" w:rsidRDefault="0013592D" w:rsidP="00694650">
            <w:pPr>
              <w:pStyle w:val="TAL"/>
            </w:pPr>
            <w:r>
              <w:t>ServiceArea</w:t>
            </w:r>
          </w:p>
        </w:tc>
        <w:tc>
          <w:tcPr>
            <w:tcW w:w="2208" w:type="dxa"/>
          </w:tcPr>
          <w:p w14:paraId="03E04BF9" w14:textId="77777777" w:rsidR="0013592D" w:rsidRDefault="0013592D" w:rsidP="00694650">
            <w:pPr>
              <w:pStyle w:val="TAC"/>
            </w:pPr>
            <w:r>
              <w:t>Clause 9.1.5.2.5</w:t>
            </w:r>
          </w:p>
        </w:tc>
        <w:tc>
          <w:tcPr>
            <w:tcW w:w="2569" w:type="dxa"/>
          </w:tcPr>
          <w:p w14:paraId="4ECF3286" w14:textId="77777777" w:rsidR="0013592D" w:rsidRDefault="0013592D" w:rsidP="00694650">
            <w:pPr>
              <w:pStyle w:val="TAL"/>
              <w:rPr>
                <w:rFonts w:cs="Arial"/>
                <w:szCs w:val="18"/>
              </w:rPr>
            </w:pPr>
            <w:r>
              <w:rPr>
                <w:rFonts w:cs="Arial"/>
                <w:szCs w:val="18"/>
              </w:rPr>
              <w:t>Used to represent the EAS service area in ACFilters data type.</w:t>
            </w:r>
          </w:p>
        </w:tc>
        <w:tc>
          <w:tcPr>
            <w:tcW w:w="2361" w:type="dxa"/>
          </w:tcPr>
          <w:p w14:paraId="7DD218D1" w14:textId="77777777" w:rsidR="0013592D" w:rsidRDefault="0013592D" w:rsidP="00694650">
            <w:pPr>
              <w:pStyle w:val="TAL"/>
              <w:rPr>
                <w:rFonts w:cs="Arial"/>
                <w:szCs w:val="18"/>
              </w:rPr>
            </w:pPr>
          </w:p>
        </w:tc>
      </w:tr>
      <w:tr w:rsidR="0013592D" w14:paraId="42035490" w14:textId="77777777" w:rsidTr="00694650">
        <w:trPr>
          <w:jc w:val="center"/>
        </w:trPr>
        <w:tc>
          <w:tcPr>
            <w:tcW w:w="2639" w:type="dxa"/>
          </w:tcPr>
          <w:p w14:paraId="5938A603" w14:textId="77777777" w:rsidR="0013592D" w:rsidRDefault="0013592D" w:rsidP="00694650">
            <w:pPr>
              <w:pStyle w:val="TAL"/>
            </w:pPr>
            <w:r>
              <w:t>ACServiceKPIs</w:t>
            </w:r>
          </w:p>
        </w:tc>
        <w:tc>
          <w:tcPr>
            <w:tcW w:w="2208" w:type="dxa"/>
          </w:tcPr>
          <w:p w14:paraId="6D459EC0" w14:textId="77777777" w:rsidR="0013592D" w:rsidRDefault="0013592D" w:rsidP="00694650">
            <w:pPr>
              <w:pStyle w:val="TAC"/>
            </w:pPr>
            <w:r>
              <w:t>3GPP TS 24.558</w:t>
            </w:r>
            <w:r w:rsidRPr="00926B8A">
              <w:t> </w:t>
            </w:r>
            <w:r>
              <w:t>[</w:t>
            </w:r>
            <w:r w:rsidRPr="008D1128">
              <w:t>14</w:t>
            </w:r>
            <w:r>
              <w:t>]</w:t>
            </w:r>
          </w:p>
        </w:tc>
        <w:tc>
          <w:tcPr>
            <w:tcW w:w="2569" w:type="dxa"/>
          </w:tcPr>
          <w:p w14:paraId="22E8152D" w14:textId="77777777" w:rsidR="0013592D" w:rsidRDefault="0013592D" w:rsidP="00694650">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3C8128B4" w14:textId="77777777" w:rsidR="0013592D" w:rsidRDefault="0013592D" w:rsidP="00694650">
            <w:pPr>
              <w:pStyle w:val="TAL"/>
              <w:rPr>
                <w:rFonts w:cs="Arial"/>
                <w:szCs w:val="18"/>
              </w:rPr>
            </w:pPr>
          </w:p>
        </w:tc>
      </w:tr>
      <w:tr w:rsidR="0013592D" w14:paraId="053A1597" w14:textId="77777777" w:rsidTr="00694650">
        <w:trPr>
          <w:jc w:val="center"/>
          <w:ins w:id="228" w:author="Huawei" w:date="2022-07-27T20:20:00Z"/>
        </w:trPr>
        <w:tc>
          <w:tcPr>
            <w:tcW w:w="2639" w:type="dxa"/>
          </w:tcPr>
          <w:p w14:paraId="7DE9D5AC" w14:textId="2F04F935" w:rsidR="0013592D" w:rsidRDefault="0013592D" w:rsidP="0013592D">
            <w:pPr>
              <w:pStyle w:val="TAL"/>
              <w:rPr>
                <w:ins w:id="229" w:author="Huawei" w:date="2022-07-27T20:20:00Z"/>
              </w:rPr>
            </w:pPr>
            <w:ins w:id="230" w:author="Huawei" w:date="2022-07-27T20:20:00Z">
              <w:r>
                <w:t>EASId</w:t>
              </w:r>
            </w:ins>
          </w:p>
        </w:tc>
        <w:tc>
          <w:tcPr>
            <w:tcW w:w="2208" w:type="dxa"/>
          </w:tcPr>
          <w:p w14:paraId="0EB721EC" w14:textId="1249BAF5" w:rsidR="0013592D" w:rsidRDefault="0013592D" w:rsidP="0013592D">
            <w:pPr>
              <w:pStyle w:val="TAC"/>
              <w:rPr>
                <w:ins w:id="231" w:author="Huawei" w:date="2022-07-27T20:20:00Z"/>
              </w:rPr>
            </w:pPr>
            <w:ins w:id="232" w:author="Huawei" w:date="2022-07-27T20:20:00Z">
              <w:r>
                <w:t>Clause </w:t>
              </w:r>
              <w:r w:rsidRPr="002F0057">
                <w:t>8.1.5.2.</w:t>
              </w:r>
            </w:ins>
            <w:ins w:id="233" w:author="[AEM, Huawei] 07-2022" w:date="2022-08-11T09:19:00Z">
              <w:r w:rsidR="00FA4947">
                <w:t>7</w:t>
              </w:r>
            </w:ins>
          </w:p>
        </w:tc>
        <w:tc>
          <w:tcPr>
            <w:tcW w:w="2569" w:type="dxa"/>
          </w:tcPr>
          <w:p w14:paraId="229D121C" w14:textId="63CA9DEB" w:rsidR="0013592D" w:rsidRDefault="0013592D" w:rsidP="0013592D">
            <w:pPr>
              <w:pStyle w:val="TAL"/>
              <w:rPr>
                <w:ins w:id="234" w:author="Huawei" w:date="2022-07-27T20:20:00Z"/>
                <w:rFonts w:cs="Arial"/>
                <w:szCs w:val="18"/>
              </w:rPr>
            </w:pPr>
            <w:ins w:id="235" w:author="Huawei" w:date="2022-07-27T20:20:00Z">
              <w:r>
                <w:t>Represents the application identifier of the EAS.</w:t>
              </w:r>
            </w:ins>
          </w:p>
        </w:tc>
        <w:tc>
          <w:tcPr>
            <w:tcW w:w="2361" w:type="dxa"/>
          </w:tcPr>
          <w:p w14:paraId="7ECC7890" w14:textId="77777777" w:rsidR="0013592D" w:rsidRDefault="0013592D" w:rsidP="0013592D">
            <w:pPr>
              <w:pStyle w:val="TAL"/>
              <w:rPr>
                <w:ins w:id="236" w:author="Huawei" w:date="2022-07-27T20:20:00Z"/>
                <w:rFonts w:cs="Arial"/>
                <w:szCs w:val="18"/>
              </w:rPr>
            </w:pPr>
          </w:p>
        </w:tc>
      </w:tr>
    </w:tbl>
    <w:p w14:paraId="065BECEF" w14:textId="77777777" w:rsidR="0013592D" w:rsidRDefault="0013592D" w:rsidP="0013592D"/>
    <w:p w14:paraId="081FF641"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F8D43E7" w14:textId="77777777" w:rsidR="004B2803" w:rsidRDefault="004B2803" w:rsidP="004B2803">
      <w:pPr>
        <w:pStyle w:val="Heading5"/>
        <w:rPr>
          <w:lang w:eastAsia="zh-CN"/>
        </w:rPr>
      </w:pPr>
      <w:r>
        <w:rPr>
          <w:lang w:eastAsia="zh-CN"/>
        </w:rPr>
        <w:lastRenderedPageBreak/>
        <w:t>8.4.5.2.2</w:t>
      </w:r>
      <w:r>
        <w:rPr>
          <w:lang w:eastAsia="zh-CN"/>
        </w:rPr>
        <w:tab/>
        <w:t>Type: ACInfoSubscription</w:t>
      </w:r>
      <w:bookmarkEnd w:id="221"/>
      <w:bookmarkEnd w:id="222"/>
      <w:bookmarkEnd w:id="223"/>
      <w:bookmarkEnd w:id="224"/>
      <w:bookmarkEnd w:id="225"/>
      <w:bookmarkEnd w:id="226"/>
      <w:bookmarkEnd w:id="227"/>
    </w:p>
    <w:p w14:paraId="3972A0D4" w14:textId="77777777" w:rsidR="004B2803" w:rsidRDefault="004B2803" w:rsidP="004B2803">
      <w:pPr>
        <w:pStyle w:val="TH"/>
      </w:pPr>
      <w:r>
        <w:rPr>
          <w:noProof/>
        </w:rPr>
        <w:t>Table 8.4.5.2.2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2803" w14:paraId="349FEF75" w14:textId="77777777" w:rsidTr="00B94EE3">
        <w:trPr>
          <w:jc w:val="center"/>
        </w:trPr>
        <w:tc>
          <w:tcPr>
            <w:tcW w:w="1430" w:type="dxa"/>
            <w:shd w:val="clear" w:color="auto" w:fill="C0C0C0"/>
            <w:hideMark/>
          </w:tcPr>
          <w:p w14:paraId="7D90A96C" w14:textId="77777777" w:rsidR="004B2803" w:rsidRDefault="004B2803" w:rsidP="00B94EE3">
            <w:pPr>
              <w:pStyle w:val="TAH"/>
            </w:pPr>
            <w:r>
              <w:t>Attribute name</w:t>
            </w:r>
          </w:p>
        </w:tc>
        <w:tc>
          <w:tcPr>
            <w:tcW w:w="1006" w:type="dxa"/>
            <w:shd w:val="clear" w:color="auto" w:fill="C0C0C0"/>
            <w:hideMark/>
          </w:tcPr>
          <w:p w14:paraId="31C08E38" w14:textId="77777777" w:rsidR="004B2803" w:rsidRDefault="004B2803" w:rsidP="00B94EE3">
            <w:pPr>
              <w:pStyle w:val="TAH"/>
            </w:pPr>
            <w:r>
              <w:t>Data type</w:t>
            </w:r>
          </w:p>
        </w:tc>
        <w:tc>
          <w:tcPr>
            <w:tcW w:w="425" w:type="dxa"/>
            <w:shd w:val="clear" w:color="auto" w:fill="C0C0C0"/>
            <w:hideMark/>
          </w:tcPr>
          <w:p w14:paraId="431CC918" w14:textId="77777777" w:rsidR="004B2803" w:rsidRDefault="004B2803" w:rsidP="00B94EE3">
            <w:pPr>
              <w:pStyle w:val="TAH"/>
            </w:pPr>
            <w:r>
              <w:t>P</w:t>
            </w:r>
          </w:p>
        </w:tc>
        <w:tc>
          <w:tcPr>
            <w:tcW w:w="1368" w:type="dxa"/>
            <w:shd w:val="clear" w:color="auto" w:fill="C0C0C0"/>
            <w:hideMark/>
          </w:tcPr>
          <w:p w14:paraId="425B73E3" w14:textId="77777777" w:rsidR="004B2803" w:rsidRDefault="004B2803" w:rsidP="00B94EE3">
            <w:pPr>
              <w:pStyle w:val="TAH"/>
              <w:jc w:val="left"/>
            </w:pPr>
            <w:r>
              <w:t>Cardinality</w:t>
            </w:r>
          </w:p>
        </w:tc>
        <w:tc>
          <w:tcPr>
            <w:tcW w:w="3438" w:type="dxa"/>
            <w:shd w:val="clear" w:color="auto" w:fill="C0C0C0"/>
            <w:hideMark/>
          </w:tcPr>
          <w:p w14:paraId="4979A0F5"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5A20BA82" w14:textId="77777777" w:rsidR="004B2803" w:rsidRDefault="004B2803" w:rsidP="00B94EE3">
            <w:pPr>
              <w:pStyle w:val="TAH"/>
              <w:rPr>
                <w:rFonts w:cs="Arial"/>
                <w:szCs w:val="18"/>
              </w:rPr>
            </w:pPr>
            <w:r>
              <w:t>Applicability</w:t>
            </w:r>
          </w:p>
        </w:tc>
      </w:tr>
      <w:tr w:rsidR="004B2803" w14:paraId="2258DFB5" w14:textId="77777777" w:rsidTr="00B94EE3">
        <w:trPr>
          <w:jc w:val="center"/>
        </w:trPr>
        <w:tc>
          <w:tcPr>
            <w:tcW w:w="1430" w:type="dxa"/>
          </w:tcPr>
          <w:p w14:paraId="76B23A5C" w14:textId="77777777" w:rsidR="004B2803" w:rsidRDefault="004B2803" w:rsidP="00B94EE3">
            <w:pPr>
              <w:pStyle w:val="TAL"/>
            </w:pPr>
            <w:r>
              <w:t>easId</w:t>
            </w:r>
          </w:p>
        </w:tc>
        <w:tc>
          <w:tcPr>
            <w:tcW w:w="1006" w:type="dxa"/>
          </w:tcPr>
          <w:p w14:paraId="2E75D9FA" w14:textId="0883ECC4" w:rsidR="004B2803" w:rsidRDefault="004B2803" w:rsidP="00B94EE3">
            <w:pPr>
              <w:pStyle w:val="TAL"/>
            </w:pPr>
            <w:del w:id="237" w:author="Huawei" w:date="2022-07-27T19:30:00Z">
              <w:r w:rsidDel="007C11D5">
                <w:delText>string</w:delText>
              </w:r>
            </w:del>
            <w:ins w:id="238" w:author="Huawei" w:date="2022-07-27T19:30:00Z">
              <w:r w:rsidR="007C11D5">
                <w:t>EASId</w:t>
              </w:r>
            </w:ins>
          </w:p>
        </w:tc>
        <w:tc>
          <w:tcPr>
            <w:tcW w:w="425" w:type="dxa"/>
          </w:tcPr>
          <w:p w14:paraId="7A381DB7" w14:textId="77777777" w:rsidR="004B2803" w:rsidRDefault="004B2803" w:rsidP="00B94EE3">
            <w:pPr>
              <w:pStyle w:val="TAC"/>
            </w:pPr>
            <w:r>
              <w:t>M</w:t>
            </w:r>
          </w:p>
        </w:tc>
        <w:tc>
          <w:tcPr>
            <w:tcW w:w="1368" w:type="dxa"/>
          </w:tcPr>
          <w:p w14:paraId="55D8E3C6" w14:textId="77777777" w:rsidR="004B2803" w:rsidRDefault="004B2803" w:rsidP="00B94EE3">
            <w:pPr>
              <w:pStyle w:val="TAL"/>
            </w:pPr>
            <w:r>
              <w:t>1</w:t>
            </w:r>
          </w:p>
        </w:tc>
        <w:tc>
          <w:tcPr>
            <w:tcW w:w="3438" w:type="dxa"/>
          </w:tcPr>
          <w:p w14:paraId="7CA70B27" w14:textId="7D31DC8B" w:rsidR="004B2803" w:rsidRPr="0016361A" w:rsidRDefault="007C11D5" w:rsidP="007C11D5">
            <w:pPr>
              <w:pStyle w:val="TAL"/>
            </w:pPr>
            <w:ins w:id="239" w:author="Huawei" w:date="2022-07-27T19:31:00Z">
              <w:r>
                <w:t>The a</w:t>
              </w:r>
            </w:ins>
            <w:ins w:id="240" w:author="Huawei" w:date="2022-07-27T19:30:00Z">
              <w:r>
                <w:t xml:space="preserve">pplication </w:t>
              </w:r>
            </w:ins>
            <w:del w:id="241" w:author="Huawei" w:date="2022-07-27T19:30:00Z">
              <w:r w:rsidR="004B2803" w:rsidDel="007C11D5">
                <w:delText>I</w:delText>
              </w:r>
            </w:del>
            <w:r w:rsidR="004B2803">
              <w:t>dentifier of the EAS subscribing for AC information report.</w:t>
            </w:r>
          </w:p>
        </w:tc>
        <w:tc>
          <w:tcPr>
            <w:tcW w:w="1998" w:type="dxa"/>
          </w:tcPr>
          <w:p w14:paraId="2F63CA69" w14:textId="77777777" w:rsidR="004B2803" w:rsidRDefault="004B2803" w:rsidP="00B94EE3">
            <w:pPr>
              <w:pStyle w:val="TAL"/>
              <w:rPr>
                <w:rFonts w:cs="Arial"/>
                <w:szCs w:val="18"/>
              </w:rPr>
            </w:pPr>
          </w:p>
        </w:tc>
      </w:tr>
      <w:tr w:rsidR="004B2803" w14:paraId="79EC6DFD" w14:textId="77777777" w:rsidTr="00B94EE3">
        <w:trPr>
          <w:jc w:val="center"/>
        </w:trPr>
        <w:tc>
          <w:tcPr>
            <w:tcW w:w="1430" w:type="dxa"/>
          </w:tcPr>
          <w:p w14:paraId="468AFA1F" w14:textId="77777777" w:rsidR="004B2803" w:rsidRDefault="004B2803" w:rsidP="00B94EE3">
            <w:pPr>
              <w:pStyle w:val="TAL"/>
            </w:pPr>
            <w:r>
              <w:t>acFltrs</w:t>
            </w:r>
          </w:p>
        </w:tc>
        <w:tc>
          <w:tcPr>
            <w:tcW w:w="1006" w:type="dxa"/>
          </w:tcPr>
          <w:p w14:paraId="5CAA4928" w14:textId="77777777" w:rsidR="004B2803" w:rsidRDefault="004B2803" w:rsidP="00B94EE3">
            <w:pPr>
              <w:pStyle w:val="TAL"/>
            </w:pPr>
            <w:r>
              <w:t>array(ACFilters)</w:t>
            </w:r>
          </w:p>
        </w:tc>
        <w:tc>
          <w:tcPr>
            <w:tcW w:w="425" w:type="dxa"/>
          </w:tcPr>
          <w:p w14:paraId="0BC571D4" w14:textId="77777777" w:rsidR="004B2803" w:rsidRDefault="004B2803" w:rsidP="00B94EE3">
            <w:pPr>
              <w:pStyle w:val="TAC"/>
            </w:pPr>
            <w:r>
              <w:t>O</w:t>
            </w:r>
          </w:p>
        </w:tc>
        <w:tc>
          <w:tcPr>
            <w:tcW w:w="1368" w:type="dxa"/>
          </w:tcPr>
          <w:p w14:paraId="30AC93E1" w14:textId="77777777" w:rsidR="004B2803" w:rsidRDefault="004B2803" w:rsidP="00B94EE3">
            <w:pPr>
              <w:pStyle w:val="TAL"/>
            </w:pPr>
            <w:r>
              <w:t>1..N</w:t>
            </w:r>
          </w:p>
        </w:tc>
        <w:tc>
          <w:tcPr>
            <w:tcW w:w="3438" w:type="dxa"/>
          </w:tcPr>
          <w:p w14:paraId="67B1EB9D" w14:textId="77777777" w:rsidR="004B2803" w:rsidRPr="0016361A" w:rsidRDefault="004B2803" w:rsidP="00B94EE3">
            <w:pPr>
              <w:pStyle w:val="TAL"/>
            </w:pPr>
            <w:r>
              <w:t>Filters to retrieve the information about particular ACs.</w:t>
            </w:r>
          </w:p>
        </w:tc>
        <w:tc>
          <w:tcPr>
            <w:tcW w:w="1998" w:type="dxa"/>
          </w:tcPr>
          <w:p w14:paraId="2FA8CDD0" w14:textId="77777777" w:rsidR="004B2803" w:rsidRDefault="004B2803" w:rsidP="00B94EE3">
            <w:pPr>
              <w:pStyle w:val="TAL"/>
              <w:rPr>
                <w:rFonts w:cs="Arial"/>
                <w:szCs w:val="18"/>
              </w:rPr>
            </w:pPr>
          </w:p>
        </w:tc>
      </w:tr>
      <w:tr w:rsidR="004B2803" w14:paraId="207680F9" w14:textId="77777777" w:rsidTr="00B94EE3">
        <w:trPr>
          <w:jc w:val="center"/>
        </w:trPr>
        <w:tc>
          <w:tcPr>
            <w:tcW w:w="1430" w:type="dxa"/>
          </w:tcPr>
          <w:p w14:paraId="7E448369" w14:textId="77777777" w:rsidR="004B2803" w:rsidRDefault="004B2803" w:rsidP="00B94EE3">
            <w:pPr>
              <w:pStyle w:val="TAL"/>
            </w:pPr>
            <w:r>
              <w:t>expTime</w:t>
            </w:r>
          </w:p>
        </w:tc>
        <w:tc>
          <w:tcPr>
            <w:tcW w:w="1006" w:type="dxa"/>
          </w:tcPr>
          <w:p w14:paraId="257240C4" w14:textId="77777777" w:rsidR="004B2803" w:rsidRDefault="004B2803" w:rsidP="00B94EE3">
            <w:pPr>
              <w:pStyle w:val="TAL"/>
            </w:pPr>
            <w:r>
              <w:t>DateTime</w:t>
            </w:r>
          </w:p>
        </w:tc>
        <w:tc>
          <w:tcPr>
            <w:tcW w:w="425" w:type="dxa"/>
          </w:tcPr>
          <w:p w14:paraId="2B2B6F27" w14:textId="77777777" w:rsidR="004B2803" w:rsidRDefault="004B2803" w:rsidP="00B94EE3">
            <w:pPr>
              <w:pStyle w:val="TAC"/>
            </w:pPr>
            <w:r>
              <w:t>O</w:t>
            </w:r>
          </w:p>
        </w:tc>
        <w:tc>
          <w:tcPr>
            <w:tcW w:w="1368" w:type="dxa"/>
          </w:tcPr>
          <w:p w14:paraId="3C53FDBD" w14:textId="77777777" w:rsidR="004B2803" w:rsidRDefault="004B2803" w:rsidP="00B94EE3">
            <w:pPr>
              <w:pStyle w:val="TAL"/>
            </w:pPr>
            <w:r>
              <w:t>0..1</w:t>
            </w:r>
          </w:p>
        </w:tc>
        <w:tc>
          <w:tcPr>
            <w:tcW w:w="3438" w:type="dxa"/>
          </w:tcPr>
          <w:p w14:paraId="7D3A1BF1" w14:textId="77777777" w:rsidR="004B2803" w:rsidRPr="0016361A" w:rsidRDefault="004B2803" w:rsidP="00B94EE3">
            <w:pPr>
              <w:pStyle w:val="TAL"/>
            </w:pPr>
            <w:r>
              <w:t>Indicates the expiration time of the subscription. If the expiration time is not present, then it indicates that the EAS subscription never expires.</w:t>
            </w:r>
          </w:p>
        </w:tc>
        <w:tc>
          <w:tcPr>
            <w:tcW w:w="1998" w:type="dxa"/>
          </w:tcPr>
          <w:p w14:paraId="394ED60D" w14:textId="77777777" w:rsidR="004B2803" w:rsidRDefault="004B2803" w:rsidP="00B94EE3">
            <w:pPr>
              <w:pStyle w:val="TAL"/>
              <w:rPr>
                <w:rFonts w:cs="Arial"/>
                <w:szCs w:val="18"/>
              </w:rPr>
            </w:pPr>
          </w:p>
        </w:tc>
      </w:tr>
      <w:tr w:rsidR="004B2803" w14:paraId="6F365C94" w14:textId="77777777" w:rsidTr="00B94EE3">
        <w:trPr>
          <w:jc w:val="center"/>
        </w:trPr>
        <w:tc>
          <w:tcPr>
            <w:tcW w:w="1430" w:type="dxa"/>
          </w:tcPr>
          <w:p w14:paraId="7D3E9889" w14:textId="77777777" w:rsidR="004B2803" w:rsidRDefault="004B2803" w:rsidP="00B94EE3">
            <w:pPr>
              <w:pStyle w:val="TAL"/>
            </w:pPr>
            <w:r>
              <w:t>eventReq</w:t>
            </w:r>
          </w:p>
        </w:tc>
        <w:tc>
          <w:tcPr>
            <w:tcW w:w="1006" w:type="dxa"/>
          </w:tcPr>
          <w:p w14:paraId="656EB5EE" w14:textId="77777777" w:rsidR="004B2803" w:rsidRDefault="004B2803" w:rsidP="00B94EE3">
            <w:pPr>
              <w:pStyle w:val="TAL"/>
            </w:pPr>
            <w:r>
              <w:t>ReportingInformation</w:t>
            </w:r>
          </w:p>
        </w:tc>
        <w:tc>
          <w:tcPr>
            <w:tcW w:w="425" w:type="dxa"/>
          </w:tcPr>
          <w:p w14:paraId="63465688" w14:textId="77777777" w:rsidR="004B2803" w:rsidRDefault="004B2803" w:rsidP="00B94EE3">
            <w:pPr>
              <w:pStyle w:val="TAC"/>
            </w:pPr>
            <w:r>
              <w:t>O</w:t>
            </w:r>
          </w:p>
        </w:tc>
        <w:tc>
          <w:tcPr>
            <w:tcW w:w="1368" w:type="dxa"/>
          </w:tcPr>
          <w:p w14:paraId="1C728EE7" w14:textId="77777777" w:rsidR="004B2803" w:rsidRDefault="004B2803" w:rsidP="00B94EE3">
            <w:pPr>
              <w:pStyle w:val="TAL"/>
            </w:pPr>
            <w:r>
              <w:t>0..1</w:t>
            </w:r>
          </w:p>
        </w:tc>
        <w:tc>
          <w:tcPr>
            <w:tcW w:w="3438" w:type="dxa"/>
          </w:tcPr>
          <w:p w14:paraId="71E0F22E" w14:textId="77777777" w:rsidR="004B2803" w:rsidRPr="0016361A" w:rsidRDefault="004B2803" w:rsidP="00B94EE3">
            <w:pPr>
              <w:pStyle w:val="TAL"/>
            </w:pPr>
            <w:r>
              <w:t>Represents the reporting requirements of the AC information subscription. (NOTE)</w:t>
            </w:r>
          </w:p>
        </w:tc>
        <w:tc>
          <w:tcPr>
            <w:tcW w:w="1998" w:type="dxa"/>
          </w:tcPr>
          <w:p w14:paraId="5DB7CCBD" w14:textId="77777777" w:rsidR="004B2803" w:rsidRDefault="004B2803" w:rsidP="00B94EE3">
            <w:pPr>
              <w:pStyle w:val="TAL"/>
              <w:rPr>
                <w:rFonts w:cs="Arial"/>
                <w:szCs w:val="18"/>
              </w:rPr>
            </w:pPr>
          </w:p>
        </w:tc>
      </w:tr>
      <w:tr w:rsidR="004B2803" w14:paraId="1EF92D1D" w14:textId="77777777" w:rsidTr="00B94EE3">
        <w:trPr>
          <w:jc w:val="center"/>
        </w:trPr>
        <w:tc>
          <w:tcPr>
            <w:tcW w:w="1430" w:type="dxa"/>
          </w:tcPr>
          <w:p w14:paraId="138A8584" w14:textId="77777777" w:rsidR="004B2803" w:rsidRDefault="004B2803" w:rsidP="00B94EE3">
            <w:pPr>
              <w:pStyle w:val="TAL"/>
            </w:pPr>
            <w:r>
              <w:t>notificationDestination</w:t>
            </w:r>
          </w:p>
        </w:tc>
        <w:tc>
          <w:tcPr>
            <w:tcW w:w="1006" w:type="dxa"/>
          </w:tcPr>
          <w:p w14:paraId="4430D439" w14:textId="77777777" w:rsidR="004B2803" w:rsidRDefault="004B2803" w:rsidP="00B94EE3">
            <w:pPr>
              <w:pStyle w:val="TAL"/>
            </w:pPr>
            <w:r>
              <w:t>Uri</w:t>
            </w:r>
          </w:p>
        </w:tc>
        <w:tc>
          <w:tcPr>
            <w:tcW w:w="425" w:type="dxa"/>
          </w:tcPr>
          <w:p w14:paraId="204A5C2F" w14:textId="77777777" w:rsidR="004B2803" w:rsidRDefault="004B2803" w:rsidP="00B94EE3">
            <w:pPr>
              <w:pStyle w:val="TAC"/>
            </w:pPr>
            <w:r>
              <w:t>M</w:t>
            </w:r>
          </w:p>
        </w:tc>
        <w:tc>
          <w:tcPr>
            <w:tcW w:w="1368" w:type="dxa"/>
          </w:tcPr>
          <w:p w14:paraId="5FBF49DE" w14:textId="77777777" w:rsidR="004B2803" w:rsidRDefault="004B2803" w:rsidP="00B94EE3">
            <w:pPr>
              <w:pStyle w:val="TAL"/>
            </w:pPr>
            <w:r>
              <w:t>1</w:t>
            </w:r>
          </w:p>
        </w:tc>
        <w:tc>
          <w:tcPr>
            <w:tcW w:w="3438" w:type="dxa"/>
          </w:tcPr>
          <w:p w14:paraId="4881BED6" w14:textId="77777777" w:rsidR="004B2803" w:rsidRPr="0016361A" w:rsidRDefault="004B2803" w:rsidP="00B94EE3">
            <w:pPr>
              <w:pStyle w:val="TAL"/>
            </w:pPr>
            <w:r>
              <w:t>URI where the notification on information about particular ACs should be delivered to. This attribute shall be present in HTTP POST message to EES.</w:t>
            </w:r>
          </w:p>
        </w:tc>
        <w:tc>
          <w:tcPr>
            <w:tcW w:w="1998" w:type="dxa"/>
          </w:tcPr>
          <w:p w14:paraId="3482F4E1" w14:textId="77777777" w:rsidR="004B2803" w:rsidRDefault="004B2803" w:rsidP="00B94EE3">
            <w:pPr>
              <w:pStyle w:val="TAL"/>
              <w:rPr>
                <w:rFonts w:cs="Arial"/>
                <w:szCs w:val="18"/>
              </w:rPr>
            </w:pPr>
          </w:p>
        </w:tc>
      </w:tr>
      <w:tr w:rsidR="004B2803" w14:paraId="27FEEA3D" w14:textId="77777777" w:rsidTr="00B94EE3">
        <w:trPr>
          <w:jc w:val="center"/>
        </w:trPr>
        <w:tc>
          <w:tcPr>
            <w:tcW w:w="1430" w:type="dxa"/>
          </w:tcPr>
          <w:p w14:paraId="58446F0D" w14:textId="77777777" w:rsidR="004B2803" w:rsidRDefault="004B2803" w:rsidP="00B94EE3">
            <w:pPr>
              <w:pStyle w:val="TAL"/>
            </w:pPr>
            <w:r>
              <w:t>requestTestNotification</w:t>
            </w:r>
          </w:p>
        </w:tc>
        <w:tc>
          <w:tcPr>
            <w:tcW w:w="1006" w:type="dxa"/>
          </w:tcPr>
          <w:p w14:paraId="5465246E" w14:textId="77777777" w:rsidR="004B2803" w:rsidRDefault="004B2803" w:rsidP="00B94EE3">
            <w:pPr>
              <w:pStyle w:val="TAL"/>
            </w:pPr>
            <w:r>
              <w:t>boolean</w:t>
            </w:r>
          </w:p>
        </w:tc>
        <w:tc>
          <w:tcPr>
            <w:tcW w:w="425" w:type="dxa"/>
          </w:tcPr>
          <w:p w14:paraId="47338094" w14:textId="77777777" w:rsidR="004B2803" w:rsidRDefault="004B2803" w:rsidP="00B94EE3">
            <w:pPr>
              <w:pStyle w:val="TAC"/>
            </w:pPr>
            <w:r>
              <w:t>O</w:t>
            </w:r>
          </w:p>
        </w:tc>
        <w:tc>
          <w:tcPr>
            <w:tcW w:w="1368" w:type="dxa"/>
          </w:tcPr>
          <w:p w14:paraId="1DD887D5" w14:textId="77777777" w:rsidR="004B2803" w:rsidRDefault="004B2803" w:rsidP="00B94EE3">
            <w:pPr>
              <w:pStyle w:val="TAL"/>
            </w:pPr>
            <w:r>
              <w:t>0..1</w:t>
            </w:r>
          </w:p>
        </w:tc>
        <w:tc>
          <w:tcPr>
            <w:tcW w:w="3438" w:type="dxa"/>
          </w:tcPr>
          <w:p w14:paraId="16DFB698" w14:textId="77777777" w:rsidR="004B2803" w:rsidRPr="0016361A" w:rsidRDefault="004B2803" w:rsidP="00B94EE3">
            <w:pPr>
              <w:pStyle w:val="TAL"/>
            </w:pPr>
            <w:r>
              <w:t>Set to true by Subscriber to request the EES to send a test notification as defined in clause 7.6. Set to false or omitted otherwise.</w:t>
            </w:r>
          </w:p>
        </w:tc>
        <w:tc>
          <w:tcPr>
            <w:tcW w:w="1998" w:type="dxa"/>
          </w:tcPr>
          <w:p w14:paraId="1F6CB23F" w14:textId="77777777" w:rsidR="004B2803" w:rsidRDefault="004B2803" w:rsidP="00B94EE3">
            <w:pPr>
              <w:pStyle w:val="TAL"/>
              <w:rPr>
                <w:rFonts w:cs="Arial"/>
                <w:szCs w:val="18"/>
              </w:rPr>
            </w:pPr>
            <w:r>
              <w:rPr>
                <w:rFonts w:cs="Arial"/>
                <w:szCs w:val="18"/>
              </w:rPr>
              <w:t>Notification_test_event</w:t>
            </w:r>
          </w:p>
        </w:tc>
      </w:tr>
      <w:tr w:rsidR="004B2803" w14:paraId="706DECCC" w14:textId="77777777" w:rsidTr="00B94EE3">
        <w:trPr>
          <w:jc w:val="center"/>
        </w:trPr>
        <w:tc>
          <w:tcPr>
            <w:tcW w:w="1430" w:type="dxa"/>
          </w:tcPr>
          <w:p w14:paraId="796CE758" w14:textId="77777777" w:rsidR="004B2803" w:rsidRDefault="004B2803" w:rsidP="00B94EE3">
            <w:pPr>
              <w:pStyle w:val="TAL"/>
            </w:pPr>
            <w:r>
              <w:t>websockNotifConfig</w:t>
            </w:r>
          </w:p>
        </w:tc>
        <w:tc>
          <w:tcPr>
            <w:tcW w:w="1006" w:type="dxa"/>
          </w:tcPr>
          <w:p w14:paraId="61F41C38" w14:textId="77777777" w:rsidR="004B2803" w:rsidRDefault="004B2803" w:rsidP="00B94EE3">
            <w:pPr>
              <w:pStyle w:val="TAL"/>
            </w:pPr>
            <w:r>
              <w:t>WebsockNotifConfig</w:t>
            </w:r>
          </w:p>
        </w:tc>
        <w:tc>
          <w:tcPr>
            <w:tcW w:w="425" w:type="dxa"/>
          </w:tcPr>
          <w:p w14:paraId="6CEB76EB" w14:textId="77777777" w:rsidR="004B2803" w:rsidRDefault="004B2803" w:rsidP="00B94EE3">
            <w:pPr>
              <w:pStyle w:val="TAC"/>
            </w:pPr>
            <w:r>
              <w:t>O</w:t>
            </w:r>
          </w:p>
        </w:tc>
        <w:tc>
          <w:tcPr>
            <w:tcW w:w="1368" w:type="dxa"/>
          </w:tcPr>
          <w:p w14:paraId="203E08C3" w14:textId="77777777" w:rsidR="004B2803" w:rsidRDefault="004B2803" w:rsidP="00B94EE3">
            <w:pPr>
              <w:pStyle w:val="TAL"/>
            </w:pPr>
            <w:r>
              <w:t>0..1</w:t>
            </w:r>
          </w:p>
        </w:tc>
        <w:tc>
          <w:tcPr>
            <w:tcW w:w="3438" w:type="dxa"/>
          </w:tcPr>
          <w:p w14:paraId="06E2F031" w14:textId="77777777" w:rsidR="004B2803" w:rsidRPr="0016361A" w:rsidRDefault="004B2803" w:rsidP="00B94EE3">
            <w:pPr>
              <w:pStyle w:val="TAL"/>
            </w:pPr>
            <w:r>
              <w:t>Configuration parameters to set up notification delivery over Websocket protocol as defined in clause 7.6.</w:t>
            </w:r>
          </w:p>
        </w:tc>
        <w:tc>
          <w:tcPr>
            <w:tcW w:w="1998" w:type="dxa"/>
          </w:tcPr>
          <w:p w14:paraId="4B2548FD" w14:textId="77777777" w:rsidR="004B2803" w:rsidRDefault="004B2803" w:rsidP="00B94EE3">
            <w:pPr>
              <w:pStyle w:val="TAL"/>
              <w:rPr>
                <w:rFonts w:cs="Arial"/>
                <w:szCs w:val="18"/>
              </w:rPr>
            </w:pPr>
            <w:r>
              <w:rPr>
                <w:rFonts w:cs="Arial"/>
                <w:szCs w:val="18"/>
              </w:rPr>
              <w:t>Notification_websocket</w:t>
            </w:r>
          </w:p>
        </w:tc>
      </w:tr>
      <w:tr w:rsidR="004B2803" w14:paraId="7A2C4814" w14:textId="77777777" w:rsidTr="00B94EE3">
        <w:trPr>
          <w:jc w:val="center"/>
        </w:trPr>
        <w:tc>
          <w:tcPr>
            <w:tcW w:w="1430" w:type="dxa"/>
          </w:tcPr>
          <w:p w14:paraId="4422349D" w14:textId="77777777" w:rsidR="004B2803" w:rsidRDefault="004B2803" w:rsidP="00B94EE3">
            <w:pPr>
              <w:pStyle w:val="TAL"/>
            </w:pPr>
            <w:r>
              <w:t>suppFeat</w:t>
            </w:r>
          </w:p>
        </w:tc>
        <w:tc>
          <w:tcPr>
            <w:tcW w:w="1006" w:type="dxa"/>
          </w:tcPr>
          <w:p w14:paraId="6F493117" w14:textId="77777777" w:rsidR="004B2803" w:rsidRDefault="004B2803" w:rsidP="00B94EE3">
            <w:pPr>
              <w:pStyle w:val="TAL"/>
            </w:pPr>
            <w:r>
              <w:t>SupportedFeatures</w:t>
            </w:r>
          </w:p>
        </w:tc>
        <w:tc>
          <w:tcPr>
            <w:tcW w:w="425" w:type="dxa"/>
          </w:tcPr>
          <w:p w14:paraId="65ED3930" w14:textId="77777777" w:rsidR="004B2803" w:rsidRDefault="004B2803" w:rsidP="00B94EE3">
            <w:pPr>
              <w:pStyle w:val="TAC"/>
            </w:pPr>
            <w:r>
              <w:t>O</w:t>
            </w:r>
          </w:p>
        </w:tc>
        <w:tc>
          <w:tcPr>
            <w:tcW w:w="1368" w:type="dxa"/>
          </w:tcPr>
          <w:p w14:paraId="58B7CDC3" w14:textId="77777777" w:rsidR="004B2803" w:rsidRDefault="004B2803" w:rsidP="00B94EE3">
            <w:pPr>
              <w:pStyle w:val="TAL"/>
            </w:pPr>
            <w:r>
              <w:t>0..1</w:t>
            </w:r>
          </w:p>
        </w:tc>
        <w:tc>
          <w:tcPr>
            <w:tcW w:w="3438" w:type="dxa"/>
          </w:tcPr>
          <w:p w14:paraId="1E5D9E30" w14:textId="77777777" w:rsidR="004B2803" w:rsidRDefault="004B2803" w:rsidP="00B94EE3">
            <w:pPr>
              <w:pStyle w:val="TAL"/>
            </w:pPr>
            <w:r>
              <w:t>Used to negotiate the supported optional features of the API as described in clause </w:t>
            </w:r>
            <w:r>
              <w:rPr>
                <w:rFonts w:hint="eastAsia"/>
              </w:rPr>
              <w:t>7.8</w:t>
            </w:r>
            <w:r>
              <w:t>.</w:t>
            </w:r>
          </w:p>
          <w:p w14:paraId="088A63F1" w14:textId="77777777" w:rsidR="004B2803" w:rsidRPr="0016361A" w:rsidRDefault="004B2803" w:rsidP="00B94EE3">
            <w:pPr>
              <w:pStyle w:val="TAL"/>
            </w:pPr>
            <w:r>
              <w:t>This attribute shall be provided in the HTTP POST request and in the response of successful resource creation.</w:t>
            </w:r>
          </w:p>
        </w:tc>
        <w:tc>
          <w:tcPr>
            <w:tcW w:w="1998" w:type="dxa"/>
          </w:tcPr>
          <w:p w14:paraId="4028D97C" w14:textId="77777777" w:rsidR="004B2803" w:rsidRDefault="004B2803" w:rsidP="00B94EE3">
            <w:pPr>
              <w:pStyle w:val="TAL"/>
              <w:rPr>
                <w:rFonts w:cs="Arial"/>
                <w:szCs w:val="18"/>
              </w:rPr>
            </w:pPr>
          </w:p>
        </w:tc>
      </w:tr>
      <w:tr w:rsidR="004B2803" w14:paraId="25789B22" w14:textId="77777777" w:rsidTr="00B94EE3">
        <w:trPr>
          <w:jc w:val="center"/>
        </w:trPr>
        <w:tc>
          <w:tcPr>
            <w:tcW w:w="9665" w:type="dxa"/>
            <w:gridSpan w:val="6"/>
          </w:tcPr>
          <w:p w14:paraId="0FD625E6" w14:textId="77777777" w:rsidR="004B2803" w:rsidRDefault="004B2803" w:rsidP="00B94EE3">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39AE7001" w14:textId="77777777" w:rsidR="00DC02F1" w:rsidRPr="004B2803" w:rsidRDefault="00DC02F1">
      <w:pPr>
        <w:rPr>
          <w:noProof/>
        </w:rPr>
      </w:pPr>
    </w:p>
    <w:p w14:paraId="5AE46C6A"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2" w:name="_Toc65839254"/>
      <w:bookmarkStart w:id="243" w:name="_Toc85734388"/>
      <w:bookmarkStart w:id="244" w:name="_Toc89431687"/>
      <w:bookmarkStart w:id="245" w:name="_Toc97042499"/>
      <w:bookmarkStart w:id="246" w:name="_Toc97045643"/>
      <w:bookmarkStart w:id="247" w:name="_Toc97155388"/>
      <w:bookmarkStart w:id="248" w:name="_Toc101521528"/>
      <w:bookmarkStart w:id="249" w:name="_Toc104380550"/>
      <w:bookmarkStart w:id="250" w:name="_Toc65839257"/>
      <w:bookmarkStart w:id="251" w:name="_Toc85734391"/>
      <w:bookmarkStart w:id="252" w:name="_Toc89431690"/>
      <w:bookmarkStart w:id="253" w:name="_Toc97042502"/>
      <w:bookmarkStart w:id="254" w:name="_Toc97045646"/>
      <w:bookmarkStart w:id="255" w:name="_Toc97155391"/>
      <w:bookmarkStart w:id="256" w:name="_Toc101521531"/>
      <w:bookmarkStart w:id="257" w:name="_Toc104380553"/>
      <w:r>
        <w:rPr>
          <w:rFonts w:ascii="Arial" w:hAnsi="Arial" w:cs="Arial"/>
          <w:color w:val="0000FF"/>
          <w:sz w:val="28"/>
          <w:szCs w:val="28"/>
          <w:lang w:val="en-US"/>
        </w:rPr>
        <w:t>* * * * Next Changes * * * *</w:t>
      </w:r>
    </w:p>
    <w:p w14:paraId="324BBB2C" w14:textId="77777777" w:rsidR="00370EC6" w:rsidRDefault="00370EC6" w:rsidP="00370EC6">
      <w:pPr>
        <w:pStyle w:val="Heading6"/>
        <w:rPr>
          <w:lang w:eastAsia="zh-CN"/>
        </w:rPr>
      </w:pPr>
      <w:bookmarkStart w:id="258" w:name="_Toc85734370"/>
      <w:bookmarkStart w:id="259" w:name="_Toc89431669"/>
      <w:bookmarkStart w:id="260" w:name="_Toc97042481"/>
      <w:bookmarkStart w:id="261" w:name="_Toc97045625"/>
      <w:bookmarkStart w:id="262" w:name="_Toc97155370"/>
      <w:bookmarkStart w:id="263" w:name="_Toc101521510"/>
      <w:bookmarkStart w:id="264" w:name="_Toc104380530"/>
      <w:r>
        <w:rPr>
          <w:lang w:eastAsia="zh-CN"/>
        </w:rPr>
        <w:t>8.5.2.2.3.2</w:t>
      </w:r>
      <w:r>
        <w:rPr>
          <w:lang w:eastAsia="zh-CN"/>
        </w:rPr>
        <w:tab/>
        <w:t>GET</w:t>
      </w:r>
      <w:bookmarkEnd w:id="258"/>
      <w:bookmarkEnd w:id="259"/>
      <w:bookmarkEnd w:id="260"/>
      <w:bookmarkEnd w:id="261"/>
      <w:bookmarkEnd w:id="262"/>
      <w:bookmarkEnd w:id="263"/>
      <w:bookmarkEnd w:id="264"/>
    </w:p>
    <w:p w14:paraId="1E585FB4" w14:textId="77777777" w:rsidR="00370EC6" w:rsidRDefault="00370EC6" w:rsidP="00370EC6">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F5C3244" w14:textId="77777777" w:rsidR="00370EC6" w:rsidRPr="00384E92" w:rsidRDefault="00370EC6" w:rsidP="00370EC6">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70EC6" w:rsidRPr="00A54937" w14:paraId="6BA619DE" w14:textId="77777777" w:rsidTr="00BC4913">
        <w:trPr>
          <w:jc w:val="center"/>
        </w:trPr>
        <w:tc>
          <w:tcPr>
            <w:tcW w:w="844" w:type="pct"/>
            <w:shd w:val="clear" w:color="auto" w:fill="C0C0C0"/>
          </w:tcPr>
          <w:p w14:paraId="4F01252E" w14:textId="77777777" w:rsidR="00370EC6" w:rsidRPr="00A54937" w:rsidRDefault="00370EC6" w:rsidP="00BC4913">
            <w:pPr>
              <w:pStyle w:val="TAH"/>
            </w:pPr>
            <w:r w:rsidRPr="00A54937">
              <w:t>Name</w:t>
            </w:r>
          </w:p>
        </w:tc>
        <w:tc>
          <w:tcPr>
            <w:tcW w:w="947" w:type="pct"/>
            <w:shd w:val="clear" w:color="auto" w:fill="C0C0C0"/>
          </w:tcPr>
          <w:p w14:paraId="79FC44AD" w14:textId="77777777" w:rsidR="00370EC6" w:rsidRPr="00A54937" w:rsidRDefault="00370EC6" w:rsidP="00BC4913">
            <w:pPr>
              <w:pStyle w:val="TAH"/>
            </w:pPr>
            <w:r w:rsidRPr="00A54937">
              <w:t>Data type</w:t>
            </w:r>
          </w:p>
        </w:tc>
        <w:tc>
          <w:tcPr>
            <w:tcW w:w="209" w:type="pct"/>
            <w:shd w:val="clear" w:color="auto" w:fill="C0C0C0"/>
          </w:tcPr>
          <w:p w14:paraId="5DE3A16C" w14:textId="77777777" w:rsidR="00370EC6" w:rsidRPr="00A54937" w:rsidRDefault="00370EC6" w:rsidP="00BC4913">
            <w:pPr>
              <w:pStyle w:val="TAH"/>
            </w:pPr>
            <w:r w:rsidRPr="00A54937">
              <w:t>P</w:t>
            </w:r>
          </w:p>
        </w:tc>
        <w:tc>
          <w:tcPr>
            <w:tcW w:w="608" w:type="pct"/>
            <w:shd w:val="clear" w:color="auto" w:fill="C0C0C0"/>
          </w:tcPr>
          <w:p w14:paraId="00B4A0C1" w14:textId="77777777" w:rsidR="00370EC6" w:rsidRPr="00A54937" w:rsidRDefault="00370EC6" w:rsidP="00BC4913">
            <w:pPr>
              <w:pStyle w:val="TAH"/>
            </w:pPr>
            <w:r w:rsidRPr="00A54937">
              <w:t>Cardinality</w:t>
            </w:r>
          </w:p>
        </w:tc>
        <w:tc>
          <w:tcPr>
            <w:tcW w:w="2392" w:type="pct"/>
            <w:shd w:val="clear" w:color="auto" w:fill="C0C0C0"/>
            <w:vAlign w:val="center"/>
          </w:tcPr>
          <w:p w14:paraId="2C87AA89" w14:textId="77777777" w:rsidR="00370EC6" w:rsidRPr="00A54937" w:rsidRDefault="00370EC6" w:rsidP="00BC4913">
            <w:pPr>
              <w:pStyle w:val="TAH"/>
            </w:pPr>
            <w:r w:rsidRPr="00A54937">
              <w:t>Description</w:t>
            </w:r>
          </w:p>
        </w:tc>
      </w:tr>
      <w:tr w:rsidR="00370EC6" w:rsidRPr="00A54937" w14:paraId="681F3839" w14:textId="77777777" w:rsidTr="00BC4913">
        <w:trPr>
          <w:jc w:val="center"/>
        </w:trPr>
        <w:tc>
          <w:tcPr>
            <w:tcW w:w="844" w:type="pct"/>
            <w:shd w:val="clear" w:color="auto" w:fill="auto"/>
          </w:tcPr>
          <w:p w14:paraId="5E3B45A8" w14:textId="77777777" w:rsidR="00370EC6" w:rsidRDefault="00370EC6" w:rsidP="00BC4913">
            <w:pPr>
              <w:pStyle w:val="TAL"/>
              <w:rPr>
                <w:lang w:eastAsia="ja-JP"/>
              </w:rPr>
            </w:pPr>
            <w:r w:rsidRPr="001E0D95">
              <w:t>eas</w:t>
            </w:r>
            <w:r>
              <w:t>-i</w:t>
            </w:r>
            <w:r w:rsidRPr="001E0D95">
              <w:t>d</w:t>
            </w:r>
          </w:p>
        </w:tc>
        <w:tc>
          <w:tcPr>
            <w:tcW w:w="947" w:type="pct"/>
          </w:tcPr>
          <w:p w14:paraId="22EC24C3" w14:textId="14DFEA41" w:rsidR="00370EC6" w:rsidRDefault="00370EC6" w:rsidP="00BC4913">
            <w:pPr>
              <w:pStyle w:val="TAL"/>
            </w:pPr>
            <w:del w:id="265" w:author="[AEM, Huawei] 07-2022" w:date="2022-08-11T10:32:00Z">
              <w:r w:rsidRPr="001E0D95" w:rsidDel="00370EC6">
                <w:delText>string</w:delText>
              </w:r>
            </w:del>
            <w:ins w:id="266" w:author="[AEM, Huawei] 07-2022" w:date="2022-08-11T10:32:00Z">
              <w:r>
                <w:t>EASId</w:t>
              </w:r>
            </w:ins>
          </w:p>
        </w:tc>
        <w:tc>
          <w:tcPr>
            <w:tcW w:w="209" w:type="pct"/>
          </w:tcPr>
          <w:p w14:paraId="584B0170" w14:textId="77777777" w:rsidR="00370EC6" w:rsidRDefault="00370EC6" w:rsidP="00BC4913">
            <w:pPr>
              <w:pStyle w:val="TAC"/>
            </w:pPr>
            <w:r w:rsidRPr="001E0D95">
              <w:rPr>
                <w:lang w:eastAsia="ja-JP"/>
              </w:rPr>
              <w:t>M</w:t>
            </w:r>
          </w:p>
        </w:tc>
        <w:tc>
          <w:tcPr>
            <w:tcW w:w="608" w:type="pct"/>
          </w:tcPr>
          <w:p w14:paraId="50831328" w14:textId="77777777" w:rsidR="00370EC6" w:rsidRDefault="00370EC6" w:rsidP="00BC4913">
            <w:pPr>
              <w:pStyle w:val="TAL"/>
            </w:pPr>
            <w:r w:rsidRPr="001E0D95">
              <w:t>1</w:t>
            </w:r>
          </w:p>
        </w:tc>
        <w:tc>
          <w:tcPr>
            <w:tcW w:w="2392" w:type="pct"/>
            <w:shd w:val="clear" w:color="auto" w:fill="auto"/>
            <w:vAlign w:val="center"/>
          </w:tcPr>
          <w:p w14:paraId="4F82CDD5" w14:textId="0648FEAD" w:rsidR="00370EC6" w:rsidRPr="000C4B53" w:rsidRDefault="00370EC6" w:rsidP="00370EC6">
            <w:pPr>
              <w:pStyle w:val="TAL"/>
            </w:pPr>
            <w:ins w:id="267" w:author="[AEM, Huawei] 07-2022" w:date="2022-08-11T10:32:00Z">
              <w:r>
                <w:rPr>
                  <w:rFonts w:cs="Arial"/>
                  <w:szCs w:val="18"/>
                </w:rPr>
                <w:t xml:space="preserve">Represents the application </w:t>
              </w:r>
            </w:ins>
            <w:del w:id="268" w:author="[AEM, Huawei] 07-2022" w:date="2022-08-11T10:32:00Z">
              <w:r w:rsidRPr="001E0D95" w:rsidDel="00370EC6">
                <w:rPr>
                  <w:rFonts w:cs="Arial"/>
                  <w:szCs w:val="18"/>
                </w:rPr>
                <w:delText>I</w:delText>
              </w:r>
            </w:del>
            <w:ins w:id="269" w:author="[AEM, Huawei] 07-2022" w:date="2022-08-11T10:32:00Z">
              <w:r>
                <w:rPr>
                  <w:rFonts w:cs="Arial"/>
                  <w:szCs w:val="18"/>
                </w:rPr>
                <w:t>i</w:t>
              </w:r>
            </w:ins>
            <w:r w:rsidRPr="001E0D95">
              <w:rPr>
                <w:rFonts w:cs="Arial"/>
                <w:szCs w:val="18"/>
              </w:rPr>
              <w:t>dentifier of</w:t>
            </w:r>
            <w:r>
              <w:rPr>
                <w:rFonts w:cs="Arial"/>
                <w:szCs w:val="18"/>
              </w:rPr>
              <w:t xml:space="preserve"> the EAS </w:t>
            </w:r>
            <w:del w:id="270" w:author="[AEM, Huawei] 07-2022" w:date="2022-08-11T10:32:00Z">
              <w:r w:rsidDel="00370EC6">
                <w:rPr>
                  <w:rFonts w:cs="Arial" w:hint="eastAsia"/>
                  <w:szCs w:val="18"/>
                  <w:lang w:eastAsia="ja-JP"/>
                </w:rPr>
                <w:delText xml:space="preserve">which </w:delText>
              </w:r>
            </w:del>
            <w:ins w:id="271" w:author="[AEM, Huawei] 07-2022" w:date="2022-08-11T10:32:00Z">
              <w:r>
                <w:rPr>
                  <w:rFonts w:cs="Arial"/>
                  <w:szCs w:val="18"/>
                  <w:lang w:eastAsia="ja-JP"/>
                </w:rPr>
                <w:t>that is</w:t>
              </w:r>
              <w:r>
                <w:rPr>
                  <w:rFonts w:cs="Arial" w:hint="eastAsia"/>
                  <w:szCs w:val="18"/>
                  <w:lang w:eastAsia="ja-JP"/>
                </w:rPr>
                <w:t xml:space="preserve"> </w:t>
              </w:r>
            </w:ins>
            <w:r>
              <w:rPr>
                <w:rFonts w:cs="Arial" w:hint="eastAsia"/>
                <w:szCs w:val="18"/>
                <w:lang w:eastAsia="ja-JP"/>
              </w:rPr>
              <w:t xml:space="preserve">querying the status of </w:t>
            </w:r>
            <w:r>
              <w:rPr>
                <w:rFonts w:cs="Arial"/>
                <w:szCs w:val="18"/>
              </w:rPr>
              <w:t>subscriptions</w:t>
            </w:r>
            <w:r w:rsidRPr="001E0D95">
              <w:rPr>
                <w:rFonts w:cs="Arial"/>
                <w:szCs w:val="18"/>
              </w:rPr>
              <w:t>.</w:t>
            </w:r>
          </w:p>
        </w:tc>
      </w:tr>
    </w:tbl>
    <w:p w14:paraId="10BCC65D" w14:textId="77777777" w:rsidR="00370EC6" w:rsidRDefault="00370EC6" w:rsidP="00370EC6"/>
    <w:p w14:paraId="3512A797" w14:textId="77777777" w:rsidR="00370EC6" w:rsidRPr="00384E92" w:rsidRDefault="00370EC6" w:rsidP="00370EC6">
      <w:r>
        <w:t>This method shall support the request data structures specified in table 8.5.2.2.3.2-2 and the response data structures and response codes specified in table 8.5.2.2.3.2-3.</w:t>
      </w:r>
    </w:p>
    <w:p w14:paraId="27B42279" w14:textId="77777777" w:rsidR="00370EC6" w:rsidRPr="001769FF" w:rsidRDefault="00370EC6" w:rsidP="00370EC6">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70EC6" w:rsidRPr="00A54937" w14:paraId="12A055D2" w14:textId="77777777" w:rsidTr="00BC4913">
        <w:trPr>
          <w:jc w:val="center"/>
        </w:trPr>
        <w:tc>
          <w:tcPr>
            <w:tcW w:w="1604" w:type="dxa"/>
            <w:shd w:val="clear" w:color="auto" w:fill="C0C0C0"/>
          </w:tcPr>
          <w:p w14:paraId="449B54E6" w14:textId="77777777" w:rsidR="00370EC6" w:rsidRPr="00A54937" w:rsidRDefault="00370EC6" w:rsidP="00BC4913">
            <w:pPr>
              <w:pStyle w:val="TAH"/>
            </w:pPr>
            <w:r w:rsidRPr="00A54937">
              <w:t>Data type</w:t>
            </w:r>
          </w:p>
        </w:tc>
        <w:tc>
          <w:tcPr>
            <w:tcW w:w="518" w:type="dxa"/>
            <w:shd w:val="clear" w:color="auto" w:fill="C0C0C0"/>
          </w:tcPr>
          <w:p w14:paraId="1614C656" w14:textId="77777777" w:rsidR="00370EC6" w:rsidRPr="00A54937" w:rsidRDefault="00370EC6" w:rsidP="00BC4913">
            <w:pPr>
              <w:pStyle w:val="TAH"/>
            </w:pPr>
            <w:r w:rsidRPr="00A54937">
              <w:t>P</w:t>
            </w:r>
          </w:p>
        </w:tc>
        <w:tc>
          <w:tcPr>
            <w:tcW w:w="2268" w:type="dxa"/>
            <w:shd w:val="clear" w:color="auto" w:fill="C0C0C0"/>
          </w:tcPr>
          <w:p w14:paraId="36098F5C" w14:textId="77777777" w:rsidR="00370EC6" w:rsidRPr="00A54937" w:rsidRDefault="00370EC6" w:rsidP="00BC4913">
            <w:pPr>
              <w:pStyle w:val="TAH"/>
            </w:pPr>
            <w:r w:rsidRPr="00A54937">
              <w:t>Cardinality</w:t>
            </w:r>
          </w:p>
        </w:tc>
        <w:tc>
          <w:tcPr>
            <w:tcW w:w="5239" w:type="dxa"/>
            <w:shd w:val="clear" w:color="auto" w:fill="C0C0C0"/>
            <w:vAlign w:val="center"/>
          </w:tcPr>
          <w:p w14:paraId="27CD8627" w14:textId="77777777" w:rsidR="00370EC6" w:rsidRPr="00A54937" w:rsidRDefault="00370EC6" w:rsidP="00BC4913">
            <w:pPr>
              <w:pStyle w:val="TAH"/>
            </w:pPr>
            <w:r w:rsidRPr="00A54937">
              <w:t>Description</w:t>
            </w:r>
          </w:p>
        </w:tc>
      </w:tr>
      <w:tr w:rsidR="00370EC6" w:rsidRPr="00A54937" w14:paraId="2F5EC3A8" w14:textId="77777777" w:rsidTr="00BC4913">
        <w:trPr>
          <w:jc w:val="center"/>
        </w:trPr>
        <w:tc>
          <w:tcPr>
            <w:tcW w:w="1604" w:type="dxa"/>
            <w:shd w:val="clear" w:color="auto" w:fill="auto"/>
          </w:tcPr>
          <w:p w14:paraId="2C090FFD" w14:textId="77777777" w:rsidR="00370EC6" w:rsidRPr="00A54937" w:rsidRDefault="00370EC6" w:rsidP="00BC4913">
            <w:pPr>
              <w:pStyle w:val="TAL"/>
              <w:rPr>
                <w:lang w:eastAsia="ja-JP"/>
              </w:rPr>
            </w:pPr>
            <w:r>
              <w:rPr>
                <w:rFonts w:hint="eastAsia"/>
                <w:lang w:eastAsia="ja-JP"/>
              </w:rPr>
              <w:t>n</w:t>
            </w:r>
            <w:r>
              <w:rPr>
                <w:lang w:eastAsia="ja-JP"/>
              </w:rPr>
              <w:t>/a</w:t>
            </w:r>
          </w:p>
        </w:tc>
        <w:tc>
          <w:tcPr>
            <w:tcW w:w="518" w:type="dxa"/>
          </w:tcPr>
          <w:p w14:paraId="72B72750" w14:textId="77777777" w:rsidR="00370EC6" w:rsidRPr="00A54937" w:rsidRDefault="00370EC6" w:rsidP="00BC4913">
            <w:pPr>
              <w:pStyle w:val="TAC"/>
              <w:rPr>
                <w:lang w:eastAsia="ja-JP"/>
              </w:rPr>
            </w:pPr>
          </w:p>
        </w:tc>
        <w:tc>
          <w:tcPr>
            <w:tcW w:w="2268" w:type="dxa"/>
          </w:tcPr>
          <w:p w14:paraId="776C100F" w14:textId="77777777" w:rsidR="00370EC6" w:rsidRPr="00A54937" w:rsidRDefault="00370EC6" w:rsidP="00BC4913">
            <w:pPr>
              <w:pStyle w:val="TAL"/>
              <w:rPr>
                <w:lang w:eastAsia="ja-JP"/>
              </w:rPr>
            </w:pPr>
          </w:p>
        </w:tc>
        <w:tc>
          <w:tcPr>
            <w:tcW w:w="5239" w:type="dxa"/>
            <w:shd w:val="clear" w:color="auto" w:fill="auto"/>
          </w:tcPr>
          <w:p w14:paraId="07B11427" w14:textId="77777777" w:rsidR="00370EC6" w:rsidRPr="00A54937" w:rsidRDefault="00370EC6" w:rsidP="00BC4913">
            <w:pPr>
              <w:pStyle w:val="TAL"/>
              <w:rPr>
                <w:lang w:eastAsia="ja-JP"/>
              </w:rPr>
            </w:pPr>
          </w:p>
        </w:tc>
      </w:tr>
    </w:tbl>
    <w:p w14:paraId="6184D34E" w14:textId="77777777" w:rsidR="00370EC6" w:rsidRDefault="00370EC6" w:rsidP="00370EC6"/>
    <w:p w14:paraId="3FAB37EB" w14:textId="77777777" w:rsidR="00370EC6" w:rsidRPr="001769FF" w:rsidRDefault="00370EC6" w:rsidP="00370EC6">
      <w:pPr>
        <w:pStyle w:val="TH"/>
      </w:pPr>
      <w:r>
        <w:lastRenderedPageBreak/>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991"/>
        <w:gridCol w:w="1417"/>
        <w:gridCol w:w="1842"/>
        <w:gridCol w:w="3820"/>
      </w:tblGrid>
      <w:tr w:rsidR="00370EC6" w:rsidRPr="00A54937" w14:paraId="162AE42E" w14:textId="77777777" w:rsidTr="00BC4913">
        <w:trPr>
          <w:jc w:val="center"/>
        </w:trPr>
        <w:tc>
          <w:tcPr>
            <w:tcW w:w="807" w:type="pct"/>
            <w:shd w:val="clear" w:color="auto" w:fill="C0C0C0"/>
          </w:tcPr>
          <w:p w14:paraId="268D1162" w14:textId="77777777" w:rsidR="00370EC6" w:rsidRPr="00A54937" w:rsidRDefault="00370EC6" w:rsidP="00BC4913">
            <w:pPr>
              <w:pStyle w:val="TAH"/>
            </w:pPr>
            <w:r w:rsidRPr="00A54937">
              <w:t>Data type</w:t>
            </w:r>
          </w:p>
        </w:tc>
        <w:tc>
          <w:tcPr>
            <w:tcW w:w="515" w:type="pct"/>
            <w:shd w:val="clear" w:color="auto" w:fill="C0C0C0"/>
          </w:tcPr>
          <w:p w14:paraId="0CE09C5E" w14:textId="77777777" w:rsidR="00370EC6" w:rsidRPr="00A54937" w:rsidRDefault="00370EC6" w:rsidP="00BC4913">
            <w:pPr>
              <w:pStyle w:val="TAH"/>
            </w:pPr>
            <w:r w:rsidRPr="00A54937">
              <w:t>P</w:t>
            </w:r>
          </w:p>
        </w:tc>
        <w:tc>
          <w:tcPr>
            <w:tcW w:w="736" w:type="pct"/>
            <w:shd w:val="clear" w:color="auto" w:fill="C0C0C0"/>
          </w:tcPr>
          <w:p w14:paraId="1FDB8BBB" w14:textId="77777777" w:rsidR="00370EC6" w:rsidRPr="00A54937" w:rsidRDefault="00370EC6" w:rsidP="00BC4913">
            <w:pPr>
              <w:pStyle w:val="TAH"/>
            </w:pPr>
            <w:r w:rsidRPr="00A54937">
              <w:t>Cardinality</w:t>
            </w:r>
          </w:p>
        </w:tc>
        <w:tc>
          <w:tcPr>
            <w:tcW w:w="957" w:type="pct"/>
            <w:shd w:val="clear" w:color="auto" w:fill="C0C0C0"/>
          </w:tcPr>
          <w:p w14:paraId="448C46A5" w14:textId="77777777" w:rsidR="00370EC6" w:rsidRPr="00A54937" w:rsidRDefault="00370EC6" w:rsidP="00BC4913">
            <w:pPr>
              <w:pStyle w:val="TAH"/>
            </w:pPr>
            <w:r w:rsidRPr="00A54937">
              <w:t>Response</w:t>
            </w:r>
          </w:p>
          <w:p w14:paraId="547F0D3E" w14:textId="77777777" w:rsidR="00370EC6" w:rsidRPr="00A54937" w:rsidRDefault="00370EC6" w:rsidP="00BC4913">
            <w:pPr>
              <w:pStyle w:val="TAH"/>
            </w:pPr>
            <w:r w:rsidRPr="00A54937">
              <w:t>codes</w:t>
            </w:r>
          </w:p>
        </w:tc>
        <w:tc>
          <w:tcPr>
            <w:tcW w:w="1985" w:type="pct"/>
            <w:shd w:val="clear" w:color="auto" w:fill="C0C0C0"/>
          </w:tcPr>
          <w:p w14:paraId="292BF38B" w14:textId="77777777" w:rsidR="00370EC6" w:rsidRPr="00A54937" w:rsidRDefault="00370EC6" w:rsidP="00BC4913">
            <w:pPr>
              <w:pStyle w:val="TAH"/>
            </w:pPr>
            <w:r w:rsidRPr="00A54937">
              <w:t>Description</w:t>
            </w:r>
          </w:p>
        </w:tc>
      </w:tr>
      <w:tr w:rsidR="00370EC6" w:rsidRPr="00A54937" w14:paraId="2178FA5A" w14:textId="77777777" w:rsidTr="00BC4913">
        <w:trPr>
          <w:jc w:val="center"/>
        </w:trPr>
        <w:tc>
          <w:tcPr>
            <w:tcW w:w="807" w:type="pct"/>
            <w:shd w:val="clear" w:color="auto" w:fill="auto"/>
          </w:tcPr>
          <w:p w14:paraId="06807389" w14:textId="77777777" w:rsidR="00370EC6" w:rsidRPr="00A54937" w:rsidRDefault="00370EC6" w:rsidP="00BC4913">
            <w:pPr>
              <w:pStyle w:val="TAL"/>
              <w:rPr>
                <w:lang w:eastAsia="ja-JP"/>
              </w:rPr>
            </w:pPr>
            <w:r>
              <w:rPr>
                <w:lang w:eastAsia="ja-JP"/>
              </w:rPr>
              <w:t>array(</w:t>
            </w:r>
            <w:r>
              <w:rPr>
                <w:rFonts w:hint="eastAsia"/>
                <w:lang w:eastAsia="ja-JP"/>
              </w:rPr>
              <w:t>SessionWithQoS</w:t>
            </w:r>
            <w:r>
              <w:rPr>
                <w:lang w:eastAsia="ja-JP"/>
              </w:rPr>
              <w:t>)</w:t>
            </w:r>
          </w:p>
        </w:tc>
        <w:tc>
          <w:tcPr>
            <w:tcW w:w="515" w:type="pct"/>
          </w:tcPr>
          <w:p w14:paraId="08DCF270" w14:textId="77777777" w:rsidR="00370EC6" w:rsidRPr="00A54937" w:rsidRDefault="00370EC6" w:rsidP="00BC4913">
            <w:pPr>
              <w:pStyle w:val="TAC"/>
              <w:rPr>
                <w:lang w:eastAsia="ja-JP"/>
              </w:rPr>
            </w:pPr>
            <w:r>
              <w:rPr>
                <w:rFonts w:hint="eastAsia"/>
                <w:lang w:eastAsia="ja-JP"/>
              </w:rPr>
              <w:t>M</w:t>
            </w:r>
          </w:p>
        </w:tc>
        <w:tc>
          <w:tcPr>
            <w:tcW w:w="736" w:type="pct"/>
          </w:tcPr>
          <w:p w14:paraId="1F4D77D9" w14:textId="77777777" w:rsidR="00370EC6" w:rsidRPr="00A54937" w:rsidRDefault="00370EC6" w:rsidP="00BC4913">
            <w:pPr>
              <w:pStyle w:val="TAL"/>
              <w:rPr>
                <w:lang w:eastAsia="ja-JP"/>
              </w:rPr>
            </w:pPr>
            <w:r>
              <w:rPr>
                <w:lang w:eastAsia="ja-JP"/>
              </w:rPr>
              <w:t>1..N</w:t>
            </w:r>
          </w:p>
        </w:tc>
        <w:tc>
          <w:tcPr>
            <w:tcW w:w="957" w:type="pct"/>
          </w:tcPr>
          <w:p w14:paraId="79FB8C68" w14:textId="77777777" w:rsidR="00370EC6" w:rsidRPr="00A54937" w:rsidRDefault="00370EC6" w:rsidP="00BC4913">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246640C" w14:textId="77777777" w:rsidR="00370EC6" w:rsidRPr="00A54937" w:rsidRDefault="00370EC6" w:rsidP="00BC4913">
            <w:pPr>
              <w:pStyle w:val="TAL"/>
              <w:rPr>
                <w:lang w:eastAsia="ja-JP"/>
              </w:rPr>
            </w:pPr>
            <w:r>
              <w:t>The subscription information related to the request URI is returned.</w:t>
            </w:r>
          </w:p>
        </w:tc>
      </w:tr>
      <w:tr w:rsidR="00370EC6" w:rsidRPr="00A54937" w14:paraId="74F1A0D4" w14:textId="77777777" w:rsidTr="00BC4913">
        <w:trPr>
          <w:jc w:val="center"/>
        </w:trPr>
        <w:tc>
          <w:tcPr>
            <w:tcW w:w="807" w:type="pct"/>
            <w:shd w:val="clear" w:color="auto" w:fill="auto"/>
          </w:tcPr>
          <w:p w14:paraId="392907F1" w14:textId="77777777" w:rsidR="00370EC6" w:rsidRDefault="00370EC6" w:rsidP="00BC4913">
            <w:pPr>
              <w:pStyle w:val="TAL"/>
              <w:rPr>
                <w:lang w:eastAsia="ja-JP"/>
              </w:rPr>
            </w:pPr>
            <w:r>
              <w:t>n/a</w:t>
            </w:r>
          </w:p>
        </w:tc>
        <w:tc>
          <w:tcPr>
            <w:tcW w:w="515" w:type="pct"/>
          </w:tcPr>
          <w:p w14:paraId="762279B2" w14:textId="77777777" w:rsidR="00370EC6" w:rsidRDefault="00370EC6" w:rsidP="00BC4913">
            <w:pPr>
              <w:pStyle w:val="TAC"/>
              <w:rPr>
                <w:lang w:eastAsia="ja-JP"/>
              </w:rPr>
            </w:pPr>
          </w:p>
        </w:tc>
        <w:tc>
          <w:tcPr>
            <w:tcW w:w="736" w:type="pct"/>
          </w:tcPr>
          <w:p w14:paraId="23A39701" w14:textId="77777777" w:rsidR="00370EC6" w:rsidRDefault="00370EC6" w:rsidP="00BC4913">
            <w:pPr>
              <w:pStyle w:val="TAL"/>
              <w:rPr>
                <w:lang w:eastAsia="ja-JP"/>
              </w:rPr>
            </w:pPr>
          </w:p>
        </w:tc>
        <w:tc>
          <w:tcPr>
            <w:tcW w:w="957" w:type="pct"/>
          </w:tcPr>
          <w:p w14:paraId="55E4C639" w14:textId="77777777" w:rsidR="00370EC6" w:rsidRDefault="00370EC6" w:rsidP="00BC4913">
            <w:pPr>
              <w:pStyle w:val="TAL"/>
              <w:rPr>
                <w:lang w:eastAsia="ja-JP"/>
              </w:rPr>
            </w:pPr>
            <w:r>
              <w:t>307 Temporary Redirect</w:t>
            </w:r>
          </w:p>
        </w:tc>
        <w:tc>
          <w:tcPr>
            <w:tcW w:w="1985" w:type="pct"/>
            <w:shd w:val="clear" w:color="auto" w:fill="auto"/>
          </w:tcPr>
          <w:p w14:paraId="44954FC6" w14:textId="77777777" w:rsidR="00370EC6" w:rsidRDefault="00370EC6" w:rsidP="00BC4913">
            <w:pPr>
              <w:pStyle w:val="TAL"/>
            </w:pPr>
            <w:r>
              <w:t>Temporary redirection. The response shall include a Location header field containing an alternative URI of the resource located in an alternative EES.</w:t>
            </w:r>
          </w:p>
          <w:p w14:paraId="2F223B51" w14:textId="77777777" w:rsidR="00370EC6" w:rsidRDefault="00370EC6" w:rsidP="00BC4913">
            <w:pPr>
              <w:pStyle w:val="TAL"/>
            </w:pPr>
          </w:p>
          <w:p w14:paraId="4F4A6AD7" w14:textId="77777777" w:rsidR="00370EC6" w:rsidRDefault="00370EC6" w:rsidP="00BC4913">
            <w:pPr>
              <w:pStyle w:val="TAL"/>
            </w:pPr>
            <w:r>
              <w:t>Redirection handling is described in clause 5.2.10 of TS 29.122 [6].</w:t>
            </w:r>
          </w:p>
        </w:tc>
      </w:tr>
      <w:tr w:rsidR="00370EC6" w:rsidRPr="00A54937" w14:paraId="28E92810" w14:textId="77777777" w:rsidTr="00BC4913">
        <w:trPr>
          <w:jc w:val="center"/>
        </w:trPr>
        <w:tc>
          <w:tcPr>
            <w:tcW w:w="807" w:type="pct"/>
            <w:shd w:val="clear" w:color="auto" w:fill="auto"/>
          </w:tcPr>
          <w:p w14:paraId="74B3E657" w14:textId="77777777" w:rsidR="00370EC6" w:rsidRDefault="00370EC6" w:rsidP="00BC4913">
            <w:pPr>
              <w:pStyle w:val="TAL"/>
              <w:rPr>
                <w:lang w:eastAsia="ja-JP"/>
              </w:rPr>
            </w:pPr>
            <w:r>
              <w:t>n/a</w:t>
            </w:r>
          </w:p>
        </w:tc>
        <w:tc>
          <w:tcPr>
            <w:tcW w:w="515" w:type="pct"/>
          </w:tcPr>
          <w:p w14:paraId="3498853A" w14:textId="77777777" w:rsidR="00370EC6" w:rsidRDefault="00370EC6" w:rsidP="00BC4913">
            <w:pPr>
              <w:pStyle w:val="TAC"/>
              <w:rPr>
                <w:lang w:eastAsia="ja-JP"/>
              </w:rPr>
            </w:pPr>
          </w:p>
        </w:tc>
        <w:tc>
          <w:tcPr>
            <w:tcW w:w="736" w:type="pct"/>
          </w:tcPr>
          <w:p w14:paraId="5A3BD204" w14:textId="77777777" w:rsidR="00370EC6" w:rsidRDefault="00370EC6" w:rsidP="00BC4913">
            <w:pPr>
              <w:pStyle w:val="TAL"/>
              <w:rPr>
                <w:lang w:eastAsia="ja-JP"/>
              </w:rPr>
            </w:pPr>
          </w:p>
        </w:tc>
        <w:tc>
          <w:tcPr>
            <w:tcW w:w="957" w:type="pct"/>
          </w:tcPr>
          <w:p w14:paraId="43F4DC63" w14:textId="77777777" w:rsidR="00370EC6" w:rsidRDefault="00370EC6" w:rsidP="00BC4913">
            <w:pPr>
              <w:pStyle w:val="TAL"/>
              <w:rPr>
                <w:lang w:eastAsia="ja-JP"/>
              </w:rPr>
            </w:pPr>
            <w:r>
              <w:t>308 Permanent Redirect</w:t>
            </w:r>
          </w:p>
        </w:tc>
        <w:tc>
          <w:tcPr>
            <w:tcW w:w="1985" w:type="pct"/>
            <w:shd w:val="clear" w:color="auto" w:fill="auto"/>
          </w:tcPr>
          <w:p w14:paraId="23B7A240" w14:textId="77777777" w:rsidR="00370EC6" w:rsidRDefault="00370EC6" w:rsidP="00BC4913">
            <w:pPr>
              <w:pStyle w:val="TAL"/>
            </w:pPr>
            <w:r>
              <w:t>Permanent redirection. The response shall include a Location header field containing an alternative URI of the resource located in an alternative EES.</w:t>
            </w:r>
          </w:p>
          <w:p w14:paraId="56D83462" w14:textId="77777777" w:rsidR="00370EC6" w:rsidRDefault="00370EC6" w:rsidP="00BC4913">
            <w:pPr>
              <w:pStyle w:val="TAL"/>
            </w:pPr>
          </w:p>
          <w:p w14:paraId="3F5E8A37" w14:textId="77777777" w:rsidR="00370EC6" w:rsidRDefault="00370EC6" w:rsidP="00BC4913">
            <w:pPr>
              <w:pStyle w:val="TAL"/>
            </w:pPr>
            <w:r>
              <w:t>Redirection handling is described in clause 5.2.10 of TS 29.122 [6].</w:t>
            </w:r>
          </w:p>
        </w:tc>
      </w:tr>
      <w:tr w:rsidR="00370EC6" w:rsidRPr="00A54937" w14:paraId="4B20F4AB" w14:textId="77777777" w:rsidTr="00BC4913">
        <w:trPr>
          <w:jc w:val="center"/>
        </w:trPr>
        <w:tc>
          <w:tcPr>
            <w:tcW w:w="5000" w:type="pct"/>
            <w:gridSpan w:val="5"/>
          </w:tcPr>
          <w:p w14:paraId="13B2BD9D" w14:textId="77777777" w:rsidR="00370EC6" w:rsidRDefault="00370EC6" w:rsidP="00BC4913">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A572CA5" w14:textId="77777777" w:rsidR="00370EC6" w:rsidRDefault="00370EC6" w:rsidP="00370EC6"/>
    <w:p w14:paraId="0D589EB2" w14:textId="77777777" w:rsidR="00370EC6" w:rsidRDefault="00370EC6" w:rsidP="00370EC6">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70EC6" w14:paraId="2E54F197" w14:textId="77777777" w:rsidTr="00BC4913">
        <w:trPr>
          <w:jc w:val="center"/>
        </w:trPr>
        <w:tc>
          <w:tcPr>
            <w:tcW w:w="825" w:type="pct"/>
            <w:shd w:val="clear" w:color="auto" w:fill="C0C0C0"/>
          </w:tcPr>
          <w:p w14:paraId="1BCCC398" w14:textId="77777777" w:rsidR="00370EC6" w:rsidRDefault="00370EC6" w:rsidP="00BC4913">
            <w:pPr>
              <w:pStyle w:val="TAH"/>
            </w:pPr>
            <w:r>
              <w:t>Name</w:t>
            </w:r>
          </w:p>
        </w:tc>
        <w:tc>
          <w:tcPr>
            <w:tcW w:w="732" w:type="pct"/>
            <w:shd w:val="clear" w:color="auto" w:fill="C0C0C0"/>
          </w:tcPr>
          <w:p w14:paraId="19786926" w14:textId="77777777" w:rsidR="00370EC6" w:rsidRDefault="00370EC6" w:rsidP="00BC4913">
            <w:pPr>
              <w:pStyle w:val="TAH"/>
            </w:pPr>
            <w:r>
              <w:t>Data type</w:t>
            </w:r>
          </w:p>
        </w:tc>
        <w:tc>
          <w:tcPr>
            <w:tcW w:w="217" w:type="pct"/>
            <w:shd w:val="clear" w:color="auto" w:fill="C0C0C0"/>
          </w:tcPr>
          <w:p w14:paraId="3B66A2DC" w14:textId="77777777" w:rsidR="00370EC6" w:rsidRDefault="00370EC6" w:rsidP="00BC4913">
            <w:pPr>
              <w:pStyle w:val="TAH"/>
            </w:pPr>
            <w:r>
              <w:t>P</w:t>
            </w:r>
          </w:p>
        </w:tc>
        <w:tc>
          <w:tcPr>
            <w:tcW w:w="581" w:type="pct"/>
            <w:shd w:val="clear" w:color="auto" w:fill="C0C0C0"/>
          </w:tcPr>
          <w:p w14:paraId="6B829368" w14:textId="77777777" w:rsidR="00370EC6" w:rsidRDefault="00370EC6" w:rsidP="00BC4913">
            <w:pPr>
              <w:pStyle w:val="TAH"/>
            </w:pPr>
            <w:r>
              <w:t>Cardinality</w:t>
            </w:r>
          </w:p>
        </w:tc>
        <w:tc>
          <w:tcPr>
            <w:tcW w:w="2645" w:type="pct"/>
            <w:shd w:val="clear" w:color="auto" w:fill="C0C0C0"/>
            <w:vAlign w:val="center"/>
          </w:tcPr>
          <w:p w14:paraId="0B5DF38C" w14:textId="77777777" w:rsidR="00370EC6" w:rsidRDefault="00370EC6" w:rsidP="00BC4913">
            <w:pPr>
              <w:pStyle w:val="TAH"/>
            </w:pPr>
            <w:r>
              <w:t>Description</w:t>
            </w:r>
          </w:p>
        </w:tc>
      </w:tr>
      <w:tr w:rsidR="00370EC6" w14:paraId="2D1555EC" w14:textId="77777777" w:rsidTr="00BC4913">
        <w:trPr>
          <w:jc w:val="center"/>
        </w:trPr>
        <w:tc>
          <w:tcPr>
            <w:tcW w:w="825" w:type="pct"/>
            <w:shd w:val="clear" w:color="auto" w:fill="auto"/>
          </w:tcPr>
          <w:p w14:paraId="0BC4FC62" w14:textId="77777777" w:rsidR="00370EC6" w:rsidRDefault="00370EC6" w:rsidP="00BC4913">
            <w:pPr>
              <w:pStyle w:val="TAL"/>
            </w:pPr>
            <w:r>
              <w:t>Location</w:t>
            </w:r>
          </w:p>
        </w:tc>
        <w:tc>
          <w:tcPr>
            <w:tcW w:w="732" w:type="pct"/>
          </w:tcPr>
          <w:p w14:paraId="1F12FCDE" w14:textId="77777777" w:rsidR="00370EC6" w:rsidRDefault="00370EC6" w:rsidP="00BC4913">
            <w:pPr>
              <w:pStyle w:val="TAL"/>
            </w:pPr>
            <w:r>
              <w:t>string</w:t>
            </w:r>
          </w:p>
        </w:tc>
        <w:tc>
          <w:tcPr>
            <w:tcW w:w="217" w:type="pct"/>
          </w:tcPr>
          <w:p w14:paraId="367B8C24" w14:textId="77777777" w:rsidR="00370EC6" w:rsidRDefault="00370EC6" w:rsidP="00BC4913">
            <w:pPr>
              <w:pStyle w:val="TAC"/>
            </w:pPr>
            <w:r>
              <w:t>M</w:t>
            </w:r>
          </w:p>
        </w:tc>
        <w:tc>
          <w:tcPr>
            <w:tcW w:w="581" w:type="pct"/>
          </w:tcPr>
          <w:p w14:paraId="3CBC2376" w14:textId="77777777" w:rsidR="00370EC6" w:rsidRDefault="00370EC6" w:rsidP="00BC4913">
            <w:pPr>
              <w:pStyle w:val="TAL"/>
            </w:pPr>
            <w:r>
              <w:t>1</w:t>
            </w:r>
          </w:p>
        </w:tc>
        <w:tc>
          <w:tcPr>
            <w:tcW w:w="2645" w:type="pct"/>
            <w:shd w:val="clear" w:color="auto" w:fill="auto"/>
            <w:vAlign w:val="center"/>
          </w:tcPr>
          <w:p w14:paraId="18A92C4D" w14:textId="77777777" w:rsidR="00370EC6" w:rsidRDefault="00370EC6" w:rsidP="00BC4913">
            <w:pPr>
              <w:pStyle w:val="TAL"/>
            </w:pPr>
            <w:r>
              <w:t>An alternative URI of the resource located in an alternative EES.</w:t>
            </w:r>
          </w:p>
        </w:tc>
      </w:tr>
    </w:tbl>
    <w:p w14:paraId="268E114F" w14:textId="77777777" w:rsidR="00370EC6" w:rsidRDefault="00370EC6" w:rsidP="00370EC6"/>
    <w:p w14:paraId="333ABD9F" w14:textId="77777777" w:rsidR="00370EC6" w:rsidRDefault="00370EC6" w:rsidP="00370EC6">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70EC6" w14:paraId="324FC305" w14:textId="77777777" w:rsidTr="00BC4913">
        <w:trPr>
          <w:jc w:val="center"/>
        </w:trPr>
        <w:tc>
          <w:tcPr>
            <w:tcW w:w="825" w:type="pct"/>
            <w:shd w:val="clear" w:color="auto" w:fill="C0C0C0"/>
          </w:tcPr>
          <w:p w14:paraId="6F893FE5" w14:textId="77777777" w:rsidR="00370EC6" w:rsidRDefault="00370EC6" w:rsidP="00BC4913">
            <w:pPr>
              <w:pStyle w:val="TAH"/>
            </w:pPr>
            <w:r>
              <w:t>Name</w:t>
            </w:r>
          </w:p>
        </w:tc>
        <w:tc>
          <w:tcPr>
            <w:tcW w:w="732" w:type="pct"/>
            <w:shd w:val="clear" w:color="auto" w:fill="C0C0C0"/>
          </w:tcPr>
          <w:p w14:paraId="7F652ACD" w14:textId="77777777" w:rsidR="00370EC6" w:rsidRDefault="00370EC6" w:rsidP="00BC4913">
            <w:pPr>
              <w:pStyle w:val="TAH"/>
            </w:pPr>
            <w:r>
              <w:t>Data type</w:t>
            </w:r>
          </w:p>
        </w:tc>
        <w:tc>
          <w:tcPr>
            <w:tcW w:w="217" w:type="pct"/>
            <w:shd w:val="clear" w:color="auto" w:fill="C0C0C0"/>
          </w:tcPr>
          <w:p w14:paraId="6727E8FD" w14:textId="77777777" w:rsidR="00370EC6" w:rsidRDefault="00370EC6" w:rsidP="00BC4913">
            <w:pPr>
              <w:pStyle w:val="TAH"/>
            </w:pPr>
            <w:r>
              <w:t>P</w:t>
            </w:r>
          </w:p>
        </w:tc>
        <w:tc>
          <w:tcPr>
            <w:tcW w:w="581" w:type="pct"/>
            <w:shd w:val="clear" w:color="auto" w:fill="C0C0C0"/>
          </w:tcPr>
          <w:p w14:paraId="01222F1F" w14:textId="77777777" w:rsidR="00370EC6" w:rsidRDefault="00370EC6" w:rsidP="00BC4913">
            <w:pPr>
              <w:pStyle w:val="TAH"/>
            </w:pPr>
            <w:r>
              <w:t>Cardinality</w:t>
            </w:r>
          </w:p>
        </w:tc>
        <w:tc>
          <w:tcPr>
            <w:tcW w:w="2645" w:type="pct"/>
            <w:shd w:val="clear" w:color="auto" w:fill="C0C0C0"/>
            <w:vAlign w:val="center"/>
          </w:tcPr>
          <w:p w14:paraId="17765962" w14:textId="77777777" w:rsidR="00370EC6" w:rsidRDefault="00370EC6" w:rsidP="00BC4913">
            <w:pPr>
              <w:pStyle w:val="TAH"/>
            </w:pPr>
            <w:r>
              <w:t>Description</w:t>
            </w:r>
          </w:p>
        </w:tc>
      </w:tr>
      <w:tr w:rsidR="00370EC6" w14:paraId="4A5D1EFD" w14:textId="77777777" w:rsidTr="00BC4913">
        <w:trPr>
          <w:jc w:val="center"/>
        </w:trPr>
        <w:tc>
          <w:tcPr>
            <w:tcW w:w="825" w:type="pct"/>
            <w:shd w:val="clear" w:color="auto" w:fill="auto"/>
          </w:tcPr>
          <w:p w14:paraId="38F9618F" w14:textId="77777777" w:rsidR="00370EC6" w:rsidRDefault="00370EC6" w:rsidP="00BC4913">
            <w:pPr>
              <w:pStyle w:val="TAL"/>
            </w:pPr>
            <w:r>
              <w:t>Location</w:t>
            </w:r>
          </w:p>
        </w:tc>
        <w:tc>
          <w:tcPr>
            <w:tcW w:w="732" w:type="pct"/>
          </w:tcPr>
          <w:p w14:paraId="522078C3" w14:textId="77777777" w:rsidR="00370EC6" w:rsidRDefault="00370EC6" w:rsidP="00BC4913">
            <w:pPr>
              <w:pStyle w:val="TAL"/>
            </w:pPr>
            <w:r>
              <w:t>string</w:t>
            </w:r>
          </w:p>
        </w:tc>
        <w:tc>
          <w:tcPr>
            <w:tcW w:w="217" w:type="pct"/>
          </w:tcPr>
          <w:p w14:paraId="42C5AFD9" w14:textId="77777777" w:rsidR="00370EC6" w:rsidRDefault="00370EC6" w:rsidP="00BC4913">
            <w:pPr>
              <w:pStyle w:val="TAC"/>
            </w:pPr>
            <w:r>
              <w:t>M</w:t>
            </w:r>
          </w:p>
        </w:tc>
        <w:tc>
          <w:tcPr>
            <w:tcW w:w="581" w:type="pct"/>
          </w:tcPr>
          <w:p w14:paraId="34F7FDF6" w14:textId="77777777" w:rsidR="00370EC6" w:rsidRDefault="00370EC6" w:rsidP="00BC4913">
            <w:pPr>
              <w:pStyle w:val="TAL"/>
            </w:pPr>
            <w:r>
              <w:t>1</w:t>
            </w:r>
          </w:p>
        </w:tc>
        <w:tc>
          <w:tcPr>
            <w:tcW w:w="2645" w:type="pct"/>
            <w:shd w:val="clear" w:color="auto" w:fill="auto"/>
            <w:vAlign w:val="center"/>
          </w:tcPr>
          <w:p w14:paraId="28D68FF3" w14:textId="77777777" w:rsidR="00370EC6" w:rsidRDefault="00370EC6" w:rsidP="00BC4913">
            <w:pPr>
              <w:pStyle w:val="TAL"/>
            </w:pPr>
            <w:r>
              <w:t>An alternative URI of the resource located in an alternative EES.</w:t>
            </w:r>
          </w:p>
        </w:tc>
      </w:tr>
    </w:tbl>
    <w:p w14:paraId="717AB536" w14:textId="77777777" w:rsidR="00370EC6" w:rsidRDefault="00370EC6" w:rsidP="00370EC6"/>
    <w:p w14:paraId="4CCBDDF8" w14:textId="77777777" w:rsidR="00370EC6" w:rsidRDefault="00370EC6" w:rsidP="00370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F2D79B9" w14:textId="77777777" w:rsidR="0013592D" w:rsidRDefault="0013592D" w:rsidP="0013592D">
      <w:pPr>
        <w:pStyle w:val="Heading4"/>
        <w:rPr>
          <w:lang w:eastAsia="zh-CN"/>
        </w:rPr>
      </w:pPr>
      <w:r>
        <w:rPr>
          <w:lang w:eastAsia="zh-CN"/>
        </w:rPr>
        <w:t>8.5.5.1</w:t>
      </w:r>
      <w:r>
        <w:rPr>
          <w:lang w:eastAsia="zh-CN"/>
        </w:rPr>
        <w:tab/>
        <w:t>General</w:t>
      </w:r>
      <w:bookmarkEnd w:id="242"/>
      <w:bookmarkEnd w:id="243"/>
      <w:bookmarkEnd w:id="244"/>
      <w:bookmarkEnd w:id="245"/>
      <w:bookmarkEnd w:id="246"/>
      <w:bookmarkEnd w:id="247"/>
      <w:bookmarkEnd w:id="248"/>
      <w:bookmarkEnd w:id="249"/>
    </w:p>
    <w:p w14:paraId="0EA3B3BC" w14:textId="77777777" w:rsidR="0013592D" w:rsidRDefault="0013592D" w:rsidP="0013592D">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3932DAC9" w14:textId="77777777" w:rsidR="0013592D" w:rsidRDefault="0013592D" w:rsidP="0013592D">
      <w:r>
        <w:t xml:space="preserve">Table 8.5.5.1-1 specifies the data types defined </w:t>
      </w:r>
      <w:r w:rsidRPr="00FF31D1">
        <w:t xml:space="preserve">specifically </w:t>
      </w:r>
      <w:r>
        <w:t xml:space="preserve">for the Eees_SessionWithQoS </w:t>
      </w:r>
      <w:r w:rsidRPr="00FF31D1">
        <w:t>API</w:t>
      </w:r>
      <w:r>
        <w:t xml:space="preserve"> service.</w:t>
      </w:r>
    </w:p>
    <w:p w14:paraId="6F00204B" w14:textId="77777777" w:rsidR="0013592D" w:rsidRDefault="0013592D" w:rsidP="0013592D">
      <w:pPr>
        <w:pStyle w:val="TH"/>
      </w:pPr>
      <w:r>
        <w:t xml:space="preserve">Table 8.5.5.1-1: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3592D" w14:paraId="4EC512F6" w14:textId="77777777" w:rsidTr="00694650">
        <w:trPr>
          <w:jc w:val="center"/>
        </w:trPr>
        <w:tc>
          <w:tcPr>
            <w:tcW w:w="2868" w:type="dxa"/>
            <w:shd w:val="clear" w:color="auto" w:fill="C0C0C0"/>
            <w:hideMark/>
          </w:tcPr>
          <w:p w14:paraId="72E3BDD3" w14:textId="77777777" w:rsidR="0013592D" w:rsidRDefault="0013592D" w:rsidP="00694650">
            <w:pPr>
              <w:pStyle w:val="TAH"/>
            </w:pPr>
            <w:r>
              <w:t>Data type</w:t>
            </w:r>
          </w:p>
        </w:tc>
        <w:tc>
          <w:tcPr>
            <w:tcW w:w="1297" w:type="dxa"/>
            <w:shd w:val="clear" w:color="auto" w:fill="C0C0C0"/>
            <w:hideMark/>
          </w:tcPr>
          <w:p w14:paraId="25F64D1A" w14:textId="77777777" w:rsidR="0013592D" w:rsidRDefault="0013592D" w:rsidP="00694650">
            <w:pPr>
              <w:pStyle w:val="TAH"/>
            </w:pPr>
            <w:r>
              <w:t>Section defined</w:t>
            </w:r>
          </w:p>
        </w:tc>
        <w:tc>
          <w:tcPr>
            <w:tcW w:w="2887" w:type="dxa"/>
            <w:shd w:val="clear" w:color="auto" w:fill="C0C0C0"/>
            <w:hideMark/>
          </w:tcPr>
          <w:p w14:paraId="74F8A540" w14:textId="77777777" w:rsidR="0013592D" w:rsidRDefault="0013592D" w:rsidP="00694650">
            <w:pPr>
              <w:pStyle w:val="TAH"/>
            </w:pPr>
            <w:r>
              <w:t>Description</w:t>
            </w:r>
          </w:p>
        </w:tc>
        <w:tc>
          <w:tcPr>
            <w:tcW w:w="2725" w:type="dxa"/>
            <w:shd w:val="clear" w:color="auto" w:fill="C0C0C0"/>
          </w:tcPr>
          <w:p w14:paraId="01E87B0B" w14:textId="77777777" w:rsidR="0013592D" w:rsidRDefault="0013592D" w:rsidP="00694650">
            <w:pPr>
              <w:pStyle w:val="TAH"/>
            </w:pPr>
            <w:r>
              <w:t>Applicability</w:t>
            </w:r>
          </w:p>
        </w:tc>
      </w:tr>
      <w:tr w:rsidR="0013592D" w:rsidRPr="00223C5D" w14:paraId="03AC6E2E" w14:textId="77777777" w:rsidTr="00694650">
        <w:trPr>
          <w:jc w:val="center"/>
        </w:trPr>
        <w:tc>
          <w:tcPr>
            <w:tcW w:w="2868" w:type="dxa"/>
          </w:tcPr>
          <w:p w14:paraId="79754986" w14:textId="77777777" w:rsidR="0013592D" w:rsidRDefault="0013592D" w:rsidP="00694650">
            <w:pPr>
              <w:pStyle w:val="TAL"/>
            </w:pPr>
            <w:r>
              <w:rPr>
                <w:rFonts w:hint="eastAsia"/>
              </w:rPr>
              <w:t>SessionWithQoS</w:t>
            </w:r>
          </w:p>
        </w:tc>
        <w:tc>
          <w:tcPr>
            <w:tcW w:w="1297" w:type="dxa"/>
          </w:tcPr>
          <w:p w14:paraId="23928893" w14:textId="77777777" w:rsidR="0013592D" w:rsidRPr="008575FC" w:rsidRDefault="0013592D" w:rsidP="00694650">
            <w:pPr>
              <w:pStyle w:val="TAL"/>
            </w:pPr>
            <w:r w:rsidRPr="008575FC">
              <w:rPr>
                <w:rFonts w:hint="eastAsia"/>
              </w:rPr>
              <w:t>8.</w:t>
            </w:r>
            <w:r w:rsidRPr="008575FC">
              <w:t>5</w:t>
            </w:r>
            <w:r w:rsidRPr="008575FC">
              <w:rPr>
                <w:rFonts w:hint="eastAsia"/>
              </w:rPr>
              <w:t>.5.2.2</w:t>
            </w:r>
          </w:p>
        </w:tc>
        <w:tc>
          <w:tcPr>
            <w:tcW w:w="2887" w:type="dxa"/>
          </w:tcPr>
          <w:p w14:paraId="478E42A6" w14:textId="77777777" w:rsidR="0013592D" w:rsidRPr="0034210A" w:rsidRDefault="0013592D" w:rsidP="00694650">
            <w:pPr>
              <w:pStyle w:val="TAL"/>
            </w:pPr>
          </w:p>
        </w:tc>
        <w:tc>
          <w:tcPr>
            <w:tcW w:w="2725" w:type="dxa"/>
          </w:tcPr>
          <w:p w14:paraId="379FAC94" w14:textId="77777777" w:rsidR="0013592D" w:rsidRPr="0034210A" w:rsidRDefault="0013592D" w:rsidP="00694650">
            <w:pPr>
              <w:pStyle w:val="TAL"/>
            </w:pPr>
          </w:p>
        </w:tc>
      </w:tr>
      <w:tr w:rsidR="0013592D" w:rsidRPr="00223C5D" w14:paraId="60D2E042" w14:textId="77777777" w:rsidTr="00694650">
        <w:trPr>
          <w:jc w:val="center"/>
        </w:trPr>
        <w:tc>
          <w:tcPr>
            <w:tcW w:w="2868" w:type="dxa"/>
          </w:tcPr>
          <w:p w14:paraId="090B87F9" w14:textId="77777777" w:rsidR="0013592D" w:rsidRDefault="0013592D" w:rsidP="00694650">
            <w:pPr>
              <w:pStyle w:val="TAL"/>
            </w:pPr>
            <w:r>
              <w:rPr>
                <w:rFonts w:hint="eastAsia"/>
              </w:rPr>
              <w:t>SessionWIthQoSPatch</w:t>
            </w:r>
          </w:p>
        </w:tc>
        <w:tc>
          <w:tcPr>
            <w:tcW w:w="1297" w:type="dxa"/>
          </w:tcPr>
          <w:p w14:paraId="1A6C03D9" w14:textId="77777777" w:rsidR="0013592D" w:rsidRPr="008575FC" w:rsidRDefault="0013592D" w:rsidP="00694650">
            <w:pPr>
              <w:pStyle w:val="TAL"/>
            </w:pPr>
            <w:r w:rsidRPr="008575FC">
              <w:rPr>
                <w:rFonts w:hint="eastAsia"/>
              </w:rPr>
              <w:t>8.</w:t>
            </w:r>
            <w:r w:rsidRPr="008575FC">
              <w:t>5</w:t>
            </w:r>
            <w:r w:rsidRPr="008575FC">
              <w:rPr>
                <w:rFonts w:hint="eastAsia"/>
              </w:rPr>
              <w:t>.5.2.3</w:t>
            </w:r>
          </w:p>
        </w:tc>
        <w:tc>
          <w:tcPr>
            <w:tcW w:w="2887" w:type="dxa"/>
          </w:tcPr>
          <w:p w14:paraId="3CDC4BA3" w14:textId="77777777" w:rsidR="0013592D" w:rsidRPr="0034210A" w:rsidRDefault="0013592D" w:rsidP="00694650">
            <w:pPr>
              <w:pStyle w:val="TAL"/>
            </w:pPr>
          </w:p>
        </w:tc>
        <w:tc>
          <w:tcPr>
            <w:tcW w:w="2725" w:type="dxa"/>
          </w:tcPr>
          <w:p w14:paraId="6A4E81B5" w14:textId="77777777" w:rsidR="0013592D" w:rsidRPr="0034210A" w:rsidRDefault="0013592D" w:rsidP="00694650">
            <w:pPr>
              <w:pStyle w:val="TAL"/>
            </w:pPr>
          </w:p>
        </w:tc>
      </w:tr>
      <w:tr w:rsidR="0013592D" w:rsidRPr="00223C5D" w14:paraId="44FBF6A7" w14:textId="77777777" w:rsidTr="00694650">
        <w:trPr>
          <w:jc w:val="center"/>
        </w:trPr>
        <w:tc>
          <w:tcPr>
            <w:tcW w:w="2868" w:type="dxa"/>
          </w:tcPr>
          <w:p w14:paraId="14F22636" w14:textId="77777777" w:rsidR="0013592D" w:rsidRDefault="0013592D" w:rsidP="00694650">
            <w:pPr>
              <w:pStyle w:val="TAL"/>
            </w:pPr>
            <w:r>
              <w:t>UserPlaneEventNotification</w:t>
            </w:r>
          </w:p>
        </w:tc>
        <w:tc>
          <w:tcPr>
            <w:tcW w:w="1297" w:type="dxa"/>
          </w:tcPr>
          <w:p w14:paraId="28B09E1D" w14:textId="77777777" w:rsidR="0013592D" w:rsidRPr="008575FC" w:rsidRDefault="0013592D" w:rsidP="00694650">
            <w:pPr>
              <w:pStyle w:val="TAL"/>
            </w:pPr>
            <w:r w:rsidRPr="008575FC">
              <w:t>8.5.5.2.4</w:t>
            </w:r>
          </w:p>
        </w:tc>
        <w:tc>
          <w:tcPr>
            <w:tcW w:w="2887" w:type="dxa"/>
          </w:tcPr>
          <w:p w14:paraId="1AAE96BA" w14:textId="77777777" w:rsidR="0013592D" w:rsidRPr="0034210A" w:rsidRDefault="0013592D" w:rsidP="00694650">
            <w:pPr>
              <w:pStyle w:val="TAL"/>
            </w:pPr>
          </w:p>
        </w:tc>
        <w:tc>
          <w:tcPr>
            <w:tcW w:w="2725" w:type="dxa"/>
          </w:tcPr>
          <w:p w14:paraId="36D92F65" w14:textId="77777777" w:rsidR="0013592D" w:rsidRPr="0034210A" w:rsidRDefault="0013592D" w:rsidP="00694650">
            <w:pPr>
              <w:pStyle w:val="TAL"/>
            </w:pPr>
          </w:p>
        </w:tc>
      </w:tr>
    </w:tbl>
    <w:p w14:paraId="11325104" w14:textId="77777777" w:rsidR="0013592D" w:rsidRDefault="0013592D" w:rsidP="0013592D"/>
    <w:p w14:paraId="525AD2F4" w14:textId="77777777" w:rsidR="0013592D" w:rsidRDefault="0013592D" w:rsidP="0013592D">
      <w:r>
        <w:t xml:space="preserve">Table 8.5.5.1-2 specifies data types re-used by the Eees_SessionWithQoS API service. </w:t>
      </w:r>
    </w:p>
    <w:p w14:paraId="015BC5F1" w14:textId="77777777" w:rsidR="0013592D" w:rsidRDefault="0013592D" w:rsidP="0013592D">
      <w:pPr>
        <w:pStyle w:val="TH"/>
      </w:pPr>
      <w:r>
        <w:lastRenderedPageBreak/>
        <w:t>Table 8.5.5.1-2: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13592D" w:rsidRPr="00960B91" w14:paraId="2B8E8D59" w14:textId="77777777" w:rsidTr="00694650">
        <w:trPr>
          <w:jc w:val="center"/>
        </w:trPr>
        <w:tc>
          <w:tcPr>
            <w:tcW w:w="2207" w:type="dxa"/>
            <w:shd w:val="clear" w:color="auto" w:fill="C0C0C0"/>
            <w:hideMark/>
          </w:tcPr>
          <w:p w14:paraId="38C56639" w14:textId="77777777" w:rsidR="0013592D" w:rsidRDefault="0013592D" w:rsidP="00694650">
            <w:pPr>
              <w:pStyle w:val="TAH"/>
            </w:pPr>
            <w:r>
              <w:t>Data type</w:t>
            </w:r>
          </w:p>
        </w:tc>
        <w:tc>
          <w:tcPr>
            <w:tcW w:w="1848" w:type="dxa"/>
            <w:shd w:val="clear" w:color="auto" w:fill="C0C0C0"/>
            <w:hideMark/>
          </w:tcPr>
          <w:p w14:paraId="07EF70FA" w14:textId="77777777" w:rsidR="0013592D" w:rsidRDefault="0013592D" w:rsidP="00694650">
            <w:pPr>
              <w:pStyle w:val="TAH"/>
            </w:pPr>
            <w:r>
              <w:t>Reference</w:t>
            </w:r>
          </w:p>
        </w:tc>
        <w:tc>
          <w:tcPr>
            <w:tcW w:w="2989" w:type="dxa"/>
            <w:shd w:val="clear" w:color="auto" w:fill="C0C0C0"/>
            <w:hideMark/>
          </w:tcPr>
          <w:p w14:paraId="07CDE4B7" w14:textId="77777777" w:rsidR="0013592D" w:rsidRDefault="0013592D" w:rsidP="00694650">
            <w:pPr>
              <w:pStyle w:val="TAH"/>
            </w:pPr>
            <w:r>
              <w:t>Comments</w:t>
            </w:r>
          </w:p>
        </w:tc>
        <w:tc>
          <w:tcPr>
            <w:tcW w:w="2733" w:type="dxa"/>
            <w:shd w:val="clear" w:color="auto" w:fill="C0C0C0"/>
          </w:tcPr>
          <w:p w14:paraId="00CBF54F" w14:textId="77777777" w:rsidR="0013592D" w:rsidRDefault="0013592D" w:rsidP="00694650">
            <w:pPr>
              <w:pStyle w:val="TAH"/>
            </w:pPr>
            <w:r>
              <w:t>Applicability</w:t>
            </w:r>
          </w:p>
        </w:tc>
      </w:tr>
      <w:tr w:rsidR="0013592D" w:rsidRPr="001E0D95" w14:paraId="51F9D4E2" w14:textId="77777777" w:rsidTr="00694650">
        <w:trPr>
          <w:jc w:val="center"/>
        </w:trPr>
        <w:tc>
          <w:tcPr>
            <w:tcW w:w="2207" w:type="dxa"/>
            <w:shd w:val="clear" w:color="auto" w:fill="auto"/>
          </w:tcPr>
          <w:p w14:paraId="16D16B46" w14:textId="77777777" w:rsidR="0013592D" w:rsidRPr="001E0D95" w:rsidRDefault="0013592D" w:rsidP="00694650">
            <w:pPr>
              <w:pStyle w:val="TAL"/>
            </w:pPr>
            <w:r w:rsidRPr="001E0D95">
              <w:t>Gpsi</w:t>
            </w:r>
          </w:p>
        </w:tc>
        <w:tc>
          <w:tcPr>
            <w:tcW w:w="1848" w:type="dxa"/>
            <w:shd w:val="clear" w:color="auto" w:fill="auto"/>
          </w:tcPr>
          <w:p w14:paraId="7B0D1689" w14:textId="77777777" w:rsidR="0013592D" w:rsidRPr="001E0D95" w:rsidRDefault="0013592D" w:rsidP="00694650">
            <w:pPr>
              <w:pStyle w:val="TAL"/>
            </w:pPr>
            <w:r w:rsidRPr="001E0D95">
              <w:t>3GPP TS 29.571 [8]</w:t>
            </w:r>
          </w:p>
        </w:tc>
        <w:tc>
          <w:tcPr>
            <w:tcW w:w="2989" w:type="dxa"/>
            <w:shd w:val="clear" w:color="auto" w:fill="auto"/>
          </w:tcPr>
          <w:p w14:paraId="40266D82" w14:textId="77777777" w:rsidR="0013592D" w:rsidRPr="001E0D95" w:rsidRDefault="0013592D" w:rsidP="00694650">
            <w:pPr>
              <w:pStyle w:val="TAL"/>
            </w:pPr>
            <w:r w:rsidRPr="001E0D95">
              <w:t xml:space="preserve">Used to identify the UE, for which </w:t>
            </w:r>
            <w:r>
              <w:t xml:space="preserve">the </w:t>
            </w:r>
            <w:r>
              <w:rPr>
                <w:rFonts w:cs="Arial"/>
                <w:szCs w:val="18"/>
              </w:rPr>
              <w:t>related session with QoS is requested to</w:t>
            </w:r>
            <w:r w:rsidRPr="001E0D95">
              <w:t xml:space="preserve">. </w:t>
            </w:r>
          </w:p>
        </w:tc>
        <w:tc>
          <w:tcPr>
            <w:tcW w:w="2733" w:type="dxa"/>
            <w:shd w:val="clear" w:color="auto" w:fill="auto"/>
          </w:tcPr>
          <w:p w14:paraId="1D43ED78" w14:textId="77777777" w:rsidR="0013592D" w:rsidRPr="001E0D95" w:rsidRDefault="0013592D" w:rsidP="00694650">
            <w:pPr>
              <w:pStyle w:val="TAL"/>
            </w:pPr>
          </w:p>
        </w:tc>
      </w:tr>
      <w:tr w:rsidR="0013592D" w:rsidRPr="001E0D95" w14:paraId="1B1216AC" w14:textId="77777777" w:rsidTr="00694650">
        <w:trPr>
          <w:jc w:val="center"/>
        </w:trPr>
        <w:tc>
          <w:tcPr>
            <w:tcW w:w="2207" w:type="dxa"/>
            <w:shd w:val="clear" w:color="auto" w:fill="auto"/>
          </w:tcPr>
          <w:p w14:paraId="7868B618" w14:textId="77777777" w:rsidR="0013592D" w:rsidRPr="001E0D95" w:rsidRDefault="0013592D" w:rsidP="00694650">
            <w:pPr>
              <w:pStyle w:val="TAL"/>
            </w:pPr>
            <w:r w:rsidRPr="001E0D95">
              <w:t>Ipv4Addr</w:t>
            </w:r>
          </w:p>
        </w:tc>
        <w:tc>
          <w:tcPr>
            <w:tcW w:w="1848" w:type="dxa"/>
            <w:shd w:val="clear" w:color="auto" w:fill="auto"/>
          </w:tcPr>
          <w:p w14:paraId="641EA84F" w14:textId="77777777" w:rsidR="0013592D" w:rsidRPr="001E0D95" w:rsidRDefault="0013592D" w:rsidP="00694650">
            <w:pPr>
              <w:pStyle w:val="TAL"/>
            </w:pPr>
            <w:r w:rsidRPr="001E0D95">
              <w:t>3GPP TS 29.122 [6]</w:t>
            </w:r>
          </w:p>
        </w:tc>
        <w:tc>
          <w:tcPr>
            <w:tcW w:w="2989" w:type="dxa"/>
            <w:shd w:val="clear" w:color="auto" w:fill="auto"/>
          </w:tcPr>
          <w:p w14:paraId="072BC6A1" w14:textId="77777777" w:rsidR="0013592D" w:rsidRPr="001E0D95" w:rsidRDefault="0013592D" w:rsidP="00694650">
            <w:pPr>
              <w:pStyle w:val="TAL"/>
            </w:pPr>
            <w:r w:rsidRPr="001E0D95">
              <w:t>Identifying the IPv4 address of the UE.</w:t>
            </w:r>
          </w:p>
        </w:tc>
        <w:tc>
          <w:tcPr>
            <w:tcW w:w="2733" w:type="dxa"/>
            <w:shd w:val="clear" w:color="auto" w:fill="auto"/>
          </w:tcPr>
          <w:p w14:paraId="356FBF7E" w14:textId="77777777" w:rsidR="0013592D" w:rsidRPr="001E0D95" w:rsidRDefault="0013592D" w:rsidP="00694650">
            <w:pPr>
              <w:pStyle w:val="TAL"/>
            </w:pPr>
          </w:p>
        </w:tc>
      </w:tr>
      <w:tr w:rsidR="0013592D" w:rsidRPr="001E0D95" w14:paraId="6CFBE444" w14:textId="77777777" w:rsidTr="00694650">
        <w:trPr>
          <w:jc w:val="center"/>
        </w:trPr>
        <w:tc>
          <w:tcPr>
            <w:tcW w:w="2207" w:type="dxa"/>
            <w:shd w:val="clear" w:color="auto" w:fill="auto"/>
          </w:tcPr>
          <w:p w14:paraId="1FFC8C6B" w14:textId="77777777" w:rsidR="0013592D" w:rsidRPr="001E0D95" w:rsidRDefault="0013592D" w:rsidP="00694650">
            <w:pPr>
              <w:pStyle w:val="TAL"/>
            </w:pPr>
            <w:r w:rsidRPr="001E0D95">
              <w:t>Ipv6Addr</w:t>
            </w:r>
          </w:p>
        </w:tc>
        <w:tc>
          <w:tcPr>
            <w:tcW w:w="1848" w:type="dxa"/>
            <w:shd w:val="clear" w:color="auto" w:fill="auto"/>
          </w:tcPr>
          <w:p w14:paraId="36A3A6BC" w14:textId="77777777" w:rsidR="0013592D" w:rsidRPr="001E0D95" w:rsidRDefault="0013592D" w:rsidP="00694650">
            <w:pPr>
              <w:pStyle w:val="TAL"/>
            </w:pPr>
            <w:r w:rsidRPr="001E0D95">
              <w:t>3GPP TS 29.122 [6]</w:t>
            </w:r>
          </w:p>
        </w:tc>
        <w:tc>
          <w:tcPr>
            <w:tcW w:w="2989" w:type="dxa"/>
            <w:shd w:val="clear" w:color="auto" w:fill="auto"/>
          </w:tcPr>
          <w:p w14:paraId="3F40472C" w14:textId="77777777" w:rsidR="0013592D" w:rsidRPr="001E0D95" w:rsidRDefault="0013592D" w:rsidP="00694650">
            <w:pPr>
              <w:pStyle w:val="TAL"/>
            </w:pPr>
            <w:r w:rsidRPr="001E0D95">
              <w:t>Identifying the IPv6 address of the UE.</w:t>
            </w:r>
          </w:p>
        </w:tc>
        <w:tc>
          <w:tcPr>
            <w:tcW w:w="2733" w:type="dxa"/>
            <w:shd w:val="clear" w:color="auto" w:fill="auto"/>
          </w:tcPr>
          <w:p w14:paraId="1FF74AC3" w14:textId="77777777" w:rsidR="0013592D" w:rsidRPr="001E0D95" w:rsidRDefault="0013592D" w:rsidP="00694650">
            <w:pPr>
              <w:pStyle w:val="TAL"/>
            </w:pPr>
          </w:p>
        </w:tc>
      </w:tr>
      <w:tr w:rsidR="0013592D" w:rsidRPr="001E0D95" w14:paraId="5A6255C8" w14:textId="77777777" w:rsidTr="00694650">
        <w:trPr>
          <w:jc w:val="center"/>
        </w:trPr>
        <w:tc>
          <w:tcPr>
            <w:tcW w:w="2207" w:type="dxa"/>
            <w:shd w:val="clear" w:color="auto" w:fill="auto"/>
          </w:tcPr>
          <w:p w14:paraId="16710535" w14:textId="77777777" w:rsidR="0013592D" w:rsidRPr="001E0D95" w:rsidRDefault="0013592D" w:rsidP="00694650">
            <w:pPr>
              <w:pStyle w:val="TAL"/>
            </w:pPr>
            <w:r w:rsidRPr="001E0D95">
              <w:t>UserPlaneEvent</w:t>
            </w:r>
          </w:p>
        </w:tc>
        <w:tc>
          <w:tcPr>
            <w:tcW w:w="1848" w:type="dxa"/>
            <w:shd w:val="clear" w:color="auto" w:fill="auto"/>
          </w:tcPr>
          <w:p w14:paraId="08E18984" w14:textId="77777777" w:rsidR="0013592D" w:rsidRPr="001E0D95" w:rsidRDefault="0013592D" w:rsidP="00694650">
            <w:pPr>
              <w:pStyle w:val="TAL"/>
            </w:pPr>
            <w:r w:rsidRPr="001E0D95">
              <w:t>3GPP TS 29.122 [6]</w:t>
            </w:r>
          </w:p>
        </w:tc>
        <w:tc>
          <w:tcPr>
            <w:tcW w:w="2989" w:type="dxa"/>
            <w:shd w:val="clear" w:color="auto" w:fill="auto"/>
          </w:tcPr>
          <w:p w14:paraId="4F653676" w14:textId="77777777" w:rsidR="0013592D" w:rsidRPr="001E0D95" w:rsidRDefault="0013592D" w:rsidP="00694650">
            <w:pPr>
              <w:pStyle w:val="TAL"/>
            </w:pPr>
            <w:r w:rsidRPr="001E0D95">
              <w:t>Indicates the event reported by the EES.</w:t>
            </w:r>
          </w:p>
        </w:tc>
        <w:tc>
          <w:tcPr>
            <w:tcW w:w="2733" w:type="dxa"/>
            <w:shd w:val="clear" w:color="auto" w:fill="auto"/>
          </w:tcPr>
          <w:p w14:paraId="78E73ED4" w14:textId="77777777" w:rsidR="0013592D" w:rsidRPr="001E0D95" w:rsidRDefault="0013592D" w:rsidP="00694650">
            <w:pPr>
              <w:pStyle w:val="TAL"/>
            </w:pPr>
          </w:p>
        </w:tc>
      </w:tr>
      <w:tr w:rsidR="0013592D" w:rsidRPr="001E0D95" w14:paraId="71FB91A7" w14:textId="77777777" w:rsidTr="00694650">
        <w:trPr>
          <w:jc w:val="center"/>
        </w:trPr>
        <w:tc>
          <w:tcPr>
            <w:tcW w:w="2207" w:type="dxa"/>
            <w:shd w:val="clear" w:color="auto" w:fill="auto"/>
          </w:tcPr>
          <w:p w14:paraId="0981C2C9" w14:textId="77777777" w:rsidR="0013592D" w:rsidRPr="001E0D95" w:rsidRDefault="0013592D" w:rsidP="00694650">
            <w:pPr>
              <w:pStyle w:val="TAL"/>
            </w:pPr>
            <w:r w:rsidRPr="001E0D95">
              <w:t>SponsorInformation</w:t>
            </w:r>
          </w:p>
        </w:tc>
        <w:tc>
          <w:tcPr>
            <w:tcW w:w="1848" w:type="dxa"/>
            <w:shd w:val="clear" w:color="auto" w:fill="auto"/>
          </w:tcPr>
          <w:p w14:paraId="521A466D" w14:textId="77777777" w:rsidR="0013592D" w:rsidRPr="001E0D95" w:rsidRDefault="0013592D" w:rsidP="00694650">
            <w:pPr>
              <w:pStyle w:val="TAL"/>
            </w:pPr>
            <w:r w:rsidRPr="001E0D95">
              <w:t>3GPP TS 29.122 [6]</w:t>
            </w:r>
          </w:p>
        </w:tc>
        <w:tc>
          <w:tcPr>
            <w:tcW w:w="2989" w:type="dxa"/>
            <w:shd w:val="clear" w:color="auto" w:fill="auto"/>
          </w:tcPr>
          <w:p w14:paraId="550CA048" w14:textId="77777777" w:rsidR="0013592D" w:rsidRPr="001E0D95" w:rsidRDefault="0013592D" w:rsidP="00694650">
            <w:pPr>
              <w:pStyle w:val="TAL"/>
            </w:pPr>
            <w:r w:rsidRPr="001E0D95">
              <w:t>Indicates a sponsor information</w:t>
            </w:r>
          </w:p>
        </w:tc>
        <w:tc>
          <w:tcPr>
            <w:tcW w:w="2733" w:type="dxa"/>
            <w:shd w:val="clear" w:color="auto" w:fill="auto"/>
          </w:tcPr>
          <w:p w14:paraId="606DDE71" w14:textId="77777777" w:rsidR="0013592D" w:rsidRPr="001E0D95" w:rsidRDefault="0013592D" w:rsidP="00694650">
            <w:pPr>
              <w:pStyle w:val="TAL"/>
            </w:pPr>
          </w:p>
        </w:tc>
      </w:tr>
      <w:tr w:rsidR="0013592D" w:rsidRPr="001E0D95" w14:paraId="0B7AF315" w14:textId="77777777" w:rsidTr="00694650">
        <w:trPr>
          <w:jc w:val="center"/>
        </w:trPr>
        <w:tc>
          <w:tcPr>
            <w:tcW w:w="2207" w:type="dxa"/>
            <w:shd w:val="clear" w:color="auto" w:fill="auto"/>
          </w:tcPr>
          <w:p w14:paraId="5B0FB67E" w14:textId="77777777" w:rsidR="0013592D" w:rsidRPr="001E0D95" w:rsidRDefault="0013592D" w:rsidP="00694650">
            <w:pPr>
              <w:pStyle w:val="TAL"/>
            </w:pPr>
            <w:r w:rsidRPr="001E0D95">
              <w:t>QosMonitoringInformation</w:t>
            </w:r>
          </w:p>
        </w:tc>
        <w:tc>
          <w:tcPr>
            <w:tcW w:w="1848" w:type="dxa"/>
            <w:shd w:val="clear" w:color="auto" w:fill="auto"/>
          </w:tcPr>
          <w:p w14:paraId="04D8DF50" w14:textId="77777777" w:rsidR="0013592D" w:rsidRPr="001E0D95" w:rsidRDefault="0013592D" w:rsidP="00694650">
            <w:pPr>
              <w:pStyle w:val="TAL"/>
            </w:pPr>
            <w:r w:rsidRPr="001E0D95">
              <w:t>3GPP TS 29.122 [6]</w:t>
            </w:r>
          </w:p>
        </w:tc>
        <w:tc>
          <w:tcPr>
            <w:tcW w:w="2989" w:type="dxa"/>
            <w:shd w:val="clear" w:color="auto" w:fill="auto"/>
          </w:tcPr>
          <w:p w14:paraId="0EFBA3E2" w14:textId="77777777" w:rsidR="0013592D" w:rsidRPr="001E0D95" w:rsidRDefault="0013592D" w:rsidP="00694650">
            <w:pPr>
              <w:pStyle w:val="TAL"/>
            </w:pPr>
            <w:r w:rsidRPr="001E0D95">
              <w:t>Indicates the Qos Monitoring information</w:t>
            </w:r>
          </w:p>
        </w:tc>
        <w:tc>
          <w:tcPr>
            <w:tcW w:w="2733" w:type="dxa"/>
            <w:shd w:val="clear" w:color="auto" w:fill="auto"/>
          </w:tcPr>
          <w:p w14:paraId="66CAC1D5" w14:textId="77777777" w:rsidR="0013592D" w:rsidRPr="001E0D95" w:rsidRDefault="0013592D" w:rsidP="00694650">
            <w:pPr>
              <w:pStyle w:val="TAL"/>
            </w:pPr>
          </w:p>
        </w:tc>
      </w:tr>
      <w:tr w:rsidR="0013592D" w:rsidRPr="001E0D95" w14:paraId="583150CC" w14:textId="77777777" w:rsidTr="00694650">
        <w:trPr>
          <w:jc w:val="center"/>
        </w:trPr>
        <w:tc>
          <w:tcPr>
            <w:tcW w:w="2207" w:type="dxa"/>
            <w:shd w:val="clear" w:color="auto" w:fill="auto"/>
          </w:tcPr>
          <w:p w14:paraId="06CC12EC" w14:textId="77777777" w:rsidR="0013592D" w:rsidRPr="001E0D95" w:rsidRDefault="0013592D" w:rsidP="00694650">
            <w:pPr>
              <w:pStyle w:val="TAL"/>
            </w:pPr>
            <w:r w:rsidRPr="001E0D95">
              <w:t>DurationSecRm</w:t>
            </w:r>
          </w:p>
        </w:tc>
        <w:tc>
          <w:tcPr>
            <w:tcW w:w="1848" w:type="dxa"/>
            <w:shd w:val="clear" w:color="auto" w:fill="auto"/>
          </w:tcPr>
          <w:p w14:paraId="5DFE943E" w14:textId="77777777" w:rsidR="0013592D" w:rsidRPr="001E0D95" w:rsidRDefault="0013592D" w:rsidP="00694650">
            <w:pPr>
              <w:pStyle w:val="TAL"/>
            </w:pPr>
            <w:r w:rsidRPr="001E0D95">
              <w:t>3GPP TS 29.571 [8]</w:t>
            </w:r>
          </w:p>
        </w:tc>
        <w:tc>
          <w:tcPr>
            <w:tcW w:w="2989" w:type="dxa"/>
            <w:shd w:val="clear" w:color="auto" w:fill="auto"/>
          </w:tcPr>
          <w:p w14:paraId="0A89E452" w14:textId="77777777" w:rsidR="0013592D" w:rsidRPr="001E0D95" w:rsidRDefault="0013592D" w:rsidP="00694650">
            <w:pPr>
              <w:pStyle w:val="TAL"/>
            </w:pPr>
            <w:r w:rsidRPr="001E0D95">
              <w:t>This data type is defined in the same way as the "DurationSec" data type, but with the OpenAPI "nullable: true" property.</w:t>
            </w:r>
          </w:p>
        </w:tc>
        <w:tc>
          <w:tcPr>
            <w:tcW w:w="2733" w:type="dxa"/>
            <w:shd w:val="clear" w:color="auto" w:fill="auto"/>
          </w:tcPr>
          <w:p w14:paraId="6708D070" w14:textId="77777777" w:rsidR="0013592D" w:rsidRPr="001E0D95" w:rsidRDefault="0013592D" w:rsidP="00694650">
            <w:pPr>
              <w:pStyle w:val="TAL"/>
            </w:pPr>
          </w:p>
        </w:tc>
      </w:tr>
      <w:tr w:rsidR="0013592D" w:rsidRPr="001E0D95" w14:paraId="726CE013" w14:textId="77777777" w:rsidTr="00694650">
        <w:trPr>
          <w:jc w:val="center"/>
        </w:trPr>
        <w:tc>
          <w:tcPr>
            <w:tcW w:w="2207" w:type="dxa"/>
            <w:shd w:val="clear" w:color="auto" w:fill="auto"/>
          </w:tcPr>
          <w:p w14:paraId="76F58277" w14:textId="77777777" w:rsidR="0013592D" w:rsidRPr="001E0D95" w:rsidRDefault="0013592D" w:rsidP="00694650">
            <w:pPr>
              <w:pStyle w:val="TAL"/>
            </w:pPr>
            <w:r w:rsidRPr="001E0D95">
              <w:t>SupportedFeatures</w:t>
            </w:r>
          </w:p>
        </w:tc>
        <w:tc>
          <w:tcPr>
            <w:tcW w:w="1848" w:type="dxa"/>
            <w:shd w:val="clear" w:color="auto" w:fill="auto"/>
          </w:tcPr>
          <w:p w14:paraId="439AFFB3" w14:textId="77777777" w:rsidR="0013592D" w:rsidRPr="001E0D95" w:rsidRDefault="0013592D" w:rsidP="00694650">
            <w:pPr>
              <w:pStyle w:val="TAL"/>
            </w:pPr>
            <w:r w:rsidRPr="001E0D95">
              <w:t>3GPP TS 29.571 [8]</w:t>
            </w:r>
          </w:p>
        </w:tc>
        <w:tc>
          <w:tcPr>
            <w:tcW w:w="2989" w:type="dxa"/>
            <w:shd w:val="clear" w:color="auto" w:fill="auto"/>
          </w:tcPr>
          <w:p w14:paraId="2C50423B" w14:textId="77777777" w:rsidR="0013592D" w:rsidRPr="001E0D95" w:rsidRDefault="0013592D" w:rsidP="00694650">
            <w:pPr>
              <w:pStyle w:val="TAL"/>
            </w:pPr>
            <w:r w:rsidRPr="001E0D95">
              <w:t>Used to negotiate the applicability of optional features.</w:t>
            </w:r>
          </w:p>
        </w:tc>
        <w:tc>
          <w:tcPr>
            <w:tcW w:w="2733" w:type="dxa"/>
            <w:shd w:val="clear" w:color="auto" w:fill="auto"/>
          </w:tcPr>
          <w:p w14:paraId="1E09A0DC" w14:textId="77777777" w:rsidR="0013592D" w:rsidRPr="001E0D95" w:rsidRDefault="0013592D" w:rsidP="00694650">
            <w:pPr>
              <w:pStyle w:val="TAL"/>
            </w:pPr>
          </w:p>
        </w:tc>
      </w:tr>
      <w:tr w:rsidR="0013592D" w:rsidRPr="001E0D95" w14:paraId="6B9FED04" w14:textId="77777777" w:rsidTr="00694650">
        <w:trPr>
          <w:jc w:val="center"/>
        </w:trPr>
        <w:tc>
          <w:tcPr>
            <w:tcW w:w="2207" w:type="dxa"/>
            <w:shd w:val="clear" w:color="auto" w:fill="auto"/>
          </w:tcPr>
          <w:p w14:paraId="55DD3608" w14:textId="77777777" w:rsidR="0013592D" w:rsidRPr="001E0D95" w:rsidRDefault="0013592D" w:rsidP="00694650">
            <w:pPr>
              <w:pStyle w:val="TAL"/>
            </w:pPr>
            <w:r w:rsidRPr="001E0D95">
              <w:t>TestNotification</w:t>
            </w:r>
          </w:p>
        </w:tc>
        <w:tc>
          <w:tcPr>
            <w:tcW w:w="1848" w:type="dxa"/>
            <w:shd w:val="clear" w:color="auto" w:fill="auto"/>
          </w:tcPr>
          <w:p w14:paraId="226EB7EF" w14:textId="77777777" w:rsidR="0013592D" w:rsidRPr="001E0D95" w:rsidRDefault="0013592D" w:rsidP="00694650">
            <w:pPr>
              <w:pStyle w:val="TAL"/>
            </w:pPr>
            <w:r w:rsidRPr="001E0D95">
              <w:t>3GPP TS 29.122 [6]</w:t>
            </w:r>
          </w:p>
        </w:tc>
        <w:tc>
          <w:tcPr>
            <w:tcW w:w="2989" w:type="dxa"/>
            <w:shd w:val="clear" w:color="auto" w:fill="auto"/>
          </w:tcPr>
          <w:p w14:paraId="0C931C4D" w14:textId="77777777" w:rsidR="0013592D" w:rsidRPr="001E0D95" w:rsidRDefault="0013592D" w:rsidP="00694650">
            <w:pPr>
              <w:pStyle w:val="TAL"/>
            </w:pPr>
            <w:r w:rsidRPr="001E0D95">
              <w:t>This type represents a notification that can be sent to test whether a chosen notification mechanism works</w:t>
            </w:r>
          </w:p>
        </w:tc>
        <w:tc>
          <w:tcPr>
            <w:tcW w:w="2733" w:type="dxa"/>
            <w:shd w:val="clear" w:color="auto" w:fill="auto"/>
          </w:tcPr>
          <w:p w14:paraId="02B16C99" w14:textId="77777777" w:rsidR="0013592D" w:rsidRPr="001E0D95" w:rsidRDefault="0013592D" w:rsidP="00694650">
            <w:pPr>
              <w:pStyle w:val="TAL"/>
            </w:pPr>
          </w:p>
        </w:tc>
      </w:tr>
      <w:tr w:rsidR="0013592D" w:rsidRPr="001E0D95" w14:paraId="15C4E31B" w14:textId="77777777" w:rsidTr="00694650">
        <w:trPr>
          <w:jc w:val="center"/>
        </w:trPr>
        <w:tc>
          <w:tcPr>
            <w:tcW w:w="2207" w:type="dxa"/>
            <w:shd w:val="clear" w:color="auto" w:fill="auto"/>
          </w:tcPr>
          <w:p w14:paraId="71549E93" w14:textId="77777777" w:rsidR="0013592D" w:rsidRPr="001E0D95" w:rsidRDefault="0013592D" w:rsidP="00694650">
            <w:pPr>
              <w:pStyle w:val="TAL"/>
            </w:pPr>
            <w:r w:rsidRPr="001E0D95">
              <w:t>Uri</w:t>
            </w:r>
          </w:p>
        </w:tc>
        <w:tc>
          <w:tcPr>
            <w:tcW w:w="1848" w:type="dxa"/>
            <w:shd w:val="clear" w:color="auto" w:fill="auto"/>
          </w:tcPr>
          <w:p w14:paraId="5654625D" w14:textId="77777777" w:rsidR="0013592D" w:rsidRPr="001E0D95" w:rsidRDefault="0013592D" w:rsidP="00694650">
            <w:pPr>
              <w:pStyle w:val="TAL"/>
            </w:pPr>
            <w:r w:rsidRPr="001E0D95">
              <w:t>3GPP TS 29.122 [6]</w:t>
            </w:r>
          </w:p>
        </w:tc>
        <w:tc>
          <w:tcPr>
            <w:tcW w:w="2989" w:type="dxa"/>
            <w:shd w:val="clear" w:color="auto" w:fill="auto"/>
          </w:tcPr>
          <w:p w14:paraId="7E4E7873" w14:textId="77777777" w:rsidR="0013592D" w:rsidRPr="001E0D95" w:rsidRDefault="0013592D" w:rsidP="00694650">
            <w:pPr>
              <w:pStyle w:val="TAL"/>
            </w:pPr>
          </w:p>
        </w:tc>
        <w:tc>
          <w:tcPr>
            <w:tcW w:w="2733" w:type="dxa"/>
            <w:shd w:val="clear" w:color="auto" w:fill="auto"/>
          </w:tcPr>
          <w:p w14:paraId="236FDED9" w14:textId="77777777" w:rsidR="0013592D" w:rsidRPr="001E0D95" w:rsidRDefault="0013592D" w:rsidP="00694650">
            <w:pPr>
              <w:pStyle w:val="TAL"/>
            </w:pPr>
          </w:p>
        </w:tc>
      </w:tr>
      <w:tr w:rsidR="0013592D" w:rsidRPr="001E0D95" w14:paraId="5A228227" w14:textId="77777777" w:rsidTr="00694650">
        <w:trPr>
          <w:jc w:val="center"/>
        </w:trPr>
        <w:tc>
          <w:tcPr>
            <w:tcW w:w="2207" w:type="dxa"/>
            <w:shd w:val="clear" w:color="auto" w:fill="auto"/>
          </w:tcPr>
          <w:p w14:paraId="3D494618" w14:textId="77777777" w:rsidR="0013592D" w:rsidRPr="001E0D95" w:rsidRDefault="0013592D" w:rsidP="00694650">
            <w:pPr>
              <w:pStyle w:val="TAL"/>
            </w:pPr>
            <w:r w:rsidRPr="001E0D95">
              <w:t>WebsockNotifConfig</w:t>
            </w:r>
          </w:p>
        </w:tc>
        <w:tc>
          <w:tcPr>
            <w:tcW w:w="1848" w:type="dxa"/>
            <w:shd w:val="clear" w:color="auto" w:fill="auto"/>
          </w:tcPr>
          <w:p w14:paraId="3F12E4E7" w14:textId="77777777" w:rsidR="0013592D" w:rsidRPr="001E0D95" w:rsidRDefault="0013592D" w:rsidP="00694650">
            <w:pPr>
              <w:pStyle w:val="TAL"/>
            </w:pPr>
            <w:r w:rsidRPr="001E0D95">
              <w:t>3GPP TS 29.122 [6]</w:t>
            </w:r>
          </w:p>
        </w:tc>
        <w:tc>
          <w:tcPr>
            <w:tcW w:w="2989" w:type="dxa"/>
            <w:shd w:val="clear" w:color="auto" w:fill="auto"/>
          </w:tcPr>
          <w:p w14:paraId="52E4581F" w14:textId="77777777" w:rsidR="0013592D" w:rsidRPr="001E0D95" w:rsidRDefault="0013592D" w:rsidP="00694650">
            <w:pPr>
              <w:pStyle w:val="TAL"/>
            </w:pPr>
            <w:r w:rsidRPr="001E0D95">
              <w:t>This type represents configuration for the delivery of notifications over Websockets.</w:t>
            </w:r>
          </w:p>
        </w:tc>
        <w:tc>
          <w:tcPr>
            <w:tcW w:w="2733" w:type="dxa"/>
            <w:shd w:val="clear" w:color="auto" w:fill="auto"/>
          </w:tcPr>
          <w:p w14:paraId="1D156DD0" w14:textId="77777777" w:rsidR="0013592D" w:rsidRPr="001E0D95" w:rsidRDefault="0013592D" w:rsidP="00694650">
            <w:pPr>
              <w:pStyle w:val="TAL"/>
            </w:pPr>
          </w:p>
        </w:tc>
      </w:tr>
      <w:tr w:rsidR="0013592D" w:rsidRPr="001E0D95" w14:paraId="6E289680" w14:textId="77777777" w:rsidTr="00694650">
        <w:trPr>
          <w:jc w:val="center"/>
        </w:trPr>
        <w:tc>
          <w:tcPr>
            <w:tcW w:w="2207" w:type="dxa"/>
            <w:shd w:val="clear" w:color="auto" w:fill="auto"/>
          </w:tcPr>
          <w:p w14:paraId="78E7F7D8" w14:textId="77777777" w:rsidR="0013592D" w:rsidRPr="001E0D95" w:rsidRDefault="0013592D" w:rsidP="00694650">
            <w:pPr>
              <w:pStyle w:val="TAL"/>
            </w:pPr>
            <w:r w:rsidRPr="001E0D95">
              <w:t>Dnn</w:t>
            </w:r>
          </w:p>
        </w:tc>
        <w:tc>
          <w:tcPr>
            <w:tcW w:w="1848" w:type="dxa"/>
            <w:shd w:val="clear" w:color="auto" w:fill="auto"/>
          </w:tcPr>
          <w:p w14:paraId="761C05F6" w14:textId="77777777" w:rsidR="0013592D" w:rsidRPr="001E0D95" w:rsidRDefault="0013592D" w:rsidP="00694650">
            <w:pPr>
              <w:pStyle w:val="TAL"/>
            </w:pPr>
            <w:r w:rsidRPr="001E0D95">
              <w:t>3GPP TS 29.571 [8]</w:t>
            </w:r>
          </w:p>
        </w:tc>
        <w:tc>
          <w:tcPr>
            <w:tcW w:w="2989" w:type="dxa"/>
            <w:shd w:val="clear" w:color="auto" w:fill="auto"/>
          </w:tcPr>
          <w:p w14:paraId="2C1DAF2C" w14:textId="77777777" w:rsidR="0013592D" w:rsidRPr="001E0D95" w:rsidRDefault="0013592D" w:rsidP="00694650">
            <w:pPr>
              <w:pStyle w:val="TAL"/>
            </w:pPr>
            <w:r w:rsidRPr="001E0D95">
              <w:t>Identifies a DNN.</w:t>
            </w:r>
          </w:p>
        </w:tc>
        <w:tc>
          <w:tcPr>
            <w:tcW w:w="2733" w:type="dxa"/>
            <w:shd w:val="clear" w:color="auto" w:fill="auto"/>
          </w:tcPr>
          <w:p w14:paraId="09D5E7C1" w14:textId="77777777" w:rsidR="0013592D" w:rsidRPr="001E0D95" w:rsidRDefault="0013592D" w:rsidP="00694650">
            <w:pPr>
              <w:pStyle w:val="TAL"/>
            </w:pPr>
          </w:p>
        </w:tc>
      </w:tr>
      <w:tr w:rsidR="0013592D" w:rsidRPr="001E0D95" w14:paraId="231D0520" w14:textId="77777777" w:rsidTr="00694650">
        <w:trPr>
          <w:jc w:val="center"/>
        </w:trPr>
        <w:tc>
          <w:tcPr>
            <w:tcW w:w="2207" w:type="dxa"/>
            <w:shd w:val="clear" w:color="auto" w:fill="auto"/>
          </w:tcPr>
          <w:p w14:paraId="26229FF7" w14:textId="77777777" w:rsidR="0013592D" w:rsidRPr="001E0D95" w:rsidRDefault="0013592D" w:rsidP="00694650">
            <w:pPr>
              <w:pStyle w:val="TAL"/>
            </w:pPr>
            <w:r w:rsidRPr="001E0D95">
              <w:t>GroupId</w:t>
            </w:r>
          </w:p>
        </w:tc>
        <w:tc>
          <w:tcPr>
            <w:tcW w:w="1848" w:type="dxa"/>
            <w:shd w:val="clear" w:color="auto" w:fill="auto"/>
          </w:tcPr>
          <w:p w14:paraId="195F9D20" w14:textId="77777777" w:rsidR="0013592D" w:rsidRPr="001E0D95" w:rsidRDefault="0013592D" w:rsidP="00694650">
            <w:pPr>
              <w:pStyle w:val="TAL"/>
            </w:pPr>
            <w:r w:rsidRPr="001E0D95">
              <w:t>3GPP TS 29.571 [8]</w:t>
            </w:r>
          </w:p>
        </w:tc>
        <w:tc>
          <w:tcPr>
            <w:tcW w:w="2989" w:type="dxa"/>
            <w:shd w:val="clear" w:color="auto" w:fill="auto"/>
          </w:tcPr>
          <w:p w14:paraId="041B98AA" w14:textId="77777777" w:rsidR="0013592D" w:rsidRPr="001E0D95" w:rsidRDefault="0013592D" w:rsidP="00694650">
            <w:pPr>
              <w:pStyle w:val="TAL"/>
            </w:pPr>
            <w:r w:rsidRPr="001E0D95">
              <w:t xml:space="preserve">Used to present the internal group identifier in </w:t>
            </w:r>
            <w:r>
              <w:t>the AS session with QoS</w:t>
            </w:r>
            <w:r w:rsidRPr="001E0D95" w:rsidDel="000C20D6">
              <w:t xml:space="preserve"> </w:t>
            </w:r>
            <w:r w:rsidRPr="001E0D95">
              <w:t>subscription</w:t>
            </w:r>
            <w:r>
              <w:t>/request</w:t>
            </w:r>
            <w:r w:rsidRPr="001E0D95">
              <w:t>.</w:t>
            </w:r>
          </w:p>
        </w:tc>
        <w:tc>
          <w:tcPr>
            <w:tcW w:w="2733" w:type="dxa"/>
            <w:shd w:val="clear" w:color="auto" w:fill="auto"/>
          </w:tcPr>
          <w:p w14:paraId="31BC628A" w14:textId="77777777" w:rsidR="0013592D" w:rsidRPr="001E0D95" w:rsidRDefault="0013592D" w:rsidP="00694650">
            <w:pPr>
              <w:pStyle w:val="TAL"/>
            </w:pPr>
          </w:p>
        </w:tc>
      </w:tr>
      <w:tr w:rsidR="0013592D" w:rsidRPr="001E0D95" w14:paraId="32BAA5B2" w14:textId="77777777" w:rsidTr="00694650">
        <w:trPr>
          <w:jc w:val="center"/>
        </w:trPr>
        <w:tc>
          <w:tcPr>
            <w:tcW w:w="2207" w:type="dxa"/>
            <w:shd w:val="clear" w:color="auto" w:fill="auto"/>
          </w:tcPr>
          <w:p w14:paraId="2B5A70EC" w14:textId="77777777" w:rsidR="0013592D" w:rsidRPr="001E0D95" w:rsidRDefault="0013592D" w:rsidP="00694650">
            <w:pPr>
              <w:pStyle w:val="TAL"/>
            </w:pPr>
            <w:r w:rsidRPr="001E0D95">
              <w:t>ExternalGroupId</w:t>
            </w:r>
          </w:p>
        </w:tc>
        <w:tc>
          <w:tcPr>
            <w:tcW w:w="1848" w:type="dxa"/>
            <w:shd w:val="clear" w:color="auto" w:fill="auto"/>
          </w:tcPr>
          <w:p w14:paraId="47AACE79" w14:textId="77777777" w:rsidR="0013592D" w:rsidRPr="001E0D95" w:rsidRDefault="0013592D" w:rsidP="00694650">
            <w:pPr>
              <w:pStyle w:val="TAL"/>
            </w:pPr>
            <w:r w:rsidRPr="001E0D95">
              <w:t>3GPP TS 29.571 [8]</w:t>
            </w:r>
          </w:p>
        </w:tc>
        <w:tc>
          <w:tcPr>
            <w:tcW w:w="2989" w:type="dxa"/>
            <w:shd w:val="clear" w:color="auto" w:fill="auto"/>
          </w:tcPr>
          <w:p w14:paraId="7EBFCF65" w14:textId="77777777" w:rsidR="0013592D" w:rsidRPr="001E0D95" w:rsidRDefault="0013592D" w:rsidP="00694650">
            <w:pPr>
              <w:pStyle w:val="TAL"/>
            </w:pPr>
            <w:r w:rsidRPr="001E0D95">
              <w:t xml:space="preserve">Used to present the external group identifier in </w:t>
            </w:r>
            <w:r>
              <w:t>the AS session with QoS</w:t>
            </w:r>
            <w:r w:rsidRPr="001E0D95" w:rsidDel="000C20D6">
              <w:t xml:space="preserve"> </w:t>
            </w:r>
            <w:r w:rsidRPr="001E0D95">
              <w:t>subscription</w:t>
            </w:r>
            <w:r>
              <w:t>/request</w:t>
            </w:r>
            <w:r w:rsidRPr="001E0D95">
              <w:t>.</w:t>
            </w:r>
          </w:p>
        </w:tc>
        <w:tc>
          <w:tcPr>
            <w:tcW w:w="2733" w:type="dxa"/>
            <w:shd w:val="clear" w:color="auto" w:fill="auto"/>
          </w:tcPr>
          <w:p w14:paraId="1F8454EC" w14:textId="77777777" w:rsidR="0013592D" w:rsidRPr="001E0D95" w:rsidRDefault="0013592D" w:rsidP="00694650">
            <w:pPr>
              <w:pStyle w:val="TAL"/>
            </w:pPr>
          </w:p>
        </w:tc>
      </w:tr>
      <w:tr w:rsidR="0013592D" w:rsidRPr="001E0D95" w14:paraId="32413F7D" w14:textId="77777777" w:rsidTr="00694650">
        <w:trPr>
          <w:jc w:val="center"/>
        </w:trPr>
        <w:tc>
          <w:tcPr>
            <w:tcW w:w="2207" w:type="dxa"/>
            <w:shd w:val="clear" w:color="auto" w:fill="auto"/>
          </w:tcPr>
          <w:p w14:paraId="3D736DD6" w14:textId="77777777" w:rsidR="0013592D" w:rsidRPr="001E0D95" w:rsidRDefault="0013592D" w:rsidP="00694650">
            <w:pPr>
              <w:pStyle w:val="TAL"/>
            </w:pPr>
            <w:r w:rsidRPr="001E0D95">
              <w:t>Snssai</w:t>
            </w:r>
          </w:p>
        </w:tc>
        <w:tc>
          <w:tcPr>
            <w:tcW w:w="1848" w:type="dxa"/>
            <w:shd w:val="clear" w:color="auto" w:fill="auto"/>
          </w:tcPr>
          <w:p w14:paraId="10499239" w14:textId="77777777" w:rsidR="0013592D" w:rsidRPr="001E0D95" w:rsidRDefault="0013592D" w:rsidP="00694650">
            <w:pPr>
              <w:pStyle w:val="TAL"/>
            </w:pPr>
            <w:r w:rsidRPr="001E0D95">
              <w:t>3GPP TS 29.571 [8]</w:t>
            </w:r>
          </w:p>
        </w:tc>
        <w:tc>
          <w:tcPr>
            <w:tcW w:w="2989" w:type="dxa"/>
            <w:shd w:val="clear" w:color="auto" w:fill="auto"/>
          </w:tcPr>
          <w:p w14:paraId="717B4243" w14:textId="77777777" w:rsidR="0013592D" w:rsidRPr="001E0D95" w:rsidRDefault="0013592D" w:rsidP="00694650">
            <w:pPr>
              <w:pStyle w:val="TAL"/>
            </w:pPr>
            <w:r w:rsidRPr="001E0D95">
              <w:t>Identifies a S-NSSAI</w:t>
            </w:r>
          </w:p>
        </w:tc>
        <w:tc>
          <w:tcPr>
            <w:tcW w:w="2733" w:type="dxa"/>
            <w:shd w:val="clear" w:color="auto" w:fill="auto"/>
          </w:tcPr>
          <w:p w14:paraId="20A9EEF7" w14:textId="77777777" w:rsidR="0013592D" w:rsidRPr="001E0D95" w:rsidRDefault="0013592D" w:rsidP="00694650">
            <w:pPr>
              <w:pStyle w:val="TAL"/>
            </w:pPr>
          </w:p>
        </w:tc>
      </w:tr>
      <w:tr w:rsidR="0013592D" w:rsidRPr="001E0D95" w14:paraId="7163803D" w14:textId="77777777" w:rsidTr="00694650">
        <w:trPr>
          <w:jc w:val="center"/>
        </w:trPr>
        <w:tc>
          <w:tcPr>
            <w:tcW w:w="2207" w:type="dxa"/>
            <w:shd w:val="clear" w:color="auto" w:fill="auto"/>
          </w:tcPr>
          <w:p w14:paraId="0C2D7C60" w14:textId="77777777" w:rsidR="0013592D" w:rsidRPr="001E0D95" w:rsidRDefault="0013592D" w:rsidP="00694650">
            <w:pPr>
              <w:pStyle w:val="TAL"/>
            </w:pPr>
            <w:r w:rsidRPr="001E0D95">
              <w:t>FlowDescription</w:t>
            </w:r>
          </w:p>
        </w:tc>
        <w:tc>
          <w:tcPr>
            <w:tcW w:w="1848" w:type="dxa"/>
            <w:shd w:val="clear" w:color="auto" w:fill="auto"/>
          </w:tcPr>
          <w:p w14:paraId="480919CF" w14:textId="77777777" w:rsidR="0013592D" w:rsidRPr="001E0D95" w:rsidRDefault="0013592D" w:rsidP="00694650">
            <w:pPr>
              <w:pStyle w:val="TAL"/>
            </w:pPr>
            <w:r>
              <w:t>3GPP TS 29.514 [</w:t>
            </w:r>
            <w:r w:rsidRPr="008575FC">
              <w:t>16</w:t>
            </w:r>
            <w:r w:rsidRPr="001E0D95">
              <w:t>]</w:t>
            </w:r>
          </w:p>
        </w:tc>
        <w:tc>
          <w:tcPr>
            <w:tcW w:w="2989" w:type="dxa"/>
            <w:shd w:val="clear" w:color="auto" w:fill="auto"/>
          </w:tcPr>
          <w:p w14:paraId="202FF71D" w14:textId="77777777" w:rsidR="0013592D" w:rsidRPr="001E0D95" w:rsidRDefault="0013592D" w:rsidP="00694650">
            <w:pPr>
              <w:pStyle w:val="TAL"/>
            </w:pPr>
            <w:r w:rsidRPr="001E0D95">
              <w:t>Identifies an IP flow description.</w:t>
            </w:r>
          </w:p>
        </w:tc>
        <w:tc>
          <w:tcPr>
            <w:tcW w:w="2733" w:type="dxa"/>
            <w:shd w:val="clear" w:color="auto" w:fill="auto"/>
          </w:tcPr>
          <w:p w14:paraId="6B27D000" w14:textId="77777777" w:rsidR="0013592D" w:rsidRPr="001E0D95" w:rsidRDefault="0013592D" w:rsidP="00694650">
            <w:pPr>
              <w:pStyle w:val="TAL"/>
            </w:pPr>
          </w:p>
        </w:tc>
      </w:tr>
      <w:tr w:rsidR="0013592D" w:rsidRPr="001E0D95" w14:paraId="7F3EF903" w14:textId="77777777" w:rsidTr="00694650">
        <w:trPr>
          <w:jc w:val="center"/>
        </w:trPr>
        <w:tc>
          <w:tcPr>
            <w:tcW w:w="2207" w:type="dxa"/>
            <w:shd w:val="clear" w:color="auto" w:fill="auto"/>
          </w:tcPr>
          <w:p w14:paraId="113BA843" w14:textId="77777777" w:rsidR="0013592D" w:rsidRPr="001E0D95" w:rsidRDefault="0013592D" w:rsidP="00694650">
            <w:pPr>
              <w:pStyle w:val="TAL"/>
            </w:pPr>
            <w:r w:rsidRPr="001E0D95">
              <w:t>BitRateRm</w:t>
            </w:r>
          </w:p>
        </w:tc>
        <w:tc>
          <w:tcPr>
            <w:tcW w:w="1848" w:type="dxa"/>
            <w:shd w:val="clear" w:color="auto" w:fill="auto"/>
          </w:tcPr>
          <w:p w14:paraId="38B2CECF" w14:textId="77777777" w:rsidR="0013592D" w:rsidRPr="001E0D95" w:rsidRDefault="0013592D" w:rsidP="00694650">
            <w:pPr>
              <w:pStyle w:val="TAL"/>
            </w:pPr>
            <w:r>
              <w:t>3GPP TS 29.571 [8</w:t>
            </w:r>
            <w:r w:rsidRPr="001E0D95">
              <w:t>]</w:t>
            </w:r>
          </w:p>
        </w:tc>
        <w:tc>
          <w:tcPr>
            <w:tcW w:w="2989" w:type="dxa"/>
            <w:shd w:val="clear" w:color="auto" w:fill="auto"/>
          </w:tcPr>
          <w:p w14:paraId="3EB4A514" w14:textId="77777777" w:rsidR="0013592D" w:rsidRPr="001E0D95" w:rsidRDefault="0013592D" w:rsidP="00694650">
            <w:pPr>
              <w:pStyle w:val="TAL"/>
            </w:pPr>
            <w:r w:rsidRPr="001E0D95">
              <w:t>This data type is defined in the same way as the "BitRate" data type, but with the OpenAPI "nullable: true" property.</w:t>
            </w:r>
          </w:p>
        </w:tc>
        <w:tc>
          <w:tcPr>
            <w:tcW w:w="2733" w:type="dxa"/>
            <w:shd w:val="clear" w:color="auto" w:fill="auto"/>
          </w:tcPr>
          <w:p w14:paraId="332DCDDA" w14:textId="77777777" w:rsidR="0013592D" w:rsidRPr="001E0D95" w:rsidRDefault="0013592D" w:rsidP="00694650">
            <w:pPr>
              <w:pStyle w:val="TAL"/>
            </w:pPr>
          </w:p>
        </w:tc>
      </w:tr>
      <w:tr w:rsidR="0013592D" w:rsidRPr="001E0D95" w14:paraId="70E28CE1" w14:textId="77777777" w:rsidTr="00694650">
        <w:trPr>
          <w:jc w:val="center"/>
        </w:trPr>
        <w:tc>
          <w:tcPr>
            <w:tcW w:w="2207" w:type="dxa"/>
            <w:shd w:val="clear" w:color="auto" w:fill="auto"/>
          </w:tcPr>
          <w:p w14:paraId="2DE3D99C" w14:textId="77777777" w:rsidR="0013592D" w:rsidRPr="001E0D95" w:rsidRDefault="0013592D" w:rsidP="00694650">
            <w:pPr>
              <w:pStyle w:val="TAL"/>
            </w:pPr>
            <w:r>
              <w:t>UserPlaneEventReport</w:t>
            </w:r>
          </w:p>
        </w:tc>
        <w:tc>
          <w:tcPr>
            <w:tcW w:w="1848" w:type="dxa"/>
            <w:shd w:val="clear" w:color="auto" w:fill="auto"/>
          </w:tcPr>
          <w:p w14:paraId="191FF058" w14:textId="77777777" w:rsidR="0013592D" w:rsidRPr="001E0D95" w:rsidRDefault="0013592D" w:rsidP="00694650">
            <w:pPr>
              <w:pStyle w:val="TAL"/>
            </w:pPr>
            <w:r w:rsidRPr="001E0D95">
              <w:t>3GPP TS 29.122 [6]</w:t>
            </w:r>
          </w:p>
        </w:tc>
        <w:tc>
          <w:tcPr>
            <w:tcW w:w="2989" w:type="dxa"/>
            <w:shd w:val="clear" w:color="auto" w:fill="auto"/>
          </w:tcPr>
          <w:p w14:paraId="79541C0F" w14:textId="77777777" w:rsidR="0013592D" w:rsidRPr="001E0D95" w:rsidRDefault="0013592D" w:rsidP="00694650">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2AC55F37" w14:textId="77777777" w:rsidR="0013592D" w:rsidRPr="001E0D95" w:rsidRDefault="0013592D" w:rsidP="00694650">
            <w:pPr>
              <w:pStyle w:val="TAL"/>
            </w:pPr>
          </w:p>
        </w:tc>
      </w:tr>
      <w:tr w:rsidR="0013592D" w:rsidRPr="001E0D95" w14:paraId="3B46E4D2" w14:textId="77777777" w:rsidTr="00694650">
        <w:trPr>
          <w:jc w:val="center"/>
        </w:trPr>
        <w:tc>
          <w:tcPr>
            <w:tcW w:w="2207" w:type="dxa"/>
            <w:shd w:val="clear" w:color="auto" w:fill="auto"/>
          </w:tcPr>
          <w:p w14:paraId="3E439404" w14:textId="77777777" w:rsidR="0013592D" w:rsidRDefault="0013592D" w:rsidP="00694650">
            <w:pPr>
              <w:pStyle w:val="TAL"/>
            </w:pPr>
            <w:r>
              <w:t>SupportedFeatures</w:t>
            </w:r>
          </w:p>
        </w:tc>
        <w:tc>
          <w:tcPr>
            <w:tcW w:w="1848" w:type="dxa"/>
            <w:shd w:val="clear" w:color="auto" w:fill="auto"/>
          </w:tcPr>
          <w:p w14:paraId="41923618" w14:textId="77777777" w:rsidR="0013592D" w:rsidRPr="001E0D95" w:rsidRDefault="0013592D" w:rsidP="00694650">
            <w:pPr>
              <w:pStyle w:val="TAL"/>
            </w:pPr>
            <w:r w:rsidRPr="001E0D95">
              <w:t>3GPP TS 29.571 [8]</w:t>
            </w:r>
          </w:p>
        </w:tc>
        <w:tc>
          <w:tcPr>
            <w:tcW w:w="2989" w:type="dxa"/>
            <w:shd w:val="clear" w:color="auto" w:fill="auto"/>
          </w:tcPr>
          <w:p w14:paraId="21320BFD" w14:textId="77777777" w:rsidR="0013592D" w:rsidRPr="001E0D95" w:rsidRDefault="0013592D" w:rsidP="00694650">
            <w:pPr>
              <w:pStyle w:val="TAL"/>
            </w:pPr>
            <w:r w:rsidRPr="001E0D95">
              <w:t>Used to negotiate the applicability of optional features.</w:t>
            </w:r>
          </w:p>
        </w:tc>
        <w:tc>
          <w:tcPr>
            <w:tcW w:w="2733" w:type="dxa"/>
            <w:shd w:val="clear" w:color="auto" w:fill="auto"/>
          </w:tcPr>
          <w:p w14:paraId="1802B783" w14:textId="77777777" w:rsidR="0013592D" w:rsidRPr="001E0D95" w:rsidRDefault="0013592D" w:rsidP="00694650">
            <w:pPr>
              <w:pStyle w:val="TAL"/>
            </w:pPr>
          </w:p>
        </w:tc>
      </w:tr>
      <w:tr w:rsidR="0013592D" w:rsidRPr="001E0D95" w14:paraId="5AB03051" w14:textId="77777777" w:rsidTr="00694650">
        <w:trPr>
          <w:jc w:val="center"/>
          <w:ins w:id="272" w:author="Huawei" w:date="2022-07-27T20:21:00Z"/>
        </w:trPr>
        <w:tc>
          <w:tcPr>
            <w:tcW w:w="2207" w:type="dxa"/>
            <w:shd w:val="clear" w:color="auto" w:fill="auto"/>
          </w:tcPr>
          <w:p w14:paraId="32071DA8" w14:textId="0089B954" w:rsidR="0013592D" w:rsidRDefault="0013592D" w:rsidP="0013592D">
            <w:pPr>
              <w:pStyle w:val="TAL"/>
              <w:rPr>
                <w:ins w:id="273" w:author="Huawei" w:date="2022-07-27T20:21:00Z"/>
              </w:rPr>
            </w:pPr>
            <w:ins w:id="274" w:author="Huawei" w:date="2022-07-27T20:21:00Z">
              <w:r>
                <w:t>EASId</w:t>
              </w:r>
            </w:ins>
          </w:p>
        </w:tc>
        <w:tc>
          <w:tcPr>
            <w:tcW w:w="1848" w:type="dxa"/>
            <w:shd w:val="clear" w:color="auto" w:fill="auto"/>
          </w:tcPr>
          <w:p w14:paraId="56098EE5" w14:textId="628246AA" w:rsidR="0013592D" w:rsidRPr="001E0D95" w:rsidRDefault="0013592D" w:rsidP="0013592D">
            <w:pPr>
              <w:pStyle w:val="TAL"/>
              <w:rPr>
                <w:ins w:id="275" w:author="Huawei" w:date="2022-07-27T20:21:00Z"/>
              </w:rPr>
            </w:pPr>
            <w:ins w:id="276" w:author="Huawei" w:date="2022-07-27T20:21:00Z">
              <w:r>
                <w:t>Clause </w:t>
              </w:r>
              <w:r w:rsidRPr="002F0057">
                <w:t>8.1.5.2.</w:t>
              </w:r>
            </w:ins>
            <w:ins w:id="277" w:author="[AEM, Huawei] 07-2022" w:date="2022-08-11T09:20:00Z">
              <w:r w:rsidR="00FA4947">
                <w:t>7</w:t>
              </w:r>
            </w:ins>
          </w:p>
        </w:tc>
        <w:tc>
          <w:tcPr>
            <w:tcW w:w="2989" w:type="dxa"/>
            <w:shd w:val="clear" w:color="auto" w:fill="auto"/>
          </w:tcPr>
          <w:p w14:paraId="47BBD15D" w14:textId="56319976" w:rsidR="0013592D" w:rsidRPr="001E0D95" w:rsidRDefault="0013592D" w:rsidP="0013592D">
            <w:pPr>
              <w:pStyle w:val="TAL"/>
              <w:rPr>
                <w:ins w:id="278" w:author="Huawei" w:date="2022-07-27T20:21:00Z"/>
              </w:rPr>
            </w:pPr>
            <w:ins w:id="279" w:author="Huawei" w:date="2022-07-27T20:21:00Z">
              <w:r>
                <w:t>Represents the application identifier of the EAS.</w:t>
              </w:r>
            </w:ins>
          </w:p>
        </w:tc>
        <w:tc>
          <w:tcPr>
            <w:tcW w:w="2733" w:type="dxa"/>
            <w:shd w:val="clear" w:color="auto" w:fill="auto"/>
          </w:tcPr>
          <w:p w14:paraId="0B5BC563" w14:textId="77777777" w:rsidR="0013592D" w:rsidRPr="001E0D95" w:rsidRDefault="0013592D" w:rsidP="0013592D">
            <w:pPr>
              <w:pStyle w:val="TAL"/>
              <w:rPr>
                <w:ins w:id="280" w:author="Huawei" w:date="2022-07-27T20:21:00Z"/>
              </w:rPr>
            </w:pPr>
          </w:p>
        </w:tc>
      </w:tr>
    </w:tbl>
    <w:p w14:paraId="0BEA0AF0" w14:textId="77777777" w:rsidR="0013592D" w:rsidRDefault="0013592D" w:rsidP="0013592D"/>
    <w:p w14:paraId="4F50694C"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0DBBF54" w14:textId="77777777" w:rsidR="004B2803" w:rsidRDefault="004B2803" w:rsidP="004B2803">
      <w:pPr>
        <w:pStyle w:val="Heading5"/>
        <w:rPr>
          <w:lang w:eastAsia="zh-CN"/>
        </w:rPr>
      </w:pPr>
      <w:r>
        <w:rPr>
          <w:lang w:eastAsia="zh-CN"/>
        </w:rPr>
        <w:lastRenderedPageBreak/>
        <w:t>8.5.5.2.2</w:t>
      </w:r>
      <w:r>
        <w:rPr>
          <w:lang w:eastAsia="zh-CN"/>
        </w:rPr>
        <w:tab/>
        <w:t xml:space="preserve">Type: </w:t>
      </w:r>
      <w:bookmarkEnd w:id="250"/>
      <w:r>
        <w:rPr>
          <w:lang w:eastAsia="zh-CN"/>
        </w:rPr>
        <w:t>SessionWithQoS</w:t>
      </w:r>
      <w:bookmarkEnd w:id="251"/>
      <w:bookmarkEnd w:id="252"/>
      <w:bookmarkEnd w:id="253"/>
      <w:bookmarkEnd w:id="254"/>
      <w:bookmarkEnd w:id="255"/>
      <w:bookmarkEnd w:id="256"/>
      <w:bookmarkEnd w:id="257"/>
    </w:p>
    <w:p w14:paraId="0947A833" w14:textId="77777777" w:rsidR="004B2803" w:rsidRDefault="004B2803" w:rsidP="004B2803">
      <w:pPr>
        <w:pStyle w:val="TH"/>
      </w:pPr>
      <w:r>
        <w:rPr>
          <w:noProof/>
        </w:rPr>
        <w:t>Table 8.5.5.2.2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2803" w14:paraId="4F3FCB67" w14:textId="77777777" w:rsidTr="00B94EE3">
        <w:trPr>
          <w:jc w:val="center"/>
        </w:trPr>
        <w:tc>
          <w:tcPr>
            <w:tcW w:w="1430" w:type="dxa"/>
            <w:shd w:val="clear" w:color="auto" w:fill="C0C0C0"/>
            <w:hideMark/>
          </w:tcPr>
          <w:p w14:paraId="1D0C663A" w14:textId="77777777" w:rsidR="004B2803" w:rsidRDefault="004B2803" w:rsidP="00B94EE3">
            <w:pPr>
              <w:pStyle w:val="TAH"/>
            </w:pPr>
            <w:r>
              <w:lastRenderedPageBreak/>
              <w:t>Attribute name</w:t>
            </w:r>
          </w:p>
        </w:tc>
        <w:tc>
          <w:tcPr>
            <w:tcW w:w="1006" w:type="dxa"/>
            <w:shd w:val="clear" w:color="auto" w:fill="C0C0C0"/>
            <w:hideMark/>
          </w:tcPr>
          <w:p w14:paraId="7FBA78CD" w14:textId="77777777" w:rsidR="004B2803" w:rsidRDefault="004B2803" w:rsidP="00B94EE3">
            <w:pPr>
              <w:pStyle w:val="TAH"/>
            </w:pPr>
            <w:r>
              <w:t>Data type</w:t>
            </w:r>
          </w:p>
        </w:tc>
        <w:tc>
          <w:tcPr>
            <w:tcW w:w="425" w:type="dxa"/>
            <w:shd w:val="clear" w:color="auto" w:fill="C0C0C0"/>
            <w:hideMark/>
          </w:tcPr>
          <w:p w14:paraId="2FB93BBC" w14:textId="77777777" w:rsidR="004B2803" w:rsidRDefault="004B2803" w:rsidP="00B94EE3">
            <w:pPr>
              <w:pStyle w:val="TAH"/>
            </w:pPr>
            <w:r>
              <w:t>P</w:t>
            </w:r>
          </w:p>
        </w:tc>
        <w:tc>
          <w:tcPr>
            <w:tcW w:w="1368" w:type="dxa"/>
            <w:shd w:val="clear" w:color="auto" w:fill="C0C0C0"/>
            <w:hideMark/>
          </w:tcPr>
          <w:p w14:paraId="703562B3" w14:textId="77777777" w:rsidR="004B2803" w:rsidRPr="002212A6" w:rsidRDefault="004B2803" w:rsidP="00B94EE3">
            <w:pPr>
              <w:pStyle w:val="TAH"/>
            </w:pPr>
            <w:r w:rsidRPr="002212A6">
              <w:t>Cardinality</w:t>
            </w:r>
          </w:p>
        </w:tc>
        <w:tc>
          <w:tcPr>
            <w:tcW w:w="3438" w:type="dxa"/>
            <w:shd w:val="clear" w:color="auto" w:fill="C0C0C0"/>
            <w:hideMark/>
          </w:tcPr>
          <w:p w14:paraId="4B187133"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03BB9B41" w14:textId="77777777" w:rsidR="004B2803" w:rsidRDefault="004B2803" w:rsidP="00B94EE3">
            <w:pPr>
              <w:pStyle w:val="TAH"/>
              <w:rPr>
                <w:rFonts w:cs="Arial"/>
                <w:szCs w:val="18"/>
              </w:rPr>
            </w:pPr>
            <w:r>
              <w:t>Applicability</w:t>
            </w:r>
          </w:p>
        </w:tc>
      </w:tr>
      <w:tr w:rsidR="004B2803" w:rsidRPr="001E0D95" w14:paraId="05A15DBC" w14:textId="77777777" w:rsidTr="00B94EE3">
        <w:trPr>
          <w:jc w:val="center"/>
        </w:trPr>
        <w:tc>
          <w:tcPr>
            <w:tcW w:w="1430" w:type="dxa"/>
            <w:shd w:val="clear" w:color="auto" w:fill="auto"/>
          </w:tcPr>
          <w:p w14:paraId="5D6B107F" w14:textId="77777777" w:rsidR="004B2803" w:rsidRPr="001E0D95" w:rsidRDefault="004B2803" w:rsidP="00B94EE3">
            <w:pPr>
              <w:pStyle w:val="TAL"/>
            </w:pPr>
            <w:r>
              <w:rPr>
                <w:rFonts w:hint="eastAsia"/>
                <w:lang w:eastAsia="ja-JP"/>
              </w:rPr>
              <w:t>self</w:t>
            </w:r>
          </w:p>
        </w:tc>
        <w:tc>
          <w:tcPr>
            <w:tcW w:w="1006" w:type="dxa"/>
            <w:shd w:val="clear" w:color="auto" w:fill="auto"/>
          </w:tcPr>
          <w:p w14:paraId="6F64CF6C" w14:textId="77777777" w:rsidR="004B2803" w:rsidRPr="001E0D95" w:rsidRDefault="004B2803" w:rsidP="00B94EE3">
            <w:pPr>
              <w:pStyle w:val="TAL"/>
            </w:pPr>
            <w:r>
              <w:rPr>
                <w:rFonts w:hint="eastAsia"/>
                <w:lang w:eastAsia="ja-JP"/>
              </w:rPr>
              <w:t>Uri</w:t>
            </w:r>
          </w:p>
        </w:tc>
        <w:tc>
          <w:tcPr>
            <w:tcW w:w="425" w:type="dxa"/>
            <w:shd w:val="clear" w:color="auto" w:fill="auto"/>
          </w:tcPr>
          <w:p w14:paraId="097642AC" w14:textId="77777777" w:rsidR="004B2803" w:rsidRPr="001E0D95" w:rsidRDefault="004B2803" w:rsidP="00B94EE3">
            <w:pPr>
              <w:pStyle w:val="TAC"/>
              <w:rPr>
                <w:lang w:eastAsia="ja-JP"/>
              </w:rPr>
            </w:pPr>
            <w:r>
              <w:rPr>
                <w:rFonts w:hint="eastAsia"/>
                <w:lang w:eastAsia="ja-JP"/>
              </w:rPr>
              <w:t>C</w:t>
            </w:r>
          </w:p>
        </w:tc>
        <w:tc>
          <w:tcPr>
            <w:tcW w:w="1368" w:type="dxa"/>
            <w:shd w:val="clear" w:color="auto" w:fill="auto"/>
          </w:tcPr>
          <w:p w14:paraId="18E86B45" w14:textId="77777777" w:rsidR="004B2803" w:rsidRPr="001E0D95" w:rsidRDefault="004B2803" w:rsidP="00B94EE3">
            <w:pPr>
              <w:pStyle w:val="TAL"/>
            </w:pPr>
            <w:r>
              <w:rPr>
                <w:rFonts w:hint="eastAsia"/>
                <w:lang w:eastAsia="ja-JP"/>
              </w:rPr>
              <w:t>0..1</w:t>
            </w:r>
          </w:p>
        </w:tc>
        <w:tc>
          <w:tcPr>
            <w:tcW w:w="3438" w:type="dxa"/>
            <w:shd w:val="clear" w:color="auto" w:fill="auto"/>
          </w:tcPr>
          <w:p w14:paraId="2768050B" w14:textId="77777777" w:rsidR="004B2803" w:rsidRPr="00A2046A" w:rsidRDefault="004B2803" w:rsidP="00B94EE3">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5C963BB4" w14:textId="77777777" w:rsidR="004B2803" w:rsidRPr="001E0D95" w:rsidRDefault="004B2803" w:rsidP="00B94EE3">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A7D57E3" w14:textId="77777777" w:rsidR="004B2803" w:rsidRPr="001E0D95" w:rsidRDefault="004B2803" w:rsidP="00B94EE3">
            <w:pPr>
              <w:pStyle w:val="TAL"/>
              <w:rPr>
                <w:rFonts w:cs="Arial"/>
                <w:szCs w:val="18"/>
              </w:rPr>
            </w:pPr>
          </w:p>
        </w:tc>
      </w:tr>
      <w:tr w:rsidR="004B2803" w:rsidRPr="001E0D95" w14:paraId="515C08FE" w14:textId="77777777" w:rsidTr="00B94EE3">
        <w:trPr>
          <w:jc w:val="center"/>
        </w:trPr>
        <w:tc>
          <w:tcPr>
            <w:tcW w:w="1430" w:type="dxa"/>
            <w:shd w:val="clear" w:color="auto" w:fill="auto"/>
          </w:tcPr>
          <w:p w14:paraId="1A95A69A" w14:textId="77777777" w:rsidR="004B2803" w:rsidRPr="001E0D95" w:rsidRDefault="004B2803" w:rsidP="00B94EE3">
            <w:pPr>
              <w:pStyle w:val="TAL"/>
            </w:pPr>
            <w:r w:rsidRPr="001E0D95">
              <w:t>easId</w:t>
            </w:r>
          </w:p>
        </w:tc>
        <w:tc>
          <w:tcPr>
            <w:tcW w:w="1006" w:type="dxa"/>
            <w:shd w:val="clear" w:color="auto" w:fill="auto"/>
          </w:tcPr>
          <w:p w14:paraId="7A252959" w14:textId="5EC018C8" w:rsidR="004B2803" w:rsidRPr="001E0D95" w:rsidRDefault="004B2803" w:rsidP="00B94EE3">
            <w:pPr>
              <w:pStyle w:val="TAL"/>
            </w:pPr>
            <w:del w:id="281" w:author="Huawei" w:date="2022-07-27T19:31:00Z">
              <w:r w:rsidRPr="001E0D95" w:rsidDel="007C11D5">
                <w:delText>string</w:delText>
              </w:r>
            </w:del>
            <w:ins w:id="282" w:author="Huawei" w:date="2022-07-27T19:31:00Z">
              <w:r w:rsidR="007C11D5">
                <w:t>EASId</w:t>
              </w:r>
            </w:ins>
          </w:p>
        </w:tc>
        <w:tc>
          <w:tcPr>
            <w:tcW w:w="425" w:type="dxa"/>
            <w:shd w:val="clear" w:color="auto" w:fill="auto"/>
          </w:tcPr>
          <w:p w14:paraId="7EB03F81" w14:textId="77777777" w:rsidR="004B2803" w:rsidRPr="001E0D95" w:rsidRDefault="004B2803" w:rsidP="00B94EE3">
            <w:pPr>
              <w:pStyle w:val="TAC"/>
              <w:rPr>
                <w:lang w:eastAsia="ja-JP"/>
              </w:rPr>
            </w:pPr>
            <w:r w:rsidRPr="001E0D95">
              <w:rPr>
                <w:lang w:eastAsia="ja-JP"/>
              </w:rPr>
              <w:t>M</w:t>
            </w:r>
          </w:p>
        </w:tc>
        <w:tc>
          <w:tcPr>
            <w:tcW w:w="1368" w:type="dxa"/>
            <w:shd w:val="clear" w:color="auto" w:fill="auto"/>
          </w:tcPr>
          <w:p w14:paraId="4A812196" w14:textId="77777777" w:rsidR="004B2803" w:rsidRPr="001E0D95" w:rsidRDefault="004B2803" w:rsidP="00B94EE3">
            <w:pPr>
              <w:pStyle w:val="TAL"/>
            </w:pPr>
            <w:r w:rsidRPr="001E0D95">
              <w:t>1</w:t>
            </w:r>
          </w:p>
        </w:tc>
        <w:tc>
          <w:tcPr>
            <w:tcW w:w="3438" w:type="dxa"/>
            <w:shd w:val="clear" w:color="auto" w:fill="auto"/>
          </w:tcPr>
          <w:p w14:paraId="56F25CB8" w14:textId="21E8B30B" w:rsidR="004B2803" w:rsidRPr="001E0D95" w:rsidRDefault="007C11D5" w:rsidP="007C11D5">
            <w:pPr>
              <w:pStyle w:val="TAL"/>
              <w:rPr>
                <w:rFonts w:cs="Arial"/>
                <w:szCs w:val="18"/>
              </w:rPr>
            </w:pPr>
            <w:ins w:id="283" w:author="Huawei" w:date="2022-07-27T19:31:00Z">
              <w:r>
                <w:rPr>
                  <w:rFonts w:cs="Arial"/>
                  <w:szCs w:val="18"/>
                </w:rPr>
                <w:t xml:space="preserve">The application </w:t>
              </w:r>
            </w:ins>
            <w:del w:id="284" w:author="Huawei" w:date="2022-07-27T19:31:00Z">
              <w:r w:rsidR="004B2803" w:rsidRPr="001E0D95" w:rsidDel="007C11D5">
                <w:rPr>
                  <w:rFonts w:cs="Arial"/>
                  <w:szCs w:val="18"/>
                </w:rPr>
                <w:delText>I</w:delText>
              </w:r>
            </w:del>
            <w:ins w:id="285" w:author="Huawei" w:date="2022-07-27T19:31:00Z">
              <w:r>
                <w:rPr>
                  <w:rFonts w:cs="Arial"/>
                  <w:szCs w:val="18"/>
                </w:rPr>
                <w:t>i</w:t>
              </w:r>
            </w:ins>
            <w:r w:rsidR="004B2803" w:rsidRPr="001E0D95">
              <w:rPr>
                <w:rFonts w:cs="Arial"/>
                <w:szCs w:val="18"/>
              </w:rPr>
              <w:t>dentifier of the EAS.</w:t>
            </w:r>
          </w:p>
        </w:tc>
        <w:tc>
          <w:tcPr>
            <w:tcW w:w="1998" w:type="dxa"/>
            <w:shd w:val="clear" w:color="auto" w:fill="auto"/>
          </w:tcPr>
          <w:p w14:paraId="2ADBE7E5" w14:textId="77777777" w:rsidR="004B2803" w:rsidRPr="001E0D95" w:rsidRDefault="004B2803" w:rsidP="00B94EE3">
            <w:pPr>
              <w:pStyle w:val="TAL"/>
              <w:rPr>
                <w:rFonts w:cs="Arial"/>
                <w:szCs w:val="18"/>
              </w:rPr>
            </w:pPr>
          </w:p>
        </w:tc>
      </w:tr>
      <w:tr w:rsidR="004B2803" w:rsidRPr="001E0D95" w14:paraId="38A2EB71" w14:textId="77777777" w:rsidTr="00B94EE3">
        <w:trPr>
          <w:jc w:val="center"/>
        </w:trPr>
        <w:tc>
          <w:tcPr>
            <w:tcW w:w="1430" w:type="dxa"/>
            <w:shd w:val="clear" w:color="auto" w:fill="auto"/>
          </w:tcPr>
          <w:p w14:paraId="52D1D914" w14:textId="77777777" w:rsidR="004B2803" w:rsidRPr="001E0D95" w:rsidRDefault="004B2803" w:rsidP="00B94EE3">
            <w:pPr>
              <w:pStyle w:val="TAL"/>
            </w:pPr>
            <w:r w:rsidRPr="001E0D95">
              <w:t>ue</w:t>
            </w:r>
            <w:r>
              <w:t>I</w:t>
            </w:r>
            <w:r w:rsidRPr="001E0D95">
              <w:t>pv4Addr</w:t>
            </w:r>
          </w:p>
        </w:tc>
        <w:tc>
          <w:tcPr>
            <w:tcW w:w="1006" w:type="dxa"/>
            <w:shd w:val="clear" w:color="auto" w:fill="auto"/>
          </w:tcPr>
          <w:p w14:paraId="5781C82E" w14:textId="77777777" w:rsidR="004B2803" w:rsidRPr="001E0D95" w:rsidRDefault="004B2803" w:rsidP="00B94EE3">
            <w:pPr>
              <w:pStyle w:val="TAL"/>
            </w:pPr>
            <w:r w:rsidRPr="001E0D95">
              <w:t>Ipv4Addr</w:t>
            </w:r>
          </w:p>
        </w:tc>
        <w:tc>
          <w:tcPr>
            <w:tcW w:w="425" w:type="dxa"/>
            <w:shd w:val="clear" w:color="auto" w:fill="auto"/>
          </w:tcPr>
          <w:p w14:paraId="28E9667A"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1D0D2107" w14:textId="77777777" w:rsidR="004B2803" w:rsidRPr="001E0D95" w:rsidRDefault="004B2803" w:rsidP="00B94EE3">
            <w:pPr>
              <w:pStyle w:val="TAL"/>
            </w:pPr>
            <w:r w:rsidRPr="001E0D95">
              <w:t>0..1</w:t>
            </w:r>
          </w:p>
        </w:tc>
        <w:tc>
          <w:tcPr>
            <w:tcW w:w="3438" w:type="dxa"/>
            <w:shd w:val="clear" w:color="auto" w:fill="auto"/>
          </w:tcPr>
          <w:p w14:paraId="1BB8C0B1" w14:textId="77777777" w:rsidR="004B2803" w:rsidRPr="001E0D95" w:rsidRDefault="004B2803" w:rsidP="00B94EE3">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19C51427" w14:textId="77777777" w:rsidR="004B2803" w:rsidRPr="001E0D95" w:rsidRDefault="004B2803" w:rsidP="00B94EE3">
            <w:pPr>
              <w:pStyle w:val="TAL"/>
              <w:rPr>
                <w:rFonts w:cs="Arial"/>
                <w:szCs w:val="18"/>
              </w:rPr>
            </w:pPr>
          </w:p>
        </w:tc>
      </w:tr>
      <w:tr w:rsidR="004B2803" w:rsidRPr="001E0D95" w14:paraId="47E30B9D" w14:textId="77777777" w:rsidTr="00B94EE3">
        <w:trPr>
          <w:jc w:val="center"/>
        </w:trPr>
        <w:tc>
          <w:tcPr>
            <w:tcW w:w="1430" w:type="dxa"/>
            <w:shd w:val="clear" w:color="auto" w:fill="auto"/>
          </w:tcPr>
          <w:p w14:paraId="5D2F2EA2" w14:textId="77777777" w:rsidR="004B2803" w:rsidRPr="001E0D95" w:rsidRDefault="004B2803" w:rsidP="00B94EE3">
            <w:pPr>
              <w:pStyle w:val="TAL"/>
            </w:pPr>
            <w:r w:rsidRPr="001E0D95">
              <w:t>ueIpv6Addr</w:t>
            </w:r>
          </w:p>
        </w:tc>
        <w:tc>
          <w:tcPr>
            <w:tcW w:w="1006" w:type="dxa"/>
            <w:shd w:val="clear" w:color="auto" w:fill="auto"/>
          </w:tcPr>
          <w:p w14:paraId="761CDBDC" w14:textId="77777777" w:rsidR="004B2803" w:rsidRPr="001E0D95" w:rsidRDefault="004B2803" w:rsidP="00B94EE3">
            <w:pPr>
              <w:pStyle w:val="TAL"/>
            </w:pPr>
            <w:r w:rsidRPr="001E0D95">
              <w:t>Ipv6Addr</w:t>
            </w:r>
          </w:p>
        </w:tc>
        <w:tc>
          <w:tcPr>
            <w:tcW w:w="425" w:type="dxa"/>
            <w:shd w:val="clear" w:color="auto" w:fill="auto"/>
          </w:tcPr>
          <w:p w14:paraId="4C2B6D0C"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39035561" w14:textId="77777777" w:rsidR="004B2803" w:rsidRPr="001E0D95" w:rsidRDefault="004B2803" w:rsidP="00B94EE3">
            <w:pPr>
              <w:pStyle w:val="TAL"/>
            </w:pPr>
            <w:r w:rsidRPr="001E0D95">
              <w:t>0..1</w:t>
            </w:r>
          </w:p>
        </w:tc>
        <w:tc>
          <w:tcPr>
            <w:tcW w:w="3438" w:type="dxa"/>
            <w:shd w:val="clear" w:color="auto" w:fill="auto"/>
          </w:tcPr>
          <w:p w14:paraId="4FEF32EB" w14:textId="77777777" w:rsidR="004B2803" w:rsidRPr="001E0D95" w:rsidRDefault="004B2803" w:rsidP="00B94EE3">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681428E" w14:textId="77777777" w:rsidR="004B2803" w:rsidRPr="001E0D95" w:rsidRDefault="004B2803" w:rsidP="00B94EE3">
            <w:pPr>
              <w:pStyle w:val="TAL"/>
              <w:rPr>
                <w:rFonts w:cs="Arial"/>
                <w:szCs w:val="18"/>
              </w:rPr>
            </w:pPr>
          </w:p>
        </w:tc>
      </w:tr>
      <w:tr w:rsidR="004B2803" w:rsidRPr="001E0D95" w14:paraId="2FDE3850" w14:textId="77777777" w:rsidTr="00B94EE3">
        <w:trPr>
          <w:jc w:val="center"/>
        </w:trPr>
        <w:tc>
          <w:tcPr>
            <w:tcW w:w="1430" w:type="dxa"/>
            <w:shd w:val="clear" w:color="auto" w:fill="auto"/>
          </w:tcPr>
          <w:p w14:paraId="6C41718E" w14:textId="77777777" w:rsidR="004B2803" w:rsidRPr="001E0D95" w:rsidRDefault="004B2803" w:rsidP="00B94EE3">
            <w:pPr>
              <w:pStyle w:val="TAL"/>
            </w:pPr>
            <w:r w:rsidRPr="001E0D95">
              <w:t>ipDomain</w:t>
            </w:r>
          </w:p>
        </w:tc>
        <w:tc>
          <w:tcPr>
            <w:tcW w:w="1006" w:type="dxa"/>
            <w:shd w:val="clear" w:color="auto" w:fill="auto"/>
          </w:tcPr>
          <w:p w14:paraId="25AE4787" w14:textId="77777777" w:rsidR="004B2803" w:rsidRPr="001E0D95" w:rsidRDefault="004B2803" w:rsidP="00B94EE3">
            <w:pPr>
              <w:pStyle w:val="TAL"/>
            </w:pPr>
            <w:r w:rsidRPr="001E0D95">
              <w:t>string</w:t>
            </w:r>
          </w:p>
        </w:tc>
        <w:tc>
          <w:tcPr>
            <w:tcW w:w="425" w:type="dxa"/>
            <w:shd w:val="clear" w:color="auto" w:fill="auto"/>
          </w:tcPr>
          <w:p w14:paraId="29FAD219"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165ACA92" w14:textId="77777777" w:rsidR="004B2803" w:rsidRPr="001E0D95" w:rsidRDefault="004B2803" w:rsidP="00B94EE3">
            <w:pPr>
              <w:pStyle w:val="TAL"/>
            </w:pPr>
            <w:r w:rsidRPr="001E0D95">
              <w:t>0..1</w:t>
            </w:r>
          </w:p>
        </w:tc>
        <w:tc>
          <w:tcPr>
            <w:tcW w:w="3438" w:type="dxa"/>
            <w:shd w:val="clear" w:color="auto" w:fill="auto"/>
          </w:tcPr>
          <w:p w14:paraId="341A1370" w14:textId="77777777" w:rsidR="004B2803" w:rsidRPr="001E0D95" w:rsidRDefault="004B2803" w:rsidP="00B94EE3">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676885B4" w14:textId="77777777" w:rsidR="004B2803" w:rsidRPr="001E0D95" w:rsidRDefault="004B2803" w:rsidP="00B94EE3">
            <w:pPr>
              <w:pStyle w:val="TAL"/>
              <w:rPr>
                <w:rFonts w:cs="Arial"/>
                <w:szCs w:val="18"/>
              </w:rPr>
            </w:pPr>
          </w:p>
        </w:tc>
      </w:tr>
      <w:tr w:rsidR="004B2803" w:rsidRPr="001E0D95" w14:paraId="7FE13A01" w14:textId="77777777" w:rsidTr="00B94EE3">
        <w:trPr>
          <w:jc w:val="center"/>
        </w:trPr>
        <w:tc>
          <w:tcPr>
            <w:tcW w:w="1430" w:type="dxa"/>
            <w:shd w:val="clear" w:color="auto" w:fill="auto"/>
          </w:tcPr>
          <w:p w14:paraId="7B231A71" w14:textId="77777777" w:rsidR="004B2803" w:rsidRPr="001E0D95" w:rsidRDefault="004B2803" w:rsidP="00B94EE3">
            <w:pPr>
              <w:pStyle w:val="TAL"/>
            </w:pPr>
            <w:r w:rsidRPr="001E0D95">
              <w:t>ueId</w:t>
            </w:r>
          </w:p>
        </w:tc>
        <w:tc>
          <w:tcPr>
            <w:tcW w:w="1006" w:type="dxa"/>
            <w:shd w:val="clear" w:color="auto" w:fill="auto"/>
          </w:tcPr>
          <w:p w14:paraId="0CBA68E6" w14:textId="77777777" w:rsidR="004B2803" w:rsidRPr="001E0D95" w:rsidRDefault="004B2803" w:rsidP="00B94EE3">
            <w:pPr>
              <w:pStyle w:val="TAL"/>
            </w:pPr>
            <w:r w:rsidRPr="001E0D95">
              <w:t>Gpsi</w:t>
            </w:r>
          </w:p>
        </w:tc>
        <w:tc>
          <w:tcPr>
            <w:tcW w:w="425" w:type="dxa"/>
            <w:shd w:val="clear" w:color="auto" w:fill="auto"/>
          </w:tcPr>
          <w:p w14:paraId="6656FF2B"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3287F6A1" w14:textId="77777777" w:rsidR="004B2803" w:rsidRPr="001E0D95" w:rsidRDefault="004B2803" w:rsidP="00B94EE3">
            <w:pPr>
              <w:pStyle w:val="TAL"/>
            </w:pPr>
            <w:r w:rsidRPr="001E0D95">
              <w:t>0..1</w:t>
            </w:r>
          </w:p>
        </w:tc>
        <w:tc>
          <w:tcPr>
            <w:tcW w:w="3438" w:type="dxa"/>
            <w:shd w:val="clear" w:color="auto" w:fill="auto"/>
          </w:tcPr>
          <w:p w14:paraId="250D4872" w14:textId="77777777" w:rsidR="004B2803" w:rsidRPr="001E0D95" w:rsidRDefault="004B2803" w:rsidP="00B94EE3">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09A0FB9C" w14:textId="77777777" w:rsidR="004B2803" w:rsidRPr="001E0D95" w:rsidRDefault="004B2803" w:rsidP="00B94EE3">
            <w:pPr>
              <w:pStyle w:val="TAL"/>
              <w:rPr>
                <w:rFonts w:cs="Arial"/>
                <w:szCs w:val="18"/>
              </w:rPr>
            </w:pPr>
          </w:p>
        </w:tc>
      </w:tr>
      <w:tr w:rsidR="004B2803" w:rsidRPr="001E0D95" w14:paraId="454BD846" w14:textId="77777777" w:rsidTr="00B94EE3">
        <w:trPr>
          <w:jc w:val="center"/>
        </w:trPr>
        <w:tc>
          <w:tcPr>
            <w:tcW w:w="1430" w:type="dxa"/>
            <w:shd w:val="clear" w:color="auto" w:fill="auto"/>
          </w:tcPr>
          <w:p w14:paraId="7E7B2A40" w14:textId="77777777" w:rsidR="004B2803" w:rsidRPr="001E0D95" w:rsidRDefault="004B2803" w:rsidP="00B94EE3">
            <w:pPr>
              <w:pStyle w:val="TAL"/>
            </w:pPr>
            <w:r w:rsidRPr="001E0D95">
              <w:t>intGrpId</w:t>
            </w:r>
          </w:p>
        </w:tc>
        <w:tc>
          <w:tcPr>
            <w:tcW w:w="1006" w:type="dxa"/>
            <w:shd w:val="clear" w:color="auto" w:fill="auto"/>
          </w:tcPr>
          <w:p w14:paraId="5610DD0C" w14:textId="77777777" w:rsidR="004B2803" w:rsidRPr="001E0D95" w:rsidRDefault="004B2803" w:rsidP="00B94EE3">
            <w:pPr>
              <w:pStyle w:val="TAL"/>
            </w:pPr>
            <w:r w:rsidRPr="001E0D95">
              <w:t>GroupId</w:t>
            </w:r>
          </w:p>
        </w:tc>
        <w:tc>
          <w:tcPr>
            <w:tcW w:w="425" w:type="dxa"/>
            <w:shd w:val="clear" w:color="auto" w:fill="auto"/>
          </w:tcPr>
          <w:p w14:paraId="5FFD02AE"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085CA794" w14:textId="77777777" w:rsidR="004B2803" w:rsidRPr="001E0D95" w:rsidRDefault="004B2803" w:rsidP="00B94EE3">
            <w:pPr>
              <w:pStyle w:val="TAL"/>
            </w:pPr>
            <w:r w:rsidRPr="001E0D95">
              <w:t>0..1</w:t>
            </w:r>
          </w:p>
        </w:tc>
        <w:tc>
          <w:tcPr>
            <w:tcW w:w="3438" w:type="dxa"/>
            <w:shd w:val="clear" w:color="auto" w:fill="auto"/>
          </w:tcPr>
          <w:p w14:paraId="65958E7D" w14:textId="77777777" w:rsidR="004B2803" w:rsidRPr="001E0D95" w:rsidRDefault="004B2803" w:rsidP="00B94EE3">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35883451" w14:textId="77777777" w:rsidR="004B2803" w:rsidRPr="001E0D95" w:rsidRDefault="004B2803" w:rsidP="00B94EE3">
            <w:pPr>
              <w:pStyle w:val="TAL"/>
              <w:rPr>
                <w:rFonts w:cs="Arial"/>
                <w:szCs w:val="18"/>
              </w:rPr>
            </w:pPr>
          </w:p>
        </w:tc>
      </w:tr>
      <w:tr w:rsidR="004B2803" w:rsidRPr="001E0D95" w14:paraId="4A549536" w14:textId="77777777" w:rsidTr="00B94EE3">
        <w:trPr>
          <w:jc w:val="center"/>
        </w:trPr>
        <w:tc>
          <w:tcPr>
            <w:tcW w:w="1430" w:type="dxa"/>
            <w:shd w:val="clear" w:color="auto" w:fill="auto"/>
          </w:tcPr>
          <w:p w14:paraId="09B4CEE6" w14:textId="77777777" w:rsidR="004B2803" w:rsidRPr="001E0D95" w:rsidRDefault="004B2803" w:rsidP="00B94EE3">
            <w:pPr>
              <w:pStyle w:val="TAL"/>
            </w:pPr>
            <w:r w:rsidRPr="001E0D95">
              <w:t>extGrpId</w:t>
            </w:r>
          </w:p>
        </w:tc>
        <w:tc>
          <w:tcPr>
            <w:tcW w:w="1006" w:type="dxa"/>
            <w:shd w:val="clear" w:color="auto" w:fill="auto"/>
          </w:tcPr>
          <w:p w14:paraId="7871FC62" w14:textId="77777777" w:rsidR="004B2803" w:rsidRPr="001E0D95" w:rsidRDefault="004B2803" w:rsidP="00B94EE3">
            <w:pPr>
              <w:pStyle w:val="TAL"/>
            </w:pPr>
            <w:r w:rsidRPr="001E0D95">
              <w:t>ExternalGroupId</w:t>
            </w:r>
          </w:p>
        </w:tc>
        <w:tc>
          <w:tcPr>
            <w:tcW w:w="425" w:type="dxa"/>
            <w:shd w:val="clear" w:color="auto" w:fill="auto"/>
          </w:tcPr>
          <w:p w14:paraId="47EC2999"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4A049EEF" w14:textId="77777777" w:rsidR="004B2803" w:rsidRPr="001E0D95" w:rsidRDefault="004B2803" w:rsidP="00B94EE3">
            <w:pPr>
              <w:pStyle w:val="TAL"/>
            </w:pPr>
            <w:r w:rsidRPr="001E0D95">
              <w:t>0..1</w:t>
            </w:r>
          </w:p>
        </w:tc>
        <w:tc>
          <w:tcPr>
            <w:tcW w:w="3438" w:type="dxa"/>
            <w:shd w:val="clear" w:color="auto" w:fill="auto"/>
          </w:tcPr>
          <w:p w14:paraId="2E521430" w14:textId="77777777" w:rsidR="004B2803" w:rsidRPr="001E0D95" w:rsidRDefault="004B2803" w:rsidP="00B94EE3">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1DDD355B" w14:textId="77777777" w:rsidR="004B2803" w:rsidRPr="001E0D95" w:rsidRDefault="004B2803" w:rsidP="00B94EE3">
            <w:pPr>
              <w:pStyle w:val="TAL"/>
              <w:rPr>
                <w:rFonts w:cs="Arial"/>
                <w:szCs w:val="18"/>
              </w:rPr>
            </w:pPr>
          </w:p>
        </w:tc>
      </w:tr>
      <w:tr w:rsidR="004B2803" w:rsidRPr="001E0D95" w14:paraId="2C3DF208" w14:textId="77777777" w:rsidTr="00B94EE3">
        <w:trPr>
          <w:jc w:val="center"/>
        </w:trPr>
        <w:tc>
          <w:tcPr>
            <w:tcW w:w="1430" w:type="dxa"/>
            <w:shd w:val="clear" w:color="auto" w:fill="auto"/>
          </w:tcPr>
          <w:p w14:paraId="29ED1874" w14:textId="77777777" w:rsidR="004B2803" w:rsidRPr="001E0D95" w:rsidRDefault="004B2803" w:rsidP="00B94EE3">
            <w:pPr>
              <w:pStyle w:val="TAL"/>
            </w:pPr>
            <w:r w:rsidRPr="001E0D95">
              <w:t>ipFlows</w:t>
            </w:r>
          </w:p>
        </w:tc>
        <w:tc>
          <w:tcPr>
            <w:tcW w:w="1006" w:type="dxa"/>
            <w:shd w:val="clear" w:color="auto" w:fill="auto"/>
          </w:tcPr>
          <w:p w14:paraId="07CFD9D5" w14:textId="77777777" w:rsidR="004B2803" w:rsidRPr="001E0D95" w:rsidRDefault="004B2803" w:rsidP="00B94EE3">
            <w:pPr>
              <w:pStyle w:val="TAL"/>
            </w:pPr>
            <w:r w:rsidRPr="001E0D95">
              <w:t>array(FlowDescription)</w:t>
            </w:r>
          </w:p>
        </w:tc>
        <w:tc>
          <w:tcPr>
            <w:tcW w:w="425" w:type="dxa"/>
            <w:shd w:val="clear" w:color="auto" w:fill="auto"/>
          </w:tcPr>
          <w:p w14:paraId="4BE482FD" w14:textId="77777777" w:rsidR="004B2803" w:rsidRPr="001E0D95" w:rsidRDefault="004B2803" w:rsidP="00B94EE3">
            <w:pPr>
              <w:pStyle w:val="TAC"/>
              <w:rPr>
                <w:lang w:eastAsia="ja-JP"/>
              </w:rPr>
            </w:pPr>
            <w:r>
              <w:rPr>
                <w:lang w:eastAsia="ja-JP"/>
              </w:rPr>
              <w:t>M</w:t>
            </w:r>
          </w:p>
        </w:tc>
        <w:tc>
          <w:tcPr>
            <w:tcW w:w="1368" w:type="dxa"/>
            <w:shd w:val="clear" w:color="auto" w:fill="auto"/>
          </w:tcPr>
          <w:p w14:paraId="1882101C" w14:textId="77777777" w:rsidR="004B2803" w:rsidRPr="001E0D95" w:rsidRDefault="004B2803" w:rsidP="00B94EE3">
            <w:pPr>
              <w:pStyle w:val="TAL"/>
            </w:pPr>
            <w:r>
              <w:t>1</w:t>
            </w:r>
            <w:r w:rsidRPr="001E0D95">
              <w:t>..N</w:t>
            </w:r>
          </w:p>
        </w:tc>
        <w:tc>
          <w:tcPr>
            <w:tcW w:w="3438" w:type="dxa"/>
            <w:shd w:val="clear" w:color="auto" w:fill="auto"/>
          </w:tcPr>
          <w:p w14:paraId="50B0C0BC" w14:textId="77777777" w:rsidR="004B2803" w:rsidRPr="001E0D95" w:rsidRDefault="004B2803" w:rsidP="00B94EE3">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27DEDFD7" w14:textId="77777777" w:rsidR="004B2803" w:rsidRPr="001E0D95" w:rsidRDefault="004B2803" w:rsidP="00B94EE3">
            <w:pPr>
              <w:pStyle w:val="TAL"/>
              <w:rPr>
                <w:rFonts w:cs="Arial"/>
                <w:szCs w:val="18"/>
              </w:rPr>
            </w:pPr>
          </w:p>
        </w:tc>
      </w:tr>
      <w:tr w:rsidR="004B2803" w:rsidRPr="001E0D95" w14:paraId="3BF5CD18" w14:textId="77777777" w:rsidTr="00B94EE3">
        <w:trPr>
          <w:jc w:val="center"/>
        </w:trPr>
        <w:tc>
          <w:tcPr>
            <w:tcW w:w="1430" w:type="dxa"/>
            <w:shd w:val="clear" w:color="auto" w:fill="auto"/>
          </w:tcPr>
          <w:p w14:paraId="5F7AD5DA" w14:textId="77777777" w:rsidR="004B2803" w:rsidRPr="001E0D95" w:rsidRDefault="004B2803" w:rsidP="00B94EE3">
            <w:pPr>
              <w:pStyle w:val="TAL"/>
            </w:pPr>
            <w:r w:rsidRPr="001E0D95">
              <w:t>qosReference</w:t>
            </w:r>
          </w:p>
        </w:tc>
        <w:tc>
          <w:tcPr>
            <w:tcW w:w="1006" w:type="dxa"/>
            <w:shd w:val="clear" w:color="auto" w:fill="auto"/>
          </w:tcPr>
          <w:p w14:paraId="066AE7D6" w14:textId="77777777" w:rsidR="004B2803" w:rsidRPr="001E0D95" w:rsidRDefault="004B2803" w:rsidP="00B94EE3">
            <w:pPr>
              <w:pStyle w:val="TAL"/>
            </w:pPr>
            <w:r w:rsidRPr="001E0D95">
              <w:t>string</w:t>
            </w:r>
          </w:p>
        </w:tc>
        <w:tc>
          <w:tcPr>
            <w:tcW w:w="425" w:type="dxa"/>
            <w:shd w:val="clear" w:color="auto" w:fill="auto"/>
          </w:tcPr>
          <w:p w14:paraId="4E4CB5D6"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6FE8BC50" w14:textId="77777777" w:rsidR="004B2803" w:rsidRPr="001E0D95" w:rsidRDefault="004B2803" w:rsidP="00B94EE3">
            <w:pPr>
              <w:pStyle w:val="TAL"/>
            </w:pPr>
            <w:r w:rsidRPr="001E0D95">
              <w:t>0..1</w:t>
            </w:r>
          </w:p>
        </w:tc>
        <w:tc>
          <w:tcPr>
            <w:tcW w:w="3438" w:type="dxa"/>
            <w:shd w:val="clear" w:color="auto" w:fill="auto"/>
          </w:tcPr>
          <w:p w14:paraId="4E8D46A4" w14:textId="77777777" w:rsidR="004B2803" w:rsidRPr="001E0D95" w:rsidRDefault="004B2803" w:rsidP="00B94EE3">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1CDBEBE7" w14:textId="77777777" w:rsidR="004B2803" w:rsidRPr="001E0D95" w:rsidRDefault="004B2803" w:rsidP="00B94EE3">
            <w:pPr>
              <w:pStyle w:val="TAL"/>
              <w:rPr>
                <w:rFonts w:cs="Arial"/>
                <w:szCs w:val="18"/>
              </w:rPr>
            </w:pPr>
          </w:p>
        </w:tc>
      </w:tr>
      <w:tr w:rsidR="004B2803" w:rsidRPr="001E0D95" w14:paraId="45ECFE89" w14:textId="77777777" w:rsidTr="00B94EE3">
        <w:trPr>
          <w:jc w:val="center"/>
        </w:trPr>
        <w:tc>
          <w:tcPr>
            <w:tcW w:w="1430" w:type="dxa"/>
            <w:shd w:val="clear" w:color="auto" w:fill="auto"/>
          </w:tcPr>
          <w:p w14:paraId="5FC9D2D4" w14:textId="77777777" w:rsidR="004B2803" w:rsidRPr="001E0D95" w:rsidRDefault="004B2803" w:rsidP="00B94EE3">
            <w:pPr>
              <w:pStyle w:val="TAL"/>
            </w:pPr>
            <w:r w:rsidRPr="001E0D95">
              <w:t>altQoSReferences</w:t>
            </w:r>
          </w:p>
        </w:tc>
        <w:tc>
          <w:tcPr>
            <w:tcW w:w="1006" w:type="dxa"/>
            <w:shd w:val="clear" w:color="auto" w:fill="auto"/>
          </w:tcPr>
          <w:p w14:paraId="5CAA094C" w14:textId="77777777" w:rsidR="004B2803" w:rsidRPr="001E0D95" w:rsidRDefault="004B2803" w:rsidP="00B94EE3">
            <w:pPr>
              <w:pStyle w:val="TAL"/>
            </w:pPr>
            <w:r w:rsidRPr="001E0D95">
              <w:t>array(string)</w:t>
            </w:r>
          </w:p>
        </w:tc>
        <w:tc>
          <w:tcPr>
            <w:tcW w:w="425" w:type="dxa"/>
            <w:shd w:val="clear" w:color="auto" w:fill="auto"/>
          </w:tcPr>
          <w:p w14:paraId="0233933D"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0FA42A7C" w14:textId="77777777" w:rsidR="004B2803" w:rsidRPr="001E0D95" w:rsidRDefault="004B2803" w:rsidP="00B94EE3">
            <w:pPr>
              <w:pStyle w:val="TAL"/>
            </w:pPr>
            <w:r w:rsidRPr="001E0D95">
              <w:t>0..N</w:t>
            </w:r>
          </w:p>
        </w:tc>
        <w:tc>
          <w:tcPr>
            <w:tcW w:w="3438" w:type="dxa"/>
            <w:shd w:val="clear" w:color="auto" w:fill="auto"/>
          </w:tcPr>
          <w:p w14:paraId="27FE87AE" w14:textId="77777777" w:rsidR="004B2803" w:rsidRPr="001E0D95" w:rsidRDefault="004B2803" w:rsidP="00B94EE3">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6AA7E444" w14:textId="77777777" w:rsidR="004B2803" w:rsidRPr="001E0D95" w:rsidRDefault="004B2803" w:rsidP="00B94EE3">
            <w:pPr>
              <w:pStyle w:val="TAL"/>
              <w:rPr>
                <w:rFonts w:cs="Arial"/>
                <w:szCs w:val="18"/>
              </w:rPr>
            </w:pPr>
          </w:p>
        </w:tc>
      </w:tr>
      <w:tr w:rsidR="004B2803" w:rsidRPr="001E0D95" w14:paraId="6AB0C1F9" w14:textId="77777777" w:rsidTr="00B94EE3">
        <w:trPr>
          <w:jc w:val="center"/>
        </w:trPr>
        <w:tc>
          <w:tcPr>
            <w:tcW w:w="1430" w:type="dxa"/>
            <w:shd w:val="clear" w:color="auto" w:fill="auto"/>
          </w:tcPr>
          <w:p w14:paraId="2FEDB4F2" w14:textId="77777777" w:rsidR="004B2803" w:rsidRPr="001E0D95" w:rsidRDefault="004B2803" w:rsidP="00B94EE3">
            <w:pPr>
              <w:pStyle w:val="TAL"/>
            </w:pPr>
            <w:r w:rsidRPr="001E0D95">
              <w:t>event</w:t>
            </w:r>
            <w:r>
              <w:t>s</w:t>
            </w:r>
          </w:p>
        </w:tc>
        <w:tc>
          <w:tcPr>
            <w:tcW w:w="1006" w:type="dxa"/>
            <w:shd w:val="clear" w:color="auto" w:fill="auto"/>
          </w:tcPr>
          <w:p w14:paraId="4D438653" w14:textId="77777777" w:rsidR="004B2803" w:rsidRPr="001E0D95" w:rsidRDefault="004B2803" w:rsidP="00B94EE3">
            <w:pPr>
              <w:pStyle w:val="TAL"/>
            </w:pPr>
            <w:r>
              <w:t>array(</w:t>
            </w:r>
            <w:r w:rsidRPr="001E0D95">
              <w:t>UserPlaneEvent</w:t>
            </w:r>
            <w:r>
              <w:t>)</w:t>
            </w:r>
          </w:p>
        </w:tc>
        <w:tc>
          <w:tcPr>
            <w:tcW w:w="425" w:type="dxa"/>
            <w:shd w:val="clear" w:color="auto" w:fill="auto"/>
          </w:tcPr>
          <w:p w14:paraId="3284F2E6" w14:textId="77777777" w:rsidR="004B2803" w:rsidRPr="001E0D95" w:rsidRDefault="004B2803" w:rsidP="00B94EE3">
            <w:pPr>
              <w:pStyle w:val="TAC"/>
              <w:rPr>
                <w:lang w:eastAsia="ja-JP"/>
              </w:rPr>
            </w:pPr>
            <w:r>
              <w:rPr>
                <w:lang w:eastAsia="ja-JP"/>
              </w:rPr>
              <w:t>O</w:t>
            </w:r>
          </w:p>
        </w:tc>
        <w:tc>
          <w:tcPr>
            <w:tcW w:w="1368" w:type="dxa"/>
            <w:shd w:val="clear" w:color="auto" w:fill="auto"/>
          </w:tcPr>
          <w:p w14:paraId="316725BE" w14:textId="77777777" w:rsidR="004B2803" w:rsidRPr="001E0D95" w:rsidRDefault="004B2803" w:rsidP="00B94EE3">
            <w:pPr>
              <w:pStyle w:val="TAL"/>
            </w:pPr>
            <w:r>
              <w:t>0</w:t>
            </w:r>
            <w:r w:rsidRPr="001E0D95">
              <w:t>..</w:t>
            </w:r>
            <w:r>
              <w:t>N</w:t>
            </w:r>
          </w:p>
        </w:tc>
        <w:tc>
          <w:tcPr>
            <w:tcW w:w="3438" w:type="dxa"/>
            <w:shd w:val="clear" w:color="auto" w:fill="auto"/>
          </w:tcPr>
          <w:p w14:paraId="5D1FA8BD" w14:textId="77777777" w:rsidR="004B2803" w:rsidRPr="001E0D95" w:rsidRDefault="004B2803" w:rsidP="00B94EE3">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229935C6" w14:textId="77777777" w:rsidR="004B2803" w:rsidRPr="001E0D95" w:rsidRDefault="004B2803" w:rsidP="00B94EE3">
            <w:pPr>
              <w:pStyle w:val="TAL"/>
              <w:rPr>
                <w:rFonts w:cs="Arial"/>
                <w:szCs w:val="18"/>
              </w:rPr>
            </w:pPr>
          </w:p>
        </w:tc>
      </w:tr>
      <w:tr w:rsidR="004B2803" w:rsidRPr="001E0D95" w14:paraId="535C0B90" w14:textId="77777777" w:rsidTr="00B94EE3">
        <w:trPr>
          <w:jc w:val="center"/>
        </w:trPr>
        <w:tc>
          <w:tcPr>
            <w:tcW w:w="1430" w:type="dxa"/>
            <w:shd w:val="clear" w:color="auto" w:fill="auto"/>
          </w:tcPr>
          <w:p w14:paraId="1A0E4D85" w14:textId="77777777" w:rsidR="004B2803" w:rsidRPr="001E0D95" w:rsidRDefault="004B2803" w:rsidP="00B94EE3">
            <w:pPr>
              <w:pStyle w:val="TAL"/>
            </w:pPr>
            <w:r w:rsidRPr="001E0D95">
              <w:t>sponsorInformation</w:t>
            </w:r>
          </w:p>
        </w:tc>
        <w:tc>
          <w:tcPr>
            <w:tcW w:w="1006" w:type="dxa"/>
            <w:shd w:val="clear" w:color="auto" w:fill="auto"/>
          </w:tcPr>
          <w:p w14:paraId="31C0958C" w14:textId="77777777" w:rsidR="004B2803" w:rsidRPr="001E0D95" w:rsidRDefault="004B2803" w:rsidP="00B94EE3">
            <w:pPr>
              <w:pStyle w:val="TAL"/>
            </w:pPr>
            <w:r w:rsidRPr="001E0D95">
              <w:t>SponsorInformation</w:t>
            </w:r>
          </w:p>
        </w:tc>
        <w:tc>
          <w:tcPr>
            <w:tcW w:w="425" w:type="dxa"/>
            <w:shd w:val="clear" w:color="auto" w:fill="auto"/>
          </w:tcPr>
          <w:p w14:paraId="4435F879"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658A00EA" w14:textId="77777777" w:rsidR="004B2803" w:rsidRPr="001E0D95" w:rsidRDefault="004B2803" w:rsidP="00B94EE3">
            <w:pPr>
              <w:pStyle w:val="TAL"/>
            </w:pPr>
            <w:r w:rsidRPr="001E0D95">
              <w:t>0..1</w:t>
            </w:r>
          </w:p>
        </w:tc>
        <w:tc>
          <w:tcPr>
            <w:tcW w:w="3438" w:type="dxa"/>
            <w:shd w:val="clear" w:color="auto" w:fill="auto"/>
          </w:tcPr>
          <w:p w14:paraId="7A51EB5E" w14:textId="77777777" w:rsidR="004B2803" w:rsidRPr="001E0D95" w:rsidRDefault="004B2803" w:rsidP="00B94EE3">
            <w:pPr>
              <w:pStyle w:val="TAL"/>
              <w:rPr>
                <w:rFonts w:cs="Arial"/>
                <w:szCs w:val="18"/>
              </w:rPr>
            </w:pPr>
            <w:r w:rsidRPr="001E0D95">
              <w:rPr>
                <w:rFonts w:cs="Arial"/>
                <w:szCs w:val="18"/>
              </w:rPr>
              <w:t>Describes the sponsor information.</w:t>
            </w:r>
          </w:p>
        </w:tc>
        <w:tc>
          <w:tcPr>
            <w:tcW w:w="1998" w:type="dxa"/>
            <w:shd w:val="clear" w:color="auto" w:fill="auto"/>
          </w:tcPr>
          <w:p w14:paraId="33BF779A" w14:textId="77777777" w:rsidR="004B2803" w:rsidRPr="001E0D95" w:rsidRDefault="004B2803" w:rsidP="00B94EE3">
            <w:pPr>
              <w:pStyle w:val="TAL"/>
              <w:rPr>
                <w:rFonts w:cs="Arial"/>
                <w:szCs w:val="18"/>
              </w:rPr>
            </w:pPr>
          </w:p>
        </w:tc>
      </w:tr>
      <w:tr w:rsidR="004B2803" w14:paraId="4AFD66A5" w14:textId="77777777" w:rsidTr="00B94EE3">
        <w:trPr>
          <w:jc w:val="center"/>
        </w:trPr>
        <w:tc>
          <w:tcPr>
            <w:tcW w:w="1430" w:type="dxa"/>
          </w:tcPr>
          <w:p w14:paraId="0D346B22" w14:textId="77777777" w:rsidR="004B2803" w:rsidRDefault="004B2803" w:rsidP="00B94EE3">
            <w:pPr>
              <w:pStyle w:val="TAL"/>
            </w:pPr>
            <w:r w:rsidRPr="008D61CA">
              <w:t>qosMonInfo</w:t>
            </w:r>
          </w:p>
        </w:tc>
        <w:tc>
          <w:tcPr>
            <w:tcW w:w="1006" w:type="dxa"/>
          </w:tcPr>
          <w:p w14:paraId="2EFEA655" w14:textId="77777777" w:rsidR="004B2803" w:rsidRDefault="004B2803" w:rsidP="00B94EE3">
            <w:pPr>
              <w:pStyle w:val="TAL"/>
            </w:pPr>
            <w:r w:rsidRPr="008D61CA">
              <w:t>QosMonitoringInformation</w:t>
            </w:r>
          </w:p>
        </w:tc>
        <w:tc>
          <w:tcPr>
            <w:tcW w:w="425" w:type="dxa"/>
          </w:tcPr>
          <w:p w14:paraId="7A3FE072" w14:textId="77777777" w:rsidR="004B2803" w:rsidRDefault="004B2803" w:rsidP="00B94EE3">
            <w:pPr>
              <w:pStyle w:val="TAC"/>
              <w:rPr>
                <w:lang w:eastAsia="ja-JP"/>
              </w:rPr>
            </w:pPr>
            <w:r w:rsidRPr="001E0D95">
              <w:rPr>
                <w:lang w:eastAsia="ja-JP"/>
              </w:rPr>
              <w:t>O</w:t>
            </w:r>
          </w:p>
        </w:tc>
        <w:tc>
          <w:tcPr>
            <w:tcW w:w="1368" w:type="dxa"/>
          </w:tcPr>
          <w:p w14:paraId="7F925FE2" w14:textId="77777777" w:rsidR="004B2803" w:rsidRDefault="004B2803" w:rsidP="00B94EE3">
            <w:pPr>
              <w:pStyle w:val="TAL"/>
            </w:pPr>
            <w:r w:rsidRPr="001E0D95">
              <w:t>0..1</w:t>
            </w:r>
          </w:p>
        </w:tc>
        <w:tc>
          <w:tcPr>
            <w:tcW w:w="3438" w:type="dxa"/>
          </w:tcPr>
          <w:p w14:paraId="2D7565A7" w14:textId="77777777" w:rsidR="004B2803" w:rsidRPr="00395EB0" w:rsidRDefault="004B2803" w:rsidP="00B94EE3">
            <w:pPr>
              <w:pStyle w:val="TAL"/>
            </w:pPr>
            <w:r w:rsidRPr="008D61CA">
              <w:t>Qos Monitoring information. It can be present when the event "QOS_MONITORING" is subscribed.</w:t>
            </w:r>
          </w:p>
        </w:tc>
        <w:tc>
          <w:tcPr>
            <w:tcW w:w="1998" w:type="dxa"/>
          </w:tcPr>
          <w:p w14:paraId="0BC97796" w14:textId="77777777" w:rsidR="004B2803" w:rsidRDefault="004B2803" w:rsidP="00B94EE3">
            <w:pPr>
              <w:pStyle w:val="TAL"/>
              <w:rPr>
                <w:rFonts w:cs="Arial"/>
                <w:szCs w:val="18"/>
              </w:rPr>
            </w:pPr>
          </w:p>
        </w:tc>
      </w:tr>
      <w:tr w:rsidR="004B2803" w:rsidRPr="008D61CA" w14:paraId="0BBFBA7A" w14:textId="77777777" w:rsidTr="00B94EE3">
        <w:trPr>
          <w:jc w:val="center"/>
        </w:trPr>
        <w:tc>
          <w:tcPr>
            <w:tcW w:w="1430" w:type="dxa"/>
            <w:shd w:val="clear" w:color="auto" w:fill="auto"/>
          </w:tcPr>
          <w:p w14:paraId="7657A7C6" w14:textId="77777777" w:rsidR="004B2803" w:rsidRPr="008D61CA" w:rsidRDefault="004B2803" w:rsidP="00B94EE3">
            <w:pPr>
              <w:pStyle w:val="TAL"/>
            </w:pPr>
            <w:r w:rsidRPr="008D61CA">
              <w:t>notificationDestination</w:t>
            </w:r>
          </w:p>
        </w:tc>
        <w:tc>
          <w:tcPr>
            <w:tcW w:w="1006" w:type="dxa"/>
            <w:shd w:val="clear" w:color="auto" w:fill="auto"/>
          </w:tcPr>
          <w:p w14:paraId="1BCC3CFC" w14:textId="77777777" w:rsidR="004B2803" w:rsidRPr="008D61CA" w:rsidRDefault="004B2803" w:rsidP="00B94EE3">
            <w:pPr>
              <w:pStyle w:val="TAL"/>
            </w:pPr>
            <w:r w:rsidRPr="008D61CA">
              <w:t>Uri</w:t>
            </w:r>
          </w:p>
        </w:tc>
        <w:tc>
          <w:tcPr>
            <w:tcW w:w="425" w:type="dxa"/>
            <w:shd w:val="clear" w:color="auto" w:fill="auto"/>
          </w:tcPr>
          <w:p w14:paraId="054C5250" w14:textId="77777777" w:rsidR="004B2803" w:rsidRPr="008D61CA" w:rsidRDefault="004B2803" w:rsidP="00B94EE3">
            <w:pPr>
              <w:pStyle w:val="TAC"/>
              <w:rPr>
                <w:lang w:eastAsia="ja-JP"/>
              </w:rPr>
            </w:pPr>
            <w:r>
              <w:rPr>
                <w:lang w:eastAsia="ja-JP"/>
              </w:rPr>
              <w:t>C</w:t>
            </w:r>
          </w:p>
        </w:tc>
        <w:tc>
          <w:tcPr>
            <w:tcW w:w="1368" w:type="dxa"/>
            <w:shd w:val="clear" w:color="auto" w:fill="auto"/>
          </w:tcPr>
          <w:p w14:paraId="5BFE7478" w14:textId="77777777" w:rsidR="004B2803" w:rsidRPr="008D61CA" w:rsidRDefault="004B2803" w:rsidP="00B94EE3">
            <w:pPr>
              <w:pStyle w:val="TAL"/>
            </w:pPr>
            <w:r w:rsidRPr="008D61CA">
              <w:t>0..1</w:t>
            </w:r>
          </w:p>
        </w:tc>
        <w:tc>
          <w:tcPr>
            <w:tcW w:w="3438" w:type="dxa"/>
            <w:shd w:val="clear" w:color="auto" w:fill="auto"/>
          </w:tcPr>
          <w:p w14:paraId="4BC6FC48" w14:textId="77777777" w:rsidR="004B2803" w:rsidRDefault="004B2803" w:rsidP="00B94EE3">
            <w:pPr>
              <w:pStyle w:val="TAL"/>
            </w:pPr>
            <w:r w:rsidRPr="008D61CA">
              <w:t>URI where the event notification sh</w:t>
            </w:r>
            <w:r>
              <w:t>all</w:t>
            </w:r>
            <w:r w:rsidRPr="008D61CA">
              <w:t xml:space="preserve"> be delivered to. </w:t>
            </w:r>
          </w:p>
          <w:p w14:paraId="2BC92415" w14:textId="77777777" w:rsidR="004B2803" w:rsidRPr="008D61CA" w:rsidRDefault="004B2803" w:rsidP="00B94EE3">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5E7A0FDF" w14:textId="77777777" w:rsidR="004B2803" w:rsidRPr="008D61CA" w:rsidRDefault="004B2803" w:rsidP="00B94EE3">
            <w:pPr>
              <w:pStyle w:val="TAL"/>
              <w:rPr>
                <w:rFonts w:cs="Arial"/>
                <w:szCs w:val="18"/>
              </w:rPr>
            </w:pPr>
          </w:p>
        </w:tc>
      </w:tr>
      <w:tr w:rsidR="004B2803" w:rsidRPr="008D61CA" w14:paraId="148B2C9A" w14:textId="77777777" w:rsidTr="00B94EE3">
        <w:trPr>
          <w:jc w:val="center"/>
        </w:trPr>
        <w:tc>
          <w:tcPr>
            <w:tcW w:w="1430" w:type="dxa"/>
            <w:shd w:val="clear" w:color="auto" w:fill="auto"/>
          </w:tcPr>
          <w:p w14:paraId="55619357" w14:textId="77777777" w:rsidR="004B2803" w:rsidRPr="008D61CA" w:rsidRDefault="004B2803" w:rsidP="00B94EE3">
            <w:pPr>
              <w:pStyle w:val="TAL"/>
            </w:pPr>
            <w:r w:rsidRPr="008D61CA">
              <w:t>dnn</w:t>
            </w:r>
          </w:p>
        </w:tc>
        <w:tc>
          <w:tcPr>
            <w:tcW w:w="1006" w:type="dxa"/>
            <w:shd w:val="clear" w:color="auto" w:fill="auto"/>
          </w:tcPr>
          <w:p w14:paraId="1B5E5337" w14:textId="77777777" w:rsidR="004B2803" w:rsidRPr="008D61CA" w:rsidRDefault="004B2803" w:rsidP="00B94EE3">
            <w:pPr>
              <w:pStyle w:val="TAL"/>
            </w:pPr>
            <w:r w:rsidRPr="008D61CA">
              <w:t>Dnn</w:t>
            </w:r>
          </w:p>
        </w:tc>
        <w:tc>
          <w:tcPr>
            <w:tcW w:w="425" w:type="dxa"/>
            <w:shd w:val="clear" w:color="auto" w:fill="auto"/>
          </w:tcPr>
          <w:p w14:paraId="0CAB19F5"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1B0F8F98" w14:textId="77777777" w:rsidR="004B2803" w:rsidRPr="008D61CA" w:rsidRDefault="004B2803" w:rsidP="00B94EE3">
            <w:pPr>
              <w:pStyle w:val="TAL"/>
            </w:pPr>
            <w:r w:rsidRPr="008D61CA">
              <w:t>0..</w:t>
            </w:r>
            <w:r>
              <w:t>1</w:t>
            </w:r>
          </w:p>
        </w:tc>
        <w:tc>
          <w:tcPr>
            <w:tcW w:w="3438" w:type="dxa"/>
            <w:shd w:val="clear" w:color="auto" w:fill="auto"/>
          </w:tcPr>
          <w:p w14:paraId="3F04678D" w14:textId="77777777" w:rsidR="004B2803" w:rsidRPr="008D61CA" w:rsidRDefault="004B2803" w:rsidP="00B94EE3">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70561F1" w14:textId="77777777" w:rsidR="004B2803" w:rsidRPr="008D61CA" w:rsidRDefault="004B2803" w:rsidP="00B94EE3">
            <w:pPr>
              <w:pStyle w:val="TAL"/>
              <w:rPr>
                <w:rFonts w:cs="Arial"/>
                <w:szCs w:val="18"/>
              </w:rPr>
            </w:pPr>
          </w:p>
        </w:tc>
      </w:tr>
      <w:tr w:rsidR="004B2803" w:rsidRPr="008D61CA" w14:paraId="3628159B" w14:textId="77777777" w:rsidTr="00B94EE3">
        <w:trPr>
          <w:jc w:val="center"/>
        </w:trPr>
        <w:tc>
          <w:tcPr>
            <w:tcW w:w="1430" w:type="dxa"/>
            <w:shd w:val="clear" w:color="auto" w:fill="auto"/>
          </w:tcPr>
          <w:p w14:paraId="3A3ABF73" w14:textId="77777777" w:rsidR="004B2803" w:rsidRPr="008D61CA" w:rsidRDefault="004B2803" w:rsidP="00B94EE3">
            <w:pPr>
              <w:pStyle w:val="TAL"/>
            </w:pPr>
            <w:r w:rsidRPr="008D61CA">
              <w:t>snssai</w:t>
            </w:r>
          </w:p>
        </w:tc>
        <w:tc>
          <w:tcPr>
            <w:tcW w:w="1006" w:type="dxa"/>
            <w:shd w:val="clear" w:color="auto" w:fill="auto"/>
          </w:tcPr>
          <w:p w14:paraId="7ACF7EC2" w14:textId="77777777" w:rsidR="004B2803" w:rsidRPr="008D61CA" w:rsidRDefault="004B2803" w:rsidP="00B94EE3">
            <w:pPr>
              <w:pStyle w:val="TAL"/>
            </w:pPr>
            <w:r w:rsidRPr="008D61CA">
              <w:t>Snssai</w:t>
            </w:r>
          </w:p>
        </w:tc>
        <w:tc>
          <w:tcPr>
            <w:tcW w:w="425" w:type="dxa"/>
            <w:shd w:val="clear" w:color="auto" w:fill="auto"/>
          </w:tcPr>
          <w:p w14:paraId="053ECC78"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5536D1F6" w14:textId="77777777" w:rsidR="004B2803" w:rsidRPr="008D61CA" w:rsidRDefault="004B2803" w:rsidP="00B94EE3">
            <w:pPr>
              <w:pStyle w:val="TAL"/>
            </w:pPr>
            <w:r w:rsidRPr="008D61CA">
              <w:t>0..1</w:t>
            </w:r>
          </w:p>
        </w:tc>
        <w:tc>
          <w:tcPr>
            <w:tcW w:w="3438" w:type="dxa"/>
            <w:shd w:val="clear" w:color="auto" w:fill="auto"/>
          </w:tcPr>
          <w:p w14:paraId="3321B750" w14:textId="77777777" w:rsidR="004B2803" w:rsidRPr="008D61CA" w:rsidRDefault="004B2803" w:rsidP="00B94EE3">
            <w:pPr>
              <w:pStyle w:val="TAL"/>
            </w:pPr>
            <w:r w:rsidRPr="008D61CA">
              <w:t>S-NSSAI of the PDU session.</w:t>
            </w:r>
          </w:p>
        </w:tc>
        <w:tc>
          <w:tcPr>
            <w:tcW w:w="1998" w:type="dxa"/>
            <w:shd w:val="clear" w:color="auto" w:fill="auto"/>
          </w:tcPr>
          <w:p w14:paraId="2F8255F3" w14:textId="77777777" w:rsidR="004B2803" w:rsidRPr="008D61CA" w:rsidRDefault="004B2803" w:rsidP="00B94EE3">
            <w:pPr>
              <w:pStyle w:val="TAL"/>
              <w:rPr>
                <w:rFonts w:cs="Arial"/>
                <w:szCs w:val="18"/>
              </w:rPr>
            </w:pPr>
          </w:p>
        </w:tc>
      </w:tr>
      <w:tr w:rsidR="004B2803" w:rsidRPr="008D61CA" w14:paraId="5A02A7C8" w14:textId="77777777" w:rsidTr="00B94EE3">
        <w:trPr>
          <w:jc w:val="center"/>
        </w:trPr>
        <w:tc>
          <w:tcPr>
            <w:tcW w:w="1430" w:type="dxa"/>
            <w:shd w:val="clear" w:color="auto" w:fill="auto"/>
          </w:tcPr>
          <w:p w14:paraId="3AD1BC57" w14:textId="77777777" w:rsidR="004B2803" w:rsidRPr="008D61CA" w:rsidRDefault="004B2803" w:rsidP="00B94EE3">
            <w:pPr>
              <w:pStyle w:val="TAL"/>
            </w:pPr>
            <w:r w:rsidRPr="008D61CA">
              <w:t>maxbrUl</w:t>
            </w:r>
          </w:p>
        </w:tc>
        <w:tc>
          <w:tcPr>
            <w:tcW w:w="1006" w:type="dxa"/>
            <w:shd w:val="clear" w:color="auto" w:fill="auto"/>
          </w:tcPr>
          <w:p w14:paraId="1B333810" w14:textId="77777777" w:rsidR="004B2803" w:rsidRPr="008D61CA" w:rsidRDefault="004B2803" w:rsidP="00B94EE3">
            <w:pPr>
              <w:pStyle w:val="TAL"/>
            </w:pPr>
            <w:r w:rsidRPr="008D61CA">
              <w:t>BitRate</w:t>
            </w:r>
          </w:p>
        </w:tc>
        <w:tc>
          <w:tcPr>
            <w:tcW w:w="425" w:type="dxa"/>
            <w:shd w:val="clear" w:color="auto" w:fill="auto"/>
          </w:tcPr>
          <w:p w14:paraId="16FA8B37"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24BB88CF" w14:textId="77777777" w:rsidR="004B2803" w:rsidRPr="008D61CA" w:rsidRDefault="004B2803" w:rsidP="00B94EE3">
            <w:pPr>
              <w:pStyle w:val="TAL"/>
            </w:pPr>
            <w:r w:rsidRPr="008D61CA">
              <w:t>0..1</w:t>
            </w:r>
          </w:p>
        </w:tc>
        <w:tc>
          <w:tcPr>
            <w:tcW w:w="3438" w:type="dxa"/>
            <w:shd w:val="clear" w:color="auto" w:fill="auto"/>
          </w:tcPr>
          <w:p w14:paraId="497C4025" w14:textId="77777777" w:rsidR="004B2803" w:rsidRPr="008D61CA" w:rsidRDefault="004B2803" w:rsidP="00B94EE3">
            <w:pPr>
              <w:pStyle w:val="TAL"/>
            </w:pPr>
            <w:r w:rsidRPr="008D61CA">
              <w:t>Indicates the (requested) max</w:t>
            </w:r>
            <w:r>
              <w:t>imum bandwidth in uplink. (NOTE 2</w:t>
            </w:r>
            <w:r w:rsidRPr="008D61CA">
              <w:t>)</w:t>
            </w:r>
          </w:p>
        </w:tc>
        <w:tc>
          <w:tcPr>
            <w:tcW w:w="1998" w:type="dxa"/>
            <w:shd w:val="clear" w:color="auto" w:fill="auto"/>
          </w:tcPr>
          <w:p w14:paraId="3EB5A834" w14:textId="77777777" w:rsidR="004B2803" w:rsidRPr="008D61CA" w:rsidRDefault="004B2803" w:rsidP="00B94EE3">
            <w:pPr>
              <w:pStyle w:val="TAL"/>
              <w:rPr>
                <w:rFonts w:cs="Arial"/>
                <w:szCs w:val="18"/>
              </w:rPr>
            </w:pPr>
          </w:p>
        </w:tc>
      </w:tr>
      <w:tr w:rsidR="004B2803" w:rsidRPr="008D61CA" w14:paraId="7434C294" w14:textId="77777777" w:rsidTr="00B94EE3">
        <w:trPr>
          <w:jc w:val="center"/>
        </w:trPr>
        <w:tc>
          <w:tcPr>
            <w:tcW w:w="1430" w:type="dxa"/>
            <w:shd w:val="clear" w:color="auto" w:fill="auto"/>
          </w:tcPr>
          <w:p w14:paraId="32EB9C24" w14:textId="77777777" w:rsidR="004B2803" w:rsidRPr="008D61CA" w:rsidRDefault="004B2803" w:rsidP="00B94EE3">
            <w:pPr>
              <w:pStyle w:val="TAL"/>
            </w:pPr>
            <w:r w:rsidRPr="008D61CA">
              <w:t>maxbrDl</w:t>
            </w:r>
          </w:p>
        </w:tc>
        <w:tc>
          <w:tcPr>
            <w:tcW w:w="1006" w:type="dxa"/>
            <w:shd w:val="clear" w:color="auto" w:fill="auto"/>
          </w:tcPr>
          <w:p w14:paraId="13D1EDEB" w14:textId="77777777" w:rsidR="004B2803" w:rsidRPr="008D61CA" w:rsidRDefault="004B2803" w:rsidP="00B94EE3">
            <w:pPr>
              <w:pStyle w:val="TAL"/>
            </w:pPr>
            <w:r w:rsidRPr="008D61CA">
              <w:t>BitRate</w:t>
            </w:r>
          </w:p>
        </w:tc>
        <w:tc>
          <w:tcPr>
            <w:tcW w:w="425" w:type="dxa"/>
            <w:shd w:val="clear" w:color="auto" w:fill="auto"/>
          </w:tcPr>
          <w:p w14:paraId="77A105DE"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776B0A02" w14:textId="77777777" w:rsidR="004B2803" w:rsidRPr="008D61CA" w:rsidRDefault="004B2803" w:rsidP="00B94EE3">
            <w:pPr>
              <w:pStyle w:val="TAL"/>
            </w:pPr>
            <w:r w:rsidRPr="008D61CA">
              <w:t>0..1</w:t>
            </w:r>
          </w:p>
        </w:tc>
        <w:tc>
          <w:tcPr>
            <w:tcW w:w="3438" w:type="dxa"/>
            <w:shd w:val="clear" w:color="auto" w:fill="auto"/>
          </w:tcPr>
          <w:p w14:paraId="606BF260" w14:textId="77777777" w:rsidR="004B2803" w:rsidRPr="008D61CA" w:rsidRDefault="004B2803" w:rsidP="00B94EE3">
            <w:pPr>
              <w:pStyle w:val="TAL"/>
            </w:pPr>
            <w:r w:rsidRPr="008D61CA">
              <w:t>Indicates the (requested) maxim</w:t>
            </w:r>
            <w:r>
              <w:t>um bandwidth in downlink. (NOTE 2</w:t>
            </w:r>
            <w:r w:rsidRPr="008D61CA">
              <w:t>)</w:t>
            </w:r>
          </w:p>
        </w:tc>
        <w:tc>
          <w:tcPr>
            <w:tcW w:w="1998" w:type="dxa"/>
            <w:shd w:val="clear" w:color="auto" w:fill="auto"/>
          </w:tcPr>
          <w:p w14:paraId="283E2C43" w14:textId="77777777" w:rsidR="004B2803" w:rsidRPr="008D61CA" w:rsidRDefault="004B2803" w:rsidP="00B94EE3">
            <w:pPr>
              <w:pStyle w:val="TAL"/>
              <w:rPr>
                <w:rFonts w:cs="Arial"/>
                <w:szCs w:val="18"/>
              </w:rPr>
            </w:pPr>
          </w:p>
        </w:tc>
      </w:tr>
      <w:tr w:rsidR="004B2803" w:rsidRPr="008D61CA" w14:paraId="1FAB3576" w14:textId="77777777" w:rsidTr="00B94EE3">
        <w:trPr>
          <w:jc w:val="center"/>
        </w:trPr>
        <w:tc>
          <w:tcPr>
            <w:tcW w:w="1430" w:type="dxa"/>
            <w:shd w:val="clear" w:color="auto" w:fill="auto"/>
          </w:tcPr>
          <w:p w14:paraId="2719A978" w14:textId="77777777" w:rsidR="004B2803" w:rsidRPr="008D61CA" w:rsidRDefault="004B2803" w:rsidP="00B94EE3">
            <w:pPr>
              <w:pStyle w:val="TAL"/>
            </w:pPr>
            <w:r w:rsidRPr="008D61CA">
              <w:t>disUeNotif</w:t>
            </w:r>
          </w:p>
        </w:tc>
        <w:tc>
          <w:tcPr>
            <w:tcW w:w="1006" w:type="dxa"/>
            <w:shd w:val="clear" w:color="auto" w:fill="auto"/>
          </w:tcPr>
          <w:p w14:paraId="1E872442" w14:textId="77777777" w:rsidR="004B2803" w:rsidRPr="008D61CA" w:rsidRDefault="004B2803" w:rsidP="00B94EE3">
            <w:pPr>
              <w:pStyle w:val="TAL"/>
            </w:pPr>
            <w:r w:rsidRPr="008D61CA">
              <w:t>boolean</w:t>
            </w:r>
          </w:p>
        </w:tc>
        <w:tc>
          <w:tcPr>
            <w:tcW w:w="425" w:type="dxa"/>
            <w:shd w:val="clear" w:color="auto" w:fill="auto"/>
          </w:tcPr>
          <w:p w14:paraId="4186AC47"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668BF163" w14:textId="77777777" w:rsidR="004B2803" w:rsidRPr="008D61CA" w:rsidRDefault="004B2803" w:rsidP="00B94EE3">
            <w:pPr>
              <w:pStyle w:val="TAL"/>
            </w:pPr>
            <w:r w:rsidRPr="008D61CA">
              <w:t>0..1</w:t>
            </w:r>
          </w:p>
        </w:tc>
        <w:tc>
          <w:tcPr>
            <w:tcW w:w="3438" w:type="dxa"/>
            <w:shd w:val="clear" w:color="auto" w:fill="auto"/>
          </w:tcPr>
          <w:p w14:paraId="21B85BC0" w14:textId="77777777" w:rsidR="004B2803" w:rsidRPr="008D61CA" w:rsidRDefault="004B2803" w:rsidP="00B94EE3">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38A4A719" w14:textId="77777777" w:rsidR="004B2803" w:rsidRPr="008D61CA" w:rsidRDefault="004B2803" w:rsidP="00B94EE3">
            <w:pPr>
              <w:pStyle w:val="TAL"/>
              <w:rPr>
                <w:rFonts w:cs="Arial"/>
                <w:szCs w:val="18"/>
              </w:rPr>
            </w:pPr>
          </w:p>
        </w:tc>
      </w:tr>
      <w:tr w:rsidR="004B2803" w:rsidRPr="008D61CA" w14:paraId="7824158C" w14:textId="77777777" w:rsidTr="00B94EE3">
        <w:trPr>
          <w:jc w:val="center"/>
        </w:trPr>
        <w:tc>
          <w:tcPr>
            <w:tcW w:w="1430" w:type="dxa"/>
            <w:shd w:val="clear" w:color="auto" w:fill="auto"/>
          </w:tcPr>
          <w:p w14:paraId="062EBF5F" w14:textId="77777777" w:rsidR="004B2803" w:rsidRPr="008D61CA" w:rsidRDefault="004B2803" w:rsidP="00B94EE3">
            <w:pPr>
              <w:pStyle w:val="TAL"/>
            </w:pPr>
            <w:r w:rsidRPr="008D61CA">
              <w:t>requestTestNotification</w:t>
            </w:r>
          </w:p>
        </w:tc>
        <w:tc>
          <w:tcPr>
            <w:tcW w:w="1006" w:type="dxa"/>
            <w:shd w:val="clear" w:color="auto" w:fill="auto"/>
          </w:tcPr>
          <w:p w14:paraId="4A704846" w14:textId="77777777" w:rsidR="004B2803" w:rsidRPr="008D61CA" w:rsidRDefault="004B2803" w:rsidP="00B94EE3">
            <w:pPr>
              <w:pStyle w:val="TAL"/>
            </w:pPr>
            <w:r w:rsidRPr="008D61CA">
              <w:t>boolean</w:t>
            </w:r>
          </w:p>
        </w:tc>
        <w:tc>
          <w:tcPr>
            <w:tcW w:w="425" w:type="dxa"/>
            <w:shd w:val="clear" w:color="auto" w:fill="auto"/>
          </w:tcPr>
          <w:p w14:paraId="50917813"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77B85827" w14:textId="77777777" w:rsidR="004B2803" w:rsidRPr="008D61CA" w:rsidRDefault="004B2803" w:rsidP="00B94EE3">
            <w:pPr>
              <w:pStyle w:val="TAL"/>
            </w:pPr>
            <w:r w:rsidRPr="008D61CA">
              <w:t>0..1</w:t>
            </w:r>
          </w:p>
        </w:tc>
        <w:tc>
          <w:tcPr>
            <w:tcW w:w="3438" w:type="dxa"/>
            <w:shd w:val="clear" w:color="auto" w:fill="auto"/>
          </w:tcPr>
          <w:p w14:paraId="761AB58B" w14:textId="77777777" w:rsidR="004B2803" w:rsidRPr="008D61CA" w:rsidRDefault="004B2803" w:rsidP="00B94EE3">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79B38C8E" w14:textId="77777777" w:rsidR="004B2803" w:rsidRPr="008D61CA" w:rsidRDefault="004B2803" w:rsidP="00B94EE3">
            <w:pPr>
              <w:pStyle w:val="TAL"/>
              <w:rPr>
                <w:rFonts w:cs="Arial"/>
                <w:szCs w:val="18"/>
              </w:rPr>
            </w:pPr>
            <w:r w:rsidRPr="008D61CA">
              <w:rPr>
                <w:rFonts w:cs="Arial"/>
                <w:szCs w:val="18"/>
              </w:rPr>
              <w:t>Notification_test_event</w:t>
            </w:r>
          </w:p>
        </w:tc>
      </w:tr>
      <w:tr w:rsidR="004B2803" w:rsidRPr="008D61CA" w14:paraId="28CB1EA6" w14:textId="77777777" w:rsidTr="00B94EE3">
        <w:trPr>
          <w:jc w:val="center"/>
        </w:trPr>
        <w:tc>
          <w:tcPr>
            <w:tcW w:w="1430" w:type="dxa"/>
            <w:shd w:val="clear" w:color="auto" w:fill="auto"/>
          </w:tcPr>
          <w:p w14:paraId="1B5BA6B4" w14:textId="77777777" w:rsidR="004B2803" w:rsidRPr="008D61CA" w:rsidRDefault="004B2803" w:rsidP="00B94EE3">
            <w:pPr>
              <w:pStyle w:val="TAL"/>
            </w:pPr>
            <w:r w:rsidRPr="008D61CA">
              <w:lastRenderedPageBreak/>
              <w:t>websockNotifConfig</w:t>
            </w:r>
          </w:p>
        </w:tc>
        <w:tc>
          <w:tcPr>
            <w:tcW w:w="1006" w:type="dxa"/>
            <w:shd w:val="clear" w:color="auto" w:fill="auto"/>
          </w:tcPr>
          <w:p w14:paraId="26171132" w14:textId="77777777" w:rsidR="004B2803" w:rsidRPr="008D61CA" w:rsidRDefault="004B2803" w:rsidP="00B94EE3">
            <w:pPr>
              <w:pStyle w:val="TAL"/>
            </w:pPr>
            <w:r w:rsidRPr="008D61CA">
              <w:t>WebsockNotifConfig</w:t>
            </w:r>
          </w:p>
        </w:tc>
        <w:tc>
          <w:tcPr>
            <w:tcW w:w="425" w:type="dxa"/>
            <w:shd w:val="clear" w:color="auto" w:fill="auto"/>
          </w:tcPr>
          <w:p w14:paraId="5DFB81C8"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14AEAE99" w14:textId="77777777" w:rsidR="004B2803" w:rsidRPr="008D61CA" w:rsidRDefault="004B2803" w:rsidP="00B94EE3">
            <w:pPr>
              <w:pStyle w:val="TAL"/>
            </w:pPr>
            <w:r w:rsidRPr="008D61CA">
              <w:t>0..1</w:t>
            </w:r>
          </w:p>
        </w:tc>
        <w:tc>
          <w:tcPr>
            <w:tcW w:w="3438" w:type="dxa"/>
            <w:shd w:val="clear" w:color="auto" w:fill="auto"/>
          </w:tcPr>
          <w:p w14:paraId="0C6CEE5D" w14:textId="77777777" w:rsidR="004B2803" w:rsidRPr="008D61CA" w:rsidRDefault="004B2803" w:rsidP="00B94EE3">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4A0123E7" w14:textId="77777777" w:rsidR="004B2803" w:rsidRPr="008D61CA" w:rsidRDefault="004B2803" w:rsidP="00B94EE3">
            <w:pPr>
              <w:pStyle w:val="TAL"/>
              <w:rPr>
                <w:rFonts w:cs="Arial"/>
                <w:szCs w:val="18"/>
              </w:rPr>
            </w:pPr>
            <w:r w:rsidRPr="008D61CA">
              <w:rPr>
                <w:rFonts w:cs="Arial"/>
                <w:szCs w:val="18"/>
              </w:rPr>
              <w:t>Notification_websocket</w:t>
            </w:r>
          </w:p>
        </w:tc>
      </w:tr>
      <w:tr w:rsidR="004B2803" w:rsidRPr="008D61CA" w14:paraId="5554B544" w14:textId="77777777" w:rsidTr="00B94EE3">
        <w:trPr>
          <w:jc w:val="center"/>
        </w:trPr>
        <w:tc>
          <w:tcPr>
            <w:tcW w:w="1430" w:type="dxa"/>
            <w:shd w:val="clear" w:color="auto" w:fill="auto"/>
          </w:tcPr>
          <w:p w14:paraId="136395F5" w14:textId="77777777" w:rsidR="004B2803" w:rsidRPr="008D61CA" w:rsidRDefault="004B2803" w:rsidP="00B94EE3">
            <w:pPr>
              <w:pStyle w:val="TAL"/>
            </w:pPr>
            <w:r>
              <w:t>suppFeat</w:t>
            </w:r>
          </w:p>
        </w:tc>
        <w:tc>
          <w:tcPr>
            <w:tcW w:w="1006" w:type="dxa"/>
            <w:shd w:val="clear" w:color="auto" w:fill="auto"/>
          </w:tcPr>
          <w:p w14:paraId="6E7C8EB3" w14:textId="77777777" w:rsidR="004B2803" w:rsidRPr="008D61CA" w:rsidRDefault="004B2803" w:rsidP="00B94EE3">
            <w:pPr>
              <w:pStyle w:val="TAL"/>
            </w:pPr>
            <w:r>
              <w:t>SupportedFeatures</w:t>
            </w:r>
          </w:p>
        </w:tc>
        <w:tc>
          <w:tcPr>
            <w:tcW w:w="425" w:type="dxa"/>
            <w:shd w:val="clear" w:color="auto" w:fill="auto"/>
          </w:tcPr>
          <w:p w14:paraId="3B7B59CC" w14:textId="77777777" w:rsidR="004B2803" w:rsidRPr="008D61CA" w:rsidRDefault="004B2803" w:rsidP="00B94EE3">
            <w:pPr>
              <w:pStyle w:val="TAC"/>
              <w:rPr>
                <w:lang w:eastAsia="ja-JP"/>
              </w:rPr>
            </w:pPr>
            <w:r>
              <w:t>O</w:t>
            </w:r>
          </w:p>
        </w:tc>
        <w:tc>
          <w:tcPr>
            <w:tcW w:w="1368" w:type="dxa"/>
            <w:shd w:val="clear" w:color="auto" w:fill="auto"/>
          </w:tcPr>
          <w:p w14:paraId="0630A8D3" w14:textId="77777777" w:rsidR="004B2803" w:rsidRPr="008D61CA" w:rsidRDefault="004B2803" w:rsidP="00B94EE3">
            <w:pPr>
              <w:pStyle w:val="TAL"/>
            </w:pPr>
            <w:r>
              <w:t>0..1</w:t>
            </w:r>
          </w:p>
        </w:tc>
        <w:tc>
          <w:tcPr>
            <w:tcW w:w="3438" w:type="dxa"/>
            <w:shd w:val="clear" w:color="auto" w:fill="auto"/>
          </w:tcPr>
          <w:p w14:paraId="13C96598" w14:textId="77777777" w:rsidR="004B2803" w:rsidRDefault="004B2803" w:rsidP="00B94EE3">
            <w:pPr>
              <w:pStyle w:val="TAL"/>
            </w:pPr>
            <w:r>
              <w:t>Used to negotiate the supported optional features of the API as described in clause </w:t>
            </w:r>
            <w:r>
              <w:rPr>
                <w:rFonts w:hint="eastAsia"/>
              </w:rPr>
              <w:t>7.8</w:t>
            </w:r>
            <w:r>
              <w:t>.</w:t>
            </w:r>
          </w:p>
          <w:p w14:paraId="304B41E0" w14:textId="77777777" w:rsidR="004B2803" w:rsidRPr="008D61CA" w:rsidRDefault="004B2803" w:rsidP="00B94EE3">
            <w:pPr>
              <w:pStyle w:val="TAL"/>
            </w:pPr>
            <w:r>
              <w:t>This attribute shall be provided in the HTTP POST request and in the response of successful resource creation.</w:t>
            </w:r>
          </w:p>
        </w:tc>
        <w:tc>
          <w:tcPr>
            <w:tcW w:w="1998" w:type="dxa"/>
            <w:shd w:val="clear" w:color="auto" w:fill="auto"/>
          </w:tcPr>
          <w:p w14:paraId="522AF70E" w14:textId="77777777" w:rsidR="004B2803" w:rsidRPr="008D61CA" w:rsidRDefault="004B2803" w:rsidP="00B94EE3">
            <w:pPr>
              <w:pStyle w:val="TAL"/>
              <w:rPr>
                <w:rFonts w:cs="Arial"/>
                <w:szCs w:val="18"/>
              </w:rPr>
            </w:pPr>
          </w:p>
        </w:tc>
      </w:tr>
      <w:tr w:rsidR="004B2803" w14:paraId="62437D19" w14:textId="77777777" w:rsidTr="00B94EE3">
        <w:trPr>
          <w:jc w:val="center"/>
        </w:trPr>
        <w:tc>
          <w:tcPr>
            <w:tcW w:w="9665" w:type="dxa"/>
            <w:gridSpan w:val="6"/>
          </w:tcPr>
          <w:p w14:paraId="2DBAE219" w14:textId="77777777" w:rsidR="004B2803" w:rsidRPr="002212A6" w:rsidRDefault="004B2803" w:rsidP="00B94EE3">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75809E3D" w14:textId="77777777" w:rsidR="004B2803" w:rsidRPr="008D61CA" w:rsidRDefault="004B2803" w:rsidP="00B94EE3">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52231A7F" w14:textId="77777777" w:rsidR="004B2803" w:rsidRPr="00311C30" w:rsidRDefault="004B2803" w:rsidP="004B2803"/>
    <w:p w14:paraId="19FB0DE2"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6" w:name="_Toc85734444"/>
      <w:bookmarkStart w:id="287" w:name="_Toc89431743"/>
      <w:bookmarkStart w:id="288" w:name="_Toc97042555"/>
      <w:bookmarkStart w:id="289" w:name="_Toc97045699"/>
      <w:bookmarkStart w:id="290" w:name="_Toc97155444"/>
      <w:bookmarkStart w:id="291" w:name="_Toc101521584"/>
      <w:bookmarkStart w:id="292" w:name="_Toc104380590"/>
      <w:bookmarkStart w:id="293" w:name="_Toc85734447"/>
      <w:bookmarkStart w:id="294" w:name="_Toc89431746"/>
      <w:bookmarkStart w:id="295" w:name="_Toc97042558"/>
      <w:bookmarkStart w:id="296" w:name="_Toc97045702"/>
      <w:bookmarkStart w:id="297" w:name="_Toc97155447"/>
      <w:bookmarkStart w:id="298" w:name="_Toc101521587"/>
      <w:bookmarkStart w:id="299" w:name="_Toc104380593"/>
      <w:r>
        <w:rPr>
          <w:rFonts w:ascii="Arial" w:hAnsi="Arial" w:cs="Arial"/>
          <w:color w:val="0000FF"/>
          <w:sz w:val="28"/>
          <w:szCs w:val="28"/>
          <w:lang w:val="en-US"/>
        </w:rPr>
        <w:t>* * * * Next Changes * * * *</w:t>
      </w:r>
    </w:p>
    <w:p w14:paraId="488985BC" w14:textId="77777777" w:rsidR="0013592D" w:rsidRDefault="0013592D" w:rsidP="0013592D">
      <w:pPr>
        <w:pStyle w:val="Heading4"/>
        <w:rPr>
          <w:lang w:eastAsia="zh-CN"/>
        </w:rPr>
      </w:pPr>
      <w:r>
        <w:rPr>
          <w:lang w:eastAsia="zh-CN"/>
        </w:rPr>
        <w:t>8.6.5.1</w:t>
      </w:r>
      <w:r>
        <w:rPr>
          <w:lang w:eastAsia="zh-CN"/>
        </w:rPr>
        <w:tab/>
        <w:t>General</w:t>
      </w:r>
      <w:bookmarkEnd w:id="286"/>
      <w:bookmarkEnd w:id="287"/>
      <w:bookmarkEnd w:id="288"/>
      <w:bookmarkEnd w:id="289"/>
      <w:bookmarkEnd w:id="290"/>
      <w:bookmarkEnd w:id="291"/>
      <w:bookmarkEnd w:id="292"/>
    </w:p>
    <w:p w14:paraId="5EDC6B37" w14:textId="77777777" w:rsidR="0013592D" w:rsidRDefault="0013592D" w:rsidP="0013592D">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490A08BA" w14:textId="77777777" w:rsidR="0013592D" w:rsidRDefault="0013592D" w:rsidP="0013592D">
      <w:r>
        <w:t xml:space="preserve">Table 8.6.5.1-1 specifies the data types defined </w:t>
      </w:r>
      <w:r w:rsidRPr="00FF31D1">
        <w:t xml:space="preserve">specifically </w:t>
      </w:r>
      <w:r>
        <w:t xml:space="preserve">for the Eees_ACRManagementEvent </w:t>
      </w:r>
      <w:r w:rsidRPr="00FF31D1">
        <w:t>API</w:t>
      </w:r>
      <w:r>
        <w:t xml:space="preserve"> service.</w:t>
      </w:r>
    </w:p>
    <w:p w14:paraId="20FDA90E" w14:textId="77777777" w:rsidR="0013592D" w:rsidRDefault="0013592D" w:rsidP="0013592D">
      <w:pPr>
        <w:pStyle w:val="TH"/>
      </w:pPr>
      <w:r>
        <w:t xml:space="preserve">Table 8.6.5.1-1: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3592D" w14:paraId="61D027AB" w14:textId="77777777" w:rsidTr="00694650">
        <w:trPr>
          <w:jc w:val="center"/>
        </w:trPr>
        <w:tc>
          <w:tcPr>
            <w:tcW w:w="2868" w:type="dxa"/>
            <w:shd w:val="clear" w:color="auto" w:fill="C0C0C0"/>
            <w:hideMark/>
          </w:tcPr>
          <w:p w14:paraId="3E4B3DA0" w14:textId="77777777" w:rsidR="0013592D" w:rsidRDefault="0013592D" w:rsidP="00694650">
            <w:pPr>
              <w:pStyle w:val="TAH"/>
            </w:pPr>
            <w:r>
              <w:t>Data type</w:t>
            </w:r>
          </w:p>
        </w:tc>
        <w:tc>
          <w:tcPr>
            <w:tcW w:w="1297" w:type="dxa"/>
            <w:shd w:val="clear" w:color="auto" w:fill="C0C0C0"/>
            <w:hideMark/>
          </w:tcPr>
          <w:p w14:paraId="6787FE29" w14:textId="77777777" w:rsidR="0013592D" w:rsidRDefault="0013592D" w:rsidP="00694650">
            <w:pPr>
              <w:pStyle w:val="TAH"/>
            </w:pPr>
            <w:r>
              <w:t>Section defined</w:t>
            </w:r>
          </w:p>
        </w:tc>
        <w:tc>
          <w:tcPr>
            <w:tcW w:w="2887" w:type="dxa"/>
            <w:shd w:val="clear" w:color="auto" w:fill="C0C0C0"/>
            <w:hideMark/>
          </w:tcPr>
          <w:p w14:paraId="672E5F55" w14:textId="77777777" w:rsidR="0013592D" w:rsidRDefault="0013592D" w:rsidP="00694650">
            <w:pPr>
              <w:pStyle w:val="TAH"/>
            </w:pPr>
            <w:r>
              <w:t>Description</w:t>
            </w:r>
          </w:p>
        </w:tc>
        <w:tc>
          <w:tcPr>
            <w:tcW w:w="2725" w:type="dxa"/>
            <w:shd w:val="clear" w:color="auto" w:fill="C0C0C0"/>
          </w:tcPr>
          <w:p w14:paraId="790C240E" w14:textId="77777777" w:rsidR="0013592D" w:rsidRDefault="0013592D" w:rsidP="00694650">
            <w:pPr>
              <w:pStyle w:val="TAH"/>
            </w:pPr>
            <w:r>
              <w:t>Applicability</w:t>
            </w:r>
          </w:p>
        </w:tc>
      </w:tr>
      <w:tr w:rsidR="0013592D" w:rsidRPr="00223C5D" w14:paraId="28AEA088" w14:textId="77777777" w:rsidTr="00694650">
        <w:trPr>
          <w:jc w:val="center"/>
        </w:trPr>
        <w:tc>
          <w:tcPr>
            <w:tcW w:w="2868" w:type="dxa"/>
          </w:tcPr>
          <w:p w14:paraId="098EAB42" w14:textId="77777777" w:rsidR="0013592D" w:rsidRPr="00F36FED" w:rsidRDefault="0013592D" w:rsidP="00694650">
            <w:pPr>
              <w:pStyle w:val="TAL"/>
              <w:rPr>
                <w:lang w:eastAsia="ja-JP"/>
              </w:rPr>
            </w:pPr>
            <w:r>
              <w:t>AcrMgnt</w:t>
            </w:r>
            <w:r w:rsidRPr="001E0D95">
              <w:t>Event</w:t>
            </w:r>
            <w:r>
              <w:rPr>
                <w:lang w:eastAsia="zh-CN"/>
              </w:rPr>
              <w:t>FailureCode</w:t>
            </w:r>
          </w:p>
        </w:tc>
        <w:tc>
          <w:tcPr>
            <w:tcW w:w="1297" w:type="dxa"/>
          </w:tcPr>
          <w:p w14:paraId="414CB82D" w14:textId="77777777" w:rsidR="0013592D" w:rsidRPr="008575FC" w:rsidRDefault="0013592D" w:rsidP="00694650">
            <w:pPr>
              <w:pStyle w:val="TAL"/>
            </w:pPr>
            <w:r>
              <w:rPr>
                <w:rFonts w:eastAsia="MS Mincho"/>
              </w:rPr>
              <w:t>8.6.5.3.6</w:t>
            </w:r>
          </w:p>
        </w:tc>
        <w:tc>
          <w:tcPr>
            <w:tcW w:w="2887" w:type="dxa"/>
          </w:tcPr>
          <w:p w14:paraId="37426ED7" w14:textId="77777777" w:rsidR="0013592D" w:rsidRDefault="0013592D" w:rsidP="00694650">
            <w:pPr>
              <w:pStyle w:val="TAL"/>
            </w:pPr>
            <w:r>
              <w:t>Represents the reason for ACR Management subscription failure for an event.</w:t>
            </w:r>
          </w:p>
        </w:tc>
        <w:tc>
          <w:tcPr>
            <w:tcW w:w="2725" w:type="dxa"/>
          </w:tcPr>
          <w:p w14:paraId="0AA2F571" w14:textId="77777777" w:rsidR="0013592D" w:rsidRPr="0034210A" w:rsidRDefault="0013592D" w:rsidP="00694650">
            <w:pPr>
              <w:pStyle w:val="TAL"/>
            </w:pPr>
          </w:p>
        </w:tc>
      </w:tr>
      <w:tr w:rsidR="0013592D" w:rsidRPr="00223C5D" w14:paraId="63E808BA" w14:textId="77777777" w:rsidTr="00694650">
        <w:trPr>
          <w:jc w:val="center"/>
        </w:trPr>
        <w:tc>
          <w:tcPr>
            <w:tcW w:w="2868" w:type="dxa"/>
          </w:tcPr>
          <w:p w14:paraId="4E5148E3" w14:textId="77777777" w:rsidR="0013592D" w:rsidRDefault="0013592D" w:rsidP="00694650">
            <w:pPr>
              <w:pStyle w:val="TAL"/>
              <w:rPr>
                <w:lang w:eastAsia="ja-JP"/>
              </w:rPr>
            </w:pPr>
            <w:r w:rsidRPr="00F36FED">
              <w:rPr>
                <w:lang w:eastAsia="ja-JP"/>
              </w:rPr>
              <w:t>AcrMgntEventFilter</w:t>
            </w:r>
          </w:p>
        </w:tc>
        <w:tc>
          <w:tcPr>
            <w:tcW w:w="1297" w:type="dxa"/>
          </w:tcPr>
          <w:p w14:paraId="1F66113F" w14:textId="77777777" w:rsidR="0013592D" w:rsidRPr="008575FC" w:rsidRDefault="0013592D" w:rsidP="00694650">
            <w:pPr>
              <w:pStyle w:val="TAL"/>
            </w:pPr>
            <w:r w:rsidRPr="008575FC">
              <w:rPr>
                <w:rFonts w:hint="eastAsia"/>
              </w:rPr>
              <w:t>8.</w:t>
            </w:r>
            <w:r>
              <w:t>6</w:t>
            </w:r>
            <w:r w:rsidRPr="008575FC">
              <w:rPr>
                <w:rFonts w:hint="eastAsia"/>
              </w:rPr>
              <w:t>.5.</w:t>
            </w:r>
            <w:r>
              <w:t>3.4</w:t>
            </w:r>
          </w:p>
        </w:tc>
        <w:tc>
          <w:tcPr>
            <w:tcW w:w="2887" w:type="dxa"/>
          </w:tcPr>
          <w:p w14:paraId="29B05D21" w14:textId="77777777" w:rsidR="0013592D" w:rsidRPr="0034210A" w:rsidRDefault="0013592D" w:rsidP="00694650">
            <w:pPr>
              <w:pStyle w:val="TAL"/>
            </w:pPr>
            <w:r>
              <w:t>Represents the ACR Management Event filter.</w:t>
            </w:r>
          </w:p>
        </w:tc>
        <w:tc>
          <w:tcPr>
            <w:tcW w:w="2725" w:type="dxa"/>
          </w:tcPr>
          <w:p w14:paraId="6DF17A26" w14:textId="77777777" w:rsidR="0013592D" w:rsidRPr="0034210A" w:rsidRDefault="0013592D" w:rsidP="00694650">
            <w:pPr>
              <w:pStyle w:val="TAL"/>
            </w:pPr>
          </w:p>
        </w:tc>
      </w:tr>
      <w:tr w:rsidR="0013592D" w:rsidRPr="00223C5D" w14:paraId="57E148B3" w14:textId="77777777" w:rsidTr="00694650">
        <w:trPr>
          <w:jc w:val="center"/>
        </w:trPr>
        <w:tc>
          <w:tcPr>
            <w:tcW w:w="2868" w:type="dxa"/>
          </w:tcPr>
          <w:p w14:paraId="57A3AA66" w14:textId="77777777" w:rsidR="0013592D" w:rsidRDefault="0013592D" w:rsidP="00694650">
            <w:pPr>
              <w:pStyle w:val="TAL"/>
            </w:pPr>
            <w:r>
              <w:rPr>
                <w:lang w:eastAsia="ja-JP"/>
              </w:rPr>
              <w:t>AcrMgntEventsSubscription</w:t>
            </w:r>
          </w:p>
        </w:tc>
        <w:tc>
          <w:tcPr>
            <w:tcW w:w="1297" w:type="dxa"/>
          </w:tcPr>
          <w:p w14:paraId="3CCCFB4C" w14:textId="77777777" w:rsidR="0013592D" w:rsidRPr="008575FC" w:rsidRDefault="0013592D" w:rsidP="00694650">
            <w:pPr>
              <w:pStyle w:val="TAL"/>
            </w:pPr>
            <w:r w:rsidRPr="008575FC">
              <w:rPr>
                <w:rFonts w:hint="eastAsia"/>
              </w:rPr>
              <w:t>8.</w:t>
            </w:r>
            <w:r>
              <w:t>6</w:t>
            </w:r>
            <w:r w:rsidRPr="008575FC">
              <w:rPr>
                <w:rFonts w:hint="eastAsia"/>
              </w:rPr>
              <w:t>.5.2</w:t>
            </w:r>
            <w:r>
              <w:t>.2</w:t>
            </w:r>
          </w:p>
        </w:tc>
        <w:tc>
          <w:tcPr>
            <w:tcW w:w="2887" w:type="dxa"/>
          </w:tcPr>
          <w:p w14:paraId="1ED17032" w14:textId="77777777" w:rsidR="0013592D" w:rsidRPr="0034210A" w:rsidRDefault="0013592D" w:rsidP="00694650">
            <w:pPr>
              <w:pStyle w:val="TAL"/>
            </w:pPr>
          </w:p>
        </w:tc>
        <w:tc>
          <w:tcPr>
            <w:tcW w:w="2725" w:type="dxa"/>
          </w:tcPr>
          <w:p w14:paraId="63CA02FB" w14:textId="77777777" w:rsidR="0013592D" w:rsidRPr="0034210A" w:rsidRDefault="0013592D" w:rsidP="00694650">
            <w:pPr>
              <w:pStyle w:val="TAL"/>
            </w:pPr>
          </w:p>
        </w:tc>
      </w:tr>
      <w:tr w:rsidR="0013592D" w:rsidRPr="00223C5D" w14:paraId="3D6BBFE3" w14:textId="77777777" w:rsidTr="00694650">
        <w:trPr>
          <w:jc w:val="center"/>
        </w:trPr>
        <w:tc>
          <w:tcPr>
            <w:tcW w:w="2868" w:type="dxa"/>
          </w:tcPr>
          <w:p w14:paraId="78AEDBFB" w14:textId="77777777" w:rsidR="0013592D" w:rsidRDefault="0013592D" w:rsidP="00694650">
            <w:pPr>
              <w:pStyle w:val="TAL"/>
            </w:pPr>
            <w:r>
              <w:t>AcrMgnt</w:t>
            </w:r>
            <w:r w:rsidRPr="001E0D95">
              <w:t>Event</w:t>
            </w:r>
            <w:r>
              <w:t>Subsc</w:t>
            </w:r>
          </w:p>
        </w:tc>
        <w:tc>
          <w:tcPr>
            <w:tcW w:w="1297" w:type="dxa"/>
          </w:tcPr>
          <w:p w14:paraId="673A2E08" w14:textId="77777777" w:rsidR="0013592D" w:rsidRPr="008575FC" w:rsidRDefault="0013592D" w:rsidP="00694650">
            <w:pPr>
              <w:pStyle w:val="TAL"/>
            </w:pPr>
            <w:r w:rsidRPr="008575FC">
              <w:rPr>
                <w:rFonts w:hint="eastAsia"/>
              </w:rPr>
              <w:t>8.</w:t>
            </w:r>
            <w:r>
              <w:t>6</w:t>
            </w:r>
            <w:r w:rsidRPr="008575FC">
              <w:rPr>
                <w:rFonts w:hint="eastAsia"/>
              </w:rPr>
              <w:t>.5.2</w:t>
            </w:r>
            <w:r>
              <w:t>.3</w:t>
            </w:r>
          </w:p>
        </w:tc>
        <w:tc>
          <w:tcPr>
            <w:tcW w:w="2887" w:type="dxa"/>
          </w:tcPr>
          <w:p w14:paraId="3E04E0DE" w14:textId="77777777" w:rsidR="0013592D" w:rsidRPr="0034210A" w:rsidRDefault="0013592D" w:rsidP="00694650">
            <w:pPr>
              <w:pStyle w:val="TAL"/>
            </w:pPr>
          </w:p>
        </w:tc>
        <w:tc>
          <w:tcPr>
            <w:tcW w:w="2725" w:type="dxa"/>
          </w:tcPr>
          <w:p w14:paraId="5C337711" w14:textId="77777777" w:rsidR="0013592D" w:rsidRPr="0034210A" w:rsidRDefault="0013592D" w:rsidP="00694650">
            <w:pPr>
              <w:pStyle w:val="TAL"/>
            </w:pPr>
          </w:p>
        </w:tc>
      </w:tr>
      <w:tr w:rsidR="0013592D" w:rsidRPr="00223C5D" w14:paraId="3D8AA329" w14:textId="77777777" w:rsidTr="00694650">
        <w:trPr>
          <w:jc w:val="center"/>
        </w:trPr>
        <w:tc>
          <w:tcPr>
            <w:tcW w:w="2868" w:type="dxa"/>
          </w:tcPr>
          <w:p w14:paraId="69AD32D7" w14:textId="77777777" w:rsidR="0013592D" w:rsidRDefault="0013592D" w:rsidP="00694650">
            <w:pPr>
              <w:pStyle w:val="TAL"/>
            </w:pPr>
            <w:r>
              <w:rPr>
                <w:lang w:eastAsia="ja-JP"/>
              </w:rPr>
              <w:t>AcrMgntEventsSubscriptionPatch</w:t>
            </w:r>
          </w:p>
        </w:tc>
        <w:tc>
          <w:tcPr>
            <w:tcW w:w="1297" w:type="dxa"/>
          </w:tcPr>
          <w:p w14:paraId="348457F8" w14:textId="77777777" w:rsidR="0013592D" w:rsidRPr="008575FC" w:rsidRDefault="0013592D" w:rsidP="00694650">
            <w:pPr>
              <w:pStyle w:val="TAL"/>
            </w:pPr>
            <w:r w:rsidRPr="008575FC">
              <w:rPr>
                <w:rFonts w:hint="eastAsia"/>
              </w:rPr>
              <w:t>8.</w:t>
            </w:r>
            <w:r>
              <w:t>6</w:t>
            </w:r>
            <w:r w:rsidRPr="008575FC">
              <w:rPr>
                <w:rFonts w:hint="eastAsia"/>
              </w:rPr>
              <w:t>.5.2</w:t>
            </w:r>
            <w:r>
              <w:t>.4</w:t>
            </w:r>
          </w:p>
        </w:tc>
        <w:tc>
          <w:tcPr>
            <w:tcW w:w="2887" w:type="dxa"/>
          </w:tcPr>
          <w:p w14:paraId="542F9438" w14:textId="77777777" w:rsidR="0013592D" w:rsidRPr="0034210A" w:rsidRDefault="0013592D" w:rsidP="00694650">
            <w:pPr>
              <w:pStyle w:val="TAL"/>
            </w:pPr>
          </w:p>
        </w:tc>
        <w:tc>
          <w:tcPr>
            <w:tcW w:w="2725" w:type="dxa"/>
          </w:tcPr>
          <w:p w14:paraId="4055FAFD" w14:textId="77777777" w:rsidR="0013592D" w:rsidRPr="0034210A" w:rsidRDefault="0013592D" w:rsidP="00694650">
            <w:pPr>
              <w:pStyle w:val="TAL"/>
            </w:pPr>
          </w:p>
        </w:tc>
      </w:tr>
      <w:tr w:rsidR="0013592D" w:rsidRPr="00223C5D" w14:paraId="44A26002" w14:textId="77777777" w:rsidTr="00694650">
        <w:trPr>
          <w:jc w:val="center"/>
        </w:trPr>
        <w:tc>
          <w:tcPr>
            <w:tcW w:w="2868" w:type="dxa"/>
          </w:tcPr>
          <w:p w14:paraId="0AA24147" w14:textId="77777777" w:rsidR="0013592D" w:rsidRDefault="0013592D" w:rsidP="00694650">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DAEEB0E" w14:textId="77777777" w:rsidR="0013592D" w:rsidRPr="008575FC" w:rsidRDefault="0013592D" w:rsidP="00694650">
            <w:pPr>
              <w:pStyle w:val="TAL"/>
            </w:pPr>
            <w:r w:rsidRPr="008575FC">
              <w:t>8.</w:t>
            </w:r>
            <w:r>
              <w:t>6</w:t>
            </w:r>
            <w:r w:rsidRPr="008575FC">
              <w:t>5.2.</w:t>
            </w:r>
            <w:r>
              <w:t>5</w:t>
            </w:r>
          </w:p>
        </w:tc>
        <w:tc>
          <w:tcPr>
            <w:tcW w:w="2887" w:type="dxa"/>
          </w:tcPr>
          <w:p w14:paraId="0A7C3CA6" w14:textId="77777777" w:rsidR="0013592D" w:rsidRPr="0034210A" w:rsidRDefault="0013592D" w:rsidP="00694650">
            <w:pPr>
              <w:pStyle w:val="TAL"/>
            </w:pPr>
          </w:p>
        </w:tc>
        <w:tc>
          <w:tcPr>
            <w:tcW w:w="2725" w:type="dxa"/>
          </w:tcPr>
          <w:p w14:paraId="5B2F677F" w14:textId="77777777" w:rsidR="0013592D" w:rsidRPr="0034210A" w:rsidRDefault="0013592D" w:rsidP="00694650">
            <w:pPr>
              <w:pStyle w:val="TAL"/>
            </w:pPr>
          </w:p>
        </w:tc>
      </w:tr>
      <w:tr w:rsidR="0013592D" w:rsidRPr="00223C5D" w14:paraId="398732B0" w14:textId="77777777" w:rsidTr="00694650">
        <w:trPr>
          <w:jc w:val="center"/>
        </w:trPr>
        <w:tc>
          <w:tcPr>
            <w:tcW w:w="2868" w:type="dxa"/>
          </w:tcPr>
          <w:p w14:paraId="244A03A5" w14:textId="77777777" w:rsidR="0013592D" w:rsidRDefault="0013592D" w:rsidP="00694650">
            <w:pPr>
              <w:pStyle w:val="TAL"/>
              <w:rPr>
                <w:lang w:eastAsia="ja-JP"/>
              </w:rPr>
            </w:pPr>
            <w:r>
              <w:t>AcrMgntEventReport</w:t>
            </w:r>
          </w:p>
        </w:tc>
        <w:tc>
          <w:tcPr>
            <w:tcW w:w="1297" w:type="dxa"/>
          </w:tcPr>
          <w:p w14:paraId="467A9F64" w14:textId="77777777" w:rsidR="0013592D" w:rsidRPr="008575FC" w:rsidRDefault="0013592D" w:rsidP="00694650">
            <w:pPr>
              <w:pStyle w:val="TAL"/>
            </w:pPr>
            <w:r w:rsidRPr="008575FC">
              <w:rPr>
                <w:rFonts w:hint="eastAsia"/>
              </w:rPr>
              <w:t>8.</w:t>
            </w:r>
            <w:r>
              <w:t>6</w:t>
            </w:r>
            <w:r w:rsidRPr="008575FC">
              <w:rPr>
                <w:rFonts w:hint="eastAsia"/>
              </w:rPr>
              <w:t>.5.2.</w:t>
            </w:r>
            <w:r>
              <w:t>6</w:t>
            </w:r>
          </w:p>
        </w:tc>
        <w:tc>
          <w:tcPr>
            <w:tcW w:w="2887" w:type="dxa"/>
          </w:tcPr>
          <w:p w14:paraId="69419FFC" w14:textId="77777777" w:rsidR="0013592D" w:rsidRPr="0034210A" w:rsidRDefault="0013592D" w:rsidP="00694650">
            <w:pPr>
              <w:pStyle w:val="TAL"/>
            </w:pPr>
          </w:p>
        </w:tc>
        <w:tc>
          <w:tcPr>
            <w:tcW w:w="2725" w:type="dxa"/>
          </w:tcPr>
          <w:p w14:paraId="15A36C87" w14:textId="77777777" w:rsidR="0013592D" w:rsidRPr="0034210A" w:rsidRDefault="0013592D" w:rsidP="00694650">
            <w:pPr>
              <w:pStyle w:val="TAL"/>
            </w:pPr>
          </w:p>
        </w:tc>
      </w:tr>
      <w:tr w:rsidR="0013592D" w:rsidRPr="00223C5D" w14:paraId="61A87AEF" w14:textId="77777777" w:rsidTr="00694650">
        <w:trPr>
          <w:jc w:val="center"/>
        </w:trPr>
        <w:tc>
          <w:tcPr>
            <w:tcW w:w="2868" w:type="dxa"/>
          </w:tcPr>
          <w:p w14:paraId="12B053E5" w14:textId="77777777" w:rsidR="0013592D" w:rsidRDefault="0013592D" w:rsidP="00694650">
            <w:pPr>
              <w:pStyle w:val="TAL"/>
            </w:pPr>
            <w:r>
              <w:t>ActStatus</w:t>
            </w:r>
          </w:p>
        </w:tc>
        <w:tc>
          <w:tcPr>
            <w:tcW w:w="1297" w:type="dxa"/>
          </w:tcPr>
          <w:p w14:paraId="118F3663" w14:textId="77777777" w:rsidR="0013592D" w:rsidRPr="008575FC" w:rsidRDefault="0013592D" w:rsidP="00694650">
            <w:pPr>
              <w:pStyle w:val="TAL"/>
            </w:pPr>
            <w:r>
              <w:t>8.6.5.3.5</w:t>
            </w:r>
          </w:p>
        </w:tc>
        <w:tc>
          <w:tcPr>
            <w:tcW w:w="2887" w:type="dxa"/>
          </w:tcPr>
          <w:p w14:paraId="3E261E4D" w14:textId="77777777" w:rsidR="0013592D" w:rsidRPr="0034210A" w:rsidRDefault="0013592D" w:rsidP="00694650">
            <w:pPr>
              <w:pStyle w:val="TAL"/>
            </w:pPr>
            <w:r>
              <w:t>Represents ACT status, i.e. ACT start or stop.</w:t>
            </w:r>
          </w:p>
        </w:tc>
        <w:tc>
          <w:tcPr>
            <w:tcW w:w="2725" w:type="dxa"/>
          </w:tcPr>
          <w:p w14:paraId="57653B80" w14:textId="77777777" w:rsidR="0013592D" w:rsidRPr="0034210A" w:rsidRDefault="0013592D" w:rsidP="00694650">
            <w:pPr>
              <w:pStyle w:val="TAL"/>
            </w:pPr>
          </w:p>
        </w:tc>
      </w:tr>
      <w:tr w:rsidR="0013592D" w:rsidRPr="00223C5D" w14:paraId="4544E00F" w14:textId="77777777" w:rsidTr="00694650">
        <w:trPr>
          <w:jc w:val="center"/>
        </w:trPr>
        <w:tc>
          <w:tcPr>
            <w:tcW w:w="2868" w:type="dxa"/>
          </w:tcPr>
          <w:p w14:paraId="17811013" w14:textId="77777777" w:rsidR="0013592D" w:rsidRDefault="0013592D" w:rsidP="00694650">
            <w:pPr>
              <w:pStyle w:val="TAL"/>
            </w:pPr>
            <w:r>
              <w:rPr>
                <w:lang w:eastAsia="ja-JP"/>
              </w:rPr>
              <w:t>AvailabilityNotif</w:t>
            </w:r>
          </w:p>
        </w:tc>
        <w:tc>
          <w:tcPr>
            <w:tcW w:w="1297" w:type="dxa"/>
          </w:tcPr>
          <w:p w14:paraId="4D5255EF" w14:textId="77777777" w:rsidR="0013592D" w:rsidRDefault="0013592D" w:rsidP="00694650">
            <w:pPr>
              <w:pStyle w:val="TAL"/>
            </w:pPr>
            <w:r w:rsidRPr="008575FC">
              <w:rPr>
                <w:rFonts w:hint="eastAsia"/>
              </w:rPr>
              <w:t>8.</w:t>
            </w:r>
            <w:r>
              <w:t>6</w:t>
            </w:r>
            <w:r w:rsidRPr="008575FC">
              <w:rPr>
                <w:rFonts w:hint="eastAsia"/>
              </w:rPr>
              <w:t>.5.2.</w:t>
            </w:r>
            <w:r>
              <w:t>11</w:t>
            </w:r>
          </w:p>
        </w:tc>
        <w:tc>
          <w:tcPr>
            <w:tcW w:w="2887" w:type="dxa"/>
          </w:tcPr>
          <w:p w14:paraId="6AB79208" w14:textId="77777777" w:rsidR="0013592D" w:rsidRDefault="0013592D" w:rsidP="00694650">
            <w:pPr>
              <w:pStyle w:val="TAL"/>
            </w:pPr>
            <w:r>
              <w:t xml:space="preserve">Represents the availability information of </w:t>
            </w:r>
            <w:r>
              <w:rPr>
                <w:lang w:val="en-US" w:eastAsia="ja-JP"/>
              </w:rPr>
              <w:t>user plane path management events monitoring via the 3GPP 5GC network.</w:t>
            </w:r>
          </w:p>
        </w:tc>
        <w:tc>
          <w:tcPr>
            <w:tcW w:w="2725" w:type="dxa"/>
          </w:tcPr>
          <w:p w14:paraId="1F6A1F70" w14:textId="77777777" w:rsidR="0013592D" w:rsidRPr="0034210A" w:rsidRDefault="0013592D" w:rsidP="00694650">
            <w:pPr>
              <w:pStyle w:val="TAL"/>
            </w:pPr>
          </w:p>
        </w:tc>
      </w:tr>
      <w:tr w:rsidR="0013592D" w:rsidRPr="00223C5D" w14:paraId="3A4C82D1" w14:textId="77777777" w:rsidTr="00694650">
        <w:trPr>
          <w:jc w:val="center"/>
        </w:trPr>
        <w:tc>
          <w:tcPr>
            <w:tcW w:w="2868" w:type="dxa"/>
          </w:tcPr>
          <w:p w14:paraId="7E546727" w14:textId="77777777" w:rsidR="0013592D" w:rsidRDefault="0013592D" w:rsidP="00694650">
            <w:pPr>
              <w:pStyle w:val="TAL"/>
            </w:pPr>
            <w:r>
              <w:rPr>
                <w:lang w:eastAsia="ja-JP"/>
              </w:rPr>
              <w:t>AvailabilityStatus</w:t>
            </w:r>
          </w:p>
        </w:tc>
        <w:tc>
          <w:tcPr>
            <w:tcW w:w="1297" w:type="dxa"/>
          </w:tcPr>
          <w:p w14:paraId="07063CDB" w14:textId="77777777" w:rsidR="0013592D" w:rsidRDefault="0013592D" w:rsidP="00694650">
            <w:pPr>
              <w:pStyle w:val="TAL"/>
            </w:pPr>
            <w:r>
              <w:t>8.6.5.3.7</w:t>
            </w:r>
          </w:p>
        </w:tc>
        <w:tc>
          <w:tcPr>
            <w:tcW w:w="2887" w:type="dxa"/>
          </w:tcPr>
          <w:p w14:paraId="15595070" w14:textId="77777777" w:rsidR="0013592D" w:rsidRDefault="0013592D" w:rsidP="00694650">
            <w:pPr>
              <w:pStyle w:val="TAL"/>
            </w:pPr>
            <w:r>
              <w:t>Represents the availability status.</w:t>
            </w:r>
          </w:p>
        </w:tc>
        <w:tc>
          <w:tcPr>
            <w:tcW w:w="2725" w:type="dxa"/>
          </w:tcPr>
          <w:p w14:paraId="1E6F98FA" w14:textId="77777777" w:rsidR="0013592D" w:rsidRPr="0034210A" w:rsidRDefault="0013592D" w:rsidP="00694650">
            <w:pPr>
              <w:pStyle w:val="TAL"/>
            </w:pPr>
          </w:p>
        </w:tc>
      </w:tr>
      <w:tr w:rsidR="0013592D" w:rsidRPr="00223C5D" w14:paraId="474832C2" w14:textId="77777777" w:rsidTr="00694650">
        <w:trPr>
          <w:jc w:val="center"/>
        </w:trPr>
        <w:tc>
          <w:tcPr>
            <w:tcW w:w="2868" w:type="dxa"/>
          </w:tcPr>
          <w:p w14:paraId="24435728" w14:textId="77777777" w:rsidR="0013592D" w:rsidRDefault="0013592D" w:rsidP="00694650">
            <w:pPr>
              <w:pStyle w:val="TAL"/>
              <w:rPr>
                <w:lang w:eastAsia="ja-JP"/>
              </w:rPr>
            </w:pPr>
            <w:r>
              <w:t>FailureAcrMgntEventInfo</w:t>
            </w:r>
          </w:p>
        </w:tc>
        <w:tc>
          <w:tcPr>
            <w:tcW w:w="1297" w:type="dxa"/>
          </w:tcPr>
          <w:p w14:paraId="46735B18" w14:textId="77777777" w:rsidR="0013592D" w:rsidRPr="008575FC" w:rsidRDefault="0013592D" w:rsidP="00694650">
            <w:pPr>
              <w:pStyle w:val="TAL"/>
            </w:pPr>
            <w:r w:rsidRPr="008575FC">
              <w:rPr>
                <w:rFonts w:hint="eastAsia"/>
              </w:rPr>
              <w:t>8.</w:t>
            </w:r>
            <w:r>
              <w:t>6</w:t>
            </w:r>
            <w:r w:rsidRPr="008575FC">
              <w:rPr>
                <w:rFonts w:hint="eastAsia"/>
              </w:rPr>
              <w:t>.5.2</w:t>
            </w:r>
            <w:r>
              <w:t>.7</w:t>
            </w:r>
          </w:p>
        </w:tc>
        <w:tc>
          <w:tcPr>
            <w:tcW w:w="2887" w:type="dxa"/>
          </w:tcPr>
          <w:p w14:paraId="527A7F16" w14:textId="77777777" w:rsidR="0013592D" w:rsidRPr="0034210A" w:rsidRDefault="0013592D" w:rsidP="00694650">
            <w:pPr>
              <w:pStyle w:val="TAL"/>
            </w:pPr>
          </w:p>
        </w:tc>
        <w:tc>
          <w:tcPr>
            <w:tcW w:w="2725" w:type="dxa"/>
          </w:tcPr>
          <w:p w14:paraId="406A40E4" w14:textId="77777777" w:rsidR="0013592D" w:rsidRPr="0034210A" w:rsidRDefault="0013592D" w:rsidP="00694650">
            <w:pPr>
              <w:pStyle w:val="TAL"/>
            </w:pPr>
          </w:p>
        </w:tc>
      </w:tr>
      <w:tr w:rsidR="0013592D" w:rsidRPr="00223C5D" w14:paraId="6D72A4AC" w14:textId="77777777" w:rsidTr="00694650">
        <w:trPr>
          <w:jc w:val="center"/>
        </w:trPr>
        <w:tc>
          <w:tcPr>
            <w:tcW w:w="2868" w:type="dxa"/>
          </w:tcPr>
          <w:p w14:paraId="37D024B4" w14:textId="77777777" w:rsidR="0013592D" w:rsidRDefault="0013592D" w:rsidP="00694650">
            <w:pPr>
              <w:pStyle w:val="TAL"/>
              <w:rPr>
                <w:lang w:eastAsia="ja-JP"/>
              </w:rPr>
            </w:pPr>
            <w:r>
              <w:rPr>
                <w:lang w:eastAsia="ja-JP"/>
              </w:rPr>
              <w:t>AcrMgntEvent</w:t>
            </w:r>
          </w:p>
        </w:tc>
        <w:tc>
          <w:tcPr>
            <w:tcW w:w="1297" w:type="dxa"/>
          </w:tcPr>
          <w:p w14:paraId="471CDA44" w14:textId="77777777" w:rsidR="0013592D" w:rsidRPr="008575FC" w:rsidRDefault="0013592D" w:rsidP="00694650">
            <w:pPr>
              <w:pStyle w:val="TAL"/>
              <w:rPr>
                <w:lang w:eastAsia="zh-CN"/>
              </w:rPr>
            </w:pPr>
            <w:r w:rsidRPr="008575FC">
              <w:rPr>
                <w:rFonts w:hint="eastAsia"/>
              </w:rPr>
              <w:t>8.</w:t>
            </w:r>
            <w:r>
              <w:t>6</w:t>
            </w:r>
            <w:r w:rsidRPr="008575FC">
              <w:rPr>
                <w:rFonts w:hint="eastAsia"/>
              </w:rPr>
              <w:t>.5.</w:t>
            </w:r>
            <w:r>
              <w:t>3.3</w:t>
            </w:r>
          </w:p>
        </w:tc>
        <w:tc>
          <w:tcPr>
            <w:tcW w:w="2887" w:type="dxa"/>
          </w:tcPr>
          <w:p w14:paraId="38EE4A7B" w14:textId="77777777" w:rsidR="0013592D" w:rsidRPr="0034210A" w:rsidRDefault="0013592D" w:rsidP="00694650">
            <w:pPr>
              <w:pStyle w:val="TAL"/>
            </w:pPr>
          </w:p>
        </w:tc>
        <w:tc>
          <w:tcPr>
            <w:tcW w:w="2725" w:type="dxa"/>
          </w:tcPr>
          <w:p w14:paraId="28AC1A1D" w14:textId="77777777" w:rsidR="0013592D" w:rsidRPr="0034210A" w:rsidRDefault="0013592D" w:rsidP="00694650">
            <w:pPr>
              <w:pStyle w:val="TAL"/>
            </w:pPr>
          </w:p>
        </w:tc>
      </w:tr>
      <w:tr w:rsidR="0013592D" w:rsidRPr="00223C5D" w14:paraId="22A64DEA" w14:textId="77777777" w:rsidTr="00694650">
        <w:trPr>
          <w:jc w:val="center"/>
        </w:trPr>
        <w:tc>
          <w:tcPr>
            <w:tcW w:w="2868" w:type="dxa"/>
          </w:tcPr>
          <w:p w14:paraId="62244807" w14:textId="77777777" w:rsidR="0013592D" w:rsidRDefault="0013592D" w:rsidP="00694650">
            <w:pPr>
              <w:pStyle w:val="TAL"/>
              <w:rPr>
                <w:lang w:eastAsia="ja-JP"/>
              </w:rPr>
            </w:pPr>
            <w:r>
              <w:rPr>
                <w:lang w:eastAsia="zh-CN"/>
              </w:rPr>
              <w:t>IndtUeI</w:t>
            </w:r>
            <w:r w:rsidRPr="004A27E8">
              <w:rPr>
                <w:rFonts w:hint="eastAsia"/>
                <w:lang w:eastAsia="zh-CN"/>
              </w:rPr>
              <w:t>dentification</w:t>
            </w:r>
          </w:p>
        </w:tc>
        <w:tc>
          <w:tcPr>
            <w:tcW w:w="1297" w:type="dxa"/>
          </w:tcPr>
          <w:p w14:paraId="24EC23F7" w14:textId="77777777" w:rsidR="0013592D" w:rsidRPr="008575FC" w:rsidRDefault="0013592D" w:rsidP="00694650">
            <w:pPr>
              <w:pStyle w:val="TAL"/>
            </w:pPr>
            <w:r>
              <w:rPr>
                <w:rFonts w:hint="eastAsia"/>
                <w:lang w:eastAsia="zh-CN"/>
              </w:rPr>
              <w:t>8</w:t>
            </w:r>
            <w:r>
              <w:rPr>
                <w:lang w:eastAsia="zh-CN"/>
              </w:rPr>
              <w:t>.6.5.2.10</w:t>
            </w:r>
          </w:p>
        </w:tc>
        <w:tc>
          <w:tcPr>
            <w:tcW w:w="2887" w:type="dxa"/>
          </w:tcPr>
          <w:p w14:paraId="122C7208" w14:textId="77777777" w:rsidR="0013592D" w:rsidRPr="0034210A" w:rsidRDefault="0013592D" w:rsidP="00694650">
            <w:pPr>
              <w:pStyle w:val="TAL"/>
            </w:pPr>
            <w:r>
              <w:t>Contains individual UE identification information.</w:t>
            </w:r>
          </w:p>
        </w:tc>
        <w:tc>
          <w:tcPr>
            <w:tcW w:w="2725" w:type="dxa"/>
          </w:tcPr>
          <w:p w14:paraId="4E1F5254" w14:textId="77777777" w:rsidR="0013592D" w:rsidRPr="0034210A" w:rsidRDefault="0013592D" w:rsidP="00694650">
            <w:pPr>
              <w:pStyle w:val="TAL"/>
            </w:pPr>
          </w:p>
        </w:tc>
      </w:tr>
      <w:tr w:rsidR="0013592D" w:rsidRPr="00223C5D" w14:paraId="19371CD6" w14:textId="77777777" w:rsidTr="00694650">
        <w:trPr>
          <w:jc w:val="center"/>
        </w:trPr>
        <w:tc>
          <w:tcPr>
            <w:tcW w:w="2868" w:type="dxa"/>
          </w:tcPr>
          <w:p w14:paraId="6107C4FA" w14:textId="77777777" w:rsidR="0013592D" w:rsidRDefault="0013592D" w:rsidP="00694650">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021C82CA" w14:textId="77777777" w:rsidR="0013592D" w:rsidRPr="008575FC" w:rsidRDefault="0013592D" w:rsidP="00694650">
            <w:pPr>
              <w:pStyle w:val="TAL"/>
            </w:pPr>
            <w:r>
              <w:rPr>
                <w:rFonts w:hint="eastAsia"/>
                <w:lang w:eastAsia="zh-CN"/>
              </w:rPr>
              <w:t>8</w:t>
            </w:r>
            <w:r>
              <w:rPr>
                <w:lang w:eastAsia="zh-CN"/>
              </w:rPr>
              <w:t>.6.5.2.8</w:t>
            </w:r>
          </w:p>
        </w:tc>
        <w:tc>
          <w:tcPr>
            <w:tcW w:w="2887" w:type="dxa"/>
          </w:tcPr>
          <w:p w14:paraId="1AD23C4D" w14:textId="77777777" w:rsidR="0013592D" w:rsidRPr="0034210A" w:rsidRDefault="0013592D" w:rsidP="00694650">
            <w:pPr>
              <w:pStyle w:val="TAL"/>
            </w:pPr>
            <w:r>
              <w:t>Contains target UE(s) identification information.</w:t>
            </w:r>
          </w:p>
        </w:tc>
        <w:tc>
          <w:tcPr>
            <w:tcW w:w="2725" w:type="dxa"/>
          </w:tcPr>
          <w:p w14:paraId="0E60234E" w14:textId="77777777" w:rsidR="0013592D" w:rsidRPr="0034210A" w:rsidRDefault="0013592D" w:rsidP="00694650">
            <w:pPr>
              <w:pStyle w:val="TAL"/>
            </w:pPr>
          </w:p>
        </w:tc>
      </w:tr>
      <w:tr w:rsidR="0013592D" w:rsidRPr="00223C5D" w14:paraId="5939960A" w14:textId="77777777" w:rsidTr="00694650">
        <w:trPr>
          <w:jc w:val="center"/>
        </w:trPr>
        <w:tc>
          <w:tcPr>
            <w:tcW w:w="2868" w:type="dxa"/>
          </w:tcPr>
          <w:p w14:paraId="725A0BBD" w14:textId="77777777" w:rsidR="0013592D" w:rsidRDefault="0013592D" w:rsidP="00694650">
            <w:pPr>
              <w:pStyle w:val="TAL"/>
              <w:rPr>
                <w:lang w:eastAsia="ja-JP"/>
              </w:rPr>
            </w:pPr>
            <w:r>
              <w:rPr>
                <w:rFonts w:hint="eastAsia"/>
                <w:lang w:eastAsia="zh-CN"/>
              </w:rPr>
              <w:t>U</w:t>
            </w:r>
            <w:r>
              <w:rPr>
                <w:lang w:eastAsia="zh-CN"/>
              </w:rPr>
              <w:t>pPathChangeInfo</w:t>
            </w:r>
          </w:p>
        </w:tc>
        <w:tc>
          <w:tcPr>
            <w:tcW w:w="1297" w:type="dxa"/>
          </w:tcPr>
          <w:p w14:paraId="0381553D" w14:textId="77777777" w:rsidR="0013592D" w:rsidRPr="008575FC" w:rsidRDefault="0013592D" w:rsidP="00694650">
            <w:pPr>
              <w:pStyle w:val="TAL"/>
            </w:pPr>
            <w:r>
              <w:rPr>
                <w:rFonts w:hint="eastAsia"/>
                <w:lang w:eastAsia="zh-CN"/>
              </w:rPr>
              <w:t>8</w:t>
            </w:r>
            <w:r>
              <w:rPr>
                <w:lang w:eastAsia="zh-CN"/>
              </w:rPr>
              <w:t>.6.5.2.9</w:t>
            </w:r>
          </w:p>
        </w:tc>
        <w:tc>
          <w:tcPr>
            <w:tcW w:w="2887" w:type="dxa"/>
          </w:tcPr>
          <w:p w14:paraId="13AFB724" w14:textId="77777777" w:rsidR="0013592D" w:rsidRPr="0034210A" w:rsidRDefault="0013592D" w:rsidP="00694650">
            <w:pPr>
              <w:pStyle w:val="TAL"/>
            </w:pPr>
            <w:r>
              <w:t>Contains user plane path change information.</w:t>
            </w:r>
          </w:p>
        </w:tc>
        <w:tc>
          <w:tcPr>
            <w:tcW w:w="2725" w:type="dxa"/>
          </w:tcPr>
          <w:p w14:paraId="57119979" w14:textId="77777777" w:rsidR="0013592D" w:rsidRPr="0034210A" w:rsidRDefault="0013592D" w:rsidP="00694650">
            <w:pPr>
              <w:pStyle w:val="TAL"/>
            </w:pPr>
          </w:p>
        </w:tc>
      </w:tr>
    </w:tbl>
    <w:p w14:paraId="113DEABB" w14:textId="77777777" w:rsidR="0013592D" w:rsidRDefault="0013592D" w:rsidP="0013592D"/>
    <w:p w14:paraId="0F62CD65" w14:textId="77777777" w:rsidR="0013592D" w:rsidRDefault="0013592D" w:rsidP="0013592D">
      <w:r>
        <w:t xml:space="preserve">Table 8.6.5.1-2 specifies data types re-used by the Eees_ACRManagementEvent API service. </w:t>
      </w:r>
    </w:p>
    <w:p w14:paraId="5C6E5DC7" w14:textId="77777777" w:rsidR="0013592D" w:rsidRDefault="0013592D" w:rsidP="0013592D">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13592D" w:rsidRPr="00960B91" w14:paraId="51BDCA92" w14:textId="77777777" w:rsidTr="00694650">
        <w:trPr>
          <w:jc w:val="center"/>
        </w:trPr>
        <w:tc>
          <w:tcPr>
            <w:tcW w:w="2151" w:type="dxa"/>
            <w:shd w:val="clear" w:color="auto" w:fill="C0C0C0"/>
            <w:hideMark/>
          </w:tcPr>
          <w:p w14:paraId="11107D14" w14:textId="77777777" w:rsidR="0013592D" w:rsidRDefault="0013592D" w:rsidP="00694650">
            <w:pPr>
              <w:pStyle w:val="TAH"/>
            </w:pPr>
            <w:r>
              <w:t>Data type</w:t>
            </w:r>
          </w:p>
        </w:tc>
        <w:tc>
          <w:tcPr>
            <w:tcW w:w="2378" w:type="dxa"/>
            <w:shd w:val="clear" w:color="auto" w:fill="C0C0C0"/>
            <w:hideMark/>
          </w:tcPr>
          <w:p w14:paraId="409B1D51" w14:textId="77777777" w:rsidR="0013592D" w:rsidRDefault="0013592D" w:rsidP="00694650">
            <w:pPr>
              <w:pStyle w:val="TAH"/>
            </w:pPr>
            <w:r>
              <w:t>Reference</w:t>
            </w:r>
          </w:p>
        </w:tc>
        <w:tc>
          <w:tcPr>
            <w:tcW w:w="2731" w:type="dxa"/>
            <w:shd w:val="clear" w:color="auto" w:fill="C0C0C0"/>
            <w:hideMark/>
          </w:tcPr>
          <w:p w14:paraId="19C076FB" w14:textId="77777777" w:rsidR="0013592D" w:rsidRDefault="0013592D" w:rsidP="00694650">
            <w:pPr>
              <w:pStyle w:val="TAH"/>
            </w:pPr>
            <w:r>
              <w:t>Comments</w:t>
            </w:r>
          </w:p>
        </w:tc>
        <w:tc>
          <w:tcPr>
            <w:tcW w:w="2517" w:type="dxa"/>
            <w:shd w:val="clear" w:color="auto" w:fill="C0C0C0"/>
          </w:tcPr>
          <w:p w14:paraId="07A14AC3" w14:textId="77777777" w:rsidR="0013592D" w:rsidRDefault="0013592D" w:rsidP="00694650">
            <w:pPr>
              <w:pStyle w:val="TAH"/>
            </w:pPr>
            <w:r>
              <w:t>Applicability</w:t>
            </w:r>
          </w:p>
        </w:tc>
      </w:tr>
      <w:tr w:rsidR="0013592D" w:rsidRPr="001E0D95" w14:paraId="03F2CAB7" w14:textId="77777777" w:rsidTr="00694650">
        <w:trPr>
          <w:jc w:val="center"/>
        </w:trPr>
        <w:tc>
          <w:tcPr>
            <w:tcW w:w="2151" w:type="dxa"/>
            <w:shd w:val="clear" w:color="auto" w:fill="auto"/>
          </w:tcPr>
          <w:p w14:paraId="79111190" w14:textId="77777777" w:rsidR="0013592D" w:rsidRPr="00DC49BF" w:rsidRDefault="0013592D" w:rsidP="00694650">
            <w:pPr>
              <w:pStyle w:val="TAL"/>
            </w:pPr>
            <w:r>
              <w:t>EasCharacteristics</w:t>
            </w:r>
          </w:p>
        </w:tc>
        <w:tc>
          <w:tcPr>
            <w:tcW w:w="2378" w:type="dxa"/>
            <w:shd w:val="clear" w:color="auto" w:fill="auto"/>
          </w:tcPr>
          <w:p w14:paraId="1EDBA8F1" w14:textId="77777777" w:rsidR="0013592D" w:rsidRDefault="0013592D" w:rsidP="00694650">
            <w:pPr>
              <w:pStyle w:val="TAL"/>
            </w:pPr>
            <w:r>
              <w:t>3GPP TS 24.558</w:t>
            </w:r>
            <w:r w:rsidRPr="001E0D95">
              <w:t> [</w:t>
            </w:r>
            <w:r>
              <w:t>14</w:t>
            </w:r>
            <w:r w:rsidRPr="001E0D95">
              <w:t>]</w:t>
            </w:r>
          </w:p>
        </w:tc>
        <w:tc>
          <w:tcPr>
            <w:tcW w:w="2731" w:type="dxa"/>
            <w:shd w:val="clear" w:color="auto" w:fill="auto"/>
          </w:tcPr>
          <w:p w14:paraId="6BECE11E" w14:textId="77777777" w:rsidR="0013592D" w:rsidRPr="001E0D95" w:rsidRDefault="0013592D" w:rsidP="00694650">
            <w:pPr>
              <w:pStyle w:val="TAL"/>
            </w:pPr>
            <w:r>
              <w:t>Represents the EAS characteristics</w:t>
            </w:r>
            <w:r w:rsidRPr="001E0D95">
              <w:t>.</w:t>
            </w:r>
          </w:p>
        </w:tc>
        <w:tc>
          <w:tcPr>
            <w:tcW w:w="2517" w:type="dxa"/>
            <w:shd w:val="clear" w:color="auto" w:fill="auto"/>
          </w:tcPr>
          <w:p w14:paraId="7985253F" w14:textId="77777777" w:rsidR="0013592D" w:rsidRPr="001E0D95" w:rsidRDefault="0013592D" w:rsidP="00694650">
            <w:pPr>
              <w:pStyle w:val="TAL"/>
            </w:pPr>
          </w:p>
        </w:tc>
      </w:tr>
      <w:tr w:rsidR="0013592D" w:rsidRPr="001E0D95" w14:paraId="2FE454BB" w14:textId="77777777" w:rsidTr="00694650">
        <w:trPr>
          <w:jc w:val="center"/>
        </w:trPr>
        <w:tc>
          <w:tcPr>
            <w:tcW w:w="2151" w:type="dxa"/>
            <w:shd w:val="clear" w:color="auto" w:fill="auto"/>
          </w:tcPr>
          <w:p w14:paraId="14578674" w14:textId="77777777" w:rsidR="0013592D" w:rsidRPr="001E0D95" w:rsidRDefault="0013592D" w:rsidP="00694650">
            <w:pPr>
              <w:pStyle w:val="TAL"/>
            </w:pPr>
            <w:r w:rsidRPr="00DC49BF">
              <w:t>DateTime</w:t>
            </w:r>
          </w:p>
        </w:tc>
        <w:tc>
          <w:tcPr>
            <w:tcW w:w="2378" w:type="dxa"/>
            <w:shd w:val="clear" w:color="auto" w:fill="auto"/>
          </w:tcPr>
          <w:p w14:paraId="7CCDDDEA" w14:textId="77777777" w:rsidR="0013592D" w:rsidRPr="001E0D95" w:rsidRDefault="0013592D" w:rsidP="00694650">
            <w:pPr>
              <w:pStyle w:val="TAL"/>
            </w:pPr>
            <w:r>
              <w:t>3GPP TS 29.122 [6]</w:t>
            </w:r>
          </w:p>
        </w:tc>
        <w:tc>
          <w:tcPr>
            <w:tcW w:w="2731" w:type="dxa"/>
            <w:shd w:val="clear" w:color="auto" w:fill="auto"/>
          </w:tcPr>
          <w:p w14:paraId="00C748AE" w14:textId="77777777" w:rsidR="0013592D" w:rsidRPr="001E0D95" w:rsidRDefault="0013592D" w:rsidP="00694650">
            <w:pPr>
              <w:pStyle w:val="TAL"/>
            </w:pPr>
          </w:p>
        </w:tc>
        <w:tc>
          <w:tcPr>
            <w:tcW w:w="2517" w:type="dxa"/>
            <w:shd w:val="clear" w:color="auto" w:fill="auto"/>
          </w:tcPr>
          <w:p w14:paraId="783BF9A0" w14:textId="77777777" w:rsidR="0013592D" w:rsidRPr="001E0D95" w:rsidRDefault="0013592D" w:rsidP="00694650">
            <w:pPr>
              <w:pStyle w:val="TAL"/>
            </w:pPr>
          </w:p>
        </w:tc>
      </w:tr>
      <w:tr w:rsidR="0013592D" w:rsidRPr="001E0D95" w14:paraId="0BA37CD0" w14:textId="77777777" w:rsidTr="00694650">
        <w:trPr>
          <w:jc w:val="center"/>
        </w:trPr>
        <w:tc>
          <w:tcPr>
            <w:tcW w:w="2151" w:type="dxa"/>
            <w:shd w:val="clear" w:color="auto" w:fill="auto"/>
          </w:tcPr>
          <w:p w14:paraId="659354A3" w14:textId="77777777" w:rsidR="0013592D" w:rsidRPr="00DC49BF" w:rsidRDefault="0013592D" w:rsidP="00694650">
            <w:pPr>
              <w:pStyle w:val="TAL"/>
            </w:pPr>
            <w:r>
              <w:rPr>
                <w:rFonts w:hint="eastAsia"/>
                <w:lang w:eastAsia="zh-CN"/>
              </w:rPr>
              <w:t>Dnai</w:t>
            </w:r>
          </w:p>
        </w:tc>
        <w:tc>
          <w:tcPr>
            <w:tcW w:w="2378" w:type="dxa"/>
            <w:shd w:val="clear" w:color="auto" w:fill="auto"/>
          </w:tcPr>
          <w:p w14:paraId="6022CEB9" w14:textId="77777777" w:rsidR="0013592D" w:rsidRDefault="0013592D" w:rsidP="00694650">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3261836C" w14:textId="77777777" w:rsidR="0013592D" w:rsidRPr="001E0D95" w:rsidRDefault="0013592D" w:rsidP="00694650">
            <w:pPr>
              <w:pStyle w:val="TAL"/>
            </w:pPr>
            <w:r>
              <w:rPr>
                <w:rFonts w:cs="Arial" w:hint="eastAsia"/>
                <w:szCs w:val="18"/>
                <w:lang w:eastAsia="zh-CN"/>
              </w:rPr>
              <w:t>Identifies a DNAI.</w:t>
            </w:r>
          </w:p>
        </w:tc>
        <w:tc>
          <w:tcPr>
            <w:tcW w:w="2517" w:type="dxa"/>
            <w:shd w:val="clear" w:color="auto" w:fill="auto"/>
          </w:tcPr>
          <w:p w14:paraId="61FB9582" w14:textId="77777777" w:rsidR="0013592D" w:rsidRPr="001E0D95" w:rsidRDefault="0013592D" w:rsidP="00694650">
            <w:pPr>
              <w:pStyle w:val="TAL"/>
            </w:pPr>
          </w:p>
        </w:tc>
      </w:tr>
      <w:tr w:rsidR="0013592D" w:rsidRPr="001E0D95" w14:paraId="32E64453" w14:textId="77777777" w:rsidTr="00694650">
        <w:trPr>
          <w:jc w:val="center"/>
        </w:trPr>
        <w:tc>
          <w:tcPr>
            <w:tcW w:w="2151" w:type="dxa"/>
            <w:shd w:val="clear" w:color="auto" w:fill="auto"/>
          </w:tcPr>
          <w:p w14:paraId="19F7F036" w14:textId="77777777" w:rsidR="0013592D" w:rsidRPr="001E0D95" w:rsidRDefault="0013592D" w:rsidP="00694650">
            <w:pPr>
              <w:pStyle w:val="TAL"/>
            </w:pPr>
            <w:r>
              <w:t>DnaiChangeType</w:t>
            </w:r>
          </w:p>
        </w:tc>
        <w:tc>
          <w:tcPr>
            <w:tcW w:w="2378" w:type="dxa"/>
            <w:shd w:val="clear" w:color="auto" w:fill="auto"/>
          </w:tcPr>
          <w:p w14:paraId="57C70761" w14:textId="77777777" w:rsidR="0013592D" w:rsidRPr="001E0D95" w:rsidRDefault="0013592D" w:rsidP="00694650">
            <w:pPr>
              <w:pStyle w:val="TAL"/>
            </w:pPr>
            <w:r w:rsidRPr="001E0D95">
              <w:t>3GPP TS 29.571 [8]</w:t>
            </w:r>
          </w:p>
        </w:tc>
        <w:tc>
          <w:tcPr>
            <w:tcW w:w="2731" w:type="dxa"/>
            <w:shd w:val="clear" w:color="auto" w:fill="auto"/>
          </w:tcPr>
          <w:p w14:paraId="0973042F" w14:textId="77777777" w:rsidR="0013592D" w:rsidRPr="001E0D95" w:rsidRDefault="0013592D" w:rsidP="00694650">
            <w:pPr>
              <w:pStyle w:val="TAL"/>
            </w:pPr>
          </w:p>
        </w:tc>
        <w:tc>
          <w:tcPr>
            <w:tcW w:w="2517" w:type="dxa"/>
            <w:shd w:val="clear" w:color="auto" w:fill="auto"/>
          </w:tcPr>
          <w:p w14:paraId="1C7440CA" w14:textId="77777777" w:rsidR="0013592D" w:rsidRPr="001E0D95" w:rsidRDefault="0013592D" w:rsidP="00694650">
            <w:pPr>
              <w:pStyle w:val="TAL"/>
            </w:pPr>
          </w:p>
        </w:tc>
      </w:tr>
      <w:tr w:rsidR="0013592D" w:rsidRPr="001E0D95" w14:paraId="54E6255C" w14:textId="77777777" w:rsidTr="00694650">
        <w:trPr>
          <w:jc w:val="center"/>
        </w:trPr>
        <w:tc>
          <w:tcPr>
            <w:tcW w:w="2151" w:type="dxa"/>
            <w:shd w:val="clear" w:color="auto" w:fill="auto"/>
          </w:tcPr>
          <w:p w14:paraId="46D7EDCF" w14:textId="77777777" w:rsidR="0013592D" w:rsidRDefault="0013592D" w:rsidP="00694650">
            <w:pPr>
              <w:pStyle w:val="TAL"/>
            </w:pPr>
            <w:r w:rsidRPr="00F11966">
              <w:t>DnaiChangeTypeRm</w:t>
            </w:r>
          </w:p>
        </w:tc>
        <w:tc>
          <w:tcPr>
            <w:tcW w:w="2378" w:type="dxa"/>
            <w:shd w:val="clear" w:color="auto" w:fill="auto"/>
          </w:tcPr>
          <w:p w14:paraId="64CAE6E1" w14:textId="77777777" w:rsidR="0013592D" w:rsidRPr="001E0D95" w:rsidRDefault="0013592D" w:rsidP="00694650">
            <w:pPr>
              <w:pStyle w:val="TAL"/>
            </w:pPr>
            <w:r w:rsidRPr="001E0D95">
              <w:t>3GPP TS 29.571 [8]</w:t>
            </w:r>
          </w:p>
        </w:tc>
        <w:tc>
          <w:tcPr>
            <w:tcW w:w="2731" w:type="dxa"/>
            <w:shd w:val="clear" w:color="auto" w:fill="auto"/>
          </w:tcPr>
          <w:p w14:paraId="570826EB" w14:textId="77777777" w:rsidR="0013592D" w:rsidRPr="001E0D95" w:rsidRDefault="0013592D" w:rsidP="00694650">
            <w:pPr>
              <w:pStyle w:val="TAL"/>
            </w:pPr>
          </w:p>
        </w:tc>
        <w:tc>
          <w:tcPr>
            <w:tcW w:w="2517" w:type="dxa"/>
            <w:shd w:val="clear" w:color="auto" w:fill="auto"/>
          </w:tcPr>
          <w:p w14:paraId="6EC9F5C3" w14:textId="77777777" w:rsidR="0013592D" w:rsidRPr="001E0D95" w:rsidRDefault="0013592D" w:rsidP="00694650">
            <w:pPr>
              <w:pStyle w:val="TAL"/>
            </w:pPr>
          </w:p>
        </w:tc>
      </w:tr>
      <w:tr w:rsidR="0013592D" w:rsidRPr="00857CE6" w14:paraId="3FFA7A61" w14:textId="77777777" w:rsidTr="00694650">
        <w:trPr>
          <w:jc w:val="center"/>
        </w:trPr>
        <w:tc>
          <w:tcPr>
            <w:tcW w:w="2151" w:type="dxa"/>
            <w:shd w:val="clear" w:color="auto" w:fill="auto"/>
          </w:tcPr>
          <w:p w14:paraId="1C342D70" w14:textId="77777777" w:rsidR="0013592D" w:rsidRPr="001E0D95" w:rsidRDefault="0013592D" w:rsidP="00694650">
            <w:pPr>
              <w:pStyle w:val="TAL"/>
            </w:pPr>
            <w:r>
              <w:t>Endpoint</w:t>
            </w:r>
          </w:p>
        </w:tc>
        <w:tc>
          <w:tcPr>
            <w:tcW w:w="2378" w:type="dxa"/>
            <w:shd w:val="clear" w:color="auto" w:fill="auto"/>
          </w:tcPr>
          <w:p w14:paraId="18BFF490" w14:textId="77777777" w:rsidR="0013592D" w:rsidRPr="001E0D95" w:rsidDel="007876EC" w:rsidRDefault="0013592D" w:rsidP="00694650">
            <w:pPr>
              <w:pStyle w:val="TAL"/>
            </w:pPr>
            <w:r>
              <w:t>Clause </w:t>
            </w:r>
            <w:r w:rsidRPr="002F0057">
              <w:t>8.1.5.2.5</w:t>
            </w:r>
          </w:p>
        </w:tc>
        <w:tc>
          <w:tcPr>
            <w:tcW w:w="2731" w:type="dxa"/>
            <w:shd w:val="clear" w:color="auto" w:fill="auto"/>
          </w:tcPr>
          <w:p w14:paraId="1715E7BF" w14:textId="77777777" w:rsidR="0013592D" w:rsidRDefault="0013592D" w:rsidP="00694650">
            <w:pPr>
              <w:pStyle w:val="TAL"/>
            </w:pPr>
            <w:r>
              <w:t>Represents the endpoint information.</w:t>
            </w:r>
          </w:p>
        </w:tc>
        <w:tc>
          <w:tcPr>
            <w:tcW w:w="2517" w:type="dxa"/>
            <w:shd w:val="clear" w:color="auto" w:fill="auto"/>
          </w:tcPr>
          <w:p w14:paraId="3E683D0A" w14:textId="77777777" w:rsidR="0013592D" w:rsidRPr="001E0D95" w:rsidRDefault="0013592D" w:rsidP="00694650">
            <w:pPr>
              <w:pStyle w:val="TAL"/>
            </w:pPr>
          </w:p>
        </w:tc>
      </w:tr>
      <w:tr w:rsidR="0013592D" w:rsidRPr="00857CE6" w14:paraId="6C316120" w14:textId="77777777" w:rsidTr="00694650">
        <w:trPr>
          <w:jc w:val="center"/>
        </w:trPr>
        <w:tc>
          <w:tcPr>
            <w:tcW w:w="2151" w:type="dxa"/>
            <w:shd w:val="clear" w:color="auto" w:fill="auto"/>
          </w:tcPr>
          <w:p w14:paraId="0735BB9A" w14:textId="77777777" w:rsidR="0013592D" w:rsidRDefault="0013592D" w:rsidP="00694650">
            <w:pPr>
              <w:pStyle w:val="TAL"/>
            </w:pPr>
            <w:r w:rsidRPr="001E0D95">
              <w:t>ExternalGroupId</w:t>
            </w:r>
          </w:p>
        </w:tc>
        <w:tc>
          <w:tcPr>
            <w:tcW w:w="2378" w:type="dxa"/>
            <w:shd w:val="clear" w:color="auto" w:fill="auto"/>
          </w:tcPr>
          <w:p w14:paraId="336AA6B0" w14:textId="77777777" w:rsidR="0013592D" w:rsidRPr="001E0D95" w:rsidRDefault="0013592D" w:rsidP="00694650">
            <w:pPr>
              <w:pStyle w:val="TAL"/>
            </w:pPr>
            <w:r w:rsidRPr="001E0D95">
              <w:t>3GPP TS 29.571 [8]</w:t>
            </w:r>
          </w:p>
        </w:tc>
        <w:tc>
          <w:tcPr>
            <w:tcW w:w="2731" w:type="dxa"/>
            <w:shd w:val="clear" w:color="auto" w:fill="auto"/>
          </w:tcPr>
          <w:p w14:paraId="1D897A11" w14:textId="77777777" w:rsidR="0013592D" w:rsidRPr="001E0D95" w:rsidRDefault="0013592D" w:rsidP="00694650">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3E1CA6A2" w14:textId="77777777" w:rsidR="0013592D" w:rsidRPr="001E0D95" w:rsidRDefault="0013592D" w:rsidP="00694650">
            <w:pPr>
              <w:pStyle w:val="TAL"/>
            </w:pPr>
          </w:p>
        </w:tc>
      </w:tr>
      <w:tr w:rsidR="0013592D" w:rsidRPr="00857CE6" w14:paraId="54B66D01" w14:textId="77777777" w:rsidTr="00694650">
        <w:trPr>
          <w:jc w:val="center"/>
        </w:trPr>
        <w:tc>
          <w:tcPr>
            <w:tcW w:w="2151" w:type="dxa"/>
            <w:shd w:val="clear" w:color="auto" w:fill="auto"/>
          </w:tcPr>
          <w:p w14:paraId="3D680562" w14:textId="77777777" w:rsidR="0013592D" w:rsidRPr="001E0D95" w:rsidRDefault="0013592D" w:rsidP="00694650">
            <w:pPr>
              <w:pStyle w:val="TAL"/>
            </w:pPr>
            <w:r w:rsidRPr="001E0D95">
              <w:t>ExternalId</w:t>
            </w:r>
          </w:p>
        </w:tc>
        <w:tc>
          <w:tcPr>
            <w:tcW w:w="2378" w:type="dxa"/>
            <w:shd w:val="clear" w:color="auto" w:fill="auto"/>
          </w:tcPr>
          <w:p w14:paraId="5AA344B6" w14:textId="77777777" w:rsidR="0013592D" w:rsidRPr="001E0D95" w:rsidRDefault="0013592D" w:rsidP="00694650">
            <w:pPr>
              <w:pStyle w:val="TAL"/>
            </w:pPr>
            <w:r>
              <w:t>3GPP TS 29.122 [6]</w:t>
            </w:r>
          </w:p>
        </w:tc>
        <w:tc>
          <w:tcPr>
            <w:tcW w:w="2731" w:type="dxa"/>
            <w:shd w:val="clear" w:color="auto" w:fill="auto"/>
          </w:tcPr>
          <w:p w14:paraId="448FD83A" w14:textId="77777777" w:rsidR="0013592D" w:rsidRDefault="0013592D" w:rsidP="00694650">
            <w:pPr>
              <w:pStyle w:val="TAL"/>
            </w:pPr>
            <w:r>
              <w:t>Represents an external identifier of a UE.</w:t>
            </w:r>
          </w:p>
        </w:tc>
        <w:tc>
          <w:tcPr>
            <w:tcW w:w="2517" w:type="dxa"/>
            <w:shd w:val="clear" w:color="auto" w:fill="auto"/>
          </w:tcPr>
          <w:p w14:paraId="5D67084D" w14:textId="77777777" w:rsidR="0013592D" w:rsidRPr="001E0D95" w:rsidRDefault="0013592D" w:rsidP="00694650">
            <w:pPr>
              <w:pStyle w:val="TAL"/>
            </w:pPr>
          </w:p>
        </w:tc>
      </w:tr>
      <w:tr w:rsidR="0013592D" w:rsidRPr="001E0D95" w14:paraId="4A22AC1F" w14:textId="77777777" w:rsidTr="00694650">
        <w:trPr>
          <w:jc w:val="center"/>
        </w:trPr>
        <w:tc>
          <w:tcPr>
            <w:tcW w:w="2151" w:type="dxa"/>
            <w:shd w:val="clear" w:color="auto" w:fill="auto"/>
          </w:tcPr>
          <w:p w14:paraId="7580A2F1" w14:textId="77777777" w:rsidR="0013592D" w:rsidRPr="001E0D95" w:rsidRDefault="0013592D" w:rsidP="00694650">
            <w:pPr>
              <w:pStyle w:val="TAL"/>
            </w:pPr>
            <w:r w:rsidRPr="001E0D95">
              <w:t>Gpsi</w:t>
            </w:r>
          </w:p>
        </w:tc>
        <w:tc>
          <w:tcPr>
            <w:tcW w:w="2378" w:type="dxa"/>
            <w:shd w:val="clear" w:color="auto" w:fill="auto"/>
          </w:tcPr>
          <w:p w14:paraId="62F7E0C0" w14:textId="77777777" w:rsidR="0013592D" w:rsidRPr="001E0D95" w:rsidRDefault="0013592D" w:rsidP="00694650">
            <w:pPr>
              <w:pStyle w:val="TAL"/>
            </w:pPr>
            <w:r w:rsidRPr="001E0D95">
              <w:t>3GPP TS 29.571 [8]</w:t>
            </w:r>
          </w:p>
        </w:tc>
        <w:tc>
          <w:tcPr>
            <w:tcW w:w="2731" w:type="dxa"/>
            <w:shd w:val="clear" w:color="auto" w:fill="auto"/>
          </w:tcPr>
          <w:p w14:paraId="5A76007D" w14:textId="77777777" w:rsidR="0013592D" w:rsidRPr="001E0D95" w:rsidRDefault="0013592D" w:rsidP="00694650">
            <w:pPr>
              <w:pStyle w:val="TAL"/>
            </w:pPr>
          </w:p>
        </w:tc>
        <w:tc>
          <w:tcPr>
            <w:tcW w:w="2517" w:type="dxa"/>
            <w:shd w:val="clear" w:color="auto" w:fill="auto"/>
          </w:tcPr>
          <w:p w14:paraId="7BFD93F9" w14:textId="77777777" w:rsidR="0013592D" w:rsidRPr="001E0D95" w:rsidRDefault="0013592D" w:rsidP="00694650">
            <w:pPr>
              <w:pStyle w:val="TAL"/>
            </w:pPr>
          </w:p>
        </w:tc>
      </w:tr>
      <w:tr w:rsidR="0013592D" w:rsidRPr="001E0D95" w14:paraId="355AB03D" w14:textId="77777777" w:rsidTr="00694650">
        <w:trPr>
          <w:jc w:val="center"/>
        </w:trPr>
        <w:tc>
          <w:tcPr>
            <w:tcW w:w="2151" w:type="dxa"/>
            <w:shd w:val="clear" w:color="auto" w:fill="auto"/>
          </w:tcPr>
          <w:p w14:paraId="2F31F40F" w14:textId="77777777" w:rsidR="0013592D" w:rsidRPr="001E0D95" w:rsidRDefault="0013592D" w:rsidP="00694650">
            <w:pPr>
              <w:pStyle w:val="TAL"/>
            </w:pPr>
            <w:r w:rsidRPr="001E0D95">
              <w:t>GroupId</w:t>
            </w:r>
          </w:p>
        </w:tc>
        <w:tc>
          <w:tcPr>
            <w:tcW w:w="2378" w:type="dxa"/>
            <w:shd w:val="clear" w:color="auto" w:fill="auto"/>
          </w:tcPr>
          <w:p w14:paraId="2A6CB247" w14:textId="77777777" w:rsidR="0013592D" w:rsidRPr="001E0D95" w:rsidRDefault="0013592D" w:rsidP="00694650">
            <w:pPr>
              <w:pStyle w:val="TAL"/>
            </w:pPr>
            <w:r w:rsidRPr="001E0D95">
              <w:t>3GPP TS 29.571 [8]</w:t>
            </w:r>
          </w:p>
        </w:tc>
        <w:tc>
          <w:tcPr>
            <w:tcW w:w="2731" w:type="dxa"/>
            <w:shd w:val="clear" w:color="auto" w:fill="auto"/>
          </w:tcPr>
          <w:p w14:paraId="27000491" w14:textId="77777777" w:rsidR="0013592D" w:rsidRPr="001E0D95" w:rsidRDefault="0013592D" w:rsidP="00694650">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6BC000C" w14:textId="77777777" w:rsidR="0013592D" w:rsidRPr="001E0D95" w:rsidRDefault="0013592D" w:rsidP="00694650">
            <w:pPr>
              <w:pStyle w:val="TAL"/>
            </w:pPr>
          </w:p>
        </w:tc>
      </w:tr>
      <w:tr w:rsidR="0013592D" w:rsidRPr="001E0D95" w14:paraId="11CCB594" w14:textId="77777777" w:rsidTr="00694650">
        <w:trPr>
          <w:jc w:val="center"/>
        </w:trPr>
        <w:tc>
          <w:tcPr>
            <w:tcW w:w="2151" w:type="dxa"/>
            <w:shd w:val="clear" w:color="auto" w:fill="auto"/>
          </w:tcPr>
          <w:p w14:paraId="7327F2DE" w14:textId="77777777" w:rsidR="0013592D" w:rsidRPr="001E0D95" w:rsidRDefault="0013592D" w:rsidP="00694650">
            <w:pPr>
              <w:pStyle w:val="TAL"/>
            </w:pPr>
            <w:r>
              <w:rPr>
                <w:lang w:eastAsia="zh-CN"/>
              </w:rPr>
              <w:t>IpAddr</w:t>
            </w:r>
          </w:p>
        </w:tc>
        <w:tc>
          <w:tcPr>
            <w:tcW w:w="2378" w:type="dxa"/>
            <w:shd w:val="clear" w:color="auto" w:fill="auto"/>
          </w:tcPr>
          <w:p w14:paraId="5E9D1F44" w14:textId="77777777" w:rsidR="0013592D" w:rsidRPr="001E0D95" w:rsidRDefault="0013592D" w:rsidP="00694650">
            <w:pPr>
              <w:pStyle w:val="TAL"/>
            </w:pPr>
            <w:r w:rsidRPr="001E0D95">
              <w:t>3GPP TS 29.571 [8]</w:t>
            </w:r>
          </w:p>
        </w:tc>
        <w:tc>
          <w:tcPr>
            <w:tcW w:w="2731" w:type="dxa"/>
            <w:shd w:val="clear" w:color="auto" w:fill="auto"/>
          </w:tcPr>
          <w:p w14:paraId="4CC54DD7" w14:textId="77777777" w:rsidR="0013592D" w:rsidRDefault="0013592D" w:rsidP="00694650">
            <w:pPr>
              <w:pStyle w:val="TAL"/>
            </w:pPr>
          </w:p>
        </w:tc>
        <w:tc>
          <w:tcPr>
            <w:tcW w:w="2517" w:type="dxa"/>
            <w:shd w:val="clear" w:color="auto" w:fill="auto"/>
          </w:tcPr>
          <w:p w14:paraId="48481EA7" w14:textId="77777777" w:rsidR="0013592D" w:rsidRPr="001E0D95" w:rsidRDefault="0013592D" w:rsidP="00694650">
            <w:pPr>
              <w:pStyle w:val="TAL"/>
            </w:pPr>
          </w:p>
        </w:tc>
      </w:tr>
      <w:tr w:rsidR="0013592D" w:rsidRPr="001E0D95" w14:paraId="2C128C8B" w14:textId="77777777" w:rsidTr="00694650">
        <w:trPr>
          <w:jc w:val="center"/>
        </w:trPr>
        <w:tc>
          <w:tcPr>
            <w:tcW w:w="2151" w:type="dxa"/>
            <w:shd w:val="clear" w:color="auto" w:fill="auto"/>
          </w:tcPr>
          <w:p w14:paraId="755E9820" w14:textId="77777777" w:rsidR="0013592D" w:rsidRDefault="0013592D" w:rsidP="00694650">
            <w:pPr>
              <w:pStyle w:val="TAL"/>
              <w:rPr>
                <w:lang w:eastAsia="zh-CN"/>
              </w:rPr>
            </w:pPr>
            <w:r w:rsidRPr="001E0D95">
              <w:t>Ipv4Addr</w:t>
            </w:r>
          </w:p>
        </w:tc>
        <w:tc>
          <w:tcPr>
            <w:tcW w:w="2378" w:type="dxa"/>
            <w:shd w:val="clear" w:color="auto" w:fill="auto"/>
          </w:tcPr>
          <w:p w14:paraId="48FEE7A7" w14:textId="77777777" w:rsidR="0013592D" w:rsidRPr="001E0D95" w:rsidRDefault="0013592D" w:rsidP="00694650">
            <w:pPr>
              <w:pStyle w:val="TAL"/>
            </w:pPr>
            <w:r w:rsidRPr="001E0D95">
              <w:t>3GPP TS 29.122 [6]</w:t>
            </w:r>
          </w:p>
        </w:tc>
        <w:tc>
          <w:tcPr>
            <w:tcW w:w="2731" w:type="dxa"/>
            <w:shd w:val="clear" w:color="auto" w:fill="auto"/>
          </w:tcPr>
          <w:p w14:paraId="7609DE63" w14:textId="77777777" w:rsidR="0013592D" w:rsidRDefault="0013592D" w:rsidP="00694650">
            <w:pPr>
              <w:pStyle w:val="TAL"/>
            </w:pPr>
            <w:r w:rsidRPr="001E0D95">
              <w:t>Identifying the IPv4 address of the UE.</w:t>
            </w:r>
          </w:p>
        </w:tc>
        <w:tc>
          <w:tcPr>
            <w:tcW w:w="2517" w:type="dxa"/>
            <w:shd w:val="clear" w:color="auto" w:fill="auto"/>
          </w:tcPr>
          <w:p w14:paraId="73A56B4E" w14:textId="77777777" w:rsidR="0013592D" w:rsidRPr="001E0D95" w:rsidRDefault="0013592D" w:rsidP="00694650">
            <w:pPr>
              <w:pStyle w:val="TAL"/>
            </w:pPr>
          </w:p>
        </w:tc>
      </w:tr>
      <w:tr w:rsidR="0013592D" w:rsidRPr="001E0D95" w14:paraId="1C6692E0" w14:textId="77777777" w:rsidTr="00694650">
        <w:trPr>
          <w:jc w:val="center"/>
        </w:trPr>
        <w:tc>
          <w:tcPr>
            <w:tcW w:w="2151" w:type="dxa"/>
            <w:shd w:val="clear" w:color="auto" w:fill="auto"/>
          </w:tcPr>
          <w:p w14:paraId="5EA6780D" w14:textId="77777777" w:rsidR="0013592D" w:rsidRDefault="0013592D" w:rsidP="00694650">
            <w:pPr>
              <w:pStyle w:val="TAL"/>
              <w:rPr>
                <w:lang w:eastAsia="zh-CN"/>
              </w:rPr>
            </w:pPr>
            <w:r>
              <w:rPr>
                <w:noProof/>
              </w:rPr>
              <w:t>Ipv6Prefix</w:t>
            </w:r>
          </w:p>
        </w:tc>
        <w:tc>
          <w:tcPr>
            <w:tcW w:w="2378" w:type="dxa"/>
            <w:shd w:val="clear" w:color="auto" w:fill="auto"/>
          </w:tcPr>
          <w:p w14:paraId="33587678" w14:textId="77777777" w:rsidR="0013592D" w:rsidRPr="001E0D95" w:rsidRDefault="0013592D" w:rsidP="00694650">
            <w:pPr>
              <w:pStyle w:val="TAL"/>
            </w:pPr>
            <w:r>
              <w:rPr>
                <w:noProof/>
              </w:rPr>
              <w:t>3GPP TS 29.571 [8]</w:t>
            </w:r>
          </w:p>
        </w:tc>
        <w:tc>
          <w:tcPr>
            <w:tcW w:w="2731" w:type="dxa"/>
            <w:shd w:val="clear" w:color="auto" w:fill="auto"/>
          </w:tcPr>
          <w:p w14:paraId="63C5BB13" w14:textId="77777777" w:rsidR="0013592D" w:rsidRDefault="0013592D" w:rsidP="00694650">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33A6ADCE" w14:textId="77777777" w:rsidR="0013592D" w:rsidRPr="001E0D95" w:rsidRDefault="0013592D" w:rsidP="00694650">
            <w:pPr>
              <w:pStyle w:val="TAL"/>
            </w:pPr>
          </w:p>
        </w:tc>
      </w:tr>
      <w:tr w:rsidR="0013592D" w:rsidRPr="001E0D95" w14:paraId="72460CAA" w14:textId="77777777" w:rsidTr="00694650">
        <w:trPr>
          <w:jc w:val="center"/>
        </w:trPr>
        <w:tc>
          <w:tcPr>
            <w:tcW w:w="2151" w:type="dxa"/>
            <w:shd w:val="clear" w:color="auto" w:fill="auto"/>
          </w:tcPr>
          <w:p w14:paraId="261D6974" w14:textId="77777777" w:rsidR="0013592D" w:rsidRDefault="0013592D" w:rsidP="00694650">
            <w:pPr>
              <w:pStyle w:val="TAL"/>
              <w:rPr>
                <w:lang w:eastAsia="zh-CN"/>
              </w:rPr>
            </w:pPr>
            <w:r>
              <w:t>ReportingInformation</w:t>
            </w:r>
          </w:p>
        </w:tc>
        <w:tc>
          <w:tcPr>
            <w:tcW w:w="2378" w:type="dxa"/>
            <w:shd w:val="clear" w:color="auto" w:fill="auto"/>
          </w:tcPr>
          <w:p w14:paraId="516344F5" w14:textId="77777777" w:rsidR="0013592D" w:rsidRPr="001E0D95" w:rsidRDefault="0013592D" w:rsidP="00694650">
            <w:pPr>
              <w:pStyle w:val="TAL"/>
            </w:pPr>
            <w:r w:rsidRPr="001E0D95">
              <w:t>3GPP TS 29.5</w:t>
            </w:r>
            <w:r>
              <w:t>23 [13</w:t>
            </w:r>
            <w:r w:rsidRPr="001E0D95">
              <w:t>]</w:t>
            </w:r>
          </w:p>
        </w:tc>
        <w:tc>
          <w:tcPr>
            <w:tcW w:w="2731" w:type="dxa"/>
            <w:shd w:val="clear" w:color="auto" w:fill="auto"/>
          </w:tcPr>
          <w:p w14:paraId="68593F39" w14:textId="77777777" w:rsidR="0013592D" w:rsidRDefault="0013592D" w:rsidP="00694650">
            <w:pPr>
              <w:pStyle w:val="TAL"/>
            </w:pPr>
          </w:p>
        </w:tc>
        <w:tc>
          <w:tcPr>
            <w:tcW w:w="2517" w:type="dxa"/>
            <w:shd w:val="clear" w:color="auto" w:fill="auto"/>
          </w:tcPr>
          <w:p w14:paraId="42DB4DD7" w14:textId="77777777" w:rsidR="0013592D" w:rsidRPr="001E0D95" w:rsidRDefault="0013592D" w:rsidP="00694650">
            <w:pPr>
              <w:pStyle w:val="TAL"/>
            </w:pPr>
          </w:p>
        </w:tc>
      </w:tr>
      <w:tr w:rsidR="0013592D" w:rsidRPr="001E0D95" w14:paraId="7F36222A" w14:textId="77777777" w:rsidTr="00694650">
        <w:trPr>
          <w:jc w:val="center"/>
        </w:trPr>
        <w:tc>
          <w:tcPr>
            <w:tcW w:w="2151" w:type="dxa"/>
            <w:shd w:val="clear" w:color="auto" w:fill="auto"/>
          </w:tcPr>
          <w:p w14:paraId="0460D49E" w14:textId="77777777" w:rsidR="0013592D" w:rsidRDefault="0013592D" w:rsidP="00694650">
            <w:pPr>
              <w:pStyle w:val="TAL"/>
            </w:pPr>
            <w:r>
              <w:t>RouteToLocation</w:t>
            </w:r>
          </w:p>
        </w:tc>
        <w:tc>
          <w:tcPr>
            <w:tcW w:w="2378" w:type="dxa"/>
            <w:shd w:val="clear" w:color="auto" w:fill="auto"/>
          </w:tcPr>
          <w:p w14:paraId="11C95272" w14:textId="77777777" w:rsidR="0013592D" w:rsidRPr="001E0D95" w:rsidRDefault="0013592D" w:rsidP="00694650">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736C96DC" w14:textId="77777777" w:rsidR="0013592D" w:rsidRDefault="0013592D" w:rsidP="00694650">
            <w:pPr>
              <w:pStyle w:val="TAL"/>
            </w:pPr>
            <w:r>
              <w:rPr>
                <w:rFonts w:cs="Arial"/>
                <w:szCs w:val="18"/>
              </w:rPr>
              <w:t>Describes the traffic routes to the locations of the application.</w:t>
            </w:r>
          </w:p>
        </w:tc>
        <w:tc>
          <w:tcPr>
            <w:tcW w:w="2517" w:type="dxa"/>
            <w:shd w:val="clear" w:color="auto" w:fill="auto"/>
          </w:tcPr>
          <w:p w14:paraId="27E45FA6" w14:textId="77777777" w:rsidR="0013592D" w:rsidRPr="001E0D95" w:rsidRDefault="0013592D" w:rsidP="00694650">
            <w:pPr>
              <w:pStyle w:val="TAL"/>
            </w:pPr>
          </w:p>
        </w:tc>
      </w:tr>
      <w:tr w:rsidR="0013592D" w:rsidRPr="001E0D95" w14:paraId="226A4659" w14:textId="77777777" w:rsidTr="00694650">
        <w:trPr>
          <w:jc w:val="center"/>
        </w:trPr>
        <w:tc>
          <w:tcPr>
            <w:tcW w:w="2151" w:type="dxa"/>
            <w:shd w:val="clear" w:color="auto" w:fill="auto"/>
          </w:tcPr>
          <w:p w14:paraId="5AC9B4AB" w14:textId="77777777" w:rsidR="0013592D" w:rsidRPr="001E0D95" w:rsidRDefault="0013592D" w:rsidP="00694650">
            <w:pPr>
              <w:pStyle w:val="TAL"/>
            </w:pPr>
            <w:r w:rsidRPr="001E0D95">
              <w:t>SupportedFeatures</w:t>
            </w:r>
          </w:p>
        </w:tc>
        <w:tc>
          <w:tcPr>
            <w:tcW w:w="2378" w:type="dxa"/>
            <w:shd w:val="clear" w:color="auto" w:fill="auto"/>
          </w:tcPr>
          <w:p w14:paraId="0724F771" w14:textId="77777777" w:rsidR="0013592D" w:rsidRPr="001E0D95" w:rsidRDefault="0013592D" w:rsidP="00694650">
            <w:pPr>
              <w:pStyle w:val="TAL"/>
            </w:pPr>
            <w:r w:rsidRPr="001E0D95">
              <w:t>3GPP TS 29.571 [8]</w:t>
            </w:r>
          </w:p>
        </w:tc>
        <w:tc>
          <w:tcPr>
            <w:tcW w:w="2731" w:type="dxa"/>
            <w:shd w:val="clear" w:color="auto" w:fill="auto"/>
          </w:tcPr>
          <w:p w14:paraId="30354C12" w14:textId="77777777" w:rsidR="0013592D" w:rsidRPr="001E0D95" w:rsidRDefault="0013592D" w:rsidP="00694650">
            <w:pPr>
              <w:pStyle w:val="TAL"/>
            </w:pPr>
            <w:r w:rsidRPr="001E0D95">
              <w:t>Used to negotiate the applicability of optional features.</w:t>
            </w:r>
          </w:p>
        </w:tc>
        <w:tc>
          <w:tcPr>
            <w:tcW w:w="2517" w:type="dxa"/>
            <w:shd w:val="clear" w:color="auto" w:fill="auto"/>
          </w:tcPr>
          <w:p w14:paraId="07B413DA" w14:textId="77777777" w:rsidR="0013592D" w:rsidRPr="001E0D95" w:rsidRDefault="0013592D" w:rsidP="00694650">
            <w:pPr>
              <w:pStyle w:val="TAL"/>
            </w:pPr>
          </w:p>
        </w:tc>
      </w:tr>
      <w:tr w:rsidR="0013592D" w:rsidRPr="001E0D95" w14:paraId="57691F65" w14:textId="77777777" w:rsidTr="00694650">
        <w:trPr>
          <w:jc w:val="center"/>
        </w:trPr>
        <w:tc>
          <w:tcPr>
            <w:tcW w:w="2151" w:type="dxa"/>
            <w:shd w:val="clear" w:color="auto" w:fill="auto"/>
          </w:tcPr>
          <w:p w14:paraId="621987FE" w14:textId="77777777" w:rsidR="0013592D" w:rsidRPr="001E0D95" w:rsidRDefault="0013592D" w:rsidP="00694650">
            <w:pPr>
              <w:pStyle w:val="TAL"/>
            </w:pPr>
            <w:r w:rsidRPr="001E0D95">
              <w:t>TestNotification</w:t>
            </w:r>
          </w:p>
        </w:tc>
        <w:tc>
          <w:tcPr>
            <w:tcW w:w="2378" w:type="dxa"/>
            <w:shd w:val="clear" w:color="auto" w:fill="auto"/>
          </w:tcPr>
          <w:p w14:paraId="0882F5F1" w14:textId="77777777" w:rsidR="0013592D" w:rsidRPr="001E0D95" w:rsidRDefault="0013592D" w:rsidP="00694650">
            <w:pPr>
              <w:pStyle w:val="TAL"/>
            </w:pPr>
            <w:r w:rsidRPr="001E0D95">
              <w:t>3GPP TS 29.122 [6]</w:t>
            </w:r>
          </w:p>
        </w:tc>
        <w:tc>
          <w:tcPr>
            <w:tcW w:w="2731" w:type="dxa"/>
            <w:shd w:val="clear" w:color="auto" w:fill="auto"/>
          </w:tcPr>
          <w:p w14:paraId="2321C9C9" w14:textId="77777777" w:rsidR="0013592D" w:rsidRPr="001E0D95" w:rsidRDefault="0013592D" w:rsidP="00694650">
            <w:pPr>
              <w:pStyle w:val="TAL"/>
            </w:pPr>
            <w:r w:rsidRPr="001E0D95">
              <w:t>This type represents a notification that can be sent to test whether a chosen notification mechanism works</w:t>
            </w:r>
          </w:p>
        </w:tc>
        <w:tc>
          <w:tcPr>
            <w:tcW w:w="2517" w:type="dxa"/>
            <w:shd w:val="clear" w:color="auto" w:fill="auto"/>
          </w:tcPr>
          <w:p w14:paraId="6246F670" w14:textId="77777777" w:rsidR="0013592D" w:rsidRPr="001E0D95" w:rsidRDefault="0013592D" w:rsidP="00694650">
            <w:pPr>
              <w:pStyle w:val="TAL"/>
            </w:pPr>
          </w:p>
        </w:tc>
      </w:tr>
      <w:tr w:rsidR="0013592D" w:rsidRPr="001E0D95" w14:paraId="7B938D32" w14:textId="77777777" w:rsidTr="00694650">
        <w:trPr>
          <w:jc w:val="center"/>
        </w:trPr>
        <w:tc>
          <w:tcPr>
            <w:tcW w:w="2151" w:type="dxa"/>
            <w:shd w:val="clear" w:color="auto" w:fill="auto"/>
          </w:tcPr>
          <w:p w14:paraId="76E6576E" w14:textId="77777777" w:rsidR="0013592D" w:rsidRPr="001E0D95" w:rsidRDefault="0013592D" w:rsidP="00694650">
            <w:pPr>
              <w:pStyle w:val="TAL"/>
            </w:pPr>
            <w:r w:rsidRPr="001E0D95">
              <w:t>Uri</w:t>
            </w:r>
          </w:p>
        </w:tc>
        <w:tc>
          <w:tcPr>
            <w:tcW w:w="2378" w:type="dxa"/>
            <w:shd w:val="clear" w:color="auto" w:fill="auto"/>
          </w:tcPr>
          <w:p w14:paraId="7DB50CD2" w14:textId="77777777" w:rsidR="0013592D" w:rsidRPr="001E0D95" w:rsidRDefault="0013592D" w:rsidP="00694650">
            <w:pPr>
              <w:pStyle w:val="TAL"/>
            </w:pPr>
            <w:r w:rsidRPr="001E0D95">
              <w:t>3GPP TS 29.122 [6]</w:t>
            </w:r>
          </w:p>
        </w:tc>
        <w:tc>
          <w:tcPr>
            <w:tcW w:w="2731" w:type="dxa"/>
            <w:shd w:val="clear" w:color="auto" w:fill="auto"/>
          </w:tcPr>
          <w:p w14:paraId="25B9C9DA" w14:textId="77777777" w:rsidR="0013592D" w:rsidRPr="001E0D95" w:rsidRDefault="0013592D" w:rsidP="00694650">
            <w:pPr>
              <w:pStyle w:val="TAL"/>
            </w:pPr>
          </w:p>
        </w:tc>
        <w:tc>
          <w:tcPr>
            <w:tcW w:w="2517" w:type="dxa"/>
            <w:shd w:val="clear" w:color="auto" w:fill="auto"/>
          </w:tcPr>
          <w:p w14:paraId="638189E2" w14:textId="77777777" w:rsidR="0013592D" w:rsidRPr="001E0D95" w:rsidRDefault="0013592D" w:rsidP="00694650">
            <w:pPr>
              <w:pStyle w:val="TAL"/>
            </w:pPr>
          </w:p>
        </w:tc>
      </w:tr>
      <w:tr w:rsidR="0013592D" w:rsidRPr="001E0D95" w14:paraId="1370A305" w14:textId="77777777" w:rsidTr="00694650">
        <w:trPr>
          <w:jc w:val="center"/>
        </w:trPr>
        <w:tc>
          <w:tcPr>
            <w:tcW w:w="2151" w:type="dxa"/>
            <w:shd w:val="clear" w:color="auto" w:fill="auto"/>
          </w:tcPr>
          <w:p w14:paraId="669CBF28" w14:textId="77777777" w:rsidR="0013592D" w:rsidRPr="001E0D95" w:rsidRDefault="0013592D" w:rsidP="00694650">
            <w:pPr>
              <w:pStyle w:val="TAL"/>
            </w:pPr>
            <w:r w:rsidRPr="001E0D95">
              <w:t>WebsockNotifConfig</w:t>
            </w:r>
          </w:p>
        </w:tc>
        <w:tc>
          <w:tcPr>
            <w:tcW w:w="2378" w:type="dxa"/>
            <w:shd w:val="clear" w:color="auto" w:fill="auto"/>
          </w:tcPr>
          <w:p w14:paraId="265E5572" w14:textId="77777777" w:rsidR="0013592D" w:rsidRPr="001E0D95" w:rsidRDefault="0013592D" w:rsidP="00694650">
            <w:pPr>
              <w:pStyle w:val="TAL"/>
            </w:pPr>
            <w:r w:rsidRPr="001E0D95">
              <w:t>3GPP TS 29.122 [6]</w:t>
            </w:r>
          </w:p>
        </w:tc>
        <w:tc>
          <w:tcPr>
            <w:tcW w:w="2731" w:type="dxa"/>
            <w:shd w:val="clear" w:color="auto" w:fill="auto"/>
          </w:tcPr>
          <w:p w14:paraId="0C00D02F" w14:textId="77777777" w:rsidR="0013592D" w:rsidRPr="001E0D95" w:rsidRDefault="0013592D" w:rsidP="00694650">
            <w:pPr>
              <w:pStyle w:val="TAL"/>
            </w:pPr>
            <w:r w:rsidRPr="001E0D95">
              <w:t>This type represents configuration for the delivery of notifications over Websockets.</w:t>
            </w:r>
          </w:p>
        </w:tc>
        <w:tc>
          <w:tcPr>
            <w:tcW w:w="2517" w:type="dxa"/>
            <w:shd w:val="clear" w:color="auto" w:fill="auto"/>
          </w:tcPr>
          <w:p w14:paraId="163F3F6B" w14:textId="77777777" w:rsidR="0013592D" w:rsidRPr="001E0D95" w:rsidRDefault="0013592D" w:rsidP="00694650">
            <w:pPr>
              <w:pStyle w:val="TAL"/>
            </w:pPr>
          </w:p>
        </w:tc>
      </w:tr>
      <w:tr w:rsidR="0013592D" w:rsidRPr="001E0D95" w14:paraId="74D701C9" w14:textId="77777777" w:rsidTr="00694650">
        <w:trPr>
          <w:jc w:val="center"/>
          <w:ins w:id="300" w:author="Huawei" w:date="2022-07-27T20:22:00Z"/>
        </w:trPr>
        <w:tc>
          <w:tcPr>
            <w:tcW w:w="2151" w:type="dxa"/>
            <w:shd w:val="clear" w:color="auto" w:fill="auto"/>
          </w:tcPr>
          <w:p w14:paraId="45C71965" w14:textId="44661C89" w:rsidR="0013592D" w:rsidRPr="001E0D95" w:rsidRDefault="0013592D" w:rsidP="0013592D">
            <w:pPr>
              <w:pStyle w:val="TAL"/>
              <w:rPr>
                <w:ins w:id="301" w:author="Huawei" w:date="2022-07-27T20:22:00Z"/>
              </w:rPr>
            </w:pPr>
            <w:ins w:id="302" w:author="Huawei" w:date="2022-07-27T20:22:00Z">
              <w:r>
                <w:t>EASId</w:t>
              </w:r>
            </w:ins>
          </w:p>
        </w:tc>
        <w:tc>
          <w:tcPr>
            <w:tcW w:w="2378" w:type="dxa"/>
            <w:shd w:val="clear" w:color="auto" w:fill="auto"/>
          </w:tcPr>
          <w:p w14:paraId="02262025" w14:textId="69DA0AEC" w:rsidR="0013592D" w:rsidRPr="001E0D95" w:rsidRDefault="0013592D" w:rsidP="0013592D">
            <w:pPr>
              <w:pStyle w:val="TAL"/>
              <w:rPr>
                <w:ins w:id="303" w:author="Huawei" w:date="2022-07-27T20:22:00Z"/>
              </w:rPr>
            </w:pPr>
            <w:ins w:id="304" w:author="Huawei" w:date="2022-07-27T20:22:00Z">
              <w:r>
                <w:t>Clause </w:t>
              </w:r>
              <w:r w:rsidRPr="002F0057">
                <w:t>8.1.5.2.</w:t>
              </w:r>
            </w:ins>
            <w:ins w:id="305" w:author="[AEM, Huawei] 07-2022" w:date="2022-08-11T09:20:00Z">
              <w:r w:rsidR="00FA4947">
                <w:t>7</w:t>
              </w:r>
            </w:ins>
          </w:p>
        </w:tc>
        <w:tc>
          <w:tcPr>
            <w:tcW w:w="2731" w:type="dxa"/>
            <w:shd w:val="clear" w:color="auto" w:fill="auto"/>
          </w:tcPr>
          <w:p w14:paraId="0BABE6DD" w14:textId="636EA344" w:rsidR="0013592D" w:rsidRPr="001E0D95" w:rsidRDefault="0013592D" w:rsidP="0013592D">
            <w:pPr>
              <w:pStyle w:val="TAL"/>
              <w:rPr>
                <w:ins w:id="306" w:author="Huawei" w:date="2022-07-27T20:22:00Z"/>
              </w:rPr>
            </w:pPr>
            <w:ins w:id="307" w:author="Huawei" w:date="2022-07-27T20:22:00Z">
              <w:r>
                <w:t>Represents the application identifier of the EAS.</w:t>
              </w:r>
            </w:ins>
          </w:p>
        </w:tc>
        <w:tc>
          <w:tcPr>
            <w:tcW w:w="2517" w:type="dxa"/>
            <w:shd w:val="clear" w:color="auto" w:fill="auto"/>
          </w:tcPr>
          <w:p w14:paraId="5CC46156" w14:textId="77777777" w:rsidR="0013592D" w:rsidRPr="001E0D95" w:rsidRDefault="0013592D" w:rsidP="0013592D">
            <w:pPr>
              <w:pStyle w:val="TAL"/>
              <w:rPr>
                <w:ins w:id="308" w:author="Huawei" w:date="2022-07-27T20:22:00Z"/>
              </w:rPr>
            </w:pPr>
          </w:p>
        </w:tc>
      </w:tr>
    </w:tbl>
    <w:p w14:paraId="632AC4AA" w14:textId="77777777" w:rsidR="0013592D" w:rsidRPr="0086051F" w:rsidRDefault="0013592D" w:rsidP="0013592D">
      <w:pPr>
        <w:rPr>
          <w:lang w:eastAsia="zh-CN"/>
        </w:rPr>
      </w:pPr>
    </w:p>
    <w:p w14:paraId="61B5E40F"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7C7D970" w14:textId="77777777" w:rsidR="004B2803" w:rsidRDefault="004B2803" w:rsidP="004B2803">
      <w:pPr>
        <w:pStyle w:val="Heading5"/>
        <w:rPr>
          <w:lang w:eastAsia="zh-CN"/>
        </w:rPr>
      </w:pPr>
      <w:r>
        <w:rPr>
          <w:lang w:eastAsia="zh-CN"/>
        </w:rPr>
        <w:lastRenderedPageBreak/>
        <w:t>8.6.5.2.2</w:t>
      </w:r>
      <w:r>
        <w:rPr>
          <w:lang w:eastAsia="zh-CN"/>
        </w:rPr>
        <w:tab/>
        <w:t xml:space="preserve">Type: </w:t>
      </w:r>
      <w:r>
        <w:rPr>
          <w:lang w:eastAsia="ja-JP"/>
        </w:rPr>
        <w:t>AcrMgntEventsSubscription</w:t>
      </w:r>
      <w:bookmarkEnd w:id="293"/>
      <w:bookmarkEnd w:id="294"/>
      <w:bookmarkEnd w:id="295"/>
      <w:bookmarkEnd w:id="296"/>
      <w:bookmarkEnd w:id="297"/>
      <w:bookmarkEnd w:id="298"/>
      <w:bookmarkEnd w:id="299"/>
    </w:p>
    <w:p w14:paraId="38ED5AC1" w14:textId="77777777" w:rsidR="004B2803" w:rsidRDefault="004B2803" w:rsidP="004B2803">
      <w:pPr>
        <w:pStyle w:val="TH"/>
      </w:pPr>
      <w:r>
        <w:rPr>
          <w:noProof/>
        </w:rPr>
        <w:t>Table 8.6.5.2.2</w:t>
      </w:r>
      <w:r>
        <w:t xml:space="preserve">-1: </w:t>
      </w:r>
      <w:r>
        <w:rPr>
          <w:noProof/>
        </w:rPr>
        <w:t xml:space="preserve">Definition of type </w:t>
      </w:r>
      <w:r>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4B2803" w14:paraId="184A4203" w14:textId="77777777" w:rsidTr="00B94EE3">
        <w:trPr>
          <w:jc w:val="center"/>
        </w:trPr>
        <w:tc>
          <w:tcPr>
            <w:tcW w:w="1430" w:type="dxa"/>
            <w:shd w:val="clear" w:color="auto" w:fill="C0C0C0"/>
            <w:hideMark/>
          </w:tcPr>
          <w:p w14:paraId="04BF7961" w14:textId="77777777" w:rsidR="004B2803" w:rsidRDefault="004B2803" w:rsidP="00B94EE3">
            <w:pPr>
              <w:pStyle w:val="TAH"/>
            </w:pPr>
            <w:r>
              <w:lastRenderedPageBreak/>
              <w:t>Attribute name</w:t>
            </w:r>
          </w:p>
        </w:tc>
        <w:tc>
          <w:tcPr>
            <w:tcW w:w="1259" w:type="dxa"/>
            <w:shd w:val="clear" w:color="auto" w:fill="C0C0C0"/>
            <w:hideMark/>
          </w:tcPr>
          <w:p w14:paraId="40A03ADB" w14:textId="77777777" w:rsidR="004B2803" w:rsidRDefault="004B2803" w:rsidP="00B94EE3">
            <w:pPr>
              <w:pStyle w:val="TAH"/>
            </w:pPr>
            <w:r>
              <w:t>Data type</w:t>
            </w:r>
          </w:p>
        </w:tc>
        <w:tc>
          <w:tcPr>
            <w:tcW w:w="425" w:type="dxa"/>
            <w:shd w:val="clear" w:color="auto" w:fill="C0C0C0"/>
            <w:hideMark/>
          </w:tcPr>
          <w:p w14:paraId="5DFEBB60" w14:textId="77777777" w:rsidR="004B2803" w:rsidRDefault="004B2803" w:rsidP="00B94EE3">
            <w:pPr>
              <w:pStyle w:val="TAH"/>
            </w:pPr>
            <w:r>
              <w:t>P</w:t>
            </w:r>
          </w:p>
        </w:tc>
        <w:tc>
          <w:tcPr>
            <w:tcW w:w="1115" w:type="dxa"/>
            <w:shd w:val="clear" w:color="auto" w:fill="C0C0C0"/>
            <w:hideMark/>
          </w:tcPr>
          <w:p w14:paraId="10672739" w14:textId="77777777" w:rsidR="004B2803" w:rsidRPr="002212A6" w:rsidRDefault="004B2803" w:rsidP="00B94EE3">
            <w:pPr>
              <w:pStyle w:val="TAH"/>
            </w:pPr>
            <w:r w:rsidRPr="002212A6">
              <w:t>Cardinality</w:t>
            </w:r>
          </w:p>
        </w:tc>
        <w:tc>
          <w:tcPr>
            <w:tcW w:w="3438" w:type="dxa"/>
            <w:shd w:val="clear" w:color="auto" w:fill="C0C0C0"/>
            <w:hideMark/>
          </w:tcPr>
          <w:p w14:paraId="605864E9"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3A24291E" w14:textId="77777777" w:rsidR="004B2803" w:rsidRDefault="004B2803" w:rsidP="00B94EE3">
            <w:pPr>
              <w:pStyle w:val="TAH"/>
              <w:rPr>
                <w:rFonts w:cs="Arial"/>
                <w:szCs w:val="18"/>
              </w:rPr>
            </w:pPr>
            <w:r>
              <w:t>Applicability</w:t>
            </w:r>
          </w:p>
        </w:tc>
      </w:tr>
      <w:tr w:rsidR="004B2803" w:rsidRPr="001E0D95" w14:paraId="3003C0A7" w14:textId="77777777" w:rsidTr="00B94EE3">
        <w:trPr>
          <w:jc w:val="center"/>
        </w:trPr>
        <w:tc>
          <w:tcPr>
            <w:tcW w:w="1430" w:type="dxa"/>
            <w:shd w:val="clear" w:color="auto" w:fill="auto"/>
          </w:tcPr>
          <w:p w14:paraId="73D325F5" w14:textId="77777777" w:rsidR="004B2803" w:rsidRPr="001E0D95" w:rsidRDefault="004B2803" w:rsidP="00B94EE3">
            <w:pPr>
              <w:pStyle w:val="TAL"/>
            </w:pPr>
            <w:r>
              <w:rPr>
                <w:rFonts w:hint="eastAsia"/>
                <w:lang w:eastAsia="zh-CN"/>
              </w:rPr>
              <w:t>self</w:t>
            </w:r>
          </w:p>
        </w:tc>
        <w:tc>
          <w:tcPr>
            <w:tcW w:w="1259" w:type="dxa"/>
            <w:shd w:val="clear" w:color="auto" w:fill="auto"/>
          </w:tcPr>
          <w:p w14:paraId="0664230A" w14:textId="77777777" w:rsidR="004B2803" w:rsidRPr="001E0D95" w:rsidRDefault="004B2803" w:rsidP="00B94EE3">
            <w:pPr>
              <w:pStyle w:val="TAL"/>
            </w:pPr>
            <w:r>
              <w:rPr>
                <w:lang w:eastAsia="zh-CN"/>
              </w:rPr>
              <w:t>Uri</w:t>
            </w:r>
          </w:p>
        </w:tc>
        <w:tc>
          <w:tcPr>
            <w:tcW w:w="425" w:type="dxa"/>
            <w:shd w:val="clear" w:color="auto" w:fill="auto"/>
          </w:tcPr>
          <w:p w14:paraId="4AA0F400" w14:textId="77777777" w:rsidR="004B2803" w:rsidRPr="001E0D95" w:rsidRDefault="004B2803" w:rsidP="00B94EE3">
            <w:pPr>
              <w:pStyle w:val="TAC"/>
              <w:rPr>
                <w:lang w:eastAsia="ja-JP"/>
              </w:rPr>
            </w:pPr>
            <w:r>
              <w:rPr>
                <w:lang w:eastAsia="zh-CN"/>
              </w:rPr>
              <w:t>C</w:t>
            </w:r>
          </w:p>
        </w:tc>
        <w:tc>
          <w:tcPr>
            <w:tcW w:w="1115" w:type="dxa"/>
            <w:shd w:val="clear" w:color="auto" w:fill="auto"/>
          </w:tcPr>
          <w:p w14:paraId="1BBD74C6" w14:textId="77777777" w:rsidR="004B2803" w:rsidRPr="001E0D95" w:rsidRDefault="004B2803" w:rsidP="00B94EE3">
            <w:pPr>
              <w:pStyle w:val="TAL"/>
            </w:pPr>
            <w:r>
              <w:rPr>
                <w:rFonts w:hint="eastAsia"/>
                <w:lang w:eastAsia="zh-CN"/>
              </w:rPr>
              <w:t>0..1</w:t>
            </w:r>
          </w:p>
        </w:tc>
        <w:tc>
          <w:tcPr>
            <w:tcW w:w="3438" w:type="dxa"/>
            <w:shd w:val="clear" w:color="auto" w:fill="auto"/>
          </w:tcPr>
          <w:p w14:paraId="4E35A26D" w14:textId="77777777" w:rsidR="004B2803" w:rsidRDefault="004B2803" w:rsidP="00B94EE3">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7AA508E9" w14:textId="77777777" w:rsidR="004B2803" w:rsidRPr="001E0D95" w:rsidRDefault="004B2803" w:rsidP="00B94EE3">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2853C044" w14:textId="77777777" w:rsidR="004B2803" w:rsidRPr="001E0D95" w:rsidRDefault="004B2803" w:rsidP="00B94EE3">
            <w:pPr>
              <w:pStyle w:val="TAL"/>
              <w:rPr>
                <w:rFonts w:cs="Arial"/>
                <w:szCs w:val="18"/>
              </w:rPr>
            </w:pPr>
          </w:p>
        </w:tc>
      </w:tr>
      <w:tr w:rsidR="004B2803" w:rsidRPr="001E0D95" w14:paraId="3871EFDA" w14:textId="77777777" w:rsidTr="00B94EE3">
        <w:trPr>
          <w:jc w:val="center"/>
        </w:trPr>
        <w:tc>
          <w:tcPr>
            <w:tcW w:w="1430" w:type="dxa"/>
            <w:shd w:val="clear" w:color="auto" w:fill="auto"/>
          </w:tcPr>
          <w:p w14:paraId="1B02993E" w14:textId="77777777" w:rsidR="004B2803" w:rsidRPr="001E0D95" w:rsidRDefault="004B2803" w:rsidP="00B94EE3">
            <w:pPr>
              <w:pStyle w:val="TAL"/>
            </w:pPr>
            <w:r w:rsidRPr="001E0D95">
              <w:t>easId</w:t>
            </w:r>
          </w:p>
        </w:tc>
        <w:tc>
          <w:tcPr>
            <w:tcW w:w="1259" w:type="dxa"/>
            <w:shd w:val="clear" w:color="auto" w:fill="auto"/>
          </w:tcPr>
          <w:p w14:paraId="4DBD9971" w14:textId="2C732521" w:rsidR="004B2803" w:rsidRPr="001E0D95" w:rsidRDefault="004B2803" w:rsidP="00B94EE3">
            <w:pPr>
              <w:pStyle w:val="TAL"/>
            </w:pPr>
            <w:del w:id="309" w:author="Huawei" w:date="2022-07-27T19:31:00Z">
              <w:r w:rsidRPr="001E0D95" w:rsidDel="007C11D5">
                <w:delText>string</w:delText>
              </w:r>
            </w:del>
            <w:ins w:id="310" w:author="Huawei" w:date="2022-07-27T19:31:00Z">
              <w:r w:rsidR="007C11D5">
                <w:t>EASId</w:t>
              </w:r>
            </w:ins>
          </w:p>
        </w:tc>
        <w:tc>
          <w:tcPr>
            <w:tcW w:w="425" w:type="dxa"/>
            <w:shd w:val="clear" w:color="auto" w:fill="auto"/>
          </w:tcPr>
          <w:p w14:paraId="7DB46D8C" w14:textId="77777777" w:rsidR="004B2803" w:rsidRPr="001E0D95" w:rsidRDefault="004B2803" w:rsidP="00B94EE3">
            <w:pPr>
              <w:pStyle w:val="TAC"/>
              <w:rPr>
                <w:lang w:eastAsia="ja-JP"/>
              </w:rPr>
            </w:pPr>
            <w:r w:rsidRPr="001E0D95">
              <w:rPr>
                <w:lang w:eastAsia="ja-JP"/>
              </w:rPr>
              <w:t>M</w:t>
            </w:r>
          </w:p>
        </w:tc>
        <w:tc>
          <w:tcPr>
            <w:tcW w:w="1115" w:type="dxa"/>
            <w:shd w:val="clear" w:color="auto" w:fill="auto"/>
          </w:tcPr>
          <w:p w14:paraId="0DDB8A79" w14:textId="77777777" w:rsidR="004B2803" w:rsidRPr="001E0D95" w:rsidRDefault="004B2803" w:rsidP="00B94EE3">
            <w:pPr>
              <w:pStyle w:val="TAL"/>
            </w:pPr>
            <w:r w:rsidRPr="001E0D95">
              <w:t>1</w:t>
            </w:r>
          </w:p>
        </w:tc>
        <w:tc>
          <w:tcPr>
            <w:tcW w:w="3438" w:type="dxa"/>
            <w:shd w:val="clear" w:color="auto" w:fill="auto"/>
          </w:tcPr>
          <w:p w14:paraId="3A5C0C1D" w14:textId="27E1CADF" w:rsidR="004B2803" w:rsidRPr="001E0D95" w:rsidRDefault="004B2803" w:rsidP="007C11D5">
            <w:pPr>
              <w:pStyle w:val="TAL"/>
              <w:rPr>
                <w:rFonts w:cs="Arial"/>
                <w:szCs w:val="18"/>
              </w:rPr>
            </w:pPr>
            <w:r>
              <w:rPr>
                <w:rFonts w:cs="Arial"/>
                <w:szCs w:val="18"/>
              </w:rPr>
              <w:t xml:space="preserve">Contains the </w:t>
            </w:r>
            <w:ins w:id="311" w:author="Huawei" w:date="2022-07-27T19:31:00Z">
              <w:r w:rsidR="007C11D5">
                <w:rPr>
                  <w:rFonts w:cs="Arial"/>
                  <w:szCs w:val="18"/>
                </w:rPr>
                <w:t xml:space="preserve">application </w:t>
              </w:r>
            </w:ins>
            <w:r>
              <w:rPr>
                <w:rFonts w:cs="Arial"/>
                <w:szCs w:val="18"/>
              </w:rPr>
              <w:t>i</w:t>
            </w:r>
            <w:r w:rsidRPr="001E0D95">
              <w:rPr>
                <w:rFonts w:cs="Arial"/>
                <w:szCs w:val="18"/>
              </w:rPr>
              <w:t xml:space="preserve">dentifier of </w:t>
            </w:r>
            <w:r>
              <w:rPr>
                <w:rFonts w:cs="Arial"/>
                <w:szCs w:val="18"/>
              </w:rPr>
              <w:t>the</w:t>
            </w:r>
            <w:r w:rsidRPr="001E0D95">
              <w:rPr>
                <w:rFonts w:cs="Arial"/>
                <w:szCs w:val="18"/>
              </w:rPr>
              <w:t xml:space="preserve"> EAS.</w:t>
            </w:r>
          </w:p>
        </w:tc>
        <w:tc>
          <w:tcPr>
            <w:tcW w:w="1998" w:type="dxa"/>
            <w:shd w:val="clear" w:color="auto" w:fill="auto"/>
          </w:tcPr>
          <w:p w14:paraId="78498B4D" w14:textId="77777777" w:rsidR="004B2803" w:rsidRPr="001E0D95" w:rsidRDefault="004B2803" w:rsidP="00B94EE3">
            <w:pPr>
              <w:pStyle w:val="TAL"/>
              <w:rPr>
                <w:rFonts w:cs="Arial"/>
                <w:szCs w:val="18"/>
              </w:rPr>
            </w:pPr>
          </w:p>
        </w:tc>
      </w:tr>
      <w:tr w:rsidR="004B2803" w:rsidRPr="001E0D95" w14:paraId="5B4E9185" w14:textId="77777777" w:rsidTr="00B94EE3">
        <w:trPr>
          <w:jc w:val="center"/>
        </w:trPr>
        <w:tc>
          <w:tcPr>
            <w:tcW w:w="1430" w:type="dxa"/>
            <w:shd w:val="clear" w:color="auto" w:fill="auto"/>
          </w:tcPr>
          <w:p w14:paraId="060B40CF" w14:textId="77777777" w:rsidR="004B2803" w:rsidRPr="001E0D95" w:rsidRDefault="004B2803" w:rsidP="00B94EE3">
            <w:pPr>
              <w:pStyle w:val="TAL"/>
            </w:pPr>
            <w:r w:rsidRPr="001E0D95">
              <w:t>event</w:t>
            </w:r>
            <w:r>
              <w:t>Subscs</w:t>
            </w:r>
          </w:p>
        </w:tc>
        <w:tc>
          <w:tcPr>
            <w:tcW w:w="1259" w:type="dxa"/>
            <w:shd w:val="clear" w:color="auto" w:fill="auto"/>
          </w:tcPr>
          <w:p w14:paraId="78C20B07" w14:textId="77777777" w:rsidR="004B2803" w:rsidRPr="001E0D95" w:rsidRDefault="004B2803" w:rsidP="00B94EE3">
            <w:pPr>
              <w:pStyle w:val="TAL"/>
            </w:pPr>
            <w:r>
              <w:t>array(AcrMgnt</w:t>
            </w:r>
            <w:r w:rsidRPr="001E0D95">
              <w:t>Event</w:t>
            </w:r>
            <w:r>
              <w:t>Subsc)</w:t>
            </w:r>
          </w:p>
        </w:tc>
        <w:tc>
          <w:tcPr>
            <w:tcW w:w="425" w:type="dxa"/>
            <w:shd w:val="clear" w:color="auto" w:fill="auto"/>
          </w:tcPr>
          <w:p w14:paraId="472E16D6" w14:textId="77777777" w:rsidR="004B2803" w:rsidRPr="001E0D95" w:rsidRDefault="004B2803" w:rsidP="00B94EE3">
            <w:pPr>
              <w:pStyle w:val="TAC"/>
              <w:rPr>
                <w:lang w:eastAsia="ja-JP"/>
              </w:rPr>
            </w:pPr>
            <w:r>
              <w:rPr>
                <w:lang w:eastAsia="ja-JP"/>
              </w:rPr>
              <w:t>M</w:t>
            </w:r>
          </w:p>
        </w:tc>
        <w:tc>
          <w:tcPr>
            <w:tcW w:w="1115" w:type="dxa"/>
            <w:shd w:val="clear" w:color="auto" w:fill="auto"/>
          </w:tcPr>
          <w:p w14:paraId="4E2EDCFE" w14:textId="77777777" w:rsidR="004B2803" w:rsidRPr="001E0D95" w:rsidRDefault="004B2803" w:rsidP="00B94EE3">
            <w:pPr>
              <w:pStyle w:val="TAL"/>
            </w:pPr>
            <w:r>
              <w:t>1</w:t>
            </w:r>
            <w:r w:rsidRPr="001E0D95">
              <w:t>..</w:t>
            </w:r>
            <w:r>
              <w:t>N</w:t>
            </w:r>
          </w:p>
        </w:tc>
        <w:tc>
          <w:tcPr>
            <w:tcW w:w="3438" w:type="dxa"/>
            <w:shd w:val="clear" w:color="auto" w:fill="auto"/>
          </w:tcPr>
          <w:p w14:paraId="76E0E086" w14:textId="77777777" w:rsidR="004B2803" w:rsidRPr="001E0D95" w:rsidRDefault="004B2803" w:rsidP="00B94EE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 and the related information</w:t>
            </w:r>
            <w:r w:rsidRPr="001E0D95">
              <w:rPr>
                <w:rFonts w:cs="Arial"/>
                <w:szCs w:val="18"/>
              </w:rPr>
              <w:t>.</w:t>
            </w:r>
          </w:p>
        </w:tc>
        <w:tc>
          <w:tcPr>
            <w:tcW w:w="1998" w:type="dxa"/>
            <w:shd w:val="clear" w:color="auto" w:fill="auto"/>
          </w:tcPr>
          <w:p w14:paraId="2C12763B" w14:textId="77777777" w:rsidR="004B2803" w:rsidRPr="001E0D95" w:rsidRDefault="004B2803" w:rsidP="00B94EE3">
            <w:pPr>
              <w:pStyle w:val="TAL"/>
              <w:rPr>
                <w:rFonts w:cs="Arial"/>
                <w:szCs w:val="18"/>
              </w:rPr>
            </w:pPr>
          </w:p>
        </w:tc>
      </w:tr>
      <w:tr w:rsidR="004B2803" w:rsidRPr="001E0D95" w14:paraId="49E49046" w14:textId="77777777" w:rsidTr="00B94EE3">
        <w:trPr>
          <w:jc w:val="center"/>
        </w:trPr>
        <w:tc>
          <w:tcPr>
            <w:tcW w:w="1430" w:type="dxa"/>
            <w:shd w:val="clear" w:color="auto" w:fill="auto"/>
          </w:tcPr>
          <w:p w14:paraId="70317E38" w14:textId="77777777" w:rsidR="004B2803" w:rsidRPr="001E0D95" w:rsidRDefault="004B2803" w:rsidP="00B94EE3">
            <w:pPr>
              <w:pStyle w:val="TAL"/>
            </w:pPr>
            <w:r>
              <w:t>evtReq</w:t>
            </w:r>
          </w:p>
        </w:tc>
        <w:tc>
          <w:tcPr>
            <w:tcW w:w="1259" w:type="dxa"/>
            <w:shd w:val="clear" w:color="auto" w:fill="auto"/>
          </w:tcPr>
          <w:p w14:paraId="35C4218E" w14:textId="77777777" w:rsidR="004B2803" w:rsidRDefault="004B2803" w:rsidP="00B94EE3">
            <w:pPr>
              <w:pStyle w:val="TAL"/>
              <w:rPr>
                <w:lang w:eastAsia="zh-CN"/>
              </w:rPr>
            </w:pPr>
            <w:r>
              <w:t>ReportingInformation</w:t>
            </w:r>
          </w:p>
        </w:tc>
        <w:tc>
          <w:tcPr>
            <w:tcW w:w="425" w:type="dxa"/>
            <w:shd w:val="clear" w:color="auto" w:fill="auto"/>
          </w:tcPr>
          <w:p w14:paraId="40481E20" w14:textId="77777777" w:rsidR="004B2803" w:rsidRDefault="004B2803" w:rsidP="00B94EE3">
            <w:pPr>
              <w:pStyle w:val="TAC"/>
              <w:rPr>
                <w:lang w:eastAsia="zh-CN"/>
              </w:rPr>
            </w:pPr>
            <w:r>
              <w:rPr>
                <w:rFonts w:hint="eastAsia"/>
                <w:lang w:eastAsia="zh-CN"/>
              </w:rPr>
              <w:t>O</w:t>
            </w:r>
          </w:p>
        </w:tc>
        <w:tc>
          <w:tcPr>
            <w:tcW w:w="1115" w:type="dxa"/>
            <w:shd w:val="clear" w:color="auto" w:fill="auto"/>
          </w:tcPr>
          <w:p w14:paraId="29B88DCA" w14:textId="77777777" w:rsidR="004B2803" w:rsidRDefault="004B2803" w:rsidP="00B94EE3">
            <w:pPr>
              <w:pStyle w:val="TAL"/>
              <w:rPr>
                <w:lang w:eastAsia="zh-CN"/>
              </w:rPr>
            </w:pPr>
            <w:r>
              <w:rPr>
                <w:lang w:eastAsia="zh-CN"/>
              </w:rPr>
              <w:t>0..1</w:t>
            </w:r>
          </w:p>
        </w:tc>
        <w:tc>
          <w:tcPr>
            <w:tcW w:w="3438" w:type="dxa"/>
            <w:shd w:val="clear" w:color="auto" w:fill="auto"/>
          </w:tcPr>
          <w:p w14:paraId="282441E5" w14:textId="77777777" w:rsidR="004B2803" w:rsidRDefault="004B2803" w:rsidP="00B94EE3">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1200BAEC" w14:textId="77777777" w:rsidR="004B2803" w:rsidRDefault="004B2803" w:rsidP="00B94EE3">
            <w:pPr>
              <w:pStyle w:val="TAL"/>
              <w:rPr>
                <w:rFonts w:cs="Arial"/>
                <w:szCs w:val="18"/>
                <w:lang w:eastAsia="zh-CN"/>
              </w:rPr>
            </w:pPr>
          </w:p>
          <w:p w14:paraId="410FA336" w14:textId="77777777" w:rsidR="004B2803" w:rsidRPr="001E0D95" w:rsidRDefault="004B2803" w:rsidP="00B94EE3">
            <w:pPr>
              <w:pStyle w:val="TAL"/>
              <w:rPr>
                <w:rFonts w:cs="Arial"/>
                <w:szCs w:val="18"/>
                <w:lang w:eastAsia="zh-CN"/>
              </w:rPr>
            </w:pPr>
            <w:r>
              <w:rPr>
                <w:rFonts w:cs="Arial"/>
                <w:szCs w:val="18"/>
                <w:lang w:eastAsia="zh-CN"/>
              </w:rPr>
              <w:t>(NOTE 1, NOTE 2)</w:t>
            </w:r>
          </w:p>
        </w:tc>
        <w:tc>
          <w:tcPr>
            <w:tcW w:w="1998" w:type="dxa"/>
            <w:shd w:val="clear" w:color="auto" w:fill="auto"/>
          </w:tcPr>
          <w:p w14:paraId="0FF5204B" w14:textId="77777777" w:rsidR="004B2803" w:rsidRPr="001E0D95" w:rsidRDefault="004B2803" w:rsidP="00B94EE3">
            <w:pPr>
              <w:pStyle w:val="TAL"/>
              <w:rPr>
                <w:rFonts w:cs="Arial"/>
                <w:szCs w:val="18"/>
              </w:rPr>
            </w:pPr>
          </w:p>
        </w:tc>
      </w:tr>
      <w:tr w:rsidR="004B2803" w:rsidRPr="008D61CA" w14:paraId="2D7B160B" w14:textId="77777777" w:rsidTr="00B94EE3">
        <w:trPr>
          <w:jc w:val="center"/>
        </w:trPr>
        <w:tc>
          <w:tcPr>
            <w:tcW w:w="1430" w:type="dxa"/>
            <w:shd w:val="clear" w:color="auto" w:fill="auto"/>
          </w:tcPr>
          <w:p w14:paraId="607F9BA7" w14:textId="77777777" w:rsidR="004B2803" w:rsidRPr="008D61CA" w:rsidRDefault="004B2803" w:rsidP="00B94EE3">
            <w:pPr>
              <w:pStyle w:val="TAL"/>
            </w:pPr>
            <w:r w:rsidRPr="008D61CA">
              <w:t>notificationDestination</w:t>
            </w:r>
          </w:p>
        </w:tc>
        <w:tc>
          <w:tcPr>
            <w:tcW w:w="1259" w:type="dxa"/>
            <w:shd w:val="clear" w:color="auto" w:fill="auto"/>
          </w:tcPr>
          <w:p w14:paraId="1A8347C9" w14:textId="77777777" w:rsidR="004B2803" w:rsidRPr="008D61CA" w:rsidRDefault="004B2803" w:rsidP="00B94EE3">
            <w:pPr>
              <w:pStyle w:val="TAL"/>
            </w:pPr>
            <w:r w:rsidRPr="008D61CA">
              <w:t>Uri</w:t>
            </w:r>
          </w:p>
        </w:tc>
        <w:tc>
          <w:tcPr>
            <w:tcW w:w="425" w:type="dxa"/>
            <w:shd w:val="clear" w:color="auto" w:fill="auto"/>
          </w:tcPr>
          <w:p w14:paraId="3965B5FF" w14:textId="77777777" w:rsidR="004B2803" w:rsidRPr="008D61CA" w:rsidRDefault="004B2803" w:rsidP="00B94EE3">
            <w:pPr>
              <w:pStyle w:val="TAC"/>
              <w:rPr>
                <w:lang w:eastAsia="ja-JP"/>
              </w:rPr>
            </w:pPr>
            <w:r>
              <w:rPr>
                <w:lang w:eastAsia="ja-JP"/>
              </w:rPr>
              <w:t>M</w:t>
            </w:r>
          </w:p>
        </w:tc>
        <w:tc>
          <w:tcPr>
            <w:tcW w:w="1115" w:type="dxa"/>
            <w:shd w:val="clear" w:color="auto" w:fill="auto"/>
          </w:tcPr>
          <w:p w14:paraId="0E03D886" w14:textId="77777777" w:rsidR="004B2803" w:rsidRPr="008D61CA" w:rsidRDefault="004B2803" w:rsidP="00B94EE3">
            <w:pPr>
              <w:pStyle w:val="TAL"/>
            </w:pPr>
            <w:r w:rsidRPr="008D61CA">
              <w:t>1</w:t>
            </w:r>
          </w:p>
        </w:tc>
        <w:tc>
          <w:tcPr>
            <w:tcW w:w="3438" w:type="dxa"/>
            <w:shd w:val="clear" w:color="auto" w:fill="auto"/>
          </w:tcPr>
          <w:p w14:paraId="44963AD6" w14:textId="77777777" w:rsidR="004B2803" w:rsidRPr="008D61CA" w:rsidRDefault="004B2803" w:rsidP="00B94EE3">
            <w:pPr>
              <w:pStyle w:val="TAL"/>
            </w:pPr>
            <w:r>
              <w:t xml:space="preserve">Contains the </w:t>
            </w:r>
            <w:r w:rsidRPr="008D61CA">
              <w:t xml:space="preserve">URI </w:t>
            </w:r>
            <w:r>
              <w:t>towards which</w:t>
            </w:r>
            <w:r w:rsidRPr="008D61CA">
              <w:t xml:space="preserve"> the event notification</w:t>
            </w:r>
            <w:r>
              <w:t>s</w:t>
            </w:r>
            <w:r w:rsidRPr="008D61CA">
              <w:t xml:space="preserve"> sh</w:t>
            </w:r>
            <w:r>
              <w:t>all</w:t>
            </w:r>
            <w:r w:rsidRPr="008D61CA">
              <w:t xml:space="preserve"> be delivered.</w:t>
            </w:r>
          </w:p>
        </w:tc>
        <w:tc>
          <w:tcPr>
            <w:tcW w:w="1998" w:type="dxa"/>
            <w:shd w:val="clear" w:color="auto" w:fill="auto"/>
          </w:tcPr>
          <w:p w14:paraId="525BF962" w14:textId="77777777" w:rsidR="004B2803" w:rsidRPr="008D61CA" w:rsidRDefault="004B2803" w:rsidP="00B94EE3">
            <w:pPr>
              <w:pStyle w:val="TAL"/>
              <w:rPr>
                <w:rFonts w:cs="Arial"/>
                <w:szCs w:val="18"/>
              </w:rPr>
            </w:pPr>
          </w:p>
        </w:tc>
      </w:tr>
      <w:tr w:rsidR="004B2803" w:rsidRPr="008D61CA" w14:paraId="2CF4E9F3" w14:textId="77777777" w:rsidTr="00B94EE3">
        <w:trPr>
          <w:jc w:val="center"/>
        </w:trPr>
        <w:tc>
          <w:tcPr>
            <w:tcW w:w="1430" w:type="dxa"/>
            <w:shd w:val="clear" w:color="auto" w:fill="auto"/>
          </w:tcPr>
          <w:p w14:paraId="66097DFC" w14:textId="77777777" w:rsidR="004B2803" w:rsidRPr="008D61CA" w:rsidRDefault="004B2803" w:rsidP="00B94EE3">
            <w:pPr>
              <w:pStyle w:val="TAL"/>
            </w:pPr>
            <w:r>
              <w:t>eventReports</w:t>
            </w:r>
          </w:p>
        </w:tc>
        <w:tc>
          <w:tcPr>
            <w:tcW w:w="1259" w:type="dxa"/>
            <w:shd w:val="clear" w:color="auto" w:fill="auto"/>
          </w:tcPr>
          <w:p w14:paraId="15330C29" w14:textId="77777777" w:rsidR="004B2803" w:rsidRPr="008D61CA" w:rsidRDefault="004B2803" w:rsidP="00B94EE3">
            <w:pPr>
              <w:pStyle w:val="TAL"/>
            </w:pPr>
            <w:r>
              <w:t>array(AcrMgntEventReport)</w:t>
            </w:r>
          </w:p>
        </w:tc>
        <w:tc>
          <w:tcPr>
            <w:tcW w:w="425" w:type="dxa"/>
            <w:shd w:val="clear" w:color="auto" w:fill="auto"/>
          </w:tcPr>
          <w:p w14:paraId="62662BAD" w14:textId="77777777" w:rsidR="004B2803" w:rsidRPr="008D61CA" w:rsidRDefault="004B2803" w:rsidP="00B94EE3">
            <w:pPr>
              <w:pStyle w:val="TAC"/>
              <w:rPr>
                <w:lang w:eastAsia="ja-JP"/>
              </w:rPr>
            </w:pPr>
            <w:r>
              <w:t>C</w:t>
            </w:r>
          </w:p>
        </w:tc>
        <w:tc>
          <w:tcPr>
            <w:tcW w:w="1115" w:type="dxa"/>
            <w:shd w:val="clear" w:color="auto" w:fill="auto"/>
          </w:tcPr>
          <w:p w14:paraId="04A68130" w14:textId="77777777" w:rsidR="004B2803" w:rsidRPr="008D61CA" w:rsidRDefault="004B2803" w:rsidP="00B94EE3">
            <w:pPr>
              <w:pStyle w:val="TAL"/>
            </w:pPr>
            <w:r>
              <w:t>1..N</w:t>
            </w:r>
          </w:p>
        </w:tc>
        <w:tc>
          <w:tcPr>
            <w:tcW w:w="3438" w:type="dxa"/>
            <w:shd w:val="clear" w:color="auto" w:fill="auto"/>
          </w:tcPr>
          <w:p w14:paraId="02B6D327" w14:textId="77777777" w:rsidR="004B2803" w:rsidRDefault="004B2803" w:rsidP="00B94EE3">
            <w:pPr>
              <w:pStyle w:val="TAL"/>
            </w:pPr>
            <w:r>
              <w:t>Represents ACR management event report(s).</w:t>
            </w:r>
          </w:p>
          <w:p w14:paraId="3ACF21EF" w14:textId="77777777" w:rsidR="004B2803" w:rsidRDefault="004B2803" w:rsidP="00B94EE3">
            <w:pPr>
              <w:pStyle w:val="TAL"/>
            </w:pPr>
          </w:p>
          <w:p w14:paraId="3755B275" w14:textId="77777777" w:rsidR="004B2803" w:rsidRDefault="004B2803" w:rsidP="00B94EE3">
            <w:pPr>
              <w:pStyle w:val="TAL"/>
            </w:pPr>
            <w:r>
              <w:t>This attribute shall be present in an HTTP POST response if the immediate reporting indication in the "immRep" attribute within the "evtReq" attribute sets to true in the corresponding HTTP POST request, and the report(s) are available.</w:t>
            </w:r>
          </w:p>
          <w:p w14:paraId="6DABFACF" w14:textId="77777777" w:rsidR="004B2803" w:rsidRDefault="004B2803" w:rsidP="00B94EE3">
            <w:pPr>
              <w:pStyle w:val="TAL"/>
            </w:pPr>
          </w:p>
          <w:p w14:paraId="79C1BBE6" w14:textId="77777777" w:rsidR="004B2803" w:rsidRPr="008D61CA" w:rsidRDefault="004B2803" w:rsidP="00B94EE3">
            <w:pPr>
              <w:pStyle w:val="TAL"/>
            </w:pPr>
            <w:r>
              <w:t>This attribute may be present in an HTTP PUT or PATCH response when the report(s) are available.</w:t>
            </w:r>
          </w:p>
        </w:tc>
        <w:tc>
          <w:tcPr>
            <w:tcW w:w="1998" w:type="dxa"/>
            <w:shd w:val="clear" w:color="auto" w:fill="auto"/>
          </w:tcPr>
          <w:p w14:paraId="18526B8E" w14:textId="77777777" w:rsidR="004B2803" w:rsidRPr="008D61CA" w:rsidRDefault="004B2803" w:rsidP="00B94EE3">
            <w:pPr>
              <w:pStyle w:val="TAL"/>
              <w:rPr>
                <w:rFonts w:cs="Arial"/>
                <w:szCs w:val="18"/>
              </w:rPr>
            </w:pPr>
          </w:p>
        </w:tc>
      </w:tr>
      <w:tr w:rsidR="004B2803" w:rsidRPr="008D61CA" w14:paraId="2FDBA347" w14:textId="77777777" w:rsidTr="00B94EE3">
        <w:trPr>
          <w:jc w:val="center"/>
        </w:trPr>
        <w:tc>
          <w:tcPr>
            <w:tcW w:w="1430" w:type="dxa"/>
            <w:shd w:val="clear" w:color="auto" w:fill="auto"/>
          </w:tcPr>
          <w:p w14:paraId="4ABFCE11" w14:textId="77777777" w:rsidR="004B2803" w:rsidRDefault="004B2803" w:rsidP="00B94EE3">
            <w:pPr>
              <w:pStyle w:val="TAL"/>
            </w:pPr>
            <w:r>
              <w:t>availabilityInfo</w:t>
            </w:r>
          </w:p>
        </w:tc>
        <w:tc>
          <w:tcPr>
            <w:tcW w:w="1259" w:type="dxa"/>
            <w:shd w:val="clear" w:color="auto" w:fill="auto"/>
          </w:tcPr>
          <w:p w14:paraId="3B514442" w14:textId="77777777" w:rsidR="004B2803" w:rsidRDefault="004B2803" w:rsidP="00B94EE3">
            <w:pPr>
              <w:pStyle w:val="TAL"/>
            </w:pPr>
            <w:r>
              <w:t>AvailabilityInfo</w:t>
            </w:r>
          </w:p>
        </w:tc>
        <w:tc>
          <w:tcPr>
            <w:tcW w:w="425" w:type="dxa"/>
            <w:shd w:val="clear" w:color="auto" w:fill="auto"/>
          </w:tcPr>
          <w:p w14:paraId="37B468E6" w14:textId="77777777" w:rsidR="004B2803" w:rsidRDefault="004B2803" w:rsidP="00B94EE3">
            <w:pPr>
              <w:pStyle w:val="TAC"/>
            </w:pPr>
            <w:r>
              <w:rPr>
                <w:lang w:eastAsia="ja-JP"/>
              </w:rPr>
              <w:t>M</w:t>
            </w:r>
          </w:p>
        </w:tc>
        <w:tc>
          <w:tcPr>
            <w:tcW w:w="1115" w:type="dxa"/>
            <w:shd w:val="clear" w:color="auto" w:fill="auto"/>
          </w:tcPr>
          <w:p w14:paraId="1F291FFD" w14:textId="77777777" w:rsidR="004B2803" w:rsidRDefault="004B2803" w:rsidP="00B94EE3">
            <w:pPr>
              <w:pStyle w:val="TAL"/>
            </w:pPr>
            <w:r>
              <w:t>1</w:t>
            </w:r>
          </w:p>
        </w:tc>
        <w:tc>
          <w:tcPr>
            <w:tcW w:w="3438" w:type="dxa"/>
            <w:shd w:val="clear" w:color="auto" w:fill="auto"/>
          </w:tcPr>
          <w:p w14:paraId="07BCFDFD" w14:textId="77777777" w:rsidR="004B2803" w:rsidRDefault="004B2803" w:rsidP="00B94EE3">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7868748D" w14:textId="77777777" w:rsidR="004B2803" w:rsidRDefault="004B2803" w:rsidP="00B94EE3">
            <w:pPr>
              <w:pStyle w:val="TAL"/>
              <w:rPr>
                <w:lang w:val="en-US" w:eastAsia="ja-JP"/>
              </w:rPr>
            </w:pPr>
          </w:p>
          <w:p w14:paraId="5A4C346A" w14:textId="77777777" w:rsidR="004B2803" w:rsidRDefault="004B2803" w:rsidP="00B94EE3">
            <w:pPr>
              <w:pStyle w:val="TAL"/>
            </w:pPr>
            <w:r>
              <w:rPr>
                <w:lang w:val="en-US" w:eastAsia="ja-JP"/>
              </w:rPr>
              <w:t>This attribute may only be present in an HTTP POST/PUT/PATCH response.</w:t>
            </w:r>
          </w:p>
        </w:tc>
        <w:tc>
          <w:tcPr>
            <w:tcW w:w="1998" w:type="dxa"/>
            <w:shd w:val="clear" w:color="auto" w:fill="auto"/>
          </w:tcPr>
          <w:p w14:paraId="3883B5A1" w14:textId="77777777" w:rsidR="004B2803" w:rsidRPr="008D61CA" w:rsidRDefault="004B2803" w:rsidP="00B94EE3">
            <w:pPr>
              <w:pStyle w:val="TAL"/>
              <w:rPr>
                <w:rFonts w:cs="Arial"/>
                <w:szCs w:val="18"/>
              </w:rPr>
            </w:pPr>
          </w:p>
        </w:tc>
      </w:tr>
      <w:tr w:rsidR="004B2803" w:rsidRPr="008D61CA" w14:paraId="151DA2FC" w14:textId="77777777" w:rsidTr="00B94EE3">
        <w:trPr>
          <w:jc w:val="center"/>
        </w:trPr>
        <w:tc>
          <w:tcPr>
            <w:tcW w:w="1430" w:type="dxa"/>
            <w:shd w:val="clear" w:color="auto" w:fill="auto"/>
          </w:tcPr>
          <w:p w14:paraId="1813A0B4" w14:textId="77777777" w:rsidR="004B2803" w:rsidRDefault="004B2803" w:rsidP="00B94EE3">
            <w:pPr>
              <w:pStyle w:val="TAL"/>
              <w:rPr>
                <w:lang w:eastAsia="zh-CN"/>
              </w:rPr>
            </w:pPr>
            <w:r>
              <w:t>failEventReports</w:t>
            </w:r>
          </w:p>
        </w:tc>
        <w:tc>
          <w:tcPr>
            <w:tcW w:w="1259" w:type="dxa"/>
            <w:shd w:val="clear" w:color="auto" w:fill="auto"/>
          </w:tcPr>
          <w:p w14:paraId="4408DEED" w14:textId="77777777" w:rsidR="004B2803" w:rsidRDefault="004B2803" w:rsidP="00B94EE3">
            <w:pPr>
              <w:pStyle w:val="TAL"/>
              <w:rPr>
                <w:lang w:eastAsia="zh-CN"/>
              </w:rPr>
            </w:pPr>
            <w:r>
              <w:t>array(FailureAcrMgntEventInfo)</w:t>
            </w:r>
          </w:p>
        </w:tc>
        <w:tc>
          <w:tcPr>
            <w:tcW w:w="425" w:type="dxa"/>
            <w:shd w:val="clear" w:color="auto" w:fill="auto"/>
          </w:tcPr>
          <w:p w14:paraId="235CF328" w14:textId="77777777" w:rsidR="004B2803" w:rsidRDefault="004B2803" w:rsidP="00B94EE3">
            <w:pPr>
              <w:pStyle w:val="TAC"/>
              <w:rPr>
                <w:lang w:eastAsia="zh-CN"/>
              </w:rPr>
            </w:pPr>
            <w:r>
              <w:t>O</w:t>
            </w:r>
          </w:p>
        </w:tc>
        <w:tc>
          <w:tcPr>
            <w:tcW w:w="1115" w:type="dxa"/>
            <w:shd w:val="clear" w:color="auto" w:fill="auto"/>
          </w:tcPr>
          <w:p w14:paraId="3FE8FCD4" w14:textId="77777777" w:rsidR="004B2803" w:rsidRDefault="004B2803" w:rsidP="00B94EE3">
            <w:pPr>
              <w:pStyle w:val="TAL"/>
              <w:rPr>
                <w:lang w:eastAsia="zh-CN"/>
              </w:rPr>
            </w:pPr>
            <w:r>
              <w:t>1..N</w:t>
            </w:r>
          </w:p>
        </w:tc>
        <w:tc>
          <w:tcPr>
            <w:tcW w:w="3438" w:type="dxa"/>
            <w:shd w:val="clear" w:color="auto" w:fill="auto"/>
          </w:tcPr>
          <w:p w14:paraId="68382CCD" w14:textId="77777777" w:rsidR="004B2803" w:rsidRDefault="004B2803" w:rsidP="00B94EE3">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E1BA1DE" w14:textId="77777777" w:rsidR="004B2803" w:rsidRPr="008D61CA" w:rsidRDefault="004B2803" w:rsidP="00B94EE3">
            <w:pPr>
              <w:pStyle w:val="TAL"/>
              <w:rPr>
                <w:rFonts w:cs="Arial"/>
                <w:szCs w:val="18"/>
              </w:rPr>
            </w:pPr>
          </w:p>
        </w:tc>
      </w:tr>
      <w:tr w:rsidR="004B2803" w:rsidRPr="008D61CA" w14:paraId="4DF90DF8" w14:textId="77777777" w:rsidTr="00B94EE3">
        <w:trPr>
          <w:jc w:val="center"/>
        </w:trPr>
        <w:tc>
          <w:tcPr>
            <w:tcW w:w="1430" w:type="dxa"/>
            <w:shd w:val="clear" w:color="auto" w:fill="auto"/>
          </w:tcPr>
          <w:p w14:paraId="2D024F27" w14:textId="77777777" w:rsidR="004B2803" w:rsidRPr="008D61CA" w:rsidRDefault="004B2803" w:rsidP="00B94EE3">
            <w:pPr>
              <w:pStyle w:val="TAL"/>
            </w:pPr>
            <w:r w:rsidRPr="008D61CA">
              <w:t>requestTestNotification</w:t>
            </w:r>
          </w:p>
        </w:tc>
        <w:tc>
          <w:tcPr>
            <w:tcW w:w="1259" w:type="dxa"/>
            <w:shd w:val="clear" w:color="auto" w:fill="auto"/>
          </w:tcPr>
          <w:p w14:paraId="4CA34816" w14:textId="77777777" w:rsidR="004B2803" w:rsidRPr="008D61CA" w:rsidRDefault="004B2803" w:rsidP="00B94EE3">
            <w:pPr>
              <w:pStyle w:val="TAL"/>
            </w:pPr>
            <w:r w:rsidRPr="008D61CA">
              <w:t>boolean</w:t>
            </w:r>
          </w:p>
        </w:tc>
        <w:tc>
          <w:tcPr>
            <w:tcW w:w="425" w:type="dxa"/>
            <w:shd w:val="clear" w:color="auto" w:fill="auto"/>
          </w:tcPr>
          <w:p w14:paraId="2F114152" w14:textId="77777777" w:rsidR="004B2803" w:rsidRPr="008D61CA" w:rsidRDefault="004B2803" w:rsidP="00B94EE3">
            <w:pPr>
              <w:pStyle w:val="TAC"/>
              <w:rPr>
                <w:lang w:eastAsia="ja-JP"/>
              </w:rPr>
            </w:pPr>
            <w:r w:rsidRPr="008D61CA">
              <w:rPr>
                <w:lang w:eastAsia="ja-JP"/>
              </w:rPr>
              <w:t>O</w:t>
            </w:r>
          </w:p>
        </w:tc>
        <w:tc>
          <w:tcPr>
            <w:tcW w:w="1115" w:type="dxa"/>
            <w:shd w:val="clear" w:color="auto" w:fill="auto"/>
          </w:tcPr>
          <w:p w14:paraId="4403ABA6" w14:textId="77777777" w:rsidR="004B2803" w:rsidRPr="008D61CA" w:rsidRDefault="004B2803" w:rsidP="00B94EE3">
            <w:pPr>
              <w:pStyle w:val="TAL"/>
            </w:pPr>
            <w:r w:rsidRPr="008D61CA">
              <w:t>0..1</w:t>
            </w:r>
          </w:p>
        </w:tc>
        <w:tc>
          <w:tcPr>
            <w:tcW w:w="3438" w:type="dxa"/>
            <w:shd w:val="clear" w:color="auto" w:fill="auto"/>
          </w:tcPr>
          <w:p w14:paraId="5BDCD65F" w14:textId="77777777" w:rsidR="004B2803" w:rsidRPr="008D61CA" w:rsidRDefault="004B2803" w:rsidP="00B94EE3">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4218D6E6" w14:textId="77777777" w:rsidR="004B2803" w:rsidRPr="008D61CA" w:rsidRDefault="004B2803" w:rsidP="00B94EE3">
            <w:pPr>
              <w:pStyle w:val="TAL"/>
              <w:rPr>
                <w:rFonts w:cs="Arial"/>
                <w:szCs w:val="18"/>
              </w:rPr>
            </w:pPr>
            <w:r w:rsidRPr="008D61CA">
              <w:rPr>
                <w:rFonts w:cs="Arial"/>
                <w:szCs w:val="18"/>
              </w:rPr>
              <w:t>Notification_test_event</w:t>
            </w:r>
          </w:p>
        </w:tc>
      </w:tr>
      <w:tr w:rsidR="004B2803" w:rsidRPr="008D61CA" w14:paraId="6874C626" w14:textId="77777777" w:rsidTr="00B94EE3">
        <w:trPr>
          <w:jc w:val="center"/>
        </w:trPr>
        <w:tc>
          <w:tcPr>
            <w:tcW w:w="1430" w:type="dxa"/>
            <w:shd w:val="clear" w:color="auto" w:fill="auto"/>
          </w:tcPr>
          <w:p w14:paraId="6699C9D2" w14:textId="77777777" w:rsidR="004B2803" w:rsidRPr="008D61CA" w:rsidRDefault="004B2803" w:rsidP="00B94EE3">
            <w:pPr>
              <w:pStyle w:val="TAL"/>
            </w:pPr>
            <w:r w:rsidRPr="008D61CA">
              <w:t>websockNotifConfig</w:t>
            </w:r>
          </w:p>
        </w:tc>
        <w:tc>
          <w:tcPr>
            <w:tcW w:w="1259" w:type="dxa"/>
            <w:shd w:val="clear" w:color="auto" w:fill="auto"/>
          </w:tcPr>
          <w:p w14:paraId="34E05841" w14:textId="77777777" w:rsidR="004B2803" w:rsidRPr="008D61CA" w:rsidRDefault="004B2803" w:rsidP="00B94EE3">
            <w:pPr>
              <w:pStyle w:val="TAL"/>
            </w:pPr>
            <w:r w:rsidRPr="008D61CA">
              <w:t>WebsockNotifConfig</w:t>
            </w:r>
          </w:p>
        </w:tc>
        <w:tc>
          <w:tcPr>
            <w:tcW w:w="425" w:type="dxa"/>
            <w:shd w:val="clear" w:color="auto" w:fill="auto"/>
          </w:tcPr>
          <w:p w14:paraId="1DA67CB9" w14:textId="77777777" w:rsidR="004B2803" w:rsidRPr="008D61CA" w:rsidRDefault="004B2803" w:rsidP="00B94EE3">
            <w:pPr>
              <w:pStyle w:val="TAC"/>
              <w:rPr>
                <w:lang w:eastAsia="ja-JP"/>
              </w:rPr>
            </w:pPr>
            <w:r w:rsidRPr="008D61CA">
              <w:rPr>
                <w:lang w:eastAsia="ja-JP"/>
              </w:rPr>
              <w:t>O</w:t>
            </w:r>
          </w:p>
        </w:tc>
        <w:tc>
          <w:tcPr>
            <w:tcW w:w="1115" w:type="dxa"/>
            <w:shd w:val="clear" w:color="auto" w:fill="auto"/>
          </w:tcPr>
          <w:p w14:paraId="170B8726" w14:textId="77777777" w:rsidR="004B2803" w:rsidRPr="008D61CA" w:rsidRDefault="004B2803" w:rsidP="00B94EE3">
            <w:pPr>
              <w:pStyle w:val="TAL"/>
            </w:pPr>
            <w:r w:rsidRPr="008D61CA">
              <w:t>0..1</w:t>
            </w:r>
          </w:p>
        </w:tc>
        <w:tc>
          <w:tcPr>
            <w:tcW w:w="3438" w:type="dxa"/>
            <w:shd w:val="clear" w:color="auto" w:fill="auto"/>
          </w:tcPr>
          <w:p w14:paraId="304C6A4A" w14:textId="77777777" w:rsidR="004B2803" w:rsidRPr="008D61CA" w:rsidRDefault="004B2803" w:rsidP="00B94EE3">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7E96562C" w14:textId="77777777" w:rsidR="004B2803" w:rsidRPr="008D61CA" w:rsidRDefault="004B2803" w:rsidP="00B94EE3">
            <w:pPr>
              <w:pStyle w:val="TAL"/>
              <w:rPr>
                <w:rFonts w:cs="Arial"/>
                <w:szCs w:val="18"/>
              </w:rPr>
            </w:pPr>
            <w:r w:rsidRPr="008D61CA">
              <w:rPr>
                <w:rFonts w:cs="Arial"/>
                <w:szCs w:val="18"/>
              </w:rPr>
              <w:t>Notification_websocket</w:t>
            </w:r>
          </w:p>
        </w:tc>
      </w:tr>
      <w:tr w:rsidR="004B2803" w:rsidRPr="008D61CA" w14:paraId="35076253" w14:textId="77777777" w:rsidTr="00B94EE3">
        <w:trPr>
          <w:jc w:val="center"/>
        </w:trPr>
        <w:tc>
          <w:tcPr>
            <w:tcW w:w="1430" w:type="dxa"/>
            <w:shd w:val="clear" w:color="auto" w:fill="auto"/>
          </w:tcPr>
          <w:p w14:paraId="62E29CDC" w14:textId="77777777" w:rsidR="004B2803" w:rsidRPr="008D61CA" w:rsidRDefault="004B2803" w:rsidP="00B94EE3">
            <w:pPr>
              <w:pStyle w:val="TAL"/>
            </w:pPr>
            <w:r>
              <w:t>suppFeat</w:t>
            </w:r>
          </w:p>
        </w:tc>
        <w:tc>
          <w:tcPr>
            <w:tcW w:w="1259" w:type="dxa"/>
            <w:shd w:val="clear" w:color="auto" w:fill="auto"/>
          </w:tcPr>
          <w:p w14:paraId="2AA883D5" w14:textId="77777777" w:rsidR="004B2803" w:rsidRPr="008D61CA" w:rsidRDefault="004B2803" w:rsidP="00B94EE3">
            <w:pPr>
              <w:pStyle w:val="TAL"/>
            </w:pPr>
            <w:r>
              <w:t>SupportedFeatures</w:t>
            </w:r>
          </w:p>
        </w:tc>
        <w:tc>
          <w:tcPr>
            <w:tcW w:w="425" w:type="dxa"/>
            <w:shd w:val="clear" w:color="auto" w:fill="auto"/>
          </w:tcPr>
          <w:p w14:paraId="1DD6490A" w14:textId="77777777" w:rsidR="004B2803" w:rsidRPr="008D61CA" w:rsidRDefault="004B2803" w:rsidP="00B94EE3">
            <w:pPr>
              <w:pStyle w:val="TAC"/>
              <w:rPr>
                <w:lang w:eastAsia="ja-JP"/>
              </w:rPr>
            </w:pPr>
            <w:r>
              <w:t>C</w:t>
            </w:r>
          </w:p>
        </w:tc>
        <w:tc>
          <w:tcPr>
            <w:tcW w:w="1115" w:type="dxa"/>
            <w:shd w:val="clear" w:color="auto" w:fill="auto"/>
          </w:tcPr>
          <w:p w14:paraId="40BCC320" w14:textId="77777777" w:rsidR="004B2803" w:rsidRPr="008D61CA" w:rsidRDefault="004B2803" w:rsidP="00B94EE3">
            <w:pPr>
              <w:pStyle w:val="TAL"/>
            </w:pPr>
            <w:r>
              <w:t>0..1</w:t>
            </w:r>
          </w:p>
        </w:tc>
        <w:tc>
          <w:tcPr>
            <w:tcW w:w="3438" w:type="dxa"/>
            <w:shd w:val="clear" w:color="auto" w:fill="auto"/>
          </w:tcPr>
          <w:p w14:paraId="249668D6" w14:textId="77777777" w:rsidR="004B2803" w:rsidRDefault="004B2803" w:rsidP="00B94EE3">
            <w:pPr>
              <w:pStyle w:val="TAL"/>
            </w:pPr>
            <w:r>
              <w:rPr>
                <w:rFonts w:cs="Arial"/>
                <w:szCs w:val="18"/>
                <w:lang w:eastAsia="zh-CN"/>
              </w:rPr>
              <w:t>Represents the l</w:t>
            </w:r>
            <w:r>
              <w:t>ist of Supported features.</w:t>
            </w:r>
          </w:p>
          <w:p w14:paraId="394094C9" w14:textId="77777777" w:rsidR="004B2803" w:rsidRDefault="004B2803" w:rsidP="00B94EE3">
            <w:pPr>
              <w:pStyle w:val="TAL"/>
            </w:pPr>
          </w:p>
          <w:p w14:paraId="7D98C1F3" w14:textId="77777777" w:rsidR="004B2803" w:rsidRPr="008D61CA" w:rsidRDefault="004B2803" w:rsidP="00B94EE3">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68558CCC" w14:textId="77777777" w:rsidR="004B2803" w:rsidRPr="008D61CA" w:rsidRDefault="004B2803" w:rsidP="00B94EE3">
            <w:pPr>
              <w:pStyle w:val="TAL"/>
              <w:rPr>
                <w:rFonts w:cs="Arial"/>
                <w:szCs w:val="18"/>
              </w:rPr>
            </w:pPr>
          </w:p>
        </w:tc>
      </w:tr>
      <w:tr w:rsidR="004B2803" w:rsidRPr="008D61CA" w14:paraId="49BEC2CB" w14:textId="77777777" w:rsidTr="00B94EE3">
        <w:trPr>
          <w:jc w:val="center"/>
        </w:trPr>
        <w:tc>
          <w:tcPr>
            <w:tcW w:w="9665" w:type="dxa"/>
            <w:gridSpan w:val="6"/>
            <w:shd w:val="clear" w:color="auto" w:fill="auto"/>
          </w:tcPr>
          <w:p w14:paraId="7753D96C" w14:textId="77777777" w:rsidR="004B2803" w:rsidRDefault="004B2803" w:rsidP="00B94EE3">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66C90B2E" w14:textId="77777777" w:rsidR="004B2803" w:rsidRPr="008D61CA" w:rsidRDefault="004B2803" w:rsidP="00B94EE3">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32E4F53D" w14:textId="77777777" w:rsidR="00576A48" w:rsidRDefault="00576A48">
      <w:pPr>
        <w:rPr>
          <w:noProof/>
        </w:rPr>
      </w:pPr>
    </w:p>
    <w:p w14:paraId="69F11B6C"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2" w:name="_Toc97042602"/>
      <w:bookmarkStart w:id="313" w:name="_Toc97045746"/>
      <w:bookmarkStart w:id="314" w:name="_Toc97155491"/>
      <w:bookmarkStart w:id="315" w:name="_Toc101521617"/>
      <w:bookmarkStart w:id="316" w:name="_Toc104380627"/>
      <w:bookmarkStart w:id="317" w:name="_Toc97042606"/>
      <w:bookmarkStart w:id="318" w:name="_Toc97045750"/>
      <w:bookmarkStart w:id="319" w:name="_Toc97155495"/>
      <w:bookmarkStart w:id="320" w:name="_Toc101521621"/>
      <w:bookmarkStart w:id="321" w:name="_Toc104380631"/>
      <w:r>
        <w:rPr>
          <w:rFonts w:ascii="Arial" w:hAnsi="Arial" w:cs="Arial"/>
          <w:color w:val="0000FF"/>
          <w:sz w:val="28"/>
          <w:szCs w:val="28"/>
          <w:lang w:val="en-US"/>
        </w:rPr>
        <w:lastRenderedPageBreak/>
        <w:t>* * * * Next Changes * * * *</w:t>
      </w:r>
    </w:p>
    <w:p w14:paraId="39EA9602" w14:textId="77777777" w:rsidR="0013592D" w:rsidRDefault="0013592D" w:rsidP="0013592D">
      <w:pPr>
        <w:pStyle w:val="Heading4"/>
        <w:rPr>
          <w:lang w:eastAsia="zh-CN"/>
        </w:rPr>
      </w:pPr>
      <w:r>
        <w:rPr>
          <w:lang w:eastAsia="zh-CN"/>
        </w:rPr>
        <w:t>8.7.5.1</w:t>
      </w:r>
      <w:r>
        <w:rPr>
          <w:lang w:eastAsia="zh-CN"/>
        </w:rPr>
        <w:tab/>
        <w:t>General</w:t>
      </w:r>
      <w:bookmarkEnd w:id="312"/>
      <w:bookmarkEnd w:id="313"/>
      <w:bookmarkEnd w:id="314"/>
      <w:bookmarkEnd w:id="315"/>
      <w:bookmarkEnd w:id="316"/>
    </w:p>
    <w:p w14:paraId="77899DD2" w14:textId="77777777" w:rsidR="0013592D" w:rsidRDefault="0013592D" w:rsidP="0013592D">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5786BFC" w14:textId="77777777" w:rsidR="0013592D" w:rsidRDefault="0013592D" w:rsidP="0013592D">
      <w:r>
        <w:t xml:space="preserve">Table 8.7.5.1-1 specifies the data types defined </w:t>
      </w:r>
      <w:r w:rsidRPr="00FF31D1">
        <w:t xml:space="preserve">specifically </w:t>
      </w:r>
      <w:r>
        <w:t xml:space="preserve">for the Eees_EECContextRelocation </w:t>
      </w:r>
      <w:r w:rsidRPr="00FF31D1">
        <w:t>API</w:t>
      </w:r>
      <w:r>
        <w:t xml:space="preserve"> service.</w:t>
      </w:r>
    </w:p>
    <w:p w14:paraId="27D39590" w14:textId="77777777" w:rsidR="0013592D" w:rsidRDefault="0013592D" w:rsidP="0013592D">
      <w:pPr>
        <w:pStyle w:val="TH"/>
      </w:pPr>
      <w:r>
        <w:t xml:space="preserve">Table 8.7.5.1-1: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3592D" w14:paraId="232E4C60" w14:textId="77777777" w:rsidTr="00694650">
        <w:trPr>
          <w:jc w:val="center"/>
        </w:trPr>
        <w:tc>
          <w:tcPr>
            <w:tcW w:w="2868" w:type="dxa"/>
            <w:shd w:val="clear" w:color="auto" w:fill="C0C0C0"/>
            <w:hideMark/>
          </w:tcPr>
          <w:p w14:paraId="7B1D8841" w14:textId="77777777" w:rsidR="0013592D" w:rsidRDefault="0013592D" w:rsidP="00694650">
            <w:pPr>
              <w:pStyle w:val="TAH"/>
            </w:pPr>
            <w:r>
              <w:t>Data type</w:t>
            </w:r>
          </w:p>
        </w:tc>
        <w:tc>
          <w:tcPr>
            <w:tcW w:w="1297" w:type="dxa"/>
            <w:shd w:val="clear" w:color="auto" w:fill="C0C0C0"/>
            <w:hideMark/>
          </w:tcPr>
          <w:p w14:paraId="370128BD" w14:textId="77777777" w:rsidR="0013592D" w:rsidRDefault="0013592D" w:rsidP="00694650">
            <w:pPr>
              <w:pStyle w:val="TAH"/>
            </w:pPr>
            <w:r>
              <w:t>Section defined</w:t>
            </w:r>
          </w:p>
        </w:tc>
        <w:tc>
          <w:tcPr>
            <w:tcW w:w="2887" w:type="dxa"/>
            <w:shd w:val="clear" w:color="auto" w:fill="C0C0C0"/>
            <w:hideMark/>
          </w:tcPr>
          <w:p w14:paraId="4284AFB4" w14:textId="77777777" w:rsidR="0013592D" w:rsidRDefault="0013592D" w:rsidP="00694650">
            <w:pPr>
              <w:pStyle w:val="TAH"/>
            </w:pPr>
            <w:r>
              <w:t>Description</w:t>
            </w:r>
          </w:p>
        </w:tc>
        <w:tc>
          <w:tcPr>
            <w:tcW w:w="2725" w:type="dxa"/>
            <w:shd w:val="clear" w:color="auto" w:fill="C0C0C0"/>
          </w:tcPr>
          <w:p w14:paraId="77556C72" w14:textId="77777777" w:rsidR="0013592D" w:rsidRDefault="0013592D" w:rsidP="00694650">
            <w:pPr>
              <w:pStyle w:val="TAH"/>
            </w:pPr>
            <w:r>
              <w:t>Applicability</w:t>
            </w:r>
          </w:p>
        </w:tc>
      </w:tr>
      <w:tr w:rsidR="0013592D" w14:paraId="453EF811" w14:textId="77777777" w:rsidTr="00694650">
        <w:trPr>
          <w:jc w:val="center"/>
        </w:trPr>
        <w:tc>
          <w:tcPr>
            <w:tcW w:w="2868" w:type="dxa"/>
          </w:tcPr>
          <w:p w14:paraId="4234B533" w14:textId="77777777" w:rsidR="0013592D" w:rsidRDefault="0013592D" w:rsidP="00694650">
            <w:pPr>
              <w:pStyle w:val="TAL"/>
            </w:pPr>
            <w:r>
              <w:t>EECContext</w:t>
            </w:r>
          </w:p>
        </w:tc>
        <w:tc>
          <w:tcPr>
            <w:tcW w:w="1297" w:type="dxa"/>
          </w:tcPr>
          <w:p w14:paraId="7B183373" w14:textId="77777777" w:rsidR="0013592D" w:rsidRDefault="0013592D" w:rsidP="00694650">
            <w:pPr>
              <w:pStyle w:val="TAL"/>
            </w:pPr>
            <w:r>
              <w:t>8.7.5.2.5</w:t>
            </w:r>
          </w:p>
        </w:tc>
        <w:tc>
          <w:tcPr>
            <w:tcW w:w="2887" w:type="dxa"/>
          </w:tcPr>
          <w:p w14:paraId="6A7ABF61" w14:textId="77777777" w:rsidR="0013592D" w:rsidRDefault="0013592D" w:rsidP="00694650">
            <w:pPr>
              <w:pStyle w:val="TAL"/>
              <w:rPr>
                <w:rFonts w:cs="Arial"/>
                <w:szCs w:val="18"/>
              </w:rPr>
            </w:pPr>
            <w:r>
              <w:rPr>
                <w:rFonts w:cs="Arial"/>
                <w:szCs w:val="18"/>
              </w:rPr>
              <w:t>To represent the EEC context information to be relocated.</w:t>
            </w:r>
          </w:p>
        </w:tc>
        <w:tc>
          <w:tcPr>
            <w:tcW w:w="2725" w:type="dxa"/>
          </w:tcPr>
          <w:p w14:paraId="020CEF24" w14:textId="77777777" w:rsidR="0013592D" w:rsidRDefault="0013592D" w:rsidP="00694650">
            <w:pPr>
              <w:pStyle w:val="TAL"/>
              <w:rPr>
                <w:rFonts w:cs="Arial"/>
                <w:szCs w:val="18"/>
              </w:rPr>
            </w:pPr>
          </w:p>
        </w:tc>
      </w:tr>
      <w:tr w:rsidR="0013592D" w14:paraId="05562318" w14:textId="77777777" w:rsidTr="00694650">
        <w:trPr>
          <w:jc w:val="center"/>
        </w:trPr>
        <w:tc>
          <w:tcPr>
            <w:tcW w:w="2868" w:type="dxa"/>
          </w:tcPr>
          <w:p w14:paraId="1BBF82AA" w14:textId="77777777" w:rsidR="0013592D" w:rsidRDefault="0013592D" w:rsidP="00694650">
            <w:pPr>
              <w:pStyle w:val="TAL"/>
            </w:pPr>
            <w:r>
              <w:t>EECContextPush</w:t>
            </w:r>
          </w:p>
        </w:tc>
        <w:tc>
          <w:tcPr>
            <w:tcW w:w="1297" w:type="dxa"/>
          </w:tcPr>
          <w:p w14:paraId="1D04801D" w14:textId="77777777" w:rsidR="0013592D" w:rsidRDefault="0013592D" w:rsidP="00694650">
            <w:pPr>
              <w:pStyle w:val="TAL"/>
            </w:pPr>
            <w:r>
              <w:t>8.7.5.2.4</w:t>
            </w:r>
          </w:p>
        </w:tc>
        <w:tc>
          <w:tcPr>
            <w:tcW w:w="2887" w:type="dxa"/>
          </w:tcPr>
          <w:p w14:paraId="50B38F88" w14:textId="77777777" w:rsidR="0013592D" w:rsidRDefault="0013592D" w:rsidP="00694650">
            <w:pPr>
              <w:pStyle w:val="TAL"/>
              <w:rPr>
                <w:rFonts w:cs="Arial"/>
                <w:szCs w:val="18"/>
              </w:rPr>
            </w:pPr>
            <w:r>
              <w:rPr>
                <w:rFonts w:cs="Arial"/>
                <w:szCs w:val="18"/>
              </w:rPr>
              <w:t>To represent the EEC context information to be pushed to the T-EES.</w:t>
            </w:r>
          </w:p>
        </w:tc>
        <w:tc>
          <w:tcPr>
            <w:tcW w:w="2725" w:type="dxa"/>
          </w:tcPr>
          <w:p w14:paraId="13963AB0" w14:textId="77777777" w:rsidR="0013592D" w:rsidRDefault="0013592D" w:rsidP="00694650">
            <w:pPr>
              <w:pStyle w:val="TAL"/>
              <w:rPr>
                <w:rFonts w:cs="Arial"/>
                <w:szCs w:val="18"/>
              </w:rPr>
            </w:pPr>
          </w:p>
        </w:tc>
      </w:tr>
      <w:tr w:rsidR="0013592D" w14:paraId="2540560A" w14:textId="77777777" w:rsidTr="00694650">
        <w:trPr>
          <w:jc w:val="center"/>
        </w:trPr>
        <w:tc>
          <w:tcPr>
            <w:tcW w:w="2868" w:type="dxa"/>
          </w:tcPr>
          <w:p w14:paraId="548D0930" w14:textId="77777777" w:rsidR="0013592D" w:rsidRDefault="0013592D" w:rsidP="00694650">
            <w:pPr>
              <w:pStyle w:val="TAL"/>
            </w:pPr>
            <w:r>
              <w:rPr>
                <w:lang w:eastAsia="zh-CN"/>
              </w:rPr>
              <w:t>EECContextPushRes</w:t>
            </w:r>
          </w:p>
        </w:tc>
        <w:tc>
          <w:tcPr>
            <w:tcW w:w="1297" w:type="dxa"/>
          </w:tcPr>
          <w:p w14:paraId="41A65C7D" w14:textId="77777777" w:rsidR="0013592D" w:rsidRDefault="0013592D" w:rsidP="00694650">
            <w:pPr>
              <w:pStyle w:val="TAL"/>
            </w:pPr>
            <w:r>
              <w:rPr>
                <w:lang w:eastAsia="zh-CN"/>
              </w:rPr>
              <w:t>8.7.5.2.6</w:t>
            </w:r>
          </w:p>
        </w:tc>
        <w:tc>
          <w:tcPr>
            <w:tcW w:w="2887" w:type="dxa"/>
          </w:tcPr>
          <w:p w14:paraId="26371063" w14:textId="77777777" w:rsidR="0013592D" w:rsidRDefault="0013592D" w:rsidP="00694650">
            <w:pPr>
              <w:pStyle w:val="TAL"/>
              <w:rPr>
                <w:rFonts w:cs="Arial"/>
                <w:szCs w:val="18"/>
              </w:rPr>
            </w:pPr>
            <w:r>
              <w:rPr>
                <w:rFonts w:cs="Arial"/>
                <w:szCs w:val="18"/>
              </w:rPr>
              <w:t>Represents the EEC context push relocation response.</w:t>
            </w:r>
          </w:p>
        </w:tc>
        <w:tc>
          <w:tcPr>
            <w:tcW w:w="2725" w:type="dxa"/>
          </w:tcPr>
          <w:p w14:paraId="297C6BCD" w14:textId="77777777" w:rsidR="0013592D" w:rsidRDefault="0013592D" w:rsidP="00694650">
            <w:pPr>
              <w:pStyle w:val="TAL"/>
              <w:rPr>
                <w:rFonts w:cs="Arial"/>
                <w:szCs w:val="18"/>
              </w:rPr>
            </w:pPr>
          </w:p>
        </w:tc>
      </w:tr>
      <w:tr w:rsidR="0013592D" w14:paraId="10347A20" w14:textId="77777777" w:rsidTr="00694650">
        <w:trPr>
          <w:jc w:val="center"/>
        </w:trPr>
        <w:tc>
          <w:tcPr>
            <w:tcW w:w="2868" w:type="dxa"/>
          </w:tcPr>
          <w:p w14:paraId="30318ACF" w14:textId="77777777" w:rsidR="0013592D" w:rsidRDefault="0013592D" w:rsidP="00694650">
            <w:pPr>
              <w:pStyle w:val="TAL"/>
            </w:pPr>
            <w:r>
              <w:t>ImplicitRegDetails</w:t>
            </w:r>
          </w:p>
        </w:tc>
        <w:tc>
          <w:tcPr>
            <w:tcW w:w="1297" w:type="dxa"/>
          </w:tcPr>
          <w:p w14:paraId="77A7047B" w14:textId="77777777" w:rsidR="0013592D" w:rsidRDefault="0013592D" w:rsidP="00694650">
            <w:pPr>
              <w:pStyle w:val="TAL"/>
            </w:pPr>
            <w:r>
              <w:rPr>
                <w:lang w:eastAsia="zh-CN"/>
              </w:rPr>
              <w:t>8.7.5.2.7</w:t>
            </w:r>
          </w:p>
        </w:tc>
        <w:tc>
          <w:tcPr>
            <w:tcW w:w="2887" w:type="dxa"/>
          </w:tcPr>
          <w:p w14:paraId="5D63E85B" w14:textId="77777777" w:rsidR="0013592D" w:rsidRDefault="0013592D" w:rsidP="00694650">
            <w:pPr>
              <w:pStyle w:val="TAL"/>
              <w:rPr>
                <w:rFonts w:cs="Arial"/>
                <w:szCs w:val="18"/>
              </w:rPr>
            </w:pPr>
            <w:r>
              <w:rPr>
                <w:rFonts w:cs="Arial"/>
                <w:szCs w:val="18"/>
              </w:rPr>
              <w:t>Represents the EEC implicit registration information.</w:t>
            </w:r>
          </w:p>
        </w:tc>
        <w:tc>
          <w:tcPr>
            <w:tcW w:w="2725" w:type="dxa"/>
          </w:tcPr>
          <w:p w14:paraId="5CD5C6B2" w14:textId="77777777" w:rsidR="0013592D" w:rsidRDefault="0013592D" w:rsidP="00694650">
            <w:pPr>
              <w:pStyle w:val="TAL"/>
              <w:rPr>
                <w:rFonts w:cs="Arial"/>
                <w:szCs w:val="18"/>
              </w:rPr>
            </w:pPr>
          </w:p>
        </w:tc>
      </w:tr>
      <w:tr w:rsidR="0013592D" w14:paraId="0A1E266B" w14:textId="77777777" w:rsidTr="00694650">
        <w:trPr>
          <w:jc w:val="center"/>
        </w:trPr>
        <w:tc>
          <w:tcPr>
            <w:tcW w:w="2868" w:type="dxa"/>
          </w:tcPr>
          <w:p w14:paraId="483DE0D6" w14:textId="77777777" w:rsidR="0013592D" w:rsidRDefault="0013592D" w:rsidP="00694650">
            <w:pPr>
              <w:pStyle w:val="TAL"/>
            </w:pPr>
            <w:r>
              <w:t>IndividualSessionContext</w:t>
            </w:r>
          </w:p>
        </w:tc>
        <w:tc>
          <w:tcPr>
            <w:tcW w:w="1297" w:type="dxa"/>
          </w:tcPr>
          <w:p w14:paraId="08E748F6" w14:textId="77777777" w:rsidR="0013592D" w:rsidRDefault="0013592D" w:rsidP="00694650">
            <w:pPr>
              <w:pStyle w:val="TAL"/>
            </w:pPr>
            <w:r>
              <w:t>8.7.5.2.3</w:t>
            </w:r>
          </w:p>
        </w:tc>
        <w:tc>
          <w:tcPr>
            <w:tcW w:w="2887" w:type="dxa"/>
          </w:tcPr>
          <w:p w14:paraId="2BE6C954" w14:textId="77777777" w:rsidR="0013592D" w:rsidRDefault="0013592D" w:rsidP="00694650">
            <w:pPr>
              <w:pStyle w:val="TAL"/>
              <w:rPr>
                <w:rFonts w:cs="Arial"/>
                <w:szCs w:val="18"/>
              </w:rPr>
            </w:pPr>
            <w:r>
              <w:rPr>
                <w:rFonts w:cs="Arial"/>
                <w:szCs w:val="18"/>
              </w:rPr>
              <w:t>To represent single Service session context information.</w:t>
            </w:r>
          </w:p>
        </w:tc>
        <w:tc>
          <w:tcPr>
            <w:tcW w:w="2725" w:type="dxa"/>
          </w:tcPr>
          <w:p w14:paraId="4FC66BB0" w14:textId="77777777" w:rsidR="0013592D" w:rsidRDefault="0013592D" w:rsidP="00694650">
            <w:pPr>
              <w:pStyle w:val="TAL"/>
              <w:rPr>
                <w:rFonts w:cs="Arial"/>
                <w:szCs w:val="18"/>
              </w:rPr>
            </w:pPr>
          </w:p>
        </w:tc>
      </w:tr>
      <w:tr w:rsidR="0013592D" w14:paraId="2C609A35" w14:textId="77777777" w:rsidTr="00694650">
        <w:trPr>
          <w:jc w:val="center"/>
        </w:trPr>
        <w:tc>
          <w:tcPr>
            <w:tcW w:w="2868" w:type="dxa"/>
          </w:tcPr>
          <w:p w14:paraId="41B4846D" w14:textId="77777777" w:rsidR="0013592D" w:rsidRDefault="0013592D" w:rsidP="00694650">
            <w:pPr>
              <w:pStyle w:val="TAL"/>
            </w:pPr>
            <w:r>
              <w:t>SessionContexts</w:t>
            </w:r>
          </w:p>
        </w:tc>
        <w:tc>
          <w:tcPr>
            <w:tcW w:w="1297" w:type="dxa"/>
          </w:tcPr>
          <w:p w14:paraId="45493438" w14:textId="77777777" w:rsidR="0013592D" w:rsidRDefault="0013592D" w:rsidP="00694650">
            <w:pPr>
              <w:pStyle w:val="TAL"/>
            </w:pPr>
            <w:r>
              <w:t>8.7.5.2.2</w:t>
            </w:r>
          </w:p>
        </w:tc>
        <w:tc>
          <w:tcPr>
            <w:tcW w:w="2887" w:type="dxa"/>
          </w:tcPr>
          <w:p w14:paraId="24653464" w14:textId="77777777" w:rsidR="0013592D" w:rsidRDefault="0013592D" w:rsidP="00694650">
            <w:pPr>
              <w:pStyle w:val="TAL"/>
              <w:rPr>
                <w:rFonts w:cs="Arial"/>
                <w:szCs w:val="18"/>
              </w:rPr>
            </w:pPr>
            <w:r>
              <w:rPr>
                <w:rFonts w:cs="Arial"/>
                <w:szCs w:val="18"/>
              </w:rPr>
              <w:t>To represent the Service session contexts information in EEC context pull request.</w:t>
            </w:r>
          </w:p>
        </w:tc>
        <w:tc>
          <w:tcPr>
            <w:tcW w:w="2725" w:type="dxa"/>
          </w:tcPr>
          <w:p w14:paraId="5997B752" w14:textId="77777777" w:rsidR="0013592D" w:rsidRDefault="0013592D" w:rsidP="00694650">
            <w:pPr>
              <w:pStyle w:val="TAL"/>
              <w:rPr>
                <w:rFonts w:cs="Arial"/>
                <w:szCs w:val="18"/>
              </w:rPr>
            </w:pPr>
          </w:p>
        </w:tc>
      </w:tr>
    </w:tbl>
    <w:p w14:paraId="1108BFCB" w14:textId="77777777" w:rsidR="0013592D" w:rsidRDefault="0013592D" w:rsidP="0013592D"/>
    <w:p w14:paraId="17B28EBD" w14:textId="77777777" w:rsidR="0013592D" w:rsidRDefault="0013592D" w:rsidP="0013592D">
      <w:r>
        <w:t xml:space="preserve">Table 8.7.5.1-2 specifies data types re-used by the Eees_EECContextRelocation API service. </w:t>
      </w:r>
    </w:p>
    <w:p w14:paraId="381AA0C8" w14:textId="77777777" w:rsidR="0013592D" w:rsidRDefault="0013592D" w:rsidP="0013592D">
      <w:pPr>
        <w:pStyle w:val="TH"/>
      </w:pPr>
      <w:r>
        <w:t>Table 8.7.5.1-2: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13592D" w14:paraId="527CD37F" w14:textId="77777777" w:rsidTr="00694650">
        <w:trPr>
          <w:jc w:val="center"/>
        </w:trPr>
        <w:tc>
          <w:tcPr>
            <w:tcW w:w="1927" w:type="dxa"/>
            <w:shd w:val="clear" w:color="auto" w:fill="C0C0C0"/>
            <w:hideMark/>
          </w:tcPr>
          <w:p w14:paraId="7096F45E" w14:textId="77777777" w:rsidR="0013592D" w:rsidRDefault="0013592D" w:rsidP="00694650">
            <w:pPr>
              <w:pStyle w:val="TAH"/>
            </w:pPr>
            <w:r>
              <w:t>Data type</w:t>
            </w:r>
          </w:p>
        </w:tc>
        <w:tc>
          <w:tcPr>
            <w:tcW w:w="1848" w:type="dxa"/>
            <w:shd w:val="clear" w:color="auto" w:fill="C0C0C0"/>
            <w:hideMark/>
          </w:tcPr>
          <w:p w14:paraId="6A29A093" w14:textId="77777777" w:rsidR="0013592D" w:rsidRDefault="0013592D" w:rsidP="00694650">
            <w:pPr>
              <w:pStyle w:val="TAH"/>
            </w:pPr>
            <w:r>
              <w:t>Reference</w:t>
            </w:r>
          </w:p>
        </w:tc>
        <w:tc>
          <w:tcPr>
            <w:tcW w:w="3137" w:type="dxa"/>
            <w:shd w:val="clear" w:color="auto" w:fill="C0C0C0"/>
            <w:hideMark/>
          </w:tcPr>
          <w:p w14:paraId="5A020CEE" w14:textId="77777777" w:rsidR="0013592D" w:rsidRDefault="0013592D" w:rsidP="00694650">
            <w:pPr>
              <w:pStyle w:val="TAH"/>
            </w:pPr>
            <w:r>
              <w:t>Comments</w:t>
            </w:r>
          </w:p>
        </w:tc>
        <w:tc>
          <w:tcPr>
            <w:tcW w:w="2865" w:type="dxa"/>
            <w:shd w:val="clear" w:color="auto" w:fill="C0C0C0"/>
          </w:tcPr>
          <w:p w14:paraId="1BB6E506" w14:textId="77777777" w:rsidR="0013592D" w:rsidRDefault="0013592D" w:rsidP="00694650">
            <w:pPr>
              <w:pStyle w:val="TAH"/>
            </w:pPr>
            <w:r>
              <w:t>Applicability</w:t>
            </w:r>
          </w:p>
        </w:tc>
      </w:tr>
      <w:tr w:rsidR="0013592D" w14:paraId="2509C97F" w14:textId="77777777" w:rsidTr="00694650">
        <w:trPr>
          <w:jc w:val="center"/>
        </w:trPr>
        <w:tc>
          <w:tcPr>
            <w:tcW w:w="1927" w:type="dxa"/>
          </w:tcPr>
          <w:p w14:paraId="19CA9172" w14:textId="77777777" w:rsidR="0013592D" w:rsidRPr="00FF31D1" w:rsidRDefault="0013592D" w:rsidP="00694650">
            <w:pPr>
              <w:pStyle w:val="TAL"/>
              <w:rPr>
                <w:lang w:eastAsia="zh-CN"/>
              </w:rPr>
            </w:pPr>
            <w:r>
              <w:rPr>
                <w:lang w:eastAsia="zh-CN"/>
              </w:rPr>
              <w:t>EndPoint</w:t>
            </w:r>
          </w:p>
        </w:tc>
        <w:tc>
          <w:tcPr>
            <w:tcW w:w="1848" w:type="dxa"/>
          </w:tcPr>
          <w:p w14:paraId="0B3A81E2" w14:textId="77777777" w:rsidR="0013592D" w:rsidRDefault="0013592D" w:rsidP="00694650">
            <w:pPr>
              <w:pStyle w:val="TAL"/>
            </w:pPr>
            <w:r>
              <w:t>8.1.5.2.5</w:t>
            </w:r>
          </w:p>
        </w:tc>
        <w:tc>
          <w:tcPr>
            <w:tcW w:w="3137" w:type="dxa"/>
          </w:tcPr>
          <w:p w14:paraId="5E9568CE" w14:textId="77777777" w:rsidR="0013592D" w:rsidRDefault="0013592D" w:rsidP="00694650">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24E29F66" w14:textId="77777777" w:rsidR="0013592D" w:rsidRDefault="0013592D" w:rsidP="00694650">
            <w:pPr>
              <w:pStyle w:val="TAL"/>
              <w:rPr>
                <w:rFonts w:cs="Arial"/>
                <w:szCs w:val="18"/>
              </w:rPr>
            </w:pPr>
          </w:p>
        </w:tc>
      </w:tr>
      <w:tr w:rsidR="0013592D" w14:paraId="239DC857" w14:textId="77777777" w:rsidTr="00694650">
        <w:trPr>
          <w:jc w:val="center"/>
        </w:trPr>
        <w:tc>
          <w:tcPr>
            <w:tcW w:w="1927" w:type="dxa"/>
          </w:tcPr>
          <w:p w14:paraId="0383E4E2" w14:textId="77777777" w:rsidR="0013592D" w:rsidRDefault="0013592D" w:rsidP="00694650">
            <w:pPr>
              <w:pStyle w:val="TAL"/>
              <w:rPr>
                <w:lang w:eastAsia="zh-CN"/>
              </w:rPr>
            </w:pPr>
            <w:r>
              <w:t>ACProfile</w:t>
            </w:r>
          </w:p>
        </w:tc>
        <w:tc>
          <w:tcPr>
            <w:tcW w:w="1848" w:type="dxa"/>
          </w:tcPr>
          <w:p w14:paraId="75F05A1C" w14:textId="77777777" w:rsidR="0013592D" w:rsidRDefault="0013592D" w:rsidP="00694650">
            <w:pPr>
              <w:pStyle w:val="TAL"/>
            </w:pPr>
            <w:r>
              <w:t>3GPP TS 24.558</w:t>
            </w:r>
            <w:r w:rsidRPr="00926B8A">
              <w:t> </w:t>
            </w:r>
            <w:r>
              <w:t>[</w:t>
            </w:r>
            <w:r w:rsidRPr="008D1128">
              <w:t>14</w:t>
            </w:r>
            <w:r>
              <w:t>]</w:t>
            </w:r>
          </w:p>
        </w:tc>
        <w:tc>
          <w:tcPr>
            <w:tcW w:w="3137" w:type="dxa"/>
          </w:tcPr>
          <w:p w14:paraId="20BDE43A" w14:textId="77777777" w:rsidR="0013592D" w:rsidRDefault="0013592D" w:rsidP="00694650">
            <w:pPr>
              <w:pStyle w:val="TAL"/>
              <w:rPr>
                <w:rFonts w:cs="Arial"/>
                <w:szCs w:val="18"/>
              </w:rPr>
            </w:pPr>
            <w:r>
              <w:rPr>
                <w:rFonts w:cs="Arial"/>
                <w:szCs w:val="18"/>
              </w:rPr>
              <w:t>Used to represent the application clients profiles in EEC context.</w:t>
            </w:r>
          </w:p>
        </w:tc>
        <w:tc>
          <w:tcPr>
            <w:tcW w:w="2865" w:type="dxa"/>
          </w:tcPr>
          <w:p w14:paraId="2FE948E2" w14:textId="77777777" w:rsidR="0013592D" w:rsidRDefault="0013592D" w:rsidP="00694650">
            <w:pPr>
              <w:pStyle w:val="TAL"/>
              <w:rPr>
                <w:rFonts w:cs="Arial"/>
                <w:szCs w:val="18"/>
              </w:rPr>
            </w:pPr>
          </w:p>
        </w:tc>
      </w:tr>
      <w:tr w:rsidR="0013592D" w14:paraId="7482A33D" w14:textId="77777777" w:rsidTr="00694650">
        <w:trPr>
          <w:jc w:val="center"/>
        </w:trPr>
        <w:tc>
          <w:tcPr>
            <w:tcW w:w="1927" w:type="dxa"/>
          </w:tcPr>
          <w:p w14:paraId="771B7AF5" w14:textId="77777777" w:rsidR="0013592D" w:rsidRDefault="0013592D" w:rsidP="00694650">
            <w:pPr>
              <w:pStyle w:val="TAL"/>
            </w:pPr>
            <w:r>
              <w:t>Gpsi</w:t>
            </w:r>
          </w:p>
        </w:tc>
        <w:tc>
          <w:tcPr>
            <w:tcW w:w="1848" w:type="dxa"/>
          </w:tcPr>
          <w:p w14:paraId="74490289" w14:textId="77777777" w:rsidR="0013592D" w:rsidRDefault="0013592D" w:rsidP="00694650">
            <w:pPr>
              <w:pStyle w:val="TAL"/>
            </w:pPr>
            <w:r>
              <w:t>3GPP TS 29.571 [8]</w:t>
            </w:r>
          </w:p>
        </w:tc>
        <w:tc>
          <w:tcPr>
            <w:tcW w:w="3137" w:type="dxa"/>
          </w:tcPr>
          <w:p w14:paraId="2FF33396" w14:textId="77777777" w:rsidR="0013592D" w:rsidRDefault="0013592D" w:rsidP="00694650">
            <w:pPr>
              <w:pStyle w:val="TAL"/>
              <w:rPr>
                <w:rFonts w:cs="Arial"/>
                <w:szCs w:val="18"/>
              </w:rPr>
            </w:pPr>
            <w:r>
              <w:rPr>
                <w:rFonts w:cs="Arial"/>
                <w:szCs w:val="18"/>
              </w:rPr>
              <w:t>Used to indicate the identifier of the UE.</w:t>
            </w:r>
          </w:p>
        </w:tc>
        <w:tc>
          <w:tcPr>
            <w:tcW w:w="2865" w:type="dxa"/>
          </w:tcPr>
          <w:p w14:paraId="200ED809" w14:textId="77777777" w:rsidR="0013592D" w:rsidRDefault="0013592D" w:rsidP="00694650">
            <w:pPr>
              <w:pStyle w:val="TAL"/>
              <w:rPr>
                <w:rFonts w:cs="Arial"/>
                <w:szCs w:val="18"/>
              </w:rPr>
            </w:pPr>
          </w:p>
        </w:tc>
      </w:tr>
      <w:tr w:rsidR="0013592D" w14:paraId="6A5FCCF3" w14:textId="77777777" w:rsidTr="00694650">
        <w:trPr>
          <w:jc w:val="center"/>
        </w:trPr>
        <w:tc>
          <w:tcPr>
            <w:tcW w:w="1927" w:type="dxa"/>
          </w:tcPr>
          <w:p w14:paraId="52BD506C" w14:textId="77777777" w:rsidR="0013592D" w:rsidRDefault="0013592D" w:rsidP="00694650">
            <w:pPr>
              <w:pStyle w:val="TAL"/>
            </w:pPr>
            <w:r>
              <w:t>LocationArea5G</w:t>
            </w:r>
          </w:p>
        </w:tc>
        <w:tc>
          <w:tcPr>
            <w:tcW w:w="1848" w:type="dxa"/>
          </w:tcPr>
          <w:p w14:paraId="43C3236A" w14:textId="77777777" w:rsidR="0013592D" w:rsidRDefault="0013592D" w:rsidP="00694650">
            <w:pPr>
              <w:pStyle w:val="TAL"/>
            </w:pPr>
            <w:r>
              <w:t>3GPP TS 29.122 [6]</w:t>
            </w:r>
          </w:p>
        </w:tc>
        <w:tc>
          <w:tcPr>
            <w:tcW w:w="3137" w:type="dxa"/>
          </w:tcPr>
          <w:p w14:paraId="30326DBA" w14:textId="77777777" w:rsidR="0013592D" w:rsidRDefault="0013592D" w:rsidP="00694650">
            <w:pPr>
              <w:pStyle w:val="TAL"/>
              <w:rPr>
                <w:rFonts w:cs="Arial"/>
                <w:szCs w:val="18"/>
              </w:rPr>
            </w:pPr>
            <w:r>
              <w:rPr>
                <w:rFonts w:cs="Arial"/>
                <w:szCs w:val="18"/>
              </w:rPr>
              <w:t>Used to indicate the location information of the UE in the EEC context.</w:t>
            </w:r>
          </w:p>
        </w:tc>
        <w:tc>
          <w:tcPr>
            <w:tcW w:w="2865" w:type="dxa"/>
          </w:tcPr>
          <w:p w14:paraId="19A858B5" w14:textId="77777777" w:rsidR="0013592D" w:rsidRDefault="0013592D" w:rsidP="00694650">
            <w:pPr>
              <w:pStyle w:val="TAL"/>
              <w:rPr>
                <w:rFonts w:cs="Arial"/>
                <w:szCs w:val="18"/>
              </w:rPr>
            </w:pPr>
          </w:p>
        </w:tc>
      </w:tr>
      <w:tr w:rsidR="0013592D" w14:paraId="4F947179" w14:textId="77777777" w:rsidTr="00694650">
        <w:trPr>
          <w:jc w:val="center"/>
        </w:trPr>
        <w:tc>
          <w:tcPr>
            <w:tcW w:w="1927" w:type="dxa"/>
          </w:tcPr>
          <w:p w14:paraId="78468521" w14:textId="77777777" w:rsidR="0013592D" w:rsidRDefault="0013592D" w:rsidP="00694650">
            <w:pPr>
              <w:pStyle w:val="TAL"/>
            </w:pPr>
            <w:r w:rsidRPr="00646838">
              <w:rPr>
                <w:lang w:eastAsia="zh-CN"/>
              </w:rPr>
              <w:t>DateTime</w:t>
            </w:r>
          </w:p>
        </w:tc>
        <w:tc>
          <w:tcPr>
            <w:tcW w:w="1848" w:type="dxa"/>
          </w:tcPr>
          <w:p w14:paraId="446E30AF" w14:textId="77777777" w:rsidR="0013592D" w:rsidRDefault="0013592D" w:rsidP="00694650">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524E806A" w14:textId="77777777" w:rsidR="0013592D" w:rsidRDefault="0013592D" w:rsidP="00694650">
            <w:pPr>
              <w:pStyle w:val="TAL"/>
              <w:rPr>
                <w:rFonts w:cs="Arial"/>
                <w:szCs w:val="18"/>
              </w:rPr>
            </w:pPr>
            <w:r>
              <w:rPr>
                <w:rFonts w:cs="Arial"/>
                <w:szCs w:val="18"/>
              </w:rPr>
              <w:t>To indicate the expiry time of the implicit registration.</w:t>
            </w:r>
          </w:p>
        </w:tc>
        <w:tc>
          <w:tcPr>
            <w:tcW w:w="2865" w:type="dxa"/>
          </w:tcPr>
          <w:p w14:paraId="28A1505B" w14:textId="77777777" w:rsidR="0013592D" w:rsidRDefault="0013592D" w:rsidP="00694650">
            <w:pPr>
              <w:pStyle w:val="TAL"/>
              <w:rPr>
                <w:rFonts w:cs="Arial"/>
                <w:szCs w:val="18"/>
              </w:rPr>
            </w:pPr>
          </w:p>
        </w:tc>
      </w:tr>
      <w:tr w:rsidR="0013592D" w14:paraId="7423D57B" w14:textId="77777777" w:rsidTr="00694650">
        <w:trPr>
          <w:jc w:val="center"/>
          <w:ins w:id="322" w:author="Huawei" w:date="2022-07-27T20:23:00Z"/>
        </w:trPr>
        <w:tc>
          <w:tcPr>
            <w:tcW w:w="1927" w:type="dxa"/>
          </w:tcPr>
          <w:p w14:paraId="042FC5F6" w14:textId="5DB4A3C0" w:rsidR="0013592D" w:rsidRPr="00646838" w:rsidRDefault="0013592D" w:rsidP="0013592D">
            <w:pPr>
              <w:pStyle w:val="TAL"/>
              <w:rPr>
                <w:ins w:id="323" w:author="Huawei" w:date="2022-07-27T20:23:00Z"/>
                <w:lang w:eastAsia="zh-CN"/>
              </w:rPr>
            </w:pPr>
            <w:ins w:id="324" w:author="Huawei" w:date="2022-07-27T20:23:00Z">
              <w:r>
                <w:t>EASId</w:t>
              </w:r>
            </w:ins>
          </w:p>
        </w:tc>
        <w:tc>
          <w:tcPr>
            <w:tcW w:w="1848" w:type="dxa"/>
          </w:tcPr>
          <w:p w14:paraId="37CA33D4" w14:textId="32CE86C3" w:rsidR="0013592D" w:rsidRPr="00646838" w:rsidRDefault="0013592D" w:rsidP="0013592D">
            <w:pPr>
              <w:pStyle w:val="TAL"/>
              <w:rPr>
                <w:ins w:id="325" w:author="Huawei" w:date="2022-07-27T20:23:00Z"/>
                <w:noProof/>
              </w:rPr>
            </w:pPr>
            <w:ins w:id="326" w:author="Huawei" w:date="2022-07-27T20:23:00Z">
              <w:r>
                <w:t>Clause </w:t>
              </w:r>
              <w:r w:rsidRPr="002F0057">
                <w:t>8.1.5.2.</w:t>
              </w:r>
            </w:ins>
            <w:ins w:id="327" w:author="[AEM, Huawei] 07-2022" w:date="2022-08-11T09:20:00Z">
              <w:r w:rsidR="00FA4947">
                <w:t>7</w:t>
              </w:r>
            </w:ins>
          </w:p>
        </w:tc>
        <w:tc>
          <w:tcPr>
            <w:tcW w:w="3137" w:type="dxa"/>
          </w:tcPr>
          <w:p w14:paraId="63330E1A" w14:textId="36CD0513" w:rsidR="0013592D" w:rsidRDefault="0013592D" w:rsidP="0013592D">
            <w:pPr>
              <w:pStyle w:val="TAL"/>
              <w:rPr>
                <w:ins w:id="328" w:author="Huawei" w:date="2022-07-27T20:23:00Z"/>
                <w:rFonts w:cs="Arial"/>
                <w:szCs w:val="18"/>
              </w:rPr>
            </w:pPr>
            <w:ins w:id="329" w:author="Huawei" w:date="2022-07-27T20:23:00Z">
              <w:r>
                <w:t>Represents the application identifier of the EAS.</w:t>
              </w:r>
            </w:ins>
          </w:p>
        </w:tc>
        <w:tc>
          <w:tcPr>
            <w:tcW w:w="2865" w:type="dxa"/>
          </w:tcPr>
          <w:p w14:paraId="38B0DD3A" w14:textId="77777777" w:rsidR="0013592D" w:rsidRDefault="0013592D" w:rsidP="0013592D">
            <w:pPr>
              <w:pStyle w:val="TAL"/>
              <w:rPr>
                <w:ins w:id="330" w:author="Huawei" w:date="2022-07-27T20:23:00Z"/>
                <w:rFonts w:cs="Arial"/>
                <w:szCs w:val="18"/>
              </w:rPr>
            </w:pPr>
          </w:p>
        </w:tc>
      </w:tr>
    </w:tbl>
    <w:p w14:paraId="0CD21490" w14:textId="77777777" w:rsidR="0013592D" w:rsidRPr="0086051F" w:rsidRDefault="0013592D" w:rsidP="0013592D">
      <w:pPr>
        <w:rPr>
          <w:lang w:eastAsia="zh-CN"/>
        </w:rPr>
      </w:pPr>
    </w:p>
    <w:p w14:paraId="73178FB6"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0EA838C" w14:textId="77777777" w:rsidR="008A0A17" w:rsidRDefault="008A0A17" w:rsidP="008A0A17">
      <w:pPr>
        <w:pStyle w:val="Heading5"/>
        <w:rPr>
          <w:lang w:eastAsia="zh-CN"/>
        </w:rPr>
      </w:pPr>
      <w:r>
        <w:rPr>
          <w:lang w:eastAsia="zh-CN"/>
        </w:rPr>
        <w:t>8.7.5.2.3</w:t>
      </w:r>
      <w:r>
        <w:rPr>
          <w:lang w:eastAsia="zh-CN"/>
        </w:rPr>
        <w:tab/>
        <w:t>Type: IndividualSessionContext</w:t>
      </w:r>
      <w:bookmarkEnd w:id="317"/>
      <w:bookmarkEnd w:id="318"/>
      <w:bookmarkEnd w:id="319"/>
      <w:bookmarkEnd w:id="320"/>
      <w:bookmarkEnd w:id="321"/>
    </w:p>
    <w:p w14:paraId="1FC571B2" w14:textId="77777777" w:rsidR="008A0A17" w:rsidRDefault="008A0A17" w:rsidP="008A0A17">
      <w:pPr>
        <w:pStyle w:val="TH"/>
      </w:pPr>
      <w:r>
        <w:rPr>
          <w:noProof/>
        </w:rPr>
        <w:t>Table 8.7.5.2.3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8A0A17" w14:paraId="61652174" w14:textId="77777777" w:rsidTr="00B94EE3">
        <w:trPr>
          <w:jc w:val="center"/>
        </w:trPr>
        <w:tc>
          <w:tcPr>
            <w:tcW w:w="1271" w:type="dxa"/>
            <w:shd w:val="clear" w:color="auto" w:fill="C0C0C0"/>
            <w:hideMark/>
          </w:tcPr>
          <w:p w14:paraId="74A7795A" w14:textId="77777777" w:rsidR="008A0A17" w:rsidRDefault="008A0A17" w:rsidP="00B94EE3">
            <w:pPr>
              <w:pStyle w:val="TAH"/>
            </w:pPr>
            <w:r>
              <w:t>Attribute name</w:t>
            </w:r>
          </w:p>
        </w:tc>
        <w:tc>
          <w:tcPr>
            <w:tcW w:w="1165" w:type="dxa"/>
            <w:shd w:val="clear" w:color="auto" w:fill="C0C0C0"/>
            <w:hideMark/>
          </w:tcPr>
          <w:p w14:paraId="57E75AAB" w14:textId="77777777" w:rsidR="008A0A17" w:rsidRDefault="008A0A17" w:rsidP="00B94EE3">
            <w:pPr>
              <w:pStyle w:val="TAH"/>
            </w:pPr>
            <w:r>
              <w:t>Data type</w:t>
            </w:r>
          </w:p>
        </w:tc>
        <w:tc>
          <w:tcPr>
            <w:tcW w:w="425" w:type="dxa"/>
            <w:shd w:val="clear" w:color="auto" w:fill="C0C0C0"/>
            <w:hideMark/>
          </w:tcPr>
          <w:p w14:paraId="618E3E64" w14:textId="77777777" w:rsidR="008A0A17" w:rsidRDefault="008A0A17" w:rsidP="00B94EE3">
            <w:pPr>
              <w:pStyle w:val="TAH"/>
            </w:pPr>
            <w:r>
              <w:t>P</w:t>
            </w:r>
          </w:p>
        </w:tc>
        <w:tc>
          <w:tcPr>
            <w:tcW w:w="1368" w:type="dxa"/>
            <w:shd w:val="clear" w:color="auto" w:fill="C0C0C0"/>
            <w:hideMark/>
          </w:tcPr>
          <w:p w14:paraId="28FC6E3A" w14:textId="77777777" w:rsidR="008A0A17" w:rsidRDefault="008A0A17" w:rsidP="00B94EE3">
            <w:pPr>
              <w:pStyle w:val="TAH"/>
              <w:jc w:val="left"/>
            </w:pPr>
            <w:r>
              <w:t>Cardinality</w:t>
            </w:r>
          </w:p>
        </w:tc>
        <w:tc>
          <w:tcPr>
            <w:tcW w:w="3438" w:type="dxa"/>
            <w:shd w:val="clear" w:color="auto" w:fill="C0C0C0"/>
            <w:hideMark/>
          </w:tcPr>
          <w:p w14:paraId="771D701F" w14:textId="77777777" w:rsidR="008A0A17" w:rsidRDefault="008A0A17" w:rsidP="00B94EE3">
            <w:pPr>
              <w:pStyle w:val="TAH"/>
              <w:rPr>
                <w:rFonts w:cs="Arial"/>
                <w:szCs w:val="18"/>
              </w:rPr>
            </w:pPr>
            <w:r>
              <w:rPr>
                <w:rFonts w:cs="Arial"/>
                <w:szCs w:val="18"/>
              </w:rPr>
              <w:t>Description</w:t>
            </w:r>
          </w:p>
        </w:tc>
        <w:tc>
          <w:tcPr>
            <w:tcW w:w="1998" w:type="dxa"/>
            <w:shd w:val="clear" w:color="auto" w:fill="C0C0C0"/>
          </w:tcPr>
          <w:p w14:paraId="3F635949" w14:textId="77777777" w:rsidR="008A0A17" w:rsidRDefault="008A0A17" w:rsidP="00B94EE3">
            <w:pPr>
              <w:pStyle w:val="TAH"/>
              <w:rPr>
                <w:rFonts w:cs="Arial"/>
                <w:szCs w:val="18"/>
              </w:rPr>
            </w:pPr>
            <w:r>
              <w:t>Applicability</w:t>
            </w:r>
          </w:p>
        </w:tc>
      </w:tr>
      <w:tr w:rsidR="008A0A17" w14:paraId="3240E52B" w14:textId="77777777" w:rsidTr="00B94EE3">
        <w:trPr>
          <w:jc w:val="center"/>
        </w:trPr>
        <w:tc>
          <w:tcPr>
            <w:tcW w:w="1271" w:type="dxa"/>
          </w:tcPr>
          <w:p w14:paraId="7FC15A78" w14:textId="77777777" w:rsidR="008A0A17" w:rsidRDefault="008A0A17" w:rsidP="00B94EE3">
            <w:pPr>
              <w:pStyle w:val="TAL"/>
            </w:pPr>
            <w:r>
              <w:t>easId</w:t>
            </w:r>
          </w:p>
        </w:tc>
        <w:tc>
          <w:tcPr>
            <w:tcW w:w="1165" w:type="dxa"/>
          </w:tcPr>
          <w:p w14:paraId="37B8AD0C" w14:textId="60771902" w:rsidR="008A0A17" w:rsidRDefault="008A0A17" w:rsidP="00B94EE3">
            <w:pPr>
              <w:pStyle w:val="TAL"/>
            </w:pPr>
            <w:del w:id="331" w:author="Huawei" w:date="2022-07-27T19:31:00Z">
              <w:r w:rsidDel="007C11D5">
                <w:delText>string</w:delText>
              </w:r>
            </w:del>
            <w:ins w:id="332" w:author="Huawei" w:date="2022-07-27T19:31:00Z">
              <w:r w:rsidR="007C11D5">
                <w:t>EASId</w:t>
              </w:r>
            </w:ins>
          </w:p>
        </w:tc>
        <w:tc>
          <w:tcPr>
            <w:tcW w:w="425" w:type="dxa"/>
          </w:tcPr>
          <w:p w14:paraId="42D37E26" w14:textId="77777777" w:rsidR="008A0A17" w:rsidRDefault="008A0A17" w:rsidP="00B94EE3">
            <w:pPr>
              <w:pStyle w:val="TAC"/>
            </w:pPr>
            <w:r>
              <w:t>M</w:t>
            </w:r>
          </w:p>
        </w:tc>
        <w:tc>
          <w:tcPr>
            <w:tcW w:w="1368" w:type="dxa"/>
          </w:tcPr>
          <w:p w14:paraId="469B5B02" w14:textId="77777777" w:rsidR="008A0A17" w:rsidRDefault="008A0A17" w:rsidP="00B94EE3">
            <w:pPr>
              <w:pStyle w:val="TAL"/>
            </w:pPr>
            <w:r>
              <w:t>1</w:t>
            </w:r>
          </w:p>
        </w:tc>
        <w:tc>
          <w:tcPr>
            <w:tcW w:w="3438" w:type="dxa"/>
          </w:tcPr>
          <w:p w14:paraId="50FF4872" w14:textId="414F9BC4" w:rsidR="008A0A17" w:rsidRDefault="007C11D5" w:rsidP="007C11D5">
            <w:pPr>
              <w:pStyle w:val="TAL"/>
              <w:rPr>
                <w:rFonts w:cs="Arial"/>
                <w:szCs w:val="18"/>
              </w:rPr>
            </w:pPr>
            <w:ins w:id="333" w:author="Huawei" w:date="2022-07-27T19:32:00Z">
              <w:r>
                <w:rPr>
                  <w:rFonts w:cs="Arial"/>
                  <w:szCs w:val="18"/>
                </w:rPr>
                <w:t xml:space="preserve">The application </w:t>
              </w:r>
            </w:ins>
            <w:del w:id="334" w:author="Huawei" w:date="2022-07-27T19:32:00Z">
              <w:r w:rsidR="008A0A17" w:rsidDel="007C11D5">
                <w:rPr>
                  <w:rFonts w:cs="Arial"/>
                  <w:szCs w:val="18"/>
                </w:rPr>
                <w:delText>I</w:delText>
              </w:r>
            </w:del>
            <w:ins w:id="335" w:author="Huawei" w:date="2022-07-27T19:32:00Z">
              <w:r>
                <w:rPr>
                  <w:rFonts w:cs="Arial"/>
                  <w:szCs w:val="18"/>
                </w:rPr>
                <w:t>i</w:t>
              </w:r>
            </w:ins>
            <w:r w:rsidR="008A0A17">
              <w:rPr>
                <w:rFonts w:cs="Arial"/>
                <w:szCs w:val="18"/>
              </w:rPr>
              <w:t>dentifier of the EAS providing the application services.</w:t>
            </w:r>
          </w:p>
        </w:tc>
        <w:tc>
          <w:tcPr>
            <w:tcW w:w="1998" w:type="dxa"/>
          </w:tcPr>
          <w:p w14:paraId="6C8B2CC1" w14:textId="77777777" w:rsidR="008A0A17" w:rsidRDefault="008A0A17" w:rsidP="00B94EE3">
            <w:pPr>
              <w:pStyle w:val="TAL"/>
              <w:rPr>
                <w:rFonts w:cs="Arial"/>
                <w:szCs w:val="18"/>
              </w:rPr>
            </w:pPr>
          </w:p>
        </w:tc>
      </w:tr>
      <w:tr w:rsidR="008A0A17" w14:paraId="4CF97C4E" w14:textId="77777777" w:rsidTr="00B94EE3">
        <w:trPr>
          <w:jc w:val="center"/>
        </w:trPr>
        <w:tc>
          <w:tcPr>
            <w:tcW w:w="1271" w:type="dxa"/>
          </w:tcPr>
          <w:p w14:paraId="7EA4829A" w14:textId="77777777" w:rsidR="008A0A17" w:rsidRPr="0016361A" w:rsidRDefault="008A0A17" w:rsidP="00B94EE3">
            <w:pPr>
              <w:pStyle w:val="TAL"/>
            </w:pPr>
            <w:r>
              <w:t>endPt</w:t>
            </w:r>
          </w:p>
        </w:tc>
        <w:tc>
          <w:tcPr>
            <w:tcW w:w="1165" w:type="dxa"/>
          </w:tcPr>
          <w:p w14:paraId="083341F0" w14:textId="77777777" w:rsidR="008A0A17" w:rsidRPr="0016361A" w:rsidRDefault="008A0A17" w:rsidP="00B94EE3">
            <w:pPr>
              <w:pStyle w:val="TAL"/>
            </w:pPr>
            <w:r>
              <w:t>EndPoint</w:t>
            </w:r>
          </w:p>
        </w:tc>
        <w:tc>
          <w:tcPr>
            <w:tcW w:w="425" w:type="dxa"/>
          </w:tcPr>
          <w:p w14:paraId="31754E8F" w14:textId="77777777" w:rsidR="008A0A17" w:rsidRPr="0016361A" w:rsidRDefault="008A0A17" w:rsidP="00B94EE3">
            <w:pPr>
              <w:pStyle w:val="TAC"/>
            </w:pPr>
            <w:r>
              <w:t>M</w:t>
            </w:r>
          </w:p>
        </w:tc>
        <w:tc>
          <w:tcPr>
            <w:tcW w:w="1368" w:type="dxa"/>
          </w:tcPr>
          <w:p w14:paraId="7C538A87" w14:textId="77777777" w:rsidR="008A0A17" w:rsidRPr="0016361A" w:rsidRDefault="008A0A17" w:rsidP="00B94EE3">
            <w:pPr>
              <w:pStyle w:val="TAL"/>
            </w:pPr>
            <w:r>
              <w:t>1</w:t>
            </w:r>
          </w:p>
        </w:tc>
        <w:tc>
          <w:tcPr>
            <w:tcW w:w="3438" w:type="dxa"/>
          </w:tcPr>
          <w:p w14:paraId="2BF6614B" w14:textId="77777777" w:rsidR="008A0A17" w:rsidRPr="0016361A" w:rsidRDefault="008A0A17" w:rsidP="00B94EE3">
            <w:pPr>
              <w:pStyle w:val="TAL"/>
            </w:pPr>
            <w:r>
              <w:t>End point information of the EAS in easId attribute.</w:t>
            </w:r>
          </w:p>
        </w:tc>
        <w:tc>
          <w:tcPr>
            <w:tcW w:w="1998" w:type="dxa"/>
          </w:tcPr>
          <w:p w14:paraId="25FF44A7" w14:textId="77777777" w:rsidR="008A0A17" w:rsidRDefault="008A0A17" w:rsidP="00B94EE3">
            <w:pPr>
              <w:pStyle w:val="TAL"/>
              <w:rPr>
                <w:rFonts w:cs="Arial"/>
                <w:szCs w:val="18"/>
              </w:rPr>
            </w:pPr>
          </w:p>
        </w:tc>
      </w:tr>
      <w:tr w:rsidR="008A0A17" w14:paraId="0D764BEA" w14:textId="77777777" w:rsidTr="00B94EE3">
        <w:trPr>
          <w:jc w:val="center"/>
        </w:trPr>
        <w:tc>
          <w:tcPr>
            <w:tcW w:w="1271" w:type="dxa"/>
          </w:tcPr>
          <w:p w14:paraId="1A229AAC" w14:textId="77777777" w:rsidR="008A0A17" w:rsidRDefault="008A0A17" w:rsidP="00B94EE3">
            <w:pPr>
              <w:pStyle w:val="TAL"/>
            </w:pPr>
            <w:r>
              <w:t>acId</w:t>
            </w:r>
          </w:p>
        </w:tc>
        <w:tc>
          <w:tcPr>
            <w:tcW w:w="1165" w:type="dxa"/>
          </w:tcPr>
          <w:p w14:paraId="3C948643" w14:textId="77777777" w:rsidR="008A0A17" w:rsidRDefault="008A0A17" w:rsidP="00B94EE3">
            <w:pPr>
              <w:pStyle w:val="TAL"/>
            </w:pPr>
            <w:r>
              <w:t>string</w:t>
            </w:r>
          </w:p>
        </w:tc>
        <w:tc>
          <w:tcPr>
            <w:tcW w:w="425" w:type="dxa"/>
          </w:tcPr>
          <w:p w14:paraId="28EF80A6" w14:textId="77777777" w:rsidR="008A0A17" w:rsidRDefault="008A0A17" w:rsidP="00B94EE3">
            <w:pPr>
              <w:pStyle w:val="TAC"/>
            </w:pPr>
            <w:r>
              <w:t>O</w:t>
            </w:r>
          </w:p>
        </w:tc>
        <w:tc>
          <w:tcPr>
            <w:tcW w:w="1368" w:type="dxa"/>
          </w:tcPr>
          <w:p w14:paraId="07271EA6" w14:textId="77777777" w:rsidR="008A0A17" w:rsidRDefault="008A0A17" w:rsidP="00B94EE3">
            <w:pPr>
              <w:pStyle w:val="TAL"/>
            </w:pPr>
            <w:r>
              <w:t>0..1</w:t>
            </w:r>
          </w:p>
        </w:tc>
        <w:tc>
          <w:tcPr>
            <w:tcW w:w="3438" w:type="dxa"/>
          </w:tcPr>
          <w:p w14:paraId="02CF7E94" w14:textId="77777777" w:rsidR="008A0A17" w:rsidRDefault="008A0A17" w:rsidP="00B94EE3">
            <w:pPr>
              <w:pStyle w:val="TAL"/>
            </w:pPr>
            <w:r>
              <w:t>Identifier of the AC for which the service session information is provided.</w:t>
            </w:r>
          </w:p>
        </w:tc>
        <w:tc>
          <w:tcPr>
            <w:tcW w:w="1998" w:type="dxa"/>
          </w:tcPr>
          <w:p w14:paraId="6D37B70C" w14:textId="77777777" w:rsidR="008A0A17" w:rsidRDefault="008A0A17" w:rsidP="00B94EE3">
            <w:pPr>
              <w:pStyle w:val="TAL"/>
              <w:rPr>
                <w:rFonts w:cs="Arial"/>
                <w:szCs w:val="18"/>
              </w:rPr>
            </w:pPr>
          </w:p>
        </w:tc>
      </w:tr>
    </w:tbl>
    <w:p w14:paraId="62FC6DED" w14:textId="77777777" w:rsidR="004B2803" w:rsidRPr="008A0A17" w:rsidRDefault="004B2803">
      <w:pPr>
        <w:rPr>
          <w:noProof/>
          <w:lang w:eastAsia="zh-CN"/>
        </w:rPr>
      </w:pPr>
    </w:p>
    <w:p w14:paraId="259F80A9"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6" w:name="_Toc510696633"/>
      <w:bookmarkStart w:id="337" w:name="_Toc35971428"/>
      <w:bookmarkStart w:id="338" w:name="_Toc94194898"/>
      <w:bookmarkStart w:id="339" w:name="_Toc97042643"/>
      <w:bookmarkStart w:id="340" w:name="_Toc97045787"/>
      <w:bookmarkStart w:id="341" w:name="_Toc97155532"/>
      <w:bookmarkStart w:id="342" w:name="_Toc101521658"/>
      <w:bookmarkStart w:id="343" w:name="_Toc104380670"/>
      <w:bookmarkStart w:id="344" w:name="_Toc97042648"/>
      <w:bookmarkStart w:id="345" w:name="_Toc97045792"/>
      <w:bookmarkStart w:id="346" w:name="_Toc97155537"/>
      <w:bookmarkStart w:id="347" w:name="_Toc101521663"/>
      <w:bookmarkStart w:id="348" w:name="_Toc104380675"/>
      <w:r>
        <w:rPr>
          <w:rFonts w:ascii="Arial" w:hAnsi="Arial" w:cs="Arial"/>
          <w:color w:val="0000FF"/>
          <w:sz w:val="28"/>
          <w:szCs w:val="28"/>
          <w:lang w:val="en-US"/>
        </w:rPr>
        <w:lastRenderedPageBreak/>
        <w:t>* * * * Next Changes * * * *</w:t>
      </w:r>
    </w:p>
    <w:p w14:paraId="7294BEA8" w14:textId="77777777" w:rsidR="0013592D" w:rsidRDefault="0013592D" w:rsidP="0013592D">
      <w:pPr>
        <w:pStyle w:val="Heading4"/>
      </w:pPr>
      <w:r>
        <w:t>8.8.6.1</w:t>
      </w:r>
      <w:r>
        <w:tab/>
        <w:t>General</w:t>
      </w:r>
      <w:bookmarkEnd w:id="336"/>
      <w:bookmarkEnd w:id="337"/>
      <w:bookmarkEnd w:id="338"/>
      <w:bookmarkEnd w:id="339"/>
      <w:bookmarkEnd w:id="340"/>
      <w:bookmarkEnd w:id="341"/>
      <w:bookmarkEnd w:id="342"/>
      <w:bookmarkEnd w:id="343"/>
    </w:p>
    <w:p w14:paraId="4F63242C" w14:textId="77777777" w:rsidR="0013592D" w:rsidRDefault="0013592D" w:rsidP="0013592D">
      <w:r>
        <w:t>This clause specifies the application data model supported by the API.</w:t>
      </w:r>
    </w:p>
    <w:p w14:paraId="296F909D" w14:textId="77777777" w:rsidR="0013592D" w:rsidRDefault="0013592D" w:rsidP="0013592D">
      <w:r>
        <w:t xml:space="preserve">Table 8.8.6.1-1 specifies the data types defined for the </w:t>
      </w:r>
      <w:r w:rsidRPr="00F477AF">
        <w:t>Eees_</w:t>
      </w:r>
      <w:r>
        <w:t>EELManaged</w:t>
      </w:r>
      <w:r w:rsidRPr="00F477AF">
        <w:t>ACR</w:t>
      </w:r>
      <w:r>
        <w:rPr>
          <w:noProof/>
          <w:lang w:eastAsia="zh-CN"/>
        </w:rPr>
        <w:t xml:space="preserve"> </w:t>
      </w:r>
      <w:r>
        <w:t>API.</w:t>
      </w:r>
    </w:p>
    <w:p w14:paraId="380BAEB4" w14:textId="77777777" w:rsidR="0013592D" w:rsidRDefault="0013592D" w:rsidP="0013592D">
      <w:pPr>
        <w:pStyle w:val="TH"/>
      </w:pPr>
      <w:r>
        <w:t xml:space="preserve">Table 8.8.6.1-1: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13592D" w14:paraId="3ABDA03E" w14:textId="77777777" w:rsidTr="00694650">
        <w:trPr>
          <w:jc w:val="center"/>
        </w:trPr>
        <w:tc>
          <w:tcPr>
            <w:tcW w:w="2448" w:type="dxa"/>
            <w:shd w:val="clear" w:color="auto" w:fill="C0C0C0"/>
            <w:vAlign w:val="center"/>
            <w:hideMark/>
          </w:tcPr>
          <w:p w14:paraId="3339F6CC" w14:textId="77777777" w:rsidR="0013592D" w:rsidRDefault="0013592D" w:rsidP="00694650">
            <w:pPr>
              <w:pStyle w:val="TAH"/>
            </w:pPr>
            <w:r>
              <w:t>Data type</w:t>
            </w:r>
          </w:p>
        </w:tc>
        <w:tc>
          <w:tcPr>
            <w:tcW w:w="1438" w:type="dxa"/>
            <w:shd w:val="clear" w:color="auto" w:fill="C0C0C0"/>
            <w:vAlign w:val="center"/>
          </w:tcPr>
          <w:p w14:paraId="51BDCDEB" w14:textId="77777777" w:rsidR="0013592D" w:rsidRDefault="0013592D" w:rsidP="00694650">
            <w:pPr>
              <w:pStyle w:val="TAH"/>
            </w:pPr>
            <w:r>
              <w:t>Clause defined</w:t>
            </w:r>
          </w:p>
        </w:tc>
        <w:tc>
          <w:tcPr>
            <w:tcW w:w="3419" w:type="dxa"/>
            <w:shd w:val="clear" w:color="auto" w:fill="C0C0C0"/>
            <w:vAlign w:val="center"/>
            <w:hideMark/>
          </w:tcPr>
          <w:p w14:paraId="79919A17" w14:textId="77777777" w:rsidR="0013592D" w:rsidRDefault="0013592D" w:rsidP="00694650">
            <w:pPr>
              <w:pStyle w:val="TAH"/>
            </w:pPr>
            <w:r>
              <w:t>Description</w:t>
            </w:r>
          </w:p>
        </w:tc>
        <w:tc>
          <w:tcPr>
            <w:tcW w:w="2119" w:type="dxa"/>
            <w:shd w:val="clear" w:color="auto" w:fill="C0C0C0"/>
            <w:vAlign w:val="center"/>
          </w:tcPr>
          <w:p w14:paraId="61D16FDF" w14:textId="77777777" w:rsidR="0013592D" w:rsidRDefault="0013592D" w:rsidP="00694650">
            <w:pPr>
              <w:pStyle w:val="TAH"/>
            </w:pPr>
            <w:r>
              <w:t>Applicability</w:t>
            </w:r>
          </w:p>
        </w:tc>
      </w:tr>
      <w:tr w:rsidR="0013592D" w14:paraId="374EE76C" w14:textId="77777777" w:rsidTr="00694650">
        <w:trPr>
          <w:jc w:val="center"/>
        </w:trPr>
        <w:tc>
          <w:tcPr>
            <w:tcW w:w="2448" w:type="dxa"/>
            <w:vAlign w:val="center"/>
          </w:tcPr>
          <w:p w14:paraId="17B94963" w14:textId="77777777" w:rsidR="0013592D" w:rsidRDefault="0013592D" w:rsidP="00694650">
            <w:pPr>
              <w:pStyle w:val="TAL"/>
            </w:pPr>
            <w:r>
              <w:t>EELACRReq</w:t>
            </w:r>
          </w:p>
        </w:tc>
        <w:tc>
          <w:tcPr>
            <w:tcW w:w="1438" w:type="dxa"/>
            <w:vAlign w:val="center"/>
          </w:tcPr>
          <w:p w14:paraId="3A410CCB" w14:textId="77777777" w:rsidR="0013592D" w:rsidRDefault="0013592D" w:rsidP="00694650">
            <w:pPr>
              <w:pStyle w:val="TAC"/>
            </w:pPr>
            <w:r>
              <w:t>8.8.6.2.2</w:t>
            </w:r>
          </w:p>
        </w:tc>
        <w:tc>
          <w:tcPr>
            <w:tcW w:w="3419" w:type="dxa"/>
            <w:vAlign w:val="center"/>
          </w:tcPr>
          <w:p w14:paraId="6C949991" w14:textId="77777777" w:rsidR="0013592D" w:rsidRDefault="0013592D" w:rsidP="00694650">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1BD43701" w14:textId="77777777" w:rsidR="0013592D" w:rsidRDefault="0013592D" w:rsidP="00694650">
            <w:pPr>
              <w:pStyle w:val="TAL"/>
              <w:rPr>
                <w:rFonts w:cs="Arial"/>
                <w:szCs w:val="18"/>
              </w:rPr>
            </w:pPr>
          </w:p>
        </w:tc>
      </w:tr>
      <w:tr w:rsidR="0013592D" w14:paraId="59D7B4D8" w14:textId="77777777" w:rsidTr="00694650">
        <w:trPr>
          <w:jc w:val="center"/>
        </w:trPr>
        <w:tc>
          <w:tcPr>
            <w:tcW w:w="2448" w:type="dxa"/>
            <w:vAlign w:val="center"/>
          </w:tcPr>
          <w:p w14:paraId="6910EDB4" w14:textId="77777777" w:rsidR="0013592D" w:rsidRDefault="0013592D" w:rsidP="00694650">
            <w:pPr>
              <w:pStyle w:val="TAL"/>
            </w:pPr>
            <w:r>
              <w:t>EELACRResp</w:t>
            </w:r>
          </w:p>
        </w:tc>
        <w:tc>
          <w:tcPr>
            <w:tcW w:w="1438" w:type="dxa"/>
            <w:vAlign w:val="center"/>
          </w:tcPr>
          <w:p w14:paraId="497BF991" w14:textId="77777777" w:rsidR="0013592D" w:rsidRDefault="0013592D" w:rsidP="00694650">
            <w:pPr>
              <w:pStyle w:val="TAC"/>
            </w:pPr>
            <w:r>
              <w:t>8.8.6.2.3</w:t>
            </w:r>
          </w:p>
        </w:tc>
        <w:tc>
          <w:tcPr>
            <w:tcW w:w="3419" w:type="dxa"/>
            <w:vAlign w:val="center"/>
          </w:tcPr>
          <w:p w14:paraId="34220E16" w14:textId="77777777" w:rsidR="0013592D" w:rsidRDefault="0013592D" w:rsidP="00694650">
            <w:pPr>
              <w:pStyle w:val="TAL"/>
              <w:rPr>
                <w:rFonts w:cs="Arial"/>
                <w:szCs w:val="18"/>
              </w:rPr>
            </w:pPr>
            <w:r>
              <w:rPr>
                <w:rFonts w:cs="Arial"/>
                <w:szCs w:val="18"/>
                <w:lang w:eastAsia="zh-CN"/>
              </w:rPr>
              <w:t>Represents the feedback of the EES on EEL Managed ACR request.</w:t>
            </w:r>
          </w:p>
        </w:tc>
        <w:tc>
          <w:tcPr>
            <w:tcW w:w="2119" w:type="dxa"/>
            <w:vAlign w:val="center"/>
          </w:tcPr>
          <w:p w14:paraId="198336BD" w14:textId="77777777" w:rsidR="0013592D" w:rsidRDefault="0013592D" w:rsidP="00694650">
            <w:pPr>
              <w:pStyle w:val="TAL"/>
              <w:rPr>
                <w:rFonts w:cs="Arial"/>
                <w:szCs w:val="18"/>
              </w:rPr>
            </w:pPr>
          </w:p>
        </w:tc>
      </w:tr>
      <w:tr w:rsidR="0013592D" w14:paraId="6A66E58A" w14:textId="77777777" w:rsidTr="00694650">
        <w:trPr>
          <w:jc w:val="center"/>
        </w:trPr>
        <w:tc>
          <w:tcPr>
            <w:tcW w:w="2448" w:type="dxa"/>
            <w:vAlign w:val="center"/>
          </w:tcPr>
          <w:p w14:paraId="4341A78C" w14:textId="77777777" w:rsidR="0013592D" w:rsidRDefault="0013592D" w:rsidP="00694650">
            <w:pPr>
              <w:pStyle w:val="TAL"/>
            </w:pPr>
            <w:r>
              <w:t>ACTStatusSubsc</w:t>
            </w:r>
          </w:p>
        </w:tc>
        <w:tc>
          <w:tcPr>
            <w:tcW w:w="1438" w:type="dxa"/>
            <w:vAlign w:val="center"/>
          </w:tcPr>
          <w:p w14:paraId="48C580F9" w14:textId="77777777" w:rsidR="0013592D" w:rsidRDefault="0013592D" w:rsidP="00694650">
            <w:pPr>
              <w:pStyle w:val="TAC"/>
            </w:pPr>
            <w:r>
              <w:t>8.8.6.2.4</w:t>
            </w:r>
          </w:p>
        </w:tc>
        <w:tc>
          <w:tcPr>
            <w:tcW w:w="3419" w:type="dxa"/>
            <w:vAlign w:val="center"/>
          </w:tcPr>
          <w:p w14:paraId="5BF1A580" w14:textId="77777777" w:rsidR="0013592D" w:rsidRDefault="0013592D" w:rsidP="00694650">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6066FF8E" w14:textId="77777777" w:rsidR="0013592D" w:rsidRDefault="0013592D" w:rsidP="00694650">
            <w:pPr>
              <w:pStyle w:val="TAL"/>
              <w:rPr>
                <w:rFonts w:cs="Arial"/>
                <w:szCs w:val="18"/>
              </w:rPr>
            </w:pPr>
          </w:p>
        </w:tc>
      </w:tr>
      <w:tr w:rsidR="0013592D" w14:paraId="06655E91" w14:textId="77777777" w:rsidTr="00694650">
        <w:trPr>
          <w:jc w:val="center"/>
        </w:trPr>
        <w:tc>
          <w:tcPr>
            <w:tcW w:w="2448" w:type="dxa"/>
            <w:vAlign w:val="center"/>
          </w:tcPr>
          <w:p w14:paraId="0880E21C" w14:textId="77777777" w:rsidR="0013592D" w:rsidRDefault="0013592D" w:rsidP="00694650">
            <w:pPr>
              <w:pStyle w:val="TAL"/>
            </w:pPr>
            <w:r>
              <w:t>ACTStatusNotif</w:t>
            </w:r>
          </w:p>
        </w:tc>
        <w:tc>
          <w:tcPr>
            <w:tcW w:w="1438" w:type="dxa"/>
            <w:vAlign w:val="center"/>
          </w:tcPr>
          <w:p w14:paraId="536F1321" w14:textId="77777777" w:rsidR="0013592D" w:rsidRDefault="0013592D" w:rsidP="00694650">
            <w:pPr>
              <w:pStyle w:val="TAC"/>
            </w:pPr>
            <w:r>
              <w:t>8.8.6.2.5</w:t>
            </w:r>
          </w:p>
        </w:tc>
        <w:tc>
          <w:tcPr>
            <w:tcW w:w="3419" w:type="dxa"/>
            <w:vAlign w:val="center"/>
          </w:tcPr>
          <w:p w14:paraId="673DB35A" w14:textId="77777777" w:rsidR="0013592D" w:rsidRDefault="0013592D" w:rsidP="00694650">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45165FC8" w14:textId="77777777" w:rsidR="0013592D" w:rsidRDefault="0013592D" w:rsidP="00694650">
            <w:pPr>
              <w:pStyle w:val="TAL"/>
              <w:rPr>
                <w:rFonts w:cs="Arial"/>
                <w:szCs w:val="18"/>
              </w:rPr>
            </w:pPr>
          </w:p>
        </w:tc>
      </w:tr>
    </w:tbl>
    <w:p w14:paraId="79E98B28" w14:textId="77777777" w:rsidR="0013592D" w:rsidRDefault="0013592D" w:rsidP="0013592D"/>
    <w:p w14:paraId="0F8C7D5D" w14:textId="77777777" w:rsidR="0013592D" w:rsidRDefault="0013592D" w:rsidP="0013592D">
      <w:r>
        <w:t xml:space="preserve">Table 8.8.6.1-2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1BB207C5" w14:textId="77777777" w:rsidR="0013592D" w:rsidRDefault="0013592D" w:rsidP="0013592D">
      <w:pPr>
        <w:pStyle w:val="TH"/>
      </w:pPr>
      <w:r>
        <w:t xml:space="preserve">Table 8.8.6.1-2: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13592D" w14:paraId="22C4D4B9" w14:textId="77777777" w:rsidTr="0013592D">
        <w:trPr>
          <w:jc w:val="center"/>
        </w:trPr>
        <w:tc>
          <w:tcPr>
            <w:tcW w:w="1721" w:type="dxa"/>
            <w:shd w:val="clear" w:color="auto" w:fill="C0C0C0"/>
            <w:vAlign w:val="center"/>
            <w:hideMark/>
          </w:tcPr>
          <w:p w14:paraId="17E0BFC6" w14:textId="77777777" w:rsidR="0013592D" w:rsidRDefault="0013592D" w:rsidP="00694650">
            <w:pPr>
              <w:pStyle w:val="TAH"/>
            </w:pPr>
            <w:r>
              <w:t>Data type</w:t>
            </w:r>
          </w:p>
        </w:tc>
        <w:tc>
          <w:tcPr>
            <w:tcW w:w="1848" w:type="dxa"/>
            <w:shd w:val="clear" w:color="auto" w:fill="C0C0C0"/>
            <w:vAlign w:val="center"/>
          </w:tcPr>
          <w:p w14:paraId="2429D30B" w14:textId="77777777" w:rsidR="0013592D" w:rsidRDefault="0013592D" w:rsidP="00694650">
            <w:pPr>
              <w:pStyle w:val="TAH"/>
            </w:pPr>
            <w:r>
              <w:t>Reference</w:t>
            </w:r>
          </w:p>
        </w:tc>
        <w:tc>
          <w:tcPr>
            <w:tcW w:w="3634" w:type="dxa"/>
            <w:shd w:val="clear" w:color="auto" w:fill="C0C0C0"/>
            <w:vAlign w:val="center"/>
            <w:hideMark/>
          </w:tcPr>
          <w:p w14:paraId="739204BD" w14:textId="77777777" w:rsidR="0013592D" w:rsidRDefault="0013592D" w:rsidP="00694650">
            <w:pPr>
              <w:pStyle w:val="TAH"/>
            </w:pPr>
            <w:r>
              <w:t>Comments</w:t>
            </w:r>
          </w:p>
        </w:tc>
        <w:tc>
          <w:tcPr>
            <w:tcW w:w="2221" w:type="dxa"/>
            <w:shd w:val="clear" w:color="auto" w:fill="C0C0C0"/>
            <w:vAlign w:val="center"/>
          </w:tcPr>
          <w:p w14:paraId="43CCCC42" w14:textId="77777777" w:rsidR="0013592D" w:rsidRDefault="0013592D" w:rsidP="00694650">
            <w:pPr>
              <w:pStyle w:val="TAH"/>
            </w:pPr>
            <w:r>
              <w:t>Applicability</w:t>
            </w:r>
          </w:p>
        </w:tc>
      </w:tr>
      <w:tr w:rsidR="0013592D" w14:paraId="6DB9BBBE" w14:textId="77777777" w:rsidTr="0013592D">
        <w:trPr>
          <w:jc w:val="center"/>
        </w:trPr>
        <w:tc>
          <w:tcPr>
            <w:tcW w:w="1721" w:type="dxa"/>
            <w:vAlign w:val="center"/>
          </w:tcPr>
          <w:p w14:paraId="74218164" w14:textId="77777777" w:rsidR="0013592D" w:rsidRDefault="0013592D" w:rsidP="00694650">
            <w:pPr>
              <w:pStyle w:val="TAL"/>
            </w:pPr>
            <w:r>
              <w:t>ACTResult</w:t>
            </w:r>
          </w:p>
        </w:tc>
        <w:tc>
          <w:tcPr>
            <w:tcW w:w="1848" w:type="dxa"/>
            <w:vAlign w:val="center"/>
          </w:tcPr>
          <w:p w14:paraId="446DBE68" w14:textId="77777777" w:rsidR="0013592D" w:rsidRDefault="0013592D" w:rsidP="00694650">
            <w:pPr>
              <w:pStyle w:val="TAC"/>
            </w:pPr>
            <w:r>
              <w:t>Clause 8.11.6.3.3</w:t>
            </w:r>
          </w:p>
        </w:tc>
        <w:tc>
          <w:tcPr>
            <w:tcW w:w="3634" w:type="dxa"/>
            <w:vAlign w:val="center"/>
          </w:tcPr>
          <w:p w14:paraId="412E76F8" w14:textId="77777777" w:rsidR="0013592D" w:rsidRDefault="0013592D" w:rsidP="00694650">
            <w:pPr>
              <w:pStyle w:val="TAL"/>
            </w:pPr>
            <w:r>
              <w:rPr>
                <w:rFonts w:cs="Arial"/>
                <w:szCs w:val="18"/>
                <w:lang w:eastAsia="zh-CN"/>
              </w:rPr>
              <w:t>Represents the result of ACT.</w:t>
            </w:r>
          </w:p>
        </w:tc>
        <w:tc>
          <w:tcPr>
            <w:tcW w:w="2221" w:type="dxa"/>
            <w:vAlign w:val="center"/>
          </w:tcPr>
          <w:p w14:paraId="2E96E41B" w14:textId="77777777" w:rsidR="0013592D" w:rsidRDefault="0013592D" w:rsidP="00694650">
            <w:pPr>
              <w:pStyle w:val="TAL"/>
              <w:rPr>
                <w:rFonts w:cs="Arial"/>
                <w:szCs w:val="18"/>
              </w:rPr>
            </w:pPr>
          </w:p>
        </w:tc>
      </w:tr>
      <w:tr w:rsidR="0013592D" w14:paraId="1D446D37" w14:textId="77777777" w:rsidTr="0013592D">
        <w:trPr>
          <w:jc w:val="center"/>
        </w:trPr>
        <w:tc>
          <w:tcPr>
            <w:tcW w:w="1721" w:type="dxa"/>
            <w:vAlign w:val="center"/>
          </w:tcPr>
          <w:p w14:paraId="0964635C" w14:textId="77777777" w:rsidR="0013592D" w:rsidRDefault="0013592D" w:rsidP="00694650">
            <w:pPr>
              <w:pStyle w:val="TAL"/>
            </w:pPr>
            <w:r>
              <w:t>EasCharacteristics</w:t>
            </w:r>
          </w:p>
        </w:tc>
        <w:tc>
          <w:tcPr>
            <w:tcW w:w="1848" w:type="dxa"/>
            <w:vAlign w:val="center"/>
          </w:tcPr>
          <w:p w14:paraId="6B44734C" w14:textId="77777777" w:rsidR="0013592D" w:rsidRDefault="0013592D" w:rsidP="00694650">
            <w:pPr>
              <w:pStyle w:val="TAC"/>
            </w:pPr>
            <w:r>
              <w:t>3GPP TS 24.558</w:t>
            </w:r>
            <w:r w:rsidRPr="001E0D95">
              <w:t> [</w:t>
            </w:r>
            <w:r>
              <w:t>14</w:t>
            </w:r>
            <w:r w:rsidRPr="001E0D95">
              <w:t>]</w:t>
            </w:r>
          </w:p>
        </w:tc>
        <w:tc>
          <w:tcPr>
            <w:tcW w:w="3634" w:type="dxa"/>
            <w:vAlign w:val="center"/>
          </w:tcPr>
          <w:p w14:paraId="3C081143" w14:textId="77777777" w:rsidR="0013592D" w:rsidRDefault="0013592D" w:rsidP="00694650">
            <w:pPr>
              <w:pStyle w:val="TAL"/>
              <w:rPr>
                <w:rFonts w:cs="Arial"/>
                <w:szCs w:val="18"/>
              </w:rPr>
            </w:pPr>
            <w:r>
              <w:t>Represents the EAS characteristics</w:t>
            </w:r>
            <w:r w:rsidRPr="001E0D95">
              <w:t>.</w:t>
            </w:r>
          </w:p>
        </w:tc>
        <w:tc>
          <w:tcPr>
            <w:tcW w:w="2221" w:type="dxa"/>
            <w:vAlign w:val="center"/>
          </w:tcPr>
          <w:p w14:paraId="1C8B0B7D" w14:textId="77777777" w:rsidR="0013592D" w:rsidRDefault="0013592D" w:rsidP="00694650">
            <w:pPr>
              <w:pStyle w:val="TAL"/>
              <w:rPr>
                <w:rFonts w:cs="Arial"/>
                <w:szCs w:val="18"/>
              </w:rPr>
            </w:pPr>
          </w:p>
        </w:tc>
      </w:tr>
      <w:tr w:rsidR="0013592D" w14:paraId="7E1A0A25" w14:textId="77777777" w:rsidTr="0013592D">
        <w:trPr>
          <w:jc w:val="center"/>
        </w:trPr>
        <w:tc>
          <w:tcPr>
            <w:tcW w:w="1721" w:type="dxa"/>
            <w:vAlign w:val="center"/>
          </w:tcPr>
          <w:p w14:paraId="651E904C" w14:textId="77777777" w:rsidR="0013592D" w:rsidRDefault="0013592D" w:rsidP="00694650">
            <w:pPr>
              <w:pStyle w:val="TAL"/>
            </w:pPr>
            <w:r>
              <w:t>Gpsi</w:t>
            </w:r>
          </w:p>
        </w:tc>
        <w:tc>
          <w:tcPr>
            <w:tcW w:w="1848" w:type="dxa"/>
            <w:vAlign w:val="center"/>
          </w:tcPr>
          <w:p w14:paraId="6092B216" w14:textId="77777777" w:rsidR="0013592D" w:rsidRPr="001E0D95" w:rsidRDefault="0013592D" w:rsidP="00694650">
            <w:pPr>
              <w:pStyle w:val="TAC"/>
            </w:pPr>
            <w:r w:rsidRPr="001E0D95">
              <w:t>3GPP TS 29.571 [8]</w:t>
            </w:r>
          </w:p>
        </w:tc>
        <w:tc>
          <w:tcPr>
            <w:tcW w:w="3634" w:type="dxa"/>
            <w:vAlign w:val="center"/>
          </w:tcPr>
          <w:p w14:paraId="76C6E735" w14:textId="77777777" w:rsidR="0013592D" w:rsidRDefault="0013592D" w:rsidP="00694650">
            <w:pPr>
              <w:pStyle w:val="TAL"/>
            </w:pPr>
            <w:r>
              <w:t>Represents the identifier of a UE</w:t>
            </w:r>
            <w:r w:rsidRPr="001E0D95">
              <w:t>.</w:t>
            </w:r>
          </w:p>
        </w:tc>
        <w:tc>
          <w:tcPr>
            <w:tcW w:w="2221" w:type="dxa"/>
            <w:vAlign w:val="center"/>
          </w:tcPr>
          <w:p w14:paraId="47A0C7B3" w14:textId="77777777" w:rsidR="0013592D" w:rsidRDefault="0013592D" w:rsidP="00694650">
            <w:pPr>
              <w:pStyle w:val="TAL"/>
              <w:rPr>
                <w:rFonts w:cs="Arial"/>
                <w:szCs w:val="18"/>
              </w:rPr>
            </w:pPr>
          </w:p>
        </w:tc>
      </w:tr>
      <w:tr w:rsidR="0013592D" w14:paraId="0C61DB2F" w14:textId="77777777" w:rsidTr="0013592D">
        <w:trPr>
          <w:jc w:val="center"/>
        </w:trPr>
        <w:tc>
          <w:tcPr>
            <w:tcW w:w="1721" w:type="dxa"/>
            <w:vAlign w:val="center"/>
          </w:tcPr>
          <w:p w14:paraId="480431C4" w14:textId="77777777" w:rsidR="0013592D" w:rsidRDefault="0013592D" w:rsidP="00694650">
            <w:pPr>
              <w:pStyle w:val="TAL"/>
            </w:pPr>
            <w:r>
              <w:t>SupportedFeatures</w:t>
            </w:r>
          </w:p>
        </w:tc>
        <w:tc>
          <w:tcPr>
            <w:tcW w:w="1848" w:type="dxa"/>
            <w:vAlign w:val="center"/>
          </w:tcPr>
          <w:p w14:paraId="63F5FDA6" w14:textId="77777777" w:rsidR="0013592D" w:rsidRPr="001E0D95" w:rsidRDefault="0013592D" w:rsidP="00694650">
            <w:pPr>
              <w:pStyle w:val="TAC"/>
            </w:pPr>
            <w:r>
              <w:t>3GPP TS 29.571 [8]</w:t>
            </w:r>
          </w:p>
        </w:tc>
        <w:tc>
          <w:tcPr>
            <w:tcW w:w="3634" w:type="dxa"/>
            <w:vAlign w:val="center"/>
          </w:tcPr>
          <w:p w14:paraId="6F10B426" w14:textId="77777777" w:rsidR="0013592D" w:rsidRDefault="0013592D" w:rsidP="00694650">
            <w:pPr>
              <w:pStyle w:val="TAL"/>
            </w:pPr>
            <w:r>
              <w:t>Used to negotiate the applicability of the optional features.</w:t>
            </w:r>
          </w:p>
        </w:tc>
        <w:tc>
          <w:tcPr>
            <w:tcW w:w="2221" w:type="dxa"/>
            <w:vAlign w:val="center"/>
          </w:tcPr>
          <w:p w14:paraId="6EDC16C1" w14:textId="77777777" w:rsidR="0013592D" w:rsidRDefault="0013592D" w:rsidP="00694650">
            <w:pPr>
              <w:pStyle w:val="TAL"/>
              <w:rPr>
                <w:rFonts w:cs="Arial"/>
                <w:szCs w:val="18"/>
              </w:rPr>
            </w:pPr>
          </w:p>
        </w:tc>
      </w:tr>
      <w:tr w:rsidR="0013592D" w14:paraId="76136A42" w14:textId="77777777" w:rsidTr="0013592D">
        <w:trPr>
          <w:jc w:val="center"/>
        </w:trPr>
        <w:tc>
          <w:tcPr>
            <w:tcW w:w="1721" w:type="dxa"/>
            <w:vAlign w:val="center"/>
          </w:tcPr>
          <w:p w14:paraId="2122514C" w14:textId="77777777" w:rsidR="0013592D" w:rsidRPr="00964E1D" w:rsidRDefault="0013592D" w:rsidP="00694650">
            <w:pPr>
              <w:pStyle w:val="TAL"/>
            </w:pPr>
            <w:r w:rsidRPr="00964E1D">
              <w:t>Uri</w:t>
            </w:r>
          </w:p>
        </w:tc>
        <w:tc>
          <w:tcPr>
            <w:tcW w:w="1848" w:type="dxa"/>
            <w:vAlign w:val="center"/>
          </w:tcPr>
          <w:p w14:paraId="3C95A56E" w14:textId="77777777" w:rsidR="0013592D" w:rsidRPr="00690A26" w:rsidRDefault="0013592D" w:rsidP="00694650">
            <w:pPr>
              <w:pStyle w:val="TAC"/>
            </w:pPr>
            <w:r w:rsidRPr="00690A26">
              <w:t>3GPP TS 29.</w:t>
            </w:r>
            <w:r>
              <w:t>122</w:t>
            </w:r>
            <w:r w:rsidRPr="00690A26">
              <w:t> [</w:t>
            </w:r>
            <w:r>
              <w:t>6</w:t>
            </w:r>
            <w:r w:rsidRPr="00690A26">
              <w:t>]</w:t>
            </w:r>
          </w:p>
        </w:tc>
        <w:tc>
          <w:tcPr>
            <w:tcW w:w="3634" w:type="dxa"/>
            <w:vAlign w:val="center"/>
          </w:tcPr>
          <w:p w14:paraId="53F8381D" w14:textId="77777777" w:rsidR="0013592D" w:rsidRDefault="0013592D" w:rsidP="00694650">
            <w:pPr>
              <w:pStyle w:val="TAL"/>
              <w:rPr>
                <w:rFonts w:cs="Arial"/>
                <w:szCs w:val="18"/>
              </w:rPr>
            </w:pPr>
            <w:r>
              <w:rPr>
                <w:rFonts w:cs="Arial"/>
                <w:szCs w:val="18"/>
              </w:rPr>
              <w:t>Represents a URI.</w:t>
            </w:r>
          </w:p>
        </w:tc>
        <w:tc>
          <w:tcPr>
            <w:tcW w:w="2221" w:type="dxa"/>
            <w:vAlign w:val="center"/>
          </w:tcPr>
          <w:p w14:paraId="748D917D" w14:textId="77777777" w:rsidR="0013592D" w:rsidRDefault="0013592D" w:rsidP="00694650">
            <w:pPr>
              <w:pStyle w:val="TAL"/>
              <w:rPr>
                <w:rFonts w:cs="Arial"/>
                <w:szCs w:val="18"/>
              </w:rPr>
            </w:pPr>
          </w:p>
        </w:tc>
      </w:tr>
      <w:tr w:rsidR="0013592D" w14:paraId="37024161" w14:textId="77777777" w:rsidTr="0013592D">
        <w:trPr>
          <w:jc w:val="center"/>
          <w:ins w:id="349" w:author="Huawei" w:date="2022-07-27T20:23:00Z"/>
        </w:trPr>
        <w:tc>
          <w:tcPr>
            <w:tcW w:w="1721" w:type="dxa"/>
          </w:tcPr>
          <w:p w14:paraId="51186D66" w14:textId="35E29DF3" w:rsidR="0013592D" w:rsidRPr="00964E1D" w:rsidRDefault="0013592D" w:rsidP="0013592D">
            <w:pPr>
              <w:pStyle w:val="TAL"/>
              <w:rPr>
                <w:ins w:id="350" w:author="Huawei" w:date="2022-07-27T20:23:00Z"/>
              </w:rPr>
            </w:pPr>
            <w:ins w:id="351" w:author="Huawei" w:date="2022-07-27T20:23:00Z">
              <w:r>
                <w:t>EASId</w:t>
              </w:r>
            </w:ins>
          </w:p>
        </w:tc>
        <w:tc>
          <w:tcPr>
            <w:tcW w:w="1848" w:type="dxa"/>
          </w:tcPr>
          <w:p w14:paraId="3129D466" w14:textId="0B5F50DB" w:rsidR="0013592D" w:rsidRPr="00690A26" w:rsidRDefault="0013592D" w:rsidP="0013592D">
            <w:pPr>
              <w:pStyle w:val="TAC"/>
              <w:rPr>
                <w:ins w:id="352" w:author="Huawei" w:date="2022-07-27T20:23:00Z"/>
              </w:rPr>
            </w:pPr>
            <w:ins w:id="353" w:author="Huawei" w:date="2022-07-27T20:23:00Z">
              <w:r>
                <w:t>Clause </w:t>
              </w:r>
              <w:r w:rsidRPr="002F0057">
                <w:t>8.1.5.2.</w:t>
              </w:r>
            </w:ins>
            <w:ins w:id="354" w:author="[AEM, Huawei] 07-2022" w:date="2022-08-11T09:20:00Z">
              <w:r w:rsidR="00FA4947">
                <w:t>7</w:t>
              </w:r>
            </w:ins>
          </w:p>
        </w:tc>
        <w:tc>
          <w:tcPr>
            <w:tcW w:w="3634" w:type="dxa"/>
          </w:tcPr>
          <w:p w14:paraId="2CC60793" w14:textId="086D1189" w:rsidR="0013592D" w:rsidRDefault="0013592D" w:rsidP="0013592D">
            <w:pPr>
              <w:pStyle w:val="TAL"/>
              <w:rPr>
                <w:ins w:id="355" w:author="Huawei" w:date="2022-07-27T20:23:00Z"/>
                <w:rFonts w:cs="Arial"/>
                <w:szCs w:val="18"/>
              </w:rPr>
            </w:pPr>
            <w:ins w:id="356" w:author="Huawei" w:date="2022-07-27T20:23:00Z">
              <w:r>
                <w:t>Represents the application identifier of the EAS.</w:t>
              </w:r>
            </w:ins>
          </w:p>
        </w:tc>
        <w:tc>
          <w:tcPr>
            <w:tcW w:w="2221" w:type="dxa"/>
          </w:tcPr>
          <w:p w14:paraId="441D66EC" w14:textId="77777777" w:rsidR="0013592D" w:rsidRDefault="0013592D" w:rsidP="0013592D">
            <w:pPr>
              <w:pStyle w:val="TAL"/>
              <w:rPr>
                <w:ins w:id="357" w:author="Huawei" w:date="2022-07-27T20:23:00Z"/>
                <w:rFonts w:cs="Arial"/>
                <w:szCs w:val="18"/>
              </w:rPr>
            </w:pPr>
          </w:p>
        </w:tc>
      </w:tr>
    </w:tbl>
    <w:p w14:paraId="61E05DEF" w14:textId="77777777" w:rsidR="0013592D" w:rsidRDefault="0013592D" w:rsidP="0013592D"/>
    <w:p w14:paraId="473DB6ED"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8A42410" w14:textId="77777777" w:rsidR="008A0A17" w:rsidRDefault="008A0A17" w:rsidP="008A0A17">
      <w:pPr>
        <w:pStyle w:val="Heading5"/>
      </w:pPr>
      <w:r>
        <w:t>8.8.6.2.4</w:t>
      </w:r>
      <w:r>
        <w:tab/>
        <w:t>Type: ACTStatusSubsc</w:t>
      </w:r>
      <w:bookmarkEnd w:id="344"/>
      <w:bookmarkEnd w:id="345"/>
      <w:bookmarkEnd w:id="346"/>
      <w:bookmarkEnd w:id="347"/>
      <w:bookmarkEnd w:id="348"/>
    </w:p>
    <w:p w14:paraId="7C08603C" w14:textId="77777777" w:rsidR="008A0A17" w:rsidRDefault="008A0A17" w:rsidP="008A0A17">
      <w:pPr>
        <w:pStyle w:val="TH"/>
      </w:pPr>
      <w:r>
        <w:rPr>
          <w:noProof/>
        </w:rPr>
        <w:t>Table </w:t>
      </w:r>
      <w:r>
        <w:t xml:space="preserve">8.8.6.2.3-1: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A0A17" w14:paraId="7E0593FF" w14:textId="77777777" w:rsidTr="00B94EE3">
        <w:trPr>
          <w:jc w:val="center"/>
        </w:trPr>
        <w:tc>
          <w:tcPr>
            <w:tcW w:w="1555" w:type="dxa"/>
            <w:shd w:val="clear" w:color="auto" w:fill="C0C0C0"/>
            <w:vAlign w:val="center"/>
            <w:hideMark/>
          </w:tcPr>
          <w:p w14:paraId="6860E99C" w14:textId="77777777" w:rsidR="008A0A17" w:rsidRDefault="008A0A17" w:rsidP="00B94EE3">
            <w:pPr>
              <w:pStyle w:val="TAH"/>
            </w:pPr>
            <w:r>
              <w:t>Attribute name</w:t>
            </w:r>
          </w:p>
        </w:tc>
        <w:tc>
          <w:tcPr>
            <w:tcW w:w="1417" w:type="dxa"/>
            <w:shd w:val="clear" w:color="auto" w:fill="C0C0C0"/>
            <w:vAlign w:val="center"/>
            <w:hideMark/>
          </w:tcPr>
          <w:p w14:paraId="68EF03C6" w14:textId="77777777" w:rsidR="008A0A17" w:rsidRDefault="008A0A17" w:rsidP="00B94EE3">
            <w:pPr>
              <w:pStyle w:val="TAH"/>
            </w:pPr>
            <w:r>
              <w:t>Data type</w:t>
            </w:r>
          </w:p>
        </w:tc>
        <w:tc>
          <w:tcPr>
            <w:tcW w:w="425" w:type="dxa"/>
            <w:shd w:val="clear" w:color="auto" w:fill="C0C0C0"/>
            <w:vAlign w:val="center"/>
            <w:hideMark/>
          </w:tcPr>
          <w:p w14:paraId="3470B7AB" w14:textId="77777777" w:rsidR="008A0A17" w:rsidRDefault="008A0A17" w:rsidP="00B94EE3">
            <w:pPr>
              <w:pStyle w:val="TAH"/>
            </w:pPr>
            <w:r>
              <w:t>P</w:t>
            </w:r>
          </w:p>
        </w:tc>
        <w:tc>
          <w:tcPr>
            <w:tcW w:w="1134" w:type="dxa"/>
            <w:shd w:val="clear" w:color="auto" w:fill="C0C0C0"/>
            <w:vAlign w:val="center"/>
          </w:tcPr>
          <w:p w14:paraId="6342F4CF" w14:textId="77777777" w:rsidR="008A0A17" w:rsidRDefault="008A0A17" w:rsidP="00B94EE3">
            <w:pPr>
              <w:pStyle w:val="TAH"/>
            </w:pPr>
            <w:r>
              <w:t>Cardinality</w:t>
            </w:r>
          </w:p>
        </w:tc>
        <w:tc>
          <w:tcPr>
            <w:tcW w:w="3686" w:type="dxa"/>
            <w:shd w:val="clear" w:color="auto" w:fill="C0C0C0"/>
            <w:vAlign w:val="center"/>
            <w:hideMark/>
          </w:tcPr>
          <w:p w14:paraId="1AB6934D" w14:textId="77777777" w:rsidR="008A0A17" w:rsidRDefault="008A0A17" w:rsidP="00B94EE3">
            <w:pPr>
              <w:pStyle w:val="TAH"/>
              <w:rPr>
                <w:rFonts w:cs="Arial"/>
                <w:szCs w:val="18"/>
              </w:rPr>
            </w:pPr>
            <w:r>
              <w:rPr>
                <w:rFonts w:cs="Arial"/>
                <w:szCs w:val="18"/>
              </w:rPr>
              <w:t>Description</w:t>
            </w:r>
          </w:p>
        </w:tc>
        <w:tc>
          <w:tcPr>
            <w:tcW w:w="1307" w:type="dxa"/>
            <w:shd w:val="clear" w:color="auto" w:fill="C0C0C0"/>
            <w:vAlign w:val="center"/>
          </w:tcPr>
          <w:p w14:paraId="693DAC3D" w14:textId="77777777" w:rsidR="008A0A17" w:rsidRDefault="008A0A17" w:rsidP="00B94EE3">
            <w:pPr>
              <w:pStyle w:val="TAH"/>
              <w:rPr>
                <w:rFonts w:cs="Arial"/>
                <w:szCs w:val="18"/>
              </w:rPr>
            </w:pPr>
            <w:r>
              <w:rPr>
                <w:rFonts w:cs="Arial"/>
                <w:szCs w:val="18"/>
              </w:rPr>
              <w:t>Applicability</w:t>
            </w:r>
          </w:p>
        </w:tc>
      </w:tr>
      <w:tr w:rsidR="008A0A17" w14:paraId="67AED6A1" w14:textId="77777777" w:rsidTr="00B94EE3">
        <w:trPr>
          <w:jc w:val="center"/>
        </w:trPr>
        <w:tc>
          <w:tcPr>
            <w:tcW w:w="1555" w:type="dxa"/>
            <w:vAlign w:val="center"/>
          </w:tcPr>
          <w:p w14:paraId="370B96CC" w14:textId="77777777" w:rsidR="008A0A17" w:rsidRDefault="008A0A17" w:rsidP="00B94EE3">
            <w:pPr>
              <w:pStyle w:val="TAL"/>
            </w:pPr>
            <w:r>
              <w:t>easId</w:t>
            </w:r>
          </w:p>
        </w:tc>
        <w:tc>
          <w:tcPr>
            <w:tcW w:w="1417" w:type="dxa"/>
            <w:vAlign w:val="center"/>
          </w:tcPr>
          <w:p w14:paraId="52A4DF02" w14:textId="6570B05C" w:rsidR="008A0A17" w:rsidRDefault="008A0A17" w:rsidP="00B94EE3">
            <w:pPr>
              <w:pStyle w:val="TAL"/>
            </w:pPr>
            <w:del w:id="358" w:author="Huawei" w:date="2022-07-27T19:32:00Z">
              <w:r w:rsidDel="007C11D5">
                <w:delText>string</w:delText>
              </w:r>
            </w:del>
            <w:ins w:id="359" w:author="Huawei" w:date="2022-07-27T19:32:00Z">
              <w:r w:rsidR="007C11D5">
                <w:t>EASId</w:t>
              </w:r>
            </w:ins>
          </w:p>
        </w:tc>
        <w:tc>
          <w:tcPr>
            <w:tcW w:w="425" w:type="dxa"/>
            <w:vAlign w:val="center"/>
          </w:tcPr>
          <w:p w14:paraId="1A0C33D5" w14:textId="77777777" w:rsidR="008A0A17" w:rsidRDefault="008A0A17" w:rsidP="00B94EE3">
            <w:pPr>
              <w:pStyle w:val="TAC"/>
            </w:pPr>
            <w:r>
              <w:t>M</w:t>
            </w:r>
          </w:p>
        </w:tc>
        <w:tc>
          <w:tcPr>
            <w:tcW w:w="1134" w:type="dxa"/>
            <w:vAlign w:val="center"/>
          </w:tcPr>
          <w:p w14:paraId="612D3FA1" w14:textId="77777777" w:rsidR="008A0A17" w:rsidRDefault="008A0A17" w:rsidP="00B94EE3">
            <w:pPr>
              <w:pStyle w:val="TAC"/>
            </w:pPr>
            <w:r>
              <w:t>1</w:t>
            </w:r>
          </w:p>
        </w:tc>
        <w:tc>
          <w:tcPr>
            <w:tcW w:w="3686" w:type="dxa"/>
            <w:vAlign w:val="center"/>
          </w:tcPr>
          <w:p w14:paraId="1FEEE7BF" w14:textId="5BA358BC" w:rsidR="008A0A17" w:rsidRDefault="008A0A17" w:rsidP="007C11D5">
            <w:pPr>
              <w:pStyle w:val="TAL"/>
              <w:rPr>
                <w:rFonts w:cs="Arial"/>
                <w:szCs w:val="18"/>
              </w:rPr>
            </w:pPr>
            <w:r>
              <w:t xml:space="preserve">Contains the </w:t>
            </w:r>
            <w:ins w:id="360" w:author="Huawei" w:date="2022-07-27T19:32:00Z">
              <w:r w:rsidR="007C11D5">
                <w:t xml:space="preserve">application identifier of the </w:t>
              </w:r>
            </w:ins>
            <w:r>
              <w:t>EAS</w:t>
            </w:r>
            <w:del w:id="361" w:author="Huawei" w:date="2022-07-27T19:32:00Z">
              <w:r w:rsidDel="007C11D5">
                <w:delText xml:space="preserve"> identifier</w:delText>
              </w:r>
            </w:del>
            <w:r w:rsidRPr="009D448A">
              <w:t>.</w:t>
            </w:r>
          </w:p>
        </w:tc>
        <w:tc>
          <w:tcPr>
            <w:tcW w:w="1307" w:type="dxa"/>
            <w:vAlign w:val="center"/>
          </w:tcPr>
          <w:p w14:paraId="2B3D3F36" w14:textId="77777777" w:rsidR="008A0A17" w:rsidRDefault="008A0A17" w:rsidP="00B94EE3">
            <w:pPr>
              <w:pStyle w:val="TAL"/>
              <w:rPr>
                <w:rFonts w:cs="Arial"/>
                <w:szCs w:val="18"/>
              </w:rPr>
            </w:pPr>
          </w:p>
        </w:tc>
      </w:tr>
      <w:tr w:rsidR="008A0A17" w14:paraId="471E4CC6" w14:textId="77777777" w:rsidTr="00B94EE3">
        <w:trPr>
          <w:jc w:val="center"/>
        </w:trPr>
        <w:tc>
          <w:tcPr>
            <w:tcW w:w="1555" w:type="dxa"/>
            <w:vAlign w:val="center"/>
          </w:tcPr>
          <w:p w14:paraId="396CBA6D" w14:textId="77777777" w:rsidR="008A0A17" w:rsidRDefault="008A0A17" w:rsidP="00B94EE3">
            <w:pPr>
              <w:pStyle w:val="TAL"/>
            </w:pPr>
            <w:r>
              <w:t>notificationUri</w:t>
            </w:r>
          </w:p>
        </w:tc>
        <w:tc>
          <w:tcPr>
            <w:tcW w:w="1417" w:type="dxa"/>
            <w:vAlign w:val="center"/>
          </w:tcPr>
          <w:p w14:paraId="1B38BC92" w14:textId="77777777" w:rsidR="008A0A17" w:rsidRDefault="008A0A17" w:rsidP="00B94EE3">
            <w:pPr>
              <w:pStyle w:val="TAL"/>
            </w:pPr>
            <w:r>
              <w:t>Uri</w:t>
            </w:r>
          </w:p>
        </w:tc>
        <w:tc>
          <w:tcPr>
            <w:tcW w:w="425" w:type="dxa"/>
            <w:vAlign w:val="center"/>
          </w:tcPr>
          <w:p w14:paraId="6AA6DFC3" w14:textId="77777777" w:rsidR="008A0A17" w:rsidRDefault="008A0A17" w:rsidP="00B94EE3">
            <w:pPr>
              <w:pStyle w:val="TAC"/>
            </w:pPr>
            <w:r>
              <w:t>M</w:t>
            </w:r>
          </w:p>
        </w:tc>
        <w:tc>
          <w:tcPr>
            <w:tcW w:w="1134" w:type="dxa"/>
            <w:vAlign w:val="center"/>
          </w:tcPr>
          <w:p w14:paraId="1EE33AEC" w14:textId="77777777" w:rsidR="008A0A17" w:rsidRDefault="008A0A17" w:rsidP="00B94EE3">
            <w:pPr>
              <w:pStyle w:val="TAC"/>
            </w:pPr>
            <w:r>
              <w:t>0..1</w:t>
            </w:r>
          </w:p>
        </w:tc>
        <w:tc>
          <w:tcPr>
            <w:tcW w:w="3686" w:type="dxa"/>
            <w:vAlign w:val="center"/>
          </w:tcPr>
          <w:p w14:paraId="0E58259C" w14:textId="77777777" w:rsidR="008A0A17" w:rsidRDefault="008A0A17" w:rsidP="00B94EE3">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66A79C26" w14:textId="77777777" w:rsidR="008A0A17" w:rsidRDefault="008A0A17" w:rsidP="00B94EE3">
            <w:pPr>
              <w:pStyle w:val="TAL"/>
              <w:rPr>
                <w:rFonts w:cs="Arial"/>
                <w:szCs w:val="18"/>
              </w:rPr>
            </w:pPr>
          </w:p>
        </w:tc>
      </w:tr>
      <w:tr w:rsidR="008A0A17" w14:paraId="30F4769D" w14:textId="77777777" w:rsidTr="00B94EE3">
        <w:trPr>
          <w:jc w:val="center"/>
        </w:trPr>
        <w:tc>
          <w:tcPr>
            <w:tcW w:w="1555" w:type="dxa"/>
            <w:vAlign w:val="center"/>
          </w:tcPr>
          <w:p w14:paraId="70742224" w14:textId="77777777" w:rsidR="008A0A17" w:rsidRDefault="008A0A17" w:rsidP="00B94EE3">
            <w:pPr>
              <w:pStyle w:val="TAL"/>
            </w:pPr>
            <w:r>
              <w:t>suppFeat</w:t>
            </w:r>
          </w:p>
        </w:tc>
        <w:tc>
          <w:tcPr>
            <w:tcW w:w="1417" w:type="dxa"/>
            <w:vAlign w:val="center"/>
          </w:tcPr>
          <w:p w14:paraId="324EB398" w14:textId="77777777" w:rsidR="008A0A17" w:rsidRDefault="008A0A17" w:rsidP="00B94EE3">
            <w:pPr>
              <w:pStyle w:val="TAL"/>
            </w:pPr>
            <w:r>
              <w:t>SupportedFeatures</w:t>
            </w:r>
          </w:p>
        </w:tc>
        <w:tc>
          <w:tcPr>
            <w:tcW w:w="425" w:type="dxa"/>
            <w:vAlign w:val="center"/>
          </w:tcPr>
          <w:p w14:paraId="104C9315" w14:textId="77777777" w:rsidR="008A0A17" w:rsidRDefault="008A0A17" w:rsidP="00B94EE3">
            <w:pPr>
              <w:pStyle w:val="TAC"/>
            </w:pPr>
            <w:r>
              <w:t>C</w:t>
            </w:r>
          </w:p>
        </w:tc>
        <w:tc>
          <w:tcPr>
            <w:tcW w:w="1134" w:type="dxa"/>
            <w:vAlign w:val="center"/>
          </w:tcPr>
          <w:p w14:paraId="64B33D55" w14:textId="77777777" w:rsidR="008A0A17" w:rsidRDefault="008A0A17" w:rsidP="00B94EE3">
            <w:pPr>
              <w:pStyle w:val="TAC"/>
            </w:pPr>
            <w:r>
              <w:t>0..1</w:t>
            </w:r>
          </w:p>
        </w:tc>
        <w:tc>
          <w:tcPr>
            <w:tcW w:w="3686" w:type="dxa"/>
            <w:vAlign w:val="center"/>
          </w:tcPr>
          <w:p w14:paraId="4B44C244" w14:textId="77777777" w:rsidR="008A0A17" w:rsidRDefault="008A0A17" w:rsidP="00B94EE3">
            <w:pPr>
              <w:pStyle w:val="TAL"/>
            </w:pPr>
            <w:r>
              <w:t>Contains the list of supported features among the ones defined in clause 8.8.8.</w:t>
            </w:r>
          </w:p>
          <w:p w14:paraId="27DD831F" w14:textId="77777777" w:rsidR="008A0A17" w:rsidRDefault="008A0A17" w:rsidP="00B94EE3">
            <w:pPr>
              <w:pStyle w:val="TAL"/>
            </w:pPr>
          </w:p>
          <w:p w14:paraId="77FBFC9F" w14:textId="77777777" w:rsidR="008A0A17" w:rsidRDefault="008A0A17" w:rsidP="00B94EE3">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19176117" w14:textId="77777777" w:rsidR="008A0A17" w:rsidRDefault="008A0A17" w:rsidP="00B94EE3">
            <w:pPr>
              <w:pStyle w:val="TAL"/>
              <w:rPr>
                <w:rFonts w:cs="Arial"/>
                <w:szCs w:val="18"/>
              </w:rPr>
            </w:pPr>
          </w:p>
        </w:tc>
      </w:tr>
    </w:tbl>
    <w:p w14:paraId="2D7734E9" w14:textId="77777777" w:rsidR="008A0A17" w:rsidRDefault="008A0A17" w:rsidP="008A0A17">
      <w:pPr>
        <w:rPr>
          <w:lang w:val="en-US"/>
        </w:rPr>
      </w:pPr>
    </w:p>
    <w:p w14:paraId="5763A5D3" w14:textId="77777777" w:rsidR="004B2803" w:rsidRDefault="004B2803">
      <w:pPr>
        <w:rPr>
          <w:noProof/>
        </w:rPr>
      </w:pPr>
    </w:p>
    <w:p w14:paraId="24A076A9"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2" w:name="_Toc97042672"/>
      <w:bookmarkStart w:id="363" w:name="_Toc97045816"/>
      <w:bookmarkStart w:id="364" w:name="_Toc97155561"/>
      <w:bookmarkStart w:id="365" w:name="_Toc101521687"/>
      <w:bookmarkStart w:id="366" w:name="_Toc104380699"/>
      <w:bookmarkStart w:id="367" w:name="_Toc97042675"/>
      <w:bookmarkStart w:id="368" w:name="_Toc97045819"/>
      <w:bookmarkStart w:id="369" w:name="_Toc97155564"/>
      <w:bookmarkStart w:id="370" w:name="_Toc101521690"/>
      <w:bookmarkStart w:id="371" w:name="_Toc104380702"/>
      <w:r>
        <w:rPr>
          <w:rFonts w:ascii="Arial" w:hAnsi="Arial" w:cs="Arial"/>
          <w:color w:val="0000FF"/>
          <w:sz w:val="28"/>
          <w:szCs w:val="28"/>
          <w:lang w:val="en-US"/>
        </w:rPr>
        <w:t>* * * * Next Changes * * * *</w:t>
      </w:r>
    </w:p>
    <w:p w14:paraId="38DB83A6" w14:textId="77777777" w:rsidR="009267BD" w:rsidRDefault="009267BD" w:rsidP="009267BD">
      <w:pPr>
        <w:pStyle w:val="Heading4"/>
      </w:pPr>
      <w:r>
        <w:t>8.9.6.1</w:t>
      </w:r>
      <w:r>
        <w:tab/>
        <w:t>General</w:t>
      </w:r>
      <w:bookmarkEnd w:id="362"/>
      <w:bookmarkEnd w:id="363"/>
      <w:bookmarkEnd w:id="364"/>
      <w:bookmarkEnd w:id="365"/>
      <w:bookmarkEnd w:id="366"/>
    </w:p>
    <w:p w14:paraId="58564A40" w14:textId="77777777" w:rsidR="009267BD" w:rsidRDefault="009267BD" w:rsidP="009267BD">
      <w:r>
        <w:t>This clause specifies the application data model supported by the API.</w:t>
      </w:r>
    </w:p>
    <w:p w14:paraId="016B5604" w14:textId="77777777" w:rsidR="009267BD" w:rsidRDefault="009267BD" w:rsidP="009267BD">
      <w:r>
        <w:lastRenderedPageBreak/>
        <w:t xml:space="preserve">Table 8.9.6.1-1 specifies the data types defined for the </w:t>
      </w:r>
      <w:r w:rsidRPr="00310802">
        <w:t>Eees_ACRStatusUpdate</w:t>
      </w:r>
      <w:r>
        <w:t xml:space="preserve"> API.</w:t>
      </w:r>
    </w:p>
    <w:p w14:paraId="0DCF85FD" w14:textId="77777777" w:rsidR="009267BD" w:rsidRDefault="009267BD" w:rsidP="009267BD">
      <w:pPr>
        <w:pStyle w:val="TH"/>
      </w:pPr>
      <w:r>
        <w:t xml:space="preserve">Table 8.9.6.1-1: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9267BD" w14:paraId="2198D17A" w14:textId="77777777" w:rsidTr="00694650">
        <w:trPr>
          <w:jc w:val="center"/>
        </w:trPr>
        <w:tc>
          <w:tcPr>
            <w:tcW w:w="2448" w:type="dxa"/>
            <w:shd w:val="clear" w:color="auto" w:fill="C0C0C0"/>
            <w:vAlign w:val="center"/>
            <w:hideMark/>
          </w:tcPr>
          <w:p w14:paraId="6D53E6AB" w14:textId="77777777" w:rsidR="009267BD" w:rsidRDefault="009267BD" w:rsidP="00694650">
            <w:pPr>
              <w:pStyle w:val="TAH"/>
            </w:pPr>
            <w:r>
              <w:t>Data type</w:t>
            </w:r>
          </w:p>
        </w:tc>
        <w:tc>
          <w:tcPr>
            <w:tcW w:w="1438" w:type="dxa"/>
            <w:shd w:val="clear" w:color="auto" w:fill="C0C0C0"/>
            <w:vAlign w:val="center"/>
          </w:tcPr>
          <w:p w14:paraId="46C51675" w14:textId="77777777" w:rsidR="009267BD" w:rsidRDefault="009267BD" w:rsidP="00694650">
            <w:pPr>
              <w:pStyle w:val="TAH"/>
            </w:pPr>
            <w:r>
              <w:t>Clause defined</w:t>
            </w:r>
          </w:p>
        </w:tc>
        <w:tc>
          <w:tcPr>
            <w:tcW w:w="3419" w:type="dxa"/>
            <w:shd w:val="clear" w:color="auto" w:fill="C0C0C0"/>
            <w:vAlign w:val="center"/>
            <w:hideMark/>
          </w:tcPr>
          <w:p w14:paraId="11FB7121" w14:textId="77777777" w:rsidR="009267BD" w:rsidRDefault="009267BD" w:rsidP="00694650">
            <w:pPr>
              <w:pStyle w:val="TAH"/>
            </w:pPr>
            <w:r>
              <w:t>Description</w:t>
            </w:r>
          </w:p>
        </w:tc>
        <w:tc>
          <w:tcPr>
            <w:tcW w:w="2119" w:type="dxa"/>
            <w:shd w:val="clear" w:color="auto" w:fill="C0C0C0"/>
            <w:vAlign w:val="center"/>
          </w:tcPr>
          <w:p w14:paraId="762FC4AB" w14:textId="77777777" w:rsidR="009267BD" w:rsidRDefault="009267BD" w:rsidP="00694650">
            <w:pPr>
              <w:pStyle w:val="TAH"/>
            </w:pPr>
            <w:r>
              <w:t>Applicability</w:t>
            </w:r>
          </w:p>
        </w:tc>
      </w:tr>
      <w:tr w:rsidR="009267BD" w14:paraId="5EA262C4" w14:textId="77777777" w:rsidTr="00694650">
        <w:trPr>
          <w:jc w:val="center"/>
        </w:trPr>
        <w:tc>
          <w:tcPr>
            <w:tcW w:w="2448" w:type="dxa"/>
            <w:vAlign w:val="center"/>
          </w:tcPr>
          <w:p w14:paraId="7EA90ACF" w14:textId="77777777" w:rsidR="009267BD" w:rsidRDefault="009267BD" w:rsidP="00694650">
            <w:pPr>
              <w:pStyle w:val="TAL"/>
            </w:pPr>
            <w:r>
              <w:t>ACRUpdateData</w:t>
            </w:r>
          </w:p>
        </w:tc>
        <w:tc>
          <w:tcPr>
            <w:tcW w:w="1438" w:type="dxa"/>
            <w:vAlign w:val="center"/>
          </w:tcPr>
          <w:p w14:paraId="3610B111" w14:textId="77777777" w:rsidR="009267BD" w:rsidRDefault="009267BD" w:rsidP="00694650">
            <w:pPr>
              <w:pStyle w:val="TAC"/>
            </w:pPr>
            <w:r>
              <w:t>8.9.6.2.2</w:t>
            </w:r>
          </w:p>
        </w:tc>
        <w:tc>
          <w:tcPr>
            <w:tcW w:w="3419" w:type="dxa"/>
            <w:vAlign w:val="center"/>
          </w:tcPr>
          <w:p w14:paraId="3965BB68" w14:textId="77777777" w:rsidR="009267BD" w:rsidRDefault="009267BD" w:rsidP="00694650">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0ED363A5" w14:textId="77777777" w:rsidR="009267BD" w:rsidRDefault="009267BD" w:rsidP="00694650">
            <w:pPr>
              <w:pStyle w:val="TAL"/>
              <w:rPr>
                <w:rFonts w:cs="Arial"/>
                <w:szCs w:val="18"/>
              </w:rPr>
            </w:pPr>
          </w:p>
        </w:tc>
      </w:tr>
      <w:tr w:rsidR="009267BD" w14:paraId="6E61C01E" w14:textId="77777777" w:rsidTr="00694650">
        <w:trPr>
          <w:jc w:val="center"/>
        </w:trPr>
        <w:tc>
          <w:tcPr>
            <w:tcW w:w="2448" w:type="dxa"/>
            <w:vAlign w:val="center"/>
          </w:tcPr>
          <w:p w14:paraId="16B3F164" w14:textId="77777777" w:rsidR="009267BD" w:rsidRDefault="009267BD" w:rsidP="00694650">
            <w:pPr>
              <w:pStyle w:val="TAL"/>
            </w:pPr>
            <w:r>
              <w:t>ACRDataStatus</w:t>
            </w:r>
          </w:p>
        </w:tc>
        <w:tc>
          <w:tcPr>
            <w:tcW w:w="1438" w:type="dxa"/>
            <w:vAlign w:val="center"/>
          </w:tcPr>
          <w:p w14:paraId="10404A4B" w14:textId="77777777" w:rsidR="009267BD" w:rsidRDefault="009267BD" w:rsidP="00694650">
            <w:pPr>
              <w:pStyle w:val="TAC"/>
            </w:pPr>
            <w:r>
              <w:t>8.9.6.2.3</w:t>
            </w:r>
          </w:p>
        </w:tc>
        <w:tc>
          <w:tcPr>
            <w:tcW w:w="3419" w:type="dxa"/>
            <w:vAlign w:val="center"/>
          </w:tcPr>
          <w:p w14:paraId="0D6EE53C" w14:textId="77777777" w:rsidR="009267BD" w:rsidRDefault="009267BD" w:rsidP="00694650">
            <w:pPr>
              <w:pStyle w:val="TAL"/>
              <w:rPr>
                <w:rFonts w:cs="Arial"/>
                <w:szCs w:val="18"/>
              </w:rPr>
            </w:pPr>
            <w:r>
              <w:rPr>
                <w:rFonts w:cs="Arial"/>
                <w:szCs w:val="18"/>
                <w:lang w:eastAsia="zh-CN"/>
              </w:rPr>
              <w:t>Represents the ACR status information.</w:t>
            </w:r>
          </w:p>
        </w:tc>
        <w:tc>
          <w:tcPr>
            <w:tcW w:w="2119" w:type="dxa"/>
            <w:vAlign w:val="center"/>
          </w:tcPr>
          <w:p w14:paraId="725CD4EF" w14:textId="77777777" w:rsidR="009267BD" w:rsidRDefault="009267BD" w:rsidP="00694650">
            <w:pPr>
              <w:pStyle w:val="TAL"/>
              <w:rPr>
                <w:rFonts w:cs="Arial"/>
                <w:szCs w:val="18"/>
              </w:rPr>
            </w:pPr>
          </w:p>
        </w:tc>
      </w:tr>
      <w:tr w:rsidR="009267BD" w14:paraId="13FAB5CB" w14:textId="77777777" w:rsidTr="00694650">
        <w:trPr>
          <w:jc w:val="center"/>
        </w:trPr>
        <w:tc>
          <w:tcPr>
            <w:tcW w:w="2448" w:type="dxa"/>
            <w:vAlign w:val="center"/>
          </w:tcPr>
          <w:p w14:paraId="3714434C" w14:textId="77777777" w:rsidR="009267BD" w:rsidRDefault="009267BD" w:rsidP="00694650">
            <w:pPr>
              <w:pStyle w:val="TAL"/>
            </w:pPr>
            <w:r>
              <w:t>ACTFailureCause</w:t>
            </w:r>
          </w:p>
        </w:tc>
        <w:tc>
          <w:tcPr>
            <w:tcW w:w="1438" w:type="dxa"/>
            <w:vAlign w:val="center"/>
          </w:tcPr>
          <w:p w14:paraId="1F6692F4" w14:textId="77777777" w:rsidR="009267BD" w:rsidRDefault="009267BD" w:rsidP="00694650">
            <w:pPr>
              <w:pStyle w:val="TAC"/>
            </w:pPr>
            <w:r>
              <w:t>8.9.6.3.5</w:t>
            </w:r>
          </w:p>
        </w:tc>
        <w:tc>
          <w:tcPr>
            <w:tcW w:w="3419" w:type="dxa"/>
            <w:vAlign w:val="center"/>
          </w:tcPr>
          <w:p w14:paraId="3D205409" w14:textId="77777777" w:rsidR="009267BD" w:rsidRDefault="009267BD" w:rsidP="00694650">
            <w:pPr>
              <w:pStyle w:val="TAL"/>
              <w:rPr>
                <w:rFonts w:cs="Arial"/>
                <w:szCs w:val="18"/>
                <w:lang w:eastAsia="zh-CN"/>
              </w:rPr>
            </w:pPr>
            <w:r>
              <w:rPr>
                <w:rFonts w:cs="Arial"/>
                <w:szCs w:val="18"/>
                <w:lang w:eastAsia="zh-CN"/>
              </w:rPr>
              <w:t>Represents the cause of ACT failure.</w:t>
            </w:r>
          </w:p>
        </w:tc>
        <w:tc>
          <w:tcPr>
            <w:tcW w:w="2119" w:type="dxa"/>
            <w:vAlign w:val="center"/>
          </w:tcPr>
          <w:p w14:paraId="1C44BC5B" w14:textId="77777777" w:rsidR="009267BD" w:rsidRDefault="009267BD" w:rsidP="00694650">
            <w:pPr>
              <w:pStyle w:val="TAL"/>
              <w:rPr>
                <w:rFonts w:cs="Arial"/>
                <w:szCs w:val="18"/>
              </w:rPr>
            </w:pPr>
          </w:p>
        </w:tc>
      </w:tr>
      <w:tr w:rsidR="009267BD" w14:paraId="5C8834CA" w14:textId="77777777" w:rsidTr="00694650">
        <w:trPr>
          <w:jc w:val="center"/>
        </w:trPr>
        <w:tc>
          <w:tcPr>
            <w:tcW w:w="2448" w:type="dxa"/>
            <w:vAlign w:val="center"/>
          </w:tcPr>
          <w:p w14:paraId="141CF235" w14:textId="77777777" w:rsidR="009267BD" w:rsidRDefault="009267BD" w:rsidP="00694650">
            <w:pPr>
              <w:pStyle w:val="TAL"/>
            </w:pPr>
            <w:r>
              <w:t>ACTResult</w:t>
            </w:r>
          </w:p>
        </w:tc>
        <w:tc>
          <w:tcPr>
            <w:tcW w:w="1438" w:type="dxa"/>
            <w:vAlign w:val="center"/>
          </w:tcPr>
          <w:p w14:paraId="35849D57" w14:textId="77777777" w:rsidR="009267BD" w:rsidRDefault="009267BD" w:rsidP="00694650">
            <w:pPr>
              <w:pStyle w:val="TAC"/>
            </w:pPr>
            <w:r>
              <w:t>8.9.6.3.3</w:t>
            </w:r>
          </w:p>
        </w:tc>
        <w:tc>
          <w:tcPr>
            <w:tcW w:w="3419" w:type="dxa"/>
            <w:vAlign w:val="center"/>
          </w:tcPr>
          <w:p w14:paraId="3B94F463" w14:textId="77777777" w:rsidR="009267BD" w:rsidRDefault="009267BD" w:rsidP="00694650">
            <w:pPr>
              <w:pStyle w:val="TAL"/>
              <w:rPr>
                <w:rFonts w:cs="Arial"/>
                <w:szCs w:val="18"/>
              </w:rPr>
            </w:pPr>
            <w:r>
              <w:rPr>
                <w:rFonts w:cs="Arial"/>
                <w:szCs w:val="18"/>
                <w:lang w:eastAsia="zh-CN"/>
              </w:rPr>
              <w:t>Represents the result of ACT.</w:t>
            </w:r>
          </w:p>
        </w:tc>
        <w:tc>
          <w:tcPr>
            <w:tcW w:w="2119" w:type="dxa"/>
            <w:vAlign w:val="center"/>
          </w:tcPr>
          <w:p w14:paraId="5C705560" w14:textId="77777777" w:rsidR="009267BD" w:rsidRDefault="009267BD" w:rsidP="00694650">
            <w:pPr>
              <w:pStyle w:val="TAL"/>
              <w:rPr>
                <w:rFonts w:cs="Arial"/>
                <w:szCs w:val="18"/>
              </w:rPr>
            </w:pPr>
          </w:p>
        </w:tc>
      </w:tr>
      <w:tr w:rsidR="009267BD" w14:paraId="2FE2C480" w14:textId="77777777" w:rsidTr="00694650">
        <w:trPr>
          <w:jc w:val="center"/>
        </w:trPr>
        <w:tc>
          <w:tcPr>
            <w:tcW w:w="2448" w:type="dxa"/>
            <w:vAlign w:val="center"/>
          </w:tcPr>
          <w:p w14:paraId="705E1F51" w14:textId="77777777" w:rsidR="009267BD" w:rsidRDefault="009267BD" w:rsidP="00694650">
            <w:pPr>
              <w:pStyle w:val="TAL"/>
            </w:pPr>
            <w:r>
              <w:t>ACTResultInfo</w:t>
            </w:r>
          </w:p>
        </w:tc>
        <w:tc>
          <w:tcPr>
            <w:tcW w:w="1438" w:type="dxa"/>
            <w:vAlign w:val="center"/>
          </w:tcPr>
          <w:p w14:paraId="65E462E1" w14:textId="77777777" w:rsidR="009267BD" w:rsidRDefault="009267BD" w:rsidP="00694650">
            <w:pPr>
              <w:pStyle w:val="TAC"/>
            </w:pPr>
            <w:r>
              <w:t>8.9.6.2.4</w:t>
            </w:r>
          </w:p>
        </w:tc>
        <w:tc>
          <w:tcPr>
            <w:tcW w:w="3419" w:type="dxa"/>
            <w:vAlign w:val="center"/>
          </w:tcPr>
          <w:p w14:paraId="05B246B5" w14:textId="77777777" w:rsidR="009267BD" w:rsidRDefault="009267BD" w:rsidP="00694650">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234F2FA0" w14:textId="77777777" w:rsidR="009267BD" w:rsidRDefault="009267BD" w:rsidP="00694650">
            <w:pPr>
              <w:pStyle w:val="TAL"/>
              <w:rPr>
                <w:rFonts w:cs="Arial"/>
                <w:szCs w:val="18"/>
              </w:rPr>
            </w:pPr>
          </w:p>
        </w:tc>
      </w:tr>
      <w:tr w:rsidR="009267BD" w14:paraId="6F2AF2B5" w14:textId="77777777" w:rsidTr="00694650">
        <w:trPr>
          <w:jc w:val="center"/>
        </w:trPr>
        <w:tc>
          <w:tcPr>
            <w:tcW w:w="2448" w:type="dxa"/>
            <w:vAlign w:val="center"/>
          </w:tcPr>
          <w:p w14:paraId="29991EE5" w14:textId="77777777" w:rsidR="009267BD" w:rsidRDefault="009267BD" w:rsidP="00694650">
            <w:pPr>
              <w:pStyle w:val="TAL"/>
            </w:pPr>
            <w:r>
              <w:t>E3SubscsStatus</w:t>
            </w:r>
          </w:p>
        </w:tc>
        <w:tc>
          <w:tcPr>
            <w:tcW w:w="1438" w:type="dxa"/>
            <w:vAlign w:val="center"/>
          </w:tcPr>
          <w:p w14:paraId="7242FA1A" w14:textId="77777777" w:rsidR="009267BD" w:rsidRDefault="009267BD" w:rsidP="00694650">
            <w:pPr>
              <w:pStyle w:val="TAC"/>
            </w:pPr>
            <w:r>
              <w:t>8.9.6.3.4</w:t>
            </w:r>
          </w:p>
        </w:tc>
        <w:tc>
          <w:tcPr>
            <w:tcW w:w="3419" w:type="dxa"/>
            <w:vAlign w:val="center"/>
          </w:tcPr>
          <w:p w14:paraId="0E819928" w14:textId="77777777" w:rsidR="009267BD" w:rsidRDefault="009267BD" w:rsidP="00694650">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1CDD419D" w14:textId="77777777" w:rsidR="009267BD" w:rsidRDefault="009267BD" w:rsidP="00694650">
            <w:pPr>
              <w:pStyle w:val="TAL"/>
              <w:rPr>
                <w:rFonts w:cs="Arial"/>
                <w:szCs w:val="18"/>
              </w:rPr>
            </w:pPr>
          </w:p>
        </w:tc>
      </w:tr>
    </w:tbl>
    <w:p w14:paraId="5DADFF51" w14:textId="77777777" w:rsidR="009267BD" w:rsidRDefault="009267BD" w:rsidP="009267BD"/>
    <w:p w14:paraId="7728A01D" w14:textId="77777777" w:rsidR="009267BD" w:rsidRDefault="009267BD" w:rsidP="009267BD">
      <w:r>
        <w:t xml:space="preserve">Table 8.9.6.1-2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6C9362A2" w14:textId="77777777" w:rsidR="009267BD" w:rsidRDefault="009267BD" w:rsidP="009267BD">
      <w:pPr>
        <w:pStyle w:val="TH"/>
      </w:pPr>
      <w:r>
        <w:t xml:space="preserve">Table 8.9.6.1-2: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9267BD" w14:paraId="3FBF28AC" w14:textId="77777777" w:rsidTr="00694650">
        <w:trPr>
          <w:jc w:val="center"/>
        </w:trPr>
        <w:tc>
          <w:tcPr>
            <w:tcW w:w="1665" w:type="dxa"/>
            <w:shd w:val="clear" w:color="auto" w:fill="C0C0C0"/>
            <w:vAlign w:val="center"/>
            <w:hideMark/>
          </w:tcPr>
          <w:p w14:paraId="6D3BC27B" w14:textId="77777777" w:rsidR="009267BD" w:rsidRDefault="009267BD" w:rsidP="00694650">
            <w:pPr>
              <w:pStyle w:val="TAH"/>
            </w:pPr>
            <w:r>
              <w:t>Data type</w:t>
            </w:r>
          </w:p>
        </w:tc>
        <w:tc>
          <w:tcPr>
            <w:tcW w:w="1977" w:type="dxa"/>
            <w:shd w:val="clear" w:color="auto" w:fill="C0C0C0"/>
            <w:vAlign w:val="center"/>
          </w:tcPr>
          <w:p w14:paraId="28A0DC99" w14:textId="77777777" w:rsidR="009267BD" w:rsidRDefault="009267BD" w:rsidP="00694650">
            <w:pPr>
              <w:pStyle w:val="TAH"/>
            </w:pPr>
            <w:r>
              <w:t>Reference</w:t>
            </w:r>
          </w:p>
        </w:tc>
        <w:tc>
          <w:tcPr>
            <w:tcW w:w="3579" w:type="dxa"/>
            <w:shd w:val="clear" w:color="auto" w:fill="C0C0C0"/>
            <w:vAlign w:val="center"/>
            <w:hideMark/>
          </w:tcPr>
          <w:p w14:paraId="3E3BB36C" w14:textId="77777777" w:rsidR="009267BD" w:rsidRDefault="009267BD" w:rsidP="00694650">
            <w:pPr>
              <w:pStyle w:val="TAH"/>
            </w:pPr>
            <w:r>
              <w:t>Comments</w:t>
            </w:r>
          </w:p>
        </w:tc>
        <w:tc>
          <w:tcPr>
            <w:tcW w:w="2203" w:type="dxa"/>
            <w:shd w:val="clear" w:color="auto" w:fill="C0C0C0"/>
            <w:vAlign w:val="center"/>
          </w:tcPr>
          <w:p w14:paraId="135F07E9" w14:textId="77777777" w:rsidR="009267BD" w:rsidRDefault="009267BD" w:rsidP="00694650">
            <w:pPr>
              <w:pStyle w:val="TAH"/>
            </w:pPr>
            <w:r>
              <w:t>Applicability</w:t>
            </w:r>
          </w:p>
        </w:tc>
      </w:tr>
      <w:tr w:rsidR="009267BD" w14:paraId="63343943" w14:textId="77777777" w:rsidTr="00694650">
        <w:trPr>
          <w:jc w:val="center"/>
        </w:trPr>
        <w:tc>
          <w:tcPr>
            <w:tcW w:w="1665" w:type="dxa"/>
            <w:vAlign w:val="center"/>
          </w:tcPr>
          <w:p w14:paraId="23881CB6" w14:textId="77777777" w:rsidR="009267BD" w:rsidRPr="00964E1D" w:rsidRDefault="009267BD" w:rsidP="00694650">
            <w:pPr>
              <w:pStyle w:val="TAL"/>
            </w:pPr>
            <w:r>
              <w:rPr>
                <w:lang w:eastAsia="zh-CN"/>
              </w:rPr>
              <w:t>EndPoint</w:t>
            </w:r>
          </w:p>
        </w:tc>
        <w:tc>
          <w:tcPr>
            <w:tcW w:w="1977" w:type="dxa"/>
            <w:vAlign w:val="center"/>
          </w:tcPr>
          <w:p w14:paraId="37C23DDF" w14:textId="77777777" w:rsidR="009267BD" w:rsidRPr="00690A26" w:rsidDel="007876EC" w:rsidRDefault="009267BD" w:rsidP="00694650">
            <w:pPr>
              <w:pStyle w:val="TAC"/>
            </w:pPr>
            <w:r>
              <w:t>Clause 8.1.5.2.5</w:t>
            </w:r>
          </w:p>
        </w:tc>
        <w:tc>
          <w:tcPr>
            <w:tcW w:w="3579" w:type="dxa"/>
            <w:vAlign w:val="center"/>
          </w:tcPr>
          <w:p w14:paraId="31CC5FFD" w14:textId="77777777" w:rsidR="009267BD" w:rsidRDefault="009267BD" w:rsidP="00694650">
            <w:pPr>
              <w:pStyle w:val="TAL"/>
              <w:rPr>
                <w:rFonts w:cs="Arial"/>
                <w:szCs w:val="18"/>
              </w:rPr>
            </w:pPr>
            <w:r>
              <w:rPr>
                <w:rFonts w:cs="Arial"/>
                <w:szCs w:val="18"/>
              </w:rPr>
              <w:t xml:space="preserve">Represents the endpoint information. </w:t>
            </w:r>
          </w:p>
        </w:tc>
        <w:tc>
          <w:tcPr>
            <w:tcW w:w="2203" w:type="dxa"/>
            <w:vAlign w:val="center"/>
          </w:tcPr>
          <w:p w14:paraId="088B4DCC" w14:textId="77777777" w:rsidR="009267BD" w:rsidRDefault="009267BD" w:rsidP="00694650">
            <w:pPr>
              <w:pStyle w:val="TAL"/>
              <w:rPr>
                <w:rFonts w:cs="Arial"/>
                <w:szCs w:val="18"/>
              </w:rPr>
            </w:pPr>
          </w:p>
        </w:tc>
      </w:tr>
      <w:tr w:rsidR="009267BD" w14:paraId="1E477F84" w14:textId="77777777" w:rsidTr="00694650">
        <w:trPr>
          <w:jc w:val="center"/>
        </w:trPr>
        <w:tc>
          <w:tcPr>
            <w:tcW w:w="1665" w:type="dxa"/>
            <w:vAlign w:val="center"/>
          </w:tcPr>
          <w:p w14:paraId="6585BB58" w14:textId="77777777" w:rsidR="009267BD" w:rsidRPr="00964E1D" w:rsidRDefault="009267BD" w:rsidP="00694650">
            <w:pPr>
              <w:pStyle w:val="TAL"/>
            </w:pPr>
            <w:r>
              <w:t>Gpsi</w:t>
            </w:r>
          </w:p>
        </w:tc>
        <w:tc>
          <w:tcPr>
            <w:tcW w:w="1977" w:type="dxa"/>
            <w:vAlign w:val="center"/>
          </w:tcPr>
          <w:p w14:paraId="56711069" w14:textId="77777777" w:rsidR="009267BD" w:rsidRPr="00690A26" w:rsidDel="007876EC" w:rsidRDefault="009267BD" w:rsidP="00694650">
            <w:pPr>
              <w:pStyle w:val="TAC"/>
            </w:pPr>
            <w:r w:rsidRPr="001E0D95">
              <w:t>3GPP TS 29.571 [8]</w:t>
            </w:r>
          </w:p>
        </w:tc>
        <w:tc>
          <w:tcPr>
            <w:tcW w:w="3579" w:type="dxa"/>
            <w:vAlign w:val="center"/>
          </w:tcPr>
          <w:p w14:paraId="4A8F6622" w14:textId="77777777" w:rsidR="009267BD" w:rsidRDefault="009267BD" w:rsidP="00694650">
            <w:pPr>
              <w:pStyle w:val="TAL"/>
              <w:rPr>
                <w:rFonts w:cs="Arial"/>
                <w:szCs w:val="18"/>
              </w:rPr>
            </w:pPr>
            <w:r>
              <w:t>Represents the identifier of a UE</w:t>
            </w:r>
            <w:r w:rsidRPr="001E0D95">
              <w:t>.</w:t>
            </w:r>
          </w:p>
        </w:tc>
        <w:tc>
          <w:tcPr>
            <w:tcW w:w="2203" w:type="dxa"/>
            <w:vAlign w:val="center"/>
          </w:tcPr>
          <w:p w14:paraId="7A4E05F5" w14:textId="77777777" w:rsidR="009267BD" w:rsidRDefault="009267BD" w:rsidP="00694650">
            <w:pPr>
              <w:pStyle w:val="TAL"/>
              <w:rPr>
                <w:rFonts w:cs="Arial"/>
                <w:szCs w:val="18"/>
              </w:rPr>
            </w:pPr>
          </w:p>
        </w:tc>
      </w:tr>
      <w:tr w:rsidR="009267BD" w14:paraId="2EEC804B" w14:textId="77777777" w:rsidTr="00694650">
        <w:trPr>
          <w:jc w:val="center"/>
        </w:trPr>
        <w:tc>
          <w:tcPr>
            <w:tcW w:w="1665" w:type="dxa"/>
            <w:vAlign w:val="center"/>
          </w:tcPr>
          <w:p w14:paraId="37F3BA01" w14:textId="77777777" w:rsidR="009267BD" w:rsidRDefault="009267BD" w:rsidP="00694650">
            <w:pPr>
              <w:pStyle w:val="TAL"/>
            </w:pPr>
            <w:r w:rsidRPr="00964E1D">
              <w:t>Uri</w:t>
            </w:r>
          </w:p>
        </w:tc>
        <w:tc>
          <w:tcPr>
            <w:tcW w:w="1977" w:type="dxa"/>
            <w:vAlign w:val="center"/>
          </w:tcPr>
          <w:p w14:paraId="1C33840B" w14:textId="77777777" w:rsidR="009267BD" w:rsidRDefault="009267BD" w:rsidP="00694650">
            <w:pPr>
              <w:pStyle w:val="TAC"/>
            </w:pPr>
            <w:r w:rsidRPr="00690A26">
              <w:t>3GPP TS 29.</w:t>
            </w:r>
            <w:r>
              <w:t>122</w:t>
            </w:r>
            <w:r w:rsidRPr="00690A26">
              <w:t> [</w:t>
            </w:r>
            <w:r>
              <w:t>6</w:t>
            </w:r>
            <w:r w:rsidRPr="00690A26">
              <w:t>]</w:t>
            </w:r>
          </w:p>
        </w:tc>
        <w:tc>
          <w:tcPr>
            <w:tcW w:w="3579" w:type="dxa"/>
            <w:vAlign w:val="center"/>
          </w:tcPr>
          <w:p w14:paraId="7F5D5F00" w14:textId="77777777" w:rsidR="009267BD" w:rsidRDefault="009267BD" w:rsidP="00694650">
            <w:pPr>
              <w:pStyle w:val="TAL"/>
              <w:rPr>
                <w:rFonts w:cs="Arial"/>
                <w:szCs w:val="18"/>
              </w:rPr>
            </w:pPr>
            <w:r>
              <w:rPr>
                <w:rFonts w:cs="Arial"/>
                <w:szCs w:val="18"/>
              </w:rPr>
              <w:t>Represents a URI.</w:t>
            </w:r>
          </w:p>
        </w:tc>
        <w:tc>
          <w:tcPr>
            <w:tcW w:w="2203" w:type="dxa"/>
            <w:vAlign w:val="center"/>
          </w:tcPr>
          <w:p w14:paraId="3C128E5E" w14:textId="77777777" w:rsidR="009267BD" w:rsidRDefault="009267BD" w:rsidP="00694650">
            <w:pPr>
              <w:pStyle w:val="TAL"/>
              <w:rPr>
                <w:rFonts w:cs="Arial"/>
                <w:szCs w:val="18"/>
              </w:rPr>
            </w:pPr>
          </w:p>
        </w:tc>
      </w:tr>
      <w:tr w:rsidR="009267BD" w14:paraId="64D1DA15" w14:textId="77777777" w:rsidTr="00FA4947">
        <w:trPr>
          <w:jc w:val="center"/>
          <w:ins w:id="372" w:author="Huawei" w:date="2022-07-27T20:24:00Z"/>
        </w:trPr>
        <w:tc>
          <w:tcPr>
            <w:tcW w:w="1665" w:type="dxa"/>
          </w:tcPr>
          <w:p w14:paraId="1C11A237" w14:textId="361099C1" w:rsidR="009267BD" w:rsidRPr="00964E1D" w:rsidRDefault="009267BD" w:rsidP="009267BD">
            <w:pPr>
              <w:pStyle w:val="TAL"/>
              <w:rPr>
                <w:ins w:id="373" w:author="Huawei" w:date="2022-07-27T20:24:00Z"/>
              </w:rPr>
            </w:pPr>
            <w:ins w:id="374" w:author="Huawei" w:date="2022-07-27T20:24:00Z">
              <w:r>
                <w:t>EASId</w:t>
              </w:r>
            </w:ins>
          </w:p>
        </w:tc>
        <w:tc>
          <w:tcPr>
            <w:tcW w:w="1977" w:type="dxa"/>
          </w:tcPr>
          <w:p w14:paraId="6B88E800" w14:textId="3B2C6A0F" w:rsidR="009267BD" w:rsidRPr="00690A26" w:rsidRDefault="009267BD" w:rsidP="009267BD">
            <w:pPr>
              <w:pStyle w:val="TAC"/>
              <w:rPr>
                <w:ins w:id="375" w:author="Huawei" w:date="2022-07-27T20:24:00Z"/>
              </w:rPr>
            </w:pPr>
            <w:ins w:id="376" w:author="Huawei" w:date="2022-07-27T20:24:00Z">
              <w:r>
                <w:t>Clause </w:t>
              </w:r>
              <w:r w:rsidRPr="002F0057">
                <w:t>8.1.5.2.</w:t>
              </w:r>
            </w:ins>
            <w:ins w:id="377" w:author="[AEM, Huawei] 07-2022" w:date="2022-08-11T09:21:00Z">
              <w:r w:rsidR="00FA4947">
                <w:t>7</w:t>
              </w:r>
            </w:ins>
          </w:p>
        </w:tc>
        <w:tc>
          <w:tcPr>
            <w:tcW w:w="3579" w:type="dxa"/>
          </w:tcPr>
          <w:p w14:paraId="7E3947E6" w14:textId="0884C9B6" w:rsidR="009267BD" w:rsidRDefault="009267BD" w:rsidP="009267BD">
            <w:pPr>
              <w:pStyle w:val="TAL"/>
              <w:rPr>
                <w:ins w:id="378" w:author="Huawei" w:date="2022-07-27T20:24:00Z"/>
                <w:rFonts w:cs="Arial"/>
                <w:szCs w:val="18"/>
              </w:rPr>
            </w:pPr>
            <w:ins w:id="379" w:author="Huawei" w:date="2022-07-27T20:24:00Z">
              <w:r>
                <w:t>Represents the application identifier of the EAS.</w:t>
              </w:r>
            </w:ins>
          </w:p>
        </w:tc>
        <w:tc>
          <w:tcPr>
            <w:tcW w:w="2203" w:type="dxa"/>
          </w:tcPr>
          <w:p w14:paraId="76884527" w14:textId="77777777" w:rsidR="009267BD" w:rsidRDefault="009267BD" w:rsidP="009267BD">
            <w:pPr>
              <w:pStyle w:val="TAL"/>
              <w:rPr>
                <w:ins w:id="380" w:author="Huawei" w:date="2022-07-27T20:24:00Z"/>
                <w:rFonts w:cs="Arial"/>
                <w:szCs w:val="18"/>
              </w:rPr>
            </w:pPr>
          </w:p>
        </w:tc>
      </w:tr>
    </w:tbl>
    <w:p w14:paraId="42029669" w14:textId="77777777" w:rsidR="009267BD" w:rsidRDefault="009267BD" w:rsidP="009267BD"/>
    <w:p w14:paraId="0C23749F"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1AA3ACD" w14:textId="77777777" w:rsidR="008A0A17" w:rsidRDefault="008A0A17" w:rsidP="008A0A17">
      <w:pPr>
        <w:pStyle w:val="Heading5"/>
      </w:pPr>
      <w:r>
        <w:lastRenderedPageBreak/>
        <w:t>8.9.6.2.2</w:t>
      </w:r>
      <w:r>
        <w:tab/>
        <w:t>Type: ACRUpdateData</w:t>
      </w:r>
      <w:bookmarkEnd w:id="367"/>
      <w:bookmarkEnd w:id="368"/>
      <w:bookmarkEnd w:id="369"/>
      <w:bookmarkEnd w:id="370"/>
      <w:bookmarkEnd w:id="371"/>
    </w:p>
    <w:p w14:paraId="4A9E8DFC" w14:textId="77777777" w:rsidR="008A0A17" w:rsidRDefault="008A0A17" w:rsidP="008A0A17">
      <w:pPr>
        <w:pStyle w:val="TH"/>
      </w:pPr>
      <w:r>
        <w:rPr>
          <w:noProof/>
        </w:rPr>
        <w:t>Table </w:t>
      </w:r>
      <w:r>
        <w:t xml:space="preserve">8.9.6.2.2-1: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A0A17" w14:paraId="05690CE3" w14:textId="77777777" w:rsidTr="00B94EE3">
        <w:trPr>
          <w:jc w:val="center"/>
        </w:trPr>
        <w:tc>
          <w:tcPr>
            <w:tcW w:w="1555" w:type="dxa"/>
            <w:shd w:val="clear" w:color="auto" w:fill="C0C0C0"/>
            <w:vAlign w:val="center"/>
            <w:hideMark/>
          </w:tcPr>
          <w:p w14:paraId="3FB9C946" w14:textId="77777777" w:rsidR="008A0A17" w:rsidRDefault="008A0A17" w:rsidP="00B94EE3">
            <w:pPr>
              <w:pStyle w:val="TAH"/>
            </w:pPr>
            <w:r>
              <w:t>Attribute name</w:t>
            </w:r>
          </w:p>
        </w:tc>
        <w:tc>
          <w:tcPr>
            <w:tcW w:w="1417" w:type="dxa"/>
            <w:shd w:val="clear" w:color="auto" w:fill="C0C0C0"/>
            <w:vAlign w:val="center"/>
            <w:hideMark/>
          </w:tcPr>
          <w:p w14:paraId="556B5C45" w14:textId="77777777" w:rsidR="008A0A17" w:rsidRDefault="008A0A17" w:rsidP="00B94EE3">
            <w:pPr>
              <w:pStyle w:val="TAH"/>
            </w:pPr>
            <w:r>
              <w:t>Data type</w:t>
            </w:r>
          </w:p>
        </w:tc>
        <w:tc>
          <w:tcPr>
            <w:tcW w:w="425" w:type="dxa"/>
            <w:shd w:val="clear" w:color="auto" w:fill="C0C0C0"/>
            <w:vAlign w:val="center"/>
            <w:hideMark/>
          </w:tcPr>
          <w:p w14:paraId="12BF94BE" w14:textId="77777777" w:rsidR="008A0A17" w:rsidRDefault="008A0A17" w:rsidP="00B94EE3">
            <w:pPr>
              <w:pStyle w:val="TAH"/>
            </w:pPr>
            <w:r>
              <w:t>P</w:t>
            </w:r>
          </w:p>
        </w:tc>
        <w:tc>
          <w:tcPr>
            <w:tcW w:w="1134" w:type="dxa"/>
            <w:shd w:val="clear" w:color="auto" w:fill="C0C0C0"/>
            <w:vAlign w:val="center"/>
          </w:tcPr>
          <w:p w14:paraId="5AB9F00C" w14:textId="77777777" w:rsidR="008A0A17" w:rsidRDefault="008A0A17" w:rsidP="00B94EE3">
            <w:pPr>
              <w:pStyle w:val="TAH"/>
            </w:pPr>
            <w:r>
              <w:t>Cardinality</w:t>
            </w:r>
          </w:p>
        </w:tc>
        <w:tc>
          <w:tcPr>
            <w:tcW w:w="3686" w:type="dxa"/>
            <w:shd w:val="clear" w:color="auto" w:fill="C0C0C0"/>
            <w:vAlign w:val="center"/>
            <w:hideMark/>
          </w:tcPr>
          <w:p w14:paraId="2A3AF0F3" w14:textId="77777777" w:rsidR="008A0A17" w:rsidRDefault="008A0A17" w:rsidP="00B94EE3">
            <w:pPr>
              <w:pStyle w:val="TAH"/>
              <w:rPr>
                <w:rFonts w:cs="Arial"/>
                <w:szCs w:val="18"/>
              </w:rPr>
            </w:pPr>
            <w:r>
              <w:rPr>
                <w:rFonts w:cs="Arial"/>
                <w:szCs w:val="18"/>
              </w:rPr>
              <w:t>Description</w:t>
            </w:r>
          </w:p>
        </w:tc>
        <w:tc>
          <w:tcPr>
            <w:tcW w:w="1307" w:type="dxa"/>
            <w:shd w:val="clear" w:color="auto" w:fill="C0C0C0"/>
            <w:vAlign w:val="center"/>
          </w:tcPr>
          <w:p w14:paraId="323A6608" w14:textId="77777777" w:rsidR="008A0A17" w:rsidRDefault="008A0A17" w:rsidP="00B94EE3">
            <w:pPr>
              <w:pStyle w:val="TAH"/>
              <w:rPr>
                <w:rFonts w:cs="Arial"/>
                <w:szCs w:val="18"/>
              </w:rPr>
            </w:pPr>
            <w:r>
              <w:rPr>
                <w:rFonts w:cs="Arial"/>
                <w:szCs w:val="18"/>
              </w:rPr>
              <w:t>Applicability</w:t>
            </w:r>
          </w:p>
        </w:tc>
      </w:tr>
      <w:tr w:rsidR="008A0A17" w14:paraId="72FC594C" w14:textId="77777777" w:rsidTr="00B94EE3">
        <w:trPr>
          <w:jc w:val="center"/>
        </w:trPr>
        <w:tc>
          <w:tcPr>
            <w:tcW w:w="1555" w:type="dxa"/>
            <w:vAlign w:val="center"/>
          </w:tcPr>
          <w:p w14:paraId="2A201AFC" w14:textId="77777777" w:rsidR="008A0A17" w:rsidRDefault="008A0A17" w:rsidP="00B94EE3">
            <w:pPr>
              <w:pStyle w:val="TAL"/>
            </w:pPr>
            <w:r>
              <w:t>easId</w:t>
            </w:r>
          </w:p>
        </w:tc>
        <w:tc>
          <w:tcPr>
            <w:tcW w:w="1417" w:type="dxa"/>
            <w:vAlign w:val="center"/>
          </w:tcPr>
          <w:p w14:paraId="2CB80A11" w14:textId="39D28228" w:rsidR="008A0A17" w:rsidRDefault="008A0A17" w:rsidP="00B94EE3">
            <w:pPr>
              <w:pStyle w:val="TAL"/>
            </w:pPr>
            <w:del w:id="381" w:author="Huawei" w:date="2022-07-27T19:32:00Z">
              <w:r w:rsidDel="007C11D5">
                <w:delText>string</w:delText>
              </w:r>
            </w:del>
            <w:ins w:id="382" w:author="Huawei" w:date="2022-07-27T19:32:00Z">
              <w:r w:rsidR="007C11D5">
                <w:t>EASId</w:t>
              </w:r>
            </w:ins>
          </w:p>
        </w:tc>
        <w:tc>
          <w:tcPr>
            <w:tcW w:w="425" w:type="dxa"/>
            <w:vAlign w:val="center"/>
          </w:tcPr>
          <w:p w14:paraId="2B6703D2" w14:textId="77777777" w:rsidR="008A0A17" w:rsidRDefault="008A0A17" w:rsidP="00B94EE3">
            <w:pPr>
              <w:pStyle w:val="TAC"/>
            </w:pPr>
            <w:r>
              <w:t>M</w:t>
            </w:r>
          </w:p>
        </w:tc>
        <w:tc>
          <w:tcPr>
            <w:tcW w:w="1134" w:type="dxa"/>
            <w:vAlign w:val="center"/>
          </w:tcPr>
          <w:p w14:paraId="2A0A5A5E" w14:textId="77777777" w:rsidR="008A0A17" w:rsidRDefault="008A0A17" w:rsidP="00B94EE3">
            <w:pPr>
              <w:pStyle w:val="TAC"/>
            </w:pPr>
            <w:r>
              <w:t>1</w:t>
            </w:r>
          </w:p>
        </w:tc>
        <w:tc>
          <w:tcPr>
            <w:tcW w:w="3686" w:type="dxa"/>
            <w:vAlign w:val="center"/>
          </w:tcPr>
          <w:p w14:paraId="6A39A223" w14:textId="2811DF27" w:rsidR="008A0A17" w:rsidRDefault="008A0A17" w:rsidP="007C11D5">
            <w:pPr>
              <w:pStyle w:val="TAL"/>
              <w:rPr>
                <w:rFonts w:cs="Arial"/>
                <w:szCs w:val="18"/>
              </w:rPr>
            </w:pPr>
            <w:r>
              <w:t xml:space="preserve">Contains the </w:t>
            </w:r>
            <w:ins w:id="383" w:author="Huawei" w:date="2022-07-27T19:32:00Z">
              <w:r w:rsidR="007C11D5">
                <w:t xml:space="preserve">application </w:t>
              </w:r>
            </w:ins>
            <w:r>
              <w:t>identifier of the EAS that is sending the ACR status update request</w:t>
            </w:r>
            <w:r w:rsidRPr="009D448A">
              <w:t>.</w:t>
            </w:r>
          </w:p>
        </w:tc>
        <w:tc>
          <w:tcPr>
            <w:tcW w:w="1307" w:type="dxa"/>
            <w:vAlign w:val="center"/>
          </w:tcPr>
          <w:p w14:paraId="400DF853" w14:textId="77777777" w:rsidR="008A0A17" w:rsidRDefault="008A0A17" w:rsidP="00B94EE3">
            <w:pPr>
              <w:pStyle w:val="TAL"/>
              <w:rPr>
                <w:rFonts w:cs="Arial"/>
                <w:szCs w:val="18"/>
              </w:rPr>
            </w:pPr>
          </w:p>
        </w:tc>
      </w:tr>
      <w:tr w:rsidR="008A0A17" w14:paraId="53DD0DCF" w14:textId="77777777" w:rsidTr="00B94EE3">
        <w:trPr>
          <w:jc w:val="center"/>
        </w:trPr>
        <w:tc>
          <w:tcPr>
            <w:tcW w:w="1555" w:type="dxa"/>
            <w:vAlign w:val="center"/>
          </w:tcPr>
          <w:p w14:paraId="55FAADF2" w14:textId="77777777" w:rsidR="008A0A17" w:rsidRDefault="008A0A17" w:rsidP="00B94EE3">
            <w:pPr>
              <w:pStyle w:val="TAL"/>
            </w:pPr>
            <w:r>
              <w:t>acId</w:t>
            </w:r>
          </w:p>
        </w:tc>
        <w:tc>
          <w:tcPr>
            <w:tcW w:w="1417" w:type="dxa"/>
            <w:vAlign w:val="center"/>
          </w:tcPr>
          <w:p w14:paraId="0CF00824" w14:textId="77777777" w:rsidR="008A0A17" w:rsidRDefault="008A0A17" w:rsidP="00B94EE3">
            <w:pPr>
              <w:pStyle w:val="TAL"/>
            </w:pPr>
            <w:r>
              <w:t>string</w:t>
            </w:r>
          </w:p>
        </w:tc>
        <w:tc>
          <w:tcPr>
            <w:tcW w:w="425" w:type="dxa"/>
            <w:vAlign w:val="center"/>
          </w:tcPr>
          <w:p w14:paraId="6F74FDC7" w14:textId="77777777" w:rsidR="008A0A17" w:rsidRDefault="008A0A17" w:rsidP="00B94EE3">
            <w:pPr>
              <w:pStyle w:val="TAC"/>
            </w:pPr>
            <w:r>
              <w:t>O</w:t>
            </w:r>
          </w:p>
        </w:tc>
        <w:tc>
          <w:tcPr>
            <w:tcW w:w="1134" w:type="dxa"/>
            <w:vAlign w:val="center"/>
          </w:tcPr>
          <w:p w14:paraId="7638BE0A" w14:textId="77777777" w:rsidR="008A0A17" w:rsidRDefault="008A0A17" w:rsidP="00B94EE3">
            <w:pPr>
              <w:pStyle w:val="TAC"/>
            </w:pPr>
            <w:r>
              <w:t>0..1</w:t>
            </w:r>
          </w:p>
        </w:tc>
        <w:tc>
          <w:tcPr>
            <w:tcW w:w="3686" w:type="dxa"/>
            <w:vAlign w:val="center"/>
          </w:tcPr>
          <w:p w14:paraId="79DF847C" w14:textId="77777777" w:rsidR="008A0A17" w:rsidRDefault="008A0A17" w:rsidP="00B94EE3">
            <w:pPr>
              <w:pStyle w:val="TAL"/>
              <w:rPr>
                <w:rFonts w:cs="Arial"/>
                <w:szCs w:val="18"/>
              </w:rPr>
            </w:pPr>
            <w:r>
              <w:t>Contains the identifier of the concerned AC</w:t>
            </w:r>
            <w:r w:rsidRPr="009D448A">
              <w:t>.</w:t>
            </w:r>
          </w:p>
        </w:tc>
        <w:tc>
          <w:tcPr>
            <w:tcW w:w="1307" w:type="dxa"/>
            <w:vAlign w:val="center"/>
          </w:tcPr>
          <w:p w14:paraId="0EEA76D2" w14:textId="77777777" w:rsidR="008A0A17" w:rsidRDefault="008A0A17" w:rsidP="00B94EE3">
            <w:pPr>
              <w:pStyle w:val="TAL"/>
              <w:rPr>
                <w:rFonts w:cs="Arial"/>
                <w:szCs w:val="18"/>
              </w:rPr>
            </w:pPr>
          </w:p>
        </w:tc>
      </w:tr>
      <w:tr w:rsidR="008A0A17" w14:paraId="68D2B6DE" w14:textId="77777777" w:rsidTr="00B94EE3">
        <w:trPr>
          <w:jc w:val="center"/>
        </w:trPr>
        <w:tc>
          <w:tcPr>
            <w:tcW w:w="1555" w:type="dxa"/>
            <w:vAlign w:val="center"/>
          </w:tcPr>
          <w:p w14:paraId="6267AEE4" w14:textId="77777777" w:rsidR="008A0A17" w:rsidRDefault="008A0A17" w:rsidP="00B94EE3">
            <w:pPr>
              <w:pStyle w:val="TAL"/>
            </w:pPr>
            <w:r>
              <w:t>actResultInfo</w:t>
            </w:r>
          </w:p>
        </w:tc>
        <w:tc>
          <w:tcPr>
            <w:tcW w:w="1417" w:type="dxa"/>
            <w:vAlign w:val="center"/>
          </w:tcPr>
          <w:p w14:paraId="3EAD41DC" w14:textId="77777777" w:rsidR="008A0A17" w:rsidRDefault="008A0A17" w:rsidP="00B94EE3">
            <w:pPr>
              <w:pStyle w:val="TAL"/>
            </w:pPr>
            <w:r>
              <w:t>ACTResultInfo</w:t>
            </w:r>
          </w:p>
        </w:tc>
        <w:tc>
          <w:tcPr>
            <w:tcW w:w="425" w:type="dxa"/>
            <w:vAlign w:val="center"/>
          </w:tcPr>
          <w:p w14:paraId="17C47761" w14:textId="77777777" w:rsidR="008A0A17" w:rsidRDefault="008A0A17" w:rsidP="00B94EE3">
            <w:pPr>
              <w:pStyle w:val="TAC"/>
            </w:pPr>
            <w:r>
              <w:t>O</w:t>
            </w:r>
          </w:p>
        </w:tc>
        <w:tc>
          <w:tcPr>
            <w:tcW w:w="1134" w:type="dxa"/>
            <w:vAlign w:val="center"/>
          </w:tcPr>
          <w:p w14:paraId="672491A3" w14:textId="77777777" w:rsidR="008A0A17" w:rsidRDefault="008A0A17" w:rsidP="00B94EE3">
            <w:pPr>
              <w:pStyle w:val="TAC"/>
            </w:pPr>
            <w:r>
              <w:t>0..1</w:t>
            </w:r>
          </w:p>
        </w:tc>
        <w:tc>
          <w:tcPr>
            <w:tcW w:w="3686" w:type="dxa"/>
            <w:vAlign w:val="center"/>
          </w:tcPr>
          <w:p w14:paraId="00F40C69" w14:textId="77777777" w:rsidR="008A0A17" w:rsidRDefault="008A0A17" w:rsidP="00B94EE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Calibri"/>
                <w:szCs w:val="18"/>
              </w:rPr>
              <w:t>, and the related information</w:t>
            </w:r>
            <w:r>
              <w:rPr>
                <w:rFonts w:cs="Arial"/>
                <w:szCs w:val="18"/>
              </w:rPr>
              <w:t>.</w:t>
            </w:r>
          </w:p>
          <w:p w14:paraId="2D8CC4BA" w14:textId="77777777" w:rsidR="008A0A17" w:rsidRDefault="008A0A17" w:rsidP="00B94EE3">
            <w:pPr>
              <w:pStyle w:val="TAL"/>
              <w:rPr>
                <w:rFonts w:cs="Arial"/>
                <w:szCs w:val="18"/>
              </w:rPr>
            </w:pPr>
          </w:p>
          <w:p w14:paraId="0C63F056" w14:textId="77777777" w:rsidR="008A0A17" w:rsidRDefault="008A0A17" w:rsidP="00B94EE3">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a T-EAS acting as the service consumer.</w:t>
            </w:r>
          </w:p>
          <w:p w14:paraId="7107CD46" w14:textId="77777777" w:rsidR="008A0A17" w:rsidRDefault="008A0A17" w:rsidP="00B94EE3">
            <w:pPr>
              <w:pStyle w:val="TAL"/>
              <w:rPr>
                <w:lang w:eastAsia="ko-KR"/>
              </w:rPr>
            </w:pPr>
          </w:p>
          <w:p w14:paraId="535AD733" w14:textId="77777777" w:rsidR="008A0A17" w:rsidRDefault="008A0A17" w:rsidP="00B94EE3">
            <w:pPr>
              <w:pStyle w:val="TAL"/>
              <w:rPr>
                <w:rFonts w:cs="Arial"/>
                <w:szCs w:val="18"/>
              </w:rPr>
            </w:pPr>
            <w:r>
              <w:rPr>
                <w:lang w:eastAsia="ko-KR"/>
              </w:rPr>
              <w:t>(NOTE)</w:t>
            </w:r>
          </w:p>
        </w:tc>
        <w:tc>
          <w:tcPr>
            <w:tcW w:w="1307" w:type="dxa"/>
            <w:vAlign w:val="center"/>
          </w:tcPr>
          <w:p w14:paraId="5EFE9CD0" w14:textId="77777777" w:rsidR="008A0A17" w:rsidRDefault="008A0A17" w:rsidP="00B94EE3">
            <w:pPr>
              <w:pStyle w:val="TAL"/>
              <w:rPr>
                <w:rFonts w:cs="Arial"/>
                <w:szCs w:val="18"/>
              </w:rPr>
            </w:pPr>
          </w:p>
        </w:tc>
      </w:tr>
      <w:tr w:rsidR="008A0A17" w14:paraId="299739E0" w14:textId="77777777" w:rsidTr="00B94EE3">
        <w:trPr>
          <w:jc w:val="center"/>
        </w:trPr>
        <w:tc>
          <w:tcPr>
            <w:tcW w:w="1555" w:type="dxa"/>
            <w:vAlign w:val="center"/>
          </w:tcPr>
          <w:p w14:paraId="76BE64A5" w14:textId="77777777" w:rsidR="008A0A17" w:rsidRDefault="008A0A17" w:rsidP="00B94EE3">
            <w:pPr>
              <w:pStyle w:val="TAL"/>
            </w:pPr>
            <w:r>
              <w:t>e3SubscIds</w:t>
            </w:r>
          </w:p>
        </w:tc>
        <w:tc>
          <w:tcPr>
            <w:tcW w:w="1417" w:type="dxa"/>
            <w:vAlign w:val="center"/>
          </w:tcPr>
          <w:p w14:paraId="012813C4" w14:textId="77777777" w:rsidR="008A0A17" w:rsidRDefault="008A0A17" w:rsidP="00B94EE3">
            <w:pPr>
              <w:pStyle w:val="TAL"/>
            </w:pPr>
            <w:r>
              <w:t>array(string)</w:t>
            </w:r>
          </w:p>
        </w:tc>
        <w:tc>
          <w:tcPr>
            <w:tcW w:w="425" w:type="dxa"/>
            <w:vAlign w:val="center"/>
          </w:tcPr>
          <w:p w14:paraId="798B098F" w14:textId="77777777" w:rsidR="008A0A17" w:rsidRDefault="008A0A17" w:rsidP="00B94EE3">
            <w:pPr>
              <w:pStyle w:val="TAC"/>
            </w:pPr>
            <w:r>
              <w:t>O</w:t>
            </w:r>
          </w:p>
        </w:tc>
        <w:tc>
          <w:tcPr>
            <w:tcW w:w="1134" w:type="dxa"/>
            <w:vAlign w:val="center"/>
          </w:tcPr>
          <w:p w14:paraId="65FABE77" w14:textId="77777777" w:rsidR="008A0A17" w:rsidRDefault="008A0A17" w:rsidP="00B94EE3">
            <w:pPr>
              <w:pStyle w:val="TAC"/>
            </w:pPr>
            <w:r>
              <w:t>1..N</w:t>
            </w:r>
          </w:p>
        </w:tc>
        <w:tc>
          <w:tcPr>
            <w:tcW w:w="3686" w:type="dxa"/>
            <w:vAlign w:val="center"/>
          </w:tcPr>
          <w:p w14:paraId="5F69C8D9" w14:textId="77777777" w:rsidR="008A0A17" w:rsidRDefault="008A0A17" w:rsidP="00B94EE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784B2311" w14:textId="77777777" w:rsidR="008A0A17" w:rsidRDefault="008A0A17" w:rsidP="00B94EE3">
            <w:pPr>
              <w:pStyle w:val="TAL"/>
              <w:rPr>
                <w:lang w:eastAsia="ko-KR"/>
              </w:rPr>
            </w:pPr>
          </w:p>
          <w:p w14:paraId="758D3524" w14:textId="77777777" w:rsidR="008A0A17" w:rsidRDefault="008A0A17" w:rsidP="00B94EE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53C8A8F" w14:textId="77777777" w:rsidR="008A0A17" w:rsidRDefault="008A0A17" w:rsidP="00B94EE3">
            <w:pPr>
              <w:pStyle w:val="TAL"/>
              <w:rPr>
                <w:lang w:eastAsia="ko-KR"/>
              </w:rPr>
            </w:pPr>
          </w:p>
          <w:p w14:paraId="3E9C59C1" w14:textId="77777777" w:rsidR="008A0A17" w:rsidRDefault="008A0A17" w:rsidP="00B94EE3">
            <w:pPr>
              <w:pStyle w:val="TAL"/>
              <w:rPr>
                <w:rFonts w:cs="Arial"/>
                <w:szCs w:val="18"/>
              </w:rPr>
            </w:pPr>
            <w:r>
              <w:rPr>
                <w:lang w:eastAsia="ko-KR"/>
              </w:rPr>
              <w:t>(NOTE)</w:t>
            </w:r>
          </w:p>
        </w:tc>
        <w:tc>
          <w:tcPr>
            <w:tcW w:w="1307" w:type="dxa"/>
            <w:vAlign w:val="center"/>
          </w:tcPr>
          <w:p w14:paraId="0F2C17BC" w14:textId="77777777" w:rsidR="008A0A17" w:rsidRDefault="008A0A17" w:rsidP="00B94EE3">
            <w:pPr>
              <w:pStyle w:val="TAL"/>
              <w:rPr>
                <w:rFonts w:cs="Arial"/>
                <w:szCs w:val="18"/>
              </w:rPr>
            </w:pPr>
          </w:p>
        </w:tc>
      </w:tr>
      <w:tr w:rsidR="008A0A17" w14:paraId="32C52C54" w14:textId="77777777" w:rsidTr="00B94EE3">
        <w:trPr>
          <w:jc w:val="center"/>
        </w:trPr>
        <w:tc>
          <w:tcPr>
            <w:tcW w:w="1555" w:type="dxa"/>
            <w:vAlign w:val="center"/>
          </w:tcPr>
          <w:p w14:paraId="29941128" w14:textId="77777777" w:rsidR="008A0A17" w:rsidRDefault="008A0A17" w:rsidP="00B94EE3">
            <w:pPr>
              <w:pStyle w:val="TAL"/>
            </w:pPr>
            <w:r>
              <w:t>e3NotificationUri</w:t>
            </w:r>
          </w:p>
        </w:tc>
        <w:tc>
          <w:tcPr>
            <w:tcW w:w="1417" w:type="dxa"/>
            <w:vAlign w:val="center"/>
          </w:tcPr>
          <w:p w14:paraId="3062E9A6" w14:textId="77777777" w:rsidR="008A0A17" w:rsidRDefault="008A0A17" w:rsidP="00B94EE3">
            <w:pPr>
              <w:pStyle w:val="TAL"/>
            </w:pPr>
            <w:r>
              <w:t>Uri</w:t>
            </w:r>
          </w:p>
        </w:tc>
        <w:tc>
          <w:tcPr>
            <w:tcW w:w="425" w:type="dxa"/>
            <w:vAlign w:val="center"/>
          </w:tcPr>
          <w:p w14:paraId="5DAA4F08" w14:textId="77777777" w:rsidR="008A0A17" w:rsidRDefault="008A0A17" w:rsidP="00B94EE3">
            <w:pPr>
              <w:pStyle w:val="TAC"/>
            </w:pPr>
            <w:r>
              <w:t>O</w:t>
            </w:r>
          </w:p>
        </w:tc>
        <w:tc>
          <w:tcPr>
            <w:tcW w:w="1134" w:type="dxa"/>
            <w:vAlign w:val="center"/>
          </w:tcPr>
          <w:p w14:paraId="69A6DBEB" w14:textId="77777777" w:rsidR="008A0A17" w:rsidRDefault="008A0A17" w:rsidP="00B94EE3">
            <w:pPr>
              <w:pStyle w:val="TAC"/>
            </w:pPr>
            <w:r>
              <w:t>0..1</w:t>
            </w:r>
          </w:p>
        </w:tc>
        <w:tc>
          <w:tcPr>
            <w:tcW w:w="3686" w:type="dxa"/>
            <w:vAlign w:val="center"/>
          </w:tcPr>
          <w:p w14:paraId="414FA36F" w14:textId="77777777" w:rsidR="008A0A17" w:rsidRDefault="008A0A17" w:rsidP="00B94EE3">
            <w:pPr>
              <w:pStyle w:val="TAL"/>
              <w:rPr>
                <w:rFonts w:cs="Arial"/>
                <w:szCs w:val="18"/>
              </w:rPr>
            </w:pPr>
            <w:r>
              <w:rPr>
                <w:rFonts w:cs="Arial"/>
                <w:szCs w:val="18"/>
              </w:rPr>
              <w:t xml:space="preserve">Contains the updated notification URI via which the EAS desires to receive notifications (related to </w:t>
            </w:r>
            <w:r>
              <w:t>EDGE-3 subscriptions)</w:t>
            </w:r>
            <w:r>
              <w:rPr>
                <w:rFonts w:cs="Arial"/>
                <w:szCs w:val="18"/>
              </w:rPr>
              <w:t xml:space="preserve"> from the EES.</w:t>
            </w:r>
          </w:p>
          <w:p w14:paraId="273DA3BB" w14:textId="77777777" w:rsidR="008A0A17" w:rsidRDefault="008A0A17" w:rsidP="00B94EE3">
            <w:pPr>
              <w:pStyle w:val="TAL"/>
              <w:rPr>
                <w:rFonts w:cs="Arial"/>
                <w:szCs w:val="18"/>
              </w:rPr>
            </w:pPr>
          </w:p>
          <w:p w14:paraId="02BEFE93" w14:textId="77777777" w:rsidR="008A0A17" w:rsidRDefault="008A0A17" w:rsidP="00B94EE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7439055F" w14:textId="77777777" w:rsidR="008A0A17" w:rsidRDefault="008A0A17" w:rsidP="00B94EE3">
            <w:pPr>
              <w:pStyle w:val="TAL"/>
              <w:rPr>
                <w:lang w:eastAsia="ko-KR"/>
              </w:rPr>
            </w:pPr>
          </w:p>
          <w:p w14:paraId="4A9001A7" w14:textId="77777777" w:rsidR="008A0A17" w:rsidRDefault="008A0A17" w:rsidP="00B94EE3">
            <w:pPr>
              <w:pStyle w:val="TAL"/>
              <w:rPr>
                <w:rFonts w:cs="Arial"/>
                <w:szCs w:val="18"/>
              </w:rPr>
            </w:pPr>
            <w:r>
              <w:rPr>
                <w:lang w:eastAsia="ko-KR"/>
              </w:rPr>
              <w:t>(NOTE)</w:t>
            </w:r>
          </w:p>
        </w:tc>
        <w:tc>
          <w:tcPr>
            <w:tcW w:w="1307" w:type="dxa"/>
            <w:vAlign w:val="center"/>
          </w:tcPr>
          <w:p w14:paraId="119C430E" w14:textId="77777777" w:rsidR="008A0A17" w:rsidRDefault="008A0A17" w:rsidP="00B94EE3">
            <w:pPr>
              <w:pStyle w:val="TAL"/>
              <w:rPr>
                <w:rFonts w:cs="Arial"/>
                <w:szCs w:val="18"/>
              </w:rPr>
            </w:pPr>
          </w:p>
        </w:tc>
      </w:tr>
      <w:tr w:rsidR="008A0A17" w14:paraId="7C7D2E24" w14:textId="77777777" w:rsidTr="00B94EE3">
        <w:trPr>
          <w:jc w:val="center"/>
        </w:trPr>
        <w:tc>
          <w:tcPr>
            <w:tcW w:w="9524" w:type="dxa"/>
            <w:gridSpan w:val="6"/>
            <w:vAlign w:val="center"/>
          </w:tcPr>
          <w:p w14:paraId="51426DDA" w14:textId="77777777" w:rsidR="008A0A17" w:rsidRPr="00B107AD" w:rsidRDefault="008A0A17" w:rsidP="00B94EE3">
            <w:pPr>
              <w:pStyle w:val="TAN"/>
            </w:pPr>
            <w:r w:rsidRPr="00B107AD">
              <w:t xml:space="preserve">NOTE: </w:t>
            </w:r>
            <w:r w:rsidRPr="00B107AD">
              <w:tab/>
              <w:t>At least one of the "actResultInfo", "e3SubscIds" or "e3NotificationUri" attributes shall be present.</w:t>
            </w:r>
          </w:p>
        </w:tc>
      </w:tr>
    </w:tbl>
    <w:p w14:paraId="24D7DE03" w14:textId="77777777" w:rsidR="004B2803" w:rsidRDefault="004B2803">
      <w:pPr>
        <w:rPr>
          <w:noProof/>
        </w:rPr>
      </w:pPr>
    </w:p>
    <w:p w14:paraId="6C3D70F6"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4" w:name="_Toc85734535"/>
      <w:bookmarkStart w:id="385" w:name="_Toc89431834"/>
      <w:bookmarkStart w:id="386" w:name="_Toc97042748"/>
      <w:bookmarkStart w:id="387" w:name="_Toc97045892"/>
      <w:bookmarkStart w:id="388" w:name="_Toc97155637"/>
      <w:bookmarkStart w:id="389" w:name="_Toc101521729"/>
      <w:bookmarkStart w:id="390" w:name="_Toc104380741"/>
      <w:bookmarkStart w:id="391" w:name="_Toc85734540"/>
      <w:bookmarkStart w:id="392" w:name="_Toc89431839"/>
      <w:bookmarkStart w:id="393" w:name="_Toc97042753"/>
      <w:bookmarkStart w:id="394" w:name="_Toc97045897"/>
      <w:bookmarkStart w:id="395" w:name="_Toc97155642"/>
      <w:bookmarkStart w:id="396" w:name="_Toc101521734"/>
      <w:bookmarkStart w:id="397" w:name="_Toc104380746"/>
      <w:r>
        <w:rPr>
          <w:rFonts w:ascii="Arial" w:hAnsi="Arial" w:cs="Arial"/>
          <w:color w:val="0000FF"/>
          <w:sz w:val="28"/>
          <w:szCs w:val="28"/>
          <w:lang w:val="en-US"/>
        </w:rPr>
        <w:t>* * * * Next Changes * * * *</w:t>
      </w:r>
    </w:p>
    <w:p w14:paraId="6C7D0BB4" w14:textId="77777777" w:rsidR="009267BD" w:rsidRDefault="009267BD" w:rsidP="009267BD">
      <w:pPr>
        <w:pStyle w:val="Heading4"/>
        <w:rPr>
          <w:lang w:eastAsia="zh-CN"/>
        </w:rPr>
      </w:pPr>
      <w:bookmarkStart w:id="398" w:name="_Toc85734536"/>
      <w:bookmarkStart w:id="399" w:name="_Toc89431835"/>
      <w:bookmarkStart w:id="400" w:name="_Toc97042749"/>
      <w:bookmarkStart w:id="401" w:name="_Toc97045893"/>
      <w:bookmarkStart w:id="402" w:name="_Toc97155638"/>
      <w:bookmarkStart w:id="403" w:name="_Toc101521730"/>
      <w:bookmarkStart w:id="404" w:name="_Toc104380742"/>
      <w:bookmarkEnd w:id="384"/>
      <w:bookmarkEnd w:id="385"/>
      <w:bookmarkEnd w:id="386"/>
      <w:bookmarkEnd w:id="387"/>
      <w:bookmarkEnd w:id="388"/>
      <w:bookmarkEnd w:id="389"/>
      <w:bookmarkEnd w:id="390"/>
      <w:r>
        <w:rPr>
          <w:lang w:eastAsia="zh-CN"/>
        </w:rPr>
        <w:t>9.1.5.1</w:t>
      </w:r>
      <w:r>
        <w:rPr>
          <w:lang w:eastAsia="zh-CN"/>
        </w:rPr>
        <w:tab/>
        <w:t>General</w:t>
      </w:r>
      <w:bookmarkEnd w:id="398"/>
      <w:bookmarkEnd w:id="399"/>
      <w:bookmarkEnd w:id="400"/>
      <w:bookmarkEnd w:id="401"/>
      <w:bookmarkEnd w:id="402"/>
      <w:bookmarkEnd w:id="403"/>
      <w:bookmarkEnd w:id="404"/>
    </w:p>
    <w:p w14:paraId="1436F440" w14:textId="77777777" w:rsidR="009267BD" w:rsidRDefault="009267BD" w:rsidP="009267BD">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1B44F878" w14:textId="77777777" w:rsidR="009267BD" w:rsidRDefault="009267BD" w:rsidP="009267BD">
      <w:r>
        <w:t xml:space="preserve">Table 9.1.5.1-1 specifies the data types defined </w:t>
      </w:r>
      <w:r w:rsidRPr="00FF31D1">
        <w:t xml:space="preserve">specifically </w:t>
      </w:r>
      <w:r>
        <w:t xml:space="preserve">for the Eecs_EESRegistration </w:t>
      </w:r>
      <w:r w:rsidRPr="00FF31D1">
        <w:t>API</w:t>
      </w:r>
      <w:r>
        <w:t xml:space="preserve"> service.</w:t>
      </w:r>
    </w:p>
    <w:p w14:paraId="3FFCD66E" w14:textId="77777777" w:rsidR="009267BD" w:rsidRDefault="009267BD" w:rsidP="009267BD">
      <w:pPr>
        <w:pStyle w:val="TH"/>
      </w:pPr>
      <w:r>
        <w:lastRenderedPageBreak/>
        <w:t xml:space="preserve">Table 9.1.5.1-1: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267BD" w14:paraId="16B10C7E" w14:textId="77777777" w:rsidTr="00694650">
        <w:trPr>
          <w:jc w:val="center"/>
        </w:trPr>
        <w:tc>
          <w:tcPr>
            <w:tcW w:w="2868" w:type="dxa"/>
            <w:shd w:val="clear" w:color="auto" w:fill="C0C0C0"/>
            <w:hideMark/>
          </w:tcPr>
          <w:p w14:paraId="61BB14B3" w14:textId="77777777" w:rsidR="009267BD" w:rsidRDefault="009267BD" w:rsidP="00694650">
            <w:pPr>
              <w:pStyle w:val="TAH"/>
            </w:pPr>
            <w:r>
              <w:t>Data type</w:t>
            </w:r>
          </w:p>
        </w:tc>
        <w:tc>
          <w:tcPr>
            <w:tcW w:w="1297" w:type="dxa"/>
            <w:shd w:val="clear" w:color="auto" w:fill="C0C0C0"/>
            <w:hideMark/>
          </w:tcPr>
          <w:p w14:paraId="6115EF97" w14:textId="77777777" w:rsidR="009267BD" w:rsidRDefault="009267BD" w:rsidP="00694650">
            <w:pPr>
              <w:pStyle w:val="TAH"/>
            </w:pPr>
            <w:r>
              <w:t>Section defined</w:t>
            </w:r>
          </w:p>
        </w:tc>
        <w:tc>
          <w:tcPr>
            <w:tcW w:w="2887" w:type="dxa"/>
            <w:shd w:val="clear" w:color="auto" w:fill="C0C0C0"/>
            <w:hideMark/>
          </w:tcPr>
          <w:p w14:paraId="21956885" w14:textId="77777777" w:rsidR="009267BD" w:rsidRDefault="009267BD" w:rsidP="00694650">
            <w:pPr>
              <w:pStyle w:val="TAH"/>
            </w:pPr>
            <w:r>
              <w:t>Description</w:t>
            </w:r>
          </w:p>
        </w:tc>
        <w:tc>
          <w:tcPr>
            <w:tcW w:w="2725" w:type="dxa"/>
            <w:shd w:val="clear" w:color="auto" w:fill="C0C0C0"/>
          </w:tcPr>
          <w:p w14:paraId="7BD78909" w14:textId="77777777" w:rsidR="009267BD" w:rsidRDefault="009267BD" w:rsidP="00694650">
            <w:pPr>
              <w:pStyle w:val="TAH"/>
            </w:pPr>
            <w:r>
              <w:t>Applicability</w:t>
            </w:r>
          </w:p>
        </w:tc>
      </w:tr>
      <w:tr w:rsidR="009267BD" w14:paraId="07B624DA" w14:textId="77777777" w:rsidTr="00694650">
        <w:trPr>
          <w:jc w:val="center"/>
        </w:trPr>
        <w:tc>
          <w:tcPr>
            <w:tcW w:w="2868" w:type="dxa"/>
          </w:tcPr>
          <w:p w14:paraId="2138F8BF" w14:textId="77777777" w:rsidR="009267BD" w:rsidRDefault="009267BD" w:rsidP="00694650">
            <w:pPr>
              <w:pStyle w:val="TAL"/>
            </w:pPr>
            <w:r>
              <w:t>EESRegistration</w:t>
            </w:r>
          </w:p>
        </w:tc>
        <w:tc>
          <w:tcPr>
            <w:tcW w:w="1297" w:type="dxa"/>
          </w:tcPr>
          <w:p w14:paraId="21AB68FE" w14:textId="77777777" w:rsidR="009267BD" w:rsidRDefault="009267BD" w:rsidP="00694650">
            <w:pPr>
              <w:pStyle w:val="TAL"/>
            </w:pPr>
            <w:r>
              <w:t>9.1.5.2.2</w:t>
            </w:r>
          </w:p>
        </w:tc>
        <w:tc>
          <w:tcPr>
            <w:tcW w:w="2887" w:type="dxa"/>
          </w:tcPr>
          <w:p w14:paraId="47E79531" w14:textId="77777777" w:rsidR="009267BD" w:rsidRDefault="009267BD" w:rsidP="00694650">
            <w:pPr>
              <w:pStyle w:val="TAL"/>
              <w:rPr>
                <w:rFonts w:cs="Arial"/>
                <w:szCs w:val="18"/>
              </w:rPr>
            </w:pPr>
            <w:r>
              <w:rPr>
                <w:rFonts w:cs="Arial"/>
                <w:szCs w:val="18"/>
              </w:rPr>
              <w:t>The EES registration information on ECS.</w:t>
            </w:r>
          </w:p>
        </w:tc>
        <w:tc>
          <w:tcPr>
            <w:tcW w:w="2725" w:type="dxa"/>
          </w:tcPr>
          <w:p w14:paraId="1A534621" w14:textId="77777777" w:rsidR="009267BD" w:rsidRDefault="009267BD" w:rsidP="00694650">
            <w:pPr>
              <w:pStyle w:val="TAL"/>
              <w:rPr>
                <w:rFonts w:cs="Arial"/>
                <w:szCs w:val="18"/>
              </w:rPr>
            </w:pPr>
          </w:p>
        </w:tc>
      </w:tr>
      <w:tr w:rsidR="009267BD" w14:paraId="340C6A5C" w14:textId="77777777" w:rsidTr="00694650">
        <w:trPr>
          <w:jc w:val="center"/>
        </w:trPr>
        <w:tc>
          <w:tcPr>
            <w:tcW w:w="2868" w:type="dxa"/>
          </w:tcPr>
          <w:p w14:paraId="71B06FE5" w14:textId="77777777" w:rsidR="009267BD" w:rsidRDefault="009267BD" w:rsidP="00694650">
            <w:pPr>
              <w:pStyle w:val="TAL"/>
            </w:pPr>
            <w:r>
              <w:t>EESProfile</w:t>
            </w:r>
          </w:p>
        </w:tc>
        <w:tc>
          <w:tcPr>
            <w:tcW w:w="1297" w:type="dxa"/>
          </w:tcPr>
          <w:p w14:paraId="18C1A6F2" w14:textId="77777777" w:rsidR="009267BD" w:rsidRDefault="009267BD" w:rsidP="00694650">
            <w:pPr>
              <w:pStyle w:val="TAL"/>
            </w:pPr>
            <w:r>
              <w:t>9.1.5.2.3</w:t>
            </w:r>
          </w:p>
        </w:tc>
        <w:tc>
          <w:tcPr>
            <w:tcW w:w="2887" w:type="dxa"/>
          </w:tcPr>
          <w:p w14:paraId="582E440A" w14:textId="77777777" w:rsidR="009267BD" w:rsidRDefault="009267BD" w:rsidP="00694650">
            <w:pPr>
              <w:pStyle w:val="TAL"/>
              <w:rPr>
                <w:rFonts w:cs="Arial"/>
                <w:szCs w:val="18"/>
              </w:rPr>
            </w:pPr>
            <w:r>
              <w:rPr>
                <w:rFonts w:cs="Arial"/>
                <w:szCs w:val="18"/>
              </w:rPr>
              <w:t>The profile information related to the EES in the EESRegistration data type.</w:t>
            </w:r>
          </w:p>
        </w:tc>
        <w:tc>
          <w:tcPr>
            <w:tcW w:w="2725" w:type="dxa"/>
          </w:tcPr>
          <w:p w14:paraId="01F52155" w14:textId="77777777" w:rsidR="009267BD" w:rsidRDefault="009267BD" w:rsidP="00694650">
            <w:pPr>
              <w:pStyle w:val="TAL"/>
              <w:rPr>
                <w:rFonts w:cs="Arial"/>
                <w:szCs w:val="18"/>
              </w:rPr>
            </w:pPr>
          </w:p>
        </w:tc>
      </w:tr>
      <w:tr w:rsidR="009267BD" w14:paraId="408FD752" w14:textId="77777777" w:rsidTr="00694650">
        <w:trPr>
          <w:jc w:val="center"/>
        </w:trPr>
        <w:tc>
          <w:tcPr>
            <w:tcW w:w="2868" w:type="dxa"/>
          </w:tcPr>
          <w:p w14:paraId="5B5912E8" w14:textId="77777777" w:rsidR="009267BD" w:rsidRDefault="009267BD" w:rsidP="00694650">
            <w:pPr>
              <w:pStyle w:val="TAL"/>
            </w:pPr>
            <w:r>
              <w:t>ACRScenario</w:t>
            </w:r>
          </w:p>
        </w:tc>
        <w:tc>
          <w:tcPr>
            <w:tcW w:w="1297" w:type="dxa"/>
          </w:tcPr>
          <w:p w14:paraId="033723B4" w14:textId="77777777" w:rsidR="009267BD" w:rsidRDefault="009267BD" w:rsidP="00694650">
            <w:pPr>
              <w:pStyle w:val="TAL"/>
            </w:pPr>
            <w:r>
              <w:t>9.1.5.3.3</w:t>
            </w:r>
          </w:p>
        </w:tc>
        <w:tc>
          <w:tcPr>
            <w:tcW w:w="2887" w:type="dxa"/>
          </w:tcPr>
          <w:p w14:paraId="75616690" w14:textId="77777777" w:rsidR="009267BD" w:rsidRDefault="009267BD" w:rsidP="00694650">
            <w:pPr>
              <w:pStyle w:val="TAL"/>
              <w:rPr>
                <w:rFonts w:cs="Arial"/>
                <w:szCs w:val="18"/>
              </w:rPr>
            </w:pPr>
            <w:r>
              <w:rPr>
                <w:rFonts w:cs="Arial"/>
                <w:szCs w:val="18"/>
              </w:rPr>
              <w:t>The ACR scenarios supported by EES.</w:t>
            </w:r>
          </w:p>
        </w:tc>
        <w:tc>
          <w:tcPr>
            <w:tcW w:w="2725" w:type="dxa"/>
          </w:tcPr>
          <w:p w14:paraId="34A888AB" w14:textId="77777777" w:rsidR="009267BD" w:rsidRDefault="009267BD" w:rsidP="00694650">
            <w:pPr>
              <w:pStyle w:val="TAL"/>
              <w:rPr>
                <w:rFonts w:cs="Arial"/>
                <w:szCs w:val="18"/>
              </w:rPr>
            </w:pPr>
          </w:p>
        </w:tc>
      </w:tr>
      <w:tr w:rsidR="009267BD" w14:paraId="2F0170DA" w14:textId="77777777" w:rsidTr="00694650">
        <w:trPr>
          <w:jc w:val="center"/>
        </w:trPr>
        <w:tc>
          <w:tcPr>
            <w:tcW w:w="2868" w:type="dxa"/>
          </w:tcPr>
          <w:p w14:paraId="69443E67" w14:textId="77777777" w:rsidR="009267BD" w:rsidRDefault="009267BD" w:rsidP="00694650">
            <w:pPr>
              <w:pStyle w:val="TAL"/>
            </w:pPr>
            <w:r>
              <w:t>EESRegistrationPatch</w:t>
            </w:r>
          </w:p>
        </w:tc>
        <w:tc>
          <w:tcPr>
            <w:tcW w:w="1297" w:type="dxa"/>
          </w:tcPr>
          <w:p w14:paraId="7A1AD88B" w14:textId="77777777" w:rsidR="009267BD" w:rsidRDefault="009267BD" w:rsidP="00694650">
            <w:pPr>
              <w:pStyle w:val="TAL"/>
            </w:pPr>
            <w:r>
              <w:t>9.1.5.2.4</w:t>
            </w:r>
          </w:p>
        </w:tc>
        <w:tc>
          <w:tcPr>
            <w:tcW w:w="2887" w:type="dxa"/>
          </w:tcPr>
          <w:p w14:paraId="72F2589C" w14:textId="77777777" w:rsidR="009267BD" w:rsidRDefault="009267BD" w:rsidP="00694650">
            <w:pPr>
              <w:pStyle w:val="TAL"/>
              <w:rPr>
                <w:rFonts w:cs="Arial"/>
                <w:szCs w:val="18"/>
              </w:rPr>
            </w:pPr>
            <w:r>
              <w:rPr>
                <w:rFonts w:cs="Arial"/>
                <w:szCs w:val="18"/>
              </w:rPr>
              <w:t>To partially update the EES Registration information.</w:t>
            </w:r>
          </w:p>
        </w:tc>
        <w:tc>
          <w:tcPr>
            <w:tcW w:w="2725" w:type="dxa"/>
          </w:tcPr>
          <w:p w14:paraId="563E4C49" w14:textId="77777777" w:rsidR="009267BD" w:rsidRDefault="009267BD" w:rsidP="00694650">
            <w:pPr>
              <w:pStyle w:val="TAL"/>
              <w:rPr>
                <w:rFonts w:cs="Arial"/>
                <w:szCs w:val="18"/>
              </w:rPr>
            </w:pPr>
          </w:p>
        </w:tc>
      </w:tr>
      <w:tr w:rsidR="009267BD" w14:paraId="6F47DF13" w14:textId="77777777" w:rsidTr="00694650">
        <w:trPr>
          <w:jc w:val="center"/>
        </w:trPr>
        <w:tc>
          <w:tcPr>
            <w:tcW w:w="2868" w:type="dxa"/>
          </w:tcPr>
          <w:p w14:paraId="655316FC" w14:textId="77777777" w:rsidR="009267BD" w:rsidRDefault="009267BD" w:rsidP="00694650">
            <w:pPr>
              <w:pStyle w:val="TAL"/>
            </w:pPr>
            <w:r>
              <w:t>ServiceArea</w:t>
            </w:r>
          </w:p>
        </w:tc>
        <w:tc>
          <w:tcPr>
            <w:tcW w:w="1297" w:type="dxa"/>
          </w:tcPr>
          <w:p w14:paraId="3FA5BFCD" w14:textId="77777777" w:rsidR="009267BD" w:rsidRDefault="009267BD" w:rsidP="00694650">
            <w:pPr>
              <w:pStyle w:val="TAL"/>
            </w:pPr>
            <w:r>
              <w:rPr>
                <w:lang w:eastAsia="zh-CN"/>
              </w:rPr>
              <w:t>9.1.5.2.5</w:t>
            </w:r>
          </w:p>
        </w:tc>
        <w:tc>
          <w:tcPr>
            <w:tcW w:w="2887" w:type="dxa"/>
          </w:tcPr>
          <w:p w14:paraId="54BBF7C9" w14:textId="77777777" w:rsidR="009267BD" w:rsidRDefault="009267BD" w:rsidP="00694650">
            <w:pPr>
              <w:pStyle w:val="TAL"/>
              <w:rPr>
                <w:rFonts w:cs="Arial"/>
                <w:szCs w:val="18"/>
              </w:rPr>
            </w:pPr>
            <w:r>
              <w:rPr>
                <w:rFonts w:cs="Arial"/>
                <w:szCs w:val="18"/>
              </w:rPr>
              <w:t>The topological and geographic areas served by EES.</w:t>
            </w:r>
          </w:p>
        </w:tc>
        <w:tc>
          <w:tcPr>
            <w:tcW w:w="2725" w:type="dxa"/>
          </w:tcPr>
          <w:p w14:paraId="4A1DAB77" w14:textId="77777777" w:rsidR="009267BD" w:rsidRDefault="009267BD" w:rsidP="00694650">
            <w:pPr>
              <w:pStyle w:val="TAL"/>
              <w:rPr>
                <w:rFonts w:cs="Arial"/>
                <w:szCs w:val="18"/>
              </w:rPr>
            </w:pPr>
          </w:p>
        </w:tc>
      </w:tr>
      <w:tr w:rsidR="009267BD" w14:paraId="766097A1" w14:textId="77777777" w:rsidTr="00694650">
        <w:trPr>
          <w:jc w:val="center"/>
        </w:trPr>
        <w:tc>
          <w:tcPr>
            <w:tcW w:w="2868" w:type="dxa"/>
          </w:tcPr>
          <w:p w14:paraId="3345DCDB" w14:textId="77777777" w:rsidR="009267BD" w:rsidRDefault="009267BD" w:rsidP="00694650">
            <w:pPr>
              <w:pStyle w:val="TAL"/>
            </w:pPr>
            <w:r>
              <w:t>TopologicalServiceArea</w:t>
            </w:r>
          </w:p>
        </w:tc>
        <w:tc>
          <w:tcPr>
            <w:tcW w:w="1297" w:type="dxa"/>
          </w:tcPr>
          <w:p w14:paraId="1A368844" w14:textId="77777777" w:rsidR="009267BD" w:rsidRDefault="009267BD" w:rsidP="00694650">
            <w:pPr>
              <w:pStyle w:val="TAL"/>
            </w:pPr>
            <w:r>
              <w:rPr>
                <w:lang w:eastAsia="zh-CN"/>
              </w:rPr>
              <w:t>9.1.5.2.6</w:t>
            </w:r>
          </w:p>
        </w:tc>
        <w:tc>
          <w:tcPr>
            <w:tcW w:w="2887" w:type="dxa"/>
          </w:tcPr>
          <w:p w14:paraId="39164FDA" w14:textId="77777777" w:rsidR="009267BD" w:rsidRDefault="009267BD" w:rsidP="00694650">
            <w:pPr>
              <w:pStyle w:val="TAL"/>
              <w:rPr>
                <w:rFonts w:cs="Arial"/>
                <w:szCs w:val="18"/>
              </w:rPr>
            </w:pPr>
            <w:r>
              <w:rPr>
                <w:rFonts w:cs="Arial"/>
                <w:szCs w:val="18"/>
              </w:rPr>
              <w:t>The topological areas served by EES.</w:t>
            </w:r>
          </w:p>
        </w:tc>
        <w:tc>
          <w:tcPr>
            <w:tcW w:w="2725" w:type="dxa"/>
          </w:tcPr>
          <w:p w14:paraId="28022C0C" w14:textId="77777777" w:rsidR="009267BD" w:rsidRDefault="009267BD" w:rsidP="00694650">
            <w:pPr>
              <w:pStyle w:val="TAL"/>
              <w:rPr>
                <w:rFonts w:cs="Arial"/>
                <w:szCs w:val="18"/>
              </w:rPr>
            </w:pPr>
          </w:p>
        </w:tc>
      </w:tr>
      <w:tr w:rsidR="009267BD" w14:paraId="2ED97282" w14:textId="77777777" w:rsidTr="00694650">
        <w:trPr>
          <w:jc w:val="center"/>
        </w:trPr>
        <w:tc>
          <w:tcPr>
            <w:tcW w:w="2868" w:type="dxa"/>
          </w:tcPr>
          <w:p w14:paraId="72A6026E" w14:textId="77777777" w:rsidR="009267BD" w:rsidRDefault="009267BD" w:rsidP="00694650">
            <w:pPr>
              <w:pStyle w:val="TAL"/>
            </w:pPr>
            <w:r>
              <w:t>GeographicalServiceArea</w:t>
            </w:r>
          </w:p>
        </w:tc>
        <w:tc>
          <w:tcPr>
            <w:tcW w:w="1297" w:type="dxa"/>
          </w:tcPr>
          <w:p w14:paraId="65B83B68" w14:textId="77777777" w:rsidR="009267BD" w:rsidRDefault="009267BD" w:rsidP="00694650">
            <w:pPr>
              <w:pStyle w:val="TAL"/>
            </w:pPr>
            <w:r>
              <w:rPr>
                <w:lang w:eastAsia="zh-CN"/>
              </w:rPr>
              <w:t>9.1.5.2.7</w:t>
            </w:r>
          </w:p>
        </w:tc>
        <w:tc>
          <w:tcPr>
            <w:tcW w:w="2887" w:type="dxa"/>
          </w:tcPr>
          <w:p w14:paraId="67CBF1F3" w14:textId="77777777" w:rsidR="009267BD" w:rsidRDefault="009267BD" w:rsidP="00694650">
            <w:pPr>
              <w:pStyle w:val="TAL"/>
              <w:rPr>
                <w:rFonts w:cs="Arial"/>
                <w:szCs w:val="18"/>
              </w:rPr>
            </w:pPr>
            <w:r>
              <w:rPr>
                <w:rFonts w:cs="Arial"/>
                <w:szCs w:val="18"/>
              </w:rPr>
              <w:t>The geographic areas served by EES.</w:t>
            </w:r>
          </w:p>
        </w:tc>
        <w:tc>
          <w:tcPr>
            <w:tcW w:w="2725" w:type="dxa"/>
          </w:tcPr>
          <w:p w14:paraId="160DEA12" w14:textId="77777777" w:rsidR="009267BD" w:rsidRDefault="009267BD" w:rsidP="00694650">
            <w:pPr>
              <w:pStyle w:val="TAL"/>
              <w:rPr>
                <w:rFonts w:cs="Arial"/>
                <w:szCs w:val="18"/>
              </w:rPr>
            </w:pPr>
          </w:p>
        </w:tc>
      </w:tr>
    </w:tbl>
    <w:p w14:paraId="670AA104" w14:textId="77777777" w:rsidR="009267BD" w:rsidRDefault="009267BD" w:rsidP="009267BD"/>
    <w:p w14:paraId="1DD014B6" w14:textId="77777777" w:rsidR="009267BD" w:rsidRDefault="009267BD" w:rsidP="009267BD">
      <w:r>
        <w:t xml:space="preserve">Table 9.1.5.1-2 specifies data types re-used by the Eecs_EESRegistration API service. </w:t>
      </w:r>
    </w:p>
    <w:p w14:paraId="52B74011" w14:textId="77777777" w:rsidR="009267BD" w:rsidRDefault="009267BD" w:rsidP="009267BD">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9267BD" w14:paraId="4CBA3AA3" w14:textId="77777777" w:rsidTr="00694650">
        <w:trPr>
          <w:jc w:val="center"/>
        </w:trPr>
        <w:tc>
          <w:tcPr>
            <w:tcW w:w="2567" w:type="dxa"/>
            <w:shd w:val="clear" w:color="auto" w:fill="C0C0C0"/>
            <w:hideMark/>
          </w:tcPr>
          <w:p w14:paraId="5B219D9F" w14:textId="77777777" w:rsidR="009267BD" w:rsidRDefault="009267BD" w:rsidP="00694650">
            <w:pPr>
              <w:pStyle w:val="TAH"/>
            </w:pPr>
            <w:r>
              <w:t>Data type</w:t>
            </w:r>
          </w:p>
        </w:tc>
        <w:tc>
          <w:tcPr>
            <w:tcW w:w="1848" w:type="dxa"/>
            <w:shd w:val="clear" w:color="auto" w:fill="C0C0C0"/>
            <w:hideMark/>
          </w:tcPr>
          <w:p w14:paraId="33A8C79C" w14:textId="77777777" w:rsidR="009267BD" w:rsidRDefault="009267BD" w:rsidP="00694650">
            <w:pPr>
              <w:pStyle w:val="TAH"/>
            </w:pPr>
            <w:r>
              <w:t>Reference</w:t>
            </w:r>
          </w:p>
        </w:tc>
        <w:tc>
          <w:tcPr>
            <w:tcW w:w="2798" w:type="dxa"/>
            <w:shd w:val="clear" w:color="auto" w:fill="C0C0C0"/>
            <w:hideMark/>
          </w:tcPr>
          <w:p w14:paraId="6CFE8642" w14:textId="77777777" w:rsidR="009267BD" w:rsidRDefault="009267BD" w:rsidP="00694650">
            <w:pPr>
              <w:pStyle w:val="TAH"/>
            </w:pPr>
            <w:r>
              <w:t>Comments</w:t>
            </w:r>
          </w:p>
        </w:tc>
        <w:tc>
          <w:tcPr>
            <w:tcW w:w="2564" w:type="dxa"/>
            <w:shd w:val="clear" w:color="auto" w:fill="C0C0C0"/>
          </w:tcPr>
          <w:p w14:paraId="7B7182F7" w14:textId="77777777" w:rsidR="009267BD" w:rsidRDefault="009267BD" w:rsidP="00694650">
            <w:pPr>
              <w:pStyle w:val="TAH"/>
            </w:pPr>
            <w:r>
              <w:t>Applicability</w:t>
            </w:r>
          </w:p>
        </w:tc>
      </w:tr>
      <w:tr w:rsidR="009267BD" w14:paraId="07C234B1" w14:textId="77777777" w:rsidTr="00694650">
        <w:trPr>
          <w:jc w:val="center"/>
        </w:trPr>
        <w:tc>
          <w:tcPr>
            <w:tcW w:w="2567" w:type="dxa"/>
          </w:tcPr>
          <w:p w14:paraId="1F685143" w14:textId="77777777" w:rsidR="009267BD" w:rsidRPr="00DC49BF" w:rsidRDefault="009267BD" w:rsidP="00694650">
            <w:pPr>
              <w:pStyle w:val="TAL"/>
            </w:pPr>
            <w:r w:rsidRPr="00DC49BF">
              <w:t>SupportedFeatures</w:t>
            </w:r>
          </w:p>
        </w:tc>
        <w:tc>
          <w:tcPr>
            <w:tcW w:w="1848" w:type="dxa"/>
          </w:tcPr>
          <w:p w14:paraId="00024D36" w14:textId="77777777" w:rsidR="009267BD" w:rsidRDefault="009267BD" w:rsidP="00694650">
            <w:pPr>
              <w:pStyle w:val="TAL"/>
            </w:pPr>
            <w:r>
              <w:t>3GPP TS 29.571 [8]</w:t>
            </w:r>
          </w:p>
        </w:tc>
        <w:tc>
          <w:tcPr>
            <w:tcW w:w="2798" w:type="dxa"/>
          </w:tcPr>
          <w:p w14:paraId="7358CA3C" w14:textId="77777777" w:rsidR="009267BD" w:rsidRDefault="009267BD" w:rsidP="00694650">
            <w:pPr>
              <w:pStyle w:val="TAL"/>
              <w:rPr>
                <w:rFonts w:cs="Arial"/>
                <w:szCs w:val="18"/>
              </w:rPr>
            </w:pPr>
            <w:r>
              <w:rPr>
                <w:rFonts w:cs="Arial"/>
                <w:szCs w:val="18"/>
              </w:rPr>
              <w:t>Used to negotiate the applicability of optional features defined in table 9.1.7-1.</w:t>
            </w:r>
          </w:p>
        </w:tc>
        <w:tc>
          <w:tcPr>
            <w:tcW w:w="2564" w:type="dxa"/>
          </w:tcPr>
          <w:p w14:paraId="305353CA" w14:textId="77777777" w:rsidR="009267BD" w:rsidRDefault="009267BD" w:rsidP="00694650">
            <w:pPr>
              <w:pStyle w:val="TAL"/>
              <w:rPr>
                <w:rFonts w:cs="Arial"/>
                <w:szCs w:val="18"/>
              </w:rPr>
            </w:pPr>
          </w:p>
        </w:tc>
      </w:tr>
      <w:tr w:rsidR="009267BD" w14:paraId="3E0DABAB" w14:textId="77777777" w:rsidTr="00694650">
        <w:trPr>
          <w:jc w:val="center"/>
        </w:trPr>
        <w:tc>
          <w:tcPr>
            <w:tcW w:w="2567" w:type="dxa"/>
          </w:tcPr>
          <w:p w14:paraId="406C28A4" w14:textId="77777777" w:rsidR="009267BD" w:rsidRPr="00DC49BF" w:rsidRDefault="009267BD" w:rsidP="00694650">
            <w:pPr>
              <w:pStyle w:val="TAL"/>
            </w:pPr>
            <w:r w:rsidRPr="00DC49BF">
              <w:t>DateTime</w:t>
            </w:r>
          </w:p>
        </w:tc>
        <w:tc>
          <w:tcPr>
            <w:tcW w:w="1848" w:type="dxa"/>
          </w:tcPr>
          <w:p w14:paraId="105FFA37" w14:textId="77777777" w:rsidR="009267BD" w:rsidRDefault="009267BD" w:rsidP="00694650">
            <w:pPr>
              <w:pStyle w:val="TAL"/>
            </w:pPr>
            <w:r>
              <w:t>3GPP TS 29.122 [6]</w:t>
            </w:r>
          </w:p>
        </w:tc>
        <w:tc>
          <w:tcPr>
            <w:tcW w:w="2798" w:type="dxa"/>
          </w:tcPr>
          <w:p w14:paraId="4D0ED344" w14:textId="77777777" w:rsidR="009267BD" w:rsidRDefault="009267BD" w:rsidP="00694650">
            <w:pPr>
              <w:pStyle w:val="TAL"/>
              <w:rPr>
                <w:rFonts w:cs="Arial"/>
                <w:szCs w:val="18"/>
              </w:rPr>
            </w:pPr>
            <w:r>
              <w:rPr>
                <w:rFonts w:cs="Arial"/>
                <w:szCs w:val="18"/>
              </w:rPr>
              <w:t>Used to capture the expiration time of EES registration.</w:t>
            </w:r>
          </w:p>
        </w:tc>
        <w:tc>
          <w:tcPr>
            <w:tcW w:w="2564" w:type="dxa"/>
          </w:tcPr>
          <w:p w14:paraId="4CCBB5E3" w14:textId="77777777" w:rsidR="009267BD" w:rsidRDefault="009267BD" w:rsidP="00694650">
            <w:pPr>
              <w:pStyle w:val="TAL"/>
              <w:rPr>
                <w:rFonts w:cs="Arial"/>
                <w:szCs w:val="18"/>
              </w:rPr>
            </w:pPr>
          </w:p>
        </w:tc>
      </w:tr>
      <w:tr w:rsidR="009267BD" w:rsidDel="0043434E" w14:paraId="0FE2D7C8" w14:textId="77777777" w:rsidTr="00694650">
        <w:trPr>
          <w:jc w:val="center"/>
        </w:trPr>
        <w:tc>
          <w:tcPr>
            <w:tcW w:w="2567" w:type="dxa"/>
          </w:tcPr>
          <w:p w14:paraId="2D7F8FAC" w14:textId="77777777" w:rsidR="009267BD" w:rsidDel="0043434E" w:rsidRDefault="009267BD" w:rsidP="00694650">
            <w:pPr>
              <w:pStyle w:val="TAL"/>
              <w:rPr>
                <w:lang w:eastAsia="zh-CN"/>
              </w:rPr>
            </w:pPr>
            <w:r>
              <w:rPr>
                <w:lang w:eastAsia="zh-CN"/>
              </w:rPr>
              <w:t>Ecgi</w:t>
            </w:r>
          </w:p>
        </w:tc>
        <w:tc>
          <w:tcPr>
            <w:tcW w:w="1848" w:type="dxa"/>
          </w:tcPr>
          <w:p w14:paraId="11B77714" w14:textId="77777777" w:rsidR="009267BD" w:rsidDel="0043434E" w:rsidRDefault="009267BD" w:rsidP="00694650">
            <w:pPr>
              <w:pStyle w:val="TAL"/>
            </w:pPr>
            <w:r w:rsidRPr="00A77D77">
              <w:t>3GPP TS 29.571 [</w:t>
            </w:r>
            <w:r>
              <w:t>8</w:t>
            </w:r>
            <w:r w:rsidRPr="00A77D77">
              <w:t>]</w:t>
            </w:r>
          </w:p>
        </w:tc>
        <w:tc>
          <w:tcPr>
            <w:tcW w:w="2798" w:type="dxa"/>
          </w:tcPr>
          <w:p w14:paraId="465FF994" w14:textId="77777777" w:rsidR="009267BD" w:rsidDel="0043434E" w:rsidRDefault="009267BD" w:rsidP="00694650">
            <w:pPr>
              <w:pStyle w:val="TAL"/>
              <w:rPr>
                <w:rFonts w:cs="Arial"/>
                <w:szCs w:val="18"/>
              </w:rPr>
            </w:pPr>
            <w:r>
              <w:rPr>
                <w:rFonts w:cs="Arial"/>
                <w:szCs w:val="18"/>
              </w:rPr>
              <w:t>Represents an EUTRA cell identifier.</w:t>
            </w:r>
          </w:p>
        </w:tc>
        <w:tc>
          <w:tcPr>
            <w:tcW w:w="2564" w:type="dxa"/>
          </w:tcPr>
          <w:p w14:paraId="6AF68F42" w14:textId="77777777" w:rsidR="009267BD" w:rsidDel="0043434E" w:rsidRDefault="009267BD" w:rsidP="00694650">
            <w:pPr>
              <w:pStyle w:val="TAL"/>
              <w:rPr>
                <w:rFonts w:cs="Arial"/>
                <w:szCs w:val="18"/>
              </w:rPr>
            </w:pPr>
          </w:p>
        </w:tc>
      </w:tr>
      <w:tr w:rsidR="009267BD" w:rsidDel="0043434E" w14:paraId="6179E136" w14:textId="77777777" w:rsidTr="00694650">
        <w:trPr>
          <w:jc w:val="center"/>
        </w:trPr>
        <w:tc>
          <w:tcPr>
            <w:tcW w:w="2567" w:type="dxa"/>
          </w:tcPr>
          <w:p w14:paraId="0C7CD06D" w14:textId="77777777" w:rsidR="009267BD" w:rsidDel="0043434E" w:rsidRDefault="009267BD" w:rsidP="00694650">
            <w:pPr>
              <w:pStyle w:val="TAL"/>
              <w:rPr>
                <w:lang w:eastAsia="zh-CN"/>
              </w:rPr>
            </w:pPr>
            <w:r>
              <w:rPr>
                <w:lang w:eastAsia="zh-CN"/>
              </w:rPr>
              <w:t>Ncgi</w:t>
            </w:r>
          </w:p>
        </w:tc>
        <w:tc>
          <w:tcPr>
            <w:tcW w:w="1848" w:type="dxa"/>
          </w:tcPr>
          <w:p w14:paraId="2B54A4FD" w14:textId="77777777" w:rsidR="009267BD" w:rsidDel="0043434E" w:rsidRDefault="009267BD" w:rsidP="00694650">
            <w:pPr>
              <w:pStyle w:val="TAL"/>
            </w:pPr>
            <w:r w:rsidRPr="00A77D77">
              <w:t>3GPP TS 29.571 [</w:t>
            </w:r>
            <w:r>
              <w:t>8</w:t>
            </w:r>
            <w:r w:rsidRPr="00A77D77">
              <w:t>]</w:t>
            </w:r>
          </w:p>
        </w:tc>
        <w:tc>
          <w:tcPr>
            <w:tcW w:w="2798" w:type="dxa"/>
          </w:tcPr>
          <w:p w14:paraId="694A4B02" w14:textId="77777777" w:rsidR="009267BD" w:rsidDel="0043434E" w:rsidRDefault="009267BD" w:rsidP="00694650">
            <w:pPr>
              <w:pStyle w:val="TAL"/>
              <w:rPr>
                <w:rFonts w:cs="Arial"/>
                <w:szCs w:val="18"/>
              </w:rPr>
            </w:pPr>
            <w:r>
              <w:rPr>
                <w:rFonts w:cs="Arial"/>
                <w:szCs w:val="18"/>
              </w:rPr>
              <w:t>Represents an NR cell identifier.</w:t>
            </w:r>
          </w:p>
        </w:tc>
        <w:tc>
          <w:tcPr>
            <w:tcW w:w="2564" w:type="dxa"/>
          </w:tcPr>
          <w:p w14:paraId="622C8868" w14:textId="77777777" w:rsidR="009267BD" w:rsidDel="0043434E" w:rsidRDefault="009267BD" w:rsidP="00694650">
            <w:pPr>
              <w:pStyle w:val="TAL"/>
              <w:rPr>
                <w:rFonts w:cs="Arial"/>
                <w:szCs w:val="18"/>
              </w:rPr>
            </w:pPr>
          </w:p>
        </w:tc>
      </w:tr>
      <w:tr w:rsidR="009267BD" w:rsidDel="0043434E" w14:paraId="35B4CB3B" w14:textId="77777777" w:rsidTr="00694650">
        <w:trPr>
          <w:jc w:val="center"/>
        </w:trPr>
        <w:tc>
          <w:tcPr>
            <w:tcW w:w="2567" w:type="dxa"/>
          </w:tcPr>
          <w:p w14:paraId="1BC1AFE2" w14:textId="77777777" w:rsidR="009267BD" w:rsidDel="0043434E" w:rsidRDefault="009267BD" w:rsidP="00694650">
            <w:pPr>
              <w:pStyle w:val="TAL"/>
              <w:rPr>
                <w:lang w:eastAsia="zh-CN"/>
              </w:rPr>
            </w:pPr>
            <w:r>
              <w:rPr>
                <w:lang w:eastAsia="zh-CN"/>
              </w:rPr>
              <w:t>Tai</w:t>
            </w:r>
          </w:p>
        </w:tc>
        <w:tc>
          <w:tcPr>
            <w:tcW w:w="1848" w:type="dxa"/>
          </w:tcPr>
          <w:p w14:paraId="70852DB7" w14:textId="77777777" w:rsidR="009267BD" w:rsidDel="0043434E" w:rsidRDefault="009267BD" w:rsidP="00694650">
            <w:pPr>
              <w:pStyle w:val="TAL"/>
            </w:pPr>
            <w:r w:rsidRPr="00A77D77">
              <w:t>3GPP TS 29.571 [</w:t>
            </w:r>
            <w:r>
              <w:t>8</w:t>
            </w:r>
            <w:r w:rsidRPr="00A77D77">
              <w:t>]</w:t>
            </w:r>
          </w:p>
        </w:tc>
        <w:tc>
          <w:tcPr>
            <w:tcW w:w="2798" w:type="dxa"/>
          </w:tcPr>
          <w:p w14:paraId="4037C3A9" w14:textId="77777777" w:rsidR="009267BD" w:rsidDel="0043434E" w:rsidRDefault="009267BD" w:rsidP="00694650">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3659FFBD" w14:textId="77777777" w:rsidR="009267BD" w:rsidDel="0043434E" w:rsidRDefault="009267BD" w:rsidP="00694650">
            <w:pPr>
              <w:pStyle w:val="TAL"/>
              <w:rPr>
                <w:rFonts w:cs="Arial"/>
                <w:szCs w:val="18"/>
              </w:rPr>
            </w:pPr>
          </w:p>
        </w:tc>
      </w:tr>
      <w:tr w:rsidR="009267BD" w:rsidDel="0043434E" w14:paraId="485D28FD" w14:textId="77777777" w:rsidTr="00694650">
        <w:trPr>
          <w:jc w:val="center"/>
        </w:trPr>
        <w:tc>
          <w:tcPr>
            <w:tcW w:w="2567" w:type="dxa"/>
          </w:tcPr>
          <w:p w14:paraId="73E55A8A" w14:textId="77777777" w:rsidR="009267BD" w:rsidDel="0043434E" w:rsidRDefault="009267BD" w:rsidP="00694650">
            <w:pPr>
              <w:pStyle w:val="TAL"/>
              <w:rPr>
                <w:lang w:eastAsia="zh-CN"/>
              </w:rPr>
            </w:pPr>
            <w:r w:rsidRPr="00A77D77">
              <w:rPr>
                <w:lang w:eastAsia="zh-CN"/>
              </w:rPr>
              <w:t>GeographicArea</w:t>
            </w:r>
          </w:p>
        </w:tc>
        <w:tc>
          <w:tcPr>
            <w:tcW w:w="1848" w:type="dxa"/>
          </w:tcPr>
          <w:p w14:paraId="40CF649B" w14:textId="77777777" w:rsidR="009267BD" w:rsidDel="0043434E" w:rsidRDefault="009267BD" w:rsidP="00694650">
            <w:pPr>
              <w:pStyle w:val="TAL"/>
            </w:pPr>
            <w:r>
              <w:rPr>
                <w:rFonts w:hint="eastAsia"/>
                <w:lang w:eastAsia="zh-CN"/>
              </w:rPr>
              <w:t>3GPP TS 29.572 [</w:t>
            </w:r>
            <w:r>
              <w:rPr>
                <w:lang w:eastAsia="zh-CN"/>
              </w:rPr>
              <w:t>11]</w:t>
            </w:r>
          </w:p>
        </w:tc>
        <w:tc>
          <w:tcPr>
            <w:tcW w:w="2798" w:type="dxa"/>
          </w:tcPr>
          <w:p w14:paraId="6F536D8A" w14:textId="77777777" w:rsidR="009267BD" w:rsidDel="0043434E" w:rsidRDefault="009267BD" w:rsidP="00694650">
            <w:pPr>
              <w:pStyle w:val="TAL"/>
              <w:rPr>
                <w:rFonts w:cs="Arial"/>
                <w:szCs w:val="18"/>
              </w:rPr>
            </w:pPr>
            <w:r w:rsidRPr="00A77D77">
              <w:rPr>
                <w:rFonts w:cs="Arial"/>
                <w:szCs w:val="18"/>
              </w:rPr>
              <w:t>Identifies the geographical information of the user(s).</w:t>
            </w:r>
          </w:p>
        </w:tc>
        <w:tc>
          <w:tcPr>
            <w:tcW w:w="2564" w:type="dxa"/>
          </w:tcPr>
          <w:p w14:paraId="6E9E422A" w14:textId="77777777" w:rsidR="009267BD" w:rsidDel="0043434E" w:rsidRDefault="009267BD" w:rsidP="00694650">
            <w:pPr>
              <w:pStyle w:val="TAL"/>
              <w:rPr>
                <w:rFonts w:cs="Arial"/>
                <w:szCs w:val="18"/>
              </w:rPr>
            </w:pPr>
          </w:p>
        </w:tc>
      </w:tr>
      <w:tr w:rsidR="009267BD" w:rsidDel="0043434E" w14:paraId="15C4521E" w14:textId="77777777" w:rsidTr="00694650">
        <w:trPr>
          <w:jc w:val="center"/>
        </w:trPr>
        <w:tc>
          <w:tcPr>
            <w:tcW w:w="2567" w:type="dxa"/>
          </w:tcPr>
          <w:p w14:paraId="38FA42C2" w14:textId="77777777" w:rsidR="009267BD" w:rsidDel="0043434E" w:rsidRDefault="009267BD" w:rsidP="00694650">
            <w:pPr>
              <w:pStyle w:val="TAL"/>
              <w:rPr>
                <w:lang w:eastAsia="zh-CN"/>
              </w:rPr>
            </w:pPr>
            <w:r>
              <w:rPr>
                <w:lang w:eastAsia="zh-CN"/>
              </w:rPr>
              <w:t>CivicAddress</w:t>
            </w:r>
          </w:p>
        </w:tc>
        <w:tc>
          <w:tcPr>
            <w:tcW w:w="1848" w:type="dxa"/>
          </w:tcPr>
          <w:p w14:paraId="73DFE5F0" w14:textId="77777777" w:rsidR="009267BD" w:rsidDel="0043434E" w:rsidRDefault="009267BD" w:rsidP="00694650">
            <w:pPr>
              <w:pStyle w:val="TAL"/>
            </w:pPr>
            <w:r>
              <w:rPr>
                <w:rFonts w:hint="eastAsia"/>
                <w:lang w:eastAsia="zh-CN"/>
              </w:rPr>
              <w:t>3GPP TS 29.572 [</w:t>
            </w:r>
            <w:r>
              <w:rPr>
                <w:lang w:eastAsia="zh-CN"/>
              </w:rPr>
              <w:t>11]</w:t>
            </w:r>
          </w:p>
        </w:tc>
        <w:tc>
          <w:tcPr>
            <w:tcW w:w="2798" w:type="dxa"/>
          </w:tcPr>
          <w:p w14:paraId="6F8523BE" w14:textId="77777777" w:rsidR="009267BD" w:rsidDel="0043434E" w:rsidRDefault="009267BD" w:rsidP="00694650">
            <w:pPr>
              <w:pStyle w:val="TAL"/>
              <w:rPr>
                <w:rFonts w:cs="Arial"/>
                <w:szCs w:val="18"/>
              </w:rPr>
            </w:pPr>
            <w:r w:rsidRPr="00A77D77">
              <w:rPr>
                <w:rFonts w:cs="Arial"/>
                <w:szCs w:val="18"/>
              </w:rPr>
              <w:t>Identifies the civic address information of the user(s).</w:t>
            </w:r>
          </w:p>
        </w:tc>
        <w:tc>
          <w:tcPr>
            <w:tcW w:w="2564" w:type="dxa"/>
          </w:tcPr>
          <w:p w14:paraId="61B91E17" w14:textId="77777777" w:rsidR="009267BD" w:rsidDel="0043434E" w:rsidRDefault="009267BD" w:rsidP="00694650">
            <w:pPr>
              <w:pStyle w:val="TAL"/>
              <w:rPr>
                <w:rFonts w:cs="Arial"/>
                <w:szCs w:val="18"/>
              </w:rPr>
            </w:pPr>
          </w:p>
        </w:tc>
      </w:tr>
      <w:tr w:rsidR="009267BD" w:rsidDel="0043434E" w14:paraId="63027B70" w14:textId="77777777" w:rsidTr="00694650">
        <w:trPr>
          <w:jc w:val="center"/>
        </w:trPr>
        <w:tc>
          <w:tcPr>
            <w:tcW w:w="2567" w:type="dxa"/>
          </w:tcPr>
          <w:p w14:paraId="278F02BF" w14:textId="77777777" w:rsidR="009267BD" w:rsidDel="0043434E" w:rsidRDefault="009267BD" w:rsidP="00694650">
            <w:pPr>
              <w:pStyle w:val="TAL"/>
              <w:rPr>
                <w:lang w:eastAsia="zh-CN"/>
              </w:rPr>
            </w:pPr>
            <w:r>
              <w:rPr>
                <w:lang w:eastAsia="zh-CN"/>
              </w:rPr>
              <w:t>PlmnId</w:t>
            </w:r>
          </w:p>
        </w:tc>
        <w:tc>
          <w:tcPr>
            <w:tcW w:w="1848" w:type="dxa"/>
          </w:tcPr>
          <w:p w14:paraId="3469158E" w14:textId="77777777" w:rsidR="009267BD" w:rsidDel="0043434E" w:rsidRDefault="009267BD" w:rsidP="00694650">
            <w:pPr>
              <w:pStyle w:val="TAL"/>
            </w:pPr>
            <w:r>
              <w:t>3GPP TS 29.122 [6]</w:t>
            </w:r>
          </w:p>
        </w:tc>
        <w:tc>
          <w:tcPr>
            <w:tcW w:w="2798" w:type="dxa"/>
          </w:tcPr>
          <w:p w14:paraId="3E6CBCF5" w14:textId="77777777" w:rsidR="009267BD" w:rsidDel="0043434E" w:rsidRDefault="009267BD" w:rsidP="00694650">
            <w:pPr>
              <w:pStyle w:val="TAL"/>
              <w:rPr>
                <w:rFonts w:cs="Arial"/>
                <w:szCs w:val="18"/>
              </w:rPr>
            </w:pPr>
            <w:r>
              <w:rPr>
                <w:rFonts w:cs="Arial"/>
                <w:szCs w:val="18"/>
              </w:rPr>
              <w:t>Used to indicate only the list of PLMN Ids as part of topological service areas.</w:t>
            </w:r>
          </w:p>
        </w:tc>
        <w:tc>
          <w:tcPr>
            <w:tcW w:w="2564" w:type="dxa"/>
          </w:tcPr>
          <w:p w14:paraId="6C99CAB5" w14:textId="77777777" w:rsidR="009267BD" w:rsidDel="0043434E" w:rsidRDefault="009267BD" w:rsidP="00694650">
            <w:pPr>
              <w:pStyle w:val="TAL"/>
              <w:rPr>
                <w:rFonts w:cs="Arial"/>
                <w:szCs w:val="18"/>
              </w:rPr>
            </w:pPr>
          </w:p>
        </w:tc>
      </w:tr>
      <w:tr w:rsidR="009267BD" w:rsidDel="0043434E" w14:paraId="297047BE" w14:textId="77777777" w:rsidTr="00694650">
        <w:trPr>
          <w:jc w:val="center"/>
        </w:trPr>
        <w:tc>
          <w:tcPr>
            <w:tcW w:w="2567" w:type="dxa"/>
          </w:tcPr>
          <w:p w14:paraId="714650ED" w14:textId="77777777" w:rsidR="009267BD" w:rsidDel="0043434E" w:rsidRDefault="009267BD" w:rsidP="00694650">
            <w:pPr>
              <w:pStyle w:val="TAL"/>
              <w:rPr>
                <w:lang w:eastAsia="zh-CN"/>
              </w:rPr>
            </w:pPr>
            <w:r>
              <w:rPr>
                <w:lang w:eastAsia="zh-CN"/>
              </w:rPr>
              <w:t>Dnai</w:t>
            </w:r>
          </w:p>
        </w:tc>
        <w:tc>
          <w:tcPr>
            <w:tcW w:w="1848" w:type="dxa"/>
          </w:tcPr>
          <w:p w14:paraId="319B7AC0" w14:textId="77777777" w:rsidR="009267BD" w:rsidDel="0043434E" w:rsidRDefault="009267BD" w:rsidP="00694650">
            <w:pPr>
              <w:pStyle w:val="TAL"/>
            </w:pPr>
            <w:r>
              <w:t>3GPP TS 29.571 [8]</w:t>
            </w:r>
          </w:p>
        </w:tc>
        <w:tc>
          <w:tcPr>
            <w:tcW w:w="2798" w:type="dxa"/>
          </w:tcPr>
          <w:p w14:paraId="34C0EBE5" w14:textId="77777777" w:rsidR="009267BD" w:rsidDel="0043434E" w:rsidRDefault="009267BD" w:rsidP="00694650">
            <w:pPr>
              <w:pStyle w:val="TAL"/>
              <w:rPr>
                <w:rFonts w:cs="Arial"/>
                <w:szCs w:val="18"/>
              </w:rPr>
            </w:pPr>
            <w:r>
              <w:rPr>
                <w:rFonts w:cs="Arial"/>
                <w:szCs w:val="18"/>
              </w:rPr>
              <w:t>Used to represent the list of DNAI(s) information associated with EES.</w:t>
            </w:r>
          </w:p>
        </w:tc>
        <w:tc>
          <w:tcPr>
            <w:tcW w:w="2564" w:type="dxa"/>
          </w:tcPr>
          <w:p w14:paraId="6826895B" w14:textId="77777777" w:rsidR="009267BD" w:rsidDel="0043434E" w:rsidRDefault="009267BD" w:rsidP="00694650">
            <w:pPr>
              <w:pStyle w:val="TAL"/>
              <w:rPr>
                <w:rFonts w:cs="Arial"/>
                <w:szCs w:val="18"/>
              </w:rPr>
            </w:pPr>
          </w:p>
        </w:tc>
      </w:tr>
      <w:tr w:rsidR="009267BD" w:rsidDel="0043434E" w14:paraId="6A2A58A3" w14:textId="77777777" w:rsidTr="00694650">
        <w:trPr>
          <w:jc w:val="center"/>
        </w:trPr>
        <w:tc>
          <w:tcPr>
            <w:tcW w:w="2567" w:type="dxa"/>
          </w:tcPr>
          <w:p w14:paraId="537D1C23" w14:textId="77777777" w:rsidR="009267BD" w:rsidDel="0043434E" w:rsidRDefault="009267BD" w:rsidP="00694650">
            <w:pPr>
              <w:pStyle w:val="TAL"/>
              <w:rPr>
                <w:lang w:eastAsia="zh-CN"/>
              </w:rPr>
            </w:pPr>
            <w:r>
              <w:rPr>
                <w:lang w:eastAsia="zh-CN"/>
              </w:rPr>
              <w:t>DateTimeRm</w:t>
            </w:r>
          </w:p>
        </w:tc>
        <w:tc>
          <w:tcPr>
            <w:tcW w:w="1848" w:type="dxa"/>
          </w:tcPr>
          <w:p w14:paraId="01AD5BF0" w14:textId="77777777" w:rsidR="009267BD" w:rsidDel="0043434E" w:rsidRDefault="009267BD" w:rsidP="00694650">
            <w:pPr>
              <w:pStyle w:val="TAL"/>
            </w:pPr>
            <w:r>
              <w:t>3GPP TS 29.571 [8]</w:t>
            </w:r>
          </w:p>
        </w:tc>
        <w:tc>
          <w:tcPr>
            <w:tcW w:w="2798" w:type="dxa"/>
          </w:tcPr>
          <w:p w14:paraId="72ACA4E8" w14:textId="77777777" w:rsidR="009267BD" w:rsidDel="0043434E" w:rsidRDefault="009267BD" w:rsidP="00694650">
            <w:pPr>
              <w:pStyle w:val="TAL"/>
              <w:rPr>
                <w:rFonts w:cs="Arial"/>
                <w:szCs w:val="18"/>
              </w:rPr>
            </w:pPr>
            <w:r>
              <w:rPr>
                <w:rFonts w:cs="Arial"/>
                <w:szCs w:val="18"/>
              </w:rPr>
              <w:t>Used to capture the expiration time EES registration patch.</w:t>
            </w:r>
          </w:p>
        </w:tc>
        <w:tc>
          <w:tcPr>
            <w:tcW w:w="2564" w:type="dxa"/>
          </w:tcPr>
          <w:p w14:paraId="643F4441" w14:textId="77777777" w:rsidR="009267BD" w:rsidDel="0043434E" w:rsidRDefault="009267BD" w:rsidP="00694650">
            <w:pPr>
              <w:pStyle w:val="TAL"/>
              <w:rPr>
                <w:rFonts w:cs="Arial"/>
                <w:szCs w:val="18"/>
              </w:rPr>
            </w:pPr>
          </w:p>
        </w:tc>
      </w:tr>
      <w:tr w:rsidR="009267BD" w14:paraId="275968D2" w14:textId="77777777" w:rsidTr="00694650">
        <w:trPr>
          <w:jc w:val="center"/>
        </w:trPr>
        <w:tc>
          <w:tcPr>
            <w:tcW w:w="2567" w:type="dxa"/>
          </w:tcPr>
          <w:p w14:paraId="75975C0C" w14:textId="77777777" w:rsidR="009267BD" w:rsidRDefault="009267BD" w:rsidP="00694650">
            <w:pPr>
              <w:pStyle w:val="TAL"/>
              <w:rPr>
                <w:lang w:eastAsia="zh-CN"/>
              </w:rPr>
            </w:pPr>
            <w:r>
              <w:rPr>
                <w:lang w:eastAsia="zh-CN"/>
              </w:rPr>
              <w:t>EndPoint</w:t>
            </w:r>
          </w:p>
        </w:tc>
        <w:tc>
          <w:tcPr>
            <w:tcW w:w="1848" w:type="dxa"/>
          </w:tcPr>
          <w:p w14:paraId="4AB33BB5" w14:textId="77777777" w:rsidR="009267BD" w:rsidRDefault="009267BD" w:rsidP="00694650">
            <w:pPr>
              <w:pStyle w:val="TAL"/>
            </w:pPr>
            <w:r>
              <w:t>8.1.5.2.5</w:t>
            </w:r>
          </w:p>
        </w:tc>
        <w:tc>
          <w:tcPr>
            <w:tcW w:w="2798" w:type="dxa"/>
          </w:tcPr>
          <w:p w14:paraId="590678A0" w14:textId="77777777" w:rsidR="009267BD" w:rsidRDefault="009267BD" w:rsidP="00694650">
            <w:pPr>
              <w:pStyle w:val="TAL"/>
              <w:rPr>
                <w:rFonts w:cs="Arial"/>
                <w:szCs w:val="18"/>
              </w:rPr>
            </w:pPr>
            <w:r>
              <w:rPr>
                <w:rFonts w:cs="Arial"/>
                <w:szCs w:val="18"/>
              </w:rPr>
              <w:t>The end point information of the Edge Enabler Server in the EES profile.</w:t>
            </w:r>
          </w:p>
        </w:tc>
        <w:tc>
          <w:tcPr>
            <w:tcW w:w="2564" w:type="dxa"/>
          </w:tcPr>
          <w:p w14:paraId="684E8536" w14:textId="77777777" w:rsidR="009267BD" w:rsidRDefault="009267BD" w:rsidP="00694650">
            <w:pPr>
              <w:pStyle w:val="TAL"/>
              <w:rPr>
                <w:rFonts w:cs="Arial"/>
                <w:szCs w:val="18"/>
              </w:rPr>
            </w:pPr>
          </w:p>
        </w:tc>
      </w:tr>
      <w:tr w:rsidR="009267BD" w14:paraId="234D217E" w14:textId="77777777" w:rsidTr="00694650">
        <w:trPr>
          <w:jc w:val="center"/>
          <w:ins w:id="405" w:author="Huawei" w:date="2022-07-27T20:25:00Z"/>
        </w:trPr>
        <w:tc>
          <w:tcPr>
            <w:tcW w:w="2567" w:type="dxa"/>
          </w:tcPr>
          <w:p w14:paraId="75D2E4E6" w14:textId="5FBF6A3B" w:rsidR="009267BD" w:rsidRDefault="009267BD" w:rsidP="009267BD">
            <w:pPr>
              <w:pStyle w:val="TAL"/>
              <w:rPr>
                <w:ins w:id="406" w:author="Huawei" w:date="2022-07-27T20:25:00Z"/>
                <w:lang w:eastAsia="zh-CN"/>
              </w:rPr>
            </w:pPr>
            <w:ins w:id="407" w:author="Huawei" w:date="2022-07-27T20:25:00Z">
              <w:r>
                <w:t>EASId</w:t>
              </w:r>
            </w:ins>
          </w:p>
        </w:tc>
        <w:tc>
          <w:tcPr>
            <w:tcW w:w="1848" w:type="dxa"/>
          </w:tcPr>
          <w:p w14:paraId="36A45460" w14:textId="028541E8" w:rsidR="009267BD" w:rsidRDefault="009267BD" w:rsidP="00FA4947">
            <w:pPr>
              <w:pStyle w:val="TAL"/>
              <w:rPr>
                <w:ins w:id="408" w:author="Huawei" w:date="2022-07-27T20:25:00Z"/>
              </w:rPr>
            </w:pPr>
            <w:ins w:id="409" w:author="Huawei" w:date="2022-07-27T20:25:00Z">
              <w:r>
                <w:t>Clause </w:t>
              </w:r>
              <w:r w:rsidRPr="002F0057">
                <w:t>8.1.5.2.</w:t>
              </w:r>
            </w:ins>
            <w:ins w:id="410" w:author="[AEM, Huawei] 07-2022" w:date="2022-08-11T09:21:00Z">
              <w:r w:rsidR="00FA4947">
                <w:t>7</w:t>
              </w:r>
            </w:ins>
          </w:p>
        </w:tc>
        <w:tc>
          <w:tcPr>
            <w:tcW w:w="2798" w:type="dxa"/>
          </w:tcPr>
          <w:p w14:paraId="5945B46D" w14:textId="43821FC9" w:rsidR="009267BD" w:rsidRDefault="009267BD" w:rsidP="009267BD">
            <w:pPr>
              <w:pStyle w:val="TAL"/>
              <w:rPr>
                <w:ins w:id="411" w:author="Huawei" w:date="2022-07-27T20:25:00Z"/>
                <w:rFonts w:cs="Arial"/>
                <w:szCs w:val="18"/>
              </w:rPr>
            </w:pPr>
            <w:ins w:id="412" w:author="Huawei" w:date="2022-07-27T20:25:00Z">
              <w:r>
                <w:t>Represents the application identifier of the EAS.</w:t>
              </w:r>
            </w:ins>
          </w:p>
        </w:tc>
        <w:tc>
          <w:tcPr>
            <w:tcW w:w="2564" w:type="dxa"/>
          </w:tcPr>
          <w:p w14:paraId="6227935C" w14:textId="77777777" w:rsidR="009267BD" w:rsidRDefault="009267BD" w:rsidP="009267BD">
            <w:pPr>
              <w:pStyle w:val="TAL"/>
              <w:rPr>
                <w:ins w:id="413" w:author="Huawei" w:date="2022-07-27T20:25:00Z"/>
                <w:rFonts w:cs="Arial"/>
                <w:szCs w:val="18"/>
              </w:rPr>
            </w:pPr>
          </w:p>
        </w:tc>
      </w:tr>
    </w:tbl>
    <w:p w14:paraId="2C1711F6" w14:textId="77777777" w:rsidR="009267BD" w:rsidRPr="0086051F" w:rsidRDefault="009267BD" w:rsidP="009267BD">
      <w:pPr>
        <w:rPr>
          <w:lang w:eastAsia="zh-CN"/>
        </w:rPr>
      </w:pPr>
    </w:p>
    <w:p w14:paraId="14647086"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281FAAA" w14:textId="77777777" w:rsidR="005D0C29" w:rsidRDefault="005D0C29" w:rsidP="005D0C29">
      <w:pPr>
        <w:pStyle w:val="Heading5"/>
        <w:rPr>
          <w:lang w:eastAsia="zh-CN"/>
        </w:rPr>
      </w:pPr>
      <w:r>
        <w:rPr>
          <w:lang w:eastAsia="zh-CN"/>
        </w:rPr>
        <w:lastRenderedPageBreak/>
        <w:t>9.1.5.2.3</w:t>
      </w:r>
      <w:r>
        <w:rPr>
          <w:lang w:eastAsia="zh-CN"/>
        </w:rPr>
        <w:tab/>
        <w:t>Type: EESProfile</w:t>
      </w:r>
      <w:bookmarkEnd w:id="391"/>
      <w:bookmarkEnd w:id="392"/>
      <w:bookmarkEnd w:id="393"/>
      <w:bookmarkEnd w:id="394"/>
      <w:bookmarkEnd w:id="395"/>
      <w:bookmarkEnd w:id="396"/>
      <w:bookmarkEnd w:id="397"/>
    </w:p>
    <w:p w14:paraId="4F7A09F3" w14:textId="77777777" w:rsidR="005D0C29" w:rsidRDefault="005D0C29" w:rsidP="005D0C29">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5D0C29" w14:paraId="672EBEE1" w14:textId="77777777" w:rsidTr="00B94EE3">
        <w:trPr>
          <w:jc w:val="center"/>
        </w:trPr>
        <w:tc>
          <w:tcPr>
            <w:tcW w:w="1430" w:type="dxa"/>
            <w:shd w:val="clear" w:color="auto" w:fill="C0C0C0"/>
            <w:hideMark/>
          </w:tcPr>
          <w:p w14:paraId="17DC7FFB" w14:textId="77777777" w:rsidR="005D0C29" w:rsidRDefault="005D0C29" w:rsidP="00B94EE3">
            <w:pPr>
              <w:pStyle w:val="TAH"/>
            </w:pPr>
            <w:r>
              <w:t>Attribute name</w:t>
            </w:r>
          </w:p>
        </w:tc>
        <w:tc>
          <w:tcPr>
            <w:tcW w:w="1117" w:type="dxa"/>
            <w:shd w:val="clear" w:color="auto" w:fill="C0C0C0"/>
            <w:hideMark/>
          </w:tcPr>
          <w:p w14:paraId="01267C5B" w14:textId="77777777" w:rsidR="005D0C29" w:rsidRDefault="005D0C29" w:rsidP="00B94EE3">
            <w:pPr>
              <w:pStyle w:val="TAH"/>
            </w:pPr>
            <w:r>
              <w:t>Data type</w:t>
            </w:r>
          </w:p>
        </w:tc>
        <w:tc>
          <w:tcPr>
            <w:tcW w:w="314" w:type="dxa"/>
            <w:shd w:val="clear" w:color="auto" w:fill="C0C0C0"/>
            <w:hideMark/>
          </w:tcPr>
          <w:p w14:paraId="3C7D5D11" w14:textId="77777777" w:rsidR="005D0C29" w:rsidRDefault="005D0C29" w:rsidP="00B94EE3">
            <w:pPr>
              <w:pStyle w:val="TAH"/>
            </w:pPr>
            <w:r>
              <w:t>P</w:t>
            </w:r>
          </w:p>
        </w:tc>
        <w:tc>
          <w:tcPr>
            <w:tcW w:w="1368" w:type="dxa"/>
            <w:shd w:val="clear" w:color="auto" w:fill="C0C0C0"/>
            <w:hideMark/>
          </w:tcPr>
          <w:p w14:paraId="30681CE2" w14:textId="77777777" w:rsidR="005D0C29" w:rsidRDefault="005D0C29" w:rsidP="00B94EE3">
            <w:pPr>
              <w:pStyle w:val="TAH"/>
              <w:jc w:val="left"/>
            </w:pPr>
            <w:r>
              <w:t>Cardinality</w:t>
            </w:r>
          </w:p>
        </w:tc>
        <w:tc>
          <w:tcPr>
            <w:tcW w:w="3438" w:type="dxa"/>
            <w:shd w:val="clear" w:color="auto" w:fill="C0C0C0"/>
            <w:hideMark/>
          </w:tcPr>
          <w:p w14:paraId="2528E8E3" w14:textId="77777777" w:rsidR="005D0C29" w:rsidRDefault="005D0C29" w:rsidP="00B94EE3">
            <w:pPr>
              <w:pStyle w:val="TAH"/>
              <w:rPr>
                <w:rFonts w:cs="Arial"/>
                <w:szCs w:val="18"/>
              </w:rPr>
            </w:pPr>
            <w:r>
              <w:rPr>
                <w:rFonts w:cs="Arial"/>
                <w:szCs w:val="18"/>
              </w:rPr>
              <w:t>Description</w:t>
            </w:r>
          </w:p>
        </w:tc>
        <w:tc>
          <w:tcPr>
            <w:tcW w:w="1998" w:type="dxa"/>
            <w:shd w:val="clear" w:color="auto" w:fill="C0C0C0"/>
          </w:tcPr>
          <w:p w14:paraId="2D7B1DB0" w14:textId="77777777" w:rsidR="005D0C29" w:rsidRDefault="005D0C29" w:rsidP="00B94EE3">
            <w:pPr>
              <w:pStyle w:val="TAH"/>
              <w:rPr>
                <w:rFonts w:cs="Arial"/>
                <w:szCs w:val="18"/>
              </w:rPr>
            </w:pPr>
            <w:r>
              <w:t>Applicability</w:t>
            </w:r>
          </w:p>
        </w:tc>
      </w:tr>
      <w:tr w:rsidR="005D0C29" w14:paraId="423270CE" w14:textId="77777777" w:rsidTr="00B94EE3">
        <w:trPr>
          <w:jc w:val="center"/>
        </w:trPr>
        <w:tc>
          <w:tcPr>
            <w:tcW w:w="1430" w:type="dxa"/>
          </w:tcPr>
          <w:p w14:paraId="075DA4B2" w14:textId="77777777" w:rsidR="005D0C29" w:rsidRDefault="005D0C29" w:rsidP="00B94EE3">
            <w:pPr>
              <w:pStyle w:val="TAL"/>
            </w:pPr>
            <w:r>
              <w:t>eesId</w:t>
            </w:r>
          </w:p>
        </w:tc>
        <w:tc>
          <w:tcPr>
            <w:tcW w:w="1117" w:type="dxa"/>
          </w:tcPr>
          <w:p w14:paraId="2E83E3CF" w14:textId="77777777" w:rsidR="005D0C29" w:rsidRDefault="005D0C29" w:rsidP="00B94EE3">
            <w:pPr>
              <w:pStyle w:val="TAL"/>
            </w:pPr>
            <w:r>
              <w:t>string</w:t>
            </w:r>
          </w:p>
        </w:tc>
        <w:tc>
          <w:tcPr>
            <w:tcW w:w="314" w:type="dxa"/>
          </w:tcPr>
          <w:p w14:paraId="14C736F2" w14:textId="77777777" w:rsidR="005D0C29" w:rsidRDefault="005D0C29" w:rsidP="00B94EE3">
            <w:pPr>
              <w:pStyle w:val="TAC"/>
            </w:pPr>
            <w:r>
              <w:t>M</w:t>
            </w:r>
          </w:p>
        </w:tc>
        <w:tc>
          <w:tcPr>
            <w:tcW w:w="1368" w:type="dxa"/>
          </w:tcPr>
          <w:p w14:paraId="3993A4FA" w14:textId="77777777" w:rsidR="005D0C29" w:rsidRDefault="005D0C29" w:rsidP="00B94EE3">
            <w:pPr>
              <w:pStyle w:val="TAL"/>
            </w:pPr>
            <w:r>
              <w:t>1</w:t>
            </w:r>
          </w:p>
        </w:tc>
        <w:tc>
          <w:tcPr>
            <w:tcW w:w="3438" w:type="dxa"/>
          </w:tcPr>
          <w:p w14:paraId="702CD419" w14:textId="77777777" w:rsidR="005D0C29" w:rsidRDefault="005D0C29" w:rsidP="00B94EE3">
            <w:pPr>
              <w:pStyle w:val="TAL"/>
              <w:rPr>
                <w:rFonts w:cs="Arial"/>
                <w:szCs w:val="18"/>
              </w:rPr>
            </w:pPr>
            <w:r>
              <w:rPr>
                <w:rFonts w:cs="Arial"/>
                <w:szCs w:val="18"/>
              </w:rPr>
              <w:t>The identifier of the EES</w:t>
            </w:r>
          </w:p>
        </w:tc>
        <w:tc>
          <w:tcPr>
            <w:tcW w:w="1998" w:type="dxa"/>
          </w:tcPr>
          <w:p w14:paraId="02D1B5A7" w14:textId="77777777" w:rsidR="005D0C29" w:rsidRDefault="005D0C29" w:rsidP="00B94EE3">
            <w:pPr>
              <w:pStyle w:val="TAL"/>
              <w:rPr>
                <w:rFonts w:cs="Arial"/>
                <w:szCs w:val="18"/>
              </w:rPr>
            </w:pPr>
          </w:p>
        </w:tc>
      </w:tr>
      <w:tr w:rsidR="005D0C29" w14:paraId="37C3B755" w14:textId="77777777" w:rsidTr="00B94EE3">
        <w:trPr>
          <w:jc w:val="center"/>
        </w:trPr>
        <w:tc>
          <w:tcPr>
            <w:tcW w:w="1430" w:type="dxa"/>
          </w:tcPr>
          <w:p w14:paraId="241E5DF7" w14:textId="77777777" w:rsidR="005D0C29" w:rsidRPr="0016361A" w:rsidRDefault="005D0C29" w:rsidP="00B94EE3">
            <w:pPr>
              <w:pStyle w:val="TAL"/>
            </w:pPr>
            <w:r>
              <w:t>endPt</w:t>
            </w:r>
          </w:p>
        </w:tc>
        <w:tc>
          <w:tcPr>
            <w:tcW w:w="1117" w:type="dxa"/>
          </w:tcPr>
          <w:p w14:paraId="3C079004" w14:textId="77777777" w:rsidR="005D0C29" w:rsidRPr="0016361A" w:rsidRDefault="005D0C29" w:rsidP="00B94EE3">
            <w:pPr>
              <w:pStyle w:val="TAL"/>
            </w:pPr>
            <w:r>
              <w:t>EndPoint</w:t>
            </w:r>
          </w:p>
        </w:tc>
        <w:tc>
          <w:tcPr>
            <w:tcW w:w="314" w:type="dxa"/>
          </w:tcPr>
          <w:p w14:paraId="092CC7A4" w14:textId="77777777" w:rsidR="005D0C29" w:rsidRPr="0016361A" w:rsidRDefault="005D0C29" w:rsidP="00B94EE3">
            <w:pPr>
              <w:pStyle w:val="TAC"/>
            </w:pPr>
            <w:r>
              <w:t>M</w:t>
            </w:r>
          </w:p>
        </w:tc>
        <w:tc>
          <w:tcPr>
            <w:tcW w:w="1368" w:type="dxa"/>
          </w:tcPr>
          <w:p w14:paraId="15F39E6C" w14:textId="77777777" w:rsidR="005D0C29" w:rsidRPr="0016361A" w:rsidRDefault="005D0C29" w:rsidP="00B94EE3">
            <w:pPr>
              <w:pStyle w:val="TAL"/>
            </w:pPr>
            <w:r>
              <w:t>1</w:t>
            </w:r>
          </w:p>
        </w:tc>
        <w:tc>
          <w:tcPr>
            <w:tcW w:w="3438" w:type="dxa"/>
          </w:tcPr>
          <w:p w14:paraId="3E113F6B" w14:textId="77777777" w:rsidR="005D0C29" w:rsidRPr="0016361A" w:rsidRDefault="005D0C29" w:rsidP="00B94EE3">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36BACFD4" w14:textId="77777777" w:rsidR="005D0C29" w:rsidRDefault="005D0C29" w:rsidP="00B94EE3">
            <w:pPr>
              <w:pStyle w:val="TAL"/>
              <w:rPr>
                <w:rFonts w:cs="Arial"/>
                <w:szCs w:val="18"/>
              </w:rPr>
            </w:pPr>
          </w:p>
        </w:tc>
      </w:tr>
      <w:tr w:rsidR="005D0C29" w14:paraId="0F95DAAC" w14:textId="77777777" w:rsidTr="00B94EE3">
        <w:trPr>
          <w:jc w:val="center"/>
        </w:trPr>
        <w:tc>
          <w:tcPr>
            <w:tcW w:w="1430" w:type="dxa"/>
          </w:tcPr>
          <w:p w14:paraId="6A5CFE02" w14:textId="77777777" w:rsidR="005D0C29" w:rsidRDefault="005D0C29" w:rsidP="00B94EE3">
            <w:pPr>
              <w:pStyle w:val="TAL"/>
            </w:pPr>
            <w:r>
              <w:t>easIds</w:t>
            </w:r>
          </w:p>
        </w:tc>
        <w:tc>
          <w:tcPr>
            <w:tcW w:w="1117" w:type="dxa"/>
          </w:tcPr>
          <w:p w14:paraId="0C899388" w14:textId="3A147659" w:rsidR="005D0C29" w:rsidRDefault="005D0C29" w:rsidP="007C11D5">
            <w:pPr>
              <w:pStyle w:val="TAL"/>
            </w:pPr>
            <w:r>
              <w:t>array(</w:t>
            </w:r>
            <w:del w:id="414" w:author="Huawei" w:date="2022-07-27T19:32:00Z">
              <w:r w:rsidDel="007C11D5">
                <w:delText>string</w:delText>
              </w:r>
            </w:del>
            <w:ins w:id="415" w:author="Huawei" w:date="2022-07-27T19:32:00Z">
              <w:r w:rsidR="007C11D5">
                <w:t>EASId</w:t>
              </w:r>
            </w:ins>
            <w:r>
              <w:t>)</w:t>
            </w:r>
          </w:p>
        </w:tc>
        <w:tc>
          <w:tcPr>
            <w:tcW w:w="314" w:type="dxa"/>
          </w:tcPr>
          <w:p w14:paraId="14ED851A" w14:textId="77777777" w:rsidR="005D0C29" w:rsidRDefault="005D0C29" w:rsidP="00B94EE3">
            <w:pPr>
              <w:pStyle w:val="TAC"/>
            </w:pPr>
            <w:r>
              <w:t>O</w:t>
            </w:r>
          </w:p>
        </w:tc>
        <w:tc>
          <w:tcPr>
            <w:tcW w:w="1368" w:type="dxa"/>
          </w:tcPr>
          <w:p w14:paraId="7717EEDD" w14:textId="77777777" w:rsidR="005D0C29" w:rsidRDefault="005D0C29" w:rsidP="00B94EE3">
            <w:pPr>
              <w:pStyle w:val="TAL"/>
            </w:pPr>
            <w:r>
              <w:t>1..N</w:t>
            </w:r>
          </w:p>
        </w:tc>
        <w:tc>
          <w:tcPr>
            <w:tcW w:w="3438" w:type="dxa"/>
          </w:tcPr>
          <w:p w14:paraId="6C338BDE" w14:textId="204BED40" w:rsidR="005D0C29" w:rsidRPr="00931880" w:rsidRDefault="007C11D5" w:rsidP="007C11D5">
            <w:pPr>
              <w:pStyle w:val="TAL"/>
            </w:pPr>
            <w:ins w:id="416" w:author="Huawei" w:date="2022-07-27T19:33:00Z">
              <w:r>
                <w:t xml:space="preserve">The application </w:t>
              </w:r>
            </w:ins>
            <w:del w:id="417" w:author="Huawei" w:date="2022-07-27T19:33:00Z">
              <w:r w:rsidR="005D0C29" w:rsidDel="007C11D5">
                <w:delText>I</w:delText>
              </w:r>
            </w:del>
            <w:ins w:id="418" w:author="Huawei" w:date="2022-07-27T19:33:00Z">
              <w:r>
                <w:t>i</w:t>
              </w:r>
            </w:ins>
            <w:r w:rsidR="005D0C29">
              <w:t xml:space="preserve">dentities of the Edge Application Servers registered with the EES. </w:t>
            </w:r>
          </w:p>
        </w:tc>
        <w:tc>
          <w:tcPr>
            <w:tcW w:w="1998" w:type="dxa"/>
          </w:tcPr>
          <w:p w14:paraId="1089BFF5" w14:textId="77777777" w:rsidR="005D0C29" w:rsidRDefault="005D0C29" w:rsidP="00B94EE3">
            <w:pPr>
              <w:pStyle w:val="TAL"/>
              <w:rPr>
                <w:rFonts w:cs="Arial"/>
                <w:szCs w:val="18"/>
              </w:rPr>
            </w:pPr>
          </w:p>
        </w:tc>
      </w:tr>
      <w:tr w:rsidR="005D0C29" w14:paraId="5B6E0E36" w14:textId="77777777" w:rsidTr="00B94EE3">
        <w:trPr>
          <w:jc w:val="center"/>
        </w:trPr>
        <w:tc>
          <w:tcPr>
            <w:tcW w:w="1430" w:type="dxa"/>
          </w:tcPr>
          <w:p w14:paraId="02F2A299" w14:textId="77777777" w:rsidR="005D0C29" w:rsidRDefault="005D0C29" w:rsidP="00B94EE3">
            <w:pPr>
              <w:pStyle w:val="TAL"/>
            </w:pPr>
            <w:r>
              <w:t>provId</w:t>
            </w:r>
          </w:p>
        </w:tc>
        <w:tc>
          <w:tcPr>
            <w:tcW w:w="1117" w:type="dxa"/>
          </w:tcPr>
          <w:p w14:paraId="31547E35" w14:textId="77777777" w:rsidR="005D0C29" w:rsidRDefault="005D0C29" w:rsidP="00B94EE3">
            <w:pPr>
              <w:pStyle w:val="TAL"/>
            </w:pPr>
            <w:r>
              <w:t>string</w:t>
            </w:r>
          </w:p>
        </w:tc>
        <w:tc>
          <w:tcPr>
            <w:tcW w:w="314" w:type="dxa"/>
          </w:tcPr>
          <w:p w14:paraId="117A7AB2" w14:textId="77777777" w:rsidR="005D0C29" w:rsidRDefault="005D0C29" w:rsidP="00B94EE3">
            <w:pPr>
              <w:pStyle w:val="TAC"/>
            </w:pPr>
            <w:r>
              <w:t>O</w:t>
            </w:r>
          </w:p>
        </w:tc>
        <w:tc>
          <w:tcPr>
            <w:tcW w:w="1368" w:type="dxa"/>
          </w:tcPr>
          <w:p w14:paraId="22C1B510" w14:textId="77777777" w:rsidR="005D0C29" w:rsidRDefault="005D0C29" w:rsidP="00B94EE3">
            <w:pPr>
              <w:pStyle w:val="TAL"/>
            </w:pPr>
            <w:r>
              <w:t>0..1</w:t>
            </w:r>
          </w:p>
        </w:tc>
        <w:tc>
          <w:tcPr>
            <w:tcW w:w="3438" w:type="dxa"/>
          </w:tcPr>
          <w:p w14:paraId="7C4BFBB4" w14:textId="77777777" w:rsidR="005D0C29" w:rsidRDefault="005D0C29" w:rsidP="00B94EE3">
            <w:pPr>
              <w:pStyle w:val="TAL"/>
            </w:pPr>
            <w:r>
              <w:t>Identifier of the ECSP that provides the EES provider.</w:t>
            </w:r>
          </w:p>
        </w:tc>
        <w:tc>
          <w:tcPr>
            <w:tcW w:w="1998" w:type="dxa"/>
          </w:tcPr>
          <w:p w14:paraId="0A0420E1" w14:textId="77777777" w:rsidR="005D0C29" w:rsidRDefault="005D0C29" w:rsidP="00B94EE3">
            <w:pPr>
              <w:pStyle w:val="TAL"/>
              <w:rPr>
                <w:rFonts w:cs="Arial"/>
                <w:szCs w:val="18"/>
              </w:rPr>
            </w:pPr>
          </w:p>
        </w:tc>
      </w:tr>
      <w:tr w:rsidR="005D0C29" w14:paraId="62A680BB" w14:textId="77777777" w:rsidTr="00B94EE3">
        <w:trPr>
          <w:jc w:val="center"/>
        </w:trPr>
        <w:tc>
          <w:tcPr>
            <w:tcW w:w="1430" w:type="dxa"/>
          </w:tcPr>
          <w:p w14:paraId="2824097B" w14:textId="77777777" w:rsidR="005D0C29" w:rsidRDefault="005D0C29" w:rsidP="00B94EE3">
            <w:pPr>
              <w:pStyle w:val="TAL"/>
            </w:pPr>
            <w:r>
              <w:t>svcArea</w:t>
            </w:r>
          </w:p>
        </w:tc>
        <w:tc>
          <w:tcPr>
            <w:tcW w:w="1117" w:type="dxa"/>
          </w:tcPr>
          <w:p w14:paraId="098C81B0" w14:textId="77777777" w:rsidR="005D0C29" w:rsidRDefault="005D0C29" w:rsidP="00B94EE3">
            <w:pPr>
              <w:pStyle w:val="TAL"/>
            </w:pPr>
            <w:r>
              <w:t>ServiceArea</w:t>
            </w:r>
          </w:p>
        </w:tc>
        <w:tc>
          <w:tcPr>
            <w:tcW w:w="314" w:type="dxa"/>
          </w:tcPr>
          <w:p w14:paraId="6E57F3C8" w14:textId="77777777" w:rsidR="005D0C29" w:rsidRDefault="005D0C29" w:rsidP="00B94EE3">
            <w:pPr>
              <w:pStyle w:val="TAC"/>
            </w:pPr>
            <w:r>
              <w:t>O</w:t>
            </w:r>
          </w:p>
        </w:tc>
        <w:tc>
          <w:tcPr>
            <w:tcW w:w="1368" w:type="dxa"/>
          </w:tcPr>
          <w:p w14:paraId="3F303E5C" w14:textId="77777777" w:rsidR="005D0C29" w:rsidRDefault="005D0C29" w:rsidP="00B94EE3">
            <w:pPr>
              <w:pStyle w:val="TAL"/>
            </w:pPr>
            <w:r>
              <w:t>0..1</w:t>
            </w:r>
          </w:p>
        </w:tc>
        <w:tc>
          <w:tcPr>
            <w:tcW w:w="3438" w:type="dxa"/>
          </w:tcPr>
          <w:p w14:paraId="38D52F42" w14:textId="77777777" w:rsidR="005D0C29" w:rsidRDefault="005D0C29" w:rsidP="00B94EE3">
            <w:pPr>
              <w:pStyle w:val="TAL"/>
              <w:tabs>
                <w:tab w:val="left" w:pos="701"/>
              </w:tabs>
            </w:pPr>
            <w:r>
              <w:t>The list of geographical and topological areas that the EES serves. EECs in the UE that are outside the area shall not be served.</w:t>
            </w:r>
          </w:p>
        </w:tc>
        <w:tc>
          <w:tcPr>
            <w:tcW w:w="1998" w:type="dxa"/>
          </w:tcPr>
          <w:p w14:paraId="6582B6AA" w14:textId="77777777" w:rsidR="005D0C29" w:rsidRDefault="005D0C29" w:rsidP="00B94EE3">
            <w:pPr>
              <w:pStyle w:val="TAL"/>
              <w:rPr>
                <w:rFonts w:cs="Arial"/>
                <w:szCs w:val="18"/>
              </w:rPr>
            </w:pPr>
          </w:p>
        </w:tc>
      </w:tr>
      <w:tr w:rsidR="005D0C29" w14:paraId="34514F8C" w14:textId="77777777" w:rsidTr="00B94EE3">
        <w:trPr>
          <w:jc w:val="center"/>
        </w:trPr>
        <w:tc>
          <w:tcPr>
            <w:tcW w:w="1430" w:type="dxa"/>
          </w:tcPr>
          <w:p w14:paraId="28A57222" w14:textId="77777777" w:rsidR="005D0C29" w:rsidRDefault="005D0C29" w:rsidP="00B94EE3">
            <w:pPr>
              <w:pStyle w:val="TAL"/>
            </w:pPr>
            <w:r>
              <w:t>appLocs</w:t>
            </w:r>
          </w:p>
        </w:tc>
        <w:tc>
          <w:tcPr>
            <w:tcW w:w="1117" w:type="dxa"/>
          </w:tcPr>
          <w:p w14:paraId="6E1840EA" w14:textId="77777777" w:rsidR="005D0C29" w:rsidRDefault="005D0C29" w:rsidP="00B94EE3">
            <w:pPr>
              <w:pStyle w:val="TAL"/>
            </w:pPr>
            <w:r>
              <w:t>array(Dnai)</w:t>
            </w:r>
          </w:p>
        </w:tc>
        <w:tc>
          <w:tcPr>
            <w:tcW w:w="314" w:type="dxa"/>
          </w:tcPr>
          <w:p w14:paraId="337F448C" w14:textId="77777777" w:rsidR="005D0C29" w:rsidRDefault="005D0C29" w:rsidP="00B94EE3">
            <w:pPr>
              <w:pStyle w:val="TAC"/>
            </w:pPr>
            <w:r>
              <w:t>O</w:t>
            </w:r>
          </w:p>
        </w:tc>
        <w:tc>
          <w:tcPr>
            <w:tcW w:w="1368" w:type="dxa"/>
          </w:tcPr>
          <w:p w14:paraId="34758C4C" w14:textId="77777777" w:rsidR="005D0C29" w:rsidRDefault="005D0C29" w:rsidP="00B94EE3">
            <w:pPr>
              <w:pStyle w:val="TAL"/>
            </w:pPr>
            <w:r>
              <w:t>1..N</w:t>
            </w:r>
          </w:p>
        </w:tc>
        <w:tc>
          <w:tcPr>
            <w:tcW w:w="3438" w:type="dxa"/>
          </w:tcPr>
          <w:p w14:paraId="1C94067E" w14:textId="77777777" w:rsidR="005D0C29" w:rsidRDefault="005D0C29" w:rsidP="00B94EE3">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75C9E32A" w14:textId="77777777" w:rsidR="005D0C29" w:rsidRDefault="005D0C29" w:rsidP="00B94EE3">
            <w:pPr>
              <w:pStyle w:val="TAL"/>
              <w:rPr>
                <w:lang w:eastAsia="ko-KR"/>
              </w:rPr>
            </w:pPr>
            <w:r>
              <w:rPr>
                <w:lang w:eastAsia="ko-KR"/>
              </w:rPr>
              <w:t>It is a subset of the DNAI(s) associated with the EDN, where the EES resides.</w:t>
            </w:r>
          </w:p>
        </w:tc>
        <w:tc>
          <w:tcPr>
            <w:tcW w:w="1998" w:type="dxa"/>
          </w:tcPr>
          <w:p w14:paraId="5D1CC8D4" w14:textId="77777777" w:rsidR="005D0C29" w:rsidRDefault="005D0C29" w:rsidP="00B94EE3">
            <w:pPr>
              <w:pStyle w:val="TAL"/>
              <w:rPr>
                <w:rFonts w:cs="Arial"/>
                <w:szCs w:val="18"/>
              </w:rPr>
            </w:pPr>
          </w:p>
        </w:tc>
      </w:tr>
      <w:tr w:rsidR="005D0C29" w14:paraId="3D12ED73" w14:textId="77777777" w:rsidTr="00B94EE3">
        <w:trPr>
          <w:jc w:val="center"/>
        </w:trPr>
        <w:tc>
          <w:tcPr>
            <w:tcW w:w="1430" w:type="dxa"/>
          </w:tcPr>
          <w:p w14:paraId="2E65823B" w14:textId="77777777" w:rsidR="005D0C29" w:rsidRDefault="005D0C29" w:rsidP="00B94EE3">
            <w:pPr>
              <w:pStyle w:val="TAL"/>
            </w:pPr>
            <w:r>
              <w:t>svcContSupp</w:t>
            </w:r>
          </w:p>
        </w:tc>
        <w:tc>
          <w:tcPr>
            <w:tcW w:w="1117" w:type="dxa"/>
          </w:tcPr>
          <w:p w14:paraId="0741D925" w14:textId="77777777" w:rsidR="005D0C29" w:rsidRDefault="005D0C29" w:rsidP="00B94EE3">
            <w:pPr>
              <w:pStyle w:val="TAL"/>
            </w:pPr>
            <w:r>
              <w:t>array(ACRScenario)</w:t>
            </w:r>
          </w:p>
        </w:tc>
        <w:tc>
          <w:tcPr>
            <w:tcW w:w="314" w:type="dxa"/>
          </w:tcPr>
          <w:p w14:paraId="04340D67" w14:textId="77777777" w:rsidR="005D0C29" w:rsidRDefault="005D0C29" w:rsidP="00B94EE3">
            <w:pPr>
              <w:pStyle w:val="TAC"/>
            </w:pPr>
            <w:r>
              <w:t>O</w:t>
            </w:r>
          </w:p>
        </w:tc>
        <w:tc>
          <w:tcPr>
            <w:tcW w:w="1368" w:type="dxa"/>
          </w:tcPr>
          <w:p w14:paraId="5BF2DB4B" w14:textId="77777777" w:rsidR="005D0C29" w:rsidRDefault="005D0C29" w:rsidP="00B94EE3">
            <w:pPr>
              <w:pStyle w:val="TAL"/>
            </w:pPr>
            <w:r>
              <w:t>1..N</w:t>
            </w:r>
          </w:p>
        </w:tc>
        <w:tc>
          <w:tcPr>
            <w:tcW w:w="3438" w:type="dxa"/>
          </w:tcPr>
          <w:p w14:paraId="0ED3B2E7" w14:textId="77777777" w:rsidR="005D0C29" w:rsidRDefault="005D0C29" w:rsidP="00B94EE3">
            <w:pPr>
              <w:pStyle w:val="TAL"/>
              <w:rPr>
                <w:lang w:eastAsia="ko-KR"/>
              </w:rPr>
            </w:pPr>
            <w:r>
              <w:t>The ACR scenarios supported by the EES for service continuity. If this attribute is not present, then the EES does not support service continuity.</w:t>
            </w:r>
          </w:p>
        </w:tc>
        <w:tc>
          <w:tcPr>
            <w:tcW w:w="1998" w:type="dxa"/>
          </w:tcPr>
          <w:p w14:paraId="6A82F58C" w14:textId="77777777" w:rsidR="005D0C29" w:rsidRDefault="005D0C29" w:rsidP="00B94EE3">
            <w:pPr>
              <w:pStyle w:val="TAL"/>
              <w:rPr>
                <w:rFonts w:cs="Arial"/>
                <w:szCs w:val="18"/>
              </w:rPr>
            </w:pPr>
          </w:p>
        </w:tc>
      </w:tr>
      <w:tr w:rsidR="005D0C29" w14:paraId="235712B7" w14:textId="77777777" w:rsidTr="00B94EE3">
        <w:trPr>
          <w:jc w:val="center"/>
        </w:trPr>
        <w:tc>
          <w:tcPr>
            <w:tcW w:w="1430" w:type="dxa"/>
          </w:tcPr>
          <w:p w14:paraId="1A2C3CB5" w14:textId="77777777" w:rsidR="005D0C29" w:rsidRDefault="005D0C29" w:rsidP="00B94EE3">
            <w:pPr>
              <w:pStyle w:val="TAL"/>
            </w:pPr>
            <w:r>
              <w:t>eecRegConf</w:t>
            </w:r>
          </w:p>
        </w:tc>
        <w:tc>
          <w:tcPr>
            <w:tcW w:w="1117" w:type="dxa"/>
          </w:tcPr>
          <w:p w14:paraId="2E219CC2" w14:textId="77777777" w:rsidR="005D0C29" w:rsidRDefault="005D0C29" w:rsidP="00B94EE3">
            <w:pPr>
              <w:pStyle w:val="TAL"/>
            </w:pPr>
            <w:r>
              <w:t>boolean</w:t>
            </w:r>
          </w:p>
        </w:tc>
        <w:tc>
          <w:tcPr>
            <w:tcW w:w="314" w:type="dxa"/>
          </w:tcPr>
          <w:p w14:paraId="5A87905F" w14:textId="77777777" w:rsidR="005D0C29" w:rsidRDefault="005D0C29" w:rsidP="00B94EE3">
            <w:pPr>
              <w:pStyle w:val="TAC"/>
            </w:pPr>
            <w:r>
              <w:t>M</w:t>
            </w:r>
          </w:p>
        </w:tc>
        <w:tc>
          <w:tcPr>
            <w:tcW w:w="1368" w:type="dxa"/>
          </w:tcPr>
          <w:p w14:paraId="1DBA7ACF" w14:textId="77777777" w:rsidR="005D0C29" w:rsidDel="00A674B5" w:rsidRDefault="005D0C29" w:rsidP="00B94EE3">
            <w:pPr>
              <w:pStyle w:val="TAL"/>
            </w:pPr>
            <w:r>
              <w:t>1</w:t>
            </w:r>
          </w:p>
        </w:tc>
        <w:tc>
          <w:tcPr>
            <w:tcW w:w="3438" w:type="dxa"/>
          </w:tcPr>
          <w:p w14:paraId="16061910" w14:textId="77777777" w:rsidR="005D0C29" w:rsidRDefault="005D0C29" w:rsidP="00B94EE3">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02FC47B1" w14:textId="77777777" w:rsidR="005D0C29" w:rsidRDefault="005D0C29" w:rsidP="00B94EE3">
            <w:pPr>
              <w:pStyle w:val="TAL"/>
              <w:rPr>
                <w:rFonts w:cs="Arial"/>
                <w:szCs w:val="18"/>
              </w:rPr>
            </w:pPr>
          </w:p>
        </w:tc>
      </w:tr>
    </w:tbl>
    <w:p w14:paraId="5E75BFE9" w14:textId="77777777" w:rsidR="005D0C29" w:rsidRDefault="005D0C29" w:rsidP="005D0C29">
      <w:pPr>
        <w:rPr>
          <w:lang w:eastAsia="zh-CN"/>
        </w:rPr>
      </w:pPr>
    </w:p>
    <w:p w14:paraId="1C92B005" w14:textId="77777777" w:rsidR="00370EC6" w:rsidRDefault="00370EC6" w:rsidP="00370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9" w:name="_Toc85734559"/>
      <w:bookmarkStart w:id="420" w:name="_Toc89431858"/>
      <w:bookmarkStart w:id="421" w:name="_Toc97042772"/>
      <w:bookmarkStart w:id="422" w:name="_Toc97045916"/>
      <w:bookmarkStart w:id="423" w:name="_Toc97155661"/>
      <w:bookmarkStart w:id="424" w:name="_Toc101521753"/>
      <w:bookmarkStart w:id="425" w:name="_Toc104380765"/>
      <w:r>
        <w:rPr>
          <w:rFonts w:ascii="Arial" w:hAnsi="Arial" w:cs="Arial"/>
          <w:color w:val="0000FF"/>
          <w:sz w:val="28"/>
          <w:szCs w:val="28"/>
          <w:lang w:val="en-US"/>
        </w:rPr>
        <w:t>* * * * Next Changes * * * *</w:t>
      </w:r>
    </w:p>
    <w:p w14:paraId="20346EA4" w14:textId="77777777" w:rsidR="00370EC6" w:rsidRDefault="00370EC6" w:rsidP="00370EC6">
      <w:pPr>
        <w:pStyle w:val="Heading6"/>
        <w:rPr>
          <w:lang w:eastAsia="zh-CN"/>
        </w:rPr>
      </w:pPr>
      <w:r>
        <w:rPr>
          <w:lang w:eastAsia="zh-CN"/>
        </w:rPr>
        <w:t>9.2.2.2.3.1</w:t>
      </w:r>
      <w:r>
        <w:rPr>
          <w:lang w:eastAsia="zh-CN"/>
        </w:rPr>
        <w:tab/>
        <w:t>GET</w:t>
      </w:r>
      <w:bookmarkEnd w:id="419"/>
      <w:bookmarkEnd w:id="420"/>
      <w:bookmarkEnd w:id="421"/>
      <w:bookmarkEnd w:id="422"/>
      <w:bookmarkEnd w:id="423"/>
      <w:bookmarkEnd w:id="424"/>
      <w:bookmarkEnd w:id="425"/>
    </w:p>
    <w:p w14:paraId="16854CB7" w14:textId="77777777" w:rsidR="00370EC6" w:rsidRPr="00EB77BB" w:rsidRDefault="00370EC6" w:rsidP="00370EC6">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w:t>
      </w:r>
      <w:r>
        <w:rPr>
          <w:lang w:val="en-US" w:eastAsia="zh-CN"/>
        </w:rPr>
        <w:t> </w:t>
      </w:r>
      <w:r>
        <w:rPr>
          <w:lang w:eastAsia="zh-CN"/>
        </w:rPr>
        <w:t>9.2.2.2.3.1-1.</w:t>
      </w:r>
    </w:p>
    <w:p w14:paraId="12DCD8BB" w14:textId="77777777" w:rsidR="00370EC6" w:rsidRPr="00384E92" w:rsidRDefault="00370EC6" w:rsidP="00370EC6">
      <w:pPr>
        <w:pStyle w:val="TH"/>
        <w:rPr>
          <w:rFonts w:cs="Arial"/>
        </w:rPr>
      </w:pPr>
      <w:r>
        <w:t>Table 9.2.2.2.3.1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70EC6" w:rsidRPr="00A54937" w14:paraId="5D81B9F2" w14:textId="77777777" w:rsidTr="00BC4913">
        <w:trPr>
          <w:jc w:val="center"/>
        </w:trPr>
        <w:tc>
          <w:tcPr>
            <w:tcW w:w="844" w:type="pct"/>
            <w:shd w:val="clear" w:color="auto" w:fill="C0C0C0"/>
          </w:tcPr>
          <w:p w14:paraId="3D734604" w14:textId="77777777" w:rsidR="00370EC6" w:rsidRPr="00A54937" w:rsidRDefault="00370EC6" w:rsidP="00BC4913">
            <w:pPr>
              <w:pStyle w:val="TAH"/>
            </w:pPr>
            <w:r w:rsidRPr="00A54937">
              <w:t>Name</w:t>
            </w:r>
          </w:p>
        </w:tc>
        <w:tc>
          <w:tcPr>
            <w:tcW w:w="947" w:type="pct"/>
            <w:shd w:val="clear" w:color="auto" w:fill="C0C0C0"/>
          </w:tcPr>
          <w:p w14:paraId="0A51D741" w14:textId="77777777" w:rsidR="00370EC6" w:rsidRPr="00A54937" w:rsidRDefault="00370EC6" w:rsidP="00BC4913">
            <w:pPr>
              <w:pStyle w:val="TAH"/>
            </w:pPr>
            <w:r w:rsidRPr="00A54937">
              <w:t>Data type</w:t>
            </w:r>
          </w:p>
        </w:tc>
        <w:tc>
          <w:tcPr>
            <w:tcW w:w="209" w:type="pct"/>
            <w:shd w:val="clear" w:color="auto" w:fill="C0C0C0"/>
          </w:tcPr>
          <w:p w14:paraId="00BB9D40" w14:textId="77777777" w:rsidR="00370EC6" w:rsidRPr="00A54937" w:rsidRDefault="00370EC6" w:rsidP="00BC4913">
            <w:pPr>
              <w:pStyle w:val="TAH"/>
            </w:pPr>
            <w:r w:rsidRPr="00A54937">
              <w:t>P</w:t>
            </w:r>
          </w:p>
        </w:tc>
        <w:tc>
          <w:tcPr>
            <w:tcW w:w="608" w:type="pct"/>
            <w:shd w:val="clear" w:color="auto" w:fill="C0C0C0"/>
          </w:tcPr>
          <w:p w14:paraId="388C626A" w14:textId="77777777" w:rsidR="00370EC6" w:rsidRPr="00A54937" w:rsidRDefault="00370EC6" w:rsidP="00BC4913">
            <w:pPr>
              <w:pStyle w:val="TAH"/>
            </w:pPr>
            <w:r w:rsidRPr="00A54937">
              <w:t>Cardinality</w:t>
            </w:r>
          </w:p>
        </w:tc>
        <w:tc>
          <w:tcPr>
            <w:tcW w:w="2392" w:type="pct"/>
            <w:shd w:val="clear" w:color="auto" w:fill="C0C0C0"/>
            <w:vAlign w:val="center"/>
          </w:tcPr>
          <w:p w14:paraId="7CA83EE4" w14:textId="77777777" w:rsidR="00370EC6" w:rsidRPr="00A54937" w:rsidRDefault="00370EC6" w:rsidP="00BC4913">
            <w:pPr>
              <w:pStyle w:val="TAH"/>
            </w:pPr>
            <w:r w:rsidRPr="00A54937">
              <w:t>Description</w:t>
            </w:r>
          </w:p>
        </w:tc>
      </w:tr>
      <w:tr w:rsidR="00370EC6" w:rsidRPr="00A54937" w14:paraId="4FF8D2AF" w14:textId="77777777" w:rsidTr="00BC4913">
        <w:trPr>
          <w:jc w:val="center"/>
        </w:trPr>
        <w:tc>
          <w:tcPr>
            <w:tcW w:w="844" w:type="pct"/>
            <w:shd w:val="clear" w:color="auto" w:fill="auto"/>
          </w:tcPr>
          <w:p w14:paraId="54C76256" w14:textId="77777777" w:rsidR="00370EC6" w:rsidRDefault="00370EC6" w:rsidP="00BC4913">
            <w:pPr>
              <w:pStyle w:val="TAL"/>
            </w:pPr>
            <w:r>
              <w:t>ees-id</w:t>
            </w:r>
          </w:p>
        </w:tc>
        <w:tc>
          <w:tcPr>
            <w:tcW w:w="947" w:type="pct"/>
          </w:tcPr>
          <w:p w14:paraId="00146CE4" w14:textId="77777777" w:rsidR="00370EC6" w:rsidRDefault="00370EC6" w:rsidP="00BC4913">
            <w:pPr>
              <w:pStyle w:val="TAL"/>
            </w:pPr>
            <w:r>
              <w:t>string</w:t>
            </w:r>
          </w:p>
        </w:tc>
        <w:tc>
          <w:tcPr>
            <w:tcW w:w="209" w:type="pct"/>
          </w:tcPr>
          <w:p w14:paraId="2AA20CAB" w14:textId="77777777" w:rsidR="00370EC6" w:rsidRDefault="00370EC6" w:rsidP="00BC4913">
            <w:pPr>
              <w:pStyle w:val="TAC"/>
            </w:pPr>
            <w:r>
              <w:t>M</w:t>
            </w:r>
          </w:p>
        </w:tc>
        <w:tc>
          <w:tcPr>
            <w:tcW w:w="608" w:type="pct"/>
          </w:tcPr>
          <w:p w14:paraId="25CCCB8C" w14:textId="77777777" w:rsidR="00370EC6" w:rsidRDefault="00370EC6" w:rsidP="00BC4913">
            <w:pPr>
              <w:pStyle w:val="TAL"/>
            </w:pPr>
            <w:r>
              <w:t>1</w:t>
            </w:r>
          </w:p>
        </w:tc>
        <w:tc>
          <w:tcPr>
            <w:tcW w:w="2392" w:type="pct"/>
            <w:shd w:val="clear" w:color="auto" w:fill="auto"/>
            <w:vAlign w:val="center"/>
          </w:tcPr>
          <w:p w14:paraId="3CA98FA7" w14:textId="77777777" w:rsidR="00370EC6" w:rsidRPr="000C4B53" w:rsidRDefault="00370EC6" w:rsidP="00BC4913">
            <w:pPr>
              <w:pStyle w:val="TAL"/>
            </w:pPr>
            <w:r>
              <w:t>Unique identifier of the S-EES.</w:t>
            </w:r>
          </w:p>
        </w:tc>
      </w:tr>
      <w:tr w:rsidR="00370EC6" w:rsidRPr="00A54937" w14:paraId="45E57822" w14:textId="77777777" w:rsidTr="00BC4913">
        <w:trPr>
          <w:jc w:val="center"/>
        </w:trPr>
        <w:tc>
          <w:tcPr>
            <w:tcW w:w="844" w:type="pct"/>
            <w:shd w:val="clear" w:color="auto" w:fill="auto"/>
          </w:tcPr>
          <w:p w14:paraId="17B75553" w14:textId="77777777" w:rsidR="00370EC6" w:rsidRDefault="00370EC6" w:rsidP="00BC4913">
            <w:pPr>
              <w:pStyle w:val="TAL"/>
            </w:pPr>
            <w:r>
              <w:t>eas-id</w:t>
            </w:r>
          </w:p>
        </w:tc>
        <w:tc>
          <w:tcPr>
            <w:tcW w:w="947" w:type="pct"/>
          </w:tcPr>
          <w:p w14:paraId="6F510B25" w14:textId="76CFC620" w:rsidR="00370EC6" w:rsidRDefault="00370EC6" w:rsidP="00BC4913">
            <w:pPr>
              <w:pStyle w:val="TAL"/>
            </w:pPr>
            <w:del w:id="426" w:author="[AEM, Huawei] 07-2022" w:date="2022-08-11T10:34:00Z">
              <w:r w:rsidDel="00370EC6">
                <w:delText>string</w:delText>
              </w:r>
            </w:del>
            <w:ins w:id="427" w:author="[AEM, Huawei] 07-2022" w:date="2022-08-11T10:34:00Z">
              <w:r>
                <w:t>EASId</w:t>
              </w:r>
            </w:ins>
          </w:p>
        </w:tc>
        <w:tc>
          <w:tcPr>
            <w:tcW w:w="209" w:type="pct"/>
          </w:tcPr>
          <w:p w14:paraId="13257AE9" w14:textId="77777777" w:rsidR="00370EC6" w:rsidRDefault="00370EC6" w:rsidP="00BC4913">
            <w:pPr>
              <w:pStyle w:val="TAC"/>
            </w:pPr>
            <w:r>
              <w:t>M</w:t>
            </w:r>
          </w:p>
        </w:tc>
        <w:tc>
          <w:tcPr>
            <w:tcW w:w="608" w:type="pct"/>
          </w:tcPr>
          <w:p w14:paraId="1FE908D9" w14:textId="77777777" w:rsidR="00370EC6" w:rsidRDefault="00370EC6" w:rsidP="00BC4913">
            <w:pPr>
              <w:pStyle w:val="TAL"/>
            </w:pPr>
            <w:r>
              <w:t>1</w:t>
            </w:r>
          </w:p>
        </w:tc>
        <w:tc>
          <w:tcPr>
            <w:tcW w:w="2392" w:type="pct"/>
            <w:shd w:val="clear" w:color="auto" w:fill="auto"/>
            <w:vAlign w:val="center"/>
          </w:tcPr>
          <w:p w14:paraId="4A053C41" w14:textId="7DEAD569" w:rsidR="00370EC6" w:rsidRPr="000C4B53" w:rsidRDefault="00370EC6" w:rsidP="00BC4913">
            <w:pPr>
              <w:pStyle w:val="TAL"/>
            </w:pPr>
            <w:del w:id="428" w:author="[AEM, Huawei] 07-2022" w:date="2022-08-11T10:34:00Z">
              <w:r w:rsidDel="00370EC6">
                <w:delText xml:space="preserve">Unique </w:delText>
              </w:r>
            </w:del>
            <w:ins w:id="429" w:author="[AEM, Huawei] 07-2022" w:date="2022-08-11T10:34:00Z">
              <w:r>
                <w:t xml:space="preserve">Represents the application </w:t>
              </w:r>
            </w:ins>
            <w:r>
              <w:t>identifier of the S-EAS.</w:t>
            </w:r>
          </w:p>
        </w:tc>
      </w:tr>
      <w:tr w:rsidR="00370EC6" w:rsidRPr="00A54937" w14:paraId="2DAB2935" w14:textId="77777777" w:rsidTr="00BC4913">
        <w:trPr>
          <w:jc w:val="center"/>
        </w:trPr>
        <w:tc>
          <w:tcPr>
            <w:tcW w:w="844" w:type="pct"/>
            <w:shd w:val="clear" w:color="auto" w:fill="auto"/>
          </w:tcPr>
          <w:p w14:paraId="0F3E871F" w14:textId="77777777" w:rsidR="00370EC6" w:rsidRDefault="00370EC6" w:rsidP="00BC4913">
            <w:pPr>
              <w:pStyle w:val="TAL"/>
            </w:pPr>
            <w:r>
              <w:t>target-dnai</w:t>
            </w:r>
          </w:p>
        </w:tc>
        <w:tc>
          <w:tcPr>
            <w:tcW w:w="947" w:type="pct"/>
          </w:tcPr>
          <w:p w14:paraId="6CD270C6" w14:textId="77777777" w:rsidR="00370EC6" w:rsidRDefault="00370EC6" w:rsidP="00BC4913">
            <w:pPr>
              <w:pStyle w:val="TAL"/>
            </w:pPr>
            <w:r>
              <w:t>Dnai</w:t>
            </w:r>
          </w:p>
        </w:tc>
        <w:tc>
          <w:tcPr>
            <w:tcW w:w="209" w:type="pct"/>
          </w:tcPr>
          <w:p w14:paraId="603D44D4" w14:textId="77777777" w:rsidR="00370EC6" w:rsidRDefault="00370EC6" w:rsidP="00BC4913">
            <w:pPr>
              <w:pStyle w:val="TAC"/>
            </w:pPr>
            <w:r>
              <w:t>O</w:t>
            </w:r>
          </w:p>
        </w:tc>
        <w:tc>
          <w:tcPr>
            <w:tcW w:w="608" w:type="pct"/>
          </w:tcPr>
          <w:p w14:paraId="29865E3F" w14:textId="77777777" w:rsidR="00370EC6" w:rsidRDefault="00370EC6" w:rsidP="00BC4913">
            <w:pPr>
              <w:pStyle w:val="TAL"/>
            </w:pPr>
            <w:r>
              <w:t>0..1</w:t>
            </w:r>
          </w:p>
        </w:tc>
        <w:tc>
          <w:tcPr>
            <w:tcW w:w="2392" w:type="pct"/>
            <w:shd w:val="clear" w:color="auto" w:fill="auto"/>
            <w:vAlign w:val="center"/>
          </w:tcPr>
          <w:p w14:paraId="22DA5993" w14:textId="77777777" w:rsidR="00370EC6" w:rsidRPr="000C4B53" w:rsidRDefault="00370EC6" w:rsidP="00BC4913">
            <w:pPr>
              <w:pStyle w:val="TAL"/>
            </w:pPr>
            <w:r>
              <w:t>The DNAI information associated with the potential T-EES(s) and/or T-EAS(s).</w:t>
            </w:r>
          </w:p>
        </w:tc>
      </w:tr>
      <w:tr w:rsidR="00370EC6" w:rsidRPr="00A54937" w14:paraId="2BB9196D" w14:textId="77777777" w:rsidTr="00BC4913">
        <w:trPr>
          <w:jc w:val="center"/>
        </w:trPr>
        <w:tc>
          <w:tcPr>
            <w:tcW w:w="844" w:type="pct"/>
            <w:shd w:val="clear" w:color="auto" w:fill="auto"/>
          </w:tcPr>
          <w:p w14:paraId="1A5890B3" w14:textId="77777777" w:rsidR="00370EC6" w:rsidRDefault="00370EC6" w:rsidP="00BC4913">
            <w:pPr>
              <w:pStyle w:val="TAL"/>
            </w:pPr>
            <w:r>
              <w:t>ue-id</w:t>
            </w:r>
          </w:p>
        </w:tc>
        <w:tc>
          <w:tcPr>
            <w:tcW w:w="947" w:type="pct"/>
          </w:tcPr>
          <w:p w14:paraId="52B3F094" w14:textId="77777777" w:rsidR="00370EC6" w:rsidRDefault="00370EC6" w:rsidP="00BC4913">
            <w:pPr>
              <w:pStyle w:val="TAL"/>
            </w:pPr>
            <w:r>
              <w:t>Gpsi</w:t>
            </w:r>
          </w:p>
        </w:tc>
        <w:tc>
          <w:tcPr>
            <w:tcW w:w="209" w:type="pct"/>
          </w:tcPr>
          <w:p w14:paraId="5C213787" w14:textId="77777777" w:rsidR="00370EC6" w:rsidRDefault="00370EC6" w:rsidP="00BC4913">
            <w:pPr>
              <w:pStyle w:val="TAC"/>
            </w:pPr>
            <w:r>
              <w:t>O</w:t>
            </w:r>
          </w:p>
        </w:tc>
        <w:tc>
          <w:tcPr>
            <w:tcW w:w="608" w:type="pct"/>
          </w:tcPr>
          <w:p w14:paraId="015C271D" w14:textId="77777777" w:rsidR="00370EC6" w:rsidRDefault="00370EC6" w:rsidP="00BC4913">
            <w:pPr>
              <w:pStyle w:val="TAL"/>
            </w:pPr>
            <w:r>
              <w:t>0..1</w:t>
            </w:r>
          </w:p>
        </w:tc>
        <w:tc>
          <w:tcPr>
            <w:tcW w:w="2392" w:type="pct"/>
            <w:shd w:val="clear" w:color="auto" w:fill="auto"/>
            <w:vAlign w:val="center"/>
          </w:tcPr>
          <w:p w14:paraId="47553AAF" w14:textId="77777777" w:rsidR="00370EC6" w:rsidRPr="000C4B53" w:rsidRDefault="00370EC6" w:rsidP="00BC4913">
            <w:pPr>
              <w:pStyle w:val="TAL"/>
            </w:pPr>
            <w:r>
              <w:t>Identifier of the UE.</w:t>
            </w:r>
          </w:p>
        </w:tc>
      </w:tr>
      <w:tr w:rsidR="00370EC6" w:rsidRPr="00A54937" w14:paraId="14679DD0" w14:textId="77777777" w:rsidTr="00BC4913">
        <w:trPr>
          <w:jc w:val="center"/>
        </w:trPr>
        <w:tc>
          <w:tcPr>
            <w:tcW w:w="844" w:type="pct"/>
            <w:shd w:val="clear" w:color="auto" w:fill="auto"/>
          </w:tcPr>
          <w:p w14:paraId="77114555" w14:textId="77777777" w:rsidR="00370EC6" w:rsidRDefault="00370EC6" w:rsidP="00BC4913">
            <w:pPr>
              <w:pStyle w:val="TAL"/>
            </w:pPr>
            <w:r>
              <w:t>ue-location</w:t>
            </w:r>
          </w:p>
        </w:tc>
        <w:tc>
          <w:tcPr>
            <w:tcW w:w="947" w:type="pct"/>
          </w:tcPr>
          <w:p w14:paraId="6C9DCCCE" w14:textId="77777777" w:rsidR="00370EC6" w:rsidRDefault="00370EC6" w:rsidP="00BC4913">
            <w:pPr>
              <w:pStyle w:val="TAL"/>
            </w:pPr>
            <w:r>
              <w:t>LocationArea5G</w:t>
            </w:r>
          </w:p>
        </w:tc>
        <w:tc>
          <w:tcPr>
            <w:tcW w:w="209" w:type="pct"/>
          </w:tcPr>
          <w:p w14:paraId="7CC6EFA5" w14:textId="77777777" w:rsidR="00370EC6" w:rsidRDefault="00370EC6" w:rsidP="00BC4913">
            <w:pPr>
              <w:pStyle w:val="TAC"/>
            </w:pPr>
            <w:r>
              <w:t>O</w:t>
            </w:r>
          </w:p>
        </w:tc>
        <w:tc>
          <w:tcPr>
            <w:tcW w:w="608" w:type="pct"/>
          </w:tcPr>
          <w:p w14:paraId="76E49409" w14:textId="77777777" w:rsidR="00370EC6" w:rsidRDefault="00370EC6" w:rsidP="00BC4913">
            <w:pPr>
              <w:pStyle w:val="TAL"/>
            </w:pPr>
            <w:r>
              <w:t>0..1</w:t>
            </w:r>
          </w:p>
        </w:tc>
        <w:tc>
          <w:tcPr>
            <w:tcW w:w="2392" w:type="pct"/>
            <w:shd w:val="clear" w:color="auto" w:fill="auto"/>
            <w:vAlign w:val="center"/>
          </w:tcPr>
          <w:p w14:paraId="3A100A4A" w14:textId="77777777" w:rsidR="00370EC6" w:rsidRPr="000C4B53" w:rsidRDefault="00370EC6" w:rsidP="00BC4913">
            <w:pPr>
              <w:pStyle w:val="TAL"/>
            </w:pPr>
            <w:r>
              <w:t>The location information of the UE.</w:t>
            </w:r>
          </w:p>
        </w:tc>
      </w:tr>
    </w:tbl>
    <w:p w14:paraId="661E01BD" w14:textId="77777777" w:rsidR="00370EC6" w:rsidRDefault="00370EC6" w:rsidP="00370EC6"/>
    <w:p w14:paraId="28358CF3" w14:textId="77777777" w:rsidR="00370EC6" w:rsidRPr="00384E92" w:rsidRDefault="00370EC6" w:rsidP="00370EC6">
      <w:r>
        <w:t>This method shall support the request data structures specified in table 9.2.2.2.3.1-2 and the response data structures and response codes specified in table 9.2.2.2.3.1-3.</w:t>
      </w:r>
    </w:p>
    <w:p w14:paraId="296CFF39" w14:textId="77777777" w:rsidR="00370EC6" w:rsidRPr="001769FF" w:rsidRDefault="00370EC6" w:rsidP="00370EC6">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370EC6" w:rsidRPr="00A54937" w14:paraId="25FFFCDA" w14:textId="77777777" w:rsidTr="00BC4913">
        <w:trPr>
          <w:jc w:val="center"/>
        </w:trPr>
        <w:tc>
          <w:tcPr>
            <w:tcW w:w="1628" w:type="dxa"/>
            <w:shd w:val="clear" w:color="auto" w:fill="C0C0C0"/>
          </w:tcPr>
          <w:p w14:paraId="55880958" w14:textId="77777777" w:rsidR="00370EC6" w:rsidRPr="00A54937" w:rsidRDefault="00370EC6" w:rsidP="00BC4913">
            <w:pPr>
              <w:pStyle w:val="TAH"/>
            </w:pPr>
            <w:r w:rsidRPr="00A54937">
              <w:t>Data type</w:t>
            </w:r>
          </w:p>
        </w:tc>
        <w:tc>
          <w:tcPr>
            <w:tcW w:w="526" w:type="dxa"/>
            <w:shd w:val="clear" w:color="auto" w:fill="C0C0C0"/>
          </w:tcPr>
          <w:p w14:paraId="5EDB546D" w14:textId="77777777" w:rsidR="00370EC6" w:rsidRPr="00A54937" w:rsidRDefault="00370EC6" w:rsidP="00BC4913">
            <w:pPr>
              <w:pStyle w:val="TAH"/>
            </w:pPr>
            <w:r w:rsidRPr="00A54937">
              <w:t>P</w:t>
            </w:r>
          </w:p>
        </w:tc>
        <w:tc>
          <w:tcPr>
            <w:tcW w:w="2302" w:type="dxa"/>
            <w:shd w:val="clear" w:color="auto" w:fill="C0C0C0"/>
          </w:tcPr>
          <w:p w14:paraId="1F42C32D" w14:textId="77777777" w:rsidR="00370EC6" w:rsidRPr="00A54937" w:rsidRDefault="00370EC6" w:rsidP="00BC4913">
            <w:pPr>
              <w:pStyle w:val="TAH"/>
            </w:pPr>
            <w:r w:rsidRPr="00A54937">
              <w:t>Cardinality</w:t>
            </w:r>
          </w:p>
        </w:tc>
        <w:tc>
          <w:tcPr>
            <w:tcW w:w="5317" w:type="dxa"/>
            <w:shd w:val="clear" w:color="auto" w:fill="C0C0C0"/>
            <w:vAlign w:val="center"/>
          </w:tcPr>
          <w:p w14:paraId="5F464633" w14:textId="77777777" w:rsidR="00370EC6" w:rsidRPr="00A54937" w:rsidRDefault="00370EC6" w:rsidP="00BC4913">
            <w:pPr>
              <w:pStyle w:val="TAH"/>
            </w:pPr>
            <w:r w:rsidRPr="00A54937">
              <w:t>Description</w:t>
            </w:r>
          </w:p>
        </w:tc>
      </w:tr>
      <w:tr w:rsidR="00370EC6" w:rsidRPr="00A54937" w14:paraId="3AA44F72" w14:textId="77777777" w:rsidTr="00BC4913">
        <w:trPr>
          <w:jc w:val="center"/>
        </w:trPr>
        <w:tc>
          <w:tcPr>
            <w:tcW w:w="1628" w:type="dxa"/>
            <w:shd w:val="clear" w:color="auto" w:fill="auto"/>
          </w:tcPr>
          <w:p w14:paraId="6894075E" w14:textId="77777777" w:rsidR="00370EC6" w:rsidRPr="00A54937" w:rsidRDefault="00370EC6" w:rsidP="00BC4913">
            <w:pPr>
              <w:pStyle w:val="TAL"/>
            </w:pPr>
            <w:r w:rsidRPr="0016361A">
              <w:t>n/a</w:t>
            </w:r>
          </w:p>
        </w:tc>
        <w:tc>
          <w:tcPr>
            <w:tcW w:w="526" w:type="dxa"/>
          </w:tcPr>
          <w:p w14:paraId="11EB88A1" w14:textId="77777777" w:rsidR="00370EC6" w:rsidRPr="00A54937" w:rsidRDefault="00370EC6" w:rsidP="00BC4913">
            <w:pPr>
              <w:pStyle w:val="TAC"/>
            </w:pPr>
          </w:p>
        </w:tc>
        <w:tc>
          <w:tcPr>
            <w:tcW w:w="2302" w:type="dxa"/>
          </w:tcPr>
          <w:p w14:paraId="13E5360C" w14:textId="77777777" w:rsidR="00370EC6" w:rsidRPr="00A54937" w:rsidRDefault="00370EC6" w:rsidP="00BC4913">
            <w:pPr>
              <w:pStyle w:val="TAL"/>
            </w:pPr>
          </w:p>
        </w:tc>
        <w:tc>
          <w:tcPr>
            <w:tcW w:w="5317" w:type="dxa"/>
            <w:shd w:val="clear" w:color="auto" w:fill="auto"/>
          </w:tcPr>
          <w:p w14:paraId="5B572E9E" w14:textId="77777777" w:rsidR="00370EC6" w:rsidRPr="00A54937" w:rsidRDefault="00370EC6" w:rsidP="00BC4913">
            <w:pPr>
              <w:pStyle w:val="TAL"/>
            </w:pPr>
          </w:p>
        </w:tc>
      </w:tr>
    </w:tbl>
    <w:p w14:paraId="4C889F68" w14:textId="77777777" w:rsidR="00370EC6" w:rsidRDefault="00370EC6" w:rsidP="00370EC6"/>
    <w:p w14:paraId="30582E33" w14:textId="77777777" w:rsidR="00370EC6" w:rsidRPr="001769FF" w:rsidRDefault="00370EC6" w:rsidP="00370EC6">
      <w:pPr>
        <w:pStyle w:val="TH"/>
      </w:pPr>
      <w:r>
        <w:lastRenderedPageBreak/>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370EC6" w:rsidRPr="00A54937" w14:paraId="02AE8B24" w14:textId="77777777" w:rsidTr="00BC4913">
        <w:trPr>
          <w:jc w:val="center"/>
        </w:trPr>
        <w:tc>
          <w:tcPr>
            <w:tcW w:w="825" w:type="pct"/>
            <w:shd w:val="clear" w:color="auto" w:fill="C0C0C0"/>
          </w:tcPr>
          <w:p w14:paraId="41F13710" w14:textId="77777777" w:rsidR="00370EC6" w:rsidRPr="00A54937" w:rsidRDefault="00370EC6" w:rsidP="00BC4913">
            <w:pPr>
              <w:pStyle w:val="TAH"/>
            </w:pPr>
            <w:r w:rsidRPr="00A54937">
              <w:t>Data type</w:t>
            </w:r>
          </w:p>
        </w:tc>
        <w:tc>
          <w:tcPr>
            <w:tcW w:w="499" w:type="pct"/>
            <w:shd w:val="clear" w:color="auto" w:fill="C0C0C0"/>
          </w:tcPr>
          <w:p w14:paraId="5DDA472A" w14:textId="77777777" w:rsidR="00370EC6" w:rsidRPr="00A54937" w:rsidRDefault="00370EC6" w:rsidP="00BC4913">
            <w:pPr>
              <w:pStyle w:val="TAH"/>
            </w:pPr>
            <w:r w:rsidRPr="00A54937">
              <w:t>P</w:t>
            </w:r>
          </w:p>
        </w:tc>
        <w:tc>
          <w:tcPr>
            <w:tcW w:w="738" w:type="pct"/>
            <w:shd w:val="clear" w:color="auto" w:fill="C0C0C0"/>
          </w:tcPr>
          <w:p w14:paraId="19E8F4BF" w14:textId="77777777" w:rsidR="00370EC6" w:rsidRPr="00A54937" w:rsidRDefault="00370EC6" w:rsidP="00BC4913">
            <w:pPr>
              <w:pStyle w:val="TAH"/>
            </w:pPr>
            <w:r w:rsidRPr="00A54937">
              <w:t>Cardinality</w:t>
            </w:r>
          </w:p>
        </w:tc>
        <w:tc>
          <w:tcPr>
            <w:tcW w:w="967" w:type="pct"/>
            <w:shd w:val="clear" w:color="auto" w:fill="C0C0C0"/>
          </w:tcPr>
          <w:p w14:paraId="1901F8BD" w14:textId="77777777" w:rsidR="00370EC6" w:rsidRPr="00A54937" w:rsidRDefault="00370EC6" w:rsidP="00BC4913">
            <w:pPr>
              <w:pStyle w:val="TAH"/>
            </w:pPr>
            <w:r w:rsidRPr="00A54937">
              <w:t>Response</w:t>
            </w:r>
          </w:p>
          <w:p w14:paraId="7BB02AB8" w14:textId="77777777" w:rsidR="00370EC6" w:rsidRPr="00A54937" w:rsidRDefault="00370EC6" w:rsidP="00BC4913">
            <w:pPr>
              <w:pStyle w:val="TAH"/>
            </w:pPr>
            <w:r w:rsidRPr="00A54937">
              <w:t>codes</w:t>
            </w:r>
          </w:p>
        </w:tc>
        <w:tc>
          <w:tcPr>
            <w:tcW w:w="1971" w:type="pct"/>
            <w:shd w:val="clear" w:color="auto" w:fill="C0C0C0"/>
          </w:tcPr>
          <w:p w14:paraId="3063E0A9" w14:textId="77777777" w:rsidR="00370EC6" w:rsidRPr="00A54937" w:rsidRDefault="00370EC6" w:rsidP="00BC4913">
            <w:pPr>
              <w:pStyle w:val="TAH"/>
            </w:pPr>
            <w:r w:rsidRPr="00A54937">
              <w:t>Description</w:t>
            </w:r>
          </w:p>
        </w:tc>
      </w:tr>
      <w:tr w:rsidR="00370EC6" w:rsidRPr="00A54937" w14:paraId="700ABD07" w14:textId="77777777" w:rsidTr="00BC4913">
        <w:trPr>
          <w:jc w:val="center"/>
        </w:trPr>
        <w:tc>
          <w:tcPr>
            <w:tcW w:w="825" w:type="pct"/>
            <w:shd w:val="clear" w:color="auto" w:fill="auto"/>
          </w:tcPr>
          <w:p w14:paraId="7D1C8C16" w14:textId="77777777" w:rsidR="00370EC6" w:rsidRPr="00A54937" w:rsidRDefault="00370EC6" w:rsidP="00BC4913">
            <w:pPr>
              <w:pStyle w:val="TAL"/>
            </w:pPr>
            <w:r>
              <w:t>ECSServProvResp</w:t>
            </w:r>
          </w:p>
        </w:tc>
        <w:tc>
          <w:tcPr>
            <w:tcW w:w="499" w:type="pct"/>
          </w:tcPr>
          <w:p w14:paraId="4B37280C" w14:textId="77777777" w:rsidR="00370EC6" w:rsidRPr="00A54937" w:rsidRDefault="00370EC6" w:rsidP="00BC4913">
            <w:pPr>
              <w:pStyle w:val="TAC"/>
            </w:pPr>
            <w:r>
              <w:t>M</w:t>
            </w:r>
          </w:p>
        </w:tc>
        <w:tc>
          <w:tcPr>
            <w:tcW w:w="738" w:type="pct"/>
          </w:tcPr>
          <w:p w14:paraId="1E082F1A" w14:textId="77777777" w:rsidR="00370EC6" w:rsidRPr="00A54937" w:rsidRDefault="00370EC6" w:rsidP="00BC4913">
            <w:pPr>
              <w:pStyle w:val="TAL"/>
            </w:pPr>
            <w:r>
              <w:t>1</w:t>
            </w:r>
          </w:p>
        </w:tc>
        <w:tc>
          <w:tcPr>
            <w:tcW w:w="967" w:type="pct"/>
          </w:tcPr>
          <w:p w14:paraId="3B03AAA6" w14:textId="77777777" w:rsidR="00370EC6" w:rsidRPr="00A54937" w:rsidRDefault="00370EC6" w:rsidP="00BC4913">
            <w:pPr>
              <w:pStyle w:val="TAL"/>
            </w:pPr>
            <w:r>
              <w:t>200 OK</w:t>
            </w:r>
          </w:p>
        </w:tc>
        <w:tc>
          <w:tcPr>
            <w:tcW w:w="1971" w:type="pct"/>
            <w:shd w:val="clear" w:color="auto" w:fill="auto"/>
          </w:tcPr>
          <w:p w14:paraId="16B6709C" w14:textId="77777777" w:rsidR="00370EC6" w:rsidRPr="00A54937" w:rsidRDefault="00370EC6" w:rsidP="00BC4913">
            <w:pPr>
              <w:pStyle w:val="TAL"/>
            </w:pPr>
            <w:r>
              <w:t>The EDN configuration and the T-EES information determined by the ECS based on the query parameters.</w:t>
            </w:r>
          </w:p>
        </w:tc>
      </w:tr>
      <w:tr w:rsidR="00370EC6" w:rsidRPr="00A54937" w14:paraId="6B51512B" w14:textId="77777777" w:rsidTr="00BC4913">
        <w:trPr>
          <w:jc w:val="center"/>
        </w:trPr>
        <w:tc>
          <w:tcPr>
            <w:tcW w:w="5000" w:type="pct"/>
            <w:gridSpan w:val="5"/>
            <w:shd w:val="clear" w:color="auto" w:fill="auto"/>
          </w:tcPr>
          <w:p w14:paraId="6702A3C3" w14:textId="77777777" w:rsidR="00370EC6" w:rsidRPr="0016361A" w:rsidRDefault="00370EC6" w:rsidP="00BC4913">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29A3DCF4" w14:textId="77777777" w:rsidR="00370EC6" w:rsidRDefault="00370EC6" w:rsidP="00370EC6"/>
    <w:p w14:paraId="5F4803D3" w14:textId="77777777" w:rsidR="00FA4947" w:rsidRDefault="00FA4947" w:rsidP="00FA49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87FD09E" w14:textId="77777777" w:rsidR="00FA4947" w:rsidRDefault="00FA4947" w:rsidP="00FA4947">
      <w:pPr>
        <w:pStyle w:val="Heading1"/>
        <w:rPr>
          <w:noProof/>
        </w:rPr>
      </w:pPr>
      <w:bookmarkStart w:id="430" w:name="_Toc85734609"/>
      <w:bookmarkStart w:id="431" w:name="_Toc89431908"/>
      <w:bookmarkStart w:id="432" w:name="_Toc97042824"/>
      <w:bookmarkStart w:id="433" w:name="_Toc97045968"/>
      <w:bookmarkStart w:id="434" w:name="_Toc97155713"/>
      <w:bookmarkStart w:id="435" w:name="_Toc101521769"/>
      <w:bookmarkStart w:id="436" w:name="_Toc104380781"/>
      <w:r>
        <w:t>A.2</w:t>
      </w:r>
      <w:r>
        <w:tab/>
      </w:r>
      <w:r>
        <w:rPr>
          <w:noProof/>
        </w:rPr>
        <w:t>Eees_EASRegistration API</w:t>
      </w:r>
      <w:bookmarkEnd w:id="430"/>
      <w:bookmarkEnd w:id="431"/>
      <w:bookmarkEnd w:id="432"/>
      <w:bookmarkEnd w:id="433"/>
      <w:bookmarkEnd w:id="434"/>
      <w:bookmarkEnd w:id="435"/>
      <w:bookmarkEnd w:id="436"/>
    </w:p>
    <w:p w14:paraId="0A733BBB" w14:textId="77777777" w:rsidR="00FA4947" w:rsidRDefault="00FA4947" w:rsidP="00FA4947">
      <w:pPr>
        <w:pStyle w:val="PL"/>
      </w:pPr>
      <w:r>
        <w:t>openapi: 3.0.0</w:t>
      </w:r>
    </w:p>
    <w:p w14:paraId="01C731DB" w14:textId="77777777" w:rsidR="00FA4947" w:rsidRDefault="00FA4947" w:rsidP="00FA4947">
      <w:pPr>
        <w:pStyle w:val="PL"/>
      </w:pPr>
      <w:r>
        <w:t>info:</w:t>
      </w:r>
    </w:p>
    <w:p w14:paraId="51D04585" w14:textId="77777777" w:rsidR="00FA4947" w:rsidRDefault="00FA4947" w:rsidP="00FA4947">
      <w:pPr>
        <w:pStyle w:val="PL"/>
      </w:pPr>
      <w:r>
        <w:t xml:space="preserve">  title: EES EAS Registration_API</w:t>
      </w:r>
    </w:p>
    <w:p w14:paraId="3E07EA8B" w14:textId="77777777" w:rsidR="00FA4947" w:rsidRDefault="00FA4947" w:rsidP="00FA4947">
      <w:pPr>
        <w:pStyle w:val="PL"/>
      </w:pPr>
      <w:r>
        <w:t xml:space="preserve">  description: |</w:t>
      </w:r>
    </w:p>
    <w:p w14:paraId="50BD9E34" w14:textId="77777777" w:rsidR="00FA4947" w:rsidRDefault="00FA4947" w:rsidP="00FA4947">
      <w:pPr>
        <w:pStyle w:val="PL"/>
      </w:pPr>
      <w:r>
        <w:t xml:space="preserve">    API for EAS Registration.  </w:t>
      </w:r>
    </w:p>
    <w:p w14:paraId="156B0437" w14:textId="77777777" w:rsidR="00FA4947" w:rsidRDefault="00FA4947" w:rsidP="00FA4947">
      <w:pPr>
        <w:pStyle w:val="PL"/>
        <w:rPr>
          <w:lang w:val="en-IN"/>
        </w:rPr>
      </w:pPr>
      <w:r>
        <w:rPr>
          <w:lang w:val="en-IN"/>
        </w:rPr>
        <w:t xml:space="preserve">    © 2022, 3GPP Organizational Partners (ARIB, ATIS, CCSA, ETSI, TSDSI, TTA, TTC).  </w:t>
      </w:r>
    </w:p>
    <w:p w14:paraId="458D64DB" w14:textId="77777777" w:rsidR="00FA4947" w:rsidRDefault="00FA4947" w:rsidP="00FA4947">
      <w:pPr>
        <w:pStyle w:val="PL"/>
        <w:rPr>
          <w:lang w:val="en-IN"/>
        </w:rPr>
      </w:pPr>
      <w:r>
        <w:rPr>
          <w:lang w:val="en-IN"/>
        </w:rPr>
        <w:t xml:space="preserve">    All rights reserved.</w:t>
      </w:r>
    </w:p>
    <w:p w14:paraId="5C630C35" w14:textId="77777777" w:rsidR="00FA4947" w:rsidRDefault="00FA4947" w:rsidP="00FA4947">
      <w:pPr>
        <w:pStyle w:val="PL"/>
      </w:pPr>
      <w:r>
        <w:t xml:space="preserve">  version: 1.0.0</w:t>
      </w:r>
    </w:p>
    <w:p w14:paraId="5ED8479C" w14:textId="77777777" w:rsidR="00FA4947" w:rsidRDefault="00FA4947" w:rsidP="00FA4947">
      <w:pPr>
        <w:pStyle w:val="PL"/>
      </w:pPr>
      <w:r>
        <w:t>externalDocs:</w:t>
      </w:r>
    </w:p>
    <w:p w14:paraId="2A401D44" w14:textId="77777777" w:rsidR="00FA4947" w:rsidRDefault="00FA4947" w:rsidP="00FA4947">
      <w:pPr>
        <w:pStyle w:val="PL"/>
      </w:pPr>
      <w:r>
        <w:t xml:space="preserve">  description: &gt;</w:t>
      </w:r>
    </w:p>
    <w:p w14:paraId="78AF7B43" w14:textId="77777777" w:rsidR="00FA4947" w:rsidRDefault="00FA4947" w:rsidP="00FA4947">
      <w:pPr>
        <w:pStyle w:val="PL"/>
      </w:pPr>
      <w:r>
        <w:t xml:space="preserve">    3GPP TS 29.558 V17.0.0 Enabling Edge Applications;</w:t>
      </w:r>
    </w:p>
    <w:p w14:paraId="7F18B711" w14:textId="77777777" w:rsidR="00FA4947" w:rsidRDefault="00FA4947" w:rsidP="00FA4947">
      <w:pPr>
        <w:pStyle w:val="PL"/>
      </w:pPr>
      <w:r>
        <w:t xml:space="preserve">    Application Programming Interface (API) specification; Stage 3</w:t>
      </w:r>
    </w:p>
    <w:p w14:paraId="7233FF95" w14:textId="77777777" w:rsidR="00FA4947" w:rsidRDefault="00FA4947" w:rsidP="00FA4947">
      <w:pPr>
        <w:pStyle w:val="PL"/>
      </w:pPr>
      <w:r>
        <w:t xml:space="preserve">  url: https://www.3gpp.org/ftp/Specs/archive/29_series/29.558/</w:t>
      </w:r>
    </w:p>
    <w:p w14:paraId="4FE0F36F" w14:textId="77777777" w:rsidR="00FA4947" w:rsidRDefault="00FA4947" w:rsidP="00FA4947">
      <w:pPr>
        <w:pStyle w:val="PL"/>
      </w:pPr>
      <w:r>
        <w:t>servers:</w:t>
      </w:r>
    </w:p>
    <w:p w14:paraId="03E7D05B" w14:textId="77777777" w:rsidR="00FA4947" w:rsidRDefault="00FA4947" w:rsidP="00FA4947">
      <w:pPr>
        <w:pStyle w:val="PL"/>
      </w:pPr>
      <w:r>
        <w:t xml:space="preserve">  - url: '{apiRoot}/eees-easregistration/v1'</w:t>
      </w:r>
    </w:p>
    <w:p w14:paraId="6F30DD2A" w14:textId="77777777" w:rsidR="00FA4947" w:rsidRDefault="00FA4947" w:rsidP="00FA4947">
      <w:pPr>
        <w:pStyle w:val="PL"/>
      </w:pPr>
      <w:r>
        <w:t xml:space="preserve">    variables:</w:t>
      </w:r>
    </w:p>
    <w:p w14:paraId="40A1979B" w14:textId="77777777" w:rsidR="00FA4947" w:rsidRDefault="00FA4947" w:rsidP="00FA4947">
      <w:pPr>
        <w:pStyle w:val="PL"/>
      </w:pPr>
      <w:r>
        <w:t xml:space="preserve">      apiRoot:</w:t>
      </w:r>
    </w:p>
    <w:p w14:paraId="1241FF2F" w14:textId="77777777" w:rsidR="00FA4947" w:rsidRDefault="00FA4947" w:rsidP="00FA4947">
      <w:pPr>
        <w:pStyle w:val="PL"/>
      </w:pPr>
      <w:r>
        <w:t xml:space="preserve">        default: https://example.com</w:t>
      </w:r>
    </w:p>
    <w:p w14:paraId="08E77ACE" w14:textId="77777777" w:rsidR="00FA4947" w:rsidRDefault="00FA4947" w:rsidP="00FA4947">
      <w:pPr>
        <w:pStyle w:val="PL"/>
      </w:pPr>
      <w:r>
        <w:t xml:space="preserve">        description: apiRoot as defined in clause 7.5 of 3GPP TS 29.558.</w:t>
      </w:r>
    </w:p>
    <w:p w14:paraId="335EE450" w14:textId="77777777" w:rsidR="00FA4947" w:rsidRDefault="00FA4947" w:rsidP="00FA4947">
      <w:pPr>
        <w:pStyle w:val="PL"/>
        <w:rPr>
          <w:lang w:val="en-US" w:eastAsia="es-ES"/>
        </w:rPr>
      </w:pPr>
      <w:r>
        <w:rPr>
          <w:lang w:val="en-US" w:eastAsia="es-ES"/>
        </w:rPr>
        <w:t>security:</w:t>
      </w:r>
    </w:p>
    <w:p w14:paraId="5A69A2BC" w14:textId="77777777" w:rsidR="00FA4947" w:rsidRDefault="00FA4947" w:rsidP="00FA4947">
      <w:pPr>
        <w:pStyle w:val="PL"/>
        <w:rPr>
          <w:lang w:val="en-US" w:eastAsia="es-ES"/>
        </w:rPr>
      </w:pPr>
      <w:r>
        <w:rPr>
          <w:lang w:val="en-US" w:eastAsia="es-ES"/>
        </w:rPr>
        <w:t xml:space="preserve">  - {}</w:t>
      </w:r>
    </w:p>
    <w:p w14:paraId="2194DFB0" w14:textId="77777777" w:rsidR="00FA4947" w:rsidRDefault="00FA4947" w:rsidP="00FA4947">
      <w:pPr>
        <w:pStyle w:val="PL"/>
      </w:pPr>
      <w:r>
        <w:rPr>
          <w:lang w:val="en-US" w:eastAsia="es-ES"/>
        </w:rPr>
        <w:t xml:space="preserve">  - oAuth2ClientCredentials: []</w:t>
      </w:r>
    </w:p>
    <w:p w14:paraId="67563129" w14:textId="77777777" w:rsidR="00FA4947" w:rsidRDefault="00FA4947" w:rsidP="00FA4947">
      <w:pPr>
        <w:pStyle w:val="PL"/>
      </w:pPr>
      <w:r>
        <w:t>paths:</w:t>
      </w:r>
    </w:p>
    <w:p w14:paraId="70A8E402" w14:textId="77777777" w:rsidR="00FA4947" w:rsidRDefault="00FA4947" w:rsidP="00FA4947">
      <w:pPr>
        <w:pStyle w:val="PL"/>
      </w:pPr>
      <w:r>
        <w:t xml:space="preserve">  /registrations:</w:t>
      </w:r>
    </w:p>
    <w:p w14:paraId="1A401312" w14:textId="77777777" w:rsidR="00FA4947" w:rsidRDefault="00FA4947" w:rsidP="00FA4947">
      <w:pPr>
        <w:pStyle w:val="PL"/>
      </w:pPr>
      <w:r>
        <w:t xml:space="preserve">    post:</w:t>
      </w:r>
    </w:p>
    <w:p w14:paraId="27285436" w14:textId="77777777" w:rsidR="00FA4947" w:rsidRDefault="00FA4947" w:rsidP="00FA4947">
      <w:pPr>
        <w:pStyle w:val="PL"/>
      </w:pPr>
      <w:r>
        <w:t xml:space="preserve">      description: Registers a new EAS at an EES.</w:t>
      </w:r>
    </w:p>
    <w:p w14:paraId="513357B5" w14:textId="77777777" w:rsidR="00FA4947" w:rsidRDefault="00FA4947" w:rsidP="00FA4947">
      <w:pPr>
        <w:pStyle w:val="PL"/>
      </w:pPr>
      <w:r>
        <w:t xml:space="preserve">      requestBody:</w:t>
      </w:r>
    </w:p>
    <w:p w14:paraId="39B8AE85" w14:textId="77777777" w:rsidR="00FA4947" w:rsidRDefault="00FA4947" w:rsidP="00FA4947">
      <w:pPr>
        <w:pStyle w:val="PL"/>
      </w:pPr>
      <w:r>
        <w:t xml:space="preserve">        required: true</w:t>
      </w:r>
    </w:p>
    <w:p w14:paraId="7D0BF024" w14:textId="77777777" w:rsidR="00FA4947" w:rsidRDefault="00FA4947" w:rsidP="00FA4947">
      <w:pPr>
        <w:pStyle w:val="PL"/>
      </w:pPr>
      <w:r>
        <w:t xml:space="preserve">        content:</w:t>
      </w:r>
    </w:p>
    <w:p w14:paraId="4E088E63" w14:textId="77777777" w:rsidR="00FA4947" w:rsidRDefault="00FA4947" w:rsidP="00FA4947">
      <w:pPr>
        <w:pStyle w:val="PL"/>
      </w:pPr>
      <w:r>
        <w:t xml:space="preserve">          application/json:</w:t>
      </w:r>
    </w:p>
    <w:p w14:paraId="394B48CD" w14:textId="77777777" w:rsidR="00FA4947" w:rsidRDefault="00FA4947" w:rsidP="00FA4947">
      <w:pPr>
        <w:pStyle w:val="PL"/>
      </w:pPr>
      <w:r>
        <w:t xml:space="preserve">            schema:</w:t>
      </w:r>
    </w:p>
    <w:p w14:paraId="1834BC56" w14:textId="77777777" w:rsidR="00FA4947" w:rsidRDefault="00FA4947" w:rsidP="00FA4947">
      <w:pPr>
        <w:pStyle w:val="PL"/>
      </w:pPr>
      <w:r>
        <w:t xml:space="preserve">              $ref: '#/components/schemas/EASRegistration'</w:t>
      </w:r>
    </w:p>
    <w:p w14:paraId="3A29FD3E" w14:textId="77777777" w:rsidR="00FA4947" w:rsidRDefault="00FA4947" w:rsidP="00FA4947">
      <w:pPr>
        <w:pStyle w:val="PL"/>
      </w:pPr>
      <w:r>
        <w:t xml:space="preserve">      responses:</w:t>
      </w:r>
    </w:p>
    <w:p w14:paraId="77E510BB" w14:textId="77777777" w:rsidR="00FA4947" w:rsidRDefault="00FA4947" w:rsidP="00FA4947">
      <w:pPr>
        <w:pStyle w:val="PL"/>
      </w:pPr>
      <w:r>
        <w:t xml:space="preserve">        '201':</w:t>
      </w:r>
    </w:p>
    <w:p w14:paraId="29BFD4A4" w14:textId="77777777" w:rsidR="00FA4947" w:rsidRDefault="00FA4947" w:rsidP="00FA4947">
      <w:pPr>
        <w:pStyle w:val="PL"/>
      </w:pPr>
      <w:r>
        <w:t xml:space="preserve">          description: EAS information is registered successfully at EES.</w:t>
      </w:r>
    </w:p>
    <w:p w14:paraId="3F4D510C" w14:textId="77777777" w:rsidR="00FA4947" w:rsidRDefault="00FA4947" w:rsidP="00FA4947">
      <w:pPr>
        <w:pStyle w:val="PL"/>
      </w:pPr>
      <w:r>
        <w:t xml:space="preserve">          content:</w:t>
      </w:r>
    </w:p>
    <w:p w14:paraId="142B1F6A" w14:textId="77777777" w:rsidR="00FA4947" w:rsidRDefault="00FA4947" w:rsidP="00FA4947">
      <w:pPr>
        <w:pStyle w:val="PL"/>
      </w:pPr>
      <w:r>
        <w:t xml:space="preserve">            application/json:</w:t>
      </w:r>
    </w:p>
    <w:p w14:paraId="5560E81E" w14:textId="77777777" w:rsidR="00FA4947" w:rsidRDefault="00FA4947" w:rsidP="00FA4947">
      <w:pPr>
        <w:pStyle w:val="PL"/>
      </w:pPr>
      <w:r>
        <w:t xml:space="preserve">              schema:</w:t>
      </w:r>
    </w:p>
    <w:p w14:paraId="01B5B319" w14:textId="77777777" w:rsidR="00FA4947" w:rsidRDefault="00FA4947" w:rsidP="00FA4947">
      <w:pPr>
        <w:pStyle w:val="PL"/>
      </w:pPr>
      <w:r>
        <w:t xml:space="preserve">                $ref: '#/components/schemas/EASRegistration'</w:t>
      </w:r>
    </w:p>
    <w:p w14:paraId="32A484A6" w14:textId="77777777" w:rsidR="00FA4947" w:rsidRDefault="00FA4947" w:rsidP="00FA4947">
      <w:pPr>
        <w:pStyle w:val="PL"/>
      </w:pPr>
      <w:r>
        <w:t xml:space="preserve">          headers:</w:t>
      </w:r>
    </w:p>
    <w:p w14:paraId="6C81A17B" w14:textId="77777777" w:rsidR="00FA4947" w:rsidRDefault="00FA4947" w:rsidP="00FA4947">
      <w:pPr>
        <w:pStyle w:val="PL"/>
      </w:pPr>
      <w:r>
        <w:t xml:space="preserve">            Location:</w:t>
      </w:r>
    </w:p>
    <w:p w14:paraId="441CDFF9" w14:textId="77777777" w:rsidR="00FA4947" w:rsidRDefault="00FA4947" w:rsidP="00FA4947">
      <w:pPr>
        <w:pStyle w:val="PL"/>
      </w:pPr>
      <w:r>
        <w:t xml:space="preserve">              description: 'Contains the URI of the newly created resource'</w:t>
      </w:r>
    </w:p>
    <w:p w14:paraId="22C929B4" w14:textId="77777777" w:rsidR="00FA4947" w:rsidRDefault="00FA4947" w:rsidP="00FA4947">
      <w:pPr>
        <w:pStyle w:val="PL"/>
      </w:pPr>
      <w:r>
        <w:t xml:space="preserve">              required: true</w:t>
      </w:r>
    </w:p>
    <w:p w14:paraId="1A51947E" w14:textId="77777777" w:rsidR="00FA4947" w:rsidRDefault="00FA4947" w:rsidP="00FA4947">
      <w:pPr>
        <w:pStyle w:val="PL"/>
      </w:pPr>
      <w:r>
        <w:t xml:space="preserve">              schema:</w:t>
      </w:r>
    </w:p>
    <w:p w14:paraId="46BA5ECB" w14:textId="77777777" w:rsidR="00FA4947" w:rsidRDefault="00FA4947" w:rsidP="00FA4947">
      <w:pPr>
        <w:pStyle w:val="PL"/>
      </w:pPr>
      <w:r>
        <w:t xml:space="preserve">                type: string</w:t>
      </w:r>
    </w:p>
    <w:p w14:paraId="76D37459" w14:textId="77777777" w:rsidR="00FA4947" w:rsidRDefault="00FA4947" w:rsidP="00FA4947">
      <w:pPr>
        <w:pStyle w:val="PL"/>
      </w:pPr>
      <w:r>
        <w:t xml:space="preserve">        '400':</w:t>
      </w:r>
    </w:p>
    <w:p w14:paraId="29237C09" w14:textId="77777777" w:rsidR="00FA4947" w:rsidRDefault="00FA4947" w:rsidP="00FA4947">
      <w:pPr>
        <w:pStyle w:val="PL"/>
      </w:pPr>
      <w:r>
        <w:t xml:space="preserve">          $ref: 'TS29122_CommonData.yaml#/components/responses/400'</w:t>
      </w:r>
    </w:p>
    <w:p w14:paraId="515A28EE" w14:textId="77777777" w:rsidR="00FA4947" w:rsidRDefault="00FA4947" w:rsidP="00FA4947">
      <w:pPr>
        <w:pStyle w:val="PL"/>
      </w:pPr>
      <w:r>
        <w:t xml:space="preserve">        '401':</w:t>
      </w:r>
    </w:p>
    <w:p w14:paraId="0AE10D21" w14:textId="77777777" w:rsidR="00FA4947" w:rsidRDefault="00FA4947" w:rsidP="00FA4947">
      <w:pPr>
        <w:pStyle w:val="PL"/>
      </w:pPr>
      <w:r>
        <w:t xml:space="preserve">          $ref: 'TS29122_CommonData.yaml#/components/responses/401'</w:t>
      </w:r>
    </w:p>
    <w:p w14:paraId="76C15638" w14:textId="77777777" w:rsidR="00FA4947" w:rsidRDefault="00FA4947" w:rsidP="00FA4947">
      <w:pPr>
        <w:pStyle w:val="PL"/>
      </w:pPr>
      <w:r>
        <w:t xml:space="preserve">        '403':</w:t>
      </w:r>
    </w:p>
    <w:p w14:paraId="72159B20" w14:textId="77777777" w:rsidR="00FA4947" w:rsidRDefault="00FA4947" w:rsidP="00FA4947">
      <w:pPr>
        <w:pStyle w:val="PL"/>
      </w:pPr>
      <w:r>
        <w:t xml:space="preserve">          $ref: 'TS29122_CommonData.yaml#/components/responses/403'</w:t>
      </w:r>
    </w:p>
    <w:p w14:paraId="41ED1356" w14:textId="77777777" w:rsidR="00FA4947" w:rsidRDefault="00FA4947" w:rsidP="00FA4947">
      <w:pPr>
        <w:pStyle w:val="PL"/>
      </w:pPr>
      <w:r>
        <w:t xml:space="preserve">        '404':</w:t>
      </w:r>
    </w:p>
    <w:p w14:paraId="3F0B95B2" w14:textId="77777777" w:rsidR="00FA4947" w:rsidRDefault="00FA4947" w:rsidP="00FA4947">
      <w:pPr>
        <w:pStyle w:val="PL"/>
      </w:pPr>
      <w:r>
        <w:t xml:space="preserve">          $ref: 'TS29122_CommonData.yaml#/components/responses/404'</w:t>
      </w:r>
    </w:p>
    <w:p w14:paraId="3A7AA422" w14:textId="77777777" w:rsidR="00FA4947" w:rsidRDefault="00FA4947" w:rsidP="00FA4947">
      <w:pPr>
        <w:pStyle w:val="PL"/>
      </w:pPr>
      <w:r>
        <w:t xml:space="preserve">        '411':</w:t>
      </w:r>
    </w:p>
    <w:p w14:paraId="0DF7775C" w14:textId="77777777" w:rsidR="00FA4947" w:rsidRDefault="00FA4947" w:rsidP="00FA4947">
      <w:pPr>
        <w:pStyle w:val="PL"/>
      </w:pPr>
      <w:r>
        <w:t xml:space="preserve">          $ref: 'TS29122_CommonData.yaml#/components/responses/411'</w:t>
      </w:r>
    </w:p>
    <w:p w14:paraId="69AAB114" w14:textId="77777777" w:rsidR="00FA4947" w:rsidRDefault="00FA4947" w:rsidP="00FA4947">
      <w:pPr>
        <w:pStyle w:val="PL"/>
      </w:pPr>
      <w:r>
        <w:t xml:space="preserve">        '413':</w:t>
      </w:r>
    </w:p>
    <w:p w14:paraId="54582FFF" w14:textId="77777777" w:rsidR="00FA4947" w:rsidRDefault="00FA4947" w:rsidP="00FA4947">
      <w:pPr>
        <w:pStyle w:val="PL"/>
      </w:pPr>
      <w:r>
        <w:t xml:space="preserve">          $ref: 'TS29122_CommonData.yaml#/components/responses/413'</w:t>
      </w:r>
    </w:p>
    <w:p w14:paraId="56361A69" w14:textId="77777777" w:rsidR="00FA4947" w:rsidRDefault="00FA4947" w:rsidP="00FA4947">
      <w:pPr>
        <w:pStyle w:val="PL"/>
      </w:pPr>
      <w:r>
        <w:t xml:space="preserve">        '415':</w:t>
      </w:r>
    </w:p>
    <w:p w14:paraId="74A000A3" w14:textId="77777777" w:rsidR="00FA4947" w:rsidRDefault="00FA4947" w:rsidP="00FA4947">
      <w:pPr>
        <w:pStyle w:val="PL"/>
      </w:pPr>
      <w:r>
        <w:lastRenderedPageBreak/>
        <w:t xml:space="preserve">          $ref: 'TS29122_CommonData.yaml#/components/responses/415'</w:t>
      </w:r>
    </w:p>
    <w:p w14:paraId="39456CE5" w14:textId="77777777" w:rsidR="00FA4947" w:rsidRDefault="00FA4947" w:rsidP="00FA4947">
      <w:pPr>
        <w:pStyle w:val="PL"/>
      </w:pPr>
      <w:r>
        <w:t xml:space="preserve">        '429':</w:t>
      </w:r>
    </w:p>
    <w:p w14:paraId="376F5473" w14:textId="77777777" w:rsidR="00FA4947" w:rsidRDefault="00FA4947" w:rsidP="00FA4947">
      <w:pPr>
        <w:pStyle w:val="PL"/>
      </w:pPr>
      <w:r>
        <w:t xml:space="preserve">          $ref: 'TS29122_CommonData.yaml#/components/responses/429'</w:t>
      </w:r>
    </w:p>
    <w:p w14:paraId="45078FA7" w14:textId="77777777" w:rsidR="00FA4947" w:rsidRDefault="00FA4947" w:rsidP="00FA4947">
      <w:pPr>
        <w:pStyle w:val="PL"/>
      </w:pPr>
      <w:r>
        <w:t xml:space="preserve">        '500':</w:t>
      </w:r>
    </w:p>
    <w:p w14:paraId="4E1EC545" w14:textId="77777777" w:rsidR="00FA4947" w:rsidRDefault="00FA4947" w:rsidP="00FA4947">
      <w:pPr>
        <w:pStyle w:val="PL"/>
      </w:pPr>
      <w:r>
        <w:t xml:space="preserve">          $ref: 'TS29122_CommonData.yaml#/components/responses/500'</w:t>
      </w:r>
    </w:p>
    <w:p w14:paraId="0D82CC79" w14:textId="77777777" w:rsidR="00FA4947" w:rsidRDefault="00FA4947" w:rsidP="00FA4947">
      <w:pPr>
        <w:pStyle w:val="PL"/>
      </w:pPr>
      <w:r>
        <w:t xml:space="preserve">        '503':</w:t>
      </w:r>
    </w:p>
    <w:p w14:paraId="6DEB00B7" w14:textId="77777777" w:rsidR="00FA4947" w:rsidRDefault="00FA4947" w:rsidP="00FA4947">
      <w:pPr>
        <w:pStyle w:val="PL"/>
      </w:pPr>
      <w:r>
        <w:t xml:space="preserve">          $ref: 'TS29122_CommonData.yaml#/components/responses/503'</w:t>
      </w:r>
    </w:p>
    <w:p w14:paraId="6B87669C" w14:textId="77777777" w:rsidR="00FA4947" w:rsidRDefault="00FA4947" w:rsidP="00FA4947">
      <w:pPr>
        <w:pStyle w:val="PL"/>
      </w:pPr>
      <w:r>
        <w:t xml:space="preserve">        default:</w:t>
      </w:r>
    </w:p>
    <w:p w14:paraId="447871DF" w14:textId="77777777" w:rsidR="00FA4947" w:rsidRDefault="00FA4947" w:rsidP="00FA4947">
      <w:pPr>
        <w:pStyle w:val="PL"/>
      </w:pPr>
      <w:r>
        <w:t xml:space="preserve">          $ref: 'TS29122_CommonData.yaml#/components/responses/default'</w:t>
      </w:r>
    </w:p>
    <w:p w14:paraId="5BB553F3" w14:textId="77777777" w:rsidR="00FA4947" w:rsidRDefault="00FA4947" w:rsidP="00FA4947">
      <w:pPr>
        <w:pStyle w:val="PL"/>
      </w:pPr>
    </w:p>
    <w:p w14:paraId="5662663F" w14:textId="77777777" w:rsidR="00FA4947" w:rsidRDefault="00FA4947" w:rsidP="00FA4947">
      <w:pPr>
        <w:pStyle w:val="PL"/>
      </w:pPr>
      <w:r>
        <w:t xml:space="preserve">  /registrations/{registrationId}:</w:t>
      </w:r>
    </w:p>
    <w:p w14:paraId="17F957FB" w14:textId="77777777" w:rsidR="00FA4947" w:rsidRDefault="00FA4947" w:rsidP="00FA4947">
      <w:pPr>
        <w:pStyle w:val="PL"/>
      </w:pPr>
      <w:r>
        <w:t xml:space="preserve">    get:</w:t>
      </w:r>
    </w:p>
    <w:p w14:paraId="53B0EA89" w14:textId="77777777" w:rsidR="00FA4947" w:rsidRDefault="00FA4947" w:rsidP="00FA4947">
      <w:pPr>
        <w:pStyle w:val="PL"/>
      </w:pPr>
      <w:r>
        <w:t xml:space="preserve">      description: Retrieve an Individual </w:t>
      </w:r>
      <w:r>
        <w:rPr>
          <w:lang w:eastAsia="ja-JP"/>
        </w:rPr>
        <w:t>EAS registration resource</w:t>
      </w:r>
      <w:r>
        <w:t>.</w:t>
      </w:r>
    </w:p>
    <w:p w14:paraId="45226602" w14:textId="77777777" w:rsidR="00FA4947" w:rsidRDefault="00FA4947" w:rsidP="00FA4947">
      <w:pPr>
        <w:pStyle w:val="PL"/>
      </w:pPr>
      <w:r>
        <w:t xml:space="preserve">      parameters:</w:t>
      </w:r>
    </w:p>
    <w:p w14:paraId="53B02534" w14:textId="77777777" w:rsidR="00FA4947" w:rsidRDefault="00FA4947" w:rsidP="00FA4947">
      <w:pPr>
        <w:pStyle w:val="PL"/>
      </w:pPr>
      <w:r>
        <w:t xml:space="preserve">        - name: registrationId</w:t>
      </w:r>
    </w:p>
    <w:p w14:paraId="27902ADC" w14:textId="77777777" w:rsidR="00FA4947" w:rsidRDefault="00FA4947" w:rsidP="00FA4947">
      <w:pPr>
        <w:pStyle w:val="PL"/>
      </w:pPr>
      <w:r>
        <w:t xml:space="preserve">          in: path</w:t>
      </w:r>
    </w:p>
    <w:p w14:paraId="60C91422" w14:textId="77777777" w:rsidR="00FA4947" w:rsidRPr="00721D9F" w:rsidRDefault="00FA4947" w:rsidP="00FA4947">
      <w:pPr>
        <w:pStyle w:val="PL"/>
        <w:rPr>
          <w:lang w:val="en-US" w:eastAsia="es-ES"/>
        </w:rPr>
      </w:pPr>
      <w:r>
        <w:rPr>
          <w:lang w:val="en-US" w:eastAsia="es-ES"/>
        </w:rPr>
        <w:t xml:space="preserve">          description: Registration Id.</w:t>
      </w:r>
    </w:p>
    <w:p w14:paraId="1D1650DE" w14:textId="77777777" w:rsidR="00FA4947" w:rsidRDefault="00FA4947" w:rsidP="00FA4947">
      <w:pPr>
        <w:pStyle w:val="PL"/>
      </w:pPr>
      <w:r>
        <w:t xml:space="preserve">          required: true</w:t>
      </w:r>
    </w:p>
    <w:p w14:paraId="7C29196E" w14:textId="77777777" w:rsidR="00FA4947" w:rsidRDefault="00FA4947" w:rsidP="00FA4947">
      <w:pPr>
        <w:pStyle w:val="PL"/>
      </w:pPr>
      <w:r>
        <w:t xml:space="preserve">          schema:</w:t>
      </w:r>
    </w:p>
    <w:p w14:paraId="4FC1876C" w14:textId="77777777" w:rsidR="00FA4947" w:rsidRPr="00F56746" w:rsidRDefault="00FA4947" w:rsidP="00FA4947">
      <w:pPr>
        <w:pStyle w:val="PL"/>
      </w:pPr>
      <w:r>
        <w:t xml:space="preserve">            type: string</w:t>
      </w:r>
    </w:p>
    <w:p w14:paraId="4E751AD1" w14:textId="77777777" w:rsidR="00FA4947" w:rsidRDefault="00FA4947" w:rsidP="00FA4947">
      <w:pPr>
        <w:pStyle w:val="PL"/>
        <w:rPr>
          <w:lang w:val="en-US"/>
        </w:rPr>
      </w:pPr>
      <w:r>
        <w:rPr>
          <w:lang w:val="en-US"/>
        </w:rPr>
        <w:t xml:space="preserve">      responses:</w:t>
      </w:r>
    </w:p>
    <w:p w14:paraId="7D92A2EE" w14:textId="77777777" w:rsidR="00FA4947" w:rsidRDefault="00FA4947" w:rsidP="00FA4947">
      <w:pPr>
        <w:pStyle w:val="PL"/>
        <w:rPr>
          <w:lang w:val="en-US"/>
        </w:rPr>
      </w:pPr>
      <w:r>
        <w:rPr>
          <w:lang w:val="en-US"/>
        </w:rPr>
        <w:t xml:space="preserve">        '200':</w:t>
      </w:r>
    </w:p>
    <w:p w14:paraId="7D8190F3" w14:textId="77777777" w:rsidR="00FA4947" w:rsidRDefault="00FA4947" w:rsidP="00FA4947">
      <w:pPr>
        <w:pStyle w:val="PL"/>
      </w:pPr>
      <w:r>
        <w:rPr>
          <w:lang w:val="en-US"/>
        </w:rPr>
        <w:t xml:space="preserve">          </w:t>
      </w:r>
      <w:r>
        <w:t>description: OK (The EAS registration information at the EES).</w:t>
      </w:r>
    </w:p>
    <w:p w14:paraId="6EA2AA4B" w14:textId="77777777" w:rsidR="00FA4947" w:rsidRDefault="00FA4947" w:rsidP="00FA4947">
      <w:pPr>
        <w:pStyle w:val="PL"/>
      </w:pPr>
      <w:r>
        <w:t xml:space="preserve">          content:</w:t>
      </w:r>
    </w:p>
    <w:p w14:paraId="716BEE5D" w14:textId="77777777" w:rsidR="00FA4947" w:rsidRDefault="00FA4947" w:rsidP="00FA4947">
      <w:pPr>
        <w:pStyle w:val="PL"/>
      </w:pPr>
      <w:r>
        <w:t xml:space="preserve">            application/json:</w:t>
      </w:r>
    </w:p>
    <w:p w14:paraId="54A44E02" w14:textId="77777777" w:rsidR="00FA4947" w:rsidRDefault="00FA4947" w:rsidP="00FA4947">
      <w:pPr>
        <w:pStyle w:val="PL"/>
      </w:pPr>
      <w:r>
        <w:t xml:space="preserve">              schema:</w:t>
      </w:r>
    </w:p>
    <w:p w14:paraId="3E51960B" w14:textId="77777777" w:rsidR="00FA4947" w:rsidRDefault="00FA4947" w:rsidP="00FA4947">
      <w:pPr>
        <w:pStyle w:val="PL"/>
      </w:pPr>
      <w:r>
        <w:t xml:space="preserve">                $ref: '#/components/schemas/</w:t>
      </w:r>
      <w:r>
        <w:rPr>
          <w:lang w:eastAsia="ja-JP"/>
        </w:rPr>
        <w:t>EASRegistration</w:t>
      </w:r>
      <w:r>
        <w:t>'</w:t>
      </w:r>
    </w:p>
    <w:p w14:paraId="5AF5EC60" w14:textId="77777777" w:rsidR="00FA4947" w:rsidRDefault="00FA4947" w:rsidP="00FA4947">
      <w:pPr>
        <w:pStyle w:val="PL"/>
      </w:pPr>
      <w:r>
        <w:t xml:space="preserve">        '307':</w:t>
      </w:r>
    </w:p>
    <w:p w14:paraId="277A0A8C" w14:textId="77777777" w:rsidR="00FA4947" w:rsidRDefault="00FA4947" w:rsidP="00FA4947">
      <w:pPr>
        <w:pStyle w:val="PL"/>
      </w:pPr>
      <w:r>
        <w:t xml:space="preserve">          $ref: 'TS29122_CommonData.yaml#/components/responses/307'</w:t>
      </w:r>
    </w:p>
    <w:p w14:paraId="0FF37760" w14:textId="77777777" w:rsidR="00FA4947" w:rsidRDefault="00FA4947" w:rsidP="00FA4947">
      <w:pPr>
        <w:pStyle w:val="PL"/>
      </w:pPr>
      <w:r>
        <w:t xml:space="preserve">        '308':</w:t>
      </w:r>
    </w:p>
    <w:p w14:paraId="0A37618A" w14:textId="77777777" w:rsidR="00FA4947" w:rsidRDefault="00FA4947" w:rsidP="00FA4947">
      <w:pPr>
        <w:pStyle w:val="PL"/>
      </w:pPr>
      <w:r>
        <w:t xml:space="preserve">          $ref: 'TS29122_CommonData.yaml#/components/responses/308'</w:t>
      </w:r>
    </w:p>
    <w:p w14:paraId="09A59F70" w14:textId="77777777" w:rsidR="00FA4947" w:rsidRDefault="00FA4947" w:rsidP="00FA4947">
      <w:pPr>
        <w:pStyle w:val="PL"/>
      </w:pPr>
      <w:r>
        <w:t xml:space="preserve">        '400':</w:t>
      </w:r>
    </w:p>
    <w:p w14:paraId="31E236EC" w14:textId="77777777" w:rsidR="00FA4947" w:rsidRDefault="00FA4947" w:rsidP="00FA4947">
      <w:pPr>
        <w:pStyle w:val="PL"/>
      </w:pPr>
      <w:r>
        <w:t xml:space="preserve">          $ref: 'TS29122_CommonData.yaml#/components/responses/400'</w:t>
      </w:r>
    </w:p>
    <w:p w14:paraId="4E61CE28" w14:textId="77777777" w:rsidR="00FA4947" w:rsidRDefault="00FA4947" w:rsidP="00FA4947">
      <w:pPr>
        <w:pStyle w:val="PL"/>
      </w:pPr>
      <w:r>
        <w:t xml:space="preserve">        '401':</w:t>
      </w:r>
    </w:p>
    <w:p w14:paraId="192EA6E1" w14:textId="77777777" w:rsidR="00FA4947" w:rsidRDefault="00FA4947" w:rsidP="00FA4947">
      <w:pPr>
        <w:pStyle w:val="PL"/>
      </w:pPr>
      <w:r>
        <w:t xml:space="preserve">          $ref: 'TS29122_CommonData.yaml#/components/responses/401'</w:t>
      </w:r>
    </w:p>
    <w:p w14:paraId="2DC4D11E" w14:textId="77777777" w:rsidR="00FA4947" w:rsidRDefault="00FA4947" w:rsidP="00FA4947">
      <w:pPr>
        <w:pStyle w:val="PL"/>
        <w:rPr>
          <w:rFonts w:eastAsia="DengXian"/>
        </w:rPr>
      </w:pPr>
      <w:r>
        <w:rPr>
          <w:rFonts w:eastAsia="DengXian"/>
        </w:rPr>
        <w:t xml:space="preserve">        '403':</w:t>
      </w:r>
    </w:p>
    <w:p w14:paraId="72973B65" w14:textId="77777777" w:rsidR="00FA4947" w:rsidRDefault="00FA4947" w:rsidP="00FA4947">
      <w:pPr>
        <w:pStyle w:val="PL"/>
        <w:rPr>
          <w:rFonts w:eastAsia="DengXian"/>
        </w:rPr>
      </w:pPr>
      <w:r>
        <w:rPr>
          <w:rFonts w:eastAsia="DengXian"/>
        </w:rPr>
        <w:t xml:space="preserve">          $ref: 'TS29122_CommonData.yaml#/components/responses/403'</w:t>
      </w:r>
    </w:p>
    <w:p w14:paraId="2ECE872E" w14:textId="77777777" w:rsidR="00FA4947" w:rsidRDefault="00FA4947" w:rsidP="00FA4947">
      <w:pPr>
        <w:pStyle w:val="PL"/>
      </w:pPr>
      <w:r>
        <w:t xml:space="preserve">        '404':</w:t>
      </w:r>
    </w:p>
    <w:p w14:paraId="4424C25B" w14:textId="77777777" w:rsidR="00FA4947" w:rsidRDefault="00FA4947" w:rsidP="00FA4947">
      <w:pPr>
        <w:pStyle w:val="PL"/>
      </w:pPr>
      <w:r>
        <w:t xml:space="preserve">          $ref: 'TS29122_CommonData.yaml#/components/responses/404'</w:t>
      </w:r>
    </w:p>
    <w:p w14:paraId="5141044F" w14:textId="77777777" w:rsidR="00FA4947" w:rsidRDefault="00FA4947" w:rsidP="00FA4947">
      <w:pPr>
        <w:pStyle w:val="PL"/>
        <w:rPr>
          <w:rFonts w:eastAsia="DengXian"/>
        </w:rPr>
      </w:pPr>
      <w:r>
        <w:rPr>
          <w:rFonts w:eastAsia="DengXian"/>
        </w:rPr>
        <w:t xml:space="preserve">        '406':</w:t>
      </w:r>
    </w:p>
    <w:p w14:paraId="464F3014" w14:textId="77777777" w:rsidR="00FA4947" w:rsidRDefault="00FA4947" w:rsidP="00FA4947">
      <w:pPr>
        <w:pStyle w:val="PL"/>
        <w:rPr>
          <w:rFonts w:eastAsia="DengXian"/>
        </w:rPr>
      </w:pPr>
      <w:r>
        <w:rPr>
          <w:rFonts w:eastAsia="DengXian"/>
        </w:rPr>
        <w:t xml:space="preserve">          $ref: 'TS29122_CommonData.yaml#/components/responses/406'</w:t>
      </w:r>
    </w:p>
    <w:p w14:paraId="66F43FE3" w14:textId="77777777" w:rsidR="00FA4947" w:rsidRDefault="00FA4947" w:rsidP="00FA4947">
      <w:pPr>
        <w:pStyle w:val="PL"/>
        <w:rPr>
          <w:rFonts w:eastAsia="DengXian"/>
        </w:rPr>
      </w:pPr>
      <w:r>
        <w:rPr>
          <w:rFonts w:eastAsia="DengXian"/>
        </w:rPr>
        <w:t xml:space="preserve">        '429':</w:t>
      </w:r>
    </w:p>
    <w:p w14:paraId="4343D263" w14:textId="77777777" w:rsidR="00FA4947" w:rsidRDefault="00FA4947" w:rsidP="00FA4947">
      <w:pPr>
        <w:pStyle w:val="PL"/>
        <w:rPr>
          <w:rFonts w:eastAsia="DengXian"/>
        </w:rPr>
      </w:pPr>
      <w:r>
        <w:rPr>
          <w:rFonts w:eastAsia="DengXian"/>
        </w:rPr>
        <w:t xml:space="preserve">          $ref: 'TS29122_CommonData.yaml#/components/responses/429'</w:t>
      </w:r>
    </w:p>
    <w:p w14:paraId="1BEB0186" w14:textId="77777777" w:rsidR="00FA4947" w:rsidRDefault="00FA4947" w:rsidP="00FA4947">
      <w:pPr>
        <w:pStyle w:val="PL"/>
      </w:pPr>
      <w:r>
        <w:t xml:space="preserve">        '500':</w:t>
      </w:r>
    </w:p>
    <w:p w14:paraId="21A63830" w14:textId="77777777" w:rsidR="00FA4947" w:rsidRDefault="00FA4947" w:rsidP="00FA4947">
      <w:pPr>
        <w:pStyle w:val="PL"/>
      </w:pPr>
      <w:r>
        <w:t xml:space="preserve">          $ref: 'TS29122_CommonData.yaml#/components/responses/500'</w:t>
      </w:r>
    </w:p>
    <w:p w14:paraId="00C6605C" w14:textId="77777777" w:rsidR="00FA4947" w:rsidRDefault="00FA4947" w:rsidP="00FA4947">
      <w:pPr>
        <w:pStyle w:val="PL"/>
      </w:pPr>
      <w:r>
        <w:t xml:space="preserve">        '503':</w:t>
      </w:r>
    </w:p>
    <w:p w14:paraId="556B5182" w14:textId="77777777" w:rsidR="00FA4947" w:rsidRDefault="00FA4947" w:rsidP="00FA4947">
      <w:pPr>
        <w:pStyle w:val="PL"/>
      </w:pPr>
      <w:r>
        <w:t xml:space="preserve">          $ref: 'TS29122_CommonData.yaml#/components/responses/503'</w:t>
      </w:r>
    </w:p>
    <w:p w14:paraId="1122C8E3" w14:textId="77777777" w:rsidR="00FA4947" w:rsidRDefault="00FA4947" w:rsidP="00FA4947">
      <w:pPr>
        <w:pStyle w:val="PL"/>
      </w:pPr>
      <w:r>
        <w:t xml:space="preserve">        default:</w:t>
      </w:r>
    </w:p>
    <w:p w14:paraId="7E81778A" w14:textId="77777777" w:rsidR="00FA4947" w:rsidRDefault="00FA4947" w:rsidP="00FA4947">
      <w:pPr>
        <w:pStyle w:val="PL"/>
      </w:pPr>
      <w:r>
        <w:t xml:space="preserve">          $ref: 'TS29122_CommonData.yaml#/components/responses/default'</w:t>
      </w:r>
    </w:p>
    <w:p w14:paraId="47D3E97C" w14:textId="77777777" w:rsidR="00FA4947" w:rsidRDefault="00FA4947" w:rsidP="00FA4947">
      <w:pPr>
        <w:pStyle w:val="PL"/>
      </w:pPr>
    </w:p>
    <w:p w14:paraId="27B119BB" w14:textId="77777777" w:rsidR="00FA4947" w:rsidRDefault="00FA4947" w:rsidP="00FA4947">
      <w:pPr>
        <w:pStyle w:val="PL"/>
      </w:pPr>
      <w:r>
        <w:t xml:space="preserve">    put:</w:t>
      </w:r>
    </w:p>
    <w:p w14:paraId="5034F30C" w14:textId="77777777" w:rsidR="00FA4947" w:rsidRDefault="00FA4947" w:rsidP="00FA4947">
      <w:pPr>
        <w:pStyle w:val="PL"/>
      </w:pPr>
      <w:r>
        <w:t xml:space="preserve">      description: Fully replace an </w:t>
      </w:r>
      <w:r>
        <w:rPr>
          <w:lang w:eastAsia="ja-JP"/>
        </w:rPr>
        <w:t>existing EAS Registration resource</w:t>
      </w:r>
      <w:r>
        <w:t>.</w:t>
      </w:r>
    </w:p>
    <w:p w14:paraId="1A5D0494" w14:textId="77777777" w:rsidR="00FA4947" w:rsidRDefault="00FA4947" w:rsidP="00FA4947">
      <w:pPr>
        <w:pStyle w:val="PL"/>
      </w:pPr>
      <w:r>
        <w:t xml:space="preserve">      parameters:</w:t>
      </w:r>
    </w:p>
    <w:p w14:paraId="7D8566D9" w14:textId="77777777" w:rsidR="00FA4947" w:rsidRDefault="00FA4947" w:rsidP="00FA4947">
      <w:pPr>
        <w:pStyle w:val="PL"/>
      </w:pPr>
      <w:r>
        <w:t xml:space="preserve">        - name: registrationId</w:t>
      </w:r>
    </w:p>
    <w:p w14:paraId="01C77ECF" w14:textId="77777777" w:rsidR="00FA4947" w:rsidRDefault="00FA4947" w:rsidP="00FA4947">
      <w:pPr>
        <w:pStyle w:val="PL"/>
      </w:pPr>
      <w:r>
        <w:t xml:space="preserve">          in: path</w:t>
      </w:r>
    </w:p>
    <w:p w14:paraId="5D5874EF" w14:textId="77777777" w:rsidR="00FA4947" w:rsidRPr="009E0195" w:rsidRDefault="00FA4947" w:rsidP="00FA4947">
      <w:pPr>
        <w:pStyle w:val="PL"/>
        <w:rPr>
          <w:lang w:val="en-US" w:eastAsia="es-ES"/>
        </w:rPr>
      </w:pPr>
      <w:r>
        <w:rPr>
          <w:lang w:val="en-US" w:eastAsia="es-ES"/>
        </w:rPr>
        <w:t xml:space="preserve">          description: EAS registration Id.</w:t>
      </w:r>
    </w:p>
    <w:p w14:paraId="258AD556" w14:textId="77777777" w:rsidR="00FA4947" w:rsidRDefault="00FA4947" w:rsidP="00FA4947">
      <w:pPr>
        <w:pStyle w:val="PL"/>
      </w:pPr>
      <w:r>
        <w:t xml:space="preserve">          required: true</w:t>
      </w:r>
    </w:p>
    <w:p w14:paraId="5A270CEC" w14:textId="77777777" w:rsidR="00FA4947" w:rsidRDefault="00FA4947" w:rsidP="00FA4947">
      <w:pPr>
        <w:pStyle w:val="PL"/>
      </w:pPr>
      <w:r>
        <w:t xml:space="preserve">          schema:</w:t>
      </w:r>
    </w:p>
    <w:p w14:paraId="27279AEB" w14:textId="77777777" w:rsidR="00FA4947" w:rsidRDefault="00FA4947" w:rsidP="00FA4947">
      <w:pPr>
        <w:pStyle w:val="PL"/>
      </w:pPr>
      <w:r>
        <w:t xml:space="preserve">            type: string</w:t>
      </w:r>
    </w:p>
    <w:p w14:paraId="356EF367" w14:textId="77777777" w:rsidR="00FA4947" w:rsidRDefault="00FA4947" w:rsidP="00FA4947">
      <w:pPr>
        <w:pStyle w:val="PL"/>
      </w:pPr>
      <w:r>
        <w:t xml:space="preserve">      requestBody:</w:t>
      </w:r>
    </w:p>
    <w:p w14:paraId="7C7C7B93" w14:textId="77777777" w:rsidR="00FA4947" w:rsidRDefault="00FA4947" w:rsidP="00FA4947">
      <w:pPr>
        <w:pStyle w:val="PL"/>
      </w:pPr>
      <w:r>
        <w:t xml:space="preserve">        required: true</w:t>
      </w:r>
    </w:p>
    <w:p w14:paraId="4E9DA957" w14:textId="77777777" w:rsidR="00FA4947" w:rsidRDefault="00FA4947" w:rsidP="00FA4947">
      <w:pPr>
        <w:pStyle w:val="PL"/>
      </w:pPr>
      <w:r>
        <w:t xml:space="preserve">        content:</w:t>
      </w:r>
    </w:p>
    <w:p w14:paraId="11766106" w14:textId="77777777" w:rsidR="00FA4947" w:rsidRDefault="00FA4947" w:rsidP="00FA4947">
      <w:pPr>
        <w:pStyle w:val="PL"/>
      </w:pPr>
      <w:r>
        <w:t xml:space="preserve">          application/json:</w:t>
      </w:r>
    </w:p>
    <w:p w14:paraId="0574E4AC" w14:textId="77777777" w:rsidR="00FA4947" w:rsidRDefault="00FA4947" w:rsidP="00FA4947">
      <w:pPr>
        <w:pStyle w:val="PL"/>
      </w:pPr>
      <w:r>
        <w:t xml:space="preserve">            schema:</w:t>
      </w:r>
    </w:p>
    <w:p w14:paraId="70754484" w14:textId="77777777" w:rsidR="00FA4947" w:rsidRDefault="00FA4947" w:rsidP="00FA4947">
      <w:pPr>
        <w:pStyle w:val="PL"/>
      </w:pPr>
      <w:r>
        <w:t xml:space="preserve">              $ref: '#/components/schemas/</w:t>
      </w:r>
      <w:r>
        <w:rPr>
          <w:lang w:eastAsia="ja-JP"/>
        </w:rPr>
        <w:t>EASRegistration</w:t>
      </w:r>
      <w:r>
        <w:t>'</w:t>
      </w:r>
    </w:p>
    <w:p w14:paraId="5DD27855" w14:textId="77777777" w:rsidR="00FA4947" w:rsidRDefault="00FA4947" w:rsidP="00FA4947">
      <w:pPr>
        <w:pStyle w:val="PL"/>
      </w:pPr>
      <w:r>
        <w:t xml:space="preserve">      responses:</w:t>
      </w:r>
    </w:p>
    <w:p w14:paraId="6E5F42CC" w14:textId="77777777" w:rsidR="00FA4947" w:rsidRDefault="00FA4947" w:rsidP="00FA4947">
      <w:pPr>
        <w:pStyle w:val="PL"/>
      </w:pPr>
      <w:r>
        <w:t xml:space="preserve">        '200':</w:t>
      </w:r>
    </w:p>
    <w:p w14:paraId="579277DB" w14:textId="77777777" w:rsidR="00FA4947" w:rsidRDefault="00FA4947" w:rsidP="00FA4947">
      <w:pPr>
        <w:pStyle w:val="PL"/>
      </w:pPr>
      <w:r>
        <w:t xml:space="preserve">          description: OK (The EAS registration information is updated successfully).</w:t>
      </w:r>
    </w:p>
    <w:p w14:paraId="290CEE31" w14:textId="77777777" w:rsidR="00FA4947" w:rsidRDefault="00FA4947" w:rsidP="00FA4947">
      <w:pPr>
        <w:pStyle w:val="PL"/>
      </w:pPr>
      <w:r>
        <w:t xml:space="preserve">          content:</w:t>
      </w:r>
    </w:p>
    <w:p w14:paraId="701A9B46" w14:textId="77777777" w:rsidR="00FA4947" w:rsidRDefault="00FA4947" w:rsidP="00FA4947">
      <w:pPr>
        <w:pStyle w:val="PL"/>
      </w:pPr>
      <w:r>
        <w:t xml:space="preserve">            application/json:</w:t>
      </w:r>
    </w:p>
    <w:p w14:paraId="47C3C597" w14:textId="77777777" w:rsidR="00FA4947" w:rsidRDefault="00FA4947" w:rsidP="00FA4947">
      <w:pPr>
        <w:pStyle w:val="PL"/>
      </w:pPr>
      <w:r>
        <w:t xml:space="preserve">              schema:</w:t>
      </w:r>
    </w:p>
    <w:p w14:paraId="3C8000C1" w14:textId="77777777" w:rsidR="00FA4947" w:rsidRDefault="00FA4947" w:rsidP="00FA4947">
      <w:pPr>
        <w:pStyle w:val="PL"/>
      </w:pPr>
      <w:r>
        <w:t xml:space="preserve">                $ref: '#/components/schemas/EASRegistration'</w:t>
      </w:r>
    </w:p>
    <w:p w14:paraId="15A9D038" w14:textId="77777777" w:rsidR="00FA4947" w:rsidRDefault="00FA4947" w:rsidP="00FA4947">
      <w:pPr>
        <w:pStyle w:val="PL"/>
      </w:pPr>
      <w:r>
        <w:t xml:space="preserve">        '204':</w:t>
      </w:r>
    </w:p>
    <w:p w14:paraId="2EA5C199" w14:textId="77777777" w:rsidR="00FA4947" w:rsidRDefault="00FA4947" w:rsidP="00FA4947">
      <w:pPr>
        <w:pStyle w:val="PL"/>
      </w:pPr>
      <w:r>
        <w:t xml:space="preserve">          description: &gt;</w:t>
      </w:r>
    </w:p>
    <w:p w14:paraId="2800C879" w14:textId="77777777" w:rsidR="00FA4947" w:rsidRDefault="00FA4947" w:rsidP="00FA4947">
      <w:pPr>
        <w:pStyle w:val="PL"/>
      </w:pPr>
      <w:r>
        <w:t xml:space="preserve">            </w:t>
      </w:r>
      <w:r>
        <w:rPr>
          <w:lang w:val="en-US"/>
        </w:rPr>
        <w:t xml:space="preserve">No Content. </w:t>
      </w:r>
      <w:r>
        <w:t>The individual EAS registration information is updated successfully.</w:t>
      </w:r>
    </w:p>
    <w:p w14:paraId="4117A525" w14:textId="77777777" w:rsidR="00FA4947" w:rsidRDefault="00FA4947" w:rsidP="00FA4947">
      <w:pPr>
        <w:pStyle w:val="PL"/>
      </w:pPr>
      <w:r>
        <w:t xml:space="preserve">        '307':</w:t>
      </w:r>
    </w:p>
    <w:p w14:paraId="43275874" w14:textId="77777777" w:rsidR="00FA4947" w:rsidRDefault="00FA4947" w:rsidP="00FA4947">
      <w:pPr>
        <w:pStyle w:val="PL"/>
      </w:pPr>
      <w:r>
        <w:t xml:space="preserve">          $ref: 'TS29122_CommonData.yaml#/components/responses/307'</w:t>
      </w:r>
    </w:p>
    <w:p w14:paraId="57793614" w14:textId="77777777" w:rsidR="00FA4947" w:rsidRDefault="00FA4947" w:rsidP="00FA4947">
      <w:pPr>
        <w:pStyle w:val="PL"/>
      </w:pPr>
      <w:r>
        <w:t xml:space="preserve">        '308':</w:t>
      </w:r>
    </w:p>
    <w:p w14:paraId="601C723C" w14:textId="77777777" w:rsidR="00FA4947" w:rsidRDefault="00FA4947" w:rsidP="00FA4947">
      <w:pPr>
        <w:pStyle w:val="PL"/>
      </w:pPr>
      <w:r>
        <w:lastRenderedPageBreak/>
        <w:t xml:space="preserve">          $ref: 'TS29122_CommonData.yaml#/components/responses/308'</w:t>
      </w:r>
    </w:p>
    <w:p w14:paraId="3E5740E3" w14:textId="77777777" w:rsidR="00FA4947" w:rsidRDefault="00FA4947" w:rsidP="00FA4947">
      <w:pPr>
        <w:pStyle w:val="PL"/>
      </w:pPr>
      <w:r>
        <w:t xml:space="preserve">        '400':</w:t>
      </w:r>
    </w:p>
    <w:p w14:paraId="34611D2E" w14:textId="77777777" w:rsidR="00FA4947" w:rsidRDefault="00FA4947" w:rsidP="00FA4947">
      <w:pPr>
        <w:pStyle w:val="PL"/>
      </w:pPr>
      <w:r>
        <w:t xml:space="preserve">          $ref: 'TS29122_CommonData.yaml#/components/responses/400'</w:t>
      </w:r>
    </w:p>
    <w:p w14:paraId="0CA949F3" w14:textId="77777777" w:rsidR="00FA4947" w:rsidRDefault="00FA4947" w:rsidP="00FA4947">
      <w:pPr>
        <w:pStyle w:val="PL"/>
      </w:pPr>
      <w:r>
        <w:t xml:space="preserve">        '401':</w:t>
      </w:r>
    </w:p>
    <w:p w14:paraId="5586B9C1" w14:textId="77777777" w:rsidR="00FA4947" w:rsidRDefault="00FA4947" w:rsidP="00FA4947">
      <w:pPr>
        <w:pStyle w:val="PL"/>
      </w:pPr>
      <w:r>
        <w:t xml:space="preserve">          $ref: 'TS29122_CommonData.yaml#/components/responses/401'</w:t>
      </w:r>
    </w:p>
    <w:p w14:paraId="2C911015" w14:textId="77777777" w:rsidR="00FA4947" w:rsidRDefault="00FA4947" w:rsidP="00FA4947">
      <w:pPr>
        <w:pStyle w:val="PL"/>
      </w:pPr>
      <w:r>
        <w:t xml:space="preserve">        '403':</w:t>
      </w:r>
    </w:p>
    <w:p w14:paraId="5422CFD7" w14:textId="77777777" w:rsidR="00FA4947" w:rsidRDefault="00FA4947" w:rsidP="00FA4947">
      <w:pPr>
        <w:pStyle w:val="PL"/>
      </w:pPr>
      <w:r>
        <w:t xml:space="preserve">          $ref: 'TS29122_CommonData.yaml#/components/responses/403'</w:t>
      </w:r>
    </w:p>
    <w:p w14:paraId="568C5F9E" w14:textId="77777777" w:rsidR="00FA4947" w:rsidRDefault="00FA4947" w:rsidP="00FA4947">
      <w:pPr>
        <w:pStyle w:val="PL"/>
      </w:pPr>
      <w:r>
        <w:t xml:space="preserve">        '404':</w:t>
      </w:r>
    </w:p>
    <w:p w14:paraId="623D1B8B" w14:textId="77777777" w:rsidR="00FA4947" w:rsidRDefault="00FA4947" w:rsidP="00FA4947">
      <w:pPr>
        <w:pStyle w:val="PL"/>
      </w:pPr>
      <w:r>
        <w:t xml:space="preserve">          $ref: 'TS29122_CommonData.yaml#/components/responses/404'</w:t>
      </w:r>
    </w:p>
    <w:p w14:paraId="5D5699F5" w14:textId="77777777" w:rsidR="00FA4947" w:rsidRDefault="00FA4947" w:rsidP="00FA4947">
      <w:pPr>
        <w:pStyle w:val="PL"/>
        <w:rPr>
          <w:rFonts w:eastAsia="DengXian"/>
        </w:rPr>
      </w:pPr>
      <w:r>
        <w:rPr>
          <w:rFonts w:eastAsia="DengXian"/>
        </w:rPr>
        <w:t xml:space="preserve">        '411':</w:t>
      </w:r>
    </w:p>
    <w:p w14:paraId="5E5D2C83" w14:textId="77777777" w:rsidR="00FA4947" w:rsidRDefault="00FA4947" w:rsidP="00FA4947">
      <w:pPr>
        <w:pStyle w:val="PL"/>
        <w:rPr>
          <w:rFonts w:eastAsia="DengXian"/>
        </w:rPr>
      </w:pPr>
      <w:r>
        <w:rPr>
          <w:rFonts w:eastAsia="DengXian"/>
        </w:rPr>
        <w:t xml:space="preserve">          $ref: 'TS29122_CommonData.yaml#/components/responses/411'</w:t>
      </w:r>
    </w:p>
    <w:p w14:paraId="378175A2" w14:textId="77777777" w:rsidR="00FA4947" w:rsidRDefault="00FA4947" w:rsidP="00FA4947">
      <w:pPr>
        <w:pStyle w:val="PL"/>
        <w:rPr>
          <w:rFonts w:eastAsia="DengXian"/>
        </w:rPr>
      </w:pPr>
      <w:r>
        <w:rPr>
          <w:rFonts w:eastAsia="DengXian"/>
        </w:rPr>
        <w:t xml:space="preserve">        '413':</w:t>
      </w:r>
    </w:p>
    <w:p w14:paraId="7C8A8BBC" w14:textId="77777777" w:rsidR="00FA4947" w:rsidRDefault="00FA4947" w:rsidP="00FA4947">
      <w:pPr>
        <w:pStyle w:val="PL"/>
        <w:rPr>
          <w:rFonts w:eastAsia="DengXian"/>
        </w:rPr>
      </w:pPr>
      <w:r>
        <w:rPr>
          <w:rFonts w:eastAsia="DengXian"/>
        </w:rPr>
        <w:t xml:space="preserve">          $ref: 'TS29122_CommonData.yaml#/components/responses/413'</w:t>
      </w:r>
    </w:p>
    <w:p w14:paraId="6A1F9ADD" w14:textId="77777777" w:rsidR="00FA4947" w:rsidRDefault="00FA4947" w:rsidP="00FA4947">
      <w:pPr>
        <w:pStyle w:val="PL"/>
        <w:rPr>
          <w:rFonts w:eastAsia="DengXian"/>
        </w:rPr>
      </w:pPr>
      <w:r>
        <w:rPr>
          <w:rFonts w:eastAsia="DengXian"/>
        </w:rPr>
        <w:t xml:space="preserve">        '415':</w:t>
      </w:r>
    </w:p>
    <w:p w14:paraId="5984FBF5" w14:textId="77777777" w:rsidR="00FA4947" w:rsidRDefault="00FA4947" w:rsidP="00FA4947">
      <w:pPr>
        <w:pStyle w:val="PL"/>
        <w:rPr>
          <w:rFonts w:eastAsia="DengXian"/>
        </w:rPr>
      </w:pPr>
      <w:r>
        <w:rPr>
          <w:rFonts w:eastAsia="DengXian"/>
        </w:rPr>
        <w:t xml:space="preserve">          $ref: 'TS29122_CommonData.yaml#/components/responses/415'</w:t>
      </w:r>
    </w:p>
    <w:p w14:paraId="5DC2C084" w14:textId="77777777" w:rsidR="00FA4947" w:rsidRDefault="00FA4947" w:rsidP="00FA4947">
      <w:pPr>
        <w:pStyle w:val="PL"/>
        <w:rPr>
          <w:rFonts w:eastAsia="DengXian"/>
        </w:rPr>
      </w:pPr>
      <w:r>
        <w:rPr>
          <w:rFonts w:eastAsia="DengXian"/>
        </w:rPr>
        <w:t xml:space="preserve">        '429':</w:t>
      </w:r>
    </w:p>
    <w:p w14:paraId="136071FB" w14:textId="77777777" w:rsidR="00FA4947" w:rsidRDefault="00FA4947" w:rsidP="00FA4947">
      <w:pPr>
        <w:pStyle w:val="PL"/>
        <w:rPr>
          <w:rFonts w:eastAsia="DengXian"/>
        </w:rPr>
      </w:pPr>
      <w:r>
        <w:rPr>
          <w:rFonts w:eastAsia="DengXian"/>
        </w:rPr>
        <w:t xml:space="preserve">          $ref: 'TS29122_CommonData.yaml#/components/responses/429'</w:t>
      </w:r>
    </w:p>
    <w:p w14:paraId="76015E7B" w14:textId="77777777" w:rsidR="00FA4947" w:rsidRDefault="00FA4947" w:rsidP="00FA4947">
      <w:pPr>
        <w:pStyle w:val="PL"/>
      </w:pPr>
      <w:r>
        <w:t xml:space="preserve">        '500':</w:t>
      </w:r>
    </w:p>
    <w:p w14:paraId="2D928CA5" w14:textId="77777777" w:rsidR="00FA4947" w:rsidRDefault="00FA4947" w:rsidP="00FA4947">
      <w:pPr>
        <w:pStyle w:val="PL"/>
      </w:pPr>
      <w:r>
        <w:t xml:space="preserve">          $ref: 'TS29122_CommonData.yaml#/components/responses/500'</w:t>
      </w:r>
    </w:p>
    <w:p w14:paraId="6A2A686F" w14:textId="77777777" w:rsidR="00FA4947" w:rsidRDefault="00FA4947" w:rsidP="00FA4947">
      <w:pPr>
        <w:pStyle w:val="PL"/>
      </w:pPr>
      <w:r>
        <w:t xml:space="preserve">        '503':</w:t>
      </w:r>
    </w:p>
    <w:p w14:paraId="77F56A00" w14:textId="77777777" w:rsidR="00FA4947" w:rsidRDefault="00FA4947" w:rsidP="00FA4947">
      <w:pPr>
        <w:pStyle w:val="PL"/>
      </w:pPr>
      <w:r>
        <w:t xml:space="preserve">          $ref: 'TS29122_CommonData.yaml#/components/responses/503'</w:t>
      </w:r>
    </w:p>
    <w:p w14:paraId="1CF06F9F" w14:textId="77777777" w:rsidR="00FA4947" w:rsidRDefault="00FA4947" w:rsidP="00FA4947">
      <w:pPr>
        <w:pStyle w:val="PL"/>
      </w:pPr>
      <w:r>
        <w:t xml:space="preserve">        default:</w:t>
      </w:r>
    </w:p>
    <w:p w14:paraId="4EF6F6B6" w14:textId="77777777" w:rsidR="00FA4947" w:rsidRDefault="00FA4947" w:rsidP="00FA4947">
      <w:pPr>
        <w:pStyle w:val="PL"/>
      </w:pPr>
      <w:r>
        <w:t xml:space="preserve">          $ref: 'TS29122_CommonData.yaml#/components/responses/default'</w:t>
      </w:r>
    </w:p>
    <w:p w14:paraId="736376AF" w14:textId="77777777" w:rsidR="00FA4947" w:rsidRDefault="00FA4947" w:rsidP="00FA4947">
      <w:pPr>
        <w:pStyle w:val="PL"/>
      </w:pPr>
    </w:p>
    <w:p w14:paraId="49CD1E38" w14:textId="77777777" w:rsidR="00FA4947" w:rsidRDefault="00FA4947" w:rsidP="00FA4947">
      <w:pPr>
        <w:pStyle w:val="PL"/>
        <w:rPr>
          <w:lang w:val="en-US"/>
        </w:rPr>
      </w:pPr>
      <w:r>
        <w:rPr>
          <w:lang w:val="en-US"/>
        </w:rPr>
        <w:t xml:space="preserve">    patch:</w:t>
      </w:r>
    </w:p>
    <w:p w14:paraId="5D0D33EB" w14:textId="77777777" w:rsidR="00FA4947" w:rsidRDefault="00FA4947" w:rsidP="00FA4947">
      <w:pPr>
        <w:pStyle w:val="PL"/>
        <w:rPr>
          <w:lang w:val="en-US"/>
        </w:rPr>
      </w:pPr>
      <w:r>
        <w:t xml:space="preserve">      description: Partially update an </w:t>
      </w:r>
      <w:r>
        <w:rPr>
          <w:lang w:eastAsia="ja-JP"/>
        </w:rPr>
        <w:t>existing EAS Registration resource</w:t>
      </w:r>
      <w:r>
        <w:t>.</w:t>
      </w:r>
    </w:p>
    <w:p w14:paraId="5E8D9596" w14:textId="77777777" w:rsidR="00FA4947" w:rsidRDefault="00FA4947" w:rsidP="00FA4947">
      <w:pPr>
        <w:pStyle w:val="PL"/>
      </w:pPr>
      <w:r>
        <w:t xml:space="preserve">      parameters:</w:t>
      </w:r>
    </w:p>
    <w:p w14:paraId="78B085D0" w14:textId="77777777" w:rsidR="00FA4947" w:rsidRDefault="00FA4947" w:rsidP="00FA4947">
      <w:pPr>
        <w:pStyle w:val="PL"/>
      </w:pPr>
      <w:r>
        <w:t xml:space="preserve">        - name: registrationId</w:t>
      </w:r>
    </w:p>
    <w:p w14:paraId="270A731A" w14:textId="77777777" w:rsidR="00FA4947" w:rsidRDefault="00FA4947" w:rsidP="00FA4947">
      <w:pPr>
        <w:pStyle w:val="PL"/>
      </w:pPr>
      <w:r>
        <w:t xml:space="preserve">          in: path</w:t>
      </w:r>
    </w:p>
    <w:p w14:paraId="56EE6DB5" w14:textId="77777777" w:rsidR="00FA4947" w:rsidRPr="00721D9F" w:rsidRDefault="00FA4947" w:rsidP="00FA4947">
      <w:pPr>
        <w:pStyle w:val="PL"/>
        <w:rPr>
          <w:lang w:val="en-US" w:eastAsia="es-ES"/>
        </w:rPr>
      </w:pPr>
      <w:r>
        <w:rPr>
          <w:lang w:val="en-US" w:eastAsia="es-ES"/>
        </w:rPr>
        <w:t xml:space="preserve">          description: EAS registration Id.</w:t>
      </w:r>
    </w:p>
    <w:p w14:paraId="13F39A9D" w14:textId="77777777" w:rsidR="00FA4947" w:rsidRDefault="00FA4947" w:rsidP="00FA4947">
      <w:pPr>
        <w:pStyle w:val="PL"/>
      </w:pPr>
      <w:r>
        <w:t xml:space="preserve">          required: true</w:t>
      </w:r>
    </w:p>
    <w:p w14:paraId="037F350F" w14:textId="77777777" w:rsidR="00FA4947" w:rsidRDefault="00FA4947" w:rsidP="00FA4947">
      <w:pPr>
        <w:pStyle w:val="PL"/>
      </w:pPr>
      <w:r>
        <w:t xml:space="preserve">          schema:</w:t>
      </w:r>
    </w:p>
    <w:p w14:paraId="42232085" w14:textId="77777777" w:rsidR="00FA4947" w:rsidRDefault="00FA4947" w:rsidP="00FA4947">
      <w:pPr>
        <w:pStyle w:val="PL"/>
      </w:pPr>
      <w:r>
        <w:t xml:space="preserve">            type: string</w:t>
      </w:r>
    </w:p>
    <w:p w14:paraId="58A35E44" w14:textId="77777777" w:rsidR="00FA4947" w:rsidRDefault="00FA4947" w:rsidP="00FA4947">
      <w:pPr>
        <w:pStyle w:val="PL"/>
        <w:rPr>
          <w:lang w:val="en-US"/>
        </w:rPr>
      </w:pPr>
      <w:r>
        <w:rPr>
          <w:lang w:val="en-US"/>
        </w:rPr>
        <w:t xml:space="preserve">      requestBody:</w:t>
      </w:r>
    </w:p>
    <w:p w14:paraId="0E642947" w14:textId="77777777" w:rsidR="00FA4947" w:rsidRDefault="00FA4947" w:rsidP="00FA4947">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39042B7" w14:textId="77777777" w:rsidR="00FA4947" w:rsidRDefault="00FA4947" w:rsidP="00FA4947">
      <w:pPr>
        <w:pStyle w:val="PL"/>
        <w:rPr>
          <w:lang w:val="en-US"/>
        </w:rPr>
      </w:pPr>
      <w:r>
        <w:rPr>
          <w:lang w:val="en-US"/>
        </w:rPr>
        <w:t xml:space="preserve">        required: true</w:t>
      </w:r>
    </w:p>
    <w:p w14:paraId="405C299E" w14:textId="77777777" w:rsidR="00FA4947" w:rsidRDefault="00FA4947" w:rsidP="00FA4947">
      <w:pPr>
        <w:pStyle w:val="PL"/>
        <w:rPr>
          <w:lang w:val="en-US"/>
        </w:rPr>
      </w:pPr>
      <w:r>
        <w:rPr>
          <w:lang w:val="en-US"/>
        </w:rPr>
        <w:t xml:space="preserve">        content:</w:t>
      </w:r>
    </w:p>
    <w:p w14:paraId="2AB562A6" w14:textId="77777777" w:rsidR="00FA4947" w:rsidRDefault="00FA4947" w:rsidP="00FA4947">
      <w:pPr>
        <w:pStyle w:val="PL"/>
        <w:rPr>
          <w:lang w:val="en-US"/>
        </w:rPr>
      </w:pPr>
      <w:r>
        <w:rPr>
          <w:lang w:val="en-US"/>
        </w:rPr>
        <w:t xml:space="preserve">          application/merge-patch+json:</w:t>
      </w:r>
    </w:p>
    <w:p w14:paraId="0B964264" w14:textId="77777777" w:rsidR="00FA4947" w:rsidRDefault="00FA4947" w:rsidP="00FA4947">
      <w:pPr>
        <w:pStyle w:val="PL"/>
        <w:rPr>
          <w:lang w:val="en-US"/>
        </w:rPr>
      </w:pPr>
      <w:r>
        <w:rPr>
          <w:lang w:val="en-US"/>
        </w:rPr>
        <w:t xml:space="preserve">            schema:</w:t>
      </w:r>
    </w:p>
    <w:p w14:paraId="1E7D9FC4" w14:textId="77777777" w:rsidR="00FA4947" w:rsidRDefault="00FA4947" w:rsidP="00FA4947">
      <w:pPr>
        <w:pStyle w:val="PL"/>
        <w:rPr>
          <w:lang w:val="en-US"/>
        </w:rPr>
      </w:pPr>
      <w:r>
        <w:rPr>
          <w:lang w:val="en-US"/>
        </w:rPr>
        <w:t xml:space="preserve">              $ref: '#/components/schemas/</w:t>
      </w:r>
      <w:r>
        <w:rPr>
          <w:lang w:eastAsia="ja-JP"/>
        </w:rPr>
        <w:t>EASRegistrationPatch</w:t>
      </w:r>
      <w:r>
        <w:rPr>
          <w:lang w:val="en-US"/>
        </w:rPr>
        <w:t>'</w:t>
      </w:r>
    </w:p>
    <w:p w14:paraId="5466E6D6" w14:textId="77777777" w:rsidR="00FA4947" w:rsidRDefault="00FA4947" w:rsidP="00FA4947">
      <w:pPr>
        <w:pStyle w:val="PL"/>
        <w:rPr>
          <w:lang w:val="en-US"/>
        </w:rPr>
      </w:pPr>
      <w:r>
        <w:rPr>
          <w:lang w:val="en-US"/>
        </w:rPr>
        <w:t xml:space="preserve">      responses:</w:t>
      </w:r>
    </w:p>
    <w:p w14:paraId="0AB28845" w14:textId="77777777" w:rsidR="00FA4947" w:rsidRDefault="00FA4947" w:rsidP="00FA4947">
      <w:pPr>
        <w:pStyle w:val="PL"/>
        <w:rPr>
          <w:lang w:val="en-US"/>
        </w:rPr>
      </w:pPr>
      <w:r>
        <w:rPr>
          <w:lang w:val="en-US"/>
        </w:rPr>
        <w:t xml:space="preserve">        '200':</w:t>
      </w:r>
    </w:p>
    <w:p w14:paraId="7E228173" w14:textId="77777777" w:rsidR="00FA4947" w:rsidRDefault="00FA4947" w:rsidP="00FA4947">
      <w:pPr>
        <w:pStyle w:val="PL"/>
        <w:rPr>
          <w:lang w:val="en-US"/>
        </w:rPr>
      </w:pPr>
      <w:r>
        <w:rPr>
          <w:lang w:val="en-US"/>
        </w:rPr>
        <w:t xml:space="preserve">          description: &gt;</w:t>
      </w:r>
    </w:p>
    <w:p w14:paraId="0CCD166F" w14:textId="77777777" w:rsidR="00FA4947" w:rsidRDefault="00FA4947" w:rsidP="00FA494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32E26B54" w14:textId="77777777" w:rsidR="00FA4947" w:rsidRDefault="00FA4947" w:rsidP="00FA4947">
      <w:pPr>
        <w:pStyle w:val="PL"/>
        <w:rPr>
          <w:lang w:val="en-US"/>
        </w:rPr>
      </w:pPr>
      <w:r>
        <w:rPr>
          <w:lang w:eastAsia="ja-JP"/>
        </w:rPr>
        <w:t xml:space="preserve">            registration information is returned in the response</w:t>
      </w:r>
      <w:r>
        <w:rPr>
          <w:lang w:val="en-US"/>
        </w:rPr>
        <w:t>.</w:t>
      </w:r>
    </w:p>
    <w:p w14:paraId="333C488A" w14:textId="77777777" w:rsidR="00FA4947" w:rsidRDefault="00FA4947" w:rsidP="00FA4947">
      <w:pPr>
        <w:pStyle w:val="PL"/>
        <w:rPr>
          <w:lang w:val="en-US"/>
        </w:rPr>
      </w:pPr>
      <w:r>
        <w:rPr>
          <w:lang w:val="en-US"/>
        </w:rPr>
        <w:t xml:space="preserve">          content:</w:t>
      </w:r>
    </w:p>
    <w:p w14:paraId="2AB79380" w14:textId="77777777" w:rsidR="00FA4947" w:rsidRDefault="00FA4947" w:rsidP="00FA4947">
      <w:pPr>
        <w:pStyle w:val="PL"/>
        <w:rPr>
          <w:lang w:val="en-US"/>
        </w:rPr>
      </w:pPr>
      <w:r>
        <w:rPr>
          <w:lang w:val="en-US"/>
        </w:rPr>
        <w:t xml:space="preserve">            application/json:</w:t>
      </w:r>
    </w:p>
    <w:p w14:paraId="5FA26645" w14:textId="77777777" w:rsidR="00FA4947" w:rsidRDefault="00FA4947" w:rsidP="00FA4947">
      <w:pPr>
        <w:pStyle w:val="PL"/>
        <w:rPr>
          <w:lang w:val="en-US"/>
        </w:rPr>
      </w:pPr>
      <w:r>
        <w:rPr>
          <w:lang w:val="en-US"/>
        </w:rPr>
        <w:t xml:space="preserve">              schema:</w:t>
      </w:r>
    </w:p>
    <w:p w14:paraId="743A5DEC" w14:textId="77777777" w:rsidR="00FA4947" w:rsidRDefault="00FA4947" w:rsidP="00FA4947">
      <w:pPr>
        <w:pStyle w:val="PL"/>
        <w:rPr>
          <w:lang w:val="en-US"/>
        </w:rPr>
      </w:pPr>
      <w:r>
        <w:rPr>
          <w:lang w:val="en-US"/>
        </w:rPr>
        <w:t xml:space="preserve">                $ref: '#/components/schemas/</w:t>
      </w:r>
      <w:r>
        <w:rPr>
          <w:lang w:eastAsia="ja-JP"/>
        </w:rPr>
        <w:t>EASRegistration</w:t>
      </w:r>
      <w:r>
        <w:rPr>
          <w:lang w:val="en-US"/>
        </w:rPr>
        <w:t>'</w:t>
      </w:r>
    </w:p>
    <w:p w14:paraId="7E322669" w14:textId="77777777" w:rsidR="00FA4947" w:rsidRDefault="00FA4947" w:rsidP="00FA4947">
      <w:pPr>
        <w:pStyle w:val="PL"/>
        <w:rPr>
          <w:lang w:val="en-US"/>
        </w:rPr>
      </w:pPr>
      <w:r>
        <w:rPr>
          <w:lang w:val="en-US"/>
        </w:rPr>
        <w:t xml:space="preserve">        '204':</w:t>
      </w:r>
    </w:p>
    <w:p w14:paraId="64F877C3" w14:textId="77777777" w:rsidR="00FA4947" w:rsidRDefault="00FA4947" w:rsidP="00FA4947">
      <w:pPr>
        <w:pStyle w:val="PL"/>
      </w:pPr>
      <w:r>
        <w:t xml:space="preserve">          description: No Content. The individual EAS registration information is updated successfully.</w:t>
      </w:r>
    </w:p>
    <w:p w14:paraId="2B176A27" w14:textId="77777777" w:rsidR="00FA4947" w:rsidRDefault="00FA4947" w:rsidP="00FA4947">
      <w:pPr>
        <w:pStyle w:val="PL"/>
      </w:pPr>
      <w:r>
        <w:t xml:space="preserve">        '307':</w:t>
      </w:r>
    </w:p>
    <w:p w14:paraId="3C502CBD" w14:textId="77777777" w:rsidR="00FA4947" w:rsidRDefault="00FA4947" w:rsidP="00FA4947">
      <w:pPr>
        <w:pStyle w:val="PL"/>
      </w:pPr>
      <w:r>
        <w:t xml:space="preserve">          $ref: 'TS29122_CommonData.yaml#/components/responses/307'</w:t>
      </w:r>
    </w:p>
    <w:p w14:paraId="6AD12EF1" w14:textId="77777777" w:rsidR="00FA4947" w:rsidRDefault="00FA4947" w:rsidP="00FA4947">
      <w:pPr>
        <w:pStyle w:val="PL"/>
      </w:pPr>
      <w:r>
        <w:t xml:space="preserve">        '308':</w:t>
      </w:r>
    </w:p>
    <w:p w14:paraId="7602BD0C" w14:textId="77777777" w:rsidR="00FA4947" w:rsidRDefault="00FA4947" w:rsidP="00FA4947">
      <w:pPr>
        <w:pStyle w:val="PL"/>
        <w:rPr>
          <w:lang w:val="en-US"/>
        </w:rPr>
      </w:pPr>
      <w:r>
        <w:t xml:space="preserve">          $ref: 'TS29122_CommonData.yaml#/components/responses/308'</w:t>
      </w:r>
    </w:p>
    <w:p w14:paraId="621B6BF8" w14:textId="77777777" w:rsidR="00FA4947" w:rsidRDefault="00FA4947" w:rsidP="00FA4947">
      <w:pPr>
        <w:pStyle w:val="PL"/>
        <w:rPr>
          <w:lang w:val="en-US"/>
        </w:rPr>
      </w:pPr>
      <w:r>
        <w:rPr>
          <w:lang w:val="en-US"/>
        </w:rPr>
        <w:t xml:space="preserve">        '400':</w:t>
      </w:r>
    </w:p>
    <w:p w14:paraId="5109F79D" w14:textId="77777777" w:rsidR="00FA4947" w:rsidRDefault="00FA4947" w:rsidP="00FA4947">
      <w:pPr>
        <w:pStyle w:val="PL"/>
        <w:rPr>
          <w:lang w:val="en-US"/>
        </w:rPr>
      </w:pPr>
      <w:r>
        <w:rPr>
          <w:lang w:val="en-US"/>
        </w:rPr>
        <w:t xml:space="preserve">          $ref: 'TS29122_CommonData.yaml#/components/responses/400'</w:t>
      </w:r>
    </w:p>
    <w:p w14:paraId="066D18CE" w14:textId="77777777" w:rsidR="00FA4947" w:rsidRDefault="00FA4947" w:rsidP="00FA4947">
      <w:pPr>
        <w:pStyle w:val="PL"/>
        <w:rPr>
          <w:lang w:val="en-US"/>
        </w:rPr>
      </w:pPr>
      <w:r>
        <w:rPr>
          <w:lang w:val="en-US"/>
        </w:rPr>
        <w:t xml:space="preserve">        '401':</w:t>
      </w:r>
    </w:p>
    <w:p w14:paraId="225D575A" w14:textId="77777777" w:rsidR="00FA4947" w:rsidRDefault="00FA4947" w:rsidP="00FA4947">
      <w:pPr>
        <w:pStyle w:val="PL"/>
        <w:rPr>
          <w:lang w:val="en-US"/>
        </w:rPr>
      </w:pPr>
      <w:r>
        <w:rPr>
          <w:lang w:val="en-US"/>
        </w:rPr>
        <w:t xml:space="preserve">          $ref: 'TS29122_CommonData.yaml#/components/responses/401'</w:t>
      </w:r>
    </w:p>
    <w:p w14:paraId="71ECDA3B" w14:textId="77777777" w:rsidR="00FA4947" w:rsidRDefault="00FA4947" w:rsidP="00FA4947">
      <w:pPr>
        <w:pStyle w:val="PL"/>
        <w:rPr>
          <w:lang w:val="en-US"/>
        </w:rPr>
      </w:pPr>
      <w:r>
        <w:rPr>
          <w:lang w:val="en-US"/>
        </w:rPr>
        <w:t xml:space="preserve">        '403':</w:t>
      </w:r>
    </w:p>
    <w:p w14:paraId="267CEEAA" w14:textId="77777777" w:rsidR="00FA4947" w:rsidRDefault="00FA4947" w:rsidP="00FA4947">
      <w:pPr>
        <w:pStyle w:val="PL"/>
        <w:rPr>
          <w:lang w:val="en-US"/>
        </w:rPr>
      </w:pPr>
      <w:r>
        <w:rPr>
          <w:lang w:val="en-US"/>
        </w:rPr>
        <w:t xml:space="preserve">          $ref: 'TS29122_CommonData.yaml#/components/responses/403'</w:t>
      </w:r>
    </w:p>
    <w:p w14:paraId="21DCB285" w14:textId="77777777" w:rsidR="00FA4947" w:rsidRDefault="00FA4947" w:rsidP="00FA4947">
      <w:pPr>
        <w:pStyle w:val="PL"/>
        <w:rPr>
          <w:lang w:val="en-US"/>
        </w:rPr>
      </w:pPr>
      <w:r>
        <w:rPr>
          <w:lang w:val="en-US"/>
        </w:rPr>
        <w:t xml:space="preserve">        '404':</w:t>
      </w:r>
    </w:p>
    <w:p w14:paraId="2AB96C16" w14:textId="77777777" w:rsidR="00FA4947" w:rsidRDefault="00FA4947" w:rsidP="00FA4947">
      <w:pPr>
        <w:pStyle w:val="PL"/>
        <w:rPr>
          <w:lang w:val="en-US"/>
        </w:rPr>
      </w:pPr>
      <w:r>
        <w:rPr>
          <w:lang w:val="en-US"/>
        </w:rPr>
        <w:t xml:space="preserve">          $ref: 'TS29122_CommonData.yaml#/components/responses/404'</w:t>
      </w:r>
    </w:p>
    <w:p w14:paraId="267464AE" w14:textId="77777777" w:rsidR="00FA4947" w:rsidRDefault="00FA4947" w:rsidP="00FA4947">
      <w:pPr>
        <w:pStyle w:val="PL"/>
      </w:pPr>
      <w:r>
        <w:t xml:space="preserve">        '411':</w:t>
      </w:r>
    </w:p>
    <w:p w14:paraId="5A473523" w14:textId="77777777" w:rsidR="00FA4947" w:rsidRDefault="00FA4947" w:rsidP="00FA4947">
      <w:pPr>
        <w:pStyle w:val="PL"/>
      </w:pPr>
      <w:r>
        <w:t xml:space="preserve">          $ref: 'TS29122_CommonData.yaml#/components/responses/411'</w:t>
      </w:r>
    </w:p>
    <w:p w14:paraId="78CE55F4" w14:textId="77777777" w:rsidR="00FA4947" w:rsidRDefault="00FA4947" w:rsidP="00FA4947">
      <w:pPr>
        <w:pStyle w:val="PL"/>
      </w:pPr>
      <w:r>
        <w:t xml:space="preserve">        '413':</w:t>
      </w:r>
    </w:p>
    <w:p w14:paraId="1EC47478" w14:textId="77777777" w:rsidR="00FA4947" w:rsidRDefault="00FA4947" w:rsidP="00FA4947">
      <w:pPr>
        <w:pStyle w:val="PL"/>
      </w:pPr>
      <w:r>
        <w:t xml:space="preserve">          $ref: 'TS29122_CommonData.yaml#/components/responses/413'</w:t>
      </w:r>
    </w:p>
    <w:p w14:paraId="71B4D8C3" w14:textId="77777777" w:rsidR="00FA4947" w:rsidRDefault="00FA4947" w:rsidP="00FA4947">
      <w:pPr>
        <w:pStyle w:val="PL"/>
      </w:pPr>
      <w:r>
        <w:t xml:space="preserve">        '415':</w:t>
      </w:r>
    </w:p>
    <w:p w14:paraId="41ECA162" w14:textId="77777777" w:rsidR="00FA4947" w:rsidRDefault="00FA4947" w:rsidP="00FA4947">
      <w:pPr>
        <w:pStyle w:val="PL"/>
      </w:pPr>
      <w:r>
        <w:t xml:space="preserve">          $ref: 'TS29122_CommonData.yaml#/components/responses/415'</w:t>
      </w:r>
    </w:p>
    <w:p w14:paraId="2DF7FFD9" w14:textId="77777777" w:rsidR="00FA4947" w:rsidRDefault="00FA4947" w:rsidP="00FA4947">
      <w:pPr>
        <w:pStyle w:val="PL"/>
      </w:pPr>
      <w:r>
        <w:t xml:space="preserve">        '429':</w:t>
      </w:r>
    </w:p>
    <w:p w14:paraId="1E1EFA1B" w14:textId="77777777" w:rsidR="00FA4947" w:rsidRDefault="00FA4947" w:rsidP="00FA4947">
      <w:pPr>
        <w:pStyle w:val="PL"/>
      </w:pPr>
      <w:r>
        <w:t xml:space="preserve">          $ref: 'TS29122_CommonData.yaml#/components/responses/429'</w:t>
      </w:r>
    </w:p>
    <w:p w14:paraId="256DA238" w14:textId="77777777" w:rsidR="00FA4947" w:rsidRDefault="00FA4947" w:rsidP="00FA4947">
      <w:pPr>
        <w:pStyle w:val="PL"/>
        <w:rPr>
          <w:lang w:val="en-US"/>
        </w:rPr>
      </w:pPr>
      <w:r>
        <w:rPr>
          <w:lang w:val="en-US"/>
        </w:rPr>
        <w:t xml:space="preserve">        '500':</w:t>
      </w:r>
    </w:p>
    <w:p w14:paraId="79F511F6" w14:textId="77777777" w:rsidR="00FA4947" w:rsidRDefault="00FA4947" w:rsidP="00FA4947">
      <w:pPr>
        <w:pStyle w:val="PL"/>
        <w:rPr>
          <w:lang w:val="en-US"/>
        </w:rPr>
      </w:pPr>
      <w:r>
        <w:rPr>
          <w:lang w:val="en-US"/>
        </w:rPr>
        <w:t xml:space="preserve">          $ref: 'TS29122_CommonData.yaml#/components/responses/500'</w:t>
      </w:r>
    </w:p>
    <w:p w14:paraId="49BEFF7B" w14:textId="77777777" w:rsidR="00FA4947" w:rsidRDefault="00FA4947" w:rsidP="00FA4947">
      <w:pPr>
        <w:pStyle w:val="PL"/>
        <w:rPr>
          <w:lang w:val="en-US"/>
        </w:rPr>
      </w:pPr>
      <w:r>
        <w:rPr>
          <w:lang w:val="en-US"/>
        </w:rPr>
        <w:t xml:space="preserve">        '503':</w:t>
      </w:r>
    </w:p>
    <w:p w14:paraId="3F5BE7ED" w14:textId="77777777" w:rsidR="00FA4947" w:rsidRDefault="00FA4947" w:rsidP="00FA4947">
      <w:pPr>
        <w:pStyle w:val="PL"/>
        <w:rPr>
          <w:lang w:val="en-US"/>
        </w:rPr>
      </w:pPr>
      <w:r>
        <w:rPr>
          <w:lang w:val="en-US"/>
        </w:rPr>
        <w:t xml:space="preserve">          $ref: 'TS29122_CommonData.yaml#/components/responses/503'</w:t>
      </w:r>
    </w:p>
    <w:p w14:paraId="43DD4B8F" w14:textId="77777777" w:rsidR="00FA4947" w:rsidRDefault="00FA4947" w:rsidP="00FA4947">
      <w:pPr>
        <w:pStyle w:val="PL"/>
        <w:rPr>
          <w:lang w:val="en-US"/>
        </w:rPr>
      </w:pPr>
      <w:r>
        <w:rPr>
          <w:lang w:val="en-US"/>
        </w:rPr>
        <w:t xml:space="preserve">        default:</w:t>
      </w:r>
    </w:p>
    <w:p w14:paraId="1BA88C56" w14:textId="77777777" w:rsidR="00FA4947" w:rsidRDefault="00FA4947" w:rsidP="00FA4947">
      <w:pPr>
        <w:pStyle w:val="PL"/>
        <w:rPr>
          <w:lang w:val="en-US"/>
        </w:rPr>
      </w:pPr>
      <w:r>
        <w:rPr>
          <w:lang w:val="en-US"/>
        </w:rPr>
        <w:t xml:space="preserve">          $ref: 'TS29122_CommonData.yaml#/components/responses/default'</w:t>
      </w:r>
    </w:p>
    <w:p w14:paraId="2C1C7B7C" w14:textId="77777777" w:rsidR="00FA4947" w:rsidRPr="008B4658" w:rsidRDefault="00FA4947" w:rsidP="00FA4947">
      <w:pPr>
        <w:pStyle w:val="PL"/>
        <w:rPr>
          <w:lang w:val="en-US"/>
        </w:rPr>
      </w:pPr>
    </w:p>
    <w:p w14:paraId="5BBA1F62" w14:textId="77777777" w:rsidR="00FA4947" w:rsidRDefault="00FA4947" w:rsidP="00FA4947">
      <w:pPr>
        <w:pStyle w:val="PL"/>
      </w:pPr>
      <w:r>
        <w:t xml:space="preserve">    delete:</w:t>
      </w:r>
    </w:p>
    <w:p w14:paraId="0E52DC8E" w14:textId="77777777" w:rsidR="00FA4947" w:rsidRDefault="00FA4947" w:rsidP="00FA4947">
      <w:pPr>
        <w:pStyle w:val="PL"/>
      </w:pPr>
      <w:r>
        <w:t xml:space="preserve">      description: Delete an </w:t>
      </w:r>
      <w:r>
        <w:rPr>
          <w:lang w:eastAsia="ja-JP"/>
        </w:rPr>
        <w:t>existing EAS registration at EES</w:t>
      </w:r>
      <w:r>
        <w:t>.</w:t>
      </w:r>
    </w:p>
    <w:p w14:paraId="1BE3E0EC" w14:textId="77777777" w:rsidR="00FA4947" w:rsidRDefault="00FA4947" w:rsidP="00FA4947">
      <w:pPr>
        <w:pStyle w:val="PL"/>
      </w:pPr>
      <w:r>
        <w:t xml:space="preserve">      parameters:</w:t>
      </w:r>
    </w:p>
    <w:p w14:paraId="10386D18" w14:textId="77777777" w:rsidR="00FA4947" w:rsidRDefault="00FA4947" w:rsidP="00FA4947">
      <w:pPr>
        <w:pStyle w:val="PL"/>
      </w:pPr>
      <w:r>
        <w:t xml:space="preserve">        - name: registrationId</w:t>
      </w:r>
    </w:p>
    <w:p w14:paraId="5FBDDD66" w14:textId="77777777" w:rsidR="00FA4947" w:rsidRDefault="00FA4947" w:rsidP="00FA4947">
      <w:pPr>
        <w:pStyle w:val="PL"/>
      </w:pPr>
      <w:r>
        <w:t xml:space="preserve">          in: path</w:t>
      </w:r>
    </w:p>
    <w:p w14:paraId="11E38E4A" w14:textId="77777777" w:rsidR="00FA4947" w:rsidRPr="009E0195" w:rsidRDefault="00FA4947" w:rsidP="00FA4947">
      <w:pPr>
        <w:pStyle w:val="PL"/>
        <w:rPr>
          <w:lang w:val="en-US" w:eastAsia="es-ES"/>
        </w:rPr>
      </w:pPr>
      <w:r>
        <w:rPr>
          <w:lang w:val="en-US" w:eastAsia="es-ES"/>
        </w:rPr>
        <w:t xml:space="preserve">          description: EAS registration Id.</w:t>
      </w:r>
    </w:p>
    <w:p w14:paraId="61D66680" w14:textId="77777777" w:rsidR="00FA4947" w:rsidRDefault="00FA4947" w:rsidP="00FA4947">
      <w:pPr>
        <w:pStyle w:val="PL"/>
      </w:pPr>
      <w:r>
        <w:t xml:space="preserve">          required: true</w:t>
      </w:r>
    </w:p>
    <w:p w14:paraId="7927307C" w14:textId="77777777" w:rsidR="00FA4947" w:rsidRDefault="00FA4947" w:rsidP="00FA4947">
      <w:pPr>
        <w:pStyle w:val="PL"/>
      </w:pPr>
      <w:r>
        <w:t xml:space="preserve">          schema:</w:t>
      </w:r>
    </w:p>
    <w:p w14:paraId="6F7C0C24" w14:textId="77777777" w:rsidR="00FA4947" w:rsidRDefault="00FA4947" w:rsidP="00FA4947">
      <w:pPr>
        <w:pStyle w:val="PL"/>
      </w:pPr>
      <w:r>
        <w:t xml:space="preserve">            type: string</w:t>
      </w:r>
    </w:p>
    <w:p w14:paraId="04EAAE1A" w14:textId="77777777" w:rsidR="00FA4947" w:rsidRDefault="00FA4947" w:rsidP="00FA4947">
      <w:pPr>
        <w:pStyle w:val="PL"/>
      </w:pPr>
      <w:r>
        <w:t xml:space="preserve">      responses:</w:t>
      </w:r>
    </w:p>
    <w:p w14:paraId="3A25DA03" w14:textId="77777777" w:rsidR="00FA4947" w:rsidRDefault="00FA4947" w:rsidP="00FA4947">
      <w:pPr>
        <w:pStyle w:val="PL"/>
      </w:pPr>
      <w:r>
        <w:t xml:space="preserve">        '204':</w:t>
      </w:r>
    </w:p>
    <w:p w14:paraId="59297244" w14:textId="77777777" w:rsidR="00FA4947" w:rsidRDefault="00FA4947" w:rsidP="00FA4947">
      <w:pPr>
        <w:pStyle w:val="PL"/>
      </w:pPr>
      <w:r>
        <w:t xml:space="preserve">          description: The individual EAS registration is deleted.</w:t>
      </w:r>
    </w:p>
    <w:p w14:paraId="261177FE" w14:textId="77777777" w:rsidR="00FA4947" w:rsidRDefault="00FA4947" w:rsidP="00FA4947">
      <w:pPr>
        <w:pStyle w:val="PL"/>
      </w:pPr>
      <w:r>
        <w:t xml:space="preserve">        '307':</w:t>
      </w:r>
    </w:p>
    <w:p w14:paraId="07350439" w14:textId="77777777" w:rsidR="00FA4947" w:rsidRDefault="00FA4947" w:rsidP="00FA4947">
      <w:pPr>
        <w:pStyle w:val="PL"/>
      </w:pPr>
      <w:r>
        <w:t xml:space="preserve">          $ref: 'TS29122_CommonData.yaml#/components/responses/307'</w:t>
      </w:r>
    </w:p>
    <w:p w14:paraId="17EFB3FC" w14:textId="77777777" w:rsidR="00FA4947" w:rsidRDefault="00FA4947" w:rsidP="00FA4947">
      <w:pPr>
        <w:pStyle w:val="PL"/>
      </w:pPr>
      <w:r>
        <w:t xml:space="preserve">        '308':</w:t>
      </w:r>
    </w:p>
    <w:p w14:paraId="61D883A4" w14:textId="77777777" w:rsidR="00FA4947" w:rsidRDefault="00FA4947" w:rsidP="00FA4947">
      <w:pPr>
        <w:pStyle w:val="PL"/>
      </w:pPr>
      <w:r>
        <w:t xml:space="preserve">          $ref: 'TS29122_CommonData.yaml#/components/responses/308'</w:t>
      </w:r>
    </w:p>
    <w:p w14:paraId="4A3F1427" w14:textId="77777777" w:rsidR="00FA4947" w:rsidRDefault="00FA4947" w:rsidP="00FA4947">
      <w:pPr>
        <w:pStyle w:val="PL"/>
      </w:pPr>
      <w:r>
        <w:t xml:space="preserve">        '400':</w:t>
      </w:r>
    </w:p>
    <w:p w14:paraId="70F4F362" w14:textId="77777777" w:rsidR="00FA4947" w:rsidRDefault="00FA4947" w:rsidP="00FA4947">
      <w:pPr>
        <w:pStyle w:val="PL"/>
      </w:pPr>
      <w:r>
        <w:t xml:space="preserve">          $ref: 'TS29122_CommonData.yaml#/components/responses/400'</w:t>
      </w:r>
    </w:p>
    <w:p w14:paraId="0029E0EE" w14:textId="77777777" w:rsidR="00FA4947" w:rsidRDefault="00FA4947" w:rsidP="00FA4947">
      <w:pPr>
        <w:pStyle w:val="PL"/>
      </w:pPr>
      <w:r>
        <w:t xml:space="preserve">        '401':</w:t>
      </w:r>
    </w:p>
    <w:p w14:paraId="61A6B458" w14:textId="77777777" w:rsidR="00FA4947" w:rsidRDefault="00FA4947" w:rsidP="00FA4947">
      <w:pPr>
        <w:pStyle w:val="PL"/>
      </w:pPr>
      <w:r>
        <w:t xml:space="preserve">          $ref: 'TS29122_CommonData.yaml#/components/responses/401'</w:t>
      </w:r>
    </w:p>
    <w:p w14:paraId="5361826A" w14:textId="77777777" w:rsidR="00FA4947" w:rsidRDefault="00FA4947" w:rsidP="00FA4947">
      <w:pPr>
        <w:pStyle w:val="PL"/>
      </w:pPr>
      <w:r>
        <w:t xml:space="preserve">        '403':</w:t>
      </w:r>
    </w:p>
    <w:p w14:paraId="5ED4FAB1" w14:textId="77777777" w:rsidR="00FA4947" w:rsidRDefault="00FA4947" w:rsidP="00FA4947">
      <w:pPr>
        <w:pStyle w:val="PL"/>
      </w:pPr>
      <w:r>
        <w:t xml:space="preserve">          $ref: 'TS29122_CommonData.yaml#/components/responses/403'</w:t>
      </w:r>
    </w:p>
    <w:p w14:paraId="2BA23E81" w14:textId="77777777" w:rsidR="00FA4947" w:rsidRDefault="00FA4947" w:rsidP="00FA4947">
      <w:pPr>
        <w:pStyle w:val="PL"/>
      </w:pPr>
      <w:r>
        <w:t xml:space="preserve">        '404':</w:t>
      </w:r>
    </w:p>
    <w:p w14:paraId="0A44AB6A" w14:textId="77777777" w:rsidR="00FA4947" w:rsidRDefault="00FA4947" w:rsidP="00FA4947">
      <w:pPr>
        <w:pStyle w:val="PL"/>
      </w:pPr>
      <w:r>
        <w:t xml:space="preserve">          $ref: 'TS29122_CommonData.yaml#/components/responses/404'</w:t>
      </w:r>
    </w:p>
    <w:p w14:paraId="0770BF1A" w14:textId="77777777" w:rsidR="00FA4947" w:rsidRDefault="00FA4947" w:rsidP="00FA4947">
      <w:pPr>
        <w:pStyle w:val="PL"/>
        <w:rPr>
          <w:rFonts w:eastAsia="DengXian"/>
        </w:rPr>
      </w:pPr>
      <w:r>
        <w:rPr>
          <w:rFonts w:eastAsia="DengXian"/>
        </w:rPr>
        <w:t xml:space="preserve">        '429':</w:t>
      </w:r>
    </w:p>
    <w:p w14:paraId="0B6007C3" w14:textId="77777777" w:rsidR="00FA4947" w:rsidRDefault="00FA4947" w:rsidP="00FA4947">
      <w:pPr>
        <w:pStyle w:val="PL"/>
        <w:rPr>
          <w:rFonts w:eastAsia="DengXian"/>
        </w:rPr>
      </w:pPr>
      <w:r>
        <w:rPr>
          <w:rFonts w:eastAsia="DengXian"/>
        </w:rPr>
        <w:t xml:space="preserve">          $ref: 'TS29122_CommonData.yaml#/components/responses/429'</w:t>
      </w:r>
    </w:p>
    <w:p w14:paraId="7E1689F8" w14:textId="77777777" w:rsidR="00FA4947" w:rsidRDefault="00FA4947" w:rsidP="00FA4947">
      <w:pPr>
        <w:pStyle w:val="PL"/>
      </w:pPr>
      <w:r>
        <w:t xml:space="preserve">        '500':</w:t>
      </w:r>
    </w:p>
    <w:p w14:paraId="41B7EFE5" w14:textId="77777777" w:rsidR="00FA4947" w:rsidRDefault="00FA4947" w:rsidP="00FA4947">
      <w:pPr>
        <w:pStyle w:val="PL"/>
      </w:pPr>
      <w:r>
        <w:t xml:space="preserve">          $ref: 'TS29122_CommonData.yaml#/components/responses/500'</w:t>
      </w:r>
    </w:p>
    <w:p w14:paraId="487B0752" w14:textId="77777777" w:rsidR="00FA4947" w:rsidRDefault="00FA4947" w:rsidP="00FA4947">
      <w:pPr>
        <w:pStyle w:val="PL"/>
      </w:pPr>
      <w:r>
        <w:t xml:space="preserve">        '503':</w:t>
      </w:r>
    </w:p>
    <w:p w14:paraId="32D4BA8B" w14:textId="77777777" w:rsidR="00FA4947" w:rsidRDefault="00FA4947" w:rsidP="00FA4947">
      <w:pPr>
        <w:pStyle w:val="PL"/>
      </w:pPr>
      <w:r>
        <w:t xml:space="preserve">          $ref: 'TS29122_CommonData.yaml#/components/responses/503'</w:t>
      </w:r>
    </w:p>
    <w:p w14:paraId="26053399" w14:textId="77777777" w:rsidR="00FA4947" w:rsidRDefault="00FA4947" w:rsidP="00FA4947">
      <w:pPr>
        <w:pStyle w:val="PL"/>
      </w:pPr>
      <w:r>
        <w:t xml:space="preserve">        default:</w:t>
      </w:r>
    </w:p>
    <w:p w14:paraId="30994AE7" w14:textId="77777777" w:rsidR="00FA4947" w:rsidRDefault="00FA4947" w:rsidP="00FA4947">
      <w:pPr>
        <w:pStyle w:val="PL"/>
      </w:pPr>
      <w:r>
        <w:t xml:space="preserve">          $ref: 'TS29122_CommonData.yaml#/components/responses/default'</w:t>
      </w:r>
    </w:p>
    <w:p w14:paraId="03DB3CFD" w14:textId="77777777" w:rsidR="00FA4947" w:rsidRDefault="00FA4947" w:rsidP="00FA4947">
      <w:pPr>
        <w:pStyle w:val="PL"/>
      </w:pPr>
    </w:p>
    <w:p w14:paraId="0CBF6AD0" w14:textId="77777777" w:rsidR="00FA4947" w:rsidRDefault="00FA4947" w:rsidP="00FA4947">
      <w:pPr>
        <w:pStyle w:val="PL"/>
      </w:pPr>
      <w:r>
        <w:t>components:</w:t>
      </w:r>
    </w:p>
    <w:p w14:paraId="26716A2E" w14:textId="77777777" w:rsidR="00FA4947" w:rsidRDefault="00FA4947" w:rsidP="00FA4947">
      <w:pPr>
        <w:pStyle w:val="PL"/>
        <w:rPr>
          <w:lang w:val="en-US" w:eastAsia="es-ES"/>
        </w:rPr>
      </w:pPr>
      <w:r>
        <w:rPr>
          <w:lang w:val="en-US" w:eastAsia="es-ES"/>
        </w:rPr>
        <w:t xml:space="preserve">  securitySchemes:</w:t>
      </w:r>
    </w:p>
    <w:p w14:paraId="68033E86" w14:textId="77777777" w:rsidR="00FA4947" w:rsidRDefault="00FA4947" w:rsidP="00FA4947">
      <w:pPr>
        <w:pStyle w:val="PL"/>
        <w:rPr>
          <w:lang w:val="en-US" w:eastAsia="es-ES"/>
        </w:rPr>
      </w:pPr>
      <w:r>
        <w:rPr>
          <w:lang w:val="en-US" w:eastAsia="es-ES"/>
        </w:rPr>
        <w:t xml:space="preserve">    oAuth2ClientCredentials:</w:t>
      </w:r>
    </w:p>
    <w:p w14:paraId="5F829662" w14:textId="77777777" w:rsidR="00FA4947" w:rsidRDefault="00FA4947" w:rsidP="00FA4947">
      <w:pPr>
        <w:pStyle w:val="PL"/>
        <w:rPr>
          <w:lang w:val="en-US"/>
        </w:rPr>
      </w:pPr>
      <w:r>
        <w:rPr>
          <w:lang w:val="en-US"/>
        </w:rPr>
        <w:t xml:space="preserve">      type: oauth2</w:t>
      </w:r>
    </w:p>
    <w:p w14:paraId="2FD02989" w14:textId="77777777" w:rsidR="00FA4947" w:rsidRDefault="00FA4947" w:rsidP="00FA4947">
      <w:pPr>
        <w:pStyle w:val="PL"/>
        <w:rPr>
          <w:lang w:val="en-US"/>
        </w:rPr>
      </w:pPr>
      <w:r>
        <w:rPr>
          <w:lang w:val="en-US"/>
        </w:rPr>
        <w:t xml:space="preserve">      flows:</w:t>
      </w:r>
    </w:p>
    <w:p w14:paraId="5FD630E1" w14:textId="77777777" w:rsidR="00FA4947" w:rsidRDefault="00FA4947" w:rsidP="00FA4947">
      <w:pPr>
        <w:pStyle w:val="PL"/>
        <w:rPr>
          <w:lang w:val="en-US"/>
        </w:rPr>
      </w:pPr>
      <w:r>
        <w:rPr>
          <w:lang w:val="en-US"/>
        </w:rPr>
        <w:t xml:space="preserve">        clientCredentials:</w:t>
      </w:r>
    </w:p>
    <w:p w14:paraId="371E05D9" w14:textId="77777777" w:rsidR="00FA4947" w:rsidRDefault="00FA4947" w:rsidP="00FA4947">
      <w:pPr>
        <w:pStyle w:val="PL"/>
        <w:rPr>
          <w:lang w:val="en-US"/>
        </w:rPr>
      </w:pPr>
      <w:r>
        <w:rPr>
          <w:lang w:val="en-US"/>
        </w:rPr>
        <w:t xml:space="preserve">          tokenUrl: '{tokenUrl}'</w:t>
      </w:r>
    </w:p>
    <w:p w14:paraId="15D33512" w14:textId="77777777" w:rsidR="00FA4947" w:rsidRDefault="00FA4947" w:rsidP="00FA4947">
      <w:pPr>
        <w:pStyle w:val="PL"/>
        <w:rPr>
          <w:lang w:val="en-US"/>
        </w:rPr>
      </w:pPr>
      <w:r>
        <w:rPr>
          <w:lang w:val="en-US"/>
        </w:rPr>
        <w:t xml:space="preserve">          scopes: {}</w:t>
      </w:r>
    </w:p>
    <w:p w14:paraId="62A7A1D8" w14:textId="77777777" w:rsidR="00FA4947" w:rsidRDefault="00FA4947" w:rsidP="00FA4947">
      <w:pPr>
        <w:pStyle w:val="PL"/>
      </w:pPr>
    </w:p>
    <w:p w14:paraId="53F8BF0C" w14:textId="77777777" w:rsidR="00FA4947" w:rsidRDefault="00FA4947" w:rsidP="00FA4947">
      <w:pPr>
        <w:pStyle w:val="PL"/>
      </w:pPr>
      <w:r>
        <w:t xml:space="preserve">  schemas:</w:t>
      </w:r>
    </w:p>
    <w:p w14:paraId="08C61890" w14:textId="77777777" w:rsidR="00FA4947" w:rsidRDefault="00FA4947" w:rsidP="00FA4947">
      <w:pPr>
        <w:pStyle w:val="PL"/>
      </w:pPr>
      <w:r>
        <w:t xml:space="preserve">    </w:t>
      </w:r>
      <w:r>
        <w:rPr>
          <w:lang w:eastAsia="ja-JP"/>
        </w:rPr>
        <w:t>EASRegistration</w:t>
      </w:r>
      <w:r>
        <w:t>:</w:t>
      </w:r>
    </w:p>
    <w:p w14:paraId="32A900B0" w14:textId="77777777" w:rsidR="00FA4947" w:rsidRDefault="00FA4947" w:rsidP="00FA4947">
      <w:pPr>
        <w:pStyle w:val="PL"/>
      </w:pPr>
      <w:r>
        <w:t xml:space="preserve">      type: object</w:t>
      </w:r>
    </w:p>
    <w:p w14:paraId="188C3881" w14:textId="77777777" w:rsidR="00FA4947" w:rsidRDefault="00FA4947" w:rsidP="00FA4947">
      <w:pPr>
        <w:pStyle w:val="PL"/>
      </w:pPr>
      <w:r>
        <w:t xml:space="preserve">      description: Represents an EAS registration information.</w:t>
      </w:r>
    </w:p>
    <w:p w14:paraId="56607B2A" w14:textId="77777777" w:rsidR="00FA4947" w:rsidRDefault="00FA4947" w:rsidP="00FA4947">
      <w:pPr>
        <w:pStyle w:val="PL"/>
      </w:pPr>
      <w:r>
        <w:t xml:space="preserve">      properties:</w:t>
      </w:r>
    </w:p>
    <w:p w14:paraId="4E61CCFA" w14:textId="77777777" w:rsidR="00FA4947" w:rsidRDefault="00FA4947" w:rsidP="00FA4947">
      <w:pPr>
        <w:pStyle w:val="PL"/>
      </w:pPr>
      <w:r>
        <w:t xml:space="preserve">        easProf:</w:t>
      </w:r>
    </w:p>
    <w:p w14:paraId="1901810B" w14:textId="77777777" w:rsidR="00FA4947" w:rsidRDefault="00FA4947" w:rsidP="00FA4947">
      <w:pPr>
        <w:pStyle w:val="PL"/>
        <w:rPr>
          <w:rFonts w:eastAsia="DengXian"/>
        </w:rPr>
      </w:pPr>
      <w:r>
        <w:rPr>
          <w:rFonts w:eastAsia="DengXian"/>
        </w:rPr>
        <w:t xml:space="preserve">          $ref: '#/components/schemas/EASProfile'</w:t>
      </w:r>
    </w:p>
    <w:p w14:paraId="69C03DE3" w14:textId="77777777" w:rsidR="00FA4947" w:rsidRDefault="00FA4947" w:rsidP="00FA4947">
      <w:pPr>
        <w:pStyle w:val="PL"/>
      </w:pPr>
      <w:r>
        <w:t xml:space="preserve">        expTime:</w:t>
      </w:r>
    </w:p>
    <w:p w14:paraId="0F1324D4" w14:textId="77777777" w:rsidR="00FA4947" w:rsidRDefault="00FA4947" w:rsidP="00FA4947">
      <w:pPr>
        <w:pStyle w:val="PL"/>
      </w:pPr>
      <w:r>
        <w:t xml:space="preserve">          $ref: 'TS29122_CommonData.yaml#/components/schemas/DateTime'</w:t>
      </w:r>
    </w:p>
    <w:p w14:paraId="6C789A0D" w14:textId="77777777" w:rsidR="00FA4947" w:rsidRDefault="00FA4947" w:rsidP="00FA4947">
      <w:pPr>
        <w:pStyle w:val="PL"/>
      </w:pPr>
      <w:r>
        <w:t xml:space="preserve">        </w:t>
      </w:r>
      <w:r>
        <w:rPr>
          <w:lang w:eastAsia="zh-CN"/>
        </w:rPr>
        <w:t>suppFeat</w:t>
      </w:r>
      <w:r>
        <w:t>:</w:t>
      </w:r>
    </w:p>
    <w:p w14:paraId="69BAD809" w14:textId="77777777" w:rsidR="00FA4947" w:rsidRDefault="00FA4947" w:rsidP="00FA4947">
      <w:pPr>
        <w:pStyle w:val="PL"/>
      </w:pPr>
      <w:r>
        <w:t xml:space="preserve">          $ref: 'TS29571_CommonData.yaml#/components/schemas/</w:t>
      </w:r>
      <w:r>
        <w:rPr>
          <w:lang w:eastAsia="zh-CN"/>
        </w:rPr>
        <w:t>SupportedFeatures</w:t>
      </w:r>
      <w:r>
        <w:t>'</w:t>
      </w:r>
    </w:p>
    <w:p w14:paraId="3FFEC017" w14:textId="77777777" w:rsidR="00FA4947" w:rsidRDefault="00FA4947" w:rsidP="00FA4947">
      <w:pPr>
        <w:pStyle w:val="PL"/>
      </w:pPr>
      <w:r>
        <w:t xml:space="preserve">      required:</w:t>
      </w:r>
    </w:p>
    <w:p w14:paraId="2B1BFEA2" w14:textId="77777777" w:rsidR="00FA4947" w:rsidRDefault="00FA4947" w:rsidP="00FA4947">
      <w:pPr>
        <w:pStyle w:val="PL"/>
      </w:pPr>
      <w:r>
        <w:t xml:space="preserve">        - easProf</w:t>
      </w:r>
    </w:p>
    <w:p w14:paraId="6C04633E" w14:textId="77777777" w:rsidR="00FA4947" w:rsidRDefault="00FA4947" w:rsidP="00FA4947">
      <w:pPr>
        <w:pStyle w:val="PL"/>
      </w:pPr>
    </w:p>
    <w:p w14:paraId="7F602BEB" w14:textId="77777777" w:rsidR="00FA4947" w:rsidRDefault="00FA4947" w:rsidP="00FA4947">
      <w:pPr>
        <w:pStyle w:val="PL"/>
      </w:pPr>
      <w:r>
        <w:t xml:space="preserve">    EASProfile:</w:t>
      </w:r>
    </w:p>
    <w:p w14:paraId="2781D3E1" w14:textId="77777777" w:rsidR="00FA4947" w:rsidRDefault="00FA4947" w:rsidP="00FA4947">
      <w:pPr>
        <w:pStyle w:val="PL"/>
      </w:pPr>
      <w:r>
        <w:t xml:space="preserve">      type: object</w:t>
      </w:r>
    </w:p>
    <w:p w14:paraId="3AAA1BCE" w14:textId="77777777" w:rsidR="00FA4947" w:rsidRDefault="00FA4947" w:rsidP="00FA4947">
      <w:pPr>
        <w:pStyle w:val="PL"/>
      </w:pPr>
      <w:r>
        <w:t xml:space="preserve">      description: Represents the EAS profile information.</w:t>
      </w:r>
    </w:p>
    <w:p w14:paraId="2AF9891A" w14:textId="77777777" w:rsidR="00FA4947" w:rsidRDefault="00FA4947" w:rsidP="00FA4947">
      <w:pPr>
        <w:pStyle w:val="PL"/>
      </w:pPr>
      <w:r>
        <w:t xml:space="preserve">      properties:</w:t>
      </w:r>
    </w:p>
    <w:p w14:paraId="420D6710" w14:textId="77777777" w:rsidR="00FA4947" w:rsidRDefault="00FA4947" w:rsidP="00FA4947">
      <w:pPr>
        <w:pStyle w:val="PL"/>
      </w:pPr>
      <w:r>
        <w:t xml:space="preserve">        easId:</w:t>
      </w:r>
    </w:p>
    <w:p w14:paraId="63F0455C" w14:textId="38E74729" w:rsidR="00D51534" w:rsidRDefault="00D51534" w:rsidP="00D51534">
      <w:pPr>
        <w:pStyle w:val="PL"/>
        <w:rPr>
          <w:ins w:id="437" w:author="[AEM, Huawei] 07-2022" w:date="2022-08-11T09:34:00Z"/>
        </w:rPr>
      </w:pPr>
      <w:ins w:id="438" w:author="[AEM, Huawei] 07-2022" w:date="2022-08-11T09:34:00Z">
        <w:r>
          <w:t xml:space="preserve">          $ref: '#/components/schemas/EASId'</w:t>
        </w:r>
      </w:ins>
    </w:p>
    <w:p w14:paraId="1737A8A2" w14:textId="5D6DCDFD" w:rsidR="00FA4947" w:rsidDel="00D51534" w:rsidRDefault="00FA4947" w:rsidP="00FA4947">
      <w:pPr>
        <w:pStyle w:val="PL"/>
        <w:rPr>
          <w:del w:id="439" w:author="[AEM, Huawei] 07-2022" w:date="2022-08-11T09:34:00Z"/>
        </w:rPr>
      </w:pPr>
      <w:del w:id="440" w:author="[AEM, Huawei] 07-2022" w:date="2022-08-11T09:34:00Z">
        <w:r w:rsidDel="00D51534">
          <w:delText xml:space="preserve">          type: string</w:delText>
        </w:r>
      </w:del>
    </w:p>
    <w:p w14:paraId="4D4CFDD5" w14:textId="58843BA0" w:rsidR="00FA4947" w:rsidDel="00D51534" w:rsidRDefault="00FA4947" w:rsidP="00FA4947">
      <w:pPr>
        <w:pStyle w:val="PL"/>
        <w:rPr>
          <w:del w:id="441" w:author="[AEM, Huawei] 07-2022" w:date="2022-08-11T09:34:00Z"/>
        </w:rPr>
      </w:pPr>
      <w:del w:id="442" w:author="[AEM, Huawei] 07-2022" w:date="2022-08-11T09:34:00Z">
        <w:r w:rsidDel="00D51534">
          <w:delText xml:space="preserve">          description: Identifier of the EAS.</w:delText>
        </w:r>
      </w:del>
    </w:p>
    <w:p w14:paraId="1DB2A9F3" w14:textId="77777777" w:rsidR="00FA4947" w:rsidRDefault="00FA4947" w:rsidP="00FA4947">
      <w:pPr>
        <w:pStyle w:val="PL"/>
      </w:pPr>
      <w:r>
        <w:t xml:space="preserve">        endPt:</w:t>
      </w:r>
    </w:p>
    <w:p w14:paraId="6A2E9363" w14:textId="77777777" w:rsidR="00FA4947" w:rsidRDefault="00FA4947" w:rsidP="00FA4947">
      <w:pPr>
        <w:pStyle w:val="PL"/>
      </w:pPr>
      <w:r>
        <w:t xml:space="preserve">          $ref: '#/components/schemas/EndPoint'</w:t>
      </w:r>
    </w:p>
    <w:p w14:paraId="17D91B14" w14:textId="77777777" w:rsidR="00FA4947" w:rsidRDefault="00FA4947" w:rsidP="00FA4947">
      <w:pPr>
        <w:pStyle w:val="PL"/>
      </w:pPr>
      <w:r>
        <w:t xml:space="preserve">        acIds:</w:t>
      </w:r>
    </w:p>
    <w:p w14:paraId="7EF08722" w14:textId="77777777" w:rsidR="00FA4947" w:rsidRDefault="00FA4947" w:rsidP="00FA4947">
      <w:pPr>
        <w:pStyle w:val="PL"/>
        <w:rPr>
          <w:rFonts w:eastAsia="DengXian"/>
        </w:rPr>
      </w:pPr>
      <w:r>
        <w:t xml:space="preserve">   </w:t>
      </w:r>
      <w:r>
        <w:rPr>
          <w:rFonts w:eastAsia="DengXian"/>
        </w:rPr>
        <w:t xml:space="preserve">       type: array</w:t>
      </w:r>
    </w:p>
    <w:p w14:paraId="6C7D1E62" w14:textId="77777777" w:rsidR="00FA4947" w:rsidRDefault="00FA4947" w:rsidP="00FA4947">
      <w:pPr>
        <w:pStyle w:val="PL"/>
        <w:rPr>
          <w:rFonts w:eastAsia="DengXian"/>
        </w:rPr>
      </w:pPr>
      <w:r>
        <w:rPr>
          <w:rFonts w:eastAsia="DengXian"/>
        </w:rPr>
        <w:t xml:space="preserve">          items:</w:t>
      </w:r>
    </w:p>
    <w:p w14:paraId="17037955" w14:textId="77777777" w:rsidR="00FA4947" w:rsidRDefault="00FA4947" w:rsidP="00FA4947">
      <w:pPr>
        <w:pStyle w:val="PL"/>
        <w:rPr>
          <w:rFonts w:eastAsia="DengXian"/>
        </w:rPr>
      </w:pPr>
      <w:r>
        <w:rPr>
          <w:rFonts w:eastAsia="DengXian"/>
        </w:rPr>
        <w:t xml:space="preserve">            type: string</w:t>
      </w:r>
    </w:p>
    <w:p w14:paraId="7B5282B9" w14:textId="77777777" w:rsidR="00FA4947" w:rsidRDefault="00FA4947" w:rsidP="00FA4947">
      <w:pPr>
        <w:pStyle w:val="PL"/>
        <w:rPr>
          <w:rFonts w:eastAsia="DengXian"/>
        </w:rPr>
      </w:pPr>
      <w:r>
        <w:rPr>
          <w:rFonts w:eastAsia="DengXian"/>
        </w:rPr>
        <w:t xml:space="preserve">          minItems: 1</w:t>
      </w:r>
    </w:p>
    <w:p w14:paraId="276DF309" w14:textId="77777777" w:rsidR="00FA4947" w:rsidRPr="00D91132" w:rsidRDefault="00FA4947" w:rsidP="00FA4947">
      <w:pPr>
        <w:pStyle w:val="PL"/>
        <w:rPr>
          <w:rFonts w:eastAsia="DengXian"/>
        </w:rPr>
      </w:pPr>
      <w:r>
        <w:rPr>
          <w:rFonts w:eastAsia="DengXian"/>
        </w:rPr>
        <w:t xml:space="preserve">          description: Identities of application clients that are served by the EAS.</w:t>
      </w:r>
    </w:p>
    <w:p w14:paraId="4011759D" w14:textId="77777777" w:rsidR="00FA4947" w:rsidRDefault="00FA4947" w:rsidP="00FA4947">
      <w:pPr>
        <w:pStyle w:val="PL"/>
      </w:pPr>
      <w:r>
        <w:t xml:space="preserve">        provId:</w:t>
      </w:r>
    </w:p>
    <w:p w14:paraId="78D9DD9A" w14:textId="77777777" w:rsidR="00FA4947" w:rsidRDefault="00FA4947" w:rsidP="00FA4947">
      <w:pPr>
        <w:pStyle w:val="PL"/>
      </w:pPr>
      <w:r>
        <w:t xml:space="preserve">          type: string</w:t>
      </w:r>
    </w:p>
    <w:p w14:paraId="5917476B" w14:textId="77777777" w:rsidR="00FA4947" w:rsidRDefault="00FA4947" w:rsidP="00FA4947">
      <w:pPr>
        <w:pStyle w:val="PL"/>
      </w:pPr>
      <w:r>
        <w:t xml:space="preserve">          description: Identifier of the ASP that provides the EAS.</w:t>
      </w:r>
    </w:p>
    <w:p w14:paraId="6D1BB20E" w14:textId="77777777" w:rsidR="00FA4947" w:rsidRDefault="00FA4947" w:rsidP="00FA4947">
      <w:pPr>
        <w:pStyle w:val="PL"/>
      </w:pPr>
      <w:r>
        <w:t xml:space="preserve">        type:</w:t>
      </w:r>
    </w:p>
    <w:p w14:paraId="5A8AA949" w14:textId="77777777" w:rsidR="00FA4947" w:rsidRDefault="00FA4947" w:rsidP="00FA4947">
      <w:pPr>
        <w:pStyle w:val="PL"/>
      </w:pPr>
      <w:r>
        <w:t xml:space="preserve">          $ref: </w:t>
      </w:r>
      <w:r>
        <w:rPr>
          <w:rFonts w:eastAsia="DengXian"/>
        </w:rPr>
        <w:t>'</w:t>
      </w:r>
      <w:r>
        <w:t>#/components/schemas/EASCategory'</w:t>
      </w:r>
    </w:p>
    <w:p w14:paraId="148D4C6F" w14:textId="77777777" w:rsidR="00FA4947" w:rsidRDefault="00FA4947" w:rsidP="00FA4947">
      <w:pPr>
        <w:pStyle w:val="PL"/>
      </w:pPr>
      <w:r>
        <w:lastRenderedPageBreak/>
        <w:t xml:space="preserve">        scheds:</w:t>
      </w:r>
    </w:p>
    <w:p w14:paraId="0BB9FBEB" w14:textId="77777777" w:rsidR="00FA4947" w:rsidRDefault="00FA4947" w:rsidP="00FA4947">
      <w:pPr>
        <w:pStyle w:val="PL"/>
        <w:rPr>
          <w:rFonts w:eastAsia="DengXian"/>
        </w:rPr>
      </w:pPr>
      <w:r>
        <w:t xml:space="preserve">   </w:t>
      </w:r>
      <w:r>
        <w:rPr>
          <w:rFonts w:eastAsia="DengXian"/>
        </w:rPr>
        <w:t xml:space="preserve">       type: array</w:t>
      </w:r>
    </w:p>
    <w:p w14:paraId="790225AF" w14:textId="77777777" w:rsidR="00FA4947" w:rsidRDefault="00FA4947" w:rsidP="00FA4947">
      <w:pPr>
        <w:pStyle w:val="PL"/>
        <w:rPr>
          <w:rFonts w:eastAsia="DengXian"/>
        </w:rPr>
      </w:pPr>
      <w:r>
        <w:rPr>
          <w:rFonts w:eastAsia="DengXian"/>
        </w:rPr>
        <w:t xml:space="preserve">          items:</w:t>
      </w:r>
    </w:p>
    <w:p w14:paraId="626C9712" w14:textId="77777777" w:rsidR="00FA4947" w:rsidRDefault="00FA4947" w:rsidP="00FA4947">
      <w:pPr>
        <w:pStyle w:val="PL"/>
        <w:rPr>
          <w:rFonts w:eastAsia="DengXian"/>
        </w:rPr>
      </w:pPr>
      <w:r>
        <w:rPr>
          <w:rFonts w:eastAsia="DengXian"/>
        </w:rPr>
        <w:t xml:space="preserve">            $ref: '</w:t>
      </w:r>
      <w:r>
        <w:t>TS29122_CpProvisioning.yaml#/components/schemas</w:t>
      </w:r>
      <w:r>
        <w:rPr>
          <w:rFonts w:eastAsia="DengXian"/>
        </w:rPr>
        <w:t>/ScheduledCommunicationTime'</w:t>
      </w:r>
    </w:p>
    <w:p w14:paraId="7AEC67F9" w14:textId="77777777" w:rsidR="00FA4947" w:rsidRDefault="00FA4947" w:rsidP="00FA4947">
      <w:pPr>
        <w:pStyle w:val="PL"/>
        <w:rPr>
          <w:rFonts w:eastAsia="DengXian"/>
        </w:rPr>
      </w:pPr>
      <w:r>
        <w:rPr>
          <w:rFonts w:eastAsia="DengXian"/>
        </w:rPr>
        <w:t xml:space="preserve">          minItems: 1</w:t>
      </w:r>
    </w:p>
    <w:p w14:paraId="5A5DC4E0" w14:textId="77777777" w:rsidR="00FA4947" w:rsidRPr="002F6B25" w:rsidRDefault="00FA4947" w:rsidP="00FA4947">
      <w:pPr>
        <w:pStyle w:val="PL"/>
        <w:rPr>
          <w:rFonts w:eastAsia="DengXian"/>
        </w:rPr>
      </w:pPr>
      <w:r>
        <w:rPr>
          <w:rFonts w:eastAsia="DengXian"/>
        </w:rPr>
        <w:t xml:space="preserve">          description: The availability schedule of the EAS.</w:t>
      </w:r>
    </w:p>
    <w:p w14:paraId="5A56A44F" w14:textId="77777777" w:rsidR="00FA4947" w:rsidRDefault="00FA4947" w:rsidP="00FA4947">
      <w:pPr>
        <w:pStyle w:val="PL"/>
      </w:pPr>
      <w:r>
        <w:t xml:space="preserve">        svcArea:</w:t>
      </w:r>
    </w:p>
    <w:p w14:paraId="48EA49DC" w14:textId="77777777" w:rsidR="00FA4947" w:rsidRDefault="00FA4947" w:rsidP="00FA4947">
      <w:pPr>
        <w:pStyle w:val="PL"/>
      </w:pPr>
      <w:r>
        <w:t xml:space="preserve">          $ref: </w:t>
      </w:r>
      <w:r>
        <w:rPr>
          <w:rFonts w:eastAsia="DengXian"/>
        </w:rPr>
        <w:t>'TS29558_Eecs_EESRegistration.yaml</w:t>
      </w:r>
      <w:r>
        <w:t>#/components/schemas/ServiceArea'</w:t>
      </w:r>
    </w:p>
    <w:p w14:paraId="5F204A9F" w14:textId="77777777" w:rsidR="00FA4947" w:rsidRDefault="00FA4947" w:rsidP="00FA4947">
      <w:pPr>
        <w:pStyle w:val="PL"/>
      </w:pPr>
      <w:r>
        <w:t xml:space="preserve">        svcKpi:</w:t>
      </w:r>
    </w:p>
    <w:p w14:paraId="74DB9D76" w14:textId="77777777" w:rsidR="00FA4947" w:rsidRDefault="00FA4947" w:rsidP="00FA4947">
      <w:pPr>
        <w:pStyle w:val="PL"/>
      </w:pPr>
      <w:r>
        <w:t xml:space="preserve">          $ref: </w:t>
      </w:r>
      <w:r>
        <w:rPr>
          <w:rFonts w:eastAsia="DengXian"/>
        </w:rPr>
        <w:t>'</w:t>
      </w:r>
      <w:r>
        <w:t>#/components/schemas/EASServiceKPI'</w:t>
      </w:r>
    </w:p>
    <w:p w14:paraId="2834A0B2" w14:textId="77777777" w:rsidR="00FA4947" w:rsidRDefault="00FA4947" w:rsidP="00FA4947">
      <w:pPr>
        <w:pStyle w:val="PL"/>
      </w:pPr>
      <w:r>
        <w:t xml:space="preserve">        permLvl:</w:t>
      </w:r>
    </w:p>
    <w:p w14:paraId="060584A4" w14:textId="77777777" w:rsidR="00FA4947" w:rsidRDefault="00FA4947" w:rsidP="00FA4947">
      <w:pPr>
        <w:pStyle w:val="PL"/>
        <w:rPr>
          <w:rFonts w:eastAsia="DengXian"/>
        </w:rPr>
      </w:pPr>
      <w:r>
        <w:t xml:space="preserve">   </w:t>
      </w:r>
      <w:r>
        <w:rPr>
          <w:rFonts w:eastAsia="DengXian"/>
        </w:rPr>
        <w:t xml:space="preserve">       type: array</w:t>
      </w:r>
    </w:p>
    <w:p w14:paraId="1CBE2EFE" w14:textId="77777777" w:rsidR="00FA4947" w:rsidRDefault="00FA4947" w:rsidP="00FA4947">
      <w:pPr>
        <w:pStyle w:val="PL"/>
        <w:rPr>
          <w:rFonts w:eastAsia="DengXian"/>
        </w:rPr>
      </w:pPr>
      <w:r>
        <w:rPr>
          <w:rFonts w:eastAsia="DengXian"/>
        </w:rPr>
        <w:t xml:space="preserve">          items:</w:t>
      </w:r>
    </w:p>
    <w:p w14:paraId="471D8E94" w14:textId="77777777" w:rsidR="00FA4947" w:rsidRDefault="00FA4947" w:rsidP="00FA4947">
      <w:pPr>
        <w:pStyle w:val="PL"/>
        <w:rPr>
          <w:rFonts w:eastAsia="DengXian"/>
        </w:rPr>
      </w:pPr>
      <w:r>
        <w:rPr>
          <w:rFonts w:eastAsia="DengXian"/>
        </w:rPr>
        <w:t xml:space="preserve">            </w:t>
      </w:r>
      <w:r>
        <w:t xml:space="preserve">$ref: </w:t>
      </w:r>
      <w:r>
        <w:rPr>
          <w:rFonts w:eastAsia="DengXian"/>
        </w:rPr>
        <w:t>'</w:t>
      </w:r>
      <w:r>
        <w:t>#/components/schemas/PermissionLevel'</w:t>
      </w:r>
    </w:p>
    <w:p w14:paraId="53F3A878" w14:textId="77777777" w:rsidR="00FA4947" w:rsidRDefault="00FA4947" w:rsidP="00FA4947">
      <w:pPr>
        <w:pStyle w:val="PL"/>
        <w:rPr>
          <w:rFonts w:eastAsia="DengXian"/>
        </w:rPr>
      </w:pPr>
      <w:r>
        <w:rPr>
          <w:rFonts w:eastAsia="DengXian"/>
        </w:rPr>
        <w:t xml:space="preserve">          minItems: 1</w:t>
      </w:r>
    </w:p>
    <w:p w14:paraId="4592E23A" w14:textId="77777777" w:rsidR="00FA4947" w:rsidRDefault="00FA4947" w:rsidP="00FA4947">
      <w:pPr>
        <w:pStyle w:val="PL"/>
        <w:rPr>
          <w:rFonts w:eastAsia="DengXian"/>
        </w:rPr>
      </w:pPr>
      <w:r>
        <w:rPr>
          <w:rFonts w:eastAsia="DengXian"/>
        </w:rPr>
        <w:t xml:space="preserve">          description: level of service permissions supported by the EAS.</w:t>
      </w:r>
    </w:p>
    <w:p w14:paraId="2EFDB4B8" w14:textId="77777777" w:rsidR="00FA4947" w:rsidRDefault="00FA4947" w:rsidP="00FA4947">
      <w:pPr>
        <w:pStyle w:val="PL"/>
      </w:pPr>
      <w:r>
        <w:t xml:space="preserve">        easFeats:</w:t>
      </w:r>
    </w:p>
    <w:p w14:paraId="560AD507" w14:textId="77777777" w:rsidR="00FA4947" w:rsidRDefault="00FA4947" w:rsidP="00FA4947">
      <w:pPr>
        <w:pStyle w:val="PL"/>
        <w:rPr>
          <w:rFonts w:eastAsia="DengXian"/>
        </w:rPr>
      </w:pPr>
      <w:r>
        <w:t xml:space="preserve">   </w:t>
      </w:r>
      <w:r>
        <w:rPr>
          <w:rFonts w:eastAsia="DengXian"/>
        </w:rPr>
        <w:t xml:space="preserve">       type: array</w:t>
      </w:r>
    </w:p>
    <w:p w14:paraId="789B53BE" w14:textId="77777777" w:rsidR="00FA4947" w:rsidRDefault="00FA4947" w:rsidP="00FA4947">
      <w:pPr>
        <w:pStyle w:val="PL"/>
        <w:rPr>
          <w:rFonts w:eastAsia="DengXian"/>
        </w:rPr>
      </w:pPr>
      <w:r>
        <w:rPr>
          <w:rFonts w:eastAsia="DengXian"/>
        </w:rPr>
        <w:t xml:space="preserve">          items:</w:t>
      </w:r>
    </w:p>
    <w:p w14:paraId="79E896EE" w14:textId="77777777" w:rsidR="00FA4947" w:rsidRDefault="00FA4947" w:rsidP="00FA4947">
      <w:pPr>
        <w:pStyle w:val="PL"/>
        <w:rPr>
          <w:rFonts w:eastAsia="DengXian"/>
        </w:rPr>
      </w:pPr>
      <w:r>
        <w:rPr>
          <w:rFonts w:eastAsia="DengXian"/>
        </w:rPr>
        <w:t xml:space="preserve">            type: string</w:t>
      </w:r>
    </w:p>
    <w:p w14:paraId="6AF332DA" w14:textId="77777777" w:rsidR="00FA4947" w:rsidRDefault="00FA4947" w:rsidP="00FA4947">
      <w:pPr>
        <w:pStyle w:val="PL"/>
        <w:rPr>
          <w:rFonts w:eastAsia="DengXian"/>
        </w:rPr>
      </w:pPr>
      <w:r>
        <w:rPr>
          <w:rFonts w:eastAsia="DengXian"/>
        </w:rPr>
        <w:t xml:space="preserve">          minItems: 1</w:t>
      </w:r>
    </w:p>
    <w:p w14:paraId="0EF2C1EB" w14:textId="77777777" w:rsidR="00FA4947" w:rsidRDefault="00FA4947" w:rsidP="00FA4947">
      <w:pPr>
        <w:pStyle w:val="PL"/>
      </w:pPr>
      <w:r>
        <w:rPr>
          <w:rFonts w:eastAsia="DengXian"/>
        </w:rPr>
        <w:t xml:space="preserve">          description: Service specific features supported by EAS.</w:t>
      </w:r>
    </w:p>
    <w:p w14:paraId="12061D6E" w14:textId="77777777" w:rsidR="00FA4947" w:rsidRDefault="00FA4947" w:rsidP="00FA4947">
      <w:pPr>
        <w:pStyle w:val="PL"/>
      </w:pPr>
      <w:r>
        <w:t xml:space="preserve">        appLocs:</w:t>
      </w:r>
    </w:p>
    <w:p w14:paraId="0FA3BC43" w14:textId="77777777" w:rsidR="00FA4947" w:rsidRDefault="00FA4947" w:rsidP="00FA4947">
      <w:pPr>
        <w:pStyle w:val="PL"/>
        <w:rPr>
          <w:rFonts w:eastAsia="DengXian"/>
        </w:rPr>
      </w:pPr>
      <w:r>
        <w:rPr>
          <w:rFonts w:eastAsia="DengXian"/>
        </w:rPr>
        <w:t xml:space="preserve">          type: array</w:t>
      </w:r>
    </w:p>
    <w:p w14:paraId="177A0BC4" w14:textId="77777777" w:rsidR="00FA4947" w:rsidRDefault="00FA4947" w:rsidP="00FA4947">
      <w:pPr>
        <w:pStyle w:val="PL"/>
        <w:rPr>
          <w:rFonts w:eastAsia="DengXian"/>
        </w:rPr>
      </w:pPr>
      <w:r>
        <w:rPr>
          <w:rFonts w:eastAsia="DengXian"/>
        </w:rPr>
        <w:t xml:space="preserve">          items:</w:t>
      </w:r>
    </w:p>
    <w:p w14:paraId="4022253C" w14:textId="77777777" w:rsidR="00FA4947" w:rsidRDefault="00FA4947" w:rsidP="00FA4947">
      <w:pPr>
        <w:pStyle w:val="PL"/>
        <w:rPr>
          <w:rFonts w:eastAsia="DengXian"/>
        </w:rPr>
      </w:pPr>
      <w:r>
        <w:rPr>
          <w:rFonts w:eastAsia="DengXian"/>
        </w:rPr>
        <w:t xml:space="preserve">            $ref: '</w:t>
      </w:r>
      <w:r>
        <w:t>TS29571_CommonData.yaml#/components/schemas</w:t>
      </w:r>
      <w:r>
        <w:rPr>
          <w:rFonts w:eastAsia="DengXian"/>
        </w:rPr>
        <w:t>/RouteToLocation'</w:t>
      </w:r>
    </w:p>
    <w:p w14:paraId="78FB5020" w14:textId="77777777" w:rsidR="00FA4947" w:rsidRDefault="00FA4947" w:rsidP="00FA4947">
      <w:pPr>
        <w:pStyle w:val="PL"/>
        <w:rPr>
          <w:rFonts w:eastAsia="DengXian"/>
        </w:rPr>
      </w:pPr>
      <w:r>
        <w:rPr>
          <w:rFonts w:eastAsia="DengXian"/>
        </w:rPr>
        <w:t xml:space="preserve">          minItems: 1</w:t>
      </w:r>
    </w:p>
    <w:p w14:paraId="5C3DD9F4" w14:textId="77777777" w:rsidR="00FA4947" w:rsidRPr="00392EB1" w:rsidRDefault="00FA4947" w:rsidP="00FA4947">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BDF4912" w14:textId="77777777" w:rsidR="00FA4947" w:rsidRDefault="00FA4947" w:rsidP="00FA4947">
      <w:pPr>
        <w:pStyle w:val="PL"/>
      </w:pPr>
      <w:r>
        <w:t xml:space="preserve">        svcContSupp:</w:t>
      </w:r>
    </w:p>
    <w:p w14:paraId="500312CD" w14:textId="77777777" w:rsidR="00FA4947" w:rsidRDefault="00FA4947" w:rsidP="00FA4947">
      <w:pPr>
        <w:pStyle w:val="PL"/>
        <w:rPr>
          <w:rFonts w:eastAsia="DengXian"/>
        </w:rPr>
      </w:pPr>
      <w:r>
        <w:rPr>
          <w:rFonts w:eastAsia="DengXian"/>
        </w:rPr>
        <w:t xml:space="preserve">          type: array</w:t>
      </w:r>
    </w:p>
    <w:p w14:paraId="20F52575" w14:textId="77777777" w:rsidR="00FA4947" w:rsidRDefault="00FA4947" w:rsidP="00FA4947">
      <w:pPr>
        <w:pStyle w:val="PL"/>
        <w:rPr>
          <w:rFonts w:eastAsia="DengXian"/>
        </w:rPr>
      </w:pPr>
      <w:r>
        <w:rPr>
          <w:rFonts w:eastAsia="DengXian"/>
        </w:rPr>
        <w:t xml:space="preserve">          items:</w:t>
      </w:r>
    </w:p>
    <w:p w14:paraId="77AAAAF4" w14:textId="77777777" w:rsidR="00FA4947" w:rsidRDefault="00FA4947" w:rsidP="00FA4947">
      <w:pPr>
        <w:pStyle w:val="PL"/>
        <w:rPr>
          <w:rFonts w:eastAsia="DengXian"/>
        </w:rPr>
      </w:pPr>
      <w:r>
        <w:rPr>
          <w:rFonts w:eastAsia="DengXian"/>
        </w:rPr>
        <w:t xml:space="preserve">            $ref: 'TS29558_Eecs_EESRegistration.yaml#/components/schemas/</w:t>
      </w:r>
      <w:r>
        <w:t>ACRScenario</w:t>
      </w:r>
      <w:r>
        <w:rPr>
          <w:rFonts w:eastAsia="DengXian"/>
        </w:rPr>
        <w:t>'</w:t>
      </w:r>
    </w:p>
    <w:p w14:paraId="696D4E58" w14:textId="77777777" w:rsidR="00FA4947" w:rsidRDefault="00FA4947" w:rsidP="00FA4947">
      <w:pPr>
        <w:pStyle w:val="PL"/>
        <w:rPr>
          <w:rFonts w:eastAsia="DengXian"/>
        </w:rPr>
      </w:pPr>
      <w:r>
        <w:rPr>
          <w:rFonts w:eastAsia="DengXian"/>
        </w:rPr>
        <w:t xml:space="preserve">          minItems: 1</w:t>
      </w:r>
    </w:p>
    <w:p w14:paraId="216381FA" w14:textId="77777777" w:rsidR="00FA4947" w:rsidRDefault="00FA4947" w:rsidP="00FA4947">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017E1EE7" w14:textId="77777777" w:rsidR="00FA4947" w:rsidRDefault="00FA4947" w:rsidP="00FA4947">
      <w:pPr>
        <w:pStyle w:val="PL"/>
      </w:pPr>
      <w:r>
        <w:t xml:space="preserve">        avlRep:</w:t>
      </w:r>
    </w:p>
    <w:p w14:paraId="5E74378B" w14:textId="77777777" w:rsidR="00FA4947" w:rsidRPr="00D91132" w:rsidRDefault="00FA4947" w:rsidP="00FA4947">
      <w:pPr>
        <w:pStyle w:val="PL"/>
        <w:rPr>
          <w:rFonts w:eastAsia="DengXian" w:cs="Arial"/>
          <w:szCs w:val="18"/>
        </w:rPr>
      </w:pPr>
      <w:r>
        <w:t xml:space="preserve">          $ref: </w:t>
      </w:r>
      <w:r>
        <w:rPr>
          <w:rFonts w:eastAsia="DengXian"/>
        </w:rPr>
        <w:t>'</w:t>
      </w:r>
      <w:r>
        <w:t>TS29122_CommonData.yaml#/components/schemas/DurationSec'</w:t>
      </w:r>
    </w:p>
    <w:p w14:paraId="2B83AF1B" w14:textId="77777777" w:rsidR="00FA4947" w:rsidRDefault="00FA4947" w:rsidP="00FA4947">
      <w:pPr>
        <w:pStyle w:val="PL"/>
      </w:pPr>
      <w:r>
        <w:t xml:space="preserve">        status:</w:t>
      </w:r>
    </w:p>
    <w:p w14:paraId="75E17B6B" w14:textId="77777777" w:rsidR="00FA4947" w:rsidRDefault="00FA4947" w:rsidP="00FA4947">
      <w:pPr>
        <w:pStyle w:val="PL"/>
      </w:pPr>
      <w:r>
        <w:t xml:space="preserve">          type: string</w:t>
      </w:r>
    </w:p>
    <w:p w14:paraId="6648A531" w14:textId="77777777" w:rsidR="00FA4947" w:rsidRDefault="00FA4947" w:rsidP="00FA4947">
      <w:pPr>
        <w:pStyle w:val="PL"/>
      </w:pPr>
      <w:r>
        <w:t xml:space="preserve">          description: EAS status information.</w:t>
      </w:r>
    </w:p>
    <w:p w14:paraId="0BF6233E" w14:textId="77777777" w:rsidR="00FA4947" w:rsidRDefault="00FA4947" w:rsidP="00FA4947">
      <w:pPr>
        <w:pStyle w:val="PL"/>
      </w:pPr>
      <w:r>
        <w:t xml:space="preserve">      required:</w:t>
      </w:r>
    </w:p>
    <w:p w14:paraId="7CB2BE36" w14:textId="77777777" w:rsidR="00FA4947" w:rsidRDefault="00FA4947" w:rsidP="00FA4947">
      <w:pPr>
        <w:pStyle w:val="PL"/>
      </w:pPr>
      <w:r>
        <w:t xml:space="preserve">        - easId</w:t>
      </w:r>
    </w:p>
    <w:p w14:paraId="703822C3" w14:textId="77777777" w:rsidR="00FA4947" w:rsidRDefault="00FA4947" w:rsidP="00FA4947">
      <w:pPr>
        <w:pStyle w:val="PL"/>
      </w:pPr>
      <w:r>
        <w:t xml:space="preserve">        - endPt</w:t>
      </w:r>
    </w:p>
    <w:p w14:paraId="349A8A80" w14:textId="77777777" w:rsidR="00FA4947" w:rsidRDefault="00FA4947" w:rsidP="00FA4947">
      <w:pPr>
        <w:pStyle w:val="PL"/>
      </w:pPr>
    </w:p>
    <w:p w14:paraId="27C02D7D" w14:textId="77777777" w:rsidR="00FA4947" w:rsidRDefault="00FA4947" w:rsidP="00FA4947">
      <w:pPr>
        <w:pStyle w:val="PL"/>
      </w:pPr>
      <w:r>
        <w:t xml:space="preserve">    </w:t>
      </w:r>
      <w:r>
        <w:rPr>
          <w:lang w:eastAsia="ja-JP"/>
        </w:rPr>
        <w:t>EASRegistrationPatch</w:t>
      </w:r>
      <w:r>
        <w:t>:</w:t>
      </w:r>
    </w:p>
    <w:p w14:paraId="129DD7D9" w14:textId="77777777" w:rsidR="00FA4947" w:rsidRDefault="00FA4947" w:rsidP="00FA4947">
      <w:pPr>
        <w:pStyle w:val="PL"/>
      </w:pPr>
      <w:r>
        <w:t xml:space="preserve">      type: object</w:t>
      </w:r>
    </w:p>
    <w:p w14:paraId="4C6E6597" w14:textId="77777777" w:rsidR="00FA4947" w:rsidRDefault="00FA4947" w:rsidP="00FA4947">
      <w:pPr>
        <w:pStyle w:val="PL"/>
      </w:pPr>
      <w:r>
        <w:t xml:space="preserve">      description: Represents partial update request of individual EAS registration information.</w:t>
      </w:r>
    </w:p>
    <w:p w14:paraId="423C2FD1" w14:textId="77777777" w:rsidR="00FA4947" w:rsidRDefault="00FA4947" w:rsidP="00FA4947">
      <w:pPr>
        <w:pStyle w:val="PL"/>
      </w:pPr>
      <w:r>
        <w:t xml:space="preserve">      properties:</w:t>
      </w:r>
    </w:p>
    <w:p w14:paraId="1A03363A" w14:textId="77777777" w:rsidR="00FA4947" w:rsidRDefault="00FA4947" w:rsidP="00FA4947">
      <w:pPr>
        <w:pStyle w:val="PL"/>
      </w:pPr>
      <w:r>
        <w:rPr>
          <w:rFonts w:eastAsia="DengXian"/>
        </w:rPr>
        <w:t xml:space="preserve">        </w:t>
      </w:r>
      <w:r>
        <w:t>easProf:</w:t>
      </w:r>
    </w:p>
    <w:p w14:paraId="0844059F" w14:textId="77777777" w:rsidR="00FA4947" w:rsidRDefault="00FA4947" w:rsidP="00FA4947">
      <w:pPr>
        <w:pStyle w:val="PL"/>
        <w:rPr>
          <w:rFonts w:eastAsia="DengXian"/>
        </w:rPr>
      </w:pPr>
      <w:r>
        <w:rPr>
          <w:rFonts w:eastAsia="DengXian"/>
        </w:rPr>
        <w:t xml:space="preserve">          $ref: '#/components/schemas/EASProfile'</w:t>
      </w:r>
    </w:p>
    <w:p w14:paraId="3498613B" w14:textId="77777777" w:rsidR="00FA4947" w:rsidRDefault="00FA4947" w:rsidP="00FA4947">
      <w:pPr>
        <w:pStyle w:val="PL"/>
      </w:pPr>
      <w:r>
        <w:t xml:space="preserve">        expTime:</w:t>
      </w:r>
    </w:p>
    <w:p w14:paraId="54D6DE50" w14:textId="77777777" w:rsidR="00FA4947" w:rsidRDefault="00FA4947" w:rsidP="00FA4947">
      <w:pPr>
        <w:pStyle w:val="PL"/>
      </w:pPr>
      <w:r>
        <w:t xml:space="preserve">          $ref: 'TS29571_CommonData.yaml#/components/schemas/DateTimeRm'</w:t>
      </w:r>
    </w:p>
    <w:p w14:paraId="521B80A6" w14:textId="77777777" w:rsidR="00FA4947" w:rsidRDefault="00FA4947" w:rsidP="00FA4947">
      <w:pPr>
        <w:pStyle w:val="PL"/>
      </w:pPr>
    </w:p>
    <w:p w14:paraId="04233521" w14:textId="77777777" w:rsidR="00FA4947" w:rsidRDefault="00FA4947" w:rsidP="00FA4947">
      <w:pPr>
        <w:pStyle w:val="PL"/>
      </w:pPr>
      <w:r>
        <w:t xml:space="preserve">    EAS</w:t>
      </w:r>
      <w:r>
        <w:rPr>
          <w:lang w:eastAsia="zh-CN"/>
        </w:rPr>
        <w:t>ServiceKPI</w:t>
      </w:r>
      <w:r>
        <w:t>:</w:t>
      </w:r>
    </w:p>
    <w:p w14:paraId="55B9D7C7" w14:textId="77777777" w:rsidR="00FA4947" w:rsidRDefault="00FA4947" w:rsidP="00FA4947">
      <w:pPr>
        <w:pStyle w:val="PL"/>
      </w:pPr>
      <w:r>
        <w:t xml:space="preserve">      type: object</w:t>
      </w:r>
    </w:p>
    <w:p w14:paraId="5597CE40" w14:textId="77777777" w:rsidR="00FA4947" w:rsidRDefault="00FA4947" w:rsidP="00FA4947">
      <w:pPr>
        <w:pStyle w:val="PL"/>
      </w:pPr>
      <w:r>
        <w:t xml:space="preserve">      description: Represents the EAS service KPI information.</w:t>
      </w:r>
    </w:p>
    <w:p w14:paraId="3BD048BD" w14:textId="77777777" w:rsidR="00FA4947" w:rsidRDefault="00FA4947" w:rsidP="00FA4947">
      <w:pPr>
        <w:pStyle w:val="PL"/>
      </w:pPr>
      <w:r>
        <w:t xml:space="preserve">      properties:</w:t>
      </w:r>
    </w:p>
    <w:p w14:paraId="40834C2F" w14:textId="77777777" w:rsidR="00FA4947" w:rsidRDefault="00FA4947" w:rsidP="00FA4947">
      <w:pPr>
        <w:pStyle w:val="PL"/>
      </w:pPr>
      <w:r>
        <w:t xml:space="preserve">        maxReqRate:</w:t>
      </w:r>
    </w:p>
    <w:p w14:paraId="080E7288" w14:textId="77777777" w:rsidR="00FA4947" w:rsidRDefault="00FA4947" w:rsidP="00FA4947">
      <w:pPr>
        <w:pStyle w:val="PL"/>
      </w:pPr>
      <w:r>
        <w:t xml:space="preserve">          $ref: 'TS29571_CommonData.yaml#/components/schemas/Uinteger'</w:t>
      </w:r>
    </w:p>
    <w:p w14:paraId="2D4C7B83" w14:textId="77777777" w:rsidR="00FA4947" w:rsidRDefault="00FA4947" w:rsidP="00FA4947">
      <w:pPr>
        <w:pStyle w:val="PL"/>
      </w:pPr>
      <w:r>
        <w:t xml:space="preserve">        maxRespTime:</w:t>
      </w:r>
    </w:p>
    <w:p w14:paraId="6A2B1B97" w14:textId="77777777" w:rsidR="00FA4947" w:rsidRDefault="00FA4947" w:rsidP="00FA4947">
      <w:pPr>
        <w:pStyle w:val="PL"/>
      </w:pPr>
      <w:r>
        <w:t xml:space="preserve">          $ref: 'TS29571_CommonData.yaml#/components/schemas/Uinteger'</w:t>
      </w:r>
    </w:p>
    <w:p w14:paraId="12CE693E" w14:textId="77777777" w:rsidR="00FA4947" w:rsidRDefault="00FA4947" w:rsidP="00FA4947">
      <w:pPr>
        <w:pStyle w:val="PL"/>
      </w:pPr>
      <w:r>
        <w:t xml:space="preserve">        avail:</w:t>
      </w:r>
    </w:p>
    <w:p w14:paraId="13A82CE5" w14:textId="77777777" w:rsidR="00FA4947" w:rsidRDefault="00FA4947" w:rsidP="00FA4947">
      <w:pPr>
        <w:pStyle w:val="PL"/>
      </w:pPr>
      <w:r>
        <w:t xml:space="preserve">          $ref: 'TS29571_CommonData.yaml#/components/schemas/Uinteger'</w:t>
      </w:r>
    </w:p>
    <w:p w14:paraId="35CEF79A" w14:textId="77777777" w:rsidR="00FA4947" w:rsidRDefault="00FA4947" w:rsidP="00FA4947">
      <w:pPr>
        <w:pStyle w:val="PL"/>
      </w:pPr>
      <w:r>
        <w:t xml:space="preserve">        avlComp:</w:t>
      </w:r>
    </w:p>
    <w:p w14:paraId="5FFDA171" w14:textId="77777777" w:rsidR="00FA4947" w:rsidRDefault="00FA4947" w:rsidP="00FA4947">
      <w:pPr>
        <w:pStyle w:val="PL"/>
      </w:pPr>
      <w:r>
        <w:t xml:space="preserve">          $ref: 'TS29571_CommonData.yaml#/components/schemas/Uinteger'</w:t>
      </w:r>
    </w:p>
    <w:p w14:paraId="2027455E" w14:textId="77777777" w:rsidR="00FA4947" w:rsidRDefault="00FA4947" w:rsidP="00FA4947">
      <w:pPr>
        <w:pStyle w:val="PL"/>
      </w:pPr>
      <w:r>
        <w:t xml:space="preserve">        avlGraComp:</w:t>
      </w:r>
    </w:p>
    <w:p w14:paraId="1D9CEE68" w14:textId="77777777" w:rsidR="00FA4947" w:rsidRDefault="00FA4947" w:rsidP="00FA4947">
      <w:pPr>
        <w:pStyle w:val="PL"/>
      </w:pPr>
      <w:r>
        <w:t xml:space="preserve">          $ref: 'TS29571_CommonData.yaml#/components/schemas/Uinteger'</w:t>
      </w:r>
    </w:p>
    <w:p w14:paraId="2872DBA8" w14:textId="77777777" w:rsidR="00FA4947" w:rsidRDefault="00FA4947" w:rsidP="00FA4947">
      <w:pPr>
        <w:pStyle w:val="PL"/>
      </w:pPr>
      <w:r>
        <w:t xml:space="preserve">        avlMem:</w:t>
      </w:r>
    </w:p>
    <w:p w14:paraId="596187A2" w14:textId="77777777" w:rsidR="00FA4947" w:rsidRDefault="00FA4947" w:rsidP="00FA4947">
      <w:pPr>
        <w:pStyle w:val="PL"/>
      </w:pPr>
      <w:r>
        <w:t xml:space="preserve">          $ref: 'TS29571_CommonData.yaml#/components/schemas/Uinteger'</w:t>
      </w:r>
    </w:p>
    <w:p w14:paraId="0D9D3642" w14:textId="77777777" w:rsidR="00FA4947" w:rsidRDefault="00FA4947" w:rsidP="00FA4947">
      <w:pPr>
        <w:pStyle w:val="PL"/>
      </w:pPr>
      <w:r>
        <w:t xml:space="preserve">        avlStrg:</w:t>
      </w:r>
    </w:p>
    <w:p w14:paraId="633744BC" w14:textId="77777777" w:rsidR="00FA4947" w:rsidRDefault="00FA4947" w:rsidP="00FA4947">
      <w:pPr>
        <w:pStyle w:val="PL"/>
      </w:pPr>
      <w:r>
        <w:t xml:space="preserve">          $ref: 'TS29571_CommonData.yaml#/components/schemas/Uinteger'</w:t>
      </w:r>
    </w:p>
    <w:p w14:paraId="5A54DA6E" w14:textId="77777777" w:rsidR="00FA4947" w:rsidRDefault="00FA4947" w:rsidP="00FA4947">
      <w:pPr>
        <w:pStyle w:val="PL"/>
      </w:pPr>
      <w:r>
        <w:t xml:space="preserve">        connBand:</w:t>
      </w:r>
    </w:p>
    <w:p w14:paraId="044C8AA7" w14:textId="77777777" w:rsidR="00FA4947" w:rsidRDefault="00FA4947" w:rsidP="00FA4947">
      <w:pPr>
        <w:pStyle w:val="PL"/>
      </w:pPr>
      <w:r>
        <w:t xml:space="preserve">          $ref: 'TS29571_CommonData.yaml#/components/schemas/BitRate'</w:t>
      </w:r>
    </w:p>
    <w:p w14:paraId="076FD03C" w14:textId="77777777" w:rsidR="00FA4947" w:rsidRDefault="00FA4947" w:rsidP="00FA4947">
      <w:pPr>
        <w:pStyle w:val="PL"/>
        <w:rPr>
          <w:rFonts w:eastAsia="DengXian"/>
        </w:rPr>
      </w:pPr>
    </w:p>
    <w:p w14:paraId="67943DAD" w14:textId="77777777" w:rsidR="00FA4947" w:rsidRDefault="00FA4947" w:rsidP="00FA4947">
      <w:pPr>
        <w:pStyle w:val="PL"/>
        <w:rPr>
          <w:rFonts w:eastAsia="DengXian"/>
        </w:rPr>
      </w:pPr>
      <w:r>
        <w:rPr>
          <w:rFonts w:eastAsia="DengXian"/>
        </w:rPr>
        <w:t xml:space="preserve">    </w:t>
      </w:r>
      <w:r>
        <w:rPr>
          <w:lang w:eastAsia="ja-JP"/>
        </w:rPr>
        <w:t>EndPoint</w:t>
      </w:r>
      <w:r>
        <w:rPr>
          <w:rFonts w:eastAsia="DengXian"/>
        </w:rPr>
        <w:t>:</w:t>
      </w:r>
    </w:p>
    <w:p w14:paraId="3D0EF24F" w14:textId="77777777" w:rsidR="00FA4947" w:rsidRDefault="00FA4947" w:rsidP="00FA4947">
      <w:pPr>
        <w:pStyle w:val="PL"/>
        <w:rPr>
          <w:rFonts w:eastAsia="DengXian"/>
        </w:rPr>
      </w:pPr>
      <w:r>
        <w:rPr>
          <w:rFonts w:eastAsia="DengXian"/>
        </w:rPr>
        <w:t xml:space="preserve">      type: object</w:t>
      </w:r>
    </w:p>
    <w:p w14:paraId="0172A016" w14:textId="77777777" w:rsidR="00FA4947" w:rsidRDefault="00FA4947" w:rsidP="00FA4947">
      <w:pPr>
        <w:pStyle w:val="PL"/>
        <w:rPr>
          <w:rFonts w:eastAsia="DengXian"/>
        </w:rPr>
      </w:pPr>
      <w:r>
        <w:t xml:space="preserve">      description: The end point information to reach EAS.</w:t>
      </w:r>
    </w:p>
    <w:p w14:paraId="2574283D" w14:textId="77777777" w:rsidR="00FA4947" w:rsidRDefault="00FA4947" w:rsidP="00FA4947">
      <w:pPr>
        <w:pStyle w:val="PL"/>
        <w:rPr>
          <w:rFonts w:eastAsia="DengXian"/>
        </w:rPr>
      </w:pPr>
      <w:r>
        <w:rPr>
          <w:rFonts w:eastAsia="DengXian"/>
        </w:rPr>
        <w:t xml:space="preserve">      properties:</w:t>
      </w:r>
    </w:p>
    <w:p w14:paraId="74386122" w14:textId="77777777" w:rsidR="00FA4947" w:rsidRDefault="00FA4947" w:rsidP="00FA4947">
      <w:pPr>
        <w:pStyle w:val="PL"/>
        <w:rPr>
          <w:rFonts w:eastAsia="DengXian"/>
        </w:rPr>
      </w:pPr>
      <w:r>
        <w:rPr>
          <w:rFonts w:eastAsia="DengXian"/>
        </w:rPr>
        <w:t xml:space="preserve">        fqdn:</w:t>
      </w:r>
    </w:p>
    <w:p w14:paraId="31F34ACE" w14:textId="77777777" w:rsidR="00FA4947" w:rsidRDefault="00FA4947" w:rsidP="00FA4947">
      <w:pPr>
        <w:pStyle w:val="PL"/>
      </w:pPr>
      <w:r>
        <w:lastRenderedPageBreak/>
        <w:t xml:space="preserve">          $ref: 'TS29571_CommonData.yaml#/components/schemas/Fqdn'</w:t>
      </w:r>
    </w:p>
    <w:p w14:paraId="5D897CDA" w14:textId="77777777" w:rsidR="00FA4947" w:rsidRDefault="00FA4947" w:rsidP="00FA4947">
      <w:pPr>
        <w:pStyle w:val="PL"/>
        <w:rPr>
          <w:rFonts w:eastAsia="DengXian"/>
        </w:rPr>
      </w:pPr>
      <w:r>
        <w:rPr>
          <w:rFonts w:eastAsia="DengXian"/>
        </w:rPr>
        <w:t xml:space="preserve">        ipv4Addrs:</w:t>
      </w:r>
    </w:p>
    <w:p w14:paraId="7E87A3FD" w14:textId="77777777" w:rsidR="00FA4947" w:rsidRDefault="00FA4947" w:rsidP="00FA4947">
      <w:pPr>
        <w:pStyle w:val="PL"/>
        <w:rPr>
          <w:rFonts w:eastAsia="DengXian"/>
        </w:rPr>
      </w:pPr>
      <w:r>
        <w:rPr>
          <w:rFonts w:eastAsia="DengXian"/>
        </w:rPr>
        <w:t xml:space="preserve">          type: array</w:t>
      </w:r>
    </w:p>
    <w:p w14:paraId="34AB1739" w14:textId="77777777" w:rsidR="00FA4947" w:rsidRDefault="00FA4947" w:rsidP="00FA4947">
      <w:pPr>
        <w:pStyle w:val="PL"/>
        <w:rPr>
          <w:rFonts w:eastAsia="DengXian"/>
        </w:rPr>
      </w:pPr>
      <w:r>
        <w:rPr>
          <w:rFonts w:eastAsia="DengXian"/>
        </w:rPr>
        <w:t xml:space="preserve">          items:</w:t>
      </w:r>
    </w:p>
    <w:p w14:paraId="22A6B85B" w14:textId="77777777" w:rsidR="00FA4947" w:rsidRDefault="00FA4947" w:rsidP="00FA4947">
      <w:pPr>
        <w:pStyle w:val="PL"/>
        <w:rPr>
          <w:rFonts w:eastAsia="DengXian"/>
        </w:rPr>
      </w:pPr>
      <w:r>
        <w:rPr>
          <w:rFonts w:eastAsia="DengXian"/>
        </w:rPr>
        <w:t xml:space="preserve">            $ref: </w:t>
      </w:r>
      <w:r>
        <w:t>'TS29122_CommonData.yaml#/components/schemas/Ipv4Addr'</w:t>
      </w:r>
    </w:p>
    <w:p w14:paraId="70FB3BF2" w14:textId="77777777" w:rsidR="00FA4947" w:rsidRDefault="00FA4947" w:rsidP="00FA4947">
      <w:pPr>
        <w:pStyle w:val="PL"/>
        <w:rPr>
          <w:rFonts w:eastAsia="DengXian"/>
        </w:rPr>
      </w:pPr>
      <w:r>
        <w:rPr>
          <w:rFonts w:eastAsia="DengXian"/>
        </w:rPr>
        <w:t xml:space="preserve">          minItems: 1</w:t>
      </w:r>
    </w:p>
    <w:p w14:paraId="7137984A" w14:textId="77777777" w:rsidR="00FA4947" w:rsidRDefault="00FA4947" w:rsidP="00FA4947">
      <w:pPr>
        <w:pStyle w:val="PL"/>
        <w:rPr>
          <w:rFonts w:cs="Arial"/>
          <w:szCs w:val="18"/>
        </w:rPr>
      </w:pPr>
      <w:r>
        <w:rPr>
          <w:rFonts w:eastAsia="DengXian"/>
        </w:rPr>
        <w:t xml:space="preserve">          description: </w:t>
      </w:r>
      <w:r>
        <w:rPr>
          <w:rFonts w:cs="Arial"/>
          <w:szCs w:val="18"/>
        </w:rPr>
        <w:t>IPv4 addresses of the edge server.</w:t>
      </w:r>
    </w:p>
    <w:p w14:paraId="7CDA45F1" w14:textId="77777777" w:rsidR="00FA4947" w:rsidRDefault="00FA4947" w:rsidP="00FA4947">
      <w:pPr>
        <w:pStyle w:val="PL"/>
        <w:rPr>
          <w:rFonts w:eastAsia="DengXian"/>
        </w:rPr>
      </w:pPr>
      <w:r>
        <w:rPr>
          <w:rFonts w:eastAsia="DengXian"/>
        </w:rPr>
        <w:t xml:space="preserve">        ipv6Addrs:</w:t>
      </w:r>
    </w:p>
    <w:p w14:paraId="5CBA2084" w14:textId="77777777" w:rsidR="00FA4947" w:rsidRDefault="00FA4947" w:rsidP="00FA4947">
      <w:pPr>
        <w:pStyle w:val="PL"/>
        <w:rPr>
          <w:rFonts w:eastAsia="DengXian"/>
        </w:rPr>
      </w:pPr>
      <w:r>
        <w:rPr>
          <w:rFonts w:eastAsia="DengXian"/>
        </w:rPr>
        <w:t xml:space="preserve">          type: array</w:t>
      </w:r>
    </w:p>
    <w:p w14:paraId="6B7E4C6E" w14:textId="77777777" w:rsidR="00FA4947" w:rsidRDefault="00FA4947" w:rsidP="00FA4947">
      <w:pPr>
        <w:pStyle w:val="PL"/>
        <w:rPr>
          <w:rFonts w:eastAsia="DengXian"/>
        </w:rPr>
      </w:pPr>
      <w:r>
        <w:rPr>
          <w:rFonts w:eastAsia="DengXian"/>
        </w:rPr>
        <w:t xml:space="preserve">          items:</w:t>
      </w:r>
    </w:p>
    <w:p w14:paraId="6747080D" w14:textId="77777777" w:rsidR="00FA4947" w:rsidRDefault="00FA4947" w:rsidP="00FA4947">
      <w:pPr>
        <w:pStyle w:val="PL"/>
        <w:rPr>
          <w:rFonts w:eastAsia="DengXian"/>
        </w:rPr>
      </w:pPr>
      <w:r>
        <w:rPr>
          <w:rFonts w:eastAsia="DengXian"/>
        </w:rPr>
        <w:t xml:space="preserve">            $ref: </w:t>
      </w:r>
      <w:r>
        <w:t>'TS29122_CommonData.yaml#/components/schemas/Ipv6Addr'</w:t>
      </w:r>
    </w:p>
    <w:p w14:paraId="2B0CD0BC" w14:textId="77777777" w:rsidR="00FA4947" w:rsidRDefault="00FA4947" w:rsidP="00FA4947">
      <w:pPr>
        <w:pStyle w:val="PL"/>
        <w:rPr>
          <w:rFonts w:eastAsia="DengXian"/>
        </w:rPr>
      </w:pPr>
      <w:r>
        <w:rPr>
          <w:rFonts w:eastAsia="DengXian"/>
        </w:rPr>
        <w:t xml:space="preserve">          minItems: 1</w:t>
      </w:r>
    </w:p>
    <w:p w14:paraId="25B0995C" w14:textId="77777777" w:rsidR="00FA4947" w:rsidRDefault="00FA4947" w:rsidP="00FA4947">
      <w:pPr>
        <w:pStyle w:val="PL"/>
        <w:rPr>
          <w:rFonts w:cs="Arial"/>
          <w:szCs w:val="18"/>
        </w:rPr>
      </w:pPr>
      <w:r>
        <w:rPr>
          <w:rFonts w:eastAsia="DengXian"/>
        </w:rPr>
        <w:t xml:space="preserve">          description: </w:t>
      </w:r>
      <w:r>
        <w:rPr>
          <w:rFonts w:cs="Arial"/>
          <w:szCs w:val="18"/>
        </w:rPr>
        <w:t>IPv6 addresses of the edge server.</w:t>
      </w:r>
    </w:p>
    <w:p w14:paraId="02F828D4" w14:textId="77777777" w:rsidR="00FA4947" w:rsidRDefault="00FA4947" w:rsidP="00FA4947">
      <w:pPr>
        <w:pStyle w:val="PL"/>
        <w:rPr>
          <w:rFonts w:eastAsia="DengXian"/>
        </w:rPr>
      </w:pPr>
      <w:r>
        <w:rPr>
          <w:rFonts w:eastAsia="DengXian"/>
        </w:rPr>
        <w:t xml:space="preserve">        uri:</w:t>
      </w:r>
    </w:p>
    <w:p w14:paraId="05430EA8" w14:textId="77777777" w:rsidR="00FA4947" w:rsidRDefault="00FA4947" w:rsidP="00FA4947">
      <w:pPr>
        <w:pStyle w:val="PL"/>
        <w:rPr>
          <w:rFonts w:cs="Arial"/>
          <w:szCs w:val="18"/>
        </w:rPr>
      </w:pPr>
      <w:r>
        <w:rPr>
          <w:rFonts w:eastAsia="DengXian"/>
        </w:rPr>
        <w:t xml:space="preserve">          $ref: </w:t>
      </w:r>
      <w:r>
        <w:t>'TS29122_CommonData.yaml#/components/schemas/Uri'</w:t>
      </w:r>
    </w:p>
    <w:p w14:paraId="7895FB00" w14:textId="77777777" w:rsidR="00FA4947" w:rsidRDefault="00FA4947" w:rsidP="00FA4947">
      <w:pPr>
        <w:pStyle w:val="PL"/>
        <w:rPr>
          <w:rFonts w:eastAsia="DengXian"/>
        </w:rPr>
      </w:pPr>
      <w:r>
        <w:rPr>
          <w:rFonts w:eastAsia="DengXian"/>
        </w:rPr>
        <w:t xml:space="preserve">      oneOf:</w:t>
      </w:r>
    </w:p>
    <w:p w14:paraId="2CCB3A22" w14:textId="77777777" w:rsidR="00FA4947" w:rsidRDefault="00FA4947" w:rsidP="00FA4947">
      <w:pPr>
        <w:pStyle w:val="PL"/>
        <w:rPr>
          <w:rFonts w:eastAsia="DengXian"/>
        </w:rPr>
      </w:pPr>
      <w:r>
        <w:rPr>
          <w:rFonts w:eastAsia="DengXian"/>
        </w:rPr>
        <w:t xml:space="preserve">        - required: [uri</w:t>
      </w:r>
      <w:r w:rsidRPr="00C15DC5">
        <w:rPr>
          <w:rFonts w:eastAsia="DengXian"/>
        </w:rPr>
        <w:t>]</w:t>
      </w:r>
    </w:p>
    <w:p w14:paraId="0B8200BF" w14:textId="77777777" w:rsidR="00FA4947" w:rsidRDefault="00FA4947" w:rsidP="00FA4947">
      <w:pPr>
        <w:pStyle w:val="PL"/>
        <w:rPr>
          <w:rFonts w:eastAsia="DengXian"/>
        </w:rPr>
      </w:pPr>
      <w:r>
        <w:rPr>
          <w:rFonts w:eastAsia="DengXian"/>
        </w:rPr>
        <w:t xml:space="preserve">        - required: [fqdn]</w:t>
      </w:r>
    </w:p>
    <w:p w14:paraId="1563636D" w14:textId="77777777" w:rsidR="00FA4947" w:rsidRDefault="00FA4947" w:rsidP="00FA4947">
      <w:pPr>
        <w:pStyle w:val="PL"/>
        <w:rPr>
          <w:rFonts w:eastAsia="DengXian"/>
        </w:rPr>
      </w:pPr>
      <w:r>
        <w:rPr>
          <w:rFonts w:eastAsia="DengXian"/>
        </w:rPr>
        <w:t xml:space="preserve">        - required: [ipv4Addrs]</w:t>
      </w:r>
    </w:p>
    <w:p w14:paraId="20E9FD61" w14:textId="77777777" w:rsidR="00FA4947" w:rsidRDefault="00FA4947" w:rsidP="00FA4947">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BAA2F3B" w14:textId="77777777" w:rsidR="00FA4947" w:rsidRDefault="00FA4947" w:rsidP="00FA4947">
      <w:pPr>
        <w:spacing w:after="0"/>
        <w:rPr>
          <w:rFonts w:ascii="Courier New" w:eastAsia="DengXian" w:hAnsi="Courier New"/>
          <w:noProof/>
          <w:sz w:val="16"/>
        </w:rPr>
      </w:pPr>
    </w:p>
    <w:p w14:paraId="503E8B56" w14:textId="3E7EEE16" w:rsidR="0065714C" w:rsidRDefault="0065714C" w:rsidP="0065714C">
      <w:pPr>
        <w:pStyle w:val="PL"/>
        <w:rPr>
          <w:ins w:id="443" w:author="[AEM, Huawei] 07-2022" w:date="2022-08-11T09:45:00Z"/>
          <w:rFonts w:eastAsia="DengXian"/>
        </w:rPr>
      </w:pPr>
      <w:ins w:id="444" w:author="[AEM, Huawei] 07-2022" w:date="2022-08-11T09:45:00Z">
        <w:r>
          <w:rPr>
            <w:rFonts w:eastAsia="DengXian"/>
          </w:rPr>
          <w:t xml:space="preserve">    </w:t>
        </w:r>
        <w:r>
          <w:rPr>
            <w:lang w:eastAsia="ja-JP"/>
          </w:rPr>
          <w:t>EASId</w:t>
        </w:r>
        <w:r>
          <w:rPr>
            <w:rFonts w:eastAsia="DengXian"/>
          </w:rPr>
          <w:t>:</w:t>
        </w:r>
      </w:ins>
    </w:p>
    <w:p w14:paraId="0A74381D" w14:textId="77777777" w:rsidR="0065714C" w:rsidRDefault="0065714C" w:rsidP="0065714C">
      <w:pPr>
        <w:pStyle w:val="PL"/>
        <w:rPr>
          <w:ins w:id="445" w:author="[AEM, Huawei] 07-2022" w:date="2022-08-11T09:45:00Z"/>
          <w:rFonts w:eastAsia="DengXian"/>
        </w:rPr>
      </w:pPr>
      <w:ins w:id="446" w:author="[AEM, Huawei] 07-2022" w:date="2022-08-11T09:45:00Z">
        <w:r>
          <w:rPr>
            <w:rFonts w:eastAsia="DengXian"/>
          </w:rPr>
          <w:t xml:space="preserve">      type: object</w:t>
        </w:r>
      </w:ins>
    </w:p>
    <w:p w14:paraId="27996A28" w14:textId="649B08D8" w:rsidR="0065714C" w:rsidRDefault="008A28C5" w:rsidP="0065714C">
      <w:pPr>
        <w:pStyle w:val="PL"/>
        <w:rPr>
          <w:ins w:id="447" w:author="[AEM, Huawei] 07-2022" w:date="2022-08-11T09:45:00Z"/>
          <w:rFonts w:eastAsia="DengXian"/>
        </w:rPr>
      </w:pPr>
      <w:ins w:id="448" w:author="[AEM, Huawei] 07-2022" w:date="2022-08-11T09:45:00Z">
        <w:r>
          <w:t xml:space="preserve">      description: </w:t>
        </w:r>
      </w:ins>
      <w:ins w:id="449" w:author="[AEM, Huawei] 07-2022" w:date="2022-08-11T09:48:00Z">
        <w:r>
          <w:t>Represents t</w:t>
        </w:r>
      </w:ins>
      <w:ins w:id="450" w:author="[AEM, Huawei] 07-2022" w:date="2022-08-11T09:45:00Z">
        <w:r w:rsidR="0065714C">
          <w:t xml:space="preserve">he </w:t>
        </w:r>
      </w:ins>
      <w:ins w:id="451" w:author="[AEM, Huawei] 07-2022" w:date="2022-08-11T09:47:00Z">
        <w:r w:rsidR="0065714C">
          <w:t>application identifier of the EAS</w:t>
        </w:r>
      </w:ins>
      <w:ins w:id="452" w:author="[AEM, Huawei] 07-2022" w:date="2022-08-11T09:45:00Z">
        <w:r w:rsidR="0065714C">
          <w:t>.</w:t>
        </w:r>
      </w:ins>
    </w:p>
    <w:p w14:paraId="438A4E28" w14:textId="77777777" w:rsidR="0065714C" w:rsidRDefault="0065714C" w:rsidP="0065714C">
      <w:pPr>
        <w:pStyle w:val="PL"/>
        <w:rPr>
          <w:ins w:id="453" w:author="[AEM, Huawei] 07-2022" w:date="2022-08-11T09:45:00Z"/>
          <w:rFonts w:eastAsia="DengXian"/>
        </w:rPr>
      </w:pPr>
      <w:ins w:id="454" w:author="[AEM, Huawei] 07-2022" w:date="2022-08-11T09:45:00Z">
        <w:r>
          <w:rPr>
            <w:rFonts w:eastAsia="DengXian"/>
          </w:rPr>
          <w:t xml:space="preserve">      properties:</w:t>
        </w:r>
      </w:ins>
    </w:p>
    <w:p w14:paraId="2BE53544" w14:textId="77777777" w:rsidR="0065714C" w:rsidRDefault="0065714C" w:rsidP="0065714C">
      <w:pPr>
        <w:pStyle w:val="PL"/>
        <w:rPr>
          <w:ins w:id="455" w:author="[AEM, Huawei] 07-2022" w:date="2022-08-11T09:45:00Z"/>
          <w:rFonts w:eastAsia="DengXian"/>
        </w:rPr>
      </w:pPr>
      <w:ins w:id="456" w:author="[AEM, Huawei] 07-2022" w:date="2022-08-11T09:45:00Z">
        <w:r>
          <w:rPr>
            <w:rFonts w:eastAsia="DengXian"/>
          </w:rPr>
          <w:t xml:space="preserve">        fqdn:</w:t>
        </w:r>
      </w:ins>
    </w:p>
    <w:p w14:paraId="1339384A" w14:textId="77777777" w:rsidR="0065714C" w:rsidRDefault="0065714C" w:rsidP="0065714C">
      <w:pPr>
        <w:pStyle w:val="PL"/>
        <w:rPr>
          <w:ins w:id="457" w:author="[AEM, Huawei] 07-2022" w:date="2022-08-11T09:45:00Z"/>
        </w:rPr>
      </w:pPr>
      <w:ins w:id="458" w:author="[AEM, Huawei] 07-2022" w:date="2022-08-11T09:45:00Z">
        <w:r>
          <w:t xml:space="preserve">          $ref: 'TS29571_CommonData.yaml#/components/schemas/Fqdn'</w:t>
        </w:r>
      </w:ins>
    </w:p>
    <w:p w14:paraId="1D8BCC5D" w14:textId="77777777" w:rsidR="0065714C" w:rsidRDefault="0065714C" w:rsidP="0065714C">
      <w:pPr>
        <w:pStyle w:val="PL"/>
        <w:rPr>
          <w:ins w:id="459" w:author="[AEM, Huawei] 07-2022" w:date="2022-08-11T09:45:00Z"/>
          <w:rFonts w:eastAsia="DengXian"/>
        </w:rPr>
      </w:pPr>
      <w:ins w:id="460" w:author="[AEM, Huawei] 07-2022" w:date="2022-08-11T09:45:00Z">
        <w:r>
          <w:rPr>
            <w:rFonts w:eastAsia="DengXian"/>
          </w:rPr>
          <w:t xml:space="preserve">        uri:</w:t>
        </w:r>
      </w:ins>
    </w:p>
    <w:p w14:paraId="172BD225" w14:textId="77777777" w:rsidR="0065714C" w:rsidRDefault="0065714C" w:rsidP="0065714C">
      <w:pPr>
        <w:pStyle w:val="PL"/>
        <w:rPr>
          <w:ins w:id="461" w:author="[AEM, Huawei] 07-2022" w:date="2022-08-11T09:45:00Z"/>
          <w:rFonts w:cs="Arial"/>
          <w:szCs w:val="18"/>
        </w:rPr>
      </w:pPr>
      <w:ins w:id="462" w:author="[AEM, Huawei] 07-2022" w:date="2022-08-11T09:45:00Z">
        <w:r>
          <w:rPr>
            <w:rFonts w:eastAsia="DengXian"/>
          </w:rPr>
          <w:t xml:space="preserve">          $ref: </w:t>
        </w:r>
        <w:r>
          <w:t>'TS29122_CommonData.yaml#/components/schemas/Uri'</w:t>
        </w:r>
      </w:ins>
    </w:p>
    <w:p w14:paraId="1A0DA10B" w14:textId="5BE9AE92" w:rsidR="008A28C5" w:rsidRDefault="008A28C5" w:rsidP="008A28C5">
      <w:pPr>
        <w:pStyle w:val="PL"/>
        <w:rPr>
          <w:ins w:id="463" w:author="[AEM, Huawei] 07-2022" w:date="2022-08-11T09:49:00Z"/>
        </w:rPr>
      </w:pPr>
      <w:ins w:id="464" w:author="[AEM, Huawei] 07-2022" w:date="2022-08-11T09:49:00Z">
        <w:r>
          <w:t xml:space="preserve">        otherId:</w:t>
        </w:r>
      </w:ins>
    </w:p>
    <w:p w14:paraId="5E74D155" w14:textId="6C70A7D8" w:rsidR="008A28C5" w:rsidRDefault="008A28C5" w:rsidP="008A28C5">
      <w:pPr>
        <w:pStyle w:val="PL"/>
        <w:rPr>
          <w:ins w:id="465" w:author="[AEM, Huawei] 07-2022" w:date="2022-08-11T09:49:00Z"/>
          <w:rFonts w:eastAsia="DengXian"/>
        </w:rPr>
      </w:pPr>
      <w:ins w:id="466" w:author="[AEM, Huawei] 07-2022" w:date="2022-08-11T09:49:00Z">
        <w:r>
          <w:rPr>
            <w:rFonts w:eastAsia="DengXian"/>
          </w:rPr>
          <w:t xml:space="preserve">          type: string</w:t>
        </w:r>
      </w:ins>
    </w:p>
    <w:p w14:paraId="07299E6D" w14:textId="77777777" w:rsidR="0065714C" w:rsidRDefault="0065714C" w:rsidP="0065714C">
      <w:pPr>
        <w:pStyle w:val="PL"/>
        <w:rPr>
          <w:ins w:id="467" w:author="[AEM, Huawei] 07-2022" w:date="2022-08-11T09:45:00Z"/>
          <w:rFonts w:eastAsia="DengXian"/>
        </w:rPr>
      </w:pPr>
      <w:ins w:id="468" w:author="[AEM, Huawei] 07-2022" w:date="2022-08-11T09:45:00Z">
        <w:r>
          <w:rPr>
            <w:rFonts w:eastAsia="DengXian"/>
          </w:rPr>
          <w:t xml:space="preserve">      oneOf:</w:t>
        </w:r>
      </w:ins>
    </w:p>
    <w:p w14:paraId="62AF6BED" w14:textId="5AE5C7A4" w:rsidR="0065714C" w:rsidRDefault="0065714C" w:rsidP="0065714C">
      <w:pPr>
        <w:pStyle w:val="PL"/>
        <w:rPr>
          <w:ins w:id="469" w:author="[AEM, Huawei] 07-2022" w:date="2022-08-11T09:45:00Z"/>
          <w:rFonts w:eastAsia="DengXian"/>
        </w:rPr>
      </w:pPr>
      <w:ins w:id="470" w:author="[AEM, Huawei] 07-2022" w:date="2022-08-11T09:45:00Z">
        <w:r>
          <w:rPr>
            <w:rFonts w:eastAsia="DengXian"/>
          </w:rPr>
          <w:t xml:space="preserve">        - required: [</w:t>
        </w:r>
      </w:ins>
      <w:ins w:id="471" w:author="[AEM, Huawei] 07-2022" w:date="2022-08-11T10:20:00Z">
        <w:r w:rsidR="00A44E55">
          <w:rPr>
            <w:rFonts w:eastAsia="DengXian"/>
          </w:rPr>
          <w:t>fqdn</w:t>
        </w:r>
      </w:ins>
      <w:ins w:id="472" w:author="[AEM, Huawei] 07-2022" w:date="2022-08-11T09:45:00Z">
        <w:r w:rsidRPr="00C15DC5">
          <w:rPr>
            <w:rFonts w:eastAsia="DengXian"/>
          </w:rPr>
          <w:t>]</w:t>
        </w:r>
      </w:ins>
    </w:p>
    <w:p w14:paraId="7ECC4301" w14:textId="565EE6F8" w:rsidR="0065714C" w:rsidRDefault="0065714C" w:rsidP="0065714C">
      <w:pPr>
        <w:pStyle w:val="PL"/>
        <w:rPr>
          <w:ins w:id="473" w:author="[AEM, Huawei] 07-2022" w:date="2022-08-11T09:45:00Z"/>
          <w:rFonts w:eastAsia="DengXian"/>
        </w:rPr>
      </w:pPr>
      <w:ins w:id="474" w:author="[AEM, Huawei] 07-2022" w:date="2022-08-11T09:45:00Z">
        <w:r>
          <w:rPr>
            <w:rFonts w:eastAsia="DengXian"/>
          </w:rPr>
          <w:t xml:space="preserve">        - required: [</w:t>
        </w:r>
      </w:ins>
      <w:ins w:id="475" w:author="[AEM, Huawei] 07-2022" w:date="2022-08-11T10:20:00Z">
        <w:r w:rsidR="00A44E55">
          <w:rPr>
            <w:rFonts w:eastAsia="DengXian"/>
          </w:rPr>
          <w:t>uri</w:t>
        </w:r>
      </w:ins>
      <w:ins w:id="476" w:author="[AEM, Huawei] 07-2022" w:date="2022-08-11T09:45:00Z">
        <w:r>
          <w:rPr>
            <w:rFonts w:eastAsia="DengXian"/>
          </w:rPr>
          <w:t>]</w:t>
        </w:r>
      </w:ins>
    </w:p>
    <w:p w14:paraId="7D336A61" w14:textId="6AC4F32C" w:rsidR="0065714C" w:rsidRDefault="0065714C" w:rsidP="0065714C">
      <w:pPr>
        <w:pStyle w:val="PL"/>
        <w:rPr>
          <w:ins w:id="477" w:author="[AEM, Huawei] 07-2022" w:date="2022-08-11T09:45:00Z"/>
          <w:rFonts w:eastAsia="DengXian"/>
        </w:rPr>
      </w:pPr>
      <w:ins w:id="478" w:author="[AEM, Huawei] 07-2022" w:date="2022-08-11T09:45:00Z">
        <w:r>
          <w:rPr>
            <w:rFonts w:eastAsia="DengXian"/>
          </w:rPr>
          <w:t xml:space="preserve">        - required: [</w:t>
        </w:r>
      </w:ins>
      <w:ins w:id="479" w:author="[AEM, Huawei] 07-2022" w:date="2022-08-11T10:20:00Z">
        <w:r w:rsidR="00A44E55">
          <w:t>otherId</w:t>
        </w:r>
      </w:ins>
      <w:ins w:id="480" w:author="[AEM, Huawei] 07-2022" w:date="2022-08-11T09:45:00Z">
        <w:r>
          <w:rPr>
            <w:rFonts w:eastAsia="DengXian"/>
          </w:rPr>
          <w:t>]</w:t>
        </w:r>
      </w:ins>
    </w:p>
    <w:p w14:paraId="64BE2CA8" w14:textId="77777777" w:rsidR="0065714C" w:rsidRDefault="0065714C" w:rsidP="00FA4947">
      <w:pPr>
        <w:pStyle w:val="PL"/>
        <w:rPr>
          <w:ins w:id="481" w:author="[AEM, Huawei] 07-2022" w:date="2022-08-11T09:45:00Z"/>
        </w:rPr>
      </w:pPr>
    </w:p>
    <w:p w14:paraId="5AE2BEBA" w14:textId="77777777" w:rsidR="00FA4947" w:rsidRDefault="00FA4947" w:rsidP="00FA4947">
      <w:pPr>
        <w:pStyle w:val="PL"/>
      </w:pPr>
      <w:r>
        <w:t xml:space="preserve">    PermissionLevel:</w:t>
      </w:r>
    </w:p>
    <w:p w14:paraId="47BBCCAC" w14:textId="77777777" w:rsidR="00FA4947" w:rsidRDefault="00FA4947" w:rsidP="00FA4947">
      <w:pPr>
        <w:pStyle w:val="PL"/>
      </w:pPr>
      <w:r>
        <w:t xml:space="preserve">      anyOf:</w:t>
      </w:r>
    </w:p>
    <w:p w14:paraId="0AA7B9EE" w14:textId="77777777" w:rsidR="00FA4947" w:rsidRDefault="00FA4947" w:rsidP="00FA4947">
      <w:pPr>
        <w:pStyle w:val="PL"/>
      </w:pPr>
      <w:r>
        <w:t xml:space="preserve">      - type: string</w:t>
      </w:r>
    </w:p>
    <w:p w14:paraId="5F9491F6" w14:textId="77777777" w:rsidR="00FA4947" w:rsidRDefault="00FA4947" w:rsidP="00FA4947">
      <w:pPr>
        <w:pStyle w:val="PL"/>
      </w:pPr>
      <w:r>
        <w:t xml:space="preserve">        enum:</w:t>
      </w:r>
    </w:p>
    <w:p w14:paraId="61B0748A" w14:textId="77777777" w:rsidR="00FA4947" w:rsidRDefault="00FA4947" w:rsidP="00FA4947">
      <w:pPr>
        <w:pStyle w:val="PL"/>
      </w:pPr>
      <w:r>
        <w:t xml:space="preserve">          - TRIAL</w:t>
      </w:r>
    </w:p>
    <w:p w14:paraId="4973BABC" w14:textId="77777777" w:rsidR="00FA4947" w:rsidRDefault="00FA4947" w:rsidP="00FA4947">
      <w:pPr>
        <w:pStyle w:val="PL"/>
        <w:rPr>
          <w:lang w:eastAsia="zh-CN"/>
        </w:rPr>
      </w:pPr>
      <w:r>
        <w:t xml:space="preserve">          - </w:t>
      </w:r>
      <w:r>
        <w:rPr>
          <w:lang w:eastAsia="zh-CN"/>
        </w:rPr>
        <w:t>GOLD</w:t>
      </w:r>
    </w:p>
    <w:p w14:paraId="77CF87A6" w14:textId="77777777" w:rsidR="00FA4947" w:rsidRDefault="00FA4947" w:rsidP="00FA4947">
      <w:pPr>
        <w:pStyle w:val="PL"/>
        <w:rPr>
          <w:lang w:eastAsia="zh-CN"/>
        </w:rPr>
      </w:pPr>
      <w:r>
        <w:t xml:space="preserve">          - </w:t>
      </w:r>
      <w:r>
        <w:rPr>
          <w:lang w:eastAsia="zh-CN"/>
        </w:rPr>
        <w:t>SILVER</w:t>
      </w:r>
    </w:p>
    <w:p w14:paraId="6F93E4D6" w14:textId="77777777" w:rsidR="00FA4947" w:rsidRDefault="00FA4947" w:rsidP="00FA4947">
      <w:pPr>
        <w:pStyle w:val="PL"/>
      </w:pPr>
      <w:r>
        <w:t xml:space="preserve">          - </w:t>
      </w:r>
      <w:r>
        <w:rPr>
          <w:lang w:eastAsia="zh-CN"/>
        </w:rPr>
        <w:t>OTHER</w:t>
      </w:r>
    </w:p>
    <w:p w14:paraId="17BED790" w14:textId="77777777" w:rsidR="00FA4947" w:rsidRDefault="00FA4947" w:rsidP="00FA4947">
      <w:pPr>
        <w:pStyle w:val="PL"/>
      </w:pPr>
      <w:r>
        <w:t xml:space="preserve">      - type: string</w:t>
      </w:r>
    </w:p>
    <w:p w14:paraId="0F605F7F" w14:textId="77777777" w:rsidR="00FA4947" w:rsidRDefault="00FA4947" w:rsidP="00FA4947">
      <w:pPr>
        <w:pStyle w:val="PL"/>
      </w:pPr>
      <w:r>
        <w:t xml:space="preserve">        description: &gt;</w:t>
      </w:r>
    </w:p>
    <w:p w14:paraId="7F3C36BE" w14:textId="77777777" w:rsidR="00FA4947" w:rsidRDefault="00FA4947" w:rsidP="00FA4947">
      <w:pPr>
        <w:pStyle w:val="PL"/>
      </w:pPr>
      <w:r>
        <w:t xml:space="preserve">          This string provides forward-compatibility with future</w:t>
      </w:r>
    </w:p>
    <w:p w14:paraId="440D0C49" w14:textId="77777777" w:rsidR="00FA4947" w:rsidRDefault="00FA4947" w:rsidP="00FA4947">
      <w:pPr>
        <w:pStyle w:val="PL"/>
      </w:pPr>
      <w:r>
        <w:t xml:space="preserve">          extensions to the enumeration but is not used to encode</w:t>
      </w:r>
    </w:p>
    <w:p w14:paraId="439D30B3" w14:textId="77777777" w:rsidR="00FA4947" w:rsidRDefault="00FA4947" w:rsidP="00FA4947">
      <w:pPr>
        <w:pStyle w:val="PL"/>
      </w:pPr>
      <w:r>
        <w:t xml:space="preserve">          content defined in the present version of this API.</w:t>
      </w:r>
    </w:p>
    <w:p w14:paraId="00621740" w14:textId="77777777" w:rsidR="00FA4947" w:rsidRDefault="00FA4947" w:rsidP="00FA4947">
      <w:pPr>
        <w:pStyle w:val="PL"/>
      </w:pPr>
      <w:r>
        <w:t xml:space="preserve">      description: |</w:t>
      </w:r>
    </w:p>
    <w:p w14:paraId="4E22AC05" w14:textId="77777777" w:rsidR="00FA4947" w:rsidRDefault="00FA4947" w:rsidP="00FA4947">
      <w:pPr>
        <w:pStyle w:val="PL"/>
      </w:pPr>
      <w:r>
        <w:t xml:space="preserve">        Possible values are:</w:t>
      </w:r>
    </w:p>
    <w:p w14:paraId="232E1762" w14:textId="77777777" w:rsidR="00FA4947" w:rsidRDefault="00FA4947" w:rsidP="00FA4947">
      <w:pPr>
        <w:pStyle w:val="PL"/>
      </w:pPr>
      <w:r>
        <w:t xml:space="preserve">        - TRIAL: Level of service permission supported is TRIAL</w:t>
      </w:r>
      <w:r>
        <w:rPr>
          <w:lang w:eastAsia="zh-CN"/>
        </w:rPr>
        <w:t>.</w:t>
      </w:r>
    </w:p>
    <w:p w14:paraId="3A43CB1E" w14:textId="77777777" w:rsidR="00FA4947" w:rsidRDefault="00FA4947" w:rsidP="00FA4947">
      <w:pPr>
        <w:pStyle w:val="PL"/>
        <w:rPr>
          <w:lang w:eastAsia="zh-CN"/>
        </w:rPr>
      </w:pPr>
      <w:r>
        <w:t xml:space="preserve">        - </w:t>
      </w:r>
      <w:r>
        <w:rPr>
          <w:lang w:eastAsia="zh-CN"/>
        </w:rPr>
        <w:t>GOLD</w:t>
      </w:r>
      <w:r>
        <w:t>: Level of service permission supported is GOLD</w:t>
      </w:r>
      <w:r>
        <w:rPr>
          <w:lang w:eastAsia="zh-CN"/>
        </w:rPr>
        <w:t>.</w:t>
      </w:r>
    </w:p>
    <w:p w14:paraId="55D4006F" w14:textId="77777777" w:rsidR="00FA4947" w:rsidRDefault="00FA4947" w:rsidP="00FA4947">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4121878D" w14:textId="77777777" w:rsidR="00FA4947" w:rsidRDefault="00FA4947" w:rsidP="00FA4947">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3E5A1546" w14:textId="77777777" w:rsidR="00FA4947" w:rsidRDefault="00FA4947" w:rsidP="00FA4947">
      <w:pPr>
        <w:spacing w:after="0"/>
        <w:rPr>
          <w:rFonts w:ascii="Courier New" w:hAnsi="Courier New"/>
          <w:noProof/>
          <w:sz w:val="16"/>
          <w:lang w:eastAsia="zh-CN"/>
        </w:rPr>
      </w:pPr>
    </w:p>
    <w:p w14:paraId="20EEEB3C" w14:textId="77777777" w:rsidR="00FA4947" w:rsidRDefault="00FA4947" w:rsidP="00FA4947">
      <w:pPr>
        <w:pStyle w:val="PL"/>
      </w:pPr>
      <w:r>
        <w:t xml:space="preserve">    EASCategory:</w:t>
      </w:r>
    </w:p>
    <w:p w14:paraId="08C3173F" w14:textId="77777777" w:rsidR="00FA4947" w:rsidRDefault="00FA4947" w:rsidP="00FA4947">
      <w:pPr>
        <w:pStyle w:val="PL"/>
      </w:pPr>
      <w:r>
        <w:t xml:space="preserve">      anyOf:</w:t>
      </w:r>
    </w:p>
    <w:p w14:paraId="3F5F7313" w14:textId="77777777" w:rsidR="00FA4947" w:rsidRDefault="00FA4947" w:rsidP="00FA4947">
      <w:pPr>
        <w:pStyle w:val="PL"/>
      </w:pPr>
      <w:r>
        <w:t xml:space="preserve">      - type: string</w:t>
      </w:r>
    </w:p>
    <w:p w14:paraId="4BCE79AB" w14:textId="77777777" w:rsidR="00FA4947" w:rsidRDefault="00FA4947" w:rsidP="00FA4947">
      <w:pPr>
        <w:pStyle w:val="PL"/>
      </w:pPr>
      <w:r>
        <w:t xml:space="preserve">        enum:</w:t>
      </w:r>
    </w:p>
    <w:p w14:paraId="4B1E5FD3" w14:textId="77777777" w:rsidR="00FA4947" w:rsidRDefault="00FA4947" w:rsidP="00FA4947">
      <w:pPr>
        <w:pStyle w:val="PL"/>
      </w:pPr>
      <w:r>
        <w:t xml:space="preserve">          - UAS</w:t>
      </w:r>
    </w:p>
    <w:p w14:paraId="674EFF29" w14:textId="77777777" w:rsidR="00FA4947" w:rsidRDefault="00FA4947" w:rsidP="00FA4947">
      <w:pPr>
        <w:pStyle w:val="PL"/>
        <w:rPr>
          <w:lang w:eastAsia="zh-CN"/>
        </w:rPr>
      </w:pPr>
      <w:r>
        <w:t xml:space="preserve">          - V2X</w:t>
      </w:r>
    </w:p>
    <w:p w14:paraId="5C9FBC1B" w14:textId="77777777" w:rsidR="00FA4947" w:rsidRDefault="00FA4947" w:rsidP="00FA4947">
      <w:pPr>
        <w:pStyle w:val="PL"/>
      </w:pPr>
      <w:r>
        <w:t xml:space="preserve">          - </w:t>
      </w:r>
      <w:r>
        <w:rPr>
          <w:lang w:eastAsia="zh-CN"/>
        </w:rPr>
        <w:t>OTHER</w:t>
      </w:r>
    </w:p>
    <w:p w14:paraId="77004D71" w14:textId="77777777" w:rsidR="00FA4947" w:rsidRDefault="00FA4947" w:rsidP="00FA4947">
      <w:pPr>
        <w:pStyle w:val="PL"/>
      </w:pPr>
      <w:r>
        <w:t xml:space="preserve">      - type: string</w:t>
      </w:r>
    </w:p>
    <w:p w14:paraId="61A7EEFF" w14:textId="77777777" w:rsidR="00FA4947" w:rsidRDefault="00FA4947" w:rsidP="00FA4947">
      <w:pPr>
        <w:pStyle w:val="PL"/>
      </w:pPr>
      <w:r>
        <w:t xml:space="preserve">        description: &gt;</w:t>
      </w:r>
    </w:p>
    <w:p w14:paraId="02888BBA" w14:textId="77777777" w:rsidR="00FA4947" w:rsidRDefault="00FA4947" w:rsidP="00FA4947">
      <w:pPr>
        <w:pStyle w:val="PL"/>
      </w:pPr>
      <w:r>
        <w:t xml:space="preserve">          This string provides forward-compatibility with future</w:t>
      </w:r>
    </w:p>
    <w:p w14:paraId="4B64FEF0" w14:textId="77777777" w:rsidR="00FA4947" w:rsidRDefault="00FA4947" w:rsidP="00FA4947">
      <w:pPr>
        <w:pStyle w:val="PL"/>
      </w:pPr>
      <w:r>
        <w:t xml:space="preserve">          extensions to the enumeration but is not used to encode</w:t>
      </w:r>
    </w:p>
    <w:p w14:paraId="7C952902" w14:textId="77777777" w:rsidR="00FA4947" w:rsidRDefault="00FA4947" w:rsidP="00FA4947">
      <w:pPr>
        <w:pStyle w:val="PL"/>
      </w:pPr>
      <w:r>
        <w:t xml:space="preserve">          content defined in the present version of this API.</w:t>
      </w:r>
    </w:p>
    <w:p w14:paraId="0153312F" w14:textId="77777777" w:rsidR="00FA4947" w:rsidRDefault="00FA4947" w:rsidP="00FA4947">
      <w:pPr>
        <w:pStyle w:val="PL"/>
      </w:pPr>
      <w:r>
        <w:t xml:space="preserve">      description: |</w:t>
      </w:r>
    </w:p>
    <w:p w14:paraId="6F928A80" w14:textId="77777777" w:rsidR="00FA4947" w:rsidRDefault="00FA4947" w:rsidP="00FA4947">
      <w:pPr>
        <w:pStyle w:val="PL"/>
      </w:pPr>
      <w:r>
        <w:t xml:space="preserve">        Possible values are:</w:t>
      </w:r>
    </w:p>
    <w:p w14:paraId="63D833B4" w14:textId="77777777" w:rsidR="00FA4947" w:rsidRDefault="00FA4947" w:rsidP="00FA4947">
      <w:pPr>
        <w:pStyle w:val="PL"/>
      </w:pPr>
      <w:r>
        <w:t xml:space="preserve">        - UAS: Category of EAS is for Uncrewed Aerial Services</w:t>
      </w:r>
      <w:r>
        <w:rPr>
          <w:lang w:eastAsia="zh-CN"/>
        </w:rPr>
        <w:t>.</w:t>
      </w:r>
    </w:p>
    <w:p w14:paraId="784478A6" w14:textId="77777777" w:rsidR="00FA4947" w:rsidRDefault="00FA4947" w:rsidP="00FA4947">
      <w:pPr>
        <w:pStyle w:val="PL"/>
        <w:rPr>
          <w:lang w:eastAsia="zh-CN"/>
        </w:rPr>
      </w:pPr>
      <w:r>
        <w:t xml:space="preserve">        - V2X: Category of EAS is for V2X Services</w:t>
      </w:r>
      <w:r>
        <w:rPr>
          <w:lang w:eastAsia="zh-CN"/>
        </w:rPr>
        <w:t>.</w:t>
      </w:r>
    </w:p>
    <w:p w14:paraId="75D56699" w14:textId="77777777" w:rsidR="00FA4947" w:rsidRDefault="00FA4947" w:rsidP="00FA4947">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3B49BC9C" w14:textId="77777777" w:rsidR="00FA4947" w:rsidRDefault="00FA4947" w:rsidP="00FA49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2" w:name="_Toc97042825"/>
      <w:bookmarkStart w:id="483" w:name="_Toc97045969"/>
      <w:bookmarkStart w:id="484" w:name="_Toc97155714"/>
      <w:bookmarkStart w:id="485" w:name="_Toc101521770"/>
      <w:bookmarkStart w:id="486" w:name="_Toc104380782"/>
      <w:r>
        <w:rPr>
          <w:rFonts w:ascii="Arial" w:hAnsi="Arial" w:cs="Arial"/>
          <w:color w:val="0000FF"/>
          <w:sz w:val="28"/>
          <w:szCs w:val="28"/>
          <w:lang w:val="en-US"/>
        </w:rPr>
        <w:t>* * * * Next Changes * * * *</w:t>
      </w:r>
    </w:p>
    <w:p w14:paraId="16CDE3CF" w14:textId="77777777" w:rsidR="00FA4947" w:rsidRDefault="00FA4947" w:rsidP="00FA4947">
      <w:pPr>
        <w:pStyle w:val="Heading1"/>
        <w:rPr>
          <w:noProof/>
        </w:rPr>
      </w:pPr>
      <w:r>
        <w:lastRenderedPageBreak/>
        <w:t>A.3</w:t>
      </w:r>
      <w:r>
        <w:tab/>
      </w:r>
      <w:r>
        <w:rPr>
          <w:noProof/>
        </w:rPr>
        <w:t>Eees_UELocation API</w:t>
      </w:r>
      <w:bookmarkEnd w:id="482"/>
      <w:bookmarkEnd w:id="483"/>
      <w:bookmarkEnd w:id="484"/>
      <w:bookmarkEnd w:id="485"/>
      <w:bookmarkEnd w:id="486"/>
    </w:p>
    <w:p w14:paraId="73A94926" w14:textId="77777777" w:rsidR="00FA4947" w:rsidRDefault="00FA4947" w:rsidP="00FA4947">
      <w:pPr>
        <w:pStyle w:val="PL"/>
      </w:pPr>
      <w:r>
        <w:t>openapi: 3.0.0</w:t>
      </w:r>
    </w:p>
    <w:p w14:paraId="4068258D" w14:textId="77777777" w:rsidR="00FA4947" w:rsidRDefault="00FA4947" w:rsidP="00FA4947">
      <w:pPr>
        <w:pStyle w:val="PL"/>
      </w:pPr>
      <w:r>
        <w:t>info:</w:t>
      </w:r>
    </w:p>
    <w:p w14:paraId="767557AE" w14:textId="77777777" w:rsidR="00FA4947" w:rsidRDefault="00FA4947" w:rsidP="00FA4947">
      <w:pPr>
        <w:pStyle w:val="PL"/>
      </w:pPr>
      <w:r>
        <w:t xml:space="preserve">  title: EES UE Location Information_API</w:t>
      </w:r>
    </w:p>
    <w:p w14:paraId="0EB196AA" w14:textId="77777777" w:rsidR="00FA4947" w:rsidRDefault="00FA4947" w:rsidP="00FA4947">
      <w:pPr>
        <w:pStyle w:val="PL"/>
      </w:pPr>
      <w:r>
        <w:t xml:space="preserve">  description: |</w:t>
      </w:r>
    </w:p>
    <w:p w14:paraId="4DEDB353" w14:textId="77777777" w:rsidR="00FA4947" w:rsidRDefault="00FA4947" w:rsidP="00FA4947">
      <w:pPr>
        <w:pStyle w:val="PL"/>
      </w:pPr>
      <w:r>
        <w:t xml:space="preserve">    API for EES UE Location Information.  </w:t>
      </w:r>
    </w:p>
    <w:p w14:paraId="33056081" w14:textId="77777777" w:rsidR="00FA4947" w:rsidRDefault="00FA4947" w:rsidP="00FA4947">
      <w:pPr>
        <w:pStyle w:val="PL"/>
        <w:rPr>
          <w:lang w:val="en-IN"/>
        </w:rPr>
      </w:pPr>
      <w:r>
        <w:rPr>
          <w:lang w:val="en-IN"/>
        </w:rPr>
        <w:t xml:space="preserve">    © 2022, 3GPP Organizational Partners (ARIB, ATIS, CCSA, ETSI, TSDSI, TTA, TTC).  </w:t>
      </w:r>
    </w:p>
    <w:p w14:paraId="7053F72C" w14:textId="77777777" w:rsidR="00FA4947" w:rsidRDefault="00FA4947" w:rsidP="00FA4947">
      <w:pPr>
        <w:pStyle w:val="PL"/>
        <w:rPr>
          <w:lang w:val="en-IN"/>
        </w:rPr>
      </w:pPr>
      <w:r>
        <w:rPr>
          <w:lang w:val="en-IN"/>
        </w:rPr>
        <w:t xml:space="preserve">    All rights reserved.</w:t>
      </w:r>
    </w:p>
    <w:p w14:paraId="603E49AB" w14:textId="77777777" w:rsidR="00FA4947" w:rsidRDefault="00FA4947" w:rsidP="00FA4947">
      <w:pPr>
        <w:pStyle w:val="PL"/>
      </w:pPr>
      <w:r>
        <w:t xml:space="preserve">  version: 1.0.0</w:t>
      </w:r>
    </w:p>
    <w:p w14:paraId="509D1A88" w14:textId="77777777" w:rsidR="00FA4947" w:rsidRDefault="00FA4947" w:rsidP="00FA4947">
      <w:pPr>
        <w:pStyle w:val="PL"/>
      </w:pPr>
      <w:r>
        <w:t>externalDocs:</w:t>
      </w:r>
    </w:p>
    <w:p w14:paraId="360FC573" w14:textId="77777777" w:rsidR="00FA4947" w:rsidRDefault="00FA4947" w:rsidP="00FA4947">
      <w:pPr>
        <w:pStyle w:val="PL"/>
      </w:pPr>
      <w:r>
        <w:t xml:space="preserve">  description: &gt;</w:t>
      </w:r>
    </w:p>
    <w:p w14:paraId="161691CA" w14:textId="77777777" w:rsidR="00FA4947" w:rsidRDefault="00FA4947" w:rsidP="00FA4947">
      <w:pPr>
        <w:pStyle w:val="PL"/>
      </w:pPr>
      <w:r>
        <w:t xml:space="preserve">    3GPP TS 29.558 V17.0.0 Enabling Edge Applications;</w:t>
      </w:r>
    </w:p>
    <w:p w14:paraId="7AE3B105" w14:textId="77777777" w:rsidR="00FA4947" w:rsidRDefault="00FA4947" w:rsidP="00FA4947">
      <w:pPr>
        <w:pStyle w:val="PL"/>
      </w:pPr>
      <w:r>
        <w:t xml:space="preserve">    Application Programming Interface (API) specification; Stage 3</w:t>
      </w:r>
    </w:p>
    <w:p w14:paraId="0C0B0754" w14:textId="77777777" w:rsidR="00FA4947" w:rsidRDefault="00FA4947" w:rsidP="00FA4947">
      <w:pPr>
        <w:pStyle w:val="PL"/>
      </w:pPr>
      <w:r>
        <w:t xml:space="preserve">  url: https://www.3gpp.org/ftp/Specs/archive/29_series/29.558/</w:t>
      </w:r>
    </w:p>
    <w:p w14:paraId="1E24D465" w14:textId="77777777" w:rsidR="00FA4947" w:rsidRDefault="00FA4947" w:rsidP="00FA4947">
      <w:pPr>
        <w:pStyle w:val="PL"/>
        <w:rPr>
          <w:lang w:val="en-US" w:eastAsia="es-ES"/>
        </w:rPr>
      </w:pPr>
      <w:r>
        <w:rPr>
          <w:lang w:val="en-US" w:eastAsia="es-ES"/>
        </w:rPr>
        <w:t>security:</w:t>
      </w:r>
    </w:p>
    <w:p w14:paraId="05F4E6FC" w14:textId="77777777" w:rsidR="00FA4947" w:rsidRDefault="00FA4947" w:rsidP="00FA4947">
      <w:pPr>
        <w:pStyle w:val="PL"/>
        <w:rPr>
          <w:lang w:val="en-US" w:eastAsia="es-ES"/>
        </w:rPr>
      </w:pPr>
      <w:r>
        <w:rPr>
          <w:lang w:val="en-US" w:eastAsia="es-ES"/>
        </w:rPr>
        <w:t xml:space="preserve">  - {}</w:t>
      </w:r>
    </w:p>
    <w:p w14:paraId="1F4DFF2E" w14:textId="77777777" w:rsidR="00FA4947" w:rsidRDefault="00FA4947" w:rsidP="00FA4947">
      <w:pPr>
        <w:pStyle w:val="PL"/>
      </w:pPr>
      <w:r>
        <w:rPr>
          <w:lang w:val="en-US" w:eastAsia="es-ES"/>
        </w:rPr>
        <w:t xml:space="preserve">  - oAuth2ClientCredentials: []</w:t>
      </w:r>
    </w:p>
    <w:p w14:paraId="0E4352F1" w14:textId="77777777" w:rsidR="00FA4947" w:rsidRDefault="00FA4947" w:rsidP="00FA4947">
      <w:pPr>
        <w:pStyle w:val="PL"/>
      </w:pPr>
      <w:r>
        <w:t>servers:</w:t>
      </w:r>
    </w:p>
    <w:p w14:paraId="47D1A91D" w14:textId="77777777" w:rsidR="00FA4947" w:rsidRDefault="00FA4947" w:rsidP="00FA4947">
      <w:pPr>
        <w:pStyle w:val="PL"/>
      </w:pPr>
      <w:r>
        <w:t xml:space="preserve">  - url: '{apiRoot}/eees-uelocation/v1'</w:t>
      </w:r>
    </w:p>
    <w:p w14:paraId="515194E7" w14:textId="77777777" w:rsidR="00FA4947" w:rsidRDefault="00FA4947" w:rsidP="00FA4947">
      <w:pPr>
        <w:pStyle w:val="PL"/>
      </w:pPr>
      <w:r>
        <w:t xml:space="preserve">    variables:</w:t>
      </w:r>
    </w:p>
    <w:p w14:paraId="41CA33D1" w14:textId="77777777" w:rsidR="00FA4947" w:rsidRDefault="00FA4947" w:rsidP="00FA4947">
      <w:pPr>
        <w:pStyle w:val="PL"/>
      </w:pPr>
      <w:r>
        <w:t xml:space="preserve">      apiRoot:</w:t>
      </w:r>
    </w:p>
    <w:p w14:paraId="0532A0DC" w14:textId="77777777" w:rsidR="00FA4947" w:rsidRDefault="00FA4947" w:rsidP="00FA4947">
      <w:pPr>
        <w:pStyle w:val="PL"/>
      </w:pPr>
      <w:r>
        <w:t xml:space="preserve">        default: https://example.com</w:t>
      </w:r>
    </w:p>
    <w:p w14:paraId="0251D9CA" w14:textId="77777777" w:rsidR="00FA4947" w:rsidRDefault="00FA4947" w:rsidP="00FA4947">
      <w:pPr>
        <w:pStyle w:val="PL"/>
      </w:pPr>
      <w:r>
        <w:t xml:space="preserve">        description: apiRoot as defined in clause 7.5 of 3GPP TS 29.558.</w:t>
      </w:r>
    </w:p>
    <w:p w14:paraId="191CC0E6" w14:textId="77777777" w:rsidR="00FA4947" w:rsidRDefault="00FA4947" w:rsidP="00FA4947">
      <w:pPr>
        <w:pStyle w:val="PL"/>
      </w:pPr>
    </w:p>
    <w:p w14:paraId="7F20F8F7" w14:textId="77777777" w:rsidR="00FA4947" w:rsidRDefault="00FA4947" w:rsidP="00FA4947">
      <w:pPr>
        <w:pStyle w:val="PL"/>
      </w:pPr>
      <w:r>
        <w:t>paths:</w:t>
      </w:r>
    </w:p>
    <w:p w14:paraId="2EFC2287" w14:textId="77777777" w:rsidR="00FA4947" w:rsidRDefault="00FA4947" w:rsidP="00FA4947">
      <w:pPr>
        <w:pStyle w:val="PL"/>
      </w:pPr>
      <w:r>
        <w:t xml:space="preserve">  /fetch:</w:t>
      </w:r>
    </w:p>
    <w:p w14:paraId="19C56631" w14:textId="77777777" w:rsidR="00FA4947" w:rsidRDefault="00FA4947" w:rsidP="00FA4947">
      <w:pPr>
        <w:pStyle w:val="PL"/>
      </w:pPr>
      <w:r>
        <w:t xml:space="preserve">    post:</w:t>
      </w:r>
    </w:p>
    <w:p w14:paraId="44EE34C6" w14:textId="77777777" w:rsidR="00FA4947" w:rsidRDefault="00FA4947" w:rsidP="00FA4947">
      <w:pPr>
        <w:pStyle w:val="PL"/>
      </w:pPr>
      <w:r>
        <w:t xml:space="preserve">      summary: Fetch an UE location information.</w:t>
      </w:r>
    </w:p>
    <w:p w14:paraId="016B7B02" w14:textId="77777777" w:rsidR="00FA4947" w:rsidRDefault="00FA4947" w:rsidP="00FA4947">
      <w:pPr>
        <w:pStyle w:val="PL"/>
      </w:pPr>
      <w:r>
        <w:t xml:space="preserve">      operationId: FetchUELocation</w:t>
      </w:r>
    </w:p>
    <w:p w14:paraId="135A9E7F" w14:textId="77777777" w:rsidR="00FA4947" w:rsidRDefault="00FA4947" w:rsidP="00FA4947">
      <w:pPr>
        <w:pStyle w:val="PL"/>
      </w:pPr>
      <w:r>
        <w:t xml:space="preserve">      tags:</w:t>
      </w:r>
    </w:p>
    <w:p w14:paraId="167F2C68" w14:textId="77777777" w:rsidR="00FA4947" w:rsidRDefault="00FA4947" w:rsidP="00FA4947">
      <w:pPr>
        <w:pStyle w:val="PL"/>
      </w:pPr>
      <w:r>
        <w:t xml:space="preserve">        - Fetch an UE location information</w:t>
      </w:r>
    </w:p>
    <w:p w14:paraId="27D74E96" w14:textId="77777777" w:rsidR="00FA4947" w:rsidRDefault="00FA4947" w:rsidP="00FA4947">
      <w:pPr>
        <w:pStyle w:val="PL"/>
      </w:pPr>
      <w:r>
        <w:t xml:space="preserve">      requestBody:</w:t>
      </w:r>
    </w:p>
    <w:p w14:paraId="09EEA68D" w14:textId="77777777" w:rsidR="00FA4947" w:rsidRDefault="00FA4947" w:rsidP="00FA4947">
      <w:pPr>
        <w:pStyle w:val="PL"/>
      </w:pPr>
      <w:r>
        <w:t xml:space="preserve">        required: true</w:t>
      </w:r>
    </w:p>
    <w:p w14:paraId="23782715" w14:textId="77777777" w:rsidR="00FA4947" w:rsidRDefault="00FA4947" w:rsidP="00FA4947">
      <w:pPr>
        <w:pStyle w:val="PL"/>
      </w:pPr>
      <w:r>
        <w:t xml:space="preserve">        content:</w:t>
      </w:r>
    </w:p>
    <w:p w14:paraId="53802722" w14:textId="77777777" w:rsidR="00FA4947" w:rsidRDefault="00FA4947" w:rsidP="00FA4947">
      <w:pPr>
        <w:pStyle w:val="PL"/>
      </w:pPr>
      <w:r>
        <w:t xml:space="preserve">          application/json:</w:t>
      </w:r>
    </w:p>
    <w:p w14:paraId="766A2505" w14:textId="77777777" w:rsidR="00FA4947" w:rsidRDefault="00FA4947" w:rsidP="00FA4947">
      <w:pPr>
        <w:pStyle w:val="PL"/>
      </w:pPr>
      <w:r>
        <w:t xml:space="preserve">            schema:</w:t>
      </w:r>
    </w:p>
    <w:p w14:paraId="611B14EB" w14:textId="77777777" w:rsidR="00FA4947" w:rsidRDefault="00FA4947" w:rsidP="00FA4947">
      <w:pPr>
        <w:pStyle w:val="PL"/>
      </w:pPr>
      <w:r>
        <w:t xml:space="preserve">              $ref: '#/components/schemas/</w:t>
      </w:r>
      <w:r>
        <w:rPr>
          <w:lang w:eastAsia="ja-JP"/>
        </w:rPr>
        <w:t>LocationRequest</w:t>
      </w:r>
      <w:r>
        <w:t>'</w:t>
      </w:r>
    </w:p>
    <w:p w14:paraId="66FE6EFC" w14:textId="77777777" w:rsidR="00FA4947" w:rsidRDefault="00FA4947" w:rsidP="00FA4947">
      <w:pPr>
        <w:pStyle w:val="PL"/>
      </w:pPr>
      <w:r>
        <w:t xml:space="preserve">      responses:</w:t>
      </w:r>
    </w:p>
    <w:p w14:paraId="49F49DCD" w14:textId="77777777" w:rsidR="00FA4947" w:rsidRDefault="00FA4947" w:rsidP="00FA4947">
      <w:pPr>
        <w:pStyle w:val="PL"/>
      </w:pPr>
      <w:r>
        <w:t xml:space="preserve">        '200':</w:t>
      </w:r>
    </w:p>
    <w:p w14:paraId="48569CA9" w14:textId="77777777" w:rsidR="00FA4947" w:rsidRDefault="00FA4947" w:rsidP="00FA4947">
      <w:pPr>
        <w:pStyle w:val="PL"/>
      </w:pPr>
      <w:r>
        <w:t xml:space="preserve">          description: OK (The requested location information)</w:t>
      </w:r>
    </w:p>
    <w:p w14:paraId="3DC4DB68" w14:textId="77777777" w:rsidR="00FA4947" w:rsidRDefault="00FA4947" w:rsidP="00FA4947">
      <w:pPr>
        <w:pStyle w:val="PL"/>
      </w:pPr>
      <w:r>
        <w:t xml:space="preserve">          content:</w:t>
      </w:r>
    </w:p>
    <w:p w14:paraId="442200B8" w14:textId="77777777" w:rsidR="00FA4947" w:rsidRDefault="00FA4947" w:rsidP="00FA4947">
      <w:pPr>
        <w:pStyle w:val="PL"/>
      </w:pPr>
      <w:r>
        <w:t xml:space="preserve">            application/json:</w:t>
      </w:r>
    </w:p>
    <w:p w14:paraId="678267CF" w14:textId="77777777" w:rsidR="00FA4947" w:rsidRDefault="00FA4947" w:rsidP="00FA4947">
      <w:pPr>
        <w:pStyle w:val="PL"/>
      </w:pPr>
      <w:r>
        <w:t xml:space="preserve">              schema:</w:t>
      </w:r>
    </w:p>
    <w:p w14:paraId="10D56FA8" w14:textId="77777777" w:rsidR="00FA4947" w:rsidRDefault="00FA4947" w:rsidP="00FA4947">
      <w:pPr>
        <w:pStyle w:val="PL"/>
      </w:pPr>
      <w:r>
        <w:t xml:space="preserve">                $ref: '#/components/schemas/</w:t>
      </w:r>
      <w:r>
        <w:rPr>
          <w:lang w:eastAsia="ja-JP"/>
        </w:rPr>
        <w:t>LocationResponse</w:t>
      </w:r>
      <w:r>
        <w:t>'</w:t>
      </w:r>
    </w:p>
    <w:p w14:paraId="67293262" w14:textId="77777777" w:rsidR="00FA4947" w:rsidRDefault="00FA4947" w:rsidP="00FA4947">
      <w:pPr>
        <w:pStyle w:val="PL"/>
      </w:pPr>
      <w:r>
        <w:t xml:space="preserve">        '307':</w:t>
      </w:r>
    </w:p>
    <w:p w14:paraId="327EB5D7" w14:textId="77777777" w:rsidR="00FA4947" w:rsidRDefault="00FA4947" w:rsidP="00FA4947">
      <w:pPr>
        <w:pStyle w:val="PL"/>
      </w:pPr>
      <w:r>
        <w:t xml:space="preserve">          $ref: 'TS29122_CommonData.yaml#/components/responses/307'</w:t>
      </w:r>
    </w:p>
    <w:p w14:paraId="4212C396" w14:textId="77777777" w:rsidR="00FA4947" w:rsidRDefault="00FA4947" w:rsidP="00FA4947">
      <w:pPr>
        <w:pStyle w:val="PL"/>
      </w:pPr>
      <w:r>
        <w:t xml:space="preserve">        '308':</w:t>
      </w:r>
    </w:p>
    <w:p w14:paraId="64E61A19" w14:textId="77777777" w:rsidR="00FA4947" w:rsidRDefault="00FA4947" w:rsidP="00FA4947">
      <w:pPr>
        <w:pStyle w:val="PL"/>
      </w:pPr>
      <w:r>
        <w:t xml:space="preserve">          $ref: 'TS29122_CommonData.yaml#/components/responses/308'</w:t>
      </w:r>
    </w:p>
    <w:p w14:paraId="6A840B4B" w14:textId="77777777" w:rsidR="00FA4947" w:rsidRDefault="00FA4947" w:rsidP="00FA4947">
      <w:pPr>
        <w:pStyle w:val="PL"/>
      </w:pPr>
      <w:r>
        <w:t xml:space="preserve">        '400':</w:t>
      </w:r>
    </w:p>
    <w:p w14:paraId="66B230C2" w14:textId="77777777" w:rsidR="00FA4947" w:rsidRDefault="00FA4947" w:rsidP="00FA4947">
      <w:pPr>
        <w:pStyle w:val="PL"/>
      </w:pPr>
      <w:r>
        <w:t xml:space="preserve">          $ref: 'TS29122_CommonData.yaml#/components/responses/400'</w:t>
      </w:r>
    </w:p>
    <w:p w14:paraId="5D056D9F" w14:textId="77777777" w:rsidR="00FA4947" w:rsidRDefault="00FA4947" w:rsidP="00FA4947">
      <w:pPr>
        <w:pStyle w:val="PL"/>
      </w:pPr>
      <w:r>
        <w:t xml:space="preserve">        '401':</w:t>
      </w:r>
    </w:p>
    <w:p w14:paraId="344B6339" w14:textId="77777777" w:rsidR="00FA4947" w:rsidRDefault="00FA4947" w:rsidP="00FA4947">
      <w:pPr>
        <w:pStyle w:val="PL"/>
      </w:pPr>
      <w:r>
        <w:t xml:space="preserve">          $ref: 'TS29122_CommonData.yaml#/components/responses/401'</w:t>
      </w:r>
    </w:p>
    <w:p w14:paraId="4B2A6237" w14:textId="77777777" w:rsidR="00FA4947" w:rsidRDefault="00FA4947" w:rsidP="00FA4947">
      <w:pPr>
        <w:pStyle w:val="PL"/>
      </w:pPr>
      <w:r>
        <w:t xml:space="preserve">        '403':</w:t>
      </w:r>
    </w:p>
    <w:p w14:paraId="3406B006" w14:textId="77777777" w:rsidR="00FA4947" w:rsidRDefault="00FA4947" w:rsidP="00FA4947">
      <w:pPr>
        <w:pStyle w:val="PL"/>
      </w:pPr>
      <w:r>
        <w:t xml:space="preserve">          $ref: 'TS29122_CommonData.yaml#/components/responses/403'</w:t>
      </w:r>
    </w:p>
    <w:p w14:paraId="7F9B9A10" w14:textId="77777777" w:rsidR="00FA4947" w:rsidRDefault="00FA4947" w:rsidP="00FA4947">
      <w:pPr>
        <w:pStyle w:val="PL"/>
      </w:pPr>
      <w:r>
        <w:t xml:space="preserve">        '404':</w:t>
      </w:r>
    </w:p>
    <w:p w14:paraId="0F724762" w14:textId="77777777" w:rsidR="00FA4947" w:rsidRDefault="00FA4947" w:rsidP="00FA4947">
      <w:pPr>
        <w:pStyle w:val="PL"/>
      </w:pPr>
      <w:r>
        <w:t xml:space="preserve">          $ref: 'TS29122_CommonData.yaml#/components/responses/404'</w:t>
      </w:r>
    </w:p>
    <w:p w14:paraId="2E293FE9" w14:textId="77777777" w:rsidR="00FA4947" w:rsidRDefault="00FA4947" w:rsidP="00FA4947">
      <w:pPr>
        <w:pStyle w:val="PL"/>
      </w:pPr>
      <w:r>
        <w:t xml:space="preserve">        '411':</w:t>
      </w:r>
    </w:p>
    <w:p w14:paraId="7F85A828" w14:textId="77777777" w:rsidR="00FA4947" w:rsidRDefault="00FA4947" w:rsidP="00FA4947">
      <w:pPr>
        <w:pStyle w:val="PL"/>
      </w:pPr>
      <w:r>
        <w:t xml:space="preserve">          $ref: 'TS29122_CommonData.yaml#/components/responses/411'</w:t>
      </w:r>
    </w:p>
    <w:p w14:paraId="4590F08E" w14:textId="77777777" w:rsidR="00FA4947" w:rsidRDefault="00FA4947" w:rsidP="00FA4947">
      <w:pPr>
        <w:pStyle w:val="PL"/>
      </w:pPr>
      <w:r>
        <w:t xml:space="preserve">        '413':</w:t>
      </w:r>
    </w:p>
    <w:p w14:paraId="64695252" w14:textId="77777777" w:rsidR="00FA4947" w:rsidRDefault="00FA4947" w:rsidP="00FA4947">
      <w:pPr>
        <w:pStyle w:val="PL"/>
      </w:pPr>
      <w:r>
        <w:t xml:space="preserve">          $ref: 'TS29122_CommonData.yaml#/components/responses/413'</w:t>
      </w:r>
    </w:p>
    <w:p w14:paraId="378812B8" w14:textId="77777777" w:rsidR="00FA4947" w:rsidRDefault="00FA4947" w:rsidP="00FA4947">
      <w:pPr>
        <w:pStyle w:val="PL"/>
      </w:pPr>
      <w:r>
        <w:t xml:space="preserve">        '415':</w:t>
      </w:r>
    </w:p>
    <w:p w14:paraId="7A42EB24" w14:textId="77777777" w:rsidR="00FA4947" w:rsidRDefault="00FA4947" w:rsidP="00FA4947">
      <w:pPr>
        <w:pStyle w:val="PL"/>
      </w:pPr>
      <w:r>
        <w:t xml:space="preserve">          $ref: 'TS29122_CommonData.yaml#/components/responses/415'</w:t>
      </w:r>
    </w:p>
    <w:p w14:paraId="7443BD29" w14:textId="77777777" w:rsidR="00FA4947" w:rsidRDefault="00FA4947" w:rsidP="00FA4947">
      <w:pPr>
        <w:pStyle w:val="PL"/>
      </w:pPr>
      <w:r>
        <w:t xml:space="preserve">        '429':</w:t>
      </w:r>
    </w:p>
    <w:p w14:paraId="65BCBC1D" w14:textId="77777777" w:rsidR="00FA4947" w:rsidRDefault="00FA4947" w:rsidP="00FA4947">
      <w:pPr>
        <w:pStyle w:val="PL"/>
      </w:pPr>
      <w:r>
        <w:t xml:space="preserve">          $ref: 'TS29122_CommonData.yaml#/components/responses/429'</w:t>
      </w:r>
    </w:p>
    <w:p w14:paraId="148985DF" w14:textId="77777777" w:rsidR="00FA4947" w:rsidRDefault="00FA4947" w:rsidP="00FA4947">
      <w:pPr>
        <w:pStyle w:val="PL"/>
      </w:pPr>
      <w:r>
        <w:t xml:space="preserve">        '500':</w:t>
      </w:r>
    </w:p>
    <w:p w14:paraId="7AE16D9C" w14:textId="77777777" w:rsidR="00FA4947" w:rsidRDefault="00FA4947" w:rsidP="00FA4947">
      <w:pPr>
        <w:pStyle w:val="PL"/>
      </w:pPr>
      <w:r>
        <w:t xml:space="preserve">          $ref: 'TS29122_CommonData.yaml#/components/responses/500'</w:t>
      </w:r>
    </w:p>
    <w:p w14:paraId="35370351" w14:textId="77777777" w:rsidR="00FA4947" w:rsidRDefault="00FA4947" w:rsidP="00FA4947">
      <w:pPr>
        <w:pStyle w:val="PL"/>
      </w:pPr>
      <w:r>
        <w:t xml:space="preserve">        '503':</w:t>
      </w:r>
    </w:p>
    <w:p w14:paraId="1A8707D4" w14:textId="77777777" w:rsidR="00FA4947" w:rsidRDefault="00FA4947" w:rsidP="00FA4947">
      <w:pPr>
        <w:pStyle w:val="PL"/>
      </w:pPr>
      <w:r>
        <w:t xml:space="preserve">          $ref: 'TS29122_CommonData.yaml#/components/responses/503'</w:t>
      </w:r>
    </w:p>
    <w:p w14:paraId="49441BD8" w14:textId="77777777" w:rsidR="00FA4947" w:rsidRDefault="00FA4947" w:rsidP="00FA4947">
      <w:pPr>
        <w:pStyle w:val="PL"/>
      </w:pPr>
      <w:r>
        <w:t xml:space="preserve">        default:</w:t>
      </w:r>
    </w:p>
    <w:p w14:paraId="54ED006A" w14:textId="77777777" w:rsidR="00FA4947" w:rsidRDefault="00FA4947" w:rsidP="00FA4947">
      <w:pPr>
        <w:pStyle w:val="PL"/>
      </w:pPr>
      <w:r>
        <w:t xml:space="preserve">          $ref: 'TS29122_CommonData.yaml#/components/responses/default'</w:t>
      </w:r>
    </w:p>
    <w:p w14:paraId="2335BF45" w14:textId="77777777" w:rsidR="00FA4947" w:rsidRDefault="00FA4947" w:rsidP="00FA4947">
      <w:pPr>
        <w:pStyle w:val="PL"/>
      </w:pPr>
      <w:r>
        <w:t xml:space="preserve">  /subscriptions:</w:t>
      </w:r>
    </w:p>
    <w:p w14:paraId="5FF78EF5" w14:textId="77777777" w:rsidR="00FA4947" w:rsidRDefault="00FA4947" w:rsidP="00FA4947">
      <w:pPr>
        <w:pStyle w:val="PL"/>
      </w:pPr>
      <w:r>
        <w:t xml:space="preserve">    post:</w:t>
      </w:r>
    </w:p>
    <w:p w14:paraId="3734457D" w14:textId="77777777" w:rsidR="00FA4947" w:rsidRDefault="00FA4947" w:rsidP="00FA4947">
      <w:pPr>
        <w:pStyle w:val="PL"/>
      </w:pPr>
      <w:r>
        <w:t xml:space="preserve">      description: &gt;</w:t>
      </w:r>
    </w:p>
    <w:p w14:paraId="6B5AA93E" w14:textId="77777777" w:rsidR="00FA4947" w:rsidRDefault="00FA4947" w:rsidP="00FA4947">
      <w:pPr>
        <w:pStyle w:val="PL"/>
        <w:rPr>
          <w:lang w:eastAsia="zh-CN"/>
        </w:rPr>
      </w:pPr>
      <w:r>
        <w:t xml:space="preserve">        Create a</w:t>
      </w:r>
      <w:r>
        <w:rPr>
          <w:lang w:eastAsia="zh-CN"/>
        </w:rPr>
        <w:t xml:space="preserve"> Subscription resource for continious reporting of UE location</w:t>
      </w:r>
    </w:p>
    <w:p w14:paraId="101BB1C1" w14:textId="77777777" w:rsidR="00FA4947" w:rsidRDefault="00FA4947" w:rsidP="00FA4947">
      <w:pPr>
        <w:pStyle w:val="PL"/>
      </w:pPr>
      <w:r>
        <w:rPr>
          <w:lang w:eastAsia="zh-CN"/>
        </w:rPr>
        <w:t xml:space="preserve">        information to the EAS</w:t>
      </w:r>
      <w:r>
        <w:t>.</w:t>
      </w:r>
    </w:p>
    <w:p w14:paraId="117EE0E7" w14:textId="77777777" w:rsidR="00FA4947" w:rsidRDefault="00FA4947" w:rsidP="00FA4947">
      <w:pPr>
        <w:pStyle w:val="PL"/>
      </w:pPr>
      <w:r>
        <w:t xml:space="preserve">      requestBody:</w:t>
      </w:r>
    </w:p>
    <w:p w14:paraId="4B86C2B4" w14:textId="77777777" w:rsidR="00FA4947" w:rsidRDefault="00FA4947" w:rsidP="00FA4947">
      <w:pPr>
        <w:pStyle w:val="PL"/>
      </w:pPr>
      <w:r>
        <w:lastRenderedPageBreak/>
        <w:t xml:space="preserve">        required: true</w:t>
      </w:r>
    </w:p>
    <w:p w14:paraId="0BE8437E" w14:textId="77777777" w:rsidR="00FA4947" w:rsidRDefault="00FA4947" w:rsidP="00FA4947">
      <w:pPr>
        <w:pStyle w:val="PL"/>
      </w:pPr>
      <w:r>
        <w:t xml:space="preserve">        content:</w:t>
      </w:r>
    </w:p>
    <w:p w14:paraId="6871F2EA" w14:textId="77777777" w:rsidR="00FA4947" w:rsidRDefault="00FA4947" w:rsidP="00FA4947">
      <w:pPr>
        <w:pStyle w:val="PL"/>
      </w:pPr>
      <w:r>
        <w:t xml:space="preserve">          application/json:</w:t>
      </w:r>
    </w:p>
    <w:p w14:paraId="7680F969" w14:textId="77777777" w:rsidR="00FA4947" w:rsidRDefault="00FA4947" w:rsidP="00FA4947">
      <w:pPr>
        <w:pStyle w:val="PL"/>
      </w:pPr>
      <w:r>
        <w:t xml:space="preserve">            schema:</w:t>
      </w:r>
    </w:p>
    <w:p w14:paraId="4CED1B64" w14:textId="77777777" w:rsidR="00FA4947" w:rsidRDefault="00FA4947" w:rsidP="00FA4947">
      <w:pPr>
        <w:pStyle w:val="PL"/>
      </w:pPr>
      <w:r>
        <w:t xml:space="preserve">              $ref: '#/components/schemas/</w:t>
      </w:r>
      <w:r>
        <w:rPr>
          <w:lang w:eastAsia="ja-JP"/>
        </w:rPr>
        <w:t>LocationSubscription</w:t>
      </w:r>
      <w:r>
        <w:t>'</w:t>
      </w:r>
    </w:p>
    <w:p w14:paraId="3F40BB0C" w14:textId="77777777" w:rsidR="00FA4947" w:rsidRDefault="00FA4947" w:rsidP="00FA4947">
      <w:pPr>
        <w:pStyle w:val="PL"/>
      </w:pPr>
      <w:r>
        <w:t xml:space="preserve">      responses:</w:t>
      </w:r>
    </w:p>
    <w:p w14:paraId="31548E88" w14:textId="77777777" w:rsidR="00FA4947" w:rsidRDefault="00FA4947" w:rsidP="00FA4947">
      <w:pPr>
        <w:pStyle w:val="PL"/>
      </w:pPr>
      <w:r>
        <w:t xml:space="preserve">        '201':</w:t>
      </w:r>
    </w:p>
    <w:p w14:paraId="13ECC2B6" w14:textId="77777777" w:rsidR="00FA4947" w:rsidRDefault="00FA4947" w:rsidP="00FA4947">
      <w:pPr>
        <w:pStyle w:val="PL"/>
      </w:pPr>
      <w:r>
        <w:t xml:space="preserve">          description: &gt;</w:t>
      </w:r>
    </w:p>
    <w:p w14:paraId="7CF688A5" w14:textId="77777777" w:rsidR="00FA4947" w:rsidRDefault="00FA4947" w:rsidP="00FA4947">
      <w:pPr>
        <w:pStyle w:val="PL"/>
      </w:pPr>
      <w:r>
        <w:t xml:space="preserve">            Created (The individual location information subscription resource</w:t>
      </w:r>
    </w:p>
    <w:p w14:paraId="18E51B8E" w14:textId="77777777" w:rsidR="00FA4947" w:rsidRDefault="00FA4947" w:rsidP="00FA4947">
      <w:pPr>
        <w:pStyle w:val="PL"/>
      </w:pPr>
      <w:r>
        <w:t xml:space="preserve">            is created successfully)</w:t>
      </w:r>
    </w:p>
    <w:p w14:paraId="285EC292" w14:textId="77777777" w:rsidR="00FA4947" w:rsidRDefault="00FA4947" w:rsidP="00FA4947">
      <w:pPr>
        <w:pStyle w:val="PL"/>
      </w:pPr>
      <w:r>
        <w:t xml:space="preserve">          content:</w:t>
      </w:r>
    </w:p>
    <w:p w14:paraId="565B266A" w14:textId="77777777" w:rsidR="00FA4947" w:rsidRDefault="00FA4947" w:rsidP="00FA4947">
      <w:pPr>
        <w:pStyle w:val="PL"/>
      </w:pPr>
      <w:r>
        <w:t xml:space="preserve">            application/json:</w:t>
      </w:r>
    </w:p>
    <w:p w14:paraId="01DDA660" w14:textId="77777777" w:rsidR="00FA4947" w:rsidRDefault="00FA4947" w:rsidP="00FA4947">
      <w:pPr>
        <w:pStyle w:val="PL"/>
      </w:pPr>
      <w:r>
        <w:t xml:space="preserve">              schema:</w:t>
      </w:r>
    </w:p>
    <w:p w14:paraId="2F4459A3" w14:textId="77777777" w:rsidR="00FA4947" w:rsidRDefault="00FA4947" w:rsidP="00FA4947">
      <w:pPr>
        <w:pStyle w:val="PL"/>
      </w:pPr>
      <w:r>
        <w:t xml:space="preserve">                $ref: '#/components/schemas/</w:t>
      </w:r>
      <w:r>
        <w:rPr>
          <w:lang w:eastAsia="ja-JP"/>
        </w:rPr>
        <w:t>LocationSubscription</w:t>
      </w:r>
      <w:r>
        <w:t>'</w:t>
      </w:r>
    </w:p>
    <w:p w14:paraId="6C2F94DC" w14:textId="77777777" w:rsidR="00FA4947" w:rsidRDefault="00FA4947" w:rsidP="00FA4947">
      <w:pPr>
        <w:pStyle w:val="PL"/>
      </w:pPr>
      <w:r>
        <w:t xml:space="preserve">          headers:</w:t>
      </w:r>
    </w:p>
    <w:p w14:paraId="786EBA2C" w14:textId="77777777" w:rsidR="00FA4947" w:rsidRDefault="00FA4947" w:rsidP="00FA4947">
      <w:pPr>
        <w:pStyle w:val="PL"/>
      </w:pPr>
      <w:r>
        <w:t xml:space="preserve">            Location:</w:t>
      </w:r>
    </w:p>
    <w:p w14:paraId="4AE92CBC" w14:textId="77777777" w:rsidR="00FA4947" w:rsidRDefault="00FA4947" w:rsidP="00FA4947">
      <w:pPr>
        <w:pStyle w:val="PL"/>
      </w:pPr>
      <w:r>
        <w:t xml:space="preserve">              description: 'Contains the URI of the newly created resource'</w:t>
      </w:r>
    </w:p>
    <w:p w14:paraId="6E6600C9" w14:textId="77777777" w:rsidR="00FA4947" w:rsidRDefault="00FA4947" w:rsidP="00FA4947">
      <w:pPr>
        <w:pStyle w:val="PL"/>
      </w:pPr>
      <w:r>
        <w:t xml:space="preserve">              required: true</w:t>
      </w:r>
    </w:p>
    <w:p w14:paraId="5A390CB7" w14:textId="77777777" w:rsidR="00FA4947" w:rsidRDefault="00FA4947" w:rsidP="00FA4947">
      <w:pPr>
        <w:pStyle w:val="PL"/>
      </w:pPr>
      <w:r>
        <w:t xml:space="preserve">              schema:</w:t>
      </w:r>
    </w:p>
    <w:p w14:paraId="59A99F52" w14:textId="77777777" w:rsidR="00FA4947" w:rsidRDefault="00FA4947" w:rsidP="00FA4947">
      <w:pPr>
        <w:pStyle w:val="PL"/>
      </w:pPr>
      <w:r>
        <w:t xml:space="preserve">                type: string</w:t>
      </w:r>
    </w:p>
    <w:p w14:paraId="5B51FAA2" w14:textId="77777777" w:rsidR="00FA4947" w:rsidRDefault="00FA4947" w:rsidP="00FA4947">
      <w:pPr>
        <w:pStyle w:val="PL"/>
      </w:pPr>
      <w:r>
        <w:t xml:space="preserve">        '400':</w:t>
      </w:r>
    </w:p>
    <w:p w14:paraId="7308FDA1" w14:textId="77777777" w:rsidR="00FA4947" w:rsidRDefault="00FA4947" w:rsidP="00FA4947">
      <w:pPr>
        <w:pStyle w:val="PL"/>
      </w:pPr>
      <w:r>
        <w:t xml:space="preserve">          $ref: 'TS29122_CommonData.yaml#/components/responses/400'</w:t>
      </w:r>
    </w:p>
    <w:p w14:paraId="3AF6EF17" w14:textId="77777777" w:rsidR="00FA4947" w:rsidRDefault="00FA4947" w:rsidP="00FA4947">
      <w:pPr>
        <w:pStyle w:val="PL"/>
      </w:pPr>
      <w:r>
        <w:t xml:space="preserve">        '401':</w:t>
      </w:r>
    </w:p>
    <w:p w14:paraId="2E3F2AE2" w14:textId="77777777" w:rsidR="00FA4947" w:rsidRDefault="00FA4947" w:rsidP="00FA4947">
      <w:pPr>
        <w:pStyle w:val="PL"/>
      </w:pPr>
      <w:r>
        <w:t xml:space="preserve">          $ref: 'TS29122_CommonData.yaml#/components/responses/401'</w:t>
      </w:r>
    </w:p>
    <w:p w14:paraId="485CFEA9" w14:textId="77777777" w:rsidR="00FA4947" w:rsidRDefault="00FA4947" w:rsidP="00FA4947">
      <w:pPr>
        <w:pStyle w:val="PL"/>
      </w:pPr>
      <w:r>
        <w:t xml:space="preserve">        '403':</w:t>
      </w:r>
    </w:p>
    <w:p w14:paraId="32A27C14" w14:textId="77777777" w:rsidR="00FA4947" w:rsidRDefault="00FA4947" w:rsidP="00FA4947">
      <w:pPr>
        <w:pStyle w:val="PL"/>
      </w:pPr>
      <w:r>
        <w:t xml:space="preserve">          $ref: 'TS29122_CommonData.yaml#/components/responses/403'</w:t>
      </w:r>
    </w:p>
    <w:p w14:paraId="1E7EC736" w14:textId="77777777" w:rsidR="00FA4947" w:rsidRDefault="00FA4947" w:rsidP="00FA4947">
      <w:pPr>
        <w:pStyle w:val="PL"/>
      </w:pPr>
      <w:r>
        <w:t xml:space="preserve">        '404':</w:t>
      </w:r>
    </w:p>
    <w:p w14:paraId="00AD2216" w14:textId="77777777" w:rsidR="00FA4947" w:rsidRDefault="00FA4947" w:rsidP="00FA4947">
      <w:pPr>
        <w:pStyle w:val="PL"/>
      </w:pPr>
      <w:r>
        <w:t xml:space="preserve">          $ref: 'TS29122_CommonData.yaml#/components/responses/404'</w:t>
      </w:r>
    </w:p>
    <w:p w14:paraId="0D0153B4" w14:textId="77777777" w:rsidR="00FA4947" w:rsidRDefault="00FA4947" w:rsidP="00FA4947">
      <w:pPr>
        <w:pStyle w:val="PL"/>
      </w:pPr>
      <w:r>
        <w:t xml:space="preserve">        '411':</w:t>
      </w:r>
    </w:p>
    <w:p w14:paraId="06F4CC3B" w14:textId="77777777" w:rsidR="00FA4947" w:rsidRDefault="00FA4947" w:rsidP="00FA4947">
      <w:pPr>
        <w:pStyle w:val="PL"/>
      </w:pPr>
      <w:r>
        <w:t xml:space="preserve">          $ref: 'TS29122_CommonData.yaml#/components/responses/411'</w:t>
      </w:r>
    </w:p>
    <w:p w14:paraId="784B9603" w14:textId="77777777" w:rsidR="00FA4947" w:rsidRDefault="00FA4947" w:rsidP="00FA4947">
      <w:pPr>
        <w:pStyle w:val="PL"/>
      </w:pPr>
      <w:r>
        <w:t xml:space="preserve">        '413':</w:t>
      </w:r>
    </w:p>
    <w:p w14:paraId="06C6D77C" w14:textId="77777777" w:rsidR="00FA4947" w:rsidRDefault="00FA4947" w:rsidP="00FA4947">
      <w:pPr>
        <w:pStyle w:val="PL"/>
      </w:pPr>
      <w:r>
        <w:t xml:space="preserve">          $ref: 'TS29122_CommonData.yaml#/components/responses/413'</w:t>
      </w:r>
    </w:p>
    <w:p w14:paraId="15455896" w14:textId="77777777" w:rsidR="00FA4947" w:rsidRDefault="00FA4947" w:rsidP="00FA4947">
      <w:pPr>
        <w:pStyle w:val="PL"/>
      </w:pPr>
      <w:r>
        <w:t xml:space="preserve">        '415':</w:t>
      </w:r>
    </w:p>
    <w:p w14:paraId="2064303C" w14:textId="77777777" w:rsidR="00FA4947" w:rsidRDefault="00FA4947" w:rsidP="00FA4947">
      <w:pPr>
        <w:pStyle w:val="PL"/>
      </w:pPr>
      <w:r>
        <w:t xml:space="preserve">          $ref: 'TS29122_CommonData.yaml#/components/responses/415'</w:t>
      </w:r>
    </w:p>
    <w:p w14:paraId="3E9B3B0C" w14:textId="77777777" w:rsidR="00FA4947" w:rsidRDefault="00FA4947" w:rsidP="00FA4947">
      <w:pPr>
        <w:pStyle w:val="PL"/>
      </w:pPr>
      <w:r>
        <w:t xml:space="preserve">        '429':</w:t>
      </w:r>
    </w:p>
    <w:p w14:paraId="64351F9D" w14:textId="77777777" w:rsidR="00FA4947" w:rsidRDefault="00FA4947" w:rsidP="00FA4947">
      <w:pPr>
        <w:pStyle w:val="PL"/>
      </w:pPr>
      <w:r>
        <w:t xml:space="preserve">          $ref: 'TS29122_CommonData.yaml#/components/responses/429'</w:t>
      </w:r>
    </w:p>
    <w:p w14:paraId="650AA539" w14:textId="77777777" w:rsidR="00FA4947" w:rsidRDefault="00FA4947" w:rsidP="00FA4947">
      <w:pPr>
        <w:pStyle w:val="PL"/>
      </w:pPr>
      <w:r>
        <w:t xml:space="preserve">        '500':</w:t>
      </w:r>
    </w:p>
    <w:p w14:paraId="647157B8" w14:textId="77777777" w:rsidR="00FA4947" w:rsidRDefault="00FA4947" w:rsidP="00FA4947">
      <w:pPr>
        <w:pStyle w:val="PL"/>
      </w:pPr>
      <w:r>
        <w:t xml:space="preserve">          $ref: 'TS29122_CommonData.yaml#/components/responses/500'</w:t>
      </w:r>
    </w:p>
    <w:p w14:paraId="6B3F09C7" w14:textId="77777777" w:rsidR="00FA4947" w:rsidRDefault="00FA4947" w:rsidP="00FA4947">
      <w:pPr>
        <w:pStyle w:val="PL"/>
      </w:pPr>
      <w:r>
        <w:t xml:space="preserve">        '503':</w:t>
      </w:r>
    </w:p>
    <w:p w14:paraId="6C67129F" w14:textId="77777777" w:rsidR="00FA4947" w:rsidRDefault="00FA4947" w:rsidP="00FA4947">
      <w:pPr>
        <w:pStyle w:val="PL"/>
      </w:pPr>
      <w:r>
        <w:t xml:space="preserve">          $ref: 'TS29122_CommonData.yaml#/components/responses/503'</w:t>
      </w:r>
    </w:p>
    <w:p w14:paraId="49425D5D" w14:textId="77777777" w:rsidR="00FA4947" w:rsidRDefault="00FA4947" w:rsidP="00FA4947">
      <w:pPr>
        <w:pStyle w:val="PL"/>
      </w:pPr>
      <w:r>
        <w:t xml:space="preserve">        default:</w:t>
      </w:r>
    </w:p>
    <w:p w14:paraId="12049F84" w14:textId="77777777" w:rsidR="00FA4947" w:rsidRDefault="00FA4947" w:rsidP="00FA4947">
      <w:pPr>
        <w:pStyle w:val="PL"/>
      </w:pPr>
      <w:r>
        <w:t xml:space="preserve">          $ref: 'TS29122_CommonData.yaml#/components/responses/default'</w:t>
      </w:r>
    </w:p>
    <w:p w14:paraId="56683F8D" w14:textId="77777777" w:rsidR="00FA4947" w:rsidRDefault="00FA4947" w:rsidP="00FA4947">
      <w:pPr>
        <w:pStyle w:val="PL"/>
      </w:pPr>
      <w:r>
        <w:t xml:space="preserve">      callbacks:</w:t>
      </w:r>
    </w:p>
    <w:p w14:paraId="785AF1B1" w14:textId="77777777" w:rsidR="00FA4947" w:rsidRDefault="00FA4947" w:rsidP="00FA4947">
      <w:pPr>
        <w:pStyle w:val="PL"/>
        <w:rPr>
          <w:lang w:val="en-US"/>
        </w:rPr>
      </w:pPr>
      <w:r>
        <w:t xml:space="preserve">        LocationInformationN</w:t>
      </w:r>
      <w:r>
        <w:rPr>
          <w:lang w:val="en-US"/>
        </w:rPr>
        <w:t>otification:</w:t>
      </w:r>
    </w:p>
    <w:p w14:paraId="53F6FB9A" w14:textId="77777777" w:rsidR="00FA4947" w:rsidRDefault="00FA4947" w:rsidP="00FA4947">
      <w:pPr>
        <w:pStyle w:val="PL"/>
        <w:rPr>
          <w:lang w:val="en-US"/>
        </w:rPr>
      </w:pPr>
      <w:r>
        <w:rPr>
          <w:lang w:val="en-US"/>
        </w:rPr>
        <w:t xml:space="preserve">          '{request.body#/</w:t>
      </w:r>
      <w:r w:rsidRPr="008D61CA">
        <w:t>notificationDestination</w:t>
      </w:r>
      <w:r>
        <w:rPr>
          <w:lang w:val="en-US"/>
        </w:rPr>
        <w:t>}':</w:t>
      </w:r>
    </w:p>
    <w:p w14:paraId="451F16CA" w14:textId="77777777" w:rsidR="00FA4947" w:rsidRDefault="00FA4947" w:rsidP="00FA4947">
      <w:pPr>
        <w:pStyle w:val="PL"/>
      </w:pPr>
      <w:r>
        <w:rPr>
          <w:lang w:val="en-US"/>
        </w:rPr>
        <w:t xml:space="preserve">            </w:t>
      </w:r>
      <w:r>
        <w:t>post:</w:t>
      </w:r>
    </w:p>
    <w:p w14:paraId="54BA2709" w14:textId="77777777" w:rsidR="00FA4947" w:rsidRDefault="00FA4947" w:rsidP="00FA4947">
      <w:pPr>
        <w:pStyle w:val="PL"/>
      </w:pPr>
      <w:r>
        <w:t xml:space="preserve">              requestBody:  # contents of the callback message</w:t>
      </w:r>
    </w:p>
    <w:p w14:paraId="04787471" w14:textId="77777777" w:rsidR="00FA4947" w:rsidRDefault="00FA4947" w:rsidP="00FA4947">
      <w:pPr>
        <w:pStyle w:val="PL"/>
      </w:pPr>
      <w:r>
        <w:t xml:space="preserve">                required: true</w:t>
      </w:r>
    </w:p>
    <w:p w14:paraId="1C17C34F" w14:textId="77777777" w:rsidR="00FA4947" w:rsidRDefault="00FA4947" w:rsidP="00FA4947">
      <w:pPr>
        <w:pStyle w:val="PL"/>
      </w:pPr>
      <w:r>
        <w:t xml:space="preserve">                content:</w:t>
      </w:r>
    </w:p>
    <w:p w14:paraId="56AC6046" w14:textId="77777777" w:rsidR="00FA4947" w:rsidRDefault="00FA4947" w:rsidP="00FA4947">
      <w:pPr>
        <w:pStyle w:val="PL"/>
      </w:pPr>
      <w:r>
        <w:t xml:space="preserve">                  application/json:</w:t>
      </w:r>
    </w:p>
    <w:p w14:paraId="2DF64E93" w14:textId="77777777" w:rsidR="00FA4947" w:rsidRDefault="00FA4947" w:rsidP="00FA4947">
      <w:pPr>
        <w:pStyle w:val="PL"/>
      </w:pPr>
      <w:r>
        <w:t xml:space="preserve">                    schema:</w:t>
      </w:r>
    </w:p>
    <w:p w14:paraId="5D311B84" w14:textId="77777777" w:rsidR="00FA4947" w:rsidRDefault="00FA4947" w:rsidP="00FA4947">
      <w:pPr>
        <w:pStyle w:val="PL"/>
      </w:pPr>
      <w:r>
        <w:t xml:space="preserve">                      $ref: '#/components/schemas/Location</w:t>
      </w:r>
      <w:r>
        <w:rPr>
          <w:rFonts w:hint="eastAsia"/>
          <w:lang w:eastAsia="ja-JP"/>
        </w:rPr>
        <w:t>Notification</w:t>
      </w:r>
      <w:r>
        <w:t>'</w:t>
      </w:r>
    </w:p>
    <w:p w14:paraId="3FF9870C" w14:textId="77777777" w:rsidR="00FA4947" w:rsidRDefault="00FA4947" w:rsidP="00FA4947">
      <w:pPr>
        <w:pStyle w:val="PL"/>
      </w:pPr>
      <w:r>
        <w:t xml:space="preserve">              responses:</w:t>
      </w:r>
    </w:p>
    <w:p w14:paraId="62BEA702" w14:textId="77777777" w:rsidR="00FA4947" w:rsidRDefault="00FA4947" w:rsidP="00FA4947">
      <w:pPr>
        <w:pStyle w:val="PL"/>
      </w:pPr>
      <w:r>
        <w:t xml:space="preserve">                '204':</w:t>
      </w:r>
    </w:p>
    <w:p w14:paraId="4719D4CA" w14:textId="77777777" w:rsidR="00FA4947" w:rsidRDefault="00FA4947" w:rsidP="00FA4947">
      <w:pPr>
        <w:pStyle w:val="PL"/>
      </w:pPr>
      <w:r>
        <w:t xml:space="preserve">                  description: No Content (successful notification)</w:t>
      </w:r>
    </w:p>
    <w:p w14:paraId="450513C9" w14:textId="77777777" w:rsidR="00FA4947" w:rsidRDefault="00FA4947" w:rsidP="00FA4947">
      <w:pPr>
        <w:pStyle w:val="PL"/>
      </w:pPr>
      <w:r>
        <w:t xml:space="preserve">                '307':</w:t>
      </w:r>
    </w:p>
    <w:p w14:paraId="6ED4EE04" w14:textId="77777777" w:rsidR="00FA4947" w:rsidRDefault="00FA4947" w:rsidP="00FA4947">
      <w:pPr>
        <w:pStyle w:val="PL"/>
      </w:pPr>
      <w:r>
        <w:t xml:space="preserve">                  $ref: 'TS29122_CommonData.yaml#/components/responses/307'</w:t>
      </w:r>
    </w:p>
    <w:p w14:paraId="79BC1426" w14:textId="77777777" w:rsidR="00FA4947" w:rsidRDefault="00FA4947" w:rsidP="00FA4947">
      <w:pPr>
        <w:pStyle w:val="PL"/>
      </w:pPr>
      <w:r>
        <w:t xml:space="preserve">                '308':</w:t>
      </w:r>
    </w:p>
    <w:p w14:paraId="3F5DEA05" w14:textId="77777777" w:rsidR="00FA4947" w:rsidRDefault="00FA4947" w:rsidP="00FA4947">
      <w:pPr>
        <w:pStyle w:val="PL"/>
      </w:pPr>
      <w:r>
        <w:t xml:space="preserve">                  $ref: 'TS29122_CommonData.yaml#/components/responses/308'</w:t>
      </w:r>
    </w:p>
    <w:p w14:paraId="10E7912B" w14:textId="77777777" w:rsidR="00FA4947" w:rsidRDefault="00FA4947" w:rsidP="00FA4947">
      <w:pPr>
        <w:pStyle w:val="PL"/>
      </w:pPr>
      <w:r>
        <w:t xml:space="preserve">                '400':</w:t>
      </w:r>
    </w:p>
    <w:p w14:paraId="1EB8DFD0" w14:textId="77777777" w:rsidR="00FA4947" w:rsidRDefault="00FA4947" w:rsidP="00FA4947">
      <w:pPr>
        <w:pStyle w:val="PL"/>
      </w:pPr>
      <w:r>
        <w:t xml:space="preserve">                  $ref: 'TS29122_CommonData.yaml#/components/responses/400'</w:t>
      </w:r>
    </w:p>
    <w:p w14:paraId="356EE317" w14:textId="77777777" w:rsidR="00FA4947" w:rsidRDefault="00FA4947" w:rsidP="00FA4947">
      <w:pPr>
        <w:pStyle w:val="PL"/>
      </w:pPr>
      <w:r>
        <w:t xml:space="preserve">                '401':</w:t>
      </w:r>
    </w:p>
    <w:p w14:paraId="7A0AA97E" w14:textId="77777777" w:rsidR="00FA4947" w:rsidRDefault="00FA4947" w:rsidP="00FA4947">
      <w:pPr>
        <w:pStyle w:val="PL"/>
      </w:pPr>
      <w:r>
        <w:t xml:space="preserve">                  $ref: 'TS29122_CommonData.yaml#/components/responses/401'</w:t>
      </w:r>
    </w:p>
    <w:p w14:paraId="06153333" w14:textId="77777777" w:rsidR="00FA4947" w:rsidRDefault="00FA4947" w:rsidP="00FA4947">
      <w:pPr>
        <w:pStyle w:val="PL"/>
      </w:pPr>
      <w:r>
        <w:t xml:space="preserve">                '403':</w:t>
      </w:r>
    </w:p>
    <w:p w14:paraId="7659D8B5" w14:textId="77777777" w:rsidR="00FA4947" w:rsidRDefault="00FA4947" w:rsidP="00FA4947">
      <w:pPr>
        <w:pStyle w:val="PL"/>
      </w:pPr>
      <w:r>
        <w:t xml:space="preserve">                  $ref: 'TS29122_CommonData.yaml#/components/responses/403'</w:t>
      </w:r>
    </w:p>
    <w:p w14:paraId="6FDB85E5" w14:textId="77777777" w:rsidR="00FA4947" w:rsidRDefault="00FA4947" w:rsidP="00FA4947">
      <w:pPr>
        <w:pStyle w:val="PL"/>
      </w:pPr>
      <w:r>
        <w:t xml:space="preserve">                '404':</w:t>
      </w:r>
    </w:p>
    <w:p w14:paraId="53ACA2FE" w14:textId="77777777" w:rsidR="00FA4947" w:rsidRDefault="00FA4947" w:rsidP="00FA4947">
      <w:pPr>
        <w:pStyle w:val="PL"/>
      </w:pPr>
      <w:r>
        <w:t xml:space="preserve">                  $ref: 'TS29122_CommonData.yaml#/components/responses/404'</w:t>
      </w:r>
    </w:p>
    <w:p w14:paraId="20F5CD68" w14:textId="77777777" w:rsidR="00FA4947" w:rsidRDefault="00FA4947" w:rsidP="00FA4947">
      <w:pPr>
        <w:pStyle w:val="PL"/>
      </w:pPr>
      <w:r>
        <w:t xml:space="preserve">                '411':</w:t>
      </w:r>
    </w:p>
    <w:p w14:paraId="10D5CE2C" w14:textId="77777777" w:rsidR="00FA4947" w:rsidRDefault="00FA4947" w:rsidP="00FA4947">
      <w:pPr>
        <w:pStyle w:val="PL"/>
      </w:pPr>
      <w:r>
        <w:t xml:space="preserve">                  $ref: 'TS29122_CommonData.yaml#/components/responses/411'</w:t>
      </w:r>
    </w:p>
    <w:p w14:paraId="75533B15" w14:textId="77777777" w:rsidR="00FA4947" w:rsidRDefault="00FA4947" w:rsidP="00FA4947">
      <w:pPr>
        <w:pStyle w:val="PL"/>
      </w:pPr>
      <w:r>
        <w:t xml:space="preserve">                '413':</w:t>
      </w:r>
    </w:p>
    <w:p w14:paraId="150E9150" w14:textId="77777777" w:rsidR="00FA4947" w:rsidRDefault="00FA4947" w:rsidP="00FA4947">
      <w:pPr>
        <w:pStyle w:val="PL"/>
      </w:pPr>
      <w:r>
        <w:t xml:space="preserve">                  $ref: 'TS29122_CommonData.yaml#/components/responses/413'</w:t>
      </w:r>
    </w:p>
    <w:p w14:paraId="6AE96720" w14:textId="77777777" w:rsidR="00FA4947" w:rsidRDefault="00FA4947" w:rsidP="00FA4947">
      <w:pPr>
        <w:pStyle w:val="PL"/>
      </w:pPr>
      <w:r>
        <w:t xml:space="preserve">                '415':</w:t>
      </w:r>
    </w:p>
    <w:p w14:paraId="17263841" w14:textId="77777777" w:rsidR="00FA4947" w:rsidRDefault="00FA4947" w:rsidP="00FA4947">
      <w:pPr>
        <w:pStyle w:val="PL"/>
      </w:pPr>
      <w:r>
        <w:t xml:space="preserve">                  $ref: 'TS29122_CommonData.yaml#/components/responses/415'</w:t>
      </w:r>
    </w:p>
    <w:p w14:paraId="3048D262" w14:textId="77777777" w:rsidR="00FA4947" w:rsidRDefault="00FA4947" w:rsidP="00FA4947">
      <w:pPr>
        <w:pStyle w:val="PL"/>
      </w:pPr>
      <w:r>
        <w:t xml:space="preserve">                '429':</w:t>
      </w:r>
    </w:p>
    <w:p w14:paraId="74BBB8FD" w14:textId="77777777" w:rsidR="00FA4947" w:rsidRDefault="00FA4947" w:rsidP="00FA4947">
      <w:pPr>
        <w:pStyle w:val="PL"/>
      </w:pPr>
      <w:r>
        <w:t xml:space="preserve">                  $ref: 'TS29122_CommonData.yaml#/components/responses/429'</w:t>
      </w:r>
    </w:p>
    <w:p w14:paraId="60B4B55F" w14:textId="77777777" w:rsidR="00FA4947" w:rsidRDefault="00FA4947" w:rsidP="00FA4947">
      <w:pPr>
        <w:pStyle w:val="PL"/>
      </w:pPr>
      <w:r>
        <w:t xml:space="preserve">                '500':</w:t>
      </w:r>
    </w:p>
    <w:p w14:paraId="0F9EFA45" w14:textId="77777777" w:rsidR="00FA4947" w:rsidRDefault="00FA4947" w:rsidP="00FA4947">
      <w:pPr>
        <w:pStyle w:val="PL"/>
      </w:pPr>
      <w:r>
        <w:t xml:space="preserve">                  $ref: 'TS29122_CommonData.yaml#/components/responses/500'</w:t>
      </w:r>
    </w:p>
    <w:p w14:paraId="60F3ED1A" w14:textId="77777777" w:rsidR="00FA4947" w:rsidRDefault="00FA4947" w:rsidP="00FA4947">
      <w:pPr>
        <w:pStyle w:val="PL"/>
      </w:pPr>
      <w:r>
        <w:t xml:space="preserve">                '503':</w:t>
      </w:r>
    </w:p>
    <w:p w14:paraId="08DBD597" w14:textId="77777777" w:rsidR="00FA4947" w:rsidRDefault="00FA4947" w:rsidP="00FA4947">
      <w:pPr>
        <w:pStyle w:val="PL"/>
      </w:pPr>
      <w:r>
        <w:lastRenderedPageBreak/>
        <w:t xml:space="preserve">                  $ref: 'TS29122_CommonData.yaml#/components/responses/503'</w:t>
      </w:r>
    </w:p>
    <w:p w14:paraId="749DBED8" w14:textId="77777777" w:rsidR="00FA4947" w:rsidRDefault="00FA4947" w:rsidP="00FA4947">
      <w:pPr>
        <w:pStyle w:val="PL"/>
      </w:pPr>
      <w:r>
        <w:t xml:space="preserve">                default:</w:t>
      </w:r>
    </w:p>
    <w:p w14:paraId="62AF5F20" w14:textId="77777777" w:rsidR="00FA4947" w:rsidRDefault="00FA4947" w:rsidP="00FA4947">
      <w:pPr>
        <w:pStyle w:val="PL"/>
      </w:pPr>
      <w:r>
        <w:t xml:space="preserve">                  $ref: 'TS29122_CommonData.yaml#/components/responses/default'</w:t>
      </w:r>
    </w:p>
    <w:p w14:paraId="7CE135CC" w14:textId="77777777" w:rsidR="00FA4947" w:rsidRPr="00772409" w:rsidRDefault="00FA4947" w:rsidP="00FA4947">
      <w:pPr>
        <w:pStyle w:val="PL"/>
        <w:rPr>
          <w:lang w:val="fr-FR"/>
        </w:rPr>
      </w:pPr>
      <w:r w:rsidRPr="00851F75">
        <w:t xml:space="preserve">        </w:t>
      </w:r>
      <w:r w:rsidRPr="00772409">
        <w:rPr>
          <w:lang w:val="fr-FR"/>
        </w:rPr>
        <w:t>UserConsentRevocationNotif:</w:t>
      </w:r>
    </w:p>
    <w:p w14:paraId="66D9D7E1" w14:textId="77777777" w:rsidR="00FA4947" w:rsidRPr="00772409" w:rsidRDefault="00FA4947" w:rsidP="00FA4947">
      <w:pPr>
        <w:pStyle w:val="PL"/>
        <w:rPr>
          <w:lang w:val="fr-FR"/>
        </w:rPr>
      </w:pPr>
      <w:r w:rsidRPr="00772409">
        <w:rPr>
          <w:lang w:val="fr-FR"/>
        </w:rPr>
        <w:t xml:space="preserve">          '{request.body#/revocationNotifUri}':</w:t>
      </w:r>
    </w:p>
    <w:p w14:paraId="4E3BCDD8" w14:textId="77777777" w:rsidR="00FA4947" w:rsidRDefault="00FA4947" w:rsidP="00FA4947">
      <w:pPr>
        <w:pStyle w:val="PL"/>
      </w:pPr>
      <w:r w:rsidRPr="00851F75">
        <w:rPr>
          <w:lang w:val="fr-FR"/>
        </w:rPr>
        <w:t xml:space="preserve">            </w:t>
      </w:r>
      <w:r>
        <w:t>post:</w:t>
      </w:r>
    </w:p>
    <w:p w14:paraId="6754C204" w14:textId="77777777" w:rsidR="00FA4947" w:rsidRDefault="00FA4947" w:rsidP="00FA4947">
      <w:pPr>
        <w:pStyle w:val="PL"/>
      </w:pPr>
      <w:r>
        <w:t xml:space="preserve">              requestBody:</w:t>
      </w:r>
    </w:p>
    <w:p w14:paraId="39A3F888" w14:textId="77777777" w:rsidR="00FA4947" w:rsidRDefault="00FA4947" w:rsidP="00FA4947">
      <w:pPr>
        <w:pStyle w:val="PL"/>
      </w:pPr>
      <w:r>
        <w:t xml:space="preserve">                required: true</w:t>
      </w:r>
    </w:p>
    <w:p w14:paraId="62825484" w14:textId="77777777" w:rsidR="00FA4947" w:rsidRDefault="00FA4947" w:rsidP="00FA4947">
      <w:pPr>
        <w:pStyle w:val="PL"/>
      </w:pPr>
      <w:r>
        <w:t xml:space="preserve">                content:</w:t>
      </w:r>
    </w:p>
    <w:p w14:paraId="3CF1475C" w14:textId="77777777" w:rsidR="00FA4947" w:rsidRDefault="00FA4947" w:rsidP="00FA4947">
      <w:pPr>
        <w:pStyle w:val="PL"/>
      </w:pPr>
      <w:r>
        <w:t xml:space="preserve">                  application/json:</w:t>
      </w:r>
    </w:p>
    <w:p w14:paraId="0F4B747C" w14:textId="77777777" w:rsidR="00FA4947" w:rsidRDefault="00FA4947" w:rsidP="00FA4947">
      <w:pPr>
        <w:pStyle w:val="PL"/>
      </w:pPr>
      <w:r>
        <w:t xml:space="preserve">                    schema:</w:t>
      </w:r>
    </w:p>
    <w:p w14:paraId="5CC06747" w14:textId="77777777" w:rsidR="00FA4947" w:rsidRDefault="00FA4947" w:rsidP="00FA4947">
      <w:pPr>
        <w:pStyle w:val="PL"/>
      </w:pPr>
      <w:r>
        <w:t xml:space="preserve">                      $ref: '#/components/schemas/ConsentRevocNotif'</w:t>
      </w:r>
    </w:p>
    <w:p w14:paraId="5C46EB67" w14:textId="77777777" w:rsidR="00FA4947" w:rsidRDefault="00FA4947" w:rsidP="00FA4947">
      <w:pPr>
        <w:pStyle w:val="PL"/>
      </w:pPr>
      <w:r>
        <w:t xml:space="preserve">              responses:</w:t>
      </w:r>
    </w:p>
    <w:p w14:paraId="27C1BBBD" w14:textId="77777777" w:rsidR="00FA4947" w:rsidRDefault="00FA4947" w:rsidP="00FA4947">
      <w:pPr>
        <w:pStyle w:val="PL"/>
      </w:pPr>
      <w:r>
        <w:t xml:space="preserve">                '204':</w:t>
      </w:r>
    </w:p>
    <w:p w14:paraId="4E4C1C06" w14:textId="77777777" w:rsidR="00FA4947" w:rsidRDefault="00FA4947" w:rsidP="00FA4947">
      <w:pPr>
        <w:pStyle w:val="PL"/>
      </w:pPr>
      <w:r>
        <w:t xml:space="preserve">                  description: No Content (successful notification).</w:t>
      </w:r>
    </w:p>
    <w:p w14:paraId="58DBEE44" w14:textId="77777777" w:rsidR="00FA4947" w:rsidRDefault="00FA4947" w:rsidP="00FA4947">
      <w:pPr>
        <w:pStyle w:val="PL"/>
      </w:pPr>
      <w:r>
        <w:t xml:space="preserve">                '307':</w:t>
      </w:r>
    </w:p>
    <w:p w14:paraId="0850899D" w14:textId="77777777" w:rsidR="00FA4947" w:rsidRDefault="00FA4947" w:rsidP="00FA4947">
      <w:pPr>
        <w:pStyle w:val="PL"/>
      </w:pPr>
      <w:r>
        <w:t xml:space="preserve">                  $ref: 'TS29122_CommonData.yaml#/components/responses/307'</w:t>
      </w:r>
    </w:p>
    <w:p w14:paraId="14BBF686" w14:textId="77777777" w:rsidR="00FA4947" w:rsidRDefault="00FA4947" w:rsidP="00FA4947">
      <w:pPr>
        <w:pStyle w:val="PL"/>
      </w:pPr>
      <w:r>
        <w:t xml:space="preserve">                '308':</w:t>
      </w:r>
    </w:p>
    <w:p w14:paraId="09ED25C9" w14:textId="77777777" w:rsidR="00FA4947" w:rsidRDefault="00FA4947" w:rsidP="00FA4947">
      <w:pPr>
        <w:pStyle w:val="PL"/>
      </w:pPr>
      <w:r>
        <w:t xml:space="preserve">                  $ref: 'TS29122_CommonData.yaml#/components/responses/308'</w:t>
      </w:r>
    </w:p>
    <w:p w14:paraId="69CF3ED9" w14:textId="77777777" w:rsidR="00FA4947" w:rsidRDefault="00FA4947" w:rsidP="00FA4947">
      <w:pPr>
        <w:pStyle w:val="PL"/>
      </w:pPr>
      <w:r>
        <w:t xml:space="preserve">                '400':</w:t>
      </w:r>
    </w:p>
    <w:p w14:paraId="4EAAF8D4" w14:textId="77777777" w:rsidR="00FA4947" w:rsidRDefault="00FA4947" w:rsidP="00FA4947">
      <w:pPr>
        <w:pStyle w:val="PL"/>
      </w:pPr>
      <w:r>
        <w:t xml:space="preserve">                  $ref: 'TS29122_CommonData.yaml#/components/responses/400'</w:t>
      </w:r>
    </w:p>
    <w:p w14:paraId="1018A95F" w14:textId="77777777" w:rsidR="00FA4947" w:rsidRDefault="00FA4947" w:rsidP="00FA4947">
      <w:pPr>
        <w:pStyle w:val="PL"/>
      </w:pPr>
      <w:r>
        <w:t xml:space="preserve">                '401':</w:t>
      </w:r>
    </w:p>
    <w:p w14:paraId="1D265883" w14:textId="77777777" w:rsidR="00FA4947" w:rsidRDefault="00FA4947" w:rsidP="00FA4947">
      <w:pPr>
        <w:pStyle w:val="PL"/>
      </w:pPr>
      <w:r>
        <w:t xml:space="preserve">                  $ref: 'TS29122_CommonData.yaml#/components/responses/401'</w:t>
      </w:r>
    </w:p>
    <w:p w14:paraId="631E5980" w14:textId="77777777" w:rsidR="00FA4947" w:rsidRDefault="00FA4947" w:rsidP="00FA4947">
      <w:pPr>
        <w:pStyle w:val="PL"/>
      </w:pPr>
      <w:r>
        <w:t xml:space="preserve">                '403':</w:t>
      </w:r>
    </w:p>
    <w:p w14:paraId="1E5C8162" w14:textId="77777777" w:rsidR="00FA4947" w:rsidRDefault="00FA4947" w:rsidP="00FA4947">
      <w:pPr>
        <w:pStyle w:val="PL"/>
      </w:pPr>
      <w:r>
        <w:t xml:space="preserve">                  $ref: 'TS29122_CommonData.yaml#/components/responses/403'</w:t>
      </w:r>
    </w:p>
    <w:p w14:paraId="5DDC4612" w14:textId="77777777" w:rsidR="00FA4947" w:rsidRDefault="00FA4947" w:rsidP="00FA4947">
      <w:pPr>
        <w:pStyle w:val="PL"/>
      </w:pPr>
      <w:r>
        <w:t xml:space="preserve">                '404':</w:t>
      </w:r>
    </w:p>
    <w:p w14:paraId="66790697" w14:textId="77777777" w:rsidR="00FA4947" w:rsidRDefault="00FA4947" w:rsidP="00FA4947">
      <w:pPr>
        <w:pStyle w:val="PL"/>
      </w:pPr>
      <w:r>
        <w:t xml:space="preserve">                  $ref: 'TS29122_CommonData.yaml#/components/responses/404'</w:t>
      </w:r>
    </w:p>
    <w:p w14:paraId="4BFEB7D4" w14:textId="77777777" w:rsidR="00FA4947" w:rsidRDefault="00FA4947" w:rsidP="00FA4947">
      <w:pPr>
        <w:pStyle w:val="PL"/>
      </w:pPr>
      <w:r>
        <w:t xml:space="preserve">                '411':</w:t>
      </w:r>
    </w:p>
    <w:p w14:paraId="05DF2C37" w14:textId="77777777" w:rsidR="00FA4947" w:rsidRDefault="00FA4947" w:rsidP="00FA4947">
      <w:pPr>
        <w:pStyle w:val="PL"/>
      </w:pPr>
      <w:r>
        <w:t xml:space="preserve">                  $ref: 'TS29122_CommonData.yaml#/components/responses/411'</w:t>
      </w:r>
    </w:p>
    <w:p w14:paraId="5DAFF88B" w14:textId="77777777" w:rsidR="00FA4947" w:rsidRDefault="00FA4947" w:rsidP="00FA4947">
      <w:pPr>
        <w:pStyle w:val="PL"/>
      </w:pPr>
      <w:r>
        <w:t xml:space="preserve">                '413':</w:t>
      </w:r>
    </w:p>
    <w:p w14:paraId="42DEE009" w14:textId="77777777" w:rsidR="00FA4947" w:rsidRDefault="00FA4947" w:rsidP="00FA4947">
      <w:pPr>
        <w:pStyle w:val="PL"/>
      </w:pPr>
      <w:r>
        <w:t xml:space="preserve">                  $ref: 'TS29122_CommonData.yaml#/components/responses/413'</w:t>
      </w:r>
    </w:p>
    <w:p w14:paraId="7B45968D" w14:textId="77777777" w:rsidR="00FA4947" w:rsidRDefault="00FA4947" w:rsidP="00FA4947">
      <w:pPr>
        <w:pStyle w:val="PL"/>
      </w:pPr>
      <w:r>
        <w:t xml:space="preserve">                '415':</w:t>
      </w:r>
    </w:p>
    <w:p w14:paraId="37ADA4E5" w14:textId="77777777" w:rsidR="00FA4947" w:rsidRDefault="00FA4947" w:rsidP="00FA4947">
      <w:pPr>
        <w:pStyle w:val="PL"/>
      </w:pPr>
      <w:r>
        <w:t xml:space="preserve">                  $ref: 'TS29122_CommonData.yaml#/components/responses/415'</w:t>
      </w:r>
    </w:p>
    <w:p w14:paraId="1B9BC0D5" w14:textId="77777777" w:rsidR="00FA4947" w:rsidRDefault="00FA4947" w:rsidP="00FA4947">
      <w:pPr>
        <w:pStyle w:val="PL"/>
      </w:pPr>
      <w:r>
        <w:t xml:space="preserve">                '429':</w:t>
      </w:r>
    </w:p>
    <w:p w14:paraId="41416479" w14:textId="77777777" w:rsidR="00FA4947" w:rsidRDefault="00FA4947" w:rsidP="00FA4947">
      <w:pPr>
        <w:pStyle w:val="PL"/>
      </w:pPr>
      <w:r>
        <w:t xml:space="preserve">                  $ref: 'TS29122_CommonData.yaml#/components/responses/429'</w:t>
      </w:r>
    </w:p>
    <w:p w14:paraId="04B85F89" w14:textId="77777777" w:rsidR="00FA4947" w:rsidRDefault="00FA4947" w:rsidP="00FA4947">
      <w:pPr>
        <w:pStyle w:val="PL"/>
      </w:pPr>
      <w:r>
        <w:t xml:space="preserve">                '500':</w:t>
      </w:r>
    </w:p>
    <w:p w14:paraId="3035BBA0" w14:textId="77777777" w:rsidR="00FA4947" w:rsidRDefault="00FA4947" w:rsidP="00FA4947">
      <w:pPr>
        <w:pStyle w:val="PL"/>
      </w:pPr>
      <w:r>
        <w:t xml:space="preserve">                  $ref: 'TS29122_CommonData.yaml#/components/responses/500'</w:t>
      </w:r>
    </w:p>
    <w:p w14:paraId="186BAD16" w14:textId="77777777" w:rsidR="00FA4947" w:rsidRDefault="00FA4947" w:rsidP="00FA4947">
      <w:pPr>
        <w:pStyle w:val="PL"/>
      </w:pPr>
      <w:r>
        <w:t xml:space="preserve">                '503':</w:t>
      </w:r>
    </w:p>
    <w:p w14:paraId="75DBF52A" w14:textId="77777777" w:rsidR="00FA4947" w:rsidRDefault="00FA4947" w:rsidP="00FA4947">
      <w:pPr>
        <w:pStyle w:val="PL"/>
      </w:pPr>
      <w:r>
        <w:t xml:space="preserve">                  $ref: 'TS29122_CommonData.yaml#/components/responses/503'</w:t>
      </w:r>
    </w:p>
    <w:p w14:paraId="125933BD" w14:textId="77777777" w:rsidR="00FA4947" w:rsidRDefault="00FA4947" w:rsidP="00FA4947">
      <w:pPr>
        <w:pStyle w:val="PL"/>
      </w:pPr>
      <w:r>
        <w:t xml:space="preserve">                default:</w:t>
      </w:r>
    </w:p>
    <w:p w14:paraId="0322874C" w14:textId="77777777" w:rsidR="00FA4947" w:rsidRDefault="00FA4947" w:rsidP="00FA4947">
      <w:pPr>
        <w:pStyle w:val="PL"/>
      </w:pPr>
      <w:r>
        <w:t xml:space="preserve">                  $ref: 'TS29122_CommonData.yaml#/components/responses/default'</w:t>
      </w:r>
    </w:p>
    <w:p w14:paraId="5EAD1379" w14:textId="77777777" w:rsidR="00FA4947" w:rsidRDefault="00FA4947" w:rsidP="00FA4947">
      <w:pPr>
        <w:pStyle w:val="PL"/>
      </w:pPr>
    </w:p>
    <w:p w14:paraId="30D0F0E3" w14:textId="77777777" w:rsidR="00FA4947" w:rsidRDefault="00FA4947" w:rsidP="00FA4947">
      <w:pPr>
        <w:pStyle w:val="PL"/>
      </w:pPr>
      <w:r>
        <w:t xml:space="preserve">  /subscriptions/{subscriptionId}:</w:t>
      </w:r>
    </w:p>
    <w:p w14:paraId="5AB5FC78" w14:textId="77777777" w:rsidR="00FA4947" w:rsidRDefault="00FA4947" w:rsidP="00FA4947">
      <w:pPr>
        <w:pStyle w:val="PL"/>
      </w:pPr>
      <w:r>
        <w:t xml:space="preserve">    get:</w:t>
      </w:r>
    </w:p>
    <w:p w14:paraId="12A376CA" w14:textId="77777777" w:rsidR="00FA4947" w:rsidRDefault="00FA4947" w:rsidP="00FA4947">
      <w:pPr>
        <w:pStyle w:val="PL"/>
      </w:pPr>
      <w:r>
        <w:t xml:space="preserve">      description: Retrieve an Individual </w:t>
      </w:r>
      <w:r>
        <w:rPr>
          <w:lang w:eastAsia="ja-JP"/>
        </w:rPr>
        <w:t>location information subscription information</w:t>
      </w:r>
      <w:r>
        <w:t>.</w:t>
      </w:r>
    </w:p>
    <w:p w14:paraId="2410EC24" w14:textId="77777777" w:rsidR="00FA4947" w:rsidRDefault="00FA4947" w:rsidP="00FA4947">
      <w:pPr>
        <w:pStyle w:val="PL"/>
      </w:pPr>
      <w:r>
        <w:t xml:space="preserve">      parameters:</w:t>
      </w:r>
    </w:p>
    <w:p w14:paraId="383FE2DE" w14:textId="77777777" w:rsidR="00FA4947" w:rsidRDefault="00FA4947" w:rsidP="00FA4947">
      <w:pPr>
        <w:pStyle w:val="PL"/>
      </w:pPr>
      <w:r>
        <w:t xml:space="preserve">        - name: subscriptionId</w:t>
      </w:r>
    </w:p>
    <w:p w14:paraId="05EF248F" w14:textId="77777777" w:rsidR="00FA4947" w:rsidRDefault="00FA4947" w:rsidP="00FA4947">
      <w:pPr>
        <w:pStyle w:val="PL"/>
      </w:pPr>
      <w:r>
        <w:t xml:space="preserve">          in: path</w:t>
      </w:r>
    </w:p>
    <w:p w14:paraId="425A477C" w14:textId="77777777" w:rsidR="00FA4947" w:rsidRPr="00721D9F" w:rsidRDefault="00FA4947" w:rsidP="00FA4947">
      <w:pPr>
        <w:pStyle w:val="PL"/>
        <w:rPr>
          <w:lang w:val="en-US" w:eastAsia="es-ES"/>
        </w:rPr>
      </w:pPr>
      <w:r>
        <w:rPr>
          <w:lang w:val="en-US" w:eastAsia="es-ES"/>
        </w:rPr>
        <w:t xml:space="preserve">          description: Subscription Id.</w:t>
      </w:r>
    </w:p>
    <w:p w14:paraId="1C75291B" w14:textId="77777777" w:rsidR="00FA4947" w:rsidRDefault="00FA4947" w:rsidP="00FA4947">
      <w:pPr>
        <w:pStyle w:val="PL"/>
      </w:pPr>
      <w:r>
        <w:t xml:space="preserve">          required: true</w:t>
      </w:r>
    </w:p>
    <w:p w14:paraId="55B6A81B" w14:textId="77777777" w:rsidR="00FA4947" w:rsidRDefault="00FA4947" w:rsidP="00FA4947">
      <w:pPr>
        <w:pStyle w:val="PL"/>
      </w:pPr>
      <w:r>
        <w:t xml:space="preserve">          schema:</w:t>
      </w:r>
    </w:p>
    <w:p w14:paraId="5B5BEF98" w14:textId="77777777" w:rsidR="00FA4947" w:rsidRPr="00F56746" w:rsidRDefault="00FA4947" w:rsidP="00FA4947">
      <w:pPr>
        <w:pStyle w:val="PL"/>
      </w:pPr>
      <w:r>
        <w:t xml:space="preserve">            type: string</w:t>
      </w:r>
    </w:p>
    <w:p w14:paraId="7103879D" w14:textId="77777777" w:rsidR="00FA4947" w:rsidRDefault="00FA4947" w:rsidP="00FA4947">
      <w:pPr>
        <w:pStyle w:val="PL"/>
        <w:rPr>
          <w:lang w:val="en-US"/>
        </w:rPr>
      </w:pPr>
      <w:r>
        <w:rPr>
          <w:lang w:val="en-US"/>
        </w:rPr>
        <w:t xml:space="preserve">      responses:</w:t>
      </w:r>
    </w:p>
    <w:p w14:paraId="2F76735E" w14:textId="77777777" w:rsidR="00FA4947" w:rsidRDefault="00FA4947" w:rsidP="00FA4947">
      <w:pPr>
        <w:pStyle w:val="PL"/>
        <w:rPr>
          <w:lang w:val="en-US"/>
        </w:rPr>
      </w:pPr>
      <w:r>
        <w:rPr>
          <w:lang w:val="en-US"/>
        </w:rPr>
        <w:t xml:space="preserve">        '200':</w:t>
      </w:r>
    </w:p>
    <w:p w14:paraId="6E34B530" w14:textId="77777777" w:rsidR="00FA4947" w:rsidRDefault="00FA4947" w:rsidP="00FA4947">
      <w:pPr>
        <w:pStyle w:val="PL"/>
      </w:pPr>
      <w:r>
        <w:rPr>
          <w:lang w:val="en-US"/>
        </w:rPr>
        <w:t xml:space="preserve">          </w:t>
      </w:r>
      <w:r>
        <w:t>description: OK (Successfully get the location information subscription).</w:t>
      </w:r>
    </w:p>
    <w:p w14:paraId="7717DCAF" w14:textId="77777777" w:rsidR="00FA4947" w:rsidRDefault="00FA4947" w:rsidP="00FA4947">
      <w:pPr>
        <w:pStyle w:val="PL"/>
      </w:pPr>
      <w:r>
        <w:t xml:space="preserve">          content:</w:t>
      </w:r>
    </w:p>
    <w:p w14:paraId="697A154A" w14:textId="77777777" w:rsidR="00FA4947" w:rsidRDefault="00FA4947" w:rsidP="00FA4947">
      <w:pPr>
        <w:pStyle w:val="PL"/>
      </w:pPr>
      <w:r>
        <w:t xml:space="preserve">            application/json:</w:t>
      </w:r>
    </w:p>
    <w:p w14:paraId="0B8FB17F" w14:textId="77777777" w:rsidR="00FA4947" w:rsidRDefault="00FA4947" w:rsidP="00FA4947">
      <w:pPr>
        <w:pStyle w:val="PL"/>
      </w:pPr>
      <w:r>
        <w:t xml:space="preserve">              schema:</w:t>
      </w:r>
    </w:p>
    <w:p w14:paraId="2299010C" w14:textId="77777777" w:rsidR="00FA4947" w:rsidRDefault="00FA4947" w:rsidP="00FA4947">
      <w:pPr>
        <w:pStyle w:val="PL"/>
      </w:pPr>
      <w:r>
        <w:t xml:space="preserve">                $ref: '#/components/schemas/</w:t>
      </w:r>
      <w:r>
        <w:rPr>
          <w:lang w:eastAsia="ja-JP"/>
        </w:rPr>
        <w:t>LocationSubscription</w:t>
      </w:r>
      <w:r>
        <w:t>'</w:t>
      </w:r>
    </w:p>
    <w:p w14:paraId="62C9EDC4" w14:textId="77777777" w:rsidR="00FA4947" w:rsidRDefault="00FA4947" w:rsidP="00FA4947">
      <w:pPr>
        <w:pStyle w:val="PL"/>
      </w:pPr>
      <w:r>
        <w:t xml:space="preserve">        '307':</w:t>
      </w:r>
    </w:p>
    <w:p w14:paraId="77B3722F" w14:textId="77777777" w:rsidR="00FA4947" w:rsidRDefault="00FA4947" w:rsidP="00FA4947">
      <w:pPr>
        <w:pStyle w:val="PL"/>
      </w:pPr>
      <w:r>
        <w:t xml:space="preserve">          $ref: 'TS29122_CommonData.yaml#/components/responses/307'</w:t>
      </w:r>
    </w:p>
    <w:p w14:paraId="3A306A30" w14:textId="77777777" w:rsidR="00FA4947" w:rsidRDefault="00FA4947" w:rsidP="00FA4947">
      <w:pPr>
        <w:pStyle w:val="PL"/>
      </w:pPr>
      <w:r>
        <w:t xml:space="preserve">        '308':</w:t>
      </w:r>
    </w:p>
    <w:p w14:paraId="6E6689AD" w14:textId="77777777" w:rsidR="00FA4947" w:rsidRDefault="00FA4947" w:rsidP="00FA4947">
      <w:pPr>
        <w:pStyle w:val="PL"/>
      </w:pPr>
      <w:r>
        <w:t xml:space="preserve">          $ref: 'TS29122_CommonData.yaml#/components/responses/308'</w:t>
      </w:r>
    </w:p>
    <w:p w14:paraId="6EBCB4AC" w14:textId="77777777" w:rsidR="00FA4947" w:rsidRDefault="00FA4947" w:rsidP="00FA4947">
      <w:pPr>
        <w:pStyle w:val="PL"/>
      </w:pPr>
      <w:r>
        <w:t xml:space="preserve">        '400':</w:t>
      </w:r>
    </w:p>
    <w:p w14:paraId="586C0A04" w14:textId="77777777" w:rsidR="00FA4947" w:rsidRDefault="00FA4947" w:rsidP="00FA4947">
      <w:pPr>
        <w:pStyle w:val="PL"/>
      </w:pPr>
      <w:r>
        <w:t xml:space="preserve">          $ref: 'TS29122_CommonData.yaml#/components/responses/400'</w:t>
      </w:r>
    </w:p>
    <w:p w14:paraId="43C92C12" w14:textId="77777777" w:rsidR="00FA4947" w:rsidRDefault="00FA4947" w:rsidP="00FA4947">
      <w:pPr>
        <w:pStyle w:val="PL"/>
      </w:pPr>
      <w:r>
        <w:t xml:space="preserve">        '401':</w:t>
      </w:r>
    </w:p>
    <w:p w14:paraId="17AC889B" w14:textId="77777777" w:rsidR="00FA4947" w:rsidRDefault="00FA4947" w:rsidP="00FA4947">
      <w:pPr>
        <w:pStyle w:val="PL"/>
      </w:pPr>
      <w:r>
        <w:t xml:space="preserve">          $ref: 'TS29122_CommonData.yaml#/components/responses/401'</w:t>
      </w:r>
    </w:p>
    <w:p w14:paraId="51016285" w14:textId="77777777" w:rsidR="00FA4947" w:rsidRDefault="00FA4947" w:rsidP="00FA4947">
      <w:pPr>
        <w:pStyle w:val="PL"/>
        <w:rPr>
          <w:rFonts w:eastAsia="DengXian"/>
        </w:rPr>
      </w:pPr>
      <w:r>
        <w:rPr>
          <w:rFonts w:eastAsia="DengXian"/>
        </w:rPr>
        <w:t xml:space="preserve">        '403':</w:t>
      </w:r>
    </w:p>
    <w:p w14:paraId="3D2D7BB5" w14:textId="77777777" w:rsidR="00FA4947" w:rsidRDefault="00FA4947" w:rsidP="00FA4947">
      <w:pPr>
        <w:pStyle w:val="PL"/>
        <w:rPr>
          <w:rFonts w:eastAsia="DengXian"/>
        </w:rPr>
      </w:pPr>
      <w:r>
        <w:rPr>
          <w:rFonts w:eastAsia="DengXian"/>
        </w:rPr>
        <w:t xml:space="preserve">          $ref: 'TS29122_CommonData.yaml#/components/responses/403'</w:t>
      </w:r>
    </w:p>
    <w:p w14:paraId="14EF9E1B" w14:textId="77777777" w:rsidR="00FA4947" w:rsidRDefault="00FA4947" w:rsidP="00FA4947">
      <w:pPr>
        <w:pStyle w:val="PL"/>
      </w:pPr>
      <w:r>
        <w:t xml:space="preserve">        '404':</w:t>
      </w:r>
    </w:p>
    <w:p w14:paraId="479132FF" w14:textId="77777777" w:rsidR="00FA4947" w:rsidRDefault="00FA4947" w:rsidP="00FA4947">
      <w:pPr>
        <w:pStyle w:val="PL"/>
      </w:pPr>
      <w:r>
        <w:t xml:space="preserve">          $ref: 'TS29122_CommonData.yaml#/components/responses/404'</w:t>
      </w:r>
    </w:p>
    <w:p w14:paraId="285E3B87" w14:textId="77777777" w:rsidR="00FA4947" w:rsidRDefault="00FA4947" w:rsidP="00FA4947">
      <w:pPr>
        <w:pStyle w:val="PL"/>
        <w:rPr>
          <w:rFonts w:eastAsia="DengXian"/>
        </w:rPr>
      </w:pPr>
      <w:r>
        <w:rPr>
          <w:rFonts w:eastAsia="DengXian"/>
        </w:rPr>
        <w:t xml:space="preserve">        '406':</w:t>
      </w:r>
    </w:p>
    <w:p w14:paraId="421E6A2F" w14:textId="77777777" w:rsidR="00FA4947" w:rsidRDefault="00FA4947" w:rsidP="00FA4947">
      <w:pPr>
        <w:pStyle w:val="PL"/>
        <w:rPr>
          <w:rFonts w:eastAsia="DengXian"/>
        </w:rPr>
      </w:pPr>
      <w:r>
        <w:rPr>
          <w:rFonts w:eastAsia="DengXian"/>
        </w:rPr>
        <w:t xml:space="preserve">          $ref: 'TS29122_CommonData.yaml#/components/responses/406'</w:t>
      </w:r>
    </w:p>
    <w:p w14:paraId="23DC5322" w14:textId="77777777" w:rsidR="00FA4947" w:rsidRDefault="00FA4947" w:rsidP="00FA4947">
      <w:pPr>
        <w:pStyle w:val="PL"/>
        <w:rPr>
          <w:rFonts w:eastAsia="DengXian"/>
        </w:rPr>
      </w:pPr>
      <w:r>
        <w:rPr>
          <w:rFonts w:eastAsia="DengXian"/>
        </w:rPr>
        <w:t xml:space="preserve">        '429':</w:t>
      </w:r>
    </w:p>
    <w:p w14:paraId="566E12D2" w14:textId="77777777" w:rsidR="00FA4947" w:rsidRDefault="00FA4947" w:rsidP="00FA4947">
      <w:pPr>
        <w:pStyle w:val="PL"/>
        <w:rPr>
          <w:rFonts w:eastAsia="DengXian"/>
        </w:rPr>
      </w:pPr>
      <w:r>
        <w:rPr>
          <w:rFonts w:eastAsia="DengXian"/>
        </w:rPr>
        <w:t xml:space="preserve">          $ref: 'TS29122_CommonData.yaml#/components/responses/429'</w:t>
      </w:r>
    </w:p>
    <w:p w14:paraId="57D4E977" w14:textId="77777777" w:rsidR="00FA4947" w:rsidRDefault="00FA4947" w:rsidP="00FA4947">
      <w:pPr>
        <w:pStyle w:val="PL"/>
      </w:pPr>
      <w:r>
        <w:t xml:space="preserve">        '500':</w:t>
      </w:r>
    </w:p>
    <w:p w14:paraId="1E0D58A4" w14:textId="77777777" w:rsidR="00FA4947" w:rsidRDefault="00FA4947" w:rsidP="00FA4947">
      <w:pPr>
        <w:pStyle w:val="PL"/>
      </w:pPr>
      <w:r>
        <w:t xml:space="preserve">          $ref: 'TS29122_CommonData.yaml#/components/responses/500'</w:t>
      </w:r>
    </w:p>
    <w:p w14:paraId="010E6054" w14:textId="77777777" w:rsidR="00FA4947" w:rsidRDefault="00FA4947" w:rsidP="00FA4947">
      <w:pPr>
        <w:pStyle w:val="PL"/>
      </w:pPr>
      <w:r>
        <w:t xml:space="preserve">        '503':</w:t>
      </w:r>
    </w:p>
    <w:p w14:paraId="1F921457" w14:textId="77777777" w:rsidR="00FA4947" w:rsidRDefault="00FA4947" w:rsidP="00FA4947">
      <w:pPr>
        <w:pStyle w:val="PL"/>
      </w:pPr>
      <w:r>
        <w:lastRenderedPageBreak/>
        <w:t xml:space="preserve">          $ref: 'TS29122_CommonData.yaml#/components/responses/503'</w:t>
      </w:r>
    </w:p>
    <w:p w14:paraId="42230C52" w14:textId="77777777" w:rsidR="00FA4947" w:rsidRDefault="00FA4947" w:rsidP="00FA4947">
      <w:pPr>
        <w:pStyle w:val="PL"/>
      </w:pPr>
      <w:r>
        <w:t xml:space="preserve">        default:</w:t>
      </w:r>
    </w:p>
    <w:p w14:paraId="559C8C67" w14:textId="77777777" w:rsidR="00FA4947" w:rsidRDefault="00FA4947" w:rsidP="00FA4947">
      <w:pPr>
        <w:pStyle w:val="PL"/>
      </w:pPr>
      <w:r>
        <w:t xml:space="preserve">          $ref: 'TS29122_CommonData.yaml#/components/responses/default'</w:t>
      </w:r>
    </w:p>
    <w:p w14:paraId="71C32F12" w14:textId="77777777" w:rsidR="00FA4947" w:rsidRDefault="00FA4947" w:rsidP="00FA4947">
      <w:pPr>
        <w:pStyle w:val="PL"/>
      </w:pPr>
      <w:r>
        <w:t xml:space="preserve">    put:</w:t>
      </w:r>
    </w:p>
    <w:p w14:paraId="67F1B5B4" w14:textId="77777777" w:rsidR="00FA4947" w:rsidRDefault="00FA4947" w:rsidP="00FA4947">
      <w:pPr>
        <w:pStyle w:val="PL"/>
      </w:pPr>
      <w:r>
        <w:t xml:space="preserve">      description: Fully replace an </w:t>
      </w:r>
      <w:r>
        <w:rPr>
          <w:lang w:eastAsia="ja-JP"/>
        </w:rPr>
        <w:t>existing Individual location information S</w:t>
      </w:r>
      <w:r>
        <w:rPr>
          <w:rFonts w:hint="eastAsia"/>
          <w:lang w:eastAsia="ja-JP"/>
        </w:rPr>
        <w:t>ubscription</w:t>
      </w:r>
      <w:r>
        <w:t>.</w:t>
      </w:r>
    </w:p>
    <w:p w14:paraId="3ED4B772" w14:textId="77777777" w:rsidR="00FA4947" w:rsidRDefault="00FA4947" w:rsidP="00FA4947">
      <w:pPr>
        <w:pStyle w:val="PL"/>
      </w:pPr>
      <w:r>
        <w:t xml:space="preserve">      parameters:</w:t>
      </w:r>
    </w:p>
    <w:p w14:paraId="018E7054" w14:textId="77777777" w:rsidR="00FA4947" w:rsidRDefault="00FA4947" w:rsidP="00FA4947">
      <w:pPr>
        <w:pStyle w:val="PL"/>
      </w:pPr>
      <w:r>
        <w:t xml:space="preserve">        - name: subscriptionId</w:t>
      </w:r>
    </w:p>
    <w:p w14:paraId="5077E6CF" w14:textId="77777777" w:rsidR="00FA4947" w:rsidRDefault="00FA4947" w:rsidP="00FA4947">
      <w:pPr>
        <w:pStyle w:val="PL"/>
      </w:pPr>
      <w:r>
        <w:t xml:space="preserve">          in: path</w:t>
      </w:r>
    </w:p>
    <w:p w14:paraId="22DE780E" w14:textId="77777777" w:rsidR="00FA4947" w:rsidRPr="009E0195" w:rsidRDefault="00FA4947" w:rsidP="00FA4947">
      <w:pPr>
        <w:pStyle w:val="PL"/>
        <w:rPr>
          <w:lang w:val="en-US" w:eastAsia="es-ES"/>
        </w:rPr>
      </w:pPr>
      <w:r>
        <w:rPr>
          <w:lang w:val="en-US" w:eastAsia="es-ES"/>
        </w:rPr>
        <w:t xml:space="preserve">          description: Subscription Id.</w:t>
      </w:r>
    </w:p>
    <w:p w14:paraId="4BB082C2" w14:textId="77777777" w:rsidR="00FA4947" w:rsidRDefault="00FA4947" w:rsidP="00FA4947">
      <w:pPr>
        <w:pStyle w:val="PL"/>
      </w:pPr>
      <w:r>
        <w:t xml:space="preserve">          required: true</w:t>
      </w:r>
    </w:p>
    <w:p w14:paraId="4D9525DE" w14:textId="77777777" w:rsidR="00FA4947" w:rsidRDefault="00FA4947" w:rsidP="00FA4947">
      <w:pPr>
        <w:pStyle w:val="PL"/>
      </w:pPr>
      <w:r>
        <w:t xml:space="preserve">          schema:</w:t>
      </w:r>
    </w:p>
    <w:p w14:paraId="6DDA83DF" w14:textId="77777777" w:rsidR="00FA4947" w:rsidRDefault="00FA4947" w:rsidP="00FA4947">
      <w:pPr>
        <w:pStyle w:val="PL"/>
      </w:pPr>
      <w:r>
        <w:t xml:space="preserve">            type: string</w:t>
      </w:r>
    </w:p>
    <w:p w14:paraId="7301F420" w14:textId="77777777" w:rsidR="00FA4947" w:rsidRDefault="00FA4947" w:rsidP="00FA4947">
      <w:pPr>
        <w:pStyle w:val="PL"/>
      </w:pPr>
      <w:r>
        <w:t xml:space="preserve">      requestBody:</w:t>
      </w:r>
    </w:p>
    <w:p w14:paraId="2CFF620B" w14:textId="77777777" w:rsidR="00FA4947" w:rsidRDefault="00FA4947" w:rsidP="00FA4947">
      <w:pPr>
        <w:pStyle w:val="PL"/>
      </w:pPr>
      <w:r>
        <w:t xml:space="preserve">        required: true</w:t>
      </w:r>
    </w:p>
    <w:p w14:paraId="5C61018F" w14:textId="77777777" w:rsidR="00FA4947" w:rsidRDefault="00FA4947" w:rsidP="00FA4947">
      <w:pPr>
        <w:pStyle w:val="PL"/>
      </w:pPr>
      <w:r>
        <w:t xml:space="preserve">        content:</w:t>
      </w:r>
    </w:p>
    <w:p w14:paraId="1085A252" w14:textId="77777777" w:rsidR="00FA4947" w:rsidRDefault="00FA4947" w:rsidP="00FA4947">
      <w:pPr>
        <w:pStyle w:val="PL"/>
      </w:pPr>
      <w:r>
        <w:t xml:space="preserve">          application/json:</w:t>
      </w:r>
    </w:p>
    <w:p w14:paraId="71B0CF52" w14:textId="77777777" w:rsidR="00FA4947" w:rsidRDefault="00FA4947" w:rsidP="00FA4947">
      <w:pPr>
        <w:pStyle w:val="PL"/>
      </w:pPr>
      <w:r>
        <w:t xml:space="preserve">            schema:</w:t>
      </w:r>
    </w:p>
    <w:p w14:paraId="270E6B16" w14:textId="77777777" w:rsidR="00FA4947" w:rsidRDefault="00FA4947" w:rsidP="00FA4947">
      <w:pPr>
        <w:pStyle w:val="PL"/>
      </w:pPr>
      <w:r>
        <w:t xml:space="preserve">              $ref: '#/components/schemas/Location</w:t>
      </w:r>
      <w:r>
        <w:rPr>
          <w:lang w:eastAsia="ja-JP"/>
        </w:rPr>
        <w:t>Subscription</w:t>
      </w:r>
      <w:r>
        <w:t>'</w:t>
      </w:r>
    </w:p>
    <w:p w14:paraId="6F2EECDA" w14:textId="77777777" w:rsidR="00FA4947" w:rsidRDefault="00FA4947" w:rsidP="00FA4947">
      <w:pPr>
        <w:pStyle w:val="PL"/>
      </w:pPr>
      <w:r>
        <w:t xml:space="preserve">      responses:</w:t>
      </w:r>
    </w:p>
    <w:p w14:paraId="76415A6F" w14:textId="77777777" w:rsidR="00FA4947" w:rsidRDefault="00FA4947" w:rsidP="00FA4947">
      <w:pPr>
        <w:pStyle w:val="PL"/>
      </w:pPr>
      <w:r>
        <w:t xml:space="preserve">        '200':</w:t>
      </w:r>
    </w:p>
    <w:p w14:paraId="44373C40" w14:textId="77777777" w:rsidR="00FA4947" w:rsidRDefault="00FA4947" w:rsidP="00FA4947">
      <w:pPr>
        <w:pStyle w:val="PL"/>
      </w:pPr>
      <w:r>
        <w:t xml:space="preserve">          description: OK (The individual location information subscription was modified successfully).</w:t>
      </w:r>
    </w:p>
    <w:p w14:paraId="160F3AB2" w14:textId="77777777" w:rsidR="00FA4947" w:rsidRDefault="00FA4947" w:rsidP="00FA4947">
      <w:pPr>
        <w:pStyle w:val="PL"/>
      </w:pPr>
      <w:r>
        <w:t xml:space="preserve">          content:</w:t>
      </w:r>
    </w:p>
    <w:p w14:paraId="614B712A" w14:textId="77777777" w:rsidR="00FA4947" w:rsidRDefault="00FA4947" w:rsidP="00FA4947">
      <w:pPr>
        <w:pStyle w:val="PL"/>
      </w:pPr>
      <w:r>
        <w:t xml:space="preserve">            application/json:</w:t>
      </w:r>
    </w:p>
    <w:p w14:paraId="2641426F" w14:textId="77777777" w:rsidR="00FA4947" w:rsidRDefault="00FA4947" w:rsidP="00FA4947">
      <w:pPr>
        <w:pStyle w:val="PL"/>
      </w:pPr>
      <w:r>
        <w:t xml:space="preserve">              schema:</w:t>
      </w:r>
    </w:p>
    <w:p w14:paraId="309E5E90" w14:textId="77777777" w:rsidR="00FA4947" w:rsidRDefault="00FA4947" w:rsidP="00FA4947">
      <w:pPr>
        <w:pStyle w:val="PL"/>
      </w:pPr>
      <w:r>
        <w:t xml:space="preserve">                $ref: '#/components/schemas/Location</w:t>
      </w:r>
      <w:r>
        <w:rPr>
          <w:lang w:eastAsia="ja-JP"/>
        </w:rPr>
        <w:t>Subscription</w:t>
      </w:r>
      <w:r>
        <w:t>'</w:t>
      </w:r>
    </w:p>
    <w:p w14:paraId="469E83AB" w14:textId="77777777" w:rsidR="00FA4947" w:rsidRDefault="00FA4947" w:rsidP="00FA4947">
      <w:pPr>
        <w:pStyle w:val="PL"/>
      </w:pPr>
      <w:r>
        <w:t xml:space="preserve">        '204':</w:t>
      </w:r>
    </w:p>
    <w:p w14:paraId="4A2E0A4B" w14:textId="77777777" w:rsidR="00FA4947" w:rsidRDefault="00FA4947" w:rsidP="00FA4947">
      <w:pPr>
        <w:pStyle w:val="PL"/>
      </w:pPr>
      <w:r>
        <w:t xml:space="preserve">          description: No Content.</w:t>
      </w:r>
    </w:p>
    <w:p w14:paraId="634DAA8C" w14:textId="77777777" w:rsidR="00FA4947" w:rsidRDefault="00FA4947" w:rsidP="00FA4947">
      <w:pPr>
        <w:pStyle w:val="PL"/>
      </w:pPr>
      <w:r>
        <w:t xml:space="preserve">        '307':</w:t>
      </w:r>
    </w:p>
    <w:p w14:paraId="3594ABC1" w14:textId="77777777" w:rsidR="00FA4947" w:rsidRDefault="00FA4947" w:rsidP="00FA4947">
      <w:pPr>
        <w:pStyle w:val="PL"/>
      </w:pPr>
      <w:r>
        <w:t xml:space="preserve">          $ref: 'TS29122_CommonData.yaml#/components/responses/307'</w:t>
      </w:r>
    </w:p>
    <w:p w14:paraId="238DDE5C" w14:textId="77777777" w:rsidR="00FA4947" w:rsidRDefault="00FA4947" w:rsidP="00FA4947">
      <w:pPr>
        <w:pStyle w:val="PL"/>
      </w:pPr>
      <w:r>
        <w:t xml:space="preserve">        '308':</w:t>
      </w:r>
    </w:p>
    <w:p w14:paraId="149841B2" w14:textId="77777777" w:rsidR="00FA4947" w:rsidRDefault="00FA4947" w:rsidP="00FA4947">
      <w:pPr>
        <w:pStyle w:val="PL"/>
      </w:pPr>
      <w:r>
        <w:t xml:space="preserve">          $ref: 'TS29122_CommonData.yaml#/components/responses/308'</w:t>
      </w:r>
    </w:p>
    <w:p w14:paraId="301D0E13" w14:textId="77777777" w:rsidR="00FA4947" w:rsidRDefault="00FA4947" w:rsidP="00FA4947">
      <w:pPr>
        <w:pStyle w:val="PL"/>
      </w:pPr>
      <w:r>
        <w:t xml:space="preserve">        '400':</w:t>
      </w:r>
    </w:p>
    <w:p w14:paraId="65B1C285" w14:textId="77777777" w:rsidR="00FA4947" w:rsidRDefault="00FA4947" w:rsidP="00FA4947">
      <w:pPr>
        <w:pStyle w:val="PL"/>
      </w:pPr>
      <w:r>
        <w:t xml:space="preserve">          $ref: 'TS29122_CommonData.yaml#/components/responses/400'</w:t>
      </w:r>
    </w:p>
    <w:p w14:paraId="6F805D6D" w14:textId="77777777" w:rsidR="00FA4947" w:rsidRDefault="00FA4947" w:rsidP="00FA4947">
      <w:pPr>
        <w:pStyle w:val="PL"/>
      </w:pPr>
      <w:r>
        <w:t xml:space="preserve">        '401':</w:t>
      </w:r>
    </w:p>
    <w:p w14:paraId="2A8D1B21" w14:textId="77777777" w:rsidR="00FA4947" w:rsidRDefault="00FA4947" w:rsidP="00FA4947">
      <w:pPr>
        <w:pStyle w:val="PL"/>
      </w:pPr>
      <w:r>
        <w:t xml:space="preserve">          $ref: 'TS29122_CommonData.yaml#/components/responses/401'</w:t>
      </w:r>
    </w:p>
    <w:p w14:paraId="025696A3" w14:textId="77777777" w:rsidR="00FA4947" w:rsidRDefault="00FA4947" w:rsidP="00FA4947">
      <w:pPr>
        <w:pStyle w:val="PL"/>
      </w:pPr>
      <w:r>
        <w:t xml:space="preserve">        '403':</w:t>
      </w:r>
    </w:p>
    <w:p w14:paraId="4EDD8FEE" w14:textId="77777777" w:rsidR="00FA4947" w:rsidRDefault="00FA4947" w:rsidP="00FA4947">
      <w:pPr>
        <w:pStyle w:val="PL"/>
      </w:pPr>
      <w:r>
        <w:t xml:space="preserve">          $ref: 'TS29122_CommonData.yaml#/components/responses/403'</w:t>
      </w:r>
    </w:p>
    <w:p w14:paraId="24E77774" w14:textId="77777777" w:rsidR="00FA4947" w:rsidRDefault="00FA4947" w:rsidP="00FA4947">
      <w:pPr>
        <w:pStyle w:val="PL"/>
      </w:pPr>
      <w:r>
        <w:t xml:space="preserve">        '404':</w:t>
      </w:r>
    </w:p>
    <w:p w14:paraId="5EDE6D63" w14:textId="77777777" w:rsidR="00FA4947" w:rsidRDefault="00FA4947" w:rsidP="00FA4947">
      <w:pPr>
        <w:pStyle w:val="PL"/>
      </w:pPr>
      <w:r>
        <w:t xml:space="preserve">          $ref: 'TS29122_CommonData.yaml#/components/responses/404'</w:t>
      </w:r>
    </w:p>
    <w:p w14:paraId="16175D69" w14:textId="77777777" w:rsidR="00FA4947" w:rsidRDefault="00FA4947" w:rsidP="00FA4947">
      <w:pPr>
        <w:pStyle w:val="PL"/>
        <w:rPr>
          <w:rFonts w:eastAsia="DengXian"/>
        </w:rPr>
      </w:pPr>
      <w:r>
        <w:rPr>
          <w:rFonts w:eastAsia="DengXian"/>
        </w:rPr>
        <w:t xml:space="preserve">        '411':</w:t>
      </w:r>
    </w:p>
    <w:p w14:paraId="196754F2" w14:textId="77777777" w:rsidR="00FA4947" w:rsidRDefault="00FA4947" w:rsidP="00FA4947">
      <w:pPr>
        <w:pStyle w:val="PL"/>
        <w:rPr>
          <w:rFonts w:eastAsia="DengXian"/>
        </w:rPr>
      </w:pPr>
      <w:r>
        <w:rPr>
          <w:rFonts w:eastAsia="DengXian"/>
        </w:rPr>
        <w:t xml:space="preserve">          $ref: 'TS29122_CommonData.yaml#/components/responses/411'</w:t>
      </w:r>
    </w:p>
    <w:p w14:paraId="2C328C8D" w14:textId="77777777" w:rsidR="00FA4947" w:rsidRDefault="00FA4947" w:rsidP="00FA4947">
      <w:pPr>
        <w:pStyle w:val="PL"/>
        <w:rPr>
          <w:rFonts w:eastAsia="DengXian"/>
        </w:rPr>
      </w:pPr>
      <w:r>
        <w:rPr>
          <w:rFonts w:eastAsia="DengXian"/>
        </w:rPr>
        <w:t xml:space="preserve">        '413':</w:t>
      </w:r>
    </w:p>
    <w:p w14:paraId="2A46BF63" w14:textId="77777777" w:rsidR="00FA4947" w:rsidRDefault="00FA4947" w:rsidP="00FA4947">
      <w:pPr>
        <w:pStyle w:val="PL"/>
        <w:rPr>
          <w:rFonts w:eastAsia="DengXian"/>
        </w:rPr>
      </w:pPr>
      <w:r>
        <w:rPr>
          <w:rFonts w:eastAsia="DengXian"/>
        </w:rPr>
        <w:t xml:space="preserve">          $ref: 'TS29122_CommonData.yaml#/components/responses/413'</w:t>
      </w:r>
    </w:p>
    <w:p w14:paraId="7728FB59" w14:textId="77777777" w:rsidR="00FA4947" w:rsidRDefault="00FA4947" w:rsidP="00FA4947">
      <w:pPr>
        <w:pStyle w:val="PL"/>
        <w:rPr>
          <w:rFonts w:eastAsia="DengXian"/>
        </w:rPr>
      </w:pPr>
      <w:r>
        <w:rPr>
          <w:rFonts w:eastAsia="DengXian"/>
        </w:rPr>
        <w:t xml:space="preserve">        '415':</w:t>
      </w:r>
    </w:p>
    <w:p w14:paraId="7A3F82FC" w14:textId="77777777" w:rsidR="00FA4947" w:rsidRDefault="00FA4947" w:rsidP="00FA4947">
      <w:pPr>
        <w:pStyle w:val="PL"/>
        <w:rPr>
          <w:rFonts w:eastAsia="DengXian"/>
        </w:rPr>
      </w:pPr>
      <w:r>
        <w:rPr>
          <w:rFonts w:eastAsia="DengXian"/>
        </w:rPr>
        <w:t xml:space="preserve">          $ref: 'TS29122_CommonData.yaml#/components/responses/415'</w:t>
      </w:r>
    </w:p>
    <w:p w14:paraId="7190EEE9" w14:textId="77777777" w:rsidR="00FA4947" w:rsidRDefault="00FA4947" w:rsidP="00FA4947">
      <w:pPr>
        <w:pStyle w:val="PL"/>
        <w:rPr>
          <w:rFonts w:eastAsia="DengXian"/>
        </w:rPr>
      </w:pPr>
      <w:r>
        <w:rPr>
          <w:rFonts w:eastAsia="DengXian"/>
        </w:rPr>
        <w:t xml:space="preserve">        '429':</w:t>
      </w:r>
    </w:p>
    <w:p w14:paraId="602A5A1A" w14:textId="77777777" w:rsidR="00FA4947" w:rsidRDefault="00FA4947" w:rsidP="00FA4947">
      <w:pPr>
        <w:pStyle w:val="PL"/>
        <w:rPr>
          <w:rFonts w:eastAsia="DengXian"/>
        </w:rPr>
      </w:pPr>
      <w:r>
        <w:rPr>
          <w:rFonts w:eastAsia="DengXian"/>
        </w:rPr>
        <w:t xml:space="preserve">          $ref: 'TS29122_CommonData.yaml#/components/responses/429'</w:t>
      </w:r>
    </w:p>
    <w:p w14:paraId="53CF8238" w14:textId="77777777" w:rsidR="00FA4947" w:rsidRDefault="00FA4947" w:rsidP="00FA4947">
      <w:pPr>
        <w:pStyle w:val="PL"/>
      </w:pPr>
      <w:r>
        <w:t xml:space="preserve">        '500':</w:t>
      </w:r>
    </w:p>
    <w:p w14:paraId="5AC371F6" w14:textId="77777777" w:rsidR="00FA4947" w:rsidRDefault="00FA4947" w:rsidP="00FA4947">
      <w:pPr>
        <w:pStyle w:val="PL"/>
      </w:pPr>
      <w:r>
        <w:t xml:space="preserve">          $ref: 'TS29122_CommonData.yaml#/components/responses/500'</w:t>
      </w:r>
    </w:p>
    <w:p w14:paraId="16F7DF7C" w14:textId="77777777" w:rsidR="00FA4947" w:rsidRDefault="00FA4947" w:rsidP="00FA4947">
      <w:pPr>
        <w:pStyle w:val="PL"/>
      </w:pPr>
      <w:r>
        <w:t xml:space="preserve">        '503':</w:t>
      </w:r>
    </w:p>
    <w:p w14:paraId="3E4547DA" w14:textId="77777777" w:rsidR="00FA4947" w:rsidRDefault="00FA4947" w:rsidP="00FA4947">
      <w:pPr>
        <w:pStyle w:val="PL"/>
      </w:pPr>
      <w:r>
        <w:t xml:space="preserve">          $ref: 'TS29122_CommonData.yaml#/components/responses/503'</w:t>
      </w:r>
    </w:p>
    <w:p w14:paraId="02E24BB1" w14:textId="77777777" w:rsidR="00FA4947" w:rsidRDefault="00FA4947" w:rsidP="00FA4947">
      <w:pPr>
        <w:pStyle w:val="PL"/>
      </w:pPr>
      <w:r>
        <w:t xml:space="preserve">        default:</w:t>
      </w:r>
    </w:p>
    <w:p w14:paraId="3E7E8271" w14:textId="77777777" w:rsidR="00FA4947" w:rsidRDefault="00FA4947" w:rsidP="00FA4947">
      <w:pPr>
        <w:pStyle w:val="PL"/>
      </w:pPr>
      <w:r>
        <w:t xml:space="preserve">          $ref: 'TS29122_CommonData.yaml#/components/responses/default'</w:t>
      </w:r>
    </w:p>
    <w:p w14:paraId="165F0B49" w14:textId="77777777" w:rsidR="00FA4947" w:rsidRDefault="00FA4947" w:rsidP="00FA4947">
      <w:pPr>
        <w:pStyle w:val="PL"/>
        <w:rPr>
          <w:lang w:val="en-US"/>
        </w:rPr>
      </w:pPr>
      <w:r>
        <w:rPr>
          <w:lang w:val="en-US"/>
        </w:rPr>
        <w:t xml:space="preserve">    patch:</w:t>
      </w:r>
    </w:p>
    <w:p w14:paraId="5740BF04" w14:textId="77777777" w:rsidR="00FA4947" w:rsidRDefault="00FA4947" w:rsidP="00FA4947">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69ECF1F0" w14:textId="77777777" w:rsidR="00FA4947" w:rsidRDefault="00FA4947" w:rsidP="00FA4947">
      <w:pPr>
        <w:pStyle w:val="PL"/>
      </w:pPr>
      <w:r>
        <w:t xml:space="preserve">      parameters:</w:t>
      </w:r>
    </w:p>
    <w:p w14:paraId="420A7D32" w14:textId="77777777" w:rsidR="00FA4947" w:rsidRDefault="00FA4947" w:rsidP="00FA4947">
      <w:pPr>
        <w:pStyle w:val="PL"/>
      </w:pPr>
      <w:r>
        <w:t xml:space="preserve">        - name: subscriptionId</w:t>
      </w:r>
    </w:p>
    <w:p w14:paraId="2771CE6B" w14:textId="77777777" w:rsidR="00FA4947" w:rsidRDefault="00FA4947" w:rsidP="00FA4947">
      <w:pPr>
        <w:pStyle w:val="PL"/>
      </w:pPr>
      <w:r>
        <w:t xml:space="preserve">          in: path</w:t>
      </w:r>
    </w:p>
    <w:p w14:paraId="54089DE3" w14:textId="77777777" w:rsidR="00FA4947" w:rsidRPr="00721D9F" w:rsidRDefault="00FA4947" w:rsidP="00FA4947">
      <w:pPr>
        <w:pStyle w:val="PL"/>
        <w:rPr>
          <w:lang w:val="en-US" w:eastAsia="es-ES"/>
        </w:rPr>
      </w:pPr>
      <w:r>
        <w:rPr>
          <w:lang w:val="en-US" w:eastAsia="es-ES"/>
        </w:rPr>
        <w:t xml:space="preserve">          description: Subscription Id.</w:t>
      </w:r>
    </w:p>
    <w:p w14:paraId="699DDE16" w14:textId="77777777" w:rsidR="00FA4947" w:rsidRDefault="00FA4947" w:rsidP="00FA4947">
      <w:pPr>
        <w:pStyle w:val="PL"/>
      </w:pPr>
      <w:r>
        <w:t xml:space="preserve">          required: true</w:t>
      </w:r>
    </w:p>
    <w:p w14:paraId="685DDCEA" w14:textId="77777777" w:rsidR="00FA4947" w:rsidRDefault="00FA4947" w:rsidP="00FA4947">
      <w:pPr>
        <w:pStyle w:val="PL"/>
      </w:pPr>
      <w:r>
        <w:t xml:space="preserve">          schema:</w:t>
      </w:r>
    </w:p>
    <w:p w14:paraId="73F0DE90" w14:textId="77777777" w:rsidR="00FA4947" w:rsidRDefault="00FA4947" w:rsidP="00FA4947">
      <w:pPr>
        <w:pStyle w:val="PL"/>
      </w:pPr>
      <w:r>
        <w:t xml:space="preserve">            type: string</w:t>
      </w:r>
    </w:p>
    <w:p w14:paraId="7A97272E" w14:textId="77777777" w:rsidR="00FA4947" w:rsidRDefault="00FA4947" w:rsidP="00FA4947">
      <w:pPr>
        <w:pStyle w:val="PL"/>
        <w:rPr>
          <w:lang w:val="en-US"/>
        </w:rPr>
      </w:pPr>
      <w:r>
        <w:rPr>
          <w:lang w:val="en-US"/>
        </w:rPr>
        <w:t xml:space="preserve">      requestBody:</w:t>
      </w:r>
    </w:p>
    <w:p w14:paraId="13C70D12" w14:textId="77777777" w:rsidR="00FA4947" w:rsidRDefault="00FA4947" w:rsidP="00FA4947">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564D1AAB" w14:textId="77777777" w:rsidR="00FA4947" w:rsidRDefault="00FA4947" w:rsidP="00FA4947">
      <w:pPr>
        <w:pStyle w:val="PL"/>
        <w:rPr>
          <w:lang w:val="en-US"/>
        </w:rPr>
      </w:pPr>
      <w:r>
        <w:rPr>
          <w:lang w:val="en-US"/>
        </w:rPr>
        <w:t xml:space="preserve">        required: true</w:t>
      </w:r>
    </w:p>
    <w:p w14:paraId="6704F5A0" w14:textId="77777777" w:rsidR="00FA4947" w:rsidRDefault="00FA4947" w:rsidP="00FA4947">
      <w:pPr>
        <w:pStyle w:val="PL"/>
        <w:rPr>
          <w:lang w:val="en-US"/>
        </w:rPr>
      </w:pPr>
      <w:r>
        <w:rPr>
          <w:lang w:val="en-US"/>
        </w:rPr>
        <w:t xml:space="preserve">        content:</w:t>
      </w:r>
    </w:p>
    <w:p w14:paraId="444FDD5B" w14:textId="77777777" w:rsidR="00FA4947" w:rsidRDefault="00FA4947" w:rsidP="00FA4947">
      <w:pPr>
        <w:pStyle w:val="PL"/>
        <w:rPr>
          <w:lang w:val="en-US"/>
        </w:rPr>
      </w:pPr>
      <w:r>
        <w:rPr>
          <w:lang w:val="en-US"/>
        </w:rPr>
        <w:t xml:space="preserve">          application/merge-patch+json:</w:t>
      </w:r>
    </w:p>
    <w:p w14:paraId="46EBCAEB" w14:textId="77777777" w:rsidR="00FA4947" w:rsidRDefault="00FA4947" w:rsidP="00FA4947">
      <w:pPr>
        <w:pStyle w:val="PL"/>
        <w:rPr>
          <w:lang w:val="en-US"/>
        </w:rPr>
      </w:pPr>
      <w:r>
        <w:rPr>
          <w:lang w:val="en-US"/>
        </w:rPr>
        <w:t xml:space="preserve">            schema:</w:t>
      </w:r>
    </w:p>
    <w:p w14:paraId="5ED4718F" w14:textId="77777777" w:rsidR="00FA4947" w:rsidRDefault="00FA4947" w:rsidP="00FA4947">
      <w:pPr>
        <w:pStyle w:val="PL"/>
        <w:rPr>
          <w:lang w:val="en-US"/>
        </w:rPr>
      </w:pPr>
      <w:r>
        <w:rPr>
          <w:lang w:val="en-US"/>
        </w:rPr>
        <w:t xml:space="preserve">              $ref: '#/components/schemas/Location</w:t>
      </w:r>
      <w:r>
        <w:rPr>
          <w:lang w:eastAsia="ja-JP"/>
        </w:rPr>
        <w:t>SubscriptionPatch</w:t>
      </w:r>
      <w:r>
        <w:rPr>
          <w:lang w:val="en-US"/>
        </w:rPr>
        <w:t>'</w:t>
      </w:r>
    </w:p>
    <w:p w14:paraId="17157323" w14:textId="77777777" w:rsidR="00FA4947" w:rsidRDefault="00FA4947" w:rsidP="00FA4947">
      <w:pPr>
        <w:pStyle w:val="PL"/>
        <w:rPr>
          <w:lang w:val="en-US"/>
        </w:rPr>
      </w:pPr>
      <w:r>
        <w:rPr>
          <w:lang w:val="en-US"/>
        </w:rPr>
        <w:t xml:space="preserve">      responses:</w:t>
      </w:r>
    </w:p>
    <w:p w14:paraId="2CEEC6AE" w14:textId="77777777" w:rsidR="00FA4947" w:rsidRDefault="00FA4947" w:rsidP="00FA4947">
      <w:pPr>
        <w:pStyle w:val="PL"/>
        <w:rPr>
          <w:lang w:val="en-US"/>
        </w:rPr>
      </w:pPr>
      <w:r>
        <w:rPr>
          <w:lang w:val="en-US"/>
        </w:rPr>
        <w:t xml:space="preserve">        '200':</w:t>
      </w:r>
    </w:p>
    <w:p w14:paraId="5F48C731" w14:textId="77777777" w:rsidR="00FA4947" w:rsidRDefault="00FA4947" w:rsidP="00FA4947">
      <w:pPr>
        <w:pStyle w:val="PL"/>
        <w:rPr>
          <w:lang w:val="en-US"/>
        </w:rPr>
      </w:pPr>
      <w:r>
        <w:rPr>
          <w:lang w:val="en-US"/>
        </w:rPr>
        <w:t xml:space="preserve">          description: &gt;</w:t>
      </w:r>
    </w:p>
    <w:p w14:paraId="060E95AB" w14:textId="77777777" w:rsidR="00FA4947" w:rsidRDefault="00FA4947" w:rsidP="00FA4947">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w:t>
      </w:r>
    </w:p>
    <w:p w14:paraId="7890860D" w14:textId="77777777" w:rsidR="00FA4947" w:rsidRDefault="00FA4947" w:rsidP="00FA4947">
      <w:pPr>
        <w:pStyle w:val="PL"/>
        <w:rPr>
          <w:lang w:val="en-US"/>
        </w:rPr>
      </w:pPr>
      <w:r>
        <w:rPr>
          <w:lang w:eastAsia="ja-JP"/>
        </w:rPr>
        <w:t xml:space="preserve">            modified and the updated subscription information is returned in the response)</w:t>
      </w:r>
      <w:r>
        <w:rPr>
          <w:lang w:val="en-US"/>
        </w:rPr>
        <w:t>.</w:t>
      </w:r>
    </w:p>
    <w:p w14:paraId="5B73A51F" w14:textId="77777777" w:rsidR="00FA4947" w:rsidRDefault="00FA4947" w:rsidP="00FA4947">
      <w:pPr>
        <w:pStyle w:val="PL"/>
        <w:rPr>
          <w:lang w:val="en-US"/>
        </w:rPr>
      </w:pPr>
      <w:r>
        <w:rPr>
          <w:lang w:val="en-US"/>
        </w:rPr>
        <w:t xml:space="preserve">          content:</w:t>
      </w:r>
    </w:p>
    <w:p w14:paraId="7E926E99" w14:textId="77777777" w:rsidR="00FA4947" w:rsidRDefault="00FA4947" w:rsidP="00FA4947">
      <w:pPr>
        <w:pStyle w:val="PL"/>
        <w:rPr>
          <w:lang w:val="en-US"/>
        </w:rPr>
      </w:pPr>
      <w:r>
        <w:rPr>
          <w:lang w:val="en-US"/>
        </w:rPr>
        <w:t xml:space="preserve">            application/json:</w:t>
      </w:r>
    </w:p>
    <w:p w14:paraId="52A9E9B4" w14:textId="77777777" w:rsidR="00FA4947" w:rsidRDefault="00FA4947" w:rsidP="00FA4947">
      <w:pPr>
        <w:pStyle w:val="PL"/>
        <w:rPr>
          <w:lang w:val="en-US"/>
        </w:rPr>
      </w:pPr>
      <w:r>
        <w:rPr>
          <w:lang w:val="en-US"/>
        </w:rPr>
        <w:t xml:space="preserve">              schema:</w:t>
      </w:r>
    </w:p>
    <w:p w14:paraId="5B777DA0" w14:textId="77777777" w:rsidR="00FA4947" w:rsidRDefault="00FA4947" w:rsidP="00FA4947">
      <w:pPr>
        <w:pStyle w:val="PL"/>
        <w:rPr>
          <w:lang w:val="en-US"/>
        </w:rPr>
      </w:pPr>
      <w:r>
        <w:rPr>
          <w:lang w:val="en-US"/>
        </w:rPr>
        <w:lastRenderedPageBreak/>
        <w:t xml:space="preserve">                $ref: '#/components/schemas/Location</w:t>
      </w:r>
      <w:r>
        <w:rPr>
          <w:lang w:eastAsia="ja-JP"/>
        </w:rPr>
        <w:t>Subscription</w:t>
      </w:r>
      <w:r>
        <w:rPr>
          <w:lang w:val="en-US"/>
        </w:rPr>
        <w:t>'</w:t>
      </w:r>
    </w:p>
    <w:p w14:paraId="121B37CC" w14:textId="77777777" w:rsidR="00FA4947" w:rsidRDefault="00FA4947" w:rsidP="00FA4947">
      <w:pPr>
        <w:pStyle w:val="PL"/>
        <w:rPr>
          <w:lang w:val="en-US"/>
        </w:rPr>
      </w:pPr>
      <w:r>
        <w:rPr>
          <w:lang w:val="en-US"/>
        </w:rPr>
        <w:t xml:space="preserve">        '204':</w:t>
      </w:r>
    </w:p>
    <w:p w14:paraId="39384A54" w14:textId="77777777" w:rsidR="00FA4947" w:rsidRDefault="00FA4947" w:rsidP="00FA4947">
      <w:pPr>
        <w:pStyle w:val="PL"/>
      </w:pPr>
      <w:r>
        <w:t xml:space="preserve">          description: &gt;</w:t>
      </w:r>
    </w:p>
    <w:p w14:paraId="3F883B5A" w14:textId="77777777" w:rsidR="00FA4947" w:rsidRDefault="00FA4947" w:rsidP="00FA4947">
      <w:pPr>
        <w:pStyle w:val="PL"/>
      </w:pPr>
      <w:r>
        <w:t xml:space="preserve">            No Content (The individual location information subscription was modified successfully).</w:t>
      </w:r>
    </w:p>
    <w:p w14:paraId="6859C66E" w14:textId="77777777" w:rsidR="00FA4947" w:rsidRDefault="00FA4947" w:rsidP="00FA4947">
      <w:pPr>
        <w:pStyle w:val="PL"/>
      </w:pPr>
      <w:r>
        <w:t xml:space="preserve">        '307':</w:t>
      </w:r>
    </w:p>
    <w:p w14:paraId="571E68E3" w14:textId="77777777" w:rsidR="00FA4947" w:rsidRDefault="00FA4947" w:rsidP="00FA4947">
      <w:pPr>
        <w:pStyle w:val="PL"/>
      </w:pPr>
      <w:r>
        <w:t xml:space="preserve">          $ref: 'TS29122_CommonData.yaml#/components/responses/307'</w:t>
      </w:r>
    </w:p>
    <w:p w14:paraId="44AAC121" w14:textId="77777777" w:rsidR="00FA4947" w:rsidRDefault="00FA4947" w:rsidP="00FA4947">
      <w:pPr>
        <w:pStyle w:val="PL"/>
      </w:pPr>
      <w:r>
        <w:t xml:space="preserve">        '308':</w:t>
      </w:r>
    </w:p>
    <w:p w14:paraId="65BFE1B5" w14:textId="77777777" w:rsidR="00FA4947" w:rsidRDefault="00FA4947" w:rsidP="00FA4947">
      <w:pPr>
        <w:pStyle w:val="PL"/>
        <w:rPr>
          <w:lang w:val="en-US"/>
        </w:rPr>
      </w:pPr>
      <w:r>
        <w:t xml:space="preserve">          $ref: 'TS29122_CommonData.yaml#/components/responses/308'</w:t>
      </w:r>
    </w:p>
    <w:p w14:paraId="0D42CAFA" w14:textId="77777777" w:rsidR="00FA4947" w:rsidRDefault="00FA4947" w:rsidP="00FA4947">
      <w:pPr>
        <w:pStyle w:val="PL"/>
        <w:rPr>
          <w:lang w:val="en-US"/>
        </w:rPr>
      </w:pPr>
      <w:r>
        <w:rPr>
          <w:lang w:val="en-US"/>
        </w:rPr>
        <w:t xml:space="preserve">        '400':</w:t>
      </w:r>
    </w:p>
    <w:p w14:paraId="567193B7" w14:textId="77777777" w:rsidR="00FA4947" w:rsidRDefault="00FA4947" w:rsidP="00FA4947">
      <w:pPr>
        <w:pStyle w:val="PL"/>
        <w:rPr>
          <w:lang w:val="en-US"/>
        </w:rPr>
      </w:pPr>
      <w:r>
        <w:rPr>
          <w:lang w:val="en-US"/>
        </w:rPr>
        <w:t xml:space="preserve">          $ref: 'TS29122_CommonData.yaml#/components/responses/400'</w:t>
      </w:r>
    </w:p>
    <w:p w14:paraId="5E3CA47A" w14:textId="77777777" w:rsidR="00FA4947" w:rsidRDefault="00FA4947" w:rsidP="00FA4947">
      <w:pPr>
        <w:pStyle w:val="PL"/>
        <w:rPr>
          <w:lang w:val="en-US"/>
        </w:rPr>
      </w:pPr>
      <w:r>
        <w:rPr>
          <w:lang w:val="en-US"/>
        </w:rPr>
        <w:t xml:space="preserve">        '401':</w:t>
      </w:r>
    </w:p>
    <w:p w14:paraId="577EC3B8" w14:textId="77777777" w:rsidR="00FA4947" w:rsidRDefault="00FA4947" w:rsidP="00FA4947">
      <w:pPr>
        <w:pStyle w:val="PL"/>
        <w:rPr>
          <w:lang w:val="en-US"/>
        </w:rPr>
      </w:pPr>
      <w:r>
        <w:rPr>
          <w:lang w:val="en-US"/>
        </w:rPr>
        <w:t xml:space="preserve">          $ref: 'TS29122_CommonData.yaml#/components/responses/401'</w:t>
      </w:r>
    </w:p>
    <w:p w14:paraId="35275D29" w14:textId="77777777" w:rsidR="00FA4947" w:rsidRDefault="00FA4947" w:rsidP="00FA4947">
      <w:pPr>
        <w:pStyle w:val="PL"/>
        <w:rPr>
          <w:lang w:val="en-US"/>
        </w:rPr>
      </w:pPr>
      <w:r>
        <w:rPr>
          <w:lang w:val="en-US"/>
        </w:rPr>
        <w:t xml:space="preserve">        '403':</w:t>
      </w:r>
    </w:p>
    <w:p w14:paraId="422DB647" w14:textId="77777777" w:rsidR="00FA4947" w:rsidRDefault="00FA4947" w:rsidP="00FA4947">
      <w:pPr>
        <w:pStyle w:val="PL"/>
        <w:rPr>
          <w:lang w:val="en-US"/>
        </w:rPr>
      </w:pPr>
      <w:r>
        <w:rPr>
          <w:lang w:val="en-US"/>
        </w:rPr>
        <w:t xml:space="preserve">          $ref: 'TS29122_CommonData.yaml#/components/responses/403'</w:t>
      </w:r>
    </w:p>
    <w:p w14:paraId="6EB68719" w14:textId="77777777" w:rsidR="00FA4947" w:rsidRDefault="00FA4947" w:rsidP="00FA4947">
      <w:pPr>
        <w:pStyle w:val="PL"/>
        <w:rPr>
          <w:lang w:val="en-US"/>
        </w:rPr>
      </w:pPr>
      <w:r>
        <w:rPr>
          <w:lang w:val="en-US"/>
        </w:rPr>
        <w:t xml:space="preserve">        '404':</w:t>
      </w:r>
    </w:p>
    <w:p w14:paraId="6B69CAF5" w14:textId="77777777" w:rsidR="00FA4947" w:rsidRDefault="00FA4947" w:rsidP="00FA4947">
      <w:pPr>
        <w:pStyle w:val="PL"/>
        <w:rPr>
          <w:lang w:val="en-US"/>
        </w:rPr>
      </w:pPr>
      <w:r>
        <w:rPr>
          <w:lang w:val="en-US"/>
        </w:rPr>
        <w:t xml:space="preserve">          $ref: 'TS29122_CommonData.yaml#/components/responses/404'</w:t>
      </w:r>
    </w:p>
    <w:p w14:paraId="549C0307" w14:textId="77777777" w:rsidR="00FA4947" w:rsidRDefault="00FA4947" w:rsidP="00FA4947">
      <w:pPr>
        <w:pStyle w:val="PL"/>
      </w:pPr>
      <w:r>
        <w:t xml:space="preserve">        '411':</w:t>
      </w:r>
    </w:p>
    <w:p w14:paraId="002CFE49" w14:textId="77777777" w:rsidR="00FA4947" w:rsidRDefault="00FA4947" w:rsidP="00FA4947">
      <w:pPr>
        <w:pStyle w:val="PL"/>
      </w:pPr>
      <w:r>
        <w:t xml:space="preserve">          $ref: 'TS29122_CommonData.yaml#/components/responses/411'</w:t>
      </w:r>
    </w:p>
    <w:p w14:paraId="5923E8B8" w14:textId="77777777" w:rsidR="00FA4947" w:rsidRDefault="00FA4947" w:rsidP="00FA4947">
      <w:pPr>
        <w:pStyle w:val="PL"/>
      </w:pPr>
      <w:r>
        <w:t xml:space="preserve">        '413':</w:t>
      </w:r>
    </w:p>
    <w:p w14:paraId="51A3CF82" w14:textId="77777777" w:rsidR="00FA4947" w:rsidRDefault="00FA4947" w:rsidP="00FA4947">
      <w:pPr>
        <w:pStyle w:val="PL"/>
      </w:pPr>
      <w:r>
        <w:t xml:space="preserve">          $ref: 'TS29122_CommonData.yaml#/components/responses/413'</w:t>
      </w:r>
    </w:p>
    <w:p w14:paraId="145C8F56" w14:textId="77777777" w:rsidR="00FA4947" w:rsidRDefault="00FA4947" w:rsidP="00FA4947">
      <w:pPr>
        <w:pStyle w:val="PL"/>
      </w:pPr>
      <w:r>
        <w:t xml:space="preserve">        '415':</w:t>
      </w:r>
    </w:p>
    <w:p w14:paraId="3DF3994E" w14:textId="77777777" w:rsidR="00FA4947" w:rsidRDefault="00FA4947" w:rsidP="00FA4947">
      <w:pPr>
        <w:pStyle w:val="PL"/>
      </w:pPr>
      <w:r>
        <w:t xml:space="preserve">          $ref: 'TS29122_CommonData.yaml#/components/responses/415'</w:t>
      </w:r>
    </w:p>
    <w:p w14:paraId="454D0E9E" w14:textId="77777777" w:rsidR="00FA4947" w:rsidRDefault="00FA4947" w:rsidP="00FA4947">
      <w:pPr>
        <w:pStyle w:val="PL"/>
      </w:pPr>
      <w:r>
        <w:t xml:space="preserve">        '429':</w:t>
      </w:r>
    </w:p>
    <w:p w14:paraId="38368F9A" w14:textId="77777777" w:rsidR="00FA4947" w:rsidRDefault="00FA4947" w:rsidP="00FA4947">
      <w:pPr>
        <w:pStyle w:val="PL"/>
      </w:pPr>
      <w:r>
        <w:t xml:space="preserve">          $ref: 'TS29122_CommonData.yaml#/components/responses/429'</w:t>
      </w:r>
    </w:p>
    <w:p w14:paraId="202FD65F" w14:textId="77777777" w:rsidR="00FA4947" w:rsidRDefault="00FA4947" w:rsidP="00FA4947">
      <w:pPr>
        <w:pStyle w:val="PL"/>
        <w:rPr>
          <w:lang w:val="en-US"/>
        </w:rPr>
      </w:pPr>
      <w:r>
        <w:rPr>
          <w:lang w:val="en-US"/>
        </w:rPr>
        <w:t xml:space="preserve">        '500':</w:t>
      </w:r>
    </w:p>
    <w:p w14:paraId="663FC2AA" w14:textId="77777777" w:rsidR="00FA4947" w:rsidRDefault="00FA4947" w:rsidP="00FA4947">
      <w:pPr>
        <w:pStyle w:val="PL"/>
        <w:rPr>
          <w:lang w:val="en-US"/>
        </w:rPr>
      </w:pPr>
      <w:r>
        <w:rPr>
          <w:lang w:val="en-US"/>
        </w:rPr>
        <w:t xml:space="preserve">          $ref: 'TS29122_CommonData.yaml#/components/responses/500'</w:t>
      </w:r>
    </w:p>
    <w:p w14:paraId="371BF0E4" w14:textId="77777777" w:rsidR="00FA4947" w:rsidRDefault="00FA4947" w:rsidP="00FA4947">
      <w:pPr>
        <w:pStyle w:val="PL"/>
        <w:rPr>
          <w:lang w:val="en-US"/>
        </w:rPr>
      </w:pPr>
      <w:r>
        <w:rPr>
          <w:lang w:val="en-US"/>
        </w:rPr>
        <w:t xml:space="preserve">        '503':</w:t>
      </w:r>
    </w:p>
    <w:p w14:paraId="45F51B57" w14:textId="77777777" w:rsidR="00FA4947" w:rsidRDefault="00FA4947" w:rsidP="00FA4947">
      <w:pPr>
        <w:pStyle w:val="PL"/>
        <w:rPr>
          <w:lang w:val="en-US"/>
        </w:rPr>
      </w:pPr>
      <w:r>
        <w:rPr>
          <w:lang w:val="en-US"/>
        </w:rPr>
        <w:t xml:space="preserve">          $ref: 'TS29122_CommonData.yaml#/components/responses/503'</w:t>
      </w:r>
    </w:p>
    <w:p w14:paraId="6726C181" w14:textId="77777777" w:rsidR="00FA4947" w:rsidRDefault="00FA4947" w:rsidP="00FA4947">
      <w:pPr>
        <w:pStyle w:val="PL"/>
        <w:rPr>
          <w:lang w:val="en-US"/>
        </w:rPr>
      </w:pPr>
      <w:r>
        <w:rPr>
          <w:lang w:val="en-US"/>
        </w:rPr>
        <w:t xml:space="preserve">        default:</w:t>
      </w:r>
    </w:p>
    <w:p w14:paraId="54DA5717" w14:textId="77777777" w:rsidR="00FA4947" w:rsidRPr="008B4658" w:rsidRDefault="00FA4947" w:rsidP="00FA4947">
      <w:pPr>
        <w:pStyle w:val="PL"/>
        <w:rPr>
          <w:lang w:val="en-US"/>
        </w:rPr>
      </w:pPr>
      <w:r>
        <w:rPr>
          <w:lang w:val="en-US"/>
        </w:rPr>
        <w:t xml:space="preserve">          $ref: 'TS29122_CommonData.yaml#/components/responses/default'</w:t>
      </w:r>
    </w:p>
    <w:p w14:paraId="574BF667" w14:textId="77777777" w:rsidR="00FA4947" w:rsidRDefault="00FA4947" w:rsidP="00FA4947">
      <w:pPr>
        <w:pStyle w:val="PL"/>
      </w:pPr>
      <w:r>
        <w:t xml:space="preserve">    delete:</w:t>
      </w:r>
    </w:p>
    <w:p w14:paraId="1838C096" w14:textId="77777777" w:rsidR="00FA4947" w:rsidRDefault="00FA4947" w:rsidP="00FA4947">
      <w:pPr>
        <w:pStyle w:val="PL"/>
      </w:pPr>
      <w:r>
        <w:t xml:space="preserve">      description: Delete an </w:t>
      </w:r>
      <w:r>
        <w:rPr>
          <w:lang w:eastAsia="ja-JP"/>
        </w:rPr>
        <w:t>existing Individual location information S</w:t>
      </w:r>
      <w:r>
        <w:rPr>
          <w:rFonts w:hint="eastAsia"/>
          <w:lang w:eastAsia="ja-JP"/>
        </w:rPr>
        <w:t>ubscription</w:t>
      </w:r>
      <w:r>
        <w:t>.</w:t>
      </w:r>
    </w:p>
    <w:p w14:paraId="5440F4EF" w14:textId="77777777" w:rsidR="00FA4947" w:rsidRDefault="00FA4947" w:rsidP="00FA4947">
      <w:pPr>
        <w:pStyle w:val="PL"/>
      </w:pPr>
      <w:r>
        <w:t xml:space="preserve">      parameters:</w:t>
      </w:r>
    </w:p>
    <w:p w14:paraId="5B0168BD" w14:textId="77777777" w:rsidR="00FA4947" w:rsidRDefault="00FA4947" w:rsidP="00FA4947">
      <w:pPr>
        <w:pStyle w:val="PL"/>
      </w:pPr>
      <w:r>
        <w:t xml:space="preserve">        - name: subscriptionId</w:t>
      </w:r>
    </w:p>
    <w:p w14:paraId="601BF46C" w14:textId="77777777" w:rsidR="00FA4947" w:rsidRDefault="00FA4947" w:rsidP="00FA4947">
      <w:pPr>
        <w:pStyle w:val="PL"/>
      </w:pPr>
      <w:r>
        <w:t xml:space="preserve">          in: path</w:t>
      </w:r>
    </w:p>
    <w:p w14:paraId="2B7CC44E" w14:textId="77777777" w:rsidR="00FA4947" w:rsidRPr="009E0195" w:rsidRDefault="00FA4947" w:rsidP="00FA4947">
      <w:pPr>
        <w:pStyle w:val="PL"/>
        <w:rPr>
          <w:lang w:val="en-US" w:eastAsia="es-ES"/>
        </w:rPr>
      </w:pPr>
      <w:r>
        <w:rPr>
          <w:lang w:val="en-US" w:eastAsia="es-ES"/>
        </w:rPr>
        <w:t xml:space="preserve">          description: Subscription Id.</w:t>
      </w:r>
    </w:p>
    <w:p w14:paraId="6C839B7B" w14:textId="77777777" w:rsidR="00FA4947" w:rsidRDefault="00FA4947" w:rsidP="00FA4947">
      <w:pPr>
        <w:pStyle w:val="PL"/>
      </w:pPr>
      <w:r>
        <w:t xml:space="preserve">          required: true</w:t>
      </w:r>
    </w:p>
    <w:p w14:paraId="0FF0B1E7" w14:textId="77777777" w:rsidR="00FA4947" w:rsidRDefault="00FA4947" w:rsidP="00FA4947">
      <w:pPr>
        <w:pStyle w:val="PL"/>
      </w:pPr>
      <w:r>
        <w:t xml:space="preserve">          schema:</w:t>
      </w:r>
    </w:p>
    <w:p w14:paraId="1FE593E8" w14:textId="77777777" w:rsidR="00FA4947" w:rsidRDefault="00FA4947" w:rsidP="00FA4947">
      <w:pPr>
        <w:pStyle w:val="PL"/>
      </w:pPr>
      <w:r>
        <w:t xml:space="preserve">            type: string</w:t>
      </w:r>
    </w:p>
    <w:p w14:paraId="4567EC78" w14:textId="77777777" w:rsidR="00FA4947" w:rsidRDefault="00FA4947" w:rsidP="00FA4947">
      <w:pPr>
        <w:pStyle w:val="PL"/>
      </w:pPr>
      <w:r>
        <w:t xml:space="preserve">      responses:</w:t>
      </w:r>
    </w:p>
    <w:p w14:paraId="3EE7927B" w14:textId="77777777" w:rsidR="00FA4947" w:rsidRDefault="00FA4947" w:rsidP="00FA4947">
      <w:pPr>
        <w:pStyle w:val="PL"/>
      </w:pPr>
      <w:r>
        <w:t xml:space="preserve">        '204':</w:t>
      </w:r>
    </w:p>
    <w:p w14:paraId="54EB5F2F" w14:textId="77777777" w:rsidR="00FA4947" w:rsidRDefault="00FA4947" w:rsidP="00FA4947">
      <w:pPr>
        <w:pStyle w:val="PL"/>
      </w:pPr>
      <w:r>
        <w:t xml:space="preserve">          description: The individual subscription is deleted.</w:t>
      </w:r>
    </w:p>
    <w:p w14:paraId="64AF7A7E" w14:textId="77777777" w:rsidR="00FA4947" w:rsidRDefault="00FA4947" w:rsidP="00FA4947">
      <w:pPr>
        <w:pStyle w:val="PL"/>
      </w:pPr>
      <w:r>
        <w:t xml:space="preserve">        '307':</w:t>
      </w:r>
    </w:p>
    <w:p w14:paraId="3AFB2D9C" w14:textId="77777777" w:rsidR="00FA4947" w:rsidRDefault="00FA4947" w:rsidP="00FA4947">
      <w:pPr>
        <w:pStyle w:val="PL"/>
      </w:pPr>
      <w:r>
        <w:t xml:space="preserve">          $ref: 'TS29122_CommonData.yaml#/components/responses/307'</w:t>
      </w:r>
    </w:p>
    <w:p w14:paraId="51117A7C" w14:textId="77777777" w:rsidR="00FA4947" w:rsidRDefault="00FA4947" w:rsidP="00FA4947">
      <w:pPr>
        <w:pStyle w:val="PL"/>
      </w:pPr>
      <w:r>
        <w:t xml:space="preserve">        '308':</w:t>
      </w:r>
    </w:p>
    <w:p w14:paraId="2694C575" w14:textId="77777777" w:rsidR="00FA4947" w:rsidRDefault="00FA4947" w:rsidP="00FA4947">
      <w:pPr>
        <w:pStyle w:val="PL"/>
      </w:pPr>
      <w:r>
        <w:t xml:space="preserve">          $ref: 'TS29122_CommonData.yaml#/components/responses/308'</w:t>
      </w:r>
    </w:p>
    <w:p w14:paraId="3467EE40" w14:textId="77777777" w:rsidR="00FA4947" w:rsidRDefault="00FA4947" w:rsidP="00FA4947">
      <w:pPr>
        <w:pStyle w:val="PL"/>
      </w:pPr>
      <w:r>
        <w:t xml:space="preserve">        '400':</w:t>
      </w:r>
    </w:p>
    <w:p w14:paraId="122BD170" w14:textId="77777777" w:rsidR="00FA4947" w:rsidRDefault="00FA4947" w:rsidP="00FA4947">
      <w:pPr>
        <w:pStyle w:val="PL"/>
      </w:pPr>
      <w:r>
        <w:t xml:space="preserve">          $ref: 'TS29122_CommonData.yaml#/components/responses/400'</w:t>
      </w:r>
    </w:p>
    <w:p w14:paraId="360E7467" w14:textId="77777777" w:rsidR="00FA4947" w:rsidRDefault="00FA4947" w:rsidP="00FA4947">
      <w:pPr>
        <w:pStyle w:val="PL"/>
      </w:pPr>
      <w:r>
        <w:t xml:space="preserve">        '401':</w:t>
      </w:r>
    </w:p>
    <w:p w14:paraId="63946E87" w14:textId="77777777" w:rsidR="00FA4947" w:rsidRDefault="00FA4947" w:rsidP="00FA4947">
      <w:pPr>
        <w:pStyle w:val="PL"/>
      </w:pPr>
      <w:r>
        <w:t xml:space="preserve">          $ref: 'TS29122_CommonData.yaml#/components/responses/401'</w:t>
      </w:r>
    </w:p>
    <w:p w14:paraId="50612C73" w14:textId="77777777" w:rsidR="00FA4947" w:rsidRDefault="00FA4947" w:rsidP="00FA4947">
      <w:pPr>
        <w:pStyle w:val="PL"/>
      </w:pPr>
      <w:r>
        <w:t xml:space="preserve">        '403':</w:t>
      </w:r>
    </w:p>
    <w:p w14:paraId="3AF317D6" w14:textId="77777777" w:rsidR="00FA4947" w:rsidRDefault="00FA4947" w:rsidP="00FA4947">
      <w:pPr>
        <w:pStyle w:val="PL"/>
      </w:pPr>
      <w:r>
        <w:t xml:space="preserve">          $ref: 'TS29122_CommonData.yaml#/components/responses/403'</w:t>
      </w:r>
    </w:p>
    <w:p w14:paraId="1AE64157" w14:textId="77777777" w:rsidR="00FA4947" w:rsidRDefault="00FA4947" w:rsidP="00FA4947">
      <w:pPr>
        <w:pStyle w:val="PL"/>
      </w:pPr>
      <w:r>
        <w:t xml:space="preserve">        '404':</w:t>
      </w:r>
    </w:p>
    <w:p w14:paraId="0E655CDB" w14:textId="77777777" w:rsidR="00FA4947" w:rsidRDefault="00FA4947" w:rsidP="00FA4947">
      <w:pPr>
        <w:pStyle w:val="PL"/>
      </w:pPr>
      <w:r>
        <w:t xml:space="preserve">          $ref: 'TS29122_CommonData.yaml#/components/responses/404'</w:t>
      </w:r>
    </w:p>
    <w:p w14:paraId="61A80484" w14:textId="77777777" w:rsidR="00FA4947" w:rsidRDefault="00FA4947" w:rsidP="00FA4947">
      <w:pPr>
        <w:pStyle w:val="PL"/>
        <w:rPr>
          <w:rFonts w:eastAsia="DengXian"/>
        </w:rPr>
      </w:pPr>
      <w:r>
        <w:rPr>
          <w:rFonts w:eastAsia="DengXian"/>
        </w:rPr>
        <w:t xml:space="preserve">        '429':</w:t>
      </w:r>
    </w:p>
    <w:p w14:paraId="05C21652" w14:textId="77777777" w:rsidR="00FA4947" w:rsidRDefault="00FA4947" w:rsidP="00FA4947">
      <w:pPr>
        <w:pStyle w:val="PL"/>
        <w:rPr>
          <w:rFonts w:eastAsia="DengXian"/>
        </w:rPr>
      </w:pPr>
      <w:r>
        <w:rPr>
          <w:rFonts w:eastAsia="DengXian"/>
        </w:rPr>
        <w:t xml:space="preserve">          $ref: 'TS29122_CommonData.yaml#/components/responses/429'</w:t>
      </w:r>
    </w:p>
    <w:p w14:paraId="01DEFD84" w14:textId="77777777" w:rsidR="00FA4947" w:rsidRDefault="00FA4947" w:rsidP="00FA4947">
      <w:pPr>
        <w:pStyle w:val="PL"/>
      </w:pPr>
      <w:r>
        <w:t xml:space="preserve">        '500':</w:t>
      </w:r>
    </w:p>
    <w:p w14:paraId="62B06D7E" w14:textId="77777777" w:rsidR="00FA4947" w:rsidRDefault="00FA4947" w:rsidP="00FA4947">
      <w:pPr>
        <w:pStyle w:val="PL"/>
      </w:pPr>
      <w:r>
        <w:t xml:space="preserve">          $ref: 'TS29122_CommonData.yaml#/components/responses/500'</w:t>
      </w:r>
    </w:p>
    <w:p w14:paraId="256571FD" w14:textId="77777777" w:rsidR="00FA4947" w:rsidRDefault="00FA4947" w:rsidP="00FA4947">
      <w:pPr>
        <w:pStyle w:val="PL"/>
      </w:pPr>
      <w:r>
        <w:t xml:space="preserve">        '503':</w:t>
      </w:r>
    </w:p>
    <w:p w14:paraId="3FD2C104" w14:textId="77777777" w:rsidR="00FA4947" w:rsidRDefault="00FA4947" w:rsidP="00FA4947">
      <w:pPr>
        <w:pStyle w:val="PL"/>
      </w:pPr>
      <w:r>
        <w:t xml:space="preserve">          $ref: 'TS29122_CommonData.yaml#/components/responses/503'</w:t>
      </w:r>
    </w:p>
    <w:p w14:paraId="13438295" w14:textId="77777777" w:rsidR="00FA4947" w:rsidRDefault="00FA4947" w:rsidP="00FA4947">
      <w:pPr>
        <w:pStyle w:val="PL"/>
      </w:pPr>
      <w:r>
        <w:t xml:space="preserve">        default:</w:t>
      </w:r>
    </w:p>
    <w:p w14:paraId="1FF55696" w14:textId="77777777" w:rsidR="00FA4947" w:rsidRDefault="00FA4947" w:rsidP="00FA4947">
      <w:pPr>
        <w:pStyle w:val="PL"/>
      </w:pPr>
      <w:r>
        <w:t xml:space="preserve">          $ref: 'TS29122_CommonData.yaml#/components/responses/default'</w:t>
      </w:r>
    </w:p>
    <w:p w14:paraId="220784C5" w14:textId="77777777" w:rsidR="00FA4947" w:rsidRDefault="00FA4947" w:rsidP="00FA4947">
      <w:pPr>
        <w:pStyle w:val="PL"/>
      </w:pPr>
    </w:p>
    <w:p w14:paraId="157D4FF6" w14:textId="77777777" w:rsidR="00FA4947" w:rsidRDefault="00FA4947" w:rsidP="00FA4947">
      <w:pPr>
        <w:pStyle w:val="PL"/>
      </w:pPr>
      <w:r>
        <w:t># Components</w:t>
      </w:r>
    </w:p>
    <w:p w14:paraId="03715468" w14:textId="77777777" w:rsidR="00FA4947" w:rsidRDefault="00FA4947" w:rsidP="00FA4947">
      <w:pPr>
        <w:pStyle w:val="PL"/>
      </w:pPr>
    </w:p>
    <w:p w14:paraId="2DBFCA90" w14:textId="77777777" w:rsidR="00FA4947" w:rsidRDefault="00FA4947" w:rsidP="00FA4947">
      <w:pPr>
        <w:pStyle w:val="PL"/>
      </w:pPr>
      <w:r>
        <w:t>components:</w:t>
      </w:r>
    </w:p>
    <w:p w14:paraId="31CAB34E" w14:textId="77777777" w:rsidR="00FA4947" w:rsidRDefault="00FA4947" w:rsidP="00FA4947">
      <w:pPr>
        <w:pStyle w:val="PL"/>
        <w:rPr>
          <w:lang w:val="en-US" w:eastAsia="es-ES"/>
        </w:rPr>
      </w:pPr>
      <w:r>
        <w:rPr>
          <w:lang w:val="en-US" w:eastAsia="es-ES"/>
        </w:rPr>
        <w:t xml:space="preserve">  securitySchemes:</w:t>
      </w:r>
    </w:p>
    <w:p w14:paraId="484D8BA1" w14:textId="77777777" w:rsidR="00FA4947" w:rsidRDefault="00FA4947" w:rsidP="00FA4947">
      <w:pPr>
        <w:pStyle w:val="PL"/>
        <w:rPr>
          <w:lang w:val="en-US" w:eastAsia="es-ES"/>
        </w:rPr>
      </w:pPr>
      <w:r>
        <w:rPr>
          <w:lang w:val="en-US" w:eastAsia="es-ES"/>
        </w:rPr>
        <w:t xml:space="preserve">    oAuth2ClientCredentials:</w:t>
      </w:r>
    </w:p>
    <w:p w14:paraId="61F28696" w14:textId="77777777" w:rsidR="00FA4947" w:rsidRDefault="00FA4947" w:rsidP="00FA4947">
      <w:pPr>
        <w:pStyle w:val="PL"/>
        <w:rPr>
          <w:lang w:val="en-US"/>
        </w:rPr>
      </w:pPr>
      <w:r>
        <w:rPr>
          <w:lang w:val="en-US"/>
        </w:rPr>
        <w:t xml:space="preserve">      type: oauth2</w:t>
      </w:r>
    </w:p>
    <w:p w14:paraId="3022264C" w14:textId="77777777" w:rsidR="00FA4947" w:rsidRDefault="00FA4947" w:rsidP="00FA4947">
      <w:pPr>
        <w:pStyle w:val="PL"/>
        <w:rPr>
          <w:lang w:val="en-US"/>
        </w:rPr>
      </w:pPr>
      <w:r>
        <w:rPr>
          <w:lang w:val="en-US"/>
        </w:rPr>
        <w:t xml:space="preserve">      flows:</w:t>
      </w:r>
    </w:p>
    <w:p w14:paraId="29240A7A" w14:textId="77777777" w:rsidR="00FA4947" w:rsidRDefault="00FA4947" w:rsidP="00FA4947">
      <w:pPr>
        <w:pStyle w:val="PL"/>
        <w:rPr>
          <w:lang w:val="en-US"/>
        </w:rPr>
      </w:pPr>
      <w:r>
        <w:rPr>
          <w:lang w:val="en-US"/>
        </w:rPr>
        <w:t xml:space="preserve">        clientCredentials:</w:t>
      </w:r>
    </w:p>
    <w:p w14:paraId="66B2AE21" w14:textId="77777777" w:rsidR="00FA4947" w:rsidRDefault="00FA4947" w:rsidP="00FA4947">
      <w:pPr>
        <w:pStyle w:val="PL"/>
        <w:rPr>
          <w:lang w:val="en-US"/>
        </w:rPr>
      </w:pPr>
      <w:r>
        <w:rPr>
          <w:lang w:val="en-US"/>
        </w:rPr>
        <w:t xml:space="preserve">          tokenUrl: '{tokenUrl}'</w:t>
      </w:r>
    </w:p>
    <w:p w14:paraId="6FCF1096" w14:textId="77777777" w:rsidR="00FA4947" w:rsidRDefault="00FA4947" w:rsidP="00FA4947">
      <w:pPr>
        <w:pStyle w:val="PL"/>
        <w:rPr>
          <w:lang w:val="en-US"/>
        </w:rPr>
      </w:pPr>
      <w:r>
        <w:rPr>
          <w:lang w:val="en-US"/>
        </w:rPr>
        <w:t xml:space="preserve">          scopes: {}</w:t>
      </w:r>
    </w:p>
    <w:p w14:paraId="75BC3A35" w14:textId="77777777" w:rsidR="00FA4947" w:rsidRDefault="00FA4947" w:rsidP="00FA4947">
      <w:pPr>
        <w:pStyle w:val="PL"/>
      </w:pPr>
    </w:p>
    <w:p w14:paraId="5111FCDD" w14:textId="77777777" w:rsidR="00FA4947" w:rsidRDefault="00FA4947" w:rsidP="00FA4947">
      <w:pPr>
        <w:pStyle w:val="PL"/>
      </w:pPr>
      <w:r>
        <w:t xml:space="preserve">  schemas:</w:t>
      </w:r>
    </w:p>
    <w:p w14:paraId="3A1E7CA2" w14:textId="77777777" w:rsidR="00FA4947" w:rsidRDefault="00FA4947" w:rsidP="00FA4947">
      <w:pPr>
        <w:pStyle w:val="PL"/>
      </w:pPr>
      <w:r>
        <w:t xml:space="preserve">    Location</w:t>
      </w:r>
      <w:r>
        <w:rPr>
          <w:lang w:eastAsia="ja-JP"/>
        </w:rPr>
        <w:t>Subscription</w:t>
      </w:r>
      <w:r>
        <w:t>:</w:t>
      </w:r>
    </w:p>
    <w:p w14:paraId="3EA01E3B" w14:textId="77777777" w:rsidR="00FA4947" w:rsidRDefault="00FA4947" w:rsidP="00FA4947">
      <w:pPr>
        <w:pStyle w:val="PL"/>
      </w:pPr>
      <w:r>
        <w:t xml:space="preserve">      type: object</w:t>
      </w:r>
    </w:p>
    <w:p w14:paraId="1FB48CEF" w14:textId="77777777" w:rsidR="00FA4947" w:rsidRDefault="00FA4947" w:rsidP="00FA4947">
      <w:pPr>
        <w:pStyle w:val="PL"/>
      </w:pPr>
      <w:r>
        <w:t xml:space="preserve">      description: Represents an Individual Location Information Subscription.</w:t>
      </w:r>
    </w:p>
    <w:p w14:paraId="6C8F7BF2" w14:textId="77777777" w:rsidR="00FA4947" w:rsidRDefault="00FA4947" w:rsidP="00FA4947">
      <w:pPr>
        <w:pStyle w:val="PL"/>
      </w:pPr>
      <w:r>
        <w:lastRenderedPageBreak/>
        <w:t xml:space="preserve">      properties:</w:t>
      </w:r>
    </w:p>
    <w:p w14:paraId="5792EBEC" w14:textId="77777777" w:rsidR="00FA4947" w:rsidRDefault="00FA4947" w:rsidP="00FA4947">
      <w:pPr>
        <w:pStyle w:val="PL"/>
      </w:pPr>
      <w:r>
        <w:t xml:space="preserve">        easId:</w:t>
      </w:r>
    </w:p>
    <w:p w14:paraId="2141EE70" w14:textId="77777777" w:rsidR="00D51534" w:rsidRDefault="00D51534" w:rsidP="00D51534">
      <w:pPr>
        <w:pStyle w:val="PL"/>
        <w:rPr>
          <w:ins w:id="487" w:author="[AEM, Huawei] 07-2022" w:date="2022-08-11T09:34:00Z"/>
        </w:rPr>
      </w:pPr>
      <w:ins w:id="488" w:author="[AEM, Huawei] 07-2022" w:date="2022-08-11T09:34:00Z">
        <w:r>
          <w:t xml:space="preserve">          $ref: '#/components/schemas/EASId'</w:t>
        </w:r>
      </w:ins>
    </w:p>
    <w:p w14:paraId="3A71A410" w14:textId="259D4750" w:rsidR="00FA4947" w:rsidDel="00D51534" w:rsidRDefault="00FA4947" w:rsidP="00FA4947">
      <w:pPr>
        <w:pStyle w:val="PL"/>
        <w:rPr>
          <w:del w:id="489" w:author="[AEM, Huawei] 07-2022" w:date="2022-08-11T09:34:00Z"/>
        </w:rPr>
      </w:pPr>
      <w:del w:id="490" w:author="[AEM, Huawei] 07-2022" w:date="2022-08-11T09:34:00Z">
        <w:r w:rsidDel="00D51534">
          <w:delText xml:space="preserve">          type: string</w:delText>
        </w:r>
      </w:del>
    </w:p>
    <w:p w14:paraId="34AFBFCC" w14:textId="576D9034" w:rsidR="00FA4947" w:rsidDel="00D51534" w:rsidRDefault="00FA4947" w:rsidP="00FA4947">
      <w:pPr>
        <w:pStyle w:val="PL"/>
        <w:rPr>
          <w:del w:id="491" w:author="[AEM, Huawei] 07-2022" w:date="2022-08-11T09:34:00Z"/>
          <w:rFonts w:cs="Arial"/>
          <w:szCs w:val="18"/>
        </w:rPr>
      </w:pPr>
      <w:del w:id="492" w:author="[AEM, Huawei] 07-2022" w:date="2022-08-11T09:34:00Z">
        <w:r w:rsidDel="00D51534">
          <w:delText xml:space="preserve">          description: </w:delText>
        </w:r>
        <w:r w:rsidRPr="001E0D95" w:rsidDel="00D51534">
          <w:rPr>
            <w:rFonts w:cs="Arial"/>
            <w:szCs w:val="18"/>
          </w:rPr>
          <w:delText xml:space="preserve">Identifier of </w:delText>
        </w:r>
        <w:r w:rsidDel="00D51534">
          <w:rPr>
            <w:rFonts w:cs="Arial"/>
            <w:szCs w:val="18"/>
          </w:rPr>
          <w:delText>the</w:delText>
        </w:r>
        <w:r w:rsidRPr="001E0D95" w:rsidDel="00D51534">
          <w:rPr>
            <w:rFonts w:cs="Arial"/>
            <w:szCs w:val="18"/>
          </w:rPr>
          <w:delText xml:space="preserve"> EAS</w:delText>
        </w:r>
        <w:r w:rsidDel="00D51534">
          <w:rPr>
            <w:rFonts w:cs="Arial"/>
            <w:szCs w:val="18"/>
          </w:rPr>
          <w:delText xml:space="preserve"> subscribing for location information report.</w:delText>
        </w:r>
      </w:del>
    </w:p>
    <w:p w14:paraId="555DC19C" w14:textId="77777777" w:rsidR="00FA4947" w:rsidRDefault="00FA4947" w:rsidP="00FA4947">
      <w:pPr>
        <w:pStyle w:val="PL"/>
      </w:pPr>
      <w:r>
        <w:t xml:space="preserve">        ueId:</w:t>
      </w:r>
    </w:p>
    <w:p w14:paraId="08D968F9" w14:textId="77777777" w:rsidR="00FA4947" w:rsidRDefault="00FA4947" w:rsidP="00FA494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179CD022" w14:textId="77777777" w:rsidR="00FA4947" w:rsidRDefault="00FA4947" w:rsidP="00FA4947">
      <w:pPr>
        <w:pStyle w:val="PL"/>
      </w:pPr>
      <w:r>
        <w:t xml:space="preserve">        intGrpId:</w:t>
      </w:r>
    </w:p>
    <w:p w14:paraId="75E95A40" w14:textId="77777777" w:rsidR="00FA4947" w:rsidRDefault="00FA4947" w:rsidP="00FA4947">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14384868" w14:textId="77777777" w:rsidR="00FA4947" w:rsidRDefault="00FA4947" w:rsidP="00FA4947">
      <w:pPr>
        <w:pStyle w:val="PL"/>
      </w:pPr>
      <w:r>
        <w:t xml:space="preserve">        extGrpId:</w:t>
      </w:r>
    </w:p>
    <w:p w14:paraId="4E3E7AB3" w14:textId="77777777" w:rsidR="00FA4947" w:rsidRDefault="00FA4947" w:rsidP="00FA4947">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4DF5F25A" w14:textId="77777777" w:rsidR="00FA4947" w:rsidRDefault="00FA4947" w:rsidP="00FA4947">
      <w:pPr>
        <w:pStyle w:val="PL"/>
      </w:pPr>
      <w:r>
        <w:t xml:space="preserve">        expTime:</w:t>
      </w:r>
    </w:p>
    <w:p w14:paraId="6F5F51EA" w14:textId="77777777" w:rsidR="00FA4947" w:rsidRDefault="00FA4947" w:rsidP="00FA4947">
      <w:pPr>
        <w:pStyle w:val="PL"/>
      </w:pPr>
      <w:r>
        <w:t xml:space="preserve">          $ref: 'TS29122_CommonData.yaml#/components/schemas/DateTime'</w:t>
      </w:r>
    </w:p>
    <w:p w14:paraId="36D67B70" w14:textId="77777777" w:rsidR="00FA4947" w:rsidRDefault="00FA4947" w:rsidP="00FA4947">
      <w:pPr>
        <w:pStyle w:val="PL"/>
      </w:pPr>
      <w:r>
        <w:t xml:space="preserve">        locGran:</w:t>
      </w:r>
    </w:p>
    <w:p w14:paraId="5D4A5439" w14:textId="77777777" w:rsidR="00FA4947" w:rsidRDefault="00FA4947" w:rsidP="00FA4947">
      <w:pPr>
        <w:pStyle w:val="PL"/>
      </w:pPr>
      <w:r>
        <w:t xml:space="preserve">          $ref: 'TS29122_MonitoringEvent.yaml#/components/schemas/Accuracy'</w:t>
      </w:r>
    </w:p>
    <w:p w14:paraId="078DF510" w14:textId="77777777" w:rsidR="00FA4947" w:rsidRDefault="00FA4947" w:rsidP="00FA4947">
      <w:pPr>
        <w:pStyle w:val="PL"/>
      </w:pPr>
      <w:r>
        <w:t xml:space="preserve">        locQos:</w:t>
      </w:r>
    </w:p>
    <w:p w14:paraId="6BFF1EEE" w14:textId="77777777" w:rsidR="00FA4947" w:rsidRDefault="00FA4947" w:rsidP="00FA4947">
      <w:pPr>
        <w:pStyle w:val="PL"/>
      </w:pPr>
      <w:r>
        <w:t xml:space="preserve">          $ref: 'TS29572_Nlmf_Location.yaml#/components/schemas/LocationQoS'</w:t>
      </w:r>
    </w:p>
    <w:p w14:paraId="3552928A" w14:textId="77777777" w:rsidR="00FA4947" w:rsidRDefault="00FA4947" w:rsidP="00FA4947">
      <w:pPr>
        <w:pStyle w:val="PL"/>
      </w:pPr>
      <w:r>
        <w:t xml:space="preserve">        eventReq:</w:t>
      </w:r>
    </w:p>
    <w:p w14:paraId="3BCC7832" w14:textId="77777777" w:rsidR="00FA4947" w:rsidRDefault="00FA4947" w:rsidP="00FA4947">
      <w:pPr>
        <w:pStyle w:val="PL"/>
      </w:pPr>
      <w:r>
        <w:t xml:space="preserve">          $ref: 'TS29523_Npcf_EventExposure.yaml#/components/schemas/ReportingInformation'</w:t>
      </w:r>
    </w:p>
    <w:p w14:paraId="2E2BFB9E" w14:textId="77777777" w:rsidR="00FA4947" w:rsidRDefault="00FA4947" w:rsidP="00FA4947">
      <w:pPr>
        <w:pStyle w:val="PL"/>
      </w:pPr>
      <w:r>
        <w:t xml:space="preserve">        notificationDestination:</w:t>
      </w:r>
    </w:p>
    <w:p w14:paraId="6860B3FD" w14:textId="77777777" w:rsidR="00FA4947" w:rsidRDefault="00FA4947" w:rsidP="00FA4947">
      <w:pPr>
        <w:pStyle w:val="PL"/>
      </w:pPr>
      <w:r>
        <w:t xml:space="preserve">          $ref: 'TS29122_CommonData.yaml#/components/schemas/Uri'</w:t>
      </w:r>
    </w:p>
    <w:p w14:paraId="60E5D7B6" w14:textId="77777777" w:rsidR="00FA4947" w:rsidRDefault="00FA4947" w:rsidP="00FA4947">
      <w:pPr>
        <w:pStyle w:val="PL"/>
      </w:pPr>
      <w:r>
        <w:t xml:space="preserve">        requestTestNotification:</w:t>
      </w:r>
    </w:p>
    <w:p w14:paraId="6C91430C" w14:textId="77777777" w:rsidR="00FA4947" w:rsidRDefault="00FA4947" w:rsidP="00FA4947">
      <w:pPr>
        <w:pStyle w:val="PL"/>
      </w:pPr>
      <w:r>
        <w:t xml:space="preserve">          type: boolean</w:t>
      </w:r>
    </w:p>
    <w:p w14:paraId="1BC60CB6" w14:textId="77777777" w:rsidR="00FA4947" w:rsidRDefault="00FA4947" w:rsidP="00FA4947">
      <w:pPr>
        <w:pStyle w:val="PL"/>
      </w:pPr>
      <w:r>
        <w:t xml:space="preserve">          description: &gt;</w:t>
      </w:r>
    </w:p>
    <w:p w14:paraId="17E26495" w14:textId="77777777" w:rsidR="00FA4947" w:rsidRDefault="00FA4947" w:rsidP="00FA4947">
      <w:pPr>
        <w:pStyle w:val="PL"/>
      </w:pPr>
      <w:r>
        <w:t xml:space="preserve">            </w:t>
      </w:r>
      <w:r w:rsidRPr="008D61CA">
        <w:t xml:space="preserve">Set to true by </w:t>
      </w:r>
      <w:r>
        <w:t>the EAS</w:t>
      </w:r>
      <w:r w:rsidRPr="008D61CA">
        <w:t xml:space="preserve"> to request the EES to send a test notification</w:t>
      </w:r>
      <w:r>
        <w:t>.</w:t>
      </w:r>
    </w:p>
    <w:p w14:paraId="63396006" w14:textId="77777777" w:rsidR="00FA4947" w:rsidRDefault="00FA4947" w:rsidP="00FA4947">
      <w:pPr>
        <w:pStyle w:val="PL"/>
      </w:pPr>
      <w:r>
        <w:t xml:space="preserve">            Set to false or omitted otherwise.</w:t>
      </w:r>
    </w:p>
    <w:p w14:paraId="2B25B35A" w14:textId="77777777" w:rsidR="00FA4947" w:rsidRDefault="00FA4947" w:rsidP="00FA4947">
      <w:pPr>
        <w:pStyle w:val="PL"/>
      </w:pPr>
      <w:r>
        <w:t xml:space="preserve">        revocationNotifUri:</w:t>
      </w:r>
    </w:p>
    <w:p w14:paraId="605E501F" w14:textId="77777777" w:rsidR="00FA4947" w:rsidRDefault="00FA4947" w:rsidP="00FA4947">
      <w:pPr>
        <w:pStyle w:val="PL"/>
      </w:pPr>
      <w:r>
        <w:t xml:space="preserve">          $ref: 'TS29122_CommonData.yaml#/components/schemas/Uri'</w:t>
      </w:r>
    </w:p>
    <w:p w14:paraId="1D349998" w14:textId="77777777" w:rsidR="00FA4947" w:rsidRDefault="00FA4947" w:rsidP="00FA4947">
      <w:pPr>
        <w:pStyle w:val="PL"/>
      </w:pPr>
      <w:r>
        <w:t xml:space="preserve">        websockNotifConfig:</w:t>
      </w:r>
    </w:p>
    <w:p w14:paraId="05F51804" w14:textId="77777777" w:rsidR="00FA4947" w:rsidRDefault="00FA4947" w:rsidP="00FA4947">
      <w:pPr>
        <w:pStyle w:val="PL"/>
      </w:pPr>
      <w:r>
        <w:t xml:space="preserve">          $ref: 'TS29122_CommonData.yaml#/components/schemas/WebsockNotifConfig'</w:t>
      </w:r>
    </w:p>
    <w:p w14:paraId="26A702FC" w14:textId="77777777" w:rsidR="00FA4947" w:rsidRDefault="00FA4947" w:rsidP="00FA4947">
      <w:pPr>
        <w:pStyle w:val="PL"/>
      </w:pPr>
      <w:r>
        <w:t xml:space="preserve">        </w:t>
      </w:r>
      <w:r>
        <w:rPr>
          <w:lang w:eastAsia="zh-CN"/>
        </w:rPr>
        <w:t>suppFeat</w:t>
      </w:r>
      <w:r>
        <w:t>:</w:t>
      </w:r>
    </w:p>
    <w:p w14:paraId="702A337E" w14:textId="77777777" w:rsidR="00FA4947" w:rsidRDefault="00FA4947" w:rsidP="00FA4947">
      <w:pPr>
        <w:pStyle w:val="PL"/>
      </w:pPr>
      <w:r>
        <w:t xml:space="preserve">          $ref: 'TS29571_CommonData.yaml#/components/schemas/</w:t>
      </w:r>
      <w:r>
        <w:rPr>
          <w:lang w:eastAsia="zh-CN"/>
        </w:rPr>
        <w:t>SupportedFeatures</w:t>
      </w:r>
      <w:r>
        <w:t>'</w:t>
      </w:r>
    </w:p>
    <w:p w14:paraId="1E066096" w14:textId="77777777" w:rsidR="00FA4947" w:rsidRDefault="00FA4947" w:rsidP="00FA4947">
      <w:pPr>
        <w:pStyle w:val="PL"/>
        <w:rPr>
          <w:rFonts w:eastAsia="DengXian"/>
        </w:rPr>
      </w:pPr>
      <w:r>
        <w:rPr>
          <w:rFonts w:eastAsia="DengXian"/>
        </w:rPr>
        <w:t xml:space="preserve">      oneOf:</w:t>
      </w:r>
    </w:p>
    <w:p w14:paraId="75B41F0C" w14:textId="77777777" w:rsidR="00FA4947" w:rsidRDefault="00FA4947" w:rsidP="00FA4947">
      <w:pPr>
        <w:pStyle w:val="PL"/>
        <w:rPr>
          <w:rFonts w:eastAsia="DengXian"/>
        </w:rPr>
      </w:pPr>
      <w:r>
        <w:rPr>
          <w:rFonts w:eastAsia="DengXian"/>
        </w:rPr>
        <w:t xml:space="preserve">        - required: [ueId</w:t>
      </w:r>
      <w:r w:rsidRPr="00C15DC5">
        <w:rPr>
          <w:rFonts w:eastAsia="DengXian"/>
        </w:rPr>
        <w:t>]</w:t>
      </w:r>
    </w:p>
    <w:p w14:paraId="1A181748" w14:textId="77777777" w:rsidR="00FA4947" w:rsidRDefault="00FA4947" w:rsidP="00FA4947">
      <w:pPr>
        <w:pStyle w:val="PL"/>
        <w:rPr>
          <w:rFonts w:eastAsia="DengXian"/>
        </w:rPr>
      </w:pPr>
      <w:r>
        <w:rPr>
          <w:rFonts w:eastAsia="DengXian"/>
        </w:rPr>
        <w:t xml:space="preserve">        - required: [intGrpId]</w:t>
      </w:r>
    </w:p>
    <w:p w14:paraId="2941EBD1" w14:textId="77777777" w:rsidR="00FA4947" w:rsidRDefault="00FA4947" w:rsidP="00FA4947">
      <w:pPr>
        <w:pStyle w:val="PL"/>
      </w:pPr>
      <w:r>
        <w:rPr>
          <w:rFonts w:eastAsia="DengXian"/>
        </w:rPr>
        <w:t xml:space="preserve">        - required: [extGrpId]</w:t>
      </w:r>
    </w:p>
    <w:p w14:paraId="61006F6A" w14:textId="77777777" w:rsidR="00FA4947" w:rsidRDefault="00FA4947" w:rsidP="00FA4947">
      <w:pPr>
        <w:pStyle w:val="PL"/>
      </w:pPr>
      <w:r>
        <w:t xml:space="preserve">      required:</w:t>
      </w:r>
    </w:p>
    <w:p w14:paraId="68BF2214" w14:textId="77777777" w:rsidR="00FA4947" w:rsidRDefault="00FA4947" w:rsidP="00FA4947">
      <w:pPr>
        <w:pStyle w:val="PL"/>
      </w:pPr>
      <w:r>
        <w:t xml:space="preserve">        - easId</w:t>
      </w:r>
    </w:p>
    <w:p w14:paraId="078B3AAD" w14:textId="77777777" w:rsidR="00FA4947" w:rsidRDefault="00FA4947" w:rsidP="00FA4947">
      <w:pPr>
        <w:pStyle w:val="PL"/>
      </w:pPr>
    </w:p>
    <w:p w14:paraId="0356B76C" w14:textId="77777777" w:rsidR="00FA4947" w:rsidRDefault="00FA4947" w:rsidP="00FA4947">
      <w:pPr>
        <w:pStyle w:val="PL"/>
      </w:pPr>
      <w:r>
        <w:t xml:space="preserve">    </w:t>
      </w:r>
      <w:r>
        <w:rPr>
          <w:lang w:eastAsia="ja-JP"/>
        </w:rPr>
        <w:t>LocationSubscriptionPatch</w:t>
      </w:r>
      <w:r>
        <w:t>:</w:t>
      </w:r>
    </w:p>
    <w:p w14:paraId="30C76308" w14:textId="77777777" w:rsidR="00FA4947" w:rsidRDefault="00FA4947" w:rsidP="00FA4947">
      <w:pPr>
        <w:pStyle w:val="PL"/>
      </w:pPr>
      <w:r>
        <w:t xml:space="preserve">      type: object</w:t>
      </w:r>
    </w:p>
    <w:p w14:paraId="6C2EF79B" w14:textId="77777777" w:rsidR="00FA4947" w:rsidRDefault="00FA4947" w:rsidP="00FA4947">
      <w:pPr>
        <w:pStyle w:val="PL"/>
      </w:pPr>
      <w:r>
        <w:t xml:space="preserve">      description: Represents the partial update of Individual AC Information Subscription.</w:t>
      </w:r>
    </w:p>
    <w:p w14:paraId="60DDDD02" w14:textId="77777777" w:rsidR="00FA4947" w:rsidRDefault="00FA4947" w:rsidP="00FA4947">
      <w:pPr>
        <w:pStyle w:val="PL"/>
      </w:pPr>
      <w:r>
        <w:t xml:space="preserve">      properties:</w:t>
      </w:r>
    </w:p>
    <w:p w14:paraId="3A747E8D" w14:textId="77777777" w:rsidR="00FA4947" w:rsidRDefault="00FA4947" w:rsidP="00FA4947">
      <w:pPr>
        <w:pStyle w:val="PL"/>
      </w:pPr>
      <w:r>
        <w:t xml:space="preserve">        eventReq:</w:t>
      </w:r>
    </w:p>
    <w:p w14:paraId="2227C57C" w14:textId="77777777" w:rsidR="00FA4947" w:rsidRDefault="00FA4947" w:rsidP="00FA4947">
      <w:pPr>
        <w:pStyle w:val="PL"/>
      </w:pPr>
      <w:r>
        <w:t xml:space="preserve">          $ref: 'TS29523_Npcf_EventExposure.yaml#/components/schemas/ReportingInformation'</w:t>
      </w:r>
    </w:p>
    <w:p w14:paraId="6ACFECDA" w14:textId="77777777" w:rsidR="00FA4947" w:rsidRDefault="00FA4947" w:rsidP="00FA4947">
      <w:pPr>
        <w:pStyle w:val="PL"/>
      </w:pPr>
      <w:r>
        <w:t xml:space="preserve">        expTime:</w:t>
      </w:r>
    </w:p>
    <w:p w14:paraId="45BE59FC" w14:textId="77777777" w:rsidR="00FA4947" w:rsidRDefault="00FA4947" w:rsidP="00FA4947">
      <w:pPr>
        <w:pStyle w:val="PL"/>
      </w:pPr>
      <w:r>
        <w:t xml:space="preserve">          $ref: 'TS29122_CommonData.yaml#/components/schemas/DateTime'</w:t>
      </w:r>
    </w:p>
    <w:p w14:paraId="328EFCE1" w14:textId="77777777" w:rsidR="00FA4947" w:rsidRDefault="00FA4947" w:rsidP="00FA4947">
      <w:pPr>
        <w:pStyle w:val="PL"/>
      </w:pPr>
      <w:r>
        <w:t xml:space="preserve">        notificationDestination:</w:t>
      </w:r>
    </w:p>
    <w:p w14:paraId="3287FF88" w14:textId="77777777" w:rsidR="00FA4947" w:rsidRDefault="00FA4947" w:rsidP="00FA4947">
      <w:pPr>
        <w:pStyle w:val="PL"/>
      </w:pPr>
      <w:r>
        <w:t xml:space="preserve">          $ref: 'TS29122_CommonData.yaml#/components/schemas/Uri'</w:t>
      </w:r>
    </w:p>
    <w:p w14:paraId="2662DC4D" w14:textId="77777777" w:rsidR="00FA4947" w:rsidRDefault="00FA4947" w:rsidP="00FA4947">
      <w:pPr>
        <w:pStyle w:val="PL"/>
      </w:pPr>
      <w:r>
        <w:t xml:space="preserve">        revocationNotifUri:</w:t>
      </w:r>
    </w:p>
    <w:p w14:paraId="39AA2BEC" w14:textId="77777777" w:rsidR="00FA4947" w:rsidRDefault="00FA4947" w:rsidP="00FA4947">
      <w:pPr>
        <w:pStyle w:val="PL"/>
      </w:pPr>
      <w:r>
        <w:t xml:space="preserve">          $ref: 'TS29122_CommonData.yaml#/components/schemas/Uri'</w:t>
      </w:r>
    </w:p>
    <w:p w14:paraId="5063CE2E" w14:textId="77777777" w:rsidR="00FA4947" w:rsidRDefault="00FA4947" w:rsidP="00FA4947">
      <w:pPr>
        <w:pStyle w:val="PL"/>
      </w:pPr>
      <w:r>
        <w:t xml:space="preserve">        locGran:</w:t>
      </w:r>
    </w:p>
    <w:p w14:paraId="1FE9A590" w14:textId="77777777" w:rsidR="00FA4947" w:rsidRDefault="00FA4947" w:rsidP="00FA4947">
      <w:pPr>
        <w:pStyle w:val="PL"/>
      </w:pPr>
      <w:r>
        <w:t xml:space="preserve">          $ref: 'TS29122_MonitoringEvent.yaml#/components/schemas/Accuracy'</w:t>
      </w:r>
    </w:p>
    <w:p w14:paraId="61813989" w14:textId="77777777" w:rsidR="00FA4947" w:rsidRDefault="00FA4947" w:rsidP="00FA4947">
      <w:pPr>
        <w:pStyle w:val="PL"/>
      </w:pPr>
      <w:r>
        <w:t xml:space="preserve">        locQos:</w:t>
      </w:r>
    </w:p>
    <w:p w14:paraId="35892DC3" w14:textId="77777777" w:rsidR="00FA4947" w:rsidRDefault="00FA4947" w:rsidP="00FA4947">
      <w:pPr>
        <w:pStyle w:val="PL"/>
      </w:pPr>
      <w:r>
        <w:t xml:space="preserve">          $ref: 'TS29572_Nlmf_Location.yaml#/components/schemas/LocationQoS'</w:t>
      </w:r>
    </w:p>
    <w:p w14:paraId="6AAD6861" w14:textId="77777777" w:rsidR="00FA4947" w:rsidRDefault="00FA4947" w:rsidP="00FA4947">
      <w:pPr>
        <w:pStyle w:val="PL"/>
      </w:pPr>
    </w:p>
    <w:p w14:paraId="198A4993" w14:textId="77777777" w:rsidR="00FA4947" w:rsidRDefault="00FA4947" w:rsidP="00FA4947">
      <w:pPr>
        <w:pStyle w:val="PL"/>
      </w:pPr>
      <w:r>
        <w:t xml:space="preserve">    </w:t>
      </w:r>
      <w:r>
        <w:rPr>
          <w:lang w:eastAsia="ja-JP"/>
        </w:rPr>
        <w:t>LocationNotification</w:t>
      </w:r>
      <w:r>
        <w:t>:</w:t>
      </w:r>
    </w:p>
    <w:p w14:paraId="69355B4D" w14:textId="77777777" w:rsidR="00FA4947" w:rsidRDefault="00FA4947" w:rsidP="00FA4947">
      <w:pPr>
        <w:pStyle w:val="PL"/>
      </w:pPr>
      <w:r>
        <w:t xml:space="preserve">      type: object</w:t>
      </w:r>
    </w:p>
    <w:p w14:paraId="3EFC7D14" w14:textId="77777777" w:rsidR="00FA4947" w:rsidRDefault="00FA4947" w:rsidP="00FA4947">
      <w:pPr>
        <w:pStyle w:val="PL"/>
      </w:pPr>
      <w:r>
        <w:t xml:space="preserve">      description: Represents the filters information for AC Information Subscription.</w:t>
      </w:r>
    </w:p>
    <w:p w14:paraId="77573583" w14:textId="77777777" w:rsidR="00FA4947" w:rsidRDefault="00FA4947" w:rsidP="00FA4947">
      <w:pPr>
        <w:pStyle w:val="PL"/>
      </w:pPr>
      <w:r>
        <w:t xml:space="preserve">      properties:</w:t>
      </w:r>
    </w:p>
    <w:p w14:paraId="67ACED35" w14:textId="77777777" w:rsidR="00FA4947" w:rsidRDefault="00FA4947" w:rsidP="00FA4947">
      <w:pPr>
        <w:pStyle w:val="PL"/>
      </w:pPr>
      <w:r>
        <w:t xml:space="preserve">        subId:</w:t>
      </w:r>
    </w:p>
    <w:p w14:paraId="7014E597" w14:textId="77777777" w:rsidR="00FA4947" w:rsidRDefault="00FA4947" w:rsidP="00FA4947">
      <w:pPr>
        <w:pStyle w:val="PL"/>
      </w:pPr>
      <w:r>
        <w:t xml:space="preserve">          type: string</w:t>
      </w:r>
    </w:p>
    <w:p w14:paraId="6CB8BBCD" w14:textId="77777777" w:rsidR="00FA4947" w:rsidRDefault="00FA4947" w:rsidP="00FA4947">
      <w:pPr>
        <w:pStyle w:val="PL"/>
      </w:pPr>
      <w:r>
        <w:t xml:space="preserve">          description: &gt;</w:t>
      </w:r>
    </w:p>
    <w:p w14:paraId="0609A1AF" w14:textId="77777777" w:rsidR="00FA4947" w:rsidRDefault="00FA4947" w:rsidP="00FA4947">
      <w:pPr>
        <w:pStyle w:val="PL"/>
        <w:rPr>
          <w:rFonts w:cs="Arial"/>
          <w:szCs w:val="18"/>
        </w:rPr>
      </w:pPr>
      <w:r>
        <w:t xml:space="preserve">            </w:t>
      </w:r>
      <w:r w:rsidRPr="001E0D95">
        <w:rPr>
          <w:rFonts w:cs="Arial"/>
          <w:szCs w:val="18"/>
        </w:rPr>
        <w:t xml:space="preserve">Identifier of </w:t>
      </w:r>
      <w:r>
        <w:rPr>
          <w:rFonts w:cs="Arial"/>
          <w:szCs w:val="18"/>
        </w:rPr>
        <w:t>the location information subscription for which the</w:t>
      </w:r>
    </w:p>
    <w:p w14:paraId="3A8C73F1" w14:textId="77777777" w:rsidR="00FA4947" w:rsidRDefault="00FA4947" w:rsidP="00FA4947">
      <w:pPr>
        <w:pStyle w:val="PL"/>
        <w:rPr>
          <w:rFonts w:cs="Arial"/>
          <w:szCs w:val="18"/>
        </w:rPr>
      </w:pPr>
      <w:r>
        <w:rPr>
          <w:rFonts w:cs="Arial"/>
          <w:szCs w:val="18"/>
        </w:rPr>
        <w:t xml:space="preserve">            location information notification is related to.</w:t>
      </w:r>
    </w:p>
    <w:p w14:paraId="3948B553" w14:textId="77777777" w:rsidR="00FA4947" w:rsidRDefault="00FA4947" w:rsidP="00FA4947">
      <w:pPr>
        <w:pStyle w:val="PL"/>
      </w:pPr>
      <w:r>
        <w:t xml:space="preserve">        locEvs:</w:t>
      </w:r>
    </w:p>
    <w:p w14:paraId="356103A6" w14:textId="77777777" w:rsidR="00FA4947" w:rsidRDefault="00FA4947" w:rsidP="00FA4947">
      <w:pPr>
        <w:pStyle w:val="PL"/>
        <w:rPr>
          <w:rFonts w:eastAsia="DengXian"/>
        </w:rPr>
      </w:pPr>
      <w:r>
        <w:rPr>
          <w:rFonts w:eastAsia="DengXian"/>
        </w:rPr>
        <w:t xml:space="preserve">          type: array</w:t>
      </w:r>
    </w:p>
    <w:p w14:paraId="65D5D09E" w14:textId="77777777" w:rsidR="00FA4947" w:rsidRDefault="00FA4947" w:rsidP="00FA4947">
      <w:pPr>
        <w:pStyle w:val="PL"/>
        <w:rPr>
          <w:rFonts w:eastAsia="DengXian"/>
        </w:rPr>
      </w:pPr>
      <w:r>
        <w:rPr>
          <w:rFonts w:eastAsia="DengXian"/>
        </w:rPr>
        <w:t xml:space="preserve">          items:</w:t>
      </w:r>
    </w:p>
    <w:p w14:paraId="56B12B04" w14:textId="77777777" w:rsidR="00FA4947" w:rsidRDefault="00FA4947" w:rsidP="00FA4947">
      <w:pPr>
        <w:pStyle w:val="PL"/>
        <w:rPr>
          <w:rFonts w:eastAsia="DengXian"/>
        </w:rPr>
      </w:pPr>
      <w:r>
        <w:rPr>
          <w:rFonts w:eastAsia="DengXian"/>
        </w:rPr>
        <w:t xml:space="preserve">            $ref: '#/components/schemas/</w:t>
      </w:r>
      <w:r>
        <w:t>LocationEvent</w:t>
      </w:r>
      <w:r>
        <w:rPr>
          <w:rFonts w:eastAsia="DengXian"/>
        </w:rPr>
        <w:t>'</w:t>
      </w:r>
    </w:p>
    <w:p w14:paraId="65CC2EB0" w14:textId="77777777" w:rsidR="00FA4947" w:rsidRDefault="00FA4947" w:rsidP="00FA4947">
      <w:pPr>
        <w:pStyle w:val="PL"/>
        <w:rPr>
          <w:rFonts w:eastAsia="DengXian"/>
        </w:rPr>
      </w:pPr>
      <w:r>
        <w:rPr>
          <w:rFonts w:eastAsia="DengXian"/>
        </w:rPr>
        <w:t xml:space="preserve">          minItems: 1</w:t>
      </w:r>
    </w:p>
    <w:p w14:paraId="652807E7" w14:textId="77777777" w:rsidR="00FA4947" w:rsidRDefault="00FA4947" w:rsidP="00FA4947">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4BC40D52" w14:textId="77777777" w:rsidR="00FA4947" w:rsidRDefault="00FA4947" w:rsidP="00FA4947">
      <w:pPr>
        <w:pStyle w:val="PL"/>
      </w:pPr>
      <w:r>
        <w:t xml:space="preserve">      required:</w:t>
      </w:r>
    </w:p>
    <w:p w14:paraId="3B3FEBEA" w14:textId="77777777" w:rsidR="00FA4947" w:rsidRDefault="00FA4947" w:rsidP="00FA4947">
      <w:pPr>
        <w:pStyle w:val="PL"/>
      </w:pPr>
      <w:r>
        <w:t xml:space="preserve">        - subId</w:t>
      </w:r>
    </w:p>
    <w:p w14:paraId="1E4A43C8" w14:textId="77777777" w:rsidR="00FA4947" w:rsidRDefault="00FA4947" w:rsidP="00FA4947">
      <w:pPr>
        <w:pStyle w:val="PL"/>
      </w:pPr>
      <w:r>
        <w:t xml:space="preserve">        - locEvs</w:t>
      </w:r>
    </w:p>
    <w:p w14:paraId="221705FB" w14:textId="77777777" w:rsidR="00FA4947" w:rsidRDefault="00FA4947" w:rsidP="00FA4947">
      <w:pPr>
        <w:pStyle w:val="PL"/>
      </w:pPr>
    </w:p>
    <w:p w14:paraId="684D3C1B" w14:textId="77777777" w:rsidR="00FA4947" w:rsidRDefault="00FA4947" w:rsidP="00FA4947">
      <w:pPr>
        <w:pStyle w:val="PL"/>
      </w:pPr>
      <w:r>
        <w:t xml:space="preserve">    </w:t>
      </w:r>
      <w:r>
        <w:rPr>
          <w:lang w:eastAsia="ja-JP"/>
        </w:rPr>
        <w:t>LocationEvent</w:t>
      </w:r>
      <w:r>
        <w:t>:</w:t>
      </w:r>
    </w:p>
    <w:p w14:paraId="7607D469" w14:textId="77777777" w:rsidR="00FA4947" w:rsidRDefault="00FA4947" w:rsidP="00FA4947">
      <w:pPr>
        <w:pStyle w:val="PL"/>
      </w:pPr>
      <w:r>
        <w:t xml:space="preserve">      type: object</w:t>
      </w:r>
    </w:p>
    <w:p w14:paraId="256CC2F9" w14:textId="77777777" w:rsidR="00FA4947" w:rsidRPr="00D00284" w:rsidRDefault="00FA4947" w:rsidP="00FA4947">
      <w:pPr>
        <w:pStyle w:val="PL"/>
        <w:rPr>
          <w:lang w:val="fr-FR"/>
        </w:rPr>
      </w:pPr>
      <w:r>
        <w:t xml:space="preserve">      </w:t>
      </w:r>
      <w:r w:rsidRPr="00D00284">
        <w:rPr>
          <w:lang w:val="fr-FR"/>
        </w:rPr>
        <w:t>description: Location Information event notification.</w:t>
      </w:r>
    </w:p>
    <w:p w14:paraId="588083A0" w14:textId="77777777" w:rsidR="00FA4947" w:rsidRDefault="00FA4947" w:rsidP="00FA4947">
      <w:pPr>
        <w:pStyle w:val="PL"/>
      </w:pPr>
      <w:r w:rsidRPr="00D00284">
        <w:rPr>
          <w:lang w:val="fr-FR"/>
        </w:rPr>
        <w:lastRenderedPageBreak/>
        <w:t xml:space="preserve">      </w:t>
      </w:r>
      <w:r>
        <w:t>properties:</w:t>
      </w:r>
    </w:p>
    <w:p w14:paraId="554681AB" w14:textId="77777777" w:rsidR="00FA4947" w:rsidRDefault="00FA4947" w:rsidP="00FA4947">
      <w:pPr>
        <w:pStyle w:val="PL"/>
      </w:pPr>
      <w:r>
        <w:t xml:space="preserve">        ueId:</w:t>
      </w:r>
    </w:p>
    <w:p w14:paraId="0CE95038" w14:textId="77777777" w:rsidR="00FA4947" w:rsidRDefault="00FA4947" w:rsidP="00FA494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DB738AD" w14:textId="77777777" w:rsidR="00FA4947" w:rsidRDefault="00FA4947" w:rsidP="00FA4947">
      <w:pPr>
        <w:pStyle w:val="PL"/>
      </w:pPr>
      <w:r>
        <w:t xml:space="preserve">        locInf:</w:t>
      </w:r>
    </w:p>
    <w:p w14:paraId="290637DD" w14:textId="77777777" w:rsidR="00FA4947" w:rsidRDefault="00FA4947" w:rsidP="00FA4947">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6E99EC3A" w14:textId="77777777" w:rsidR="00FA4947" w:rsidRDefault="00FA4947" w:rsidP="00FA4947">
      <w:pPr>
        <w:pStyle w:val="PL"/>
      </w:pPr>
      <w:r>
        <w:t xml:space="preserve">        locInfPred:</w:t>
      </w:r>
    </w:p>
    <w:p w14:paraId="22087032" w14:textId="77777777" w:rsidR="00FA4947" w:rsidRDefault="00FA4947" w:rsidP="00FA4947">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38C50335" w14:textId="77777777" w:rsidR="00FA4947" w:rsidRDefault="00FA4947" w:rsidP="00FA4947">
      <w:pPr>
        <w:pStyle w:val="PL"/>
        <w:rPr>
          <w:rFonts w:eastAsia="DengXian"/>
        </w:rPr>
      </w:pPr>
      <w:r>
        <w:rPr>
          <w:rFonts w:eastAsia="DengXian"/>
        </w:rPr>
        <w:t xml:space="preserve">      oneOf:</w:t>
      </w:r>
    </w:p>
    <w:p w14:paraId="7918E84F" w14:textId="77777777" w:rsidR="00FA4947" w:rsidRDefault="00FA4947" w:rsidP="00FA4947">
      <w:pPr>
        <w:pStyle w:val="PL"/>
        <w:rPr>
          <w:rFonts w:eastAsia="DengXian"/>
        </w:rPr>
      </w:pPr>
      <w:r>
        <w:rPr>
          <w:rFonts w:eastAsia="DengXian"/>
        </w:rPr>
        <w:t xml:space="preserve">        - required: [locInf</w:t>
      </w:r>
      <w:r w:rsidRPr="00C15DC5">
        <w:rPr>
          <w:rFonts w:eastAsia="DengXian"/>
        </w:rPr>
        <w:t>]</w:t>
      </w:r>
    </w:p>
    <w:p w14:paraId="4B9519A8" w14:textId="77777777" w:rsidR="00FA4947" w:rsidRDefault="00FA4947" w:rsidP="00FA4947">
      <w:pPr>
        <w:pStyle w:val="PL"/>
        <w:rPr>
          <w:rFonts w:eastAsia="DengXian"/>
        </w:rPr>
      </w:pPr>
      <w:r>
        <w:rPr>
          <w:rFonts w:eastAsia="DengXian"/>
        </w:rPr>
        <w:t xml:space="preserve">        - required: [locInPred]</w:t>
      </w:r>
    </w:p>
    <w:p w14:paraId="32061EB8" w14:textId="77777777" w:rsidR="00FA4947" w:rsidRDefault="00FA4947" w:rsidP="00FA4947">
      <w:pPr>
        <w:pStyle w:val="PL"/>
      </w:pPr>
      <w:r>
        <w:t xml:space="preserve">      required:</w:t>
      </w:r>
    </w:p>
    <w:p w14:paraId="2FD546C5" w14:textId="77777777" w:rsidR="00FA4947" w:rsidRDefault="00FA4947" w:rsidP="00FA4947">
      <w:pPr>
        <w:pStyle w:val="PL"/>
      </w:pPr>
      <w:r>
        <w:t xml:space="preserve">        - ueId</w:t>
      </w:r>
    </w:p>
    <w:p w14:paraId="2408C9D0" w14:textId="77777777" w:rsidR="00FA4947" w:rsidRDefault="00FA4947" w:rsidP="00FA4947">
      <w:pPr>
        <w:pStyle w:val="PL"/>
      </w:pPr>
    </w:p>
    <w:p w14:paraId="0032E6AA" w14:textId="77777777" w:rsidR="00FA4947" w:rsidRDefault="00FA4947" w:rsidP="00FA4947">
      <w:pPr>
        <w:pStyle w:val="PL"/>
      </w:pPr>
      <w:r>
        <w:t xml:space="preserve">    </w:t>
      </w:r>
      <w:r>
        <w:rPr>
          <w:lang w:eastAsia="ja-JP"/>
        </w:rPr>
        <w:t>LocationRequest</w:t>
      </w:r>
      <w:r>
        <w:t>:</w:t>
      </w:r>
    </w:p>
    <w:p w14:paraId="3BC7C0C7" w14:textId="77777777" w:rsidR="00FA4947" w:rsidRDefault="00FA4947" w:rsidP="00FA4947">
      <w:pPr>
        <w:pStyle w:val="PL"/>
      </w:pPr>
      <w:r>
        <w:t xml:space="preserve">      type: object</w:t>
      </w:r>
    </w:p>
    <w:p w14:paraId="793B74E6" w14:textId="77777777" w:rsidR="00FA4947" w:rsidRDefault="00FA4947" w:rsidP="00FA4947">
      <w:pPr>
        <w:pStyle w:val="PL"/>
      </w:pPr>
      <w:r>
        <w:t xml:space="preserve">      description: To request location information request.</w:t>
      </w:r>
    </w:p>
    <w:p w14:paraId="79008546" w14:textId="77777777" w:rsidR="00FA4947" w:rsidRDefault="00FA4947" w:rsidP="00FA4947">
      <w:pPr>
        <w:pStyle w:val="PL"/>
      </w:pPr>
      <w:r>
        <w:t xml:space="preserve">      properties:</w:t>
      </w:r>
    </w:p>
    <w:p w14:paraId="2405DA06" w14:textId="77777777" w:rsidR="00FA4947" w:rsidRDefault="00FA4947" w:rsidP="00FA4947">
      <w:pPr>
        <w:pStyle w:val="PL"/>
      </w:pPr>
      <w:r>
        <w:t xml:space="preserve">        ueId:</w:t>
      </w:r>
    </w:p>
    <w:p w14:paraId="0F89DAF2" w14:textId="77777777" w:rsidR="00FA4947" w:rsidRDefault="00FA4947" w:rsidP="00FA494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36A12352" w14:textId="77777777" w:rsidR="00FA4947" w:rsidRDefault="00FA4947" w:rsidP="00FA4947">
      <w:pPr>
        <w:pStyle w:val="PL"/>
      </w:pPr>
      <w:r>
        <w:t xml:space="preserve">        gran:</w:t>
      </w:r>
    </w:p>
    <w:p w14:paraId="5ED4DD79" w14:textId="77777777" w:rsidR="00FA4947" w:rsidRDefault="00FA4947" w:rsidP="00FA4947">
      <w:pPr>
        <w:pStyle w:val="PL"/>
      </w:pPr>
      <w:r>
        <w:t xml:space="preserve">          $ref: 'TS29122_MonitoringEvent.yaml#/components/schemas/Accuracy'</w:t>
      </w:r>
    </w:p>
    <w:p w14:paraId="27415F3F" w14:textId="77777777" w:rsidR="00FA4947" w:rsidRDefault="00FA4947" w:rsidP="00FA4947">
      <w:pPr>
        <w:pStyle w:val="PL"/>
      </w:pPr>
      <w:r>
        <w:t xml:space="preserve">        locQos:</w:t>
      </w:r>
    </w:p>
    <w:p w14:paraId="11EFCA22" w14:textId="77777777" w:rsidR="00FA4947" w:rsidRDefault="00FA4947" w:rsidP="00FA4947">
      <w:pPr>
        <w:pStyle w:val="PL"/>
      </w:pPr>
      <w:r>
        <w:t xml:space="preserve">          $ref: 'TS29572_Nlmf_Location.yaml#/components/schemas/LocationQoS'</w:t>
      </w:r>
    </w:p>
    <w:p w14:paraId="372A3073" w14:textId="77777777" w:rsidR="00FA4947" w:rsidRDefault="00FA4947" w:rsidP="00FA4947">
      <w:pPr>
        <w:pStyle w:val="PL"/>
      </w:pPr>
      <w:r>
        <w:t xml:space="preserve">        </w:t>
      </w:r>
      <w:r>
        <w:rPr>
          <w:lang w:eastAsia="zh-CN"/>
        </w:rPr>
        <w:t>suppFeat</w:t>
      </w:r>
      <w:r>
        <w:t>:</w:t>
      </w:r>
    </w:p>
    <w:p w14:paraId="68918B29" w14:textId="77777777" w:rsidR="00FA4947" w:rsidRDefault="00FA4947" w:rsidP="00FA4947">
      <w:pPr>
        <w:pStyle w:val="PL"/>
      </w:pPr>
      <w:r>
        <w:t xml:space="preserve">          $ref: 'TS29571_CommonData.yaml#/components/schemas/</w:t>
      </w:r>
      <w:r>
        <w:rPr>
          <w:lang w:eastAsia="zh-CN"/>
        </w:rPr>
        <w:t>SupportedFeatures</w:t>
      </w:r>
      <w:r>
        <w:t>'</w:t>
      </w:r>
    </w:p>
    <w:p w14:paraId="32948680" w14:textId="77777777" w:rsidR="00FA4947" w:rsidRDefault="00FA4947" w:rsidP="00FA4947">
      <w:pPr>
        <w:pStyle w:val="PL"/>
      </w:pPr>
      <w:r>
        <w:t xml:space="preserve">      required:</w:t>
      </w:r>
    </w:p>
    <w:p w14:paraId="06F8B7D7" w14:textId="77777777" w:rsidR="00FA4947" w:rsidRDefault="00FA4947" w:rsidP="00FA4947">
      <w:pPr>
        <w:spacing w:after="0"/>
        <w:rPr>
          <w:rFonts w:ascii="Courier New" w:hAnsi="Courier New"/>
          <w:noProof/>
          <w:sz w:val="16"/>
        </w:rPr>
      </w:pPr>
      <w:r w:rsidRPr="0065625A">
        <w:rPr>
          <w:rFonts w:ascii="Courier New" w:hAnsi="Courier New"/>
          <w:noProof/>
          <w:sz w:val="16"/>
        </w:rPr>
        <w:t xml:space="preserve">        - ueId</w:t>
      </w:r>
    </w:p>
    <w:p w14:paraId="0EB176B2" w14:textId="77777777" w:rsidR="00FA4947" w:rsidRDefault="00FA4947" w:rsidP="00FA4947">
      <w:pPr>
        <w:spacing w:after="0"/>
        <w:rPr>
          <w:rFonts w:ascii="Courier New" w:hAnsi="Courier New"/>
          <w:noProof/>
          <w:sz w:val="16"/>
        </w:rPr>
      </w:pPr>
    </w:p>
    <w:p w14:paraId="492337FF" w14:textId="77777777" w:rsidR="00FA4947" w:rsidRDefault="00FA4947" w:rsidP="00FA4947">
      <w:pPr>
        <w:pStyle w:val="PL"/>
      </w:pPr>
      <w:r>
        <w:t xml:space="preserve">    </w:t>
      </w:r>
      <w:r>
        <w:rPr>
          <w:lang w:eastAsia="ja-JP"/>
        </w:rPr>
        <w:t>LocationResponse</w:t>
      </w:r>
      <w:r>
        <w:t>:</w:t>
      </w:r>
    </w:p>
    <w:p w14:paraId="6728075A" w14:textId="77777777" w:rsidR="00FA4947" w:rsidRDefault="00FA4947" w:rsidP="00FA4947">
      <w:pPr>
        <w:pStyle w:val="PL"/>
      </w:pPr>
      <w:r>
        <w:t xml:space="preserve">      type: object</w:t>
      </w:r>
    </w:p>
    <w:p w14:paraId="05AF001C" w14:textId="77777777" w:rsidR="00FA4947" w:rsidRDefault="00FA4947" w:rsidP="00FA4947">
      <w:pPr>
        <w:pStyle w:val="PL"/>
      </w:pPr>
      <w:r>
        <w:t xml:space="preserve">      description: Contains the response  location information request.</w:t>
      </w:r>
    </w:p>
    <w:p w14:paraId="25A3E1AE" w14:textId="77777777" w:rsidR="00FA4947" w:rsidRDefault="00FA4947" w:rsidP="00FA4947">
      <w:pPr>
        <w:pStyle w:val="PL"/>
      </w:pPr>
      <w:r>
        <w:t xml:space="preserve">      properties:</w:t>
      </w:r>
    </w:p>
    <w:p w14:paraId="1B1589D5" w14:textId="77777777" w:rsidR="00FA4947" w:rsidRDefault="00FA4947" w:rsidP="00FA4947">
      <w:pPr>
        <w:pStyle w:val="PL"/>
      </w:pPr>
      <w:r>
        <w:t xml:space="preserve">        ueLocation:</w:t>
      </w:r>
    </w:p>
    <w:p w14:paraId="24557E02" w14:textId="77777777" w:rsidR="00FA4947" w:rsidRDefault="00FA4947" w:rsidP="00FA4947">
      <w:pPr>
        <w:pStyle w:val="PL"/>
      </w:pPr>
      <w:r>
        <w:t xml:space="preserve">          $ref: 'TS29122_MonitoringEvent.yaml#/components/schemas/</w:t>
      </w:r>
      <w:r>
        <w:rPr>
          <w:lang w:eastAsia="ja-JP"/>
        </w:rPr>
        <w:t>LocationInfo</w:t>
      </w:r>
      <w:r>
        <w:t>'</w:t>
      </w:r>
    </w:p>
    <w:p w14:paraId="7ECFCD18" w14:textId="77777777" w:rsidR="00FA4947" w:rsidRDefault="00FA4947" w:rsidP="00FA4947">
      <w:pPr>
        <w:pStyle w:val="PL"/>
      </w:pPr>
      <w:r>
        <w:t xml:space="preserve">        </w:t>
      </w:r>
      <w:r>
        <w:rPr>
          <w:lang w:eastAsia="zh-CN"/>
        </w:rPr>
        <w:t>suppFeat</w:t>
      </w:r>
      <w:r>
        <w:t>:</w:t>
      </w:r>
    </w:p>
    <w:p w14:paraId="04FBFEAB" w14:textId="77777777" w:rsidR="00FA4947" w:rsidRDefault="00FA4947" w:rsidP="00FA4947">
      <w:pPr>
        <w:pStyle w:val="PL"/>
      </w:pPr>
      <w:r>
        <w:t xml:space="preserve">          $ref: 'TS29571_CommonData.yaml#/components/schemas/</w:t>
      </w:r>
      <w:r>
        <w:rPr>
          <w:lang w:eastAsia="zh-CN"/>
        </w:rPr>
        <w:t>SupportedFeatures</w:t>
      </w:r>
      <w:r>
        <w:t>'</w:t>
      </w:r>
    </w:p>
    <w:p w14:paraId="52659DCB" w14:textId="77777777" w:rsidR="00FA4947" w:rsidRDefault="00FA4947" w:rsidP="00FA4947">
      <w:pPr>
        <w:pStyle w:val="PL"/>
      </w:pPr>
      <w:r>
        <w:t xml:space="preserve">      required:</w:t>
      </w:r>
    </w:p>
    <w:p w14:paraId="1F634D04" w14:textId="77777777" w:rsidR="00FA4947" w:rsidRPr="0065625A" w:rsidRDefault="00FA4947" w:rsidP="00FA4947">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3F8E44E1" w14:textId="77777777" w:rsidR="00FA4947" w:rsidRDefault="00FA4947" w:rsidP="00FA4947">
      <w:pPr>
        <w:pStyle w:val="PL"/>
      </w:pPr>
    </w:p>
    <w:p w14:paraId="4FF54EF1" w14:textId="77777777" w:rsidR="00FA4947" w:rsidRDefault="00FA4947" w:rsidP="00FA4947">
      <w:pPr>
        <w:pStyle w:val="PL"/>
      </w:pPr>
      <w:r>
        <w:t xml:space="preserve">    </w:t>
      </w:r>
      <w:r w:rsidRPr="001B0BF2">
        <w:t>Cons</w:t>
      </w:r>
      <w:r>
        <w:t>entRevocNotif:</w:t>
      </w:r>
    </w:p>
    <w:p w14:paraId="10E26046" w14:textId="77777777" w:rsidR="00FA4947" w:rsidRDefault="00FA4947" w:rsidP="00FA4947">
      <w:pPr>
        <w:pStyle w:val="PL"/>
        <w:rPr>
          <w:rFonts w:eastAsia="Batang"/>
        </w:rPr>
      </w:pPr>
      <w:r>
        <w:rPr>
          <w:rFonts w:eastAsia="Batang"/>
        </w:rPr>
        <w:t xml:space="preserve">      description: &gt;</w:t>
      </w:r>
    </w:p>
    <w:p w14:paraId="57942669" w14:textId="77777777" w:rsidR="00FA4947" w:rsidRDefault="00FA4947" w:rsidP="00FA4947">
      <w:pPr>
        <w:pStyle w:val="PL"/>
        <w:rPr>
          <w:rFonts w:eastAsia="Batang"/>
        </w:rPr>
      </w:pPr>
      <w:r>
        <w:rPr>
          <w:rFonts w:eastAsia="Batang"/>
        </w:rPr>
        <w:t xml:space="preserve">        Represents the user consent revocation information conveyed in a user consent</w:t>
      </w:r>
    </w:p>
    <w:p w14:paraId="699260D6" w14:textId="77777777" w:rsidR="00FA4947" w:rsidRDefault="00FA4947" w:rsidP="00FA4947">
      <w:pPr>
        <w:pStyle w:val="PL"/>
        <w:rPr>
          <w:rFonts w:eastAsia="Batang"/>
        </w:rPr>
      </w:pPr>
      <w:r>
        <w:rPr>
          <w:rFonts w:eastAsia="Batang"/>
        </w:rPr>
        <w:t xml:space="preserve">        revocation notification.</w:t>
      </w:r>
    </w:p>
    <w:p w14:paraId="2F99D1A7" w14:textId="77777777" w:rsidR="00FA4947" w:rsidRDefault="00FA4947" w:rsidP="00FA4947">
      <w:pPr>
        <w:pStyle w:val="PL"/>
      </w:pPr>
      <w:r>
        <w:t xml:space="preserve">      type: object</w:t>
      </w:r>
    </w:p>
    <w:p w14:paraId="3B0CBA53" w14:textId="77777777" w:rsidR="00FA4947" w:rsidRDefault="00FA4947" w:rsidP="00FA4947">
      <w:pPr>
        <w:pStyle w:val="PL"/>
      </w:pPr>
      <w:r>
        <w:t xml:space="preserve">      properties:</w:t>
      </w:r>
    </w:p>
    <w:p w14:paraId="7254E701" w14:textId="77777777" w:rsidR="00FA4947" w:rsidRDefault="00FA4947" w:rsidP="00FA4947">
      <w:pPr>
        <w:pStyle w:val="PL"/>
      </w:pPr>
      <w:r>
        <w:t xml:space="preserve">        </w:t>
      </w:r>
      <w:r>
        <w:rPr>
          <w:lang w:eastAsia="zh-CN"/>
        </w:rPr>
        <w:t>subscription</w:t>
      </w:r>
      <w:r>
        <w:rPr>
          <w:rFonts w:hint="eastAsia"/>
          <w:lang w:eastAsia="zh-CN"/>
        </w:rPr>
        <w:t>Id</w:t>
      </w:r>
      <w:r>
        <w:t>:</w:t>
      </w:r>
    </w:p>
    <w:p w14:paraId="3E2EFDEF" w14:textId="77777777" w:rsidR="00FA4947" w:rsidRDefault="00FA4947" w:rsidP="00FA4947">
      <w:pPr>
        <w:pStyle w:val="PL"/>
      </w:pPr>
      <w:r>
        <w:t xml:space="preserve">          type: string</w:t>
      </w:r>
    </w:p>
    <w:p w14:paraId="2BD09B4F" w14:textId="77777777" w:rsidR="00FA4947" w:rsidRDefault="00FA4947" w:rsidP="00FA4947">
      <w:pPr>
        <w:pStyle w:val="PL"/>
      </w:pPr>
      <w:r>
        <w:t xml:space="preserve">        </w:t>
      </w:r>
      <w:r>
        <w:rPr>
          <w:lang w:eastAsia="zh-CN"/>
        </w:rPr>
        <w:t>consentsRevoked</w:t>
      </w:r>
      <w:r>
        <w:t>:</w:t>
      </w:r>
    </w:p>
    <w:p w14:paraId="7CE2E53C" w14:textId="77777777" w:rsidR="00FA4947" w:rsidRDefault="00FA4947" w:rsidP="00FA4947">
      <w:pPr>
        <w:pStyle w:val="PL"/>
      </w:pPr>
      <w:r>
        <w:t xml:space="preserve">          type: array</w:t>
      </w:r>
    </w:p>
    <w:p w14:paraId="27813033" w14:textId="77777777" w:rsidR="00FA4947" w:rsidRDefault="00FA4947" w:rsidP="00FA4947">
      <w:pPr>
        <w:pStyle w:val="PL"/>
      </w:pPr>
      <w:r>
        <w:t xml:space="preserve">          items:</w:t>
      </w:r>
    </w:p>
    <w:p w14:paraId="2222E2AE" w14:textId="77777777" w:rsidR="00FA4947" w:rsidRDefault="00FA4947" w:rsidP="00FA4947">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2F5EF1FF" w14:textId="77777777" w:rsidR="00FA4947" w:rsidRDefault="00FA4947" w:rsidP="00FA4947">
      <w:pPr>
        <w:pStyle w:val="PL"/>
      </w:pPr>
      <w:r>
        <w:t xml:space="preserve">          minItems: 1</w:t>
      </w:r>
    </w:p>
    <w:p w14:paraId="687693BC" w14:textId="77777777" w:rsidR="00FA4947" w:rsidRDefault="00FA4947" w:rsidP="00FA4947">
      <w:pPr>
        <w:pStyle w:val="PL"/>
      </w:pPr>
      <w:r>
        <w:t xml:space="preserve">      required:</w:t>
      </w:r>
    </w:p>
    <w:p w14:paraId="280E73CE" w14:textId="77777777" w:rsidR="00FA4947" w:rsidRDefault="00FA4947" w:rsidP="00FA4947">
      <w:pPr>
        <w:pStyle w:val="PL"/>
      </w:pPr>
      <w:r>
        <w:t xml:space="preserve">        - </w:t>
      </w:r>
      <w:r>
        <w:rPr>
          <w:lang w:eastAsia="zh-CN"/>
        </w:rPr>
        <w:t>subscription</w:t>
      </w:r>
      <w:r>
        <w:rPr>
          <w:rFonts w:hint="eastAsia"/>
          <w:lang w:eastAsia="zh-CN"/>
        </w:rPr>
        <w:t>Id</w:t>
      </w:r>
    </w:p>
    <w:p w14:paraId="4D7D7DE0" w14:textId="77777777" w:rsidR="00FA4947" w:rsidRDefault="00FA4947" w:rsidP="00FA4947">
      <w:pPr>
        <w:pStyle w:val="PL"/>
      </w:pPr>
      <w:r>
        <w:t xml:space="preserve">        - </w:t>
      </w:r>
      <w:r>
        <w:rPr>
          <w:lang w:eastAsia="zh-CN"/>
        </w:rPr>
        <w:t>consentsRevoked</w:t>
      </w:r>
    </w:p>
    <w:p w14:paraId="6252E49F" w14:textId="77777777" w:rsidR="00FA4947" w:rsidRDefault="00FA4947" w:rsidP="00FA4947">
      <w:pPr>
        <w:pStyle w:val="PL"/>
      </w:pPr>
    </w:p>
    <w:p w14:paraId="21199755" w14:textId="77777777" w:rsidR="00FA4947" w:rsidRDefault="00FA4947" w:rsidP="00FA4947">
      <w:pPr>
        <w:pStyle w:val="PL"/>
      </w:pPr>
      <w:r>
        <w:t xml:space="preserve">    </w:t>
      </w:r>
      <w:r>
        <w:rPr>
          <w:lang w:eastAsia="zh-CN"/>
        </w:rPr>
        <w:t>ConsentRevoked</w:t>
      </w:r>
      <w:r>
        <w:t>:</w:t>
      </w:r>
    </w:p>
    <w:p w14:paraId="6DCF5D1C" w14:textId="77777777" w:rsidR="00FA4947" w:rsidRDefault="00FA4947" w:rsidP="00FA4947">
      <w:pPr>
        <w:pStyle w:val="PL"/>
        <w:rPr>
          <w:rFonts w:eastAsia="Batang"/>
        </w:rPr>
      </w:pPr>
      <w:r>
        <w:rPr>
          <w:rFonts w:eastAsia="Batang"/>
        </w:rPr>
        <w:t xml:space="preserve">      description: Represents the information related to a revoked user consent.</w:t>
      </w:r>
    </w:p>
    <w:p w14:paraId="4733F515" w14:textId="77777777" w:rsidR="00FA4947" w:rsidRDefault="00FA4947" w:rsidP="00FA4947">
      <w:pPr>
        <w:pStyle w:val="PL"/>
      </w:pPr>
      <w:r>
        <w:t xml:space="preserve">      type: object</w:t>
      </w:r>
    </w:p>
    <w:p w14:paraId="2F4DEE7D" w14:textId="77777777" w:rsidR="00FA4947" w:rsidRDefault="00FA4947" w:rsidP="00FA4947">
      <w:pPr>
        <w:pStyle w:val="PL"/>
      </w:pPr>
      <w:r>
        <w:t xml:space="preserve">      properties:</w:t>
      </w:r>
    </w:p>
    <w:p w14:paraId="5BC2EC4D" w14:textId="77777777" w:rsidR="00FA4947" w:rsidRDefault="00FA4947" w:rsidP="00FA4947">
      <w:pPr>
        <w:pStyle w:val="PL"/>
      </w:pPr>
      <w:r>
        <w:t xml:space="preserve">        </w:t>
      </w:r>
      <w:r>
        <w:rPr>
          <w:lang w:eastAsia="zh-CN"/>
        </w:rPr>
        <w:t>ucPurpose</w:t>
      </w:r>
      <w:r>
        <w:t>:</w:t>
      </w:r>
    </w:p>
    <w:p w14:paraId="5FF03D55" w14:textId="77777777" w:rsidR="00FA4947" w:rsidRDefault="00FA4947" w:rsidP="00FA4947">
      <w:pPr>
        <w:pStyle w:val="PL"/>
      </w:pPr>
      <w:r>
        <w:t xml:space="preserve">          $ref: 'TS29503_Nudm_SDM.yaml#/components/schemas/UcPurpose'</w:t>
      </w:r>
    </w:p>
    <w:p w14:paraId="1E6DCD48" w14:textId="77777777" w:rsidR="00FA4947" w:rsidRDefault="00FA4947" w:rsidP="00FA4947">
      <w:pPr>
        <w:pStyle w:val="PL"/>
      </w:pPr>
      <w:r>
        <w:t xml:space="preserve">        externalId:</w:t>
      </w:r>
    </w:p>
    <w:p w14:paraId="7569101B" w14:textId="77777777" w:rsidR="00FA4947" w:rsidRDefault="00FA4947" w:rsidP="00FA4947">
      <w:pPr>
        <w:pStyle w:val="PL"/>
      </w:pPr>
      <w:r>
        <w:t xml:space="preserve">          $ref: 'TS29122_CommonData.yaml#/components/schemas/ExternalId'</w:t>
      </w:r>
    </w:p>
    <w:p w14:paraId="5A9BCA8D" w14:textId="77777777" w:rsidR="00FA4947" w:rsidRDefault="00FA4947" w:rsidP="00FA4947">
      <w:pPr>
        <w:pStyle w:val="PL"/>
      </w:pPr>
      <w:r>
        <w:t xml:space="preserve">        ueId:</w:t>
      </w:r>
    </w:p>
    <w:p w14:paraId="25B66F0C" w14:textId="77777777" w:rsidR="00FA4947" w:rsidRDefault="00FA4947" w:rsidP="00FA494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2CEE172" w14:textId="77777777" w:rsidR="00FA4947" w:rsidRDefault="00FA4947" w:rsidP="00FA4947">
      <w:pPr>
        <w:pStyle w:val="PL"/>
      </w:pPr>
      <w:r>
        <w:t xml:space="preserve">      required:</w:t>
      </w:r>
    </w:p>
    <w:p w14:paraId="35ABB432" w14:textId="77777777" w:rsidR="00FA4947" w:rsidRDefault="00FA4947" w:rsidP="00FA4947">
      <w:pPr>
        <w:pStyle w:val="PL"/>
      </w:pPr>
      <w:r>
        <w:t xml:space="preserve">        - </w:t>
      </w:r>
      <w:r>
        <w:rPr>
          <w:lang w:eastAsia="zh-CN"/>
        </w:rPr>
        <w:t>ucPurpose</w:t>
      </w:r>
    </w:p>
    <w:p w14:paraId="172CBD94" w14:textId="77777777" w:rsidR="00FA4947" w:rsidRDefault="00FA4947" w:rsidP="00FA4947">
      <w:pPr>
        <w:pStyle w:val="PL"/>
      </w:pPr>
      <w:r>
        <w:t xml:space="preserve">      oneOf:</w:t>
      </w:r>
    </w:p>
    <w:p w14:paraId="2A71A152" w14:textId="77777777" w:rsidR="00FA4947" w:rsidRDefault="00FA4947" w:rsidP="00FA4947">
      <w:pPr>
        <w:pStyle w:val="PL"/>
      </w:pPr>
      <w:r>
        <w:t xml:space="preserve">      - required: [externalId]</w:t>
      </w:r>
    </w:p>
    <w:p w14:paraId="6446965C" w14:textId="77777777" w:rsidR="00FA4947" w:rsidRDefault="00FA4947" w:rsidP="00FA4947">
      <w:pPr>
        <w:rPr>
          <w:rFonts w:ascii="Courier New" w:hAnsi="Courier New"/>
          <w:noProof/>
          <w:sz w:val="16"/>
        </w:rPr>
      </w:pPr>
      <w:r w:rsidRPr="007252E2">
        <w:rPr>
          <w:rFonts w:ascii="Courier New" w:hAnsi="Courier New"/>
          <w:noProof/>
          <w:sz w:val="16"/>
        </w:rPr>
        <w:t xml:space="preserve">      - required: [ueId]</w:t>
      </w:r>
    </w:p>
    <w:p w14:paraId="030343E2" w14:textId="77777777" w:rsidR="00FA4947" w:rsidRDefault="00FA4947" w:rsidP="00FA4947">
      <w:pPr>
        <w:rPr>
          <w:rFonts w:ascii="Courier New" w:hAnsi="Courier New"/>
          <w:noProof/>
          <w:sz w:val="16"/>
        </w:rPr>
      </w:pPr>
    </w:p>
    <w:p w14:paraId="29BC5FA4" w14:textId="77777777" w:rsidR="00D51534" w:rsidRDefault="00D51534" w:rsidP="00D51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3" w:name="_Toc104380783"/>
      <w:r>
        <w:rPr>
          <w:rFonts w:ascii="Arial" w:hAnsi="Arial" w:cs="Arial"/>
          <w:color w:val="0000FF"/>
          <w:sz w:val="28"/>
          <w:szCs w:val="28"/>
          <w:lang w:val="en-US"/>
        </w:rPr>
        <w:t>* * * * Next Changes * * * *</w:t>
      </w:r>
    </w:p>
    <w:p w14:paraId="2F4FDD44" w14:textId="77777777" w:rsidR="00FA4947" w:rsidRDefault="00FA4947" w:rsidP="00FA4947">
      <w:pPr>
        <w:pStyle w:val="Heading1"/>
      </w:pPr>
      <w:r>
        <w:lastRenderedPageBreak/>
        <w:t>A.4</w:t>
      </w:r>
      <w:r>
        <w:tab/>
      </w:r>
      <w:r w:rsidRPr="00310802">
        <w:t>Eees_</w:t>
      </w:r>
      <w:r>
        <w:t>UEIdentifier API</w:t>
      </w:r>
      <w:bookmarkEnd w:id="493"/>
    </w:p>
    <w:p w14:paraId="25E83AF8" w14:textId="77777777" w:rsidR="00FA4947" w:rsidRDefault="00FA4947" w:rsidP="00FA4947">
      <w:pPr>
        <w:pStyle w:val="PL"/>
      </w:pPr>
      <w:r>
        <w:t>openapi: 3.0.0</w:t>
      </w:r>
    </w:p>
    <w:p w14:paraId="592B0E97" w14:textId="77777777" w:rsidR="00FA4947" w:rsidRDefault="00FA4947" w:rsidP="00FA4947">
      <w:pPr>
        <w:pStyle w:val="PL"/>
      </w:pPr>
    </w:p>
    <w:p w14:paraId="63DB902B" w14:textId="77777777" w:rsidR="00FA4947" w:rsidRDefault="00FA4947" w:rsidP="00FA4947">
      <w:pPr>
        <w:pStyle w:val="PL"/>
      </w:pPr>
      <w:r>
        <w:t>info:</w:t>
      </w:r>
    </w:p>
    <w:p w14:paraId="7936AF3D" w14:textId="77777777" w:rsidR="00FA4947" w:rsidRDefault="00FA4947" w:rsidP="00FA4947">
      <w:pPr>
        <w:pStyle w:val="PL"/>
      </w:pPr>
      <w:r>
        <w:t xml:space="preserve">  title: EES UE Identifier Service</w:t>
      </w:r>
    </w:p>
    <w:p w14:paraId="41EDAD66" w14:textId="77777777" w:rsidR="00FA4947" w:rsidRPr="00FA4947" w:rsidRDefault="00FA4947" w:rsidP="00FA4947">
      <w:pPr>
        <w:pStyle w:val="PL"/>
        <w:rPr>
          <w:lang w:val="fr-FR"/>
        </w:rPr>
      </w:pPr>
      <w:r>
        <w:t xml:space="preserve">  </w:t>
      </w:r>
      <w:r w:rsidRPr="00FA4947">
        <w:rPr>
          <w:lang w:val="fr-FR"/>
        </w:rPr>
        <w:t>version: 1.0.0</w:t>
      </w:r>
    </w:p>
    <w:p w14:paraId="5621EDCE" w14:textId="77777777" w:rsidR="00FA4947" w:rsidRPr="00FA4947" w:rsidRDefault="00FA4947" w:rsidP="00FA4947">
      <w:pPr>
        <w:pStyle w:val="PL"/>
        <w:rPr>
          <w:lang w:val="fr-FR"/>
        </w:rPr>
      </w:pPr>
      <w:r w:rsidRPr="00FA4947">
        <w:rPr>
          <w:lang w:val="fr-FR"/>
        </w:rPr>
        <w:t xml:space="preserve">  description: |</w:t>
      </w:r>
    </w:p>
    <w:p w14:paraId="6EACEA2D" w14:textId="77777777" w:rsidR="00FA4947" w:rsidRPr="00FA4947" w:rsidRDefault="00FA4947" w:rsidP="00FA4947">
      <w:pPr>
        <w:pStyle w:val="PL"/>
        <w:rPr>
          <w:lang w:val="fr-FR"/>
        </w:rPr>
      </w:pPr>
      <w:r w:rsidRPr="00FA4947">
        <w:rPr>
          <w:lang w:val="fr-FR"/>
        </w:rPr>
        <w:t xml:space="preserve">    EES UE Identifier Service.  </w:t>
      </w:r>
    </w:p>
    <w:p w14:paraId="7AA0A13A" w14:textId="77777777" w:rsidR="00FA4947" w:rsidRDefault="00FA4947" w:rsidP="00FA4947">
      <w:pPr>
        <w:pStyle w:val="PL"/>
      </w:pPr>
      <w:r w:rsidRPr="00FA4947">
        <w:rPr>
          <w:lang w:val="fr-FR"/>
        </w:rPr>
        <w:t xml:space="preserve">    </w:t>
      </w:r>
      <w:r>
        <w:t xml:space="preserve">© 2022, 3GPP Organizational Partners (ARIB, ATIS, CCSA, ETSI, TSDSI, TTA, TTC).  </w:t>
      </w:r>
    </w:p>
    <w:p w14:paraId="7F562906" w14:textId="77777777" w:rsidR="00FA4947" w:rsidRDefault="00FA4947" w:rsidP="00FA4947">
      <w:pPr>
        <w:pStyle w:val="PL"/>
      </w:pPr>
      <w:r>
        <w:t xml:space="preserve">    All rights reserved.</w:t>
      </w:r>
    </w:p>
    <w:p w14:paraId="2770CE3B" w14:textId="77777777" w:rsidR="00FA4947" w:rsidRDefault="00FA4947" w:rsidP="00FA4947">
      <w:pPr>
        <w:pStyle w:val="PL"/>
      </w:pPr>
    </w:p>
    <w:p w14:paraId="2DA47B6F" w14:textId="77777777" w:rsidR="00FA4947" w:rsidRDefault="00FA4947" w:rsidP="00FA4947">
      <w:pPr>
        <w:pStyle w:val="PL"/>
      </w:pPr>
      <w:r>
        <w:t>externalDocs:</w:t>
      </w:r>
    </w:p>
    <w:p w14:paraId="1A202E8A" w14:textId="77777777" w:rsidR="00FA4947" w:rsidRDefault="00FA4947" w:rsidP="00FA4947">
      <w:pPr>
        <w:pStyle w:val="PL"/>
      </w:pPr>
      <w:r>
        <w:t xml:space="preserve">  description: &gt;</w:t>
      </w:r>
    </w:p>
    <w:p w14:paraId="5FA6161C" w14:textId="77777777" w:rsidR="00FA4947" w:rsidRDefault="00FA4947" w:rsidP="00FA4947">
      <w:pPr>
        <w:pStyle w:val="PL"/>
      </w:pPr>
      <w:r>
        <w:t xml:space="preserve">    3GPP TS 29.558 V17.0.0; Enabling Edge Applications;</w:t>
      </w:r>
    </w:p>
    <w:p w14:paraId="01AB0FEF" w14:textId="77777777" w:rsidR="00FA4947" w:rsidRDefault="00FA4947" w:rsidP="00FA4947">
      <w:pPr>
        <w:pStyle w:val="PL"/>
      </w:pPr>
      <w:r>
        <w:t xml:space="preserve">    Application Programming Interface (API) specification; Stage 3.</w:t>
      </w:r>
    </w:p>
    <w:p w14:paraId="1A8EFC8C" w14:textId="77777777" w:rsidR="00FA4947" w:rsidRDefault="00FA4947" w:rsidP="00FA4947">
      <w:pPr>
        <w:pStyle w:val="PL"/>
      </w:pPr>
      <w:r>
        <w:t xml:space="preserve">  url: https://www.3gpp.org/ftp/Specs/archive/29_series/29.558/</w:t>
      </w:r>
    </w:p>
    <w:p w14:paraId="7A7B4D97" w14:textId="77777777" w:rsidR="00FA4947" w:rsidRDefault="00FA4947" w:rsidP="00FA4947">
      <w:pPr>
        <w:pStyle w:val="PL"/>
      </w:pPr>
    </w:p>
    <w:p w14:paraId="675C9CAE" w14:textId="77777777" w:rsidR="00FA4947" w:rsidRDefault="00FA4947" w:rsidP="00FA4947">
      <w:pPr>
        <w:pStyle w:val="PL"/>
      </w:pPr>
      <w:r>
        <w:t>security:</w:t>
      </w:r>
    </w:p>
    <w:p w14:paraId="66F39EBE" w14:textId="77777777" w:rsidR="00FA4947" w:rsidRDefault="00FA4947" w:rsidP="00FA4947">
      <w:pPr>
        <w:pStyle w:val="PL"/>
      </w:pPr>
      <w:r>
        <w:t xml:space="preserve">  - {}</w:t>
      </w:r>
    </w:p>
    <w:p w14:paraId="2B1DCF91" w14:textId="77777777" w:rsidR="00FA4947" w:rsidRDefault="00FA4947" w:rsidP="00FA4947">
      <w:pPr>
        <w:pStyle w:val="PL"/>
      </w:pPr>
      <w:r>
        <w:t xml:space="preserve">  - oAuth2ClientCredentials: []</w:t>
      </w:r>
    </w:p>
    <w:p w14:paraId="31B0C0C6" w14:textId="77777777" w:rsidR="00FA4947" w:rsidRDefault="00FA4947" w:rsidP="00FA4947">
      <w:pPr>
        <w:pStyle w:val="PL"/>
      </w:pPr>
    </w:p>
    <w:p w14:paraId="64E03043" w14:textId="77777777" w:rsidR="00FA4947" w:rsidRDefault="00FA4947" w:rsidP="00FA4947">
      <w:pPr>
        <w:pStyle w:val="PL"/>
      </w:pPr>
      <w:r>
        <w:t>servers:</w:t>
      </w:r>
    </w:p>
    <w:p w14:paraId="07A86D5C" w14:textId="77777777" w:rsidR="00FA4947" w:rsidRDefault="00FA4947" w:rsidP="00FA4947">
      <w:pPr>
        <w:pStyle w:val="PL"/>
      </w:pPr>
      <w:r>
        <w:t xml:space="preserve">  - url: '{apiRoot}/</w:t>
      </w:r>
      <w:r w:rsidRPr="007C036D">
        <w:t>eees-ueidentifier</w:t>
      </w:r>
      <w:r>
        <w:t>/v1'</w:t>
      </w:r>
    </w:p>
    <w:p w14:paraId="63780EED" w14:textId="77777777" w:rsidR="00FA4947" w:rsidRDefault="00FA4947" w:rsidP="00FA4947">
      <w:pPr>
        <w:pStyle w:val="PL"/>
      </w:pPr>
      <w:r>
        <w:t xml:space="preserve">    variables:</w:t>
      </w:r>
    </w:p>
    <w:p w14:paraId="0FE19642" w14:textId="77777777" w:rsidR="00FA4947" w:rsidRDefault="00FA4947" w:rsidP="00FA4947">
      <w:pPr>
        <w:pStyle w:val="PL"/>
      </w:pPr>
      <w:r>
        <w:t xml:space="preserve">      apiRoot:</w:t>
      </w:r>
    </w:p>
    <w:p w14:paraId="5C4E14A0" w14:textId="77777777" w:rsidR="00FA4947" w:rsidRDefault="00FA4947" w:rsidP="00FA4947">
      <w:pPr>
        <w:pStyle w:val="PL"/>
      </w:pPr>
      <w:r>
        <w:t xml:space="preserve">        default: https://example.com</w:t>
      </w:r>
    </w:p>
    <w:p w14:paraId="3A7A363C" w14:textId="77777777" w:rsidR="00FA4947" w:rsidRDefault="00FA4947" w:rsidP="00FA4947">
      <w:pPr>
        <w:pStyle w:val="PL"/>
      </w:pPr>
      <w:r>
        <w:t xml:space="preserve">        description: apiRoot as defined in clause 5.2.4 of 3GPP TS 29.122</w:t>
      </w:r>
    </w:p>
    <w:p w14:paraId="7D7F7C27" w14:textId="77777777" w:rsidR="00FA4947" w:rsidRDefault="00FA4947" w:rsidP="00FA4947">
      <w:pPr>
        <w:pStyle w:val="PL"/>
      </w:pPr>
    </w:p>
    <w:p w14:paraId="1ECAD4A3" w14:textId="77777777" w:rsidR="00FA4947" w:rsidRDefault="00FA4947" w:rsidP="00FA4947">
      <w:pPr>
        <w:pStyle w:val="PL"/>
      </w:pPr>
      <w:r>
        <w:t>paths:</w:t>
      </w:r>
    </w:p>
    <w:p w14:paraId="664C3D6A" w14:textId="77777777" w:rsidR="00FA4947" w:rsidRDefault="00FA4947" w:rsidP="00FA4947">
      <w:pPr>
        <w:pStyle w:val="PL"/>
      </w:pPr>
      <w:r>
        <w:t xml:space="preserve">  /</w:t>
      </w:r>
      <w:r w:rsidRPr="007C036D">
        <w:t>fetch</w:t>
      </w:r>
      <w:r>
        <w:t>:</w:t>
      </w:r>
    </w:p>
    <w:p w14:paraId="15DD014C" w14:textId="77777777" w:rsidR="00FA4947" w:rsidRDefault="00FA4947" w:rsidP="00FA4947">
      <w:pPr>
        <w:pStyle w:val="PL"/>
      </w:pPr>
      <w:r>
        <w:t xml:space="preserve">    post:</w:t>
      </w:r>
    </w:p>
    <w:p w14:paraId="5A8788C4" w14:textId="77777777" w:rsidR="00FA4947" w:rsidRDefault="00FA4947" w:rsidP="00FA4947">
      <w:pPr>
        <w:pStyle w:val="PL"/>
      </w:pPr>
      <w:r>
        <w:t xml:space="preserve">      summary: </w:t>
      </w:r>
      <w:r w:rsidRPr="007C036D">
        <w:t>Fetch the identifier of an UE.</w:t>
      </w:r>
    </w:p>
    <w:p w14:paraId="1C969DF9" w14:textId="77777777" w:rsidR="00FA4947" w:rsidRDefault="00FA4947" w:rsidP="00FA4947">
      <w:pPr>
        <w:pStyle w:val="PL"/>
        <w:rPr>
          <w:rFonts w:cs="Courier New"/>
          <w:szCs w:val="16"/>
        </w:rPr>
      </w:pPr>
      <w:r>
        <w:rPr>
          <w:rFonts w:cs="Courier New"/>
          <w:szCs w:val="16"/>
        </w:rPr>
        <w:t xml:space="preserve">      operationId: FetchUEId</w:t>
      </w:r>
    </w:p>
    <w:p w14:paraId="593719F8" w14:textId="77777777" w:rsidR="00FA4947" w:rsidRDefault="00FA4947" w:rsidP="00FA4947">
      <w:pPr>
        <w:pStyle w:val="PL"/>
        <w:rPr>
          <w:rFonts w:cs="Courier New"/>
          <w:szCs w:val="16"/>
        </w:rPr>
      </w:pPr>
      <w:r>
        <w:rPr>
          <w:rFonts w:cs="Courier New"/>
          <w:szCs w:val="16"/>
        </w:rPr>
        <w:t xml:space="preserve">      tags:</w:t>
      </w:r>
    </w:p>
    <w:p w14:paraId="31EC27FF" w14:textId="77777777" w:rsidR="00FA4947" w:rsidRDefault="00FA4947" w:rsidP="00FA4947">
      <w:pPr>
        <w:pStyle w:val="PL"/>
        <w:rPr>
          <w:rFonts w:cs="Courier New"/>
          <w:szCs w:val="16"/>
        </w:rPr>
      </w:pPr>
      <w:r>
        <w:rPr>
          <w:rFonts w:cs="Courier New"/>
          <w:szCs w:val="16"/>
        </w:rPr>
        <w:t xml:space="preserve">        - </w:t>
      </w:r>
      <w:r>
        <w:t>Fetch UE Identifier</w:t>
      </w:r>
    </w:p>
    <w:p w14:paraId="4BC72080" w14:textId="77777777" w:rsidR="00FA4947" w:rsidRDefault="00FA4947" w:rsidP="00FA4947">
      <w:pPr>
        <w:pStyle w:val="PL"/>
      </w:pPr>
      <w:r>
        <w:t xml:space="preserve">      requestBody:</w:t>
      </w:r>
    </w:p>
    <w:p w14:paraId="3136B78D" w14:textId="77777777" w:rsidR="00FA4947" w:rsidRDefault="00FA4947" w:rsidP="00FA4947">
      <w:pPr>
        <w:pStyle w:val="PL"/>
      </w:pPr>
      <w:r>
        <w:t xml:space="preserve">        required: true</w:t>
      </w:r>
    </w:p>
    <w:p w14:paraId="1B2C6907" w14:textId="77777777" w:rsidR="00FA4947" w:rsidRDefault="00FA4947" w:rsidP="00FA4947">
      <w:pPr>
        <w:pStyle w:val="PL"/>
      </w:pPr>
      <w:r>
        <w:t xml:space="preserve">        content:</w:t>
      </w:r>
    </w:p>
    <w:p w14:paraId="11C5EBFD" w14:textId="77777777" w:rsidR="00FA4947" w:rsidRDefault="00FA4947" w:rsidP="00FA4947">
      <w:pPr>
        <w:pStyle w:val="PL"/>
      </w:pPr>
      <w:r>
        <w:t xml:space="preserve">          application/json:</w:t>
      </w:r>
    </w:p>
    <w:p w14:paraId="70FB1675" w14:textId="77777777" w:rsidR="00FA4947" w:rsidRDefault="00FA4947" w:rsidP="00FA4947">
      <w:pPr>
        <w:pStyle w:val="PL"/>
      </w:pPr>
      <w:r>
        <w:t xml:space="preserve">            schema:</w:t>
      </w:r>
    </w:p>
    <w:p w14:paraId="6B9986A1" w14:textId="77777777" w:rsidR="00FA4947" w:rsidRDefault="00FA4947" w:rsidP="00FA4947">
      <w:pPr>
        <w:pStyle w:val="PL"/>
      </w:pPr>
      <w:r>
        <w:t xml:space="preserve">              $ref: '#/components/schemas/</w:t>
      </w:r>
      <w:r w:rsidRPr="007C036D">
        <w:t>UserInformation</w:t>
      </w:r>
      <w:r>
        <w:t>'</w:t>
      </w:r>
    </w:p>
    <w:p w14:paraId="7BCEBFB4" w14:textId="77777777" w:rsidR="00FA4947" w:rsidRDefault="00FA4947" w:rsidP="00FA4947">
      <w:pPr>
        <w:pStyle w:val="PL"/>
      </w:pPr>
      <w:r>
        <w:t xml:space="preserve">      responses:</w:t>
      </w:r>
    </w:p>
    <w:p w14:paraId="459D47EA" w14:textId="77777777" w:rsidR="00FA4947" w:rsidRDefault="00FA4947" w:rsidP="00FA4947">
      <w:pPr>
        <w:pStyle w:val="PL"/>
      </w:pPr>
      <w:r>
        <w:t xml:space="preserve">        '200':</w:t>
      </w:r>
    </w:p>
    <w:p w14:paraId="3DDCA8A9" w14:textId="77777777" w:rsidR="00FA4947" w:rsidRDefault="00FA4947" w:rsidP="00FA4947">
      <w:pPr>
        <w:pStyle w:val="PL"/>
      </w:pPr>
      <w:r>
        <w:t xml:space="preserve">          description: &gt;</w:t>
      </w:r>
    </w:p>
    <w:p w14:paraId="553F2E44" w14:textId="77777777" w:rsidR="00FA4947" w:rsidRDefault="00FA4947" w:rsidP="00FA4947">
      <w:pPr>
        <w:pStyle w:val="PL"/>
      </w:pPr>
      <w:r>
        <w:t xml:space="preserve">            The communicated ACR update information was successfully received.</w:t>
      </w:r>
    </w:p>
    <w:p w14:paraId="73DEBC7E" w14:textId="77777777" w:rsidR="00FA4947" w:rsidRDefault="00FA4947" w:rsidP="00FA4947">
      <w:pPr>
        <w:pStyle w:val="PL"/>
      </w:pPr>
      <w:r>
        <w:t xml:space="preserve">            The response body contains the feedback of the EES.</w:t>
      </w:r>
    </w:p>
    <w:p w14:paraId="42F22D27" w14:textId="77777777" w:rsidR="00FA4947" w:rsidRDefault="00FA4947" w:rsidP="00FA4947">
      <w:pPr>
        <w:pStyle w:val="PL"/>
      </w:pPr>
      <w:r>
        <w:t xml:space="preserve">          content:</w:t>
      </w:r>
    </w:p>
    <w:p w14:paraId="5FBB02EA" w14:textId="77777777" w:rsidR="00FA4947" w:rsidRDefault="00FA4947" w:rsidP="00FA4947">
      <w:pPr>
        <w:pStyle w:val="PL"/>
      </w:pPr>
      <w:r>
        <w:t xml:space="preserve">            application/json:</w:t>
      </w:r>
    </w:p>
    <w:p w14:paraId="246BAB5E" w14:textId="77777777" w:rsidR="00FA4947" w:rsidRDefault="00FA4947" w:rsidP="00FA4947">
      <w:pPr>
        <w:pStyle w:val="PL"/>
      </w:pPr>
      <w:r>
        <w:t xml:space="preserve">              schema:</w:t>
      </w:r>
    </w:p>
    <w:p w14:paraId="5199FF40" w14:textId="77777777" w:rsidR="00FA4947" w:rsidRDefault="00FA4947" w:rsidP="00FA4947">
      <w:pPr>
        <w:pStyle w:val="PL"/>
      </w:pPr>
      <w:r>
        <w:t xml:space="preserve">                $ref: '</w:t>
      </w:r>
      <w:r w:rsidRPr="0070789D">
        <w:t>TS29571_CommonData.yaml</w:t>
      </w:r>
      <w:r>
        <w:t>#/components/schemas/Gpsi'</w:t>
      </w:r>
    </w:p>
    <w:p w14:paraId="1BE22CBE" w14:textId="77777777" w:rsidR="00FA4947" w:rsidRDefault="00FA4947" w:rsidP="00FA4947">
      <w:pPr>
        <w:pStyle w:val="PL"/>
      </w:pPr>
      <w:r>
        <w:t xml:space="preserve">        '307':</w:t>
      </w:r>
    </w:p>
    <w:p w14:paraId="4EDB3D7B" w14:textId="77777777" w:rsidR="00FA4947" w:rsidRDefault="00FA4947" w:rsidP="00FA4947">
      <w:pPr>
        <w:pStyle w:val="PL"/>
      </w:pPr>
      <w:r>
        <w:t xml:space="preserve">          $ref: 'TS29122_CommonData.yaml#/components/responses/307'</w:t>
      </w:r>
    </w:p>
    <w:p w14:paraId="4BD263F6" w14:textId="77777777" w:rsidR="00FA4947" w:rsidRDefault="00FA4947" w:rsidP="00FA4947">
      <w:pPr>
        <w:pStyle w:val="PL"/>
      </w:pPr>
      <w:r>
        <w:t xml:space="preserve">        '308':</w:t>
      </w:r>
    </w:p>
    <w:p w14:paraId="6151AAC2" w14:textId="77777777" w:rsidR="00FA4947" w:rsidRDefault="00FA4947" w:rsidP="00FA4947">
      <w:pPr>
        <w:pStyle w:val="PL"/>
      </w:pPr>
      <w:r>
        <w:t xml:space="preserve">          $ref: 'TS29122_CommonData.yaml#/components/responses/308'</w:t>
      </w:r>
    </w:p>
    <w:p w14:paraId="1510BEE1" w14:textId="77777777" w:rsidR="00FA4947" w:rsidRDefault="00FA4947" w:rsidP="00FA4947">
      <w:pPr>
        <w:pStyle w:val="PL"/>
      </w:pPr>
      <w:r>
        <w:t xml:space="preserve">        '400':</w:t>
      </w:r>
    </w:p>
    <w:p w14:paraId="3E776E84" w14:textId="77777777" w:rsidR="00FA4947" w:rsidRDefault="00FA4947" w:rsidP="00FA4947">
      <w:pPr>
        <w:pStyle w:val="PL"/>
      </w:pPr>
      <w:r>
        <w:t xml:space="preserve">          $ref: 'TS29122_CommonData.yaml#/components/responses/400'</w:t>
      </w:r>
    </w:p>
    <w:p w14:paraId="06D7A150" w14:textId="77777777" w:rsidR="00FA4947" w:rsidRDefault="00FA4947" w:rsidP="00FA4947">
      <w:pPr>
        <w:pStyle w:val="PL"/>
      </w:pPr>
      <w:r>
        <w:t xml:space="preserve">        '401':</w:t>
      </w:r>
    </w:p>
    <w:p w14:paraId="195427FF" w14:textId="77777777" w:rsidR="00FA4947" w:rsidRDefault="00FA4947" w:rsidP="00FA4947">
      <w:pPr>
        <w:pStyle w:val="PL"/>
      </w:pPr>
      <w:r>
        <w:t xml:space="preserve">          $ref: 'TS29122_CommonData.yaml#/components/responses/401'</w:t>
      </w:r>
    </w:p>
    <w:p w14:paraId="4C8F2260" w14:textId="77777777" w:rsidR="00FA4947" w:rsidRDefault="00FA4947" w:rsidP="00FA4947">
      <w:pPr>
        <w:pStyle w:val="PL"/>
      </w:pPr>
      <w:r>
        <w:t xml:space="preserve">        '403':</w:t>
      </w:r>
    </w:p>
    <w:p w14:paraId="2A269451" w14:textId="77777777" w:rsidR="00FA4947" w:rsidRDefault="00FA4947" w:rsidP="00FA4947">
      <w:pPr>
        <w:pStyle w:val="PL"/>
      </w:pPr>
      <w:r>
        <w:t xml:space="preserve">          $ref: 'TS29122_CommonData.yaml#/components/responses/403'</w:t>
      </w:r>
    </w:p>
    <w:p w14:paraId="2514C04B" w14:textId="77777777" w:rsidR="00FA4947" w:rsidRDefault="00FA4947" w:rsidP="00FA4947">
      <w:pPr>
        <w:pStyle w:val="PL"/>
      </w:pPr>
      <w:r>
        <w:t xml:space="preserve">        '404':</w:t>
      </w:r>
    </w:p>
    <w:p w14:paraId="2821C10F" w14:textId="77777777" w:rsidR="00FA4947" w:rsidRDefault="00FA4947" w:rsidP="00FA4947">
      <w:pPr>
        <w:pStyle w:val="PL"/>
      </w:pPr>
      <w:r>
        <w:t xml:space="preserve">          $ref: 'TS29122_CommonData.yaml#/components/responses/404'</w:t>
      </w:r>
    </w:p>
    <w:p w14:paraId="31F81EB0" w14:textId="77777777" w:rsidR="00FA4947" w:rsidRDefault="00FA4947" w:rsidP="00FA4947">
      <w:pPr>
        <w:pStyle w:val="PL"/>
      </w:pPr>
      <w:r>
        <w:t xml:space="preserve">        '411':</w:t>
      </w:r>
    </w:p>
    <w:p w14:paraId="16BE0F4C" w14:textId="77777777" w:rsidR="00FA4947" w:rsidRDefault="00FA4947" w:rsidP="00FA4947">
      <w:pPr>
        <w:pStyle w:val="PL"/>
      </w:pPr>
      <w:r>
        <w:t xml:space="preserve">          $ref: 'TS29122_CommonData.yaml#/components/responses/411'</w:t>
      </w:r>
    </w:p>
    <w:p w14:paraId="145D836B" w14:textId="77777777" w:rsidR="00FA4947" w:rsidRDefault="00FA4947" w:rsidP="00FA4947">
      <w:pPr>
        <w:pStyle w:val="PL"/>
      </w:pPr>
      <w:r>
        <w:t xml:space="preserve">        '413':</w:t>
      </w:r>
    </w:p>
    <w:p w14:paraId="62876B2C" w14:textId="77777777" w:rsidR="00FA4947" w:rsidRDefault="00FA4947" w:rsidP="00FA4947">
      <w:pPr>
        <w:pStyle w:val="PL"/>
      </w:pPr>
      <w:r>
        <w:t xml:space="preserve">          $ref: 'TS29122_CommonData.yaml#/components/responses/413'</w:t>
      </w:r>
    </w:p>
    <w:p w14:paraId="002765E2" w14:textId="77777777" w:rsidR="00FA4947" w:rsidRDefault="00FA4947" w:rsidP="00FA4947">
      <w:pPr>
        <w:pStyle w:val="PL"/>
      </w:pPr>
      <w:r>
        <w:t xml:space="preserve">        '415':</w:t>
      </w:r>
    </w:p>
    <w:p w14:paraId="027C3BFD" w14:textId="77777777" w:rsidR="00FA4947" w:rsidRDefault="00FA4947" w:rsidP="00FA4947">
      <w:pPr>
        <w:pStyle w:val="PL"/>
      </w:pPr>
      <w:r>
        <w:t xml:space="preserve">          $ref: 'TS29122_CommonData.yaml#/components/responses/415'</w:t>
      </w:r>
    </w:p>
    <w:p w14:paraId="731604D1" w14:textId="77777777" w:rsidR="00FA4947" w:rsidRDefault="00FA4947" w:rsidP="00FA4947">
      <w:pPr>
        <w:pStyle w:val="PL"/>
      </w:pPr>
      <w:r>
        <w:t xml:space="preserve">        '429':</w:t>
      </w:r>
    </w:p>
    <w:p w14:paraId="2EC3BF13" w14:textId="77777777" w:rsidR="00FA4947" w:rsidRDefault="00FA4947" w:rsidP="00FA4947">
      <w:pPr>
        <w:pStyle w:val="PL"/>
      </w:pPr>
      <w:r>
        <w:t xml:space="preserve">          $ref: 'TS29122_CommonData.yaml#/components/responses/429'</w:t>
      </w:r>
    </w:p>
    <w:p w14:paraId="26860AF4" w14:textId="77777777" w:rsidR="00FA4947" w:rsidRDefault="00FA4947" w:rsidP="00FA4947">
      <w:pPr>
        <w:pStyle w:val="PL"/>
      </w:pPr>
      <w:r>
        <w:t xml:space="preserve">        '500':</w:t>
      </w:r>
    </w:p>
    <w:p w14:paraId="7F5EFE51" w14:textId="77777777" w:rsidR="00FA4947" w:rsidRDefault="00FA4947" w:rsidP="00FA4947">
      <w:pPr>
        <w:pStyle w:val="PL"/>
      </w:pPr>
      <w:r>
        <w:t xml:space="preserve">          $ref: 'TS29122_CommonData.yaml#/components/responses/500'</w:t>
      </w:r>
    </w:p>
    <w:p w14:paraId="7A4F54CB" w14:textId="77777777" w:rsidR="00FA4947" w:rsidRDefault="00FA4947" w:rsidP="00FA4947">
      <w:pPr>
        <w:pStyle w:val="PL"/>
      </w:pPr>
      <w:r>
        <w:t xml:space="preserve">        '503':</w:t>
      </w:r>
    </w:p>
    <w:p w14:paraId="5074FB30" w14:textId="77777777" w:rsidR="00FA4947" w:rsidRDefault="00FA4947" w:rsidP="00FA4947">
      <w:pPr>
        <w:pStyle w:val="PL"/>
      </w:pPr>
      <w:r>
        <w:t xml:space="preserve">          $ref: 'TS29122_CommonData.yaml#/components/responses/503'</w:t>
      </w:r>
    </w:p>
    <w:p w14:paraId="32D53BA0" w14:textId="77777777" w:rsidR="00FA4947" w:rsidRDefault="00FA4947" w:rsidP="00FA4947">
      <w:pPr>
        <w:pStyle w:val="PL"/>
      </w:pPr>
      <w:r>
        <w:t xml:space="preserve">        default:</w:t>
      </w:r>
    </w:p>
    <w:p w14:paraId="395D4523" w14:textId="77777777" w:rsidR="00FA4947" w:rsidRDefault="00FA4947" w:rsidP="00FA4947">
      <w:pPr>
        <w:pStyle w:val="PL"/>
      </w:pPr>
      <w:r>
        <w:t xml:space="preserve">          $ref: 'TS29122_CommonData.yaml#/components/responses/default'</w:t>
      </w:r>
    </w:p>
    <w:p w14:paraId="4A322BA7" w14:textId="77777777" w:rsidR="00FA4947" w:rsidRDefault="00FA4947" w:rsidP="00FA4947">
      <w:pPr>
        <w:pStyle w:val="PL"/>
      </w:pPr>
    </w:p>
    <w:p w14:paraId="01C17AA4" w14:textId="77777777" w:rsidR="00FA4947" w:rsidRDefault="00FA4947" w:rsidP="00FA4947">
      <w:pPr>
        <w:pStyle w:val="PL"/>
      </w:pPr>
      <w:r>
        <w:t>components:</w:t>
      </w:r>
    </w:p>
    <w:p w14:paraId="768A984D" w14:textId="77777777" w:rsidR="00FA4947" w:rsidRDefault="00FA4947" w:rsidP="00FA4947">
      <w:pPr>
        <w:pStyle w:val="PL"/>
      </w:pPr>
      <w:r>
        <w:t xml:space="preserve">  securitySchemes:</w:t>
      </w:r>
    </w:p>
    <w:p w14:paraId="3E01C10E" w14:textId="77777777" w:rsidR="00FA4947" w:rsidRDefault="00FA4947" w:rsidP="00FA4947">
      <w:pPr>
        <w:pStyle w:val="PL"/>
      </w:pPr>
      <w:r>
        <w:t xml:space="preserve">    oAuth2ClientCredentials:</w:t>
      </w:r>
    </w:p>
    <w:p w14:paraId="64580309" w14:textId="77777777" w:rsidR="00FA4947" w:rsidRDefault="00FA4947" w:rsidP="00FA4947">
      <w:pPr>
        <w:pStyle w:val="PL"/>
      </w:pPr>
      <w:r>
        <w:t xml:space="preserve">      type: oauth2</w:t>
      </w:r>
    </w:p>
    <w:p w14:paraId="1F795F04" w14:textId="77777777" w:rsidR="00FA4947" w:rsidRDefault="00FA4947" w:rsidP="00FA4947">
      <w:pPr>
        <w:pStyle w:val="PL"/>
      </w:pPr>
      <w:r>
        <w:t xml:space="preserve">      flows:</w:t>
      </w:r>
    </w:p>
    <w:p w14:paraId="0E3EE1C4" w14:textId="77777777" w:rsidR="00FA4947" w:rsidRDefault="00FA4947" w:rsidP="00FA4947">
      <w:pPr>
        <w:pStyle w:val="PL"/>
      </w:pPr>
      <w:r>
        <w:t xml:space="preserve">        clientCredentials:</w:t>
      </w:r>
    </w:p>
    <w:p w14:paraId="1D67D05B" w14:textId="77777777" w:rsidR="00FA4947" w:rsidRDefault="00FA4947" w:rsidP="00FA4947">
      <w:pPr>
        <w:pStyle w:val="PL"/>
      </w:pPr>
      <w:r>
        <w:t xml:space="preserve">          tokenUrl: '{tokenUrl}'</w:t>
      </w:r>
    </w:p>
    <w:p w14:paraId="32B0F6B8" w14:textId="77777777" w:rsidR="00FA4947" w:rsidRDefault="00FA4947" w:rsidP="00FA4947">
      <w:pPr>
        <w:pStyle w:val="PL"/>
      </w:pPr>
      <w:r>
        <w:t xml:space="preserve">          scopes: {}</w:t>
      </w:r>
    </w:p>
    <w:p w14:paraId="49F5CB82" w14:textId="77777777" w:rsidR="00FA4947" w:rsidRDefault="00FA4947" w:rsidP="00FA4947">
      <w:pPr>
        <w:pStyle w:val="PL"/>
      </w:pPr>
    </w:p>
    <w:p w14:paraId="758D0BD2" w14:textId="77777777" w:rsidR="00FA4947" w:rsidRDefault="00FA4947" w:rsidP="00FA4947">
      <w:pPr>
        <w:pStyle w:val="PL"/>
      </w:pPr>
      <w:r>
        <w:t xml:space="preserve">  schemas:</w:t>
      </w:r>
    </w:p>
    <w:p w14:paraId="3F0B7013" w14:textId="77777777" w:rsidR="00FA4947" w:rsidRDefault="00FA4947" w:rsidP="00FA4947">
      <w:pPr>
        <w:pStyle w:val="PL"/>
      </w:pPr>
      <w:r>
        <w:t xml:space="preserve">    UserInformation:</w:t>
      </w:r>
    </w:p>
    <w:p w14:paraId="34D75B40" w14:textId="77777777" w:rsidR="00FA4947" w:rsidRDefault="00FA4947" w:rsidP="00FA4947">
      <w:pPr>
        <w:pStyle w:val="PL"/>
      </w:pPr>
      <w:r>
        <w:t xml:space="preserve">      description: &gt;</w:t>
      </w:r>
    </w:p>
    <w:p w14:paraId="44D471A1" w14:textId="77777777" w:rsidR="00FA4947" w:rsidRDefault="00FA4947" w:rsidP="00FA4947">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2517FCFD" w14:textId="77777777" w:rsidR="00FA4947" w:rsidRDefault="00FA4947" w:rsidP="00FA4947">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24514509" w14:textId="77777777" w:rsidR="00FA4947" w:rsidRDefault="00FA4947" w:rsidP="00FA4947">
      <w:pPr>
        <w:pStyle w:val="PL"/>
      </w:pPr>
      <w:r>
        <w:t xml:space="preserve">      type: object</w:t>
      </w:r>
    </w:p>
    <w:p w14:paraId="5CD23CEA" w14:textId="77777777" w:rsidR="00FA4947" w:rsidRDefault="00FA4947" w:rsidP="00FA4947">
      <w:pPr>
        <w:pStyle w:val="PL"/>
      </w:pPr>
      <w:r>
        <w:t xml:space="preserve">      properties:</w:t>
      </w:r>
    </w:p>
    <w:p w14:paraId="0877C443" w14:textId="77777777" w:rsidR="00FA4947" w:rsidRDefault="00FA4947" w:rsidP="00FA4947">
      <w:pPr>
        <w:pStyle w:val="PL"/>
      </w:pPr>
      <w:r>
        <w:t xml:space="preserve">        easId:</w:t>
      </w:r>
    </w:p>
    <w:p w14:paraId="33B603E2" w14:textId="77777777" w:rsidR="00D51534" w:rsidRDefault="00D51534" w:rsidP="00D51534">
      <w:pPr>
        <w:pStyle w:val="PL"/>
        <w:rPr>
          <w:ins w:id="494" w:author="[AEM, Huawei] 07-2022" w:date="2022-08-11T09:34:00Z"/>
        </w:rPr>
      </w:pPr>
      <w:ins w:id="495" w:author="[AEM, Huawei] 07-2022" w:date="2022-08-11T09:34:00Z">
        <w:r>
          <w:t xml:space="preserve">          $ref: '#/components/schemas/EASId'</w:t>
        </w:r>
      </w:ins>
    </w:p>
    <w:p w14:paraId="75B0FD5A" w14:textId="79650677" w:rsidR="00FA4947" w:rsidDel="00D51534" w:rsidRDefault="00FA4947" w:rsidP="00FA4947">
      <w:pPr>
        <w:pStyle w:val="PL"/>
        <w:rPr>
          <w:del w:id="496" w:author="[AEM, Huawei] 07-2022" w:date="2022-08-11T09:34:00Z"/>
        </w:rPr>
      </w:pPr>
      <w:del w:id="497" w:author="[AEM, Huawei] 07-2022" w:date="2022-08-11T09:34:00Z">
        <w:r w:rsidDel="00D51534">
          <w:delText xml:space="preserve">          type: string</w:delText>
        </w:r>
      </w:del>
    </w:p>
    <w:p w14:paraId="21F45CAF" w14:textId="77777777" w:rsidR="00FA4947" w:rsidRDefault="00FA4947" w:rsidP="00FA4947">
      <w:pPr>
        <w:pStyle w:val="PL"/>
      </w:pPr>
      <w:r>
        <w:t xml:space="preserve">        easProviderId:</w:t>
      </w:r>
    </w:p>
    <w:p w14:paraId="36946A22" w14:textId="77777777" w:rsidR="00FA4947" w:rsidRDefault="00FA4947" w:rsidP="00FA4947">
      <w:pPr>
        <w:pStyle w:val="PL"/>
      </w:pPr>
      <w:r>
        <w:t xml:space="preserve">          type: string</w:t>
      </w:r>
    </w:p>
    <w:p w14:paraId="76B87BE8" w14:textId="77777777" w:rsidR="00FA4947" w:rsidRDefault="00FA4947" w:rsidP="00FA4947">
      <w:pPr>
        <w:pStyle w:val="PL"/>
      </w:pPr>
      <w:r>
        <w:t xml:space="preserve">        ipAddr:</w:t>
      </w:r>
    </w:p>
    <w:p w14:paraId="1E766028" w14:textId="77777777" w:rsidR="00FA4947" w:rsidRDefault="00FA4947" w:rsidP="00FA4947">
      <w:pPr>
        <w:pStyle w:val="PL"/>
      </w:pPr>
      <w:r>
        <w:t xml:space="preserve">          $ref: 'TS29571_CommonData.yaml#/components/schemas/IpAddr'</w:t>
      </w:r>
    </w:p>
    <w:p w14:paraId="3E538F29" w14:textId="77777777" w:rsidR="00FA4947" w:rsidRDefault="00FA4947" w:rsidP="00FA4947">
      <w:pPr>
        <w:pStyle w:val="PL"/>
      </w:pPr>
      <w:r>
        <w:t xml:space="preserve">        suppFeat:</w:t>
      </w:r>
    </w:p>
    <w:p w14:paraId="26A7ED51" w14:textId="77777777" w:rsidR="00FA4947" w:rsidRDefault="00FA4947" w:rsidP="00FA4947">
      <w:pPr>
        <w:pStyle w:val="PL"/>
      </w:pPr>
      <w:r>
        <w:t xml:space="preserve">          $ref: 'TS29571_CommonData.yaml#/components/schemas/SupportedFeatures'</w:t>
      </w:r>
    </w:p>
    <w:p w14:paraId="1347F29A" w14:textId="77777777" w:rsidR="00FA4947" w:rsidRDefault="00FA4947" w:rsidP="00FA4947">
      <w:pPr>
        <w:pStyle w:val="PL"/>
      </w:pPr>
      <w:r>
        <w:t xml:space="preserve">      required:</w:t>
      </w:r>
    </w:p>
    <w:p w14:paraId="4A32BDEF" w14:textId="77777777" w:rsidR="00FA4947" w:rsidRDefault="00FA4947" w:rsidP="00FA4947">
      <w:pPr>
        <w:pStyle w:val="PL"/>
      </w:pPr>
      <w:r>
        <w:t xml:space="preserve">        - easId</w:t>
      </w:r>
    </w:p>
    <w:p w14:paraId="17AD5850" w14:textId="77777777" w:rsidR="00FA4947" w:rsidRPr="0065625A" w:rsidRDefault="00FA4947" w:rsidP="00FA4947">
      <w:pPr>
        <w:rPr>
          <w:rFonts w:ascii="Courier New" w:hAnsi="Courier New"/>
          <w:noProof/>
          <w:sz w:val="16"/>
        </w:rPr>
      </w:pPr>
      <w:r w:rsidRPr="00CD7499">
        <w:rPr>
          <w:rFonts w:ascii="Courier New" w:hAnsi="Courier New"/>
          <w:noProof/>
          <w:sz w:val="16"/>
        </w:rPr>
        <w:t xml:space="preserve">        - ipAddr</w:t>
      </w:r>
    </w:p>
    <w:p w14:paraId="3AADE720" w14:textId="77777777" w:rsidR="00D51534" w:rsidRDefault="00D51534" w:rsidP="00D51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8" w:name="_Toc97042826"/>
      <w:bookmarkStart w:id="499" w:name="_Toc97045970"/>
      <w:bookmarkStart w:id="500" w:name="_Toc97155715"/>
      <w:bookmarkStart w:id="501" w:name="_Toc101521771"/>
      <w:bookmarkStart w:id="502" w:name="_Toc104380784"/>
      <w:bookmarkStart w:id="503" w:name="_Toc28012881"/>
      <w:bookmarkStart w:id="504" w:name="_Toc34266367"/>
      <w:bookmarkStart w:id="505" w:name="_Toc36102538"/>
      <w:bookmarkStart w:id="506" w:name="_Toc43563582"/>
      <w:bookmarkStart w:id="507" w:name="_Toc45134131"/>
      <w:bookmarkStart w:id="508" w:name="_Toc50032063"/>
      <w:bookmarkStart w:id="509" w:name="_Toc51762983"/>
      <w:bookmarkStart w:id="510" w:name="_Toc56641052"/>
      <w:bookmarkStart w:id="511" w:name="_Toc59018020"/>
      <w:bookmarkStart w:id="512" w:name="_Toc66231888"/>
      <w:bookmarkStart w:id="513" w:name="_Toc68169049"/>
      <w:bookmarkStart w:id="514" w:name="_Toc70550753"/>
      <w:bookmarkStart w:id="515" w:name="_Toc73564598"/>
      <w:bookmarkStart w:id="516" w:name="_Toc85734610"/>
      <w:bookmarkStart w:id="517" w:name="_Toc89431909"/>
      <w:r>
        <w:rPr>
          <w:rFonts w:ascii="Arial" w:hAnsi="Arial" w:cs="Arial"/>
          <w:color w:val="0000FF"/>
          <w:sz w:val="28"/>
          <w:szCs w:val="28"/>
          <w:lang w:val="en-US"/>
        </w:rPr>
        <w:t>* * * * Next Changes * * * *</w:t>
      </w:r>
    </w:p>
    <w:p w14:paraId="7021AA69" w14:textId="77777777" w:rsidR="00FA4947" w:rsidRDefault="00FA4947" w:rsidP="00FA4947">
      <w:pPr>
        <w:pStyle w:val="Heading1"/>
        <w:rPr>
          <w:noProof/>
        </w:rPr>
      </w:pPr>
      <w:r>
        <w:t>A.5</w:t>
      </w:r>
      <w:r>
        <w:tab/>
      </w:r>
      <w:r>
        <w:rPr>
          <w:noProof/>
        </w:rPr>
        <w:t>Eees_AppClientInformation API</w:t>
      </w:r>
      <w:bookmarkEnd w:id="498"/>
      <w:bookmarkEnd w:id="499"/>
      <w:bookmarkEnd w:id="500"/>
      <w:bookmarkEnd w:id="501"/>
      <w:bookmarkEnd w:id="502"/>
    </w:p>
    <w:p w14:paraId="56936492" w14:textId="77777777" w:rsidR="00FA4947" w:rsidRDefault="00FA4947" w:rsidP="00FA4947">
      <w:pPr>
        <w:pStyle w:val="PL"/>
      </w:pPr>
      <w:r>
        <w:t>openapi: 3.0.0</w:t>
      </w:r>
    </w:p>
    <w:p w14:paraId="6F861A90" w14:textId="77777777" w:rsidR="00FA4947" w:rsidRDefault="00FA4947" w:rsidP="00FA4947">
      <w:pPr>
        <w:pStyle w:val="PL"/>
      </w:pPr>
      <w:r>
        <w:t>info:</w:t>
      </w:r>
    </w:p>
    <w:p w14:paraId="06B60B3D" w14:textId="77777777" w:rsidR="00FA4947" w:rsidRDefault="00FA4947" w:rsidP="00FA4947">
      <w:pPr>
        <w:pStyle w:val="PL"/>
      </w:pPr>
      <w:r>
        <w:t xml:space="preserve">  title: EES Application Client Information_API</w:t>
      </w:r>
    </w:p>
    <w:p w14:paraId="10D9DFA1" w14:textId="77777777" w:rsidR="00FA4947" w:rsidRDefault="00FA4947" w:rsidP="00FA4947">
      <w:pPr>
        <w:pStyle w:val="PL"/>
      </w:pPr>
      <w:r>
        <w:t xml:space="preserve">  description: |</w:t>
      </w:r>
    </w:p>
    <w:p w14:paraId="1164ED5F" w14:textId="77777777" w:rsidR="00FA4947" w:rsidRDefault="00FA4947" w:rsidP="00FA4947">
      <w:pPr>
        <w:pStyle w:val="PL"/>
      </w:pPr>
      <w:r>
        <w:t xml:space="preserve">    API for EES Application Client Information.  </w:t>
      </w:r>
    </w:p>
    <w:p w14:paraId="67F30CBB" w14:textId="77777777" w:rsidR="00FA4947" w:rsidRDefault="00FA4947" w:rsidP="00FA4947">
      <w:pPr>
        <w:pStyle w:val="PL"/>
        <w:rPr>
          <w:lang w:val="en-IN"/>
        </w:rPr>
      </w:pPr>
      <w:r>
        <w:rPr>
          <w:lang w:val="en-IN"/>
        </w:rPr>
        <w:t xml:space="preserve">    © 2022, 3GPP Organizational Partners (ARIB, ATIS, CCSA, ETSI, TSDSI, TTA, TTC).  </w:t>
      </w:r>
    </w:p>
    <w:p w14:paraId="723C5D1D" w14:textId="77777777" w:rsidR="00FA4947" w:rsidRDefault="00FA4947" w:rsidP="00FA4947">
      <w:pPr>
        <w:pStyle w:val="PL"/>
        <w:rPr>
          <w:lang w:val="en-IN"/>
        </w:rPr>
      </w:pPr>
      <w:r>
        <w:rPr>
          <w:lang w:val="en-IN"/>
        </w:rPr>
        <w:t xml:space="preserve">    All rights reserved.</w:t>
      </w:r>
    </w:p>
    <w:p w14:paraId="10CD130E" w14:textId="77777777" w:rsidR="00FA4947" w:rsidRDefault="00FA4947" w:rsidP="00FA4947">
      <w:pPr>
        <w:pStyle w:val="PL"/>
      </w:pPr>
      <w:r>
        <w:t xml:space="preserve">  version: 1.0.0</w:t>
      </w:r>
    </w:p>
    <w:p w14:paraId="2660BAC2" w14:textId="77777777" w:rsidR="00FA4947" w:rsidRDefault="00FA4947" w:rsidP="00FA4947">
      <w:pPr>
        <w:pStyle w:val="PL"/>
      </w:pPr>
      <w:r>
        <w:t>externalDocs:</w:t>
      </w:r>
    </w:p>
    <w:p w14:paraId="67E96091" w14:textId="77777777" w:rsidR="00FA4947" w:rsidRDefault="00FA4947" w:rsidP="00FA4947">
      <w:pPr>
        <w:pStyle w:val="PL"/>
      </w:pPr>
      <w:r>
        <w:t xml:space="preserve">  description: &gt;</w:t>
      </w:r>
    </w:p>
    <w:p w14:paraId="7F2A8E70" w14:textId="77777777" w:rsidR="00FA4947" w:rsidRDefault="00FA4947" w:rsidP="00FA4947">
      <w:pPr>
        <w:pStyle w:val="PL"/>
      </w:pPr>
      <w:r>
        <w:t xml:space="preserve">    3GPP TS 29.558 V17.0.0 Enabling Edge Applications;</w:t>
      </w:r>
    </w:p>
    <w:p w14:paraId="1EA750E1" w14:textId="77777777" w:rsidR="00FA4947" w:rsidRDefault="00FA4947" w:rsidP="00FA4947">
      <w:pPr>
        <w:pStyle w:val="PL"/>
      </w:pPr>
      <w:r>
        <w:t xml:space="preserve">    Application Programming Interface (API) specification; Stage 3</w:t>
      </w:r>
    </w:p>
    <w:p w14:paraId="13D69AB0" w14:textId="77777777" w:rsidR="00FA4947" w:rsidRDefault="00FA4947" w:rsidP="00FA4947">
      <w:pPr>
        <w:pStyle w:val="PL"/>
      </w:pPr>
      <w:r>
        <w:t xml:space="preserve">  url: https://www.3gpp.org/ftp/Specs/archive/29_series/29.558/</w:t>
      </w:r>
    </w:p>
    <w:p w14:paraId="2AF90856" w14:textId="77777777" w:rsidR="00FA4947" w:rsidRDefault="00FA4947" w:rsidP="00FA4947">
      <w:pPr>
        <w:pStyle w:val="PL"/>
        <w:rPr>
          <w:lang w:val="en-US" w:eastAsia="es-ES"/>
        </w:rPr>
      </w:pPr>
      <w:r>
        <w:rPr>
          <w:lang w:val="en-US" w:eastAsia="es-ES"/>
        </w:rPr>
        <w:t>security:</w:t>
      </w:r>
    </w:p>
    <w:p w14:paraId="2EC1A023" w14:textId="77777777" w:rsidR="00FA4947" w:rsidRDefault="00FA4947" w:rsidP="00FA4947">
      <w:pPr>
        <w:pStyle w:val="PL"/>
        <w:rPr>
          <w:lang w:val="en-US" w:eastAsia="es-ES"/>
        </w:rPr>
      </w:pPr>
      <w:r>
        <w:rPr>
          <w:lang w:val="en-US" w:eastAsia="es-ES"/>
        </w:rPr>
        <w:t xml:space="preserve">  - {}</w:t>
      </w:r>
    </w:p>
    <w:p w14:paraId="552930D6" w14:textId="77777777" w:rsidR="00FA4947" w:rsidRDefault="00FA4947" w:rsidP="00FA4947">
      <w:pPr>
        <w:pStyle w:val="PL"/>
      </w:pPr>
      <w:r>
        <w:rPr>
          <w:lang w:val="en-US" w:eastAsia="es-ES"/>
        </w:rPr>
        <w:t xml:space="preserve">  - oAuth2ClientCredentials: []</w:t>
      </w:r>
    </w:p>
    <w:p w14:paraId="28435E95" w14:textId="77777777" w:rsidR="00FA4947" w:rsidRDefault="00FA4947" w:rsidP="00FA4947">
      <w:pPr>
        <w:pStyle w:val="PL"/>
      </w:pPr>
      <w:r>
        <w:t>servers:</w:t>
      </w:r>
    </w:p>
    <w:p w14:paraId="3B902FA1" w14:textId="77777777" w:rsidR="00FA4947" w:rsidRDefault="00FA4947" w:rsidP="00FA4947">
      <w:pPr>
        <w:pStyle w:val="PL"/>
      </w:pPr>
      <w:r>
        <w:t xml:space="preserve">  - url: '{apiRoot}/eees-appclientinformation/v1'</w:t>
      </w:r>
    </w:p>
    <w:p w14:paraId="2580017E" w14:textId="77777777" w:rsidR="00FA4947" w:rsidRDefault="00FA4947" w:rsidP="00FA4947">
      <w:pPr>
        <w:pStyle w:val="PL"/>
      </w:pPr>
      <w:r>
        <w:t xml:space="preserve">    variables:</w:t>
      </w:r>
    </w:p>
    <w:p w14:paraId="3AC5F59F" w14:textId="77777777" w:rsidR="00FA4947" w:rsidRDefault="00FA4947" w:rsidP="00FA4947">
      <w:pPr>
        <w:pStyle w:val="PL"/>
      </w:pPr>
      <w:r>
        <w:t xml:space="preserve">      apiRoot:</w:t>
      </w:r>
    </w:p>
    <w:p w14:paraId="576CAD1A" w14:textId="77777777" w:rsidR="00FA4947" w:rsidRDefault="00FA4947" w:rsidP="00FA4947">
      <w:pPr>
        <w:pStyle w:val="PL"/>
      </w:pPr>
      <w:r>
        <w:t xml:space="preserve">        default: https://example.com</w:t>
      </w:r>
    </w:p>
    <w:p w14:paraId="7F399E33" w14:textId="77777777" w:rsidR="00FA4947" w:rsidRDefault="00FA4947" w:rsidP="00FA4947">
      <w:pPr>
        <w:pStyle w:val="PL"/>
      </w:pPr>
      <w:r>
        <w:t xml:space="preserve">        description: apiRoot as defined in clause 7.5 of 3GPP TS 29.558.</w:t>
      </w:r>
    </w:p>
    <w:p w14:paraId="60770FF9" w14:textId="77777777" w:rsidR="00FA4947" w:rsidRDefault="00FA4947" w:rsidP="00FA4947">
      <w:pPr>
        <w:pStyle w:val="PL"/>
      </w:pPr>
    </w:p>
    <w:p w14:paraId="52ACB0A0" w14:textId="77777777" w:rsidR="00FA4947" w:rsidRDefault="00FA4947" w:rsidP="00FA4947">
      <w:pPr>
        <w:pStyle w:val="PL"/>
      </w:pPr>
      <w:r>
        <w:t>paths:</w:t>
      </w:r>
    </w:p>
    <w:p w14:paraId="4600DCEA" w14:textId="77777777" w:rsidR="00FA4947" w:rsidRDefault="00FA4947" w:rsidP="00FA4947">
      <w:pPr>
        <w:pStyle w:val="PL"/>
      </w:pPr>
      <w:r>
        <w:t xml:space="preserve">  /subscriptions:</w:t>
      </w:r>
    </w:p>
    <w:p w14:paraId="2A27E157" w14:textId="77777777" w:rsidR="00FA4947" w:rsidRDefault="00FA4947" w:rsidP="00FA4947">
      <w:pPr>
        <w:pStyle w:val="PL"/>
      </w:pPr>
      <w:r>
        <w:t xml:space="preserve">    post:</w:t>
      </w:r>
    </w:p>
    <w:p w14:paraId="56FC8266" w14:textId="77777777" w:rsidR="00FA4947" w:rsidRDefault="00FA4947" w:rsidP="00FA4947">
      <w:pPr>
        <w:pStyle w:val="PL"/>
      </w:pPr>
      <w:r>
        <w:t xml:space="preserve">      description: Create a</w:t>
      </w:r>
      <w:r>
        <w:rPr>
          <w:lang w:eastAsia="zh-CN"/>
        </w:rPr>
        <w:t xml:space="preserve"> Subscription resource for reporting of AC information to the EAS</w:t>
      </w:r>
      <w:r>
        <w:t>.</w:t>
      </w:r>
    </w:p>
    <w:p w14:paraId="30235AF2" w14:textId="77777777" w:rsidR="00FA4947" w:rsidRDefault="00FA4947" w:rsidP="00FA4947">
      <w:pPr>
        <w:pStyle w:val="PL"/>
      </w:pPr>
      <w:r>
        <w:t xml:space="preserve">      requestBody:</w:t>
      </w:r>
    </w:p>
    <w:p w14:paraId="5764D23A" w14:textId="77777777" w:rsidR="00FA4947" w:rsidRDefault="00FA4947" w:rsidP="00FA4947">
      <w:pPr>
        <w:pStyle w:val="PL"/>
      </w:pPr>
      <w:r>
        <w:t xml:space="preserve">        required: true</w:t>
      </w:r>
    </w:p>
    <w:p w14:paraId="51E1CC84" w14:textId="77777777" w:rsidR="00FA4947" w:rsidRDefault="00FA4947" w:rsidP="00FA4947">
      <w:pPr>
        <w:pStyle w:val="PL"/>
      </w:pPr>
      <w:r>
        <w:t xml:space="preserve">        content:</w:t>
      </w:r>
    </w:p>
    <w:p w14:paraId="5E6FCECD" w14:textId="77777777" w:rsidR="00FA4947" w:rsidRDefault="00FA4947" w:rsidP="00FA4947">
      <w:pPr>
        <w:pStyle w:val="PL"/>
      </w:pPr>
      <w:r>
        <w:t xml:space="preserve">          application/json:</w:t>
      </w:r>
    </w:p>
    <w:p w14:paraId="025D6911" w14:textId="77777777" w:rsidR="00FA4947" w:rsidRDefault="00FA4947" w:rsidP="00FA4947">
      <w:pPr>
        <w:pStyle w:val="PL"/>
      </w:pPr>
      <w:r>
        <w:t xml:space="preserve">            schema:</w:t>
      </w:r>
    </w:p>
    <w:p w14:paraId="54945571" w14:textId="77777777" w:rsidR="00FA4947" w:rsidRDefault="00FA4947" w:rsidP="00FA4947">
      <w:pPr>
        <w:pStyle w:val="PL"/>
      </w:pPr>
      <w:r>
        <w:t xml:space="preserve">              $ref: '#/components/schemas/</w:t>
      </w:r>
      <w:r>
        <w:rPr>
          <w:lang w:eastAsia="ja-JP"/>
        </w:rPr>
        <w:t>ACInfoSubscription</w:t>
      </w:r>
      <w:r>
        <w:t>'</w:t>
      </w:r>
    </w:p>
    <w:p w14:paraId="599EA698" w14:textId="77777777" w:rsidR="00FA4947" w:rsidRDefault="00FA4947" w:rsidP="00FA4947">
      <w:pPr>
        <w:pStyle w:val="PL"/>
      </w:pPr>
      <w:r>
        <w:t xml:space="preserve">      responses:</w:t>
      </w:r>
    </w:p>
    <w:p w14:paraId="3669FE32" w14:textId="77777777" w:rsidR="00FA4947" w:rsidRDefault="00FA4947" w:rsidP="00FA4947">
      <w:pPr>
        <w:pStyle w:val="PL"/>
      </w:pPr>
      <w:r>
        <w:t xml:space="preserve">        '201':</w:t>
      </w:r>
    </w:p>
    <w:p w14:paraId="1B498A00" w14:textId="77777777" w:rsidR="00FA4947" w:rsidRDefault="00FA4947" w:rsidP="00FA4947">
      <w:pPr>
        <w:pStyle w:val="PL"/>
      </w:pPr>
      <w:r>
        <w:t xml:space="preserve">          description: Created (The individual AC information subscription resource is created successfully)</w:t>
      </w:r>
    </w:p>
    <w:p w14:paraId="6F3FE090" w14:textId="77777777" w:rsidR="00FA4947" w:rsidRDefault="00FA4947" w:rsidP="00FA4947">
      <w:pPr>
        <w:pStyle w:val="PL"/>
      </w:pPr>
      <w:r>
        <w:t xml:space="preserve">          content:</w:t>
      </w:r>
    </w:p>
    <w:p w14:paraId="0096E7DB" w14:textId="77777777" w:rsidR="00FA4947" w:rsidRDefault="00FA4947" w:rsidP="00FA4947">
      <w:pPr>
        <w:pStyle w:val="PL"/>
      </w:pPr>
      <w:r>
        <w:t xml:space="preserve">            application/json:</w:t>
      </w:r>
    </w:p>
    <w:p w14:paraId="384973A2" w14:textId="77777777" w:rsidR="00FA4947" w:rsidRDefault="00FA4947" w:rsidP="00FA4947">
      <w:pPr>
        <w:pStyle w:val="PL"/>
      </w:pPr>
      <w:r>
        <w:t xml:space="preserve">              schema:</w:t>
      </w:r>
    </w:p>
    <w:p w14:paraId="74E5D4BB" w14:textId="77777777" w:rsidR="00FA4947" w:rsidRDefault="00FA4947" w:rsidP="00FA4947">
      <w:pPr>
        <w:pStyle w:val="PL"/>
      </w:pPr>
      <w:r>
        <w:t xml:space="preserve">                $ref: '#/components/schemas/</w:t>
      </w:r>
      <w:r>
        <w:rPr>
          <w:lang w:eastAsia="ja-JP"/>
        </w:rPr>
        <w:t>ACInfoSubscription</w:t>
      </w:r>
      <w:r>
        <w:t>'</w:t>
      </w:r>
    </w:p>
    <w:p w14:paraId="301F0F28" w14:textId="77777777" w:rsidR="00FA4947" w:rsidRDefault="00FA4947" w:rsidP="00FA4947">
      <w:pPr>
        <w:pStyle w:val="PL"/>
      </w:pPr>
      <w:r>
        <w:lastRenderedPageBreak/>
        <w:t xml:space="preserve">          headers:</w:t>
      </w:r>
    </w:p>
    <w:p w14:paraId="329549DF" w14:textId="77777777" w:rsidR="00FA4947" w:rsidRDefault="00FA4947" w:rsidP="00FA4947">
      <w:pPr>
        <w:pStyle w:val="PL"/>
      </w:pPr>
      <w:r>
        <w:t xml:space="preserve">            Location:</w:t>
      </w:r>
    </w:p>
    <w:p w14:paraId="243FCFC6" w14:textId="77777777" w:rsidR="00FA4947" w:rsidRDefault="00FA4947" w:rsidP="00FA4947">
      <w:pPr>
        <w:pStyle w:val="PL"/>
      </w:pPr>
      <w:r>
        <w:t xml:space="preserve">              description: 'Contains the URI of the newly created resource'</w:t>
      </w:r>
    </w:p>
    <w:p w14:paraId="3F1297A7" w14:textId="77777777" w:rsidR="00FA4947" w:rsidRDefault="00FA4947" w:rsidP="00FA4947">
      <w:pPr>
        <w:pStyle w:val="PL"/>
      </w:pPr>
      <w:r>
        <w:t xml:space="preserve">              required: true</w:t>
      </w:r>
    </w:p>
    <w:p w14:paraId="4750A866" w14:textId="77777777" w:rsidR="00FA4947" w:rsidRDefault="00FA4947" w:rsidP="00FA4947">
      <w:pPr>
        <w:pStyle w:val="PL"/>
      </w:pPr>
      <w:r>
        <w:t xml:space="preserve">              schema:</w:t>
      </w:r>
    </w:p>
    <w:p w14:paraId="7C593CE0" w14:textId="77777777" w:rsidR="00FA4947" w:rsidRDefault="00FA4947" w:rsidP="00FA4947">
      <w:pPr>
        <w:pStyle w:val="PL"/>
      </w:pPr>
      <w:r>
        <w:t xml:space="preserve">                type: string</w:t>
      </w:r>
    </w:p>
    <w:p w14:paraId="068145D4" w14:textId="77777777" w:rsidR="00FA4947" w:rsidRDefault="00FA4947" w:rsidP="00FA4947">
      <w:pPr>
        <w:pStyle w:val="PL"/>
      </w:pPr>
      <w:r>
        <w:t xml:space="preserve">        '400':</w:t>
      </w:r>
    </w:p>
    <w:p w14:paraId="28609196" w14:textId="77777777" w:rsidR="00FA4947" w:rsidRDefault="00FA4947" w:rsidP="00FA4947">
      <w:pPr>
        <w:pStyle w:val="PL"/>
      </w:pPr>
      <w:r>
        <w:t xml:space="preserve">          $ref: 'TS29122_CommonData.yaml#/components/responses/400'</w:t>
      </w:r>
    </w:p>
    <w:p w14:paraId="1BBDEA7B" w14:textId="77777777" w:rsidR="00FA4947" w:rsidRDefault="00FA4947" w:rsidP="00FA4947">
      <w:pPr>
        <w:pStyle w:val="PL"/>
      </w:pPr>
      <w:r>
        <w:t xml:space="preserve">        '401':</w:t>
      </w:r>
    </w:p>
    <w:p w14:paraId="5FD932FE" w14:textId="77777777" w:rsidR="00FA4947" w:rsidRDefault="00FA4947" w:rsidP="00FA4947">
      <w:pPr>
        <w:pStyle w:val="PL"/>
      </w:pPr>
      <w:r>
        <w:t xml:space="preserve">          $ref: 'TS29122_CommonData.yaml#/components/responses/401'</w:t>
      </w:r>
    </w:p>
    <w:p w14:paraId="2A8630F6" w14:textId="77777777" w:rsidR="00FA4947" w:rsidRDefault="00FA4947" w:rsidP="00FA4947">
      <w:pPr>
        <w:pStyle w:val="PL"/>
      </w:pPr>
      <w:r>
        <w:t xml:space="preserve">        '403':</w:t>
      </w:r>
    </w:p>
    <w:p w14:paraId="79111C6A" w14:textId="77777777" w:rsidR="00FA4947" w:rsidRDefault="00FA4947" w:rsidP="00FA4947">
      <w:pPr>
        <w:pStyle w:val="PL"/>
      </w:pPr>
      <w:r>
        <w:t xml:space="preserve">          $ref: 'TS29122_CommonData.yaml#/components/responses/403'</w:t>
      </w:r>
    </w:p>
    <w:p w14:paraId="207C008D" w14:textId="77777777" w:rsidR="00FA4947" w:rsidRDefault="00FA4947" w:rsidP="00FA4947">
      <w:pPr>
        <w:pStyle w:val="PL"/>
      </w:pPr>
      <w:r>
        <w:t xml:space="preserve">        '404':</w:t>
      </w:r>
    </w:p>
    <w:p w14:paraId="502DE661" w14:textId="77777777" w:rsidR="00FA4947" w:rsidRDefault="00FA4947" w:rsidP="00FA4947">
      <w:pPr>
        <w:pStyle w:val="PL"/>
      </w:pPr>
      <w:r>
        <w:t xml:space="preserve">          $ref: 'TS29122_CommonData.yaml#/components/responses/404'</w:t>
      </w:r>
    </w:p>
    <w:p w14:paraId="0BEC0A2F" w14:textId="77777777" w:rsidR="00FA4947" w:rsidRDefault="00FA4947" w:rsidP="00FA4947">
      <w:pPr>
        <w:pStyle w:val="PL"/>
      </w:pPr>
      <w:r>
        <w:t xml:space="preserve">        '411':</w:t>
      </w:r>
    </w:p>
    <w:p w14:paraId="794F529C" w14:textId="77777777" w:rsidR="00FA4947" w:rsidRDefault="00FA4947" w:rsidP="00FA4947">
      <w:pPr>
        <w:pStyle w:val="PL"/>
      </w:pPr>
      <w:r>
        <w:t xml:space="preserve">          $ref: 'TS29122_CommonData.yaml#/components/responses/411'</w:t>
      </w:r>
    </w:p>
    <w:p w14:paraId="73212AF2" w14:textId="77777777" w:rsidR="00FA4947" w:rsidRDefault="00FA4947" w:rsidP="00FA4947">
      <w:pPr>
        <w:pStyle w:val="PL"/>
      </w:pPr>
      <w:r>
        <w:t xml:space="preserve">        '413':</w:t>
      </w:r>
    </w:p>
    <w:p w14:paraId="5A7984EB" w14:textId="77777777" w:rsidR="00FA4947" w:rsidRDefault="00FA4947" w:rsidP="00FA4947">
      <w:pPr>
        <w:pStyle w:val="PL"/>
      </w:pPr>
      <w:r>
        <w:t xml:space="preserve">          $ref: 'TS29122_CommonData.yaml#/components/responses/413'</w:t>
      </w:r>
    </w:p>
    <w:p w14:paraId="02ED00B8" w14:textId="77777777" w:rsidR="00FA4947" w:rsidRDefault="00FA4947" w:rsidP="00FA4947">
      <w:pPr>
        <w:pStyle w:val="PL"/>
      </w:pPr>
      <w:r>
        <w:t xml:space="preserve">        '415':</w:t>
      </w:r>
    </w:p>
    <w:p w14:paraId="5941420C" w14:textId="77777777" w:rsidR="00FA4947" w:rsidRDefault="00FA4947" w:rsidP="00FA4947">
      <w:pPr>
        <w:pStyle w:val="PL"/>
      </w:pPr>
      <w:r>
        <w:t xml:space="preserve">          $ref: 'TS29122_CommonData.yaml#/components/responses/415'</w:t>
      </w:r>
    </w:p>
    <w:p w14:paraId="378FB0D6" w14:textId="77777777" w:rsidR="00FA4947" w:rsidRDefault="00FA4947" w:rsidP="00FA4947">
      <w:pPr>
        <w:pStyle w:val="PL"/>
      </w:pPr>
      <w:r>
        <w:t xml:space="preserve">        '429':</w:t>
      </w:r>
    </w:p>
    <w:p w14:paraId="1E7FD07F" w14:textId="77777777" w:rsidR="00FA4947" w:rsidRDefault="00FA4947" w:rsidP="00FA4947">
      <w:pPr>
        <w:pStyle w:val="PL"/>
      </w:pPr>
      <w:r>
        <w:t xml:space="preserve">          $ref: 'TS29122_CommonData.yaml#/components/responses/429'</w:t>
      </w:r>
    </w:p>
    <w:p w14:paraId="286E47F1" w14:textId="77777777" w:rsidR="00FA4947" w:rsidRDefault="00FA4947" w:rsidP="00FA4947">
      <w:pPr>
        <w:pStyle w:val="PL"/>
      </w:pPr>
      <w:r>
        <w:t xml:space="preserve">        '500':</w:t>
      </w:r>
    </w:p>
    <w:p w14:paraId="29CABE0C" w14:textId="77777777" w:rsidR="00FA4947" w:rsidRDefault="00FA4947" w:rsidP="00FA4947">
      <w:pPr>
        <w:pStyle w:val="PL"/>
      </w:pPr>
      <w:r>
        <w:t xml:space="preserve">          $ref: 'TS29122_CommonData.yaml#/components/responses/500'</w:t>
      </w:r>
    </w:p>
    <w:p w14:paraId="61E98F80" w14:textId="77777777" w:rsidR="00FA4947" w:rsidRDefault="00FA4947" w:rsidP="00FA4947">
      <w:pPr>
        <w:pStyle w:val="PL"/>
      </w:pPr>
      <w:r>
        <w:t xml:space="preserve">        '503':</w:t>
      </w:r>
    </w:p>
    <w:p w14:paraId="583303BB" w14:textId="77777777" w:rsidR="00FA4947" w:rsidRDefault="00FA4947" w:rsidP="00FA4947">
      <w:pPr>
        <w:pStyle w:val="PL"/>
      </w:pPr>
      <w:r>
        <w:t xml:space="preserve">          $ref: 'TS29122_CommonData.yaml#/components/responses/503'</w:t>
      </w:r>
    </w:p>
    <w:p w14:paraId="3822FBCB" w14:textId="77777777" w:rsidR="00FA4947" w:rsidRDefault="00FA4947" w:rsidP="00FA4947">
      <w:pPr>
        <w:pStyle w:val="PL"/>
      </w:pPr>
      <w:r>
        <w:t xml:space="preserve">        default:</w:t>
      </w:r>
    </w:p>
    <w:p w14:paraId="312272F0" w14:textId="77777777" w:rsidR="00FA4947" w:rsidRDefault="00FA4947" w:rsidP="00FA4947">
      <w:pPr>
        <w:pStyle w:val="PL"/>
      </w:pPr>
      <w:r>
        <w:t xml:space="preserve">          $ref: 'TS29122_CommonData.yaml#/components/responses/default'</w:t>
      </w:r>
    </w:p>
    <w:p w14:paraId="11A03303" w14:textId="77777777" w:rsidR="00FA4947" w:rsidRDefault="00FA4947" w:rsidP="00FA4947">
      <w:pPr>
        <w:pStyle w:val="PL"/>
      </w:pPr>
      <w:r>
        <w:t xml:space="preserve">      callbacks:</w:t>
      </w:r>
    </w:p>
    <w:p w14:paraId="49D1BB0D" w14:textId="77777777" w:rsidR="00FA4947" w:rsidRDefault="00FA4947" w:rsidP="00FA4947">
      <w:pPr>
        <w:pStyle w:val="PL"/>
        <w:rPr>
          <w:lang w:val="en-US"/>
        </w:rPr>
      </w:pPr>
      <w:r>
        <w:t xml:space="preserve">        ACInformationN</w:t>
      </w:r>
      <w:r>
        <w:rPr>
          <w:lang w:val="en-US"/>
        </w:rPr>
        <w:t>otification:</w:t>
      </w:r>
    </w:p>
    <w:p w14:paraId="0E01CE13" w14:textId="77777777" w:rsidR="00FA4947" w:rsidRDefault="00FA4947" w:rsidP="00FA4947">
      <w:pPr>
        <w:pStyle w:val="PL"/>
        <w:rPr>
          <w:lang w:val="en-US"/>
        </w:rPr>
      </w:pPr>
      <w:r>
        <w:rPr>
          <w:lang w:val="en-US"/>
        </w:rPr>
        <w:t xml:space="preserve">          '{request.body#/</w:t>
      </w:r>
      <w:r w:rsidRPr="008D61CA">
        <w:t>notificationDestination</w:t>
      </w:r>
      <w:r>
        <w:rPr>
          <w:lang w:val="en-US"/>
        </w:rPr>
        <w:t>}':</w:t>
      </w:r>
    </w:p>
    <w:p w14:paraId="764B550A" w14:textId="77777777" w:rsidR="00FA4947" w:rsidRDefault="00FA4947" w:rsidP="00FA4947">
      <w:pPr>
        <w:pStyle w:val="PL"/>
      </w:pPr>
      <w:r>
        <w:rPr>
          <w:lang w:val="en-US"/>
        </w:rPr>
        <w:t xml:space="preserve">            </w:t>
      </w:r>
      <w:r>
        <w:t>post:</w:t>
      </w:r>
    </w:p>
    <w:p w14:paraId="430A4BEE" w14:textId="77777777" w:rsidR="00FA4947" w:rsidRDefault="00FA4947" w:rsidP="00FA4947">
      <w:pPr>
        <w:pStyle w:val="PL"/>
      </w:pPr>
      <w:r>
        <w:t xml:space="preserve">              requestBody:  # contents of the callback message</w:t>
      </w:r>
    </w:p>
    <w:p w14:paraId="7D0FC77E" w14:textId="77777777" w:rsidR="00FA4947" w:rsidRDefault="00FA4947" w:rsidP="00FA4947">
      <w:pPr>
        <w:pStyle w:val="PL"/>
      </w:pPr>
      <w:r>
        <w:t xml:space="preserve">                required: true</w:t>
      </w:r>
    </w:p>
    <w:p w14:paraId="61652B67" w14:textId="77777777" w:rsidR="00FA4947" w:rsidRDefault="00FA4947" w:rsidP="00FA4947">
      <w:pPr>
        <w:pStyle w:val="PL"/>
      </w:pPr>
      <w:r>
        <w:t xml:space="preserve">                content:</w:t>
      </w:r>
    </w:p>
    <w:p w14:paraId="013EE75D" w14:textId="77777777" w:rsidR="00FA4947" w:rsidRDefault="00FA4947" w:rsidP="00FA4947">
      <w:pPr>
        <w:pStyle w:val="PL"/>
      </w:pPr>
      <w:r>
        <w:t xml:space="preserve">                  application/json:</w:t>
      </w:r>
    </w:p>
    <w:p w14:paraId="653E7F33" w14:textId="77777777" w:rsidR="00FA4947" w:rsidRDefault="00FA4947" w:rsidP="00FA4947">
      <w:pPr>
        <w:pStyle w:val="PL"/>
      </w:pPr>
      <w:r>
        <w:t xml:space="preserve">                    schema:</w:t>
      </w:r>
    </w:p>
    <w:p w14:paraId="29A2AC02" w14:textId="77777777" w:rsidR="00FA4947" w:rsidRDefault="00FA4947" w:rsidP="00FA4947">
      <w:pPr>
        <w:pStyle w:val="PL"/>
      </w:pPr>
      <w:r>
        <w:t xml:space="preserve">                      $ref: '#/components/schemas/</w:t>
      </w:r>
      <w:r>
        <w:rPr>
          <w:lang w:eastAsia="ja-JP"/>
        </w:rPr>
        <w:t>ACInfo</w:t>
      </w:r>
      <w:r>
        <w:rPr>
          <w:rFonts w:hint="eastAsia"/>
          <w:lang w:eastAsia="ja-JP"/>
        </w:rPr>
        <w:t>Notification</w:t>
      </w:r>
      <w:r>
        <w:t>'</w:t>
      </w:r>
    </w:p>
    <w:p w14:paraId="60AD9DEB" w14:textId="77777777" w:rsidR="00FA4947" w:rsidRDefault="00FA4947" w:rsidP="00FA4947">
      <w:pPr>
        <w:pStyle w:val="PL"/>
      </w:pPr>
      <w:r>
        <w:t xml:space="preserve">              responses:</w:t>
      </w:r>
    </w:p>
    <w:p w14:paraId="7F902E5D" w14:textId="77777777" w:rsidR="00FA4947" w:rsidRDefault="00FA4947" w:rsidP="00FA4947">
      <w:pPr>
        <w:pStyle w:val="PL"/>
      </w:pPr>
      <w:r>
        <w:t xml:space="preserve">                '204':</w:t>
      </w:r>
    </w:p>
    <w:p w14:paraId="594F9880" w14:textId="77777777" w:rsidR="00FA4947" w:rsidRDefault="00FA4947" w:rsidP="00FA4947">
      <w:pPr>
        <w:pStyle w:val="PL"/>
      </w:pPr>
      <w:r>
        <w:t xml:space="preserve">                  description: No Content (successful notification)</w:t>
      </w:r>
    </w:p>
    <w:p w14:paraId="5D9A43EF" w14:textId="77777777" w:rsidR="00FA4947" w:rsidRDefault="00FA4947" w:rsidP="00FA4947">
      <w:pPr>
        <w:pStyle w:val="PL"/>
      </w:pPr>
      <w:r>
        <w:t xml:space="preserve">                '307':</w:t>
      </w:r>
    </w:p>
    <w:p w14:paraId="022D1513" w14:textId="77777777" w:rsidR="00FA4947" w:rsidRDefault="00FA4947" w:rsidP="00FA4947">
      <w:pPr>
        <w:pStyle w:val="PL"/>
      </w:pPr>
      <w:r>
        <w:t xml:space="preserve">                  $ref: 'TS29122_CommonData.yaml#/components/responses/307'</w:t>
      </w:r>
    </w:p>
    <w:p w14:paraId="168E26F0" w14:textId="77777777" w:rsidR="00FA4947" w:rsidRDefault="00FA4947" w:rsidP="00FA4947">
      <w:pPr>
        <w:pStyle w:val="PL"/>
      </w:pPr>
      <w:r>
        <w:t xml:space="preserve">                '308':</w:t>
      </w:r>
    </w:p>
    <w:p w14:paraId="66787F08" w14:textId="77777777" w:rsidR="00FA4947" w:rsidRDefault="00FA4947" w:rsidP="00FA4947">
      <w:pPr>
        <w:pStyle w:val="PL"/>
      </w:pPr>
      <w:r>
        <w:t xml:space="preserve">                  $ref: 'TS29122_CommonData.yaml#/components/responses/308'</w:t>
      </w:r>
    </w:p>
    <w:p w14:paraId="37AE4F71" w14:textId="77777777" w:rsidR="00FA4947" w:rsidRDefault="00FA4947" w:rsidP="00FA4947">
      <w:pPr>
        <w:pStyle w:val="PL"/>
      </w:pPr>
      <w:r>
        <w:t xml:space="preserve">                '400':</w:t>
      </w:r>
    </w:p>
    <w:p w14:paraId="352A6D5B" w14:textId="77777777" w:rsidR="00FA4947" w:rsidRDefault="00FA4947" w:rsidP="00FA4947">
      <w:pPr>
        <w:pStyle w:val="PL"/>
      </w:pPr>
      <w:r>
        <w:t xml:space="preserve">                  $ref: 'TS29122_CommonData.yaml#/components/responses/400'</w:t>
      </w:r>
    </w:p>
    <w:p w14:paraId="37B20497" w14:textId="77777777" w:rsidR="00FA4947" w:rsidRDefault="00FA4947" w:rsidP="00FA4947">
      <w:pPr>
        <w:pStyle w:val="PL"/>
      </w:pPr>
      <w:r>
        <w:t xml:space="preserve">                '401':</w:t>
      </w:r>
    </w:p>
    <w:p w14:paraId="4366E81A" w14:textId="77777777" w:rsidR="00FA4947" w:rsidRDefault="00FA4947" w:rsidP="00FA4947">
      <w:pPr>
        <w:pStyle w:val="PL"/>
      </w:pPr>
      <w:r>
        <w:t xml:space="preserve">                  $ref: 'TS29122_CommonData.yaml#/components/responses/401'</w:t>
      </w:r>
    </w:p>
    <w:p w14:paraId="5DE2FFB7" w14:textId="77777777" w:rsidR="00FA4947" w:rsidRDefault="00FA4947" w:rsidP="00FA4947">
      <w:pPr>
        <w:pStyle w:val="PL"/>
      </w:pPr>
      <w:r>
        <w:t xml:space="preserve">                '403':</w:t>
      </w:r>
    </w:p>
    <w:p w14:paraId="6878FA40" w14:textId="77777777" w:rsidR="00FA4947" w:rsidRDefault="00FA4947" w:rsidP="00FA4947">
      <w:pPr>
        <w:pStyle w:val="PL"/>
      </w:pPr>
      <w:r>
        <w:t xml:space="preserve">                  $ref: 'TS29122_CommonData.yaml#/components/responses/403'</w:t>
      </w:r>
    </w:p>
    <w:p w14:paraId="0425633D" w14:textId="77777777" w:rsidR="00FA4947" w:rsidRDefault="00FA4947" w:rsidP="00FA4947">
      <w:pPr>
        <w:pStyle w:val="PL"/>
      </w:pPr>
      <w:r>
        <w:t xml:space="preserve">                '404':</w:t>
      </w:r>
    </w:p>
    <w:p w14:paraId="295CC38C" w14:textId="77777777" w:rsidR="00FA4947" w:rsidRDefault="00FA4947" w:rsidP="00FA4947">
      <w:pPr>
        <w:pStyle w:val="PL"/>
      </w:pPr>
      <w:r>
        <w:t xml:space="preserve">                  $ref: 'TS29122_CommonData.yaml#/components/responses/404'</w:t>
      </w:r>
    </w:p>
    <w:p w14:paraId="66C6A806" w14:textId="77777777" w:rsidR="00FA4947" w:rsidRDefault="00FA4947" w:rsidP="00FA4947">
      <w:pPr>
        <w:pStyle w:val="PL"/>
      </w:pPr>
      <w:r>
        <w:t xml:space="preserve">                '411':</w:t>
      </w:r>
    </w:p>
    <w:p w14:paraId="6E28EA09" w14:textId="77777777" w:rsidR="00FA4947" w:rsidRDefault="00FA4947" w:rsidP="00FA4947">
      <w:pPr>
        <w:pStyle w:val="PL"/>
      </w:pPr>
      <w:r>
        <w:t xml:space="preserve">                  $ref: 'TS29122_CommonData.yaml#/components/responses/411'</w:t>
      </w:r>
    </w:p>
    <w:p w14:paraId="32A73EC7" w14:textId="77777777" w:rsidR="00FA4947" w:rsidRDefault="00FA4947" w:rsidP="00FA4947">
      <w:pPr>
        <w:pStyle w:val="PL"/>
      </w:pPr>
      <w:r>
        <w:t xml:space="preserve">                '413':</w:t>
      </w:r>
    </w:p>
    <w:p w14:paraId="55201429" w14:textId="77777777" w:rsidR="00FA4947" w:rsidRDefault="00FA4947" w:rsidP="00FA4947">
      <w:pPr>
        <w:pStyle w:val="PL"/>
      </w:pPr>
      <w:r>
        <w:t xml:space="preserve">                  $ref: 'TS29122_CommonData.yaml#/components/responses/413'</w:t>
      </w:r>
    </w:p>
    <w:p w14:paraId="4AB247C1" w14:textId="77777777" w:rsidR="00FA4947" w:rsidRDefault="00FA4947" w:rsidP="00FA4947">
      <w:pPr>
        <w:pStyle w:val="PL"/>
      </w:pPr>
      <w:r>
        <w:t xml:space="preserve">                '415':</w:t>
      </w:r>
    </w:p>
    <w:p w14:paraId="34778F4E" w14:textId="77777777" w:rsidR="00FA4947" w:rsidRDefault="00FA4947" w:rsidP="00FA4947">
      <w:pPr>
        <w:pStyle w:val="PL"/>
      </w:pPr>
      <w:r>
        <w:t xml:space="preserve">                  $ref: 'TS29122_CommonData.yaml#/components/responses/415'</w:t>
      </w:r>
    </w:p>
    <w:p w14:paraId="69C17528" w14:textId="77777777" w:rsidR="00FA4947" w:rsidRDefault="00FA4947" w:rsidP="00FA4947">
      <w:pPr>
        <w:pStyle w:val="PL"/>
      </w:pPr>
      <w:r>
        <w:t xml:space="preserve">                '429':</w:t>
      </w:r>
    </w:p>
    <w:p w14:paraId="3DB866DC" w14:textId="77777777" w:rsidR="00FA4947" w:rsidRDefault="00FA4947" w:rsidP="00FA4947">
      <w:pPr>
        <w:pStyle w:val="PL"/>
      </w:pPr>
      <w:r>
        <w:t xml:space="preserve">                  $ref: 'TS29122_CommonData.yaml#/components/responses/429'</w:t>
      </w:r>
    </w:p>
    <w:p w14:paraId="664ECBE7" w14:textId="77777777" w:rsidR="00FA4947" w:rsidRDefault="00FA4947" w:rsidP="00FA4947">
      <w:pPr>
        <w:pStyle w:val="PL"/>
      </w:pPr>
      <w:r>
        <w:t xml:space="preserve">                '500':</w:t>
      </w:r>
    </w:p>
    <w:p w14:paraId="77F14FC8" w14:textId="77777777" w:rsidR="00FA4947" w:rsidRDefault="00FA4947" w:rsidP="00FA4947">
      <w:pPr>
        <w:pStyle w:val="PL"/>
      </w:pPr>
      <w:r>
        <w:t xml:space="preserve">                  $ref: 'TS29122_CommonData.yaml#/components/responses/500'</w:t>
      </w:r>
    </w:p>
    <w:p w14:paraId="7F8E96F3" w14:textId="77777777" w:rsidR="00FA4947" w:rsidRDefault="00FA4947" w:rsidP="00FA4947">
      <w:pPr>
        <w:pStyle w:val="PL"/>
      </w:pPr>
      <w:r>
        <w:t xml:space="preserve">                '503':</w:t>
      </w:r>
    </w:p>
    <w:p w14:paraId="1C41ECAE" w14:textId="77777777" w:rsidR="00FA4947" w:rsidRDefault="00FA4947" w:rsidP="00FA4947">
      <w:pPr>
        <w:pStyle w:val="PL"/>
      </w:pPr>
      <w:r>
        <w:t xml:space="preserve">                  $ref: 'TS29122_CommonData.yaml#/components/responses/503'</w:t>
      </w:r>
    </w:p>
    <w:p w14:paraId="28218131" w14:textId="77777777" w:rsidR="00FA4947" w:rsidRDefault="00FA4947" w:rsidP="00FA4947">
      <w:pPr>
        <w:pStyle w:val="PL"/>
      </w:pPr>
      <w:r>
        <w:t xml:space="preserve">                default:</w:t>
      </w:r>
    </w:p>
    <w:p w14:paraId="2865EE33" w14:textId="77777777" w:rsidR="00FA4947" w:rsidRDefault="00FA4947" w:rsidP="00FA4947">
      <w:pPr>
        <w:pStyle w:val="PL"/>
      </w:pPr>
      <w:r>
        <w:t xml:space="preserve">                  $ref: 'TS29122_CommonData.yaml#/components/responses/default'</w:t>
      </w:r>
    </w:p>
    <w:p w14:paraId="696FD33F" w14:textId="77777777" w:rsidR="00FA4947" w:rsidRDefault="00FA4947" w:rsidP="00FA4947">
      <w:pPr>
        <w:pStyle w:val="PL"/>
      </w:pPr>
    </w:p>
    <w:p w14:paraId="020804FD" w14:textId="77777777" w:rsidR="00FA4947" w:rsidRDefault="00FA4947" w:rsidP="00FA4947">
      <w:pPr>
        <w:pStyle w:val="PL"/>
      </w:pPr>
      <w:r>
        <w:t xml:space="preserve">  /subscriptions/{subscriptionId}:</w:t>
      </w:r>
    </w:p>
    <w:p w14:paraId="08B3FD02" w14:textId="77777777" w:rsidR="00FA4947" w:rsidRDefault="00FA4947" w:rsidP="00FA4947">
      <w:pPr>
        <w:pStyle w:val="PL"/>
      </w:pPr>
      <w:r>
        <w:t xml:space="preserve">    get:</w:t>
      </w:r>
    </w:p>
    <w:p w14:paraId="7BFDF7D0" w14:textId="77777777" w:rsidR="00FA4947" w:rsidRDefault="00FA4947" w:rsidP="00FA4947">
      <w:pPr>
        <w:pStyle w:val="PL"/>
      </w:pPr>
      <w:r>
        <w:t xml:space="preserve">      description: Retrieve an Individual </w:t>
      </w:r>
      <w:r>
        <w:rPr>
          <w:lang w:eastAsia="ja-JP"/>
        </w:rPr>
        <w:t>AC information subscription information</w:t>
      </w:r>
      <w:r>
        <w:t>.</w:t>
      </w:r>
    </w:p>
    <w:p w14:paraId="5918DF56" w14:textId="77777777" w:rsidR="00FA4947" w:rsidRDefault="00FA4947" w:rsidP="00FA4947">
      <w:pPr>
        <w:pStyle w:val="PL"/>
      </w:pPr>
      <w:r>
        <w:t xml:space="preserve">      parameters:</w:t>
      </w:r>
    </w:p>
    <w:p w14:paraId="2A3CCFD1" w14:textId="77777777" w:rsidR="00FA4947" w:rsidRDefault="00FA4947" w:rsidP="00FA4947">
      <w:pPr>
        <w:pStyle w:val="PL"/>
      </w:pPr>
      <w:r>
        <w:t xml:space="preserve">        - name: subscriptionId</w:t>
      </w:r>
    </w:p>
    <w:p w14:paraId="79FD5C24" w14:textId="77777777" w:rsidR="00FA4947" w:rsidRDefault="00FA4947" w:rsidP="00FA4947">
      <w:pPr>
        <w:pStyle w:val="PL"/>
      </w:pPr>
      <w:r>
        <w:t xml:space="preserve">          in: path</w:t>
      </w:r>
    </w:p>
    <w:p w14:paraId="07C4BB68" w14:textId="77777777" w:rsidR="00FA4947" w:rsidRPr="00721D9F" w:rsidRDefault="00FA4947" w:rsidP="00FA4947">
      <w:pPr>
        <w:pStyle w:val="PL"/>
        <w:rPr>
          <w:lang w:val="en-US" w:eastAsia="es-ES"/>
        </w:rPr>
      </w:pPr>
      <w:r>
        <w:rPr>
          <w:lang w:val="en-US" w:eastAsia="es-ES"/>
        </w:rPr>
        <w:t xml:space="preserve">          description: Subscription Id.</w:t>
      </w:r>
    </w:p>
    <w:p w14:paraId="21562EAB" w14:textId="77777777" w:rsidR="00FA4947" w:rsidRDefault="00FA4947" w:rsidP="00FA4947">
      <w:pPr>
        <w:pStyle w:val="PL"/>
      </w:pPr>
      <w:r>
        <w:t xml:space="preserve">          required: true</w:t>
      </w:r>
    </w:p>
    <w:p w14:paraId="02491E35" w14:textId="77777777" w:rsidR="00FA4947" w:rsidRDefault="00FA4947" w:rsidP="00FA4947">
      <w:pPr>
        <w:pStyle w:val="PL"/>
      </w:pPr>
      <w:r>
        <w:t xml:space="preserve">          schema:</w:t>
      </w:r>
    </w:p>
    <w:p w14:paraId="4A1880B0" w14:textId="77777777" w:rsidR="00FA4947" w:rsidRPr="00F56746" w:rsidRDefault="00FA4947" w:rsidP="00FA4947">
      <w:pPr>
        <w:pStyle w:val="PL"/>
      </w:pPr>
      <w:r>
        <w:t xml:space="preserve">            type: string</w:t>
      </w:r>
    </w:p>
    <w:p w14:paraId="290DCAF0" w14:textId="77777777" w:rsidR="00FA4947" w:rsidRDefault="00FA4947" w:rsidP="00FA4947">
      <w:pPr>
        <w:pStyle w:val="PL"/>
        <w:rPr>
          <w:lang w:val="en-US"/>
        </w:rPr>
      </w:pPr>
      <w:r>
        <w:rPr>
          <w:lang w:val="en-US"/>
        </w:rPr>
        <w:lastRenderedPageBreak/>
        <w:t xml:space="preserve">      responses:</w:t>
      </w:r>
    </w:p>
    <w:p w14:paraId="112F325B" w14:textId="77777777" w:rsidR="00FA4947" w:rsidRDefault="00FA4947" w:rsidP="00FA4947">
      <w:pPr>
        <w:pStyle w:val="PL"/>
        <w:rPr>
          <w:lang w:val="en-US"/>
        </w:rPr>
      </w:pPr>
      <w:r>
        <w:rPr>
          <w:lang w:val="en-US"/>
        </w:rPr>
        <w:t xml:space="preserve">        '200':</w:t>
      </w:r>
    </w:p>
    <w:p w14:paraId="5AAB8661" w14:textId="77777777" w:rsidR="00FA4947" w:rsidRDefault="00FA4947" w:rsidP="00FA4947">
      <w:pPr>
        <w:pStyle w:val="PL"/>
      </w:pPr>
      <w:r>
        <w:rPr>
          <w:lang w:val="en-US"/>
        </w:rPr>
        <w:t xml:space="preserve">          </w:t>
      </w:r>
      <w:r>
        <w:t>description: OK (Successfully get the AC information subscription).</w:t>
      </w:r>
    </w:p>
    <w:p w14:paraId="014F0F5C" w14:textId="77777777" w:rsidR="00FA4947" w:rsidRDefault="00FA4947" w:rsidP="00FA4947">
      <w:pPr>
        <w:pStyle w:val="PL"/>
      </w:pPr>
      <w:r>
        <w:t xml:space="preserve">          content:</w:t>
      </w:r>
    </w:p>
    <w:p w14:paraId="510CE0E9" w14:textId="77777777" w:rsidR="00FA4947" w:rsidRDefault="00FA4947" w:rsidP="00FA4947">
      <w:pPr>
        <w:pStyle w:val="PL"/>
      </w:pPr>
      <w:r>
        <w:t xml:space="preserve">            application/json:</w:t>
      </w:r>
    </w:p>
    <w:p w14:paraId="761D3617" w14:textId="77777777" w:rsidR="00FA4947" w:rsidRDefault="00FA4947" w:rsidP="00FA4947">
      <w:pPr>
        <w:pStyle w:val="PL"/>
      </w:pPr>
      <w:r>
        <w:t xml:space="preserve">              schema:</w:t>
      </w:r>
    </w:p>
    <w:p w14:paraId="59B107CA" w14:textId="77777777" w:rsidR="00FA4947" w:rsidRDefault="00FA4947" w:rsidP="00FA4947">
      <w:pPr>
        <w:pStyle w:val="PL"/>
      </w:pPr>
      <w:r>
        <w:t xml:space="preserve">                $ref: '#/components/schemas/</w:t>
      </w:r>
      <w:r>
        <w:rPr>
          <w:lang w:eastAsia="ja-JP"/>
        </w:rPr>
        <w:t>ACInfoSubscription</w:t>
      </w:r>
      <w:r>
        <w:t>'</w:t>
      </w:r>
    </w:p>
    <w:p w14:paraId="7784BEE6" w14:textId="77777777" w:rsidR="00FA4947" w:rsidRDefault="00FA4947" w:rsidP="00FA4947">
      <w:pPr>
        <w:pStyle w:val="PL"/>
      </w:pPr>
      <w:r>
        <w:t xml:space="preserve">        '307':</w:t>
      </w:r>
    </w:p>
    <w:p w14:paraId="3A9C7AB0" w14:textId="77777777" w:rsidR="00FA4947" w:rsidRDefault="00FA4947" w:rsidP="00FA4947">
      <w:pPr>
        <w:pStyle w:val="PL"/>
      </w:pPr>
      <w:r>
        <w:t xml:space="preserve">          $ref: 'TS29122_CommonData.yaml#/components/responses/307'</w:t>
      </w:r>
    </w:p>
    <w:p w14:paraId="201B729A" w14:textId="77777777" w:rsidR="00FA4947" w:rsidRDefault="00FA4947" w:rsidP="00FA4947">
      <w:pPr>
        <w:pStyle w:val="PL"/>
      </w:pPr>
      <w:r>
        <w:t xml:space="preserve">        '308':</w:t>
      </w:r>
    </w:p>
    <w:p w14:paraId="58084E6B" w14:textId="77777777" w:rsidR="00FA4947" w:rsidRDefault="00FA4947" w:rsidP="00FA4947">
      <w:pPr>
        <w:pStyle w:val="PL"/>
      </w:pPr>
      <w:r>
        <w:t xml:space="preserve">          $ref: 'TS29122_CommonData.yaml#/components/responses/308'</w:t>
      </w:r>
    </w:p>
    <w:p w14:paraId="51B53BDB" w14:textId="77777777" w:rsidR="00FA4947" w:rsidRDefault="00FA4947" w:rsidP="00FA4947">
      <w:pPr>
        <w:pStyle w:val="PL"/>
      </w:pPr>
      <w:r>
        <w:t xml:space="preserve">        '400':</w:t>
      </w:r>
    </w:p>
    <w:p w14:paraId="30C62A5C" w14:textId="77777777" w:rsidR="00FA4947" w:rsidRDefault="00FA4947" w:rsidP="00FA4947">
      <w:pPr>
        <w:pStyle w:val="PL"/>
      </w:pPr>
      <w:r>
        <w:t xml:space="preserve">          $ref: 'TS29122_CommonData.yaml#/components/responses/400'</w:t>
      </w:r>
    </w:p>
    <w:p w14:paraId="3D53D12E" w14:textId="77777777" w:rsidR="00FA4947" w:rsidRDefault="00FA4947" w:rsidP="00FA4947">
      <w:pPr>
        <w:pStyle w:val="PL"/>
      </w:pPr>
      <w:r>
        <w:t xml:space="preserve">        '401':</w:t>
      </w:r>
    </w:p>
    <w:p w14:paraId="538CAFAC" w14:textId="77777777" w:rsidR="00FA4947" w:rsidRDefault="00FA4947" w:rsidP="00FA4947">
      <w:pPr>
        <w:pStyle w:val="PL"/>
      </w:pPr>
      <w:r>
        <w:t xml:space="preserve">          $ref: 'TS29122_CommonData.yaml#/components/responses/401'</w:t>
      </w:r>
    </w:p>
    <w:p w14:paraId="573C2AC8" w14:textId="77777777" w:rsidR="00FA4947" w:rsidRDefault="00FA4947" w:rsidP="00FA4947">
      <w:pPr>
        <w:pStyle w:val="PL"/>
        <w:rPr>
          <w:rFonts w:eastAsia="DengXian"/>
        </w:rPr>
      </w:pPr>
      <w:r>
        <w:rPr>
          <w:rFonts w:eastAsia="DengXian"/>
        </w:rPr>
        <w:t xml:space="preserve">        '403':</w:t>
      </w:r>
    </w:p>
    <w:p w14:paraId="3A421791" w14:textId="77777777" w:rsidR="00FA4947" w:rsidRDefault="00FA4947" w:rsidP="00FA4947">
      <w:pPr>
        <w:pStyle w:val="PL"/>
        <w:rPr>
          <w:rFonts w:eastAsia="DengXian"/>
        </w:rPr>
      </w:pPr>
      <w:r>
        <w:rPr>
          <w:rFonts w:eastAsia="DengXian"/>
        </w:rPr>
        <w:t xml:space="preserve">          $ref: 'TS29122_CommonData.yaml#/components/responses/403'</w:t>
      </w:r>
    </w:p>
    <w:p w14:paraId="148EF882" w14:textId="77777777" w:rsidR="00FA4947" w:rsidRDefault="00FA4947" w:rsidP="00FA4947">
      <w:pPr>
        <w:pStyle w:val="PL"/>
      </w:pPr>
      <w:r>
        <w:t xml:space="preserve">        '404':</w:t>
      </w:r>
    </w:p>
    <w:p w14:paraId="4BE05D1B" w14:textId="77777777" w:rsidR="00FA4947" w:rsidRDefault="00FA4947" w:rsidP="00FA4947">
      <w:pPr>
        <w:pStyle w:val="PL"/>
      </w:pPr>
      <w:r>
        <w:t xml:space="preserve">          $ref: 'TS29122_CommonData.yaml#/components/responses/404'</w:t>
      </w:r>
    </w:p>
    <w:p w14:paraId="7960B264" w14:textId="77777777" w:rsidR="00FA4947" w:rsidRDefault="00FA4947" w:rsidP="00FA4947">
      <w:pPr>
        <w:pStyle w:val="PL"/>
        <w:rPr>
          <w:rFonts w:eastAsia="DengXian"/>
        </w:rPr>
      </w:pPr>
      <w:r>
        <w:rPr>
          <w:rFonts w:eastAsia="DengXian"/>
        </w:rPr>
        <w:t xml:space="preserve">        '406':</w:t>
      </w:r>
    </w:p>
    <w:p w14:paraId="0DA8A183" w14:textId="77777777" w:rsidR="00FA4947" w:rsidRDefault="00FA4947" w:rsidP="00FA4947">
      <w:pPr>
        <w:pStyle w:val="PL"/>
        <w:rPr>
          <w:rFonts w:eastAsia="DengXian"/>
        </w:rPr>
      </w:pPr>
      <w:r>
        <w:rPr>
          <w:rFonts w:eastAsia="DengXian"/>
        </w:rPr>
        <w:t xml:space="preserve">          $ref: 'TS29122_CommonData.yaml#/components/responses/406'</w:t>
      </w:r>
    </w:p>
    <w:p w14:paraId="1948E9BF" w14:textId="77777777" w:rsidR="00FA4947" w:rsidRDefault="00FA4947" w:rsidP="00FA4947">
      <w:pPr>
        <w:pStyle w:val="PL"/>
        <w:rPr>
          <w:rFonts w:eastAsia="DengXian"/>
        </w:rPr>
      </w:pPr>
      <w:r>
        <w:rPr>
          <w:rFonts w:eastAsia="DengXian"/>
        </w:rPr>
        <w:t xml:space="preserve">        '429':</w:t>
      </w:r>
    </w:p>
    <w:p w14:paraId="1D3BFEFC" w14:textId="77777777" w:rsidR="00FA4947" w:rsidRDefault="00FA4947" w:rsidP="00FA4947">
      <w:pPr>
        <w:pStyle w:val="PL"/>
        <w:rPr>
          <w:rFonts w:eastAsia="DengXian"/>
        </w:rPr>
      </w:pPr>
      <w:r>
        <w:rPr>
          <w:rFonts w:eastAsia="DengXian"/>
        </w:rPr>
        <w:t xml:space="preserve">          $ref: 'TS29122_CommonData.yaml#/components/responses/429'</w:t>
      </w:r>
    </w:p>
    <w:p w14:paraId="21B1BEAC" w14:textId="77777777" w:rsidR="00FA4947" w:rsidRDefault="00FA4947" w:rsidP="00FA4947">
      <w:pPr>
        <w:pStyle w:val="PL"/>
      </w:pPr>
      <w:r>
        <w:t xml:space="preserve">        '500':</w:t>
      </w:r>
    </w:p>
    <w:p w14:paraId="3AEC9E02" w14:textId="77777777" w:rsidR="00FA4947" w:rsidRDefault="00FA4947" w:rsidP="00FA4947">
      <w:pPr>
        <w:pStyle w:val="PL"/>
      </w:pPr>
      <w:r>
        <w:t xml:space="preserve">          $ref: 'TS29122_CommonData.yaml#/components/responses/500'</w:t>
      </w:r>
    </w:p>
    <w:p w14:paraId="22767E2E" w14:textId="77777777" w:rsidR="00FA4947" w:rsidRDefault="00FA4947" w:rsidP="00FA4947">
      <w:pPr>
        <w:pStyle w:val="PL"/>
      </w:pPr>
      <w:r>
        <w:t xml:space="preserve">        '503':</w:t>
      </w:r>
    </w:p>
    <w:p w14:paraId="36D3812E" w14:textId="77777777" w:rsidR="00FA4947" w:rsidRDefault="00FA4947" w:rsidP="00FA4947">
      <w:pPr>
        <w:pStyle w:val="PL"/>
      </w:pPr>
      <w:r>
        <w:t xml:space="preserve">          $ref: 'TS29122_CommonData.yaml#/components/responses/503'</w:t>
      </w:r>
    </w:p>
    <w:p w14:paraId="6B0F8CB6" w14:textId="77777777" w:rsidR="00FA4947" w:rsidRDefault="00FA4947" w:rsidP="00FA4947">
      <w:pPr>
        <w:pStyle w:val="PL"/>
      </w:pPr>
      <w:r>
        <w:t xml:space="preserve">        default:</w:t>
      </w:r>
    </w:p>
    <w:p w14:paraId="4E961B80" w14:textId="77777777" w:rsidR="00FA4947" w:rsidRDefault="00FA4947" w:rsidP="00FA4947">
      <w:pPr>
        <w:pStyle w:val="PL"/>
      </w:pPr>
      <w:r>
        <w:t xml:space="preserve">          $ref: 'TS29122_CommonData.yaml#/components/responses/default'</w:t>
      </w:r>
    </w:p>
    <w:p w14:paraId="6FA9E13A" w14:textId="77777777" w:rsidR="00FA4947" w:rsidRDefault="00FA4947" w:rsidP="00FA4947">
      <w:pPr>
        <w:pStyle w:val="PL"/>
      </w:pPr>
    </w:p>
    <w:p w14:paraId="63326534" w14:textId="77777777" w:rsidR="00FA4947" w:rsidRDefault="00FA4947" w:rsidP="00FA4947">
      <w:pPr>
        <w:pStyle w:val="PL"/>
      </w:pPr>
      <w:r>
        <w:t xml:space="preserve">    put:</w:t>
      </w:r>
    </w:p>
    <w:p w14:paraId="1F6174E7" w14:textId="77777777" w:rsidR="00FA4947" w:rsidRDefault="00FA4947" w:rsidP="00FA4947">
      <w:pPr>
        <w:pStyle w:val="PL"/>
      </w:pPr>
      <w:r>
        <w:t xml:space="preserve">      description: Fully replace an </w:t>
      </w:r>
      <w:r>
        <w:rPr>
          <w:lang w:eastAsia="ja-JP"/>
        </w:rPr>
        <w:t>existing Individual AC information S</w:t>
      </w:r>
      <w:r>
        <w:rPr>
          <w:rFonts w:hint="eastAsia"/>
          <w:lang w:eastAsia="ja-JP"/>
        </w:rPr>
        <w:t>ubscription</w:t>
      </w:r>
      <w:r>
        <w:t>.</w:t>
      </w:r>
    </w:p>
    <w:p w14:paraId="78CE82CD" w14:textId="77777777" w:rsidR="00FA4947" w:rsidRDefault="00FA4947" w:rsidP="00FA4947">
      <w:pPr>
        <w:pStyle w:val="PL"/>
      </w:pPr>
      <w:r>
        <w:t xml:space="preserve">      parameters:</w:t>
      </w:r>
    </w:p>
    <w:p w14:paraId="257CFE37" w14:textId="77777777" w:rsidR="00FA4947" w:rsidRDefault="00FA4947" w:rsidP="00FA4947">
      <w:pPr>
        <w:pStyle w:val="PL"/>
      </w:pPr>
      <w:r>
        <w:t xml:space="preserve">        - name: subscriptionId</w:t>
      </w:r>
    </w:p>
    <w:p w14:paraId="473154AE" w14:textId="77777777" w:rsidR="00FA4947" w:rsidRDefault="00FA4947" w:rsidP="00FA4947">
      <w:pPr>
        <w:pStyle w:val="PL"/>
      </w:pPr>
      <w:r>
        <w:t xml:space="preserve">          in: path</w:t>
      </w:r>
    </w:p>
    <w:p w14:paraId="4A8A62BD" w14:textId="77777777" w:rsidR="00FA4947" w:rsidRPr="009E0195" w:rsidRDefault="00FA4947" w:rsidP="00FA4947">
      <w:pPr>
        <w:pStyle w:val="PL"/>
        <w:rPr>
          <w:lang w:val="en-US" w:eastAsia="es-ES"/>
        </w:rPr>
      </w:pPr>
      <w:r>
        <w:rPr>
          <w:lang w:val="en-US" w:eastAsia="es-ES"/>
        </w:rPr>
        <w:t xml:space="preserve">          description: Subscription Id.</w:t>
      </w:r>
    </w:p>
    <w:p w14:paraId="39FACA19" w14:textId="77777777" w:rsidR="00FA4947" w:rsidRDefault="00FA4947" w:rsidP="00FA4947">
      <w:pPr>
        <w:pStyle w:val="PL"/>
      </w:pPr>
      <w:r>
        <w:t xml:space="preserve">          required: true</w:t>
      </w:r>
    </w:p>
    <w:p w14:paraId="6527E7F6" w14:textId="77777777" w:rsidR="00FA4947" w:rsidRDefault="00FA4947" w:rsidP="00FA4947">
      <w:pPr>
        <w:pStyle w:val="PL"/>
      </w:pPr>
      <w:r>
        <w:t xml:space="preserve">          schema:</w:t>
      </w:r>
    </w:p>
    <w:p w14:paraId="46FAC220" w14:textId="77777777" w:rsidR="00FA4947" w:rsidRDefault="00FA4947" w:rsidP="00FA4947">
      <w:pPr>
        <w:pStyle w:val="PL"/>
      </w:pPr>
      <w:r>
        <w:t xml:space="preserve">            type: string</w:t>
      </w:r>
    </w:p>
    <w:p w14:paraId="1CF625D6" w14:textId="77777777" w:rsidR="00FA4947" w:rsidRDefault="00FA4947" w:rsidP="00FA4947">
      <w:pPr>
        <w:pStyle w:val="PL"/>
      </w:pPr>
      <w:r>
        <w:t xml:space="preserve">      requestBody:</w:t>
      </w:r>
    </w:p>
    <w:p w14:paraId="2A163EE9" w14:textId="77777777" w:rsidR="00FA4947" w:rsidRDefault="00FA4947" w:rsidP="00FA4947">
      <w:pPr>
        <w:pStyle w:val="PL"/>
      </w:pPr>
      <w:r>
        <w:t xml:space="preserve">        required: true</w:t>
      </w:r>
    </w:p>
    <w:p w14:paraId="32784504" w14:textId="77777777" w:rsidR="00FA4947" w:rsidRDefault="00FA4947" w:rsidP="00FA4947">
      <w:pPr>
        <w:pStyle w:val="PL"/>
      </w:pPr>
      <w:r>
        <w:t xml:space="preserve">        content:</w:t>
      </w:r>
    </w:p>
    <w:p w14:paraId="4AFC7229" w14:textId="77777777" w:rsidR="00FA4947" w:rsidRDefault="00FA4947" w:rsidP="00FA4947">
      <w:pPr>
        <w:pStyle w:val="PL"/>
      </w:pPr>
      <w:r>
        <w:t xml:space="preserve">          application/json:</w:t>
      </w:r>
    </w:p>
    <w:p w14:paraId="51B46237" w14:textId="77777777" w:rsidR="00FA4947" w:rsidRDefault="00FA4947" w:rsidP="00FA4947">
      <w:pPr>
        <w:pStyle w:val="PL"/>
      </w:pPr>
      <w:r>
        <w:t xml:space="preserve">            schema:</w:t>
      </w:r>
    </w:p>
    <w:p w14:paraId="1028B139" w14:textId="77777777" w:rsidR="00FA4947" w:rsidRDefault="00FA4947" w:rsidP="00FA4947">
      <w:pPr>
        <w:pStyle w:val="PL"/>
      </w:pPr>
      <w:r>
        <w:t xml:space="preserve">              $ref: '#/components/schemas/</w:t>
      </w:r>
      <w:r>
        <w:rPr>
          <w:lang w:eastAsia="ja-JP"/>
        </w:rPr>
        <w:t>ACInfoSubscription</w:t>
      </w:r>
      <w:r>
        <w:t>'</w:t>
      </w:r>
    </w:p>
    <w:p w14:paraId="04239800" w14:textId="77777777" w:rsidR="00FA4947" w:rsidRDefault="00FA4947" w:rsidP="00FA4947">
      <w:pPr>
        <w:pStyle w:val="PL"/>
      </w:pPr>
      <w:r>
        <w:t xml:space="preserve">      responses:</w:t>
      </w:r>
    </w:p>
    <w:p w14:paraId="648AE5A1" w14:textId="77777777" w:rsidR="00FA4947" w:rsidRDefault="00FA4947" w:rsidP="00FA4947">
      <w:pPr>
        <w:pStyle w:val="PL"/>
      </w:pPr>
      <w:r>
        <w:t xml:space="preserve">        '200':</w:t>
      </w:r>
    </w:p>
    <w:p w14:paraId="3F984314" w14:textId="77777777" w:rsidR="00FA4947" w:rsidRDefault="00FA4947" w:rsidP="00FA4947">
      <w:pPr>
        <w:pStyle w:val="PL"/>
      </w:pPr>
      <w:r>
        <w:t xml:space="preserve">          description: OK (The individual AC information subscription was modified successfully).</w:t>
      </w:r>
    </w:p>
    <w:p w14:paraId="4F523E31" w14:textId="77777777" w:rsidR="00FA4947" w:rsidRDefault="00FA4947" w:rsidP="00FA4947">
      <w:pPr>
        <w:pStyle w:val="PL"/>
      </w:pPr>
      <w:r>
        <w:t xml:space="preserve">          content:</w:t>
      </w:r>
    </w:p>
    <w:p w14:paraId="2128B52B" w14:textId="77777777" w:rsidR="00FA4947" w:rsidRDefault="00FA4947" w:rsidP="00FA4947">
      <w:pPr>
        <w:pStyle w:val="PL"/>
      </w:pPr>
      <w:r>
        <w:t xml:space="preserve">            application/json:</w:t>
      </w:r>
    </w:p>
    <w:p w14:paraId="31BB0485" w14:textId="77777777" w:rsidR="00FA4947" w:rsidRDefault="00FA4947" w:rsidP="00FA4947">
      <w:pPr>
        <w:pStyle w:val="PL"/>
      </w:pPr>
      <w:r>
        <w:t xml:space="preserve">              schema:</w:t>
      </w:r>
    </w:p>
    <w:p w14:paraId="6EA92A3F" w14:textId="77777777" w:rsidR="00FA4947" w:rsidRDefault="00FA4947" w:rsidP="00FA4947">
      <w:pPr>
        <w:pStyle w:val="PL"/>
      </w:pPr>
      <w:r>
        <w:t xml:space="preserve">                $ref: '#/components/schemas/</w:t>
      </w:r>
      <w:r>
        <w:rPr>
          <w:lang w:eastAsia="ja-JP"/>
        </w:rPr>
        <w:t>ACInfoSubscription</w:t>
      </w:r>
      <w:r>
        <w:t>'</w:t>
      </w:r>
    </w:p>
    <w:p w14:paraId="6AC69B1C" w14:textId="77777777" w:rsidR="00FA4947" w:rsidRDefault="00FA4947" w:rsidP="00FA4947">
      <w:pPr>
        <w:pStyle w:val="PL"/>
      </w:pPr>
      <w:r>
        <w:t xml:space="preserve">        '204':</w:t>
      </w:r>
    </w:p>
    <w:p w14:paraId="6039747C" w14:textId="77777777" w:rsidR="00FA4947" w:rsidRDefault="00FA4947" w:rsidP="00FA4947">
      <w:pPr>
        <w:pStyle w:val="PL"/>
      </w:pPr>
      <w:r>
        <w:t xml:space="preserve">          description: No Content.</w:t>
      </w:r>
    </w:p>
    <w:p w14:paraId="1736A7DE" w14:textId="77777777" w:rsidR="00FA4947" w:rsidRDefault="00FA4947" w:rsidP="00FA4947">
      <w:pPr>
        <w:pStyle w:val="PL"/>
      </w:pPr>
      <w:r>
        <w:t xml:space="preserve">        '400':</w:t>
      </w:r>
    </w:p>
    <w:p w14:paraId="26D2BBED" w14:textId="77777777" w:rsidR="00FA4947" w:rsidRDefault="00FA4947" w:rsidP="00FA4947">
      <w:pPr>
        <w:pStyle w:val="PL"/>
      </w:pPr>
      <w:r>
        <w:t xml:space="preserve">          $ref: 'TS29122_CommonData.yaml#/components/responses/400'</w:t>
      </w:r>
    </w:p>
    <w:p w14:paraId="7D80497D" w14:textId="77777777" w:rsidR="00FA4947" w:rsidRDefault="00FA4947" w:rsidP="00FA4947">
      <w:pPr>
        <w:pStyle w:val="PL"/>
      </w:pPr>
      <w:r>
        <w:t xml:space="preserve">        '401':</w:t>
      </w:r>
    </w:p>
    <w:p w14:paraId="3D902ACF" w14:textId="77777777" w:rsidR="00FA4947" w:rsidRDefault="00FA4947" w:rsidP="00FA4947">
      <w:pPr>
        <w:pStyle w:val="PL"/>
      </w:pPr>
      <w:r>
        <w:t xml:space="preserve">          $ref: 'TS29122_CommonData.yaml#/components/responses/401'</w:t>
      </w:r>
    </w:p>
    <w:p w14:paraId="5EC71E57" w14:textId="77777777" w:rsidR="00FA4947" w:rsidRDefault="00FA4947" w:rsidP="00FA4947">
      <w:pPr>
        <w:pStyle w:val="PL"/>
      </w:pPr>
      <w:r>
        <w:t xml:space="preserve">        '403':</w:t>
      </w:r>
    </w:p>
    <w:p w14:paraId="17E3D2F7" w14:textId="77777777" w:rsidR="00FA4947" w:rsidRDefault="00FA4947" w:rsidP="00FA4947">
      <w:pPr>
        <w:pStyle w:val="PL"/>
      </w:pPr>
      <w:r>
        <w:t xml:space="preserve">          $ref: 'TS29122_CommonData.yaml#/components/responses/403'</w:t>
      </w:r>
    </w:p>
    <w:p w14:paraId="1A20FBAA" w14:textId="77777777" w:rsidR="00FA4947" w:rsidRDefault="00FA4947" w:rsidP="00FA4947">
      <w:pPr>
        <w:pStyle w:val="PL"/>
      </w:pPr>
      <w:r>
        <w:t xml:space="preserve">        '404':</w:t>
      </w:r>
    </w:p>
    <w:p w14:paraId="7E63697E" w14:textId="77777777" w:rsidR="00FA4947" w:rsidRDefault="00FA4947" w:rsidP="00FA4947">
      <w:pPr>
        <w:pStyle w:val="PL"/>
      </w:pPr>
      <w:r>
        <w:t xml:space="preserve">          $ref: 'TS29122_CommonData.yaml#/components/responses/404'</w:t>
      </w:r>
    </w:p>
    <w:p w14:paraId="46D30494" w14:textId="77777777" w:rsidR="00FA4947" w:rsidRDefault="00FA4947" w:rsidP="00FA4947">
      <w:pPr>
        <w:pStyle w:val="PL"/>
        <w:rPr>
          <w:rFonts w:eastAsia="DengXian"/>
        </w:rPr>
      </w:pPr>
      <w:r>
        <w:rPr>
          <w:rFonts w:eastAsia="DengXian"/>
        </w:rPr>
        <w:t xml:space="preserve">        '411':</w:t>
      </w:r>
    </w:p>
    <w:p w14:paraId="28637AB5" w14:textId="77777777" w:rsidR="00FA4947" w:rsidRDefault="00FA4947" w:rsidP="00FA4947">
      <w:pPr>
        <w:pStyle w:val="PL"/>
        <w:rPr>
          <w:rFonts w:eastAsia="DengXian"/>
        </w:rPr>
      </w:pPr>
      <w:r>
        <w:rPr>
          <w:rFonts w:eastAsia="DengXian"/>
        </w:rPr>
        <w:t xml:space="preserve">          $ref: 'TS29122_CommonData.yaml#/components/responses/411'</w:t>
      </w:r>
    </w:p>
    <w:p w14:paraId="0B673C89" w14:textId="77777777" w:rsidR="00FA4947" w:rsidRDefault="00FA4947" w:rsidP="00FA4947">
      <w:pPr>
        <w:pStyle w:val="PL"/>
        <w:rPr>
          <w:rFonts w:eastAsia="DengXian"/>
        </w:rPr>
      </w:pPr>
      <w:r>
        <w:rPr>
          <w:rFonts w:eastAsia="DengXian"/>
        </w:rPr>
        <w:t xml:space="preserve">        '413':</w:t>
      </w:r>
    </w:p>
    <w:p w14:paraId="128A11E3" w14:textId="77777777" w:rsidR="00FA4947" w:rsidRDefault="00FA4947" w:rsidP="00FA4947">
      <w:pPr>
        <w:pStyle w:val="PL"/>
        <w:rPr>
          <w:rFonts w:eastAsia="DengXian"/>
        </w:rPr>
      </w:pPr>
      <w:r>
        <w:rPr>
          <w:rFonts w:eastAsia="DengXian"/>
        </w:rPr>
        <w:t xml:space="preserve">          $ref: 'TS29122_CommonData.yaml#/components/responses/413'</w:t>
      </w:r>
    </w:p>
    <w:p w14:paraId="55DCFB31" w14:textId="77777777" w:rsidR="00FA4947" w:rsidRDefault="00FA4947" w:rsidP="00FA4947">
      <w:pPr>
        <w:pStyle w:val="PL"/>
        <w:rPr>
          <w:rFonts w:eastAsia="DengXian"/>
        </w:rPr>
      </w:pPr>
      <w:r>
        <w:rPr>
          <w:rFonts w:eastAsia="DengXian"/>
        </w:rPr>
        <w:t xml:space="preserve">        '415':</w:t>
      </w:r>
    </w:p>
    <w:p w14:paraId="199D7CD1" w14:textId="77777777" w:rsidR="00FA4947" w:rsidRDefault="00FA4947" w:rsidP="00FA4947">
      <w:pPr>
        <w:pStyle w:val="PL"/>
        <w:rPr>
          <w:rFonts w:eastAsia="DengXian"/>
        </w:rPr>
      </w:pPr>
      <w:r>
        <w:rPr>
          <w:rFonts w:eastAsia="DengXian"/>
        </w:rPr>
        <w:t xml:space="preserve">          $ref: 'TS29122_CommonData.yaml#/components/responses/415'</w:t>
      </w:r>
    </w:p>
    <w:p w14:paraId="49CA14A0" w14:textId="77777777" w:rsidR="00FA4947" w:rsidRDefault="00FA4947" w:rsidP="00FA4947">
      <w:pPr>
        <w:pStyle w:val="PL"/>
        <w:rPr>
          <w:rFonts w:eastAsia="DengXian"/>
        </w:rPr>
      </w:pPr>
      <w:r>
        <w:rPr>
          <w:rFonts w:eastAsia="DengXian"/>
        </w:rPr>
        <w:t xml:space="preserve">        '429':</w:t>
      </w:r>
    </w:p>
    <w:p w14:paraId="68860887" w14:textId="77777777" w:rsidR="00FA4947" w:rsidRDefault="00FA4947" w:rsidP="00FA4947">
      <w:pPr>
        <w:pStyle w:val="PL"/>
        <w:rPr>
          <w:rFonts w:eastAsia="DengXian"/>
        </w:rPr>
      </w:pPr>
      <w:r>
        <w:rPr>
          <w:rFonts w:eastAsia="DengXian"/>
        </w:rPr>
        <w:t xml:space="preserve">          $ref: 'TS29122_CommonData.yaml#/components/responses/429'</w:t>
      </w:r>
    </w:p>
    <w:p w14:paraId="79020B0A" w14:textId="77777777" w:rsidR="00FA4947" w:rsidRDefault="00FA4947" w:rsidP="00FA4947">
      <w:pPr>
        <w:pStyle w:val="PL"/>
      </w:pPr>
      <w:r>
        <w:t xml:space="preserve">        '500':</w:t>
      </w:r>
    </w:p>
    <w:p w14:paraId="5E6E8354" w14:textId="77777777" w:rsidR="00FA4947" w:rsidRDefault="00FA4947" w:rsidP="00FA4947">
      <w:pPr>
        <w:pStyle w:val="PL"/>
      </w:pPr>
      <w:r>
        <w:t xml:space="preserve">          $ref: 'TS29122_CommonData.yaml#/components/responses/500'</w:t>
      </w:r>
    </w:p>
    <w:p w14:paraId="50B121BB" w14:textId="77777777" w:rsidR="00FA4947" w:rsidRDefault="00FA4947" w:rsidP="00FA4947">
      <w:pPr>
        <w:pStyle w:val="PL"/>
      </w:pPr>
      <w:r>
        <w:t xml:space="preserve">        '503':</w:t>
      </w:r>
    </w:p>
    <w:p w14:paraId="3667D235" w14:textId="77777777" w:rsidR="00FA4947" w:rsidRDefault="00FA4947" w:rsidP="00FA4947">
      <w:pPr>
        <w:pStyle w:val="PL"/>
      </w:pPr>
      <w:r>
        <w:t xml:space="preserve">          $ref: 'TS29122_CommonData.yaml#/components/responses/503'</w:t>
      </w:r>
    </w:p>
    <w:p w14:paraId="47F81BD6" w14:textId="77777777" w:rsidR="00FA4947" w:rsidRDefault="00FA4947" w:rsidP="00FA4947">
      <w:pPr>
        <w:pStyle w:val="PL"/>
      </w:pPr>
      <w:r>
        <w:t xml:space="preserve">        default:</w:t>
      </w:r>
    </w:p>
    <w:p w14:paraId="1450BFC1" w14:textId="77777777" w:rsidR="00FA4947" w:rsidRDefault="00FA4947" w:rsidP="00FA4947">
      <w:pPr>
        <w:pStyle w:val="PL"/>
      </w:pPr>
      <w:r>
        <w:t xml:space="preserve">          $ref: 'TS29122_CommonData.yaml#/components/responses/default'</w:t>
      </w:r>
    </w:p>
    <w:p w14:paraId="78D90EE0" w14:textId="77777777" w:rsidR="00FA4947" w:rsidRDefault="00FA4947" w:rsidP="00FA4947">
      <w:pPr>
        <w:pStyle w:val="PL"/>
      </w:pPr>
    </w:p>
    <w:p w14:paraId="3A1C9752" w14:textId="77777777" w:rsidR="00FA4947" w:rsidRDefault="00FA4947" w:rsidP="00FA4947">
      <w:pPr>
        <w:pStyle w:val="PL"/>
        <w:rPr>
          <w:lang w:val="en-US"/>
        </w:rPr>
      </w:pPr>
      <w:r>
        <w:rPr>
          <w:lang w:val="en-US"/>
        </w:rPr>
        <w:t xml:space="preserve">    patch:</w:t>
      </w:r>
    </w:p>
    <w:p w14:paraId="75E5E6A6" w14:textId="77777777" w:rsidR="00FA4947" w:rsidRDefault="00FA4947" w:rsidP="00FA4947">
      <w:pPr>
        <w:pStyle w:val="PL"/>
        <w:rPr>
          <w:lang w:val="en-US"/>
        </w:rPr>
      </w:pPr>
      <w:r>
        <w:lastRenderedPageBreak/>
        <w:t xml:space="preserve">      description: Partially update an </w:t>
      </w:r>
      <w:r>
        <w:rPr>
          <w:lang w:eastAsia="ja-JP"/>
        </w:rPr>
        <w:t>existing Individual AC information S</w:t>
      </w:r>
      <w:r>
        <w:rPr>
          <w:rFonts w:hint="eastAsia"/>
          <w:lang w:eastAsia="ja-JP"/>
        </w:rPr>
        <w:t>ubscription</w:t>
      </w:r>
      <w:r>
        <w:t>.</w:t>
      </w:r>
    </w:p>
    <w:p w14:paraId="0FCE618C" w14:textId="77777777" w:rsidR="00FA4947" w:rsidRDefault="00FA4947" w:rsidP="00FA4947">
      <w:pPr>
        <w:pStyle w:val="PL"/>
      </w:pPr>
      <w:r>
        <w:t xml:space="preserve">      parameters:</w:t>
      </w:r>
    </w:p>
    <w:p w14:paraId="7B80F96B" w14:textId="77777777" w:rsidR="00FA4947" w:rsidRDefault="00FA4947" w:rsidP="00FA4947">
      <w:pPr>
        <w:pStyle w:val="PL"/>
      </w:pPr>
      <w:r>
        <w:t xml:space="preserve">        - name: subscriptionId</w:t>
      </w:r>
    </w:p>
    <w:p w14:paraId="1DED7B9A" w14:textId="77777777" w:rsidR="00FA4947" w:rsidRDefault="00FA4947" w:rsidP="00FA4947">
      <w:pPr>
        <w:pStyle w:val="PL"/>
      </w:pPr>
      <w:r>
        <w:t xml:space="preserve">          in: path</w:t>
      </w:r>
    </w:p>
    <w:p w14:paraId="3AAB94FE" w14:textId="77777777" w:rsidR="00FA4947" w:rsidRPr="00721D9F" w:rsidRDefault="00FA4947" w:rsidP="00FA4947">
      <w:pPr>
        <w:pStyle w:val="PL"/>
        <w:rPr>
          <w:lang w:val="en-US" w:eastAsia="es-ES"/>
        </w:rPr>
      </w:pPr>
      <w:r>
        <w:rPr>
          <w:lang w:val="en-US" w:eastAsia="es-ES"/>
        </w:rPr>
        <w:t xml:space="preserve">          description: Subscription Id.</w:t>
      </w:r>
    </w:p>
    <w:p w14:paraId="637FAA24" w14:textId="77777777" w:rsidR="00FA4947" w:rsidRDefault="00FA4947" w:rsidP="00FA4947">
      <w:pPr>
        <w:pStyle w:val="PL"/>
      </w:pPr>
      <w:r>
        <w:t xml:space="preserve">          required: true</w:t>
      </w:r>
    </w:p>
    <w:p w14:paraId="33AF0710" w14:textId="77777777" w:rsidR="00FA4947" w:rsidRDefault="00FA4947" w:rsidP="00FA4947">
      <w:pPr>
        <w:pStyle w:val="PL"/>
      </w:pPr>
      <w:r>
        <w:t xml:space="preserve">          schema:</w:t>
      </w:r>
    </w:p>
    <w:p w14:paraId="5CAEBE70" w14:textId="77777777" w:rsidR="00FA4947" w:rsidRDefault="00FA4947" w:rsidP="00FA4947">
      <w:pPr>
        <w:pStyle w:val="PL"/>
      </w:pPr>
      <w:r>
        <w:t xml:space="preserve">            type: string</w:t>
      </w:r>
    </w:p>
    <w:p w14:paraId="36CCAF6C" w14:textId="77777777" w:rsidR="00FA4947" w:rsidRDefault="00FA4947" w:rsidP="00FA4947">
      <w:pPr>
        <w:pStyle w:val="PL"/>
        <w:rPr>
          <w:lang w:val="en-US"/>
        </w:rPr>
      </w:pPr>
      <w:r>
        <w:rPr>
          <w:lang w:val="en-US"/>
        </w:rPr>
        <w:t xml:space="preserve">      requestBody:</w:t>
      </w:r>
    </w:p>
    <w:p w14:paraId="657288D1" w14:textId="77777777" w:rsidR="00FA4947" w:rsidRDefault="00FA4947" w:rsidP="00FA4947">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75F797CF" w14:textId="77777777" w:rsidR="00FA4947" w:rsidRDefault="00FA4947" w:rsidP="00FA4947">
      <w:pPr>
        <w:pStyle w:val="PL"/>
        <w:rPr>
          <w:lang w:val="en-US"/>
        </w:rPr>
      </w:pPr>
      <w:r>
        <w:rPr>
          <w:lang w:val="en-US"/>
        </w:rPr>
        <w:t xml:space="preserve">        required: true</w:t>
      </w:r>
    </w:p>
    <w:p w14:paraId="3687D0E4" w14:textId="77777777" w:rsidR="00FA4947" w:rsidRDefault="00FA4947" w:rsidP="00FA4947">
      <w:pPr>
        <w:pStyle w:val="PL"/>
        <w:rPr>
          <w:lang w:val="en-US"/>
        </w:rPr>
      </w:pPr>
      <w:r>
        <w:rPr>
          <w:lang w:val="en-US"/>
        </w:rPr>
        <w:t xml:space="preserve">        content:</w:t>
      </w:r>
    </w:p>
    <w:p w14:paraId="13659BDD" w14:textId="77777777" w:rsidR="00FA4947" w:rsidRDefault="00FA4947" w:rsidP="00FA4947">
      <w:pPr>
        <w:pStyle w:val="PL"/>
        <w:rPr>
          <w:lang w:val="en-US"/>
        </w:rPr>
      </w:pPr>
      <w:r>
        <w:rPr>
          <w:lang w:val="en-US"/>
        </w:rPr>
        <w:t xml:space="preserve">          application/merge-patch+json:</w:t>
      </w:r>
    </w:p>
    <w:p w14:paraId="3C192961" w14:textId="77777777" w:rsidR="00FA4947" w:rsidRDefault="00FA4947" w:rsidP="00FA4947">
      <w:pPr>
        <w:pStyle w:val="PL"/>
        <w:rPr>
          <w:lang w:val="en-US"/>
        </w:rPr>
      </w:pPr>
      <w:r>
        <w:rPr>
          <w:lang w:val="en-US"/>
        </w:rPr>
        <w:t xml:space="preserve">            schema:</w:t>
      </w:r>
    </w:p>
    <w:p w14:paraId="2C553BA4" w14:textId="77777777" w:rsidR="00FA4947" w:rsidRDefault="00FA4947" w:rsidP="00FA4947">
      <w:pPr>
        <w:pStyle w:val="PL"/>
        <w:rPr>
          <w:lang w:val="en-US"/>
        </w:rPr>
      </w:pPr>
      <w:r>
        <w:rPr>
          <w:lang w:val="en-US"/>
        </w:rPr>
        <w:t xml:space="preserve">              $ref: '#/components/schemas/</w:t>
      </w:r>
      <w:r>
        <w:rPr>
          <w:lang w:eastAsia="ja-JP"/>
        </w:rPr>
        <w:t>ACInfoSubscriptionPatch</w:t>
      </w:r>
      <w:r>
        <w:rPr>
          <w:lang w:val="en-US"/>
        </w:rPr>
        <w:t>'</w:t>
      </w:r>
    </w:p>
    <w:p w14:paraId="5CDDCE67" w14:textId="77777777" w:rsidR="00FA4947" w:rsidRDefault="00FA4947" w:rsidP="00FA4947">
      <w:pPr>
        <w:pStyle w:val="PL"/>
        <w:rPr>
          <w:lang w:val="en-US"/>
        </w:rPr>
      </w:pPr>
      <w:r>
        <w:rPr>
          <w:lang w:val="en-US"/>
        </w:rPr>
        <w:t xml:space="preserve">      responses:</w:t>
      </w:r>
    </w:p>
    <w:p w14:paraId="44443EBA" w14:textId="77777777" w:rsidR="00FA4947" w:rsidRDefault="00FA4947" w:rsidP="00FA4947">
      <w:pPr>
        <w:pStyle w:val="PL"/>
        <w:rPr>
          <w:lang w:val="en-US"/>
        </w:rPr>
      </w:pPr>
      <w:r>
        <w:rPr>
          <w:lang w:val="en-US"/>
        </w:rPr>
        <w:t xml:space="preserve">        '200':</w:t>
      </w:r>
    </w:p>
    <w:p w14:paraId="09274256" w14:textId="77777777" w:rsidR="00FA4947" w:rsidRDefault="00FA4947" w:rsidP="00FA4947">
      <w:pPr>
        <w:pStyle w:val="PL"/>
        <w:rPr>
          <w:lang w:val="en-US"/>
        </w:rPr>
      </w:pPr>
      <w:r>
        <w:rPr>
          <w:lang w:val="en-US"/>
        </w:rPr>
        <w:t xml:space="preserve">          description: &gt;</w:t>
      </w:r>
    </w:p>
    <w:p w14:paraId="42288BC6" w14:textId="77777777" w:rsidR="00FA4947" w:rsidRDefault="00FA4947" w:rsidP="00FA4947">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w:t>
      </w:r>
    </w:p>
    <w:p w14:paraId="2886FD0E" w14:textId="77777777" w:rsidR="00FA4947" w:rsidRDefault="00FA4947" w:rsidP="00FA4947">
      <w:pPr>
        <w:pStyle w:val="PL"/>
        <w:rPr>
          <w:lang w:val="en-US"/>
        </w:rPr>
      </w:pPr>
      <w:r>
        <w:rPr>
          <w:lang w:eastAsia="ja-JP"/>
        </w:rPr>
        <w:t xml:space="preserve">            and the updated subscription information is returned in the response)</w:t>
      </w:r>
      <w:r>
        <w:rPr>
          <w:lang w:val="en-US"/>
        </w:rPr>
        <w:t>.</w:t>
      </w:r>
    </w:p>
    <w:p w14:paraId="5DA6B88F" w14:textId="77777777" w:rsidR="00FA4947" w:rsidRDefault="00FA4947" w:rsidP="00FA4947">
      <w:pPr>
        <w:pStyle w:val="PL"/>
        <w:rPr>
          <w:lang w:val="en-US"/>
        </w:rPr>
      </w:pPr>
      <w:r>
        <w:rPr>
          <w:lang w:val="en-US"/>
        </w:rPr>
        <w:t xml:space="preserve">          content:</w:t>
      </w:r>
    </w:p>
    <w:p w14:paraId="600321CF" w14:textId="77777777" w:rsidR="00FA4947" w:rsidRDefault="00FA4947" w:rsidP="00FA4947">
      <w:pPr>
        <w:pStyle w:val="PL"/>
        <w:rPr>
          <w:lang w:val="en-US"/>
        </w:rPr>
      </w:pPr>
      <w:r>
        <w:rPr>
          <w:lang w:val="en-US"/>
        </w:rPr>
        <w:t xml:space="preserve">            application/json:</w:t>
      </w:r>
    </w:p>
    <w:p w14:paraId="7334F68F" w14:textId="77777777" w:rsidR="00FA4947" w:rsidRDefault="00FA4947" w:rsidP="00FA4947">
      <w:pPr>
        <w:pStyle w:val="PL"/>
        <w:rPr>
          <w:lang w:val="en-US"/>
        </w:rPr>
      </w:pPr>
      <w:r>
        <w:rPr>
          <w:lang w:val="en-US"/>
        </w:rPr>
        <w:t xml:space="preserve">              schema:</w:t>
      </w:r>
    </w:p>
    <w:p w14:paraId="51E3CF86" w14:textId="77777777" w:rsidR="00FA4947" w:rsidRDefault="00FA4947" w:rsidP="00FA4947">
      <w:pPr>
        <w:pStyle w:val="PL"/>
        <w:rPr>
          <w:lang w:val="en-US"/>
        </w:rPr>
      </w:pPr>
      <w:r>
        <w:rPr>
          <w:lang w:val="en-US"/>
        </w:rPr>
        <w:t xml:space="preserve">                $ref: '#/components/schemas/</w:t>
      </w:r>
      <w:r>
        <w:rPr>
          <w:lang w:eastAsia="ja-JP"/>
        </w:rPr>
        <w:t>ACInfoSubscription</w:t>
      </w:r>
      <w:r>
        <w:rPr>
          <w:lang w:val="en-US"/>
        </w:rPr>
        <w:t>'</w:t>
      </w:r>
    </w:p>
    <w:p w14:paraId="2B9D2006" w14:textId="77777777" w:rsidR="00FA4947" w:rsidRDefault="00FA4947" w:rsidP="00FA4947">
      <w:pPr>
        <w:pStyle w:val="PL"/>
        <w:rPr>
          <w:lang w:val="en-US"/>
        </w:rPr>
      </w:pPr>
      <w:r>
        <w:rPr>
          <w:lang w:val="en-US"/>
        </w:rPr>
        <w:t xml:space="preserve">        '204':</w:t>
      </w:r>
    </w:p>
    <w:p w14:paraId="45E23F93" w14:textId="77777777" w:rsidR="00FA4947" w:rsidRDefault="00FA4947" w:rsidP="00FA4947">
      <w:pPr>
        <w:pStyle w:val="PL"/>
      </w:pPr>
      <w:r>
        <w:t xml:space="preserve">          description: &gt;</w:t>
      </w:r>
    </w:p>
    <w:p w14:paraId="13ADC97D" w14:textId="77777777" w:rsidR="00FA4947" w:rsidRDefault="00FA4947" w:rsidP="00FA4947">
      <w:pPr>
        <w:pStyle w:val="PL"/>
      </w:pPr>
      <w:r>
        <w:t xml:space="preserve">            No Content (The individual AC information subscription was modified successfully).</w:t>
      </w:r>
    </w:p>
    <w:p w14:paraId="0D178725" w14:textId="77777777" w:rsidR="00FA4947" w:rsidRDefault="00FA4947" w:rsidP="00FA4947">
      <w:pPr>
        <w:pStyle w:val="PL"/>
      </w:pPr>
      <w:r>
        <w:t xml:space="preserve">        '307':</w:t>
      </w:r>
    </w:p>
    <w:p w14:paraId="5AA85BE6" w14:textId="77777777" w:rsidR="00FA4947" w:rsidRDefault="00FA4947" w:rsidP="00FA4947">
      <w:pPr>
        <w:pStyle w:val="PL"/>
      </w:pPr>
      <w:r>
        <w:t xml:space="preserve">          $ref: 'TS29122_CommonData.yaml#/components/responses/307'</w:t>
      </w:r>
    </w:p>
    <w:p w14:paraId="07DA6F02" w14:textId="77777777" w:rsidR="00FA4947" w:rsidRDefault="00FA4947" w:rsidP="00FA4947">
      <w:pPr>
        <w:pStyle w:val="PL"/>
      </w:pPr>
      <w:r>
        <w:t xml:space="preserve">        '308':</w:t>
      </w:r>
    </w:p>
    <w:p w14:paraId="61E15B25" w14:textId="77777777" w:rsidR="00FA4947" w:rsidRDefault="00FA4947" w:rsidP="00FA4947">
      <w:pPr>
        <w:pStyle w:val="PL"/>
        <w:rPr>
          <w:lang w:val="en-US"/>
        </w:rPr>
      </w:pPr>
      <w:r>
        <w:t xml:space="preserve">          $ref: 'TS29122_CommonData.yaml#/components/responses/308'</w:t>
      </w:r>
    </w:p>
    <w:p w14:paraId="1D7275DB" w14:textId="77777777" w:rsidR="00FA4947" w:rsidRDefault="00FA4947" w:rsidP="00FA4947">
      <w:pPr>
        <w:pStyle w:val="PL"/>
        <w:rPr>
          <w:lang w:val="en-US"/>
        </w:rPr>
      </w:pPr>
      <w:r>
        <w:rPr>
          <w:lang w:val="en-US"/>
        </w:rPr>
        <w:t xml:space="preserve">        '400':</w:t>
      </w:r>
    </w:p>
    <w:p w14:paraId="4B201D1D" w14:textId="77777777" w:rsidR="00FA4947" w:rsidRDefault="00FA4947" w:rsidP="00FA4947">
      <w:pPr>
        <w:pStyle w:val="PL"/>
        <w:rPr>
          <w:lang w:val="en-US"/>
        </w:rPr>
      </w:pPr>
      <w:r>
        <w:rPr>
          <w:lang w:val="en-US"/>
        </w:rPr>
        <w:t xml:space="preserve">          $ref: 'TS29122_CommonData.yaml#/components/responses/400'</w:t>
      </w:r>
    </w:p>
    <w:p w14:paraId="2A09B11C" w14:textId="77777777" w:rsidR="00FA4947" w:rsidRDefault="00FA4947" w:rsidP="00FA4947">
      <w:pPr>
        <w:pStyle w:val="PL"/>
        <w:rPr>
          <w:lang w:val="en-US"/>
        </w:rPr>
      </w:pPr>
      <w:r>
        <w:rPr>
          <w:lang w:val="en-US"/>
        </w:rPr>
        <w:t xml:space="preserve">        '401':</w:t>
      </w:r>
    </w:p>
    <w:p w14:paraId="50DC5544" w14:textId="77777777" w:rsidR="00FA4947" w:rsidRDefault="00FA4947" w:rsidP="00FA4947">
      <w:pPr>
        <w:pStyle w:val="PL"/>
        <w:rPr>
          <w:lang w:val="en-US"/>
        </w:rPr>
      </w:pPr>
      <w:r>
        <w:rPr>
          <w:lang w:val="en-US"/>
        </w:rPr>
        <w:t xml:space="preserve">          $ref: 'TS29122_CommonData.yaml#/components/responses/401'</w:t>
      </w:r>
    </w:p>
    <w:p w14:paraId="2FBFE03B" w14:textId="77777777" w:rsidR="00FA4947" w:rsidRDefault="00FA4947" w:rsidP="00FA4947">
      <w:pPr>
        <w:pStyle w:val="PL"/>
        <w:rPr>
          <w:lang w:val="en-US"/>
        </w:rPr>
      </w:pPr>
      <w:r>
        <w:rPr>
          <w:lang w:val="en-US"/>
        </w:rPr>
        <w:t xml:space="preserve">        '403':</w:t>
      </w:r>
    </w:p>
    <w:p w14:paraId="6F09F8B2" w14:textId="77777777" w:rsidR="00FA4947" w:rsidRDefault="00FA4947" w:rsidP="00FA4947">
      <w:pPr>
        <w:pStyle w:val="PL"/>
        <w:rPr>
          <w:lang w:val="en-US"/>
        </w:rPr>
      </w:pPr>
      <w:r>
        <w:rPr>
          <w:lang w:val="en-US"/>
        </w:rPr>
        <w:t xml:space="preserve">          $ref: 'TS29122_CommonData.yaml#/components/responses/403'</w:t>
      </w:r>
    </w:p>
    <w:p w14:paraId="6C96A685" w14:textId="77777777" w:rsidR="00FA4947" w:rsidRDefault="00FA4947" w:rsidP="00FA4947">
      <w:pPr>
        <w:pStyle w:val="PL"/>
        <w:rPr>
          <w:lang w:val="en-US"/>
        </w:rPr>
      </w:pPr>
      <w:r>
        <w:rPr>
          <w:lang w:val="en-US"/>
        </w:rPr>
        <w:t xml:space="preserve">        '404':</w:t>
      </w:r>
    </w:p>
    <w:p w14:paraId="6A7F1ED8" w14:textId="77777777" w:rsidR="00FA4947" w:rsidRDefault="00FA4947" w:rsidP="00FA4947">
      <w:pPr>
        <w:pStyle w:val="PL"/>
        <w:rPr>
          <w:lang w:val="en-US"/>
        </w:rPr>
      </w:pPr>
      <w:r>
        <w:rPr>
          <w:lang w:val="en-US"/>
        </w:rPr>
        <w:t xml:space="preserve">          $ref: 'TS29122_CommonData.yaml#/components/responses/404'</w:t>
      </w:r>
    </w:p>
    <w:p w14:paraId="29CF3F47" w14:textId="77777777" w:rsidR="00FA4947" w:rsidRDefault="00FA4947" w:rsidP="00FA4947">
      <w:pPr>
        <w:pStyle w:val="PL"/>
      </w:pPr>
      <w:r>
        <w:t xml:space="preserve">        '411':</w:t>
      </w:r>
    </w:p>
    <w:p w14:paraId="0EBB5579" w14:textId="77777777" w:rsidR="00FA4947" w:rsidRDefault="00FA4947" w:rsidP="00FA4947">
      <w:pPr>
        <w:pStyle w:val="PL"/>
      </w:pPr>
      <w:r>
        <w:t xml:space="preserve">          $ref: 'TS29122_CommonData.yaml#/components/responses/411'</w:t>
      </w:r>
    </w:p>
    <w:p w14:paraId="43CAABCB" w14:textId="77777777" w:rsidR="00FA4947" w:rsidRDefault="00FA4947" w:rsidP="00FA4947">
      <w:pPr>
        <w:pStyle w:val="PL"/>
      </w:pPr>
      <w:r>
        <w:t xml:space="preserve">        '413':</w:t>
      </w:r>
    </w:p>
    <w:p w14:paraId="512D645C" w14:textId="77777777" w:rsidR="00FA4947" w:rsidRDefault="00FA4947" w:rsidP="00FA4947">
      <w:pPr>
        <w:pStyle w:val="PL"/>
      </w:pPr>
      <w:r>
        <w:t xml:space="preserve">          $ref: 'TS29122_CommonData.yaml#/components/responses/413'</w:t>
      </w:r>
    </w:p>
    <w:p w14:paraId="5570008D" w14:textId="77777777" w:rsidR="00FA4947" w:rsidRDefault="00FA4947" w:rsidP="00FA4947">
      <w:pPr>
        <w:pStyle w:val="PL"/>
      </w:pPr>
      <w:r>
        <w:t xml:space="preserve">        '415':</w:t>
      </w:r>
    </w:p>
    <w:p w14:paraId="44D206FA" w14:textId="77777777" w:rsidR="00FA4947" w:rsidRDefault="00FA4947" w:rsidP="00FA4947">
      <w:pPr>
        <w:pStyle w:val="PL"/>
      </w:pPr>
      <w:r>
        <w:t xml:space="preserve">          $ref: 'TS29122_CommonData.yaml#/components/responses/415'</w:t>
      </w:r>
    </w:p>
    <w:p w14:paraId="486271EC" w14:textId="77777777" w:rsidR="00FA4947" w:rsidRDefault="00FA4947" w:rsidP="00FA4947">
      <w:pPr>
        <w:pStyle w:val="PL"/>
      </w:pPr>
      <w:r>
        <w:t xml:space="preserve">        '429':</w:t>
      </w:r>
    </w:p>
    <w:p w14:paraId="03B9410E" w14:textId="77777777" w:rsidR="00FA4947" w:rsidRDefault="00FA4947" w:rsidP="00FA4947">
      <w:pPr>
        <w:pStyle w:val="PL"/>
      </w:pPr>
      <w:r>
        <w:t xml:space="preserve">          $ref: 'TS29122_CommonData.yaml#/components/responses/429'</w:t>
      </w:r>
    </w:p>
    <w:p w14:paraId="75017326" w14:textId="77777777" w:rsidR="00FA4947" w:rsidRDefault="00FA4947" w:rsidP="00FA4947">
      <w:pPr>
        <w:pStyle w:val="PL"/>
        <w:rPr>
          <w:lang w:val="en-US"/>
        </w:rPr>
      </w:pPr>
      <w:r>
        <w:rPr>
          <w:lang w:val="en-US"/>
        </w:rPr>
        <w:t xml:space="preserve">        '500':</w:t>
      </w:r>
    </w:p>
    <w:p w14:paraId="53AB7A6E" w14:textId="77777777" w:rsidR="00FA4947" w:rsidRDefault="00FA4947" w:rsidP="00FA4947">
      <w:pPr>
        <w:pStyle w:val="PL"/>
        <w:rPr>
          <w:lang w:val="en-US"/>
        </w:rPr>
      </w:pPr>
      <w:r>
        <w:rPr>
          <w:lang w:val="en-US"/>
        </w:rPr>
        <w:t xml:space="preserve">          $ref: 'TS29122_CommonData.yaml#/components/responses/500'</w:t>
      </w:r>
    </w:p>
    <w:p w14:paraId="7484B117" w14:textId="77777777" w:rsidR="00FA4947" w:rsidRDefault="00FA4947" w:rsidP="00FA4947">
      <w:pPr>
        <w:pStyle w:val="PL"/>
        <w:rPr>
          <w:lang w:val="en-US"/>
        </w:rPr>
      </w:pPr>
      <w:r>
        <w:rPr>
          <w:lang w:val="en-US"/>
        </w:rPr>
        <w:t xml:space="preserve">        '503':</w:t>
      </w:r>
    </w:p>
    <w:p w14:paraId="218AA51C" w14:textId="77777777" w:rsidR="00FA4947" w:rsidRDefault="00FA4947" w:rsidP="00FA4947">
      <w:pPr>
        <w:pStyle w:val="PL"/>
        <w:rPr>
          <w:lang w:val="en-US"/>
        </w:rPr>
      </w:pPr>
      <w:r>
        <w:rPr>
          <w:lang w:val="en-US"/>
        </w:rPr>
        <w:t xml:space="preserve">          $ref: 'TS29122_CommonData.yaml#/components/responses/503'</w:t>
      </w:r>
    </w:p>
    <w:p w14:paraId="5EECF06C" w14:textId="77777777" w:rsidR="00FA4947" w:rsidRDefault="00FA4947" w:rsidP="00FA4947">
      <w:pPr>
        <w:pStyle w:val="PL"/>
        <w:rPr>
          <w:lang w:val="en-US"/>
        </w:rPr>
      </w:pPr>
      <w:r>
        <w:rPr>
          <w:lang w:val="en-US"/>
        </w:rPr>
        <w:t xml:space="preserve">        default:</w:t>
      </w:r>
    </w:p>
    <w:p w14:paraId="42D0437D" w14:textId="77777777" w:rsidR="00FA4947" w:rsidRDefault="00FA4947" w:rsidP="00FA4947">
      <w:pPr>
        <w:pStyle w:val="PL"/>
        <w:rPr>
          <w:lang w:val="en-US"/>
        </w:rPr>
      </w:pPr>
      <w:r>
        <w:rPr>
          <w:lang w:val="en-US"/>
        </w:rPr>
        <w:t xml:space="preserve">          $ref: 'TS29122_CommonData.yaml#/components/responses/default'</w:t>
      </w:r>
    </w:p>
    <w:p w14:paraId="4AB9ED99" w14:textId="77777777" w:rsidR="00FA4947" w:rsidRPr="008B4658" w:rsidRDefault="00FA4947" w:rsidP="00FA4947">
      <w:pPr>
        <w:pStyle w:val="PL"/>
        <w:rPr>
          <w:lang w:val="en-US"/>
        </w:rPr>
      </w:pPr>
    </w:p>
    <w:p w14:paraId="59DCE298" w14:textId="77777777" w:rsidR="00FA4947" w:rsidRDefault="00FA4947" w:rsidP="00FA4947">
      <w:pPr>
        <w:pStyle w:val="PL"/>
      </w:pPr>
      <w:r>
        <w:t xml:space="preserve">    delete:</w:t>
      </w:r>
    </w:p>
    <w:p w14:paraId="09EDBD29" w14:textId="77777777" w:rsidR="00FA4947" w:rsidRDefault="00FA4947" w:rsidP="00FA4947">
      <w:pPr>
        <w:pStyle w:val="PL"/>
      </w:pPr>
      <w:r>
        <w:t xml:space="preserve">      description: Delete an </w:t>
      </w:r>
      <w:r>
        <w:rPr>
          <w:lang w:eastAsia="ja-JP"/>
        </w:rPr>
        <w:t>existing Individual AC information S</w:t>
      </w:r>
      <w:r>
        <w:rPr>
          <w:rFonts w:hint="eastAsia"/>
          <w:lang w:eastAsia="ja-JP"/>
        </w:rPr>
        <w:t>ubscription</w:t>
      </w:r>
      <w:r>
        <w:t>.</w:t>
      </w:r>
    </w:p>
    <w:p w14:paraId="007E7C81" w14:textId="77777777" w:rsidR="00FA4947" w:rsidRDefault="00FA4947" w:rsidP="00FA4947">
      <w:pPr>
        <w:pStyle w:val="PL"/>
      </w:pPr>
      <w:r>
        <w:t xml:space="preserve">      parameters:</w:t>
      </w:r>
    </w:p>
    <w:p w14:paraId="0F7B1398" w14:textId="77777777" w:rsidR="00FA4947" w:rsidRDefault="00FA4947" w:rsidP="00FA4947">
      <w:pPr>
        <w:pStyle w:val="PL"/>
      </w:pPr>
      <w:r>
        <w:t xml:space="preserve">        - name: subscriptionId</w:t>
      </w:r>
    </w:p>
    <w:p w14:paraId="7FAB6091" w14:textId="77777777" w:rsidR="00FA4947" w:rsidRDefault="00FA4947" w:rsidP="00FA4947">
      <w:pPr>
        <w:pStyle w:val="PL"/>
      </w:pPr>
      <w:r>
        <w:t xml:space="preserve">          in: path</w:t>
      </w:r>
    </w:p>
    <w:p w14:paraId="6CA4A8C6" w14:textId="77777777" w:rsidR="00FA4947" w:rsidRPr="009E0195" w:rsidRDefault="00FA4947" w:rsidP="00FA4947">
      <w:pPr>
        <w:pStyle w:val="PL"/>
        <w:rPr>
          <w:lang w:val="en-US" w:eastAsia="es-ES"/>
        </w:rPr>
      </w:pPr>
      <w:r>
        <w:rPr>
          <w:lang w:val="en-US" w:eastAsia="es-ES"/>
        </w:rPr>
        <w:t xml:space="preserve">          description: Subscription Id.</w:t>
      </w:r>
    </w:p>
    <w:p w14:paraId="03EBB389" w14:textId="77777777" w:rsidR="00FA4947" w:rsidRDefault="00FA4947" w:rsidP="00FA4947">
      <w:pPr>
        <w:pStyle w:val="PL"/>
      </w:pPr>
      <w:r>
        <w:t xml:space="preserve">          required: true</w:t>
      </w:r>
    </w:p>
    <w:p w14:paraId="04534F23" w14:textId="77777777" w:rsidR="00FA4947" w:rsidRDefault="00FA4947" w:rsidP="00FA4947">
      <w:pPr>
        <w:pStyle w:val="PL"/>
      </w:pPr>
      <w:r>
        <w:t xml:space="preserve">          schema:</w:t>
      </w:r>
    </w:p>
    <w:p w14:paraId="0B0FA651" w14:textId="77777777" w:rsidR="00FA4947" w:rsidRDefault="00FA4947" w:rsidP="00FA4947">
      <w:pPr>
        <w:pStyle w:val="PL"/>
      </w:pPr>
      <w:r>
        <w:t xml:space="preserve">            type: string</w:t>
      </w:r>
    </w:p>
    <w:p w14:paraId="726C3888" w14:textId="77777777" w:rsidR="00FA4947" w:rsidRDefault="00FA4947" w:rsidP="00FA4947">
      <w:pPr>
        <w:pStyle w:val="PL"/>
      </w:pPr>
      <w:r>
        <w:t xml:space="preserve">      responses:</w:t>
      </w:r>
    </w:p>
    <w:p w14:paraId="3CC1A1B5" w14:textId="77777777" w:rsidR="00FA4947" w:rsidRDefault="00FA4947" w:rsidP="00FA4947">
      <w:pPr>
        <w:pStyle w:val="PL"/>
      </w:pPr>
      <w:r>
        <w:t xml:space="preserve">        '204':</w:t>
      </w:r>
    </w:p>
    <w:p w14:paraId="6B657099" w14:textId="77777777" w:rsidR="00FA4947" w:rsidRDefault="00FA4947" w:rsidP="00FA4947">
      <w:pPr>
        <w:pStyle w:val="PL"/>
      </w:pPr>
      <w:r>
        <w:t xml:space="preserve">          description: The individual subscription is deleted.</w:t>
      </w:r>
    </w:p>
    <w:p w14:paraId="2D9D813D" w14:textId="77777777" w:rsidR="00FA4947" w:rsidRDefault="00FA4947" w:rsidP="00FA4947">
      <w:pPr>
        <w:pStyle w:val="PL"/>
      </w:pPr>
      <w:r>
        <w:t xml:space="preserve">        '307':</w:t>
      </w:r>
    </w:p>
    <w:p w14:paraId="0E73CB1E" w14:textId="77777777" w:rsidR="00FA4947" w:rsidRDefault="00FA4947" w:rsidP="00FA4947">
      <w:pPr>
        <w:pStyle w:val="PL"/>
      </w:pPr>
      <w:r>
        <w:t xml:space="preserve">          $ref: 'TS29122_CommonData.yaml#/components/responses/307'</w:t>
      </w:r>
    </w:p>
    <w:p w14:paraId="0B43FC18" w14:textId="77777777" w:rsidR="00FA4947" w:rsidRDefault="00FA4947" w:rsidP="00FA4947">
      <w:pPr>
        <w:pStyle w:val="PL"/>
      </w:pPr>
      <w:r>
        <w:t xml:space="preserve">        '308':</w:t>
      </w:r>
    </w:p>
    <w:p w14:paraId="4A2ACF0E" w14:textId="77777777" w:rsidR="00FA4947" w:rsidRDefault="00FA4947" w:rsidP="00FA4947">
      <w:pPr>
        <w:pStyle w:val="PL"/>
      </w:pPr>
      <w:r>
        <w:t xml:space="preserve">          $ref: 'TS29122_CommonData.yaml#/components/responses/308'</w:t>
      </w:r>
    </w:p>
    <w:p w14:paraId="6756179D" w14:textId="77777777" w:rsidR="00FA4947" w:rsidRDefault="00FA4947" w:rsidP="00FA4947">
      <w:pPr>
        <w:pStyle w:val="PL"/>
      </w:pPr>
      <w:r>
        <w:t xml:space="preserve">        '400':</w:t>
      </w:r>
    </w:p>
    <w:p w14:paraId="6CD4BF78" w14:textId="77777777" w:rsidR="00FA4947" w:rsidRDefault="00FA4947" w:rsidP="00FA4947">
      <w:pPr>
        <w:pStyle w:val="PL"/>
      </w:pPr>
      <w:r>
        <w:t xml:space="preserve">          $ref: 'TS29122_CommonData.yaml#/components/responses/400'</w:t>
      </w:r>
    </w:p>
    <w:p w14:paraId="38C24BD7" w14:textId="77777777" w:rsidR="00FA4947" w:rsidRDefault="00FA4947" w:rsidP="00FA4947">
      <w:pPr>
        <w:pStyle w:val="PL"/>
      </w:pPr>
      <w:r>
        <w:t xml:space="preserve">        '401':</w:t>
      </w:r>
    </w:p>
    <w:p w14:paraId="10E44AA7" w14:textId="77777777" w:rsidR="00FA4947" w:rsidRDefault="00FA4947" w:rsidP="00FA4947">
      <w:pPr>
        <w:pStyle w:val="PL"/>
      </w:pPr>
      <w:r>
        <w:t xml:space="preserve">          $ref: 'TS29122_CommonData.yaml#/components/responses/401'</w:t>
      </w:r>
    </w:p>
    <w:p w14:paraId="2110B074" w14:textId="77777777" w:rsidR="00FA4947" w:rsidRDefault="00FA4947" w:rsidP="00FA4947">
      <w:pPr>
        <w:pStyle w:val="PL"/>
      </w:pPr>
      <w:r>
        <w:t xml:space="preserve">        '403':</w:t>
      </w:r>
    </w:p>
    <w:p w14:paraId="184E0612" w14:textId="77777777" w:rsidR="00FA4947" w:rsidRDefault="00FA4947" w:rsidP="00FA4947">
      <w:pPr>
        <w:pStyle w:val="PL"/>
      </w:pPr>
      <w:r>
        <w:t xml:space="preserve">          $ref: 'TS29122_CommonData.yaml#/components/responses/403'</w:t>
      </w:r>
    </w:p>
    <w:p w14:paraId="044B8F4C" w14:textId="77777777" w:rsidR="00FA4947" w:rsidRDefault="00FA4947" w:rsidP="00FA4947">
      <w:pPr>
        <w:pStyle w:val="PL"/>
      </w:pPr>
      <w:r>
        <w:t xml:space="preserve">        '404':</w:t>
      </w:r>
    </w:p>
    <w:p w14:paraId="61C51745" w14:textId="77777777" w:rsidR="00FA4947" w:rsidRDefault="00FA4947" w:rsidP="00FA4947">
      <w:pPr>
        <w:pStyle w:val="PL"/>
      </w:pPr>
      <w:r>
        <w:t xml:space="preserve">          $ref: 'TS29122_CommonData.yaml#/components/responses/404'</w:t>
      </w:r>
    </w:p>
    <w:p w14:paraId="611AA8E7" w14:textId="77777777" w:rsidR="00FA4947" w:rsidRDefault="00FA4947" w:rsidP="00FA4947">
      <w:pPr>
        <w:pStyle w:val="PL"/>
        <w:rPr>
          <w:rFonts w:eastAsia="DengXian"/>
        </w:rPr>
      </w:pPr>
      <w:r>
        <w:rPr>
          <w:rFonts w:eastAsia="DengXian"/>
        </w:rPr>
        <w:lastRenderedPageBreak/>
        <w:t xml:space="preserve">        '429':</w:t>
      </w:r>
    </w:p>
    <w:p w14:paraId="56CE82E7" w14:textId="77777777" w:rsidR="00FA4947" w:rsidRDefault="00FA4947" w:rsidP="00FA4947">
      <w:pPr>
        <w:pStyle w:val="PL"/>
        <w:rPr>
          <w:rFonts w:eastAsia="DengXian"/>
        </w:rPr>
      </w:pPr>
      <w:r>
        <w:rPr>
          <w:rFonts w:eastAsia="DengXian"/>
        </w:rPr>
        <w:t xml:space="preserve">          $ref: 'TS29122_CommonData.yaml#/components/responses/429'</w:t>
      </w:r>
    </w:p>
    <w:p w14:paraId="4B80C1B7" w14:textId="77777777" w:rsidR="00FA4947" w:rsidRDefault="00FA4947" w:rsidP="00FA4947">
      <w:pPr>
        <w:pStyle w:val="PL"/>
      </w:pPr>
      <w:r>
        <w:t xml:space="preserve">        '500':</w:t>
      </w:r>
    </w:p>
    <w:p w14:paraId="2594759B" w14:textId="77777777" w:rsidR="00FA4947" w:rsidRDefault="00FA4947" w:rsidP="00FA4947">
      <w:pPr>
        <w:pStyle w:val="PL"/>
      </w:pPr>
      <w:r>
        <w:t xml:space="preserve">          $ref: 'TS29122_CommonData.yaml#/components/responses/500'</w:t>
      </w:r>
    </w:p>
    <w:p w14:paraId="4B7072E8" w14:textId="77777777" w:rsidR="00FA4947" w:rsidRDefault="00FA4947" w:rsidP="00FA4947">
      <w:pPr>
        <w:pStyle w:val="PL"/>
      </w:pPr>
      <w:r>
        <w:t xml:space="preserve">        '503':</w:t>
      </w:r>
    </w:p>
    <w:p w14:paraId="33F4FF94" w14:textId="77777777" w:rsidR="00FA4947" w:rsidRDefault="00FA4947" w:rsidP="00FA4947">
      <w:pPr>
        <w:pStyle w:val="PL"/>
      </w:pPr>
      <w:r>
        <w:t xml:space="preserve">          $ref: 'TS29122_CommonData.yaml#/components/responses/503'</w:t>
      </w:r>
    </w:p>
    <w:p w14:paraId="58FDADAD" w14:textId="77777777" w:rsidR="00FA4947" w:rsidRDefault="00FA4947" w:rsidP="00FA4947">
      <w:pPr>
        <w:pStyle w:val="PL"/>
      </w:pPr>
      <w:r>
        <w:t xml:space="preserve">        default:</w:t>
      </w:r>
    </w:p>
    <w:p w14:paraId="16FCA8AE" w14:textId="77777777" w:rsidR="00FA4947" w:rsidRDefault="00FA4947" w:rsidP="00FA4947">
      <w:pPr>
        <w:pStyle w:val="PL"/>
      </w:pPr>
      <w:r>
        <w:t xml:space="preserve">          $ref: 'TS29122_CommonData.yaml#/components/responses/default'</w:t>
      </w:r>
    </w:p>
    <w:p w14:paraId="75DFE516" w14:textId="77777777" w:rsidR="00FA4947" w:rsidRDefault="00FA4947" w:rsidP="00FA4947">
      <w:pPr>
        <w:pStyle w:val="PL"/>
      </w:pPr>
    </w:p>
    <w:p w14:paraId="296480F1" w14:textId="77777777" w:rsidR="00FA4947" w:rsidRDefault="00FA4947" w:rsidP="00FA4947">
      <w:pPr>
        <w:pStyle w:val="PL"/>
      </w:pPr>
      <w:r>
        <w:t># Components</w:t>
      </w:r>
    </w:p>
    <w:p w14:paraId="0FB37273" w14:textId="77777777" w:rsidR="00FA4947" w:rsidRDefault="00FA4947" w:rsidP="00FA4947">
      <w:pPr>
        <w:pStyle w:val="PL"/>
      </w:pPr>
    </w:p>
    <w:p w14:paraId="723A5188" w14:textId="77777777" w:rsidR="00FA4947" w:rsidRDefault="00FA4947" w:rsidP="00FA4947">
      <w:pPr>
        <w:pStyle w:val="PL"/>
      </w:pPr>
      <w:r>
        <w:t>components:</w:t>
      </w:r>
    </w:p>
    <w:p w14:paraId="4256D19B" w14:textId="77777777" w:rsidR="00FA4947" w:rsidRDefault="00FA4947" w:rsidP="00FA4947">
      <w:pPr>
        <w:pStyle w:val="PL"/>
        <w:rPr>
          <w:lang w:val="en-US" w:eastAsia="es-ES"/>
        </w:rPr>
      </w:pPr>
      <w:r>
        <w:rPr>
          <w:lang w:val="en-US" w:eastAsia="es-ES"/>
        </w:rPr>
        <w:t xml:space="preserve">  securitySchemes:</w:t>
      </w:r>
    </w:p>
    <w:p w14:paraId="17B40340" w14:textId="77777777" w:rsidR="00FA4947" w:rsidRDefault="00FA4947" w:rsidP="00FA4947">
      <w:pPr>
        <w:pStyle w:val="PL"/>
        <w:rPr>
          <w:lang w:val="en-US" w:eastAsia="es-ES"/>
        </w:rPr>
      </w:pPr>
      <w:r>
        <w:rPr>
          <w:lang w:val="en-US" w:eastAsia="es-ES"/>
        </w:rPr>
        <w:t xml:space="preserve">    oAuth2ClientCredentials:</w:t>
      </w:r>
    </w:p>
    <w:p w14:paraId="6FED5CDA" w14:textId="77777777" w:rsidR="00FA4947" w:rsidRDefault="00FA4947" w:rsidP="00FA4947">
      <w:pPr>
        <w:pStyle w:val="PL"/>
        <w:rPr>
          <w:lang w:val="en-US"/>
        </w:rPr>
      </w:pPr>
      <w:r>
        <w:rPr>
          <w:lang w:val="en-US"/>
        </w:rPr>
        <w:t xml:space="preserve">      type: oauth2</w:t>
      </w:r>
    </w:p>
    <w:p w14:paraId="001016A7" w14:textId="77777777" w:rsidR="00FA4947" w:rsidRDefault="00FA4947" w:rsidP="00FA4947">
      <w:pPr>
        <w:pStyle w:val="PL"/>
        <w:rPr>
          <w:lang w:val="en-US"/>
        </w:rPr>
      </w:pPr>
      <w:r>
        <w:rPr>
          <w:lang w:val="en-US"/>
        </w:rPr>
        <w:t xml:space="preserve">      flows:</w:t>
      </w:r>
    </w:p>
    <w:p w14:paraId="0441B719" w14:textId="77777777" w:rsidR="00FA4947" w:rsidRDefault="00FA4947" w:rsidP="00FA4947">
      <w:pPr>
        <w:pStyle w:val="PL"/>
        <w:rPr>
          <w:lang w:val="en-US"/>
        </w:rPr>
      </w:pPr>
      <w:r>
        <w:rPr>
          <w:lang w:val="en-US"/>
        </w:rPr>
        <w:t xml:space="preserve">        clientCredentials:</w:t>
      </w:r>
    </w:p>
    <w:p w14:paraId="6819F6EC" w14:textId="77777777" w:rsidR="00FA4947" w:rsidRDefault="00FA4947" w:rsidP="00FA4947">
      <w:pPr>
        <w:pStyle w:val="PL"/>
        <w:rPr>
          <w:lang w:val="en-US"/>
        </w:rPr>
      </w:pPr>
      <w:r>
        <w:rPr>
          <w:lang w:val="en-US"/>
        </w:rPr>
        <w:t xml:space="preserve">          tokenUrl: '{tokenUrl}'</w:t>
      </w:r>
    </w:p>
    <w:p w14:paraId="4722B61C" w14:textId="77777777" w:rsidR="00FA4947" w:rsidRDefault="00FA4947" w:rsidP="00FA4947">
      <w:pPr>
        <w:pStyle w:val="PL"/>
        <w:rPr>
          <w:lang w:val="en-US"/>
        </w:rPr>
      </w:pPr>
      <w:r>
        <w:rPr>
          <w:lang w:val="en-US"/>
        </w:rPr>
        <w:t xml:space="preserve">          scopes: {}</w:t>
      </w:r>
    </w:p>
    <w:p w14:paraId="19B139E6" w14:textId="77777777" w:rsidR="00FA4947" w:rsidRDefault="00FA4947" w:rsidP="00FA4947">
      <w:pPr>
        <w:pStyle w:val="PL"/>
      </w:pPr>
    </w:p>
    <w:p w14:paraId="3F06EB58" w14:textId="77777777" w:rsidR="00FA4947" w:rsidRDefault="00FA4947" w:rsidP="00FA4947">
      <w:pPr>
        <w:pStyle w:val="PL"/>
      </w:pPr>
      <w:r>
        <w:t xml:space="preserve">  schemas:</w:t>
      </w:r>
    </w:p>
    <w:p w14:paraId="077F710E" w14:textId="77777777" w:rsidR="00FA4947" w:rsidRDefault="00FA4947" w:rsidP="00FA4947">
      <w:pPr>
        <w:pStyle w:val="PL"/>
      </w:pPr>
      <w:r>
        <w:t xml:space="preserve">    </w:t>
      </w:r>
      <w:r>
        <w:rPr>
          <w:lang w:eastAsia="ja-JP"/>
        </w:rPr>
        <w:t>ACInfoSubscription</w:t>
      </w:r>
      <w:r>
        <w:t>:</w:t>
      </w:r>
    </w:p>
    <w:p w14:paraId="3F20D0A5" w14:textId="77777777" w:rsidR="00FA4947" w:rsidRDefault="00FA4947" w:rsidP="00FA4947">
      <w:pPr>
        <w:pStyle w:val="PL"/>
      </w:pPr>
      <w:r>
        <w:t xml:space="preserve">      type: object</w:t>
      </w:r>
    </w:p>
    <w:p w14:paraId="68F12A5F" w14:textId="77777777" w:rsidR="00FA4947" w:rsidRDefault="00FA4947" w:rsidP="00FA4947">
      <w:pPr>
        <w:pStyle w:val="PL"/>
      </w:pPr>
      <w:r>
        <w:t xml:space="preserve">      description: Represents an Individual AC Information Subscription.</w:t>
      </w:r>
    </w:p>
    <w:p w14:paraId="06F375F4" w14:textId="77777777" w:rsidR="00FA4947" w:rsidRDefault="00FA4947" w:rsidP="00FA4947">
      <w:pPr>
        <w:pStyle w:val="PL"/>
      </w:pPr>
      <w:r>
        <w:t xml:space="preserve">      properties:</w:t>
      </w:r>
    </w:p>
    <w:p w14:paraId="4500B349" w14:textId="77777777" w:rsidR="00FA4947" w:rsidRDefault="00FA4947" w:rsidP="00FA4947">
      <w:pPr>
        <w:pStyle w:val="PL"/>
      </w:pPr>
      <w:r>
        <w:t xml:space="preserve">        easId:</w:t>
      </w:r>
    </w:p>
    <w:p w14:paraId="063CA4F3" w14:textId="77777777" w:rsidR="00D51534" w:rsidRDefault="00D51534" w:rsidP="00D51534">
      <w:pPr>
        <w:pStyle w:val="PL"/>
        <w:rPr>
          <w:ins w:id="518" w:author="[AEM, Huawei] 07-2022" w:date="2022-08-11T09:34:00Z"/>
        </w:rPr>
      </w:pPr>
      <w:ins w:id="519" w:author="[AEM, Huawei] 07-2022" w:date="2022-08-11T09:34:00Z">
        <w:r>
          <w:t xml:space="preserve">          $ref: '#/components/schemas/EASId'</w:t>
        </w:r>
      </w:ins>
    </w:p>
    <w:p w14:paraId="46EAC05A" w14:textId="68BFCA4B" w:rsidR="00FA4947" w:rsidDel="00D51534" w:rsidRDefault="00FA4947" w:rsidP="00FA4947">
      <w:pPr>
        <w:pStyle w:val="PL"/>
        <w:rPr>
          <w:del w:id="520" w:author="[AEM, Huawei] 07-2022" w:date="2022-08-11T09:34:00Z"/>
        </w:rPr>
      </w:pPr>
      <w:del w:id="521" w:author="[AEM, Huawei] 07-2022" w:date="2022-08-11T09:34:00Z">
        <w:r w:rsidDel="00D51534">
          <w:delText xml:space="preserve">          type: string</w:delText>
        </w:r>
      </w:del>
    </w:p>
    <w:p w14:paraId="36E20574" w14:textId="7EE08433" w:rsidR="00FA4947" w:rsidDel="00D51534" w:rsidRDefault="00FA4947" w:rsidP="00FA4947">
      <w:pPr>
        <w:pStyle w:val="PL"/>
        <w:rPr>
          <w:del w:id="522" w:author="[AEM, Huawei] 07-2022" w:date="2022-08-11T09:34:00Z"/>
        </w:rPr>
      </w:pPr>
      <w:del w:id="523" w:author="[AEM, Huawei] 07-2022" w:date="2022-08-11T09:34:00Z">
        <w:r w:rsidDel="00D51534">
          <w:delText xml:space="preserve">          description: </w:delText>
        </w:r>
        <w:r w:rsidRPr="001E0D95" w:rsidDel="00D51534">
          <w:rPr>
            <w:rFonts w:cs="Arial"/>
            <w:szCs w:val="18"/>
          </w:rPr>
          <w:delText xml:space="preserve">Identifier of </w:delText>
        </w:r>
        <w:r w:rsidDel="00D51534">
          <w:rPr>
            <w:rFonts w:cs="Arial"/>
            <w:szCs w:val="18"/>
          </w:rPr>
          <w:delText>the</w:delText>
        </w:r>
        <w:r w:rsidRPr="001E0D95" w:rsidDel="00D51534">
          <w:rPr>
            <w:rFonts w:cs="Arial"/>
            <w:szCs w:val="18"/>
          </w:rPr>
          <w:delText xml:space="preserve"> EAS</w:delText>
        </w:r>
        <w:r w:rsidDel="00D51534">
          <w:rPr>
            <w:rFonts w:cs="Arial"/>
            <w:szCs w:val="18"/>
          </w:rPr>
          <w:delText xml:space="preserve"> subscribing for AC information report.</w:delText>
        </w:r>
      </w:del>
    </w:p>
    <w:p w14:paraId="17F7F4EE" w14:textId="77777777" w:rsidR="00FA4947" w:rsidRDefault="00FA4947" w:rsidP="00FA4947">
      <w:pPr>
        <w:pStyle w:val="PL"/>
        <w:rPr>
          <w:rFonts w:eastAsia="DengXian"/>
        </w:rPr>
      </w:pPr>
      <w:r>
        <w:rPr>
          <w:rFonts w:eastAsia="DengXian"/>
        </w:rPr>
        <w:t xml:space="preserve">        </w:t>
      </w:r>
      <w:r>
        <w:t>acFltrs</w:t>
      </w:r>
      <w:r>
        <w:rPr>
          <w:rFonts w:eastAsia="DengXian"/>
        </w:rPr>
        <w:t>:</w:t>
      </w:r>
    </w:p>
    <w:p w14:paraId="1E7C145F" w14:textId="77777777" w:rsidR="00FA4947" w:rsidRDefault="00FA4947" w:rsidP="00FA4947">
      <w:pPr>
        <w:pStyle w:val="PL"/>
        <w:rPr>
          <w:rFonts w:eastAsia="DengXian"/>
        </w:rPr>
      </w:pPr>
      <w:r>
        <w:rPr>
          <w:rFonts w:eastAsia="DengXian"/>
        </w:rPr>
        <w:t xml:space="preserve">          type: array</w:t>
      </w:r>
    </w:p>
    <w:p w14:paraId="1926460C" w14:textId="77777777" w:rsidR="00FA4947" w:rsidRDefault="00FA4947" w:rsidP="00FA4947">
      <w:pPr>
        <w:pStyle w:val="PL"/>
        <w:rPr>
          <w:rFonts w:eastAsia="DengXian"/>
        </w:rPr>
      </w:pPr>
      <w:r>
        <w:rPr>
          <w:rFonts w:eastAsia="DengXian"/>
        </w:rPr>
        <w:t xml:space="preserve">          items:</w:t>
      </w:r>
    </w:p>
    <w:p w14:paraId="6C5A0369" w14:textId="77777777" w:rsidR="00FA4947" w:rsidRDefault="00FA4947" w:rsidP="00FA4947">
      <w:pPr>
        <w:pStyle w:val="PL"/>
        <w:rPr>
          <w:rFonts w:eastAsia="DengXian"/>
        </w:rPr>
      </w:pPr>
      <w:r>
        <w:rPr>
          <w:rFonts w:eastAsia="DengXian"/>
        </w:rPr>
        <w:t xml:space="preserve">            $ref: '#/components/schemas/</w:t>
      </w:r>
      <w:r>
        <w:t>ACFilters</w:t>
      </w:r>
      <w:r>
        <w:rPr>
          <w:rFonts w:eastAsia="DengXian"/>
        </w:rPr>
        <w:t>'</w:t>
      </w:r>
    </w:p>
    <w:p w14:paraId="5441D72B" w14:textId="77777777" w:rsidR="00FA4947" w:rsidRDefault="00FA4947" w:rsidP="00FA4947">
      <w:pPr>
        <w:pStyle w:val="PL"/>
        <w:rPr>
          <w:rFonts w:eastAsia="DengXian"/>
        </w:rPr>
      </w:pPr>
      <w:r>
        <w:rPr>
          <w:rFonts w:eastAsia="DengXian"/>
        </w:rPr>
        <w:t xml:space="preserve">          minItems: 1</w:t>
      </w:r>
    </w:p>
    <w:p w14:paraId="7CE8688E" w14:textId="77777777" w:rsidR="00FA4947" w:rsidRDefault="00FA4947" w:rsidP="00FA4947">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7B000AEA" w14:textId="77777777" w:rsidR="00FA4947" w:rsidRDefault="00FA4947" w:rsidP="00FA4947">
      <w:pPr>
        <w:pStyle w:val="PL"/>
      </w:pPr>
      <w:r>
        <w:t xml:space="preserve">        expTime:</w:t>
      </w:r>
    </w:p>
    <w:p w14:paraId="4BAFB29C" w14:textId="77777777" w:rsidR="00FA4947" w:rsidRDefault="00FA4947" w:rsidP="00FA4947">
      <w:pPr>
        <w:pStyle w:val="PL"/>
      </w:pPr>
      <w:r>
        <w:t xml:space="preserve">          $ref: 'TS29122_CommonData.yaml#/components/schemas/DateTime'</w:t>
      </w:r>
    </w:p>
    <w:p w14:paraId="2E63F166" w14:textId="77777777" w:rsidR="00FA4947" w:rsidRDefault="00FA4947" w:rsidP="00FA4947">
      <w:pPr>
        <w:pStyle w:val="PL"/>
      </w:pPr>
      <w:r>
        <w:t xml:space="preserve">        eventReq:</w:t>
      </w:r>
    </w:p>
    <w:p w14:paraId="4B30B104" w14:textId="77777777" w:rsidR="00FA4947" w:rsidRDefault="00FA4947" w:rsidP="00FA4947">
      <w:pPr>
        <w:pStyle w:val="PL"/>
      </w:pPr>
      <w:r>
        <w:t xml:space="preserve">          $ref: 'TS29523_Npcf_EventExposure.yaml#/components/schemas/ReportingInformation'</w:t>
      </w:r>
    </w:p>
    <w:p w14:paraId="2603D3ED" w14:textId="77777777" w:rsidR="00FA4947" w:rsidRDefault="00FA4947" w:rsidP="00FA4947">
      <w:pPr>
        <w:pStyle w:val="PL"/>
      </w:pPr>
      <w:r>
        <w:t xml:space="preserve">        notificationDestination:</w:t>
      </w:r>
    </w:p>
    <w:p w14:paraId="7BE5ED08" w14:textId="77777777" w:rsidR="00FA4947" w:rsidRDefault="00FA4947" w:rsidP="00FA4947">
      <w:pPr>
        <w:pStyle w:val="PL"/>
      </w:pPr>
      <w:r>
        <w:t xml:space="preserve">          $ref: 'TS29122_CommonData.yaml#/components/schemas/Uri'</w:t>
      </w:r>
    </w:p>
    <w:p w14:paraId="3EC3461D" w14:textId="77777777" w:rsidR="00FA4947" w:rsidRDefault="00FA4947" w:rsidP="00FA4947">
      <w:pPr>
        <w:pStyle w:val="PL"/>
      </w:pPr>
      <w:r>
        <w:t xml:space="preserve">        requestTestNotification:</w:t>
      </w:r>
    </w:p>
    <w:p w14:paraId="6465AA43" w14:textId="77777777" w:rsidR="00FA4947" w:rsidRDefault="00FA4947" w:rsidP="00FA4947">
      <w:pPr>
        <w:pStyle w:val="PL"/>
      </w:pPr>
      <w:r>
        <w:t xml:space="preserve">          type: boolean</w:t>
      </w:r>
    </w:p>
    <w:p w14:paraId="2B41C37A" w14:textId="77777777" w:rsidR="00FA4947" w:rsidRDefault="00FA4947" w:rsidP="00FA4947">
      <w:pPr>
        <w:pStyle w:val="PL"/>
      </w:pPr>
      <w:r>
        <w:t xml:space="preserve">          description: &gt;</w:t>
      </w:r>
    </w:p>
    <w:p w14:paraId="14F4F1D2" w14:textId="77777777" w:rsidR="00FA4947" w:rsidRDefault="00FA4947" w:rsidP="00FA4947">
      <w:pPr>
        <w:pStyle w:val="PL"/>
      </w:pPr>
      <w:r>
        <w:t xml:space="preserve">            </w:t>
      </w:r>
      <w:r w:rsidRPr="008D61CA">
        <w:t xml:space="preserve">Set to true by </w:t>
      </w:r>
      <w:r>
        <w:t>the EAS</w:t>
      </w:r>
      <w:r w:rsidRPr="008D61CA">
        <w:t xml:space="preserve"> to request the EES to send a test notification</w:t>
      </w:r>
      <w:r>
        <w:t>.</w:t>
      </w:r>
    </w:p>
    <w:p w14:paraId="13EDB83E" w14:textId="77777777" w:rsidR="00FA4947" w:rsidRDefault="00FA4947" w:rsidP="00FA4947">
      <w:pPr>
        <w:pStyle w:val="PL"/>
      </w:pPr>
      <w:r>
        <w:t xml:space="preserve">            Set to false or omitted otherwise.</w:t>
      </w:r>
    </w:p>
    <w:p w14:paraId="21C1E9C8" w14:textId="77777777" w:rsidR="00FA4947" w:rsidRDefault="00FA4947" w:rsidP="00FA4947">
      <w:pPr>
        <w:pStyle w:val="PL"/>
      </w:pPr>
      <w:r>
        <w:t xml:space="preserve">        websockNotifConfig:</w:t>
      </w:r>
    </w:p>
    <w:p w14:paraId="27326D88" w14:textId="77777777" w:rsidR="00FA4947" w:rsidRDefault="00FA4947" w:rsidP="00FA4947">
      <w:pPr>
        <w:pStyle w:val="PL"/>
      </w:pPr>
      <w:r>
        <w:t xml:space="preserve">          $ref: 'TS29122_CommonData.yaml#/components/schemas/WebsockNotifConfig'</w:t>
      </w:r>
    </w:p>
    <w:p w14:paraId="54A0C602" w14:textId="77777777" w:rsidR="00FA4947" w:rsidRDefault="00FA4947" w:rsidP="00FA4947">
      <w:pPr>
        <w:pStyle w:val="PL"/>
      </w:pPr>
      <w:r>
        <w:t xml:space="preserve">        </w:t>
      </w:r>
      <w:r>
        <w:rPr>
          <w:lang w:eastAsia="zh-CN"/>
        </w:rPr>
        <w:t>suppFeat</w:t>
      </w:r>
      <w:r>
        <w:t>:</w:t>
      </w:r>
    </w:p>
    <w:p w14:paraId="36D91F22" w14:textId="77777777" w:rsidR="00FA4947" w:rsidRDefault="00FA4947" w:rsidP="00FA4947">
      <w:pPr>
        <w:pStyle w:val="PL"/>
      </w:pPr>
      <w:r>
        <w:t xml:space="preserve">          $ref: 'TS29571_CommonData.yaml#/components/schemas/</w:t>
      </w:r>
      <w:r>
        <w:rPr>
          <w:lang w:eastAsia="zh-CN"/>
        </w:rPr>
        <w:t>SupportedFeatures</w:t>
      </w:r>
      <w:r>
        <w:t>'</w:t>
      </w:r>
    </w:p>
    <w:p w14:paraId="428C1E1D" w14:textId="77777777" w:rsidR="00FA4947" w:rsidRDefault="00FA4947" w:rsidP="00FA4947">
      <w:pPr>
        <w:pStyle w:val="PL"/>
      </w:pPr>
      <w:r>
        <w:t xml:space="preserve">      required:</w:t>
      </w:r>
    </w:p>
    <w:p w14:paraId="146C124F" w14:textId="77777777" w:rsidR="00FA4947" w:rsidRDefault="00FA4947" w:rsidP="00FA4947">
      <w:pPr>
        <w:pStyle w:val="PL"/>
      </w:pPr>
      <w:r>
        <w:t xml:space="preserve">        - easId</w:t>
      </w:r>
    </w:p>
    <w:p w14:paraId="11071707" w14:textId="77777777" w:rsidR="00FA4947" w:rsidRDefault="00FA4947" w:rsidP="00FA4947">
      <w:pPr>
        <w:pStyle w:val="PL"/>
      </w:pPr>
    </w:p>
    <w:p w14:paraId="580B0F1B" w14:textId="77777777" w:rsidR="00FA4947" w:rsidRDefault="00FA4947" w:rsidP="00FA4947">
      <w:pPr>
        <w:pStyle w:val="PL"/>
      </w:pPr>
      <w:r>
        <w:t xml:space="preserve">    </w:t>
      </w:r>
      <w:r>
        <w:rPr>
          <w:lang w:eastAsia="ja-JP"/>
        </w:rPr>
        <w:t>ACInfoSubscriptionPatch</w:t>
      </w:r>
      <w:r>
        <w:t>:</w:t>
      </w:r>
    </w:p>
    <w:p w14:paraId="3B4F550D" w14:textId="77777777" w:rsidR="00FA4947" w:rsidRDefault="00FA4947" w:rsidP="00FA4947">
      <w:pPr>
        <w:pStyle w:val="PL"/>
      </w:pPr>
      <w:r>
        <w:t xml:space="preserve">      type: object</w:t>
      </w:r>
    </w:p>
    <w:p w14:paraId="6D7EB02F" w14:textId="77777777" w:rsidR="00FA4947" w:rsidRDefault="00FA4947" w:rsidP="00FA4947">
      <w:pPr>
        <w:pStyle w:val="PL"/>
      </w:pPr>
      <w:r>
        <w:t xml:space="preserve">      description: Represents the partial update of Individual AC Information Subscription.</w:t>
      </w:r>
    </w:p>
    <w:p w14:paraId="3039DA76" w14:textId="77777777" w:rsidR="00FA4947" w:rsidRDefault="00FA4947" w:rsidP="00FA4947">
      <w:pPr>
        <w:pStyle w:val="PL"/>
      </w:pPr>
      <w:r>
        <w:t xml:space="preserve">      properties:</w:t>
      </w:r>
    </w:p>
    <w:p w14:paraId="367E9D2F" w14:textId="77777777" w:rsidR="00FA4947" w:rsidRDefault="00FA4947" w:rsidP="00FA4947">
      <w:pPr>
        <w:pStyle w:val="PL"/>
        <w:rPr>
          <w:rFonts w:eastAsia="DengXian"/>
        </w:rPr>
      </w:pPr>
      <w:r>
        <w:rPr>
          <w:rFonts w:eastAsia="DengXian"/>
        </w:rPr>
        <w:t xml:space="preserve">        </w:t>
      </w:r>
      <w:r>
        <w:t>acFltrs</w:t>
      </w:r>
      <w:r>
        <w:rPr>
          <w:rFonts w:eastAsia="DengXian"/>
        </w:rPr>
        <w:t>:</w:t>
      </w:r>
    </w:p>
    <w:p w14:paraId="3260F662" w14:textId="77777777" w:rsidR="00FA4947" w:rsidRDefault="00FA4947" w:rsidP="00FA4947">
      <w:pPr>
        <w:pStyle w:val="PL"/>
        <w:rPr>
          <w:rFonts w:eastAsia="DengXian"/>
        </w:rPr>
      </w:pPr>
      <w:r>
        <w:rPr>
          <w:rFonts w:eastAsia="DengXian"/>
        </w:rPr>
        <w:t xml:space="preserve">          type: array</w:t>
      </w:r>
    </w:p>
    <w:p w14:paraId="4CD8CD11" w14:textId="77777777" w:rsidR="00FA4947" w:rsidRDefault="00FA4947" w:rsidP="00FA4947">
      <w:pPr>
        <w:pStyle w:val="PL"/>
        <w:rPr>
          <w:rFonts w:eastAsia="DengXian"/>
        </w:rPr>
      </w:pPr>
      <w:r>
        <w:rPr>
          <w:rFonts w:eastAsia="DengXian"/>
        </w:rPr>
        <w:t xml:space="preserve">          items:</w:t>
      </w:r>
    </w:p>
    <w:p w14:paraId="343FD93F" w14:textId="77777777" w:rsidR="00FA4947" w:rsidRDefault="00FA4947" w:rsidP="00FA4947">
      <w:pPr>
        <w:pStyle w:val="PL"/>
        <w:rPr>
          <w:rFonts w:eastAsia="DengXian"/>
        </w:rPr>
      </w:pPr>
      <w:r>
        <w:rPr>
          <w:rFonts w:eastAsia="DengXian"/>
        </w:rPr>
        <w:t xml:space="preserve">            $ref: '#/components/schemas/</w:t>
      </w:r>
      <w:r>
        <w:t>ACFilters</w:t>
      </w:r>
      <w:r>
        <w:rPr>
          <w:rFonts w:eastAsia="DengXian"/>
        </w:rPr>
        <w:t>'</w:t>
      </w:r>
    </w:p>
    <w:p w14:paraId="107E1816" w14:textId="77777777" w:rsidR="00FA4947" w:rsidRDefault="00FA4947" w:rsidP="00FA4947">
      <w:pPr>
        <w:pStyle w:val="PL"/>
        <w:rPr>
          <w:rFonts w:eastAsia="DengXian"/>
        </w:rPr>
      </w:pPr>
      <w:r>
        <w:rPr>
          <w:rFonts w:eastAsia="DengXian"/>
        </w:rPr>
        <w:t xml:space="preserve">          minItems: 1</w:t>
      </w:r>
    </w:p>
    <w:p w14:paraId="506EC16F" w14:textId="77777777" w:rsidR="00FA4947" w:rsidRDefault="00FA4947" w:rsidP="00FA4947">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43FF9711" w14:textId="77777777" w:rsidR="00FA4947" w:rsidRDefault="00FA4947" w:rsidP="00FA4947">
      <w:pPr>
        <w:pStyle w:val="PL"/>
      </w:pPr>
      <w:r>
        <w:t xml:space="preserve">        expTime:</w:t>
      </w:r>
    </w:p>
    <w:p w14:paraId="3F53358D" w14:textId="77777777" w:rsidR="00FA4947" w:rsidRDefault="00FA4947" w:rsidP="00FA4947">
      <w:pPr>
        <w:pStyle w:val="PL"/>
      </w:pPr>
      <w:r>
        <w:t xml:space="preserve">          $ref: 'TS29122_CommonData.yaml#/components/schemas/DateTime'</w:t>
      </w:r>
    </w:p>
    <w:p w14:paraId="763A3BE9" w14:textId="77777777" w:rsidR="00FA4947" w:rsidRDefault="00FA4947" w:rsidP="00FA4947">
      <w:pPr>
        <w:pStyle w:val="PL"/>
      </w:pPr>
      <w:r>
        <w:t xml:space="preserve">        eventReq:</w:t>
      </w:r>
    </w:p>
    <w:p w14:paraId="331943BE" w14:textId="77777777" w:rsidR="00FA4947" w:rsidRDefault="00FA4947" w:rsidP="00FA4947">
      <w:pPr>
        <w:pStyle w:val="PL"/>
      </w:pPr>
      <w:r>
        <w:t xml:space="preserve">          $ref: 'TS29523_Npcf_EventExposure.yaml#/components/schemas/ReportingInformation'</w:t>
      </w:r>
    </w:p>
    <w:p w14:paraId="6B48B1A7" w14:textId="77777777" w:rsidR="00FA4947" w:rsidRDefault="00FA4947" w:rsidP="00FA4947">
      <w:pPr>
        <w:pStyle w:val="PL"/>
      </w:pPr>
      <w:r>
        <w:t xml:space="preserve">        notificationDestination:</w:t>
      </w:r>
    </w:p>
    <w:p w14:paraId="5ED44781" w14:textId="77777777" w:rsidR="00FA4947" w:rsidRDefault="00FA4947" w:rsidP="00FA4947">
      <w:pPr>
        <w:pStyle w:val="PL"/>
      </w:pPr>
      <w:r>
        <w:t xml:space="preserve">          $ref: 'TS29122_CommonData.yaml#/components/schemas/Uri'</w:t>
      </w:r>
    </w:p>
    <w:p w14:paraId="10C8192D" w14:textId="77777777" w:rsidR="00FA4947" w:rsidRDefault="00FA4947" w:rsidP="00FA4947">
      <w:pPr>
        <w:pStyle w:val="PL"/>
      </w:pPr>
    </w:p>
    <w:p w14:paraId="677A89BE" w14:textId="77777777" w:rsidR="00FA4947" w:rsidRDefault="00FA4947" w:rsidP="00FA4947">
      <w:pPr>
        <w:pStyle w:val="PL"/>
      </w:pPr>
      <w:r>
        <w:t xml:space="preserve">    </w:t>
      </w:r>
      <w:r>
        <w:rPr>
          <w:lang w:eastAsia="ja-JP"/>
        </w:rPr>
        <w:t>ACFilters</w:t>
      </w:r>
      <w:r>
        <w:t>:</w:t>
      </w:r>
    </w:p>
    <w:p w14:paraId="63033947" w14:textId="77777777" w:rsidR="00FA4947" w:rsidRDefault="00FA4947" w:rsidP="00FA4947">
      <w:pPr>
        <w:pStyle w:val="PL"/>
      </w:pPr>
      <w:r>
        <w:t xml:space="preserve">      type: object</w:t>
      </w:r>
    </w:p>
    <w:p w14:paraId="0DB95148" w14:textId="77777777" w:rsidR="00FA4947" w:rsidRDefault="00FA4947" w:rsidP="00FA4947">
      <w:pPr>
        <w:pStyle w:val="PL"/>
      </w:pPr>
      <w:r>
        <w:t xml:space="preserve">      description: Represents the filters information for AC Information Subscription.</w:t>
      </w:r>
    </w:p>
    <w:p w14:paraId="196FEDA2" w14:textId="77777777" w:rsidR="00FA4947" w:rsidRDefault="00FA4947" w:rsidP="00FA4947">
      <w:pPr>
        <w:pStyle w:val="PL"/>
      </w:pPr>
      <w:r>
        <w:t xml:space="preserve">      properties:</w:t>
      </w:r>
    </w:p>
    <w:p w14:paraId="75FC1559" w14:textId="77777777" w:rsidR="00FA4947" w:rsidRDefault="00FA4947" w:rsidP="00FA4947">
      <w:pPr>
        <w:pStyle w:val="PL"/>
      </w:pPr>
      <w:r>
        <w:t xml:space="preserve">        acTypes:</w:t>
      </w:r>
    </w:p>
    <w:p w14:paraId="62CBEBB2" w14:textId="77777777" w:rsidR="00FA4947" w:rsidRDefault="00FA4947" w:rsidP="00FA4947">
      <w:pPr>
        <w:pStyle w:val="PL"/>
        <w:rPr>
          <w:rFonts w:eastAsia="DengXian"/>
        </w:rPr>
      </w:pPr>
      <w:r>
        <w:rPr>
          <w:rFonts w:eastAsia="DengXian"/>
        </w:rPr>
        <w:t xml:space="preserve">          items:</w:t>
      </w:r>
    </w:p>
    <w:p w14:paraId="441DE8F3" w14:textId="77777777" w:rsidR="00FA4947" w:rsidRDefault="00FA4947" w:rsidP="00FA4947">
      <w:pPr>
        <w:pStyle w:val="PL"/>
        <w:rPr>
          <w:rFonts w:eastAsia="DengXian"/>
        </w:rPr>
      </w:pPr>
      <w:r>
        <w:rPr>
          <w:rFonts w:eastAsia="DengXian"/>
        </w:rPr>
        <w:t xml:space="preserve">            type: string</w:t>
      </w:r>
    </w:p>
    <w:p w14:paraId="4A7E9196" w14:textId="77777777" w:rsidR="00FA4947" w:rsidRDefault="00FA4947" w:rsidP="00FA4947">
      <w:pPr>
        <w:pStyle w:val="PL"/>
        <w:rPr>
          <w:rFonts w:eastAsia="DengXian"/>
        </w:rPr>
      </w:pPr>
      <w:r>
        <w:rPr>
          <w:rFonts w:eastAsia="DengXian"/>
        </w:rPr>
        <w:t xml:space="preserve">          minItems: 1</w:t>
      </w:r>
    </w:p>
    <w:p w14:paraId="74A40320" w14:textId="77777777" w:rsidR="00FA4947" w:rsidRDefault="00FA4947" w:rsidP="00FA4947">
      <w:pPr>
        <w:pStyle w:val="PL"/>
        <w:rPr>
          <w:rFonts w:cs="Arial"/>
          <w:szCs w:val="18"/>
        </w:rPr>
      </w:pPr>
      <w:r>
        <w:rPr>
          <w:rFonts w:eastAsia="DengXian"/>
        </w:rPr>
        <w:lastRenderedPageBreak/>
        <w:t xml:space="preserve">          description: List of AC Types or categories.</w:t>
      </w:r>
    </w:p>
    <w:p w14:paraId="5318E872" w14:textId="77777777" w:rsidR="00FA4947" w:rsidRDefault="00FA4947" w:rsidP="00FA4947">
      <w:pPr>
        <w:pStyle w:val="PL"/>
      </w:pPr>
      <w:r>
        <w:t xml:space="preserve">        ecspIds:</w:t>
      </w:r>
    </w:p>
    <w:p w14:paraId="7D9A4722" w14:textId="77777777" w:rsidR="00FA4947" w:rsidRDefault="00FA4947" w:rsidP="00FA4947">
      <w:pPr>
        <w:pStyle w:val="PL"/>
        <w:rPr>
          <w:rFonts w:eastAsia="DengXian"/>
        </w:rPr>
      </w:pPr>
      <w:r>
        <w:rPr>
          <w:rFonts w:eastAsia="DengXian"/>
        </w:rPr>
        <w:t xml:space="preserve">          items:</w:t>
      </w:r>
    </w:p>
    <w:p w14:paraId="22A7EEDF" w14:textId="77777777" w:rsidR="00FA4947" w:rsidRDefault="00FA4947" w:rsidP="00FA4947">
      <w:pPr>
        <w:pStyle w:val="PL"/>
        <w:rPr>
          <w:rFonts w:eastAsia="DengXian"/>
        </w:rPr>
      </w:pPr>
      <w:r>
        <w:rPr>
          <w:rFonts w:eastAsia="DengXian"/>
        </w:rPr>
        <w:t xml:space="preserve">            type: string</w:t>
      </w:r>
    </w:p>
    <w:p w14:paraId="1F839CE2" w14:textId="77777777" w:rsidR="00FA4947" w:rsidRDefault="00FA4947" w:rsidP="00FA4947">
      <w:pPr>
        <w:pStyle w:val="PL"/>
        <w:rPr>
          <w:rFonts w:eastAsia="DengXian"/>
        </w:rPr>
      </w:pPr>
      <w:r>
        <w:rPr>
          <w:rFonts w:eastAsia="DengXian"/>
        </w:rPr>
        <w:t xml:space="preserve">          minItems: 1</w:t>
      </w:r>
    </w:p>
    <w:p w14:paraId="1726429A" w14:textId="77777777" w:rsidR="00FA4947" w:rsidRDefault="00FA4947" w:rsidP="00FA4947">
      <w:pPr>
        <w:pStyle w:val="PL"/>
        <w:rPr>
          <w:rFonts w:cs="Arial"/>
          <w:szCs w:val="18"/>
        </w:rPr>
      </w:pPr>
      <w:r>
        <w:rPr>
          <w:rFonts w:eastAsia="DengXian"/>
        </w:rPr>
        <w:t xml:space="preserve">          description: The list of identifiers of ECSPs associated with the EEC.</w:t>
      </w:r>
    </w:p>
    <w:p w14:paraId="31D5BFC6" w14:textId="77777777" w:rsidR="00FA4947" w:rsidRDefault="00FA4947" w:rsidP="00FA4947">
      <w:pPr>
        <w:pStyle w:val="PL"/>
      </w:pPr>
      <w:r>
        <w:t xml:space="preserve">        acIds:</w:t>
      </w:r>
    </w:p>
    <w:p w14:paraId="702AE0C0" w14:textId="77777777" w:rsidR="00FA4947" w:rsidRDefault="00FA4947" w:rsidP="00FA4947">
      <w:pPr>
        <w:pStyle w:val="PL"/>
        <w:rPr>
          <w:rFonts w:eastAsia="DengXian"/>
        </w:rPr>
      </w:pPr>
      <w:r>
        <w:rPr>
          <w:rFonts w:eastAsia="DengXian"/>
        </w:rPr>
        <w:t xml:space="preserve">          items:</w:t>
      </w:r>
    </w:p>
    <w:p w14:paraId="37FD0D14" w14:textId="77777777" w:rsidR="00FA4947" w:rsidRDefault="00FA4947" w:rsidP="00FA4947">
      <w:pPr>
        <w:pStyle w:val="PL"/>
        <w:rPr>
          <w:rFonts w:eastAsia="DengXian"/>
        </w:rPr>
      </w:pPr>
      <w:r>
        <w:rPr>
          <w:rFonts w:eastAsia="DengXian"/>
        </w:rPr>
        <w:t xml:space="preserve">            type: string</w:t>
      </w:r>
    </w:p>
    <w:p w14:paraId="01EB7E54" w14:textId="77777777" w:rsidR="00FA4947" w:rsidRDefault="00FA4947" w:rsidP="00FA4947">
      <w:pPr>
        <w:pStyle w:val="PL"/>
        <w:rPr>
          <w:rFonts w:eastAsia="DengXian"/>
        </w:rPr>
      </w:pPr>
      <w:r>
        <w:rPr>
          <w:rFonts w:eastAsia="DengXian"/>
        </w:rPr>
        <w:t xml:space="preserve">          minItems: 1</w:t>
      </w:r>
    </w:p>
    <w:p w14:paraId="425A099F" w14:textId="77777777" w:rsidR="00FA4947" w:rsidRDefault="00FA4947" w:rsidP="00FA4947">
      <w:pPr>
        <w:pStyle w:val="PL"/>
        <w:rPr>
          <w:rFonts w:cs="Arial"/>
          <w:szCs w:val="18"/>
        </w:rPr>
      </w:pPr>
      <w:r>
        <w:rPr>
          <w:rFonts w:eastAsia="DengXian"/>
        </w:rPr>
        <w:t xml:space="preserve">          description: List of identifiers of ACs to be matched.</w:t>
      </w:r>
    </w:p>
    <w:p w14:paraId="132FFFF2" w14:textId="77777777" w:rsidR="00FA4947" w:rsidRDefault="00FA4947" w:rsidP="00FA4947">
      <w:pPr>
        <w:pStyle w:val="PL"/>
      </w:pPr>
      <w:r>
        <w:t xml:space="preserve">        svcArea:</w:t>
      </w:r>
    </w:p>
    <w:p w14:paraId="337A8F9A" w14:textId="77777777" w:rsidR="00FA4947" w:rsidRDefault="00FA4947" w:rsidP="00FA4947">
      <w:pPr>
        <w:pStyle w:val="PL"/>
      </w:pPr>
      <w:r>
        <w:t xml:space="preserve">          $ref: 'TS29558_Eecs_EESRegistration.yaml#/components/schemas/ServiceArea'</w:t>
      </w:r>
    </w:p>
    <w:p w14:paraId="7FE3D29F" w14:textId="77777777" w:rsidR="00FA4947" w:rsidRDefault="00FA4947" w:rsidP="00FA4947">
      <w:pPr>
        <w:pStyle w:val="PL"/>
      </w:pPr>
      <w:r>
        <w:t xml:space="preserve">        maxAcKpi:</w:t>
      </w:r>
    </w:p>
    <w:p w14:paraId="62140922" w14:textId="77777777" w:rsidR="00FA4947" w:rsidRDefault="00FA4947" w:rsidP="00FA4947">
      <w:pPr>
        <w:pStyle w:val="PL"/>
      </w:pPr>
      <w:r>
        <w:t xml:space="preserve">          $ref: 'TS24558_Eees_EECRegistration.yaml#/components/schemas/ACServiceKPIs'</w:t>
      </w:r>
    </w:p>
    <w:p w14:paraId="35AF426E" w14:textId="77777777" w:rsidR="00FA4947" w:rsidRDefault="00FA4947" w:rsidP="00FA4947">
      <w:pPr>
        <w:pStyle w:val="PL"/>
      </w:pPr>
      <w:r>
        <w:t xml:space="preserve">        minAcKpi:</w:t>
      </w:r>
    </w:p>
    <w:p w14:paraId="1F945113" w14:textId="77777777" w:rsidR="00FA4947" w:rsidRDefault="00FA4947" w:rsidP="00FA4947">
      <w:pPr>
        <w:pStyle w:val="PL"/>
      </w:pPr>
      <w:r>
        <w:t xml:space="preserve">          $ref: 'TS24558_Eees_EECRegistration.yaml#/components/schemas/ACServiceKPIs'</w:t>
      </w:r>
    </w:p>
    <w:p w14:paraId="17F71AF3" w14:textId="77777777" w:rsidR="00FA4947" w:rsidRDefault="00FA4947" w:rsidP="00FA4947">
      <w:pPr>
        <w:pStyle w:val="PL"/>
      </w:pPr>
      <w:r>
        <w:t xml:space="preserve">        opSchds:</w:t>
      </w:r>
    </w:p>
    <w:p w14:paraId="7DD195F8" w14:textId="77777777" w:rsidR="00FA4947" w:rsidRDefault="00FA4947" w:rsidP="00FA4947">
      <w:pPr>
        <w:pStyle w:val="PL"/>
        <w:rPr>
          <w:rFonts w:eastAsia="DengXian"/>
        </w:rPr>
      </w:pPr>
      <w:r>
        <w:rPr>
          <w:rFonts w:eastAsia="DengXian"/>
        </w:rPr>
        <w:t xml:space="preserve">          type: array</w:t>
      </w:r>
    </w:p>
    <w:p w14:paraId="6C73460C" w14:textId="77777777" w:rsidR="00FA4947" w:rsidRDefault="00FA4947" w:rsidP="00FA4947">
      <w:pPr>
        <w:pStyle w:val="PL"/>
        <w:rPr>
          <w:rFonts w:eastAsia="DengXian"/>
        </w:rPr>
      </w:pPr>
      <w:r>
        <w:rPr>
          <w:rFonts w:eastAsia="DengXian"/>
        </w:rPr>
        <w:t xml:space="preserve">          items:</w:t>
      </w:r>
    </w:p>
    <w:p w14:paraId="1D533D69" w14:textId="77777777" w:rsidR="00FA4947" w:rsidRDefault="00FA4947" w:rsidP="00FA4947">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1D67B326" w14:textId="77777777" w:rsidR="00FA4947" w:rsidRDefault="00FA4947" w:rsidP="00FA4947">
      <w:pPr>
        <w:pStyle w:val="PL"/>
        <w:rPr>
          <w:rFonts w:eastAsia="DengXian"/>
        </w:rPr>
      </w:pPr>
      <w:r>
        <w:rPr>
          <w:rFonts w:eastAsia="DengXian"/>
        </w:rPr>
        <w:t xml:space="preserve">          minItems: 1</w:t>
      </w:r>
    </w:p>
    <w:p w14:paraId="2E506FA7" w14:textId="77777777" w:rsidR="00FA4947" w:rsidRDefault="00FA4947" w:rsidP="00FA4947">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5ED83202" w14:textId="77777777" w:rsidR="00FA4947" w:rsidRDefault="00FA4947" w:rsidP="00FA4947">
      <w:pPr>
        <w:pStyle w:val="PL"/>
      </w:pPr>
      <w:r>
        <w:t xml:space="preserve">        ueIds:</w:t>
      </w:r>
    </w:p>
    <w:p w14:paraId="2703567D" w14:textId="77777777" w:rsidR="00FA4947" w:rsidRDefault="00FA4947" w:rsidP="00FA4947">
      <w:pPr>
        <w:pStyle w:val="PL"/>
        <w:rPr>
          <w:rFonts w:eastAsia="DengXian"/>
        </w:rPr>
      </w:pPr>
      <w:r>
        <w:rPr>
          <w:rFonts w:eastAsia="DengXian"/>
        </w:rPr>
        <w:t xml:space="preserve">          type: array</w:t>
      </w:r>
    </w:p>
    <w:p w14:paraId="4619B221" w14:textId="77777777" w:rsidR="00FA4947" w:rsidRDefault="00FA4947" w:rsidP="00FA4947">
      <w:pPr>
        <w:pStyle w:val="PL"/>
        <w:rPr>
          <w:rFonts w:eastAsia="DengXian"/>
        </w:rPr>
      </w:pPr>
      <w:r>
        <w:rPr>
          <w:rFonts w:eastAsia="DengXian"/>
        </w:rPr>
        <w:t xml:space="preserve">          items:</w:t>
      </w:r>
    </w:p>
    <w:p w14:paraId="62D38915" w14:textId="77777777" w:rsidR="00FA4947" w:rsidRDefault="00FA4947" w:rsidP="00FA494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83ED673" w14:textId="77777777" w:rsidR="00FA4947" w:rsidRDefault="00FA4947" w:rsidP="00FA4947">
      <w:pPr>
        <w:pStyle w:val="PL"/>
        <w:rPr>
          <w:rFonts w:eastAsia="DengXian"/>
        </w:rPr>
      </w:pPr>
      <w:r>
        <w:rPr>
          <w:rFonts w:eastAsia="DengXian"/>
        </w:rPr>
        <w:t xml:space="preserve">          minItems: 1</w:t>
      </w:r>
    </w:p>
    <w:p w14:paraId="4DB5E23A" w14:textId="77777777" w:rsidR="00FA4947" w:rsidRDefault="00FA4947" w:rsidP="00FA4947">
      <w:pPr>
        <w:pStyle w:val="PL"/>
        <w:rPr>
          <w:rFonts w:cs="Arial"/>
          <w:szCs w:val="18"/>
        </w:rPr>
      </w:pPr>
      <w:r>
        <w:rPr>
          <w:rFonts w:eastAsia="DengXian"/>
        </w:rPr>
        <w:t xml:space="preserve">          description: List of UE identifiers hosting the AC</w:t>
      </w:r>
      <w:r>
        <w:rPr>
          <w:rFonts w:eastAsia="DengXian" w:cs="Arial"/>
          <w:szCs w:val="18"/>
        </w:rPr>
        <w:t>.</w:t>
      </w:r>
    </w:p>
    <w:p w14:paraId="55B4ACDA" w14:textId="77777777" w:rsidR="00FA4947" w:rsidRDefault="00FA4947" w:rsidP="00FA4947">
      <w:pPr>
        <w:pStyle w:val="PL"/>
      </w:pPr>
      <w:r>
        <w:t xml:space="preserve">        locInfs:</w:t>
      </w:r>
    </w:p>
    <w:p w14:paraId="0F58029C" w14:textId="77777777" w:rsidR="00FA4947" w:rsidRDefault="00FA4947" w:rsidP="00FA4947">
      <w:pPr>
        <w:pStyle w:val="PL"/>
      </w:pPr>
      <w:r>
        <w:t xml:space="preserve">          $ref: 'TS29122_CommonData.yaml#/components/schemas/LocationArea5G'</w:t>
      </w:r>
    </w:p>
    <w:p w14:paraId="3E68E53A" w14:textId="77777777" w:rsidR="00FA4947" w:rsidRDefault="00FA4947" w:rsidP="00FA4947">
      <w:pPr>
        <w:pStyle w:val="PL"/>
      </w:pPr>
    </w:p>
    <w:p w14:paraId="592EB1A5" w14:textId="77777777" w:rsidR="00FA4947" w:rsidRPr="00D00284" w:rsidRDefault="00FA4947" w:rsidP="00FA4947">
      <w:pPr>
        <w:pStyle w:val="PL"/>
        <w:rPr>
          <w:lang w:val="fr-FR"/>
        </w:rPr>
      </w:pPr>
      <w:r>
        <w:t xml:space="preserve">    </w:t>
      </w:r>
      <w:r w:rsidRPr="00D00284">
        <w:rPr>
          <w:lang w:val="fr-FR" w:eastAsia="ja-JP"/>
        </w:rPr>
        <w:t>ACInfoNotification</w:t>
      </w:r>
      <w:r w:rsidRPr="00D00284">
        <w:rPr>
          <w:lang w:val="fr-FR"/>
        </w:rPr>
        <w:t>:</w:t>
      </w:r>
    </w:p>
    <w:p w14:paraId="6F61DD08" w14:textId="77777777" w:rsidR="00FA4947" w:rsidRPr="00D00284" w:rsidRDefault="00FA4947" w:rsidP="00FA4947">
      <w:pPr>
        <w:pStyle w:val="PL"/>
        <w:rPr>
          <w:lang w:val="fr-FR"/>
        </w:rPr>
      </w:pPr>
      <w:r w:rsidRPr="00D00284">
        <w:rPr>
          <w:lang w:val="fr-FR"/>
        </w:rPr>
        <w:t xml:space="preserve">      type: object</w:t>
      </w:r>
    </w:p>
    <w:p w14:paraId="186970CC" w14:textId="77777777" w:rsidR="00FA4947" w:rsidRPr="00D00284" w:rsidRDefault="00FA4947" w:rsidP="00FA4947">
      <w:pPr>
        <w:pStyle w:val="PL"/>
        <w:rPr>
          <w:lang w:val="fr-FR"/>
        </w:rPr>
      </w:pPr>
      <w:r w:rsidRPr="00D00284">
        <w:rPr>
          <w:lang w:val="fr-FR"/>
        </w:rPr>
        <w:t xml:space="preserve">      description: AC Information notification.</w:t>
      </w:r>
    </w:p>
    <w:p w14:paraId="20190360" w14:textId="77777777" w:rsidR="00FA4947" w:rsidRDefault="00FA4947" w:rsidP="00FA4947">
      <w:pPr>
        <w:pStyle w:val="PL"/>
      </w:pPr>
      <w:r w:rsidRPr="00D00284">
        <w:rPr>
          <w:lang w:val="fr-FR"/>
        </w:rPr>
        <w:t xml:space="preserve">      </w:t>
      </w:r>
      <w:r>
        <w:t>properties:</w:t>
      </w:r>
    </w:p>
    <w:p w14:paraId="7AA3355D" w14:textId="77777777" w:rsidR="00FA4947" w:rsidRDefault="00FA4947" w:rsidP="00FA4947">
      <w:pPr>
        <w:pStyle w:val="PL"/>
      </w:pPr>
      <w:r>
        <w:t xml:space="preserve">        subId:</w:t>
      </w:r>
    </w:p>
    <w:p w14:paraId="62433987" w14:textId="77777777" w:rsidR="00FA4947" w:rsidRDefault="00FA4947" w:rsidP="00FA4947">
      <w:pPr>
        <w:pStyle w:val="PL"/>
      </w:pPr>
      <w:r>
        <w:t xml:space="preserve">          type: string</w:t>
      </w:r>
    </w:p>
    <w:p w14:paraId="4802DCEA" w14:textId="77777777" w:rsidR="00FA4947" w:rsidRDefault="00FA4947" w:rsidP="00FA4947">
      <w:pPr>
        <w:pStyle w:val="PL"/>
      </w:pPr>
      <w:r>
        <w:t xml:space="preserve">          description: &gt;</w:t>
      </w:r>
    </w:p>
    <w:p w14:paraId="30E1D3ED" w14:textId="77777777" w:rsidR="00FA4947" w:rsidRDefault="00FA4947" w:rsidP="00FA4947">
      <w:pPr>
        <w:pStyle w:val="PL"/>
      </w:pPr>
      <w:r>
        <w:rPr>
          <w:rFonts w:cs="Arial"/>
          <w:szCs w:val="18"/>
        </w:rPr>
        <w:t xml:space="preserve">            </w:t>
      </w:r>
      <w:r w:rsidRPr="001E0D95">
        <w:rPr>
          <w:rFonts w:cs="Arial"/>
          <w:szCs w:val="18"/>
        </w:rPr>
        <w:t xml:space="preserve">Identifier </w:t>
      </w:r>
      <w:r>
        <w:rPr>
          <w:rFonts w:cs="Arial"/>
          <w:szCs w:val="18"/>
        </w:rPr>
        <w:t>of the AC information subscription for which this notification is related to.</w:t>
      </w:r>
    </w:p>
    <w:p w14:paraId="628BF98C" w14:textId="77777777" w:rsidR="00FA4947" w:rsidRDefault="00FA4947" w:rsidP="00FA4947">
      <w:pPr>
        <w:pStyle w:val="PL"/>
      </w:pPr>
      <w:r>
        <w:t xml:space="preserve">        acInfs:</w:t>
      </w:r>
    </w:p>
    <w:p w14:paraId="2EF15085" w14:textId="77777777" w:rsidR="00FA4947" w:rsidRDefault="00FA4947" w:rsidP="00FA4947">
      <w:pPr>
        <w:pStyle w:val="PL"/>
        <w:rPr>
          <w:rFonts w:eastAsia="DengXian"/>
        </w:rPr>
      </w:pPr>
      <w:r>
        <w:rPr>
          <w:rFonts w:eastAsia="DengXian"/>
        </w:rPr>
        <w:t xml:space="preserve">          type: array</w:t>
      </w:r>
    </w:p>
    <w:p w14:paraId="7AAABDED" w14:textId="77777777" w:rsidR="00FA4947" w:rsidRDefault="00FA4947" w:rsidP="00FA4947">
      <w:pPr>
        <w:pStyle w:val="PL"/>
        <w:rPr>
          <w:rFonts w:eastAsia="DengXian"/>
        </w:rPr>
      </w:pPr>
      <w:r>
        <w:rPr>
          <w:rFonts w:eastAsia="DengXian"/>
        </w:rPr>
        <w:t xml:space="preserve">          items:</w:t>
      </w:r>
    </w:p>
    <w:p w14:paraId="03453579" w14:textId="77777777" w:rsidR="00FA4947" w:rsidRDefault="00FA4947" w:rsidP="00FA4947">
      <w:pPr>
        <w:pStyle w:val="PL"/>
        <w:rPr>
          <w:rFonts w:eastAsia="DengXian"/>
        </w:rPr>
      </w:pPr>
      <w:r>
        <w:rPr>
          <w:rFonts w:eastAsia="DengXian"/>
        </w:rPr>
        <w:t xml:space="preserve">            $ref: '#/components/schemas/</w:t>
      </w:r>
      <w:r>
        <w:t>ACInformation</w:t>
      </w:r>
      <w:r>
        <w:rPr>
          <w:rFonts w:eastAsia="DengXian"/>
        </w:rPr>
        <w:t>'</w:t>
      </w:r>
    </w:p>
    <w:p w14:paraId="1121068D" w14:textId="77777777" w:rsidR="00FA4947" w:rsidRDefault="00FA4947" w:rsidP="00FA4947">
      <w:pPr>
        <w:pStyle w:val="PL"/>
        <w:rPr>
          <w:rFonts w:eastAsia="DengXian"/>
        </w:rPr>
      </w:pPr>
      <w:r>
        <w:rPr>
          <w:rFonts w:eastAsia="DengXian"/>
        </w:rPr>
        <w:t xml:space="preserve">          minItems: 1</w:t>
      </w:r>
    </w:p>
    <w:p w14:paraId="3B050D6B" w14:textId="77777777" w:rsidR="00FA4947" w:rsidRDefault="00FA4947" w:rsidP="00FA4947">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4BE08335" w14:textId="77777777" w:rsidR="00FA4947" w:rsidRDefault="00FA4947" w:rsidP="00FA4947">
      <w:pPr>
        <w:pStyle w:val="PL"/>
      </w:pPr>
      <w:r>
        <w:t xml:space="preserve">      required:</w:t>
      </w:r>
    </w:p>
    <w:p w14:paraId="7F167113" w14:textId="77777777" w:rsidR="00FA4947" w:rsidRDefault="00FA4947" w:rsidP="00FA4947">
      <w:pPr>
        <w:pStyle w:val="PL"/>
      </w:pPr>
      <w:r>
        <w:t xml:space="preserve">        - subId</w:t>
      </w:r>
    </w:p>
    <w:p w14:paraId="1AFCEA87" w14:textId="77777777" w:rsidR="00FA4947" w:rsidRDefault="00FA4947" w:rsidP="00FA4947">
      <w:pPr>
        <w:pStyle w:val="PL"/>
      </w:pPr>
      <w:r>
        <w:t xml:space="preserve">        - acInfs</w:t>
      </w:r>
    </w:p>
    <w:p w14:paraId="73BE03FF" w14:textId="77777777" w:rsidR="00FA4947" w:rsidRDefault="00FA4947" w:rsidP="00FA4947">
      <w:pPr>
        <w:pStyle w:val="PL"/>
      </w:pPr>
    </w:p>
    <w:p w14:paraId="5BAC4E5D" w14:textId="77777777" w:rsidR="00FA4947" w:rsidRDefault="00FA4947" w:rsidP="00FA4947">
      <w:pPr>
        <w:pStyle w:val="PL"/>
      </w:pPr>
      <w:r>
        <w:t xml:space="preserve">    </w:t>
      </w:r>
      <w:r>
        <w:rPr>
          <w:lang w:eastAsia="ja-JP"/>
        </w:rPr>
        <w:t>ACInformation</w:t>
      </w:r>
      <w:r>
        <w:t>:</w:t>
      </w:r>
    </w:p>
    <w:p w14:paraId="7C472205" w14:textId="77777777" w:rsidR="00FA4947" w:rsidRDefault="00FA4947" w:rsidP="00FA4947">
      <w:pPr>
        <w:pStyle w:val="PL"/>
      </w:pPr>
      <w:r>
        <w:t xml:space="preserve">      type: object</w:t>
      </w:r>
    </w:p>
    <w:p w14:paraId="4FF10AA8" w14:textId="77777777" w:rsidR="00FA4947" w:rsidRDefault="00FA4947" w:rsidP="00FA4947">
      <w:pPr>
        <w:pStyle w:val="PL"/>
      </w:pPr>
      <w:r>
        <w:t xml:space="preserve">      description: AC Information matching the filter criteria.</w:t>
      </w:r>
    </w:p>
    <w:p w14:paraId="6D32BE26" w14:textId="77777777" w:rsidR="00FA4947" w:rsidRDefault="00FA4947" w:rsidP="00FA4947">
      <w:pPr>
        <w:pStyle w:val="PL"/>
      </w:pPr>
      <w:r>
        <w:t xml:space="preserve">      properties:</w:t>
      </w:r>
    </w:p>
    <w:p w14:paraId="4EB59FF4" w14:textId="77777777" w:rsidR="00FA4947" w:rsidRDefault="00FA4947" w:rsidP="00FA4947">
      <w:pPr>
        <w:pStyle w:val="PL"/>
      </w:pPr>
      <w:r>
        <w:t xml:space="preserve">        acProfs:</w:t>
      </w:r>
    </w:p>
    <w:p w14:paraId="28C64010" w14:textId="77777777" w:rsidR="00FA4947" w:rsidRDefault="00FA4947" w:rsidP="00FA4947">
      <w:pPr>
        <w:pStyle w:val="PL"/>
        <w:rPr>
          <w:rFonts w:eastAsia="DengXian"/>
        </w:rPr>
      </w:pPr>
      <w:r>
        <w:rPr>
          <w:rFonts w:eastAsia="DengXian"/>
        </w:rPr>
        <w:t xml:space="preserve">          type: array</w:t>
      </w:r>
    </w:p>
    <w:p w14:paraId="58947948" w14:textId="77777777" w:rsidR="00FA4947" w:rsidRDefault="00FA4947" w:rsidP="00FA4947">
      <w:pPr>
        <w:pStyle w:val="PL"/>
        <w:rPr>
          <w:rFonts w:eastAsia="DengXian"/>
        </w:rPr>
      </w:pPr>
      <w:r>
        <w:rPr>
          <w:rFonts w:eastAsia="DengXian"/>
        </w:rPr>
        <w:t xml:space="preserve">          items:</w:t>
      </w:r>
    </w:p>
    <w:p w14:paraId="52FDA655" w14:textId="77777777" w:rsidR="00FA4947" w:rsidRDefault="00FA4947" w:rsidP="00FA4947">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67E2E949" w14:textId="77777777" w:rsidR="00FA4947" w:rsidRDefault="00FA4947" w:rsidP="00FA4947">
      <w:pPr>
        <w:pStyle w:val="PL"/>
        <w:rPr>
          <w:rFonts w:eastAsia="DengXian"/>
        </w:rPr>
      </w:pPr>
      <w:r>
        <w:rPr>
          <w:rFonts w:eastAsia="DengXian"/>
        </w:rPr>
        <w:t xml:space="preserve">          minItems: 1</w:t>
      </w:r>
    </w:p>
    <w:p w14:paraId="071C90A1" w14:textId="77777777" w:rsidR="00FA4947" w:rsidRDefault="00FA4947" w:rsidP="00FA4947">
      <w:pPr>
        <w:pStyle w:val="PL"/>
      </w:pPr>
      <w:r>
        <w:rPr>
          <w:rFonts w:eastAsia="DengXian"/>
        </w:rPr>
        <w:t xml:space="preserve">          description: List of profile information of ACs</w:t>
      </w:r>
      <w:r>
        <w:rPr>
          <w:rFonts w:eastAsia="DengXian" w:cs="Arial"/>
          <w:szCs w:val="18"/>
        </w:rPr>
        <w:t>.</w:t>
      </w:r>
    </w:p>
    <w:p w14:paraId="6DE534AC" w14:textId="77777777" w:rsidR="00FA4947" w:rsidRDefault="00FA4947" w:rsidP="00FA4947">
      <w:pPr>
        <w:pStyle w:val="PL"/>
      </w:pPr>
      <w:r>
        <w:t xml:space="preserve">        ueIds:</w:t>
      </w:r>
    </w:p>
    <w:p w14:paraId="0D228F91" w14:textId="77777777" w:rsidR="00FA4947" w:rsidRDefault="00FA4947" w:rsidP="00FA4947">
      <w:pPr>
        <w:pStyle w:val="PL"/>
        <w:rPr>
          <w:rFonts w:eastAsia="DengXian"/>
        </w:rPr>
      </w:pPr>
      <w:r>
        <w:rPr>
          <w:rFonts w:eastAsia="DengXian"/>
        </w:rPr>
        <w:t xml:space="preserve">          type: array</w:t>
      </w:r>
    </w:p>
    <w:p w14:paraId="01EA6281" w14:textId="77777777" w:rsidR="00FA4947" w:rsidRDefault="00FA4947" w:rsidP="00FA4947">
      <w:pPr>
        <w:pStyle w:val="PL"/>
        <w:rPr>
          <w:rFonts w:eastAsia="DengXian"/>
        </w:rPr>
      </w:pPr>
      <w:r>
        <w:rPr>
          <w:rFonts w:eastAsia="DengXian"/>
        </w:rPr>
        <w:t xml:space="preserve">          items:</w:t>
      </w:r>
    </w:p>
    <w:p w14:paraId="17D1A484" w14:textId="77777777" w:rsidR="00FA4947" w:rsidRDefault="00FA4947" w:rsidP="00FA494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0A11187" w14:textId="77777777" w:rsidR="00FA4947" w:rsidRDefault="00FA4947" w:rsidP="00FA4947">
      <w:pPr>
        <w:pStyle w:val="PL"/>
        <w:rPr>
          <w:rFonts w:eastAsia="DengXian"/>
        </w:rPr>
      </w:pPr>
      <w:r>
        <w:rPr>
          <w:rFonts w:eastAsia="DengXian"/>
        </w:rPr>
        <w:t xml:space="preserve">          minItems: 1</w:t>
      </w:r>
    </w:p>
    <w:p w14:paraId="1E2A5404" w14:textId="77777777" w:rsidR="00FA4947" w:rsidRDefault="00FA4947" w:rsidP="00FA4947">
      <w:pPr>
        <w:pStyle w:val="PL"/>
        <w:rPr>
          <w:rFonts w:cs="Arial"/>
          <w:szCs w:val="18"/>
        </w:rPr>
      </w:pPr>
      <w:r>
        <w:rPr>
          <w:rFonts w:eastAsia="DengXian"/>
        </w:rPr>
        <w:t xml:space="preserve">          description: List of UE identifiers hosting the AC</w:t>
      </w:r>
      <w:r>
        <w:rPr>
          <w:rFonts w:eastAsia="DengXian" w:cs="Arial"/>
          <w:szCs w:val="18"/>
        </w:rPr>
        <w:t>.</w:t>
      </w:r>
    </w:p>
    <w:p w14:paraId="58E5ED7A" w14:textId="77777777" w:rsidR="00FA4947" w:rsidRDefault="00FA4947" w:rsidP="00FA4947">
      <w:pPr>
        <w:pStyle w:val="PL"/>
      </w:pPr>
      <w:r>
        <w:t xml:space="preserve">        ueLocInfs:</w:t>
      </w:r>
    </w:p>
    <w:p w14:paraId="07D43ADD" w14:textId="77777777" w:rsidR="00FA4947" w:rsidRDefault="00FA4947" w:rsidP="00FA4947">
      <w:pPr>
        <w:pStyle w:val="PL"/>
        <w:rPr>
          <w:rFonts w:cs="Arial"/>
          <w:szCs w:val="18"/>
        </w:rPr>
      </w:pPr>
      <w:r>
        <w:t xml:space="preserve">          $ref: 'TS29122_CommonData.yaml#/components/schemas/LocationArea5G'</w:t>
      </w:r>
    </w:p>
    <w:p w14:paraId="73E2E615" w14:textId="77777777" w:rsidR="00FA4947" w:rsidRDefault="00FA4947" w:rsidP="00FA4947">
      <w:pPr>
        <w:pStyle w:val="PL"/>
      </w:pPr>
      <w:r>
        <w:t xml:space="preserve">      required:</w:t>
      </w:r>
    </w:p>
    <w:p w14:paraId="62A19D80" w14:textId="77777777" w:rsidR="00FA4947" w:rsidRDefault="00FA4947" w:rsidP="00FA4947">
      <w:pPr>
        <w:pStyle w:val="PL"/>
      </w:pPr>
      <w:r>
        <w:t xml:space="preserve">        - acProfs</w:t>
      </w:r>
    </w:p>
    <w:p w14:paraId="3C889A94" w14:textId="77777777" w:rsidR="00D51534" w:rsidRDefault="00D51534" w:rsidP="00D51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4" w:name="_Toc85734611"/>
      <w:bookmarkStart w:id="525" w:name="_Toc89431910"/>
      <w:bookmarkStart w:id="526" w:name="_Toc97042828"/>
      <w:bookmarkStart w:id="527" w:name="_Toc97045972"/>
      <w:bookmarkStart w:id="528" w:name="_Toc97155717"/>
      <w:bookmarkStart w:id="529" w:name="_Toc101521773"/>
      <w:bookmarkStart w:id="530" w:name="_Toc104380785"/>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Pr>
          <w:rFonts w:ascii="Arial" w:hAnsi="Arial" w:cs="Arial"/>
          <w:color w:val="0000FF"/>
          <w:sz w:val="28"/>
          <w:szCs w:val="28"/>
          <w:lang w:val="en-US"/>
        </w:rPr>
        <w:t>* * * * Next Changes * * * *</w:t>
      </w:r>
    </w:p>
    <w:p w14:paraId="6D242AAA" w14:textId="77777777" w:rsidR="00FA4947" w:rsidRDefault="00FA4947" w:rsidP="00FA4947">
      <w:pPr>
        <w:pStyle w:val="Heading1"/>
        <w:rPr>
          <w:noProof/>
        </w:rPr>
      </w:pPr>
      <w:r>
        <w:t>A.6</w:t>
      </w:r>
      <w:r>
        <w:tab/>
      </w:r>
      <w:r>
        <w:rPr>
          <w:noProof/>
        </w:rPr>
        <w:t>Eees_</w:t>
      </w:r>
      <w:r>
        <w:rPr>
          <w:rFonts w:hint="eastAsia"/>
          <w:noProof/>
          <w:lang w:eastAsia="ja-JP"/>
        </w:rPr>
        <w:t>S</w:t>
      </w:r>
      <w:r>
        <w:rPr>
          <w:noProof/>
          <w:lang w:eastAsia="ja-JP"/>
        </w:rPr>
        <w:t>essionWithQoS</w:t>
      </w:r>
      <w:r>
        <w:rPr>
          <w:noProof/>
        </w:rPr>
        <w:t xml:space="preserve"> API</w:t>
      </w:r>
      <w:bookmarkEnd w:id="524"/>
      <w:bookmarkEnd w:id="525"/>
      <w:bookmarkEnd w:id="526"/>
      <w:bookmarkEnd w:id="527"/>
      <w:bookmarkEnd w:id="528"/>
      <w:bookmarkEnd w:id="529"/>
      <w:bookmarkEnd w:id="530"/>
    </w:p>
    <w:p w14:paraId="1F859C91" w14:textId="77777777" w:rsidR="00FA4947" w:rsidRDefault="00FA4947" w:rsidP="00FA4947">
      <w:pPr>
        <w:pStyle w:val="PL"/>
      </w:pPr>
      <w:r>
        <w:t>openapi: 3.0.0</w:t>
      </w:r>
    </w:p>
    <w:p w14:paraId="63D4343A" w14:textId="77777777" w:rsidR="00FA4947" w:rsidRDefault="00FA4947" w:rsidP="00FA4947">
      <w:pPr>
        <w:pStyle w:val="PL"/>
      </w:pPr>
      <w:r>
        <w:lastRenderedPageBreak/>
        <w:t>info:</w:t>
      </w:r>
    </w:p>
    <w:p w14:paraId="5EE46ED5" w14:textId="77777777" w:rsidR="00FA4947" w:rsidRDefault="00FA4947" w:rsidP="00FA4947">
      <w:pPr>
        <w:pStyle w:val="PL"/>
      </w:pPr>
      <w:r>
        <w:t xml:space="preserve">  title: EES </w:t>
      </w:r>
      <w:r>
        <w:rPr>
          <w:rFonts w:hint="eastAsia"/>
          <w:lang w:eastAsia="ja-JP"/>
        </w:rPr>
        <w:t>Session with QoS API</w:t>
      </w:r>
    </w:p>
    <w:p w14:paraId="7C7CD271" w14:textId="77777777" w:rsidR="00FA4947" w:rsidRDefault="00FA4947" w:rsidP="00FA4947">
      <w:pPr>
        <w:pStyle w:val="PL"/>
      </w:pPr>
      <w:r>
        <w:t xml:space="preserve">  description: |</w:t>
      </w:r>
    </w:p>
    <w:p w14:paraId="5BA23CEC" w14:textId="77777777" w:rsidR="00FA4947" w:rsidRDefault="00FA4947" w:rsidP="00FA4947">
      <w:pPr>
        <w:pStyle w:val="PL"/>
      </w:pPr>
      <w:r>
        <w:t xml:space="preserve">    API for EES Session with Qos service.  </w:t>
      </w:r>
    </w:p>
    <w:p w14:paraId="7A081DF2" w14:textId="77777777" w:rsidR="00FA4947" w:rsidRDefault="00FA4947" w:rsidP="00FA4947">
      <w:pPr>
        <w:pStyle w:val="PL"/>
        <w:rPr>
          <w:lang w:val="en-IN"/>
        </w:rPr>
      </w:pPr>
      <w:r>
        <w:rPr>
          <w:lang w:val="en-IN"/>
        </w:rPr>
        <w:t xml:space="preserve">    © 2022, 3GPP Organizational Partners (ARIB, ATIS, CCSA, ETSI, TSDSI, TTA, TTC).  </w:t>
      </w:r>
    </w:p>
    <w:p w14:paraId="2471C28E" w14:textId="77777777" w:rsidR="00FA4947" w:rsidRDefault="00FA4947" w:rsidP="00FA4947">
      <w:pPr>
        <w:pStyle w:val="PL"/>
        <w:rPr>
          <w:lang w:val="en-IN"/>
        </w:rPr>
      </w:pPr>
      <w:r>
        <w:rPr>
          <w:lang w:val="en-IN"/>
        </w:rPr>
        <w:t xml:space="preserve">    All rights reserved.</w:t>
      </w:r>
    </w:p>
    <w:p w14:paraId="3B417BF5" w14:textId="77777777" w:rsidR="00FA4947" w:rsidRDefault="00FA4947" w:rsidP="00FA4947">
      <w:pPr>
        <w:pStyle w:val="PL"/>
      </w:pPr>
      <w:r>
        <w:t xml:space="preserve">  version: 1.0.0</w:t>
      </w:r>
    </w:p>
    <w:p w14:paraId="5A3D2C96" w14:textId="77777777" w:rsidR="00FA4947" w:rsidRDefault="00FA4947" w:rsidP="00FA4947">
      <w:pPr>
        <w:pStyle w:val="PL"/>
      </w:pPr>
      <w:r>
        <w:t>externalDocs:</w:t>
      </w:r>
    </w:p>
    <w:p w14:paraId="77E45460" w14:textId="77777777" w:rsidR="00FA4947" w:rsidRDefault="00FA4947" w:rsidP="00FA4947">
      <w:pPr>
        <w:pStyle w:val="PL"/>
      </w:pPr>
      <w:r>
        <w:t xml:space="preserve">  description: &gt;</w:t>
      </w:r>
    </w:p>
    <w:p w14:paraId="0D85D792" w14:textId="77777777" w:rsidR="00FA4947" w:rsidRDefault="00FA4947" w:rsidP="00FA4947">
      <w:pPr>
        <w:pStyle w:val="PL"/>
      </w:pPr>
      <w:r>
        <w:t xml:space="preserve">    3GPP TS 29.558 V17.0.0 Enabling Edge Applications;</w:t>
      </w:r>
    </w:p>
    <w:p w14:paraId="62ABB6B5" w14:textId="77777777" w:rsidR="00FA4947" w:rsidRDefault="00FA4947" w:rsidP="00FA4947">
      <w:pPr>
        <w:pStyle w:val="PL"/>
      </w:pPr>
      <w:r>
        <w:t xml:space="preserve">    Application Programming Interface (API) specification; Stage 3</w:t>
      </w:r>
    </w:p>
    <w:p w14:paraId="708D2035" w14:textId="77777777" w:rsidR="00FA4947" w:rsidRDefault="00FA4947" w:rsidP="00FA4947">
      <w:pPr>
        <w:pStyle w:val="PL"/>
      </w:pPr>
      <w:r>
        <w:t xml:space="preserve">  url: https://www.3gpp.org/ftp/Specs/archive/29_series/29.558/</w:t>
      </w:r>
    </w:p>
    <w:p w14:paraId="71198504" w14:textId="77777777" w:rsidR="00FA4947" w:rsidRDefault="00FA4947" w:rsidP="00FA4947">
      <w:pPr>
        <w:pStyle w:val="PL"/>
        <w:rPr>
          <w:lang w:val="en-US" w:eastAsia="es-ES"/>
        </w:rPr>
      </w:pPr>
      <w:r>
        <w:rPr>
          <w:lang w:val="en-US" w:eastAsia="es-ES"/>
        </w:rPr>
        <w:t>security:</w:t>
      </w:r>
    </w:p>
    <w:p w14:paraId="7B10DCB7" w14:textId="77777777" w:rsidR="00FA4947" w:rsidRDefault="00FA4947" w:rsidP="00FA4947">
      <w:pPr>
        <w:pStyle w:val="PL"/>
        <w:rPr>
          <w:lang w:val="en-US" w:eastAsia="es-ES"/>
        </w:rPr>
      </w:pPr>
      <w:r>
        <w:rPr>
          <w:lang w:val="en-US" w:eastAsia="es-ES"/>
        </w:rPr>
        <w:t xml:space="preserve">  - {}</w:t>
      </w:r>
    </w:p>
    <w:p w14:paraId="50F058D5" w14:textId="77777777" w:rsidR="00FA4947" w:rsidRDefault="00FA4947" w:rsidP="00FA4947">
      <w:pPr>
        <w:pStyle w:val="PL"/>
      </w:pPr>
      <w:r>
        <w:rPr>
          <w:lang w:val="en-US" w:eastAsia="es-ES"/>
        </w:rPr>
        <w:t xml:space="preserve">  - oAuth2ClientCredentials: []</w:t>
      </w:r>
    </w:p>
    <w:p w14:paraId="2F8CC310" w14:textId="77777777" w:rsidR="00FA4947" w:rsidRDefault="00FA4947" w:rsidP="00FA4947">
      <w:pPr>
        <w:pStyle w:val="PL"/>
      </w:pPr>
      <w:r>
        <w:t>servers:</w:t>
      </w:r>
    </w:p>
    <w:p w14:paraId="462414EE" w14:textId="77777777" w:rsidR="00FA4947" w:rsidRDefault="00FA4947" w:rsidP="00FA4947">
      <w:pPr>
        <w:pStyle w:val="PL"/>
      </w:pPr>
      <w:r>
        <w:t xml:space="preserve">  - url: '{apiRoot}/eees-session-with-qos/v1'</w:t>
      </w:r>
    </w:p>
    <w:p w14:paraId="7143B950" w14:textId="77777777" w:rsidR="00FA4947" w:rsidRDefault="00FA4947" w:rsidP="00FA4947">
      <w:pPr>
        <w:pStyle w:val="PL"/>
      </w:pPr>
      <w:r>
        <w:t xml:space="preserve">    variables:</w:t>
      </w:r>
    </w:p>
    <w:p w14:paraId="4E291D82" w14:textId="77777777" w:rsidR="00FA4947" w:rsidRDefault="00FA4947" w:rsidP="00FA4947">
      <w:pPr>
        <w:pStyle w:val="PL"/>
      </w:pPr>
      <w:r>
        <w:t xml:space="preserve">      apiRoot:</w:t>
      </w:r>
    </w:p>
    <w:p w14:paraId="1A5DF05A" w14:textId="77777777" w:rsidR="00FA4947" w:rsidRDefault="00FA4947" w:rsidP="00FA4947">
      <w:pPr>
        <w:pStyle w:val="PL"/>
      </w:pPr>
      <w:r>
        <w:t xml:space="preserve">        default: https://example.com</w:t>
      </w:r>
    </w:p>
    <w:p w14:paraId="20DA644B" w14:textId="77777777" w:rsidR="00FA4947" w:rsidRDefault="00FA4947" w:rsidP="00FA4947">
      <w:pPr>
        <w:pStyle w:val="PL"/>
      </w:pPr>
      <w:r>
        <w:t xml:space="preserve">        description: apiRoot as defined in clause 7.5 of 3GPP TS 29.558.</w:t>
      </w:r>
    </w:p>
    <w:p w14:paraId="7546628A" w14:textId="77777777" w:rsidR="00FA4947" w:rsidRDefault="00FA4947" w:rsidP="00FA4947">
      <w:pPr>
        <w:pStyle w:val="PL"/>
      </w:pPr>
    </w:p>
    <w:p w14:paraId="283F4B69" w14:textId="77777777" w:rsidR="00FA4947" w:rsidRDefault="00FA4947" w:rsidP="00FA4947">
      <w:pPr>
        <w:pStyle w:val="PL"/>
      </w:pPr>
      <w:r>
        <w:t>paths:</w:t>
      </w:r>
    </w:p>
    <w:p w14:paraId="1F3CB79D" w14:textId="77777777" w:rsidR="00FA4947" w:rsidRDefault="00FA4947" w:rsidP="00FA4947">
      <w:pPr>
        <w:pStyle w:val="PL"/>
      </w:pPr>
      <w:r>
        <w:t xml:space="preserve">  /sessions:</w:t>
      </w:r>
    </w:p>
    <w:p w14:paraId="775CCBE9" w14:textId="77777777" w:rsidR="00FA4947" w:rsidRDefault="00FA4947" w:rsidP="00FA4947">
      <w:pPr>
        <w:pStyle w:val="PL"/>
      </w:pPr>
      <w:r>
        <w:t xml:space="preserve">    post:</w:t>
      </w:r>
    </w:p>
    <w:p w14:paraId="3E07AD98" w14:textId="77777777" w:rsidR="00FA4947" w:rsidRDefault="00FA4947" w:rsidP="00FA4947">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479B751D" w14:textId="77777777" w:rsidR="00FA4947" w:rsidRDefault="00FA4947" w:rsidP="00FA4947">
      <w:pPr>
        <w:pStyle w:val="PL"/>
      </w:pPr>
      <w:r>
        <w:t xml:space="preserve">      requestBody:</w:t>
      </w:r>
    </w:p>
    <w:p w14:paraId="31E8ABA8" w14:textId="77777777" w:rsidR="00FA4947" w:rsidRDefault="00FA4947" w:rsidP="00FA4947">
      <w:pPr>
        <w:pStyle w:val="PL"/>
      </w:pPr>
      <w:r>
        <w:t xml:space="preserve">        required: true</w:t>
      </w:r>
    </w:p>
    <w:p w14:paraId="460E28DE" w14:textId="77777777" w:rsidR="00FA4947" w:rsidRDefault="00FA4947" w:rsidP="00FA4947">
      <w:pPr>
        <w:pStyle w:val="PL"/>
      </w:pPr>
      <w:r>
        <w:t xml:space="preserve">        content:</w:t>
      </w:r>
    </w:p>
    <w:p w14:paraId="2842A883" w14:textId="77777777" w:rsidR="00FA4947" w:rsidRDefault="00FA4947" w:rsidP="00FA4947">
      <w:pPr>
        <w:pStyle w:val="PL"/>
      </w:pPr>
      <w:r>
        <w:t xml:space="preserve">          application/json:</w:t>
      </w:r>
    </w:p>
    <w:p w14:paraId="20477798" w14:textId="77777777" w:rsidR="00FA4947" w:rsidRDefault="00FA4947" w:rsidP="00FA4947">
      <w:pPr>
        <w:pStyle w:val="PL"/>
      </w:pPr>
      <w:r>
        <w:t xml:space="preserve">            schema:</w:t>
      </w:r>
    </w:p>
    <w:p w14:paraId="70C3B910" w14:textId="77777777" w:rsidR="00FA4947" w:rsidRDefault="00FA4947" w:rsidP="00FA4947">
      <w:pPr>
        <w:pStyle w:val="PL"/>
      </w:pPr>
      <w:r>
        <w:t xml:space="preserve">              $ref: '#/components/schemas/</w:t>
      </w:r>
      <w:r>
        <w:rPr>
          <w:lang w:eastAsia="ja-JP"/>
        </w:rPr>
        <w:t>SessionWithQoS</w:t>
      </w:r>
      <w:r>
        <w:t>'</w:t>
      </w:r>
    </w:p>
    <w:p w14:paraId="1F9F9985" w14:textId="77777777" w:rsidR="00FA4947" w:rsidRDefault="00FA4947" w:rsidP="00FA4947">
      <w:pPr>
        <w:pStyle w:val="PL"/>
      </w:pPr>
      <w:r>
        <w:t xml:space="preserve">      responses:</w:t>
      </w:r>
    </w:p>
    <w:p w14:paraId="48D13CC9" w14:textId="77777777" w:rsidR="00FA4947" w:rsidRDefault="00FA4947" w:rsidP="00FA4947">
      <w:pPr>
        <w:pStyle w:val="PL"/>
      </w:pPr>
      <w:r>
        <w:t xml:space="preserve">        '201':</w:t>
      </w:r>
    </w:p>
    <w:p w14:paraId="1E15D113" w14:textId="77777777" w:rsidR="00FA4947" w:rsidRDefault="00FA4947" w:rsidP="00FA4947">
      <w:pPr>
        <w:pStyle w:val="PL"/>
      </w:pPr>
      <w:r>
        <w:t xml:space="preserve">          description: Created (Successful creation)</w:t>
      </w:r>
    </w:p>
    <w:p w14:paraId="46028883" w14:textId="77777777" w:rsidR="00FA4947" w:rsidRDefault="00FA4947" w:rsidP="00FA4947">
      <w:pPr>
        <w:pStyle w:val="PL"/>
      </w:pPr>
      <w:r>
        <w:t xml:space="preserve">          content:</w:t>
      </w:r>
    </w:p>
    <w:p w14:paraId="6A3BF5C9" w14:textId="77777777" w:rsidR="00FA4947" w:rsidRDefault="00FA4947" w:rsidP="00FA4947">
      <w:pPr>
        <w:pStyle w:val="PL"/>
      </w:pPr>
      <w:r>
        <w:t xml:space="preserve">            application/json:</w:t>
      </w:r>
    </w:p>
    <w:p w14:paraId="195104F3" w14:textId="77777777" w:rsidR="00FA4947" w:rsidRDefault="00FA4947" w:rsidP="00FA4947">
      <w:pPr>
        <w:pStyle w:val="PL"/>
      </w:pPr>
      <w:r>
        <w:t xml:space="preserve">              schema:</w:t>
      </w:r>
    </w:p>
    <w:p w14:paraId="5437AB74" w14:textId="77777777" w:rsidR="00FA4947" w:rsidRDefault="00FA4947" w:rsidP="00FA4947">
      <w:pPr>
        <w:pStyle w:val="PL"/>
      </w:pPr>
      <w:r>
        <w:t xml:space="preserve">                $ref: '#/components/schemas/</w:t>
      </w:r>
      <w:r>
        <w:rPr>
          <w:lang w:eastAsia="ja-JP"/>
        </w:rPr>
        <w:t>SessionWithQoS</w:t>
      </w:r>
      <w:r>
        <w:t>'</w:t>
      </w:r>
    </w:p>
    <w:p w14:paraId="76B95E6C" w14:textId="77777777" w:rsidR="00FA4947" w:rsidRDefault="00FA4947" w:rsidP="00FA4947">
      <w:pPr>
        <w:pStyle w:val="PL"/>
      </w:pPr>
      <w:r>
        <w:t xml:space="preserve">          headers:</w:t>
      </w:r>
    </w:p>
    <w:p w14:paraId="40685AE8" w14:textId="77777777" w:rsidR="00FA4947" w:rsidRDefault="00FA4947" w:rsidP="00FA4947">
      <w:pPr>
        <w:pStyle w:val="PL"/>
      </w:pPr>
      <w:r>
        <w:t xml:space="preserve">            Location:</w:t>
      </w:r>
    </w:p>
    <w:p w14:paraId="7E7451EA" w14:textId="77777777" w:rsidR="00FA4947" w:rsidRDefault="00FA4947" w:rsidP="00FA4947">
      <w:pPr>
        <w:pStyle w:val="PL"/>
      </w:pPr>
      <w:r>
        <w:t xml:space="preserve">              description: 'Contains the URI of the newly created resource'</w:t>
      </w:r>
    </w:p>
    <w:p w14:paraId="4F7783D4" w14:textId="77777777" w:rsidR="00FA4947" w:rsidRDefault="00FA4947" w:rsidP="00FA4947">
      <w:pPr>
        <w:pStyle w:val="PL"/>
      </w:pPr>
      <w:r>
        <w:t xml:space="preserve">              required: true</w:t>
      </w:r>
    </w:p>
    <w:p w14:paraId="370945BE" w14:textId="77777777" w:rsidR="00FA4947" w:rsidRDefault="00FA4947" w:rsidP="00FA4947">
      <w:pPr>
        <w:pStyle w:val="PL"/>
      </w:pPr>
      <w:r>
        <w:t xml:space="preserve">              schema:</w:t>
      </w:r>
    </w:p>
    <w:p w14:paraId="79C548CF" w14:textId="77777777" w:rsidR="00FA4947" w:rsidRDefault="00FA4947" w:rsidP="00FA4947">
      <w:pPr>
        <w:pStyle w:val="PL"/>
      </w:pPr>
      <w:r>
        <w:t xml:space="preserve">                type: string</w:t>
      </w:r>
    </w:p>
    <w:p w14:paraId="208735A5" w14:textId="77777777" w:rsidR="00FA4947" w:rsidRDefault="00FA4947" w:rsidP="00FA4947">
      <w:pPr>
        <w:pStyle w:val="PL"/>
      </w:pPr>
      <w:r>
        <w:t xml:space="preserve">        '400':</w:t>
      </w:r>
    </w:p>
    <w:p w14:paraId="7E21CBEF" w14:textId="77777777" w:rsidR="00FA4947" w:rsidRDefault="00FA4947" w:rsidP="00FA4947">
      <w:pPr>
        <w:pStyle w:val="PL"/>
      </w:pPr>
      <w:r>
        <w:t xml:space="preserve">          $ref: 'TS29122_CommonData.yaml#/components/responses/400'</w:t>
      </w:r>
    </w:p>
    <w:p w14:paraId="71999D96" w14:textId="77777777" w:rsidR="00FA4947" w:rsidRDefault="00FA4947" w:rsidP="00FA4947">
      <w:pPr>
        <w:pStyle w:val="PL"/>
      </w:pPr>
      <w:r>
        <w:t xml:space="preserve">        '401':</w:t>
      </w:r>
    </w:p>
    <w:p w14:paraId="2D3F76CF" w14:textId="77777777" w:rsidR="00FA4947" w:rsidRDefault="00FA4947" w:rsidP="00FA4947">
      <w:pPr>
        <w:pStyle w:val="PL"/>
      </w:pPr>
      <w:r>
        <w:t xml:space="preserve">          $ref: 'TS29122_CommonData.yaml#/components/responses/401'</w:t>
      </w:r>
    </w:p>
    <w:p w14:paraId="76BDABA7" w14:textId="77777777" w:rsidR="00FA4947" w:rsidRDefault="00FA4947" w:rsidP="00FA4947">
      <w:pPr>
        <w:pStyle w:val="PL"/>
      </w:pPr>
      <w:r>
        <w:t xml:space="preserve">        '403':</w:t>
      </w:r>
    </w:p>
    <w:p w14:paraId="656F184E" w14:textId="77777777" w:rsidR="00FA4947" w:rsidRDefault="00FA4947" w:rsidP="00FA4947">
      <w:pPr>
        <w:pStyle w:val="PL"/>
      </w:pPr>
      <w:r>
        <w:t xml:space="preserve">          $ref: 'TS29122_CommonData.yaml#/components/responses/403'</w:t>
      </w:r>
    </w:p>
    <w:p w14:paraId="7204653D" w14:textId="77777777" w:rsidR="00FA4947" w:rsidRDefault="00FA4947" w:rsidP="00FA4947">
      <w:pPr>
        <w:pStyle w:val="PL"/>
      </w:pPr>
      <w:r>
        <w:t xml:space="preserve">        '404':</w:t>
      </w:r>
    </w:p>
    <w:p w14:paraId="2DACCD7F" w14:textId="77777777" w:rsidR="00FA4947" w:rsidRDefault="00FA4947" w:rsidP="00FA4947">
      <w:pPr>
        <w:pStyle w:val="PL"/>
      </w:pPr>
      <w:r>
        <w:t xml:space="preserve">          $ref: 'TS29122_CommonData.yaml#/components/responses/404'</w:t>
      </w:r>
    </w:p>
    <w:p w14:paraId="5954502F" w14:textId="77777777" w:rsidR="00FA4947" w:rsidRDefault="00FA4947" w:rsidP="00FA4947">
      <w:pPr>
        <w:pStyle w:val="PL"/>
      </w:pPr>
      <w:r>
        <w:t xml:space="preserve">        '411':</w:t>
      </w:r>
    </w:p>
    <w:p w14:paraId="12950D1E" w14:textId="77777777" w:rsidR="00FA4947" w:rsidRDefault="00FA4947" w:rsidP="00FA4947">
      <w:pPr>
        <w:pStyle w:val="PL"/>
      </w:pPr>
      <w:r>
        <w:t xml:space="preserve">          $ref: 'TS29122_CommonData.yaml#/components/responses/411'</w:t>
      </w:r>
    </w:p>
    <w:p w14:paraId="7B24FCE7" w14:textId="77777777" w:rsidR="00FA4947" w:rsidRDefault="00FA4947" w:rsidP="00FA4947">
      <w:pPr>
        <w:pStyle w:val="PL"/>
      </w:pPr>
      <w:r>
        <w:t xml:space="preserve">        '413':</w:t>
      </w:r>
    </w:p>
    <w:p w14:paraId="55073549" w14:textId="77777777" w:rsidR="00FA4947" w:rsidRDefault="00FA4947" w:rsidP="00FA4947">
      <w:pPr>
        <w:pStyle w:val="PL"/>
      </w:pPr>
      <w:r>
        <w:t xml:space="preserve">          $ref: 'TS29122_CommonData.yaml#/components/responses/413'</w:t>
      </w:r>
    </w:p>
    <w:p w14:paraId="109405AB" w14:textId="77777777" w:rsidR="00FA4947" w:rsidRDefault="00FA4947" w:rsidP="00FA4947">
      <w:pPr>
        <w:pStyle w:val="PL"/>
      </w:pPr>
      <w:r>
        <w:t xml:space="preserve">        '415':</w:t>
      </w:r>
    </w:p>
    <w:p w14:paraId="19AA23ED" w14:textId="77777777" w:rsidR="00FA4947" w:rsidRDefault="00FA4947" w:rsidP="00FA4947">
      <w:pPr>
        <w:pStyle w:val="PL"/>
      </w:pPr>
      <w:r>
        <w:t xml:space="preserve">          $ref: 'TS29122_CommonData.yaml#/components/responses/415'</w:t>
      </w:r>
    </w:p>
    <w:p w14:paraId="2F30F46B" w14:textId="77777777" w:rsidR="00FA4947" w:rsidRDefault="00FA4947" w:rsidP="00FA4947">
      <w:pPr>
        <w:pStyle w:val="PL"/>
      </w:pPr>
      <w:r>
        <w:t xml:space="preserve">        '429':</w:t>
      </w:r>
    </w:p>
    <w:p w14:paraId="041D84FE" w14:textId="77777777" w:rsidR="00FA4947" w:rsidRDefault="00FA4947" w:rsidP="00FA4947">
      <w:pPr>
        <w:pStyle w:val="PL"/>
      </w:pPr>
      <w:r>
        <w:t xml:space="preserve">          $ref: 'TS29122_CommonData.yaml#/components/responses/429'</w:t>
      </w:r>
    </w:p>
    <w:p w14:paraId="7B83A8C3" w14:textId="77777777" w:rsidR="00FA4947" w:rsidRDefault="00FA4947" w:rsidP="00FA4947">
      <w:pPr>
        <w:pStyle w:val="PL"/>
      </w:pPr>
      <w:r>
        <w:t xml:space="preserve">        '500':</w:t>
      </w:r>
    </w:p>
    <w:p w14:paraId="04EE2C4A" w14:textId="77777777" w:rsidR="00FA4947" w:rsidRDefault="00FA4947" w:rsidP="00FA4947">
      <w:pPr>
        <w:pStyle w:val="PL"/>
      </w:pPr>
      <w:r>
        <w:t xml:space="preserve">          $ref: 'TS29122_CommonData.yaml#/components/responses/500'</w:t>
      </w:r>
    </w:p>
    <w:p w14:paraId="4025D8A4" w14:textId="77777777" w:rsidR="00FA4947" w:rsidRDefault="00FA4947" w:rsidP="00FA4947">
      <w:pPr>
        <w:pStyle w:val="PL"/>
      </w:pPr>
      <w:r>
        <w:t xml:space="preserve">        '503':</w:t>
      </w:r>
    </w:p>
    <w:p w14:paraId="06F4E98B" w14:textId="77777777" w:rsidR="00FA4947" w:rsidRDefault="00FA4947" w:rsidP="00FA4947">
      <w:pPr>
        <w:pStyle w:val="PL"/>
      </w:pPr>
      <w:r>
        <w:t xml:space="preserve">          $ref: 'TS29122_CommonData.yaml#/components/responses/503'</w:t>
      </w:r>
    </w:p>
    <w:p w14:paraId="7CB0246D" w14:textId="77777777" w:rsidR="00FA4947" w:rsidRDefault="00FA4947" w:rsidP="00FA4947">
      <w:pPr>
        <w:pStyle w:val="PL"/>
      </w:pPr>
      <w:r>
        <w:t xml:space="preserve">        default:</w:t>
      </w:r>
    </w:p>
    <w:p w14:paraId="0C726CE0" w14:textId="77777777" w:rsidR="00FA4947" w:rsidRDefault="00FA4947" w:rsidP="00FA4947">
      <w:pPr>
        <w:pStyle w:val="PL"/>
      </w:pPr>
      <w:r>
        <w:t xml:space="preserve">          $ref: 'TS29122_CommonData.yaml#/components/responses/default'</w:t>
      </w:r>
    </w:p>
    <w:p w14:paraId="1CC789D8" w14:textId="77777777" w:rsidR="00FA4947" w:rsidRDefault="00FA4947" w:rsidP="00FA4947">
      <w:pPr>
        <w:pStyle w:val="PL"/>
      </w:pPr>
      <w:r>
        <w:t xml:space="preserve">      callbacks:</w:t>
      </w:r>
    </w:p>
    <w:p w14:paraId="2DFFED59" w14:textId="77777777" w:rsidR="00FA4947" w:rsidRPr="00271B0A" w:rsidRDefault="00FA4947" w:rsidP="00FA4947">
      <w:pPr>
        <w:pStyle w:val="PL"/>
        <w:rPr>
          <w:lang w:val="fr-FR"/>
        </w:rPr>
      </w:pPr>
      <w:r>
        <w:t xml:space="preserve">        </w:t>
      </w:r>
      <w:r w:rsidRPr="00271B0A">
        <w:rPr>
          <w:lang w:val="fr-FR" w:eastAsia="ja-JP"/>
        </w:rPr>
        <w:t>notificationDestination</w:t>
      </w:r>
      <w:r w:rsidRPr="00271B0A">
        <w:rPr>
          <w:lang w:val="fr-FR"/>
        </w:rPr>
        <w:t>:</w:t>
      </w:r>
    </w:p>
    <w:p w14:paraId="4E414CEB" w14:textId="77777777" w:rsidR="00FA4947" w:rsidRPr="00271B0A" w:rsidRDefault="00FA4947" w:rsidP="00FA4947">
      <w:pPr>
        <w:pStyle w:val="PL"/>
        <w:rPr>
          <w:lang w:val="fr-FR"/>
        </w:rPr>
      </w:pPr>
      <w:r w:rsidRPr="00271B0A">
        <w:rPr>
          <w:lang w:val="fr-FR"/>
        </w:rPr>
        <w:t xml:space="preserve">          '{request.body#/notificationDestination}':</w:t>
      </w:r>
    </w:p>
    <w:p w14:paraId="3A30A831" w14:textId="77777777" w:rsidR="00FA4947" w:rsidRDefault="00FA4947" w:rsidP="00FA4947">
      <w:pPr>
        <w:pStyle w:val="PL"/>
      </w:pPr>
      <w:r w:rsidRPr="00271B0A">
        <w:rPr>
          <w:lang w:val="fr-FR"/>
        </w:rPr>
        <w:t xml:space="preserve">            </w:t>
      </w:r>
      <w:r>
        <w:t>post:</w:t>
      </w:r>
    </w:p>
    <w:p w14:paraId="77B12AF3" w14:textId="77777777" w:rsidR="00FA4947" w:rsidRDefault="00FA4947" w:rsidP="00FA4947">
      <w:pPr>
        <w:pStyle w:val="PL"/>
      </w:pPr>
      <w:r>
        <w:t xml:space="preserve">              requestBody:  # contents of the callback message</w:t>
      </w:r>
    </w:p>
    <w:p w14:paraId="62C9B399" w14:textId="77777777" w:rsidR="00FA4947" w:rsidRDefault="00FA4947" w:rsidP="00FA4947">
      <w:pPr>
        <w:pStyle w:val="PL"/>
      </w:pPr>
      <w:r>
        <w:t xml:space="preserve">                required: true</w:t>
      </w:r>
    </w:p>
    <w:p w14:paraId="6EFBD037" w14:textId="77777777" w:rsidR="00FA4947" w:rsidRDefault="00FA4947" w:rsidP="00FA4947">
      <w:pPr>
        <w:pStyle w:val="PL"/>
      </w:pPr>
      <w:r>
        <w:t xml:space="preserve">                content:</w:t>
      </w:r>
    </w:p>
    <w:p w14:paraId="4D6FD3CD" w14:textId="77777777" w:rsidR="00FA4947" w:rsidRDefault="00FA4947" w:rsidP="00FA4947">
      <w:pPr>
        <w:pStyle w:val="PL"/>
      </w:pPr>
      <w:r>
        <w:t xml:space="preserve">                  application/json:</w:t>
      </w:r>
    </w:p>
    <w:p w14:paraId="561D4932" w14:textId="77777777" w:rsidR="00FA4947" w:rsidRDefault="00FA4947" w:rsidP="00FA4947">
      <w:pPr>
        <w:pStyle w:val="PL"/>
      </w:pPr>
      <w:r>
        <w:t xml:space="preserve">                    schema:</w:t>
      </w:r>
    </w:p>
    <w:p w14:paraId="3C8DE851" w14:textId="77777777" w:rsidR="00FA4947" w:rsidRDefault="00FA4947" w:rsidP="00FA4947">
      <w:pPr>
        <w:pStyle w:val="PL"/>
      </w:pPr>
      <w:r>
        <w:t xml:space="preserve">                      $ref: '#/components/schemas/</w:t>
      </w:r>
      <w:r w:rsidRPr="00DE4E75">
        <w:rPr>
          <w:lang w:eastAsia="ja-JP"/>
        </w:rPr>
        <w:t>UserPlaneEventNotification</w:t>
      </w:r>
      <w:r>
        <w:t>'</w:t>
      </w:r>
    </w:p>
    <w:p w14:paraId="2B164D82" w14:textId="77777777" w:rsidR="00FA4947" w:rsidRDefault="00FA4947" w:rsidP="00FA4947">
      <w:pPr>
        <w:pStyle w:val="PL"/>
      </w:pPr>
      <w:r>
        <w:t xml:space="preserve">              responses:</w:t>
      </w:r>
    </w:p>
    <w:p w14:paraId="11A84527" w14:textId="77777777" w:rsidR="00FA4947" w:rsidRDefault="00FA4947" w:rsidP="00FA4947">
      <w:pPr>
        <w:pStyle w:val="PL"/>
      </w:pPr>
      <w:r>
        <w:lastRenderedPageBreak/>
        <w:t xml:space="preserve">                '204':</w:t>
      </w:r>
    </w:p>
    <w:p w14:paraId="7F71A33C" w14:textId="77777777" w:rsidR="00FA4947" w:rsidRDefault="00FA4947" w:rsidP="00FA4947">
      <w:pPr>
        <w:pStyle w:val="PL"/>
      </w:pPr>
      <w:r>
        <w:t xml:space="preserve">                  description: No Content (successful notification)</w:t>
      </w:r>
    </w:p>
    <w:p w14:paraId="45902C3C" w14:textId="77777777" w:rsidR="00FA4947" w:rsidRDefault="00FA4947" w:rsidP="00FA4947">
      <w:pPr>
        <w:pStyle w:val="PL"/>
      </w:pPr>
      <w:r>
        <w:t xml:space="preserve">                '307':</w:t>
      </w:r>
    </w:p>
    <w:p w14:paraId="46FDC1F4" w14:textId="77777777" w:rsidR="00FA4947" w:rsidRDefault="00FA4947" w:rsidP="00FA4947">
      <w:pPr>
        <w:pStyle w:val="PL"/>
      </w:pPr>
      <w:r>
        <w:t xml:space="preserve">                  $ref: 'TS29122_CommonData.yaml#/components/responses/307'</w:t>
      </w:r>
    </w:p>
    <w:p w14:paraId="10068469" w14:textId="77777777" w:rsidR="00FA4947" w:rsidRDefault="00FA4947" w:rsidP="00FA4947">
      <w:pPr>
        <w:pStyle w:val="PL"/>
      </w:pPr>
      <w:r>
        <w:t xml:space="preserve">                '308':</w:t>
      </w:r>
    </w:p>
    <w:p w14:paraId="651270A8" w14:textId="77777777" w:rsidR="00FA4947" w:rsidRDefault="00FA4947" w:rsidP="00FA4947">
      <w:pPr>
        <w:pStyle w:val="PL"/>
      </w:pPr>
      <w:r>
        <w:t xml:space="preserve">                  $ref: 'TS29122_CommonData.yaml#/components/responses/308'</w:t>
      </w:r>
    </w:p>
    <w:p w14:paraId="0F78C5EF" w14:textId="77777777" w:rsidR="00FA4947" w:rsidRDefault="00FA4947" w:rsidP="00FA4947">
      <w:pPr>
        <w:pStyle w:val="PL"/>
      </w:pPr>
      <w:r>
        <w:t xml:space="preserve">                '400':</w:t>
      </w:r>
    </w:p>
    <w:p w14:paraId="274E20B1" w14:textId="77777777" w:rsidR="00FA4947" w:rsidRDefault="00FA4947" w:rsidP="00FA4947">
      <w:pPr>
        <w:pStyle w:val="PL"/>
      </w:pPr>
      <w:r>
        <w:t xml:space="preserve">                  $ref: 'TS29122_CommonData.yaml#/components/responses/400'</w:t>
      </w:r>
    </w:p>
    <w:p w14:paraId="7B48E8FC" w14:textId="77777777" w:rsidR="00FA4947" w:rsidRDefault="00FA4947" w:rsidP="00FA4947">
      <w:pPr>
        <w:pStyle w:val="PL"/>
      </w:pPr>
      <w:r>
        <w:t xml:space="preserve">                '401':</w:t>
      </w:r>
    </w:p>
    <w:p w14:paraId="371EFEB6" w14:textId="77777777" w:rsidR="00FA4947" w:rsidRDefault="00FA4947" w:rsidP="00FA4947">
      <w:pPr>
        <w:pStyle w:val="PL"/>
      </w:pPr>
      <w:r>
        <w:t xml:space="preserve">                  $ref: 'TS29122_CommonData.yaml#/components/responses/401'</w:t>
      </w:r>
    </w:p>
    <w:p w14:paraId="3B1E6D00" w14:textId="77777777" w:rsidR="00FA4947" w:rsidRDefault="00FA4947" w:rsidP="00FA4947">
      <w:pPr>
        <w:pStyle w:val="PL"/>
      </w:pPr>
      <w:r>
        <w:t xml:space="preserve">                '403':</w:t>
      </w:r>
    </w:p>
    <w:p w14:paraId="19486D86" w14:textId="77777777" w:rsidR="00FA4947" w:rsidRDefault="00FA4947" w:rsidP="00FA4947">
      <w:pPr>
        <w:pStyle w:val="PL"/>
      </w:pPr>
      <w:r>
        <w:t xml:space="preserve">                  $ref: 'TS29122_CommonData.yaml#/components/responses/403'</w:t>
      </w:r>
    </w:p>
    <w:p w14:paraId="0A9E5CF7" w14:textId="77777777" w:rsidR="00FA4947" w:rsidRDefault="00FA4947" w:rsidP="00FA4947">
      <w:pPr>
        <w:pStyle w:val="PL"/>
      </w:pPr>
      <w:r>
        <w:t xml:space="preserve">                '404':</w:t>
      </w:r>
    </w:p>
    <w:p w14:paraId="78611471" w14:textId="77777777" w:rsidR="00FA4947" w:rsidRDefault="00FA4947" w:rsidP="00FA4947">
      <w:pPr>
        <w:pStyle w:val="PL"/>
      </w:pPr>
      <w:r>
        <w:t xml:space="preserve">                  $ref: 'TS29122_CommonData.yaml#/components/responses/404'</w:t>
      </w:r>
    </w:p>
    <w:p w14:paraId="3F5A3367" w14:textId="77777777" w:rsidR="00FA4947" w:rsidRDefault="00FA4947" w:rsidP="00FA4947">
      <w:pPr>
        <w:pStyle w:val="PL"/>
      </w:pPr>
      <w:r>
        <w:t xml:space="preserve">                '411':</w:t>
      </w:r>
    </w:p>
    <w:p w14:paraId="0272D61B" w14:textId="77777777" w:rsidR="00FA4947" w:rsidRDefault="00FA4947" w:rsidP="00FA4947">
      <w:pPr>
        <w:pStyle w:val="PL"/>
      </w:pPr>
      <w:r>
        <w:t xml:space="preserve">                  $ref: 'TS29122_CommonData.yaml#/components/responses/411'</w:t>
      </w:r>
    </w:p>
    <w:p w14:paraId="0A8C7B91" w14:textId="77777777" w:rsidR="00FA4947" w:rsidRDefault="00FA4947" w:rsidP="00FA4947">
      <w:pPr>
        <w:pStyle w:val="PL"/>
      </w:pPr>
      <w:r>
        <w:t xml:space="preserve">                '413':</w:t>
      </w:r>
    </w:p>
    <w:p w14:paraId="4A6D0E2B" w14:textId="77777777" w:rsidR="00FA4947" w:rsidRDefault="00FA4947" w:rsidP="00FA4947">
      <w:pPr>
        <w:pStyle w:val="PL"/>
      </w:pPr>
      <w:r>
        <w:t xml:space="preserve">                  $ref: 'TS29122_CommonData.yaml#/components/responses/413'</w:t>
      </w:r>
    </w:p>
    <w:p w14:paraId="54C563B3" w14:textId="77777777" w:rsidR="00FA4947" w:rsidRDefault="00FA4947" w:rsidP="00FA4947">
      <w:pPr>
        <w:pStyle w:val="PL"/>
      </w:pPr>
      <w:r>
        <w:t xml:space="preserve">                '415':</w:t>
      </w:r>
    </w:p>
    <w:p w14:paraId="338E9DA6" w14:textId="77777777" w:rsidR="00FA4947" w:rsidRDefault="00FA4947" w:rsidP="00FA4947">
      <w:pPr>
        <w:pStyle w:val="PL"/>
      </w:pPr>
      <w:r>
        <w:t xml:space="preserve">                  $ref: 'TS29122_CommonData.yaml#/components/responses/415'</w:t>
      </w:r>
    </w:p>
    <w:p w14:paraId="0142B80F" w14:textId="77777777" w:rsidR="00FA4947" w:rsidRDefault="00FA4947" w:rsidP="00FA4947">
      <w:pPr>
        <w:pStyle w:val="PL"/>
      </w:pPr>
      <w:r>
        <w:t xml:space="preserve">                '429':</w:t>
      </w:r>
    </w:p>
    <w:p w14:paraId="779BC740" w14:textId="77777777" w:rsidR="00FA4947" w:rsidRDefault="00FA4947" w:rsidP="00FA4947">
      <w:pPr>
        <w:pStyle w:val="PL"/>
      </w:pPr>
      <w:r>
        <w:t xml:space="preserve">                  $ref: 'TS29122_CommonData.yaml#/components/responses/429'</w:t>
      </w:r>
    </w:p>
    <w:p w14:paraId="2E37DE1C" w14:textId="77777777" w:rsidR="00FA4947" w:rsidRDefault="00FA4947" w:rsidP="00FA4947">
      <w:pPr>
        <w:pStyle w:val="PL"/>
      </w:pPr>
      <w:r>
        <w:t xml:space="preserve">                '500':</w:t>
      </w:r>
    </w:p>
    <w:p w14:paraId="3050A0EE" w14:textId="77777777" w:rsidR="00FA4947" w:rsidRDefault="00FA4947" w:rsidP="00FA4947">
      <w:pPr>
        <w:pStyle w:val="PL"/>
      </w:pPr>
      <w:r>
        <w:t xml:space="preserve">                  $ref: 'TS29122_CommonData.yaml#/components/responses/500'</w:t>
      </w:r>
    </w:p>
    <w:p w14:paraId="203A8C40" w14:textId="77777777" w:rsidR="00FA4947" w:rsidRDefault="00FA4947" w:rsidP="00FA4947">
      <w:pPr>
        <w:pStyle w:val="PL"/>
      </w:pPr>
      <w:r>
        <w:t xml:space="preserve">                '503':</w:t>
      </w:r>
    </w:p>
    <w:p w14:paraId="0123392A" w14:textId="77777777" w:rsidR="00FA4947" w:rsidRDefault="00FA4947" w:rsidP="00FA4947">
      <w:pPr>
        <w:pStyle w:val="PL"/>
      </w:pPr>
      <w:r>
        <w:t xml:space="preserve">                  $ref: 'TS29122_CommonData.yaml#/components/responses/503'</w:t>
      </w:r>
    </w:p>
    <w:p w14:paraId="3F549F6E" w14:textId="77777777" w:rsidR="00FA4947" w:rsidRDefault="00FA4947" w:rsidP="00FA4947">
      <w:pPr>
        <w:pStyle w:val="PL"/>
      </w:pPr>
      <w:r>
        <w:t xml:space="preserve">                default:</w:t>
      </w:r>
    </w:p>
    <w:p w14:paraId="2C750805" w14:textId="77777777" w:rsidR="00FA4947" w:rsidRDefault="00FA4947" w:rsidP="00FA4947">
      <w:pPr>
        <w:pStyle w:val="PL"/>
      </w:pPr>
      <w:r>
        <w:t xml:space="preserve">                  $ref: 'TS29122_CommonData.yaml#/components/responses/default'</w:t>
      </w:r>
    </w:p>
    <w:p w14:paraId="20C16A94" w14:textId="77777777" w:rsidR="00FA4947" w:rsidRPr="00DE4E75" w:rsidRDefault="00FA4947" w:rsidP="00FA4947">
      <w:pPr>
        <w:pStyle w:val="PL"/>
      </w:pPr>
    </w:p>
    <w:p w14:paraId="37228389" w14:textId="77777777" w:rsidR="00FA4947" w:rsidRDefault="00FA4947" w:rsidP="00FA4947">
      <w:pPr>
        <w:pStyle w:val="PL"/>
      </w:pPr>
      <w:r>
        <w:t xml:space="preserve">    get:</w:t>
      </w:r>
    </w:p>
    <w:p w14:paraId="421CFB75" w14:textId="77777777" w:rsidR="00FA4947" w:rsidRDefault="00FA4947" w:rsidP="00FA4947">
      <w:pPr>
        <w:pStyle w:val="PL"/>
      </w:pPr>
      <w:r>
        <w:t xml:space="preserve">      description: Retrieve </w:t>
      </w:r>
      <w:r>
        <w:rPr>
          <w:lang w:eastAsia="zh-CN"/>
        </w:rPr>
        <w:t>all the Session With QoS information</w:t>
      </w:r>
      <w:r>
        <w:t>.</w:t>
      </w:r>
    </w:p>
    <w:p w14:paraId="6CE7856D" w14:textId="77777777" w:rsidR="00FA4947" w:rsidRDefault="00FA4947" w:rsidP="00FA4947">
      <w:pPr>
        <w:pStyle w:val="PL"/>
        <w:rPr>
          <w:lang w:val="en-US" w:eastAsia="es-ES"/>
        </w:rPr>
      </w:pPr>
      <w:r>
        <w:rPr>
          <w:lang w:val="en-US" w:eastAsia="es-ES"/>
        </w:rPr>
        <w:t xml:space="preserve">      parameters:</w:t>
      </w:r>
    </w:p>
    <w:p w14:paraId="08F6A335" w14:textId="77777777" w:rsidR="00FA4947" w:rsidRDefault="00FA4947" w:rsidP="00FA4947">
      <w:pPr>
        <w:pStyle w:val="PL"/>
        <w:rPr>
          <w:lang w:val="en-US" w:eastAsia="es-ES"/>
        </w:rPr>
      </w:pPr>
      <w:r>
        <w:rPr>
          <w:lang w:val="en-US" w:eastAsia="es-ES"/>
        </w:rPr>
        <w:t xml:space="preserve">        - name: </w:t>
      </w:r>
      <w:r>
        <w:t>eas-id</w:t>
      </w:r>
    </w:p>
    <w:p w14:paraId="78DFDE6D" w14:textId="77777777" w:rsidR="00FA4947" w:rsidRDefault="00FA4947" w:rsidP="00FA4947">
      <w:pPr>
        <w:pStyle w:val="PL"/>
        <w:rPr>
          <w:lang w:val="en-US" w:eastAsia="es-ES"/>
        </w:rPr>
      </w:pPr>
      <w:r>
        <w:rPr>
          <w:lang w:val="en-US" w:eastAsia="es-ES"/>
        </w:rPr>
        <w:t xml:space="preserve">          in: query</w:t>
      </w:r>
    </w:p>
    <w:p w14:paraId="3F64E1F3" w14:textId="77777777" w:rsidR="00FA4947" w:rsidRDefault="00FA4947" w:rsidP="00FA4947">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1C3D05EA" w14:textId="77777777" w:rsidR="00FA4947" w:rsidRDefault="00FA4947" w:rsidP="00FA4947">
      <w:pPr>
        <w:pStyle w:val="PL"/>
      </w:pPr>
      <w:r>
        <w:rPr>
          <w:lang w:val="en-US" w:eastAsia="es-ES"/>
        </w:rPr>
        <w:t xml:space="preserve">          required: </w:t>
      </w:r>
      <w:r>
        <w:t>true</w:t>
      </w:r>
    </w:p>
    <w:p w14:paraId="6C18A54B" w14:textId="77777777" w:rsidR="00FA4947" w:rsidRDefault="00FA4947" w:rsidP="00FA4947">
      <w:pPr>
        <w:pStyle w:val="PL"/>
      </w:pPr>
      <w:r>
        <w:t xml:space="preserve">          schema:</w:t>
      </w:r>
    </w:p>
    <w:p w14:paraId="150279FE" w14:textId="1B0EBA8D" w:rsidR="008D1982" w:rsidRDefault="008D1982" w:rsidP="008D1982">
      <w:pPr>
        <w:pStyle w:val="PL"/>
        <w:rPr>
          <w:ins w:id="531" w:author="[AEM, Huawei] 07-2022" w:date="2022-08-11T10:31:00Z"/>
        </w:rPr>
      </w:pPr>
      <w:ins w:id="532" w:author="[AEM, Huawei] 07-2022" w:date="2022-08-11T10:31:00Z">
        <w:r>
          <w:t xml:space="preserve">            $ref: '#/components/schemas/EASId'</w:t>
        </w:r>
      </w:ins>
    </w:p>
    <w:p w14:paraId="088A0C6F" w14:textId="1B833E87" w:rsidR="00FA4947" w:rsidDel="008D1982" w:rsidRDefault="00FA4947" w:rsidP="00FA4947">
      <w:pPr>
        <w:pStyle w:val="PL"/>
        <w:rPr>
          <w:del w:id="533" w:author="[AEM, Huawei] 07-2022" w:date="2022-08-11T10:31:00Z"/>
        </w:rPr>
      </w:pPr>
      <w:del w:id="534" w:author="[AEM, Huawei] 07-2022" w:date="2022-08-11T10:31:00Z">
        <w:r w:rsidDel="008D1982">
          <w:delText xml:space="preserve">            type: string</w:delText>
        </w:r>
      </w:del>
    </w:p>
    <w:p w14:paraId="330BBE3D" w14:textId="77777777" w:rsidR="00FA4947" w:rsidRDefault="00FA4947" w:rsidP="00FA4947">
      <w:pPr>
        <w:pStyle w:val="PL"/>
        <w:rPr>
          <w:lang w:val="de-DE"/>
        </w:rPr>
      </w:pPr>
      <w:r>
        <w:rPr>
          <w:lang w:val="en-US"/>
        </w:rPr>
        <w:t xml:space="preserve">      response</w:t>
      </w:r>
      <w:r>
        <w:rPr>
          <w:lang w:val="de-DE"/>
        </w:rPr>
        <w:t>s:</w:t>
      </w:r>
    </w:p>
    <w:p w14:paraId="648E01AD" w14:textId="77777777" w:rsidR="00FA4947" w:rsidRDefault="00FA4947" w:rsidP="00FA4947">
      <w:pPr>
        <w:pStyle w:val="PL"/>
        <w:rPr>
          <w:lang w:val="de-DE"/>
        </w:rPr>
      </w:pPr>
      <w:r>
        <w:rPr>
          <w:lang w:val="de-DE"/>
        </w:rPr>
        <w:t xml:space="preserve">        '200':</w:t>
      </w:r>
    </w:p>
    <w:p w14:paraId="36E329AF" w14:textId="77777777" w:rsidR="00FA4947" w:rsidRDefault="00FA4947" w:rsidP="00FA4947">
      <w:pPr>
        <w:pStyle w:val="PL"/>
      </w:pPr>
      <w:r>
        <w:t xml:space="preserve">          description: OK (Successful get all of the active subscriptions)</w:t>
      </w:r>
    </w:p>
    <w:p w14:paraId="43C2DE43" w14:textId="77777777" w:rsidR="00FA4947" w:rsidRDefault="00FA4947" w:rsidP="00FA4947">
      <w:pPr>
        <w:pStyle w:val="PL"/>
      </w:pPr>
      <w:r>
        <w:t xml:space="preserve">          content:</w:t>
      </w:r>
    </w:p>
    <w:p w14:paraId="25D59951" w14:textId="77777777" w:rsidR="00FA4947" w:rsidRDefault="00FA4947" w:rsidP="00FA4947">
      <w:pPr>
        <w:pStyle w:val="PL"/>
      </w:pPr>
      <w:r>
        <w:t xml:space="preserve">            application/json:</w:t>
      </w:r>
    </w:p>
    <w:p w14:paraId="0E677E43" w14:textId="77777777" w:rsidR="00FA4947" w:rsidRDefault="00FA4947" w:rsidP="00FA4947">
      <w:pPr>
        <w:pStyle w:val="PL"/>
      </w:pPr>
      <w:r>
        <w:t xml:space="preserve">              schema:</w:t>
      </w:r>
    </w:p>
    <w:p w14:paraId="33638EE8" w14:textId="77777777" w:rsidR="00FA4947" w:rsidRDefault="00FA4947" w:rsidP="00FA4947">
      <w:pPr>
        <w:pStyle w:val="PL"/>
      </w:pPr>
      <w:r>
        <w:t xml:space="preserve">                type: array</w:t>
      </w:r>
    </w:p>
    <w:p w14:paraId="0D6E2776" w14:textId="77777777" w:rsidR="00FA4947" w:rsidRDefault="00FA4947" w:rsidP="00FA4947">
      <w:pPr>
        <w:pStyle w:val="PL"/>
      </w:pPr>
      <w:r>
        <w:t xml:space="preserve">                items:</w:t>
      </w:r>
    </w:p>
    <w:p w14:paraId="55EC90CA" w14:textId="77777777" w:rsidR="00FA4947" w:rsidRDefault="00FA4947" w:rsidP="00FA4947">
      <w:pPr>
        <w:pStyle w:val="PL"/>
      </w:pPr>
      <w:r>
        <w:t xml:space="preserve">                  $ref: '#/components/schemas/</w:t>
      </w:r>
      <w:r>
        <w:rPr>
          <w:lang w:eastAsia="ja-JP"/>
        </w:rPr>
        <w:t>SessionWithQoS</w:t>
      </w:r>
      <w:r>
        <w:t>'</w:t>
      </w:r>
    </w:p>
    <w:p w14:paraId="6F7B74B0" w14:textId="77777777" w:rsidR="00FA4947" w:rsidRDefault="00FA4947" w:rsidP="00FA4947">
      <w:pPr>
        <w:pStyle w:val="PL"/>
      </w:pPr>
      <w:r>
        <w:t xml:space="preserve">                minItems: 1</w:t>
      </w:r>
    </w:p>
    <w:p w14:paraId="6E3885F0" w14:textId="77777777" w:rsidR="00FA4947" w:rsidRDefault="00FA4947" w:rsidP="00FA4947">
      <w:pPr>
        <w:pStyle w:val="PL"/>
      </w:pPr>
      <w:r>
        <w:t xml:space="preserve">                description: &gt;</w:t>
      </w:r>
    </w:p>
    <w:p w14:paraId="097727BA" w14:textId="77777777" w:rsidR="00FA4947" w:rsidRDefault="00FA4947" w:rsidP="00FA4947">
      <w:pPr>
        <w:pStyle w:val="PL"/>
      </w:pPr>
      <w:r>
        <w:t xml:space="preserve">                  All the subscription information related to the request URI is returned</w:t>
      </w:r>
    </w:p>
    <w:p w14:paraId="3B3BAE76" w14:textId="77777777" w:rsidR="00FA4947" w:rsidRDefault="00FA4947" w:rsidP="00FA4947">
      <w:pPr>
        <w:pStyle w:val="PL"/>
      </w:pPr>
      <w:r>
        <w:t xml:space="preserve">        '307':</w:t>
      </w:r>
    </w:p>
    <w:p w14:paraId="7BA0BEED" w14:textId="77777777" w:rsidR="00FA4947" w:rsidRDefault="00FA4947" w:rsidP="00FA4947">
      <w:pPr>
        <w:pStyle w:val="PL"/>
      </w:pPr>
      <w:r>
        <w:t xml:space="preserve">          $ref: 'TS29122_CommonData.yaml#/components/responses/307'</w:t>
      </w:r>
    </w:p>
    <w:p w14:paraId="60C99709" w14:textId="77777777" w:rsidR="00FA4947" w:rsidRDefault="00FA4947" w:rsidP="00FA4947">
      <w:pPr>
        <w:pStyle w:val="PL"/>
      </w:pPr>
      <w:r>
        <w:t xml:space="preserve">        '308':</w:t>
      </w:r>
    </w:p>
    <w:p w14:paraId="30B427BC" w14:textId="77777777" w:rsidR="00FA4947" w:rsidRDefault="00FA4947" w:rsidP="00FA4947">
      <w:pPr>
        <w:pStyle w:val="PL"/>
      </w:pPr>
      <w:r>
        <w:t xml:space="preserve">          $ref: 'TS29122_CommonData.yaml#/components/responses/308'</w:t>
      </w:r>
    </w:p>
    <w:p w14:paraId="0A652D9E" w14:textId="77777777" w:rsidR="00FA4947" w:rsidRDefault="00FA4947" w:rsidP="00FA4947">
      <w:pPr>
        <w:pStyle w:val="PL"/>
      </w:pPr>
      <w:r>
        <w:t xml:space="preserve">        '400':</w:t>
      </w:r>
    </w:p>
    <w:p w14:paraId="6693C377" w14:textId="77777777" w:rsidR="00FA4947" w:rsidRDefault="00FA4947" w:rsidP="00FA4947">
      <w:pPr>
        <w:pStyle w:val="PL"/>
      </w:pPr>
      <w:r>
        <w:t xml:space="preserve">          $ref: 'TS29122_CommonData.yaml#/components/responses/400'</w:t>
      </w:r>
    </w:p>
    <w:p w14:paraId="4DBE877E" w14:textId="77777777" w:rsidR="00FA4947" w:rsidRDefault="00FA4947" w:rsidP="00FA4947">
      <w:pPr>
        <w:pStyle w:val="PL"/>
      </w:pPr>
      <w:r>
        <w:t xml:space="preserve">        '401':</w:t>
      </w:r>
    </w:p>
    <w:p w14:paraId="2160CFC2" w14:textId="77777777" w:rsidR="00FA4947" w:rsidRDefault="00FA4947" w:rsidP="00FA4947">
      <w:pPr>
        <w:pStyle w:val="PL"/>
      </w:pPr>
      <w:r>
        <w:t xml:space="preserve">          $ref: 'TS29122_CommonData.yaml#/components/responses/401'</w:t>
      </w:r>
    </w:p>
    <w:p w14:paraId="1A0EF6EF" w14:textId="77777777" w:rsidR="00FA4947" w:rsidRDefault="00FA4947" w:rsidP="00FA4947">
      <w:pPr>
        <w:pStyle w:val="PL"/>
        <w:rPr>
          <w:rFonts w:eastAsia="DengXian"/>
        </w:rPr>
      </w:pPr>
      <w:r>
        <w:rPr>
          <w:rFonts w:eastAsia="DengXian"/>
        </w:rPr>
        <w:t xml:space="preserve">        '403':</w:t>
      </w:r>
    </w:p>
    <w:p w14:paraId="4B23DDCE" w14:textId="77777777" w:rsidR="00FA4947" w:rsidRDefault="00FA4947" w:rsidP="00FA4947">
      <w:pPr>
        <w:pStyle w:val="PL"/>
        <w:rPr>
          <w:rFonts w:eastAsia="DengXian"/>
        </w:rPr>
      </w:pPr>
      <w:r>
        <w:rPr>
          <w:rFonts w:eastAsia="DengXian"/>
        </w:rPr>
        <w:t xml:space="preserve">          $ref: 'TS29122_CommonData.yaml#/components/responses/403'</w:t>
      </w:r>
    </w:p>
    <w:p w14:paraId="3A00FD68" w14:textId="77777777" w:rsidR="00FA4947" w:rsidRDefault="00FA4947" w:rsidP="00FA4947">
      <w:pPr>
        <w:pStyle w:val="PL"/>
      </w:pPr>
      <w:r>
        <w:t xml:space="preserve">        '404':</w:t>
      </w:r>
    </w:p>
    <w:p w14:paraId="530642E4" w14:textId="77777777" w:rsidR="00FA4947" w:rsidRDefault="00FA4947" w:rsidP="00FA4947">
      <w:pPr>
        <w:pStyle w:val="PL"/>
      </w:pPr>
      <w:r>
        <w:t xml:space="preserve">          $ref: 'TS29122_CommonData.yaml#/components/responses/404'</w:t>
      </w:r>
    </w:p>
    <w:p w14:paraId="324102F0" w14:textId="77777777" w:rsidR="00FA4947" w:rsidRDefault="00FA4947" w:rsidP="00FA4947">
      <w:pPr>
        <w:pStyle w:val="PL"/>
        <w:rPr>
          <w:rFonts w:eastAsia="DengXian"/>
        </w:rPr>
      </w:pPr>
      <w:r>
        <w:rPr>
          <w:rFonts w:eastAsia="DengXian"/>
        </w:rPr>
        <w:t xml:space="preserve">        '406':</w:t>
      </w:r>
    </w:p>
    <w:p w14:paraId="031A906D" w14:textId="77777777" w:rsidR="00FA4947" w:rsidRDefault="00FA4947" w:rsidP="00FA4947">
      <w:pPr>
        <w:pStyle w:val="PL"/>
        <w:rPr>
          <w:rFonts w:eastAsia="DengXian"/>
        </w:rPr>
      </w:pPr>
      <w:r>
        <w:rPr>
          <w:rFonts w:eastAsia="DengXian"/>
        </w:rPr>
        <w:t xml:space="preserve">          $ref: 'TS29122_CommonData.yaml#/components/responses/406'</w:t>
      </w:r>
    </w:p>
    <w:p w14:paraId="2D2353E8" w14:textId="77777777" w:rsidR="00FA4947" w:rsidRDefault="00FA4947" w:rsidP="00FA4947">
      <w:pPr>
        <w:pStyle w:val="PL"/>
        <w:rPr>
          <w:rFonts w:eastAsia="DengXian"/>
        </w:rPr>
      </w:pPr>
      <w:r>
        <w:rPr>
          <w:rFonts w:eastAsia="DengXian"/>
        </w:rPr>
        <w:t xml:space="preserve">        '429':</w:t>
      </w:r>
    </w:p>
    <w:p w14:paraId="3F56A880" w14:textId="77777777" w:rsidR="00FA4947" w:rsidRDefault="00FA4947" w:rsidP="00FA4947">
      <w:pPr>
        <w:pStyle w:val="PL"/>
        <w:rPr>
          <w:rFonts w:eastAsia="DengXian"/>
        </w:rPr>
      </w:pPr>
      <w:r>
        <w:rPr>
          <w:rFonts w:eastAsia="DengXian"/>
        </w:rPr>
        <w:t xml:space="preserve">          $ref: 'TS29122_CommonData.yaml#/components/responses/429'</w:t>
      </w:r>
    </w:p>
    <w:p w14:paraId="7A8B1056" w14:textId="77777777" w:rsidR="00FA4947" w:rsidRDefault="00FA4947" w:rsidP="00FA4947">
      <w:pPr>
        <w:pStyle w:val="PL"/>
      </w:pPr>
      <w:r>
        <w:t xml:space="preserve">        '500':</w:t>
      </w:r>
    </w:p>
    <w:p w14:paraId="43FEAB47" w14:textId="77777777" w:rsidR="00FA4947" w:rsidRDefault="00FA4947" w:rsidP="00FA4947">
      <w:pPr>
        <w:pStyle w:val="PL"/>
      </w:pPr>
      <w:r>
        <w:t xml:space="preserve">          $ref: 'TS29122_CommonData.yaml#/components/responses/500'</w:t>
      </w:r>
    </w:p>
    <w:p w14:paraId="1BFD9C56" w14:textId="77777777" w:rsidR="00FA4947" w:rsidRDefault="00FA4947" w:rsidP="00FA4947">
      <w:pPr>
        <w:pStyle w:val="PL"/>
      </w:pPr>
      <w:r>
        <w:t xml:space="preserve">        '503':</w:t>
      </w:r>
    </w:p>
    <w:p w14:paraId="6B63450A" w14:textId="77777777" w:rsidR="00FA4947" w:rsidRDefault="00FA4947" w:rsidP="00FA4947">
      <w:pPr>
        <w:pStyle w:val="PL"/>
      </w:pPr>
      <w:r>
        <w:t xml:space="preserve">          $ref: 'TS29122_CommonData.yaml#/components/responses/503'</w:t>
      </w:r>
    </w:p>
    <w:p w14:paraId="5A5C7A81" w14:textId="77777777" w:rsidR="00FA4947" w:rsidRDefault="00FA4947" w:rsidP="00FA4947">
      <w:pPr>
        <w:pStyle w:val="PL"/>
      </w:pPr>
      <w:r>
        <w:t xml:space="preserve">        default:</w:t>
      </w:r>
    </w:p>
    <w:p w14:paraId="28D49A08" w14:textId="77777777" w:rsidR="00FA4947" w:rsidRDefault="00FA4947" w:rsidP="00FA4947">
      <w:pPr>
        <w:pStyle w:val="PL"/>
      </w:pPr>
      <w:r>
        <w:t xml:space="preserve">          $ref: 'TS29122_CommonData.yaml#/components/responses/default'</w:t>
      </w:r>
    </w:p>
    <w:p w14:paraId="7F25DF59" w14:textId="77777777" w:rsidR="00FA4947" w:rsidRDefault="00FA4947" w:rsidP="00FA4947">
      <w:pPr>
        <w:pStyle w:val="PL"/>
      </w:pPr>
    </w:p>
    <w:p w14:paraId="6AF64D3E" w14:textId="77777777" w:rsidR="00FA4947" w:rsidRDefault="00FA4947" w:rsidP="00FA4947">
      <w:pPr>
        <w:pStyle w:val="PL"/>
      </w:pPr>
      <w:r>
        <w:t xml:space="preserve">  /sessions/{sessionId}:</w:t>
      </w:r>
    </w:p>
    <w:p w14:paraId="05FE43BB" w14:textId="77777777" w:rsidR="00FA4947" w:rsidRDefault="00FA4947" w:rsidP="00FA4947">
      <w:pPr>
        <w:pStyle w:val="PL"/>
      </w:pPr>
      <w:r>
        <w:t xml:space="preserve">    put:</w:t>
      </w:r>
    </w:p>
    <w:p w14:paraId="06790852" w14:textId="77777777" w:rsidR="00FA4947" w:rsidRDefault="00FA4947" w:rsidP="00FA4947">
      <w:pPr>
        <w:pStyle w:val="PL"/>
      </w:pPr>
      <w:r>
        <w:t xml:space="preserve">      description: &gt;</w:t>
      </w:r>
    </w:p>
    <w:p w14:paraId="6C40EBC8" w14:textId="77777777" w:rsidR="00FA4947" w:rsidRDefault="00FA4947" w:rsidP="00FA4947">
      <w:pPr>
        <w:pStyle w:val="PL"/>
      </w:pPr>
      <w:r>
        <w:t xml:space="preserve">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11A24820" w14:textId="77777777" w:rsidR="00FA4947" w:rsidRDefault="00FA4947" w:rsidP="00FA4947">
      <w:pPr>
        <w:pStyle w:val="PL"/>
      </w:pPr>
      <w:r>
        <w:lastRenderedPageBreak/>
        <w:t xml:space="preserve">      parameters:</w:t>
      </w:r>
    </w:p>
    <w:p w14:paraId="19B5BFD4" w14:textId="77777777" w:rsidR="00FA4947" w:rsidRDefault="00FA4947" w:rsidP="00FA4947">
      <w:pPr>
        <w:pStyle w:val="PL"/>
      </w:pPr>
      <w:r>
        <w:t xml:space="preserve">        - name: sessionId</w:t>
      </w:r>
    </w:p>
    <w:p w14:paraId="6C8CF770" w14:textId="77777777" w:rsidR="00FA4947" w:rsidRDefault="00FA4947" w:rsidP="00FA4947">
      <w:pPr>
        <w:pStyle w:val="PL"/>
      </w:pPr>
      <w:r>
        <w:t xml:space="preserve">          in: path</w:t>
      </w:r>
    </w:p>
    <w:p w14:paraId="76FD7234" w14:textId="77777777" w:rsidR="00FA4947" w:rsidRPr="009E0195" w:rsidRDefault="00FA4947" w:rsidP="00FA4947">
      <w:pPr>
        <w:pStyle w:val="PL"/>
        <w:rPr>
          <w:lang w:val="en-US" w:eastAsia="es-ES"/>
        </w:rPr>
      </w:pPr>
      <w:r>
        <w:rPr>
          <w:lang w:val="en-US" w:eastAsia="es-ES"/>
        </w:rPr>
        <w:t xml:space="preserve">          description: Session Id.</w:t>
      </w:r>
    </w:p>
    <w:p w14:paraId="74133218" w14:textId="77777777" w:rsidR="00FA4947" w:rsidRDefault="00FA4947" w:rsidP="00FA4947">
      <w:pPr>
        <w:pStyle w:val="PL"/>
      </w:pPr>
      <w:r>
        <w:t xml:space="preserve">          required: true</w:t>
      </w:r>
    </w:p>
    <w:p w14:paraId="1F75B0A4" w14:textId="77777777" w:rsidR="00FA4947" w:rsidRDefault="00FA4947" w:rsidP="00FA4947">
      <w:pPr>
        <w:pStyle w:val="PL"/>
      </w:pPr>
      <w:r>
        <w:t xml:space="preserve">          schema:</w:t>
      </w:r>
    </w:p>
    <w:p w14:paraId="0106490A" w14:textId="77777777" w:rsidR="00FA4947" w:rsidRDefault="00FA4947" w:rsidP="00FA4947">
      <w:pPr>
        <w:pStyle w:val="PL"/>
      </w:pPr>
      <w:r>
        <w:t xml:space="preserve">            type: string</w:t>
      </w:r>
    </w:p>
    <w:p w14:paraId="692CC6B8" w14:textId="77777777" w:rsidR="00FA4947" w:rsidRDefault="00FA4947" w:rsidP="00FA4947">
      <w:pPr>
        <w:pStyle w:val="PL"/>
      </w:pPr>
      <w:r>
        <w:t xml:space="preserve">      requestBody:</w:t>
      </w:r>
    </w:p>
    <w:p w14:paraId="75D062A0" w14:textId="77777777" w:rsidR="00FA4947" w:rsidRDefault="00FA4947" w:rsidP="00FA4947">
      <w:pPr>
        <w:pStyle w:val="PL"/>
      </w:pPr>
      <w:r>
        <w:t xml:space="preserve">        required: true</w:t>
      </w:r>
    </w:p>
    <w:p w14:paraId="56647B00" w14:textId="77777777" w:rsidR="00FA4947" w:rsidRDefault="00FA4947" w:rsidP="00FA4947">
      <w:pPr>
        <w:pStyle w:val="PL"/>
      </w:pPr>
      <w:r>
        <w:t xml:space="preserve">        content:</w:t>
      </w:r>
    </w:p>
    <w:p w14:paraId="67CF97F9" w14:textId="77777777" w:rsidR="00FA4947" w:rsidRDefault="00FA4947" w:rsidP="00FA4947">
      <w:pPr>
        <w:pStyle w:val="PL"/>
      </w:pPr>
      <w:r>
        <w:t xml:space="preserve">          application/json:</w:t>
      </w:r>
    </w:p>
    <w:p w14:paraId="220617A8" w14:textId="77777777" w:rsidR="00FA4947" w:rsidRDefault="00FA4947" w:rsidP="00FA4947">
      <w:pPr>
        <w:pStyle w:val="PL"/>
      </w:pPr>
      <w:r>
        <w:t xml:space="preserve">            schema:</w:t>
      </w:r>
    </w:p>
    <w:p w14:paraId="5EC64698" w14:textId="77777777" w:rsidR="00FA4947" w:rsidRDefault="00FA4947" w:rsidP="00FA4947">
      <w:pPr>
        <w:pStyle w:val="PL"/>
      </w:pPr>
      <w:r>
        <w:t xml:space="preserve">              $ref: '#/components/schemas/</w:t>
      </w:r>
      <w:r>
        <w:rPr>
          <w:lang w:eastAsia="ja-JP"/>
        </w:rPr>
        <w:t>SessionWithQoS</w:t>
      </w:r>
      <w:r>
        <w:t>'</w:t>
      </w:r>
    </w:p>
    <w:p w14:paraId="778F28C1" w14:textId="77777777" w:rsidR="00FA4947" w:rsidRDefault="00FA4947" w:rsidP="00FA4947">
      <w:pPr>
        <w:pStyle w:val="PL"/>
      </w:pPr>
      <w:r>
        <w:t xml:space="preserve">      responses:</w:t>
      </w:r>
    </w:p>
    <w:p w14:paraId="4A1B77C3" w14:textId="77777777" w:rsidR="00FA4947" w:rsidRDefault="00FA4947" w:rsidP="00FA4947">
      <w:pPr>
        <w:pStyle w:val="PL"/>
      </w:pPr>
      <w:r>
        <w:t xml:space="preserve">        '200':</w:t>
      </w:r>
    </w:p>
    <w:p w14:paraId="1ACE533A" w14:textId="77777777" w:rsidR="00FA4947" w:rsidRDefault="00FA4947" w:rsidP="00FA4947">
      <w:pPr>
        <w:pStyle w:val="PL"/>
      </w:pPr>
      <w:r>
        <w:t xml:space="preserve">          description: &gt;</w:t>
      </w:r>
    </w:p>
    <w:p w14:paraId="785B944F" w14:textId="77777777" w:rsidR="00FA4947" w:rsidRDefault="00FA4947" w:rsidP="00FA4947">
      <w:pPr>
        <w:pStyle w:val="PL"/>
        <w:rPr>
          <w:lang w:eastAsia="ja-JP"/>
        </w:rPr>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6C559C66" w14:textId="77777777" w:rsidR="00FA4947" w:rsidRDefault="00FA4947" w:rsidP="00FA4947">
      <w:pPr>
        <w:pStyle w:val="PL"/>
      </w:pPr>
      <w:r>
        <w:rPr>
          <w:lang w:eastAsia="ja-JP"/>
        </w:rPr>
        <w:t xml:space="preserve">            session with QoS context information is returned in the response</w:t>
      </w:r>
      <w:r>
        <w:t>.</w:t>
      </w:r>
    </w:p>
    <w:p w14:paraId="2B5DDF14" w14:textId="77777777" w:rsidR="00FA4947" w:rsidRDefault="00FA4947" w:rsidP="00FA4947">
      <w:pPr>
        <w:pStyle w:val="PL"/>
      </w:pPr>
      <w:r>
        <w:t xml:space="preserve">          content:</w:t>
      </w:r>
    </w:p>
    <w:p w14:paraId="4B43DD01" w14:textId="77777777" w:rsidR="00FA4947" w:rsidRDefault="00FA4947" w:rsidP="00FA4947">
      <w:pPr>
        <w:pStyle w:val="PL"/>
      </w:pPr>
      <w:r>
        <w:t xml:space="preserve">            application/json:</w:t>
      </w:r>
    </w:p>
    <w:p w14:paraId="058247EF" w14:textId="77777777" w:rsidR="00FA4947" w:rsidRDefault="00FA4947" w:rsidP="00FA4947">
      <w:pPr>
        <w:pStyle w:val="PL"/>
      </w:pPr>
      <w:r>
        <w:t xml:space="preserve">              schema:</w:t>
      </w:r>
    </w:p>
    <w:p w14:paraId="720E43C2" w14:textId="77777777" w:rsidR="00FA4947" w:rsidRDefault="00FA4947" w:rsidP="00FA4947">
      <w:pPr>
        <w:pStyle w:val="PL"/>
      </w:pPr>
      <w:r>
        <w:t xml:space="preserve">                $ref: '#/components/schemas/</w:t>
      </w:r>
      <w:r>
        <w:rPr>
          <w:lang w:eastAsia="ja-JP"/>
        </w:rPr>
        <w:t>SessionWithQoS</w:t>
      </w:r>
      <w:r>
        <w:t>'</w:t>
      </w:r>
    </w:p>
    <w:p w14:paraId="284A6290" w14:textId="77777777" w:rsidR="00FA4947" w:rsidRDefault="00FA4947" w:rsidP="00FA4947">
      <w:pPr>
        <w:pStyle w:val="PL"/>
      </w:pPr>
      <w:r>
        <w:t xml:space="preserve">        '204':</w:t>
      </w:r>
    </w:p>
    <w:p w14:paraId="48B3F62B" w14:textId="77777777" w:rsidR="00FA4947" w:rsidRDefault="00FA4947" w:rsidP="00FA4947">
      <w:pPr>
        <w:pStyle w:val="PL"/>
      </w:pPr>
      <w:r>
        <w:t xml:space="preserve">          description: No Content</w:t>
      </w:r>
    </w:p>
    <w:p w14:paraId="3AF7B0E1" w14:textId="77777777" w:rsidR="00FA4947" w:rsidRDefault="00FA4947" w:rsidP="00FA4947">
      <w:pPr>
        <w:pStyle w:val="PL"/>
      </w:pPr>
      <w:r>
        <w:t xml:space="preserve">        '307':</w:t>
      </w:r>
    </w:p>
    <w:p w14:paraId="4B4978BC" w14:textId="77777777" w:rsidR="00FA4947" w:rsidRDefault="00FA4947" w:rsidP="00FA4947">
      <w:pPr>
        <w:pStyle w:val="PL"/>
      </w:pPr>
      <w:r>
        <w:t xml:space="preserve">          $ref: 'TS29122_CommonData.yaml#/components/responses/307'</w:t>
      </w:r>
    </w:p>
    <w:p w14:paraId="5CA9ABB2" w14:textId="77777777" w:rsidR="00FA4947" w:rsidRDefault="00FA4947" w:rsidP="00FA4947">
      <w:pPr>
        <w:pStyle w:val="PL"/>
      </w:pPr>
      <w:r>
        <w:t xml:space="preserve">        '308':</w:t>
      </w:r>
    </w:p>
    <w:p w14:paraId="742CBEFA" w14:textId="77777777" w:rsidR="00FA4947" w:rsidRDefault="00FA4947" w:rsidP="00FA4947">
      <w:pPr>
        <w:pStyle w:val="PL"/>
      </w:pPr>
      <w:r>
        <w:t xml:space="preserve">          $ref: 'TS29122_CommonData.yaml#/components/responses/308'</w:t>
      </w:r>
    </w:p>
    <w:p w14:paraId="73A76B90" w14:textId="77777777" w:rsidR="00FA4947" w:rsidRDefault="00FA4947" w:rsidP="00FA4947">
      <w:pPr>
        <w:pStyle w:val="PL"/>
      </w:pPr>
      <w:r>
        <w:t xml:space="preserve">        '400':</w:t>
      </w:r>
    </w:p>
    <w:p w14:paraId="78D65F22" w14:textId="77777777" w:rsidR="00FA4947" w:rsidRDefault="00FA4947" w:rsidP="00FA4947">
      <w:pPr>
        <w:pStyle w:val="PL"/>
      </w:pPr>
      <w:r>
        <w:t xml:space="preserve">          $ref: 'TS29122_CommonData.yaml#/components/responses/400'</w:t>
      </w:r>
    </w:p>
    <w:p w14:paraId="530C83E0" w14:textId="77777777" w:rsidR="00FA4947" w:rsidRDefault="00FA4947" w:rsidP="00FA4947">
      <w:pPr>
        <w:pStyle w:val="PL"/>
      </w:pPr>
      <w:r>
        <w:t xml:space="preserve">        '401':</w:t>
      </w:r>
    </w:p>
    <w:p w14:paraId="222C1134" w14:textId="77777777" w:rsidR="00FA4947" w:rsidRDefault="00FA4947" w:rsidP="00FA4947">
      <w:pPr>
        <w:pStyle w:val="PL"/>
      </w:pPr>
      <w:r>
        <w:t xml:space="preserve">          $ref: 'TS29122_CommonData.yaml#/components/responses/401'</w:t>
      </w:r>
    </w:p>
    <w:p w14:paraId="0F9CAFCA" w14:textId="77777777" w:rsidR="00FA4947" w:rsidRDefault="00FA4947" w:rsidP="00FA4947">
      <w:pPr>
        <w:pStyle w:val="PL"/>
      </w:pPr>
      <w:r>
        <w:t xml:space="preserve">        '403':</w:t>
      </w:r>
    </w:p>
    <w:p w14:paraId="09109F32" w14:textId="77777777" w:rsidR="00FA4947" w:rsidRDefault="00FA4947" w:rsidP="00FA4947">
      <w:pPr>
        <w:pStyle w:val="PL"/>
      </w:pPr>
      <w:r>
        <w:t xml:space="preserve">          $ref: 'TS29122_CommonData.yaml#/components/responses/403'</w:t>
      </w:r>
    </w:p>
    <w:p w14:paraId="5DB7E73A" w14:textId="77777777" w:rsidR="00FA4947" w:rsidRDefault="00FA4947" w:rsidP="00FA4947">
      <w:pPr>
        <w:pStyle w:val="PL"/>
      </w:pPr>
      <w:r>
        <w:t xml:space="preserve">        '404':</w:t>
      </w:r>
    </w:p>
    <w:p w14:paraId="732E8066" w14:textId="77777777" w:rsidR="00FA4947" w:rsidRDefault="00FA4947" w:rsidP="00FA4947">
      <w:pPr>
        <w:pStyle w:val="PL"/>
      </w:pPr>
      <w:r>
        <w:t xml:space="preserve">          $ref: 'TS29122_CommonData.yaml#/components/responses/404'</w:t>
      </w:r>
    </w:p>
    <w:p w14:paraId="5A00AB36" w14:textId="77777777" w:rsidR="00FA4947" w:rsidRDefault="00FA4947" w:rsidP="00FA4947">
      <w:pPr>
        <w:pStyle w:val="PL"/>
        <w:rPr>
          <w:rFonts w:eastAsia="DengXian"/>
        </w:rPr>
      </w:pPr>
      <w:r>
        <w:rPr>
          <w:rFonts w:eastAsia="DengXian"/>
        </w:rPr>
        <w:t xml:space="preserve">        '411':</w:t>
      </w:r>
    </w:p>
    <w:p w14:paraId="66B50EA8" w14:textId="77777777" w:rsidR="00FA4947" w:rsidRDefault="00FA4947" w:rsidP="00FA4947">
      <w:pPr>
        <w:pStyle w:val="PL"/>
        <w:rPr>
          <w:rFonts w:eastAsia="DengXian"/>
        </w:rPr>
      </w:pPr>
      <w:r>
        <w:rPr>
          <w:rFonts w:eastAsia="DengXian"/>
        </w:rPr>
        <w:t xml:space="preserve">          $ref: 'TS29122_CommonData.yaml#/components/responses/411'</w:t>
      </w:r>
    </w:p>
    <w:p w14:paraId="4B002D47" w14:textId="77777777" w:rsidR="00FA4947" w:rsidRDefault="00FA4947" w:rsidP="00FA4947">
      <w:pPr>
        <w:pStyle w:val="PL"/>
        <w:rPr>
          <w:rFonts w:eastAsia="DengXian"/>
        </w:rPr>
      </w:pPr>
      <w:r>
        <w:rPr>
          <w:rFonts w:eastAsia="DengXian"/>
        </w:rPr>
        <w:t xml:space="preserve">        '413':</w:t>
      </w:r>
    </w:p>
    <w:p w14:paraId="60D5EC5C" w14:textId="77777777" w:rsidR="00FA4947" w:rsidRDefault="00FA4947" w:rsidP="00FA4947">
      <w:pPr>
        <w:pStyle w:val="PL"/>
        <w:rPr>
          <w:rFonts w:eastAsia="DengXian"/>
        </w:rPr>
      </w:pPr>
      <w:r>
        <w:rPr>
          <w:rFonts w:eastAsia="DengXian"/>
        </w:rPr>
        <w:t xml:space="preserve">          $ref: 'TS29122_CommonData.yaml#/components/responses/413'</w:t>
      </w:r>
    </w:p>
    <w:p w14:paraId="09D97106" w14:textId="77777777" w:rsidR="00FA4947" w:rsidRDefault="00FA4947" w:rsidP="00FA4947">
      <w:pPr>
        <w:pStyle w:val="PL"/>
        <w:rPr>
          <w:rFonts w:eastAsia="DengXian"/>
        </w:rPr>
      </w:pPr>
      <w:r>
        <w:rPr>
          <w:rFonts w:eastAsia="DengXian"/>
        </w:rPr>
        <w:t xml:space="preserve">        '415':</w:t>
      </w:r>
    </w:p>
    <w:p w14:paraId="75D1A05C" w14:textId="77777777" w:rsidR="00FA4947" w:rsidRDefault="00FA4947" w:rsidP="00FA4947">
      <w:pPr>
        <w:pStyle w:val="PL"/>
        <w:rPr>
          <w:rFonts w:eastAsia="DengXian"/>
        </w:rPr>
      </w:pPr>
      <w:r>
        <w:rPr>
          <w:rFonts w:eastAsia="DengXian"/>
        </w:rPr>
        <w:t xml:space="preserve">          $ref: 'TS29122_CommonData.yaml#/components/responses/415'</w:t>
      </w:r>
    </w:p>
    <w:p w14:paraId="0601D792" w14:textId="77777777" w:rsidR="00FA4947" w:rsidRDefault="00FA4947" w:rsidP="00FA4947">
      <w:pPr>
        <w:pStyle w:val="PL"/>
        <w:rPr>
          <w:rFonts w:eastAsia="DengXian"/>
        </w:rPr>
      </w:pPr>
      <w:r>
        <w:rPr>
          <w:rFonts w:eastAsia="DengXian"/>
        </w:rPr>
        <w:t xml:space="preserve">        '429':</w:t>
      </w:r>
    </w:p>
    <w:p w14:paraId="0FB7B01E" w14:textId="77777777" w:rsidR="00FA4947" w:rsidRDefault="00FA4947" w:rsidP="00FA4947">
      <w:pPr>
        <w:pStyle w:val="PL"/>
        <w:rPr>
          <w:rFonts w:eastAsia="DengXian"/>
        </w:rPr>
      </w:pPr>
      <w:r>
        <w:rPr>
          <w:rFonts w:eastAsia="DengXian"/>
        </w:rPr>
        <w:t xml:space="preserve">          $ref: 'TS29122_CommonData.yaml#/components/responses/429'</w:t>
      </w:r>
    </w:p>
    <w:p w14:paraId="14EC2B98" w14:textId="77777777" w:rsidR="00FA4947" w:rsidRDefault="00FA4947" w:rsidP="00FA4947">
      <w:pPr>
        <w:pStyle w:val="PL"/>
      </w:pPr>
      <w:r>
        <w:t xml:space="preserve">        '500':</w:t>
      </w:r>
    </w:p>
    <w:p w14:paraId="43511EA4" w14:textId="77777777" w:rsidR="00FA4947" w:rsidRDefault="00FA4947" w:rsidP="00FA4947">
      <w:pPr>
        <w:pStyle w:val="PL"/>
      </w:pPr>
      <w:r>
        <w:t xml:space="preserve">          $ref: 'TS29122_CommonData.yaml#/components/responses/500'</w:t>
      </w:r>
    </w:p>
    <w:p w14:paraId="1A114ACE" w14:textId="77777777" w:rsidR="00FA4947" w:rsidRDefault="00FA4947" w:rsidP="00FA4947">
      <w:pPr>
        <w:pStyle w:val="PL"/>
      </w:pPr>
      <w:r>
        <w:t xml:space="preserve">        '503':</w:t>
      </w:r>
    </w:p>
    <w:p w14:paraId="246F706B" w14:textId="77777777" w:rsidR="00FA4947" w:rsidRDefault="00FA4947" w:rsidP="00FA4947">
      <w:pPr>
        <w:pStyle w:val="PL"/>
      </w:pPr>
      <w:r>
        <w:t xml:space="preserve">          $ref: 'TS29122_CommonData.yaml#/components/responses/503'</w:t>
      </w:r>
    </w:p>
    <w:p w14:paraId="62387975" w14:textId="77777777" w:rsidR="00FA4947" w:rsidRDefault="00FA4947" w:rsidP="00FA4947">
      <w:pPr>
        <w:pStyle w:val="PL"/>
      </w:pPr>
      <w:r>
        <w:t xml:space="preserve">        default:</w:t>
      </w:r>
    </w:p>
    <w:p w14:paraId="2B986D60" w14:textId="77777777" w:rsidR="00FA4947" w:rsidRDefault="00FA4947" w:rsidP="00FA4947">
      <w:pPr>
        <w:pStyle w:val="PL"/>
      </w:pPr>
      <w:r>
        <w:t xml:space="preserve">          $ref: 'TS29122_CommonData.yaml#/components/responses/default'</w:t>
      </w:r>
    </w:p>
    <w:p w14:paraId="11A8B69F" w14:textId="77777777" w:rsidR="00FA4947" w:rsidRDefault="00FA4947" w:rsidP="00FA4947">
      <w:pPr>
        <w:pStyle w:val="PL"/>
        <w:rPr>
          <w:lang w:val="en-US"/>
        </w:rPr>
      </w:pPr>
      <w:r>
        <w:rPr>
          <w:lang w:val="en-US"/>
        </w:rPr>
        <w:t xml:space="preserve">    patch:</w:t>
      </w:r>
    </w:p>
    <w:p w14:paraId="1072B4D3" w14:textId="77777777" w:rsidR="00FA4947" w:rsidRDefault="00FA4947" w:rsidP="00FA4947">
      <w:pPr>
        <w:pStyle w:val="PL"/>
      </w:pPr>
      <w:r>
        <w:t xml:space="preserve">      parameters:</w:t>
      </w:r>
    </w:p>
    <w:p w14:paraId="1B8FCBEF" w14:textId="77777777" w:rsidR="00FA4947" w:rsidRDefault="00FA4947" w:rsidP="00FA4947">
      <w:pPr>
        <w:pStyle w:val="PL"/>
      </w:pPr>
      <w:r>
        <w:t xml:space="preserve">        - name: sessionId</w:t>
      </w:r>
    </w:p>
    <w:p w14:paraId="768F5C06" w14:textId="77777777" w:rsidR="00FA4947" w:rsidRDefault="00FA4947" w:rsidP="00FA4947">
      <w:pPr>
        <w:pStyle w:val="PL"/>
      </w:pPr>
      <w:r>
        <w:t xml:space="preserve">          in: path</w:t>
      </w:r>
    </w:p>
    <w:p w14:paraId="74CA47F7" w14:textId="77777777" w:rsidR="00FA4947" w:rsidRPr="00721D9F" w:rsidRDefault="00FA4947" w:rsidP="00FA4947">
      <w:pPr>
        <w:pStyle w:val="PL"/>
        <w:rPr>
          <w:lang w:val="en-US" w:eastAsia="es-ES"/>
        </w:rPr>
      </w:pPr>
      <w:r>
        <w:rPr>
          <w:lang w:val="en-US" w:eastAsia="es-ES"/>
        </w:rPr>
        <w:t xml:space="preserve">          description: </w:t>
      </w:r>
      <w:r>
        <w:t>session</w:t>
      </w:r>
      <w:r>
        <w:rPr>
          <w:lang w:val="en-US" w:eastAsia="es-ES"/>
        </w:rPr>
        <w:t xml:space="preserve"> Id.</w:t>
      </w:r>
    </w:p>
    <w:p w14:paraId="0F37BD41" w14:textId="77777777" w:rsidR="00FA4947" w:rsidRDefault="00FA4947" w:rsidP="00FA4947">
      <w:pPr>
        <w:pStyle w:val="PL"/>
      </w:pPr>
      <w:r>
        <w:t xml:space="preserve">          required: true</w:t>
      </w:r>
    </w:p>
    <w:p w14:paraId="68641717" w14:textId="77777777" w:rsidR="00FA4947" w:rsidRDefault="00FA4947" w:rsidP="00FA4947">
      <w:pPr>
        <w:pStyle w:val="PL"/>
      </w:pPr>
      <w:r>
        <w:t xml:space="preserve">          schema:</w:t>
      </w:r>
    </w:p>
    <w:p w14:paraId="62D6BB33" w14:textId="77777777" w:rsidR="00FA4947" w:rsidRDefault="00FA4947" w:rsidP="00FA4947">
      <w:pPr>
        <w:pStyle w:val="PL"/>
      </w:pPr>
      <w:r>
        <w:t xml:space="preserve">            type: string</w:t>
      </w:r>
    </w:p>
    <w:p w14:paraId="62D8784E" w14:textId="77777777" w:rsidR="00FA4947" w:rsidRDefault="00FA4947" w:rsidP="00FA4947">
      <w:pPr>
        <w:pStyle w:val="PL"/>
        <w:rPr>
          <w:lang w:val="en-US"/>
        </w:rPr>
      </w:pPr>
      <w:r>
        <w:rPr>
          <w:lang w:val="en-US"/>
        </w:rPr>
        <w:t xml:space="preserve">      requestBody:</w:t>
      </w:r>
    </w:p>
    <w:p w14:paraId="258C2DF1" w14:textId="77777777" w:rsidR="00FA4947" w:rsidRDefault="00FA4947" w:rsidP="00FA4947">
      <w:pPr>
        <w:pStyle w:val="PL"/>
        <w:rPr>
          <w:lang w:val="en-US"/>
        </w:rPr>
      </w:pPr>
      <w:r>
        <w:rPr>
          <w:lang w:val="en-US"/>
        </w:rPr>
        <w:t xml:space="preserve">        description: &gt;</w:t>
      </w:r>
    </w:p>
    <w:p w14:paraId="0DCB35B8" w14:textId="77777777" w:rsidR="00FA4947" w:rsidRDefault="00FA4947" w:rsidP="00FA4947">
      <w:pPr>
        <w:pStyle w:val="PL"/>
        <w:rPr>
          <w:lang w:val="en-US"/>
        </w:rPr>
      </w:pPr>
      <w:r>
        <w:rPr>
          <w:lang w:val="en-US"/>
        </w:rPr>
        <w:t xml:space="preserve">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47D88C0A" w14:textId="77777777" w:rsidR="00FA4947" w:rsidRDefault="00FA4947" w:rsidP="00FA4947">
      <w:pPr>
        <w:pStyle w:val="PL"/>
        <w:rPr>
          <w:lang w:val="en-US"/>
        </w:rPr>
      </w:pPr>
      <w:r>
        <w:rPr>
          <w:lang w:val="en-US"/>
        </w:rPr>
        <w:t xml:space="preserve">        required: true</w:t>
      </w:r>
    </w:p>
    <w:p w14:paraId="59813E50" w14:textId="77777777" w:rsidR="00FA4947" w:rsidRDefault="00FA4947" w:rsidP="00FA4947">
      <w:pPr>
        <w:pStyle w:val="PL"/>
        <w:rPr>
          <w:lang w:val="en-US"/>
        </w:rPr>
      </w:pPr>
      <w:r>
        <w:rPr>
          <w:lang w:val="en-US"/>
        </w:rPr>
        <w:t xml:space="preserve">        content:</w:t>
      </w:r>
    </w:p>
    <w:p w14:paraId="4E40655E" w14:textId="77777777" w:rsidR="00FA4947" w:rsidRDefault="00FA4947" w:rsidP="00FA4947">
      <w:pPr>
        <w:pStyle w:val="PL"/>
        <w:rPr>
          <w:lang w:val="en-US"/>
        </w:rPr>
      </w:pPr>
      <w:r>
        <w:rPr>
          <w:lang w:val="en-US"/>
        </w:rPr>
        <w:t xml:space="preserve">          application/merge-patch+json:</w:t>
      </w:r>
    </w:p>
    <w:p w14:paraId="177DACFB" w14:textId="77777777" w:rsidR="00FA4947" w:rsidRDefault="00FA4947" w:rsidP="00FA4947">
      <w:pPr>
        <w:pStyle w:val="PL"/>
        <w:rPr>
          <w:lang w:val="en-US"/>
        </w:rPr>
      </w:pPr>
      <w:r>
        <w:rPr>
          <w:lang w:val="en-US"/>
        </w:rPr>
        <w:t xml:space="preserve">            schema:</w:t>
      </w:r>
    </w:p>
    <w:p w14:paraId="4B61C6E4" w14:textId="77777777" w:rsidR="00FA4947" w:rsidRDefault="00FA4947" w:rsidP="00FA4947">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117EB07" w14:textId="77777777" w:rsidR="00FA4947" w:rsidRDefault="00FA4947" w:rsidP="00FA4947">
      <w:pPr>
        <w:pStyle w:val="PL"/>
        <w:rPr>
          <w:lang w:val="en-US"/>
        </w:rPr>
      </w:pPr>
      <w:r>
        <w:rPr>
          <w:lang w:val="en-US"/>
        </w:rPr>
        <w:t xml:space="preserve">      responses:</w:t>
      </w:r>
    </w:p>
    <w:p w14:paraId="0DA028FD" w14:textId="77777777" w:rsidR="00FA4947" w:rsidRDefault="00FA4947" w:rsidP="00FA4947">
      <w:pPr>
        <w:pStyle w:val="PL"/>
        <w:rPr>
          <w:lang w:val="en-US"/>
        </w:rPr>
      </w:pPr>
      <w:r>
        <w:rPr>
          <w:lang w:val="en-US"/>
        </w:rPr>
        <w:t xml:space="preserve">        '200':</w:t>
      </w:r>
    </w:p>
    <w:p w14:paraId="5451234A" w14:textId="77777777" w:rsidR="00FA4947" w:rsidRDefault="00FA4947" w:rsidP="00FA4947">
      <w:pPr>
        <w:pStyle w:val="PL"/>
        <w:rPr>
          <w:lang w:val="en-US"/>
        </w:rPr>
      </w:pPr>
      <w:r>
        <w:rPr>
          <w:lang w:val="en-US"/>
        </w:rPr>
        <w:t xml:space="preserve">          description: &gt;</w:t>
      </w:r>
    </w:p>
    <w:p w14:paraId="47C3A7C2" w14:textId="77777777" w:rsidR="00FA4947" w:rsidRDefault="00FA4947" w:rsidP="00FA494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3807A5C7" w14:textId="77777777" w:rsidR="00FA4947" w:rsidRDefault="00FA4947" w:rsidP="00FA4947">
      <w:pPr>
        <w:pStyle w:val="PL"/>
        <w:rPr>
          <w:lang w:val="en-US"/>
        </w:rPr>
      </w:pPr>
      <w:r>
        <w:rPr>
          <w:lang w:eastAsia="ja-JP"/>
        </w:rPr>
        <w:t xml:space="preserve">            session with QoS context information is returned in the response</w:t>
      </w:r>
      <w:r>
        <w:rPr>
          <w:lang w:val="en-US"/>
        </w:rPr>
        <w:t>.</w:t>
      </w:r>
    </w:p>
    <w:p w14:paraId="186F9724" w14:textId="77777777" w:rsidR="00FA4947" w:rsidRDefault="00FA4947" w:rsidP="00FA4947">
      <w:pPr>
        <w:pStyle w:val="PL"/>
        <w:rPr>
          <w:lang w:val="en-US"/>
        </w:rPr>
      </w:pPr>
      <w:r>
        <w:rPr>
          <w:lang w:val="en-US"/>
        </w:rPr>
        <w:t xml:space="preserve">          content:</w:t>
      </w:r>
    </w:p>
    <w:p w14:paraId="0C05FD5F" w14:textId="77777777" w:rsidR="00FA4947" w:rsidRDefault="00FA4947" w:rsidP="00FA4947">
      <w:pPr>
        <w:pStyle w:val="PL"/>
        <w:rPr>
          <w:lang w:val="en-US"/>
        </w:rPr>
      </w:pPr>
      <w:r>
        <w:rPr>
          <w:lang w:val="en-US"/>
        </w:rPr>
        <w:t xml:space="preserve">            application/json:</w:t>
      </w:r>
    </w:p>
    <w:p w14:paraId="5CD5EF51" w14:textId="77777777" w:rsidR="00FA4947" w:rsidRDefault="00FA4947" w:rsidP="00FA4947">
      <w:pPr>
        <w:pStyle w:val="PL"/>
        <w:rPr>
          <w:lang w:val="en-US"/>
        </w:rPr>
      </w:pPr>
      <w:r>
        <w:rPr>
          <w:lang w:val="en-US"/>
        </w:rPr>
        <w:t xml:space="preserve">              schema:</w:t>
      </w:r>
    </w:p>
    <w:p w14:paraId="164ACD0C" w14:textId="77777777" w:rsidR="00FA4947" w:rsidRDefault="00FA4947" w:rsidP="00FA4947">
      <w:pPr>
        <w:pStyle w:val="PL"/>
        <w:rPr>
          <w:lang w:val="en-US"/>
        </w:rPr>
      </w:pPr>
      <w:r>
        <w:rPr>
          <w:lang w:val="en-US"/>
        </w:rPr>
        <w:t xml:space="preserve">                $ref: </w:t>
      </w:r>
      <w:r>
        <w:t>'#/components/schemas/</w:t>
      </w:r>
      <w:r>
        <w:rPr>
          <w:lang w:eastAsia="ja-JP"/>
        </w:rPr>
        <w:t>SessionWithQoS</w:t>
      </w:r>
      <w:r>
        <w:t>'</w:t>
      </w:r>
    </w:p>
    <w:p w14:paraId="4EA8F7EF" w14:textId="77777777" w:rsidR="00FA4947" w:rsidRDefault="00FA4947" w:rsidP="00FA4947">
      <w:pPr>
        <w:pStyle w:val="PL"/>
        <w:rPr>
          <w:lang w:val="en-US"/>
        </w:rPr>
      </w:pPr>
      <w:r>
        <w:rPr>
          <w:lang w:val="en-US"/>
        </w:rPr>
        <w:t xml:space="preserve">        '204':</w:t>
      </w:r>
    </w:p>
    <w:p w14:paraId="433C7CF7" w14:textId="77777777" w:rsidR="00FA4947" w:rsidRDefault="00FA4947" w:rsidP="00FA4947">
      <w:pPr>
        <w:pStyle w:val="PL"/>
      </w:pPr>
      <w:r>
        <w:t xml:space="preserve">          description: No Content.</w:t>
      </w:r>
    </w:p>
    <w:p w14:paraId="0292F437" w14:textId="77777777" w:rsidR="00FA4947" w:rsidRDefault="00FA4947" w:rsidP="00FA4947">
      <w:pPr>
        <w:pStyle w:val="PL"/>
      </w:pPr>
      <w:r>
        <w:t xml:space="preserve">        '307':</w:t>
      </w:r>
    </w:p>
    <w:p w14:paraId="5AAF8558" w14:textId="77777777" w:rsidR="00FA4947" w:rsidRDefault="00FA4947" w:rsidP="00FA4947">
      <w:pPr>
        <w:pStyle w:val="PL"/>
      </w:pPr>
      <w:r>
        <w:lastRenderedPageBreak/>
        <w:t xml:space="preserve">          $ref: 'TS29122_CommonData.yaml#/components/responses/307'</w:t>
      </w:r>
    </w:p>
    <w:p w14:paraId="1A9B76FC" w14:textId="77777777" w:rsidR="00FA4947" w:rsidRDefault="00FA4947" w:rsidP="00FA4947">
      <w:pPr>
        <w:pStyle w:val="PL"/>
      </w:pPr>
      <w:r>
        <w:t xml:space="preserve">        '308':</w:t>
      </w:r>
    </w:p>
    <w:p w14:paraId="59306F3F" w14:textId="77777777" w:rsidR="00FA4947" w:rsidRDefault="00FA4947" w:rsidP="00FA4947">
      <w:pPr>
        <w:pStyle w:val="PL"/>
        <w:rPr>
          <w:lang w:val="en-US"/>
        </w:rPr>
      </w:pPr>
      <w:r>
        <w:t xml:space="preserve">          $ref: 'TS29122_CommonData.yaml#/components/responses/308'</w:t>
      </w:r>
    </w:p>
    <w:p w14:paraId="3228AB97" w14:textId="77777777" w:rsidR="00FA4947" w:rsidRDefault="00FA4947" w:rsidP="00FA4947">
      <w:pPr>
        <w:pStyle w:val="PL"/>
        <w:rPr>
          <w:lang w:val="en-US"/>
        </w:rPr>
      </w:pPr>
      <w:r>
        <w:rPr>
          <w:lang w:val="en-US"/>
        </w:rPr>
        <w:t xml:space="preserve">        '400':</w:t>
      </w:r>
    </w:p>
    <w:p w14:paraId="5D4B8251" w14:textId="77777777" w:rsidR="00FA4947" w:rsidRDefault="00FA4947" w:rsidP="00FA4947">
      <w:pPr>
        <w:pStyle w:val="PL"/>
        <w:rPr>
          <w:lang w:val="en-US"/>
        </w:rPr>
      </w:pPr>
      <w:r>
        <w:rPr>
          <w:lang w:val="en-US"/>
        </w:rPr>
        <w:t xml:space="preserve">          $ref: 'TS29122_CommonData.yaml#/components/responses/400'</w:t>
      </w:r>
    </w:p>
    <w:p w14:paraId="34D33BB0" w14:textId="77777777" w:rsidR="00FA4947" w:rsidRDefault="00FA4947" w:rsidP="00FA4947">
      <w:pPr>
        <w:pStyle w:val="PL"/>
        <w:rPr>
          <w:lang w:val="en-US"/>
        </w:rPr>
      </w:pPr>
      <w:r>
        <w:rPr>
          <w:lang w:val="en-US"/>
        </w:rPr>
        <w:t xml:space="preserve">        '401':</w:t>
      </w:r>
    </w:p>
    <w:p w14:paraId="26A595BF" w14:textId="77777777" w:rsidR="00FA4947" w:rsidRDefault="00FA4947" w:rsidP="00FA4947">
      <w:pPr>
        <w:pStyle w:val="PL"/>
        <w:rPr>
          <w:lang w:val="en-US"/>
        </w:rPr>
      </w:pPr>
      <w:r>
        <w:rPr>
          <w:lang w:val="en-US"/>
        </w:rPr>
        <w:t xml:space="preserve">          $ref: 'TS29122_CommonData.yaml#/components/responses/401'</w:t>
      </w:r>
    </w:p>
    <w:p w14:paraId="396E8CD0" w14:textId="77777777" w:rsidR="00FA4947" w:rsidRDefault="00FA4947" w:rsidP="00FA4947">
      <w:pPr>
        <w:pStyle w:val="PL"/>
        <w:rPr>
          <w:lang w:val="en-US"/>
        </w:rPr>
      </w:pPr>
      <w:r>
        <w:rPr>
          <w:lang w:val="en-US"/>
        </w:rPr>
        <w:t xml:space="preserve">        '403':</w:t>
      </w:r>
    </w:p>
    <w:p w14:paraId="611CEBE4" w14:textId="77777777" w:rsidR="00FA4947" w:rsidRDefault="00FA4947" w:rsidP="00FA4947">
      <w:pPr>
        <w:pStyle w:val="PL"/>
        <w:rPr>
          <w:lang w:val="en-US"/>
        </w:rPr>
      </w:pPr>
      <w:r>
        <w:rPr>
          <w:lang w:val="en-US"/>
        </w:rPr>
        <w:t xml:space="preserve">          $ref: 'TS29122_CommonData.yaml#/components/responses/403'</w:t>
      </w:r>
    </w:p>
    <w:p w14:paraId="2D926BFC" w14:textId="77777777" w:rsidR="00FA4947" w:rsidRDefault="00FA4947" w:rsidP="00FA4947">
      <w:pPr>
        <w:pStyle w:val="PL"/>
        <w:rPr>
          <w:lang w:val="en-US"/>
        </w:rPr>
      </w:pPr>
      <w:r>
        <w:rPr>
          <w:lang w:val="en-US"/>
        </w:rPr>
        <w:t xml:space="preserve">        '404':</w:t>
      </w:r>
    </w:p>
    <w:p w14:paraId="65457A70" w14:textId="77777777" w:rsidR="00FA4947" w:rsidRDefault="00FA4947" w:rsidP="00FA4947">
      <w:pPr>
        <w:pStyle w:val="PL"/>
        <w:rPr>
          <w:lang w:val="en-US"/>
        </w:rPr>
      </w:pPr>
      <w:r>
        <w:rPr>
          <w:lang w:val="en-US"/>
        </w:rPr>
        <w:t xml:space="preserve">          $ref: 'TS29122_CommonData.yaml#/components/responses/404'</w:t>
      </w:r>
    </w:p>
    <w:p w14:paraId="3576F700" w14:textId="77777777" w:rsidR="00FA4947" w:rsidRDefault="00FA4947" w:rsidP="00FA4947">
      <w:pPr>
        <w:pStyle w:val="PL"/>
      </w:pPr>
      <w:r>
        <w:t xml:space="preserve">        '411':</w:t>
      </w:r>
    </w:p>
    <w:p w14:paraId="2FEE8C73" w14:textId="77777777" w:rsidR="00FA4947" w:rsidRDefault="00FA4947" w:rsidP="00FA4947">
      <w:pPr>
        <w:pStyle w:val="PL"/>
      </w:pPr>
      <w:r>
        <w:t xml:space="preserve">          $ref: 'TS29122_CommonData.yaml#/components/responses/411'</w:t>
      </w:r>
    </w:p>
    <w:p w14:paraId="6D8EDC42" w14:textId="77777777" w:rsidR="00FA4947" w:rsidRDefault="00FA4947" w:rsidP="00FA4947">
      <w:pPr>
        <w:pStyle w:val="PL"/>
      </w:pPr>
      <w:r>
        <w:t xml:space="preserve">        '413':</w:t>
      </w:r>
    </w:p>
    <w:p w14:paraId="1CA4D0EE" w14:textId="77777777" w:rsidR="00FA4947" w:rsidRDefault="00FA4947" w:rsidP="00FA4947">
      <w:pPr>
        <w:pStyle w:val="PL"/>
      </w:pPr>
      <w:r>
        <w:t xml:space="preserve">          $ref: 'TS29122_CommonData.yaml#/components/responses/413'</w:t>
      </w:r>
    </w:p>
    <w:p w14:paraId="79F00529" w14:textId="77777777" w:rsidR="00FA4947" w:rsidRDefault="00FA4947" w:rsidP="00FA4947">
      <w:pPr>
        <w:pStyle w:val="PL"/>
      </w:pPr>
      <w:r>
        <w:t xml:space="preserve">        '415':</w:t>
      </w:r>
    </w:p>
    <w:p w14:paraId="0802F9C6" w14:textId="77777777" w:rsidR="00FA4947" w:rsidRDefault="00FA4947" w:rsidP="00FA4947">
      <w:pPr>
        <w:pStyle w:val="PL"/>
      </w:pPr>
      <w:r>
        <w:t xml:space="preserve">          $ref: 'TS29122_CommonData.yaml#/components/responses/415'</w:t>
      </w:r>
    </w:p>
    <w:p w14:paraId="7534C86A" w14:textId="77777777" w:rsidR="00FA4947" w:rsidRDefault="00FA4947" w:rsidP="00FA4947">
      <w:pPr>
        <w:pStyle w:val="PL"/>
      </w:pPr>
      <w:r>
        <w:t xml:space="preserve">        '429':</w:t>
      </w:r>
    </w:p>
    <w:p w14:paraId="04F98026" w14:textId="77777777" w:rsidR="00FA4947" w:rsidRDefault="00FA4947" w:rsidP="00FA4947">
      <w:pPr>
        <w:pStyle w:val="PL"/>
      </w:pPr>
      <w:r>
        <w:t xml:space="preserve">          $ref: 'TS29122_CommonData.yaml#/components/responses/429'</w:t>
      </w:r>
    </w:p>
    <w:p w14:paraId="72B5EC2C" w14:textId="77777777" w:rsidR="00FA4947" w:rsidRDefault="00FA4947" w:rsidP="00FA4947">
      <w:pPr>
        <w:pStyle w:val="PL"/>
        <w:rPr>
          <w:lang w:val="en-US"/>
        </w:rPr>
      </w:pPr>
      <w:r>
        <w:rPr>
          <w:lang w:val="en-US"/>
        </w:rPr>
        <w:t xml:space="preserve">        '500':</w:t>
      </w:r>
    </w:p>
    <w:p w14:paraId="483240EE" w14:textId="77777777" w:rsidR="00FA4947" w:rsidRDefault="00FA4947" w:rsidP="00FA4947">
      <w:pPr>
        <w:pStyle w:val="PL"/>
        <w:rPr>
          <w:lang w:val="en-US"/>
        </w:rPr>
      </w:pPr>
      <w:r>
        <w:rPr>
          <w:lang w:val="en-US"/>
        </w:rPr>
        <w:t xml:space="preserve">          $ref: 'TS29122_CommonData.yaml#/components/responses/500'</w:t>
      </w:r>
    </w:p>
    <w:p w14:paraId="4AF1C87F" w14:textId="77777777" w:rsidR="00FA4947" w:rsidRDefault="00FA4947" w:rsidP="00FA4947">
      <w:pPr>
        <w:pStyle w:val="PL"/>
        <w:rPr>
          <w:lang w:val="en-US"/>
        </w:rPr>
      </w:pPr>
      <w:r>
        <w:rPr>
          <w:lang w:val="en-US"/>
        </w:rPr>
        <w:t xml:space="preserve">        '503':</w:t>
      </w:r>
    </w:p>
    <w:p w14:paraId="38A58867" w14:textId="77777777" w:rsidR="00FA4947" w:rsidRDefault="00FA4947" w:rsidP="00FA4947">
      <w:pPr>
        <w:pStyle w:val="PL"/>
        <w:rPr>
          <w:lang w:val="en-US"/>
        </w:rPr>
      </w:pPr>
      <w:r>
        <w:rPr>
          <w:lang w:val="en-US"/>
        </w:rPr>
        <w:t xml:space="preserve">          $ref: 'TS29122_CommonData.yaml#/components/responses/503'</w:t>
      </w:r>
    </w:p>
    <w:p w14:paraId="416EB035" w14:textId="77777777" w:rsidR="00FA4947" w:rsidRDefault="00FA4947" w:rsidP="00FA4947">
      <w:pPr>
        <w:pStyle w:val="PL"/>
        <w:rPr>
          <w:lang w:val="en-US"/>
        </w:rPr>
      </w:pPr>
      <w:r>
        <w:rPr>
          <w:lang w:val="en-US"/>
        </w:rPr>
        <w:t xml:space="preserve">        default:</w:t>
      </w:r>
    </w:p>
    <w:p w14:paraId="4E6AC475" w14:textId="77777777" w:rsidR="00FA4947" w:rsidRPr="008B4658" w:rsidRDefault="00FA4947" w:rsidP="00FA4947">
      <w:pPr>
        <w:pStyle w:val="PL"/>
        <w:rPr>
          <w:lang w:val="en-US"/>
        </w:rPr>
      </w:pPr>
      <w:r>
        <w:rPr>
          <w:lang w:val="en-US"/>
        </w:rPr>
        <w:t xml:space="preserve">          $ref: 'TS29122_CommonData.yaml#/components/responses/default'</w:t>
      </w:r>
    </w:p>
    <w:p w14:paraId="70FFA939" w14:textId="77777777" w:rsidR="00FA4947" w:rsidRDefault="00FA4947" w:rsidP="00FA4947">
      <w:pPr>
        <w:pStyle w:val="PL"/>
      </w:pPr>
      <w:r>
        <w:t xml:space="preserve">    delete:</w:t>
      </w:r>
    </w:p>
    <w:p w14:paraId="1B0BDF0E" w14:textId="77777777" w:rsidR="00FA4947" w:rsidRDefault="00FA4947" w:rsidP="00FA4947">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3178CC91" w14:textId="77777777" w:rsidR="00FA4947" w:rsidRDefault="00FA4947" w:rsidP="00FA4947">
      <w:pPr>
        <w:pStyle w:val="PL"/>
      </w:pPr>
      <w:r>
        <w:t xml:space="preserve">      parameters:</w:t>
      </w:r>
    </w:p>
    <w:p w14:paraId="024C9E29" w14:textId="77777777" w:rsidR="00FA4947" w:rsidRDefault="00FA4947" w:rsidP="00FA4947">
      <w:pPr>
        <w:pStyle w:val="PL"/>
      </w:pPr>
      <w:r>
        <w:t xml:space="preserve">        - name: sessionId</w:t>
      </w:r>
    </w:p>
    <w:p w14:paraId="505C494F" w14:textId="77777777" w:rsidR="00FA4947" w:rsidRDefault="00FA4947" w:rsidP="00FA4947">
      <w:pPr>
        <w:pStyle w:val="PL"/>
      </w:pPr>
      <w:r>
        <w:t xml:space="preserve">          in: path</w:t>
      </w:r>
    </w:p>
    <w:p w14:paraId="7F75414D" w14:textId="77777777" w:rsidR="00FA4947" w:rsidRPr="009E0195" w:rsidRDefault="00FA4947" w:rsidP="00FA4947">
      <w:pPr>
        <w:pStyle w:val="PL"/>
        <w:rPr>
          <w:lang w:val="en-US" w:eastAsia="es-ES"/>
        </w:rPr>
      </w:pPr>
      <w:r>
        <w:rPr>
          <w:lang w:val="en-US" w:eastAsia="es-ES"/>
        </w:rPr>
        <w:t xml:space="preserve">          description: session Id.</w:t>
      </w:r>
    </w:p>
    <w:p w14:paraId="50572381" w14:textId="77777777" w:rsidR="00FA4947" w:rsidRDefault="00FA4947" w:rsidP="00FA4947">
      <w:pPr>
        <w:pStyle w:val="PL"/>
      </w:pPr>
      <w:r>
        <w:t xml:space="preserve">          required: true</w:t>
      </w:r>
    </w:p>
    <w:p w14:paraId="39F9E182" w14:textId="77777777" w:rsidR="00FA4947" w:rsidRDefault="00FA4947" w:rsidP="00FA4947">
      <w:pPr>
        <w:pStyle w:val="PL"/>
      </w:pPr>
      <w:r>
        <w:t xml:space="preserve">          schema:</w:t>
      </w:r>
    </w:p>
    <w:p w14:paraId="424D034E" w14:textId="77777777" w:rsidR="00FA4947" w:rsidRDefault="00FA4947" w:rsidP="00FA4947">
      <w:pPr>
        <w:pStyle w:val="PL"/>
      </w:pPr>
      <w:r>
        <w:t xml:space="preserve">            type: string</w:t>
      </w:r>
    </w:p>
    <w:p w14:paraId="1F84A154" w14:textId="77777777" w:rsidR="00FA4947" w:rsidRDefault="00FA4947" w:rsidP="00FA4947">
      <w:pPr>
        <w:pStyle w:val="PL"/>
      </w:pPr>
      <w:r>
        <w:t xml:space="preserve">      responses:</w:t>
      </w:r>
    </w:p>
    <w:p w14:paraId="3E2DCCC3" w14:textId="77777777" w:rsidR="00FA4947" w:rsidRDefault="00FA4947" w:rsidP="00FA4947">
      <w:pPr>
        <w:pStyle w:val="PL"/>
      </w:pPr>
      <w:r>
        <w:t xml:space="preserve">        '204':</w:t>
      </w:r>
    </w:p>
    <w:p w14:paraId="7E1525FC" w14:textId="77777777" w:rsidR="00FA4947" w:rsidRDefault="00FA4947" w:rsidP="00FA4947">
      <w:pPr>
        <w:pStyle w:val="PL"/>
      </w:pPr>
      <w:r>
        <w:t xml:space="preserve">          description: &gt;</w:t>
      </w:r>
    </w:p>
    <w:p w14:paraId="0C5F29E3" w14:textId="77777777" w:rsidR="00FA4947" w:rsidRDefault="00FA4947" w:rsidP="00FA4947">
      <w:pPr>
        <w:pStyle w:val="PL"/>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39D6AE53" w14:textId="77777777" w:rsidR="00FA4947" w:rsidRDefault="00FA4947" w:rsidP="00FA4947">
      <w:pPr>
        <w:pStyle w:val="PL"/>
      </w:pPr>
      <w:r>
        <w:t xml:space="preserve">        '307':</w:t>
      </w:r>
    </w:p>
    <w:p w14:paraId="7BEA7D37" w14:textId="77777777" w:rsidR="00FA4947" w:rsidRDefault="00FA4947" w:rsidP="00FA4947">
      <w:pPr>
        <w:pStyle w:val="PL"/>
      </w:pPr>
      <w:r>
        <w:t xml:space="preserve">          $ref: 'TS29122_CommonData.yaml#/components/responses/307'</w:t>
      </w:r>
    </w:p>
    <w:p w14:paraId="6DD2A9BA" w14:textId="77777777" w:rsidR="00FA4947" w:rsidRDefault="00FA4947" w:rsidP="00FA4947">
      <w:pPr>
        <w:pStyle w:val="PL"/>
      </w:pPr>
      <w:r>
        <w:t xml:space="preserve">        '308':</w:t>
      </w:r>
    </w:p>
    <w:p w14:paraId="45C6436D" w14:textId="77777777" w:rsidR="00FA4947" w:rsidRDefault="00FA4947" w:rsidP="00FA4947">
      <w:pPr>
        <w:pStyle w:val="PL"/>
      </w:pPr>
      <w:r>
        <w:t xml:space="preserve">          $ref: 'TS29122_CommonData.yaml#/components/responses/308'</w:t>
      </w:r>
    </w:p>
    <w:p w14:paraId="62157401" w14:textId="77777777" w:rsidR="00FA4947" w:rsidRDefault="00FA4947" w:rsidP="00FA4947">
      <w:pPr>
        <w:pStyle w:val="PL"/>
      </w:pPr>
      <w:r>
        <w:t xml:space="preserve">        '400':</w:t>
      </w:r>
    </w:p>
    <w:p w14:paraId="6C10282C" w14:textId="77777777" w:rsidR="00FA4947" w:rsidRDefault="00FA4947" w:rsidP="00FA4947">
      <w:pPr>
        <w:pStyle w:val="PL"/>
      </w:pPr>
      <w:r>
        <w:t xml:space="preserve">          $ref: 'TS29122_CommonData.yaml#/components/responses/400'</w:t>
      </w:r>
    </w:p>
    <w:p w14:paraId="42E209B5" w14:textId="77777777" w:rsidR="00FA4947" w:rsidRDefault="00FA4947" w:rsidP="00FA4947">
      <w:pPr>
        <w:pStyle w:val="PL"/>
      </w:pPr>
      <w:r>
        <w:t xml:space="preserve">        '401':</w:t>
      </w:r>
    </w:p>
    <w:p w14:paraId="749B49FB" w14:textId="77777777" w:rsidR="00FA4947" w:rsidRDefault="00FA4947" w:rsidP="00FA4947">
      <w:pPr>
        <w:pStyle w:val="PL"/>
      </w:pPr>
      <w:r>
        <w:t xml:space="preserve">          $ref: 'TS29122_CommonData.yaml#/components/responses/401'</w:t>
      </w:r>
    </w:p>
    <w:p w14:paraId="04720B3D" w14:textId="77777777" w:rsidR="00FA4947" w:rsidRDefault="00FA4947" w:rsidP="00FA4947">
      <w:pPr>
        <w:pStyle w:val="PL"/>
      </w:pPr>
      <w:r>
        <w:t xml:space="preserve">        '403':</w:t>
      </w:r>
    </w:p>
    <w:p w14:paraId="2625C9C0" w14:textId="77777777" w:rsidR="00FA4947" w:rsidRDefault="00FA4947" w:rsidP="00FA4947">
      <w:pPr>
        <w:pStyle w:val="PL"/>
      </w:pPr>
      <w:r>
        <w:t xml:space="preserve">          $ref: 'TS29122_CommonData.yaml#/components/responses/403'</w:t>
      </w:r>
    </w:p>
    <w:p w14:paraId="12B99322" w14:textId="77777777" w:rsidR="00FA4947" w:rsidRDefault="00FA4947" w:rsidP="00FA4947">
      <w:pPr>
        <w:pStyle w:val="PL"/>
      </w:pPr>
      <w:r>
        <w:t xml:space="preserve">        '404':</w:t>
      </w:r>
    </w:p>
    <w:p w14:paraId="744E44A8" w14:textId="77777777" w:rsidR="00FA4947" w:rsidRDefault="00FA4947" w:rsidP="00FA4947">
      <w:pPr>
        <w:pStyle w:val="PL"/>
      </w:pPr>
      <w:r>
        <w:t xml:space="preserve">          $ref: 'TS29122_CommonData.yaml#/components/responses/404'</w:t>
      </w:r>
    </w:p>
    <w:p w14:paraId="79ACE1E8" w14:textId="77777777" w:rsidR="00FA4947" w:rsidRDefault="00FA4947" w:rsidP="00FA4947">
      <w:pPr>
        <w:pStyle w:val="PL"/>
        <w:rPr>
          <w:rFonts w:eastAsia="DengXian"/>
        </w:rPr>
      </w:pPr>
      <w:r>
        <w:rPr>
          <w:rFonts w:eastAsia="DengXian"/>
        </w:rPr>
        <w:t xml:space="preserve">        '429':</w:t>
      </w:r>
    </w:p>
    <w:p w14:paraId="78636B4D" w14:textId="77777777" w:rsidR="00FA4947" w:rsidRDefault="00FA4947" w:rsidP="00FA4947">
      <w:pPr>
        <w:pStyle w:val="PL"/>
        <w:rPr>
          <w:rFonts w:eastAsia="DengXian"/>
        </w:rPr>
      </w:pPr>
      <w:r>
        <w:rPr>
          <w:rFonts w:eastAsia="DengXian"/>
        </w:rPr>
        <w:t xml:space="preserve">          $ref: 'TS29122_CommonData.yaml#/components/responses/429'</w:t>
      </w:r>
    </w:p>
    <w:p w14:paraId="19186A14" w14:textId="77777777" w:rsidR="00FA4947" w:rsidRDefault="00FA4947" w:rsidP="00FA4947">
      <w:pPr>
        <w:pStyle w:val="PL"/>
      </w:pPr>
      <w:r>
        <w:t xml:space="preserve">        '500':</w:t>
      </w:r>
    </w:p>
    <w:p w14:paraId="58AA338B" w14:textId="77777777" w:rsidR="00FA4947" w:rsidRDefault="00FA4947" w:rsidP="00FA4947">
      <w:pPr>
        <w:pStyle w:val="PL"/>
      </w:pPr>
      <w:r>
        <w:t xml:space="preserve">          $ref: 'TS29122_CommonData.yaml#/components/responses/500'</w:t>
      </w:r>
    </w:p>
    <w:p w14:paraId="148830C4" w14:textId="77777777" w:rsidR="00FA4947" w:rsidRDefault="00FA4947" w:rsidP="00FA4947">
      <w:pPr>
        <w:pStyle w:val="PL"/>
      </w:pPr>
      <w:r>
        <w:t xml:space="preserve">        '503':</w:t>
      </w:r>
    </w:p>
    <w:p w14:paraId="47C39DCE" w14:textId="77777777" w:rsidR="00FA4947" w:rsidRDefault="00FA4947" w:rsidP="00FA4947">
      <w:pPr>
        <w:pStyle w:val="PL"/>
      </w:pPr>
      <w:r>
        <w:t xml:space="preserve">          $ref: 'TS29122_CommonData.yaml#/components/responses/503'</w:t>
      </w:r>
    </w:p>
    <w:p w14:paraId="3689B011" w14:textId="77777777" w:rsidR="00FA4947" w:rsidRDefault="00FA4947" w:rsidP="00FA4947">
      <w:pPr>
        <w:pStyle w:val="PL"/>
      </w:pPr>
      <w:r>
        <w:t xml:space="preserve">        default:</w:t>
      </w:r>
    </w:p>
    <w:p w14:paraId="5B3459E9" w14:textId="77777777" w:rsidR="00FA4947" w:rsidRDefault="00FA4947" w:rsidP="00FA4947">
      <w:pPr>
        <w:pStyle w:val="PL"/>
      </w:pPr>
      <w:r>
        <w:t xml:space="preserve">          $ref: 'TS29122_CommonData.yaml#/components/responses/default'</w:t>
      </w:r>
    </w:p>
    <w:p w14:paraId="026A2267" w14:textId="77777777" w:rsidR="00FA4947" w:rsidRDefault="00FA4947" w:rsidP="00FA4947">
      <w:pPr>
        <w:pStyle w:val="PL"/>
      </w:pPr>
      <w:r>
        <w:t xml:space="preserve">    get:</w:t>
      </w:r>
    </w:p>
    <w:p w14:paraId="3CB68C54" w14:textId="77777777" w:rsidR="00FA4947" w:rsidRDefault="00FA4947" w:rsidP="00FA4947">
      <w:pPr>
        <w:pStyle w:val="PL"/>
      </w:pPr>
      <w:r>
        <w:t xml:space="preserve">      description: </w:t>
      </w:r>
      <w:r>
        <w:rPr>
          <w:lang w:eastAsia="zh-CN"/>
        </w:rPr>
        <w:t>Read a subscription resource for a sessionId.</w:t>
      </w:r>
    </w:p>
    <w:p w14:paraId="4232543A" w14:textId="77777777" w:rsidR="00FA4947" w:rsidRDefault="00FA4947" w:rsidP="00FA4947">
      <w:pPr>
        <w:pStyle w:val="PL"/>
      </w:pPr>
      <w:r>
        <w:t xml:space="preserve">      parameters:</w:t>
      </w:r>
    </w:p>
    <w:p w14:paraId="1FD5FA28" w14:textId="77777777" w:rsidR="00FA4947" w:rsidRDefault="00FA4947" w:rsidP="00FA4947">
      <w:pPr>
        <w:pStyle w:val="PL"/>
      </w:pPr>
      <w:r>
        <w:t xml:space="preserve">        - name: sessionId</w:t>
      </w:r>
    </w:p>
    <w:p w14:paraId="6EEA9623" w14:textId="77777777" w:rsidR="00FA4947" w:rsidRDefault="00FA4947" w:rsidP="00FA4947">
      <w:pPr>
        <w:pStyle w:val="PL"/>
      </w:pPr>
      <w:r>
        <w:t xml:space="preserve">          in: path</w:t>
      </w:r>
    </w:p>
    <w:p w14:paraId="388EB31A" w14:textId="77777777" w:rsidR="00FA4947" w:rsidRPr="00721D9F" w:rsidRDefault="00FA4947" w:rsidP="00FA4947">
      <w:pPr>
        <w:pStyle w:val="PL"/>
        <w:rPr>
          <w:lang w:val="en-US" w:eastAsia="es-ES"/>
        </w:rPr>
      </w:pPr>
      <w:r>
        <w:rPr>
          <w:lang w:val="en-US" w:eastAsia="es-ES"/>
        </w:rPr>
        <w:t xml:space="preserve">          description: Session Id.</w:t>
      </w:r>
    </w:p>
    <w:p w14:paraId="5579C5FC" w14:textId="77777777" w:rsidR="00FA4947" w:rsidRDefault="00FA4947" w:rsidP="00FA4947">
      <w:pPr>
        <w:pStyle w:val="PL"/>
      </w:pPr>
      <w:r>
        <w:t xml:space="preserve">          required: true</w:t>
      </w:r>
    </w:p>
    <w:p w14:paraId="3BAD30B6" w14:textId="77777777" w:rsidR="00FA4947" w:rsidRDefault="00FA4947" w:rsidP="00FA4947">
      <w:pPr>
        <w:pStyle w:val="PL"/>
      </w:pPr>
      <w:r>
        <w:t xml:space="preserve">          schema:</w:t>
      </w:r>
    </w:p>
    <w:p w14:paraId="7E3279A0" w14:textId="77777777" w:rsidR="00FA4947" w:rsidRDefault="00FA4947" w:rsidP="00FA4947">
      <w:pPr>
        <w:pStyle w:val="PL"/>
      </w:pPr>
      <w:r>
        <w:t xml:space="preserve">            type: string</w:t>
      </w:r>
    </w:p>
    <w:p w14:paraId="7170E236" w14:textId="77777777" w:rsidR="00FA4947" w:rsidRDefault="00FA4947" w:rsidP="00FA4947">
      <w:pPr>
        <w:pStyle w:val="PL"/>
        <w:rPr>
          <w:lang w:val="en-US"/>
        </w:rPr>
      </w:pPr>
      <w:r>
        <w:rPr>
          <w:lang w:val="en-US"/>
        </w:rPr>
        <w:t xml:space="preserve">      responses:</w:t>
      </w:r>
    </w:p>
    <w:p w14:paraId="12A331D3" w14:textId="77777777" w:rsidR="00FA4947" w:rsidRDefault="00FA4947" w:rsidP="00FA4947">
      <w:pPr>
        <w:pStyle w:val="PL"/>
        <w:rPr>
          <w:lang w:val="en-US"/>
        </w:rPr>
      </w:pPr>
      <w:r>
        <w:rPr>
          <w:lang w:val="en-US"/>
        </w:rPr>
        <w:t xml:space="preserve">        '200':</w:t>
      </w:r>
    </w:p>
    <w:p w14:paraId="19BB170A" w14:textId="77777777" w:rsidR="00FA4947" w:rsidRDefault="00FA4947" w:rsidP="00FA4947">
      <w:pPr>
        <w:pStyle w:val="PL"/>
      </w:pPr>
      <w:r>
        <w:rPr>
          <w:lang w:val="en-US"/>
        </w:rPr>
        <w:t xml:space="preserve">          </w:t>
      </w:r>
      <w:r>
        <w:t>description: The subscription information related to the request URI is returned.</w:t>
      </w:r>
    </w:p>
    <w:p w14:paraId="396F94A1" w14:textId="77777777" w:rsidR="00FA4947" w:rsidRDefault="00FA4947" w:rsidP="00FA4947">
      <w:pPr>
        <w:pStyle w:val="PL"/>
      </w:pPr>
      <w:r>
        <w:t xml:space="preserve">          content:</w:t>
      </w:r>
    </w:p>
    <w:p w14:paraId="08A5AE99" w14:textId="77777777" w:rsidR="00FA4947" w:rsidRDefault="00FA4947" w:rsidP="00FA4947">
      <w:pPr>
        <w:pStyle w:val="PL"/>
      </w:pPr>
      <w:r>
        <w:t xml:space="preserve">            application/json:</w:t>
      </w:r>
    </w:p>
    <w:p w14:paraId="5727C958" w14:textId="77777777" w:rsidR="00FA4947" w:rsidRDefault="00FA4947" w:rsidP="00FA4947">
      <w:pPr>
        <w:pStyle w:val="PL"/>
      </w:pPr>
      <w:r>
        <w:t xml:space="preserve">              schema:</w:t>
      </w:r>
    </w:p>
    <w:p w14:paraId="2C6423CA" w14:textId="77777777" w:rsidR="00FA4947" w:rsidRDefault="00FA4947" w:rsidP="00FA4947">
      <w:pPr>
        <w:pStyle w:val="PL"/>
      </w:pPr>
      <w:r>
        <w:t xml:space="preserve">                $ref: '#/components/schemas/</w:t>
      </w:r>
      <w:r>
        <w:rPr>
          <w:rFonts w:hint="eastAsia"/>
          <w:lang w:eastAsia="ja-JP"/>
        </w:rPr>
        <w:t>SessionWithQoS</w:t>
      </w:r>
      <w:r>
        <w:t>'</w:t>
      </w:r>
    </w:p>
    <w:p w14:paraId="18BDC8AA" w14:textId="77777777" w:rsidR="00FA4947" w:rsidRDefault="00FA4947" w:rsidP="00FA4947">
      <w:pPr>
        <w:pStyle w:val="PL"/>
      </w:pPr>
      <w:r>
        <w:t xml:space="preserve">        '307':</w:t>
      </w:r>
    </w:p>
    <w:p w14:paraId="43C7D1C9" w14:textId="77777777" w:rsidR="00FA4947" w:rsidRDefault="00FA4947" w:rsidP="00FA4947">
      <w:pPr>
        <w:pStyle w:val="PL"/>
      </w:pPr>
      <w:r>
        <w:t xml:space="preserve">          $ref: 'TS29122_CommonData.yaml#/components/responses/307'</w:t>
      </w:r>
    </w:p>
    <w:p w14:paraId="63C7F66A" w14:textId="77777777" w:rsidR="00FA4947" w:rsidRDefault="00FA4947" w:rsidP="00FA4947">
      <w:pPr>
        <w:pStyle w:val="PL"/>
      </w:pPr>
      <w:r>
        <w:t xml:space="preserve">        '308':</w:t>
      </w:r>
    </w:p>
    <w:p w14:paraId="09453E04" w14:textId="77777777" w:rsidR="00FA4947" w:rsidRDefault="00FA4947" w:rsidP="00FA4947">
      <w:pPr>
        <w:pStyle w:val="PL"/>
      </w:pPr>
      <w:r>
        <w:t xml:space="preserve">          $ref: 'TS29122_CommonData.yaml#/components/responses/308'</w:t>
      </w:r>
    </w:p>
    <w:p w14:paraId="4068DC72" w14:textId="77777777" w:rsidR="00FA4947" w:rsidRDefault="00FA4947" w:rsidP="00FA4947">
      <w:pPr>
        <w:pStyle w:val="PL"/>
      </w:pPr>
      <w:r>
        <w:lastRenderedPageBreak/>
        <w:t xml:space="preserve">        '400':</w:t>
      </w:r>
    </w:p>
    <w:p w14:paraId="11DDD5B6" w14:textId="77777777" w:rsidR="00FA4947" w:rsidRDefault="00FA4947" w:rsidP="00FA4947">
      <w:pPr>
        <w:pStyle w:val="PL"/>
      </w:pPr>
      <w:r>
        <w:t xml:space="preserve">          $ref: 'TS29122_CommonData.yaml#/components/responses/400'</w:t>
      </w:r>
    </w:p>
    <w:p w14:paraId="065C67DC" w14:textId="77777777" w:rsidR="00FA4947" w:rsidRDefault="00FA4947" w:rsidP="00FA4947">
      <w:pPr>
        <w:pStyle w:val="PL"/>
      </w:pPr>
      <w:r>
        <w:t xml:space="preserve">        '401':</w:t>
      </w:r>
    </w:p>
    <w:p w14:paraId="22091401" w14:textId="77777777" w:rsidR="00FA4947" w:rsidRDefault="00FA4947" w:rsidP="00FA4947">
      <w:pPr>
        <w:pStyle w:val="PL"/>
      </w:pPr>
      <w:r>
        <w:t xml:space="preserve">          $ref: 'TS29122_CommonData.yaml#/components/responses/401'</w:t>
      </w:r>
    </w:p>
    <w:p w14:paraId="51511CDD" w14:textId="77777777" w:rsidR="00FA4947" w:rsidRDefault="00FA4947" w:rsidP="00FA4947">
      <w:pPr>
        <w:pStyle w:val="PL"/>
        <w:rPr>
          <w:rFonts w:eastAsia="DengXian"/>
        </w:rPr>
      </w:pPr>
      <w:r>
        <w:rPr>
          <w:rFonts w:eastAsia="DengXian"/>
        </w:rPr>
        <w:t xml:space="preserve">        '403':</w:t>
      </w:r>
    </w:p>
    <w:p w14:paraId="2FCD3476" w14:textId="77777777" w:rsidR="00FA4947" w:rsidRDefault="00FA4947" w:rsidP="00FA4947">
      <w:pPr>
        <w:pStyle w:val="PL"/>
        <w:rPr>
          <w:rFonts w:eastAsia="DengXian"/>
        </w:rPr>
      </w:pPr>
      <w:r>
        <w:rPr>
          <w:rFonts w:eastAsia="DengXian"/>
        </w:rPr>
        <w:t xml:space="preserve">          $ref: 'TS29122_CommonData.yaml#/components/responses/403'</w:t>
      </w:r>
    </w:p>
    <w:p w14:paraId="6E62551A" w14:textId="77777777" w:rsidR="00FA4947" w:rsidRDefault="00FA4947" w:rsidP="00FA4947">
      <w:pPr>
        <w:pStyle w:val="PL"/>
      </w:pPr>
      <w:r>
        <w:t xml:space="preserve">        '404':</w:t>
      </w:r>
    </w:p>
    <w:p w14:paraId="4D67B62A" w14:textId="77777777" w:rsidR="00FA4947" w:rsidRDefault="00FA4947" w:rsidP="00FA4947">
      <w:pPr>
        <w:pStyle w:val="PL"/>
      </w:pPr>
      <w:r>
        <w:t xml:space="preserve">          $ref: 'TS29122_CommonData.yaml#/components/responses/404'</w:t>
      </w:r>
    </w:p>
    <w:p w14:paraId="1EC43C81" w14:textId="77777777" w:rsidR="00FA4947" w:rsidRDefault="00FA4947" w:rsidP="00FA4947">
      <w:pPr>
        <w:pStyle w:val="PL"/>
        <w:rPr>
          <w:rFonts w:eastAsia="DengXian"/>
        </w:rPr>
      </w:pPr>
      <w:r>
        <w:rPr>
          <w:rFonts w:eastAsia="DengXian"/>
        </w:rPr>
        <w:t xml:space="preserve">        '406':</w:t>
      </w:r>
    </w:p>
    <w:p w14:paraId="6951F322" w14:textId="77777777" w:rsidR="00FA4947" w:rsidRDefault="00FA4947" w:rsidP="00FA4947">
      <w:pPr>
        <w:pStyle w:val="PL"/>
        <w:rPr>
          <w:rFonts w:eastAsia="DengXian"/>
        </w:rPr>
      </w:pPr>
      <w:r>
        <w:rPr>
          <w:rFonts w:eastAsia="DengXian"/>
        </w:rPr>
        <w:t xml:space="preserve">          $ref: 'TS29122_CommonData.yaml#/components/responses/406'</w:t>
      </w:r>
    </w:p>
    <w:p w14:paraId="07E94A21" w14:textId="77777777" w:rsidR="00FA4947" w:rsidRDefault="00FA4947" w:rsidP="00FA4947">
      <w:pPr>
        <w:pStyle w:val="PL"/>
        <w:rPr>
          <w:rFonts w:eastAsia="DengXian"/>
        </w:rPr>
      </w:pPr>
      <w:r>
        <w:rPr>
          <w:rFonts w:eastAsia="DengXian"/>
        </w:rPr>
        <w:t xml:space="preserve">        '429':</w:t>
      </w:r>
    </w:p>
    <w:p w14:paraId="1BCD813F" w14:textId="77777777" w:rsidR="00FA4947" w:rsidRDefault="00FA4947" w:rsidP="00FA4947">
      <w:pPr>
        <w:pStyle w:val="PL"/>
        <w:rPr>
          <w:rFonts w:eastAsia="DengXian"/>
        </w:rPr>
      </w:pPr>
      <w:r>
        <w:rPr>
          <w:rFonts w:eastAsia="DengXian"/>
        </w:rPr>
        <w:t xml:space="preserve">          $ref: 'TS29122_CommonData.yaml#/components/responses/429'</w:t>
      </w:r>
    </w:p>
    <w:p w14:paraId="35E41CA3" w14:textId="77777777" w:rsidR="00FA4947" w:rsidRDefault="00FA4947" w:rsidP="00FA4947">
      <w:pPr>
        <w:pStyle w:val="PL"/>
      </w:pPr>
      <w:r>
        <w:t xml:space="preserve">        '500':</w:t>
      </w:r>
    </w:p>
    <w:p w14:paraId="0B2B6F63" w14:textId="77777777" w:rsidR="00FA4947" w:rsidRDefault="00FA4947" w:rsidP="00FA4947">
      <w:pPr>
        <w:pStyle w:val="PL"/>
      </w:pPr>
      <w:r>
        <w:t xml:space="preserve">          $ref: 'TS29122_CommonData.yaml#/components/responses/500'</w:t>
      </w:r>
    </w:p>
    <w:p w14:paraId="1C5CD819" w14:textId="77777777" w:rsidR="00FA4947" w:rsidRDefault="00FA4947" w:rsidP="00FA4947">
      <w:pPr>
        <w:pStyle w:val="PL"/>
      </w:pPr>
      <w:r>
        <w:t xml:space="preserve">        '503':</w:t>
      </w:r>
    </w:p>
    <w:p w14:paraId="30DAF43A" w14:textId="77777777" w:rsidR="00FA4947" w:rsidRDefault="00FA4947" w:rsidP="00FA4947">
      <w:pPr>
        <w:pStyle w:val="PL"/>
      </w:pPr>
      <w:r>
        <w:t xml:space="preserve">          $ref: 'TS29122_CommonData.yaml#/components/responses/503'</w:t>
      </w:r>
    </w:p>
    <w:p w14:paraId="5AD810F0" w14:textId="77777777" w:rsidR="00FA4947" w:rsidRDefault="00FA4947" w:rsidP="00FA4947">
      <w:pPr>
        <w:pStyle w:val="PL"/>
      </w:pPr>
      <w:r>
        <w:t xml:space="preserve">        default:</w:t>
      </w:r>
    </w:p>
    <w:p w14:paraId="2E0EA60C" w14:textId="77777777" w:rsidR="00FA4947" w:rsidRDefault="00FA4947" w:rsidP="00FA4947">
      <w:pPr>
        <w:pStyle w:val="PL"/>
      </w:pPr>
      <w:r>
        <w:t xml:space="preserve">          $ref: 'TS29122_CommonData.yaml#/components/responses/default'</w:t>
      </w:r>
    </w:p>
    <w:p w14:paraId="0304F28E" w14:textId="77777777" w:rsidR="00FA4947" w:rsidRDefault="00FA4947" w:rsidP="00FA4947">
      <w:pPr>
        <w:pStyle w:val="PL"/>
      </w:pPr>
    </w:p>
    <w:p w14:paraId="6FD9DD0B" w14:textId="77777777" w:rsidR="00FA4947" w:rsidRDefault="00FA4947" w:rsidP="00FA4947">
      <w:pPr>
        <w:pStyle w:val="PL"/>
      </w:pPr>
    </w:p>
    <w:p w14:paraId="1401D654" w14:textId="77777777" w:rsidR="00FA4947" w:rsidRDefault="00FA4947" w:rsidP="00FA4947">
      <w:pPr>
        <w:pStyle w:val="PL"/>
      </w:pPr>
      <w:r>
        <w:t># Components</w:t>
      </w:r>
    </w:p>
    <w:p w14:paraId="25880B24" w14:textId="77777777" w:rsidR="00FA4947" w:rsidRDefault="00FA4947" w:rsidP="00FA4947">
      <w:pPr>
        <w:pStyle w:val="PL"/>
      </w:pPr>
    </w:p>
    <w:p w14:paraId="6F202783" w14:textId="77777777" w:rsidR="00FA4947" w:rsidRDefault="00FA4947" w:rsidP="00FA4947">
      <w:pPr>
        <w:pStyle w:val="PL"/>
      </w:pPr>
      <w:r>
        <w:t>components:</w:t>
      </w:r>
    </w:p>
    <w:p w14:paraId="3F98B8B6" w14:textId="77777777" w:rsidR="00FA4947" w:rsidRDefault="00FA4947" w:rsidP="00FA4947">
      <w:pPr>
        <w:pStyle w:val="PL"/>
        <w:rPr>
          <w:lang w:val="en-US" w:eastAsia="es-ES"/>
        </w:rPr>
      </w:pPr>
      <w:r>
        <w:rPr>
          <w:lang w:val="en-US" w:eastAsia="es-ES"/>
        </w:rPr>
        <w:t xml:space="preserve">  securitySchemes:</w:t>
      </w:r>
    </w:p>
    <w:p w14:paraId="60F2FC27" w14:textId="77777777" w:rsidR="00FA4947" w:rsidRDefault="00FA4947" w:rsidP="00FA4947">
      <w:pPr>
        <w:pStyle w:val="PL"/>
        <w:rPr>
          <w:lang w:val="en-US" w:eastAsia="es-ES"/>
        </w:rPr>
      </w:pPr>
      <w:r>
        <w:rPr>
          <w:lang w:val="en-US" w:eastAsia="es-ES"/>
        </w:rPr>
        <w:t xml:space="preserve">    oAuth2ClientCredentials:</w:t>
      </w:r>
    </w:p>
    <w:p w14:paraId="64C03C6E" w14:textId="77777777" w:rsidR="00FA4947" w:rsidRDefault="00FA4947" w:rsidP="00FA4947">
      <w:pPr>
        <w:pStyle w:val="PL"/>
        <w:rPr>
          <w:lang w:val="en-US"/>
        </w:rPr>
      </w:pPr>
      <w:r>
        <w:rPr>
          <w:lang w:val="en-US"/>
        </w:rPr>
        <w:t xml:space="preserve">      type: oauth2</w:t>
      </w:r>
    </w:p>
    <w:p w14:paraId="3DDB471D" w14:textId="77777777" w:rsidR="00FA4947" w:rsidRDefault="00FA4947" w:rsidP="00FA4947">
      <w:pPr>
        <w:pStyle w:val="PL"/>
        <w:rPr>
          <w:lang w:val="en-US"/>
        </w:rPr>
      </w:pPr>
      <w:r>
        <w:rPr>
          <w:lang w:val="en-US"/>
        </w:rPr>
        <w:t xml:space="preserve">      flows:</w:t>
      </w:r>
    </w:p>
    <w:p w14:paraId="204406BE" w14:textId="77777777" w:rsidR="00FA4947" w:rsidRDefault="00FA4947" w:rsidP="00FA4947">
      <w:pPr>
        <w:pStyle w:val="PL"/>
        <w:rPr>
          <w:lang w:val="en-US"/>
        </w:rPr>
      </w:pPr>
      <w:r>
        <w:rPr>
          <w:lang w:val="en-US"/>
        </w:rPr>
        <w:t xml:space="preserve">        clientCredentials:</w:t>
      </w:r>
    </w:p>
    <w:p w14:paraId="6CC36D61" w14:textId="77777777" w:rsidR="00FA4947" w:rsidRDefault="00FA4947" w:rsidP="00FA4947">
      <w:pPr>
        <w:pStyle w:val="PL"/>
        <w:rPr>
          <w:lang w:val="en-US"/>
        </w:rPr>
      </w:pPr>
      <w:r>
        <w:rPr>
          <w:lang w:val="en-US"/>
        </w:rPr>
        <w:t xml:space="preserve">          tokenUrl: '{tokenUrl}'</w:t>
      </w:r>
    </w:p>
    <w:p w14:paraId="20481196" w14:textId="77777777" w:rsidR="00FA4947" w:rsidRDefault="00FA4947" w:rsidP="00FA4947">
      <w:pPr>
        <w:pStyle w:val="PL"/>
        <w:rPr>
          <w:lang w:val="en-US"/>
        </w:rPr>
      </w:pPr>
      <w:r>
        <w:rPr>
          <w:lang w:val="en-US"/>
        </w:rPr>
        <w:t xml:space="preserve">          scopes: {}</w:t>
      </w:r>
    </w:p>
    <w:p w14:paraId="07D757F9" w14:textId="77777777" w:rsidR="00FA4947" w:rsidRDefault="00FA4947" w:rsidP="00FA4947">
      <w:pPr>
        <w:pStyle w:val="PL"/>
      </w:pPr>
    </w:p>
    <w:p w14:paraId="6B56B2F0" w14:textId="77777777" w:rsidR="00FA4947" w:rsidRDefault="00FA4947" w:rsidP="00FA4947">
      <w:pPr>
        <w:pStyle w:val="PL"/>
      </w:pPr>
      <w:r>
        <w:t xml:space="preserve">  schemas:</w:t>
      </w:r>
    </w:p>
    <w:p w14:paraId="781B85F7" w14:textId="77777777" w:rsidR="00FA4947" w:rsidRDefault="00FA4947" w:rsidP="00FA4947">
      <w:pPr>
        <w:pStyle w:val="PL"/>
      </w:pPr>
      <w:r>
        <w:t xml:space="preserve">    SessionWithQoS:</w:t>
      </w:r>
    </w:p>
    <w:p w14:paraId="52EF3A68" w14:textId="77777777" w:rsidR="00FA4947" w:rsidRDefault="00FA4947" w:rsidP="00FA4947">
      <w:pPr>
        <w:pStyle w:val="PL"/>
      </w:pPr>
      <w:r>
        <w:t xml:space="preserve">      type: object</w:t>
      </w:r>
    </w:p>
    <w:p w14:paraId="3EA0945A" w14:textId="77777777" w:rsidR="00FA4947" w:rsidRDefault="00FA4947" w:rsidP="00FA4947">
      <w:pPr>
        <w:pStyle w:val="PL"/>
      </w:pPr>
      <w:r>
        <w:t xml:space="preserve">      description: Represents an Individual Session with QoS Subscription.</w:t>
      </w:r>
    </w:p>
    <w:p w14:paraId="3168221A" w14:textId="77777777" w:rsidR="00FA4947" w:rsidRDefault="00FA4947" w:rsidP="00FA4947">
      <w:pPr>
        <w:pStyle w:val="PL"/>
      </w:pPr>
      <w:r>
        <w:t xml:space="preserve">      properties:</w:t>
      </w:r>
    </w:p>
    <w:p w14:paraId="02F11E62" w14:textId="77777777" w:rsidR="00FA4947" w:rsidRDefault="00FA4947" w:rsidP="00FA4947">
      <w:pPr>
        <w:pStyle w:val="PL"/>
      </w:pPr>
      <w:r>
        <w:t xml:space="preserve">        self:</w:t>
      </w:r>
    </w:p>
    <w:p w14:paraId="77274E65" w14:textId="77777777" w:rsidR="00FA4947" w:rsidRDefault="00FA4947" w:rsidP="00FA4947">
      <w:pPr>
        <w:pStyle w:val="PL"/>
      </w:pPr>
      <w:r>
        <w:t xml:space="preserve">          $ref: 'TS29122_CommonData.yaml#/components/schemas/Uri'</w:t>
      </w:r>
    </w:p>
    <w:p w14:paraId="39F76CC2" w14:textId="77777777" w:rsidR="00FA4947" w:rsidRDefault="00FA4947" w:rsidP="00FA4947">
      <w:pPr>
        <w:pStyle w:val="PL"/>
      </w:pPr>
      <w:r>
        <w:t xml:space="preserve">        easId:</w:t>
      </w:r>
    </w:p>
    <w:p w14:paraId="0B0A05C8" w14:textId="77777777" w:rsidR="00D51534" w:rsidRDefault="00D51534" w:rsidP="00D51534">
      <w:pPr>
        <w:pStyle w:val="PL"/>
        <w:rPr>
          <w:ins w:id="535" w:author="[AEM, Huawei] 07-2022" w:date="2022-08-11T09:35:00Z"/>
        </w:rPr>
      </w:pPr>
      <w:ins w:id="536" w:author="[AEM, Huawei] 07-2022" w:date="2022-08-11T09:35:00Z">
        <w:r>
          <w:t xml:space="preserve">          $ref: '#/components/schemas/EASId'</w:t>
        </w:r>
      </w:ins>
    </w:p>
    <w:p w14:paraId="641426D1" w14:textId="5F90B19A" w:rsidR="00FA4947" w:rsidDel="00D51534" w:rsidRDefault="00FA4947" w:rsidP="00FA4947">
      <w:pPr>
        <w:pStyle w:val="PL"/>
        <w:rPr>
          <w:del w:id="537" w:author="[AEM, Huawei] 07-2022" w:date="2022-08-11T09:35:00Z"/>
        </w:rPr>
      </w:pPr>
      <w:del w:id="538" w:author="[AEM, Huawei] 07-2022" w:date="2022-08-11T09:35:00Z">
        <w:r w:rsidDel="00D51534">
          <w:delText xml:space="preserve">          type: string</w:delText>
        </w:r>
      </w:del>
    </w:p>
    <w:p w14:paraId="7421FFAE" w14:textId="407CB3C9" w:rsidR="00FA4947" w:rsidDel="00D51534" w:rsidRDefault="00FA4947" w:rsidP="00FA4947">
      <w:pPr>
        <w:pStyle w:val="PL"/>
        <w:rPr>
          <w:del w:id="539" w:author="[AEM, Huawei] 07-2022" w:date="2022-08-11T09:35:00Z"/>
        </w:rPr>
      </w:pPr>
      <w:del w:id="540" w:author="[AEM, Huawei] 07-2022" w:date="2022-08-11T09:35:00Z">
        <w:r w:rsidDel="00D51534">
          <w:delText xml:space="preserve">          description: </w:delText>
        </w:r>
        <w:r w:rsidRPr="001E0D95" w:rsidDel="00D51534">
          <w:rPr>
            <w:rFonts w:cs="Arial"/>
            <w:szCs w:val="18"/>
          </w:rPr>
          <w:delText xml:space="preserve">Identifier of </w:delText>
        </w:r>
        <w:r w:rsidDel="00D51534">
          <w:rPr>
            <w:rFonts w:cs="Arial"/>
            <w:szCs w:val="18"/>
          </w:rPr>
          <w:delText>an</w:delText>
        </w:r>
        <w:r w:rsidRPr="001E0D95" w:rsidDel="00D51534">
          <w:rPr>
            <w:rFonts w:cs="Arial"/>
            <w:szCs w:val="18"/>
          </w:rPr>
          <w:delText xml:space="preserve"> EAS</w:delText>
        </w:r>
        <w:r w:rsidDel="00D51534">
          <w:rPr>
            <w:rFonts w:cs="Arial"/>
            <w:szCs w:val="18"/>
          </w:rPr>
          <w:delText>.</w:delText>
        </w:r>
      </w:del>
    </w:p>
    <w:p w14:paraId="575ABBA8" w14:textId="77777777" w:rsidR="00FA4947" w:rsidRDefault="00FA4947" w:rsidP="00FA4947">
      <w:pPr>
        <w:pStyle w:val="PL"/>
      </w:pPr>
      <w:r>
        <w:t xml:space="preserve">        </w:t>
      </w:r>
      <w:r>
        <w:rPr>
          <w:lang w:eastAsia="zh-CN"/>
        </w:rPr>
        <w:t>ueIpv4Addr</w:t>
      </w:r>
      <w:r>
        <w:t>:</w:t>
      </w:r>
    </w:p>
    <w:p w14:paraId="4EDE0934" w14:textId="77777777" w:rsidR="00FA4947" w:rsidRDefault="00FA4947" w:rsidP="00FA4947">
      <w:pPr>
        <w:pStyle w:val="PL"/>
      </w:pPr>
      <w:r>
        <w:t xml:space="preserve">          $ref: 'TS29122_CommonData.yaml#/components/schemas/</w:t>
      </w:r>
      <w:r w:rsidRPr="00AE55FC">
        <w:t>Ipv4Addr</w:t>
      </w:r>
      <w:r>
        <w:t>'</w:t>
      </w:r>
    </w:p>
    <w:p w14:paraId="3713DC51" w14:textId="77777777" w:rsidR="00FA4947" w:rsidRDefault="00FA4947" w:rsidP="00FA4947">
      <w:pPr>
        <w:pStyle w:val="PL"/>
      </w:pPr>
      <w:r>
        <w:t xml:space="preserve">        </w:t>
      </w:r>
      <w:r>
        <w:rPr>
          <w:lang w:eastAsia="zh-CN"/>
        </w:rPr>
        <w:t>ueIpv6Addr</w:t>
      </w:r>
      <w:r>
        <w:t>:</w:t>
      </w:r>
    </w:p>
    <w:p w14:paraId="0FF7F3C2" w14:textId="77777777" w:rsidR="00FA4947" w:rsidRDefault="00FA4947" w:rsidP="00FA4947">
      <w:pPr>
        <w:pStyle w:val="PL"/>
      </w:pPr>
      <w:r>
        <w:t xml:space="preserve">          $ref: 'TS29122_CommonData.yaml#/components/schemas/</w:t>
      </w:r>
      <w:r w:rsidRPr="00AE55FC">
        <w:t>Ipv</w:t>
      </w:r>
      <w:r>
        <w:t>6</w:t>
      </w:r>
      <w:r w:rsidRPr="00AE55FC">
        <w:t>Addr</w:t>
      </w:r>
      <w:r>
        <w:t>'</w:t>
      </w:r>
    </w:p>
    <w:p w14:paraId="364F1545" w14:textId="77777777" w:rsidR="00FA4947" w:rsidRDefault="00FA4947" w:rsidP="00FA4947">
      <w:pPr>
        <w:pStyle w:val="PL"/>
      </w:pPr>
      <w:r>
        <w:t xml:space="preserve">        ipDomain:</w:t>
      </w:r>
    </w:p>
    <w:p w14:paraId="12EFCFF6" w14:textId="77777777" w:rsidR="00FA4947" w:rsidRPr="00AE55FC" w:rsidRDefault="00FA4947" w:rsidP="00FA4947">
      <w:pPr>
        <w:pStyle w:val="PL"/>
        <w:rPr>
          <w:rFonts w:eastAsia="DengXian"/>
        </w:rPr>
      </w:pPr>
      <w:r>
        <w:t xml:space="preserve">          type: string</w:t>
      </w:r>
    </w:p>
    <w:p w14:paraId="1509C652" w14:textId="77777777" w:rsidR="00FA4947" w:rsidRDefault="00FA4947" w:rsidP="00FA4947">
      <w:pPr>
        <w:pStyle w:val="PL"/>
      </w:pPr>
      <w:r>
        <w:t xml:space="preserve">        ueId:</w:t>
      </w:r>
    </w:p>
    <w:p w14:paraId="3309E2E0" w14:textId="77777777" w:rsidR="00FA4947" w:rsidRDefault="00FA4947" w:rsidP="00FA4947">
      <w:pPr>
        <w:pStyle w:val="PL"/>
      </w:pPr>
      <w:r>
        <w:t xml:space="preserve">          $ref: 'TS29571_CommonData.yaml#/components/schemas/Gpsi'</w:t>
      </w:r>
    </w:p>
    <w:p w14:paraId="1D516FDD" w14:textId="77777777" w:rsidR="00FA4947" w:rsidRDefault="00FA4947" w:rsidP="00FA4947">
      <w:pPr>
        <w:pStyle w:val="PL"/>
      </w:pPr>
      <w:r>
        <w:t xml:space="preserve">        intGrpId:</w:t>
      </w:r>
    </w:p>
    <w:p w14:paraId="583D2582" w14:textId="77777777" w:rsidR="00FA4947" w:rsidRDefault="00FA4947" w:rsidP="00FA4947">
      <w:pPr>
        <w:pStyle w:val="PL"/>
      </w:pPr>
      <w:r>
        <w:t xml:space="preserve">          $ref: 'TS29571_CommonData.yaml#/components/schemas/</w:t>
      </w:r>
      <w:r w:rsidRPr="00461B05">
        <w:t>GroupId</w:t>
      </w:r>
      <w:r>
        <w:t>'</w:t>
      </w:r>
    </w:p>
    <w:p w14:paraId="3CD4DD38" w14:textId="77777777" w:rsidR="00FA4947" w:rsidRDefault="00FA4947" w:rsidP="00FA4947">
      <w:pPr>
        <w:pStyle w:val="PL"/>
      </w:pPr>
      <w:r>
        <w:t xml:space="preserve">        extGrpId:</w:t>
      </w:r>
    </w:p>
    <w:p w14:paraId="4D3783E3" w14:textId="77777777" w:rsidR="00FA4947" w:rsidRDefault="00FA4947" w:rsidP="00FA4947">
      <w:pPr>
        <w:pStyle w:val="PL"/>
      </w:pPr>
      <w:r>
        <w:t xml:space="preserve">          $ref: 'TS29571_CommonData.yaml#/components/schemas/</w:t>
      </w:r>
      <w:r w:rsidRPr="00143AAA">
        <w:t>ExternalGroupId</w:t>
      </w:r>
      <w:r>
        <w:t>'</w:t>
      </w:r>
    </w:p>
    <w:p w14:paraId="65CB6D6F" w14:textId="77777777" w:rsidR="00FA4947" w:rsidRDefault="00FA4947" w:rsidP="00FA4947">
      <w:pPr>
        <w:pStyle w:val="PL"/>
      </w:pPr>
      <w:r>
        <w:t xml:space="preserve">        ipFlows:</w:t>
      </w:r>
    </w:p>
    <w:p w14:paraId="48323096" w14:textId="77777777" w:rsidR="00FA4947" w:rsidRDefault="00FA4947" w:rsidP="00FA4947">
      <w:pPr>
        <w:pStyle w:val="PL"/>
        <w:rPr>
          <w:rFonts w:eastAsia="DengXian"/>
        </w:rPr>
      </w:pPr>
      <w:r>
        <w:rPr>
          <w:rFonts w:eastAsia="DengXian"/>
        </w:rPr>
        <w:t xml:space="preserve">          type: array</w:t>
      </w:r>
    </w:p>
    <w:p w14:paraId="487ECE99" w14:textId="77777777" w:rsidR="00FA4947" w:rsidRDefault="00FA4947" w:rsidP="00FA4947">
      <w:pPr>
        <w:pStyle w:val="PL"/>
        <w:rPr>
          <w:rFonts w:eastAsia="DengXian"/>
        </w:rPr>
      </w:pPr>
      <w:r>
        <w:rPr>
          <w:rFonts w:eastAsia="DengXian"/>
        </w:rPr>
        <w:t xml:space="preserve">          items:</w:t>
      </w:r>
    </w:p>
    <w:p w14:paraId="43C890D5" w14:textId="77777777" w:rsidR="00FA4947" w:rsidRDefault="00FA4947" w:rsidP="00FA4947">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00691FA3" w14:textId="77777777" w:rsidR="00FA4947" w:rsidRDefault="00FA4947" w:rsidP="00FA4947">
      <w:pPr>
        <w:pStyle w:val="PL"/>
        <w:rPr>
          <w:rFonts w:eastAsia="DengXian"/>
        </w:rPr>
      </w:pPr>
      <w:r>
        <w:rPr>
          <w:rFonts w:eastAsia="DengXian"/>
        </w:rPr>
        <w:t xml:space="preserve">          minItems: 1</w:t>
      </w:r>
    </w:p>
    <w:p w14:paraId="5BEF650A" w14:textId="77777777" w:rsidR="00FA4947" w:rsidRDefault="00FA4947" w:rsidP="00FA4947">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A040CA6" w14:textId="77777777" w:rsidR="00FA4947" w:rsidRDefault="00FA4947" w:rsidP="00FA4947">
      <w:pPr>
        <w:pStyle w:val="PL"/>
      </w:pPr>
      <w:r>
        <w:t xml:space="preserve">        </w:t>
      </w:r>
      <w:r w:rsidRPr="001E0D95">
        <w:t>qosReference</w:t>
      </w:r>
      <w:r>
        <w:t>:</w:t>
      </w:r>
    </w:p>
    <w:p w14:paraId="58660043" w14:textId="77777777" w:rsidR="00FA4947" w:rsidRPr="00AE55FC" w:rsidRDefault="00FA4947" w:rsidP="00FA4947">
      <w:pPr>
        <w:pStyle w:val="PL"/>
        <w:rPr>
          <w:rFonts w:eastAsia="DengXian"/>
        </w:rPr>
      </w:pPr>
      <w:r>
        <w:t xml:space="preserve">          type: string</w:t>
      </w:r>
    </w:p>
    <w:p w14:paraId="5C2500E0" w14:textId="77777777" w:rsidR="00FA4947" w:rsidRDefault="00FA4947" w:rsidP="00FA4947">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129F78DB" w14:textId="77777777" w:rsidR="00FA4947" w:rsidRDefault="00FA4947" w:rsidP="00FA4947">
      <w:pPr>
        <w:pStyle w:val="PL"/>
      </w:pPr>
      <w:r>
        <w:t xml:space="preserve">        altQ</w:t>
      </w:r>
      <w:r w:rsidRPr="001E0D95">
        <w:t>osReference</w:t>
      </w:r>
      <w:r>
        <w:t>:</w:t>
      </w:r>
    </w:p>
    <w:p w14:paraId="0AEC171E" w14:textId="77777777" w:rsidR="00FA4947" w:rsidRPr="00AE55FC" w:rsidRDefault="00FA4947" w:rsidP="00FA4947">
      <w:pPr>
        <w:pStyle w:val="PL"/>
        <w:rPr>
          <w:rFonts w:eastAsia="DengXian"/>
        </w:rPr>
      </w:pPr>
      <w:r>
        <w:t xml:space="preserve">          type: array</w:t>
      </w:r>
    </w:p>
    <w:p w14:paraId="1E3F9E29" w14:textId="77777777" w:rsidR="00FA4947" w:rsidRDefault="00FA4947" w:rsidP="00FA4947">
      <w:pPr>
        <w:pStyle w:val="PL"/>
        <w:rPr>
          <w:rFonts w:eastAsia="DengXian"/>
        </w:rPr>
      </w:pPr>
      <w:r>
        <w:rPr>
          <w:rFonts w:eastAsia="DengXian"/>
        </w:rPr>
        <w:t xml:space="preserve">          items:</w:t>
      </w:r>
    </w:p>
    <w:p w14:paraId="09A35095" w14:textId="77777777" w:rsidR="00FA4947" w:rsidRPr="001E5A9C" w:rsidRDefault="00FA4947" w:rsidP="00FA4947">
      <w:pPr>
        <w:pStyle w:val="PL"/>
        <w:rPr>
          <w:rFonts w:eastAsia="DengXian"/>
        </w:rPr>
      </w:pPr>
      <w:r>
        <w:rPr>
          <w:rFonts w:eastAsia="DengXian"/>
        </w:rPr>
        <w:t xml:space="preserve">            type: string</w:t>
      </w:r>
    </w:p>
    <w:p w14:paraId="595714C2" w14:textId="77777777" w:rsidR="00FA4947" w:rsidRDefault="00FA4947" w:rsidP="00FA4947">
      <w:pPr>
        <w:pStyle w:val="PL"/>
        <w:rPr>
          <w:rFonts w:eastAsia="DengXian"/>
        </w:rPr>
      </w:pPr>
      <w:r>
        <w:rPr>
          <w:rFonts w:eastAsia="DengXian"/>
        </w:rPr>
        <w:t xml:space="preserve">          description: &gt;</w:t>
      </w:r>
    </w:p>
    <w:p w14:paraId="7CC42BE4" w14:textId="77777777" w:rsidR="00FA4947" w:rsidRDefault="00FA4947" w:rsidP="00FA4947">
      <w:pPr>
        <w:pStyle w:val="PL"/>
        <w:rPr>
          <w:rFonts w:cs="Arial"/>
          <w:szCs w:val="18"/>
        </w:rPr>
      </w:pPr>
      <w:r>
        <w:rPr>
          <w:rFonts w:eastAsia="DengXian"/>
        </w:rPr>
        <w:t xml:space="preserve">            </w:t>
      </w:r>
      <w:r w:rsidRPr="001E0D95">
        <w:rPr>
          <w:rFonts w:cs="Arial"/>
          <w:szCs w:val="18"/>
        </w:rPr>
        <w:t>Identifies an ordered list of pre-defined QoS information.</w:t>
      </w:r>
    </w:p>
    <w:p w14:paraId="0CD4CCBB" w14:textId="77777777" w:rsidR="00FA4947" w:rsidRDefault="00FA4947" w:rsidP="00FA4947">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5ABEE1FF" w14:textId="77777777" w:rsidR="00FA4947" w:rsidRDefault="00FA4947" w:rsidP="00FA4947">
      <w:pPr>
        <w:pStyle w:val="PL"/>
        <w:rPr>
          <w:rFonts w:eastAsia="DengXian"/>
        </w:rPr>
      </w:pPr>
      <w:r>
        <w:rPr>
          <w:rFonts w:eastAsia="DengXian"/>
        </w:rPr>
        <w:t xml:space="preserve">        </w:t>
      </w:r>
      <w:r w:rsidRPr="001E0D95">
        <w:t>event</w:t>
      </w:r>
      <w:r>
        <w:t>s</w:t>
      </w:r>
      <w:r>
        <w:rPr>
          <w:rFonts w:eastAsia="DengXian"/>
        </w:rPr>
        <w:t>:</w:t>
      </w:r>
    </w:p>
    <w:p w14:paraId="67F0D916" w14:textId="77777777" w:rsidR="00FA4947" w:rsidRDefault="00FA4947" w:rsidP="00FA4947">
      <w:pPr>
        <w:pStyle w:val="PL"/>
        <w:rPr>
          <w:rFonts w:eastAsia="DengXian"/>
        </w:rPr>
      </w:pPr>
      <w:r>
        <w:rPr>
          <w:rFonts w:eastAsia="DengXian"/>
        </w:rPr>
        <w:t xml:space="preserve">          type: array</w:t>
      </w:r>
    </w:p>
    <w:p w14:paraId="1DC51EF3" w14:textId="77777777" w:rsidR="00FA4947" w:rsidRDefault="00FA4947" w:rsidP="00FA4947">
      <w:pPr>
        <w:pStyle w:val="PL"/>
        <w:rPr>
          <w:rFonts w:eastAsia="DengXian"/>
        </w:rPr>
      </w:pPr>
      <w:r>
        <w:rPr>
          <w:rFonts w:eastAsia="DengXian"/>
        </w:rPr>
        <w:t xml:space="preserve">          items:</w:t>
      </w:r>
    </w:p>
    <w:p w14:paraId="2E4110B8" w14:textId="77777777" w:rsidR="00FA4947" w:rsidRPr="00D8524F" w:rsidRDefault="00FA4947" w:rsidP="00FA4947">
      <w:pPr>
        <w:pStyle w:val="PL"/>
      </w:pPr>
      <w:r>
        <w:t xml:space="preserve">            $ref: '</w:t>
      </w:r>
      <w:r w:rsidRPr="00946FA3">
        <w:t>TS29122_AsSessionWithQoS.yaml</w:t>
      </w:r>
      <w:r>
        <w:t>#/components/schemas/</w:t>
      </w:r>
      <w:r w:rsidRPr="001E0D95">
        <w:t>UserPlaneEvent</w:t>
      </w:r>
      <w:r>
        <w:t>'</w:t>
      </w:r>
    </w:p>
    <w:p w14:paraId="112B1E6A" w14:textId="77777777" w:rsidR="00FA4947" w:rsidRDefault="00FA4947" w:rsidP="00FA4947">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3E3A8B7F" w14:textId="77777777" w:rsidR="00FA4947" w:rsidRDefault="00FA4947" w:rsidP="00FA4947">
      <w:pPr>
        <w:pStyle w:val="PL"/>
      </w:pPr>
      <w:r>
        <w:t xml:space="preserve">        </w:t>
      </w:r>
      <w:r w:rsidRPr="001E0D95">
        <w:t>sponsorInformation</w:t>
      </w:r>
      <w:r>
        <w:t>:</w:t>
      </w:r>
    </w:p>
    <w:p w14:paraId="67064972" w14:textId="77777777" w:rsidR="00FA4947" w:rsidRDefault="00FA4947" w:rsidP="00FA4947">
      <w:pPr>
        <w:pStyle w:val="PL"/>
        <w:ind w:left="160" w:hangingChars="100" w:hanging="160"/>
        <w:rPr>
          <w:rFonts w:eastAsia="DengXian" w:cs="Arial"/>
          <w:szCs w:val="18"/>
        </w:rPr>
      </w:pPr>
      <w:r w:rsidRPr="00A964CD">
        <w:t xml:space="preserve">          $ref: 'TS29122_CommonData.yaml#/components/schemas/SponsorInformation'</w:t>
      </w:r>
    </w:p>
    <w:p w14:paraId="773C9119" w14:textId="77777777" w:rsidR="00FA4947" w:rsidRDefault="00FA4947" w:rsidP="00FA4947">
      <w:pPr>
        <w:pStyle w:val="PL"/>
      </w:pPr>
      <w:r>
        <w:t xml:space="preserve">        qosMonInfo:</w:t>
      </w:r>
    </w:p>
    <w:p w14:paraId="6997617E" w14:textId="77777777" w:rsidR="00FA4947" w:rsidRPr="00A964CD" w:rsidRDefault="00FA4947" w:rsidP="00FA4947">
      <w:pPr>
        <w:pStyle w:val="PL"/>
      </w:pPr>
      <w:r>
        <w:lastRenderedPageBreak/>
        <w:t xml:space="preserve">          $ref: '</w:t>
      </w:r>
      <w:r w:rsidRPr="00946FA3">
        <w:t>TS29122_AsSessionWithQoS.yaml</w:t>
      </w:r>
      <w:r>
        <w:t>#/components/schemas/QosMonitoringInformation'</w:t>
      </w:r>
    </w:p>
    <w:p w14:paraId="6F8410E3" w14:textId="77777777" w:rsidR="00FA4947" w:rsidRDefault="00FA4947" w:rsidP="00FA4947">
      <w:pPr>
        <w:pStyle w:val="PL"/>
      </w:pPr>
      <w:r>
        <w:t xml:space="preserve">        notificationDestination:</w:t>
      </w:r>
    </w:p>
    <w:p w14:paraId="3888C6CE" w14:textId="77777777" w:rsidR="00FA4947" w:rsidRDefault="00FA4947" w:rsidP="00FA4947">
      <w:pPr>
        <w:pStyle w:val="PL"/>
      </w:pPr>
      <w:r>
        <w:t xml:space="preserve">          $ref: 'TS29122_CommonData.yaml#/components/schemas/Uri'</w:t>
      </w:r>
    </w:p>
    <w:p w14:paraId="723FADDE" w14:textId="77777777" w:rsidR="00FA4947" w:rsidRDefault="00FA4947" w:rsidP="00FA4947">
      <w:pPr>
        <w:pStyle w:val="PL"/>
      </w:pPr>
      <w:r>
        <w:t xml:space="preserve">        dnn:</w:t>
      </w:r>
    </w:p>
    <w:p w14:paraId="0FFE001C" w14:textId="77777777" w:rsidR="00FA4947" w:rsidRDefault="00FA4947" w:rsidP="00FA4947">
      <w:pPr>
        <w:pStyle w:val="PL"/>
      </w:pPr>
      <w:r>
        <w:t xml:space="preserve">          $ref: 'TS29571_CommonData.yaml#/components/schemas/Dnn'</w:t>
      </w:r>
    </w:p>
    <w:p w14:paraId="1E56D95D" w14:textId="77777777" w:rsidR="00FA4947" w:rsidRDefault="00FA4947" w:rsidP="00FA4947">
      <w:pPr>
        <w:pStyle w:val="PL"/>
      </w:pPr>
      <w:r>
        <w:t xml:space="preserve">        snssai:</w:t>
      </w:r>
    </w:p>
    <w:p w14:paraId="04DD7831" w14:textId="77777777" w:rsidR="00FA4947" w:rsidRDefault="00FA4947" w:rsidP="00FA4947">
      <w:pPr>
        <w:pStyle w:val="PL"/>
      </w:pPr>
      <w:r>
        <w:t xml:space="preserve">          $ref: 'TS29571_CommonData.yaml#/components/schemas/Snssai'</w:t>
      </w:r>
    </w:p>
    <w:p w14:paraId="3F589424" w14:textId="77777777" w:rsidR="00FA4947" w:rsidRDefault="00FA4947" w:rsidP="00FA4947">
      <w:pPr>
        <w:pStyle w:val="PL"/>
      </w:pPr>
      <w:r>
        <w:t xml:space="preserve">        </w:t>
      </w:r>
      <w:r w:rsidRPr="008D61CA">
        <w:t>maxbrUl</w:t>
      </w:r>
      <w:r>
        <w:t>:</w:t>
      </w:r>
    </w:p>
    <w:p w14:paraId="44380697" w14:textId="77777777" w:rsidR="00FA4947" w:rsidRDefault="00FA4947" w:rsidP="00FA4947">
      <w:pPr>
        <w:pStyle w:val="PL"/>
      </w:pPr>
      <w:r>
        <w:t xml:space="preserve"> </w:t>
      </w:r>
      <w:r w:rsidRPr="00F83ED7">
        <w:t xml:space="preserve">         $ref: 'TS29571_CommonData.yaml#/components/schemas/BitRate'</w:t>
      </w:r>
    </w:p>
    <w:p w14:paraId="34619CB5" w14:textId="77777777" w:rsidR="00FA4947" w:rsidRDefault="00FA4947" w:rsidP="00FA4947">
      <w:pPr>
        <w:pStyle w:val="PL"/>
      </w:pPr>
      <w:r>
        <w:t xml:space="preserve">        </w:t>
      </w:r>
      <w:r w:rsidRPr="008D61CA">
        <w:t>maxbrDl</w:t>
      </w:r>
      <w:r>
        <w:t>:</w:t>
      </w:r>
    </w:p>
    <w:p w14:paraId="1FC59B08" w14:textId="77777777" w:rsidR="00FA4947" w:rsidRDefault="00FA4947" w:rsidP="00FA4947">
      <w:pPr>
        <w:pStyle w:val="PL"/>
      </w:pPr>
      <w:r w:rsidRPr="00F83ED7">
        <w:t xml:space="preserve">          $ref: 'TS29571_CommonData.yaml#/components/schemas/BitRate'</w:t>
      </w:r>
    </w:p>
    <w:p w14:paraId="7AD93C1F" w14:textId="77777777" w:rsidR="00FA4947" w:rsidRDefault="00FA4947" w:rsidP="00FA4947">
      <w:pPr>
        <w:pStyle w:val="PL"/>
      </w:pPr>
      <w:r>
        <w:t xml:space="preserve">        disUeNotif:</w:t>
      </w:r>
    </w:p>
    <w:p w14:paraId="7AE476A1" w14:textId="77777777" w:rsidR="00FA4947" w:rsidRPr="00F83ED7" w:rsidRDefault="00FA4947" w:rsidP="00FA4947">
      <w:pPr>
        <w:pStyle w:val="PL"/>
      </w:pPr>
      <w:r>
        <w:t xml:space="preserve">          type: boolean</w:t>
      </w:r>
    </w:p>
    <w:p w14:paraId="29A80AFB" w14:textId="77777777" w:rsidR="00FA4947" w:rsidRDefault="00FA4947" w:rsidP="00FA4947">
      <w:pPr>
        <w:pStyle w:val="PL"/>
      </w:pPr>
      <w:r>
        <w:t xml:space="preserve">        requestTestNotification:</w:t>
      </w:r>
    </w:p>
    <w:p w14:paraId="2EBA08D7" w14:textId="77777777" w:rsidR="00FA4947" w:rsidRDefault="00FA4947" w:rsidP="00FA4947">
      <w:pPr>
        <w:pStyle w:val="PL"/>
      </w:pPr>
      <w:r>
        <w:t xml:space="preserve">          type: boolean</w:t>
      </w:r>
    </w:p>
    <w:p w14:paraId="31F1E8C9" w14:textId="77777777" w:rsidR="00FA4947" w:rsidRDefault="00FA4947" w:rsidP="00FA4947">
      <w:pPr>
        <w:pStyle w:val="PL"/>
      </w:pPr>
      <w:r>
        <w:t xml:space="preserve">          description: &gt;</w:t>
      </w:r>
    </w:p>
    <w:p w14:paraId="287C4834" w14:textId="77777777" w:rsidR="00FA4947" w:rsidRDefault="00FA4947" w:rsidP="00FA4947">
      <w:pPr>
        <w:pStyle w:val="PL"/>
      </w:pPr>
      <w:r>
        <w:t xml:space="preserve">            </w:t>
      </w:r>
      <w:r w:rsidRPr="008D61CA">
        <w:t>Set to true by Subscriber to request the EES to send a test notification</w:t>
      </w:r>
    </w:p>
    <w:p w14:paraId="42EABCEC" w14:textId="77777777" w:rsidR="00FA4947" w:rsidRDefault="00FA4947" w:rsidP="00FA4947">
      <w:pPr>
        <w:pStyle w:val="PL"/>
      </w:pPr>
      <w:r>
        <w:t xml:space="preserve">           </w:t>
      </w:r>
      <w:r w:rsidRPr="008D61CA">
        <w:t xml:space="preserve"> as defined in </w:t>
      </w:r>
      <w:r>
        <w:t>3GPP TS 29.122 [6]</w:t>
      </w:r>
      <w:r w:rsidRPr="008D61CA">
        <w:t>. Set to false or omitted otherwise.</w:t>
      </w:r>
    </w:p>
    <w:p w14:paraId="425E6EE5" w14:textId="77777777" w:rsidR="00FA4947" w:rsidRDefault="00FA4947" w:rsidP="00FA4947">
      <w:pPr>
        <w:pStyle w:val="PL"/>
      </w:pPr>
      <w:r>
        <w:t xml:space="preserve">        websockNotifConfig:</w:t>
      </w:r>
    </w:p>
    <w:p w14:paraId="3BD113C5" w14:textId="77777777" w:rsidR="00FA4947" w:rsidRDefault="00FA4947" w:rsidP="00FA4947">
      <w:pPr>
        <w:pStyle w:val="PL"/>
      </w:pPr>
      <w:r>
        <w:t xml:space="preserve">          $ref: 'TS29122_CommonData.yaml#/components/schemas/WebsockNotifConfig'</w:t>
      </w:r>
    </w:p>
    <w:p w14:paraId="5EF03878" w14:textId="77777777" w:rsidR="00FA4947" w:rsidRPr="0036788A" w:rsidRDefault="00FA4947" w:rsidP="00FA4947">
      <w:pPr>
        <w:pStyle w:val="PL"/>
      </w:pPr>
      <w:r>
        <w:t xml:space="preserve">        </w:t>
      </w:r>
      <w:r w:rsidRPr="0036788A">
        <w:rPr>
          <w:lang w:eastAsia="zh-CN"/>
        </w:rPr>
        <w:t>suppFeat</w:t>
      </w:r>
      <w:r w:rsidRPr="0036788A">
        <w:t>:</w:t>
      </w:r>
    </w:p>
    <w:p w14:paraId="40B32D82" w14:textId="77777777" w:rsidR="00FA4947" w:rsidRDefault="00FA4947" w:rsidP="00FA4947">
      <w:pPr>
        <w:pStyle w:val="PL"/>
      </w:pPr>
      <w:r w:rsidRPr="0036788A">
        <w:t xml:space="preserve">          $ref: 'TS29571_CommonData.yaml#/components/schemas/</w:t>
      </w:r>
      <w:r w:rsidRPr="0036788A">
        <w:rPr>
          <w:lang w:eastAsia="zh-CN"/>
        </w:rPr>
        <w:t>SupportedFeatures</w:t>
      </w:r>
      <w:r w:rsidRPr="0036788A">
        <w:t>'</w:t>
      </w:r>
    </w:p>
    <w:p w14:paraId="34E5ACDE" w14:textId="77777777" w:rsidR="00FA4947" w:rsidRPr="00D64E34" w:rsidRDefault="00FA4947" w:rsidP="00FA4947">
      <w:pPr>
        <w:pStyle w:val="PL"/>
      </w:pPr>
      <w:r>
        <w:t xml:space="preserve">      </w:t>
      </w:r>
      <w:r w:rsidRPr="00D64E34">
        <w:t>required:</w:t>
      </w:r>
    </w:p>
    <w:p w14:paraId="6A2595EA" w14:textId="77777777" w:rsidR="00FA4947" w:rsidRPr="00D64E34" w:rsidRDefault="00FA4947" w:rsidP="00FA4947">
      <w:pPr>
        <w:pStyle w:val="PL"/>
      </w:pPr>
      <w:r w:rsidRPr="00D64E34">
        <w:t xml:space="preserve">        - easId</w:t>
      </w:r>
    </w:p>
    <w:p w14:paraId="3EF526F9" w14:textId="77777777" w:rsidR="00FA4947" w:rsidRDefault="00FA4947" w:rsidP="00FA4947">
      <w:pPr>
        <w:pStyle w:val="PL"/>
        <w:rPr>
          <w:lang w:eastAsia="zh-CN"/>
        </w:rPr>
      </w:pPr>
      <w:r w:rsidRPr="00D64E34">
        <w:t xml:space="preserve">        - ipFlows</w:t>
      </w:r>
    </w:p>
    <w:p w14:paraId="5DE4E6B0" w14:textId="77777777" w:rsidR="00FA4947" w:rsidRDefault="00FA4947" w:rsidP="00FA4947">
      <w:pPr>
        <w:pStyle w:val="PL"/>
      </w:pPr>
    </w:p>
    <w:p w14:paraId="3172CBAD" w14:textId="77777777" w:rsidR="00FA4947" w:rsidRDefault="00FA4947" w:rsidP="00FA4947">
      <w:pPr>
        <w:pStyle w:val="PL"/>
      </w:pPr>
      <w:r>
        <w:t xml:space="preserve">    </w:t>
      </w:r>
      <w:r>
        <w:rPr>
          <w:lang w:eastAsia="zh-CN"/>
        </w:rPr>
        <w:t>SessionWithQoSPatch</w:t>
      </w:r>
      <w:r>
        <w:t>:</w:t>
      </w:r>
    </w:p>
    <w:p w14:paraId="1BFC683E" w14:textId="77777777" w:rsidR="00FA4947" w:rsidRDefault="00FA4947" w:rsidP="00FA4947">
      <w:pPr>
        <w:pStyle w:val="PL"/>
      </w:pPr>
      <w:r>
        <w:t xml:space="preserve">      type: object</w:t>
      </w:r>
    </w:p>
    <w:p w14:paraId="3D37D56F" w14:textId="77777777" w:rsidR="00FA4947" w:rsidRDefault="00FA4947" w:rsidP="00FA4947">
      <w:pPr>
        <w:pStyle w:val="PL"/>
      </w:pPr>
      <w:r>
        <w:t xml:space="preserve">      description: Represents a modification request of Individual Session with QoS Subscription.</w:t>
      </w:r>
    </w:p>
    <w:p w14:paraId="2203E508" w14:textId="77777777" w:rsidR="00FA4947" w:rsidRDefault="00FA4947" w:rsidP="00FA4947">
      <w:pPr>
        <w:pStyle w:val="PL"/>
      </w:pPr>
      <w:r>
        <w:t xml:space="preserve">      properties:</w:t>
      </w:r>
    </w:p>
    <w:p w14:paraId="0A76385B" w14:textId="77777777" w:rsidR="00FA4947" w:rsidRDefault="00FA4947" w:rsidP="00FA4947">
      <w:pPr>
        <w:pStyle w:val="PL"/>
      </w:pPr>
      <w:r>
        <w:t xml:space="preserve">        ipFlows:</w:t>
      </w:r>
    </w:p>
    <w:p w14:paraId="745CA35E" w14:textId="77777777" w:rsidR="00FA4947" w:rsidRDefault="00FA4947" w:rsidP="00FA4947">
      <w:pPr>
        <w:pStyle w:val="PL"/>
        <w:rPr>
          <w:rFonts w:eastAsia="DengXian"/>
        </w:rPr>
      </w:pPr>
      <w:r>
        <w:rPr>
          <w:rFonts w:eastAsia="DengXian"/>
        </w:rPr>
        <w:t xml:space="preserve">          type: array</w:t>
      </w:r>
    </w:p>
    <w:p w14:paraId="20F442B7" w14:textId="77777777" w:rsidR="00FA4947" w:rsidRDefault="00FA4947" w:rsidP="00FA4947">
      <w:pPr>
        <w:pStyle w:val="PL"/>
        <w:rPr>
          <w:rFonts w:eastAsia="DengXian"/>
        </w:rPr>
      </w:pPr>
      <w:r>
        <w:rPr>
          <w:rFonts w:eastAsia="DengXian"/>
        </w:rPr>
        <w:t xml:space="preserve">          items:</w:t>
      </w:r>
    </w:p>
    <w:p w14:paraId="55B019CE" w14:textId="77777777" w:rsidR="00FA4947" w:rsidRDefault="00FA4947" w:rsidP="00FA4947">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5FDADDEF" w14:textId="77777777" w:rsidR="00FA4947" w:rsidRDefault="00FA4947" w:rsidP="00FA4947">
      <w:pPr>
        <w:pStyle w:val="PL"/>
        <w:rPr>
          <w:rFonts w:eastAsia="DengXian"/>
        </w:rPr>
      </w:pPr>
      <w:r>
        <w:rPr>
          <w:rFonts w:eastAsia="DengXian"/>
        </w:rPr>
        <w:t xml:space="preserve">          minItems: 1</w:t>
      </w:r>
    </w:p>
    <w:p w14:paraId="6A80FB74" w14:textId="77777777" w:rsidR="00FA4947" w:rsidRDefault="00FA4947" w:rsidP="00FA4947">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13B84FA" w14:textId="77777777" w:rsidR="00FA4947" w:rsidRDefault="00FA4947" w:rsidP="00FA4947">
      <w:pPr>
        <w:pStyle w:val="PL"/>
      </w:pPr>
      <w:r>
        <w:t xml:space="preserve">        </w:t>
      </w:r>
      <w:r w:rsidRPr="001E0D95">
        <w:t>qosReference</w:t>
      </w:r>
      <w:r>
        <w:t>:</w:t>
      </w:r>
    </w:p>
    <w:p w14:paraId="136963FB" w14:textId="77777777" w:rsidR="00FA4947" w:rsidRPr="00AE55FC" w:rsidRDefault="00FA4947" w:rsidP="00FA4947">
      <w:pPr>
        <w:pStyle w:val="PL"/>
        <w:rPr>
          <w:rFonts w:eastAsia="DengXian"/>
        </w:rPr>
      </w:pPr>
      <w:r>
        <w:t xml:space="preserve">          type: string</w:t>
      </w:r>
    </w:p>
    <w:p w14:paraId="4D2D6315" w14:textId="77777777" w:rsidR="00FA4947" w:rsidRDefault="00FA4947" w:rsidP="00FA4947">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613F00BB" w14:textId="77777777" w:rsidR="00FA4947" w:rsidRDefault="00FA4947" w:rsidP="00FA4947">
      <w:pPr>
        <w:pStyle w:val="PL"/>
      </w:pPr>
      <w:r>
        <w:t xml:space="preserve">        altQ</w:t>
      </w:r>
      <w:r w:rsidRPr="001E0D95">
        <w:t>osReference</w:t>
      </w:r>
      <w:r>
        <w:t>:</w:t>
      </w:r>
    </w:p>
    <w:p w14:paraId="490BF98C" w14:textId="77777777" w:rsidR="00FA4947" w:rsidRPr="00AE55FC" w:rsidRDefault="00FA4947" w:rsidP="00FA4947">
      <w:pPr>
        <w:pStyle w:val="PL"/>
        <w:rPr>
          <w:rFonts w:eastAsia="DengXian"/>
        </w:rPr>
      </w:pPr>
      <w:r>
        <w:t xml:space="preserve">          type: array</w:t>
      </w:r>
    </w:p>
    <w:p w14:paraId="6B71541C" w14:textId="77777777" w:rsidR="00FA4947" w:rsidRDefault="00FA4947" w:rsidP="00FA4947">
      <w:pPr>
        <w:pStyle w:val="PL"/>
        <w:rPr>
          <w:rFonts w:eastAsia="DengXian"/>
        </w:rPr>
      </w:pPr>
      <w:r>
        <w:rPr>
          <w:rFonts w:eastAsia="DengXian"/>
        </w:rPr>
        <w:t xml:space="preserve">          items:</w:t>
      </w:r>
    </w:p>
    <w:p w14:paraId="75B4B7B8" w14:textId="77777777" w:rsidR="00FA4947" w:rsidRPr="001E5A9C" w:rsidRDefault="00FA4947" w:rsidP="00FA4947">
      <w:pPr>
        <w:pStyle w:val="PL"/>
        <w:rPr>
          <w:rFonts w:eastAsia="DengXian"/>
        </w:rPr>
      </w:pPr>
      <w:r>
        <w:rPr>
          <w:rFonts w:eastAsia="DengXian"/>
        </w:rPr>
        <w:t xml:space="preserve">            type: string</w:t>
      </w:r>
    </w:p>
    <w:p w14:paraId="30F9104C" w14:textId="77777777" w:rsidR="00FA4947" w:rsidRDefault="00FA4947" w:rsidP="00FA4947">
      <w:pPr>
        <w:pStyle w:val="PL"/>
        <w:rPr>
          <w:rFonts w:eastAsia="DengXian"/>
        </w:rPr>
      </w:pPr>
      <w:r>
        <w:rPr>
          <w:rFonts w:eastAsia="DengXian"/>
        </w:rPr>
        <w:t xml:space="preserve">          description: &gt;</w:t>
      </w:r>
    </w:p>
    <w:p w14:paraId="5DF2F03A" w14:textId="77777777" w:rsidR="00FA4947" w:rsidRDefault="00FA4947" w:rsidP="00FA4947">
      <w:pPr>
        <w:pStyle w:val="PL"/>
        <w:rPr>
          <w:rFonts w:cs="Arial"/>
          <w:szCs w:val="18"/>
        </w:rPr>
      </w:pPr>
      <w:r>
        <w:rPr>
          <w:rFonts w:eastAsia="DengXian"/>
        </w:rPr>
        <w:t xml:space="preserve">            </w:t>
      </w:r>
      <w:r w:rsidRPr="001E0D95">
        <w:rPr>
          <w:rFonts w:cs="Arial"/>
          <w:szCs w:val="18"/>
        </w:rPr>
        <w:t>Identifies an ordered list of pre-defined QoS information.</w:t>
      </w:r>
    </w:p>
    <w:p w14:paraId="4BF6B8E3" w14:textId="77777777" w:rsidR="00FA4947" w:rsidRDefault="00FA4947" w:rsidP="00FA4947">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531FB1CF" w14:textId="77777777" w:rsidR="00FA4947" w:rsidRDefault="00FA4947" w:rsidP="00FA4947">
      <w:pPr>
        <w:pStyle w:val="PL"/>
        <w:rPr>
          <w:rFonts w:eastAsia="DengXian"/>
        </w:rPr>
      </w:pPr>
      <w:r>
        <w:rPr>
          <w:rFonts w:eastAsia="DengXian"/>
        </w:rPr>
        <w:t xml:space="preserve">        </w:t>
      </w:r>
      <w:r w:rsidRPr="001E0D95">
        <w:t>event</w:t>
      </w:r>
      <w:r>
        <w:t>s</w:t>
      </w:r>
      <w:r>
        <w:rPr>
          <w:rFonts w:eastAsia="DengXian"/>
        </w:rPr>
        <w:t>:</w:t>
      </w:r>
    </w:p>
    <w:p w14:paraId="01F527C5" w14:textId="77777777" w:rsidR="00FA4947" w:rsidRDefault="00FA4947" w:rsidP="00FA4947">
      <w:pPr>
        <w:pStyle w:val="PL"/>
        <w:rPr>
          <w:rFonts w:eastAsia="DengXian"/>
        </w:rPr>
      </w:pPr>
      <w:r>
        <w:rPr>
          <w:rFonts w:eastAsia="DengXian"/>
        </w:rPr>
        <w:t xml:space="preserve">          type: array</w:t>
      </w:r>
    </w:p>
    <w:p w14:paraId="350374AD" w14:textId="77777777" w:rsidR="00FA4947" w:rsidRDefault="00FA4947" w:rsidP="00FA4947">
      <w:pPr>
        <w:pStyle w:val="PL"/>
        <w:rPr>
          <w:rFonts w:eastAsia="DengXian"/>
        </w:rPr>
      </w:pPr>
      <w:r>
        <w:rPr>
          <w:rFonts w:eastAsia="DengXian"/>
        </w:rPr>
        <w:t xml:space="preserve">          items:</w:t>
      </w:r>
    </w:p>
    <w:p w14:paraId="609FEEF5" w14:textId="77777777" w:rsidR="00FA4947" w:rsidRPr="0025597A" w:rsidRDefault="00FA4947" w:rsidP="00FA4947">
      <w:pPr>
        <w:pStyle w:val="PL"/>
        <w:rPr>
          <w:rFonts w:eastAsia="DengXian"/>
        </w:rPr>
      </w:pPr>
      <w:r>
        <w:t xml:space="preserve">            $ref: '</w:t>
      </w:r>
      <w:r w:rsidRPr="00946FA3">
        <w:t>TS29122_AsSessionWithQoS.yaml</w:t>
      </w:r>
      <w:r>
        <w:t>#/components/schemas/</w:t>
      </w:r>
      <w:r w:rsidRPr="001E0D95">
        <w:t>UserPlaneEvent</w:t>
      </w:r>
      <w:r>
        <w:t>'</w:t>
      </w:r>
    </w:p>
    <w:p w14:paraId="729F233D" w14:textId="77777777" w:rsidR="00FA4947" w:rsidRDefault="00FA4947" w:rsidP="00FA4947">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5E17CD20" w14:textId="77777777" w:rsidR="00FA4947" w:rsidRDefault="00FA4947" w:rsidP="00FA4947">
      <w:pPr>
        <w:pStyle w:val="PL"/>
      </w:pPr>
      <w:r>
        <w:t xml:space="preserve">        </w:t>
      </w:r>
      <w:r w:rsidRPr="001E0D95">
        <w:t>sponsorInformation</w:t>
      </w:r>
      <w:r>
        <w:t>:</w:t>
      </w:r>
    </w:p>
    <w:p w14:paraId="5225291A" w14:textId="77777777" w:rsidR="00FA4947" w:rsidRDefault="00FA4947" w:rsidP="00FA4947">
      <w:pPr>
        <w:pStyle w:val="PL"/>
        <w:ind w:left="160" w:hangingChars="100" w:hanging="160"/>
        <w:rPr>
          <w:rFonts w:eastAsia="DengXian" w:cs="Arial"/>
          <w:szCs w:val="18"/>
        </w:rPr>
      </w:pPr>
      <w:r w:rsidRPr="00A964CD">
        <w:t xml:space="preserve">          $ref: 'TS29122_CommonData.yaml#/components/schemas/SponsorInformation'</w:t>
      </w:r>
    </w:p>
    <w:p w14:paraId="76A6BA89" w14:textId="77777777" w:rsidR="00FA4947" w:rsidRDefault="00FA4947" w:rsidP="00FA4947">
      <w:pPr>
        <w:pStyle w:val="PL"/>
      </w:pPr>
      <w:r>
        <w:t xml:space="preserve">        qosMonInfo:</w:t>
      </w:r>
    </w:p>
    <w:p w14:paraId="754F0FC7" w14:textId="77777777" w:rsidR="00FA4947" w:rsidRPr="00A964CD" w:rsidRDefault="00FA4947" w:rsidP="00FA4947">
      <w:pPr>
        <w:pStyle w:val="PL"/>
      </w:pPr>
      <w:r>
        <w:t xml:space="preserve">          $ref: '</w:t>
      </w:r>
      <w:r w:rsidRPr="00946FA3">
        <w:t>TS29122_AsSessionWithQoS.yaml</w:t>
      </w:r>
      <w:r>
        <w:t>#/components/schemas/QosMonitoringInformationRm'</w:t>
      </w:r>
    </w:p>
    <w:p w14:paraId="751D48CA" w14:textId="77777777" w:rsidR="00FA4947" w:rsidRDefault="00FA4947" w:rsidP="00FA4947">
      <w:pPr>
        <w:pStyle w:val="PL"/>
      </w:pPr>
      <w:r>
        <w:t xml:space="preserve">        notificationDestination:</w:t>
      </w:r>
    </w:p>
    <w:p w14:paraId="7F7E6531" w14:textId="77777777" w:rsidR="00FA4947" w:rsidRDefault="00FA4947" w:rsidP="00FA4947">
      <w:pPr>
        <w:pStyle w:val="PL"/>
      </w:pPr>
      <w:r>
        <w:t xml:space="preserve">          $ref: 'TS29122_CommonData.yaml#/components/schemas/Uri'</w:t>
      </w:r>
    </w:p>
    <w:p w14:paraId="2EFCF3BA" w14:textId="77777777" w:rsidR="00FA4947" w:rsidRDefault="00FA4947" w:rsidP="00FA4947">
      <w:pPr>
        <w:pStyle w:val="PL"/>
      </w:pPr>
      <w:r>
        <w:t xml:space="preserve">        </w:t>
      </w:r>
      <w:r w:rsidRPr="008D61CA">
        <w:t>maxbrUl</w:t>
      </w:r>
      <w:r>
        <w:t>:</w:t>
      </w:r>
    </w:p>
    <w:p w14:paraId="391EE1D7" w14:textId="77777777" w:rsidR="00FA4947" w:rsidRDefault="00FA4947" w:rsidP="00FA4947">
      <w:pPr>
        <w:pStyle w:val="PL"/>
      </w:pPr>
      <w:r>
        <w:t xml:space="preserve"> </w:t>
      </w:r>
      <w:r w:rsidRPr="00F83ED7">
        <w:t xml:space="preserve">         $ref: 'TS29571_CommonData.yaml#/components/schemas/BitRate</w:t>
      </w:r>
      <w:r>
        <w:t>Rm</w:t>
      </w:r>
      <w:r w:rsidRPr="00F83ED7">
        <w:t>'</w:t>
      </w:r>
    </w:p>
    <w:p w14:paraId="70CAC294" w14:textId="77777777" w:rsidR="00FA4947" w:rsidRDefault="00FA4947" w:rsidP="00FA4947">
      <w:pPr>
        <w:pStyle w:val="PL"/>
      </w:pPr>
      <w:r>
        <w:t xml:space="preserve">        </w:t>
      </w:r>
      <w:r w:rsidRPr="008D61CA">
        <w:t>maxbrDl</w:t>
      </w:r>
      <w:r>
        <w:t>:</w:t>
      </w:r>
    </w:p>
    <w:p w14:paraId="2D97A0ED" w14:textId="77777777" w:rsidR="00FA4947" w:rsidRDefault="00FA4947" w:rsidP="00FA4947">
      <w:pPr>
        <w:pStyle w:val="PL"/>
      </w:pPr>
      <w:r w:rsidRPr="00F83ED7">
        <w:t xml:space="preserve">          $ref: 'TS29571_CommonData.yaml#/components/schemas/BitRate</w:t>
      </w:r>
      <w:r>
        <w:t>Rm</w:t>
      </w:r>
      <w:r w:rsidRPr="00F83ED7">
        <w:t>'</w:t>
      </w:r>
    </w:p>
    <w:p w14:paraId="2D057300" w14:textId="77777777" w:rsidR="00FA4947" w:rsidRDefault="00FA4947" w:rsidP="00FA4947">
      <w:pPr>
        <w:pStyle w:val="PL"/>
      </w:pPr>
      <w:r>
        <w:t xml:space="preserve">        disUeNotif:</w:t>
      </w:r>
    </w:p>
    <w:p w14:paraId="451984BE" w14:textId="77777777" w:rsidR="00FA4947" w:rsidRPr="00F83ED7" w:rsidRDefault="00FA4947" w:rsidP="00FA4947">
      <w:pPr>
        <w:pStyle w:val="PL"/>
      </w:pPr>
      <w:r>
        <w:t xml:space="preserve">          type: boolean</w:t>
      </w:r>
    </w:p>
    <w:p w14:paraId="7F063A45" w14:textId="77777777" w:rsidR="00FA4947" w:rsidRDefault="00FA4947" w:rsidP="00FA4947">
      <w:pPr>
        <w:pStyle w:val="PL"/>
      </w:pPr>
    </w:p>
    <w:p w14:paraId="2CF673AF" w14:textId="77777777" w:rsidR="00FA4947" w:rsidRDefault="00FA4947" w:rsidP="00FA4947">
      <w:pPr>
        <w:pStyle w:val="PL"/>
      </w:pPr>
      <w:r>
        <w:t xml:space="preserve">    </w:t>
      </w:r>
      <w:r>
        <w:rPr>
          <w:lang w:eastAsia="zh-CN"/>
        </w:rPr>
        <w:t>UserPlaneEventNotification</w:t>
      </w:r>
      <w:r>
        <w:t>:</w:t>
      </w:r>
    </w:p>
    <w:p w14:paraId="05C0DBEA" w14:textId="77777777" w:rsidR="00FA4947" w:rsidRDefault="00FA4947" w:rsidP="00FA4947">
      <w:pPr>
        <w:pStyle w:val="PL"/>
      </w:pPr>
      <w:r>
        <w:t xml:space="preserve">      type: object</w:t>
      </w:r>
    </w:p>
    <w:p w14:paraId="52C16398" w14:textId="77777777" w:rsidR="00FA4947" w:rsidRDefault="00FA4947" w:rsidP="00FA4947">
      <w:pPr>
        <w:pStyle w:val="PL"/>
      </w:pPr>
      <w:r>
        <w:t xml:space="preserve">      description: Represents the user plane event notification.</w:t>
      </w:r>
    </w:p>
    <w:p w14:paraId="601691E9" w14:textId="77777777" w:rsidR="00FA4947" w:rsidRDefault="00FA4947" w:rsidP="00FA4947">
      <w:pPr>
        <w:pStyle w:val="PL"/>
      </w:pPr>
      <w:r>
        <w:t xml:space="preserve">      properties:</w:t>
      </w:r>
    </w:p>
    <w:p w14:paraId="5CE893B9" w14:textId="77777777" w:rsidR="00FA4947" w:rsidRDefault="00FA4947" w:rsidP="00FA4947">
      <w:pPr>
        <w:pStyle w:val="PL"/>
        <w:rPr>
          <w:rFonts w:eastAsia="DengXian"/>
        </w:rPr>
      </w:pPr>
      <w:r>
        <w:rPr>
          <w:rFonts w:eastAsia="DengXian"/>
        </w:rPr>
        <w:t xml:space="preserve">        </w:t>
      </w:r>
      <w:r>
        <w:t>sessionId</w:t>
      </w:r>
      <w:r>
        <w:rPr>
          <w:rFonts w:eastAsia="DengXian"/>
        </w:rPr>
        <w:t>:</w:t>
      </w:r>
    </w:p>
    <w:p w14:paraId="6178189D" w14:textId="77777777" w:rsidR="00FA4947" w:rsidRDefault="00FA4947" w:rsidP="00FA4947">
      <w:pPr>
        <w:pStyle w:val="PL"/>
        <w:rPr>
          <w:rFonts w:eastAsia="DengXian"/>
        </w:rPr>
      </w:pPr>
      <w:r>
        <w:rPr>
          <w:rFonts w:eastAsia="DengXian"/>
        </w:rPr>
        <w:t xml:space="preserve">          type: string</w:t>
      </w:r>
    </w:p>
    <w:p w14:paraId="57553B44" w14:textId="77777777" w:rsidR="00FA4947" w:rsidRDefault="00FA4947" w:rsidP="00FA4947">
      <w:pPr>
        <w:pStyle w:val="PL"/>
        <w:rPr>
          <w:rFonts w:eastAsia="DengXian"/>
        </w:rPr>
      </w:pPr>
      <w:r>
        <w:rPr>
          <w:rFonts w:eastAsia="DengXian"/>
        </w:rPr>
        <w:t xml:space="preserve">          description: &gt;</w:t>
      </w:r>
    </w:p>
    <w:p w14:paraId="7BCF7FAF" w14:textId="77777777" w:rsidR="00FA4947" w:rsidRDefault="00FA4947" w:rsidP="00FA4947">
      <w:pPr>
        <w:pStyle w:val="PL"/>
        <w:rPr>
          <w:rFonts w:cs="Arial"/>
          <w:szCs w:val="18"/>
        </w:rPr>
      </w:pPr>
      <w:r>
        <w:rPr>
          <w:rFonts w:eastAsia="DengXian"/>
        </w:rPr>
        <w:t xml:space="preserve">            </w:t>
      </w:r>
      <w:r w:rsidRPr="005C6274">
        <w:rPr>
          <w:rFonts w:cs="Arial"/>
          <w:szCs w:val="18"/>
        </w:rPr>
        <w:t>String id</w:t>
      </w:r>
      <w:r>
        <w:rPr>
          <w:rFonts w:cs="Arial"/>
          <w:szCs w:val="18"/>
        </w:rPr>
        <w:t>entifying the individual data session information for which</w:t>
      </w:r>
    </w:p>
    <w:p w14:paraId="62625090" w14:textId="77777777" w:rsidR="00FA4947" w:rsidRDefault="00FA4947" w:rsidP="00FA4947">
      <w:pPr>
        <w:pStyle w:val="PL"/>
        <w:rPr>
          <w:rFonts w:eastAsia="DengXian" w:cs="Arial"/>
          <w:szCs w:val="18"/>
        </w:rPr>
      </w:pPr>
      <w:r>
        <w:rPr>
          <w:rFonts w:cs="Arial"/>
          <w:szCs w:val="18"/>
        </w:rPr>
        <w:t xml:space="preserve">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70B9850B" w14:textId="77777777" w:rsidR="00FA4947" w:rsidRDefault="00FA4947" w:rsidP="00FA4947">
      <w:pPr>
        <w:pStyle w:val="PL"/>
      </w:pPr>
      <w:r>
        <w:t xml:space="preserve">        eventReports:</w:t>
      </w:r>
    </w:p>
    <w:p w14:paraId="1831E3F2" w14:textId="77777777" w:rsidR="00FA4947" w:rsidRDefault="00FA4947" w:rsidP="00FA4947">
      <w:pPr>
        <w:pStyle w:val="PL"/>
        <w:rPr>
          <w:lang w:eastAsia="ja-JP"/>
        </w:rPr>
      </w:pPr>
      <w:r>
        <w:rPr>
          <w:rFonts w:hint="eastAsia"/>
          <w:lang w:eastAsia="ja-JP"/>
        </w:rPr>
        <w:t xml:space="preserve"> </w:t>
      </w:r>
      <w:r>
        <w:rPr>
          <w:lang w:eastAsia="ja-JP"/>
        </w:rPr>
        <w:t xml:space="preserve">         type: array</w:t>
      </w:r>
    </w:p>
    <w:p w14:paraId="4D027296" w14:textId="77777777" w:rsidR="00FA4947" w:rsidRDefault="00FA4947" w:rsidP="00FA4947">
      <w:pPr>
        <w:pStyle w:val="PL"/>
        <w:rPr>
          <w:rFonts w:eastAsia="DengXian"/>
        </w:rPr>
      </w:pPr>
      <w:r>
        <w:rPr>
          <w:rFonts w:eastAsia="DengXian"/>
        </w:rPr>
        <w:t xml:space="preserve">          items:</w:t>
      </w:r>
    </w:p>
    <w:p w14:paraId="71F2BCC1" w14:textId="77777777" w:rsidR="00FA4947" w:rsidRDefault="00FA4947" w:rsidP="00FA4947">
      <w:pPr>
        <w:pStyle w:val="PL"/>
        <w:rPr>
          <w:rFonts w:eastAsia="DengXian"/>
        </w:rPr>
      </w:pPr>
      <w:r>
        <w:rPr>
          <w:rFonts w:eastAsia="DengXian"/>
        </w:rPr>
        <w:t xml:space="preserve">            $ref: '</w:t>
      </w:r>
      <w:r>
        <w:t>TS29122_AsSessionWithQoS.yaml</w:t>
      </w:r>
      <w:r w:rsidRPr="001E5A9C">
        <w:rPr>
          <w:rFonts w:eastAsia="DengXian"/>
        </w:rPr>
        <w:t>#/components/schemas</w:t>
      </w:r>
      <w:r w:rsidRPr="0025597A">
        <w:rPr>
          <w:rFonts w:eastAsia="DengXian"/>
        </w:rPr>
        <w:t>/UserPlaneEventReport</w:t>
      </w:r>
      <w:r>
        <w:rPr>
          <w:rFonts w:eastAsia="DengXian"/>
        </w:rPr>
        <w:t>'</w:t>
      </w:r>
    </w:p>
    <w:p w14:paraId="08403745" w14:textId="77777777" w:rsidR="00FA4947" w:rsidRDefault="00FA4947" w:rsidP="00FA4947">
      <w:pPr>
        <w:pStyle w:val="PL"/>
        <w:rPr>
          <w:rFonts w:eastAsia="DengXian"/>
        </w:rPr>
      </w:pPr>
      <w:r>
        <w:rPr>
          <w:rFonts w:eastAsia="DengXian"/>
        </w:rPr>
        <w:t xml:space="preserve">          minItems: 1</w:t>
      </w:r>
    </w:p>
    <w:p w14:paraId="22950EFC" w14:textId="77777777" w:rsidR="00FA4947" w:rsidRDefault="00FA4947" w:rsidP="00FA4947">
      <w:pPr>
        <w:pStyle w:val="PL"/>
        <w:rPr>
          <w:rFonts w:eastAsia="DengXian"/>
        </w:rPr>
      </w:pPr>
      <w:r>
        <w:rPr>
          <w:rFonts w:eastAsia="DengXian"/>
        </w:rPr>
        <w:lastRenderedPageBreak/>
        <w:t xml:space="preserve">          description: &gt;</w:t>
      </w:r>
    </w:p>
    <w:p w14:paraId="4B6CA6DF" w14:textId="77777777" w:rsidR="00FA4947" w:rsidRDefault="00FA4947" w:rsidP="00FA4947">
      <w:pPr>
        <w:pStyle w:val="PL"/>
        <w:rPr>
          <w:rFonts w:eastAsia="DengXian" w:cs="Arial"/>
          <w:szCs w:val="18"/>
        </w:rPr>
      </w:pPr>
      <w:r>
        <w:rPr>
          <w:rFonts w:eastAsia="DengXian"/>
        </w:rPr>
        <w:t xml:space="preserve">            </w:t>
      </w:r>
      <w:r w:rsidRPr="001E0D95">
        <w:rPr>
          <w:rFonts w:cs="Arial"/>
          <w:szCs w:val="18"/>
        </w:rPr>
        <w:t>Contains the flow description for the Uplink and/or Downlink IP flows</w:t>
      </w:r>
      <w:r>
        <w:rPr>
          <w:rFonts w:eastAsia="DengXian" w:cs="Arial"/>
          <w:szCs w:val="18"/>
        </w:rPr>
        <w:t>.</w:t>
      </w:r>
    </w:p>
    <w:p w14:paraId="224AA43C" w14:textId="77777777" w:rsidR="00FA4947" w:rsidRDefault="00FA4947" w:rsidP="00FA4947">
      <w:pPr>
        <w:pStyle w:val="PL"/>
      </w:pPr>
      <w:r>
        <w:t xml:space="preserve">      required:</w:t>
      </w:r>
    </w:p>
    <w:p w14:paraId="248B68DE" w14:textId="77777777" w:rsidR="00FA4947" w:rsidRDefault="00FA4947" w:rsidP="00FA4947">
      <w:pPr>
        <w:pStyle w:val="PL"/>
      </w:pPr>
      <w:r>
        <w:t xml:space="preserve">        - sessionId</w:t>
      </w:r>
    </w:p>
    <w:p w14:paraId="1342C2AD" w14:textId="77777777" w:rsidR="00FA4947" w:rsidRDefault="00FA4947" w:rsidP="00FA4947">
      <w:pPr>
        <w:rPr>
          <w:rFonts w:ascii="Courier New" w:hAnsi="Courier New"/>
          <w:noProof/>
          <w:sz w:val="16"/>
        </w:rPr>
      </w:pPr>
      <w:r w:rsidRPr="009F4DD8">
        <w:rPr>
          <w:rFonts w:ascii="Courier New" w:hAnsi="Courier New"/>
          <w:noProof/>
          <w:sz w:val="16"/>
        </w:rPr>
        <w:t xml:space="preserve">        - eventReports</w:t>
      </w:r>
    </w:p>
    <w:p w14:paraId="5F9F0571" w14:textId="77777777" w:rsidR="00D51534" w:rsidRDefault="00D51534" w:rsidP="00D51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1" w:name="_Toc97042827"/>
      <w:bookmarkStart w:id="542" w:name="_Toc97045971"/>
      <w:bookmarkStart w:id="543" w:name="_Toc97155716"/>
      <w:bookmarkStart w:id="544" w:name="_Toc101521772"/>
      <w:bookmarkStart w:id="545" w:name="_Toc104380786"/>
      <w:r>
        <w:rPr>
          <w:rFonts w:ascii="Arial" w:hAnsi="Arial" w:cs="Arial"/>
          <w:color w:val="0000FF"/>
          <w:sz w:val="28"/>
          <w:szCs w:val="28"/>
          <w:lang w:val="en-US"/>
        </w:rPr>
        <w:t>* * * * Next Changes * * * *</w:t>
      </w:r>
    </w:p>
    <w:p w14:paraId="033318E7" w14:textId="77777777" w:rsidR="00FA4947" w:rsidRDefault="00FA4947" w:rsidP="00FA4947">
      <w:pPr>
        <w:pStyle w:val="Heading1"/>
        <w:rPr>
          <w:noProof/>
        </w:rPr>
      </w:pPr>
      <w:r>
        <w:t>A.7</w:t>
      </w:r>
      <w:r>
        <w:tab/>
      </w:r>
      <w:r>
        <w:rPr>
          <w:noProof/>
        </w:rPr>
        <w:t>Eees_ACRManagementEvent API</w:t>
      </w:r>
      <w:bookmarkEnd w:id="541"/>
      <w:bookmarkEnd w:id="542"/>
      <w:bookmarkEnd w:id="543"/>
      <w:bookmarkEnd w:id="544"/>
      <w:bookmarkEnd w:id="545"/>
    </w:p>
    <w:p w14:paraId="5A4F1648" w14:textId="77777777" w:rsidR="00FA4947" w:rsidRDefault="00FA4947" w:rsidP="00FA4947">
      <w:pPr>
        <w:pStyle w:val="PL"/>
      </w:pPr>
      <w:r>
        <w:t>openapi: 3.0.0</w:t>
      </w:r>
    </w:p>
    <w:p w14:paraId="2716A320" w14:textId="77777777" w:rsidR="00FA4947" w:rsidRDefault="00FA4947" w:rsidP="00FA4947">
      <w:pPr>
        <w:pStyle w:val="PL"/>
      </w:pPr>
      <w:r>
        <w:t>info:</w:t>
      </w:r>
    </w:p>
    <w:p w14:paraId="2A7CBA60" w14:textId="77777777" w:rsidR="00FA4947" w:rsidRDefault="00FA4947" w:rsidP="00FA4947">
      <w:pPr>
        <w:pStyle w:val="PL"/>
      </w:pPr>
      <w:r>
        <w:t xml:space="preserve">  title: EES ACR Management Event_API</w:t>
      </w:r>
    </w:p>
    <w:p w14:paraId="0E06ADC0" w14:textId="77777777" w:rsidR="00FA4947" w:rsidRDefault="00FA4947" w:rsidP="00FA4947">
      <w:pPr>
        <w:pStyle w:val="PL"/>
      </w:pPr>
      <w:r>
        <w:t xml:space="preserve">  description: |</w:t>
      </w:r>
    </w:p>
    <w:p w14:paraId="31444D0F" w14:textId="77777777" w:rsidR="00FA4947" w:rsidRDefault="00FA4947" w:rsidP="00FA4947">
      <w:pPr>
        <w:pStyle w:val="PL"/>
      </w:pPr>
      <w:r>
        <w:t xml:space="preserve">    API for EES ACR Management Event.  </w:t>
      </w:r>
    </w:p>
    <w:p w14:paraId="244CF5AB" w14:textId="77777777" w:rsidR="00FA4947" w:rsidRDefault="00FA4947" w:rsidP="00FA4947">
      <w:pPr>
        <w:pStyle w:val="PL"/>
        <w:rPr>
          <w:lang w:val="en-IN"/>
        </w:rPr>
      </w:pPr>
      <w:r>
        <w:rPr>
          <w:lang w:val="en-IN"/>
        </w:rPr>
        <w:t xml:space="preserve">    © 2022, 3GPP Organizational Partners (ARIB, ATIS, CCSA, ETSI, TSDSI, TTA, TTC).  </w:t>
      </w:r>
    </w:p>
    <w:p w14:paraId="377963F5" w14:textId="77777777" w:rsidR="00FA4947" w:rsidRDefault="00FA4947" w:rsidP="00FA4947">
      <w:pPr>
        <w:pStyle w:val="PL"/>
        <w:rPr>
          <w:lang w:val="en-IN"/>
        </w:rPr>
      </w:pPr>
      <w:r>
        <w:rPr>
          <w:lang w:val="en-IN"/>
        </w:rPr>
        <w:t xml:space="preserve">    All rights reserved.</w:t>
      </w:r>
    </w:p>
    <w:p w14:paraId="46FC88BE" w14:textId="77777777" w:rsidR="00FA4947" w:rsidRDefault="00FA4947" w:rsidP="00FA4947">
      <w:pPr>
        <w:pStyle w:val="PL"/>
      </w:pPr>
      <w:r>
        <w:t xml:space="preserve">  version: 1.0.0</w:t>
      </w:r>
    </w:p>
    <w:p w14:paraId="6116B996" w14:textId="77777777" w:rsidR="00FA4947" w:rsidRDefault="00FA4947" w:rsidP="00FA4947">
      <w:pPr>
        <w:pStyle w:val="PL"/>
      </w:pPr>
      <w:r>
        <w:t>externalDocs:</w:t>
      </w:r>
    </w:p>
    <w:p w14:paraId="3FDAA428" w14:textId="77777777" w:rsidR="00FA4947" w:rsidRDefault="00FA4947" w:rsidP="00FA4947">
      <w:pPr>
        <w:pStyle w:val="PL"/>
      </w:pPr>
      <w:r>
        <w:t xml:space="preserve">  description: &gt;</w:t>
      </w:r>
    </w:p>
    <w:p w14:paraId="41D86541" w14:textId="77777777" w:rsidR="00FA4947" w:rsidRDefault="00FA4947" w:rsidP="00FA4947">
      <w:pPr>
        <w:pStyle w:val="PL"/>
      </w:pPr>
      <w:r>
        <w:t xml:space="preserve">    3GPP TS 29.558 V17.0.0 Enabling Edge Applications;</w:t>
      </w:r>
    </w:p>
    <w:p w14:paraId="25B13679" w14:textId="77777777" w:rsidR="00FA4947" w:rsidRDefault="00FA4947" w:rsidP="00FA4947">
      <w:pPr>
        <w:pStyle w:val="PL"/>
      </w:pPr>
      <w:r>
        <w:t xml:space="preserve">    Application Programming Interface (API) specification; Stage 3</w:t>
      </w:r>
    </w:p>
    <w:p w14:paraId="1A837ADA" w14:textId="77777777" w:rsidR="00FA4947" w:rsidRDefault="00FA4947" w:rsidP="00FA4947">
      <w:pPr>
        <w:pStyle w:val="PL"/>
      </w:pPr>
      <w:r>
        <w:t xml:space="preserve">  url: https://www.3gpp.org/ftp/Specs/archive/29_series/29.558/</w:t>
      </w:r>
    </w:p>
    <w:p w14:paraId="410CCE31" w14:textId="77777777" w:rsidR="00FA4947" w:rsidRDefault="00FA4947" w:rsidP="00FA4947">
      <w:pPr>
        <w:pStyle w:val="PL"/>
        <w:rPr>
          <w:lang w:val="en-US" w:eastAsia="es-ES"/>
        </w:rPr>
      </w:pPr>
      <w:r>
        <w:rPr>
          <w:lang w:val="en-US" w:eastAsia="es-ES"/>
        </w:rPr>
        <w:t>security:</w:t>
      </w:r>
    </w:p>
    <w:p w14:paraId="234F1534" w14:textId="77777777" w:rsidR="00FA4947" w:rsidRDefault="00FA4947" w:rsidP="00FA4947">
      <w:pPr>
        <w:pStyle w:val="PL"/>
        <w:rPr>
          <w:lang w:val="en-US" w:eastAsia="es-ES"/>
        </w:rPr>
      </w:pPr>
      <w:r>
        <w:rPr>
          <w:lang w:val="en-US" w:eastAsia="es-ES"/>
        </w:rPr>
        <w:t xml:space="preserve">  - {}</w:t>
      </w:r>
    </w:p>
    <w:p w14:paraId="2BED38D8" w14:textId="77777777" w:rsidR="00FA4947" w:rsidRDefault="00FA4947" w:rsidP="00FA4947">
      <w:pPr>
        <w:pStyle w:val="PL"/>
      </w:pPr>
      <w:r>
        <w:rPr>
          <w:lang w:val="en-US" w:eastAsia="es-ES"/>
        </w:rPr>
        <w:t xml:space="preserve">  - oAuth2ClientCredentials: []</w:t>
      </w:r>
    </w:p>
    <w:p w14:paraId="46AA7ED9" w14:textId="77777777" w:rsidR="00FA4947" w:rsidRDefault="00FA4947" w:rsidP="00FA4947">
      <w:pPr>
        <w:pStyle w:val="PL"/>
      </w:pPr>
      <w:r>
        <w:t>servers:</w:t>
      </w:r>
    </w:p>
    <w:p w14:paraId="15D13682" w14:textId="77777777" w:rsidR="00FA4947" w:rsidRDefault="00FA4947" w:rsidP="00FA4947">
      <w:pPr>
        <w:pStyle w:val="PL"/>
      </w:pPr>
      <w:r>
        <w:t xml:space="preserve">  - url: '{apiRoot}/eees-acrmgntevent/v1'</w:t>
      </w:r>
    </w:p>
    <w:p w14:paraId="1624CD61" w14:textId="77777777" w:rsidR="00FA4947" w:rsidRDefault="00FA4947" w:rsidP="00FA4947">
      <w:pPr>
        <w:pStyle w:val="PL"/>
      </w:pPr>
      <w:r>
        <w:t xml:space="preserve">    variables:</w:t>
      </w:r>
    </w:p>
    <w:p w14:paraId="1CE7C5E7" w14:textId="77777777" w:rsidR="00FA4947" w:rsidRDefault="00FA4947" w:rsidP="00FA4947">
      <w:pPr>
        <w:pStyle w:val="PL"/>
      </w:pPr>
      <w:r>
        <w:t xml:space="preserve">      apiRoot:</w:t>
      </w:r>
    </w:p>
    <w:p w14:paraId="029FE339" w14:textId="77777777" w:rsidR="00FA4947" w:rsidRDefault="00FA4947" w:rsidP="00FA4947">
      <w:pPr>
        <w:pStyle w:val="PL"/>
      </w:pPr>
      <w:r>
        <w:t xml:space="preserve">        default: https://example.com</w:t>
      </w:r>
    </w:p>
    <w:p w14:paraId="4ADCACF1" w14:textId="77777777" w:rsidR="00FA4947" w:rsidRDefault="00FA4947" w:rsidP="00FA4947">
      <w:pPr>
        <w:pStyle w:val="PL"/>
      </w:pPr>
      <w:r>
        <w:t xml:space="preserve">        description: apiRoot as defined in clause 7.5 of 3GPP TS 29.558.</w:t>
      </w:r>
    </w:p>
    <w:p w14:paraId="0EE36BFA" w14:textId="77777777" w:rsidR="00FA4947" w:rsidRDefault="00FA4947" w:rsidP="00FA4947">
      <w:pPr>
        <w:pStyle w:val="PL"/>
      </w:pPr>
    </w:p>
    <w:p w14:paraId="45B218CE" w14:textId="77777777" w:rsidR="00FA4947" w:rsidRDefault="00FA4947" w:rsidP="00FA4947">
      <w:pPr>
        <w:pStyle w:val="PL"/>
      </w:pPr>
      <w:r>
        <w:t>paths:</w:t>
      </w:r>
    </w:p>
    <w:p w14:paraId="5C6E7F82" w14:textId="77777777" w:rsidR="00FA4947" w:rsidRDefault="00FA4947" w:rsidP="00FA4947">
      <w:pPr>
        <w:pStyle w:val="PL"/>
      </w:pPr>
      <w:r>
        <w:t xml:space="preserve">  /subscriptions:</w:t>
      </w:r>
    </w:p>
    <w:p w14:paraId="161E94EA" w14:textId="77777777" w:rsidR="00FA4947" w:rsidRDefault="00FA4947" w:rsidP="00FA4947">
      <w:pPr>
        <w:pStyle w:val="PL"/>
      </w:pPr>
      <w:r>
        <w:t xml:space="preserve">    post:</w:t>
      </w:r>
    </w:p>
    <w:p w14:paraId="2E43A40F" w14:textId="77777777" w:rsidR="00FA4947" w:rsidRDefault="00FA4947" w:rsidP="00FA4947">
      <w:pPr>
        <w:pStyle w:val="PL"/>
      </w:pPr>
      <w:r>
        <w:t xml:space="preserve">      description: Create an </w:t>
      </w:r>
      <w:r>
        <w:rPr>
          <w:lang w:eastAsia="zh-CN"/>
        </w:rPr>
        <w:t>Individual ACR Management Event Subscription resource</w:t>
      </w:r>
      <w:r>
        <w:t>.</w:t>
      </w:r>
    </w:p>
    <w:p w14:paraId="73F99F20" w14:textId="77777777" w:rsidR="00FA4947" w:rsidRDefault="00FA4947" w:rsidP="00FA4947">
      <w:pPr>
        <w:pStyle w:val="PL"/>
      </w:pPr>
      <w:r>
        <w:t xml:space="preserve">      requestBody:</w:t>
      </w:r>
    </w:p>
    <w:p w14:paraId="4A5A79FF" w14:textId="77777777" w:rsidR="00FA4947" w:rsidRDefault="00FA4947" w:rsidP="00FA4947">
      <w:pPr>
        <w:pStyle w:val="PL"/>
      </w:pPr>
      <w:r>
        <w:t xml:space="preserve">        required: true</w:t>
      </w:r>
    </w:p>
    <w:p w14:paraId="0C0710B8" w14:textId="77777777" w:rsidR="00FA4947" w:rsidRDefault="00FA4947" w:rsidP="00FA4947">
      <w:pPr>
        <w:pStyle w:val="PL"/>
      </w:pPr>
      <w:r>
        <w:t xml:space="preserve">        content:</w:t>
      </w:r>
    </w:p>
    <w:p w14:paraId="06191799" w14:textId="77777777" w:rsidR="00FA4947" w:rsidRDefault="00FA4947" w:rsidP="00FA4947">
      <w:pPr>
        <w:pStyle w:val="PL"/>
      </w:pPr>
      <w:r>
        <w:t xml:space="preserve">          application/json:</w:t>
      </w:r>
    </w:p>
    <w:p w14:paraId="0BAAF744" w14:textId="77777777" w:rsidR="00FA4947" w:rsidRDefault="00FA4947" w:rsidP="00FA4947">
      <w:pPr>
        <w:pStyle w:val="PL"/>
      </w:pPr>
      <w:r>
        <w:t xml:space="preserve">            schema:</w:t>
      </w:r>
    </w:p>
    <w:p w14:paraId="38DCA566" w14:textId="77777777" w:rsidR="00FA4947" w:rsidRDefault="00FA4947" w:rsidP="00FA4947">
      <w:pPr>
        <w:pStyle w:val="PL"/>
      </w:pPr>
      <w:r>
        <w:t xml:space="preserve">              $ref: '#/components/schemas/</w:t>
      </w:r>
      <w:r>
        <w:rPr>
          <w:lang w:eastAsia="ja-JP"/>
        </w:rPr>
        <w:t>AcrMgntEventsSubscription</w:t>
      </w:r>
      <w:r>
        <w:t>'</w:t>
      </w:r>
    </w:p>
    <w:p w14:paraId="03C20EA7" w14:textId="77777777" w:rsidR="00FA4947" w:rsidRDefault="00FA4947" w:rsidP="00FA4947">
      <w:pPr>
        <w:pStyle w:val="PL"/>
      </w:pPr>
      <w:r>
        <w:t xml:space="preserve">      callbacks:</w:t>
      </w:r>
    </w:p>
    <w:p w14:paraId="46B8D2EA" w14:textId="77777777" w:rsidR="00FA4947" w:rsidRDefault="00FA4947" w:rsidP="00FA4947">
      <w:pPr>
        <w:pStyle w:val="PL"/>
        <w:rPr>
          <w:lang w:val="en-US"/>
        </w:rPr>
      </w:pPr>
      <w:r>
        <w:t xml:space="preserve">        ACRManagementEventsN</w:t>
      </w:r>
      <w:r>
        <w:rPr>
          <w:lang w:val="en-US"/>
        </w:rPr>
        <w:t>otification:</w:t>
      </w:r>
    </w:p>
    <w:p w14:paraId="3B804854" w14:textId="77777777" w:rsidR="00FA4947" w:rsidRDefault="00FA4947" w:rsidP="00FA4947">
      <w:pPr>
        <w:pStyle w:val="PL"/>
        <w:rPr>
          <w:lang w:val="en-US"/>
        </w:rPr>
      </w:pPr>
      <w:r>
        <w:rPr>
          <w:lang w:val="en-US"/>
        </w:rPr>
        <w:t xml:space="preserve">          '{request.body#/</w:t>
      </w:r>
      <w:r w:rsidRPr="008D61CA">
        <w:t>notificationDestination</w:t>
      </w:r>
      <w:r>
        <w:rPr>
          <w:lang w:val="en-US"/>
        </w:rPr>
        <w:t>}':</w:t>
      </w:r>
    </w:p>
    <w:p w14:paraId="436398E1" w14:textId="77777777" w:rsidR="00FA4947" w:rsidRDefault="00FA4947" w:rsidP="00FA4947">
      <w:pPr>
        <w:pStyle w:val="PL"/>
      </w:pPr>
      <w:r>
        <w:rPr>
          <w:lang w:val="en-US"/>
        </w:rPr>
        <w:t xml:space="preserve">            </w:t>
      </w:r>
      <w:r>
        <w:t>post:</w:t>
      </w:r>
    </w:p>
    <w:p w14:paraId="5EECCBD3" w14:textId="77777777" w:rsidR="00FA4947" w:rsidRDefault="00FA4947" w:rsidP="00FA4947">
      <w:pPr>
        <w:pStyle w:val="PL"/>
      </w:pPr>
      <w:r>
        <w:t xml:space="preserve">              requestBody:  # contents of the callback message</w:t>
      </w:r>
    </w:p>
    <w:p w14:paraId="3D54408F" w14:textId="77777777" w:rsidR="00FA4947" w:rsidRDefault="00FA4947" w:rsidP="00FA4947">
      <w:pPr>
        <w:pStyle w:val="PL"/>
      </w:pPr>
      <w:r>
        <w:t xml:space="preserve">                required: true</w:t>
      </w:r>
    </w:p>
    <w:p w14:paraId="643D7ECC" w14:textId="77777777" w:rsidR="00FA4947" w:rsidRDefault="00FA4947" w:rsidP="00FA4947">
      <w:pPr>
        <w:pStyle w:val="PL"/>
      </w:pPr>
      <w:r>
        <w:t xml:space="preserve">                content:</w:t>
      </w:r>
    </w:p>
    <w:p w14:paraId="26363193" w14:textId="77777777" w:rsidR="00FA4947" w:rsidRDefault="00FA4947" w:rsidP="00FA4947">
      <w:pPr>
        <w:pStyle w:val="PL"/>
      </w:pPr>
      <w:r>
        <w:t xml:space="preserve">                  application/json:</w:t>
      </w:r>
    </w:p>
    <w:p w14:paraId="0818A999" w14:textId="77777777" w:rsidR="00FA4947" w:rsidRDefault="00FA4947" w:rsidP="00FA4947">
      <w:pPr>
        <w:pStyle w:val="PL"/>
      </w:pPr>
      <w:r>
        <w:t xml:space="preserve">                    schema:</w:t>
      </w:r>
    </w:p>
    <w:p w14:paraId="352F1A37" w14:textId="77777777" w:rsidR="00FA4947" w:rsidRDefault="00FA4947" w:rsidP="00FA4947">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6B0D7C55" w14:textId="77777777" w:rsidR="00FA4947" w:rsidRDefault="00FA4947" w:rsidP="00FA4947">
      <w:pPr>
        <w:pStyle w:val="PL"/>
      </w:pPr>
      <w:r>
        <w:t xml:space="preserve">              responses:</w:t>
      </w:r>
    </w:p>
    <w:p w14:paraId="7F67A63C" w14:textId="77777777" w:rsidR="00FA4947" w:rsidRDefault="00FA4947" w:rsidP="00FA4947">
      <w:pPr>
        <w:pStyle w:val="PL"/>
      </w:pPr>
      <w:r>
        <w:t xml:space="preserve">                '204':</w:t>
      </w:r>
    </w:p>
    <w:p w14:paraId="46615896" w14:textId="77777777" w:rsidR="00FA4947" w:rsidRDefault="00FA4947" w:rsidP="00FA4947">
      <w:pPr>
        <w:pStyle w:val="PL"/>
      </w:pPr>
      <w:r>
        <w:t xml:space="preserve">                  description: No Content (successful notification)</w:t>
      </w:r>
    </w:p>
    <w:p w14:paraId="1F905806" w14:textId="77777777" w:rsidR="00FA4947" w:rsidRDefault="00FA4947" w:rsidP="00FA4947">
      <w:pPr>
        <w:pStyle w:val="PL"/>
      </w:pPr>
      <w:r>
        <w:t xml:space="preserve">                '307':</w:t>
      </w:r>
    </w:p>
    <w:p w14:paraId="7F8D965F" w14:textId="77777777" w:rsidR="00FA4947" w:rsidRDefault="00FA4947" w:rsidP="00FA4947">
      <w:pPr>
        <w:pStyle w:val="PL"/>
      </w:pPr>
      <w:r>
        <w:t xml:space="preserve">                  $ref: 'TS29122_CommonData.yaml#/components/responses/307'</w:t>
      </w:r>
    </w:p>
    <w:p w14:paraId="75CEC38D" w14:textId="77777777" w:rsidR="00FA4947" w:rsidRDefault="00FA4947" w:rsidP="00FA4947">
      <w:pPr>
        <w:pStyle w:val="PL"/>
      </w:pPr>
      <w:r>
        <w:t xml:space="preserve">                '308':</w:t>
      </w:r>
    </w:p>
    <w:p w14:paraId="183100F8" w14:textId="77777777" w:rsidR="00FA4947" w:rsidRDefault="00FA4947" w:rsidP="00FA4947">
      <w:pPr>
        <w:pStyle w:val="PL"/>
      </w:pPr>
      <w:r>
        <w:t xml:space="preserve">                  $ref: 'TS29122_CommonData.yaml#/components/responses/308'</w:t>
      </w:r>
    </w:p>
    <w:p w14:paraId="2AFEF09A" w14:textId="77777777" w:rsidR="00FA4947" w:rsidRDefault="00FA4947" w:rsidP="00FA4947">
      <w:pPr>
        <w:pStyle w:val="PL"/>
      </w:pPr>
      <w:r>
        <w:t xml:space="preserve">                '400':</w:t>
      </w:r>
    </w:p>
    <w:p w14:paraId="11611ADE" w14:textId="77777777" w:rsidR="00FA4947" w:rsidRDefault="00FA4947" w:rsidP="00FA4947">
      <w:pPr>
        <w:pStyle w:val="PL"/>
      </w:pPr>
      <w:r>
        <w:t xml:space="preserve">                  $ref: 'TS29122_CommonData.yaml#/components/responses/400'</w:t>
      </w:r>
    </w:p>
    <w:p w14:paraId="55505EBC" w14:textId="77777777" w:rsidR="00FA4947" w:rsidRDefault="00FA4947" w:rsidP="00FA4947">
      <w:pPr>
        <w:pStyle w:val="PL"/>
      </w:pPr>
      <w:r>
        <w:t xml:space="preserve">                '401':</w:t>
      </w:r>
    </w:p>
    <w:p w14:paraId="074F32F5" w14:textId="77777777" w:rsidR="00FA4947" w:rsidRDefault="00FA4947" w:rsidP="00FA4947">
      <w:pPr>
        <w:pStyle w:val="PL"/>
      </w:pPr>
      <w:r>
        <w:t xml:space="preserve">                  $ref: 'TS29122_CommonData.yaml#/components/responses/401'</w:t>
      </w:r>
    </w:p>
    <w:p w14:paraId="0462A09F" w14:textId="77777777" w:rsidR="00FA4947" w:rsidRDefault="00FA4947" w:rsidP="00FA4947">
      <w:pPr>
        <w:pStyle w:val="PL"/>
      </w:pPr>
      <w:r>
        <w:t xml:space="preserve">                '403':</w:t>
      </w:r>
    </w:p>
    <w:p w14:paraId="56B8AF67" w14:textId="77777777" w:rsidR="00FA4947" w:rsidRDefault="00FA4947" w:rsidP="00FA4947">
      <w:pPr>
        <w:pStyle w:val="PL"/>
      </w:pPr>
      <w:r>
        <w:t xml:space="preserve">                  $ref: 'TS29122_CommonData.yaml#/components/responses/403'</w:t>
      </w:r>
    </w:p>
    <w:p w14:paraId="062DF2BD" w14:textId="77777777" w:rsidR="00FA4947" w:rsidRDefault="00FA4947" w:rsidP="00FA4947">
      <w:pPr>
        <w:pStyle w:val="PL"/>
      </w:pPr>
      <w:r>
        <w:t xml:space="preserve">                '404':</w:t>
      </w:r>
    </w:p>
    <w:p w14:paraId="2BC5FADA" w14:textId="77777777" w:rsidR="00FA4947" w:rsidRDefault="00FA4947" w:rsidP="00FA4947">
      <w:pPr>
        <w:pStyle w:val="PL"/>
      </w:pPr>
      <w:r>
        <w:t xml:space="preserve">                  $ref: 'TS29122_CommonData.yaml#/components/responses/404'</w:t>
      </w:r>
    </w:p>
    <w:p w14:paraId="65354DE4" w14:textId="77777777" w:rsidR="00FA4947" w:rsidRDefault="00FA4947" w:rsidP="00FA4947">
      <w:pPr>
        <w:pStyle w:val="PL"/>
      </w:pPr>
      <w:r>
        <w:t xml:space="preserve">                '411':</w:t>
      </w:r>
    </w:p>
    <w:p w14:paraId="48FA15B8" w14:textId="77777777" w:rsidR="00FA4947" w:rsidRDefault="00FA4947" w:rsidP="00FA4947">
      <w:pPr>
        <w:pStyle w:val="PL"/>
      </w:pPr>
      <w:r>
        <w:t xml:space="preserve">                  $ref: 'TS29122_CommonData.yaml#/components/responses/411'</w:t>
      </w:r>
    </w:p>
    <w:p w14:paraId="3D201148" w14:textId="77777777" w:rsidR="00FA4947" w:rsidRDefault="00FA4947" w:rsidP="00FA4947">
      <w:pPr>
        <w:pStyle w:val="PL"/>
      </w:pPr>
      <w:r>
        <w:t xml:space="preserve">                '413':</w:t>
      </w:r>
    </w:p>
    <w:p w14:paraId="1243BE0B" w14:textId="77777777" w:rsidR="00FA4947" w:rsidRDefault="00FA4947" w:rsidP="00FA4947">
      <w:pPr>
        <w:pStyle w:val="PL"/>
      </w:pPr>
      <w:r>
        <w:t xml:space="preserve">                  $ref: 'TS29122_CommonData.yaml#/components/responses/413'</w:t>
      </w:r>
    </w:p>
    <w:p w14:paraId="4BDE5907" w14:textId="77777777" w:rsidR="00FA4947" w:rsidRDefault="00FA4947" w:rsidP="00FA4947">
      <w:pPr>
        <w:pStyle w:val="PL"/>
      </w:pPr>
      <w:r>
        <w:t xml:space="preserve">                '415':</w:t>
      </w:r>
    </w:p>
    <w:p w14:paraId="2C0A41C1" w14:textId="77777777" w:rsidR="00FA4947" w:rsidRDefault="00FA4947" w:rsidP="00FA4947">
      <w:pPr>
        <w:pStyle w:val="PL"/>
      </w:pPr>
      <w:r>
        <w:t xml:space="preserve">                  $ref: 'TS29122_CommonData.yaml#/components/responses/415'</w:t>
      </w:r>
    </w:p>
    <w:p w14:paraId="20894548" w14:textId="77777777" w:rsidR="00FA4947" w:rsidRDefault="00FA4947" w:rsidP="00FA4947">
      <w:pPr>
        <w:pStyle w:val="PL"/>
      </w:pPr>
      <w:r>
        <w:t xml:space="preserve">                '429':</w:t>
      </w:r>
    </w:p>
    <w:p w14:paraId="4D33AF86" w14:textId="77777777" w:rsidR="00FA4947" w:rsidRDefault="00FA4947" w:rsidP="00FA4947">
      <w:pPr>
        <w:pStyle w:val="PL"/>
      </w:pPr>
      <w:r>
        <w:lastRenderedPageBreak/>
        <w:t xml:space="preserve">                  $ref: 'TS29122_CommonData.yaml#/components/responses/429'</w:t>
      </w:r>
    </w:p>
    <w:p w14:paraId="52E195C0" w14:textId="77777777" w:rsidR="00FA4947" w:rsidRDefault="00FA4947" w:rsidP="00FA4947">
      <w:pPr>
        <w:pStyle w:val="PL"/>
      </w:pPr>
      <w:r>
        <w:t xml:space="preserve">                '500':</w:t>
      </w:r>
    </w:p>
    <w:p w14:paraId="333ABA12" w14:textId="77777777" w:rsidR="00FA4947" w:rsidRDefault="00FA4947" w:rsidP="00FA4947">
      <w:pPr>
        <w:pStyle w:val="PL"/>
      </w:pPr>
      <w:r>
        <w:t xml:space="preserve">                  $ref: 'TS29122_CommonData.yaml#/components/responses/500'</w:t>
      </w:r>
    </w:p>
    <w:p w14:paraId="6F011DC7" w14:textId="77777777" w:rsidR="00FA4947" w:rsidRDefault="00FA4947" w:rsidP="00FA4947">
      <w:pPr>
        <w:pStyle w:val="PL"/>
      </w:pPr>
      <w:r>
        <w:t xml:space="preserve">                '503':</w:t>
      </w:r>
    </w:p>
    <w:p w14:paraId="18E041F3" w14:textId="77777777" w:rsidR="00FA4947" w:rsidRDefault="00FA4947" w:rsidP="00FA4947">
      <w:pPr>
        <w:pStyle w:val="PL"/>
      </w:pPr>
      <w:r>
        <w:t xml:space="preserve">                  $ref: 'TS29122_CommonData.yaml#/components/responses/503'</w:t>
      </w:r>
    </w:p>
    <w:p w14:paraId="6E4EB50E" w14:textId="77777777" w:rsidR="00FA4947" w:rsidRDefault="00FA4947" w:rsidP="00FA4947">
      <w:pPr>
        <w:pStyle w:val="PL"/>
      </w:pPr>
      <w:r>
        <w:t xml:space="preserve">                default:</w:t>
      </w:r>
    </w:p>
    <w:p w14:paraId="5C84D99D" w14:textId="77777777" w:rsidR="00FA4947" w:rsidRDefault="00FA4947" w:rsidP="00FA4947">
      <w:pPr>
        <w:pStyle w:val="PL"/>
      </w:pPr>
      <w:r>
        <w:t xml:space="preserve">                  $ref: 'TS29122_CommonData.yaml#/components/responses/default'</w:t>
      </w:r>
    </w:p>
    <w:p w14:paraId="6F9D3BDE" w14:textId="77777777" w:rsidR="00FA4947" w:rsidRDefault="00FA4947" w:rsidP="00FA4947">
      <w:pPr>
        <w:pStyle w:val="PL"/>
        <w:rPr>
          <w:lang w:val="en-US"/>
        </w:rPr>
      </w:pPr>
      <w:r>
        <w:t xml:space="preserve">        </w:t>
      </w:r>
      <w:r>
        <w:rPr>
          <w:lang w:eastAsia="zh-CN"/>
        </w:rPr>
        <w:t>UPPathChangeAvailabilityNotif</w:t>
      </w:r>
      <w:r>
        <w:rPr>
          <w:lang w:val="en-US"/>
        </w:rPr>
        <w:t>:</w:t>
      </w:r>
    </w:p>
    <w:p w14:paraId="7E0E99B3" w14:textId="77777777" w:rsidR="00FA4947" w:rsidRDefault="00FA4947" w:rsidP="00FA4947">
      <w:pPr>
        <w:pStyle w:val="PL"/>
        <w:rPr>
          <w:lang w:val="en-US"/>
        </w:rPr>
      </w:pPr>
      <w:r>
        <w:rPr>
          <w:lang w:val="en-US"/>
        </w:rPr>
        <w:t xml:space="preserve">          '{request.body#/</w:t>
      </w:r>
      <w:r w:rsidRPr="008D61CA">
        <w:t>notificationDestination</w:t>
      </w:r>
      <w:r>
        <w:rPr>
          <w:lang w:val="en-US"/>
        </w:rPr>
        <w:t>}/report-availability':</w:t>
      </w:r>
    </w:p>
    <w:p w14:paraId="112B5128" w14:textId="77777777" w:rsidR="00FA4947" w:rsidRDefault="00FA4947" w:rsidP="00FA4947">
      <w:pPr>
        <w:pStyle w:val="PL"/>
      </w:pPr>
      <w:r>
        <w:rPr>
          <w:lang w:val="en-US"/>
        </w:rPr>
        <w:t xml:space="preserve">            </w:t>
      </w:r>
      <w:r>
        <w:t>post:</w:t>
      </w:r>
    </w:p>
    <w:p w14:paraId="45D51903" w14:textId="77777777" w:rsidR="00FA4947" w:rsidRDefault="00FA4947" w:rsidP="00FA4947">
      <w:pPr>
        <w:pStyle w:val="PL"/>
      </w:pPr>
      <w:r>
        <w:t xml:space="preserve">              requestBody:</w:t>
      </w:r>
    </w:p>
    <w:p w14:paraId="1B2D6BBF" w14:textId="77777777" w:rsidR="00FA4947" w:rsidRDefault="00FA4947" w:rsidP="00FA4947">
      <w:pPr>
        <w:pStyle w:val="PL"/>
      </w:pPr>
      <w:r>
        <w:t xml:space="preserve">                required: true</w:t>
      </w:r>
    </w:p>
    <w:p w14:paraId="388B4831" w14:textId="77777777" w:rsidR="00FA4947" w:rsidRDefault="00FA4947" w:rsidP="00FA4947">
      <w:pPr>
        <w:pStyle w:val="PL"/>
      </w:pPr>
      <w:r>
        <w:t xml:space="preserve">                content:</w:t>
      </w:r>
    </w:p>
    <w:p w14:paraId="525D566B" w14:textId="77777777" w:rsidR="00FA4947" w:rsidRDefault="00FA4947" w:rsidP="00FA4947">
      <w:pPr>
        <w:pStyle w:val="PL"/>
      </w:pPr>
      <w:r>
        <w:t xml:space="preserve">                  application/json:</w:t>
      </w:r>
    </w:p>
    <w:p w14:paraId="61C91FCF" w14:textId="77777777" w:rsidR="00FA4947" w:rsidRDefault="00FA4947" w:rsidP="00FA4947">
      <w:pPr>
        <w:pStyle w:val="PL"/>
      </w:pPr>
      <w:r>
        <w:t xml:space="preserve">                    schema:</w:t>
      </w:r>
    </w:p>
    <w:p w14:paraId="7BD63956" w14:textId="77777777" w:rsidR="00FA4947" w:rsidRDefault="00FA4947" w:rsidP="00FA4947">
      <w:pPr>
        <w:pStyle w:val="PL"/>
      </w:pPr>
      <w:r>
        <w:t xml:space="preserve">                      $ref: '#/components/schemas/</w:t>
      </w:r>
      <w:r>
        <w:rPr>
          <w:lang w:eastAsia="ja-JP"/>
        </w:rPr>
        <w:t>AvailabilityNotif</w:t>
      </w:r>
      <w:r>
        <w:t>'</w:t>
      </w:r>
    </w:p>
    <w:p w14:paraId="6462A315" w14:textId="77777777" w:rsidR="00FA4947" w:rsidRDefault="00FA4947" w:rsidP="00FA4947">
      <w:pPr>
        <w:pStyle w:val="PL"/>
      </w:pPr>
      <w:r>
        <w:t xml:space="preserve">              responses:</w:t>
      </w:r>
    </w:p>
    <w:p w14:paraId="37174CCC" w14:textId="77777777" w:rsidR="00FA4947" w:rsidRDefault="00FA4947" w:rsidP="00FA4947">
      <w:pPr>
        <w:pStyle w:val="PL"/>
      </w:pPr>
      <w:r>
        <w:t xml:space="preserve">                '204':</w:t>
      </w:r>
    </w:p>
    <w:p w14:paraId="13EA04BB" w14:textId="77777777" w:rsidR="00FA4947" w:rsidRDefault="00FA4947" w:rsidP="00FA4947">
      <w:pPr>
        <w:pStyle w:val="PL"/>
      </w:pPr>
      <w:r>
        <w:t xml:space="preserve">                  description: No Content. The notification is successful received.</w:t>
      </w:r>
    </w:p>
    <w:p w14:paraId="13C42C83" w14:textId="77777777" w:rsidR="00FA4947" w:rsidRDefault="00FA4947" w:rsidP="00FA4947">
      <w:pPr>
        <w:pStyle w:val="PL"/>
      </w:pPr>
      <w:r>
        <w:t xml:space="preserve">                '307':</w:t>
      </w:r>
    </w:p>
    <w:p w14:paraId="67EC685E" w14:textId="77777777" w:rsidR="00FA4947" w:rsidRDefault="00FA4947" w:rsidP="00FA4947">
      <w:pPr>
        <w:pStyle w:val="PL"/>
      </w:pPr>
      <w:r>
        <w:t xml:space="preserve">                  $ref: 'TS29122_CommonData.yaml#/components/responses/307'</w:t>
      </w:r>
    </w:p>
    <w:p w14:paraId="736CC2A0" w14:textId="77777777" w:rsidR="00FA4947" w:rsidRDefault="00FA4947" w:rsidP="00FA4947">
      <w:pPr>
        <w:pStyle w:val="PL"/>
      </w:pPr>
      <w:r>
        <w:t xml:space="preserve">                '308':</w:t>
      </w:r>
    </w:p>
    <w:p w14:paraId="2E736438" w14:textId="77777777" w:rsidR="00FA4947" w:rsidRDefault="00FA4947" w:rsidP="00FA4947">
      <w:pPr>
        <w:pStyle w:val="PL"/>
      </w:pPr>
      <w:r>
        <w:t xml:space="preserve">                  $ref: 'TS29122_CommonData.yaml#/components/responses/308'</w:t>
      </w:r>
    </w:p>
    <w:p w14:paraId="1BD887FF" w14:textId="77777777" w:rsidR="00FA4947" w:rsidRDefault="00FA4947" w:rsidP="00FA4947">
      <w:pPr>
        <w:pStyle w:val="PL"/>
      </w:pPr>
      <w:r>
        <w:t xml:space="preserve">                '400':</w:t>
      </w:r>
    </w:p>
    <w:p w14:paraId="5CE5F855" w14:textId="77777777" w:rsidR="00FA4947" w:rsidRDefault="00FA4947" w:rsidP="00FA4947">
      <w:pPr>
        <w:pStyle w:val="PL"/>
      </w:pPr>
      <w:r>
        <w:t xml:space="preserve">                  $ref: 'TS29122_CommonData.yaml#/components/responses/400'</w:t>
      </w:r>
    </w:p>
    <w:p w14:paraId="7D74C5A4" w14:textId="77777777" w:rsidR="00FA4947" w:rsidRDefault="00FA4947" w:rsidP="00FA4947">
      <w:pPr>
        <w:pStyle w:val="PL"/>
      </w:pPr>
      <w:r>
        <w:t xml:space="preserve">                '401':</w:t>
      </w:r>
    </w:p>
    <w:p w14:paraId="03CF32F2" w14:textId="77777777" w:rsidR="00FA4947" w:rsidRDefault="00FA4947" w:rsidP="00FA4947">
      <w:pPr>
        <w:pStyle w:val="PL"/>
      </w:pPr>
      <w:r>
        <w:t xml:space="preserve">                  $ref: 'TS29122_CommonData.yaml#/components/responses/401'</w:t>
      </w:r>
    </w:p>
    <w:p w14:paraId="3EE225E3" w14:textId="77777777" w:rsidR="00FA4947" w:rsidRDefault="00FA4947" w:rsidP="00FA4947">
      <w:pPr>
        <w:pStyle w:val="PL"/>
      </w:pPr>
      <w:r>
        <w:t xml:space="preserve">                '403':</w:t>
      </w:r>
    </w:p>
    <w:p w14:paraId="04D4433F" w14:textId="77777777" w:rsidR="00FA4947" w:rsidRDefault="00FA4947" w:rsidP="00FA4947">
      <w:pPr>
        <w:pStyle w:val="PL"/>
      </w:pPr>
      <w:r>
        <w:t xml:space="preserve">                  $ref: 'TS29122_CommonData.yaml#/components/responses/403'</w:t>
      </w:r>
    </w:p>
    <w:p w14:paraId="5E2469D4" w14:textId="77777777" w:rsidR="00FA4947" w:rsidRDefault="00FA4947" w:rsidP="00FA4947">
      <w:pPr>
        <w:pStyle w:val="PL"/>
      </w:pPr>
      <w:r>
        <w:t xml:space="preserve">                '404':</w:t>
      </w:r>
    </w:p>
    <w:p w14:paraId="35FCCEB8" w14:textId="77777777" w:rsidR="00FA4947" w:rsidRDefault="00FA4947" w:rsidP="00FA4947">
      <w:pPr>
        <w:pStyle w:val="PL"/>
      </w:pPr>
      <w:r>
        <w:t xml:space="preserve">                  $ref: 'TS29122_CommonData.yaml#/components/responses/404'</w:t>
      </w:r>
    </w:p>
    <w:p w14:paraId="3E93477B" w14:textId="77777777" w:rsidR="00FA4947" w:rsidRDefault="00FA4947" w:rsidP="00FA4947">
      <w:pPr>
        <w:pStyle w:val="PL"/>
      </w:pPr>
      <w:r>
        <w:t xml:space="preserve">                '411':</w:t>
      </w:r>
    </w:p>
    <w:p w14:paraId="3329FCF8" w14:textId="77777777" w:rsidR="00FA4947" w:rsidRDefault="00FA4947" w:rsidP="00FA4947">
      <w:pPr>
        <w:pStyle w:val="PL"/>
      </w:pPr>
      <w:r>
        <w:t xml:space="preserve">                  $ref: 'TS29122_CommonData.yaml#/components/responses/411'</w:t>
      </w:r>
    </w:p>
    <w:p w14:paraId="6CDA9447" w14:textId="77777777" w:rsidR="00FA4947" w:rsidRDefault="00FA4947" w:rsidP="00FA4947">
      <w:pPr>
        <w:pStyle w:val="PL"/>
      </w:pPr>
      <w:r>
        <w:t xml:space="preserve">                '413':</w:t>
      </w:r>
    </w:p>
    <w:p w14:paraId="18774DFF" w14:textId="77777777" w:rsidR="00FA4947" w:rsidRDefault="00FA4947" w:rsidP="00FA4947">
      <w:pPr>
        <w:pStyle w:val="PL"/>
      </w:pPr>
      <w:r>
        <w:t xml:space="preserve">                  $ref: 'TS29122_CommonData.yaml#/components/responses/413'</w:t>
      </w:r>
    </w:p>
    <w:p w14:paraId="33F80030" w14:textId="77777777" w:rsidR="00FA4947" w:rsidRDefault="00FA4947" w:rsidP="00FA4947">
      <w:pPr>
        <w:pStyle w:val="PL"/>
      </w:pPr>
      <w:r>
        <w:t xml:space="preserve">                '415':</w:t>
      </w:r>
    </w:p>
    <w:p w14:paraId="4C2BEF07" w14:textId="77777777" w:rsidR="00FA4947" w:rsidRDefault="00FA4947" w:rsidP="00FA4947">
      <w:pPr>
        <w:pStyle w:val="PL"/>
      </w:pPr>
      <w:r>
        <w:t xml:space="preserve">                  $ref: 'TS29122_CommonData.yaml#/components/responses/415'</w:t>
      </w:r>
    </w:p>
    <w:p w14:paraId="4C7DC538" w14:textId="77777777" w:rsidR="00FA4947" w:rsidRDefault="00FA4947" w:rsidP="00FA4947">
      <w:pPr>
        <w:pStyle w:val="PL"/>
      </w:pPr>
      <w:r>
        <w:t xml:space="preserve">                '429':</w:t>
      </w:r>
    </w:p>
    <w:p w14:paraId="1003E1D8" w14:textId="77777777" w:rsidR="00FA4947" w:rsidRDefault="00FA4947" w:rsidP="00FA4947">
      <w:pPr>
        <w:pStyle w:val="PL"/>
      </w:pPr>
      <w:r>
        <w:t xml:space="preserve">                  $ref: 'TS29122_CommonData.yaml#/components/responses/429'</w:t>
      </w:r>
    </w:p>
    <w:p w14:paraId="7FFBCF8A" w14:textId="77777777" w:rsidR="00FA4947" w:rsidRDefault="00FA4947" w:rsidP="00FA4947">
      <w:pPr>
        <w:pStyle w:val="PL"/>
      </w:pPr>
      <w:r>
        <w:t xml:space="preserve">                '500':</w:t>
      </w:r>
    </w:p>
    <w:p w14:paraId="7A55EA8C" w14:textId="77777777" w:rsidR="00FA4947" w:rsidRDefault="00FA4947" w:rsidP="00FA4947">
      <w:pPr>
        <w:pStyle w:val="PL"/>
      </w:pPr>
      <w:r>
        <w:t xml:space="preserve">                  $ref: 'TS29122_CommonData.yaml#/components/responses/500'</w:t>
      </w:r>
    </w:p>
    <w:p w14:paraId="4D140228" w14:textId="77777777" w:rsidR="00FA4947" w:rsidRDefault="00FA4947" w:rsidP="00FA4947">
      <w:pPr>
        <w:pStyle w:val="PL"/>
      </w:pPr>
      <w:r>
        <w:t xml:space="preserve">                '503':</w:t>
      </w:r>
    </w:p>
    <w:p w14:paraId="13A397C5" w14:textId="77777777" w:rsidR="00FA4947" w:rsidRDefault="00FA4947" w:rsidP="00FA4947">
      <w:pPr>
        <w:pStyle w:val="PL"/>
      </w:pPr>
      <w:r>
        <w:t xml:space="preserve">                  $ref: 'TS29122_CommonData.yaml#/components/responses/503'</w:t>
      </w:r>
    </w:p>
    <w:p w14:paraId="06020EE0" w14:textId="77777777" w:rsidR="00FA4947" w:rsidRDefault="00FA4947" w:rsidP="00FA4947">
      <w:pPr>
        <w:pStyle w:val="PL"/>
      </w:pPr>
      <w:r>
        <w:t xml:space="preserve">                default:</w:t>
      </w:r>
    </w:p>
    <w:p w14:paraId="18016498" w14:textId="77777777" w:rsidR="00FA4947" w:rsidRDefault="00FA4947" w:rsidP="00FA4947">
      <w:pPr>
        <w:pStyle w:val="PL"/>
      </w:pPr>
      <w:r>
        <w:t xml:space="preserve">                  $ref: 'TS29122_CommonData.yaml#/components/responses/default'</w:t>
      </w:r>
    </w:p>
    <w:p w14:paraId="087CDE0F" w14:textId="77777777" w:rsidR="00FA4947" w:rsidRDefault="00FA4947" w:rsidP="00FA4947">
      <w:pPr>
        <w:pStyle w:val="PL"/>
      </w:pPr>
      <w:r>
        <w:t xml:space="preserve">      responses:</w:t>
      </w:r>
    </w:p>
    <w:p w14:paraId="395F99D3" w14:textId="77777777" w:rsidR="00FA4947" w:rsidRDefault="00FA4947" w:rsidP="00FA4947">
      <w:pPr>
        <w:pStyle w:val="PL"/>
      </w:pPr>
      <w:r>
        <w:t xml:space="preserve">        '201':</w:t>
      </w:r>
    </w:p>
    <w:p w14:paraId="239D0C38" w14:textId="77777777" w:rsidR="00FA4947" w:rsidRDefault="00FA4947" w:rsidP="00FA4947">
      <w:pPr>
        <w:pStyle w:val="PL"/>
      </w:pPr>
      <w:r>
        <w:t xml:space="preserve">          description: Created (Successful creation)</w:t>
      </w:r>
    </w:p>
    <w:p w14:paraId="5AEA8EA4" w14:textId="77777777" w:rsidR="00FA4947" w:rsidRDefault="00FA4947" w:rsidP="00FA4947">
      <w:pPr>
        <w:pStyle w:val="PL"/>
      </w:pPr>
      <w:r>
        <w:t xml:space="preserve">          content:</w:t>
      </w:r>
    </w:p>
    <w:p w14:paraId="736F22A9" w14:textId="77777777" w:rsidR="00FA4947" w:rsidRDefault="00FA4947" w:rsidP="00FA4947">
      <w:pPr>
        <w:pStyle w:val="PL"/>
      </w:pPr>
      <w:r>
        <w:t xml:space="preserve">            application/json:</w:t>
      </w:r>
    </w:p>
    <w:p w14:paraId="09919B9E" w14:textId="77777777" w:rsidR="00FA4947" w:rsidRDefault="00FA4947" w:rsidP="00FA4947">
      <w:pPr>
        <w:pStyle w:val="PL"/>
      </w:pPr>
      <w:r>
        <w:t xml:space="preserve">              schema:</w:t>
      </w:r>
    </w:p>
    <w:p w14:paraId="320BB75E" w14:textId="77777777" w:rsidR="00FA4947" w:rsidRDefault="00FA4947" w:rsidP="00FA4947">
      <w:pPr>
        <w:pStyle w:val="PL"/>
      </w:pPr>
      <w:r>
        <w:t xml:space="preserve">                $ref: '#/components/schemas/</w:t>
      </w:r>
      <w:r>
        <w:rPr>
          <w:lang w:eastAsia="ja-JP"/>
        </w:rPr>
        <w:t>AcrMgntEventsSubscription</w:t>
      </w:r>
      <w:r>
        <w:t>'</w:t>
      </w:r>
    </w:p>
    <w:p w14:paraId="0686691E" w14:textId="77777777" w:rsidR="00FA4947" w:rsidRDefault="00FA4947" w:rsidP="00FA4947">
      <w:pPr>
        <w:pStyle w:val="PL"/>
      </w:pPr>
      <w:r>
        <w:t xml:space="preserve">          headers:</w:t>
      </w:r>
    </w:p>
    <w:p w14:paraId="6D7B60D0" w14:textId="77777777" w:rsidR="00FA4947" w:rsidRDefault="00FA4947" w:rsidP="00FA4947">
      <w:pPr>
        <w:pStyle w:val="PL"/>
      </w:pPr>
      <w:r>
        <w:t xml:space="preserve">            Location:</w:t>
      </w:r>
    </w:p>
    <w:p w14:paraId="313DFF41" w14:textId="77777777" w:rsidR="00FA4947" w:rsidRDefault="00FA4947" w:rsidP="00FA4947">
      <w:pPr>
        <w:pStyle w:val="PL"/>
      </w:pPr>
      <w:r>
        <w:t xml:space="preserve">              description: 'Contains the URI of the newly created resource'</w:t>
      </w:r>
    </w:p>
    <w:p w14:paraId="32762579" w14:textId="77777777" w:rsidR="00FA4947" w:rsidRDefault="00FA4947" w:rsidP="00FA4947">
      <w:pPr>
        <w:pStyle w:val="PL"/>
      </w:pPr>
      <w:r>
        <w:t xml:space="preserve">              required: true</w:t>
      </w:r>
    </w:p>
    <w:p w14:paraId="79886A05" w14:textId="77777777" w:rsidR="00FA4947" w:rsidRDefault="00FA4947" w:rsidP="00FA4947">
      <w:pPr>
        <w:pStyle w:val="PL"/>
      </w:pPr>
      <w:r>
        <w:t xml:space="preserve">              schema:</w:t>
      </w:r>
    </w:p>
    <w:p w14:paraId="01584492" w14:textId="77777777" w:rsidR="00FA4947" w:rsidRDefault="00FA4947" w:rsidP="00FA4947">
      <w:pPr>
        <w:pStyle w:val="PL"/>
      </w:pPr>
      <w:r>
        <w:t xml:space="preserve">                type: string</w:t>
      </w:r>
    </w:p>
    <w:p w14:paraId="324B472B" w14:textId="77777777" w:rsidR="00FA4947" w:rsidRDefault="00FA4947" w:rsidP="00FA4947">
      <w:pPr>
        <w:pStyle w:val="PL"/>
      </w:pPr>
      <w:r>
        <w:t xml:space="preserve">        '204':</w:t>
      </w:r>
    </w:p>
    <w:p w14:paraId="0CF603F5" w14:textId="77777777" w:rsidR="00FA4947" w:rsidRDefault="00FA4947" w:rsidP="00FA4947">
      <w:pPr>
        <w:pStyle w:val="PL"/>
      </w:pPr>
      <w:r>
        <w:t xml:space="preserve">          description: &gt;</w:t>
      </w:r>
    </w:p>
    <w:p w14:paraId="550289FC" w14:textId="77777777" w:rsidR="00FA4947" w:rsidRDefault="00FA4947" w:rsidP="00FA4947">
      <w:pPr>
        <w:pStyle w:val="PL"/>
      </w:pPr>
      <w:r>
        <w:t xml:space="preserve">            Successful case. The resource has been successfully created and no</w:t>
      </w:r>
    </w:p>
    <w:p w14:paraId="5D745EAD" w14:textId="77777777" w:rsidR="00FA4947" w:rsidRDefault="00FA4947" w:rsidP="00FA4947">
      <w:pPr>
        <w:pStyle w:val="PL"/>
      </w:pPr>
      <w:r>
        <w:t xml:space="preserve">            additional content is to be sent in the response message.</w:t>
      </w:r>
    </w:p>
    <w:p w14:paraId="5460F800" w14:textId="77777777" w:rsidR="00FA4947" w:rsidRDefault="00FA4947" w:rsidP="00FA4947">
      <w:pPr>
        <w:pStyle w:val="PL"/>
      </w:pPr>
      <w:r>
        <w:t xml:space="preserve">        '400':</w:t>
      </w:r>
    </w:p>
    <w:p w14:paraId="2716FA15" w14:textId="77777777" w:rsidR="00FA4947" w:rsidRDefault="00FA4947" w:rsidP="00FA4947">
      <w:pPr>
        <w:pStyle w:val="PL"/>
      </w:pPr>
      <w:r>
        <w:t xml:space="preserve">          $ref: 'TS29122_CommonData.yaml#/components/responses/400'</w:t>
      </w:r>
    </w:p>
    <w:p w14:paraId="3784C88D" w14:textId="77777777" w:rsidR="00FA4947" w:rsidRDefault="00FA4947" w:rsidP="00FA4947">
      <w:pPr>
        <w:pStyle w:val="PL"/>
      </w:pPr>
      <w:r>
        <w:t xml:space="preserve">        '401':</w:t>
      </w:r>
    </w:p>
    <w:p w14:paraId="7C0EA9A7" w14:textId="77777777" w:rsidR="00FA4947" w:rsidRDefault="00FA4947" w:rsidP="00FA4947">
      <w:pPr>
        <w:pStyle w:val="PL"/>
      </w:pPr>
      <w:r>
        <w:t xml:space="preserve">          $ref: 'TS29122_CommonData.yaml#/components/responses/401'</w:t>
      </w:r>
    </w:p>
    <w:p w14:paraId="598F631A" w14:textId="77777777" w:rsidR="00FA4947" w:rsidRDefault="00FA4947" w:rsidP="00FA4947">
      <w:pPr>
        <w:pStyle w:val="PL"/>
      </w:pPr>
      <w:r>
        <w:t xml:space="preserve">        '403':</w:t>
      </w:r>
    </w:p>
    <w:p w14:paraId="6CD9CAF6" w14:textId="77777777" w:rsidR="00FA4947" w:rsidRDefault="00FA4947" w:rsidP="00FA4947">
      <w:pPr>
        <w:pStyle w:val="PL"/>
      </w:pPr>
      <w:r>
        <w:t xml:space="preserve">          $ref: 'TS29122_CommonData.yaml#/components/responses/403'</w:t>
      </w:r>
    </w:p>
    <w:p w14:paraId="7A4C3C7F" w14:textId="77777777" w:rsidR="00FA4947" w:rsidRDefault="00FA4947" w:rsidP="00FA4947">
      <w:pPr>
        <w:pStyle w:val="PL"/>
      </w:pPr>
      <w:r>
        <w:t xml:space="preserve">        '404':</w:t>
      </w:r>
    </w:p>
    <w:p w14:paraId="59B9BB29" w14:textId="77777777" w:rsidR="00FA4947" w:rsidRDefault="00FA4947" w:rsidP="00FA4947">
      <w:pPr>
        <w:pStyle w:val="PL"/>
      </w:pPr>
      <w:r>
        <w:t xml:space="preserve">          $ref: 'TS29122_CommonData.yaml#/components/responses/404'</w:t>
      </w:r>
    </w:p>
    <w:p w14:paraId="454E0ACE" w14:textId="77777777" w:rsidR="00FA4947" w:rsidRDefault="00FA4947" w:rsidP="00FA4947">
      <w:pPr>
        <w:pStyle w:val="PL"/>
      </w:pPr>
      <w:r>
        <w:t xml:space="preserve">        '411':</w:t>
      </w:r>
    </w:p>
    <w:p w14:paraId="5E0164CA" w14:textId="77777777" w:rsidR="00FA4947" w:rsidRDefault="00FA4947" w:rsidP="00FA4947">
      <w:pPr>
        <w:pStyle w:val="PL"/>
      </w:pPr>
      <w:r>
        <w:t xml:space="preserve">          $ref: 'TS29122_CommonData.yaml#/components/responses/411'</w:t>
      </w:r>
    </w:p>
    <w:p w14:paraId="76847F0F" w14:textId="77777777" w:rsidR="00FA4947" w:rsidRDefault="00FA4947" w:rsidP="00FA4947">
      <w:pPr>
        <w:pStyle w:val="PL"/>
      </w:pPr>
      <w:r>
        <w:t xml:space="preserve">        '413':</w:t>
      </w:r>
    </w:p>
    <w:p w14:paraId="540B4EF2" w14:textId="77777777" w:rsidR="00FA4947" w:rsidRDefault="00FA4947" w:rsidP="00FA4947">
      <w:pPr>
        <w:pStyle w:val="PL"/>
      </w:pPr>
      <w:r>
        <w:t xml:space="preserve">          $ref: 'TS29122_CommonData.yaml#/components/responses/413'</w:t>
      </w:r>
    </w:p>
    <w:p w14:paraId="50E0745A" w14:textId="77777777" w:rsidR="00FA4947" w:rsidRDefault="00FA4947" w:rsidP="00FA4947">
      <w:pPr>
        <w:pStyle w:val="PL"/>
      </w:pPr>
      <w:r>
        <w:t xml:space="preserve">        '415':</w:t>
      </w:r>
    </w:p>
    <w:p w14:paraId="4DDC83C0" w14:textId="77777777" w:rsidR="00FA4947" w:rsidRDefault="00FA4947" w:rsidP="00FA4947">
      <w:pPr>
        <w:pStyle w:val="PL"/>
      </w:pPr>
      <w:r>
        <w:t xml:space="preserve">          $ref: 'TS29122_CommonData.yaml#/components/responses/415'</w:t>
      </w:r>
    </w:p>
    <w:p w14:paraId="1FB73B89" w14:textId="77777777" w:rsidR="00FA4947" w:rsidRDefault="00FA4947" w:rsidP="00FA4947">
      <w:pPr>
        <w:pStyle w:val="PL"/>
      </w:pPr>
      <w:r>
        <w:t xml:space="preserve">        '429':</w:t>
      </w:r>
    </w:p>
    <w:p w14:paraId="5373C7FE" w14:textId="77777777" w:rsidR="00FA4947" w:rsidRDefault="00FA4947" w:rsidP="00FA4947">
      <w:pPr>
        <w:pStyle w:val="PL"/>
      </w:pPr>
      <w:r>
        <w:t xml:space="preserve">          $ref: 'TS29122_CommonData.yaml#/components/responses/429'</w:t>
      </w:r>
    </w:p>
    <w:p w14:paraId="1BCC3138" w14:textId="77777777" w:rsidR="00FA4947" w:rsidRDefault="00FA4947" w:rsidP="00FA4947">
      <w:pPr>
        <w:pStyle w:val="PL"/>
      </w:pPr>
      <w:r>
        <w:lastRenderedPageBreak/>
        <w:t xml:space="preserve">        '500':</w:t>
      </w:r>
    </w:p>
    <w:p w14:paraId="0388F1F0" w14:textId="77777777" w:rsidR="00FA4947" w:rsidRDefault="00FA4947" w:rsidP="00FA4947">
      <w:pPr>
        <w:pStyle w:val="PL"/>
      </w:pPr>
      <w:r>
        <w:t xml:space="preserve">          $ref: 'TS29122_CommonData.yaml#/components/responses/500'</w:t>
      </w:r>
    </w:p>
    <w:p w14:paraId="37B62754" w14:textId="77777777" w:rsidR="00FA4947" w:rsidRDefault="00FA4947" w:rsidP="00FA4947">
      <w:pPr>
        <w:pStyle w:val="PL"/>
      </w:pPr>
      <w:r>
        <w:t xml:space="preserve">        '503':</w:t>
      </w:r>
    </w:p>
    <w:p w14:paraId="620FA29F" w14:textId="77777777" w:rsidR="00FA4947" w:rsidRDefault="00FA4947" w:rsidP="00FA4947">
      <w:pPr>
        <w:pStyle w:val="PL"/>
      </w:pPr>
      <w:r>
        <w:t xml:space="preserve">          $ref: 'TS29122_CommonData.yaml#/components/responses/503'</w:t>
      </w:r>
    </w:p>
    <w:p w14:paraId="0CDE9730" w14:textId="77777777" w:rsidR="00FA4947" w:rsidRDefault="00FA4947" w:rsidP="00FA4947">
      <w:pPr>
        <w:pStyle w:val="PL"/>
      </w:pPr>
      <w:r>
        <w:t xml:space="preserve">        default:</w:t>
      </w:r>
    </w:p>
    <w:p w14:paraId="525AD5B7" w14:textId="77777777" w:rsidR="00FA4947" w:rsidRDefault="00FA4947" w:rsidP="00FA4947">
      <w:pPr>
        <w:pStyle w:val="PL"/>
      </w:pPr>
      <w:r>
        <w:t xml:space="preserve">          $ref: 'TS29122_CommonData.yaml#/components/responses/default'</w:t>
      </w:r>
    </w:p>
    <w:p w14:paraId="01C5C00D" w14:textId="77777777" w:rsidR="00FA4947" w:rsidRDefault="00FA4947" w:rsidP="00FA4947">
      <w:pPr>
        <w:pStyle w:val="PL"/>
      </w:pPr>
    </w:p>
    <w:p w14:paraId="1A655BC9" w14:textId="77777777" w:rsidR="00FA4947" w:rsidRDefault="00FA4947" w:rsidP="00FA4947">
      <w:pPr>
        <w:pStyle w:val="PL"/>
      </w:pPr>
      <w:r>
        <w:t xml:space="preserve">    get:</w:t>
      </w:r>
    </w:p>
    <w:p w14:paraId="3D7EF62E" w14:textId="77777777" w:rsidR="00FA4947" w:rsidRDefault="00FA4947" w:rsidP="00FA4947">
      <w:pPr>
        <w:pStyle w:val="PL"/>
      </w:pPr>
      <w:r>
        <w:t xml:space="preserve">      description: Retrieve </w:t>
      </w:r>
      <w:r>
        <w:rPr>
          <w:lang w:eastAsia="zh-CN"/>
        </w:rPr>
        <w:t>all the ACR Management Events Subscriptions information</w:t>
      </w:r>
      <w:r>
        <w:t>.</w:t>
      </w:r>
    </w:p>
    <w:p w14:paraId="4AB70A1E" w14:textId="77777777" w:rsidR="00FA4947" w:rsidRDefault="00FA4947" w:rsidP="00FA4947">
      <w:pPr>
        <w:pStyle w:val="PL"/>
        <w:rPr>
          <w:lang w:val="en-US" w:eastAsia="es-ES"/>
        </w:rPr>
      </w:pPr>
      <w:r>
        <w:rPr>
          <w:lang w:val="en-US" w:eastAsia="es-ES"/>
        </w:rPr>
        <w:t xml:space="preserve">      parameters:</w:t>
      </w:r>
    </w:p>
    <w:p w14:paraId="6B0BFEB5" w14:textId="77777777" w:rsidR="00FA4947" w:rsidRDefault="00FA4947" w:rsidP="00FA4947">
      <w:pPr>
        <w:pStyle w:val="PL"/>
        <w:rPr>
          <w:lang w:val="en-US" w:eastAsia="es-ES"/>
        </w:rPr>
      </w:pPr>
      <w:r>
        <w:rPr>
          <w:lang w:val="en-US" w:eastAsia="es-ES"/>
        </w:rPr>
        <w:t xml:space="preserve">        - name: </w:t>
      </w:r>
      <w:r>
        <w:t>supp-feat</w:t>
      </w:r>
    </w:p>
    <w:p w14:paraId="46374F7A" w14:textId="77777777" w:rsidR="00FA4947" w:rsidRDefault="00FA4947" w:rsidP="00FA4947">
      <w:pPr>
        <w:pStyle w:val="PL"/>
        <w:rPr>
          <w:lang w:val="en-US" w:eastAsia="es-ES"/>
        </w:rPr>
      </w:pPr>
      <w:r>
        <w:rPr>
          <w:lang w:val="en-US" w:eastAsia="es-ES"/>
        </w:rPr>
        <w:t xml:space="preserve">          in: query</w:t>
      </w:r>
    </w:p>
    <w:p w14:paraId="52F0E08C" w14:textId="77777777" w:rsidR="00FA4947" w:rsidRDefault="00FA4947" w:rsidP="00FA4947">
      <w:pPr>
        <w:pStyle w:val="PL"/>
        <w:rPr>
          <w:lang w:val="en-US" w:eastAsia="es-ES"/>
        </w:rPr>
      </w:pPr>
      <w:r>
        <w:rPr>
          <w:lang w:val="en-US" w:eastAsia="es-ES"/>
        </w:rPr>
        <w:t xml:space="preserve">          description: Features supported by the EAS.</w:t>
      </w:r>
    </w:p>
    <w:p w14:paraId="7DE343E8" w14:textId="77777777" w:rsidR="00FA4947" w:rsidRDefault="00FA4947" w:rsidP="00FA4947">
      <w:pPr>
        <w:pStyle w:val="PL"/>
        <w:rPr>
          <w:lang w:val="en-US" w:eastAsia="es-ES"/>
        </w:rPr>
      </w:pPr>
      <w:r>
        <w:rPr>
          <w:lang w:val="en-US" w:eastAsia="es-ES"/>
        </w:rPr>
        <w:t xml:space="preserve">          required: </w:t>
      </w:r>
      <w:r>
        <w:t>false</w:t>
      </w:r>
    </w:p>
    <w:p w14:paraId="12B10E73" w14:textId="77777777" w:rsidR="00FA4947" w:rsidRDefault="00FA4947" w:rsidP="00FA4947">
      <w:pPr>
        <w:pStyle w:val="PL"/>
        <w:rPr>
          <w:lang w:val="en-US" w:eastAsia="es-ES"/>
        </w:rPr>
      </w:pPr>
      <w:r>
        <w:rPr>
          <w:lang w:val="en-US" w:eastAsia="es-ES"/>
        </w:rPr>
        <w:t xml:space="preserve">          schema:</w:t>
      </w:r>
    </w:p>
    <w:p w14:paraId="2D840C4C" w14:textId="77777777" w:rsidR="00FA4947" w:rsidRDefault="00FA4947" w:rsidP="00FA4947">
      <w:pPr>
        <w:pStyle w:val="PL"/>
      </w:pPr>
      <w:r>
        <w:t xml:space="preserve">            $ref: 'TS29571_CommonData.yaml#/components/schemas/SupportedFeatures'</w:t>
      </w:r>
    </w:p>
    <w:p w14:paraId="3DD89421" w14:textId="77777777" w:rsidR="00FA4947" w:rsidRDefault="00FA4947" w:rsidP="00FA4947">
      <w:pPr>
        <w:pStyle w:val="PL"/>
        <w:rPr>
          <w:lang w:val="de-DE"/>
        </w:rPr>
      </w:pPr>
      <w:r>
        <w:rPr>
          <w:lang w:val="en-US"/>
        </w:rPr>
        <w:t xml:space="preserve">      response</w:t>
      </w:r>
      <w:r>
        <w:rPr>
          <w:lang w:val="de-DE"/>
        </w:rPr>
        <w:t>s:</w:t>
      </w:r>
    </w:p>
    <w:p w14:paraId="38B78BA2" w14:textId="77777777" w:rsidR="00FA4947" w:rsidRDefault="00FA4947" w:rsidP="00FA4947">
      <w:pPr>
        <w:pStyle w:val="PL"/>
        <w:rPr>
          <w:lang w:val="de-DE"/>
        </w:rPr>
      </w:pPr>
      <w:r>
        <w:rPr>
          <w:lang w:val="de-DE"/>
        </w:rPr>
        <w:t xml:space="preserve">        '200':</w:t>
      </w:r>
    </w:p>
    <w:p w14:paraId="747490ED" w14:textId="77777777" w:rsidR="00FA4947" w:rsidRDefault="00FA4947" w:rsidP="00FA4947">
      <w:pPr>
        <w:pStyle w:val="PL"/>
      </w:pPr>
      <w:r>
        <w:t xml:space="preserve">          description: OK (Successful get all of the active subscriptions)</w:t>
      </w:r>
    </w:p>
    <w:p w14:paraId="36E8D473" w14:textId="77777777" w:rsidR="00FA4947" w:rsidRDefault="00FA4947" w:rsidP="00FA4947">
      <w:pPr>
        <w:pStyle w:val="PL"/>
      </w:pPr>
      <w:r>
        <w:t xml:space="preserve">          content:</w:t>
      </w:r>
    </w:p>
    <w:p w14:paraId="1D2B1F77" w14:textId="77777777" w:rsidR="00FA4947" w:rsidRDefault="00FA4947" w:rsidP="00FA4947">
      <w:pPr>
        <w:pStyle w:val="PL"/>
      </w:pPr>
      <w:r>
        <w:t xml:space="preserve">            application/json:</w:t>
      </w:r>
    </w:p>
    <w:p w14:paraId="1A62C9FC" w14:textId="77777777" w:rsidR="00FA4947" w:rsidRDefault="00FA4947" w:rsidP="00FA4947">
      <w:pPr>
        <w:pStyle w:val="PL"/>
      </w:pPr>
      <w:r>
        <w:t xml:space="preserve">              schema:</w:t>
      </w:r>
    </w:p>
    <w:p w14:paraId="5AEB9366" w14:textId="77777777" w:rsidR="00FA4947" w:rsidRDefault="00FA4947" w:rsidP="00FA4947">
      <w:pPr>
        <w:pStyle w:val="PL"/>
      </w:pPr>
      <w:r>
        <w:t xml:space="preserve">                type: array</w:t>
      </w:r>
    </w:p>
    <w:p w14:paraId="1A829B81" w14:textId="77777777" w:rsidR="00FA4947" w:rsidRDefault="00FA4947" w:rsidP="00FA4947">
      <w:pPr>
        <w:pStyle w:val="PL"/>
      </w:pPr>
      <w:r>
        <w:t xml:space="preserve">                items:</w:t>
      </w:r>
    </w:p>
    <w:p w14:paraId="1F946979" w14:textId="77777777" w:rsidR="00FA4947" w:rsidRDefault="00FA4947" w:rsidP="00FA4947">
      <w:pPr>
        <w:pStyle w:val="PL"/>
      </w:pPr>
      <w:r>
        <w:t xml:space="preserve">                  $ref: '#/components/schemas/</w:t>
      </w:r>
      <w:r>
        <w:rPr>
          <w:lang w:eastAsia="ja-JP"/>
        </w:rPr>
        <w:t>AcrMgntEventsSubscription</w:t>
      </w:r>
      <w:r>
        <w:t>'</w:t>
      </w:r>
    </w:p>
    <w:p w14:paraId="1B9F16FC" w14:textId="77777777" w:rsidR="00FA4947" w:rsidRDefault="00FA4947" w:rsidP="00FA4947">
      <w:pPr>
        <w:pStyle w:val="PL"/>
      </w:pPr>
      <w:r>
        <w:t xml:space="preserve">                minItems: 1</w:t>
      </w:r>
    </w:p>
    <w:p w14:paraId="414174B9" w14:textId="77777777" w:rsidR="00FA4947" w:rsidRDefault="00FA4947" w:rsidP="00FA4947">
      <w:pPr>
        <w:pStyle w:val="PL"/>
      </w:pPr>
      <w:r>
        <w:t xml:space="preserve">                description: All the active ACR management events subscriptions</w:t>
      </w:r>
    </w:p>
    <w:p w14:paraId="0727B95F" w14:textId="77777777" w:rsidR="00FA4947" w:rsidRDefault="00FA4947" w:rsidP="00FA4947">
      <w:pPr>
        <w:pStyle w:val="PL"/>
      </w:pPr>
      <w:r>
        <w:t xml:space="preserve">        '307':</w:t>
      </w:r>
    </w:p>
    <w:p w14:paraId="19FF3506" w14:textId="77777777" w:rsidR="00FA4947" w:rsidRDefault="00FA4947" w:rsidP="00FA4947">
      <w:pPr>
        <w:pStyle w:val="PL"/>
      </w:pPr>
      <w:r>
        <w:t xml:space="preserve">          $ref: 'TS29122_CommonData.yaml#/components/responses/307'</w:t>
      </w:r>
    </w:p>
    <w:p w14:paraId="6EA1F3E7" w14:textId="77777777" w:rsidR="00FA4947" w:rsidRDefault="00FA4947" w:rsidP="00FA4947">
      <w:pPr>
        <w:pStyle w:val="PL"/>
      </w:pPr>
      <w:r>
        <w:t xml:space="preserve">        '308':</w:t>
      </w:r>
    </w:p>
    <w:p w14:paraId="5616E51F" w14:textId="77777777" w:rsidR="00FA4947" w:rsidRDefault="00FA4947" w:rsidP="00FA4947">
      <w:pPr>
        <w:pStyle w:val="PL"/>
      </w:pPr>
      <w:r>
        <w:t xml:space="preserve">          $ref: 'TS29122_CommonData.yaml#/components/responses/308'</w:t>
      </w:r>
    </w:p>
    <w:p w14:paraId="4760A802" w14:textId="77777777" w:rsidR="00FA4947" w:rsidRDefault="00FA4947" w:rsidP="00FA4947">
      <w:pPr>
        <w:pStyle w:val="PL"/>
      </w:pPr>
      <w:r>
        <w:t xml:space="preserve">        '400':</w:t>
      </w:r>
    </w:p>
    <w:p w14:paraId="621A3515" w14:textId="77777777" w:rsidR="00FA4947" w:rsidRDefault="00FA4947" w:rsidP="00FA4947">
      <w:pPr>
        <w:pStyle w:val="PL"/>
      </w:pPr>
      <w:r>
        <w:t xml:space="preserve">          $ref: 'TS29122_CommonData.yaml#/components/responses/400'</w:t>
      </w:r>
    </w:p>
    <w:p w14:paraId="22735719" w14:textId="77777777" w:rsidR="00FA4947" w:rsidRDefault="00FA4947" w:rsidP="00FA4947">
      <w:pPr>
        <w:pStyle w:val="PL"/>
      </w:pPr>
      <w:r>
        <w:t xml:space="preserve">        '401':</w:t>
      </w:r>
    </w:p>
    <w:p w14:paraId="3DE12636" w14:textId="77777777" w:rsidR="00FA4947" w:rsidRDefault="00FA4947" w:rsidP="00FA4947">
      <w:pPr>
        <w:pStyle w:val="PL"/>
      </w:pPr>
      <w:r>
        <w:t xml:space="preserve">          $ref: 'TS29122_CommonData.yaml#/components/responses/401'</w:t>
      </w:r>
    </w:p>
    <w:p w14:paraId="0183AE14" w14:textId="77777777" w:rsidR="00FA4947" w:rsidRDefault="00FA4947" w:rsidP="00FA4947">
      <w:pPr>
        <w:pStyle w:val="PL"/>
        <w:rPr>
          <w:rFonts w:eastAsia="DengXian"/>
        </w:rPr>
      </w:pPr>
      <w:r>
        <w:rPr>
          <w:rFonts w:eastAsia="DengXian"/>
        </w:rPr>
        <w:t xml:space="preserve">        '403':</w:t>
      </w:r>
    </w:p>
    <w:p w14:paraId="33B9DB2E" w14:textId="77777777" w:rsidR="00FA4947" w:rsidRDefault="00FA4947" w:rsidP="00FA4947">
      <w:pPr>
        <w:pStyle w:val="PL"/>
        <w:rPr>
          <w:rFonts w:eastAsia="DengXian"/>
        </w:rPr>
      </w:pPr>
      <w:r>
        <w:rPr>
          <w:rFonts w:eastAsia="DengXian"/>
        </w:rPr>
        <w:t xml:space="preserve">          $ref: 'TS29122_CommonData.yaml#/components/responses/403'</w:t>
      </w:r>
    </w:p>
    <w:p w14:paraId="7C1A4A1A" w14:textId="77777777" w:rsidR="00FA4947" w:rsidRDefault="00FA4947" w:rsidP="00FA4947">
      <w:pPr>
        <w:pStyle w:val="PL"/>
      </w:pPr>
      <w:r>
        <w:t xml:space="preserve">        '404':</w:t>
      </w:r>
    </w:p>
    <w:p w14:paraId="1799BD59" w14:textId="77777777" w:rsidR="00FA4947" w:rsidRDefault="00FA4947" w:rsidP="00FA4947">
      <w:pPr>
        <w:pStyle w:val="PL"/>
      </w:pPr>
      <w:r>
        <w:t xml:space="preserve">          $ref: 'TS29122_CommonData.yaml#/components/responses/404'</w:t>
      </w:r>
    </w:p>
    <w:p w14:paraId="0001BECD" w14:textId="77777777" w:rsidR="00FA4947" w:rsidRDefault="00FA4947" w:rsidP="00FA4947">
      <w:pPr>
        <w:pStyle w:val="PL"/>
        <w:rPr>
          <w:rFonts w:eastAsia="DengXian"/>
        </w:rPr>
      </w:pPr>
      <w:r>
        <w:rPr>
          <w:rFonts w:eastAsia="DengXian"/>
        </w:rPr>
        <w:t xml:space="preserve">        '406':</w:t>
      </w:r>
    </w:p>
    <w:p w14:paraId="5E016C2D" w14:textId="77777777" w:rsidR="00FA4947" w:rsidRDefault="00FA4947" w:rsidP="00FA4947">
      <w:pPr>
        <w:pStyle w:val="PL"/>
        <w:rPr>
          <w:rFonts w:eastAsia="DengXian"/>
        </w:rPr>
      </w:pPr>
      <w:r>
        <w:rPr>
          <w:rFonts w:eastAsia="DengXian"/>
        </w:rPr>
        <w:t xml:space="preserve">          $ref: 'TS29122_CommonData.yaml#/components/responses/406'</w:t>
      </w:r>
    </w:p>
    <w:p w14:paraId="779FF2E8" w14:textId="77777777" w:rsidR="00FA4947" w:rsidRDefault="00FA4947" w:rsidP="00FA4947">
      <w:pPr>
        <w:pStyle w:val="PL"/>
        <w:rPr>
          <w:rFonts w:eastAsia="DengXian"/>
        </w:rPr>
      </w:pPr>
      <w:r>
        <w:rPr>
          <w:rFonts w:eastAsia="DengXian"/>
        </w:rPr>
        <w:t xml:space="preserve">        '429':</w:t>
      </w:r>
    </w:p>
    <w:p w14:paraId="4E369FF2" w14:textId="77777777" w:rsidR="00FA4947" w:rsidRDefault="00FA4947" w:rsidP="00FA4947">
      <w:pPr>
        <w:pStyle w:val="PL"/>
        <w:rPr>
          <w:rFonts w:eastAsia="DengXian"/>
        </w:rPr>
      </w:pPr>
      <w:r>
        <w:rPr>
          <w:rFonts w:eastAsia="DengXian"/>
        </w:rPr>
        <w:t xml:space="preserve">          $ref: 'TS29122_CommonData.yaml#/components/responses/429'</w:t>
      </w:r>
    </w:p>
    <w:p w14:paraId="20A2F5E3" w14:textId="77777777" w:rsidR="00FA4947" w:rsidRDefault="00FA4947" w:rsidP="00FA4947">
      <w:pPr>
        <w:pStyle w:val="PL"/>
      </w:pPr>
      <w:r>
        <w:t xml:space="preserve">        '500':</w:t>
      </w:r>
    </w:p>
    <w:p w14:paraId="26BFB951" w14:textId="77777777" w:rsidR="00FA4947" w:rsidRDefault="00FA4947" w:rsidP="00FA4947">
      <w:pPr>
        <w:pStyle w:val="PL"/>
      </w:pPr>
      <w:r>
        <w:t xml:space="preserve">          $ref: 'TS29122_CommonData.yaml#/components/responses/500'</w:t>
      </w:r>
    </w:p>
    <w:p w14:paraId="24352694" w14:textId="77777777" w:rsidR="00FA4947" w:rsidRDefault="00FA4947" w:rsidP="00FA4947">
      <w:pPr>
        <w:pStyle w:val="PL"/>
      </w:pPr>
      <w:r>
        <w:t xml:space="preserve">        '503':</w:t>
      </w:r>
    </w:p>
    <w:p w14:paraId="2615C08D" w14:textId="77777777" w:rsidR="00FA4947" w:rsidRDefault="00FA4947" w:rsidP="00FA4947">
      <w:pPr>
        <w:pStyle w:val="PL"/>
      </w:pPr>
      <w:r>
        <w:t xml:space="preserve">          $ref: 'TS29122_CommonData.yaml#/components/responses/503'</w:t>
      </w:r>
    </w:p>
    <w:p w14:paraId="2B88B153" w14:textId="77777777" w:rsidR="00FA4947" w:rsidRDefault="00FA4947" w:rsidP="00FA4947">
      <w:pPr>
        <w:pStyle w:val="PL"/>
      </w:pPr>
      <w:r>
        <w:t xml:space="preserve">        default:</w:t>
      </w:r>
    </w:p>
    <w:p w14:paraId="3607774C" w14:textId="77777777" w:rsidR="00FA4947" w:rsidRDefault="00FA4947" w:rsidP="00FA4947">
      <w:pPr>
        <w:pStyle w:val="PL"/>
      </w:pPr>
      <w:r>
        <w:t xml:space="preserve">          $ref: 'TS29122_CommonData.yaml#/components/responses/default'</w:t>
      </w:r>
    </w:p>
    <w:p w14:paraId="577876A6" w14:textId="77777777" w:rsidR="00FA4947" w:rsidRDefault="00FA4947" w:rsidP="00FA4947">
      <w:pPr>
        <w:pStyle w:val="PL"/>
      </w:pPr>
    </w:p>
    <w:p w14:paraId="436CA88E" w14:textId="77777777" w:rsidR="00FA4947" w:rsidRDefault="00FA4947" w:rsidP="00FA4947">
      <w:pPr>
        <w:pStyle w:val="PL"/>
      </w:pPr>
      <w:r>
        <w:t xml:space="preserve">  /subscriptions/{subscriptionId}:</w:t>
      </w:r>
    </w:p>
    <w:p w14:paraId="3A8B18CB" w14:textId="77777777" w:rsidR="00FA4947" w:rsidRDefault="00FA4947" w:rsidP="00FA4947">
      <w:pPr>
        <w:pStyle w:val="PL"/>
      </w:pPr>
      <w:r>
        <w:t xml:space="preserve">    get:</w:t>
      </w:r>
    </w:p>
    <w:p w14:paraId="0542E8FC" w14:textId="77777777" w:rsidR="00FA4947" w:rsidRDefault="00FA4947" w:rsidP="00FA4947">
      <w:pPr>
        <w:pStyle w:val="PL"/>
      </w:pPr>
      <w:r>
        <w:t xml:space="preserve">      description: Retrieve an Individual </w:t>
      </w:r>
      <w:r>
        <w:rPr>
          <w:lang w:eastAsia="ja-JP"/>
        </w:rPr>
        <w:t>ACR Management Events Subscription</w:t>
      </w:r>
      <w:r>
        <w:t>.</w:t>
      </w:r>
    </w:p>
    <w:p w14:paraId="72F0B8BA" w14:textId="77777777" w:rsidR="00FA4947" w:rsidRDefault="00FA4947" w:rsidP="00FA4947">
      <w:pPr>
        <w:pStyle w:val="PL"/>
      </w:pPr>
      <w:r>
        <w:t xml:space="preserve">      parameters:</w:t>
      </w:r>
    </w:p>
    <w:p w14:paraId="17EBA5B8" w14:textId="77777777" w:rsidR="00FA4947" w:rsidRDefault="00FA4947" w:rsidP="00FA4947">
      <w:pPr>
        <w:pStyle w:val="PL"/>
      </w:pPr>
      <w:r>
        <w:t xml:space="preserve">        - name: subscriptionId</w:t>
      </w:r>
    </w:p>
    <w:p w14:paraId="464137EB" w14:textId="77777777" w:rsidR="00FA4947" w:rsidRDefault="00FA4947" w:rsidP="00FA4947">
      <w:pPr>
        <w:pStyle w:val="PL"/>
      </w:pPr>
      <w:r>
        <w:t xml:space="preserve">          in: path</w:t>
      </w:r>
    </w:p>
    <w:p w14:paraId="4F0B156D" w14:textId="77777777" w:rsidR="00FA4947" w:rsidRPr="00721D9F" w:rsidRDefault="00FA4947" w:rsidP="00FA4947">
      <w:pPr>
        <w:pStyle w:val="PL"/>
        <w:rPr>
          <w:lang w:val="en-US" w:eastAsia="es-ES"/>
        </w:rPr>
      </w:pPr>
      <w:r>
        <w:rPr>
          <w:lang w:val="en-US" w:eastAsia="es-ES"/>
        </w:rPr>
        <w:t xml:space="preserve">          description: Subscription Id.</w:t>
      </w:r>
    </w:p>
    <w:p w14:paraId="7741D561" w14:textId="77777777" w:rsidR="00FA4947" w:rsidRDefault="00FA4947" w:rsidP="00FA4947">
      <w:pPr>
        <w:pStyle w:val="PL"/>
      </w:pPr>
      <w:r>
        <w:t xml:space="preserve">          required: true</w:t>
      </w:r>
    </w:p>
    <w:p w14:paraId="33A3E1D3" w14:textId="77777777" w:rsidR="00FA4947" w:rsidRDefault="00FA4947" w:rsidP="00FA4947">
      <w:pPr>
        <w:pStyle w:val="PL"/>
      </w:pPr>
      <w:r>
        <w:t xml:space="preserve">          schema:</w:t>
      </w:r>
    </w:p>
    <w:p w14:paraId="311B3199" w14:textId="77777777" w:rsidR="00FA4947" w:rsidRDefault="00FA4947" w:rsidP="00FA4947">
      <w:pPr>
        <w:pStyle w:val="PL"/>
      </w:pPr>
      <w:r>
        <w:t xml:space="preserve">            type: string</w:t>
      </w:r>
    </w:p>
    <w:p w14:paraId="7B4A7B2B" w14:textId="77777777" w:rsidR="00FA4947" w:rsidRDefault="00FA4947" w:rsidP="00FA4947">
      <w:pPr>
        <w:pStyle w:val="PL"/>
        <w:rPr>
          <w:lang w:val="en-US" w:eastAsia="es-ES"/>
        </w:rPr>
      </w:pPr>
      <w:r>
        <w:rPr>
          <w:lang w:val="en-US" w:eastAsia="es-ES"/>
        </w:rPr>
        <w:t xml:space="preserve">        - name: </w:t>
      </w:r>
      <w:r>
        <w:t>supp-feat</w:t>
      </w:r>
    </w:p>
    <w:p w14:paraId="7364107C" w14:textId="77777777" w:rsidR="00FA4947" w:rsidRDefault="00FA4947" w:rsidP="00FA4947">
      <w:pPr>
        <w:pStyle w:val="PL"/>
        <w:rPr>
          <w:lang w:val="en-US" w:eastAsia="es-ES"/>
        </w:rPr>
      </w:pPr>
      <w:r>
        <w:rPr>
          <w:lang w:val="en-US" w:eastAsia="es-ES"/>
        </w:rPr>
        <w:t xml:space="preserve">          in: query</w:t>
      </w:r>
    </w:p>
    <w:p w14:paraId="60D96C97" w14:textId="77777777" w:rsidR="00FA4947" w:rsidRDefault="00FA4947" w:rsidP="00FA4947">
      <w:pPr>
        <w:pStyle w:val="PL"/>
        <w:rPr>
          <w:lang w:val="en-US" w:eastAsia="es-ES"/>
        </w:rPr>
      </w:pPr>
      <w:r>
        <w:rPr>
          <w:lang w:val="en-US" w:eastAsia="es-ES"/>
        </w:rPr>
        <w:t xml:space="preserve">          description: Features supported by the EAS.</w:t>
      </w:r>
    </w:p>
    <w:p w14:paraId="1027CD53" w14:textId="77777777" w:rsidR="00FA4947" w:rsidRDefault="00FA4947" w:rsidP="00FA4947">
      <w:pPr>
        <w:pStyle w:val="PL"/>
        <w:rPr>
          <w:lang w:val="en-US" w:eastAsia="es-ES"/>
        </w:rPr>
      </w:pPr>
      <w:r>
        <w:rPr>
          <w:lang w:val="en-US" w:eastAsia="es-ES"/>
        </w:rPr>
        <w:t xml:space="preserve">          required: </w:t>
      </w:r>
      <w:r>
        <w:t>false</w:t>
      </w:r>
    </w:p>
    <w:p w14:paraId="61FCB547" w14:textId="77777777" w:rsidR="00FA4947" w:rsidRDefault="00FA4947" w:rsidP="00FA4947">
      <w:pPr>
        <w:pStyle w:val="PL"/>
        <w:rPr>
          <w:lang w:val="en-US" w:eastAsia="es-ES"/>
        </w:rPr>
      </w:pPr>
      <w:r>
        <w:rPr>
          <w:lang w:val="en-US" w:eastAsia="es-ES"/>
        </w:rPr>
        <w:t xml:space="preserve">          schema:</w:t>
      </w:r>
    </w:p>
    <w:p w14:paraId="36C3539D" w14:textId="77777777" w:rsidR="00FA4947" w:rsidRPr="00F56746" w:rsidRDefault="00FA4947" w:rsidP="00FA4947">
      <w:pPr>
        <w:pStyle w:val="PL"/>
      </w:pPr>
      <w:r>
        <w:t xml:space="preserve">            $ref: 'TS29571_CommonData.yaml#/components/schemas/SupportedFeatures'</w:t>
      </w:r>
    </w:p>
    <w:p w14:paraId="7E6B7A4F" w14:textId="77777777" w:rsidR="00FA4947" w:rsidRDefault="00FA4947" w:rsidP="00FA4947">
      <w:pPr>
        <w:pStyle w:val="PL"/>
        <w:rPr>
          <w:lang w:val="en-US"/>
        </w:rPr>
      </w:pPr>
      <w:r>
        <w:rPr>
          <w:lang w:val="en-US"/>
        </w:rPr>
        <w:t xml:space="preserve">      responses:</w:t>
      </w:r>
    </w:p>
    <w:p w14:paraId="7C402574" w14:textId="77777777" w:rsidR="00FA4947" w:rsidRDefault="00FA4947" w:rsidP="00FA4947">
      <w:pPr>
        <w:pStyle w:val="PL"/>
        <w:rPr>
          <w:lang w:val="en-US"/>
        </w:rPr>
      </w:pPr>
      <w:r>
        <w:rPr>
          <w:lang w:val="en-US"/>
        </w:rPr>
        <w:t xml:space="preserve">        '200':</w:t>
      </w:r>
    </w:p>
    <w:p w14:paraId="43E9BD9D" w14:textId="77777777" w:rsidR="00FA4947" w:rsidRDefault="00FA4947" w:rsidP="00FA4947">
      <w:pPr>
        <w:pStyle w:val="PL"/>
      </w:pPr>
      <w:r>
        <w:rPr>
          <w:lang w:val="en-US"/>
        </w:rPr>
        <w:t xml:space="preserve">          </w:t>
      </w:r>
      <w:r>
        <w:t>description: OK (Successful get the active subscription).</w:t>
      </w:r>
    </w:p>
    <w:p w14:paraId="791C0E38" w14:textId="77777777" w:rsidR="00FA4947" w:rsidRDefault="00FA4947" w:rsidP="00FA4947">
      <w:pPr>
        <w:pStyle w:val="PL"/>
      </w:pPr>
      <w:r>
        <w:t xml:space="preserve">          content:</w:t>
      </w:r>
    </w:p>
    <w:p w14:paraId="445A608C" w14:textId="77777777" w:rsidR="00FA4947" w:rsidRDefault="00FA4947" w:rsidP="00FA4947">
      <w:pPr>
        <w:pStyle w:val="PL"/>
      </w:pPr>
      <w:r>
        <w:t xml:space="preserve">            application/json:</w:t>
      </w:r>
    </w:p>
    <w:p w14:paraId="5A36AB68" w14:textId="77777777" w:rsidR="00FA4947" w:rsidRDefault="00FA4947" w:rsidP="00FA4947">
      <w:pPr>
        <w:pStyle w:val="PL"/>
      </w:pPr>
      <w:r>
        <w:t xml:space="preserve">              schema:</w:t>
      </w:r>
    </w:p>
    <w:p w14:paraId="7E5A98BB" w14:textId="77777777" w:rsidR="00FA4947" w:rsidRDefault="00FA4947" w:rsidP="00FA4947">
      <w:pPr>
        <w:pStyle w:val="PL"/>
      </w:pPr>
      <w:r>
        <w:t xml:space="preserve">                $ref: '#/components/schemas/</w:t>
      </w:r>
      <w:r>
        <w:rPr>
          <w:lang w:eastAsia="ja-JP"/>
        </w:rPr>
        <w:t>AcrMgntEventsSubscription</w:t>
      </w:r>
      <w:r>
        <w:t>'</w:t>
      </w:r>
    </w:p>
    <w:p w14:paraId="74A249F9" w14:textId="77777777" w:rsidR="00FA4947" w:rsidRDefault="00FA4947" w:rsidP="00FA4947">
      <w:pPr>
        <w:pStyle w:val="PL"/>
      </w:pPr>
      <w:r>
        <w:t xml:space="preserve">        '307':</w:t>
      </w:r>
    </w:p>
    <w:p w14:paraId="10FCC208" w14:textId="77777777" w:rsidR="00FA4947" w:rsidRDefault="00FA4947" w:rsidP="00FA4947">
      <w:pPr>
        <w:pStyle w:val="PL"/>
      </w:pPr>
      <w:r>
        <w:t xml:space="preserve">          $ref: 'TS29122_CommonData.yaml#/components/responses/307'</w:t>
      </w:r>
    </w:p>
    <w:p w14:paraId="4BAC6806" w14:textId="77777777" w:rsidR="00FA4947" w:rsidRDefault="00FA4947" w:rsidP="00FA4947">
      <w:pPr>
        <w:pStyle w:val="PL"/>
      </w:pPr>
      <w:r>
        <w:t xml:space="preserve">        '308':</w:t>
      </w:r>
    </w:p>
    <w:p w14:paraId="301F9415" w14:textId="77777777" w:rsidR="00FA4947" w:rsidRDefault="00FA4947" w:rsidP="00FA4947">
      <w:pPr>
        <w:pStyle w:val="PL"/>
      </w:pPr>
      <w:r>
        <w:t xml:space="preserve">          $ref: 'TS29122_CommonData.yaml#/components/responses/308'</w:t>
      </w:r>
    </w:p>
    <w:p w14:paraId="4680C4AB" w14:textId="77777777" w:rsidR="00FA4947" w:rsidRDefault="00FA4947" w:rsidP="00FA4947">
      <w:pPr>
        <w:pStyle w:val="PL"/>
      </w:pPr>
      <w:r>
        <w:t xml:space="preserve">        '400':</w:t>
      </w:r>
    </w:p>
    <w:p w14:paraId="5505A232" w14:textId="77777777" w:rsidR="00FA4947" w:rsidRDefault="00FA4947" w:rsidP="00FA4947">
      <w:pPr>
        <w:pStyle w:val="PL"/>
      </w:pPr>
      <w:r>
        <w:lastRenderedPageBreak/>
        <w:t xml:space="preserve">          $ref: 'TS29122_CommonData.yaml#/components/responses/400'</w:t>
      </w:r>
    </w:p>
    <w:p w14:paraId="542C3C58" w14:textId="77777777" w:rsidR="00FA4947" w:rsidRDefault="00FA4947" w:rsidP="00FA4947">
      <w:pPr>
        <w:pStyle w:val="PL"/>
      </w:pPr>
      <w:r>
        <w:t xml:space="preserve">        '401':</w:t>
      </w:r>
    </w:p>
    <w:p w14:paraId="4013D030" w14:textId="77777777" w:rsidR="00FA4947" w:rsidRDefault="00FA4947" w:rsidP="00FA4947">
      <w:pPr>
        <w:pStyle w:val="PL"/>
      </w:pPr>
      <w:r>
        <w:t xml:space="preserve">          $ref: 'TS29122_CommonData.yaml#/components/responses/401'</w:t>
      </w:r>
    </w:p>
    <w:p w14:paraId="5326A192" w14:textId="77777777" w:rsidR="00FA4947" w:rsidRDefault="00FA4947" w:rsidP="00FA4947">
      <w:pPr>
        <w:pStyle w:val="PL"/>
        <w:rPr>
          <w:rFonts w:eastAsia="DengXian"/>
        </w:rPr>
      </w:pPr>
      <w:r>
        <w:rPr>
          <w:rFonts w:eastAsia="DengXian"/>
        </w:rPr>
        <w:t xml:space="preserve">        '403':</w:t>
      </w:r>
    </w:p>
    <w:p w14:paraId="0C11399B" w14:textId="77777777" w:rsidR="00FA4947" w:rsidRDefault="00FA4947" w:rsidP="00FA4947">
      <w:pPr>
        <w:pStyle w:val="PL"/>
        <w:rPr>
          <w:rFonts w:eastAsia="DengXian"/>
        </w:rPr>
      </w:pPr>
      <w:r>
        <w:rPr>
          <w:rFonts w:eastAsia="DengXian"/>
        </w:rPr>
        <w:t xml:space="preserve">          $ref: 'TS29122_CommonData.yaml#/components/responses/403'</w:t>
      </w:r>
    </w:p>
    <w:p w14:paraId="0BDBA170" w14:textId="77777777" w:rsidR="00FA4947" w:rsidRDefault="00FA4947" w:rsidP="00FA4947">
      <w:pPr>
        <w:pStyle w:val="PL"/>
      </w:pPr>
      <w:r>
        <w:t xml:space="preserve">        '404':</w:t>
      </w:r>
    </w:p>
    <w:p w14:paraId="03CD0D06" w14:textId="77777777" w:rsidR="00FA4947" w:rsidRDefault="00FA4947" w:rsidP="00FA4947">
      <w:pPr>
        <w:pStyle w:val="PL"/>
      </w:pPr>
      <w:r>
        <w:t xml:space="preserve">          $ref: 'TS29122_CommonData.yaml#/components/responses/404'</w:t>
      </w:r>
    </w:p>
    <w:p w14:paraId="6C794FA8" w14:textId="77777777" w:rsidR="00FA4947" w:rsidRDefault="00FA4947" w:rsidP="00FA4947">
      <w:pPr>
        <w:pStyle w:val="PL"/>
        <w:rPr>
          <w:rFonts w:eastAsia="DengXian"/>
        </w:rPr>
      </w:pPr>
      <w:r>
        <w:rPr>
          <w:rFonts w:eastAsia="DengXian"/>
        </w:rPr>
        <w:t xml:space="preserve">        '406':</w:t>
      </w:r>
    </w:p>
    <w:p w14:paraId="04F1CDE1" w14:textId="77777777" w:rsidR="00FA4947" w:rsidRDefault="00FA4947" w:rsidP="00FA4947">
      <w:pPr>
        <w:pStyle w:val="PL"/>
        <w:rPr>
          <w:rFonts w:eastAsia="DengXian"/>
        </w:rPr>
      </w:pPr>
      <w:r>
        <w:rPr>
          <w:rFonts w:eastAsia="DengXian"/>
        </w:rPr>
        <w:t xml:space="preserve">          $ref: 'TS29122_CommonData.yaml#/components/responses/406'</w:t>
      </w:r>
    </w:p>
    <w:p w14:paraId="4B73EF4E" w14:textId="77777777" w:rsidR="00FA4947" w:rsidRDefault="00FA4947" w:rsidP="00FA4947">
      <w:pPr>
        <w:pStyle w:val="PL"/>
        <w:rPr>
          <w:rFonts w:eastAsia="DengXian"/>
        </w:rPr>
      </w:pPr>
      <w:r>
        <w:rPr>
          <w:rFonts w:eastAsia="DengXian"/>
        </w:rPr>
        <w:t xml:space="preserve">        '429':</w:t>
      </w:r>
    </w:p>
    <w:p w14:paraId="39B05083" w14:textId="77777777" w:rsidR="00FA4947" w:rsidRDefault="00FA4947" w:rsidP="00FA4947">
      <w:pPr>
        <w:pStyle w:val="PL"/>
        <w:rPr>
          <w:rFonts w:eastAsia="DengXian"/>
        </w:rPr>
      </w:pPr>
      <w:r>
        <w:rPr>
          <w:rFonts w:eastAsia="DengXian"/>
        </w:rPr>
        <w:t xml:space="preserve">          $ref: 'TS29122_CommonData.yaml#/components/responses/429'</w:t>
      </w:r>
    </w:p>
    <w:p w14:paraId="3C0D8EE0" w14:textId="77777777" w:rsidR="00FA4947" w:rsidRDefault="00FA4947" w:rsidP="00FA4947">
      <w:pPr>
        <w:pStyle w:val="PL"/>
      </w:pPr>
      <w:r>
        <w:t xml:space="preserve">        '500':</w:t>
      </w:r>
    </w:p>
    <w:p w14:paraId="6F2F06AE" w14:textId="77777777" w:rsidR="00FA4947" w:rsidRDefault="00FA4947" w:rsidP="00FA4947">
      <w:pPr>
        <w:pStyle w:val="PL"/>
      </w:pPr>
      <w:r>
        <w:t xml:space="preserve">          $ref: 'TS29122_CommonData.yaml#/components/responses/500'</w:t>
      </w:r>
    </w:p>
    <w:p w14:paraId="7A204335" w14:textId="77777777" w:rsidR="00FA4947" w:rsidRDefault="00FA4947" w:rsidP="00FA4947">
      <w:pPr>
        <w:pStyle w:val="PL"/>
      </w:pPr>
      <w:r>
        <w:t xml:space="preserve">        '503':</w:t>
      </w:r>
    </w:p>
    <w:p w14:paraId="42BF4E27" w14:textId="77777777" w:rsidR="00FA4947" w:rsidRDefault="00FA4947" w:rsidP="00FA4947">
      <w:pPr>
        <w:pStyle w:val="PL"/>
      </w:pPr>
      <w:r>
        <w:t xml:space="preserve">          $ref: 'TS29122_CommonData.yaml#/components/responses/503'</w:t>
      </w:r>
    </w:p>
    <w:p w14:paraId="4025F86C" w14:textId="77777777" w:rsidR="00FA4947" w:rsidRDefault="00FA4947" w:rsidP="00FA4947">
      <w:pPr>
        <w:pStyle w:val="PL"/>
      </w:pPr>
      <w:r>
        <w:t xml:space="preserve">        default:</w:t>
      </w:r>
    </w:p>
    <w:p w14:paraId="0BB8214D" w14:textId="77777777" w:rsidR="00FA4947" w:rsidRDefault="00FA4947" w:rsidP="00FA4947">
      <w:pPr>
        <w:pStyle w:val="PL"/>
      </w:pPr>
      <w:r>
        <w:t xml:space="preserve">          $ref: 'TS29122_CommonData.yaml#/components/responses/default'</w:t>
      </w:r>
    </w:p>
    <w:p w14:paraId="31E24730" w14:textId="77777777" w:rsidR="00FA4947" w:rsidRDefault="00FA4947" w:rsidP="00FA4947">
      <w:pPr>
        <w:pStyle w:val="PL"/>
      </w:pPr>
      <w:r>
        <w:t xml:space="preserve">    put:</w:t>
      </w:r>
    </w:p>
    <w:p w14:paraId="50D1C977" w14:textId="77777777" w:rsidR="00FA4947" w:rsidRDefault="00FA4947" w:rsidP="00FA4947">
      <w:pPr>
        <w:pStyle w:val="PL"/>
      </w:pPr>
      <w:r>
        <w:t xml:space="preserve">      description: Fully replace an </w:t>
      </w:r>
      <w:r>
        <w:rPr>
          <w:lang w:eastAsia="ja-JP"/>
        </w:rPr>
        <w:t>existing Individual ACR Management Events S</w:t>
      </w:r>
      <w:r>
        <w:rPr>
          <w:rFonts w:hint="eastAsia"/>
          <w:lang w:eastAsia="ja-JP"/>
        </w:rPr>
        <w:t>ubscription</w:t>
      </w:r>
      <w:r>
        <w:t>.</w:t>
      </w:r>
    </w:p>
    <w:p w14:paraId="1B2AA995" w14:textId="77777777" w:rsidR="00FA4947" w:rsidRDefault="00FA4947" w:rsidP="00FA4947">
      <w:pPr>
        <w:pStyle w:val="PL"/>
      </w:pPr>
      <w:r>
        <w:t xml:space="preserve">      parameters:</w:t>
      </w:r>
    </w:p>
    <w:p w14:paraId="4EB87A51" w14:textId="77777777" w:rsidR="00FA4947" w:rsidRDefault="00FA4947" w:rsidP="00FA4947">
      <w:pPr>
        <w:pStyle w:val="PL"/>
      </w:pPr>
      <w:r>
        <w:t xml:space="preserve">        - name: subscriptionId</w:t>
      </w:r>
    </w:p>
    <w:p w14:paraId="16395051" w14:textId="77777777" w:rsidR="00FA4947" w:rsidRDefault="00FA4947" w:rsidP="00FA4947">
      <w:pPr>
        <w:pStyle w:val="PL"/>
      </w:pPr>
      <w:r>
        <w:t xml:space="preserve">          in: path</w:t>
      </w:r>
    </w:p>
    <w:p w14:paraId="2FCAF391" w14:textId="77777777" w:rsidR="00FA4947" w:rsidRPr="009E0195" w:rsidRDefault="00FA4947" w:rsidP="00FA4947">
      <w:pPr>
        <w:pStyle w:val="PL"/>
        <w:rPr>
          <w:lang w:val="en-US" w:eastAsia="es-ES"/>
        </w:rPr>
      </w:pPr>
      <w:r>
        <w:rPr>
          <w:lang w:val="en-US" w:eastAsia="es-ES"/>
        </w:rPr>
        <w:t xml:space="preserve">          description: Subscription Id.</w:t>
      </w:r>
    </w:p>
    <w:p w14:paraId="17EEC7BD" w14:textId="77777777" w:rsidR="00FA4947" w:rsidRDefault="00FA4947" w:rsidP="00FA4947">
      <w:pPr>
        <w:pStyle w:val="PL"/>
      </w:pPr>
      <w:r>
        <w:t xml:space="preserve">          required: true</w:t>
      </w:r>
    </w:p>
    <w:p w14:paraId="3E714AC4" w14:textId="77777777" w:rsidR="00FA4947" w:rsidRDefault="00FA4947" w:rsidP="00FA4947">
      <w:pPr>
        <w:pStyle w:val="PL"/>
      </w:pPr>
      <w:r>
        <w:t xml:space="preserve">          schema:</w:t>
      </w:r>
    </w:p>
    <w:p w14:paraId="1B4E2862" w14:textId="77777777" w:rsidR="00FA4947" w:rsidRDefault="00FA4947" w:rsidP="00FA4947">
      <w:pPr>
        <w:pStyle w:val="PL"/>
      </w:pPr>
      <w:r>
        <w:t xml:space="preserve">            type: string</w:t>
      </w:r>
    </w:p>
    <w:p w14:paraId="206FEFA6" w14:textId="77777777" w:rsidR="00FA4947" w:rsidRDefault="00FA4947" w:rsidP="00FA4947">
      <w:pPr>
        <w:pStyle w:val="PL"/>
      </w:pPr>
      <w:r>
        <w:t xml:space="preserve">      requestBody:</w:t>
      </w:r>
    </w:p>
    <w:p w14:paraId="0149880E" w14:textId="77777777" w:rsidR="00FA4947" w:rsidRDefault="00FA4947" w:rsidP="00FA4947">
      <w:pPr>
        <w:pStyle w:val="PL"/>
      </w:pPr>
      <w:r>
        <w:t xml:space="preserve">        required: true</w:t>
      </w:r>
    </w:p>
    <w:p w14:paraId="7CF51EE7" w14:textId="77777777" w:rsidR="00FA4947" w:rsidRDefault="00FA4947" w:rsidP="00FA4947">
      <w:pPr>
        <w:pStyle w:val="PL"/>
      </w:pPr>
      <w:r>
        <w:t xml:space="preserve">        content:</w:t>
      </w:r>
    </w:p>
    <w:p w14:paraId="62AF8F5C" w14:textId="77777777" w:rsidR="00FA4947" w:rsidRDefault="00FA4947" w:rsidP="00FA4947">
      <w:pPr>
        <w:pStyle w:val="PL"/>
      </w:pPr>
      <w:r>
        <w:t xml:space="preserve">          application/json:</w:t>
      </w:r>
    </w:p>
    <w:p w14:paraId="041BA327" w14:textId="77777777" w:rsidR="00FA4947" w:rsidRDefault="00FA4947" w:rsidP="00FA4947">
      <w:pPr>
        <w:pStyle w:val="PL"/>
      </w:pPr>
      <w:r>
        <w:t xml:space="preserve">            schema:</w:t>
      </w:r>
    </w:p>
    <w:p w14:paraId="334EC3C5" w14:textId="77777777" w:rsidR="00FA4947" w:rsidRDefault="00FA4947" w:rsidP="00FA4947">
      <w:pPr>
        <w:pStyle w:val="PL"/>
      </w:pPr>
      <w:r>
        <w:t xml:space="preserve">              $ref: '#/components/schemas/</w:t>
      </w:r>
      <w:r>
        <w:rPr>
          <w:lang w:eastAsia="ja-JP"/>
        </w:rPr>
        <w:t>AcrMgntEventsSubscription</w:t>
      </w:r>
      <w:r>
        <w:t>'</w:t>
      </w:r>
    </w:p>
    <w:p w14:paraId="6FB923AC" w14:textId="77777777" w:rsidR="00FA4947" w:rsidRDefault="00FA4947" w:rsidP="00FA4947">
      <w:pPr>
        <w:pStyle w:val="PL"/>
      </w:pPr>
      <w:r>
        <w:t xml:space="preserve">      responses:</w:t>
      </w:r>
    </w:p>
    <w:p w14:paraId="2C9A65C9" w14:textId="77777777" w:rsidR="00FA4947" w:rsidRDefault="00FA4947" w:rsidP="00FA4947">
      <w:pPr>
        <w:pStyle w:val="PL"/>
      </w:pPr>
      <w:r>
        <w:t xml:space="preserve">        '200':</w:t>
      </w:r>
    </w:p>
    <w:p w14:paraId="3A3FA3DD" w14:textId="77777777" w:rsidR="00FA4947" w:rsidRDefault="00FA4947" w:rsidP="00FA4947">
      <w:pPr>
        <w:pStyle w:val="PL"/>
      </w:pPr>
      <w:r>
        <w:t xml:space="preserve">          description: OK (Successful get the active subscription).</w:t>
      </w:r>
    </w:p>
    <w:p w14:paraId="367E38F1" w14:textId="77777777" w:rsidR="00FA4947" w:rsidRDefault="00FA4947" w:rsidP="00FA4947">
      <w:pPr>
        <w:pStyle w:val="PL"/>
      </w:pPr>
      <w:r>
        <w:t xml:space="preserve">          content:</w:t>
      </w:r>
    </w:p>
    <w:p w14:paraId="235B3F5B" w14:textId="77777777" w:rsidR="00FA4947" w:rsidRDefault="00FA4947" w:rsidP="00FA4947">
      <w:pPr>
        <w:pStyle w:val="PL"/>
      </w:pPr>
      <w:r>
        <w:t xml:space="preserve">            application/json:</w:t>
      </w:r>
    </w:p>
    <w:p w14:paraId="7E9A5CAC" w14:textId="77777777" w:rsidR="00FA4947" w:rsidRDefault="00FA4947" w:rsidP="00FA4947">
      <w:pPr>
        <w:pStyle w:val="PL"/>
      </w:pPr>
      <w:r>
        <w:t xml:space="preserve">              schema:</w:t>
      </w:r>
    </w:p>
    <w:p w14:paraId="02E231CB" w14:textId="77777777" w:rsidR="00FA4947" w:rsidRDefault="00FA4947" w:rsidP="00FA4947">
      <w:pPr>
        <w:pStyle w:val="PL"/>
      </w:pPr>
      <w:r>
        <w:t xml:space="preserve">                $ref: '#/components/schemas/</w:t>
      </w:r>
      <w:r>
        <w:rPr>
          <w:lang w:eastAsia="ja-JP"/>
        </w:rPr>
        <w:t>AcrMgntEventsSubscription</w:t>
      </w:r>
      <w:r>
        <w:t>'</w:t>
      </w:r>
    </w:p>
    <w:p w14:paraId="3A9CDD3D" w14:textId="77777777" w:rsidR="00FA4947" w:rsidRDefault="00FA4947" w:rsidP="00FA4947">
      <w:pPr>
        <w:pStyle w:val="PL"/>
      </w:pPr>
      <w:r>
        <w:t xml:space="preserve">        '204':</w:t>
      </w:r>
    </w:p>
    <w:p w14:paraId="2EE0323F" w14:textId="77777777" w:rsidR="00FA4947" w:rsidRDefault="00FA4947" w:rsidP="00FA4947">
      <w:pPr>
        <w:pStyle w:val="PL"/>
      </w:pPr>
      <w:r>
        <w:t xml:space="preserve">          description: No Content</w:t>
      </w:r>
    </w:p>
    <w:p w14:paraId="69F4777F" w14:textId="77777777" w:rsidR="00FA4947" w:rsidRDefault="00FA4947" w:rsidP="00FA4947">
      <w:pPr>
        <w:pStyle w:val="PL"/>
      </w:pPr>
      <w:r>
        <w:t xml:space="preserve">        '307':</w:t>
      </w:r>
    </w:p>
    <w:p w14:paraId="62993075" w14:textId="77777777" w:rsidR="00FA4947" w:rsidRDefault="00FA4947" w:rsidP="00FA4947">
      <w:pPr>
        <w:pStyle w:val="PL"/>
      </w:pPr>
      <w:r>
        <w:t xml:space="preserve">          $ref: 'TS29122_CommonData.yaml#/components/responses/307'</w:t>
      </w:r>
    </w:p>
    <w:p w14:paraId="29E4D2DE" w14:textId="77777777" w:rsidR="00FA4947" w:rsidRDefault="00FA4947" w:rsidP="00FA4947">
      <w:pPr>
        <w:pStyle w:val="PL"/>
      </w:pPr>
      <w:r>
        <w:t xml:space="preserve">        '308':</w:t>
      </w:r>
    </w:p>
    <w:p w14:paraId="4A7A6ABC" w14:textId="77777777" w:rsidR="00FA4947" w:rsidRDefault="00FA4947" w:rsidP="00FA4947">
      <w:pPr>
        <w:pStyle w:val="PL"/>
      </w:pPr>
      <w:r>
        <w:t xml:space="preserve">          $ref: 'TS29122_CommonData.yaml#/components/responses/308'</w:t>
      </w:r>
    </w:p>
    <w:p w14:paraId="555D9134" w14:textId="77777777" w:rsidR="00FA4947" w:rsidRDefault="00FA4947" w:rsidP="00FA4947">
      <w:pPr>
        <w:pStyle w:val="PL"/>
      </w:pPr>
      <w:r>
        <w:t xml:space="preserve">        '400':</w:t>
      </w:r>
    </w:p>
    <w:p w14:paraId="019848BE" w14:textId="77777777" w:rsidR="00FA4947" w:rsidRDefault="00FA4947" w:rsidP="00FA4947">
      <w:pPr>
        <w:pStyle w:val="PL"/>
      </w:pPr>
      <w:r>
        <w:t xml:space="preserve">          $ref: 'TS29122_CommonData.yaml#/components/responses/400'</w:t>
      </w:r>
    </w:p>
    <w:p w14:paraId="4A2B5420" w14:textId="77777777" w:rsidR="00FA4947" w:rsidRDefault="00FA4947" w:rsidP="00FA4947">
      <w:pPr>
        <w:pStyle w:val="PL"/>
      </w:pPr>
      <w:r>
        <w:t xml:space="preserve">        '401':</w:t>
      </w:r>
    </w:p>
    <w:p w14:paraId="7B4724D1" w14:textId="77777777" w:rsidR="00FA4947" w:rsidRDefault="00FA4947" w:rsidP="00FA4947">
      <w:pPr>
        <w:pStyle w:val="PL"/>
      </w:pPr>
      <w:r>
        <w:t xml:space="preserve">          $ref: 'TS29122_CommonData.yaml#/components/responses/401'</w:t>
      </w:r>
    </w:p>
    <w:p w14:paraId="735C5F62" w14:textId="77777777" w:rsidR="00FA4947" w:rsidRDefault="00FA4947" w:rsidP="00FA4947">
      <w:pPr>
        <w:pStyle w:val="PL"/>
      </w:pPr>
      <w:r>
        <w:t xml:space="preserve">        '403':</w:t>
      </w:r>
    </w:p>
    <w:p w14:paraId="39C41D60" w14:textId="77777777" w:rsidR="00FA4947" w:rsidRDefault="00FA4947" w:rsidP="00FA4947">
      <w:pPr>
        <w:pStyle w:val="PL"/>
      </w:pPr>
      <w:r>
        <w:t xml:space="preserve">          $ref: 'TS29122_CommonData.yaml#/components/responses/403'</w:t>
      </w:r>
    </w:p>
    <w:p w14:paraId="33A7BF92" w14:textId="77777777" w:rsidR="00FA4947" w:rsidRDefault="00FA4947" w:rsidP="00FA4947">
      <w:pPr>
        <w:pStyle w:val="PL"/>
      </w:pPr>
      <w:r>
        <w:t xml:space="preserve">        '404':</w:t>
      </w:r>
    </w:p>
    <w:p w14:paraId="456D19C2" w14:textId="77777777" w:rsidR="00FA4947" w:rsidRDefault="00FA4947" w:rsidP="00FA4947">
      <w:pPr>
        <w:pStyle w:val="PL"/>
      </w:pPr>
      <w:r>
        <w:t xml:space="preserve">          $ref: 'TS29122_CommonData.yaml#/components/responses/404'</w:t>
      </w:r>
    </w:p>
    <w:p w14:paraId="0581F987" w14:textId="77777777" w:rsidR="00FA4947" w:rsidRDefault="00FA4947" w:rsidP="00FA4947">
      <w:pPr>
        <w:pStyle w:val="PL"/>
        <w:rPr>
          <w:rFonts w:eastAsia="DengXian"/>
        </w:rPr>
      </w:pPr>
      <w:r>
        <w:rPr>
          <w:rFonts w:eastAsia="DengXian"/>
        </w:rPr>
        <w:t xml:space="preserve">        '411':</w:t>
      </w:r>
    </w:p>
    <w:p w14:paraId="664E5F8C" w14:textId="77777777" w:rsidR="00FA4947" w:rsidRDefault="00FA4947" w:rsidP="00FA4947">
      <w:pPr>
        <w:pStyle w:val="PL"/>
        <w:rPr>
          <w:rFonts w:eastAsia="DengXian"/>
        </w:rPr>
      </w:pPr>
      <w:r>
        <w:rPr>
          <w:rFonts w:eastAsia="DengXian"/>
        </w:rPr>
        <w:t xml:space="preserve">          $ref: 'TS29122_CommonData.yaml#/components/responses/411'</w:t>
      </w:r>
    </w:p>
    <w:p w14:paraId="67B45DD7" w14:textId="77777777" w:rsidR="00FA4947" w:rsidRDefault="00FA4947" w:rsidP="00FA4947">
      <w:pPr>
        <w:pStyle w:val="PL"/>
        <w:rPr>
          <w:rFonts w:eastAsia="DengXian"/>
        </w:rPr>
      </w:pPr>
      <w:r>
        <w:rPr>
          <w:rFonts w:eastAsia="DengXian"/>
        </w:rPr>
        <w:t xml:space="preserve">        '413':</w:t>
      </w:r>
    </w:p>
    <w:p w14:paraId="0D80F519" w14:textId="77777777" w:rsidR="00FA4947" w:rsidRDefault="00FA4947" w:rsidP="00FA4947">
      <w:pPr>
        <w:pStyle w:val="PL"/>
        <w:rPr>
          <w:rFonts w:eastAsia="DengXian"/>
        </w:rPr>
      </w:pPr>
      <w:r>
        <w:rPr>
          <w:rFonts w:eastAsia="DengXian"/>
        </w:rPr>
        <w:t xml:space="preserve">          $ref: 'TS29122_CommonData.yaml#/components/responses/413'</w:t>
      </w:r>
    </w:p>
    <w:p w14:paraId="27477A74" w14:textId="77777777" w:rsidR="00FA4947" w:rsidRDefault="00FA4947" w:rsidP="00FA4947">
      <w:pPr>
        <w:pStyle w:val="PL"/>
        <w:rPr>
          <w:rFonts w:eastAsia="DengXian"/>
        </w:rPr>
      </w:pPr>
      <w:r>
        <w:rPr>
          <w:rFonts w:eastAsia="DengXian"/>
        </w:rPr>
        <w:t xml:space="preserve">        '415':</w:t>
      </w:r>
    </w:p>
    <w:p w14:paraId="7C317AB8" w14:textId="77777777" w:rsidR="00FA4947" w:rsidRDefault="00FA4947" w:rsidP="00FA4947">
      <w:pPr>
        <w:pStyle w:val="PL"/>
        <w:rPr>
          <w:rFonts w:eastAsia="DengXian"/>
        </w:rPr>
      </w:pPr>
      <w:r>
        <w:rPr>
          <w:rFonts w:eastAsia="DengXian"/>
        </w:rPr>
        <w:t xml:space="preserve">          $ref: 'TS29122_CommonData.yaml#/components/responses/415'</w:t>
      </w:r>
    </w:p>
    <w:p w14:paraId="113DE918" w14:textId="77777777" w:rsidR="00FA4947" w:rsidRDefault="00FA4947" w:rsidP="00FA4947">
      <w:pPr>
        <w:pStyle w:val="PL"/>
        <w:rPr>
          <w:rFonts w:eastAsia="DengXian"/>
        </w:rPr>
      </w:pPr>
      <w:r>
        <w:rPr>
          <w:rFonts w:eastAsia="DengXian"/>
        </w:rPr>
        <w:t xml:space="preserve">        '429':</w:t>
      </w:r>
    </w:p>
    <w:p w14:paraId="0F240820" w14:textId="77777777" w:rsidR="00FA4947" w:rsidRDefault="00FA4947" w:rsidP="00FA4947">
      <w:pPr>
        <w:pStyle w:val="PL"/>
        <w:rPr>
          <w:rFonts w:eastAsia="DengXian"/>
        </w:rPr>
      </w:pPr>
      <w:r>
        <w:rPr>
          <w:rFonts w:eastAsia="DengXian"/>
        </w:rPr>
        <w:t xml:space="preserve">          $ref: 'TS29122_CommonData.yaml#/components/responses/429'</w:t>
      </w:r>
    </w:p>
    <w:p w14:paraId="74587542" w14:textId="77777777" w:rsidR="00FA4947" w:rsidRDefault="00FA4947" w:rsidP="00FA4947">
      <w:pPr>
        <w:pStyle w:val="PL"/>
      </w:pPr>
      <w:r>
        <w:t xml:space="preserve">        '500':</w:t>
      </w:r>
    </w:p>
    <w:p w14:paraId="009769AE" w14:textId="77777777" w:rsidR="00FA4947" w:rsidRDefault="00FA4947" w:rsidP="00FA4947">
      <w:pPr>
        <w:pStyle w:val="PL"/>
      </w:pPr>
      <w:r>
        <w:t xml:space="preserve">          $ref: 'TS29122_CommonData.yaml#/components/responses/500'</w:t>
      </w:r>
    </w:p>
    <w:p w14:paraId="4BBDDFB3" w14:textId="77777777" w:rsidR="00FA4947" w:rsidRDefault="00FA4947" w:rsidP="00FA4947">
      <w:pPr>
        <w:pStyle w:val="PL"/>
      </w:pPr>
      <w:r>
        <w:t xml:space="preserve">        '503':</w:t>
      </w:r>
    </w:p>
    <w:p w14:paraId="4E3BA54D" w14:textId="77777777" w:rsidR="00FA4947" w:rsidRDefault="00FA4947" w:rsidP="00FA4947">
      <w:pPr>
        <w:pStyle w:val="PL"/>
      </w:pPr>
      <w:r>
        <w:t xml:space="preserve">          $ref: 'TS29122_CommonData.yaml#/components/responses/503'</w:t>
      </w:r>
    </w:p>
    <w:p w14:paraId="61416704" w14:textId="77777777" w:rsidR="00FA4947" w:rsidRDefault="00FA4947" w:rsidP="00FA4947">
      <w:pPr>
        <w:pStyle w:val="PL"/>
      </w:pPr>
      <w:r>
        <w:t xml:space="preserve">        default:</w:t>
      </w:r>
    </w:p>
    <w:p w14:paraId="251A01CF" w14:textId="77777777" w:rsidR="00FA4947" w:rsidRDefault="00FA4947" w:rsidP="00FA4947">
      <w:pPr>
        <w:pStyle w:val="PL"/>
      </w:pPr>
      <w:r>
        <w:t xml:space="preserve">          $ref: 'TS29122_CommonData.yaml#/components/responses/default'</w:t>
      </w:r>
    </w:p>
    <w:p w14:paraId="71C4379D" w14:textId="77777777" w:rsidR="00FA4947" w:rsidRDefault="00FA4947" w:rsidP="00FA4947">
      <w:pPr>
        <w:pStyle w:val="PL"/>
        <w:rPr>
          <w:lang w:val="en-US"/>
        </w:rPr>
      </w:pPr>
      <w:r>
        <w:rPr>
          <w:lang w:val="en-US"/>
        </w:rPr>
        <w:t xml:space="preserve">    patch:</w:t>
      </w:r>
    </w:p>
    <w:p w14:paraId="0F9684F0" w14:textId="77777777" w:rsidR="00FA4947" w:rsidRDefault="00FA4947" w:rsidP="00FA4947">
      <w:pPr>
        <w:pStyle w:val="PL"/>
      </w:pPr>
      <w:r>
        <w:t xml:space="preserve">      parameters:</w:t>
      </w:r>
    </w:p>
    <w:p w14:paraId="1C76AB41" w14:textId="77777777" w:rsidR="00FA4947" w:rsidRDefault="00FA4947" w:rsidP="00FA4947">
      <w:pPr>
        <w:pStyle w:val="PL"/>
      </w:pPr>
      <w:r>
        <w:t xml:space="preserve">        - name: subscriptionId</w:t>
      </w:r>
    </w:p>
    <w:p w14:paraId="0F949BB5" w14:textId="77777777" w:rsidR="00FA4947" w:rsidRDefault="00FA4947" w:rsidP="00FA4947">
      <w:pPr>
        <w:pStyle w:val="PL"/>
      </w:pPr>
      <w:r>
        <w:t xml:space="preserve">          in: path</w:t>
      </w:r>
    </w:p>
    <w:p w14:paraId="53261FFB" w14:textId="77777777" w:rsidR="00FA4947" w:rsidRPr="00721D9F" w:rsidRDefault="00FA4947" w:rsidP="00FA4947">
      <w:pPr>
        <w:pStyle w:val="PL"/>
        <w:rPr>
          <w:lang w:val="en-US" w:eastAsia="es-ES"/>
        </w:rPr>
      </w:pPr>
      <w:r>
        <w:rPr>
          <w:lang w:val="en-US" w:eastAsia="es-ES"/>
        </w:rPr>
        <w:t xml:space="preserve">          description: Subscription Id.</w:t>
      </w:r>
    </w:p>
    <w:p w14:paraId="78A5C6FB" w14:textId="77777777" w:rsidR="00FA4947" w:rsidRDefault="00FA4947" w:rsidP="00FA4947">
      <w:pPr>
        <w:pStyle w:val="PL"/>
      </w:pPr>
      <w:r>
        <w:t xml:space="preserve">          required: true</w:t>
      </w:r>
    </w:p>
    <w:p w14:paraId="0ACF937B" w14:textId="77777777" w:rsidR="00FA4947" w:rsidRDefault="00FA4947" w:rsidP="00FA4947">
      <w:pPr>
        <w:pStyle w:val="PL"/>
      </w:pPr>
      <w:r>
        <w:t xml:space="preserve">          schema:</w:t>
      </w:r>
    </w:p>
    <w:p w14:paraId="585998BE" w14:textId="77777777" w:rsidR="00FA4947" w:rsidRDefault="00FA4947" w:rsidP="00FA4947">
      <w:pPr>
        <w:pStyle w:val="PL"/>
      </w:pPr>
      <w:r>
        <w:t xml:space="preserve">            type: string</w:t>
      </w:r>
    </w:p>
    <w:p w14:paraId="0045A0AC" w14:textId="77777777" w:rsidR="00FA4947" w:rsidRDefault="00FA4947" w:rsidP="00FA4947">
      <w:pPr>
        <w:pStyle w:val="PL"/>
        <w:rPr>
          <w:lang w:val="en-US"/>
        </w:rPr>
      </w:pPr>
      <w:r>
        <w:rPr>
          <w:lang w:val="en-US"/>
        </w:rPr>
        <w:t xml:space="preserve">      requestBody:</w:t>
      </w:r>
    </w:p>
    <w:p w14:paraId="0A318C54" w14:textId="77777777" w:rsidR="00FA4947" w:rsidRDefault="00FA4947" w:rsidP="00FA4947">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29E11B94" w14:textId="77777777" w:rsidR="00FA4947" w:rsidRDefault="00FA4947" w:rsidP="00FA4947">
      <w:pPr>
        <w:pStyle w:val="PL"/>
        <w:rPr>
          <w:lang w:val="en-US"/>
        </w:rPr>
      </w:pPr>
      <w:r>
        <w:rPr>
          <w:lang w:val="en-US"/>
        </w:rPr>
        <w:t xml:space="preserve">        required: true</w:t>
      </w:r>
    </w:p>
    <w:p w14:paraId="3BEBD34D" w14:textId="77777777" w:rsidR="00FA4947" w:rsidRDefault="00FA4947" w:rsidP="00FA4947">
      <w:pPr>
        <w:pStyle w:val="PL"/>
        <w:rPr>
          <w:lang w:val="en-US"/>
        </w:rPr>
      </w:pPr>
      <w:r>
        <w:rPr>
          <w:lang w:val="en-US"/>
        </w:rPr>
        <w:lastRenderedPageBreak/>
        <w:t xml:space="preserve">        content:</w:t>
      </w:r>
    </w:p>
    <w:p w14:paraId="6115F3B2" w14:textId="77777777" w:rsidR="00FA4947" w:rsidRDefault="00FA4947" w:rsidP="00FA4947">
      <w:pPr>
        <w:pStyle w:val="PL"/>
        <w:rPr>
          <w:lang w:val="en-US"/>
        </w:rPr>
      </w:pPr>
      <w:r>
        <w:rPr>
          <w:lang w:val="en-US"/>
        </w:rPr>
        <w:t xml:space="preserve">          application/merge-patch+json:</w:t>
      </w:r>
    </w:p>
    <w:p w14:paraId="2232D72C" w14:textId="77777777" w:rsidR="00FA4947" w:rsidRDefault="00FA4947" w:rsidP="00FA4947">
      <w:pPr>
        <w:pStyle w:val="PL"/>
        <w:rPr>
          <w:lang w:val="en-US"/>
        </w:rPr>
      </w:pPr>
      <w:r>
        <w:rPr>
          <w:lang w:val="en-US"/>
        </w:rPr>
        <w:t xml:space="preserve">            schema:</w:t>
      </w:r>
    </w:p>
    <w:p w14:paraId="13756EDB" w14:textId="77777777" w:rsidR="00FA4947" w:rsidRDefault="00FA4947" w:rsidP="00FA4947">
      <w:pPr>
        <w:pStyle w:val="PL"/>
        <w:rPr>
          <w:lang w:val="en-US"/>
        </w:rPr>
      </w:pPr>
      <w:r>
        <w:rPr>
          <w:lang w:val="en-US"/>
        </w:rPr>
        <w:t xml:space="preserve">              $ref: '#/components/schemas/</w:t>
      </w:r>
      <w:r>
        <w:rPr>
          <w:lang w:eastAsia="ja-JP"/>
        </w:rPr>
        <w:t>AcrMgntEventsSubscriptionPatch</w:t>
      </w:r>
      <w:r>
        <w:rPr>
          <w:lang w:val="en-US"/>
        </w:rPr>
        <w:t>'</w:t>
      </w:r>
    </w:p>
    <w:p w14:paraId="1B2A800F" w14:textId="77777777" w:rsidR="00FA4947" w:rsidRDefault="00FA4947" w:rsidP="00FA4947">
      <w:pPr>
        <w:pStyle w:val="PL"/>
        <w:rPr>
          <w:lang w:val="en-US"/>
        </w:rPr>
      </w:pPr>
      <w:r>
        <w:rPr>
          <w:lang w:val="en-US"/>
        </w:rPr>
        <w:t xml:space="preserve">      responses:</w:t>
      </w:r>
    </w:p>
    <w:p w14:paraId="487F7147" w14:textId="77777777" w:rsidR="00FA4947" w:rsidRDefault="00FA4947" w:rsidP="00FA4947">
      <w:pPr>
        <w:pStyle w:val="PL"/>
        <w:rPr>
          <w:lang w:val="en-US"/>
        </w:rPr>
      </w:pPr>
      <w:r>
        <w:rPr>
          <w:lang w:val="en-US"/>
        </w:rPr>
        <w:t xml:space="preserve">        '200':</w:t>
      </w:r>
    </w:p>
    <w:p w14:paraId="5C29829D" w14:textId="77777777" w:rsidR="00FA4947" w:rsidRDefault="00FA4947" w:rsidP="00FA4947">
      <w:pPr>
        <w:pStyle w:val="PL"/>
        <w:rPr>
          <w:lang w:val="en-US"/>
        </w:rPr>
      </w:pPr>
      <w:r>
        <w:rPr>
          <w:lang w:val="en-US"/>
        </w:rPr>
        <w:t xml:space="preserve">          description: &gt;</w:t>
      </w:r>
    </w:p>
    <w:p w14:paraId="3F84A85D" w14:textId="77777777" w:rsidR="00FA4947" w:rsidRDefault="00FA4947" w:rsidP="00FA494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5F3BBDC4" w14:textId="77777777" w:rsidR="00FA4947" w:rsidRDefault="00FA4947" w:rsidP="00FA4947">
      <w:pPr>
        <w:pStyle w:val="PL"/>
        <w:rPr>
          <w:lang w:val="en-US"/>
        </w:rPr>
      </w:pPr>
      <w:r>
        <w:rPr>
          <w:lang w:eastAsia="ja-JP"/>
        </w:rPr>
        <w:t xml:space="preserve">            and the updated subscription information is returned in the response</w:t>
      </w:r>
      <w:r>
        <w:rPr>
          <w:lang w:val="en-US"/>
        </w:rPr>
        <w:t>.</w:t>
      </w:r>
    </w:p>
    <w:p w14:paraId="11EBFB12" w14:textId="77777777" w:rsidR="00FA4947" w:rsidRDefault="00FA4947" w:rsidP="00FA4947">
      <w:pPr>
        <w:pStyle w:val="PL"/>
        <w:rPr>
          <w:lang w:val="en-US"/>
        </w:rPr>
      </w:pPr>
      <w:r>
        <w:rPr>
          <w:lang w:val="en-US"/>
        </w:rPr>
        <w:t xml:space="preserve">          content:</w:t>
      </w:r>
    </w:p>
    <w:p w14:paraId="250BA67A" w14:textId="77777777" w:rsidR="00FA4947" w:rsidRDefault="00FA4947" w:rsidP="00FA4947">
      <w:pPr>
        <w:pStyle w:val="PL"/>
        <w:rPr>
          <w:lang w:val="en-US"/>
        </w:rPr>
      </w:pPr>
      <w:r>
        <w:rPr>
          <w:lang w:val="en-US"/>
        </w:rPr>
        <w:t xml:space="preserve">            application/json:</w:t>
      </w:r>
    </w:p>
    <w:p w14:paraId="4AFE4DFE" w14:textId="77777777" w:rsidR="00FA4947" w:rsidRDefault="00FA4947" w:rsidP="00FA4947">
      <w:pPr>
        <w:pStyle w:val="PL"/>
        <w:rPr>
          <w:lang w:val="en-US"/>
        </w:rPr>
      </w:pPr>
      <w:r>
        <w:rPr>
          <w:lang w:val="en-US"/>
        </w:rPr>
        <w:t xml:space="preserve">              schema:</w:t>
      </w:r>
    </w:p>
    <w:p w14:paraId="1902E18B" w14:textId="77777777" w:rsidR="00FA4947" w:rsidRDefault="00FA4947" w:rsidP="00FA4947">
      <w:pPr>
        <w:pStyle w:val="PL"/>
        <w:rPr>
          <w:lang w:val="en-US"/>
        </w:rPr>
      </w:pPr>
      <w:r>
        <w:rPr>
          <w:lang w:val="en-US"/>
        </w:rPr>
        <w:t xml:space="preserve">                $ref: '#/components/schemas/</w:t>
      </w:r>
      <w:r>
        <w:rPr>
          <w:lang w:eastAsia="ja-JP"/>
        </w:rPr>
        <w:t>AcrMgntEventsSubscription</w:t>
      </w:r>
      <w:r>
        <w:rPr>
          <w:lang w:val="en-US"/>
        </w:rPr>
        <w:t>'</w:t>
      </w:r>
    </w:p>
    <w:p w14:paraId="1E9343ED" w14:textId="77777777" w:rsidR="00FA4947" w:rsidRDefault="00FA4947" w:rsidP="00FA4947">
      <w:pPr>
        <w:pStyle w:val="PL"/>
        <w:rPr>
          <w:lang w:val="en-US"/>
        </w:rPr>
      </w:pPr>
      <w:r>
        <w:rPr>
          <w:lang w:val="en-US"/>
        </w:rPr>
        <w:t xml:space="preserve">        '204':</w:t>
      </w:r>
    </w:p>
    <w:p w14:paraId="12A197F1" w14:textId="77777777" w:rsidR="00FA4947" w:rsidRDefault="00FA4947" w:rsidP="00FA4947">
      <w:pPr>
        <w:pStyle w:val="PL"/>
        <w:rPr>
          <w:lang w:val="en-US"/>
        </w:rPr>
      </w:pPr>
      <w:r>
        <w:t xml:space="preserve">          description: No Content.</w:t>
      </w:r>
    </w:p>
    <w:p w14:paraId="5C4EBEE8" w14:textId="77777777" w:rsidR="00FA4947" w:rsidRDefault="00FA4947" w:rsidP="00FA4947">
      <w:pPr>
        <w:pStyle w:val="PL"/>
      </w:pPr>
      <w:r>
        <w:t xml:space="preserve">        '307':</w:t>
      </w:r>
    </w:p>
    <w:p w14:paraId="53FEB9A0" w14:textId="77777777" w:rsidR="00FA4947" w:rsidRDefault="00FA4947" w:rsidP="00FA4947">
      <w:pPr>
        <w:pStyle w:val="PL"/>
      </w:pPr>
      <w:r>
        <w:t xml:space="preserve">          $ref: 'TS29122_CommonData.yaml#/components/responses/307'</w:t>
      </w:r>
    </w:p>
    <w:p w14:paraId="6E2405D1" w14:textId="77777777" w:rsidR="00FA4947" w:rsidRDefault="00FA4947" w:rsidP="00FA4947">
      <w:pPr>
        <w:pStyle w:val="PL"/>
      </w:pPr>
      <w:r>
        <w:t xml:space="preserve">        '308':</w:t>
      </w:r>
    </w:p>
    <w:p w14:paraId="770002D5" w14:textId="77777777" w:rsidR="00FA4947" w:rsidRDefault="00FA4947" w:rsidP="00FA4947">
      <w:pPr>
        <w:pStyle w:val="PL"/>
      </w:pPr>
      <w:r>
        <w:t xml:space="preserve">          $ref: 'TS29122_CommonData.yaml#/components/responses/308'</w:t>
      </w:r>
    </w:p>
    <w:p w14:paraId="56799266" w14:textId="77777777" w:rsidR="00FA4947" w:rsidRDefault="00FA4947" w:rsidP="00FA4947">
      <w:pPr>
        <w:pStyle w:val="PL"/>
        <w:rPr>
          <w:lang w:val="en-US"/>
        </w:rPr>
      </w:pPr>
      <w:r>
        <w:rPr>
          <w:lang w:val="en-US"/>
        </w:rPr>
        <w:t xml:space="preserve">        '400':</w:t>
      </w:r>
    </w:p>
    <w:p w14:paraId="10F237FC" w14:textId="77777777" w:rsidR="00FA4947" w:rsidRDefault="00FA4947" w:rsidP="00FA4947">
      <w:pPr>
        <w:pStyle w:val="PL"/>
        <w:rPr>
          <w:lang w:val="en-US"/>
        </w:rPr>
      </w:pPr>
      <w:r>
        <w:rPr>
          <w:lang w:val="en-US"/>
        </w:rPr>
        <w:t xml:space="preserve">          $ref: 'TS29122_CommonData.yaml#/components/responses/400'</w:t>
      </w:r>
    </w:p>
    <w:p w14:paraId="375A8BB9" w14:textId="77777777" w:rsidR="00FA4947" w:rsidRDefault="00FA4947" w:rsidP="00FA4947">
      <w:pPr>
        <w:pStyle w:val="PL"/>
        <w:rPr>
          <w:lang w:val="en-US"/>
        </w:rPr>
      </w:pPr>
      <w:r>
        <w:rPr>
          <w:lang w:val="en-US"/>
        </w:rPr>
        <w:t xml:space="preserve">        '401':</w:t>
      </w:r>
    </w:p>
    <w:p w14:paraId="27AF157F" w14:textId="77777777" w:rsidR="00FA4947" w:rsidRDefault="00FA4947" w:rsidP="00FA4947">
      <w:pPr>
        <w:pStyle w:val="PL"/>
        <w:rPr>
          <w:lang w:val="en-US"/>
        </w:rPr>
      </w:pPr>
      <w:r>
        <w:rPr>
          <w:lang w:val="en-US"/>
        </w:rPr>
        <w:t xml:space="preserve">          $ref: 'TS29122_CommonData.yaml#/components/responses/401'</w:t>
      </w:r>
    </w:p>
    <w:p w14:paraId="02D86216" w14:textId="77777777" w:rsidR="00FA4947" w:rsidRDefault="00FA4947" w:rsidP="00FA4947">
      <w:pPr>
        <w:pStyle w:val="PL"/>
        <w:rPr>
          <w:lang w:val="en-US"/>
        </w:rPr>
      </w:pPr>
      <w:r>
        <w:rPr>
          <w:lang w:val="en-US"/>
        </w:rPr>
        <w:t xml:space="preserve">        '403':</w:t>
      </w:r>
    </w:p>
    <w:p w14:paraId="42379B44" w14:textId="77777777" w:rsidR="00FA4947" w:rsidRDefault="00FA4947" w:rsidP="00FA4947">
      <w:pPr>
        <w:pStyle w:val="PL"/>
        <w:rPr>
          <w:lang w:val="en-US"/>
        </w:rPr>
      </w:pPr>
      <w:r>
        <w:rPr>
          <w:lang w:val="en-US"/>
        </w:rPr>
        <w:t xml:space="preserve">          $ref: 'TS29122_CommonData.yaml#/components/responses/403'</w:t>
      </w:r>
    </w:p>
    <w:p w14:paraId="6A4C5F29" w14:textId="77777777" w:rsidR="00FA4947" w:rsidRDefault="00FA4947" w:rsidP="00FA4947">
      <w:pPr>
        <w:pStyle w:val="PL"/>
        <w:rPr>
          <w:lang w:val="en-US"/>
        </w:rPr>
      </w:pPr>
      <w:r>
        <w:rPr>
          <w:lang w:val="en-US"/>
        </w:rPr>
        <w:t xml:space="preserve">        '404':</w:t>
      </w:r>
    </w:p>
    <w:p w14:paraId="0EEBA87A" w14:textId="77777777" w:rsidR="00FA4947" w:rsidRDefault="00FA4947" w:rsidP="00FA4947">
      <w:pPr>
        <w:pStyle w:val="PL"/>
        <w:rPr>
          <w:lang w:val="en-US"/>
        </w:rPr>
      </w:pPr>
      <w:r>
        <w:rPr>
          <w:lang w:val="en-US"/>
        </w:rPr>
        <w:t xml:space="preserve">          $ref: 'TS29122_CommonData.yaml#/components/responses/404'</w:t>
      </w:r>
    </w:p>
    <w:p w14:paraId="01AAF81D" w14:textId="77777777" w:rsidR="00FA4947" w:rsidRDefault="00FA4947" w:rsidP="00FA4947">
      <w:pPr>
        <w:pStyle w:val="PL"/>
      </w:pPr>
      <w:r>
        <w:t xml:space="preserve">        '411':</w:t>
      </w:r>
    </w:p>
    <w:p w14:paraId="16FD0EF5" w14:textId="77777777" w:rsidR="00FA4947" w:rsidRDefault="00FA4947" w:rsidP="00FA4947">
      <w:pPr>
        <w:pStyle w:val="PL"/>
      </w:pPr>
      <w:r>
        <w:t xml:space="preserve">          $ref: 'TS29122_CommonData.yaml#/components/responses/411'</w:t>
      </w:r>
    </w:p>
    <w:p w14:paraId="05339D1C" w14:textId="77777777" w:rsidR="00FA4947" w:rsidRDefault="00FA4947" w:rsidP="00FA4947">
      <w:pPr>
        <w:pStyle w:val="PL"/>
      </w:pPr>
      <w:r>
        <w:t xml:space="preserve">        '413':</w:t>
      </w:r>
    </w:p>
    <w:p w14:paraId="281EE5F5" w14:textId="77777777" w:rsidR="00FA4947" w:rsidRDefault="00FA4947" w:rsidP="00FA4947">
      <w:pPr>
        <w:pStyle w:val="PL"/>
      </w:pPr>
      <w:r>
        <w:t xml:space="preserve">          $ref: 'TS29122_CommonData.yaml#/components/responses/413'</w:t>
      </w:r>
    </w:p>
    <w:p w14:paraId="4468B6FA" w14:textId="77777777" w:rsidR="00FA4947" w:rsidRDefault="00FA4947" w:rsidP="00FA4947">
      <w:pPr>
        <w:pStyle w:val="PL"/>
      </w:pPr>
      <w:r>
        <w:t xml:space="preserve">        '415':</w:t>
      </w:r>
    </w:p>
    <w:p w14:paraId="00407FE6" w14:textId="77777777" w:rsidR="00FA4947" w:rsidRDefault="00FA4947" w:rsidP="00FA4947">
      <w:pPr>
        <w:pStyle w:val="PL"/>
      </w:pPr>
      <w:r>
        <w:t xml:space="preserve">          $ref: 'TS29122_CommonData.yaml#/components/responses/415'</w:t>
      </w:r>
    </w:p>
    <w:p w14:paraId="45773D52" w14:textId="77777777" w:rsidR="00FA4947" w:rsidRDefault="00FA4947" w:rsidP="00FA4947">
      <w:pPr>
        <w:pStyle w:val="PL"/>
      </w:pPr>
      <w:r>
        <w:t xml:space="preserve">        '429':</w:t>
      </w:r>
    </w:p>
    <w:p w14:paraId="0A78576C" w14:textId="77777777" w:rsidR="00FA4947" w:rsidRDefault="00FA4947" w:rsidP="00FA4947">
      <w:pPr>
        <w:pStyle w:val="PL"/>
      </w:pPr>
      <w:r>
        <w:t xml:space="preserve">          $ref: 'TS29122_CommonData.yaml#/components/responses/429'</w:t>
      </w:r>
    </w:p>
    <w:p w14:paraId="45BE89EC" w14:textId="77777777" w:rsidR="00FA4947" w:rsidRDefault="00FA4947" w:rsidP="00FA4947">
      <w:pPr>
        <w:pStyle w:val="PL"/>
        <w:rPr>
          <w:lang w:val="en-US"/>
        </w:rPr>
      </w:pPr>
      <w:r>
        <w:rPr>
          <w:lang w:val="en-US"/>
        </w:rPr>
        <w:t xml:space="preserve">        '500':</w:t>
      </w:r>
    </w:p>
    <w:p w14:paraId="39BE0BB6" w14:textId="77777777" w:rsidR="00FA4947" w:rsidRDefault="00FA4947" w:rsidP="00FA4947">
      <w:pPr>
        <w:pStyle w:val="PL"/>
        <w:rPr>
          <w:lang w:val="en-US"/>
        </w:rPr>
      </w:pPr>
      <w:r>
        <w:rPr>
          <w:lang w:val="en-US"/>
        </w:rPr>
        <w:t xml:space="preserve">          $ref: 'TS29122_CommonData.yaml#/components/responses/500'</w:t>
      </w:r>
    </w:p>
    <w:p w14:paraId="4AD40AF3" w14:textId="77777777" w:rsidR="00FA4947" w:rsidRDefault="00FA4947" w:rsidP="00FA4947">
      <w:pPr>
        <w:pStyle w:val="PL"/>
        <w:rPr>
          <w:lang w:val="en-US"/>
        </w:rPr>
      </w:pPr>
      <w:r>
        <w:rPr>
          <w:lang w:val="en-US"/>
        </w:rPr>
        <w:t xml:space="preserve">        '503':</w:t>
      </w:r>
    </w:p>
    <w:p w14:paraId="43B4F135" w14:textId="77777777" w:rsidR="00FA4947" w:rsidRDefault="00FA4947" w:rsidP="00FA4947">
      <w:pPr>
        <w:pStyle w:val="PL"/>
        <w:rPr>
          <w:lang w:val="en-US"/>
        </w:rPr>
      </w:pPr>
      <w:r>
        <w:rPr>
          <w:lang w:val="en-US"/>
        </w:rPr>
        <w:t xml:space="preserve">          $ref: 'TS29122_CommonData.yaml#/components/responses/503'</w:t>
      </w:r>
    </w:p>
    <w:p w14:paraId="0F964B6F" w14:textId="77777777" w:rsidR="00FA4947" w:rsidRDefault="00FA4947" w:rsidP="00FA4947">
      <w:pPr>
        <w:pStyle w:val="PL"/>
        <w:rPr>
          <w:lang w:val="en-US"/>
        </w:rPr>
      </w:pPr>
      <w:r>
        <w:rPr>
          <w:lang w:val="en-US"/>
        </w:rPr>
        <w:t xml:space="preserve">        default:</w:t>
      </w:r>
    </w:p>
    <w:p w14:paraId="13D89840" w14:textId="77777777" w:rsidR="00FA4947" w:rsidRPr="008B4658" w:rsidRDefault="00FA4947" w:rsidP="00FA4947">
      <w:pPr>
        <w:pStyle w:val="PL"/>
        <w:rPr>
          <w:lang w:val="en-US"/>
        </w:rPr>
      </w:pPr>
      <w:r>
        <w:rPr>
          <w:lang w:val="en-US"/>
        </w:rPr>
        <w:t xml:space="preserve">          $ref: 'TS29122_CommonData.yaml#/components/responses/default'</w:t>
      </w:r>
    </w:p>
    <w:p w14:paraId="77558831" w14:textId="77777777" w:rsidR="00FA4947" w:rsidRDefault="00FA4947" w:rsidP="00FA4947">
      <w:pPr>
        <w:pStyle w:val="PL"/>
      </w:pPr>
      <w:r>
        <w:t xml:space="preserve">    delete:</w:t>
      </w:r>
    </w:p>
    <w:p w14:paraId="2756C1CE" w14:textId="77777777" w:rsidR="00FA4947" w:rsidRDefault="00FA4947" w:rsidP="00FA4947">
      <w:pPr>
        <w:pStyle w:val="PL"/>
      </w:pPr>
      <w:r>
        <w:t xml:space="preserve">      description: Delete an </w:t>
      </w:r>
      <w:r>
        <w:rPr>
          <w:lang w:eastAsia="ja-JP"/>
        </w:rPr>
        <w:t>existing Individual ACR Management Events S</w:t>
      </w:r>
      <w:r>
        <w:rPr>
          <w:rFonts w:hint="eastAsia"/>
          <w:lang w:eastAsia="ja-JP"/>
        </w:rPr>
        <w:t>ubscription</w:t>
      </w:r>
      <w:r>
        <w:t>.</w:t>
      </w:r>
    </w:p>
    <w:p w14:paraId="4655B502" w14:textId="77777777" w:rsidR="00FA4947" w:rsidRDefault="00FA4947" w:rsidP="00FA4947">
      <w:pPr>
        <w:pStyle w:val="PL"/>
      </w:pPr>
      <w:r>
        <w:t xml:space="preserve">      parameters:</w:t>
      </w:r>
    </w:p>
    <w:p w14:paraId="610DD7E7" w14:textId="77777777" w:rsidR="00FA4947" w:rsidRDefault="00FA4947" w:rsidP="00FA4947">
      <w:pPr>
        <w:pStyle w:val="PL"/>
      </w:pPr>
      <w:r>
        <w:t xml:space="preserve">        - name: subscriptionId</w:t>
      </w:r>
    </w:p>
    <w:p w14:paraId="6B20B260" w14:textId="77777777" w:rsidR="00FA4947" w:rsidRDefault="00FA4947" w:rsidP="00FA4947">
      <w:pPr>
        <w:pStyle w:val="PL"/>
      </w:pPr>
      <w:r>
        <w:t xml:space="preserve">          in: path</w:t>
      </w:r>
    </w:p>
    <w:p w14:paraId="6067F792" w14:textId="77777777" w:rsidR="00FA4947" w:rsidRPr="009E0195" w:rsidRDefault="00FA4947" w:rsidP="00FA4947">
      <w:pPr>
        <w:pStyle w:val="PL"/>
        <w:rPr>
          <w:lang w:val="en-US" w:eastAsia="es-ES"/>
        </w:rPr>
      </w:pPr>
      <w:r>
        <w:rPr>
          <w:lang w:val="en-US" w:eastAsia="es-ES"/>
        </w:rPr>
        <w:t xml:space="preserve">          description: Subscription Id.</w:t>
      </w:r>
    </w:p>
    <w:p w14:paraId="0F918F0F" w14:textId="77777777" w:rsidR="00FA4947" w:rsidRDefault="00FA4947" w:rsidP="00FA4947">
      <w:pPr>
        <w:pStyle w:val="PL"/>
      </w:pPr>
      <w:r>
        <w:t xml:space="preserve">          required: true</w:t>
      </w:r>
    </w:p>
    <w:p w14:paraId="5E29DEF5" w14:textId="77777777" w:rsidR="00FA4947" w:rsidRDefault="00FA4947" w:rsidP="00FA4947">
      <w:pPr>
        <w:pStyle w:val="PL"/>
      </w:pPr>
      <w:r>
        <w:t xml:space="preserve">          schema:</w:t>
      </w:r>
    </w:p>
    <w:p w14:paraId="075B32CD" w14:textId="77777777" w:rsidR="00FA4947" w:rsidRDefault="00FA4947" w:rsidP="00FA4947">
      <w:pPr>
        <w:pStyle w:val="PL"/>
      </w:pPr>
      <w:r>
        <w:t xml:space="preserve">            type: string</w:t>
      </w:r>
    </w:p>
    <w:p w14:paraId="50B89520" w14:textId="77777777" w:rsidR="00FA4947" w:rsidRDefault="00FA4947" w:rsidP="00FA4947">
      <w:pPr>
        <w:pStyle w:val="PL"/>
      </w:pPr>
      <w:r>
        <w:t xml:space="preserve">      responses:</w:t>
      </w:r>
    </w:p>
    <w:p w14:paraId="543DBE5F" w14:textId="77777777" w:rsidR="00FA4947" w:rsidRDefault="00FA4947" w:rsidP="00FA4947">
      <w:pPr>
        <w:pStyle w:val="PL"/>
      </w:pPr>
      <w:r>
        <w:t xml:space="preserve">        '204':</w:t>
      </w:r>
    </w:p>
    <w:p w14:paraId="5FBD22DE" w14:textId="77777777" w:rsidR="00FA4947" w:rsidRDefault="00FA4947" w:rsidP="00FA4947">
      <w:pPr>
        <w:pStyle w:val="PL"/>
      </w:pPr>
      <w:r>
        <w:t xml:space="preserve">          description: The individual subscription is deleted.</w:t>
      </w:r>
    </w:p>
    <w:p w14:paraId="75EF8F1D" w14:textId="77777777" w:rsidR="00FA4947" w:rsidRDefault="00FA4947" w:rsidP="00FA4947">
      <w:pPr>
        <w:pStyle w:val="PL"/>
      </w:pPr>
      <w:r>
        <w:t xml:space="preserve">        '307':</w:t>
      </w:r>
    </w:p>
    <w:p w14:paraId="02523E08" w14:textId="77777777" w:rsidR="00FA4947" w:rsidRDefault="00FA4947" w:rsidP="00FA4947">
      <w:pPr>
        <w:pStyle w:val="PL"/>
      </w:pPr>
      <w:r>
        <w:t xml:space="preserve">          $ref: 'TS29122_CommonData.yaml#/components/responses/307'</w:t>
      </w:r>
    </w:p>
    <w:p w14:paraId="28225B00" w14:textId="77777777" w:rsidR="00FA4947" w:rsidRDefault="00FA4947" w:rsidP="00FA4947">
      <w:pPr>
        <w:pStyle w:val="PL"/>
      </w:pPr>
      <w:r>
        <w:t xml:space="preserve">        '308':</w:t>
      </w:r>
    </w:p>
    <w:p w14:paraId="4909DB47" w14:textId="77777777" w:rsidR="00FA4947" w:rsidRDefault="00FA4947" w:rsidP="00FA4947">
      <w:pPr>
        <w:pStyle w:val="PL"/>
      </w:pPr>
      <w:r>
        <w:t xml:space="preserve">          $ref: 'TS29122_CommonData.yaml#/components/responses/308'</w:t>
      </w:r>
    </w:p>
    <w:p w14:paraId="1A2E2031" w14:textId="77777777" w:rsidR="00FA4947" w:rsidRDefault="00FA4947" w:rsidP="00FA4947">
      <w:pPr>
        <w:pStyle w:val="PL"/>
      </w:pPr>
      <w:r>
        <w:t xml:space="preserve">        '400':</w:t>
      </w:r>
    </w:p>
    <w:p w14:paraId="7695B2C4" w14:textId="77777777" w:rsidR="00FA4947" w:rsidRDefault="00FA4947" w:rsidP="00FA4947">
      <w:pPr>
        <w:pStyle w:val="PL"/>
      </w:pPr>
      <w:r>
        <w:t xml:space="preserve">          $ref: 'TS29122_CommonData.yaml#/components/responses/400'</w:t>
      </w:r>
    </w:p>
    <w:p w14:paraId="67F80788" w14:textId="77777777" w:rsidR="00FA4947" w:rsidRDefault="00FA4947" w:rsidP="00FA4947">
      <w:pPr>
        <w:pStyle w:val="PL"/>
      </w:pPr>
      <w:r>
        <w:t xml:space="preserve">        '401':</w:t>
      </w:r>
    </w:p>
    <w:p w14:paraId="3145CFD6" w14:textId="77777777" w:rsidR="00FA4947" w:rsidRDefault="00FA4947" w:rsidP="00FA4947">
      <w:pPr>
        <w:pStyle w:val="PL"/>
      </w:pPr>
      <w:r>
        <w:t xml:space="preserve">          $ref: 'TS29122_CommonData.yaml#/components/responses/401'</w:t>
      </w:r>
    </w:p>
    <w:p w14:paraId="5E432001" w14:textId="77777777" w:rsidR="00FA4947" w:rsidRDefault="00FA4947" w:rsidP="00FA4947">
      <w:pPr>
        <w:pStyle w:val="PL"/>
      </w:pPr>
      <w:r>
        <w:t xml:space="preserve">        '403':</w:t>
      </w:r>
    </w:p>
    <w:p w14:paraId="502FA958" w14:textId="77777777" w:rsidR="00FA4947" w:rsidRDefault="00FA4947" w:rsidP="00FA4947">
      <w:pPr>
        <w:pStyle w:val="PL"/>
      </w:pPr>
      <w:r>
        <w:t xml:space="preserve">          $ref: 'TS29122_CommonData.yaml#/components/responses/403'</w:t>
      </w:r>
    </w:p>
    <w:p w14:paraId="4F806CC9" w14:textId="77777777" w:rsidR="00FA4947" w:rsidRDefault="00FA4947" w:rsidP="00FA4947">
      <w:pPr>
        <w:pStyle w:val="PL"/>
      </w:pPr>
      <w:r>
        <w:t xml:space="preserve">        '404':</w:t>
      </w:r>
    </w:p>
    <w:p w14:paraId="0CDA305E" w14:textId="77777777" w:rsidR="00FA4947" w:rsidRDefault="00FA4947" w:rsidP="00FA4947">
      <w:pPr>
        <w:pStyle w:val="PL"/>
      </w:pPr>
      <w:r>
        <w:t xml:space="preserve">          $ref: 'TS29122_CommonData.yaml#/components/responses/404'</w:t>
      </w:r>
    </w:p>
    <w:p w14:paraId="297E355B" w14:textId="77777777" w:rsidR="00FA4947" w:rsidRDefault="00FA4947" w:rsidP="00FA4947">
      <w:pPr>
        <w:pStyle w:val="PL"/>
        <w:rPr>
          <w:rFonts w:eastAsia="DengXian"/>
        </w:rPr>
      </w:pPr>
      <w:r>
        <w:rPr>
          <w:rFonts w:eastAsia="DengXian"/>
        </w:rPr>
        <w:t xml:space="preserve">        '429':</w:t>
      </w:r>
    </w:p>
    <w:p w14:paraId="69D1A82B" w14:textId="77777777" w:rsidR="00FA4947" w:rsidRDefault="00FA4947" w:rsidP="00FA4947">
      <w:pPr>
        <w:pStyle w:val="PL"/>
        <w:rPr>
          <w:rFonts w:eastAsia="DengXian"/>
        </w:rPr>
      </w:pPr>
      <w:r>
        <w:rPr>
          <w:rFonts w:eastAsia="DengXian"/>
        </w:rPr>
        <w:t xml:space="preserve">          $ref: 'TS29122_CommonData.yaml#/components/responses/429'</w:t>
      </w:r>
    </w:p>
    <w:p w14:paraId="2B2D57BC" w14:textId="77777777" w:rsidR="00FA4947" w:rsidRDefault="00FA4947" w:rsidP="00FA4947">
      <w:pPr>
        <w:pStyle w:val="PL"/>
      </w:pPr>
      <w:r>
        <w:t xml:space="preserve">        '500':</w:t>
      </w:r>
    </w:p>
    <w:p w14:paraId="058B802C" w14:textId="77777777" w:rsidR="00FA4947" w:rsidRDefault="00FA4947" w:rsidP="00FA4947">
      <w:pPr>
        <w:pStyle w:val="PL"/>
      </w:pPr>
      <w:r>
        <w:t xml:space="preserve">          $ref: 'TS29122_CommonData.yaml#/components/responses/500'</w:t>
      </w:r>
    </w:p>
    <w:p w14:paraId="53C0C64A" w14:textId="77777777" w:rsidR="00FA4947" w:rsidRDefault="00FA4947" w:rsidP="00FA4947">
      <w:pPr>
        <w:pStyle w:val="PL"/>
      </w:pPr>
      <w:r>
        <w:t xml:space="preserve">        '503':</w:t>
      </w:r>
    </w:p>
    <w:p w14:paraId="2583E877" w14:textId="77777777" w:rsidR="00FA4947" w:rsidRDefault="00FA4947" w:rsidP="00FA4947">
      <w:pPr>
        <w:pStyle w:val="PL"/>
      </w:pPr>
      <w:r>
        <w:t xml:space="preserve">          $ref: 'TS29122_CommonData.yaml#/components/responses/503'</w:t>
      </w:r>
    </w:p>
    <w:p w14:paraId="5079E011" w14:textId="77777777" w:rsidR="00FA4947" w:rsidRDefault="00FA4947" w:rsidP="00FA4947">
      <w:pPr>
        <w:pStyle w:val="PL"/>
      </w:pPr>
      <w:r>
        <w:t xml:space="preserve">        default:</w:t>
      </w:r>
    </w:p>
    <w:p w14:paraId="6E95C6E9" w14:textId="77777777" w:rsidR="00FA4947" w:rsidRDefault="00FA4947" w:rsidP="00FA4947">
      <w:pPr>
        <w:pStyle w:val="PL"/>
      </w:pPr>
      <w:r>
        <w:t xml:space="preserve">          $ref: 'TS29122_CommonData.yaml#/components/responses/default'</w:t>
      </w:r>
    </w:p>
    <w:p w14:paraId="02FCD794" w14:textId="77777777" w:rsidR="00FA4947" w:rsidRDefault="00FA4947" w:rsidP="00FA4947">
      <w:pPr>
        <w:pStyle w:val="PL"/>
      </w:pPr>
    </w:p>
    <w:p w14:paraId="38E6F0DA" w14:textId="77777777" w:rsidR="00FA4947" w:rsidRDefault="00FA4947" w:rsidP="00FA4947">
      <w:pPr>
        <w:pStyle w:val="PL"/>
      </w:pPr>
      <w:r>
        <w:t># Components</w:t>
      </w:r>
    </w:p>
    <w:p w14:paraId="0EB2BBDC" w14:textId="77777777" w:rsidR="00FA4947" w:rsidRDefault="00FA4947" w:rsidP="00FA4947">
      <w:pPr>
        <w:pStyle w:val="PL"/>
      </w:pPr>
    </w:p>
    <w:p w14:paraId="79DD972C" w14:textId="77777777" w:rsidR="00FA4947" w:rsidRDefault="00FA4947" w:rsidP="00FA4947">
      <w:pPr>
        <w:pStyle w:val="PL"/>
      </w:pPr>
      <w:r>
        <w:t>components:</w:t>
      </w:r>
    </w:p>
    <w:p w14:paraId="44FD724A" w14:textId="77777777" w:rsidR="00FA4947" w:rsidRDefault="00FA4947" w:rsidP="00FA4947">
      <w:pPr>
        <w:pStyle w:val="PL"/>
        <w:rPr>
          <w:lang w:val="en-US" w:eastAsia="es-ES"/>
        </w:rPr>
      </w:pPr>
      <w:r>
        <w:rPr>
          <w:lang w:val="en-US" w:eastAsia="es-ES"/>
        </w:rPr>
        <w:t xml:space="preserve">  securitySchemes:</w:t>
      </w:r>
    </w:p>
    <w:p w14:paraId="4A164BBC" w14:textId="77777777" w:rsidR="00FA4947" w:rsidRDefault="00FA4947" w:rsidP="00FA4947">
      <w:pPr>
        <w:pStyle w:val="PL"/>
        <w:rPr>
          <w:lang w:val="en-US" w:eastAsia="es-ES"/>
        </w:rPr>
      </w:pPr>
      <w:r>
        <w:rPr>
          <w:lang w:val="en-US" w:eastAsia="es-ES"/>
        </w:rPr>
        <w:lastRenderedPageBreak/>
        <w:t xml:space="preserve">    oAuth2ClientCredentials:</w:t>
      </w:r>
    </w:p>
    <w:p w14:paraId="546456BE" w14:textId="77777777" w:rsidR="00FA4947" w:rsidRDefault="00FA4947" w:rsidP="00FA4947">
      <w:pPr>
        <w:pStyle w:val="PL"/>
        <w:rPr>
          <w:lang w:val="en-US"/>
        </w:rPr>
      </w:pPr>
      <w:r>
        <w:rPr>
          <w:lang w:val="en-US"/>
        </w:rPr>
        <w:t xml:space="preserve">      type: oauth2</w:t>
      </w:r>
    </w:p>
    <w:p w14:paraId="2860A2FF" w14:textId="77777777" w:rsidR="00FA4947" w:rsidRDefault="00FA4947" w:rsidP="00FA4947">
      <w:pPr>
        <w:pStyle w:val="PL"/>
        <w:rPr>
          <w:lang w:val="en-US"/>
        </w:rPr>
      </w:pPr>
      <w:r>
        <w:rPr>
          <w:lang w:val="en-US"/>
        </w:rPr>
        <w:t xml:space="preserve">      flows:</w:t>
      </w:r>
    </w:p>
    <w:p w14:paraId="1E59E0AA" w14:textId="77777777" w:rsidR="00FA4947" w:rsidRDefault="00FA4947" w:rsidP="00FA4947">
      <w:pPr>
        <w:pStyle w:val="PL"/>
        <w:rPr>
          <w:lang w:val="en-US"/>
        </w:rPr>
      </w:pPr>
      <w:r>
        <w:rPr>
          <w:lang w:val="en-US"/>
        </w:rPr>
        <w:t xml:space="preserve">        clientCredentials:</w:t>
      </w:r>
    </w:p>
    <w:p w14:paraId="790C8CEE" w14:textId="77777777" w:rsidR="00FA4947" w:rsidRDefault="00FA4947" w:rsidP="00FA4947">
      <w:pPr>
        <w:pStyle w:val="PL"/>
        <w:rPr>
          <w:lang w:val="en-US"/>
        </w:rPr>
      </w:pPr>
      <w:r>
        <w:rPr>
          <w:lang w:val="en-US"/>
        </w:rPr>
        <w:t xml:space="preserve">          tokenUrl: '{tokenUrl}'</w:t>
      </w:r>
    </w:p>
    <w:p w14:paraId="718788FC" w14:textId="77777777" w:rsidR="00FA4947" w:rsidRDefault="00FA4947" w:rsidP="00FA4947">
      <w:pPr>
        <w:pStyle w:val="PL"/>
        <w:rPr>
          <w:lang w:val="en-US"/>
        </w:rPr>
      </w:pPr>
      <w:r>
        <w:rPr>
          <w:lang w:val="en-US"/>
        </w:rPr>
        <w:t xml:space="preserve">          scopes: {}</w:t>
      </w:r>
    </w:p>
    <w:p w14:paraId="779F1591" w14:textId="77777777" w:rsidR="00FA4947" w:rsidRDefault="00FA4947" w:rsidP="00FA4947">
      <w:pPr>
        <w:pStyle w:val="PL"/>
      </w:pPr>
    </w:p>
    <w:p w14:paraId="2D0B5CC7" w14:textId="77777777" w:rsidR="00FA4947" w:rsidRDefault="00FA4947" w:rsidP="00FA4947">
      <w:pPr>
        <w:pStyle w:val="PL"/>
      </w:pPr>
      <w:r>
        <w:t xml:space="preserve">  schemas:</w:t>
      </w:r>
    </w:p>
    <w:p w14:paraId="27F316EF" w14:textId="77777777" w:rsidR="00FA4947" w:rsidRDefault="00FA4947" w:rsidP="00FA4947">
      <w:pPr>
        <w:pStyle w:val="PL"/>
      </w:pPr>
      <w:r>
        <w:t xml:space="preserve">    </w:t>
      </w:r>
      <w:r>
        <w:rPr>
          <w:lang w:eastAsia="ja-JP"/>
        </w:rPr>
        <w:t>AcrMgntEventsSubscription</w:t>
      </w:r>
      <w:r>
        <w:t>:</w:t>
      </w:r>
    </w:p>
    <w:p w14:paraId="33C3A418" w14:textId="77777777" w:rsidR="00FA4947" w:rsidRDefault="00FA4947" w:rsidP="00FA4947">
      <w:pPr>
        <w:pStyle w:val="PL"/>
      </w:pPr>
      <w:r>
        <w:t xml:space="preserve">      type: object</w:t>
      </w:r>
    </w:p>
    <w:p w14:paraId="737AFB51" w14:textId="77777777" w:rsidR="00FA4947" w:rsidRDefault="00FA4947" w:rsidP="00FA4947">
      <w:pPr>
        <w:pStyle w:val="PL"/>
      </w:pPr>
      <w:r>
        <w:t xml:space="preserve">      description: Represents an Individual ACR Management Events Subscription.</w:t>
      </w:r>
    </w:p>
    <w:p w14:paraId="50084105" w14:textId="77777777" w:rsidR="00FA4947" w:rsidRDefault="00FA4947" w:rsidP="00FA4947">
      <w:pPr>
        <w:pStyle w:val="PL"/>
      </w:pPr>
      <w:r>
        <w:t xml:space="preserve">      properties:</w:t>
      </w:r>
    </w:p>
    <w:p w14:paraId="67B33A8D" w14:textId="77777777" w:rsidR="00FA4947" w:rsidRDefault="00FA4947" w:rsidP="00FA4947">
      <w:pPr>
        <w:pStyle w:val="PL"/>
      </w:pPr>
      <w:r>
        <w:t xml:space="preserve">        self:</w:t>
      </w:r>
    </w:p>
    <w:p w14:paraId="61DA15FA" w14:textId="77777777" w:rsidR="00FA4947" w:rsidRDefault="00FA4947" w:rsidP="00FA4947">
      <w:pPr>
        <w:pStyle w:val="PL"/>
      </w:pPr>
      <w:r>
        <w:t xml:space="preserve">          $ref: 'TS29122_CommonData.yaml#/components/schemas/Uri'</w:t>
      </w:r>
    </w:p>
    <w:p w14:paraId="068A0119" w14:textId="77777777" w:rsidR="00FA4947" w:rsidRDefault="00FA4947" w:rsidP="00FA4947">
      <w:pPr>
        <w:pStyle w:val="PL"/>
      </w:pPr>
      <w:r>
        <w:t xml:space="preserve">        easId:</w:t>
      </w:r>
    </w:p>
    <w:p w14:paraId="7232FCA7" w14:textId="77777777" w:rsidR="00D51534" w:rsidRDefault="00D51534" w:rsidP="00D51534">
      <w:pPr>
        <w:pStyle w:val="PL"/>
        <w:rPr>
          <w:ins w:id="546" w:author="[AEM, Huawei] 07-2022" w:date="2022-08-11T09:35:00Z"/>
        </w:rPr>
      </w:pPr>
      <w:ins w:id="547" w:author="[AEM, Huawei] 07-2022" w:date="2022-08-11T09:35:00Z">
        <w:r>
          <w:t xml:space="preserve">          $ref: '#/components/schemas/EASId'</w:t>
        </w:r>
      </w:ins>
    </w:p>
    <w:p w14:paraId="7758D76C" w14:textId="1A8C8261" w:rsidR="00FA4947" w:rsidDel="00D51534" w:rsidRDefault="00FA4947" w:rsidP="00FA4947">
      <w:pPr>
        <w:pStyle w:val="PL"/>
        <w:rPr>
          <w:del w:id="548" w:author="[AEM, Huawei] 07-2022" w:date="2022-08-11T09:35:00Z"/>
        </w:rPr>
      </w:pPr>
      <w:del w:id="549" w:author="[AEM, Huawei] 07-2022" w:date="2022-08-11T09:35:00Z">
        <w:r w:rsidDel="00D51534">
          <w:delText xml:space="preserve">          type: string</w:delText>
        </w:r>
      </w:del>
    </w:p>
    <w:p w14:paraId="264D450B" w14:textId="6B5D37CF" w:rsidR="00FA4947" w:rsidDel="00D51534" w:rsidRDefault="00FA4947" w:rsidP="00FA4947">
      <w:pPr>
        <w:pStyle w:val="PL"/>
        <w:rPr>
          <w:del w:id="550" w:author="[AEM, Huawei] 07-2022" w:date="2022-08-11T09:35:00Z"/>
        </w:rPr>
      </w:pPr>
      <w:del w:id="551" w:author="[AEM, Huawei] 07-2022" w:date="2022-08-11T09:35:00Z">
        <w:r w:rsidDel="00D51534">
          <w:delText xml:space="preserve">          description: </w:delText>
        </w:r>
        <w:r w:rsidRPr="001E0D95" w:rsidDel="00D51534">
          <w:rPr>
            <w:rFonts w:cs="Arial"/>
            <w:szCs w:val="18"/>
          </w:rPr>
          <w:delText xml:space="preserve">Identifier of </w:delText>
        </w:r>
        <w:r w:rsidDel="00D51534">
          <w:rPr>
            <w:rFonts w:cs="Arial"/>
            <w:szCs w:val="18"/>
          </w:rPr>
          <w:delText>an</w:delText>
        </w:r>
        <w:r w:rsidRPr="001E0D95" w:rsidDel="00D51534">
          <w:rPr>
            <w:rFonts w:cs="Arial"/>
            <w:szCs w:val="18"/>
          </w:rPr>
          <w:delText xml:space="preserve"> EAS</w:delText>
        </w:r>
        <w:r w:rsidDel="00D51534">
          <w:rPr>
            <w:rFonts w:cs="Arial"/>
            <w:szCs w:val="18"/>
          </w:rPr>
          <w:delText>.</w:delText>
        </w:r>
      </w:del>
    </w:p>
    <w:p w14:paraId="7D5E85BE" w14:textId="77777777" w:rsidR="00FA4947" w:rsidRDefault="00FA4947" w:rsidP="00FA4947">
      <w:pPr>
        <w:pStyle w:val="PL"/>
        <w:rPr>
          <w:rFonts w:eastAsia="DengXian"/>
        </w:rPr>
      </w:pPr>
      <w:r>
        <w:rPr>
          <w:rFonts w:eastAsia="DengXian"/>
        </w:rPr>
        <w:t xml:space="preserve">        </w:t>
      </w:r>
      <w:r w:rsidRPr="001E0D95">
        <w:t>event</w:t>
      </w:r>
      <w:r>
        <w:t>Subscs</w:t>
      </w:r>
      <w:r>
        <w:rPr>
          <w:rFonts w:eastAsia="DengXian"/>
        </w:rPr>
        <w:t>:</w:t>
      </w:r>
    </w:p>
    <w:p w14:paraId="2E3DC68E" w14:textId="77777777" w:rsidR="00FA4947" w:rsidRDefault="00FA4947" w:rsidP="00FA4947">
      <w:pPr>
        <w:pStyle w:val="PL"/>
        <w:rPr>
          <w:rFonts w:eastAsia="DengXian"/>
        </w:rPr>
      </w:pPr>
      <w:r>
        <w:rPr>
          <w:rFonts w:eastAsia="DengXian"/>
        </w:rPr>
        <w:t xml:space="preserve">          type: array</w:t>
      </w:r>
    </w:p>
    <w:p w14:paraId="12F70B3B" w14:textId="77777777" w:rsidR="00FA4947" w:rsidRDefault="00FA4947" w:rsidP="00FA4947">
      <w:pPr>
        <w:pStyle w:val="PL"/>
        <w:rPr>
          <w:rFonts w:eastAsia="DengXian"/>
        </w:rPr>
      </w:pPr>
      <w:r>
        <w:rPr>
          <w:rFonts w:eastAsia="DengXian"/>
        </w:rPr>
        <w:t xml:space="preserve">          items:</w:t>
      </w:r>
    </w:p>
    <w:p w14:paraId="2A76A183" w14:textId="77777777" w:rsidR="00FA4947" w:rsidRDefault="00FA4947" w:rsidP="00FA4947">
      <w:pPr>
        <w:pStyle w:val="PL"/>
        <w:rPr>
          <w:rFonts w:eastAsia="DengXian"/>
        </w:rPr>
      </w:pPr>
      <w:r>
        <w:rPr>
          <w:rFonts w:eastAsia="DengXian"/>
        </w:rPr>
        <w:t xml:space="preserve">            $ref: '#/components/schemas/</w:t>
      </w:r>
      <w:r>
        <w:t>AcrMgnt</w:t>
      </w:r>
      <w:r w:rsidRPr="001E0D95">
        <w:t>Event</w:t>
      </w:r>
      <w:r>
        <w:t>Subsc</w:t>
      </w:r>
      <w:r>
        <w:rPr>
          <w:rFonts w:eastAsia="DengXian"/>
        </w:rPr>
        <w:t>'</w:t>
      </w:r>
    </w:p>
    <w:p w14:paraId="241EF895" w14:textId="77777777" w:rsidR="00FA4947" w:rsidRDefault="00FA4947" w:rsidP="00FA4947">
      <w:pPr>
        <w:pStyle w:val="PL"/>
        <w:rPr>
          <w:rFonts w:eastAsia="DengXian"/>
        </w:rPr>
      </w:pPr>
      <w:r>
        <w:rPr>
          <w:rFonts w:eastAsia="DengXian"/>
        </w:rPr>
        <w:t xml:space="preserve">          minItems: 1</w:t>
      </w:r>
    </w:p>
    <w:p w14:paraId="53332560" w14:textId="77777777" w:rsidR="00FA4947" w:rsidRDefault="00FA4947" w:rsidP="00FA4947">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C2DA505" w14:textId="77777777" w:rsidR="00FA4947" w:rsidRDefault="00FA4947" w:rsidP="00FA4947">
      <w:pPr>
        <w:pStyle w:val="PL"/>
      </w:pPr>
      <w:r>
        <w:t xml:space="preserve">        evtReq:</w:t>
      </w:r>
    </w:p>
    <w:p w14:paraId="2E20A628" w14:textId="77777777" w:rsidR="00FA4947" w:rsidRDefault="00FA4947" w:rsidP="00FA4947">
      <w:pPr>
        <w:pStyle w:val="PL"/>
      </w:pPr>
      <w:r>
        <w:t xml:space="preserve">          $ref: 'TS29523_Npcf_EventExposure.yaml#/components/schemas/ReportingInformation'</w:t>
      </w:r>
    </w:p>
    <w:p w14:paraId="35931164" w14:textId="77777777" w:rsidR="00FA4947" w:rsidRDefault="00FA4947" w:rsidP="00FA4947">
      <w:pPr>
        <w:pStyle w:val="PL"/>
      </w:pPr>
      <w:r>
        <w:t xml:space="preserve">        notificationDestination:</w:t>
      </w:r>
    </w:p>
    <w:p w14:paraId="660F0065" w14:textId="77777777" w:rsidR="00FA4947" w:rsidRDefault="00FA4947" w:rsidP="00FA4947">
      <w:pPr>
        <w:pStyle w:val="PL"/>
      </w:pPr>
      <w:r>
        <w:t xml:space="preserve">          $ref: 'TS29122_CommonData.yaml#/components/schemas/Uri'</w:t>
      </w:r>
    </w:p>
    <w:p w14:paraId="688EFF13" w14:textId="77777777" w:rsidR="00FA4947" w:rsidRDefault="00FA4947" w:rsidP="00FA4947">
      <w:pPr>
        <w:pStyle w:val="PL"/>
        <w:rPr>
          <w:rFonts w:eastAsia="DengXian"/>
        </w:rPr>
      </w:pPr>
      <w:r>
        <w:rPr>
          <w:rFonts w:eastAsia="DengXian"/>
        </w:rPr>
        <w:t xml:space="preserve">        </w:t>
      </w:r>
      <w:r>
        <w:t>eventReports</w:t>
      </w:r>
      <w:r>
        <w:rPr>
          <w:rFonts w:eastAsia="DengXian"/>
        </w:rPr>
        <w:t>:</w:t>
      </w:r>
    </w:p>
    <w:p w14:paraId="50DC7AAE" w14:textId="77777777" w:rsidR="00FA4947" w:rsidRDefault="00FA4947" w:rsidP="00FA4947">
      <w:pPr>
        <w:pStyle w:val="PL"/>
        <w:rPr>
          <w:rFonts w:eastAsia="DengXian"/>
        </w:rPr>
      </w:pPr>
      <w:r>
        <w:rPr>
          <w:rFonts w:eastAsia="DengXian"/>
        </w:rPr>
        <w:t xml:space="preserve">          type: array</w:t>
      </w:r>
    </w:p>
    <w:p w14:paraId="355B4BF0" w14:textId="77777777" w:rsidR="00FA4947" w:rsidRDefault="00FA4947" w:rsidP="00FA4947">
      <w:pPr>
        <w:pStyle w:val="PL"/>
        <w:rPr>
          <w:rFonts w:eastAsia="DengXian"/>
        </w:rPr>
      </w:pPr>
      <w:r>
        <w:rPr>
          <w:rFonts w:eastAsia="DengXian"/>
        </w:rPr>
        <w:t xml:space="preserve">          items:</w:t>
      </w:r>
    </w:p>
    <w:p w14:paraId="0A7D1127" w14:textId="77777777" w:rsidR="00FA4947" w:rsidRDefault="00FA4947" w:rsidP="00FA4947">
      <w:pPr>
        <w:pStyle w:val="PL"/>
        <w:rPr>
          <w:rFonts w:eastAsia="DengXian"/>
        </w:rPr>
      </w:pPr>
      <w:r>
        <w:rPr>
          <w:rFonts w:eastAsia="DengXian"/>
        </w:rPr>
        <w:t xml:space="preserve">            $ref: '#/components/schemas/</w:t>
      </w:r>
      <w:r>
        <w:t>AcrMgntEventReport</w:t>
      </w:r>
      <w:r>
        <w:rPr>
          <w:rFonts w:eastAsia="DengXian"/>
        </w:rPr>
        <w:t>'</w:t>
      </w:r>
    </w:p>
    <w:p w14:paraId="7B07CC46" w14:textId="77777777" w:rsidR="00FA4947" w:rsidRDefault="00FA4947" w:rsidP="00FA4947">
      <w:pPr>
        <w:pStyle w:val="PL"/>
        <w:rPr>
          <w:rFonts w:eastAsia="DengXian"/>
        </w:rPr>
      </w:pPr>
      <w:r>
        <w:rPr>
          <w:rFonts w:eastAsia="DengXian"/>
        </w:rPr>
        <w:t xml:space="preserve">          minItems: 1</w:t>
      </w:r>
    </w:p>
    <w:p w14:paraId="753481BA" w14:textId="77777777" w:rsidR="00FA4947" w:rsidRDefault="00FA4947" w:rsidP="00FA4947">
      <w:pPr>
        <w:pStyle w:val="PL"/>
        <w:rPr>
          <w:rFonts w:eastAsia="DengXian" w:cs="Arial"/>
          <w:szCs w:val="18"/>
        </w:rPr>
      </w:pPr>
      <w:r>
        <w:rPr>
          <w:rFonts w:eastAsia="DengXian"/>
        </w:rPr>
        <w:t xml:space="preserve">          description: </w:t>
      </w:r>
      <w:r>
        <w:rPr>
          <w:rFonts w:eastAsia="DengXian" w:cs="Arial"/>
          <w:szCs w:val="18"/>
        </w:rPr>
        <w:t>The ACR management event report(s).</w:t>
      </w:r>
    </w:p>
    <w:p w14:paraId="7A61B6C6" w14:textId="77777777" w:rsidR="00FA4947" w:rsidRDefault="00FA4947" w:rsidP="00FA4947">
      <w:pPr>
        <w:pStyle w:val="PL"/>
        <w:rPr>
          <w:rFonts w:eastAsia="DengXian"/>
        </w:rPr>
      </w:pPr>
      <w:r>
        <w:rPr>
          <w:rFonts w:eastAsia="DengXian"/>
        </w:rPr>
        <w:t xml:space="preserve">        </w:t>
      </w:r>
      <w:r>
        <w:t>failEventReports</w:t>
      </w:r>
      <w:r>
        <w:rPr>
          <w:rFonts w:eastAsia="DengXian"/>
        </w:rPr>
        <w:t>:</w:t>
      </w:r>
    </w:p>
    <w:p w14:paraId="11ADD407" w14:textId="77777777" w:rsidR="00FA4947" w:rsidRDefault="00FA4947" w:rsidP="00FA4947">
      <w:pPr>
        <w:pStyle w:val="PL"/>
        <w:rPr>
          <w:rFonts w:eastAsia="DengXian"/>
        </w:rPr>
      </w:pPr>
      <w:r>
        <w:rPr>
          <w:rFonts w:eastAsia="DengXian"/>
        </w:rPr>
        <w:t xml:space="preserve">          type: array</w:t>
      </w:r>
    </w:p>
    <w:p w14:paraId="54ABBB07" w14:textId="77777777" w:rsidR="00FA4947" w:rsidRDefault="00FA4947" w:rsidP="00FA4947">
      <w:pPr>
        <w:pStyle w:val="PL"/>
        <w:rPr>
          <w:rFonts w:eastAsia="DengXian"/>
        </w:rPr>
      </w:pPr>
      <w:r>
        <w:rPr>
          <w:rFonts w:eastAsia="DengXian"/>
        </w:rPr>
        <w:t xml:space="preserve">          items:</w:t>
      </w:r>
    </w:p>
    <w:p w14:paraId="5B32D502" w14:textId="77777777" w:rsidR="00FA4947" w:rsidRDefault="00FA4947" w:rsidP="00FA4947">
      <w:pPr>
        <w:pStyle w:val="PL"/>
        <w:rPr>
          <w:rFonts w:eastAsia="DengXian"/>
        </w:rPr>
      </w:pPr>
      <w:r>
        <w:rPr>
          <w:rFonts w:eastAsia="DengXian"/>
        </w:rPr>
        <w:t xml:space="preserve">            $ref: '#/components/schemas/</w:t>
      </w:r>
      <w:r>
        <w:t>FailureAcrMgntEventInfo</w:t>
      </w:r>
      <w:r>
        <w:rPr>
          <w:rFonts w:eastAsia="DengXian"/>
        </w:rPr>
        <w:t>'</w:t>
      </w:r>
    </w:p>
    <w:p w14:paraId="482282EB" w14:textId="77777777" w:rsidR="00FA4947" w:rsidRDefault="00FA4947" w:rsidP="00FA4947">
      <w:pPr>
        <w:pStyle w:val="PL"/>
        <w:rPr>
          <w:rFonts w:eastAsia="DengXian"/>
        </w:rPr>
      </w:pPr>
      <w:r>
        <w:rPr>
          <w:rFonts w:eastAsia="DengXian"/>
        </w:rPr>
        <w:t xml:space="preserve">          minItems: 1</w:t>
      </w:r>
    </w:p>
    <w:p w14:paraId="6F055F5D" w14:textId="77777777" w:rsidR="00FA4947" w:rsidRDefault="00FA4947" w:rsidP="00FA4947">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3C286580" w14:textId="77777777" w:rsidR="00FA4947" w:rsidRDefault="00FA4947" w:rsidP="00FA4947">
      <w:pPr>
        <w:pStyle w:val="PL"/>
      </w:pPr>
      <w:r>
        <w:t xml:space="preserve">        requestTestNotification:</w:t>
      </w:r>
    </w:p>
    <w:p w14:paraId="74CABCEF" w14:textId="77777777" w:rsidR="00FA4947" w:rsidRDefault="00FA4947" w:rsidP="00FA4947">
      <w:pPr>
        <w:pStyle w:val="PL"/>
      </w:pPr>
      <w:r>
        <w:t xml:space="preserve">          type: boolean</w:t>
      </w:r>
    </w:p>
    <w:p w14:paraId="20BF0A12" w14:textId="77777777" w:rsidR="00FA4947" w:rsidRDefault="00FA4947" w:rsidP="00FA4947">
      <w:pPr>
        <w:pStyle w:val="PL"/>
      </w:pPr>
      <w:r>
        <w:t xml:space="preserve">          description: &gt;</w:t>
      </w:r>
    </w:p>
    <w:p w14:paraId="5BF22815" w14:textId="77777777" w:rsidR="00FA4947" w:rsidRDefault="00FA4947" w:rsidP="00FA4947">
      <w:pPr>
        <w:pStyle w:val="PL"/>
      </w:pPr>
      <w:r>
        <w:t xml:space="preserve">            </w:t>
      </w:r>
      <w:r w:rsidRPr="008D61CA">
        <w:t xml:space="preserve">Set to true by </w:t>
      </w:r>
      <w:r>
        <w:t>the EAS</w:t>
      </w:r>
      <w:r w:rsidRPr="008D61CA">
        <w:t xml:space="preserve"> to request the EES to send a test notification</w:t>
      </w:r>
      <w:r>
        <w:t>.</w:t>
      </w:r>
    </w:p>
    <w:p w14:paraId="73F89BC5" w14:textId="77777777" w:rsidR="00FA4947" w:rsidRDefault="00FA4947" w:rsidP="00FA4947">
      <w:pPr>
        <w:pStyle w:val="PL"/>
      </w:pPr>
      <w:r>
        <w:t xml:space="preserve">            Set to false or omitted otherwise.</w:t>
      </w:r>
    </w:p>
    <w:p w14:paraId="237CD538" w14:textId="77777777" w:rsidR="00FA4947" w:rsidRDefault="00FA4947" w:rsidP="00FA4947">
      <w:pPr>
        <w:pStyle w:val="PL"/>
      </w:pPr>
      <w:r>
        <w:t xml:space="preserve">        websockNotifConfig:</w:t>
      </w:r>
    </w:p>
    <w:p w14:paraId="070C9A8B" w14:textId="77777777" w:rsidR="00FA4947" w:rsidRDefault="00FA4947" w:rsidP="00FA4947">
      <w:pPr>
        <w:pStyle w:val="PL"/>
      </w:pPr>
      <w:r>
        <w:t xml:space="preserve">          $ref: 'TS29122_CommonData.yaml#/components/schemas/WebsockNotifConfig'</w:t>
      </w:r>
    </w:p>
    <w:p w14:paraId="099167C5" w14:textId="77777777" w:rsidR="00FA4947" w:rsidRDefault="00FA4947" w:rsidP="00FA4947">
      <w:pPr>
        <w:pStyle w:val="PL"/>
      </w:pPr>
      <w:r>
        <w:t xml:space="preserve">        </w:t>
      </w:r>
      <w:r>
        <w:rPr>
          <w:lang w:eastAsia="zh-CN"/>
        </w:rPr>
        <w:t>suppFeat</w:t>
      </w:r>
      <w:r>
        <w:t>:</w:t>
      </w:r>
    </w:p>
    <w:p w14:paraId="2A46968F" w14:textId="77777777" w:rsidR="00FA4947" w:rsidRDefault="00FA4947" w:rsidP="00FA4947">
      <w:pPr>
        <w:pStyle w:val="PL"/>
      </w:pPr>
      <w:r>
        <w:t xml:space="preserve">          $ref: 'TS29571_CommonData.yaml#/components/schemas/</w:t>
      </w:r>
      <w:r>
        <w:rPr>
          <w:lang w:eastAsia="zh-CN"/>
        </w:rPr>
        <w:t>SupportedFeatures</w:t>
      </w:r>
      <w:r>
        <w:t>'</w:t>
      </w:r>
    </w:p>
    <w:p w14:paraId="710AA2F2" w14:textId="77777777" w:rsidR="00FA4947" w:rsidRDefault="00FA4947" w:rsidP="00FA4947">
      <w:pPr>
        <w:pStyle w:val="PL"/>
      </w:pPr>
      <w:r>
        <w:t xml:space="preserve">      required:</w:t>
      </w:r>
    </w:p>
    <w:p w14:paraId="401A0431" w14:textId="77777777" w:rsidR="00FA4947" w:rsidRDefault="00FA4947" w:rsidP="00FA4947">
      <w:pPr>
        <w:pStyle w:val="PL"/>
      </w:pPr>
      <w:r>
        <w:t xml:space="preserve">        - easId</w:t>
      </w:r>
    </w:p>
    <w:p w14:paraId="411FA364" w14:textId="77777777" w:rsidR="00FA4947" w:rsidRDefault="00FA4947" w:rsidP="00FA4947">
      <w:pPr>
        <w:pStyle w:val="PL"/>
      </w:pPr>
      <w:r>
        <w:t xml:space="preserve">        - </w:t>
      </w:r>
      <w:r w:rsidRPr="001E0D95">
        <w:t>event</w:t>
      </w:r>
      <w:r>
        <w:t>Subscs</w:t>
      </w:r>
    </w:p>
    <w:p w14:paraId="75CC1A20" w14:textId="77777777" w:rsidR="00FA4947" w:rsidRDefault="00FA4947" w:rsidP="00FA4947">
      <w:pPr>
        <w:pStyle w:val="PL"/>
      </w:pPr>
      <w:r>
        <w:t xml:space="preserve">        - </w:t>
      </w:r>
      <w:r w:rsidRPr="008D61CA">
        <w:t>notificationDestination</w:t>
      </w:r>
    </w:p>
    <w:p w14:paraId="321345EC" w14:textId="77777777" w:rsidR="00FA4947" w:rsidRDefault="00FA4947" w:rsidP="00FA4947">
      <w:pPr>
        <w:pStyle w:val="PL"/>
      </w:pPr>
    </w:p>
    <w:p w14:paraId="286E31CC" w14:textId="77777777" w:rsidR="00FA4947" w:rsidRDefault="00FA4947" w:rsidP="00FA4947">
      <w:pPr>
        <w:pStyle w:val="PL"/>
      </w:pPr>
      <w:r>
        <w:t xml:space="preserve">    AcrMgnt</w:t>
      </w:r>
      <w:r w:rsidRPr="001E0D95">
        <w:t>Event</w:t>
      </w:r>
      <w:r>
        <w:t>Subsc:</w:t>
      </w:r>
    </w:p>
    <w:p w14:paraId="26792864" w14:textId="77777777" w:rsidR="00FA4947" w:rsidRDefault="00FA4947" w:rsidP="00FA4947">
      <w:pPr>
        <w:pStyle w:val="PL"/>
      </w:pPr>
      <w:r>
        <w:t xml:space="preserve">      type: object</w:t>
      </w:r>
    </w:p>
    <w:p w14:paraId="110F5089" w14:textId="77777777" w:rsidR="00FA4947" w:rsidRDefault="00FA4947" w:rsidP="00FA4947">
      <w:pPr>
        <w:pStyle w:val="PL"/>
      </w:pPr>
      <w:r>
        <w:t xml:space="preserve">      description: Represents an ACR Management Event Subscription.</w:t>
      </w:r>
    </w:p>
    <w:p w14:paraId="139140D5" w14:textId="77777777" w:rsidR="00FA4947" w:rsidRDefault="00FA4947" w:rsidP="00FA4947">
      <w:pPr>
        <w:pStyle w:val="PL"/>
      </w:pPr>
      <w:r>
        <w:t xml:space="preserve">      properties:</w:t>
      </w:r>
    </w:p>
    <w:p w14:paraId="4670F389" w14:textId="77777777" w:rsidR="00FA4947" w:rsidRDefault="00FA4947" w:rsidP="00FA4947">
      <w:pPr>
        <w:pStyle w:val="PL"/>
      </w:pPr>
      <w:r>
        <w:t xml:space="preserve">        </w:t>
      </w:r>
      <w:r w:rsidRPr="001E0D95">
        <w:t>event</w:t>
      </w:r>
      <w:r>
        <w:t>:</w:t>
      </w:r>
    </w:p>
    <w:p w14:paraId="763BA589" w14:textId="77777777" w:rsidR="00FA4947" w:rsidRDefault="00FA4947" w:rsidP="00FA4947">
      <w:pPr>
        <w:pStyle w:val="PL"/>
      </w:pPr>
      <w:r>
        <w:t xml:space="preserve">          $ref: '#/components/schemas/AcrMgnt</w:t>
      </w:r>
      <w:r w:rsidRPr="001E0D95">
        <w:t>Event</w:t>
      </w:r>
      <w:r>
        <w:t>'</w:t>
      </w:r>
    </w:p>
    <w:p w14:paraId="694A5FA5" w14:textId="77777777" w:rsidR="00FA4947" w:rsidRDefault="00FA4947" w:rsidP="00FA4947">
      <w:pPr>
        <w:pStyle w:val="PL"/>
      </w:pPr>
      <w:r>
        <w:t xml:space="preserve">        eventFilter:</w:t>
      </w:r>
    </w:p>
    <w:p w14:paraId="654425EA" w14:textId="77777777" w:rsidR="00FA4947" w:rsidRDefault="00FA4947" w:rsidP="00FA4947">
      <w:pPr>
        <w:pStyle w:val="PL"/>
      </w:pPr>
      <w:r>
        <w:t xml:space="preserve">          $ref: '#/components/schemas/AcrMgntEventFilter'</w:t>
      </w:r>
    </w:p>
    <w:p w14:paraId="026F6E35" w14:textId="77777777" w:rsidR="00FA4947" w:rsidRDefault="00FA4947" w:rsidP="00FA4947">
      <w:pPr>
        <w:pStyle w:val="PL"/>
      </w:pPr>
      <w:r>
        <w:t xml:space="preserve">        evtReq:</w:t>
      </w:r>
    </w:p>
    <w:p w14:paraId="07E3A5D3" w14:textId="77777777" w:rsidR="00FA4947" w:rsidRDefault="00FA4947" w:rsidP="00FA4947">
      <w:pPr>
        <w:pStyle w:val="PL"/>
      </w:pPr>
      <w:r>
        <w:t xml:space="preserve">          $ref: 'TS29523_Npcf_EventExposure.yaml#/components/schemas/ReportingInformation'</w:t>
      </w:r>
    </w:p>
    <w:p w14:paraId="435D3678" w14:textId="77777777" w:rsidR="00FA4947" w:rsidRDefault="00FA4947" w:rsidP="00FA4947">
      <w:pPr>
        <w:pStyle w:val="PL"/>
      </w:pPr>
      <w:r>
        <w:t xml:space="preserve">        </w:t>
      </w:r>
      <w:r>
        <w:rPr>
          <w:rFonts w:hint="eastAsia"/>
          <w:lang w:eastAsia="zh-CN"/>
        </w:rPr>
        <w:t>t</w:t>
      </w:r>
      <w:r>
        <w:rPr>
          <w:lang w:eastAsia="zh-CN"/>
        </w:rPr>
        <w:t>gtUeId</w:t>
      </w:r>
      <w:r>
        <w:t>:</w:t>
      </w:r>
    </w:p>
    <w:p w14:paraId="69FF6782" w14:textId="77777777" w:rsidR="00FA4947" w:rsidRDefault="00FA4947" w:rsidP="00FA4947">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632D38D" w14:textId="77777777" w:rsidR="00FA4947" w:rsidRDefault="00FA4947" w:rsidP="00FA4947">
      <w:pPr>
        <w:pStyle w:val="PL"/>
      </w:pPr>
      <w:r>
        <w:t xml:space="preserve">        dnaiChgType:</w:t>
      </w:r>
    </w:p>
    <w:p w14:paraId="66EA7C39" w14:textId="77777777" w:rsidR="00FA4947" w:rsidRDefault="00FA4947" w:rsidP="00FA4947">
      <w:pPr>
        <w:pStyle w:val="PL"/>
      </w:pPr>
      <w:r>
        <w:t xml:space="preserve">          $ref: 'TS29571_CommonData.yaml#/components/schemas/DnaiChangeType'</w:t>
      </w:r>
    </w:p>
    <w:p w14:paraId="4CAC72CB" w14:textId="77777777" w:rsidR="00FA4947" w:rsidRDefault="00FA4947" w:rsidP="00FA4947">
      <w:pPr>
        <w:pStyle w:val="PL"/>
      </w:pPr>
      <w:r>
        <w:t xml:space="preserve">        easAckInd:</w:t>
      </w:r>
    </w:p>
    <w:p w14:paraId="0EBCB8A8" w14:textId="77777777" w:rsidR="00FA4947" w:rsidRDefault="00FA4947" w:rsidP="00FA4947">
      <w:pPr>
        <w:pStyle w:val="PL"/>
      </w:pPr>
      <w:r>
        <w:t xml:space="preserve">          type: boolean</w:t>
      </w:r>
    </w:p>
    <w:p w14:paraId="7904AF83" w14:textId="77777777" w:rsidR="00FA4947" w:rsidRDefault="00FA4947" w:rsidP="00FA4947">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CE346B" w14:textId="77777777" w:rsidR="00FA4947" w:rsidRDefault="00FA4947" w:rsidP="00FA4947">
      <w:pPr>
        <w:pStyle w:val="PL"/>
        <w:rPr>
          <w:rFonts w:eastAsia="DengXian"/>
        </w:rPr>
      </w:pPr>
      <w:r>
        <w:rPr>
          <w:rFonts w:eastAsia="DengXian"/>
        </w:rPr>
        <w:t xml:space="preserve">          type: array</w:t>
      </w:r>
    </w:p>
    <w:p w14:paraId="58BDC237" w14:textId="77777777" w:rsidR="00FA4947" w:rsidRDefault="00FA4947" w:rsidP="00FA4947">
      <w:pPr>
        <w:pStyle w:val="PL"/>
        <w:rPr>
          <w:rFonts w:eastAsia="DengXian"/>
        </w:rPr>
      </w:pPr>
      <w:r>
        <w:rPr>
          <w:rFonts w:eastAsia="DengXian"/>
        </w:rPr>
        <w:t xml:space="preserve">          items:</w:t>
      </w:r>
    </w:p>
    <w:p w14:paraId="02D08D8D" w14:textId="77777777" w:rsidR="00FA4947" w:rsidRDefault="00FA4947" w:rsidP="00FA4947">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15D31E56" w14:textId="77777777" w:rsidR="00FA4947" w:rsidRDefault="00FA4947" w:rsidP="00FA4947">
      <w:pPr>
        <w:pStyle w:val="PL"/>
        <w:rPr>
          <w:rFonts w:eastAsia="DengXian"/>
        </w:rPr>
      </w:pPr>
      <w:r>
        <w:rPr>
          <w:rFonts w:eastAsia="DengXian"/>
        </w:rPr>
        <w:t xml:space="preserve">          minItems: 1</w:t>
      </w:r>
    </w:p>
    <w:p w14:paraId="5F3F80FD" w14:textId="77777777" w:rsidR="00FA4947" w:rsidRDefault="00FA4947" w:rsidP="00FA4947">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22446026" w14:textId="77777777" w:rsidR="00FA4947" w:rsidRDefault="00FA4947" w:rsidP="00FA4947">
      <w:pPr>
        <w:pStyle w:val="PL"/>
      </w:pPr>
      <w:r>
        <w:t xml:space="preserve">      required:</w:t>
      </w:r>
    </w:p>
    <w:p w14:paraId="34295D69" w14:textId="77777777" w:rsidR="00FA4947" w:rsidRDefault="00FA4947" w:rsidP="00FA4947">
      <w:pPr>
        <w:pStyle w:val="PL"/>
      </w:pPr>
      <w:r>
        <w:t xml:space="preserve">        - </w:t>
      </w:r>
      <w:r w:rsidRPr="001E0D95">
        <w:t>event</w:t>
      </w:r>
    </w:p>
    <w:p w14:paraId="31F14330" w14:textId="77777777" w:rsidR="00FA4947" w:rsidRDefault="00FA4947" w:rsidP="00FA4947">
      <w:pPr>
        <w:pStyle w:val="PL"/>
      </w:pPr>
    </w:p>
    <w:p w14:paraId="0FAB4B34" w14:textId="77777777" w:rsidR="00FA4947" w:rsidRDefault="00FA4947" w:rsidP="00FA4947">
      <w:pPr>
        <w:pStyle w:val="PL"/>
      </w:pPr>
      <w:r>
        <w:t xml:space="preserve">    </w:t>
      </w:r>
      <w:r>
        <w:rPr>
          <w:lang w:eastAsia="ja-JP"/>
        </w:rPr>
        <w:t>AcrMgntEventsSubscriptionPatch</w:t>
      </w:r>
      <w:r>
        <w:t>:</w:t>
      </w:r>
    </w:p>
    <w:p w14:paraId="3970B74C" w14:textId="77777777" w:rsidR="00FA4947" w:rsidRDefault="00FA4947" w:rsidP="00FA4947">
      <w:pPr>
        <w:pStyle w:val="PL"/>
      </w:pPr>
      <w:r>
        <w:t xml:space="preserve">      type: object</w:t>
      </w:r>
    </w:p>
    <w:p w14:paraId="3434BB4C" w14:textId="77777777" w:rsidR="00FA4947" w:rsidRDefault="00FA4947" w:rsidP="00FA4947">
      <w:pPr>
        <w:pStyle w:val="PL"/>
      </w:pPr>
      <w:r>
        <w:t xml:space="preserve">      description: &gt;</w:t>
      </w:r>
    </w:p>
    <w:p w14:paraId="66022088" w14:textId="77777777" w:rsidR="00FA4947" w:rsidRDefault="00FA4947" w:rsidP="00FA4947">
      <w:pPr>
        <w:pStyle w:val="PL"/>
      </w:pPr>
      <w:r>
        <w:t xml:space="preserve">        Represents a modification request of Individual ACR Management Events Subscription.</w:t>
      </w:r>
    </w:p>
    <w:p w14:paraId="7AA6FE02" w14:textId="77777777" w:rsidR="00FA4947" w:rsidRDefault="00FA4947" w:rsidP="00FA4947">
      <w:pPr>
        <w:pStyle w:val="PL"/>
      </w:pPr>
      <w:r>
        <w:t xml:space="preserve">      properties:</w:t>
      </w:r>
    </w:p>
    <w:p w14:paraId="736B958C" w14:textId="77777777" w:rsidR="00FA4947" w:rsidRDefault="00FA4947" w:rsidP="00FA4947">
      <w:pPr>
        <w:pStyle w:val="PL"/>
        <w:rPr>
          <w:rFonts w:eastAsia="DengXian"/>
        </w:rPr>
      </w:pPr>
      <w:r>
        <w:rPr>
          <w:rFonts w:eastAsia="DengXian"/>
        </w:rPr>
        <w:t xml:space="preserve">        </w:t>
      </w:r>
      <w:r w:rsidRPr="001E0D95">
        <w:t>event</w:t>
      </w:r>
      <w:r>
        <w:t>Subscs</w:t>
      </w:r>
      <w:r>
        <w:rPr>
          <w:rFonts w:eastAsia="DengXian"/>
        </w:rPr>
        <w:t>:</w:t>
      </w:r>
    </w:p>
    <w:p w14:paraId="015521C3" w14:textId="77777777" w:rsidR="00FA4947" w:rsidRDefault="00FA4947" w:rsidP="00FA4947">
      <w:pPr>
        <w:pStyle w:val="PL"/>
        <w:rPr>
          <w:rFonts w:eastAsia="DengXian"/>
        </w:rPr>
      </w:pPr>
      <w:r>
        <w:rPr>
          <w:rFonts w:eastAsia="DengXian"/>
        </w:rPr>
        <w:t xml:space="preserve">          type: array</w:t>
      </w:r>
    </w:p>
    <w:p w14:paraId="39FCD9BB" w14:textId="77777777" w:rsidR="00FA4947" w:rsidRDefault="00FA4947" w:rsidP="00FA4947">
      <w:pPr>
        <w:pStyle w:val="PL"/>
        <w:rPr>
          <w:rFonts w:eastAsia="DengXian"/>
        </w:rPr>
      </w:pPr>
      <w:r>
        <w:rPr>
          <w:rFonts w:eastAsia="DengXian"/>
        </w:rPr>
        <w:t xml:space="preserve">          items:</w:t>
      </w:r>
    </w:p>
    <w:p w14:paraId="3439B500" w14:textId="77777777" w:rsidR="00FA4947" w:rsidRDefault="00FA4947" w:rsidP="00FA4947">
      <w:pPr>
        <w:pStyle w:val="PL"/>
        <w:rPr>
          <w:rFonts w:eastAsia="DengXian"/>
        </w:rPr>
      </w:pPr>
      <w:r>
        <w:rPr>
          <w:rFonts w:eastAsia="DengXian"/>
        </w:rPr>
        <w:t xml:space="preserve">            $ref: '#/components/schemas/</w:t>
      </w:r>
      <w:r>
        <w:t>AcrMgnt</w:t>
      </w:r>
      <w:r w:rsidRPr="001E0D95">
        <w:t>Event</w:t>
      </w:r>
      <w:r>
        <w:t>Subsc</w:t>
      </w:r>
      <w:r>
        <w:rPr>
          <w:rFonts w:eastAsia="DengXian"/>
        </w:rPr>
        <w:t>'</w:t>
      </w:r>
    </w:p>
    <w:p w14:paraId="24E18CAE" w14:textId="77777777" w:rsidR="00FA4947" w:rsidRDefault="00FA4947" w:rsidP="00FA4947">
      <w:pPr>
        <w:pStyle w:val="PL"/>
        <w:rPr>
          <w:rFonts w:eastAsia="DengXian"/>
        </w:rPr>
      </w:pPr>
      <w:r>
        <w:rPr>
          <w:rFonts w:eastAsia="DengXian"/>
        </w:rPr>
        <w:t xml:space="preserve">          minItems: 1</w:t>
      </w:r>
    </w:p>
    <w:p w14:paraId="7BDEB437" w14:textId="77777777" w:rsidR="00FA4947" w:rsidRDefault="00FA4947" w:rsidP="00FA4947">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29B4AD59" w14:textId="77777777" w:rsidR="00FA4947" w:rsidRDefault="00FA4947" w:rsidP="00FA4947">
      <w:pPr>
        <w:pStyle w:val="PL"/>
      </w:pPr>
      <w:r>
        <w:t xml:space="preserve">        evtReq:</w:t>
      </w:r>
    </w:p>
    <w:p w14:paraId="136B037B" w14:textId="77777777" w:rsidR="00FA4947" w:rsidRPr="0094212C" w:rsidRDefault="00FA4947" w:rsidP="00FA4947">
      <w:pPr>
        <w:pStyle w:val="PL"/>
      </w:pPr>
      <w:r>
        <w:t xml:space="preserve">          $ref: 'TS29523_Npcf_EventExposure.yaml#/components/schemas/ReportingInformation'</w:t>
      </w:r>
    </w:p>
    <w:p w14:paraId="0B71387D" w14:textId="77777777" w:rsidR="00FA4947" w:rsidRDefault="00FA4947" w:rsidP="00FA4947">
      <w:pPr>
        <w:pStyle w:val="PL"/>
      </w:pPr>
      <w:r>
        <w:t xml:space="preserve">        notificationDestination:</w:t>
      </w:r>
    </w:p>
    <w:p w14:paraId="1190CCBC" w14:textId="77777777" w:rsidR="00FA4947" w:rsidRDefault="00FA4947" w:rsidP="00FA4947">
      <w:pPr>
        <w:pStyle w:val="PL"/>
      </w:pPr>
      <w:r>
        <w:t xml:space="preserve">          $ref: 'TS29122_CommonData.yaml#/components/schemas/Uri'</w:t>
      </w:r>
    </w:p>
    <w:p w14:paraId="7B0AFA0C" w14:textId="77777777" w:rsidR="00FA4947" w:rsidRPr="00884241" w:rsidRDefault="00FA4947" w:rsidP="00FA4947">
      <w:pPr>
        <w:pStyle w:val="PL"/>
        <w:rPr>
          <w:rFonts w:eastAsia="DengXian" w:cs="Arial"/>
          <w:szCs w:val="18"/>
        </w:rPr>
      </w:pPr>
    </w:p>
    <w:p w14:paraId="6F278F93" w14:textId="77777777" w:rsidR="00FA4947" w:rsidRDefault="00FA4947" w:rsidP="00FA4947">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5BBBE5EC" w14:textId="77777777" w:rsidR="00FA4947" w:rsidRDefault="00FA4947" w:rsidP="00FA4947">
      <w:pPr>
        <w:pStyle w:val="PL"/>
        <w:rPr>
          <w:rFonts w:eastAsia="DengXian"/>
        </w:rPr>
      </w:pPr>
      <w:r>
        <w:rPr>
          <w:rFonts w:eastAsia="DengXian"/>
        </w:rPr>
        <w:t xml:space="preserve">      type: object</w:t>
      </w:r>
    </w:p>
    <w:p w14:paraId="527081C0" w14:textId="77777777" w:rsidR="00FA4947" w:rsidRDefault="00FA4947" w:rsidP="00FA4947">
      <w:pPr>
        <w:pStyle w:val="PL"/>
        <w:rPr>
          <w:rFonts w:eastAsia="DengXian"/>
        </w:rPr>
      </w:pPr>
      <w:r>
        <w:t xml:space="preserve">      description: Represents the </w:t>
      </w:r>
      <w:r>
        <w:rPr>
          <w:rFonts w:cs="Arial"/>
          <w:szCs w:val="18"/>
        </w:rPr>
        <w:t>ACR management events notification</w:t>
      </w:r>
      <w:r>
        <w:t>.</w:t>
      </w:r>
    </w:p>
    <w:p w14:paraId="412E759F" w14:textId="77777777" w:rsidR="00FA4947" w:rsidRDefault="00FA4947" w:rsidP="00FA4947">
      <w:pPr>
        <w:pStyle w:val="PL"/>
        <w:rPr>
          <w:rFonts w:eastAsia="DengXian"/>
        </w:rPr>
      </w:pPr>
      <w:r>
        <w:rPr>
          <w:rFonts w:eastAsia="DengXian"/>
        </w:rPr>
        <w:t xml:space="preserve">      properties:</w:t>
      </w:r>
    </w:p>
    <w:p w14:paraId="2E632A8E" w14:textId="77777777" w:rsidR="00FA4947" w:rsidRDefault="00FA4947" w:rsidP="00FA4947">
      <w:pPr>
        <w:pStyle w:val="PL"/>
        <w:rPr>
          <w:rFonts w:eastAsia="DengXian"/>
        </w:rPr>
      </w:pPr>
      <w:bookmarkStart w:id="552" w:name="_Hlk523839180"/>
      <w:r>
        <w:rPr>
          <w:rFonts w:eastAsia="DengXian"/>
        </w:rPr>
        <w:t xml:space="preserve">        </w:t>
      </w:r>
      <w:r>
        <w:t>subp</w:t>
      </w:r>
      <w:r w:rsidRPr="005C6274">
        <w:t>Id</w:t>
      </w:r>
      <w:r>
        <w:rPr>
          <w:rFonts w:eastAsia="DengXian"/>
        </w:rPr>
        <w:t>:</w:t>
      </w:r>
    </w:p>
    <w:p w14:paraId="2D64629A" w14:textId="77777777" w:rsidR="00FA4947" w:rsidRDefault="00FA4947" w:rsidP="00FA4947">
      <w:pPr>
        <w:pStyle w:val="PL"/>
        <w:rPr>
          <w:rFonts w:eastAsia="DengXian"/>
        </w:rPr>
      </w:pPr>
      <w:r>
        <w:rPr>
          <w:rFonts w:eastAsia="DengXian"/>
        </w:rPr>
        <w:t xml:space="preserve">          type: string</w:t>
      </w:r>
    </w:p>
    <w:p w14:paraId="7F277FB0" w14:textId="77777777" w:rsidR="00FA4947" w:rsidRDefault="00FA4947" w:rsidP="00FA4947">
      <w:pPr>
        <w:pStyle w:val="PL"/>
        <w:rPr>
          <w:rFonts w:eastAsia="DengXian"/>
        </w:rPr>
      </w:pPr>
      <w:r>
        <w:rPr>
          <w:rFonts w:eastAsia="DengXian"/>
        </w:rPr>
        <w:t xml:space="preserve">          description: &gt;</w:t>
      </w:r>
    </w:p>
    <w:p w14:paraId="295A89A9" w14:textId="77777777" w:rsidR="00FA4947" w:rsidRDefault="00FA4947" w:rsidP="00FA4947">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15FE2A7" w14:textId="77777777" w:rsidR="00FA4947" w:rsidRDefault="00FA4947" w:rsidP="00FA4947">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552"/>
    <w:p w14:paraId="2686D45F" w14:textId="77777777" w:rsidR="00FA4947" w:rsidRDefault="00FA4947" w:rsidP="00FA4947">
      <w:pPr>
        <w:pStyle w:val="PL"/>
        <w:rPr>
          <w:rFonts w:eastAsia="DengXian"/>
        </w:rPr>
      </w:pPr>
      <w:r>
        <w:rPr>
          <w:rFonts w:eastAsia="DengXian"/>
        </w:rPr>
        <w:t xml:space="preserve">        </w:t>
      </w:r>
      <w:r>
        <w:t>eventReports</w:t>
      </w:r>
      <w:r>
        <w:rPr>
          <w:rFonts w:eastAsia="DengXian"/>
        </w:rPr>
        <w:t>:</w:t>
      </w:r>
    </w:p>
    <w:p w14:paraId="1D8E00BA" w14:textId="77777777" w:rsidR="00FA4947" w:rsidRDefault="00FA4947" w:rsidP="00FA4947">
      <w:pPr>
        <w:pStyle w:val="PL"/>
        <w:rPr>
          <w:rFonts w:eastAsia="DengXian"/>
        </w:rPr>
      </w:pPr>
      <w:r>
        <w:rPr>
          <w:rFonts w:eastAsia="DengXian"/>
        </w:rPr>
        <w:t xml:space="preserve">          type: array</w:t>
      </w:r>
    </w:p>
    <w:p w14:paraId="6BBEAC98" w14:textId="77777777" w:rsidR="00FA4947" w:rsidRDefault="00FA4947" w:rsidP="00FA4947">
      <w:pPr>
        <w:pStyle w:val="PL"/>
        <w:rPr>
          <w:rFonts w:eastAsia="DengXian"/>
        </w:rPr>
      </w:pPr>
      <w:r>
        <w:rPr>
          <w:rFonts w:eastAsia="DengXian"/>
        </w:rPr>
        <w:t xml:space="preserve">          items:</w:t>
      </w:r>
    </w:p>
    <w:p w14:paraId="0CF038EF" w14:textId="77777777" w:rsidR="00FA4947" w:rsidRDefault="00FA4947" w:rsidP="00FA4947">
      <w:pPr>
        <w:pStyle w:val="PL"/>
        <w:rPr>
          <w:rFonts w:eastAsia="DengXian"/>
        </w:rPr>
      </w:pPr>
      <w:r>
        <w:rPr>
          <w:rFonts w:eastAsia="DengXian"/>
        </w:rPr>
        <w:t xml:space="preserve">            $ref: '#/components/schemas/</w:t>
      </w:r>
      <w:r>
        <w:t>AcrMgntEventReport</w:t>
      </w:r>
      <w:r>
        <w:rPr>
          <w:rFonts w:eastAsia="DengXian"/>
        </w:rPr>
        <w:t>'</w:t>
      </w:r>
    </w:p>
    <w:p w14:paraId="76C4EA15" w14:textId="77777777" w:rsidR="00FA4947" w:rsidRDefault="00FA4947" w:rsidP="00FA4947">
      <w:pPr>
        <w:pStyle w:val="PL"/>
        <w:rPr>
          <w:rFonts w:eastAsia="DengXian"/>
        </w:rPr>
      </w:pPr>
      <w:r>
        <w:rPr>
          <w:rFonts w:eastAsia="DengXian"/>
        </w:rPr>
        <w:t xml:space="preserve">          minItems: 1</w:t>
      </w:r>
    </w:p>
    <w:p w14:paraId="7B552FD8" w14:textId="77777777" w:rsidR="00FA4947" w:rsidRDefault="00FA4947" w:rsidP="00FA494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0E197A5E" w14:textId="77777777" w:rsidR="00FA4947" w:rsidRDefault="00FA4947" w:rsidP="00FA4947">
      <w:pPr>
        <w:pStyle w:val="PL"/>
        <w:rPr>
          <w:rFonts w:eastAsia="DengXian"/>
        </w:rPr>
      </w:pPr>
      <w:r>
        <w:rPr>
          <w:rFonts w:eastAsia="DengXian"/>
        </w:rPr>
        <w:t xml:space="preserve">      required:</w:t>
      </w:r>
    </w:p>
    <w:p w14:paraId="0278163C" w14:textId="77777777" w:rsidR="00FA4947" w:rsidRDefault="00FA4947" w:rsidP="00FA4947">
      <w:pPr>
        <w:pStyle w:val="PL"/>
        <w:rPr>
          <w:rFonts w:eastAsia="DengXian"/>
        </w:rPr>
      </w:pPr>
      <w:r>
        <w:rPr>
          <w:rFonts w:eastAsia="DengXian"/>
        </w:rPr>
        <w:t xml:space="preserve">        - </w:t>
      </w:r>
      <w:r>
        <w:t>subp</w:t>
      </w:r>
      <w:r w:rsidRPr="005C6274">
        <w:t>Id</w:t>
      </w:r>
    </w:p>
    <w:p w14:paraId="53F9A41B" w14:textId="77777777" w:rsidR="00FA4947" w:rsidRDefault="00FA4947" w:rsidP="00FA4947">
      <w:pPr>
        <w:pStyle w:val="PL"/>
      </w:pPr>
      <w:r>
        <w:rPr>
          <w:rFonts w:eastAsia="DengXian"/>
        </w:rPr>
        <w:t xml:space="preserve">        - </w:t>
      </w:r>
      <w:r>
        <w:t>eventReports</w:t>
      </w:r>
    </w:p>
    <w:p w14:paraId="2B199560" w14:textId="77777777" w:rsidR="00FA4947" w:rsidRDefault="00FA4947" w:rsidP="00FA4947">
      <w:pPr>
        <w:pStyle w:val="PL"/>
        <w:rPr>
          <w:rFonts w:eastAsia="DengXian"/>
        </w:rPr>
      </w:pPr>
    </w:p>
    <w:p w14:paraId="0F844E22" w14:textId="77777777" w:rsidR="00FA4947" w:rsidRDefault="00FA4947" w:rsidP="00FA4947">
      <w:pPr>
        <w:pStyle w:val="PL"/>
        <w:rPr>
          <w:rFonts w:eastAsia="DengXian"/>
        </w:rPr>
      </w:pPr>
      <w:r>
        <w:rPr>
          <w:rFonts w:eastAsia="DengXian"/>
        </w:rPr>
        <w:t xml:space="preserve">    </w:t>
      </w:r>
      <w:r>
        <w:t>AcrMgntEventReport</w:t>
      </w:r>
      <w:r>
        <w:rPr>
          <w:rFonts w:eastAsia="DengXian"/>
        </w:rPr>
        <w:t>:</w:t>
      </w:r>
    </w:p>
    <w:p w14:paraId="61B6220D" w14:textId="77777777" w:rsidR="00FA4947" w:rsidRDefault="00FA4947" w:rsidP="00FA4947">
      <w:pPr>
        <w:pStyle w:val="PL"/>
        <w:rPr>
          <w:rFonts w:eastAsia="DengXian"/>
        </w:rPr>
      </w:pPr>
      <w:r>
        <w:rPr>
          <w:rFonts w:eastAsia="DengXian"/>
        </w:rPr>
        <w:t xml:space="preserve">      type: object</w:t>
      </w:r>
    </w:p>
    <w:p w14:paraId="2345334D" w14:textId="77777777" w:rsidR="00FA4947" w:rsidRDefault="00FA4947" w:rsidP="00FA4947">
      <w:pPr>
        <w:pStyle w:val="PL"/>
        <w:rPr>
          <w:rFonts w:eastAsia="DengXian"/>
        </w:rPr>
      </w:pPr>
      <w:r>
        <w:t xml:space="preserve">      description: Represents an ACR management event report.</w:t>
      </w:r>
    </w:p>
    <w:p w14:paraId="30CDDE00" w14:textId="77777777" w:rsidR="00FA4947" w:rsidRDefault="00FA4947" w:rsidP="00FA4947">
      <w:pPr>
        <w:pStyle w:val="PL"/>
        <w:rPr>
          <w:rFonts w:eastAsia="DengXian"/>
        </w:rPr>
      </w:pPr>
      <w:r>
        <w:rPr>
          <w:rFonts w:eastAsia="DengXian"/>
        </w:rPr>
        <w:t xml:space="preserve">      properties:</w:t>
      </w:r>
    </w:p>
    <w:p w14:paraId="64CA7559" w14:textId="77777777" w:rsidR="00FA4947" w:rsidRDefault="00FA4947" w:rsidP="00FA4947">
      <w:pPr>
        <w:pStyle w:val="PL"/>
        <w:rPr>
          <w:rFonts w:eastAsia="DengXian"/>
        </w:rPr>
      </w:pPr>
      <w:r>
        <w:rPr>
          <w:rFonts w:eastAsia="DengXian"/>
        </w:rPr>
        <w:t xml:space="preserve">        </w:t>
      </w:r>
      <w:r w:rsidRPr="001E0D95">
        <w:t>event</w:t>
      </w:r>
      <w:r>
        <w:rPr>
          <w:rFonts w:eastAsia="DengXian"/>
        </w:rPr>
        <w:t>:</w:t>
      </w:r>
    </w:p>
    <w:p w14:paraId="4604BEE2" w14:textId="77777777" w:rsidR="00FA4947" w:rsidRDefault="00FA4947" w:rsidP="00FA4947">
      <w:pPr>
        <w:pStyle w:val="PL"/>
        <w:rPr>
          <w:rFonts w:eastAsia="DengXian"/>
        </w:rPr>
      </w:pPr>
      <w:r>
        <w:rPr>
          <w:rFonts w:eastAsia="DengXian"/>
        </w:rPr>
        <w:t xml:space="preserve">          $ref: '#/components/schemas/</w:t>
      </w:r>
      <w:r>
        <w:t>AcrMgnt</w:t>
      </w:r>
      <w:r w:rsidRPr="001E0D95">
        <w:t>Event</w:t>
      </w:r>
      <w:r>
        <w:rPr>
          <w:rFonts w:eastAsia="DengXian"/>
        </w:rPr>
        <w:t>'</w:t>
      </w:r>
    </w:p>
    <w:p w14:paraId="3F1BBEFD" w14:textId="77777777" w:rsidR="00FA4947" w:rsidRDefault="00FA4947" w:rsidP="00FA4947">
      <w:pPr>
        <w:pStyle w:val="PL"/>
        <w:rPr>
          <w:rFonts w:eastAsia="DengXian"/>
        </w:rPr>
      </w:pPr>
      <w:r>
        <w:rPr>
          <w:rFonts w:eastAsia="DengXian"/>
        </w:rPr>
        <w:t xml:space="preserve">        </w:t>
      </w:r>
      <w:r>
        <w:t>timeStamp</w:t>
      </w:r>
      <w:r>
        <w:rPr>
          <w:rFonts w:eastAsia="DengXian"/>
        </w:rPr>
        <w:t>:</w:t>
      </w:r>
    </w:p>
    <w:p w14:paraId="267AD66A" w14:textId="77777777" w:rsidR="00FA4947" w:rsidRDefault="00FA4947" w:rsidP="00FA4947">
      <w:pPr>
        <w:pStyle w:val="PL"/>
      </w:pPr>
      <w:r>
        <w:t xml:space="preserve">          $ref: 'TS29571_CommonData.yaml#/components/schemas/DateTime'</w:t>
      </w:r>
    </w:p>
    <w:p w14:paraId="51806691" w14:textId="77777777" w:rsidR="00FA4947" w:rsidRDefault="00FA4947" w:rsidP="00FA4947">
      <w:pPr>
        <w:pStyle w:val="PL"/>
        <w:rPr>
          <w:rFonts w:eastAsia="DengXian"/>
        </w:rPr>
      </w:pPr>
      <w:r>
        <w:rPr>
          <w:rFonts w:eastAsia="DengXian"/>
        </w:rPr>
        <w:t xml:space="preserve">        </w:t>
      </w:r>
      <w:r>
        <w:t>upPathChgInfo</w:t>
      </w:r>
      <w:r>
        <w:rPr>
          <w:rFonts w:eastAsia="DengXian"/>
        </w:rPr>
        <w:t>:</w:t>
      </w:r>
    </w:p>
    <w:p w14:paraId="45EB9C25" w14:textId="77777777" w:rsidR="00FA4947" w:rsidRPr="001413EE" w:rsidRDefault="00FA4947" w:rsidP="00FA4947">
      <w:pPr>
        <w:pStyle w:val="PL"/>
      </w:pPr>
      <w:r>
        <w:t xml:space="preserve">          $ref: '#/components/schemas/</w:t>
      </w:r>
      <w:r>
        <w:rPr>
          <w:rFonts w:hint="eastAsia"/>
          <w:lang w:eastAsia="zh-CN"/>
        </w:rPr>
        <w:t>U</w:t>
      </w:r>
      <w:r>
        <w:rPr>
          <w:lang w:eastAsia="zh-CN"/>
        </w:rPr>
        <w:t>pPathChangeInfo</w:t>
      </w:r>
      <w:r>
        <w:t>'</w:t>
      </w:r>
    </w:p>
    <w:p w14:paraId="7AD21E9D" w14:textId="77777777" w:rsidR="00FA4947" w:rsidRDefault="00FA4947" w:rsidP="00FA4947">
      <w:pPr>
        <w:pStyle w:val="PL"/>
        <w:rPr>
          <w:rFonts w:eastAsia="DengXian"/>
        </w:rPr>
      </w:pPr>
      <w:r>
        <w:rPr>
          <w:rFonts w:eastAsia="DengXian"/>
        </w:rPr>
        <w:t xml:space="preserve">        </w:t>
      </w:r>
      <w:r>
        <w:t>easEndPoint</w:t>
      </w:r>
      <w:r>
        <w:rPr>
          <w:rFonts w:eastAsia="DengXian"/>
        </w:rPr>
        <w:t>:</w:t>
      </w:r>
    </w:p>
    <w:p w14:paraId="69ED71CE" w14:textId="77777777" w:rsidR="00FA4947" w:rsidRDefault="00FA4947" w:rsidP="00FA4947">
      <w:pPr>
        <w:pStyle w:val="PL"/>
        <w:rPr>
          <w:rFonts w:eastAsia="DengXian"/>
        </w:rPr>
      </w:pPr>
      <w:r>
        <w:t xml:space="preserve">          $ref: 'TS29558_Eees_EASRegistration.yaml#/components/schemas/EndPoint'</w:t>
      </w:r>
    </w:p>
    <w:p w14:paraId="5533E6F1" w14:textId="77777777" w:rsidR="00FA4947" w:rsidRDefault="00FA4947" w:rsidP="00FA4947">
      <w:pPr>
        <w:pStyle w:val="PL"/>
        <w:rPr>
          <w:rFonts w:eastAsia="DengXian"/>
        </w:rPr>
      </w:pPr>
      <w:r>
        <w:rPr>
          <w:rFonts w:eastAsia="DengXian"/>
        </w:rPr>
        <w:t xml:space="preserve">        </w:t>
      </w:r>
      <w:r>
        <w:t>actStatus</w:t>
      </w:r>
      <w:r>
        <w:rPr>
          <w:rFonts w:eastAsia="DengXian"/>
        </w:rPr>
        <w:t>:</w:t>
      </w:r>
    </w:p>
    <w:p w14:paraId="432F9619" w14:textId="77777777" w:rsidR="00FA4947" w:rsidRDefault="00FA4947" w:rsidP="00FA4947">
      <w:pPr>
        <w:pStyle w:val="PL"/>
        <w:rPr>
          <w:rFonts w:eastAsia="DengXian"/>
        </w:rPr>
      </w:pPr>
      <w:r>
        <w:rPr>
          <w:rFonts w:eastAsia="DengXian"/>
        </w:rPr>
        <w:t xml:space="preserve">          $ref: '#/components/schemas/</w:t>
      </w:r>
      <w:r>
        <w:t>ActStatus</w:t>
      </w:r>
      <w:r>
        <w:rPr>
          <w:rFonts w:eastAsia="DengXian"/>
        </w:rPr>
        <w:t>'</w:t>
      </w:r>
    </w:p>
    <w:p w14:paraId="139E222A" w14:textId="77777777" w:rsidR="00FA4947" w:rsidRDefault="00FA4947" w:rsidP="00FA4947">
      <w:pPr>
        <w:pStyle w:val="PL"/>
        <w:rPr>
          <w:rFonts w:eastAsia="DengXian"/>
        </w:rPr>
      </w:pPr>
      <w:r>
        <w:rPr>
          <w:rFonts w:eastAsia="DengXian"/>
        </w:rPr>
        <w:t xml:space="preserve">      required:</w:t>
      </w:r>
    </w:p>
    <w:p w14:paraId="34915A02" w14:textId="77777777" w:rsidR="00FA4947" w:rsidRDefault="00FA4947" w:rsidP="00FA4947">
      <w:pPr>
        <w:pStyle w:val="PL"/>
      </w:pPr>
      <w:r>
        <w:rPr>
          <w:rFonts w:eastAsia="DengXian"/>
        </w:rPr>
        <w:t xml:space="preserve">        - </w:t>
      </w:r>
      <w:r w:rsidRPr="001E0D95">
        <w:t>event</w:t>
      </w:r>
    </w:p>
    <w:p w14:paraId="4736D3C5" w14:textId="77777777" w:rsidR="00FA4947" w:rsidRDefault="00FA4947" w:rsidP="00FA4947">
      <w:pPr>
        <w:pStyle w:val="PL"/>
      </w:pPr>
    </w:p>
    <w:p w14:paraId="1D670CA0" w14:textId="77777777" w:rsidR="00FA4947" w:rsidRDefault="00FA4947" w:rsidP="00FA4947">
      <w:pPr>
        <w:pStyle w:val="PL"/>
        <w:rPr>
          <w:rFonts w:eastAsia="DengXian"/>
        </w:rPr>
      </w:pPr>
      <w:r>
        <w:rPr>
          <w:rFonts w:eastAsia="DengXian"/>
        </w:rPr>
        <w:t xml:space="preserve">    </w:t>
      </w:r>
      <w:r>
        <w:t>FailureAcrMgntEventInfo</w:t>
      </w:r>
      <w:r>
        <w:rPr>
          <w:rFonts w:eastAsia="DengXian"/>
        </w:rPr>
        <w:t>:</w:t>
      </w:r>
    </w:p>
    <w:p w14:paraId="155C2AB9" w14:textId="77777777" w:rsidR="00FA4947" w:rsidRDefault="00FA4947" w:rsidP="00FA4947">
      <w:pPr>
        <w:pStyle w:val="PL"/>
        <w:rPr>
          <w:rFonts w:eastAsia="DengXian"/>
        </w:rPr>
      </w:pPr>
      <w:r>
        <w:rPr>
          <w:rFonts w:eastAsia="DengXian"/>
        </w:rPr>
        <w:t xml:space="preserve">      type: object</w:t>
      </w:r>
    </w:p>
    <w:p w14:paraId="0BDFB175" w14:textId="77777777" w:rsidR="00FA4947" w:rsidRDefault="00FA4947" w:rsidP="00FA4947">
      <w:pPr>
        <w:pStyle w:val="PL"/>
        <w:rPr>
          <w:rFonts w:eastAsia="DengXian"/>
        </w:rPr>
      </w:pPr>
      <w:r>
        <w:t xml:space="preserve">      description: Represents a failure ACR management event.</w:t>
      </w:r>
    </w:p>
    <w:p w14:paraId="1FA79C77" w14:textId="77777777" w:rsidR="00FA4947" w:rsidRDefault="00FA4947" w:rsidP="00FA4947">
      <w:pPr>
        <w:pStyle w:val="PL"/>
        <w:rPr>
          <w:rFonts w:eastAsia="DengXian"/>
        </w:rPr>
      </w:pPr>
      <w:r>
        <w:rPr>
          <w:rFonts w:eastAsia="DengXian"/>
        </w:rPr>
        <w:t xml:space="preserve">      properties:</w:t>
      </w:r>
    </w:p>
    <w:p w14:paraId="7C2A353A" w14:textId="77777777" w:rsidR="00FA4947" w:rsidRDefault="00FA4947" w:rsidP="00FA4947">
      <w:pPr>
        <w:pStyle w:val="PL"/>
        <w:rPr>
          <w:rFonts w:eastAsia="DengXian"/>
        </w:rPr>
      </w:pPr>
      <w:r>
        <w:rPr>
          <w:rFonts w:eastAsia="DengXian"/>
        </w:rPr>
        <w:t xml:space="preserve">        </w:t>
      </w:r>
      <w:r w:rsidRPr="001E0D95">
        <w:t>event</w:t>
      </w:r>
      <w:r>
        <w:rPr>
          <w:rFonts w:eastAsia="DengXian"/>
        </w:rPr>
        <w:t>:</w:t>
      </w:r>
    </w:p>
    <w:p w14:paraId="7A48F484" w14:textId="77777777" w:rsidR="00FA4947" w:rsidRDefault="00FA4947" w:rsidP="00FA4947">
      <w:pPr>
        <w:pStyle w:val="PL"/>
        <w:rPr>
          <w:rFonts w:eastAsia="DengXian"/>
        </w:rPr>
      </w:pPr>
      <w:r>
        <w:rPr>
          <w:rFonts w:eastAsia="DengXian"/>
        </w:rPr>
        <w:t xml:space="preserve">          $ref: '#/components/schemas/</w:t>
      </w:r>
      <w:r>
        <w:t>AcrMgnt</w:t>
      </w:r>
      <w:r w:rsidRPr="001E0D95">
        <w:t>Event</w:t>
      </w:r>
      <w:r>
        <w:rPr>
          <w:rFonts w:eastAsia="DengXian"/>
        </w:rPr>
        <w:t>'</w:t>
      </w:r>
    </w:p>
    <w:p w14:paraId="5BD9754C" w14:textId="77777777" w:rsidR="00FA4947" w:rsidRDefault="00FA4947" w:rsidP="00FA4947">
      <w:pPr>
        <w:pStyle w:val="PL"/>
        <w:rPr>
          <w:rFonts w:eastAsia="DengXian"/>
        </w:rPr>
      </w:pPr>
      <w:r>
        <w:rPr>
          <w:rFonts w:eastAsia="DengXian"/>
        </w:rPr>
        <w:t xml:space="preserve">        </w:t>
      </w:r>
      <w:r>
        <w:rPr>
          <w:lang w:eastAsia="zh-CN"/>
        </w:rPr>
        <w:t>failureCode</w:t>
      </w:r>
      <w:r>
        <w:rPr>
          <w:rFonts w:eastAsia="DengXian"/>
        </w:rPr>
        <w:t>:</w:t>
      </w:r>
    </w:p>
    <w:p w14:paraId="4075BC80" w14:textId="77777777" w:rsidR="00FA4947" w:rsidRDefault="00FA4947" w:rsidP="00FA4947">
      <w:pPr>
        <w:pStyle w:val="PL"/>
      </w:pPr>
      <w:r>
        <w:t xml:space="preserve">          $ref: '#/components/schemas/AcrMgnt</w:t>
      </w:r>
      <w:r w:rsidRPr="001E0D95">
        <w:t>Event</w:t>
      </w:r>
      <w:r>
        <w:rPr>
          <w:lang w:eastAsia="zh-CN"/>
        </w:rPr>
        <w:t>FailureCode</w:t>
      </w:r>
      <w:r>
        <w:t>'</w:t>
      </w:r>
    </w:p>
    <w:p w14:paraId="7FCD56CF" w14:textId="77777777" w:rsidR="00FA4947" w:rsidRDefault="00FA4947" w:rsidP="00FA4947">
      <w:pPr>
        <w:pStyle w:val="PL"/>
        <w:rPr>
          <w:rFonts w:eastAsia="DengXian"/>
        </w:rPr>
      </w:pPr>
      <w:r>
        <w:rPr>
          <w:rFonts w:eastAsia="DengXian"/>
        </w:rPr>
        <w:t xml:space="preserve">      required:</w:t>
      </w:r>
    </w:p>
    <w:p w14:paraId="03883B03" w14:textId="77777777" w:rsidR="00FA4947" w:rsidRDefault="00FA4947" w:rsidP="00FA4947">
      <w:pPr>
        <w:pStyle w:val="PL"/>
      </w:pPr>
      <w:r>
        <w:rPr>
          <w:rFonts w:eastAsia="DengXian"/>
        </w:rPr>
        <w:t xml:space="preserve">        - </w:t>
      </w:r>
      <w:r w:rsidRPr="001E0D95">
        <w:t>event</w:t>
      </w:r>
    </w:p>
    <w:p w14:paraId="1C4CA6A7" w14:textId="77777777" w:rsidR="00FA4947" w:rsidRDefault="00FA4947" w:rsidP="00FA4947">
      <w:pPr>
        <w:pStyle w:val="PL"/>
        <w:rPr>
          <w:lang w:eastAsia="zh-CN"/>
        </w:rPr>
      </w:pPr>
      <w:r>
        <w:rPr>
          <w:rFonts w:eastAsia="DengXian"/>
        </w:rPr>
        <w:t xml:space="preserve">        - </w:t>
      </w:r>
      <w:r>
        <w:rPr>
          <w:lang w:eastAsia="zh-CN"/>
        </w:rPr>
        <w:t>failureCode</w:t>
      </w:r>
    </w:p>
    <w:p w14:paraId="43A20FDD" w14:textId="77777777" w:rsidR="00FA4947" w:rsidRDefault="00FA4947" w:rsidP="00FA4947">
      <w:pPr>
        <w:pStyle w:val="PL"/>
        <w:rPr>
          <w:lang w:eastAsia="zh-CN"/>
        </w:rPr>
      </w:pPr>
    </w:p>
    <w:p w14:paraId="3B4757CB" w14:textId="77777777" w:rsidR="00FA4947" w:rsidRDefault="00FA4947" w:rsidP="00FA4947">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3AFFDDAA" w14:textId="77777777" w:rsidR="00FA4947" w:rsidRDefault="00FA4947" w:rsidP="00FA4947">
      <w:pPr>
        <w:pStyle w:val="PL"/>
      </w:pPr>
      <w:r>
        <w:t xml:space="preserve">      description: Identifies the target UE information.</w:t>
      </w:r>
    </w:p>
    <w:p w14:paraId="04E79136" w14:textId="77777777" w:rsidR="00FA4947" w:rsidRDefault="00FA4947" w:rsidP="00FA4947">
      <w:pPr>
        <w:pStyle w:val="PL"/>
      </w:pPr>
      <w:r>
        <w:t xml:space="preserve">      type: object</w:t>
      </w:r>
    </w:p>
    <w:p w14:paraId="42BA7EE9" w14:textId="77777777" w:rsidR="00FA4947" w:rsidRDefault="00FA4947" w:rsidP="00FA4947">
      <w:pPr>
        <w:pStyle w:val="PL"/>
      </w:pPr>
      <w:r>
        <w:t xml:space="preserve">      properties:</w:t>
      </w:r>
    </w:p>
    <w:p w14:paraId="07A396A0" w14:textId="77777777" w:rsidR="00FA4947" w:rsidRDefault="00FA4947" w:rsidP="00FA4947">
      <w:pPr>
        <w:pStyle w:val="PL"/>
      </w:pPr>
      <w:r>
        <w:t xml:space="preserve">        gpsi:</w:t>
      </w:r>
    </w:p>
    <w:p w14:paraId="29D633C5" w14:textId="77777777" w:rsidR="00FA4947" w:rsidRDefault="00FA4947" w:rsidP="00FA4947">
      <w:pPr>
        <w:pStyle w:val="PL"/>
      </w:pPr>
      <w:r>
        <w:t xml:space="preserve">          $ref: 'TS29571_CommonData.yaml#/components/schemas/Gpsi'</w:t>
      </w:r>
    </w:p>
    <w:p w14:paraId="198CD686" w14:textId="77777777" w:rsidR="00FA4947" w:rsidRDefault="00FA4947" w:rsidP="00FA4947">
      <w:pPr>
        <w:pStyle w:val="PL"/>
      </w:pPr>
      <w:r>
        <w:t xml:space="preserve">        intGrpId:</w:t>
      </w:r>
    </w:p>
    <w:p w14:paraId="4B0E90DF" w14:textId="77777777" w:rsidR="00FA4947" w:rsidRDefault="00FA4947" w:rsidP="00FA4947">
      <w:pPr>
        <w:pStyle w:val="PL"/>
      </w:pPr>
      <w:r>
        <w:t xml:space="preserve">          $ref: 'TS29571_CommonData.yaml#/components/schemas/GroupId'</w:t>
      </w:r>
    </w:p>
    <w:p w14:paraId="08D88BB7" w14:textId="77777777" w:rsidR="00FA4947" w:rsidRDefault="00FA4947" w:rsidP="00FA4947">
      <w:pPr>
        <w:pStyle w:val="PL"/>
      </w:pPr>
      <w:r>
        <w:t xml:space="preserve">        </w:t>
      </w:r>
      <w:r w:rsidRPr="001E0D95">
        <w:t>extGrpId</w:t>
      </w:r>
      <w:r>
        <w:t>:</w:t>
      </w:r>
    </w:p>
    <w:p w14:paraId="767490A4" w14:textId="77777777" w:rsidR="00FA4947" w:rsidRDefault="00FA4947" w:rsidP="00FA4947">
      <w:pPr>
        <w:pStyle w:val="PL"/>
      </w:pPr>
      <w:r>
        <w:t xml:space="preserve">          $ref: 'TS29571_CommonData.yaml#/components/schemas/</w:t>
      </w:r>
      <w:r w:rsidRPr="001E0D95">
        <w:t>ExternalGroupId</w:t>
      </w:r>
      <w:r>
        <w:t>'</w:t>
      </w:r>
    </w:p>
    <w:p w14:paraId="70DDE760" w14:textId="77777777" w:rsidR="00FA4947" w:rsidRDefault="00FA4947" w:rsidP="00FA4947">
      <w:pPr>
        <w:pStyle w:val="PL"/>
      </w:pPr>
      <w:r>
        <w:t xml:space="preserve">        </w:t>
      </w:r>
      <w:r>
        <w:rPr>
          <w:rFonts w:hint="eastAsia"/>
          <w:lang w:eastAsia="zh-CN"/>
        </w:rPr>
        <w:t>u</w:t>
      </w:r>
      <w:r>
        <w:rPr>
          <w:lang w:eastAsia="zh-CN"/>
        </w:rPr>
        <w:t>eIpAddr</w:t>
      </w:r>
      <w:r>
        <w:t>:</w:t>
      </w:r>
    </w:p>
    <w:p w14:paraId="0C023B33" w14:textId="77777777" w:rsidR="00FA4947" w:rsidRDefault="00FA4947" w:rsidP="00FA4947">
      <w:pPr>
        <w:pStyle w:val="PL"/>
      </w:pPr>
      <w:r>
        <w:t xml:space="preserve">          $ref: 'TS29571_CommonData.yaml#/components/schemas/</w:t>
      </w:r>
      <w:r>
        <w:rPr>
          <w:lang w:eastAsia="zh-CN"/>
        </w:rPr>
        <w:t>IpAddr</w:t>
      </w:r>
      <w:r>
        <w:t>'</w:t>
      </w:r>
    </w:p>
    <w:p w14:paraId="4CA5C79A" w14:textId="77777777" w:rsidR="00FA4947" w:rsidRDefault="00FA4947" w:rsidP="00FA4947">
      <w:pPr>
        <w:pStyle w:val="PL"/>
        <w:rPr>
          <w:rFonts w:eastAsia="DengXian"/>
        </w:rPr>
      </w:pPr>
      <w:r>
        <w:rPr>
          <w:rFonts w:eastAsia="DengXian"/>
        </w:rPr>
        <w:t xml:space="preserve">      oneOf:</w:t>
      </w:r>
    </w:p>
    <w:p w14:paraId="0EE74201" w14:textId="77777777" w:rsidR="00FA4947" w:rsidRDefault="00FA4947" w:rsidP="00FA4947">
      <w:pPr>
        <w:pStyle w:val="PL"/>
        <w:rPr>
          <w:rFonts w:eastAsia="DengXian"/>
        </w:rPr>
      </w:pPr>
      <w:r>
        <w:rPr>
          <w:rFonts w:eastAsia="DengXian"/>
        </w:rPr>
        <w:lastRenderedPageBreak/>
        <w:t xml:space="preserve">        - required: [gpsi</w:t>
      </w:r>
      <w:r w:rsidRPr="00C15DC5">
        <w:rPr>
          <w:rFonts w:eastAsia="DengXian"/>
        </w:rPr>
        <w:t>]</w:t>
      </w:r>
    </w:p>
    <w:p w14:paraId="58DBD8C8" w14:textId="77777777" w:rsidR="00FA4947" w:rsidRDefault="00FA4947" w:rsidP="00FA4947">
      <w:pPr>
        <w:pStyle w:val="PL"/>
        <w:rPr>
          <w:rFonts w:eastAsia="DengXian"/>
        </w:rPr>
      </w:pPr>
      <w:r>
        <w:rPr>
          <w:rFonts w:eastAsia="DengXian"/>
        </w:rPr>
        <w:t xml:space="preserve">        - required: [</w:t>
      </w:r>
      <w:r>
        <w:t>intGrpId</w:t>
      </w:r>
      <w:r>
        <w:rPr>
          <w:rFonts w:eastAsia="DengXian"/>
        </w:rPr>
        <w:t>]</w:t>
      </w:r>
    </w:p>
    <w:p w14:paraId="0518683F" w14:textId="77777777" w:rsidR="00FA4947" w:rsidRDefault="00FA4947" w:rsidP="00FA4947">
      <w:pPr>
        <w:pStyle w:val="PL"/>
        <w:rPr>
          <w:rFonts w:eastAsia="DengXian"/>
        </w:rPr>
      </w:pPr>
      <w:r>
        <w:rPr>
          <w:rFonts w:eastAsia="DengXian"/>
        </w:rPr>
        <w:t xml:space="preserve">        - required: [</w:t>
      </w:r>
      <w:r w:rsidRPr="001E0D95">
        <w:t>extGrpId</w:t>
      </w:r>
      <w:r>
        <w:rPr>
          <w:rFonts w:eastAsia="DengXian"/>
        </w:rPr>
        <w:t>]</w:t>
      </w:r>
    </w:p>
    <w:p w14:paraId="1463E878" w14:textId="77777777" w:rsidR="00FA4947" w:rsidRDefault="00FA4947" w:rsidP="00FA4947">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57DA042E" w14:textId="77777777" w:rsidR="00FA4947" w:rsidRDefault="00FA4947" w:rsidP="00FA4947">
      <w:pPr>
        <w:pStyle w:val="PL"/>
        <w:rPr>
          <w:rFonts w:eastAsia="DengXian"/>
        </w:rPr>
      </w:pPr>
    </w:p>
    <w:p w14:paraId="61DF4894" w14:textId="77777777" w:rsidR="00FA4947" w:rsidRDefault="00FA4947" w:rsidP="00FA4947">
      <w:pPr>
        <w:pStyle w:val="PL"/>
        <w:rPr>
          <w:rFonts w:eastAsia="DengXian"/>
        </w:rPr>
      </w:pPr>
      <w:r>
        <w:rPr>
          <w:rFonts w:eastAsia="DengXian"/>
        </w:rPr>
        <w:t xml:space="preserve">    </w:t>
      </w:r>
      <w:r>
        <w:t>AvailabilityNotif</w:t>
      </w:r>
      <w:r>
        <w:rPr>
          <w:rFonts w:eastAsia="DengXian"/>
        </w:rPr>
        <w:t>:</w:t>
      </w:r>
    </w:p>
    <w:p w14:paraId="4DF036DF" w14:textId="77777777" w:rsidR="00FA4947" w:rsidRDefault="00FA4947" w:rsidP="00FA4947">
      <w:pPr>
        <w:pStyle w:val="PL"/>
        <w:rPr>
          <w:rFonts w:eastAsia="DengXian"/>
        </w:rPr>
      </w:pPr>
      <w:r>
        <w:rPr>
          <w:rFonts w:eastAsia="DengXian"/>
        </w:rPr>
        <w:t xml:space="preserve">      type: object</w:t>
      </w:r>
    </w:p>
    <w:p w14:paraId="1375F270" w14:textId="77777777" w:rsidR="00FA4947" w:rsidRDefault="00FA4947" w:rsidP="00FA4947">
      <w:pPr>
        <w:pStyle w:val="PL"/>
      </w:pPr>
      <w:r>
        <w:t xml:space="preserve">      description: &gt;</w:t>
      </w:r>
    </w:p>
    <w:p w14:paraId="2EE27BF8" w14:textId="77777777" w:rsidR="00FA4947" w:rsidRDefault="00FA4947" w:rsidP="00FA4947">
      <w:pPr>
        <w:pStyle w:val="PL"/>
        <w:rPr>
          <w:lang w:val="en-US" w:eastAsia="ja-JP"/>
        </w:rPr>
      </w:pPr>
      <w:r>
        <w:t xml:space="preserve">        Represents the availability information of </w:t>
      </w:r>
      <w:r>
        <w:rPr>
          <w:lang w:val="en-US" w:eastAsia="ja-JP"/>
        </w:rPr>
        <w:t>user plane path management events monitoring</w:t>
      </w:r>
    </w:p>
    <w:p w14:paraId="41BAA54C" w14:textId="77777777" w:rsidR="00FA4947" w:rsidRDefault="00FA4947" w:rsidP="00FA4947">
      <w:pPr>
        <w:pStyle w:val="PL"/>
        <w:rPr>
          <w:rFonts w:eastAsia="DengXian"/>
        </w:rPr>
      </w:pPr>
      <w:r>
        <w:rPr>
          <w:lang w:val="en-US" w:eastAsia="ja-JP"/>
        </w:rPr>
        <w:t xml:space="preserve">        via the 3GPP 5GC network</w:t>
      </w:r>
      <w:r>
        <w:t>.</w:t>
      </w:r>
    </w:p>
    <w:p w14:paraId="30642409" w14:textId="77777777" w:rsidR="00FA4947" w:rsidRDefault="00FA4947" w:rsidP="00FA4947">
      <w:pPr>
        <w:pStyle w:val="PL"/>
        <w:rPr>
          <w:rFonts w:eastAsia="DengXian"/>
        </w:rPr>
      </w:pPr>
      <w:r>
        <w:rPr>
          <w:rFonts w:eastAsia="DengXian"/>
        </w:rPr>
        <w:t xml:space="preserve">      properties:</w:t>
      </w:r>
    </w:p>
    <w:p w14:paraId="0CC7356E" w14:textId="77777777" w:rsidR="00FA4947" w:rsidRDefault="00FA4947" w:rsidP="00FA4947">
      <w:pPr>
        <w:pStyle w:val="PL"/>
        <w:rPr>
          <w:rFonts w:eastAsia="DengXian"/>
        </w:rPr>
      </w:pPr>
      <w:r>
        <w:rPr>
          <w:rFonts w:eastAsia="DengXian"/>
        </w:rPr>
        <w:t xml:space="preserve">        </w:t>
      </w:r>
      <w:r>
        <w:t>availabilityStatus</w:t>
      </w:r>
      <w:r>
        <w:rPr>
          <w:rFonts w:eastAsia="DengXian"/>
        </w:rPr>
        <w:t>:</w:t>
      </w:r>
    </w:p>
    <w:p w14:paraId="51596D5D" w14:textId="77777777" w:rsidR="00FA4947" w:rsidRDefault="00FA4947" w:rsidP="00FA4947">
      <w:pPr>
        <w:pStyle w:val="PL"/>
        <w:rPr>
          <w:rFonts w:eastAsia="DengXian"/>
        </w:rPr>
      </w:pPr>
      <w:r>
        <w:rPr>
          <w:rFonts w:eastAsia="DengXian"/>
        </w:rPr>
        <w:t xml:space="preserve">          $ref: '#/components/schemas/</w:t>
      </w:r>
      <w:r>
        <w:t>AvailabilityStatus</w:t>
      </w:r>
      <w:r>
        <w:rPr>
          <w:rFonts w:eastAsia="DengXian"/>
        </w:rPr>
        <w:t>'</w:t>
      </w:r>
    </w:p>
    <w:p w14:paraId="6EC56FA9" w14:textId="77777777" w:rsidR="00FA4947" w:rsidRDefault="00FA4947" w:rsidP="00FA4947">
      <w:pPr>
        <w:pStyle w:val="PL"/>
        <w:rPr>
          <w:rFonts w:eastAsia="DengXian"/>
        </w:rPr>
      </w:pPr>
      <w:r>
        <w:rPr>
          <w:rFonts w:eastAsia="DengXian"/>
        </w:rPr>
        <w:t xml:space="preserve">      required:</w:t>
      </w:r>
    </w:p>
    <w:p w14:paraId="27598F4C" w14:textId="77777777" w:rsidR="00FA4947" w:rsidRPr="00224233" w:rsidRDefault="00FA4947" w:rsidP="00FA4947">
      <w:pPr>
        <w:pStyle w:val="PL"/>
      </w:pPr>
      <w:r>
        <w:rPr>
          <w:rFonts w:eastAsia="DengXian"/>
        </w:rPr>
        <w:t xml:space="preserve">        - </w:t>
      </w:r>
      <w:r>
        <w:t>availabilityStatus</w:t>
      </w:r>
    </w:p>
    <w:p w14:paraId="31DB157A" w14:textId="77777777" w:rsidR="00FA4947" w:rsidRDefault="00FA4947" w:rsidP="00FA4947">
      <w:pPr>
        <w:pStyle w:val="PL"/>
        <w:rPr>
          <w:lang w:eastAsia="zh-CN"/>
        </w:rPr>
      </w:pPr>
    </w:p>
    <w:p w14:paraId="3CD3AC02" w14:textId="77777777" w:rsidR="00FA4947" w:rsidRDefault="00FA4947" w:rsidP="00FA4947">
      <w:pPr>
        <w:pStyle w:val="PL"/>
      </w:pPr>
      <w:r>
        <w:t xml:space="preserve">    </w:t>
      </w:r>
      <w:r>
        <w:rPr>
          <w:rFonts w:hint="eastAsia"/>
          <w:lang w:eastAsia="zh-CN"/>
        </w:rPr>
        <w:t>U</w:t>
      </w:r>
      <w:r>
        <w:rPr>
          <w:lang w:eastAsia="zh-CN"/>
        </w:rPr>
        <w:t>pPathChangeInfo</w:t>
      </w:r>
      <w:r>
        <w:t>:</w:t>
      </w:r>
    </w:p>
    <w:p w14:paraId="1F7A9588" w14:textId="77777777" w:rsidR="00FA4947" w:rsidRDefault="00FA4947" w:rsidP="00FA4947">
      <w:pPr>
        <w:pStyle w:val="PL"/>
      </w:pPr>
      <w:r>
        <w:t xml:space="preserve">      description: Represents user plane path change information.</w:t>
      </w:r>
    </w:p>
    <w:p w14:paraId="3CC73CDA" w14:textId="77777777" w:rsidR="00FA4947" w:rsidRDefault="00FA4947" w:rsidP="00FA4947">
      <w:pPr>
        <w:pStyle w:val="PL"/>
      </w:pPr>
      <w:r>
        <w:t xml:space="preserve">      type: object</w:t>
      </w:r>
    </w:p>
    <w:p w14:paraId="427644BF" w14:textId="77777777" w:rsidR="00FA4947" w:rsidRDefault="00FA4947" w:rsidP="00FA4947">
      <w:pPr>
        <w:pStyle w:val="PL"/>
      </w:pPr>
      <w:r>
        <w:t xml:space="preserve">      properties:</w:t>
      </w:r>
    </w:p>
    <w:p w14:paraId="4E382D26" w14:textId="77777777" w:rsidR="00FA4947" w:rsidRDefault="00FA4947" w:rsidP="00FA4947">
      <w:pPr>
        <w:pStyle w:val="PL"/>
      </w:pPr>
      <w:r>
        <w:t xml:space="preserve">        ueId:</w:t>
      </w:r>
    </w:p>
    <w:p w14:paraId="5C28FBDF" w14:textId="77777777" w:rsidR="00FA4947" w:rsidRDefault="00FA4947" w:rsidP="00FA4947">
      <w:pPr>
        <w:pStyle w:val="PL"/>
      </w:pPr>
      <w:r>
        <w:t xml:space="preserve">          $ref: '#/components/schemas/</w:t>
      </w:r>
      <w:r w:rsidRPr="00244329">
        <w:rPr>
          <w:lang w:eastAsia="zh-CN"/>
        </w:rPr>
        <w:t>IndUeI</w:t>
      </w:r>
      <w:r w:rsidRPr="00244329">
        <w:rPr>
          <w:rFonts w:hint="eastAsia"/>
          <w:lang w:eastAsia="zh-CN"/>
        </w:rPr>
        <w:t>dentification</w:t>
      </w:r>
      <w:r>
        <w:t>'</w:t>
      </w:r>
    </w:p>
    <w:p w14:paraId="2B537786" w14:textId="77777777" w:rsidR="00FA4947" w:rsidRDefault="00FA4947" w:rsidP="00FA4947">
      <w:pPr>
        <w:pStyle w:val="PL"/>
      </w:pPr>
      <w:r>
        <w:t xml:space="preserve">        dnaiChgType:</w:t>
      </w:r>
    </w:p>
    <w:p w14:paraId="3C1D1D88" w14:textId="77777777" w:rsidR="00FA4947" w:rsidRDefault="00FA4947" w:rsidP="00FA4947">
      <w:pPr>
        <w:pStyle w:val="PL"/>
      </w:pPr>
      <w:r>
        <w:t xml:space="preserve">          $ref: 'TS29571_CommonData.yaml#/components/schemas/DnaiChangeType'</w:t>
      </w:r>
    </w:p>
    <w:p w14:paraId="4402B9AE" w14:textId="77777777" w:rsidR="00FA4947" w:rsidRDefault="00FA4947" w:rsidP="00FA4947">
      <w:pPr>
        <w:pStyle w:val="PL"/>
      </w:pPr>
      <w:r>
        <w:t xml:space="preserve">        sourceTrafficRoute:</w:t>
      </w:r>
    </w:p>
    <w:p w14:paraId="379A28CB" w14:textId="77777777" w:rsidR="00FA4947" w:rsidRDefault="00FA4947" w:rsidP="00FA4947">
      <w:pPr>
        <w:pStyle w:val="PL"/>
      </w:pPr>
      <w:r>
        <w:t xml:space="preserve">          $ref: 'TS29571_CommonData.yaml#/components/schemas/RouteToLocation'</w:t>
      </w:r>
    </w:p>
    <w:p w14:paraId="301BD2C2" w14:textId="77777777" w:rsidR="00FA4947" w:rsidRDefault="00FA4947" w:rsidP="00FA4947">
      <w:pPr>
        <w:pStyle w:val="PL"/>
      </w:pPr>
      <w:r>
        <w:t xml:space="preserve">        targetTrafficRoute:</w:t>
      </w:r>
    </w:p>
    <w:p w14:paraId="36711C3E" w14:textId="77777777" w:rsidR="00FA4947" w:rsidRDefault="00FA4947" w:rsidP="00FA4947">
      <w:pPr>
        <w:pStyle w:val="PL"/>
      </w:pPr>
      <w:r>
        <w:t xml:space="preserve">          $ref: 'TS29571_CommonData.yaml#/components/schemas/RouteToLocation'</w:t>
      </w:r>
    </w:p>
    <w:p w14:paraId="2C55401B" w14:textId="77777777" w:rsidR="00FA4947" w:rsidRDefault="00FA4947" w:rsidP="00FA4947">
      <w:pPr>
        <w:pStyle w:val="PL"/>
      </w:pPr>
      <w:r>
        <w:t xml:space="preserve">        sourceDnai:</w:t>
      </w:r>
    </w:p>
    <w:p w14:paraId="5D890D85" w14:textId="77777777" w:rsidR="00FA4947" w:rsidRDefault="00FA4947" w:rsidP="00FA4947">
      <w:pPr>
        <w:pStyle w:val="PL"/>
      </w:pPr>
      <w:r>
        <w:t xml:space="preserve">          $ref: 'TS29571_CommonData.yaml#/components/schemas/Dnai'</w:t>
      </w:r>
    </w:p>
    <w:p w14:paraId="6DD88C9E" w14:textId="77777777" w:rsidR="00FA4947" w:rsidRDefault="00FA4947" w:rsidP="00FA4947">
      <w:pPr>
        <w:pStyle w:val="PL"/>
      </w:pPr>
      <w:r>
        <w:t xml:space="preserve">        targetDnai:</w:t>
      </w:r>
    </w:p>
    <w:p w14:paraId="2797796B" w14:textId="77777777" w:rsidR="00FA4947" w:rsidRDefault="00FA4947" w:rsidP="00FA4947">
      <w:pPr>
        <w:pStyle w:val="PL"/>
      </w:pPr>
      <w:r>
        <w:t xml:space="preserve">          $ref: 'TS29571_CommonData.yaml#/components/schemas/Dnai'</w:t>
      </w:r>
    </w:p>
    <w:p w14:paraId="7919C6A0" w14:textId="77777777" w:rsidR="00FA4947" w:rsidRDefault="00FA4947" w:rsidP="00FA4947">
      <w:pPr>
        <w:pStyle w:val="PL"/>
      </w:pPr>
      <w:r>
        <w:t xml:space="preserve">        srcUeIpv4Addr:</w:t>
      </w:r>
    </w:p>
    <w:p w14:paraId="6CE5D046" w14:textId="77777777" w:rsidR="00FA4947" w:rsidRDefault="00FA4947" w:rsidP="00FA4947">
      <w:pPr>
        <w:pStyle w:val="PL"/>
      </w:pPr>
      <w:r>
        <w:t xml:space="preserve">          $ref: 'TS29122_CommonData.yaml#/components/schemas/Ipv4Addr'</w:t>
      </w:r>
    </w:p>
    <w:p w14:paraId="4773F9DA" w14:textId="77777777" w:rsidR="00FA4947" w:rsidRDefault="00FA4947" w:rsidP="00FA4947">
      <w:pPr>
        <w:pStyle w:val="PL"/>
      </w:pPr>
      <w:r>
        <w:t xml:space="preserve">        srcUeIpv6Prefix:</w:t>
      </w:r>
    </w:p>
    <w:p w14:paraId="4744F3BE" w14:textId="77777777" w:rsidR="00FA4947" w:rsidRDefault="00FA4947" w:rsidP="00FA4947">
      <w:pPr>
        <w:pStyle w:val="PL"/>
      </w:pPr>
      <w:r>
        <w:t xml:space="preserve">          $ref: 'TS29571_CommonData.yaml#/components/schemas/Ipv6Prefix'</w:t>
      </w:r>
    </w:p>
    <w:p w14:paraId="3B4787CE" w14:textId="77777777" w:rsidR="00FA4947" w:rsidRDefault="00FA4947" w:rsidP="00FA4947">
      <w:pPr>
        <w:pStyle w:val="PL"/>
      </w:pPr>
      <w:r>
        <w:t xml:space="preserve">        tgtUeIpv4Addr:</w:t>
      </w:r>
    </w:p>
    <w:p w14:paraId="4231C420" w14:textId="77777777" w:rsidR="00FA4947" w:rsidRDefault="00FA4947" w:rsidP="00FA4947">
      <w:pPr>
        <w:pStyle w:val="PL"/>
      </w:pPr>
      <w:r>
        <w:t xml:space="preserve">          $ref: 'TS29122_CommonData.yaml#/components/schemas/Ipv4Addr'</w:t>
      </w:r>
    </w:p>
    <w:p w14:paraId="0A3DD4BF" w14:textId="77777777" w:rsidR="00FA4947" w:rsidRDefault="00FA4947" w:rsidP="00FA4947">
      <w:pPr>
        <w:pStyle w:val="PL"/>
      </w:pPr>
      <w:r>
        <w:t xml:space="preserve">        tgtUeIpv6Prefix:</w:t>
      </w:r>
    </w:p>
    <w:p w14:paraId="0117640E" w14:textId="77777777" w:rsidR="00FA4947" w:rsidRDefault="00FA4947" w:rsidP="00FA4947">
      <w:pPr>
        <w:pStyle w:val="PL"/>
      </w:pPr>
      <w:r>
        <w:t xml:space="preserve">          $ref: 'TS29571_CommonData.yaml#/components/schemas/Ipv6Prefix'</w:t>
      </w:r>
    </w:p>
    <w:p w14:paraId="79661731" w14:textId="77777777" w:rsidR="00FA4947" w:rsidRDefault="00FA4947" w:rsidP="00FA4947">
      <w:pPr>
        <w:pStyle w:val="PL"/>
      </w:pPr>
      <w:r>
        <w:t xml:space="preserve">      required:</w:t>
      </w:r>
    </w:p>
    <w:p w14:paraId="5C94B626" w14:textId="77777777" w:rsidR="00FA4947" w:rsidRDefault="00FA4947" w:rsidP="00FA4947">
      <w:pPr>
        <w:pStyle w:val="PL"/>
      </w:pPr>
      <w:r>
        <w:t xml:space="preserve">        - ueId</w:t>
      </w:r>
    </w:p>
    <w:p w14:paraId="501CC537" w14:textId="77777777" w:rsidR="00FA4947" w:rsidRDefault="00FA4947" w:rsidP="00FA4947">
      <w:pPr>
        <w:pStyle w:val="PL"/>
      </w:pPr>
      <w:r>
        <w:t xml:space="preserve">        - dnaiChgType</w:t>
      </w:r>
    </w:p>
    <w:p w14:paraId="7AC6C105" w14:textId="77777777" w:rsidR="00FA4947" w:rsidRPr="00571FB6" w:rsidRDefault="00FA4947" w:rsidP="00FA4947">
      <w:pPr>
        <w:pStyle w:val="PL"/>
      </w:pPr>
    </w:p>
    <w:p w14:paraId="35E7C831" w14:textId="77777777" w:rsidR="00FA4947" w:rsidRPr="00244329" w:rsidRDefault="00FA4947" w:rsidP="00FA4947">
      <w:pPr>
        <w:pStyle w:val="PL"/>
      </w:pPr>
      <w:r w:rsidRPr="00244329">
        <w:t xml:space="preserve">    </w:t>
      </w:r>
      <w:r w:rsidRPr="00244329">
        <w:rPr>
          <w:lang w:eastAsia="zh-CN"/>
        </w:rPr>
        <w:t>IndUeI</w:t>
      </w:r>
      <w:r w:rsidRPr="00244329">
        <w:rPr>
          <w:rFonts w:hint="eastAsia"/>
          <w:lang w:eastAsia="zh-CN"/>
        </w:rPr>
        <w:t>dentification</w:t>
      </w:r>
      <w:r w:rsidRPr="00244329">
        <w:t>:</w:t>
      </w:r>
    </w:p>
    <w:p w14:paraId="17F7BE85" w14:textId="77777777" w:rsidR="00FA4947" w:rsidRPr="00244329" w:rsidRDefault="00FA4947" w:rsidP="00FA4947">
      <w:pPr>
        <w:pStyle w:val="PL"/>
      </w:pPr>
      <w:r w:rsidRPr="00244329">
        <w:t xml:space="preserve">      description: Represents identification information</w:t>
      </w:r>
      <w:r w:rsidRPr="00153C77">
        <w:t xml:space="preserve"> of a UE</w:t>
      </w:r>
      <w:r w:rsidRPr="00244329">
        <w:t>.</w:t>
      </w:r>
    </w:p>
    <w:p w14:paraId="1654A912" w14:textId="77777777" w:rsidR="00FA4947" w:rsidRDefault="00FA4947" w:rsidP="00FA4947">
      <w:pPr>
        <w:pStyle w:val="PL"/>
      </w:pPr>
      <w:r w:rsidRPr="00244329">
        <w:t xml:space="preserve">      </w:t>
      </w:r>
      <w:r>
        <w:t>type: object</w:t>
      </w:r>
    </w:p>
    <w:p w14:paraId="48E6C638" w14:textId="77777777" w:rsidR="00FA4947" w:rsidRDefault="00FA4947" w:rsidP="00FA4947">
      <w:pPr>
        <w:pStyle w:val="PL"/>
      </w:pPr>
      <w:r>
        <w:t xml:space="preserve">      properties:</w:t>
      </w:r>
    </w:p>
    <w:p w14:paraId="584F3267" w14:textId="77777777" w:rsidR="00FA4947" w:rsidRDefault="00FA4947" w:rsidP="00FA4947">
      <w:pPr>
        <w:pStyle w:val="PL"/>
      </w:pPr>
      <w:r>
        <w:t xml:space="preserve">        gpsi:</w:t>
      </w:r>
    </w:p>
    <w:p w14:paraId="714D6E02" w14:textId="77777777" w:rsidR="00FA4947" w:rsidRDefault="00FA4947" w:rsidP="00FA4947">
      <w:pPr>
        <w:pStyle w:val="PL"/>
      </w:pPr>
      <w:r>
        <w:t xml:space="preserve">          $ref: 'TS29571_CommonData.yaml#/components/schemas/Gpsi'</w:t>
      </w:r>
    </w:p>
    <w:p w14:paraId="428245B4" w14:textId="77777777" w:rsidR="00FA4947" w:rsidRDefault="00FA4947" w:rsidP="00FA4947">
      <w:pPr>
        <w:pStyle w:val="PL"/>
      </w:pPr>
      <w:r>
        <w:t xml:space="preserve">        </w:t>
      </w:r>
      <w:r w:rsidRPr="001E0D95">
        <w:t>ext</w:t>
      </w:r>
      <w:r>
        <w:t>ernal</w:t>
      </w:r>
      <w:r w:rsidRPr="001E0D95">
        <w:t>Id</w:t>
      </w:r>
      <w:r>
        <w:t>:</w:t>
      </w:r>
    </w:p>
    <w:p w14:paraId="1AB8D15A" w14:textId="77777777" w:rsidR="00FA4947" w:rsidRDefault="00FA4947" w:rsidP="00FA4947">
      <w:pPr>
        <w:pStyle w:val="PL"/>
      </w:pPr>
      <w:r>
        <w:t xml:space="preserve">          $ref: 'TS29122_CommonData.yaml#/components/schemas/</w:t>
      </w:r>
      <w:r w:rsidRPr="001E0D95">
        <w:t>ExternalId</w:t>
      </w:r>
      <w:r>
        <w:t>'</w:t>
      </w:r>
    </w:p>
    <w:p w14:paraId="3F441DB2" w14:textId="77777777" w:rsidR="00FA4947" w:rsidRDefault="00FA4947" w:rsidP="00FA4947">
      <w:pPr>
        <w:pStyle w:val="PL"/>
      </w:pPr>
      <w:r>
        <w:t xml:space="preserve">        </w:t>
      </w:r>
      <w:r>
        <w:rPr>
          <w:rFonts w:hint="eastAsia"/>
          <w:lang w:eastAsia="zh-CN"/>
        </w:rPr>
        <w:t>u</w:t>
      </w:r>
      <w:r>
        <w:rPr>
          <w:lang w:eastAsia="zh-CN"/>
        </w:rPr>
        <w:t>eIpAddr</w:t>
      </w:r>
      <w:r>
        <w:t>:</w:t>
      </w:r>
    </w:p>
    <w:p w14:paraId="333411C1" w14:textId="77777777" w:rsidR="00FA4947" w:rsidRDefault="00FA4947" w:rsidP="00FA4947">
      <w:pPr>
        <w:pStyle w:val="PL"/>
      </w:pPr>
      <w:r>
        <w:t xml:space="preserve">          $ref: 'TS29571_CommonData.yaml#/components/schemas/</w:t>
      </w:r>
      <w:r>
        <w:rPr>
          <w:lang w:eastAsia="zh-CN"/>
        </w:rPr>
        <w:t>IpAddr</w:t>
      </w:r>
      <w:r>
        <w:t>'</w:t>
      </w:r>
    </w:p>
    <w:p w14:paraId="6F99D5A7" w14:textId="77777777" w:rsidR="00FA4947" w:rsidRDefault="00FA4947" w:rsidP="00FA4947">
      <w:pPr>
        <w:pStyle w:val="PL"/>
        <w:rPr>
          <w:rFonts w:eastAsia="DengXian"/>
        </w:rPr>
      </w:pPr>
      <w:r>
        <w:rPr>
          <w:rFonts w:eastAsia="DengXian"/>
        </w:rPr>
        <w:t xml:space="preserve">      oneOf:</w:t>
      </w:r>
    </w:p>
    <w:p w14:paraId="7BA65EE0" w14:textId="77777777" w:rsidR="00FA4947" w:rsidRDefault="00FA4947" w:rsidP="00FA4947">
      <w:pPr>
        <w:pStyle w:val="PL"/>
        <w:rPr>
          <w:rFonts w:eastAsia="DengXian"/>
        </w:rPr>
      </w:pPr>
      <w:r>
        <w:rPr>
          <w:rFonts w:eastAsia="DengXian"/>
        </w:rPr>
        <w:t xml:space="preserve">        - required: [gpsi</w:t>
      </w:r>
      <w:r w:rsidRPr="00C15DC5">
        <w:rPr>
          <w:rFonts w:eastAsia="DengXian"/>
        </w:rPr>
        <w:t>]</w:t>
      </w:r>
    </w:p>
    <w:p w14:paraId="3892B747" w14:textId="77777777" w:rsidR="00FA4947" w:rsidRDefault="00FA4947" w:rsidP="00FA4947">
      <w:pPr>
        <w:pStyle w:val="PL"/>
        <w:rPr>
          <w:rFonts w:eastAsia="DengXian"/>
        </w:rPr>
      </w:pPr>
      <w:r>
        <w:rPr>
          <w:rFonts w:eastAsia="DengXian"/>
        </w:rPr>
        <w:t xml:space="preserve">        - required: [</w:t>
      </w:r>
      <w:r w:rsidRPr="001E0D95">
        <w:t>ext</w:t>
      </w:r>
      <w:r>
        <w:t>ernal</w:t>
      </w:r>
      <w:r w:rsidRPr="001E0D95">
        <w:t>Id</w:t>
      </w:r>
      <w:r>
        <w:rPr>
          <w:rFonts w:eastAsia="DengXian"/>
        </w:rPr>
        <w:t>]</w:t>
      </w:r>
    </w:p>
    <w:p w14:paraId="6F8DFB07" w14:textId="77777777" w:rsidR="00FA4947" w:rsidRDefault="00FA4947" w:rsidP="00FA4947">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34E42C63" w14:textId="77777777" w:rsidR="00FA4947" w:rsidRPr="005F367F" w:rsidRDefault="00FA4947" w:rsidP="00FA4947">
      <w:pPr>
        <w:pStyle w:val="PL"/>
        <w:rPr>
          <w:rFonts w:eastAsia="DengXian"/>
          <w:lang w:eastAsia="zh-CN"/>
        </w:rPr>
      </w:pPr>
    </w:p>
    <w:p w14:paraId="30879AB9" w14:textId="77777777" w:rsidR="00FA4947" w:rsidRDefault="00FA4947" w:rsidP="00FA4947">
      <w:pPr>
        <w:pStyle w:val="PL"/>
      </w:pPr>
      <w:r>
        <w:t xml:space="preserve">    AcrMgntEvent:</w:t>
      </w:r>
    </w:p>
    <w:p w14:paraId="5D476CFE" w14:textId="77777777" w:rsidR="00FA4947" w:rsidRDefault="00FA4947" w:rsidP="00FA4947">
      <w:pPr>
        <w:pStyle w:val="PL"/>
      </w:pPr>
      <w:r>
        <w:t xml:space="preserve">      anyOf:</w:t>
      </w:r>
    </w:p>
    <w:p w14:paraId="182D388C" w14:textId="77777777" w:rsidR="00FA4947" w:rsidRDefault="00FA4947" w:rsidP="00FA4947">
      <w:pPr>
        <w:pStyle w:val="PL"/>
      </w:pPr>
      <w:r>
        <w:t xml:space="preserve">      - type: string</w:t>
      </w:r>
    </w:p>
    <w:p w14:paraId="19DF1865" w14:textId="77777777" w:rsidR="00FA4947" w:rsidRDefault="00FA4947" w:rsidP="00FA4947">
      <w:pPr>
        <w:pStyle w:val="PL"/>
      </w:pPr>
      <w:r>
        <w:t xml:space="preserve">        enum:</w:t>
      </w:r>
    </w:p>
    <w:p w14:paraId="1EB7A3C0" w14:textId="77777777" w:rsidR="00FA4947" w:rsidRDefault="00FA4947" w:rsidP="00FA4947">
      <w:pPr>
        <w:pStyle w:val="PL"/>
      </w:pPr>
      <w:r>
        <w:t xml:space="preserve">          - UP_PATH_CHG</w:t>
      </w:r>
    </w:p>
    <w:p w14:paraId="0611B40D" w14:textId="77777777" w:rsidR="00FA4947" w:rsidRDefault="00FA4947" w:rsidP="00FA4947">
      <w:pPr>
        <w:pStyle w:val="PL"/>
        <w:rPr>
          <w:lang w:eastAsia="zh-CN"/>
        </w:rPr>
      </w:pPr>
      <w:r>
        <w:t xml:space="preserve">          - </w:t>
      </w:r>
      <w:r>
        <w:rPr>
          <w:rFonts w:hint="eastAsia"/>
          <w:lang w:eastAsia="zh-CN"/>
        </w:rPr>
        <w:t>A</w:t>
      </w:r>
      <w:r>
        <w:rPr>
          <w:lang w:eastAsia="zh-CN"/>
        </w:rPr>
        <w:t>CR_MONITORING</w:t>
      </w:r>
    </w:p>
    <w:p w14:paraId="70350C25" w14:textId="77777777" w:rsidR="00FA4947" w:rsidRDefault="00FA4947" w:rsidP="00FA4947">
      <w:pPr>
        <w:pStyle w:val="PL"/>
        <w:rPr>
          <w:lang w:eastAsia="zh-CN"/>
        </w:rPr>
      </w:pPr>
      <w:r>
        <w:t xml:space="preserve">          - </w:t>
      </w:r>
      <w:r>
        <w:rPr>
          <w:rFonts w:hint="eastAsia"/>
          <w:lang w:eastAsia="zh-CN"/>
        </w:rPr>
        <w:t>A</w:t>
      </w:r>
      <w:r>
        <w:rPr>
          <w:lang w:eastAsia="zh-CN"/>
        </w:rPr>
        <w:t>CR_FACILITATION</w:t>
      </w:r>
    </w:p>
    <w:p w14:paraId="3E1FD4D6" w14:textId="77777777" w:rsidR="00FA4947" w:rsidRDefault="00FA4947" w:rsidP="00FA4947">
      <w:pPr>
        <w:pStyle w:val="PL"/>
      </w:pPr>
      <w:r>
        <w:t xml:space="preserve">          - </w:t>
      </w:r>
      <w:r>
        <w:rPr>
          <w:rFonts w:hint="eastAsia"/>
          <w:lang w:eastAsia="zh-CN"/>
        </w:rPr>
        <w:t>A</w:t>
      </w:r>
      <w:r>
        <w:rPr>
          <w:lang w:eastAsia="zh-CN"/>
        </w:rPr>
        <w:t>CT_START_STOP</w:t>
      </w:r>
    </w:p>
    <w:p w14:paraId="6634F712" w14:textId="77777777" w:rsidR="00FA4947" w:rsidRDefault="00FA4947" w:rsidP="00FA4947">
      <w:pPr>
        <w:pStyle w:val="PL"/>
      </w:pPr>
      <w:r>
        <w:t xml:space="preserve">      - type: string</w:t>
      </w:r>
    </w:p>
    <w:p w14:paraId="18F76BDF" w14:textId="77777777" w:rsidR="00FA4947" w:rsidRDefault="00FA4947" w:rsidP="00FA4947">
      <w:pPr>
        <w:pStyle w:val="PL"/>
      </w:pPr>
      <w:r>
        <w:t xml:space="preserve">        description: &gt;</w:t>
      </w:r>
    </w:p>
    <w:p w14:paraId="66F206ED" w14:textId="77777777" w:rsidR="00FA4947" w:rsidRDefault="00FA4947" w:rsidP="00FA4947">
      <w:pPr>
        <w:pStyle w:val="PL"/>
      </w:pPr>
      <w:r>
        <w:t xml:space="preserve">          This string represents the ACR management.</w:t>
      </w:r>
    </w:p>
    <w:p w14:paraId="6E00A5C9" w14:textId="77777777" w:rsidR="00FA4947" w:rsidRDefault="00FA4947" w:rsidP="00FA4947">
      <w:pPr>
        <w:pStyle w:val="PL"/>
      </w:pPr>
      <w:r>
        <w:t xml:space="preserve">      description: |</w:t>
      </w:r>
    </w:p>
    <w:p w14:paraId="29E4FB3E" w14:textId="77777777" w:rsidR="00FA4947" w:rsidRDefault="00FA4947" w:rsidP="00FA4947">
      <w:pPr>
        <w:pStyle w:val="PL"/>
      </w:pPr>
      <w:r>
        <w:t xml:space="preserve">        Possible values are:</w:t>
      </w:r>
    </w:p>
    <w:p w14:paraId="508750AA" w14:textId="77777777" w:rsidR="00FA4947" w:rsidRDefault="00FA4947" w:rsidP="00FA4947">
      <w:pPr>
        <w:pStyle w:val="PL"/>
      </w:pPr>
      <w:r>
        <w:t xml:space="preserve">        - UP_PATH_CHG: </w:t>
      </w:r>
      <w:r>
        <w:rPr>
          <w:lang w:eastAsia="zh-CN"/>
        </w:rPr>
        <w:t>User plane path change event.</w:t>
      </w:r>
    </w:p>
    <w:p w14:paraId="722E6D1C" w14:textId="77777777" w:rsidR="00FA4947" w:rsidRDefault="00FA4947" w:rsidP="00FA4947">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A1CC5D4" w14:textId="77777777" w:rsidR="00FA4947" w:rsidRDefault="00FA4947" w:rsidP="00FA4947">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3CDE3D31" w14:textId="77777777" w:rsidR="00FA4947" w:rsidRDefault="00FA4947" w:rsidP="00FA4947">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34DE5F49" w14:textId="77777777" w:rsidR="00FA4947" w:rsidRDefault="00FA4947" w:rsidP="00FA4947">
      <w:pPr>
        <w:adjustRightInd w:val="0"/>
        <w:spacing w:after="0"/>
        <w:rPr>
          <w:rFonts w:ascii="Courier New" w:hAnsi="Courier New"/>
          <w:noProof/>
          <w:sz w:val="16"/>
          <w:lang w:eastAsia="zh-CN"/>
        </w:rPr>
      </w:pPr>
    </w:p>
    <w:p w14:paraId="51FA4F3B" w14:textId="77777777" w:rsidR="00FA4947" w:rsidRDefault="00FA4947" w:rsidP="00FA4947">
      <w:pPr>
        <w:pStyle w:val="PL"/>
      </w:pPr>
      <w:r>
        <w:t xml:space="preserve">    AcrMgntEventFilter:</w:t>
      </w:r>
    </w:p>
    <w:p w14:paraId="0ABE70DD" w14:textId="77777777" w:rsidR="00FA4947" w:rsidRDefault="00FA4947" w:rsidP="00FA4947">
      <w:pPr>
        <w:pStyle w:val="PL"/>
      </w:pPr>
      <w:r>
        <w:lastRenderedPageBreak/>
        <w:t xml:space="preserve">      anyOf:</w:t>
      </w:r>
    </w:p>
    <w:p w14:paraId="46FC8D60" w14:textId="77777777" w:rsidR="00FA4947" w:rsidRDefault="00FA4947" w:rsidP="00FA4947">
      <w:pPr>
        <w:pStyle w:val="PL"/>
      </w:pPr>
      <w:r>
        <w:t xml:space="preserve">      - type: string</w:t>
      </w:r>
    </w:p>
    <w:p w14:paraId="61C87377" w14:textId="77777777" w:rsidR="00FA4947" w:rsidRDefault="00FA4947" w:rsidP="00FA4947">
      <w:pPr>
        <w:pStyle w:val="PL"/>
      </w:pPr>
      <w:r>
        <w:t xml:space="preserve">        enum:</w:t>
      </w:r>
    </w:p>
    <w:p w14:paraId="62028308" w14:textId="77777777" w:rsidR="00FA4947" w:rsidRDefault="00FA4947" w:rsidP="00FA4947">
      <w:pPr>
        <w:pStyle w:val="PL"/>
      </w:pPr>
      <w:r>
        <w:t xml:space="preserve">          - INTRA_EDN_MOBILITY</w:t>
      </w:r>
    </w:p>
    <w:p w14:paraId="1569ABD7" w14:textId="77777777" w:rsidR="00FA4947" w:rsidRDefault="00FA4947" w:rsidP="00FA4947">
      <w:pPr>
        <w:pStyle w:val="PL"/>
        <w:rPr>
          <w:lang w:eastAsia="zh-CN"/>
        </w:rPr>
      </w:pPr>
      <w:r>
        <w:t xml:space="preserve">          - INTER_EDN_MOBILITY</w:t>
      </w:r>
    </w:p>
    <w:p w14:paraId="11F21A18" w14:textId="77777777" w:rsidR="00FA4947" w:rsidRDefault="00FA4947" w:rsidP="00FA4947">
      <w:pPr>
        <w:pStyle w:val="PL"/>
      </w:pPr>
      <w:r>
        <w:t xml:space="preserve">      - type: string</w:t>
      </w:r>
    </w:p>
    <w:p w14:paraId="0FDFCD09" w14:textId="77777777" w:rsidR="00FA4947" w:rsidRDefault="00FA4947" w:rsidP="00FA4947">
      <w:pPr>
        <w:pStyle w:val="PL"/>
      </w:pPr>
      <w:r>
        <w:t xml:space="preserve">        description: &gt;</w:t>
      </w:r>
    </w:p>
    <w:p w14:paraId="17C97C3B" w14:textId="77777777" w:rsidR="00FA4947" w:rsidRDefault="00FA4947" w:rsidP="00FA4947">
      <w:pPr>
        <w:pStyle w:val="PL"/>
      </w:pPr>
      <w:r>
        <w:t xml:space="preserve">          This string represents the ACR Management Event filter.</w:t>
      </w:r>
    </w:p>
    <w:p w14:paraId="27AFB27C" w14:textId="77777777" w:rsidR="00FA4947" w:rsidRDefault="00FA4947" w:rsidP="00FA4947">
      <w:pPr>
        <w:pStyle w:val="PL"/>
      </w:pPr>
      <w:r>
        <w:t xml:space="preserve">      description: |</w:t>
      </w:r>
    </w:p>
    <w:p w14:paraId="1A5F0ABA" w14:textId="77777777" w:rsidR="00FA4947" w:rsidRDefault="00FA4947" w:rsidP="00FA4947">
      <w:pPr>
        <w:pStyle w:val="PL"/>
      </w:pPr>
      <w:r>
        <w:t xml:space="preserve">        Possible values are:</w:t>
      </w:r>
    </w:p>
    <w:p w14:paraId="4B2B4694" w14:textId="77777777" w:rsidR="00FA4947" w:rsidRDefault="00FA4947" w:rsidP="00FA4947">
      <w:pPr>
        <w:pStyle w:val="PL"/>
      </w:pPr>
      <w:r>
        <w:t xml:space="preserve">        - INTRA_EDN_MOBILITY: </w:t>
      </w:r>
      <w:r>
        <w:rPr>
          <w:lang w:eastAsia="zh-CN"/>
        </w:rPr>
        <w:t xml:space="preserve">Indicates that the </w:t>
      </w:r>
      <w:r>
        <w:t>ACR Management Event filter is intra-EDN mobility</w:t>
      </w:r>
      <w:r>
        <w:rPr>
          <w:lang w:eastAsia="zh-CN"/>
        </w:rPr>
        <w:t>.</w:t>
      </w:r>
    </w:p>
    <w:p w14:paraId="563F80C5" w14:textId="77777777" w:rsidR="00FA4947" w:rsidRDefault="00FA4947" w:rsidP="00FA4947">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D3BD9B6" w14:textId="77777777" w:rsidR="00FA4947" w:rsidRDefault="00FA4947" w:rsidP="00FA4947">
      <w:pPr>
        <w:pStyle w:val="PL"/>
      </w:pPr>
      <w:r>
        <w:t xml:space="preserve">    ActStatus:</w:t>
      </w:r>
    </w:p>
    <w:p w14:paraId="5C1BF448" w14:textId="77777777" w:rsidR="00FA4947" w:rsidRDefault="00FA4947" w:rsidP="00FA4947">
      <w:pPr>
        <w:pStyle w:val="PL"/>
      </w:pPr>
      <w:r>
        <w:t xml:space="preserve">      anyOf:</w:t>
      </w:r>
    </w:p>
    <w:p w14:paraId="37774DD7" w14:textId="77777777" w:rsidR="00FA4947" w:rsidRDefault="00FA4947" w:rsidP="00FA4947">
      <w:pPr>
        <w:pStyle w:val="PL"/>
      </w:pPr>
      <w:r>
        <w:t xml:space="preserve">      - type: string</w:t>
      </w:r>
    </w:p>
    <w:p w14:paraId="76F20938" w14:textId="77777777" w:rsidR="00FA4947" w:rsidRDefault="00FA4947" w:rsidP="00FA4947">
      <w:pPr>
        <w:pStyle w:val="PL"/>
      </w:pPr>
      <w:r>
        <w:t xml:space="preserve">        enum:</w:t>
      </w:r>
    </w:p>
    <w:p w14:paraId="3E589A90" w14:textId="77777777" w:rsidR="00FA4947" w:rsidRDefault="00FA4947" w:rsidP="00FA4947">
      <w:pPr>
        <w:pStyle w:val="PL"/>
      </w:pPr>
      <w:r>
        <w:t xml:space="preserve">          - ACT_START</w:t>
      </w:r>
    </w:p>
    <w:p w14:paraId="682E4B78" w14:textId="77777777" w:rsidR="00FA4947" w:rsidRDefault="00FA4947" w:rsidP="00FA4947">
      <w:pPr>
        <w:pStyle w:val="PL"/>
        <w:rPr>
          <w:lang w:eastAsia="zh-CN"/>
        </w:rPr>
      </w:pPr>
      <w:r>
        <w:t xml:space="preserve">          - </w:t>
      </w:r>
      <w:r>
        <w:rPr>
          <w:lang w:eastAsia="zh-CN"/>
        </w:rPr>
        <w:t>ACT_STOP</w:t>
      </w:r>
    </w:p>
    <w:p w14:paraId="53122D88" w14:textId="77777777" w:rsidR="00FA4947" w:rsidRDefault="00FA4947" w:rsidP="00FA4947">
      <w:pPr>
        <w:pStyle w:val="PL"/>
      </w:pPr>
      <w:r>
        <w:t xml:space="preserve">      - type: string</w:t>
      </w:r>
    </w:p>
    <w:p w14:paraId="7B69ACAB" w14:textId="77777777" w:rsidR="00FA4947" w:rsidRDefault="00FA4947" w:rsidP="00FA4947">
      <w:pPr>
        <w:pStyle w:val="PL"/>
      </w:pPr>
      <w:r>
        <w:t xml:space="preserve">        description: &gt;</w:t>
      </w:r>
    </w:p>
    <w:p w14:paraId="20121C67" w14:textId="77777777" w:rsidR="00FA4947" w:rsidRDefault="00FA4947" w:rsidP="00FA4947">
      <w:pPr>
        <w:pStyle w:val="PL"/>
      </w:pPr>
      <w:r>
        <w:t xml:space="preserve">          This string represents the ACT status, i.e. ACT start or stop.</w:t>
      </w:r>
    </w:p>
    <w:p w14:paraId="71D84DB1" w14:textId="77777777" w:rsidR="00FA4947" w:rsidRDefault="00FA4947" w:rsidP="00FA4947">
      <w:pPr>
        <w:pStyle w:val="PL"/>
      </w:pPr>
      <w:r>
        <w:t xml:space="preserve">      description: |</w:t>
      </w:r>
    </w:p>
    <w:p w14:paraId="12297AF0" w14:textId="77777777" w:rsidR="00FA4947" w:rsidRDefault="00FA4947" w:rsidP="00FA4947">
      <w:pPr>
        <w:pStyle w:val="PL"/>
      </w:pPr>
      <w:r>
        <w:t xml:space="preserve">        Possible values are:</w:t>
      </w:r>
    </w:p>
    <w:p w14:paraId="5C5DF193" w14:textId="77777777" w:rsidR="00FA4947" w:rsidRDefault="00FA4947" w:rsidP="00FA4947">
      <w:pPr>
        <w:pStyle w:val="PL"/>
      </w:pPr>
      <w:r>
        <w:t xml:space="preserve">        - ACT_START: </w:t>
      </w:r>
      <w:r>
        <w:rPr>
          <w:lang w:eastAsia="zh-CN"/>
        </w:rPr>
        <w:t>Indicates ACT start.</w:t>
      </w:r>
    </w:p>
    <w:p w14:paraId="1B096A93" w14:textId="77777777" w:rsidR="00FA4947" w:rsidRDefault="00FA4947" w:rsidP="00FA4947">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34A3888" w14:textId="77777777" w:rsidR="00FA4947" w:rsidRDefault="00FA4947" w:rsidP="00FA4947">
      <w:pPr>
        <w:spacing w:after="0"/>
        <w:rPr>
          <w:rFonts w:ascii="Courier New" w:hAnsi="Courier New"/>
          <w:noProof/>
          <w:sz w:val="16"/>
          <w:lang w:eastAsia="zh-CN"/>
        </w:rPr>
      </w:pPr>
    </w:p>
    <w:p w14:paraId="61679CE9" w14:textId="77777777" w:rsidR="00FA4947" w:rsidRDefault="00FA4947" w:rsidP="00FA4947">
      <w:pPr>
        <w:pStyle w:val="PL"/>
      </w:pPr>
      <w:r>
        <w:t xml:space="preserve">    AcrMgnt</w:t>
      </w:r>
      <w:r w:rsidRPr="001E0D95">
        <w:t>Event</w:t>
      </w:r>
      <w:r>
        <w:rPr>
          <w:lang w:eastAsia="zh-CN"/>
        </w:rPr>
        <w:t>FailureCode</w:t>
      </w:r>
      <w:r>
        <w:t>:</w:t>
      </w:r>
    </w:p>
    <w:p w14:paraId="5EFB78E0" w14:textId="77777777" w:rsidR="00FA4947" w:rsidRDefault="00FA4947" w:rsidP="00FA4947">
      <w:pPr>
        <w:pStyle w:val="PL"/>
      </w:pPr>
      <w:r>
        <w:t xml:space="preserve">      anyOf:</w:t>
      </w:r>
    </w:p>
    <w:p w14:paraId="7059083B" w14:textId="77777777" w:rsidR="00FA4947" w:rsidRDefault="00FA4947" w:rsidP="00FA4947">
      <w:pPr>
        <w:pStyle w:val="PL"/>
      </w:pPr>
      <w:r>
        <w:t xml:space="preserve">      - type: string</w:t>
      </w:r>
    </w:p>
    <w:p w14:paraId="229DBDFD" w14:textId="77777777" w:rsidR="00FA4947" w:rsidRDefault="00FA4947" w:rsidP="00FA4947">
      <w:pPr>
        <w:pStyle w:val="PL"/>
      </w:pPr>
      <w:r>
        <w:t xml:space="preserve">        enum:</w:t>
      </w:r>
    </w:p>
    <w:p w14:paraId="188E64CF" w14:textId="77777777" w:rsidR="00FA4947" w:rsidRDefault="00FA4947" w:rsidP="00FA4947">
      <w:pPr>
        <w:pStyle w:val="PL"/>
      </w:pPr>
      <w:r>
        <w:t xml:space="preserve">          - 3GPP_UP_PATH_CHANGE_MON_NOT_AVAILABLE</w:t>
      </w:r>
    </w:p>
    <w:p w14:paraId="29BE2122" w14:textId="77777777" w:rsidR="00FA4947" w:rsidRDefault="00FA4947" w:rsidP="00FA4947">
      <w:pPr>
        <w:pStyle w:val="PL"/>
        <w:rPr>
          <w:lang w:eastAsia="zh-CN"/>
        </w:rPr>
      </w:pPr>
      <w:r>
        <w:t xml:space="preserve">          - </w:t>
      </w:r>
      <w:r>
        <w:rPr>
          <w:lang w:eastAsia="zh-CN"/>
        </w:rPr>
        <w:t>OTHER_REASONS</w:t>
      </w:r>
    </w:p>
    <w:p w14:paraId="7E09D736" w14:textId="77777777" w:rsidR="00FA4947" w:rsidRDefault="00FA4947" w:rsidP="00FA4947">
      <w:pPr>
        <w:pStyle w:val="PL"/>
      </w:pPr>
      <w:r>
        <w:t xml:space="preserve">      - type: string</w:t>
      </w:r>
    </w:p>
    <w:p w14:paraId="5A9225DB" w14:textId="77777777" w:rsidR="00FA4947" w:rsidRDefault="00FA4947" w:rsidP="00FA4947">
      <w:pPr>
        <w:pStyle w:val="PL"/>
      </w:pPr>
      <w:r>
        <w:t xml:space="preserve">        description: &gt;</w:t>
      </w:r>
    </w:p>
    <w:p w14:paraId="33C32A7C" w14:textId="77777777" w:rsidR="00FA4947" w:rsidRDefault="00FA4947" w:rsidP="00FA4947">
      <w:pPr>
        <w:pStyle w:val="PL"/>
      </w:pPr>
      <w:r>
        <w:t xml:space="preserve">          This string represents the reason for ACR Management subscription failure for an event.</w:t>
      </w:r>
    </w:p>
    <w:p w14:paraId="6141AE69" w14:textId="77777777" w:rsidR="00FA4947" w:rsidRDefault="00FA4947" w:rsidP="00FA4947">
      <w:pPr>
        <w:pStyle w:val="PL"/>
      </w:pPr>
      <w:r>
        <w:t xml:space="preserve">      description: |</w:t>
      </w:r>
    </w:p>
    <w:p w14:paraId="2FCCEA68" w14:textId="77777777" w:rsidR="00FA4947" w:rsidRDefault="00FA4947" w:rsidP="00FA4947">
      <w:pPr>
        <w:pStyle w:val="PL"/>
      </w:pPr>
      <w:r>
        <w:t xml:space="preserve">        Possible values are:</w:t>
      </w:r>
    </w:p>
    <w:p w14:paraId="63495FB6" w14:textId="77777777" w:rsidR="00FA4947" w:rsidRDefault="00FA4947" w:rsidP="00FA4947">
      <w:pPr>
        <w:pStyle w:val="PL"/>
      </w:pPr>
      <w:r>
        <w:t xml:space="preserve">        - 3GPP_UP_PATH_CHANGE_MON_NOT_AVAILABLE: </w:t>
      </w:r>
      <w:r>
        <w:rPr>
          <w:lang w:eastAsia="zh-CN"/>
        </w:rPr>
        <w:t>Indicates that the ACR Management Event Subscription failed because user plane path</w:t>
      </w:r>
      <w:r>
        <w:t xml:space="preserve"> </w:t>
      </w:r>
      <w:r>
        <w:rPr>
          <w:lang w:eastAsia="zh-CN"/>
        </w:rPr>
        <w:t>management event notifications from the 3GPP network is NOT available. This value is</w:t>
      </w:r>
      <w:r>
        <w:t xml:space="preserve"> </w:t>
      </w:r>
      <w:r>
        <w:rPr>
          <w:lang w:eastAsia="zh-CN"/>
        </w:rPr>
        <w:t>only applicable for the "UP_PATH_CHG", "ACR_MONITORING" and "ACR_FACILITATION" events.</w:t>
      </w:r>
    </w:p>
    <w:p w14:paraId="10E9B158" w14:textId="77777777" w:rsidR="00FA4947" w:rsidRDefault="00FA4947" w:rsidP="00FA4947">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ndicates that the ACR Management Event Subscription failed for other 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p>
    <w:p w14:paraId="704549D8" w14:textId="77777777" w:rsidR="00FA4947" w:rsidRDefault="00FA4947" w:rsidP="00FA4947">
      <w:pPr>
        <w:spacing w:after="0"/>
        <w:rPr>
          <w:rFonts w:ascii="Courier New" w:hAnsi="Courier New"/>
          <w:noProof/>
          <w:sz w:val="16"/>
          <w:lang w:eastAsia="zh-CN"/>
        </w:rPr>
      </w:pPr>
    </w:p>
    <w:p w14:paraId="2D2ECB3F" w14:textId="77777777" w:rsidR="00FA4947" w:rsidRDefault="00FA4947" w:rsidP="00FA4947">
      <w:pPr>
        <w:pStyle w:val="PL"/>
      </w:pPr>
      <w:r>
        <w:t xml:space="preserve">    AvailabilityStatus:</w:t>
      </w:r>
    </w:p>
    <w:p w14:paraId="7737F963" w14:textId="77777777" w:rsidR="00FA4947" w:rsidRDefault="00FA4947" w:rsidP="00FA4947">
      <w:pPr>
        <w:pStyle w:val="PL"/>
      </w:pPr>
      <w:r>
        <w:t xml:space="preserve">      anyOf:</w:t>
      </w:r>
    </w:p>
    <w:p w14:paraId="39675270" w14:textId="77777777" w:rsidR="00FA4947" w:rsidRDefault="00FA4947" w:rsidP="00FA4947">
      <w:pPr>
        <w:pStyle w:val="PL"/>
      </w:pPr>
      <w:r>
        <w:t xml:space="preserve">      - type: string</w:t>
      </w:r>
    </w:p>
    <w:p w14:paraId="4BD255BF" w14:textId="77777777" w:rsidR="00FA4947" w:rsidRDefault="00FA4947" w:rsidP="00FA4947">
      <w:pPr>
        <w:pStyle w:val="PL"/>
      </w:pPr>
      <w:r>
        <w:t xml:space="preserve">        enum:</w:t>
      </w:r>
    </w:p>
    <w:p w14:paraId="5F307007" w14:textId="77777777" w:rsidR="00FA4947" w:rsidRDefault="00FA4947" w:rsidP="00FA4947">
      <w:pPr>
        <w:pStyle w:val="PL"/>
      </w:pPr>
      <w:r>
        <w:t xml:space="preserve">          - AVAILABLE</w:t>
      </w:r>
    </w:p>
    <w:p w14:paraId="6046AF1B" w14:textId="77777777" w:rsidR="00FA4947" w:rsidRDefault="00FA4947" w:rsidP="00FA4947">
      <w:pPr>
        <w:pStyle w:val="PL"/>
        <w:rPr>
          <w:lang w:eastAsia="zh-CN"/>
        </w:rPr>
      </w:pPr>
      <w:r>
        <w:t xml:space="preserve">          - </w:t>
      </w:r>
      <w:r>
        <w:rPr>
          <w:lang w:eastAsia="zh-CN"/>
        </w:rPr>
        <w:t>NOT_AVAILABLE</w:t>
      </w:r>
    </w:p>
    <w:p w14:paraId="12B89499" w14:textId="77777777" w:rsidR="00FA4947" w:rsidRDefault="00FA4947" w:rsidP="00FA4947">
      <w:pPr>
        <w:pStyle w:val="PL"/>
      </w:pPr>
      <w:r>
        <w:t xml:space="preserve">      - type: string</w:t>
      </w:r>
    </w:p>
    <w:p w14:paraId="4E2979BD" w14:textId="77777777" w:rsidR="00FA4947" w:rsidRDefault="00FA4947" w:rsidP="00FA4947">
      <w:pPr>
        <w:pStyle w:val="PL"/>
      </w:pPr>
      <w:r>
        <w:t xml:space="preserve">        description: &gt;</w:t>
      </w:r>
    </w:p>
    <w:p w14:paraId="28301E6E" w14:textId="77777777" w:rsidR="00FA4947" w:rsidRDefault="00FA4947" w:rsidP="00FA4947">
      <w:pPr>
        <w:pStyle w:val="PL"/>
      </w:pPr>
      <w:r>
        <w:t xml:space="preserve">          This string represents the availability status.</w:t>
      </w:r>
    </w:p>
    <w:p w14:paraId="590C2279" w14:textId="77777777" w:rsidR="00FA4947" w:rsidRDefault="00FA4947" w:rsidP="00FA4947">
      <w:pPr>
        <w:pStyle w:val="PL"/>
      </w:pPr>
      <w:r>
        <w:t xml:space="preserve">      description: |</w:t>
      </w:r>
    </w:p>
    <w:p w14:paraId="419364DB" w14:textId="77777777" w:rsidR="00FA4947" w:rsidRDefault="00FA4947" w:rsidP="00FA4947">
      <w:pPr>
        <w:pStyle w:val="PL"/>
      </w:pPr>
      <w:r>
        <w:t xml:space="preserve">        Possible values are:</w:t>
      </w:r>
    </w:p>
    <w:p w14:paraId="4E910AC9" w14:textId="77777777" w:rsidR="00FA4947" w:rsidRDefault="00FA4947" w:rsidP="00FA4947">
      <w:pPr>
        <w:pStyle w:val="PL"/>
      </w:pPr>
      <w:r>
        <w:t xml:space="preserve">        - AVAILABLE: </w:t>
      </w:r>
      <w:r>
        <w:rPr>
          <w:lang w:eastAsia="zh-CN"/>
        </w:rPr>
        <w:t>Indicates availability.</w:t>
      </w:r>
    </w:p>
    <w:p w14:paraId="2D57AA12" w14:textId="77777777" w:rsidR="00FA4947" w:rsidRDefault="00FA4947" w:rsidP="00FA4947">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17244158" w14:textId="77777777" w:rsidR="00FA4947" w:rsidRDefault="00FA4947" w:rsidP="00FA4947">
      <w:pPr>
        <w:rPr>
          <w:rFonts w:ascii="Courier New" w:hAnsi="Courier New"/>
          <w:noProof/>
          <w:sz w:val="16"/>
        </w:rPr>
      </w:pPr>
    </w:p>
    <w:p w14:paraId="72A0AC8B" w14:textId="77777777" w:rsidR="00D51534" w:rsidRDefault="00D51534" w:rsidP="00D51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3" w:name="_Toc97042829"/>
      <w:bookmarkStart w:id="554" w:name="_Toc97045973"/>
      <w:bookmarkStart w:id="555" w:name="_Toc97155718"/>
      <w:bookmarkStart w:id="556" w:name="_Toc101521774"/>
      <w:bookmarkStart w:id="557" w:name="_Toc104380787"/>
      <w:r>
        <w:rPr>
          <w:rFonts w:ascii="Arial" w:hAnsi="Arial" w:cs="Arial"/>
          <w:color w:val="0000FF"/>
          <w:sz w:val="28"/>
          <w:szCs w:val="28"/>
          <w:lang w:val="en-US"/>
        </w:rPr>
        <w:t>* * * * Next Changes * * * *</w:t>
      </w:r>
    </w:p>
    <w:p w14:paraId="64EB8769" w14:textId="77777777" w:rsidR="00FA4947" w:rsidRDefault="00FA4947" w:rsidP="00FA4947">
      <w:pPr>
        <w:pStyle w:val="Heading1"/>
        <w:rPr>
          <w:noProof/>
        </w:rPr>
      </w:pPr>
      <w:r>
        <w:t>A.8</w:t>
      </w:r>
      <w:r>
        <w:tab/>
      </w:r>
      <w:r>
        <w:rPr>
          <w:noProof/>
        </w:rPr>
        <w:t>Eees_EECContextRelocation API</w:t>
      </w:r>
      <w:bookmarkEnd w:id="553"/>
      <w:bookmarkEnd w:id="554"/>
      <w:bookmarkEnd w:id="555"/>
      <w:bookmarkEnd w:id="556"/>
      <w:bookmarkEnd w:id="557"/>
    </w:p>
    <w:p w14:paraId="3AB6BB0F" w14:textId="77777777" w:rsidR="00FA4947" w:rsidRDefault="00FA4947" w:rsidP="00FA4947">
      <w:pPr>
        <w:pStyle w:val="PL"/>
      </w:pPr>
      <w:r>
        <w:t>openapi: 3.0.0</w:t>
      </w:r>
    </w:p>
    <w:p w14:paraId="0F330837" w14:textId="77777777" w:rsidR="00FA4947" w:rsidRDefault="00FA4947" w:rsidP="00FA4947">
      <w:pPr>
        <w:pStyle w:val="PL"/>
      </w:pPr>
      <w:r>
        <w:t>info:</w:t>
      </w:r>
    </w:p>
    <w:p w14:paraId="33CEF0AF" w14:textId="77777777" w:rsidR="00FA4947" w:rsidRDefault="00FA4947" w:rsidP="00FA4947">
      <w:pPr>
        <w:pStyle w:val="PL"/>
      </w:pPr>
      <w:r>
        <w:t xml:space="preserve">  title: EES EEC Context Relocation API</w:t>
      </w:r>
    </w:p>
    <w:p w14:paraId="24F44716" w14:textId="77777777" w:rsidR="00FA4947" w:rsidRDefault="00FA4947" w:rsidP="00FA4947">
      <w:pPr>
        <w:pStyle w:val="PL"/>
      </w:pPr>
      <w:r>
        <w:t xml:space="preserve">  description: |</w:t>
      </w:r>
    </w:p>
    <w:p w14:paraId="4A57E4D8" w14:textId="77777777" w:rsidR="00FA4947" w:rsidRDefault="00FA4947" w:rsidP="00FA4947">
      <w:pPr>
        <w:pStyle w:val="PL"/>
      </w:pPr>
      <w:r>
        <w:t xml:space="preserve">    API for EEC Context Relocation.  </w:t>
      </w:r>
    </w:p>
    <w:p w14:paraId="28F301BF" w14:textId="77777777" w:rsidR="00FA4947" w:rsidRDefault="00FA4947" w:rsidP="00FA4947">
      <w:pPr>
        <w:pStyle w:val="PL"/>
        <w:rPr>
          <w:lang w:val="en-IN"/>
        </w:rPr>
      </w:pPr>
      <w:r>
        <w:rPr>
          <w:lang w:val="en-IN"/>
        </w:rPr>
        <w:t xml:space="preserve">    © 2022, 3GPP Organizational Partners (ARIB, ATIS, CCSA, ETSI, TSDSI, TTA, TTC).  </w:t>
      </w:r>
    </w:p>
    <w:p w14:paraId="0D96B69C" w14:textId="77777777" w:rsidR="00FA4947" w:rsidRDefault="00FA4947" w:rsidP="00FA4947">
      <w:pPr>
        <w:pStyle w:val="PL"/>
        <w:rPr>
          <w:lang w:val="en-IN"/>
        </w:rPr>
      </w:pPr>
      <w:r>
        <w:rPr>
          <w:lang w:val="en-IN"/>
        </w:rPr>
        <w:t xml:space="preserve">    All rights reserved.</w:t>
      </w:r>
    </w:p>
    <w:p w14:paraId="69E83751" w14:textId="77777777" w:rsidR="00FA4947" w:rsidRDefault="00FA4947" w:rsidP="00FA4947">
      <w:pPr>
        <w:pStyle w:val="PL"/>
      </w:pPr>
      <w:r>
        <w:t xml:space="preserve">  version: 1.0.0</w:t>
      </w:r>
    </w:p>
    <w:p w14:paraId="0C9F048E" w14:textId="77777777" w:rsidR="00FA4947" w:rsidRDefault="00FA4947" w:rsidP="00FA4947">
      <w:pPr>
        <w:pStyle w:val="PL"/>
      </w:pPr>
      <w:r>
        <w:t>externalDocs:</w:t>
      </w:r>
    </w:p>
    <w:p w14:paraId="4B7E852A" w14:textId="77777777" w:rsidR="00FA4947" w:rsidRDefault="00FA4947" w:rsidP="00FA4947">
      <w:pPr>
        <w:pStyle w:val="PL"/>
      </w:pPr>
      <w:r>
        <w:t xml:space="preserve">  description: &gt;</w:t>
      </w:r>
    </w:p>
    <w:p w14:paraId="4FC78455" w14:textId="77777777" w:rsidR="00FA4947" w:rsidRDefault="00FA4947" w:rsidP="00FA4947">
      <w:pPr>
        <w:pStyle w:val="PL"/>
      </w:pPr>
      <w:r>
        <w:t xml:space="preserve">    3GPP TS 29.558 V17.0.0 Enabling Edge Applications;</w:t>
      </w:r>
    </w:p>
    <w:p w14:paraId="342C962F" w14:textId="77777777" w:rsidR="00FA4947" w:rsidRDefault="00FA4947" w:rsidP="00FA4947">
      <w:pPr>
        <w:pStyle w:val="PL"/>
      </w:pPr>
      <w:r>
        <w:t xml:space="preserve">    Application Programming Interface (API) specification; Stage 3</w:t>
      </w:r>
    </w:p>
    <w:p w14:paraId="2D8A52BB" w14:textId="77777777" w:rsidR="00FA4947" w:rsidRDefault="00FA4947" w:rsidP="00FA4947">
      <w:pPr>
        <w:pStyle w:val="PL"/>
      </w:pPr>
      <w:r>
        <w:lastRenderedPageBreak/>
        <w:t xml:space="preserve">  url: https://www.3gpp.org/ftp/Specs/archive/29_series/29.558/</w:t>
      </w:r>
    </w:p>
    <w:p w14:paraId="2E94989E" w14:textId="77777777" w:rsidR="00FA4947" w:rsidRDefault="00FA4947" w:rsidP="00FA4947">
      <w:pPr>
        <w:pStyle w:val="PL"/>
        <w:rPr>
          <w:lang w:val="en-US" w:eastAsia="es-ES"/>
        </w:rPr>
      </w:pPr>
      <w:r>
        <w:rPr>
          <w:lang w:val="en-US" w:eastAsia="es-ES"/>
        </w:rPr>
        <w:t>security:</w:t>
      </w:r>
    </w:p>
    <w:p w14:paraId="15AFA038" w14:textId="77777777" w:rsidR="00FA4947" w:rsidRDefault="00FA4947" w:rsidP="00FA4947">
      <w:pPr>
        <w:pStyle w:val="PL"/>
        <w:rPr>
          <w:lang w:val="en-US" w:eastAsia="es-ES"/>
        </w:rPr>
      </w:pPr>
      <w:r>
        <w:rPr>
          <w:lang w:val="en-US" w:eastAsia="es-ES"/>
        </w:rPr>
        <w:t xml:space="preserve">  - {}</w:t>
      </w:r>
    </w:p>
    <w:p w14:paraId="0DA24E60" w14:textId="77777777" w:rsidR="00FA4947" w:rsidRDefault="00FA4947" w:rsidP="00FA4947">
      <w:pPr>
        <w:pStyle w:val="PL"/>
      </w:pPr>
      <w:r>
        <w:rPr>
          <w:lang w:val="en-US" w:eastAsia="es-ES"/>
        </w:rPr>
        <w:t xml:space="preserve">  - oAuth2ClientCredentials: []</w:t>
      </w:r>
    </w:p>
    <w:p w14:paraId="26A57E09" w14:textId="77777777" w:rsidR="00FA4947" w:rsidRDefault="00FA4947" w:rsidP="00FA4947">
      <w:pPr>
        <w:pStyle w:val="PL"/>
      </w:pPr>
      <w:r>
        <w:t>servers:</w:t>
      </w:r>
    </w:p>
    <w:p w14:paraId="35E0EBD9" w14:textId="77777777" w:rsidR="00FA4947" w:rsidRDefault="00FA4947" w:rsidP="00FA4947">
      <w:pPr>
        <w:pStyle w:val="PL"/>
      </w:pPr>
      <w:r>
        <w:t xml:space="preserve">  - url: '{apiRoot}/eees-eeccontextreloc/v1'</w:t>
      </w:r>
    </w:p>
    <w:p w14:paraId="10C4AFBD" w14:textId="77777777" w:rsidR="00FA4947" w:rsidRDefault="00FA4947" w:rsidP="00FA4947">
      <w:pPr>
        <w:pStyle w:val="PL"/>
      </w:pPr>
      <w:r>
        <w:t xml:space="preserve">    variables:</w:t>
      </w:r>
    </w:p>
    <w:p w14:paraId="64969935" w14:textId="77777777" w:rsidR="00FA4947" w:rsidRDefault="00FA4947" w:rsidP="00FA4947">
      <w:pPr>
        <w:pStyle w:val="PL"/>
      </w:pPr>
      <w:r>
        <w:t xml:space="preserve">      apiRoot:</w:t>
      </w:r>
    </w:p>
    <w:p w14:paraId="00808543" w14:textId="77777777" w:rsidR="00FA4947" w:rsidRDefault="00FA4947" w:rsidP="00FA4947">
      <w:pPr>
        <w:pStyle w:val="PL"/>
      </w:pPr>
      <w:r>
        <w:t xml:space="preserve">        default: https://example.com</w:t>
      </w:r>
    </w:p>
    <w:p w14:paraId="5D850A3E" w14:textId="77777777" w:rsidR="00FA4947" w:rsidRDefault="00FA4947" w:rsidP="00FA4947">
      <w:pPr>
        <w:pStyle w:val="PL"/>
      </w:pPr>
      <w:r>
        <w:t xml:space="preserve">        description: apiRoot as defined in clause 7.5 of 3GPP TS 29.558.</w:t>
      </w:r>
    </w:p>
    <w:p w14:paraId="53E6E17D" w14:textId="77777777" w:rsidR="00FA4947" w:rsidRDefault="00FA4947" w:rsidP="00FA4947">
      <w:pPr>
        <w:pStyle w:val="PL"/>
      </w:pPr>
    </w:p>
    <w:p w14:paraId="5B654C1B" w14:textId="77777777" w:rsidR="00FA4947" w:rsidRDefault="00FA4947" w:rsidP="00FA4947">
      <w:pPr>
        <w:pStyle w:val="PL"/>
      </w:pPr>
      <w:r>
        <w:t>paths:</w:t>
      </w:r>
    </w:p>
    <w:p w14:paraId="58257D87" w14:textId="77777777" w:rsidR="00FA4947" w:rsidRDefault="00FA4947" w:rsidP="00FA4947">
      <w:pPr>
        <w:pStyle w:val="PL"/>
      </w:pPr>
      <w:r>
        <w:t xml:space="preserve">  /eec-contexts:</w:t>
      </w:r>
    </w:p>
    <w:p w14:paraId="314D7617" w14:textId="77777777" w:rsidR="00FA4947" w:rsidRDefault="00FA4947" w:rsidP="00FA4947">
      <w:pPr>
        <w:pStyle w:val="PL"/>
      </w:pPr>
      <w:r>
        <w:t xml:space="preserve">    post:</w:t>
      </w:r>
    </w:p>
    <w:p w14:paraId="03B8263A" w14:textId="77777777" w:rsidR="00FA4947" w:rsidRDefault="00FA4947" w:rsidP="00FA4947">
      <w:pPr>
        <w:pStyle w:val="PL"/>
      </w:pPr>
      <w:r>
        <w:t xml:space="preserve">      description: S-EES transfers the EEC context information to T-EES.</w:t>
      </w:r>
    </w:p>
    <w:p w14:paraId="4A9F38B1" w14:textId="77777777" w:rsidR="00FA4947" w:rsidRDefault="00FA4947" w:rsidP="00FA4947">
      <w:pPr>
        <w:pStyle w:val="PL"/>
      </w:pPr>
      <w:r>
        <w:t xml:space="preserve">      requestBody:</w:t>
      </w:r>
    </w:p>
    <w:p w14:paraId="594EABED" w14:textId="77777777" w:rsidR="00FA4947" w:rsidRDefault="00FA4947" w:rsidP="00FA4947">
      <w:pPr>
        <w:pStyle w:val="PL"/>
      </w:pPr>
      <w:r>
        <w:t xml:space="preserve">        required: true</w:t>
      </w:r>
    </w:p>
    <w:p w14:paraId="3A2683D5" w14:textId="77777777" w:rsidR="00FA4947" w:rsidRDefault="00FA4947" w:rsidP="00FA4947">
      <w:pPr>
        <w:pStyle w:val="PL"/>
      </w:pPr>
      <w:r>
        <w:t xml:space="preserve">        content:</w:t>
      </w:r>
    </w:p>
    <w:p w14:paraId="729C48F5" w14:textId="77777777" w:rsidR="00FA4947" w:rsidRDefault="00FA4947" w:rsidP="00FA4947">
      <w:pPr>
        <w:pStyle w:val="PL"/>
      </w:pPr>
      <w:r>
        <w:t xml:space="preserve">          application/json:</w:t>
      </w:r>
    </w:p>
    <w:p w14:paraId="70A7E340" w14:textId="77777777" w:rsidR="00FA4947" w:rsidRDefault="00FA4947" w:rsidP="00FA4947">
      <w:pPr>
        <w:pStyle w:val="PL"/>
      </w:pPr>
      <w:r>
        <w:t xml:space="preserve">            schema:</w:t>
      </w:r>
    </w:p>
    <w:p w14:paraId="73C5FF04" w14:textId="77777777" w:rsidR="00FA4947" w:rsidRDefault="00FA4947" w:rsidP="00FA4947">
      <w:pPr>
        <w:pStyle w:val="PL"/>
      </w:pPr>
      <w:r>
        <w:t xml:space="preserve">              $ref: '#/components/schemas/EECContextPush'</w:t>
      </w:r>
    </w:p>
    <w:p w14:paraId="0DD52488" w14:textId="77777777" w:rsidR="00FA4947" w:rsidRDefault="00FA4947" w:rsidP="00FA4947">
      <w:pPr>
        <w:pStyle w:val="PL"/>
      </w:pPr>
      <w:r>
        <w:t xml:space="preserve">      responses:</w:t>
      </w:r>
    </w:p>
    <w:p w14:paraId="44E7346C" w14:textId="77777777" w:rsidR="00FA4947" w:rsidRDefault="00FA4947" w:rsidP="00FA4947">
      <w:pPr>
        <w:pStyle w:val="PL"/>
        <w:rPr>
          <w:lang w:val="en-US"/>
        </w:rPr>
      </w:pPr>
      <w:r>
        <w:t xml:space="preserve">        </w:t>
      </w:r>
      <w:r>
        <w:rPr>
          <w:lang w:val="en-US"/>
        </w:rPr>
        <w:t>'200':</w:t>
      </w:r>
    </w:p>
    <w:p w14:paraId="74D2E3DB" w14:textId="77777777" w:rsidR="00FA4947" w:rsidRDefault="00FA4947" w:rsidP="00FA4947">
      <w:pPr>
        <w:pStyle w:val="PL"/>
      </w:pPr>
      <w:r>
        <w:rPr>
          <w:lang w:val="en-US"/>
        </w:rPr>
        <w:t xml:space="preserve">          </w:t>
      </w:r>
      <w:r>
        <w:t>description: &gt;</w:t>
      </w:r>
    </w:p>
    <w:p w14:paraId="597C337B" w14:textId="77777777" w:rsidR="00FA4947" w:rsidRDefault="00FA4947" w:rsidP="00FA4947">
      <w:pPr>
        <w:pStyle w:val="PL"/>
      </w:pPr>
      <w:r>
        <w:t xml:space="preserve">            OK. The EEC context has been successfully transferred to the T-EES and</w:t>
      </w:r>
    </w:p>
    <w:p w14:paraId="0CCFD752" w14:textId="77777777" w:rsidR="00FA4947" w:rsidRDefault="00FA4947" w:rsidP="00FA4947">
      <w:pPr>
        <w:pStyle w:val="PL"/>
      </w:pPr>
      <w:r>
        <w:t xml:space="preserve">            the EEC is implicitly registered</w:t>
      </w:r>
      <w:r w:rsidRPr="008853AE">
        <w:rPr>
          <w:lang w:val="en-US" w:eastAsia="es-ES"/>
        </w:rPr>
        <w:t>.</w:t>
      </w:r>
    </w:p>
    <w:p w14:paraId="1C840BE7" w14:textId="77777777" w:rsidR="00FA4947" w:rsidRDefault="00FA4947" w:rsidP="00FA4947">
      <w:pPr>
        <w:pStyle w:val="PL"/>
      </w:pPr>
      <w:r>
        <w:t xml:space="preserve">          content:</w:t>
      </w:r>
    </w:p>
    <w:p w14:paraId="10C96FB8" w14:textId="77777777" w:rsidR="00FA4947" w:rsidRDefault="00FA4947" w:rsidP="00FA4947">
      <w:pPr>
        <w:pStyle w:val="PL"/>
      </w:pPr>
      <w:r>
        <w:t xml:space="preserve">            application/json:</w:t>
      </w:r>
    </w:p>
    <w:p w14:paraId="1ACF8E4F" w14:textId="77777777" w:rsidR="00FA4947" w:rsidRDefault="00FA4947" w:rsidP="00FA4947">
      <w:pPr>
        <w:pStyle w:val="PL"/>
      </w:pPr>
      <w:r>
        <w:t xml:space="preserve">              schema:</w:t>
      </w:r>
    </w:p>
    <w:p w14:paraId="27932379" w14:textId="77777777" w:rsidR="00FA4947" w:rsidRDefault="00FA4947" w:rsidP="00FA4947">
      <w:pPr>
        <w:pStyle w:val="PL"/>
      </w:pPr>
      <w:r>
        <w:t xml:space="preserve">                $ref: '#/components/schemas/EECContextPushRes'</w:t>
      </w:r>
    </w:p>
    <w:p w14:paraId="52C4AA54" w14:textId="77777777" w:rsidR="00FA4947" w:rsidRDefault="00FA4947" w:rsidP="00FA4947">
      <w:pPr>
        <w:pStyle w:val="PL"/>
      </w:pPr>
      <w:r>
        <w:t xml:space="preserve">        '204':</w:t>
      </w:r>
    </w:p>
    <w:p w14:paraId="5DC73C65" w14:textId="77777777" w:rsidR="00FA4947" w:rsidRDefault="00FA4947" w:rsidP="00FA4947">
      <w:pPr>
        <w:pStyle w:val="PL"/>
      </w:pPr>
      <w:r>
        <w:t xml:space="preserve">          description: </w:t>
      </w:r>
      <w:r>
        <w:rPr>
          <w:lang w:val="en-US"/>
        </w:rPr>
        <w:t xml:space="preserve">No Content. </w:t>
      </w:r>
      <w:r>
        <w:t>The EEC context has been successfully transferred to the T-EES.</w:t>
      </w:r>
    </w:p>
    <w:p w14:paraId="3F64CD67" w14:textId="77777777" w:rsidR="00FA4947" w:rsidRDefault="00FA4947" w:rsidP="00FA4947">
      <w:pPr>
        <w:pStyle w:val="PL"/>
      </w:pPr>
      <w:r>
        <w:t xml:space="preserve">        '400':</w:t>
      </w:r>
    </w:p>
    <w:p w14:paraId="1928B2AD" w14:textId="77777777" w:rsidR="00FA4947" w:rsidRDefault="00FA4947" w:rsidP="00FA4947">
      <w:pPr>
        <w:pStyle w:val="PL"/>
      </w:pPr>
      <w:r>
        <w:t xml:space="preserve">          $ref: 'TS29122_CommonData.yaml#/components/responses/400'</w:t>
      </w:r>
    </w:p>
    <w:p w14:paraId="495B4A8C" w14:textId="77777777" w:rsidR="00FA4947" w:rsidRDefault="00FA4947" w:rsidP="00FA4947">
      <w:pPr>
        <w:pStyle w:val="PL"/>
      </w:pPr>
      <w:r>
        <w:t xml:space="preserve">        '401':</w:t>
      </w:r>
    </w:p>
    <w:p w14:paraId="4E47C370" w14:textId="77777777" w:rsidR="00FA4947" w:rsidRDefault="00FA4947" w:rsidP="00FA4947">
      <w:pPr>
        <w:pStyle w:val="PL"/>
      </w:pPr>
      <w:r>
        <w:t xml:space="preserve">          $ref: 'TS29122_CommonData.yaml#/components/responses/401'</w:t>
      </w:r>
    </w:p>
    <w:p w14:paraId="32216CB7" w14:textId="77777777" w:rsidR="00FA4947" w:rsidRDefault="00FA4947" w:rsidP="00FA4947">
      <w:pPr>
        <w:pStyle w:val="PL"/>
      </w:pPr>
      <w:r>
        <w:t xml:space="preserve">        '403':</w:t>
      </w:r>
    </w:p>
    <w:p w14:paraId="475477D4" w14:textId="77777777" w:rsidR="00FA4947" w:rsidRDefault="00FA4947" w:rsidP="00FA4947">
      <w:pPr>
        <w:pStyle w:val="PL"/>
      </w:pPr>
      <w:r>
        <w:t xml:space="preserve">          $ref: 'TS29122_CommonData.yaml#/components/responses/403'</w:t>
      </w:r>
    </w:p>
    <w:p w14:paraId="0E85E792" w14:textId="77777777" w:rsidR="00FA4947" w:rsidRDefault="00FA4947" w:rsidP="00FA4947">
      <w:pPr>
        <w:pStyle w:val="PL"/>
      </w:pPr>
      <w:r>
        <w:t xml:space="preserve">        '404':</w:t>
      </w:r>
    </w:p>
    <w:p w14:paraId="42118090" w14:textId="77777777" w:rsidR="00FA4947" w:rsidRDefault="00FA4947" w:rsidP="00FA4947">
      <w:pPr>
        <w:pStyle w:val="PL"/>
      </w:pPr>
      <w:r>
        <w:t xml:space="preserve">          $ref: 'TS29122_CommonData.yaml#/components/responses/404'</w:t>
      </w:r>
    </w:p>
    <w:p w14:paraId="347DFAD1" w14:textId="77777777" w:rsidR="00FA4947" w:rsidRDefault="00FA4947" w:rsidP="00FA4947">
      <w:pPr>
        <w:pStyle w:val="PL"/>
      </w:pPr>
      <w:r>
        <w:t xml:space="preserve">        '411':</w:t>
      </w:r>
    </w:p>
    <w:p w14:paraId="600BE9FB" w14:textId="77777777" w:rsidR="00FA4947" w:rsidRDefault="00FA4947" w:rsidP="00FA4947">
      <w:pPr>
        <w:pStyle w:val="PL"/>
      </w:pPr>
      <w:r>
        <w:t xml:space="preserve">          $ref: 'TS29122_CommonData.yaml#/components/responses/411'</w:t>
      </w:r>
    </w:p>
    <w:p w14:paraId="441C3C04" w14:textId="77777777" w:rsidR="00FA4947" w:rsidRDefault="00FA4947" w:rsidP="00FA4947">
      <w:pPr>
        <w:pStyle w:val="PL"/>
      </w:pPr>
      <w:r>
        <w:t xml:space="preserve">        '413':</w:t>
      </w:r>
    </w:p>
    <w:p w14:paraId="0A374CA2" w14:textId="77777777" w:rsidR="00FA4947" w:rsidRDefault="00FA4947" w:rsidP="00FA4947">
      <w:pPr>
        <w:pStyle w:val="PL"/>
      </w:pPr>
      <w:r>
        <w:t xml:space="preserve">          $ref: 'TS29122_CommonData.yaml#/components/responses/413'</w:t>
      </w:r>
    </w:p>
    <w:p w14:paraId="06839AE7" w14:textId="77777777" w:rsidR="00FA4947" w:rsidRDefault="00FA4947" w:rsidP="00FA4947">
      <w:pPr>
        <w:pStyle w:val="PL"/>
      </w:pPr>
      <w:r>
        <w:t xml:space="preserve">        '415':</w:t>
      </w:r>
    </w:p>
    <w:p w14:paraId="01DA3E4D" w14:textId="77777777" w:rsidR="00FA4947" w:rsidRDefault="00FA4947" w:rsidP="00FA4947">
      <w:pPr>
        <w:pStyle w:val="PL"/>
      </w:pPr>
      <w:r>
        <w:t xml:space="preserve">          $ref: 'TS29122_CommonData.yaml#/components/responses/415'</w:t>
      </w:r>
    </w:p>
    <w:p w14:paraId="2C94D429" w14:textId="77777777" w:rsidR="00FA4947" w:rsidRDefault="00FA4947" w:rsidP="00FA4947">
      <w:pPr>
        <w:pStyle w:val="PL"/>
      </w:pPr>
      <w:r>
        <w:t xml:space="preserve">        '429':</w:t>
      </w:r>
    </w:p>
    <w:p w14:paraId="649BE79C" w14:textId="77777777" w:rsidR="00FA4947" w:rsidRDefault="00FA4947" w:rsidP="00FA4947">
      <w:pPr>
        <w:pStyle w:val="PL"/>
      </w:pPr>
      <w:r>
        <w:t xml:space="preserve">          $ref: 'TS29122_CommonData.yaml#/components/responses/429'</w:t>
      </w:r>
    </w:p>
    <w:p w14:paraId="4C113DCA" w14:textId="77777777" w:rsidR="00FA4947" w:rsidRDefault="00FA4947" w:rsidP="00FA4947">
      <w:pPr>
        <w:pStyle w:val="PL"/>
      </w:pPr>
      <w:r>
        <w:t xml:space="preserve">        '500':</w:t>
      </w:r>
    </w:p>
    <w:p w14:paraId="4C7C3A5C" w14:textId="77777777" w:rsidR="00FA4947" w:rsidRDefault="00FA4947" w:rsidP="00FA4947">
      <w:pPr>
        <w:pStyle w:val="PL"/>
      </w:pPr>
      <w:r>
        <w:t xml:space="preserve">          $ref: 'TS29122_CommonData.yaml#/components/responses/500'</w:t>
      </w:r>
    </w:p>
    <w:p w14:paraId="54D7BC4E" w14:textId="77777777" w:rsidR="00FA4947" w:rsidRDefault="00FA4947" w:rsidP="00FA4947">
      <w:pPr>
        <w:pStyle w:val="PL"/>
      </w:pPr>
      <w:r>
        <w:t xml:space="preserve">        '503':</w:t>
      </w:r>
    </w:p>
    <w:p w14:paraId="735FD0DA" w14:textId="77777777" w:rsidR="00FA4947" w:rsidRDefault="00FA4947" w:rsidP="00FA4947">
      <w:pPr>
        <w:pStyle w:val="PL"/>
      </w:pPr>
      <w:r>
        <w:t xml:space="preserve">          $ref: 'TS29122_CommonData.yaml#/components/responses/503'</w:t>
      </w:r>
    </w:p>
    <w:p w14:paraId="3DDC3734" w14:textId="77777777" w:rsidR="00FA4947" w:rsidRDefault="00FA4947" w:rsidP="00FA4947">
      <w:pPr>
        <w:pStyle w:val="PL"/>
      </w:pPr>
      <w:r>
        <w:t xml:space="preserve">        default:</w:t>
      </w:r>
    </w:p>
    <w:p w14:paraId="443E910B" w14:textId="77777777" w:rsidR="00FA4947" w:rsidRDefault="00FA4947" w:rsidP="00FA4947">
      <w:pPr>
        <w:pStyle w:val="PL"/>
      </w:pPr>
      <w:r>
        <w:t xml:space="preserve">          $ref: 'TS29122_CommonData.yaml#/components/responses/default'</w:t>
      </w:r>
    </w:p>
    <w:p w14:paraId="2F4F33F4" w14:textId="77777777" w:rsidR="00FA4947" w:rsidRDefault="00FA4947" w:rsidP="00FA4947">
      <w:pPr>
        <w:pStyle w:val="PL"/>
      </w:pPr>
      <w:r>
        <w:t xml:space="preserve">    get:</w:t>
      </w:r>
    </w:p>
    <w:p w14:paraId="0C88F322" w14:textId="77777777" w:rsidR="00FA4947" w:rsidRDefault="00FA4947" w:rsidP="00FA4947">
      <w:pPr>
        <w:pStyle w:val="PL"/>
      </w:pPr>
      <w:r>
        <w:t xml:space="preserve">      description: T-EES pulls an EEC context information from S-EES.</w:t>
      </w:r>
    </w:p>
    <w:p w14:paraId="7CE40A82" w14:textId="77777777" w:rsidR="00FA4947" w:rsidRDefault="00FA4947" w:rsidP="00FA4947">
      <w:pPr>
        <w:pStyle w:val="PL"/>
      </w:pPr>
      <w:r>
        <w:t xml:space="preserve">      parameters:</w:t>
      </w:r>
    </w:p>
    <w:p w14:paraId="53740F0B" w14:textId="77777777" w:rsidR="00FA4947" w:rsidRDefault="00FA4947" w:rsidP="00FA4947">
      <w:pPr>
        <w:pStyle w:val="PL"/>
      </w:pPr>
      <w:r>
        <w:t xml:space="preserve">        - name: ees-id</w:t>
      </w:r>
    </w:p>
    <w:p w14:paraId="2671EF8A" w14:textId="77777777" w:rsidR="00FA4947" w:rsidRDefault="00FA4947" w:rsidP="00FA4947">
      <w:pPr>
        <w:pStyle w:val="PL"/>
      </w:pPr>
      <w:r>
        <w:t xml:space="preserve">          in: query</w:t>
      </w:r>
    </w:p>
    <w:p w14:paraId="7BFF531A" w14:textId="77777777" w:rsidR="00FA4947" w:rsidRPr="00721D9F" w:rsidRDefault="00FA4947" w:rsidP="00FA4947">
      <w:pPr>
        <w:pStyle w:val="PL"/>
        <w:rPr>
          <w:lang w:val="en-US" w:eastAsia="es-ES"/>
        </w:rPr>
      </w:pPr>
      <w:r>
        <w:rPr>
          <w:lang w:val="en-US" w:eastAsia="es-ES"/>
        </w:rPr>
        <w:t xml:space="preserve">          description: Unique identifier of the requesting EES.</w:t>
      </w:r>
    </w:p>
    <w:p w14:paraId="0D2401B6" w14:textId="77777777" w:rsidR="00FA4947" w:rsidRDefault="00FA4947" w:rsidP="00FA4947">
      <w:pPr>
        <w:pStyle w:val="PL"/>
      </w:pPr>
      <w:r>
        <w:t xml:space="preserve">          required: true</w:t>
      </w:r>
    </w:p>
    <w:p w14:paraId="396260EF" w14:textId="77777777" w:rsidR="00FA4947" w:rsidRDefault="00FA4947" w:rsidP="00FA4947">
      <w:pPr>
        <w:pStyle w:val="PL"/>
      </w:pPr>
      <w:r>
        <w:t xml:space="preserve">          schema:</w:t>
      </w:r>
    </w:p>
    <w:p w14:paraId="0E2D850C" w14:textId="77777777" w:rsidR="00FA4947" w:rsidRDefault="00FA4947" w:rsidP="00FA4947">
      <w:pPr>
        <w:pStyle w:val="PL"/>
      </w:pPr>
      <w:r>
        <w:t xml:space="preserve">            type: string</w:t>
      </w:r>
    </w:p>
    <w:p w14:paraId="0355D722" w14:textId="77777777" w:rsidR="00FA4947" w:rsidRDefault="00FA4947" w:rsidP="00FA4947">
      <w:pPr>
        <w:pStyle w:val="PL"/>
      </w:pPr>
      <w:r>
        <w:t xml:space="preserve">        - name: eec-cntx-id</w:t>
      </w:r>
    </w:p>
    <w:p w14:paraId="0F2AE88E" w14:textId="77777777" w:rsidR="00FA4947" w:rsidRDefault="00FA4947" w:rsidP="00FA4947">
      <w:pPr>
        <w:pStyle w:val="PL"/>
      </w:pPr>
      <w:r>
        <w:t xml:space="preserve">          in: query</w:t>
      </w:r>
    </w:p>
    <w:p w14:paraId="7C2841B6" w14:textId="77777777" w:rsidR="00FA4947" w:rsidRPr="00721D9F" w:rsidRDefault="00FA4947" w:rsidP="00FA4947">
      <w:pPr>
        <w:pStyle w:val="PL"/>
        <w:rPr>
          <w:lang w:val="en-US" w:eastAsia="es-ES"/>
        </w:rPr>
      </w:pPr>
      <w:r>
        <w:rPr>
          <w:lang w:val="en-US" w:eastAsia="es-ES"/>
        </w:rPr>
        <w:t xml:space="preserve">          description: Unique identifier of the EEC context.</w:t>
      </w:r>
    </w:p>
    <w:p w14:paraId="2F6DD0D0" w14:textId="77777777" w:rsidR="00FA4947" w:rsidRDefault="00FA4947" w:rsidP="00FA4947">
      <w:pPr>
        <w:pStyle w:val="PL"/>
      </w:pPr>
      <w:r>
        <w:t xml:space="preserve">          required: true</w:t>
      </w:r>
    </w:p>
    <w:p w14:paraId="22F09268" w14:textId="77777777" w:rsidR="00FA4947" w:rsidRDefault="00FA4947" w:rsidP="00FA4947">
      <w:pPr>
        <w:pStyle w:val="PL"/>
      </w:pPr>
      <w:r>
        <w:t xml:space="preserve">          schema:</w:t>
      </w:r>
    </w:p>
    <w:p w14:paraId="022D6744" w14:textId="77777777" w:rsidR="00FA4947" w:rsidRDefault="00FA4947" w:rsidP="00FA4947">
      <w:pPr>
        <w:pStyle w:val="PL"/>
      </w:pPr>
      <w:r>
        <w:t xml:space="preserve">            type: string</w:t>
      </w:r>
    </w:p>
    <w:p w14:paraId="22DF5A1F" w14:textId="77777777" w:rsidR="00FA4947" w:rsidRDefault="00FA4947" w:rsidP="00FA4947">
      <w:pPr>
        <w:pStyle w:val="PL"/>
      </w:pPr>
      <w:r>
        <w:t xml:space="preserve">        - name: sess-cntxs</w:t>
      </w:r>
    </w:p>
    <w:p w14:paraId="6D911680" w14:textId="77777777" w:rsidR="00FA4947" w:rsidRDefault="00FA4947" w:rsidP="00FA4947">
      <w:pPr>
        <w:pStyle w:val="PL"/>
      </w:pPr>
      <w:r>
        <w:t xml:space="preserve">          in: query</w:t>
      </w:r>
    </w:p>
    <w:p w14:paraId="72192907" w14:textId="77777777" w:rsidR="00FA4947" w:rsidRPr="00721D9F" w:rsidRDefault="00FA4947" w:rsidP="00FA4947">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A47ED8D" w14:textId="77777777" w:rsidR="00FA4947" w:rsidRDefault="00FA4947" w:rsidP="00FA4947">
      <w:pPr>
        <w:pStyle w:val="PL"/>
      </w:pPr>
      <w:r>
        <w:t xml:space="preserve">          required: false</w:t>
      </w:r>
    </w:p>
    <w:p w14:paraId="44710560" w14:textId="77777777" w:rsidR="00FA4947" w:rsidRDefault="00FA4947" w:rsidP="00FA4947">
      <w:pPr>
        <w:pStyle w:val="PL"/>
      </w:pPr>
      <w:r>
        <w:t xml:space="preserve">          schema:</w:t>
      </w:r>
    </w:p>
    <w:p w14:paraId="3EE814D5" w14:textId="77777777" w:rsidR="00FA4947" w:rsidRDefault="00FA4947" w:rsidP="00FA4947">
      <w:pPr>
        <w:pStyle w:val="PL"/>
      </w:pPr>
      <w:r>
        <w:t xml:space="preserve">            $ref: '#/components/schemas/SessionContexts'</w:t>
      </w:r>
    </w:p>
    <w:p w14:paraId="68740ADD" w14:textId="77777777" w:rsidR="00FA4947" w:rsidRDefault="00FA4947" w:rsidP="00FA4947">
      <w:pPr>
        <w:pStyle w:val="PL"/>
        <w:rPr>
          <w:lang w:val="en-US"/>
        </w:rPr>
      </w:pPr>
      <w:r>
        <w:rPr>
          <w:lang w:val="en-US"/>
        </w:rPr>
        <w:t xml:space="preserve">      responses:</w:t>
      </w:r>
    </w:p>
    <w:p w14:paraId="46D1B82C" w14:textId="77777777" w:rsidR="00FA4947" w:rsidRDefault="00FA4947" w:rsidP="00FA4947">
      <w:pPr>
        <w:pStyle w:val="PL"/>
        <w:rPr>
          <w:lang w:val="en-US"/>
        </w:rPr>
      </w:pPr>
      <w:r>
        <w:rPr>
          <w:lang w:val="en-US"/>
        </w:rPr>
        <w:t xml:space="preserve">        '200':</w:t>
      </w:r>
    </w:p>
    <w:p w14:paraId="76933B6F" w14:textId="77777777" w:rsidR="00FA4947" w:rsidRDefault="00FA4947" w:rsidP="00FA4947">
      <w:pPr>
        <w:pStyle w:val="PL"/>
      </w:pPr>
      <w:r>
        <w:rPr>
          <w:lang w:val="en-US"/>
        </w:rPr>
        <w:t xml:space="preserve">          </w:t>
      </w:r>
      <w:r>
        <w:t>description: &gt;</w:t>
      </w:r>
    </w:p>
    <w:p w14:paraId="095C0E29" w14:textId="77777777" w:rsidR="00FA4947" w:rsidRDefault="00FA4947" w:rsidP="00FA4947">
      <w:pPr>
        <w:pStyle w:val="PL"/>
      </w:pPr>
      <w:r>
        <w:lastRenderedPageBreak/>
        <w:t xml:space="preserve">            OK (</w:t>
      </w:r>
      <w:r w:rsidRPr="008853AE">
        <w:t>The EEC context information matching the input parameters in the request</w:t>
      </w:r>
    </w:p>
    <w:p w14:paraId="2B97DFB0" w14:textId="77777777" w:rsidR="00FA4947" w:rsidRDefault="00FA4947" w:rsidP="00FA4947">
      <w:pPr>
        <w:pStyle w:val="PL"/>
      </w:pPr>
      <w:r>
        <w:t xml:space="preserve">           </w:t>
      </w:r>
      <w:r w:rsidRPr="008853AE">
        <w:t xml:space="preserve"> is returned by the S-EES)</w:t>
      </w:r>
      <w:r w:rsidRPr="008853AE">
        <w:rPr>
          <w:lang w:val="en-US" w:eastAsia="es-ES"/>
        </w:rPr>
        <w:t>.</w:t>
      </w:r>
    </w:p>
    <w:p w14:paraId="7C6D1D87" w14:textId="77777777" w:rsidR="00FA4947" w:rsidRDefault="00FA4947" w:rsidP="00FA4947">
      <w:pPr>
        <w:pStyle w:val="PL"/>
      </w:pPr>
      <w:r>
        <w:t xml:space="preserve">          content:</w:t>
      </w:r>
    </w:p>
    <w:p w14:paraId="0112C5E6" w14:textId="77777777" w:rsidR="00FA4947" w:rsidRDefault="00FA4947" w:rsidP="00FA4947">
      <w:pPr>
        <w:pStyle w:val="PL"/>
      </w:pPr>
      <w:r>
        <w:t xml:space="preserve">            application/json:</w:t>
      </w:r>
    </w:p>
    <w:p w14:paraId="483EB3CA" w14:textId="77777777" w:rsidR="00FA4947" w:rsidRDefault="00FA4947" w:rsidP="00FA4947">
      <w:pPr>
        <w:pStyle w:val="PL"/>
      </w:pPr>
      <w:r>
        <w:t xml:space="preserve">              schema:</w:t>
      </w:r>
    </w:p>
    <w:p w14:paraId="28841ECF" w14:textId="77777777" w:rsidR="00FA4947" w:rsidRDefault="00FA4947" w:rsidP="00FA4947">
      <w:pPr>
        <w:pStyle w:val="PL"/>
      </w:pPr>
      <w:r>
        <w:t xml:space="preserve">                $ref: '#/components/schemas/</w:t>
      </w:r>
      <w:r>
        <w:rPr>
          <w:lang w:eastAsia="ja-JP"/>
        </w:rPr>
        <w:t>EECContext</w:t>
      </w:r>
      <w:r>
        <w:t>'</w:t>
      </w:r>
    </w:p>
    <w:p w14:paraId="6F9EA2A5" w14:textId="77777777" w:rsidR="00FA4947" w:rsidRDefault="00FA4947" w:rsidP="00FA4947">
      <w:pPr>
        <w:pStyle w:val="PL"/>
      </w:pPr>
      <w:r>
        <w:t xml:space="preserve">        '400':</w:t>
      </w:r>
    </w:p>
    <w:p w14:paraId="33D27DAB" w14:textId="77777777" w:rsidR="00FA4947" w:rsidRDefault="00FA4947" w:rsidP="00FA4947">
      <w:pPr>
        <w:pStyle w:val="PL"/>
      </w:pPr>
      <w:r>
        <w:t xml:space="preserve">          $ref: 'TS29122_CommonData.yaml#/components/responses/400'</w:t>
      </w:r>
    </w:p>
    <w:p w14:paraId="2D2BC7FD" w14:textId="77777777" w:rsidR="00FA4947" w:rsidRDefault="00FA4947" w:rsidP="00FA4947">
      <w:pPr>
        <w:pStyle w:val="PL"/>
      </w:pPr>
      <w:r>
        <w:t xml:space="preserve">        '401':</w:t>
      </w:r>
    </w:p>
    <w:p w14:paraId="03A3F79A" w14:textId="77777777" w:rsidR="00FA4947" w:rsidRDefault="00FA4947" w:rsidP="00FA4947">
      <w:pPr>
        <w:pStyle w:val="PL"/>
      </w:pPr>
      <w:r>
        <w:t xml:space="preserve">          $ref: 'TS29122_CommonData.yaml#/components/responses/401'</w:t>
      </w:r>
    </w:p>
    <w:p w14:paraId="445E7562" w14:textId="77777777" w:rsidR="00FA4947" w:rsidRDefault="00FA4947" w:rsidP="00FA4947">
      <w:pPr>
        <w:pStyle w:val="PL"/>
        <w:rPr>
          <w:rFonts w:eastAsia="DengXian"/>
        </w:rPr>
      </w:pPr>
      <w:r>
        <w:rPr>
          <w:rFonts w:eastAsia="DengXian"/>
        </w:rPr>
        <w:t xml:space="preserve">        '403':</w:t>
      </w:r>
    </w:p>
    <w:p w14:paraId="76CA1168" w14:textId="77777777" w:rsidR="00FA4947" w:rsidRDefault="00FA4947" w:rsidP="00FA4947">
      <w:pPr>
        <w:pStyle w:val="PL"/>
        <w:rPr>
          <w:rFonts w:eastAsia="DengXian"/>
        </w:rPr>
      </w:pPr>
      <w:r>
        <w:rPr>
          <w:rFonts w:eastAsia="DengXian"/>
        </w:rPr>
        <w:t xml:space="preserve">          $ref: 'TS29122_CommonData.yaml#/components/responses/403'</w:t>
      </w:r>
    </w:p>
    <w:p w14:paraId="410AB6B2" w14:textId="77777777" w:rsidR="00FA4947" w:rsidRDefault="00FA4947" w:rsidP="00FA4947">
      <w:pPr>
        <w:pStyle w:val="PL"/>
      </w:pPr>
      <w:r>
        <w:t xml:space="preserve">        '404':</w:t>
      </w:r>
    </w:p>
    <w:p w14:paraId="530FA481" w14:textId="77777777" w:rsidR="00FA4947" w:rsidRDefault="00FA4947" w:rsidP="00FA4947">
      <w:pPr>
        <w:pStyle w:val="PL"/>
      </w:pPr>
      <w:r>
        <w:t xml:space="preserve">          $ref: 'TS29122_CommonData.yaml#/components/responses/404'</w:t>
      </w:r>
    </w:p>
    <w:p w14:paraId="1A26BA8A" w14:textId="77777777" w:rsidR="00FA4947" w:rsidRDefault="00FA4947" w:rsidP="00FA4947">
      <w:pPr>
        <w:pStyle w:val="PL"/>
        <w:rPr>
          <w:rFonts w:eastAsia="DengXian"/>
        </w:rPr>
      </w:pPr>
      <w:r>
        <w:rPr>
          <w:rFonts w:eastAsia="DengXian"/>
        </w:rPr>
        <w:t xml:space="preserve">        '406':</w:t>
      </w:r>
    </w:p>
    <w:p w14:paraId="5ACEF328" w14:textId="77777777" w:rsidR="00FA4947" w:rsidRDefault="00FA4947" w:rsidP="00FA4947">
      <w:pPr>
        <w:pStyle w:val="PL"/>
        <w:rPr>
          <w:rFonts w:eastAsia="DengXian"/>
        </w:rPr>
      </w:pPr>
      <w:r>
        <w:rPr>
          <w:rFonts w:eastAsia="DengXian"/>
        </w:rPr>
        <w:t xml:space="preserve">          $ref: 'TS29122_CommonData.yaml#/components/responses/406'</w:t>
      </w:r>
    </w:p>
    <w:p w14:paraId="50533A1E" w14:textId="77777777" w:rsidR="00FA4947" w:rsidRDefault="00FA4947" w:rsidP="00FA4947">
      <w:pPr>
        <w:pStyle w:val="PL"/>
        <w:rPr>
          <w:rFonts w:eastAsia="DengXian"/>
        </w:rPr>
      </w:pPr>
      <w:r>
        <w:rPr>
          <w:rFonts w:eastAsia="DengXian"/>
        </w:rPr>
        <w:t xml:space="preserve">        '429':</w:t>
      </w:r>
    </w:p>
    <w:p w14:paraId="23E98304" w14:textId="77777777" w:rsidR="00FA4947" w:rsidRDefault="00FA4947" w:rsidP="00FA4947">
      <w:pPr>
        <w:pStyle w:val="PL"/>
        <w:rPr>
          <w:rFonts w:eastAsia="DengXian"/>
        </w:rPr>
      </w:pPr>
      <w:r>
        <w:rPr>
          <w:rFonts w:eastAsia="DengXian"/>
        </w:rPr>
        <w:t xml:space="preserve">          $ref: 'TS29122_CommonData.yaml#/components/responses/429'</w:t>
      </w:r>
    </w:p>
    <w:p w14:paraId="5053FC6E" w14:textId="77777777" w:rsidR="00FA4947" w:rsidRDefault="00FA4947" w:rsidP="00FA4947">
      <w:pPr>
        <w:pStyle w:val="PL"/>
      </w:pPr>
      <w:r>
        <w:t xml:space="preserve">        '500':</w:t>
      </w:r>
    </w:p>
    <w:p w14:paraId="4107E8D8" w14:textId="77777777" w:rsidR="00FA4947" w:rsidRDefault="00FA4947" w:rsidP="00FA4947">
      <w:pPr>
        <w:pStyle w:val="PL"/>
      </w:pPr>
      <w:r>
        <w:t xml:space="preserve">          $ref: 'TS29122_CommonData.yaml#/components/responses/500'</w:t>
      </w:r>
    </w:p>
    <w:p w14:paraId="677C7AFC" w14:textId="77777777" w:rsidR="00FA4947" w:rsidRDefault="00FA4947" w:rsidP="00FA4947">
      <w:pPr>
        <w:pStyle w:val="PL"/>
      </w:pPr>
      <w:r>
        <w:t xml:space="preserve">        '503':</w:t>
      </w:r>
    </w:p>
    <w:p w14:paraId="2D87118E" w14:textId="77777777" w:rsidR="00FA4947" w:rsidRDefault="00FA4947" w:rsidP="00FA4947">
      <w:pPr>
        <w:pStyle w:val="PL"/>
      </w:pPr>
      <w:r>
        <w:t xml:space="preserve">          $ref: 'TS29122_CommonData.yaml#/components/responses/503'</w:t>
      </w:r>
    </w:p>
    <w:p w14:paraId="31B93FAA" w14:textId="77777777" w:rsidR="00FA4947" w:rsidRDefault="00FA4947" w:rsidP="00FA4947">
      <w:pPr>
        <w:pStyle w:val="PL"/>
      </w:pPr>
      <w:r>
        <w:t xml:space="preserve">        default:</w:t>
      </w:r>
    </w:p>
    <w:p w14:paraId="2ACC36C0" w14:textId="77777777" w:rsidR="00FA4947" w:rsidRDefault="00FA4947" w:rsidP="00FA4947">
      <w:pPr>
        <w:pStyle w:val="PL"/>
      </w:pPr>
      <w:r>
        <w:t xml:space="preserve">          $ref: 'TS29122_CommonData.yaml#/components/responses/default'</w:t>
      </w:r>
    </w:p>
    <w:p w14:paraId="775D1CFE" w14:textId="77777777" w:rsidR="00FA4947" w:rsidRDefault="00FA4947" w:rsidP="00FA4947">
      <w:pPr>
        <w:pStyle w:val="PL"/>
      </w:pPr>
    </w:p>
    <w:p w14:paraId="4A2E33C9" w14:textId="77777777" w:rsidR="00FA4947" w:rsidRDefault="00FA4947" w:rsidP="00FA4947">
      <w:pPr>
        <w:pStyle w:val="PL"/>
      </w:pPr>
    </w:p>
    <w:p w14:paraId="69857511" w14:textId="77777777" w:rsidR="00FA4947" w:rsidRDefault="00FA4947" w:rsidP="00FA4947">
      <w:pPr>
        <w:pStyle w:val="PL"/>
      </w:pPr>
      <w:r>
        <w:t>components:</w:t>
      </w:r>
    </w:p>
    <w:p w14:paraId="3FE8FF38" w14:textId="77777777" w:rsidR="00FA4947" w:rsidRDefault="00FA4947" w:rsidP="00FA4947">
      <w:pPr>
        <w:pStyle w:val="PL"/>
        <w:rPr>
          <w:lang w:val="en-US" w:eastAsia="es-ES"/>
        </w:rPr>
      </w:pPr>
      <w:r>
        <w:rPr>
          <w:lang w:val="en-US" w:eastAsia="es-ES"/>
        </w:rPr>
        <w:t xml:space="preserve">  securitySchemes:</w:t>
      </w:r>
    </w:p>
    <w:p w14:paraId="6893CC5A" w14:textId="77777777" w:rsidR="00FA4947" w:rsidRDefault="00FA4947" w:rsidP="00FA4947">
      <w:pPr>
        <w:pStyle w:val="PL"/>
        <w:rPr>
          <w:lang w:val="en-US" w:eastAsia="es-ES"/>
        </w:rPr>
      </w:pPr>
      <w:r>
        <w:rPr>
          <w:lang w:val="en-US" w:eastAsia="es-ES"/>
        </w:rPr>
        <w:t xml:space="preserve">    oAuth2ClientCredentials:</w:t>
      </w:r>
    </w:p>
    <w:p w14:paraId="09137DB4" w14:textId="77777777" w:rsidR="00FA4947" w:rsidRDefault="00FA4947" w:rsidP="00FA4947">
      <w:pPr>
        <w:pStyle w:val="PL"/>
        <w:rPr>
          <w:lang w:val="en-US"/>
        </w:rPr>
      </w:pPr>
      <w:r>
        <w:rPr>
          <w:lang w:val="en-US"/>
        </w:rPr>
        <w:t xml:space="preserve">      type: oauth2</w:t>
      </w:r>
    </w:p>
    <w:p w14:paraId="4BCA102C" w14:textId="77777777" w:rsidR="00FA4947" w:rsidRDefault="00FA4947" w:rsidP="00FA4947">
      <w:pPr>
        <w:pStyle w:val="PL"/>
        <w:rPr>
          <w:lang w:val="en-US"/>
        </w:rPr>
      </w:pPr>
      <w:r>
        <w:rPr>
          <w:lang w:val="en-US"/>
        </w:rPr>
        <w:t xml:space="preserve">      flows:</w:t>
      </w:r>
    </w:p>
    <w:p w14:paraId="21DB4127" w14:textId="77777777" w:rsidR="00FA4947" w:rsidRDefault="00FA4947" w:rsidP="00FA4947">
      <w:pPr>
        <w:pStyle w:val="PL"/>
        <w:rPr>
          <w:lang w:val="en-US"/>
        </w:rPr>
      </w:pPr>
      <w:r>
        <w:rPr>
          <w:lang w:val="en-US"/>
        </w:rPr>
        <w:t xml:space="preserve">        clientCredentials:</w:t>
      </w:r>
    </w:p>
    <w:p w14:paraId="735F2E7C" w14:textId="77777777" w:rsidR="00FA4947" w:rsidRDefault="00FA4947" w:rsidP="00FA4947">
      <w:pPr>
        <w:pStyle w:val="PL"/>
        <w:rPr>
          <w:lang w:val="en-US"/>
        </w:rPr>
      </w:pPr>
      <w:r>
        <w:rPr>
          <w:lang w:val="en-US"/>
        </w:rPr>
        <w:t xml:space="preserve">          tokenUrl: '{tokenUrl}'</w:t>
      </w:r>
    </w:p>
    <w:p w14:paraId="25874987" w14:textId="77777777" w:rsidR="00FA4947" w:rsidRDefault="00FA4947" w:rsidP="00FA4947">
      <w:pPr>
        <w:pStyle w:val="PL"/>
        <w:rPr>
          <w:lang w:val="en-US"/>
        </w:rPr>
      </w:pPr>
      <w:r>
        <w:rPr>
          <w:lang w:val="en-US"/>
        </w:rPr>
        <w:t xml:space="preserve">          scopes: {}</w:t>
      </w:r>
    </w:p>
    <w:p w14:paraId="521C8AE5" w14:textId="77777777" w:rsidR="00FA4947" w:rsidRDefault="00FA4947" w:rsidP="00FA4947">
      <w:pPr>
        <w:pStyle w:val="PL"/>
      </w:pPr>
    </w:p>
    <w:p w14:paraId="2C095EA4" w14:textId="77777777" w:rsidR="00FA4947" w:rsidRDefault="00FA4947" w:rsidP="00FA4947">
      <w:pPr>
        <w:pStyle w:val="PL"/>
      </w:pPr>
      <w:r>
        <w:t xml:space="preserve">  schemas:</w:t>
      </w:r>
    </w:p>
    <w:p w14:paraId="7E807F2F" w14:textId="77777777" w:rsidR="00FA4947" w:rsidRDefault="00FA4947" w:rsidP="00FA4947">
      <w:pPr>
        <w:pStyle w:val="PL"/>
      </w:pPr>
      <w:r>
        <w:t xml:space="preserve">    </w:t>
      </w:r>
      <w:r>
        <w:rPr>
          <w:lang w:eastAsia="ja-JP"/>
        </w:rPr>
        <w:t>SessionContexts</w:t>
      </w:r>
      <w:r>
        <w:t>:</w:t>
      </w:r>
    </w:p>
    <w:p w14:paraId="229C2477" w14:textId="77777777" w:rsidR="00FA4947" w:rsidRDefault="00FA4947" w:rsidP="00FA4947">
      <w:pPr>
        <w:pStyle w:val="PL"/>
      </w:pPr>
      <w:r>
        <w:t xml:space="preserve">      type: object</w:t>
      </w:r>
    </w:p>
    <w:p w14:paraId="5B2F9C68" w14:textId="77777777" w:rsidR="00FA4947" w:rsidRDefault="00FA4947" w:rsidP="00FA4947">
      <w:pPr>
        <w:pStyle w:val="PL"/>
      </w:pPr>
      <w:r>
        <w:t xml:space="preserve">      description: Represents the list of service session contexts information.</w:t>
      </w:r>
    </w:p>
    <w:p w14:paraId="4C901DF1" w14:textId="77777777" w:rsidR="00FA4947" w:rsidRDefault="00FA4947" w:rsidP="00FA4947">
      <w:pPr>
        <w:pStyle w:val="PL"/>
      </w:pPr>
      <w:r>
        <w:t xml:space="preserve">      properties:</w:t>
      </w:r>
    </w:p>
    <w:p w14:paraId="4FD9906C" w14:textId="77777777" w:rsidR="00FA4947" w:rsidRDefault="00FA4947" w:rsidP="00FA4947">
      <w:pPr>
        <w:pStyle w:val="PL"/>
      </w:pPr>
      <w:r>
        <w:t xml:space="preserve">        sessCntxs:</w:t>
      </w:r>
    </w:p>
    <w:p w14:paraId="68867252" w14:textId="77777777" w:rsidR="00FA4947" w:rsidRDefault="00FA4947" w:rsidP="00FA4947">
      <w:pPr>
        <w:pStyle w:val="PL"/>
        <w:rPr>
          <w:rFonts w:eastAsia="DengXian"/>
        </w:rPr>
      </w:pPr>
      <w:r>
        <w:rPr>
          <w:rFonts w:eastAsia="DengXian"/>
        </w:rPr>
        <w:t xml:space="preserve">          type: array</w:t>
      </w:r>
    </w:p>
    <w:p w14:paraId="08DCB3FF" w14:textId="77777777" w:rsidR="00FA4947" w:rsidRDefault="00FA4947" w:rsidP="00FA4947">
      <w:pPr>
        <w:pStyle w:val="PL"/>
        <w:rPr>
          <w:rFonts w:eastAsia="DengXian"/>
        </w:rPr>
      </w:pPr>
      <w:r>
        <w:rPr>
          <w:rFonts w:eastAsia="DengXian"/>
        </w:rPr>
        <w:t xml:space="preserve">          items:</w:t>
      </w:r>
    </w:p>
    <w:p w14:paraId="15F1E8F3" w14:textId="77777777" w:rsidR="00FA4947" w:rsidRDefault="00FA4947" w:rsidP="00FA4947">
      <w:pPr>
        <w:pStyle w:val="PL"/>
        <w:rPr>
          <w:rFonts w:eastAsia="DengXian"/>
        </w:rPr>
      </w:pPr>
      <w:r>
        <w:rPr>
          <w:rFonts w:eastAsia="DengXian"/>
        </w:rPr>
        <w:t xml:space="preserve">            $ref: '#/components/schemas/IndividualSessionContext'</w:t>
      </w:r>
    </w:p>
    <w:p w14:paraId="7C82654D" w14:textId="77777777" w:rsidR="00FA4947" w:rsidRDefault="00FA4947" w:rsidP="00FA4947">
      <w:pPr>
        <w:pStyle w:val="PL"/>
        <w:rPr>
          <w:rFonts w:eastAsia="DengXian"/>
        </w:rPr>
      </w:pPr>
      <w:r>
        <w:rPr>
          <w:rFonts w:eastAsia="DengXian"/>
        </w:rPr>
        <w:t xml:space="preserve">          minItems: 1</w:t>
      </w:r>
    </w:p>
    <w:p w14:paraId="31752F90" w14:textId="77777777" w:rsidR="00FA4947" w:rsidRPr="003976E3" w:rsidRDefault="00FA4947" w:rsidP="00FA4947">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77AE7310" w14:textId="77777777" w:rsidR="00FA4947" w:rsidRDefault="00FA4947" w:rsidP="00FA4947">
      <w:pPr>
        <w:pStyle w:val="PL"/>
      </w:pPr>
      <w:r>
        <w:t xml:space="preserve">      required:</w:t>
      </w:r>
    </w:p>
    <w:p w14:paraId="7A811F26" w14:textId="77777777" w:rsidR="00FA4947" w:rsidRDefault="00FA4947" w:rsidP="00FA4947">
      <w:pPr>
        <w:pStyle w:val="PL"/>
      </w:pPr>
      <w:r>
        <w:t xml:space="preserve">        - sessCntxs</w:t>
      </w:r>
    </w:p>
    <w:p w14:paraId="4694FC33" w14:textId="77777777" w:rsidR="00FA4947" w:rsidRDefault="00FA4947" w:rsidP="00FA4947">
      <w:pPr>
        <w:pStyle w:val="PL"/>
      </w:pPr>
    </w:p>
    <w:p w14:paraId="5C9C130E" w14:textId="77777777" w:rsidR="00FA4947" w:rsidRDefault="00FA4947" w:rsidP="00FA4947">
      <w:pPr>
        <w:pStyle w:val="PL"/>
      </w:pPr>
      <w:r>
        <w:t xml:space="preserve">    IndividualSessionContext:</w:t>
      </w:r>
    </w:p>
    <w:p w14:paraId="6A93FAD1" w14:textId="77777777" w:rsidR="00FA4947" w:rsidRDefault="00FA4947" w:rsidP="00FA4947">
      <w:pPr>
        <w:pStyle w:val="PL"/>
      </w:pPr>
      <w:r>
        <w:t xml:space="preserve">      type: object</w:t>
      </w:r>
    </w:p>
    <w:p w14:paraId="4A0A11FF" w14:textId="77777777" w:rsidR="00FA4947" w:rsidRDefault="00FA4947" w:rsidP="00FA4947">
      <w:pPr>
        <w:pStyle w:val="PL"/>
      </w:pPr>
      <w:r>
        <w:t xml:space="preserve">      description: Represents a single service session context information.</w:t>
      </w:r>
    </w:p>
    <w:p w14:paraId="7F6136F4" w14:textId="77777777" w:rsidR="00FA4947" w:rsidRDefault="00FA4947" w:rsidP="00FA4947">
      <w:pPr>
        <w:pStyle w:val="PL"/>
      </w:pPr>
      <w:r>
        <w:t xml:space="preserve">      properties:</w:t>
      </w:r>
    </w:p>
    <w:p w14:paraId="4F862E3E" w14:textId="77777777" w:rsidR="00FA4947" w:rsidRDefault="00FA4947" w:rsidP="00FA4947">
      <w:pPr>
        <w:pStyle w:val="PL"/>
      </w:pPr>
      <w:r>
        <w:t xml:space="preserve">        easId:</w:t>
      </w:r>
    </w:p>
    <w:p w14:paraId="5BC3553C" w14:textId="77777777" w:rsidR="00D51534" w:rsidRDefault="00D51534" w:rsidP="00D51534">
      <w:pPr>
        <w:pStyle w:val="PL"/>
        <w:rPr>
          <w:ins w:id="558" w:author="[AEM, Huawei] 07-2022" w:date="2022-08-11T09:35:00Z"/>
        </w:rPr>
      </w:pPr>
      <w:ins w:id="559" w:author="[AEM, Huawei] 07-2022" w:date="2022-08-11T09:35:00Z">
        <w:r>
          <w:t xml:space="preserve">          $ref: '#/components/schemas/EASId'</w:t>
        </w:r>
      </w:ins>
    </w:p>
    <w:p w14:paraId="69A8E73F" w14:textId="291387A2" w:rsidR="00FA4947" w:rsidDel="00D51534" w:rsidRDefault="00FA4947" w:rsidP="00FA4947">
      <w:pPr>
        <w:pStyle w:val="PL"/>
        <w:rPr>
          <w:del w:id="560" w:author="[AEM, Huawei] 07-2022" w:date="2022-08-11T09:35:00Z"/>
        </w:rPr>
      </w:pPr>
      <w:del w:id="561" w:author="[AEM, Huawei] 07-2022" w:date="2022-08-11T09:35:00Z">
        <w:r w:rsidDel="00D51534">
          <w:delText xml:space="preserve">          type: string</w:delText>
        </w:r>
      </w:del>
    </w:p>
    <w:p w14:paraId="0FBC5D37" w14:textId="6D471A28" w:rsidR="00FA4947" w:rsidDel="00D51534" w:rsidRDefault="00FA4947" w:rsidP="00FA4947">
      <w:pPr>
        <w:pStyle w:val="PL"/>
        <w:rPr>
          <w:del w:id="562" w:author="[AEM, Huawei] 07-2022" w:date="2022-08-11T09:35:00Z"/>
        </w:rPr>
      </w:pPr>
      <w:del w:id="563" w:author="[AEM, Huawei] 07-2022" w:date="2022-08-11T09:35:00Z">
        <w:r w:rsidDel="00D51534">
          <w:delText xml:space="preserve">          description: Identifier of the EAS providing the application services.</w:delText>
        </w:r>
      </w:del>
    </w:p>
    <w:p w14:paraId="4850CE16" w14:textId="77777777" w:rsidR="00FA4947" w:rsidRDefault="00FA4947" w:rsidP="00FA4947">
      <w:pPr>
        <w:pStyle w:val="PL"/>
      </w:pPr>
      <w:r>
        <w:t xml:space="preserve">        endPt:</w:t>
      </w:r>
    </w:p>
    <w:p w14:paraId="5EFF0A4A" w14:textId="77777777" w:rsidR="00FA4947" w:rsidRDefault="00FA4947" w:rsidP="00FA4947">
      <w:pPr>
        <w:pStyle w:val="PL"/>
      </w:pPr>
      <w:r>
        <w:t xml:space="preserve">          $ref: 'TS29558_Eees_EASRegistration.yaml#/components/schemas/EndPoint'</w:t>
      </w:r>
    </w:p>
    <w:p w14:paraId="793AB316" w14:textId="77777777" w:rsidR="00FA4947" w:rsidRDefault="00FA4947" w:rsidP="00FA4947">
      <w:pPr>
        <w:pStyle w:val="PL"/>
      </w:pPr>
      <w:r>
        <w:t xml:space="preserve">        acId:</w:t>
      </w:r>
    </w:p>
    <w:p w14:paraId="5BF55D02" w14:textId="77777777" w:rsidR="00FA4947" w:rsidRDefault="00FA4947" w:rsidP="00FA4947">
      <w:pPr>
        <w:pStyle w:val="PL"/>
        <w:rPr>
          <w:rFonts w:eastAsia="DengXian"/>
        </w:rPr>
      </w:pPr>
      <w:r>
        <w:t xml:space="preserve">   </w:t>
      </w:r>
      <w:r>
        <w:rPr>
          <w:rFonts w:eastAsia="DengXian"/>
        </w:rPr>
        <w:t xml:space="preserve">       type: string</w:t>
      </w:r>
    </w:p>
    <w:p w14:paraId="6EFE060B" w14:textId="77777777" w:rsidR="00FA4947" w:rsidRDefault="00FA4947" w:rsidP="00FA4947">
      <w:pPr>
        <w:pStyle w:val="PL"/>
        <w:rPr>
          <w:rFonts w:eastAsia="DengXian"/>
        </w:rPr>
      </w:pPr>
      <w:r>
        <w:rPr>
          <w:rFonts w:eastAsia="DengXian"/>
        </w:rPr>
        <w:t xml:space="preserve">          description: Identifier of the AC for which the service session information is provided.</w:t>
      </w:r>
    </w:p>
    <w:p w14:paraId="223AB88D" w14:textId="77777777" w:rsidR="00FA4947" w:rsidRDefault="00FA4947" w:rsidP="00FA4947">
      <w:pPr>
        <w:pStyle w:val="PL"/>
      </w:pPr>
      <w:r>
        <w:t xml:space="preserve">      required:</w:t>
      </w:r>
    </w:p>
    <w:p w14:paraId="41C6CA12" w14:textId="77777777" w:rsidR="00FA4947" w:rsidRDefault="00FA4947" w:rsidP="00FA4947">
      <w:pPr>
        <w:pStyle w:val="PL"/>
      </w:pPr>
      <w:r>
        <w:t xml:space="preserve">        - easId</w:t>
      </w:r>
    </w:p>
    <w:p w14:paraId="0242EE02" w14:textId="77777777" w:rsidR="00FA4947" w:rsidRDefault="00FA4947" w:rsidP="00FA4947">
      <w:pPr>
        <w:pStyle w:val="PL"/>
      </w:pPr>
      <w:r>
        <w:t xml:space="preserve">        - endPt</w:t>
      </w:r>
    </w:p>
    <w:p w14:paraId="5CB1718E" w14:textId="77777777" w:rsidR="00FA4947" w:rsidRDefault="00FA4947" w:rsidP="00FA4947">
      <w:pPr>
        <w:pStyle w:val="PL"/>
      </w:pPr>
    </w:p>
    <w:p w14:paraId="1E5E4296" w14:textId="77777777" w:rsidR="00FA4947" w:rsidRDefault="00FA4947" w:rsidP="00FA4947">
      <w:pPr>
        <w:pStyle w:val="PL"/>
      </w:pPr>
      <w:r>
        <w:t xml:space="preserve">    </w:t>
      </w:r>
      <w:r>
        <w:rPr>
          <w:lang w:eastAsia="ja-JP"/>
        </w:rPr>
        <w:t>EECContextPush</w:t>
      </w:r>
      <w:r>
        <w:t>:</w:t>
      </w:r>
    </w:p>
    <w:p w14:paraId="212D317C" w14:textId="77777777" w:rsidR="00FA4947" w:rsidRDefault="00FA4947" w:rsidP="00FA4947">
      <w:pPr>
        <w:pStyle w:val="PL"/>
      </w:pPr>
      <w:r>
        <w:t xml:space="preserve">      type: object</w:t>
      </w:r>
    </w:p>
    <w:p w14:paraId="5DD03657" w14:textId="77777777" w:rsidR="00FA4947" w:rsidRDefault="00FA4947" w:rsidP="00FA4947">
      <w:pPr>
        <w:pStyle w:val="PL"/>
      </w:pPr>
      <w:r>
        <w:t xml:space="preserve">      description: Represents the EEC context push request data.</w:t>
      </w:r>
    </w:p>
    <w:p w14:paraId="17C18EB6" w14:textId="77777777" w:rsidR="00FA4947" w:rsidRDefault="00FA4947" w:rsidP="00FA4947">
      <w:pPr>
        <w:pStyle w:val="PL"/>
      </w:pPr>
      <w:r>
        <w:t xml:space="preserve">      properties:</w:t>
      </w:r>
    </w:p>
    <w:p w14:paraId="778C8D31" w14:textId="77777777" w:rsidR="00FA4947" w:rsidRDefault="00FA4947" w:rsidP="00FA4947">
      <w:pPr>
        <w:pStyle w:val="PL"/>
      </w:pPr>
      <w:r>
        <w:t xml:space="preserve">        eesId:</w:t>
      </w:r>
    </w:p>
    <w:p w14:paraId="66119007" w14:textId="77777777" w:rsidR="00FA4947" w:rsidRDefault="00FA4947" w:rsidP="00FA4947">
      <w:pPr>
        <w:pStyle w:val="PL"/>
      </w:pPr>
      <w:r>
        <w:t xml:space="preserve">          type: string</w:t>
      </w:r>
    </w:p>
    <w:p w14:paraId="4ACF46DE" w14:textId="77777777" w:rsidR="00FA4947" w:rsidRDefault="00FA4947" w:rsidP="00FA4947">
      <w:pPr>
        <w:pStyle w:val="PL"/>
      </w:pPr>
      <w:r>
        <w:t xml:space="preserve">          description: Identifier of the S-EES pushing the EEC context information.</w:t>
      </w:r>
    </w:p>
    <w:p w14:paraId="0CDE82D3" w14:textId="77777777" w:rsidR="00FA4947" w:rsidRDefault="00FA4947" w:rsidP="00FA4947">
      <w:pPr>
        <w:pStyle w:val="PL"/>
      </w:pPr>
      <w:r>
        <w:rPr>
          <w:rFonts w:eastAsia="DengXian"/>
        </w:rPr>
        <w:t xml:space="preserve">        </w:t>
      </w:r>
      <w:r>
        <w:t>eecCntx:</w:t>
      </w:r>
    </w:p>
    <w:p w14:paraId="4F4D99C4" w14:textId="77777777" w:rsidR="00FA4947" w:rsidRDefault="00FA4947" w:rsidP="00FA4947">
      <w:pPr>
        <w:pStyle w:val="PL"/>
        <w:rPr>
          <w:rFonts w:eastAsia="DengXian"/>
        </w:rPr>
      </w:pPr>
      <w:r>
        <w:rPr>
          <w:rFonts w:eastAsia="DengXian"/>
        </w:rPr>
        <w:t xml:space="preserve">          $ref: '#/components/schemas/EECContext'</w:t>
      </w:r>
    </w:p>
    <w:p w14:paraId="6F10C81F" w14:textId="77777777" w:rsidR="00FA4947" w:rsidRDefault="00FA4947" w:rsidP="00FA4947">
      <w:pPr>
        <w:pStyle w:val="PL"/>
      </w:pPr>
      <w:r>
        <w:t xml:space="preserve">      required:</w:t>
      </w:r>
    </w:p>
    <w:p w14:paraId="71DA37E2" w14:textId="77777777" w:rsidR="00FA4947" w:rsidRDefault="00FA4947" w:rsidP="00FA4947">
      <w:pPr>
        <w:pStyle w:val="PL"/>
      </w:pPr>
      <w:r>
        <w:t xml:space="preserve">        - eesId</w:t>
      </w:r>
    </w:p>
    <w:p w14:paraId="5B9EC539" w14:textId="77777777" w:rsidR="00FA4947" w:rsidRDefault="00FA4947" w:rsidP="00FA4947">
      <w:pPr>
        <w:pStyle w:val="PL"/>
      </w:pPr>
      <w:r>
        <w:t xml:space="preserve">        - eecCntx</w:t>
      </w:r>
    </w:p>
    <w:p w14:paraId="7500F9BD" w14:textId="77777777" w:rsidR="00FA4947" w:rsidRDefault="00FA4947" w:rsidP="00FA4947">
      <w:pPr>
        <w:pStyle w:val="PL"/>
      </w:pPr>
    </w:p>
    <w:p w14:paraId="4179C64A" w14:textId="77777777" w:rsidR="00FA4947" w:rsidRDefault="00FA4947" w:rsidP="00FA4947">
      <w:pPr>
        <w:pStyle w:val="PL"/>
      </w:pPr>
      <w:r>
        <w:t xml:space="preserve">    </w:t>
      </w:r>
      <w:r>
        <w:rPr>
          <w:lang w:eastAsia="ja-JP"/>
        </w:rPr>
        <w:t>EECContextPushRes</w:t>
      </w:r>
      <w:r>
        <w:t>:</w:t>
      </w:r>
    </w:p>
    <w:p w14:paraId="77B8DDD2" w14:textId="77777777" w:rsidR="00FA4947" w:rsidRDefault="00FA4947" w:rsidP="00FA4947">
      <w:pPr>
        <w:pStyle w:val="PL"/>
      </w:pPr>
      <w:r>
        <w:t xml:space="preserve">      type: object</w:t>
      </w:r>
    </w:p>
    <w:p w14:paraId="0A22B26F" w14:textId="77777777" w:rsidR="00FA4947" w:rsidRDefault="00FA4947" w:rsidP="00FA4947">
      <w:pPr>
        <w:pStyle w:val="PL"/>
      </w:pPr>
      <w:r>
        <w:t xml:space="preserve">      description: Represents the EEC context push response data.</w:t>
      </w:r>
    </w:p>
    <w:p w14:paraId="70240A96" w14:textId="77777777" w:rsidR="00FA4947" w:rsidRDefault="00FA4947" w:rsidP="00FA4947">
      <w:pPr>
        <w:pStyle w:val="PL"/>
      </w:pPr>
      <w:r>
        <w:t xml:space="preserve">      properties:</w:t>
      </w:r>
    </w:p>
    <w:p w14:paraId="31B71A86" w14:textId="77777777" w:rsidR="00FA4947" w:rsidRDefault="00FA4947" w:rsidP="00FA4947">
      <w:pPr>
        <w:pStyle w:val="PL"/>
      </w:pPr>
      <w:r>
        <w:rPr>
          <w:rFonts w:eastAsia="DengXian"/>
        </w:rPr>
        <w:t xml:space="preserve">        </w:t>
      </w:r>
      <w:r>
        <w:t>implReg:</w:t>
      </w:r>
    </w:p>
    <w:p w14:paraId="58814E3C" w14:textId="77777777" w:rsidR="00FA4947" w:rsidRDefault="00FA4947" w:rsidP="00FA4947">
      <w:pPr>
        <w:pStyle w:val="PL"/>
        <w:rPr>
          <w:rFonts w:eastAsia="DengXian"/>
        </w:rPr>
      </w:pPr>
      <w:r>
        <w:rPr>
          <w:rFonts w:eastAsia="DengXian"/>
        </w:rPr>
        <w:t xml:space="preserve">          $ref: '#/components/schemas/</w:t>
      </w:r>
      <w:r>
        <w:t>ImplicitRegDetails</w:t>
      </w:r>
      <w:r>
        <w:rPr>
          <w:rFonts w:eastAsia="DengXian"/>
        </w:rPr>
        <w:t>'</w:t>
      </w:r>
    </w:p>
    <w:p w14:paraId="73A33F8A" w14:textId="77777777" w:rsidR="00FA4947" w:rsidRDefault="00FA4947" w:rsidP="00FA4947">
      <w:pPr>
        <w:pStyle w:val="PL"/>
      </w:pPr>
    </w:p>
    <w:p w14:paraId="58C998FA" w14:textId="77777777" w:rsidR="00FA4947" w:rsidRDefault="00FA4947" w:rsidP="00FA4947">
      <w:pPr>
        <w:pStyle w:val="PL"/>
      </w:pPr>
      <w:r>
        <w:t xml:space="preserve">    ImplicitRegDetails:</w:t>
      </w:r>
    </w:p>
    <w:p w14:paraId="48FE94CC" w14:textId="77777777" w:rsidR="00FA4947" w:rsidRDefault="00FA4947" w:rsidP="00FA4947">
      <w:pPr>
        <w:pStyle w:val="PL"/>
      </w:pPr>
      <w:r>
        <w:t xml:space="preserve">      type: object</w:t>
      </w:r>
    </w:p>
    <w:p w14:paraId="699F381D" w14:textId="77777777" w:rsidR="00FA4947" w:rsidRDefault="00FA4947" w:rsidP="00FA4947">
      <w:pPr>
        <w:pStyle w:val="PL"/>
      </w:pPr>
      <w:r>
        <w:t xml:space="preserve">      description: Represents the EEC implicit registration details.</w:t>
      </w:r>
    </w:p>
    <w:p w14:paraId="1C38A0DB" w14:textId="77777777" w:rsidR="00FA4947" w:rsidRDefault="00FA4947" w:rsidP="00FA4947">
      <w:pPr>
        <w:pStyle w:val="PL"/>
      </w:pPr>
      <w:r>
        <w:t xml:space="preserve">      properties:</w:t>
      </w:r>
    </w:p>
    <w:p w14:paraId="437FAFC0" w14:textId="77777777" w:rsidR="00FA4947" w:rsidRDefault="00FA4947" w:rsidP="00FA4947">
      <w:pPr>
        <w:pStyle w:val="PL"/>
      </w:pPr>
      <w:r>
        <w:t xml:space="preserve">        regId:</w:t>
      </w:r>
    </w:p>
    <w:p w14:paraId="14862973" w14:textId="77777777" w:rsidR="00FA4947" w:rsidRDefault="00FA4947" w:rsidP="00FA4947">
      <w:pPr>
        <w:pStyle w:val="PL"/>
      </w:pPr>
      <w:r>
        <w:t xml:space="preserve">          type: string</w:t>
      </w:r>
    </w:p>
    <w:p w14:paraId="79F0EC4D" w14:textId="77777777" w:rsidR="00FA4947" w:rsidRDefault="00FA4947" w:rsidP="00FA4947">
      <w:pPr>
        <w:pStyle w:val="PL"/>
      </w:pPr>
      <w:r>
        <w:t xml:space="preserve">          description: Identifier of the EEC registration.</w:t>
      </w:r>
    </w:p>
    <w:p w14:paraId="2AA649C6" w14:textId="77777777" w:rsidR="00FA4947" w:rsidRDefault="00FA4947" w:rsidP="00FA4947">
      <w:pPr>
        <w:pStyle w:val="PL"/>
      </w:pPr>
      <w:r>
        <w:t xml:space="preserve">        expTime:</w:t>
      </w:r>
    </w:p>
    <w:p w14:paraId="4868F7E3" w14:textId="77777777" w:rsidR="00FA4947" w:rsidRDefault="00FA4947" w:rsidP="00FA4947">
      <w:pPr>
        <w:pStyle w:val="PL"/>
      </w:pPr>
      <w:r>
        <w:t xml:space="preserve">          $ref: 'TS29122_CommonData.yaml#/components/schemas/DateTime'</w:t>
      </w:r>
    </w:p>
    <w:p w14:paraId="7DFA99D3" w14:textId="77777777" w:rsidR="00FA4947" w:rsidRDefault="00FA4947" w:rsidP="00FA4947">
      <w:pPr>
        <w:pStyle w:val="PL"/>
      </w:pPr>
      <w:r>
        <w:t xml:space="preserve">      required:</w:t>
      </w:r>
    </w:p>
    <w:p w14:paraId="11EC361B" w14:textId="77777777" w:rsidR="00FA4947" w:rsidRDefault="00FA4947" w:rsidP="00FA4947">
      <w:pPr>
        <w:pStyle w:val="PL"/>
      </w:pPr>
      <w:r>
        <w:t xml:space="preserve">        - regId</w:t>
      </w:r>
    </w:p>
    <w:p w14:paraId="2DE4666D" w14:textId="77777777" w:rsidR="00FA4947" w:rsidRDefault="00FA4947" w:rsidP="00FA4947">
      <w:pPr>
        <w:pStyle w:val="PL"/>
      </w:pPr>
    </w:p>
    <w:p w14:paraId="2E3A3B6A" w14:textId="77777777" w:rsidR="00FA4947" w:rsidRDefault="00FA4947" w:rsidP="00FA4947">
      <w:pPr>
        <w:pStyle w:val="PL"/>
      </w:pPr>
      <w:r>
        <w:t xml:space="preserve">    EECContext:</w:t>
      </w:r>
    </w:p>
    <w:p w14:paraId="0B0626DB" w14:textId="77777777" w:rsidR="00FA4947" w:rsidRDefault="00FA4947" w:rsidP="00FA4947">
      <w:pPr>
        <w:pStyle w:val="PL"/>
      </w:pPr>
      <w:r>
        <w:t xml:space="preserve">      type: object</w:t>
      </w:r>
    </w:p>
    <w:p w14:paraId="060D4EC4" w14:textId="77777777" w:rsidR="00FA4947" w:rsidRDefault="00FA4947" w:rsidP="00FA4947">
      <w:pPr>
        <w:pStyle w:val="PL"/>
      </w:pPr>
      <w:r>
        <w:t xml:space="preserve">      description: Represents the EEC context information.</w:t>
      </w:r>
    </w:p>
    <w:p w14:paraId="47937950" w14:textId="77777777" w:rsidR="00FA4947" w:rsidRDefault="00FA4947" w:rsidP="00FA4947">
      <w:pPr>
        <w:pStyle w:val="PL"/>
      </w:pPr>
      <w:r>
        <w:t xml:space="preserve">      properties:</w:t>
      </w:r>
    </w:p>
    <w:p w14:paraId="7FA1D02B" w14:textId="77777777" w:rsidR="00FA4947" w:rsidRDefault="00FA4947" w:rsidP="00FA4947">
      <w:pPr>
        <w:pStyle w:val="PL"/>
      </w:pPr>
      <w:r>
        <w:t xml:space="preserve">        eecId:</w:t>
      </w:r>
    </w:p>
    <w:p w14:paraId="7DBC0737" w14:textId="77777777" w:rsidR="00FA4947" w:rsidRDefault="00FA4947" w:rsidP="00FA4947">
      <w:pPr>
        <w:pStyle w:val="PL"/>
      </w:pPr>
      <w:r>
        <w:t xml:space="preserve">          type: string</w:t>
      </w:r>
    </w:p>
    <w:p w14:paraId="316DC417" w14:textId="77777777" w:rsidR="00FA4947" w:rsidRDefault="00FA4947" w:rsidP="00FA4947">
      <w:pPr>
        <w:pStyle w:val="PL"/>
      </w:pPr>
      <w:r>
        <w:t xml:space="preserve">          description: Unique idenitfier of the EEC.</w:t>
      </w:r>
    </w:p>
    <w:p w14:paraId="5B086A9D" w14:textId="77777777" w:rsidR="00FA4947" w:rsidRDefault="00FA4947" w:rsidP="00FA4947">
      <w:pPr>
        <w:pStyle w:val="PL"/>
      </w:pPr>
      <w:r>
        <w:t xml:space="preserve">        cntxId:</w:t>
      </w:r>
    </w:p>
    <w:p w14:paraId="6CEEF514" w14:textId="77777777" w:rsidR="00FA4947" w:rsidRDefault="00FA4947" w:rsidP="00FA4947">
      <w:pPr>
        <w:pStyle w:val="PL"/>
      </w:pPr>
      <w:r>
        <w:t xml:space="preserve">          type: string</w:t>
      </w:r>
    </w:p>
    <w:p w14:paraId="263CFD9F" w14:textId="77777777" w:rsidR="00FA4947" w:rsidRDefault="00FA4947" w:rsidP="00FA4947">
      <w:pPr>
        <w:pStyle w:val="PL"/>
      </w:pPr>
      <w:r>
        <w:t xml:space="preserve">          description: Unique idenitfier assigned to the EEC context.</w:t>
      </w:r>
    </w:p>
    <w:p w14:paraId="0CDA9242" w14:textId="77777777" w:rsidR="00FA4947" w:rsidRDefault="00FA4947" w:rsidP="00FA4947">
      <w:pPr>
        <w:pStyle w:val="PL"/>
      </w:pPr>
      <w:r>
        <w:t xml:space="preserve">        ueId:</w:t>
      </w:r>
    </w:p>
    <w:p w14:paraId="3829AB1E" w14:textId="77777777" w:rsidR="00FA4947" w:rsidRDefault="00FA4947" w:rsidP="00FA4947">
      <w:pPr>
        <w:pStyle w:val="PL"/>
        <w:rPr>
          <w:rFonts w:eastAsia="DengXian"/>
        </w:rPr>
      </w:pPr>
      <w:r>
        <w:t xml:space="preserve">          $ref: 'TS29571_CommonData.yaml#/components/schemas/Gpsi'</w:t>
      </w:r>
    </w:p>
    <w:p w14:paraId="31968021" w14:textId="77777777" w:rsidR="00FA4947" w:rsidRDefault="00FA4947" w:rsidP="00FA4947">
      <w:pPr>
        <w:pStyle w:val="PL"/>
      </w:pPr>
      <w:r>
        <w:t xml:space="preserve">        subs:</w:t>
      </w:r>
    </w:p>
    <w:p w14:paraId="75BE50D8" w14:textId="77777777" w:rsidR="00FA4947" w:rsidRDefault="00FA4947" w:rsidP="00FA4947">
      <w:pPr>
        <w:pStyle w:val="PL"/>
        <w:rPr>
          <w:rFonts w:eastAsia="DengXian"/>
        </w:rPr>
      </w:pPr>
      <w:r>
        <w:t xml:space="preserve">   </w:t>
      </w:r>
      <w:r>
        <w:rPr>
          <w:rFonts w:eastAsia="DengXian"/>
        </w:rPr>
        <w:t xml:space="preserve">       type: array</w:t>
      </w:r>
    </w:p>
    <w:p w14:paraId="21306D06" w14:textId="77777777" w:rsidR="00FA4947" w:rsidRDefault="00FA4947" w:rsidP="00FA4947">
      <w:pPr>
        <w:pStyle w:val="PL"/>
        <w:rPr>
          <w:rFonts w:eastAsia="DengXian"/>
        </w:rPr>
      </w:pPr>
      <w:r>
        <w:rPr>
          <w:rFonts w:eastAsia="DengXian"/>
        </w:rPr>
        <w:t xml:space="preserve">          items:</w:t>
      </w:r>
    </w:p>
    <w:p w14:paraId="59D35113" w14:textId="77777777" w:rsidR="00FA4947" w:rsidRDefault="00FA4947" w:rsidP="00FA4947">
      <w:pPr>
        <w:pStyle w:val="PL"/>
        <w:rPr>
          <w:rFonts w:eastAsia="DengXian"/>
        </w:rPr>
      </w:pPr>
      <w:r>
        <w:rPr>
          <w:rFonts w:eastAsia="DengXian"/>
        </w:rPr>
        <w:t xml:space="preserve">            type: string</w:t>
      </w:r>
    </w:p>
    <w:p w14:paraId="1ADA3433" w14:textId="77777777" w:rsidR="00FA4947" w:rsidRDefault="00FA4947" w:rsidP="00FA4947">
      <w:pPr>
        <w:pStyle w:val="PL"/>
        <w:rPr>
          <w:rFonts w:eastAsia="DengXian"/>
        </w:rPr>
      </w:pPr>
      <w:r>
        <w:rPr>
          <w:rFonts w:eastAsia="DengXian"/>
        </w:rPr>
        <w:t xml:space="preserve">          minItems: 1</w:t>
      </w:r>
    </w:p>
    <w:p w14:paraId="40114A64" w14:textId="77777777" w:rsidR="00FA4947" w:rsidRDefault="00FA4947" w:rsidP="00FA4947">
      <w:pPr>
        <w:pStyle w:val="PL"/>
      </w:pPr>
      <w:r>
        <w:rPr>
          <w:rFonts w:eastAsia="DengXian"/>
        </w:rPr>
        <w:t xml:space="preserve">          description: List of subscription IDs for the capability expsoure for the EEC ID.</w:t>
      </w:r>
    </w:p>
    <w:p w14:paraId="725FAB34" w14:textId="77777777" w:rsidR="00FA4947" w:rsidRDefault="00FA4947" w:rsidP="00FA4947">
      <w:pPr>
        <w:pStyle w:val="PL"/>
      </w:pPr>
      <w:r>
        <w:t xml:space="preserve">        ueLoc:</w:t>
      </w:r>
    </w:p>
    <w:p w14:paraId="5B37D1AA" w14:textId="77777777" w:rsidR="00FA4947" w:rsidRDefault="00FA4947" w:rsidP="00FA4947">
      <w:pPr>
        <w:pStyle w:val="PL"/>
      </w:pPr>
      <w:r>
        <w:t xml:space="preserve">          $ref: 'TS29122_CommonData.yaml#/components/schemas/LocationArea5G'</w:t>
      </w:r>
    </w:p>
    <w:p w14:paraId="077356A1" w14:textId="77777777" w:rsidR="00FA4947" w:rsidRDefault="00FA4947" w:rsidP="00FA4947">
      <w:pPr>
        <w:pStyle w:val="PL"/>
      </w:pPr>
      <w:r>
        <w:t xml:space="preserve">        acProfs:</w:t>
      </w:r>
    </w:p>
    <w:p w14:paraId="6ECF193B" w14:textId="77777777" w:rsidR="00FA4947" w:rsidRDefault="00FA4947" w:rsidP="00FA4947">
      <w:pPr>
        <w:pStyle w:val="PL"/>
        <w:rPr>
          <w:rFonts w:eastAsia="DengXian"/>
        </w:rPr>
      </w:pPr>
      <w:r>
        <w:t xml:space="preserve">   </w:t>
      </w:r>
      <w:r>
        <w:rPr>
          <w:rFonts w:eastAsia="DengXian"/>
        </w:rPr>
        <w:t xml:space="preserve">       type: array</w:t>
      </w:r>
    </w:p>
    <w:p w14:paraId="1A07D5DC" w14:textId="77777777" w:rsidR="00FA4947" w:rsidRDefault="00FA4947" w:rsidP="00FA4947">
      <w:pPr>
        <w:pStyle w:val="PL"/>
        <w:rPr>
          <w:rFonts w:eastAsia="DengXian"/>
        </w:rPr>
      </w:pPr>
      <w:r>
        <w:rPr>
          <w:rFonts w:eastAsia="DengXian"/>
        </w:rPr>
        <w:t xml:space="preserve">          items:</w:t>
      </w:r>
    </w:p>
    <w:p w14:paraId="39A42247" w14:textId="77777777" w:rsidR="00FA4947" w:rsidRDefault="00FA4947" w:rsidP="00FA4947">
      <w:pPr>
        <w:pStyle w:val="PL"/>
        <w:rPr>
          <w:rFonts w:eastAsia="DengXian"/>
        </w:rPr>
      </w:pPr>
      <w:r>
        <w:rPr>
          <w:rFonts w:eastAsia="DengXian"/>
        </w:rPr>
        <w:t xml:space="preserve">            </w:t>
      </w:r>
      <w:r>
        <w:t>$ref: 'TS24558_Eees_EECRegistration.yaml#/components/schemas/ACProfile'</w:t>
      </w:r>
    </w:p>
    <w:p w14:paraId="68C3D0F6" w14:textId="77777777" w:rsidR="00FA4947" w:rsidRDefault="00FA4947" w:rsidP="00FA4947">
      <w:pPr>
        <w:pStyle w:val="PL"/>
        <w:rPr>
          <w:rFonts w:eastAsia="DengXian"/>
        </w:rPr>
      </w:pPr>
      <w:r>
        <w:rPr>
          <w:rFonts w:eastAsia="DengXian"/>
        </w:rPr>
        <w:t xml:space="preserve">          minItems: 1</w:t>
      </w:r>
    </w:p>
    <w:p w14:paraId="3B345F09" w14:textId="77777777" w:rsidR="00FA4947" w:rsidRDefault="00FA4947" w:rsidP="00FA4947">
      <w:pPr>
        <w:pStyle w:val="PL"/>
      </w:pPr>
      <w:r>
        <w:rPr>
          <w:rFonts w:eastAsia="DengXian"/>
        </w:rPr>
        <w:t xml:space="preserve">          description: List AC profiles.</w:t>
      </w:r>
    </w:p>
    <w:p w14:paraId="632EA4CC" w14:textId="77777777" w:rsidR="00FA4947" w:rsidRDefault="00FA4947" w:rsidP="00FA4947">
      <w:pPr>
        <w:pStyle w:val="PL"/>
      </w:pPr>
      <w:r>
        <w:t xml:space="preserve">        sessCntxs:</w:t>
      </w:r>
    </w:p>
    <w:p w14:paraId="0F751FB9" w14:textId="77777777" w:rsidR="00FA4947" w:rsidRDefault="00FA4947" w:rsidP="00FA4947">
      <w:pPr>
        <w:pStyle w:val="PL"/>
      </w:pPr>
      <w:r>
        <w:t xml:space="preserve">            $ref: '#/components/schemas/SessionContexts'</w:t>
      </w:r>
    </w:p>
    <w:p w14:paraId="1B4EA81E" w14:textId="77777777" w:rsidR="00FA4947" w:rsidRDefault="00FA4947" w:rsidP="00FA4947">
      <w:pPr>
        <w:pStyle w:val="PL"/>
      </w:pPr>
      <w:r>
        <w:t xml:space="preserve">      required:</w:t>
      </w:r>
    </w:p>
    <w:p w14:paraId="33944B4F" w14:textId="77777777" w:rsidR="00FA4947" w:rsidRDefault="00FA4947" w:rsidP="00FA4947">
      <w:pPr>
        <w:pStyle w:val="PL"/>
      </w:pPr>
      <w:r>
        <w:t xml:space="preserve">        - eecId</w:t>
      </w:r>
    </w:p>
    <w:p w14:paraId="5B19E951" w14:textId="77777777" w:rsidR="00FA4947" w:rsidRDefault="00FA4947" w:rsidP="00FA4947">
      <w:pPr>
        <w:rPr>
          <w:rFonts w:ascii="Courier New" w:hAnsi="Courier New"/>
          <w:noProof/>
          <w:sz w:val="16"/>
        </w:rPr>
      </w:pPr>
      <w:r w:rsidRPr="00194A5B">
        <w:rPr>
          <w:rFonts w:ascii="Courier New" w:hAnsi="Courier New"/>
          <w:noProof/>
          <w:sz w:val="16"/>
        </w:rPr>
        <w:t xml:space="preserve">        - cntxId</w:t>
      </w:r>
    </w:p>
    <w:p w14:paraId="1908514D" w14:textId="77777777" w:rsidR="00D51534" w:rsidRDefault="00D51534" w:rsidP="00D51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4" w:name="_Toc97045974"/>
      <w:bookmarkStart w:id="565" w:name="_Toc97155719"/>
      <w:bookmarkStart w:id="566" w:name="_Toc101521775"/>
      <w:bookmarkStart w:id="567" w:name="_Toc104380788"/>
      <w:r>
        <w:rPr>
          <w:rFonts w:ascii="Arial" w:hAnsi="Arial" w:cs="Arial"/>
          <w:color w:val="0000FF"/>
          <w:sz w:val="28"/>
          <w:szCs w:val="28"/>
          <w:lang w:val="en-US"/>
        </w:rPr>
        <w:t>* * * * Next Changes * * * *</w:t>
      </w:r>
    </w:p>
    <w:p w14:paraId="0C18BD8B" w14:textId="77777777" w:rsidR="00FA4947" w:rsidRDefault="00FA4947" w:rsidP="00FA4947">
      <w:pPr>
        <w:pStyle w:val="Heading1"/>
      </w:pPr>
      <w:r>
        <w:t>A.9</w:t>
      </w:r>
      <w:r>
        <w:tab/>
      </w:r>
      <w:r w:rsidRPr="00F477AF">
        <w:t>Eees_</w:t>
      </w:r>
      <w:r>
        <w:t>EELManaged</w:t>
      </w:r>
      <w:r w:rsidRPr="00F477AF">
        <w:t>ACR</w:t>
      </w:r>
      <w:r>
        <w:rPr>
          <w:noProof/>
          <w:lang w:eastAsia="zh-CN"/>
        </w:rPr>
        <w:t xml:space="preserve"> </w:t>
      </w:r>
      <w:bookmarkStart w:id="568" w:name="_Toc94194974"/>
      <w:bookmarkStart w:id="569" w:name="_Toc97042832"/>
      <w:r>
        <w:t>API</w:t>
      </w:r>
      <w:bookmarkEnd w:id="564"/>
      <w:bookmarkEnd w:id="565"/>
      <w:bookmarkEnd w:id="566"/>
      <w:bookmarkEnd w:id="567"/>
      <w:bookmarkEnd w:id="568"/>
      <w:bookmarkEnd w:id="569"/>
    </w:p>
    <w:p w14:paraId="2C2C2D4D" w14:textId="77777777" w:rsidR="00FA4947" w:rsidRDefault="00FA4947" w:rsidP="00FA4947">
      <w:pPr>
        <w:pStyle w:val="PL"/>
      </w:pPr>
      <w:bookmarkStart w:id="570" w:name="_Hlk514243590"/>
      <w:bookmarkStart w:id="571" w:name="_Hlk515634373"/>
      <w:bookmarkStart w:id="572" w:name="_Hlk515642979"/>
      <w:r>
        <w:t>openapi: 3.0.0</w:t>
      </w:r>
    </w:p>
    <w:p w14:paraId="35D2B877" w14:textId="77777777" w:rsidR="00FA4947" w:rsidRDefault="00FA4947" w:rsidP="00FA4947">
      <w:pPr>
        <w:pStyle w:val="PL"/>
      </w:pPr>
      <w:r>
        <w:t>info:</w:t>
      </w:r>
    </w:p>
    <w:p w14:paraId="6FFB90BC" w14:textId="77777777" w:rsidR="00FA4947" w:rsidRDefault="00FA4947" w:rsidP="00FA4947">
      <w:pPr>
        <w:pStyle w:val="PL"/>
      </w:pPr>
      <w:r>
        <w:t xml:space="preserve">  title: EES EEL Managed ACR Service</w:t>
      </w:r>
    </w:p>
    <w:p w14:paraId="20EC5E88" w14:textId="77777777" w:rsidR="00FA4947" w:rsidRDefault="00FA4947" w:rsidP="00FA4947">
      <w:pPr>
        <w:pStyle w:val="PL"/>
      </w:pPr>
      <w:r>
        <w:t xml:space="preserve">  version: 1.0.0</w:t>
      </w:r>
    </w:p>
    <w:p w14:paraId="26F33FFB" w14:textId="77777777" w:rsidR="00FA4947" w:rsidRDefault="00FA4947" w:rsidP="00FA4947">
      <w:pPr>
        <w:pStyle w:val="PL"/>
      </w:pPr>
      <w:r>
        <w:t xml:space="preserve">  description: |</w:t>
      </w:r>
    </w:p>
    <w:p w14:paraId="5CEA38FA" w14:textId="77777777" w:rsidR="00FA4947" w:rsidRDefault="00FA4947" w:rsidP="00FA4947">
      <w:pPr>
        <w:pStyle w:val="PL"/>
      </w:pPr>
      <w:r>
        <w:t xml:space="preserve">    EES EEL Managed ACR Service.  </w:t>
      </w:r>
    </w:p>
    <w:p w14:paraId="2098C2E3" w14:textId="77777777" w:rsidR="00FA4947" w:rsidRDefault="00FA4947" w:rsidP="00FA4947">
      <w:pPr>
        <w:pStyle w:val="PL"/>
      </w:pPr>
      <w:r>
        <w:t xml:space="preserve">    © 2022, 3GPP Organizational Partners (ARIB, ATIS, CCSA, ETSI, TSDSI, TTA, TTC).  </w:t>
      </w:r>
    </w:p>
    <w:p w14:paraId="1F793FCE" w14:textId="77777777" w:rsidR="00FA4947" w:rsidRDefault="00FA4947" w:rsidP="00FA4947">
      <w:pPr>
        <w:pStyle w:val="PL"/>
      </w:pPr>
      <w:r>
        <w:t xml:space="preserve">    All rights reserved.</w:t>
      </w:r>
    </w:p>
    <w:p w14:paraId="0991844D" w14:textId="77777777" w:rsidR="00FA4947" w:rsidRDefault="00FA4947" w:rsidP="00FA4947">
      <w:pPr>
        <w:pStyle w:val="PL"/>
      </w:pPr>
    </w:p>
    <w:p w14:paraId="2E8D35DF" w14:textId="77777777" w:rsidR="00FA4947" w:rsidRDefault="00FA4947" w:rsidP="00FA4947">
      <w:pPr>
        <w:pStyle w:val="PL"/>
      </w:pPr>
      <w:r>
        <w:t>externalDocs:</w:t>
      </w:r>
    </w:p>
    <w:p w14:paraId="7A5872D1" w14:textId="77777777" w:rsidR="00FA4947" w:rsidRDefault="00FA4947" w:rsidP="00FA4947">
      <w:pPr>
        <w:pStyle w:val="PL"/>
      </w:pPr>
      <w:r>
        <w:t xml:space="preserve">  description: &gt;</w:t>
      </w:r>
    </w:p>
    <w:p w14:paraId="2E39AEB8" w14:textId="77777777" w:rsidR="00FA4947" w:rsidRDefault="00FA4947" w:rsidP="00FA4947">
      <w:pPr>
        <w:pStyle w:val="PL"/>
      </w:pPr>
      <w:r>
        <w:t xml:space="preserve">    3GPP TS 29.558 V17.0.0; Enabling Edge Applications;</w:t>
      </w:r>
    </w:p>
    <w:p w14:paraId="75F086CE" w14:textId="77777777" w:rsidR="00FA4947" w:rsidRDefault="00FA4947" w:rsidP="00FA4947">
      <w:pPr>
        <w:pStyle w:val="PL"/>
      </w:pPr>
      <w:r>
        <w:t xml:space="preserve">    Application Programming Interface (API) specification; Stage 3.</w:t>
      </w:r>
    </w:p>
    <w:p w14:paraId="2770955B" w14:textId="77777777" w:rsidR="00FA4947" w:rsidRDefault="00FA4947" w:rsidP="00FA4947">
      <w:pPr>
        <w:pStyle w:val="PL"/>
      </w:pPr>
      <w:r>
        <w:t xml:space="preserve">  url: https://www.3gpp.org/ftp/Specs/archive/29_series/29.558/</w:t>
      </w:r>
    </w:p>
    <w:bookmarkEnd w:id="570"/>
    <w:p w14:paraId="251E9C1A" w14:textId="77777777" w:rsidR="00FA4947" w:rsidRDefault="00FA4947" w:rsidP="00FA4947">
      <w:pPr>
        <w:pStyle w:val="PL"/>
        <w:rPr>
          <w:lang w:val="en-US" w:eastAsia="es-ES"/>
        </w:rPr>
      </w:pPr>
      <w:r>
        <w:rPr>
          <w:lang w:val="en-US" w:eastAsia="es-ES"/>
        </w:rPr>
        <w:t>security:</w:t>
      </w:r>
    </w:p>
    <w:p w14:paraId="22575555" w14:textId="77777777" w:rsidR="00FA4947" w:rsidRDefault="00FA4947" w:rsidP="00FA4947">
      <w:pPr>
        <w:pStyle w:val="PL"/>
        <w:rPr>
          <w:lang w:val="en-US" w:eastAsia="es-ES"/>
        </w:rPr>
      </w:pPr>
      <w:r>
        <w:rPr>
          <w:lang w:val="en-US" w:eastAsia="es-ES"/>
        </w:rPr>
        <w:t xml:space="preserve">  - {}</w:t>
      </w:r>
    </w:p>
    <w:p w14:paraId="0B716716" w14:textId="77777777" w:rsidR="00FA4947" w:rsidRDefault="00FA4947" w:rsidP="00FA4947">
      <w:pPr>
        <w:pStyle w:val="PL"/>
      </w:pPr>
      <w:r>
        <w:rPr>
          <w:lang w:val="en-US" w:eastAsia="es-ES"/>
        </w:rPr>
        <w:t xml:space="preserve">  - oAuth2ClientCredentials: []</w:t>
      </w:r>
    </w:p>
    <w:p w14:paraId="188C7C3B" w14:textId="77777777" w:rsidR="00FA4947" w:rsidRDefault="00FA4947" w:rsidP="00FA4947">
      <w:pPr>
        <w:pStyle w:val="PL"/>
      </w:pPr>
      <w:r>
        <w:t>servers:</w:t>
      </w:r>
    </w:p>
    <w:p w14:paraId="6086909D" w14:textId="77777777" w:rsidR="00FA4947" w:rsidRDefault="00FA4947" w:rsidP="00FA4947">
      <w:pPr>
        <w:pStyle w:val="PL"/>
      </w:pPr>
      <w:r>
        <w:t xml:space="preserve">  - url: '{apiRoot}/eees-eel-acr/v1'</w:t>
      </w:r>
    </w:p>
    <w:p w14:paraId="2566C52F" w14:textId="77777777" w:rsidR="00FA4947" w:rsidRDefault="00FA4947" w:rsidP="00FA4947">
      <w:pPr>
        <w:pStyle w:val="PL"/>
      </w:pPr>
      <w:r>
        <w:lastRenderedPageBreak/>
        <w:t xml:space="preserve">    variables:</w:t>
      </w:r>
    </w:p>
    <w:p w14:paraId="72A74FFF" w14:textId="77777777" w:rsidR="00FA4947" w:rsidRDefault="00FA4947" w:rsidP="00FA4947">
      <w:pPr>
        <w:pStyle w:val="PL"/>
      </w:pPr>
      <w:r>
        <w:t xml:space="preserve">      apiRoot:</w:t>
      </w:r>
    </w:p>
    <w:p w14:paraId="17B4E51F" w14:textId="77777777" w:rsidR="00FA4947" w:rsidRDefault="00FA4947" w:rsidP="00FA4947">
      <w:pPr>
        <w:pStyle w:val="PL"/>
      </w:pPr>
      <w:r>
        <w:t xml:space="preserve">        default: https://example.com</w:t>
      </w:r>
    </w:p>
    <w:p w14:paraId="11C696EE" w14:textId="77777777" w:rsidR="00FA4947" w:rsidRDefault="00FA4947" w:rsidP="00FA4947">
      <w:pPr>
        <w:pStyle w:val="PL"/>
      </w:pPr>
      <w:r>
        <w:t xml:space="preserve">        description: apiRoot as defined in clause 5.2.4 of 3GPP TS 29.122</w:t>
      </w:r>
    </w:p>
    <w:p w14:paraId="0A98D293" w14:textId="77777777" w:rsidR="00FA4947" w:rsidRDefault="00FA4947" w:rsidP="00FA4947">
      <w:pPr>
        <w:pStyle w:val="PL"/>
      </w:pPr>
    </w:p>
    <w:p w14:paraId="23D30807" w14:textId="77777777" w:rsidR="00FA4947" w:rsidRDefault="00FA4947" w:rsidP="00FA4947">
      <w:pPr>
        <w:pStyle w:val="PL"/>
      </w:pPr>
      <w:r>
        <w:t>paths:</w:t>
      </w:r>
    </w:p>
    <w:p w14:paraId="71E7B7FA" w14:textId="77777777" w:rsidR="00FA4947" w:rsidRDefault="00FA4947" w:rsidP="00FA4947">
      <w:pPr>
        <w:pStyle w:val="PL"/>
      </w:pPr>
      <w:r>
        <w:t xml:space="preserve">  /request-eelacr:</w:t>
      </w:r>
    </w:p>
    <w:p w14:paraId="6189DDF1" w14:textId="77777777" w:rsidR="00FA4947" w:rsidRDefault="00FA4947" w:rsidP="00FA4947">
      <w:pPr>
        <w:pStyle w:val="PL"/>
      </w:pPr>
      <w:r>
        <w:t xml:space="preserve">    post:</w:t>
      </w:r>
    </w:p>
    <w:p w14:paraId="01144497" w14:textId="77777777" w:rsidR="00FA4947" w:rsidRDefault="00FA4947" w:rsidP="00FA4947">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019806C3" w14:textId="77777777" w:rsidR="00FA4947" w:rsidRDefault="00FA4947" w:rsidP="00FA4947">
      <w:pPr>
        <w:pStyle w:val="PL"/>
        <w:rPr>
          <w:rFonts w:cs="Courier New"/>
          <w:szCs w:val="16"/>
        </w:rPr>
      </w:pPr>
      <w:r>
        <w:rPr>
          <w:rFonts w:cs="Courier New"/>
          <w:szCs w:val="16"/>
        </w:rPr>
        <w:t xml:space="preserve">      operationId: RequestEELManagedACR</w:t>
      </w:r>
    </w:p>
    <w:p w14:paraId="40481945" w14:textId="77777777" w:rsidR="00FA4947" w:rsidRDefault="00FA4947" w:rsidP="00FA4947">
      <w:pPr>
        <w:pStyle w:val="PL"/>
        <w:rPr>
          <w:rFonts w:cs="Courier New"/>
          <w:szCs w:val="16"/>
        </w:rPr>
      </w:pPr>
      <w:r>
        <w:rPr>
          <w:rFonts w:cs="Courier New"/>
          <w:szCs w:val="16"/>
        </w:rPr>
        <w:t xml:space="preserve">      tags:</w:t>
      </w:r>
    </w:p>
    <w:p w14:paraId="28FE3469" w14:textId="77777777" w:rsidR="00FA4947" w:rsidRDefault="00FA4947" w:rsidP="00FA4947">
      <w:pPr>
        <w:pStyle w:val="PL"/>
        <w:rPr>
          <w:rFonts w:cs="Courier New"/>
          <w:szCs w:val="16"/>
        </w:rPr>
      </w:pPr>
      <w:r>
        <w:rPr>
          <w:rFonts w:cs="Courier New"/>
          <w:szCs w:val="16"/>
        </w:rPr>
        <w:t xml:space="preserve">        - </w:t>
      </w:r>
      <w:r>
        <w:t>Request EEL Managed ACR</w:t>
      </w:r>
    </w:p>
    <w:p w14:paraId="3B2D5E30" w14:textId="77777777" w:rsidR="00FA4947" w:rsidRDefault="00FA4947" w:rsidP="00FA4947">
      <w:pPr>
        <w:pStyle w:val="PL"/>
      </w:pPr>
      <w:r>
        <w:t xml:space="preserve">      requestBody:</w:t>
      </w:r>
    </w:p>
    <w:p w14:paraId="56831A33" w14:textId="77777777" w:rsidR="00FA4947" w:rsidRDefault="00FA4947" w:rsidP="00FA4947">
      <w:pPr>
        <w:pStyle w:val="PL"/>
      </w:pPr>
      <w:r>
        <w:t xml:space="preserve">        required: true</w:t>
      </w:r>
    </w:p>
    <w:p w14:paraId="7E90EA4B" w14:textId="77777777" w:rsidR="00FA4947" w:rsidRDefault="00FA4947" w:rsidP="00FA4947">
      <w:pPr>
        <w:pStyle w:val="PL"/>
      </w:pPr>
      <w:r>
        <w:t xml:space="preserve">        content:</w:t>
      </w:r>
    </w:p>
    <w:p w14:paraId="1879424C" w14:textId="77777777" w:rsidR="00FA4947" w:rsidRDefault="00FA4947" w:rsidP="00FA4947">
      <w:pPr>
        <w:pStyle w:val="PL"/>
      </w:pPr>
      <w:r>
        <w:t xml:space="preserve">          application/json:</w:t>
      </w:r>
    </w:p>
    <w:p w14:paraId="7EF12B9B" w14:textId="77777777" w:rsidR="00FA4947" w:rsidRDefault="00FA4947" w:rsidP="00FA4947">
      <w:pPr>
        <w:pStyle w:val="PL"/>
      </w:pPr>
      <w:r>
        <w:t xml:space="preserve">            schema:</w:t>
      </w:r>
    </w:p>
    <w:p w14:paraId="0522DCE3" w14:textId="77777777" w:rsidR="00FA4947" w:rsidRDefault="00FA4947" w:rsidP="00FA4947">
      <w:pPr>
        <w:pStyle w:val="PL"/>
      </w:pPr>
      <w:r>
        <w:t xml:space="preserve">              $ref: '#/components/schemas/EELACRReq'</w:t>
      </w:r>
    </w:p>
    <w:p w14:paraId="2580A272" w14:textId="77777777" w:rsidR="00FA4947" w:rsidRDefault="00FA4947" w:rsidP="00FA4947">
      <w:pPr>
        <w:pStyle w:val="PL"/>
      </w:pPr>
      <w:r>
        <w:t xml:space="preserve">      responses:</w:t>
      </w:r>
    </w:p>
    <w:p w14:paraId="52E4A8CF" w14:textId="77777777" w:rsidR="00FA4947" w:rsidRDefault="00FA4947" w:rsidP="00FA4947">
      <w:pPr>
        <w:pStyle w:val="PL"/>
      </w:pPr>
      <w:r>
        <w:t xml:space="preserve">        '200':</w:t>
      </w:r>
    </w:p>
    <w:p w14:paraId="292CEC49" w14:textId="77777777" w:rsidR="00FA4947" w:rsidRDefault="00FA4947" w:rsidP="00FA4947">
      <w:pPr>
        <w:pStyle w:val="PL"/>
      </w:pPr>
      <w:r>
        <w:t xml:space="preserve">          description: &gt;</w:t>
      </w:r>
    </w:p>
    <w:p w14:paraId="3B717341" w14:textId="77777777" w:rsidR="00FA4947" w:rsidRDefault="00FA4947" w:rsidP="00FA4947">
      <w:pPr>
        <w:pStyle w:val="PL"/>
      </w:pPr>
      <w:r>
        <w:t xml:space="preserve">            The requested EEL Managed ACR initiation was successfully received and</w:t>
      </w:r>
    </w:p>
    <w:p w14:paraId="0A5F4A13" w14:textId="77777777" w:rsidR="00FA4947" w:rsidRDefault="00FA4947" w:rsidP="00FA4947">
      <w:pPr>
        <w:pStyle w:val="PL"/>
      </w:pPr>
      <w:r>
        <w:t xml:space="preserve">            processed. The response body contains the feedback of the EES.</w:t>
      </w:r>
    </w:p>
    <w:p w14:paraId="04A97CFE" w14:textId="77777777" w:rsidR="00FA4947" w:rsidRDefault="00FA4947" w:rsidP="00FA4947">
      <w:pPr>
        <w:pStyle w:val="PL"/>
      </w:pPr>
      <w:r>
        <w:t xml:space="preserve">          content:</w:t>
      </w:r>
    </w:p>
    <w:p w14:paraId="752CD7B0" w14:textId="77777777" w:rsidR="00FA4947" w:rsidRDefault="00FA4947" w:rsidP="00FA4947">
      <w:pPr>
        <w:pStyle w:val="PL"/>
      </w:pPr>
      <w:r>
        <w:t xml:space="preserve">            application/json:</w:t>
      </w:r>
    </w:p>
    <w:p w14:paraId="545B7CB6" w14:textId="77777777" w:rsidR="00FA4947" w:rsidRDefault="00FA4947" w:rsidP="00FA4947">
      <w:pPr>
        <w:pStyle w:val="PL"/>
      </w:pPr>
      <w:r>
        <w:t xml:space="preserve">              schema:</w:t>
      </w:r>
    </w:p>
    <w:p w14:paraId="54CC4308" w14:textId="77777777" w:rsidR="00FA4947" w:rsidRDefault="00FA4947" w:rsidP="00FA4947">
      <w:pPr>
        <w:pStyle w:val="PL"/>
      </w:pPr>
      <w:r>
        <w:t xml:space="preserve">                $ref: '#/components/schemas/EELACRResp'</w:t>
      </w:r>
    </w:p>
    <w:p w14:paraId="3B347FD8" w14:textId="77777777" w:rsidR="00FA4947" w:rsidRDefault="00FA4947" w:rsidP="00FA4947">
      <w:pPr>
        <w:pStyle w:val="PL"/>
      </w:pPr>
      <w:r>
        <w:t xml:space="preserve">        '307':</w:t>
      </w:r>
    </w:p>
    <w:p w14:paraId="6819578F" w14:textId="77777777" w:rsidR="00FA4947" w:rsidRDefault="00FA4947" w:rsidP="00FA4947">
      <w:pPr>
        <w:pStyle w:val="PL"/>
      </w:pPr>
      <w:r>
        <w:t xml:space="preserve">          $ref: 'TS29122_CommonData.yaml#/components/responses/307'</w:t>
      </w:r>
    </w:p>
    <w:p w14:paraId="2F40FDD7" w14:textId="77777777" w:rsidR="00FA4947" w:rsidRDefault="00FA4947" w:rsidP="00FA4947">
      <w:pPr>
        <w:pStyle w:val="PL"/>
      </w:pPr>
      <w:r>
        <w:t xml:space="preserve">        '308':</w:t>
      </w:r>
    </w:p>
    <w:p w14:paraId="6B56E25E" w14:textId="77777777" w:rsidR="00FA4947" w:rsidRDefault="00FA4947" w:rsidP="00FA4947">
      <w:pPr>
        <w:pStyle w:val="PL"/>
      </w:pPr>
      <w:r>
        <w:t xml:space="preserve">          $ref: 'TS29122_CommonData.yaml#/components/responses/308'</w:t>
      </w:r>
    </w:p>
    <w:p w14:paraId="7F371200" w14:textId="77777777" w:rsidR="00FA4947" w:rsidRDefault="00FA4947" w:rsidP="00FA4947">
      <w:pPr>
        <w:pStyle w:val="PL"/>
      </w:pPr>
      <w:r>
        <w:t xml:space="preserve">        '400':</w:t>
      </w:r>
    </w:p>
    <w:p w14:paraId="7EBA92E4" w14:textId="77777777" w:rsidR="00FA4947" w:rsidRDefault="00FA4947" w:rsidP="00FA4947">
      <w:pPr>
        <w:pStyle w:val="PL"/>
      </w:pPr>
      <w:r>
        <w:t xml:space="preserve">          $ref: 'TS29122_CommonData.yaml#/components/responses/400'</w:t>
      </w:r>
    </w:p>
    <w:p w14:paraId="56A22FA2" w14:textId="77777777" w:rsidR="00FA4947" w:rsidRDefault="00FA4947" w:rsidP="00FA4947">
      <w:pPr>
        <w:pStyle w:val="PL"/>
      </w:pPr>
      <w:r>
        <w:t xml:space="preserve">        '401':</w:t>
      </w:r>
    </w:p>
    <w:p w14:paraId="270A4EF7" w14:textId="77777777" w:rsidR="00FA4947" w:rsidRDefault="00FA4947" w:rsidP="00FA4947">
      <w:pPr>
        <w:pStyle w:val="PL"/>
      </w:pPr>
      <w:r>
        <w:t xml:space="preserve">          $ref: 'TS29122_CommonData.yaml#/components/responses/401'</w:t>
      </w:r>
    </w:p>
    <w:p w14:paraId="51842FE6" w14:textId="77777777" w:rsidR="00FA4947" w:rsidRDefault="00FA4947" w:rsidP="00FA4947">
      <w:pPr>
        <w:pStyle w:val="PL"/>
      </w:pPr>
      <w:r>
        <w:t xml:space="preserve">        '403':</w:t>
      </w:r>
    </w:p>
    <w:p w14:paraId="572E600C" w14:textId="77777777" w:rsidR="00FA4947" w:rsidRDefault="00FA4947" w:rsidP="00FA4947">
      <w:pPr>
        <w:pStyle w:val="PL"/>
      </w:pPr>
      <w:r>
        <w:t xml:space="preserve">          $ref: 'TS29122_CommonData.yaml#/components/responses/403'</w:t>
      </w:r>
    </w:p>
    <w:p w14:paraId="29278FDE" w14:textId="77777777" w:rsidR="00FA4947" w:rsidRDefault="00FA4947" w:rsidP="00FA4947">
      <w:pPr>
        <w:pStyle w:val="PL"/>
      </w:pPr>
      <w:r>
        <w:t xml:space="preserve">        '404':</w:t>
      </w:r>
    </w:p>
    <w:p w14:paraId="6DC6F384" w14:textId="77777777" w:rsidR="00FA4947" w:rsidRDefault="00FA4947" w:rsidP="00FA4947">
      <w:pPr>
        <w:pStyle w:val="PL"/>
      </w:pPr>
      <w:r>
        <w:t xml:space="preserve">          $ref: 'TS29122_CommonData.yaml#/components/responses/404'</w:t>
      </w:r>
    </w:p>
    <w:p w14:paraId="0478EDD1" w14:textId="77777777" w:rsidR="00FA4947" w:rsidRDefault="00FA4947" w:rsidP="00FA4947">
      <w:pPr>
        <w:pStyle w:val="PL"/>
      </w:pPr>
      <w:r>
        <w:t xml:space="preserve">        '411':</w:t>
      </w:r>
    </w:p>
    <w:p w14:paraId="2E481CE8" w14:textId="77777777" w:rsidR="00FA4947" w:rsidRDefault="00FA4947" w:rsidP="00FA4947">
      <w:pPr>
        <w:pStyle w:val="PL"/>
      </w:pPr>
      <w:r>
        <w:t xml:space="preserve">          $ref: 'TS29122_CommonData.yaml#/components/responses/411'</w:t>
      </w:r>
    </w:p>
    <w:p w14:paraId="1F89A9AE" w14:textId="77777777" w:rsidR="00FA4947" w:rsidRDefault="00FA4947" w:rsidP="00FA4947">
      <w:pPr>
        <w:pStyle w:val="PL"/>
      </w:pPr>
      <w:r>
        <w:t xml:space="preserve">        '413':</w:t>
      </w:r>
    </w:p>
    <w:p w14:paraId="7F3F30EE" w14:textId="77777777" w:rsidR="00FA4947" w:rsidRDefault="00FA4947" w:rsidP="00FA4947">
      <w:pPr>
        <w:pStyle w:val="PL"/>
      </w:pPr>
      <w:r>
        <w:t xml:space="preserve">          $ref: 'TS29122_CommonData.yaml#/components/responses/413'</w:t>
      </w:r>
    </w:p>
    <w:p w14:paraId="3645078F" w14:textId="77777777" w:rsidR="00FA4947" w:rsidRDefault="00FA4947" w:rsidP="00FA4947">
      <w:pPr>
        <w:pStyle w:val="PL"/>
      </w:pPr>
      <w:r>
        <w:t xml:space="preserve">        '415':</w:t>
      </w:r>
    </w:p>
    <w:p w14:paraId="113FBE69" w14:textId="77777777" w:rsidR="00FA4947" w:rsidRDefault="00FA4947" w:rsidP="00FA4947">
      <w:pPr>
        <w:pStyle w:val="PL"/>
      </w:pPr>
      <w:r>
        <w:t xml:space="preserve">          $ref: 'TS29122_CommonData.yaml#/components/responses/415'</w:t>
      </w:r>
    </w:p>
    <w:p w14:paraId="5578843B" w14:textId="77777777" w:rsidR="00FA4947" w:rsidRDefault="00FA4947" w:rsidP="00FA4947">
      <w:pPr>
        <w:pStyle w:val="PL"/>
      </w:pPr>
      <w:r>
        <w:t xml:space="preserve">        '429':</w:t>
      </w:r>
    </w:p>
    <w:p w14:paraId="0B75AD38" w14:textId="77777777" w:rsidR="00FA4947" w:rsidRDefault="00FA4947" w:rsidP="00FA4947">
      <w:pPr>
        <w:pStyle w:val="PL"/>
      </w:pPr>
      <w:r>
        <w:t xml:space="preserve">          $ref: 'TS29122_CommonData.yaml#/components/responses/429'</w:t>
      </w:r>
    </w:p>
    <w:p w14:paraId="3C82F265" w14:textId="77777777" w:rsidR="00FA4947" w:rsidRDefault="00FA4947" w:rsidP="00FA4947">
      <w:pPr>
        <w:pStyle w:val="PL"/>
      </w:pPr>
      <w:r>
        <w:t xml:space="preserve">        '500':</w:t>
      </w:r>
    </w:p>
    <w:p w14:paraId="0699D740" w14:textId="77777777" w:rsidR="00FA4947" w:rsidRDefault="00FA4947" w:rsidP="00FA4947">
      <w:pPr>
        <w:pStyle w:val="PL"/>
      </w:pPr>
      <w:r>
        <w:t xml:space="preserve">          $ref: 'TS29122_CommonData.yaml#/components/responses/500'</w:t>
      </w:r>
    </w:p>
    <w:p w14:paraId="56E35B76" w14:textId="77777777" w:rsidR="00FA4947" w:rsidRDefault="00FA4947" w:rsidP="00FA4947">
      <w:pPr>
        <w:pStyle w:val="PL"/>
      </w:pPr>
      <w:r>
        <w:t xml:space="preserve">        '503':</w:t>
      </w:r>
    </w:p>
    <w:p w14:paraId="6B3893F5" w14:textId="77777777" w:rsidR="00FA4947" w:rsidRDefault="00FA4947" w:rsidP="00FA4947">
      <w:pPr>
        <w:pStyle w:val="PL"/>
      </w:pPr>
      <w:r>
        <w:t xml:space="preserve">          $ref: 'TS29122_CommonData.yaml#/components/responses/503'</w:t>
      </w:r>
    </w:p>
    <w:p w14:paraId="749112E4" w14:textId="77777777" w:rsidR="00FA4947" w:rsidRDefault="00FA4947" w:rsidP="00FA4947">
      <w:pPr>
        <w:pStyle w:val="PL"/>
      </w:pPr>
      <w:r>
        <w:t xml:space="preserve">        default:</w:t>
      </w:r>
    </w:p>
    <w:p w14:paraId="7C8E9C73" w14:textId="77777777" w:rsidR="00FA4947" w:rsidRDefault="00FA4947" w:rsidP="00FA4947">
      <w:pPr>
        <w:pStyle w:val="PL"/>
      </w:pPr>
      <w:r>
        <w:t xml:space="preserve">          $ref: 'TS29122_CommonData.yaml#/components/responses/default'</w:t>
      </w:r>
    </w:p>
    <w:p w14:paraId="0614F013" w14:textId="77777777" w:rsidR="00FA4947" w:rsidRDefault="00FA4947" w:rsidP="00FA4947">
      <w:pPr>
        <w:pStyle w:val="PL"/>
      </w:pPr>
    </w:p>
    <w:p w14:paraId="6C4ACBF6" w14:textId="77777777" w:rsidR="00FA4947" w:rsidRDefault="00FA4947" w:rsidP="00FA4947">
      <w:pPr>
        <w:pStyle w:val="PL"/>
      </w:pPr>
      <w:r>
        <w:t xml:space="preserve">  /subscriptions:</w:t>
      </w:r>
    </w:p>
    <w:p w14:paraId="0C7F8C04" w14:textId="77777777" w:rsidR="00FA4947" w:rsidRDefault="00FA4947" w:rsidP="00FA4947">
      <w:pPr>
        <w:pStyle w:val="PL"/>
        <w:rPr>
          <w:lang w:eastAsia="es-ES"/>
        </w:rPr>
      </w:pPr>
      <w:r>
        <w:rPr>
          <w:lang w:eastAsia="es-ES"/>
        </w:rPr>
        <w:t xml:space="preserve">    get:</w:t>
      </w:r>
    </w:p>
    <w:p w14:paraId="142B1B72" w14:textId="77777777" w:rsidR="00FA4947" w:rsidRDefault="00FA4947" w:rsidP="00FA494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54C89B69" w14:textId="77777777" w:rsidR="00FA4947" w:rsidRDefault="00FA4947" w:rsidP="00FA4947">
      <w:pPr>
        <w:pStyle w:val="PL"/>
        <w:rPr>
          <w:rFonts w:cs="Courier New"/>
          <w:szCs w:val="16"/>
        </w:rPr>
      </w:pPr>
      <w:r>
        <w:rPr>
          <w:rFonts w:cs="Courier New"/>
          <w:szCs w:val="16"/>
        </w:rPr>
        <w:t xml:space="preserve">      operationId: Get</w:t>
      </w:r>
      <w:r>
        <w:t>ACTStatusSubscriptions</w:t>
      </w:r>
    </w:p>
    <w:p w14:paraId="2EFEF16C" w14:textId="77777777" w:rsidR="00FA4947" w:rsidRDefault="00FA4947" w:rsidP="00FA4947">
      <w:pPr>
        <w:pStyle w:val="PL"/>
        <w:rPr>
          <w:rFonts w:cs="Courier New"/>
          <w:szCs w:val="16"/>
        </w:rPr>
      </w:pPr>
      <w:r>
        <w:rPr>
          <w:rFonts w:cs="Courier New"/>
          <w:szCs w:val="16"/>
        </w:rPr>
        <w:t xml:space="preserve">      tags:</w:t>
      </w:r>
    </w:p>
    <w:p w14:paraId="058093C1" w14:textId="77777777" w:rsidR="00FA4947" w:rsidRDefault="00FA4947" w:rsidP="00FA4947">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0B10C96" w14:textId="77777777" w:rsidR="00FA4947" w:rsidRDefault="00FA4947" w:rsidP="00FA4947">
      <w:pPr>
        <w:pStyle w:val="PL"/>
        <w:rPr>
          <w:lang w:eastAsia="es-ES"/>
        </w:rPr>
      </w:pPr>
      <w:r>
        <w:rPr>
          <w:lang w:eastAsia="es-ES"/>
        </w:rPr>
        <w:t xml:space="preserve">      responses:</w:t>
      </w:r>
    </w:p>
    <w:p w14:paraId="133C962F" w14:textId="77777777" w:rsidR="00FA4947" w:rsidRDefault="00FA4947" w:rsidP="00FA4947">
      <w:pPr>
        <w:pStyle w:val="PL"/>
        <w:rPr>
          <w:lang w:eastAsia="es-ES"/>
        </w:rPr>
      </w:pPr>
      <w:r>
        <w:rPr>
          <w:lang w:eastAsia="es-ES"/>
        </w:rPr>
        <w:t xml:space="preserve">        '200':</w:t>
      </w:r>
    </w:p>
    <w:p w14:paraId="165A4BB0" w14:textId="77777777" w:rsidR="00FA4947" w:rsidRDefault="00FA4947" w:rsidP="00FA4947">
      <w:pPr>
        <w:pStyle w:val="PL"/>
        <w:rPr>
          <w:lang w:eastAsia="es-ES"/>
        </w:rPr>
      </w:pPr>
      <w:r>
        <w:rPr>
          <w:lang w:eastAsia="es-ES"/>
        </w:rPr>
        <w:t xml:space="preserve">          description: &gt;</w:t>
      </w:r>
    </w:p>
    <w:p w14:paraId="211664C6" w14:textId="77777777" w:rsidR="00FA4947" w:rsidRDefault="00FA4947" w:rsidP="00FA4947">
      <w:pPr>
        <w:pStyle w:val="PL"/>
      </w:pPr>
      <w:r>
        <w:rPr>
          <w:lang w:eastAsia="es-ES"/>
        </w:rPr>
        <w:t xml:space="preserve">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w:t>
      </w:r>
    </w:p>
    <w:p w14:paraId="7324BE7E" w14:textId="77777777" w:rsidR="00FA4947" w:rsidRDefault="00FA4947" w:rsidP="00FA4947">
      <w:pPr>
        <w:pStyle w:val="PL"/>
        <w:rPr>
          <w:lang w:eastAsia="es-ES"/>
        </w:rPr>
      </w:pPr>
      <w:r>
        <w:t xml:space="preserve">            be returned.</w:t>
      </w:r>
    </w:p>
    <w:p w14:paraId="63ACDB50" w14:textId="77777777" w:rsidR="00FA4947" w:rsidRDefault="00FA4947" w:rsidP="00FA4947">
      <w:pPr>
        <w:pStyle w:val="PL"/>
        <w:rPr>
          <w:lang w:eastAsia="es-ES"/>
        </w:rPr>
      </w:pPr>
      <w:r>
        <w:rPr>
          <w:lang w:eastAsia="es-ES"/>
        </w:rPr>
        <w:t xml:space="preserve">          content:</w:t>
      </w:r>
    </w:p>
    <w:p w14:paraId="7966697F" w14:textId="77777777" w:rsidR="00FA4947" w:rsidRDefault="00FA4947" w:rsidP="00FA4947">
      <w:pPr>
        <w:pStyle w:val="PL"/>
        <w:rPr>
          <w:lang w:eastAsia="es-ES"/>
        </w:rPr>
      </w:pPr>
      <w:r>
        <w:rPr>
          <w:lang w:eastAsia="es-ES"/>
        </w:rPr>
        <w:t xml:space="preserve">            application/json:</w:t>
      </w:r>
    </w:p>
    <w:p w14:paraId="68EA1A61" w14:textId="77777777" w:rsidR="00FA4947" w:rsidRDefault="00FA4947" w:rsidP="00FA4947">
      <w:pPr>
        <w:pStyle w:val="PL"/>
        <w:rPr>
          <w:lang w:eastAsia="es-ES"/>
        </w:rPr>
      </w:pPr>
      <w:r>
        <w:rPr>
          <w:lang w:eastAsia="es-ES"/>
        </w:rPr>
        <w:t xml:space="preserve">              schema:</w:t>
      </w:r>
    </w:p>
    <w:p w14:paraId="7802F525" w14:textId="77777777" w:rsidR="00FA4947" w:rsidRDefault="00FA4947" w:rsidP="00FA4947">
      <w:pPr>
        <w:pStyle w:val="PL"/>
      </w:pPr>
      <w:r>
        <w:t xml:space="preserve">                type: array</w:t>
      </w:r>
    </w:p>
    <w:p w14:paraId="24837A97" w14:textId="77777777" w:rsidR="00FA4947" w:rsidRDefault="00FA4947" w:rsidP="00FA4947">
      <w:pPr>
        <w:pStyle w:val="PL"/>
      </w:pPr>
      <w:r>
        <w:t xml:space="preserve">                items:</w:t>
      </w:r>
    </w:p>
    <w:p w14:paraId="6302A6EE" w14:textId="77777777" w:rsidR="00FA4947" w:rsidRDefault="00FA4947" w:rsidP="00FA4947">
      <w:pPr>
        <w:pStyle w:val="PL"/>
      </w:pPr>
      <w:r>
        <w:t xml:space="preserve">                  $ref: '#/components/schemas/ACTStatusSubsc'</w:t>
      </w:r>
    </w:p>
    <w:p w14:paraId="77CADB83" w14:textId="77777777" w:rsidR="00FA4947" w:rsidRDefault="00FA4947" w:rsidP="00FA4947">
      <w:pPr>
        <w:pStyle w:val="PL"/>
      </w:pPr>
      <w:r>
        <w:t xml:space="preserve">        '307':</w:t>
      </w:r>
    </w:p>
    <w:p w14:paraId="3C5435BD" w14:textId="77777777" w:rsidR="00FA4947" w:rsidRDefault="00FA4947" w:rsidP="00FA4947">
      <w:pPr>
        <w:pStyle w:val="PL"/>
        <w:rPr>
          <w:lang w:eastAsia="es-ES"/>
        </w:rPr>
      </w:pPr>
      <w:r>
        <w:t xml:space="preserve">          </w:t>
      </w:r>
      <w:r>
        <w:rPr>
          <w:lang w:eastAsia="es-ES"/>
        </w:rPr>
        <w:t>$ref: 'TS29122_CommonData.yaml#/components/responses/307'</w:t>
      </w:r>
    </w:p>
    <w:p w14:paraId="059E64F6" w14:textId="77777777" w:rsidR="00FA4947" w:rsidRDefault="00FA4947" w:rsidP="00FA4947">
      <w:pPr>
        <w:pStyle w:val="PL"/>
      </w:pPr>
      <w:r>
        <w:t xml:space="preserve">        '308':</w:t>
      </w:r>
    </w:p>
    <w:p w14:paraId="2893E7EB" w14:textId="77777777" w:rsidR="00FA4947" w:rsidRDefault="00FA4947" w:rsidP="00FA4947">
      <w:pPr>
        <w:pStyle w:val="PL"/>
        <w:rPr>
          <w:lang w:eastAsia="es-ES"/>
        </w:rPr>
      </w:pPr>
      <w:r>
        <w:t xml:space="preserve">          </w:t>
      </w:r>
      <w:r>
        <w:rPr>
          <w:lang w:eastAsia="es-ES"/>
        </w:rPr>
        <w:t>$ref: 'TS29122_CommonData.yaml#/components/responses/308'</w:t>
      </w:r>
    </w:p>
    <w:p w14:paraId="4D34DED6" w14:textId="77777777" w:rsidR="00FA4947" w:rsidRDefault="00FA4947" w:rsidP="00FA4947">
      <w:pPr>
        <w:pStyle w:val="PL"/>
        <w:rPr>
          <w:lang w:eastAsia="es-ES"/>
        </w:rPr>
      </w:pPr>
      <w:r>
        <w:rPr>
          <w:lang w:eastAsia="es-ES"/>
        </w:rPr>
        <w:t xml:space="preserve">        '400':</w:t>
      </w:r>
    </w:p>
    <w:p w14:paraId="0055A7FD" w14:textId="77777777" w:rsidR="00FA4947" w:rsidRDefault="00FA4947" w:rsidP="00FA4947">
      <w:pPr>
        <w:pStyle w:val="PL"/>
        <w:rPr>
          <w:lang w:eastAsia="es-ES"/>
        </w:rPr>
      </w:pPr>
      <w:r>
        <w:rPr>
          <w:lang w:eastAsia="es-ES"/>
        </w:rPr>
        <w:t xml:space="preserve">          $ref: 'TS29122_CommonData.yaml#/components/responses/400'</w:t>
      </w:r>
    </w:p>
    <w:p w14:paraId="711A4C21" w14:textId="77777777" w:rsidR="00FA4947" w:rsidRDefault="00FA4947" w:rsidP="00FA4947">
      <w:pPr>
        <w:pStyle w:val="PL"/>
        <w:rPr>
          <w:lang w:eastAsia="es-ES"/>
        </w:rPr>
      </w:pPr>
      <w:r>
        <w:rPr>
          <w:lang w:eastAsia="es-ES"/>
        </w:rPr>
        <w:t xml:space="preserve">        '401':</w:t>
      </w:r>
    </w:p>
    <w:p w14:paraId="18E7892D" w14:textId="77777777" w:rsidR="00FA4947" w:rsidRDefault="00FA4947" w:rsidP="00FA4947">
      <w:pPr>
        <w:pStyle w:val="PL"/>
        <w:rPr>
          <w:lang w:eastAsia="es-ES"/>
        </w:rPr>
      </w:pPr>
      <w:r>
        <w:rPr>
          <w:lang w:eastAsia="es-ES"/>
        </w:rPr>
        <w:lastRenderedPageBreak/>
        <w:t xml:space="preserve">          $ref: 'TS29122_CommonData.yaml#/components/responses/401'</w:t>
      </w:r>
    </w:p>
    <w:p w14:paraId="05863687" w14:textId="77777777" w:rsidR="00FA4947" w:rsidRDefault="00FA4947" w:rsidP="00FA4947">
      <w:pPr>
        <w:pStyle w:val="PL"/>
        <w:rPr>
          <w:lang w:eastAsia="es-ES"/>
        </w:rPr>
      </w:pPr>
      <w:r>
        <w:rPr>
          <w:lang w:eastAsia="es-ES"/>
        </w:rPr>
        <w:t xml:space="preserve">        '403':</w:t>
      </w:r>
    </w:p>
    <w:p w14:paraId="08E68ED8" w14:textId="77777777" w:rsidR="00FA4947" w:rsidRDefault="00FA4947" w:rsidP="00FA4947">
      <w:pPr>
        <w:pStyle w:val="PL"/>
        <w:rPr>
          <w:lang w:eastAsia="es-ES"/>
        </w:rPr>
      </w:pPr>
      <w:r>
        <w:rPr>
          <w:lang w:eastAsia="es-ES"/>
        </w:rPr>
        <w:t xml:space="preserve">          $ref: 'TS29122_CommonData.yaml#/components/responses/403'</w:t>
      </w:r>
    </w:p>
    <w:p w14:paraId="1002B7FB" w14:textId="77777777" w:rsidR="00FA4947" w:rsidRDefault="00FA4947" w:rsidP="00FA4947">
      <w:pPr>
        <w:pStyle w:val="PL"/>
        <w:rPr>
          <w:lang w:eastAsia="es-ES"/>
        </w:rPr>
      </w:pPr>
      <w:r>
        <w:rPr>
          <w:lang w:eastAsia="es-ES"/>
        </w:rPr>
        <w:t xml:space="preserve">        '404':</w:t>
      </w:r>
    </w:p>
    <w:p w14:paraId="5358E4E9" w14:textId="77777777" w:rsidR="00FA4947" w:rsidRDefault="00FA4947" w:rsidP="00FA4947">
      <w:pPr>
        <w:pStyle w:val="PL"/>
        <w:rPr>
          <w:lang w:eastAsia="es-ES"/>
        </w:rPr>
      </w:pPr>
      <w:r>
        <w:rPr>
          <w:lang w:eastAsia="es-ES"/>
        </w:rPr>
        <w:t xml:space="preserve">          $ref: 'TS29122_CommonData.yaml#/components/responses/404'</w:t>
      </w:r>
    </w:p>
    <w:p w14:paraId="1452987D" w14:textId="77777777" w:rsidR="00FA4947" w:rsidRDefault="00FA4947" w:rsidP="00FA4947">
      <w:pPr>
        <w:pStyle w:val="PL"/>
        <w:rPr>
          <w:lang w:eastAsia="es-ES"/>
        </w:rPr>
      </w:pPr>
      <w:r>
        <w:rPr>
          <w:lang w:eastAsia="es-ES"/>
        </w:rPr>
        <w:t xml:space="preserve">        '406':</w:t>
      </w:r>
    </w:p>
    <w:p w14:paraId="3FB09EB8" w14:textId="77777777" w:rsidR="00FA4947" w:rsidRDefault="00FA4947" w:rsidP="00FA4947">
      <w:pPr>
        <w:pStyle w:val="PL"/>
        <w:rPr>
          <w:lang w:eastAsia="es-ES"/>
        </w:rPr>
      </w:pPr>
      <w:r>
        <w:rPr>
          <w:lang w:eastAsia="es-ES"/>
        </w:rPr>
        <w:t xml:space="preserve">          $ref: 'TS29122_CommonData.yaml#/components/responses/406'</w:t>
      </w:r>
    </w:p>
    <w:p w14:paraId="75C5D23B" w14:textId="77777777" w:rsidR="00FA4947" w:rsidRDefault="00FA4947" w:rsidP="00FA4947">
      <w:pPr>
        <w:pStyle w:val="PL"/>
        <w:rPr>
          <w:lang w:eastAsia="es-ES"/>
        </w:rPr>
      </w:pPr>
      <w:r>
        <w:rPr>
          <w:lang w:eastAsia="es-ES"/>
        </w:rPr>
        <w:t xml:space="preserve">        '429':</w:t>
      </w:r>
    </w:p>
    <w:p w14:paraId="411F1606" w14:textId="77777777" w:rsidR="00FA4947" w:rsidRDefault="00FA4947" w:rsidP="00FA4947">
      <w:pPr>
        <w:pStyle w:val="PL"/>
        <w:rPr>
          <w:lang w:eastAsia="es-ES"/>
        </w:rPr>
      </w:pPr>
      <w:r>
        <w:rPr>
          <w:lang w:eastAsia="es-ES"/>
        </w:rPr>
        <w:t xml:space="preserve">          $ref: 'TS29122_CommonData.yaml#/components/responses/429'</w:t>
      </w:r>
    </w:p>
    <w:p w14:paraId="609CAFEE" w14:textId="77777777" w:rsidR="00FA4947" w:rsidRDefault="00FA4947" w:rsidP="00FA4947">
      <w:pPr>
        <w:pStyle w:val="PL"/>
        <w:rPr>
          <w:lang w:eastAsia="es-ES"/>
        </w:rPr>
      </w:pPr>
      <w:r>
        <w:rPr>
          <w:lang w:eastAsia="es-ES"/>
        </w:rPr>
        <w:t xml:space="preserve">        '500':</w:t>
      </w:r>
    </w:p>
    <w:p w14:paraId="76162FCC" w14:textId="77777777" w:rsidR="00FA4947" w:rsidRDefault="00FA4947" w:rsidP="00FA4947">
      <w:pPr>
        <w:pStyle w:val="PL"/>
        <w:rPr>
          <w:lang w:eastAsia="es-ES"/>
        </w:rPr>
      </w:pPr>
      <w:r>
        <w:rPr>
          <w:lang w:eastAsia="es-ES"/>
        </w:rPr>
        <w:t xml:space="preserve">          $ref: 'TS29122_CommonData.yaml#/components/responses/500'</w:t>
      </w:r>
    </w:p>
    <w:p w14:paraId="4C34AC5B" w14:textId="77777777" w:rsidR="00FA4947" w:rsidRDefault="00FA4947" w:rsidP="00FA4947">
      <w:pPr>
        <w:pStyle w:val="PL"/>
        <w:rPr>
          <w:lang w:eastAsia="es-ES"/>
        </w:rPr>
      </w:pPr>
      <w:r>
        <w:rPr>
          <w:lang w:eastAsia="es-ES"/>
        </w:rPr>
        <w:t xml:space="preserve">        '503':</w:t>
      </w:r>
    </w:p>
    <w:p w14:paraId="1BC4F3A8" w14:textId="77777777" w:rsidR="00FA4947" w:rsidRDefault="00FA4947" w:rsidP="00FA4947">
      <w:pPr>
        <w:pStyle w:val="PL"/>
        <w:rPr>
          <w:lang w:eastAsia="es-ES"/>
        </w:rPr>
      </w:pPr>
      <w:r>
        <w:rPr>
          <w:lang w:eastAsia="es-ES"/>
        </w:rPr>
        <w:t xml:space="preserve">          $ref: 'TS29122_CommonData.yaml#/components/responses/503'</w:t>
      </w:r>
    </w:p>
    <w:p w14:paraId="6DC42A47" w14:textId="77777777" w:rsidR="00FA4947" w:rsidRDefault="00FA4947" w:rsidP="00FA4947">
      <w:pPr>
        <w:pStyle w:val="PL"/>
        <w:rPr>
          <w:lang w:eastAsia="es-ES"/>
        </w:rPr>
      </w:pPr>
      <w:r>
        <w:rPr>
          <w:lang w:eastAsia="es-ES"/>
        </w:rPr>
        <w:t xml:space="preserve">        default:</w:t>
      </w:r>
    </w:p>
    <w:p w14:paraId="1996D31E" w14:textId="77777777" w:rsidR="00FA4947" w:rsidRDefault="00FA4947" w:rsidP="00FA4947">
      <w:pPr>
        <w:pStyle w:val="PL"/>
        <w:rPr>
          <w:lang w:eastAsia="es-ES"/>
        </w:rPr>
      </w:pPr>
      <w:r>
        <w:rPr>
          <w:lang w:eastAsia="es-ES"/>
        </w:rPr>
        <w:t xml:space="preserve">          $ref: 'TS29122_CommonData.yaml#/components/responses/default'</w:t>
      </w:r>
    </w:p>
    <w:p w14:paraId="4A2DD9F9" w14:textId="77777777" w:rsidR="00FA4947" w:rsidRDefault="00FA4947" w:rsidP="00FA4947">
      <w:pPr>
        <w:pStyle w:val="PL"/>
        <w:rPr>
          <w:lang w:eastAsia="es-ES"/>
        </w:rPr>
      </w:pPr>
    </w:p>
    <w:p w14:paraId="5C100883" w14:textId="77777777" w:rsidR="00FA4947" w:rsidRDefault="00FA4947" w:rsidP="00FA4947">
      <w:pPr>
        <w:pStyle w:val="PL"/>
      </w:pPr>
      <w:r>
        <w:t xml:space="preserve">    post:</w:t>
      </w:r>
    </w:p>
    <w:p w14:paraId="6E23685F" w14:textId="77777777" w:rsidR="00FA4947" w:rsidRDefault="00FA4947" w:rsidP="00FA4947">
      <w:pPr>
        <w:pStyle w:val="PL"/>
      </w:pPr>
      <w:r>
        <w:t xml:space="preserve">      summary: Request </w:t>
      </w:r>
      <w:r>
        <w:rPr>
          <w:lang w:eastAsia="zh-CN"/>
        </w:rPr>
        <w:t>the creation of a subscription to ACT status reporting</w:t>
      </w:r>
      <w:r>
        <w:t>.</w:t>
      </w:r>
    </w:p>
    <w:p w14:paraId="5F67FC18" w14:textId="77777777" w:rsidR="00FA4947" w:rsidRDefault="00FA4947" w:rsidP="00FA4947">
      <w:pPr>
        <w:pStyle w:val="PL"/>
        <w:rPr>
          <w:rFonts w:cs="Courier New"/>
          <w:szCs w:val="16"/>
        </w:rPr>
      </w:pPr>
      <w:r>
        <w:rPr>
          <w:rFonts w:cs="Courier New"/>
          <w:szCs w:val="16"/>
        </w:rPr>
        <w:t xml:space="preserve">      operationId: </w:t>
      </w:r>
      <w:r>
        <w:t>CreateACTStatusSubsc</w:t>
      </w:r>
    </w:p>
    <w:p w14:paraId="333F2107" w14:textId="77777777" w:rsidR="00FA4947" w:rsidRDefault="00FA4947" w:rsidP="00FA4947">
      <w:pPr>
        <w:pStyle w:val="PL"/>
        <w:rPr>
          <w:rFonts w:cs="Courier New"/>
          <w:szCs w:val="16"/>
        </w:rPr>
      </w:pPr>
      <w:r>
        <w:rPr>
          <w:rFonts w:cs="Courier New"/>
          <w:szCs w:val="16"/>
        </w:rPr>
        <w:t xml:space="preserve">      tags:</w:t>
      </w:r>
    </w:p>
    <w:p w14:paraId="17E2CA22" w14:textId="77777777" w:rsidR="00FA4947" w:rsidRDefault="00FA4947" w:rsidP="00FA4947">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727143DA" w14:textId="77777777" w:rsidR="00FA4947" w:rsidRDefault="00FA4947" w:rsidP="00FA4947">
      <w:pPr>
        <w:pStyle w:val="PL"/>
      </w:pPr>
      <w:r>
        <w:t xml:space="preserve">      requestBody:</w:t>
      </w:r>
    </w:p>
    <w:p w14:paraId="7E4509AA" w14:textId="77777777" w:rsidR="00FA4947" w:rsidRDefault="00FA4947" w:rsidP="00FA4947">
      <w:pPr>
        <w:pStyle w:val="PL"/>
      </w:pPr>
      <w:r>
        <w:t xml:space="preserve">        required: true</w:t>
      </w:r>
    </w:p>
    <w:p w14:paraId="3990A82F" w14:textId="77777777" w:rsidR="00FA4947" w:rsidRDefault="00FA4947" w:rsidP="00FA4947">
      <w:pPr>
        <w:pStyle w:val="PL"/>
      </w:pPr>
      <w:r>
        <w:t xml:space="preserve">        content:</w:t>
      </w:r>
    </w:p>
    <w:p w14:paraId="7D90DC6D" w14:textId="77777777" w:rsidR="00FA4947" w:rsidRDefault="00FA4947" w:rsidP="00FA4947">
      <w:pPr>
        <w:pStyle w:val="PL"/>
      </w:pPr>
      <w:r>
        <w:t xml:space="preserve">          application/json:</w:t>
      </w:r>
    </w:p>
    <w:p w14:paraId="39653B22" w14:textId="77777777" w:rsidR="00FA4947" w:rsidRDefault="00FA4947" w:rsidP="00FA4947">
      <w:pPr>
        <w:pStyle w:val="PL"/>
      </w:pPr>
      <w:r>
        <w:t xml:space="preserve">            schema:</w:t>
      </w:r>
    </w:p>
    <w:p w14:paraId="7B9A52CD" w14:textId="77777777" w:rsidR="00FA4947" w:rsidRDefault="00FA4947" w:rsidP="00FA4947">
      <w:pPr>
        <w:pStyle w:val="PL"/>
      </w:pPr>
      <w:r>
        <w:t xml:space="preserve">              $ref: '#/components/schemas/ACTStatusSubsc'</w:t>
      </w:r>
    </w:p>
    <w:p w14:paraId="6A677F4D" w14:textId="77777777" w:rsidR="00FA4947" w:rsidRDefault="00FA4947" w:rsidP="00FA4947">
      <w:pPr>
        <w:pStyle w:val="PL"/>
      </w:pPr>
      <w:r>
        <w:t xml:space="preserve">      responses:</w:t>
      </w:r>
    </w:p>
    <w:p w14:paraId="1F8B9E7E" w14:textId="77777777" w:rsidR="00FA4947" w:rsidRDefault="00FA4947" w:rsidP="00FA4947">
      <w:pPr>
        <w:pStyle w:val="PL"/>
      </w:pPr>
      <w:r>
        <w:t xml:space="preserve">        '200':</w:t>
      </w:r>
    </w:p>
    <w:p w14:paraId="4A4C025E" w14:textId="77777777" w:rsidR="00FA4947" w:rsidRDefault="00FA4947" w:rsidP="00FA4947">
      <w:pPr>
        <w:pStyle w:val="PL"/>
      </w:pPr>
      <w:r>
        <w:t xml:space="preserve">          description: &gt;</w:t>
      </w:r>
    </w:p>
    <w:p w14:paraId="6103ABA2" w14:textId="77777777" w:rsidR="00FA4947" w:rsidRDefault="00FA4947" w:rsidP="00FA4947">
      <w:pPr>
        <w:pStyle w:val="PL"/>
      </w:pPr>
      <w:r>
        <w:t xml:space="preserve">            OK. The subscription is successfully created and a representation of the</w:t>
      </w:r>
    </w:p>
    <w:p w14:paraId="64DC5DBC" w14:textId="77777777" w:rsidR="00FA4947" w:rsidRDefault="00FA4947" w:rsidP="00FA4947">
      <w:pPr>
        <w:pStyle w:val="PL"/>
      </w:pPr>
      <w:r>
        <w:t xml:space="preserve">            created Individual ACT Status Subscription resource shall be returned</w:t>
      </w:r>
      <w:r w:rsidRPr="00762078">
        <w:t>.</w:t>
      </w:r>
    </w:p>
    <w:p w14:paraId="7504E71C" w14:textId="77777777" w:rsidR="00FA4947" w:rsidRDefault="00FA4947" w:rsidP="00FA4947">
      <w:pPr>
        <w:pStyle w:val="PL"/>
      </w:pPr>
      <w:r>
        <w:t xml:space="preserve">          content:</w:t>
      </w:r>
    </w:p>
    <w:p w14:paraId="58231A00" w14:textId="77777777" w:rsidR="00FA4947" w:rsidRDefault="00FA4947" w:rsidP="00FA4947">
      <w:pPr>
        <w:pStyle w:val="PL"/>
      </w:pPr>
      <w:r>
        <w:t xml:space="preserve">            application/json:</w:t>
      </w:r>
    </w:p>
    <w:p w14:paraId="55A96384" w14:textId="77777777" w:rsidR="00FA4947" w:rsidRDefault="00FA4947" w:rsidP="00FA4947">
      <w:pPr>
        <w:pStyle w:val="PL"/>
      </w:pPr>
      <w:r>
        <w:t xml:space="preserve">              schema:</w:t>
      </w:r>
    </w:p>
    <w:p w14:paraId="5E5B9FE9" w14:textId="77777777" w:rsidR="00FA4947" w:rsidRDefault="00FA4947" w:rsidP="00FA4947">
      <w:pPr>
        <w:pStyle w:val="PL"/>
      </w:pPr>
      <w:r>
        <w:t xml:space="preserve">                $ref: '#/components/schemas/ACTStatusSubsc'</w:t>
      </w:r>
    </w:p>
    <w:p w14:paraId="7C128921" w14:textId="77777777" w:rsidR="00FA4947" w:rsidRDefault="00FA4947" w:rsidP="00FA4947">
      <w:pPr>
        <w:pStyle w:val="PL"/>
      </w:pPr>
      <w:r>
        <w:t xml:space="preserve">          headers:</w:t>
      </w:r>
    </w:p>
    <w:p w14:paraId="6E23AEDF" w14:textId="77777777" w:rsidR="00FA4947" w:rsidRDefault="00FA4947" w:rsidP="00FA4947">
      <w:pPr>
        <w:pStyle w:val="PL"/>
      </w:pPr>
      <w:r>
        <w:t xml:space="preserve">            Location:</w:t>
      </w:r>
    </w:p>
    <w:p w14:paraId="69F892D3" w14:textId="77777777" w:rsidR="00FA4947" w:rsidRDefault="00FA4947" w:rsidP="00FA4947">
      <w:pPr>
        <w:pStyle w:val="PL"/>
      </w:pPr>
      <w:r>
        <w:t xml:space="preserve">              description: &gt;</w:t>
      </w:r>
    </w:p>
    <w:p w14:paraId="0025A590" w14:textId="77777777" w:rsidR="00FA4947" w:rsidRDefault="00FA4947" w:rsidP="00FA4947">
      <w:pPr>
        <w:pStyle w:val="PL"/>
      </w:pPr>
      <w:r>
        <w:t xml:space="preserve">                Contains the URI of the created Individual ACT Status Subscription resource.</w:t>
      </w:r>
    </w:p>
    <w:p w14:paraId="3F4D30EC" w14:textId="77777777" w:rsidR="00FA4947" w:rsidRDefault="00FA4947" w:rsidP="00FA4947">
      <w:pPr>
        <w:pStyle w:val="PL"/>
      </w:pPr>
      <w:r>
        <w:t xml:space="preserve">              required: true</w:t>
      </w:r>
    </w:p>
    <w:p w14:paraId="0F5A9CA3" w14:textId="77777777" w:rsidR="00FA4947" w:rsidRDefault="00FA4947" w:rsidP="00FA4947">
      <w:pPr>
        <w:pStyle w:val="PL"/>
      </w:pPr>
      <w:r>
        <w:t xml:space="preserve">              schema:</w:t>
      </w:r>
    </w:p>
    <w:p w14:paraId="2237E558" w14:textId="77777777" w:rsidR="00FA4947" w:rsidRDefault="00FA4947" w:rsidP="00FA4947">
      <w:pPr>
        <w:pStyle w:val="PL"/>
      </w:pPr>
      <w:r>
        <w:t xml:space="preserve">                type: string</w:t>
      </w:r>
    </w:p>
    <w:p w14:paraId="5566296C" w14:textId="77777777" w:rsidR="00FA4947" w:rsidRDefault="00FA4947" w:rsidP="00FA4947">
      <w:pPr>
        <w:pStyle w:val="PL"/>
      </w:pPr>
      <w:r>
        <w:t xml:space="preserve">        '400':</w:t>
      </w:r>
    </w:p>
    <w:p w14:paraId="4B5006E0" w14:textId="77777777" w:rsidR="00FA4947" w:rsidRDefault="00FA4947" w:rsidP="00FA4947">
      <w:pPr>
        <w:pStyle w:val="PL"/>
      </w:pPr>
      <w:r>
        <w:t xml:space="preserve">          $ref: 'TS29122_CommonData.yaml#/components/responses/400'</w:t>
      </w:r>
    </w:p>
    <w:p w14:paraId="582495C4" w14:textId="77777777" w:rsidR="00FA4947" w:rsidRDefault="00FA4947" w:rsidP="00FA4947">
      <w:pPr>
        <w:pStyle w:val="PL"/>
      </w:pPr>
      <w:r>
        <w:t xml:space="preserve">        '401':</w:t>
      </w:r>
    </w:p>
    <w:p w14:paraId="0E926A9B" w14:textId="77777777" w:rsidR="00FA4947" w:rsidRDefault="00FA4947" w:rsidP="00FA4947">
      <w:pPr>
        <w:pStyle w:val="PL"/>
      </w:pPr>
      <w:r>
        <w:t xml:space="preserve">          $ref: 'TS29122_CommonData.yaml#/components/responses/401'</w:t>
      </w:r>
    </w:p>
    <w:p w14:paraId="22106D17" w14:textId="77777777" w:rsidR="00FA4947" w:rsidRDefault="00FA4947" w:rsidP="00FA4947">
      <w:pPr>
        <w:pStyle w:val="PL"/>
      </w:pPr>
      <w:r>
        <w:t xml:space="preserve">        '403':</w:t>
      </w:r>
    </w:p>
    <w:p w14:paraId="6B35C858" w14:textId="77777777" w:rsidR="00FA4947" w:rsidRDefault="00FA4947" w:rsidP="00FA4947">
      <w:pPr>
        <w:pStyle w:val="PL"/>
      </w:pPr>
      <w:r>
        <w:t xml:space="preserve">          $ref: 'TS29122_CommonData.yaml#/components/responses/403'</w:t>
      </w:r>
    </w:p>
    <w:p w14:paraId="0953D2A1" w14:textId="77777777" w:rsidR="00FA4947" w:rsidRDefault="00FA4947" w:rsidP="00FA4947">
      <w:pPr>
        <w:pStyle w:val="PL"/>
      </w:pPr>
      <w:r>
        <w:t xml:space="preserve">        '404':</w:t>
      </w:r>
    </w:p>
    <w:p w14:paraId="6FC42B4C" w14:textId="77777777" w:rsidR="00FA4947" w:rsidRDefault="00FA4947" w:rsidP="00FA4947">
      <w:pPr>
        <w:pStyle w:val="PL"/>
      </w:pPr>
      <w:r>
        <w:t xml:space="preserve">          $ref: 'TS29122_CommonData.yaml#/components/responses/404'</w:t>
      </w:r>
    </w:p>
    <w:p w14:paraId="53BE0762" w14:textId="77777777" w:rsidR="00FA4947" w:rsidRDefault="00FA4947" w:rsidP="00FA4947">
      <w:pPr>
        <w:pStyle w:val="PL"/>
      </w:pPr>
      <w:r>
        <w:t xml:space="preserve">        '411':</w:t>
      </w:r>
    </w:p>
    <w:p w14:paraId="3C2E0F59" w14:textId="77777777" w:rsidR="00FA4947" w:rsidRDefault="00FA4947" w:rsidP="00FA4947">
      <w:pPr>
        <w:pStyle w:val="PL"/>
      </w:pPr>
      <w:r>
        <w:t xml:space="preserve">          $ref: 'TS29122_CommonData.yaml#/components/responses/411'</w:t>
      </w:r>
    </w:p>
    <w:p w14:paraId="4E0F8D84" w14:textId="77777777" w:rsidR="00FA4947" w:rsidRDefault="00FA4947" w:rsidP="00FA4947">
      <w:pPr>
        <w:pStyle w:val="PL"/>
      </w:pPr>
      <w:r>
        <w:t xml:space="preserve">        '413':</w:t>
      </w:r>
    </w:p>
    <w:p w14:paraId="45B4E608" w14:textId="77777777" w:rsidR="00FA4947" w:rsidRDefault="00FA4947" w:rsidP="00FA4947">
      <w:pPr>
        <w:pStyle w:val="PL"/>
      </w:pPr>
      <w:r>
        <w:t xml:space="preserve">          $ref: 'TS29122_CommonData.yaml#/components/responses/413'</w:t>
      </w:r>
    </w:p>
    <w:p w14:paraId="47E99C05" w14:textId="77777777" w:rsidR="00FA4947" w:rsidRDefault="00FA4947" w:rsidP="00FA4947">
      <w:pPr>
        <w:pStyle w:val="PL"/>
      </w:pPr>
      <w:r>
        <w:t xml:space="preserve">        '415':</w:t>
      </w:r>
    </w:p>
    <w:p w14:paraId="681340DC" w14:textId="77777777" w:rsidR="00FA4947" w:rsidRDefault="00FA4947" w:rsidP="00FA4947">
      <w:pPr>
        <w:pStyle w:val="PL"/>
      </w:pPr>
      <w:r>
        <w:t xml:space="preserve">          $ref: 'TS29122_CommonData.yaml#/components/responses/415'</w:t>
      </w:r>
    </w:p>
    <w:p w14:paraId="45AC17FB" w14:textId="77777777" w:rsidR="00FA4947" w:rsidRDefault="00FA4947" w:rsidP="00FA4947">
      <w:pPr>
        <w:pStyle w:val="PL"/>
      </w:pPr>
      <w:r>
        <w:t xml:space="preserve">        '429':</w:t>
      </w:r>
    </w:p>
    <w:p w14:paraId="7620CCC6" w14:textId="77777777" w:rsidR="00FA4947" w:rsidRDefault="00FA4947" w:rsidP="00FA4947">
      <w:pPr>
        <w:pStyle w:val="PL"/>
      </w:pPr>
      <w:r>
        <w:t xml:space="preserve">          $ref: 'TS29122_CommonData.yaml#/components/responses/429'</w:t>
      </w:r>
    </w:p>
    <w:p w14:paraId="635CCAE7" w14:textId="77777777" w:rsidR="00FA4947" w:rsidRDefault="00FA4947" w:rsidP="00FA4947">
      <w:pPr>
        <w:pStyle w:val="PL"/>
      </w:pPr>
      <w:r>
        <w:t xml:space="preserve">        '500':</w:t>
      </w:r>
    </w:p>
    <w:p w14:paraId="79E0ED3C" w14:textId="77777777" w:rsidR="00FA4947" w:rsidRDefault="00FA4947" w:rsidP="00FA4947">
      <w:pPr>
        <w:pStyle w:val="PL"/>
      </w:pPr>
      <w:r>
        <w:t xml:space="preserve">          $ref: 'TS29122_CommonData.yaml#/components/responses/500'</w:t>
      </w:r>
    </w:p>
    <w:p w14:paraId="44FA1786" w14:textId="77777777" w:rsidR="00FA4947" w:rsidRDefault="00FA4947" w:rsidP="00FA4947">
      <w:pPr>
        <w:pStyle w:val="PL"/>
      </w:pPr>
      <w:r>
        <w:t xml:space="preserve">        '503':</w:t>
      </w:r>
    </w:p>
    <w:p w14:paraId="49654BEB" w14:textId="77777777" w:rsidR="00FA4947" w:rsidRDefault="00FA4947" w:rsidP="00FA4947">
      <w:pPr>
        <w:pStyle w:val="PL"/>
      </w:pPr>
      <w:r>
        <w:t xml:space="preserve">          $ref: 'TS29122_CommonData.yaml#/components/responses/503'</w:t>
      </w:r>
    </w:p>
    <w:p w14:paraId="4E1E40D9" w14:textId="77777777" w:rsidR="00FA4947" w:rsidRDefault="00FA4947" w:rsidP="00FA4947">
      <w:pPr>
        <w:pStyle w:val="PL"/>
      </w:pPr>
      <w:r>
        <w:t xml:space="preserve">        default:</w:t>
      </w:r>
    </w:p>
    <w:p w14:paraId="79AAB3CC" w14:textId="77777777" w:rsidR="00FA4947" w:rsidRDefault="00FA4947" w:rsidP="00FA4947">
      <w:pPr>
        <w:pStyle w:val="PL"/>
      </w:pPr>
      <w:r>
        <w:t xml:space="preserve">          $ref: 'TS29122_CommonData.yaml#/components/responses/default'</w:t>
      </w:r>
    </w:p>
    <w:p w14:paraId="24C099B0" w14:textId="77777777" w:rsidR="00FA4947" w:rsidRDefault="00FA4947" w:rsidP="00FA4947">
      <w:pPr>
        <w:pStyle w:val="PL"/>
      </w:pPr>
      <w:r>
        <w:t xml:space="preserve">      callbacks:</w:t>
      </w:r>
    </w:p>
    <w:p w14:paraId="0BD4C317" w14:textId="77777777" w:rsidR="00FA4947" w:rsidRDefault="00FA4947" w:rsidP="00FA4947">
      <w:pPr>
        <w:pStyle w:val="PL"/>
      </w:pPr>
      <w:r>
        <w:t xml:space="preserve">        ACTStatusNotification:</w:t>
      </w:r>
    </w:p>
    <w:p w14:paraId="7C4D0E23" w14:textId="77777777" w:rsidR="00FA4947" w:rsidRDefault="00FA4947" w:rsidP="00FA4947">
      <w:pPr>
        <w:pStyle w:val="PL"/>
      </w:pPr>
      <w:r>
        <w:t xml:space="preserve">          '{$request.body#/notificationUri}/act-status':</w:t>
      </w:r>
    </w:p>
    <w:p w14:paraId="33244B2D" w14:textId="77777777" w:rsidR="00FA4947" w:rsidRDefault="00FA4947" w:rsidP="00FA4947">
      <w:pPr>
        <w:pStyle w:val="PL"/>
      </w:pPr>
      <w:r>
        <w:t xml:space="preserve">            post:</w:t>
      </w:r>
    </w:p>
    <w:p w14:paraId="1264DDEF" w14:textId="77777777" w:rsidR="00FA4947" w:rsidRDefault="00FA4947" w:rsidP="00FA4947">
      <w:pPr>
        <w:pStyle w:val="PL"/>
      </w:pPr>
      <w:r>
        <w:t xml:space="preserve">              requestBody:</w:t>
      </w:r>
    </w:p>
    <w:p w14:paraId="42A2D278" w14:textId="77777777" w:rsidR="00FA4947" w:rsidRDefault="00FA4947" w:rsidP="00FA4947">
      <w:pPr>
        <w:pStyle w:val="PL"/>
      </w:pPr>
      <w:r>
        <w:t xml:space="preserve">                required: true</w:t>
      </w:r>
    </w:p>
    <w:p w14:paraId="7B712BB8" w14:textId="77777777" w:rsidR="00FA4947" w:rsidRDefault="00FA4947" w:rsidP="00FA4947">
      <w:pPr>
        <w:pStyle w:val="PL"/>
      </w:pPr>
      <w:r>
        <w:t xml:space="preserve">                content:</w:t>
      </w:r>
    </w:p>
    <w:p w14:paraId="3FA721C9" w14:textId="77777777" w:rsidR="00FA4947" w:rsidRDefault="00FA4947" w:rsidP="00FA4947">
      <w:pPr>
        <w:pStyle w:val="PL"/>
      </w:pPr>
      <w:r>
        <w:t xml:space="preserve">                  application/json:</w:t>
      </w:r>
    </w:p>
    <w:p w14:paraId="09C80440" w14:textId="77777777" w:rsidR="00FA4947" w:rsidRDefault="00FA4947" w:rsidP="00FA4947">
      <w:pPr>
        <w:pStyle w:val="PL"/>
      </w:pPr>
      <w:r>
        <w:t xml:space="preserve">                    schema:</w:t>
      </w:r>
    </w:p>
    <w:p w14:paraId="5957B1C3" w14:textId="77777777" w:rsidR="00FA4947" w:rsidRDefault="00FA4947" w:rsidP="00FA4947">
      <w:pPr>
        <w:pStyle w:val="PL"/>
      </w:pPr>
      <w:r>
        <w:t xml:space="preserve">                      $ref: '#/components/schemas/ACT</w:t>
      </w:r>
      <w:r w:rsidRPr="00E025F0">
        <w:t>StatusNotif</w:t>
      </w:r>
      <w:r>
        <w:t>'</w:t>
      </w:r>
    </w:p>
    <w:p w14:paraId="144B6D9E" w14:textId="77777777" w:rsidR="00FA4947" w:rsidRDefault="00FA4947" w:rsidP="00FA4947">
      <w:pPr>
        <w:pStyle w:val="PL"/>
      </w:pPr>
      <w:r>
        <w:t xml:space="preserve">              responses:</w:t>
      </w:r>
    </w:p>
    <w:p w14:paraId="2CB90FD4" w14:textId="77777777" w:rsidR="00FA4947" w:rsidRDefault="00FA4947" w:rsidP="00FA4947">
      <w:pPr>
        <w:pStyle w:val="PL"/>
      </w:pPr>
      <w:r>
        <w:t xml:space="preserve">                '204':</w:t>
      </w:r>
    </w:p>
    <w:p w14:paraId="52A11227" w14:textId="77777777" w:rsidR="00FA4947" w:rsidRDefault="00FA4947" w:rsidP="00FA4947">
      <w:pPr>
        <w:pStyle w:val="PL"/>
      </w:pPr>
      <w:r>
        <w:t xml:space="preserve">                  description: &gt;</w:t>
      </w:r>
    </w:p>
    <w:p w14:paraId="08424FB8" w14:textId="77777777" w:rsidR="00FA4947" w:rsidRDefault="00FA4947" w:rsidP="00FA4947">
      <w:pPr>
        <w:pStyle w:val="PL"/>
      </w:pPr>
      <w:r>
        <w:lastRenderedPageBreak/>
        <w:t xml:space="preserve">                    No Content. The ACT</w:t>
      </w:r>
      <w:r w:rsidRPr="009837A9">
        <w:t xml:space="preserve"> status </w:t>
      </w:r>
      <w:r>
        <w:t>notification is successfully received</w:t>
      </w:r>
    </w:p>
    <w:p w14:paraId="72F8E862" w14:textId="77777777" w:rsidR="00FA4947" w:rsidRDefault="00FA4947" w:rsidP="00FA4947">
      <w:pPr>
        <w:pStyle w:val="PL"/>
      </w:pPr>
      <w:r>
        <w:t xml:space="preserve">                    and acknowledged.</w:t>
      </w:r>
    </w:p>
    <w:p w14:paraId="51F7EDB0" w14:textId="77777777" w:rsidR="00FA4947" w:rsidRDefault="00FA4947" w:rsidP="00FA4947">
      <w:pPr>
        <w:pStyle w:val="PL"/>
      </w:pPr>
      <w:r>
        <w:t xml:space="preserve">                '307':</w:t>
      </w:r>
    </w:p>
    <w:p w14:paraId="2F665CF8" w14:textId="77777777" w:rsidR="00FA4947" w:rsidRDefault="00FA4947" w:rsidP="00FA4947">
      <w:pPr>
        <w:pStyle w:val="PL"/>
        <w:rPr>
          <w:lang w:eastAsia="es-ES"/>
        </w:rPr>
      </w:pPr>
      <w:r>
        <w:t xml:space="preserve">                  </w:t>
      </w:r>
      <w:r>
        <w:rPr>
          <w:lang w:eastAsia="es-ES"/>
        </w:rPr>
        <w:t>$ref: 'TS29122_CommonData.yaml#/components/responses/307'</w:t>
      </w:r>
    </w:p>
    <w:p w14:paraId="05095C61" w14:textId="77777777" w:rsidR="00FA4947" w:rsidRDefault="00FA4947" w:rsidP="00FA4947">
      <w:pPr>
        <w:pStyle w:val="PL"/>
      </w:pPr>
      <w:r>
        <w:t xml:space="preserve">                '308':</w:t>
      </w:r>
    </w:p>
    <w:p w14:paraId="5329B740" w14:textId="77777777" w:rsidR="00FA4947" w:rsidRDefault="00FA4947" w:rsidP="00FA4947">
      <w:pPr>
        <w:pStyle w:val="PL"/>
        <w:rPr>
          <w:lang w:eastAsia="es-ES"/>
        </w:rPr>
      </w:pPr>
      <w:r>
        <w:t xml:space="preserve">                  </w:t>
      </w:r>
      <w:r>
        <w:rPr>
          <w:lang w:eastAsia="es-ES"/>
        </w:rPr>
        <w:t>$ref: 'TS29122_CommonData.yaml#/components/responses/308'</w:t>
      </w:r>
    </w:p>
    <w:p w14:paraId="0267ED11" w14:textId="77777777" w:rsidR="00FA4947" w:rsidRDefault="00FA4947" w:rsidP="00FA4947">
      <w:pPr>
        <w:pStyle w:val="PL"/>
      </w:pPr>
      <w:r>
        <w:t xml:space="preserve">                '400':</w:t>
      </w:r>
    </w:p>
    <w:p w14:paraId="67FE5E58" w14:textId="77777777" w:rsidR="00FA4947" w:rsidRDefault="00FA4947" w:rsidP="00FA4947">
      <w:pPr>
        <w:pStyle w:val="PL"/>
      </w:pPr>
      <w:r>
        <w:t xml:space="preserve">                  $ref: 'TS29122_CommonData.yaml#/components/responses/400'</w:t>
      </w:r>
    </w:p>
    <w:p w14:paraId="24764684" w14:textId="77777777" w:rsidR="00FA4947" w:rsidRDefault="00FA4947" w:rsidP="00FA4947">
      <w:pPr>
        <w:pStyle w:val="PL"/>
      </w:pPr>
      <w:r>
        <w:t xml:space="preserve">                '401':</w:t>
      </w:r>
    </w:p>
    <w:p w14:paraId="687BF9B0" w14:textId="77777777" w:rsidR="00FA4947" w:rsidRDefault="00FA4947" w:rsidP="00FA4947">
      <w:pPr>
        <w:pStyle w:val="PL"/>
      </w:pPr>
      <w:r>
        <w:t xml:space="preserve">                  $ref: 'TS29122_CommonData.yaml#/components/responses/401'</w:t>
      </w:r>
    </w:p>
    <w:p w14:paraId="7726B691" w14:textId="77777777" w:rsidR="00FA4947" w:rsidRDefault="00FA4947" w:rsidP="00FA4947">
      <w:pPr>
        <w:pStyle w:val="PL"/>
      </w:pPr>
      <w:r>
        <w:t xml:space="preserve">                '403':</w:t>
      </w:r>
    </w:p>
    <w:p w14:paraId="2336CC84" w14:textId="77777777" w:rsidR="00FA4947" w:rsidRDefault="00FA4947" w:rsidP="00FA4947">
      <w:pPr>
        <w:pStyle w:val="PL"/>
      </w:pPr>
      <w:r>
        <w:t xml:space="preserve">                  $ref: 'TS29122_CommonData.yaml#/components/responses/403'</w:t>
      </w:r>
    </w:p>
    <w:p w14:paraId="0850B6E7" w14:textId="77777777" w:rsidR="00FA4947" w:rsidRDefault="00FA4947" w:rsidP="00FA4947">
      <w:pPr>
        <w:pStyle w:val="PL"/>
      </w:pPr>
      <w:r>
        <w:t xml:space="preserve">                '404':</w:t>
      </w:r>
    </w:p>
    <w:p w14:paraId="1B857252" w14:textId="77777777" w:rsidR="00FA4947" w:rsidRDefault="00FA4947" w:rsidP="00FA4947">
      <w:pPr>
        <w:pStyle w:val="PL"/>
      </w:pPr>
      <w:r>
        <w:t xml:space="preserve">                  $ref: 'TS29122_CommonData.yaml#/components/responses/404'</w:t>
      </w:r>
    </w:p>
    <w:p w14:paraId="697F6251" w14:textId="77777777" w:rsidR="00FA4947" w:rsidRDefault="00FA4947" w:rsidP="00FA4947">
      <w:pPr>
        <w:pStyle w:val="PL"/>
      </w:pPr>
      <w:r>
        <w:t xml:space="preserve">                '411':</w:t>
      </w:r>
    </w:p>
    <w:p w14:paraId="56EBB5E9" w14:textId="77777777" w:rsidR="00FA4947" w:rsidRDefault="00FA4947" w:rsidP="00FA4947">
      <w:pPr>
        <w:pStyle w:val="PL"/>
      </w:pPr>
      <w:r>
        <w:t xml:space="preserve">                  $ref: 'TS29122_CommonData.yaml#/components/responses/411'</w:t>
      </w:r>
    </w:p>
    <w:p w14:paraId="2BAE887B" w14:textId="77777777" w:rsidR="00FA4947" w:rsidRDefault="00FA4947" w:rsidP="00FA4947">
      <w:pPr>
        <w:pStyle w:val="PL"/>
      </w:pPr>
      <w:r>
        <w:t xml:space="preserve">                '413':</w:t>
      </w:r>
    </w:p>
    <w:p w14:paraId="61B6B28B" w14:textId="77777777" w:rsidR="00FA4947" w:rsidRDefault="00FA4947" w:rsidP="00FA4947">
      <w:pPr>
        <w:pStyle w:val="PL"/>
      </w:pPr>
      <w:r>
        <w:t xml:space="preserve">                  $ref: 'TS29122_CommonData.yaml#/components/responses/413'</w:t>
      </w:r>
    </w:p>
    <w:p w14:paraId="38EC72DC" w14:textId="77777777" w:rsidR="00FA4947" w:rsidRDefault="00FA4947" w:rsidP="00FA4947">
      <w:pPr>
        <w:pStyle w:val="PL"/>
      </w:pPr>
      <w:r>
        <w:t xml:space="preserve">                '415':</w:t>
      </w:r>
    </w:p>
    <w:p w14:paraId="61FF3F22" w14:textId="77777777" w:rsidR="00FA4947" w:rsidRDefault="00FA4947" w:rsidP="00FA4947">
      <w:pPr>
        <w:pStyle w:val="PL"/>
      </w:pPr>
      <w:r>
        <w:t xml:space="preserve">                  $ref: 'TS29122_CommonData.yaml#/components/responses/415'</w:t>
      </w:r>
    </w:p>
    <w:p w14:paraId="1825D3B2" w14:textId="77777777" w:rsidR="00FA4947" w:rsidRDefault="00FA4947" w:rsidP="00FA4947">
      <w:pPr>
        <w:pStyle w:val="PL"/>
      </w:pPr>
      <w:r>
        <w:t xml:space="preserve">                '429':</w:t>
      </w:r>
    </w:p>
    <w:p w14:paraId="7E370D0E" w14:textId="77777777" w:rsidR="00FA4947" w:rsidRDefault="00FA4947" w:rsidP="00FA4947">
      <w:pPr>
        <w:pStyle w:val="PL"/>
      </w:pPr>
      <w:r>
        <w:t xml:space="preserve">                  $ref: 'TS29122_CommonData.yaml#/components/responses/429'</w:t>
      </w:r>
    </w:p>
    <w:p w14:paraId="20FCD789" w14:textId="77777777" w:rsidR="00FA4947" w:rsidRDefault="00FA4947" w:rsidP="00FA4947">
      <w:pPr>
        <w:pStyle w:val="PL"/>
      </w:pPr>
      <w:r>
        <w:t xml:space="preserve">                '500':</w:t>
      </w:r>
    </w:p>
    <w:p w14:paraId="1EE56994" w14:textId="77777777" w:rsidR="00FA4947" w:rsidRDefault="00FA4947" w:rsidP="00FA4947">
      <w:pPr>
        <w:pStyle w:val="PL"/>
      </w:pPr>
      <w:r>
        <w:t xml:space="preserve">                  $ref: 'TS29122_CommonData.yaml#/components/responses/500'</w:t>
      </w:r>
    </w:p>
    <w:p w14:paraId="62101F31" w14:textId="77777777" w:rsidR="00FA4947" w:rsidRDefault="00FA4947" w:rsidP="00FA4947">
      <w:pPr>
        <w:pStyle w:val="PL"/>
      </w:pPr>
      <w:r>
        <w:t xml:space="preserve">                '503':</w:t>
      </w:r>
    </w:p>
    <w:p w14:paraId="1F897F22" w14:textId="77777777" w:rsidR="00FA4947" w:rsidRDefault="00FA4947" w:rsidP="00FA4947">
      <w:pPr>
        <w:pStyle w:val="PL"/>
      </w:pPr>
      <w:r>
        <w:t xml:space="preserve">                  $ref: 'TS29122_CommonData.yaml#/components/responses/503'</w:t>
      </w:r>
    </w:p>
    <w:p w14:paraId="78DEF724" w14:textId="77777777" w:rsidR="00FA4947" w:rsidRDefault="00FA4947" w:rsidP="00FA4947">
      <w:pPr>
        <w:pStyle w:val="PL"/>
      </w:pPr>
      <w:r>
        <w:t xml:space="preserve">                default:</w:t>
      </w:r>
    </w:p>
    <w:p w14:paraId="1CBC1E56" w14:textId="77777777" w:rsidR="00FA4947" w:rsidRDefault="00FA4947" w:rsidP="00FA4947">
      <w:pPr>
        <w:pStyle w:val="PL"/>
      </w:pPr>
      <w:r>
        <w:t xml:space="preserve">                  $ref: 'TS29122_CommonData.yaml#/components/responses/default'</w:t>
      </w:r>
    </w:p>
    <w:p w14:paraId="77E47F43" w14:textId="77777777" w:rsidR="00FA4947" w:rsidRDefault="00FA4947" w:rsidP="00FA4947">
      <w:pPr>
        <w:pStyle w:val="PL"/>
      </w:pPr>
    </w:p>
    <w:p w14:paraId="13F32C1F" w14:textId="77777777" w:rsidR="00FA4947" w:rsidRDefault="00FA4947" w:rsidP="00FA4947">
      <w:pPr>
        <w:pStyle w:val="PL"/>
        <w:rPr>
          <w:lang w:eastAsia="es-ES"/>
        </w:rPr>
      </w:pPr>
      <w:r>
        <w:rPr>
          <w:lang w:eastAsia="es-ES"/>
        </w:rPr>
        <w:t xml:space="preserve">  /subscriptions/{subscriptionId}:</w:t>
      </w:r>
    </w:p>
    <w:p w14:paraId="72F0619F" w14:textId="77777777" w:rsidR="00FA4947" w:rsidRDefault="00FA4947" w:rsidP="00FA4947">
      <w:pPr>
        <w:pStyle w:val="PL"/>
        <w:rPr>
          <w:lang w:eastAsia="es-ES"/>
        </w:rPr>
      </w:pPr>
      <w:r>
        <w:rPr>
          <w:lang w:eastAsia="es-ES"/>
        </w:rPr>
        <w:t xml:space="preserve">    get:</w:t>
      </w:r>
    </w:p>
    <w:p w14:paraId="0ADE1217" w14:textId="77777777" w:rsidR="00FA4947" w:rsidRDefault="00FA4947" w:rsidP="00FA494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0468C39E" w14:textId="77777777" w:rsidR="00FA4947" w:rsidRDefault="00FA4947" w:rsidP="00FA4947">
      <w:pPr>
        <w:pStyle w:val="PL"/>
        <w:rPr>
          <w:rFonts w:cs="Courier New"/>
          <w:szCs w:val="16"/>
        </w:rPr>
      </w:pPr>
      <w:r>
        <w:rPr>
          <w:rFonts w:cs="Courier New"/>
          <w:szCs w:val="16"/>
        </w:rPr>
        <w:t xml:space="preserve">      operationId: Get</w:t>
      </w:r>
      <w:r>
        <w:t>ACTStatusSubscription</w:t>
      </w:r>
    </w:p>
    <w:p w14:paraId="42252DE9" w14:textId="77777777" w:rsidR="00FA4947" w:rsidRDefault="00FA4947" w:rsidP="00FA4947">
      <w:pPr>
        <w:pStyle w:val="PL"/>
        <w:rPr>
          <w:rFonts w:cs="Courier New"/>
          <w:szCs w:val="16"/>
        </w:rPr>
      </w:pPr>
      <w:r>
        <w:rPr>
          <w:rFonts w:cs="Courier New"/>
          <w:szCs w:val="16"/>
        </w:rPr>
        <w:t xml:space="preserve">      tags:</w:t>
      </w:r>
    </w:p>
    <w:p w14:paraId="275F0F40" w14:textId="77777777" w:rsidR="00FA4947" w:rsidRDefault="00FA4947" w:rsidP="00FA4947">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04D8C84B" w14:textId="77777777" w:rsidR="00FA4947" w:rsidRDefault="00FA4947" w:rsidP="00FA4947">
      <w:pPr>
        <w:pStyle w:val="PL"/>
        <w:rPr>
          <w:lang w:eastAsia="es-ES"/>
        </w:rPr>
      </w:pPr>
      <w:r>
        <w:rPr>
          <w:lang w:eastAsia="es-ES"/>
        </w:rPr>
        <w:t xml:space="preserve">      parameters:</w:t>
      </w:r>
    </w:p>
    <w:p w14:paraId="0B88A803" w14:textId="77777777" w:rsidR="00FA4947" w:rsidRDefault="00FA4947" w:rsidP="00FA4947">
      <w:pPr>
        <w:pStyle w:val="PL"/>
        <w:rPr>
          <w:lang w:eastAsia="es-ES"/>
        </w:rPr>
      </w:pPr>
      <w:r>
        <w:rPr>
          <w:lang w:eastAsia="es-ES"/>
        </w:rPr>
        <w:t xml:space="preserve">        - name: subscriptionId</w:t>
      </w:r>
    </w:p>
    <w:p w14:paraId="14A22880" w14:textId="77777777" w:rsidR="00FA4947" w:rsidRDefault="00FA4947" w:rsidP="00FA4947">
      <w:pPr>
        <w:pStyle w:val="PL"/>
        <w:rPr>
          <w:lang w:eastAsia="es-ES"/>
        </w:rPr>
      </w:pPr>
      <w:r>
        <w:rPr>
          <w:lang w:eastAsia="es-ES"/>
        </w:rPr>
        <w:t xml:space="preserve">          in: path</w:t>
      </w:r>
    </w:p>
    <w:p w14:paraId="2BF86CD3" w14:textId="77777777" w:rsidR="00FA4947" w:rsidRDefault="00FA4947" w:rsidP="00FA4947">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473A893" w14:textId="77777777" w:rsidR="00FA4947" w:rsidRDefault="00FA4947" w:rsidP="00FA4947">
      <w:pPr>
        <w:pStyle w:val="PL"/>
        <w:rPr>
          <w:lang w:eastAsia="es-ES"/>
        </w:rPr>
      </w:pPr>
      <w:r>
        <w:rPr>
          <w:lang w:eastAsia="es-ES"/>
        </w:rPr>
        <w:t xml:space="preserve">          required: true</w:t>
      </w:r>
    </w:p>
    <w:p w14:paraId="14170C03" w14:textId="77777777" w:rsidR="00FA4947" w:rsidRDefault="00FA4947" w:rsidP="00FA4947">
      <w:pPr>
        <w:pStyle w:val="PL"/>
        <w:rPr>
          <w:lang w:eastAsia="es-ES"/>
        </w:rPr>
      </w:pPr>
      <w:r>
        <w:rPr>
          <w:lang w:eastAsia="es-ES"/>
        </w:rPr>
        <w:t xml:space="preserve">          schema:</w:t>
      </w:r>
    </w:p>
    <w:p w14:paraId="53348543" w14:textId="77777777" w:rsidR="00FA4947" w:rsidRDefault="00FA4947" w:rsidP="00FA4947">
      <w:pPr>
        <w:pStyle w:val="PL"/>
        <w:rPr>
          <w:lang w:eastAsia="es-ES"/>
        </w:rPr>
      </w:pPr>
      <w:r>
        <w:rPr>
          <w:lang w:eastAsia="es-ES"/>
        </w:rPr>
        <w:t xml:space="preserve">            type: string</w:t>
      </w:r>
    </w:p>
    <w:p w14:paraId="20E941B2" w14:textId="77777777" w:rsidR="00FA4947" w:rsidRDefault="00FA4947" w:rsidP="00FA4947">
      <w:pPr>
        <w:pStyle w:val="PL"/>
        <w:rPr>
          <w:lang w:eastAsia="es-ES"/>
        </w:rPr>
      </w:pPr>
      <w:r>
        <w:rPr>
          <w:lang w:eastAsia="es-ES"/>
        </w:rPr>
        <w:t xml:space="preserve">      responses:</w:t>
      </w:r>
    </w:p>
    <w:p w14:paraId="2F8A01C9" w14:textId="77777777" w:rsidR="00FA4947" w:rsidRDefault="00FA4947" w:rsidP="00FA4947">
      <w:pPr>
        <w:pStyle w:val="PL"/>
        <w:rPr>
          <w:lang w:eastAsia="es-ES"/>
        </w:rPr>
      </w:pPr>
      <w:r>
        <w:rPr>
          <w:lang w:eastAsia="es-ES"/>
        </w:rPr>
        <w:t xml:space="preserve">        '200':</w:t>
      </w:r>
    </w:p>
    <w:p w14:paraId="5C7357BB" w14:textId="77777777" w:rsidR="00FA4947" w:rsidRDefault="00FA4947" w:rsidP="00FA4947">
      <w:pPr>
        <w:pStyle w:val="PL"/>
        <w:rPr>
          <w:lang w:eastAsia="es-ES"/>
        </w:rPr>
      </w:pPr>
      <w:r>
        <w:rPr>
          <w:lang w:eastAsia="es-ES"/>
        </w:rPr>
        <w:t xml:space="preserve">          description: &gt;</w:t>
      </w:r>
    </w:p>
    <w:p w14:paraId="4FF9875C" w14:textId="77777777" w:rsidR="00FA4947" w:rsidRDefault="00FA4947" w:rsidP="00FA4947">
      <w:pPr>
        <w:pStyle w:val="PL"/>
        <w:rPr>
          <w:lang w:eastAsia="es-ES"/>
        </w:rPr>
      </w:pPr>
      <w:r>
        <w:rPr>
          <w:lang w:eastAsia="es-ES"/>
        </w:rPr>
        <w:t xml:space="preserve">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32CAB9E0" w14:textId="77777777" w:rsidR="00FA4947" w:rsidRDefault="00FA4947" w:rsidP="00FA4947">
      <w:pPr>
        <w:pStyle w:val="PL"/>
        <w:rPr>
          <w:lang w:eastAsia="es-ES"/>
        </w:rPr>
      </w:pPr>
      <w:r>
        <w:rPr>
          <w:lang w:eastAsia="es-ES"/>
        </w:rPr>
        <w:t xml:space="preserve">          content:</w:t>
      </w:r>
    </w:p>
    <w:p w14:paraId="26499DF8" w14:textId="77777777" w:rsidR="00FA4947" w:rsidRDefault="00FA4947" w:rsidP="00FA4947">
      <w:pPr>
        <w:pStyle w:val="PL"/>
        <w:rPr>
          <w:lang w:eastAsia="es-ES"/>
        </w:rPr>
      </w:pPr>
      <w:r>
        <w:rPr>
          <w:lang w:eastAsia="es-ES"/>
        </w:rPr>
        <w:t xml:space="preserve">            application/json:</w:t>
      </w:r>
    </w:p>
    <w:p w14:paraId="713DF388" w14:textId="77777777" w:rsidR="00FA4947" w:rsidRDefault="00FA4947" w:rsidP="00FA4947">
      <w:pPr>
        <w:pStyle w:val="PL"/>
        <w:rPr>
          <w:lang w:eastAsia="es-ES"/>
        </w:rPr>
      </w:pPr>
      <w:r>
        <w:rPr>
          <w:lang w:eastAsia="es-ES"/>
        </w:rPr>
        <w:t xml:space="preserve">              schema:</w:t>
      </w:r>
    </w:p>
    <w:p w14:paraId="70B48A56" w14:textId="77777777" w:rsidR="00FA4947" w:rsidRDefault="00FA4947" w:rsidP="00FA4947">
      <w:pPr>
        <w:pStyle w:val="PL"/>
        <w:rPr>
          <w:lang w:eastAsia="es-ES"/>
        </w:rPr>
      </w:pPr>
      <w:r>
        <w:rPr>
          <w:lang w:eastAsia="es-ES"/>
        </w:rPr>
        <w:t xml:space="preserve">                $ref: '#/components/schemas/</w:t>
      </w:r>
      <w:r>
        <w:t>ACTStatusSubsc</w:t>
      </w:r>
      <w:r>
        <w:rPr>
          <w:lang w:eastAsia="es-ES"/>
        </w:rPr>
        <w:t>'</w:t>
      </w:r>
    </w:p>
    <w:p w14:paraId="592BEEAA" w14:textId="77777777" w:rsidR="00FA4947" w:rsidRDefault="00FA4947" w:rsidP="00FA4947">
      <w:pPr>
        <w:pStyle w:val="PL"/>
      </w:pPr>
      <w:r>
        <w:t xml:space="preserve">        '307':</w:t>
      </w:r>
    </w:p>
    <w:p w14:paraId="056FDF7B" w14:textId="77777777" w:rsidR="00FA4947" w:rsidRDefault="00FA4947" w:rsidP="00FA4947">
      <w:pPr>
        <w:pStyle w:val="PL"/>
        <w:rPr>
          <w:lang w:eastAsia="es-ES"/>
        </w:rPr>
      </w:pPr>
      <w:r>
        <w:t xml:space="preserve">          </w:t>
      </w:r>
      <w:r>
        <w:rPr>
          <w:lang w:eastAsia="es-ES"/>
        </w:rPr>
        <w:t>$ref: 'TS29122_CommonData.yaml#/components/responses/307'</w:t>
      </w:r>
    </w:p>
    <w:p w14:paraId="2FDD1E7E" w14:textId="77777777" w:rsidR="00FA4947" w:rsidRDefault="00FA4947" w:rsidP="00FA4947">
      <w:pPr>
        <w:pStyle w:val="PL"/>
      </w:pPr>
      <w:r>
        <w:t xml:space="preserve">        '308':</w:t>
      </w:r>
    </w:p>
    <w:p w14:paraId="50E79313" w14:textId="77777777" w:rsidR="00FA4947" w:rsidRDefault="00FA4947" w:rsidP="00FA4947">
      <w:pPr>
        <w:pStyle w:val="PL"/>
        <w:rPr>
          <w:lang w:eastAsia="es-ES"/>
        </w:rPr>
      </w:pPr>
      <w:r>
        <w:t xml:space="preserve">          </w:t>
      </w:r>
      <w:r>
        <w:rPr>
          <w:lang w:eastAsia="es-ES"/>
        </w:rPr>
        <w:t>$ref: 'TS29122_CommonData.yaml#/components/responses/308'</w:t>
      </w:r>
    </w:p>
    <w:p w14:paraId="5F022ECB" w14:textId="77777777" w:rsidR="00FA4947" w:rsidRDefault="00FA4947" w:rsidP="00FA4947">
      <w:pPr>
        <w:pStyle w:val="PL"/>
        <w:rPr>
          <w:lang w:eastAsia="es-ES"/>
        </w:rPr>
      </w:pPr>
      <w:r>
        <w:rPr>
          <w:lang w:eastAsia="es-ES"/>
        </w:rPr>
        <w:t xml:space="preserve">        '400':</w:t>
      </w:r>
    </w:p>
    <w:p w14:paraId="71CA1B5A" w14:textId="77777777" w:rsidR="00FA4947" w:rsidRDefault="00FA4947" w:rsidP="00FA4947">
      <w:pPr>
        <w:pStyle w:val="PL"/>
        <w:rPr>
          <w:lang w:eastAsia="es-ES"/>
        </w:rPr>
      </w:pPr>
      <w:r>
        <w:rPr>
          <w:lang w:eastAsia="es-ES"/>
        </w:rPr>
        <w:t xml:space="preserve">          $ref: 'TS29122_CommonData.yaml#/components/responses/400'</w:t>
      </w:r>
    </w:p>
    <w:p w14:paraId="71884454" w14:textId="77777777" w:rsidR="00FA4947" w:rsidRDefault="00FA4947" w:rsidP="00FA4947">
      <w:pPr>
        <w:pStyle w:val="PL"/>
        <w:rPr>
          <w:lang w:eastAsia="es-ES"/>
        </w:rPr>
      </w:pPr>
      <w:r>
        <w:rPr>
          <w:lang w:eastAsia="es-ES"/>
        </w:rPr>
        <w:t xml:space="preserve">        '401':</w:t>
      </w:r>
    </w:p>
    <w:p w14:paraId="13B23571" w14:textId="77777777" w:rsidR="00FA4947" w:rsidRDefault="00FA4947" w:rsidP="00FA4947">
      <w:pPr>
        <w:pStyle w:val="PL"/>
        <w:rPr>
          <w:lang w:eastAsia="es-ES"/>
        </w:rPr>
      </w:pPr>
      <w:r>
        <w:rPr>
          <w:lang w:eastAsia="es-ES"/>
        </w:rPr>
        <w:t xml:space="preserve">          $ref: 'TS29122_CommonData.yaml#/components/responses/401'</w:t>
      </w:r>
    </w:p>
    <w:p w14:paraId="36B8EB52" w14:textId="77777777" w:rsidR="00FA4947" w:rsidRDefault="00FA4947" w:rsidP="00FA4947">
      <w:pPr>
        <w:pStyle w:val="PL"/>
        <w:rPr>
          <w:lang w:eastAsia="es-ES"/>
        </w:rPr>
      </w:pPr>
      <w:r>
        <w:rPr>
          <w:lang w:eastAsia="es-ES"/>
        </w:rPr>
        <w:t xml:space="preserve">        '403':</w:t>
      </w:r>
    </w:p>
    <w:p w14:paraId="6F287643" w14:textId="77777777" w:rsidR="00FA4947" w:rsidRDefault="00FA4947" w:rsidP="00FA4947">
      <w:pPr>
        <w:pStyle w:val="PL"/>
        <w:rPr>
          <w:lang w:eastAsia="es-ES"/>
        </w:rPr>
      </w:pPr>
      <w:r>
        <w:rPr>
          <w:lang w:eastAsia="es-ES"/>
        </w:rPr>
        <w:t xml:space="preserve">          $ref: 'TS29122_CommonData.yaml#/components/responses/403'</w:t>
      </w:r>
    </w:p>
    <w:p w14:paraId="7E4DE17F" w14:textId="77777777" w:rsidR="00FA4947" w:rsidRDefault="00FA4947" w:rsidP="00FA4947">
      <w:pPr>
        <w:pStyle w:val="PL"/>
        <w:rPr>
          <w:lang w:eastAsia="es-ES"/>
        </w:rPr>
      </w:pPr>
      <w:r>
        <w:rPr>
          <w:lang w:eastAsia="es-ES"/>
        </w:rPr>
        <w:t xml:space="preserve">        '404':</w:t>
      </w:r>
    </w:p>
    <w:p w14:paraId="0CD0BA67" w14:textId="77777777" w:rsidR="00FA4947" w:rsidRDefault="00FA4947" w:rsidP="00FA4947">
      <w:pPr>
        <w:pStyle w:val="PL"/>
        <w:rPr>
          <w:lang w:eastAsia="es-ES"/>
        </w:rPr>
      </w:pPr>
      <w:r>
        <w:rPr>
          <w:lang w:eastAsia="es-ES"/>
        </w:rPr>
        <w:t xml:space="preserve">          $ref: 'TS29122_CommonData.yaml#/components/responses/404'</w:t>
      </w:r>
    </w:p>
    <w:p w14:paraId="3E8BBF3C" w14:textId="77777777" w:rsidR="00FA4947" w:rsidRDefault="00FA4947" w:rsidP="00FA4947">
      <w:pPr>
        <w:pStyle w:val="PL"/>
        <w:rPr>
          <w:lang w:eastAsia="es-ES"/>
        </w:rPr>
      </w:pPr>
      <w:r>
        <w:rPr>
          <w:lang w:eastAsia="es-ES"/>
        </w:rPr>
        <w:t xml:space="preserve">        '406':</w:t>
      </w:r>
    </w:p>
    <w:p w14:paraId="12343505" w14:textId="77777777" w:rsidR="00FA4947" w:rsidRDefault="00FA4947" w:rsidP="00FA4947">
      <w:pPr>
        <w:pStyle w:val="PL"/>
        <w:rPr>
          <w:lang w:eastAsia="es-ES"/>
        </w:rPr>
      </w:pPr>
      <w:r>
        <w:rPr>
          <w:lang w:eastAsia="es-ES"/>
        </w:rPr>
        <w:t xml:space="preserve">          $ref: 'TS29122_CommonData.yaml#/components/responses/406'</w:t>
      </w:r>
    </w:p>
    <w:p w14:paraId="77E2BA95" w14:textId="77777777" w:rsidR="00FA4947" w:rsidRDefault="00FA4947" w:rsidP="00FA4947">
      <w:pPr>
        <w:pStyle w:val="PL"/>
        <w:rPr>
          <w:lang w:eastAsia="es-ES"/>
        </w:rPr>
      </w:pPr>
      <w:r>
        <w:rPr>
          <w:lang w:eastAsia="es-ES"/>
        </w:rPr>
        <w:t xml:space="preserve">        '429':</w:t>
      </w:r>
    </w:p>
    <w:p w14:paraId="501CE80E" w14:textId="77777777" w:rsidR="00FA4947" w:rsidRDefault="00FA4947" w:rsidP="00FA4947">
      <w:pPr>
        <w:pStyle w:val="PL"/>
        <w:rPr>
          <w:lang w:eastAsia="es-ES"/>
        </w:rPr>
      </w:pPr>
      <w:r>
        <w:rPr>
          <w:lang w:eastAsia="es-ES"/>
        </w:rPr>
        <w:t xml:space="preserve">          $ref: 'TS29122_CommonData.yaml#/components/responses/429'</w:t>
      </w:r>
    </w:p>
    <w:p w14:paraId="7FFF39B9" w14:textId="77777777" w:rsidR="00FA4947" w:rsidRDefault="00FA4947" w:rsidP="00FA4947">
      <w:pPr>
        <w:pStyle w:val="PL"/>
        <w:rPr>
          <w:lang w:eastAsia="es-ES"/>
        </w:rPr>
      </w:pPr>
      <w:r>
        <w:rPr>
          <w:lang w:eastAsia="es-ES"/>
        </w:rPr>
        <w:t xml:space="preserve">        '500':</w:t>
      </w:r>
    </w:p>
    <w:p w14:paraId="7D5669D6" w14:textId="77777777" w:rsidR="00FA4947" w:rsidRDefault="00FA4947" w:rsidP="00FA4947">
      <w:pPr>
        <w:pStyle w:val="PL"/>
        <w:rPr>
          <w:lang w:eastAsia="es-ES"/>
        </w:rPr>
      </w:pPr>
      <w:r>
        <w:rPr>
          <w:lang w:eastAsia="es-ES"/>
        </w:rPr>
        <w:t xml:space="preserve">          $ref: 'TS29122_CommonData.yaml#/components/responses/500'</w:t>
      </w:r>
    </w:p>
    <w:p w14:paraId="77272BDA" w14:textId="77777777" w:rsidR="00FA4947" w:rsidRDefault="00FA4947" w:rsidP="00FA4947">
      <w:pPr>
        <w:pStyle w:val="PL"/>
        <w:rPr>
          <w:lang w:eastAsia="es-ES"/>
        </w:rPr>
      </w:pPr>
      <w:r>
        <w:rPr>
          <w:lang w:eastAsia="es-ES"/>
        </w:rPr>
        <w:t xml:space="preserve">        '503':</w:t>
      </w:r>
    </w:p>
    <w:p w14:paraId="34CA46CD" w14:textId="77777777" w:rsidR="00FA4947" w:rsidRDefault="00FA4947" w:rsidP="00FA4947">
      <w:pPr>
        <w:pStyle w:val="PL"/>
        <w:rPr>
          <w:lang w:eastAsia="es-ES"/>
        </w:rPr>
      </w:pPr>
      <w:r>
        <w:rPr>
          <w:lang w:eastAsia="es-ES"/>
        </w:rPr>
        <w:t xml:space="preserve">          $ref: 'TS29122_CommonData.yaml#/components/responses/503'</w:t>
      </w:r>
    </w:p>
    <w:p w14:paraId="4F0B0302" w14:textId="77777777" w:rsidR="00FA4947" w:rsidRDefault="00FA4947" w:rsidP="00FA4947">
      <w:pPr>
        <w:pStyle w:val="PL"/>
        <w:rPr>
          <w:lang w:eastAsia="es-ES"/>
        </w:rPr>
      </w:pPr>
      <w:r>
        <w:rPr>
          <w:lang w:eastAsia="es-ES"/>
        </w:rPr>
        <w:t xml:space="preserve">        default:</w:t>
      </w:r>
    </w:p>
    <w:p w14:paraId="747F4A13" w14:textId="77777777" w:rsidR="00FA4947" w:rsidRDefault="00FA4947" w:rsidP="00FA4947">
      <w:pPr>
        <w:pStyle w:val="PL"/>
        <w:rPr>
          <w:lang w:eastAsia="es-ES"/>
        </w:rPr>
      </w:pPr>
      <w:r>
        <w:rPr>
          <w:lang w:eastAsia="es-ES"/>
        </w:rPr>
        <w:t xml:space="preserve">          $ref: 'TS29122_CommonData.yaml#/components/responses/default'</w:t>
      </w:r>
    </w:p>
    <w:p w14:paraId="5249BFC0" w14:textId="77777777" w:rsidR="00FA4947" w:rsidRDefault="00FA4947" w:rsidP="00FA4947">
      <w:pPr>
        <w:pStyle w:val="PL"/>
      </w:pPr>
    </w:p>
    <w:p w14:paraId="724E0489" w14:textId="77777777" w:rsidR="00FA4947" w:rsidRDefault="00FA4947" w:rsidP="00FA4947">
      <w:pPr>
        <w:pStyle w:val="PL"/>
      </w:pPr>
      <w:r>
        <w:t>components:</w:t>
      </w:r>
    </w:p>
    <w:p w14:paraId="3610E92A" w14:textId="77777777" w:rsidR="00FA4947" w:rsidRDefault="00FA4947" w:rsidP="00FA4947">
      <w:pPr>
        <w:pStyle w:val="PL"/>
        <w:rPr>
          <w:lang w:val="en-US" w:eastAsia="es-ES"/>
        </w:rPr>
      </w:pPr>
      <w:r>
        <w:rPr>
          <w:lang w:val="en-US" w:eastAsia="es-ES"/>
        </w:rPr>
        <w:t xml:space="preserve">  securitySchemes:</w:t>
      </w:r>
    </w:p>
    <w:p w14:paraId="41CDD197" w14:textId="77777777" w:rsidR="00FA4947" w:rsidRDefault="00FA4947" w:rsidP="00FA4947">
      <w:pPr>
        <w:pStyle w:val="PL"/>
        <w:rPr>
          <w:lang w:val="en-US" w:eastAsia="es-ES"/>
        </w:rPr>
      </w:pPr>
      <w:r>
        <w:rPr>
          <w:lang w:val="en-US" w:eastAsia="es-ES"/>
        </w:rPr>
        <w:t xml:space="preserve">    oAuth2ClientCredentials:</w:t>
      </w:r>
    </w:p>
    <w:p w14:paraId="0FEE65D3" w14:textId="77777777" w:rsidR="00FA4947" w:rsidRDefault="00FA4947" w:rsidP="00FA4947">
      <w:pPr>
        <w:pStyle w:val="PL"/>
        <w:rPr>
          <w:lang w:val="en-US"/>
        </w:rPr>
      </w:pPr>
      <w:r>
        <w:rPr>
          <w:lang w:val="en-US"/>
        </w:rPr>
        <w:t xml:space="preserve">      type: oauth2</w:t>
      </w:r>
    </w:p>
    <w:p w14:paraId="47C50C92" w14:textId="77777777" w:rsidR="00FA4947" w:rsidRDefault="00FA4947" w:rsidP="00FA4947">
      <w:pPr>
        <w:pStyle w:val="PL"/>
        <w:rPr>
          <w:lang w:val="en-US"/>
        </w:rPr>
      </w:pPr>
      <w:r>
        <w:rPr>
          <w:lang w:val="en-US"/>
        </w:rPr>
        <w:t xml:space="preserve">      flows:</w:t>
      </w:r>
    </w:p>
    <w:p w14:paraId="6D800A5D" w14:textId="77777777" w:rsidR="00FA4947" w:rsidRDefault="00FA4947" w:rsidP="00FA4947">
      <w:pPr>
        <w:pStyle w:val="PL"/>
        <w:rPr>
          <w:lang w:val="en-US"/>
        </w:rPr>
      </w:pPr>
      <w:r>
        <w:rPr>
          <w:lang w:val="en-US"/>
        </w:rPr>
        <w:lastRenderedPageBreak/>
        <w:t xml:space="preserve">        clientCredentials:</w:t>
      </w:r>
    </w:p>
    <w:p w14:paraId="641A7D01" w14:textId="77777777" w:rsidR="00FA4947" w:rsidRDefault="00FA4947" w:rsidP="00FA4947">
      <w:pPr>
        <w:pStyle w:val="PL"/>
        <w:rPr>
          <w:lang w:val="en-US"/>
        </w:rPr>
      </w:pPr>
      <w:r>
        <w:rPr>
          <w:lang w:val="en-US"/>
        </w:rPr>
        <w:t xml:space="preserve">          tokenUrl: '{tokenUrl}'</w:t>
      </w:r>
    </w:p>
    <w:p w14:paraId="673A8CDE" w14:textId="77777777" w:rsidR="00FA4947" w:rsidRDefault="00FA4947" w:rsidP="00FA4947">
      <w:pPr>
        <w:pStyle w:val="PL"/>
        <w:rPr>
          <w:lang w:val="en-US"/>
        </w:rPr>
      </w:pPr>
      <w:r>
        <w:rPr>
          <w:lang w:val="en-US"/>
        </w:rPr>
        <w:t xml:space="preserve">          scopes: {}</w:t>
      </w:r>
    </w:p>
    <w:p w14:paraId="4C3B0401" w14:textId="77777777" w:rsidR="00FA4947" w:rsidRDefault="00FA4947" w:rsidP="00FA4947">
      <w:pPr>
        <w:pStyle w:val="PL"/>
      </w:pPr>
    </w:p>
    <w:p w14:paraId="0F156EA9" w14:textId="77777777" w:rsidR="00FA4947" w:rsidRDefault="00FA4947" w:rsidP="00FA4947">
      <w:pPr>
        <w:pStyle w:val="PL"/>
      </w:pPr>
      <w:r>
        <w:t xml:space="preserve">  schemas:</w:t>
      </w:r>
    </w:p>
    <w:bookmarkEnd w:id="571"/>
    <w:bookmarkEnd w:id="572"/>
    <w:p w14:paraId="44430A22" w14:textId="77777777" w:rsidR="00FA4947" w:rsidRDefault="00FA4947" w:rsidP="00FA4947">
      <w:pPr>
        <w:pStyle w:val="PL"/>
      </w:pPr>
      <w:r>
        <w:t xml:space="preserve">    EELACRReq:</w:t>
      </w:r>
    </w:p>
    <w:p w14:paraId="5AE891CB" w14:textId="77777777" w:rsidR="00FA4947" w:rsidRDefault="00FA4947" w:rsidP="00FA4947">
      <w:pPr>
        <w:pStyle w:val="PL"/>
      </w:pPr>
      <w:r>
        <w:t xml:space="preserve">      description: &gt;</w:t>
      </w:r>
    </w:p>
    <w:p w14:paraId="272DF19D" w14:textId="77777777" w:rsidR="00FA4947" w:rsidRDefault="00FA4947" w:rsidP="00FA4947">
      <w:pPr>
        <w:pStyle w:val="PL"/>
        <w:rPr>
          <w:lang w:eastAsia="ko-KR"/>
        </w:rPr>
      </w:pPr>
      <w:r>
        <w:t xml:space="preserve">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w:t>
      </w:r>
    </w:p>
    <w:p w14:paraId="289AD7D9" w14:textId="77777777" w:rsidR="00FA4947" w:rsidRDefault="00FA4947" w:rsidP="00FA4947">
      <w:pPr>
        <w:pStyle w:val="PL"/>
      </w:pPr>
      <w:r>
        <w:rPr>
          <w:lang w:eastAsia="ko-KR"/>
        </w:rPr>
        <w:t xml:space="preserve">       </w:t>
      </w:r>
      <w:r w:rsidRPr="00F477AF">
        <w:rPr>
          <w:lang w:eastAsia="ko-KR"/>
        </w:rPr>
        <w:t xml:space="preserve"> operations of </w:t>
      </w:r>
      <w:r>
        <w:rPr>
          <w:lang w:eastAsia="ko-KR"/>
        </w:rPr>
        <w:t>an</w:t>
      </w:r>
      <w:r w:rsidRPr="00F477AF">
        <w:rPr>
          <w:lang w:eastAsia="ko-KR"/>
        </w:rPr>
        <w:t xml:space="preserve"> ACR</w:t>
      </w:r>
      <w:r>
        <w:rPr>
          <w:rFonts w:cs="Arial"/>
          <w:szCs w:val="18"/>
          <w:lang w:eastAsia="zh-CN"/>
        </w:rPr>
        <w:t>.</w:t>
      </w:r>
    </w:p>
    <w:p w14:paraId="57576211" w14:textId="77777777" w:rsidR="00FA4947" w:rsidRDefault="00FA4947" w:rsidP="00FA4947">
      <w:pPr>
        <w:pStyle w:val="PL"/>
      </w:pPr>
      <w:r>
        <w:t xml:space="preserve">      type: object</w:t>
      </w:r>
    </w:p>
    <w:p w14:paraId="4E5A15E5" w14:textId="77777777" w:rsidR="00FA4947" w:rsidRDefault="00FA4947" w:rsidP="00FA4947">
      <w:pPr>
        <w:pStyle w:val="PL"/>
      </w:pPr>
      <w:r>
        <w:t xml:space="preserve">      properties:</w:t>
      </w:r>
    </w:p>
    <w:p w14:paraId="7106C55C" w14:textId="77777777" w:rsidR="00FA4947" w:rsidRDefault="00FA4947" w:rsidP="00FA4947">
      <w:pPr>
        <w:pStyle w:val="PL"/>
      </w:pPr>
      <w:r>
        <w:t xml:space="preserve">        ueId:</w:t>
      </w:r>
    </w:p>
    <w:p w14:paraId="2BCE4C17" w14:textId="77777777" w:rsidR="00FA4947" w:rsidRDefault="00FA4947" w:rsidP="00FA4947">
      <w:pPr>
        <w:pStyle w:val="PL"/>
      </w:pPr>
      <w:r>
        <w:t xml:space="preserve">          $ref: 'TS29571_CommonData.yaml#/components/schemas/Gpsi'</w:t>
      </w:r>
    </w:p>
    <w:p w14:paraId="2449D6F7" w14:textId="77777777" w:rsidR="00FA4947" w:rsidRDefault="00FA4947" w:rsidP="00FA4947">
      <w:pPr>
        <w:pStyle w:val="PL"/>
      </w:pPr>
      <w:r>
        <w:t xml:space="preserve">        easCharacs:</w:t>
      </w:r>
    </w:p>
    <w:p w14:paraId="3FC87595" w14:textId="77777777" w:rsidR="00FA4947" w:rsidRDefault="00FA4947" w:rsidP="00FA4947">
      <w:pPr>
        <w:pStyle w:val="PL"/>
        <w:rPr>
          <w:rFonts w:eastAsia="DengXian"/>
        </w:rPr>
      </w:pPr>
      <w:r>
        <w:t xml:space="preserve">   </w:t>
      </w:r>
      <w:r>
        <w:rPr>
          <w:rFonts w:eastAsia="DengXian"/>
        </w:rPr>
        <w:t xml:space="preserve">       type: array</w:t>
      </w:r>
    </w:p>
    <w:p w14:paraId="0853A348" w14:textId="77777777" w:rsidR="00FA4947" w:rsidRDefault="00FA4947" w:rsidP="00FA4947">
      <w:pPr>
        <w:pStyle w:val="PL"/>
        <w:rPr>
          <w:rFonts w:eastAsia="DengXian"/>
        </w:rPr>
      </w:pPr>
      <w:r>
        <w:rPr>
          <w:rFonts w:eastAsia="DengXian"/>
        </w:rPr>
        <w:t xml:space="preserve">          items:</w:t>
      </w:r>
    </w:p>
    <w:p w14:paraId="0BABC5F2" w14:textId="77777777" w:rsidR="00FA4947" w:rsidRDefault="00FA4947" w:rsidP="00FA4947">
      <w:pPr>
        <w:pStyle w:val="PL"/>
      </w:pPr>
      <w:r>
        <w:t xml:space="preserve">            $ref: 'TS24558_</w:t>
      </w:r>
      <w:r w:rsidRPr="00931880">
        <w:t>Eees_EASDiscovery</w:t>
      </w:r>
      <w:r>
        <w:t>.yaml#/components/schemas/EasCharacteristics'</w:t>
      </w:r>
    </w:p>
    <w:p w14:paraId="57D57EA6" w14:textId="77777777" w:rsidR="00FA4947" w:rsidRDefault="00FA4947" w:rsidP="00FA4947">
      <w:pPr>
        <w:pStyle w:val="PL"/>
        <w:rPr>
          <w:rFonts w:eastAsia="DengXian"/>
        </w:rPr>
      </w:pPr>
      <w:r>
        <w:rPr>
          <w:rFonts w:eastAsia="DengXian"/>
        </w:rPr>
        <w:t xml:space="preserve">          minItems: 1</w:t>
      </w:r>
    </w:p>
    <w:p w14:paraId="346886D0" w14:textId="77777777" w:rsidR="00FA4947" w:rsidRDefault="00FA4947" w:rsidP="00FA4947">
      <w:pPr>
        <w:pStyle w:val="PL"/>
      </w:pPr>
      <w:r>
        <w:t xml:space="preserve">        appCtxtStoreAddr:</w:t>
      </w:r>
    </w:p>
    <w:p w14:paraId="2908B19B" w14:textId="77777777" w:rsidR="00FA4947" w:rsidRDefault="00FA4947" w:rsidP="00FA4947">
      <w:pPr>
        <w:pStyle w:val="PL"/>
      </w:pPr>
      <w:r>
        <w:t xml:space="preserve">          $ref: 'TS29122_CommonData.yaml#/components/schemas/</w:t>
      </w:r>
      <w:r>
        <w:rPr>
          <w:lang w:eastAsia="zh-CN"/>
        </w:rPr>
        <w:t>Uri</w:t>
      </w:r>
      <w:r>
        <w:t>'</w:t>
      </w:r>
    </w:p>
    <w:p w14:paraId="4D924B31" w14:textId="77777777" w:rsidR="00FA4947" w:rsidRDefault="00FA4947" w:rsidP="00FA4947">
      <w:pPr>
        <w:pStyle w:val="PL"/>
      </w:pPr>
      <w:r>
        <w:t xml:space="preserve">        suppFeat:</w:t>
      </w:r>
    </w:p>
    <w:p w14:paraId="005B8660" w14:textId="77777777" w:rsidR="00FA4947" w:rsidRDefault="00FA4947" w:rsidP="00FA4947">
      <w:pPr>
        <w:pStyle w:val="PL"/>
      </w:pPr>
      <w:r>
        <w:t xml:space="preserve">          $ref: 'TS29571_CommonData.yaml#/components/schemas/SupportedFeatures'</w:t>
      </w:r>
    </w:p>
    <w:p w14:paraId="523EAFBF" w14:textId="77777777" w:rsidR="00FA4947" w:rsidRDefault="00FA4947" w:rsidP="00FA4947">
      <w:pPr>
        <w:pStyle w:val="PL"/>
      </w:pPr>
      <w:r>
        <w:t xml:space="preserve">      required:</w:t>
      </w:r>
    </w:p>
    <w:p w14:paraId="49E905EF" w14:textId="77777777" w:rsidR="00FA4947" w:rsidRDefault="00FA4947" w:rsidP="00FA4947">
      <w:pPr>
        <w:pStyle w:val="PL"/>
      </w:pPr>
      <w:r>
        <w:t xml:space="preserve">        - ueId</w:t>
      </w:r>
    </w:p>
    <w:p w14:paraId="0B9577FF" w14:textId="77777777" w:rsidR="00FA4947" w:rsidRDefault="00FA4947" w:rsidP="00FA4947">
      <w:pPr>
        <w:pStyle w:val="PL"/>
      </w:pPr>
      <w:r>
        <w:t xml:space="preserve">        - easCharacs</w:t>
      </w:r>
    </w:p>
    <w:p w14:paraId="002920C5" w14:textId="77777777" w:rsidR="00FA4947" w:rsidRDefault="00FA4947" w:rsidP="00FA4947">
      <w:pPr>
        <w:pStyle w:val="PL"/>
      </w:pPr>
    </w:p>
    <w:p w14:paraId="44DAE2B5" w14:textId="77777777" w:rsidR="00FA4947" w:rsidRDefault="00FA4947" w:rsidP="00FA4947">
      <w:pPr>
        <w:pStyle w:val="PL"/>
      </w:pPr>
      <w:r>
        <w:t xml:space="preserve">    EELACRResp:</w:t>
      </w:r>
    </w:p>
    <w:p w14:paraId="1C381BFD" w14:textId="77777777" w:rsidR="00FA4947" w:rsidRDefault="00FA4947" w:rsidP="00FA4947">
      <w:pPr>
        <w:pStyle w:val="PL"/>
        <w:rPr>
          <w:rFonts w:cs="Arial"/>
          <w:szCs w:val="18"/>
          <w:lang w:eastAsia="zh-CN"/>
        </w:rPr>
      </w:pPr>
      <w:r>
        <w:t xml:space="preserve">      description: </w:t>
      </w:r>
      <w:r>
        <w:rPr>
          <w:rFonts w:cs="Arial"/>
          <w:szCs w:val="18"/>
          <w:lang w:eastAsia="zh-CN"/>
        </w:rPr>
        <w:t>Represents the feedback of the EES on EEL Managed ACR request.</w:t>
      </w:r>
    </w:p>
    <w:p w14:paraId="2F967FCB" w14:textId="77777777" w:rsidR="00FA4947" w:rsidRDefault="00FA4947" w:rsidP="00FA4947">
      <w:pPr>
        <w:pStyle w:val="PL"/>
      </w:pPr>
      <w:r>
        <w:t xml:space="preserve">      type: object</w:t>
      </w:r>
    </w:p>
    <w:p w14:paraId="3BB16224" w14:textId="77777777" w:rsidR="00FA4947" w:rsidRDefault="00FA4947" w:rsidP="00FA4947">
      <w:pPr>
        <w:pStyle w:val="PL"/>
      </w:pPr>
      <w:r>
        <w:t xml:space="preserve">      properties:</w:t>
      </w:r>
    </w:p>
    <w:p w14:paraId="1F0EDF4A" w14:textId="77777777" w:rsidR="00FA4947" w:rsidRDefault="00FA4947" w:rsidP="00FA4947">
      <w:pPr>
        <w:pStyle w:val="PL"/>
      </w:pPr>
      <w:r>
        <w:t xml:space="preserve">        appCtxtStoreAddr:</w:t>
      </w:r>
    </w:p>
    <w:p w14:paraId="1898D60E" w14:textId="77777777" w:rsidR="00FA4947" w:rsidRDefault="00FA4947" w:rsidP="00FA4947">
      <w:pPr>
        <w:pStyle w:val="PL"/>
      </w:pPr>
      <w:r>
        <w:t xml:space="preserve">          $ref: 'TS29122_CommonData.yaml#/components/schemas/</w:t>
      </w:r>
      <w:r>
        <w:rPr>
          <w:lang w:eastAsia="zh-CN"/>
        </w:rPr>
        <w:t>Uri</w:t>
      </w:r>
      <w:r>
        <w:t>'</w:t>
      </w:r>
    </w:p>
    <w:p w14:paraId="3A588518" w14:textId="77777777" w:rsidR="00FA4947" w:rsidRDefault="00FA4947" w:rsidP="00FA4947">
      <w:pPr>
        <w:pStyle w:val="PL"/>
      </w:pPr>
      <w:r>
        <w:t xml:space="preserve">        suppFeat:</w:t>
      </w:r>
    </w:p>
    <w:p w14:paraId="70F6B16C" w14:textId="77777777" w:rsidR="00FA4947" w:rsidRDefault="00FA4947" w:rsidP="00FA4947">
      <w:pPr>
        <w:pStyle w:val="PL"/>
      </w:pPr>
      <w:r>
        <w:t xml:space="preserve">          $ref: 'TS29571_CommonData.yaml#/components/schemas/SupportedFeatures'</w:t>
      </w:r>
    </w:p>
    <w:p w14:paraId="430175EB" w14:textId="77777777" w:rsidR="00FA4947" w:rsidRDefault="00FA4947" w:rsidP="00FA4947">
      <w:pPr>
        <w:pStyle w:val="PL"/>
      </w:pPr>
    </w:p>
    <w:p w14:paraId="2A15919D" w14:textId="77777777" w:rsidR="00FA4947" w:rsidRDefault="00FA4947" w:rsidP="00FA4947">
      <w:pPr>
        <w:pStyle w:val="PL"/>
      </w:pPr>
      <w:r>
        <w:t xml:space="preserve">    ACTStatusSubsc:</w:t>
      </w:r>
    </w:p>
    <w:p w14:paraId="187FF454" w14:textId="77777777" w:rsidR="00FA4947" w:rsidRDefault="00FA4947" w:rsidP="00FA4947">
      <w:pPr>
        <w:pStyle w:val="PL"/>
      </w:pPr>
      <w:r>
        <w:t xml:space="preserve">      description: &gt;</w:t>
      </w:r>
    </w:p>
    <w:p w14:paraId="7FCCE825" w14:textId="77777777" w:rsidR="00FA4947" w:rsidRDefault="00FA4947" w:rsidP="00FA4947">
      <w:pPr>
        <w:pStyle w:val="PL"/>
      </w:pPr>
      <w:r>
        <w:t xml:space="preserve">        </w:t>
      </w:r>
      <w:r>
        <w:rPr>
          <w:rFonts w:cs="Arial"/>
          <w:szCs w:val="18"/>
          <w:lang w:eastAsia="zh-CN"/>
        </w:rPr>
        <w:t xml:space="preserve">Represents the </w:t>
      </w:r>
      <w:r>
        <w:t xml:space="preserve">parameters to request the creation of a </w:t>
      </w:r>
      <w:r>
        <w:rPr>
          <w:lang w:eastAsia="zh-CN"/>
        </w:rPr>
        <w:t xml:space="preserve">subscription to </w:t>
      </w:r>
      <w:r>
        <w:t>ACT</w:t>
      </w:r>
    </w:p>
    <w:p w14:paraId="72F2C508" w14:textId="77777777" w:rsidR="00FA4947" w:rsidRDefault="00FA4947" w:rsidP="00FA4947">
      <w:pPr>
        <w:pStyle w:val="PL"/>
        <w:rPr>
          <w:rFonts w:cs="Arial"/>
          <w:szCs w:val="18"/>
          <w:lang w:eastAsia="zh-CN"/>
        </w:rPr>
      </w:pPr>
      <w:r>
        <w:t xml:space="preserve">       </w:t>
      </w:r>
      <w:r w:rsidRPr="00B14C1D">
        <w:t xml:space="preserve"> </w:t>
      </w:r>
      <w:r>
        <w:t>s</w:t>
      </w:r>
      <w:r w:rsidRPr="00B14C1D">
        <w:t xml:space="preserve">tatus </w:t>
      </w:r>
      <w:r>
        <w:t>reporting</w:t>
      </w:r>
      <w:r>
        <w:rPr>
          <w:rFonts w:cs="Arial"/>
          <w:szCs w:val="18"/>
          <w:lang w:eastAsia="zh-CN"/>
        </w:rPr>
        <w:t>.</w:t>
      </w:r>
    </w:p>
    <w:p w14:paraId="667DABD4" w14:textId="77777777" w:rsidR="00FA4947" w:rsidRDefault="00FA4947" w:rsidP="00FA4947">
      <w:pPr>
        <w:pStyle w:val="PL"/>
      </w:pPr>
      <w:r>
        <w:t xml:space="preserve">      type: object</w:t>
      </w:r>
    </w:p>
    <w:p w14:paraId="7E35E1D1" w14:textId="77777777" w:rsidR="00FA4947" w:rsidRDefault="00FA4947" w:rsidP="00FA4947">
      <w:pPr>
        <w:pStyle w:val="PL"/>
      </w:pPr>
      <w:r>
        <w:t xml:space="preserve">      properties:</w:t>
      </w:r>
    </w:p>
    <w:p w14:paraId="74250E27" w14:textId="77777777" w:rsidR="00FA4947" w:rsidRDefault="00FA4947" w:rsidP="00FA4947">
      <w:pPr>
        <w:pStyle w:val="PL"/>
      </w:pPr>
      <w:r>
        <w:t xml:space="preserve">        easId:</w:t>
      </w:r>
    </w:p>
    <w:p w14:paraId="519E5501" w14:textId="77777777" w:rsidR="00D51534" w:rsidRDefault="00D51534" w:rsidP="00D51534">
      <w:pPr>
        <w:pStyle w:val="PL"/>
        <w:rPr>
          <w:ins w:id="573" w:author="[AEM, Huawei] 07-2022" w:date="2022-08-11T09:35:00Z"/>
        </w:rPr>
      </w:pPr>
      <w:ins w:id="574" w:author="[AEM, Huawei] 07-2022" w:date="2022-08-11T09:35:00Z">
        <w:r>
          <w:t xml:space="preserve">          $ref: '#/components/schemas/EASId'</w:t>
        </w:r>
      </w:ins>
    </w:p>
    <w:p w14:paraId="4C9CD87E" w14:textId="5DD50E9C" w:rsidR="00FA4947" w:rsidDel="00D51534" w:rsidRDefault="00FA4947" w:rsidP="00FA4947">
      <w:pPr>
        <w:pStyle w:val="PL"/>
        <w:rPr>
          <w:del w:id="575" w:author="[AEM, Huawei] 07-2022" w:date="2022-08-11T09:35:00Z"/>
          <w:rFonts w:eastAsia="DengXian"/>
        </w:rPr>
      </w:pPr>
      <w:del w:id="576" w:author="[AEM, Huawei] 07-2022" w:date="2022-08-11T09:35:00Z">
        <w:r w:rsidDel="00D51534">
          <w:delText xml:space="preserve">   </w:delText>
        </w:r>
        <w:r w:rsidDel="00D51534">
          <w:rPr>
            <w:rFonts w:eastAsia="DengXian"/>
          </w:rPr>
          <w:delText xml:space="preserve">       type: string</w:delText>
        </w:r>
      </w:del>
    </w:p>
    <w:p w14:paraId="382A2A06" w14:textId="77777777" w:rsidR="00FA4947" w:rsidRDefault="00FA4947" w:rsidP="00FA4947">
      <w:pPr>
        <w:pStyle w:val="PL"/>
      </w:pPr>
      <w:r>
        <w:t xml:space="preserve">        notificationUri:</w:t>
      </w:r>
    </w:p>
    <w:p w14:paraId="449AF043" w14:textId="77777777" w:rsidR="00FA4947" w:rsidRDefault="00FA4947" w:rsidP="00FA4947">
      <w:pPr>
        <w:pStyle w:val="PL"/>
      </w:pPr>
      <w:r>
        <w:t xml:space="preserve">          $ref: 'TS29122_CommonData.yaml#/components/schemas/</w:t>
      </w:r>
      <w:r>
        <w:rPr>
          <w:lang w:eastAsia="zh-CN"/>
        </w:rPr>
        <w:t>Uri</w:t>
      </w:r>
      <w:r>
        <w:t>'</w:t>
      </w:r>
    </w:p>
    <w:p w14:paraId="07000A24" w14:textId="77777777" w:rsidR="00FA4947" w:rsidRDefault="00FA4947" w:rsidP="00FA4947">
      <w:pPr>
        <w:pStyle w:val="PL"/>
      </w:pPr>
      <w:r>
        <w:t xml:space="preserve">        suppFeat:</w:t>
      </w:r>
    </w:p>
    <w:p w14:paraId="2791CBB7" w14:textId="77777777" w:rsidR="00FA4947" w:rsidRDefault="00FA4947" w:rsidP="00FA4947">
      <w:pPr>
        <w:pStyle w:val="PL"/>
      </w:pPr>
      <w:r>
        <w:t xml:space="preserve">          $ref: 'TS29571_CommonData.yaml#/components/schemas/SupportedFeatures'</w:t>
      </w:r>
    </w:p>
    <w:p w14:paraId="1F40EDA5" w14:textId="77777777" w:rsidR="00FA4947" w:rsidRDefault="00FA4947" w:rsidP="00FA4947">
      <w:pPr>
        <w:pStyle w:val="PL"/>
      </w:pPr>
      <w:r>
        <w:t xml:space="preserve">      required:</w:t>
      </w:r>
    </w:p>
    <w:p w14:paraId="18E99555" w14:textId="77777777" w:rsidR="00FA4947" w:rsidRDefault="00FA4947" w:rsidP="00FA4947">
      <w:pPr>
        <w:pStyle w:val="PL"/>
      </w:pPr>
      <w:r>
        <w:t xml:space="preserve">        - easId</w:t>
      </w:r>
    </w:p>
    <w:p w14:paraId="54128ECE" w14:textId="77777777" w:rsidR="00FA4947" w:rsidRDefault="00FA4947" w:rsidP="00FA4947">
      <w:pPr>
        <w:pStyle w:val="PL"/>
      </w:pPr>
      <w:r>
        <w:t xml:space="preserve">        - notificationUri</w:t>
      </w:r>
    </w:p>
    <w:p w14:paraId="66FD6620" w14:textId="77777777" w:rsidR="00FA4947" w:rsidRDefault="00FA4947" w:rsidP="00FA4947">
      <w:pPr>
        <w:pStyle w:val="PL"/>
      </w:pPr>
    </w:p>
    <w:p w14:paraId="2243CC0B" w14:textId="77777777" w:rsidR="00FA4947" w:rsidRDefault="00FA4947" w:rsidP="00FA4947">
      <w:pPr>
        <w:pStyle w:val="PL"/>
      </w:pPr>
      <w:r>
        <w:t xml:space="preserve">    ACTStatusNotif:</w:t>
      </w:r>
    </w:p>
    <w:p w14:paraId="1DF7837C" w14:textId="77777777" w:rsidR="00FA4947" w:rsidRDefault="00FA4947" w:rsidP="00FA4947">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3B7BFC72" w14:textId="77777777" w:rsidR="00FA4947" w:rsidRDefault="00FA4947" w:rsidP="00FA4947">
      <w:pPr>
        <w:pStyle w:val="PL"/>
      </w:pPr>
      <w:r>
        <w:t xml:space="preserve">      type: object</w:t>
      </w:r>
    </w:p>
    <w:p w14:paraId="1E90776F" w14:textId="77777777" w:rsidR="00FA4947" w:rsidRDefault="00FA4947" w:rsidP="00FA4947">
      <w:pPr>
        <w:pStyle w:val="PL"/>
      </w:pPr>
      <w:r>
        <w:t xml:space="preserve">      properties:</w:t>
      </w:r>
    </w:p>
    <w:p w14:paraId="2742A4E2" w14:textId="77777777" w:rsidR="00FA4947" w:rsidRDefault="00FA4947" w:rsidP="00FA4947">
      <w:pPr>
        <w:pStyle w:val="PL"/>
      </w:pPr>
      <w:r>
        <w:t xml:space="preserve">        subscriptionId:</w:t>
      </w:r>
    </w:p>
    <w:p w14:paraId="42BC377C" w14:textId="77777777" w:rsidR="00FA4947" w:rsidRDefault="00FA4947" w:rsidP="00FA4947">
      <w:pPr>
        <w:pStyle w:val="PL"/>
        <w:rPr>
          <w:rFonts w:eastAsia="DengXian"/>
        </w:rPr>
      </w:pPr>
      <w:r>
        <w:t xml:space="preserve">   </w:t>
      </w:r>
      <w:r>
        <w:rPr>
          <w:rFonts w:eastAsia="DengXian"/>
        </w:rPr>
        <w:t xml:space="preserve">       type: string</w:t>
      </w:r>
    </w:p>
    <w:p w14:paraId="49A97187" w14:textId="77777777" w:rsidR="00FA4947" w:rsidRDefault="00FA4947" w:rsidP="00FA4947">
      <w:pPr>
        <w:pStyle w:val="PL"/>
      </w:pPr>
      <w:r>
        <w:t xml:space="preserve">        actStatus:</w:t>
      </w:r>
    </w:p>
    <w:p w14:paraId="04752DF3" w14:textId="77777777" w:rsidR="00FA4947" w:rsidRDefault="00FA4947" w:rsidP="00FA4947">
      <w:pPr>
        <w:pStyle w:val="PL"/>
      </w:pPr>
      <w:r>
        <w:t xml:space="preserve">          $ref: 'TS29558_Eees_ACRStatusUpdate.yaml#/components/schemas/ACTResult'</w:t>
      </w:r>
    </w:p>
    <w:p w14:paraId="1E7077F4" w14:textId="77777777" w:rsidR="00FA4947" w:rsidRDefault="00FA4947" w:rsidP="00FA4947">
      <w:pPr>
        <w:pStyle w:val="PL"/>
      </w:pPr>
    </w:p>
    <w:p w14:paraId="5BB699B7" w14:textId="77777777" w:rsidR="00FA4947" w:rsidRDefault="00FA4947" w:rsidP="00FA4947">
      <w:pPr>
        <w:pStyle w:val="PL"/>
      </w:pPr>
      <w:r>
        <w:t># ENUMS:</w:t>
      </w:r>
    </w:p>
    <w:p w14:paraId="0733E5AA" w14:textId="77777777" w:rsidR="00FA4947" w:rsidRDefault="00FA4947" w:rsidP="00FA4947">
      <w:pPr>
        <w:pStyle w:val="PL"/>
      </w:pPr>
    </w:p>
    <w:p w14:paraId="6F23B3BD" w14:textId="77777777" w:rsidR="00D51534" w:rsidRDefault="00D51534" w:rsidP="00D51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7" w:name="_Toc97042833"/>
      <w:bookmarkStart w:id="578" w:name="_Toc97045975"/>
      <w:bookmarkStart w:id="579" w:name="_Toc97155720"/>
      <w:bookmarkStart w:id="580" w:name="_Toc101521776"/>
      <w:bookmarkStart w:id="581" w:name="_Toc104380789"/>
      <w:r>
        <w:rPr>
          <w:rFonts w:ascii="Arial" w:hAnsi="Arial" w:cs="Arial"/>
          <w:color w:val="0000FF"/>
          <w:sz w:val="28"/>
          <w:szCs w:val="28"/>
          <w:lang w:val="en-US"/>
        </w:rPr>
        <w:t>* * * * Next Changes * * * *</w:t>
      </w:r>
    </w:p>
    <w:p w14:paraId="6CFE589D" w14:textId="77777777" w:rsidR="00FA4947" w:rsidRDefault="00FA4947" w:rsidP="00FA4947">
      <w:pPr>
        <w:pStyle w:val="Heading1"/>
      </w:pPr>
      <w:r>
        <w:t>A.10</w:t>
      </w:r>
      <w:r>
        <w:tab/>
      </w:r>
      <w:r w:rsidRPr="00310802">
        <w:t>Eees_ACRStatusUpdate</w:t>
      </w:r>
      <w:r>
        <w:t xml:space="preserve"> API</w:t>
      </w:r>
      <w:bookmarkEnd w:id="577"/>
      <w:bookmarkEnd w:id="578"/>
      <w:bookmarkEnd w:id="579"/>
      <w:bookmarkEnd w:id="580"/>
      <w:bookmarkEnd w:id="581"/>
    </w:p>
    <w:p w14:paraId="749A5F2A" w14:textId="77777777" w:rsidR="00FA4947" w:rsidRDefault="00FA4947" w:rsidP="00FA4947">
      <w:pPr>
        <w:pStyle w:val="PL"/>
      </w:pPr>
      <w:r>
        <w:t>openapi: 3.0.0</w:t>
      </w:r>
    </w:p>
    <w:p w14:paraId="6141D042" w14:textId="77777777" w:rsidR="00FA4947" w:rsidRDefault="00FA4947" w:rsidP="00FA4947">
      <w:pPr>
        <w:pStyle w:val="PL"/>
      </w:pPr>
      <w:r>
        <w:t>info:</w:t>
      </w:r>
    </w:p>
    <w:p w14:paraId="34DF5383" w14:textId="77777777" w:rsidR="00FA4947" w:rsidRDefault="00FA4947" w:rsidP="00FA4947">
      <w:pPr>
        <w:pStyle w:val="PL"/>
      </w:pPr>
      <w:r>
        <w:t xml:space="preserve">  title: EES ACR Status Update Service</w:t>
      </w:r>
    </w:p>
    <w:p w14:paraId="769392C4" w14:textId="77777777" w:rsidR="00FA4947" w:rsidRDefault="00FA4947" w:rsidP="00FA4947">
      <w:pPr>
        <w:pStyle w:val="PL"/>
      </w:pPr>
      <w:r>
        <w:t xml:space="preserve">  version: 1.0.0</w:t>
      </w:r>
    </w:p>
    <w:p w14:paraId="167262AA" w14:textId="77777777" w:rsidR="00FA4947" w:rsidRDefault="00FA4947" w:rsidP="00FA4947">
      <w:pPr>
        <w:pStyle w:val="PL"/>
      </w:pPr>
      <w:r>
        <w:t xml:space="preserve">  description: |</w:t>
      </w:r>
    </w:p>
    <w:p w14:paraId="3D3FD82B" w14:textId="77777777" w:rsidR="00FA4947" w:rsidRDefault="00FA4947" w:rsidP="00FA4947">
      <w:pPr>
        <w:pStyle w:val="PL"/>
      </w:pPr>
      <w:r>
        <w:t xml:space="preserve">    EES ACR Status Update Service.  </w:t>
      </w:r>
    </w:p>
    <w:p w14:paraId="5554BD3D" w14:textId="77777777" w:rsidR="00FA4947" w:rsidRDefault="00FA4947" w:rsidP="00FA4947">
      <w:pPr>
        <w:pStyle w:val="PL"/>
      </w:pPr>
      <w:r>
        <w:t xml:space="preserve">    © 2022, 3GPP Organizational Partners (ARIB, ATIS, CCSA, ETSI, TSDSI, TTA, TTC).  </w:t>
      </w:r>
    </w:p>
    <w:p w14:paraId="2EECC246" w14:textId="77777777" w:rsidR="00FA4947" w:rsidRDefault="00FA4947" w:rsidP="00FA4947">
      <w:pPr>
        <w:pStyle w:val="PL"/>
      </w:pPr>
      <w:r>
        <w:t xml:space="preserve">    All rights reserved.</w:t>
      </w:r>
    </w:p>
    <w:p w14:paraId="4BE5CD99" w14:textId="77777777" w:rsidR="00FA4947" w:rsidRDefault="00FA4947" w:rsidP="00FA4947">
      <w:pPr>
        <w:pStyle w:val="PL"/>
      </w:pPr>
    </w:p>
    <w:p w14:paraId="4A0D3C13" w14:textId="77777777" w:rsidR="00FA4947" w:rsidRDefault="00FA4947" w:rsidP="00FA4947">
      <w:pPr>
        <w:pStyle w:val="PL"/>
      </w:pPr>
      <w:r>
        <w:t>externalDocs:</w:t>
      </w:r>
    </w:p>
    <w:p w14:paraId="78C68867" w14:textId="77777777" w:rsidR="00FA4947" w:rsidRDefault="00FA4947" w:rsidP="00FA4947">
      <w:pPr>
        <w:pStyle w:val="PL"/>
      </w:pPr>
      <w:r>
        <w:t xml:space="preserve">  description: &gt;</w:t>
      </w:r>
    </w:p>
    <w:p w14:paraId="736BE002" w14:textId="77777777" w:rsidR="00FA4947" w:rsidRDefault="00FA4947" w:rsidP="00FA4947">
      <w:pPr>
        <w:pStyle w:val="PL"/>
      </w:pPr>
      <w:r>
        <w:t xml:space="preserve">    3GPP TS 29.558 V17.0.0; Enabling Edge Applications;</w:t>
      </w:r>
    </w:p>
    <w:p w14:paraId="0C7DB207" w14:textId="77777777" w:rsidR="00FA4947" w:rsidRDefault="00FA4947" w:rsidP="00FA4947">
      <w:pPr>
        <w:pStyle w:val="PL"/>
      </w:pPr>
      <w:r>
        <w:t xml:space="preserve">    Application Programming Interface (API) specification; Stage 3.</w:t>
      </w:r>
    </w:p>
    <w:p w14:paraId="4D236F6A" w14:textId="77777777" w:rsidR="00FA4947" w:rsidRDefault="00FA4947" w:rsidP="00FA4947">
      <w:pPr>
        <w:pStyle w:val="PL"/>
      </w:pPr>
      <w:r>
        <w:t xml:space="preserve">  url: https://www.3gpp.org/ftp/Specs/archive/29_series/29.558/</w:t>
      </w:r>
    </w:p>
    <w:p w14:paraId="63760A2D" w14:textId="77777777" w:rsidR="00FA4947" w:rsidRDefault="00FA4947" w:rsidP="00FA4947">
      <w:pPr>
        <w:pStyle w:val="PL"/>
        <w:rPr>
          <w:lang w:val="en-US" w:eastAsia="es-ES"/>
        </w:rPr>
      </w:pPr>
      <w:r>
        <w:rPr>
          <w:lang w:val="en-US" w:eastAsia="es-ES"/>
        </w:rPr>
        <w:t>security:</w:t>
      </w:r>
    </w:p>
    <w:p w14:paraId="427143ED" w14:textId="77777777" w:rsidR="00FA4947" w:rsidRDefault="00FA4947" w:rsidP="00FA4947">
      <w:pPr>
        <w:pStyle w:val="PL"/>
        <w:rPr>
          <w:lang w:val="en-US" w:eastAsia="es-ES"/>
        </w:rPr>
      </w:pPr>
      <w:r>
        <w:rPr>
          <w:lang w:val="en-US" w:eastAsia="es-ES"/>
        </w:rPr>
        <w:t xml:space="preserve">  - {}</w:t>
      </w:r>
    </w:p>
    <w:p w14:paraId="0E47C44D" w14:textId="77777777" w:rsidR="00FA4947" w:rsidRDefault="00FA4947" w:rsidP="00FA4947">
      <w:pPr>
        <w:pStyle w:val="PL"/>
        <w:rPr>
          <w:lang w:val="en-US" w:eastAsia="es-ES"/>
        </w:rPr>
      </w:pPr>
      <w:r>
        <w:rPr>
          <w:lang w:val="en-US" w:eastAsia="es-ES"/>
        </w:rPr>
        <w:t xml:space="preserve">  - oAuth2ClientCredentials: []</w:t>
      </w:r>
    </w:p>
    <w:p w14:paraId="72427258" w14:textId="77777777" w:rsidR="00FA4947" w:rsidRDefault="00FA4947" w:rsidP="00FA4947">
      <w:pPr>
        <w:pStyle w:val="PL"/>
      </w:pPr>
    </w:p>
    <w:p w14:paraId="7A2998E5" w14:textId="77777777" w:rsidR="00FA4947" w:rsidRDefault="00FA4947" w:rsidP="00FA4947">
      <w:pPr>
        <w:pStyle w:val="PL"/>
      </w:pPr>
      <w:r>
        <w:t>servers:</w:t>
      </w:r>
    </w:p>
    <w:p w14:paraId="28DB7E02" w14:textId="77777777" w:rsidR="00FA4947" w:rsidRDefault="00FA4947" w:rsidP="00FA4947">
      <w:pPr>
        <w:pStyle w:val="PL"/>
      </w:pPr>
      <w:r>
        <w:t xml:space="preserve">  - url: '{apiRoot}/eees-acrstatus-update/v1'</w:t>
      </w:r>
    </w:p>
    <w:p w14:paraId="077DCD19" w14:textId="77777777" w:rsidR="00FA4947" w:rsidRDefault="00FA4947" w:rsidP="00FA4947">
      <w:pPr>
        <w:pStyle w:val="PL"/>
      </w:pPr>
      <w:r>
        <w:t xml:space="preserve">    variables:</w:t>
      </w:r>
    </w:p>
    <w:p w14:paraId="0031FEAB" w14:textId="77777777" w:rsidR="00FA4947" w:rsidRDefault="00FA4947" w:rsidP="00FA4947">
      <w:pPr>
        <w:pStyle w:val="PL"/>
      </w:pPr>
      <w:r>
        <w:t xml:space="preserve">      apiRoot:</w:t>
      </w:r>
    </w:p>
    <w:p w14:paraId="19039DA5" w14:textId="77777777" w:rsidR="00FA4947" w:rsidRDefault="00FA4947" w:rsidP="00FA4947">
      <w:pPr>
        <w:pStyle w:val="PL"/>
      </w:pPr>
      <w:r>
        <w:t xml:space="preserve">        default: https://example.com</w:t>
      </w:r>
    </w:p>
    <w:p w14:paraId="3AC38D46" w14:textId="77777777" w:rsidR="00FA4947" w:rsidRDefault="00FA4947" w:rsidP="00FA4947">
      <w:pPr>
        <w:pStyle w:val="PL"/>
      </w:pPr>
      <w:r>
        <w:t xml:space="preserve">        description: apiRoot as defined in clause 5.2.4 of 3GPP TS 29.122</w:t>
      </w:r>
    </w:p>
    <w:p w14:paraId="7B0F7F76" w14:textId="77777777" w:rsidR="00FA4947" w:rsidRDefault="00FA4947" w:rsidP="00FA4947">
      <w:pPr>
        <w:pStyle w:val="PL"/>
      </w:pPr>
    </w:p>
    <w:p w14:paraId="1C99DDC3" w14:textId="77777777" w:rsidR="00FA4947" w:rsidRDefault="00FA4947" w:rsidP="00FA4947">
      <w:pPr>
        <w:pStyle w:val="PL"/>
      </w:pPr>
      <w:r>
        <w:t>paths:</w:t>
      </w:r>
    </w:p>
    <w:p w14:paraId="55DD3A1C" w14:textId="77777777" w:rsidR="00FA4947" w:rsidRDefault="00FA4947" w:rsidP="00FA4947">
      <w:pPr>
        <w:pStyle w:val="PL"/>
      </w:pPr>
      <w:r>
        <w:t xml:space="preserve">  /request-acrupdate:</w:t>
      </w:r>
    </w:p>
    <w:p w14:paraId="230B2DD3" w14:textId="77777777" w:rsidR="00FA4947" w:rsidRDefault="00FA4947" w:rsidP="00FA4947">
      <w:pPr>
        <w:pStyle w:val="PL"/>
      </w:pPr>
      <w:r>
        <w:t xml:space="preserve">    post:</w:t>
      </w:r>
    </w:p>
    <w:p w14:paraId="7EE9AF78" w14:textId="77777777" w:rsidR="00FA4947" w:rsidRDefault="00FA4947" w:rsidP="00FA4947">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FD9B28" w14:textId="77777777" w:rsidR="00FA4947" w:rsidRDefault="00FA4947" w:rsidP="00FA4947">
      <w:pPr>
        <w:pStyle w:val="PL"/>
        <w:rPr>
          <w:rFonts w:cs="Courier New"/>
          <w:szCs w:val="16"/>
        </w:rPr>
      </w:pPr>
      <w:r>
        <w:rPr>
          <w:rFonts w:cs="Courier New"/>
          <w:szCs w:val="16"/>
        </w:rPr>
        <w:t xml:space="preserve">      operationId: RequestACRUpdate</w:t>
      </w:r>
    </w:p>
    <w:p w14:paraId="4D364471" w14:textId="77777777" w:rsidR="00FA4947" w:rsidRDefault="00FA4947" w:rsidP="00FA4947">
      <w:pPr>
        <w:pStyle w:val="PL"/>
        <w:rPr>
          <w:rFonts w:cs="Courier New"/>
          <w:szCs w:val="16"/>
        </w:rPr>
      </w:pPr>
      <w:r>
        <w:rPr>
          <w:rFonts w:cs="Courier New"/>
          <w:szCs w:val="16"/>
        </w:rPr>
        <w:t xml:space="preserve">      tags:</w:t>
      </w:r>
    </w:p>
    <w:p w14:paraId="35EC8702" w14:textId="77777777" w:rsidR="00FA4947" w:rsidRDefault="00FA4947" w:rsidP="00FA4947">
      <w:pPr>
        <w:pStyle w:val="PL"/>
        <w:rPr>
          <w:rFonts w:cs="Courier New"/>
          <w:szCs w:val="16"/>
        </w:rPr>
      </w:pPr>
      <w:r>
        <w:rPr>
          <w:rFonts w:cs="Courier New"/>
          <w:szCs w:val="16"/>
        </w:rPr>
        <w:t xml:space="preserve">        - </w:t>
      </w:r>
      <w:r>
        <w:t>Request ACR Update</w:t>
      </w:r>
    </w:p>
    <w:p w14:paraId="4E04170A" w14:textId="77777777" w:rsidR="00FA4947" w:rsidRDefault="00FA4947" w:rsidP="00FA4947">
      <w:pPr>
        <w:pStyle w:val="PL"/>
      </w:pPr>
      <w:r>
        <w:t xml:space="preserve">      requestBody:</w:t>
      </w:r>
    </w:p>
    <w:p w14:paraId="0DF4C722" w14:textId="77777777" w:rsidR="00FA4947" w:rsidRDefault="00FA4947" w:rsidP="00FA4947">
      <w:pPr>
        <w:pStyle w:val="PL"/>
      </w:pPr>
      <w:r>
        <w:t xml:space="preserve">        required: true</w:t>
      </w:r>
    </w:p>
    <w:p w14:paraId="0288176E" w14:textId="77777777" w:rsidR="00FA4947" w:rsidRDefault="00FA4947" w:rsidP="00FA4947">
      <w:pPr>
        <w:pStyle w:val="PL"/>
      </w:pPr>
      <w:r>
        <w:t xml:space="preserve">        content:</w:t>
      </w:r>
    </w:p>
    <w:p w14:paraId="39F793A7" w14:textId="77777777" w:rsidR="00FA4947" w:rsidRDefault="00FA4947" w:rsidP="00FA4947">
      <w:pPr>
        <w:pStyle w:val="PL"/>
      </w:pPr>
      <w:r>
        <w:t xml:space="preserve">          application/json:</w:t>
      </w:r>
    </w:p>
    <w:p w14:paraId="69E84C74" w14:textId="77777777" w:rsidR="00FA4947" w:rsidRDefault="00FA4947" w:rsidP="00FA4947">
      <w:pPr>
        <w:pStyle w:val="PL"/>
      </w:pPr>
      <w:r>
        <w:t xml:space="preserve">            schema:</w:t>
      </w:r>
    </w:p>
    <w:p w14:paraId="0FC9E65F" w14:textId="77777777" w:rsidR="00FA4947" w:rsidRDefault="00FA4947" w:rsidP="00FA4947">
      <w:pPr>
        <w:pStyle w:val="PL"/>
      </w:pPr>
      <w:r>
        <w:t xml:space="preserve">              $ref: '#/components/schemas/ACRUpdateData'</w:t>
      </w:r>
    </w:p>
    <w:p w14:paraId="4F977106" w14:textId="77777777" w:rsidR="00FA4947" w:rsidRDefault="00FA4947" w:rsidP="00FA4947">
      <w:pPr>
        <w:pStyle w:val="PL"/>
      </w:pPr>
      <w:r>
        <w:t xml:space="preserve">      responses:</w:t>
      </w:r>
    </w:p>
    <w:p w14:paraId="7FD7DAF4" w14:textId="77777777" w:rsidR="00FA4947" w:rsidRDefault="00FA4947" w:rsidP="00FA4947">
      <w:pPr>
        <w:pStyle w:val="PL"/>
      </w:pPr>
      <w:r>
        <w:t xml:space="preserve">        '200':</w:t>
      </w:r>
    </w:p>
    <w:p w14:paraId="16F7B270" w14:textId="77777777" w:rsidR="00FA4947" w:rsidRDefault="00FA4947" w:rsidP="00FA4947">
      <w:pPr>
        <w:pStyle w:val="PL"/>
      </w:pPr>
      <w:r>
        <w:t xml:space="preserve">          description: &gt;</w:t>
      </w:r>
    </w:p>
    <w:p w14:paraId="37852677" w14:textId="77777777" w:rsidR="00FA4947" w:rsidRDefault="00FA4947" w:rsidP="00FA4947">
      <w:pPr>
        <w:pStyle w:val="PL"/>
      </w:pPr>
      <w:r>
        <w:t xml:space="preserve">            The communicated ACR update information was successfully received.</w:t>
      </w:r>
    </w:p>
    <w:p w14:paraId="0A216A6A" w14:textId="77777777" w:rsidR="00FA4947" w:rsidRDefault="00FA4947" w:rsidP="00FA4947">
      <w:pPr>
        <w:pStyle w:val="PL"/>
      </w:pPr>
      <w:r>
        <w:t xml:space="preserve">            The response body contains the feedback of the EES.</w:t>
      </w:r>
    </w:p>
    <w:p w14:paraId="3EFC2D6A" w14:textId="77777777" w:rsidR="00FA4947" w:rsidRDefault="00FA4947" w:rsidP="00FA4947">
      <w:pPr>
        <w:pStyle w:val="PL"/>
      </w:pPr>
      <w:r>
        <w:t xml:space="preserve">          content:</w:t>
      </w:r>
    </w:p>
    <w:p w14:paraId="6B670B3B" w14:textId="77777777" w:rsidR="00FA4947" w:rsidRDefault="00FA4947" w:rsidP="00FA4947">
      <w:pPr>
        <w:pStyle w:val="PL"/>
      </w:pPr>
      <w:r>
        <w:t xml:space="preserve">            application/json:</w:t>
      </w:r>
    </w:p>
    <w:p w14:paraId="6B26BA76" w14:textId="77777777" w:rsidR="00FA4947" w:rsidRDefault="00FA4947" w:rsidP="00FA4947">
      <w:pPr>
        <w:pStyle w:val="PL"/>
      </w:pPr>
      <w:r>
        <w:t xml:space="preserve">              schema:</w:t>
      </w:r>
    </w:p>
    <w:p w14:paraId="47CC2D97" w14:textId="77777777" w:rsidR="00FA4947" w:rsidRDefault="00FA4947" w:rsidP="00FA4947">
      <w:pPr>
        <w:pStyle w:val="PL"/>
      </w:pPr>
      <w:r>
        <w:t xml:space="preserve">                $ref: '#/components/schemas/ACRDataStatus'</w:t>
      </w:r>
    </w:p>
    <w:p w14:paraId="7EFDC2E8" w14:textId="77777777" w:rsidR="00FA4947" w:rsidRDefault="00FA4947" w:rsidP="00FA4947">
      <w:pPr>
        <w:pStyle w:val="PL"/>
      </w:pPr>
      <w:r>
        <w:t xml:space="preserve">        '204':</w:t>
      </w:r>
    </w:p>
    <w:p w14:paraId="682B424E" w14:textId="77777777" w:rsidR="00FA4947" w:rsidRDefault="00FA4947" w:rsidP="00FA4947">
      <w:pPr>
        <w:pStyle w:val="PL"/>
      </w:pPr>
      <w:r>
        <w:t xml:space="preserve">          description: &gt;</w:t>
      </w:r>
    </w:p>
    <w:p w14:paraId="5E9B8645" w14:textId="77777777" w:rsidR="00FA4947" w:rsidRDefault="00FA4947" w:rsidP="00FA4947">
      <w:pPr>
        <w:pStyle w:val="PL"/>
      </w:pPr>
      <w:r>
        <w:t xml:space="preserve">            No Content. The communicated ACR update information was successfully</w:t>
      </w:r>
    </w:p>
    <w:p w14:paraId="0F7B0067" w14:textId="77777777" w:rsidR="00FA4947" w:rsidRDefault="00FA4947" w:rsidP="00FA4947">
      <w:pPr>
        <w:pStyle w:val="PL"/>
      </w:pPr>
      <w:r>
        <w:t xml:space="preserve">            received.</w:t>
      </w:r>
    </w:p>
    <w:p w14:paraId="7CCB2224" w14:textId="77777777" w:rsidR="00FA4947" w:rsidRDefault="00FA4947" w:rsidP="00FA4947">
      <w:pPr>
        <w:pStyle w:val="PL"/>
      </w:pPr>
      <w:r>
        <w:t xml:space="preserve">        '307':</w:t>
      </w:r>
    </w:p>
    <w:p w14:paraId="17E9BE29" w14:textId="77777777" w:rsidR="00FA4947" w:rsidRDefault="00FA4947" w:rsidP="00FA4947">
      <w:pPr>
        <w:pStyle w:val="PL"/>
      </w:pPr>
      <w:r>
        <w:t xml:space="preserve">          $ref: 'TS29122_CommonData.yaml#/components/responses/307'</w:t>
      </w:r>
    </w:p>
    <w:p w14:paraId="7D30E0C4" w14:textId="77777777" w:rsidR="00FA4947" w:rsidRDefault="00FA4947" w:rsidP="00FA4947">
      <w:pPr>
        <w:pStyle w:val="PL"/>
      </w:pPr>
      <w:r>
        <w:t xml:space="preserve">        '308':</w:t>
      </w:r>
    </w:p>
    <w:p w14:paraId="572BB00B" w14:textId="77777777" w:rsidR="00FA4947" w:rsidRDefault="00FA4947" w:rsidP="00FA4947">
      <w:pPr>
        <w:pStyle w:val="PL"/>
      </w:pPr>
      <w:r>
        <w:t xml:space="preserve">          $ref: 'TS29122_CommonData.yaml#/components/responses/308'</w:t>
      </w:r>
    </w:p>
    <w:p w14:paraId="420D851D" w14:textId="77777777" w:rsidR="00FA4947" w:rsidRDefault="00FA4947" w:rsidP="00FA4947">
      <w:pPr>
        <w:pStyle w:val="PL"/>
      </w:pPr>
      <w:r>
        <w:t xml:space="preserve">        '400':</w:t>
      </w:r>
    </w:p>
    <w:p w14:paraId="1BB891B0" w14:textId="77777777" w:rsidR="00FA4947" w:rsidRDefault="00FA4947" w:rsidP="00FA4947">
      <w:pPr>
        <w:pStyle w:val="PL"/>
      </w:pPr>
      <w:r>
        <w:t xml:space="preserve">          $ref: 'TS29122_CommonData.yaml#/components/responses/400'</w:t>
      </w:r>
    </w:p>
    <w:p w14:paraId="12B9D2D9" w14:textId="77777777" w:rsidR="00FA4947" w:rsidRDefault="00FA4947" w:rsidP="00FA4947">
      <w:pPr>
        <w:pStyle w:val="PL"/>
      </w:pPr>
      <w:r>
        <w:t xml:space="preserve">        '401':</w:t>
      </w:r>
    </w:p>
    <w:p w14:paraId="7DDA945D" w14:textId="77777777" w:rsidR="00FA4947" w:rsidRDefault="00FA4947" w:rsidP="00FA4947">
      <w:pPr>
        <w:pStyle w:val="PL"/>
      </w:pPr>
      <w:r>
        <w:t xml:space="preserve">          $ref: 'TS29122_CommonData.yaml#/components/responses/401'</w:t>
      </w:r>
    </w:p>
    <w:p w14:paraId="457AA334" w14:textId="77777777" w:rsidR="00FA4947" w:rsidRDefault="00FA4947" w:rsidP="00FA4947">
      <w:pPr>
        <w:pStyle w:val="PL"/>
      </w:pPr>
      <w:r>
        <w:t xml:space="preserve">        '403':</w:t>
      </w:r>
    </w:p>
    <w:p w14:paraId="0CD3DFA1" w14:textId="77777777" w:rsidR="00FA4947" w:rsidRDefault="00FA4947" w:rsidP="00FA4947">
      <w:pPr>
        <w:pStyle w:val="PL"/>
      </w:pPr>
      <w:r>
        <w:t xml:space="preserve">          $ref: 'TS29122_CommonData.yaml#/components/responses/403'</w:t>
      </w:r>
    </w:p>
    <w:p w14:paraId="3736DFE2" w14:textId="77777777" w:rsidR="00FA4947" w:rsidRDefault="00FA4947" w:rsidP="00FA4947">
      <w:pPr>
        <w:pStyle w:val="PL"/>
      </w:pPr>
      <w:r>
        <w:t xml:space="preserve">        '404':</w:t>
      </w:r>
    </w:p>
    <w:p w14:paraId="4F37A403" w14:textId="77777777" w:rsidR="00FA4947" w:rsidRDefault="00FA4947" w:rsidP="00FA4947">
      <w:pPr>
        <w:pStyle w:val="PL"/>
      </w:pPr>
      <w:r>
        <w:t xml:space="preserve">          $ref: 'TS29122_CommonData.yaml#/components/responses/404'</w:t>
      </w:r>
    </w:p>
    <w:p w14:paraId="249BE8CC" w14:textId="77777777" w:rsidR="00FA4947" w:rsidRDefault="00FA4947" w:rsidP="00FA4947">
      <w:pPr>
        <w:pStyle w:val="PL"/>
      </w:pPr>
      <w:r>
        <w:t xml:space="preserve">        '411':</w:t>
      </w:r>
    </w:p>
    <w:p w14:paraId="0C3EAE8F" w14:textId="77777777" w:rsidR="00FA4947" w:rsidRDefault="00FA4947" w:rsidP="00FA4947">
      <w:pPr>
        <w:pStyle w:val="PL"/>
      </w:pPr>
      <w:r>
        <w:t xml:space="preserve">          $ref: 'TS29122_CommonData.yaml#/components/responses/411'</w:t>
      </w:r>
    </w:p>
    <w:p w14:paraId="5BBB4C42" w14:textId="77777777" w:rsidR="00FA4947" w:rsidRDefault="00FA4947" w:rsidP="00FA4947">
      <w:pPr>
        <w:pStyle w:val="PL"/>
      </w:pPr>
      <w:r>
        <w:t xml:space="preserve">        '413':</w:t>
      </w:r>
    </w:p>
    <w:p w14:paraId="3B69758A" w14:textId="77777777" w:rsidR="00FA4947" w:rsidRDefault="00FA4947" w:rsidP="00FA4947">
      <w:pPr>
        <w:pStyle w:val="PL"/>
      </w:pPr>
      <w:r>
        <w:t xml:space="preserve">          $ref: 'TS29122_CommonData.yaml#/components/responses/413'</w:t>
      </w:r>
    </w:p>
    <w:p w14:paraId="57CF08BF" w14:textId="77777777" w:rsidR="00FA4947" w:rsidRDefault="00FA4947" w:rsidP="00FA4947">
      <w:pPr>
        <w:pStyle w:val="PL"/>
      </w:pPr>
      <w:r>
        <w:t xml:space="preserve">        '415':</w:t>
      </w:r>
    </w:p>
    <w:p w14:paraId="3C8F6A84" w14:textId="77777777" w:rsidR="00FA4947" w:rsidRDefault="00FA4947" w:rsidP="00FA4947">
      <w:pPr>
        <w:pStyle w:val="PL"/>
      </w:pPr>
      <w:r>
        <w:t xml:space="preserve">          $ref: 'TS29122_CommonData.yaml#/components/responses/415'</w:t>
      </w:r>
    </w:p>
    <w:p w14:paraId="64F62FB4" w14:textId="77777777" w:rsidR="00FA4947" w:rsidRDefault="00FA4947" w:rsidP="00FA4947">
      <w:pPr>
        <w:pStyle w:val="PL"/>
      </w:pPr>
      <w:r>
        <w:t xml:space="preserve">        '429':</w:t>
      </w:r>
    </w:p>
    <w:p w14:paraId="5390FFDB" w14:textId="77777777" w:rsidR="00FA4947" w:rsidRDefault="00FA4947" w:rsidP="00FA4947">
      <w:pPr>
        <w:pStyle w:val="PL"/>
      </w:pPr>
      <w:r>
        <w:t xml:space="preserve">          $ref: 'TS29122_CommonData.yaml#/components/responses/429'</w:t>
      </w:r>
    </w:p>
    <w:p w14:paraId="7CB44ADF" w14:textId="77777777" w:rsidR="00FA4947" w:rsidRDefault="00FA4947" w:rsidP="00FA4947">
      <w:pPr>
        <w:pStyle w:val="PL"/>
      </w:pPr>
      <w:r>
        <w:t xml:space="preserve">        '500':</w:t>
      </w:r>
    </w:p>
    <w:p w14:paraId="2BA956CE" w14:textId="77777777" w:rsidR="00FA4947" w:rsidRDefault="00FA4947" w:rsidP="00FA4947">
      <w:pPr>
        <w:pStyle w:val="PL"/>
      </w:pPr>
      <w:r>
        <w:t xml:space="preserve">          $ref: 'TS29122_CommonData.yaml#/components/responses/500'</w:t>
      </w:r>
    </w:p>
    <w:p w14:paraId="1A73F82D" w14:textId="77777777" w:rsidR="00FA4947" w:rsidRDefault="00FA4947" w:rsidP="00FA4947">
      <w:pPr>
        <w:pStyle w:val="PL"/>
      </w:pPr>
      <w:r>
        <w:t xml:space="preserve">        '503':</w:t>
      </w:r>
    </w:p>
    <w:p w14:paraId="6E0499EE" w14:textId="77777777" w:rsidR="00FA4947" w:rsidRDefault="00FA4947" w:rsidP="00FA4947">
      <w:pPr>
        <w:pStyle w:val="PL"/>
      </w:pPr>
      <w:r>
        <w:t xml:space="preserve">          $ref: 'TS29122_CommonData.yaml#/components/responses/503'</w:t>
      </w:r>
    </w:p>
    <w:p w14:paraId="41923985" w14:textId="77777777" w:rsidR="00FA4947" w:rsidRDefault="00FA4947" w:rsidP="00FA4947">
      <w:pPr>
        <w:pStyle w:val="PL"/>
      </w:pPr>
      <w:r>
        <w:t xml:space="preserve">        default:</w:t>
      </w:r>
    </w:p>
    <w:p w14:paraId="21B5791D" w14:textId="77777777" w:rsidR="00FA4947" w:rsidRDefault="00FA4947" w:rsidP="00FA4947">
      <w:pPr>
        <w:pStyle w:val="PL"/>
      </w:pPr>
      <w:r>
        <w:t xml:space="preserve">          $ref: 'TS29122_CommonData.yaml#/components/responses/default'</w:t>
      </w:r>
    </w:p>
    <w:p w14:paraId="49F40030" w14:textId="77777777" w:rsidR="00FA4947" w:rsidRDefault="00FA4947" w:rsidP="00FA4947">
      <w:pPr>
        <w:pStyle w:val="PL"/>
      </w:pPr>
    </w:p>
    <w:p w14:paraId="30B8032F" w14:textId="77777777" w:rsidR="00FA4947" w:rsidRDefault="00FA4947" w:rsidP="00FA4947">
      <w:pPr>
        <w:pStyle w:val="PL"/>
      </w:pPr>
      <w:r>
        <w:t>components:</w:t>
      </w:r>
    </w:p>
    <w:p w14:paraId="1E5F026F" w14:textId="77777777" w:rsidR="00FA4947" w:rsidRDefault="00FA4947" w:rsidP="00FA4947">
      <w:pPr>
        <w:pStyle w:val="PL"/>
        <w:rPr>
          <w:lang w:val="en-US" w:eastAsia="es-ES"/>
        </w:rPr>
      </w:pPr>
      <w:r>
        <w:rPr>
          <w:lang w:val="en-US" w:eastAsia="es-ES"/>
        </w:rPr>
        <w:t xml:space="preserve">  securitySchemes:</w:t>
      </w:r>
    </w:p>
    <w:p w14:paraId="3DED266E" w14:textId="77777777" w:rsidR="00FA4947" w:rsidRDefault="00FA4947" w:rsidP="00FA4947">
      <w:pPr>
        <w:pStyle w:val="PL"/>
        <w:rPr>
          <w:lang w:val="en-US" w:eastAsia="es-ES"/>
        </w:rPr>
      </w:pPr>
      <w:r>
        <w:rPr>
          <w:lang w:val="en-US" w:eastAsia="es-ES"/>
        </w:rPr>
        <w:t xml:space="preserve">    oAuth2ClientCredentials:</w:t>
      </w:r>
    </w:p>
    <w:p w14:paraId="4DE81616" w14:textId="77777777" w:rsidR="00FA4947" w:rsidRDefault="00FA4947" w:rsidP="00FA4947">
      <w:pPr>
        <w:pStyle w:val="PL"/>
        <w:rPr>
          <w:lang w:val="en-US"/>
        </w:rPr>
      </w:pPr>
      <w:r>
        <w:rPr>
          <w:lang w:val="en-US"/>
        </w:rPr>
        <w:t xml:space="preserve">      type: oauth2</w:t>
      </w:r>
    </w:p>
    <w:p w14:paraId="5BA438CF" w14:textId="77777777" w:rsidR="00FA4947" w:rsidRDefault="00FA4947" w:rsidP="00FA4947">
      <w:pPr>
        <w:pStyle w:val="PL"/>
        <w:rPr>
          <w:lang w:val="en-US"/>
        </w:rPr>
      </w:pPr>
      <w:r>
        <w:rPr>
          <w:lang w:val="en-US"/>
        </w:rPr>
        <w:t xml:space="preserve">      flows:</w:t>
      </w:r>
    </w:p>
    <w:p w14:paraId="46244FD7" w14:textId="77777777" w:rsidR="00FA4947" w:rsidRDefault="00FA4947" w:rsidP="00FA4947">
      <w:pPr>
        <w:pStyle w:val="PL"/>
        <w:rPr>
          <w:lang w:val="en-US"/>
        </w:rPr>
      </w:pPr>
      <w:r>
        <w:rPr>
          <w:lang w:val="en-US"/>
        </w:rPr>
        <w:t xml:space="preserve">        clientCredentials:</w:t>
      </w:r>
    </w:p>
    <w:p w14:paraId="7A17C17F" w14:textId="77777777" w:rsidR="00FA4947" w:rsidRDefault="00FA4947" w:rsidP="00FA4947">
      <w:pPr>
        <w:pStyle w:val="PL"/>
        <w:rPr>
          <w:lang w:val="en-US"/>
        </w:rPr>
      </w:pPr>
      <w:r>
        <w:rPr>
          <w:lang w:val="en-US"/>
        </w:rPr>
        <w:t xml:space="preserve">          tokenUrl: '{tokenUrl}'</w:t>
      </w:r>
    </w:p>
    <w:p w14:paraId="7C670F88" w14:textId="77777777" w:rsidR="00FA4947" w:rsidRDefault="00FA4947" w:rsidP="00FA4947">
      <w:pPr>
        <w:pStyle w:val="PL"/>
        <w:rPr>
          <w:lang w:val="en-US"/>
        </w:rPr>
      </w:pPr>
      <w:r>
        <w:rPr>
          <w:lang w:val="en-US"/>
        </w:rPr>
        <w:lastRenderedPageBreak/>
        <w:t xml:space="preserve">          scopes: {}</w:t>
      </w:r>
    </w:p>
    <w:p w14:paraId="18CBD1EA" w14:textId="77777777" w:rsidR="00FA4947" w:rsidRDefault="00FA4947" w:rsidP="00FA4947">
      <w:pPr>
        <w:pStyle w:val="PL"/>
      </w:pPr>
    </w:p>
    <w:p w14:paraId="5E40BB13" w14:textId="77777777" w:rsidR="00FA4947" w:rsidRDefault="00FA4947" w:rsidP="00FA4947">
      <w:pPr>
        <w:pStyle w:val="PL"/>
      </w:pPr>
      <w:r>
        <w:t xml:space="preserve">  schemas:</w:t>
      </w:r>
    </w:p>
    <w:p w14:paraId="7455A32A" w14:textId="77777777" w:rsidR="00FA4947" w:rsidRDefault="00FA4947" w:rsidP="00FA4947">
      <w:pPr>
        <w:pStyle w:val="PL"/>
      </w:pPr>
      <w:r>
        <w:t xml:space="preserve">    ACRUpdateData:</w:t>
      </w:r>
    </w:p>
    <w:p w14:paraId="1461653E" w14:textId="77777777" w:rsidR="00FA4947" w:rsidRDefault="00FA4947" w:rsidP="00FA4947">
      <w:pPr>
        <w:pStyle w:val="PL"/>
      </w:pPr>
      <w:r>
        <w:t xml:space="preserve">      description: &gt;</w:t>
      </w:r>
    </w:p>
    <w:p w14:paraId="7775AD0C" w14:textId="77777777" w:rsidR="00FA4947" w:rsidRDefault="00FA4947" w:rsidP="00FA4947">
      <w:pPr>
        <w:pStyle w:val="PL"/>
      </w:pPr>
      <w:r>
        <w:t xml:space="preserve">        </w:t>
      </w: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indicate</w:t>
      </w:r>
    </w:p>
    <w:p w14:paraId="787CA808" w14:textId="77777777" w:rsidR="00FA4947" w:rsidRDefault="00FA4947" w:rsidP="00FA4947">
      <w:pPr>
        <w:pStyle w:val="PL"/>
      </w:pPr>
      <w:r>
        <w:t xml:space="preserve">       </w:t>
      </w:r>
      <w:r w:rsidRPr="00FB67FC">
        <w:t xml:space="preserve"> </w:t>
      </w:r>
      <w:r>
        <w:t xml:space="preserve">the status of ACT, </w:t>
      </w:r>
      <w:r w:rsidRPr="00DE57F6">
        <w:t>update the notification target address</w:t>
      </w:r>
      <w:r>
        <w:t>)</w:t>
      </w:r>
      <w:r>
        <w:rPr>
          <w:rFonts w:cs="Arial"/>
          <w:szCs w:val="18"/>
          <w:lang w:eastAsia="zh-CN"/>
        </w:rPr>
        <w:t>.</w:t>
      </w:r>
    </w:p>
    <w:p w14:paraId="614732B7" w14:textId="77777777" w:rsidR="00FA4947" w:rsidRDefault="00FA4947" w:rsidP="00FA4947">
      <w:pPr>
        <w:pStyle w:val="PL"/>
      </w:pPr>
      <w:r>
        <w:t xml:space="preserve">      type: object</w:t>
      </w:r>
    </w:p>
    <w:p w14:paraId="03718168" w14:textId="77777777" w:rsidR="00FA4947" w:rsidRDefault="00FA4947" w:rsidP="00FA4947">
      <w:pPr>
        <w:pStyle w:val="PL"/>
      </w:pPr>
      <w:r>
        <w:t xml:space="preserve">      properties:</w:t>
      </w:r>
    </w:p>
    <w:p w14:paraId="347E2DFA" w14:textId="77777777" w:rsidR="00FA4947" w:rsidRDefault="00FA4947" w:rsidP="00FA4947">
      <w:pPr>
        <w:pStyle w:val="PL"/>
      </w:pPr>
      <w:r>
        <w:t xml:space="preserve">        easId:</w:t>
      </w:r>
    </w:p>
    <w:p w14:paraId="45D04C2B" w14:textId="77777777" w:rsidR="00D51534" w:rsidRDefault="00D51534" w:rsidP="00D51534">
      <w:pPr>
        <w:pStyle w:val="PL"/>
        <w:rPr>
          <w:ins w:id="582" w:author="[AEM, Huawei] 07-2022" w:date="2022-08-11T09:35:00Z"/>
        </w:rPr>
      </w:pPr>
      <w:ins w:id="583" w:author="[AEM, Huawei] 07-2022" w:date="2022-08-11T09:35:00Z">
        <w:r>
          <w:t xml:space="preserve">          $ref: '#/components/schemas/EASId'</w:t>
        </w:r>
      </w:ins>
    </w:p>
    <w:p w14:paraId="67B69653" w14:textId="422FFB81" w:rsidR="00FA4947" w:rsidDel="00D51534" w:rsidRDefault="00FA4947" w:rsidP="00FA4947">
      <w:pPr>
        <w:pStyle w:val="PL"/>
        <w:rPr>
          <w:del w:id="584" w:author="[AEM, Huawei] 07-2022" w:date="2022-08-11T09:35:00Z"/>
        </w:rPr>
      </w:pPr>
      <w:del w:id="585" w:author="[AEM, Huawei] 07-2022" w:date="2022-08-11T09:35:00Z">
        <w:r w:rsidDel="00D51534">
          <w:delText xml:space="preserve">          type: string</w:delText>
        </w:r>
      </w:del>
    </w:p>
    <w:p w14:paraId="62B1EB6E" w14:textId="77777777" w:rsidR="00FA4947" w:rsidRDefault="00FA4947" w:rsidP="00FA4947">
      <w:pPr>
        <w:pStyle w:val="PL"/>
      </w:pPr>
      <w:r>
        <w:t xml:space="preserve">        acId:</w:t>
      </w:r>
    </w:p>
    <w:p w14:paraId="5EA1CFC6" w14:textId="77777777" w:rsidR="00FA4947" w:rsidRDefault="00FA4947" w:rsidP="00FA4947">
      <w:pPr>
        <w:pStyle w:val="PL"/>
      </w:pPr>
      <w:r>
        <w:t xml:space="preserve">          type: string</w:t>
      </w:r>
    </w:p>
    <w:p w14:paraId="00ACBF97" w14:textId="77777777" w:rsidR="00FA4947" w:rsidRDefault="00FA4947" w:rsidP="00FA4947">
      <w:pPr>
        <w:pStyle w:val="PL"/>
      </w:pPr>
      <w:r>
        <w:t xml:space="preserve">        actResultInfo:</w:t>
      </w:r>
    </w:p>
    <w:p w14:paraId="7E3EC377" w14:textId="77777777" w:rsidR="00FA4947" w:rsidRDefault="00FA4947" w:rsidP="00FA4947">
      <w:pPr>
        <w:pStyle w:val="PL"/>
      </w:pPr>
      <w:r>
        <w:t xml:space="preserve">          $ref: '#/components/schemas/ACTResultInfo'</w:t>
      </w:r>
    </w:p>
    <w:p w14:paraId="48DDB49A" w14:textId="77777777" w:rsidR="00FA4947" w:rsidRDefault="00FA4947" w:rsidP="00FA4947">
      <w:pPr>
        <w:pStyle w:val="PL"/>
      </w:pPr>
      <w:r>
        <w:t xml:space="preserve">        e3SubscIds:</w:t>
      </w:r>
    </w:p>
    <w:p w14:paraId="7C664D6F" w14:textId="77777777" w:rsidR="00FA4947" w:rsidRDefault="00FA4947" w:rsidP="00FA4947">
      <w:pPr>
        <w:pStyle w:val="PL"/>
        <w:rPr>
          <w:rFonts w:eastAsia="DengXian"/>
        </w:rPr>
      </w:pPr>
      <w:r>
        <w:t xml:space="preserve">   </w:t>
      </w:r>
      <w:r>
        <w:rPr>
          <w:rFonts w:eastAsia="DengXian"/>
        </w:rPr>
        <w:t xml:space="preserve">       type: array</w:t>
      </w:r>
    </w:p>
    <w:p w14:paraId="7BB5A530" w14:textId="77777777" w:rsidR="00FA4947" w:rsidRDefault="00FA4947" w:rsidP="00FA4947">
      <w:pPr>
        <w:pStyle w:val="PL"/>
        <w:rPr>
          <w:rFonts w:eastAsia="DengXian"/>
        </w:rPr>
      </w:pPr>
      <w:r>
        <w:rPr>
          <w:rFonts w:eastAsia="DengXian"/>
        </w:rPr>
        <w:t xml:space="preserve">          items:</w:t>
      </w:r>
    </w:p>
    <w:p w14:paraId="028F2B09" w14:textId="77777777" w:rsidR="00FA4947" w:rsidRDefault="00FA4947" w:rsidP="00FA4947">
      <w:pPr>
        <w:pStyle w:val="PL"/>
        <w:rPr>
          <w:rFonts w:eastAsia="DengXian"/>
        </w:rPr>
      </w:pPr>
      <w:r>
        <w:rPr>
          <w:rFonts w:eastAsia="DengXian"/>
        </w:rPr>
        <w:t xml:space="preserve">            type: string</w:t>
      </w:r>
    </w:p>
    <w:p w14:paraId="4972B0D7" w14:textId="77777777" w:rsidR="00FA4947" w:rsidRDefault="00FA4947" w:rsidP="00FA4947">
      <w:pPr>
        <w:pStyle w:val="PL"/>
        <w:rPr>
          <w:rFonts w:eastAsia="DengXian"/>
        </w:rPr>
      </w:pPr>
      <w:r>
        <w:rPr>
          <w:rFonts w:eastAsia="DengXian"/>
        </w:rPr>
        <w:t xml:space="preserve">          minItems: 1</w:t>
      </w:r>
    </w:p>
    <w:p w14:paraId="4FF70744" w14:textId="77777777" w:rsidR="00FA4947" w:rsidRDefault="00FA4947" w:rsidP="00FA4947">
      <w:pPr>
        <w:pStyle w:val="PL"/>
      </w:pPr>
      <w:r>
        <w:t xml:space="preserve">        e3NotificationUri:</w:t>
      </w:r>
    </w:p>
    <w:p w14:paraId="52DEA068" w14:textId="77777777" w:rsidR="00FA4947" w:rsidRDefault="00FA4947" w:rsidP="00FA4947">
      <w:pPr>
        <w:pStyle w:val="PL"/>
      </w:pPr>
      <w:r>
        <w:t xml:space="preserve">          $ref: 'TS29122_CommonData.yaml#/components/schemas/</w:t>
      </w:r>
      <w:r>
        <w:rPr>
          <w:lang w:eastAsia="zh-CN"/>
        </w:rPr>
        <w:t>Uri</w:t>
      </w:r>
      <w:r>
        <w:t>'</w:t>
      </w:r>
    </w:p>
    <w:p w14:paraId="41BC946A" w14:textId="77777777" w:rsidR="00FA4947" w:rsidRDefault="00FA4947" w:rsidP="00FA4947">
      <w:pPr>
        <w:pStyle w:val="PL"/>
      </w:pPr>
      <w:r>
        <w:t xml:space="preserve">      required:</w:t>
      </w:r>
    </w:p>
    <w:p w14:paraId="7A969027" w14:textId="77777777" w:rsidR="00FA4947" w:rsidRDefault="00FA4947" w:rsidP="00FA4947">
      <w:pPr>
        <w:pStyle w:val="PL"/>
      </w:pPr>
      <w:r>
        <w:t xml:space="preserve">        - easId</w:t>
      </w:r>
    </w:p>
    <w:p w14:paraId="7D252CB6" w14:textId="77777777" w:rsidR="00FA4947" w:rsidRDefault="00FA4947" w:rsidP="00FA4947">
      <w:pPr>
        <w:pStyle w:val="PL"/>
      </w:pPr>
      <w:r>
        <w:t xml:space="preserve">      anyOf:</w:t>
      </w:r>
    </w:p>
    <w:p w14:paraId="16314EC3" w14:textId="77777777" w:rsidR="00FA4947" w:rsidRDefault="00FA4947" w:rsidP="00FA4947">
      <w:pPr>
        <w:pStyle w:val="PL"/>
      </w:pPr>
      <w:r>
        <w:t xml:space="preserve">        - required: [actResultInfo]</w:t>
      </w:r>
    </w:p>
    <w:p w14:paraId="7CA74010" w14:textId="77777777" w:rsidR="00FA4947" w:rsidRDefault="00FA4947" w:rsidP="00FA4947">
      <w:pPr>
        <w:pStyle w:val="PL"/>
      </w:pPr>
      <w:r>
        <w:t xml:space="preserve">        - required: [e3SubscIds]</w:t>
      </w:r>
    </w:p>
    <w:p w14:paraId="3751B2FA" w14:textId="77777777" w:rsidR="00FA4947" w:rsidRDefault="00FA4947" w:rsidP="00FA4947">
      <w:pPr>
        <w:pStyle w:val="PL"/>
      </w:pPr>
      <w:r>
        <w:t xml:space="preserve">        - required: [e3NotificationUri]</w:t>
      </w:r>
    </w:p>
    <w:p w14:paraId="544C02C0" w14:textId="77777777" w:rsidR="00FA4947" w:rsidRDefault="00FA4947" w:rsidP="00FA4947">
      <w:pPr>
        <w:pStyle w:val="PL"/>
      </w:pPr>
    </w:p>
    <w:p w14:paraId="0312691A" w14:textId="77777777" w:rsidR="00FA4947" w:rsidRDefault="00FA4947" w:rsidP="00FA4947">
      <w:pPr>
        <w:pStyle w:val="PL"/>
      </w:pPr>
      <w:r>
        <w:t xml:space="preserve">    ACRDataStatus:</w:t>
      </w:r>
    </w:p>
    <w:p w14:paraId="7456CCC1" w14:textId="77777777" w:rsidR="00FA4947" w:rsidRDefault="00FA4947" w:rsidP="00FA4947">
      <w:pPr>
        <w:pStyle w:val="PL"/>
        <w:rPr>
          <w:rFonts w:cs="Arial"/>
          <w:szCs w:val="18"/>
          <w:lang w:eastAsia="zh-CN"/>
        </w:rPr>
      </w:pPr>
      <w:r>
        <w:t xml:space="preserve">      description: </w:t>
      </w:r>
      <w:r>
        <w:rPr>
          <w:rFonts w:cs="Arial"/>
          <w:szCs w:val="18"/>
          <w:lang w:eastAsia="zh-CN"/>
        </w:rPr>
        <w:t>Represents the ACR status information.</w:t>
      </w:r>
    </w:p>
    <w:p w14:paraId="40F9FECD" w14:textId="77777777" w:rsidR="00FA4947" w:rsidRDefault="00FA4947" w:rsidP="00FA4947">
      <w:pPr>
        <w:pStyle w:val="PL"/>
      </w:pPr>
      <w:r>
        <w:t xml:space="preserve">      type: object</w:t>
      </w:r>
    </w:p>
    <w:p w14:paraId="51B0E499" w14:textId="77777777" w:rsidR="00FA4947" w:rsidRDefault="00FA4947" w:rsidP="00FA4947">
      <w:pPr>
        <w:pStyle w:val="PL"/>
      </w:pPr>
      <w:r>
        <w:t xml:space="preserve">      properties:</w:t>
      </w:r>
    </w:p>
    <w:p w14:paraId="0A3EB187" w14:textId="77777777" w:rsidR="00FA4947" w:rsidRDefault="00FA4947" w:rsidP="00FA4947">
      <w:pPr>
        <w:pStyle w:val="PL"/>
      </w:pPr>
      <w:r>
        <w:t xml:space="preserve">        e3SubscsStatus:</w:t>
      </w:r>
    </w:p>
    <w:p w14:paraId="222D49C2" w14:textId="77777777" w:rsidR="00FA4947" w:rsidRDefault="00FA4947" w:rsidP="00FA4947">
      <w:pPr>
        <w:pStyle w:val="PL"/>
      </w:pPr>
      <w:r>
        <w:t xml:space="preserve">          $ref: '#/components/schemas/E3SubscsStatus'</w:t>
      </w:r>
    </w:p>
    <w:p w14:paraId="3E73566B" w14:textId="77777777" w:rsidR="00FA4947" w:rsidRDefault="00FA4947" w:rsidP="00FA4947">
      <w:pPr>
        <w:pStyle w:val="PL"/>
      </w:pPr>
      <w:r>
        <w:t xml:space="preserve">        e3SubscIds:</w:t>
      </w:r>
    </w:p>
    <w:p w14:paraId="69C71086" w14:textId="77777777" w:rsidR="00FA4947" w:rsidRDefault="00FA4947" w:rsidP="00FA4947">
      <w:pPr>
        <w:pStyle w:val="PL"/>
        <w:rPr>
          <w:rFonts w:eastAsia="DengXian"/>
        </w:rPr>
      </w:pPr>
      <w:r>
        <w:t xml:space="preserve">   </w:t>
      </w:r>
      <w:r>
        <w:rPr>
          <w:rFonts w:eastAsia="DengXian"/>
        </w:rPr>
        <w:t xml:space="preserve">       type: array</w:t>
      </w:r>
    </w:p>
    <w:p w14:paraId="14D1D3BA" w14:textId="77777777" w:rsidR="00FA4947" w:rsidRDefault="00FA4947" w:rsidP="00FA4947">
      <w:pPr>
        <w:pStyle w:val="PL"/>
        <w:rPr>
          <w:rFonts w:eastAsia="DengXian"/>
        </w:rPr>
      </w:pPr>
      <w:r>
        <w:rPr>
          <w:rFonts w:eastAsia="DengXian"/>
        </w:rPr>
        <w:t xml:space="preserve">          items:</w:t>
      </w:r>
    </w:p>
    <w:p w14:paraId="50B44163" w14:textId="77777777" w:rsidR="00FA4947" w:rsidRDefault="00FA4947" w:rsidP="00FA4947">
      <w:pPr>
        <w:pStyle w:val="PL"/>
        <w:rPr>
          <w:rFonts w:eastAsia="DengXian"/>
        </w:rPr>
      </w:pPr>
      <w:r>
        <w:rPr>
          <w:rFonts w:eastAsia="DengXian"/>
        </w:rPr>
        <w:t xml:space="preserve">            type: string</w:t>
      </w:r>
    </w:p>
    <w:p w14:paraId="2E3D635C" w14:textId="77777777" w:rsidR="00FA4947" w:rsidRDefault="00FA4947" w:rsidP="00FA4947">
      <w:pPr>
        <w:pStyle w:val="PL"/>
        <w:rPr>
          <w:rFonts w:eastAsia="DengXian"/>
        </w:rPr>
      </w:pPr>
      <w:r>
        <w:rPr>
          <w:rFonts w:eastAsia="DengXian"/>
        </w:rPr>
        <w:t xml:space="preserve">          minItems: 1</w:t>
      </w:r>
    </w:p>
    <w:p w14:paraId="04198596" w14:textId="77777777" w:rsidR="00FA4947" w:rsidRDefault="00FA4947" w:rsidP="00FA4947">
      <w:pPr>
        <w:pStyle w:val="PL"/>
      </w:pPr>
      <w:r>
        <w:t xml:space="preserve">      anyOf:</w:t>
      </w:r>
    </w:p>
    <w:p w14:paraId="622671B4" w14:textId="77777777" w:rsidR="00FA4947" w:rsidRDefault="00FA4947" w:rsidP="00FA4947">
      <w:pPr>
        <w:pStyle w:val="PL"/>
      </w:pPr>
      <w:r>
        <w:t xml:space="preserve">        - required: [e3SubscsStatus]</w:t>
      </w:r>
    </w:p>
    <w:p w14:paraId="77E4F8A7" w14:textId="77777777" w:rsidR="00FA4947" w:rsidRDefault="00FA4947" w:rsidP="00FA4947">
      <w:pPr>
        <w:pStyle w:val="PL"/>
      </w:pPr>
      <w:r>
        <w:t xml:space="preserve">        - required: [e3SubscIds]</w:t>
      </w:r>
    </w:p>
    <w:p w14:paraId="26241EF2" w14:textId="77777777" w:rsidR="00FA4947" w:rsidRDefault="00FA4947" w:rsidP="00FA4947">
      <w:pPr>
        <w:pStyle w:val="PL"/>
      </w:pPr>
    </w:p>
    <w:p w14:paraId="52C4028E" w14:textId="77777777" w:rsidR="00FA4947" w:rsidRDefault="00FA4947" w:rsidP="00FA4947">
      <w:pPr>
        <w:pStyle w:val="PL"/>
      </w:pPr>
      <w:r>
        <w:t xml:space="preserve">    ACTResultInfo:</w:t>
      </w:r>
    </w:p>
    <w:p w14:paraId="44A2D6DB" w14:textId="77777777" w:rsidR="00FA4947" w:rsidRDefault="00FA4947" w:rsidP="00FA4947">
      <w:pPr>
        <w:pStyle w:val="PL"/>
      </w:pPr>
      <w:r>
        <w:t xml:space="preserve">      description: </w:t>
      </w:r>
      <w:r>
        <w:rPr>
          <w:rFonts w:cs="Arial"/>
          <w:szCs w:val="18"/>
          <w:lang w:eastAsia="zh-CN"/>
        </w:rPr>
        <w:t>Represents the result of ACT and the related information.</w:t>
      </w:r>
    </w:p>
    <w:p w14:paraId="36195E29" w14:textId="77777777" w:rsidR="00FA4947" w:rsidRDefault="00FA4947" w:rsidP="00FA4947">
      <w:pPr>
        <w:pStyle w:val="PL"/>
      </w:pPr>
      <w:r>
        <w:t xml:space="preserve">      type: object</w:t>
      </w:r>
    </w:p>
    <w:p w14:paraId="063E1321" w14:textId="77777777" w:rsidR="00FA4947" w:rsidRDefault="00FA4947" w:rsidP="00FA4947">
      <w:pPr>
        <w:pStyle w:val="PL"/>
      </w:pPr>
      <w:r>
        <w:t xml:space="preserve">      properties:</w:t>
      </w:r>
    </w:p>
    <w:p w14:paraId="1670905D" w14:textId="77777777" w:rsidR="00FA4947" w:rsidRDefault="00FA4947" w:rsidP="00FA4947">
      <w:pPr>
        <w:pStyle w:val="PL"/>
      </w:pPr>
      <w:r>
        <w:t xml:space="preserve">        actResult:</w:t>
      </w:r>
    </w:p>
    <w:p w14:paraId="775EFC2D" w14:textId="77777777" w:rsidR="00FA4947" w:rsidRDefault="00FA4947" w:rsidP="00FA4947">
      <w:pPr>
        <w:pStyle w:val="PL"/>
      </w:pPr>
      <w:r>
        <w:t xml:space="preserve">          $ref: '#/components/schemas/ACTResult'</w:t>
      </w:r>
    </w:p>
    <w:p w14:paraId="11FD33A0" w14:textId="77777777" w:rsidR="00FA4947" w:rsidRDefault="00FA4947" w:rsidP="00FA4947">
      <w:pPr>
        <w:pStyle w:val="PL"/>
      </w:pPr>
      <w:r>
        <w:t xml:space="preserve">        actFailureCause:</w:t>
      </w:r>
    </w:p>
    <w:p w14:paraId="39B23C8B" w14:textId="77777777" w:rsidR="00FA4947" w:rsidRDefault="00FA4947" w:rsidP="00FA4947">
      <w:pPr>
        <w:pStyle w:val="PL"/>
      </w:pPr>
      <w:r>
        <w:t xml:space="preserve">          $ref: '#/components/schemas/ACTFailureCause'</w:t>
      </w:r>
    </w:p>
    <w:p w14:paraId="05C97BEA" w14:textId="77777777" w:rsidR="00FA4947" w:rsidRDefault="00FA4947" w:rsidP="00FA4947">
      <w:pPr>
        <w:pStyle w:val="PL"/>
      </w:pPr>
      <w:r>
        <w:t xml:space="preserve">        ueId:</w:t>
      </w:r>
    </w:p>
    <w:p w14:paraId="1DA36433" w14:textId="77777777" w:rsidR="00FA4947" w:rsidRDefault="00FA4947" w:rsidP="00FA4947">
      <w:pPr>
        <w:pStyle w:val="PL"/>
        <w:rPr>
          <w:rFonts w:eastAsia="DengXian"/>
        </w:rPr>
      </w:pPr>
      <w:r>
        <w:t xml:space="preserve">          $ref: 'TS29571_CommonData.yaml#/components/schemas/Gpsi'</w:t>
      </w:r>
    </w:p>
    <w:p w14:paraId="2047C81A" w14:textId="77777777" w:rsidR="00FA4947" w:rsidRDefault="00FA4947" w:rsidP="00FA4947">
      <w:pPr>
        <w:pStyle w:val="PL"/>
      </w:pPr>
      <w:r>
        <w:t xml:space="preserve">        easEndPoint:</w:t>
      </w:r>
    </w:p>
    <w:p w14:paraId="7CD46389" w14:textId="77777777" w:rsidR="00FA4947" w:rsidRDefault="00FA4947" w:rsidP="00FA4947">
      <w:pPr>
        <w:pStyle w:val="PL"/>
      </w:pPr>
      <w:r>
        <w:t xml:space="preserve">          $ref: 'TS29558_Eees_EASRegistration.yaml#/components/schemas/EndPoint'</w:t>
      </w:r>
    </w:p>
    <w:p w14:paraId="7AFB73A8" w14:textId="77777777" w:rsidR="00FA4947" w:rsidRDefault="00FA4947" w:rsidP="00FA4947">
      <w:pPr>
        <w:pStyle w:val="PL"/>
      </w:pPr>
      <w:r>
        <w:t xml:space="preserve">      required:</w:t>
      </w:r>
    </w:p>
    <w:p w14:paraId="1B90DBA9" w14:textId="77777777" w:rsidR="00FA4947" w:rsidRDefault="00FA4947" w:rsidP="00FA4947">
      <w:pPr>
        <w:pStyle w:val="PL"/>
      </w:pPr>
      <w:r>
        <w:t xml:space="preserve">        - actResult</w:t>
      </w:r>
    </w:p>
    <w:p w14:paraId="1F479DF7" w14:textId="77777777" w:rsidR="00FA4947" w:rsidRDefault="00FA4947" w:rsidP="00FA4947">
      <w:pPr>
        <w:pStyle w:val="PL"/>
      </w:pPr>
    </w:p>
    <w:p w14:paraId="1983CFB8" w14:textId="77777777" w:rsidR="00FA4947" w:rsidRDefault="00FA4947" w:rsidP="00FA4947">
      <w:pPr>
        <w:pStyle w:val="PL"/>
      </w:pPr>
      <w:r>
        <w:t># ENUMS:</w:t>
      </w:r>
    </w:p>
    <w:p w14:paraId="70C48827" w14:textId="77777777" w:rsidR="00FA4947" w:rsidRDefault="00FA4947" w:rsidP="00FA4947">
      <w:pPr>
        <w:pStyle w:val="PL"/>
      </w:pPr>
    </w:p>
    <w:p w14:paraId="3EA836DB" w14:textId="77777777" w:rsidR="00FA4947" w:rsidRPr="0097097D" w:rsidRDefault="00FA4947" w:rsidP="00FA4947">
      <w:pPr>
        <w:pStyle w:val="PL"/>
      </w:pPr>
      <w:r w:rsidRPr="0097097D">
        <w:t xml:space="preserve">    </w:t>
      </w:r>
      <w:r>
        <w:t>ACTResult</w:t>
      </w:r>
      <w:r w:rsidRPr="0097097D">
        <w:t>:</w:t>
      </w:r>
    </w:p>
    <w:p w14:paraId="564D3E9B" w14:textId="77777777" w:rsidR="00FA4947" w:rsidRDefault="00FA4947" w:rsidP="00FA4947">
      <w:pPr>
        <w:pStyle w:val="PL"/>
      </w:pPr>
      <w:r w:rsidRPr="000D2563">
        <w:t xml:space="preserve">      </w:t>
      </w:r>
      <w:r>
        <w:t>anyOf:</w:t>
      </w:r>
    </w:p>
    <w:p w14:paraId="6C67B259" w14:textId="77777777" w:rsidR="00FA4947" w:rsidRDefault="00FA4947" w:rsidP="00FA4947">
      <w:pPr>
        <w:pStyle w:val="PL"/>
      </w:pPr>
      <w:r>
        <w:t xml:space="preserve">        - type: string</w:t>
      </w:r>
    </w:p>
    <w:p w14:paraId="6131EBB4" w14:textId="77777777" w:rsidR="00FA4947" w:rsidRDefault="00FA4947" w:rsidP="00FA4947">
      <w:pPr>
        <w:pStyle w:val="PL"/>
      </w:pPr>
      <w:r>
        <w:t xml:space="preserve">          enum:</w:t>
      </w:r>
    </w:p>
    <w:p w14:paraId="532C3D78" w14:textId="77777777" w:rsidR="00FA4947" w:rsidRDefault="00FA4947" w:rsidP="00FA4947">
      <w:pPr>
        <w:pStyle w:val="PL"/>
      </w:pPr>
      <w:r>
        <w:t xml:space="preserve">          - SUCCESSFUL</w:t>
      </w:r>
    </w:p>
    <w:p w14:paraId="633EFFB4" w14:textId="77777777" w:rsidR="00FA4947" w:rsidRDefault="00FA4947" w:rsidP="00FA4947">
      <w:pPr>
        <w:pStyle w:val="PL"/>
      </w:pPr>
      <w:r>
        <w:t xml:space="preserve">          - FAILED</w:t>
      </w:r>
    </w:p>
    <w:p w14:paraId="02E497CD" w14:textId="77777777" w:rsidR="00FA4947" w:rsidRDefault="00FA4947" w:rsidP="00FA4947">
      <w:pPr>
        <w:pStyle w:val="PL"/>
      </w:pPr>
      <w:r>
        <w:t xml:space="preserve">        - type: string</w:t>
      </w:r>
    </w:p>
    <w:p w14:paraId="16A04D2C" w14:textId="77777777" w:rsidR="00FA4947" w:rsidRDefault="00FA4947" w:rsidP="00FA4947">
      <w:pPr>
        <w:pStyle w:val="PL"/>
      </w:pPr>
      <w:r w:rsidRPr="0097097D">
        <w:t xml:space="preserve">      </w:t>
      </w:r>
      <w:r>
        <w:t xml:space="preserve">    </w:t>
      </w:r>
      <w:r w:rsidRPr="000D2563">
        <w:t xml:space="preserve">description: </w:t>
      </w:r>
      <w:r>
        <w:t>&gt;</w:t>
      </w:r>
    </w:p>
    <w:p w14:paraId="1EBD3F38" w14:textId="77777777" w:rsidR="00FA4947" w:rsidRPr="000D2563" w:rsidRDefault="00FA4947" w:rsidP="00FA4947">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5D2F1498" w14:textId="77777777" w:rsidR="00FA4947" w:rsidRPr="003E0C67" w:rsidRDefault="00FA4947" w:rsidP="00FA4947">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235EF78" w14:textId="77777777" w:rsidR="00FA4947" w:rsidRPr="003E0C67" w:rsidRDefault="00FA4947" w:rsidP="00FA4947">
      <w:pPr>
        <w:pStyle w:val="PL"/>
        <w:rPr>
          <w:rFonts w:eastAsiaTheme="minorEastAsia"/>
        </w:rPr>
      </w:pPr>
      <w:r w:rsidRPr="003E0C67">
        <w:rPr>
          <w:rFonts w:eastAsiaTheme="minorEastAsia"/>
        </w:rPr>
        <w:t xml:space="preserve">        Possible values are:</w:t>
      </w:r>
    </w:p>
    <w:p w14:paraId="1A30D026" w14:textId="77777777" w:rsidR="00FA4947" w:rsidRPr="003E0C67" w:rsidRDefault="00FA4947" w:rsidP="00FA4947">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5DADF787" w14:textId="77777777" w:rsidR="00FA4947" w:rsidRDefault="00FA4947" w:rsidP="00FA4947">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75FDD8F2" w14:textId="77777777" w:rsidR="00FA4947" w:rsidRDefault="00FA4947" w:rsidP="00FA4947">
      <w:pPr>
        <w:pStyle w:val="PL"/>
      </w:pPr>
    </w:p>
    <w:p w14:paraId="2678B320" w14:textId="77777777" w:rsidR="00FA4947" w:rsidRPr="00123833" w:rsidRDefault="00FA4947" w:rsidP="00FA4947">
      <w:pPr>
        <w:pStyle w:val="PL"/>
      </w:pPr>
      <w:r>
        <w:t xml:space="preserve">    E3SubscsStatus</w:t>
      </w:r>
      <w:r w:rsidRPr="00123833">
        <w:t>:</w:t>
      </w:r>
    </w:p>
    <w:p w14:paraId="7F7CAC29" w14:textId="77777777" w:rsidR="00FA4947" w:rsidRDefault="00FA4947" w:rsidP="00FA4947">
      <w:pPr>
        <w:pStyle w:val="PL"/>
      </w:pPr>
      <w:r w:rsidRPr="000D2563">
        <w:t xml:space="preserve">      </w:t>
      </w:r>
      <w:r>
        <w:t>anyOf:</w:t>
      </w:r>
    </w:p>
    <w:p w14:paraId="6CE5A36B" w14:textId="77777777" w:rsidR="00FA4947" w:rsidRDefault="00FA4947" w:rsidP="00FA4947">
      <w:pPr>
        <w:pStyle w:val="PL"/>
      </w:pPr>
      <w:r>
        <w:lastRenderedPageBreak/>
        <w:t xml:space="preserve">      - type: string</w:t>
      </w:r>
    </w:p>
    <w:p w14:paraId="40BB29E5" w14:textId="77777777" w:rsidR="00FA4947" w:rsidRDefault="00FA4947" w:rsidP="00FA4947">
      <w:pPr>
        <w:pStyle w:val="PL"/>
      </w:pPr>
      <w:r>
        <w:t xml:space="preserve">        enum:</w:t>
      </w:r>
    </w:p>
    <w:p w14:paraId="674310ED" w14:textId="77777777" w:rsidR="00FA4947" w:rsidRDefault="00FA4947" w:rsidP="00FA4947">
      <w:pPr>
        <w:pStyle w:val="PL"/>
      </w:pPr>
      <w:r>
        <w:t xml:space="preserve">        - SUCCESSFUL</w:t>
      </w:r>
    </w:p>
    <w:p w14:paraId="12ED5307" w14:textId="77777777" w:rsidR="00FA4947" w:rsidRDefault="00FA4947" w:rsidP="00FA4947">
      <w:pPr>
        <w:pStyle w:val="PL"/>
      </w:pPr>
      <w:r>
        <w:t xml:space="preserve">        - FAILED</w:t>
      </w:r>
    </w:p>
    <w:p w14:paraId="359701D8" w14:textId="77777777" w:rsidR="00FA4947" w:rsidRDefault="00FA4947" w:rsidP="00FA4947">
      <w:pPr>
        <w:pStyle w:val="PL"/>
      </w:pPr>
      <w:r w:rsidRPr="00FC2AEC">
        <w:t xml:space="preserve">      - type: string</w:t>
      </w:r>
    </w:p>
    <w:p w14:paraId="7D2E8E30" w14:textId="77777777" w:rsidR="00FA4947" w:rsidRDefault="00FA4947" w:rsidP="00FA4947">
      <w:pPr>
        <w:pStyle w:val="PL"/>
      </w:pPr>
      <w:r w:rsidRPr="0097097D">
        <w:t xml:space="preserve">      </w:t>
      </w:r>
      <w:r>
        <w:t xml:space="preserve">  </w:t>
      </w:r>
      <w:r w:rsidRPr="000D2563">
        <w:t xml:space="preserve">description: </w:t>
      </w:r>
      <w:r>
        <w:t>&gt;</w:t>
      </w:r>
    </w:p>
    <w:p w14:paraId="7E11B5A7" w14:textId="77777777" w:rsidR="00FA4947" w:rsidRPr="000D2563" w:rsidRDefault="00FA4947" w:rsidP="00FA4947">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0872CF5E" w14:textId="77777777" w:rsidR="00FA4947" w:rsidRPr="003E0C67" w:rsidRDefault="00FA4947" w:rsidP="00FA4947">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3789FAD4" w14:textId="77777777" w:rsidR="00FA4947" w:rsidRPr="003E0C67" w:rsidRDefault="00FA4947" w:rsidP="00FA4947">
      <w:pPr>
        <w:pStyle w:val="PL"/>
        <w:rPr>
          <w:rFonts w:eastAsiaTheme="minorEastAsia"/>
        </w:rPr>
      </w:pPr>
      <w:r w:rsidRPr="003E0C67">
        <w:rPr>
          <w:rFonts w:eastAsiaTheme="minorEastAsia"/>
        </w:rPr>
        <w:t xml:space="preserve">        Possible values are:</w:t>
      </w:r>
    </w:p>
    <w:p w14:paraId="43685AE7" w14:textId="77777777" w:rsidR="00FA4947" w:rsidRPr="003E0C67" w:rsidRDefault="00FA4947" w:rsidP="00FA4947">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15741920" w14:textId="77777777" w:rsidR="00FA4947" w:rsidRDefault="00FA4947" w:rsidP="00FA4947">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21F4A5DC" w14:textId="77777777" w:rsidR="00FA4947" w:rsidRDefault="00FA4947" w:rsidP="00FA4947">
      <w:pPr>
        <w:pStyle w:val="PL"/>
      </w:pPr>
    </w:p>
    <w:p w14:paraId="418BBC78" w14:textId="77777777" w:rsidR="00FA4947" w:rsidRPr="00123833" w:rsidRDefault="00FA4947" w:rsidP="00FA4947">
      <w:pPr>
        <w:pStyle w:val="PL"/>
      </w:pPr>
      <w:r>
        <w:t xml:space="preserve">    ACTFailureCause</w:t>
      </w:r>
      <w:r w:rsidRPr="00123833">
        <w:t>:</w:t>
      </w:r>
    </w:p>
    <w:p w14:paraId="28CA0F60" w14:textId="77777777" w:rsidR="00FA4947" w:rsidRDefault="00FA4947" w:rsidP="00FA4947">
      <w:pPr>
        <w:pStyle w:val="PL"/>
      </w:pPr>
      <w:r w:rsidRPr="000D2563">
        <w:t xml:space="preserve">      </w:t>
      </w:r>
      <w:r>
        <w:t>anyOf:</w:t>
      </w:r>
    </w:p>
    <w:p w14:paraId="6ABCB029" w14:textId="77777777" w:rsidR="00FA4947" w:rsidRDefault="00FA4947" w:rsidP="00FA4947">
      <w:pPr>
        <w:pStyle w:val="PL"/>
      </w:pPr>
      <w:r>
        <w:t xml:space="preserve">      - type: string</w:t>
      </w:r>
    </w:p>
    <w:p w14:paraId="63BF1060" w14:textId="77777777" w:rsidR="00FA4947" w:rsidRDefault="00FA4947" w:rsidP="00FA4947">
      <w:pPr>
        <w:pStyle w:val="PL"/>
      </w:pPr>
      <w:r>
        <w:t xml:space="preserve">        enum:</w:t>
      </w:r>
    </w:p>
    <w:p w14:paraId="33E419E7" w14:textId="77777777" w:rsidR="00FA4947" w:rsidRDefault="00FA4947" w:rsidP="00FA4947">
      <w:pPr>
        <w:pStyle w:val="PL"/>
      </w:pPr>
      <w:r>
        <w:t xml:space="preserve">        - ACR_CANCELLATION</w:t>
      </w:r>
    </w:p>
    <w:p w14:paraId="50C28364" w14:textId="77777777" w:rsidR="00FA4947" w:rsidRDefault="00FA4947" w:rsidP="00FA4947">
      <w:pPr>
        <w:pStyle w:val="PL"/>
      </w:pPr>
      <w:r>
        <w:t xml:space="preserve">        - OTHER</w:t>
      </w:r>
    </w:p>
    <w:p w14:paraId="51377050" w14:textId="77777777" w:rsidR="00FA4947" w:rsidRDefault="00FA4947" w:rsidP="00FA4947">
      <w:pPr>
        <w:pStyle w:val="PL"/>
      </w:pPr>
      <w:r w:rsidRPr="00FC2AEC">
        <w:t xml:space="preserve">      - type: string</w:t>
      </w:r>
    </w:p>
    <w:p w14:paraId="56DC96DC" w14:textId="77777777" w:rsidR="00FA4947" w:rsidRPr="00CF1674" w:rsidRDefault="00FA4947" w:rsidP="00FA4947">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6794620B" w14:textId="77777777" w:rsidR="00FA4947" w:rsidRDefault="00FA4947" w:rsidP="00FA4947">
      <w:pPr>
        <w:pStyle w:val="PL"/>
        <w:rPr>
          <w:rFonts w:cs="Arial"/>
          <w:szCs w:val="18"/>
          <w:lang w:eastAsia="zh-CN"/>
        </w:rPr>
      </w:pPr>
      <w:r w:rsidRPr="00CF1674">
        <w:t xml:space="preserve">      description:</w:t>
      </w:r>
      <w:r>
        <w:rPr>
          <w:rFonts w:cs="Arial"/>
          <w:szCs w:val="18"/>
          <w:lang w:eastAsia="zh-CN"/>
        </w:rPr>
        <w:t xml:space="preserve"> |</w:t>
      </w:r>
    </w:p>
    <w:p w14:paraId="42821DF5" w14:textId="77777777" w:rsidR="00FA4947" w:rsidRDefault="00FA4947" w:rsidP="00FA4947">
      <w:pPr>
        <w:pStyle w:val="PL"/>
        <w:rPr>
          <w:rFonts w:cs="Arial"/>
          <w:szCs w:val="18"/>
          <w:lang w:eastAsia="zh-CN"/>
        </w:rPr>
      </w:pPr>
      <w:r>
        <w:rPr>
          <w:rFonts w:cs="Arial"/>
          <w:szCs w:val="18"/>
          <w:lang w:eastAsia="zh-CN"/>
        </w:rPr>
        <w:t xml:space="preserve">        Possible values are:</w:t>
      </w:r>
    </w:p>
    <w:p w14:paraId="14C4114E" w14:textId="77777777" w:rsidR="00FA4947" w:rsidRPr="00CF1674" w:rsidRDefault="00FA4947" w:rsidP="00FA4947">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40D893E2" w14:textId="77777777" w:rsidR="00FA4947" w:rsidRDefault="00FA4947" w:rsidP="00FA4947">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47B33F6A" w14:textId="77777777" w:rsidR="00D51534" w:rsidRDefault="00D51534" w:rsidP="00D51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6" w:name="_Toc97042831"/>
      <w:bookmarkStart w:id="587" w:name="_Toc97045977"/>
      <w:bookmarkStart w:id="588" w:name="_Toc97155722"/>
      <w:bookmarkStart w:id="589" w:name="_Toc101521778"/>
      <w:bookmarkStart w:id="590" w:name="_Toc104380791"/>
      <w:r>
        <w:rPr>
          <w:rFonts w:ascii="Arial" w:hAnsi="Arial" w:cs="Arial"/>
          <w:color w:val="0000FF"/>
          <w:sz w:val="28"/>
          <w:szCs w:val="28"/>
          <w:lang w:val="en-US"/>
        </w:rPr>
        <w:t>* * * * Next Changes * * * *</w:t>
      </w:r>
    </w:p>
    <w:p w14:paraId="11F533F9" w14:textId="77777777" w:rsidR="00692C20" w:rsidRDefault="00692C20" w:rsidP="00692C20">
      <w:pPr>
        <w:pStyle w:val="Heading1"/>
        <w:rPr>
          <w:noProof/>
        </w:rPr>
      </w:pPr>
      <w:bookmarkStart w:id="591" w:name="_Toc85734612"/>
      <w:bookmarkStart w:id="592" w:name="_Toc89431911"/>
      <w:bookmarkStart w:id="593" w:name="_Toc97042830"/>
      <w:bookmarkStart w:id="594" w:name="_Toc97045976"/>
      <w:bookmarkStart w:id="595" w:name="_Toc97155721"/>
      <w:bookmarkStart w:id="596" w:name="_Toc101521777"/>
      <w:bookmarkStart w:id="597" w:name="_Toc104380790"/>
      <w:r>
        <w:t>A.11</w:t>
      </w:r>
      <w:r>
        <w:tab/>
      </w:r>
      <w:r>
        <w:rPr>
          <w:noProof/>
        </w:rPr>
        <w:t>Eecs_EESRegistration API</w:t>
      </w:r>
      <w:bookmarkEnd w:id="591"/>
      <w:bookmarkEnd w:id="592"/>
      <w:bookmarkEnd w:id="593"/>
      <w:bookmarkEnd w:id="594"/>
      <w:bookmarkEnd w:id="595"/>
      <w:bookmarkEnd w:id="596"/>
      <w:bookmarkEnd w:id="597"/>
    </w:p>
    <w:p w14:paraId="06D7A3F6" w14:textId="77777777" w:rsidR="00692C20" w:rsidRDefault="00692C20" w:rsidP="00692C20">
      <w:pPr>
        <w:pStyle w:val="PL"/>
      </w:pPr>
      <w:r>
        <w:t>openapi: 3.0.0</w:t>
      </w:r>
    </w:p>
    <w:p w14:paraId="19B9D94E" w14:textId="77777777" w:rsidR="00692C20" w:rsidRDefault="00692C20" w:rsidP="00692C20">
      <w:pPr>
        <w:pStyle w:val="PL"/>
      </w:pPr>
      <w:r>
        <w:t>info:</w:t>
      </w:r>
    </w:p>
    <w:p w14:paraId="09D23D03" w14:textId="77777777" w:rsidR="00692C20" w:rsidRDefault="00692C20" w:rsidP="00692C20">
      <w:pPr>
        <w:pStyle w:val="PL"/>
      </w:pPr>
      <w:r>
        <w:t xml:space="preserve">  title: ECS EES Registration_API</w:t>
      </w:r>
    </w:p>
    <w:p w14:paraId="617B4DFE" w14:textId="77777777" w:rsidR="00692C20" w:rsidRDefault="00692C20" w:rsidP="00692C20">
      <w:pPr>
        <w:pStyle w:val="PL"/>
      </w:pPr>
      <w:r>
        <w:t xml:space="preserve">  description: |</w:t>
      </w:r>
    </w:p>
    <w:p w14:paraId="526BE210" w14:textId="77777777" w:rsidR="00692C20" w:rsidRDefault="00692C20" w:rsidP="00692C20">
      <w:pPr>
        <w:pStyle w:val="PL"/>
      </w:pPr>
      <w:r>
        <w:t xml:space="preserve">    API for EES Registration.  </w:t>
      </w:r>
    </w:p>
    <w:p w14:paraId="0FCC6305" w14:textId="77777777" w:rsidR="00692C20" w:rsidRDefault="00692C20" w:rsidP="00692C20">
      <w:pPr>
        <w:pStyle w:val="PL"/>
        <w:rPr>
          <w:lang w:val="en-IN"/>
        </w:rPr>
      </w:pPr>
      <w:r>
        <w:rPr>
          <w:lang w:val="en-IN"/>
        </w:rPr>
        <w:t xml:space="preserve">    © 2022, 3GPP Organizational Partners (ARIB, ATIS, CCSA, ETSI, TSDSI, TTA, TTC).  </w:t>
      </w:r>
    </w:p>
    <w:p w14:paraId="2EFF7D2D" w14:textId="77777777" w:rsidR="00692C20" w:rsidRDefault="00692C20" w:rsidP="00692C20">
      <w:pPr>
        <w:pStyle w:val="PL"/>
        <w:rPr>
          <w:lang w:val="en-IN"/>
        </w:rPr>
      </w:pPr>
      <w:r>
        <w:rPr>
          <w:lang w:val="en-IN"/>
        </w:rPr>
        <w:t xml:space="preserve">    All rights reserved.</w:t>
      </w:r>
    </w:p>
    <w:p w14:paraId="1A71F055" w14:textId="77777777" w:rsidR="00692C20" w:rsidRDefault="00692C20" w:rsidP="00692C20">
      <w:pPr>
        <w:pStyle w:val="PL"/>
      </w:pPr>
      <w:r>
        <w:t xml:space="preserve">  version: 1.0.0</w:t>
      </w:r>
    </w:p>
    <w:p w14:paraId="201D9D36" w14:textId="77777777" w:rsidR="00692C20" w:rsidRDefault="00692C20" w:rsidP="00692C20">
      <w:pPr>
        <w:pStyle w:val="PL"/>
      </w:pPr>
      <w:r>
        <w:t>externalDocs:</w:t>
      </w:r>
    </w:p>
    <w:p w14:paraId="2B24DA2A" w14:textId="77777777" w:rsidR="00692C20" w:rsidRDefault="00692C20" w:rsidP="00692C20">
      <w:pPr>
        <w:pStyle w:val="PL"/>
      </w:pPr>
      <w:r>
        <w:t xml:space="preserve">  description: &gt;</w:t>
      </w:r>
    </w:p>
    <w:p w14:paraId="3FD243EA" w14:textId="77777777" w:rsidR="00692C20" w:rsidRDefault="00692C20" w:rsidP="00692C20">
      <w:pPr>
        <w:pStyle w:val="PL"/>
      </w:pPr>
      <w:r>
        <w:t xml:space="preserve">    3GPP TS 29.558 V17.0.0 Enabling Edge Applications;</w:t>
      </w:r>
    </w:p>
    <w:p w14:paraId="00844CDE" w14:textId="77777777" w:rsidR="00692C20" w:rsidRDefault="00692C20" w:rsidP="00692C20">
      <w:pPr>
        <w:pStyle w:val="PL"/>
      </w:pPr>
      <w:r>
        <w:t xml:space="preserve">    Application Programming Interface (API) specification; Stage 3</w:t>
      </w:r>
    </w:p>
    <w:p w14:paraId="6E85807E" w14:textId="77777777" w:rsidR="00692C20" w:rsidRDefault="00692C20" w:rsidP="00692C20">
      <w:pPr>
        <w:pStyle w:val="PL"/>
      </w:pPr>
      <w:r>
        <w:t xml:space="preserve">  url: https://www.3gpp.org/ftp/Specs/archive/29_series/29.558/</w:t>
      </w:r>
    </w:p>
    <w:p w14:paraId="129F432F" w14:textId="77777777" w:rsidR="00692C20" w:rsidRDefault="00692C20" w:rsidP="00692C20">
      <w:pPr>
        <w:pStyle w:val="PL"/>
        <w:rPr>
          <w:lang w:val="en-US" w:eastAsia="es-ES"/>
        </w:rPr>
      </w:pPr>
      <w:r>
        <w:rPr>
          <w:lang w:val="en-US" w:eastAsia="es-ES"/>
        </w:rPr>
        <w:t>security:</w:t>
      </w:r>
    </w:p>
    <w:p w14:paraId="02E12630" w14:textId="77777777" w:rsidR="00692C20" w:rsidRDefault="00692C20" w:rsidP="00692C20">
      <w:pPr>
        <w:pStyle w:val="PL"/>
        <w:rPr>
          <w:lang w:val="en-US" w:eastAsia="es-ES"/>
        </w:rPr>
      </w:pPr>
      <w:r>
        <w:rPr>
          <w:lang w:val="en-US" w:eastAsia="es-ES"/>
        </w:rPr>
        <w:t xml:space="preserve">  - {}</w:t>
      </w:r>
    </w:p>
    <w:p w14:paraId="1282B730" w14:textId="77777777" w:rsidR="00692C20" w:rsidRDefault="00692C20" w:rsidP="00692C20">
      <w:pPr>
        <w:pStyle w:val="PL"/>
      </w:pPr>
      <w:r>
        <w:rPr>
          <w:lang w:val="en-US" w:eastAsia="es-ES"/>
        </w:rPr>
        <w:t xml:space="preserve">  - oAuth2ClientCredentials: []</w:t>
      </w:r>
    </w:p>
    <w:p w14:paraId="3BBA6550" w14:textId="77777777" w:rsidR="00692C20" w:rsidRDefault="00692C20" w:rsidP="00692C20">
      <w:pPr>
        <w:pStyle w:val="PL"/>
      </w:pPr>
      <w:r>
        <w:t>servers:</w:t>
      </w:r>
    </w:p>
    <w:p w14:paraId="78CD735E" w14:textId="77777777" w:rsidR="00692C20" w:rsidRDefault="00692C20" w:rsidP="00692C20">
      <w:pPr>
        <w:pStyle w:val="PL"/>
      </w:pPr>
      <w:r>
        <w:t xml:space="preserve">  - url: '{apiRoot}/eecs-eesregistration/v1'</w:t>
      </w:r>
    </w:p>
    <w:p w14:paraId="7CCFDE06" w14:textId="77777777" w:rsidR="00692C20" w:rsidRDefault="00692C20" w:rsidP="00692C20">
      <w:pPr>
        <w:pStyle w:val="PL"/>
      </w:pPr>
      <w:r>
        <w:t xml:space="preserve">    variables:</w:t>
      </w:r>
    </w:p>
    <w:p w14:paraId="4D857634" w14:textId="77777777" w:rsidR="00692C20" w:rsidRDefault="00692C20" w:rsidP="00692C20">
      <w:pPr>
        <w:pStyle w:val="PL"/>
      </w:pPr>
      <w:r>
        <w:t xml:space="preserve">      apiRoot:</w:t>
      </w:r>
    </w:p>
    <w:p w14:paraId="141483A2" w14:textId="77777777" w:rsidR="00692C20" w:rsidRDefault="00692C20" w:rsidP="00692C20">
      <w:pPr>
        <w:pStyle w:val="PL"/>
      </w:pPr>
      <w:r>
        <w:t xml:space="preserve">        default: https://example.com</w:t>
      </w:r>
    </w:p>
    <w:p w14:paraId="720A900D" w14:textId="77777777" w:rsidR="00692C20" w:rsidRDefault="00692C20" w:rsidP="00692C20">
      <w:pPr>
        <w:pStyle w:val="PL"/>
      </w:pPr>
      <w:r>
        <w:t xml:space="preserve">        description: apiRoot as defined in clause 7.5 of 3GPP TS 29.558.</w:t>
      </w:r>
    </w:p>
    <w:p w14:paraId="1A453763" w14:textId="77777777" w:rsidR="00692C20" w:rsidRDefault="00692C20" w:rsidP="00692C20">
      <w:pPr>
        <w:pStyle w:val="PL"/>
      </w:pPr>
    </w:p>
    <w:p w14:paraId="6C6AA3C2" w14:textId="77777777" w:rsidR="00692C20" w:rsidRDefault="00692C20" w:rsidP="00692C20">
      <w:pPr>
        <w:pStyle w:val="PL"/>
      </w:pPr>
      <w:r>
        <w:t>paths:</w:t>
      </w:r>
    </w:p>
    <w:p w14:paraId="52193EAA" w14:textId="77777777" w:rsidR="00692C20" w:rsidRDefault="00692C20" w:rsidP="00692C20">
      <w:pPr>
        <w:pStyle w:val="PL"/>
      </w:pPr>
      <w:r>
        <w:t xml:space="preserve">  /registrations:</w:t>
      </w:r>
    </w:p>
    <w:p w14:paraId="2D85DCE5" w14:textId="77777777" w:rsidR="00692C20" w:rsidRDefault="00692C20" w:rsidP="00692C20">
      <w:pPr>
        <w:pStyle w:val="PL"/>
      </w:pPr>
      <w:r>
        <w:t xml:space="preserve">    post:</w:t>
      </w:r>
    </w:p>
    <w:p w14:paraId="03780E91" w14:textId="77777777" w:rsidR="00692C20" w:rsidRDefault="00692C20" w:rsidP="00692C20">
      <w:pPr>
        <w:pStyle w:val="PL"/>
      </w:pPr>
      <w:r>
        <w:t xml:space="preserve">      description: Registers a new EES at the Edge Configuration Server.</w:t>
      </w:r>
    </w:p>
    <w:p w14:paraId="2FD38E31" w14:textId="77777777" w:rsidR="00692C20" w:rsidRDefault="00692C20" w:rsidP="00692C20">
      <w:pPr>
        <w:pStyle w:val="PL"/>
      </w:pPr>
      <w:r>
        <w:t xml:space="preserve">      requestBody:</w:t>
      </w:r>
    </w:p>
    <w:p w14:paraId="6202CC82" w14:textId="77777777" w:rsidR="00692C20" w:rsidRDefault="00692C20" w:rsidP="00692C20">
      <w:pPr>
        <w:pStyle w:val="PL"/>
      </w:pPr>
      <w:r>
        <w:t xml:space="preserve">        required: true</w:t>
      </w:r>
    </w:p>
    <w:p w14:paraId="206C87D9" w14:textId="77777777" w:rsidR="00692C20" w:rsidRDefault="00692C20" w:rsidP="00692C20">
      <w:pPr>
        <w:pStyle w:val="PL"/>
      </w:pPr>
      <w:r>
        <w:t xml:space="preserve">        content:</w:t>
      </w:r>
    </w:p>
    <w:p w14:paraId="7EA44387" w14:textId="77777777" w:rsidR="00692C20" w:rsidRDefault="00692C20" w:rsidP="00692C20">
      <w:pPr>
        <w:pStyle w:val="PL"/>
      </w:pPr>
      <w:r>
        <w:t xml:space="preserve">          application/json:</w:t>
      </w:r>
    </w:p>
    <w:p w14:paraId="7EBF9EFB" w14:textId="77777777" w:rsidR="00692C20" w:rsidRDefault="00692C20" w:rsidP="00692C20">
      <w:pPr>
        <w:pStyle w:val="PL"/>
      </w:pPr>
      <w:r>
        <w:t xml:space="preserve">            schema:</w:t>
      </w:r>
    </w:p>
    <w:p w14:paraId="1842F6A7" w14:textId="77777777" w:rsidR="00692C20" w:rsidRDefault="00692C20" w:rsidP="00692C20">
      <w:pPr>
        <w:pStyle w:val="PL"/>
      </w:pPr>
      <w:r>
        <w:t xml:space="preserve">              $ref: '#/components/schemas/EESRegistration'</w:t>
      </w:r>
    </w:p>
    <w:p w14:paraId="5BFD14B2" w14:textId="77777777" w:rsidR="00692C20" w:rsidRDefault="00692C20" w:rsidP="00692C20">
      <w:pPr>
        <w:pStyle w:val="PL"/>
      </w:pPr>
      <w:r>
        <w:t xml:space="preserve">      responses:</w:t>
      </w:r>
    </w:p>
    <w:p w14:paraId="170FDB11" w14:textId="77777777" w:rsidR="00692C20" w:rsidRDefault="00692C20" w:rsidP="00692C20">
      <w:pPr>
        <w:pStyle w:val="PL"/>
      </w:pPr>
      <w:r>
        <w:t xml:space="preserve">        '201':</w:t>
      </w:r>
    </w:p>
    <w:p w14:paraId="5653CBF4" w14:textId="77777777" w:rsidR="00692C20" w:rsidRDefault="00692C20" w:rsidP="00692C20">
      <w:pPr>
        <w:pStyle w:val="PL"/>
      </w:pPr>
      <w:r>
        <w:t xml:space="preserve">          description: EES information is registered successfully at ECS.</w:t>
      </w:r>
    </w:p>
    <w:p w14:paraId="67C432FE" w14:textId="77777777" w:rsidR="00692C20" w:rsidRDefault="00692C20" w:rsidP="00692C20">
      <w:pPr>
        <w:pStyle w:val="PL"/>
      </w:pPr>
      <w:r>
        <w:t xml:space="preserve">          content:</w:t>
      </w:r>
    </w:p>
    <w:p w14:paraId="6CE534EE" w14:textId="77777777" w:rsidR="00692C20" w:rsidRDefault="00692C20" w:rsidP="00692C20">
      <w:pPr>
        <w:pStyle w:val="PL"/>
      </w:pPr>
      <w:r>
        <w:t xml:space="preserve">            application/json:</w:t>
      </w:r>
    </w:p>
    <w:p w14:paraId="302C7590" w14:textId="77777777" w:rsidR="00692C20" w:rsidRDefault="00692C20" w:rsidP="00692C20">
      <w:pPr>
        <w:pStyle w:val="PL"/>
      </w:pPr>
      <w:r>
        <w:t xml:space="preserve">              schema:</w:t>
      </w:r>
    </w:p>
    <w:p w14:paraId="34A6ECC1" w14:textId="77777777" w:rsidR="00692C20" w:rsidRDefault="00692C20" w:rsidP="00692C20">
      <w:pPr>
        <w:pStyle w:val="PL"/>
      </w:pPr>
      <w:r>
        <w:t xml:space="preserve">                $ref: '#/components/schemas/EESRegistration'</w:t>
      </w:r>
    </w:p>
    <w:p w14:paraId="02D580FB" w14:textId="77777777" w:rsidR="00692C20" w:rsidRDefault="00692C20" w:rsidP="00692C20">
      <w:pPr>
        <w:pStyle w:val="PL"/>
      </w:pPr>
      <w:r>
        <w:t xml:space="preserve">          headers:</w:t>
      </w:r>
    </w:p>
    <w:p w14:paraId="53C1E0FE" w14:textId="77777777" w:rsidR="00692C20" w:rsidRDefault="00692C20" w:rsidP="00692C20">
      <w:pPr>
        <w:pStyle w:val="PL"/>
      </w:pPr>
      <w:r>
        <w:t xml:space="preserve">            Location:</w:t>
      </w:r>
    </w:p>
    <w:p w14:paraId="4FE158E0" w14:textId="77777777" w:rsidR="00692C20" w:rsidRDefault="00692C20" w:rsidP="00692C20">
      <w:pPr>
        <w:pStyle w:val="PL"/>
      </w:pPr>
      <w:r>
        <w:t xml:space="preserve">              description: 'Contains the URI of the newly created resource'</w:t>
      </w:r>
    </w:p>
    <w:p w14:paraId="131B69BC" w14:textId="77777777" w:rsidR="00692C20" w:rsidRDefault="00692C20" w:rsidP="00692C20">
      <w:pPr>
        <w:pStyle w:val="PL"/>
      </w:pPr>
      <w:r>
        <w:t xml:space="preserve">              required: true</w:t>
      </w:r>
    </w:p>
    <w:p w14:paraId="1DB41B67" w14:textId="77777777" w:rsidR="00692C20" w:rsidRDefault="00692C20" w:rsidP="00692C20">
      <w:pPr>
        <w:pStyle w:val="PL"/>
      </w:pPr>
      <w:r>
        <w:t xml:space="preserve">              schema:</w:t>
      </w:r>
    </w:p>
    <w:p w14:paraId="218C0A8C" w14:textId="77777777" w:rsidR="00692C20" w:rsidRDefault="00692C20" w:rsidP="00692C20">
      <w:pPr>
        <w:pStyle w:val="PL"/>
      </w:pPr>
      <w:r>
        <w:t xml:space="preserve">                type: string</w:t>
      </w:r>
    </w:p>
    <w:p w14:paraId="147D6551" w14:textId="77777777" w:rsidR="00692C20" w:rsidRDefault="00692C20" w:rsidP="00692C20">
      <w:pPr>
        <w:pStyle w:val="PL"/>
      </w:pPr>
      <w:r>
        <w:t xml:space="preserve">        '400':</w:t>
      </w:r>
    </w:p>
    <w:p w14:paraId="29A4A0B4" w14:textId="77777777" w:rsidR="00692C20" w:rsidRDefault="00692C20" w:rsidP="00692C20">
      <w:pPr>
        <w:pStyle w:val="PL"/>
      </w:pPr>
      <w:r>
        <w:lastRenderedPageBreak/>
        <w:t xml:space="preserve">          $ref: 'TS29122_CommonData.yaml#/components/responses/400'</w:t>
      </w:r>
    </w:p>
    <w:p w14:paraId="2BB5EFC9" w14:textId="77777777" w:rsidR="00692C20" w:rsidRDefault="00692C20" w:rsidP="00692C20">
      <w:pPr>
        <w:pStyle w:val="PL"/>
      </w:pPr>
      <w:r>
        <w:t xml:space="preserve">        '401':</w:t>
      </w:r>
    </w:p>
    <w:p w14:paraId="7DBCB60D" w14:textId="77777777" w:rsidR="00692C20" w:rsidRDefault="00692C20" w:rsidP="00692C20">
      <w:pPr>
        <w:pStyle w:val="PL"/>
      </w:pPr>
      <w:r>
        <w:t xml:space="preserve">          $ref: 'TS29122_CommonData.yaml#/components/responses/401'</w:t>
      </w:r>
    </w:p>
    <w:p w14:paraId="4BA10E3A" w14:textId="77777777" w:rsidR="00692C20" w:rsidRDefault="00692C20" w:rsidP="00692C20">
      <w:pPr>
        <w:pStyle w:val="PL"/>
      </w:pPr>
      <w:r>
        <w:t xml:space="preserve">        '403':</w:t>
      </w:r>
    </w:p>
    <w:p w14:paraId="7CABAA7F" w14:textId="77777777" w:rsidR="00692C20" w:rsidRDefault="00692C20" w:rsidP="00692C20">
      <w:pPr>
        <w:pStyle w:val="PL"/>
      </w:pPr>
      <w:r>
        <w:t xml:space="preserve">          $ref: 'TS29122_CommonData.yaml#/components/responses/403'</w:t>
      </w:r>
    </w:p>
    <w:p w14:paraId="60B8CBC3" w14:textId="77777777" w:rsidR="00692C20" w:rsidRDefault="00692C20" w:rsidP="00692C20">
      <w:pPr>
        <w:pStyle w:val="PL"/>
      </w:pPr>
      <w:r>
        <w:t xml:space="preserve">        '404':</w:t>
      </w:r>
    </w:p>
    <w:p w14:paraId="2C6DDAF9" w14:textId="77777777" w:rsidR="00692C20" w:rsidRDefault="00692C20" w:rsidP="00692C20">
      <w:pPr>
        <w:pStyle w:val="PL"/>
      </w:pPr>
      <w:r>
        <w:t xml:space="preserve">          $ref: 'TS29122_CommonData.yaml#/components/responses/404'</w:t>
      </w:r>
    </w:p>
    <w:p w14:paraId="0D7641DA" w14:textId="77777777" w:rsidR="00692C20" w:rsidRDefault="00692C20" w:rsidP="00692C20">
      <w:pPr>
        <w:pStyle w:val="PL"/>
      </w:pPr>
      <w:r>
        <w:t xml:space="preserve">        '411':</w:t>
      </w:r>
    </w:p>
    <w:p w14:paraId="0CC8EEF0" w14:textId="77777777" w:rsidR="00692C20" w:rsidRDefault="00692C20" w:rsidP="00692C20">
      <w:pPr>
        <w:pStyle w:val="PL"/>
      </w:pPr>
      <w:r>
        <w:t xml:space="preserve">          $ref: 'TS29122_CommonData.yaml#/components/responses/411'</w:t>
      </w:r>
    </w:p>
    <w:p w14:paraId="13831D25" w14:textId="77777777" w:rsidR="00692C20" w:rsidRDefault="00692C20" w:rsidP="00692C20">
      <w:pPr>
        <w:pStyle w:val="PL"/>
      </w:pPr>
      <w:r>
        <w:t xml:space="preserve">        '413':</w:t>
      </w:r>
    </w:p>
    <w:p w14:paraId="2801D182" w14:textId="77777777" w:rsidR="00692C20" w:rsidRDefault="00692C20" w:rsidP="00692C20">
      <w:pPr>
        <w:pStyle w:val="PL"/>
      </w:pPr>
      <w:r>
        <w:t xml:space="preserve">          $ref: 'TS29122_CommonData.yaml#/components/responses/413'</w:t>
      </w:r>
    </w:p>
    <w:p w14:paraId="68CF437D" w14:textId="77777777" w:rsidR="00692C20" w:rsidRDefault="00692C20" w:rsidP="00692C20">
      <w:pPr>
        <w:pStyle w:val="PL"/>
      </w:pPr>
      <w:r>
        <w:t xml:space="preserve">        '415':</w:t>
      </w:r>
    </w:p>
    <w:p w14:paraId="725CF563" w14:textId="77777777" w:rsidR="00692C20" w:rsidRDefault="00692C20" w:rsidP="00692C20">
      <w:pPr>
        <w:pStyle w:val="PL"/>
      </w:pPr>
      <w:r>
        <w:t xml:space="preserve">          $ref: 'TS29122_CommonData.yaml#/components/responses/415'</w:t>
      </w:r>
    </w:p>
    <w:p w14:paraId="733ED524" w14:textId="77777777" w:rsidR="00692C20" w:rsidRDefault="00692C20" w:rsidP="00692C20">
      <w:pPr>
        <w:pStyle w:val="PL"/>
      </w:pPr>
      <w:r>
        <w:t xml:space="preserve">        '429':</w:t>
      </w:r>
    </w:p>
    <w:p w14:paraId="4C83C1C9" w14:textId="77777777" w:rsidR="00692C20" w:rsidRDefault="00692C20" w:rsidP="00692C20">
      <w:pPr>
        <w:pStyle w:val="PL"/>
      </w:pPr>
      <w:r>
        <w:t xml:space="preserve">          $ref: 'TS29122_CommonData.yaml#/components/responses/429'</w:t>
      </w:r>
    </w:p>
    <w:p w14:paraId="75AE11A9" w14:textId="77777777" w:rsidR="00692C20" w:rsidRDefault="00692C20" w:rsidP="00692C20">
      <w:pPr>
        <w:pStyle w:val="PL"/>
      </w:pPr>
      <w:r>
        <w:t xml:space="preserve">        '500':</w:t>
      </w:r>
    </w:p>
    <w:p w14:paraId="31E871D6" w14:textId="77777777" w:rsidR="00692C20" w:rsidRDefault="00692C20" w:rsidP="00692C20">
      <w:pPr>
        <w:pStyle w:val="PL"/>
      </w:pPr>
      <w:r>
        <w:t xml:space="preserve">          $ref: 'TS29122_CommonData.yaml#/components/responses/500'</w:t>
      </w:r>
    </w:p>
    <w:p w14:paraId="3D63F8E2" w14:textId="77777777" w:rsidR="00692C20" w:rsidRDefault="00692C20" w:rsidP="00692C20">
      <w:pPr>
        <w:pStyle w:val="PL"/>
      </w:pPr>
      <w:r>
        <w:t xml:space="preserve">        '503':</w:t>
      </w:r>
    </w:p>
    <w:p w14:paraId="3F4FBD49" w14:textId="77777777" w:rsidR="00692C20" w:rsidRDefault="00692C20" w:rsidP="00692C20">
      <w:pPr>
        <w:pStyle w:val="PL"/>
      </w:pPr>
      <w:r>
        <w:t xml:space="preserve">          $ref: 'TS29122_CommonData.yaml#/components/responses/503'</w:t>
      </w:r>
    </w:p>
    <w:p w14:paraId="711D626C" w14:textId="77777777" w:rsidR="00692C20" w:rsidRDefault="00692C20" w:rsidP="00692C20">
      <w:pPr>
        <w:pStyle w:val="PL"/>
      </w:pPr>
      <w:r>
        <w:t xml:space="preserve">        default:</w:t>
      </w:r>
    </w:p>
    <w:p w14:paraId="0F55BF53" w14:textId="77777777" w:rsidR="00692C20" w:rsidRDefault="00692C20" w:rsidP="00692C20">
      <w:pPr>
        <w:pStyle w:val="PL"/>
      </w:pPr>
      <w:r>
        <w:t xml:space="preserve">          $ref: 'TS29122_CommonData.yaml#/components/responses/default'</w:t>
      </w:r>
    </w:p>
    <w:p w14:paraId="679990D1" w14:textId="77777777" w:rsidR="00692C20" w:rsidRDefault="00692C20" w:rsidP="00692C20">
      <w:pPr>
        <w:pStyle w:val="PL"/>
      </w:pPr>
    </w:p>
    <w:p w14:paraId="09558E93" w14:textId="77777777" w:rsidR="00692C20" w:rsidRDefault="00692C20" w:rsidP="00692C20">
      <w:pPr>
        <w:pStyle w:val="PL"/>
      </w:pPr>
      <w:r>
        <w:t xml:space="preserve">  /registrations/{registrationId}:</w:t>
      </w:r>
    </w:p>
    <w:p w14:paraId="324B5F6A" w14:textId="77777777" w:rsidR="00692C20" w:rsidRDefault="00692C20" w:rsidP="00692C20">
      <w:pPr>
        <w:pStyle w:val="PL"/>
      </w:pPr>
      <w:r>
        <w:t xml:space="preserve">    get:</w:t>
      </w:r>
    </w:p>
    <w:p w14:paraId="10984053" w14:textId="77777777" w:rsidR="00692C20" w:rsidRDefault="00692C20" w:rsidP="00692C20">
      <w:pPr>
        <w:pStyle w:val="PL"/>
      </w:pPr>
      <w:r>
        <w:t xml:space="preserve">      description: Retrieve an Individual </w:t>
      </w:r>
      <w:r>
        <w:rPr>
          <w:lang w:eastAsia="ja-JP"/>
        </w:rPr>
        <w:t>EES registration resource</w:t>
      </w:r>
      <w:r>
        <w:t>.</w:t>
      </w:r>
    </w:p>
    <w:p w14:paraId="3BE86953" w14:textId="77777777" w:rsidR="00692C20" w:rsidRDefault="00692C20" w:rsidP="00692C20">
      <w:pPr>
        <w:pStyle w:val="PL"/>
      </w:pPr>
      <w:r>
        <w:t xml:space="preserve">      parameters:</w:t>
      </w:r>
    </w:p>
    <w:p w14:paraId="5E1D5F54" w14:textId="77777777" w:rsidR="00692C20" w:rsidRDefault="00692C20" w:rsidP="00692C20">
      <w:pPr>
        <w:pStyle w:val="PL"/>
      </w:pPr>
      <w:r>
        <w:t xml:space="preserve">        - name: registrationId</w:t>
      </w:r>
    </w:p>
    <w:p w14:paraId="27DF12FA" w14:textId="77777777" w:rsidR="00692C20" w:rsidRDefault="00692C20" w:rsidP="00692C20">
      <w:pPr>
        <w:pStyle w:val="PL"/>
      </w:pPr>
      <w:r>
        <w:t xml:space="preserve">          in: path</w:t>
      </w:r>
    </w:p>
    <w:p w14:paraId="33E7C528" w14:textId="77777777" w:rsidR="00692C20" w:rsidRPr="00721D9F" w:rsidRDefault="00692C20" w:rsidP="00692C20">
      <w:pPr>
        <w:pStyle w:val="PL"/>
        <w:rPr>
          <w:lang w:val="en-US" w:eastAsia="es-ES"/>
        </w:rPr>
      </w:pPr>
      <w:r>
        <w:rPr>
          <w:lang w:val="en-US" w:eastAsia="es-ES"/>
        </w:rPr>
        <w:t xml:space="preserve">          description: Registration Id.</w:t>
      </w:r>
    </w:p>
    <w:p w14:paraId="5D835C2E" w14:textId="77777777" w:rsidR="00692C20" w:rsidRDefault="00692C20" w:rsidP="00692C20">
      <w:pPr>
        <w:pStyle w:val="PL"/>
      </w:pPr>
      <w:r>
        <w:t xml:space="preserve">          required: true</w:t>
      </w:r>
    </w:p>
    <w:p w14:paraId="137449F3" w14:textId="77777777" w:rsidR="00692C20" w:rsidRDefault="00692C20" w:rsidP="00692C20">
      <w:pPr>
        <w:pStyle w:val="PL"/>
      </w:pPr>
      <w:r>
        <w:t xml:space="preserve">          schema:</w:t>
      </w:r>
    </w:p>
    <w:p w14:paraId="6F459EB4" w14:textId="77777777" w:rsidR="00692C20" w:rsidRPr="00F56746" w:rsidRDefault="00692C20" w:rsidP="00692C20">
      <w:pPr>
        <w:pStyle w:val="PL"/>
      </w:pPr>
      <w:r>
        <w:t xml:space="preserve">            type: string</w:t>
      </w:r>
    </w:p>
    <w:p w14:paraId="5CE65EC4" w14:textId="77777777" w:rsidR="00692C20" w:rsidRDefault="00692C20" w:rsidP="00692C20">
      <w:pPr>
        <w:pStyle w:val="PL"/>
        <w:rPr>
          <w:lang w:val="en-US"/>
        </w:rPr>
      </w:pPr>
      <w:r>
        <w:rPr>
          <w:lang w:val="en-US"/>
        </w:rPr>
        <w:t xml:space="preserve">      responses:</w:t>
      </w:r>
    </w:p>
    <w:p w14:paraId="0CCE7D51" w14:textId="77777777" w:rsidR="00692C20" w:rsidRDefault="00692C20" w:rsidP="00692C20">
      <w:pPr>
        <w:pStyle w:val="PL"/>
        <w:rPr>
          <w:lang w:val="en-US"/>
        </w:rPr>
      </w:pPr>
      <w:r>
        <w:rPr>
          <w:lang w:val="en-US"/>
        </w:rPr>
        <w:t xml:space="preserve">        '200':</w:t>
      </w:r>
    </w:p>
    <w:p w14:paraId="68AA466B" w14:textId="77777777" w:rsidR="00692C20" w:rsidRDefault="00692C20" w:rsidP="00692C20">
      <w:pPr>
        <w:pStyle w:val="PL"/>
      </w:pPr>
      <w:r>
        <w:rPr>
          <w:lang w:val="en-US"/>
        </w:rPr>
        <w:t xml:space="preserve">          </w:t>
      </w:r>
      <w:r>
        <w:t>description: OK (The EES registration information at the Edge Configuration Server).</w:t>
      </w:r>
    </w:p>
    <w:p w14:paraId="675C6756" w14:textId="77777777" w:rsidR="00692C20" w:rsidRDefault="00692C20" w:rsidP="00692C20">
      <w:pPr>
        <w:pStyle w:val="PL"/>
      </w:pPr>
      <w:r>
        <w:t xml:space="preserve">          content:</w:t>
      </w:r>
    </w:p>
    <w:p w14:paraId="5EF540BB" w14:textId="77777777" w:rsidR="00692C20" w:rsidRDefault="00692C20" w:rsidP="00692C20">
      <w:pPr>
        <w:pStyle w:val="PL"/>
      </w:pPr>
      <w:r>
        <w:t xml:space="preserve">            application/json:</w:t>
      </w:r>
    </w:p>
    <w:p w14:paraId="01C134C2" w14:textId="77777777" w:rsidR="00692C20" w:rsidRDefault="00692C20" w:rsidP="00692C20">
      <w:pPr>
        <w:pStyle w:val="PL"/>
      </w:pPr>
      <w:r>
        <w:t xml:space="preserve">              schema:</w:t>
      </w:r>
    </w:p>
    <w:p w14:paraId="6C119C63" w14:textId="77777777" w:rsidR="00692C20" w:rsidRDefault="00692C20" w:rsidP="00692C20">
      <w:pPr>
        <w:pStyle w:val="PL"/>
      </w:pPr>
      <w:r>
        <w:t xml:space="preserve">                $ref: '#/components/schemas/</w:t>
      </w:r>
      <w:r>
        <w:rPr>
          <w:lang w:eastAsia="ja-JP"/>
        </w:rPr>
        <w:t>EESRegistration</w:t>
      </w:r>
      <w:r>
        <w:t>'</w:t>
      </w:r>
    </w:p>
    <w:p w14:paraId="7AA97EB8" w14:textId="77777777" w:rsidR="00692C20" w:rsidRDefault="00692C20" w:rsidP="00692C20">
      <w:pPr>
        <w:pStyle w:val="PL"/>
      </w:pPr>
      <w:r>
        <w:t xml:space="preserve">        '307':</w:t>
      </w:r>
    </w:p>
    <w:p w14:paraId="536F5A3E" w14:textId="77777777" w:rsidR="00692C20" w:rsidRDefault="00692C20" w:rsidP="00692C20">
      <w:pPr>
        <w:pStyle w:val="PL"/>
      </w:pPr>
      <w:r>
        <w:t xml:space="preserve">          $ref: 'TS29122_CommonData.yaml#/components/responses/307'</w:t>
      </w:r>
    </w:p>
    <w:p w14:paraId="71E5F109" w14:textId="77777777" w:rsidR="00692C20" w:rsidRDefault="00692C20" w:rsidP="00692C20">
      <w:pPr>
        <w:pStyle w:val="PL"/>
      </w:pPr>
      <w:r>
        <w:t xml:space="preserve">        '308':</w:t>
      </w:r>
    </w:p>
    <w:p w14:paraId="1D5CD16B" w14:textId="77777777" w:rsidR="00692C20" w:rsidRDefault="00692C20" w:rsidP="00692C20">
      <w:pPr>
        <w:pStyle w:val="PL"/>
      </w:pPr>
      <w:r>
        <w:t xml:space="preserve">          $ref: 'TS29122_CommonData.yaml#/components/responses/308'</w:t>
      </w:r>
    </w:p>
    <w:p w14:paraId="0CDAC61F" w14:textId="77777777" w:rsidR="00692C20" w:rsidRDefault="00692C20" w:rsidP="00692C20">
      <w:pPr>
        <w:pStyle w:val="PL"/>
      </w:pPr>
      <w:r>
        <w:t xml:space="preserve">        '400':</w:t>
      </w:r>
    </w:p>
    <w:p w14:paraId="3FEF5B58" w14:textId="77777777" w:rsidR="00692C20" w:rsidRDefault="00692C20" w:rsidP="00692C20">
      <w:pPr>
        <w:pStyle w:val="PL"/>
      </w:pPr>
      <w:r>
        <w:t xml:space="preserve">          $ref: 'TS29122_CommonData.yaml#/components/responses/400'</w:t>
      </w:r>
    </w:p>
    <w:p w14:paraId="5C900EC4" w14:textId="77777777" w:rsidR="00692C20" w:rsidRDefault="00692C20" w:rsidP="00692C20">
      <w:pPr>
        <w:pStyle w:val="PL"/>
      </w:pPr>
      <w:r>
        <w:t xml:space="preserve">        '401':</w:t>
      </w:r>
    </w:p>
    <w:p w14:paraId="1D936034" w14:textId="77777777" w:rsidR="00692C20" w:rsidRDefault="00692C20" w:rsidP="00692C20">
      <w:pPr>
        <w:pStyle w:val="PL"/>
      </w:pPr>
      <w:r>
        <w:t xml:space="preserve">          $ref: 'TS29122_CommonData.yaml#/components/responses/401'</w:t>
      </w:r>
    </w:p>
    <w:p w14:paraId="39DE6D0E" w14:textId="77777777" w:rsidR="00692C20" w:rsidRDefault="00692C20" w:rsidP="00692C20">
      <w:pPr>
        <w:pStyle w:val="PL"/>
        <w:rPr>
          <w:rFonts w:eastAsia="DengXian"/>
        </w:rPr>
      </w:pPr>
      <w:r>
        <w:rPr>
          <w:rFonts w:eastAsia="DengXian"/>
        </w:rPr>
        <w:t xml:space="preserve">        '403':</w:t>
      </w:r>
    </w:p>
    <w:p w14:paraId="250A7479" w14:textId="77777777" w:rsidR="00692C20" w:rsidRDefault="00692C20" w:rsidP="00692C20">
      <w:pPr>
        <w:pStyle w:val="PL"/>
        <w:rPr>
          <w:rFonts w:eastAsia="DengXian"/>
        </w:rPr>
      </w:pPr>
      <w:r>
        <w:rPr>
          <w:rFonts w:eastAsia="DengXian"/>
        </w:rPr>
        <w:t xml:space="preserve">          $ref: 'TS29122_CommonData.yaml#/components/responses/403'</w:t>
      </w:r>
    </w:p>
    <w:p w14:paraId="1D231D40" w14:textId="77777777" w:rsidR="00692C20" w:rsidRDefault="00692C20" w:rsidP="00692C20">
      <w:pPr>
        <w:pStyle w:val="PL"/>
      </w:pPr>
      <w:r>
        <w:t xml:space="preserve">        '404':</w:t>
      </w:r>
    </w:p>
    <w:p w14:paraId="6725EB2D" w14:textId="77777777" w:rsidR="00692C20" w:rsidRDefault="00692C20" w:rsidP="00692C20">
      <w:pPr>
        <w:pStyle w:val="PL"/>
      </w:pPr>
      <w:r>
        <w:t xml:space="preserve">          $ref: 'TS29122_CommonData.yaml#/components/responses/404'</w:t>
      </w:r>
    </w:p>
    <w:p w14:paraId="34BC0FC4" w14:textId="77777777" w:rsidR="00692C20" w:rsidRDefault="00692C20" w:rsidP="00692C20">
      <w:pPr>
        <w:pStyle w:val="PL"/>
        <w:rPr>
          <w:rFonts w:eastAsia="DengXian"/>
        </w:rPr>
      </w:pPr>
      <w:r>
        <w:rPr>
          <w:rFonts w:eastAsia="DengXian"/>
        </w:rPr>
        <w:t xml:space="preserve">        '406':</w:t>
      </w:r>
    </w:p>
    <w:p w14:paraId="2DB593B1" w14:textId="77777777" w:rsidR="00692C20" w:rsidRDefault="00692C20" w:rsidP="00692C20">
      <w:pPr>
        <w:pStyle w:val="PL"/>
        <w:rPr>
          <w:rFonts w:eastAsia="DengXian"/>
        </w:rPr>
      </w:pPr>
      <w:r>
        <w:rPr>
          <w:rFonts w:eastAsia="DengXian"/>
        </w:rPr>
        <w:t xml:space="preserve">          $ref: 'TS29122_CommonData.yaml#/components/responses/406'</w:t>
      </w:r>
    </w:p>
    <w:p w14:paraId="29EFBDB3" w14:textId="77777777" w:rsidR="00692C20" w:rsidRDefault="00692C20" w:rsidP="00692C20">
      <w:pPr>
        <w:pStyle w:val="PL"/>
        <w:rPr>
          <w:rFonts w:eastAsia="DengXian"/>
        </w:rPr>
      </w:pPr>
      <w:r>
        <w:rPr>
          <w:rFonts w:eastAsia="DengXian"/>
        </w:rPr>
        <w:t xml:space="preserve">        '429':</w:t>
      </w:r>
    </w:p>
    <w:p w14:paraId="6D4D520B" w14:textId="77777777" w:rsidR="00692C20" w:rsidRDefault="00692C20" w:rsidP="00692C20">
      <w:pPr>
        <w:pStyle w:val="PL"/>
        <w:rPr>
          <w:rFonts w:eastAsia="DengXian"/>
        </w:rPr>
      </w:pPr>
      <w:r>
        <w:rPr>
          <w:rFonts w:eastAsia="DengXian"/>
        </w:rPr>
        <w:t xml:space="preserve">          $ref: 'TS29122_CommonData.yaml#/components/responses/429'</w:t>
      </w:r>
    </w:p>
    <w:p w14:paraId="4A515DEA" w14:textId="77777777" w:rsidR="00692C20" w:rsidRDefault="00692C20" w:rsidP="00692C20">
      <w:pPr>
        <w:pStyle w:val="PL"/>
      </w:pPr>
      <w:r>
        <w:t xml:space="preserve">        '500':</w:t>
      </w:r>
    </w:p>
    <w:p w14:paraId="2E8CC5D5" w14:textId="77777777" w:rsidR="00692C20" w:rsidRDefault="00692C20" w:rsidP="00692C20">
      <w:pPr>
        <w:pStyle w:val="PL"/>
      </w:pPr>
      <w:r>
        <w:t xml:space="preserve">          $ref: 'TS29122_CommonData.yaml#/components/responses/500'</w:t>
      </w:r>
    </w:p>
    <w:p w14:paraId="698E3E77" w14:textId="77777777" w:rsidR="00692C20" w:rsidRDefault="00692C20" w:rsidP="00692C20">
      <w:pPr>
        <w:pStyle w:val="PL"/>
      </w:pPr>
      <w:r>
        <w:t xml:space="preserve">        '503':</w:t>
      </w:r>
    </w:p>
    <w:p w14:paraId="10FF3D04" w14:textId="77777777" w:rsidR="00692C20" w:rsidRDefault="00692C20" w:rsidP="00692C20">
      <w:pPr>
        <w:pStyle w:val="PL"/>
      </w:pPr>
      <w:r>
        <w:t xml:space="preserve">          $ref: 'TS29122_CommonData.yaml#/components/responses/503'</w:t>
      </w:r>
    </w:p>
    <w:p w14:paraId="2AD47781" w14:textId="77777777" w:rsidR="00692C20" w:rsidRDefault="00692C20" w:rsidP="00692C20">
      <w:pPr>
        <w:pStyle w:val="PL"/>
      </w:pPr>
      <w:r>
        <w:t xml:space="preserve">        default:</w:t>
      </w:r>
    </w:p>
    <w:p w14:paraId="33F95A6B" w14:textId="77777777" w:rsidR="00692C20" w:rsidRDefault="00692C20" w:rsidP="00692C20">
      <w:pPr>
        <w:pStyle w:val="PL"/>
      </w:pPr>
      <w:r>
        <w:t xml:space="preserve">          $ref: 'TS29122_CommonData.yaml#/components/responses/default'</w:t>
      </w:r>
    </w:p>
    <w:p w14:paraId="000E8A73" w14:textId="77777777" w:rsidR="00692C20" w:rsidRDefault="00692C20" w:rsidP="00692C20">
      <w:pPr>
        <w:pStyle w:val="PL"/>
      </w:pPr>
      <w:r>
        <w:t xml:space="preserve">    put:</w:t>
      </w:r>
    </w:p>
    <w:p w14:paraId="48E20D82" w14:textId="77777777" w:rsidR="00692C20" w:rsidRDefault="00692C20" w:rsidP="00692C20">
      <w:pPr>
        <w:pStyle w:val="PL"/>
      </w:pPr>
      <w:r>
        <w:t xml:space="preserve">      description: Fully replace an </w:t>
      </w:r>
      <w:r>
        <w:rPr>
          <w:lang w:eastAsia="ja-JP"/>
        </w:rPr>
        <w:t>existing EES Registration resource</w:t>
      </w:r>
      <w:r>
        <w:t>.</w:t>
      </w:r>
    </w:p>
    <w:p w14:paraId="232D02C1" w14:textId="77777777" w:rsidR="00692C20" w:rsidRDefault="00692C20" w:rsidP="00692C20">
      <w:pPr>
        <w:pStyle w:val="PL"/>
      </w:pPr>
      <w:r>
        <w:t xml:space="preserve">      parameters:</w:t>
      </w:r>
    </w:p>
    <w:p w14:paraId="10CF7504" w14:textId="77777777" w:rsidR="00692C20" w:rsidRDefault="00692C20" w:rsidP="00692C20">
      <w:pPr>
        <w:pStyle w:val="PL"/>
      </w:pPr>
      <w:r>
        <w:t xml:space="preserve">        - name: registrationId</w:t>
      </w:r>
    </w:p>
    <w:p w14:paraId="01C8D833" w14:textId="77777777" w:rsidR="00692C20" w:rsidRDefault="00692C20" w:rsidP="00692C20">
      <w:pPr>
        <w:pStyle w:val="PL"/>
      </w:pPr>
      <w:r>
        <w:t xml:space="preserve">          in: path</w:t>
      </w:r>
    </w:p>
    <w:p w14:paraId="111AC36B" w14:textId="77777777" w:rsidR="00692C20" w:rsidRPr="009E0195" w:rsidRDefault="00692C20" w:rsidP="00692C20">
      <w:pPr>
        <w:pStyle w:val="PL"/>
        <w:rPr>
          <w:lang w:val="en-US" w:eastAsia="es-ES"/>
        </w:rPr>
      </w:pPr>
      <w:r>
        <w:rPr>
          <w:lang w:val="en-US" w:eastAsia="es-ES"/>
        </w:rPr>
        <w:t xml:space="preserve">          description: EES Registration Id.</w:t>
      </w:r>
    </w:p>
    <w:p w14:paraId="4AC79DC4" w14:textId="77777777" w:rsidR="00692C20" w:rsidRDefault="00692C20" w:rsidP="00692C20">
      <w:pPr>
        <w:pStyle w:val="PL"/>
      </w:pPr>
      <w:r>
        <w:t xml:space="preserve">          required: true</w:t>
      </w:r>
    </w:p>
    <w:p w14:paraId="66FC3407" w14:textId="77777777" w:rsidR="00692C20" w:rsidRDefault="00692C20" w:rsidP="00692C20">
      <w:pPr>
        <w:pStyle w:val="PL"/>
      </w:pPr>
      <w:r>
        <w:t xml:space="preserve">          schema:</w:t>
      </w:r>
    </w:p>
    <w:p w14:paraId="7464E9D9" w14:textId="77777777" w:rsidR="00692C20" w:rsidRDefault="00692C20" w:rsidP="00692C20">
      <w:pPr>
        <w:pStyle w:val="PL"/>
      </w:pPr>
      <w:r>
        <w:t xml:space="preserve">            type: string</w:t>
      </w:r>
    </w:p>
    <w:p w14:paraId="5E6C2CF4" w14:textId="77777777" w:rsidR="00692C20" w:rsidRDefault="00692C20" w:rsidP="00692C20">
      <w:pPr>
        <w:pStyle w:val="PL"/>
      </w:pPr>
      <w:r>
        <w:t xml:space="preserve">      requestBody:</w:t>
      </w:r>
    </w:p>
    <w:p w14:paraId="7705880B" w14:textId="77777777" w:rsidR="00692C20" w:rsidRDefault="00692C20" w:rsidP="00692C20">
      <w:pPr>
        <w:pStyle w:val="PL"/>
      </w:pPr>
      <w:r>
        <w:t xml:space="preserve">        required: true</w:t>
      </w:r>
    </w:p>
    <w:p w14:paraId="2A41146B" w14:textId="77777777" w:rsidR="00692C20" w:rsidRDefault="00692C20" w:rsidP="00692C20">
      <w:pPr>
        <w:pStyle w:val="PL"/>
      </w:pPr>
      <w:r>
        <w:t xml:space="preserve">        content:</w:t>
      </w:r>
    </w:p>
    <w:p w14:paraId="1DB9219E" w14:textId="77777777" w:rsidR="00692C20" w:rsidRDefault="00692C20" w:rsidP="00692C20">
      <w:pPr>
        <w:pStyle w:val="PL"/>
      </w:pPr>
      <w:r>
        <w:t xml:space="preserve">          application/json:</w:t>
      </w:r>
    </w:p>
    <w:p w14:paraId="624B6E95" w14:textId="77777777" w:rsidR="00692C20" w:rsidRDefault="00692C20" w:rsidP="00692C20">
      <w:pPr>
        <w:pStyle w:val="PL"/>
      </w:pPr>
      <w:r>
        <w:t xml:space="preserve">            schema:</w:t>
      </w:r>
    </w:p>
    <w:p w14:paraId="02DE2F36" w14:textId="77777777" w:rsidR="00692C20" w:rsidRDefault="00692C20" w:rsidP="00692C20">
      <w:pPr>
        <w:pStyle w:val="PL"/>
      </w:pPr>
      <w:r>
        <w:t xml:space="preserve">              $ref: '#/components/schemas/</w:t>
      </w:r>
      <w:r>
        <w:rPr>
          <w:lang w:eastAsia="ja-JP"/>
        </w:rPr>
        <w:t>EESRegistration</w:t>
      </w:r>
      <w:r>
        <w:t>'</w:t>
      </w:r>
    </w:p>
    <w:p w14:paraId="20C5DF5E" w14:textId="77777777" w:rsidR="00692C20" w:rsidRDefault="00692C20" w:rsidP="00692C20">
      <w:pPr>
        <w:pStyle w:val="PL"/>
      </w:pPr>
      <w:r>
        <w:t xml:space="preserve">      responses:</w:t>
      </w:r>
    </w:p>
    <w:p w14:paraId="6216EE31" w14:textId="77777777" w:rsidR="00692C20" w:rsidRDefault="00692C20" w:rsidP="00692C20">
      <w:pPr>
        <w:pStyle w:val="PL"/>
      </w:pPr>
      <w:r>
        <w:t xml:space="preserve">        '200':</w:t>
      </w:r>
    </w:p>
    <w:p w14:paraId="24BCC4DD" w14:textId="77777777" w:rsidR="00692C20" w:rsidRDefault="00692C20" w:rsidP="00692C20">
      <w:pPr>
        <w:pStyle w:val="PL"/>
      </w:pPr>
      <w:r>
        <w:lastRenderedPageBreak/>
        <w:t xml:space="preserve">          description: OK (The EES registration information is updated successfully).</w:t>
      </w:r>
    </w:p>
    <w:p w14:paraId="78D91DCF" w14:textId="77777777" w:rsidR="00692C20" w:rsidRDefault="00692C20" w:rsidP="00692C20">
      <w:pPr>
        <w:pStyle w:val="PL"/>
      </w:pPr>
      <w:r>
        <w:t xml:space="preserve">          content:</w:t>
      </w:r>
    </w:p>
    <w:p w14:paraId="3C599200" w14:textId="77777777" w:rsidR="00692C20" w:rsidRDefault="00692C20" w:rsidP="00692C20">
      <w:pPr>
        <w:pStyle w:val="PL"/>
      </w:pPr>
      <w:r>
        <w:t xml:space="preserve">            application/json:</w:t>
      </w:r>
    </w:p>
    <w:p w14:paraId="5342D0F5" w14:textId="77777777" w:rsidR="00692C20" w:rsidRDefault="00692C20" w:rsidP="00692C20">
      <w:pPr>
        <w:pStyle w:val="PL"/>
      </w:pPr>
      <w:r>
        <w:t xml:space="preserve">              schema:</w:t>
      </w:r>
    </w:p>
    <w:p w14:paraId="4557215E" w14:textId="77777777" w:rsidR="00692C20" w:rsidRDefault="00692C20" w:rsidP="00692C20">
      <w:pPr>
        <w:pStyle w:val="PL"/>
      </w:pPr>
      <w:r>
        <w:t xml:space="preserve">                $ref: '#/components/schemas/EESRegistration'</w:t>
      </w:r>
    </w:p>
    <w:p w14:paraId="3AA7EF3C" w14:textId="77777777" w:rsidR="00692C20" w:rsidRDefault="00692C20" w:rsidP="00692C20">
      <w:pPr>
        <w:pStyle w:val="PL"/>
      </w:pPr>
      <w:r>
        <w:t xml:space="preserve">        '204':</w:t>
      </w:r>
    </w:p>
    <w:p w14:paraId="5791B3B3" w14:textId="77777777" w:rsidR="00692C20" w:rsidRDefault="00692C20" w:rsidP="00692C20">
      <w:pPr>
        <w:pStyle w:val="PL"/>
      </w:pPr>
      <w:r>
        <w:t xml:space="preserve">          description: &gt;</w:t>
      </w:r>
    </w:p>
    <w:p w14:paraId="0BA7D13E" w14:textId="77777777" w:rsidR="00692C20" w:rsidRDefault="00692C20" w:rsidP="00692C20">
      <w:pPr>
        <w:pStyle w:val="PL"/>
      </w:pPr>
      <w:r>
        <w:t xml:space="preserve">            </w:t>
      </w:r>
      <w:r>
        <w:rPr>
          <w:lang w:val="en-US"/>
        </w:rPr>
        <w:t xml:space="preserve">No Content. </w:t>
      </w:r>
      <w:r>
        <w:t>The individual EES registration information is updated successfully.</w:t>
      </w:r>
    </w:p>
    <w:p w14:paraId="4012EAA0" w14:textId="77777777" w:rsidR="00692C20" w:rsidRDefault="00692C20" w:rsidP="00692C20">
      <w:pPr>
        <w:pStyle w:val="PL"/>
      </w:pPr>
      <w:r>
        <w:t xml:space="preserve">        '307':</w:t>
      </w:r>
    </w:p>
    <w:p w14:paraId="30BFD152" w14:textId="77777777" w:rsidR="00692C20" w:rsidRDefault="00692C20" w:rsidP="00692C20">
      <w:pPr>
        <w:pStyle w:val="PL"/>
      </w:pPr>
      <w:r>
        <w:t xml:space="preserve">          $ref: 'TS29122_CommonData.yaml#/components/responses/307'</w:t>
      </w:r>
    </w:p>
    <w:p w14:paraId="49CDFE6C" w14:textId="77777777" w:rsidR="00692C20" w:rsidRDefault="00692C20" w:rsidP="00692C20">
      <w:pPr>
        <w:pStyle w:val="PL"/>
      </w:pPr>
      <w:r>
        <w:t xml:space="preserve">        '308':</w:t>
      </w:r>
    </w:p>
    <w:p w14:paraId="7EA64195" w14:textId="77777777" w:rsidR="00692C20" w:rsidRDefault="00692C20" w:rsidP="00692C20">
      <w:pPr>
        <w:pStyle w:val="PL"/>
      </w:pPr>
      <w:r>
        <w:t xml:space="preserve">          $ref: 'TS29122_CommonData.yaml#/components/responses/308'</w:t>
      </w:r>
    </w:p>
    <w:p w14:paraId="4B2EF4DA" w14:textId="77777777" w:rsidR="00692C20" w:rsidRDefault="00692C20" w:rsidP="00692C20">
      <w:pPr>
        <w:pStyle w:val="PL"/>
      </w:pPr>
      <w:r>
        <w:t xml:space="preserve">        '400':</w:t>
      </w:r>
    </w:p>
    <w:p w14:paraId="6374359F" w14:textId="77777777" w:rsidR="00692C20" w:rsidRDefault="00692C20" w:rsidP="00692C20">
      <w:pPr>
        <w:pStyle w:val="PL"/>
      </w:pPr>
      <w:r>
        <w:t xml:space="preserve">          $ref: 'TS29122_CommonData.yaml#/components/responses/400'</w:t>
      </w:r>
    </w:p>
    <w:p w14:paraId="7C39FA36" w14:textId="77777777" w:rsidR="00692C20" w:rsidRDefault="00692C20" w:rsidP="00692C20">
      <w:pPr>
        <w:pStyle w:val="PL"/>
      </w:pPr>
      <w:r>
        <w:t xml:space="preserve">        '401':</w:t>
      </w:r>
    </w:p>
    <w:p w14:paraId="5740E792" w14:textId="77777777" w:rsidR="00692C20" w:rsidRDefault="00692C20" w:rsidP="00692C20">
      <w:pPr>
        <w:pStyle w:val="PL"/>
      </w:pPr>
      <w:r>
        <w:t xml:space="preserve">          $ref: 'TS29122_CommonData.yaml#/components/responses/401'</w:t>
      </w:r>
    </w:p>
    <w:p w14:paraId="7000B2EA" w14:textId="77777777" w:rsidR="00692C20" w:rsidRDefault="00692C20" w:rsidP="00692C20">
      <w:pPr>
        <w:pStyle w:val="PL"/>
      </w:pPr>
      <w:r>
        <w:t xml:space="preserve">        '403':</w:t>
      </w:r>
    </w:p>
    <w:p w14:paraId="65DCA3E8" w14:textId="77777777" w:rsidR="00692C20" w:rsidRDefault="00692C20" w:rsidP="00692C20">
      <w:pPr>
        <w:pStyle w:val="PL"/>
      </w:pPr>
      <w:r>
        <w:t xml:space="preserve">          $ref: 'TS29122_CommonData.yaml#/components/responses/403'</w:t>
      </w:r>
    </w:p>
    <w:p w14:paraId="5C88E082" w14:textId="77777777" w:rsidR="00692C20" w:rsidRDefault="00692C20" w:rsidP="00692C20">
      <w:pPr>
        <w:pStyle w:val="PL"/>
      </w:pPr>
      <w:r>
        <w:t xml:space="preserve">        '404':</w:t>
      </w:r>
    </w:p>
    <w:p w14:paraId="0A19C448" w14:textId="77777777" w:rsidR="00692C20" w:rsidRDefault="00692C20" w:rsidP="00692C20">
      <w:pPr>
        <w:pStyle w:val="PL"/>
      </w:pPr>
      <w:r>
        <w:t xml:space="preserve">          $ref: 'TS29122_CommonData.yaml#/components/responses/404'</w:t>
      </w:r>
    </w:p>
    <w:p w14:paraId="198BA499" w14:textId="77777777" w:rsidR="00692C20" w:rsidRDefault="00692C20" w:rsidP="00692C20">
      <w:pPr>
        <w:pStyle w:val="PL"/>
        <w:rPr>
          <w:rFonts w:eastAsia="DengXian"/>
        </w:rPr>
      </w:pPr>
      <w:r>
        <w:rPr>
          <w:rFonts w:eastAsia="DengXian"/>
        </w:rPr>
        <w:t xml:space="preserve">        '411':</w:t>
      </w:r>
    </w:p>
    <w:p w14:paraId="1D363C07" w14:textId="77777777" w:rsidR="00692C20" w:rsidRDefault="00692C20" w:rsidP="00692C20">
      <w:pPr>
        <w:pStyle w:val="PL"/>
        <w:rPr>
          <w:rFonts w:eastAsia="DengXian"/>
        </w:rPr>
      </w:pPr>
      <w:r>
        <w:rPr>
          <w:rFonts w:eastAsia="DengXian"/>
        </w:rPr>
        <w:t xml:space="preserve">          $ref: 'TS29122_CommonData.yaml#/components/responses/411'</w:t>
      </w:r>
    </w:p>
    <w:p w14:paraId="44A9A618" w14:textId="77777777" w:rsidR="00692C20" w:rsidRDefault="00692C20" w:rsidP="00692C20">
      <w:pPr>
        <w:pStyle w:val="PL"/>
        <w:rPr>
          <w:rFonts w:eastAsia="DengXian"/>
        </w:rPr>
      </w:pPr>
      <w:r>
        <w:rPr>
          <w:rFonts w:eastAsia="DengXian"/>
        </w:rPr>
        <w:t xml:space="preserve">        '413':</w:t>
      </w:r>
    </w:p>
    <w:p w14:paraId="3B55C07C" w14:textId="77777777" w:rsidR="00692C20" w:rsidRDefault="00692C20" w:rsidP="00692C20">
      <w:pPr>
        <w:pStyle w:val="PL"/>
        <w:rPr>
          <w:rFonts w:eastAsia="DengXian"/>
        </w:rPr>
      </w:pPr>
      <w:r>
        <w:rPr>
          <w:rFonts w:eastAsia="DengXian"/>
        </w:rPr>
        <w:t xml:space="preserve">          $ref: 'TS29122_CommonData.yaml#/components/responses/413'</w:t>
      </w:r>
    </w:p>
    <w:p w14:paraId="63C61FC0" w14:textId="77777777" w:rsidR="00692C20" w:rsidRDefault="00692C20" w:rsidP="00692C20">
      <w:pPr>
        <w:pStyle w:val="PL"/>
        <w:rPr>
          <w:rFonts w:eastAsia="DengXian"/>
        </w:rPr>
      </w:pPr>
      <w:r>
        <w:rPr>
          <w:rFonts w:eastAsia="DengXian"/>
        </w:rPr>
        <w:t xml:space="preserve">        '415':</w:t>
      </w:r>
    </w:p>
    <w:p w14:paraId="42BCE643" w14:textId="77777777" w:rsidR="00692C20" w:rsidRDefault="00692C20" w:rsidP="00692C20">
      <w:pPr>
        <w:pStyle w:val="PL"/>
        <w:rPr>
          <w:rFonts w:eastAsia="DengXian"/>
        </w:rPr>
      </w:pPr>
      <w:r>
        <w:rPr>
          <w:rFonts w:eastAsia="DengXian"/>
        </w:rPr>
        <w:t xml:space="preserve">          $ref: 'TS29122_CommonData.yaml#/components/responses/415'</w:t>
      </w:r>
    </w:p>
    <w:p w14:paraId="63DA6630" w14:textId="77777777" w:rsidR="00692C20" w:rsidRDefault="00692C20" w:rsidP="00692C20">
      <w:pPr>
        <w:pStyle w:val="PL"/>
        <w:rPr>
          <w:rFonts w:eastAsia="DengXian"/>
        </w:rPr>
      </w:pPr>
      <w:r>
        <w:rPr>
          <w:rFonts w:eastAsia="DengXian"/>
        </w:rPr>
        <w:t xml:space="preserve">        '429':</w:t>
      </w:r>
    </w:p>
    <w:p w14:paraId="4C8F3513" w14:textId="77777777" w:rsidR="00692C20" w:rsidRDefault="00692C20" w:rsidP="00692C20">
      <w:pPr>
        <w:pStyle w:val="PL"/>
        <w:rPr>
          <w:rFonts w:eastAsia="DengXian"/>
        </w:rPr>
      </w:pPr>
      <w:r>
        <w:rPr>
          <w:rFonts w:eastAsia="DengXian"/>
        </w:rPr>
        <w:t xml:space="preserve">          $ref: 'TS29122_CommonData.yaml#/components/responses/429'</w:t>
      </w:r>
    </w:p>
    <w:p w14:paraId="2CF3FA7D" w14:textId="77777777" w:rsidR="00692C20" w:rsidRDefault="00692C20" w:rsidP="00692C20">
      <w:pPr>
        <w:pStyle w:val="PL"/>
      </w:pPr>
      <w:r>
        <w:t xml:space="preserve">        '500':</w:t>
      </w:r>
    </w:p>
    <w:p w14:paraId="26DD460F" w14:textId="77777777" w:rsidR="00692C20" w:rsidRDefault="00692C20" w:rsidP="00692C20">
      <w:pPr>
        <w:pStyle w:val="PL"/>
      </w:pPr>
      <w:r>
        <w:t xml:space="preserve">          $ref: 'TS29122_CommonData.yaml#/components/responses/500'</w:t>
      </w:r>
    </w:p>
    <w:p w14:paraId="11D56D37" w14:textId="77777777" w:rsidR="00692C20" w:rsidRDefault="00692C20" w:rsidP="00692C20">
      <w:pPr>
        <w:pStyle w:val="PL"/>
      </w:pPr>
      <w:r>
        <w:t xml:space="preserve">        '503':</w:t>
      </w:r>
    </w:p>
    <w:p w14:paraId="43CBA08F" w14:textId="77777777" w:rsidR="00692C20" w:rsidRDefault="00692C20" w:rsidP="00692C20">
      <w:pPr>
        <w:pStyle w:val="PL"/>
      </w:pPr>
      <w:r>
        <w:t xml:space="preserve">          $ref: 'TS29122_CommonData.yaml#/components/responses/503'</w:t>
      </w:r>
    </w:p>
    <w:p w14:paraId="75DB7606" w14:textId="77777777" w:rsidR="00692C20" w:rsidRDefault="00692C20" w:rsidP="00692C20">
      <w:pPr>
        <w:pStyle w:val="PL"/>
      </w:pPr>
      <w:r>
        <w:t xml:space="preserve">        default:</w:t>
      </w:r>
    </w:p>
    <w:p w14:paraId="7F4BA97B" w14:textId="77777777" w:rsidR="00692C20" w:rsidRDefault="00692C20" w:rsidP="00692C20">
      <w:pPr>
        <w:pStyle w:val="PL"/>
      </w:pPr>
      <w:r>
        <w:t xml:space="preserve">          $ref: 'TS29122_CommonData.yaml#/components/responses/default'</w:t>
      </w:r>
    </w:p>
    <w:p w14:paraId="14B1C3B4" w14:textId="77777777" w:rsidR="00692C20" w:rsidRDefault="00692C20" w:rsidP="00692C20">
      <w:pPr>
        <w:pStyle w:val="PL"/>
        <w:rPr>
          <w:lang w:val="en-US"/>
        </w:rPr>
      </w:pPr>
      <w:r>
        <w:rPr>
          <w:lang w:val="en-US"/>
        </w:rPr>
        <w:t xml:space="preserve">    patch:</w:t>
      </w:r>
    </w:p>
    <w:p w14:paraId="02AD9926" w14:textId="77777777" w:rsidR="00692C20" w:rsidRDefault="00692C20" w:rsidP="00692C20">
      <w:pPr>
        <w:pStyle w:val="PL"/>
        <w:rPr>
          <w:lang w:val="en-US"/>
        </w:rPr>
      </w:pPr>
      <w:r>
        <w:t xml:space="preserve">      description: Partially update an </w:t>
      </w:r>
      <w:r>
        <w:rPr>
          <w:lang w:eastAsia="ja-JP"/>
        </w:rPr>
        <w:t>existing EES Registration resource</w:t>
      </w:r>
      <w:r>
        <w:t>.</w:t>
      </w:r>
    </w:p>
    <w:p w14:paraId="58D90897" w14:textId="77777777" w:rsidR="00692C20" w:rsidRDefault="00692C20" w:rsidP="00692C20">
      <w:pPr>
        <w:pStyle w:val="PL"/>
      </w:pPr>
      <w:r>
        <w:t xml:space="preserve">      parameters:</w:t>
      </w:r>
    </w:p>
    <w:p w14:paraId="192B7522" w14:textId="77777777" w:rsidR="00692C20" w:rsidRDefault="00692C20" w:rsidP="00692C20">
      <w:pPr>
        <w:pStyle w:val="PL"/>
      </w:pPr>
      <w:r>
        <w:t xml:space="preserve">        - name: registrationId</w:t>
      </w:r>
    </w:p>
    <w:p w14:paraId="33394F87" w14:textId="77777777" w:rsidR="00692C20" w:rsidRDefault="00692C20" w:rsidP="00692C20">
      <w:pPr>
        <w:pStyle w:val="PL"/>
      </w:pPr>
      <w:r>
        <w:t xml:space="preserve">          in: path</w:t>
      </w:r>
    </w:p>
    <w:p w14:paraId="38ACAE08" w14:textId="77777777" w:rsidR="00692C20" w:rsidRPr="00721D9F" w:rsidRDefault="00692C20" w:rsidP="00692C20">
      <w:pPr>
        <w:pStyle w:val="PL"/>
        <w:rPr>
          <w:lang w:val="en-US" w:eastAsia="es-ES"/>
        </w:rPr>
      </w:pPr>
      <w:r>
        <w:rPr>
          <w:lang w:val="en-US" w:eastAsia="es-ES"/>
        </w:rPr>
        <w:t xml:space="preserve">          description: EES registration Id.</w:t>
      </w:r>
    </w:p>
    <w:p w14:paraId="539D4764" w14:textId="77777777" w:rsidR="00692C20" w:rsidRDefault="00692C20" w:rsidP="00692C20">
      <w:pPr>
        <w:pStyle w:val="PL"/>
      </w:pPr>
      <w:r>
        <w:t xml:space="preserve">          required: true</w:t>
      </w:r>
    </w:p>
    <w:p w14:paraId="53C8A30A" w14:textId="77777777" w:rsidR="00692C20" w:rsidRDefault="00692C20" w:rsidP="00692C20">
      <w:pPr>
        <w:pStyle w:val="PL"/>
      </w:pPr>
      <w:r>
        <w:t xml:space="preserve">          schema:</w:t>
      </w:r>
    </w:p>
    <w:p w14:paraId="53239D0F" w14:textId="77777777" w:rsidR="00692C20" w:rsidRDefault="00692C20" w:rsidP="00692C20">
      <w:pPr>
        <w:pStyle w:val="PL"/>
      </w:pPr>
      <w:r>
        <w:t xml:space="preserve">            type: string</w:t>
      </w:r>
    </w:p>
    <w:p w14:paraId="184D2DE8" w14:textId="77777777" w:rsidR="00692C20" w:rsidRDefault="00692C20" w:rsidP="00692C20">
      <w:pPr>
        <w:pStyle w:val="PL"/>
        <w:rPr>
          <w:lang w:val="en-US"/>
        </w:rPr>
      </w:pPr>
      <w:r>
        <w:rPr>
          <w:lang w:val="en-US"/>
        </w:rPr>
        <w:t xml:space="preserve">      requestBody:</w:t>
      </w:r>
    </w:p>
    <w:p w14:paraId="63E6CE82" w14:textId="77777777" w:rsidR="00692C20" w:rsidRDefault="00692C20" w:rsidP="00692C20">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288D3808" w14:textId="77777777" w:rsidR="00692C20" w:rsidRDefault="00692C20" w:rsidP="00692C20">
      <w:pPr>
        <w:pStyle w:val="PL"/>
        <w:rPr>
          <w:lang w:val="en-US"/>
        </w:rPr>
      </w:pPr>
      <w:r>
        <w:rPr>
          <w:lang w:val="en-US"/>
        </w:rPr>
        <w:t xml:space="preserve">        required: true</w:t>
      </w:r>
    </w:p>
    <w:p w14:paraId="4CAB4679" w14:textId="77777777" w:rsidR="00692C20" w:rsidRDefault="00692C20" w:rsidP="00692C20">
      <w:pPr>
        <w:pStyle w:val="PL"/>
        <w:rPr>
          <w:lang w:val="en-US"/>
        </w:rPr>
      </w:pPr>
      <w:r>
        <w:rPr>
          <w:lang w:val="en-US"/>
        </w:rPr>
        <w:t xml:space="preserve">        content:</w:t>
      </w:r>
    </w:p>
    <w:p w14:paraId="61BB794E" w14:textId="77777777" w:rsidR="00692C20" w:rsidRDefault="00692C20" w:rsidP="00692C20">
      <w:pPr>
        <w:pStyle w:val="PL"/>
        <w:rPr>
          <w:lang w:val="en-US"/>
        </w:rPr>
      </w:pPr>
      <w:r>
        <w:rPr>
          <w:lang w:val="en-US"/>
        </w:rPr>
        <w:t xml:space="preserve">          application/merge-patch+json:</w:t>
      </w:r>
    </w:p>
    <w:p w14:paraId="70298E02" w14:textId="77777777" w:rsidR="00692C20" w:rsidRDefault="00692C20" w:rsidP="00692C20">
      <w:pPr>
        <w:pStyle w:val="PL"/>
        <w:rPr>
          <w:lang w:val="en-US"/>
        </w:rPr>
      </w:pPr>
      <w:r>
        <w:rPr>
          <w:lang w:val="en-US"/>
        </w:rPr>
        <w:t xml:space="preserve">            schema:</w:t>
      </w:r>
    </w:p>
    <w:p w14:paraId="0539D96B" w14:textId="77777777" w:rsidR="00692C20" w:rsidRDefault="00692C20" w:rsidP="00692C20">
      <w:pPr>
        <w:pStyle w:val="PL"/>
        <w:rPr>
          <w:lang w:val="en-US"/>
        </w:rPr>
      </w:pPr>
      <w:r>
        <w:rPr>
          <w:lang w:val="en-US"/>
        </w:rPr>
        <w:t xml:space="preserve">              $ref: '#/components/schemas/</w:t>
      </w:r>
      <w:r>
        <w:rPr>
          <w:lang w:eastAsia="ja-JP"/>
        </w:rPr>
        <w:t>EESRegistrationPatch</w:t>
      </w:r>
      <w:r>
        <w:rPr>
          <w:lang w:val="en-US"/>
        </w:rPr>
        <w:t>'</w:t>
      </w:r>
    </w:p>
    <w:p w14:paraId="1756868F" w14:textId="77777777" w:rsidR="00692C20" w:rsidRDefault="00692C20" w:rsidP="00692C20">
      <w:pPr>
        <w:pStyle w:val="PL"/>
        <w:rPr>
          <w:lang w:val="en-US"/>
        </w:rPr>
      </w:pPr>
      <w:r>
        <w:rPr>
          <w:lang w:val="en-US"/>
        </w:rPr>
        <w:t xml:space="preserve">      responses:</w:t>
      </w:r>
    </w:p>
    <w:p w14:paraId="6D74E7A0" w14:textId="77777777" w:rsidR="00692C20" w:rsidRDefault="00692C20" w:rsidP="00692C20">
      <w:pPr>
        <w:pStyle w:val="PL"/>
        <w:rPr>
          <w:lang w:val="en-US"/>
        </w:rPr>
      </w:pPr>
      <w:r>
        <w:rPr>
          <w:lang w:val="en-US"/>
        </w:rPr>
        <w:t xml:space="preserve">        '200':</w:t>
      </w:r>
    </w:p>
    <w:p w14:paraId="38E6D07F" w14:textId="77777777" w:rsidR="00692C20" w:rsidRDefault="00692C20" w:rsidP="00692C20">
      <w:pPr>
        <w:pStyle w:val="PL"/>
        <w:rPr>
          <w:lang w:val="en-US"/>
        </w:rPr>
      </w:pPr>
      <w:r>
        <w:rPr>
          <w:lang w:val="en-US"/>
        </w:rPr>
        <w:t xml:space="preserve">          description: &gt;</w:t>
      </w:r>
    </w:p>
    <w:p w14:paraId="09D97D38" w14:textId="77777777" w:rsidR="00692C20" w:rsidRDefault="00692C20" w:rsidP="00692C2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77A58217" w14:textId="77777777" w:rsidR="00692C20" w:rsidRDefault="00692C20" w:rsidP="00692C20">
      <w:pPr>
        <w:pStyle w:val="PL"/>
        <w:rPr>
          <w:lang w:val="en-US"/>
        </w:rPr>
      </w:pPr>
      <w:r>
        <w:rPr>
          <w:lang w:eastAsia="ja-JP"/>
        </w:rPr>
        <w:t xml:space="preserve">            the updated registration information is returned in the response</w:t>
      </w:r>
      <w:r>
        <w:rPr>
          <w:lang w:val="en-US"/>
        </w:rPr>
        <w:t>.</w:t>
      </w:r>
    </w:p>
    <w:p w14:paraId="237CA7C4" w14:textId="77777777" w:rsidR="00692C20" w:rsidRDefault="00692C20" w:rsidP="00692C20">
      <w:pPr>
        <w:pStyle w:val="PL"/>
        <w:rPr>
          <w:lang w:val="en-US"/>
        </w:rPr>
      </w:pPr>
      <w:r>
        <w:rPr>
          <w:lang w:val="en-US"/>
        </w:rPr>
        <w:t xml:space="preserve">          content:</w:t>
      </w:r>
    </w:p>
    <w:p w14:paraId="003CC3FA" w14:textId="77777777" w:rsidR="00692C20" w:rsidRDefault="00692C20" w:rsidP="00692C20">
      <w:pPr>
        <w:pStyle w:val="PL"/>
        <w:rPr>
          <w:lang w:val="en-US"/>
        </w:rPr>
      </w:pPr>
      <w:r>
        <w:rPr>
          <w:lang w:val="en-US"/>
        </w:rPr>
        <w:t xml:space="preserve">            application/json:</w:t>
      </w:r>
    </w:p>
    <w:p w14:paraId="36370305" w14:textId="77777777" w:rsidR="00692C20" w:rsidRDefault="00692C20" w:rsidP="00692C20">
      <w:pPr>
        <w:pStyle w:val="PL"/>
        <w:rPr>
          <w:lang w:val="en-US"/>
        </w:rPr>
      </w:pPr>
      <w:r>
        <w:rPr>
          <w:lang w:val="en-US"/>
        </w:rPr>
        <w:t xml:space="preserve">              schema:</w:t>
      </w:r>
    </w:p>
    <w:p w14:paraId="777BAF4E" w14:textId="77777777" w:rsidR="00692C20" w:rsidRDefault="00692C20" w:rsidP="00692C20">
      <w:pPr>
        <w:pStyle w:val="PL"/>
        <w:rPr>
          <w:lang w:val="en-US"/>
        </w:rPr>
      </w:pPr>
      <w:r>
        <w:rPr>
          <w:lang w:val="en-US"/>
        </w:rPr>
        <w:t xml:space="preserve">                $ref: '#/components/schemas/</w:t>
      </w:r>
      <w:r>
        <w:rPr>
          <w:lang w:eastAsia="ja-JP"/>
        </w:rPr>
        <w:t>EESRegistration</w:t>
      </w:r>
      <w:r>
        <w:rPr>
          <w:lang w:val="en-US"/>
        </w:rPr>
        <w:t>'</w:t>
      </w:r>
    </w:p>
    <w:p w14:paraId="5F013F6A" w14:textId="77777777" w:rsidR="00692C20" w:rsidRDefault="00692C20" w:rsidP="00692C20">
      <w:pPr>
        <w:pStyle w:val="PL"/>
        <w:rPr>
          <w:lang w:val="en-US"/>
        </w:rPr>
      </w:pPr>
      <w:r>
        <w:rPr>
          <w:lang w:val="en-US"/>
        </w:rPr>
        <w:t xml:space="preserve">        '204':</w:t>
      </w:r>
    </w:p>
    <w:p w14:paraId="4DEABDEB" w14:textId="77777777" w:rsidR="00692C20" w:rsidRDefault="00692C20" w:rsidP="00692C20">
      <w:pPr>
        <w:pStyle w:val="PL"/>
      </w:pPr>
      <w:r>
        <w:t xml:space="preserve">          description: &gt;</w:t>
      </w:r>
    </w:p>
    <w:p w14:paraId="4184B63D" w14:textId="77777777" w:rsidR="00692C20" w:rsidRDefault="00692C20" w:rsidP="00692C20">
      <w:pPr>
        <w:pStyle w:val="PL"/>
      </w:pPr>
      <w:r>
        <w:t xml:space="preserve">            No Content. The individual EES registration information is updated successfully.</w:t>
      </w:r>
    </w:p>
    <w:p w14:paraId="1B502225" w14:textId="77777777" w:rsidR="00692C20" w:rsidRDefault="00692C20" w:rsidP="00692C20">
      <w:pPr>
        <w:pStyle w:val="PL"/>
      </w:pPr>
      <w:r>
        <w:t xml:space="preserve">        '307':</w:t>
      </w:r>
    </w:p>
    <w:p w14:paraId="6C3AB311" w14:textId="77777777" w:rsidR="00692C20" w:rsidRDefault="00692C20" w:rsidP="00692C20">
      <w:pPr>
        <w:pStyle w:val="PL"/>
      </w:pPr>
      <w:r>
        <w:t xml:space="preserve">          $ref: 'TS29122_CommonData.yaml#/components/responses/307'</w:t>
      </w:r>
    </w:p>
    <w:p w14:paraId="22F473E9" w14:textId="77777777" w:rsidR="00692C20" w:rsidRDefault="00692C20" w:rsidP="00692C20">
      <w:pPr>
        <w:pStyle w:val="PL"/>
      </w:pPr>
      <w:r>
        <w:t xml:space="preserve">        '308':</w:t>
      </w:r>
    </w:p>
    <w:p w14:paraId="170F784E" w14:textId="77777777" w:rsidR="00692C20" w:rsidRDefault="00692C20" w:rsidP="00692C20">
      <w:pPr>
        <w:pStyle w:val="PL"/>
        <w:rPr>
          <w:lang w:val="en-US"/>
        </w:rPr>
      </w:pPr>
      <w:r>
        <w:t xml:space="preserve">          $ref: 'TS29122_CommonData.yaml#/components/responses/308'</w:t>
      </w:r>
    </w:p>
    <w:p w14:paraId="478706D3" w14:textId="77777777" w:rsidR="00692C20" w:rsidRDefault="00692C20" w:rsidP="00692C20">
      <w:pPr>
        <w:pStyle w:val="PL"/>
        <w:rPr>
          <w:lang w:val="en-US"/>
        </w:rPr>
      </w:pPr>
      <w:r>
        <w:rPr>
          <w:lang w:val="en-US"/>
        </w:rPr>
        <w:t xml:space="preserve">        '400':</w:t>
      </w:r>
    </w:p>
    <w:p w14:paraId="221DB93A" w14:textId="77777777" w:rsidR="00692C20" w:rsidRDefault="00692C20" w:rsidP="00692C20">
      <w:pPr>
        <w:pStyle w:val="PL"/>
        <w:rPr>
          <w:lang w:val="en-US"/>
        </w:rPr>
      </w:pPr>
      <w:r>
        <w:rPr>
          <w:lang w:val="en-US"/>
        </w:rPr>
        <w:t xml:space="preserve">          $ref: 'TS29122_CommonData.yaml#/components/responses/400'</w:t>
      </w:r>
    </w:p>
    <w:p w14:paraId="6957A11D" w14:textId="77777777" w:rsidR="00692C20" w:rsidRDefault="00692C20" w:rsidP="00692C20">
      <w:pPr>
        <w:pStyle w:val="PL"/>
        <w:rPr>
          <w:lang w:val="en-US"/>
        </w:rPr>
      </w:pPr>
      <w:r>
        <w:rPr>
          <w:lang w:val="en-US"/>
        </w:rPr>
        <w:t xml:space="preserve">        '401':</w:t>
      </w:r>
    </w:p>
    <w:p w14:paraId="61CCB478" w14:textId="77777777" w:rsidR="00692C20" w:rsidRDefault="00692C20" w:rsidP="00692C20">
      <w:pPr>
        <w:pStyle w:val="PL"/>
        <w:rPr>
          <w:lang w:val="en-US"/>
        </w:rPr>
      </w:pPr>
      <w:r>
        <w:rPr>
          <w:lang w:val="en-US"/>
        </w:rPr>
        <w:t xml:space="preserve">          $ref: 'TS29122_CommonData.yaml#/components/responses/401'</w:t>
      </w:r>
    </w:p>
    <w:p w14:paraId="05343EC2" w14:textId="77777777" w:rsidR="00692C20" w:rsidRDefault="00692C20" w:rsidP="00692C20">
      <w:pPr>
        <w:pStyle w:val="PL"/>
        <w:rPr>
          <w:lang w:val="en-US"/>
        </w:rPr>
      </w:pPr>
      <w:r>
        <w:rPr>
          <w:lang w:val="en-US"/>
        </w:rPr>
        <w:t xml:space="preserve">        '403':</w:t>
      </w:r>
    </w:p>
    <w:p w14:paraId="40583FD0" w14:textId="77777777" w:rsidR="00692C20" w:rsidRDefault="00692C20" w:rsidP="00692C20">
      <w:pPr>
        <w:pStyle w:val="PL"/>
        <w:rPr>
          <w:lang w:val="en-US"/>
        </w:rPr>
      </w:pPr>
      <w:r>
        <w:rPr>
          <w:lang w:val="en-US"/>
        </w:rPr>
        <w:t xml:space="preserve">          $ref: 'TS29122_CommonData.yaml#/components/responses/403'</w:t>
      </w:r>
    </w:p>
    <w:p w14:paraId="1494F644" w14:textId="77777777" w:rsidR="00692C20" w:rsidRDefault="00692C20" w:rsidP="00692C20">
      <w:pPr>
        <w:pStyle w:val="PL"/>
        <w:rPr>
          <w:lang w:val="en-US"/>
        </w:rPr>
      </w:pPr>
      <w:r>
        <w:rPr>
          <w:lang w:val="en-US"/>
        </w:rPr>
        <w:t xml:space="preserve">        '404':</w:t>
      </w:r>
    </w:p>
    <w:p w14:paraId="31B8512A" w14:textId="77777777" w:rsidR="00692C20" w:rsidRDefault="00692C20" w:rsidP="00692C20">
      <w:pPr>
        <w:pStyle w:val="PL"/>
        <w:rPr>
          <w:lang w:val="en-US"/>
        </w:rPr>
      </w:pPr>
      <w:r>
        <w:rPr>
          <w:lang w:val="en-US"/>
        </w:rPr>
        <w:t xml:space="preserve">          $ref: 'TS29122_CommonData.yaml#/components/responses/404'</w:t>
      </w:r>
    </w:p>
    <w:p w14:paraId="070E9685" w14:textId="77777777" w:rsidR="00692C20" w:rsidRDefault="00692C20" w:rsidP="00692C20">
      <w:pPr>
        <w:pStyle w:val="PL"/>
      </w:pPr>
      <w:r>
        <w:t xml:space="preserve">        '411':</w:t>
      </w:r>
    </w:p>
    <w:p w14:paraId="55B1331F" w14:textId="77777777" w:rsidR="00692C20" w:rsidRDefault="00692C20" w:rsidP="00692C20">
      <w:pPr>
        <w:pStyle w:val="PL"/>
      </w:pPr>
      <w:r>
        <w:t xml:space="preserve">          $ref: 'TS29122_CommonData.yaml#/components/responses/411'</w:t>
      </w:r>
    </w:p>
    <w:p w14:paraId="0A031F0E" w14:textId="77777777" w:rsidR="00692C20" w:rsidRDefault="00692C20" w:rsidP="00692C20">
      <w:pPr>
        <w:pStyle w:val="PL"/>
      </w:pPr>
      <w:r>
        <w:t xml:space="preserve">        '413':</w:t>
      </w:r>
    </w:p>
    <w:p w14:paraId="34CB1A0D" w14:textId="77777777" w:rsidR="00692C20" w:rsidRDefault="00692C20" w:rsidP="00692C20">
      <w:pPr>
        <w:pStyle w:val="PL"/>
      </w:pPr>
      <w:r>
        <w:t xml:space="preserve">          $ref: 'TS29122_CommonData.yaml#/components/responses/413'</w:t>
      </w:r>
    </w:p>
    <w:p w14:paraId="6EB346E0" w14:textId="77777777" w:rsidR="00692C20" w:rsidRDefault="00692C20" w:rsidP="00692C20">
      <w:pPr>
        <w:pStyle w:val="PL"/>
      </w:pPr>
      <w:r>
        <w:lastRenderedPageBreak/>
        <w:t xml:space="preserve">        '415':</w:t>
      </w:r>
    </w:p>
    <w:p w14:paraId="6EB2FDA0" w14:textId="77777777" w:rsidR="00692C20" w:rsidRDefault="00692C20" w:rsidP="00692C20">
      <w:pPr>
        <w:pStyle w:val="PL"/>
      </w:pPr>
      <w:r>
        <w:t xml:space="preserve">          $ref: 'TS29122_CommonData.yaml#/components/responses/415'</w:t>
      </w:r>
    </w:p>
    <w:p w14:paraId="63B8E5DF" w14:textId="77777777" w:rsidR="00692C20" w:rsidRDefault="00692C20" w:rsidP="00692C20">
      <w:pPr>
        <w:pStyle w:val="PL"/>
      </w:pPr>
      <w:r>
        <w:t xml:space="preserve">        '429':</w:t>
      </w:r>
    </w:p>
    <w:p w14:paraId="47579ADD" w14:textId="77777777" w:rsidR="00692C20" w:rsidRDefault="00692C20" w:rsidP="00692C20">
      <w:pPr>
        <w:pStyle w:val="PL"/>
      </w:pPr>
      <w:r>
        <w:t xml:space="preserve">          $ref: 'TS29122_CommonData.yaml#/components/responses/429'</w:t>
      </w:r>
    </w:p>
    <w:p w14:paraId="06DCFDFC" w14:textId="77777777" w:rsidR="00692C20" w:rsidRDefault="00692C20" w:rsidP="00692C20">
      <w:pPr>
        <w:pStyle w:val="PL"/>
        <w:rPr>
          <w:lang w:val="en-US"/>
        </w:rPr>
      </w:pPr>
      <w:r>
        <w:rPr>
          <w:lang w:val="en-US"/>
        </w:rPr>
        <w:t xml:space="preserve">        '500':</w:t>
      </w:r>
    </w:p>
    <w:p w14:paraId="67085D06" w14:textId="77777777" w:rsidR="00692C20" w:rsidRDefault="00692C20" w:rsidP="00692C20">
      <w:pPr>
        <w:pStyle w:val="PL"/>
        <w:rPr>
          <w:lang w:val="en-US"/>
        </w:rPr>
      </w:pPr>
      <w:r>
        <w:rPr>
          <w:lang w:val="en-US"/>
        </w:rPr>
        <w:t xml:space="preserve">          $ref: 'TS29122_CommonData.yaml#/components/responses/500'</w:t>
      </w:r>
    </w:p>
    <w:p w14:paraId="46E59D06" w14:textId="77777777" w:rsidR="00692C20" w:rsidRDefault="00692C20" w:rsidP="00692C20">
      <w:pPr>
        <w:pStyle w:val="PL"/>
        <w:rPr>
          <w:lang w:val="en-US"/>
        </w:rPr>
      </w:pPr>
      <w:r>
        <w:rPr>
          <w:lang w:val="en-US"/>
        </w:rPr>
        <w:t xml:space="preserve">        '503':</w:t>
      </w:r>
    </w:p>
    <w:p w14:paraId="71C5D3F5" w14:textId="77777777" w:rsidR="00692C20" w:rsidRDefault="00692C20" w:rsidP="00692C20">
      <w:pPr>
        <w:pStyle w:val="PL"/>
        <w:rPr>
          <w:lang w:val="en-US"/>
        </w:rPr>
      </w:pPr>
      <w:r>
        <w:rPr>
          <w:lang w:val="en-US"/>
        </w:rPr>
        <w:t xml:space="preserve">          $ref: 'TS29122_CommonData.yaml#/components/responses/503'</w:t>
      </w:r>
    </w:p>
    <w:p w14:paraId="4D61439B" w14:textId="77777777" w:rsidR="00692C20" w:rsidRDefault="00692C20" w:rsidP="00692C20">
      <w:pPr>
        <w:pStyle w:val="PL"/>
        <w:rPr>
          <w:lang w:val="en-US"/>
        </w:rPr>
      </w:pPr>
      <w:r>
        <w:rPr>
          <w:lang w:val="en-US"/>
        </w:rPr>
        <w:t xml:space="preserve">        default:</w:t>
      </w:r>
    </w:p>
    <w:p w14:paraId="276B76D7" w14:textId="77777777" w:rsidR="00692C20" w:rsidRPr="008B4658" w:rsidRDefault="00692C20" w:rsidP="00692C20">
      <w:pPr>
        <w:pStyle w:val="PL"/>
        <w:rPr>
          <w:lang w:val="en-US"/>
        </w:rPr>
      </w:pPr>
      <w:r>
        <w:rPr>
          <w:lang w:val="en-US"/>
        </w:rPr>
        <w:t xml:space="preserve">          $ref: 'TS29122_CommonData.yaml#/components/responses/default'</w:t>
      </w:r>
    </w:p>
    <w:p w14:paraId="60BACE4D" w14:textId="77777777" w:rsidR="00692C20" w:rsidRDefault="00692C20" w:rsidP="00692C20">
      <w:pPr>
        <w:pStyle w:val="PL"/>
      </w:pPr>
      <w:r>
        <w:t xml:space="preserve">    delete:</w:t>
      </w:r>
    </w:p>
    <w:p w14:paraId="798942A6" w14:textId="77777777" w:rsidR="00692C20" w:rsidRDefault="00692C20" w:rsidP="00692C20">
      <w:pPr>
        <w:pStyle w:val="PL"/>
      </w:pPr>
      <w:r>
        <w:t xml:space="preserve">      description: Delete an </w:t>
      </w:r>
      <w:r>
        <w:rPr>
          <w:lang w:eastAsia="ja-JP"/>
        </w:rPr>
        <w:t>existing EES registration at ECS</w:t>
      </w:r>
      <w:r>
        <w:t>.</w:t>
      </w:r>
    </w:p>
    <w:p w14:paraId="21CEE2FA" w14:textId="77777777" w:rsidR="00692C20" w:rsidRDefault="00692C20" w:rsidP="00692C20">
      <w:pPr>
        <w:pStyle w:val="PL"/>
      </w:pPr>
      <w:r>
        <w:t xml:space="preserve">      parameters:</w:t>
      </w:r>
    </w:p>
    <w:p w14:paraId="18E6504A" w14:textId="77777777" w:rsidR="00692C20" w:rsidRDefault="00692C20" w:rsidP="00692C20">
      <w:pPr>
        <w:pStyle w:val="PL"/>
      </w:pPr>
      <w:r>
        <w:t xml:space="preserve">        - name: registrationId</w:t>
      </w:r>
    </w:p>
    <w:p w14:paraId="56A2D497" w14:textId="77777777" w:rsidR="00692C20" w:rsidRDefault="00692C20" w:rsidP="00692C20">
      <w:pPr>
        <w:pStyle w:val="PL"/>
      </w:pPr>
      <w:r>
        <w:t xml:space="preserve">          in: path</w:t>
      </w:r>
    </w:p>
    <w:p w14:paraId="3FC2770D" w14:textId="77777777" w:rsidR="00692C20" w:rsidRPr="009E0195" w:rsidRDefault="00692C20" w:rsidP="00692C20">
      <w:pPr>
        <w:pStyle w:val="PL"/>
        <w:rPr>
          <w:lang w:val="en-US" w:eastAsia="es-ES"/>
        </w:rPr>
      </w:pPr>
      <w:r>
        <w:rPr>
          <w:lang w:val="en-US" w:eastAsia="es-ES"/>
        </w:rPr>
        <w:t xml:space="preserve">          description: Registration Id.</w:t>
      </w:r>
    </w:p>
    <w:p w14:paraId="225E1187" w14:textId="77777777" w:rsidR="00692C20" w:rsidRDefault="00692C20" w:rsidP="00692C20">
      <w:pPr>
        <w:pStyle w:val="PL"/>
      </w:pPr>
      <w:r>
        <w:t xml:space="preserve">          required: true</w:t>
      </w:r>
    </w:p>
    <w:p w14:paraId="0DD33FCA" w14:textId="77777777" w:rsidR="00692C20" w:rsidRDefault="00692C20" w:rsidP="00692C20">
      <w:pPr>
        <w:pStyle w:val="PL"/>
      </w:pPr>
      <w:r>
        <w:t xml:space="preserve">          schema:</w:t>
      </w:r>
    </w:p>
    <w:p w14:paraId="7C42D064" w14:textId="77777777" w:rsidR="00692C20" w:rsidRDefault="00692C20" w:rsidP="00692C20">
      <w:pPr>
        <w:pStyle w:val="PL"/>
      </w:pPr>
      <w:r>
        <w:t xml:space="preserve">            type: string</w:t>
      </w:r>
    </w:p>
    <w:p w14:paraId="2A418C62" w14:textId="77777777" w:rsidR="00692C20" w:rsidRDefault="00692C20" w:rsidP="00692C20">
      <w:pPr>
        <w:pStyle w:val="PL"/>
      </w:pPr>
      <w:r>
        <w:t xml:space="preserve">      responses:</w:t>
      </w:r>
    </w:p>
    <w:p w14:paraId="2FB34F6A" w14:textId="77777777" w:rsidR="00692C20" w:rsidRDefault="00692C20" w:rsidP="00692C20">
      <w:pPr>
        <w:pStyle w:val="PL"/>
      </w:pPr>
      <w:r>
        <w:t xml:space="preserve">        '204':</w:t>
      </w:r>
    </w:p>
    <w:p w14:paraId="0CFA57BF" w14:textId="77777777" w:rsidR="00692C20" w:rsidRDefault="00692C20" w:rsidP="00692C20">
      <w:pPr>
        <w:pStyle w:val="PL"/>
      </w:pPr>
      <w:r>
        <w:t xml:space="preserve">          description: The individual EES registration is deleted.</w:t>
      </w:r>
    </w:p>
    <w:p w14:paraId="7B0503BD" w14:textId="77777777" w:rsidR="00692C20" w:rsidRDefault="00692C20" w:rsidP="00692C20">
      <w:pPr>
        <w:pStyle w:val="PL"/>
      </w:pPr>
      <w:r>
        <w:t xml:space="preserve">        '307':</w:t>
      </w:r>
    </w:p>
    <w:p w14:paraId="0A6D6333" w14:textId="77777777" w:rsidR="00692C20" w:rsidRDefault="00692C20" w:rsidP="00692C20">
      <w:pPr>
        <w:pStyle w:val="PL"/>
      </w:pPr>
      <w:r>
        <w:t xml:space="preserve">          $ref: 'TS29122_CommonData.yaml#/components/responses/307'</w:t>
      </w:r>
    </w:p>
    <w:p w14:paraId="2183409E" w14:textId="77777777" w:rsidR="00692C20" w:rsidRDefault="00692C20" w:rsidP="00692C20">
      <w:pPr>
        <w:pStyle w:val="PL"/>
      </w:pPr>
      <w:r>
        <w:t xml:space="preserve">        '308':</w:t>
      </w:r>
    </w:p>
    <w:p w14:paraId="4352C3DE" w14:textId="77777777" w:rsidR="00692C20" w:rsidRDefault="00692C20" w:rsidP="00692C20">
      <w:pPr>
        <w:pStyle w:val="PL"/>
      </w:pPr>
      <w:r>
        <w:t xml:space="preserve">          $ref: 'TS29122_CommonData.yaml#/components/responses/308'</w:t>
      </w:r>
    </w:p>
    <w:p w14:paraId="5930E6A7" w14:textId="77777777" w:rsidR="00692C20" w:rsidRDefault="00692C20" w:rsidP="00692C20">
      <w:pPr>
        <w:pStyle w:val="PL"/>
      </w:pPr>
      <w:r>
        <w:t xml:space="preserve">        '400':</w:t>
      </w:r>
    </w:p>
    <w:p w14:paraId="440D67B0" w14:textId="77777777" w:rsidR="00692C20" w:rsidRDefault="00692C20" w:rsidP="00692C20">
      <w:pPr>
        <w:pStyle w:val="PL"/>
      </w:pPr>
      <w:r>
        <w:t xml:space="preserve">          $ref: 'TS29122_CommonData.yaml#/components/responses/400'</w:t>
      </w:r>
    </w:p>
    <w:p w14:paraId="514FAEAB" w14:textId="77777777" w:rsidR="00692C20" w:rsidRDefault="00692C20" w:rsidP="00692C20">
      <w:pPr>
        <w:pStyle w:val="PL"/>
      </w:pPr>
      <w:r>
        <w:t xml:space="preserve">        '401':</w:t>
      </w:r>
    </w:p>
    <w:p w14:paraId="78ECA6E4" w14:textId="77777777" w:rsidR="00692C20" w:rsidRDefault="00692C20" w:rsidP="00692C20">
      <w:pPr>
        <w:pStyle w:val="PL"/>
      </w:pPr>
      <w:r>
        <w:t xml:space="preserve">          $ref: 'TS29122_CommonData.yaml#/components/responses/401'</w:t>
      </w:r>
    </w:p>
    <w:p w14:paraId="29CB71B0" w14:textId="77777777" w:rsidR="00692C20" w:rsidRDefault="00692C20" w:rsidP="00692C20">
      <w:pPr>
        <w:pStyle w:val="PL"/>
      </w:pPr>
      <w:r>
        <w:t xml:space="preserve">        '403':</w:t>
      </w:r>
    </w:p>
    <w:p w14:paraId="7CD54653" w14:textId="77777777" w:rsidR="00692C20" w:rsidRDefault="00692C20" w:rsidP="00692C20">
      <w:pPr>
        <w:pStyle w:val="PL"/>
      </w:pPr>
      <w:r>
        <w:t xml:space="preserve">          $ref: 'TS29122_CommonData.yaml#/components/responses/403'</w:t>
      </w:r>
    </w:p>
    <w:p w14:paraId="1CF7D2BE" w14:textId="77777777" w:rsidR="00692C20" w:rsidRDefault="00692C20" w:rsidP="00692C20">
      <w:pPr>
        <w:pStyle w:val="PL"/>
      </w:pPr>
      <w:r>
        <w:t xml:space="preserve">        '404':</w:t>
      </w:r>
    </w:p>
    <w:p w14:paraId="6A5C8EC6" w14:textId="77777777" w:rsidR="00692C20" w:rsidRDefault="00692C20" w:rsidP="00692C20">
      <w:pPr>
        <w:pStyle w:val="PL"/>
      </w:pPr>
      <w:r>
        <w:t xml:space="preserve">          $ref: 'TS29122_CommonData.yaml#/components/responses/404'</w:t>
      </w:r>
    </w:p>
    <w:p w14:paraId="7BDE3444" w14:textId="77777777" w:rsidR="00692C20" w:rsidRDefault="00692C20" w:rsidP="00692C20">
      <w:pPr>
        <w:pStyle w:val="PL"/>
        <w:rPr>
          <w:rFonts w:eastAsia="DengXian"/>
        </w:rPr>
      </w:pPr>
      <w:r>
        <w:rPr>
          <w:rFonts w:eastAsia="DengXian"/>
        </w:rPr>
        <w:t xml:space="preserve">        '429':</w:t>
      </w:r>
    </w:p>
    <w:p w14:paraId="16881BF4" w14:textId="77777777" w:rsidR="00692C20" w:rsidRDefault="00692C20" w:rsidP="00692C20">
      <w:pPr>
        <w:pStyle w:val="PL"/>
        <w:rPr>
          <w:rFonts w:eastAsia="DengXian"/>
        </w:rPr>
      </w:pPr>
      <w:r>
        <w:rPr>
          <w:rFonts w:eastAsia="DengXian"/>
        </w:rPr>
        <w:t xml:space="preserve">          $ref: 'TS29122_CommonData.yaml#/components/responses/429'</w:t>
      </w:r>
    </w:p>
    <w:p w14:paraId="7EA50DDE" w14:textId="77777777" w:rsidR="00692C20" w:rsidRDefault="00692C20" w:rsidP="00692C20">
      <w:pPr>
        <w:pStyle w:val="PL"/>
      </w:pPr>
      <w:r>
        <w:t xml:space="preserve">        '500':</w:t>
      </w:r>
    </w:p>
    <w:p w14:paraId="1D1200A0" w14:textId="77777777" w:rsidR="00692C20" w:rsidRDefault="00692C20" w:rsidP="00692C20">
      <w:pPr>
        <w:pStyle w:val="PL"/>
      </w:pPr>
      <w:r>
        <w:t xml:space="preserve">          $ref: 'TS29122_CommonData.yaml#/components/responses/500'</w:t>
      </w:r>
    </w:p>
    <w:p w14:paraId="56AEC115" w14:textId="77777777" w:rsidR="00692C20" w:rsidRDefault="00692C20" w:rsidP="00692C20">
      <w:pPr>
        <w:pStyle w:val="PL"/>
      </w:pPr>
      <w:r>
        <w:t xml:space="preserve">        '503':</w:t>
      </w:r>
    </w:p>
    <w:p w14:paraId="09321CFF" w14:textId="77777777" w:rsidR="00692C20" w:rsidRDefault="00692C20" w:rsidP="00692C20">
      <w:pPr>
        <w:pStyle w:val="PL"/>
      </w:pPr>
      <w:r>
        <w:t xml:space="preserve">          $ref: 'TS29122_CommonData.yaml#/components/responses/503'</w:t>
      </w:r>
    </w:p>
    <w:p w14:paraId="628F185C" w14:textId="77777777" w:rsidR="00692C20" w:rsidRDefault="00692C20" w:rsidP="00692C20">
      <w:pPr>
        <w:pStyle w:val="PL"/>
      </w:pPr>
      <w:r>
        <w:t xml:space="preserve">        default:</w:t>
      </w:r>
    </w:p>
    <w:p w14:paraId="26A66454" w14:textId="77777777" w:rsidR="00692C20" w:rsidRDefault="00692C20" w:rsidP="00692C20">
      <w:pPr>
        <w:pStyle w:val="PL"/>
      </w:pPr>
      <w:r>
        <w:t xml:space="preserve">          $ref: 'TS29122_CommonData.yaml#/components/responses/default'</w:t>
      </w:r>
    </w:p>
    <w:p w14:paraId="5863BB5D" w14:textId="77777777" w:rsidR="00692C20" w:rsidRDefault="00692C20" w:rsidP="00692C20">
      <w:pPr>
        <w:pStyle w:val="PL"/>
      </w:pPr>
    </w:p>
    <w:p w14:paraId="0517B841" w14:textId="77777777" w:rsidR="00692C20" w:rsidRDefault="00692C20" w:rsidP="00692C20">
      <w:pPr>
        <w:pStyle w:val="PL"/>
      </w:pPr>
      <w:r>
        <w:t>components:</w:t>
      </w:r>
    </w:p>
    <w:p w14:paraId="7A044471" w14:textId="77777777" w:rsidR="00692C20" w:rsidRDefault="00692C20" w:rsidP="00692C20">
      <w:pPr>
        <w:pStyle w:val="PL"/>
        <w:rPr>
          <w:lang w:val="en-US" w:eastAsia="es-ES"/>
        </w:rPr>
      </w:pPr>
      <w:r>
        <w:rPr>
          <w:lang w:val="en-US" w:eastAsia="es-ES"/>
        </w:rPr>
        <w:t xml:space="preserve">  securitySchemes:</w:t>
      </w:r>
    </w:p>
    <w:p w14:paraId="10C2910C" w14:textId="77777777" w:rsidR="00692C20" w:rsidRDefault="00692C20" w:rsidP="00692C20">
      <w:pPr>
        <w:pStyle w:val="PL"/>
        <w:rPr>
          <w:lang w:val="en-US" w:eastAsia="es-ES"/>
        </w:rPr>
      </w:pPr>
      <w:r>
        <w:rPr>
          <w:lang w:val="en-US" w:eastAsia="es-ES"/>
        </w:rPr>
        <w:t xml:space="preserve">    oAuth2ClientCredentials:</w:t>
      </w:r>
    </w:p>
    <w:p w14:paraId="134345B7" w14:textId="77777777" w:rsidR="00692C20" w:rsidRDefault="00692C20" w:rsidP="00692C20">
      <w:pPr>
        <w:pStyle w:val="PL"/>
        <w:rPr>
          <w:lang w:val="en-US"/>
        </w:rPr>
      </w:pPr>
      <w:r>
        <w:rPr>
          <w:lang w:val="en-US"/>
        </w:rPr>
        <w:t xml:space="preserve">      type: oauth2</w:t>
      </w:r>
    </w:p>
    <w:p w14:paraId="16D6347B" w14:textId="77777777" w:rsidR="00692C20" w:rsidRDefault="00692C20" w:rsidP="00692C20">
      <w:pPr>
        <w:pStyle w:val="PL"/>
        <w:rPr>
          <w:lang w:val="en-US"/>
        </w:rPr>
      </w:pPr>
      <w:r>
        <w:rPr>
          <w:lang w:val="en-US"/>
        </w:rPr>
        <w:t xml:space="preserve">      flows:</w:t>
      </w:r>
    </w:p>
    <w:p w14:paraId="32A81299" w14:textId="77777777" w:rsidR="00692C20" w:rsidRDefault="00692C20" w:rsidP="00692C20">
      <w:pPr>
        <w:pStyle w:val="PL"/>
        <w:rPr>
          <w:lang w:val="en-US"/>
        </w:rPr>
      </w:pPr>
      <w:r>
        <w:rPr>
          <w:lang w:val="en-US"/>
        </w:rPr>
        <w:t xml:space="preserve">        clientCredentials:</w:t>
      </w:r>
    </w:p>
    <w:p w14:paraId="74DE4F18" w14:textId="77777777" w:rsidR="00692C20" w:rsidRDefault="00692C20" w:rsidP="00692C20">
      <w:pPr>
        <w:pStyle w:val="PL"/>
        <w:rPr>
          <w:lang w:val="en-US"/>
        </w:rPr>
      </w:pPr>
      <w:r>
        <w:rPr>
          <w:lang w:val="en-US"/>
        </w:rPr>
        <w:t xml:space="preserve">          tokenUrl: '{tokenUrl}'</w:t>
      </w:r>
    </w:p>
    <w:p w14:paraId="0F8D51EB" w14:textId="77777777" w:rsidR="00692C20" w:rsidRDefault="00692C20" w:rsidP="00692C20">
      <w:pPr>
        <w:pStyle w:val="PL"/>
        <w:rPr>
          <w:lang w:val="en-US"/>
        </w:rPr>
      </w:pPr>
      <w:r>
        <w:rPr>
          <w:lang w:val="en-US"/>
        </w:rPr>
        <w:t xml:space="preserve">          scopes: {}</w:t>
      </w:r>
    </w:p>
    <w:p w14:paraId="3B8C6423" w14:textId="77777777" w:rsidR="00692C20" w:rsidRDefault="00692C20" w:rsidP="00692C20">
      <w:pPr>
        <w:pStyle w:val="PL"/>
      </w:pPr>
    </w:p>
    <w:p w14:paraId="13EA5C4C" w14:textId="77777777" w:rsidR="00692C20" w:rsidRDefault="00692C20" w:rsidP="00692C20">
      <w:pPr>
        <w:pStyle w:val="PL"/>
      </w:pPr>
      <w:r>
        <w:t xml:space="preserve">  schemas:</w:t>
      </w:r>
    </w:p>
    <w:p w14:paraId="20E39153" w14:textId="77777777" w:rsidR="00692C20" w:rsidRDefault="00692C20" w:rsidP="00692C20">
      <w:pPr>
        <w:pStyle w:val="PL"/>
      </w:pPr>
      <w:r>
        <w:t xml:space="preserve">    </w:t>
      </w:r>
      <w:r>
        <w:rPr>
          <w:lang w:eastAsia="ja-JP"/>
        </w:rPr>
        <w:t>EESRegistration</w:t>
      </w:r>
      <w:r>
        <w:t>:</w:t>
      </w:r>
    </w:p>
    <w:p w14:paraId="554ADC17" w14:textId="77777777" w:rsidR="00692C20" w:rsidRDefault="00692C20" w:rsidP="00692C20">
      <w:pPr>
        <w:pStyle w:val="PL"/>
      </w:pPr>
      <w:r>
        <w:t xml:space="preserve">      type: object</w:t>
      </w:r>
    </w:p>
    <w:p w14:paraId="33EA4E60" w14:textId="77777777" w:rsidR="00692C20" w:rsidRDefault="00692C20" w:rsidP="00692C20">
      <w:pPr>
        <w:pStyle w:val="PL"/>
      </w:pPr>
      <w:r>
        <w:t xml:space="preserve">      description: Represents an EES registration information.</w:t>
      </w:r>
    </w:p>
    <w:p w14:paraId="3ECD818E" w14:textId="77777777" w:rsidR="00692C20" w:rsidRDefault="00692C20" w:rsidP="00692C20">
      <w:pPr>
        <w:pStyle w:val="PL"/>
      </w:pPr>
      <w:r>
        <w:t xml:space="preserve">      properties:</w:t>
      </w:r>
    </w:p>
    <w:p w14:paraId="6CF005C4" w14:textId="77777777" w:rsidR="00692C20" w:rsidRDefault="00692C20" w:rsidP="00692C20">
      <w:pPr>
        <w:pStyle w:val="PL"/>
      </w:pPr>
      <w:r>
        <w:t xml:space="preserve">        eesProf:</w:t>
      </w:r>
    </w:p>
    <w:p w14:paraId="4F1A2098" w14:textId="77777777" w:rsidR="00692C20" w:rsidRDefault="00692C20" w:rsidP="00692C20">
      <w:pPr>
        <w:pStyle w:val="PL"/>
        <w:rPr>
          <w:rFonts w:eastAsia="DengXian"/>
        </w:rPr>
      </w:pPr>
      <w:r>
        <w:rPr>
          <w:rFonts w:eastAsia="DengXian"/>
        </w:rPr>
        <w:t xml:space="preserve">          $ref: '#/components/schemas/EESProfile'</w:t>
      </w:r>
    </w:p>
    <w:p w14:paraId="386152BE" w14:textId="77777777" w:rsidR="00692C20" w:rsidRDefault="00692C20" w:rsidP="00692C20">
      <w:pPr>
        <w:pStyle w:val="PL"/>
      </w:pPr>
      <w:r>
        <w:t xml:space="preserve">        expTime:</w:t>
      </w:r>
    </w:p>
    <w:p w14:paraId="08B00F9B" w14:textId="77777777" w:rsidR="00692C20" w:rsidRDefault="00692C20" w:rsidP="00692C20">
      <w:pPr>
        <w:pStyle w:val="PL"/>
      </w:pPr>
      <w:r>
        <w:t xml:space="preserve">          $ref: 'TS29122_CommonData.yaml#/components/schemas/DateTime'</w:t>
      </w:r>
    </w:p>
    <w:p w14:paraId="655352D9" w14:textId="77777777" w:rsidR="00692C20" w:rsidRDefault="00692C20" w:rsidP="00692C20">
      <w:pPr>
        <w:pStyle w:val="PL"/>
      </w:pPr>
      <w:r>
        <w:t xml:space="preserve">        </w:t>
      </w:r>
      <w:r>
        <w:rPr>
          <w:lang w:eastAsia="zh-CN"/>
        </w:rPr>
        <w:t>suppFeat</w:t>
      </w:r>
      <w:r>
        <w:t>:</w:t>
      </w:r>
    </w:p>
    <w:p w14:paraId="489E28BF" w14:textId="77777777" w:rsidR="00692C20" w:rsidRDefault="00692C20" w:rsidP="00692C20">
      <w:pPr>
        <w:pStyle w:val="PL"/>
      </w:pPr>
      <w:r>
        <w:t xml:space="preserve">          $ref: 'TS29571_CommonData.yaml#/components/schemas/</w:t>
      </w:r>
      <w:r>
        <w:rPr>
          <w:lang w:eastAsia="zh-CN"/>
        </w:rPr>
        <w:t>SupportedFeatures</w:t>
      </w:r>
      <w:r>
        <w:t>'</w:t>
      </w:r>
    </w:p>
    <w:p w14:paraId="768E0006" w14:textId="77777777" w:rsidR="00692C20" w:rsidRDefault="00692C20" w:rsidP="00692C20">
      <w:pPr>
        <w:pStyle w:val="PL"/>
      </w:pPr>
      <w:r>
        <w:t xml:space="preserve">      required:</w:t>
      </w:r>
    </w:p>
    <w:p w14:paraId="40A3E1D0" w14:textId="77777777" w:rsidR="00692C20" w:rsidRDefault="00692C20" w:rsidP="00692C20">
      <w:pPr>
        <w:pStyle w:val="PL"/>
      </w:pPr>
      <w:r>
        <w:t xml:space="preserve">        - eesProf</w:t>
      </w:r>
    </w:p>
    <w:p w14:paraId="6A1AB74F" w14:textId="77777777" w:rsidR="00692C20" w:rsidRDefault="00692C20" w:rsidP="00692C20">
      <w:pPr>
        <w:pStyle w:val="PL"/>
      </w:pPr>
    </w:p>
    <w:p w14:paraId="1DF74E3C" w14:textId="77777777" w:rsidR="00692C20" w:rsidRDefault="00692C20" w:rsidP="00692C20">
      <w:pPr>
        <w:pStyle w:val="PL"/>
      </w:pPr>
      <w:r>
        <w:t xml:space="preserve">    EESProfile:</w:t>
      </w:r>
    </w:p>
    <w:p w14:paraId="338102EE" w14:textId="77777777" w:rsidR="00692C20" w:rsidRDefault="00692C20" w:rsidP="00692C20">
      <w:pPr>
        <w:pStyle w:val="PL"/>
      </w:pPr>
      <w:r>
        <w:t xml:space="preserve">      type: object</w:t>
      </w:r>
    </w:p>
    <w:p w14:paraId="775A2199" w14:textId="77777777" w:rsidR="00692C20" w:rsidRDefault="00692C20" w:rsidP="00692C20">
      <w:pPr>
        <w:pStyle w:val="PL"/>
      </w:pPr>
      <w:r>
        <w:t xml:space="preserve">      description: Represents the EES profile information.</w:t>
      </w:r>
    </w:p>
    <w:p w14:paraId="57C7F32D" w14:textId="77777777" w:rsidR="00692C20" w:rsidRDefault="00692C20" w:rsidP="00692C20">
      <w:pPr>
        <w:pStyle w:val="PL"/>
      </w:pPr>
      <w:r>
        <w:t xml:space="preserve">      properties:</w:t>
      </w:r>
    </w:p>
    <w:p w14:paraId="2CC8E449" w14:textId="77777777" w:rsidR="00692C20" w:rsidRDefault="00692C20" w:rsidP="00692C20">
      <w:pPr>
        <w:pStyle w:val="PL"/>
      </w:pPr>
      <w:r>
        <w:t xml:space="preserve">        eesId:</w:t>
      </w:r>
    </w:p>
    <w:p w14:paraId="31EA7D51" w14:textId="77777777" w:rsidR="00692C20" w:rsidRDefault="00692C20" w:rsidP="00692C20">
      <w:pPr>
        <w:pStyle w:val="PL"/>
      </w:pPr>
      <w:r>
        <w:t xml:space="preserve">          type: string</w:t>
      </w:r>
    </w:p>
    <w:p w14:paraId="0BD65A21" w14:textId="77777777" w:rsidR="00692C20" w:rsidRDefault="00692C20" w:rsidP="00692C20">
      <w:pPr>
        <w:pStyle w:val="PL"/>
      </w:pPr>
      <w:r>
        <w:t xml:space="preserve">          description: Identifier of the EES.</w:t>
      </w:r>
    </w:p>
    <w:p w14:paraId="394C6554" w14:textId="77777777" w:rsidR="00692C20" w:rsidRDefault="00692C20" w:rsidP="00692C20">
      <w:pPr>
        <w:pStyle w:val="PL"/>
      </w:pPr>
      <w:r>
        <w:t xml:space="preserve">        endPt:</w:t>
      </w:r>
    </w:p>
    <w:p w14:paraId="42D809FA" w14:textId="77777777" w:rsidR="00692C20" w:rsidRDefault="00692C20" w:rsidP="00692C20">
      <w:pPr>
        <w:pStyle w:val="PL"/>
      </w:pPr>
      <w:r>
        <w:t xml:space="preserve">          $ref: 'TS29558_Eees_EASRegistration.yaml#/components/schemas/EndPoint'</w:t>
      </w:r>
    </w:p>
    <w:p w14:paraId="75039A14" w14:textId="77777777" w:rsidR="00692C20" w:rsidRDefault="00692C20" w:rsidP="00692C20">
      <w:pPr>
        <w:pStyle w:val="PL"/>
      </w:pPr>
      <w:r>
        <w:t xml:space="preserve">        easIds:</w:t>
      </w:r>
    </w:p>
    <w:p w14:paraId="263ADE70" w14:textId="77777777" w:rsidR="00692C20" w:rsidRDefault="00692C20" w:rsidP="00692C20">
      <w:pPr>
        <w:pStyle w:val="PL"/>
        <w:rPr>
          <w:rFonts w:eastAsia="DengXian"/>
        </w:rPr>
      </w:pPr>
      <w:r>
        <w:t xml:space="preserve">   </w:t>
      </w:r>
      <w:r>
        <w:rPr>
          <w:rFonts w:eastAsia="DengXian"/>
        </w:rPr>
        <w:t xml:space="preserve">       type: array</w:t>
      </w:r>
    </w:p>
    <w:p w14:paraId="3B743B31" w14:textId="77777777" w:rsidR="00692C20" w:rsidRDefault="00692C20" w:rsidP="00692C20">
      <w:pPr>
        <w:pStyle w:val="PL"/>
        <w:rPr>
          <w:rFonts w:eastAsia="DengXian"/>
        </w:rPr>
      </w:pPr>
      <w:r>
        <w:rPr>
          <w:rFonts w:eastAsia="DengXian"/>
        </w:rPr>
        <w:t xml:space="preserve">          items:</w:t>
      </w:r>
    </w:p>
    <w:p w14:paraId="233B9FD0" w14:textId="646F4403" w:rsidR="00692C20" w:rsidRDefault="00692C20" w:rsidP="00692C20">
      <w:pPr>
        <w:pStyle w:val="PL"/>
        <w:rPr>
          <w:ins w:id="598" w:author="[AEM, Huawei] 07-2022" w:date="2022-08-11T09:35:00Z"/>
        </w:rPr>
      </w:pPr>
      <w:ins w:id="599" w:author="[AEM, Huawei] 07-2022" w:date="2022-08-11T09:35:00Z">
        <w:r>
          <w:lastRenderedPageBreak/>
          <w:t xml:space="preserve">          </w:t>
        </w:r>
      </w:ins>
      <w:ins w:id="600" w:author="[AEM, Huawei] 07-2022" w:date="2022-08-11T10:36:00Z">
        <w:r>
          <w:t xml:space="preserve">  </w:t>
        </w:r>
      </w:ins>
      <w:ins w:id="601" w:author="[AEM, Huawei] 07-2022" w:date="2022-08-11T09:35:00Z">
        <w:r>
          <w:t>$ref: '#/components/schemas/EASId'</w:t>
        </w:r>
      </w:ins>
    </w:p>
    <w:p w14:paraId="70708954" w14:textId="77777777" w:rsidR="00692C20" w:rsidRDefault="00692C20" w:rsidP="00692C20">
      <w:pPr>
        <w:pStyle w:val="PL"/>
        <w:rPr>
          <w:rFonts w:eastAsia="DengXian"/>
        </w:rPr>
      </w:pPr>
      <w:r>
        <w:rPr>
          <w:rFonts w:eastAsia="DengXian"/>
        </w:rPr>
        <w:t xml:space="preserve">          minItems: 1</w:t>
      </w:r>
    </w:p>
    <w:p w14:paraId="28515A39" w14:textId="36D6F633" w:rsidR="00692C20" w:rsidRPr="00D91132" w:rsidRDefault="00692C20" w:rsidP="00692C20">
      <w:pPr>
        <w:pStyle w:val="PL"/>
        <w:rPr>
          <w:rFonts w:eastAsia="DengXian"/>
        </w:rPr>
      </w:pPr>
      <w:r>
        <w:rPr>
          <w:rFonts w:eastAsia="DengXian"/>
        </w:rPr>
        <w:t xml:space="preserve">          description: </w:t>
      </w:r>
      <w:ins w:id="602" w:author="[AEM, Huawei] 07-2022" w:date="2022-08-11T10:36:00Z">
        <w:r w:rsidR="00001148">
          <w:rPr>
            <w:rFonts w:eastAsia="DengXian"/>
          </w:rPr>
          <w:t>A</w:t>
        </w:r>
      </w:ins>
      <w:ins w:id="603" w:author="[AEM, Huawei] 07-2022" w:date="2022-08-11T10:37:00Z">
        <w:r w:rsidR="00001148">
          <w:rPr>
            <w:rFonts w:eastAsia="DengXian"/>
          </w:rPr>
          <w:t>pplication i</w:t>
        </w:r>
      </w:ins>
      <w:del w:id="604" w:author="[AEM, Huawei] 07-2022" w:date="2022-08-11T10:36:00Z">
        <w:r w:rsidDel="00001148">
          <w:rPr>
            <w:rFonts w:eastAsia="DengXian"/>
          </w:rPr>
          <w:delText>I</w:delText>
        </w:r>
      </w:del>
      <w:r>
        <w:rPr>
          <w:rFonts w:eastAsia="DengXian"/>
        </w:rPr>
        <w:t>dentitie</w:t>
      </w:r>
      <w:ins w:id="605" w:author="[AEM, Huawei] 07-2022" w:date="2022-08-11T10:37:00Z">
        <w:r w:rsidR="00001148">
          <w:rPr>
            <w:rFonts w:eastAsia="DengXian"/>
          </w:rPr>
          <w:t>r</w:t>
        </w:r>
      </w:ins>
      <w:r>
        <w:rPr>
          <w:rFonts w:eastAsia="DengXian"/>
        </w:rPr>
        <w:t>s of EASs that are registered with EES.</w:t>
      </w:r>
    </w:p>
    <w:p w14:paraId="53FEF62D" w14:textId="77777777" w:rsidR="00692C20" w:rsidRDefault="00692C20" w:rsidP="00692C20">
      <w:pPr>
        <w:pStyle w:val="PL"/>
      </w:pPr>
      <w:r>
        <w:t xml:space="preserve">        provId:</w:t>
      </w:r>
    </w:p>
    <w:p w14:paraId="77370266" w14:textId="77777777" w:rsidR="00692C20" w:rsidRDefault="00692C20" w:rsidP="00692C20">
      <w:pPr>
        <w:pStyle w:val="PL"/>
      </w:pPr>
      <w:r>
        <w:t xml:space="preserve">          type: string</w:t>
      </w:r>
    </w:p>
    <w:p w14:paraId="1463EC08" w14:textId="77777777" w:rsidR="00692C20" w:rsidRDefault="00692C20" w:rsidP="00692C20">
      <w:pPr>
        <w:pStyle w:val="PL"/>
      </w:pPr>
      <w:r>
        <w:t xml:space="preserve">          description: Identifier of the ECSP that provides the EES provider.</w:t>
      </w:r>
    </w:p>
    <w:p w14:paraId="5862B4D0" w14:textId="77777777" w:rsidR="00692C20" w:rsidRDefault="00692C20" w:rsidP="00692C20">
      <w:pPr>
        <w:pStyle w:val="PL"/>
      </w:pPr>
      <w:r>
        <w:t xml:space="preserve">        svcArea:</w:t>
      </w:r>
    </w:p>
    <w:p w14:paraId="5DBF7B75" w14:textId="77777777" w:rsidR="00692C20" w:rsidRDefault="00692C20" w:rsidP="00692C20">
      <w:pPr>
        <w:pStyle w:val="PL"/>
      </w:pPr>
      <w:r>
        <w:t xml:space="preserve">          $ref: '#/components/schemas/ServiceArea'</w:t>
      </w:r>
    </w:p>
    <w:p w14:paraId="15F026ED" w14:textId="77777777" w:rsidR="00692C20" w:rsidRDefault="00692C20" w:rsidP="00692C20">
      <w:pPr>
        <w:pStyle w:val="PL"/>
      </w:pPr>
      <w:r>
        <w:t xml:space="preserve">        appLocs:</w:t>
      </w:r>
    </w:p>
    <w:p w14:paraId="39120965" w14:textId="77777777" w:rsidR="00692C20" w:rsidRDefault="00692C20" w:rsidP="00692C20">
      <w:pPr>
        <w:pStyle w:val="PL"/>
        <w:rPr>
          <w:rFonts w:eastAsia="DengXian"/>
        </w:rPr>
      </w:pPr>
      <w:r>
        <w:rPr>
          <w:rFonts w:eastAsia="DengXian"/>
        </w:rPr>
        <w:t xml:space="preserve">          type: array</w:t>
      </w:r>
    </w:p>
    <w:p w14:paraId="03FF437C" w14:textId="77777777" w:rsidR="00692C20" w:rsidRDefault="00692C20" w:rsidP="00692C20">
      <w:pPr>
        <w:pStyle w:val="PL"/>
        <w:rPr>
          <w:rFonts w:eastAsia="DengXian"/>
        </w:rPr>
      </w:pPr>
      <w:r>
        <w:rPr>
          <w:rFonts w:eastAsia="DengXian"/>
        </w:rPr>
        <w:t xml:space="preserve">          items:</w:t>
      </w:r>
    </w:p>
    <w:p w14:paraId="72CC8CB6" w14:textId="77777777" w:rsidR="00692C20" w:rsidRDefault="00692C20" w:rsidP="00692C20">
      <w:pPr>
        <w:pStyle w:val="PL"/>
        <w:rPr>
          <w:rFonts w:eastAsia="DengXian"/>
        </w:rPr>
      </w:pPr>
      <w:r>
        <w:rPr>
          <w:rFonts w:eastAsia="DengXian"/>
        </w:rPr>
        <w:t xml:space="preserve">            $ref: '</w:t>
      </w:r>
      <w:r>
        <w:t>TS29571_CommonData.yaml#/components/schemas</w:t>
      </w:r>
      <w:r>
        <w:rPr>
          <w:rFonts w:eastAsia="DengXian"/>
        </w:rPr>
        <w:t>/Dnai'</w:t>
      </w:r>
    </w:p>
    <w:p w14:paraId="2C3F29D0" w14:textId="77777777" w:rsidR="00692C20" w:rsidRDefault="00692C20" w:rsidP="00692C20">
      <w:pPr>
        <w:pStyle w:val="PL"/>
        <w:rPr>
          <w:rFonts w:eastAsia="DengXian"/>
        </w:rPr>
      </w:pPr>
      <w:r>
        <w:rPr>
          <w:rFonts w:eastAsia="DengXian"/>
        </w:rPr>
        <w:t xml:space="preserve">          minItems: 1</w:t>
      </w:r>
    </w:p>
    <w:p w14:paraId="0E33E89B" w14:textId="77777777" w:rsidR="00692C20" w:rsidRPr="00392EB1" w:rsidRDefault="00692C20" w:rsidP="00692C20">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786F4631" w14:textId="77777777" w:rsidR="00692C20" w:rsidRDefault="00692C20" w:rsidP="00692C20">
      <w:pPr>
        <w:pStyle w:val="PL"/>
      </w:pPr>
      <w:r>
        <w:t xml:space="preserve">        svcContSupp:</w:t>
      </w:r>
    </w:p>
    <w:p w14:paraId="5FE4B55E" w14:textId="77777777" w:rsidR="00692C20" w:rsidRDefault="00692C20" w:rsidP="00692C20">
      <w:pPr>
        <w:pStyle w:val="PL"/>
        <w:rPr>
          <w:rFonts w:eastAsia="DengXian"/>
        </w:rPr>
      </w:pPr>
      <w:r>
        <w:rPr>
          <w:rFonts w:eastAsia="DengXian"/>
        </w:rPr>
        <w:t xml:space="preserve">          type: array</w:t>
      </w:r>
    </w:p>
    <w:p w14:paraId="640EC2D2" w14:textId="77777777" w:rsidR="00692C20" w:rsidRDefault="00692C20" w:rsidP="00692C20">
      <w:pPr>
        <w:pStyle w:val="PL"/>
        <w:rPr>
          <w:rFonts w:eastAsia="DengXian"/>
        </w:rPr>
      </w:pPr>
      <w:r>
        <w:rPr>
          <w:rFonts w:eastAsia="DengXian"/>
        </w:rPr>
        <w:t xml:space="preserve">          items:</w:t>
      </w:r>
    </w:p>
    <w:p w14:paraId="2554CCCE" w14:textId="77777777" w:rsidR="00692C20" w:rsidRDefault="00692C20" w:rsidP="00692C20">
      <w:pPr>
        <w:pStyle w:val="PL"/>
        <w:rPr>
          <w:rFonts w:eastAsia="DengXian"/>
        </w:rPr>
      </w:pPr>
      <w:r>
        <w:rPr>
          <w:rFonts w:eastAsia="DengXian"/>
        </w:rPr>
        <w:t xml:space="preserve">            $ref: '#/components/schemas/</w:t>
      </w:r>
      <w:r>
        <w:t>ACRScenario</w:t>
      </w:r>
      <w:r>
        <w:rPr>
          <w:rFonts w:eastAsia="DengXian"/>
        </w:rPr>
        <w:t>'</w:t>
      </w:r>
    </w:p>
    <w:p w14:paraId="4141BE7F" w14:textId="77777777" w:rsidR="00692C20" w:rsidRDefault="00692C20" w:rsidP="00692C20">
      <w:pPr>
        <w:pStyle w:val="PL"/>
        <w:rPr>
          <w:rFonts w:eastAsia="DengXian"/>
        </w:rPr>
      </w:pPr>
      <w:r>
        <w:rPr>
          <w:rFonts w:eastAsia="DengXian"/>
        </w:rPr>
        <w:t xml:space="preserve">          minItems: 1</w:t>
      </w:r>
    </w:p>
    <w:p w14:paraId="1235E8CE" w14:textId="77777777" w:rsidR="00692C20" w:rsidRPr="00D91132" w:rsidRDefault="00692C20" w:rsidP="00692C20">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3930D212" w14:textId="77777777" w:rsidR="00692C20" w:rsidRDefault="00692C20" w:rsidP="00692C20">
      <w:pPr>
        <w:pStyle w:val="PL"/>
      </w:pPr>
      <w:r>
        <w:t xml:space="preserve">        eecRegConf:</w:t>
      </w:r>
    </w:p>
    <w:p w14:paraId="20F7CEF6" w14:textId="77777777" w:rsidR="00692C20" w:rsidRDefault="00692C20" w:rsidP="00692C20">
      <w:pPr>
        <w:pStyle w:val="PL"/>
      </w:pPr>
      <w:r>
        <w:t xml:space="preserve">          type: boolean</w:t>
      </w:r>
    </w:p>
    <w:p w14:paraId="5DCB85B6" w14:textId="77777777" w:rsidR="00692C20" w:rsidRDefault="00692C20" w:rsidP="00692C20">
      <w:pPr>
        <w:pStyle w:val="PL"/>
      </w:pPr>
      <w:r>
        <w:t xml:space="preserve">          description: &gt;</w:t>
      </w:r>
    </w:p>
    <w:p w14:paraId="63D588DB" w14:textId="77777777" w:rsidR="00692C20" w:rsidRDefault="00692C20" w:rsidP="00692C20">
      <w:pPr>
        <w:pStyle w:val="PL"/>
      </w:pPr>
      <w:r>
        <w:t xml:space="preserve">            Set to true if the EEC is required to register to the EES to use edge service.</w:t>
      </w:r>
    </w:p>
    <w:p w14:paraId="11F02F6D" w14:textId="77777777" w:rsidR="00692C20" w:rsidRDefault="00692C20" w:rsidP="00692C20">
      <w:pPr>
        <w:pStyle w:val="PL"/>
      </w:pPr>
      <w:r>
        <w:t xml:space="preserve">            Set to false if the EEC is not required to register to use edge services.</w:t>
      </w:r>
    </w:p>
    <w:p w14:paraId="4658115C" w14:textId="77777777" w:rsidR="00692C20" w:rsidRDefault="00692C20" w:rsidP="00692C20">
      <w:pPr>
        <w:pStyle w:val="PL"/>
      </w:pPr>
      <w:r>
        <w:t xml:space="preserve">      required:</w:t>
      </w:r>
    </w:p>
    <w:p w14:paraId="3B9EC912" w14:textId="77777777" w:rsidR="00692C20" w:rsidRDefault="00692C20" w:rsidP="00692C20">
      <w:pPr>
        <w:pStyle w:val="PL"/>
      </w:pPr>
      <w:r>
        <w:t xml:space="preserve">        - eesId</w:t>
      </w:r>
    </w:p>
    <w:p w14:paraId="5594786D" w14:textId="77777777" w:rsidR="00692C20" w:rsidRDefault="00692C20" w:rsidP="00692C20">
      <w:pPr>
        <w:pStyle w:val="PL"/>
      </w:pPr>
      <w:r>
        <w:t xml:space="preserve">        - endPt</w:t>
      </w:r>
    </w:p>
    <w:p w14:paraId="3BDCD2FA" w14:textId="77777777" w:rsidR="00692C20" w:rsidRDefault="00692C20" w:rsidP="00692C20">
      <w:pPr>
        <w:pStyle w:val="PL"/>
      </w:pPr>
      <w:r>
        <w:t xml:space="preserve">        - eecRegConf</w:t>
      </w:r>
    </w:p>
    <w:p w14:paraId="21969172" w14:textId="77777777" w:rsidR="00692C20" w:rsidRPr="00D52680" w:rsidRDefault="00692C20" w:rsidP="00692C20">
      <w:pPr>
        <w:pStyle w:val="PL"/>
        <w:rPr>
          <w:lang w:eastAsia="zh-CN"/>
        </w:rPr>
      </w:pPr>
    </w:p>
    <w:p w14:paraId="285686FA" w14:textId="77777777" w:rsidR="00692C20" w:rsidRDefault="00692C20" w:rsidP="00692C20">
      <w:pPr>
        <w:pStyle w:val="PL"/>
      </w:pPr>
      <w:r>
        <w:t xml:space="preserve">    </w:t>
      </w:r>
      <w:r>
        <w:rPr>
          <w:lang w:eastAsia="ja-JP"/>
        </w:rPr>
        <w:t>EESRegistrationPatch</w:t>
      </w:r>
      <w:r>
        <w:t>:</w:t>
      </w:r>
    </w:p>
    <w:p w14:paraId="1A84E004" w14:textId="77777777" w:rsidR="00692C20" w:rsidRDefault="00692C20" w:rsidP="00692C20">
      <w:pPr>
        <w:pStyle w:val="PL"/>
      </w:pPr>
      <w:r>
        <w:t xml:space="preserve">      type: object</w:t>
      </w:r>
    </w:p>
    <w:p w14:paraId="7692BFF5" w14:textId="77777777" w:rsidR="00692C20" w:rsidRDefault="00692C20" w:rsidP="00692C20">
      <w:pPr>
        <w:pStyle w:val="PL"/>
      </w:pPr>
      <w:r>
        <w:t xml:space="preserve">      description: Represents partial update request of individual EES registration information.</w:t>
      </w:r>
    </w:p>
    <w:p w14:paraId="76DB1748" w14:textId="77777777" w:rsidR="00692C20" w:rsidRDefault="00692C20" w:rsidP="00692C20">
      <w:pPr>
        <w:pStyle w:val="PL"/>
      </w:pPr>
      <w:r>
        <w:t xml:space="preserve">      properties:</w:t>
      </w:r>
    </w:p>
    <w:p w14:paraId="4E1919F8" w14:textId="77777777" w:rsidR="00692C20" w:rsidRDefault="00692C20" w:rsidP="00692C20">
      <w:pPr>
        <w:pStyle w:val="PL"/>
      </w:pPr>
      <w:r>
        <w:rPr>
          <w:rFonts w:eastAsia="DengXian"/>
        </w:rPr>
        <w:t xml:space="preserve">        </w:t>
      </w:r>
      <w:r>
        <w:t>eesProf:</w:t>
      </w:r>
    </w:p>
    <w:p w14:paraId="34061FD4" w14:textId="77777777" w:rsidR="00692C20" w:rsidRDefault="00692C20" w:rsidP="00692C20">
      <w:pPr>
        <w:pStyle w:val="PL"/>
        <w:rPr>
          <w:rFonts w:eastAsia="DengXian"/>
        </w:rPr>
      </w:pPr>
      <w:r>
        <w:rPr>
          <w:rFonts w:eastAsia="DengXian"/>
        </w:rPr>
        <w:t xml:space="preserve">          $ref: '#/components/schemas/EESProfile'</w:t>
      </w:r>
    </w:p>
    <w:p w14:paraId="69FFCE99" w14:textId="77777777" w:rsidR="00692C20" w:rsidRDefault="00692C20" w:rsidP="00692C20">
      <w:pPr>
        <w:pStyle w:val="PL"/>
      </w:pPr>
      <w:r>
        <w:t xml:space="preserve">        expTime:</w:t>
      </w:r>
    </w:p>
    <w:p w14:paraId="15A5A178" w14:textId="77777777" w:rsidR="00692C20" w:rsidRDefault="00692C20" w:rsidP="00692C20">
      <w:pPr>
        <w:pStyle w:val="PL"/>
      </w:pPr>
      <w:r>
        <w:t xml:space="preserve">          $ref: 'TS29571_CommonData.yaml#/components/schemas/DateTimeRm'</w:t>
      </w:r>
    </w:p>
    <w:p w14:paraId="0E3042ED" w14:textId="77777777" w:rsidR="00692C20" w:rsidRDefault="00692C20" w:rsidP="00692C20">
      <w:pPr>
        <w:pStyle w:val="PL"/>
      </w:pPr>
    </w:p>
    <w:p w14:paraId="6C8438C4" w14:textId="77777777" w:rsidR="00692C20" w:rsidRDefault="00692C20" w:rsidP="00692C20">
      <w:pPr>
        <w:pStyle w:val="PL"/>
      </w:pPr>
      <w:r>
        <w:t xml:space="preserve">    </w:t>
      </w:r>
      <w:r>
        <w:rPr>
          <w:lang w:eastAsia="zh-CN"/>
        </w:rPr>
        <w:t>ServiceArea</w:t>
      </w:r>
      <w:r>
        <w:t>:</w:t>
      </w:r>
    </w:p>
    <w:p w14:paraId="278299A9" w14:textId="77777777" w:rsidR="00692C20" w:rsidRDefault="00692C20" w:rsidP="00692C20">
      <w:pPr>
        <w:pStyle w:val="PL"/>
      </w:pPr>
      <w:r>
        <w:t xml:space="preserve">      type: object</w:t>
      </w:r>
    </w:p>
    <w:p w14:paraId="584DB5F2" w14:textId="77777777" w:rsidR="00692C20" w:rsidRDefault="00692C20" w:rsidP="00692C20">
      <w:pPr>
        <w:pStyle w:val="PL"/>
      </w:pPr>
      <w:r>
        <w:t xml:space="preserve">      description: Represents a service area information of the EdgeApp entity.</w:t>
      </w:r>
    </w:p>
    <w:p w14:paraId="3849DEAE" w14:textId="77777777" w:rsidR="00692C20" w:rsidRDefault="00692C20" w:rsidP="00692C20">
      <w:pPr>
        <w:pStyle w:val="PL"/>
      </w:pPr>
      <w:r>
        <w:t xml:space="preserve">      properties:</w:t>
      </w:r>
    </w:p>
    <w:p w14:paraId="04F083EB" w14:textId="77777777" w:rsidR="00692C20" w:rsidRDefault="00692C20" w:rsidP="00692C20">
      <w:pPr>
        <w:pStyle w:val="PL"/>
      </w:pPr>
      <w:r>
        <w:t xml:space="preserve">        topServAr:</w:t>
      </w:r>
    </w:p>
    <w:p w14:paraId="1A018585" w14:textId="77777777" w:rsidR="00692C20" w:rsidRDefault="00692C20" w:rsidP="00692C20">
      <w:pPr>
        <w:pStyle w:val="PL"/>
      </w:pPr>
      <w:r>
        <w:t xml:space="preserve">    </w:t>
      </w:r>
      <w:r>
        <w:rPr>
          <w:rFonts w:eastAsia="DengXian"/>
        </w:rPr>
        <w:t xml:space="preserve">      $ref: '#/components/schemas/TopologicalServiceArea'</w:t>
      </w:r>
    </w:p>
    <w:p w14:paraId="476C0D2B" w14:textId="77777777" w:rsidR="00692C20" w:rsidRDefault="00692C20" w:rsidP="00692C20">
      <w:pPr>
        <w:pStyle w:val="PL"/>
      </w:pPr>
      <w:r>
        <w:t xml:space="preserve">        geoServAr:</w:t>
      </w:r>
    </w:p>
    <w:p w14:paraId="1741F9E6" w14:textId="77777777" w:rsidR="00692C20" w:rsidRDefault="00692C20" w:rsidP="00692C20">
      <w:pPr>
        <w:pStyle w:val="PL"/>
        <w:rPr>
          <w:rFonts w:eastAsia="DengXian"/>
        </w:rPr>
      </w:pPr>
      <w:r>
        <w:t xml:space="preserve">    </w:t>
      </w:r>
      <w:r>
        <w:rPr>
          <w:rFonts w:eastAsia="DengXian"/>
        </w:rPr>
        <w:t xml:space="preserve">      $ref: '#/components/schemas/GeographicalServiceArea'</w:t>
      </w:r>
    </w:p>
    <w:p w14:paraId="591CA6C6" w14:textId="77777777" w:rsidR="00692C20" w:rsidRDefault="00692C20" w:rsidP="00692C20">
      <w:pPr>
        <w:pStyle w:val="PL"/>
        <w:rPr>
          <w:rFonts w:eastAsia="DengXian"/>
        </w:rPr>
      </w:pPr>
    </w:p>
    <w:p w14:paraId="3B36D8F0" w14:textId="77777777" w:rsidR="00692C20" w:rsidRDefault="00692C20" w:rsidP="00692C20">
      <w:pPr>
        <w:pStyle w:val="PL"/>
        <w:rPr>
          <w:rFonts w:eastAsia="DengXian"/>
        </w:rPr>
      </w:pPr>
      <w:r>
        <w:rPr>
          <w:rFonts w:eastAsia="DengXian"/>
        </w:rPr>
        <w:t xml:space="preserve">    </w:t>
      </w:r>
      <w:r>
        <w:rPr>
          <w:lang w:eastAsia="ja-JP"/>
        </w:rPr>
        <w:t>TopologicalServiceArea</w:t>
      </w:r>
      <w:r>
        <w:rPr>
          <w:rFonts w:eastAsia="DengXian"/>
        </w:rPr>
        <w:t>:</w:t>
      </w:r>
    </w:p>
    <w:p w14:paraId="422D5551" w14:textId="77777777" w:rsidR="00692C20" w:rsidRDefault="00692C20" w:rsidP="00692C20">
      <w:pPr>
        <w:pStyle w:val="PL"/>
        <w:rPr>
          <w:rFonts w:eastAsia="DengXian"/>
        </w:rPr>
      </w:pPr>
      <w:r>
        <w:rPr>
          <w:rFonts w:eastAsia="DengXian"/>
        </w:rPr>
        <w:t xml:space="preserve">      type: object</w:t>
      </w:r>
    </w:p>
    <w:p w14:paraId="602ECE01" w14:textId="77777777" w:rsidR="00692C20" w:rsidRDefault="00692C20" w:rsidP="00692C20">
      <w:pPr>
        <w:pStyle w:val="PL"/>
        <w:rPr>
          <w:rFonts w:eastAsia="DengXian"/>
        </w:rPr>
      </w:pPr>
      <w:r>
        <w:t xml:space="preserve">      description: Represents </w:t>
      </w:r>
      <w:r>
        <w:rPr>
          <w:rFonts w:cs="Arial"/>
          <w:szCs w:val="18"/>
        </w:rPr>
        <w:t>topological service area information</w:t>
      </w:r>
      <w:r>
        <w:t>.</w:t>
      </w:r>
    </w:p>
    <w:p w14:paraId="7EA1E46F" w14:textId="77777777" w:rsidR="00692C20" w:rsidRDefault="00692C20" w:rsidP="00692C20">
      <w:pPr>
        <w:pStyle w:val="PL"/>
        <w:rPr>
          <w:rFonts w:eastAsia="DengXian"/>
        </w:rPr>
      </w:pPr>
      <w:r>
        <w:rPr>
          <w:rFonts w:eastAsia="DengXian"/>
        </w:rPr>
        <w:t xml:space="preserve">      properties:</w:t>
      </w:r>
    </w:p>
    <w:p w14:paraId="23C581FE" w14:textId="77777777" w:rsidR="00692C20" w:rsidRDefault="00692C20" w:rsidP="00692C20">
      <w:pPr>
        <w:pStyle w:val="PL"/>
        <w:rPr>
          <w:rFonts w:eastAsia="DengXian"/>
        </w:rPr>
      </w:pPr>
      <w:r>
        <w:rPr>
          <w:rFonts w:eastAsia="DengXian"/>
        </w:rPr>
        <w:t xml:space="preserve">        ecgis:</w:t>
      </w:r>
    </w:p>
    <w:p w14:paraId="6B18B6ED" w14:textId="77777777" w:rsidR="00692C20" w:rsidRDefault="00692C20" w:rsidP="00692C20">
      <w:pPr>
        <w:pStyle w:val="PL"/>
        <w:rPr>
          <w:rFonts w:eastAsia="DengXian"/>
        </w:rPr>
      </w:pPr>
      <w:r>
        <w:rPr>
          <w:rFonts w:eastAsia="DengXian"/>
        </w:rPr>
        <w:t xml:space="preserve">          type: array</w:t>
      </w:r>
    </w:p>
    <w:p w14:paraId="2E2E9125" w14:textId="77777777" w:rsidR="00692C20" w:rsidRDefault="00692C20" w:rsidP="00692C20">
      <w:pPr>
        <w:pStyle w:val="PL"/>
        <w:rPr>
          <w:rFonts w:eastAsia="DengXian"/>
        </w:rPr>
      </w:pPr>
      <w:r>
        <w:rPr>
          <w:rFonts w:eastAsia="DengXian"/>
        </w:rPr>
        <w:t xml:space="preserve">          items:</w:t>
      </w:r>
    </w:p>
    <w:p w14:paraId="4B82F369" w14:textId="77777777" w:rsidR="00692C20" w:rsidRDefault="00692C20" w:rsidP="00692C20">
      <w:pPr>
        <w:pStyle w:val="PL"/>
        <w:rPr>
          <w:rFonts w:eastAsia="DengXian"/>
        </w:rPr>
      </w:pPr>
      <w:r>
        <w:rPr>
          <w:rFonts w:eastAsia="DengXian"/>
        </w:rPr>
        <w:t xml:space="preserve">            $ref: </w:t>
      </w:r>
      <w:r>
        <w:t>'TS29571_CommonData.yaml#/components/schemas/Ecgi'</w:t>
      </w:r>
    </w:p>
    <w:p w14:paraId="79C0DB1B" w14:textId="77777777" w:rsidR="00692C20" w:rsidRDefault="00692C20" w:rsidP="00692C20">
      <w:pPr>
        <w:pStyle w:val="PL"/>
        <w:rPr>
          <w:rFonts w:eastAsia="DengXian"/>
        </w:rPr>
      </w:pPr>
      <w:r>
        <w:rPr>
          <w:rFonts w:eastAsia="DengXian"/>
        </w:rPr>
        <w:t xml:space="preserve">          minItems: 1</w:t>
      </w:r>
    </w:p>
    <w:p w14:paraId="76A2A473" w14:textId="77777777" w:rsidR="00692C20" w:rsidRDefault="00692C20" w:rsidP="00692C2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88BC38A" w14:textId="77777777" w:rsidR="00692C20" w:rsidRDefault="00692C20" w:rsidP="00692C20">
      <w:pPr>
        <w:pStyle w:val="PL"/>
        <w:rPr>
          <w:rFonts w:eastAsia="DengXian"/>
        </w:rPr>
      </w:pPr>
      <w:r>
        <w:rPr>
          <w:rFonts w:eastAsia="DengXian"/>
        </w:rPr>
        <w:t xml:space="preserve">        </w:t>
      </w:r>
      <w:r>
        <w:t>ncgis</w:t>
      </w:r>
      <w:r>
        <w:rPr>
          <w:rFonts w:eastAsia="DengXian"/>
        </w:rPr>
        <w:t>:</w:t>
      </w:r>
    </w:p>
    <w:p w14:paraId="04D97767" w14:textId="77777777" w:rsidR="00692C20" w:rsidRDefault="00692C20" w:rsidP="00692C20">
      <w:pPr>
        <w:pStyle w:val="PL"/>
        <w:rPr>
          <w:rFonts w:eastAsia="DengXian"/>
        </w:rPr>
      </w:pPr>
      <w:r>
        <w:rPr>
          <w:rFonts w:eastAsia="DengXian"/>
        </w:rPr>
        <w:t xml:space="preserve">          type: array</w:t>
      </w:r>
    </w:p>
    <w:p w14:paraId="25C65DF8" w14:textId="77777777" w:rsidR="00692C20" w:rsidRDefault="00692C20" w:rsidP="00692C20">
      <w:pPr>
        <w:pStyle w:val="PL"/>
        <w:rPr>
          <w:rFonts w:eastAsia="DengXian"/>
        </w:rPr>
      </w:pPr>
      <w:r>
        <w:rPr>
          <w:rFonts w:eastAsia="DengXian"/>
        </w:rPr>
        <w:t xml:space="preserve">          items:</w:t>
      </w:r>
    </w:p>
    <w:p w14:paraId="460FCBBC" w14:textId="77777777" w:rsidR="00692C20" w:rsidRDefault="00692C20" w:rsidP="00692C20">
      <w:pPr>
        <w:pStyle w:val="PL"/>
        <w:rPr>
          <w:rFonts w:eastAsia="DengXian"/>
        </w:rPr>
      </w:pPr>
      <w:r>
        <w:rPr>
          <w:rFonts w:eastAsia="DengXian"/>
        </w:rPr>
        <w:t xml:space="preserve">            $ref: </w:t>
      </w:r>
      <w:r>
        <w:t>'TS29571_CommonData.yaml#/components/schemas/Ncgi'</w:t>
      </w:r>
    </w:p>
    <w:p w14:paraId="6707C090" w14:textId="77777777" w:rsidR="00692C20" w:rsidRDefault="00692C20" w:rsidP="00692C20">
      <w:pPr>
        <w:pStyle w:val="PL"/>
        <w:rPr>
          <w:rFonts w:eastAsia="DengXian"/>
        </w:rPr>
      </w:pPr>
      <w:r>
        <w:rPr>
          <w:rFonts w:eastAsia="DengXian"/>
        </w:rPr>
        <w:t xml:space="preserve">          minItems: 1</w:t>
      </w:r>
    </w:p>
    <w:p w14:paraId="2F734947" w14:textId="77777777" w:rsidR="00692C20" w:rsidRDefault="00692C20" w:rsidP="00692C2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74CEF105" w14:textId="77777777" w:rsidR="00692C20" w:rsidRDefault="00692C20" w:rsidP="00692C20">
      <w:pPr>
        <w:pStyle w:val="PL"/>
        <w:rPr>
          <w:rFonts w:cs="Arial"/>
          <w:szCs w:val="18"/>
        </w:rPr>
      </w:pPr>
      <w:r>
        <w:rPr>
          <w:rFonts w:cs="Arial"/>
          <w:szCs w:val="18"/>
        </w:rPr>
        <w:t xml:space="preserve">        tais:</w:t>
      </w:r>
    </w:p>
    <w:p w14:paraId="420150EA" w14:textId="77777777" w:rsidR="00692C20" w:rsidRDefault="00692C20" w:rsidP="00692C20">
      <w:pPr>
        <w:pStyle w:val="PL"/>
        <w:rPr>
          <w:rFonts w:eastAsia="DengXian"/>
        </w:rPr>
      </w:pPr>
      <w:r>
        <w:rPr>
          <w:rFonts w:eastAsia="DengXian"/>
        </w:rPr>
        <w:t xml:space="preserve">          type: array</w:t>
      </w:r>
    </w:p>
    <w:p w14:paraId="478A03D7" w14:textId="77777777" w:rsidR="00692C20" w:rsidRDefault="00692C20" w:rsidP="00692C20">
      <w:pPr>
        <w:pStyle w:val="PL"/>
        <w:rPr>
          <w:rFonts w:eastAsia="DengXian"/>
        </w:rPr>
      </w:pPr>
      <w:r>
        <w:rPr>
          <w:rFonts w:eastAsia="DengXian"/>
        </w:rPr>
        <w:t xml:space="preserve">          items:</w:t>
      </w:r>
    </w:p>
    <w:p w14:paraId="14C218FD" w14:textId="77777777" w:rsidR="00692C20" w:rsidRDefault="00692C20" w:rsidP="00692C20">
      <w:pPr>
        <w:pStyle w:val="PL"/>
        <w:rPr>
          <w:rFonts w:eastAsia="DengXian"/>
        </w:rPr>
      </w:pPr>
      <w:r>
        <w:rPr>
          <w:rFonts w:eastAsia="DengXian"/>
        </w:rPr>
        <w:t xml:space="preserve">            $ref: </w:t>
      </w:r>
      <w:r>
        <w:t>'TS29571_CommonData.yaml#/components/schemas/Tai'</w:t>
      </w:r>
    </w:p>
    <w:p w14:paraId="75455921" w14:textId="77777777" w:rsidR="00692C20" w:rsidRDefault="00692C20" w:rsidP="00692C20">
      <w:pPr>
        <w:pStyle w:val="PL"/>
        <w:rPr>
          <w:rFonts w:eastAsia="DengXian"/>
        </w:rPr>
      </w:pPr>
      <w:r>
        <w:rPr>
          <w:rFonts w:eastAsia="DengXian"/>
        </w:rPr>
        <w:t xml:space="preserve">          minItems: 1</w:t>
      </w:r>
    </w:p>
    <w:p w14:paraId="0079422D" w14:textId="77777777" w:rsidR="00692C20" w:rsidRDefault="00692C20" w:rsidP="00692C2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46EC5D23" w14:textId="77777777" w:rsidR="00692C20" w:rsidRDefault="00692C20" w:rsidP="00692C20">
      <w:pPr>
        <w:pStyle w:val="PL"/>
        <w:rPr>
          <w:rFonts w:cs="Arial"/>
          <w:szCs w:val="18"/>
        </w:rPr>
      </w:pPr>
      <w:r>
        <w:rPr>
          <w:rFonts w:cs="Arial"/>
          <w:szCs w:val="18"/>
        </w:rPr>
        <w:t xml:space="preserve">        plmnIds:</w:t>
      </w:r>
    </w:p>
    <w:p w14:paraId="74BDE8AC" w14:textId="77777777" w:rsidR="00692C20" w:rsidRDefault="00692C20" w:rsidP="00692C20">
      <w:pPr>
        <w:pStyle w:val="PL"/>
        <w:rPr>
          <w:rFonts w:eastAsia="DengXian"/>
        </w:rPr>
      </w:pPr>
      <w:r>
        <w:rPr>
          <w:rFonts w:eastAsia="DengXian"/>
        </w:rPr>
        <w:t xml:space="preserve">          type: array</w:t>
      </w:r>
    </w:p>
    <w:p w14:paraId="3493F570" w14:textId="77777777" w:rsidR="00692C20" w:rsidRDefault="00692C20" w:rsidP="00692C20">
      <w:pPr>
        <w:pStyle w:val="PL"/>
        <w:rPr>
          <w:rFonts w:eastAsia="DengXian"/>
        </w:rPr>
      </w:pPr>
      <w:r>
        <w:rPr>
          <w:rFonts w:eastAsia="DengXian"/>
        </w:rPr>
        <w:t xml:space="preserve">          items:</w:t>
      </w:r>
    </w:p>
    <w:p w14:paraId="2B3B9358" w14:textId="77777777" w:rsidR="00692C20" w:rsidRDefault="00692C20" w:rsidP="00692C20">
      <w:pPr>
        <w:pStyle w:val="PL"/>
        <w:rPr>
          <w:rFonts w:eastAsia="DengXian"/>
        </w:rPr>
      </w:pPr>
      <w:r>
        <w:rPr>
          <w:rFonts w:eastAsia="DengXian"/>
        </w:rPr>
        <w:t xml:space="preserve">            $ref: </w:t>
      </w:r>
      <w:r>
        <w:t>'TS29122_CommonData.yaml#/components/schemas/PlmnId'</w:t>
      </w:r>
    </w:p>
    <w:p w14:paraId="27905FA7" w14:textId="77777777" w:rsidR="00692C20" w:rsidRDefault="00692C20" w:rsidP="00692C20">
      <w:pPr>
        <w:pStyle w:val="PL"/>
        <w:rPr>
          <w:rFonts w:eastAsia="DengXian"/>
        </w:rPr>
      </w:pPr>
      <w:r>
        <w:rPr>
          <w:rFonts w:eastAsia="DengXian"/>
        </w:rPr>
        <w:t xml:space="preserve">          minItems: 1</w:t>
      </w:r>
    </w:p>
    <w:p w14:paraId="68B2447C" w14:textId="77777777" w:rsidR="00692C20" w:rsidRDefault="00692C20" w:rsidP="00692C2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9FA3971" w14:textId="77777777" w:rsidR="00692C20" w:rsidRDefault="00692C20" w:rsidP="00692C20">
      <w:pPr>
        <w:pStyle w:val="PL"/>
        <w:rPr>
          <w:rFonts w:eastAsia="DengXian"/>
        </w:rPr>
      </w:pPr>
    </w:p>
    <w:p w14:paraId="2F7A6936" w14:textId="77777777" w:rsidR="00692C20" w:rsidRDefault="00692C20" w:rsidP="00692C20">
      <w:pPr>
        <w:pStyle w:val="PL"/>
        <w:rPr>
          <w:rFonts w:eastAsia="DengXian"/>
        </w:rPr>
      </w:pPr>
      <w:r>
        <w:rPr>
          <w:rFonts w:eastAsia="DengXian"/>
        </w:rPr>
        <w:t xml:space="preserve">    </w:t>
      </w:r>
      <w:r>
        <w:rPr>
          <w:lang w:eastAsia="ja-JP"/>
        </w:rPr>
        <w:t>GeographicalServiceArea</w:t>
      </w:r>
      <w:r>
        <w:rPr>
          <w:rFonts w:eastAsia="DengXian"/>
        </w:rPr>
        <w:t>:</w:t>
      </w:r>
    </w:p>
    <w:p w14:paraId="06230933" w14:textId="77777777" w:rsidR="00692C20" w:rsidRDefault="00692C20" w:rsidP="00692C20">
      <w:pPr>
        <w:pStyle w:val="PL"/>
        <w:rPr>
          <w:rFonts w:eastAsia="DengXian"/>
        </w:rPr>
      </w:pPr>
      <w:r>
        <w:rPr>
          <w:rFonts w:eastAsia="DengXian"/>
        </w:rPr>
        <w:lastRenderedPageBreak/>
        <w:t xml:space="preserve">      type: object</w:t>
      </w:r>
    </w:p>
    <w:p w14:paraId="09248F12" w14:textId="77777777" w:rsidR="00692C20" w:rsidRDefault="00692C20" w:rsidP="00692C20">
      <w:pPr>
        <w:pStyle w:val="PL"/>
        <w:rPr>
          <w:rFonts w:eastAsia="DengXian"/>
        </w:rPr>
      </w:pPr>
      <w:r>
        <w:t xml:space="preserve">      description: Represents </w:t>
      </w:r>
      <w:r>
        <w:rPr>
          <w:rFonts w:cs="Arial"/>
          <w:szCs w:val="18"/>
        </w:rPr>
        <w:t>geographical service area information</w:t>
      </w:r>
      <w:r>
        <w:t>.</w:t>
      </w:r>
    </w:p>
    <w:p w14:paraId="5A915917" w14:textId="77777777" w:rsidR="00692C20" w:rsidRDefault="00692C20" w:rsidP="00692C20">
      <w:pPr>
        <w:pStyle w:val="PL"/>
        <w:rPr>
          <w:rFonts w:eastAsia="DengXian"/>
        </w:rPr>
      </w:pPr>
      <w:r>
        <w:rPr>
          <w:rFonts w:eastAsia="DengXian"/>
        </w:rPr>
        <w:t xml:space="preserve">      properties:</w:t>
      </w:r>
    </w:p>
    <w:p w14:paraId="1513A000" w14:textId="77777777" w:rsidR="00692C20" w:rsidRDefault="00692C20" w:rsidP="00692C20">
      <w:pPr>
        <w:pStyle w:val="PL"/>
        <w:rPr>
          <w:rFonts w:eastAsia="DengXian"/>
        </w:rPr>
      </w:pPr>
      <w:r>
        <w:rPr>
          <w:rFonts w:eastAsia="DengXian"/>
        </w:rPr>
        <w:t xml:space="preserve">        geoArs:</w:t>
      </w:r>
    </w:p>
    <w:p w14:paraId="2CEDCEE8" w14:textId="77777777" w:rsidR="00692C20" w:rsidRDefault="00692C20" w:rsidP="00692C20">
      <w:pPr>
        <w:pStyle w:val="PL"/>
        <w:rPr>
          <w:rFonts w:eastAsia="DengXian"/>
        </w:rPr>
      </w:pPr>
      <w:r>
        <w:rPr>
          <w:rFonts w:eastAsia="DengXian"/>
        </w:rPr>
        <w:t xml:space="preserve">          type: array</w:t>
      </w:r>
    </w:p>
    <w:p w14:paraId="3A2768E2" w14:textId="77777777" w:rsidR="00692C20" w:rsidRDefault="00692C20" w:rsidP="00692C20">
      <w:pPr>
        <w:pStyle w:val="PL"/>
        <w:rPr>
          <w:rFonts w:eastAsia="DengXian"/>
        </w:rPr>
      </w:pPr>
      <w:r>
        <w:rPr>
          <w:rFonts w:eastAsia="DengXian"/>
        </w:rPr>
        <w:t xml:space="preserve">          items:</w:t>
      </w:r>
    </w:p>
    <w:p w14:paraId="14EF6E56" w14:textId="77777777" w:rsidR="00692C20" w:rsidRDefault="00692C20" w:rsidP="00692C20">
      <w:pPr>
        <w:pStyle w:val="PL"/>
        <w:rPr>
          <w:rFonts w:eastAsia="DengXian"/>
        </w:rPr>
      </w:pPr>
      <w:r>
        <w:rPr>
          <w:rFonts w:eastAsia="DengXian"/>
        </w:rPr>
        <w:t xml:space="preserve">            $ref: </w:t>
      </w:r>
      <w:r>
        <w:t>'TS29572_Nlmf_Location.yaml#/components/schemas/GeographicArea'</w:t>
      </w:r>
    </w:p>
    <w:p w14:paraId="4068909D" w14:textId="77777777" w:rsidR="00692C20" w:rsidRDefault="00692C20" w:rsidP="00692C20">
      <w:pPr>
        <w:pStyle w:val="PL"/>
        <w:rPr>
          <w:rFonts w:eastAsia="DengXian"/>
        </w:rPr>
      </w:pPr>
      <w:r>
        <w:rPr>
          <w:rFonts w:eastAsia="DengXian"/>
        </w:rPr>
        <w:t xml:space="preserve">          minItems: 1</w:t>
      </w:r>
    </w:p>
    <w:p w14:paraId="0680B9CB" w14:textId="77777777" w:rsidR="00692C20" w:rsidRDefault="00692C20" w:rsidP="00692C2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136463A9" w14:textId="77777777" w:rsidR="00692C20" w:rsidRDefault="00692C20" w:rsidP="00692C20">
      <w:pPr>
        <w:pStyle w:val="PL"/>
        <w:rPr>
          <w:rFonts w:eastAsia="DengXian"/>
        </w:rPr>
      </w:pPr>
      <w:r>
        <w:rPr>
          <w:rFonts w:eastAsia="DengXian"/>
        </w:rPr>
        <w:t xml:space="preserve">        civicAddrs:</w:t>
      </w:r>
    </w:p>
    <w:p w14:paraId="0D5005BE" w14:textId="77777777" w:rsidR="00692C20" w:rsidRDefault="00692C20" w:rsidP="00692C20">
      <w:pPr>
        <w:pStyle w:val="PL"/>
        <w:rPr>
          <w:rFonts w:eastAsia="DengXian"/>
        </w:rPr>
      </w:pPr>
      <w:r>
        <w:rPr>
          <w:rFonts w:eastAsia="DengXian"/>
        </w:rPr>
        <w:t xml:space="preserve">          type: array</w:t>
      </w:r>
    </w:p>
    <w:p w14:paraId="51F8F81B" w14:textId="77777777" w:rsidR="00692C20" w:rsidRDefault="00692C20" w:rsidP="00692C20">
      <w:pPr>
        <w:pStyle w:val="PL"/>
        <w:rPr>
          <w:rFonts w:eastAsia="DengXian"/>
        </w:rPr>
      </w:pPr>
      <w:r>
        <w:rPr>
          <w:rFonts w:eastAsia="DengXian"/>
        </w:rPr>
        <w:t xml:space="preserve">          items:</w:t>
      </w:r>
    </w:p>
    <w:p w14:paraId="5752F27B" w14:textId="77777777" w:rsidR="00692C20" w:rsidRDefault="00692C20" w:rsidP="00692C20">
      <w:pPr>
        <w:pStyle w:val="PL"/>
        <w:rPr>
          <w:rFonts w:eastAsia="DengXian"/>
        </w:rPr>
      </w:pPr>
      <w:r>
        <w:rPr>
          <w:rFonts w:eastAsia="DengXian"/>
        </w:rPr>
        <w:t xml:space="preserve">            $ref: </w:t>
      </w:r>
      <w:r>
        <w:t>'TS29572_Nlmf_Location.yaml#/components/schemas/CivicAddress'</w:t>
      </w:r>
    </w:p>
    <w:p w14:paraId="242D4E40" w14:textId="77777777" w:rsidR="00692C20" w:rsidRDefault="00692C20" w:rsidP="00692C20">
      <w:pPr>
        <w:pStyle w:val="PL"/>
        <w:rPr>
          <w:rFonts w:eastAsia="DengXian"/>
        </w:rPr>
      </w:pPr>
      <w:r>
        <w:rPr>
          <w:rFonts w:eastAsia="DengXian"/>
        </w:rPr>
        <w:t xml:space="preserve">          minItems: 1</w:t>
      </w:r>
    </w:p>
    <w:p w14:paraId="791FA07F" w14:textId="77777777" w:rsidR="00692C20" w:rsidRDefault="00692C20" w:rsidP="00692C2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D5D31A1" w14:textId="77777777" w:rsidR="00692C20" w:rsidRDefault="00692C20" w:rsidP="00692C20">
      <w:pPr>
        <w:pStyle w:val="PL"/>
      </w:pPr>
    </w:p>
    <w:p w14:paraId="0B45D352" w14:textId="77777777" w:rsidR="00692C20" w:rsidRDefault="00692C20" w:rsidP="00692C20">
      <w:pPr>
        <w:pStyle w:val="PL"/>
      </w:pPr>
      <w:r>
        <w:t xml:space="preserve">    ACRScenario:</w:t>
      </w:r>
    </w:p>
    <w:p w14:paraId="10C89E80" w14:textId="77777777" w:rsidR="00692C20" w:rsidRDefault="00692C20" w:rsidP="00692C20">
      <w:pPr>
        <w:pStyle w:val="PL"/>
      </w:pPr>
      <w:r>
        <w:t xml:space="preserve">      anyOf:</w:t>
      </w:r>
    </w:p>
    <w:p w14:paraId="7B754054" w14:textId="77777777" w:rsidR="00692C20" w:rsidRDefault="00692C20" w:rsidP="00692C20">
      <w:pPr>
        <w:pStyle w:val="PL"/>
      </w:pPr>
      <w:r>
        <w:t xml:space="preserve">      - type: string</w:t>
      </w:r>
    </w:p>
    <w:p w14:paraId="5C31E0AF" w14:textId="77777777" w:rsidR="00692C20" w:rsidRDefault="00692C20" w:rsidP="00692C20">
      <w:pPr>
        <w:pStyle w:val="PL"/>
      </w:pPr>
      <w:r>
        <w:t xml:space="preserve">        enum:</w:t>
      </w:r>
    </w:p>
    <w:p w14:paraId="00857152" w14:textId="77777777" w:rsidR="00692C20" w:rsidRDefault="00692C20" w:rsidP="00692C20">
      <w:pPr>
        <w:pStyle w:val="PL"/>
      </w:pPr>
      <w:r>
        <w:t xml:space="preserve">          - EEC_INITIATED</w:t>
      </w:r>
    </w:p>
    <w:p w14:paraId="1A58FECE" w14:textId="77777777" w:rsidR="00692C20" w:rsidRDefault="00692C20" w:rsidP="00692C20">
      <w:pPr>
        <w:pStyle w:val="PL"/>
        <w:rPr>
          <w:lang w:eastAsia="zh-CN"/>
        </w:rPr>
      </w:pPr>
      <w:r>
        <w:t xml:space="preserve">          - </w:t>
      </w:r>
      <w:r>
        <w:rPr>
          <w:rFonts w:hint="eastAsia"/>
          <w:lang w:eastAsia="zh-CN"/>
        </w:rPr>
        <w:t>EEC_EXECUTED_VIA_SOURCE_EES</w:t>
      </w:r>
    </w:p>
    <w:p w14:paraId="6333D829" w14:textId="77777777" w:rsidR="00692C20" w:rsidRDefault="00692C20" w:rsidP="00692C20">
      <w:pPr>
        <w:pStyle w:val="PL"/>
        <w:rPr>
          <w:lang w:eastAsia="zh-CN"/>
        </w:rPr>
      </w:pPr>
      <w:r>
        <w:t xml:space="preserve">          - </w:t>
      </w:r>
      <w:r>
        <w:rPr>
          <w:rFonts w:hint="eastAsia"/>
          <w:lang w:eastAsia="zh-CN"/>
        </w:rPr>
        <w:t>EEC_EXECUTED_VIA_TARGET_EES</w:t>
      </w:r>
    </w:p>
    <w:p w14:paraId="56F8927E" w14:textId="77777777" w:rsidR="00692C20" w:rsidRDefault="00692C20" w:rsidP="00692C20">
      <w:pPr>
        <w:pStyle w:val="PL"/>
        <w:rPr>
          <w:lang w:eastAsia="zh-CN"/>
        </w:rPr>
      </w:pPr>
      <w:r>
        <w:rPr>
          <w:lang w:eastAsia="zh-CN"/>
        </w:rPr>
        <w:t xml:space="preserve">          - SOURCE_EAS_DECIDED</w:t>
      </w:r>
    </w:p>
    <w:p w14:paraId="1918DC05" w14:textId="77777777" w:rsidR="00692C20" w:rsidRDefault="00692C20" w:rsidP="00692C20">
      <w:pPr>
        <w:pStyle w:val="PL"/>
        <w:rPr>
          <w:lang w:eastAsia="zh-CN"/>
        </w:rPr>
      </w:pPr>
      <w:r>
        <w:rPr>
          <w:lang w:eastAsia="zh-CN"/>
        </w:rPr>
        <w:t xml:space="preserve">          - SOURCE_EES_EXECUTED</w:t>
      </w:r>
    </w:p>
    <w:p w14:paraId="69BD6309" w14:textId="77777777" w:rsidR="00692C20" w:rsidRDefault="00692C20" w:rsidP="00692C20">
      <w:pPr>
        <w:pStyle w:val="PL"/>
      </w:pPr>
      <w:r>
        <w:rPr>
          <w:lang w:eastAsia="zh-CN"/>
        </w:rPr>
        <w:t xml:space="preserve">          - EEL_MANAGED_ACR</w:t>
      </w:r>
    </w:p>
    <w:p w14:paraId="218D4B74" w14:textId="77777777" w:rsidR="00692C20" w:rsidRDefault="00692C20" w:rsidP="00692C20">
      <w:pPr>
        <w:pStyle w:val="PL"/>
      </w:pPr>
      <w:r>
        <w:t xml:space="preserve">      - type: string</w:t>
      </w:r>
    </w:p>
    <w:p w14:paraId="44946C4B" w14:textId="77777777" w:rsidR="00692C20" w:rsidRDefault="00692C20" w:rsidP="00692C20">
      <w:pPr>
        <w:pStyle w:val="PL"/>
      </w:pPr>
      <w:r>
        <w:t xml:space="preserve">        description: &gt;</w:t>
      </w:r>
    </w:p>
    <w:p w14:paraId="0D0B5A35" w14:textId="77777777" w:rsidR="00692C20" w:rsidRDefault="00692C20" w:rsidP="00692C20">
      <w:pPr>
        <w:pStyle w:val="PL"/>
      </w:pPr>
      <w:r>
        <w:t xml:space="preserve">          This string provides forward-compatibility with future</w:t>
      </w:r>
    </w:p>
    <w:p w14:paraId="07905862" w14:textId="77777777" w:rsidR="00692C20" w:rsidRDefault="00692C20" w:rsidP="00692C20">
      <w:pPr>
        <w:pStyle w:val="PL"/>
      </w:pPr>
      <w:r>
        <w:t xml:space="preserve">          extensions to the enumeration but is not used to encode</w:t>
      </w:r>
    </w:p>
    <w:p w14:paraId="479B52C3" w14:textId="77777777" w:rsidR="00692C20" w:rsidRDefault="00692C20" w:rsidP="00692C20">
      <w:pPr>
        <w:pStyle w:val="PL"/>
      </w:pPr>
      <w:r>
        <w:t xml:space="preserve">          content defined in the present version of this API.</w:t>
      </w:r>
    </w:p>
    <w:p w14:paraId="2CC2CE4B" w14:textId="77777777" w:rsidR="00692C20" w:rsidRDefault="00692C20" w:rsidP="00692C20">
      <w:pPr>
        <w:pStyle w:val="PL"/>
      </w:pPr>
      <w:r>
        <w:t xml:space="preserve">      description: |</w:t>
      </w:r>
    </w:p>
    <w:p w14:paraId="4870E9B7" w14:textId="77777777" w:rsidR="00692C20" w:rsidRDefault="00692C20" w:rsidP="00692C20">
      <w:pPr>
        <w:pStyle w:val="PL"/>
      </w:pPr>
      <w:r>
        <w:t xml:space="preserve">        Possible values are:</w:t>
      </w:r>
    </w:p>
    <w:p w14:paraId="2EC2DC7C" w14:textId="77777777" w:rsidR="00692C20" w:rsidRDefault="00692C20" w:rsidP="00692C20">
      <w:pPr>
        <w:pStyle w:val="PL"/>
      </w:pPr>
      <w:r>
        <w:t xml:space="preserve">        - EEC_INITIATED: R</w:t>
      </w:r>
      <w:r w:rsidRPr="003343E8">
        <w:rPr>
          <w:lang w:eastAsia="zh-CN"/>
        </w:rPr>
        <w:t>epresents the EEC initiated ACR scenario</w:t>
      </w:r>
      <w:r>
        <w:rPr>
          <w:lang w:eastAsia="zh-CN"/>
        </w:rPr>
        <w:t>.</w:t>
      </w:r>
    </w:p>
    <w:p w14:paraId="04915412" w14:textId="77777777" w:rsidR="00692C20" w:rsidRDefault="00692C20" w:rsidP="00692C20">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5652F3E8" w14:textId="77777777" w:rsidR="00692C20" w:rsidRDefault="00692C20" w:rsidP="00692C20">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4763DC0E" w14:textId="77777777" w:rsidR="00692C20" w:rsidRDefault="00692C20" w:rsidP="00692C20">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5CFDD795" w14:textId="77777777" w:rsidR="00692C20" w:rsidRDefault="00692C20" w:rsidP="00692C20">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11444872" w14:textId="77777777" w:rsidR="00692C20" w:rsidRDefault="00692C20" w:rsidP="00692C20">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2D63707" w14:textId="77777777" w:rsidR="00692C20" w:rsidRDefault="00692C20" w:rsidP="00692C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D3EA83F" w14:textId="77777777" w:rsidR="00FA4947" w:rsidRDefault="00FA4947" w:rsidP="00FA4947">
      <w:pPr>
        <w:pStyle w:val="Heading1"/>
        <w:rPr>
          <w:noProof/>
        </w:rPr>
      </w:pPr>
      <w:r>
        <w:t>A.12</w:t>
      </w:r>
      <w:r>
        <w:tab/>
      </w:r>
      <w:r>
        <w:rPr>
          <w:noProof/>
        </w:rPr>
        <w:t>Eecs_TargetEESDiscovery API</w:t>
      </w:r>
      <w:bookmarkEnd w:id="586"/>
      <w:bookmarkEnd w:id="587"/>
      <w:bookmarkEnd w:id="588"/>
      <w:bookmarkEnd w:id="589"/>
      <w:bookmarkEnd w:id="590"/>
    </w:p>
    <w:p w14:paraId="17C97BDD" w14:textId="77777777" w:rsidR="00FA4947" w:rsidRDefault="00FA4947" w:rsidP="00FA4947">
      <w:pPr>
        <w:pStyle w:val="PL"/>
      </w:pPr>
      <w:r>
        <w:t>openapi: 3.0.0</w:t>
      </w:r>
    </w:p>
    <w:p w14:paraId="27A1943E" w14:textId="77777777" w:rsidR="00FA4947" w:rsidRDefault="00FA4947" w:rsidP="00FA4947">
      <w:pPr>
        <w:pStyle w:val="PL"/>
      </w:pPr>
      <w:r>
        <w:t>info:</w:t>
      </w:r>
    </w:p>
    <w:p w14:paraId="7CC0E8E2" w14:textId="77777777" w:rsidR="00FA4947" w:rsidRDefault="00FA4947" w:rsidP="00FA4947">
      <w:pPr>
        <w:pStyle w:val="PL"/>
      </w:pPr>
      <w:r>
        <w:t xml:space="preserve">  title: ECS Target EES Discovery API</w:t>
      </w:r>
    </w:p>
    <w:p w14:paraId="0FB3288E" w14:textId="77777777" w:rsidR="00FA4947" w:rsidRDefault="00FA4947" w:rsidP="00FA4947">
      <w:pPr>
        <w:pStyle w:val="PL"/>
      </w:pPr>
      <w:r>
        <w:t xml:space="preserve">  description: |</w:t>
      </w:r>
    </w:p>
    <w:p w14:paraId="67278C33" w14:textId="77777777" w:rsidR="00FA4947" w:rsidRDefault="00FA4947" w:rsidP="00FA4947">
      <w:pPr>
        <w:pStyle w:val="PL"/>
      </w:pPr>
      <w:r>
        <w:t xml:space="preserve">    API for Target EES Discovery.  </w:t>
      </w:r>
    </w:p>
    <w:p w14:paraId="733A7EB4" w14:textId="77777777" w:rsidR="00FA4947" w:rsidRDefault="00FA4947" w:rsidP="00FA4947">
      <w:pPr>
        <w:pStyle w:val="PL"/>
        <w:rPr>
          <w:lang w:val="en-IN"/>
        </w:rPr>
      </w:pPr>
      <w:r>
        <w:rPr>
          <w:lang w:val="en-IN"/>
        </w:rPr>
        <w:t xml:space="preserve">    © 2022, 3GPP Organizational Partners (ARIB, ATIS, CCSA, ETSI, TSDSI, TTA, TTC).  </w:t>
      </w:r>
    </w:p>
    <w:p w14:paraId="261BBB19" w14:textId="77777777" w:rsidR="00FA4947" w:rsidRDefault="00FA4947" w:rsidP="00FA4947">
      <w:pPr>
        <w:pStyle w:val="PL"/>
        <w:rPr>
          <w:lang w:val="en-IN"/>
        </w:rPr>
      </w:pPr>
      <w:r>
        <w:rPr>
          <w:lang w:val="en-IN"/>
        </w:rPr>
        <w:t xml:space="preserve">    All rights reserved.</w:t>
      </w:r>
    </w:p>
    <w:p w14:paraId="10E583BA" w14:textId="77777777" w:rsidR="00FA4947" w:rsidRDefault="00FA4947" w:rsidP="00FA4947">
      <w:pPr>
        <w:pStyle w:val="PL"/>
      </w:pPr>
      <w:r>
        <w:t xml:space="preserve">  version: 1.0.0</w:t>
      </w:r>
    </w:p>
    <w:p w14:paraId="4FFB41A6" w14:textId="77777777" w:rsidR="00FA4947" w:rsidRDefault="00FA4947" w:rsidP="00FA4947">
      <w:pPr>
        <w:pStyle w:val="PL"/>
      </w:pPr>
      <w:r>
        <w:t>externalDocs:</w:t>
      </w:r>
    </w:p>
    <w:p w14:paraId="7512574A" w14:textId="77777777" w:rsidR="00FA4947" w:rsidRDefault="00FA4947" w:rsidP="00FA4947">
      <w:pPr>
        <w:pStyle w:val="PL"/>
      </w:pPr>
      <w:r>
        <w:t xml:space="preserve">  description: &gt;</w:t>
      </w:r>
    </w:p>
    <w:p w14:paraId="5BABB7DA" w14:textId="77777777" w:rsidR="00FA4947" w:rsidRDefault="00FA4947" w:rsidP="00FA4947">
      <w:pPr>
        <w:pStyle w:val="PL"/>
      </w:pPr>
      <w:r>
        <w:t xml:space="preserve">    3GPP TS 29.558 V17.0.0 Enabling Edge Applications;</w:t>
      </w:r>
    </w:p>
    <w:p w14:paraId="65B91DB4" w14:textId="77777777" w:rsidR="00FA4947" w:rsidRDefault="00FA4947" w:rsidP="00FA4947">
      <w:pPr>
        <w:pStyle w:val="PL"/>
      </w:pPr>
      <w:r>
        <w:t xml:space="preserve">    Application Programming Interface (API) specification; Stage 3</w:t>
      </w:r>
    </w:p>
    <w:p w14:paraId="09B577BB" w14:textId="77777777" w:rsidR="00FA4947" w:rsidRDefault="00FA4947" w:rsidP="00FA4947">
      <w:pPr>
        <w:pStyle w:val="PL"/>
      </w:pPr>
      <w:r>
        <w:t xml:space="preserve">  url: https://www.3gpp.org/ftp/Specs/archive/29_series/29.558/</w:t>
      </w:r>
    </w:p>
    <w:p w14:paraId="11BF05A5" w14:textId="77777777" w:rsidR="00FA4947" w:rsidRDefault="00FA4947" w:rsidP="00FA4947">
      <w:pPr>
        <w:pStyle w:val="PL"/>
        <w:rPr>
          <w:lang w:val="en-US" w:eastAsia="es-ES"/>
        </w:rPr>
      </w:pPr>
      <w:r>
        <w:rPr>
          <w:lang w:val="en-US" w:eastAsia="es-ES"/>
        </w:rPr>
        <w:t>security:</w:t>
      </w:r>
    </w:p>
    <w:p w14:paraId="68485412" w14:textId="77777777" w:rsidR="00FA4947" w:rsidRDefault="00FA4947" w:rsidP="00FA4947">
      <w:pPr>
        <w:pStyle w:val="PL"/>
        <w:rPr>
          <w:lang w:val="en-US" w:eastAsia="es-ES"/>
        </w:rPr>
      </w:pPr>
      <w:r>
        <w:rPr>
          <w:lang w:val="en-US" w:eastAsia="es-ES"/>
        </w:rPr>
        <w:t xml:space="preserve">  - {}</w:t>
      </w:r>
    </w:p>
    <w:p w14:paraId="39CE1B2B" w14:textId="77777777" w:rsidR="00FA4947" w:rsidRDefault="00FA4947" w:rsidP="00FA4947">
      <w:pPr>
        <w:pStyle w:val="PL"/>
      </w:pPr>
      <w:r>
        <w:rPr>
          <w:lang w:val="en-US" w:eastAsia="es-ES"/>
        </w:rPr>
        <w:t xml:space="preserve">  - oAuth2ClientCredentials: []</w:t>
      </w:r>
    </w:p>
    <w:p w14:paraId="32F5184A" w14:textId="77777777" w:rsidR="00FA4947" w:rsidRDefault="00FA4947" w:rsidP="00FA4947">
      <w:pPr>
        <w:pStyle w:val="PL"/>
      </w:pPr>
      <w:r>
        <w:t>servers:</w:t>
      </w:r>
    </w:p>
    <w:p w14:paraId="7FB19649" w14:textId="77777777" w:rsidR="00FA4947" w:rsidRDefault="00FA4947" w:rsidP="00FA4947">
      <w:pPr>
        <w:pStyle w:val="PL"/>
      </w:pPr>
      <w:r>
        <w:t xml:space="preserve">  - url: '{apiRoot}/eecs-targeteesdiscovery/v1'</w:t>
      </w:r>
    </w:p>
    <w:p w14:paraId="5ADF72B1" w14:textId="77777777" w:rsidR="00FA4947" w:rsidRDefault="00FA4947" w:rsidP="00FA4947">
      <w:pPr>
        <w:pStyle w:val="PL"/>
      </w:pPr>
      <w:r>
        <w:t xml:space="preserve">    variables:</w:t>
      </w:r>
    </w:p>
    <w:p w14:paraId="493FDA06" w14:textId="77777777" w:rsidR="00FA4947" w:rsidRDefault="00FA4947" w:rsidP="00FA4947">
      <w:pPr>
        <w:pStyle w:val="PL"/>
      </w:pPr>
      <w:r>
        <w:t xml:space="preserve">      apiRoot:</w:t>
      </w:r>
    </w:p>
    <w:p w14:paraId="319BFD56" w14:textId="77777777" w:rsidR="00FA4947" w:rsidRDefault="00FA4947" w:rsidP="00FA4947">
      <w:pPr>
        <w:pStyle w:val="PL"/>
      </w:pPr>
      <w:r>
        <w:t xml:space="preserve">        default: https://example.com</w:t>
      </w:r>
    </w:p>
    <w:p w14:paraId="485287F6" w14:textId="77777777" w:rsidR="00FA4947" w:rsidRDefault="00FA4947" w:rsidP="00FA4947">
      <w:pPr>
        <w:pStyle w:val="PL"/>
      </w:pPr>
      <w:r>
        <w:t xml:space="preserve">        description: apiRoot as defined in clause 7.5 of 3GPP TS 29.558.</w:t>
      </w:r>
    </w:p>
    <w:p w14:paraId="2136B94B" w14:textId="77777777" w:rsidR="00FA4947" w:rsidRDefault="00FA4947" w:rsidP="00FA4947">
      <w:pPr>
        <w:pStyle w:val="PL"/>
      </w:pPr>
    </w:p>
    <w:p w14:paraId="4B6F2C51" w14:textId="77777777" w:rsidR="00FA4947" w:rsidRDefault="00FA4947" w:rsidP="00FA4947">
      <w:pPr>
        <w:pStyle w:val="PL"/>
      </w:pPr>
      <w:r>
        <w:t>paths:</w:t>
      </w:r>
    </w:p>
    <w:p w14:paraId="0303F081" w14:textId="77777777" w:rsidR="00FA4947" w:rsidRDefault="00FA4947" w:rsidP="00FA4947">
      <w:pPr>
        <w:pStyle w:val="PL"/>
      </w:pPr>
      <w:r>
        <w:t xml:space="preserve">  /ees-profiles:</w:t>
      </w:r>
    </w:p>
    <w:p w14:paraId="492E2681" w14:textId="77777777" w:rsidR="00FA4947" w:rsidRDefault="00FA4947" w:rsidP="00FA4947">
      <w:pPr>
        <w:pStyle w:val="PL"/>
      </w:pPr>
      <w:r>
        <w:t xml:space="preserve">    get:</w:t>
      </w:r>
    </w:p>
    <w:p w14:paraId="0A881210" w14:textId="77777777" w:rsidR="00FA4947" w:rsidRDefault="00FA4947" w:rsidP="00FA4947">
      <w:pPr>
        <w:pStyle w:val="PL"/>
      </w:pPr>
      <w:r>
        <w:t xml:space="preserve">      description: Retrieve the T-EES information.</w:t>
      </w:r>
    </w:p>
    <w:p w14:paraId="2129A936" w14:textId="77777777" w:rsidR="00FA4947" w:rsidRDefault="00FA4947" w:rsidP="00FA4947">
      <w:pPr>
        <w:pStyle w:val="PL"/>
      </w:pPr>
      <w:r>
        <w:t xml:space="preserve">      parameters:</w:t>
      </w:r>
    </w:p>
    <w:p w14:paraId="564D3556" w14:textId="77777777" w:rsidR="00FA4947" w:rsidRDefault="00FA4947" w:rsidP="00FA4947">
      <w:pPr>
        <w:pStyle w:val="PL"/>
      </w:pPr>
      <w:r>
        <w:t xml:space="preserve">        - name: ees-id</w:t>
      </w:r>
    </w:p>
    <w:p w14:paraId="6B041156" w14:textId="77777777" w:rsidR="00FA4947" w:rsidRDefault="00FA4947" w:rsidP="00FA4947">
      <w:pPr>
        <w:pStyle w:val="PL"/>
      </w:pPr>
      <w:r>
        <w:lastRenderedPageBreak/>
        <w:t xml:space="preserve">          in: query</w:t>
      </w:r>
    </w:p>
    <w:p w14:paraId="1619FC11" w14:textId="77777777" w:rsidR="00FA4947" w:rsidRPr="00721D9F" w:rsidRDefault="00FA4947" w:rsidP="00FA4947">
      <w:pPr>
        <w:pStyle w:val="PL"/>
        <w:rPr>
          <w:lang w:val="en-US" w:eastAsia="es-ES"/>
        </w:rPr>
      </w:pPr>
      <w:r>
        <w:rPr>
          <w:lang w:val="en-US" w:eastAsia="es-ES"/>
        </w:rPr>
        <w:t xml:space="preserve">          description: Unique identifier of the S-EES.</w:t>
      </w:r>
    </w:p>
    <w:p w14:paraId="7DE7DA56" w14:textId="77777777" w:rsidR="00FA4947" w:rsidRDefault="00FA4947" w:rsidP="00FA4947">
      <w:pPr>
        <w:pStyle w:val="PL"/>
      </w:pPr>
      <w:r>
        <w:t xml:space="preserve">          required: true</w:t>
      </w:r>
    </w:p>
    <w:p w14:paraId="42AFFDFE" w14:textId="77777777" w:rsidR="00FA4947" w:rsidRDefault="00FA4947" w:rsidP="00FA4947">
      <w:pPr>
        <w:pStyle w:val="PL"/>
      </w:pPr>
      <w:r>
        <w:t xml:space="preserve">          schema:</w:t>
      </w:r>
    </w:p>
    <w:p w14:paraId="74AFD0B6" w14:textId="77777777" w:rsidR="00FA4947" w:rsidRDefault="00FA4947" w:rsidP="00FA4947">
      <w:pPr>
        <w:pStyle w:val="PL"/>
      </w:pPr>
      <w:r>
        <w:t xml:space="preserve">            type: string</w:t>
      </w:r>
    </w:p>
    <w:p w14:paraId="17E6D559" w14:textId="77777777" w:rsidR="00FA4947" w:rsidRDefault="00FA4947" w:rsidP="00FA4947">
      <w:pPr>
        <w:pStyle w:val="PL"/>
      </w:pPr>
      <w:r>
        <w:t xml:space="preserve">        - name: eas-id</w:t>
      </w:r>
    </w:p>
    <w:p w14:paraId="0D937B4C" w14:textId="77777777" w:rsidR="00FA4947" w:rsidRDefault="00FA4947" w:rsidP="00FA4947">
      <w:pPr>
        <w:pStyle w:val="PL"/>
      </w:pPr>
      <w:r>
        <w:t xml:space="preserve">          in: query</w:t>
      </w:r>
    </w:p>
    <w:p w14:paraId="6DEDBC6B" w14:textId="77777777" w:rsidR="00FA4947" w:rsidRPr="00721D9F" w:rsidRDefault="00FA4947" w:rsidP="00FA4947">
      <w:pPr>
        <w:pStyle w:val="PL"/>
        <w:rPr>
          <w:lang w:val="en-US" w:eastAsia="es-ES"/>
        </w:rPr>
      </w:pPr>
      <w:r>
        <w:rPr>
          <w:lang w:val="en-US" w:eastAsia="es-ES"/>
        </w:rPr>
        <w:t xml:space="preserve">          description: Unique identifier of the S-EAS.</w:t>
      </w:r>
    </w:p>
    <w:p w14:paraId="54623C59" w14:textId="77777777" w:rsidR="00FA4947" w:rsidRDefault="00FA4947" w:rsidP="00FA4947">
      <w:pPr>
        <w:pStyle w:val="PL"/>
      </w:pPr>
      <w:r>
        <w:t xml:space="preserve">          required: true</w:t>
      </w:r>
    </w:p>
    <w:p w14:paraId="57B1F653" w14:textId="77777777" w:rsidR="00FA4947" w:rsidRDefault="00FA4947" w:rsidP="00FA4947">
      <w:pPr>
        <w:pStyle w:val="PL"/>
      </w:pPr>
      <w:r>
        <w:t xml:space="preserve">          schema:</w:t>
      </w:r>
    </w:p>
    <w:p w14:paraId="54608685" w14:textId="16158871" w:rsidR="00A44E55" w:rsidRDefault="00A44E55" w:rsidP="00A44E55">
      <w:pPr>
        <w:pStyle w:val="PL"/>
        <w:rPr>
          <w:ins w:id="606" w:author="[AEM, Huawei] 07-2022" w:date="2022-08-11T10:22:00Z"/>
        </w:rPr>
      </w:pPr>
      <w:ins w:id="607" w:author="[AEM, Huawei] 07-2022" w:date="2022-08-11T10:22:00Z">
        <w:r>
          <w:t xml:space="preserve">            $ref: '#/components/schemas/EASId'</w:t>
        </w:r>
      </w:ins>
    </w:p>
    <w:p w14:paraId="6143BFBE" w14:textId="7E95D02F" w:rsidR="00FA4947" w:rsidDel="00A44E55" w:rsidRDefault="00FA4947" w:rsidP="00FA4947">
      <w:pPr>
        <w:pStyle w:val="PL"/>
        <w:rPr>
          <w:del w:id="608" w:author="[AEM, Huawei] 07-2022" w:date="2022-08-11T10:22:00Z"/>
        </w:rPr>
      </w:pPr>
      <w:del w:id="609" w:author="[AEM, Huawei] 07-2022" w:date="2022-08-11T10:22:00Z">
        <w:r w:rsidDel="00A44E55">
          <w:delText xml:space="preserve">            type: string</w:delText>
        </w:r>
      </w:del>
    </w:p>
    <w:p w14:paraId="7F1FC3F2" w14:textId="77777777" w:rsidR="00FA4947" w:rsidRDefault="00FA4947" w:rsidP="00FA4947">
      <w:pPr>
        <w:pStyle w:val="PL"/>
      </w:pPr>
      <w:r>
        <w:t xml:space="preserve">        - name: target-dnai</w:t>
      </w:r>
    </w:p>
    <w:p w14:paraId="00AD18A6" w14:textId="77777777" w:rsidR="00FA4947" w:rsidRDefault="00FA4947" w:rsidP="00FA4947">
      <w:pPr>
        <w:pStyle w:val="PL"/>
      </w:pPr>
      <w:r>
        <w:t xml:space="preserve">          in: query</w:t>
      </w:r>
    </w:p>
    <w:p w14:paraId="0B9743FE" w14:textId="77777777" w:rsidR="00FA4947" w:rsidRPr="00721D9F" w:rsidRDefault="00FA4947" w:rsidP="00FA4947">
      <w:pPr>
        <w:pStyle w:val="PL"/>
        <w:rPr>
          <w:lang w:val="en-US" w:eastAsia="es-ES"/>
        </w:rPr>
      </w:pPr>
      <w:r>
        <w:rPr>
          <w:lang w:val="en-US" w:eastAsia="es-ES"/>
        </w:rPr>
        <w:t xml:space="preserve">          description: The DNAI information associated with the potential T-EES(s) and/or T-EAS(s).</w:t>
      </w:r>
    </w:p>
    <w:p w14:paraId="451816C7" w14:textId="77777777" w:rsidR="00FA4947" w:rsidRDefault="00FA4947" w:rsidP="00FA4947">
      <w:pPr>
        <w:pStyle w:val="PL"/>
      </w:pPr>
      <w:r>
        <w:t xml:space="preserve">          required: false</w:t>
      </w:r>
    </w:p>
    <w:p w14:paraId="482EBBC7" w14:textId="77777777" w:rsidR="00FA4947" w:rsidRDefault="00FA4947" w:rsidP="00FA4947">
      <w:pPr>
        <w:pStyle w:val="PL"/>
      </w:pPr>
      <w:r>
        <w:t xml:space="preserve">          schema:</w:t>
      </w:r>
    </w:p>
    <w:p w14:paraId="43E69D9B" w14:textId="77777777" w:rsidR="00FA4947" w:rsidRDefault="00FA4947" w:rsidP="00FA4947">
      <w:pPr>
        <w:pStyle w:val="PL"/>
      </w:pPr>
      <w:r>
        <w:t xml:space="preserve">            $ref: 'TS29571_CommonData.yaml#/components/schemas/Dnai'</w:t>
      </w:r>
    </w:p>
    <w:p w14:paraId="013914C3" w14:textId="77777777" w:rsidR="00FA4947" w:rsidRDefault="00FA4947" w:rsidP="00FA4947">
      <w:pPr>
        <w:pStyle w:val="PL"/>
      </w:pPr>
      <w:r>
        <w:t xml:space="preserve">        - name: ue-id</w:t>
      </w:r>
    </w:p>
    <w:p w14:paraId="05DE1AF7" w14:textId="77777777" w:rsidR="00FA4947" w:rsidRDefault="00FA4947" w:rsidP="00FA4947">
      <w:pPr>
        <w:pStyle w:val="PL"/>
      </w:pPr>
      <w:r>
        <w:t xml:space="preserve">          in: query</w:t>
      </w:r>
    </w:p>
    <w:p w14:paraId="34BD29F5" w14:textId="77777777" w:rsidR="00FA4947" w:rsidRPr="00721D9F" w:rsidRDefault="00FA4947" w:rsidP="00FA4947">
      <w:pPr>
        <w:pStyle w:val="PL"/>
        <w:rPr>
          <w:lang w:val="en-US" w:eastAsia="es-ES"/>
        </w:rPr>
      </w:pPr>
      <w:r>
        <w:rPr>
          <w:lang w:val="en-US" w:eastAsia="es-ES"/>
        </w:rPr>
        <w:t xml:space="preserve">          description: Identifier of the UE.</w:t>
      </w:r>
    </w:p>
    <w:p w14:paraId="57FF7221" w14:textId="77777777" w:rsidR="00FA4947" w:rsidRDefault="00FA4947" w:rsidP="00FA4947">
      <w:pPr>
        <w:pStyle w:val="PL"/>
      </w:pPr>
      <w:r>
        <w:t xml:space="preserve">          required: false</w:t>
      </w:r>
    </w:p>
    <w:p w14:paraId="7DCA3988" w14:textId="77777777" w:rsidR="00FA4947" w:rsidRDefault="00FA4947" w:rsidP="00FA4947">
      <w:pPr>
        <w:pStyle w:val="PL"/>
      </w:pPr>
      <w:r>
        <w:t xml:space="preserve">          schema:</w:t>
      </w:r>
    </w:p>
    <w:p w14:paraId="520E2153" w14:textId="77777777" w:rsidR="00FA4947" w:rsidRDefault="00FA4947" w:rsidP="00FA4947">
      <w:pPr>
        <w:pStyle w:val="PL"/>
      </w:pPr>
      <w:r>
        <w:t xml:space="preserve">            $ref: 'TS29571_CommonData.yaml#/components/schemas/Gpsi'</w:t>
      </w:r>
    </w:p>
    <w:p w14:paraId="03213E01" w14:textId="77777777" w:rsidR="00FA4947" w:rsidRDefault="00FA4947" w:rsidP="00FA4947">
      <w:pPr>
        <w:pStyle w:val="PL"/>
      </w:pPr>
      <w:r>
        <w:t xml:space="preserve">        - name: ue-location</w:t>
      </w:r>
    </w:p>
    <w:p w14:paraId="2D545F77" w14:textId="77777777" w:rsidR="00FA4947" w:rsidRDefault="00FA4947" w:rsidP="00FA4947">
      <w:pPr>
        <w:pStyle w:val="PL"/>
      </w:pPr>
      <w:r>
        <w:t xml:space="preserve">          in: query</w:t>
      </w:r>
    </w:p>
    <w:p w14:paraId="18DF2D6E" w14:textId="77777777" w:rsidR="00FA4947" w:rsidRPr="00721D9F" w:rsidRDefault="00FA4947" w:rsidP="00FA4947">
      <w:pPr>
        <w:pStyle w:val="PL"/>
        <w:rPr>
          <w:lang w:val="en-US" w:eastAsia="es-ES"/>
        </w:rPr>
      </w:pPr>
      <w:r>
        <w:rPr>
          <w:lang w:val="en-US" w:eastAsia="es-ES"/>
        </w:rPr>
        <w:t xml:space="preserve">          description: The location information of the UE.</w:t>
      </w:r>
    </w:p>
    <w:p w14:paraId="44DE8D3B" w14:textId="77777777" w:rsidR="00FA4947" w:rsidRDefault="00FA4947" w:rsidP="00FA4947">
      <w:pPr>
        <w:pStyle w:val="PL"/>
      </w:pPr>
      <w:r>
        <w:t xml:space="preserve">          required: false</w:t>
      </w:r>
    </w:p>
    <w:p w14:paraId="28DCFA16" w14:textId="77777777" w:rsidR="00FA4947" w:rsidRDefault="00FA4947" w:rsidP="00FA4947">
      <w:pPr>
        <w:pStyle w:val="PL"/>
      </w:pPr>
      <w:r>
        <w:t xml:space="preserve">          schema:</w:t>
      </w:r>
    </w:p>
    <w:p w14:paraId="4072D5D0" w14:textId="77777777" w:rsidR="00FA4947" w:rsidRDefault="00FA4947" w:rsidP="00FA4947">
      <w:pPr>
        <w:pStyle w:val="PL"/>
      </w:pPr>
      <w:r>
        <w:t xml:space="preserve">            $ref: 'TS29122_CommonData.yaml#/components/schemas/LocationArea5G'</w:t>
      </w:r>
    </w:p>
    <w:p w14:paraId="108172C5" w14:textId="77777777" w:rsidR="00FA4947" w:rsidRDefault="00FA4947" w:rsidP="00FA4947">
      <w:pPr>
        <w:pStyle w:val="PL"/>
        <w:rPr>
          <w:lang w:val="en-US"/>
        </w:rPr>
      </w:pPr>
      <w:r>
        <w:rPr>
          <w:lang w:val="en-US"/>
        </w:rPr>
        <w:t xml:space="preserve">      responses:</w:t>
      </w:r>
    </w:p>
    <w:p w14:paraId="511C99C0" w14:textId="77777777" w:rsidR="00FA4947" w:rsidRDefault="00FA4947" w:rsidP="00FA4947">
      <w:pPr>
        <w:pStyle w:val="PL"/>
        <w:rPr>
          <w:lang w:val="en-US"/>
        </w:rPr>
      </w:pPr>
      <w:r>
        <w:rPr>
          <w:lang w:val="en-US"/>
        </w:rPr>
        <w:t xml:space="preserve">        '200':</w:t>
      </w:r>
    </w:p>
    <w:p w14:paraId="51433EB4" w14:textId="77777777" w:rsidR="00FA4947" w:rsidRDefault="00FA4947" w:rsidP="00FA4947">
      <w:pPr>
        <w:pStyle w:val="PL"/>
      </w:pPr>
      <w:r>
        <w:rPr>
          <w:lang w:val="en-US"/>
        </w:rPr>
        <w:t xml:space="preserve">          </w:t>
      </w:r>
      <w:r>
        <w:t>description: The EDN configuration and the T-EES information determined by ECS.</w:t>
      </w:r>
    </w:p>
    <w:p w14:paraId="1BC96512" w14:textId="77777777" w:rsidR="00FA4947" w:rsidRDefault="00FA4947" w:rsidP="00FA4947">
      <w:pPr>
        <w:pStyle w:val="PL"/>
      </w:pPr>
      <w:r>
        <w:t xml:space="preserve">          content:</w:t>
      </w:r>
    </w:p>
    <w:p w14:paraId="183729AD" w14:textId="77777777" w:rsidR="00FA4947" w:rsidRDefault="00FA4947" w:rsidP="00FA4947">
      <w:pPr>
        <w:pStyle w:val="PL"/>
      </w:pPr>
      <w:r>
        <w:t xml:space="preserve">            application/json:</w:t>
      </w:r>
    </w:p>
    <w:p w14:paraId="174685ED" w14:textId="77777777" w:rsidR="00FA4947" w:rsidRDefault="00FA4947" w:rsidP="00FA4947">
      <w:pPr>
        <w:pStyle w:val="PL"/>
      </w:pPr>
      <w:r>
        <w:t xml:space="preserve">              schema:</w:t>
      </w:r>
    </w:p>
    <w:p w14:paraId="078C91CB" w14:textId="77777777" w:rsidR="00FA4947" w:rsidRDefault="00FA4947" w:rsidP="00FA4947">
      <w:pPr>
        <w:pStyle w:val="PL"/>
      </w:pPr>
      <w:r>
        <w:t xml:space="preserve">                $ref: 'TS24558_Eecs_ServiceProvisioning.yaml#/components/schemas/</w:t>
      </w:r>
      <w:r>
        <w:rPr>
          <w:rFonts w:eastAsia="DengXian"/>
          <w:lang w:eastAsia="zh-CN"/>
        </w:rPr>
        <w:t>ECSServProvResp</w:t>
      </w:r>
      <w:r>
        <w:t>'</w:t>
      </w:r>
    </w:p>
    <w:p w14:paraId="36C1D12B" w14:textId="77777777" w:rsidR="00FA4947" w:rsidRDefault="00FA4947" w:rsidP="00FA4947">
      <w:pPr>
        <w:pStyle w:val="PL"/>
      </w:pPr>
      <w:r>
        <w:t xml:space="preserve">        '400':</w:t>
      </w:r>
    </w:p>
    <w:p w14:paraId="44822FD8" w14:textId="77777777" w:rsidR="00FA4947" w:rsidRDefault="00FA4947" w:rsidP="00FA4947">
      <w:pPr>
        <w:pStyle w:val="PL"/>
      </w:pPr>
      <w:r>
        <w:t xml:space="preserve">          $ref: 'TS29122_CommonData.yaml#/components/responses/400'</w:t>
      </w:r>
    </w:p>
    <w:p w14:paraId="51724769" w14:textId="77777777" w:rsidR="00FA4947" w:rsidRDefault="00FA4947" w:rsidP="00FA4947">
      <w:pPr>
        <w:pStyle w:val="PL"/>
      </w:pPr>
      <w:r>
        <w:t xml:space="preserve">        '401':</w:t>
      </w:r>
    </w:p>
    <w:p w14:paraId="282A6E19" w14:textId="77777777" w:rsidR="00FA4947" w:rsidRDefault="00FA4947" w:rsidP="00FA4947">
      <w:pPr>
        <w:pStyle w:val="PL"/>
      </w:pPr>
      <w:r>
        <w:t xml:space="preserve">          $ref: 'TS29122_CommonData.yaml#/components/responses/401'</w:t>
      </w:r>
    </w:p>
    <w:p w14:paraId="7ECE7E95" w14:textId="77777777" w:rsidR="00FA4947" w:rsidRDefault="00FA4947" w:rsidP="00FA4947">
      <w:pPr>
        <w:pStyle w:val="PL"/>
        <w:rPr>
          <w:rFonts w:eastAsia="DengXian"/>
        </w:rPr>
      </w:pPr>
      <w:r>
        <w:rPr>
          <w:rFonts w:eastAsia="DengXian"/>
        </w:rPr>
        <w:t xml:space="preserve">        '403':</w:t>
      </w:r>
    </w:p>
    <w:p w14:paraId="52DB2199" w14:textId="77777777" w:rsidR="00FA4947" w:rsidRDefault="00FA4947" w:rsidP="00FA4947">
      <w:pPr>
        <w:pStyle w:val="PL"/>
        <w:rPr>
          <w:rFonts w:eastAsia="DengXian"/>
        </w:rPr>
      </w:pPr>
      <w:r>
        <w:rPr>
          <w:rFonts w:eastAsia="DengXian"/>
        </w:rPr>
        <w:t xml:space="preserve">          $ref: 'TS29122_CommonData.yaml#/components/responses/403'</w:t>
      </w:r>
    </w:p>
    <w:p w14:paraId="3BA4D402" w14:textId="77777777" w:rsidR="00FA4947" w:rsidRDefault="00FA4947" w:rsidP="00FA4947">
      <w:pPr>
        <w:pStyle w:val="PL"/>
      </w:pPr>
      <w:r>
        <w:t xml:space="preserve">        '404':</w:t>
      </w:r>
    </w:p>
    <w:p w14:paraId="3D661A02" w14:textId="77777777" w:rsidR="00FA4947" w:rsidRDefault="00FA4947" w:rsidP="00FA4947">
      <w:pPr>
        <w:pStyle w:val="PL"/>
      </w:pPr>
      <w:r>
        <w:t xml:space="preserve">          $ref: 'TS29122_CommonData.yaml#/components/responses/404'</w:t>
      </w:r>
    </w:p>
    <w:p w14:paraId="11008AEF" w14:textId="77777777" w:rsidR="00FA4947" w:rsidRDefault="00FA4947" w:rsidP="00FA4947">
      <w:pPr>
        <w:pStyle w:val="PL"/>
        <w:rPr>
          <w:rFonts w:eastAsia="DengXian"/>
        </w:rPr>
      </w:pPr>
      <w:r>
        <w:rPr>
          <w:rFonts w:eastAsia="DengXian"/>
        </w:rPr>
        <w:t xml:space="preserve">        '406':</w:t>
      </w:r>
    </w:p>
    <w:p w14:paraId="5CDE9BE2" w14:textId="77777777" w:rsidR="00FA4947" w:rsidRDefault="00FA4947" w:rsidP="00FA4947">
      <w:pPr>
        <w:pStyle w:val="PL"/>
        <w:rPr>
          <w:rFonts w:eastAsia="DengXian"/>
        </w:rPr>
      </w:pPr>
      <w:r>
        <w:rPr>
          <w:rFonts w:eastAsia="DengXian"/>
        </w:rPr>
        <w:t xml:space="preserve">          $ref: 'TS29122_CommonData.yaml#/components/responses/406'</w:t>
      </w:r>
    </w:p>
    <w:p w14:paraId="630F1B9E" w14:textId="77777777" w:rsidR="00FA4947" w:rsidRDefault="00FA4947" w:rsidP="00FA4947">
      <w:pPr>
        <w:pStyle w:val="PL"/>
        <w:rPr>
          <w:rFonts w:eastAsia="DengXian"/>
        </w:rPr>
      </w:pPr>
      <w:r>
        <w:rPr>
          <w:rFonts w:eastAsia="DengXian"/>
        </w:rPr>
        <w:t xml:space="preserve">        '429':</w:t>
      </w:r>
    </w:p>
    <w:p w14:paraId="55A37987" w14:textId="77777777" w:rsidR="00FA4947" w:rsidRDefault="00FA4947" w:rsidP="00FA4947">
      <w:pPr>
        <w:pStyle w:val="PL"/>
        <w:rPr>
          <w:rFonts w:eastAsia="DengXian"/>
        </w:rPr>
      </w:pPr>
      <w:r>
        <w:rPr>
          <w:rFonts w:eastAsia="DengXian"/>
        </w:rPr>
        <w:t xml:space="preserve">          $ref: 'TS29122_CommonData.yaml#/components/responses/429'</w:t>
      </w:r>
    </w:p>
    <w:p w14:paraId="7B7A16EB" w14:textId="77777777" w:rsidR="00FA4947" w:rsidRDefault="00FA4947" w:rsidP="00FA4947">
      <w:pPr>
        <w:pStyle w:val="PL"/>
      </w:pPr>
      <w:r>
        <w:t xml:space="preserve">        '500':</w:t>
      </w:r>
    </w:p>
    <w:p w14:paraId="15CE1E46" w14:textId="77777777" w:rsidR="00FA4947" w:rsidRDefault="00FA4947" w:rsidP="00FA4947">
      <w:pPr>
        <w:pStyle w:val="PL"/>
      </w:pPr>
      <w:r>
        <w:t xml:space="preserve">          $ref: 'TS29122_CommonData.yaml#/components/responses/500'</w:t>
      </w:r>
    </w:p>
    <w:p w14:paraId="1F6C224C" w14:textId="77777777" w:rsidR="00FA4947" w:rsidRDefault="00FA4947" w:rsidP="00FA4947">
      <w:pPr>
        <w:pStyle w:val="PL"/>
      </w:pPr>
      <w:r>
        <w:t xml:space="preserve">        '503':</w:t>
      </w:r>
    </w:p>
    <w:p w14:paraId="126C804C" w14:textId="77777777" w:rsidR="00FA4947" w:rsidRDefault="00FA4947" w:rsidP="00FA4947">
      <w:pPr>
        <w:pStyle w:val="PL"/>
      </w:pPr>
      <w:r>
        <w:t xml:space="preserve">          $ref: 'TS29122_CommonData.yaml#/components/responses/503'</w:t>
      </w:r>
    </w:p>
    <w:p w14:paraId="6782B069" w14:textId="77777777" w:rsidR="00FA4947" w:rsidRDefault="00FA4947" w:rsidP="00FA4947">
      <w:pPr>
        <w:pStyle w:val="PL"/>
      </w:pPr>
      <w:r>
        <w:t xml:space="preserve">        default:</w:t>
      </w:r>
    </w:p>
    <w:p w14:paraId="1BB68CF4" w14:textId="77777777" w:rsidR="00FA4947" w:rsidRDefault="00FA4947" w:rsidP="00FA4947">
      <w:pPr>
        <w:rPr>
          <w:rFonts w:ascii="Courier New" w:hAnsi="Courier New"/>
          <w:noProof/>
          <w:sz w:val="16"/>
        </w:rPr>
      </w:pPr>
      <w:r w:rsidRPr="001117FE">
        <w:rPr>
          <w:rFonts w:ascii="Courier New" w:hAnsi="Courier New"/>
          <w:noProof/>
          <w:sz w:val="16"/>
        </w:rPr>
        <w:t xml:space="preserve">          $ref: 'TS29122_CommonData.yaml#/components/responses/default'</w:t>
      </w:r>
    </w:p>
    <w:p w14:paraId="454A3A31" w14:textId="77777777" w:rsidR="00FA4947" w:rsidRDefault="00FA4947" w:rsidP="00FA4947">
      <w:pPr>
        <w:pStyle w:val="PL"/>
      </w:pPr>
      <w:r>
        <w:t>components:</w:t>
      </w:r>
    </w:p>
    <w:p w14:paraId="4BA74391" w14:textId="77777777" w:rsidR="00FA4947" w:rsidRDefault="00FA4947" w:rsidP="00FA4947">
      <w:pPr>
        <w:pStyle w:val="PL"/>
      </w:pPr>
      <w:r>
        <w:t xml:space="preserve">  securitySchemes:</w:t>
      </w:r>
    </w:p>
    <w:p w14:paraId="6AD7DC61" w14:textId="77777777" w:rsidR="00FA4947" w:rsidRDefault="00FA4947" w:rsidP="00FA4947">
      <w:pPr>
        <w:pStyle w:val="PL"/>
      </w:pPr>
      <w:r>
        <w:t xml:space="preserve">    oAuth2ClientCredentials:</w:t>
      </w:r>
    </w:p>
    <w:p w14:paraId="762E52BF" w14:textId="77777777" w:rsidR="00FA4947" w:rsidRDefault="00FA4947" w:rsidP="00FA4947">
      <w:pPr>
        <w:pStyle w:val="PL"/>
      </w:pPr>
      <w:r>
        <w:t xml:space="preserve">      type: oauth2</w:t>
      </w:r>
    </w:p>
    <w:p w14:paraId="6A295D99" w14:textId="77777777" w:rsidR="00FA4947" w:rsidRDefault="00FA4947" w:rsidP="00FA4947">
      <w:pPr>
        <w:pStyle w:val="PL"/>
      </w:pPr>
      <w:r>
        <w:t xml:space="preserve">      flows:</w:t>
      </w:r>
    </w:p>
    <w:p w14:paraId="4FF8AC4B" w14:textId="77777777" w:rsidR="00FA4947" w:rsidRDefault="00FA4947" w:rsidP="00FA4947">
      <w:pPr>
        <w:pStyle w:val="PL"/>
      </w:pPr>
      <w:r>
        <w:t xml:space="preserve">        clientCredentials:</w:t>
      </w:r>
    </w:p>
    <w:p w14:paraId="11F6A0CD" w14:textId="77777777" w:rsidR="00FA4947" w:rsidRDefault="00FA4947" w:rsidP="00FA4947">
      <w:pPr>
        <w:pStyle w:val="PL"/>
      </w:pPr>
      <w:r>
        <w:t xml:space="preserve">          tokenUrl: '{tokenUrl}'</w:t>
      </w:r>
    </w:p>
    <w:p w14:paraId="3D838CFF" w14:textId="77777777" w:rsidR="00FA4947" w:rsidRDefault="00FA4947" w:rsidP="00FA4947">
      <w:pPr>
        <w:rPr>
          <w:rFonts w:ascii="Courier New" w:hAnsi="Courier New"/>
          <w:noProof/>
          <w:sz w:val="16"/>
        </w:rPr>
      </w:pPr>
      <w:r w:rsidRPr="00A641BF">
        <w:rPr>
          <w:rFonts w:ascii="Courier New" w:hAnsi="Courier New"/>
          <w:noProof/>
          <w:sz w:val="16"/>
        </w:rPr>
        <w:t xml:space="preserve">          scopes: {}</w:t>
      </w:r>
    </w:p>
    <w:p w14:paraId="028A5A05" w14:textId="5FF6A6A8"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DE07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C28D4" w14:textId="77777777" w:rsidR="00463838" w:rsidRDefault="00463838">
      <w:r>
        <w:separator/>
      </w:r>
    </w:p>
  </w:endnote>
  <w:endnote w:type="continuationSeparator" w:id="0">
    <w:p w14:paraId="0255E651" w14:textId="77777777" w:rsidR="00463838" w:rsidRDefault="0046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355CD" w14:textId="77777777" w:rsidR="00463838" w:rsidRDefault="00463838">
      <w:r>
        <w:separator/>
      </w:r>
    </w:p>
  </w:footnote>
  <w:footnote w:type="continuationSeparator" w:id="0">
    <w:p w14:paraId="22F93AA2" w14:textId="77777777" w:rsidR="00463838" w:rsidRDefault="004638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4947" w:rsidRDefault="00FA4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4947" w:rsidRDefault="00FA49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4947" w:rsidRDefault="00FA494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4947" w:rsidRDefault="00FA49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宋体"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17202C3"/>
    <w:multiLevelType w:val="hybridMultilevel"/>
    <w:tmpl w:val="C23AAB9A"/>
    <w:lvl w:ilvl="0" w:tplc="C2969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28"/>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25"/>
  </w:num>
  <w:num w:numId="9">
    <w:abstractNumId w:val="9"/>
  </w:num>
  <w:num w:numId="10">
    <w:abstractNumId w:val="15"/>
  </w:num>
  <w:num w:numId="11">
    <w:abstractNumId w:val="17"/>
  </w:num>
  <w:num w:numId="12">
    <w:abstractNumId w:val="30"/>
  </w:num>
  <w:num w:numId="13">
    <w:abstractNumId w:val="7"/>
  </w:num>
  <w:num w:numId="14">
    <w:abstractNumId w:val="14"/>
  </w:num>
  <w:num w:numId="15">
    <w:abstractNumId w:val="19"/>
  </w:num>
  <w:num w:numId="16">
    <w:abstractNumId w:val="23"/>
  </w:num>
  <w:num w:numId="17">
    <w:abstractNumId w:val="5"/>
  </w:num>
  <w:num w:numId="18">
    <w:abstractNumId w:val="24"/>
  </w:num>
  <w:num w:numId="19">
    <w:abstractNumId w:val="21"/>
  </w:num>
  <w:num w:numId="20">
    <w:abstractNumId w:val="29"/>
  </w:num>
  <w:num w:numId="21">
    <w:abstractNumId w:val="11"/>
  </w:num>
  <w:num w:numId="22">
    <w:abstractNumId w:val="12"/>
  </w:num>
  <w:num w:numId="23">
    <w:abstractNumId w:val="18"/>
  </w:num>
  <w:num w:numId="24">
    <w:abstractNumId w:val="22"/>
  </w:num>
  <w:num w:numId="25">
    <w:abstractNumId w:val="20"/>
  </w:num>
  <w:num w:numId="26">
    <w:abstractNumId w:val="13"/>
  </w:num>
  <w:num w:numId="27">
    <w:abstractNumId w:val="27"/>
  </w:num>
  <w:num w:numId="28">
    <w:abstractNumId w:val="8"/>
  </w:num>
  <w:num w:numId="29">
    <w:abstractNumId w:val="26"/>
  </w:num>
  <w:num w:numId="30">
    <w:abstractNumId w:val="16"/>
  </w:num>
  <w:num w:numId="31">
    <w:abstractNumId w:val="10"/>
  </w:num>
  <w:num w:numId="3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48"/>
    <w:rsid w:val="0002207F"/>
    <w:rsid w:val="00022E4A"/>
    <w:rsid w:val="00046873"/>
    <w:rsid w:val="00054AE0"/>
    <w:rsid w:val="00063073"/>
    <w:rsid w:val="00065349"/>
    <w:rsid w:val="000A6394"/>
    <w:rsid w:val="000B48D2"/>
    <w:rsid w:val="000B7FED"/>
    <w:rsid w:val="000C038A"/>
    <w:rsid w:val="000C6598"/>
    <w:rsid w:val="000D44B3"/>
    <w:rsid w:val="000D6FB3"/>
    <w:rsid w:val="00127A33"/>
    <w:rsid w:val="00132D7B"/>
    <w:rsid w:val="0013592D"/>
    <w:rsid w:val="00145D43"/>
    <w:rsid w:val="001773E2"/>
    <w:rsid w:val="001828B3"/>
    <w:rsid w:val="00192C46"/>
    <w:rsid w:val="001A08B3"/>
    <w:rsid w:val="001A7B60"/>
    <w:rsid w:val="001B52F0"/>
    <w:rsid w:val="001B7A65"/>
    <w:rsid w:val="001E41F3"/>
    <w:rsid w:val="00202625"/>
    <w:rsid w:val="00246884"/>
    <w:rsid w:val="002563DE"/>
    <w:rsid w:val="0026004D"/>
    <w:rsid w:val="00262D8E"/>
    <w:rsid w:val="002640DD"/>
    <w:rsid w:val="00275D12"/>
    <w:rsid w:val="00276765"/>
    <w:rsid w:val="00284FEB"/>
    <w:rsid w:val="002860C4"/>
    <w:rsid w:val="002940C1"/>
    <w:rsid w:val="002B5741"/>
    <w:rsid w:val="002C3B2A"/>
    <w:rsid w:val="002E0EB0"/>
    <w:rsid w:val="002E472E"/>
    <w:rsid w:val="00305409"/>
    <w:rsid w:val="003609EF"/>
    <w:rsid w:val="0036231A"/>
    <w:rsid w:val="00370EC6"/>
    <w:rsid w:val="00374DD4"/>
    <w:rsid w:val="003769B5"/>
    <w:rsid w:val="003C0397"/>
    <w:rsid w:val="003C642B"/>
    <w:rsid w:val="003D1779"/>
    <w:rsid w:val="003E0EFB"/>
    <w:rsid w:val="003E1A36"/>
    <w:rsid w:val="003E326C"/>
    <w:rsid w:val="00410371"/>
    <w:rsid w:val="004242F1"/>
    <w:rsid w:val="00453FC3"/>
    <w:rsid w:val="00463838"/>
    <w:rsid w:val="00482825"/>
    <w:rsid w:val="004A42CE"/>
    <w:rsid w:val="004B2803"/>
    <w:rsid w:val="004B75B7"/>
    <w:rsid w:val="004F6BE7"/>
    <w:rsid w:val="004F7AD0"/>
    <w:rsid w:val="00505C5D"/>
    <w:rsid w:val="005141D9"/>
    <w:rsid w:val="0051580D"/>
    <w:rsid w:val="00520D81"/>
    <w:rsid w:val="005304BF"/>
    <w:rsid w:val="00547111"/>
    <w:rsid w:val="00553E53"/>
    <w:rsid w:val="00576A48"/>
    <w:rsid w:val="00587803"/>
    <w:rsid w:val="00592D74"/>
    <w:rsid w:val="005D0C29"/>
    <w:rsid w:val="005D241E"/>
    <w:rsid w:val="005E2C44"/>
    <w:rsid w:val="005F135E"/>
    <w:rsid w:val="00606410"/>
    <w:rsid w:val="00621188"/>
    <w:rsid w:val="006257ED"/>
    <w:rsid w:val="00653DE4"/>
    <w:rsid w:val="0065714C"/>
    <w:rsid w:val="00665C47"/>
    <w:rsid w:val="0067630A"/>
    <w:rsid w:val="00681A4A"/>
    <w:rsid w:val="0068259F"/>
    <w:rsid w:val="00692C20"/>
    <w:rsid w:val="00694650"/>
    <w:rsid w:val="00695808"/>
    <w:rsid w:val="006B46FB"/>
    <w:rsid w:val="006D2A3F"/>
    <w:rsid w:val="006D572D"/>
    <w:rsid w:val="006E21FB"/>
    <w:rsid w:val="006E6606"/>
    <w:rsid w:val="006F4EC9"/>
    <w:rsid w:val="006F61DE"/>
    <w:rsid w:val="007613B9"/>
    <w:rsid w:val="00776E68"/>
    <w:rsid w:val="00792342"/>
    <w:rsid w:val="007977A8"/>
    <w:rsid w:val="007B512A"/>
    <w:rsid w:val="007C11D5"/>
    <w:rsid w:val="007C2097"/>
    <w:rsid w:val="007D6A07"/>
    <w:rsid w:val="007F7259"/>
    <w:rsid w:val="008040A8"/>
    <w:rsid w:val="00815573"/>
    <w:rsid w:val="008279FA"/>
    <w:rsid w:val="00832DE2"/>
    <w:rsid w:val="008350EE"/>
    <w:rsid w:val="008626E7"/>
    <w:rsid w:val="00870EE7"/>
    <w:rsid w:val="00875F3A"/>
    <w:rsid w:val="008863B9"/>
    <w:rsid w:val="008A0A17"/>
    <w:rsid w:val="008A28C5"/>
    <w:rsid w:val="008A45A6"/>
    <w:rsid w:val="008A7433"/>
    <w:rsid w:val="008D1982"/>
    <w:rsid w:val="008D3CCC"/>
    <w:rsid w:val="008F3789"/>
    <w:rsid w:val="008F686C"/>
    <w:rsid w:val="009148DE"/>
    <w:rsid w:val="009267BD"/>
    <w:rsid w:val="00941E30"/>
    <w:rsid w:val="00957697"/>
    <w:rsid w:val="0096584D"/>
    <w:rsid w:val="009777D9"/>
    <w:rsid w:val="00991B88"/>
    <w:rsid w:val="009A004F"/>
    <w:rsid w:val="009A5753"/>
    <w:rsid w:val="009A579D"/>
    <w:rsid w:val="009E3297"/>
    <w:rsid w:val="009F734F"/>
    <w:rsid w:val="00A0214E"/>
    <w:rsid w:val="00A05E9A"/>
    <w:rsid w:val="00A11617"/>
    <w:rsid w:val="00A246B6"/>
    <w:rsid w:val="00A44E55"/>
    <w:rsid w:val="00A47E70"/>
    <w:rsid w:val="00A50CF0"/>
    <w:rsid w:val="00A7671C"/>
    <w:rsid w:val="00A9233D"/>
    <w:rsid w:val="00AA2CBC"/>
    <w:rsid w:val="00AC5820"/>
    <w:rsid w:val="00AD1CD8"/>
    <w:rsid w:val="00AD5360"/>
    <w:rsid w:val="00AE4AAA"/>
    <w:rsid w:val="00B00BF1"/>
    <w:rsid w:val="00B258BB"/>
    <w:rsid w:val="00B34CB7"/>
    <w:rsid w:val="00B40FDD"/>
    <w:rsid w:val="00B47778"/>
    <w:rsid w:val="00B53064"/>
    <w:rsid w:val="00B67B97"/>
    <w:rsid w:val="00B71F23"/>
    <w:rsid w:val="00B94EE3"/>
    <w:rsid w:val="00B968C8"/>
    <w:rsid w:val="00BA3EC5"/>
    <w:rsid w:val="00BA51D9"/>
    <w:rsid w:val="00BB4194"/>
    <w:rsid w:val="00BB5DFC"/>
    <w:rsid w:val="00BC2356"/>
    <w:rsid w:val="00BD279D"/>
    <w:rsid w:val="00BD283F"/>
    <w:rsid w:val="00BD6BB8"/>
    <w:rsid w:val="00C66BA2"/>
    <w:rsid w:val="00C86A1A"/>
    <w:rsid w:val="00C870F6"/>
    <w:rsid w:val="00C95985"/>
    <w:rsid w:val="00CA4F39"/>
    <w:rsid w:val="00CA50F6"/>
    <w:rsid w:val="00CC5026"/>
    <w:rsid w:val="00CC68D0"/>
    <w:rsid w:val="00D03F9A"/>
    <w:rsid w:val="00D06D51"/>
    <w:rsid w:val="00D15C08"/>
    <w:rsid w:val="00D24991"/>
    <w:rsid w:val="00D45CFF"/>
    <w:rsid w:val="00D50255"/>
    <w:rsid w:val="00D51534"/>
    <w:rsid w:val="00D66520"/>
    <w:rsid w:val="00D84AE9"/>
    <w:rsid w:val="00DA1B66"/>
    <w:rsid w:val="00DA1B71"/>
    <w:rsid w:val="00DB64B5"/>
    <w:rsid w:val="00DB6B34"/>
    <w:rsid w:val="00DC02F1"/>
    <w:rsid w:val="00DC32FE"/>
    <w:rsid w:val="00DD1F2B"/>
    <w:rsid w:val="00DE079F"/>
    <w:rsid w:val="00DE33A1"/>
    <w:rsid w:val="00DE34CF"/>
    <w:rsid w:val="00E13F3D"/>
    <w:rsid w:val="00E34898"/>
    <w:rsid w:val="00E36C92"/>
    <w:rsid w:val="00E45005"/>
    <w:rsid w:val="00E76BFE"/>
    <w:rsid w:val="00EB09B7"/>
    <w:rsid w:val="00EC34B3"/>
    <w:rsid w:val="00EE793F"/>
    <w:rsid w:val="00EE7D7C"/>
    <w:rsid w:val="00EF42E7"/>
    <w:rsid w:val="00F25D98"/>
    <w:rsid w:val="00F300FB"/>
    <w:rsid w:val="00F46412"/>
    <w:rsid w:val="00F53F58"/>
    <w:rsid w:val="00F5681B"/>
    <w:rsid w:val="00F764BC"/>
    <w:rsid w:val="00FA4947"/>
    <w:rsid w:val="00FA7AC0"/>
    <w:rsid w:val="00FB6386"/>
    <w:rsid w:val="00FC4721"/>
    <w:rsid w:val="00FD1F16"/>
    <w:rsid w:val="00FF3D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FA494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B2803"/>
    <w:rPr>
      <w:rFonts w:ascii="Arial" w:hAnsi="Arial"/>
      <w:sz w:val="18"/>
      <w:lang w:val="en-GB" w:eastAsia="en-US"/>
    </w:rPr>
  </w:style>
  <w:style w:type="character" w:customStyle="1" w:styleId="TACChar">
    <w:name w:val="TAC Char"/>
    <w:link w:val="TAC"/>
    <w:qFormat/>
    <w:rsid w:val="004B2803"/>
    <w:rPr>
      <w:rFonts w:ascii="Arial" w:hAnsi="Arial"/>
      <w:sz w:val="18"/>
      <w:lang w:val="en-GB" w:eastAsia="en-US"/>
    </w:rPr>
  </w:style>
  <w:style w:type="character" w:customStyle="1" w:styleId="TAHChar">
    <w:name w:val="TAH Char"/>
    <w:link w:val="TAH"/>
    <w:qFormat/>
    <w:locked/>
    <w:rsid w:val="004B280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B2803"/>
    <w:rPr>
      <w:rFonts w:ascii="Arial" w:hAnsi="Arial"/>
      <w:b/>
      <w:lang w:val="en-GB" w:eastAsia="en-US"/>
    </w:rPr>
  </w:style>
  <w:style w:type="character" w:customStyle="1" w:styleId="TFChar">
    <w:name w:val="TF Char"/>
    <w:link w:val="TF"/>
    <w:qFormat/>
    <w:rsid w:val="00FA494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4B28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FA494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FA494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FA4947"/>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280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A494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A494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A4947"/>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FA494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A494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FA494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FA4947"/>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FA4947"/>
  </w:style>
  <w:style w:type="paragraph" w:customStyle="1" w:styleId="Guidance">
    <w:name w:val="Guidance"/>
    <w:basedOn w:val="Normal"/>
    <w:rsid w:val="00FA4947"/>
    <w:rPr>
      <w:i/>
      <w:color w:val="0000FF"/>
    </w:rPr>
  </w:style>
  <w:style w:type="paragraph" w:customStyle="1" w:styleId="B1">
    <w:name w:val="B1+"/>
    <w:basedOn w:val="Normal"/>
    <w:rsid w:val="00FA4947"/>
    <w:pPr>
      <w:numPr>
        <w:numId w:val="10"/>
      </w:numPr>
      <w:overflowPunct w:val="0"/>
      <w:autoSpaceDE w:val="0"/>
      <w:autoSpaceDN w:val="0"/>
      <w:adjustRightInd w:val="0"/>
      <w:textAlignment w:val="baseline"/>
    </w:pPr>
  </w:style>
  <w:style w:type="paragraph" w:customStyle="1" w:styleId="EN">
    <w:name w:val="EN"/>
    <w:basedOn w:val="Normal"/>
    <w:qFormat/>
    <w:rsid w:val="00FA4947"/>
  </w:style>
  <w:style w:type="character" w:customStyle="1" w:styleId="EditorsNoteChar">
    <w:name w:val="Editor's Note Char"/>
    <w:aliases w:val="EN Char"/>
    <w:locked/>
    <w:rsid w:val="00FA4947"/>
    <w:rPr>
      <w:rFonts w:ascii="Times New Roman" w:hAnsi="Times New Roman"/>
      <w:color w:val="FF0000"/>
      <w:lang w:eastAsia="en-US"/>
    </w:rPr>
  </w:style>
  <w:style w:type="character" w:customStyle="1" w:styleId="ZDONTMODIFY">
    <w:name w:val="ZDONTMODIFY"/>
    <w:rsid w:val="00FA4947"/>
  </w:style>
  <w:style w:type="character" w:customStyle="1" w:styleId="ZREGNAME">
    <w:name w:val="ZREGNAME"/>
    <w:uiPriority w:val="99"/>
    <w:rsid w:val="00FA4947"/>
  </w:style>
  <w:style w:type="character" w:customStyle="1" w:styleId="NOZchn">
    <w:name w:val="NO Zchn"/>
    <w:rsid w:val="00FA49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2219407">
      <w:bodyDiv w:val="1"/>
      <w:marLeft w:val="0"/>
      <w:marRight w:val="0"/>
      <w:marTop w:val="0"/>
      <w:marBottom w:val="0"/>
      <w:divBdr>
        <w:top w:val="none" w:sz="0" w:space="0" w:color="auto"/>
        <w:left w:val="none" w:sz="0" w:space="0" w:color="auto"/>
        <w:bottom w:val="none" w:sz="0" w:space="0" w:color="auto"/>
        <w:right w:val="none" w:sz="0" w:space="0" w:color="auto"/>
      </w:divBdr>
      <w:divsChild>
        <w:div w:id="1438404619">
          <w:marLeft w:val="0"/>
          <w:marRight w:val="0"/>
          <w:marTop w:val="0"/>
          <w:marBottom w:val="0"/>
          <w:divBdr>
            <w:top w:val="none" w:sz="0" w:space="0" w:color="auto"/>
            <w:left w:val="none" w:sz="0" w:space="0" w:color="auto"/>
            <w:bottom w:val="none" w:sz="0" w:space="0" w:color="auto"/>
            <w:right w:val="none" w:sz="0" w:space="0" w:color="auto"/>
          </w:divBdr>
        </w:div>
      </w:divsChild>
    </w:div>
    <w:div w:id="152050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4E8B0-7CA5-48E6-A3FF-1FE4078BE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77</Pages>
  <Words>27509</Words>
  <Characters>156806</Characters>
  <Application>Microsoft Office Word</Application>
  <DocSecurity>0</DocSecurity>
  <Lines>1306</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21</cp:revision>
  <cp:lastPrinted>1899-12-31T23:00:00Z</cp:lastPrinted>
  <dcterms:created xsi:type="dcterms:W3CDTF">2022-08-11T06:36:00Z</dcterms:created>
  <dcterms:modified xsi:type="dcterms:W3CDTF">2022-08-11T13:40:00Z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(3)WsDVM+2xZVQRM/zgCLVrsTmTWaDZypmPimKq7ohwOFSMl+GB9mcYCGWySi+ngg8qNPdoOgxm
aP2Tp19M8h6oARNqc5hDXXvOMsBDgqY01q9rmXTEMxEahoPGbpBu9YpUsvu+Fi7dG/g48Jv4
PUed3YZh4Dwzx5aLo81/ndTsk4iOXfEUurxkxDoB2Uwgqun9oWvxaFlaaLxkvlP6LKoiRihm
9CmMTaRA79E/QWZVeL</vt:lpwstr>
  </property>
  <property fmtid="{D5CDD505-2E9C-101B-9397-08002B2CF9AE}" pid="22" name="_2015_ms_pID_7253431">
    <vt:lpwstr>vQ2ALzBfL4aG7k3xEm5KPLCB7TFpeQeveg2AHf/XEW2AzbAkA3ULH+
Ksma4gb9m3rIjtSFraTFByPD9EoB2Qw12aDIbtEt0hay5reS9lSsadAzAtFhafDaH7Jy5lfG
wj9Y0u0xzQI2qg3ebXOpCTvCF4DK8Y3Fd+QQxGxutoACzKxgmepUOvWDkl2rs84SiwSaafPu
fDlkohLrZBfH3frYvsb1wvE0NAGYXTUxVDLH</vt:lpwstr>
  </property>
  <property fmtid="{D5CDD505-2E9C-101B-9397-08002B2CF9AE}" pid="23" name="_2015_ms_pID_7253432">
    <vt:lpwstr>7mBz9OTI3vf+KL50yBTqYIE=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1658805779</vt:lpwstr>
  </property>
</Properties>
</file>