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67645DF4"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FA5ACD">
        <w:rPr>
          <w:b/>
          <w:noProof/>
          <w:sz w:val="24"/>
        </w:rPr>
        <w:t>453</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3385278D" w:rsidR="002772A1" w:rsidRDefault="00232F00" w:rsidP="00C330D9">
            <w:pPr>
              <w:pStyle w:val="CRCoverPage"/>
              <w:spacing w:after="0"/>
              <w:jc w:val="right"/>
              <w:rPr>
                <w:i/>
                <w:noProof/>
              </w:rPr>
            </w:pPr>
            <w:r>
              <w:rPr>
                <w:i/>
                <w:noProof/>
                <w:sz w:val="14"/>
              </w:rPr>
              <w:t>CR-Form-v12.</w:t>
            </w:r>
            <w:r w:rsidR="00C330D9">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1C3435B" w:rsidR="002772A1" w:rsidRDefault="009A404E" w:rsidP="00477713">
            <w:pPr>
              <w:pStyle w:val="CRCoverPage"/>
              <w:spacing w:after="0"/>
              <w:jc w:val="right"/>
              <w:rPr>
                <w:b/>
                <w:noProof/>
                <w:sz w:val="28"/>
              </w:rPr>
            </w:pPr>
            <w:r>
              <w:rPr>
                <w:b/>
                <w:noProof/>
                <w:sz w:val="28"/>
              </w:rPr>
              <w:t>29.</w:t>
            </w:r>
            <w:r w:rsidR="00A76C28">
              <w:rPr>
                <w:b/>
                <w:noProof/>
                <w:sz w:val="28"/>
              </w:rPr>
              <w:t>5</w:t>
            </w:r>
            <w:r w:rsidR="00477713">
              <w:rPr>
                <w:b/>
                <w:noProof/>
                <w:sz w:val="28"/>
              </w:rPr>
              <w:t>58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B8CADB" w:rsidR="002772A1" w:rsidRDefault="00FA5ACD">
            <w:pPr>
              <w:pStyle w:val="CRCoverPage"/>
              <w:spacing w:after="0"/>
              <w:rPr>
                <w:noProof/>
              </w:rPr>
            </w:pPr>
            <w:r>
              <w:rPr>
                <w:b/>
                <w:noProof/>
                <w:sz w:val="28"/>
              </w:rPr>
              <w:t>0014</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8D7BD6B" w:rsidR="002772A1" w:rsidRDefault="0039334C" w:rsidP="00477713">
            <w:pPr>
              <w:pStyle w:val="CRCoverPage"/>
              <w:spacing w:after="0"/>
              <w:jc w:val="center"/>
              <w:rPr>
                <w:noProof/>
                <w:sz w:val="28"/>
              </w:rPr>
            </w:pPr>
            <w:r>
              <w:rPr>
                <w:b/>
                <w:noProof/>
                <w:sz w:val="28"/>
              </w:rPr>
              <w:t>1</w:t>
            </w:r>
            <w:r w:rsidR="00D93107">
              <w:rPr>
                <w:b/>
                <w:noProof/>
                <w:sz w:val="28"/>
              </w:rPr>
              <w:t>7</w:t>
            </w:r>
            <w:r w:rsidR="009A404E">
              <w:rPr>
                <w:b/>
                <w:noProof/>
                <w:sz w:val="28"/>
              </w:rPr>
              <w:t>.</w:t>
            </w:r>
            <w:r w:rsidR="00477713">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DA8821" w:rsidR="002772A1" w:rsidRDefault="007774A1" w:rsidP="00F05083">
            <w:pPr>
              <w:pStyle w:val="CRCoverPage"/>
              <w:spacing w:after="0"/>
              <w:ind w:left="100"/>
              <w:rPr>
                <w:noProof/>
              </w:rPr>
            </w:pPr>
            <w:r w:rsidRPr="007774A1">
              <w:t xml:space="preserve">Correcting the </w:t>
            </w:r>
            <w:r w:rsidR="00F05083">
              <w:t>name of the data type related to availability status 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CF33125" w:rsidR="002772A1" w:rsidRDefault="00654F90" w:rsidP="00DD65D1">
            <w:pPr>
              <w:pStyle w:val="CRCoverPage"/>
              <w:spacing w:after="0"/>
              <w:ind w:left="100"/>
              <w:rPr>
                <w:noProof/>
              </w:rPr>
            </w:pPr>
            <w:r>
              <w:rPr>
                <w:noProof/>
              </w:rPr>
              <w:t>Huawei</w:t>
            </w:r>
            <w:r w:rsidR="00B54463">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286EAB04" w:rsidR="002772A1" w:rsidRDefault="00232F00" w:rsidP="00C33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330D9">
              <w:rPr>
                <w:i/>
                <w:noProof/>
                <w:sz w:val="18"/>
              </w:rPr>
              <w:t>6</w:t>
            </w:r>
            <w:r>
              <w:rPr>
                <w:i/>
                <w:noProof/>
                <w:sz w:val="18"/>
              </w:rPr>
              <w:tab/>
              <w:t>(Release 1</w:t>
            </w:r>
            <w:r w:rsidR="00C330D9">
              <w:rPr>
                <w:i/>
                <w:noProof/>
                <w:sz w:val="18"/>
              </w:rPr>
              <w:t>6</w:t>
            </w:r>
            <w:r>
              <w:rPr>
                <w:i/>
                <w:noProof/>
                <w:sz w:val="18"/>
              </w:rPr>
              <w:t>)</w:t>
            </w:r>
            <w:r>
              <w:rPr>
                <w:i/>
                <w:noProof/>
                <w:sz w:val="18"/>
              </w:rPr>
              <w:br/>
              <w:t>Rel-1</w:t>
            </w:r>
            <w:r w:rsidR="00C330D9">
              <w:rPr>
                <w:i/>
                <w:noProof/>
                <w:sz w:val="18"/>
              </w:rPr>
              <w:t>7</w:t>
            </w:r>
            <w:r>
              <w:rPr>
                <w:i/>
                <w:noProof/>
                <w:sz w:val="18"/>
              </w:rPr>
              <w:tab/>
              <w:t>(Release 1</w:t>
            </w:r>
            <w:r w:rsidR="00C330D9">
              <w:rPr>
                <w:i/>
                <w:noProof/>
                <w:sz w:val="18"/>
              </w:rPr>
              <w:t>7</w:t>
            </w:r>
            <w:r>
              <w:rPr>
                <w:i/>
                <w:noProof/>
                <w:sz w:val="18"/>
              </w:rPr>
              <w:t>)</w:t>
            </w:r>
            <w:r>
              <w:rPr>
                <w:i/>
                <w:noProof/>
                <w:sz w:val="18"/>
              </w:rPr>
              <w:br/>
              <w:t>Rel-1</w:t>
            </w:r>
            <w:r w:rsidR="00C330D9">
              <w:rPr>
                <w:i/>
                <w:noProof/>
                <w:sz w:val="18"/>
              </w:rPr>
              <w:t>8</w:t>
            </w:r>
            <w:r>
              <w:rPr>
                <w:i/>
                <w:noProof/>
                <w:sz w:val="18"/>
              </w:rPr>
              <w:tab/>
              <w:t>(Release 1</w:t>
            </w:r>
            <w:r w:rsidR="00C330D9">
              <w:rPr>
                <w:i/>
                <w:noProof/>
                <w:sz w:val="18"/>
              </w:rPr>
              <w:t>8</w:t>
            </w:r>
            <w:r>
              <w:rPr>
                <w:i/>
                <w:noProof/>
                <w:sz w:val="18"/>
              </w:rPr>
              <w:t>)</w:t>
            </w:r>
            <w:r>
              <w:rPr>
                <w:i/>
                <w:noProof/>
                <w:sz w:val="18"/>
              </w:rPr>
              <w:br/>
              <w:t>Rel-1</w:t>
            </w:r>
            <w:r w:rsidR="00C330D9">
              <w:rPr>
                <w:i/>
                <w:noProof/>
                <w:sz w:val="18"/>
              </w:rPr>
              <w:t>9</w:t>
            </w:r>
            <w:r>
              <w:rPr>
                <w:i/>
                <w:noProof/>
                <w:sz w:val="18"/>
              </w:rPr>
              <w:tab/>
              <w:t>(Release 1</w:t>
            </w:r>
            <w:r w:rsidR="00C330D9">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4E98F" w14:textId="77777777" w:rsidR="007042C4" w:rsidRDefault="006C3575" w:rsidP="00931001">
            <w:pPr>
              <w:pStyle w:val="CRCoverPage"/>
              <w:spacing w:after="0"/>
              <w:ind w:left="100"/>
              <w:rPr>
                <w:noProof/>
                <w:lang w:eastAsia="zh-CN"/>
              </w:rPr>
            </w:pPr>
            <w:r>
              <w:rPr>
                <w:noProof/>
                <w:lang w:eastAsia="zh-CN"/>
              </w:rPr>
              <w:t xml:space="preserve">There </w:t>
            </w:r>
            <w:r w:rsidR="006819EE">
              <w:rPr>
                <w:noProof/>
                <w:lang w:eastAsia="zh-CN"/>
              </w:rPr>
              <w:t>"availabilityInfo" attribute introduce</w:t>
            </w:r>
            <w:r w:rsidR="00931001">
              <w:rPr>
                <w:noProof/>
                <w:lang w:eastAsia="zh-CN"/>
              </w:rPr>
              <w:t>d</w:t>
            </w:r>
            <w:r w:rsidR="006819EE">
              <w:rPr>
                <w:noProof/>
                <w:lang w:eastAsia="zh-CN"/>
              </w:rPr>
              <w:t xml:space="preserve"> by </w:t>
            </w:r>
            <w:r w:rsidR="006819EE" w:rsidRPr="006819EE">
              <w:rPr>
                <w:noProof/>
                <w:lang w:eastAsia="zh-CN"/>
              </w:rPr>
              <w:t>C3-223691</w:t>
            </w:r>
            <w:r w:rsidR="006819EE">
              <w:rPr>
                <w:noProof/>
                <w:lang w:eastAsia="zh-CN"/>
              </w:rPr>
              <w:t xml:space="preserve"> in the </w:t>
            </w:r>
            <w:r w:rsidR="006819EE">
              <w:rPr>
                <w:lang w:eastAsia="ja-JP"/>
              </w:rPr>
              <w:t>AcrMgntEventsSubscription data type</w:t>
            </w:r>
            <w:r w:rsidR="00931001">
              <w:rPr>
                <w:lang w:eastAsia="ja-JP"/>
              </w:rPr>
              <w:t xml:space="preserve"> is defined with an incorrect data type name, i.e. "</w:t>
            </w:r>
            <w:proofErr w:type="spellStart"/>
            <w:r w:rsidR="00931001">
              <w:rPr>
                <w:lang w:eastAsia="ja-JP"/>
              </w:rPr>
              <w:t>AvailabilityInfo</w:t>
            </w:r>
            <w:proofErr w:type="spellEnd"/>
            <w:r w:rsidR="00931001">
              <w:rPr>
                <w:lang w:eastAsia="ja-JP"/>
              </w:rPr>
              <w:t>" whereas it should be "</w:t>
            </w:r>
            <w:proofErr w:type="spellStart"/>
            <w:r w:rsidR="00931001">
              <w:rPr>
                <w:lang w:eastAsia="ja-JP"/>
              </w:rPr>
              <w:t>AvailabilityNotif</w:t>
            </w:r>
            <w:proofErr w:type="spellEnd"/>
            <w:r w:rsidR="00931001">
              <w:rPr>
                <w:lang w:eastAsia="ja-JP"/>
              </w:rPr>
              <w:t>"</w:t>
            </w:r>
            <w:r>
              <w:rPr>
                <w:noProof/>
                <w:lang w:eastAsia="zh-CN"/>
              </w:rPr>
              <w:t>.</w:t>
            </w:r>
            <w:r w:rsidR="00931001">
              <w:rPr>
                <w:noProof/>
                <w:lang w:eastAsia="zh-CN"/>
              </w:rPr>
              <w:t xml:space="preserve"> In addition the presence condition of this attribute should also be conditional instead of mandatory.</w:t>
            </w:r>
          </w:p>
          <w:p w14:paraId="38311613" w14:textId="77777777" w:rsidR="00931001" w:rsidRDefault="00931001" w:rsidP="00931001">
            <w:pPr>
              <w:pStyle w:val="CRCoverPage"/>
              <w:spacing w:after="0"/>
              <w:ind w:left="100"/>
              <w:rPr>
                <w:noProof/>
                <w:lang w:eastAsia="zh-CN"/>
              </w:rPr>
            </w:pPr>
          </w:p>
          <w:p w14:paraId="7900E8CF" w14:textId="053CF36F" w:rsidR="00931001" w:rsidRPr="00C3163A" w:rsidRDefault="00931001" w:rsidP="00931001">
            <w:pPr>
              <w:pStyle w:val="CRCoverPage"/>
              <w:spacing w:after="0"/>
              <w:ind w:left="100"/>
              <w:rPr>
                <w:noProof/>
                <w:lang w:eastAsia="zh-CN"/>
              </w:rPr>
            </w:pPr>
            <w:r>
              <w:rPr>
                <w:noProof/>
                <w:lang w:eastAsia="zh-CN"/>
              </w:rPr>
              <w:t xml:space="preserve">Furthermore, this attribute is missing from the definition of the </w:t>
            </w:r>
            <w:proofErr w:type="spellStart"/>
            <w:r>
              <w:rPr>
                <w:lang w:eastAsia="ja-JP"/>
              </w:rPr>
              <w:t>AcrMgntEventsSubscription</w:t>
            </w:r>
            <w:proofErr w:type="spellEnd"/>
            <w:r>
              <w:rPr>
                <w:lang w:eastAsia="ja-JP"/>
              </w:rPr>
              <w:t xml:space="preserve"> data type in the </w:t>
            </w:r>
            <w:proofErr w:type="spellStart"/>
            <w:r>
              <w:rPr>
                <w:lang w:eastAsia="ja-JP"/>
              </w:rPr>
              <w:t>OpenAPI</w:t>
            </w:r>
            <w:proofErr w:type="spellEnd"/>
            <w:r>
              <w:rPr>
                <w:lang w:eastAsia="ja-JP"/>
              </w:rPr>
              <w:t xml:space="preserve"> description.</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D459B85" w14:textId="3BE08218" w:rsidR="007042C4" w:rsidRDefault="00931001" w:rsidP="00931001">
            <w:pPr>
              <w:pStyle w:val="CRCoverPage"/>
              <w:numPr>
                <w:ilvl w:val="0"/>
                <w:numId w:val="1"/>
              </w:numPr>
              <w:spacing w:after="0"/>
              <w:rPr>
                <w:noProof/>
              </w:rPr>
            </w:pPr>
            <w:r>
              <w:t xml:space="preserve">Correct the above mentioned issues and define the </w:t>
            </w:r>
            <w:r>
              <w:rPr>
                <w:noProof/>
                <w:lang w:eastAsia="zh-CN"/>
              </w:rPr>
              <w:t xml:space="preserve">"availabilityInfo" attribute in the OpenAPI description of the </w:t>
            </w:r>
            <w:r>
              <w:rPr>
                <w:noProof/>
              </w:rPr>
              <w:t>Eees_ACRManagementEvent API</w:t>
            </w:r>
            <w:r w:rsidR="00CC7D51">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17798" w14:textId="77777777" w:rsidR="00CC7D51" w:rsidRDefault="00931001" w:rsidP="00CC7D51">
            <w:pPr>
              <w:pStyle w:val="CRCoverPage"/>
              <w:numPr>
                <w:ilvl w:val="0"/>
                <w:numId w:val="1"/>
              </w:numPr>
              <w:spacing w:after="0"/>
              <w:rPr>
                <w:noProof/>
              </w:rPr>
            </w:pPr>
            <w:r>
              <w:rPr>
                <w:noProof/>
                <w:lang w:eastAsia="zh-CN"/>
              </w:rPr>
              <w:t>Wrong data type name remains in the specification</w:t>
            </w:r>
            <w:r w:rsidR="00CC7D51">
              <w:rPr>
                <w:noProof/>
                <w:lang w:eastAsia="zh-CN"/>
              </w:rPr>
              <w:t>.</w:t>
            </w:r>
          </w:p>
          <w:p w14:paraId="7D332F14" w14:textId="125E71D9" w:rsidR="00931001" w:rsidRDefault="00931001" w:rsidP="00CC7D51">
            <w:pPr>
              <w:pStyle w:val="CRCoverPage"/>
              <w:numPr>
                <w:ilvl w:val="0"/>
                <w:numId w:val="1"/>
              </w:numPr>
              <w:spacing w:after="0"/>
              <w:rPr>
                <w:noProof/>
              </w:rPr>
            </w:pPr>
            <w:r>
              <w:rPr>
                <w:noProof/>
                <w:lang w:eastAsia="zh-CN"/>
              </w:rPr>
              <w:t>Missing definition of an attribute in the OpenAPI description.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FBC00EE" w:rsidR="002772A1" w:rsidRDefault="000E317E" w:rsidP="002814E4">
            <w:pPr>
              <w:pStyle w:val="CRCoverPage"/>
              <w:spacing w:after="0"/>
              <w:ind w:left="100"/>
              <w:rPr>
                <w:noProof/>
              </w:rPr>
            </w:pPr>
            <w:r>
              <w:rPr>
                <w:noProof/>
              </w:rPr>
              <w:t>8.6.5.2.2, A.7</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4E6EE1E" w:rsidR="002772A1" w:rsidRDefault="002D4DCE" w:rsidP="00931001">
            <w:pPr>
              <w:pStyle w:val="CRCoverPage"/>
              <w:spacing w:after="0"/>
              <w:ind w:left="100"/>
              <w:rPr>
                <w:noProof/>
              </w:rPr>
            </w:pPr>
            <w:r>
              <w:rPr>
                <w:noProof/>
              </w:rPr>
              <w:t xml:space="preserve">This CR </w:t>
            </w:r>
            <w:r w:rsidR="00931001">
              <w:rPr>
                <w:noProof/>
              </w:rPr>
              <w:t>introduces a backwards compatible correction to the OpenAPI description of the Eees_ACRManagementEvent API</w:t>
            </w:r>
            <w:r w:rsidR="002814E4">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94E9A0C" w14:textId="77777777" w:rsidR="00A52572" w:rsidRDefault="00A52572" w:rsidP="00A52572">
      <w:pPr>
        <w:pStyle w:val="Heading5"/>
        <w:rPr>
          <w:lang w:eastAsia="zh-CN"/>
        </w:rPr>
      </w:pPr>
      <w:bookmarkStart w:id="2" w:name="_Toc85734447"/>
      <w:bookmarkStart w:id="3" w:name="_Toc89431746"/>
      <w:bookmarkStart w:id="4" w:name="_Toc97042558"/>
      <w:bookmarkStart w:id="5" w:name="_Toc97045702"/>
      <w:bookmarkStart w:id="6" w:name="_Toc97155447"/>
      <w:bookmarkStart w:id="7" w:name="_Toc101521587"/>
      <w:bookmarkStart w:id="8" w:name="_Toc104380593"/>
      <w:r>
        <w:rPr>
          <w:lang w:eastAsia="zh-CN"/>
        </w:rPr>
        <w:lastRenderedPageBreak/>
        <w:t>8.6.5.2.2</w:t>
      </w:r>
      <w:r>
        <w:rPr>
          <w:lang w:eastAsia="zh-CN"/>
        </w:rPr>
        <w:tab/>
        <w:t xml:space="preserve">Type: </w:t>
      </w:r>
      <w:proofErr w:type="spellStart"/>
      <w:r>
        <w:rPr>
          <w:lang w:eastAsia="ja-JP"/>
        </w:rPr>
        <w:t>AcrMgntEventsSubscription</w:t>
      </w:r>
      <w:bookmarkEnd w:id="2"/>
      <w:bookmarkEnd w:id="3"/>
      <w:bookmarkEnd w:id="4"/>
      <w:bookmarkEnd w:id="5"/>
      <w:bookmarkEnd w:id="6"/>
      <w:bookmarkEnd w:id="7"/>
      <w:bookmarkEnd w:id="8"/>
      <w:proofErr w:type="spellEnd"/>
    </w:p>
    <w:p w14:paraId="0778BE91" w14:textId="77777777" w:rsidR="00A52572" w:rsidRDefault="00A52572" w:rsidP="00A52572">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52572" w14:paraId="11A63F39" w14:textId="77777777" w:rsidTr="0001481C">
        <w:trPr>
          <w:jc w:val="center"/>
        </w:trPr>
        <w:tc>
          <w:tcPr>
            <w:tcW w:w="1430" w:type="dxa"/>
            <w:shd w:val="clear" w:color="auto" w:fill="C0C0C0"/>
            <w:hideMark/>
          </w:tcPr>
          <w:p w14:paraId="3E336BFC" w14:textId="77777777" w:rsidR="00A52572" w:rsidRDefault="00A52572" w:rsidP="0001481C">
            <w:pPr>
              <w:pStyle w:val="TAH"/>
            </w:pPr>
            <w:r>
              <w:lastRenderedPageBreak/>
              <w:t>Attribute name</w:t>
            </w:r>
          </w:p>
        </w:tc>
        <w:tc>
          <w:tcPr>
            <w:tcW w:w="1259" w:type="dxa"/>
            <w:shd w:val="clear" w:color="auto" w:fill="C0C0C0"/>
            <w:hideMark/>
          </w:tcPr>
          <w:p w14:paraId="55C27BEF" w14:textId="77777777" w:rsidR="00A52572" w:rsidRDefault="00A52572" w:rsidP="0001481C">
            <w:pPr>
              <w:pStyle w:val="TAH"/>
            </w:pPr>
            <w:r>
              <w:t>Data type</w:t>
            </w:r>
          </w:p>
        </w:tc>
        <w:tc>
          <w:tcPr>
            <w:tcW w:w="425" w:type="dxa"/>
            <w:shd w:val="clear" w:color="auto" w:fill="C0C0C0"/>
            <w:hideMark/>
          </w:tcPr>
          <w:p w14:paraId="2119746A" w14:textId="77777777" w:rsidR="00A52572" w:rsidRDefault="00A52572" w:rsidP="0001481C">
            <w:pPr>
              <w:pStyle w:val="TAH"/>
            </w:pPr>
            <w:r>
              <w:t>P</w:t>
            </w:r>
          </w:p>
        </w:tc>
        <w:tc>
          <w:tcPr>
            <w:tcW w:w="1115" w:type="dxa"/>
            <w:shd w:val="clear" w:color="auto" w:fill="C0C0C0"/>
            <w:hideMark/>
          </w:tcPr>
          <w:p w14:paraId="6893D242" w14:textId="77777777" w:rsidR="00A52572" w:rsidRPr="002212A6" w:rsidRDefault="00A52572" w:rsidP="0001481C">
            <w:pPr>
              <w:pStyle w:val="TAH"/>
            </w:pPr>
            <w:r w:rsidRPr="002212A6">
              <w:t>Cardinality</w:t>
            </w:r>
          </w:p>
        </w:tc>
        <w:tc>
          <w:tcPr>
            <w:tcW w:w="3438" w:type="dxa"/>
            <w:shd w:val="clear" w:color="auto" w:fill="C0C0C0"/>
            <w:hideMark/>
          </w:tcPr>
          <w:p w14:paraId="09F62052" w14:textId="77777777" w:rsidR="00A52572" w:rsidRDefault="00A52572" w:rsidP="0001481C">
            <w:pPr>
              <w:pStyle w:val="TAH"/>
              <w:rPr>
                <w:rFonts w:cs="Arial"/>
                <w:szCs w:val="18"/>
              </w:rPr>
            </w:pPr>
            <w:r>
              <w:rPr>
                <w:rFonts w:cs="Arial"/>
                <w:szCs w:val="18"/>
              </w:rPr>
              <w:t>Description</w:t>
            </w:r>
          </w:p>
        </w:tc>
        <w:tc>
          <w:tcPr>
            <w:tcW w:w="1998" w:type="dxa"/>
            <w:shd w:val="clear" w:color="auto" w:fill="C0C0C0"/>
          </w:tcPr>
          <w:p w14:paraId="4242A44F" w14:textId="77777777" w:rsidR="00A52572" w:rsidRDefault="00A52572" w:rsidP="0001481C">
            <w:pPr>
              <w:pStyle w:val="TAH"/>
              <w:rPr>
                <w:rFonts w:cs="Arial"/>
                <w:szCs w:val="18"/>
              </w:rPr>
            </w:pPr>
            <w:r>
              <w:t>Applicability</w:t>
            </w:r>
          </w:p>
        </w:tc>
      </w:tr>
      <w:tr w:rsidR="00A52572" w:rsidRPr="001E0D95" w14:paraId="19A693A5" w14:textId="77777777" w:rsidTr="0001481C">
        <w:trPr>
          <w:jc w:val="center"/>
        </w:trPr>
        <w:tc>
          <w:tcPr>
            <w:tcW w:w="1430" w:type="dxa"/>
            <w:shd w:val="clear" w:color="auto" w:fill="auto"/>
          </w:tcPr>
          <w:p w14:paraId="31D41CFD" w14:textId="77777777" w:rsidR="00A52572" w:rsidRPr="001E0D95" w:rsidRDefault="00A52572" w:rsidP="0001481C">
            <w:pPr>
              <w:pStyle w:val="TAL"/>
            </w:pPr>
            <w:r>
              <w:rPr>
                <w:rFonts w:hint="eastAsia"/>
                <w:lang w:eastAsia="zh-CN"/>
              </w:rPr>
              <w:t>self</w:t>
            </w:r>
          </w:p>
        </w:tc>
        <w:tc>
          <w:tcPr>
            <w:tcW w:w="1259" w:type="dxa"/>
            <w:shd w:val="clear" w:color="auto" w:fill="auto"/>
          </w:tcPr>
          <w:p w14:paraId="3168E0FD" w14:textId="77777777" w:rsidR="00A52572" w:rsidRPr="001E0D95" w:rsidRDefault="00A52572" w:rsidP="0001481C">
            <w:pPr>
              <w:pStyle w:val="TAL"/>
            </w:pPr>
            <w:r>
              <w:rPr>
                <w:lang w:eastAsia="zh-CN"/>
              </w:rPr>
              <w:t>Uri</w:t>
            </w:r>
          </w:p>
        </w:tc>
        <w:tc>
          <w:tcPr>
            <w:tcW w:w="425" w:type="dxa"/>
            <w:shd w:val="clear" w:color="auto" w:fill="auto"/>
          </w:tcPr>
          <w:p w14:paraId="1F8C23E7" w14:textId="77777777" w:rsidR="00A52572" w:rsidRPr="001E0D95" w:rsidRDefault="00A52572" w:rsidP="0001481C">
            <w:pPr>
              <w:pStyle w:val="TAC"/>
              <w:rPr>
                <w:lang w:eastAsia="ja-JP"/>
              </w:rPr>
            </w:pPr>
            <w:r>
              <w:rPr>
                <w:lang w:eastAsia="zh-CN"/>
              </w:rPr>
              <w:t>C</w:t>
            </w:r>
          </w:p>
        </w:tc>
        <w:tc>
          <w:tcPr>
            <w:tcW w:w="1115" w:type="dxa"/>
            <w:shd w:val="clear" w:color="auto" w:fill="auto"/>
          </w:tcPr>
          <w:p w14:paraId="5E4A0E29" w14:textId="77777777" w:rsidR="00A52572" w:rsidRPr="001E0D95" w:rsidRDefault="00A52572" w:rsidP="0001481C">
            <w:pPr>
              <w:pStyle w:val="TAL"/>
            </w:pPr>
            <w:r>
              <w:rPr>
                <w:rFonts w:hint="eastAsia"/>
                <w:lang w:eastAsia="zh-CN"/>
              </w:rPr>
              <w:t>0..1</w:t>
            </w:r>
          </w:p>
        </w:tc>
        <w:tc>
          <w:tcPr>
            <w:tcW w:w="3438" w:type="dxa"/>
            <w:shd w:val="clear" w:color="auto" w:fill="auto"/>
          </w:tcPr>
          <w:p w14:paraId="5A0E3267" w14:textId="77777777" w:rsidR="00A52572" w:rsidRDefault="00A52572" w:rsidP="0001481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6DB08EC1" w14:textId="77777777" w:rsidR="00A52572" w:rsidRPr="001E0D95" w:rsidRDefault="00A52572" w:rsidP="0001481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9616D30" w14:textId="77777777" w:rsidR="00A52572" w:rsidRPr="001E0D95" w:rsidRDefault="00A52572" w:rsidP="0001481C">
            <w:pPr>
              <w:pStyle w:val="TAL"/>
              <w:rPr>
                <w:rFonts w:cs="Arial"/>
                <w:szCs w:val="18"/>
              </w:rPr>
            </w:pPr>
          </w:p>
        </w:tc>
      </w:tr>
      <w:tr w:rsidR="00A52572" w:rsidRPr="001E0D95" w14:paraId="4C359B4D" w14:textId="77777777" w:rsidTr="0001481C">
        <w:trPr>
          <w:jc w:val="center"/>
        </w:trPr>
        <w:tc>
          <w:tcPr>
            <w:tcW w:w="1430" w:type="dxa"/>
            <w:shd w:val="clear" w:color="auto" w:fill="auto"/>
          </w:tcPr>
          <w:p w14:paraId="267AE62D" w14:textId="77777777" w:rsidR="00A52572" w:rsidRPr="001E0D95" w:rsidRDefault="00A52572" w:rsidP="0001481C">
            <w:pPr>
              <w:pStyle w:val="TAL"/>
            </w:pPr>
            <w:proofErr w:type="spellStart"/>
            <w:r w:rsidRPr="001E0D95">
              <w:t>easId</w:t>
            </w:r>
            <w:proofErr w:type="spellEnd"/>
          </w:p>
        </w:tc>
        <w:tc>
          <w:tcPr>
            <w:tcW w:w="1259" w:type="dxa"/>
            <w:shd w:val="clear" w:color="auto" w:fill="auto"/>
          </w:tcPr>
          <w:p w14:paraId="53DD1FE4" w14:textId="77777777" w:rsidR="00A52572" w:rsidRPr="001E0D95" w:rsidRDefault="00A52572" w:rsidP="0001481C">
            <w:pPr>
              <w:pStyle w:val="TAL"/>
            </w:pPr>
            <w:r w:rsidRPr="001E0D95">
              <w:t>string</w:t>
            </w:r>
          </w:p>
        </w:tc>
        <w:tc>
          <w:tcPr>
            <w:tcW w:w="425" w:type="dxa"/>
            <w:shd w:val="clear" w:color="auto" w:fill="auto"/>
          </w:tcPr>
          <w:p w14:paraId="651D5BF9" w14:textId="77777777" w:rsidR="00A52572" w:rsidRPr="001E0D95" w:rsidRDefault="00A52572" w:rsidP="0001481C">
            <w:pPr>
              <w:pStyle w:val="TAC"/>
              <w:rPr>
                <w:lang w:eastAsia="ja-JP"/>
              </w:rPr>
            </w:pPr>
            <w:r w:rsidRPr="001E0D95">
              <w:rPr>
                <w:lang w:eastAsia="ja-JP"/>
              </w:rPr>
              <w:t>M</w:t>
            </w:r>
          </w:p>
        </w:tc>
        <w:tc>
          <w:tcPr>
            <w:tcW w:w="1115" w:type="dxa"/>
            <w:shd w:val="clear" w:color="auto" w:fill="auto"/>
          </w:tcPr>
          <w:p w14:paraId="325E39BF" w14:textId="77777777" w:rsidR="00A52572" w:rsidRPr="001E0D95" w:rsidRDefault="00A52572" w:rsidP="0001481C">
            <w:pPr>
              <w:pStyle w:val="TAL"/>
            </w:pPr>
            <w:r w:rsidRPr="001E0D95">
              <w:t>1</w:t>
            </w:r>
          </w:p>
        </w:tc>
        <w:tc>
          <w:tcPr>
            <w:tcW w:w="3438" w:type="dxa"/>
            <w:shd w:val="clear" w:color="auto" w:fill="auto"/>
          </w:tcPr>
          <w:p w14:paraId="63DA2981" w14:textId="77777777" w:rsidR="00A52572" w:rsidRPr="001E0D95" w:rsidRDefault="00A52572" w:rsidP="0001481C">
            <w:pPr>
              <w:pStyle w:val="TAL"/>
              <w:rPr>
                <w:rFonts w:cs="Arial"/>
                <w:szCs w:val="18"/>
              </w:rPr>
            </w:pPr>
            <w:r>
              <w:rPr>
                <w:rFonts w:cs="Arial"/>
                <w:szCs w:val="18"/>
              </w:rPr>
              <w:t>Contains the i</w:t>
            </w:r>
            <w:r w:rsidRPr="001E0D95">
              <w:rPr>
                <w:rFonts w:cs="Arial"/>
                <w:szCs w:val="18"/>
              </w:rPr>
              <w:t xml:space="preserve">dentifier of </w:t>
            </w:r>
            <w:r>
              <w:rPr>
                <w:rFonts w:cs="Arial"/>
                <w:szCs w:val="18"/>
              </w:rPr>
              <w:t>the</w:t>
            </w:r>
            <w:r w:rsidRPr="001E0D95">
              <w:rPr>
                <w:rFonts w:cs="Arial"/>
                <w:szCs w:val="18"/>
              </w:rPr>
              <w:t xml:space="preserve"> EAS.</w:t>
            </w:r>
          </w:p>
        </w:tc>
        <w:tc>
          <w:tcPr>
            <w:tcW w:w="1998" w:type="dxa"/>
            <w:shd w:val="clear" w:color="auto" w:fill="auto"/>
          </w:tcPr>
          <w:p w14:paraId="437720E4" w14:textId="77777777" w:rsidR="00A52572" w:rsidRPr="001E0D95" w:rsidRDefault="00A52572" w:rsidP="0001481C">
            <w:pPr>
              <w:pStyle w:val="TAL"/>
              <w:rPr>
                <w:rFonts w:cs="Arial"/>
                <w:szCs w:val="18"/>
              </w:rPr>
            </w:pPr>
          </w:p>
        </w:tc>
      </w:tr>
      <w:tr w:rsidR="00A52572" w:rsidRPr="001E0D95" w14:paraId="3A00050C" w14:textId="77777777" w:rsidTr="0001481C">
        <w:trPr>
          <w:jc w:val="center"/>
        </w:trPr>
        <w:tc>
          <w:tcPr>
            <w:tcW w:w="1430" w:type="dxa"/>
            <w:shd w:val="clear" w:color="auto" w:fill="auto"/>
          </w:tcPr>
          <w:p w14:paraId="3F93B5F6" w14:textId="77777777" w:rsidR="00A52572" w:rsidRPr="001E0D95" w:rsidRDefault="00A52572" w:rsidP="0001481C">
            <w:pPr>
              <w:pStyle w:val="TAL"/>
            </w:pPr>
            <w:proofErr w:type="spellStart"/>
            <w:r w:rsidRPr="001E0D95">
              <w:t>event</w:t>
            </w:r>
            <w:r>
              <w:t>Subscs</w:t>
            </w:r>
            <w:proofErr w:type="spellEnd"/>
          </w:p>
        </w:tc>
        <w:tc>
          <w:tcPr>
            <w:tcW w:w="1259" w:type="dxa"/>
            <w:shd w:val="clear" w:color="auto" w:fill="auto"/>
          </w:tcPr>
          <w:p w14:paraId="20B861CE" w14:textId="77777777" w:rsidR="00A52572" w:rsidRPr="001E0D95" w:rsidRDefault="00A52572" w:rsidP="0001481C">
            <w:pPr>
              <w:pStyle w:val="TAL"/>
            </w:pPr>
            <w:r>
              <w:t>array(</w:t>
            </w:r>
            <w:proofErr w:type="spellStart"/>
            <w:r>
              <w:t>AcrMgnt</w:t>
            </w:r>
            <w:r w:rsidRPr="001E0D95">
              <w:t>Event</w:t>
            </w:r>
            <w:r>
              <w:t>Subsc</w:t>
            </w:r>
            <w:proofErr w:type="spellEnd"/>
            <w:r>
              <w:t>)</w:t>
            </w:r>
          </w:p>
        </w:tc>
        <w:tc>
          <w:tcPr>
            <w:tcW w:w="425" w:type="dxa"/>
            <w:shd w:val="clear" w:color="auto" w:fill="auto"/>
          </w:tcPr>
          <w:p w14:paraId="5C8CE198" w14:textId="77777777" w:rsidR="00A52572" w:rsidRPr="001E0D95" w:rsidRDefault="00A52572" w:rsidP="0001481C">
            <w:pPr>
              <w:pStyle w:val="TAC"/>
              <w:rPr>
                <w:lang w:eastAsia="ja-JP"/>
              </w:rPr>
            </w:pPr>
            <w:r>
              <w:rPr>
                <w:lang w:eastAsia="ja-JP"/>
              </w:rPr>
              <w:t>M</w:t>
            </w:r>
          </w:p>
        </w:tc>
        <w:tc>
          <w:tcPr>
            <w:tcW w:w="1115" w:type="dxa"/>
            <w:shd w:val="clear" w:color="auto" w:fill="auto"/>
          </w:tcPr>
          <w:p w14:paraId="23B7622E" w14:textId="77777777" w:rsidR="00A52572" w:rsidRPr="001E0D95" w:rsidRDefault="00A52572" w:rsidP="0001481C">
            <w:pPr>
              <w:pStyle w:val="TAL"/>
            </w:pPr>
            <w:r>
              <w:t>1</w:t>
            </w:r>
            <w:r w:rsidRPr="001E0D95">
              <w:t>..</w:t>
            </w:r>
            <w:r>
              <w:t>N</w:t>
            </w:r>
          </w:p>
        </w:tc>
        <w:tc>
          <w:tcPr>
            <w:tcW w:w="3438" w:type="dxa"/>
            <w:shd w:val="clear" w:color="auto" w:fill="auto"/>
          </w:tcPr>
          <w:p w14:paraId="4D3E5002" w14:textId="77777777" w:rsidR="00A52572" w:rsidRPr="001E0D95" w:rsidRDefault="00A52572" w:rsidP="0001481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6A9039A3" w14:textId="77777777" w:rsidR="00A52572" w:rsidRPr="001E0D95" w:rsidRDefault="00A52572" w:rsidP="0001481C">
            <w:pPr>
              <w:pStyle w:val="TAL"/>
              <w:rPr>
                <w:rFonts w:cs="Arial"/>
                <w:szCs w:val="18"/>
              </w:rPr>
            </w:pPr>
          </w:p>
        </w:tc>
      </w:tr>
      <w:tr w:rsidR="00A52572" w:rsidRPr="001E0D95" w14:paraId="507F30F7" w14:textId="77777777" w:rsidTr="0001481C">
        <w:trPr>
          <w:jc w:val="center"/>
        </w:trPr>
        <w:tc>
          <w:tcPr>
            <w:tcW w:w="1430" w:type="dxa"/>
            <w:shd w:val="clear" w:color="auto" w:fill="auto"/>
          </w:tcPr>
          <w:p w14:paraId="2DCE673D" w14:textId="77777777" w:rsidR="00A52572" w:rsidRPr="001E0D95" w:rsidRDefault="00A52572" w:rsidP="0001481C">
            <w:pPr>
              <w:pStyle w:val="TAL"/>
            </w:pPr>
            <w:proofErr w:type="spellStart"/>
            <w:r>
              <w:t>evtReq</w:t>
            </w:r>
            <w:proofErr w:type="spellEnd"/>
          </w:p>
        </w:tc>
        <w:tc>
          <w:tcPr>
            <w:tcW w:w="1259" w:type="dxa"/>
            <w:shd w:val="clear" w:color="auto" w:fill="auto"/>
          </w:tcPr>
          <w:p w14:paraId="625B6CBE" w14:textId="77777777" w:rsidR="00A52572" w:rsidRDefault="00A52572" w:rsidP="0001481C">
            <w:pPr>
              <w:pStyle w:val="TAL"/>
              <w:rPr>
                <w:lang w:eastAsia="zh-CN"/>
              </w:rPr>
            </w:pPr>
            <w:proofErr w:type="spellStart"/>
            <w:r>
              <w:t>ReportingInformation</w:t>
            </w:r>
            <w:proofErr w:type="spellEnd"/>
          </w:p>
        </w:tc>
        <w:tc>
          <w:tcPr>
            <w:tcW w:w="425" w:type="dxa"/>
            <w:shd w:val="clear" w:color="auto" w:fill="auto"/>
          </w:tcPr>
          <w:p w14:paraId="6867B034" w14:textId="77777777" w:rsidR="00A52572" w:rsidRDefault="00A52572" w:rsidP="0001481C">
            <w:pPr>
              <w:pStyle w:val="TAC"/>
              <w:rPr>
                <w:lang w:eastAsia="zh-CN"/>
              </w:rPr>
            </w:pPr>
            <w:r>
              <w:rPr>
                <w:rFonts w:hint="eastAsia"/>
                <w:lang w:eastAsia="zh-CN"/>
              </w:rPr>
              <w:t>O</w:t>
            </w:r>
          </w:p>
        </w:tc>
        <w:tc>
          <w:tcPr>
            <w:tcW w:w="1115" w:type="dxa"/>
            <w:shd w:val="clear" w:color="auto" w:fill="auto"/>
          </w:tcPr>
          <w:p w14:paraId="6CDFAC68" w14:textId="77777777" w:rsidR="00A52572" w:rsidRDefault="00A52572" w:rsidP="0001481C">
            <w:pPr>
              <w:pStyle w:val="TAL"/>
              <w:rPr>
                <w:lang w:eastAsia="zh-CN"/>
              </w:rPr>
            </w:pPr>
            <w:r>
              <w:rPr>
                <w:lang w:eastAsia="zh-CN"/>
              </w:rPr>
              <w:t>0..1</w:t>
            </w:r>
          </w:p>
        </w:tc>
        <w:tc>
          <w:tcPr>
            <w:tcW w:w="3438" w:type="dxa"/>
            <w:shd w:val="clear" w:color="auto" w:fill="auto"/>
          </w:tcPr>
          <w:p w14:paraId="5BE5F2BD" w14:textId="77777777" w:rsidR="00A52572" w:rsidRDefault="00A52572" w:rsidP="0001481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1F9E184D" w14:textId="77777777" w:rsidR="00A52572" w:rsidRDefault="00A52572" w:rsidP="0001481C">
            <w:pPr>
              <w:pStyle w:val="TAL"/>
              <w:rPr>
                <w:rFonts w:cs="Arial"/>
                <w:szCs w:val="18"/>
                <w:lang w:eastAsia="zh-CN"/>
              </w:rPr>
            </w:pPr>
          </w:p>
          <w:p w14:paraId="0F16FB12" w14:textId="77777777" w:rsidR="00A52572" w:rsidRPr="001E0D95" w:rsidRDefault="00A52572" w:rsidP="0001481C">
            <w:pPr>
              <w:pStyle w:val="TAL"/>
              <w:rPr>
                <w:rFonts w:cs="Arial"/>
                <w:szCs w:val="18"/>
                <w:lang w:eastAsia="zh-CN"/>
              </w:rPr>
            </w:pPr>
            <w:r>
              <w:rPr>
                <w:rFonts w:cs="Arial"/>
                <w:szCs w:val="18"/>
                <w:lang w:eastAsia="zh-CN"/>
              </w:rPr>
              <w:t>(NOTE 1, NOTE 2)</w:t>
            </w:r>
          </w:p>
        </w:tc>
        <w:tc>
          <w:tcPr>
            <w:tcW w:w="1998" w:type="dxa"/>
            <w:shd w:val="clear" w:color="auto" w:fill="auto"/>
          </w:tcPr>
          <w:p w14:paraId="7FAAA4BF" w14:textId="77777777" w:rsidR="00A52572" w:rsidRPr="001E0D95" w:rsidRDefault="00A52572" w:rsidP="0001481C">
            <w:pPr>
              <w:pStyle w:val="TAL"/>
              <w:rPr>
                <w:rFonts w:cs="Arial"/>
                <w:szCs w:val="18"/>
              </w:rPr>
            </w:pPr>
          </w:p>
        </w:tc>
      </w:tr>
      <w:tr w:rsidR="00A52572" w:rsidRPr="008D61CA" w14:paraId="6CA65D7B" w14:textId="77777777" w:rsidTr="0001481C">
        <w:trPr>
          <w:jc w:val="center"/>
        </w:trPr>
        <w:tc>
          <w:tcPr>
            <w:tcW w:w="1430" w:type="dxa"/>
            <w:shd w:val="clear" w:color="auto" w:fill="auto"/>
          </w:tcPr>
          <w:p w14:paraId="3A865E0E" w14:textId="77777777" w:rsidR="00A52572" w:rsidRPr="008D61CA" w:rsidRDefault="00A52572" w:rsidP="0001481C">
            <w:pPr>
              <w:pStyle w:val="TAL"/>
            </w:pPr>
            <w:proofErr w:type="spellStart"/>
            <w:r w:rsidRPr="008D61CA">
              <w:t>notificationDestination</w:t>
            </w:r>
            <w:proofErr w:type="spellEnd"/>
          </w:p>
        </w:tc>
        <w:tc>
          <w:tcPr>
            <w:tcW w:w="1259" w:type="dxa"/>
            <w:shd w:val="clear" w:color="auto" w:fill="auto"/>
          </w:tcPr>
          <w:p w14:paraId="4FD30F42" w14:textId="77777777" w:rsidR="00A52572" w:rsidRPr="008D61CA" w:rsidRDefault="00A52572" w:rsidP="0001481C">
            <w:pPr>
              <w:pStyle w:val="TAL"/>
            </w:pPr>
            <w:r w:rsidRPr="008D61CA">
              <w:t>Uri</w:t>
            </w:r>
          </w:p>
        </w:tc>
        <w:tc>
          <w:tcPr>
            <w:tcW w:w="425" w:type="dxa"/>
            <w:shd w:val="clear" w:color="auto" w:fill="auto"/>
          </w:tcPr>
          <w:p w14:paraId="6EFD3E73" w14:textId="77777777" w:rsidR="00A52572" w:rsidRPr="008D61CA" w:rsidRDefault="00A52572" w:rsidP="0001481C">
            <w:pPr>
              <w:pStyle w:val="TAC"/>
              <w:rPr>
                <w:lang w:eastAsia="ja-JP"/>
              </w:rPr>
            </w:pPr>
            <w:r>
              <w:rPr>
                <w:lang w:eastAsia="ja-JP"/>
              </w:rPr>
              <w:t>M</w:t>
            </w:r>
          </w:p>
        </w:tc>
        <w:tc>
          <w:tcPr>
            <w:tcW w:w="1115" w:type="dxa"/>
            <w:shd w:val="clear" w:color="auto" w:fill="auto"/>
          </w:tcPr>
          <w:p w14:paraId="0451BC10" w14:textId="77777777" w:rsidR="00A52572" w:rsidRPr="008D61CA" w:rsidRDefault="00A52572" w:rsidP="0001481C">
            <w:pPr>
              <w:pStyle w:val="TAL"/>
            </w:pPr>
            <w:r w:rsidRPr="008D61CA">
              <w:t>1</w:t>
            </w:r>
          </w:p>
        </w:tc>
        <w:tc>
          <w:tcPr>
            <w:tcW w:w="3438" w:type="dxa"/>
            <w:shd w:val="clear" w:color="auto" w:fill="auto"/>
          </w:tcPr>
          <w:p w14:paraId="4EA87612" w14:textId="77777777" w:rsidR="00A52572" w:rsidRPr="008D61CA" w:rsidRDefault="00A52572" w:rsidP="0001481C">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2FC67C96" w14:textId="77777777" w:rsidR="00A52572" w:rsidRPr="008D61CA" w:rsidRDefault="00A52572" w:rsidP="0001481C">
            <w:pPr>
              <w:pStyle w:val="TAL"/>
              <w:rPr>
                <w:rFonts w:cs="Arial"/>
                <w:szCs w:val="18"/>
              </w:rPr>
            </w:pPr>
          </w:p>
        </w:tc>
      </w:tr>
      <w:tr w:rsidR="00A52572" w:rsidRPr="008D61CA" w14:paraId="40CB543A" w14:textId="77777777" w:rsidTr="0001481C">
        <w:trPr>
          <w:jc w:val="center"/>
        </w:trPr>
        <w:tc>
          <w:tcPr>
            <w:tcW w:w="1430" w:type="dxa"/>
            <w:shd w:val="clear" w:color="auto" w:fill="auto"/>
          </w:tcPr>
          <w:p w14:paraId="455D3377" w14:textId="77777777" w:rsidR="00A52572" w:rsidRPr="008D61CA" w:rsidRDefault="00A52572" w:rsidP="0001481C">
            <w:pPr>
              <w:pStyle w:val="TAL"/>
            </w:pPr>
            <w:proofErr w:type="spellStart"/>
            <w:r>
              <w:t>eventReports</w:t>
            </w:r>
            <w:proofErr w:type="spellEnd"/>
          </w:p>
        </w:tc>
        <w:tc>
          <w:tcPr>
            <w:tcW w:w="1259" w:type="dxa"/>
            <w:shd w:val="clear" w:color="auto" w:fill="auto"/>
          </w:tcPr>
          <w:p w14:paraId="238C38C5" w14:textId="77777777" w:rsidR="00A52572" w:rsidRPr="008D61CA" w:rsidRDefault="00A52572" w:rsidP="0001481C">
            <w:pPr>
              <w:pStyle w:val="TAL"/>
            </w:pPr>
            <w:r>
              <w:t>array(</w:t>
            </w:r>
            <w:proofErr w:type="spellStart"/>
            <w:r>
              <w:t>AcrMgntEventReport</w:t>
            </w:r>
            <w:proofErr w:type="spellEnd"/>
            <w:r>
              <w:t>)</w:t>
            </w:r>
          </w:p>
        </w:tc>
        <w:tc>
          <w:tcPr>
            <w:tcW w:w="425" w:type="dxa"/>
            <w:shd w:val="clear" w:color="auto" w:fill="auto"/>
          </w:tcPr>
          <w:p w14:paraId="556A9D8E" w14:textId="77777777" w:rsidR="00A52572" w:rsidRPr="008D61CA" w:rsidRDefault="00A52572" w:rsidP="0001481C">
            <w:pPr>
              <w:pStyle w:val="TAC"/>
              <w:rPr>
                <w:lang w:eastAsia="ja-JP"/>
              </w:rPr>
            </w:pPr>
            <w:r>
              <w:t>C</w:t>
            </w:r>
          </w:p>
        </w:tc>
        <w:tc>
          <w:tcPr>
            <w:tcW w:w="1115" w:type="dxa"/>
            <w:shd w:val="clear" w:color="auto" w:fill="auto"/>
          </w:tcPr>
          <w:p w14:paraId="762B2F11" w14:textId="77777777" w:rsidR="00A52572" w:rsidRPr="008D61CA" w:rsidRDefault="00A52572" w:rsidP="0001481C">
            <w:pPr>
              <w:pStyle w:val="TAL"/>
            </w:pPr>
            <w:r>
              <w:t>1..N</w:t>
            </w:r>
          </w:p>
        </w:tc>
        <w:tc>
          <w:tcPr>
            <w:tcW w:w="3438" w:type="dxa"/>
            <w:shd w:val="clear" w:color="auto" w:fill="auto"/>
          </w:tcPr>
          <w:p w14:paraId="71B9A140" w14:textId="77777777" w:rsidR="00A52572" w:rsidRDefault="00A52572" w:rsidP="0001481C">
            <w:pPr>
              <w:pStyle w:val="TAL"/>
            </w:pPr>
            <w:r>
              <w:t>Represents ACR management event report(s).</w:t>
            </w:r>
          </w:p>
          <w:p w14:paraId="796BFAAC" w14:textId="77777777" w:rsidR="00A52572" w:rsidRDefault="00A52572" w:rsidP="0001481C">
            <w:pPr>
              <w:pStyle w:val="TAL"/>
            </w:pPr>
          </w:p>
          <w:p w14:paraId="3E7CA460" w14:textId="77777777" w:rsidR="00A52572" w:rsidRDefault="00A52572" w:rsidP="0001481C">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4EBAD582" w14:textId="77777777" w:rsidR="00A52572" w:rsidRDefault="00A52572" w:rsidP="0001481C">
            <w:pPr>
              <w:pStyle w:val="TAL"/>
            </w:pPr>
          </w:p>
          <w:p w14:paraId="709DC5DF" w14:textId="77777777" w:rsidR="00A52572" w:rsidRPr="008D61CA" w:rsidRDefault="00A52572" w:rsidP="0001481C">
            <w:pPr>
              <w:pStyle w:val="TAL"/>
            </w:pPr>
            <w:r>
              <w:t>This attribute may be present in an HTTP PUT or PATCH response when the report(s) are available.</w:t>
            </w:r>
          </w:p>
        </w:tc>
        <w:tc>
          <w:tcPr>
            <w:tcW w:w="1998" w:type="dxa"/>
            <w:shd w:val="clear" w:color="auto" w:fill="auto"/>
          </w:tcPr>
          <w:p w14:paraId="6FBD008F" w14:textId="77777777" w:rsidR="00A52572" w:rsidRPr="008D61CA" w:rsidRDefault="00A52572" w:rsidP="0001481C">
            <w:pPr>
              <w:pStyle w:val="TAL"/>
              <w:rPr>
                <w:rFonts w:cs="Arial"/>
                <w:szCs w:val="18"/>
              </w:rPr>
            </w:pPr>
          </w:p>
        </w:tc>
      </w:tr>
      <w:tr w:rsidR="00A52572" w:rsidRPr="008D61CA" w14:paraId="475E1F3A" w14:textId="77777777" w:rsidTr="0001481C">
        <w:trPr>
          <w:jc w:val="center"/>
        </w:trPr>
        <w:tc>
          <w:tcPr>
            <w:tcW w:w="1430" w:type="dxa"/>
            <w:shd w:val="clear" w:color="auto" w:fill="auto"/>
          </w:tcPr>
          <w:p w14:paraId="536B0CA9" w14:textId="77777777" w:rsidR="00A52572" w:rsidRDefault="00A52572" w:rsidP="0001481C">
            <w:pPr>
              <w:pStyle w:val="TAL"/>
            </w:pPr>
            <w:proofErr w:type="spellStart"/>
            <w:r>
              <w:t>availabilityInfo</w:t>
            </w:r>
            <w:proofErr w:type="spellEnd"/>
          </w:p>
        </w:tc>
        <w:tc>
          <w:tcPr>
            <w:tcW w:w="1259" w:type="dxa"/>
            <w:shd w:val="clear" w:color="auto" w:fill="auto"/>
          </w:tcPr>
          <w:p w14:paraId="4CD19632" w14:textId="50992156" w:rsidR="00A52572" w:rsidRDefault="00A52572" w:rsidP="0001481C">
            <w:pPr>
              <w:pStyle w:val="TAL"/>
            </w:pPr>
            <w:del w:id="9" w:author="[AEM, Huawei] 06-2022" w:date="2022-06-16T13:29:00Z">
              <w:r w:rsidDel="00A52572">
                <w:delText>AvailabilityInfo</w:delText>
              </w:r>
            </w:del>
            <w:proofErr w:type="spellStart"/>
            <w:ins w:id="10" w:author="[AEM, Huawei] 06-2022" w:date="2022-06-16T13:29:00Z">
              <w:r>
                <w:rPr>
                  <w:lang w:eastAsia="ja-JP"/>
                </w:rPr>
                <w:t>AvailabilityNotif</w:t>
              </w:r>
            </w:ins>
            <w:proofErr w:type="spellEnd"/>
          </w:p>
        </w:tc>
        <w:tc>
          <w:tcPr>
            <w:tcW w:w="425" w:type="dxa"/>
            <w:shd w:val="clear" w:color="auto" w:fill="auto"/>
          </w:tcPr>
          <w:p w14:paraId="1F7BDE19" w14:textId="1DA0ADCC" w:rsidR="00A52572" w:rsidRDefault="00A52572" w:rsidP="0001481C">
            <w:pPr>
              <w:pStyle w:val="TAC"/>
            </w:pPr>
            <w:ins w:id="11" w:author="[AEM, Huawei] 06-2022" w:date="2022-06-16T13:29:00Z">
              <w:r>
                <w:rPr>
                  <w:lang w:eastAsia="ja-JP"/>
                </w:rPr>
                <w:t>C</w:t>
              </w:r>
            </w:ins>
            <w:del w:id="12" w:author="[AEM, Huawei] 06-2022" w:date="2022-06-16T13:29:00Z">
              <w:r w:rsidDel="00A52572">
                <w:rPr>
                  <w:lang w:eastAsia="ja-JP"/>
                </w:rPr>
                <w:delText>M</w:delText>
              </w:r>
            </w:del>
          </w:p>
        </w:tc>
        <w:tc>
          <w:tcPr>
            <w:tcW w:w="1115" w:type="dxa"/>
            <w:shd w:val="clear" w:color="auto" w:fill="auto"/>
          </w:tcPr>
          <w:p w14:paraId="6E042811" w14:textId="77777777" w:rsidR="00A52572" w:rsidRDefault="00A52572" w:rsidP="0001481C">
            <w:pPr>
              <w:pStyle w:val="TAL"/>
            </w:pPr>
            <w:r>
              <w:t>1</w:t>
            </w:r>
          </w:p>
        </w:tc>
        <w:tc>
          <w:tcPr>
            <w:tcW w:w="3438" w:type="dxa"/>
            <w:shd w:val="clear" w:color="auto" w:fill="auto"/>
          </w:tcPr>
          <w:p w14:paraId="3081FCDA" w14:textId="77777777" w:rsidR="00A52572" w:rsidRDefault="00A52572" w:rsidP="0001481C">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05CE0799" w14:textId="77777777" w:rsidR="00A52572" w:rsidRDefault="00A52572" w:rsidP="0001481C">
            <w:pPr>
              <w:pStyle w:val="TAL"/>
              <w:rPr>
                <w:lang w:val="en-US" w:eastAsia="ja-JP"/>
              </w:rPr>
            </w:pPr>
          </w:p>
          <w:p w14:paraId="4C06283C" w14:textId="3B01E7B7" w:rsidR="00A52572" w:rsidRDefault="00A52572" w:rsidP="00C32FF1">
            <w:pPr>
              <w:pStyle w:val="TAL"/>
            </w:pPr>
            <w:r>
              <w:rPr>
                <w:lang w:val="en-US" w:eastAsia="ja-JP"/>
              </w:rPr>
              <w:t>This attribute may only be present in an HTTP POST/PUT/PATCH response</w:t>
            </w:r>
            <w:ins w:id="13" w:author="[AEM, Huawei] 06-2022" w:date="2022-06-16T13:32:00Z">
              <w:r>
                <w:rPr>
                  <w:lang w:val="en-US" w:eastAsia="ja-JP"/>
                </w:rPr>
                <w:t>, if the availability</w:t>
              </w:r>
            </w:ins>
            <w:ins w:id="14" w:author="[AEM, Huawei] 06-2022" w:date="2022-06-16T13:53:00Z">
              <w:r w:rsidR="00C32FF1">
                <w:rPr>
                  <w:lang w:val="en-US" w:eastAsia="ja-JP"/>
                </w:rPr>
                <w:t xml:space="preserve"> status</w:t>
              </w:r>
            </w:ins>
            <w:ins w:id="15" w:author="[AEM, Huawei] 06-2022" w:date="2022-06-16T13:32:00Z">
              <w:r>
                <w:rPr>
                  <w:lang w:val="en-US" w:eastAsia="ja-JP"/>
                </w:rPr>
                <w:t xml:space="preserve"> information is available</w:t>
              </w:r>
            </w:ins>
            <w:r>
              <w:rPr>
                <w:lang w:val="en-US" w:eastAsia="ja-JP"/>
              </w:rPr>
              <w:t>.</w:t>
            </w:r>
          </w:p>
        </w:tc>
        <w:tc>
          <w:tcPr>
            <w:tcW w:w="1998" w:type="dxa"/>
            <w:shd w:val="clear" w:color="auto" w:fill="auto"/>
          </w:tcPr>
          <w:p w14:paraId="234273B8" w14:textId="77777777" w:rsidR="00A52572" w:rsidRPr="008D61CA" w:rsidRDefault="00A52572" w:rsidP="0001481C">
            <w:pPr>
              <w:pStyle w:val="TAL"/>
              <w:rPr>
                <w:rFonts w:cs="Arial"/>
                <w:szCs w:val="18"/>
              </w:rPr>
            </w:pPr>
          </w:p>
        </w:tc>
      </w:tr>
      <w:tr w:rsidR="00A52572" w:rsidRPr="008D61CA" w14:paraId="1207B299" w14:textId="77777777" w:rsidTr="0001481C">
        <w:trPr>
          <w:jc w:val="center"/>
        </w:trPr>
        <w:tc>
          <w:tcPr>
            <w:tcW w:w="1430" w:type="dxa"/>
            <w:shd w:val="clear" w:color="auto" w:fill="auto"/>
          </w:tcPr>
          <w:p w14:paraId="00E0D58E" w14:textId="77777777" w:rsidR="00A52572" w:rsidRDefault="00A52572" w:rsidP="0001481C">
            <w:pPr>
              <w:pStyle w:val="TAL"/>
              <w:rPr>
                <w:lang w:eastAsia="zh-CN"/>
              </w:rPr>
            </w:pPr>
            <w:proofErr w:type="spellStart"/>
            <w:r>
              <w:t>failEventReports</w:t>
            </w:r>
            <w:proofErr w:type="spellEnd"/>
          </w:p>
        </w:tc>
        <w:tc>
          <w:tcPr>
            <w:tcW w:w="1259" w:type="dxa"/>
            <w:shd w:val="clear" w:color="auto" w:fill="auto"/>
          </w:tcPr>
          <w:p w14:paraId="4C6D6820" w14:textId="77777777" w:rsidR="00A52572" w:rsidRDefault="00A52572" w:rsidP="0001481C">
            <w:pPr>
              <w:pStyle w:val="TAL"/>
              <w:rPr>
                <w:lang w:eastAsia="zh-CN"/>
              </w:rPr>
            </w:pPr>
            <w:r>
              <w:t>array(</w:t>
            </w:r>
            <w:proofErr w:type="spellStart"/>
            <w:r>
              <w:t>FailureAcrMgntEventInfo</w:t>
            </w:r>
            <w:proofErr w:type="spellEnd"/>
            <w:r>
              <w:t>)</w:t>
            </w:r>
          </w:p>
        </w:tc>
        <w:tc>
          <w:tcPr>
            <w:tcW w:w="425" w:type="dxa"/>
            <w:shd w:val="clear" w:color="auto" w:fill="auto"/>
          </w:tcPr>
          <w:p w14:paraId="1C406EAB" w14:textId="77777777" w:rsidR="00A52572" w:rsidRDefault="00A52572" w:rsidP="0001481C">
            <w:pPr>
              <w:pStyle w:val="TAC"/>
              <w:rPr>
                <w:lang w:eastAsia="zh-CN"/>
              </w:rPr>
            </w:pPr>
            <w:r>
              <w:t>O</w:t>
            </w:r>
          </w:p>
        </w:tc>
        <w:tc>
          <w:tcPr>
            <w:tcW w:w="1115" w:type="dxa"/>
            <w:shd w:val="clear" w:color="auto" w:fill="auto"/>
          </w:tcPr>
          <w:p w14:paraId="6EE2494B" w14:textId="77777777" w:rsidR="00A52572" w:rsidRDefault="00A52572" w:rsidP="0001481C">
            <w:pPr>
              <w:pStyle w:val="TAL"/>
              <w:rPr>
                <w:lang w:eastAsia="zh-CN"/>
              </w:rPr>
            </w:pPr>
            <w:r>
              <w:t>1..N</w:t>
            </w:r>
          </w:p>
        </w:tc>
        <w:tc>
          <w:tcPr>
            <w:tcW w:w="3438" w:type="dxa"/>
            <w:shd w:val="clear" w:color="auto" w:fill="auto"/>
          </w:tcPr>
          <w:p w14:paraId="7A22C4C5" w14:textId="77777777" w:rsidR="00A52572" w:rsidRDefault="00A52572" w:rsidP="0001481C">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22E3A398" w14:textId="77777777" w:rsidR="00A52572" w:rsidRPr="008D61CA" w:rsidRDefault="00A52572" w:rsidP="0001481C">
            <w:pPr>
              <w:pStyle w:val="TAL"/>
              <w:rPr>
                <w:rFonts w:cs="Arial"/>
                <w:szCs w:val="18"/>
              </w:rPr>
            </w:pPr>
          </w:p>
        </w:tc>
      </w:tr>
      <w:tr w:rsidR="00A52572" w:rsidRPr="008D61CA" w14:paraId="142989D4" w14:textId="77777777" w:rsidTr="0001481C">
        <w:trPr>
          <w:jc w:val="center"/>
        </w:trPr>
        <w:tc>
          <w:tcPr>
            <w:tcW w:w="1430" w:type="dxa"/>
            <w:shd w:val="clear" w:color="auto" w:fill="auto"/>
          </w:tcPr>
          <w:p w14:paraId="4C5B49C9" w14:textId="77777777" w:rsidR="00A52572" w:rsidRPr="008D61CA" w:rsidRDefault="00A52572" w:rsidP="0001481C">
            <w:pPr>
              <w:pStyle w:val="TAL"/>
            </w:pPr>
            <w:proofErr w:type="spellStart"/>
            <w:r w:rsidRPr="008D61CA">
              <w:t>requestTestNotification</w:t>
            </w:r>
            <w:proofErr w:type="spellEnd"/>
          </w:p>
        </w:tc>
        <w:tc>
          <w:tcPr>
            <w:tcW w:w="1259" w:type="dxa"/>
            <w:shd w:val="clear" w:color="auto" w:fill="auto"/>
          </w:tcPr>
          <w:p w14:paraId="652A7251" w14:textId="77777777" w:rsidR="00A52572" w:rsidRPr="008D61CA" w:rsidRDefault="00A52572" w:rsidP="0001481C">
            <w:pPr>
              <w:pStyle w:val="TAL"/>
            </w:pPr>
            <w:proofErr w:type="spellStart"/>
            <w:r w:rsidRPr="008D61CA">
              <w:t>boolean</w:t>
            </w:r>
            <w:proofErr w:type="spellEnd"/>
          </w:p>
        </w:tc>
        <w:tc>
          <w:tcPr>
            <w:tcW w:w="425" w:type="dxa"/>
            <w:shd w:val="clear" w:color="auto" w:fill="auto"/>
          </w:tcPr>
          <w:p w14:paraId="28708683" w14:textId="77777777" w:rsidR="00A52572" w:rsidRPr="008D61CA" w:rsidRDefault="00A52572" w:rsidP="0001481C">
            <w:pPr>
              <w:pStyle w:val="TAC"/>
              <w:rPr>
                <w:lang w:eastAsia="ja-JP"/>
              </w:rPr>
            </w:pPr>
            <w:r w:rsidRPr="008D61CA">
              <w:rPr>
                <w:lang w:eastAsia="ja-JP"/>
              </w:rPr>
              <w:t>O</w:t>
            </w:r>
          </w:p>
        </w:tc>
        <w:tc>
          <w:tcPr>
            <w:tcW w:w="1115" w:type="dxa"/>
            <w:shd w:val="clear" w:color="auto" w:fill="auto"/>
          </w:tcPr>
          <w:p w14:paraId="7FE51771" w14:textId="77777777" w:rsidR="00A52572" w:rsidRPr="008D61CA" w:rsidRDefault="00A52572" w:rsidP="0001481C">
            <w:pPr>
              <w:pStyle w:val="TAL"/>
            </w:pPr>
            <w:r w:rsidRPr="008D61CA">
              <w:t>0..1</w:t>
            </w:r>
          </w:p>
        </w:tc>
        <w:tc>
          <w:tcPr>
            <w:tcW w:w="3438" w:type="dxa"/>
            <w:shd w:val="clear" w:color="auto" w:fill="auto"/>
          </w:tcPr>
          <w:p w14:paraId="12C151AD" w14:textId="77777777" w:rsidR="00A52572" w:rsidRPr="008D61CA" w:rsidRDefault="00A52572" w:rsidP="0001481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1D6704A2" w14:textId="77777777" w:rsidR="00A52572" w:rsidRPr="008D61CA" w:rsidRDefault="00A52572" w:rsidP="0001481C">
            <w:pPr>
              <w:pStyle w:val="TAL"/>
              <w:rPr>
                <w:rFonts w:cs="Arial"/>
                <w:szCs w:val="18"/>
              </w:rPr>
            </w:pPr>
            <w:proofErr w:type="spellStart"/>
            <w:r w:rsidRPr="008D61CA">
              <w:rPr>
                <w:rFonts w:cs="Arial"/>
                <w:szCs w:val="18"/>
              </w:rPr>
              <w:t>Notification_test_event</w:t>
            </w:r>
            <w:proofErr w:type="spellEnd"/>
          </w:p>
        </w:tc>
      </w:tr>
      <w:tr w:rsidR="00A52572" w:rsidRPr="008D61CA" w14:paraId="03DB0D14" w14:textId="77777777" w:rsidTr="0001481C">
        <w:trPr>
          <w:jc w:val="center"/>
        </w:trPr>
        <w:tc>
          <w:tcPr>
            <w:tcW w:w="1430" w:type="dxa"/>
            <w:shd w:val="clear" w:color="auto" w:fill="auto"/>
          </w:tcPr>
          <w:p w14:paraId="18994EBA" w14:textId="77777777" w:rsidR="00A52572" w:rsidRPr="008D61CA" w:rsidRDefault="00A52572" w:rsidP="0001481C">
            <w:pPr>
              <w:pStyle w:val="TAL"/>
            </w:pPr>
            <w:proofErr w:type="spellStart"/>
            <w:r w:rsidRPr="008D61CA">
              <w:t>websockNotifConfig</w:t>
            </w:r>
            <w:proofErr w:type="spellEnd"/>
          </w:p>
        </w:tc>
        <w:tc>
          <w:tcPr>
            <w:tcW w:w="1259" w:type="dxa"/>
            <w:shd w:val="clear" w:color="auto" w:fill="auto"/>
          </w:tcPr>
          <w:p w14:paraId="4C6DFEB3" w14:textId="77777777" w:rsidR="00A52572" w:rsidRPr="008D61CA" w:rsidRDefault="00A52572" w:rsidP="0001481C">
            <w:pPr>
              <w:pStyle w:val="TAL"/>
            </w:pPr>
            <w:proofErr w:type="spellStart"/>
            <w:r w:rsidRPr="008D61CA">
              <w:t>WebsockNotifConfig</w:t>
            </w:r>
            <w:proofErr w:type="spellEnd"/>
          </w:p>
        </w:tc>
        <w:tc>
          <w:tcPr>
            <w:tcW w:w="425" w:type="dxa"/>
            <w:shd w:val="clear" w:color="auto" w:fill="auto"/>
          </w:tcPr>
          <w:p w14:paraId="32D0FDA8" w14:textId="77777777" w:rsidR="00A52572" w:rsidRPr="008D61CA" w:rsidRDefault="00A52572" w:rsidP="0001481C">
            <w:pPr>
              <w:pStyle w:val="TAC"/>
              <w:rPr>
                <w:lang w:eastAsia="ja-JP"/>
              </w:rPr>
            </w:pPr>
            <w:r w:rsidRPr="008D61CA">
              <w:rPr>
                <w:lang w:eastAsia="ja-JP"/>
              </w:rPr>
              <w:t>O</w:t>
            </w:r>
          </w:p>
        </w:tc>
        <w:tc>
          <w:tcPr>
            <w:tcW w:w="1115" w:type="dxa"/>
            <w:shd w:val="clear" w:color="auto" w:fill="auto"/>
          </w:tcPr>
          <w:p w14:paraId="169FEDB3" w14:textId="77777777" w:rsidR="00A52572" w:rsidRPr="008D61CA" w:rsidRDefault="00A52572" w:rsidP="0001481C">
            <w:pPr>
              <w:pStyle w:val="TAL"/>
            </w:pPr>
            <w:r w:rsidRPr="008D61CA">
              <w:t>0..1</w:t>
            </w:r>
          </w:p>
        </w:tc>
        <w:tc>
          <w:tcPr>
            <w:tcW w:w="3438" w:type="dxa"/>
            <w:shd w:val="clear" w:color="auto" w:fill="auto"/>
          </w:tcPr>
          <w:p w14:paraId="106EB370" w14:textId="77777777" w:rsidR="00A52572" w:rsidRPr="008D61CA" w:rsidRDefault="00A52572" w:rsidP="0001481C">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01E68723" w14:textId="77777777" w:rsidR="00A52572" w:rsidRPr="008D61CA" w:rsidRDefault="00A52572" w:rsidP="0001481C">
            <w:pPr>
              <w:pStyle w:val="TAL"/>
              <w:rPr>
                <w:rFonts w:cs="Arial"/>
                <w:szCs w:val="18"/>
              </w:rPr>
            </w:pPr>
            <w:proofErr w:type="spellStart"/>
            <w:r w:rsidRPr="008D61CA">
              <w:rPr>
                <w:rFonts w:cs="Arial"/>
                <w:szCs w:val="18"/>
              </w:rPr>
              <w:t>Notification_websocket</w:t>
            </w:r>
            <w:proofErr w:type="spellEnd"/>
          </w:p>
        </w:tc>
      </w:tr>
      <w:tr w:rsidR="00A52572" w:rsidRPr="008D61CA" w14:paraId="2AB89488" w14:textId="77777777" w:rsidTr="0001481C">
        <w:trPr>
          <w:jc w:val="center"/>
        </w:trPr>
        <w:tc>
          <w:tcPr>
            <w:tcW w:w="1430" w:type="dxa"/>
            <w:shd w:val="clear" w:color="auto" w:fill="auto"/>
          </w:tcPr>
          <w:p w14:paraId="05917710" w14:textId="77777777" w:rsidR="00A52572" w:rsidRPr="008D61CA" w:rsidRDefault="00A52572" w:rsidP="0001481C">
            <w:pPr>
              <w:pStyle w:val="TAL"/>
            </w:pPr>
            <w:proofErr w:type="spellStart"/>
            <w:r>
              <w:t>suppFeat</w:t>
            </w:r>
            <w:proofErr w:type="spellEnd"/>
          </w:p>
        </w:tc>
        <w:tc>
          <w:tcPr>
            <w:tcW w:w="1259" w:type="dxa"/>
            <w:shd w:val="clear" w:color="auto" w:fill="auto"/>
          </w:tcPr>
          <w:p w14:paraId="38914D29" w14:textId="77777777" w:rsidR="00A52572" w:rsidRPr="008D61CA" w:rsidRDefault="00A52572" w:rsidP="0001481C">
            <w:pPr>
              <w:pStyle w:val="TAL"/>
            </w:pPr>
            <w:proofErr w:type="spellStart"/>
            <w:r>
              <w:t>SupportedFeatures</w:t>
            </w:r>
            <w:proofErr w:type="spellEnd"/>
          </w:p>
        </w:tc>
        <w:tc>
          <w:tcPr>
            <w:tcW w:w="425" w:type="dxa"/>
            <w:shd w:val="clear" w:color="auto" w:fill="auto"/>
          </w:tcPr>
          <w:p w14:paraId="3949FCDC" w14:textId="77777777" w:rsidR="00A52572" w:rsidRPr="008D61CA" w:rsidRDefault="00A52572" w:rsidP="0001481C">
            <w:pPr>
              <w:pStyle w:val="TAC"/>
              <w:rPr>
                <w:lang w:eastAsia="ja-JP"/>
              </w:rPr>
            </w:pPr>
            <w:r>
              <w:t>C</w:t>
            </w:r>
          </w:p>
        </w:tc>
        <w:tc>
          <w:tcPr>
            <w:tcW w:w="1115" w:type="dxa"/>
            <w:shd w:val="clear" w:color="auto" w:fill="auto"/>
          </w:tcPr>
          <w:p w14:paraId="66764422" w14:textId="77777777" w:rsidR="00A52572" w:rsidRPr="008D61CA" w:rsidRDefault="00A52572" w:rsidP="0001481C">
            <w:pPr>
              <w:pStyle w:val="TAL"/>
            </w:pPr>
            <w:r>
              <w:t>0..1</w:t>
            </w:r>
          </w:p>
        </w:tc>
        <w:tc>
          <w:tcPr>
            <w:tcW w:w="3438" w:type="dxa"/>
            <w:shd w:val="clear" w:color="auto" w:fill="auto"/>
          </w:tcPr>
          <w:p w14:paraId="6220BFBD" w14:textId="77777777" w:rsidR="00A52572" w:rsidRDefault="00A52572" w:rsidP="0001481C">
            <w:pPr>
              <w:pStyle w:val="TAL"/>
            </w:pPr>
            <w:r>
              <w:rPr>
                <w:rFonts w:cs="Arial"/>
                <w:szCs w:val="18"/>
                <w:lang w:eastAsia="zh-CN"/>
              </w:rPr>
              <w:t>Represents the l</w:t>
            </w:r>
            <w:r>
              <w:t>ist of Supported features.</w:t>
            </w:r>
          </w:p>
          <w:p w14:paraId="1D68AB60" w14:textId="77777777" w:rsidR="00A52572" w:rsidRDefault="00A52572" w:rsidP="0001481C">
            <w:pPr>
              <w:pStyle w:val="TAL"/>
            </w:pPr>
          </w:p>
          <w:p w14:paraId="53834310" w14:textId="77777777" w:rsidR="00A52572" w:rsidRPr="008D61CA" w:rsidRDefault="00A52572" w:rsidP="0001481C">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proofErr w:type="spellStart"/>
            <w:r>
              <w:rPr>
                <w:noProof/>
              </w:rPr>
              <w:t>supp</w:t>
            </w:r>
            <w:proofErr w:type="spellEnd"/>
            <w:r>
              <w:rPr>
                <w:noProof/>
              </w:rPr>
              <w:t>-feat</w:t>
            </w:r>
            <w:r>
              <w:t>"</w:t>
            </w:r>
            <w:r>
              <w:rPr>
                <w:noProof/>
              </w:rPr>
              <w:t xml:space="preserve"> attribute query parameter is included in the corresponding HTTP GET request.</w:t>
            </w:r>
          </w:p>
        </w:tc>
        <w:tc>
          <w:tcPr>
            <w:tcW w:w="1998" w:type="dxa"/>
            <w:shd w:val="clear" w:color="auto" w:fill="auto"/>
          </w:tcPr>
          <w:p w14:paraId="6DB097B3" w14:textId="77777777" w:rsidR="00A52572" w:rsidRPr="008D61CA" w:rsidRDefault="00A52572" w:rsidP="0001481C">
            <w:pPr>
              <w:pStyle w:val="TAL"/>
              <w:rPr>
                <w:rFonts w:cs="Arial"/>
                <w:szCs w:val="18"/>
              </w:rPr>
            </w:pPr>
          </w:p>
        </w:tc>
      </w:tr>
      <w:tr w:rsidR="00A52572" w:rsidRPr="008D61CA" w14:paraId="67484534" w14:textId="77777777" w:rsidTr="0001481C">
        <w:trPr>
          <w:jc w:val="center"/>
        </w:trPr>
        <w:tc>
          <w:tcPr>
            <w:tcW w:w="9665" w:type="dxa"/>
            <w:gridSpan w:val="6"/>
            <w:shd w:val="clear" w:color="auto" w:fill="auto"/>
          </w:tcPr>
          <w:p w14:paraId="0626EB78" w14:textId="77777777" w:rsidR="00A52572" w:rsidRDefault="00A52572" w:rsidP="0001481C">
            <w:pPr>
              <w:pStyle w:val="TAN"/>
            </w:pPr>
            <w:r>
              <w:rPr>
                <w:rFonts w:cs="Arial"/>
                <w:szCs w:val="18"/>
              </w:rPr>
              <w:t>NOTE 1:</w:t>
            </w:r>
            <w:r>
              <w:rPr>
                <w:rFonts w:eastAsia="DengXian"/>
                <w:lang w:eastAsia="zh-CN"/>
              </w:rPr>
              <w:tab/>
              <w:t>The "</w:t>
            </w:r>
            <w:proofErr w:type="spellStart"/>
            <w:r w:rsidRPr="00231BE3">
              <w:rPr>
                <w:rFonts w:eastAsia="DengXian"/>
                <w:lang w:eastAsia="zh-CN"/>
              </w:rPr>
              <w:t>evtReq</w:t>
            </w:r>
            <w:proofErr w:type="spellEnd"/>
            <w:r>
              <w:rPr>
                <w:rFonts w:eastAsia="DengXian"/>
                <w:lang w:eastAsia="zh-CN"/>
              </w:rPr>
              <w:t xml:space="preserve">" of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1E2407B4" w14:textId="77777777" w:rsidR="00A52572" w:rsidRPr="008D61CA" w:rsidRDefault="00A52572" w:rsidP="0001481C">
            <w:pPr>
              <w:pStyle w:val="TAN"/>
              <w:rPr>
                <w:rFonts w:cs="Arial"/>
                <w:szCs w:val="18"/>
              </w:rPr>
            </w:pPr>
            <w:r>
              <w:rPr>
                <w:rFonts w:cs="Arial"/>
                <w:szCs w:val="18"/>
              </w:rPr>
              <w:t>NOTE 2:</w:t>
            </w:r>
            <w:r>
              <w:rPr>
                <w:rFonts w:eastAsia="DengXian"/>
                <w:lang w:eastAsia="zh-CN"/>
              </w:rPr>
              <w:tab/>
              <w:t>When the "</w:t>
            </w:r>
            <w:proofErr w:type="spellStart"/>
            <w:r w:rsidRPr="00231BE3">
              <w:rPr>
                <w:rFonts w:eastAsia="DengXian"/>
                <w:lang w:eastAsia="zh-CN"/>
              </w:rPr>
              <w:t>evtReq</w:t>
            </w:r>
            <w:proofErr w:type="spellEnd"/>
            <w:r>
              <w:rPr>
                <w:rFonts w:eastAsia="DengXian"/>
                <w:lang w:eastAsia="zh-CN"/>
              </w:rPr>
              <w:t xml:space="preserve">" is not provided in an </w:t>
            </w:r>
            <w:proofErr w:type="spellStart"/>
            <w:r>
              <w:t>AcrMgnt</w:t>
            </w:r>
            <w:r w:rsidRPr="001E0D95">
              <w:t>Event</w:t>
            </w:r>
            <w:r>
              <w:t>Subsc</w:t>
            </w:r>
            <w:proofErr w:type="spellEnd"/>
            <w:r>
              <w:t xml:space="preserve"> data</w:t>
            </w:r>
            <w:r>
              <w:rPr>
                <w:rFonts w:eastAsia="DengXian"/>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5A93BA4D" w14:textId="77777777" w:rsidR="00A52572" w:rsidRDefault="00A52572" w:rsidP="00A52572"/>
    <w:p w14:paraId="705EF0B7" w14:textId="05458708" w:rsidR="00A52572" w:rsidDel="00A52572" w:rsidRDefault="00A52572" w:rsidP="00A52572">
      <w:pPr>
        <w:rPr>
          <w:del w:id="16" w:author="[AEM, Huawei] 06-2022" w:date="2022-06-16T13:28:00Z"/>
        </w:rPr>
      </w:pPr>
    </w:p>
    <w:p w14:paraId="20B7E354" w14:textId="77777777" w:rsidR="00477713" w:rsidRPr="00FD3BBA" w:rsidRDefault="00477713" w:rsidP="004777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F3C4947" w14:textId="77777777" w:rsidR="001305AA" w:rsidRDefault="001305AA" w:rsidP="001305AA">
      <w:pPr>
        <w:pStyle w:val="Heading1"/>
        <w:rPr>
          <w:noProof/>
        </w:rPr>
      </w:pPr>
      <w:bookmarkStart w:id="17" w:name="_Toc97042827"/>
      <w:bookmarkStart w:id="18" w:name="_Toc97045971"/>
      <w:bookmarkStart w:id="19" w:name="_Toc97155716"/>
      <w:bookmarkStart w:id="20" w:name="_Toc101521772"/>
      <w:bookmarkStart w:id="21" w:name="_Toc104380786"/>
      <w:r>
        <w:t>A.7</w:t>
      </w:r>
      <w:r>
        <w:tab/>
      </w:r>
      <w:r>
        <w:rPr>
          <w:noProof/>
        </w:rPr>
        <w:t>Eees_ACRManagementEvent API</w:t>
      </w:r>
      <w:bookmarkEnd w:id="17"/>
      <w:bookmarkEnd w:id="18"/>
      <w:bookmarkEnd w:id="19"/>
      <w:bookmarkEnd w:id="20"/>
      <w:bookmarkEnd w:id="21"/>
    </w:p>
    <w:p w14:paraId="16D3D740" w14:textId="77777777" w:rsidR="001305AA" w:rsidRDefault="001305AA" w:rsidP="001305AA">
      <w:pPr>
        <w:pStyle w:val="PL"/>
      </w:pPr>
      <w:r>
        <w:t>openapi: 3.0.0</w:t>
      </w:r>
    </w:p>
    <w:p w14:paraId="57F57D67" w14:textId="77777777" w:rsidR="001305AA" w:rsidRDefault="001305AA" w:rsidP="001305AA">
      <w:pPr>
        <w:pStyle w:val="PL"/>
      </w:pPr>
      <w:r>
        <w:t>info:</w:t>
      </w:r>
    </w:p>
    <w:p w14:paraId="7FD8B95F" w14:textId="77777777" w:rsidR="001305AA" w:rsidRDefault="001305AA" w:rsidP="001305AA">
      <w:pPr>
        <w:pStyle w:val="PL"/>
      </w:pPr>
      <w:r>
        <w:t xml:space="preserve">  title: EES ACR Management Event_API</w:t>
      </w:r>
    </w:p>
    <w:p w14:paraId="384C735D" w14:textId="77777777" w:rsidR="001305AA" w:rsidRDefault="001305AA" w:rsidP="001305AA">
      <w:pPr>
        <w:pStyle w:val="PL"/>
      </w:pPr>
      <w:r>
        <w:t xml:space="preserve">  description: |</w:t>
      </w:r>
    </w:p>
    <w:p w14:paraId="67F28861" w14:textId="77777777" w:rsidR="001305AA" w:rsidRDefault="001305AA" w:rsidP="001305AA">
      <w:pPr>
        <w:pStyle w:val="PL"/>
      </w:pPr>
      <w:r>
        <w:t xml:space="preserve">    API for EES ACR Management Event.  </w:t>
      </w:r>
    </w:p>
    <w:p w14:paraId="5E66EA05" w14:textId="77777777" w:rsidR="001305AA" w:rsidRDefault="001305AA" w:rsidP="001305AA">
      <w:pPr>
        <w:pStyle w:val="PL"/>
        <w:rPr>
          <w:lang w:val="en-IN"/>
        </w:rPr>
      </w:pPr>
      <w:r>
        <w:rPr>
          <w:lang w:val="en-IN"/>
        </w:rPr>
        <w:t xml:space="preserve">    © 2022, 3GPP Organizational Partners (ARIB, ATIS, CCSA, ETSI, TSDSI, TTA, TTC).  </w:t>
      </w:r>
    </w:p>
    <w:p w14:paraId="2D2CBA87" w14:textId="77777777" w:rsidR="001305AA" w:rsidRDefault="001305AA" w:rsidP="001305AA">
      <w:pPr>
        <w:pStyle w:val="PL"/>
        <w:rPr>
          <w:lang w:val="en-IN"/>
        </w:rPr>
      </w:pPr>
      <w:r>
        <w:rPr>
          <w:lang w:val="en-IN"/>
        </w:rPr>
        <w:t xml:space="preserve">    All rights reserved.</w:t>
      </w:r>
    </w:p>
    <w:p w14:paraId="27FC986C" w14:textId="77777777" w:rsidR="001305AA" w:rsidRDefault="001305AA" w:rsidP="001305AA">
      <w:pPr>
        <w:pStyle w:val="PL"/>
      </w:pPr>
      <w:r>
        <w:t xml:space="preserve">  version: 1.0.0</w:t>
      </w:r>
    </w:p>
    <w:p w14:paraId="207036BC" w14:textId="77777777" w:rsidR="001305AA" w:rsidRDefault="001305AA" w:rsidP="001305AA">
      <w:pPr>
        <w:pStyle w:val="PL"/>
      </w:pPr>
      <w:r>
        <w:t>externalDocs:</w:t>
      </w:r>
    </w:p>
    <w:p w14:paraId="0BF0996D" w14:textId="77777777" w:rsidR="001305AA" w:rsidRDefault="001305AA" w:rsidP="001305AA">
      <w:pPr>
        <w:pStyle w:val="PL"/>
      </w:pPr>
      <w:r>
        <w:t xml:space="preserve">  description: &gt;</w:t>
      </w:r>
    </w:p>
    <w:p w14:paraId="283A96E2" w14:textId="77777777" w:rsidR="001305AA" w:rsidRDefault="001305AA" w:rsidP="001305AA">
      <w:pPr>
        <w:pStyle w:val="PL"/>
      </w:pPr>
      <w:r>
        <w:t xml:space="preserve">    3GPP TS 29.558 V17.0.0 Enabling Edge Applications;</w:t>
      </w:r>
    </w:p>
    <w:p w14:paraId="6ABB1CFD" w14:textId="77777777" w:rsidR="001305AA" w:rsidRDefault="001305AA" w:rsidP="001305AA">
      <w:pPr>
        <w:pStyle w:val="PL"/>
      </w:pPr>
      <w:r>
        <w:t xml:space="preserve">    Application Programming Interface (API) specification; Stage 3</w:t>
      </w:r>
    </w:p>
    <w:p w14:paraId="2753FB4A" w14:textId="77777777" w:rsidR="001305AA" w:rsidRDefault="001305AA" w:rsidP="001305AA">
      <w:pPr>
        <w:pStyle w:val="PL"/>
      </w:pPr>
      <w:r>
        <w:t xml:space="preserve">  url: https://www.3gpp.org/ftp/Specs/archive/29_series/29.558/</w:t>
      </w:r>
    </w:p>
    <w:p w14:paraId="5BDC1681" w14:textId="77777777" w:rsidR="001305AA" w:rsidRDefault="001305AA" w:rsidP="001305AA">
      <w:pPr>
        <w:pStyle w:val="PL"/>
        <w:rPr>
          <w:lang w:val="en-US" w:eastAsia="es-ES"/>
        </w:rPr>
      </w:pPr>
      <w:r>
        <w:rPr>
          <w:lang w:val="en-US" w:eastAsia="es-ES"/>
        </w:rPr>
        <w:t>security:</w:t>
      </w:r>
    </w:p>
    <w:p w14:paraId="25583DCA" w14:textId="77777777" w:rsidR="001305AA" w:rsidRDefault="001305AA" w:rsidP="001305AA">
      <w:pPr>
        <w:pStyle w:val="PL"/>
        <w:rPr>
          <w:lang w:val="en-US" w:eastAsia="es-ES"/>
        </w:rPr>
      </w:pPr>
      <w:r>
        <w:rPr>
          <w:lang w:val="en-US" w:eastAsia="es-ES"/>
        </w:rPr>
        <w:t xml:space="preserve">  - {}</w:t>
      </w:r>
    </w:p>
    <w:p w14:paraId="45472993" w14:textId="77777777" w:rsidR="001305AA" w:rsidRDefault="001305AA" w:rsidP="001305AA">
      <w:pPr>
        <w:pStyle w:val="PL"/>
      </w:pPr>
      <w:r>
        <w:rPr>
          <w:lang w:val="en-US" w:eastAsia="es-ES"/>
        </w:rPr>
        <w:t xml:space="preserve">  - oAuth2ClientCredentials: []</w:t>
      </w:r>
    </w:p>
    <w:p w14:paraId="5612D946" w14:textId="77777777" w:rsidR="001305AA" w:rsidRDefault="001305AA" w:rsidP="001305AA">
      <w:pPr>
        <w:pStyle w:val="PL"/>
      </w:pPr>
      <w:r>
        <w:t>servers:</w:t>
      </w:r>
    </w:p>
    <w:p w14:paraId="2C262959" w14:textId="77777777" w:rsidR="001305AA" w:rsidRDefault="001305AA" w:rsidP="001305AA">
      <w:pPr>
        <w:pStyle w:val="PL"/>
      </w:pPr>
      <w:r>
        <w:t xml:space="preserve">  - url: '{apiRoot}/eees-acrmgntevent/v1'</w:t>
      </w:r>
    </w:p>
    <w:p w14:paraId="4F0D09C8" w14:textId="77777777" w:rsidR="001305AA" w:rsidRDefault="001305AA" w:rsidP="001305AA">
      <w:pPr>
        <w:pStyle w:val="PL"/>
      </w:pPr>
      <w:r>
        <w:t xml:space="preserve">    variables:</w:t>
      </w:r>
    </w:p>
    <w:p w14:paraId="423D1E50" w14:textId="77777777" w:rsidR="001305AA" w:rsidRDefault="001305AA" w:rsidP="001305AA">
      <w:pPr>
        <w:pStyle w:val="PL"/>
      </w:pPr>
      <w:r>
        <w:t xml:space="preserve">      apiRoot:</w:t>
      </w:r>
    </w:p>
    <w:p w14:paraId="3DC0C90A" w14:textId="77777777" w:rsidR="001305AA" w:rsidRDefault="001305AA" w:rsidP="001305AA">
      <w:pPr>
        <w:pStyle w:val="PL"/>
      </w:pPr>
      <w:r>
        <w:t xml:space="preserve">        default: https://example.com</w:t>
      </w:r>
    </w:p>
    <w:p w14:paraId="27ED66A4" w14:textId="77777777" w:rsidR="001305AA" w:rsidRDefault="001305AA" w:rsidP="001305AA">
      <w:pPr>
        <w:pStyle w:val="PL"/>
      </w:pPr>
      <w:r>
        <w:t xml:space="preserve">        description: apiRoot as defined in clause 7.5 of 3GPP TS 29.558.</w:t>
      </w:r>
    </w:p>
    <w:p w14:paraId="59876B88" w14:textId="77777777" w:rsidR="001305AA" w:rsidRDefault="001305AA" w:rsidP="001305AA">
      <w:pPr>
        <w:pStyle w:val="PL"/>
      </w:pPr>
    </w:p>
    <w:p w14:paraId="3B3524F6" w14:textId="77777777" w:rsidR="001305AA" w:rsidRDefault="001305AA" w:rsidP="001305AA">
      <w:pPr>
        <w:pStyle w:val="PL"/>
      </w:pPr>
      <w:r>
        <w:t>paths:</w:t>
      </w:r>
    </w:p>
    <w:p w14:paraId="00D7C212" w14:textId="77777777" w:rsidR="001305AA" w:rsidRDefault="001305AA" w:rsidP="001305AA">
      <w:pPr>
        <w:pStyle w:val="PL"/>
      </w:pPr>
      <w:r>
        <w:t xml:space="preserve">  /subscriptions:</w:t>
      </w:r>
    </w:p>
    <w:p w14:paraId="703CD1B3" w14:textId="77777777" w:rsidR="001305AA" w:rsidRDefault="001305AA" w:rsidP="001305AA">
      <w:pPr>
        <w:pStyle w:val="PL"/>
      </w:pPr>
      <w:r>
        <w:t xml:space="preserve">    post:</w:t>
      </w:r>
    </w:p>
    <w:p w14:paraId="6845C3D3" w14:textId="77777777" w:rsidR="001305AA" w:rsidRDefault="001305AA" w:rsidP="001305AA">
      <w:pPr>
        <w:pStyle w:val="PL"/>
      </w:pPr>
      <w:r>
        <w:t xml:space="preserve">      description: Create an </w:t>
      </w:r>
      <w:r>
        <w:rPr>
          <w:lang w:eastAsia="zh-CN"/>
        </w:rPr>
        <w:t>Individual ACR Management Event Subscription resource</w:t>
      </w:r>
      <w:r>
        <w:t>.</w:t>
      </w:r>
    </w:p>
    <w:p w14:paraId="57766E83" w14:textId="77777777" w:rsidR="001305AA" w:rsidRDefault="001305AA" w:rsidP="001305AA">
      <w:pPr>
        <w:pStyle w:val="PL"/>
      </w:pPr>
      <w:r>
        <w:t xml:space="preserve">      requestBody:</w:t>
      </w:r>
    </w:p>
    <w:p w14:paraId="757A70E7" w14:textId="77777777" w:rsidR="001305AA" w:rsidRDefault="001305AA" w:rsidP="001305AA">
      <w:pPr>
        <w:pStyle w:val="PL"/>
      </w:pPr>
      <w:r>
        <w:t xml:space="preserve">        required: true</w:t>
      </w:r>
    </w:p>
    <w:p w14:paraId="754A3B89" w14:textId="77777777" w:rsidR="001305AA" w:rsidRDefault="001305AA" w:rsidP="001305AA">
      <w:pPr>
        <w:pStyle w:val="PL"/>
      </w:pPr>
      <w:r>
        <w:t xml:space="preserve">        content:</w:t>
      </w:r>
    </w:p>
    <w:p w14:paraId="3BDAED15" w14:textId="77777777" w:rsidR="001305AA" w:rsidRDefault="001305AA" w:rsidP="001305AA">
      <w:pPr>
        <w:pStyle w:val="PL"/>
      </w:pPr>
      <w:r>
        <w:t xml:space="preserve">          application/json:</w:t>
      </w:r>
    </w:p>
    <w:p w14:paraId="58C61146" w14:textId="77777777" w:rsidR="001305AA" w:rsidRDefault="001305AA" w:rsidP="001305AA">
      <w:pPr>
        <w:pStyle w:val="PL"/>
      </w:pPr>
      <w:r>
        <w:t xml:space="preserve">            schema:</w:t>
      </w:r>
    </w:p>
    <w:p w14:paraId="419191AE" w14:textId="77777777" w:rsidR="001305AA" w:rsidRDefault="001305AA" w:rsidP="001305AA">
      <w:pPr>
        <w:pStyle w:val="PL"/>
      </w:pPr>
      <w:r>
        <w:t xml:space="preserve">              $ref: '#/components/schemas/</w:t>
      </w:r>
      <w:r>
        <w:rPr>
          <w:lang w:eastAsia="ja-JP"/>
        </w:rPr>
        <w:t>AcrMgntEventsSubscription</w:t>
      </w:r>
      <w:r>
        <w:t>'</w:t>
      </w:r>
    </w:p>
    <w:p w14:paraId="088EA598" w14:textId="77777777" w:rsidR="001305AA" w:rsidRDefault="001305AA" w:rsidP="001305AA">
      <w:pPr>
        <w:pStyle w:val="PL"/>
      </w:pPr>
      <w:r>
        <w:t xml:space="preserve">      callbacks:</w:t>
      </w:r>
    </w:p>
    <w:p w14:paraId="6373627A" w14:textId="77777777" w:rsidR="001305AA" w:rsidRDefault="001305AA" w:rsidP="001305AA">
      <w:pPr>
        <w:pStyle w:val="PL"/>
        <w:rPr>
          <w:lang w:val="en-US"/>
        </w:rPr>
      </w:pPr>
      <w:r>
        <w:t xml:space="preserve">        ACRManagementEventsN</w:t>
      </w:r>
      <w:r>
        <w:rPr>
          <w:lang w:val="en-US"/>
        </w:rPr>
        <w:t>otification:</w:t>
      </w:r>
    </w:p>
    <w:p w14:paraId="5C95CD3E" w14:textId="77777777" w:rsidR="001305AA" w:rsidRDefault="001305AA" w:rsidP="001305AA">
      <w:pPr>
        <w:pStyle w:val="PL"/>
        <w:rPr>
          <w:lang w:val="en-US"/>
        </w:rPr>
      </w:pPr>
      <w:r>
        <w:rPr>
          <w:lang w:val="en-US"/>
        </w:rPr>
        <w:t xml:space="preserve">          '{request.body#/</w:t>
      </w:r>
      <w:r w:rsidRPr="008D61CA">
        <w:t>notificationDestination</w:t>
      </w:r>
      <w:r>
        <w:rPr>
          <w:lang w:val="en-US"/>
        </w:rPr>
        <w:t>}':</w:t>
      </w:r>
    </w:p>
    <w:p w14:paraId="79EFA514" w14:textId="77777777" w:rsidR="001305AA" w:rsidRDefault="001305AA" w:rsidP="001305AA">
      <w:pPr>
        <w:pStyle w:val="PL"/>
      </w:pPr>
      <w:r>
        <w:rPr>
          <w:lang w:val="en-US"/>
        </w:rPr>
        <w:t xml:space="preserve">            </w:t>
      </w:r>
      <w:r>
        <w:t>post:</w:t>
      </w:r>
    </w:p>
    <w:p w14:paraId="799CDD22" w14:textId="77777777" w:rsidR="001305AA" w:rsidRDefault="001305AA" w:rsidP="001305AA">
      <w:pPr>
        <w:pStyle w:val="PL"/>
      </w:pPr>
      <w:r>
        <w:t xml:space="preserve">              requestBody:  # contents of the callback message</w:t>
      </w:r>
    </w:p>
    <w:p w14:paraId="11DC5EB6" w14:textId="77777777" w:rsidR="001305AA" w:rsidRDefault="001305AA" w:rsidP="001305AA">
      <w:pPr>
        <w:pStyle w:val="PL"/>
      </w:pPr>
      <w:r>
        <w:t xml:space="preserve">                required: true</w:t>
      </w:r>
    </w:p>
    <w:p w14:paraId="4E2A1B3F" w14:textId="77777777" w:rsidR="001305AA" w:rsidRDefault="001305AA" w:rsidP="001305AA">
      <w:pPr>
        <w:pStyle w:val="PL"/>
      </w:pPr>
      <w:r>
        <w:t xml:space="preserve">                content:</w:t>
      </w:r>
    </w:p>
    <w:p w14:paraId="40642364" w14:textId="77777777" w:rsidR="001305AA" w:rsidRDefault="001305AA" w:rsidP="001305AA">
      <w:pPr>
        <w:pStyle w:val="PL"/>
      </w:pPr>
      <w:r>
        <w:t xml:space="preserve">                  application/json:</w:t>
      </w:r>
    </w:p>
    <w:p w14:paraId="5CAE958F" w14:textId="77777777" w:rsidR="001305AA" w:rsidRDefault="001305AA" w:rsidP="001305AA">
      <w:pPr>
        <w:pStyle w:val="PL"/>
      </w:pPr>
      <w:r>
        <w:t xml:space="preserve">                    schema:</w:t>
      </w:r>
    </w:p>
    <w:p w14:paraId="30AC6DCF" w14:textId="77777777" w:rsidR="001305AA" w:rsidRDefault="001305AA" w:rsidP="001305AA">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61FD7663" w14:textId="77777777" w:rsidR="001305AA" w:rsidRDefault="001305AA" w:rsidP="001305AA">
      <w:pPr>
        <w:pStyle w:val="PL"/>
      </w:pPr>
      <w:r>
        <w:t xml:space="preserve">              responses:</w:t>
      </w:r>
    </w:p>
    <w:p w14:paraId="53B3AC26" w14:textId="77777777" w:rsidR="001305AA" w:rsidRDefault="001305AA" w:rsidP="001305AA">
      <w:pPr>
        <w:pStyle w:val="PL"/>
      </w:pPr>
      <w:r>
        <w:t xml:space="preserve">                '204':</w:t>
      </w:r>
    </w:p>
    <w:p w14:paraId="2EE01522" w14:textId="77777777" w:rsidR="001305AA" w:rsidRDefault="001305AA" w:rsidP="001305AA">
      <w:pPr>
        <w:pStyle w:val="PL"/>
      </w:pPr>
      <w:r>
        <w:t xml:space="preserve">                  description: No Content (successful notification)</w:t>
      </w:r>
    </w:p>
    <w:p w14:paraId="65977F55" w14:textId="77777777" w:rsidR="001305AA" w:rsidRDefault="001305AA" w:rsidP="001305AA">
      <w:pPr>
        <w:pStyle w:val="PL"/>
      </w:pPr>
      <w:r>
        <w:t xml:space="preserve">                '307':</w:t>
      </w:r>
    </w:p>
    <w:p w14:paraId="7FFCD2BE" w14:textId="77777777" w:rsidR="001305AA" w:rsidRDefault="001305AA" w:rsidP="001305AA">
      <w:pPr>
        <w:pStyle w:val="PL"/>
      </w:pPr>
      <w:r>
        <w:t xml:space="preserve">                  $ref: 'TS29122_CommonData.yaml#/components/responses/307'</w:t>
      </w:r>
    </w:p>
    <w:p w14:paraId="212DAE53" w14:textId="77777777" w:rsidR="001305AA" w:rsidRDefault="001305AA" w:rsidP="001305AA">
      <w:pPr>
        <w:pStyle w:val="PL"/>
      </w:pPr>
      <w:r>
        <w:t xml:space="preserve">                '308':</w:t>
      </w:r>
    </w:p>
    <w:p w14:paraId="70855DD2" w14:textId="77777777" w:rsidR="001305AA" w:rsidRDefault="001305AA" w:rsidP="001305AA">
      <w:pPr>
        <w:pStyle w:val="PL"/>
      </w:pPr>
      <w:r>
        <w:t xml:space="preserve">                  $ref: 'TS29122_CommonData.yaml#/components/responses/308'</w:t>
      </w:r>
    </w:p>
    <w:p w14:paraId="476D3FEB" w14:textId="77777777" w:rsidR="001305AA" w:rsidRDefault="001305AA" w:rsidP="001305AA">
      <w:pPr>
        <w:pStyle w:val="PL"/>
      </w:pPr>
      <w:r>
        <w:t xml:space="preserve">                '400':</w:t>
      </w:r>
    </w:p>
    <w:p w14:paraId="4539F350" w14:textId="77777777" w:rsidR="001305AA" w:rsidRDefault="001305AA" w:rsidP="001305AA">
      <w:pPr>
        <w:pStyle w:val="PL"/>
      </w:pPr>
      <w:r>
        <w:t xml:space="preserve">                  $ref: 'TS29122_CommonData.yaml#/components/responses/400'</w:t>
      </w:r>
    </w:p>
    <w:p w14:paraId="5B380ED7" w14:textId="77777777" w:rsidR="001305AA" w:rsidRDefault="001305AA" w:rsidP="001305AA">
      <w:pPr>
        <w:pStyle w:val="PL"/>
      </w:pPr>
      <w:r>
        <w:t xml:space="preserve">                '401':</w:t>
      </w:r>
    </w:p>
    <w:p w14:paraId="109E3296" w14:textId="77777777" w:rsidR="001305AA" w:rsidRDefault="001305AA" w:rsidP="001305AA">
      <w:pPr>
        <w:pStyle w:val="PL"/>
      </w:pPr>
      <w:r>
        <w:t xml:space="preserve">                  $ref: 'TS29122_CommonData.yaml#/components/responses/401'</w:t>
      </w:r>
    </w:p>
    <w:p w14:paraId="20076E39" w14:textId="77777777" w:rsidR="001305AA" w:rsidRDefault="001305AA" w:rsidP="001305AA">
      <w:pPr>
        <w:pStyle w:val="PL"/>
      </w:pPr>
      <w:r>
        <w:t xml:space="preserve">                '403':</w:t>
      </w:r>
    </w:p>
    <w:p w14:paraId="581C505B" w14:textId="77777777" w:rsidR="001305AA" w:rsidRDefault="001305AA" w:rsidP="001305AA">
      <w:pPr>
        <w:pStyle w:val="PL"/>
      </w:pPr>
      <w:r>
        <w:t xml:space="preserve">                  $ref: 'TS29122_CommonData.yaml#/components/responses/403'</w:t>
      </w:r>
    </w:p>
    <w:p w14:paraId="5143901E" w14:textId="77777777" w:rsidR="001305AA" w:rsidRDefault="001305AA" w:rsidP="001305AA">
      <w:pPr>
        <w:pStyle w:val="PL"/>
      </w:pPr>
      <w:r>
        <w:t xml:space="preserve">                '404':</w:t>
      </w:r>
    </w:p>
    <w:p w14:paraId="27FCBFAB" w14:textId="77777777" w:rsidR="001305AA" w:rsidRDefault="001305AA" w:rsidP="001305AA">
      <w:pPr>
        <w:pStyle w:val="PL"/>
      </w:pPr>
      <w:r>
        <w:t xml:space="preserve">                  $ref: 'TS29122_CommonData.yaml#/components/responses/404'</w:t>
      </w:r>
    </w:p>
    <w:p w14:paraId="2651C4C3" w14:textId="77777777" w:rsidR="001305AA" w:rsidRDefault="001305AA" w:rsidP="001305AA">
      <w:pPr>
        <w:pStyle w:val="PL"/>
      </w:pPr>
      <w:r>
        <w:t xml:space="preserve">                '411':</w:t>
      </w:r>
    </w:p>
    <w:p w14:paraId="29F624D0" w14:textId="77777777" w:rsidR="001305AA" w:rsidRDefault="001305AA" w:rsidP="001305AA">
      <w:pPr>
        <w:pStyle w:val="PL"/>
      </w:pPr>
      <w:r>
        <w:t xml:space="preserve">                  $ref: 'TS29122_CommonData.yaml#/components/responses/411'</w:t>
      </w:r>
    </w:p>
    <w:p w14:paraId="62EF0D56" w14:textId="77777777" w:rsidR="001305AA" w:rsidRDefault="001305AA" w:rsidP="001305AA">
      <w:pPr>
        <w:pStyle w:val="PL"/>
      </w:pPr>
      <w:r>
        <w:t xml:space="preserve">                '413':</w:t>
      </w:r>
    </w:p>
    <w:p w14:paraId="07DF8AEA" w14:textId="77777777" w:rsidR="001305AA" w:rsidRDefault="001305AA" w:rsidP="001305AA">
      <w:pPr>
        <w:pStyle w:val="PL"/>
      </w:pPr>
      <w:r>
        <w:t xml:space="preserve">                  $ref: 'TS29122_CommonData.yaml#/components/responses/413'</w:t>
      </w:r>
    </w:p>
    <w:p w14:paraId="25E0F15A" w14:textId="77777777" w:rsidR="001305AA" w:rsidRDefault="001305AA" w:rsidP="001305AA">
      <w:pPr>
        <w:pStyle w:val="PL"/>
      </w:pPr>
      <w:r>
        <w:t xml:space="preserve">                '415':</w:t>
      </w:r>
    </w:p>
    <w:p w14:paraId="4197C1F7" w14:textId="77777777" w:rsidR="001305AA" w:rsidRDefault="001305AA" w:rsidP="001305AA">
      <w:pPr>
        <w:pStyle w:val="PL"/>
      </w:pPr>
      <w:r>
        <w:t xml:space="preserve">                  $ref: 'TS29122_CommonData.yaml#/components/responses/415'</w:t>
      </w:r>
    </w:p>
    <w:p w14:paraId="75F90A60" w14:textId="77777777" w:rsidR="001305AA" w:rsidRDefault="001305AA" w:rsidP="001305AA">
      <w:pPr>
        <w:pStyle w:val="PL"/>
      </w:pPr>
      <w:r>
        <w:t xml:space="preserve">                '429':</w:t>
      </w:r>
    </w:p>
    <w:p w14:paraId="6E10096C" w14:textId="77777777" w:rsidR="001305AA" w:rsidRDefault="001305AA" w:rsidP="001305AA">
      <w:pPr>
        <w:pStyle w:val="PL"/>
      </w:pPr>
      <w:r>
        <w:t xml:space="preserve">                  $ref: 'TS29122_CommonData.yaml#/components/responses/429'</w:t>
      </w:r>
    </w:p>
    <w:p w14:paraId="78465A82" w14:textId="77777777" w:rsidR="001305AA" w:rsidRDefault="001305AA" w:rsidP="001305AA">
      <w:pPr>
        <w:pStyle w:val="PL"/>
      </w:pPr>
      <w:r>
        <w:t xml:space="preserve">                '500':</w:t>
      </w:r>
    </w:p>
    <w:p w14:paraId="3E0B2B2E" w14:textId="77777777" w:rsidR="001305AA" w:rsidRDefault="001305AA" w:rsidP="001305AA">
      <w:pPr>
        <w:pStyle w:val="PL"/>
      </w:pPr>
      <w:r>
        <w:t xml:space="preserve">                  $ref: 'TS29122_CommonData.yaml#/components/responses/500'</w:t>
      </w:r>
    </w:p>
    <w:p w14:paraId="4D846A96" w14:textId="77777777" w:rsidR="001305AA" w:rsidRDefault="001305AA" w:rsidP="001305AA">
      <w:pPr>
        <w:pStyle w:val="PL"/>
      </w:pPr>
      <w:r>
        <w:t xml:space="preserve">                '503':</w:t>
      </w:r>
    </w:p>
    <w:p w14:paraId="6BF9E564" w14:textId="77777777" w:rsidR="001305AA" w:rsidRDefault="001305AA" w:rsidP="001305AA">
      <w:pPr>
        <w:pStyle w:val="PL"/>
      </w:pPr>
      <w:r>
        <w:lastRenderedPageBreak/>
        <w:t xml:space="preserve">                  $ref: 'TS29122_CommonData.yaml#/components/responses/503'</w:t>
      </w:r>
    </w:p>
    <w:p w14:paraId="6CE2128E" w14:textId="77777777" w:rsidR="001305AA" w:rsidRDefault="001305AA" w:rsidP="001305AA">
      <w:pPr>
        <w:pStyle w:val="PL"/>
      </w:pPr>
      <w:r>
        <w:t xml:space="preserve">                default:</w:t>
      </w:r>
    </w:p>
    <w:p w14:paraId="37EEBAB6" w14:textId="77777777" w:rsidR="001305AA" w:rsidRDefault="001305AA" w:rsidP="001305AA">
      <w:pPr>
        <w:pStyle w:val="PL"/>
      </w:pPr>
      <w:r>
        <w:t xml:space="preserve">                  $ref: 'TS29122_CommonData.yaml#/components/responses/default'</w:t>
      </w:r>
    </w:p>
    <w:p w14:paraId="5C7DABF6" w14:textId="77777777" w:rsidR="001305AA" w:rsidRDefault="001305AA" w:rsidP="001305AA">
      <w:pPr>
        <w:pStyle w:val="PL"/>
        <w:rPr>
          <w:lang w:val="en-US"/>
        </w:rPr>
      </w:pPr>
      <w:r>
        <w:t xml:space="preserve">        </w:t>
      </w:r>
      <w:r>
        <w:rPr>
          <w:lang w:eastAsia="zh-CN"/>
        </w:rPr>
        <w:t>UPPathChangeAvailabilityNotif</w:t>
      </w:r>
      <w:r>
        <w:rPr>
          <w:lang w:val="en-US"/>
        </w:rPr>
        <w:t>:</w:t>
      </w:r>
    </w:p>
    <w:p w14:paraId="5C3AE005" w14:textId="77777777" w:rsidR="001305AA" w:rsidRDefault="001305AA" w:rsidP="001305AA">
      <w:pPr>
        <w:pStyle w:val="PL"/>
        <w:rPr>
          <w:lang w:val="en-US"/>
        </w:rPr>
      </w:pPr>
      <w:r>
        <w:rPr>
          <w:lang w:val="en-US"/>
        </w:rPr>
        <w:t xml:space="preserve">          '{request.body#/</w:t>
      </w:r>
      <w:r w:rsidRPr="008D61CA">
        <w:t>notificationDestination</w:t>
      </w:r>
      <w:r>
        <w:rPr>
          <w:lang w:val="en-US"/>
        </w:rPr>
        <w:t>}/report-availability':</w:t>
      </w:r>
    </w:p>
    <w:p w14:paraId="59B10FFC" w14:textId="77777777" w:rsidR="001305AA" w:rsidRDefault="001305AA" w:rsidP="001305AA">
      <w:pPr>
        <w:pStyle w:val="PL"/>
      </w:pPr>
      <w:r>
        <w:rPr>
          <w:lang w:val="en-US"/>
        </w:rPr>
        <w:t xml:space="preserve">            </w:t>
      </w:r>
      <w:r>
        <w:t>post:</w:t>
      </w:r>
    </w:p>
    <w:p w14:paraId="78BF0D29" w14:textId="77777777" w:rsidR="001305AA" w:rsidRDefault="001305AA" w:rsidP="001305AA">
      <w:pPr>
        <w:pStyle w:val="PL"/>
      </w:pPr>
      <w:r>
        <w:t xml:space="preserve">              requestBody:</w:t>
      </w:r>
    </w:p>
    <w:p w14:paraId="5468DD32" w14:textId="77777777" w:rsidR="001305AA" w:rsidRDefault="001305AA" w:rsidP="001305AA">
      <w:pPr>
        <w:pStyle w:val="PL"/>
      </w:pPr>
      <w:r>
        <w:t xml:space="preserve">                required: true</w:t>
      </w:r>
    </w:p>
    <w:p w14:paraId="55FAB861" w14:textId="77777777" w:rsidR="001305AA" w:rsidRDefault="001305AA" w:rsidP="001305AA">
      <w:pPr>
        <w:pStyle w:val="PL"/>
      </w:pPr>
      <w:r>
        <w:t xml:space="preserve">                content:</w:t>
      </w:r>
    </w:p>
    <w:p w14:paraId="0E804CB0" w14:textId="77777777" w:rsidR="001305AA" w:rsidRDefault="001305AA" w:rsidP="001305AA">
      <w:pPr>
        <w:pStyle w:val="PL"/>
      </w:pPr>
      <w:r>
        <w:t xml:space="preserve">                  application/json:</w:t>
      </w:r>
    </w:p>
    <w:p w14:paraId="6B0AC18B" w14:textId="77777777" w:rsidR="001305AA" w:rsidRDefault="001305AA" w:rsidP="001305AA">
      <w:pPr>
        <w:pStyle w:val="PL"/>
      </w:pPr>
      <w:r>
        <w:t xml:space="preserve">                    schema:</w:t>
      </w:r>
    </w:p>
    <w:p w14:paraId="16AFE7E3" w14:textId="77777777" w:rsidR="001305AA" w:rsidRDefault="001305AA" w:rsidP="001305AA">
      <w:pPr>
        <w:pStyle w:val="PL"/>
      </w:pPr>
      <w:r>
        <w:t xml:space="preserve">                      $ref: '#/components/schemas/</w:t>
      </w:r>
      <w:r>
        <w:rPr>
          <w:lang w:eastAsia="ja-JP"/>
        </w:rPr>
        <w:t>AvailabilityNotif</w:t>
      </w:r>
      <w:r>
        <w:t>'</w:t>
      </w:r>
    </w:p>
    <w:p w14:paraId="755FA2A3" w14:textId="77777777" w:rsidR="001305AA" w:rsidRDefault="001305AA" w:rsidP="001305AA">
      <w:pPr>
        <w:pStyle w:val="PL"/>
      </w:pPr>
      <w:r>
        <w:t xml:space="preserve">              responses:</w:t>
      </w:r>
    </w:p>
    <w:p w14:paraId="70EF49BD" w14:textId="77777777" w:rsidR="001305AA" w:rsidRDefault="001305AA" w:rsidP="001305AA">
      <w:pPr>
        <w:pStyle w:val="PL"/>
      </w:pPr>
      <w:r>
        <w:t xml:space="preserve">                '204':</w:t>
      </w:r>
    </w:p>
    <w:p w14:paraId="26ECC1B0" w14:textId="77777777" w:rsidR="001305AA" w:rsidRDefault="001305AA" w:rsidP="001305AA">
      <w:pPr>
        <w:pStyle w:val="PL"/>
      </w:pPr>
      <w:r>
        <w:t xml:space="preserve">                  description: No Content. The notification is successful received.</w:t>
      </w:r>
    </w:p>
    <w:p w14:paraId="63CF314F" w14:textId="77777777" w:rsidR="001305AA" w:rsidRDefault="001305AA" w:rsidP="001305AA">
      <w:pPr>
        <w:pStyle w:val="PL"/>
      </w:pPr>
      <w:r>
        <w:t xml:space="preserve">                '307':</w:t>
      </w:r>
    </w:p>
    <w:p w14:paraId="1EA3A2A1" w14:textId="77777777" w:rsidR="001305AA" w:rsidRDefault="001305AA" w:rsidP="001305AA">
      <w:pPr>
        <w:pStyle w:val="PL"/>
      </w:pPr>
      <w:r>
        <w:t xml:space="preserve">                  $ref: 'TS29122_CommonData.yaml#/components/responses/307'</w:t>
      </w:r>
    </w:p>
    <w:p w14:paraId="06A2C8CB" w14:textId="77777777" w:rsidR="001305AA" w:rsidRDefault="001305AA" w:rsidP="001305AA">
      <w:pPr>
        <w:pStyle w:val="PL"/>
      </w:pPr>
      <w:r>
        <w:t xml:space="preserve">                '308':</w:t>
      </w:r>
    </w:p>
    <w:p w14:paraId="2DFDC01B" w14:textId="77777777" w:rsidR="001305AA" w:rsidRDefault="001305AA" w:rsidP="001305AA">
      <w:pPr>
        <w:pStyle w:val="PL"/>
      </w:pPr>
      <w:r>
        <w:t xml:space="preserve">                  $ref: 'TS29122_CommonData.yaml#/components/responses/308'</w:t>
      </w:r>
    </w:p>
    <w:p w14:paraId="7ABF93A9" w14:textId="77777777" w:rsidR="001305AA" w:rsidRDefault="001305AA" w:rsidP="001305AA">
      <w:pPr>
        <w:pStyle w:val="PL"/>
      </w:pPr>
      <w:r>
        <w:t xml:space="preserve">                '400':</w:t>
      </w:r>
    </w:p>
    <w:p w14:paraId="2290C204" w14:textId="77777777" w:rsidR="001305AA" w:rsidRDefault="001305AA" w:rsidP="001305AA">
      <w:pPr>
        <w:pStyle w:val="PL"/>
      </w:pPr>
      <w:r>
        <w:t xml:space="preserve">                  $ref: 'TS29122_CommonData.yaml#/components/responses/400'</w:t>
      </w:r>
    </w:p>
    <w:p w14:paraId="266FE49A" w14:textId="77777777" w:rsidR="001305AA" w:rsidRDefault="001305AA" w:rsidP="001305AA">
      <w:pPr>
        <w:pStyle w:val="PL"/>
      </w:pPr>
      <w:r>
        <w:t xml:space="preserve">                '401':</w:t>
      </w:r>
    </w:p>
    <w:p w14:paraId="2DA1B6EC" w14:textId="77777777" w:rsidR="001305AA" w:rsidRDefault="001305AA" w:rsidP="001305AA">
      <w:pPr>
        <w:pStyle w:val="PL"/>
      </w:pPr>
      <w:r>
        <w:t xml:space="preserve">                  $ref: 'TS29122_CommonData.yaml#/components/responses/401'</w:t>
      </w:r>
    </w:p>
    <w:p w14:paraId="2FF34072" w14:textId="77777777" w:rsidR="001305AA" w:rsidRDefault="001305AA" w:rsidP="001305AA">
      <w:pPr>
        <w:pStyle w:val="PL"/>
      </w:pPr>
      <w:r>
        <w:t xml:space="preserve">                '403':</w:t>
      </w:r>
    </w:p>
    <w:p w14:paraId="21FC1E8C" w14:textId="77777777" w:rsidR="001305AA" w:rsidRDefault="001305AA" w:rsidP="001305AA">
      <w:pPr>
        <w:pStyle w:val="PL"/>
      </w:pPr>
      <w:r>
        <w:t xml:space="preserve">                  $ref: 'TS29122_CommonData.yaml#/components/responses/403'</w:t>
      </w:r>
    </w:p>
    <w:p w14:paraId="602C9F20" w14:textId="77777777" w:rsidR="001305AA" w:rsidRDefault="001305AA" w:rsidP="001305AA">
      <w:pPr>
        <w:pStyle w:val="PL"/>
      </w:pPr>
      <w:r>
        <w:t xml:space="preserve">                '404':</w:t>
      </w:r>
    </w:p>
    <w:p w14:paraId="2AE1664B" w14:textId="77777777" w:rsidR="001305AA" w:rsidRDefault="001305AA" w:rsidP="001305AA">
      <w:pPr>
        <w:pStyle w:val="PL"/>
      </w:pPr>
      <w:r>
        <w:t xml:space="preserve">                  $ref: 'TS29122_CommonData.yaml#/components/responses/404'</w:t>
      </w:r>
    </w:p>
    <w:p w14:paraId="241E12A8" w14:textId="77777777" w:rsidR="001305AA" w:rsidRDefault="001305AA" w:rsidP="001305AA">
      <w:pPr>
        <w:pStyle w:val="PL"/>
      </w:pPr>
      <w:r>
        <w:t xml:space="preserve">                '411':</w:t>
      </w:r>
    </w:p>
    <w:p w14:paraId="30BE6E7B" w14:textId="77777777" w:rsidR="001305AA" w:rsidRDefault="001305AA" w:rsidP="001305AA">
      <w:pPr>
        <w:pStyle w:val="PL"/>
      </w:pPr>
      <w:r>
        <w:t xml:space="preserve">                  $ref: 'TS29122_CommonData.yaml#/components/responses/411'</w:t>
      </w:r>
    </w:p>
    <w:p w14:paraId="14A1280C" w14:textId="77777777" w:rsidR="001305AA" w:rsidRDefault="001305AA" w:rsidP="001305AA">
      <w:pPr>
        <w:pStyle w:val="PL"/>
      </w:pPr>
      <w:r>
        <w:t xml:space="preserve">                '413':</w:t>
      </w:r>
    </w:p>
    <w:p w14:paraId="058A1327" w14:textId="77777777" w:rsidR="001305AA" w:rsidRDefault="001305AA" w:rsidP="001305AA">
      <w:pPr>
        <w:pStyle w:val="PL"/>
      </w:pPr>
      <w:r>
        <w:t xml:space="preserve">                  $ref: 'TS29122_CommonData.yaml#/components/responses/413'</w:t>
      </w:r>
    </w:p>
    <w:p w14:paraId="1D0D7AE3" w14:textId="77777777" w:rsidR="001305AA" w:rsidRDefault="001305AA" w:rsidP="001305AA">
      <w:pPr>
        <w:pStyle w:val="PL"/>
      </w:pPr>
      <w:r>
        <w:t xml:space="preserve">                '415':</w:t>
      </w:r>
    </w:p>
    <w:p w14:paraId="29302764" w14:textId="77777777" w:rsidR="001305AA" w:rsidRDefault="001305AA" w:rsidP="001305AA">
      <w:pPr>
        <w:pStyle w:val="PL"/>
      </w:pPr>
      <w:r>
        <w:t xml:space="preserve">                  $ref: 'TS29122_CommonData.yaml#/components/responses/415'</w:t>
      </w:r>
    </w:p>
    <w:p w14:paraId="3763E166" w14:textId="77777777" w:rsidR="001305AA" w:rsidRDefault="001305AA" w:rsidP="001305AA">
      <w:pPr>
        <w:pStyle w:val="PL"/>
      </w:pPr>
      <w:r>
        <w:t xml:space="preserve">                '429':</w:t>
      </w:r>
    </w:p>
    <w:p w14:paraId="0DCAD721" w14:textId="77777777" w:rsidR="001305AA" w:rsidRDefault="001305AA" w:rsidP="001305AA">
      <w:pPr>
        <w:pStyle w:val="PL"/>
      </w:pPr>
      <w:r>
        <w:t xml:space="preserve">                  $ref: 'TS29122_CommonData.yaml#/components/responses/429'</w:t>
      </w:r>
    </w:p>
    <w:p w14:paraId="39ABD4FF" w14:textId="77777777" w:rsidR="001305AA" w:rsidRDefault="001305AA" w:rsidP="001305AA">
      <w:pPr>
        <w:pStyle w:val="PL"/>
      </w:pPr>
      <w:r>
        <w:t xml:space="preserve">                '500':</w:t>
      </w:r>
    </w:p>
    <w:p w14:paraId="10170378" w14:textId="77777777" w:rsidR="001305AA" w:rsidRDefault="001305AA" w:rsidP="001305AA">
      <w:pPr>
        <w:pStyle w:val="PL"/>
      </w:pPr>
      <w:r>
        <w:t xml:space="preserve">                  $ref: 'TS29122_CommonData.yaml#/components/responses/500'</w:t>
      </w:r>
    </w:p>
    <w:p w14:paraId="5DECDB59" w14:textId="77777777" w:rsidR="001305AA" w:rsidRDefault="001305AA" w:rsidP="001305AA">
      <w:pPr>
        <w:pStyle w:val="PL"/>
      </w:pPr>
      <w:r>
        <w:t xml:space="preserve">                '503':</w:t>
      </w:r>
    </w:p>
    <w:p w14:paraId="62A7CD7B" w14:textId="77777777" w:rsidR="001305AA" w:rsidRDefault="001305AA" w:rsidP="001305AA">
      <w:pPr>
        <w:pStyle w:val="PL"/>
      </w:pPr>
      <w:r>
        <w:t xml:space="preserve">                  $ref: 'TS29122_CommonData.yaml#/components/responses/503'</w:t>
      </w:r>
    </w:p>
    <w:p w14:paraId="5A82D3F4" w14:textId="77777777" w:rsidR="001305AA" w:rsidRDefault="001305AA" w:rsidP="001305AA">
      <w:pPr>
        <w:pStyle w:val="PL"/>
      </w:pPr>
      <w:r>
        <w:t xml:space="preserve">                default:</w:t>
      </w:r>
    </w:p>
    <w:p w14:paraId="680A2389" w14:textId="77777777" w:rsidR="001305AA" w:rsidRDefault="001305AA" w:rsidP="001305AA">
      <w:pPr>
        <w:pStyle w:val="PL"/>
      </w:pPr>
      <w:r>
        <w:t xml:space="preserve">                  $ref: 'TS29122_CommonData.yaml#/components/responses/default'</w:t>
      </w:r>
    </w:p>
    <w:p w14:paraId="68022E30" w14:textId="77777777" w:rsidR="001305AA" w:rsidRDefault="001305AA" w:rsidP="001305AA">
      <w:pPr>
        <w:pStyle w:val="PL"/>
      </w:pPr>
      <w:r>
        <w:t xml:space="preserve">      responses:</w:t>
      </w:r>
    </w:p>
    <w:p w14:paraId="36B2C519" w14:textId="77777777" w:rsidR="001305AA" w:rsidRDefault="001305AA" w:rsidP="001305AA">
      <w:pPr>
        <w:pStyle w:val="PL"/>
      </w:pPr>
      <w:r>
        <w:t xml:space="preserve">        '201':</w:t>
      </w:r>
    </w:p>
    <w:p w14:paraId="03402BE0" w14:textId="77777777" w:rsidR="001305AA" w:rsidRDefault="001305AA" w:rsidP="001305AA">
      <w:pPr>
        <w:pStyle w:val="PL"/>
      </w:pPr>
      <w:r>
        <w:t xml:space="preserve">          description: Created (Successful creation)</w:t>
      </w:r>
    </w:p>
    <w:p w14:paraId="4FDFD10B" w14:textId="77777777" w:rsidR="001305AA" w:rsidRDefault="001305AA" w:rsidP="001305AA">
      <w:pPr>
        <w:pStyle w:val="PL"/>
      </w:pPr>
      <w:r>
        <w:t xml:space="preserve">          content:</w:t>
      </w:r>
    </w:p>
    <w:p w14:paraId="58637454" w14:textId="77777777" w:rsidR="001305AA" w:rsidRDefault="001305AA" w:rsidP="001305AA">
      <w:pPr>
        <w:pStyle w:val="PL"/>
      </w:pPr>
      <w:r>
        <w:t xml:space="preserve">            application/json:</w:t>
      </w:r>
    </w:p>
    <w:p w14:paraId="7A72A97B" w14:textId="77777777" w:rsidR="001305AA" w:rsidRDefault="001305AA" w:rsidP="001305AA">
      <w:pPr>
        <w:pStyle w:val="PL"/>
      </w:pPr>
      <w:r>
        <w:t xml:space="preserve">              schema:</w:t>
      </w:r>
    </w:p>
    <w:p w14:paraId="1BDCD443" w14:textId="77777777" w:rsidR="001305AA" w:rsidRDefault="001305AA" w:rsidP="001305AA">
      <w:pPr>
        <w:pStyle w:val="PL"/>
      </w:pPr>
      <w:r>
        <w:t xml:space="preserve">                $ref: '#/components/schemas/</w:t>
      </w:r>
      <w:r>
        <w:rPr>
          <w:lang w:eastAsia="ja-JP"/>
        </w:rPr>
        <w:t>AcrMgntEventsSubscription</w:t>
      </w:r>
      <w:r>
        <w:t>'</w:t>
      </w:r>
    </w:p>
    <w:p w14:paraId="01C7DC7F" w14:textId="77777777" w:rsidR="001305AA" w:rsidRDefault="001305AA" w:rsidP="001305AA">
      <w:pPr>
        <w:pStyle w:val="PL"/>
      </w:pPr>
      <w:r>
        <w:t xml:space="preserve">          headers:</w:t>
      </w:r>
    </w:p>
    <w:p w14:paraId="6B62928E" w14:textId="77777777" w:rsidR="001305AA" w:rsidRDefault="001305AA" w:rsidP="001305AA">
      <w:pPr>
        <w:pStyle w:val="PL"/>
      </w:pPr>
      <w:r>
        <w:t xml:space="preserve">            Location:</w:t>
      </w:r>
    </w:p>
    <w:p w14:paraId="3F9D480D" w14:textId="77777777" w:rsidR="001305AA" w:rsidRDefault="001305AA" w:rsidP="001305AA">
      <w:pPr>
        <w:pStyle w:val="PL"/>
      </w:pPr>
      <w:r>
        <w:t xml:space="preserve">              description: 'Contains the URI of the newly created resource'</w:t>
      </w:r>
    </w:p>
    <w:p w14:paraId="0FE1EBE0" w14:textId="77777777" w:rsidR="001305AA" w:rsidRDefault="001305AA" w:rsidP="001305AA">
      <w:pPr>
        <w:pStyle w:val="PL"/>
      </w:pPr>
      <w:r>
        <w:t xml:space="preserve">              required: true</w:t>
      </w:r>
    </w:p>
    <w:p w14:paraId="692298FC" w14:textId="77777777" w:rsidR="001305AA" w:rsidRDefault="001305AA" w:rsidP="001305AA">
      <w:pPr>
        <w:pStyle w:val="PL"/>
      </w:pPr>
      <w:r>
        <w:t xml:space="preserve">              schema:</w:t>
      </w:r>
    </w:p>
    <w:p w14:paraId="6F53E69E" w14:textId="77777777" w:rsidR="001305AA" w:rsidRDefault="001305AA" w:rsidP="001305AA">
      <w:pPr>
        <w:pStyle w:val="PL"/>
      </w:pPr>
      <w:r>
        <w:t xml:space="preserve">                type: string</w:t>
      </w:r>
    </w:p>
    <w:p w14:paraId="00C32AE5" w14:textId="77777777" w:rsidR="001305AA" w:rsidRDefault="001305AA" w:rsidP="001305AA">
      <w:pPr>
        <w:pStyle w:val="PL"/>
      </w:pPr>
      <w:r>
        <w:t xml:space="preserve">        '204':</w:t>
      </w:r>
    </w:p>
    <w:p w14:paraId="5A515175" w14:textId="77777777" w:rsidR="001305AA" w:rsidRDefault="001305AA" w:rsidP="001305AA">
      <w:pPr>
        <w:pStyle w:val="PL"/>
      </w:pPr>
      <w:r>
        <w:t xml:space="preserve">          description: &gt;</w:t>
      </w:r>
    </w:p>
    <w:p w14:paraId="7CAECD2B" w14:textId="77777777" w:rsidR="001305AA" w:rsidRDefault="001305AA" w:rsidP="001305AA">
      <w:pPr>
        <w:pStyle w:val="PL"/>
      </w:pPr>
      <w:r>
        <w:t xml:space="preserve">            Successful case. The resource has been successfully created and no</w:t>
      </w:r>
    </w:p>
    <w:p w14:paraId="5901E3DB" w14:textId="77777777" w:rsidR="001305AA" w:rsidRDefault="001305AA" w:rsidP="001305AA">
      <w:pPr>
        <w:pStyle w:val="PL"/>
      </w:pPr>
      <w:r>
        <w:t xml:space="preserve">            additional content is to be sent in the response message.</w:t>
      </w:r>
    </w:p>
    <w:p w14:paraId="388F1E81" w14:textId="77777777" w:rsidR="001305AA" w:rsidRDefault="001305AA" w:rsidP="001305AA">
      <w:pPr>
        <w:pStyle w:val="PL"/>
      </w:pPr>
      <w:r>
        <w:t xml:space="preserve">        '400':</w:t>
      </w:r>
    </w:p>
    <w:p w14:paraId="6591FB73" w14:textId="77777777" w:rsidR="001305AA" w:rsidRDefault="001305AA" w:rsidP="001305AA">
      <w:pPr>
        <w:pStyle w:val="PL"/>
      </w:pPr>
      <w:r>
        <w:t xml:space="preserve">          $ref: 'TS29122_CommonData.yaml#/components/responses/400'</w:t>
      </w:r>
    </w:p>
    <w:p w14:paraId="2C685AA6" w14:textId="77777777" w:rsidR="001305AA" w:rsidRDefault="001305AA" w:rsidP="001305AA">
      <w:pPr>
        <w:pStyle w:val="PL"/>
      </w:pPr>
      <w:r>
        <w:t xml:space="preserve">        '401':</w:t>
      </w:r>
    </w:p>
    <w:p w14:paraId="3A6A4D0D" w14:textId="77777777" w:rsidR="001305AA" w:rsidRDefault="001305AA" w:rsidP="001305AA">
      <w:pPr>
        <w:pStyle w:val="PL"/>
      </w:pPr>
      <w:r>
        <w:t xml:space="preserve">          $ref: 'TS29122_CommonData.yaml#/components/responses/401'</w:t>
      </w:r>
    </w:p>
    <w:p w14:paraId="1B1AAEC9" w14:textId="77777777" w:rsidR="001305AA" w:rsidRDefault="001305AA" w:rsidP="001305AA">
      <w:pPr>
        <w:pStyle w:val="PL"/>
      </w:pPr>
      <w:r>
        <w:t xml:space="preserve">        '403':</w:t>
      </w:r>
    </w:p>
    <w:p w14:paraId="69B01E4C" w14:textId="77777777" w:rsidR="001305AA" w:rsidRDefault="001305AA" w:rsidP="001305AA">
      <w:pPr>
        <w:pStyle w:val="PL"/>
      </w:pPr>
      <w:r>
        <w:t xml:space="preserve">          $ref: 'TS29122_CommonData.yaml#/components/responses/403'</w:t>
      </w:r>
    </w:p>
    <w:p w14:paraId="24873C2D" w14:textId="77777777" w:rsidR="001305AA" w:rsidRDefault="001305AA" w:rsidP="001305AA">
      <w:pPr>
        <w:pStyle w:val="PL"/>
      </w:pPr>
      <w:r>
        <w:t xml:space="preserve">        '404':</w:t>
      </w:r>
    </w:p>
    <w:p w14:paraId="731C59C5" w14:textId="77777777" w:rsidR="001305AA" w:rsidRDefault="001305AA" w:rsidP="001305AA">
      <w:pPr>
        <w:pStyle w:val="PL"/>
      </w:pPr>
      <w:r>
        <w:t xml:space="preserve">          $ref: 'TS29122_CommonData.yaml#/components/responses/404'</w:t>
      </w:r>
    </w:p>
    <w:p w14:paraId="21ACC916" w14:textId="77777777" w:rsidR="001305AA" w:rsidRDefault="001305AA" w:rsidP="001305AA">
      <w:pPr>
        <w:pStyle w:val="PL"/>
      </w:pPr>
      <w:r>
        <w:t xml:space="preserve">        '411':</w:t>
      </w:r>
    </w:p>
    <w:p w14:paraId="7CAB27D5" w14:textId="77777777" w:rsidR="001305AA" w:rsidRDefault="001305AA" w:rsidP="001305AA">
      <w:pPr>
        <w:pStyle w:val="PL"/>
      </w:pPr>
      <w:r>
        <w:t xml:space="preserve">          $ref: 'TS29122_CommonData.yaml#/components/responses/411'</w:t>
      </w:r>
    </w:p>
    <w:p w14:paraId="4D240439" w14:textId="77777777" w:rsidR="001305AA" w:rsidRDefault="001305AA" w:rsidP="001305AA">
      <w:pPr>
        <w:pStyle w:val="PL"/>
      </w:pPr>
      <w:r>
        <w:t xml:space="preserve">        '413':</w:t>
      </w:r>
    </w:p>
    <w:p w14:paraId="79C2E3A2" w14:textId="77777777" w:rsidR="001305AA" w:rsidRDefault="001305AA" w:rsidP="001305AA">
      <w:pPr>
        <w:pStyle w:val="PL"/>
      </w:pPr>
      <w:r>
        <w:t xml:space="preserve">          $ref: 'TS29122_CommonData.yaml#/components/responses/413'</w:t>
      </w:r>
    </w:p>
    <w:p w14:paraId="44A3B164" w14:textId="77777777" w:rsidR="001305AA" w:rsidRDefault="001305AA" w:rsidP="001305AA">
      <w:pPr>
        <w:pStyle w:val="PL"/>
      </w:pPr>
      <w:r>
        <w:t xml:space="preserve">        '415':</w:t>
      </w:r>
    </w:p>
    <w:p w14:paraId="56D926C3" w14:textId="77777777" w:rsidR="001305AA" w:rsidRDefault="001305AA" w:rsidP="001305AA">
      <w:pPr>
        <w:pStyle w:val="PL"/>
      </w:pPr>
      <w:r>
        <w:t xml:space="preserve">          $ref: 'TS29122_CommonData.yaml#/components/responses/415'</w:t>
      </w:r>
    </w:p>
    <w:p w14:paraId="63B0F415" w14:textId="77777777" w:rsidR="001305AA" w:rsidRDefault="001305AA" w:rsidP="001305AA">
      <w:pPr>
        <w:pStyle w:val="PL"/>
      </w:pPr>
      <w:r>
        <w:t xml:space="preserve">        '429':</w:t>
      </w:r>
    </w:p>
    <w:p w14:paraId="1690C364" w14:textId="77777777" w:rsidR="001305AA" w:rsidRDefault="001305AA" w:rsidP="001305AA">
      <w:pPr>
        <w:pStyle w:val="PL"/>
      </w:pPr>
      <w:r>
        <w:t xml:space="preserve">          $ref: 'TS29122_CommonData.yaml#/components/responses/429'</w:t>
      </w:r>
    </w:p>
    <w:p w14:paraId="4AA48D2C" w14:textId="77777777" w:rsidR="001305AA" w:rsidRDefault="001305AA" w:rsidP="001305AA">
      <w:pPr>
        <w:pStyle w:val="PL"/>
      </w:pPr>
      <w:r>
        <w:t xml:space="preserve">        '500':</w:t>
      </w:r>
    </w:p>
    <w:p w14:paraId="25C8B384" w14:textId="77777777" w:rsidR="001305AA" w:rsidRDefault="001305AA" w:rsidP="001305AA">
      <w:pPr>
        <w:pStyle w:val="PL"/>
      </w:pPr>
      <w:r>
        <w:t xml:space="preserve">          $ref: 'TS29122_CommonData.yaml#/components/responses/500'</w:t>
      </w:r>
    </w:p>
    <w:p w14:paraId="1F9BA353" w14:textId="77777777" w:rsidR="001305AA" w:rsidRDefault="001305AA" w:rsidP="001305AA">
      <w:pPr>
        <w:pStyle w:val="PL"/>
      </w:pPr>
      <w:r>
        <w:t xml:space="preserve">        '503':</w:t>
      </w:r>
    </w:p>
    <w:p w14:paraId="30D56EDC" w14:textId="77777777" w:rsidR="001305AA" w:rsidRDefault="001305AA" w:rsidP="001305AA">
      <w:pPr>
        <w:pStyle w:val="PL"/>
      </w:pPr>
      <w:r>
        <w:t xml:space="preserve">          $ref: 'TS29122_CommonData.yaml#/components/responses/503'</w:t>
      </w:r>
    </w:p>
    <w:p w14:paraId="070AC13F" w14:textId="77777777" w:rsidR="001305AA" w:rsidRDefault="001305AA" w:rsidP="001305AA">
      <w:pPr>
        <w:pStyle w:val="PL"/>
      </w:pPr>
      <w:r>
        <w:lastRenderedPageBreak/>
        <w:t xml:space="preserve">        default:</w:t>
      </w:r>
    </w:p>
    <w:p w14:paraId="42A440C3" w14:textId="77777777" w:rsidR="001305AA" w:rsidRDefault="001305AA" w:rsidP="001305AA">
      <w:pPr>
        <w:pStyle w:val="PL"/>
      </w:pPr>
      <w:r>
        <w:t xml:space="preserve">          $ref: 'TS29122_CommonData.yaml#/components/responses/default'</w:t>
      </w:r>
    </w:p>
    <w:p w14:paraId="32555F7E" w14:textId="77777777" w:rsidR="001305AA" w:rsidRDefault="001305AA" w:rsidP="001305AA">
      <w:pPr>
        <w:pStyle w:val="PL"/>
      </w:pPr>
    </w:p>
    <w:p w14:paraId="103D38C5" w14:textId="77777777" w:rsidR="001305AA" w:rsidRDefault="001305AA" w:rsidP="001305AA">
      <w:pPr>
        <w:pStyle w:val="PL"/>
      </w:pPr>
      <w:r>
        <w:t xml:space="preserve">    get:</w:t>
      </w:r>
    </w:p>
    <w:p w14:paraId="17B7A8CC" w14:textId="77777777" w:rsidR="001305AA" w:rsidRDefault="001305AA" w:rsidP="001305AA">
      <w:pPr>
        <w:pStyle w:val="PL"/>
      </w:pPr>
      <w:r>
        <w:t xml:space="preserve">      description: Retrieve </w:t>
      </w:r>
      <w:r>
        <w:rPr>
          <w:lang w:eastAsia="zh-CN"/>
        </w:rPr>
        <w:t>all the ACR Management Events Subscriptions information</w:t>
      </w:r>
      <w:r>
        <w:t>.</w:t>
      </w:r>
    </w:p>
    <w:p w14:paraId="7BD35BAB" w14:textId="77777777" w:rsidR="001305AA" w:rsidRDefault="001305AA" w:rsidP="001305AA">
      <w:pPr>
        <w:pStyle w:val="PL"/>
        <w:rPr>
          <w:lang w:val="en-US" w:eastAsia="es-ES"/>
        </w:rPr>
      </w:pPr>
      <w:r>
        <w:rPr>
          <w:lang w:val="en-US" w:eastAsia="es-ES"/>
        </w:rPr>
        <w:t xml:space="preserve">      parameters:</w:t>
      </w:r>
    </w:p>
    <w:p w14:paraId="7670ACD9" w14:textId="77777777" w:rsidR="001305AA" w:rsidRDefault="001305AA" w:rsidP="001305AA">
      <w:pPr>
        <w:pStyle w:val="PL"/>
        <w:rPr>
          <w:lang w:val="en-US" w:eastAsia="es-ES"/>
        </w:rPr>
      </w:pPr>
      <w:r>
        <w:rPr>
          <w:lang w:val="en-US" w:eastAsia="es-ES"/>
        </w:rPr>
        <w:t xml:space="preserve">        - name: </w:t>
      </w:r>
      <w:r>
        <w:t>supp-feat</w:t>
      </w:r>
    </w:p>
    <w:p w14:paraId="5BA3F93E" w14:textId="77777777" w:rsidR="001305AA" w:rsidRDefault="001305AA" w:rsidP="001305AA">
      <w:pPr>
        <w:pStyle w:val="PL"/>
        <w:rPr>
          <w:lang w:val="en-US" w:eastAsia="es-ES"/>
        </w:rPr>
      </w:pPr>
      <w:r>
        <w:rPr>
          <w:lang w:val="en-US" w:eastAsia="es-ES"/>
        </w:rPr>
        <w:t xml:space="preserve">          in: query</w:t>
      </w:r>
    </w:p>
    <w:p w14:paraId="3C9D9577" w14:textId="77777777" w:rsidR="001305AA" w:rsidRDefault="001305AA" w:rsidP="001305AA">
      <w:pPr>
        <w:pStyle w:val="PL"/>
        <w:rPr>
          <w:lang w:val="en-US" w:eastAsia="es-ES"/>
        </w:rPr>
      </w:pPr>
      <w:r>
        <w:rPr>
          <w:lang w:val="en-US" w:eastAsia="es-ES"/>
        </w:rPr>
        <w:t xml:space="preserve">          description: Features supported by the EAS.</w:t>
      </w:r>
    </w:p>
    <w:p w14:paraId="047BDD30" w14:textId="77777777" w:rsidR="001305AA" w:rsidRDefault="001305AA" w:rsidP="001305AA">
      <w:pPr>
        <w:pStyle w:val="PL"/>
        <w:rPr>
          <w:lang w:val="en-US" w:eastAsia="es-ES"/>
        </w:rPr>
      </w:pPr>
      <w:r>
        <w:rPr>
          <w:lang w:val="en-US" w:eastAsia="es-ES"/>
        </w:rPr>
        <w:t xml:space="preserve">          required: </w:t>
      </w:r>
      <w:r>
        <w:t>false</w:t>
      </w:r>
    </w:p>
    <w:p w14:paraId="1EE11D95" w14:textId="77777777" w:rsidR="001305AA" w:rsidRDefault="001305AA" w:rsidP="001305AA">
      <w:pPr>
        <w:pStyle w:val="PL"/>
        <w:rPr>
          <w:lang w:val="en-US" w:eastAsia="es-ES"/>
        </w:rPr>
      </w:pPr>
      <w:r>
        <w:rPr>
          <w:lang w:val="en-US" w:eastAsia="es-ES"/>
        </w:rPr>
        <w:t xml:space="preserve">          schema:</w:t>
      </w:r>
    </w:p>
    <w:p w14:paraId="3D3897E0" w14:textId="77777777" w:rsidR="001305AA" w:rsidRDefault="001305AA" w:rsidP="001305AA">
      <w:pPr>
        <w:pStyle w:val="PL"/>
      </w:pPr>
      <w:r>
        <w:t xml:space="preserve">            $ref: 'TS29571_CommonData.yaml#/components/schemas/SupportedFeatures'</w:t>
      </w:r>
    </w:p>
    <w:p w14:paraId="3F272F70" w14:textId="77777777" w:rsidR="001305AA" w:rsidRDefault="001305AA" w:rsidP="001305AA">
      <w:pPr>
        <w:pStyle w:val="PL"/>
        <w:rPr>
          <w:lang w:val="de-DE"/>
        </w:rPr>
      </w:pPr>
      <w:r>
        <w:rPr>
          <w:lang w:val="en-US"/>
        </w:rPr>
        <w:t xml:space="preserve">      response</w:t>
      </w:r>
      <w:r>
        <w:rPr>
          <w:lang w:val="de-DE"/>
        </w:rPr>
        <w:t>s:</w:t>
      </w:r>
    </w:p>
    <w:p w14:paraId="5D53A4F7" w14:textId="77777777" w:rsidR="001305AA" w:rsidRDefault="001305AA" w:rsidP="001305AA">
      <w:pPr>
        <w:pStyle w:val="PL"/>
        <w:rPr>
          <w:lang w:val="de-DE"/>
        </w:rPr>
      </w:pPr>
      <w:r>
        <w:rPr>
          <w:lang w:val="de-DE"/>
        </w:rPr>
        <w:t xml:space="preserve">        '200':</w:t>
      </w:r>
    </w:p>
    <w:p w14:paraId="6CEC8A4B" w14:textId="77777777" w:rsidR="001305AA" w:rsidRDefault="001305AA" w:rsidP="001305AA">
      <w:pPr>
        <w:pStyle w:val="PL"/>
      </w:pPr>
      <w:r>
        <w:t xml:space="preserve">          description: OK (Successful get all of the active subscriptions)</w:t>
      </w:r>
    </w:p>
    <w:p w14:paraId="49825508" w14:textId="77777777" w:rsidR="001305AA" w:rsidRDefault="001305AA" w:rsidP="001305AA">
      <w:pPr>
        <w:pStyle w:val="PL"/>
      </w:pPr>
      <w:r>
        <w:t xml:space="preserve">          content:</w:t>
      </w:r>
    </w:p>
    <w:p w14:paraId="2805026D" w14:textId="77777777" w:rsidR="001305AA" w:rsidRDefault="001305AA" w:rsidP="001305AA">
      <w:pPr>
        <w:pStyle w:val="PL"/>
      </w:pPr>
      <w:r>
        <w:t xml:space="preserve">            application/json:</w:t>
      </w:r>
    </w:p>
    <w:p w14:paraId="633AE65D" w14:textId="77777777" w:rsidR="001305AA" w:rsidRDefault="001305AA" w:rsidP="001305AA">
      <w:pPr>
        <w:pStyle w:val="PL"/>
      </w:pPr>
      <w:r>
        <w:t xml:space="preserve">              schema:</w:t>
      </w:r>
    </w:p>
    <w:p w14:paraId="65A464A9" w14:textId="77777777" w:rsidR="001305AA" w:rsidRDefault="001305AA" w:rsidP="001305AA">
      <w:pPr>
        <w:pStyle w:val="PL"/>
      </w:pPr>
      <w:r>
        <w:t xml:space="preserve">                type: array</w:t>
      </w:r>
    </w:p>
    <w:p w14:paraId="6EB6904B" w14:textId="77777777" w:rsidR="001305AA" w:rsidRDefault="001305AA" w:rsidP="001305AA">
      <w:pPr>
        <w:pStyle w:val="PL"/>
      </w:pPr>
      <w:r>
        <w:t xml:space="preserve">                items:</w:t>
      </w:r>
    </w:p>
    <w:p w14:paraId="6CCA7279" w14:textId="77777777" w:rsidR="001305AA" w:rsidRDefault="001305AA" w:rsidP="001305AA">
      <w:pPr>
        <w:pStyle w:val="PL"/>
      </w:pPr>
      <w:r>
        <w:t xml:space="preserve">                  $ref: '#/components/schemas/</w:t>
      </w:r>
      <w:r>
        <w:rPr>
          <w:lang w:eastAsia="ja-JP"/>
        </w:rPr>
        <w:t>AcrMgntEventsSubscription</w:t>
      </w:r>
      <w:r>
        <w:t>'</w:t>
      </w:r>
    </w:p>
    <w:p w14:paraId="2D967515" w14:textId="77777777" w:rsidR="001305AA" w:rsidRDefault="001305AA" w:rsidP="001305AA">
      <w:pPr>
        <w:pStyle w:val="PL"/>
      </w:pPr>
      <w:r>
        <w:t xml:space="preserve">                minItems: 1</w:t>
      </w:r>
    </w:p>
    <w:p w14:paraId="00167A7A" w14:textId="77777777" w:rsidR="001305AA" w:rsidRDefault="001305AA" w:rsidP="001305AA">
      <w:pPr>
        <w:pStyle w:val="PL"/>
      </w:pPr>
      <w:r>
        <w:t xml:space="preserve">                description: All the active ACR management events subscriptions</w:t>
      </w:r>
    </w:p>
    <w:p w14:paraId="7965579C" w14:textId="77777777" w:rsidR="001305AA" w:rsidRDefault="001305AA" w:rsidP="001305AA">
      <w:pPr>
        <w:pStyle w:val="PL"/>
      </w:pPr>
      <w:r>
        <w:t xml:space="preserve">        '307':</w:t>
      </w:r>
    </w:p>
    <w:p w14:paraId="3FDEEBD7" w14:textId="77777777" w:rsidR="001305AA" w:rsidRDefault="001305AA" w:rsidP="001305AA">
      <w:pPr>
        <w:pStyle w:val="PL"/>
      </w:pPr>
      <w:r>
        <w:t xml:space="preserve">          $ref: 'TS29122_CommonData.yaml#/components/responses/307'</w:t>
      </w:r>
    </w:p>
    <w:p w14:paraId="660A7B6F" w14:textId="77777777" w:rsidR="001305AA" w:rsidRDefault="001305AA" w:rsidP="001305AA">
      <w:pPr>
        <w:pStyle w:val="PL"/>
      </w:pPr>
      <w:r>
        <w:t xml:space="preserve">        '308':</w:t>
      </w:r>
    </w:p>
    <w:p w14:paraId="3B2E337B" w14:textId="77777777" w:rsidR="001305AA" w:rsidRDefault="001305AA" w:rsidP="001305AA">
      <w:pPr>
        <w:pStyle w:val="PL"/>
      </w:pPr>
      <w:r>
        <w:t xml:space="preserve">          $ref: 'TS29122_CommonData.yaml#/components/responses/308'</w:t>
      </w:r>
    </w:p>
    <w:p w14:paraId="7679CD92" w14:textId="77777777" w:rsidR="001305AA" w:rsidRDefault="001305AA" w:rsidP="001305AA">
      <w:pPr>
        <w:pStyle w:val="PL"/>
      </w:pPr>
      <w:r>
        <w:t xml:space="preserve">        '400':</w:t>
      </w:r>
    </w:p>
    <w:p w14:paraId="39D05CB7" w14:textId="77777777" w:rsidR="001305AA" w:rsidRDefault="001305AA" w:rsidP="001305AA">
      <w:pPr>
        <w:pStyle w:val="PL"/>
      </w:pPr>
      <w:r>
        <w:t xml:space="preserve">          $ref: 'TS29122_CommonData.yaml#/components/responses/400'</w:t>
      </w:r>
    </w:p>
    <w:p w14:paraId="0981A9EE" w14:textId="77777777" w:rsidR="001305AA" w:rsidRDefault="001305AA" w:rsidP="001305AA">
      <w:pPr>
        <w:pStyle w:val="PL"/>
      </w:pPr>
      <w:r>
        <w:t xml:space="preserve">        '401':</w:t>
      </w:r>
    </w:p>
    <w:p w14:paraId="4E60D3F2" w14:textId="77777777" w:rsidR="001305AA" w:rsidRDefault="001305AA" w:rsidP="001305AA">
      <w:pPr>
        <w:pStyle w:val="PL"/>
      </w:pPr>
      <w:r>
        <w:t xml:space="preserve">          $ref: 'TS29122_CommonData.yaml#/components/responses/401'</w:t>
      </w:r>
    </w:p>
    <w:p w14:paraId="73AFC580" w14:textId="77777777" w:rsidR="001305AA" w:rsidRDefault="001305AA" w:rsidP="001305AA">
      <w:pPr>
        <w:pStyle w:val="PL"/>
        <w:rPr>
          <w:rFonts w:eastAsia="DengXian"/>
        </w:rPr>
      </w:pPr>
      <w:r>
        <w:rPr>
          <w:rFonts w:eastAsia="DengXian"/>
        </w:rPr>
        <w:t xml:space="preserve">        '403':</w:t>
      </w:r>
    </w:p>
    <w:p w14:paraId="3938B07E" w14:textId="77777777" w:rsidR="001305AA" w:rsidRDefault="001305AA" w:rsidP="001305AA">
      <w:pPr>
        <w:pStyle w:val="PL"/>
        <w:rPr>
          <w:rFonts w:eastAsia="DengXian"/>
        </w:rPr>
      </w:pPr>
      <w:r>
        <w:rPr>
          <w:rFonts w:eastAsia="DengXian"/>
        </w:rPr>
        <w:t xml:space="preserve">          $ref: 'TS29122_CommonData.yaml#/components/responses/403'</w:t>
      </w:r>
    </w:p>
    <w:p w14:paraId="4ED7A851" w14:textId="77777777" w:rsidR="001305AA" w:rsidRDefault="001305AA" w:rsidP="001305AA">
      <w:pPr>
        <w:pStyle w:val="PL"/>
      </w:pPr>
      <w:r>
        <w:t xml:space="preserve">        '404':</w:t>
      </w:r>
    </w:p>
    <w:p w14:paraId="4260FD66" w14:textId="77777777" w:rsidR="001305AA" w:rsidRDefault="001305AA" w:rsidP="001305AA">
      <w:pPr>
        <w:pStyle w:val="PL"/>
      </w:pPr>
      <w:r>
        <w:t xml:space="preserve">          $ref: 'TS29122_CommonData.yaml#/components/responses/404'</w:t>
      </w:r>
    </w:p>
    <w:p w14:paraId="1DE600F5" w14:textId="77777777" w:rsidR="001305AA" w:rsidRDefault="001305AA" w:rsidP="001305AA">
      <w:pPr>
        <w:pStyle w:val="PL"/>
        <w:rPr>
          <w:rFonts w:eastAsia="DengXian"/>
        </w:rPr>
      </w:pPr>
      <w:r>
        <w:rPr>
          <w:rFonts w:eastAsia="DengXian"/>
        </w:rPr>
        <w:t xml:space="preserve">        '406':</w:t>
      </w:r>
    </w:p>
    <w:p w14:paraId="1BBF74BF" w14:textId="77777777" w:rsidR="001305AA" w:rsidRDefault="001305AA" w:rsidP="001305AA">
      <w:pPr>
        <w:pStyle w:val="PL"/>
        <w:rPr>
          <w:rFonts w:eastAsia="DengXian"/>
        </w:rPr>
      </w:pPr>
      <w:r>
        <w:rPr>
          <w:rFonts w:eastAsia="DengXian"/>
        </w:rPr>
        <w:t xml:space="preserve">          $ref: 'TS29122_CommonData.yaml#/components/responses/406'</w:t>
      </w:r>
    </w:p>
    <w:p w14:paraId="1AEE90A4" w14:textId="77777777" w:rsidR="001305AA" w:rsidRDefault="001305AA" w:rsidP="001305AA">
      <w:pPr>
        <w:pStyle w:val="PL"/>
        <w:rPr>
          <w:rFonts w:eastAsia="DengXian"/>
        </w:rPr>
      </w:pPr>
      <w:r>
        <w:rPr>
          <w:rFonts w:eastAsia="DengXian"/>
        </w:rPr>
        <w:t xml:space="preserve">        '429':</w:t>
      </w:r>
    </w:p>
    <w:p w14:paraId="4D2FA178" w14:textId="77777777" w:rsidR="001305AA" w:rsidRDefault="001305AA" w:rsidP="001305AA">
      <w:pPr>
        <w:pStyle w:val="PL"/>
        <w:rPr>
          <w:rFonts w:eastAsia="DengXian"/>
        </w:rPr>
      </w:pPr>
      <w:r>
        <w:rPr>
          <w:rFonts w:eastAsia="DengXian"/>
        </w:rPr>
        <w:t xml:space="preserve">          $ref: 'TS29122_CommonData.yaml#/components/responses/429'</w:t>
      </w:r>
    </w:p>
    <w:p w14:paraId="375253C8" w14:textId="77777777" w:rsidR="001305AA" w:rsidRDefault="001305AA" w:rsidP="001305AA">
      <w:pPr>
        <w:pStyle w:val="PL"/>
      </w:pPr>
      <w:r>
        <w:t xml:space="preserve">        '500':</w:t>
      </w:r>
    </w:p>
    <w:p w14:paraId="6C64FBAA" w14:textId="77777777" w:rsidR="001305AA" w:rsidRDefault="001305AA" w:rsidP="001305AA">
      <w:pPr>
        <w:pStyle w:val="PL"/>
      </w:pPr>
      <w:r>
        <w:t xml:space="preserve">          $ref: 'TS29122_CommonData.yaml#/components/responses/500'</w:t>
      </w:r>
    </w:p>
    <w:p w14:paraId="7917AB0E" w14:textId="77777777" w:rsidR="001305AA" w:rsidRDefault="001305AA" w:rsidP="001305AA">
      <w:pPr>
        <w:pStyle w:val="PL"/>
      </w:pPr>
      <w:r>
        <w:t xml:space="preserve">        '503':</w:t>
      </w:r>
    </w:p>
    <w:p w14:paraId="1C0A337F" w14:textId="77777777" w:rsidR="001305AA" w:rsidRDefault="001305AA" w:rsidP="001305AA">
      <w:pPr>
        <w:pStyle w:val="PL"/>
      </w:pPr>
      <w:r>
        <w:t xml:space="preserve">          $ref: 'TS29122_CommonData.yaml#/components/responses/503'</w:t>
      </w:r>
    </w:p>
    <w:p w14:paraId="4E6648E8" w14:textId="77777777" w:rsidR="001305AA" w:rsidRDefault="001305AA" w:rsidP="001305AA">
      <w:pPr>
        <w:pStyle w:val="PL"/>
      </w:pPr>
      <w:r>
        <w:t xml:space="preserve">        default:</w:t>
      </w:r>
    </w:p>
    <w:p w14:paraId="4507C7D8" w14:textId="77777777" w:rsidR="001305AA" w:rsidRDefault="001305AA" w:rsidP="001305AA">
      <w:pPr>
        <w:pStyle w:val="PL"/>
      </w:pPr>
      <w:r>
        <w:t xml:space="preserve">          $ref: 'TS29122_CommonData.yaml#/components/responses/default'</w:t>
      </w:r>
    </w:p>
    <w:p w14:paraId="568A81F5" w14:textId="77777777" w:rsidR="001305AA" w:rsidRDefault="001305AA" w:rsidP="001305AA">
      <w:pPr>
        <w:pStyle w:val="PL"/>
      </w:pPr>
    </w:p>
    <w:p w14:paraId="1AA881B4" w14:textId="77777777" w:rsidR="001305AA" w:rsidRDefault="001305AA" w:rsidP="001305AA">
      <w:pPr>
        <w:pStyle w:val="PL"/>
      </w:pPr>
      <w:r>
        <w:t xml:space="preserve">  /subscriptions/{subscriptionId}:</w:t>
      </w:r>
    </w:p>
    <w:p w14:paraId="4D8486DE" w14:textId="77777777" w:rsidR="001305AA" w:rsidRDefault="001305AA" w:rsidP="001305AA">
      <w:pPr>
        <w:pStyle w:val="PL"/>
      </w:pPr>
      <w:r>
        <w:t xml:space="preserve">    get:</w:t>
      </w:r>
    </w:p>
    <w:p w14:paraId="7036E07E" w14:textId="77777777" w:rsidR="001305AA" w:rsidRDefault="001305AA" w:rsidP="001305AA">
      <w:pPr>
        <w:pStyle w:val="PL"/>
      </w:pPr>
      <w:r>
        <w:t xml:space="preserve">      description: Retrieve an Individual </w:t>
      </w:r>
      <w:r>
        <w:rPr>
          <w:lang w:eastAsia="ja-JP"/>
        </w:rPr>
        <w:t>ACR Management Events Subscription</w:t>
      </w:r>
      <w:r>
        <w:t>.</w:t>
      </w:r>
    </w:p>
    <w:p w14:paraId="044F268E" w14:textId="77777777" w:rsidR="001305AA" w:rsidRDefault="001305AA" w:rsidP="001305AA">
      <w:pPr>
        <w:pStyle w:val="PL"/>
      </w:pPr>
      <w:r>
        <w:t xml:space="preserve">      parameters:</w:t>
      </w:r>
    </w:p>
    <w:p w14:paraId="6B86D4E6" w14:textId="77777777" w:rsidR="001305AA" w:rsidRDefault="001305AA" w:rsidP="001305AA">
      <w:pPr>
        <w:pStyle w:val="PL"/>
      </w:pPr>
      <w:r>
        <w:t xml:space="preserve">        - name: subscriptionId</w:t>
      </w:r>
    </w:p>
    <w:p w14:paraId="2EA2680D" w14:textId="77777777" w:rsidR="001305AA" w:rsidRDefault="001305AA" w:rsidP="001305AA">
      <w:pPr>
        <w:pStyle w:val="PL"/>
      </w:pPr>
      <w:r>
        <w:t xml:space="preserve">          in: path</w:t>
      </w:r>
    </w:p>
    <w:p w14:paraId="277E952A" w14:textId="77777777" w:rsidR="001305AA" w:rsidRPr="00721D9F" w:rsidRDefault="001305AA" w:rsidP="001305AA">
      <w:pPr>
        <w:pStyle w:val="PL"/>
        <w:rPr>
          <w:lang w:val="en-US" w:eastAsia="es-ES"/>
        </w:rPr>
      </w:pPr>
      <w:r>
        <w:rPr>
          <w:lang w:val="en-US" w:eastAsia="es-ES"/>
        </w:rPr>
        <w:t xml:space="preserve">          description: Subscription Id.</w:t>
      </w:r>
    </w:p>
    <w:p w14:paraId="3E2D28F3" w14:textId="77777777" w:rsidR="001305AA" w:rsidRDefault="001305AA" w:rsidP="001305AA">
      <w:pPr>
        <w:pStyle w:val="PL"/>
      </w:pPr>
      <w:r>
        <w:t xml:space="preserve">          required: true</w:t>
      </w:r>
    </w:p>
    <w:p w14:paraId="6588D10F" w14:textId="77777777" w:rsidR="001305AA" w:rsidRDefault="001305AA" w:rsidP="001305AA">
      <w:pPr>
        <w:pStyle w:val="PL"/>
      </w:pPr>
      <w:r>
        <w:t xml:space="preserve">          schema:</w:t>
      </w:r>
    </w:p>
    <w:p w14:paraId="4CC92409" w14:textId="77777777" w:rsidR="001305AA" w:rsidRDefault="001305AA" w:rsidP="001305AA">
      <w:pPr>
        <w:pStyle w:val="PL"/>
      </w:pPr>
      <w:r>
        <w:t xml:space="preserve">            type: string</w:t>
      </w:r>
    </w:p>
    <w:p w14:paraId="5B784336" w14:textId="77777777" w:rsidR="001305AA" w:rsidRDefault="001305AA" w:rsidP="001305AA">
      <w:pPr>
        <w:pStyle w:val="PL"/>
        <w:rPr>
          <w:lang w:val="en-US" w:eastAsia="es-ES"/>
        </w:rPr>
      </w:pPr>
      <w:r>
        <w:rPr>
          <w:lang w:val="en-US" w:eastAsia="es-ES"/>
        </w:rPr>
        <w:t xml:space="preserve">        - name: </w:t>
      </w:r>
      <w:r>
        <w:t>supp-feat</w:t>
      </w:r>
    </w:p>
    <w:p w14:paraId="2FB75592" w14:textId="77777777" w:rsidR="001305AA" w:rsidRDefault="001305AA" w:rsidP="001305AA">
      <w:pPr>
        <w:pStyle w:val="PL"/>
        <w:rPr>
          <w:lang w:val="en-US" w:eastAsia="es-ES"/>
        </w:rPr>
      </w:pPr>
      <w:r>
        <w:rPr>
          <w:lang w:val="en-US" w:eastAsia="es-ES"/>
        </w:rPr>
        <w:t xml:space="preserve">          in: query</w:t>
      </w:r>
    </w:p>
    <w:p w14:paraId="275A8B8C" w14:textId="77777777" w:rsidR="001305AA" w:rsidRDefault="001305AA" w:rsidP="001305AA">
      <w:pPr>
        <w:pStyle w:val="PL"/>
        <w:rPr>
          <w:lang w:val="en-US" w:eastAsia="es-ES"/>
        </w:rPr>
      </w:pPr>
      <w:r>
        <w:rPr>
          <w:lang w:val="en-US" w:eastAsia="es-ES"/>
        </w:rPr>
        <w:t xml:space="preserve">          description: Features supported by the EAS.</w:t>
      </w:r>
    </w:p>
    <w:p w14:paraId="57A8349A" w14:textId="77777777" w:rsidR="001305AA" w:rsidRDefault="001305AA" w:rsidP="001305AA">
      <w:pPr>
        <w:pStyle w:val="PL"/>
        <w:rPr>
          <w:lang w:val="en-US" w:eastAsia="es-ES"/>
        </w:rPr>
      </w:pPr>
      <w:r>
        <w:rPr>
          <w:lang w:val="en-US" w:eastAsia="es-ES"/>
        </w:rPr>
        <w:t xml:space="preserve">          required: </w:t>
      </w:r>
      <w:r>
        <w:t>false</w:t>
      </w:r>
    </w:p>
    <w:p w14:paraId="6AF6E15E" w14:textId="77777777" w:rsidR="001305AA" w:rsidRDefault="001305AA" w:rsidP="001305AA">
      <w:pPr>
        <w:pStyle w:val="PL"/>
        <w:rPr>
          <w:lang w:val="en-US" w:eastAsia="es-ES"/>
        </w:rPr>
      </w:pPr>
      <w:r>
        <w:rPr>
          <w:lang w:val="en-US" w:eastAsia="es-ES"/>
        </w:rPr>
        <w:t xml:space="preserve">          schema:</w:t>
      </w:r>
    </w:p>
    <w:p w14:paraId="1C30C2CB" w14:textId="77777777" w:rsidR="001305AA" w:rsidRPr="00F56746" w:rsidRDefault="001305AA" w:rsidP="001305AA">
      <w:pPr>
        <w:pStyle w:val="PL"/>
      </w:pPr>
      <w:r>
        <w:t xml:space="preserve">            $ref: 'TS29571_CommonData.yaml#/components/schemas/SupportedFeatures'</w:t>
      </w:r>
    </w:p>
    <w:p w14:paraId="15ADB21A" w14:textId="77777777" w:rsidR="001305AA" w:rsidRDefault="001305AA" w:rsidP="001305AA">
      <w:pPr>
        <w:pStyle w:val="PL"/>
        <w:rPr>
          <w:lang w:val="en-US"/>
        </w:rPr>
      </w:pPr>
      <w:r>
        <w:rPr>
          <w:lang w:val="en-US"/>
        </w:rPr>
        <w:t xml:space="preserve">      responses:</w:t>
      </w:r>
    </w:p>
    <w:p w14:paraId="43964671" w14:textId="77777777" w:rsidR="001305AA" w:rsidRDefault="001305AA" w:rsidP="001305AA">
      <w:pPr>
        <w:pStyle w:val="PL"/>
        <w:rPr>
          <w:lang w:val="en-US"/>
        </w:rPr>
      </w:pPr>
      <w:r>
        <w:rPr>
          <w:lang w:val="en-US"/>
        </w:rPr>
        <w:t xml:space="preserve">        '200':</w:t>
      </w:r>
    </w:p>
    <w:p w14:paraId="77194353" w14:textId="77777777" w:rsidR="001305AA" w:rsidRDefault="001305AA" w:rsidP="001305AA">
      <w:pPr>
        <w:pStyle w:val="PL"/>
      </w:pPr>
      <w:r>
        <w:rPr>
          <w:lang w:val="en-US"/>
        </w:rPr>
        <w:t xml:space="preserve">          </w:t>
      </w:r>
      <w:r>
        <w:t>description: OK (Successful get the active subscription).</w:t>
      </w:r>
    </w:p>
    <w:p w14:paraId="1F38C509" w14:textId="77777777" w:rsidR="001305AA" w:rsidRDefault="001305AA" w:rsidP="001305AA">
      <w:pPr>
        <w:pStyle w:val="PL"/>
      </w:pPr>
      <w:r>
        <w:t xml:space="preserve">          content:</w:t>
      </w:r>
    </w:p>
    <w:p w14:paraId="5FEBA3BD" w14:textId="77777777" w:rsidR="001305AA" w:rsidRDefault="001305AA" w:rsidP="001305AA">
      <w:pPr>
        <w:pStyle w:val="PL"/>
      </w:pPr>
      <w:r>
        <w:t xml:space="preserve">            application/json:</w:t>
      </w:r>
    </w:p>
    <w:p w14:paraId="6DF56FB6" w14:textId="77777777" w:rsidR="001305AA" w:rsidRDefault="001305AA" w:rsidP="001305AA">
      <w:pPr>
        <w:pStyle w:val="PL"/>
      </w:pPr>
      <w:r>
        <w:t xml:space="preserve">              schema:</w:t>
      </w:r>
    </w:p>
    <w:p w14:paraId="7BCB8217" w14:textId="77777777" w:rsidR="001305AA" w:rsidRDefault="001305AA" w:rsidP="001305AA">
      <w:pPr>
        <w:pStyle w:val="PL"/>
      </w:pPr>
      <w:r>
        <w:t xml:space="preserve">                $ref: '#/components/schemas/</w:t>
      </w:r>
      <w:r>
        <w:rPr>
          <w:lang w:eastAsia="ja-JP"/>
        </w:rPr>
        <w:t>AcrMgntEventsSubscription</w:t>
      </w:r>
      <w:r>
        <w:t>'</w:t>
      </w:r>
    </w:p>
    <w:p w14:paraId="494A98A0" w14:textId="77777777" w:rsidR="001305AA" w:rsidRDefault="001305AA" w:rsidP="001305AA">
      <w:pPr>
        <w:pStyle w:val="PL"/>
      </w:pPr>
      <w:r>
        <w:t xml:space="preserve">        '307':</w:t>
      </w:r>
    </w:p>
    <w:p w14:paraId="4DCE1E19" w14:textId="77777777" w:rsidR="001305AA" w:rsidRDefault="001305AA" w:rsidP="001305AA">
      <w:pPr>
        <w:pStyle w:val="PL"/>
      </w:pPr>
      <w:r>
        <w:t xml:space="preserve">          $ref: 'TS29122_CommonData.yaml#/components/responses/307'</w:t>
      </w:r>
    </w:p>
    <w:p w14:paraId="7765751A" w14:textId="77777777" w:rsidR="001305AA" w:rsidRDefault="001305AA" w:rsidP="001305AA">
      <w:pPr>
        <w:pStyle w:val="PL"/>
      </w:pPr>
      <w:r>
        <w:t xml:space="preserve">        '308':</w:t>
      </w:r>
    </w:p>
    <w:p w14:paraId="0A4A665A" w14:textId="77777777" w:rsidR="001305AA" w:rsidRDefault="001305AA" w:rsidP="001305AA">
      <w:pPr>
        <w:pStyle w:val="PL"/>
      </w:pPr>
      <w:r>
        <w:t xml:space="preserve">          $ref: 'TS29122_CommonData.yaml#/components/responses/308'</w:t>
      </w:r>
    </w:p>
    <w:p w14:paraId="63454091" w14:textId="77777777" w:rsidR="001305AA" w:rsidRDefault="001305AA" w:rsidP="001305AA">
      <w:pPr>
        <w:pStyle w:val="PL"/>
      </w:pPr>
      <w:r>
        <w:t xml:space="preserve">        '400':</w:t>
      </w:r>
    </w:p>
    <w:p w14:paraId="72CAEB84" w14:textId="77777777" w:rsidR="001305AA" w:rsidRDefault="001305AA" w:rsidP="001305AA">
      <w:pPr>
        <w:pStyle w:val="PL"/>
      </w:pPr>
      <w:r>
        <w:t xml:space="preserve">          $ref: 'TS29122_CommonData.yaml#/components/responses/400'</w:t>
      </w:r>
    </w:p>
    <w:p w14:paraId="6DBA15EB" w14:textId="77777777" w:rsidR="001305AA" w:rsidRDefault="001305AA" w:rsidP="001305AA">
      <w:pPr>
        <w:pStyle w:val="PL"/>
      </w:pPr>
      <w:r>
        <w:t xml:space="preserve">        '401':</w:t>
      </w:r>
    </w:p>
    <w:p w14:paraId="16E7D907" w14:textId="77777777" w:rsidR="001305AA" w:rsidRDefault="001305AA" w:rsidP="001305AA">
      <w:pPr>
        <w:pStyle w:val="PL"/>
      </w:pPr>
      <w:r>
        <w:t xml:space="preserve">          $ref: 'TS29122_CommonData.yaml#/components/responses/401'</w:t>
      </w:r>
    </w:p>
    <w:p w14:paraId="577D905F" w14:textId="77777777" w:rsidR="001305AA" w:rsidRDefault="001305AA" w:rsidP="001305AA">
      <w:pPr>
        <w:pStyle w:val="PL"/>
        <w:rPr>
          <w:rFonts w:eastAsia="DengXian"/>
        </w:rPr>
      </w:pPr>
      <w:r>
        <w:rPr>
          <w:rFonts w:eastAsia="DengXian"/>
        </w:rPr>
        <w:t xml:space="preserve">        '403':</w:t>
      </w:r>
    </w:p>
    <w:p w14:paraId="07187A83" w14:textId="77777777" w:rsidR="001305AA" w:rsidRDefault="001305AA" w:rsidP="001305AA">
      <w:pPr>
        <w:pStyle w:val="PL"/>
        <w:rPr>
          <w:rFonts w:eastAsia="DengXian"/>
        </w:rPr>
      </w:pPr>
      <w:r>
        <w:rPr>
          <w:rFonts w:eastAsia="DengXian"/>
        </w:rPr>
        <w:lastRenderedPageBreak/>
        <w:t xml:space="preserve">          $ref: 'TS29122_CommonData.yaml#/components/responses/403'</w:t>
      </w:r>
    </w:p>
    <w:p w14:paraId="51209994" w14:textId="77777777" w:rsidR="001305AA" w:rsidRDefault="001305AA" w:rsidP="001305AA">
      <w:pPr>
        <w:pStyle w:val="PL"/>
      </w:pPr>
      <w:r>
        <w:t xml:space="preserve">        '404':</w:t>
      </w:r>
    </w:p>
    <w:p w14:paraId="6AB0A020" w14:textId="77777777" w:rsidR="001305AA" w:rsidRDefault="001305AA" w:rsidP="001305AA">
      <w:pPr>
        <w:pStyle w:val="PL"/>
      </w:pPr>
      <w:r>
        <w:t xml:space="preserve">          $ref: 'TS29122_CommonData.yaml#/components/responses/404'</w:t>
      </w:r>
    </w:p>
    <w:p w14:paraId="14FBD1E8" w14:textId="77777777" w:rsidR="001305AA" w:rsidRDefault="001305AA" w:rsidP="001305AA">
      <w:pPr>
        <w:pStyle w:val="PL"/>
        <w:rPr>
          <w:rFonts w:eastAsia="DengXian"/>
        </w:rPr>
      </w:pPr>
      <w:r>
        <w:rPr>
          <w:rFonts w:eastAsia="DengXian"/>
        </w:rPr>
        <w:t xml:space="preserve">        '406':</w:t>
      </w:r>
    </w:p>
    <w:p w14:paraId="1BB06270" w14:textId="77777777" w:rsidR="001305AA" w:rsidRDefault="001305AA" w:rsidP="001305AA">
      <w:pPr>
        <w:pStyle w:val="PL"/>
        <w:rPr>
          <w:rFonts w:eastAsia="DengXian"/>
        </w:rPr>
      </w:pPr>
      <w:r>
        <w:rPr>
          <w:rFonts w:eastAsia="DengXian"/>
        </w:rPr>
        <w:t xml:space="preserve">          $ref: 'TS29122_CommonData.yaml#/components/responses/406'</w:t>
      </w:r>
    </w:p>
    <w:p w14:paraId="58BD1C28" w14:textId="77777777" w:rsidR="001305AA" w:rsidRDefault="001305AA" w:rsidP="001305AA">
      <w:pPr>
        <w:pStyle w:val="PL"/>
        <w:rPr>
          <w:rFonts w:eastAsia="DengXian"/>
        </w:rPr>
      </w:pPr>
      <w:r>
        <w:rPr>
          <w:rFonts w:eastAsia="DengXian"/>
        </w:rPr>
        <w:t xml:space="preserve">        '429':</w:t>
      </w:r>
    </w:p>
    <w:p w14:paraId="69EE1095" w14:textId="77777777" w:rsidR="001305AA" w:rsidRDefault="001305AA" w:rsidP="001305AA">
      <w:pPr>
        <w:pStyle w:val="PL"/>
        <w:rPr>
          <w:rFonts w:eastAsia="DengXian"/>
        </w:rPr>
      </w:pPr>
      <w:r>
        <w:rPr>
          <w:rFonts w:eastAsia="DengXian"/>
        </w:rPr>
        <w:t xml:space="preserve">          $ref: 'TS29122_CommonData.yaml#/components/responses/429'</w:t>
      </w:r>
    </w:p>
    <w:p w14:paraId="6CFF0D1A" w14:textId="77777777" w:rsidR="001305AA" w:rsidRDefault="001305AA" w:rsidP="001305AA">
      <w:pPr>
        <w:pStyle w:val="PL"/>
      </w:pPr>
      <w:r>
        <w:t xml:space="preserve">        '500':</w:t>
      </w:r>
    </w:p>
    <w:p w14:paraId="0FA68AA5" w14:textId="77777777" w:rsidR="001305AA" w:rsidRDefault="001305AA" w:rsidP="001305AA">
      <w:pPr>
        <w:pStyle w:val="PL"/>
      </w:pPr>
      <w:r>
        <w:t xml:space="preserve">          $ref: 'TS29122_CommonData.yaml#/components/responses/500'</w:t>
      </w:r>
    </w:p>
    <w:p w14:paraId="03219A83" w14:textId="77777777" w:rsidR="001305AA" w:rsidRDefault="001305AA" w:rsidP="001305AA">
      <w:pPr>
        <w:pStyle w:val="PL"/>
      </w:pPr>
      <w:r>
        <w:t xml:space="preserve">        '503':</w:t>
      </w:r>
    </w:p>
    <w:p w14:paraId="3B313A67" w14:textId="77777777" w:rsidR="001305AA" w:rsidRDefault="001305AA" w:rsidP="001305AA">
      <w:pPr>
        <w:pStyle w:val="PL"/>
      </w:pPr>
      <w:r>
        <w:t xml:space="preserve">          $ref: 'TS29122_CommonData.yaml#/components/responses/503'</w:t>
      </w:r>
    </w:p>
    <w:p w14:paraId="6A9A5EB4" w14:textId="77777777" w:rsidR="001305AA" w:rsidRDefault="001305AA" w:rsidP="001305AA">
      <w:pPr>
        <w:pStyle w:val="PL"/>
      </w:pPr>
      <w:r>
        <w:t xml:space="preserve">        default:</w:t>
      </w:r>
    </w:p>
    <w:p w14:paraId="3F3015B4" w14:textId="77777777" w:rsidR="001305AA" w:rsidRDefault="001305AA" w:rsidP="001305AA">
      <w:pPr>
        <w:pStyle w:val="PL"/>
      </w:pPr>
      <w:r>
        <w:t xml:space="preserve">          $ref: 'TS29122_CommonData.yaml#/components/responses/default'</w:t>
      </w:r>
    </w:p>
    <w:p w14:paraId="32BD6CF6" w14:textId="77777777" w:rsidR="001305AA" w:rsidRDefault="001305AA" w:rsidP="001305AA">
      <w:pPr>
        <w:pStyle w:val="PL"/>
      </w:pPr>
      <w:r>
        <w:t xml:space="preserve">    put:</w:t>
      </w:r>
    </w:p>
    <w:p w14:paraId="2809F9A7" w14:textId="77777777" w:rsidR="001305AA" w:rsidRDefault="001305AA" w:rsidP="001305AA">
      <w:pPr>
        <w:pStyle w:val="PL"/>
      </w:pPr>
      <w:r>
        <w:t xml:space="preserve">      description: Fully replace an </w:t>
      </w:r>
      <w:r>
        <w:rPr>
          <w:lang w:eastAsia="ja-JP"/>
        </w:rPr>
        <w:t>existing Individual ACR Management Events S</w:t>
      </w:r>
      <w:r>
        <w:rPr>
          <w:rFonts w:hint="eastAsia"/>
          <w:lang w:eastAsia="ja-JP"/>
        </w:rPr>
        <w:t>ubscription</w:t>
      </w:r>
      <w:r>
        <w:t>.</w:t>
      </w:r>
    </w:p>
    <w:p w14:paraId="21BB3ECE" w14:textId="77777777" w:rsidR="001305AA" w:rsidRDefault="001305AA" w:rsidP="001305AA">
      <w:pPr>
        <w:pStyle w:val="PL"/>
      </w:pPr>
      <w:r>
        <w:t xml:space="preserve">      parameters:</w:t>
      </w:r>
    </w:p>
    <w:p w14:paraId="27653516" w14:textId="77777777" w:rsidR="001305AA" w:rsidRDefault="001305AA" w:rsidP="001305AA">
      <w:pPr>
        <w:pStyle w:val="PL"/>
      </w:pPr>
      <w:r>
        <w:t xml:space="preserve">        - name: subscriptionId</w:t>
      </w:r>
    </w:p>
    <w:p w14:paraId="70B25512" w14:textId="77777777" w:rsidR="001305AA" w:rsidRDefault="001305AA" w:rsidP="001305AA">
      <w:pPr>
        <w:pStyle w:val="PL"/>
      </w:pPr>
      <w:r>
        <w:t xml:space="preserve">          in: path</w:t>
      </w:r>
    </w:p>
    <w:p w14:paraId="047689B4" w14:textId="77777777" w:rsidR="001305AA" w:rsidRPr="009E0195" w:rsidRDefault="001305AA" w:rsidP="001305AA">
      <w:pPr>
        <w:pStyle w:val="PL"/>
        <w:rPr>
          <w:lang w:val="en-US" w:eastAsia="es-ES"/>
        </w:rPr>
      </w:pPr>
      <w:r>
        <w:rPr>
          <w:lang w:val="en-US" w:eastAsia="es-ES"/>
        </w:rPr>
        <w:t xml:space="preserve">          description: Subscription Id.</w:t>
      </w:r>
    </w:p>
    <w:p w14:paraId="528D8319" w14:textId="77777777" w:rsidR="001305AA" w:rsidRDefault="001305AA" w:rsidP="001305AA">
      <w:pPr>
        <w:pStyle w:val="PL"/>
      </w:pPr>
      <w:r>
        <w:t xml:space="preserve">          required: true</w:t>
      </w:r>
    </w:p>
    <w:p w14:paraId="19EB4594" w14:textId="77777777" w:rsidR="001305AA" w:rsidRDefault="001305AA" w:rsidP="001305AA">
      <w:pPr>
        <w:pStyle w:val="PL"/>
      </w:pPr>
      <w:r>
        <w:t xml:space="preserve">          schema:</w:t>
      </w:r>
    </w:p>
    <w:p w14:paraId="71D8FD07" w14:textId="77777777" w:rsidR="001305AA" w:rsidRDefault="001305AA" w:rsidP="001305AA">
      <w:pPr>
        <w:pStyle w:val="PL"/>
      </w:pPr>
      <w:r>
        <w:t xml:space="preserve">            type: string</w:t>
      </w:r>
    </w:p>
    <w:p w14:paraId="2C6FF393" w14:textId="77777777" w:rsidR="001305AA" w:rsidRDefault="001305AA" w:rsidP="001305AA">
      <w:pPr>
        <w:pStyle w:val="PL"/>
      </w:pPr>
      <w:r>
        <w:t xml:space="preserve">      requestBody:</w:t>
      </w:r>
    </w:p>
    <w:p w14:paraId="5DE015F5" w14:textId="77777777" w:rsidR="001305AA" w:rsidRDefault="001305AA" w:rsidP="001305AA">
      <w:pPr>
        <w:pStyle w:val="PL"/>
      </w:pPr>
      <w:r>
        <w:t xml:space="preserve">        required: true</w:t>
      </w:r>
    </w:p>
    <w:p w14:paraId="78B743BF" w14:textId="77777777" w:rsidR="001305AA" w:rsidRDefault="001305AA" w:rsidP="001305AA">
      <w:pPr>
        <w:pStyle w:val="PL"/>
      </w:pPr>
      <w:r>
        <w:t xml:space="preserve">        content:</w:t>
      </w:r>
    </w:p>
    <w:p w14:paraId="29AEFE3C" w14:textId="77777777" w:rsidR="001305AA" w:rsidRDefault="001305AA" w:rsidP="001305AA">
      <w:pPr>
        <w:pStyle w:val="PL"/>
      </w:pPr>
      <w:r>
        <w:t xml:space="preserve">          application/json:</w:t>
      </w:r>
    </w:p>
    <w:p w14:paraId="395C0369" w14:textId="77777777" w:rsidR="001305AA" w:rsidRDefault="001305AA" w:rsidP="001305AA">
      <w:pPr>
        <w:pStyle w:val="PL"/>
      </w:pPr>
      <w:r>
        <w:t xml:space="preserve">            schema:</w:t>
      </w:r>
    </w:p>
    <w:p w14:paraId="19FBB527" w14:textId="77777777" w:rsidR="001305AA" w:rsidRDefault="001305AA" w:rsidP="001305AA">
      <w:pPr>
        <w:pStyle w:val="PL"/>
      </w:pPr>
      <w:r>
        <w:t xml:space="preserve">              $ref: '#/components/schemas/</w:t>
      </w:r>
      <w:r>
        <w:rPr>
          <w:lang w:eastAsia="ja-JP"/>
        </w:rPr>
        <w:t>AcrMgntEventsSubscription</w:t>
      </w:r>
      <w:r>
        <w:t>'</w:t>
      </w:r>
    </w:p>
    <w:p w14:paraId="6861631F" w14:textId="77777777" w:rsidR="001305AA" w:rsidRDefault="001305AA" w:rsidP="001305AA">
      <w:pPr>
        <w:pStyle w:val="PL"/>
      </w:pPr>
      <w:r>
        <w:t xml:space="preserve">      responses:</w:t>
      </w:r>
    </w:p>
    <w:p w14:paraId="7B2480D0" w14:textId="77777777" w:rsidR="001305AA" w:rsidRDefault="001305AA" w:rsidP="001305AA">
      <w:pPr>
        <w:pStyle w:val="PL"/>
      </w:pPr>
      <w:r>
        <w:t xml:space="preserve">        '200':</w:t>
      </w:r>
    </w:p>
    <w:p w14:paraId="426EA2A0" w14:textId="77777777" w:rsidR="001305AA" w:rsidRDefault="001305AA" w:rsidP="001305AA">
      <w:pPr>
        <w:pStyle w:val="PL"/>
      </w:pPr>
      <w:r>
        <w:t xml:space="preserve">          description: OK (Successful get the active subscription).</w:t>
      </w:r>
    </w:p>
    <w:p w14:paraId="29619FBB" w14:textId="77777777" w:rsidR="001305AA" w:rsidRDefault="001305AA" w:rsidP="001305AA">
      <w:pPr>
        <w:pStyle w:val="PL"/>
      </w:pPr>
      <w:r>
        <w:t xml:space="preserve">          content:</w:t>
      </w:r>
    </w:p>
    <w:p w14:paraId="213986FA" w14:textId="77777777" w:rsidR="001305AA" w:rsidRDefault="001305AA" w:rsidP="001305AA">
      <w:pPr>
        <w:pStyle w:val="PL"/>
      </w:pPr>
      <w:r>
        <w:t xml:space="preserve">            application/json:</w:t>
      </w:r>
    </w:p>
    <w:p w14:paraId="36FBE795" w14:textId="77777777" w:rsidR="001305AA" w:rsidRDefault="001305AA" w:rsidP="001305AA">
      <w:pPr>
        <w:pStyle w:val="PL"/>
      </w:pPr>
      <w:r>
        <w:t xml:space="preserve">              schema:</w:t>
      </w:r>
    </w:p>
    <w:p w14:paraId="78F012E5" w14:textId="77777777" w:rsidR="001305AA" w:rsidRDefault="001305AA" w:rsidP="001305AA">
      <w:pPr>
        <w:pStyle w:val="PL"/>
      </w:pPr>
      <w:r>
        <w:t xml:space="preserve">                $ref: '#/components/schemas/</w:t>
      </w:r>
      <w:r>
        <w:rPr>
          <w:lang w:eastAsia="ja-JP"/>
        </w:rPr>
        <w:t>AcrMgntEventsSubscription</w:t>
      </w:r>
      <w:r>
        <w:t>'</w:t>
      </w:r>
    </w:p>
    <w:p w14:paraId="2D11DE3E" w14:textId="77777777" w:rsidR="001305AA" w:rsidRDefault="001305AA" w:rsidP="001305AA">
      <w:pPr>
        <w:pStyle w:val="PL"/>
      </w:pPr>
      <w:r>
        <w:t xml:space="preserve">        '204':</w:t>
      </w:r>
    </w:p>
    <w:p w14:paraId="2187BE87" w14:textId="77777777" w:rsidR="001305AA" w:rsidRDefault="001305AA" w:rsidP="001305AA">
      <w:pPr>
        <w:pStyle w:val="PL"/>
      </w:pPr>
      <w:r>
        <w:t xml:space="preserve">          description: No Content</w:t>
      </w:r>
    </w:p>
    <w:p w14:paraId="6FA4F7E3" w14:textId="77777777" w:rsidR="001305AA" w:rsidRDefault="001305AA" w:rsidP="001305AA">
      <w:pPr>
        <w:pStyle w:val="PL"/>
      </w:pPr>
      <w:r>
        <w:t xml:space="preserve">        '307':</w:t>
      </w:r>
    </w:p>
    <w:p w14:paraId="26C6BE2C" w14:textId="77777777" w:rsidR="001305AA" w:rsidRDefault="001305AA" w:rsidP="001305AA">
      <w:pPr>
        <w:pStyle w:val="PL"/>
      </w:pPr>
      <w:r>
        <w:t xml:space="preserve">          $ref: 'TS29122_CommonData.yaml#/components/responses/307'</w:t>
      </w:r>
    </w:p>
    <w:p w14:paraId="317A5775" w14:textId="77777777" w:rsidR="001305AA" w:rsidRDefault="001305AA" w:rsidP="001305AA">
      <w:pPr>
        <w:pStyle w:val="PL"/>
      </w:pPr>
      <w:r>
        <w:t xml:space="preserve">        '308':</w:t>
      </w:r>
    </w:p>
    <w:p w14:paraId="3D79E332" w14:textId="77777777" w:rsidR="001305AA" w:rsidRDefault="001305AA" w:rsidP="001305AA">
      <w:pPr>
        <w:pStyle w:val="PL"/>
      </w:pPr>
      <w:r>
        <w:t xml:space="preserve">          $ref: 'TS29122_CommonData.yaml#/components/responses/308'</w:t>
      </w:r>
    </w:p>
    <w:p w14:paraId="080DB7C7" w14:textId="77777777" w:rsidR="001305AA" w:rsidRDefault="001305AA" w:rsidP="001305AA">
      <w:pPr>
        <w:pStyle w:val="PL"/>
      </w:pPr>
      <w:r>
        <w:t xml:space="preserve">        '400':</w:t>
      </w:r>
    </w:p>
    <w:p w14:paraId="11501321" w14:textId="77777777" w:rsidR="001305AA" w:rsidRDefault="001305AA" w:rsidP="001305AA">
      <w:pPr>
        <w:pStyle w:val="PL"/>
      </w:pPr>
      <w:r>
        <w:t xml:space="preserve">          $ref: 'TS29122_CommonData.yaml#/components/responses/400'</w:t>
      </w:r>
    </w:p>
    <w:p w14:paraId="47FA978E" w14:textId="77777777" w:rsidR="001305AA" w:rsidRDefault="001305AA" w:rsidP="001305AA">
      <w:pPr>
        <w:pStyle w:val="PL"/>
      </w:pPr>
      <w:r>
        <w:t xml:space="preserve">        '401':</w:t>
      </w:r>
    </w:p>
    <w:p w14:paraId="7394EFC2" w14:textId="77777777" w:rsidR="001305AA" w:rsidRDefault="001305AA" w:rsidP="001305AA">
      <w:pPr>
        <w:pStyle w:val="PL"/>
      </w:pPr>
      <w:r>
        <w:t xml:space="preserve">          $ref: 'TS29122_CommonData.yaml#/components/responses/401'</w:t>
      </w:r>
    </w:p>
    <w:p w14:paraId="33BEE920" w14:textId="77777777" w:rsidR="001305AA" w:rsidRDefault="001305AA" w:rsidP="001305AA">
      <w:pPr>
        <w:pStyle w:val="PL"/>
      </w:pPr>
      <w:r>
        <w:t xml:space="preserve">        '403':</w:t>
      </w:r>
    </w:p>
    <w:p w14:paraId="3E025002" w14:textId="77777777" w:rsidR="001305AA" w:rsidRDefault="001305AA" w:rsidP="001305AA">
      <w:pPr>
        <w:pStyle w:val="PL"/>
      </w:pPr>
      <w:r>
        <w:t xml:space="preserve">          $ref: 'TS29122_CommonData.yaml#/components/responses/403'</w:t>
      </w:r>
    </w:p>
    <w:p w14:paraId="79C43F54" w14:textId="77777777" w:rsidR="001305AA" w:rsidRDefault="001305AA" w:rsidP="001305AA">
      <w:pPr>
        <w:pStyle w:val="PL"/>
      </w:pPr>
      <w:r>
        <w:t xml:space="preserve">        '404':</w:t>
      </w:r>
    </w:p>
    <w:p w14:paraId="78BE7B37" w14:textId="77777777" w:rsidR="001305AA" w:rsidRDefault="001305AA" w:rsidP="001305AA">
      <w:pPr>
        <w:pStyle w:val="PL"/>
      </w:pPr>
      <w:r>
        <w:t xml:space="preserve">          $ref: 'TS29122_CommonData.yaml#/components/responses/404'</w:t>
      </w:r>
    </w:p>
    <w:p w14:paraId="3E89D701" w14:textId="77777777" w:rsidR="001305AA" w:rsidRDefault="001305AA" w:rsidP="001305AA">
      <w:pPr>
        <w:pStyle w:val="PL"/>
        <w:rPr>
          <w:rFonts w:eastAsia="DengXian"/>
        </w:rPr>
      </w:pPr>
      <w:r>
        <w:rPr>
          <w:rFonts w:eastAsia="DengXian"/>
        </w:rPr>
        <w:t xml:space="preserve">        '411':</w:t>
      </w:r>
    </w:p>
    <w:p w14:paraId="490A1C1A" w14:textId="77777777" w:rsidR="001305AA" w:rsidRDefault="001305AA" w:rsidP="001305AA">
      <w:pPr>
        <w:pStyle w:val="PL"/>
        <w:rPr>
          <w:rFonts w:eastAsia="DengXian"/>
        </w:rPr>
      </w:pPr>
      <w:r>
        <w:rPr>
          <w:rFonts w:eastAsia="DengXian"/>
        </w:rPr>
        <w:t xml:space="preserve">          $ref: 'TS29122_CommonData.yaml#/components/responses/411'</w:t>
      </w:r>
    </w:p>
    <w:p w14:paraId="23E4EA03" w14:textId="77777777" w:rsidR="001305AA" w:rsidRDefault="001305AA" w:rsidP="001305AA">
      <w:pPr>
        <w:pStyle w:val="PL"/>
        <w:rPr>
          <w:rFonts w:eastAsia="DengXian"/>
        </w:rPr>
      </w:pPr>
      <w:r>
        <w:rPr>
          <w:rFonts w:eastAsia="DengXian"/>
        </w:rPr>
        <w:t xml:space="preserve">        '413':</w:t>
      </w:r>
    </w:p>
    <w:p w14:paraId="1FF24364" w14:textId="77777777" w:rsidR="001305AA" w:rsidRDefault="001305AA" w:rsidP="001305AA">
      <w:pPr>
        <w:pStyle w:val="PL"/>
        <w:rPr>
          <w:rFonts w:eastAsia="DengXian"/>
        </w:rPr>
      </w:pPr>
      <w:r>
        <w:rPr>
          <w:rFonts w:eastAsia="DengXian"/>
        </w:rPr>
        <w:t xml:space="preserve">          $ref: 'TS29122_CommonData.yaml#/components/responses/413'</w:t>
      </w:r>
    </w:p>
    <w:p w14:paraId="2C10260D" w14:textId="77777777" w:rsidR="001305AA" w:rsidRDefault="001305AA" w:rsidP="001305AA">
      <w:pPr>
        <w:pStyle w:val="PL"/>
        <w:rPr>
          <w:rFonts w:eastAsia="DengXian"/>
        </w:rPr>
      </w:pPr>
      <w:r>
        <w:rPr>
          <w:rFonts w:eastAsia="DengXian"/>
        </w:rPr>
        <w:t xml:space="preserve">        '415':</w:t>
      </w:r>
    </w:p>
    <w:p w14:paraId="02908895" w14:textId="77777777" w:rsidR="001305AA" w:rsidRDefault="001305AA" w:rsidP="001305AA">
      <w:pPr>
        <w:pStyle w:val="PL"/>
        <w:rPr>
          <w:rFonts w:eastAsia="DengXian"/>
        </w:rPr>
      </w:pPr>
      <w:r>
        <w:rPr>
          <w:rFonts w:eastAsia="DengXian"/>
        </w:rPr>
        <w:t xml:space="preserve">          $ref: 'TS29122_CommonData.yaml#/components/responses/415'</w:t>
      </w:r>
    </w:p>
    <w:p w14:paraId="7DD47705" w14:textId="77777777" w:rsidR="001305AA" w:rsidRDefault="001305AA" w:rsidP="001305AA">
      <w:pPr>
        <w:pStyle w:val="PL"/>
        <w:rPr>
          <w:rFonts w:eastAsia="DengXian"/>
        </w:rPr>
      </w:pPr>
      <w:r>
        <w:rPr>
          <w:rFonts w:eastAsia="DengXian"/>
        </w:rPr>
        <w:t xml:space="preserve">        '429':</w:t>
      </w:r>
    </w:p>
    <w:p w14:paraId="5AE6F22E" w14:textId="77777777" w:rsidR="001305AA" w:rsidRDefault="001305AA" w:rsidP="001305AA">
      <w:pPr>
        <w:pStyle w:val="PL"/>
        <w:rPr>
          <w:rFonts w:eastAsia="DengXian"/>
        </w:rPr>
      </w:pPr>
      <w:r>
        <w:rPr>
          <w:rFonts w:eastAsia="DengXian"/>
        </w:rPr>
        <w:t xml:space="preserve">          $ref: 'TS29122_CommonData.yaml#/components/responses/429'</w:t>
      </w:r>
    </w:p>
    <w:p w14:paraId="68E5A6C0" w14:textId="77777777" w:rsidR="001305AA" w:rsidRDefault="001305AA" w:rsidP="001305AA">
      <w:pPr>
        <w:pStyle w:val="PL"/>
      </w:pPr>
      <w:r>
        <w:t xml:space="preserve">        '500':</w:t>
      </w:r>
    </w:p>
    <w:p w14:paraId="4D3AFDFF" w14:textId="77777777" w:rsidR="001305AA" w:rsidRDefault="001305AA" w:rsidP="001305AA">
      <w:pPr>
        <w:pStyle w:val="PL"/>
      </w:pPr>
      <w:r>
        <w:t xml:space="preserve">          $ref: 'TS29122_CommonData.yaml#/components/responses/500'</w:t>
      </w:r>
    </w:p>
    <w:p w14:paraId="6B2F0F34" w14:textId="77777777" w:rsidR="001305AA" w:rsidRDefault="001305AA" w:rsidP="001305AA">
      <w:pPr>
        <w:pStyle w:val="PL"/>
      </w:pPr>
      <w:r>
        <w:t xml:space="preserve">        '503':</w:t>
      </w:r>
    </w:p>
    <w:p w14:paraId="0767297E" w14:textId="77777777" w:rsidR="001305AA" w:rsidRDefault="001305AA" w:rsidP="001305AA">
      <w:pPr>
        <w:pStyle w:val="PL"/>
      </w:pPr>
      <w:r>
        <w:t xml:space="preserve">          $ref: 'TS29122_CommonData.yaml#/components/responses/503'</w:t>
      </w:r>
    </w:p>
    <w:p w14:paraId="1BAF73F5" w14:textId="77777777" w:rsidR="001305AA" w:rsidRDefault="001305AA" w:rsidP="001305AA">
      <w:pPr>
        <w:pStyle w:val="PL"/>
      </w:pPr>
      <w:r>
        <w:t xml:space="preserve">        default:</w:t>
      </w:r>
    </w:p>
    <w:p w14:paraId="350045C9" w14:textId="77777777" w:rsidR="001305AA" w:rsidRDefault="001305AA" w:rsidP="001305AA">
      <w:pPr>
        <w:pStyle w:val="PL"/>
      </w:pPr>
      <w:r>
        <w:t xml:space="preserve">          $ref: 'TS29122_CommonData.yaml#/components/responses/default'</w:t>
      </w:r>
    </w:p>
    <w:p w14:paraId="66820A4E" w14:textId="77777777" w:rsidR="001305AA" w:rsidRDefault="001305AA" w:rsidP="001305AA">
      <w:pPr>
        <w:pStyle w:val="PL"/>
        <w:rPr>
          <w:lang w:val="en-US"/>
        </w:rPr>
      </w:pPr>
      <w:r>
        <w:rPr>
          <w:lang w:val="en-US"/>
        </w:rPr>
        <w:t xml:space="preserve">    patch:</w:t>
      </w:r>
    </w:p>
    <w:p w14:paraId="25D24DD2" w14:textId="77777777" w:rsidR="001305AA" w:rsidRDefault="001305AA" w:rsidP="001305AA">
      <w:pPr>
        <w:pStyle w:val="PL"/>
      </w:pPr>
      <w:r>
        <w:t xml:space="preserve">      parameters:</w:t>
      </w:r>
    </w:p>
    <w:p w14:paraId="100031F5" w14:textId="77777777" w:rsidR="001305AA" w:rsidRDefault="001305AA" w:rsidP="001305AA">
      <w:pPr>
        <w:pStyle w:val="PL"/>
      </w:pPr>
      <w:r>
        <w:t xml:space="preserve">        - name: subscriptionId</w:t>
      </w:r>
    </w:p>
    <w:p w14:paraId="72892E1C" w14:textId="77777777" w:rsidR="001305AA" w:rsidRDefault="001305AA" w:rsidP="001305AA">
      <w:pPr>
        <w:pStyle w:val="PL"/>
      </w:pPr>
      <w:r>
        <w:t xml:space="preserve">          in: path</w:t>
      </w:r>
    </w:p>
    <w:p w14:paraId="13BAEB86" w14:textId="77777777" w:rsidR="001305AA" w:rsidRPr="00721D9F" w:rsidRDefault="001305AA" w:rsidP="001305AA">
      <w:pPr>
        <w:pStyle w:val="PL"/>
        <w:rPr>
          <w:lang w:val="en-US" w:eastAsia="es-ES"/>
        </w:rPr>
      </w:pPr>
      <w:r>
        <w:rPr>
          <w:lang w:val="en-US" w:eastAsia="es-ES"/>
        </w:rPr>
        <w:t xml:space="preserve">          description: Subscription Id.</w:t>
      </w:r>
    </w:p>
    <w:p w14:paraId="04EA3732" w14:textId="77777777" w:rsidR="001305AA" w:rsidRDefault="001305AA" w:rsidP="001305AA">
      <w:pPr>
        <w:pStyle w:val="PL"/>
      </w:pPr>
      <w:r>
        <w:t xml:space="preserve">          required: true</w:t>
      </w:r>
    </w:p>
    <w:p w14:paraId="28541F87" w14:textId="77777777" w:rsidR="001305AA" w:rsidRDefault="001305AA" w:rsidP="001305AA">
      <w:pPr>
        <w:pStyle w:val="PL"/>
      </w:pPr>
      <w:r>
        <w:t xml:space="preserve">          schema:</w:t>
      </w:r>
    </w:p>
    <w:p w14:paraId="3E4A57E2" w14:textId="77777777" w:rsidR="001305AA" w:rsidRDefault="001305AA" w:rsidP="001305AA">
      <w:pPr>
        <w:pStyle w:val="PL"/>
      </w:pPr>
      <w:r>
        <w:t xml:space="preserve">            type: string</w:t>
      </w:r>
    </w:p>
    <w:p w14:paraId="451A4AC6" w14:textId="77777777" w:rsidR="001305AA" w:rsidRDefault="001305AA" w:rsidP="001305AA">
      <w:pPr>
        <w:pStyle w:val="PL"/>
        <w:rPr>
          <w:lang w:val="en-US"/>
        </w:rPr>
      </w:pPr>
      <w:r>
        <w:rPr>
          <w:lang w:val="en-US"/>
        </w:rPr>
        <w:t xml:space="preserve">      requestBody:</w:t>
      </w:r>
    </w:p>
    <w:p w14:paraId="1CB36752" w14:textId="77777777" w:rsidR="001305AA" w:rsidRDefault="001305AA" w:rsidP="001305AA">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298F8304" w14:textId="77777777" w:rsidR="001305AA" w:rsidRDefault="001305AA" w:rsidP="001305AA">
      <w:pPr>
        <w:pStyle w:val="PL"/>
        <w:rPr>
          <w:lang w:val="en-US"/>
        </w:rPr>
      </w:pPr>
      <w:r>
        <w:rPr>
          <w:lang w:val="en-US"/>
        </w:rPr>
        <w:t xml:space="preserve">        required: true</w:t>
      </w:r>
    </w:p>
    <w:p w14:paraId="01A1FC36" w14:textId="77777777" w:rsidR="001305AA" w:rsidRDefault="001305AA" w:rsidP="001305AA">
      <w:pPr>
        <w:pStyle w:val="PL"/>
        <w:rPr>
          <w:lang w:val="en-US"/>
        </w:rPr>
      </w:pPr>
      <w:r>
        <w:rPr>
          <w:lang w:val="en-US"/>
        </w:rPr>
        <w:t xml:space="preserve">        content:</w:t>
      </w:r>
    </w:p>
    <w:p w14:paraId="3E55493B" w14:textId="77777777" w:rsidR="001305AA" w:rsidRDefault="001305AA" w:rsidP="001305AA">
      <w:pPr>
        <w:pStyle w:val="PL"/>
        <w:rPr>
          <w:lang w:val="en-US"/>
        </w:rPr>
      </w:pPr>
      <w:r>
        <w:rPr>
          <w:lang w:val="en-US"/>
        </w:rPr>
        <w:t xml:space="preserve">          application/merge-patch+json:</w:t>
      </w:r>
    </w:p>
    <w:p w14:paraId="68E73D51" w14:textId="77777777" w:rsidR="001305AA" w:rsidRDefault="001305AA" w:rsidP="001305AA">
      <w:pPr>
        <w:pStyle w:val="PL"/>
        <w:rPr>
          <w:lang w:val="en-US"/>
        </w:rPr>
      </w:pPr>
      <w:r>
        <w:rPr>
          <w:lang w:val="en-US"/>
        </w:rPr>
        <w:t xml:space="preserve">            schema:</w:t>
      </w:r>
    </w:p>
    <w:p w14:paraId="0A282C6A" w14:textId="77777777" w:rsidR="001305AA" w:rsidRDefault="001305AA" w:rsidP="001305AA">
      <w:pPr>
        <w:pStyle w:val="PL"/>
        <w:rPr>
          <w:lang w:val="en-US"/>
        </w:rPr>
      </w:pPr>
      <w:r>
        <w:rPr>
          <w:lang w:val="en-US"/>
        </w:rPr>
        <w:t xml:space="preserve">              $ref: '#/components/schemas/</w:t>
      </w:r>
      <w:r>
        <w:rPr>
          <w:lang w:eastAsia="ja-JP"/>
        </w:rPr>
        <w:t>AcrMgntEventsSubscriptionPatch</w:t>
      </w:r>
      <w:r>
        <w:rPr>
          <w:lang w:val="en-US"/>
        </w:rPr>
        <w:t>'</w:t>
      </w:r>
    </w:p>
    <w:p w14:paraId="423C85C5" w14:textId="77777777" w:rsidR="001305AA" w:rsidRDefault="001305AA" w:rsidP="001305AA">
      <w:pPr>
        <w:pStyle w:val="PL"/>
        <w:rPr>
          <w:lang w:val="en-US"/>
        </w:rPr>
      </w:pPr>
      <w:r>
        <w:rPr>
          <w:lang w:val="en-US"/>
        </w:rPr>
        <w:lastRenderedPageBreak/>
        <w:t xml:space="preserve">      responses:</w:t>
      </w:r>
    </w:p>
    <w:p w14:paraId="26E4B74D" w14:textId="77777777" w:rsidR="001305AA" w:rsidRDefault="001305AA" w:rsidP="001305AA">
      <w:pPr>
        <w:pStyle w:val="PL"/>
        <w:rPr>
          <w:lang w:val="en-US"/>
        </w:rPr>
      </w:pPr>
      <w:r>
        <w:rPr>
          <w:lang w:val="en-US"/>
        </w:rPr>
        <w:t xml:space="preserve">        '200':</w:t>
      </w:r>
    </w:p>
    <w:p w14:paraId="2F58CB8E" w14:textId="77777777" w:rsidR="001305AA" w:rsidRDefault="001305AA" w:rsidP="001305AA">
      <w:pPr>
        <w:pStyle w:val="PL"/>
        <w:rPr>
          <w:lang w:val="en-US"/>
        </w:rPr>
      </w:pPr>
      <w:r>
        <w:rPr>
          <w:lang w:val="en-US"/>
        </w:rPr>
        <w:t xml:space="preserve">          description: &gt;</w:t>
      </w:r>
    </w:p>
    <w:p w14:paraId="7C85E478" w14:textId="77777777" w:rsidR="001305AA" w:rsidRDefault="001305AA" w:rsidP="001305AA">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79AC049" w14:textId="77777777" w:rsidR="001305AA" w:rsidRDefault="001305AA" w:rsidP="001305AA">
      <w:pPr>
        <w:pStyle w:val="PL"/>
        <w:rPr>
          <w:lang w:val="en-US"/>
        </w:rPr>
      </w:pPr>
      <w:r>
        <w:rPr>
          <w:lang w:eastAsia="ja-JP"/>
        </w:rPr>
        <w:t xml:space="preserve">            and the updated subscription information is returned in the response</w:t>
      </w:r>
      <w:r>
        <w:rPr>
          <w:lang w:val="en-US"/>
        </w:rPr>
        <w:t>.</w:t>
      </w:r>
    </w:p>
    <w:p w14:paraId="46CF918D" w14:textId="77777777" w:rsidR="001305AA" w:rsidRDefault="001305AA" w:rsidP="001305AA">
      <w:pPr>
        <w:pStyle w:val="PL"/>
        <w:rPr>
          <w:lang w:val="en-US"/>
        </w:rPr>
      </w:pPr>
      <w:r>
        <w:rPr>
          <w:lang w:val="en-US"/>
        </w:rPr>
        <w:t xml:space="preserve">          content:</w:t>
      </w:r>
    </w:p>
    <w:p w14:paraId="240FB0AE" w14:textId="77777777" w:rsidR="001305AA" w:rsidRDefault="001305AA" w:rsidP="001305AA">
      <w:pPr>
        <w:pStyle w:val="PL"/>
        <w:rPr>
          <w:lang w:val="en-US"/>
        </w:rPr>
      </w:pPr>
      <w:r>
        <w:rPr>
          <w:lang w:val="en-US"/>
        </w:rPr>
        <w:t xml:space="preserve">            application/json:</w:t>
      </w:r>
    </w:p>
    <w:p w14:paraId="08F9D09E" w14:textId="77777777" w:rsidR="001305AA" w:rsidRDefault="001305AA" w:rsidP="001305AA">
      <w:pPr>
        <w:pStyle w:val="PL"/>
        <w:rPr>
          <w:lang w:val="en-US"/>
        </w:rPr>
      </w:pPr>
      <w:r>
        <w:rPr>
          <w:lang w:val="en-US"/>
        </w:rPr>
        <w:t xml:space="preserve">              schema:</w:t>
      </w:r>
    </w:p>
    <w:p w14:paraId="72C4E2DC" w14:textId="77777777" w:rsidR="001305AA" w:rsidRDefault="001305AA" w:rsidP="001305AA">
      <w:pPr>
        <w:pStyle w:val="PL"/>
        <w:rPr>
          <w:lang w:val="en-US"/>
        </w:rPr>
      </w:pPr>
      <w:r>
        <w:rPr>
          <w:lang w:val="en-US"/>
        </w:rPr>
        <w:t xml:space="preserve">                $ref: '#/components/schemas/</w:t>
      </w:r>
      <w:r>
        <w:rPr>
          <w:lang w:eastAsia="ja-JP"/>
        </w:rPr>
        <w:t>AcrMgntEventsSubscription</w:t>
      </w:r>
      <w:r>
        <w:rPr>
          <w:lang w:val="en-US"/>
        </w:rPr>
        <w:t>'</w:t>
      </w:r>
    </w:p>
    <w:p w14:paraId="06400B3C" w14:textId="77777777" w:rsidR="001305AA" w:rsidRDefault="001305AA" w:rsidP="001305AA">
      <w:pPr>
        <w:pStyle w:val="PL"/>
        <w:rPr>
          <w:lang w:val="en-US"/>
        </w:rPr>
      </w:pPr>
      <w:r>
        <w:rPr>
          <w:lang w:val="en-US"/>
        </w:rPr>
        <w:t xml:space="preserve">        '204':</w:t>
      </w:r>
    </w:p>
    <w:p w14:paraId="61FBB345" w14:textId="77777777" w:rsidR="001305AA" w:rsidRDefault="001305AA" w:rsidP="001305AA">
      <w:pPr>
        <w:pStyle w:val="PL"/>
        <w:rPr>
          <w:lang w:val="en-US"/>
        </w:rPr>
      </w:pPr>
      <w:r>
        <w:t xml:space="preserve">          description: No Content.</w:t>
      </w:r>
    </w:p>
    <w:p w14:paraId="101939EF" w14:textId="77777777" w:rsidR="001305AA" w:rsidRDefault="001305AA" w:rsidP="001305AA">
      <w:pPr>
        <w:pStyle w:val="PL"/>
      </w:pPr>
      <w:r>
        <w:t xml:space="preserve">        '307':</w:t>
      </w:r>
    </w:p>
    <w:p w14:paraId="32D02D76" w14:textId="77777777" w:rsidR="001305AA" w:rsidRDefault="001305AA" w:rsidP="001305AA">
      <w:pPr>
        <w:pStyle w:val="PL"/>
      </w:pPr>
      <w:r>
        <w:t xml:space="preserve">          $ref: 'TS29122_CommonData.yaml#/components/responses/307'</w:t>
      </w:r>
    </w:p>
    <w:p w14:paraId="776CE513" w14:textId="77777777" w:rsidR="001305AA" w:rsidRDefault="001305AA" w:rsidP="001305AA">
      <w:pPr>
        <w:pStyle w:val="PL"/>
      </w:pPr>
      <w:r>
        <w:t xml:space="preserve">        '308':</w:t>
      </w:r>
    </w:p>
    <w:p w14:paraId="279D089C" w14:textId="77777777" w:rsidR="001305AA" w:rsidRDefault="001305AA" w:rsidP="001305AA">
      <w:pPr>
        <w:pStyle w:val="PL"/>
      </w:pPr>
      <w:r>
        <w:t xml:space="preserve">          $ref: 'TS29122_CommonData.yaml#/components/responses/308'</w:t>
      </w:r>
    </w:p>
    <w:p w14:paraId="4E600224" w14:textId="77777777" w:rsidR="001305AA" w:rsidRDefault="001305AA" w:rsidP="001305AA">
      <w:pPr>
        <w:pStyle w:val="PL"/>
        <w:rPr>
          <w:lang w:val="en-US"/>
        </w:rPr>
      </w:pPr>
      <w:r>
        <w:rPr>
          <w:lang w:val="en-US"/>
        </w:rPr>
        <w:t xml:space="preserve">        '400':</w:t>
      </w:r>
    </w:p>
    <w:p w14:paraId="543F0521" w14:textId="77777777" w:rsidR="001305AA" w:rsidRDefault="001305AA" w:rsidP="001305AA">
      <w:pPr>
        <w:pStyle w:val="PL"/>
        <w:rPr>
          <w:lang w:val="en-US"/>
        </w:rPr>
      </w:pPr>
      <w:r>
        <w:rPr>
          <w:lang w:val="en-US"/>
        </w:rPr>
        <w:t xml:space="preserve">          $ref: 'TS29122_CommonData.yaml#/components/responses/400'</w:t>
      </w:r>
    </w:p>
    <w:p w14:paraId="10B4ABF7" w14:textId="77777777" w:rsidR="001305AA" w:rsidRDefault="001305AA" w:rsidP="001305AA">
      <w:pPr>
        <w:pStyle w:val="PL"/>
        <w:rPr>
          <w:lang w:val="en-US"/>
        </w:rPr>
      </w:pPr>
      <w:r>
        <w:rPr>
          <w:lang w:val="en-US"/>
        </w:rPr>
        <w:t xml:space="preserve">        '401':</w:t>
      </w:r>
    </w:p>
    <w:p w14:paraId="7E35E88F" w14:textId="77777777" w:rsidR="001305AA" w:rsidRDefault="001305AA" w:rsidP="001305AA">
      <w:pPr>
        <w:pStyle w:val="PL"/>
        <w:rPr>
          <w:lang w:val="en-US"/>
        </w:rPr>
      </w:pPr>
      <w:r>
        <w:rPr>
          <w:lang w:val="en-US"/>
        </w:rPr>
        <w:t xml:space="preserve">          $ref: 'TS29122_CommonData.yaml#/components/responses/401'</w:t>
      </w:r>
    </w:p>
    <w:p w14:paraId="7527C13D" w14:textId="77777777" w:rsidR="001305AA" w:rsidRDefault="001305AA" w:rsidP="001305AA">
      <w:pPr>
        <w:pStyle w:val="PL"/>
        <w:rPr>
          <w:lang w:val="en-US"/>
        </w:rPr>
      </w:pPr>
      <w:r>
        <w:rPr>
          <w:lang w:val="en-US"/>
        </w:rPr>
        <w:t xml:space="preserve">        '403':</w:t>
      </w:r>
    </w:p>
    <w:p w14:paraId="112D34C7" w14:textId="77777777" w:rsidR="001305AA" w:rsidRDefault="001305AA" w:rsidP="001305AA">
      <w:pPr>
        <w:pStyle w:val="PL"/>
        <w:rPr>
          <w:lang w:val="en-US"/>
        </w:rPr>
      </w:pPr>
      <w:r>
        <w:rPr>
          <w:lang w:val="en-US"/>
        </w:rPr>
        <w:t xml:space="preserve">          $ref: 'TS29122_CommonData.yaml#/components/responses/403'</w:t>
      </w:r>
    </w:p>
    <w:p w14:paraId="0E4E7443" w14:textId="77777777" w:rsidR="001305AA" w:rsidRDefault="001305AA" w:rsidP="001305AA">
      <w:pPr>
        <w:pStyle w:val="PL"/>
        <w:rPr>
          <w:lang w:val="en-US"/>
        </w:rPr>
      </w:pPr>
      <w:r>
        <w:rPr>
          <w:lang w:val="en-US"/>
        </w:rPr>
        <w:t xml:space="preserve">        '404':</w:t>
      </w:r>
    </w:p>
    <w:p w14:paraId="72CEEA21" w14:textId="77777777" w:rsidR="001305AA" w:rsidRDefault="001305AA" w:rsidP="001305AA">
      <w:pPr>
        <w:pStyle w:val="PL"/>
        <w:rPr>
          <w:lang w:val="en-US"/>
        </w:rPr>
      </w:pPr>
      <w:r>
        <w:rPr>
          <w:lang w:val="en-US"/>
        </w:rPr>
        <w:t xml:space="preserve">          $ref: 'TS29122_CommonData.yaml#/components/responses/404'</w:t>
      </w:r>
    </w:p>
    <w:p w14:paraId="06F8F23F" w14:textId="77777777" w:rsidR="001305AA" w:rsidRDefault="001305AA" w:rsidP="001305AA">
      <w:pPr>
        <w:pStyle w:val="PL"/>
      </w:pPr>
      <w:r>
        <w:t xml:space="preserve">        '411':</w:t>
      </w:r>
    </w:p>
    <w:p w14:paraId="177210EA" w14:textId="77777777" w:rsidR="001305AA" w:rsidRDefault="001305AA" w:rsidP="001305AA">
      <w:pPr>
        <w:pStyle w:val="PL"/>
      </w:pPr>
      <w:r>
        <w:t xml:space="preserve">          $ref: 'TS29122_CommonData.yaml#/components/responses/411'</w:t>
      </w:r>
    </w:p>
    <w:p w14:paraId="0DFF9310" w14:textId="77777777" w:rsidR="001305AA" w:rsidRDefault="001305AA" w:rsidP="001305AA">
      <w:pPr>
        <w:pStyle w:val="PL"/>
      </w:pPr>
      <w:r>
        <w:t xml:space="preserve">        '413':</w:t>
      </w:r>
    </w:p>
    <w:p w14:paraId="20B98D2E" w14:textId="77777777" w:rsidR="001305AA" w:rsidRDefault="001305AA" w:rsidP="001305AA">
      <w:pPr>
        <w:pStyle w:val="PL"/>
      </w:pPr>
      <w:r>
        <w:t xml:space="preserve">          $ref: 'TS29122_CommonData.yaml#/components/responses/413'</w:t>
      </w:r>
    </w:p>
    <w:p w14:paraId="0969D250" w14:textId="77777777" w:rsidR="001305AA" w:rsidRDefault="001305AA" w:rsidP="001305AA">
      <w:pPr>
        <w:pStyle w:val="PL"/>
      </w:pPr>
      <w:r>
        <w:t xml:space="preserve">        '415':</w:t>
      </w:r>
    </w:p>
    <w:p w14:paraId="3BB60E2C" w14:textId="77777777" w:rsidR="001305AA" w:rsidRDefault="001305AA" w:rsidP="001305AA">
      <w:pPr>
        <w:pStyle w:val="PL"/>
      </w:pPr>
      <w:r>
        <w:t xml:space="preserve">          $ref: 'TS29122_CommonData.yaml#/components/responses/415'</w:t>
      </w:r>
    </w:p>
    <w:p w14:paraId="524A6FEC" w14:textId="77777777" w:rsidR="001305AA" w:rsidRDefault="001305AA" w:rsidP="001305AA">
      <w:pPr>
        <w:pStyle w:val="PL"/>
      </w:pPr>
      <w:r>
        <w:t xml:space="preserve">        '429':</w:t>
      </w:r>
    </w:p>
    <w:p w14:paraId="0CB48495" w14:textId="77777777" w:rsidR="001305AA" w:rsidRDefault="001305AA" w:rsidP="001305AA">
      <w:pPr>
        <w:pStyle w:val="PL"/>
      </w:pPr>
      <w:r>
        <w:t xml:space="preserve">          $ref: 'TS29122_CommonData.yaml#/components/responses/429'</w:t>
      </w:r>
    </w:p>
    <w:p w14:paraId="044F056D" w14:textId="77777777" w:rsidR="001305AA" w:rsidRDefault="001305AA" w:rsidP="001305AA">
      <w:pPr>
        <w:pStyle w:val="PL"/>
        <w:rPr>
          <w:lang w:val="en-US"/>
        </w:rPr>
      </w:pPr>
      <w:r>
        <w:rPr>
          <w:lang w:val="en-US"/>
        </w:rPr>
        <w:t xml:space="preserve">        '500':</w:t>
      </w:r>
    </w:p>
    <w:p w14:paraId="668FCA09" w14:textId="77777777" w:rsidR="001305AA" w:rsidRDefault="001305AA" w:rsidP="001305AA">
      <w:pPr>
        <w:pStyle w:val="PL"/>
        <w:rPr>
          <w:lang w:val="en-US"/>
        </w:rPr>
      </w:pPr>
      <w:r>
        <w:rPr>
          <w:lang w:val="en-US"/>
        </w:rPr>
        <w:t xml:space="preserve">          $ref: 'TS29122_CommonData.yaml#/components/responses/500'</w:t>
      </w:r>
    </w:p>
    <w:p w14:paraId="3546B840" w14:textId="77777777" w:rsidR="001305AA" w:rsidRDefault="001305AA" w:rsidP="001305AA">
      <w:pPr>
        <w:pStyle w:val="PL"/>
        <w:rPr>
          <w:lang w:val="en-US"/>
        </w:rPr>
      </w:pPr>
      <w:r>
        <w:rPr>
          <w:lang w:val="en-US"/>
        </w:rPr>
        <w:t xml:space="preserve">        '503':</w:t>
      </w:r>
    </w:p>
    <w:p w14:paraId="75174830" w14:textId="77777777" w:rsidR="001305AA" w:rsidRDefault="001305AA" w:rsidP="001305AA">
      <w:pPr>
        <w:pStyle w:val="PL"/>
        <w:rPr>
          <w:lang w:val="en-US"/>
        </w:rPr>
      </w:pPr>
      <w:r>
        <w:rPr>
          <w:lang w:val="en-US"/>
        </w:rPr>
        <w:t xml:space="preserve">          $ref: 'TS29122_CommonData.yaml#/components/responses/503'</w:t>
      </w:r>
    </w:p>
    <w:p w14:paraId="19394A95" w14:textId="77777777" w:rsidR="001305AA" w:rsidRDefault="001305AA" w:rsidP="001305AA">
      <w:pPr>
        <w:pStyle w:val="PL"/>
        <w:rPr>
          <w:lang w:val="en-US"/>
        </w:rPr>
      </w:pPr>
      <w:r>
        <w:rPr>
          <w:lang w:val="en-US"/>
        </w:rPr>
        <w:t xml:space="preserve">        default:</w:t>
      </w:r>
    </w:p>
    <w:p w14:paraId="45EEF465" w14:textId="77777777" w:rsidR="001305AA" w:rsidRPr="008B4658" w:rsidRDefault="001305AA" w:rsidP="001305AA">
      <w:pPr>
        <w:pStyle w:val="PL"/>
        <w:rPr>
          <w:lang w:val="en-US"/>
        </w:rPr>
      </w:pPr>
      <w:r>
        <w:rPr>
          <w:lang w:val="en-US"/>
        </w:rPr>
        <w:t xml:space="preserve">          $ref: 'TS29122_CommonData.yaml#/components/responses/default'</w:t>
      </w:r>
    </w:p>
    <w:p w14:paraId="7B229E5B" w14:textId="77777777" w:rsidR="001305AA" w:rsidRDefault="001305AA" w:rsidP="001305AA">
      <w:pPr>
        <w:pStyle w:val="PL"/>
      </w:pPr>
      <w:r>
        <w:t xml:space="preserve">    delete:</w:t>
      </w:r>
    </w:p>
    <w:p w14:paraId="7A21F6D3" w14:textId="77777777" w:rsidR="001305AA" w:rsidRDefault="001305AA" w:rsidP="001305AA">
      <w:pPr>
        <w:pStyle w:val="PL"/>
      </w:pPr>
      <w:r>
        <w:t xml:space="preserve">      description: Delete an </w:t>
      </w:r>
      <w:r>
        <w:rPr>
          <w:lang w:eastAsia="ja-JP"/>
        </w:rPr>
        <w:t>existing Individual ACR Management Events S</w:t>
      </w:r>
      <w:r>
        <w:rPr>
          <w:rFonts w:hint="eastAsia"/>
          <w:lang w:eastAsia="ja-JP"/>
        </w:rPr>
        <w:t>ubscription</w:t>
      </w:r>
      <w:r>
        <w:t>.</w:t>
      </w:r>
    </w:p>
    <w:p w14:paraId="040700E8" w14:textId="77777777" w:rsidR="001305AA" w:rsidRDefault="001305AA" w:rsidP="001305AA">
      <w:pPr>
        <w:pStyle w:val="PL"/>
      </w:pPr>
      <w:r>
        <w:t xml:space="preserve">      parameters:</w:t>
      </w:r>
    </w:p>
    <w:p w14:paraId="1BBA6853" w14:textId="77777777" w:rsidR="001305AA" w:rsidRDefault="001305AA" w:rsidP="001305AA">
      <w:pPr>
        <w:pStyle w:val="PL"/>
      </w:pPr>
      <w:r>
        <w:t xml:space="preserve">        - name: subscriptionId</w:t>
      </w:r>
    </w:p>
    <w:p w14:paraId="5940F9CA" w14:textId="77777777" w:rsidR="001305AA" w:rsidRDefault="001305AA" w:rsidP="001305AA">
      <w:pPr>
        <w:pStyle w:val="PL"/>
      </w:pPr>
      <w:r>
        <w:t xml:space="preserve">          in: path</w:t>
      </w:r>
    </w:p>
    <w:p w14:paraId="2CBB98B8" w14:textId="77777777" w:rsidR="001305AA" w:rsidRPr="009E0195" w:rsidRDefault="001305AA" w:rsidP="001305AA">
      <w:pPr>
        <w:pStyle w:val="PL"/>
        <w:rPr>
          <w:lang w:val="en-US" w:eastAsia="es-ES"/>
        </w:rPr>
      </w:pPr>
      <w:r>
        <w:rPr>
          <w:lang w:val="en-US" w:eastAsia="es-ES"/>
        </w:rPr>
        <w:t xml:space="preserve">          description: Subscription Id.</w:t>
      </w:r>
    </w:p>
    <w:p w14:paraId="33DE989F" w14:textId="77777777" w:rsidR="001305AA" w:rsidRDefault="001305AA" w:rsidP="001305AA">
      <w:pPr>
        <w:pStyle w:val="PL"/>
      </w:pPr>
      <w:r>
        <w:t xml:space="preserve">          required: true</w:t>
      </w:r>
    </w:p>
    <w:p w14:paraId="7D91D410" w14:textId="77777777" w:rsidR="001305AA" w:rsidRDefault="001305AA" w:rsidP="001305AA">
      <w:pPr>
        <w:pStyle w:val="PL"/>
      </w:pPr>
      <w:r>
        <w:t xml:space="preserve">          schema:</w:t>
      </w:r>
    </w:p>
    <w:p w14:paraId="5E8174E1" w14:textId="77777777" w:rsidR="001305AA" w:rsidRDefault="001305AA" w:rsidP="001305AA">
      <w:pPr>
        <w:pStyle w:val="PL"/>
      </w:pPr>
      <w:r>
        <w:t xml:space="preserve">            type: string</w:t>
      </w:r>
    </w:p>
    <w:p w14:paraId="276DBA60" w14:textId="77777777" w:rsidR="001305AA" w:rsidRDefault="001305AA" w:rsidP="001305AA">
      <w:pPr>
        <w:pStyle w:val="PL"/>
      </w:pPr>
      <w:r>
        <w:t xml:space="preserve">      responses:</w:t>
      </w:r>
    </w:p>
    <w:p w14:paraId="3793B829" w14:textId="77777777" w:rsidR="001305AA" w:rsidRDefault="001305AA" w:rsidP="001305AA">
      <w:pPr>
        <w:pStyle w:val="PL"/>
      </w:pPr>
      <w:r>
        <w:t xml:space="preserve">        '204':</w:t>
      </w:r>
    </w:p>
    <w:p w14:paraId="390CDB15" w14:textId="77777777" w:rsidR="001305AA" w:rsidRDefault="001305AA" w:rsidP="001305AA">
      <w:pPr>
        <w:pStyle w:val="PL"/>
      </w:pPr>
      <w:r>
        <w:t xml:space="preserve">          description: The individual subscription is deleted.</w:t>
      </w:r>
    </w:p>
    <w:p w14:paraId="3D3D7478" w14:textId="77777777" w:rsidR="001305AA" w:rsidRDefault="001305AA" w:rsidP="001305AA">
      <w:pPr>
        <w:pStyle w:val="PL"/>
      </w:pPr>
      <w:r>
        <w:t xml:space="preserve">        '307':</w:t>
      </w:r>
    </w:p>
    <w:p w14:paraId="79A9F023" w14:textId="77777777" w:rsidR="001305AA" w:rsidRDefault="001305AA" w:rsidP="001305AA">
      <w:pPr>
        <w:pStyle w:val="PL"/>
      </w:pPr>
      <w:r>
        <w:t xml:space="preserve">          $ref: 'TS29122_CommonData.yaml#/components/responses/307'</w:t>
      </w:r>
    </w:p>
    <w:p w14:paraId="076E7909" w14:textId="77777777" w:rsidR="001305AA" w:rsidRDefault="001305AA" w:rsidP="001305AA">
      <w:pPr>
        <w:pStyle w:val="PL"/>
      </w:pPr>
      <w:r>
        <w:t xml:space="preserve">        '308':</w:t>
      </w:r>
    </w:p>
    <w:p w14:paraId="34260DBC" w14:textId="77777777" w:rsidR="001305AA" w:rsidRDefault="001305AA" w:rsidP="001305AA">
      <w:pPr>
        <w:pStyle w:val="PL"/>
      </w:pPr>
      <w:r>
        <w:t xml:space="preserve">          $ref: 'TS29122_CommonData.yaml#/components/responses/308'</w:t>
      </w:r>
    </w:p>
    <w:p w14:paraId="32E9B95E" w14:textId="77777777" w:rsidR="001305AA" w:rsidRDefault="001305AA" w:rsidP="001305AA">
      <w:pPr>
        <w:pStyle w:val="PL"/>
      </w:pPr>
      <w:r>
        <w:t xml:space="preserve">        '400':</w:t>
      </w:r>
    </w:p>
    <w:p w14:paraId="4B791D58" w14:textId="77777777" w:rsidR="001305AA" w:rsidRDefault="001305AA" w:rsidP="001305AA">
      <w:pPr>
        <w:pStyle w:val="PL"/>
      </w:pPr>
      <w:r>
        <w:t xml:space="preserve">          $ref: 'TS29122_CommonData.yaml#/components/responses/400'</w:t>
      </w:r>
    </w:p>
    <w:p w14:paraId="00679CC7" w14:textId="77777777" w:rsidR="001305AA" w:rsidRDefault="001305AA" w:rsidP="001305AA">
      <w:pPr>
        <w:pStyle w:val="PL"/>
      </w:pPr>
      <w:r>
        <w:t xml:space="preserve">        '401':</w:t>
      </w:r>
    </w:p>
    <w:p w14:paraId="21F62FAC" w14:textId="77777777" w:rsidR="001305AA" w:rsidRDefault="001305AA" w:rsidP="001305AA">
      <w:pPr>
        <w:pStyle w:val="PL"/>
      </w:pPr>
      <w:r>
        <w:t xml:space="preserve">          $ref: 'TS29122_CommonData.yaml#/components/responses/401'</w:t>
      </w:r>
    </w:p>
    <w:p w14:paraId="7C8FA7DC" w14:textId="77777777" w:rsidR="001305AA" w:rsidRDefault="001305AA" w:rsidP="001305AA">
      <w:pPr>
        <w:pStyle w:val="PL"/>
      </w:pPr>
      <w:r>
        <w:t xml:space="preserve">        '403':</w:t>
      </w:r>
    </w:p>
    <w:p w14:paraId="2E278B00" w14:textId="77777777" w:rsidR="001305AA" w:rsidRDefault="001305AA" w:rsidP="001305AA">
      <w:pPr>
        <w:pStyle w:val="PL"/>
      </w:pPr>
      <w:r>
        <w:t xml:space="preserve">          $ref: 'TS29122_CommonData.yaml#/components/responses/403'</w:t>
      </w:r>
    </w:p>
    <w:p w14:paraId="3E0C3E04" w14:textId="77777777" w:rsidR="001305AA" w:rsidRDefault="001305AA" w:rsidP="001305AA">
      <w:pPr>
        <w:pStyle w:val="PL"/>
      </w:pPr>
      <w:r>
        <w:t xml:space="preserve">        '404':</w:t>
      </w:r>
    </w:p>
    <w:p w14:paraId="76B3F013" w14:textId="77777777" w:rsidR="001305AA" w:rsidRDefault="001305AA" w:rsidP="001305AA">
      <w:pPr>
        <w:pStyle w:val="PL"/>
      </w:pPr>
      <w:r>
        <w:t xml:space="preserve">          $ref: 'TS29122_CommonData.yaml#/components/responses/404'</w:t>
      </w:r>
    </w:p>
    <w:p w14:paraId="700DF3D3" w14:textId="77777777" w:rsidR="001305AA" w:rsidRDefault="001305AA" w:rsidP="001305AA">
      <w:pPr>
        <w:pStyle w:val="PL"/>
        <w:rPr>
          <w:rFonts w:eastAsia="DengXian"/>
        </w:rPr>
      </w:pPr>
      <w:r>
        <w:rPr>
          <w:rFonts w:eastAsia="DengXian"/>
        </w:rPr>
        <w:t xml:space="preserve">        '429':</w:t>
      </w:r>
    </w:p>
    <w:p w14:paraId="624FC748" w14:textId="77777777" w:rsidR="001305AA" w:rsidRDefault="001305AA" w:rsidP="001305AA">
      <w:pPr>
        <w:pStyle w:val="PL"/>
        <w:rPr>
          <w:rFonts w:eastAsia="DengXian"/>
        </w:rPr>
      </w:pPr>
      <w:r>
        <w:rPr>
          <w:rFonts w:eastAsia="DengXian"/>
        </w:rPr>
        <w:t xml:space="preserve">          $ref: 'TS29122_CommonData.yaml#/components/responses/429'</w:t>
      </w:r>
    </w:p>
    <w:p w14:paraId="299D0912" w14:textId="77777777" w:rsidR="001305AA" w:rsidRDefault="001305AA" w:rsidP="001305AA">
      <w:pPr>
        <w:pStyle w:val="PL"/>
      </w:pPr>
      <w:r>
        <w:t xml:space="preserve">        '500':</w:t>
      </w:r>
    </w:p>
    <w:p w14:paraId="0871D14F" w14:textId="77777777" w:rsidR="001305AA" w:rsidRDefault="001305AA" w:rsidP="001305AA">
      <w:pPr>
        <w:pStyle w:val="PL"/>
      </w:pPr>
      <w:r>
        <w:t xml:space="preserve">          $ref: 'TS29122_CommonData.yaml#/components/responses/500'</w:t>
      </w:r>
    </w:p>
    <w:p w14:paraId="1177680B" w14:textId="77777777" w:rsidR="001305AA" w:rsidRDefault="001305AA" w:rsidP="001305AA">
      <w:pPr>
        <w:pStyle w:val="PL"/>
      </w:pPr>
      <w:r>
        <w:t xml:space="preserve">        '503':</w:t>
      </w:r>
    </w:p>
    <w:p w14:paraId="2CDF2525" w14:textId="77777777" w:rsidR="001305AA" w:rsidRDefault="001305AA" w:rsidP="001305AA">
      <w:pPr>
        <w:pStyle w:val="PL"/>
      </w:pPr>
      <w:r>
        <w:t xml:space="preserve">          $ref: 'TS29122_CommonData.yaml#/components/responses/503'</w:t>
      </w:r>
    </w:p>
    <w:p w14:paraId="07A0CA4C" w14:textId="77777777" w:rsidR="001305AA" w:rsidRDefault="001305AA" w:rsidP="001305AA">
      <w:pPr>
        <w:pStyle w:val="PL"/>
      </w:pPr>
      <w:r>
        <w:t xml:space="preserve">        default:</w:t>
      </w:r>
    </w:p>
    <w:p w14:paraId="3E7D6E85" w14:textId="77777777" w:rsidR="001305AA" w:rsidRDefault="001305AA" w:rsidP="001305AA">
      <w:pPr>
        <w:pStyle w:val="PL"/>
      </w:pPr>
      <w:r>
        <w:t xml:space="preserve">          $ref: 'TS29122_CommonData.yaml#/components/responses/default'</w:t>
      </w:r>
    </w:p>
    <w:p w14:paraId="6D05C4E6" w14:textId="77777777" w:rsidR="001305AA" w:rsidRDefault="001305AA" w:rsidP="001305AA">
      <w:pPr>
        <w:pStyle w:val="PL"/>
      </w:pPr>
    </w:p>
    <w:p w14:paraId="115F8A91" w14:textId="77777777" w:rsidR="001305AA" w:rsidRDefault="001305AA" w:rsidP="001305AA">
      <w:pPr>
        <w:pStyle w:val="PL"/>
      </w:pPr>
      <w:r>
        <w:t># Components</w:t>
      </w:r>
    </w:p>
    <w:p w14:paraId="19539C71" w14:textId="77777777" w:rsidR="001305AA" w:rsidRDefault="001305AA" w:rsidP="001305AA">
      <w:pPr>
        <w:pStyle w:val="PL"/>
      </w:pPr>
    </w:p>
    <w:p w14:paraId="37A564A2" w14:textId="77777777" w:rsidR="001305AA" w:rsidRDefault="001305AA" w:rsidP="001305AA">
      <w:pPr>
        <w:pStyle w:val="PL"/>
      </w:pPr>
      <w:r>
        <w:t>components:</w:t>
      </w:r>
    </w:p>
    <w:p w14:paraId="5F125C90" w14:textId="77777777" w:rsidR="001305AA" w:rsidRDefault="001305AA" w:rsidP="001305AA">
      <w:pPr>
        <w:pStyle w:val="PL"/>
        <w:rPr>
          <w:lang w:val="en-US" w:eastAsia="es-ES"/>
        </w:rPr>
      </w:pPr>
      <w:r>
        <w:rPr>
          <w:lang w:val="en-US" w:eastAsia="es-ES"/>
        </w:rPr>
        <w:t xml:space="preserve">  securitySchemes:</w:t>
      </w:r>
    </w:p>
    <w:p w14:paraId="5E75E59D" w14:textId="77777777" w:rsidR="001305AA" w:rsidRDefault="001305AA" w:rsidP="001305AA">
      <w:pPr>
        <w:pStyle w:val="PL"/>
        <w:rPr>
          <w:lang w:val="en-US" w:eastAsia="es-ES"/>
        </w:rPr>
      </w:pPr>
      <w:r>
        <w:rPr>
          <w:lang w:val="en-US" w:eastAsia="es-ES"/>
        </w:rPr>
        <w:t xml:space="preserve">    oAuth2ClientCredentials:</w:t>
      </w:r>
    </w:p>
    <w:p w14:paraId="6BF6A80D" w14:textId="77777777" w:rsidR="001305AA" w:rsidRDefault="001305AA" w:rsidP="001305AA">
      <w:pPr>
        <w:pStyle w:val="PL"/>
        <w:rPr>
          <w:lang w:val="en-US"/>
        </w:rPr>
      </w:pPr>
      <w:r>
        <w:rPr>
          <w:lang w:val="en-US"/>
        </w:rPr>
        <w:t xml:space="preserve">      type: oauth2</w:t>
      </w:r>
    </w:p>
    <w:p w14:paraId="7099E9C4" w14:textId="77777777" w:rsidR="001305AA" w:rsidRDefault="001305AA" w:rsidP="001305AA">
      <w:pPr>
        <w:pStyle w:val="PL"/>
        <w:rPr>
          <w:lang w:val="en-US"/>
        </w:rPr>
      </w:pPr>
      <w:r>
        <w:rPr>
          <w:lang w:val="en-US"/>
        </w:rPr>
        <w:t xml:space="preserve">      flows:</w:t>
      </w:r>
    </w:p>
    <w:p w14:paraId="5BA9E589" w14:textId="77777777" w:rsidR="001305AA" w:rsidRDefault="001305AA" w:rsidP="001305AA">
      <w:pPr>
        <w:pStyle w:val="PL"/>
        <w:rPr>
          <w:lang w:val="en-US"/>
        </w:rPr>
      </w:pPr>
      <w:r>
        <w:rPr>
          <w:lang w:val="en-US"/>
        </w:rPr>
        <w:t xml:space="preserve">        clientCredentials:</w:t>
      </w:r>
    </w:p>
    <w:p w14:paraId="1FD790D0" w14:textId="77777777" w:rsidR="001305AA" w:rsidRDefault="001305AA" w:rsidP="001305AA">
      <w:pPr>
        <w:pStyle w:val="PL"/>
        <w:rPr>
          <w:lang w:val="en-US"/>
        </w:rPr>
      </w:pPr>
      <w:r>
        <w:rPr>
          <w:lang w:val="en-US"/>
        </w:rPr>
        <w:lastRenderedPageBreak/>
        <w:t xml:space="preserve">          tokenUrl: '{tokenUrl}'</w:t>
      </w:r>
    </w:p>
    <w:p w14:paraId="2BDB3F73" w14:textId="77777777" w:rsidR="001305AA" w:rsidRDefault="001305AA" w:rsidP="001305AA">
      <w:pPr>
        <w:pStyle w:val="PL"/>
        <w:rPr>
          <w:lang w:val="en-US"/>
        </w:rPr>
      </w:pPr>
      <w:r>
        <w:rPr>
          <w:lang w:val="en-US"/>
        </w:rPr>
        <w:t xml:space="preserve">          scopes: {}</w:t>
      </w:r>
    </w:p>
    <w:p w14:paraId="151DE7FC" w14:textId="77777777" w:rsidR="001305AA" w:rsidRDefault="001305AA" w:rsidP="001305AA">
      <w:pPr>
        <w:pStyle w:val="PL"/>
      </w:pPr>
    </w:p>
    <w:p w14:paraId="375973C8" w14:textId="77777777" w:rsidR="001305AA" w:rsidRDefault="001305AA" w:rsidP="001305AA">
      <w:pPr>
        <w:pStyle w:val="PL"/>
      </w:pPr>
      <w:r>
        <w:t xml:space="preserve">  schemas:</w:t>
      </w:r>
    </w:p>
    <w:p w14:paraId="7DBB9333" w14:textId="77777777" w:rsidR="001305AA" w:rsidRDefault="001305AA" w:rsidP="001305AA">
      <w:pPr>
        <w:pStyle w:val="PL"/>
      </w:pPr>
      <w:r>
        <w:t xml:space="preserve">    </w:t>
      </w:r>
      <w:r>
        <w:rPr>
          <w:lang w:eastAsia="ja-JP"/>
        </w:rPr>
        <w:t>AcrMgntEventsSubscription</w:t>
      </w:r>
      <w:r>
        <w:t>:</w:t>
      </w:r>
    </w:p>
    <w:p w14:paraId="200AF9AD" w14:textId="77777777" w:rsidR="001305AA" w:rsidRDefault="001305AA" w:rsidP="001305AA">
      <w:pPr>
        <w:pStyle w:val="PL"/>
      </w:pPr>
      <w:r>
        <w:t xml:space="preserve">      type: object</w:t>
      </w:r>
    </w:p>
    <w:p w14:paraId="601915EC" w14:textId="77777777" w:rsidR="001305AA" w:rsidRDefault="001305AA" w:rsidP="001305AA">
      <w:pPr>
        <w:pStyle w:val="PL"/>
      </w:pPr>
      <w:r>
        <w:t xml:space="preserve">      description: Represents an Individual ACR Management Events Subscription.</w:t>
      </w:r>
    </w:p>
    <w:p w14:paraId="3D6AE1CA" w14:textId="77777777" w:rsidR="001305AA" w:rsidRDefault="001305AA" w:rsidP="001305AA">
      <w:pPr>
        <w:pStyle w:val="PL"/>
      </w:pPr>
      <w:r>
        <w:t xml:space="preserve">      properties:</w:t>
      </w:r>
    </w:p>
    <w:p w14:paraId="4864E12B" w14:textId="77777777" w:rsidR="001305AA" w:rsidRDefault="001305AA" w:rsidP="001305AA">
      <w:pPr>
        <w:pStyle w:val="PL"/>
      </w:pPr>
      <w:r>
        <w:t xml:space="preserve">        self:</w:t>
      </w:r>
    </w:p>
    <w:p w14:paraId="611EFFD7" w14:textId="77777777" w:rsidR="001305AA" w:rsidRDefault="001305AA" w:rsidP="001305AA">
      <w:pPr>
        <w:pStyle w:val="PL"/>
      </w:pPr>
      <w:r>
        <w:t xml:space="preserve">          $ref: 'TS29122_CommonData.yaml#/components/schemas/Uri'</w:t>
      </w:r>
    </w:p>
    <w:p w14:paraId="7D49D768" w14:textId="77777777" w:rsidR="001305AA" w:rsidRDefault="001305AA" w:rsidP="001305AA">
      <w:pPr>
        <w:pStyle w:val="PL"/>
      </w:pPr>
      <w:r>
        <w:t xml:space="preserve">        easId:</w:t>
      </w:r>
    </w:p>
    <w:p w14:paraId="14D9BE19" w14:textId="77777777" w:rsidR="001305AA" w:rsidRDefault="001305AA" w:rsidP="001305AA">
      <w:pPr>
        <w:pStyle w:val="PL"/>
      </w:pPr>
      <w:r>
        <w:t xml:space="preserve">          type: string</w:t>
      </w:r>
    </w:p>
    <w:p w14:paraId="005E8EBE" w14:textId="77777777" w:rsidR="001305AA" w:rsidRDefault="001305AA" w:rsidP="001305AA">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4696B157" w14:textId="77777777" w:rsidR="001305AA" w:rsidRDefault="001305AA" w:rsidP="001305AA">
      <w:pPr>
        <w:pStyle w:val="PL"/>
        <w:rPr>
          <w:rFonts w:eastAsia="DengXian"/>
        </w:rPr>
      </w:pPr>
      <w:r>
        <w:rPr>
          <w:rFonts w:eastAsia="DengXian"/>
        </w:rPr>
        <w:t xml:space="preserve">        </w:t>
      </w:r>
      <w:r w:rsidRPr="001E0D95">
        <w:t>event</w:t>
      </w:r>
      <w:r>
        <w:t>Subscs</w:t>
      </w:r>
      <w:r>
        <w:rPr>
          <w:rFonts w:eastAsia="DengXian"/>
        </w:rPr>
        <w:t>:</w:t>
      </w:r>
    </w:p>
    <w:p w14:paraId="1E1E37CB" w14:textId="77777777" w:rsidR="001305AA" w:rsidRDefault="001305AA" w:rsidP="001305AA">
      <w:pPr>
        <w:pStyle w:val="PL"/>
        <w:rPr>
          <w:rFonts w:eastAsia="DengXian"/>
        </w:rPr>
      </w:pPr>
      <w:r>
        <w:rPr>
          <w:rFonts w:eastAsia="DengXian"/>
        </w:rPr>
        <w:t xml:space="preserve">          type: array</w:t>
      </w:r>
    </w:p>
    <w:p w14:paraId="084F18CD" w14:textId="77777777" w:rsidR="001305AA" w:rsidRDefault="001305AA" w:rsidP="001305AA">
      <w:pPr>
        <w:pStyle w:val="PL"/>
        <w:rPr>
          <w:rFonts w:eastAsia="DengXian"/>
        </w:rPr>
      </w:pPr>
      <w:r>
        <w:rPr>
          <w:rFonts w:eastAsia="DengXian"/>
        </w:rPr>
        <w:t xml:space="preserve">          items:</w:t>
      </w:r>
    </w:p>
    <w:p w14:paraId="5D7730D6" w14:textId="77777777" w:rsidR="001305AA" w:rsidRDefault="001305AA" w:rsidP="001305AA">
      <w:pPr>
        <w:pStyle w:val="PL"/>
        <w:rPr>
          <w:rFonts w:eastAsia="DengXian"/>
        </w:rPr>
      </w:pPr>
      <w:r>
        <w:rPr>
          <w:rFonts w:eastAsia="DengXian"/>
        </w:rPr>
        <w:t xml:space="preserve">            $ref: '#/components/schemas/</w:t>
      </w:r>
      <w:r>
        <w:t>AcrMgnt</w:t>
      </w:r>
      <w:r w:rsidRPr="001E0D95">
        <w:t>Event</w:t>
      </w:r>
      <w:r>
        <w:t>Subsc</w:t>
      </w:r>
      <w:r>
        <w:rPr>
          <w:rFonts w:eastAsia="DengXian"/>
        </w:rPr>
        <w:t>'</w:t>
      </w:r>
    </w:p>
    <w:p w14:paraId="40995CB5" w14:textId="77777777" w:rsidR="001305AA" w:rsidRDefault="001305AA" w:rsidP="001305AA">
      <w:pPr>
        <w:pStyle w:val="PL"/>
        <w:rPr>
          <w:rFonts w:eastAsia="DengXian"/>
        </w:rPr>
      </w:pPr>
      <w:r>
        <w:rPr>
          <w:rFonts w:eastAsia="DengXian"/>
        </w:rPr>
        <w:t xml:space="preserve">          minItems: 1</w:t>
      </w:r>
    </w:p>
    <w:p w14:paraId="568652DC" w14:textId="77777777" w:rsidR="001305AA" w:rsidRDefault="001305AA" w:rsidP="001305A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A25AA38" w14:textId="77777777" w:rsidR="001305AA" w:rsidRDefault="001305AA" w:rsidP="001305AA">
      <w:pPr>
        <w:pStyle w:val="PL"/>
      </w:pPr>
      <w:r>
        <w:t xml:space="preserve">        evtReq:</w:t>
      </w:r>
    </w:p>
    <w:p w14:paraId="1200208E" w14:textId="77777777" w:rsidR="001305AA" w:rsidRDefault="001305AA" w:rsidP="001305AA">
      <w:pPr>
        <w:pStyle w:val="PL"/>
      </w:pPr>
      <w:r>
        <w:t xml:space="preserve">          $ref: 'TS29523_Npcf_EventExposure.yaml#/components/schemas/ReportingInformation'</w:t>
      </w:r>
    </w:p>
    <w:p w14:paraId="29EDA4F4" w14:textId="77777777" w:rsidR="001305AA" w:rsidRDefault="001305AA" w:rsidP="001305AA">
      <w:pPr>
        <w:pStyle w:val="PL"/>
      </w:pPr>
      <w:r>
        <w:t xml:space="preserve">        notificationDestination:</w:t>
      </w:r>
    </w:p>
    <w:p w14:paraId="1CDDF56A" w14:textId="77777777" w:rsidR="001305AA" w:rsidRDefault="001305AA" w:rsidP="001305AA">
      <w:pPr>
        <w:pStyle w:val="PL"/>
      </w:pPr>
      <w:r>
        <w:t xml:space="preserve">          $ref: 'TS29122_CommonData.yaml#/components/schemas/Uri'</w:t>
      </w:r>
    </w:p>
    <w:p w14:paraId="0A1CB602" w14:textId="77777777" w:rsidR="001305AA" w:rsidRDefault="001305AA" w:rsidP="001305AA">
      <w:pPr>
        <w:pStyle w:val="PL"/>
        <w:rPr>
          <w:rFonts w:eastAsia="DengXian"/>
        </w:rPr>
      </w:pPr>
      <w:r>
        <w:rPr>
          <w:rFonts w:eastAsia="DengXian"/>
        </w:rPr>
        <w:t xml:space="preserve">        </w:t>
      </w:r>
      <w:r>
        <w:t>eventReports</w:t>
      </w:r>
      <w:r>
        <w:rPr>
          <w:rFonts w:eastAsia="DengXian"/>
        </w:rPr>
        <w:t>:</w:t>
      </w:r>
    </w:p>
    <w:p w14:paraId="0A7F1DAE" w14:textId="77777777" w:rsidR="001305AA" w:rsidRDefault="001305AA" w:rsidP="001305AA">
      <w:pPr>
        <w:pStyle w:val="PL"/>
        <w:rPr>
          <w:rFonts w:eastAsia="DengXian"/>
        </w:rPr>
      </w:pPr>
      <w:r>
        <w:rPr>
          <w:rFonts w:eastAsia="DengXian"/>
        </w:rPr>
        <w:t xml:space="preserve">          type: array</w:t>
      </w:r>
    </w:p>
    <w:p w14:paraId="49A26378" w14:textId="77777777" w:rsidR="001305AA" w:rsidRDefault="001305AA" w:rsidP="001305AA">
      <w:pPr>
        <w:pStyle w:val="PL"/>
        <w:rPr>
          <w:rFonts w:eastAsia="DengXian"/>
        </w:rPr>
      </w:pPr>
      <w:r>
        <w:rPr>
          <w:rFonts w:eastAsia="DengXian"/>
        </w:rPr>
        <w:t xml:space="preserve">          items:</w:t>
      </w:r>
    </w:p>
    <w:p w14:paraId="75CEC277" w14:textId="77777777" w:rsidR="001305AA" w:rsidRDefault="001305AA" w:rsidP="001305AA">
      <w:pPr>
        <w:pStyle w:val="PL"/>
        <w:rPr>
          <w:rFonts w:eastAsia="DengXian"/>
        </w:rPr>
      </w:pPr>
      <w:r>
        <w:rPr>
          <w:rFonts w:eastAsia="DengXian"/>
        </w:rPr>
        <w:t xml:space="preserve">            $ref: '#/components/schemas/</w:t>
      </w:r>
      <w:r>
        <w:t>AcrMgntEventReport</w:t>
      </w:r>
      <w:r>
        <w:rPr>
          <w:rFonts w:eastAsia="DengXian"/>
        </w:rPr>
        <w:t>'</w:t>
      </w:r>
    </w:p>
    <w:p w14:paraId="18074133" w14:textId="77777777" w:rsidR="001305AA" w:rsidRDefault="001305AA" w:rsidP="001305AA">
      <w:pPr>
        <w:pStyle w:val="PL"/>
        <w:rPr>
          <w:rFonts w:eastAsia="DengXian"/>
        </w:rPr>
      </w:pPr>
      <w:r>
        <w:rPr>
          <w:rFonts w:eastAsia="DengXian"/>
        </w:rPr>
        <w:t xml:space="preserve">          minItems: 1</w:t>
      </w:r>
    </w:p>
    <w:p w14:paraId="695CFFA4" w14:textId="77777777" w:rsidR="001305AA" w:rsidRDefault="001305AA" w:rsidP="001305AA">
      <w:pPr>
        <w:pStyle w:val="PL"/>
        <w:rPr>
          <w:rFonts w:eastAsia="DengXian" w:cs="Arial"/>
          <w:szCs w:val="18"/>
        </w:rPr>
      </w:pPr>
      <w:r>
        <w:rPr>
          <w:rFonts w:eastAsia="DengXian"/>
        </w:rPr>
        <w:t xml:space="preserve">          description: </w:t>
      </w:r>
      <w:r>
        <w:rPr>
          <w:rFonts w:eastAsia="DengXian" w:cs="Arial"/>
          <w:szCs w:val="18"/>
        </w:rPr>
        <w:t>The ACR management event report(s).</w:t>
      </w:r>
    </w:p>
    <w:p w14:paraId="2AAC83B7" w14:textId="4B4D56E7" w:rsidR="001305AA" w:rsidRDefault="001305AA" w:rsidP="001305AA">
      <w:pPr>
        <w:pStyle w:val="PL"/>
        <w:rPr>
          <w:ins w:id="22" w:author="[AEM, Huawei] 06-2022" w:date="2022-06-16T13:54:00Z"/>
          <w:rFonts w:eastAsia="DengXian"/>
        </w:rPr>
      </w:pPr>
      <w:ins w:id="23" w:author="[AEM, Huawei] 06-2022" w:date="2022-06-16T13:54:00Z">
        <w:r>
          <w:rPr>
            <w:rFonts w:eastAsia="DengXian"/>
          </w:rPr>
          <w:t xml:space="preserve">        </w:t>
        </w:r>
        <w:r>
          <w:t>availabilityInfo</w:t>
        </w:r>
        <w:r>
          <w:rPr>
            <w:rFonts w:eastAsia="DengXian"/>
          </w:rPr>
          <w:t>:</w:t>
        </w:r>
      </w:ins>
    </w:p>
    <w:p w14:paraId="3745DA9F" w14:textId="5A273FD7" w:rsidR="001305AA" w:rsidRDefault="001305AA" w:rsidP="001305AA">
      <w:pPr>
        <w:pStyle w:val="PL"/>
        <w:rPr>
          <w:ins w:id="24" w:author="[AEM, Huawei] 06-2022" w:date="2022-06-16T13:54:00Z"/>
          <w:rFonts w:eastAsia="DengXian"/>
        </w:rPr>
      </w:pPr>
      <w:ins w:id="25" w:author="[AEM, Huawei] 06-2022" w:date="2022-06-16T13:54:00Z">
        <w:r>
          <w:rPr>
            <w:rFonts w:eastAsia="DengXian"/>
          </w:rPr>
          <w:t xml:space="preserve">          $ref: '#/components/schemas/</w:t>
        </w:r>
        <w:r>
          <w:t>Availability</w:t>
        </w:r>
      </w:ins>
      <w:ins w:id="26" w:author="[AEM, Huawei] 06-2022" w:date="2022-06-16T13:55:00Z">
        <w:r>
          <w:t>Notif</w:t>
        </w:r>
      </w:ins>
      <w:ins w:id="27" w:author="[AEM, Huawei] 06-2022" w:date="2022-06-16T13:54:00Z">
        <w:r>
          <w:rPr>
            <w:rFonts w:eastAsia="DengXian"/>
          </w:rPr>
          <w:t>'</w:t>
        </w:r>
      </w:ins>
    </w:p>
    <w:p w14:paraId="2FC826AC" w14:textId="77777777" w:rsidR="001305AA" w:rsidRDefault="001305AA" w:rsidP="001305AA">
      <w:pPr>
        <w:pStyle w:val="PL"/>
        <w:rPr>
          <w:rFonts w:eastAsia="DengXian"/>
        </w:rPr>
      </w:pPr>
      <w:r>
        <w:rPr>
          <w:rFonts w:eastAsia="DengXian"/>
        </w:rPr>
        <w:t xml:space="preserve">        </w:t>
      </w:r>
      <w:r>
        <w:t>failEventReports</w:t>
      </w:r>
      <w:r>
        <w:rPr>
          <w:rFonts w:eastAsia="DengXian"/>
        </w:rPr>
        <w:t>:</w:t>
      </w:r>
    </w:p>
    <w:p w14:paraId="2C806422" w14:textId="77777777" w:rsidR="001305AA" w:rsidRDefault="001305AA" w:rsidP="001305AA">
      <w:pPr>
        <w:pStyle w:val="PL"/>
        <w:rPr>
          <w:rFonts w:eastAsia="DengXian"/>
        </w:rPr>
      </w:pPr>
      <w:r>
        <w:rPr>
          <w:rFonts w:eastAsia="DengXian"/>
        </w:rPr>
        <w:t xml:space="preserve">          type: array</w:t>
      </w:r>
    </w:p>
    <w:p w14:paraId="548E4969" w14:textId="77777777" w:rsidR="001305AA" w:rsidRDefault="001305AA" w:rsidP="001305AA">
      <w:pPr>
        <w:pStyle w:val="PL"/>
        <w:rPr>
          <w:rFonts w:eastAsia="DengXian"/>
        </w:rPr>
      </w:pPr>
      <w:r>
        <w:rPr>
          <w:rFonts w:eastAsia="DengXian"/>
        </w:rPr>
        <w:t xml:space="preserve">          items:</w:t>
      </w:r>
    </w:p>
    <w:p w14:paraId="71A331E9" w14:textId="77777777" w:rsidR="001305AA" w:rsidRDefault="001305AA" w:rsidP="001305AA">
      <w:pPr>
        <w:pStyle w:val="PL"/>
        <w:rPr>
          <w:rFonts w:eastAsia="DengXian"/>
        </w:rPr>
      </w:pPr>
      <w:r>
        <w:rPr>
          <w:rFonts w:eastAsia="DengXian"/>
        </w:rPr>
        <w:t xml:space="preserve">            $ref: '#/components/schemas/</w:t>
      </w:r>
      <w:r>
        <w:t>FailureAcrMgntEventInfo</w:t>
      </w:r>
      <w:r>
        <w:rPr>
          <w:rFonts w:eastAsia="DengXian"/>
        </w:rPr>
        <w:t>'</w:t>
      </w:r>
    </w:p>
    <w:p w14:paraId="1CBE9FA6" w14:textId="77777777" w:rsidR="001305AA" w:rsidRDefault="001305AA" w:rsidP="001305AA">
      <w:pPr>
        <w:pStyle w:val="PL"/>
        <w:rPr>
          <w:rFonts w:eastAsia="DengXian"/>
        </w:rPr>
      </w:pPr>
      <w:r>
        <w:rPr>
          <w:rFonts w:eastAsia="DengXian"/>
        </w:rPr>
        <w:t xml:space="preserve">          minItems: 1</w:t>
      </w:r>
    </w:p>
    <w:p w14:paraId="57FF5B46" w14:textId="77777777" w:rsidR="001305AA" w:rsidRDefault="001305AA" w:rsidP="001305AA">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7A5D8091" w14:textId="77777777" w:rsidR="001305AA" w:rsidRDefault="001305AA" w:rsidP="001305AA">
      <w:pPr>
        <w:pStyle w:val="PL"/>
      </w:pPr>
      <w:r>
        <w:t xml:space="preserve">        requestTestNotification:</w:t>
      </w:r>
    </w:p>
    <w:p w14:paraId="701A2958" w14:textId="77777777" w:rsidR="001305AA" w:rsidRDefault="001305AA" w:rsidP="001305AA">
      <w:pPr>
        <w:pStyle w:val="PL"/>
      </w:pPr>
      <w:r>
        <w:t xml:space="preserve">          type: boolean</w:t>
      </w:r>
    </w:p>
    <w:p w14:paraId="36B0F9C0" w14:textId="77777777" w:rsidR="001305AA" w:rsidRDefault="001305AA" w:rsidP="001305AA">
      <w:pPr>
        <w:pStyle w:val="PL"/>
      </w:pPr>
      <w:r>
        <w:t xml:space="preserve">          description: &gt;</w:t>
      </w:r>
    </w:p>
    <w:p w14:paraId="3E69FA11" w14:textId="77777777" w:rsidR="001305AA" w:rsidRDefault="001305AA" w:rsidP="001305AA">
      <w:pPr>
        <w:pStyle w:val="PL"/>
      </w:pPr>
      <w:r>
        <w:t xml:space="preserve">            </w:t>
      </w:r>
      <w:r w:rsidRPr="008D61CA">
        <w:t xml:space="preserve">Set to true by </w:t>
      </w:r>
      <w:r>
        <w:t>the EAS</w:t>
      </w:r>
      <w:r w:rsidRPr="008D61CA">
        <w:t xml:space="preserve"> to request the EES to send a test notification</w:t>
      </w:r>
      <w:r>
        <w:t>.</w:t>
      </w:r>
    </w:p>
    <w:p w14:paraId="02AB2450" w14:textId="77777777" w:rsidR="001305AA" w:rsidRDefault="001305AA" w:rsidP="001305AA">
      <w:pPr>
        <w:pStyle w:val="PL"/>
      </w:pPr>
      <w:r>
        <w:t xml:space="preserve">            Set to false or omitted otherwise.</w:t>
      </w:r>
    </w:p>
    <w:p w14:paraId="7A9CC522" w14:textId="77777777" w:rsidR="001305AA" w:rsidRDefault="001305AA" w:rsidP="001305AA">
      <w:pPr>
        <w:pStyle w:val="PL"/>
      </w:pPr>
      <w:r>
        <w:t xml:space="preserve">        websockNotifConfig:</w:t>
      </w:r>
    </w:p>
    <w:p w14:paraId="6B43B2C5" w14:textId="77777777" w:rsidR="001305AA" w:rsidRDefault="001305AA" w:rsidP="001305AA">
      <w:pPr>
        <w:pStyle w:val="PL"/>
      </w:pPr>
      <w:r>
        <w:t xml:space="preserve">          $ref: 'TS29122_CommonData.yaml#/components/schemas/WebsockNotifConfig'</w:t>
      </w:r>
    </w:p>
    <w:p w14:paraId="1F2E256E" w14:textId="77777777" w:rsidR="001305AA" w:rsidRDefault="001305AA" w:rsidP="001305AA">
      <w:pPr>
        <w:pStyle w:val="PL"/>
      </w:pPr>
      <w:r>
        <w:t xml:space="preserve">        </w:t>
      </w:r>
      <w:r>
        <w:rPr>
          <w:lang w:eastAsia="zh-CN"/>
        </w:rPr>
        <w:t>suppFeat</w:t>
      </w:r>
      <w:r>
        <w:t>:</w:t>
      </w:r>
    </w:p>
    <w:p w14:paraId="485EBC29" w14:textId="77777777" w:rsidR="001305AA" w:rsidRDefault="001305AA" w:rsidP="001305AA">
      <w:pPr>
        <w:pStyle w:val="PL"/>
      </w:pPr>
      <w:r>
        <w:t xml:space="preserve">          $ref: 'TS29571_CommonData.yaml#/components/schemas/</w:t>
      </w:r>
      <w:r>
        <w:rPr>
          <w:lang w:eastAsia="zh-CN"/>
        </w:rPr>
        <w:t>SupportedFeatures</w:t>
      </w:r>
      <w:r>
        <w:t>'</w:t>
      </w:r>
    </w:p>
    <w:p w14:paraId="75654A81" w14:textId="77777777" w:rsidR="001305AA" w:rsidRDefault="001305AA" w:rsidP="001305AA">
      <w:pPr>
        <w:pStyle w:val="PL"/>
      </w:pPr>
      <w:r>
        <w:t xml:space="preserve">      required:</w:t>
      </w:r>
    </w:p>
    <w:p w14:paraId="49E8405B" w14:textId="77777777" w:rsidR="001305AA" w:rsidRDefault="001305AA" w:rsidP="001305AA">
      <w:pPr>
        <w:pStyle w:val="PL"/>
      </w:pPr>
      <w:r>
        <w:t xml:space="preserve">        - easId</w:t>
      </w:r>
    </w:p>
    <w:p w14:paraId="6DF9C8E2" w14:textId="77777777" w:rsidR="001305AA" w:rsidRDefault="001305AA" w:rsidP="001305AA">
      <w:pPr>
        <w:pStyle w:val="PL"/>
      </w:pPr>
      <w:r>
        <w:t xml:space="preserve">        - </w:t>
      </w:r>
      <w:r w:rsidRPr="001E0D95">
        <w:t>event</w:t>
      </w:r>
      <w:r>
        <w:t>Subscs</w:t>
      </w:r>
    </w:p>
    <w:p w14:paraId="229C8089" w14:textId="77777777" w:rsidR="001305AA" w:rsidRDefault="001305AA" w:rsidP="001305AA">
      <w:pPr>
        <w:pStyle w:val="PL"/>
      </w:pPr>
      <w:r>
        <w:t xml:space="preserve">        - </w:t>
      </w:r>
      <w:r w:rsidRPr="008D61CA">
        <w:t>notificationDestination</w:t>
      </w:r>
    </w:p>
    <w:p w14:paraId="68FBDA1D" w14:textId="77777777" w:rsidR="001305AA" w:rsidRDefault="001305AA" w:rsidP="001305AA">
      <w:pPr>
        <w:pStyle w:val="PL"/>
      </w:pPr>
    </w:p>
    <w:p w14:paraId="20EB7C47" w14:textId="77777777" w:rsidR="001305AA" w:rsidRDefault="001305AA" w:rsidP="001305AA">
      <w:pPr>
        <w:pStyle w:val="PL"/>
      </w:pPr>
      <w:r>
        <w:t xml:space="preserve">    AcrMgnt</w:t>
      </w:r>
      <w:r w:rsidRPr="001E0D95">
        <w:t>Event</w:t>
      </w:r>
      <w:r>
        <w:t>Subsc:</w:t>
      </w:r>
    </w:p>
    <w:p w14:paraId="050B7F4C" w14:textId="77777777" w:rsidR="001305AA" w:rsidRDefault="001305AA" w:rsidP="001305AA">
      <w:pPr>
        <w:pStyle w:val="PL"/>
      </w:pPr>
      <w:r>
        <w:t xml:space="preserve">      type: object</w:t>
      </w:r>
    </w:p>
    <w:p w14:paraId="251F2F5F" w14:textId="77777777" w:rsidR="001305AA" w:rsidRDefault="001305AA" w:rsidP="001305AA">
      <w:pPr>
        <w:pStyle w:val="PL"/>
      </w:pPr>
      <w:r>
        <w:t xml:space="preserve">      description: Represents an ACR Management Event Subscription.</w:t>
      </w:r>
    </w:p>
    <w:p w14:paraId="38692229" w14:textId="77777777" w:rsidR="001305AA" w:rsidRDefault="001305AA" w:rsidP="001305AA">
      <w:pPr>
        <w:pStyle w:val="PL"/>
      </w:pPr>
      <w:r>
        <w:t xml:space="preserve">      properties:</w:t>
      </w:r>
    </w:p>
    <w:p w14:paraId="34503FC9" w14:textId="77777777" w:rsidR="001305AA" w:rsidRDefault="001305AA" w:rsidP="001305AA">
      <w:pPr>
        <w:pStyle w:val="PL"/>
      </w:pPr>
      <w:r>
        <w:t xml:space="preserve">        </w:t>
      </w:r>
      <w:r w:rsidRPr="001E0D95">
        <w:t>event</w:t>
      </w:r>
      <w:r>
        <w:t>:</w:t>
      </w:r>
    </w:p>
    <w:p w14:paraId="05ABC10A" w14:textId="77777777" w:rsidR="001305AA" w:rsidRDefault="001305AA" w:rsidP="001305AA">
      <w:pPr>
        <w:pStyle w:val="PL"/>
      </w:pPr>
      <w:r>
        <w:t xml:space="preserve">          $ref: '#/components/schemas/AcrMgnt</w:t>
      </w:r>
      <w:r w:rsidRPr="001E0D95">
        <w:t>Event</w:t>
      </w:r>
      <w:r>
        <w:t>'</w:t>
      </w:r>
    </w:p>
    <w:p w14:paraId="291946E5" w14:textId="77777777" w:rsidR="001305AA" w:rsidRDefault="001305AA" w:rsidP="001305AA">
      <w:pPr>
        <w:pStyle w:val="PL"/>
      </w:pPr>
      <w:r>
        <w:t xml:space="preserve">        eventFilter:</w:t>
      </w:r>
    </w:p>
    <w:p w14:paraId="49C183C0" w14:textId="77777777" w:rsidR="001305AA" w:rsidRDefault="001305AA" w:rsidP="001305AA">
      <w:pPr>
        <w:pStyle w:val="PL"/>
      </w:pPr>
      <w:r>
        <w:t xml:space="preserve">          $ref: '#/components/schemas/AcrMgntEventFilter'</w:t>
      </w:r>
    </w:p>
    <w:p w14:paraId="1FE83E4F" w14:textId="77777777" w:rsidR="001305AA" w:rsidRDefault="001305AA" w:rsidP="001305AA">
      <w:pPr>
        <w:pStyle w:val="PL"/>
      </w:pPr>
      <w:r>
        <w:t xml:space="preserve">        evtReq:</w:t>
      </w:r>
    </w:p>
    <w:p w14:paraId="2BAB2335" w14:textId="77777777" w:rsidR="001305AA" w:rsidRDefault="001305AA" w:rsidP="001305AA">
      <w:pPr>
        <w:pStyle w:val="PL"/>
      </w:pPr>
      <w:r>
        <w:t xml:space="preserve">          $ref: 'TS29523_Npcf_EventExposure.yaml#/components/schemas/ReportingInformation'</w:t>
      </w:r>
    </w:p>
    <w:p w14:paraId="5F727F2B" w14:textId="77777777" w:rsidR="001305AA" w:rsidRDefault="001305AA" w:rsidP="001305AA">
      <w:pPr>
        <w:pStyle w:val="PL"/>
      </w:pPr>
      <w:r>
        <w:t xml:space="preserve">        </w:t>
      </w:r>
      <w:r>
        <w:rPr>
          <w:rFonts w:hint="eastAsia"/>
          <w:lang w:eastAsia="zh-CN"/>
        </w:rPr>
        <w:t>t</w:t>
      </w:r>
      <w:r>
        <w:rPr>
          <w:lang w:eastAsia="zh-CN"/>
        </w:rPr>
        <w:t>gtUeId</w:t>
      </w:r>
      <w:r>
        <w:t>:</w:t>
      </w:r>
    </w:p>
    <w:p w14:paraId="4685896F" w14:textId="77777777" w:rsidR="001305AA" w:rsidRDefault="001305AA" w:rsidP="001305AA">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BF647FC" w14:textId="77777777" w:rsidR="001305AA" w:rsidRDefault="001305AA" w:rsidP="001305AA">
      <w:pPr>
        <w:pStyle w:val="PL"/>
      </w:pPr>
      <w:r>
        <w:t xml:space="preserve">        dnaiChgType:</w:t>
      </w:r>
    </w:p>
    <w:p w14:paraId="02344E2A" w14:textId="77777777" w:rsidR="001305AA" w:rsidRDefault="001305AA" w:rsidP="001305AA">
      <w:pPr>
        <w:pStyle w:val="PL"/>
      </w:pPr>
      <w:r>
        <w:t xml:space="preserve">          $ref: 'TS29571_CommonData.yaml#/components/schemas/DnaiChangeType'</w:t>
      </w:r>
    </w:p>
    <w:p w14:paraId="2BA75CE7" w14:textId="77777777" w:rsidR="001305AA" w:rsidRDefault="001305AA" w:rsidP="001305AA">
      <w:pPr>
        <w:pStyle w:val="PL"/>
      </w:pPr>
      <w:r>
        <w:t xml:space="preserve">        easAckInd:</w:t>
      </w:r>
    </w:p>
    <w:p w14:paraId="4EA3D3E0" w14:textId="77777777" w:rsidR="001305AA" w:rsidRDefault="001305AA" w:rsidP="001305AA">
      <w:pPr>
        <w:pStyle w:val="PL"/>
      </w:pPr>
      <w:r>
        <w:t xml:space="preserve">          type: boolean</w:t>
      </w:r>
    </w:p>
    <w:p w14:paraId="7E040D91" w14:textId="77777777" w:rsidR="001305AA" w:rsidRDefault="001305AA" w:rsidP="001305AA">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C8961AB" w14:textId="77777777" w:rsidR="001305AA" w:rsidRDefault="001305AA" w:rsidP="001305AA">
      <w:pPr>
        <w:pStyle w:val="PL"/>
        <w:rPr>
          <w:rFonts w:eastAsia="DengXian"/>
        </w:rPr>
      </w:pPr>
      <w:r>
        <w:rPr>
          <w:rFonts w:eastAsia="DengXian"/>
        </w:rPr>
        <w:t xml:space="preserve">          type: array</w:t>
      </w:r>
    </w:p>
    <w:p w14:paraId="3D74CFD6" w14:textId="77777777" w:rsidR="001305AA" w:rsidRDefault="001305AA" w:rsidP="001305AA">
      <w:pPr>
        <w:pStyle w:val="PL"/>
        <w:rPr>
          <w:rFonts w:eastAsia="DengXian"/>
        </w:rPr>
      </w:pPr>
      <w:r>
        <w:rPr>
          <w:rFonts w:eastAsia="DengXian"/>
        </w:rPr>
        <w:t xml:space="preserve">          items:</w:t>
      </w:r>
    </w:p>
    <w:p w14:paraId="4556222E" w14:textId="77777777" w:rsidR="001305AA" w:rsidRDefault="001305AA" w:rsidP="001305AA">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46A0599" w14:textId="77777777" w:rsidR="001305AA" w:rsidRDefault="001305AA" w:rsidP="001305AA">
      <w:pPr>
        <w:pStyle w:val="PL"/>
        <w:rPr>
          <w:rFonts w:eastAsia="DengXian"/>
        </w:rPr>
      </w:pPr>
      <w:r>
        <w:rPr>
          <w:rFonts w:eastAsia="DengXian"/>
        </w:rPr>
        <w:t xml:space="preserve">          minItems: 1</w:t>
      </w:r>
    </w:p>
    <w:p w14:paraId="42656B9D" w14:textId="77777777" w:rsidR="001305AA" w:rsidRDefault="001305AA" w:rsidP="001305AA">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7DE463E" w14:textId="77777777" w:rsidR="001305AA" w:rsidRDefault="001305AA" w:rsidP="001305AA">
      <w:pPr>
        <w:pStyle w:val="PL"/>
      </w:pPr>
      <w:r>
        <w:t xml:space="preserve">      required:</w:t>
      </w:r>
    </w:p>
    <w:p w14:paraId="35399B0E" w14:textId="77777777" w:rsidR="001305AA" w:rsidRDefault="001305AA" w:rsidP="001305AA">
      <w:pPr>
        <w:pStyle w:val="PL"/>
      </w:pPr>
      <w:r>
        <w:t xml:space="preserve">        - </w:t>
      </w:r>
      <w:r w:rsidRPr="001E0D95">
        <w:t>event</w:t>
      </w:r>
    </w:p>
    <w:p w14:paraId="7DFE3C74" w14:textId="77777777" w:rsidR="001305AA" w:rsidRDefault="001305AA" w:rsidP="001305AA">
      <w:pPr>
        <w:pStyle w:val="PL"/>
      </w:pPr>
    </w:p>
    <w:p w14:paraId="1D621C36" w14:textId="77777777" w:rsidR="001305AA" w:rsidRDefault="001305AA" w:rsidP="001305AA">
      <w:pPr>
        <w:pStyle w:val="PL"/>
      </w:pPr>
      <w:r>
        <w:t xml:space="preserve">    </w:t>
      </w:r>
      <w:r>
        <w:rPr>
          <w:lang w:eastAsia="ja-JP"/>
        </w:rPr>
        <w:t>AcrMgntEventsSubscriptionPatch</w:t>
      </w:r>
      <w:r>
        <w:t>:</w:t>
      </w:r>
    </w:p>
    <w:p w14:paraId="57E11703" w14:textId="77777777" w:rsidR="001305AA" w:rsidRDefault="001305AA" w:rsidP="001305AA">
      <w:pPr>
        <w:pStyle w:val="PL"/>
      </w:pPr>
      <w:r>
        <w:t xml:space="preserve">      type: object</w:t>
      </w:r>
    </w:p>
    <w:p w14:paraId="713CAE4C" w14:textId="77777777" w:rsidR="001305AA" w:rsidRDefault="001305AA" w:rsidP="001305AA">
      <w:pPr>
        <w:pStyle w:val="PL"/>
      </w:pPr>
      <w:r>
        <w:lastRenderedPageBreak/>
        <w:t xml:space="preserve">      description: &gt;</w:t>
      </w:r>
    </w:p>
    <w:p w14:paraId="3FF77C24" w14:textId="77777777" w:rsidR="001305AA" w:rsidRDefault="001305AA" w:rsidP="001305AA">
      <w:pPr>
        <w:pStyle w:val="PL"/>
      </w:pPr>
      <w:r>
        <w:t xml:space="preserve">        Represents a modification request of Individual ACR Management Events Subscription.</w:t>
      </w:r>
    </w:p>
    <w:p w14:paraId="14624586" w14:textId="77777777" w:rsidR="001305AA" w:rsidRDefault="001305AA" w:rsidP="001305AA">
      <w:pPr>
        <w:pStyle w:val="PL"/>
      </w:pPr>
      <w:r>
        <w:t xml:space="preserve">      properties:</w:t>
      </w:r>
    </w:p>
    <w:p w14:paraId="1911F45B" w14:textId="77777777" w:rsidR="001305AA" w:rsidRDefault="001305AA" w:rsidP="001305AA">
      <w:pPr>
        <w:pStyle w:val="PL"/>
        <w:rPr>
          <w:rFonts w:eastAsia="DengXian"/>
        </w:rPr>
      </w:pPr>
      <w:r>
        <w:rPr>
          <w:rFonts w:eastAsia="DengXian"/>
        </w:rPr>
        <w:t xml:space="preserve">        </w:t>
      </w:r>
      <w:r w:rsidRPr="001E0D95">
        <w:t>event</w:t>
      </w:r>
      <w:r>
        <w:t>Subscs</w:t>
      </w:r>
      <w:r>
        <w:rPr>
          <w:rFonts w:eastAsia="DengXian"/>
        </w:rPr>
        <w:t>:</w:t>
      </w:r>
    </w:p>
    <w:p w14:paraId="60D81642" w14:textId="77777777" w:rsidR="001305AA" w:rsidRDefault="001305AA" w:rsidP="001305AA">
      <w:pPr>
        <w:pStyle w:val="PL"/>
        <w:rPr>
          <w:rFonts w:eastAsia="DengXian"/>
        </w:rPr>
      </w:pPr>
      <w:r>
        <w:rPr>
          <w:rFonts w:eastAsia="DengXian"/>
        </w:rPr>
        <w:t xml:space="preserve">          type: array</w:t>
      </w:r>
    </w:p>
    <w:p w14:paraId="5CDABB97" w14:textId="77777777" w:rsidR="001305AA" w:rsidRDefault="001305AA" w:rsidP="001305AA">
      <w:pPr>
        <w:pStyle w:val="PL"/>
        <w:rPr>
          <w:rFonts w:eastAsia="DengXian"/>
        </w:rPr>
      </w:pPr>
      <w:r>
        <w:rPr>
          <w:rFonts w:eastAsia="DengXian"/>
        </w:rPr>
        <w:t xml:space="preserve">          items:</w:t>
      </w:r>
    </w:p>
    <w:p w14:paraId="4E5B72FC" w14:textId="77777777" w:rsidR="001305AA" w:rsidRDefault="001305AA" w:rsidP="001305AA">
      <w:pPr>
        <w:pStyle w:val="PL"/>
        <w:rPr>
          <w:rFonts w:eastAsia="DengXian"/>
        </w:rPr>
      </w:pPr>
      <w:r>
        <w:rPr>
          <w:rFonts w:eastAsia="DengXian"/>
        </w:rPr>
        <w:t xml:space="preserve">            $ref: '#/components/schemas/</w:t>
      </w:r>
      <w:r>
        <w:t>AcrMgnt</w:t>
      </w:r>
      <w:r w:rsidRPr="001E0D95">
        <w:t>Event</w:t>
      </w:r>
      <w:r>
        <w:t>Subsc</w:t>
      </w:r>
      <w:r>
        <w:rPr>
          <w:rFonts w:eastAsia="DengXian"/>
        </w:rPr>
        <w:t>'</w:t>
      </w:r>
    </w:p>
    <w:p w14:paraId="2557134D" w14:textId="77777777" w:rsidR="001305AA" w:rsidRDefault="001305AA" w:rsidP="001305AA">
      <w:pPr>
        <w:pStyle w:val="PL"/>
        <w:rPr>
          <w:rFonts w:eastAsia="DengXian"/>
        </w:rPr>
      </w:pPr>
      <w:r>
        <w:rPr>
          <w:rFonts w:eastAsia="DengXian"/>
        </w:rPr>
        <w:t xml:space="preserve">          minItems: 1</w:t>
      </w:r>
    </w:p>
    <w:p w14:paraId="188C3E14" w14:textId="77777777" w:rsidR="001305AA" w:rsidRDefault="001305AA" w:rsidP="001305A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7363538" w14:textId="77777777" w:rsidR="001305AA" w:rsidRDefault="001305AA" w:rsidP="001305AA">
      <w:pPr>
        <w:pStyle w:val="PL"/>
      </w:pPr>
      <w:r>
        <w:t xml:space="preserve">        evtReq:</w:t>
      </w:r>
    </w:p>
    <w:p w14:paraId="55A488C6" w14:textId="77777777" w:rsidR="001305AA" w:rsidRPr="0094212C" w:rsidRDefault="001305AA" w:rsidP="001305AA">
      <w:pPr>
        <w:pStyle w:val="PL"/>
      </w:pPr>
      <w:r>
        <w:t xml:space="preserve">          $ref: 'TS29523_Npcf_EventExposure.yaml#/components/schemas/ReportingInformation'</w:t>
      </w:r>
    </w:p>
    <w:p w14:paraId="241FEF32" w14:textId="77777777" w:rsidR="001305AA" w:rsidRDefault="001305AA" w:rsidP="001305AA">
      <w:pPr>
        <w:pStyle w:val="PL"/>
      </w:pPr>
      <w:r>
        <w:t xml:space="preserve">        notificationDestination:</w:t>
      </w:r>
    </w:p>
    <w:p w14:paraId="78280DC7" w14:textId="77777777" w:rsidR="001305AA" w:rsidRDefault="001305AA" w:rsidP="001305AA">
      <w:pPr>
        <w:pStyle w:val="PL"/>
      </w:pPr>
      <w:r>
        <w:t xml:space="preserve">          $ref: 'TS29122_CommonData.yaml#/components/schemas/Uri'</w:t>
      </w:r>
    </w:p>
    <w:p w14:paraId="33A58979" w14:textId="77777777" w:rsidR="001305AA" w:rsidRPr="00884241" w:rsidRDefault="001305AA" w:rsidP="001305AA">
      <w:pPr>
        <w:pStyle w:val="PL"/>
        <w:rPr>
          <w:rFonts w:eastAsia="DengXian" w:cs="Arial"/>
          <w:szCs w:val="18"/>
        </w:rPr>
      </w:pPr>
    </w:p>
    <w:p w14:paraId="7097BC4C" w14:textId="77777777" w:rsidR="001305AA" w:rsidRDefault="001305AA" w:rsidP="001305AA">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81FAB8B" w14:textId="77777777" w:rsidR="001305AA" w:rsidRDefault="001305AA" w:rsidP="001305AA">
      <w:pPr>
        <w:pStyle w:val="PL"/>
        <w:rPr>
          <w:rFonts w:eastAsia="DengXian"/>
        </w:rPr>
      </w:pPr>
      <w:r>
        <w:rPr>
          <w:rFonts w:eastAsia="DengXian"/>
        </w:rPr>
        <w:t xml:space="preserve">      type: object</w:t>
      </w:r>
    </w:p>
    <w:p w14:paraId="4204B7C2" w14:textId="77777777" w:rsidR="001305AA" w:rsidRDefault="001305AA" w:rsidP="001305AA">
      <w:pPr>
        <w:pStyle w:val="PL"/>
        <w:rPr>
          <w:rFonts w:eastAsia="DengXian"/>
        </w:rPr>
      </w:pPr>
      <w:r>
        <w:t xml:space="preserve">      description: Represents the </w:t>
      </w:r>
      <w:r>
        <w:rPr>
          <w:rFonts w:cs="Arial"/>
          <w:szCs w:val="18"/>
        </w:rPr>
        <w:t>ACR management events notification</w:t>
      </w:r>
      <w:r>
        <w:t>.</w:t>
      </w:r>
    </w:p>
    <w:p w14:paraId="4A0A5329" w14:textId="77777777" w:rsidR="001305AA" w:rsidRDefault="001305AA" w:rsidP="001305AA">
      <w:pPr>
        <w:pStyle w:val="PL"/>
        <w:rPr>
          <w:rFonts w:eastAsia="DengXian"/>
        </w:rPr>
      </w:pPr>
      <w:r>
        <w:rPr>
          <w:rFonts w:eastAsia="DengXian"/>
        </w:rPr>
        <w:t xml:space="preserve">      properties:</w:t>
      </w:r>
    </w:p>
    <w:p w14:paraId="092522E4" w14:textId="77777777" w:rsidR="001305AA" w:rsidRDefault="001305AA" w:rsidP="001305AA">
      <w:pPr>
        <w:pStyle w:val="PL"/>
        <w:rPr>
          <w:rFonts w:eastAsia="DengXian"/>
        </w:rPr>
      </w:pPr>
      <w:bookmarkStart w:id="28" w:name="_Hlk523839180"/>
      <w:r>
        <w:rPr>
          <w:rFonts w:eastAsia="DengXian"/>
        </w:rPr>
        <w:t xml:space="preserve">        </w:t>
      </w:r>
      <w:r>
        <w:t>subp</w:t>
      </w:r>
      <w:r w:rsidRPr="005C6274">
        <w:t>Id</w:t>
      </w:r>
      <w:r>
        <w:rPr>
          <w:rFonts w:eastAsia="DengXian"/>
        </w:rPr>
        <w:t>:</w:t>
      </w:r>
    </w:p>
    <w:p w14:paraId="70B833E1" w14:textId="77777777" w:rsidR="001305AA" w:rsidRDefault="001305AA" w:rsidP="001305AA">
      <w:pPr>
        <w:pStyle w:val="PL"/>
        <w:rPr>
          <w:rFonts w:eastAsia="DengXian"/>
        </w:rPr>
      </w:pPr>
      <w:r>
        <w:rPr>
          <w:rFonts w:eastAsia="DengXian"/>
        </w:rPr>
        <w:t xml:space="preserve">          type: string</w:t>
      </w:r>
    </w:p>
    <w:p w14:paraId="65AB41A3" w14:textId="77777777" w:rsidR="001305AA" w:rsidRDefault="001305AA" w:rsidP="001305AA">
      <w:pPr>
        <w:pStyle w:val="PL"/>
        <w:rPr>
          <w:rFonts w:eastAsia="DengXian"/>
        </w:rPr>
      </w:pPr>
      <w:r>
        <w:rPr>
          <w:rFonts w:eastAsia="DengXian"/>
        </w:rPr>
        <w:t xml:space="preserve">          description: &gt;</w:t>
      </w:r>
    </w:p>
    <w:p w14:paraId="7601F0A4" w14:textId="77777777" w:rsidR="001305AA" w:rsidRDefault="001305AA" w:rsidP="001305AA">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4379A908" w14:textId="77777777" w:rsidR="001305AA" w:rsidRDefault="001305AA" w:rsidP="001305AA">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28"/>
    <w:p w14:paraId="2D566FA6" w14:textId="77777777" w:rsidR="001305AA" w:rsidRDefault="001305AA" w:rsidP="001305AA">
      <w:pPr>
        <w:pStyle w:val="PL"/>
        <w:rPr>
          <w:rFonts w:eastAsia="DengXian"/>
        </w:rPr>
      </w:pPr>
      <w:r>
        <w:rPr>
          <w:rFonts w:eastAsia="DengXian"/>
        </w:rPr>
        <w:t xml:space="preserve">        </w:t>
      </w:r>
      <w:r>
        <w:t>eventReports</w:t>
      </w:r>
      <w:r>
        <w:rPr>
          <w:rFonts w:eastAsia="DengXian"/>
        </w:rPr>
        <w:t>:</w:t>
      </w:r>
    </w:p>
    <w:p w14:paraId="680601AD" w14:textId="77777777" w:rsidR="001305AA" w:rsidRDefault="001305AA" w:rsidP="001305AA">
      <w:pPr>
        <w:pStyle w:val="PL"/>
        <w:rPr>
          <w:rFonts w:eastAsia="DengXian"/>
        </w:rPr>
      </w:pPr>
      <w:r>
        <w:rPr>
          <w:rFonts w:eastAsia="DengXian"/>
        </w:rPr>
        <w:t xml:space="preserve">          type: array</w:t>
      </w:r>
    </w:p>
    <w:p w14:paraId="497B49E6" w14:textId="77777777" w:rsidR="001305AA" w:rsidRDefault="001305AA" w:rsidP="001305AA">
      <w:pPr>
        <w:pStyle w:val="PL"/>
        <w:rPr>
          <w:rFonts w:eastAsia="DengXian"/>
        </w:rPr>
      </w:pPr>
      <w:r>
        <w:rPr>
          <w:rFonts w:eastAsia="DengXian"/>
        </w:rPr>
        <w:t xml:space="preserve">          items:</w:t>
      </w:r>
    </w:p>
    <w:p w14:paraId="19CEE6A8" w14:textId="77777777" w:rsidR="001305AA" w:rsidRDefault="001305AA" w:rsidP="001305AA">
      <w:pPr>
        <w:pStyle w:val="PL"/>
        <w:rPr>
          <w:rFonts w:eastAsia="DengXian"/>
        </w:rPr>
      </w:pPr>
      <w:r>
        <w:rPr>
          <w:rFonts w:eastAsia="DengXian"/>
        </w:rPr>
        <w:t xml:space="preserve">            $ref: '#/components/schemas/</w:t>
      </w:r>
      <w:r>
        <w:t>AcrMgntEventReport</w:t>
      </w:r>
      <w:r>
        <w:rPr>
          <w:rFonts w:eastAsia="DengXian"/>
        </w:rPr>
        <w:t>'</w:t>
      </w:r>
    </w:p>
    <w:p w14:paraId="3173764D" w14:textId="77777777" w:rsidR="001305AA" w:rsidRDefault="001305AA" w:rsidP="001305AA">
      <w:pPr>
        <w:pStyle w:val="PL"/>
        <w:rPr>
          <w:rFonts w:eastAsia="DengXian"/>
        </w:rPr>
      </w:pPr>
      <w:r>
        <w:rPr>
          <w:rFonts w:eastAsia="DengXian"/>
        </w:rPr>
        <w:t xml:space="preserve">          minItems: 1</w:t>
      </w:r>
    </w:p>
    <w:p w14:paraId="358E3573" w14:textId="77777777" w:rsidR="001305AA" w:rsidRDefault="001305AA" w:rsidP="001305AA">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BA54F93" w14:textId="77777777" w:rsidR="001305AA" w:rsidRDefault="001305AA" w:rsidP="001305AA">
      <w:pPr>
        <w:pStyle w:val="PL"/>
        <w:rPr>
          <w:rFonts w:eastAsia="DengXian"/>
        </w:rPr>
      </w:pPr>
      <w:r>
        <w:rPr>
          <w:rFonts w:eastAsia="DengXian"/>
        </w:rPr>
        <w:t xml:space="preserve">      required:</w:t>
      </w:r>
    </w:p>
    <w:p w14:paraId="7FEA8939" w14:textId="77777777" w:rsidR="001305AA" w:rsidRDefault="001305AA" w:rsidP="001305AA">
      <w:pPr>
        <w:pStyle w:val="PL"/>
        <w:rPr>
          <w:rFonts w:eastAsia="DengXian"/>
        </w:rPr>
      </w:pPr>
      <w:r>
        <w:rPr>
          <w:rFonts w:eastAsia="DengXian"/>
        </w:rPr>
        <w:t xml:space="preserve">        - </w:t>
      </w:r>
      <w:r>
        <w:t>subp</w:t>
      </w:r>
      <w:r w:rsidRPr="005C6274">
        <w:t>Id</w:t>
      </w:r>
    </w:p>
    <w:p w14:paraId="639F5334" w14:textId="77777777" w:rsidR="001305AA" w:rsidRDefault="001305AA" w:rsidP="001305AA">
      <w:pPr>
        <w:pStyle w:val="PL"/>
      </w:pPr>
      <w:r>
        <w:rPr>
          <w:rFonts w:eastAsia="DengXian"/>
        </w:rPr>
        <w:t xml:space="preserve">        - </w:t>
      </w:r>
      <w:r>
        <w:t>eventReports</w:t>
      </w:r>
    </w:p>
    <w:p w14:paraId="7247E9B3" w14:textId="77777777" w:rsidR="001305AA" w:rsidRDefault="001305AA" w:rsidP="001305AA">
      <w:pPr>
        <w:pStyle w:val="PL"/>
        <w:rPr>
          <w:rFonts w:eastAsia="DengXian"/>
        </w:rPr>
      </w:pPr>
    </w:p>
    <w:p w14:paraId="4BDD62E0" w14:textId="77777777" w:rsidR="001305AA" w:rsidRDefault="001305AA" w:rsidP="001305AA">
      <w:pPr>
        <w:pStyle w:val="PL"/>
        <w:rPr>
          <w:rFonts w:eastAsia="DengXian"/>
        </w:rPr>
      </w:pPr>
      <w:r>
        <w:rPr>
          <w:rFonts w:eastAsia="DengXian"/>
        </w:rPr>
        <w:t xml:space="preserve">    </w:t>
      </w:r>
      <w:r>
        <w:t>AcrMgntEventReport</w:t>
      </w:r>
      <w:r>
        <w:rPr>
          <w:rFonts w:eastAsia="DengXian"/>
        </w:rPr>
        <w:t>:</w:t>
      </w:r>
    </w:p>
    <w:p w14:paraId="0727061E" w14:textId="77777777" w:rsidR="001305AA" w:rsidRDefault="001305AA" w:rsidP="001305AA">
      <w:pPr>
        <w:pStyle w:val="PL"/>
        <w:rPr>
          <w:rFonts w:eastAsia="DengXian"/>
        </w:rPr>
      </w:pPr>
      <w:r>
        <w:rPr>
          <w:rFonts w:eastAsia="DengXian"/>
        </w:rPr>
        <w:t xml:space="preserve">      type: object</w:t>
      </w:r>
    </w:p>
    <w:p w14:paraId="7F225F19" w14:textId="77777777" w:rsidR="001305AA" w:rsidRDefault="001305AA" w:rsidP="001305AA">
      <w:pPr>
        <w:pStyle w:val="PL"/>
        <w:rPr>
          <w:rFonts w:eastAsia="DengXian"/>
        </w:rPr>
      </w:pPr>
      <w:r>
        <w:t xml:space="preserve">      description: Represents an ACR management event report.</w:t>
      </w:r>
    </w:p>
    <w:p w14:paraId="64A736BE" w14:textId="77777777" w:rsidR="001305AA" w:rsidRDefault="001305AA" w:rsidP="001305AA">
      <w:pPr>
        <w:pStyle w:val="PL"/>
        <w:rPr>
          <w:rFonts w:eastAsia="DengXian"/>
        </w:rPr>
      </w:pPr>
      <w:r>
        <w:rPr>
          <w:rFonts w:eastAsia="DengXian"/>
        </w:rPr>
        <w:t xml:space="preserve">      properties:</w:t>
      </w:r>
    </w:p>
    <w:p w14:paraId="7DEC102E" w14:textId="77777777" w:rsidR="001305AA" w:rsidRDefault="001305AA" w:rsidP="001305AA">
      <w:pPr>
        <w:pStyle w:val="PL"/>
        <w:rPr>
          <w:rFonts w:eastAsia="DengXian"/>
        </w:rPr>
      </w:pPr>
      <w:r>
        <w:rPr>
          <w:rFonts w:eastAsia="DengXian"/>
        </w:rPr>
        <w:t xml:space="preserve">        </w:t>
      </w:r>
      <w:r w:rsidRPr="001E0D95">
        <w:t>event</w:t>
      </w:r>
      <w:r>
        <w:rPr>
          <w:rFonts w:eastAsia="DengXian"/>
        </w:rPr>
        <w:t>:</w:t>
      </w:r>
    </w:p>
    <w:p w14:paraId="6435A9E6" w14:textId="77777777" w:rsidR="001305AA" w:rsidRDefault="001305AA" w:rsidP="001305AA">
      <w:pPr>
        <w:pStyle w:val="PL"/>
        <w:rPr>
          <w:rFonts w:eastAsia="DengXian"/>
        </w:rPr>
      </w:pPr>
      <w:r>
        <w:rPr>
          <w:rFonts w:eastAsia="DengXian"/>
        </w:rPr>
        <w:t xml:space="preserve">          $ref: '#/components/schemas/</w:t>
      </w:r>
      <w:r>
        <w:t>AcrMgnt</w:t>
      </w:r>
      <w:r w:rsidRPr="001E0D95">
        <w:t>Event</w:t>
      </w:r>
      <w:r>
        <w:rPr>
          <w:rFonts w:eastAsia="DengXian"/>
        </w:rPr>
        <w:t>'</w:t>
      </w:r>
    </w:p>
    <w:p w14:paraId="79C3B9B0" w14:textId="77777777" w:rsidR="001305AA" w:rsidRDefault="001305AA" w:rsidP="001305AA">
      <w:pPr>
        <w:pStyle w:val="PL"/>
        <w:rPr>
          <w:rFonts w:eastAsia="DengXian"/>
        </w:rPr>
      </w:pPr>
      <w:r>
        <w:rPr>
          <w:rFonts w:eastAsia="DengXian"/>
        </w:rPr>
        <w:t xml:space="preserve">        </w:t>
      </w:r>
      <w:r>
        <w:t>timeStamp</w:t>
      </w:r>
      <w:r>
        <w:rPr>
          <w:rFonts w:eastAsia="DengXian"/>
        </w:rPr>
        <w:t>:</w:t>
      </w:r>
    </w:p>
    <w:p w14:paraId="64B78CAC" w14:textId="77777777" w:rsidR="001305AA" w:rsidRDefault="001305AA" w:rsidP="001305AA">
      <w:pPr>
        <w:pStyle w:val="PL"/>
      </w:pPr>
      <w:r>
        <w:t xml:space="preserve">          $ref: 'TS29571_CommonData.yaml#/components/schemas/DateTime'</w:t>
      </w:r>
    </w:p>
    <w:p w14:paraId="709C8683" w14:textId="77777777" w:rsidR="001305AA" w:rsidRDefault="001305AA" w:rsidP="001305AA">
      <w:pPr>
        <w:pStyle w:val="PL"/>
        <w:rPr>
          <w:rFonts w:eastAsia="DengXian"/>
        </w:rPr>
      </w:pPr>
      <w:r>
        <w:rPr>
          <w:rFonts w:eastAsia="DengXian"/>
        </w:rPr>
        <w:t xml:space="preserve">        </w:t>
      </w:r>
      <w:r>
        <w:t>upPathChgInfo</w:t>
      </w:r>
      <w:r>
        <w:rPr>
          <w:rFonts w:eastAsia="DengXian"/>
        </w:rPr>
        <w:t>:</w:t>
      </w:r>
    </w:p>
    <w:p w14:paraId="3FE13C3C" w14:textId="77777777" w:rsidR="001305AA" w:rsidRPr="001413EE" w:rsidRDefault="001305AA" w:rsidP="001305AA">
      <w:pPr>
        <w:pStyle w:val="PL"/>
      </w:pPr>
      <w:r>
        <w:t xml:space="preserve">          $ref: '#/components/schemas/</w:t>
      </w:r>
      <w:r>
        <w:rPr>
          <w:rFonts w:hint="eastAsia"/>
          <w:lang w:eastAsia="zh-CN"/>
        </w:rPr>
        <w:t>U</w:t>
      </w:r>
      <w:r>
        <w:rPr>
          <w:lang w:eastAsia="zh-CN"/>
        </w:rPr>
        <w:t>pPathChangeInfo</w:t>
      </w:r>
      <w:r>
        <w:t>'</w:t>
      </w:r>
    </w:p>
    <w:p w14:paraId="3ED0B252" w14:textId="77777777" w:rsidR="001305AA" w:rsidRDefault="001305AA" w:rsidP="001305AA">
      <w:pPr>
        <w:pStyle w:val="PL"/>
        <w:rPr>
          <w:rFonts w:eastAsia="DengXian"/>
        </w:rPr>
      </w:pPr>
      <w:r>
        <w:rPr>
          <w:rFonts w:eastAsia="DengXian"/>
        </w:rPr>
        <w:t xml:space="preserve">        </w:t>
      </w:r>
      <w:r>
        <w:t>easEndPoint</w:t>
      </w:r>
      <w:r>
        <w:rPr>
          <w:rFonts w:eastAsia="DengXian"/>
        </w:rPr>
        <w:t>:</w:t>
      </w:r>
    </w:p>
    <w:p w14:paraId="6755DC89" w14:textId="77777777" w:rsidR="001305AA" w:rsidRDefault="001305AA" w:rsidP="001305AA">
      <w:pPr>
        <w:pStyle w:val="PL"/>
        <w:rPr>
          <w:rFonts w:eastAsia="DengXian"/>
        </w:rPr>
      </w:pPr>
      <w:r>
        <w:t xml:space="preserve">          $ref: 'TS29558_Eees_EASRegistration.yaml#/components/schemas/EndPoint'</w:t>
      </w:r>
    </w:p>
    <w:p w14:paraId="63FA716C" w14:textId="77777777" w:rsidR="001305AA" w:rsidRDefault="001305AA" w:rsidP="001305AA">
      <w:pPr>
        <w:pStyle w:val="PL"/>
        <w:rPr>
          <w:rFonts w:eastAsia="DengXian"/>
        </w:rPr>
      </w:pPr>
      <w:r>
        <w:rPr>
          <w:rFonts w:eastAsia="DengXian"/>
        </w:rPr>
        <w:t xml:space="preserve">        </w:t>
      </w:r>
      <w:r>
        <w:t>actStatus</w:t>
      </w:r>
      <w:r>
        <w:rPr>
          <w:rFonts w:eastAsia="DengXian"/>
        </w:rPr>
        <w:t>:</w:t>
      </w:r>
    </w:p>
    <w:p w14:paraId="19DE2D87" w14:textId="77777777" w:rsidR="001305AA" w:rsidRDefault="001305AA" w:rsidP="001305AA">
      <w:pPr>
        <w:pStyle w:val="PL"/>
        <w:rPr>
          <w:rFonts w:eastAsia="DengXian"/>
        </w:rPr>
      </w:pPr>
      <w:r>
        <w:rPr>
          <w:rFonts w:eastAsia="DengXian"/>
        </w:rPr>
        <w:t xml:space="preserve">          $ref: '#/components/schemas/</w:t>
      </w:r>
      <w:r>
        <w:t>ActStatus</w:t>
      </w:r>
      <w:r>
        <w:rPr>
          <w:rFonts w:eastAsia="DengXian"/>
        </w:rPr>
        <w:t>'</w:t>
      </w:r>
    </w:p>
    <w:p w14:paraId="7B856018" w14:textId="77777777" w:rsidR="001305AA" w:rsidRDefault="001305AA" w:rsidP="001305AA">
      <w:pPr>
        <w:pStyle w:val="PL"/>
        <w:rPr>
          <w:rFonts w:eastAsia="DengXian"/>
        </w:rPr>
      </w:pPr>
      <w:r>
        <w:rPr>
          <w:rFonts w:eastAsia="DengXian"/>
        </w:rPr>
        <w:t xml:space="preserve">      required:</w:t>
      </w:r>
    </w:p>
    <w:p w14:paraId="46C46092" w14:textId="77777777" w:rsidR="001305AA" w:rsidRDefault="001305AA" w:rsidP="001305AA">
      <w:pPr>
        <w:pStyle w:val="PL"/>
      </w:pPr>
      <w:r>
        <w:rPr>
          <w:rFonts w:eastAsia="DengXian"/>
        </w:rPr>
        <w:t xml:space="preserve">        - </w:t>
      </w:r>
      <w:r w:rsidRPr="001E0D95">
        <w:t>event</w:t>
      </w:r>
    </w:p>
    <w:p w14:paraId="76B99195" w14:textId="77777777" w:rsidR="001305AA" w:rsidRDefault="001305AA" w:rsidP="001305AA">
      <w:pPr>
        <w:pStyle w:val="PL"/>
      </w:pPr>
    </w:p>
    <w:p w14:paraId="48130B72" w14:textId="77777777" w:rsidR="001305AA" w:rsidRDefault="001305AA" w:rsidP="001305AA">
      <w:pPr>
        <w:pStyle w:val="PL"/>
        <w:rPr>
          <w:rFonts w:eastAsia="DengXian"/>
        </w:rPr>
      </w:pPr>
      <w:r>
        <w:rPr>
          <w:rFonts w:eastAsia="DengXian"/>
        </w:rPr>
        <w:t xml:space="preserve">    </w:t>
      </w:r>
      <w:r>
        <w:t>FailureAcrMgntEventInfo</w:t>
      </w:r>
      <w:r>
        <w:rPr>
          <w:rFonts w:eastAsia="DengXian"/>
        </w:rPr>
        <w:t>:</w:t>
      </w:r>
    </w:p>
    <w:p w14:paraId="1DAAFA3E" w14:textId="77777777" w:rsidR="001305AA" w:rsidRDefault="001305AA" w:rsidP="001305AA">
      <w:pPr>
        <w:pStyle w:val="PL"/>
        <w:rPr>
          <w:rFonts w:eastAsia="DengXian"/>
        </w:rPr>
      </w:pPr>
      <w:r>
        <w:rPr>
          <w:rFonts w:eastAsia="DengXian"/>
        </w:rPr>
        <w:t xml:space="preserve">      type: object</w:t>
      </w:r>
    </w:p>
    <w:p w14:paraId="434EF098" w14:textId="77777777" w:rsidR="001305AA" w:rsidRDefault="001305AA" w:rsidP="001305AA">
      <w:pPr>
        <w:pStyle w:val="PL"/>
        <w:rPr>
          <w:rFonts w:eastAsia="DengXian"/>
        </w:rPr>
      </w:pPr>
      <w:r>
        <w:t xml:space="preserve">      description: Represents a failure ACR management event.</w:t>
      </w:r>
    </w:p>
    <w:p w14:paraId="4670C96A" w14:textId="77777777" w:rsidR="001305AA" w:rsidRDefault="001305AA" w:rsidP="001305AA">
      <w:pPr>
        <w:pStyle w:val="PL"/>
        <w:rPr>
          <w:rFonts w:eastAsia="DengXian"/>
        </w:rPr>
      </w:pPr>
      <w:r>
        <w:rPr>
          <w:rFonts w:eastAsia="DengXian"/>
        </w:rPr>
        <w:t xml:space="preserve">      properties:</w:t>
      </w:r>
    </w:p>
    <w:p w14:paraId="6FEBCB4F" w14:textId="77777777" w:rsidR="001305AA" w:rsidRDefault="001305AA" w:rsidP="001305AA">
      <w:pPr>
        <w:pStyle w:val="PL"/>
        <w:rPr>
          <w:rFonts w:eastAsia="DengXian"/>
        </w:rPr>
      </w:pPr>
      <w:r>
        <w:rPr>
          <w:rFonts w:eastAsia="DengXian"/>
        </w:rPr>
        <w:t xml:space="preserve">        </w:t>
      </w:r>
      <w:r w:rsidRPr="001E0D95">
        <w:t>event</w:t>
      </w:r>
      <w:r>
        <w:rPr>
          <w:rFonts w:eastAsia="DengXian"/>
        </w:rPr>
        <w:t>:</w:t>
      </w:r>
    </w:p>
    <w:p w14:paraId="43E393CE" w14:textId="77777777" w:rsidR="001305AA" w:rsidRDefault="001305AA" w:rsidP="001305AA">
      <w:pPr>
        <w:pStyle w:val="PL"/>
        <w:rPr>
          <w:rFonts w:eastAsia="DengXian"/>
        </w:rPr>
      </w:pPr>
      <w:r>
        <w:rPr>
          <w:rFonts w:eastAsia="DengXian"/>
        </w:rPr>
        <w:t xml:space="preserve">          $ref: '#/components/schemas/</w:t>
      </w:r>
      <w:r>
        <w:t>AcrMgnt</w:t>
      </w:r>
      <w:r w:rsidRPr="001E0D95">
        <w:t>Event</w:t>
      </w:r>
      <w:r>
        <w:rPr>
          <w:rFonts w:eastAsia="DengXian"/>
        </w:rPr>
        <w:t>'</w:t>
      </w:r>
    </w:p>
    <w:p w14:paraId="0CAA144A" w14:textId="77777777" w:rsidR="001305AA" w:rsidRDefault="001305AA" w:rsidP="001305AA">
      <w:pPr>
        <w:pStyle w:val="PL"/>
        <w:rPr>
          <w:rFonts w:eastAsia="DengXian"/>
        </w:rPr>
      </w:pPr>
      <w:r>
        <w:rPr>
          <w:rFonts w:eastAsia="DengXian"/>
        </w:rPr>
        <w:t xml:space="preserve">        </w:t>
      </w:r>
      <w:r>
        <w:rPr>
          <w:lang w:eastAsia="zh-CN"/>
        </w:rPr>
        <w:t>failureCode</w:t>
      </w:r>
      <w:r>
        <w:rPr>
          <w:rFonts w:eastAsia="DengXian"/>
        </w:rPr>
        <w:t>:</w:t>
      </w:r>
    </w:p>
    <w:p w14:paraId="73D9152D" w14:textId="77777777" w:rsidR="001305AA" w:rsidRDefault="001305AA" w:rsidP="001305AA">
      <w:pPr>
        <w:pStyle w:val="PL"/>
      </w:pPr>
      <w:r>
        <w:t xml:space="preserve">          $ref: '#/components/schemas/AcrMgnt</w:t>
      </w:r>
      <w:r w:rsidRPr="001E0D95">
        <w:t>Event</w:t>
      </w:r>
      <w:r>
        <w:rPr>
          <w:lang w:eastAsia="zh-CN"/>
        </w:rPr>
        <w:t>FailureCode</w:t>
      </w:r>
      <w:r>
        <w:t>'</w:t>
      </w:r>
    </w:p>
    <w:p w14:paraId="6A0E4553" w14:textId="77777777" w:rsidR="001305AA" w:rsidRDefault="001305AA" w:rsidP="001305AA">
      <w:pPr>
        <w:pStyle w:val="PL"/>
        <w:rPr>
          <w:rFonts w:eastAsia="DengXian"/>
        </w:rPr>
      </w:pPr>
      <w:r>
        <w:rPr>
          <w:rFonts w:eastAsia="DengXian"/>
        </w:rPr>
        <w:t xml:space="preserve">      required:</w:t>
      </w:r>
    </w:p>
    <w:p w14:paraId="4086633C" w14:textId="77777777" w:rsidR="001305AA" w:rsidRDefault="001305AA" w:rsidP="001305AA">
      <w:pPr>
        <w:pStyle w:val="PL"/>
      </w:pPr>
      <w:r>
        <w:rPr>
          <w:rFonts w:eastAsia="DengXian"/>
        </w:rPr>
        <w:t xml:space="preserve">        - </w:t>
      </w:r>
      <w:r w:rsidRPr="001E0D95">
        <w:t>event</w:t>
      </w:r>
    </w:p>
    <w:p w14:paraId="7E99C5B7" w14:textId="77777777" w:rsidR="001305AA" w:rsidRDefault="001305AA" w:rsidP="001305AA">
      <w:pPr>
        <w:pStyle w:val="PL"/>
        <w:rPr>
          <w:lang w:eastAsia="zh-CN"/>
        </w:rPr>
      </w:pPr>
      <w:r>
        <w:rPr>
          <w:rFonts w:eastAsia="DengXian"/>
        </w:rPr>
        <w:t xml:space="preserve">        - </w:t>
      </w:r>
      <w:r>
        <w:rPr>
          <w:lang w:eastAsia="zh-CN"/>
        </w:rPr>
        <w:t>failureCode</w:t>
      </w:r>
    </w:p>
    <w:p w14:paraId="6C430446" w14:textId="77777777" w:rsidR="001305AA" w:rsidRDefault="001305AA" w:rsidP="001305AA">
      <w:pPr>
        <w:pStyle w:val="PL"/>
        <w:rPr>
          <w:lang w:eastAsia="zh-CN"/>
        </w:rPr>
      </w:pPr>
    </w:p>
    <w:p w14:paraId="6207E8F0" w14:textId="77777777" w:rsidR="001305AA" w:rsidRDefault="001305AA" w:rsidP="001305AA">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64803499" w14:textId="77777777" w:rsidR="001305AA" w:rsidRDefault="001305AA" w:rsidP="001305AA">
      <w:pPr>
        <w:pStyle w:val="PL"/>
      </w:pPr>
      <w:r>
        <w:t xml:space="preserve">      description: Identifies the target UE information.</w:t>
      </w:r>
    </w:p>
    <w:p w14:paraId="256EC3A0" w14:textId="77777777" w:rsidR="001305AA" w:rsidRDefault="001305AA" w:rsidP="001305AA">
      <w:pPr>
        <w:pStyle w:val="PL"/>
      </w:pPr>
      <w:r>
        <w:t xml:space="preserve">      type: object</w:t>
      </w:r>
    </w:p>
    <w:p w14:paraId="25539623" w14:textId="77777777" w:rsidR="001305AA" w:rsidRDefault="001305AA" w:rsidP="001305AA">
      <w:pPr>
        <w:pStyle w:val="PL"/>
      </w:pPr>
      <w:r>
        <w:t xml:space="preserve">      properties:</w:t>
      </w:r>
    </w:p>
    <w:p w14:paraId="12B37B5C" w14:textId="77777777" w:rsidR="001305AA" w:rsidRDefault="001305AA" w:rsidP="001305AA">
      <w:pPr>
        <w:pStyle w:val="PL"/>
      </w:pPr>
      <w:r>
        <w:t xml:space="preserve">        gpsi:</w:t>
      </w:r>
    </w:p>
    <w:p w14:paraId="0A902635" w14:textId="77777777" w:rsidR="001305AA" w:rsidRDefault="001305AA" w:rsidP="001305AA">
      <w:pPr>
        <w:pStyle w:val="PL"/>
      </w:pPr>
      <w:r>
        <w:t xml:space="preserve">          $ref: 'TS29571_CommonData.yaml#/components/schemas/Gpsi'</w:t>
      </w:r>
    </w:p>
    <w:p w14:paraId="5716720E" w14:textId="77777777" w:rsidR="001305AA" w:rsidRDefault="001305AA" w:rsidP="001305AA">
      <w:pPr>
        <w:pStyle w:val="PL"/>
      </w:pPr>
      <w:r>
        <w:t xml:space="preserve">        intGrpId:</w:t>
      </w:r>
    </w:p>
    <w:p w14:paraId="132262C6" w14:textId="77777777" w:rsidR="001305AA" w:rsidRDefault="001305AA" w:rsidP="001305AA">
      <w:pPr>
        <w:pStyle w:val="PL"/>
      </w:pPr>
      <w:r>
        <w:t xml:space="preserve">          $ref: 'TS29571_CommonData.yaml#/components/schemas/GroupId'</w:t>
      </w:r>
    </w:p>
    <w:p w14:paraId="2933F7AF" w14:textId="77777777" w:rsidR="001305AA" w:rsidRDefault="001305AA" w:rsidP="001305AA">
      <w:pPr>
        <w:pStyle w:val="PL"/>
      </w:pPr>
      <w:r>
        <w:t xml:space="preserve">        </w:t>
      </w:r>
      <w:r w:rsidRPr="001E0D95">
        <w:t>extGrpId</w:t>
      </w:r>
      <w:r>
        <w:t>:</w:t>
      </w:r>
    </w:p>
    <w:p w14:paraId="49B1BF6D" w14:textId="77777777" w:rsidR="001305AA" w:rsidRDefault="001305AA" w:rsidP="001305AA">
      <w:pPr>
        <w:pStyle w:val="PL"/>
      </w:pPr>
      <w:r>
        <w:t xml:space="preserve">          $ref: 'TS29571_CommonData.yaml#/components/schemas/</w:t>
      </w:r>
      <w:r w:rsidRPr="001E0D95">
        <w:t>ExternalGroupId</w:t>
      </w:r>
      <w:r>
        <w:t>'</w:t>
      </w:r>
    </w:p>
    <w:p w14:paraId="4309A40C" w14:textId="77777777" w:rsidR="001305AA" w:rsidRDefault="001305AA" w:rsidP="001305AA">
      <w:pPr>
        <w:pStyle w:val="PL"/>
      </w:pPr>
      <w:r>
        <w:t xml:space="preserve">        </w:t>
      </w:r>
      <w:r>
        <w:rPr>
          <w:rFonts w:hint="eastAsia"/>
          <w:lang w:eastAsia="zh-CN"/>
        </w:rPr>
        <w:t>u</w:t>
      </w:r>
      <w:r>
        <w:rPr>
          <w:lang w:eastAsia="zh-CN"/>
        </w:rPr>
        <w:t>eIpAddr</w:t>
      </w:r>
      <w:r>
        <w:t>:</w:t>
      </w:r>
    </w:p>
    <w:p w14:paraId="63E725F7" w14:textId="77777777" w:rsidR="001305AA" w:rsidRDefault="001305AA" w:rsidP="001305AA">
      <w:pPr>
        <w:pStyle w:val="PL"/>
      </w:pPr>
      <w:r>
        <w:t xml:space="preserve">          $ref: 'TS29571_CommonData.yaml#/components/schemas/</w:t>
      </w:r>
      <w:r>
        <w:rPr>
          <w:lang w:eastAsia="zh-CN"/>
        </w:rPr>
        <w:t>IpAddr</w:t>
      </w:r>
      <w:r>
        <w:t>'</w:t>
      </w:r>
    </w:p>
    <w:p w14:paraId="35A86B1E" w14:textId="77777777" w:rsidR="001305AA" w:rsidRDefault="001305AA" w:rsidP="001305AA">
      <w:pPr>
        <w:pStyle w:val="PL"/>
        <w:rPr>
          <w:rFonts w:eastAsia="DengXian"/>
        </w:rPr>
      </w:pPr>
      <w:r>
        <w:rPr>
          <w:rFonts w:eastAsia="DengXian"/>
        </w:rPr>
        <w:t xml:space="preserve">      oneOf:</w:t>
      </w:r>
    </w:p>
    <w:p w14:paraId="19223771" w14:textId="77777777" w:rsidR="001305AA" w:rsidRDefault="001305AA" w:rsidP="001305AA">
      <w:pPr>
        <w:pStyle w:val="PL"/>
        <w:rPr>
          <w:rFonts w:eastAsia="DengXian"/>
        </w:rPr>
      </w:pPr>
      <w:r>
        <w:rPr>
          <w:rFonts w:eastAsia="DengXian"/>
        </w:rPr>
        <w:t xml:space="preserve">        - required: [gpsi</w:t>
      </w:r>
      <w:r w:rsidRPr="00C15DC5">
        <w:rPr>
          <w:rFonts w:eastAsia="DengXian"/>
        </w:rPr>
        <w:t>]</w:t>
      </w:r>
    </w:p>
    <w:p w14:paraId="50B59FD9" w14:textId="77777777" w:rsidR="001305AA" w:rsidRDefault="001305AA" w:rsidP="001305AA">
      <w:pPr>
        <w:pStyle w:val="PL"/>
        <w:rPr>
          <w:rFonts w:eastAsia="DengXian"/>
        </w:rPr>
      </w:pPr>
      <w:r>
        <w:rPr>
          <w:rFonts w:eastAsia="DengXian"/>
        </w:rPr>
        <w:t xml:space="preserve">        - required: [</w:t>
      </w:r>
      <w:r>
        <w:t>intGrpId</w:t>
      </w:r>
      <w:r>
        <w:rPr>
          <w:rFonts w:eastAsia="DengXian"/>
        </w:rPr>
        <w:t>]</w:t>
      </w:r>
    </w:p>
    <w:p w14:paraId="62C231B4" w14:textId="77777777" w:rsidR="001305AA" w:rsidRDefault="001305AA" w:rsidP="001305AA">
      <w:pPr>
        <w:pStyle w:val="PL"/>
        <w:rPr>
          <w:rFonts w:eastAsia="DengXian"/>
        </w:rPr>
      </w:pPr>
      <w:r>
        <w:rPr>
          <w:rFonts w:eastAsia="DengXian"/>
        </w:rPr>
        <w:t xml:space="preserve">        - required: [</w:t>
      </w:r>
      <w:r w:rsidRPr="001E0D95">
        <w:t>extGrpId</w:t>
      </w:r>
      <w:r>
        <w:rPr>
          <w:rFonts w:eastAsia="DengXian"/>
        </w:rPr>
        <w:t>]</w:t>
      </w:r>
    </w:p>
    <w:p w14:paraId="4EF9B97B" w14:textId="77777777" w:rsidR="001305AA" w:rsidRDefault="001305AA" w:rsidP="001305AA">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5D4D7D85" w14:textId="77777777" w:rsidR="001305AA" w:rsidRDefault="001305AA" w:rsidP="001305AA">
      <w:pPr>
        <w:pStyle w:val="PL"/>
        <w:rPr>
          <w:rFonts w:eastAsia="DengXian"/>
        </w:rPr>
      </w:pPr>
    </w:p>
    <w:p w14:paraId="00D54F5B" w14:textId="77777777" w:rsidR="001305AA" w:rsidRDefault="001305AA" w:rsidP="001305AA">
      <w:pPr>
        <w:pStyle w:val="PL"/>
        <w:rPr>
          <w:rFonts w:eastAsia="DengXian"/>
        </w:rPr>
      </w:pPr>
      <w:r>
        <w:rPr>
          <w:rFonts w:eastAsia="DengXian"/>
        </w:rPr>
        <w:t xml:space="preserve">    </w:t>
      </w:r>
      <w:r>
        <w:t>AvailabilityNotif</w:t>
      </w:r>
      <w:r>
        <w:rPr>
          <w:rFonts w:eastAsia="DengXian"/>
        </w:rPr>
        <w:t>:</w:t>
      </w:r>
    </w:p>
    <w:p w14:paraId="12520916" w14:textId="77777777" w:rsidR="001305AA" w:rsidRDefault="001305AA" w:rsidP="001305AA">
      <w:pPr>
        <w:pStyle w:val="PL"/>
        <w:rPr>
          <w:rFonts w:eastAsia="DengXian"/>
        </w:rPr>
      </w:pPr>
      <w:r>
        <w:rPr>
          <w:rFonts w:eastAsia="DengXian"/>
        </w:rPr>
        <w:t xml:space="preserve">      type: object</w:t>
      </w:r>
    </w:p>
    <w:p w14:paraId="70335F37" w14:textId="77777777" w:rsidR="001305AA" w:rsidRDefault="001305AA" w:rsidP="001305AA">
      <w:pPr>
        <w:pStyle w:val="PL"/>
      </w:pPr>
      <w:r>
        <w:t xml:space="preserve">      description: &gt;</w:t>
      </w:r>
    </w:p>
    <w:p w14:paraId="7DD8BE98" w14:textId="77777777" w:rsidR="001305AA" w:rsidRDefault="001305AA" w:rsidP="001305AA">
      <w:pPr>
        <w:pStyle w:val="PL"/>
        <w:rPr>
          <w:lang w:val="en-US" w:eastAsia="ja-JP"/>
        </w:rPr>
      </w:pPr>
      <w:r>
        <w:t xml:space="preserve">        Represents the availability information of </w:t>
      </w:r>
      <w:r>
        <w:rPr>
          <w:lang w:val="en-US" w:eastAsia="ja-JP"/>
        </w:rPr>
        <w:t>user plane path management events monitoring</w:t>
      </w:r>
    </w:p>
    <w:p w14:paraId="7F14CE51" w14:textId="77777777" w:rsidR="001305AA" w:rsidRDefault="001305AA" w:rsidP="001305AA">
      <w:pPr>
        <w:pStyle w:val="PL"/>
        <w:rPr>
          <w:rFonts w:eastAsia="DengXian"/>
        </w:rPr>
      </w:pPr>
      <w:r>
        <w:rPr>
          <w:lang w:val="en-US" w:eastAsia="ja-JP"/>
        </w:rPr>
        <w:t xml:space="preserve">        via the 3GPP 5GC network</w:t>
      </w:r>
      <w:r>
        <w:t>.</w:t>
      </w:r>
    </w:p>
    <w:p w14:paraId="5C3BF86E" w14:textId="77777777" w:rsidR="001305AA" w:rsidRDefault="001305AA" w:rsidP="001305AA">
      <w:pPr>
        <w:pStyle w:val="PL"/>
        <w:rPr>
          <w:rFonts w:eastAsia="DengXian"/>
        </w:rPr>
      </w:pPr>
      <w:r>
        <w:rPr>
          <w:rFonts w:eastAsia="DengXian"/>
        </w:rPr>
        <w:t xml:space="preserve">      properties:</w:t>
      </w:r>
    </w:p>
    <w:p w14:paraId="03B6694F" w14:textId="77777777" w:rsidR="001305AA" w:rsidRDefault="001305AA" w:rsidP="001305AA">
      <w:pPr>
        <w:pStyle w:val="PL"/>
        <w:rPr>
          <w:rFonts w:eastAsia="DengXian"/>
        </w:rPr>
      </w:pPr>
      <w:r>
        <w:rPr>
          <w:rFonts w:eastAsia="DengXian"/>
        </w:rPr>
        <w:t xml:space="preserve">        </w:t>
      </w:r>
      <w:r>
        <w:t>availabilityStatus</w:t>
      </w:r>
      <w:r>
        <w:rPr>
          <w:rFonts w:eastAsia="DengXian"/>
        </w:rPr>
        <w:t>:</w:t>
      </w:r>
    </w:p>
    <w:p w14:paraId="07F2AAE8" w14:textId="77777777" w:rsidR="001305AA" w:rsidRDefault="001305AA" w:rsidP="001305AA">
      <w:pPr>
        <w:pStyle w:val="PL"/>
        <w:rPr>
          <w:rFonts w:eastAsia="DengXian"/>
        </w:rPr>
      </w:pPr>
      <w:r>
        <w:rPr>
          <w:rFonts w:eastAsia="DengXian"/>
        </w:rPr>
        <w:t xml:space="preserve">          $ref: '#/components/schemas/</w:t>
      </w:r>
      <w:r>
        <w:t>AvailabilityStatus</w:t>
      </w:r>
      <w:r>
        <w:rPr>
          <w:rFonts w:eastAsia="DengXian"/>
        </w:rPr>
        <w:t>'</w:t>
      </w:r>
    </w:p>
    <w:p w14:paraId="03934A65" w14:textId="77777777" w:rsidR="001305AA" w:rsidRDefault="001305AA" w:rsidP="001305AA">
      <w:pPr>
        <w:pStyle w:val="PL"/>
        <w:rPr>
          <w:rFonts w:eastAsia="DengXian"/>
        </w:rPr>
      </w:pPr>
      <w:r>
        <w:rPr>
          <w:rFonts w:eastAsia="DengXian"/>
        </w:rPr>
        <w:t xml:space="preserve">      required:</w:t>
      </w:r>
    </w:p>
    <w:p w14:paraId="4499BC70" w14:textId="77777777" w:rsidR="001305AA" w:rsidRPr="00224233" w:rsidRDefault="001305AA" w:rsidP="001305AA">
      <w:pPr>
        <w:pStyle w:val="PL"/>
      </w:pPr>
      <w:r>
        <w:rPr>
          <w:rFonts w:eastAsia="DengXian"/>
        </w:rPr>
        <w:t xml:space="preserve">        - </w:t>
      </w:r>
      <w:r>
        <w:t>availabilityStatus</w:t>
      </w:r>
    </w:p>
    <w:p w14:paraId="58DEF3EC" w14:textId="77777777" w:rsidR="001305AA" w:rsidRDefault="001305AA" w:rsidP="001305AA">
      <w:pPr>
        <w:pStyle w:val="PL"/>
        <w:rPr>
          <w:lang w:eastAsia="zh-CN"/>
        </w:rPr>
      </w:pPr>
    </w:p>
    <w:p w14:paraId="7C407966" w14:textId="77777777" w:rsidR="001305AA" w:rsidRDefault="001305AA" w:rsidP="001305AA">
      <w:pPr>
        <w:pStyle w:val="PL"/>
      </w:pPr>
      <w:r>
        <w:t xml:space="preserve">    </w:t>
      </w:r>
      <w:r>
        <w:rPr>
          <w:rFonts w:hint="eastAsia"/>
          <w:lang w:eastAsia="zh-CN"/>
        </w:rPr>
        <w:t>U</w:t>
      </w:r>
      <w:r>
        <w:rPr>
          <w:lang w:eastAsia="zh-CN"/>
        </w:rPr>
        <w:t>pPathChangeInfo</w:t>
      </w:r>
      <w:r>
        <w:t>:</w:t>
      </w:r>
    </w:p>
    <w:p w14:paraId="507E47FF" w14:textId="77777777" w:rsidR="001305AA" w:rsidRDefault="001305AA" w:rsidP="001305AA">
      <w:pPr>
        <w:pStyle w:val="PL"/>
      </w:pPr>
      <w:r>
        <w:t xml:space="preserve">      description: Represents user plane path change information.</w:t>
      </w:r>
    </w:p>
    <w:p w14:paraId="179CEAEA" w14:textId="77777777" w:rsidR="001305AA" w:rsidRDefault="001305AA" w:rsidP="001305AA">
      <w:pPr>
        <w:pStyle w:val="PL"/>
      </w:pPr>
      <w:r>
        <w:t xml:space="preserve">      type: object</w:t>
      </w:r>
    </w:p>
    <w:p w14:paraId="79ECCE59" w14:textId="77777777" w:rsidR="001305AA" w:rsidRDefault="001305AA" w:rsidP="001305AA">
      <w:pPr>
        <w:pStyle w:val="PL"/>
      </w:pPr>
      <w:r>
        <w:t xml:space="preserve">      properties:</w:t>
      </w:r>
    </w:p>
    <w:p w14:paraId="0CB52725" w14:textId="77777777" w:rsidR="001305AA" w:rsidRDefault="001305AA" w:rsidP="001305AA">
      <w:pPr>
        <w:pStyle w:val="PL"/>
      </w:pPr>
      <w:r>
        <w:t xml:space="preserve">        ueId:</w:t>
      </w:r>
    </w:p>
    <w:p w14:paraId="1CAB5ED5" w14:textId="77777777" w:rsidR="001305AA" w:rsidRDefault="001305AA" w:rsidP="001305AA">
      <w:pPr>
        <w:pStyle w:val="PL"/>
      </w:pPr>
      <w:r>
        <w:t xml:space="preserve">          $ref: '#/components/schemas/</w:t>
      </w:r>
      <w:r w:rsidRPr="00244329">
        <w:rPr>
          <w:lang w:eastAsia="zh-CN"/>
        </w:rPr>
        <w:t>IndUeI</w:t>
      </w:r>
      <w:r w:rsidRPr="00244329">
        <w:rPr>
          <w:rFonts w:hint="eastAsia"/>
          <w:lang w:eastAsia="zh-CN"/>
        </w:rPr>
        <w:t>dentification</w:t>
      </w:r>
      <w:r>
        <w:t>'</w:t>
      </w:r>
    </w:p>
    <w:p w14:paraId="7561C12E" w14:textId="77777777" w:rsidR="001305AA" w:rsidRDefault="001305AA" w:rsidP="001305AA">
      <w:pPr>
        <w:pStyle w:val="PL"/>
      </w:pPr>
      <w:r>
        <w:t xml:space="preserve">        dnaiChgType:</w:t>
      </w:r>
    </w:p>
    <w:p w14:paraId="423CFD91" w14:textId="77777777" w:rsidR="001305AA" w:rsidRDefault="001305AA" w:rsidP="001305AA">
      <w:pPr>
        <w:pStyle w:val="PL"/>
      </w:pPr>
      <w:r>
        <w:t xml:space="preserve">          $ref: 'TS29571_CommonData.yaml#/components/schemas/DnaiChangeType'</w:t>
      </w:r>
    </w:p>
    <w:p w14:paraId="38D88742" w14:textId="77777777" w:rsidR="001305AA" w:rsidRDefault="001305AA" w:rsidP="001305AA">
      <w:pPr>
        <w:pStyle w:val="PL"/>
      </w:pPr>
      <w:r>
        <w:t xml:space="preserve">        sourceTrafficRoute:</w:t>
      </w:r>
    </w:p>
    <w:p w14:paraId="65C9B1D0" w14:textId="77777777" w:rsidR="001305AA" w:rsidRDefault="001305AA" w:rsidP="001305AA">
      <w:pPr>
        <w:pStyle w:val="PL"/>
      </w:pPr>
      <w:r>
        <w:t xml:space="preserve">          $ref: 'TS29571_CommonData.yaml#/components/schemas/RouteToLocation'</w:t>
      </w:r>
    </w:p>
    <w:p w14:paraId="05B7534E" w14:textId="77777777" w:rsidR="001305AA" w:rsidRDefault="001305AA" w:rsidP="001305AA">
      <w:pPr>
        <w:pStyle w:val="PL"/>
      </w:pPr>
      <w:r>
        <w:t xml:space="preserve">        targetTrafficRoute:</w:t>
      </w:r>
    </w:p>
    <w:p w14:paraId="65038989" w14:textId="77777777" w:rsidR="001305AA" w:rsidRDefault="001305AA" w:rsidP="001305AA">
      <w:pPr>
        <w:pStyle w:val="PL"/>
      </w:pPr>
      <w:r>
        <w:t xml:space="preserve">          $ref: 'TS29571_CommonData.yaml#/components/schemas/RouteToLocation'</w:t>
      </w:r>
    </w:p>
    <w:p w14:paraId="53C0416F" w14:textId="77777777" w:rsidR="001305AA" w:rsidRDefault="001305AA" w:rsidP="001305AA">
      <w:pPr>
        <w:pStyle w:val="PL"/>
      </w:pPr>
      <w:r>
        <w:t xml:space="preserve">        sourceDnai:</w:t>
      </w:r>
    </w:p>
    <w:p w14:paraId="119B120C" w14:textId="77777777" w:rsidR="001305AA" w:rsidRDefault="001305AA" w:rsidP="001305AA">
      <w:pPr>
        <w:pStyle w:val="PL"/>
      </w:pPr>
      <w:r>
        <w:t xml:space="preserve">          $ref: 'TS29571_CommonData.yaml#/components/schemas/Dnai'</w:t>
      </w:r>
    </w:p>
    <w:p w14:paraId="05101E38" w14:textId="77777777" w:rsidR="001305AA" w:rsidRDefault="001305AA" w:rsidP="001305AA">
      <w:pPr>
        <w:pStyle w:val="PL"/>
      </w:pPr>
      <w:r>
        <w:t xml:space="preserve">        targetDnai:</w:t>
      </w:r>
    </w:p>
    <w:p w14:paraId="5664053D" w14:textId="77777777" w:rsidR="001305AA" w:rsidRDefault="001305AA" w:rsidP="001305AA">
      <w:pPr>
        <w:pStyle w:val="PL"/>
      </w:pPr>
      <w:r>
        <w:t xml:space="preserve">          $ref: 'TS29571_CommonData.yaml#/components/schemas/Dnai'</w:t>
      </w:r>
    </w:p>
    <w:p w14:paraId="5629C628" w14:textId="77777777" w:rsidR="001305AA" w:rsidRDefault="001305AA" w:rsidP="001305AA">
      <w:pPr>
        <w:pStyle w:val="PL"/>
      </w:pPr>
      <w:r>
        <w:t xml:space="preserve">        srcUeIpv4Addr:</w:t>
      </w:r>
    </w:p>
    <w:p w14:paraId="1BA3D3EF" w14:textId="77777777" w:rsidR="001305AA" w:rsidRDefault="001305AA" w:rsidP="001305AA">
      <w:pPr>
        <w:pStyle w:val="PL"/>
      </w:pPr>
      <w:r>
        <w:t xml:space="preserve">          $ref: 'TS29122_CommonData.yaml#/components/schemas/Ipv4Addr'</w:t>
      </w:r>
    </w:p>
    <w:p w14:paraId="770644C6" w14:textId="77777777" w:rsidR="001305AA" w:rsidRDefault="001305AA" w:rsidP="001305AA">
      <w:pPr>
        <w:pStyle w:val="PL"/>
      </w:pPr>
      <w:r>
        <w:t xml:space="preserve">        srcUeIpv6Prefix:</w:t>
      </w:r>
    </w:p>
    <w:p w14:paraId="46894EAC" w14:textId="77777777" w:rsidR="001305AA" w:rsidRDefault="001305AA" w:rsidP="001305AA">
      <w:pPr>
        <w:pStyle w:val="PL"/>
      </w:pPr>
      <w:r>
        <w:t xml:space="preserve">          $ref: 'TS29571_CommonData.yaml#/components/schemas/Ipv6Prefix'</w:t>
      </w:r>
    </w:p>
    <w:p w14:paraId="1C9C084F" w14:textId="77777777" w:rsidR="001305AA" w:rsidRDefault="001305AA" w:rsidP="001305AA">
      <w:pPr>
        <w:pStyle w:val="PL"/>
      </w:pPr>
      <w:r>
        <w:t xml:space="preserve">        tgtUeIpv4Addr:</w:t>
      </w:r>
    </w:p>
    <w:p w14:paraId="28F780CA" w14:textId="77777777" w:rsidR="001305AA" w:rsidRDefault="001305AA" w:rsidP="001305AA">
      <w:pPr>
        <w:pStyle w:val="PL"/>
      </w:pPr>
      <w:r>
        <w:t xml:space="preserve">          $ref: 'TS29122_CommonData.yaml#/components/schemas/Ipv4Addr'</w:t>
      </w:r>
    </w:p>
    <w:p w14:paraId="3A1480CD" w14:textId="77777777" w:rsidR="001305AA" w:rsidRDefault="001305AA" w:rsidP="001305AA">
      <w:pPr>
        <w:pStyle w:val="PL"/>
      </w:pPr>
      <w:r>
        <w:t xml:space="preserve">        tgtUeIpv6Prefix:</w:t>
      </w:r>
    </w:p>
    <w:p w14:paraId="3F9E13E3" w14:textId="77777777" w:rsidR="001305AA" w:rsidRDefault="001305AA" w:rsidP="001305AA">
      <w:pPr>
        <w:pStyle w:val="PL"/>
      </w:pPr>
      <w:r>
        <w:t xml:space="preserve">          $ref: 'TS29571_CommonData.yaml#/components/schemas/Ipv6Prefix'</w:t>
      </w:r>
    </w:p>
    <w:p w14:paraId="2E6DB605" w14:textId="77777777" w:rsidR="001305AA" w:rsidRDefault="001305AA" w:rsidP="001305AA">
      <w:pPr>
        <w:pStyle w:val="PL"/>
      </w:pPr>
      <w:r>
        <w:t xml:space="preserve">      required:</w:t>
      </w:r>
    </w:p>
    <w:p w14:paraId="41ECAD64" w14:textId="77777777" w:rsidR="001305AA" w:rsidRDefault="001305AA" w:rsidP="001305AA">
      <w:pPr>
        <w:pStyle w:val="PL"/>
      </w:pPr>
      <w:r>
        <w:t xml:space="preserve">        - ueId</w:t>
      </w:r>
    </w:p>
    <w:p w14:paraId="2FC4AB6C" w14:textId="77777777" w:rsidR="001305AA" w:rsidRDefault="001305AA" w:rsidP="001305AA">
      <w:pPr>
        <w:pStyle w:val="PL"/>
      </w:pPr>
      <w:r>
        <w:t xml:space="preserve">        - dnaiChgType</w:t>
      </w:r>
    </w:p>
    <w:p w14:paraId="26F11CC3" w14:textId="77777777" w:rsidR="001305AA" w:rsidRPr="00571FB6" w:rsidRDefault="001305AA" w:rsidP="001305AA">
      <w:pPr>
        <w:pStyle w:val="PL"/>
      </w:pPr>
    </w:p>
    <w:p w14:paraId="0AE9261B" w14:textId="77777777" w:rsidR="001305AA" w:rsidRPr="00244329" w:rsidRDefault="001305AA" w:rsidP="001305AA">
      <w:pPr>
        <w:pStyle w:val="PL"/>
      </w:pPr>
      <w:r w:rsidRPr="00244329">
        <w:t xml:space="preserve">    </w:t>
      </w:r>
      <w:r w:rsidRPr="00244329">
        <w:rPr>
          <w:lang w:eastAsia="zh-CN"/>
        </w:rPr>
        <w:t>IndUeI</w:t>
      </w:r>
      <w:r w:rsidRPr="00244329">
        <w:rPr>
          <w:rFonts w:hint="eastAsia"/>
          <w:lang w:eastAsia="zh-CN"/>
        </w:rPr>
        <w:t>dentification</w:t>
      </w:r>
      <w:r w:rsidRPr="00244329">
        <w:t>:</w:t>
      </w:r>
    </w:p>
    <w:p w14:paraId="2D67954E" w14:textId="77777777" w:rsidR="001305AA" w:rsidRPr="00244329" w:rsidRDefault="001305AA" w:rsidP="001305AA">
      <w:pPr>
        <w:pStyle w:val="PL"/>
      </w:pPr>
      <w:r w:rsidRPr="00244329">
        <w:t xml:space="preserve">      description: Represents identification information</w:t>
      </w:r>
      <w:r w:rsidRPr="00153C77">
        <w:t xml:space="preserve"> of a UE</w:t>
      </w:r>
      <w:r w:rsidRPr="00244329">
        <w:t>.</w:t>
      </w:r>
    </w:p>
    <w:p w14:paraId="79D78D5A" w14:textId="77777777" w:rsidR="001305AA" w:rsidRDefault="001305AA" w:rsidP="001305AA">
      <w:pPr>
        <w:pStyle w:val="PL"/>
      </w:pPr>
      <w:r w:rsidRPr="00244329">
        <w:t xml:space="preserve">      </w:t>
      </w:r>
      <w:r>
        <w:t>type: object</w:t>
      </w:r>
    </w:p>
    <w:p w14:paraId="5D56A27D" w14:textId="77777777" w:rsidR="001305AA" w:rsidRDefault="001305AA" w:rsidP="001305AA">
      <w:pPr>
        <w:pStyle w:val="PL"/>
      </w:pPr>
      <w:r>
        <w:t xml:space="preserve">      properties:</w:t>
      </w:r>
    </w:p>
    <w:p w14:paraId="5FA48BB8" w14:textId="77777777" w:rsidR="001305AA" w:rsidRDefault="001305AA" w:rsidP="001305AA">
      <w:pPr>
        <w:pStyle w:val="PL"/>
      </w:pPr>
      <w:r>
        <w:t xml:space="preserve">        gpsi:</w:t>
      </w:r>
    </w:p>
    <w:p w14:paraId="46910AC7" w14:textId="77777777" w:rsidR="001305AA" w:rsidRDefault="001305AA" w:rsidP="001305AA">
      <w:pPr>
        <w:pStyle w:val="PL"/>
      </w:pPr>
      <w:r>
        <w:t xml:space="preserve">          $ref: 'TS29571_CommonData.yaml#/components/schemas/Gpsi'</w:t>
      </w:r>
    </w:p>
    <w:p w14:paraId="45575493" w14:textId="77777777" w:rsidR="001305AA" w:rsidRDefault="001305AA" w:rsidP="001305AA">
      <w:pPr>
        <w:pStyle w:val="PL"/>
      </w:pPr>
      <w:r>
        <w:t xml:space="preserve">        </w:t>
      </w:r>
      <w:r w:rsidRPr="001E0D95">
        <w:t>ext</w:t>
      </w:r>
      <w:r>
        <w:t>ernal</w:t>
      </w:r>
      <w:r w:rsidRPr="001E0D95">
        <w:t>Id</w:t>
      </w:r>
      <w:r>
        <w:t>:</w:t>
      </w:r>
    </w:p>
    <w:p w14:paraId="425474E7" w14:textId="77777777" w:rsidR="001305AA" w:rsidRDefault="001305AA" w:rsidP="001305AA">
      <w:pPr>
        <w:pStyle w:val="PL"/>
      </w:pPr>
      <w:r>
        <w:t xml:space="preserve">          $ref: 'TS29122_CommonData.yaml#/components/schemas/</w:t>
      </w:r>
      <w:r w:rsidRPr="001E0D95">
        <w:t>ExternalId</w:t>
      </w:r>
      <w:r>
        <w:t>'</w:t>
      </w:r>
    </w:p>
    <w:p w14:paraId="3D15922B" w14:textId="77777777" w:rsidR="001305AA" w:rsidRDefault="001305AA" w:rsidP="001305AA">
      <w:pPr>
        <w:pStyle w:val="PL"/>
      </w:pPr>
      <w:r>
        <w:t xml:space="preserve">        </w:t>
      </w:r>
      <w:r>
        <w:rPr>
          <w:rFonts w:hint="eastAsia"/>
          <w:lang w:eastAsia="zh-CN"/>
        </w:rPr>
        <w:t>u</w:t>
      </w:r>
      <w:r>
        <w:rPr>
          <w:lang w:eastAsia="zh-CN"/>
        </w:rPr>
        <w:t>eIpAddr</w:t>
      </w:r>
      <w:r>
        <w:t>:</w:t>
      </w:r>
    </w:p>
    <w:p w14:paraId="7F9543B3" w14:textId="77777777" w:rsidR="001305AA" w:rsidRDefault="001305AA" w:rsidP="001305AA">
      <w:pPr>
        <w:pStyle w:val="PL"/>
      </w:pPr>
      <w:r>
        <w:t xml:space="preserve">          $ref: 'TS29571_CommonData.yaml#/components/schemas/</w:t>
      </w:r>
      <w:r>
        <w:rPr>
          <w:lang w:eastAsia="zh-CN"/>
        </w:rPr>
        <w:t>IpAddr</w:t>
      </w:r>
      <w:r>
        <w:t>'</w:t>
      </w:r>
    </w:p>
    <w:p w14:paraId="1C532031" w14:textId="77777777" w:rsidR="001305AA" w:rsidRDefault="001305AA" w:rsidP="001305AA">
      <w:pPr>
        <w:pStyle w:val="PL"/>
        <w:rPr>
          <w:rFonts w:eastAsia="DengXian"/>
        </w:rPr>
      </w:pPr>
      <w:r>
        <w:rPr>
          <w:rFonts w:eastAsia="DengXian"/>
        </w:rPr>
        <w:t xml:space="preserve">      oneOf:</w:t>
      </w:r>
    </w:p>
    <w:p w14:paraId="3C06BC83" w14:textId="77777777" w:rsidR="001305AA" w:rsidRDefault="001305AA" w:rsidP="001305AA">
      <w:pPr>
        <w:pStyle w:val="PL"/>
        <w:rPr>
          <w:rFonts w:eastAsia="DengXian"/>
        </w:rPr>
      </w:pPr>
      <w:r>
        <w:rPr>
          <w:rFonts w:eastAsia="DengXian"/>
        </w:rPr>
        <w:t xml:space="preserve">        - required: [gpsi</w:t>
      </w:r>
      <w:r w:rsidRPr="00C15DC5">
        <w:rPr>
          <w:rFonts w:eastAsia="DengXian"/>
        </w:rPr>
        <w:t>]</w:t>
      </w:r>
    </w:p>
    <w:p w14:paraId="697AB6B8" w14:textId="77777777" w:rsidR="001305AA" w:rsidRDefault="001305AA" w:rsidP="001305AA">
      <w:pPr>
        <w:pStyle w:val="PL"/>
        <w:rPr>
          <w:rFonts w:eastAsia="DengXian"/>
        </w:rPr>
      </w:pPr>
      <w:r>
        <w:rPr>
          <w:rFonts w:eastAsia="DengXian"/>
        </w:rPr>
        <w:t xml:space="preserve">        - required: [</w:t>
      </w:r>
      <w:r w:rsidRPr="001E0D95">
        <w:t>ext</w:t>
      </w:r>
      <w:r>
        <w:t>ernal</w:t>
      </w:r>
      <w:r w:rsidRPr="001E0D95">
        <w:t>Id</w:t>
      </w:r>
      <w:r>
        <w:rPr>
          <w:rFonts w:eastAsia="DengXian"/>
        </w:rPr>
        <w:t>]</w:t>
      </w:r>
    </w:p>
    <w:p w14:paraId="23C09579" w14:textId="77777777" w:rsidR="001305AA" w:rsidRDefault="001305AA" w:rsidP="001305AA">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E331AA0" w14:textId="77777777" w:rsidR="001305AA" w:rsidRPr="005F367F" w:rsidRDefault="001305AA" w:rsidP="001305AA">
      <w:pPr>
        <w:pStyle w:val="PL"/>
        <w:rPr>
          <w:rFonts w:eastAsia="DengXian"/>
          <w:lang w:eastAsia="zh-CN"/>
        </w:rPr>
      </w:pPr>
    </w:p>
    <w:p w14:paraId="79913387" w14:textId="77777777" w:rsidR="001305AA" w:rsidRDefault="001305AA" w:rsidP="001305AA">
      <w:pPr>
        <w:pStyle w:val="PL"/>
      </w:pPr>
      <w:r>
        <w:t xml:space="preserve">    AcrMgntEvent:</w:t>
      </w:r>
    </w:p>
    <w:p w14:paraId="5272C637" w14:textId="77777777" w:rsidR="001305AA" w:rsidRDefault="001305AA" w:rsidP="001305AA">
      <w:pPr>
        <w:pStyle w:val="PL"/>
      </w:pPr>
      <w:r>
        <w:t xml:space="preserve">      anyOf:</w:t>
      </w:r>
    </w:p>
    <w:p w14:paraId="182B15B5" w14:textId="77777777" w:rsidR="001305AA" w:rsidRDefault="001305AA" w:rsidP="001305AA">
      <w:pPr>
        <w:pStyle w:val="PL"/>
      </w:pPr>
      <w:r>
        <w:t xml:space="preserve">      - type: string</w:t>
      </w:r>
    </w:p>
    <w:p w14:paraId="47EC7F8B" w14:textId="77777777" w:rsidR="001305AA" w:rsidRDefault="001305AA" w:rsidP="001305AA">
      <w:pPr>
        <w:pStyle w:val="PL"/>
      </w:pPr>
      <w:r>
        <w:t xml:space="preserve">        enum:</w:t>
      </w:r>
    </w:p>
    <w:p w14:paraId="56E5D993" w14:textId="77777777" w:rsidR="001305AA" w:rsidRDefault="001305AA" w:rsidP="001305AA">
      <w:pPr>
        <w:pStyle w:val="PL"/>
      </w:pPr>
      <w:r>
        <w:t xml:space="preserve">          - UP_PATH_CHG</w:t>
      </w:r>
    </w:p>
    <w:p w14:paraId="4AD8D3B0" w14:textId="77777777" w:rsidR="001305AA" w:rsidRDefault="001305AA" w:rsidP="001305AA">
      <w:pPr>
        <w:pStyle w:val="PL"/>
        <w:rPr>
          <w:lang w:eastAsia="zh-CN"/>
        </w:rPr>
      </w:pPr>
      <w:r>
        <w:t xml:space="preserve">          - </w:t>
      </w:r>
      <w:r>
        <w:rPr>
          <w:rFonts w:hint="eastAsia"/>
          <w:lang w:eastAsia="zh-CN"/>
        </w:rPr>
        <w:t>A</w:t>
      </w:r>
      <w:r>
        <w:rPr>
          <w:lang w:eastAsia="zh-CN"/>
        </w:rPr>
        <w:t>CR_MONITORING</w:t>
      </w:r>
    </w:p>
    <w:p w14:paraId="7B3DE75E" w14:textId="77777777" w:rsidR="001305AA" w:rsidRDefault="001305AA" w:rsidP="001305AA">
      <w:pPr>
        <w:pStyle w:val="PL"/>
        <w:rPr>
          <w:lang w:eastAsia="zh-CN"/>
        </w:rPr>
      </w:pPr>
      <w:r>
        <w:t xml:space="preserve">          - </w:t>
      </w:r>
      <w:r>
        <w:rPr>
          <w:rFonts w:hint="eastAsia"/>
          <w:lang w:eastAsia="zh-CN"/>
        </w:rPr>
        <w:t>A</w:t>
      </w:r>
      <w:r>
        <w:rPr>
          <w:lang w:eastAsia="zh-CN"/>
        </w:rPr>
        <w:t>CR_FACILITATION</w:t>
      </w:r>
    </w:p>
    <w:p w14:paraId="10E1F896" w14:textId="77777777" w:rsidR="001305AA" w:rsidRDefault="001305AA" w:rsidP="001305AA">
      <w:pPr>
        <w:pStyle w:val="PL"/>
      </w:pPr>
      <w:r>
        <w:t xml:space="preserve">          - </w:t>
      </w:r>
      <w:r>
        <w:rPr>
          <w:rFonts w:hint="eastAsia"/>
          <w:lang w:eastAsia="zh-CN"/>
        </w:rPr>
        <w:t>A</w:t>
      </w:r>
      <w:r>
        <w:rPr>
          <w:lang w:eastAsia="zh-CN"/>
        </w:rPr>
        <w:t>CT_START_STOP</w:t>
      </w:r>
    </w:p>
    <w:p w14:paraId="480A5AA6" w14:textId="77777777" w:rsidR="001305AA" w:rsidRDefault="001305AA" w:rsidP="001305AA">
      <w:pPr>
        <w:pStyle w:val="PL"/>
      </w:pPr>
      <w:r>
        <w:t xml:space="preserve">      - type: string</w:t>
      </w:r>
    </w:p>
    <w:p w14:paraId="50446912" w14:textId="77777777" w:rsidR="001305AA" w:rsidRDefault="001305AA" w:rsidP="001305AA">
      <w:pPr>
        <w:pStyle w:val="PL"/>
      </w:pPr>
      <w:r>
        <w:t xml:space="preserve">        description: &gt;</w:t>
      </w:r>
    </w:p>
    <w:p w14:paraId="6B7FBE6A" w14:textId="77777777" w:rsidR="001305AA" w:rsidRDefault="001305AA" w:rsidP="001305AA">
      <w:pPr>
        <w:pStyle w:val="PL"/>
      </w:pPr>
      <w:r>
        <w:t xml:space="preserve">          This string represents the ACR management.</w:t>
      </w:r>
    </w:p>
    <w:p w14:paraId="1EB8D169" w14:textId="77777777" w:rsidR="001305AA" w:rsidRDefault="001305AA" w:rsidP="001305AA">
      <w:pPr>
        <w:pStyle w:val="PL"/>
      </w:pPr>
      <w:r>
        <w:t xml:space="preserve">      description: |</w:t>
      </w:r>
    </w:p>
    <w:p w14:paraId="33466803" w14:textId="77777777" w:rsidR="001305AA" w:rsidRDefault="001305AA" w:rsidP="001305AA">
      <w:pPr>
        <w:pStyle w:val="PL"/>
      </w:pPr>
      <w:r>
        <w:t xml:space="preserve">        Possible values are:</w:t>
      </w:r>
    </w:p>
    <w:p w14:paraId="2F10FDC7" w14:textId="77777777" w:rsidR="001305AA" w:rsidRDefault="001305AA" w:rsidP="001305AA">
      <w:pPr>
        <w:pStyle w:val="PL"/>
      </w:pPr>
      <w:r>
        <w:t xml:space="preserve">        - UP_PATH_CHG: </w:t>
      </w:r>
      <w:r>
        <w:rPr>
          <w:lang w:eastAsia="zh-CN"/>
        </w:rPr>
        <w:t>User plane path change event.</w:t>
      </w:r>
    </w:p>
    <w:p w14:paraId="39E48818" w14:textId="77777777" w:rsidR="001305AA" w:rsidRDefault="001305AA" w:rsidP="001305AA">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F45E188" w14:textId="77777777" w:rsidR="001305AA" w:rsidRDefault="001305AA" w:rsidP="001305AA">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06E9C599" w14:textId="77777777" w:rsidR="001305AA" w:rsidRDefault="001305AA" w:rsidP="001305AA">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514E31FB" w14:textId="77777777" w:rsidR="001305AA" w:rsidRDefault="001305AA" w:rsidP="001305AA">
      <w:pPr>
        <w:adjustRightInd w:val="0"/>
        <w:spacing w:after="0"/>
        <w:rPr>
          <w:rFonts w:ascii="Courier New" w:hAnsi="Courier New"/>
          <w:noProof/>
          <w:sz w:val="16"/>
          <w:lang w:eastAsia="zh-CN"/>
        </w:rPr>
      </w:pPr>
    </w:p>
    <w:p w14:paraId="3FE05B40" w14:textId="77777777" w:rsidR="001305AA" w:rsidRDefault="001305AA" w:rsidP="001305AA">
      <w:pPr>
        <w:pStyle w:val="PL"/>
      </w:pPr>
      <w:r>
        <w:t xml:space="preserve">    AcrMgntEventFilter:</w:t>
      </w:r>
    </w:p>
    <w:p w14:paraId="1D1983C3" w14:textId="77777777" w:rsidR="001305AA" w:rsidRDefault="001305AA" w:rsidP="001305AA">
      <w:pPr>
        <w:pStyle w:val="PL"/>
      </w:pPr>
      <w:r>
        <w:t xml:space="preserve">      anyOf:</w:t>
      </w:r>
    </w:p>
    <w:p w14:paraId="76E09DB0" w14:textId="77777777" w:rsidR="001305AA" w:rsidRDefault="001305AA" w:rsidP="001305AA">
      <w:pPr>
        <w:pStyle w:val="PL"/>
      </w:pPr>
      <w:r>
        <w:t xml:space="preserve">      - type: string</w:t>
      </w:r>
    </w:p>
    <w:p w14:paraId="220E5E94" w14:textId="77777777" w:rsidR="001305AA" w:rsidRDefault="001305AA" w:rsidP="001305AA">
      <w:pPr>
        <w:pStyle w:val="PL"/>
      </w:pPr>
      <w:r>
        <w:t xml:space="preserve">        enum:</w:t>
      </w:r>
    </w:p>
    <w:p w14:paraId="1C4F0E23" w14:textId="77777777" w:rsidR="001305AA" w:rsidRDefault="001305AA" w:rsidP="001305AA">
      <w:pPr>
        <w:pStyle w:val="PL"/>
      </w:pPr>
      <w:r>
        <w:lastRenderedPageBreak/>
        <w:t xml:space="preserve">          - INTRA_EDN_MOBILITY</w:t>
      </w:r>
    </w:p>
    <w:p w14:paraId="1FDE1B4D" w14:textId="77777777" w:rsidR="001305AA" w:rsidRDefault="001305AA" w:rsidP="001305AA">
      <w:pPr>
        <w:pStyle w:val="PL"/>
        <w:rPr>
          <w:lang w:eastAsia="zh-CN"/>
        </w:rPr>
      </w:pPr>
      <w:r>
        <w:t xml:space="preserve">          - INTER_EDN_MOBILITY</w:t>
      </w:r>
    </w:p>
    <w:p w14:paraId="26CA107F" w14:textId="77777777" w:rsidR="001305AA" w:rsidRDefault="001305AA" w:rsidP="001305AA">
      <w:pPr>
        <w:pStyle w:val="PL"/>
      </w:pPr>
      <w:r>
        <w:t xml:space="preserve">      - type: string</w:t>
      </w:r>
    </w:p>
    <w:p w14:paraId="30E7A278" w14:textId="77777777" w:rsidR="001305AA" w:rsidRDefault="001305AA" w:rsidP="001305AA">
      <w:pPr>
        <w:pStyle w:val="PL"/>
      </w:pPr>
      <w:r>
        <w:t xml:space="preserve">        description: &gt;</w:t>
      </w:r>
    </w:p>
    <w:p w14:paraId="41509043" w14:textId="77777777" w:rsidR="001305AA" w:rsidRDefault="001305AA" w:rsidP="001305AA">
      <w:pPr>
        <w:pStyle w:val="PL"/>
      </w:pPr>
      <w:r>
        <w:t xml:space="preserve">          This string represents the ACR Management Event filter.</w:t>
      </w:r>
    </w:p>
    <w:p w14:paraId="4ABB3CCC" w14:textId="77777777" w:rsidR="001305AA" w:rsidRDefault="001305AA" w:rsidP="001305AA">
      <w:pPr>
        <w:pStyle w:val="PL"/>
      </w:pPr>
      <w:r>
        <w:t xml:space="preserve">      description: |</w:t>
      </w:r>
    </w:p>
    <w:p w14:paraId="0C182B84" w14:textId="77777777" w:rsidR="001305AA" w:rsidRDefault="001305AA" w:rsidP="001305AA">
      <w:pPr>
        <w:pStyle w:val="PL"/>
      </w:pPr>
      <w:r>
        <w:t xml:space="preserve">        Possible values are:</w:t>
      </w:r>
    </w:p>
    <w:p w14:paraId="164A0C6C" w14:textId="77777777" w:rsidR="001305AA" w:rsidRDefault="001305AA" w:rsidP="001305AA">
      <w:pPr>
        <w:pStyle w:val="PL"/>
      </w:pPr>
      <w:r>
        <w:t xml:space="preserve">        - INTRA_EDN_MOBILITY: </w:t>
      </w:r>
      <w:r>
        <w:rPr>
          <w:lang w:eastAsia="zh-CN"/>
        </w:rPr>
        <w:t xml:space="preserve">Indicates that the </w:t>
      </w:r>
      <w:r>
        <w:t>ACR Management Event filter is intra-EDN mobility</w:t>
      </w:r>
      <w:r>
        <w:rPr>
          <w:lang w:eastAsia="zh-CN"/>
        </w:rPr>
        <w:t>.</w:t>
      </w:r>
    </w:p>
    <w:p w14:paraId="31CB37D1" w14:textId="77777777" w:rsidR="001305AA" w:rsidRDefault="001305AA" w:rsidP="001305AA">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C2929B0" w14:textId="77777777" w:rsidR="001305AA" w:rsidRDefault="001305AA" w:rsidP="001305AA">
      <w:pPr>
        <w:pStyle w:val="PL"/>
      </w:pPr>
      <w:r>
        <w:t xml:space="preserve">    ActStatus:</w:t>
      </w:r>
    </w:p>
    <w:p w14:paraId="323119D5" w14:textId="77777777" w:rsidR="001305AA" w:rsidRDefault="001305AA" w:rsidP="001305AA">
      <w:pPr>
        <w:pStyle w:val="PL"/>
      </w:pPr>
      <w:r>
        <w:t xml:space="preserve">      anyOf:</w:t>
      </w:r>
    </w:p>
    <w:p w14:paraId="20B8D281" w14:textId="77777777" w:rsidR="001305AA" w:rsidRDefault="001305AA" w:rsidP="001305AA">
      <w:pPr>
        <w:pStyle w:val="PL"/>
      </w:pPr>
      <w:r>
        <w:t xml:space="preserve">      - type: string</w:t>
      </w:r>
    </w:p>
    <w:p w14:paraId="6D705555" w14:textId="77777777" w:rsidR="001305AA" w:rsidRDefault="001305AA" w:rsidP="001305AA">
      <w:pPr>
        <w:pStyle w:val="PL"/>
      </w:pPr>
      <w:r>
        <w:t xml:space="preserve">        enum:</w:t>
      </w:r>
    </w:p>
    <w:p w14:paraId="0986A01C" w14:textId="77777777" w:rsidR="001305AA" w:rsidRDefault="001305AA" w:rsidP="001305AA">
      <w:pPr>
        <w:pStyle w:val="PL"/>
      </w:pPr>
      <w:r>
        <w:t xml:space="preserve">          - ACT_START</w:t>
      </w:r>
    </w:p>
    <w:p w14:paraId="0CB8F9F6" w14:textId="77777777" w:rsidR="001305AA" w:rsidRDefault="001305AA" w:rsidP="001305AA">
      <w:pPr>
        <w:pStyle w:val="PL"/>
        <w:rPr>
          <w:lang w:eastAsia="zh-CN"/>
        </w:rPr>
      </w:pPr>
      <w:r>
        <w:t xml:space="preserve">          - </w:t>
      </w:r>
      <w:r>
        <w:rPr>
          <w:lang w:eastAsia="zh-CN"/>
        </w:rPr>
        <w:t>ACT_STOP</w:t>
      </w:r>
    </w:p>
    <w:p w14:paraId="2F5A1727" w14:textId="77777777" w:rsidR="001305AA" w:rsidRDefault="001305AA" w:rsidP="001305AA">
      <w:pPr>
        <w:pStyle w:val="PL"/>
      </w:pPr>
      <w:r>
        <w:t xml:space="preserve">      - type: string</w:t>
      </w:r>
    </w:p>
    <w:p w14:paraId="2E370345" w14:textId="77777777" w:rsidR="001305AA" w:rsidRDefault="001305AA" w:rsidP="001305AA">
      <w:pPr>
        <w:pStyle w:val="PL"/>
      </w:pPr>
      <w:r>
        <w:t xml:space="preserve">        description: &gt;</w:t>
      </w:r>
    </w:p>
    <w:p w14:paraId="0F852837" w14:textId="77777777" w:rsidR="001305AA" w:rsidRDefault="001305AA" w:rsidP="001305AA">
      <w:pPr>
        <w:pStyle w:val="PL"/>
      </w:pPr>
      <w:r>
        <w:t xml:space="preserve">          This string represents the ACT status, i.e. ACT start or stop.</w:t>
      </w:r>
    </w:p>
    <w:p w14:paraId="026477A9" w14:textId="77777777" w:rsidR="001305AA" w:rsidRDefault="001305AA" w:rsidP="001305AA">
      <w:pPr>
        <w:pStyle w:val="PL"/>
      </w:pPr>
      <w:r>
        <w:t xml:space="preserve">      description: |</w:t>
      </w:r>
    </w:p>
    <w:p w14:paraId="634F5247" w14:textId="77777777" w:rsidR="001305AA" w:rsidRDefault="001305AA" w:rsidP="001305AA">
      <w:pPr>
        <w:pStyle w:val="PL"/>
      </w:pPr>
      <w:r>
        <w:t xml:space="preserve">        Possible values are:</w:t>
      </w:r>
    </w:p>
    <w:p w14:paraId="75145D5C" w14:textId="77777777" w:rsidR="001305AA" w:rsidRDefault="001305AA" w:rsidP="001305AA">
      <w:pPr>
        <w:pStyle w:val="PL"/>
      </w:pPr>
      <w:r>
        <w:t xml:space="preserve">        - ACT_START: </w:t>
      </w:r>
      <w:r>
        <w:rPr>
          <w:lang w:eastAsia="zh-CN"/>
        </w:rPr>
        <w:t>Indicates ACT start.</w:t>
      </w:r>
    </w:p>
    <w:p w14:paraId="294E9506" w14:textId="77777777" w:rsidR="001305AA" w:rsidRDefault="001305AA" w:rsidP="001305AA">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46B7D1BC" w14:textId="77777777" w:rsidR="001305AA" w:rsidRDefault="001305AA" w:rsidP="001305AA">
      <w:pPr>
        <w:spacing w:after="0"/>
        <w:rPr>
          <w:rFonts w:ascii="Courier New" w:hAnsi="Courier New"/>
          <w:noProof/>
          <w:sz w:val="16"/>
          <w:lang w:eastAsia="zh-CN"/>
        </w:rPr>
      </w:pPr>
    </w:p>
    <w:p w14:paraId="14F5E8E0" w14:textId="77777777" w:rsidR="001305AA" w:rsidRDefault="001305AA" w:rsidP="001305AA">
      <w:pPr>
        <w:pStyle w:val="PL"/>
      </w:pPr>
      <w:r>
        <w:t xml:space="preserve">    AcrMgnt</w:t>
      </w:r>
      <w:r w:rsidRPr="001E0D95">
        <w:t>Event</w:t>
      </w:r>
      <w:r>
        <w:rPr>
          <w:lang w:eastAsia="zh-CN"/>
        </w:rPr>
        <w:t>FailureCode</w:t>
      </w:r>
      <w:r>
        <w:t>:</w:t>
      </w:r>
    </w:p>
    <w:p w14:paraId="38F3891B" w14:textId="77777777" w:rsidR="001305AA" w:rsidRDefault="001305AA" w:rsidP="001305AA">
      <w:pPr>
        <w:pStyle w:val="PL"/>
      </w:pPr>
      <w:r>
        <w:t xml:space="preserve">      anyOf:</w:t>
      </w:r>
    </w:p>
    <w:p w14:paraId="71DF9F55" w14:textId="77777777" w:rsidR="001305AA" w:rsidRDefault="001305AA" w:rsidP="001305AA">
      <w:pPr>
        <w:pStyle w:val="PL"/>
      </w:pPr>
      <w:r>
        <w:t xml:space="preserve">      - type: string</w:t>
      </w:r>
    </w:p>
    <w:p w14:paraId="2AF06782" w14:textId="77777777" w:rsidR="001305AA" w:rsidRDefault="001305AA" w:rsidP="001305AA">
      <w:pPr>
        <w:pStyle w:val="PL"/>
      </w:pPr>
      <w:r>
        <w:t xml:space="preserve">        enum:</w:t>
      </w:r>
    </w:p>
    <w:p w14:paraId="63BFA1CB" w14:textId="77777777" w:rsidR="001305AA" w:rsidRDefault="001305AA" w:rsidP="001305AA">
      <w:pPr>
        <w:pStyle w:val="PL"/>
      </w:pPr>
      <w:r>
        <w:t xml:space="preserve">          - 3GPP_UP_PATH_CHANGE_MON_NOT_AVAILABLE</w:t>
      </w:r>
    </w:p>
    <w:p w14:paraId="49AED218" w14:textId="77777777" w:rsidR="001305AA" w:rsidRDefault="001305AA" w:rsidP="001305AA">
      <w:pPr>
        <w:pStyle w:val="PL"/>
        <w:rPr>
          <w:lang w:eastAsia="zh-CN"/>
        </w:rPr>
      </w:pPr>
      <w:r>
        <w:t xml:space="preserve">          - </w:t>
      </w:r>
      <w:r>
        <w:rPr>
          <w:lang w:eastAsia="zh-CN"/>
        </w:rPr>
        <w:t>OTHER_REASONS</w:t>
      </w:r>
    </w:p>
    <w:p w14:paraId="52BECB65" w14:textId="77777777" w:rsidR="001305AA" w:rsidRDefault="001305AA" w:rsidP="001305AA">
      <w:pPr>
        <w:pStyle w:val="PL"/>
      </w:pPr>
      <w:r>
        <w:t xml:space="preserve">      - type: string</w:t>
      </w:r>
    </w:p>
    <w:p w14:paraId="7C8DB203" w14:textId="77777777" w:rsidR="001305AA" w:rsidRDefault="001305AA" w:rsidP="001305AA">
      <w:pPr>
        <w:pStyle w:val="PL"/>
      </w:pPr>
      <w:r>
        <w:t xml:space="preserve">        description: &gt;</w:t>
      </w:r>
    </w:p>
    <w:p w14:paraId="62F31280" w14:textId="77777777" w:rsidR="001305AA" w:rsidRDefault="001305AA" w:rsidP="001305AA">
      <w:pPr>
        <w:pStyle w:val="PL"/>
      </w:pPr>
      <w:r>
        <w:t xml:space="preserve">          This string represents the reason for ACR Management subscription failure for an event.</w:t>
      </w:r>
    </w:p>
    <w:p w14:paraId="2219AA9E" w14:textId="77777777" w:rsidR="001305AA" w:rsidRDefault="001305AA" w:rsidP="001305AA">
      <w:pPr>
        <w:pStyle w:val="PL"/>
      </w:pPr>
      <w:r>
        <w:t xml:space="preserve">      description: |</w:t>
      </w:r>
    </w:p>
    <w:p w14:paraId="4DB33B60" w14:textId="77777777" w:rsidR="001305AA" w:rsidRDefault="001305AA" w:rsidP="001305AA">
      <w:pPr>
        <w:pStyle w:val="PL"/>
      </w:pPr>
      <w:r>
        <w:t xml:space="preserve">        Possible values are:</w:t>
      </w:r>
    </w:p>
    <w:p w14:paraId="6FF9B2C1" w14:textId="77777777" w:rsidR="001305AA" w:rsidRDefault="001305AA" w:rsidP="001305AA">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594B90FF" w14:textId="77777777" w:rsidR="001305AA" w:rsidRDefault="001305AA" w:rsidP="001305AA">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43065C48" w14:textId="77777777" w:rsidR="001305AA" w:rsidRDefault="001305AA" w:rsidP="001305AA">
      <w:pPr>
        <w:spacing w:after="0"/>
        <w:rPr>
          <w:rFonts w:ascii="Courier New" w:hAnsi="Courier New"/>
          <w:noProof/>
          <w:sz w:val="16"/>
          <w:lang w:eastAsia="zh-CN"/>
        </w:rPr>
      </w:pPr>
    </w:p>
    <w:p w14:paraId="660F013B" w14:textId="77777777" w:rsidR="001305AA" w:rsidRDefault="001305AA" w:rsidP="001305AA">
      <w:pPr>
        <w:pStyle w:val="PL"/>
      </w:pPr>
      <w:r>
        <w:t xml:space="preserve">    AvailabilityStatus:</w:t>
      </w:r>
    </w:p>
    <w:p w14:paraId="68AF34C9" w14:textId="77777777" w:rsidR="001305AA" w:rsidRDefault="001305AA" w:rsidP="001305AA">
      <w:pPr>
        <w:pStyle w:val="PL"/>
      </w:pPr>
      <w:r>
        <w:t xml:space="preserve">      anyOf:</w:t>
      </w:r>
    </w:p>
    <w:p w14:paraId="2488E2A1" w14:textId="77777777" w:rsidR="001305AA" w:rsidRDefault="001305AA" w:rsidP="001305AA">
      <w:pPr>
        <w:pStyle w:val="PL"/>
      </w:pPr>
      <w:r>
        <w:t xml:space="preserve">      - type: string</w:t>
      </w:r>
    </w:p>
    <w:p w14:paraId="326B0BA3" w14:textId="77777777" w:rsidR="001305AA" w:rsidRDefault="001305AA" w:rsidP="001305AA">
      <w:pPr>
        <w:pStyle w:val="PL"/>
      </w:pPr>
      <w:r>
        <w:t xml:space="preserve">        enum:</w:t>
      </w:r>
    </w:p>
    <w:p w14:paraId="4FAA3B30" w14:textId="77777777" w:rsidR="001305AA" w:rsidRDefault="001305AA" w:rsidP="001305AA">
      <w:pPr>
        <w:pStyle w:val="PL"/>
      </w:pPr>
      <w:r>
        <w:t xml:space="preserve">          - AVAILABLE</w:t>
      </w:r>
    </w:p>
    <w:p w14:paraId="50AD8B82" w14:textId="77777777" w:rsidR="001305AA" w:rsidRDefault="001305AA" w:rsidP="001305AA">
      <w:pPr>
        <w:pStyle w:val="PL"/>
        <w:rPr>
          <w:lang w:eastAsia="zh-CN"/>
        </w:rPr>
      </w:pPr>
      <w:r>
        <w:t xml:space="preserve">          - </w:t>
      </w:r>
      <w:r>
        <w:rPr>
          <w:lang w:eastAsia="zh-CN"/>
        </w:rPr>
        <w:t>NOT_AVAILABLE</w:t>
      </w:r>
    </w:p>
    <w:p w14:paraId="2CCDE9B9" w14:textId="77777777" w:rsidR="001305AA" w:rsidRDefault="001305AA" w:rsidP="001305AA">
      <w:pPr>
        <w:pStyle w:val="PL"/>
      </w:pPr>
      <w:r>
        <w:t xml:space="preserve">      - type: string</w:t>
      </w:r>
    </w:p>
    <w:p w14:paraId="728C1C78" w14:textId="77777777" w:rsidR="001305AA" w:rsidRDefault="001305AA" w:rsidP="001305AA">
      <w:pPr>
        <w:pStyle w:val="PL"/>
      </w:pPr>
      <w:r>
        <w:t xml:space="preserve">        description: &gt;</w:t>
      </w:r>
    </w:p>
    <w:p w14:paraId="042D25A1" w14:textId="77777777" w:rsidR="001305AA" w:rsidRDefault="001305AA" w:rsidP="001305AA">
      <w:pPr>
        <w:pStyle w:val="PL"/>
      </w:pPr>
      <w:r>
        <w:t xml:space="preserve">          This string represents the availability status.</w:t>
      </w:r>
    </w:p>
    <w:p w14:paraId="530932AE" w14:textId="77777777" w:rsidR="001305AA" w:rsidRDefault="001305AA" w:rsidP="001305AA">
      <w:pPr>
        <w:pStyle w:val="PL"/>
      </w:pPr>
      <w:r>
        <w:t xml:space="preserve">      description: |</w:t>
      </w:r>
    </w:p>
    <w:p w14:paraId="22EA28F6" w14:textId="77777777" w:rsidR="001305AA" w:rsidRDefault="001305AA" w:rsidP="001305AA">
      <w:pPr>
        <w:pStyle w:val="PL"/>
      </w:pPr>
      <w:r>
        <w:t xml:space="preserve">        Possible values are:</w:t>
      </w:r>
    </w:p>
    <w:p w14:paraId="0C32207D" w14:textId="77777777" w:rsidR="001305AA" w:rsidRDefault="001305AA" w:rsidP="001305AA">
      <w:pPr>
        <w:pStyle w:val="PL"/>
      </w:pPr>
      <w:r>
        <w:t xml:space="preserve">        - AVAILABLE: </w:t>
      </w:r>
      <w:r>
        <w:rPr>
          <w:lang w:eastAsia="zh-CN"/>
        </w:rPr>
        <w:t>Indicates availability.</w:t>
      </w:r>
    </w:p>
    <w:p w14:paraId="7A151AF2" w14:textId="77777777" w:rsidR="001305AA" w:rsidRDefault="001305AA" w:rsidP="001305AA">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280C4" w14:textId="77777777" w:rsidR="005B2570" w:rsidRDefault="005B2570">
      <w:r>
        <w:separator/>
      </w:r>
    </w:p>
  </w:endnote>
  <w:endnote w:type="continuationSeparator" w:id="0">
    <w:p w14:paraId="6C46E5A0" w14:textId="77777777" w:rsidR="005B2570" w:rsidRDefault="005B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2B99A" w14:textId="77777777" w:rsidR="005B2570" w:rsidRDefault="005B2570">
      <w:r>
        <w:separator/>
      </w:r>
    </w:p>
  </w:footnote>
  <w:footnote w:type="continuationSeparator" w:id="0">
    <w:p w14:paraId="00655E8B" w14:textId="77777777" w:rsidR="005B2570" w:rsidRDefault="005B2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6-2022">
    <w15:presenceInfo w15:providerId="None" w15:userId="[AEM, Huawei] 06-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317E"/>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5AA"/>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77713"/>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3FFF"/>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570"/>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4A2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19EE"/>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114C"/>
    <w:rsid w:val="007911AF"/>
    <w:rsid w:val="0079131D"/>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488"/>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360"/>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1001"/>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2572"/>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463"/>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2FF1"/>
    <w:rsid w:val="00C330D9"/>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40D9"/>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6B06"/>
    <w:rsid w:val="00D905E5"/>
    <w:rsid w:val="00D91A4E"/>
    <w:rsid w:val="00D93107"/>
    <w:rsid w:val="00D944C5"/>
    <w:rsid w:val="00D96353"/>
    <w:rsid w:val="00D96D44"/>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1316"/>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05083"/>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5ACD"/>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 w:type="character" w:customStyle="1" w:styleId="ZDONTMODIFY">
    <w:name w:val="ZDONTMODIFY"/>
    <w:rsid w:val="001305AA"/>
  </w:style>
  <w:style w:type="character" w:customStyle="1" w:styleId="ZREGNAME">
    <w:name w:val="ZREGNAME"/>
    <w:uiPriority w:val="99"/>
    <w:rsid w:val="001305AA"/>
  </w:style>
  <w:style w:type="paragraph" w:styleId="Bibliography">
    <w:name w:val="Bibliography"/>
    <w:basedOn w:val="Normal"/>
    <w:next w:val="Normal"/>
    <w:uiPriority w:val="37"/>
    <w:semiHidden/>
    <w:unhideWhenUsed/>
    <w:rsid w:val="001305AA"/>
    <w:rPr>
      <w:rFonts w:eastAsia="宋体"/>
    </w:rPr>
  </w:style>
  <w:style w:type="paragraph" w:styleId="BlockText">
    <w:name w:val="Block Text"/>
    <w:basedOn w:val="Normal"/>
    <w:rsid w:val="001305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1305AA"/>
    <w:pPr>
      <w:spacing w:after="120"/>
    </w:pPr>
    <w:rPr>
      <w:rFonts w:eastAsia="宋体"/>
    </w:rPr>
  </w:style>
  <w:style w:type="character" w:customStyle="1" w:styleId="BodyTextChar">
    <w:name w:val="Body Text Char"/>
    <w:basedOn w:val="DefaultParagraphFont"/>
    <w:link w:val="BodyText"/>
    <w:rsid w:val="001305AA"/>
    <w:rPr>
      <w:rFonts w:ascii="Times New Roman" w:eastAsia="宋体" w:hAnsi="Times New Roman"/>
      <w:lang w:val="en-GB" w:eastAsia="en-US"/>
    </w:rPr>
  </w:style>
  <w:style w:type="paragraph" w:styleId="BodyText2">
    <w:name w:val="Body Text 2"/>
    <w:basedOn w:val="Normal"/>
    <w:link w:val="BodyText2Char"/>
    <w:rsid w:val="001305AA"/>
    <w:pPr>
      <w:spacing w:after="120" w:line="480" w:lineRule="auto"/>
    </w:pPr>
    <w:rPr>
      <w:rFonts w:eastAsia="宋体"/>
    </w:rPr>
  </w:style>
  <w:style w:type="character" w:customStyle="1" w:styleId="BodyText2Char">
    <w:name w:val="Body Text 2 Char"/>
    <w:basedOn w:val="DefaultParagraphFont"/>
    <w:link w:val="BodyText2"/>
    <w:rsid w:val="001305AA"/>
    <w:rPr>
      <w:rFonts w:ascii="Times New Roman" w:eastAsia="宋体" w:hAnsi="Times New Roman"/>
      <w:lang w:val="en-GB" w:eastAsia="en-US"/>
    </w:rPr>
  </w:style>
  <w:style w:type="paragraph" w:styleId="BodyText3">
    <w:name w:val="Body Text 3"/>
    <w:basedOn w:val="Normal"/>
    <w:link w:val="BodyText3Char"/>
    <w:rsid w:val="001305AA"/>
    <w:pPr>
      <w:spacing w:after="120"/>
    </w:pPr>
    <w:rPr>
      <w:rFonts w:eastAsia="宋体"/>
      <w:sz w:val="16"/>
      <w:szCs w:val="16"/>
    </w:rPr>
  </w:style>
  <w:style w:type="character" w:customStyle="1" w:styleId="BodyText3Char">
    <w:name w:val="Body Text 3 Char"/>
    <w:basedOn w:val="DefaultParagraphFont"/>
    <w:link w:val="BodyText3"/>
    <w:rsid w:val="001305AA"/>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1305AA"/>
    <w:pPr>
      <w:spacing w:after="180"/>
      <w:ind w:firstLine="360"/>
    </w:pPr>
  </w:style>
  <w:style w:type="character" w:customStyle="1" w:styleId="BodyTextFirstIndentChar">
    <w:name w:val="Body Text First Indent Char"/>
    <w:basedOn w:val="BodyTextChar"/>
    <w:link w:val="BodyTextFirstIndent"/>
    <w:rsid w:val="001305AA"/>
    <w:rPr>
      <w:rFonts w:ascii="Times New Roman" w:eastAsia="宋体" w:hAnsi="Times New Roman"/>
      <w:lang w:val="en-GB" w:eastAsia="en-US"/>
    </w:rPr>
  </w:style>
  <w:style w:type="paragraph" w:styleId="BodyTextIndent">
    <w:name w:val="Body Text Indent"/>
    <w:basedOn w:val="Normal"/>
    <w:link w:val="BodyTextIndentChar"/>
    <w:rsid w:val="001305AA"/>
    <w:pPr>
      <w:spacing w:after="120"/>
      <w:ind w:left="283"/>
    </w:pPr>
    <w:rPr>
      <w:rFonts w:eastAsia="宋体"/>
    </w:rPr>
  </w:style>
  <w:style w:type="character" w:customStyle="1" w:styleId="BodyTextIndentChar">
    <w:name w:val="Body Text Indent Char"/>
    <w:basedOn w:val="DefaultParagraphFont"/>
    <w:link w:val="BodyTextIndent"/>
    <w:rsid w:val="001305AA"/>
    <w:rPr>
      <w:rFonts w:ascii="Times New Roman" w:eastAsia="宋体" w:hAnsi="Times New Roman"/>
      <w:lang w:val="en-GB" w:eastAsia="en-US"/>
    </w:rPr>
  </w:style>
  <w:style w:type="paragraph" w:styleId="BodyTextFirstIndent2">
    <w:name w:val="Body Text First Indent 2"/>
    <w:basedOn w:val="BodyTextIndent"/>
    <w:link w:val="BodyTextFirstIndent2Char"/>
    <w:rsid w:val="001305AA"/>
    <w:pPr>
      <w:spacing w:after="180"/>
      <w:ind w:left="360" w:firstLine="360"/>
    </w:pPr>
  </w:style>
  <w:style w:type="character" w:customStyle="1" w:styleId="BodyTextFirstIndent2Char">
    <w:name w:val="Body Text First Indent 2 Char"/>
    <w:basedOn w:val="BodyTextIndentChar"/>
    <w:link w:val="BodyTextFirstIndent2"/>
    <w:rsid w:val="001305AA"/>
    <w:rPr>
      <w:rFonts w:ascii="Times New Roman" w:eastAsia="宋体" w:hAnsi="Times New Roman"/>
      <w:lang w:val="en-GB" w:eastAsia="en-US"/>
    </w:rPr>
  </w:style>
  <w:style w:type="paragraph" w:styleId="BodyTextIndent2">
    <w:name w:val="Body Text Indent 2"/>
    <w:basedOn w:val="Normal"/>
    <w:link w:val="BodyTextIndent2Char"/>
    <w:rsid w:val="001305AA"/>
    <w:pPr>
      <w:spacing w:after="120" w:line="480" w:lineRule="auto"/>
      <w:ind w:left="283"/>
    </w:pPr>
    <w:rPr>
      <w:rFonts w:eastAsia="宋体"/>
    </w:rPr>
  </w:style>
  <w:style w:type="character" w:customStyle="1" w:styleId="BodyTextIndent2Char">
    <w:name w:val="Body Text Indent 2 Char"/>
    <w:basedOn w:val="DefaultParagraphFont"/>
    <w:link w:val="BodyTextIndent2"/>
    <w:rsid w:val="001305AA"/>
    <w:rPr>
      <w:rFonts w:ascii="Times New Roman" w:eastAsia="宋体" w:hAnsi="Times New Roman"/>
      <w:lang w:val="en-GB" w:eastAsia="en-US"/>
    </w:rPr>
  </w:style>
  <w:style w:type="paragraph" w:styleId="BodyTextIndent3">
    <w:name w:val="Body Text Indent 3"/>
    <w:basedOn w:val="Normal"/>
    <w:link w:val="BodyTextIndent3Char"/>
    <w:rsid w:val="001305AA"/>
    <w:pPr>
      <w:spacing w:after="120"/>
      <w:ind w:left="283"/>
    </w:pPr>
    <w:rPr>
      <w:rFonts w:eastAsia="宋体"/>
      <w:sz w:val="16"/>
      <w:szCs w:val="16"/>
    </w:rPr>
  </w:style>
  <w:style w:type="character" w:customStyle="1" w:styleId="BodyTextIndent3Char">
    <w:name w:val="Body Text Indent 3 Char"/>
    <w:basedOn w:val="DefaultParagraphFont"/>
    <w:link w:val="BodyTextIndent3"/>
    <w:rsid w:val="001305AA"/>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1305AA"/>
    <w:pPr>
      <w:spacing w:after="200"/>
    </w:pPr>
    <w:rPr>
      <w:rFonts w:eastAsia="宋体"/>
      <w:i/>
      <w:iCs/>
      <w:color w:val="1F497D" w:themeColor="text2"/>
      <w:sz w:val="18"/>
      <w:szCs w:val="18"/>
    </w:rPr>
  </w:style>
  <w:style w:type="paragraph" w:styleId="Closing">
    <w:name w:val="Closing"/>
    <w:basedOn w:val="Normal"/>
    <w:link w:val="ClosingChar"/>
    <w:rsid w:val="001305AA"/>
    <w:pPr>
      <w:spacing w:after="0"/>
      <w:ind w:left="4252"/>
    </w:pPr>
    <w:rPr>
      <w:rFonts w:eastAsia="宋体"/>
    </w:rPr>
  </w:style>
  <w:style w:type="character" w:customStyle="1" w:styleId="ClosingChar">
    <w:name w:val="Closing Char"/>
    <w:basedOn w:val="DefaultParagraphFont"/>
    <w:link w:val="Closing"/>
    <w:rsid w:val="001305AA"/>
    <w:rPr>
      <w:rFonts w:ascii="Times New Roman" w:eastAsia="宋体" w:hAnsi="Times New Roman"/>
      <w:lang w:val="en-GB" w:eastAsia="en-US"/>
    </w:rPr>
  </w:style>
  <w:style w:type="paragraph" w:styleId="Date">
    <w:name w:val="Date"/>
    <w:basedOn w:val="Normal"/>
    <w:next w:val="Normal"/>
    <w:link w:val="DateChar"/>
    <w:rsid w:val="001305AA"/>
    <w:rPr>
      <w:rFonts w:eastAsia="宋体"/>
    </w:rPr>
  </w:style>
  <w:style w:type="character" w:customStyle="1" w:styleId="DateChar">
    <w:name w:val="Date Char"/>
    <w:basedOn w:val="DefaultParagraphFont"/>
    <w:link w:val="Date"/>
    <w:rsid w:val="001305AA"/>
    <w:rPr>
      <w:rFonts w:ascii="Times New Roman" w:eastAsia="宋体" w:hAnsi="Times New Roman"/>
      <w:lang w:val="en-GB" w:eastAsia="en-US"/>
    </w:rPr>
  </w:style>
  <w:style w:type="paragraph" w:styleId="E-mailSignature">
    <w:name w:val="E-mail Signature"/>
    <w:basedOn w:val="Normal"/>
    <w:link w:val="E-mailSignatureChar"/>
    <w:rsid w:val="001305AA"/>
    <w:pPr>
      <w:spacing w:after="0"/>
    </w:pPr>
    <w:rPr>
      <w:rFonts w:eastAsia="宋体"/>
    </w:rPr>
  </w:style>
  <w:style w:type="character" w:customStyle="1" w:styleId="E-mailSignatureChar">
    <w:name w:val="E-mail Signature Char"/>
    <w:basedOn w:val="DefaultParagraphFont"/>
    <w:link w:val="E-mailSignature"/>
    <w:rsid w:val="001305AA"/>
    <w:rPr>
      <w:rFonts w:ascii="Times New Roman" w:eastAsia="宋体" w:hAnsi="Times New Roman"/>
      <w:lang w:val="en-GB" w:eastAsia="en-US"/>
    </w:rPr>
  </w:style>
  <w:style w:type="paragraph" w:styleId="EndnoteText">
    <w:name w:val="endnote text"/>
    <w:basedOn w:val="Normal"/>
    <w:link w:val="EndnoteTextChar"/>
    <w:rsid w:val="001305AA"/>
    <w:pPr>
      <w:spacing w:after="0"/>
    </w:pPr>
    <w:rPr>
      <w:rFonts w:eastAsia="宋体"/>
    </w:rPr>
  </w:style>
  <w:style w:type="character" w:customStyle="1" w:styleId="EndnoteTextChar">
    <w:name w:val="Endnote Text Char"/>
    <w:basedOn w:val="DefaultParagraphFont"/>
    <w:link w:val="EndnoteText"/>
    <w:rsid w:val="001305AA"/>
    <w:rPr>
      <w:rFonts w:ascii="Times New Roman" w:eastAsia="宋体" w:hAnsi="Times New Roman"/>
      <w:lang w:val="en-GB" w:eastAsia="en-US"/>
    </w:rPr>
  </w:style>
  <w:style w:type="paragraph" w:styleId="EnvelopeAddress">
    <w:name w:val="envelope address"/>
    <w:basedOn w:val="Normal"/>
    <w:rsid w:val="001305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305AA"/>
    <w:pPr>
      <w:spacing w:after="0"/>
    </w:pPr>
    <w:rPr>
      <w:rFonts w:asciiTheme="majorHAnsi" w:eastAsiaTheme="majorEastAsia" w:hAnsiTheme="majorHAnsi" w:cstheme="majorBidi"/>
    </w:rPr>
  </w:style>
  <w:style w:type="paragraph" w:styleId="HTMLAddress">
    <w:name w:val="HTML Address"/>
    <w:basedOn w:val="Normal"/>
    <w:link w:val="HTMLAddressChar"/>
    <w:rsid w:val="001305AA"/>
    <w:pPr>
      <w:spacing w:after="0"/>
    </w:pPr>
    <w:rPr>
      <w:rFonts w:eastAsia="宋体"/>
      <w:i/>
      <w:iCs/>
    </w:rPr>
  </w:style>
  <w:style w:type="character" w:customStyle="1" w:styleId="HTMLAddressChar">
    <w:name w:val="HTML Address Char"/>
    <w:basedOn w:val="DefaultParagraphFont"/>
    <w:link w:val="HTMLAddress"/>
    <w:rsid w:val="001305AA"/>
    <w:rPr>
      <w:rFonts w:ascii="Times New Roman" w:eastAsia="宋体" w:hAnsi="Times New Roman"/>
      <w:i/>
      <w:iCs/>
      <w:lang w:val="en-GB" w:eastAsia="en-US"/>
    </w:rPr>
  </w:style>
  <w:style w:type="paragraph" w:styleId="Index3">
    <w:name w:val="index 3"/>
    <w:basedOn w:val="Normal"/>
    <w:next w:val="Normal"/>
    <w:rsid w:val="001305AA"/>
    <w:pPr>
      <w:spacing w:after="0"/>
      <w:ind w:left="600" w:hanging="200"/>
    </w:pPr>
    <w:rPr>
      <w:rFonts w:eastAsia="宋体"/>
    </w:rPr>
  </w:style>
  <w:style w:type="paragraph" w:styleId="Index4">
    <w:name w:val="index 4"/>
    <w:basedOn w:val="Normal"/>
    <w:next w:val="Normal"/>
    <w:rsid w:val="001305AA"/>
    <w:pPr>
      <w:spacing w:after="0"/>
      <w:ind w:left="800" w:hanging="200"/>
    </w:pPr>
    <w:rPr>
      <w:rFonts w:eastAsia="宋体"/>
    </w:rPr>
  </w:style>
  <w:style w:type="paragraph" w:styleId="Index5">
    <w:name w:val="index 5"/>
    <w:basedOn w:val="Normal"/>
    <w:next w:val="Normal"/>
    <w:rsid w:val="001305AA"/>
    <w:pPr>
      <w:spacing w:after="0"/>
      <w:ind w:left="1000" w:hanging="200"/>
    </w:pPr>
    <w:rPr>
      <w:rFonts w:eastAsia="宋体"/>
    </w:rPr>
  </w:style>
  <w:style w:type="paragraph" w:styleId="Index6">
    <w:name w:val="index 6"/>
    <w:basedOn w:val="Normal"/>
    <w:next w:val="Normal"/>
    <w:rsid w:val="001305AA"/>
    <w:pPr>
      <w:spacing w:after="0"/>
      <w:ind w:left="1200" w:hanging="200"/>
    </w:pPr>
    <w:rPr>
      <w:rFonts w:eastAsia="宋体"/>
    </w:rPr>
  </w:style>
  <w:style w:type="paragraph" w:styleId="Index7">
    <w:name w:val="index 7"/>
    <w:basedOn w:val="Normal"/>
    <w:next w:val="Normal"/>
    <w:rsid w:val="001305AA"/>
    <w:pPr>
      <w:spacing w:after="0"/>
      <w:ind w:left="1400" w:hanging="200"/>
    </w:pPr>
    <w:rPr>
      <w:rFonts w:eastAsia="宋体"/>
    </w:rPr>
  </w:style>
  <w:style w:type="paragraph" w:styleId="Index8">
    <w:name w:val="index 8"/>
    <w:basedOn w:val="Normal"/>
    <w:next w:val="Normal"/>
    <w:rsid w:val="001305AA"/>
    <w:pPr>
      <w:spacing w:after="0"/>
      <w:ind w:left="1600" w:hanging="200"/>
    </w:pPr>
    <w:rPr>
      <w:rFonts w:eastAsia="宋体"/>
    </w:rPr>
  </w:style>
  <w:style w:type="paragraph" w:styleId="Index9">
    <w:name w:val="index 9"/>
    <w:basedOn w:val="Normal"/>
    <w:next w:val="Normal"/>
    <w:rsid w:val="001305AA"/>
    <w:pPr>
      <w:spacing w:after="0"/>
      <w:ind w:left="1800" w:hanging="200"/>
    </w:pPr>
    <w:rPr>
      <w:rFonts w:eastAsia="宋体"/>
    </w:rPr>
  </w:style>
  <w:style w:type="paragraph" w:styleId="IndexHeading">
    <w:name w:val="index heading"/>
    <w:basedOn w:val="Normal"/>
    <w:next w:val="Index1"/>
    <w:rsid w:val="001305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05A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1305AA"/>
    <w:rPr>
      <w:rFonts w:ascii="Times New Roman" w:eastAsia="宋体" w:hAnsi="Times New Roman"/>
      <w:i/>
      <w:iCs/>
      <w:color w:val="4F81BD" w:themeColor="accent1"/>
      <w:lang w:val="en-GB" w:eastAsia="en-US"/>
    </w:rPr>
  </w:style>
  <w:style w:type="paragraph" w:styleId="ListContinue">
    <w:name w:val="List Continue"/>
    <w:basedOn w:val="Normal"/>
    <w:rsid w:val="001305AA"/>
    <w:pPr>
      <w:spacing w:after="120"/>
      <w:ind w:left="283"/>
      <w:contextualSpacing/>
    </w:pPr>
    <w:rPr>
      <w:rFonts w:eastAsia="宋体"/>
    </w:rPr>
  </w:style>
  <w:style w:type="paragraph" w:styleId="ListContinue2">
    <w:name w:val="List Continue 2"/>
    <w:basedOn w:val="Normal"/>
    <w:rsid w:val="001305AA"/>
    <w:pPr>
      <w:spacing w:after="120"/>
      <w:ind w:left="566"/>
      <w:contextualSpacing/>
    </w:pPr>
    <w:rPr>
      <w:rFonts w:eastAsia="宋体"/>
    </w:rPr>
  </w:style>
  <w:style w:type="paragraph" w:styleId="ListContinue3">
    <w:name w:val="List Continue 3"/>
    <w:basedOn w:val="Normal"/>
    <w:rsid w:val="001305AA"/>
    <w:pPr>
      <w:spacing w:after="120"/>
      <w:ind w:left="849"/>
      <w:contextualSpacing/>
    </w:pPr>
    <w:rPr>
      <w:rFonts w:eastAsia="宋体"/>
    </w:rPr>
  </w:style>
  <w:style w:type="paragraph" w:styleId="ListContinue4">
    <w:name w:val="List Continue 4"/>
    <w:basedOn w:val="Normal"/>
    <w:rsid w:val="001305AA"/>
    <w:pPr>
      <w:spacing w:after="120"/>
      <w:ind w:left="1132"/>
      <w:contextualSpacing/>
    </w:pPr>
    <w:rPr>
      <w:rFonts w:eastAsia="宋体"/>
    </w:rPr>
  </w:style>
  <w:style w:type="paragraph" w:styleId="ListContinue5">
    <w:name w:val="List Continue 5"/>
    <w:basedOn w:val="Normal"/>
    <w:rsid w:val="001305AA"/>
    <w:pPr>
      <w:spacing w:after="120"/>
      <w:ind w:left="1415"/>
      <w:contextualSpacing/>
    </w:pPr>
    <w:rPr>
      <w:rFonts w:eastAsia="宋体"/>
    </w:rPr>
  </w:style>
  <w:style w:type="paragraph" w:styleId="ListNumber3">
    <w:name w:val="List Number 3"/>
    <w:basedOn w:val="Normal"/>
    <w:rsid w:val="001305AA"/>
    <w:pPr>
      <w:numPr>
        <w:numId w:val="3"/>
      </w:numPr>
      <w:contextualSpacing/>
    </w:pPr>
    <w:rPr>
      <w:rFonts w:eastAsia="宋体"/>
    </w:rPr>
  </w:style>
  <w:style w:type="paragraph" w:styleId="ListNumber4">
    <w:name w:val="List Number 4"/>
    <w:basedOn w:val="Normal"/>
    <w:rsid w:val="001305AA"/>
    <w:pPr>
      <w:numPr>
        <w:numId w:val="4"/>
      </w:numPr>
      <w:contextualSpacing/>
    </w:pPr>
    <w:rPr>
      <w:rFonts w:eastAsia="宋体"/>
    </w:rPr>
  </w:style>
  <w:style w:type="paragraph" w:styleId="ListNumber5">
    <w:name w:val="List Number 5"/>
    <w:basedOn w:val="Normal"/>
    <w:rsid w:val="001305AA"/>
    <w:pPr>
      <w:numPr>
        <w:numId w:val="5"/>
      </w:numPr>
      <w:contextualSpacing/>
    </w:pPr>
    <w:rPr>
      <w:rFonts w:eastAsia="宋体"/>
    </w:rPr>
  </w:style>
  <w:style w:type="paragraph" w:styleId="MacroText">
    <w:name w:val="macro"/>
    <w:link w:val="MacroTextChar"/>
    <w:rsid w:val="001305AA"/>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1305AA"/>
    <w:rPr>
      <w:rFonts w:ascii="Consolas" w:eastAsia="宋体" w:hAnsi="Consolas"/>
      <w:lang w:val="en-GB" w:eastAsia="en-US"/>
    </w:rPr>
  </w:style>
  <w:style w:type="paragraph" w:styleId="MessageHeader">
    <w:name w:val="Message Header"/>
    <w:basedOn w:val="Normal"/>
    <w:link w:val="MessageHeaderChar"/>
    <w:rsid w:val="001305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05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305AA"/>
    <w:rPr>
      <w:rFonts w:ascii="Times New Roman" w:eastAsia="宋体" w:hAnsi="Times New Roman"/>
      <w:lang w:val="en-GB" w:eastAsia="en-US"/>
    </w:rPr>
  </w:style>
  <w:style w:type="paragraph" w:styleId="NormalIndent">
    <w:name w:val="Normal Indent"/>
    <w:basedOn w:val="Normal"/>
    <w:rsid w:val="001305AA"/>
    <w:pPr>
      <w:ind w:left="720"/>
    </w:pPr>
    <w:rPr>
      <w:rFonts w:eastAsia="宋体"/>
    </w:rPr>
  </w:style>
  <w:style w:type="paragraph" w:styleId="NoteHeading">
    <w:name w:val="Note Heading"/>
    <w:basedOn w:val="Normal"/>
    <w:next w:val="Normal"/>
    <w:link w:val="NoteHeadingChar"/>
    <w:rsid w:val="001305AA"/>
    <w:pPr>
      <w:spacing w:after="0"/>
    </w:pPr>
    <w:rPr>
      <w:rFonts w:eastAsia="宋体"/>
    </w:rPr>
  </w:style>
  <w:style w:type="character" w:customStyle="1" w:styleId="NoteHeadingChar">
    <w:name w:val="Note Heading Char"/>
    <w:basedOn w:val="DefaultParagraphFont"/>
    <w:link w:val="NoteHeading"/>
    <w:rsid w:val="001305AA"/>
    <w:rPr>
      <w:rFonts w:ascii="Times New Roman" w:eastAsia="宋体" w:hAnsi="Times New Roman"/>
      <w:lang w:val="en-GB" w:eastAsia="en-US"/>
    </w:rPr>
  </w:style>
  <w:style w:type="paragraph" w:styleId="PlainText">
    <w:name w:val="Plain Text"/>
    <w:basedOn w:val="Normal"/>
    <w:link w:val="PlainTextChar"/>
    <w:rsid w:val="001305AA"/>
    <w:pPr>
      <w:spacing w:after="0"/>
    </w:pPr>
    <w:rPr>
      <w:rFonts w:ascii="Consolas" w:eastAsia="宋体" w:hAnsi="Consolas"/>
      <w:sz w:val="21"/>
      <w:szCs w:val="21"/>
    </w:rPr>
  </w:style>
  <w:style w:type="character" w:customStyle="1" w:styleId="PlainTextChar">
    <w:name w:val="Plain Text Char"/>
    <w:basedOn w:val="DefaultParagraphFont"/>
    <w:link w:val="PlainText"/>
    <w:rsid w:val="001305AA"/>
    <w:rPr>
      <w:rFonts w:ascii="Consolas" w:eastAsia="宋体" w:hAnsi="Consolas"/>
      <w:sz w:val="21"/>
      <w:szCs w:val="21"/>
      <w:lang w:val="en-GB" w:eastAsia="en-US"/>
    </w:rPr>
  </w:style>
  <w:style w:type="paragraph" w:styleId="Quote">
    <w:name w:val="Quote"/>
    <w:basedOn w:val="Normal"/>
    <w:next w:val="Normal"/>
    <w:link w:val="QuoteChar"/>
    <w:uiPriority w:val="29"/>
    <w:qFormat/>
    <w:rsid w:val="001305AA"/>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1305AA"/>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1305AA"/>
    <w:rPr>
      <w:rFonts w:eastAsia="宋体"/>
    </w:rPr>
  </w:style>
  <w:style w:type="character" w:customStyle="1" w:styleId="SalutationChar">
    <w:name w:val="Salutation Char"/>
    <w:basedOn w:val="DefaultParagraphFont"/>
    <w:link w:val="Salutation"/>
    <w:rsid w:val="001305AA"/>
    <w:rPr>
      <w:rFonts w:ascii="Times New Roman" w:eastAsia="宋体" w:hAnsi="Times New Roman"/>
      <w:lang w:val="en-GB" w:eastAsia="en-US"/>
    </w:rPr>
  </w:style>
  <w:style w:type="paragraph" w:styleId="Signature">
    <w:name w:val="Signature"/>
    <w:basedOn w:val="Normal"/>
    <w:link w:val="SignatureChar"/>
    <w:rsid w:val="001305AA"/>
    <w:pPr>
      <w:spacing w:after="0"/>
      <w:ind w:left="4252"/>
    </w:pPr>
    <w:rPr>
      <w:rFonts w:eastAsia="宋体"/>
    </w:rPr>
  </w:style>
  <w:style w:type="character" w:customStyle="1" w:styleId="SignatureChar">
    <w:name w:val="Signature Char"/>
    <w:basedOn w:val="DefaultParagraphFont"/>
    <w:link w:val="Signature"/>
    <w:rsid w:val="001305AA"/>
    <w:rPr>
      <w:rFonts w:ascii="Times New Roman" w:eastAsia="宋体" w:hAnsi="Times New Roman"/>
      <w:lang w:val="en-GB" w:eastAsia="en-US"/>
    </w:rPr>
  </w:style>
  <w:style w:type="paragraph" w:styleId="Subtitle">
    <w:name w:val="Subtitle"/>
    <w:basedOn w:val="Normal"/>
    <w:next w:val="Normal"/>
    <w:link w:val="SubtitleChar"/>
    <w:qFormat/>
    <w:rsid w:val="001305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05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305AA"/>
    <w:pPr>
      <w:spacing w:after="0"/>
      <w:ind w:left="200" w:hanging="200"/>
    </w:pPr>
    <w:rPr>
      <w:rFonts w:eastAsia="宋体"/>
    </w:rPr>
  </w:style>
  <w:style w:type="paragraph" w:styleId="TableofFigures">
    <w:name w:val="table of figures"/>
    <w:basedOn w:val="Normal"/>
    <w:next w:val="Normal"/>
    <w:rsid w:val="001305AA"/>
    <w:pPr>
      <w:spacing w:after="0"/>
    </w:pPr>
    <w:rPr>
      <w:rFonts w:eastAsia="宋体"/>
    </w:rPr>
  </w:style>
  <w:style w:type="paragraph" w:styleId="Title">
    <w:name w:val="Title"/>
    <w:basedOn w:val="Normal"/>
    <w:next w:val="Normal"/>
    <w:link w:val="TitleChar"/>
    <w:qFormat/>
    <w:rsid w:val="001305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05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305A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8658A-67B9-40D2-A86D-E51D8DFF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5456</TotalTime>
  <Pages>13</Pages>
  <Words>4457</Words>
  <Characters>25410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21</cp:revision>
  <cp:lastPrinted>1899-12-31T23:00:00Z</cp:lastPrinted>
  <dcterms:created xsi:type="dcterms:W3CDTF">2022-06-16T11:27:00Z</dcterms:created>
  <dcterms:modified xsi:type="dcterms:W3CDTF">2022-08-11T13:38:00Z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