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EA9B6A" w14:textId="653C3A5F" w:rsidR="007774A1" w:rsidRDefault="007774A1" w:rsidP="003921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C3-224</w:t>
      </w:r>
      <w:r w:rsidR="001C26E8">
        <w:rPr>
          <w:b/>
          <w:noProof/>
          <w:sz w:val="24"/>
        </w:rPr>
        <w:t>446</w:t>
      </w:r>
    </w:p>
    <w:p w14:paraId="3C591CF5" w14:textId="77777777" w:rsidR="007774A1" w:rsidRDefault="007774A1" w:rsidP="007774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07640451" w:rsidR="002772A1" w:rsidRDefault="00232F00" w:rsidP="003D2D4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3D2D40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6B76AF26" w:rsidR="002772A1" w:rsidRDefault="009A404E" w:rsidP="00BE4FA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E4FAA">
              <w:rPr>
                <w:b/>
                <w:noProof/>
                <w:sz w:val="28"/>
              </w:rPr>
              <w:t>1</w:t>
            </w:r>
            <w:r w:rsidR="00CC13DB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5FF87227" w:rsidR="002772A1" w:rsidRDefault="001C26E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0615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BA989E3" w:rsidR="002772A1" w:rsidRDefault="009620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6707B010" w:rsidR="002772A1" w:rsidRDefault="0039334C" w:rsidP="007774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7774A1">
              <w:rPr>
                <w:b/>
                <w:noProof/>
                <w:sz w:val="28"/>
              </w:rPr>
              <w:t>6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53535E83" w:rsidR="002772A1" w:rsidRDefault="007774A1" w:rsidP="00A02A82">
            <w:pPr>
              <w:pStyle w:val="CRCoverPage"/>
              <w:spacing w:after="0"/>
              <w:ind w:left="100"/>
              <w:rPr>
                <w:noProof/>
              </w:rPr>
            </w:pPr>
            <w:r w:rsidRPr="007774A1">
              <w:t>Correcting the name of the application errors related to user consent revocation support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63624CEF" w:rsidR="002772A1" w:rsidRDefault="007D346B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657E3D69" w:rsidR="002772A1" w:rsidRDefault="007C33E0" w:rsidP="007774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65F5E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2599D">
              <w:rPr>
                <w:noProof/>
              </w:rPr>
              <w:t>0</w:t>
            </w:r>
            <w:r w:rsidR="007774A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7774A1">
              <w:rPr>
                <w:noProof/>
              </w:rPr>
              <w:t>11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CA24FA3" w:rsidR="002772A1" w:rsidRDefault="007774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3CCA4D4A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</w:r>
            <w:r w:rsidR="003D2D40">
              <w:rPr>
                <w:i/>
                <w:noProof/>
                <w:sz w:val="18"/>
              </w:rPr>
              <w:t>Rel-16</w:t>
            </w:r>
            <w:r w:rsidR="003D2D40">
              <w:rPr>
                <w:i/>
                <w:noProof/>
                <w:sz w:val="18"/>
              </w:rPr>
              <w:tab/>
              <w:t>(Release 16)</w:t>
            </w:r>
            <w:r w:rsidR="003D2D40">
              <w:rPr>
                <w:i/>
                <w:noProof/>
                <w:sz w:val="18"/>
              </w:rPr>
              <w:br/>
              <w:t>Rel-17</w:t>
            </w:r>
            <w:r w:rsidR="003D2D40">
              <w:rPr>
                <w:i/>
                <w:noProof/>
                <w:sz w:val="18"/>
              </w:rPr>
              <w:tab/>
              <w:t>(Release 17)</w:t>
            </w:r>
            <w:r w:rsidR="003D2D40">
              <w:rPr>
                <w:i/>
                <w:noProof/>
                <w:sz w:val="18"/>
              </w:rPr>
              <w:br/>
              <w:t>Rel-18</w:t>
            </w:r>
            <w:r w:rsidR="003D2D40">
              <w:rPr>
                <w:i/>
                <w:noProof/>
                <w:sz w:val="18"/>
              </w:rPr>
              <w:tab/>
              <w:t>(Release 18)</w:t>
            </w:r>
            <w:r w:rsidR="003D2D40">
              <w:rPr>
                <w:i/>
                <w:noProof/>
                <w:sz w:val="18"/>
              </w:rPr>
              <w:br/>
              <w:t>Rel-19</w:t>
            </w:r>
            <w:r w:rsidR="003D2D4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D5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3B53868A" w:rsidR="00CC7D51" w:rsidRDefault="00CC7D51" w:rsidP="00CC7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61CDDA68" w:rsidR="00CC7D51" w:rsidRPr="00C3163A" w:rsidRDefault="006C3575" w:rsidP="006C357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There is a wrong space (instead of an underscore sign) in the name of the "</w:t>
            </w:r>
            <w:r w:rsidRPr="006C3575">
              <w:rPr>
                <w:noProof/>
                <w:lang w:eastAsia="zh-CN"/>
              </w:rPr>
              <w:t>CONSENT_REVOCATION_NO</w:t>
            </w:r>
            <w:r w:rsidRPr="006C3575">
              <w:rPr>
                <w:noProof/>
                <w:highlight w:val="yellow"/>
                <w:lang w:eastAsia="zh-CN"/>
              </w:rPr>
              <w:t>T S</w:t>
            </w:r>
            <w:r w:rsidRPr="006C3575">
              <w:rPr>
                <w:noProof/>
                <w:lang w:eastAsia="zh-CN"/>
              </w:rPr>
              <w:t>UPPORTED</w:t>
            </w:r>
            <w:r>
              <w:rPr>
                <w:noProof/>
                <w:lang w:eastAsia="zh-CN"/>
              </w:rPr>
              <w:t>", which makes it hence not aligned with the related naming convention.</w:t>
            </w:r>
          </w:p>
        </w:tc>
      </w:tr>
      <w:tr w:rsidR="00CC7D5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52F49653" w:rsidR="00CC7D51" w:rsidRDefault="00CC7D51" w:rsidP="00CC7D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CC7D51" w:rsidRDefault="00CC7D51" w:rsidP="00CC7D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D5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5F7073D1" w:rsidR="00CC7D51" w:rsidRDefault="00CC7D51" w:rsidP="00CC7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2236DE" w14:textId="77777777" w:rsidR="00CC7D51" w:rsidRDefault="00CC7D51" w:rsidP="00CC7D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02E9DEDF" w14:textId="77777777" w:rsidR="00A51F6E" w:rsidRDefault="006C3575" w:rsidP="006C357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Replace this space with an underscore in order to align with the naming convention</w:t>
            </w:r>
            <w:r w:rsidR="00CC7D51">
              <w:t>.</w:t>
            </w:r>
          </w:p>
          <w:p w14:paraId="4D459B85" w14:textId="7E243942" w:rsidR="00C62BCA" w:rsidRDefault="00C62BCA" w:rsidP="006C357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Correct the applicability column for the application errors related to user consent management.</w:t>
            </w:r>
          </w:p>
        </w:tc>
      </w:tr>
      <w:tr w:rsidR="00CC7D5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CC7D51" w:rsidRDefault="00CC7D51" w:rsidP="00CC7D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CC7D51" w:rsidRDefault="00CC7D51" w:rsidP="00CC7D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D5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1961198C" w:rsidR="00CC7D51" w:rsidRDefault="00CC7D51" w:rsidP="00CC7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9B080" w14:textId="77777777" w:rsidR="00CC7D51" w:rsidRDefault="006C3575" w:rsidP="00CC7D5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Misalignment with the naming convention</w:t>
            </w:r>
            <w:r w:rsidR="00CC7D51">
              <w:rPr>
                <w:noProof/>
                <w:lang w:eastAsia="zh-CN"/>
              </w:rPr>
              <w:t>.</w:t>
            </w:r>
          </w:p>
          <w:p w14:paraId="7D332F14" w14:textId="0F475FB9" w:rsidR="00F86C58" w:rsidRDefault="00F86C58" w:rsidP="00CC7D5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Applicability to a feature is wrongly set for the </w:t>
            </w:r>
            <w:proofErr w:type="spellStart"/>
            <w:r>
              <w:t>the</w:t>
            </w:r>
            <w:proofErr w:type="spellEnd"/>
            <w:r>
              <w:t xml:space="preserve"> application errors related to user consent management.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64A6725F" w:rsidR="002772A1" w:rsidRDefault="0019010B" w:rsidP="002814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590654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DC3085">
              <w:rPr>
                <w:noProof/>
              </w:rPr>
              <w:t>5</w:t>
            </w:r>
            <w:r w:rsidR="00590654">
              <w:rPr>
                <w:noProof/>
              </w:rPr>
              <w:t>.3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0ADBF250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F884C17" w:rsidR="002772A1" w:rsidRDefault="005D7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141C54D1" w:rsidR="00DC1E8E" w:rsidRDefault="00766519" w:rsidP="00DC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1DEE9013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6419DA94" w:rsidR="002772A1" w:rsidRDefault="00232F00" w:rsidP="007665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146169BC" w:rsidR="002772A1" w:rsidRDefault="002D4DCE" w:rsidP="002814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2814E4">
              <w:rPr>
                <w:noProof/>
              </w:rPr>
              <w:t>does not impact the OpenAPI descriptions defined in this specification.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1A2AB8B" w:rsidR="00AA4FB8" w:rsidRDefault="00AA4FB8" w:rsidP="009E07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59DEAE35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499D06AC" w:rsidR="00F137DB" w:rsidRPr="00FD3BBA" w:rsidRDefault="00157150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2AD1097" w14:textId="77777777" w:rsidR="00275921" w:rsidRDefault="00275921" w:rsidP="00275921">
      <w:pPr>
        <w:pStyle w:val="Heading4"/>
      </w:pPr>
      <w:bookmarkStart w:id="2" w:name="_Toc11247362"/>
      <w:bookmarkStart w:id="3" w:name="_Toc27044484"/>
      <w:bookmarkStart w:id="4" w:name="_Toc36033526"/>
      <w:bookmarkStart w:id="5" w:name="_Toc45131658"/>
      <w:bookmarkStart w:id="6" w:name="_Toc49775943"/>
      <w:bookmarkStart w:id="7" w:name="_Toc51746863"/>
      <w:bookmarkStart w:id="8" w:name="_Toc66360411"/>
      <w:bookmarkStart w:id="9" w:name="_Toc68104916"/>
      <w:bookmarkStart w:id="10" w:name="_Toc74755546"/>
      <w:bookmarkStart w:id="11" w:name="_Toc105674419"/>
      <w:r>
        <w:t>5.3.5.3</w:t>
      </w:r>
      <w:r>
        <w:tab/>
        <w:t>Application Errors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4622FF3" w14:textId="77777777" w:rsidR="00275921" w:rsidRDefault="00275921" w:rsidP="00275921">
      <w:r>
        <w:t xml:space="preserve">The application errors defined for </w:t>
      </w:r>
      <w:proofErr w:type="spellStart"/>
      <w:r>
        <w:t>MonitoringEvent</w:t>
      </w:r>
      <w:proofErr w:type="spellEnd"/>
      <w:r>
        <w:t xml:space="preserve"> API are listed in table 5.3.5.3-1. The SCEF shall include in the HTTP status code a "</w:t>
      </w:r>
      <w:proofErr w:type="spellStart"/>
      <w:r>
        <w:t>ProblemDetails</w:t>
      </w:r>
      <w:proofErr w:type="spellEnd"/>
      <w:r>
        <w:t>" data structure with the "cause" attribute indicating the application error as listed in table 5.3.5.3-1.</w:t>
      </w:r>
    </w:p>
    <w:p w14:paraId="15D62E82" w14:textId="77777777" w:rsidR="00275921" w:rsidRDefault="00275921" w:rsidP="00275921">
      <w:pPr>
        <w:pStyle w:val="TH"/>
      </w:pPr>
      <w:r>
        <w:t>Table 5.3.5.3-1: Application errors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09"/>
        <w:gridCol w:w="1176"/>
        <w:gridCol w:w="2534"/>
        <w:gridCol w:w="2958"/>
      </w:tblGrid>
      <w:tr w:rsidR="00275921" w14:paraId="08A6FC91" w14:textId="77777777" w:rsidTr="00392176">
        <w:trPr>
          <w:jc w:val="center"/>
        </w:trPr>
        <w:tc>
          <w:tcPr>
            <w:tcW w:w="3121" w:type="dxa"/>
            <w:shd w:val="clear" w:color="auto" w:fill="C0C0C0"/>
            <w:hideMark/>
          </w:tcPr>
          <w:p w14:paraId="54C2F1AA" w14:textId="77777777" w:rsidR="00275921" w:rsidRDefault="00275921" w:rsidP="00392176">
            <w:pPr>
              <w:pStyle w:val="TAH"/>
            </w:pPr>
            <w:r>
              <w:t>Application Error</w:t>
            </w:r>
          </w:p>
        </w:tc>
        <w:tc>
          <w:tcPr>
            <w:tcW w:w="1258" w:type="dxa"/>
            <w:shd w:val="clear" w:color="auto" w:fill="C0C0C0"/>
            <w:hideMark/>
          </w:tcPr>
          <w:p w14:paraId="55BDE8B0" w14:textId="77777777" w:rsidR="00275921" w:rsidRDefault="00275921" w:rsidP="00392176">
            <w:pPr>
              <w:pStyle w:val="TAH"/>
            </w:pPr>
            <w:r>
              <w:t>HTTP status code</w:t>
            </w:r>
          </w:p>
        </w:tc>
        <w:tc>
          <w:tcPr>
            <w:tcW w:w="2987" w:type="dxa"/>
            <w:shd w:val="clear" w:color="auto" w:fill="C0C0C0"/>
            <w:hideMark/>
          </w:tcPr>
          <w:p w14:paraId="71949149" w14:textId="77777777" w:rsidR="00275921" w:rsidRDefault="00275921" w:rsidP="00392176">
            <w:pPr>
              <w:pStyle w:val="TAH"/>
            </w:pPr>
            <w:r>
              <w:t>Description</w:t>
            </w:r>
          </w:p>
        </w:tc>
        <w:tc>
          <w:tcPr>
            <w:tcW w:w="2411" w:type="dxa"/>
            <w:shd w:val="clear" w:color="auto" w:fill="C0C0C0"/>
          </w:tcPr>
          <w:p w14:paraId="6B968631" w14:textId="77777777" w:rsidR="00275921" w:rsidRDefault="00275921" w:rsidP="00392176">
            <w:pPr>
              <w:pStyle w:val="TAH"/>
            </w:pPr>
            <w:r>
              <w:t>Applicability</w:t>
            </w:r>
          </w:p>
        </w:tc>
      </w:tr>
      <w:tr w:rsidR="00275921" w14:paraId="425F2917" w14:textId="77777777" w:rsidTr="00392176">
        <w:trPr>
          <w:jc w:val="center"/>
        </w:trPr>
        <w:tc>
          <w:tcPr>
            <w:tcW w:w="3121" w:type="dxa"/>
          </w:tcPr>
          <w:p w14:paraId="0933F669" w14:textId="77777777" w:rsidR="00275921" w:rsidRDefault="00275921" w:rsidP="0039217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PARAMETER_OUT_OF_RANGE</w:t>
            </w:r>
          </w:p>
        </w:tc>
        <w:tc>
          <w:tcPr>
            <w:tcW w:w="1258" w:type="dxa"/>
          </w:tcPr>
          <w:p w14:paraId="2980C24F" w14:textId="77777777" w:rsidR="00275921" w:rsidRDefault="00275921" w:rsidP="003921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987" w:type="dxa"/>
          </w:tcPr>
          <w:p w14:paraId="4BAB11F6" w14:textId="77777777" w:rsidR="00275921" w:rsidRDefault="00275921" w:rsidP="00392176">
            <w:pPr>
              <w:pStyle w:val="TAL"/>
            </w:pPr>
            <w:r>
              <w:t xml:space="preserve">Indicates that </w:t>
            </w:r>
            <w:r>
              <w:rPr>
                <w:rFonts w:hint="eastAsia"/>
                <w:lang w:eastAsia="zh-CN"/>
              </w:rPr>
              <w:t xml:space="preserve">the resource </w:t>
            </w:r>
            <w:r>
              <w:rPr>
                <w:lang w:eastAsia="zh-CN"/>
              </w:rPr>
              <w:t xml:space="preserve">is </w:t>
            </w:r>
            <w:r>
              <w:rPr>
                <w:rFonts w:hint="eastAsia"/>
                <w:lang w:eastAsia="zh-CN"/>
              </w:rPr>
              <w:t xml:space="preserve">not allowed to </w:t>
            </w:r>
            <w:r>
              <w:rPr>
                <w:lang w:eastAsia="zh-CN"/>
              </w:rPr>
              <w:t>be created since one or more of the received parameter are out of range defined by operator policies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2411" w:type="dxa"/>
          </w:tcPr>
          <w:p w14:paraId="7CDCEC38" w14:textId="77777777" w:rsidR="00275921" w:rsidRDefault="00275921" w:rsidP="00392176">
            <w:pPr>
              <w:pStyle w:val="TAL"/>
            </w:pPr>
          </w:p>
        </w:tc>
      </w:tr>
      <w:tr w:rsidR="00275921" w14:paraId="1AA68952" w14:textId="77777777" w:rsidTr="00392176">
        <w:trPr>
          <w:jc w:val="center"/>
        </w:trPr>
        <w:tc>
          <w:tcPr>
            <w:tcW w:w="3121" w:type="dxa"/>
          </w:tcPr>
          <w:p w14:paraId="57B81DDD" w14:textId="77777777" w:rsidR="00275921" w:rsidRDefault="00275921" w:rsidP="0039217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IDLE_STATUS_UNSUPPORTED</w:t>
            </w:r>
          </w:p>
        </w:tc>
        <w:tc>
          <w:tcPr>
            <w:tcW w:w="1258" w:type="dxa"/>
          </w:tcPr>
          <w:p w14:paraId="4D5E7E34" w14:textId="77777777" w:rsidR="00275921" w:rsidRDefault="00275921" w:rsidP="003921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987" w:type="dxa"/>
          </w:tcPr>
          <w:p w14:paraId="3D1C5F57" w14:textId="77777777" w:rsidR="00275921" w:rsidRDefault="00275921" w:rsidP="00392176">
            <w:pPr>
              <w:pStyle w:val="TAL"/>
            </w:pPr>
            <w:r>
              <w:t xml:space="preserve">Indicates that </w:t>
            </w:r>
            <w:r>
              <w:rPr>
                <w:rFonts w:hint="eastAsia"/>
                <w:lang w:eastAsia="zh-CN"/>
              </w:rPr>
              <w:t xml:space="preserve">the resource </w:t>
            </w:r>
            <w:r>
              <w:rPr>
                <w:lang w:eastAsia="zh-CN"/>
              </w:rPr>
              <w:t xml:space="preserve">is </w:t>
            </w:r>
            <w:r>
              <w:rPr>
                <w:rFonts w:hint="eastAsia"/>
                <w:lang w:eastAsia="zh-CN"/>
              </w:rPr>
              <w:t xml:space="preserve">not allowed to </w:t>
            </w:r>
            <w:r>
              <w:rPr>
                <w:lang w:eastAsia="zh-CN"/>
              </w:rPr>
              <w:t xml:space="preserve">be created since the </w:t>
            </w:r>
            <w:r>
              <w:t>Idle Status Indication is received in the request but not supported by the network.</w:t>
            </w:r>
          </w:p>
        </w:tc>
        <w:tc>
          <w:tcPr>
            <w:tcW w:w="2411" w:type="dxa"/>
          </w:tcPr>
          <w:p w14:paraId="04826D44" w14:textId="77777777" w:rsidR="00275921" w:rsidRDefault="00275921" w:rsidP="00392176">
            <w:pPr>
              <w:pStyle w:val="TAL"/>
            </w:pPr>
          </w:p>
        </w:tc>
      </w:tr>
      <w:tr w:rsidR="00275921" w14:paraId="64D86FBB" w14:textId="77777777" w:rsidTr="00392176">
        <w:trPr>
          <w:jc w:val="center"/>
        </w:trPr>
        <w:tc>
          <w:tcPr>
            <w:tcW w:w="3121" w:type="dxa"/>
          </w:tcPr>
          <w:p w14:paraId="01EECA70" w14:textId="77777777" w:rsidR="00275921" w:rsidRDefault="00275921" w:rsidP="00392176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OPERATION_PROHIBITED</w:t>
            </w:r>
          </w:p>
        </w:tc>
        <w:tc>
          <w:tcPr>
            <w:tcW w:w="1258" w:type="dxa"/>
          </w:tcPr>
          <w:p w14:paraId="40D8CE47" w14:textId="77777777" w:rsidR="00275921" w:rsidRDefault="00275921" w:rsidP="003921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987" w:type="dxa"/>
          </w:tcPr>
          <w:p w14:paraId="586E5E59" w14:textId="77777777" w:rsidR="00275921" w:rsidRDefault="00275921" w:rsidP="00392176">
            <w:pPr>
              <w:pStyle w:val="TAL"/>
            </w:pPr>
            <w:r>
              <w:t>Indicates the HTTP method is not supported.</w:t>
            </w:r>
          </w:p>
        </w:tc>
        <w:tc>
          <w:tcPr>
            <w:tcW w:w="2411" w:type="dxa"/>
          </w:tcPr>
          <w:p w14:paraId="1D266409" w14:textId="77777777" w:rsidR="00275921" w:rsidRDefault="00275921" w:rsidP="00392176">
            <w:pPr>
              <w:pStyle w:val="TAL"/>
            </w:pPr>
          </w:p>
        </w:tc>
      </w:tr>
      <w:tr w:rsidR="00275921" w14:paraId="71700F1D" w14:textId="77777777" w:rsidTr="00392176">
        <w:trPr>
          <w:jc w:val="center"/>
        </w:trPr>
        <w:tc>
          <w:tcPr>
            <w:tcW w:w="3121" w:type="dxa"/>
          </w:tcPr>
          <w:p w14:paraId="5E433731" w14:textId="1805F034" w:rsidR="00275921" w:rsidRPr="00275921" w:rsidRDefault="00275921" w:rsidP="00392176">
            <w:pPr>
              <w:pStyle w:val="TAL"/>
              <w:rPr>
                <w:noProof/>
                <w:lang w:eastAsia="zh-CN"/>
              </w:rPr>
            </w:pPr>
            <w:r w:rsidRPr="00275921">
              <w:t>CONSENT_REVOCATION_NOT</w:t>
            </w:r>
            <w:ins w:id="12" w:author="[AEM, Huawei] 06-2022" w:date="2022-06-15T14:57:00Z">
              <w:r>
                <w:t>_</w:t>
              </w:r>
            </w:ins>
            <w:del w:id="13" w:author="[AEM, Huawei] 06-2022" w:date="2022-06-15T14:57:00Z">
              <w:r w:rsidRPr="00275921" w:rsidDel="00275921">
                <w:delText xml:space="preserve"> </w:delText>
              </w:r>
            </w:del>
            <w:r w:rsidRPr="00275921">
              <w:t>SUPPORTED</w:t>
            </w:r>
          </w:p>
        </w:tc>
        <w:tc>
          <w:tcPr>
            <w:tcW w:w="1258" w:type="dxa"/>
          </w:tcPr>
          <w:p w14:paraId="53A93FF8" w14:textId="77777777" w:rsidR="00275921" w:rsidRDefault="00275921" w:rsidP="00392176">
            <w:pPr>
              <w:pStyle w:val="TAL"/>
              <w:rPr>
                <w:lang w:eastAsia="zh-CN"/>
              </w:rPr>
            </w:pPr>
            <w:r>
              <w:t>403 Forbidden</w:t>
            </w:r>
          </w:p>
        </w:tc>
        <w:tc>
          <w:tcPr>
            <w:tcW w:w="2987" w:type="dxa"/>
          </w:tcPr>
          <w:p w14:paraId="1F07FFE3" w14:textId="77777777" w:rsidR="00275921" w:rsidRDefault="00275921" w:rsidP="00392176">
            <w:pPr>
              <w:pStyle w:val="TAL"/>
            </w:pPr>
            <w:r>
              <w:t>Indicates that the request is rejected because user consent management and enforcement is not supported by the client.</w:t>
            </w:r>
          </w:p>
        </w:tc>
        <w:tc>
          <w:tcPr>
            <w:tcW w:w="2411" w:type="dxa"/>
          </w:tcPr>
          <w:p w14:paraId="10F0656F" w14:textId="19BB65D1" w:rsidR="00275921" w:rsidRDefault="0076241B" w:rsidP="00392176">
            <w:pPr>
              <w:pStyle w:val="TAL"/>
            </w:pPr>
            <w:proofErr w:type="spellStart"/>
            <w:ins w:id="14" w:author="[AEM, Huawei] 07-2022" w:date="2022-08-04T10:32:00Z">
              <w:r>
                <w:rPr>
                  <w:lang w:eastAsia="zh-CN"/>
                </w:rPr>
                <w:t>UserConsentRevocation</w:t>
              </w:r>
            </w:ins>
            <w:proofErr w:type="spellEnd"/>
            <w:del w:id="15" w:author="[AEM, Huawei] 07-2022" w:date="2022-08-04T10:32:00Z">
              <w:r w:rsidR="00275921" w:rsidDel="0076241B">
                <w:delText>EDGEAPP</w:delText>
              </w:r>
            </w:del>
          </w:p>
        </w:tc>
      </w:tr>
      <w:tr w:rsidR="00275921" w14:paraId="295097E3" w14:textId="77777777" w:rsidTr="00392176">
        <w:trPr>
          <w:jc w:val="center"/>
        </w:trPr>
        <w:tc>
          <w:tcPr>
            <w:tcW w:w="3121" w:type="dxa"/>
          </w:tcPr>
          <w:p w14:paraId="7300C9C9" w14:textId="77777777" w:rsidR="00275921" w:rsidRDefault="00275921" w:rsidP="00392176">
            <w:pPr>
              <w:pStyle w:val="TAL"/>
              <w:rPr>
                <w:noProof/>
                <w:lang w:eastAsia="zh-CN"/>
              </w:rPr>
            </w:pPr>
            <w:r>
              <w:t>USER_CONSENT_NOT_GRANTED</w:t>
            </w:r>
          </w:p>
        </w:tc>
        <w:tc>
          <w:tcPr>
            <w:tcW w:w="1258" w:type="dxa"/>
          </w:tcPr>
          <w:p w14:paraId="004A26C6" w14:textId="77777777" w:rsidR="00275921" w:rsidRDefault="00275921" w:rsidP="00392176">
            <w:pPr>
              <w:pStyle w:val="TAL"/>
              <w:rPr>
                <w:lang w:eastAsia="zh-CN"/>
              </w:rPr>
            </w:pPr>
            <w:r>
              <w:t>403 Forbidden</w:t>
            </w:r>
          </w:p>
        </w:tc>
        <w:tc>
          <w:tcPr>
            <w:tcW w:w="2987" w:type="dxa"/>
          </w:tcPr>
          <w:p w14:paraId="37BE2C0F" w14:textId="77777777" w:rsidR="00275921" w:rsidRDefault="00275921" w:rsidP="00392176">
            <w:pPr>
              <w:pStyle w:val="TAL"/>
            </w:pPr>
            <w:r>
              <w:t>Indicates that the request is rejected because user consent is not granted.</w:t>
            </w:r>
          </w:p>
        </w:tc>
        <w:tc>
          <w:tcPr>
            <w:tcW w:w="2411" w:type="dxa"/>
          </w:tcPr>
          <w:p w14:paraId="15AD02C9" w14:textId="6E1DA179" w:rsidR="00275921" w:rsidRDefault="0076241B" w:rsidP="00392176">
            <w:pPr>
              <w:pStyle w:val="TAL"/>
            </w:pPr>
            <w:proofErr w:type="spellStart"/>
            <w:ins w:id="16" w:author="[AEM, Huawei] 07-2022" w:date="2022-08-04T10:32:00Z">
              <w:r>
                <w:rPr>
                  <w:lang w:eastAsia="zh-CN"/>
                </w:rPr>
                <w:t>UserConsentRevocation</w:t>
              </w:r>
            </w:ins>
            <w:proofErr w:type="spellEnd"/>
            <w:del w:id="17" w:author="[AEM, Huawei] 07-2022" w:date="2022-08-04T10:32:00Z">
              <w:r w:rsidR="00275921" w:rsidDel="0076241B">
                <w:delText>EDGEAPP</w:delText>
              </w:r>
            </w:del>
          </w:p>
        </w:tc>
      </w:tr>
      <w:tr w:rsidR="00275921" w14:paraId="7E25045B" w14:textId="77777777" w:rsidTr="00392176">
        <w:trPr>
          <w:jc w:val="center"/>
        </w:trPr>
        <w:tc>
          <w:tcPr>
            <w:tcW w:w="3121" w:type="dxa"/>
          </w:tcPr>
          <w:p w14:paraId="13DFA227" w14:textId="77777777" w:rsidR="00275921" w:rsidRDefault="00275921" w:rsidP="00392176">
            <w:pPr>
              <w:pStyle w:val="TAL"/>
            </w:pPr>
            <w:r>
              <w:rPr>
                <w:lang w:eastAsia="zh-CN"/>
              </w:rPr>
              <w:t>RESOURCES_EXCEEDED</w:t>
            </w:r>
          </w:p>
        </w:tc>
        <w:tc>
          <w:tcPr>
            <w:tcW w:w="1258" w:type="dxa"/>
          </w:tcPr>
          <w:p w14:paraId="055C7EF9" w14:textId="77777777" w:rsidR="00275921" w:rsidRDefault="00275921" w:rsidP="00392176">
            <w:pPr>
              <w:pStyle w:val="TAL"/>
            </w:pPr>
            <w:r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987" w:type="dxa"/>
          </w:tcPr>
          <w:p w14:paraId="487FD0E7" w14:textId="77777777" w:rsidR="00275921" w:rsidRDefault="00275921" w:rsidP="00392176">
            <w:pPr>
              <w:pStyle w:val="TAL"/>
            </w:pPr>
            <w:r>
              <w:t>Indicates that no more subscriptions are allowed for this client.</w:t>
            </w:r>
          </w:p>
        </w:tc>
        <w:tc>
          <w:tcPr>
            <w:tcW w:w="2411" w:type="dxa"/>
          </w:tcPr>
          <w:p w14:paraId="6A7DFB77" w14:textId="77777777" w:rsidR="00275921" w:rsidRDefault="00275921" w:rsidP="00392176">
            <w:pPr>
              <w:pStyle w:val="TAL"/>
            </w:pPr>
            <w:proofErr w:type="spellStart"/>
            <w:r>
              <w:t>enNB</w:t>
            </w:r>
            <w:proofErr w:type="spellEnd"/>
          </w:p>
        </w:tc>
      </w:tr>
      <w:tr w:rsidR="00275921" w14:paraId="30810AF4" w14:textId="77777777" w:rsidTr="00392176">
        <w:trPr>
          <w:jc w:val="center"/>
        </w:trPr>
        <w:tc>
          <w:tcPr>
            <w:tcW w:w="3121" w:type="dxa"/>
          </w:tcPr>
          <w:p w14:paraId="6D25081F" w14:textId="77777777" w:rsidR="00275921" w:rsidRDefault="00275921" w:rsidP="0039217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EVENT_FEATURE_MISMATCH</w:t>
            </w:r>
          </w:p>
        </w:tc>
        <w:tc>
          <w:tcPr>
            <w:tcW w:w="1258" w:type="dxa"/>
          </w:tcPr>
          <w:p w14:paraId="40B59136" w14:textId="77777777" w:rsidR="00275921" w:rsidRDefault="00275921" w:rsidP="0039217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400 Bad Request</w:t>
            </w:r>
          </w:p>
        </w:tc>
        <w:tc>
          <w:tcPr>
            <w:tcW w:w="2987" w:type="dxa"/>
          </w:tcPr>
          <w:p w14:paraId="10909984" w14:textId="77777777" w:rsidR="00275921" w:rsidRDefault="00275921" w:rsidP="00392176">
            <w:pPr>
              <w:pStyle w:val="TAL"/>
            </w:pPr>
            <w:r>
              <w:t>Indicates the resource creation is not allowed since the supported feature corresponding to the monitoring event is not supported by the client.</w:t>
            </w:r>
          </w:p>
        </w:tc>
        <w:tc>
          <w:tcPr>
            <w:tcW w:w="2411" w:type="dxa"/>
          </w:tcPr>
          <w:p w14:paraId="165E08B7" w14:textId="77777777" w:rsidR="00275921" w:rsidRDefault="00275921" w:rsidP="00392176">
            <w:pPr>
              <w:pStyle w:val="TAL"/>
            </w:pPr>
          </w:p>
        </w:tc>
      </w:tr>
      <w:tr w:rsidR="00275921" w14:paraId="7428B313" w14:textId="77777777" w:rsidTr="00392176">
        <w:trPr>
          <w:jc w:val="center"/>
        </w:trPr>
        <w:tc>
          <w:tcPr>
            <w:tcW w:w="3121" w:type="dxa"/>
          </w:tcPr>
          <w:p w14:paraId="618E0E80" w14:textId="77777777" w:rsidR="00275921" w:rsidRDefault="00275921" w:rsidP="00392176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DUPLICATE_REQUEST</w:t>
            </w:r>
          </w:p>
        </w:tc>
        <w:tc>
          <w:tcPr>
            <w:tcW w:w="1258" w:type="dxa"/>
          </w:tcPr>
          <w:p w14:paraId="21CF38DE" w14:textId="77777777" w:rsidR="00275921" w:rsidRDefault="00275921" w:rsidP="0039217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400 Bad Request</w:t>
            </w:r>
          </w:p>
        </w:tc>
        <w:tc>
          <w:tcPr>
            <w:tcW w:w="2987" w:type="dxa"/>
          </w:tcPr>
          <w:p w14:paraId="25C5537F" w14:textId="77777777" w:rsidR="00275921" w:rsidRDefault="00275921" w:rsidP="00392176">
            <w:pPr>
              <w:pStyle w:val="TAL"/>
            </w:pPr>
            <w:r>
              <w:t>Indicates that a duplicate subscription already exists for this client.</w:t>
            </w:r>
          </w:p>
        </w:tc>
        <w:tc>
          <w:tcPr>
            <w:tcW w:w="2411" w:type="dxa"/>
          </w:tcPr>
          <w:p w14:paraId="1E21077B" w14:textId="77777777" w:rsidR="00275921" w:rsidRDefault="00275921" w:rsidP="00392176">
            <w:pPr>
              <w:pStyle w:val="TAL"/>
            </w:pPr>
            <w:proofErr w:type="spellStart"/>
            <w:r>
              <w:t>enNB</w:t>
            </w:r>
            <w:proofErr w:type="spellEnd"/>
          </w:p>
        </w:tc>
      </w:tr>
      <w:tr w:rsidR="00275921" w14:paraId="3BE755C6" w14:textId="77777777" w:rsidTr="00392176">
        <w:trPr>
          <w:jc w:val="center"/>
        </w:trPr>
        <w:tc>
          <w:tcPr>
            <w:tcW w:w="3121" w:type="dxa"/>
          </w:tcPr>
          <w:p w14:paraId="586AE559" w14:textId="77777777" w:rsidR="00275921" w:rsidRDefault="00275921" w:rsidP="00392176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EVENT_UNSUPPORTED</w:t>
            </w:r>
          </w:p>
        </w:tc>
        <w:tc>
          <w:tcPr>
            <w:tcW w:w="1258" w:type="dxa"/>
          </w:tcPr>
          <w:p w14:paraId="17ED7481" w14:textId="77777777" w:rsidR="00275921" w:rsidRDefault="00275921" w:rsidP="0039217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500 Internal Server Error</w:t>
            </w:r>
          </w:p>
        </w:tc>
        <w:tc>
          <w:tcPr>
            <w:tcW w:w="2987" w:type="dxa"/>
          </w:tcPr>
          <w:p w14:paraId="0B9B454B" w14:textId="77777777" w:rsidR="00275921" w:rsidRDefault="00275921" w:rsidP="00392176">
            <w:pPr>
              <w:pStyle w:val="TAL"/>
            </w:pPr>
            <w:r>
              <w:t>Indicates the required monitoring event is not supported by the server.</w:t>
            </w:r>
          </w:p>
        </w:tc>
        <w:tc>
          <w:tcPr>
            <w:tcW w:w="2411" w:type="dxa"/>
          </w:tcPr>
          <w:p w14:paraId="5EBE0C36" w14:textId="77777777" w:rsidR="00275921" w:rsidRDefault="00275921" w:rsidP="00392176">
            <w:pPr>
              <w:pStyle w:val="TAL"/>
            </w:pPr>
          </w:p>
        </w:tc>
      </w:tr>
    </w:tbl>
    <w:p w14:paraId="34D264D2" w14:textId="77777777" w:rsidR="00275921" w:rsidRDefault="00275921" w:rsidP="00275921"/>
    <w:p w14:paraId="54B12F2B" w14:textId="69FA7C68" w:rsidR="00F137DB" w:rsidRPr="00FD3BBA" w:rsidRDefault="00157150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C77159" w14:textId="77777777" w:rsidR="009B50C4" w:rsidRDefault="009B50C4">
      <w:r>
        <w:separator/>
      </w:r>
    </w:p>
  </w:endnote>
  <w:endnote w:type="continuationSeparator" w:id="0">
    <w:p w14:paraId="1E5674A8" w14:textId="77777777" w:rsidR="009B50C4" w:rsidRDefault="009B5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445815" w14:textId="77777777" w:rsidR="009B50C4" w:rsidRDefault="009B50C4">
      <w:r>
        <w:separator/>
      </w:r>
    </w:p>
  </w:footnote>
  <w:footnote w:type="continuationSeparator" w:id="0">
    <w:p w14:paraId="536F4802" w14:textId="77777777" w:rsidR="009B50C4" w:rsidRDefault="009B50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DA48B7" w:rsidRDefault="00DA48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DA48B7" w:rsidRDefault="00DA48B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DA48B7" w:rsidRDefault="00DA48B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DA48B7" w:rsidRDefault="00DA48B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09BE1C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8F9E0A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3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6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1"/>
  </w:num>
  <w:num w:numId="3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8"/>
  </w:num>
  <w:num w:numId="6">
    <w:abstractNumId w:val="17"/>
  </w:num>
  <w:num w:numId="7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4"/>
  </w:num>
  <w:num w:numId="9">
    <w:abstractNumId w:val="32"/>
  </w:num>
  <w:num w:numId="10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2"/>
  </w:num>
  <w:num w:numId="12">
    <w:abstractNumId w:val="22"/>
  </w:num>
  <w:num w:numId="13">
    <w:abstractNumId w:val="27"/>
  </w:num>
  <w:num w:numId="14">
    <w:abstractNumId w:val="20"/>
  </w:num>
  <w:num w:numId="15">
    <w:abstractNumId w:val="14"/>
  </w:num>
  <w:num w:numId="16">
    <w:abstractNumId w:val="12"/>
  </w:num>
  <w:num w:numId="17">
    <w:abstractNumId w:val="23"/>
  </w:num>
  <w:num w:numId="18">
    <w:abstractNumId w:val="30"/>
  </w:num>
  <w:num w:numId="19">
    <w:abstractNumId w:val="3"/>
  </w:num>
  <w:num w:numId="20">
    <w:abstractNumId w:val="26"/>
  </w:num>
  <w:num w:numId="21">
    <w:abstractNumId w:val="13"/>
  </w:num>
  <w:num w:numId="22">
    <w:abstractNumId w:val="15"/>
  </w:num>
  <w:num w:numId="23">
    <w:abstractNumId w:val="5"/>
  </w:num>
  <w:num w:numId="24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5"/>
  </w:num>
  <w:num w:numId="27">
    <w:abstractNumId w:val="9"/>
  </w:num>
  <w:num w:numId="28">
    <w:abstractNumId w:val="8"/>
  </w:num>
  <w:num w:numId="29">
    <w:abstractNumId w:val="25"/>
  </w:num>
  <w:num w:numId="30">
    <w:abstractNumId w:val="37"/>
  </w:num>
  <w:num w:numId="31">
    <w:abstractNumId w:val="19"/>
  </w:num>
  <w:num w:numId="32">
    <w:abstractNumId w:val="10"/>
  </w:num>
  <w:num w:numId="33">
    <w:abstractNumId w:val="29"/>
  </w:num>
  <w:num w:numId="34">
    <w:abstractNumId w:val="7"/>
  </w:num>
  <w:num w:numId="35">
    <w:abstractNumId w:val="28"/>
  </w:num>
  <w:num w:numId="36">
    <w:abstractNumId w:val="16"/>
  </w:num>
  <w:num w:numId="37">
    <w:abstractNumId w:val="6"/>
  </w:num>
  <w:num w:numId="38">
    <w:abstractNumId w:val="33"/>
  </w:num>
  <w:num w:numId="39">
    <w:abstractNumId w:val="31"/>
  </w:num>
  <w:num w:numId="40">
    <w:abstractNumId w:val="36"/>
  </w:num>
  <w:num w:numId="41">
    <w:abstractNumId w:val="11"/>
  </w:num>
  <w:num w:numId="42">
    <w:abstractNumId w:val="1"/>
  </w:num>
  <w:num w:numId="4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6-2022">
    <w15:presenceInfo w15:providerId="None" w15:userId="[AEM, Huawei] 06-2022"/>
  </w15:person>
  <w15:person w15:author="[AEM, Huawei] 07-2022">
    <w15:presenceInfo w15:providerId="None" w15:userId="[AEM, Huawei] 07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1FDA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0DFD"/>
    <w:rsid w:val="000124FB"/>
    <w:rsid w:val="00014947"/>
    <w:rsid w:val="00015C3F"/>
    <w:rsid w:val="000160CF"/>
    <w:rsid w:val="0001748E"/>
    <w:rsid w:val="00020121"/>
    <w:rsid w:val="00025A0C"/>
    <w:rsid w:val="00025F67"/>
    <w:rsid w:val="00027C1B"/>
    <w:rsid w:val="000323D9"/>
    <w:rsid w:val="00033707"/>
    <w:rsid w:val="00034C7F"/>
    <w:rsid w:val="000365E4"/>
    <w:rsid w:val="000414A1"/>
    <w:rsid w:val="00042DBE"/>
    <w:rsid w:val="00043258"/>
    <w:rsid w:val="00043B68"/>
    <w:rsid w:val="000441F7"/>
    <w:rsid w:val="00044946"/>
    <w:rsid w:val="00044DB5"/>
    <w:rsid w:val="00044F44"/>
    <w:rsid w:val="00045DCC"/>
    <w:rsid w:val="00045F20"/>
    <w:rsid w:val="000470AD"/>
    <w:rsid w:val="00050010"/>
    <w:rsid w:val="00050735"/>
    <w:rsid w:val="000510EF"/>
    <w:rsid w:val="00051D37"/>
    <w:rsid w:val="00051D45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45E4"/>
    <w:rsid w:val="00075C49"/>
    <w:rsid w:val="0007652D"/>
    <w:rsid w:val="00081B9C"/>
    <w:rsid w:val="00086A33"/>
    <w:rsid w:val="0008717A"/>
    <w:rsid w:val="00087238"/>
    <w:rsid w:val="00087BDF"/>
    <w:rsid w:val="0009231A"/>
    <w:rsid w:val="000935BD"/>
    <w:rsid w:val="0009448F"/>
    <w:rsid w:val="0009730C"/>
    <w:rsid w:val="00097A1B"/>
    <w:rsid w:val="000A316B"/>
    <w:rsid w:val="000A4E1D"/>
    <w:rsid w:val="000A5B26"/>
    <w:rsid w:val="000A694D"/>
    <w:rsid w:val="000B0131"/>
    <w:rsid w:val="000B0223"/>
    <w:rsid w:val="000B1DDA"/>
    <w:rsid w:val="000B1E41"/>
    <w:rsid w:val="000B2D26"/>
    <w:rsid w:val="000B32C7"/>
    <w:rsid w:val="000B451E"/>
    <w:rsid w:val="000B51A8"/>
    <w:rsid w:val="000B5CF9"/>
    <w:rsid w:val="000B7298"/>
    <w:rsid w:val="000C02F7"/>
    <w:rsid w:val="000C04EA"/>
    <w:rsid w:val="000C17C1"/>
    <w:rsid w:val="000C5439"/>
    <w:rsid w:val="000C54DF"/>
    <w:rsid w:val="000D2F55"/>
    <w:rsid w:val="000D342E"/>
    <w:rsid w:val="000D381D"/>
    <w:rsid w:val="000D44DE"/>
    <w:rsid w:val="000D4E16"/>
    <w:rsid w:val="000D6CEC"/>
    <w:rsid w:val="000E015F"/>
    <w:rsid w:val="000E459D"/>
    <w:rsid w:val="000E5ECF"/>
    <w:rsid w:val="000E7169"/>
    <w:rsid w:val="000E7A96"/>
    <w:rsid w:val="000F272B"/>
    <w:rsid w:val="000F286E"/>
    <w:rsid w:val="000F323F"/>
    <w:rsid w:val="000F3F8A"/>
    <w:rsid w:val="000F46FB"/>
    <w:rsid w:val="000F478B"/>
    <w:rsid w:val="000F5D4F"/>
    <w:rsid w:val="000F6D22"/>
    <w:rsid w:val="001001A5"/>
    <w:rsid w:val="0010180E"/>
    <w:rsid w:val="001020DC"/>
    <w:rsid w:val="00104ED9"/>
    <w:rsid w:val="00105238"/>
    <w:rsid w:val="00105B82"/>
    <w:rsid w:val="00107534"/>
    <w:rsid w:val="00107755"/>
    <w:rsid w:val="001077DF"/>
    <w:rsid w:val="00107D27"/>
    <w:rsid w:val="001103D1"/>
    <w:rsid w:val="0011126E"/>
    <w:rsid w:val="001157E2"/>
    <w:rsid w:val="00122089"/>
    <w:rsid w:val="001224D2"/>
    <w:rsid w:val="001233EF"/>
    <w:rsid w:val="00126125"/>
    <w:rsid w:val="00126AAA"/>
    <w:rsid w:val="00126CA1"/>
    <w:rsid w:val="00127592"/>
    <w:rsid w:val="00130A36"/>
    <w:rsid w:val="00132113"/>
    <w:rsid w:val="001328D7"/>
    <w:rsid w:val="00132E65"/>
    <w:rsid w:val="001344AF"/>
    <w:rsid w:val="001350EA"/>
    <w:rsid w:val="00135251"/>
    <w:rsid w:val="00140C7B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57150"/>
    <w:rsid w:val="001610C8"/>
    <w:rsid w:val="001618D6"/>
    <w:rsid w:val="001634E3"/>
    <w:rsid w:val="0016387C"/>
    <w:rsid w:val="001660D8"/>
    <w:rsid w:val="00166C2D"/>
    <w:rsid w:val="00166E7F"/>
    <w:rsid w:val="00167D6E"/>
    <w:rsid w:val="00171F97"/>
    <w:rsid w:val="00173411"/>
    <w:rsid w:val="00173BE5"/>
    <w:rsid w:val="001742DA"/>
    <w:rsid w:val="00177201"/>
    <w:rsid w:val="0018197E"/>
    <w:rsid w:val="00183279"/>
    <w:rsid w:val="00185019"/>
    <w:rsid w:val="001854D4"/>
    <w:rsid w:val="001856E1"/>
    <w:rsid w:val="00186771"/>
    <w:rsid w:val="001868F0"/>
    <w:rsid w:val="00187304"/>
    <w:rsid w:val="0018796E"/>
    <w:rsid w:val="0019010B"/>
    <w:rsid w:val="00190B3F"/>
    <w:rsid w:val="00191F98"/>
    <w:rsid w:val="001927E6"/>
    <w:rsid w:val="00193E00"/>
    <w:rsid w:val="00197AD3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0BF2"/>
    <w:rsid w:val="001B1948"/>
    <w:rsid w:val="001B2B48"/>
    <w:rsid w:val="001B3A14"/>
    <w:rsid w:val="001C254D"/>
    <w:rsid w:val="001C2559"/>
    <w:rsid w:val="001C26E8"/>
    <w:rsid w:val="001C298F"/>
    <w:rsid w:val="001C2C7C"/>
    <w:rsid w:val="001C3F11"/>
    <w:rsid w:val="001C4E02"/>
    <w:rsid w:val="001C5167"/>
    <w:rsid w:val="001C6875"/>
    <w:rsid w:val="001C7793"/>
    <w:rsid w:val="001C7EEA"/>
    <w:rsid w:val="001D01DB"/>
    <w:rsid w:val="001D0E95"/>
    <w:rsid w:val="001D0E97"/>
    <w:rsid w:val="001D1B7B"/>
    <w:rsid w:val="001D2423"/>
    <w:rsid w:val="001D405B"/>
    <w:rsid w:val="001D4206"/>
    <w:rsid w:val="001D5765"/>
    <w:rsid w:val="001D5D16"/>
    <w:rsid w:val="001D6F1F"/>
    <w:rsid w:val="001D768F"/>
    <w:rsid w:val="001D7694"/>
    <w:rsid w:val="001E000E"/>
    <w:rsid w:val="001E1471"/>
    <w:rsid w:val="001E1C4C"/>
    <w:rsid w:val="001E1E0F"/>
    <w:rsid w:val="001E255D"/>
    <w:rsid w:val="001E4358"/>
    <w:rsid w:val="001E5526"/>
    <w:rsid w:val="001E6EA7"/>
    <w:rsid w:val="001F078B"/>
    <w:rsid w:val="001F14F2"/>
    <w:rsid w:val="001F153F"/>
    <w:rsid w:val="001F16F9"/>
    <w:rsid w:val="001F24DB"/>
    <w:rsid w:val="001F4B7A"/>
    <w:rsid w:val="001F4FDC"/>
    <w:rsid w:val="001F6686"/>
    <w:rsid w:val="001F6E42"/>
    <w:rsid w:val="001F7FF6"/>
    <w:rsid w:val="00200C5E"/>
    <w:rsid w:val="0020132C"/>
    <w:rsid w:val="00202C2C"/>
    <w:rsid w:val="00203493"/>
    <w:rsid w:val="002036CB"/>
    <w:rsid w:val="00206006"/>
    <w:rsid w:val="00206F45"/>
    <w:rsid w:val="00210A88"/>
    <w:rsid w:val="0021107F"/>
    <w:rsid w:val="002128A0"/>
    <w:rsid w:val="00212A84"/>
    <w:rsid w:val="00212C7F"/>
    <w:rsid w:val="00212E02"/>
    <w:rsid w:val="00214003"/>
    <w:rsid w:val="00214E7A"/>
    <w:rsid w:val="00215526"/>
    <w:rsid w:val="00216BC1"/>
    <w:rsid w:val="0021713E"/>
    <w:rsid w:val="002207BB"/>
    <w:rsid w:val="002228CB"/>
    <w:rsid w:val="0022300A"/>
    <w:rsid w:val="002233F1"/>
    <w:rsid w:val="0022371B"/>
    <w:rsid w:val="002248A6"/>
    <w:rsid w:val="002253FA"/>
    <w:rsid w:val="00225685"/>
    <w:rsid w:val="002260E9"/>
    <w:rsid w:val="00226106"/>
    <w:rsid w:val="002268CA"/>
    <w:rsid w:val="00226E79"/>
    <w:rsid w:val="002300F8"/>
    <w:rsid w:val="00231149"/>
    <w:rsid w:val="002312EA"/>
    <w:rsid w:val="00231A41"/>
    <w:rsid w:val="00231C28"/>
    <w:rsid w:val="00231DEE"/>
    <w:rsid w:val="0023201D"/>
    <w:rsid w:val="00232350"/>
    <w:rsid w:val="00232F00"/>
    <w:rsid w:val="002338F1"/>
    <w:rsid w:val="0023550E"/>
    <w:rsid w:val="00236071"/>
    <w:rsid w:val="00237678"/>
    <w:rsid w:val="00237F6A"/>
    <w:rsid w:val="00241CF8"/>
    <w:rsid w:val="002421F5"/>
    <w:rsid w:val="0024243C"/>
    <w:rsid w:val="0024385F"/>
    <w:rsid w:val="00243B1F"/>
    <w:rsid w:val="00243C66"/>
    <w:rsid w:val="00243E86"/>
    <w:rsid w:val="00243EB3"/>
    <w:rsid w:val="00243FC2"/>
    <w:rsid w:val="00244601"/>
    <w:rsid w:val="002451C1"/>
    <w:rsid w:val="00246635"/>
    <w:rsid w:val="00246723"/>
    <w:rsid w:val="002474D0"/>
    <w:rsid w:val="00250EAF"/>
    <w:rsid w:val="00252447"/>
    <w:rsid w:val="002551A0"/>
    <w:rsid w:val="00260345"/>
    <w:rsid w:val="00262A9C"/>
    <w:rsid w:val="00263F54"/>
    <w:rsid w:val="00264CF9"/>
    <w:rsid w:val="00270E4C"/>
    <w:rsid w:val="0027194B"/>
    <w:rsid w:val="00272BAE"/>
    <w:rsid w:val="0027358C"/>
    <w:rsid w:val="002735EC"/>
    <w:rsid w:val="0027393D"/>
    <w:rsid w:val="00273C53"/>
    <w:rsid w:val="00274648"/>
    <w:rsid w:val="00274C8A"/>
    <w:rsid w:val="00275592"/>
    <w:rsid w:val="00275921"/>
    <w:rsid w:val="00276A23"/>
    <w:rsid w:val="00276AEB"/>
    <w:rsid w:val="002772A1"/>
    <w:rsid w:val="00280B13"/>
    <w:rsid w:val="002814E4"/>
    <w:rsid w:val="00284819"/>
    <w:rsid w:val="00290489"/>
    <w:rsid w:val="0029064C"/>
    <w:rsid w:val="0029169C"/>
    <w:rsid w:val="0029203D"/>
    <w:rsid w:val="002947D0"/>
    <w:rsid w:val="002952E9"/>
    <w:rsid w:val="002A5D32"/>
    <w:rsid w:val="002A6239"/>
    <w:rsid w:val="002A69E2"/>
    <w:rsid w:val="002A7381"/>
    <w:rsid w:val="002B08FE"/>
    <w:rsid w:val="002B2E22"/>
    <w:rsid w:val="002B2E37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3B1"/>
    <w:rsid w:val="002C46DF"/>
    <w:rsid w:val="002C5C3A"/>
    <w:rsid w:val="002C7E8C"/>
    <w:rsid w:val="002D168B"/>
    <w:rsid w:val="002D379E"/>
    <w:rsid w:val="002D4357"/>
    <w:rsid w:val="002D499D"/>
    <w:rsid w:val="002D4D6F"/>
    <w:rsid w:val="002D4DCE"/>
    <w:rsid w:val="002D57A8"/>
    <w:rsid w:val="002D59CB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9CD"/>
    <w:rsid w:val="00301B2E"/>
    <w:rsid w:val="00301E23"/>
    <w:rsid w:val="00302ECC"/>
    <w:rsid w:val="0030450E"/>
    <w:rsid w:val="00305988"/>
    <w:rsid w:val="00306068"/>
    <w:rsid w:val="00310015"/>
    <w:rsid w:val="00310BA3"/>
    <w:rsid w:val="00311EE4"/>
    <w:rsid w:val="0031209F"/>
    <w:rsid w:val="00313E54"/>
    <w:rsid w:val="0031628F"/>
    <w:rsid w:val="00316762"/>
    <w:rsid w:val="00320A2D"/>
    <w:rsid w:val="00320BA5"/>
    <w:rsid w:val="00321691"/>
    <w:rsid w:val="0032465F"/>
    <w:rsid w:val="00324ADE"/>
    <w:rsid w:val="00324EC8"/>
    <w:rsid w:val="003265DE"/>
    <w:rsid w:val="00330292"/>
    <w:rsid w:val="00331AE1"/>
    <w:rsid w:val="0033231E"/>
    <w:rsid w:val="0033234A"/>
    <w:rsid w:val="0033375C"/>
    <w:rsid w:val="00334265"/>
    <w:rsid w:val="00335A99"/>
    <w:rsid w:val="00337F4E"/>
    <w:rsid w:val="0034039A"/>
    <w:rsid w:val="003405BF"/>
    <w:rsid w:val="00341833"/>
    <w:rsid w:val="00342555"/>
    <w:rsid w:val="00342637"/>
    <w:rsid w:val="0034268A"/>
    <w:rsid w:val="0034588D"/>
    <w:rsid w:val="0034629D"/>
    <w:rsid w:val="0034770E"/>
    <w:rsid w:val="0034784E"/>
    <w:rsid w:val="00347F84"/>
    <w:rsid w:val="003500EC"/>
    <w:rsid w:val="00350E5F"/>
    <w:rsid w:val="003524EA"/>
    <w:rsid w:val="003547D6"/>
    <w:rsid w:val="003569F0"/>
    <w:rsid w:val="00361402"/>
    <w:rsid w:val="003637FB"/>
    <w:rsid w:val="00363B7D"/>
    <w:rsid w:val="00365B4C"/>
    <w:rsid w:val="00365D47"/>
    <w:rsid w:val="00365F5E"/>
    <w:rsid w:val="00367956"/>
    <w:rsid w:val="00370928"/>
    <w:rsid w:val="00370ED0"/>
    <w:rsid w:val="003747F8"/>
    <w:rsid w:val="00375BA5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6745"/>
    <w:rsid w:val="0039744A"/>
    <w:rsid w:val="003A0117"/>
    <w:rsid w:val="003A016C"/>
    <w:rsid w:val="003A153F"/>
    <w:rsid w:val="003A2AD4"/>
    <w:rsid w:val="003A331A"/>
    <w:rsid w:val="003A38E6"/>
    <w:rsid w:val="003A3F50"/>
    <w:rsid w:val="003A3F51"/>
    <w:rsid w:val="003A51A6"/>
    <w:rsid w:val="003A547B"/>
    <w:rsid w:val="003A5523"/>
    <w:rsid w:val="003A57EC"/>
    <w:rsid w:val="003B043B"/>
    <w:rsid w:val="003B1A47"/>
    <w:rsid w:val="003B2D5C"/>
    <w:rsid w:val="003B3016"/>
    <w:rsid w:val="003B32C3"/>
    <w:rsid w:val="003B3ED2"/>
    <w:rsid w:val="003B4441"/>
    <w:rsid w:val="003B5495"/>
    <w:rsid w:val="003B5CE6"/>
    <w:rsid w:val="003B63A5"/>
    <w:rsid w:val="003B693A"/>
    <w:rsid w:val="003B7F7E"/>
    <w:rsid w:val="003C000B"/>
    <w:rsid w:val="003C1876"/>
    <w:rsid w:val="003C1D85"/>
    <w:rsid w:val="003C34C5"/>
    <w:rsid w:val="003C358B"/>
    <w:rsid w:val="003C4E49"/>
    <w:rsid w:val="003C6D80"/>
    <w:rsid w:val="003C6FCE"/>
    <w:rsid w:val="003C770D"/>
    <w:rsid w:val="003D0716"/>
    <w:rsid w:val="003D167E"/>
    <w:rsid w:val="003D2614"/>
    <w:rsid w:val="003D2D40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DBB"/>
    <w:rsid w:val="003F08F4"/>
    <w:rsid w:val="003F15B6"/>
    <w:rsid w:val="003F189B"/>
    <w:rsid w:val="003F2AAE"/>
    <w:rsid w:val="003F61B4"/>
    <w:rsid w:val="003F7402"/>
    <w:rsid w:val="00400A12"/>
    <w:rsid w:val="0040160B"/>
    <w:rsid w:val="004019D1"/>
    <w:rsid w:val="00401D42"/>
    <w:rsid w:val="004022B1"/>
    <w:rsid w:val="00402F7B"/>
    <w:rsid w:val="00404333"/>
    <w:rsid w:val="00405B26"/>
    <w:rsid w:val="00405C66"/>
    <w:rsid w:val="00407502"/>
    <w:rsid w:val="00407979"/>
    <w:rsid w:val="00410495"/>
    <w:rsid w:val="00410BE2"/>
    <w:rsid w:val="00410E21"/>
    <w:rsid w:val="00411562"/>
    <w:rsid w:val="00412884"/>
    <w:rsid w:val="00412A2A"/>
    <w:rsid w:val="00414226"/>
    <w:rsid w:val="00416A51"/>
    <w:rsid w:val="00417B50"/>
    <w:rsid w:val="0042033D"/>
    <w:rsid w:val="004203F9"/>
    <w:rsid w:val="00420549"/>
    <w:rsid w:val="00420DDF"/>
    <w:rsid w:val="00422520"/>
    <w:rsid w:val="00425115"/>
    <w:rsid w:val="004258AC"/>
    <w:rsid w:val="00427356"/>
    <w:rsid w:val="00427C17"/>
    <w:rsid w:val="00431C7D"/>
    <w:rsid w:val="00431FD5"/>
    <w:rsid w:val="004323C9"/>
    <w:rsid w:val="004330B6"/>
    <w:rsid w:val="004340A0"/>
    <w:rsid w:val="00435D50"/>
    <w:rsid w:val="00435F31"/>
    <w:rsid w:val="0043737E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47772"/>
    <w:rsid w:val="00450395"/>
    <w:rsid w:val="0045067D"/>
    <w:rsid w:val="00450F46"/>
    <w:rsid w:val="004511AC"/>
    <w:rsid w:val="00453EBF"/>
    <w:rsid w:val="00454CC0"/>
    <w:rsid w:val="00456878"/>
    <w:rsid w:val="004569DC"/>
    <w:rsid w:val="0046284B"/>
    <w:rsid w:val="0046297A"/>
    <w:rsid w:val="00463F4F"/>
    <w:rsid w:val="004647C1"/>
    <w:rsid w:val="0046512C"/>
    <w:rsid w:val="0046568D"/>
    <w:rsid w:val="00467101"/>
    <w:rsid w:val="004679A7"/>
    <w:rsid w:val="00467A40"/>
    <w:rsid w:val="00467ABF"/>
    <w:rsid w:val="0047042D"/>
    <w:rsid w:val="0047159D"/>
    <w:rsid w:val="0047164E"/>
    <w:rsid w:val="00472CB7"/>
    <w:rsid w:val="004745AC"/>
    <w:rsid w:val="0047509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647D"/>
    <w:rsid w:val="00486C2E"/>
    <w:rsid w:val="00490001"/>
    <w:rsid w:val="00490FC5"/>
    <w:rsid w:val="004912EF"/>
    <w:rsid w:val="00491DED"/>
    <w:rsid w:val="00492706"/>
    <w:rsid w:val="00494166"/>
    <w:rsid w:val="004964FC"/>
    <w:rsid w:val="00496993"/>
    <w:rsid w:val="00497F18"/>
    <w:rsid w:val="004A0107"/>
    <w:rsid w:val="004A3E07"/>
    <w:rsid w:val="004A4493"/>
    <w:rsid w:val="004A50DA"/>
    <w:rsid w:val="004A5430"/>
    <w:rsid w:val="004A66B1"/>
    <w:rsid w:val="004A7F49"/>
    <w:rsid w:val="004B34CC"/>
    <w:rsid w:val="004B3E93"/>
    <w:rsid w:val="004B511E"/>
    <w:rsid w:val="004B539B"/>
    <w:rsid w:val="004B53CD"/>
    <w:rsid w:val="004B7381"/>
    <w:rsid w:val="004B765A"/>
    <w:rsid w:val="004B787A"/>
    <w:rsid w:val="004B7BE6"/>
    <w:rsid w:val="004C0383"/>
    <w:rsid w:val="004C096F"/>
    <w:rsid w:val="004C0FDE"/>
    <w:rsid w:val="004C1637"/>
    <w:rsid w:val="004C2F5F"/>
    <w:rsid w:val="004C3A98"/>
    <w:rsid w:val="004C3BCE"/>
    <w:rsid w:val="004C4472"/>
    <w:rsid w:val="004C5CB0"/>
    <w:rsid w:val="004C6C02"/>
    <w:rsid w:val="004D1D18"/>
    <w:rsid w:val="004D2AB3"/>
    <w:rsid w:val="004D5725"/>
    <w:rsid w:val="004D5DF0"/>
    <w:rsid w:val="004D6C3A"/>
    <w:rsid w:val="004E660E"/>
    <w:rsid w:val="004E6CDF"/>
    <w:rsid w:val="004E702A"/>
    <w:rsid w:val="004E7561"/>
    <w:rsid w:val="004F1E6D"/>
    <w:rsid w:val="004F25AC"/>
    <w:rsid w:val="004F41A2"/>
    <w:rsid w:val="004F592B"/>
    <w:rsid w:val="00501B7D"/>
    <w:rsid w:val="005028D7"/>
    <w:rsid w:val="00502D47"/>
    <w:rsid w:val="00504595"/>
    <w:rsid w:val="0051197B"/>
    <w:rsid w:val="00513D66"/>
    <w:rsid w:val="00516525"/>
    <w:rsid w:val="0051752B"/>
    <w:rsid w:val="0052080A"/>
    <w:rsid w:val="005213F4"/>
    <w:rsid w:val="00521DF7"/>
    <w:rsid w:val="00522267"/>
    <w:rsid w:val="0052449B"/>
    <w:rsid w:val="005244BA"/>
    <w:rsid w:val="005263D6"/>
    <w:rsid w:val="00527B61"/>
    <w:rsid w:val="00530518"/>
    <w:rsid w:val="00530974"/>
    <w:rsid w:val="00531435"/>
    <w:rsid w:val="00532096"/>
    <w:rsid w:val="00534383"/>
    <w:rsid w:val="00537DAE"/>
    <w:rsid w:val="005422BC"/>
    <w:rsid w:val="00543143"/>
    <w:rsid w:val="005438C4"/>
    <w:rsid w:val="00544CE0"/>
    <w:rsid w:val="00546F76"/>
    <w:rsid w:val="00547B37"/>
    <w:rsid w:val="005503F1"/>
    <w:rsid w:val="00550D7E"/>
    <w:rsid w:val="00550E09"/>
    <w:rsid w:val="00552FD1"/>
    <w:rsid w:val="00553A9B"/>
    <w:rsid w:val="00553DBE"/>
    <w:rsid w:val="00554C17"/>
    <w:rsid w:val="00555001"/>
    <w:rsid w:val="005554C6"/>
    <w:rsid w:val="005555F4"/>
    <w:rsid w:val="00555D7E"/>
    <w:rsid w:val="00557328"/>
    <w:rsid w:val="00560EDF"/>
    <w:rsid w:val="005620DD"/>
    <w:rsid w:val="00562E09"/>
    <w:rsid w:val="00563FDC"/>
    <w:rsid w:val="00566804"/>
    <w:rsid w:val="00566C19"/>
    <w:rsid w:val="0057231E"/>
    <w:rsid w:val="005729E0"/>
    <w:rsid w:val="00572BDF"/>
    <w:rsid w:val="00573DBD"/>
    <w:rsid w:val="00574A1F"/>
    <w:rsid w:val="00576E5E"/>
    <w:rsid w:val="00580B8B"/>
    <w:rsid w:val="005817A3"/>
    <w:rsid w:val="0058408D"/>
    <w:rsid w:val="0058421C"/>
    <w:rsid w:val="005866B0"/>
    <w:rsid w:val="00586FBD"/>
    <w:rsid w:val="00590654"/>
    <w:rsid w:val="00591229"/>
    <w:rsid w:val="00591D4C"/>
    <w:rsid w:val="00592B9C"/>
    <w:rsid w:val="0059582A"/>
    <w:rsid w:val="005974FA"/>
    <w:rsid w:val="005A10F6"/>
    <w:rsid w:val="005A1BC1"/>
    <w:rsid w:val="005A2FD6"/>
    <w:rsid w:val="005A6285"/>
    <w:rsid w:val="005A66FB"/>
    <w:rsid w:val="005A73FC"/>
    <w:rsid w:val="005B0438"/>
    <w:rsid w:val="005B159C"/>
    <w:rsid w:val="005B22FD"/>
    <w:rsid w:val="005B240B"/>
    <w:rsid w:val="005B2E1F"/>
    <w:rsid w:val="005B4D73"/>
    <w:rsid w:val="005B4E38"/>
    <w:rsid w:val="005B6A38"/>
    <w:rsid w:val="005B6DFD"/>
    <w:rsid w:val="005B7352"/>
    <w:rsid w:val="005B7E43"/>
    <w:rsid w:val="005C198D"/>
    <w:rsid w:val="005C19EA"/>
    <w:rsid w:val="005C341C"/>
    <w:rsid w:val="005C40D8"/>
    <w:rsid w:val="005C542C"/>
    <w:rsid w:val="005C55A0"/>
    <w:rsid w:val="005C5F8B"/>
    <w:rsid w:val="005C6C9B"/>
    <w:rsid w:val="005C78D1"/>
    <w:rsid w:val="005D1130"/>
    <w:rsid w:val="005D1D75"/>
    <w:rsid w:val="005D383F"/>
    <w:rsid w:val="005D538B"/>
    <w:rsid w:val="005D6073"/>
    <w:rsid w:val="005D72A7"/>
    <w:rsid w:val="005D7897"/>
    <w:rsid w:val="005D7A7B"/>
    <w:rsid w:val="005E1484"/>
    <w:rsid w:val="005E1EA5"/>
    <w:rsid w:val="005E42AF"/>
    <w:rsid w:val="005E4C3E"/>
    <w:rsid w:val="005E5E6E"/>
    <w:rsid w:val="005E7A30"/>
    <w:rsid w:val="005F1237"/>
    <w:rsid w:val="005F1DEA"/>
    <w:rsid w:val="005F3606"/>
    <w:rsid w:val="005F5449"/>
    <w:rsid w:val="005F5E9E"/>
    <w:rsid w:val="005F612A"/>
    <w:rsid w:val="005F6A91"/>
    <w:rsid w:val="005F7746"/>
    <w:rsid w:val="006018FF"/>
    <w:rsid w:val="00603965"/>
    <w:rsid w:val="0060485C"/>
    <w:rsid w:val="00605C4C"/>
    <w:rsid w:val="0060684F"/>
    <w:rsid w:val="00607E09"/>
    <w:rsid w:val="006106CE"/>
    <w:rsid w:val="00610760"/>
    <w:rsid w:val="00611547"/>
    <w:rsid w:val="006124B2"/>
    <w:rsid w:val="00615AAB"/>
    <w:rsid w:val="00617195"/>
    <w:rsid w:val="00617ED1"/>
    <w:rsid w:val="00620D62"/>
    <w:rsid w:val="00621D0E"/>
    <w:rsid w:val="00622675"/>
    <w:rsid w:val="00622DA0"/>
    <w:rsid w:val="0062314C"/>
    <w:rsid w:val="0062401D"/>
    <w:rsid w:val="0062551B"/>
    <w:rsid w:val="00625DB0"/>
    <w:rsid w:val="00626356"/>
    <w:rsid w:val="00626F8E"/>
    <w:rsid w:val="00632568"/>
    <w:rsid w:val="00632A63"/>
    <w:rsid w:val="006348F6"/>
    <w:rsid w:val="00634D06"/>
    <w:rsid w:val="006352AA"/>
    <w:rsid w:val="006355BD"/>
    <w:rsid w:val="006404EB"/>
    <w:rsid w:val="00643E22"/>
    <w:rsid w:val="00643E71"/>
    <w:rsid w:val="00644511"/>
    <w:rsid w:val="00645722"/>
    <w:rsid w:val="00653562"/>
    <w:rsid w:val="00653BAC"/>
    <w:rsid w:val="00654F90"/>
    <w:rsid w:val="00656FDD"/>
    <w:rsid w:val="006570C6"/>
    <w:rsid w:val="0065743B"/>
    <w:rsid w:val="0065751A"/>
    <w:rsid w:val="00660255"/>
    <w:rsid w:val="0066044B"/>
    <w:rsid w:val="00660FEE"/>
    <w:rsid w:val="00661AD5"/>
    <w:rsid w:val="00662218"/>
    <w:rsid w:val="006629DE"/>
    <w:rsid w:val="00663A3E"/>
    <w:rsid w:val="00663D8E"/>
    <w:rsid w:val="00663F07"/>
    <w:rsid w:val="00666592"/>
    <w:rsid w:val="0066716D"/>
    <w:rsid w:val="006707CF"/>
    <w:rsid w:val="00670CE1"/>
    <w:rsid w:val="00671E1C"/>
    <w:rsid w:val="0067220C"/>
    <w:rsid w:val="006739C0"/>
    <w:rsid w:val="00674222"/>
    <w:rsid w:val="00674595"/>
    <w:rsid w:val="00674D96"/>
    <w:rsid w:val="006765CF"/>
    <w:rsid w:val="00676AE4"/>
    <w:rsid w:val="00676C3D"/>
    <w:rsid w:val="006771D2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5135"/>
    <w:rsid w:val="006953C6"/>
    <w:rsid w:val="00697109"/>
    <w:rsid w:val="006A0349"/>
    <w:rsid w:val="006A20DB"/>
    <w:rsid w:val="006A61CA"/>
    <w:rsid w:val="006A7687"/>
    <w:rsid w:val="006A7AB2"/>
    <w:rsid w:val="006B031F"/>
    <w:rsid w:val="006B05D5"/>
    <w:rsid w:val="006B07D0"/>
    <w:rsid w:val="006B1A0F"/>
    <w:rsid w:val="006B2415"/>
    <w:rsid w:val="006B3418"/>
    <w:rsid w:val="006B389A"/>
    <w:rsid w:val="006B4F0D"/>
    <w:rsid w:val="006B5AAB"/>
    <w:rsid w:val="006B7BA8"/>
    <w:rsid w:val="006B7ED7"/>
    <w:rsid w:val="006C0D87"/>
    <w:rsid w:val="006C24D2"/>
    <w:rsid w:val="006C3575"/>
    <w:rsid w:val="006C4C2B"/>
    <w:rsid w:val="006C51A8"/>
    <w:rsid w:val="006C54AF"/>
    <w:rsid w:val="006C566A"/>
    <w:rsid w:val="006C5BDC"/>
    <w:rsid w:val="006C5D67"/>
    <w:rsid w:val="006C6147"/>
    <w:rsid w:val="006C62D5"/>
    <w:rsid w:val="006D1B0A"/>
    <w:rsid w:val="006D585F"/>
    <w:rsid w:val="006D5A40"/>
    <w:rsid w:val="006D614F"/>
    <w:rsid w:val="006D7AEE"/>
    <w:rsid w:val="006E0858"/>
    <w:rsid w:val="006E0B92"/>
    <w:rsid w:val="006E1AAA"/>
    <w:rsid w:val="006E1D66"/>
    <w:rsid w:val="006E1E32"/>
    <w:rsid w:val="006E2777"/>
    <w:rsid w:val="006F12E2"/>
    <w:rsid w:val="006F18BD"/>
    <w:rsid w:val="006F1F0D"/>
    <w:rsid w:val="006F24F7"/>
    <w:rsid w:val="006F338C"/>
    <w:rsid w:val="006F3DA1"/>
    <w:rsid w:val="006F6E11"/>
    <w:rsid w:val="00700410"/>
    <w:rsid w:val="00701174"/>
    <w:rsid w:val="00703E05"/>
    <w:rsid w:val="00705846"/>
    <w:rsid w:val="00706B38"/>
    <w:rsid w:val="00706D0E"/>
    <w:rsid w:val="00707E11"/>
    <w:rsid w:val="00714408"/>
    <w:rsid w:val="00714473"/>
    <w:rsid w:val="00714F1C"/>
    <w:rsid w:val="00715D19"/>
    <w:rsid w:val="007167A3"/>
    <w:rsid w:val="00716AA0"/>
    <w:rsid w:val="00716B09"/>
    <w:rsid w:val="00716E7E"/>
    <w:rsid w:val="00717AEB"/>
    <w:rsid w:val="00720516"/>
    <w:rsid w:val="0072488C"/>
    <w:rsid w:val="0072599D"/>
    <w:rsid w:val="0072713E"/>
    <w:rsid w:val="0073034F"/>
    <w:rsid w:val="00731E22"/>
    <w:rsid w:val="00732624"/>
    <w:rsid w:val="0073416C"/>
    <w:rsid w:val="00736EEA"/>
    <w:rsid w:val="007374F7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1DD"/>
    <w:rsid w:val="00756A78"/>
    <w:rsid w:val="00757227"/>
    <w:rsid w:val="007604DF"/>
    <w:rsid w:val="00760A12"/>
    <w:rsid w:val="0076241B"/>
    <w:rsid w:val="00766519"/>
    <w:rsid w:val="00766886"/>
    <w:rsid w:val="007677CE"/>
    <w:rsid w:val="00770DD3"/>
    <w:rsid w:val="00771DE7"/>
    <w:rsid w:val="00772409"/>
    <w:rsid w:val="00773AAD"/>
    <w:rsid w:val="007766A1"/>
    <w:rsid w:val="00776A05"/>
    <w:rsid w:val="0077715F"/>
    <w:rsid w:val="007774A1"/>
    <w:rsid w:val="007776DE"/>
    <w:rsid w:val="00780A04"/>
    <w:rsid w:val="00780D4A"/>
    <w:rsid w:val="00781CA6"/>
    <w:rsid w:val="0078216A"/>
    <w:rsid w:val="00782B62"/>
    <w:rsid w:val="00783859"/>
    <w:rsid w:val="0078590E"/>
    <w:rsid w:val="007877F8"/>
    <w:rsid w:val="00790749"/>
    <w:rsid w:val="0079114C"/>
    <w:rsid w:val="007911AF"/>
    <w:rsid w:val="0079131D"/>
    <w:rsid w:val="00791980"/>
    <w:rsid w:val="00793FEA"/>
    <w:rsid w:val="007A20DF"/>
    <w:rsid w:val="007A254A"/>
    <w:rsid w:val="007A4A17"/>
    <w:rsid w:val="007A5613"/>
    <w:rsid w:val="007A5806"/>
    <w:rsid w:val="007A59C8"/>
    <w:rsid w:val="007A6AA0"/>
    <w:rsid w:val="007B018E"/>
    <w:rsid w:val="007B13F8"/>
    <w:rsid w:val="007B16BD"/>
    <w:rsid w:val="007B28B3"/>
    <w:rsid w:val="007B2A40"/>
    <w:rsid w:val="007B3E7C"/>
    <w:rsid w:val="007B5D18"/>
    <w:rsid w:val="007B5DC6"/>
    <w:rsid w:val="007B603A"/>
    <w:rsid w:val="007B666F"/>
    <w:rsid w:val="007B7BD5"/>
    <w:rsid w:val="007C0DC1"/>
    <w:rsid w:val="007C33E0"/>
    <w:rsid w:val="007C545A"/>
    <w:rsid w:val="007C73F2"/>
    <w:rsid w:val="007D2611"/>
    <w:rsid w:val="007D2ED0"/>
    <w:rsid w:val="007D346B"/>
    <w:rsid w:val="007D3B95"/>
    <w:rsid w:val="007D3CCD"/>
    <w:rsid w:val="007D4B12"/>
    <w:rsid w:val="007D4F6C"/>
    <w:rsid w:val="007D51F8"/>
    <w:rsid w:val="007D7A0F"/>
    <w:rsid w:val="007D7A54"/>
    <w:rsid w:val="007E0037"/>
    <w:rsid w:val="007E00C9"/>
    <w:rsid w:val="007E0D27"/>
    <w:rsid w:val="007E3904"/>
    <w:rsid w:val="007E5AB1"/>
    <w:rsid w:val="007E5DA5"/>
    <w:rsid w:val="007E7872"/>
    <w:rsid w:val="007F017A"/>
    <w:rsid w:val="007F035F"/>
    <w:rsid w:val="007F18ED"/>
    <w:rsid w:val="007F35B0"/>
    <w:rsid w:val="007F3C56"/>
    <w:rsid w:val="007F53B6"/>
    <w:rsid w:val="007F74F9"/>
    <w:rsid w:val="007F7D55"/>
    <w:rsid w:val="00800145"/>
    <w:rsid w:val="00800492"/>
    <w:rsid w:val="00804AAB"/>
    <w:rsid w:val="00805888"/>
    <w:rsid w:val="0080740D"/>
    <w:rsid w:val="0080743D"/>
    <w:rsid w:val="008100FE"/>
    <w:rsid w:val="0081290B"/>
    <w:rsid w:val="00815677"/>
    <w:rsid w:val="00815EE8"/>
    <w:rsid w:val="00816E08"/>
    <w:rsid w:val="00823235"/>
    <w:rsid w:val="00823A73"/>
    <w:rsid w:val="00823BC0"/>
    <w:rsid w:val="00824689"/>
    <w:rsid w:val="00826588"/>
    <w:rsid w:val="00826C91"/>
    <w:rsid w:val="00827945"/>
    <w:rsid w:val="00827D6C"/>
    <w:rsid w:val="00827E68"/>
    <w:rsid w:val="008304E5"/>
    <w:rsid w:val="00830C29"/>
    <w:rsid w:val="008329BB"/>
    <w:rsid w:val="00836A3A"/>
    <w:rsid w:val="00836FB0"/>
    <w:rsid w:val="008459A1"/>
    <w:rsid w:val="00851B1F"/>
    <w:rsid w:val="00851D19"/>
    <w:rsid w:val="00852BAB"/>
    <w:rsid w:val="00856C7F"/>
    <w:rsid w:val="00860058"/>
    <w:rsid w:val="00861A77"/>
    <w:rsid w:val="00861CD6"/>
    <w:rsid w:val="0086332A"/>
    <w:rsid w:val="00863548"/>
    <w:rsid w:val="00863622"/>
    <w:rsid w:val="00865742"/>
    <w:rsid w:val="008658AA"/>
    <w:rsid w:val="00866A88"/>
    <w:rsid w:val="00866D7A"/>
    <w:rsid w:val="008749E1"/>
    <w:rsid w:val="0087637B"/>
    <w:rsid w:val="008764DC"/>
    <w:rsid w:val="00876B21"/>
    <w:rsid w:val="0087711A"/>
    <w:rsid w:val="00877279"/>
    <w:rsid w:val="008778DB"/>
    <w:rsid w:val="00877F3E"/>
    <w:rsid w:val="00880022"/>
    <w:rsid w:val="008801A1"/>
    <w:rsid w:val="008808DF"/>
    <w:rsid w:val="00880A90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13A7"/>
    <w:rsid w:val="008A1F2F"/>
    <w:rsid w:val="008A4DD1"/>
    <w:rsid w:val="008A5863"/>
    <w:rsid w:val="008A6350"/>
    <w:rsid w:val="008A68AE"/>
    <w:rsid w:val="008A7DBA"/>
    <w:rsid w:val="008B1F95"/>
    <w:rsid w:val="008B2F55"/>
    <w:rsid w:val="008B312C"/>
    <w:rsid w:val="008B3EE2"/>
    <w:rsid w:val="008B4937"/>
    <w:rsid w:val="008B54B1"/>
    <w:rsid w:val="008B5683"/>
    <w:rsid w:val="008B5E33"/>
    <w:rsid w:val="008B72F3"/>
    <w:rsid w:val="008C0042"/>
    <w:rsid w:val="008C0670"/>
    <w:rsid w:val="008C0BD0"/>
    <w:rsid w:val="008C285F"/>
    <w:rsid w:val="008C71D7"/>
    <w:rsid w:val="008C72E8"/>
    <w:rsid w:val="008D1C79"/>
    <w:rsid w:val="008D49D1"/>
    <w:rsid w:val="008D4D2F"/>
    <w:rsid w:val="008D5237"/>
    <w:rsid w:val="008E01C6"/>
    <w:rsid w:val="008E0795"/>
    <w:rsid w:val="008E29B9"/>
    <w:rsid w:val="008E4C33"/>
    <w:rsid w:val="008E5793"/>
    <w:rsid w:val="008F06E3"/>
    <w:rsid w:val="008F21E8"/>
    <w:rsid w:val="008F2EFB"/>
    <w:rsid w:val="008F3146"/>
    <w:rsid w:val="008F393A"/>
    <w:rsid w:val="008F3EE7"/>
    <w:rsid w:val="008F51E4"/>
    <w:rsid w:val="008F5679"/>
    <w:rsid w:val="008F5C7C"/>
    <w:rsid w:val="008F5EE7"/>
    <w:rsid w:val="00901FAC"/>
    <w:rsid w:val="00903629"/>
    <w:rsid w:val="00904C55"/>
    <w:rsid w:val="00904EC2"/>
    <w:rsid w:val="00906689"/>
    <w:rsid w:val="0090682C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4A4"/>
    <w:rsid w:val="00922804"/>
    <w:rsid w:val="00922D44"/>
    <w:rsid w:val="00923FB6"/>
    <w:rsid w:val="00924819"/>
    <w:rsid w:val="00927B33"/>
    <w:rsid w:val="00932415"/>
    <w:rsid w:val="00932FDB"/>
    <w:rsid w:val="00935248"/>
    <w:rsid w:val="00935A92"/>
    <w:rsid w:val="009374DE"/>
    <w:rsid w:val="009431A6"/>
    <w:rsid w:val="00944381"/>
    <w:rsid w:val="009446A4"/>
    <w:rsid w:val="00944FC3"/>
    <w:rsid w:val="00946C3E"/>
    <w:rsid w:val="009502DE"/>
    <w:rsid w:val="0095216C"/>
    <w:rsid w:val="00956F4F"/>
    <w:rsid w:val="009571D3"/>
    <w:rsid w:val="00957354"/>
    <w:rsid w:val="00957A13"/>
    <w:rsid w:val="00961755"/>
    <w:rsid w:val="00962009"/>
    <w:rsid w:val="009645FB"/>
    <w:rsid w:val="00965483"/>
    <w:rsid w:val="009655EE"/>
    <w:rsid w:val="00965AA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A59"/>
    <w:rsid w:val="00975E85"/>
    <w:rsid w:val="009763E2"/>
    <w:rsid w:val="00976A12"/>
    <w:rsid w:val="00977320"/>
    <w:rsid w:val="00977E2B"/>
    <w:rsid w:val="00981757"/>
    <w:rsid w:val="0098190B"/>
    <w:rsid w:val="00982960"/>
    <w:rsid w:val="0098747C"/>
    <w:rsid w:val="00992139"/>
    <w:rsid w:val="00993B06"/>
    <w:rsid w:val="0099489C"/>
    <w:rsid w:val="00994935"/>
    <w:rsid w:val="00996599"/>
    <w:rsid w:val="009971C6"/>
    <w:rsid w:val="009979BA"/>
    <w:rsid w:val="009A0296"/>
    <w:rsid w:val="009A0F6B"/>
    <w:rsid w:val="009A2206"/>
    <w:rsid w:val="009A31D4"/>
    <w:rsid w:val="009A404E"/>
    <w:rsid w:val="009A617F"/>
    <w:rsid w:val="009A6F33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0C4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D1BAB"/>
    <w:rsid w:val="009D1F7E"/>
    <w:rsid w:val="009D293C"/>
    <w:rsid w:val="009D2C5A"/>
    <w:rsid w:val="009D3D88"/>
    <w:rsid w:val="009D45DF"/>
    <w:rsid w:val="009D635C"/>
    <w:rsid w:val="009D6C62"/>
    <w:rsid w:val="009D7B3E"/>
    <w:rsid w:val="009E02E9"/>
    <w:rsid w:val="009E04BA"/>
    <w:rsid w:val="009E074C"/>
    <w:rsid w:val="009E0BD6"/>
    <w:rsid w:val="009E2F16"/>
    <w:rsid w:val="009E3B5E"/>
    <w:rsid w:val="009E5531"/>
    <w:rsid w:val="009E5B10"/>
    <w:rsid w:val="009E65DD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5E35"/>
    <w:rsid w:val="00A069FE"/>
    <w:rsid w:val="00A06BCD"/>
    <w:rsid w:val="00A11A36"/>
    <w:rsid w:val="00A15E9D"/>
    <w:rsid w:val="00A22617"/>
    <w:rsid w:val="00A22F45"/>
    <w:rsid w:val="00A22FC0"/>
    <w:rsid w:val="00A23765"/>
    <w:rsid w:val="00A23995"/>
    <w:rsid w:val="00A26329"/>
    <w:rsid w:val="00A3000E"/>
    <w:rsid w:val="00A31346"/>
    <w:rsid w:val="00A321CE"/>
    <w:rsid w:val="00A33570"/>
    <w:rsid w:val="00A36CA8"/>
    <w:rsid w:val="00A37622"/>
    <w:rsid w:val="00A42B9B"/>
    <w:rsid w:val="00A42D6A"/>
    <w:rsid w:val="00A4558F"/>
    <w:rsid w:val="00A47FA9"/>
    <w:rsid w:val="00A50908"/>
    <w:rsid w:val="00A51F6E"/>
    <w:rsid w:val="00A55A3F"/>
    <w:rsid w:val="00A55FCE"/>
    <w:rsid w:val="00A56CFE"/>
    <w:rsid w:val="00A614D2"/>
    <w:rsid w:val="00A6194E"/>
    <w:rsid w:val="00A62FE6"/>
    <w:rsid w:val="00A63C5B"/>
    <w:rsid w:val="00A65659"/>
    <w:rsid w:val="00A65BAE"/>
    <w:rsid w:val="00A66C45"/>
    <w:rsid w:val="00A67A29"/>
    <w:rsid w:val="00A67D84"/>
    <w:rsid w:val="00A70AA6"/>
    <w:rsid w:val="00A73ECC"/>
    <w:rsid w:val="00A74970"/>
    <w:rsid w:val="00A752C8"/>
    <w:rsid w:val="00A7709F"/>
    <w:rsid w:val="00A81598"/>
    <w:rsid w:val="00A913F3"/>
    <w:rsid w:val="00A916BA"/>
    <w:rsid w:val="00A9171F"/>
    <w:rsid w:val="00A930DA"/>
    <w:rsid w:val="00A9332F"/>
    <w:rsid w:val="00A950FE"/>
    <w:rsid w:val="00AA0334"/>
    <w:rsid w:val="00AA377C"/>
    <w:rsid w:val="00AA4132"/>
    <w:rsid w:val="00AA4883"/>
    <w:rsid w:val="00AA4FB8"/>
    <w:rsid w:val="00AA56D8"/>
    <w:rsid w:val="00AA5FD6"/>
    <w:rsid w:val="00AA6EEE"/>
    <w:rsid w:val="00AA7F24"/>
    <w:rsid w:val="00AB1C70"/>
    <w:rsid w:val="00AB35BF"/>
    <w:rsid w:val="00AB7AE6"/>
    <w:rsid w:val="00AC023B"/>
    <w:rsid w:val="00AC13E3"/>
    <w:rsid w:val="00AC14E7"/>
    <w:rsid w:val="00AD04F2"/>
    <w:rsid w:val="00AD0612"/>
    <w:rsid w:val="00AD0ADC"/>
    <w:rsid w:val="00AD16BA"/>
    <w:rsid w:val="00AD2C4F"/>
    <w:rsid w:val="00AD2E13"/>
    <w:rsid w:val="00AD340C"/>
    <w:rsid w:val="00AD3543"/>
    <w:rsid w:val="00AD4024"/>
    <w:rsid w:val="00AD421A"/>
    <w:rsid w:val="00AD67AD"/>
    <w:rsid w:val="00AD6DB9"/>
    <w:rsid w:val="00AD75A0"/>
    <w:rsid w:val="00AE2E77"/>
    <w:rsid w:val="00AE5965"/>
    <w:rsid w:val="00AE5CAD"/>
    <w:rsid w:val="00AE6855"/>
    <w:rsid w:val="00AF13B8"/>
    <w:rsid w:val="00AF3C29"/>
    <w:rsid w:val="00AF6BCF"/>
    <w:rsid w:val="00AF7F83"/>
    <w:rsid w:val="00B0221E"/>
    <w:rsid w:val="00B0248E"/>
    <w:rsid w:val="00B032CF"/>
    <w:rsid w:val="00B0554E"/>
    <w:rsid w:val="00B0602D"/>
    <w:rsid w:val="00B07662"/>
    <w:rsid w:val="00B1269D"/>
    <w:rsid w:val="00B12A76"/>
    <w:rsid w:val="00B13EF6"/>
    <w:rsid w:val="00B14BAE"/>
    <w:rsid w:val="00B1522F"/>
    <w:rsid w:val="00B1541E"/>
    <w:rsid w:val="00B1554B"/>
    <w:rsid w:val="00B16314"/>
    <w:rsid w:val="00B22132"/>
    <w:rsid w:val="00B245B9"/>
    <w:rsid w:val="00B2580E"/>
    <w:rsid w:val="00B30C97"/>
    <w:rsid w:val="00B31BBB"/>
    <w:rsid w:val="00B32C78"/>
    <w:rsid w:val="00B32CB5"/>
    <w:rsid w:val="00B345AA"/>
    <w:rsid w:val="00B34F75"/>
    <w:rsid w:val="00B363CA"/>
    <w:rsid w:val="00B365F6"/>
    <w:rsid w:val="00B4093A"/>
    <w:rsid w:val="00B45333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6683"/>
    <w:rsid w:val="00B66ED2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755DC"/>
    <w:rsid w:val="00B75F5C"/>
    <w:rsid w:val="00B80427"/>
    <w:rsid w:val="00B80512"/>
    <w:rsid w:val="00B82233"/>
    <w:rsid w:val="00B85B50"/>
    <w:rsid w:val="00B87286"/>
    <w:rsid w:val="00B90FC0"/>
    <w:rsid w:val="00B9241A"/>
    <w:rsid w:val="00B972DD"/>
    <w:rsid w:val="00BA04B3"/>
    <w:rsid w:val="00BA14D9"/>
    <w:rsid w:val="00BA26E6"/>
    <w:rsid w:val="00BA34FA"/>
    <w:rsid w:val="00BA6BCD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68BE"/>
    <w:rsid w:val="00BC7E8E"/>
    <w:rsid w:val="00BD1C2F"/>
    <w:rsid w:val="00BD58E8"/>
    <w:rsid w:val="00BD5A6D"/>
    <w:rsid w:val="00BD5CC0"/>
    <w:rsid w:val="00BD6328"/>
    <w:rsid w:val="00BE0228"/>
    <w:rsid w:val="00BE07BF"/>
    <w:rsid w:val="00BE25D0"/>
    <w:rsid w:val="00BE2CB4"/>
    <w:rsid w:val="00BE31CA"/>
    <w:rsid w:val="00BE3753"/>
    <w:rsid w:val="00BE3F33"/>
    <w:rsid w:val="00BE4074"/>
    <w:rsid w:val="00BE43CC"/>
    <w:rsid w:val="00BE4FAA"/>
    <w:rsid w:val="00BE512B"/>
    <w:rsid w:val="00BE649C"/>
    <w:rsid w:val="00BE680A"/>
    <w:rsid w:val="00BF1352"/>
    <w:rsid w:val="00BF18D2"/>
    <w:rsid w:val="00BF2FC6"/>
    <w:rsid w:val="00BF389E"/>
    <w:rsid w:val="00BF72FD"/>
    <w:rsid w:val="00BF7464"/>
    <w:rsid w:val="00C00047"/>
    <w:rsid w:val="00C0220D"/>
    <w:rsid w:val="00C02470"/>
    <w:rsid w:val="00C118E3"/>
    <w:rsid w:val="00C12B82"/>
    <w:rsid w:val="00C1321D"/>
    <w:rsid w:val="00C142A0"/>
    <w:rsid w:val="00C14959"/>
    <w:rsid w:val="00C156F6"/>
    <w:rsid w:val="00C17A4B"/>
    <w:rsid w:val="00C17AD1"/>
    <w:rsid w:val="00C20814"/>
    <w:rsid w:val="00C20AEA"/>
    <w:rsid w:val="00C216C8"/>
    <w:rsid w:val="00C21AD8"/>
    <w:rsid w:val="00C23222"/>
    <w:rsid w:val="00C267D8"/>
    <w:rsid w:val="00C26B84"/>
    <w:rsid w:val="00C26F29"/>
    <w:rsid w:val="00C278F0"/>
    <w:rsid w:val="00C303BC"/>
    <w:rsid w:val="00C305A5"/>
    <w:rsid w:val="00C30B16"/>
    <w:rsid w:val="00C3163A"/>
    <w:rsid w:val="00C358BF"/>
    <w:rsid w:val="00C35D40"/>
    <w:rsid w:val="00C36556"/>
    <w:rsid w:val="00C36758"/>
    <w:rsid w:val="00C371B8"/>
    <w:rsid w:val="00C37350"/>
    <w:rsid w:val="00C37B08"/>
    <w:rsid w:val="00C4024B"/>
    <w:rsid w:val="00C430A7"/>
    <w:rsid w:val="00C43E59"/>
    <w:rsid w:val="00C445FF"/>
    <w:rsid w:val="00C4654E"/>
    <w:rsid w:val="00C538F1"/>
    <w:rsid w:val="00C53921"/>
    <w:rsid w:val="00C54A65"/>
    <w:rsid w:val="00C60059"/>
    <w:rsid w:val="00C612A2"/>
    <w:rsid w:val="00C622E5"/>
    <w:rsid w:val="00C62BCA"/>
    <w:rsid w:val="00C63F5D"/>
    <w:rsid w:val="00C67E8C"/>
    <w:rsid w:val="00C71E60"/>
    <w:rsid w:val="00C7397F"/>
    <w:rsid w:val="00C75745"/>
    <w:rsid w:val="00C8141A"/>
    <w:rsid w:val="00C85DA8"/>
    <w:rsid w:val="00C85EC1"/>
    <w:rsid w:val="00C865B1"/>
    <w:rsid w:val="00C86947"/>
    <w:rsid w:val="00C86E85"/>
    <w:rsid w:val="00C92577"/>
    <w:rsid w:val="00C92F35"/>
    <w:rsid w:val="00C944FD"/>
    <w:rsid w:val="00C9619F"/>
    <w:rsid w:val="00C969D3"/>
    <w:rsid w:val="00C96F51"/>
    <w:rsid w:val="00C97E51"/>
    <w:rsid w:val="00CA0C3F"/>
    <w:rsid w:val="00CA2F4C"/>
    <w:rsid w:val="00CA35EE"/>
    <w:rsid w:val="00CA4F8F"/>
    <w:rsid w:val="00CA7CC7"/>
    <w:rsid w:val="00CB0FAD"/>
    <w:rsid w:val="00CB1403"/>
    <w:rsid w:val="00CB26C5"/>
    <w:rsid w:val="00CB28DE"/>
    <w:rsid w:val="00CB3E9D"/>
    <w:rsid w:val="00CB4118"/>
    <w:rsid w:val="00CB5F1F"/>
    <w:rsid w:val="00CB6C16"/>
    <w:rsid w:val="00CB7487"/>
    <w:rsid w:val="00CC08CD"/>
    <w:rsid w:val="00CC13DB"/>
    <w:rsid w:val="00CC1EAB"/>
    <w:rsid w:val="00CC393F"/>
    <w:rsid w:val="00CC5E7F"/>
    <w:rsid w:val="00CC7322"/>
    <w:rsid w:val="00CC7D51"/>
    <w:rsid w:val="00CD2A42"/>
    <w:rsid w:val="00CD3EF7"/>
    <w:rsid w:val="00CD43E3"/>
    <w:rsid w:val="00CD48DF"/>
    <w:rsid w:val="00CD52BE"/>
    <w:rsid w:val="00CD5828"/>
    <w:rsid w:val="00CD63F0"/>
    <w:rsid w:val="00CD7FEB"/>
    <w:rsid w:val="00CE0EB0"/>
    <w:rsid w:val="00CE2AED"/>
    <w:rsid w:val="00CE2B04"/>
    <w:rsid w:val="00CE5026"/>
    <w:rsid w:val="00CE7156"/>
    <w:rsid w:val="00CE7834"/>
    <w:rsid w:val="00CF1520"/>
    <w:rsid w:val="00CF2269"/>
    <w:rsid w:val="00CF236D"/>
    <w:rsid w:val="00CF3C11"/>
    <w:rsid w:val="00CF4F56"/>
    <w:rsid w:val="00CF6EEF"/>
    <w:rsid w:val="00D01366"/>
    <w:rsid w:val="00D0169E"/>
    <w:rsid w:val="00D02322"/>
    <w:rsid w:val="00D029EB"/>
    <w:rsid w:val="00D03160"/>
    <w:rsid w:val="00D06788"/>
    <w:rsid w:val="00D074FF"/>
    <w:rsid w:val="00D07946"/>
    <w:rsid w:val="00D105AC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1DE6"/>
    <w:rsid w:val="00D22C14"/>
    <w:rsid w:val="00D22F7E"/>
    <w:rsid w:val="00D23EEE"/>
    <w:rsid w:val="00D24557"/>
    <w:rsid w:val="00D2478E"/>
    <w:rsid w:val="00D25320"/>
    <w:rsid w:val="00D2559E"/>
    <w:rsid w:val="00D26915"/>
    <w:rsid w:val="00D26AF8"/>
    <w:rsid w:val="00D27242"/>
    <w:rsid w:val="00D27EBA"/>
    <w:rsid w:val="00D309C8"/>
    <w:rsid w:val="00D35AFF"/>
    <w:rsid w:val="00D36A59"/>
    <w:rsid w:val="00D3718D"/>
    <w:rsid w:val="00D37583"/>
    <w:rsid w:val="00D37730"/>
    <w:rsid w:val="00D41C78"/>
    <w:rsid w:val="00D456FE"/>
    <w:rsid w:val="00D467CC"/>
    <w:rsid w:val="00D47E47"/>
    <w:rsid w:val="00D5048F"/>
    <w:rsid w:val="00D50626"/>
    <w:rsid w:val="00D51881"/>
    <w:rsid w:val="00D51C18"/>
    <w:rsid w:val="00D52204"/>
    <w:rsid w:val="00D5294B"/>
    <w:rsid w:val="00D53245"/>
    <w:rsid w:val="00D54AC0"/>
    <w:rsid w:val="00D561F8"/>
    <w:rsid w:val="00D56AF6"/>
    <w:rsid w:val="00D56EDF"/>
    <w:rsid w:val="00D57BAC"/>
    <w:rsid w:val="00D614C8"/>
    <w:rsid w:val="00D634D6"/>
    <w:rsid w:val="00D64E30"/>
    <w:rsid w:val="00D658E5"/>
    <w:rsid w:val="00D70D40"/>
    <w:rsid w:val="00D731C8"/>
    <w:rsid w:val="00D73AB5"/>
    <w:rsid w:val="00D8027A"/>
    <w:rsid w:val="00D80A60"/>
    <w:rsid w:val="00D81171"/>
    <w:rsid w:val="00D86B06"/>
    <w:rsid w:val="00D905E5"/>
    <w:rsid w:val="00D91A4E"/>
    <w:rsid w:val="00D93107"/>
    <w:rsid w:val="00D944C5"/>
    <w:rsid w:val="00D96353"/>
    <w:rsid w:val="00D96D44"/>
    <w:rsid w:val="00DA1B95"/>
    <w:rsid w:val="00DA4369"/>
    <w:rsid w:val="00DA48B7"/>
    <w:rsid w:val="00DA5120"/>
    <w:rsid w:val="00DA5444"/>
    <w:rsid w:val="00DA551A"/>
    <w:rsid w:val="00DA7495"/>
    <w:rsid w:val="00DB07FD"/>
    <w:rsid w:val="00DB145A"/>
    <w:rsid w:val="00DB22A0"/>
    <w:rsid w:val="00DB2644"/>
    <w:rsid w:val="00DB302F"/>
    <w:rsid w:val="00DB3DFB"/>
    <w:rsid w:val="00DB525F"/>
    <w:rsid w:val="00DB7E17"/>
    <w:rsid w:val="00DC1E8E"/>
    <w:rsid w:val="00DC2D34"/>
    <w:rsid w:val="00DC3085"/>
    <w:rsid w:val="00DC5099"/>
    <w:rsid w:val="00DC5ADB"/>
    <w:rsid w:val="00DC66D7"/>
    <w:rsid w:val="00DC6A91"/>
    <w:rsid w:val="00DC6AC4"/>
    <w:rsid w:val="00DC724E"/>
    <w:rsid w:val="00DD108B"/>
    <w:rsid w:val="00DD14CF"/>
    <w:rsid w:val="00DD27B7"/>
    <w:rsid w:val="00DD4978"/>
    <w:rsid w:val="00DD4B2E"/>
    <w:rsid w:val="00DD56C0"/>
    <w:rsid w:val="00DD5A88"/>
    <w:rsid w:val="00DD64FD"/>
    <w:rsid w:val="00DD65D1"/>
    <w:rsid w:val="00DE30C4"/>
    <w:rsid w:val="00DE609B"/>
    <w:rsid w:val="00DE6A3C"/>
    <w:rsid w:val="00DE6D97"/>
    <w:rsid w:val="00DE6F05"/>
    <w:rsid w:val="00DE783B"/>
    <w:rsid w:val="00DF0D31"/>
    <w:rsid w:val="00DF0ED4"/>
    <w:rsid w:val="00DF1105"/>
    <w:rsid w:val="00DF185F"/>
    <w:rsid w:val="00DF31EA"/>
    <w:rsid w:val="00DF5DBD"/>
    <w:rsid w:val="00DF747B"/>
    <w:rsid w:val="00DF7D98"/>
    <w:rsid w:val="00E03437"/>
    <w:rsid w:val="00E03A93"/>
    <w:rsid w:val="00E05355"/>
    <w:rsid w:val="00E060A6"/>
    <w:rsid w:val="00E11A7D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087"/>
    <w:rsid w:val="00E30645"/>
    <w:rsid w:val="00E30B67"/>
    <w:rsid w:val="00E31142"/>
    <w:rsid w:val="00E3176A"/>
    <w:rsid w:val="00E330D0"/>
    <w:rsid w:val="00E33835"/>
    <w:rsid w:val="00E3426E"/>
    <w:rsid w:val="00E37A45"/>
    <w:rsid w:val="00E4199F"/>
    <w:rsid w:val="00E4251F"/>
    <w:rsid w:val="00E43150"/>
    <w:rsid w:val="00E4356F"/>
    <w:rsid w:val="00E43EA0"/>
    <w:rsid w:val="00E448B3"/>
    <w:rsid w:val="00E47914"/>
    <w:rsid w:val="00E479E3"/>
    <w:rsid w:val="00E5013C"/>
    <w:rsid w:val="00E519C8"/>
    <w:rsid w:val="00E522BF"/>
    <w:rsid w:val="00E525B4"/>
    <w:rsid w:val="00E53B87"/>
    <w:rsid w:val="00E54038"/>
    <w:rsid w:val="00E54C2F"/>
    <w:rsid w:val="00E558FA"/>
    <w:rsid w:val="00E55B6D"/>
    <w:rsid w:val="00E55DF2"/>
    <w:rsid w:val="00E56B10"/>
    <w:rsid w:val="00E60C30"/>
    <w:rsid w:val="00E621F6"/>
    <w:rsid w:val="00E6327B"/>
    <w:rsid w:val="00E63CF4"/>
    <w:rsid w:val="00E64F73"/>
    <w:rsid w:val="00E65135"/>
    <w:rsid w:val="00E6673B"/>
    <w:rsid w:val="00E7034A"/>
    <w:rsid w:val="00E704EB"/>
    <w:rsid w:val="00E70992"/>
    <w:rsid w:val="00E70E63"/>
    <w:rsid w:val="00E711B9"/>
    <w:rsid w:val="00E723E9"/>
    <w:rsid w:val="00E7729D"/>
    <w:rsid w:val="00E77C94"/>
    <w:rsid w:val="00E77E2E"/>
    <w:rsid w:val="00E82FF6"/>
    <w:rsid w:val="00E8334A"/>
    <w:rsid w:val="00E83B8A"/>
    <w:rsid w:val="00E8568A"/>
    <w:rsid w:val="00E8792C"/>
    <w:rsid w:val="00E9014B"/>
    <w:rsid w:val="00E901F5"/>
    <w:rsid w:val="00E90700"/>
    <w:rsid w:val="00E91079"/>
    <w:rsid w:val="00E93E3D"/>
    <w:rsid w:val="00E967CE"/>
    <w:rsid w:val="00E96A39"/>
    <w:rsid w:val="00EA1DB2"/>
    <w:rsid w:val="00EA2A3E"/>
    <w:rsid w:val="00EA5FA0"/>
    <w:rsid w:val="00EA690B"/>
    <w:rsid w:val="00EA7453"/>
    <w:rsid w:val="00EB16B5"/>
    <w:rsid w:val="00EB52DE"/>
    <w:rsid w:val="00EB67E4"/>
    <w:rsid w:val="00EB79AD"/>
    <w:rsid w:val="00EB7A86"/>
    <w:rsid w:val="00EC0DE8"/>
    <w:rsid w:val="00EC1EF4"/>
    <w:rsid w:val="00EC2441"/>
    <w:rsid w:val="00EC3CF1"/>
    <w:rsid w:val="00EC53AC"/>
    <w:rsid w:val="00EC54BA"/>
    <w:rsid w:val="00EC59F8"/>
    <w:rsid w:val="00EC6717"/>
    <w:rsid w:val="00EC67F7"/>
    <w:rsid w:val="00EC7852"/>
    <w:rsid w:val="00ED1C0B"/>
    <w:rsid w:val="00ED1F56"/>
    <w:rsid w:val="00ED20B2"/>
    <w:rsid w:val="00ED24D8"/>
    <w:rsid w:val="00ED2A6D"/>
    <w:rsid w:val="00ED34D5"/>
    <w:rsid w:val="00ED41DC"/>
    <w:rsid w:val="00ED4BF7"/>
    <w:rsid w:val="00ED5C3C"/>
    <w:rsid w:val="00ED5DCE"/>
    <w:rsid w:val="00ED6170"/>
    <w:rsid w:val="00ED7561"/>
    <w:rsid w:val="00ED7916"/>
    <w:rsid w:val="00EE07B8"/>
    <w:rsid w:val="00EE0A15"/>
    <w:rsid w:val="00EE1333"/>
    <w:rsid w:val="00EE187C"/>
    <w:rsid w:val="00EE35CC"/>
    <w:rsid w:val="00EE3A2B"/>
    <w:rsid w:val="00EE3E5B"/>
    <w:rsid w:val="00EE5AA1"/>
    <w:rsid w:val="00EE680C"/>
    <w:rsid w:val="00EE74B3"/>
    <w:rsid w:val="00EF0E28"/>
    <w:rsid w:val="00EF1508"/>
    <w:rsid w:val="00EF1613"/>
    <w:rsid w:val="00EF3A3B"/>
    <w:rsid w:val="00EF4762"/>
    <w:rsid w:val="00EF7BC4"/>
    <w:rsid w:val="00F010F2"/>
    <w:rsid w:val="00F12A0D"/>
    <w:rsid w:val="00F12F8A"/>
    <w:rsid w:val="00F1321F"/>
    <w:rsid w:val="00F137D1"/>
    <w:rsid w:val="00F137DB"/>
    <w:rsid w:val="00F14ED1"/>
    <w:rsid w:val="00F1584C"/>
    <w:rsid w:val="00F164C6"/>
    <w:rsid w:val="00F171EB"/>
    <w:rsid w:val="00F20175"/>
    <w:rsid w:val="00F20C53"/>
    <w:rsid w:val="00F20E80"/>
    <w:rsid w:val="00F22BD5"/>
    <w:rsid w:val="00F23A1A"/>
    <w:rsid w:val="00F2497B"/>
    <w:rsid w:val="00F24CC6"/>
    <w:rsid w:val="00F25218"/>
    <w:rsid w:val="00F25BCA"/>
    <w:rsid w:val="00F30DC8"/>
    <w:rsid w:val="00F31AFE"/>
    <w:rsid w:val="00F342AC"/>
    <w:rsid w:val="00F347FE"/>
    <w:rsid w:val="00F35C39"/>
    <w:rsid w:val="00F369B3"/>
    <w:rsid w:val="00F37763"/>
    <w:rsid w:val="00F40975"/>
    <w:rsid w:val="00F42919"/>
    <w:rsid w:val="00F44C01"/>
    <w:rsid w:val="00F45AA2"/>
    <w:rsid w:val="00F46029"/>
    <w:rsid w:val="00F464A7"/>
    <w:rsid w:val="00F46E5A"/>
    <w:rsid w:val="00F502F2"/>
    <w:rsid w:val="00F50FEC"/>
    <w:rsid w:val="00F55214"/>
    <w:rsid w:val="00F55D98"/>
    <w:rsid w:val="00F56E02"/>
    <w:rsid w:val="00F57554"/>
    <w:rsid w:val="00F60ED7"/>
    <w:rsid w:val="00F64E4E"/>
    <w:rsid w:val="00F657DC"/>
    <w:rsid w:val="00F66FC9"/>
    <w:rsid w:val="00F671E0"/>
    <w:rsid w:val="00F67509"/>
    <w:rsid w:val="00F72943"/>
    <w:rsid w:val="00F737BC"/>
    <w:rsid w:val="00F73C3B"/>
    <w:rsid w:val="00F76F16"/>
    <w:rsid w:val="00F77770"/>
    <w:rsid w:val="00F77E6A"/>
    <w:rsid w:val="00F81B4E"/>
    <w:rsid w:val="00F86C58"/>
    <w:rsid w:val="00F901F4"/>
    <w:rsid w:val="00F93E26"/>
    <w:rsid w:val="00F96786"/>
    <w:rsid w:val="00F96FB1"/>
    <w:rsid w:val="00F975FF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C0B74"/>
    <w:rsid w:val="00FC38D9"/>
    <w:rsid w:val="00FC4369"/>
    <w:rsid w:val="00FC5B28"/>
    <w:rsid w:val="00FC6215"/>
    <w:rsid w:val="00FC708F"/>
    <w:rsid w:val="00FC7A06"/>
    <w:rsid w:val="00FD0F13"/>
    <w:rsid w:val="00FD2E98"/>
    <w:rsid w:val="00FD363C"/>
    <w:rsid w:val="00FD3D50"/>
    <w:rsid w:val="00FD3EF8"/>
    <w:rsid w:val="00FD4172"/>
    <w:rsid w:val="00FD4C38"/>
    <w:rsid w:val="00FD6800"/>
    <w:rsid w:val="00FE1183"/>
    <w:rsid w:val="00FE1C7D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851B1F"/>
    <w:rPr>
      <w:rFonts w:ascii="Arial" w:hAnsi="Arial"/>
      <w:lang w:val="en-GB" w:eastAsia="en-US"/>
    </w:rPr>
  </w:style>
  <w:style w:type="character" w:customStyle="1" w:styleId="5">
    <w:name w:val="标题 5 字符"/>
    <w:rsid w:val="00851B1F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851B1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851B1F"/>
  </w:style>
  <w:style w:type="character" w:customStyle="1" w:styleId="5Char1">
    <w:name w:val="标题 5 Char1"/>
    <w:rsid w:val="00851B1F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851B1F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5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51B1F"/>
    <w:rPr>
      <w:rFonts w:ascii="Courier New" w:eastAsia="DengXian" w:hAnsi="Courier New" w:cs="Courier New"/>
      <w:lang w:val="en-US" w:eastAsia="zh-CN"/>
    </w:rPr>
  </w:style>
  <w:style w:type="table" w:styleId="TableGrid">
    <w:name w:val="Table Grid"/>
    <w:basedOn w:val="TableNormal"/>
    <w:uiPriority w:val="39"/>
    <w:rsid w:val="00851B1F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51B1F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851B1F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851B1F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BC1CB9-2DE3-4149-B356-E76045DC6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594</Words>
  <Characters>3390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[AEM, Huawei] 07-2022</cp:lastModifiedBy>
  <cp:revision>15</cp:revision>
  <cp:lastPrinted>1899-12-31T23:00:00Z</cp:lastPrinted>
  <dcterms:created xsi:type="dcterms:W3CDTF">2022-06-15T12:45:00Z</dcterms:created>
  <dcterms:modified xsi:type="dcterms:W3CDTF">2022-08-11T13:34:00Z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