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5C9B35BE" w:rsidR="0039202C" w:rsidRDefault="00805F1F" w:rsidP="007E06DC">
      <w:pPr>
        <w:pStyle w:val="CRCoverPage"/>
        <w:tabs>
          <w:tab w:val="right" w:pos="9639"/>
        </w:tabs>
        <w:spacing w:after="0"/>
        <w:rPr>
          <w:b/>
          <w:i/>
          <w:noProof/>
          <w:sz w:val="28"/>
        </w:rPr>
      </w:pPr>
      <w:r>
        <w:rPr>
          <w:b/>
          <w:noProof/>
          <w:sz w:val="24"/>
        </w:rPr>
        <w:t>3GPP TSG-CT WG3 Meeting #123</w:t>
      </w:r>
      <w:r w:rsidR="0039202C">
        <w:rPr>
          <w:b/>
          <w:noProof/>
          <w:sz w:val="24"/>
        </w:rPr>
        <w:t>-e</w:t>
      </w:r>
      <w:r w:rsidR="0039202C">
        <w:rPr>
          <w:b/>
          <w:i/>
          <w:noProof/>
          <w:sz w:val="28"/>
        </w:rPr>
        <w:tab/>
      </w:r>
      <w:r>
        <w:rPr>
          <w:b/>
          <w:noProof/>
          <w:sz w:val="24"/>
        </w:rPr>
        <w:t>C3-224</w:t>
      </w:r>
      <w:r w:rsidR="00F816ED">
        <w:rPr>
          <w:b/>
          <w:noProof/>
          <w:sz w:val="24"/>
        </w:rPr>
        <w:t>444</w:t>
      </w:r>
    </w:p>
    <w:p w14:paraId="16653574" w14:textId="000A007F"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E2768F5" w:rsidR="002772A1" w:rsidRDefault="00232F00" w:rsidP="009861FE">
            <w:pPr>
              <w:pStyle w:val="CRCoverPage"/>
              <w:spacing w:after="0"/>
              <w:jc w:val="right"/>
              <w:rPr>
                <w:i/>
                <w:noProof/>
              </w:rPr>
            </w:pPr>
            <w:r>
              <w:rPr>
                <w:i/>
                <w:noProof/>
                <w:sz w:val="14"/>
              </w:rPr>
              <w:t>CR-Form-v12.</w:t>
            </w:r>
            <w:r w:rsidR="009861FE">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70192" w:rsidR="002772A1" w:rsidRDefault="009A404E" w:rsidP="00367F78">
            <w:pPr>
              <w:pStyle w:val="CRCoverPage"/>
              <w:spacing w:after="0"/>
              <w:jc w:val="right"/>
              <w:rPr>
                <w:b/>
                <w:noProof/>
                <w:sz w:val="28"/>
              </w:rPr>
            </w:pPr>
            <w:r>
              <w:rPr>
                <w:b/>
                <w:noProof/>
                <w:sz w:val="28"/>
              </w:rPr>
              <w:t>29.</w:t>
            </w:r>
            <w:r w:rsidR="00C305A5">
              <w:rPr>
                <w:b/>
                <w:noProof/>
                <w:sz w:val="28"/>
              </w:rPr>
              <w:t>5</w:t>
            </w:r>
            <w:r w:rsidR="00367F78">
              <w:rPr>
                <w:b/>
                <w:noProof/>
                <w:sz w:val="28"/>
              </w:rPr>
              <w:t>19</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D9266BD" w:rsidR="002772A1" w:rsidRDefault="00F816ED">
            <w:pPr>
              <w:pStyle w:val="CRCoverPage"/>
              <w:spacing w:after="0"/>
              <w:rPr>
                <w:noProof/>
              </w:rPr>
            </w:pPr>
            <w:r>
              <w:rPr>
                <w:b/>
                <w:noProof/>
                <w:sz w:val="28"/>
              </w:rPr>
              <w:t>0359</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A6F1109" w:rsidR="002772A1" w:rsidRDefault="0039334C" w:rsidP="00EE2F7D">
            <w:pPr>
              <w:pStyle w:val="CRCoverPage"/>
              <w:spacing w:after="0"/>
              <w:jc w:val="center"/>
              <w:rPr>
                <w:noProof/>
                <w:sz w:val="28"/>
              </w:rPr>
            </w:pPr>
            <w:r>
              <w:rPr>
                <w:b/>
                <w:noProof/>
                <w:sz w:val="28"/>
              </w:rPr>
              <w:t>1</w:t>
            </w:r>
            <w:r w:rsidR="00D93107">
              <w:rPr>
                <w:b/>
                <w:noProof/>
                <w:sz w:val="28"/>
              </w:rPr>
              <w:t>7</w:t>
            </w:r>
            <w:r w:rsidR="009A404E">
              <w:rPr>
                <w:b/>
                <w:noProof/>
                <w:sz w:val="28"/>
              </w:rPr>
              <w:t>.</w:t>
            </w:r>
            <w:r w:rsidR="00EE2F7D">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B1EBC7E" w:rsidR="002772A1" w:rsidRDefault="00367F78" w:rsidP="00711254">
            <w:pPr>
              <w:pStyle w:val="CRCoverPage"/>
              <w:spacing w:after="0"/>
              <w:ind w:left="100"/>
              <w:rPr>
                <w:noProof/>
              </w:rPr>
            </w:pPr>
            <w:r>
              <w:t>Supporting MBS policy control</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F9A360B" w:rsidR="002772A1" w:rsidRDefault="0039202C" w:rsidP="00367F7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30AE2AC" w:rsidR="002772A1" w:rsidRDefault="007C33E0" w:rsidP="00505D0B">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505D0B">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49A4A8A" w:rsidR="002772A1" w:rsidRDefault="00805F1F">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2E1FEF03"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9861FE">
              <w:rPr>
                <w:i/>
                <w:noProof/>
                <w:sz w:val="18"/>
              </w:rPr>
              <w:t>Rel-16</w:t>
            </w:r>
            <w:r w:rsidR="009861FE">
              <w:rPr>
                <w:i/>
                <w:noProof/>
                <w:sz w:val="18"/>
              </w:rPr>
              <w:tab/>
              <w:t>(Release 16)</w:t>
            </w:r>
            <w:r w:rsidR="009861FE">
              <w:rPr>
                <w:i/>
                <w:noProof/>
                <w:sz w:val="18"/>
              </w:rPr>
              <w:br/>
              <w:t>Rel-17</w:t>
            </w:r>
            <w:r w:rsidR="009861FE">
              <w:rPr>
                <w:i/>
                <w:noProof/>
                <w:sz w:val="18"/>
              </w:rPr>
              <w:tab/>
              <w:t>(Release 17)</w:t>
            </w:r>
            <w:r w:rsidR="009861FE">
              <w:rPr>
                <w:i/>
                <w:noProof/>
                <w:sz w:val="18"/>
              </w:rPr>
              <w:br/>
              <w:t>Rel-18</w:t>
            </w:r>
            <w:r w:rsidR="009861FE">
              <w:rPr>
                <w:i/>
                <w:noProof/>
                <w:sz w:val="18"/>
              </w:rPr>
              <w:tab/>
              <w:t>(Release 18)</w:t>
            </w:r>
            <w:r w:rsidR="009861FE">
              <w:rPr>
                <w:i/>
                <w:noProof/>
                <w:sz w:val="18"/>
              </w:rPr>
              <w:br/>
              <w:t>Rel-19</w:t>
            </w:r>
            <w:r w:rsidR="009861FE">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ECC20" w14:textId="77777777" w:rsidR="00E85ADE" w:rsidRDefault="008B101E" w:rsidP="008D4CCC">
            <w:pPr>
              <w:pStyle w:val="CRCoverPage"/>
              <w:spacing w:after="0"/>
              <w:ind w:left="100"/>
            </w:pPr>
            <w:r>
              <w:rPr>
                <w:noProof/>
              </w:rPr>
              <w:t xml:space="preserve">The UDR needs to be updated to support </w:t>
            </w:r>
            <w:r>
              <w:t xml:space="preserve">MBS </w:t>
            </w:r>
            <w:r w:rsidRPr="00F70B61">
              <w:t>Session</w:t>
            </w:r>
            <w:r>
              <w:t xml:space="preserve"> P</w:t>
            </w:r>
            <w:r w:rsidRPr="00F70B61">
              <w:t>olicy</w:t>
            </w:r>
            <w:r>
              <w:t xml:space="preserve"> C</w:t>
            </w:r>
            <w:r w:rsidRPr="00F70B61">
              <w:t>ontrol</w:t>
            </w:r>
            <w:r>
              <w:t xml:space="preserve"> D</w:t>
            </w:r>
            <w:r w:rsidRPr="007547C2">
              <w:t>ata</w:t>
            </w:r>
            <w:r>
              <w:t xml:space="preserve"> retrieval as part of MBS Session management and policy authorization/control procedures defined in TS 23.247.</w:t>
            </w:r>
          </w:p>
          <w:p w14:paraId="4139B3C1" w14:textId="77777777" w:rsidR="00462B37" w:rsidRDefault="00462B37" w:rsidP="008D4CCC">
            <w:pPr>
              <w:pStyle w:val="CRCoverPage"/>
              <w:spacing w:after="0"/>
              <w:ind w:left="100"/>
            </w:pPr>
          </w:p>
          <w:p w14:paraId="7900E8CF" w14:textId="4D88BF41" w:rsidR="00462B37" w:rsidRDefault="00462B37" w:rsidP="008D4CCC">
            <w:pPr>
              <w:pStyle w:val="CRCoverPage"/>
              <w:spacing w:after="0"/>
              <w:ind w:left="100"/>
              <w:rPr>
                <w:noProof/>
              </w:rPr>
            </w:pPr>
            <w:r>
              <w:t>This CR is currently not yet completed. It will be completed during the meeting based on the progress of the related discussions in SA2.</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4D459B85" w14:textId="7BBEABC6" w:rsidR="007D20D2" w:rsidRDefault="008D4CCC" w:rsidP="00A036DC">
            <w:pPr>
              <w:pStyle w:val="CRCoverPage"/>
              <w:numPr>
                <w:ilvl w:val="0"/>
                <w:numId w:val="1"/>
              </w:numPr>
              <w:spacing w:after="0"/>
              <w:rPr>
                <w:noProof/>
              </w:rPr>
            </w:pPr>
            <w:r>
              <w:rPr>
                <w:noProof/>
              </w:rPr>
              <w:t xml:space="preserve">Define </w:t>
            </w:r>
            <w:r w:rsidR="008B101E">
              <w:t xml:space="preserve">MBS </w:t>
            </w:r>
            <w:r w:rsidR="008B101E" w:rsidRPr="00F70B61">
              <w:t>Session</w:t>
            </w:r>
            <w:r w:rsidR="008B101E">
              <w:t xml:space="preserve"> P</w:t>
            </w:r>
            <w:r w:rsidR="008B101E" w:rsidRPr="00F70B61">
              <w:t>olicy</w:t>
            </w:r>
            <w:r w:rsidR="008B101E">
              <w:t xml:space="preserve"> C</w:t>
            </w:r>
            <w:r w:rsidR="008B101E" w:rsidRPr="00F70B61">
              <w:t>ontrol</w:t>
            </w:r>
            <w:r w:rsidR="008B101E">
              <w:t xml:space="preserve"> D</w:t>
            </w:r>
            <w:r w:rsidR="008B101E" w:rsidRPr="007547C2">
              <w:t>ata</w:t>
            </w:r>
            <w:r w:rsidR="007D20D2">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9A4BBE2" w:rsidR="008B101E" w:rsidRDefault="008B101E" w:rsidP="008B101E">
            <w:pPr>
              <w:pStyle w:val="CRCoverPage"/>
              <w:numPr>
                <w:ilvl w:val="0"/>
                <w:numId w:val="1"/>
              </w:numPr>
              <w:spacing w:after="0"/>
              <w:rPr>
                <w:noProof/>
              </w:rPr>
            </w:pPr>
            <w:r>
              <w:rPr>
                <w:noProof/>
              </w:rPr>
              <w:t>Stage 2 requirements not specified in stage 3.</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DBCF38A" w:rsidR="002772A1" w:rsidRDefault="008B101E" w:rsidP="00164BD3">
            <w:pPr>
              <w:pStyle w:val="CRCoverPage"/>
              <w:spacing w:after="0"/>
              <w:ind w:left="100"/>
              <w:rPr>
                <w:noProof/>
              </w:rPr>
            </w:pPr>
            <w:commentRangeStart w:id="2"/>
            <w:r>
              <w:rPr>
                <w:noProof/>
              </w:rPr>
              <w:t>5.2.2, 5.2.16 (new clause), A.2</w:t>
            </w:r>
            <w:commentRangeEnd w:id="2"/>
            <w:r w:rsidR="00462B37">
              <w:rPr>
                <w:rStyle w:val="CommentReference"/>
                <w:rFonts w:ascii="Times New Roman" w:hAnsi="Times New Roman"/>
              </w:rPr>
              <w:commentReference w:id="2"/>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77EC61B" w:rsidR="002772A1" w:rsidRDefault="00485C3A" w:rsidP="004B7207">
            <w:pPr>
              <w:pStyle w:val="CRCoverPage"/>
              <w:spacing w:after="0"/>
              <w:ind w:left="100"/>
              <w:rPr>
                <w:noProof/>
              </w:rPr>
            </w:pPr>
            <w:r>
              <w:rPr>
                <w:noProof/>
              </w:rPr>
              <w:t xml:space="preserve">This CR </w:t>
            </w:r>
            <w:r w:rsidR="004B7207">
              <w:rPr>
                <w:noProof/>
              </w:rPr>
              <w:t>introduces a backwards compatible new feature to the OpenAPI description of the Nudr_DataRepository for Policy Data</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4"/>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102A5080" w14:textId="77777777" w:rsidR="00E43F70" w:rsidRDefault="00E43F70" w:rsidP="00E43F70">
      <w:pPr>
        <w:pStyle w:val="Heading3"/>
      </w:pPr>
      <w:bookmarkStart w:id="3" w:name="_Toc28012608"/>
      <w:bookmarkStart w:id="4" w:name="_Toc36038880"/>
      <w:bookmarkStart w:id="5" w:name="_Toc44688296"/>
      <w:bookmarkStart w:id="6" w:name="_Toc45133712"/>
      <w:bookmarkStart w:id="7" w:name="_Toc49931392"/>
      <w:bookmarkStart w:id="8" w:name="_Toc51762650"/>
      <w:bookmarkStart w:id="9" w:name="_Toc58848277"/>
      <w:bookmarkStart w:id="10" w:name="_Toc59017315"/>
      <w:bookmarkStart w:id="11" w:name="_Toc66279304"/>
      <w:bookmarkStart w:id="12" w:name="_Toc68168326"/>
      <w:bookmarkStart w:id="13" w:name="_Toc83232771"/>
      <w:bookmarkStart w:id="14" w:name="_Toc85549737"/>
      <w:bookmarkStart w:id="15" w:name="_Toc90655219"/>
      <w:bookmarkStart w:id="16" w:name="_Toc105600095"/>
      <w:r>
        <w:t>5.2.2</w:t>
      </w:r>
      <w:r>
        <w:tab/>
        <w:t>Resource Structure</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25EFBF1" w14:textId="77777777" w:rsidR="00E43F70" w:rsidRPr="000B4666" w:rsidRDefault="00E43F70" w:rsidP="00E43F70">
      <w:r w:rsidRPr="000B4666">
        <w:t>This clause describes the structure for the Resource URIs and the resources and methods used for the service.</w:t>
      </w:r>
    </w:p>
    <w:p w14:paraId="50F4244B" w14:textId="77777777" w:rsidR="00E43F70" w:rsidRDefault="00E43F70" w:rsidP="00E43F70">
      <w:r w:rsidRPr="000B4666">
        <w:t>Figure </w:t>
      </w:r>
      <w:r>
        <w:t>5.2.2</w:t>
      </w:r>
      <w:r w:rsidRPr="000B4666">
        <w:t xml:space="preserve">-1 depicts the resource URIs structure for the </w:t>
      </w:r>
      <w:proofErr w:type="spellStart"/>
      <w:r>
        <w:t>Nudr_DataRepository</w:t>
      </w:r>
      <w:proofErr w:type="spellEnd"/>
      <w:r>
        <w:t xml:space="preserve"> API for policy data</w:t>
      </w:r>
      <w:r w:rsidRPr="000B4666">
        <w:t>.</w:t>
      </w:r>
    </w:p>
    <w:bookmarkStart w:id="17" w:name="_MON_1682021123"/>
    <w:bookmarkEnd w:id="17"/>
    <w:p w14:paraId="41211F9F" w14:textId="57580EE1" w:rsidR="00E43F70" w:rsidRDefault="00E43F70" w:rsidP="00E43F70">
      <w:pPr>
        <w:pStyle w:val="TH"/>
      </w:pPr>
      <w:del w:id="18" w:author="[AEM, Huawei] 07-2022" w:date="2022-08-11T13:27:00Z">
        <w:r w:rsidDel="00384CC6">
          <w:object w:dxaOrig="9520" w:dyaOrig="17380" w14:anchorId="03EF5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35pt;height:737.9pt" o:ole="">
              <v:imagedata r:id="rId15" o:title=""/>
            </v:shape>
            <o:OLEObject Type="Embed" ProgID="Visio.Drawing.15" ShapeID="_x0000_i1025" DrawAspect="Content" ObjectID="_1721736864" r:id="rId16"/>
          </w:object>
        </w:r>
      </w:del>
      <w:commentRangeStart w:id="19"/>
      <w:ins w:id="20" w:author="[AEM, Huawei] 07-2022" w:date="2022-08-11T13:27:00Z">
        <w:r w:rsidR="00384CC6">
          <w:object w:dxaOrig="9520" w:dyaOrig="17380" w14:anchorId="0A1F01EF">
            <v:shape id="_x0000_i1026" type="#_x0000_t75" style="width:405.35pt;height:737.9pt" o:ole="">
              <v:imagedata r:id="rId15" o:title=""/>
            </v:shape>
            <o:OLEObject Type="Embed" ProgID="Visio.Drawing.15" ShapeID="_x0000_i1026" DrawAspect="Content" ObjectID="_1721736865" r:id="rId17"/>
          </w:object>
        </w:r>
      </w:ins>
      <w:commentRangeEnd w:id="19"/>
      <w:ins w:id="21" w:author="[AEM, Huawei] 07-2022" w:date="2022-08-11T13:30:00Z">
        <w:r w:rsidR="00384CC6">
          <w:rPr>
            <w:rStyle w:val="CommentReference"/>
            <w:rFonts w:ascii="Times New Roman" w:hAnsi="Times New Roman"/>
            <w:b w:val="0"/>
          </w:rPr>
          <w:commentReference w:id="19"/>
        </w:r>
      </w:ins>
    </w:p>
    <w:p w14:paraId="2EC6F074" w14:textId="77777777" w:rsidR="00E43F70" w:rsidRDefault="00E43F70" w:rsidP="00E43F70">
      <w:pPr>
        <w:pStyle w:val="TF"/>
      </w:pPr>
      <w:r>
        <w:lastRenderedPageBreak/>
        <w:t xml:space="preserve">Figure 5.2.2-1: Resource URI structure of the </w:t>
      </w:r>
      <w:proofErr w:type="spellStart"/>
      <w:r>
        <w:t>Nudr_DataRepository</w:t>
      </w:r>
      <w:proofErr w:type="spellEnd"/>
      <w:r>
        <w:t xml:space="preserve"> API for policy data</w:t>
      </w:r>
    </w:p>
    <w:p w14:paraId="210355E1" w14:textId="77777777" w:rsidR="00E43F70" w:rsidRDefault="00E43F70" w:rsidP="00E43F70">
      <w:r>
        <w:t>Table 5.2.2-1 provides an overview of the resources and applicable HTTP methods.</w:t>
      </w:r>
    </w:p>
    <w:p w14:paraId="18025402" w14:textId="77777777" w:rsidR="00E43F70" w:rsidRDefault="00E43F70" w:rsidP="00E43F70">
      <w:pPr>
        <w:pStyle w:val="TH"/>
      </w:pPr>
      <w:r>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E43F70" w14:paraId="75621631" w14:textId="77777777" w:rsidTr="00E43F70">
        <w:trPr>
          <w:jc w:val="center"/>
        </w:trPr>
        <w:tc>
          <w:tcPr>
            <w:tcW w:w="2830" w:type="dxa"/>
            <w:shd w:val="clear" w:color="auto" w:fill="C0C0C0"/>
            <w:vAlign w:val="center"/>
            <w:hideMark/>
          </w:tcPr>
          <w:p w14:paraId="2C5D9E34" w14:textId="77777777" w:rsidR="00E43F70" w:rsidRDefault="00E43F70" w:rsidP="00BC4913">
            <w:pPr>
              <w:pStyle w:val="TAH"/>
            </w:pPr>
            <w:r>
              <w:lastRenderedPageBreak/>
              <w:t>Resource name</w:t>
            </w:r>
          </w:p>
        </w:tc>
        <w:tc>
          <w:tcPr>
            <w:tcW w:w="2694" w:type="dxa"/>
            <w:shd w:val="clear" w:color="auto" w:fill="C0C0C0"/>
            <w:vAlign w:val="center"/>
            <w:hideMark/>
          </w:tcPr>
          <w:p w14:paraId="1E8B03B0" w14:textId="77777777" w:rsidR="00E43F70" w:rsidRDefault="00E43F70" w:rsidP="00BC4913">
            <w:pPr>
              <w:pStyle w:val="TAH"/>
            </w:pPr>
            <w:r>
              <w:t>Resource URI</w:t>
            </w:r>
          </w:p>
        </w:tc>
        <w:tc>
          <w:tcPr>
            <w:tcW w:w="1433" w:type="dxa"/>
            <w:shd w:val="clear" w:color="auto" w:fill="C0C0C0"/>
            <w:vAlign w:val="center"/>
            <w:hideMark/>
          </w:tcPr>
          <w:p w14:paraId="561945C3" w14:textId="77777777" w:rsidR="00E43F70" w:rsidRDefault="00E43F70" w:rsidP="00BC4913">
            <w:pPr>
              <w:pStyle w:val="TAH"/>
            </w:pPr>
            <w:r>
              <w:t>HTTP method or custom operation</w:t>
            </w:r>
          </w:p>
        </w:tc>
        <w:tc>
          <w:tcPr>
            <w:tcW w:w="2673" w:type="dxa"/>
            <w:shd w:val="clear" w:color="auto" w:fill="C0C0C0"/>
            <w:vAlign w:val="center"/>
            <w:hideMark/>
          </w:tcPr>
          <w:p w14:paraId="229626FA" w14:textId="77777777" w:rsidR="00E43F70" w:rsidRDefault="00E43F70" w:rsidP="00BC4913">
            <w:pPr>
              <w:pStyle w:val="TAH"/>
            </w:pPr>
            <w:r>
              <w:t>Description</w:t>
            </w:r>
          </w:p>
        </w:tc>
      </w:tr>
      <w:tr w:rsidR="00E43F70" w14:paraId="65BD3B3C" w14:textId="77777777" w:rsidTr="00E43F70">
        <w:trPr>
          <w:jc w:val="center"/>
        </w:trPr>
        <w:tc>
          <w:tcPr>
            <w:tcW w:w="2830" w:type="dxa"/>
          </w:tcPr>
          <w:p w14:paraId="4EFA39AE" w14:textId="77777777" w:rsidR="00E43F70" w:rsidRDefault="00E43F70" w:rsidP="00BC4913">
            <w:pPr>
              <w:pStyle w:val="TAL"/>
            </w:pPr>
            <w:proofErr w:type="spellStart"/>
            <w:r>
              <w:t>PolicyDataForIndividualUe</w:t>
            </w:r>
            <w:proofErr w:type="spellEnd"/>
          </w:p>
        </w:tc>
        <w:tc>
          <w:tcPr>
            <w:tcW w:w="2694" w:type="dxa"/>
          </w:tcPr>
          <w:p w14:paraId="7083A6FE" w14:textId="77777777" w:rsidR="00E43F70" w:rsidRDefault="00E43F70" w:rsidP="00BC4913">
            <w:pPr>
              <w:pStyle w:val="TAL"/>
            </w:pPr>
            <w:r>
              <w:t>/policy-data/</w:t>
            </w:r>
            <w:proofErr w:type="spellStart"/>
            <w:r>
              <w:t>ues</w:t>
            </w:r>
            <w:proofErr w:type="spellEnd"/>
            <w:r>
              <w:t>/{</w:t>
            </w:r>
            <w:proofErr w:type="spellStart"/>
            <w:r>
              <w:t>ueId</w:t>
            </w:r>
            <w:proofErr w:type="spellEnd"/>
            <w:r>
              <w:t>}</w:t>
            </w:r>
          </w:p>
        </w:tc>
        <w:tc>
          <w:tcPr>
            <w:tcW w:w="1433" w:type="dxa"/>
          </w:tcPr>
          <w:p w14:paraId="05AA55DD" w14:textId="77777777" w:rsidR="00E43F70" w:rsidRDefault="00E43F70" w:rsidP="00BC4913">
            <w:pPr>
              <w:pStyle w:val="TAL"/>
            </w:pPr>
            <w:r>
              <w:t>GET</w:t>
            </w:r>
          </w:p>
        </w:tc>
        <w:tc>
          <w:tcPr>
            <w:tcW w:w="2673" w:type="dxa"/>
          </w:tcPr>
          <w:p w14:paraId="72ACAEDD" w14:textId="77777777" w:rsidR="00E43F70" w:rsidRDefault="00E43F70" w:rsidP="00BC4913">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proofErr w:type="gramStart"/>
            <w:r>
              <w:rPr>
                <w:lang w:eastAsia="zh-CN"/>
              </w:rPr>
              <w:t>operator</w:t>
            </w:r>
            <w:proofErr w:type="gramEnd"/>
            <w:r>
              <w:rPr>
                <w:lang w:eastAsia="zh-CN"/>
              </w:rPr>
              <w:t xml:space="preserve"> specific policy data</w:t>
            </w:r>
            <w:r>
              <w:t>) for a subscriber.</w:t>
            </w:r>
          </w:p>
        </w:tc>
      </w:tr>
      <w:tr w:rsidR="00E43F70" w14:paraId="00489400" w14:textId="77777777" w:rsidTr="00E43F70">
        <w:trPr>
          <w:jc w:val="center"/>
        </w:trPr>
        <w:tc>
          <w:tcPr>
            <w:tcW w:w="2830" w:type="dxa"/>
            <w:hideMark/>
          </w:tcPr>
          <w:p w14:paraId="27965CD1" w14:textId="77777777" w:rsidR="00E43F70" w:rsidRDefault="00E43F70" w:rsidP="00BC4913">
            <w:pPr>
              <w:pStyle w:val="TAL"/>
            </w:pPr>
            <w:proofErr w:type="spellStart"/>
            <w:r>
              <w:t>AccessAndMobilityPolicyData</w:t>
            </w:r>
            <w:proofErr w:type="spellEnd"/>
          </w:p>
        </w:tc>
        <w:tc>
          <w:tcPr>
            <w:tcW w:w="2694" w:type="dxa"/>
            <w:hideMark/>
          </w:tcPr>
          <w:p w14:paraId="4E73869B" w14:textId="77777777" w:rsidR="00E43F70" w:rsidRDefault="00E43F70" w:rsidP="00BC4913">
            <w:pPr>
              <w:pStyle w:val="TAL"/>
            </w:pPr>
            <w:r>
              <w:t>/policy-data/</w:t>
            </w:r>
            <w:proofErr w:type="spellStart"/>
            <w:r>
              <w:t>ues</w:t>
            </w:r>
            <w:proofErr w:type="spellEnd"/>
            <w:r>
              <w:t>/{</w:t>
            </w:r>
            <w:proofErr w:type="spellStart"/>
            <w:r>
              <w:t>ueId</w:t>
            </w:r>
            <w:proofErr w:type="spellEnd"/>
            <w:r>
              <w:t>}/</w:t>
            </w:r>
            <w:r>
              <w:br/>
              <w:t>am-data</w:t>
            </w:r>
          </w:p>
        </w:tc>
        <w:tc>
          <w:tcPr>
            <w:tcW w:w="1433" w:type="dxa"/>
            <w:hideMark/>
          </w:tcPr>
          <w:p w14:paraId="40FFC97E" w14:textId="77777777" w:rsidR="00E43F70" w:rsidRDefault="00E43F70" w:rsidP="00BC4913">
            <w:pPr>
              <w:pStyle w:val="TAL"/>
            </w:pPr>
            <w:r>
              <w:t>GET</w:t>
            </w:r>
          </w:p>
        </w:tc>
        <w:tc>
          <w:tcPr>
            <w:tcW w:w="2673" w:type="dxa"/>
            <w:hideMark/>
          </w:tcPr>
          <w:p w14:paraId="2FE1B0CE" w14:textId="77777777" w:rsidR="00E43F70" w:rsidRDefault="00E43F70" w:rsidP="00BC4913">
            <w:pPr>
              <w:pStyle w:val="TAL"/>
            </w:pPr>
            <w:r>
              <w:t>Retrieve the access and mobility policy data for a subscriber.</w:t>
            </w:r>
          </w:p>
        </w:tc>
      </w:tr>
      <w:tr w:rsidR="00E43F70" w14:paraId="23EADBE3" w14:textId="77777777" w:rsidTr="00E43F70">
        <w:trPr>
          <w:jc w:val="center"/>
        </w:trPr>
        <w:tc>
          <w:tcPr>
            <w:tcW w:w="2830" w:type="dxa"/>
            <w:vMerge w:val="restart"/>
            <w:vAlign w:val="center"/>
          </w:tcPr>
          <w:p w14:paraId="7B626A36" w14:textId="77777777" w:rsidR="00E43F70" w:rsidRDefault="00E43F70" w:rsidP="00BC4913">
            <w:pPr>
              <w:pStyle w:val="TAL"/>
            </w:pPr>
            <w:proofErr w:type="spellStart"/>
            <w:r>
              <w:t>UEPolicySet</w:t>
            </w:r>
            <w:proofErr w:type="spellEnd"/>
          </w:p>
        </w:tc>
        <w:tc>
          <w:tcPr>
            <w:tcW w:w="2694" w:type="dxa"/>
            <w:vMerge w:val="restart"/>
            <w:vAlign w:val="center"/>
          </w:tcPr>
          <w:p w14:paraId="09918BE3" w14:textId="77777777" w:rsidR="00E43F70" w:rsidRDefault="00E43F70" w:rsidP="00BC4913">
            <w:pPr>
              <w:pStyle w:val="TAL"/>
            </w:pPr>
            <w:r>
              <w:t>/policy-data/</w:t>
            </w:r>
            <w:proofErr w:type="spellStart"/>
            <w:r>
              <w:t>ues</w:t>
            </w:r>
            <w:proofErr w:type="spellEnd"/>
            <w:r>
              <w:t>/{</w:t>
            </w:r>
            <w:proofErr w:type="spellStart"/>
            <w:r>
              <w:t>ueId</w:t>
            </w:r>
            <w:proofErr w:type="spellEnd"/>
            <w:r>
              <w:t>}/</w:t>
            </w:r>
            <w:r>
              <w:br/>
            </w:r>
            <w:proofErr w:type="spellStart"/>
            <w:r>
              <w:t>ue</w:t>
            </w:r>
            <w:proofErr w:type="spellEnd"/>
            <w:r>
              <w:t>-policy-set</w:t>
            </w:r>
          </w:p>
        </w:tc>
        <w:tc>
          <w:tcPr>
            <w:tcW w:w="1433" w:type="dxa"/>
          </w:tcPr>
          <w:p w14:paraId="2FB0457A" w14:textId="77777777" w:rsidR="00E43F70" w:rsidRDefault="00E43F70" w:rsidP="00BC4913">
            <w:pPr>
              <w:pStyle w:val="TAL"/>
              <w:rPr>
                <w:lang w:eastAsia="zh-CN"/>
              </w:rPr>
            </w:pPr>
            <w:r>
              <w:rPr>
                <w:lang w:eastAsia="zh-CN"/>
              </w:rPr>
              <w:t>GET</w:t>
            </w:r>
          </w:p>
        </w:tc>
        <w:tc>
          <w:tcPr>
            <w:tcW w:w="2673" w:type="dxa"/>
          </w:tcPr>
          <w:p w14:paraId="18663423" w14:textId="77777777" w:rsidR="00E43F70" w:rsidRDefault="00E43F70" w:rsidP="00BC4913">
            <w:pPr>
              <w:pStyle w:val="TAL"/>
              <w:rPr>
                <w:lang w:eastAsia="zh-CN"/>
              </w:rPr>
            </w:pPr>
            <w:r>
              <w:rPr>
                <w:lang w:eastAsia="zh-CN"/>
              </w:rPr>
              <w:t>Retrieve the UE policy set data for a subscriber.</w:t>
            </w:r>
          </w:p>
        </w:tc>
      </w:tr>
      <w:tr w:rsidR="00E43F70" w14:paraId="17BA1943" w14:textId="77777777" w:rsidTr="00E43F70">
        <w:trPr>
          <w:jc w:val="center"/>
        </w:trPr>
        <w:tc>
          <w:tcPr>
            <w:tcW w:w="2830" w:type="dxa"/>
            <w:vMerge/>
            <w:vAlign w:val="center"/>
          </w:tcPr>
          <w:p w14:paraId="04025DA6" w14:textId="77777777" w:rsidR="00E43F70" w:rsidRDefault="00E43F70" w:rsidP="00BC4913">
            <w:pPr>
              <w:pStyle w:val="TAL"/>
            </w:pPr>
          </w:p>
        </w:tc>
        <w:tc>
          <w:tcPr>
            <w:tcW w:w="2694" w:type="dxa"/>
            <w:vMerge/>
            <w:vAlign w:val="center"/>
          </w:tcPr>
          <w:p w14:paraId="69CF5609" w14:textId="77777777" w:rsidR="00E43F70" w:rsidRDefault="00E43F70" w:rsidP="00BC4913">
            <w:pPr>
              <w:pStyle w:val="TAL"/>
            </w:pPr>
          </w:p>
        </w:tc>
        <w:tc>
          <w:tcPr>
            <w:tcW w:w="1433" w:type="dxa"/>
          </w:tcPr>
          <w:p w14:paraId="522481F7" w14:textId="77777777" w:rsidR="00E43F70" w:rsidRDefault="00E43F70" w:rsidP="00BC4913">
            <w:pPr>
              <w:pStyle w:val="TAL"/>
            </w:pPr>
            <w:r>
              <w:rPr>
                <w:lang w:eastAsia="zh-CN"/>
              </w:rPr>
              <w:t>PUT</w:t>
            </w:r>
          </w:p>
        </w:tc>
        <w:tc>
          <w:tcPr>
            <w:tcW w:w="2673" w:type="dxa"/>
          </w:tcPr>
          <w:p w14:paraId="5D9AD3BE" w14:textId="77777777" w:rsidR="00E43F70" w:rsidRDefault="00E43F70" w:rsidP="00BC4913">
            <w:pPr>
              <w:pStyle w:val="TAL"/>
            </w:pPr>
            <w:r>
              <w:rPr>
                <w:lang w:eastAsia="zh-CN"/>
              </w:rPr>
              <w:t>Create or modify the UE policy set data for a subscriber.</w:t>
            </w:r>
          </w:p>
        </w:tc>
      </w:tr>
      <w:tr w:rsidR="00E43F70" w14:paraId="589EF445" w14:textId="77777777" w:rsidTr="00E43F70">
        <w:trPr>
          <w:jc w:val="center"/>
        </w:trPr>
        <w:tc>
          <w:tcPr>
            <w:tcW w:w="2830" w:type="dxa"/>
            <w:vMerge/>
            <w:vAlign w:val="center"/>
          </w:tcPr>
          <w:p w14:paraId="5967CEC5" w14:textId="77777777" w:rsidR="00E43F70" w:rsidRDefault="00E43F70" w:rsidP="00BC4913">
            <w:pPr>
              <w:pStyle w:val="TAL"/>
            </w:pPr>
          </w:p>
        </w:tc>
        <w:tc>
          <w:tcPr>
            <w:tcW w:w="2694" w:type="dxa"/>
            <w:vMerge/>
            <w:vAlign w:val="center"/>
          </w:tcPr>
          <w:p w14:paraId="7E743494" w14:textId="77777777" w:rsidR="00E43F70" w:rsidRDefault="00E43F70" w:rsidP="00BC4913">
            <w:pPr>
              <w:pStyle w:val="TAL"/>
            </w:pPr>
          </w:p>
        </w:tc>
        <w:tc>
          <w:tcPr>
            <w:tcW w:w="1433" w:type="dxa"/>
          </w:tcPr>
          <w:p w14:paraId="4B1209E0" w14:textId="77777777" w:rsidR="00E43F70" w:rsidRDefault="00E43F70" w:rsidP="00BC4913">
            <w:pPr>
              <w:pStyle w:val="TAL"/>
            </w:pPr>
            <w:r>
              <w:rPr>
                <w:lang w:eastAsia="zh-CN"/>
              </w:rPr>
              <w:t>PATCH</w:t>
            </w:r>
          </w:p>
        </w:tc>
        <w:tc>
          <w:tcPr>
            <w:tcW w:w="2673" w:type="dxa"/>
          </w:tcPr>
          <w:p w14:paraId="0E11B6D0" w14:textId="77777777" w:rsidR="00E43F70" w:rsidRDefault="00E43F70" w:rsidP="00BC4913">
            <w:pPr>
              <w:pStyle w:val="TAL"/>
            </w:pPr>
            <w:r>
              <w:rPr>
                <w:lang w:eastAsia="zh-CN"/>
              </w:rPr>
              <w:t>Modify the UE policy set data for a subscriber.</w:t>
            </w:r>
          </w:p>
        </w:tc>
      </w:tr>
      <w:tr w:rsidR="00E43F70" w14:paraId="1A6EFB36" w14:textId="77777777" w:rsidTr="00E43F70">
        <w:trPr>
          <w:jc w:val="center"/>
        </w:trPr>
        <w:tc>
          <w:tcPr>
            <w:tcW w:w="2830" w:type="dxa"/>
            <w:vMerge w:val="restart"/>
          </w:tcPr>
          <w:p w14:paraId="650DE96F" w14:textId="77777777" w:rsidR="00E43F70" w:rsidRDefault="00E43F70" w:rsidP="00BC4913">
            <w:pPr>
              <w:pStyle w:val="TAL"/>
            </w:pPr>
            <w:proofErr w:type="spellStart"/>
            <w:r>
              <w:t>SessionManagementPolicyData</w:t>
            </w:r>
            <w:proofErr w:type="spellEnd"/>
          </w:p>
        </w:tc>
        <w:tc>
          <w:tcPr>
            <w:tcW w:w="2694" w:type="dxa"/>
            <w:vMerge w:val="restart"/>
          </w:tcPr>
          <w:p w14:paraId="61C13684" w14:textId="77777777" w:rsidR="00E43F70" w:rsidRDefault="00E43F70" w:rsidP="00BC4913">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
        </w:tc>
        <w:tc>
          <w:tcPr>
            <w:tcW w:w="1433" w:type="dxa"/>
          </w:tcPr>
          <w:p w14:paraId="4C555512" w14:textId="77777777" w:rsidR="00E43F70" w:rsidRDefault="00E43F70" w:rsidP="00BC4913">
            <w:pPr>
              <w:pStyle w:val="TAL"/>
            </w:pPr>
            <w:r>
              <w:t>GET</w:t>
            </w:r>
          </w:p>
        </w:tc>
        <w:tc>
          <w:tcPr>
            <w:tcW w:w="2673" w:type="dxa"/>
          </w:tcPr>
          <w:p w14:paraId="00AD7BB2" w14:textId="77777777" w:rsidR="00E43F70" w:rsidRDefault="00E43F70" w:rsidP="00BC4913">
            <w:pPr>
              <w:pStyle w:val="TAL"/>
              <w:rPr>
                <w:lang w:eastAsia="zh-CN"/>
              </w:rPr>
            </w:pPr>
            <w:r>
              <w:t>Retrieve the session management policy data for a subscriber</w:t>
            </w:r>
            <w:r>
              <w:rPr>
                <w:lang w:eastAsia="zh-CN"/>
              </w:rPr>
              <w:t>.</w:t>
            </w:r>
          </w:p>
        </w:tc>
      </w:tr>
      <w:tr w:rsidR="00E43F70" w14:paraId="53C56B47" w14:textId="77777777" w:rsidTr="00E43F70">
        <w:trPr>
          <w:jc w:val="center"/>
        </w:trPr>
        <w:tc>
          <w:tcPr>
            <w:tcW w:w="2830" w:type="dxa"/>
            <w:vMerge/>
          </w:tcPr>
          <w:p w14:paraId="2EA80C27" w14:textId="77777777" w:rsidR="00E43F70" w:rsidRDefault="00E43F70" w:rsidP="00BC4913">
            <w:pPr>
              <w:pStyle w:val="TAL"/>
            </w:pPr>
          </w:p>
        </w:tc>
        <w:tc>
          <w:tcPr>
            <w:tcW w:w="2694" w:type="dxa"/>
            <w:vMerge/>
          </w:tcPr>
          <w:p w14:paraId="7FE708B9" w14:textId="77777777" w:rsidR="00E43F70" w:rsidRDefault="00E43F70" w:rsidP="00BC4913">
            <w:pPr>
              <w:pStyle w:val="TAL"/>
            </w:pPr>
          </w:p>
        </w:tc>
        <w:tc>
          <w:tcPr>
            <w:tcW w:w="1433" w:type="dxa"/>
          </w:tcPr>
          <w:p w14:paraId="5D468D84" w14:textId="77777777" w:rsidR="00E43F70" w:rsidRDefault="00E43F70" w:rsidP="00BC4913">
            <w:pPr>
              <w:pStyle w:val="TAL"/>
            </w:pPr>
            <w:r>
              <w:rPr>
                <w:lang w:eastAsia="zh-CN"/>
              </w:rPr>
              <w:t>PATCH</w:t>
            </w:r>
          </w:p>
        </w:tc>
        <w:tc>
          <w:tcPr>
            <w:tcW w:w="2673" w:type="dxa"/>
          </w:tcPr>
          <w:p w14:paraId="76AFDD30" w14:textId="77777777" w:rsidR="00E43F70" w:rsidRDefault="00E43F70" w:rsidP="00BC4913">
            <w:pPr>
              <w:pStyle w:val="TAL"/>
            </w:pPr>
            <w:r>
              <w:t>When the feature "</w:t>
            </w:r>
            <w:proofErr w:type="spellStart"/>
            <w:r>
              <w:t>SessionManagementPolicyDataPatch</w:t>
            </w:r>
            <w:proofErr w:type="spellEnd"/>
            <w:r>
              <w:t>" is supported, modify the session management policy data for a subscriber.</w:t>
            </w:r>
          </w:p>
        </w:tc>
      </w:tr>
      <w:tr w:rsidR="00E43F70" w14:paraId="041509C1" w14:textId="77777777" w:rsidTr="00E43F70">
        <w:trPr>
          <w:jc w:val="center"/>
        </w:trPr>
        <w:tc>
          <w:tcPr>
            <w:tcW w:w="2830" w:type="dxa"/>
            <w:vMerge w:val="restart"/>
            <w:vAlign w:val="center"/>
          </w:tcPr>
          <w:p w14:paraId="57B171E9" w14:textId="77777777" w:rsidR="00E43F70" w:rsidRDefault="00E43F70" w:rsidP="00BC4913">
            <w:pPr>
              <w:pStyle w:val="TAL"/>
            </w:pPr>
            <w:proofErr w:type="spellStart"/>
            <w:r>
              <w:t>UsageMonitoringInformation</w:t>
            </w:r>
            <w:proofErr w:type="spellEnd"/>
          </w:p>
        </w:tc>
        <w:tc>
          <w:tcPr>
            <w:tcW w:w="2694" w:type="dxa"/>
            <w:vMerge w:val="restart"/>
            <w:vAlign w:val="center"/>
          </w:tcPr>
          <w:p w14:paraId="4D6BDFCB" w14:textId="77777777" w:rsidR="00E43F70" w:rsidRDefault="00E43F70" w:rsidP="00BC4913">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roofErr w:type="spellStart"/>
            <w:r>
              <w:t>usageMonId</w:t>
            </w:r>
            <w:proofErr w:type="spellEnd"/>
            <w:r>
              <w:t>}</w:t>
            </w:r>
          </w:p>
        </w:tc>
        <w:tc>
          <w:tcPr>
            <w:tcW w:w="1433" w:type="dxa"/>
          </w:tcPr>
          <w:p w14:paraId="3E755B05" w14:textId="77777777" w:rsidR="00E43F70" w:rsidRDefault="00E43F70" w:rsidP="00BC4913">
            <w:pPr>
              <w:pStyle w:val="TAL"/>
            </w:pPr>
            <w:r>
              <w:t>GET</w:t>
            </w:r>
          </w:p>
        </w:tc>
        <w:tc>
          <w:tcPr>
            <w:tcW w:w="2673" w:type="dxa"/>
          </w:tcPr>
          <w:p w14:paraId="3731945A" w14:textId="77777777" w:rsidR="00E43F70" w:rsidRDefault="00E43F70" w:rsidP="00BC4913">
            <w:pPr>
              <w:pStyle w:val="TAL"/>
            </w:pPr>
            <w:r>
              <w:t>Retrieve a usage monitoring resource.</w:t>
            </w:r>
          </w:p>
        </w:tc>
      </w:tr>
      <w:tr w:rsidR="00E43F70" w14:paraId="1D0596CC" w14:textId="77777777" w:rsidTr="00E43F70">
        <w:trPr>
          <w:jc w:val="center"/>
        </w:trPr>
        <w:tc>
          <w:tcPr>
            <w:tcW w:w="2830" w:type="dxa"/>
            <w:vMerge/>
            <w:vAlign w:val="center"/>
          </w:tcPr>
          <w:p w14:paraId="3623E869" w14:textId="77777777" w:rsidR="00E43F70" w:rsidRDefault="00E43F70" w:rsidP="00BC4913">
            <w:pPr>
              <w:pStyle w:val="TAL"/>
            </w:pPr>
          </w:p>
        </w:tc>
        <w:tc>
          <w:tcPr>
            <w:tcW w:w="2694" w:type="dxa"/>
            <w:vMerge/>
            <w:vAlign w:val="center"/>
          </w:tcPr>
          <w:p w14:paraId="1A97DFEF" w14:textId="77777777" w:rsidR="00E43F70" w:rsidRDefault="00E43F70" w:rsidP="00BC4913">
            <w:pPr>
              <w:pStyle w:val="TAL"/>
            </w:pPr>
          </w:p>
        </w:tc>
        <w:tc>
          <w:tcPr>
            <w:tcW w:w="1433" w:type="dxa"/>
          </w:tcPr>
          <w:p w14:paraId="4F769ADB" w14:textId="77777777" w:rsidR="00E43F70" w:rsidRDefault="00E43F70" w:rsidP="00BC4913">
            <w:pPr>
              <w:pStyle w:val="TAL"/>
            </w:pPr>
            <w:r>
              <w:t>PUT</w:t>
            </w:r>
          </w:p>
        </w:tc>
        <w:tc>
          <w:tcPr>
            <w:tcW w:w="2673" w:type="dxa"/>
          </w:tcPr>
          <w:p w14:paraId="141FA4E5" w14:textId="77777777" w:rsidR="00E43F70" w:rsidRDefault="00E43F70" w:rsidP="00BC4913">
            <w:pPr>
              <w:pStyle w:val="TAL"/>
            </w:pPr>
            <w:r>
              <w:t>Create a usage monitoring resource.</w:t>
            </w:r>
          </w:p>
        </w:tc>
      </w:tr>
      <w:tr w:rsidR="00E43F70" w14:paraId="74E556A6" w14:textId="77777777" w:rsidTr="00E43F70">
        <w:trPr>
          <w:jc w:val="center"/>
        </w:trPr>
        <w:tc>
          <w:tcPr>
            <w:tcW w:w="2830" w:type="dxa"/>
            <w:vMerge/>
            <w:vAlign w:val="center"/>
          </w:tcPr>
          <w:p w14:paraId="7A76CD06" w14:textId="77777777" w:rsidR="00E43F70" w:rsidRDefault="00E43F70" w:rsidP="00BC4913">
            <w:pPr>
              <w:pStyle w:val="TAL"/>
            </w:pPr>
          </w:p>
        </w:tc>
        <w:tc>
          <w:tcPr>
            <w:tcW w:w="2694" w:type="dxa"/>
            <w:vMerge/>
            <w:vAlign w:val="center"/>
          </w:tcPr>
          <w:p w14:paraId="3AA452DF" w14:textId="77777777" w:rsidR="00E43F70" w:rsidRDefault="00E43F70" w:rsidP="00BC4913">
            <w:pPr>
              <w:pStyle w:val="TAL"/>
            </w:pPr>
          </w:p>
        </w:tc>
        <w:tc>
          <w:tcPr>
            <w:tcW w:w="1433" w:type="dxa"/>
          </w:tcPr>
          <w:p w14:paraId="4D0BF9DF" w14:textId="77777777" w:rsidR="00E43F70" w:rsidRDefault="00E43F70" w:rsidP="00BC4913">
            <w:pPr>
              <w:pStyle w:val="TAL"/>
            </w:pPr>
            <w:r>
              <w:t>DELETE</w:t>
            </w:r>
          </w:p>
        </w:tc>
        <w:tc>
          <w:tcPr>
            <w:tcW w:w="2673" w:type="dxa"/>
          </w:tcPr>
          <w:p w14:paraId="5F7DB714" w14:textId="77777777" w:rsidR="00E43F70" w:rsidRDefault="00E43F70" w:rsidP="00BC4913">
            <w:pPr>
              <w:pStyle w:val="TAL"/>
            </w:pPr>
            <w:r>
              <w:t>Delete a usage monitoring resource.</w:t>
            </w:r>
          </w:p>
        </w:tc>
      </w:tr>
      <w:tr w:rsidR="00E43F70" w14:paraId="225D88D2" w14:textId="77777777" w:rsidTr="00E43F70">
        <w:trPr>
          <w:jc w:val="center"/>
        </w:trPr>
        <w:tc>
          <w:tcPr>
            <w:tcW w:w="2830" w:type="dxa"/>
            <w:vMerge w:val="restart"/>
            <w:vAlign w:val="center"/>
          </w:tcPr>
          <w:p w14:paraId="1D3A1D16" w14:textId="77777777" w:rsidR="00E43F70" w:rsidRDefault="00E43F70" w:rsidP="00BC4913">
            <w:pPr>
              <w:pStyle w:val="TAL"/>
            </w:pPr>
            <w:proofErr w:type="spellStart"/>
            <w:r>
              <w:t>OperatorSpecificData</w:t>
            </w:r>
            <w:proofErr w:type="spellEnd"/>
          </w:p>
        </w:tc>
        <w:tc>
          <w:tcPr>
            <w:tcW w:w="2694" w:type="dxa"/>
            <w:vMerge w:val="restart"/>
            <w:vAlign w:val="center"/>
          </w:tcPr>
          <w:p w14:paraId="597A955B" w14:textId="77777777" w:rsidR="00E43F70" w:rsidRDefault="00E43F70" w:rsidP="00BC4913">
            <w:pPr>
              <w:pStyle w:val="TAL"/>
            </w:pPr>
            <w:r>
              <w:t>/policy-data/</w:t>
            </w:r>
            <w:proofErr w:type="spellStart"/>
            <w:r>
              <w:t>ues</w:t>
            </w:r>
            <w:proofErr w:type="spellEnd"/>
            <w:r>
              <w:t>/{</w:t>
            </w:r>
            <w:proofErr w:type="spellStart"/>
            <w:r>
              <w:t>ueId</w:t>
            </w:r>
            <w:proofErr w:type="spellEnd"/>
            <w:r>
              <w:t>}/</w:t>
            </w:r>
            <w:r>
              <w:br/>
              <w:t>operator-specific-data</w:t>
            </w:r>
          </w:p>
        </w:tc>
        <w:tc>
          <w:tcPr>
            <w:tcW w:w="1433" w:type="dxa"/>
          </w:tcPr>
          <w:p w14:paraId="4EC09F05" w14:textId="77777777" w:rsidR="00E43F70" w:rsidRDefault="00E43F70" w:rsidP="00BC4913">
            <w:pPr>
              <w:pStyle w:val="TAL"/>
            </w:pPr>
            <w:r>
              <w:rPr>
                <w:lang w:eastAsia="zh-CN"/>
              </w:rPr>
              <w:t>GET</w:t>
            </w:r>
          </w:p>
        </w:tc>
        <w:tc>
          <w:tcPr>
            <w:tcW w:w="2673" w:type="dxa"/>
          </w:tcPr>
          <w:p w14:paraId="4EA17049" w14:textId="77777777" w:rsidR="00E43F70" w:rsidRDefault="00E43F70" w:rsidP="00BC4913">
            <w:pPr>
              <w:pStyle w:val="TAL"/>
            </w:pPr>
            <w:r>
              <w:rPr>
                <w:lang w:eastAsia="zh-CN"/>
              </w:rPr>
              <w:t>Retrieve the operator specific policy data of a UE</w:t>
            </w:r>
          </w:p>
        </w:tc>
      </w:tr>
      <w:tr w:rsidR="00E43F70" w14:paraId="4BEF10E7" w14:textId="77777777" w:rsidTr="00E43F70">
        <w:trPr>
          <w:jc w:val="center"/>
        </w:trPr>
        <w:tc>
          <w:tcPr>
            <w:tcW w:w="2830" w:type="dxa"/>
            <w:vMerge/>
            <w:vAlign w:val="center"/>
          </w:tcPr>
          <w:p w14:paraId="7956B421" w14:textId="77777777" w:rsidR="00E43F70" w:rsidRDefault="00E43F70" w:rsidP="00BC4913">
            <w:pPr>
              <w:pStyle w:val="TAL"/>
            </w:pPr>
          </w:p>
        </w:tc>
        <w:tc>
          <w:tcPr>
            <w:tcW w:w="2694" w:type="dxa"/>
            <w:vMerge/>
          </w:tcPr>
          <w:p w14:paraId="0E496002" w14:textId="77777777" w:rsidR="00E43F70" w:rsidRDefault="00E43F70" w:rsidP="00BC4913">
            <w:pPr>
              <w:pStyle w:val="TAL"/>
            </w:pPr>
          </w:p>
        </w:tc>
        <w:tc>
          <w:tcPr>
            <w:tcW w:w="1433" w:type="dxa"/>
          </w:tcPr>
          <w:p w14:paraId="2FF4F6AF" w14:textId="77777777" w:rsidR="00E43F70" w:rsidRDefault="00E43F70" w:rsidP="00BC4913">
            <w:pPr>
              <w:pStyle w:val="TAL"/>
            </w:pPr>
            <w:r>
              <w:rPr>
                <w:lang w:eastAsia="zh-CN"/>
              </w:rPr>
              <w:t>PATCH</w:t>
            </w:r>
          </w:p>
        </w:tc>
        <w:tc>
          <w:tcPr>
            <w:tcW w:w="2673" w:type="dxa"/>
          </w:tcPr>
          <w:p w14:paraId="63A855C3" w14:textId="77777777" w:rsidR="00E43F70" w:rsidRDefault="00E43F70" w:rsidP="00BC4913">
            <w:pPr>
              <w:pStyle w:val="TAL"/>
            </w:pPr>
            <w:r>
              <w:rPr>
                <w:lang w:eastAsia="zh-CN"/>
              </w:rPr>
              <w:t>Modify the operator specific policy data of a UE.</w:t>
            </w:r>
          </w:p>
        </w:tc>
      </w:tr>
      <w:tr w:rsidR="00E43F70" w14:paraId="3E95429A" w14:textId="77777777" w:rsidTr="00E43F70">
        <w:trPr>
          <w:jc w:val="center"/>
        </w:trPr>
        <w:tc>
          <w:tcPr>
            <w:tcW w:w="2830" w:type="dxa"/>
            <w:vMerge/>
            <w:vAlign w:val="center"/>
          </w:tcPr>
          <w:p w14:paraId="2D683972" w14:textId="77777777" w:rsidR="00E43F70" w:rsidRDefault="00E43F70" w:rsidP="00BC4913">
            <w:pPr>
              <w:pStyle w:val="TAL"/>
            </w:pPr>
          </w:p>
        </w:tc>
        <w:tc>
          <w:tcPr>
            <w:tcW w:w="2694" w:type="dxa"/>
            <w:vMerge/>
          </w:tcPr>
          <w:p w14:paraId="1270A7DA" w14:textId="77777777" w:rsidR="00E43F70" w:rsidRDefault="00E43F70" w:rsidP="00BC4913">
            <w:pPr>
              <w:pStyle w:val="TAL"/>
            </w:pPr>
          </w:p>
        </w:tc>
        <w:tc>
          <w:tcPr>
            <w:tcW w:w="1433" w:type="dxa"/>
          </w:tcPr>
          <w:p w14:paraId="06E41D15" w14:textId="77777777" w:rsidR="00E43F70" w:rsidRDefault="00E43F70" w:rsidP="00BC4913">
            <w:pPr>
              <w:pStyle w:val="TAL"/>
            </w:pPr>
            <w:r>
              <w:rPr>
                <w:lang w:eastAsia="zh-CN"/>
              </w:rPr>
              <w:t>PUT</w:t>
            </w:r>
          </w:p>
        </w:tc>
        <w:tc>
          <w:tcPr>
            <w:tcW w:w="2673" w:type="dxa"/>
          </w:tcPr>
          <w:p w14:paraId="783C5BA8" w14:textId="77777777" w:rsidR="00E43F70" w:rsidRDefault="00E43F70" w:rsidP="00BC4913">
            <w:pPr>
              <w:pStyle w:val="TAL"/>
            </w:pPr>
            <w:r>
              <w:t>Create or modify the operator specific policy data of a UE.</w:t>
            </w:r>
          </w:p>
        </w:tc>
      </w:tr>
      <w:tr w:rsidR="00E43F70" w14:paraId="7909D361" w14:textId="77777777" w:rsidTr="00E43F70">
        <w:trPr>
          <w:jc w:val="center"/>
        </w:trPr>
        <w:tc>
          <w:tcPr>
            <w:tcW w:w="2830" w:type="dxa"/>
            <w:vMerge/>
            <w:vAlign w:val="center"/>
          </w:tcPr>
          <w:p w14:paraId="7F28F079" w14:textId="77777777" w:rsidR="00E43F70" w:rsidRDefault="00E43F70" w:rsidP="00BC4913">
            <w:pPr>
              <w:pStyle w:val="TAL"/>
            </w:pPr>
          </w:p>
        </w:tc>
        <w:tc>
          <w:tcPr>
            <w:tcW w:w="2694" w:type="dxa"/>
            <w:vMerge/>
          </w:tcPr>
          <w:p w14:paraId="609E4CB0" w14:textId="77777777" w:rsidR="00E43F70" w:rsidRDefault="00E43F70" w:rsidP="00BC4913">
            <w:pPr>
              <w:pStyle w:val="TAL"/>
            </w:pPr>
          </w:p>
        </w:tc>
        <w:tc>
          <w:tcPr>
            <w:tcW w:w="1433" w:type="dxa"/>
          </w:tcPr>
          <w:p w14:paraId="33F0EA28" w14:textId="77777777" w:rsidR="00E43F70" w:rsidRDefault="00E43F70" w:rsidP="00BC4913">
            <w:pPr>
              <w:pStyle w:val="TAL"/>
              <w:rPr>
                <w:lang w:eastAsia="zh-CN"/>
              </w:rPr>
            </w:pPr>
            <w:r>
              <w:rPr>
                <w:lang w:eastAsia="zh-CN"/>
              </w:rPr>
              <w:t>DELETE</w:t>
            </w:r>
          </w:p>
        </w:tc>
        <w:tc>
          <w:tcPr>
            <w:tcW w:w="2673" w:type="dxa"/>
          </w:tcPr>
          <w:p w14:paraId="3C53E1CA" w14:textId="77777777" w:rsidR="00E43F70" w:rsidRDefault="00E43F70" w:rsidP="00BC4913">
            <w:pPr>
              <w:pStyle w:val="TAL"/>
            </w:pPr>
            <w:r>
              <w:t>Delete the operator specific policy data for a UE.</w:t>
            </w:r>
          </w:p>
        </w:tc>
      </w:tr>
      <w:tr w:rsidR="00E43F70" w14:paraId="71D1DAD0" w14:textId="77777777" w:rsidTr="00E43F70">
        <w:trPr>
          <w:jc w:val="center"/>
        </w:trPr>
        <w:tc>
          <w:tcPr>
            <w:tcW w:w="2830" w:type="dxa"/>
            <w:vAlign w:val="center"/>
          </w:tcPr>
          <w:p w14:paraId="08FF17A5" w14:textId="77777777" w:rsidR="00E43F70" w:rsidRDefault="00E43F70" w:rsidP="00BC4913">
            <w:pPr>
              <w:pStyle w:val="TAL"/>
            </w:pPr>
            <w:proofErr w:type="spellStart"/>
            <w:r>
              <w:rPr>
                <w:lang w:eastAsia="zh-CN"/>
              </w:rPr>
              <w:t>SponsorConnectivityData</w:t>
            </w:r>
            <w:proofErr w:type="spellEnd"/>
          </w:p>
        </w:tc>
        <w:tc>
          <w:tcPr>
            <w:tcW w:w="2694" w:type="dxa"/>
            <w:vAlign w:val="center"/>
          </w:tcPr>
          <w:p w14:paraId="3D3ABB88" w14:textId="77777777" w:rsidR="00E43F70" w:rsidRDefault="00E43F70" w:rsidP="00BC4913">
            <w:pPr>
              <w:pStyle w:val="TAL"/>
            </w:pPr>
            <w:r>
              <w:t>/policy-data/sponsor-connectivity-data/{</w:t>
            </w:r>
            <w:proofErr w:type="spellStart"/>
            <w:r>
              <w:t>sponsorId</w:t>
            </w:r>
            <w:proofErr w:type="spellEnd"/>
            <w:r>
              <w:t>}</w:t>
            </w:r>
          </w:p>
        </w:tc>
        <w:tc>
          <w:tcPr>
            <w:tcW w:w="1433" w:type="dxa"/>
          </w:tcPr>
          <w:p w14:paraId="113918CA" w14:textId="77777777" w:rsidR="00E43F70" w:rsidRDefault="00E43F70" w:rsidP="00BC4913">
            <w:pPr>
              <w:pStyle w:val="TAL"/>
            </w:pPr>
            <w:r>
              <w:t>GET</w:t>
            </w:r>
          </w:p>
        </w:tc>
        <w:tc>
          <w:tcPr>
            <w:tcW w:w="2673" w:type="dxa"/>
          </w:tcPr>
          <w:p w14:paraId="5678C2B1" w14:textId="77777777" w:rsidR="00E43F70" w:rsidRDefault="00E43F70" w:rsidP="00BC4913">
            <w:pPr>
              <w:pStyle w:val="TAL"/>
            </w:pPr>
            <w:r>
              <w:rPr>
                <w:lang w:eastAsia="zh-CN"/>
              </w:rPr>
              <w:t xml:space="preserve">Retrieve the sponsored connectivity information for a given </w:t>
            </w:r>
            <w:proofErr w:type="spellStart"/>
            <w:r>
              <w:t>sponsorId</w:t>
            </w:r>
            <w:proofErr w:type="spellEnd"/>
            <w:r>
              <w:t>.</w:t>
            </w:r>
          </w:p>
        </w:tc>
      </w:tr>
      <w:tr w:rsidR="00E43F70" w14:paraId="5037C26F" w14:textId="77777777" w:rsidTr="00E43F70">
        <w:trPr>
          <w:jc w:val="center"/>
        </w:trPr>
        <w:tc>
          <w:tcPr>
            <w:tcW w:w="2830" w:type="dxa"/>
            <w:vAlign w:val="center"/>
          </w:tcPr>
          <w:p w14:paraId="1AC44797" w14:textId="77777777" w:rsidR="00E43F70" w:rsidRDefault="00E43F70" w:rsidP="00BC4913">
            <w:pPr>
              <w:pStyle w:val="TAL"/>
              <w:rPr>
                <w:lang w:eastAsia="zh-CN"/>
              </w:rPr>
            </w:pPr>
            <w:proofErr w:type="spellStart"/>
            <w:r>
              <w:rPr>
                <w:lang w:eastAsia="zh-CN"/>
              </w:rPr>
              <w:t>BdtData</w:t>
            </w:r>
            <w:proofErr w:type="spellEnd"/>
          </w:p>
        </w:tc>
        <w:tc>
          <w:tcPr>
            <w:tcW w:w="2694" w:type="dxa"/>
            <w:vAlign w:val="center"/>
          </w:tcPr>
          <w:p w14:paraId="76FB203A" w14:textId="77777777" w:rsidR="00E43F70" w:rsidRDefault="00E43F70" w:rsidP="00BC4913">
            <w:pPr>
              <w:pStyle w:val="TAL"/>
            </w:pPr>
            <w:r>
              <w:t>/policy-data/</w:t>
            </w:r>
            <w:proofErr w:type="spellStart"/>
            <w:r>
              <w:t>bdt</w:t>
            </w:r>
            <w:proofErr w:type="spellEnd"/>
            <w:r>
              <w:t>-data</w:t>
            </w:r>
          </w:p>
        </w:tc>
        <w:tc>
          <w:tcPr>
            <w:tcW w:w="1433" w:type="dxa"/>
          </w:tcPr>
          <w:p w14:paraId="1B105000" w14:textId="77777777" w:rsidR="00E43F70" w:rsidRDefault="00E43F70" w:rsidP="00BC4913">
            <w:pPr>
              <w:pStyle w:val="TAL"/>
            </w:pPr>
            <w:r>
              <w:t>GET</w:t>
            </w:r>
          </w:p>
        </w:tc>
        <w:tc>
          <w:tcPr>
            <w:tcW w:w="2673" w:type="dxa"/>
          </w:tcPr>
          <w:p w14:paraId="5BD9DE73" w14:textId="77777777" w:rsidR="00E43F70" w:rsidRDefault="00E43F70" w:rsidP="00BC4913">
            <w:pPr>
              <w:pStyle w:val="TAL"/>
            </w:pPr>
            <w:r>
              <w:t>Retrieve the BDT data collection.</w:t>
            </w:r>
          </w:p>
        </w:tc>
      </w:tr>
      <w:tr w:rsidR="00E43F70" w14:paraId="6E7A76C3" w14:textId="77777777" w:rsidTr="00E43F70">
        <w:trPr>
          <w:jc w:val="center"/>
        </w:trPr>
        <w:tc>
          <w:tcPr>
            <w:tcW w:w="2830" w:type="dxa"/>
            <w:vMerge w:val="restart"/>
            <w:vAlign w:val="center"/>
          </w:tcPr>
          <w:p w14:paraId="062B024E" w14:textId="77777777" w:rsidR="00E43F70" w:rsidRDefault="00E43F70" w:rsidP="00BC4913">
            <w:pPr>
              <w:pStyle w:val="TAL"/>
              <w:rPr>
                <w:lang w:eastAsia="zh-CN"/>
              </w:rPr>
            </w:pPr>
            <w:proofErr w:type="spellStart"/>
            <w:r>
              <w:rPr>
                <w:lang w:eastAsia="zh-CN"/>
              </w:rPr>
              <w:t>IndividualBdtData</w:t>
            </w:r>
            <w:proofErr w:type="spellEnd"/>
          </w:p>
        </w:tc>
        <w:tc>
          <w:tcPr>
            <w:tcW w:w="2694" w:type="dxa"/>
            <w:vMerge w:val="restart"/>
            <w:vAlign w:val="center"/>
          </w:tcPr>
          <w:p w14:paraId="3B0425FB" w14:textId="77777777" w:rsidR="00E43F70" w:rsidRDefault="00E43F70" w:rsidP="00BC4913">
            <w:pPr>
              <w:pStyle w:val="TAL"/>
            </w:pPr>
            <w:r>
              <w:t>/policy-data/</w:t>
            </w:r>
            <w:proofErr w:type="spellStart"/>
            <w:r>
              <w:t>bdt</w:t>
            </w:r>
            <w:proofErr w:type="spellEnd"/>
            <w:r>
              <w:t>-data/</w:t>
            </w:r>
            <w:r>
              <w:br/>
              <w:t>{</w:t>
            </w:r>
            <w:proofErr w:type="spellStart"/>
            <w:r>
              <w:t>bdtReferenceId</w:t>
            </w:r>
            <w:proofErr w:type="spellEnd"/>
            <w:r>
              <w:t>}</w:t>
            </w:r>
          </w:p>
        </w:tc>
        <w:tc>
          <w:tcPr>
            <w:tcW w:w="1433" w:type="dxa"/>
          </w:tcPr>
          <w:p w14:paraId="2931D824" w14:textId="77777777" w:rsidR="00E43F70" w:rsidRDefault="00E43F70" w:rsidP="00BC4913">
            <w:pPr>
              <w:pStyle w:val="TAL"/>
            </w:pPr>
            <w:r>
              <w:t>GET</w:t>
            </w:r>
          </w:p>
        </w:tc>
        <w:tc>
          <w:tcPr>
            <w:tcW w:w="2673" w:type="dxa"/>
          </w:tcPr>
          <w:p w14:paraId="783D9B44" w14:textId="77777777" w:rsidR="00E43F70" w:rsidRDefault="00E43F70" w:rsidP="00BC4913">
            <w:pPr>
              <w:pStyle w:val="TAL"/>
            </w:pPr>
            <w:r>
              <w:t>Retrieve the BDT data information associated with a BDT reference Id.</w:t>
            </w:r>
          </w:p>
        </w:tc>
      </w:tr>
      <w:tr w:rsidR="00E43F70" w14:paraId="69DD4D88" w14:textId="77777777" w:rsidTr="00E43F70">
        <w:trPr>
          <w:jc w:val="center"/>
        </w:trPr>
        <w:tc>
          <w:tcPr>
            <w:tcW w:w="2830" w:type="dxa"/>
            <w:vMerge/>
            <w:vAlign w:val="center"/>
          </w:tcPr>
          <w:p w14:paraId="6B2B08CE" w14:textId="77777777" w:rsidR="00E43F70" w:rsidRDefault="00E43F70" w:rsidP="00BC4913">
            <w:pPr>
              <w:pStyle w:val="TAL"/>
              <w:rPr>
                <w:lang w:eastAsia="zh-CN"/>
              </w:rPr>
            </w:pPr>
          </w:p>
        </w:tc>
        <w:tc>
          <w:tcPr>
            <w:tcW w:w="2694" w:type="dxa"/>
            <w:vMerge/>
            <w:vAlign w:val="center"/>
          </w:tcPr>
          <w:p w14:paraId="6CFDAB50" w14:textId="77777777" w:rsidR="00E43F70" w:rsidRDefault="00E43F70" w:rsidP="00BC4913">
            <w:pPr>
              <w:pStyle w:val="TAL"/>
            </w:pPr>
          </w:p>
        </w:tc>
        <w:tc>
          <w:tcPr>
            <w:tcW w:w="1433" w:type="dxa"/>
          </w:tcPr>
          <w:p w14:paraId="5AA20C3B" w14:textId="77777777" w:rsidR="00E43F70" w:rsidRDefault="00E43F70" w:rsidP="00BC4913">
            <w:pPr>
              <w:pStyle w:val="TAL"/>
              <w:rPr>
                <w:lang w:eastAsia="zh-CN"/>
              </w:rPr>
            </w:pPr>
            <w:r>
              <w:rPr>
                <w:lang w:eastAsia="zh-CN"/>
              </w:rPr>
              <w:t>PUT</w:t>
            </w:r>
          </w:p>
        </w:tc>
        <w:tc>
          <w:tcPr>
            <w:tcW w:w="2673" w:type="dxa"/>
          </w:tcPr>
          <w:p w14:paraId="15BC0A21" w14:textId="77777777" w:rsidR="00E43F70" w:rsidRDefault="00E43F70" w:rsidP="00BC4913">
            <w:pPr>
              <w:pStyle w:val="TAL"/>
            </w:pPr>
            <w:r>
              <w:t>Create a BDT data resource associated with a BDT reference Id.</w:t>
            </w:r>
          </w:p>
        </w:tc>
      </w:tr>
      <w:tr w:rsidR="00E43F70" w14:paraId="11EFAD99" w14:textId="77777777" w:rsidTr="00E43F70">
        <w:trPr>
          <w:jc w:val="center"/>
        </w:trPr>
        <w:tc>
          <w:tcPr>
            <w:tcW w:w="2830" w:type="dxa"/>
            <w:vMerge/>
            <w:vAlign w:val="center"/>
          </w:tcPr>
          <w:p w14:paraId="69F4476D" w14:textId="77777777" w:rsidR="00E43F70" w:rsidRDefault="00E43F70" w:rsidP="00BC4913">
            <w:pPr>
              <w:pStyle w:val="TAL"/>
              <w:rPr>
                <w:lang w:eastAsia="zh-CN"/>
              </w:rPr>
            </w:pPr>
          </w:p>
        </w:tc>
        <w:tc>
          <w:tcPr>
            <w:tcW w:w="2694" w:type="dxa"/>
            <w:vMerge/>
            <w:vAlign w:val="center"/>
          </w:tcPr>
          <w:p w14:paraId="5B650573" w14:textId="77777777" w:rsidR="00E43F70" w:rsidRDefault="00E43F70" w:rsidP="00BC4913">
            <w:pPr>
              <w:pStyle w:val="TAL"/>
            </w:pPr>
          </w:p>
        </w:tc>
        <w:tc>
          <w:tcPr>
            <w:tcW w:w="1433" w:type="dxa"/>
          </w:tcPr>
          <w:p w14:paraId="4D8EF959" w14:textId="77777777" w:rsidR="00E43F70" w:rsidRDefault="00E43F70" w:rsidP="00BC4913">
            <w:pPr>
              <w:pStyle w:val="TAL"/>
              <w:rPr>
                <w:lang w:eastAsia="zh-CN"/>
              </w:rPr>
            </w:pPr>
            <w:r>
              <w:rPr>
                <w:rFonts w:hint="eastAsia"/>
                <w:lang w:eastAsia="zh-CN"/>
              </w:rPr>
              <w:t>P</w:t>
            </w:r>
            <w:r>
              <w:rPr>
                <w:lang w:eastAsia="zh-CN"/>
              </w:rPr>
              <w:t>ATCH</w:t>
            </w:r>
          </w:p>
        </w:tc>
        <w:tc>
          <w:tcPr>
            <w:tcW w:w="2673" w:type="dxa"/>
          </w:tcPr>
          <w:p w14:paraId="0100ACBE" w14:textId="77777777" w:rsidR="00E43F70" w:rsidRDefault="00E43F70" w:rsidP="00BC4913">
            <w:pPr>
              <w:pStyle w:val="TAL"/>
            </w:pPr>
            <w:r>
              <w:t>Modifies an BDT data resource associated with an BDT reference Id.</w:t>
            </w:r>
          </w:p>
        </w:tc>
      </w:tr>
      <w:tr w:rsidR="00E43F70" w14:paraId="74636054" w14:textId="77777777" w:rsidTr="00E43F70">
        <w:trPr>
          <w:jc w:val="center"/>
        </w:trPr>
        <w:tc>
          <w:tcPr>
            <w:tcW w:w="2830" w:type="dxa"/>
            <w:vMerge/>
            <w:vAlign w:val="center"/>
          </w:tcPr>
          <w:p w14:paraId="32E37F61" w14:textId="77777777" w:rsidR="00E43F70" w:rsidRDefault="00E43F70" w:rsidP="00BC4913">
            <w:pPr>
              <w:pStyle w:val="TAL"/>
              <w:rPr>
                <w:lang w:eastAsia="zh-CN"/>
              </w:rPr>
            </w:pPr>
          </w:p>
        </w:tc>
        <w:tc>
          <w:tcPr>
            <w:tcW w:w="2694" w:type="dxa"/>
            <w:vMerge/>
            <w:vAlign w:val="center"/>
          </w:tcPr>
          <w:p w14:paraId="5C9A8570" w14:textId="77777777" w:rsidR="00E43F70" w:rsidRDefault="00E43F70" w:rsidP="00BC4913">
            <w:pPr>
              <w:pStyle w:val="TAL"/>
            </w:pPr>
          </w:p>
        </w:tc>
        <w:tc>
          <w:tcPr>
            <w:tcW w:w="1433" w:type="dxa"/>
          </w:tcPr>
          <w:p w14:paraId="2EFE100A" w14:textId="77777777" w:rsidR="00E43F70" w:rsidRDefault="00E43F70" w:rsidP="00BC4913">
            <w:pPr>
              <w:pStyle w:val="TAL"/>
              <w:rPr>
                <w:lang w:eastAsia="zh-CN"/>
              </w:rPr>
            </w:pPr>
            <w:r>
              <w:rPr>
                <w:lang w:eastAsia="zh-CN"/>
              </w:rPr>
              <w:t>DELETE</w:t>
            </w:r>
          </w:p>
        </w:tc>
        <w:tc>
          <w:tcPr>
            <w:tcW w:w="2673" w:type="dxa"/>
          </w:tcPr>
          <w:p w14:paraId="63BA1278" w14:textId="77777777" w:rsidR="00E43F70" w:rsidRDefault="00E43F70" w:rsidP="00BC4913">
            <w:pPr>
              <w:pStyle w:val="TAL"/>
              <w:rPr>
                <w:lang w:eastAsia="zh-CN"/>
              </w:rPr>
            </w:pPr>
            <w:r>
              <w:rPr>
                <w:lang w:eastAsia="zh-CN"/>
              </w:rPr>
              <w:t>Delete a BDT data resource associated with a BDT reference Id.</w:t>
            </w:r>
          </w:p>
        </w:tc>
      </w:tr>
      <w:tr w:rsidR="00E43F70" w14:paraId="0F46960D" w14:textId="77777777" w:rsidTr="00E43F70">
        <w:trPr>
          <w:jc w:val="center"/>
        </w:trPr>
        <w:tc>
          <w:tcPr>
            <w:tcW w:w="2830" w:type="dxa"/>
            <w:vAlign w:val="center"/>
          </w:tcPr>
          <w:p w14:paraId="23737572" w14:textId="77777777" w:rsidR="00E43F70" w:rsidRDefault="00E43F70" w:rsidP="00BC4913">
            <w:pPr>
              <w:pStyle w:val="TAL"/>
              <w:rPr>
                <w:lang w:eastAsia="zh-CN"/>
              </w:rPr>
            </w:pPr>
            <w:proofErr w:type="spellStart"/>
            <w:r>
              <w:t>PolicyDataSubscriptions</w:t>
            </w:r>
            <w:proofErr w:type="spellEnd"/>
          </w:p>
        </w:tc>
        <w:tc>
          <w:tcPr>
            <w:tcW w:w="2694" w:type="dxa"/>
            <w:vAlign w:val="center"/>
          </w:tcPr>
          <w:p w14:paraId="1F6D64DE" w14:textId="77777777" w:rsidR="00E43F70" w:rsidRDefault="00E43F70" w:rsidP="00BC4913">
            <w:pPr>
              <w:pStyle w:val="TAL"/>
            </w:pPr>
            <w:r>
              <w:t>/policy-data/subs-to-notify</w:t>
            </w:r>
          </w:p>
        </w:tc>
        <w:tc>
          <w:tcPr>
            <w:tcW w:w="1433" w:type="dxa"/>
          </w:tcPr>
          <w:p w14:paraId="42C352F1" w14:textId="77777777" w:rsidR="00E43F70" w:rsidRDefault="00E43F70" w:rsidP="00BC4913">
            <w:pPr>
              <w:pStyle w:val="TAL"/>
            </w:pPr>
            <w:r>
              <w:t>POST</w:t>
            </w:r>
          </w:p>
        </w:tc>
        <w:tc>
          <w:tcPr>
            <w:tcW w:w="2673" w:type="dxa"/>
          </w:tcPr>
          <w:p w14:paraId="5A51CD87" w14:textId="77777777" w:rsidR="00E43F70" w:rsidRDefault="00E43F70" w:rsidP="00BC4913">
            <w:pPr>
              <w:pStyle w:val="TAL"/>
              <w:rPr>
                <w:lang w:eastAsia="zh-CN"/>
              </w:rPr>
            </w:pPr>
            <w:r>
              <w:t>Create a subscription to receive notifications of policy data changes.</w:t>
            </w:r>
          </w:p>
        </w:tc>
      </w:tr>
      <w:tr w:rsidR="00E43F70" w14:paraId="7705C408" w14:textId="77777777" w:rsidTr="00E43F70">
        <w:trPr>
          <w:jc w:val="center"/>
        </w:trPr>
        <w:tc>
          <w:tcPr>
            <w:tcW w:w="2830" w:type="dxa"/>
            <w:vMerge w:val="restart"/>
            <w:vAlign w:val="center"/>
          </w:tcPr>
          <w:p w14:paraId="21F73AAE" w14:textId="77777777" w:rsidR="00E43F70" w:rsidRDefault="00E43F70" w:rsidP="00BC4913">
            <w:pPr>
              <w:pStyle w:val="TAL"/>
            </w:pPr>
            <w:proofErr w:type="spellStart"/>
            <w:r>
              <w:t>IndividualPolicyDataSubscription</w:t>
            </w:r>
            <w:proofErr w:type="spellEnd"/>
          </w:p>
        </w:tc>
        <w:tc>
          <w:tcPr>
            <w:tcW w:w="2694" w:type="dxa"/>
            <w:vMerge w:val="restart"/>
            <w:vAlign w:val="center"/>
          </w:tcPr>
          <w:p w14:paraId="2492E367" w14:textId="77777777" w:rsidR="00E43F70" w:rsidRDefault="00E43F70" w:rsidP="00BC4913">
            <w:pPr>
              <w:pStyle w:val="TAL"/>
            </w:pPr>
            <w:r>
              <w:t>/policy-data/subs-to-notify/</w:t>
            </w:r>
            <w:r>
              <w:br/>
              <w:t>{</w:t>
            </w:r>
            <w:proofErr w:type="spellStart"/>
            <w:r>
              <w:t>subsId</w:t>
            </w:r>
            <w:proofErr w:type="spellEnd"/>
            <w:r>
              <w:t>}</w:t>
            </w:r>
          </w:p>
        </w:tc>
        <w:tc>
          <w:tcPr>
            <w:tcW w:w="1433" w:type="dxa"/>
          </w:tcPr>
          <w:p w14:paraId="322AB71E" w14:textId="77777777" w:rsidR="00E43F70" w:rsidRDefault="00E43F70" w:rsidP="00BC4913">
            <w:pPr>
              <w:pStyle w:val="TAL"/>
            </w:pPr>
            <w:r>
              <w:t>PUT</w:t>
            </w:r>
          </w:p>
        </w:tc>
        <w:tc>
          <w:tcPr>
            <w:tcW w:w="2673" w:type="dxa"/>
          </w:tcPr>
          <w:p w14:paraId="2BBFC56D" w14:textId="77777777" w:rsidR="00E43F70" w:rsidRDefault="00E43F70" w:rsidP="00BC4913">
            <w:pPr>
              <w:pStyle w:val="TAL"/>
            </w:pPr>
            <w:r>
              <w:t>Modify a subscription to receive notifications of policy data changes.</w:t>
            </w:r>
          </w:p>
        </w:tc>
      </w:tr>
      <w:tr w:rsidR="00E43F70" w14:paraId="1CEC485A" w14:textId="77777777" w:rsidTr="00E43F70">
        <w:trPr>
          <w:jc w:val="center"/>
        </w:trPr>
        <w:tc>
          <w:tcPr>
            <w:tcW w:w="2830" w:type="dxa"/>
            <w:vMerge/>
            <w:vAlign w:val="center"/>
          </w:tcPr>
          <w:p w14:paraId="333E5427" w14:textId="77777777" w:rsidR="00E43F70" w:rsidRDefault="00E43F70" w:rsidP="00BC4913">
            <w:pPr>
              <w:pStyle w:val="TAL"/>
            </w:pPr>
          </w:p>
        </w:tc>
        <w:tc>
          <w:tcPr>
            <w:tcW w:w="2694" w:type="dxa"/>
            <w:vMerge/>
            <w:vAlign w:val="center"/>
          </w:tcPr>
          <w:p w14:paraId="792F2FB6" w14:textId="77777777" w:rsidR="00E43F70" w:rsidRDefault="00E43F70" w:rsidP="00BC4913">
            <w:pPr>
              <w:pStyle w:val="TAL"/>
            </w:pPr>
          </w:p>
        </w:tc>
        <w:tc>
          <w:tcPr>
            <w:tcW w:w="1433" w:type="dxa"/>
          </w:tcPr>
          <w:p w14:paraId="22464744" w14:textId="77777777" w:rsidR="00E43F70" w:rsidRDefault="00E43F70" w:rsidP="00BC4913">
            <w:pPr>
              <w:pStyle w:val="TAL"/>
            </w:pPr>
            <w:r>
              <w:t>DELETE</w:t>
            </w:r>
          </w:p>
        </w:tc>
        <w:tc>
          <w:tcPr>
            <w:tcW w:w="2673" w:type="dxa"/>
          </w:tcPr>
          <w:p w14:paraId="7D28AFC6" w14:textId="77777777" w:rsidR="00E43F70" w:rsidRDefault="00E43F70" w:rsidP="00BC4913">
            <w:pPr>
              <w:pStyle w:val="TAL"/>
            </w:pPr>
            <w:r>
              <w:t>Delete a subscription identified by {</w:t>
            </w:r>
            <w:proofErr w:type="spellStart"/>
            <w:r>
              <w:t>subsId</w:t>
            </w:r>
            <w:proofErr w:type="spellEnd"/>
            <w:r>
              <w:t>}.</w:t>
            </w:r>
          </w:p>
        </w:tc>
      </w:tr>
      <w:tr w:rsidR="00E43F70" w14:paraId="03EF33B7" w14:textId="77777777" w:rsidTr="00E43F70">
        <w:trPr>
          <w:jc w:val="center"/>
        </w:trPr>
        <w:tc>
          <w:tcPr>
            <w:tcW w:w="2830" w:type="dxa"/>
            <w:vAlign w:val="center"/>
          </w:tcPr>
          <w:p w14:paraId="2FA05D44" w14:textId="77777777" w:rsidR="00E43F70" w:rsidRDefault="00E43F70" w:rsidP="00BC4913">
            <w:pPr>
              <w:pStyle w:val="TAL"/>
            </w:pPr>
            <w:proofErr w:type="spellStart"/>
            <w:r>
              <w:lastRenderedPageBreak/>
              <w:t>PlmnUePolicySet</w:t>
            </w:r>
            <w:proofErr w:type="spellEnd"/>
          </w:p>
        </w:tc>
        <w:tc>
          <w:tcPr>
            <w:tcW w:w="2694" w:type="dxa"/>
            <w:vAlign w:val="center"/>
          </w:tcPr>
          <w:p w14:paraId="3626D8DD" w14:textId="77777777" w:rsidR="00E43F70" w:rsidRDefault="00E43F70" w:rsidP="00BC4913">
            <w:pPr>
              <w:pStyle w:val="TAL"/>
            </w:pPr>
            <w:r>
              <w:t>/policy-data/</w:t>
            </w:r>
            <w:proofErr w:type="spellStart"/>
            <w:r>
              <w:t>plmns</w:t>
            </w:r>
            <w:proofErr w:type="spellEnd"/>
            <w:r>
              <w:t>/{</w:t>
            </w:r>
            <w:proofErr w:type="spellStart"/>
            <w:r>
              <w:t>plmnId</w:t>
            </w:r>
            <w:proofErr w:type="spellEnd"/>
            <w:r>
              <w:t>}/</w:t>
            </w:r>
            <w:r>
              <w:br/>
            </w:r>
            <w:proofErr w:type="spellStart"/>
            <w:r>
              <w:t>ue</w:t>
            </w:r>
            <w:proofErr w:type="spellEnd"/>
            <w:r>
              <w:t>-policy-set</w:t>
            </w:r>
          </w:p>
        </w:tc>
        <w:tc>
          <w:tcPr>
            <w:tcW w:w="1433" w:type="dxa"/>
          </w:tcPr>
          <w:p w14:paraId="0B5A63FD" w14:textId="77777777" w:rsidR="00E43F70" w:rsidRDefault="00E43F70" w:rsidP="00BC4913">
            <w:pPr>
              <w:pStyle w:val="TAL"/>
            </w:pPr>
            <w:r>
              <w:t>GET</w:t>
            </w:r>
          </w:p>
        </w:tc>
        <w:tc>
          <w:tcPr>
            <w:tcW w:w="2673" w:type="dxa"/>
          </w:tcPr>
          <w:p w14:paraId="25BAA240" w14:textId="77777777" w:rsidR="00E43F70" w:rsidRDefault="00E43F70" w:rsidP="00BC4913">
            <w:pPr>
              <w:pStyle w:val="TAL"/>
            </w:pPr>
            <w:r>
              <w:t>Retrieve the UE policy set data for an H-PLMN.</w:t>
            </w:r>
          </w:p>
        </w:tc>
      </w:tr>
      <w:tr w:rsidR="00E43F70" w14:paraId="6109D27D" w14:textId="77777777" w:rsidTr="00E43F70">
        <w:trPr>
          <w:jc w:val="center"/>
        </w:trPr>
        <w:tc>
          <w:tcPr>
            <w:tcW w:w="2830" w:type="dxa"/>
            <w:vMerge w:val="restart"/>
            <w:vAlign w:val="center"/>
          </w:tcPr>
          <w:p w14:paraId="0A9FAB61" w14:textId="77777777" w:rsidR="00E43F70" w:rsidRDefault="00E43F70" w:rsidP="00BC4913">
            <w:pPr>
              <w:pStyle w:val="TAL"/>
            </w:pPr>
            <w:proofErr w:type="spellStart"/>
            <w:r>
              <w:t>SlicePolicyControlData</w:t>
            </w:r>
            <w:proofErr w:type="spellEnd"/>
          </w:p>
        </w:tc>
        <w:tc>
          <w:tcPr>
            <w:tcW w:w="2694" w:type="dxa"/>
            <w:vMerge w:val="restart"/>
            <w:vAlign w:val="center"/>
          </w:tcPr>
          <w:p w14:paraId="2A7E6F0C" w14:textId="77777777" w:rsidR="00E43F70" w:rsidRDefault="00E43F70" w:rsidP="00BC4913">
            <w:pPr>
              <w:pStyle w:val="TAL"/>
            </w:pPr>
            <w:r>
              <w:t>/policy-data/slice-control-data/{</w:t>
            </w:r>
            <w:proofErr w:type="spellStart"/>
            <w:r>
              <w:t>snssai</w:t>
            </w:r>
            <w:proofErr w:type="spellEnd"/>
            <w:r>
              <w:t>}</w:t>
            </w:r>
          </w:p>
        </w:tc>
        <w:tc>
          <w:tcPr>
            <w:tcW w:w="1433" w:type="dxa"/>
          </w:tcPr>
          <w:p w14:paraId="4F76EBC9" w14:textId="77777777" w:rsidR="00E43F70" w:rsidRDefault="00E43F70" w:rsidP="00BC4913">
            <w:pPr>
              <w:pStyle w:val="TAL"/>
            </w:pPr>
            <w:r>
              <w:rPr>
                <w:rFonts w:hint="eastAsia"/>
                <w:lang w:eastAsia="zh-CN"/>
              </w:rPr>
              <w:t>GET</w:t>
            </w:r>
          </w:p>
        </w:tc>
        <w:tc>
          <w:tcPr>
            <w:tcW w:w="2673" w:type="dxa"/>
          </w:tcPr>
          <w:p w14:paraId="2040625A" w14:textId="77777777" w:rsidR="00E43F70" w:rsidRDefault="00E43F70" w:rsidP="00BC4913">
            <w:pPr>
              <w:pStyle w:val="TAL"/>
            </w:pPr>
            <w:r>
              <w:t>Retrieve n</w:t>
            </w:r>
            <w:r>
              <w:rPr>
                <w:rFonts w:eastAsia="DengXian"/>
              </w:rPr>
              <w:t xml:space="preserve">etwork slice specific </w:t>
            </w:r>
            <w:r>
              <w:t>policy control data for a given S-NSSAI</w:t>
            </w:r>
            <w:r>
              <w:rPr>
                <w:lang w:eastAsia="zh-CN"/>
              </w:rPr>
              <w:t>.</w:t>
            </w:r>
          </w:p>
        </w:tc>
      </w:tr>
      <w:tr w:rsidR="00E43F70" w14:paraId="5E23725B" w14:textId="77777777" w:rsidTr="00E43F70">
        <w:trPr>
          <w:jc w:val="center"/>
        </w:trPr>
        <w:tc>
          <w:tcPr>
            <w:tcW w:w="2830" w:type="dxa"/>
            <w:vMerge/>
            <w:vAlign w:val="center"/>
          </w:tcPr>
          <w:p w14:paraId="50DCDD4D" w14:textId="77777777" w:rsidR="00E43F70" w:rsidRDefault="00E43F70" w:rsidP="00BC4913">
            <w:pPr>
              <w:pStyle w:val="TAL"/>
            </w:pPr>
          </w:p>
        </w:tc>
        <w:tc>
          <w:tcPr>
            <w:tcW w:w="2694" w:type="dxa"/>
            <w:vMerge/>
            <w:vAlign w:val="center"/>
          </w:tcPr>
          <w:p w14:paraId="4422AF49" w14:textId="77777777" w:rsidR="00E43F70" w:rsidRDefault="00E43F70" w:rsidP="00BC4913">
            <w:pPr>
              <w:pStyle w:val="TAL"/>
            </w:pPr>
          </w:p>
        </w:tc>
        <w:tc>
          <w:tcPr>
            <w:tcW w:w="1433" w:type="dxa"/>
          </w:tcPr>
          <w:p w14:paraId="01AB54F9" w14:textId="77777777" w:rsidR="00E43F70" w:rsidRDefault="00E43F70" w:rsidP="00BC4913">
            <w:pPr>
              <w:pStyle w:val="TAL"/>
            </w:pPr>
            <w:r>
              <w:rPr>
                <w:rFonts w:hint="eastAsia"/>
                <w:lang w:eastAsia="zh-CN"/>
              </w:rPr>
              <w:t>P</w:t>
            </w:r>
            <w:r>
              <w:rPr>
                <w:lang w:eastAsia="zh-CN"/>
              </w:rPr>
              <w:t>ATCH</w:t>
            </w:r>
          </w:p>
        </w:tc>
        <w:tc>
          <w:tcPr>
            <w:tcW w:w="2673" w:type="dxa"/>
          </w:tcPr>
          <w:p w14:paraId="24E77295" w14:textId="77777777" w:rsidR="00E43F70" w:rsidRDefault="00E43F70" w:rsidP="00BC4913">
            <w:pPr>
              <w:pStyle w:val="TAL"/>
            </w:pPr>
            <w:r>
              <w:rPr>
                <w:lang w:eastAsia="zh-CN"/>
              </w:rPr>
              <w:t>Modify n</w:t>
            </w:r>
            <w:r>
              <w:rPr>
                <w:rFonts w:eastAsia="DengXian"/>
              </w:rPr>
              <w:t xml:space="preserve">etwork slice specific </w:t>
            </w:r>
            <w:r>
              <w:t>policy control data for a given S-NSSAI</w:t>
            </w:r>
            <w:r>
              <w:rPr>
                <w:lang w:eastAsia="zh-CN"/>
              </w:rPr>
              <w:t>.</w:t>
            </w:r>
          </w:p>
        </w:tc>
      </w:tr>
      <w:tr w:rsidR="00E43F70" w14:paraId="709737FA" w14:textId="77777777" w:rsidTr="00E43F70">
        <w:trPr>
          <w:jc w:val="center"/>
          <w:ins w:id="22" w:author="[AEM, Huawei] 07-2022" w:date="2022-08-11T13:21:00Z"/>
        </w:trPr>
        <w:tc>
          <w:tcPr>
            <w:tcW w:w="2830" w:type="dxa"/>
            <w:vAlign w:val="center"/>
          </w:tcPr>
          <w:p w14:paraId="5D2E8343" w14:textId="4CE35BD2" w:rsidR="00E43F70" w:rsidRDefault="00E43F70" w:rsidP="00E43F70">
            <w:pPr>
              <w:pStyle w:val="TAL"/>
              <w:rPr>
                <w:ins w:id="23" w:author="[AEM, Huawei] 07-2022" w:date="2022-08-11T13:21:00Z"/>
              </w:rPr>
            </w:pPr>
            <w:proofErr w:type="spellStart"/>
            <w:ins w:id="24" w:author="[AEM, Huawei] 07-2022" w:date="2022-08-11T13:24:00Z">
              <w:r>
                <w:t>MBS</w:t>
              </w:r>
              <w:r w:rsidRPr="00F70B61">
                <w:t>Session</w:t>
              </w:r>
              <w:r>
                <w:t>P</w:t>
              </w:r>
              <w:r w:rsidRPr="00F70B61">
                <w:t>olicy</w:t>
              </w:r>
              <w:r>
                <w:t>C</w:t>
              </w:r>
              <w:r w:rsidRPr="00F70B61">
                <w:t>ontrol</w:t>
              </w:r>
              <w:r>
                <w:t>D</w:t>
              </w:r>
              <w:r w:rsidRPr="007547C2">
                <w:t>ata</w:t>
              </w:r>
            </w:ins>
            <w:proofErr w:type="spellEnd"/>
          </w:p>
        </w:tc>
        <w:tc>
          <w:tcPr>
            <w:tcW w:w="2694" w:type="dxa"/>
            <w:vAlign w:val="center"/>
          </w:tcPr>
          <w:p w14:paraId="5C6E82BF" w14:textId="656F67F0" w:rsidR="00E43F70" w:rsidRDefault="00E43F70" w:rsidP="00E43F70">
            <w:pPr>
              <w:pStyle w:val="TAL"/>
              <w:rPr>
                <w:ins w:id="25" w:author="[AEM, Huawei] 07-2022" w:date="2022-08-11T13:21:00Z"/>
              </w:rPr>
            </w:pPr>
            <w:ins w:id="26" w:author="[AEM, Huawei] 07-2022" w:date="2022-08-11T13:22:00Z">
              <w:r>
                <w:t>/policy-data/</w:t>
              </w:r>
            </w:ins>
            <w:proofErr w:type="spellStart"/>
            <w:ins w:id="27" w:author="[AEM, Huawei] 07-2022" w:date="2022-08-11T13:24:00Z">
              <w:r>
                <w:t>mbs</w:t>
              </w:r>
              <w:proofErr w:type="spellEnd"/>
              <w:r>
                <w:t>-s</w:t>
              </w:r>
              <w:r w:rsidRPr="00F70B61">
                <w:t>ession</w:t>
              </w:r>
              <w:r>
                <w:t>-</w:t>
              </w:r>
            </w:ins>
            <w:ins w:id="28" w:author="[AEM, Huawei] 07-2022" w:date="2022-08-11T13:25:00Z">
              <w:r>
                <w:t>p</w:t>
              </w:r>
            </w:ins>
            <w:ins w:id="29" w:author="[AEM, Huawei] 07-2022" w:date="2022-08-11T13:24:00Z">
              <w:r w:rsidR="00B875D6">
                <w:t>ol</w:t>
              </w:r>
            </w:ins>
            <w:ins w:id="30" w:author="[AEM, Huawei] 07-2022" w:date="2022-08-11T13:25:00Z">
              <w:r>
                <w:t>-data</w:t>
              </w:r>
            </w:ins>
            <w:ins w:id="31" w:author="[AEM, Huawei] 07-2022" w:date="2022-08-11T13:22:00Z">
              <w:r>
                <w:t>/{</w:t>
              </w:r>
            </w:ins>
            <w:proofErr w:type="spellStart"/>
            <w:ins w:id="32" w:author="[AEM, Huawei] 07-2022" w:date="2022-08-11T13:25:00Z">
              <w:r>
                <w:t>polSessionId</w:t>
              </w:r>
            </w:ins>
            <w:proofErr w:type="spellEnd"/>
            <w:ins w:id="33" w:author="[AEM, Huawei] 07-2022" w:date="2022-08-11T13:22:00Z">
              <w:r>
                <w:t>}</w:t>
              </w:r>
            </w:ins>
          </w:p>
        </w:tc>
        <w:tc>
          <w:tcPr>
            <w:tcW w:w="1433" w:type="dxa"/>
            <w:vAlign w:val="center"/>
          </w:tcPr>
          <w:p w14:paraId="169AB853" w14:textId="4122EB9F" w:rsidR="00E43F70" w:rsidRDefault="00E43F70" w:rsidP="00E43F70">
            <w:pPr>
              <w:pStyle w:val="TAL"/>
              <w:rPr>
                <w:ins w:id="34" w:author="[AEM, Huawei] 07-2022" w:date="2022-08-11T13:21:00Z"/>
                <w:lang w:eastAsia="zh-CN"/>
              </w:rPr>
            </w:pPr>
            <w:ins w:id="35" w:author="[AEM, Huawei] 07-2022" w:date="2022-08-11T13:22:00Z">
              <w:r>
                <w:rPr>
                  <w:rFonts w:hint="eastAsia"/>
                  <w:lang w:eastAsia="zh-CN"/>
                </w:rPr>
                <w:t>GET</w:t>
              </w:r>
            </w:ins>
          </w:p>
        </w:tc>
        <w:tc>
          <w:tcPr>
            <w:tcW w:w="2673" w:type="dxa"/>
            <w:vAlign w:val="center"/>
          </w:tcPr>
          <w:p w14:paraId="489E00F3" w14:textId="2D350197" w:rsidR="00E43F70" w:rsidRDefault="00E43F70" w:rsidP="00E43F70">
            <w:pPr>
              <w:pStyle w:val="TAL"/>
              <w:rPr>
                <w:ins w:id="36" w:author="[AEM, Huawei] 07-2022" w:date="2022-08-11T13:21:00Z"/>
                <w:lang w:eastAsia="zh-CN"/>
              </w:rPr>
            </w:pPr>
            <w:ins w:id="37" w:author="[AEM, Huawei] 07-2022" w:date="2022-08-11T13:22:00Z">
              <w:r>
                <w:t xml:space="preserve">Retrieve </w:t>
              </w:r>
            </w:ins>
            <w:ins w:id="38" w:author="[AEM, Huawei] 07-2022" w:date="2022-08-11T13:26:00Z">
              <w:r>
                <w:t>M</w:t>
              </w:r>
            </w:ins>
            <w:ins w:id="39" w:author="[AEM, Huawei] 07-2022" w:date="2022-08-11T13:25:00Z">
              <w:r>
                <w:t>BS</w:t>
              </w:r>
            </w:ins>
            <w:ins w:id="40" w:author="[AEM, Huawei] 07-2022" w:date="2022-08-11T13:26:00Z">
              <w:r>
                <w:t xml:space="preserve"> </w:t>
              </w:r>
            </w:ins>
            <w:ins w:id="41" w:author="[AEM, Huawei] 07-2022" w:date="2022-08-11T13:25:00Z">
              <w:r w:rsidRPr="00F70B61">
                <w:t>Session</w:t>
              </w:r>
            </w:ins>
            <w:ins w:id="42" w:author="[AEM, Huawei] 07-2022" w:date="2022-08-11T13:26:00Z">
              <w:r>
                <w:t xml:space="preserve"> </w:t>
              </w:r>
            </w:ins>
            <w:ins w:id="43" w:author="[AEM, Huawei] 07-2022" w:date="2022-08-11T13:25:00Z">
              <w:r>
                <w:t>P</w:t>
              </w:r>
              <w:r w:rsidRPr="00F70B61">
                <w:t>olicy</w:t>
              </w:r>
            </w:ins>
            <w:ins w:id="44" w:author="[AEM, Huawei] 07-2022" w:date="2022-08-11T13:26:00Z">
              <w:r>
                <w:t xml:space="preserve"> </w:t>
              </w:r>
            </w:ins>
            <w:ins w:id="45" w:author="[AEM, Huawei] 07-2022" w:date="2022-08-11T13:25:00Z">
              <w:r>
                <w:t>C</w:t>
              </w:r>
              <w:r w:rsidRPr="00F70B61">
                <w:t>ontrol</w:t>
              </w:r>
            </w:ins>
            <w:ins w:id="46" w:author="[AEM, Huawei] 07-2022" w:date="2022-08-11T13:26:00Z">
              <w:r>
                <w:t xml:space="preserve"> </w:t>
              </w:r>
            </w:ins>
            <w:ins w:id="47" w:author="[AEM, Huawei] 07-2022" w:date="2022-08-11T13:25:00Z">
              <w:r>
                <w:t>D</w:t>
              </w:r>
              <w:r w:rsidRPr="007547C2">
                <w:t>ata</w:t>
              </w:r>
            </w:ins>
            <w:ins w:id="48" w:author="[AEM, Huawei] 07-2022" w:date="2022-08-11T13:26:00Z">
              <w:r>
                <w:t xml:space="preserve"> for an MBS Session based on the identifier of the MBS Session or an application identifier.</w:t>
              </w:r>
            </w:ins>
          </w:p>
        </w:tc>
      </w:tr>
    </w:tbl>
    <w:p w14:paraId="10E6EEB1" w14:textId="77777777" w:rsidR="00E43F70" w:rsidRDefault="00E43F70" w:rsidP="00E43F70"/>
    <w:p w14:paraId="154661BC" w14:textId="36DC1A41" w:rsidR="005768DC" w:rsidRPr="00FD3BBA" w:rsidRDefault="005768DC" w:rsidP="005768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39BECC" w14:textId="4F7EFCC5" w:rsidR="00E43F70" w:rsidRDefault="00E43F70" w:rsidP="00E43F70">
      <w:pPr>
        <w:pStyle w:val="Heading3"/>
        <w:rPr>
          <w:ins w:id="49" w:author="[AEM, Huawei] 07-2022" w:date="2022-08-11T13:20:00Z"/>
        </w:rPr>
      </w:pPr>
      <w:bookmarkStart w:id="50" w:name="_Toc28012621"/>
      <w:bookmarkStart w:id="51" w:name="_Toc36038893"/>
      <w:bookmarkStart w:id="52" w:name="_Toc44688309"/>
      <w:bookmarkStart w:id="53" w:name="_Toc45133725"/>
      <w:bookmarkStart w:id="54" w:name="_Toc49931405"/>
      <w:bookmarkStart w:id="55" w:name="_Toc51762663"/>
      <w:bookmarkStart w:id="56" w:name="_Toc58848290"/>
      <w:bookmarkStart w:id="57" w:name="_Toc59017328"/>
      <w:bookmarkStart w:id="58" w:name="_Toc66279317"/>
      <w:bookmarkStart w:id="59" w:name="_Toc68168339"/>
      <w:bookmarkStart w:id="60" w:name="_Toc83232784"/>
      <w:bookmarkStart w:id="61" w:name="_Toc85549750"/>
      <w:bookmarkStart w:id="62" w:name="_Toc90655232"/>
      <w:bookmarkStart w:id="63" w:name="_Toc105600108"/>
      <w:ins w:id="64" w:author="[AEM, Huawei] 07-2022" w:date="2022-08-11T13:20:00Z">
        <w:r>
          <w:t>5.2.</w:t>
        </w:r>
      </w:ins>
      <w:ins w:id="65" w:author="[AEM, Huawei] 07-2022" w:date="2022-08-11T13:37:00Z">
        <w:r w:rsidR="00443F05">
          <w:t>16</w:t>
        </w:r>
      </w:ins>
      <w:ins w:id="66" w:author="[AEM, Huawei] 07-2022" w:date="2022-08-11T13:20:00Z">
        <w:r>
          <w:tab/>
          <w:t xml:space="preserve">Resource: </w:t>
        </w:r>
      </w:ins>
      <w:bookmarkEnd w:id="50"/>
      <w:bookmarkEnd w:id="51"/>
      <w:bookmarkEnd w:id="52"/>
      <w:bookmarkEnd w:id="53"/>
      <w:bookmarkEnd w:id="54"/>
      <w:bookmarkEnd w:id="55"/>
      <w:bookmarkEnd w:id="56"/>
      <w:bookmarkEnd w:id="57"/>
      <w:bookmarkEnd w:id="58"/>
      <w:bookmarkEnd w:id="59"/>
      <w:bookmarkEnd w:id="60"/>
      <w:bookmarkEnd w:id="61"/>
      <w:bookmarkEnd w:id="62"/>
      <w:bookmarkEnd w:id="63"/>
      <w:proofErr w:type="spellStart"/>
      <w:ins w:id="67" w:author="[AEM, Huawei] 07-2022" w:date="2022-08-11T13:23:00Z">
        <w:r>
          <w:t>MBS</w:t>
        </w:r>
        <w:r w:rsidRPr="00F70B61">
          <w:t>Session</w:t>
        </w:r>
        <w:r>
          <w:t>P</w:t>
        </w:r>
        <w:r w:rsidRPr="00F70B61">
          <w:t>olicy</w:t>
        </w:r>
        <w:r>
          <w:t>C</w:t>
        </w:r>
        <w:r w:rsidRPr="00F70B61">
          <w:t>ontrol</w:t>
        </w:r>
        <w:r>
          <w:t>D</w:t>
        </w:r>
        <w:r w:rsidRPr="007547C2">
          <w:t>ata</w:t>
        </w:r>
      </w:ins>
      <w:proofErr w:type="spellEnd"/>
    </w:p>
    <w:p w14:paraId="63595ED7" w14:textId="77777777" w:rsidR="00E43F70" w:rsidRDefault="00E43F70" w:rsidP="00E43F70">
      <w:pPr>
        <w:pStyle w:val="Heading4"/>
        <w:rPr>
          <w:ins w:id="68" w:author="[AEM, Huawei] 07-2022" w:date="2022-08-11T13:20:00Z"/>
        </w:rPr>
      </w:pPr>
      <w:bookmarkStart w:id="69" w:name="_Toc28012622"/>
      <w:bookmarkStart w:id="70" w:name="_Toc36038894"/>
      <w:bookmarkStart w:id="71" w:name="_Toc44688310"/>
      <w:bookmarkStart w:id="72" w:name="_Toc45133726"/>
      <w:bookmarkStart w:id="73" w:name="_Toc49931406"/>
      <w:bookmarkStart w:id="74" w:name="_Toc51762664"/>
      <w:bookmarkStart w:id="75" w:name="_Toc58848291"/>
      <w:bookmarkStart w:id="76" w:name="_Toc59017329"/>
      <w:bookmarkStart w:id="77" w:name="_Toc66279318"/>
      <w:bookmarkStart w:id="78" w:name="_Toc68168340"/>
      <w:bookmarkStart w:id="79" w:name="_Toc83232785"/>
      <w:bookmarkStart w:id="80" w:name="_Toc85549751"/>
      <w:bookmarkStart w:id="81" w:name="_Toc90655233"/>
      <w:bookmarkStart w:id="82" w:name="_Toc105600109"/>
      <w:ins w:id="83" w:author="[AEM, Huawei] 07-2022" w:date="2022-08-11T13:20:00Z">
        <w:r>
          <w:t>5.2.5.1</w:t>
        </w:r>
        <w:r>
          <w:tab/>
          <w:t>Description</w:t>
        </w:r>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769849ED" w14:textId="2FB3F0A1" w:rsidR="00E43F70" w:rsidRDefault="00E43F70" w:rsidP="00E43F70">
      <w:pPr>
        <w:rPr>
          <w:ins w:id="84" w:author="[AEM, Huawei] 07-2022" w:date="2022-08-11T13:20:00Z"/>
        </w:rPr>
      </w:pPr>
      <w:ins w:id="85" w:author="[AEM, Huawei] 07-2022" w:date="2022-08-11T13:20:00Z">
        <w:r>
          <w:t xml:space="preserve">The resource represents </w:t>
        </w:r>
      </w:ins>
      <w:ins w:id="86" w:author="[AEM, Huawei] 07-2022" w:date="2022-08-11T13:31:00Z">
        <w:r w:rsidR="00B875D6">
          <w:t xml:space="preserve">the MBS </w:t>
        </w:r>
        <w:r w:rsidR="00B875D6" w:rsidRPr="00F70B61">
          <w:t>Session</w:t>
        </w:r>
        <w:r w:rsidR="00B875D6">
          <w:t xml:space="preserve"> P</w:t>
        </w:r>
        <w:r w:rsidR="00B875D6" w:rsidRPr="00F70B61">
          <w:t>olicy</w:t>
        </w:r>
        <w:r w:rsidR="00B875D6">
          <w:t xml:space="preserve"> C</w:t>
        </w:r>
        <w:r w:rsidR="00B875D6" w:rsidRPr="00F70B61">
          <w:t>ontrol</w:t>
        </w:r>
        <w:r w:rsidR="00B875D6">
          <w:t xml:space="preserve"> D</w:t>
        </w:r>
        <w:r w:rsidR="00B875D6" w:rsidRPr="007547C2">
          <w:t>ata</w:t>
        </w:r>
        <w:r w:rsidR="00B875D6">
          <w:t xml:space="preserve"> for an MBS Session</w:t>
        </w:r>
      </w:ins>
      <w:ins w:id="87" w:author="[AEM, Huawei] 07-2022" w:date="2022-08-11T13:20:00Z">
        <w:r w:rsidR="00B875D6">
          <w:t>.</w:t>
        </w:r>
      </w:ins>
    </w:p>
    <w:p w14:paraId="4B58F18C" w14:textId="77777777" w:rsidR="00E43F70" w:rsidRDefault="00E43F70" w:rsidP="00E43F70">
      <w:pPr>
        <w:pStyle w:val="Heading4"/>
        <w:rPr>
          <w:ins w:id="88" w:author="[AEM, Huawei] 07-2022" w:date="2022-08-11T13:20:00Z"/>
        </w:rPr>
      </w:pPr>
      <w:bookmarkStart w:id="89" w:name="_Toc28012623"/>
      <w:bookmarkStart w:id="90" w:name="_Toc36038895"/>
      <w:bookmarkStart w:id="91" w:name="_Toc44688311"/>
      <w:bookmarkStart w:id="92" w:name="_Toc45133727"/>
      <w:bookmarkStart w:id="93" w:name="_Toc49931407"/>
      <w:bookmarkStart w:id="94" w:name="_Toc51762665"/>
      <w:bookmarkStart w:id="95" w:name="_Toc58848292"/>
      <w:bookmarkStart w:id="96" w:name="_Toc59017330"/>
      <w:bookmarkStart w:id="97" w:name="_Toc66279319"/>
      <w:bookmarkStart w:id="98" w:name="_Toc68168341"/>
      <w:bookmarkStart w:id="99" w:name="_Toc83232786"/>
      <w:bookmarkStart w:id="100" w:name="_Toc85549752"/>
      <w:bookmarkStart w:id="101" w:name="_Toc90655234"/>
      <w:bookmarkStart w:id="102" w:name="_Toc105600110"/>
      <w:ins w:id="103" w:author="[AEM, Huawei] 07-2022" w:date="2022-08-11T13:20:00Z">
        <w:r>
          <w:t>5.2.5.2</w:t>
        </w:r>
        <w:r>
          <w:tab/>
          <w:t>Resource definition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2E3769CB" w14:textId="0977E65F" w:rsidR="00E43F70" w:rsidRDefault="00E43F70" w:rsidP="00E43F70">
      <w:pPr>
        <w:rPr>
          <w:ins w:id="104" w:author="[AEM, Huawei] 07-2022" w:date="2022-08-11T13:20:00Z"/>
          <w:b/>
        </w:rPr>
      </w:pPr>
      <w:ins w:id="105" w:author="[AEM, Huawei] 07-2022" w:date="2022-08-11T13:20:00Z">
        <w:r>
          <w:t xml:space="preserve">Resource URI: </w:t>
        </w:r>
        <w:r>
          <w:rPr>
            <w:b/>
          </w:rPr>
          <w:t>{apiRoot}/nudr-dr/&lt;apiVersion&gt;/polic</w:t>
        </w:r>
        <w:r w:rsidR="00B875D6">
          <w:rPr>
            <w:b/>
          </w:rPr>
          <w:t>y-data/mbs-session-pol-data</w:t>
        </w:r>
        <w:proofErr w:type="gramStart"/>
        <w:r w:rsidR="00B875D6">
          <w:rPr>
            <w:b/>
          </w:rPr>
          <w:t>/</w:t>
        </w:r>
      </w:ins>
      <w:ins w:id="106" w:author="[AEM, Huawei] 07-2022" w:date="2022-08-11T13:31:00Z">
        <w:r w:rsidR="00B875D6">
          <w:rPr>
            <w:b/>
          </w:rPr>
          <w:t>{</w:t>
        </w:r>
      </w:ins>
      <w:proofErr w:type="gramEnd"/>
      <w:ins w:id="107" w:author="[AEM, Huawei] 07-2022" w:date="2022-08-11T13:32:00Z">
        <w:r w:rsidR="00B875D6">
          <w:rPr>
            <w:b/>
          </w:rPr>
          <w:t>polSessionId}</w:t>
        </w:r>
      </w:ins>
    </w:p>
    <w:p w14:paraId="1EE253BC" w14:textId="77777777" w:rsidR="00E43F70" w:rsidRDefault="00E43F70" w:rsidP="00E43F70">
      <w:pPr>
        <w:rPr>
          <w:ins w:id="108" w:author="[AEM, Huawei] 07-2022" w:date="2022-08-11T13:20:00Z"/>
          <w:rFonts w:ascii="Arial" w:hAnsi="Arial" w:cs="Arial"/>
        </w:rPr>
      </w:pPr>
      <w:ins w:id="109" w:author="[AEM, Huawei] 07-2022" w:date="2022-08-11T13:20:00Z">
        <w:r>
          <w:t>This resource shall support the resource URI variables defined in table 5.2.5.2-1</w:t>
        </w:r>
        <w:r>
          <w:rPr>
            <w:rFonts w:ascii="Arial" w:hAnsi="Arial" w:cs="Arial"/>
          </w:rPr>
          <w:t>.</w:t>
        </w:r>
      </w:ins>
    </w:p>
    <w:p w14:paraId="6BB3159B" w14:textId="77777777" w:rsidR="00E43F70" w:rsidRDefault="00E43F70" w:rsidP="00E43F70">
      <w:pPr>
        <w:pStyle w:val="TH"/>
        <w:rPr>
          <w:ins w:id="110" w:author="[AEM, Huawei] 07-2022" w:date="2022-08-11T13:20:00Z"/>
          <w:rFonts w:cs="Arial"/>
        </w:rPr>
      </w:pPr>
      <w:ins w:id="111" w:author="[AEM, Huawei] 07-2022" w:date="2022-08-11T13:20:00Z">
        <w:r>
          <w:t>Table 5.2.5.2-1: Resource URI variables for this resource</w:t>
        </w:r>
      </w:ins>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E43F70" w14:paraId="015D1369" w14:textId="77777777" w:rsidTr="00BC4913">
        <w:trPr>
          <w:jc w:val="center"/>
          <w:ins w:id="112" w:author="[AEM, Huawei] 07-2022" w:date="2022-08-11T13:20:00Z"/>
        </w:trPr>
        <w:tc>
          <w:tcPr>
            <w:tcW w:w="1332" w:type="dxa"/>
            <w:shd w:val="clear" w:color="000000" w:fill="C0C0C0"/>
            <w:hideMark/>
          </w:tcPr>
          <w:p w14:paraId="5050D1FF" w14:textId="77777777" w:rsidR="00E43F70" w:rsidRDefault="00E43F70" w:rsidP="00BC4913">
            <w:pPr>
              <w:pStyle w:val="TAH"/>
              <w:rPr>
                <w:ins w:id="113" w:author="[AEM, Huawei] 07-2022" w:date="2022-08-11T13:20:00Z"/>
              </w:rPr>
            </w:pPr>
            <w:ins w:id="114" w:author="[AEM, Huawei] 07-2022" w:date="2022-08-11T13:20:00Z">
              <w:r>
                <w:t>Name</w:t>
              </w:r>
            </w:ins>
          </w:p>
        </w:tc>
        <w:tc>
          <w:tcPr>
            <w:tcW w:w="1701" w:type="dxa"/>
            <w:shd w:val="clear" w:color="000000" w:fill="C0C0C0"/>
          </w:tcPr>
          <w:p w14:paraId="4794F2B0" w14:textId="77777777" w:rsidR="00E43F70" w:rsidRDefault="00E43F70" w:rsidP="00BC4913">
            <w:pPr>
              <w:pStyle w:val="TAH"/>
              <w:rPr>
                <w:ins w:id="115" w:author="[AEM, Huawei] 07-2022" w:date="2022-08-11T13:20:00Z"/>
              </w:rPr>
            </w:pPr>
            <w:ins w:id="116" w:author="[AEM, Huawei] 07-2022" w:date="2022-08-11T13:20:00Z">
              <w:r>
                <w:t>Data type</w:t>
              </w:r>
            </w:ins>
          </w:p>
        </w:tc>
        <w:tc>
          <w:tcPr>
            <w:tcW w:w="7003" w:type="dxa"/>
            <w:shd w:val="clear" w:color="000000" w:fill="C0C0C0"/>
            <w:vAlign w:val="center"/>
            <w:hideMark/>
          </w:tcPr>
          <w:p w14:paraId="382F159E" w14:textId="77777777" w:rsidR="00E43F70" w:rsidRDefault="00E43F70" w:rsidP="00BC4913">
            <w:pPr>
              <w:pStyle w:val="TAH"/>
              <w:rPr>
                <w:ins w:id="117" w:author="[AEM, Huawei] 07-2022" w:date="2022-08-11T13:20:00Z"/>
              </w:rPr>
            </w:pPr>
            <w:ins w:id="118" w:author="[AEM, Huawei] 07-2022" w:date="2022-08-11T13:20:00Z">
              <w:r>
                <w:t>Definition</w:t>
              </w:r>
            </w:ins>
          </w:p>
        </w:tc>
      </w:tr>
      <w:tr w:rsidR="00E43F70" w14:paraId="65C09F21" w14:textId="77777777" w:rsidTr="00BC4913">
        <w:trPr>
          <w:jc w:val="center"/>
          <w:ins w:id="119" w:author="[AEM, Huawei] 07-2022" w:date="2022-08-11T13:20:00Z"/>
        </w:trPr>
        <w:tc>
          <w:tcPr>
            <w:tcW w:w="1332" w:type="dxa"/>
            <w:hideMark/>
          </w:tcPr>
          <w:p w14:paraId="6ABE61C8" w14:textId="77777777" w:rsidR="00E43F70" w:rsidRDefault="00E43F70" w:rsidP="00BC4913">
            <w:pPr>
              <w:pStyle w:val="TAL"/>
              <w:rPr>
                <w:ins w:id="120" w:author="[AEM, Huawei] 07-2022" w:date="2022-08-11T13:20:00Z"/>
              </w:rPr>
            </w:pPr>
            <w:proofErr w:type="spellStart"/>
            <w:ins w:id="121" w:author="[AEM, Huawei] 07-2022" w:date="2022-08-11T13:20:00Z">
              <w:r>
                <w:t>apiRoot</w:t>
              </w:r>
              <w:proofErr w:type="spellEnd"/>
            </w:ins>
          </w:p>
        </w:tc>
        <w:tc>
          <w:tcPr>
            <w:tcW w:w="1701" w:type="dxa"/>
          </w:tcPr>
          <w:p w14:paraId="24BA302B" w14:textId="77777777" w:rsidR="00E43F70" w:rsidRDefault="00E43F70" w:rsidP="00BC4913">
            <w:pPr>
              <w:pStyle w:val="TAL"/>
              <w:rPr>
                <w:ins w:id="122" w:author="[AEM, Huawei] 07-2022" w:date="2022-08-11T13:20:00Z"/>
              </w:rPr>
            </w:pPr>
            <w:ins w:id="123" w:author="[AEM, Huawei] 07-2022" w:date="2022-08-11T13:20:00Z">
              <w:r>
                <w:rPr>
                  <w:lang w:eastAsia="zh-CN"/>
                </w:rPr>
                <w:t>string</w:t>
              </w:r>
            </w:ins>
          </w:p>
        </w:tc>
        <w:tc>
          <w:tcPr>
            <w:tcW w:w="7003" w:type="dxa"/>
            <w:vAlign w:val="center"/>
            <w:hideMark/>
          </w:tcPr>
          <w:p w14:paraId="15D69FE4" w14:textId="77777777" w:rsidR="00E43F70" w:rsidRDefault="00E43F70" w:rsidP="00BC4913">
            <w:pPr>
              <w:pStyle w:val="TAL"/>
              <w:rPr>
                <w:ins w:id="124" w:author="[AEM, Huawei] 07-2022" w:date="2022-08-11T13:20:00Z"/>
              </w:rPr>
            </w:pPr>
            <w:ins w:id="125" w:author="[AEM, Huawei] 07-2022" w:date="2022-08-11T13:20:00Z">
              <w:r>
                <w:t>See 3GPP TS 29.504 [6] clause 6.1.1.</w:t>
              </w:r>
            </w:ins>
          </w:p>
        </w:tc>
      </w:tr>
      <w:tr w:rsidR="00E43F70" w14:paraId="1405FBAE" w14:textId="77777777" w:rsidTr="00BC4913">
        <w:trPr>
          <w:jc w:val="center"/>
          <w:ins w:id="126" w:author="[AEM, Huawei] 07-2022" w:date="2022-08-11T13:20:00Z"/>
        </w:trPr>
        <w:tc>
          <w:tcPr>
            <w:tcW w:w="1332" w:type="dxa"/>
            <w:hideMark/>
          </w:tcPr>
          <w:p w14:paraId="29A5A2C3" w14:textId="5F27454E" w:rsidR="00E43F70" w:rsidRDefault="00B875D6" w:rsidP="00BC4913">
            <w:pPr>
              <w:pStyle w:val="TAL"/>
              <w:rPr>
                <w:ins w:id="127" w:author="[AEM, Huawei] 07-2022" w:date="2022-08-11T13:20:00Z"/>
              </w:rPr>
            </w:pPr>
            <w:proofErr w:type="spellStart"/>
            <w:ins w:id="128" w:author="[AEM, Huawei] 07-2022" w:date="2022-08-11T13:32:00Z">
              <w:r>
                <w:t>polSessionId</w:t>
              </w:r>
            </w:ins>
            <w:proofErr w:type="spellEnd"/>
          </w:p>
        </w:tc>
        <w:tc>
          <w:tcPr>
            <w:tcW w:w="1701" w:type="dxa"/>
          </w:tcPr>
          <w:p w14:paraId="5261CA49" w14:textId="13B0477D" w:rsidR="00E43F70" w:rsidRDefault="00B875D6" w:rsidP="00BC4913">
            <w:pPr>
              <w:pStyle w:val="TAL"/>
              <w:rPr>
                <w:ins w:id="129" w:author="[AEM, Huawei] 07-2022" w:date="2022-08-11T13:20:00Z"/>
              </w:rPr>
            </w:pPr>
            <w:proofErr w:type="spellStart"/>
            <w:ins w:id="130" w:author="[AEM, Huawei] 07-2022" w:date="2022-08-11T13:32:00Z">
              <w:r>
                <w:rPr>
                  <w:lang w:eastAsia="zh-CN"/>
                </w:rPr>
                <w:t>PolSessionId</w:t>
              </w:r>
            </w:ins>
            <w:proofErr w:type="spellEnd"/>
          </w:p>
        </w:tc>
        <w:tc>
          <w:tcPr>
            <w:tcW w:w="7003" w:type="dxa"/>
            <w:vAlign w:val="center"/>
            <w:hideMark/>
          </w:tcPr>
          <w:p w14:paraId="0C9A3C3F" w14:textId="2E8B77D6" w:rsidR="00E43F70" w:rsidRDefault="00E43F70" w:rsidP="00B875D6">
            <w:pPr>
              <w:pStyle w:val="TAL"/>
              <w:rPr>
                <w:ins w:id="131" w:author="[AEM, Huawei] 07-2022" w:date="2022-08-11T13:20:00Z"/>
              </w:rPr>
            </w:pPr>
            <w:ins w:id="132" w:author="[AEM, Huawei] 07-2022" w:date="2022-08-11T13:20:00Z">
              <w:r>
                <w:t xml:space="preserve">Represents the </w:t>
              </w:r>
            </w:ins>
            <w:ins w:id="133" w:author="[AEM, Huawei] 07-2022" w:date="2022-08-11T13:32:00Z">
              <w:r w:rsidR="00B875D6">
                <w:t xml:space="preserve">identifier of the MBS </w:t>
              </w:r>
              <w:r w:rsidR="00B875D6" w:rsidRPr="00F70B61">
                <w:t>Session</w:t>
              </w:r>
              <w:r w:rsidR="00B875D6">
                <w:t xml:space="preserve"> P</w:t>
              </w:r>
              <w:r w:rsidR="00B875D6" w:rsidRPr="00F70B61">
                <w:t>olicy</w:t>
              </w:r>
              <w:r w:rsidR="00B875D6">
                <w:t xml:space="preserve"> C</w:t>
              </w:r>
              <w:r w:rsidR="00B875D6" w:rsidRPr="00F70B61">
                <w:t>ontrol</w:t>
              </w:r>
              <w:r w:rsidR="00B875D6">
                <w:t xml:space="preserve"> D</w:t>
              </w:r>
              <w:r w:rsidR="00B875D6" w:rsidRPr="007547C2">
                <w:t>ata</w:t>
              </w:r>
              <w:r w:rsidR="00B875D6">
                <w:t>.</w:t>
              </w:r>
            </w:ins>
          </w:p>
        </w:tc>
      </w:tr>
    </w:tbl>
    <w:p w14:paraId="4494FDEE" w14:textId="77777777" w:rsidR="00E43F70" w:rsidRDefault="00E43F70" w:rsidP="00E43F70">
      <w:pPr>
        <w:rPr>
          <w:ins w:id="134" w:author="[AEM, Huawei] 07-2022" w:date="2022-08-11T13:20:00Z"/>
        </w:rPr>
      </w:pPr>
    </w:p>
    <w:p w14:paraId="22DE6463" w14:textId="77777777" w:rsidR="00E43F70" w:rsidRDefault="00E43F70" w:rsidP="00E43F70">
      <w:pPr>
        <w:pStyle w:val="Heading4"/>
        <w:rPr>
          <w:ins w:id="135" w:author="[AEM, Huawei] 07-2022" w:date="2022-08-11T13:20:00Z"/>
        </w:rPr>
      </w:pPr>
      <w:bookmarkStart w:id="136" w:name="_Toc28012624"/>
      <w:bookmarkStart w:id="137" w:name="_Toc36038896"/>
      <w:bookmarkStart w:id="138" w:name="_Toc44688312"/>
      <w:bookmarkStart w:id="139" w:name="_Toc45133728"/>
      <w:bookmarkStart w:id="140" w:name="_Toc49931408"/>
      <w:bookmarkStart w:id="141" w:name="_Toc51762666"/>
      <w:bookmarkStart w:id="142" w:name="_Toc58848293"/>
      <w:bookmarkStart w:id="143" w:name="_Toc59017331"/>
      <w:bookmarkStart w:id="144" w:name="_Toc66279320"/>
      <w:bookmarkStart w:id="145" w:name="_Toc68168342"/>
      <w:bookmarkStart w:id="146" w:name="_Toc83232787"/>
      <w:bookmarkStart w:id="147" w:name="_Toc85549753"/>
      <w:bookmarkStart w:id="148" w:name="_Toc90655235"/>
      <w:bookmarkStart w:id="149" w:name="_Toc105600111"/>
      <w:ins w:id="150" w:author="[AEM, Huawei] 07-2022" w:date="2022-08-11T13:20:00Z">
        <w:r>
          <w:t>5.2.5.3</w:t>
        </w:r>
        <w:r>
          <w:tab/>
          <w:t>Resource Standard Methods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14:paraId="48BDE409" w14:textId="77777777" w:rsidR="00E43F70" w:rsidRDefault="00E43F70" w:rsidP="00E43F70">
      <w:pPr>
        <w:pStyle w:val="Heading5"/>
        <w:rPr>
          <w:ins w:id="151" w:author="[AEM, Huawei] 07-2022" w:date="2022-08-11T13:20:00Z"/>
        </w:rPr>
      </w:pPr>
      <w:bookmarkStart w:id="152" w:name="_Toc28012625"/>
      <w:bookmarkStart w:id="153" w:name="_Toc36038897"/>
      <w:bookmarkStart w:id="154" w:name="_Toc44688313"/>
      <w:bookmarkStart w:id="155" w:name="_Toc45133729"/>
      <w:bookmarkStart w:id="156" w:name="_Toc49931409"/>
      <w:bookmarkStart w:id="157" w:name="_Toc51762667"/>
      <w:bookmarkStart w:id="158" w:name="_Toc58848294"/>
      <w:bookmarkStart w:id="159" w:name="_Toc59017332"/>
      <w:bookmarkStart w:id="160" w:name="_Toc66279321"/>
      <w:bookmarkStart w:id="161" w:name="_Toc68168343"/>
      <w:bookmarkStart w:id="162" w:name="_Toc83232788"/>
      <w:bookmarkStart w:id="163" w:name="_Toc85549754"/>
      <w:bookmarkStart w:id="164" w:name="_Toc90655236"/>
      <w:bookmarkStart w:id="165" w:name="_Toc105600112"/>
      <w:ins w:id="166" w:author="[AEM, Huawei] 07-2022" w:date="2022-08-11T13:20:00Z">
        <w:r>
          <w:t>5.2.5.3.1</w:t>
        </w:r>
        <w:r>
          <w:tab/>
          <w:t>GET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37E1FE58" w14:textId="77777777" w:rsidR="00E43F70" w:rsidRDefault="00E43F70" w:rsidP="00E43F70">
      <w:pPr>
        <w:rPr>
          <w:ins w:id="167" w:author="[AEM, Huawei] 07-2022" w:date="2022-08-11T13:20:00Z"/>
        </w:rPr>
      </w:pPr>
      <w:ins w:id="168" w:author="[AEM, Huawei] 07-2022" w:date="2022-08-11T13:20:00Z">
        <w:r>
          <w:t>This method shall support the URI query parameters specified in table 5.2.5.3.1-1.</w:t>
        </w:r>
      </w:ins>
    </w:p>
    <w:p w14:paraId="73E73DF9" w14:textId="77777777" w:rsidR="00E43F70" w:rsidRDefault="00E43F70" w:rsidP="00E43F70">
      <w:pPr>
        <w:pStyle w:val="TH"/>
        <w:rPr>
          <w:ins w:id="169" w:author="[AEM, Huawei] 07-2022" w:date="2022-08-11T13:20:00Z"/>
          <w:rFonts w:cs="Arial"/>
        </w:rPr>
      </w:pPr>
      <w:ins w:id="170" w:author="[AEM, Huawei] 07-2022" w:date="2022-08-11T13:20:00Z">
        <w:r>
          <w:t>Table 5.2.5.3.1-1: URI query parameters supported by the GET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E43F70" w14:paraId="6B825EB3" w14:textId="77777777" w:rsidTr="00BC4913">
        <w:trPr>
          <w:jc w:val="center"/>
          <w:ins w:id="171" w:author="[AEM, Huawei] 07-2022" w:date="2022-08-11T13:20:00Z"/>
        </w:trPr>
        <w:tc>
          <w:tcPr>
            <w:tcW w:w="1437" w:type="dxa"/>
            <w:tcBorders>
              <w:bottom w:val="single" w:sz="6" w:space="0" w:color="auto"/>
            </w:tcBorders>
            <w:shd w:val="clear" w:color="auto" w:fill="C0C0C0"/>
            <w:hideMark/>
          </w:tcPr>
          <w:p w14:paraId="094168A7" w14:textId="77777777" w:rsidR="00E43F70" w:rsidRDefault="00E43F70" w:rsidP="00BC4913">
            <w:pPr>
              <w:pStyle w:val="TAH"/>
              <w:rPr>
                <w:ins w:id="172" w:author="[AEM, Huawei] 07-2022" w:date="2022-08-11T13:20:00Z"/>
              </w:rPr>
            </w:pPr>
            <w:ins w:id="173" w:author="[AEM, Huawei] 07-2022" w:date="2022-08-11T13:20:00Z">
              <w:r>
                <w:t>Name</w:t>
              </w:r>
            </w:ins>
          </w:p>
        </w:tc>
        <w:tc>
          <w:tcPr>
            <w:tcW w:w="1419" w:type="dxa"/>
            <w:tcBorders>
              <w:bottom w:val="single" w:sz="6" w:space="0" w:color="auto"/>
            </w:tcBorders>
            <w:shd w:val="clear" w:color="auto" w:fill="C0C0C0"/>
            <w:hideMark/>
          </w:tcPr>
          <w:p w14:paraId="2D58976D" w14:textId="77777777" w:rsidR="00E43F70" w:rsidRDefault="00E43F70" w:rsidP="00BC4913">
            <w:pPr>
              <w:pStyle w:val="TAH"/>
              <w:rPr>
                <w:ins w:id="174" w:author="[AEM, Huawei] 07-2022" w:date="2022-08-11T13:20:00Z"/>
              </w:rPr>
            </w:pPr>
            <w:ins w:id="175" w:author="[AEM, Huawei] 07-2022" w:date="2022-08-11T13:20:00Z">
              <w:r>
                <w:t>Data type</w:t>
              </w:r>
            </w:ins>
          </w:p>
        </w:tc>
        <w:tc>
          <w:tcPr>
            <w:tcW w:w="426" w:type="dxa"/>
            <w:tcBorders>
              <w:bottom w:val="single" w:sz="6" w:space="0" w:color="auto"/>
            </w:tcBorders>
            <w:shd w:val="clear" w:color="auto" w:fill="C0C0C0"/>
            <w:hideMark/>
          </w:tcPr>
          <w:p w14:paraId="3AB5F263" w14:textId="77777777" w:rsidR="00E43F70" w:rsidRDefault="00E43F70" w:rsidP="00BC4913">
            <w:pPr>
              <w:pStyle w:val="TAH"/>
              <w:rPr>
                <w:ins w:id="176" w:author="[AEM, Huawei] 07-2022" w:date="2022-08-11T13:20:00Z"/>
              </w:rPr>
            </w:pPr>
            <w:ins w:id="177" w:author="[AEM, Huawei] 07-2022" w:date="2022-08-11T13:20:00Z">
              <w:r>
                <w:t>P</w:t>
              </w:r>
            </w:ins>
          </w:p>
        </w:tc>
        <w:tc>
          <w:tcPr>
            <w:tcW w:w="1132" w:type="dxa"/>
            <w:tcBorders>
              <w:bottom w:val="single" w:sz="6" w:space="0" w:color="auto"/>
            </w:tcBorders>
            <w:shd w:val="clear" w:color="auto" w:fill="C0C0C0"/>
            <w:hideMark/>
          </w:tcPr>
          <w:p w14:paraId="712085DF" w14:textId="77777777" w:rsidR="00E43F70" w:rsidRDefault="00E43F70" w:rsidP="00BC4913">
            <w:pPr>
              <w:pStyle w:val="TAH"/>
              <w:rPr>
                <w:ins w:id="178" w:author="[AEM, Huawei] 07-2022" w:date="2022-08-11T13:20:00Z"/>
              </w:rPr>
            </w:pPr>
            <w:ins w:id="179" w:author="[AEM, Huawei] 07-2022" w:date="2022-08-11T13:20:00Z">
              <w:r>
                <w:t>Cardinality</w:t>
              </w:r>
            </w:ins>
          </w:p>
        </w:tc>
        <w:tc>
          <w:tcPr>
            <w:tcW w:w="5265" w:type="dxa"/>
            <w:tcBorders>
              <w:bottom w:val="single" w:sz="6" w:space="0" w:color="auto"/>
            </w:tcBorders>
            <w:shd w:val="clear" w:color="auto" w:fill="C0C0C0"/>
            <w:vAlign w:val="center"/>
            <w:hideMark/>
          </w:tcPr>
          <w:p w14:paraId="07BCA7EA" w14:textId="77777777" w:rsidR="00E43F70" w:rsidRDefault="00E43F70" w:rsidP="00BC4913">
            <w:pPr>
              <w:pStyle w:val="TAH"/>
              <w:rPr>
                <w:ins w:id="180" w:author="[AEM, Huawei] 07-2022" w:date="2022-08-11T13:20:00Z"/>
              </w:rPr>
            </w:pPr>
            <w:ins w:id="181" w:author="[AEM, Huawei] 07-2022" w:date="2022-08-11T13:20:00Z">
              <w:r>
                <w:t>Description</w:t>
              </w:r>
            </w:ins>
          </w:p>
        </w:tc>
      </w:tr>
      <w:tr w:rsidR="00E43F70" w14:paraId="3CAA377F" w14:textId="77777777" w:rsidTr="00BC4913">
        <w:trPr>
          <w:jc w:val="center"/>
          <w:ins w:id="182" w:author="[AEM, Huawei] 07-2022" w:date="2022-08-11T13:20:00Z"/>
        </w:trPr>
        <w:tc>
          <w:tcPr>
            <w:tcW w:w="1437" w:type="dxa"/>
            <w:tcBorders>
              <w:top w:val="single" w:sz="6" w:space="0" w:color="auto"/>
            </w:tcBorders>
            <w:hideMark/>
          </w:tcPr>
          <w:p w14:paraId="0377D6B1" w14:textId="77777777" w:rsidR="00E43F70" w:rsidRDefault="00E43F70" w:rsidP="00BC4913">
            <w:pPr>
              <w:pStyle w:val="TAL"/>
              <w:rPr>
                <w:ins w:id="183" w:author="[AEM, Huawei] 07-2022" w:date="2022-08-11T13:20:00Z"/>
              </w:rPr>
            </w:pPr>
            <w:proofErr w:type="spellStart"/>
            <w:ins w:id="184" w:author="[AEM, Huawei] 07-2022" w:date="2022-08-11T13:20:00Z">
              <w:r>
                <w:t>snssai</w:t>
              </w:r>
              <w:proofErr w:type="spellEnd"/>
            </w:ins>
          </w:p>
        </w:tc>
        <w:tc>
          <w:tcPr>
            <w:tcW w:w="1419" w:type="dxa"/>
            <w:tcBorders>
              <w:top w:val="single" w:sz="6" w:space="0" w:color="auto"/>
            </w:tcBorders>
          </w:tcPr>
          <w:p w14:paraId="2773F9E0" w14:textId="77777777" w:rsidR="00E43F70" w:rsidRDefault="00E43F70" w:rsidP="00BC4913">
            <w:pPr>
              <w:pStyle w:val="TAL"/>
              <w:rPr>
                <w:ins w:id="185" w:author="[AEM, Huawei] 07-2022" w:date="2022-08-11T13:20:00Z"/>
              </w:rPr>
            </w:pPr>
            <w:proofErr w:type="spellStart"/>
            <w:ins w:id="186" w:author="[AEM, Huawei] 07-2022" w:date="2022-08-11T13:20:00Z">
              <w:r>
                <w:rPr>
                  <w:lang w:eastAsia="zh-CN"/>
                </w:rPr>
                <w:t>Snssai</w:t>
              </w:r>
              <w:proofErr w:type="spellEnd"/>
            </w:ins>
          </w:p>
        </w:tc>
        <w:tc>
          <w:tcPr>
            <w:tcW w:w="426" w:type="dxa"/>
            <w:tcBorders>
              <w:top w:val="single" w:sz="6" w:space="0" w:color="auto"/>
            </w:tcBorders>
          </w:tcPr>
          <w:p w14:paraId="2745DB58" w14:textId="77777777" w:rsidR="00E43F70" w:rsidRDefault="00E43F70" w:rsidP="00BC4913">
            <w:pPr>
              <w:pStyle w:val="TAC"/>
              <w:rPr>
                <w:ins w:id="187" w:author="[AEM, Huawei] 07-2022" w:date="2022-08-11T13:20:00Z"/>
              </w:rPr>
            </w:pPr>
            <w:ins w:id="188" w:author="[AEM, Huawei] 07-2022" w:date="2022-08-11T13:20:00Z">
              <w:r>
                <w:rPr>
                  <w:lang w:eastAsia="zh-CN"/>
                </w:rPr>
                <w:t>O</w:t>
              </w:r>
            </w:ins>
          </w:p>
        </w:tc>
        <w:tc>
          <w:tcPr>
            <w:tcW w:w="1132" w:type="dxa"/>
            <w:tcBorders>
              <w:top w:val="single" w:sz="6" w:space="0" w:color="auto"/>
            </w:tcBorders>
          </w:tcPr>
          <w:p w14:paraId="3DFC980F" w14:textId="77777777" w:rsidR="00E43F70" w:rsidRDefault="00E43F70" w:rsidP="00BC4913">
            <w:pPr>
              <w:pStyle w:val="TAL"/>
              <w:rPr>
                <w:ins w:id="189" w:author="[AEM, Huawei] 07-2022" w:date="2022-08-11T13:20:00Z"/>
              </w:rPr>
            </w:pPr>
            <w:ins w:id="190" w:author="[AEM, Huawei] 07-2022" w:date="2022-08-11T13:20:00Z">
              <w:r>
                <w:rPr>
                  <w:lang w:eastAsia="zh-CN"/>
                </w:rPr>
                <w:t>0..1</w:t>
              </w:r>
            </w:ins>
          </w:p>
        </w:tc>
        <w:tc>
          <w:tcPr>
            <w:tcW w:w="5265" w:type="dxa"/>
            <w:tcBorders>
              <w:top w:val="single" w:sz="6" w:space="0" w:color="auto"/>
            </w:tcBorders>
            <w:vAlign w:val="center"/>
          </w:tcPr>
          <w:p w14:paraId="1E62502B" w14:textId="77777777" w:rsidR="00E43F70" w:rsidRDefault="00E43F70" w:rsidP="00BC4913">
            <w:pPr>
              <w:pStyle w:val="TAL"/>
              <w:rPr>
                <w:ins w:id="191" w:author="[AEM, Huawei] 07-2022" w:date="2022-08-11T13:20:00Z"/>
              </w:rPr>
            </w:pPr>
            <w:ins w:id="192" w:author="[AEM, Huawei] 07-2022" w:date="2022-08-11T13:20:00Z">
              <w:r>
                <w:t>Identifies a Single Network Slice Selection Assistance Information.</w:t>
              </w:r>
            </w:ins>
          </w:p>
        </w:tc>
      </w:tr>
      <w:tr w:rsidR="00E43F70" w14:paraId="482B8CC7" w14:textId="77777777" w:rsidTr="00BC4913">
        <w:trPr>
          <w:jc w:val="center"/>
          <w:ins w:id="193" w:author="[AEM, Huawei] 07-2022" w:date="2022-08-11T13:20:00Z"/>
        </w:trPr>
        <w:tc>
          <w:tcPr>
            <w:tcW w:w="1437" w:type="dxa"/>
          </w:tcPr>
          <w:p w14:paraId="691FCD9D" w14:textId="77777777" w:rsidR="00E43F70" w:rsidRDefault="00E43F70" w:rsidP="00BC4913">
            <w:pPr>
              <w:pStyle w:val="TAL"/>
              <w:rPr>
                <w:ins w:id="194" w:author="[AEM, Huawei] 07-2022" w:date="2022-08-11T13:20:00Z"/>
              </w:rPr>
            </w:pPr>
            <w:proofErr w:type="spellStart"/>
            <w:ins w:id="195" w:author="[AEM, Huawei] 07-2022" w:date="2022-08-11T13:20:00Z">
              <w:r>
                <w:rPr>
                  <w:lang w:eastAsia="zh-CN"/>
                </w:rPr>
                <w:t>dnn</w:t>
              </w:r>
              <w:proofErr w:type="spellEnd"/>
            </w:ins>
          </w:p>
        </w:tc>
        <w:tc>
          <w:tcPr>
            <w:tcW w:w="1419" w:type="dxa"/>
          </w:tcPr>
          <w:p w14:paraId="041FEF02" w14:textId="77777777" w:rsidR="00E43F70" w:rsidRDefault="00E43F70" w:rsidP="00BC4913">
            <w:pPr>
              <w:pStyle w:val="TAL"/>
              <w:rPr>
                <w:ins w:id="196" w:author="[AEM, Huawei] 07-2022" w:date="2022-08-11T13:20:00Z"/>
              </w:rPr>
            </w:pPr>
            <w:proofErr w:type="spellStart"/>
            <w:ins w:id="197" w:author="[AEM, Huawei] 07-2022" w:date="2022-08-11T13:20:00Z">
              <w:r>
                <w:rPr>
                  <w:lang w:eastAsia="zh-CN"/>
                </w:rPr>
                <w:t>Dnn</w:t>
              </w:r>
              <w:proofErr w:type="spellEnd"/>
            </w:ins>
          </w:p>
        </w:tc>
        <w:tc>
          <w:tcPr>
            <w:tcW w:w="426" w:type="dxa"/>
          </w:tcPr>
          <w:p w14:paraId="5820D393" w14:textId="77777777" w:rsidR="00E43F70" w:rsidRDefault="00E43F70" w:rsidP="00BC4913">
            <w:pPr>
              <w:pStyle w:val="TAC"/>
              <w:rPr>
                <w:ins w:id="198" w:author="[AEM, Huawei] 07-2022" w:date="2022-08-11T13:20:00Z"/>
              </w:rPr>
            </w:pPr>
            <w:ins w:id="199" w:author="[AEM, Huawei] 07-2022" w:date="2022-08-11T13:20:00Z">
              <w:r>
                <w:rPr>
                  <w:lang w:eastAsia="zh-CN"/>
                </w:rPr>
                <w:t>O</w:t>
              </w:r>
            </w:ins>
          </w:p>
        </w:tc>
        <w:tc>
          <w:tcPr>
            <w:tcW w:w="1132" w:type="dxa"/>
          </w:tcPr>
          <w:p w14:paraId="7E61A2EA" w14:textId="77777777" w:rsidR="00E43F70" w:rsidRDefault="00E43F70" w:rsidP="00BC4913">
            <w:pPr>
              <w:pStyle w:val="TAL"/>
              <w:rPr>
                <w:ins w:id="200" w:author="[AEM, Huawei] 07-2022" w:date="2022-08-11T13:20:00Z"/>
              </w:rPr>
            </w:pPr>
            <w:ins w:id="201" w:author="[AEM, Huawei] 07-2022" w:date="2022-08-11T13:20:00Z">
              <w:r>
                <w:rPr>
                  <w:lang w:eastAsia="zh-CN"/>
                </w:rPr>
                <w:t>0..1</w:t>
              </w:r>
            </w:ins>
          </w:p>
        </w:tc>
        <w:tc>
          <w:tcPr>
            <w:tcW w:w="5265" w:type="dxa"/>
            <w:vAlign w:val="center"/>
          </w:tcPr>
          <w:p w14:paraId="02B3D629" w14:textId="77777777" w:rsidR="00E43F70" w:rsidRDefault="00E43F70" w:rsidP="00BC4913">
            <w:pPr>
              <w:pStyle w:val="TAL"/>
              <w:rPr>
                <w:ins w:id="202" w:author="[AEM, Huawei] 07-2022" w:date="2022-08-11T13:20:00Z"/>
              </w:rPr>
            </w:pPr>
            <w:ins w:id="203" w:author="[AEM, Huawei] 07-2022" w:date="2022-08-11T13:20:00Z">
              <w:r>
                <w:t>Identifies a Data Network Name.</w:t>
              </w:r>
            </w:ins>
          </w:p>
        </w:tc>
      </w:tr>
      <w:tr w:rsidR="00E43F70" w14:paraId="5E1F1A08" w14:textId="77777777" w:rsidTr="00BC4913">
        <w:trPr>
          <w:jc w:val="center"/>
          <w:ins w:id="204" w:author="[AEM, Huawei] 07-2022" w:date="2022-08-11T13:20:00Z"/>
        </w:trPr>
        <w:tc>
          <w:tcPr>
            <w:tcW w:w="1437" w:type="dxa"/>
          </w:tcPr>
          <w:p w14:paraId="49C49CBD" w14:textId="77777777" w:rsidR="00E43F70" w:rsidRDefault="00E43F70" w:rsidP="00BC4913">
            <w:pPr>
              <w:pStyle w:val="TAL"/>
              <w:rPr>
                <w:ins w:id="205" w:author="[AEM, Huawei] 07-2022" w:date="2022-08-11T13:20:00Z"/>
              </w:rPr>
            </w:pPr>
            <w:ins w:id="206" w:author="[AEM, Huawei] 07-2022" w:date="2022-08-11T13:20:00Z">
              <w:r>
                <w:t>fields</w:t>
              </w:r>
            </w:ins>
          </w:p>
        </w:tc>
        <w:tc>
          <w:tcPr>
            <w:tcW w:w="1419" w:type="dxa"/>
          </w:tcPr>
          <w:p w14:paraId="16BDE577" w14:textId="77777777" w:rsidR="00E43F70" w:rsidRDefault="00E43F70" w:rsidP="00BC4913">
            <w:pPr>
              <w:pStyle w:val="TAL"/>
              <w:rPr>
                <w:ins w:id="207" w:author="[AEM, Huawei] 07-2022" w:date="2022-08-11T13:20:00Z"/>
              </w:rPr>
            </w:pPr>
            <w:ins w:id="208" w:author="[AEM, Huawei] 07-2022" w:date="2022-08-11T13:20:00Z">
              <w:r>
                <w:t>array(string)</w:t>
              </w:r>
            </w:ins>
          </w:p>
        </w:tc>
        <w:tc>
          <w:tcPr>
            <w:tcW w:w="426" w:type="dxa"/>
          </w:tcPr>
          <w:p w14:paraId="0E18C1CD" w14:textId="77777777" w:rsidR="00E43F70" w:rsidRDefault="00E43F70" w:rsidP="00BC4913">
            <w:pPr>
              <w:pStyle w:val="TAC"/>
              <w:rPr>
                <w:ins w:id="209" w:author="[AEM, Huawei] 07-2022" w:date="2022-08-11T13:20:00Z"/>
              </w:rPr>
            </w:pPr>
            <w:ins w:id="210" w:author="[AEM, Huawei] 07-2022" w:date="2022-08-11T13:20:00Z">
              <w:r>
                <w:t>C</w:t>
              </w:r>
            </w:ins>
          </w:p>
        </w:tc>
        <w:tc>
          <w:tcPr>
            <w:tcW w:w="1132" w:type="dxa"/>
          </w:tcPr>
          <w:p w14:paraId="66CF9875" w14:textId="77777777" w:rsidR="00E43F70" w:rsidRDefault="00E43F70" w:rsidP="00BC4913">
            <w:pPr>
              <w:pStyle w:val="TAL"/>
              <w:rPr>
                <w:ins w:id="211" w:author="[AEM, Huawei] 07-2022" w:date="2022-08-11T13:20:00Z"/>
              </w:rPr>
            </w:pPr>
            <w:ins w:id="212" w:author="[AEM, Huawei] 07-2022" w:date="2022-08-11T13:20:00Z">
              <w:r>
                <w:t>1..N</w:t>
              </w:r>
            </w:ins>
          </w:p>
        </w:tc>
        <w:tc>
          <w:tcPr>
            <w:tcW w:w="5265" w:type="dxa"/>
            <w:vAlign w:val="center"/>
          </w:tcPr>
          <w:p w14:paraId="4518A92E" w14:textId="77777777" w:rsidR="00E43F70" w:rsidRDefault="00E43F70" w:rsidP="00BC4913">
            <w:pPr>
              <w:pStyle w:val="TAL"/>
              <w:rPr>
                <w:ins w:id="213" w:author="[AEM, Huawei] 07-2022" w:date="2022-08-11T13:20:00Z"/>
              </w:rPr>
            </w:pPr>
            <w:ins w:id="214" w:author="[AEM, Huawei] 07-2022" w:date="2022-08-11T13:20:00Z">
              <w:r>
                <w:t>When the NF consumer only retrieves a subset of the resource, the "fields" query parameter shall be included. The "fields" query parameter contains the pointers of the attribute(s) to be retrieved.</w:t>
              </w:r>
            </w:ins>
          </w:p>
        </w:tc>
      </w:tr>
      <w:tr w:rsidR="00E43F70" w14:paraId="6EB5BD66" w14:textId="77777777" w:rsidTr="00BC4913">
        <w:trPr>
          <w:jc w:val="center"/>
          <w:ins w:id="215" w:author="[AEM, Huawei] 07-2022" w:date="2022-08-11T13:20:00Z"/>
        </w:trPr>
        <w:tc>
          <w:tcPr>
            <w:tcW w:w="1437" w:type="dxa"/>
          </w:tcPr>
          <w:p w14:paraId="6A369A51" w14:textId="77777777" w:rsidR="00E43F70" w:rsidRDefault="00E43F70" w:rsidP="00BC4913">
            <w:pPr>
              <w:pStyle w:val="TAL"/>
              <w:rPr>
                <w:ins w:id="216" w:author="[AEM, Huawei] 07-2022" w:date="2022-08-11T13:20:00Z"/>
              </w:rPr>
            </w:pPr>
            <w:proofErr w:type="spellStart"/>
            <w:ins w:id="217" w:author="[AEM, Huawei] 07-2022" w:date="2022-08-11T13:20:00Z">
              <w:r>
                <w:t>supp</w:t>
              </w:r>
              <w:proofErr w:type="spellEnd"/>
              <w:r>
                <w:t>-feat</w:t>
              </w:r>
            </w:ins>
          </w:p>
        </w:tc>
        <w:tc>
          <w:tcPr>
            <w:tcW w:w="1419" w:type="dxa"/>
          </w:tcPr>
          <w:p w14:paraId="4BCB0777" w14:textId="77777777" w:rsidR="00E43F70" w:rsidRDefault="00E43F70" w:rsidP="00BC4913">
            <w:pPr>
              <w:pStyle w:val="TAL"/>
              <w:rPr>
                <w:ins w:id="218" w:author="[AEM, Huawei] 07-2022" w:date="2022-08-11T13:20:00Z"/>
              </w:rPr>
            </w:pPr>
            <w:proofErr w:type="spellStart"/>
            <w:ins w:id="219" w:author="[AEM, Huawei] 07-2022" w:date="2022-08-11T13:20:00Z">
              <w:r>
                <w:t>SupportedFeatures</w:t>
              </w:r>
              <w:proofErr w:type="spellEnd"/>
            </w:ins>
          </w:p>
        </w:tc>
        <w:tc>
          <w:tcPr>
            <w:tcW w:w="426" w:type="dxa"/>
          </w:tcPr>
          <w:p w14:paraId="46EA4B9A" w14:textId="77777777" w:rsidR="00E43F70" w:rsidRDefault="00E43F70" w:rsidP="00BC4913">
            <w:pPr>
              <w:pStyle w:val="TAC"/>
              <w:rPr>
                <w:ins w:id="220" w:author="[AEM, Huawei] 07-2022" w:date="2022-08-11T13:20:00Z"/>
              </w:rPr>
            </w:pPr>
            <w:ins w:id="221" w:author="[AEM, Huawei] 07-2022" w:date="2022-08-11T13:20:00Z">
              <w:r>
                <w:t>O</w:t>
              </w:r>
            </w:ins>
          </w:p>
        </w:tc>
        <w:tc>
          <w:tcPr>
            <w:tcW w:w="1132" w:type="dxa"/>
          </w:tcPr>
          <w:p w14:paraId="256337F3" w14:textId="77777777" w:rsidR="00E43F70" w:rsidRDefault="00E43F70" w:rsidP="00BC4913">
            <w:pPr>
              <w:pStyle w:val="TAL"/>
              <w:rPr>
                <w:ins w:id="222" w:author="[AEM, Huawei] 07-2022" w:date="2022-08-11T13:20:00Z"/>
              </w:rPr>
            </w:pPr>
            <w:ins w:id="223" w:author="[AEM, Huawei] 07-2022" w:date="2022-08-11T13:20:00Z">
              <w:r>
                <w:t>0..1</w:t>
              </w:r>
            </w:ins>
          </w:p>
        </w:tc>
        <w:tc>
          <w:tcPr>
            <w:tcW w:w="5265" w:type="dxa"/>
            <w:vAlign w:val="center"/>
          </w:tcPr>
          <w:p w14:paraId="6A66396B" w14:textId="77777777" w:rsidR="00E43F70" w:rsidRDefault="00E43F70" w:rsidP="00BC4913">
            <w:pPr>
              <w:pStyle w:val="TAL"/>
              <w:rPr>
                <w:ins w:id="224" w:author="[AEM, Huawei] 07-2022" w:date="2022-08-11T13:20:00Z"/>
              </w:rPr>
            </w:pPr>
            <w:ins w:id="225" w:author="[AEM, Huawei] 07-2022" w:date="2022-08-11T13:20:00Z">
              <w:r>
                <w:t>Identifies the features supported by the NF service consumer.</w:t>
              </w:r>
            </w:ins>
          </w:p>
        </w:tc>
      </w:tr>
    </w:tbl>
    <w:p w14:paraId="4D2FD1BD" w14:textId="77777777" w:rsidR="00E43F70" w:rsidRDefault="00E43F70" w:rsidP="00E43F70">
      <w:pPr>
        <w:rPr>
          <w:ins w:id="226" w:author="[AEM, Huawei] 07-2022" w:date="2022-08-11T13:20:00Z"/>
        </w:rPr>
      </w:pPr>
    </w:p>
    <w:p w14:paraId="3E8E17DA" w14:textId="77777777" w:rsidR="00E43F70" w:rsidRDefault="00E43F70" w:rsidP="00E43F70">
      <w:pPr>
        <w:rPr>
          <w:ins w:id="227" w:author="[AEM, Huawei] 07-2022" w:date="2022-08-11T13:20:00Z"/>
        </w:rPr>
      </w:pPr>
      <w:ins w:id="228" w:author="[AEM, Huawei] 07-2022" w:date="2022-08-11T13:20:00Z">
        <w:r>
          <w:t>When an optional query parameter is not included, the UDR shall return session management policy data per DNN matching the value of the included query parameter(s) for all the possible values of the omitted query parameter. E.g. if "</w:t>
        </w:r>
        <w:proofErr w:type="spellStart"/>
        <w:r>
          <w:t>snssai</w:t>
        </w:r>
        <w:proofErr w:type="spellEnd"/>
        <w:r>
          <w:t>" is not included, and "</w:t>
        </w:r>
        <w:proofErr w:type="spellStart"/>
        <w:r>
          <w:t>dnn</w:t>
        </w:r>
        <w:proofErr w:type="spellEnd"/>
        <w:r>
          <w:t>" is included, UDR shall return the session management policy data per DNN for the DNN identified by "</w:t>
        </w:r>
        <w:proofErr w:type="spellStart"/>
        <w:r>
          <w:t>dnn</w:t>
        </w:r>
        <w:proofErr w:type="spellEnd"/>
        <w:r>
          <w:t>" for all network slices where such DNN is available.</w:t>
        </w:r>
      </w:ins>
    </w:p>
    <w:p w14:paraId="6C35D804" w14:textId="77777777" w:rsidR="00E43F70" w:rsidRDefault="00E43F70" w:rsidP="00E43F70">
      <w:pPr>
        <w:rPr>
          <w:ins w:id="229" w:author="[AEM, Huawei] 07-2022" w:date="2022-08-11T13:20:00Z"/>
        </w:rPr>
      </w:pPr>
      <w:ins w:id="230" w:author="[AEM, Huawei] 07-2022" w:date="2022-08-11T13:20:00Z">
        <w:r>
          <w:t>This method shall support the request data structures specified in table 5.2.5.3.1-2 and the response data structures and response codes specified in table 5.2.5.3.1-3.</w:t>
        </w:r>
      </w:ins>
    </w:p>
    <w:p w14:paraId="68ACF8C7" w14:textId="77777777" w:rsidR="00E43F70" w:rsidRDefault="00E43F70" w:rsidP="00E43F70">
      <w:pPr>
        <w:pStyle w:val="TH"/>
        <w:rPr>
          <w:ins w:id="231" w:author="[AEM, Huawei] 07-2022" w:date="2022-08-11T13:20:00Z"/>
        </w:rPr>
      </w:pPr>
      <w:ins w:id="232" w:author="[AEM, Huawei] 07-2022" w:date="2022-08-11T13:20:00Z">
        <w:r>
          <w:lastRenderedPageBreak/>
          <w:t>Table 5.2.5.3.1-2: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43F70" w14:paraId="28BEBFF8" w14:textId="77777777" w:rsidTr="00BC4913">
        <w:trPr>
          <w:jc w:val="center"/>
          <w:ins w:id="233" w:author="[AEM, Huawei] 07-2022" w:date="2022-08-11T13:20:00Z"/>
        </w:trPr>
        <w:tc>
          <w:tcPr>
            <w:tcW w:w="1627" w:type="dxa"/>
            <w:tcBorders>
              <w:bottom w:val="single" w:sz="6" w:space="0" w:color="auto"/>
            </w:tcBorders>
            <w:shd w:val="clear" w:color="auto" w:fill="C0C0C0"/>
            <w:hideMark/>
          </w:tcPr>
          <w:p w14:paraId="4ED0D6B7" w14:textId="77777777" w:rsidR="00E43F70" w:rsidRDefault="00E43F70" w:rsidP="00BC4913">
            <w:pPr>
              <w:pStyle w:val="TAH"/>
              <w:rPr>
                <w:ins w:id="234" w:author="[AEM, Huawei] 07-2022" w:date="2022-08-11T13:20:00Z"/>
              </w:rPr>
            </w:pPr>
            <w:ins w:id="235" w:author="[AEM, Huawei] 07-2022" w:date="2022-08-11T13:20:00Z">
              <w:r>
                <w:t>Data type</w:t>
              </w:r>
            </w:ins>
          </w:p>
        </w:tc>
        <w:tc>
          <w:tcPr>
            <w:tcW w:w="425" w:type="dxa"/>
            <w:tcBorders>
              <w:bottom w:val="single" w:sz="6" w:space="0" w:color="auto"/>
            </w:tcBorders>
            <w:shd w:val="clear" w:color="auto" w:fill="C0C0C0"/>
            <w:hideMark/>
          </w:tcPr>
          <w:p w14:paraId="3CC9FDF3" w14:textId="77777777" w:rsidR="00E43F70" w:rsidRDefault="00E43F70" w:rsidP="00BC4913">
            <w:pPr>
              <w:pStyle w:val="TAH"/>
              <w:rPr>
                <w:ins w:id="236" w:author="[AEM, Huawei] 07-2022" w:date="2022-08-11T13:20:00Z"/>
              </w:rPr>
            </w:pPr>
            <w:ins w:id="237" w:author="[AEM, Huawei] 07-2022" w:date="2022-08-11T13:20:00Z">
              <w:r>
                <w:t>P</w:t>
              </w:r>
            </w:ins>
          </w:p>
        </w:tc>
        <w:tc>
          <w:tcPr>
            <w:tcW w:w="1276" w:type="dxa"/>
            <w:tcBorders>
              <w:bottom w:val="single" w:sz="6" w:space="0" w:color="auto"/>
            </w:tcBorders>
            <w:shd w:val="clear" w:color="auto" w:fill="C0C0C0"/>
            <w:hideMark/>
          </w:tcPr>
          <w:p w14:paraId="2C203A75" w14:textId="77777777" w:rsidR="00E43F70" w:rsidRDefault="00E43F70" w:rsidP="00BC4913">
            <w:pPr>
              <w:pStyle w:val="TAH"/>
              <w:rPr>
                <w:ins w:id="238" w:author="[AEM, Huawei] 07-2022" w:date="2022-08-11T13:20:00Z"/>
              </w:rPr>
            </w:pPr>
            <w:ins w:id="239" w:author="[AEM, Huawei] 07-2022" w:date="2022-08-11T13:20:00Z">
              <w:r>
                <w:t>Cardinality</w:t>
              </w:r>
            </w:ins>
          </w:p>
        </w:tc>
        <w:tc>
          <w:tcPr>
            <w:tcW w:w="6447" w:type="dxa"/>
            <w:tcBorders>
              <w:bottom w:val="single" w:sz="6" w:space="0" w:color="auto"/>
            </w:tcBorders>
            <w:shd w:val="clear" w:color="auto" w:fill="C0C0C0"/>
            <w:vAlign w:val="center"/>
            <w:hideMark/>
          </w:tcPr>
          <w:p w14:paraId="6B6F528C" w14:textId="77777777" w:rsidR="00E43F70" w:rsidRDefault="00E43F70" w:rsidP="00BC4913">
            <w:pPr>
              <w:pStyle w:val="TAH"/>
              <w:rPr>
                <w:ins w:id="240" w:author="[AEM, Huawei] 07-2022" w:date="2022-08-11T13:20:00Z"/>
              </w:rPr>
            </w:pPr>
            <w:ins w:id="241" w:author="[AEM, Huawei] 07-2022" w:date="2022-08-11T13:20:00Z">
              <w:r>
                <w:t>Description</w:t>
              </w:r>
            </w:ins>
          </w:p>
        </w:tc>
      </w:tr>
      <w:tr w:rsidR="00E43F70" w14:paraId="7B07368B" w14:textId="77777777" w:rsidTr="00BC4913">
        <w:trPr>
          <w:jc w:val="center"/>
          <w:ins w:id="242" w:author="[AEM, Huawei] 07-2022" w:date="2022-08-11T13:20:00Z"/>
        </w:trPr>
        <w:tc>
          <w:tcPr>
            <w:tcW w:w="1627" w:type="dxa"/>
            <w:tcBorders>
              <w:top w:val="single" w:sz="6" w:space="0" w:color="auto"/>
            </w:tcBorders>
            <w:hideMark/>
          </w:tcPr>
          <w:p w14:paraId="38D7515B" w14:textId="77777777" w:rsidR="00E43F70" w:rsidRDefault="00E43F70" w:rsidP="00BC4913">
            <w:pPr>
              <w:pStyle w:val="TAL"/>
              <w:rPr>
                <w:ins w:id="243" w:author="[AEM, Huawei] 07-2022" w:date="2022-08-11T13:20:00Z"/>
              </w:rPr>
            </w:pPr>
            <w:ins w:id="244" w:author="[AEM, Huawei] 07-2022" w:date="2022-08-11T13:20:00Z">
              <w:r>
                <w:t>n/a</w:t>
              </w:r>
            </w:ins>
          </w:p>
        </w:tc>
        <w:tc>
          <w:tcPr>
            <w:tcW w:w="425" w:type="dxa"/>
            <w:tcBorders>
              <w:top w:val="single" w:sz="6" w:space="0" w:color="auto"/>
            </w:tcBorders>
          </w:tcPr>
          <w:p w14:paraId="3758D5BE" w14:textId="77777777" w:rsidR="00E43F70" w:rsidRDefault="00E43F70" w:rsidP="00BC4913">
            <w:pPr>
              <w:pStyle w:val="TAC"/>
              <w:rPr>
                <w:ins w:id="245" w:author="[AEM, Huawei] 07-2022" w:date="2022-08-11T13:20:00Z"/>
              </w:rPr>
            </w:pPr>
          </w:p>
        </w:tc>
        <w:tc>
          <w:tcPr>
            <w:tcW w:w="1276" w:type="dxa"/>
            <w:tcBorders>
              <w:top w:val="single" w:sz="6" w:space="0" w:color="auto"/>
            </w:tcBorders>
          </w:tcPr>
          <w:p w14:paraId="660CB103" w14:textId="77777777" w:rsidR="00E43F70" w:rsidRDefault="00E43F70" w:rsidP="00BC4913">
            <w:pPr>
              <w:pStyle w:val="TAL"/>
              <w:rPr>
                <w:ins w:id="246" w:author="[AEM, Huawei] 07-2022" w:date="2022-08-11T13:20:00Z"/>
              </w:rPr>
            </w:pPr>
          </w:p>
        </w:tc>
        <w:tc>
          <w:tcPr>
            <w:tcW w:w="6447" w:type="dxa"/>
            <w:tcBorders>
              <w:top w:val="single" w:sz="6" w:space="0" w:color="auto"/>
            </w:tcBorders>
          </w:tcPr>
          <w:p w14:paraId="0FEFBBE0" w14:textId="77777777" w:rsidR="00E43F70" w:rsidRDefault="00E43F70" w:rsidP="00BC4913">
            <w:pPr>
              <w:pStyle w:val="TAL"/>
              <w:rPr>
                <w:ins w:id="247" w:author="[AEM, Huawei] 07-2022" w:date="2022-08-11T13:20:00Z"/>
              </w:rPr>
            </w:pPr>
          </w:p>
        </w:tc>
      </w:tr>
    </w:tbl>
    <w:p w14:paraId="5EC47F36" w14:textId="77777777" w:rsidR="00E43F70" w:rsidRDefault="00E43F70" w:rsidP="00E43F70">
      <w:pPr>
        <w:rPr>
          <w:ins w:id="248" w:author="[AEM, Huawei] 07-2022" w:date="2022-08-11T13:20:00Z"/>
        </w:rPr>
      </w:pPr>
    </w:p>
    <w:p w14:paraId="33511941" w14:textId="77777777" w:rsidR="00E43F70" w:rsidRDefault="00E43F70" w:rsidP="00E43F70">
      <w:pPr>
        <w:pStyle w:val="TH"/>
        <w:rPr>
          <w:ins w:id="249" w:author="[AEM, Huawei] 07-2022" w:date="2022-08-11T13:20:00Z"/>
        </w:rPr>
      </w:pPr>
      <w:ins w:id="250" w:author="[AEM, Huawei] 07-2022" w:date="2022-08-11T13:20:00Z">
        <w:r>
          <w:t>Table 5.2.5.3.1-3: Data structures supported by the GET Response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43F70" w14:paraId="50523115" w14:textId="77777777" w:rsidTr="00BC4913">
        <w:trPr>
          <w:jc w:val="center"/>
          <w:ins w:id="251" w:author="[AEM, Huawei] 07-2022" w:date="2022-08-11T13:20:00Z"/>
        </w:trPr>
        <w:tc>
          <w:tcPr>
            <w:tcW w:w="2147" w:type="dxa"/>
            <w:shd w:val="clear" w:color="auto" w:fill="C0C0C0"/>
            <w:hideMark/>
          </w:tcPr>
          <w:p w14:paraId="494295E6" w14:textId="77777777" w:rsidR="00E43F70" w:rsidRDefault="00E43F70" w:rsidP="00BC4913">
            <w:pPr>
              <w:pStyle w:val="TAH"/>
              <w:rPr>
                <w:ins w:id="252" w:author="[AEM, Huawei] 07-2022" w:date="2022-08-11T13:20:00Z"/>
              </w:rPr>
            </w:pPr>
            <w:ins w:id="253" w:author="[AEM, Huawei] 07-2022" w:date="2022-08-11T13:20:00Z">
              <w:r>
                <w:t>Data type</w:t>
              </w:r>
            </w:ins>
          </w:p>
        </w:tc>
        <w:tc>
          <w:tcPr>
            <w:tcW w:w="425" w:type="dxa"/>
            <w:shd w:val="clear" w:color="auto" w:fill="C0C0C0"/>
            <w:hideMark/>
          </w:tcPr>
          <w:p w14:paraId="1A7D76BE" w14:textId="77777777" w:rsidR="00E43F70" w:rsidRDefault="00E43F70" w:rsidP="00BC4913">
            <w:pPr>
              <w:pStyle w:val="TAH"/>
              <w:rPr>
                <w:ins w:id="254" w:author="[AEM, Huawei] 07-2022" w:date="2022-08-11T13:20:00Z"/>
              </w:rPr>
            </w:pPr>
            <w:ins w:id="255" w:author="[AEM, Huawei] 07-2022" w:date="2022-08-11T13:20:00Z">
              <w:r>
                <w:t>P</w:t>
              </w:r>
            </w:ins>
          </w:p>
        </w:tc>
        <w:tc>
          <w:tcPr>
            <w:tcW w:w="1134" w:type="dxa"/>
            <w:shd w:val="clear" w:color="auto" w:fill="C0C0C0"/>
            <w:hideMark/>
          </w:tcPr>
          <w:p w14:paraId="5A4116DC" w14:textId="77777777" w:rsidR="00E43F70" w:rsidRDefault="00E43F70" w:rsidP="00BC4913">
            <w:pPr>
              <w:pStyle w:val="TAH"/>
              <w:rPr>
                <w:ins w:id="256" w:author="[AEM, Huawei] 07-2022" w:date="2022-08-11T13:20:00Z"/>
              </w:rPr>
            </w:pPr>
            <w:ins w:id="257" w:author="[AEM, Huawei] 07-2022" w:date="2022-08-11T13:20:00Z">
              <w:r>
                <w:t>Cardinality</w:t>
              </w:r>
            </w:ins>
          </w:p>
        </w:tc>
        <w:tc>
          <w:tcPr>
            <w:tcW w:w="1984" w:type="dxa"/>
            <w:shd w:val="clear" w:color="auto" w:fill="C0C0C0"/>
            <w:hideMark/>
          </w:tcPr>
          <w:p w14:paraId="0E16ECD6" w14:textId="77777777" w:rsidR="00E43F70" w:rsidRDefault="00E43F70" w:rsidP="00BC4913">
            <w:pPr>
              <w:pStyle w:val="TAH"/>
              <w:rPr>
                <w:ins w:id="258" w:author="[AEM, Huawei] 07-2022" w:date="2022-08-11T13:20:00Z"/>
              </w:rPr>
            </w:pPr>
            <w:ins w:id="259" w:author="[AEM, Huawei] 07-2022" w:date="2022-08-11T13:20:00Z">
              <w:r>
                <w:t>Response</w:t>
              </w:r>
            </w:ins>
          </w:p>
          <w:p w14:paraId="20888B56" w14:textId="77777777" w:rsidR="00E43F70" w:rsidRDefault="00E43F70" w:rsidP="00BC4913">
            <w:pPr>
              <w:pStyle w:val="TAH"/>
              <w:rPr>
                <w:ins w:id="260" w:author="[AEM, Huawei] 07-2022" w:date="2022-08-11T13:20:00Z"/>
              </w:rPr>
            </w:pPr>
            <w:ins w:id="261" w:author="[AEM, Huawei] 07-2022" w:date="2022-08-11T13:20:00Z">
              <w:r>
                <w:t>codes</w:t>
              </w:r>
            </w:ins>
          </w:p>
        </w:tc>
        <w:tc>
          <w:tcPr>
            <w:tcW w:w="3991" w:type="dxa"/>
            <w:shd w:val="clear" w:color="auto" w:fill="C0C0C0"/>
            <w:hideMark/>
          </w:tcPr>
          <w:p w14:paraId="3156218F" w14:textId="77777777" w:rsidR="00E43F70" w:rsidRDefault="00E43F70" w:rsidP="00BC4913">
            <w:pPr>
              <w:pStyle w:val="TAH"/>
              <w:rPr>
                <w:ins w:id="262" w:author="[AEM, Huawei] 07-2022" w:date="2022-08-11T13:20:00Z"/>
              </w:rPr>
            </w:pPr>
            <w:ins w:id="263" w:author="[AEM, Huawei] 07-2022" w:date="2022-08-11T13:20:00Z">
              <w:r>
                <w:t>Description</w:t>
              </w:r>
            </w:ins>
          </w:p>
        </w:tc>
      </w:tr>
      <w:tr w:rsidR="00E43F70" w14:paraId="24FED793" w14:textId="77777777" w:rsidTr="00BC4913">
        <w:trPr>
          <w:jc w:val="center"/>
          <w:ins w:id="264" w:author="[AEM, Huawei] 07-2022" w:date="2022-08-11T13:20:00Z"/>
        </w:trPr>
        <w:tc>
          <w:tcPr>
            <w:tcW w:w="2147" w:type="dxa"/>
            <w:hideMark/>
          </w:tcPr>
          <w:p w14:paraId="7C31CD10" w14:textId="77777777" w:rsidR="00E43F70" w:rsidRDefault="00E43F70" w:rsidP="00BC4913">
            <w:pPr>
              <w:pStyle w:val="TAL"/>
              <w:rPr>
                <w:ins w:id="265" w:author="[AEM, Huawei] 07-2022" w:date="2022-08-11T13:20:00Z"/>
              </w:rPr>
            </w:pPr>
            <w:proofErr w:type="spellStart"/>
            <w:ins w:id="266" w:author="[AEM, Huawei] 07-2022" w:date="2022-08-11T13:20:00Z">
              <w:r>
                <w:t>SmPolicyData</w:t>
              </w:r>
              <w:proofErr w:type="spellEnd"/>
            </w:ins>
          </w:p>
        </w:tc>
        <w:tc>
          <w:tcPr>
            <w:tcW w:w="425" w:type="dxa"/>
            <w:hideMark/>
          </w:tcPr>
          <w:p w14:paraId="1D94E83C" w14:textId="77777777" w:rsidR="00E43F70" w:rsidRDefault="00E43F70" w:rsidP="00BC4913">
            <w:pPr>
              <w:pStyle w:val="TAC"/>
              <w:rPr>
                <w:ins w:id="267" w:author="[AEM, Huawei] 07-2022" w:date="2022-08-11T13:20:00Z"/>
              </w:rPr>
            </w:pPr>
            <w:ins w:id="268" w:author="[AEM, Huawei] 07-2022" w:date="2022-08-11T13:20:00Z">
              <w:r>
                <w:t>M</w:t>
              </w:r>
            </w:ins>
          </w:p>
        </w:tc>
        <w:tc>
          <w:tcPr>
            <w:tcW w:w="1134" w:type="dxa"/>
            <w:hideMark/>
          </w:tcPr>
          <w:p w14:paraId="749DFE5D" w14:textId="77777777" w:rsidR="00E43F70" w:rsidRDefault="00E43F70" w:rsidP="00BC4913">
            <w:pPr>
              <w:pStyle w:val="TAL"/>
              <w:rPr>
                <w:ins w:id="269" w:author="[AEM, Huawei] 07-2022" w:date="2022-08-11T13:20:00Z"/>
              </w:rPr>
            </w:pPr>
            <w:ins w:id="270" w:author="[AEM, Huawei] 07-2022" w:date="2022-08-11T13:20:00Z">
              <w:r>
                <w:t>1</w:t>
              </w:r>
            </w:ins>
          </w:p>
        </w:tc>
        <w:tc>
          <w:tcPr>
            <w:tcW w:w="1984" w:type="dxa"/>
            <w:hideMark/>
          </w:tcPr>
          <w:p w14:paraId="6C343B4E" w14:textId="77777777" w:rsidR="00E43F70" w:rsidRDefault="00E43F70" w:rsidP="00BC4913">
            <w:pPr>
              <w:pStyle w:val="TAL"/>
              <w:rPr>
                <w:ins w:id="271" w:author="[AEM, Huawei] 07-2022" w:date="2022-08-11T13:20:00Z"/>
              </w:rPr>
            </w:pPr>
            <w:ins w:id="272" w:author="[AEM, Huawei] 07-2022" w:date="2022-08-11T13:20:00Z">
              <w:r>
                <w:t>200 OK</w:t>
              </w:r>
            </w:ins>
          </w:p>
        </w:tc>
        <w:tc>
          <w:tcPr>
            <w:tcW w:w="3991" w:type="dxa"/>
            <w:hideMark/>
          </w:tcPr>
          <w:p w14:paraId="2AD4138D" w14:textId="77777777" w:rsidR="00E43F70" w:rsidRDefault="00E43F70" w:rsidP="00BC4913">
            <w:pPr>
              <w:pStyle w:val="TAL"/>
              <w:rPr>
                <w:ins w:id="273" w:author="[AEM, Huawei] 07-2022" w:date="2022-08-11T13:20:00Z"/>
              </w:rPr>
            </w:pPr>
            <w:ins w:id="274" w:author="[AEM, Huawei] 07-2022" w:date="2022-08-11T13:20:00Z">
              <w:r>
                <w:t xml:space="preserve">Upon success, a response body containing </w:t>
              </w:r>
              <w:proofErr w:type="spellStart"/>
              <w:r>
                <w:t>SmPolicyData</w:t>
              </w:r>
              <w:proofErr w:type="spellEnd"/>
              <w:r>
                <w:t xml:space="preserve"> shall be returned.</w:t>
              </w:r>
            </w:ins>
          </w:p>
        </w:tc>
      </w:tr>
      <w:tr w:rsidR="00E43F70" w14:paraId="3A47F2BF" w14:textId="77777777" w:rsidTr="00BC4913">
        <w:trPr>
          <w:jc w:val="center"/>
          <w:ins w:id="275" w:author="[AEM, Huawei] 07-2022" w:date="2022-08-11T13:20:00Z"/>
        </w:trPr>
        <w:tc>
          <w:tcPr>
            <w:tcW w:w="9681" w:type="dxa"/>
            <w:gridSpan w:val="5"/>
          </w:tcPr>
          <w:p w14:paraId="5FA0E397" w14:textId="77777777" w:rsidR="00E43F70" w:rsidRDefault="00E43F70" w:rsidP="00BC4913">
            <w:pPr>
              <w:pStyle w:val="TAN"/>
              <w:rPr>
                <w:ins w:id="276" w:author="[AEM, Huawei] 07-2022" w:date="2022-08-11T13:20:00Z"/>
              </w:rPr>
            </w:pPr>
            <w:ins w:id="277" w:author="[AEM, Huawei] 07-2022" w:date="2022-08-11T13:20:00Z">
              <w:r>
                <w:t>NOTE:</w:t>
              </w:r>
              <w:r>
                <w:tab/>
                <w:t>The mandatory HTTP error status codes for the GET method listed in table 5.2.7.1-1 of 3GPP TS 29.500 [4] also apply.</w:t>
              </w:r>
            </w:ins>
          </w:p>
        </w:tc>
      </w:tr>
    </w:tbl>
    <w:p w14:paraId="75384986" w14:textId="77777777" w:rsidR="00E43F70" w:rsidRDefault="00E43F70" w:rsidP="00E43F70">
      <w:pPr>
        <w:rPr>
          <w:ins w:id="278" w:author="[AEM, Huawei] 07-2022" w:date="2022-08-11T13:20:00Z"/>
        </w:rPr>
      </w:pPr>
    </w:p>
    <w:p w14:paraId="0B69861B" w14:textId="77777777" w:rsidR="00E43F70" w:rsidRDefault="00E43F70" w:rsidP="00E43F70">
      <w:pPr>
        <w:pStyle w:val="NO"/>
        <w:spacing w:before="120"/>
        <w:rPr>
          <w:ins w:id="279" w:author="[AEM, Huawei] 07-2022" w:date="2022-08-11T13:20:00Z"/>
        </w:rPr>
      </w:pPr>
      <w:ins w:id="280" w:author="[AEM, Huawei] 07-2022" w:date="2022-08-11T13:20:00Z">
        <w:r>
          <w:t>NOTE:</w:t>
        </w:r>
        <w:r>
          <w:tab/>
          <w:t>This release supports that only one PCF can access to the UDR to retrieve the SM Policy Data under one S-NSSAI and DNN association.</w:t>
        </w:r>
      </w:ins>
    </w:p>
    <w:p w14:paraId="430A8C78" w14:textId="77777777" w:rsidR="005768DC" w:rsidRPr="00FD3BBA" w:rsidRDefault="005768DC" w:rsidP="005768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3CCAA17" w14:textId="77777777" w:rsidR="00E43F70" w:rsidRPr="00FD3BBA" w:rsidRDefault="00E43F70" w:rsidP="00E43F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DA6032D" w14:textId="77777777" w:rsidR="00E43F70" w:rsidRPr="00FD3BBA" w:rsidRDefault="00E43F70" w:rsidP="00E43F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4D4D8D8" w14:textId="77777777" w:rsidR="00E43F70" w:rsidRPr="00FD3BBA" w:rsidRDefault="00E43F70" w:rsidP="00E43F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11C19BD" w14:textId="77777777" w:rsidR="00E43F70" w:rsidRPr="002178AD" w:rsidRDefault="00E43F70" w:rsidP="00E43F70">
      <w:pPr>
        <w:pStyle w:val="Heading1"/>
      </w:pPr>
      <w:bookmarkStart w:id="281" w:name="_Toc28012874"/>
      <w:bookmarkStart w:id="282" w:name="_Toc36039163"/>
      <w:bookmarkStart w:id="283" w:name="_Toc44688579"/>
      <w:bookmarkStart w:id="284" w:name="_Toc45133995"/>
      <w:bookmarkStart w:id="285" w:name="_Toc49931675"/>
      <w:bookmarkStart w:id="286" w:name="_Toc51762933"/>
      <w:bookmarkStart w:id="287" w:name="_Toc58848569"/>
      <w:bookmarkStart w:id="288" w:name="_Toc59017607"/>
      <w:bookmarkStart w:id="289" w:name="_Toc66279596"/>
      <w:bookmarkStart w:id="290" w:name="_Toc68168618"/>
      <w:bookmarkStart w:id="291" w:name="_Toc83233085"/>
      <w:bookmarkStart w:id="292" w:name="_Toc85550065"/>
      <w:bookmarkStart w:id="293" w:name="_Toc90655547"/>
      <w:bookmarkStart w:id="294" w:name="_Toc105600422"/>
      <w:r w:rsidRPr="002178AD">
        <w:t>A.2</w:t>
      </w:r>
      <w:commentRangeStart w:id="295"/>
      <w:r w:rsidRPr="002178AD">
        <w:tab/>
      </w:r>
      <w:proofErr w:type="spellStart"/>
      <w:r w:rsidRPr="002178AD">
        <w:t>Nudr_DataRepository</w:t>
      </w:r>
      <w:proofErr w:type="spellEnd"/>
      <w:r w:rsidRPr="002178AD">
        <w:t xml:space="preserve"> API for Policy Data</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commentRangeEnd w:id="295"/>
      <w:r w:rsidR="00B875D6">
        <w:rPr>
          <w:rStyle w:val="CommentReference"/>
          <w:rFonts w:ascii="Times New Roman" w:hAnsi="Times New Roman"/>
        </w:rPr>
        <w:commentReference w:id="295"/>
      </w:r>
    </w:p>
    <w:p w14:paraId="2E140A47" w14:textId="77777777" w:rsidR="00E43F70" w:rsidRPr="002178AD" w:rsidRDefault="00E43F70" w:rsidP="00E43F70">
      <w:pPr>
        <w:rPr>
          <w:lang w:eastAsia="zh-CN"/>
        </w:rPr>
      </w:pPr>
      <w:r w:rsidRPr="002178AD">
        <w:t>For the purpose of referencing entities in the Open API file defined in this Annex, it shall be assumed that this Open API file is contained in a physical file named "TS29519_Policy_Data.yaml".</w:t>
      </w:r>
    </w:p>
    <w:p w14:paraId="51DB1C7C" w14:textId="77777777" w:rsidR="00E43F70" w:rsidRPr="002178AD" w:rsidRDefault="00E43F70" w:rsidP="00E43F70">
      <w:pPr>
        <w:pStyle w:val="PL"/>
      </w:pPr>
      <w:r w:rsidRPr="002178AD">
        <w:t>openapi: 3.0.0</w:t>
      </w:r>
    </w:p>
    <w:p w14:paraId="5DE0AC74" w14:textId="77777777" w:rsidR="00E43F70" w:rsidRPr="002178AD" w:rsidRDefault="00E43F70" w:rsidP="00E43F70">
      <w:pPr>
        <w:pStyle w:val="PL"/>
      </w:pPr>
      <w:r w:rsidRPr="002178AD">
        <w:t>info:</w:t>
      </w:r>
    </w:p>
    <w:p w14:paraId="0F44D9C7" w14:textId="77777777" w:rsidR="00E43F70" w:rsidRPr="002178AD" w:rsidRDefault="00E43F70" w:rsidP="00E43F70">
      <w:pPr>
        <w:pStyle w:val="PL"/>
      </w:pPr>
      <w:r w:rsidRPr="002178AD">
        <w:t xml:space="preserve">  version: '-'</w:t>
      </w:r>
    </w:p>
    <w:p w14:paraId="5F634F87" w14:textId="77777777" w:rsidR="00E43F70" w:rsidRPr="002178AD" w:rsidRDefault="00E43F70" w:rsidP="00E43F70">
      <w:pPr>
        <w:pStyle w:val="PL"/>
      </w:pPr>
      <w:r w:rsidRPr="002178AD">
        <w:t xml:space="preserve">  title: Unified Data Repository Service API file for policy data</w:t>
      </w:r>
    </w:p>
    <w:p w14:paraId="7FEEDCA2" w14:textId="77777777" w:rsidR="00E43F70" w:rsidRPr="002178AD" w:rsidRDefault="00E43F70" w:rsidP="00E43F70">
      <w:pPr>
        <w:pStyle w:val="PL"/>
      </w:pPr>
      <w:r w:rsidRPr="002178AD">
        <w:t xml:space="preserve">  description: |</w:t>
      </w:r>
    </w:p>
    <w:p w14:paraId="099336F4" w14:textId="77777777" w:rsidR="00E43F70" w:rsidRPr="002178AD" w:rsidRDefault="00E43F70" w:rsidP="00E43F70">
      <w:pPr>
        <w:pStyle w:val="PL"/>
      </w:pPr>
      <w:r w:rsidRPr="002178AD">
        <w:t xml:space="preserve">    The API version is defined in 3GPP TS 29.504  </w:t>
      </w:r>
    </w:p>
    <w:p w14:paraId="6FAFEB1B" w14:textId="77777777" w:rsidR="00E43F70" w:rsidRPr="002178AD" w:rsidRDefault="00E43F70" w:rsidP="00E43F70">
      <w:pPr>
        <w:pStyle w:val="PL"/>
      </w:pPr>
      <w:r w:rsidRPr="002178AD">
        <w:t xml:space="preserve">    © 2022, 3GPP Organizational Partners (ARIB, ATIS, CCSA, ETSI, TSDSI, TTA, TTC).  </w:t>
      </w:r>
    </w:p>
    <w:p w14:paraId="4ADB5B0D" w14:textId="77777777" w:rsidR="00E43F70" w:rsidRPr="002178AD" w:rsidRDefault="00E43F70" w:rsidP="00E43F70">
      <w:pPr>
        <w:pStyle w:val="PL"/>
      </w:pPr>
      <w:r w:rsidRPr="002178AD">
        <w:t xml:space="preserve">    All rights reserved.</w:t>
      </w:r>
    </w:p>
    <w:p w14:paraId="5C40DF75" w14:textId="77777777" w:rsidR="00E43F70" w:rsidRPr="002178AD" w:rsidRDefault="00E43F70" w:rsidP="00E43F70">
      <w:pPr>
        <w:pStyle w:val="PL"/>
      </w:pPr>
      <w:r w:rsidRPr="002178AD">
        <w:t>externalDocs:</w:t>
      </w:r>
    </w:p>
    <w:p w14:paraId="3FC96E42" w14:textId="77777777" w:rsidR="00E43F70" w:rsidRPr="002178AD" w:rsidRDefault="00E43F70" w:rsidP="00E43F70">
      <w:pPr>
        <w:pStyle w:val="PL"/>
      </w:pPr>
      <w:r w:rsidRPr="002178AD">
        <w:t xml:space="preserve">  description: &gt;</w:t>
      </w:r>
    </w:p>
    <w:p w14:paraId="2D97C341" w14:textId="77777777" w:rsidR="00E43F70" w:rsidRPr="002178AD" w:rsidRDefault="00E43F70" w:rsidP="00E43F70">
      <w:pPr>
        <w:pStyle w:val="PL"/>
      </w:pPr>
      <w:r w:rsidRPr="002178AD">
        <w:t xml:space="preserve">    3GPP TS 29.519 V17.</w:t>
      </w:r>
      <w:r>
        <w:t>7</w:t>
      </w:r>
      <w:r w:rsidRPr="002178AD">
        <w:t>.0; 5G System; Usage of the Unified Data Repository Service for Policy Data,</w:t>
      </w:r>
    </w:p>
    <w:p w14:paraId="322A4FF5" w14:textId="77777777" w:rsidR="00E43F70" w:rsidRPr="002178AD" w:rsidRDefault="00E43F70" w:rsidP="00E43F70">
      <w:pPr>
        <w:pStyle w:val="PL"/>
      </w:pPr>
      <w:r w:rsidRPr="002178AD">
        <w:t xml:space="preserve">    Application Data and Structured Data for Exposure.</w:t>
      </w:r>
    </w:p>
    <w:p w14:paraId="1C4A3E73" w14:textId="77777777" w:rsidR="00E43F70" w:rsidRPr="002178AD" w:rsidRDefault="00E43F70" w:rsidP="00E43F70">
      <w:pPr>
        <w:pStyle w:val="PL"/>
      </w:pPr>
      <w:r w:rsidRPr="002178AD">
        <w:t xml:space="preserve">  url: 'https://www.3gpp.org/ftp/Specs/archive/29_series/29.519/'</w:t>
      </w:r>
    </w:p>
    <w:p w14:paraId="674A9073" w14:textId="77777777" w:rsidR="00E43F70" w:rsidRPr="002178AD" w:rsidRDefault="00E43F70" w:rsidP="00E43F70">
      <w:pPr>
        <w:pStyle w:val="PL"/>
      </w:pPr>
    </w:p>
    <w:p w14:paraId="32948157" w14:textId="77777777" w:rsidR="00E43F70" w:rsidRPr="002178AD" w:rsidRDefault="00E43F70" w:rsidP="00E43F70">
      <w:pPr>
        <w:pStyle w:val="PL"/>
      </w:pPr>
      <w:r w:rsidRPr="002178AD">
        <w:t>paths:</w:t>
      </w:r>
    </w:p>
    <w:p w14:paraId="0632C039" w14:textId="77777777" w:rsidR="00E43F70" w:rsidRPr="002178AD" w:rsidRDefault="00E43F70" w:rsidP="00E43F70">
      <w:pPr>
        <w:pStyle w:val="PL"/>
      </w:pPr>
      <w:r w:rsidRPr="002178AD">
        <w:t xml:space="preserve">  /policy-data/ues/{ueId}:</w:t>
      </w:r>
    </w:p>
    <w:p w14:paraId="64050779" w14:textId="77777777" w:rsidR="00E43F70" w:rsidRPr="002178AD" w:rsidRDefault="00E43F70" w:rsidP="00E43F70">
      <w:pPr>
        <w:pStyle w:val="PL"/>
      </w:pPr>
      <w:r w:rsidRPr="002178AD">
        <w:t xml:space="preserve">    parameters:</w:t>
      </w:r>
    </w:p>
    <w:p w14:paraId="2FFC92B6" w14:textId="77777777" w:rsidR="00E43F70" w:rsidRPr="002178AD" w:rsidRDefault="00E43F70" w:rsidP="00E43F70">
      <w:pPr>
        <w:pStyle w:val="PL"/>
      </w:pPr>
      <w:r w:rsidRPr="002178AD">
        <w:t xml:space="preserve">     - name: ueId</w:t>
      </w:r>
    </w:p>
    <w:p w14:paraId="07951D39" w14:textId="77777777" w:rsidR="00E43F70" w:rsidRPr="002178AD" w:rsidRDefault="00E43F70" w:rsidP="00E43F70">
      <w:pPr>
        <w:pStyle w:val="PL"/>
      </w:pPr>
      <w:r w:rsidRPr="002178AD">
        <w:t xml:space="preserve">       in: path</w:t>
      </w:r>
    </w:p>
    <w:p w14:paraId="7E8EC3A8" w14:textId="77777777" w:rsidR="00E43F70" w:rsidRPr="002178AD" w:rsidRDefault="00E43F70" w:rsidP="00E43F70">
      <w:pPr>
        <w:pStyle w:val="PL"/>
      </w:pPr>
      <w:r w:rsidRPr="002178AD">
        <w:t xml:space="preserve">       required: true</w:t>
      </w:r>
    </w:p>
    <w:p w14:paraId="45F50DD3" w14:textId="77777777" w:rsidR="00E43F70" w:rsidRPr="002178AD" w:rsidRDefault="00E43F70" w:rsidP="00E43F70">
      <w:pPr>
        <w:pStyle w:val="PL"/>
      </w:pPr>
      <w:r w:rsidRPr="002178AD">
        <w:t xml:space="preserve">       schema:</w:t>
      </w:r>
    </w:p>
    <w:p w14:paraId="652032FD" w14:textId="77777777" w:rsidR="00E43F70" w:rsidRPr="002178AD" w:rsidRDefault="00E43F70" w:rsidP="00E43F70">
      <w:pPr>
        <w:pStyle w:val="PL"/>
      </w:pPr>
      <w:r w:rsidRPr="002178AD">
        <w:t xml:space="preserve">         $ref: 'TS29571_CommonData.yaml#/components/schemas/VarUeId'</w:t>
      </w:r>
    </w:p>
    <w:p w14:paraId="1F50FDDC" w14:textId="77777777" w:rsidR="00E43F70" w:rsidRPr="002178AD" w:rsidRDefault="00E43F70" w:rsidP="00E43F70">
      <w:pPr>
        <w:pStyle w:val="PL"/>
      </w:pPr>
      <w:r w:rsidRPr="002178AD">
        <w:t xml:space="preserve">    get:</w:t>
      </w:r>
    </w:p>
    <w:p w14:paraId="0127B49F" w14:textId="77777777" w:rsidR="00E43F70" w:rsidRPr="002178AD" w:rsidRDefault="00E43F70" w:rsidP="00E43F70">
      <w:pPr>
        <w:pStyle w:val="PL"/>
      </w:pPr>
      <w:r w:rsidRPr="002178AD">
        <w:t xml:space="preserve">      summary: Retrieve the policy data for a subscriber</w:t>
      </w:r>
    </w:p>
    <w:p w14:paraId="6B48E71D" w14:textId="77777777" w:rsidR="00E43F70" w:rsidRPr="002178AD" w:rsidRDefault="00E43F70" w:rsidP="00E43F70">
      <w:pPr>
        <w:pStyle w:val="PL"/>
      </w:pPr>
      <w:r w:rsidRPr="002178AD">
        <w:t xml:space="preserve">      operationId: ReadPolicyData</w:t>
      </w:r>
    </w:p>
    <w:p w14:paraId="66D73BF2" w14:textId="77777777" w:rsidR="00E43F70" w:rsidRPr="002178AD" w:rsidRDefault="00E43F70" w:rsidP="00E43F70">
      <w:pPr>
        <w:pStyle w:val="PL"/>
      </w:pPr>
      <w:r w:rsidRPr="002178AD">
        <w:t xml:space="preserve">      tags:</w:t>
      </w:r>
    </w:p>
    <w:p w14:paraId="6A239465" w14:textId="77777777" w:rsidR="00E43F70" w:rsidRPr="002178AD" w:rsidRDefault="00E43F70" w:rsidP="00E43F70">
      <w:pPr>
        <w:pStyle w:val="PL"/>
      </w:pPr>
      <w:r w:rsidRPr="002178AD">
        <w:t xml:space="preserve">        - PolicyDataForIndividualUe (Document)</w:t>
      </w:r>
    </w:p>
    <w:p w14:paraId="7200CC97" w14:textId="77777777" w:rsidR="00E43F70" w:rsidRPr="002178AD" w:rsidRDefault="00E43F70" w:rsidP="00E43F70">
      <w:pPr>
        <w:pStyle w:val="PL"/>
      </w:pPr>
      <w:r w:rsidRPr="002178AD">
        <w:t xml:space="preserve">      security:</w:t>
      </w:r>
    </w:p>
    <w:p w14:paraId="23B5BE42" w14:textId="77777777" w:rsidR="00E43F70" w:rsidRPr="002178AD" w:rsidRDefault="00E43F70" w:rsidP="00E43F70">
      <w:pPr>
        <w:pStyle w:val="PL"/>
      </w:pPr>
      <w:r w:rsidRPr="002178AD">
        <w:t xml:space="preserve">        - {}</w:t>
      </w:r>
    </w:p>
    <w:p w14:paraId="0E50B821" w14:textId="77777777" w:rsidR="00E43F70" w:rsidRPr="002178AD" w:rsidRDefault="00E43F70" w:rsidP="00E43F70">
      <w:pPr>
        <w:pStyle w:val="PL"/>
      </w:pPr>
      <w:r w:rsidRPr="002178AD">
        <w:t xml:space="preserve">        - oAuth2ClientCredentials:</w:t>
      </w:r>
    </w:p>
    <w:p w14:paraId="49B48EC6" w14:textId="77777777" w:rsidR="00E43F70" w:rsidRPr="002178AD" w:rsidRDefault="00E43F70" w:rsidP="00E43F70">
      <w:pPr>
        <w:pStyle w:val="PL"/>
      </w:pPr>
      <w:r w:rsidRPr="002178AD">
        <w:t xml:space="preserve">          - nudr-dr</w:t>
      </w:r>
    </w:p>
    <w:p w14:paraId="2ED61208" w14:textId="77777777" w:rsidR="00E43F70" w:rsidRPr="002178AD" w:rsidRDefault="00E43F70" w:rsidP="00E43F70">
      <w:pPr>
        <w:pStyle w:val="PL"/>
      </w:pPr>
      <w:r w:rsidRPr="002178AD">
        <w:t xml:space="preserve">        - oAuth2ClientCredentials:</w:t>
      </w:r>
    </w:p>
    <w:p w14:paraId="657E770C" w14:textId="77777777" w:rsidR="00E43F70" w:rsidRPr="002178AD" w:rsidRDefault="00E43F70" w:rsidP="00E43F70">
      <w:pPr>
        <w:pStyle w:val="PL"/>
      </w:pPr>
      <w:r w:rsidRPr="002178AD">
        <w:t xml:space="preserve">          - nudr-dr</w:t>
      </w:r>
    </w:p>
    <w:p w14:paraId="3FAA05C4" w14:textId="77777777" w:rsidR="00E43F70" w:rsidRDefault="00E43F70" w:rsidP="00E43F70">
      <w:pPr>
        <w:pStyle w:val="PL"/>
      </w:pPr>
      <w:r w:rsidRPr="002178AD">
        <w:t xml:space="preserve">          - nudr-dr:policy-data</w:t>
      </w:r>
    </w:p>
    <w:p w14:paraId="78ABF416" w14:textId="77777777" w:rsidR="00E43F70" w:rsidRDefault="00E43F70" w:rsidP="00E43F70">
      <w:pPr>
        <w:pStyle w:val="PL"/>
      </w:pPr>
      <w:r>
        <w:t xml:space="preserve">        - oAuth2ClientCredentials:</w:t>
      </w:r>
    </w:p>
    <w:p w14:paraId="77BFDF8F" w14:textId="77777777" w:rsidR="00E43F70" w:rsidRDefault="00E43F70" w:rsidP="00E43F70">
      <w:pPr>
        <w:pStyle w:val="PL"/>
      </w:pPr>
      <w:r>
        <w:t xml:space="preserve">          - nudr-dr</w:t>
      </w:r>
    </w:p>
    <w:p w14:paraId="16F05CA0" w14:textId="77777777" w:rsidR="00E43F70" w:rsidRDefault="00E43F70" w:rsidP="00E43F70">
      <w:pPr>
        <w:pStyle w:val="PL"/>
      </w:pPr>
      <w:r>
        <w:t xml:space="preserve">          - nudr-dr:policy-data</w:t>
      </w:r>
    </w:p>
    <w:p w14:paraId="1E1E1A5A" w14:textId="77777777" w:rsidR="00E43F70" w:rsidRPr="002178AD" w:rsidRDefault="00E43F70" w:rsidP="00E43F70">
      <w:pPr>
        <w:pStyle w:val="PL"/>
      </w:pPr>
      <w:r>
        <w:lastRenderedPageBreak/>
        <w:t xml:space="preserve">          - nudr-dr:policy-data:ues:read</w:t>
      </w:r>
    </w:p>
    <w:p w14:paraId="03E5B954" w14:textId="77777777" w:rsidR="00E43F70" w:rsidRPr="002178AD" w:rsidRDefault="00E43F70" w:rsidP="00E43F70">
      <w:pPr>
        <w:pStyle w:val="PL"/>
      </w:pPr>
      <w:r w:rsidRPr="002178AD">
        <w:t xml:space="preserve">      parameters:</w:t>
      </w:r>
    </w:p>
    <w:p w14:paraId="1F037BB2" w14:textId="77777777" w:rsidR="00E43F70" w:rsidRPr="002178AD" w:rsidRDefault="00E43F70" w:rsidP="00E43F70">
      <w:pPr>
        <w:pStyle w:val="PL"/>
      </w:pPr>
      <w:r w:rsidRPr="002178AD">
        <w:t xml:space="preserve">        - name: supp-feat</w:t>
      </w:r>
    </w:p>
    <w:p w14:paraId="63AD2DA2" w14:textId="77777777" w:rsidR="00E43F70" w:rsidRPr="002178AD" w:rsidRDefault="00E43F70" w:rsidP="00E43F70">
      <w:pPr>
        <w:pStyle w:val="PL"/>
      </w:pPr>
      <w:r w:rsidRPr="002178AD">
        <w:t xml:space="preserve">          in: query</w:t>
      </w:r>
    </w:p>
    <w:p w14:paraId="05BC951E" w14:textId="77777777" w:rsidR="00E43F70" w:rsidRPr="002178AD" w:rsidRDefault="00E43F70" w:rsidP="00E43F70">
      <w:pPr>
        <w:pStyle w:val="PL"/>
      </w:pPr>
      <w:r w:rsidRPr="002178AD">
        <w:t xml:space="preserve">          description: Supported Features</w:t>
      </w:r>
    </w:p>
    <w:p w14:paraId="2EB15DA4" w14:textId="77777777" w:rsidR="00E43F70" w:rsidRPr="002178AD" w:rsidRDefault="00E43F70" w:rsidP="00E43F70">
      <w:pPr>
        <w:pStyle w:val="PL"/>
      </w:pPr>
      <w:r w:rsidRPr="002178AD">
        <w:t xml:space="preserve">          required: false</w:t>
      </w:r>
    </w:p>
    <w:p w14:paraId="656229D4" w14:textId="77777777" w:rsidR="00E43F70" w:rsidRPr="002178AD" w:rsidRDefault="00E43F70" w:rsidP="00E43F70">
      <w:pPr>
        <w:pStyle w:val="PL"/>
      </w:pPr>
      <w:r w:rsidRPr="002178AD">
        <w:t xml:space="preserve">          schema:</w:t>
      </w:r>
    </w:p>
    <w:p w14:paraId="01EB8E46" w14:textId="77777777" w:rsidR="00E43F70" w:rsidRPr="002178AD" w:rsidRDefault="00E43F70" w:rsidP="00E43F70">
      <w:pPr>
        <w:pStyle w:val="PL"/>
      </w:pPr>
      <w:r w:rsidRPr="002178AD">
        <w:t xml:space="preserve">             $ref: 'TS29571_CommonData.yaml#/components/schemas/SupportedFeatures'</w:t>
      </w:r>
    </w:p>
    <w:p w14:paraId="44BDC841" w14:textId="77777777" w:rsidR="00E43F70" w:rsidRPr="002178AD" w:rsidRDefault="00E43F70" w:rsidP="00E43F70">
      <w:pPr>
        <w:pStyle w:val="PL"/>
      </w:pPr>
      <w:r w:rsidRPr="002178AD">
        <w:t xml:space="preserve">        - name: data-subset-names</w:t>
      </w:r>
    </w:p>
    <w:p w14:paraId="3FB841A1" w14:textId="77777777" w:rsidR="00E43F70" w:rsidRPr="002178AD" w:rsidRDefault="00E43F70" w:rsidP="00E43F70">
      <w:pPr>
        <w:pStyle w:val="PL"/>
      </w:pPr>
      <w:r w:rsidRPr="002178AD">
        <w:t xml:space="preserve">          in: query</w:t>
      </w:r>
    </w:p>
    <w:p w14:paraId="1ABA8A11" w14:textId="77777777" w:rsidR="00E43F70" w:rsidRPr="002178AD" w:rsidRDefault="00E43F70" w:rsidP="00E43F70">
      <w:pPr>
        <w:pStyle w:val="PL"/>
      </w:pPr>
      <w:r w:rsidRPr="002178AD">
        <w:t xml:space="preserve">          style: form</w:t>
      </w:r>
    </w:p>
    <w:p w14:paraId="014F7A15" w14:textId="77777777" w:rsidR="00E43F70" w:rsidRPr="002178AD" w:rsidRDefault="00E43F70" w:rsidP="00E43F70">
      <w:pPr>
        <w:pStyle w:val="PL"/>
      </w:pPr>
      <w:r w:rsidRPr="002178AD">
        <w:t xml:space="preserve">          explode: false</w:t>
      </w:r>
    </w:p>
    <w:p w14:paraId="610B2B2E" w14:textId="77777777" w:rsidR="00E43F70" w:rsidRPr="002178AD" w:rsidRDefault="00E43F70" w:rsidP="00E43F70">
      <w:pPr>
        <w:pStyle w:val="PL"/>
      </w:pPr>
      <w:r w:rsidRPr="002178AD">
        <w:t xml:space="preserve">          description: List of policy data subset names</w:t>
      </w:r>
    </w:p>
    <w:p w14:paraId="04845C5B" w14:textId="77777777" w:rsidR="00E43F70" w:rsidRPr="002178AD" w:rsidRDefault="00E43F70" w:rsidP="00E43F70">
      <w:pPr>
        <w:pStyle w:val="PL"/>
      </w:pPr>
      <w:r w:rsidRPr="002178AD">
        <w:t xml:space="preserve">          required: false</w:t>
      </w:r>
    </w:p>
    <w:p w14:paraId="64D7C96D" w14:textId="77777777" w:rsidR="00E43F70" w:rsidRPr="002178AD" w:rsidRDefault="00E43F70" w:rsidP="00E43F70">
      <w:pPr>
        <w:pStyle w:val="PL"/>
        <w:rPr>
          <w:lang w:val="en-US"/>
        </w:rPr>
      </w:pPr>
      <w:r w:rsidRPr="002178AD">
        <w:rPr>
          <w:lang w:val="en-US"/>
        </w:rPr>
        <w:t xml:space="preserve">          schema:</w:t>
      </w:r>
    </w:p>
    <w:p w14:paraId="4557478B" w14:textId="77777777" w:rsidR="00E43F70" w:rsidRPr="002178AD" w:rsidRDefault="00E43F70" w:rsidP="00E43F70">
      <w:pPr>
        <w:pStyle w:val="PL"/>
        <w:rPr>
          <w:lang w:val="en-US"/>
        </w:rPr>
      </w:pPr>
      <w:r w:rsidRPr="002178AD">
        <w:rPr>
          <w:lang w:val="en-US"/>
        </w:rPr>
        <w:t xml:space="preserve">            type: array</w:t>
      </w:r>
    </w:p>
    <w:p w14:paraId="40607D62" w14:textId="77777777" w:rsidR="00E43F70" w:rsidRPr="002178AD" w:rsidRDefault="00E43F70" w:rsidP="00E43F70">
      <w:pPr>
        <w:pStyle w:val="PL"/>
        <w:rPr>
          <w:lang w:val="en-US"/>
        </w:rPr>
      </w:pPr>
      <w:r w:rsidRPr="002178AD">
        <w:rPr>
          <w:lang w:val="en-US"/>
        </w:rPr>
        <w:t xml:space="preserve">            items:</w:t>
      </w:r>
    </w:p>
    <w:p w14:paraId="50B6E2EE" w14:textId="77777777" w:rsidR="00E43F70" w:rsidRPr="002178AD" w:rsidRDefault="00E43F70" w:rsidP="00E43F70">
      <w:pPr>
        <w:pStyle w:val="PL"/>
      </w:pPr>
      <w:r w:rsidRPr="002178AD">
        <w:rPr>
          <w:lang w:val="en-US"/>
        </w:rPr>
        <w:t xml:space="preserve">              </w:t>
      </w:r>
      <w:r w:rsidRPr="002178AD">
        <w:t>$ref: '#/components/schemas/PolicyDataSubset'</w:t>
      </w:r>
    </w:p>
    <w:p w14:paraId="132CA57F" w14:textId="77777777" w:rsidR="00E43F70" w:rsidRPr="002178AD" w:rsidRDefault="00E43F70" w:rsidP="00E43F7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32D5B53B" w14:textId="77777777" w:rsidR="00E43F70" w:rsidRPr="002178AD" w:rsidRDefault="00E43F70" w:rsidP="00E43F70">
      <w:pPr>
        <w:pStyle w:val="PL"/>
      </w:pPr>
      <w:r w:rsidRPr="002178AD">
        <w:t xml:space="preserve">      responses:</w:t>
      </w:r>
    </w:p>
    <w:p w14:paraId="4B9665D6" w14:textId="77777777" w:rsidR="00E43F70" w:rsidRPr="002178AD" w:rsidRDefault="00E43F70" w:rsidP="00E43F70">
      <w:pPr>
        <w:pStyle w:val="PL"/>
      </w:pPr>
      <w:r w:rsidRPr="002178AD">
        <w:t xml:space="preserve">        '200':</w:t>
      </w:r>
    </w:p>
    <w:p w14:paraId="63CD8E91" w14:textId="77777777" w:rsidR="00E43F70" w:rsidRPr="002178AD" w:rsidRDefault="00E43F70" w:rsidP="00E43F70">
      <w:pPr>
        <w:pStyle w:val="PL"/>
      </w:pPr>
      <w:r w:rsidRPr="002178AD">
        <w:t xml:space="preserve">          description: Upon success, a response body containing policy data shall be returned.</w:t>
      </w:r>
    </w:p>
    <w:p w14:paraId="5FE349FC" w14:textId="77777777" w:rsidR="00E43F70" w:rsidRPr="002178AD" w:rsidRDefault="00E43F70" w:rsidP="00E43F70">
      <w:pPr>
        <w:pStyle w:val="PL"/>
      </w:pPr>
      <w:r w:rsidRPr="002178AD">
        <w:t xml:space="preserve">          content:</w:t>
      </w:r>
    </w:p>
    <w:p w14:paraId="2D9A254F" w14:textId="77777777" w:rsidR="00E43F70" w:rsidRPr="002178AD" w:rsidRDefault="00E43F70" w:rsidP="00E43F70">
      <w:pPr>
        <w:pStyle w:val="PL"/>
      </w:pPr>
      <w:r w:rsidRPr="002178AD">
        <w:t xml:space="preserve">            application/json:</w:t>
      </w:r>
    </w:p>
    <w:p w14:paraId="0D961C99" w14:textId="77777777" w:rsidR="00E43F70" w:rsidRPr="002178AD" w:rsidRDefault="00E43F70" w:rsidP="00E43F70">
      <w:pPr>
        <w:pStyle w:val="PL"/>
      </w:pPr>
      <w:r w:rsidRPr="002178AD">
        <w:t xml:space="preserve">              schema:</w:t>
      </w:r>
    </w:p>
    <w:p w14:paraId="52D3C557" w14:textId="77777777" w:rsidR="00E43F70" w:rsidRPr="002178AD" w:rsidRDefault="00E43F70" w:rsidP="00E43F70">
      <w:pPr>
        <w:pStyle w:val="PL"/>
      </w:pPr>
      <w:r w:rsidRPr="002178AD">
        <w:t xml:space="preserve">                $ref: '#/components/schemas/PolicyDataForIndividualUe'</w:t>
      </w:r>
    </w:p>
    <w:p w14:paraId="21467772" w14:textId="77777777" w:rsidR="00E43F70" w:rsidRPr="002178AD" w:rsidRDefault="00E43F70" w:rsidP="00E43F70">
      <w:pPr>
        <w:pStyle w:val="PL"/>
      </w:pPr>
      <w:r w:rsidRPr="002178AD">
        <w:t xml:space="preserve">        '400':</w:t>
      </w:r>
    </w:p>
    <w:p w14:paraId="276105EA" w14:textId="77777777" w:rsidR="00E43F70" w:rsidRPr="002178AD" w:rsidRDefault="00E43F70" w:rsidP="00E43F70">
      <w:pPr>
        <w:pStyle w:val="PL"/>
      </w:pPr>
      <w:r w:rsidRPr="002178AD">
        <w:t xml:space="preserve">          $ref: 'TS29571_CommonData.yaml#/components/responses/400'</w:t>
      </w:r>
    </w:p>
    <w:p w14:paraId="502CB002" w14:textId="77777777" w:rsidR="00E43F70" w:rsidRPr="002178AD" w:rsidRDefault="00E43F70" w:rsidP="00E43F70">
      <w:pPr>
        <w:pStyle w:val="PL"/>
      </w:pPr>
      <w:r w:rsidRPr="002178AD">
        <w:t xml:space="preserve">        '401':</w:t>
      </w:r>
    </w:p>
    <w:p w14:paraId="5D6919F0" w14:textId="77777777" w:rsidR="00E43F70" w:rsidRPr="002178AD" w:rsidRDefault="00E43F70" w:rsidP="00E43F70">
      <w:pPr>
        <w:pStyle w:val="PL"/>
      </w:pPr>
      <w:r w:rsidRPr="002178AD">
        <w:t xml:space="preserve">          $ref: 'TS29571_CommonData.yaml#/components/responses/401'</w:t>
      </w:r>
    </w:p>
    <w:p w14:paraId="2414E488" w14:textId="77777777" w:rsidR="00E43F70" w:rsidRPr="002178AD" w:rsidRDefault="00E43F70" w:rsidP="00E43F70">
      <w:pPr>
        <w:pStyle w:val="PL"/>
      </w:pPr>
      <w:r w:rsidRPr="002178AD">
        <w:t xml:space="preserve">        '403':</w:t>
      </w:r>
    </w:p>
    <w:p w14:paraId="508FEECD" w14:textId="77777777" w:rsidR="00E43F70" w:rsidRPr="002178AD" w:rsidRDefault="00E43F70" w:rsidP="00E43F70">
      <w:pPr>
        <w:pStyle w:val="PL"/>
      </w:pPr>
      <w:r w:rsidRPr="002178AD">
        <w:t xml:space="preserve">          $ref: 'TS29571_CommonData.yaml#/components/responses/403'</w:t>
      </w:r>
    </w:p>
    <w:p w14:paraId="3CC90D8F" w14:textId="77777777" w:rsidR="00E43F70" w:rsidRPr="002178AD" w:rsidRDefault="00E43F70" w:rsidP="00E43F70">
      <w:pPr>
        <w:pStyle w:val="PL"/>
      </w:pPr>
      <w:r w:rsidRPr="002178AD">
        <w:t xml:space="preserve">        '404':</w:t>
      </w:r>
    </w:p>
    <w:p w14:paraId="0819EDAF" w14:textId="77777777" w:rsidR="00E43F70" w:rsidRPr="002178AD" w:rsidRDefault="00E43F70" w:rsidP="00E43F70">
      <w:pPr>
        <w:pStyle w:val="PL"/>
      </w:pPr>
      <w:r w:rsidRPr="002178AD">
        <w:t xml:space="preserve">          $ref: 'TS29571_CommonData.yaml#/components/responses/404'</w:t>
      </w:r>
    </w:p>
    <w:p w14:paraId="65C01808" w14:textId="77777777" w:rsidR="00E43F70" w:rsidRPr="002178AD" w:rsidRDefault="00E43F70" w:rsidP="00E43F70">
      <w:pPr>
        <w:pStyle w:val="PL"/>
      </w:pPr>
      <w:r w:rsidRPr="002178AD">
        <w:t xml:space="preserve">        '406':</w:t>
      </w:r>
    </w:p>
    <w:p w14:paraId="1566D35C" w14:textId="77777777" w:rsidR="00E43F70" w:rsidRPr="002178AD" w:rsidRDefault="00E43F70" w:rsidP="00E43F70">
      <w:pPr>
        <w:pStyle w:val="PL"/>
      </w:pPr>
      <w:r w:rsidRPr="002178AD">
        <w:t xml:space="preserve">          $ref: 'TS29571_CommonData.yaml#/components/responses/406'</w:t>
      </w:r>
    </w:p>
    <w:p w14:paraId="24C72BD8" w14:textId="77777777" w:rsidR="00E43F70" w:rsidRPr="002178AD" w:rsidRDefault="00E43F70" w:rsidP="00E43F70">
      <w:pPr>
        <w:pStyle w:val="PL"/>
      </w:pPr>
      <w:r w:rsidRPr="002178AD">
        <w:t xml:space="preserve">        '429':</w:t>
      </w:r>
    </w:p>
    <w:p w14:paraId="07E9B286" w14:textId="77777777" w:rsidR="00E43F70" w:rsidRPr="002178AD" w:rsidRDefault="00E43F70" w:rsidP="00E43F70">
      <w:pPr>
        <w:pStyle w:val="PL"/>
      </w:pPr>
      <w:r w:rsidRPr="002178AD">
        <w:t xml:space="preserve">          $ref: 'TS29571_CommonData.yaml#/components/responses/429'</w:t>
      </w:r>
    </w:p>
    <w:p w14:paraId="2B7262DF" w14:textId="77777777" w:rsidR="00E43F70" w:rsidRPr="002178AD" w:rsidRDefault="00E43F70" w:rsidP="00E43F70">
      <w:pPr>
        <w:pStyle w:val="PL"/>
      </w:pPr>
      <w:r w:rsidRPr="002178AD">
        <w:t xml:space="preserve">        '500':</w:t>
      </w:r>
    </w:p>
    <w:p w14:paraId="5E47D496" w14:textId="77777777" w:rsidR="00E43F70" w:rsidRPr="002178AD" w:rsidRDefault="00E43F70" w:rsidP="00E43F70">
      <w:pPr>
        <w:pStyle w:val="PL"/>
      </w:pPr>
      <w:r w:rsidRPr="002178AD">
        <w:t xml:space="preserve">          $ref: 'TS29571_CommonData.yaml#/components/responses/500'</w:t>
      </w:r>
    </w:p>
    <w:p w14:paraId="04B35497" w14:textId="77777777" w:rsidR="00E43F70" w:rsidRPr="002178AD" w:rsidRDefault="00E43F70" w:rsidP="00E43F70">
      <w:pPr>
        <w:pStyle w:val="PL"/>
      </w:pPr>
      <w:r w:rsidRPr="002178AD">
        <w:t xml:space="preserve">        '503':</w:t>
      </w:r>
    </w:p>
    <w:p w14:paraId="6EC0CD04" w14:textId="77777777" w:rsidR="00E43F70" w:rsidRPr="002178AD" w:rsidRDefault="00E43F70" w:rsidP="00E43F70">
      <w:pPr>
        <w:pStyle w:val="PL"/>
      </w:pPr>
      <w:r w:rsidRPr="002178AD">
        <w:t xml:space="preserve">          $ref: 'TS29571_CommonData.yaml#/components/responses/503'</w:t>
      </w:r>
    </w:p>
    <w:p w14:paraId="7585FA13" w14:textId="77777777" w:rsidR="00E43F70" w:rsidRPr="002178AD" w:rsidRDefault="00E43F70" w:rsidP="00E43F70">
      <w:pPr>
        <w:pStyle w:val="PL"/>
      </w:pPr>
      <w:r w:rsidRPr="002178AD">
        <w:t xml:space="preserve">        default:</w:t>
      </w:r>
    </w:p>
    <w:p w14:paraId="2FD7B333" w14:textId="77777777" w:rsidR="00E43F70" w:rsidRPr="002178AD" w:rsidRDefault="00E43F70" w:rsidP="00E43F70">
      <w:pPr>
        <w:pStyle w:val="PL"/>
      </w:pPr>
      <w:r w:rsidRPr="002178AD">
        <w:t xml:space="preserve">          $ref: 'TS29571_CommonData.yaml#/components/responses/default'</w:t>
      </w:r>
    </w:p>
    <w:p w14:paraId="01026E98" w14:textId="77777777" w:rsidR="00E43F70" w:rsidRPr="002178AD" w:rsidRDefault="00E43F70" w:rsidP="00E43F70">
      <w:pPr>
        <w:pStyle w:val="PL"/>
      </w:pPr>
    </w:p>
    <w:p w14:paraId="55596022" w14:textId="77777777" w:rsidR="00E43F70" w:rsidRPr="002178AD" w:rsidRDefault="00E43F70" w:rsidP="00E43F70">
      <w:pPr>
        <w:pStyle w:val="PL"/>
      </w:pPr>
      <w:r w:rsidRPr="002178AD">
        <w:t xml:space="preserve">  /policy-data/ues/{ueId}/am-data:</w:t>
      </w:r>
    </w:p>
    <w:p w14:paraId="60C9EAEB" w14:textId="77777777" w:rsidR="00E43F70" w:rsidRPr="002178AD" w:rsidRDefault="00E43F70" w:rsidP="00E43F70">
      <w:pPr>
        <w:pStyle w:val="PL"/>
      </w:pPr>
      <w:r w:rsidRPr="002178AD">
        <w:t xml:space="preserve">    parameters:</w:t>
      </w:r>
    </w:p>
    <w:p w14:paraId="3D461442" w14:textId="77777777" w:rsidR="00E43F70" w:rsidRPr="002178AD" w:rsidRDefault="00E43F70" w:rsidP="00E43F70">
      <w:pPr>
        <w:pStyle w:val="PL"/>
      </w:pPr>
      <w:r w:rsidRPr="002178AD">
        <w:t xml:space="preserve">     - name: ueId</w:t>
      </w:r>
    </w:p>
    <w:p w14:paraId="44840E7A" w14:textId="77777777" w:rsidR="00E43F70" w:rsidRPr="002178AD" w:rsidRDefault="00E43F70" w:rsidP="00E43F70">
      <w:pPr>
        <w:pStyle w:val="PL"/>
      </w:pPr>
      <w:r w:rsidRPr="002178AD">
        <w:t xml:space="preserve">       in: path</w:t>
      </w:r>
    </w:p>
    <w:p w14:paraId="192C4ABF" w14:textId="77777777" w:rsidR="00E43F70" w:rsidRPr="002178AD" w:rsidRDefault="00E43F70" w:rsidP="00E43F70">
      <w:pPr>
        <w:pStyle w:val="PL"/>
      </w:pPr>
      <w:r w:rsidRPr="002178AD">
        <w:t xml:space="preserve">       required: true</w:t>
      </w:r>
    </w:p>
    <w:p w14:paraId="533C2E7E" w14:textId="77777777" w:rsidR="00E43F70" w:rsidRPr="002178AD" w:rsidRDefault="00E43F70" w:rsidP="00E43F70">
      <w:pPr>
        <w:pStyle w:val="PL"/>
      </w:pPr>
      <w:r w:rsidRPr="002178AD">
        <w:t xml:space="preserve">       schema:</w:t>
      </w:r>
    </w:p>
    <w:p w14:paraId="46D07EF3" w14:textId="77777777" w:rsidR="00E43F70" w:rsidRPr="002178AD" w:rsidRDefault="00E43F70" w:rsidP="00E43F70">
      <w:pPr>
        <w:pStyle w:val="PL"/>
      </w:pPr>
      <w:r w:rsidRPr="002178AD">
        <w:t xml:space="preserve">         $ref: 'TS29571_CommonData.yaml#/components/schemas/VarUeId'</w:t>
      </w:r>
    </w:p>
    <w:p w14:paraId="47A30EB0" w14:textId="77777777" w:rsidR="00E43F70" w:rsidRPr="002178AD" w:rsidRDefault="00E43F70" w:rsidP="00E43F70">
      <w:pPr>
        <w:pStyle w:val="PL"/>
      </w:pPr>
      <w:r w:rsidRPr="002178AD">
        <w:t xml:space="preserve">    get:</w:t>
      </w:r>
    </w:p>
    <w:p w14:paraId="55774AAE" w14:textId="77777777" w:rsidR="00E43F70" w:rsidRPr="002178AD" w:rsidRDefault="00E43F70" w:rsidP="00E43F70">
      <w:pPr>
        <w:pStyle w:val="PL"/>
      </w:pPr>
      <w:r w:rsidRPr="002178AD">
        <w:t xml:space="preserve">      summary: Retrieves the access and mobility policy data for a subscriber</w:t>
      </w:r>
    </w:p>
    <w:p w14:paraId="5C78DFC2" w14:textId="77777777" w:rsidR="00E43F70" w:rsidRPr="002178AD" w:rsidRDefault="00E43F70" w:rsidP="00E43F70">
      <w:pPr>
        <w:pStyle w:val="PL"/>
      </w:pPr>
      <w:r w:rsidRPr="002178AD">
        <w:t xml:space="preserve">      operationId: ReadAccessAndMobilityPolicyData</w:t>
      </w:r>
    </w:p>
    <w:p w14:paraId="242CFA8F" w14:textId="77777777" w:rsidR="00E43F70" w:rsidRPr="002178AD" w:rsidRDefault="00E43F70" w:rsidP="00E43F70">
      <w:pPr>
        <w:pStyle w:val="PL"/>
      </w:pPr>
      <w:r w:rsidRPr="002178AD">
        <w:t xml:space="preserve">      tags:</w:t>
      </w:r>
    </w:p>
    <w:p w14:paraId="6C94F4B2" w14:textId="77777777" w:rsidR="00E43F70" w:rsidRPr="002178AD" w:rsidRDefault="00E43F70" w:rsidP="00E43F70">
      <w:pPr>
        <w:pStyle w:val="PL"/>
      </w:pPr>
      <w:r w:rsidRPr="002178AD">
        <w:t xml:space="preserve">        - AccessAndMobilityPolicyData (Document)</w:t>
      </w:r>
    </w:p>
    <w:p w14:paraId="297C4C13" w14:textId="77777777" w:rsidR="00E43F70" w:rsidRPr="002178AD" w:rsidRDefault="00E43F70" w:rsidP="00E43F70">
      <w:pPr>
        <w:pStyle w:val="PL"/>
      </w:pPr>
      <w:r w:rsidRPr="002178AD">
        <w:t xml:space="preserve">      security:</w:t>
      </w:r>
    </w:p>
    <w:p w14:paraId="207F2EAD" w14:textId="77777777" w:rsidR="00E43F70" w:rsidRPr="002178AD" w:rsidRDefault="00E43F70" w:rsidP="00E43F70">
      <w:pPr>
        <w:pStyle w:val="PL"/>
      </w:pPr>
      <w:r w:rsidRPr="002178AD">
        <w:t xml:space="preserve">        - {}</w:t>
      </w:r>
    </w:p>
    <w:p w14:paraId="4A2E580C" w14:textId="77777777" w:rsidR="00E43F70" w:rsidRPr="002178AD" w:rsidRDefault="00E43F70" w:rsidP="00E43F70">
      <w:pPr>
        <w:pStyle w:val="PL"/>
      </w:pPr>
      <w:r w:rsidRPr="002178AD">
        <w:t xml:space="preserve">        - oAuth2ClientCredentials:</w:t>
      </w:r>
    </w:p>
    <w:p w14:paraId="6EF49CD9" w14:textId="77777777" w:rsidR="00E43F70" w:rsidRPr="002178AD" w:rsidRDefault="00E43F70" w:rsidP="00E43F70">
      <w:pPr>
        <w:pStyle w:val="PL"/>
      </w:pPr>
      <w:r w:rsidRPr="002178AD">
        <w:t xml:space="preserve">          - nudr-dr</w:t>
      </w:r>
    </w:p>
    <w:p w14:paraId="39321E87" w14:textId="77777777" w:rsidR="00E43F70" w:rsidRPr="002178AD" w:rsidRDefault="00E43F70" w:rsidP="00E43F70">
      <w:pPr>
        <w:pStyle w:val="PL"/>
      </w:pPr>
      <w:r w:rsidRPr="002178AD">
        <w:t xml:space="preserve">        - oAuth2ClientCredentials:</w:t>
      </w:r>
    </w:p>
    <w:p w14:paraId="52C9F7E2" w14:textId="77777777" w:rsidR="00E43F70" w:rsidRPr="002178AD" w:rsidRDefault="00E43F70" w:rsidP="00E43F70">
      <w:pPr>
        <w:pStyle w:val="PL"/>
      </w:pPr>
      <w:r w:rsidRPr="002178AD">
        <w:t xml:space="preserve">          - nudr-dr</w:t>
      </w:r>
    </w:p>
    <w:p w14:paraId="293786F3" w14:textId="77777777" w:rsidR="00E43F70" w:rsidRDefault="00E43F70" w:rsidP="00E43F70">
      <w:pPr>
        <w:pStyle w:val="PL"/>
      </w:pPr>
      <w:r w:rsidRPr="002178AD">
        <w:t xml:space="preserve">          - nudr-dr:policy-data</w:t>
      </w:r>
    </w:p>
    <w:p w14:paraId="5240D6B1" w14:textId="77777777" w:rsidR="00E43F70" w:rsidRDefault="00E43F70" w:rsidP="00E43F70">
      <w:pPr>
        <w:pStyle w:val="PL"/>
      </w:pPr>
      <w:r>
        <w:t xml:space="preserve">        - oAuth2ClientCredentials:</w:t>
      </w:r>
    </w:p>
    <w:p w14:paraId="1C7929E8" w14:textId="77777777" w:rsidR="00E43F70" w:rsidRDefault="00E43F70" w:rsidP="00E43F70">
      <w:pPr>
        <w:pStyle w:val="PL"/>
      </w:pPr>
      <w:r>
        <w:t xml:space="preserve">          - nudr-dr</w:t>
      </w:r>
    </w:p>
    <w:p w14:paraId="6F496871" w14:textId="77777777" w:rsidR="00E43F70" w:rsidRDefault="00E43F70" w:rsidP="00E43F70">
      <w:pPr>
        <w:pStyle w:val="PL"/>
      </w:pPr>
      <w:r>
        <w:t xml:space="preserve">          - nudr-dr:policy-data</w:t>
      </w:r>
    </w:p>
    <w:p w14:paraId="6E38BBF9" w14:textId="77777777" w:rsidR="00E43F70" w:rsidRPr="002178AD" w:rsidRDefault="00E43F70" w:rsidP="00E43F70">
      <w:pPr>
        <w:pStyle w:val="PL"/>
      </w:pPr>
      <w:r>
        <w:t xml:space="preserve">          - nudr-dr:policy-data:ues:am-data:read</w:t>
      </w:r>
    </w:p>
    <w:p w14:paraId="1190224A" w14:textId="77777777" w:rsidR="00E43F70" w:rsidRPr="002178AD" w:rsidRDefault="00E43F70" w:rsidP="00E43F70">
      <w:pPr>
        <w:pStyle w:val="PL"/>
      </w:pPr>
      <w:r w:rsidRPr="002178AD">
        <w:t xml:space="preserve">      responses:</w:t>
      </w:r>
    </w:p>
    <w:p w14:paraId="61803AD6" w14:textId="77777777" w:rsidR="00E43F70" w:rsidRPr="002178AD" w:rsidRDefault="00E43F70" w:rsidP="00E43F70">
      <w:pPr>
        <w:pStyle w:val="PL"/>
      </w:pPr>
      <w:r w:rsidRPr="002178AD">
        <w:t xml:space="preserve">        '200':</w:t>
      </w:r>
    </w:p>
    <w:p w14:paraId="0F5E084D" w14:textId="77777777" w:rsidR="00E43F70" w:rsidRPr="002178AD" w:rsidRDefault="00E43F70" w:rsidP="00E43F70">
      <w:pPr>
        <w:pStyle w:val="PL"/>
        <w:rPr>
          <w:lang w:eastAsia="zh-CN"/>
        </w:rPr>
      </w:pPr>
      <w:r w:rsidRPr="002178AD">
        <w:t xml:space="preserve">          description: </w:t>
      </w:r>
      <w:r w:rsidRPr="002178AD">
        <w:rPr>
          <w:lang w:eastAsia="zh-CN"/>
        </w:rPr>
        <w:t>&gt;</w:t>
      </w:r>
    </w:p>
    <w:p w14:paraId="25711C4F" w14:textId="77777777" w:rsidR="00E43F70" w:rsidRPr="002178AD" w:rsidRDefault="00E43F70" w:rsidP="00E43F70">
      <w:pPr>
        <w:pStyle w:val="PL"/>
      </w:pPr>
      <w:r w:rsidRPr="002178AD">
        <w:t xml:space="preserve">            Upon success, a response body containing access and mobility policies shall be returned.</w:t>
      </w:r>
    </w:p>
    <w:p w14:paraId="7F57CE39" w14:textId="77777777" w:rsidR="00E43F70" w:rsidRPr="002178AD" w:rsidRDefault="00E43F70" w:rsidP="00E43F70">
      <w:pPr>
        <w:pStyle w:val="PL"/>
      </w:pPr>
      <w:r w:rsidRPr="002178AD">
        <w:t xml:space="preserve">          content:</w:t>
      </w:r>
    </w:p>
    <w:p w14:paraId="668F6481" w14:textId="77777777" w:rsidR="00E43F70" w:rsidRPr="002178AD" w:rsidRDefault="00E43F70" w:rsidP="00E43F70">
      <w:pPr>
        <w:pStyle w:val="PL"/>
      </w:pPr>
      <w:r w:rsidRPr="002178AD">
        <w:t xml:space="preserve">            application/json:</w:t>
      </w:r>
    </w:p>
    <w:p w14:paraId="260F9630" w14:textId="77777777" w:rsidR="00E43F70" w:rsidRPr="002178AD" w:rsidRDefault="00E43F70" w:rsidP="00E43F70">
      <w:pPr>
        <w:pStyle w:val="PL"/>
      </w:pPr>
      <w:r w:rsidRPr="002178AD">
        <w:t xml:space="preserve">              schema:</w:t>
      </w:r>
    </w:p>
    <w:p w14:paraId="3F016370" w14:textId="77777777" w:rsidR="00E43F70" w:rsidRPr="002178AD" w:rsidRDefault="00E43F70" w:rsidP="00E43F70">
      <w:pPr>
        <w:pStyle w:val="PL"/>
      </w:pPr>
      <w:r w:rsidRPr="002178AD">
        <w:t xml:space="preserve">                $ref: '#/components/schemas/AmPolicyData'</w:t>
      </w:r>
    </w:p>
    <w:p w14:paraId="33509BC7" w14:textId="77777777" w:rsidR="00E43F70" w:rsidRPr="002178AD" w:rsidRDefault="00E43F70" w:rsidP="00E43F70">
      <w:pPr>
        <w:pStyle w:val="PL"/>
      </w:pPr>
      <w:r w:rsidRPr="002178AD">
        <w:t xml:space="preserve">        '400':</w:t>
      </w:r>
    </w:p>
    <w:p w14:paraId="3674DDD6" w14:textId="77777777" w:rsidR="00E43F70" w:rsidRPr="002178AD" w:rsidRDefault="00E43F70" w:rsidP="00E43F70">
      <w:pPr>
        <w:pStyle w:val="PL"/>
      </w:pPr>
      <w:r w:rsidRPr="002178AD">
        <w:t xml:space="preserve">          $ref: 'TS29571_CommonData.yaml#/components/responses/400'</w:t>
      </w:r>
    </w:p>
    <w:p w14:paraId="3C6F2B97" w14:textId="77777777" w:rsidR="00E43F70" w:rsidRPr="002178AD" w:rsidRDefault="00E43F70" w:rsidP="00E43F70">
      <w:pPr>
        <w:pStyle w:val="PL"/>
      </w:pPr>
      <w:r w:rsidRPr="002178AD">
        <w:lastRenderedPageBreak/>
        <w:t xml:space="preserve">        '401':</w:t>
      </w:r>
    </w:p>
    <w:p w14:paraId="0FE81953" w14:textId="77777777" w:rsidR="00E43F70" w:rsidRPr="002178AD" w:rsidRDefault="00E43F70" w:rsidP="00E43F70">
      <w:pPr>
        <w:pStyle w:val="PL"/>
      </w:pPr>
      <w:r w:rsidRPr="002178AD">
        <w:t xml:space="preserve">          $ref: 'TS29571_CommonData.yaml#/components/responses/401'</w:t>
      </w:r>
    </w:p>
    <w:p w14:paraId="562033FB" w14:textId="77777777" w:rsidR="00E43F70" w:rsidRPr="002178AD" w:rsidRDefault="00E43F70" w:rsidP="00E43F70">
      <w:pPr>
        <w:pStyle w:val="PL"/>
      </w:pPr>
      <w:r w:rsidRPr="002178AD">
        <w:t xml:space="preserve">        '403':</w:t>
      </w:r>
    </w:p>
    <w:p w14:paraId="2C77122E" w14:textId="77777777" w:rsidR="00E43F70" w:rsidRPr="002178AD" w:rsidRDefault="00E43F70" w:rsidP="00E43F70">
      <w:pPr>
        <w:pStyle w:val="PL"/>
      </w:pPr>
      <w:r w:rsidRPr="002178AD">
        <w:t xml:space="preserve">          $ref: 'TS29571_CommonData.yaml#/components/responses/403'</w:t>
      </w:r>
    </w:p>
    <w:p w14:paraId="6F013B0F" w14:textId="77777777" w:rsidR="00E43F70" w:rsidRPr="002178AD" w:rsidRDefault="00E43F70" w:rsidP="00E43F70">
      <w:pPr>
        <w:pStyle w:val="PL"/>
      </w:pPr>
      <w:r w:rsidRPr="002178AD">
        <w:t xml:space="preserve">        '404':</w:t>
      </w:r>
    </w:p>
    <w:p w14:paraId="1D43B22D" w14:textId="77777777" w:rsidR="00E43F70" w:rsidRPr="002178AD" w:rsidRDefault="00E43F70" w:rsidP="00E43F70">
      <w:pPr>
        <w:pStyle w:val="PL"/>
      </w:pPr>
      <w:r w:rsidRPr="002178AD">
        <w:t xml:space="preserve">          $ref: 'TS29571_CommonData.yaml#/components/responses/404'</w:t>
      </w:r>
    </w:p>
    <w:p w14:paraId="49172869" w14:textId="77777777" w:rsidR="00E43F70" w:rsidRPr="002178AD" w:rsidRDefault="00E43F70" w:rsidP="00E43F70">
      <w:pPr>
        <w:pStyle w:val="PL"/>
      </w:pPr>
      <w:r w:rsidRPr="002178AD">
        <w:t xml:space="preserve">        '406':</w:t>
      </w:r>
    </w:p>
    <w:p w14:paraId="1876299A" w14:textId="77777777" w:rsidR="00E43F70" w:rsidRPr="002178AD" w:rsidRDefault="00E43F70" w:rsidP="00E43F70">
      <w:pPr>
        <w:pStyle w:val="PL"/>
      </w:pPr>
      <w:r w:rsidRPr="002178AD">
        <w:t xml:space="preserve">          $ref: 'TS29571_CommonData.yaml#/components/responses/406'</w:t>
      </w:r>
    </w:p>
    <w:p w14:paraId="0826AA2D" w14:textId="77777777" w:rsidR="00E43F70" w:rsidRPr="002178AD" w:rsidRDefault="00E43F70" w:rsidP="00E43F70">
      <w:pPr>
        <w:pStyle w:val="PL"/>
      </w:pPr>
      <w:r w:rsidRPr="002178AD">
        <w:t xml:space="preserve">        '429':</w:t>
      </w:r>
    </w:p>
    <w:p w14:paraId="4E5B40C9" w14:textId="77777777" w:rsidR="00E43F70" w:rsidRPr="002178AD" w:rsidRDefault="00E43F70" w:rsidP="00E43F70">
      <w:pPr>
        <w:pStyle w:val="PL"/>
      </w:pPr>
      <w:r w:rsidRPr="002178AD">
        <w:t xml:space="preserve">          $ref: 'TS29571_CommonData.yaml#/components/responses/429'</w:t>
      </w:r>
    </w:p>
    <w:p w14:paraId="1DD140F4" w14:textId="77777777" w:rsidR="00E43F70" w:rsidRPr="002178AD" w:rsidRDefault="00E43F70" w:rsidP="00E43F70">
      <w:pPr>
        <w:pStyle w:val="PL"/>
      </w:pPr>
      <w:r w:rsidRPr="002178AD">
        <w:t xml:space="preserve">        '500':</w:t>
      </w:r>
    </w:p>
    <w:p w14:paraId="7FB5939F" w14:textId="77777777" w:rsidR="00E43F70" w:rsidRPr="002178AD" w:rsidRDefault="00E43F70" w:rsidP="00E43F70">
      <w:pPr>
        <w:pStyle w:val="PL"/>
      </w:pPr>
      <w:r w:rsidRPr="002178AD">
        <w:t xml:space="preserve">          $ref: 'TS29571_CommonData.yaml#/components/responses/500'</w:t>
      </w:r>
    </w:p>
    <w:p w14:paraId="73ED49CC" w14:textId="77777777" w:rsidR="00E43F70" w:rsidRPr="002178AD" w:rsidRDefault="00E43F70" w:rsidP="00E43F70">
      <w:pPr>
        <w:pStyle w:val="PL"/>
      </w:pPr>
      <w:r w:rsidRPr="002178AD">
        <w:t xml:space="preserve">        '503':</w:t>
      </w:r>
    </w:p>
    <w:p w14:paraId="71350DDE" w14:textId="77777777" w:rsidR="00E43F70" w:rsidRPr="002178AD" w:rsidRDefault="00E43F70" w:rsidP="00E43F70">
      <w:pPr>
        <w:pStyle w:val="PL"/>
      </w:pPr>
      <w:r w:rsidRPr="002178AD">
        <w:t xml:space="preserve">          $ref: 'TS29571_CommonData.yaml#/components/responses/503'</w:t>
      </w:r>
    </w:p>
    <w:p w14:paraId="1B61FA1B" w14:textId="77777777" w:rsidR="00E43F70" w:rsidRPr="002178AD" w:rsidRDefault="00E43F70" w:rsidP="00E43F70">
      <w:pPr>
        <w:pStyle w:val="PL"/>
      </w:pPr>
      <w:r w:rsidRPr="002178AD">
        <w:t xml:space="preserve">        default:</w:t>
      </w:r>
    </w:p>
    <w:p w14:paraId="18C4AC69" w14:textId="77777777" w:rsidR="00E43F70" w:rsidRPr="002178AD" w:rsidRDefault="00E43F70" w:rsidP="00E43F70">
      <w:pPr>
        <w:pStyle w:val="PL"/>
      </w:pPr>
      <w:r w:rsidRPr="002178AD">
        <w:t xml:space="preserve">          $ref: 'TS29571_CommonData.yaml#/components/responses/default'</w:t>
      </w:r>
    </w:p>
    <w:p w14:paraId="4C170060" w14:textId="77777777" w:rsidR="00E43F70" w:rsidRPr="002178AD" w:rsidRDefault="00E43F70" w:rsidP="00E43F70">
      <w:pPr>
        <w:pStyle w:val="PL"/>
      </w:pPr>
    </w:p>
    <w:p w14:paraId="2976409D" w14:textId="77777777" w:rsidR="00E43F70" w:rsidRPr="002178AD" w:rsidRDefault="00E43F70" w:rsidP="00E43F70">
      <w:pPr>
        <w:pStyle w:val="PL"/>
      </w:pPr>
      <w:r w:rsidRPr="002178AD">
        <w:t xml:space="preserve">  /policy-data/ues/{ueId}/ue-policy-set:</w:t>
      </w:r>
    </w:p>
    <w:p w14:paraId="3899836E" w14:textId="77777777" w:rsidR="00E43F70" w:rsidRPr="002178AD" w:rsidRDefault="00E43F70" w:rsidP="00E43F70">
      <w:pPr>
        <w:pStyle w:val="PL"/>
      </w:pPr>
      <w:r w:rsidRPr="002178AD">
        <w:t xml:space="preserve">    parameters:</w:t>
      </w:r>
    </w:p>
    <w:p w14:paraId="7453D5DE" w14:textId="77777777" w:rsidR="00E43F70" w:rsidRPr="002178AD" w:rsidRDefault="00E43F70" w:rsidP="00E43F70">
      <w:pPr>
        <w:pStyle w:val="PL"/>
      </w:pPr>
      <w:r w:rsidRPr="002178AD">
        <w:t xml:space="preserve">     - name: ueId</w:t>
      </w:r>
    </w:p>
    <w:p w14:paraId="4F40ADB8" w14:textId="77777777" w:rsidR="00E43F70" w:rsidRPr="002178AD" w:rsidRDefault="00E43F70" w:rsidP="00E43F70">
      <w:pPr>
        <w:pStyle w:val="PL"/>
      </w:pPr>
      <w:r w:rsidRPr="002178AD">
        <w:t xml:space="preserve">       in: path</w:t>
      </w:r>
    </w:p>
    <w:p w14:paraId="7F554049" w14:textId="77777777" w:rsidR="00E43F70" w:rsidRPr="002178AD" w:rsidRDefault="00E43F70" w:rsidP="00E43F70">
      <w:pPr>
        <w:pStyle w:val="PL"/>
      </w:pPr>
      <w:r w:rsidRPr="002178AD">
        <w:t xml:space="preserve">       required: true</w:t>
      </w:r>
    </w:p>
    <w:p w14:paraId="04902590" w14:textId="77777777" w:rsidR="00E43F70" w:rsidRPr="002178AD" w:rsidRDefault="00E43F70" w:rsidP="00E43F70">
      <w:pPr>
        <w:pStyle w:val="PL"/>
      </w:pPr>
      <w:r w:rsidRPr="002178AD">
        <w:t xml:space="preserve">       schema:</w:t>
      </w:r>
    </w:p>
    <w:p w14:paraId="28FDAE4D" w14:textId="77777777" w:rsidR="00E43F70" w:rsidRPr="002178AD" w:rsidRDefault="00E43F70" w:rsidP="00E43F70">
      <w:pPr>
        <w:pStyle w:val="PL"/>
      </w:pPr>
      <w:r w:rsidRPr="002178AD">
        <w:t xml:space="preserve">         $ref: 'TS29571_CommonData.yaml#/components/schemas/VarUeId'</w:t>
      </w:r>
    </w:p>
    <w:p w14:paraId="2714812A" w14:textId="77777777" w:rsidR="00E43F70" w:rsidRPr="002178AD" w:rsidRDefault="00E43F70" w:rsidP="00E43F70">
      <w:pPr>
        <w:pStyle w:val="PL"/>
      </w:pPr>
      <w:r w:rsidRPr="002178AD">
        <w:t xml:space="preserve">    get:</w:t>
      </w:r>
    </w:p>
    <w:p w14:paraId="58ABDCC8" w14:textId="77777777" w:rsidR="00E43F70" w:rsidRPr="002178AD" w:rsidRDefault="00E43F70" w:rsidP="00E43F70">
      <w:pPr>
        <w:pStyle w:val="PL"/>
      </w:pPr>
      <w:r w:rsidRPr="002178AD">
        <w:t xml:space="preserve">      summary: </w:t>
      </w:r>
      <w:r w:rsidRPr="002178AD">
        <w:rPr>
          <w:lang w:eastAsia="zh-CN"/>
        </w:rPr>
        <w:t>Retrieves the UE policy set data for a subscriber</w:t>
      </w:r>
    </w:p>
    <w:p w14:paraId="5441CB28" w14:textId="77777777" w:rsidR="00E43F70" w:rsidRPr="002178AD" w:rsidRDefault="00E43F70" w:rsidP="00E43F70">
      <w:pPr>
        <w:pStyle w:val="PL"/>
      </w:pPr>
      <w:r w:rsidRPr="002178AD">
        <w:t xml:space="preserve">      operationId: ReadUEPolicySet</w:t>
      </w:r>
    </w:p>
    <w:p w14:paraId="7B1BA9F3" w14:textId="77777777" w:rsidR="00E43F70" w:rsidRPr="002178AD" w:rsidRDefault="00E43F70" w:rsidP="00E43F70">
      <w:pPr>
        <w:pStyle w:val="PL"/>
      </w:pPr>
      <w:r w:rsidRPr="002178AD">
        <w:t xml:space="preserve">      tags:</w:t>
      </w:r>
    </w:p>
    <w:p w14:paraId="6F53C91C" w14:textId="77777777" w:rsidR="00E43F70" w:rsidRPr="002178AD" w:rsidRDefault="00E43F70" w:rsidP="00E43F70">
      <w:pPr>
        <w:pStyle w:val="PL"/>
      </w:pPr>
      <w:r w:rsidRPr="002178AD">
        <w:t xml:space="preserve">        - UEPolicySet (Document) </w:t>
      </w:r>
    </w:p>
    <w:p w14:paraId="7C571E7F" w14:textId="77777777" w:rsidR="00E43F70" w:rsidRPr="002178AD" w:rsidRDefault="00E43F70" w:rsidP="00E43F70">
      <w:pPr>
        <w:pStyle w:val="PL"/>
      </w:pPr>
      <w:r w:rsidRPr="002178AD">
        <w:t xml:space="preserve">      security:</w:t>
      </w:r>
    </w:p>
    <w:p w14:paraId="3539DA8F" w14:textId="77777777" w:rsidR="00E43F70" w:rsidRPr="002178AD" w:rsidRDefault="00E43F70" w:rsidP="00E43F70">
      <w:pPr>
        <w:pStyle w:val="PL"/>
      </w:pPr>
      <w:r w:rsidRPr="002178AD">
        <w:t xml:space="preserve">        - {}</w:t>
      </w:r>
    </w:p>
    <w:p w14:paraId="0782737F" w14:textId="77777777" w:rsidR="00E43F70" w:rsidRPr="002178AD" w:rsidRDefault="00E43F70" w:rsidP="00E43F70">
      <w:pPr>
        <w:pStyle w:val="PL"/>
      </w:pPr>
      <w:r w:rsidRPr="002178AD">
        <w:t xml:space="preserve">        - oAuth2ClientCredentials:</w:t>
      </w:r>
    </w:p>
    <w:p w14:paraId="329596EB" w14:textId="77777777" w:rsidR="00E43F70" w:rsidRPr="002178AD" w:rsidRDefault="00E43F70" w:rsidP="00E43F70">
      <w:pPr>
        <w:pStyle w:val="PL"/>
      </w:pPr>
      <w:r w:rsidRPr="002178AD">
        <w:t xml:space="preserve">          - nudr-dr</w:t>
      </w:r>
    </w:p>
    <w:p w14:paraId="2FCB8FA9" w14:textId="77777777" w:rsidR="00E43F70" w:rsidRPr="002178AD" w:rsidRDefault="00E43F70" w:rsidP="00E43F70">
      <w:pPr>
        <w:pStyle w:val="PL"/>
      </w:pPr>
      <w:r w:rsidRPr="002178AD">
        <w:t xml:space="preserve">        - oAuth2ClientCredentials:</w:t>
      </w:r>
    </w:p>
    <w:p w14:paraId="2F531B84" w14:textId="77777777" w:rsidR="00E43F70" w:rsidRPr="002178AD" w:rsidRDefault="00E43F70" w:rsidP="00E43F70">
      <w:pPr>
        <w:pStyle w:val="PL"/>
      </w:pPr>
      <w:r w:rsidRPr="002178AD">
        <w:t xml:space="preserve">          - nudr-dr</w:t>
      </w:r>
    </w:p>
    <w:p w14:paraId="2253579E" w14:textId="77777777" w:rsidR="00E43F70" w:rsidRDefault="00E43F70" w:rsidP="00E43F70">
      <w:pPr>
        <w:pStyle w:val="PL"/>
      </w:pPr>
      <w:r w:rsidRPr="002178AD">
        <w:t xml:space="preserve">          - nudr-dr:policy-data</w:t>
      </w:r>
    </w:p>
    <w:p w14:paraId="725518DE" w14:textId="77777777" w:rsidR="00E43F70" w:rsidRDefault="00E43F70" w:rsidP="00E43F70">
      <w:pPr>
        <w:pStyle w:val="PL"/>
      </w:pPr>
      <w:r>
        <w:t xml:space="preserve">        - oAuth2ClientCredentials:</w:t>
      </w:r>
    </w:p>
    <w:p w14:paraId="45A7FFFF" w14:textId="77777777" w:rsidR="00E43F70" w:rsidRDefault="00E43F70" w:rsidP="00E43F70">
      <w:pPr>
        <w:pStyle w:val="PL"/>
      </w:pPr>
      <w:r>
        <w:t xml:space="preserve">          - nudr-dr</w:t>
      </w:r>
    </w:p>
    <w:p w14:paraId="5914C382" w14:textId="77777777" w:rsidR="00E43F70" w:rsidRDefault="00E43F70" w:rsidP="00E43F70">
      <w:pPr>
        <w:pStyle w:val="PL"/>
      </w:pPr>
      <w:r>
        <w:t xml:space="preserve">          - nudr-dr:policy-data</w:t>
      </w:r>
    </w:p>
    <w:p w14:paraId="0C9D4552" w14:textId="77777777" w:rsidR="00E43F70" w:rsidRPr="002178AD" w:rsidRDefault="00E43F70" w:rsidP="00E43F70">
      <w:pPr>
        <w:pStyle w:val="PL"/>
      </w:pPr>
      <w:r>
        <w:t xml:space="preserve">          - nudr-dr:policy-data:ues:ue-policy-set:read</w:t>
      </w:r>
    </w:p>
    <w:p w14:paraId="08790E45" w14:textId="77777777" w:rsidR="00E43F70" w:rsidRPr="002178AD" w:rsidRDefault="00E43F70" w:rsidP="00E43F70">
      <w:pPr>
        <w:pStyle w:val="PL"/>
      </w:pPr>
      <w:r w:rsidRPr="002178AD">
        <w:t xml:space="preserve">      parameters:</w:t>
      </w:r>
    </w:p>
    <w:p w14:paraId="27251860" w14:textId="77777777" w:rsidR="00E43F70" w:rsidRPr="002178AD" w:rsidRDefault="00E43F70" w:rsidP="00E43F70">
      <w:pPr>
        <w:pStyle w:val="PL"/>
      </w:pPr>
      <w:r w:rsidRPr="002178AD">
        <w:t xml:space="preserve">        - name: supp-feat</w:t>
      </w:r>
    </w:p>
    <w:p w14:paraId="5524F443" w14:textId="77777777" w:rsidR="00E43F70" w:rsidRPr="002178AD" w:rsidRDefault="00E43F70" w:rsidP="00E43F70">
      <w:pPr>
        <w:pStyle w:val="PL"/>
      </w:pPr>
      <w:r w:rsidRPr="002178AD">
        <w:t xml:space="preserve">          in: query</w:t>
      </w:r>
    </w:p>
    <w:p w14:paraId="05BBA2EF" w14:textId="77777777" w:rsidR="00E43F70" w:rsidRPr="002178AD" w:rsidRDefault="00E43F70" w:rsidP="00E43F70">
      <w:pPr>
        <w:pStyle w:val="PL"/>
      </w:pPr>
      <w:r w:rsidRPr="002178AD">
        <w:t xml:space="preserve">          description: Supported Features</w:t>
      </w:r>
    </w:p>
    <w:p w14:paraId="0A665038" w14:textId="77777777" w:rsidR="00E43F70" w:rsidRPr="002178AD" w:rsidRDefault="00E43F70" w:rsidP="00E43F70">
      <w:pPr>
        <w:pStyle w:val="PL"/>
      </w:pPr>
      <w:r w:rsidRPr="002178AD">
        <w:t xml:space="preserve">          required: false</w:t>
      </w:r>
    </w:p>
    <w:p w14:paraId="122019F6" w14:textId="77777777" w:rsidR="00E43F70" w:rsidRPr="002178AD" w:rsidRDefault="00E43F70" w:rsidP="00E43F70">
      <w:pPr>
        <w:pStyle w:val="PL"/>
      </w:pPr>
      <w:r w:rsidRPr="002178AD">
        <w:t xml:space="preserve">          schema:</w:t>
      </w:r>
    </w:p>
    <w:p w14:paraId="7490ACE2" w14:textId="77777777" w:rsidR="00E43F70" w:rsidRPr="002178AD" w:rsidRDefault="00E43F70" w:rsidP="00E43F70">
      <w:pPr>
        <w:pStyle w:val="PL"/>
      </w:pPr>
      <w:r w:rsidRPr="002178AD">
        <w:t xml:space="preserve">             $ref: 'TS29571_CommonData.yaml#/components/schemas/SupportedFeatures'</w:t>
      </w:r>
    </w:p>
    <w:p w14:paraId="6D4554FB" w14:textId="77777777" w:rsidR="00E43F70" w:rsidRPr="002178AD" w:rsidRDefault="00E43F70" w:rsidP="00E43F70">
      <w:pPr>
        <w:pStyle w:val="PL"/>
      </w:pPr>
      <w:r w:rsidRPr="002178AD">
        <w:t xml:space="preserve">      responses:</w:t>
      </w:r>
    </w:p>
    <w:p w14:paraId="17DA1D31" w14:textId="77777777" w:rsidR="00E43F70" w:rsidRPr="002178AD" w:rsidRDefault="00E43F70" w:rsidP="00E43F70">
      <w:pPr>
        <w:pStyle w:val="PL"/>
      </w:pPr>
      <w:r w:rsidRPr="002178AD">
        <w:t xml:space="preserve">        '200':</w:t>
      </w:r>
    </w:p>
    <w:p w14:paraId="259EABF5" w14:textId="77777777" w:rsidR="00E43F70" w:rsidRPr="002178AD" w:rsidRDefault="00E43F70" w:rsidP="00E43F70">
      <w:pPr>
        <w:pStyle w:val="PL"/>
      </w:pPr>
      <w:r w:rsidRPr="002178AD">
        <w:t xml:space="preserve">          description: Upon success, a response body containing UE policies shall be returned.</w:t>
      </w:r>
    </w:p>
    <w:p w14:paraId="53379099" w14:textId="77777777" w:rsidR="00E43F70" w:rsidRPr="002178AD" w:rsidRDefault="00E43F70" w:rsidP="00E43F70">
      <w:pPr>
        <w:pStyle w:val="PL"/>
      </w:pPr>
      <w:r w:rsidRPr="002178AD">
        <w:t xml:space="preserve">          content:</w:t>
      </w:r>
    </w:p>
    <w:p w14:paraId="15B31913" w14:textId="77777777" w:rsidR="00E43F70" w:rsidRPr="002178AD" w:rsidRDefault="00E43F70" w:rsidP="00E43F70">
      <w:pPr>
        <w:pStyle w:val="PL"/>
      </w:pPr>
      <w:r w:rsidRPr="002178AD">
        <w:t xml:space="preserve">            application/json:</w:t>
      </w:r>
    </w:p>
    <w:p w14:paraId="12D59910" w14:textId="77777777" w:rsidR="00E43F70" w:rsidRPr="002178AD" w:rsidRDefault="00E43F70" w:rsidP="00E43F70">
      <w:pPr>
        <w:pStyle w:val="PL"/>
      </w:pPr>
      <w:r w:rsidRPr="002178AD">
        <w:t xml:space="preserve">              schema:</w:t>
      </w:r>
    </w:p>
    <w:p w14:paraId="275DC644" w14:textId="77777777" w:rsidR="00E43F70" w:rsidRPr="002178AD" w:rsidRDefault="00E43F70" w:rsidP="00E43F70">
      <w:pPr>
        <w:pStyle w:val="PL"/>
      </w:pPr>
      <w:r w:rsidRPr="002178AD">
        <w:t xml:space="preserve">                $ref: '#/components/schemas/UePolicySet'</w:t>
      </w:r>
    </w:p>
    <w:p w14:paraId="538BF52B" w14:textId="77777777" w:rsidR="00E43F70" w:rsidRPr="002178AD" w:rsidRDefault="00E43F70" w:rsidP="00E43F70">
      <w:pPr>
        <w:pStyle w:val="PL"/>
      </w:pPr>
      <w:r w:rsidRPr="002178AD">
        <w:t xml:space="preserve">        '400':</w:t>
      </w:r>
    </w:p>
    <w:p w14:paraId="3B4963FD" w14:textId="77777777" w:rsidR="00E43F70" w:rsidRPr="002178AD" w:rsidRDefault="00E43F70" w:rsidP="00E43F70">
      <w:pPr>
        <w:pStyle w:val="PL"/>
      </w:pPr>
      <w:r w:rsidRPr="002178AD">
        <w:t xml:space="preserve">          $ref: 'TS29571_CommonData.yaml#/components/responses/400'</w:t>
      </w:r>
    </w:p>
    <w:p w14:paraId="098DB3EF" w14:textId="77777777" w:rsidR="00E43F70" w:rsidRPr="002178AD" w:rsidRDefault="00E43F70" w:rsidP="00E43F70">
      <w:pPr>
        <w:pStyle w:val="PL"/>
      </w:pPr>
      <w:r w:rsidRPr="002178AD">
        <w:t xml:space="preserve">        '401':</w:t>
      </w:r>
    </w:p>
    <w:p w14:paraId="1C3C9531" w14:textId="77777777" w:rsidR="00E43F70" w:rsidRPr="002178AD" w:rsidRDefault="00E43F70" w:rsidP="00E43F70">
      <w:pPr>
        <w:pStyle w:val="PL"/>
      </w:pPr>
      <w:r w:rsidRPr="002178AD">
        <w:t xml:space="preserve">          $ref: 'TS29571_CommonData.yaml#/components/responses/401'</w:t>
      </w:r>
    </w:p>
    <w:p w14:paraId="5B344992" w14:textId="77777777" w:rsidR="00E43F70" w:rsidRPr="002178AD" w:rsidRDefault="00E43F70" w:rsidP="00E43F70">
      <w:pPr>
        <w:pStyle w:val="PL"/>
      </w:pPr>
      <w:r w:rsidRPr="002178AD">
        <w:t xml:space="preserve">        '403':</w:t>
      </w:r>
    </w:p>
    <w:p w14:paraId="7FF75EE5" w14:textId="77777777" w:rsidR="00E43F70" w:rsidRPr="002178AD" w:rsidRDefault="00E43F70" w:rsidP="00E43F70">
      <w:pPr>
        <w:pStyle w:val="PL"/>
      </w:pPr>
      <w:r w:rsidRPr="002178AD">
        <w:t xml:space="preserve">          $ref: 'TS29571_CommonData.yaml#/components/responses/403'</w:t>
      </w:r>
    </w:p>
    <w:p w14:paraId="500076DE" w14:textId="77777777" w:rsidR="00E43F70" w:rsidRPr="002178AD" w:rsidRDefault="00E43F70" w:rsidP="00E43F70">
      <w:pPr>
        <w:pStyle w:val="PL"/>
      </w:pPr>
      <w:r w:rsidRPr="002178AD">
        <w:t xml:space="preserve">        '404':</w:t>
      </w:r>
    </w:p>
    <w:p w14:paraId="3CDD1045" w14:textId="77777777" w:rsidR="00E43F70" w:rsidRPr="002178AD" w:rsidRDefault="00E43F70" w:rsidP="00E43F70">
      <w:pPr>
        <w:pStyle w:val="PL"/>
      </w:pPr>
      <w:r w:rsidRPr="002178AD">
        <w:t xml:space="preserve">          $ref: 'TS29571_CommonData.yaml#/components/responses/404'</w:t>
      </w:r>
    </w:p>
    <w:p w14:paraId="07C5F6F2" w14:textId="77777777" w:rsidR="00E43F70" w:rsidRPr="002178AD" w:rsidRDefault="00E43F70" w:rsidP="00E43F70">
      <w:pPr>
        <w:pStyle w:val="PL"/>
      </w:pPr>
      <w:r w:rsidRPr="002178AD">
        <w:t xml:space="preserve">        '406':</w:t>
      </w:r>
    </w:p>
    <w:p w14:paraId="509F4727" w14:textId="77777777" w:rsidR="00E43F70" w:rsidRPr="002178AD" w:rsidRDefault="00E43F70" w:rsidP="00E43F70">
      <w:pPr>
        <w:pStyle w:val="PL"/>
      </w:pPr>
      <w:r w:rsidRPr="002178AD">
        <w:t xml:space="preserve">          $ref: 'TS29571_CommonData.yaml#/components/responses/406'</w:t>
      </w:r>
    </w:p>
    <w:p w14:paraId="09798793" w14:textId="77777777" w:rsidR="00E43F70" w:rsidRPr="002178AD" w:rsidRDefault="00E43F70" w:rsidP="00E43F70">
      <w:pPr>
        <w:pStyle w:val="PL"/>
      </w:pPr>
      <w:r w:rsidRPr="002178AD">
        <w:t xml:space="preserve">        '429':</w:t>
      </w:r>
    </w:p>
    <w:p w14:paraId="1652D52B" w14:textId="77777777" w:rsidR="00E43F70" w:rsidRPr="002178AD" w:rsidRDefault="00E43F70" w:rsidP="00E43F70">
      <w:pPr>
        <w:pStyle w:val="PL"/>
      </w:pPr>
      <w:r w:rsidRPr="002178AD">
        <w:t xml:space="preserve">          $ref: 'TS29571_CommonData.yaml#/components/responses/429'</w:t>
      </w:r>
    </w:p>
    <w:p w14:paraId="02C88008" w14:textId="77777777" w:rsidR="00E43F70" w:rsidRPr="002178AD" w:rsidRDefault="00E43F70" w:rsidP="00E43F70">
      <w:pPr>
        <w:pStyle w:val="PL"/>
      </w:pPr>
      <w:r w:rsidRPr="002178AD">
        <w:t xml:space="preserve">        '500':</w:t>
      </w:r>
    </w:p>
    <w:p w14:paraId="60E4693A" w14:textId="77777777" w:rsidR="00E43F70" w:rsidRPr="002178AD" w:rsidRDefault="00E43F70" w:rsidP="00E43F70">
      <w:pPr>
        <w:pStyle w:val="PL"/>
      </w:pPr>
      <w:r w:rsidRPr="002178AD">
        <w:t xml:space="preserve">          $ref: 'TS29571_CommonData.yaml#/components/responses/500'</w:t>
      </w:r>
    </w:p>
    <w:p w14:paraId="35A5CA5D" w14:textId="77777777" w:rsidR="00E43F70" w:rsidRPr="002178AD" w:rsidRDefault="00E43F70" w:rsidP="00E43F70">
      <w:pPr>
        <w:pStyle w:val="PL"/>
      </w:pPr>
      <w:r w:rsidRPr="002178AD">
        <w:t xml:space="preserve">        '503':</w:t>
      </w:r>
    </w:p>
    <w:p w14:paraId="345118AB" w14:textId="77777777" w:rsidR="00E43F70" w:rsidRPr="002178AD" w:rsidRDefault="00E43F70" w:rsidP="00E43F70">
      <w:pPr>
        <w:pStyle w:val="PL"/>
      </w:pPr>
      <w:r w:rsidRPr="002178AD">
        <w:t xml:space="preserve">          $ref: 'TS29571_CommonData.yaml#/components/responses/503'</w:t>
      </w:r>
    </w:p>
    <w:p w14:paraId="262C2B85" w14:textId="77777777" w:rsidR="00E43F70" w:rsidRPr="002178AD" w:rsidRDefault="00E43F70" w:rsidP="00E43F70">
      <w:pPr>
        <w:pStyle w:val="PL"/>
      </w:pPr>
      <w:r w:rsidRPr="002178AD">
        <w:t xml:space="preserve">        default:</w:t>
      </w:r>
    </w:p>
    <w:p w14:paraId="078E472A" w14:textId="77777777" w:rsidR="00E43F70" w:rsidRPr="002178AD" w:rsidRDefault="00E43F70" w:rsidP="00E43F70">
      <w:pPr>
        <w:pStyle w:val="PL"/>
      </w:pPr>
      <w:r w:rsidRPr="002178AD">
        <w:t xml:space="preserve">          $ref: 'TS29571_CommonData.yaml#/components/responses/default'</w:t>
      </w:r>
    </w:p>
    <w:p w14:paraId="784CD26C" w14:textId="77777777" w:rsidR="00E43F70" w:rsidRPr="002178AD" w:rsidRDefault="00E43F70" w:rsidP="00E43F70">
      <w:pPr>
        <w:pStyle w:val="PL"/>
      </w:pPr>
      <w:r w:rsidRPr="002178AD">
        <w:t xml:space="preserve">    put:</w:t>
      </w:r>
    </w:p>
    <w:p w14:paraId="363173F8" w14:textId="77777777" w:rsidR="00E43F70" w:rsidRPr="002178AD" w:rsidRDefault="00E43F70" w:rsidP="00E43F70">
      <w:pPr>
        <w:pStyle w:val="PL"/>
      </w:pPr>
      <w:r w:rsidRPr="002178AD">
        <w:t xml:space="preserve">      summary: </w:t>
      </w:r>
      <w:r w:rsidRPr="002178AD">
        <w:rPr>
          <w:lang w:eastAsia="zh-CN"/>
        </w:rPr>
        <w:t>Create or modify the UE policy set data for a subscriber</w:t>
      </w:r>
    </w:p>
    <w:p w14:paraId="223AB8F4" w14:textId="77777777" w:rsidR="00E43F70" w:rsidRPr="002178AD" w:rsidRDefault="00E43F70" w:rsidP="00E43F70">
      <w:pPr>
        <w:pStyle w:val="PL"/>
      </w:pPr>
      <w:r w:rsidRPr="002178AD">
        <w:t xml:space="preserve">      operationId: CreateOrReplaceUEPolicySet</w:t>
      </w:r>
    </w:p>
    <w:p w14:paraId="41D62389" w14:textId="77777777" w:rsidR="00E43F70" w:rsidRPr="002178AD" w:rsidRDefault="00E43F70" w:rsidP="00E43F70">
      <w:pPr>
        <w:pStyle w:val="PL"/>
      </w:pPr>
      <w:r w:rsidRPr="002178AD">
        <w:t xml:space="preserve">      tags:</w:t>
      </w:r>
    </w:p>
    <w:p w14:paraId="4F1E0FC4" w14:textId="77777777" w:rsidR="00E43F70" w:rsidRPr="002178AD" w:rsidRDefault="00E43F70" w:rsidP="00E43F70">
      <w:pPr>
        <w:pStyle w:val="PL"/>
      </w:pPr>
      <w:r w:rsidRPr="002178AD">
        <w:t xml:space="preserve">        - UEPolicySet (Document)</w:t>
      </w:r>
    </w:p>
    <w:p w14:paraId="4F4FB99B" w14:textId="77777777" w:rsidR="00E43F70" w:rsidRPr="002178AD" w:rsidRDefault="00E43F70" w:rsidP="00E43F70">
      <w:pPr>
        <w:pStyle w:val="PL"/>
      </w:pPr>
      <w:r w:rsidRPr="002178AD">
        <w:t xml:space="preserve">      security:</w:t>
      </w:r>
    </w:p>
    <w:p w14:paraId="40903C43" w14:textId="77777777" w:rsidR="00E43F70" w:rsidRPr="002178AD" w:rsidRDefault="00E43F70" w:rsidP="00E43F70">
      <w:pPr>
        <w:pStyle w:val="PL"/>
      </w:pPr>
      <w:r w:rsidRPr="002178AD">
        <w:lastRenderedPageBreak/>
        <w:t xml:space="preserve">        - {}</w:t>
      </w:r>
    </w:p>
    <w:p w14:paraId="78649EB8" w14:textId="77777777" w:rsidR="00E43F70" w:rsidRPr="002178AD" w:rsidRDefault="00E43F70" w:rsidP="00E43F70">
      <w:pPr>
        <w:pStyle w:val="PL"/>
      </w:pPr>
      <w:r w:rsidRPr="002178AD">
        <w:t xml:space="preserve">        - oAuth2ClientCredentials:</w:t>
      </w:r>
    </w:p>
    <w:p w14:paraId="4729E484" w14:textId="77777777" w:rsidR="00E43F70" w:rsidRPr="002178AD" w:rsidRDefault="00E43F70" w:rsidP="00E43F70">
      <w:pPr>
        <w:pStyle w:val="PL"/>
      </w:pPr>
      <w:r w:rsidRPr="002178AD">
        <w:t xml:space="preserve">          - nudr-dr</w:t>
      </w:r>
    </w:p>
    <w:p w14:paraId="2D30768B" w14:textId="77777777" w:rsidR="00E43F70" w:rsidRPr="002178AD" w:rsidRDefault="00E43F70" w:rsidP="00E43F70">
      <w:pPr>
        <w:pStyle w:val="PL"/>
      </w:pPr>
      <w:r w:rsidRPr="002178AD">
        <w:t xml:space="preserve">        - oAuth2ClientCredentials:</w:t>
      </w:r>
    </w:p>
    <w:p w14:paraId="37407D20" w14:textId="77777777" w:rsidR="00E43F70" w:rsidRPr="002178AD" w:rsidRDefault="00E43F70" w:rsidP="00E43F70">
      <w:pPr>
        <w:pStyle w:val="PL"/>
      </w:pPr>
      <w:r w:rsidRPr="002178AD">
        <w:t xml:space="preserve">          - nudr-dr</w:t>
      </w:r>
    </w:p>
    <w:p w14:paraId="400D0B2B" w14:textId="77777777" w:rsidR="00E43F70" w:rsidRDefault="00E43F70" w:rsidP="00E43F70">
      <w:pPr>
        <w:pStyle w:val="PL"/>
      </w:pPr>
      <w:r w:rsidRPr="002178AD">
        <w:t xml:space="preserve">          - nudr-dr:policy-data</w:t>
      </w:r>
    </w:p>
    <w:p w14:paraId="4F724298" w14:textId="77777777" w:rsidR="00E43F70" w:rsidRDefault="00E43F70" w:rsidP="00E43F70">
      <w:pPr>
        <w:pStyle w:val="PL"/>
      </w:pPr>
      <w:r>
        <w:t xml:space="preserve">        - oAuth2ClientCredentials:</w:t>
      </w:r>
    </w:p>
    <w:p w14:paraId="6D71901E" w14:textId="77777777" w:rsidR="00E43F70" w:rsidRDefault="00E43F70" w:rsidP="00E43F70">
      <w:pPr>
        <w:pStyle w:val="PL"/>
      </w:pPr>
      <w:r>
        <w:t xml:space="preserve">          - nudr-dr</w:t>
      </w:r>
    </w:p>
    <w:p w14:paraId="38B2B301" w14:textId="77777777" w:rsidR="00E43F70" w:rsidRDefault="00E43F70" w:rsidP="00E43F70">
      <w:pPr>
        <w:pStyle w:val="PL"/>
      </w:pPr>
      <w:r>
        <w:t xml:space="preserve">          - nudr-dr:policy-data</w:t>
      </w:r>
    </w:p>
    <w:p w14:paraId="3A89FA9D" w14:textId="77777777" w:rsidR="00E43F70" w:rsidRPr="002178AD" w:rsidRDefault="00E43F70" w:rsidP="00E43F70">
      <w:pPr>
        <w:pStyle w:val="PL"/>
      </w:pPr>
      <w:r>
        <w:t xml:space="preserve">          - nudr-dr:policy-data:ues:ue-policy-set:create</w:t>
      </w:r>
    </w:p>
    <w:p w14:paraId="5A603D4A" w14:textId="77777777" w:rsidR="00E43F70" w:rsidRPr="002178AD" w:rsidRDefault="00E43F70" w:rsidP="00E43F70">
      <w:pPr>
        <w:pStyle w:val="PL"/>
      </w:pPr>
      <w:r w:rsidRPr="002178AD">
        <w:t xml:space="preserve">      requestBody: </w:t>
      </w:r>
    </w:p>
    <w:p w14:paraId="391C1B12" w14:textId="77777777" w:rsidR="00E43F70" w:rsidRPr="002178AD" w:rsidRDefault="00E43F70" w:rsidP="00E43F70">
      <w:pPr>
        <w:pStyle w:val="PL"/>
      </w:pPr>
      <w:r w:rsidRPr="002178AD">
        <w:t xml:space="preserve">        required: true</w:t>
      </w:r>
    </w:p>
    <w:p w14:paraId="06475D8E" w14:textId="77777777" w:rsidR="00E43F70" w:rsidRPr="002178AD" w:rsidRDefault="00E43F70" w:rsidP="00E43F70">
      <w:pPr>
        <w:pStyle w:val="PL"/>
      </w:pPr>
      <w:r w:rsidRPr="002178AD">
        <w:t xml:space="preserve">        content:</w:t>
      </w:r>
    </w:p>
    <w:p w14:paraId="7ADCC628" w14:textId="77777777" w:rsidR="00E43F70" w:rsidRPr="002178AD" w:rsidRDefault="00E43F70" w:rsidP="00E43F70">
      <w:pPr>
        <w:pStyle w:val="PL"/>
      </w:pPr>
      <w:r w:rsidRPr="002178AD">
        <w:t xml:space="preserve">          application/json:</w:t>
      </w:r>
    </w:p>
    <w:p w14:paraId="02AAE7DE" w14:textId="77777777" w:rsidR="00E43F70" w:rsidRPr="002178AD" w:rsidRDefault="00E43F70" w:rsidP="00E43F70">
      <w:pPr>
        <w:pStyle w:val="PL"/>
      </w:pPr>
      <w:r w:rsidRPr="002178AD">
        <w:t xml:space="preserve">            schema:</w:t>
      </w:r>
    </w:p>
    <w:p w14:paraId="718DE286" w14:textId="77777777" w:rsidR="00E43F70" w:rsidRPr="002178AD" w:rsidRDefault="00E43F70" w:rsidP="00E43F70">
      <w:pPr>
        <w:pStyle w:val="PL"/>
      </w:pPr>
      <w:r w:rsidRPr="002178AD">
        <w:t xml:space="preserve">              $ref: '#/components/schemas/UePolicySet'</w:t>
      </w:r>
    </w:p>
    <w:p w14:paraId="6B381555" w14:textId="77777777" w:rsidR="00E43F70" w:rsidRPr="002178AD" w:rsidRDefault="00E43F70" w:rsidP="00E43F70">
      <w:pPr>
        <w:pStyle w:val="PL"/>
      </w:pPr>
      <w:r w:rsidRPr="002178AD">
        <w:t xml:space="preserve">      responses:</w:t>
      </w:r>
    </w:p>
    <w:p w14:paraId="619748F3" w14:textId="77777777" w:rsidR="00E43F70" w:rsidRPr="002178AD" w:rsidRDefault="00E43F70" w:rsidP="00E43F70">
      <w:pPr>
        <w:pStyle w:val="PL"/>
      </w:pPr>
      <w:r w:rsidRPr="002178AD">
        <w:t xml:space="preserve">        '201':</w:t>
      </w:r>
    </w:p>
    <w:p w14:paraId="03D681D9" w14:textId="77777777" w:rsidR="00E43F70" w:rsidRPr="002178AD" w:rsidRDefault="00E43F70" w:rsidP="00E43F70">
      <w:pPr>
        <w:pStyle w:val="PL"/>
        <w:rPr>
          <w:lang w:eastAsia="zh-CN"/>
        </w:rPr>
      </w:pPr>
      <w:r w:rsidRPr="002178AD">
        <w:t xml:space="preserve">          description: </w:t>
      </w:r>
      <w:r w:rsidRPr="002178AD">
        <w:rPr>
          <w:lang w:eastAsia="zh-CN"/>
        </w:rPr>
        <w:t>&gt;</w:t>
      </w:r>
    </w:p>
    <w:p w14:paraId="57402711" w14:textId="77777777" w:rsidR="00E43F70" w:rsidRPr="002178AD" w:rsidRDefault="00E43F70" w:rsidP="00E43F70">
      <w:pPr>
        <w:pStyle w:val="PL"/>
      </w:pPr>
      <w:r w:rsidRPr="002178AD">
        <w:t xml:space="preserve">            Successful case. The resource has been successfully created and a response body</w:t>
      </w:r>
    </w:p>
    <w:p w14:paraId="53278AB8" w14:textId="77777777" w:rsidR="00E43F70" w:rsidRPr="002178AD" w:rsidRDefault="00E43F70" w:rsidP="00E43F70">
      <w:pPr>
        <w:pStyle w:val="PL"/>
      </w:pPr>
      <w:r w:rsidRPr="002178AD">
        <w:t xml:space="preserve">            containing a representation of the created UEPolicySet resource shall be returned.</w:t>
      </w:r>
    </w:p>
    <w:p w14:paraId="2F01A2FD" w14:textId="77777777" w:rsidR="00E43F70" w:rsidRPr="002178AD" w:rsidRDefault="00E43F70" w:rsidP="00E43F70">
      <w:pPr>
        <w:pStyle w:val="PL"/>
      </w:pPr>
      <w:r w:rsidRPr="002178AD">
        <w:t xml:space="preserve">          content:</w:t>
      </w:r>
    </w:p>
    <w:p w14:paraId="6CD69E32" w14:textId="77777777" w:rsidR="00E43F70" w:rsidRPr="002178AD" w:rsidRDefault="00E43F70" w:rsidP="00E43F70">
      <w:pPr>
        <w:pStyle w:val="PL"/>
      </w:pPr>
      <w:r w:rsidRPr="002178AD">
        <w:t xml:space="preserve">            application/json:</w:t>
      </w:r>
    </w:p>
    <w:p w14:paraId="007FDFA6" w14:textId="77777777" w:rsidR="00E43F70" w:rsidRPr="002178AD" w:rsidRDefault="00E43F70" w:rsidP="00E43F70">
      <w:pPr>
        <w:pStyle w:val="PL"/>
      </w:pPr>
      <w:r w:rsidRPr="002178AD">
        <w:t xml:space="preserve">              schema:</w:t>
      </w:r>
    </w:p>
    <w:p w14:paraId="44B3A3F8" w14:textId="77777777" w:rsidR="00E43F70" w:rsidRPr="002178AD" w:rsidRDefault="00E43F70" w:rsidP="00E43F70">
      <w:pPr>
        <w:pStyle w:val="PL"/>
      </w:pPr>
      <w:r w:rsidRPr="002178AD">
        <w:t xml:space="preserve">                $ref: '#/components/schemas/UePolicySet'</w:t>
      </w:r>
    </w:p>
    <w:p w14:paraId="3AA63192" w14:textId="77777777" w:rsidR="00E43F70" w:rsidRPr="002178AD" w:rsidRDefault="00E43F70" w:rsidP="00E43F70">
      <w:pPr>
        <w:pStyle w:val="PL"/>
      </w:pPr>
      <w:r w:rsidRPr="002178AD">
        <w:t xml:space="preserve">          headers:</w:t>
      </w:r>
    </w:p>
    <w:p w14:paraId="14C87021" w14:textId="77777777" w:rsidR="00E43F70" w:rsidRPr="002178AD" w:rsidRDefault="00E43F70" w:rsidP="00E43F70">
      <w:pPr>
        <w:pStyle w:val="PL"/>
      </w:pPr>
      <w:r w:rsidRPr="002178AD">
        <w:t xml:space="preserve">            Location:</w:t>
      </w:r>
    </w:p>
    <w:p w14:paraId="68825D67" w14:textId="77777777" w:rsidR="00E43F70" w:rsidRPr="002178AD" w:rsidRDefault="00E43F70" w:rsidP="00E43F70">
      <w:pPr>
        <w:pStyle w:val="PL"/>
      </w:pPr>
      <w:r w:rsidRPr="002178AD">
        <w:t xml:space="preserve">              description: 'Contains the URI of the newly created resource'</w:t>
      </w:r>
    </w:p>
    <w:p w14:paraId="6C463A31" w14:textId="77777777" w:rsidR="00E43F70" w:rsidRPr="002178AD" w:rsidRDefault="00E43F70" w:rsidP="00E43F70">
      <w:pPr>
        <w:pStyle w:val="PL"/>
      </w:pPr>
      <w:r w:rsidRPr="002178AD">
        <w:t xml:space="preserve">              required: true</w:t>
      </w:r>
    </w:p>
    <w:p w14:paraId="5D335AB7" w14:textId="77777777" w:rsidR="00E43F70" w:rsidRPr="002178AD" w:rsidRDefault="00E43F70" w:rsidP="00E43F70">
      <w:pPr>
        <w:pStyle w:val="PL"/>
      </w:pPr>
      <w:r w:rsidRPr="002178AD">
        <w:t xml:space="preserve">              schema:</w:t>
      </w:r>
    </w:p>
    <w:p w14:paraId="162C147F" w14:textId="77777777" w:rsidR="00E43F70" w:rsidRPr="002178AD" w:rsidRDefault="00E43F70" w:rsidP="00E43F70">
      <w:pPr>
        <w:pStyle w:val="PL"/>
      </w:pPr>
      <w:r w:rsidRPr="002178AD">
        <w:t xml:space="preserve">                type: string</w:t>
      </w:r>
    </w:p>
    <w:p w14:paraId="341B02D6" w14:textId="77777777" w:rsidR="00E43F70" w:rsidRPr="002178AD" w:rsidRDefault="00E43F70" w:rsidP="00E43F70">
      <w:pPr>
        <w:pStyle w:val="PL"/>
      </w:pPr>
      <w:r w:rsidRPr="002178AD">
        <w:t xml:space="preserve">        '200':</w:t>
      </w:r>
    </w:p>
    <w:p w14:paraId="0B489626" w14:textId="77777777" w:rsidR="00E43F70" w:rsidRPr="002178AD" w:rsidRDefault="00E43F70" w:rsidP="00E43F70">
      <w:pPr>
        <w:pStyle w:val="PL"/>
        <w:rPr>
          <w:lang w:eastAsia="zh-CN"/>
        </w:rPr>
      </w:pPr>
      <w:r w:rsidRPr="002178AD">
        <w:t xml:space="preserve">          description: </w:t>
      </w:r>
      <w:r w:rsidRPr="002178AD">
        <w:rPr>
          <w:lang w:eastAsia="zh-CN"/>
        </w:rPr>
        <w:t>&gt;</w:t>
      </w:r>
    </w:p>
    <w:p w14:paraId="7AB4F170" w14:textId="77777777" w:rsidR="00E43F70" w:rsidRPr="002178AD" w:rsidRDefault="00E43F70" w:rsidP="00E43F70">
      <w:pPr>
        <w:pStyle w:val="PL"/>
      </w:pPr>
      <w:r w:rsidRPr="002178AD">
        <w:t xml:space="preserve">            Successful case. The resource has been successfully created and a response body</w:t>
      </w:r>
    </w:p>
    <w:p w14:paraId="0A9F5A64" w14:textId="77777777" w:rsidR="00E43F70" w:rsidRPr="002178AD" w:rsidRDefault="00E43F70" w:rsidP="00E43F70">
      <w:pPr>
        <w:pStyle w:val="PL"/>
      </w:pPr>
      <w:r w:rsidRPr="002178AD">
        <w:t xml:space="preserve">            containing UE policies shall be returned.</w:t>
      </w:r>
    </w:p>
    <w:p w14:paraId="1E5B55D1" w14:textId="77777777" w:rsidR="00E43F70" w:rsidRPr="002178AD" w:rsidRDefault="00E43F70" w:rsidP="00E43F70">
      <w:pPr>
        <w:pStyle w:val="PL"/>
      </w:pPr>
      <w:r w:rsidRPr="002178AD">
        <w:t xml:space="preserve">          content:</w:t>
      </w:r>
    </w:p>
    <w:p w14:paraId="30F80233" w14:textId="77777777" w:rsidR="00E43F70" w:rsidRPr="002178AD" w:rsidRDefault="00E43F70" w:rsidP="00E43F70">
      <w:pPr>
        <w:pStyle w:val="PL"/>
      </w:pPr>
      <w:r w:rsidRPr="002178AD">
        <w:t xml:space="preserve">            application/json:</w:t>
      </w:r>
    </w:p>
    <w:p w14:paraId="35793F1C" w14:textId="77777777" w:rsidR="00E43F70" w:rsidRPr="002178AD" w:rsidRDefault="00E43F70" w:rsidP="00E43F70">
      <w:pPr>
        <w:pStyle w:val="PL"/>
      </w:pPr>
      <w:r w:rsidRPr="002178AD">
        <w:t xml:space="preserve">              schema:</w:t>
      </w:r>
    </w:p>
    <w:p w14:paraId="0776F42F" w14:textId="77777777" w:rsidR="00E43F70" w:rsidRPr="002178AD" w:rsidRDefault="00E43F70" w:rsidP="00E43F70">
      <w:pPr>
        <w:pStyle w:val="PL"/>
      </w:pPr>
      <w:r w:rsidRPr="002178AD">
        <w:t xml:space="preserve">                $ref: '#/components/schemas/UePolicySet'</w:t>
      </w:r>
    </w:p>
    <w:p w14:paraId="79826ED6" w14:textId="77777777" w:rsidR="00E43F70" w:rsidRPr="002178AD" w:rsidRDefault="00E43F70" w:rsidP="00E43F70">
      <w:pPr>
        <w:pStyle w:val="PL"/>
      </w:pPr>
      <w:r w:rsidRPr="002178AD">
        <w:t xml:space="preserve">        '204':</w:t>
      </w:r>
    </w:p>
    <w:p w14:paraId="1BE2F7B0" w14:textId="77777777" w:rsidR="00E43F70" w:rsidRPr="002178AD" w:rsidRDefault="00E43F70" w:rsidP="00E43F70">
      <w:pPr>
        <w:pStyle w:val="PL"/>
        <w:rPr>
          <w:lang w:eastAsia="zh-CN"/>
        </w:rPr>
      </w:pPr>
      <w:r w:rsidRPr="002178AD">
        <w:t xml:space="preserve">          description: </w:t>
      </w:r>
      <w:r w:rsidRPr="002178AD">
        <w:rPr>
          <w:lang w:eastAsia="zh-CN"/>
        </w:rPr>
        <w:t>&gt;</w:t>
      </w:r>
    </w:p>
    <w:p w14:paraId="6D44DCCC" w14:textId="77777777" w:rsidR="00E43F70" w:rsidRPr="002178AD" w:rsidRDefault="00E43F70" w:rsidP="00E43F70">
      <w:pPr>
        <w:pStyle w:val="PL"/>
      </w:pPr>
      <w:r w:rsidRPr="002178AD">
        <w:t xml:space="preserve">            Successful case. The resource has been successfully updated and no additional content</w:t>
      </w:r>
    </w:p>
    <w:p w14:paraId="05D7715A" w14:textId="77777777" w:rsidR="00E43F70" w:rsidRPr="002178AD" w:rsidRDefault="00E43F70" w:rsidP="00E43F70">
      <w:pPr>
        <w:pStyle w:val="PL"/>
      </w:pPr>
      <w:r w:rsidRPr="002178AD">
        <w:t xml:space="preserve">            is to be sent in the response message.</w:t>
      </w:r>
    </w:p>
    <w:p w14:paraId="35244B42" w14:textId="77777777" w:rsidR="00E43F70" w:rsidRPr="002178AD" w:rsidRDefault="00E43F70" w:rsidP="00E43F70">
      <w:pPr>
        <w:pStyle w:val="PL"/>
      </w:pPr>
      <w:r w:rsidRPr="002178AD">
        <w:t xml:space="preserve">        '400':</w:t>
      </w:r>
    </w:p>
    <w:p w14:paraId="4C67FA58" w14:textId="77777777" w:rsidR="00E43F70" w:rsidRPr="002178AD" w:rsidRDefault="00E43F70" w:rsidP="00E43F70">
      <w:pPr>
        <w:pStyle w:val="PL"/>
      </w:pPr>
      <w:r w:rsidRPr="002178AD">
        <w:t xml:space="preserve">          $ref: 'TS29571_CommonData.yaml#/components/responses/400'</w:t>
      </w:r>
    </w:p>
    <w:p w14:paraId="4BFBD3DD" w14:textId="77777777" w:rsidR="00E43F70" w:rsidRPr="002178AD" w:rsidRDefault="00E43F70" w:rsidP="00E43F70">
      <w:pPr>
        <w:pStyle w:val="PL"/>
      </w:pPr>
      <w:r w:rsidRPr="002178AD">
        <w:t xml:space="preserve">        '401':</w:t>
      </w:r>
    </w:p>
    <w:p w14:paraId="16FBB395" w14:textId="77777777" w:rsidR="00E43F70" w:rsidRPr="002178AD" w:rsidRDefault="00E43F70" w:rsidP="00E43F70">
      <w:pPr>
        <w:pStyle w:val="PL"/>
      </w:pPr>
      <w:r w:rsidRPr="002178AD">
        <w:t xml:space="preserve">          $ref: 'TS29571_CommonData.yaml#/components/responses/401'</w:t>
      </w:r>
    </w:p>
    <w:p w14:paraId="51251CFD" w14:textId="77777777" w:rsidR="00E43F70" w:rsidRPr="002178AD" w:rsidRDefault="00E43F70" w:rsidP="00E43F70">
      <w:pPr>
        <w:pStyle w:val="PL"/>
      </w:pPr>
      <w:r w:rsidRPr="002178AD">
        <w:t xml:space="preserve">        '403':</w:t>
      </w:r>
    </w:p>
    <w:p w14:paraId="17D60927" w14:textId="77777777" w:rsidR="00E43F70" w:rsidRPr="002178AD" w:rsidRDefault="00E43F70" w:rsidP="00E43F70">
      <w:pPr>
        <w:pStyle w:val="PL"/>
      </w:pPr>
      <w:r w:rsidRPr="002178AD">
        <w:t xml:space="preserve">          $ref: 'TS29571_CommonData.yaml#/components/responses/403'</w:t>
      </w:r>
    </w:p>
    <w:p w14:paraId="0929DE96" w14:textId="77777777" w:rsidR="00E43F70" w:rsidRPr="002178AD" w:rsidRDefault="00E43F70" w:rsidP="00E43F70">
      <w:pPr>
        <w:pStyle w:val="PL"/>
      </w:pPr>
      <w:r w:rsidRPr="002178AD">
        <w:t xml:space="preserve">        '404':</w:t>
      </w:r>
    </w:p>
    <w:p w14:paraId="264CC38F" w14:textId="77777777" w:rsidR="00E43F70" w:rsidRPr="002178AD" w:rsidRDefault="00E43F70" w:rsidP="00E43F70">
      <w:pPr>
        <w:pStyle w:val="PL"/>
      </w:pPr>
      <w:r w:rsidRPr="002178AD">
        <w:t xml:space="preserve">          $ref: 'TS29571_CommonData.yaml#/components/responses/404'</w:t>
      </w:r>
    </w:p>
    <w:p w14:paraId="69F71F16" w14:textId="77777777" w:rsidR="00E43F70" w:rsidRPr="002178AD" w:rsidRDefault="00E43F70" w:rsidP="00E43F70">
      <w:pPr>
        <w:pStyle w:val="PL"/>
      </w:pPr>
      <w:r w:rsidRPr="002178AD">
        <w:t xml:space="preserve">        '411':</w:t>
      </w:r>
    </w:p>
    <w:p w14:paraId="48707C8A" w14:textId="77777777" w:rsidR="00E43F70" w:rsidRPr="002178AD" w:rsidRDefault="00E43F70" w:rsidP="00E43F70">
      <w:pPr>
        <w:pStyle w:val="PL"/>
      </w:pPr>
      <w:r w:rsidRPr="002178AD">
        <w:t xml:space="preserve">          $ref: 'TS29571_CommonData.yaml#/components/responses/411'</w:t>
      </w:r>
    </w:p>
    <w:p w14:paraId="1E66830A" w14:textId="77777777" w:rsidR="00E43F70" w:rsidRPr="002178AD" w:rsidRDefault="00E43F70" w:rsidP="00E43F70">
      <w:pPr>
        <w:pStyle w:val="PL"/>
      </w:pPr>
      <w:r w:rsidRPr="002178AD">
        <w:t xml:space="preserve">        '413':</w:t>
      </w:r>
    </w:p>
    <w:p w14:paraId="5DBDE65B" w14:textId="77777777" w:rsidR="00E43F70" w:rsidRPr="002178AD" w:rsidRDefault="00E43F70" w:rsidP="00E43F70">
      <w:pPr>
        <w:pStyle w:val="PL"/>
      </w:pPr>
      <w:r w:rsidRPr="002178AD">
        <w:t xml:space="preserve">          $ref: 'TS29571_CommonData.yaml#/components/responses/413'</w:t>
      </w:r>
    </w:p>
    <w:p w14:paraId="593B1516" w14:textId="77777777" w:rsidR="00E43F70" w:rsidRPr="002178AD" w:rsidRDefault="00E43F70" w:rsidP="00E43F70">
      <w:pPr>
        <w:pStyle w:val="PL"/>
      </w:pPr>
      <w:r w:rsidRPr="002178AD">
        <w:t xml:space="preserve">        '415':</w:t>
      </w:r>
    </w:p>
    <w:p w14:paraId="4AA4D9A3" w14:textId="77777777" w:rsidR="00E43F70" w:rsidRPr="002178AD" w:rsidRDefault="00E43F70" w:rsidP="00E43F70">
      <w:pPr>
        <w:pStyle w:val="PL"/>
      </w:pPr>
      <w:r w:rsidRPr="002178AD">
        <w:t xml:space="preserve">          $ref: 'TS29571_CommonData.yaml#/components/responses/415'</w:t>
      </w:r>
    </w:p>
    <w:p w14:paraId="313E2A97" w14:textId="77777777" w:rsidR="00E43F70" w:rsidRPr="002178AD" w:rsidRDefault="00E43F70" w:rsidP="00E43F70">
      <w:pPr>
        <w:pStyle w:val="PL"/>
      </w:pPr>
      <w:r w:rsidRPr="002178AD">
        <w:t xml:space="preserve">        '429':</w:t>
      </w:r>
    </w:p>
    <w:p w14:paraId="38F4BDAB" w14:textId="77777777" w:rsidR="00E43F70" w:rsidRPr="002178AD" w:rsidRDefault="00E43F70" w:rsidP="00E43F70">
      <w:pPr>
        <w:pStyle w:val="PL"/>
      </w:pPr>
      <w:r w:rsidRPr="002178AD">
        <w:t xml:space="preserve">          $ref: 'TS29571_CommonData.yaml#/components/responses/429'</w:t>
      </w:r>
    </w:p>
    <w:p w14:paraId="201D28A8" w14:textId="77777777" w:rsidR="00E43F70" w:rsidRPr="002178AD" w:rsidRDefault="00E43F70" w:rsidP="00E43F70">
      <w:pPr>
        <w:pStyle w:val="PL"/>
      </w:pPr>
      <w:r w:rsidRPr="002178AD">
        <w:t xml:space="preserve">        '500':</w:t>
      </w:r>
    </w:p>
    <w:p w14:paraId="19AD7F37" w14:textId="77777777" w:rsidR="00E43F70" w:rsidRPr="002178AD" w:rsidRDefault="00E43F70" w:rsidP="00E43F70">
      <w:pPr>
        <w:pStyle w:val="PL"/>
      </w:pPr>
      <w:r w:rsidRPr="002178AD">
        <w:t xml:space="preserve">          $ref: 'TS29571_CommonData.yaml#/components/responses/500'</w:t>
      </w:r>
    </w:p>
    <w:p w14:paraId="2FF60DB7" w14:textId="77777777" w:rsidR="00E43F70" w:rsidRPr="002178AD" w:rsidRDefault="00E43F70" w:rsidP="00E43F70">
      <w:pPr>
        <w:pStyle w:val="PL"/>
      </w:pPr>
      <w:r w:rsidRPr="002178AD">
        <w:t xml:space="preserve">        '503':</w:t>
      </w:r>
    </w:p>
    <w:p w14:paraId="0D78E9D2" w14:textId="77777777" w:rsidR="00E43F70" w:rsidRPr="002178AD" w:rsidRDefault="00E43F70" w:rsidP="00E43F70">
      <w:pPr>
        <w:pStyle w:val="PL"/>
      </w:pPr>
      <w:r w:rsidRPr="002178AD">
        <w:t xml:space="preserve">          $ref: 'TS29571_CommonData.yaml#/components/responses/503'</w:t>
      </w:r>
    </w:p>
    <w:p w14:paraId="72AEC393" w14:textId="77777777" w:rsidR="00E43F70" w:rsidRPr="002178AD" w:rsidRDefault="00E43F70" w:rsidP="00E43F70">
      <w:pPr>
        <w:pStyle w:val="PL"/>
      </w:pPr>
      <w:r w:rsidRPr="002178AD">
        <w:t xml:space="preserve">        default:</w:t>
      </w:r>
    </w:p>
    <w:p w14:paraId="3591D7A3" w14:textId="77777777" w:rsidR="00E43F70" w:rsidRPr="002178AD" w:rsidRDefault="00E43F70" w:rsidP="00E43F70">
      <w:pPr>
        <w:pStyle w:val="PL"/>
      </w:pPr>
      <w:r w:rsidRPr="002178AD">
        <w:t xml:space="preserve">          $ref: 'TS29571_CommonData.yaml#/components/responses/default'</w:t>
      </w:r>
    </w:p>
    <w:p w14:paraId="370A5E29" w14:textId="77777777" w:rsidR="00E43F70" w:rsidRPr="002178AD" w:rsidRDefault="00E43F70" w:rsidP="00E43F70">
      <w:pPr>
        <w:pStyle w:val="PL"/>
      </w:pPr>
      <w:r w:rsidRPr="002178AD">
        <w:t xml:space="preserve">    patch:</w:t>
      </w:r>
    </w:p>
    <w:p w14:paraId="23CB0B7C" w14:textId="77777777" w:rsidR="00E43F70" w:rsidRPr="002178AD" w:rsidRDefault="00E43F70" w:rsidP="00E43F70">
      <w:pPr>
        <w:pStyle w:val="PL"/>
        <w:rPr>
          <w:lang w:eastAsia="zh-CN"/>
        </w:rPr>
      </w:pPr>
      <w:r w:rsidRPr="002178AD">
        <w:t xml:space="preserve">      summary: </w:t>
      </w:r>
      <w:r w:rsidRPr="002178AD">
        <w:rPr>
          <w:lang w:eastAsia="zh-CN"/>
        </w:rPr>
        <w:t>Modify the UE policy set data for a subscriber</w:t>
      </w:r>
    </w:p>
    <w:p w14:paraId="3F845D8D" w14:textId="77777777" w:rsidR="00E43F70" w:rsidRPr="002178AD" w:rsidRDefault="00E43F70" w:rsidP="00E43F70">
      <w:pPr>
        <w:pStyle w:val="PL"/>
      </w:pPr>
      <w:r w:rsidRPr="002178AD">
        <w:t xml:space="preserve">      operationId: UpdateUEPolicySet</w:t>
      </w:r>
    </w:p>
    <w:p w14:paraId="5405CB54" w14:textId="77777777" w:rsidR="00E43F70" w:rsidRPr="002178AD" w:rsidRDefault="00E43F70" w:rsidP="00E43F70">
      <w:pPr>
        <w:pStyle w:val="PL"/>
      </w:pPr>
      <w:r w:rsidRPr="002178AD">
        <w:t xml:space="preserve">      tags:</w:t>
      </w:r>
    </w:p>
    <w:p w14:paraId="7D563EF0" w14:textId="77777777" w:rsidR="00E43F70" w:rsidRPr="002178AD" w:rsidRDefault="00E43F70" w:rsidP="00E43F70">
      <w:pPr>
        <w:pStyle w:val="PL"/>
      </w:pPr>
      <w:r w:rsidRPr="002178AD">
        <w:t xml:space="preserve">        - UEPolicySet (Document)</w:t>
      </w:r>
    </w:p>
    <w:p w14:paraId="70B96CD4" w14:textId="77777777" w:rsidR="00E43F70" w:rsidRPr="002178AD" w:rsidRDefault="00E43F70" w:rsidP="00E43F70">
      <w:pPr>
        <w:pStyle w:val="PL"/>
      </w:pPr>
      <w:r w:rsidRPr="002178AD">
        <w:t xml:space="preserve">      security:</w:t>
      </w:r>
    </w:p>
    <w:p w14:paraId="1490F3BC" w14:textId="77777777" w:rsidR="00E43F70" w:rsidRPr="002178AD" w:rsidRDefault="00E43F70" w:rsidP="00E43F70">
      <w:pPr>
        <w:pStyle w:val="PL"/>
      </w:pPr>
      <w:r w:rsidRPr="002178AD">
        <w:t xml:space="preserve">        - {}</w:t>
      </w:r>
    </w:p>
    <w:p w14:paraId="17E32A5F" w14:textId="77777777" w:rsidR="00E43F70" w:rsidRPr="002178AD" w:rsidRDefault="00E43F70" w:rsidP="00E43F70">
      <w:pPr>
        <w:pStyle w:val="PL"/>
      </w:pPr>
      <w:r w:rsidRPr="002178AD">
        <w:t xml:space="preserve">        - oAuth2ClientCredentials:</w:t>
      </w:r>
    </w:p>
    <w:p w14:paraId="00DD4566" w14:textId="77777777" w:rsidR="00E43F70" w:rsidRPr="002178AD" w:rsidRDefault="00E43F70" w:rsidP="00E43F70">
      <w:pPr>
        <w:pStyle w:val="PL"/>
      </w:pPr>
      <w:r w:rsidRPr="002178AD">
        <w:t xml:space="preserve">          - nudr-dr</w:t>
      </w:r>
    </w:p>
    <w:p w14:paraId="43BC0716" w14:textId="77777777" w:rsidR="00E43F70" w:rsidRPr="002178AD" w:rsidRDefault="00E43F70" w:rsidP="00E43F70">
      <w:pPr>
        <w:pStyle w:val="PL"/>
      </w:pPr>
      <w:r w:rsidRPr="002178AD">
        <w:t xml:space="preserve">        - oAuth2ClientCredentials:</w:t>
      </w:r>
    </w:p>
    <w:p w14:paraId="1F68B734" w14:textId="77777777" w:rsidR="00E43F70" w:rsidRPr="002178AD" w:rsidRDefault="00E43F70" w:rsidP="00E43F70">
      <w:pPr>
        <w:pStyle w:val="PL"/>
      </w:pPr>
      <w:r w:rsidRPr="002178AD">
        <w:t xml:space="preserve">          - nudr-dr</w:t>
      </w:r>
    </w:p>
    <w:p w14:paraId="0F490D86" w14:textId="77777777" w:rsidR="00E43F70" w:rsidRDefault="00E43F70" w:rsidP="00E43F70">
      <w:pPr>
        <w:pStyle w:val="PL"/>
      </w:pPr>
      <w:r w:rsidRPr="002178AD">
        <w:t xml:space="preserve">          - nudr-dr:policy-data</w:t>
      </w:r>
    </w:p>
    <w:p w14:paraId="00989A09" w14:textId="77777777" w:rsidR="00E43F70" w:rsidRDefault="00E43F70" w:rsidP="00E43F70">
      <w:pPr>
        <w:pStyle w:val="PL"/>
      </w:pPr>
      <w:r>
        <w:t xml:space="preserve">        - oAuth2ClientCredentials:</w:t>
      </w:r>
    </w:p>
    <w:p w14:paraId="795A0244" w14:textId="77777777" w:rsidR="00E43F70" w:rsidRDefault="00E43F70" w:rsidP="00E43F70">
      <w:pPr>
        <w:pStyle w:val="PL"/>
      </w:pPr>
      <w:r>
        <w:lastRenderedPageBreak/>
        <w:t xml:space="preserve">          - nudr-dr</w:t>
      </w:r>
    </w:p>
    <w:p w14:paraId="0D15D0FC" w14:textId="77777777" w:rsidR="00E43F70" w:rsidRDefault="00E43F70" w:rsidP="00E43F70">
      <w:pPr>
        <w:pStyle w:val="PL"/>
      </w:pPr>
      <w:r>
        <w:t xml:space="preserve">          - nudr-dr:policy-data</w:t>
      </w:r>
    </w:p>
    <w:p w14:paraId="18FF1051" w14:textId="77777777" w:rsidR="00E43F70" w:rsidRPr="002178AD" w:rsidRDefault="00E43F70" w:rsidP="00E43F70">
      <w:pPr>
        <w:pStyle w:val="PL"/>
      </w:pPr>
      <w:r>
        <w:t xml:space="preserve">          - nudr-dr:policy-data:ues:ue-policy-set:modify</w:t>
      </w:r>
    </w:p>
    <w:p w14:paraId="0C21B2D2" w14:textId="77777777" w:rsidR="00E43F70" w:rsidRPr="002178AD" w:rsidRDefault="00E43F70" w:rsidP="00E43F70">
      <w:pPr>
        <w:pStyle w:val="PL"/>
      </w:pPr>
      <w:r w:rsidRPr="002178AD">
        <w:t xml:space="preserve">      requestBody: </w:t>
      </w:r>
    </w:p>
    <w:p w14:paraId="03D5C908" w14:textId="77777777" w:rsidR="00E43F70" w:rsidRPr="002178AD" w:rsidRDefault="00E43F70" w:rsidP="00E43F70">
      <w:pPr>
        <w:pStyle w:val="PL"/>
      </w:pPr>
      <w:r w:rsidRPr="002178AD">
        <w:t xml:space="preserve">        required: true</w:t>
      </w:r>
    </w:p>
    <w:p w14:paraId="3B8DE7DC" w14:textId="77777777" w:rsidR="00E43F70" w:rsidRPr="002178AD" w:rsidRDefault="00E43F70" w:rsidP="00E43F70">
      <w:pPr>
        <w:pStyle w:val="PL"/>
      </w:pPr>
      <w:r w:rsidRPr="002178AD">
        <w:t xml:space="preserve">        content:</w:t>
      </w:r>
    </w:p>
    <w:p w14:paraId="4E04C65A" w14:textId="77777777" w:rsidR="00E43F70" w:rsidRPr="002178AD" w:rsidRDefault="00E43F70" w:rsidP="00E43F70">
      <w:pPr>
        <w:pStyle w:val="PL"/>
      </w:pPr>
      <w:r w:rsidRPr="002178AD">
        <w:t xml:space="preserve">          application/merge-patch+json:</w:t>
      </w:r>
    </w:p>
    <w:p w14:paraId="283A45F6" w14:textId="77777777" w:rsidR="00E43F70" w:rsidRPr="002178AD" w:rsidRDefault="00E43F70" w:rsidP="00E43F70">
      <w:pPr>
        <w:pStyle w:val="PL"/>
      </w:pPr>
      <w:r w:rsidRPr="002178AD">
        <w:t xml:space="preserve">            schema:</w:t>
      </w:r>
    </w:p>
    <w:p w14:paraId="5E9AAAFC" w14:textId="77777777" w:rsidR="00E43F70" w:rsidRPr="002178AD" w:rsidRDefault="00E43F70" w:rsidP="00E43F70">
      <w:pPr>
        <w:pStyle w:val="PL"/>
      </w:pPr>
      <w:r w:rsidRPr="002178AD">
        <w:t xml:space="preserve">              $ref: '#/components/schemas/UePolicySetPatch'</w:t>
      </w:r>
    </w:p>
    <w:p w14:paraId="6E9E5D5C" w14:textId="77777777" w:rsidR="00E43F70" w:rsidRPr="002178AD" w:rsidRDefault="00E43F70" w:rsidP="00E43F70">
      <w:pPr>
        <w:pStyle w:val="PL"/>
      </w:pPr>
      <w:r w:rsidRPr="002178AD">
        <w:t xml:space="preserve">      responses:</w:t>
      </w:r>
    </w:p>
    <w:p w14:paraId="4C708E21" w14:textId="77777777" w:rsidR="00E43F70" w:rsidRPr="002178AD" w:rsidRDefault="00E43F70" w:rsidP="00E43F70">
      <w:pPr>
        <w:pStyle w:val="PL"/>
      </w:pPr>
      <w:r w:rsidRPr="002178AD">
        <w:t xml:space="preserve">        '204':</w:t>
      </w:r>
    </w:p>
    <w:p w14:paraId="15095DA2" w14:textId="77777777" w:rsidR="00E43F70" w:rsidRPr="002178AD" w:rsidRDefault="00E43F70" w:rsidP="00E43F70">
      <w:pPr>
        <w:pStyle w:val="PL"/>
        <w:rPr>
          <w:lang w:eastAsia="zh-CN"/>
        </w:rPr>
      </w:pPr>
      <w:r w:rsidRPr="002178AD">
        <w:t xml:space="preserve">          description: </w:t>
      </w:r>
      <w:r w:rsidRPr="002178AD">
        <w:rPr>
          <w:lang w:eastAsia="zh-CN"/>
        </w:rPr>
        <w:t>&gt;</w:t>
      </w:r>
    </w:p>
    <w:p w14:paraId="2359DAEF" w14:textId="77777777" w:rsidR="00E43F70" w:rsidRPr="002178AD" w:rsidRDefault="00E43F70" w:rsidP="00E43F70">
      <w:pPr>
        <w:pStyle w:val="PL"/>
      </w:pPr>
      <w:r w:rsidRPr="002178AD">
        <w:t xml:space="preserve">            Successful case. The resource has been successfully updated and no additional content is</w:t>
      </w:r>
    </w:p>
    <w:p w14:paraId="4930B673" w14:textId="77777777" w:rsidR="00E43F70" w:rsidRPr="002178AD" w:rsidRDefault="00E43F70" w:rsidP="00E43F70">
      <w:pPr>
        <w:pStyle w:val="PL"/>
      </w:pPr>
      <w:r w:rsidRPr="002178AD">
        <w:t xml:space="preserve">            to be sent in the response message.</w:t>
      </w:r>
    </w:p>
    <w:p w14:paraId="6CD43962" w14:textId="77777777" w:rsidR="00E43F70" w:rsidRPr="002178AD" w:rsidRDefault="00E43F70" w:rsidP="00E43F70">
      <w:pPr>
        <w:pStyle w:val="PL"/>
      </w:pPr>
      <w:r w:rsidRPr="002178AD">
        <w:t xml:space="preserve">        '400':</w:t>
      </w:r>
    </w:p>
    <w:p w14:paraId="24AA5C1D" w14:textId="77777777" w:rsidR="00E43F70" w:rsidRPr="002178AD" w:rsidRDefault="00E43F70" w:rsidP="00E43F70">
      <w:pPr>
        <w:pStyle w:val="PL"/>
      </w:pPr>
      <w:r w:rsidRPr="002178AD">
        <w:t xml:space="preserve">          $ref: 'TS29571_CommonData.yaml#/components/responses/400'</w:t>
      </w:r>
    </w:p>
    <w:p w14:paraId="369C9396" w14:textId="77777777" w:rsidR="00E43F70" w:rsidRPr="002178AD" w:rsidRDefault="00E43F70" w:rsidP="00E43F70">
      <w:pPr>
        <w:pStyle w:val="PL"/>
      </w:pPr>
      <w:r w:rsidRPr="002178AD">
        <w:t xml:space="preserve">        '401':</w:t>
      </w:r>
    </w:p>
    <w:p w14:paraId="2FD6AD2C" w14:textId="77777777" w:rsidR="00E43F70" w:rsidRPr="002178AD" w:rsidRDefault="00E43F70" w:rsidP="00E43F70">
      <w:pPr>
        <w:pStyle w:val="PL"/>
      </w:pPr>
      <w:r w:rsidRPr="002178AD">
        <w:t xml:space="preserve">          $ref: 'TS29571_CommonData.yaml#/components/responses/401'</w:t>
      </w:r>
    </w:p>
    <w:p w14:paraId="59BE35FE" w14:textId="77777777" w:rsidR="00E43F70" w:rsidRPr="002178AD" w:rsidRDefault="00E43F70" w:rsidP="00E43F70">
      <w:pPr>
        <w:pStyle w:val="PL"/>
      </w:pPr>
      <w:r w:rsidRPr="002178AD">
        <w:t xml:space="preserve">        '403':</w:t>
      </w:r>
    </w:p>
    <w:p w14:paraId="712A3646" w14:textId="77777777" w:rsidR="00E43F70" w:rsidRPr="002178AD" w:rsidRDefault="00E43F70" w:rsidP="00E43F70">
      <w:pPr>
        <w:pStyle w:val="PL"/>
      </w:pPr>
      <w:r w:rsidRPr="002178AD">
        <w:t xml:space="preserve">          $ref: 'TS29571_CommonData.yaml#/components/responses/403'</w:t>
      </w:r>
    </w:p>
    <w:p w14:paraId="7B7115EF" w14:textId="77777777" w:rsidR="00E43F70" w:rsidRPr="002178AD" w:rsidRDefault="00E43F70" w:rsidP="00E43F70">
      <w:pPr>
        <w:pStyle w:val="PL"/>
      </w:pPr>
      <w:r w:rsidRPr="002178AD">
        <w:t xml:space="preserve">        '404':</w:t>
      </w:r>
    </w:p>
    <w:p w14:paraId="3C63716D" w14:textId="77777777" w:rsidR="00E43F70" w:rsidRPr="002178AD" w:rsidRDefault="00E43F70" w:rsidP="00E43F70">
      <w:pPr>
        <w:pStyle w:val="PL"/>
      </w:pPr>
      <w:r w:rsidRPr="002178AD">
        <w:t xml:space="preserve">          $ref: 'TS29571_CommonData.yaml#/components/responses/404'</w:t>
      </w:r>
    </w:p>
    <w:p w14:paraId="4E034953" w14:textId="77777777" w:rsidR="00E43F70" w:rsidRPr="002178AD" w:rsidRDefault="00E43F70" w:rsidP="00E43F70">
      <w:pPr>
        <w:pStyle w:val="PL"/>
      </w:pPr>
      <w:r w:rsidRPr="002178AD">
        <w:t xml:space="preserve">        '411':</w:t>
      </w:r>
    </w:p>
    <w:p w14:paraId="6F20D01D" w14:textId="77777777" w:rsidR="00E43F70" w:rsidRPr="002178AD" w:rsidRDefault="00E43F70" w:rsidP="00E43F70">
      <w:pPr>
        <w:pStyle w:val="PL"/>
      </w:pPr>
      <w:r w:rsidRPr="002178AD">
        <w:t xml:space="preserve">          $ref: 'TS29571_CommonData.yaml#/components/responses/411'</w:t>
      </w:r>
    </w:p>
    <w:p w14:paraId="58DCD601" w14:textId="77777777" w:rsidR="00E43F70" w:rsidRPr="002178AD" w:rsidRDefault="00E43F70" w:rsidP="00E43F70">
      <w:pPr>
        <w:pStyle w:val="PL"/>
      </w:pPr>
      <w:r w:rsidRPr="002178AD">
        <w:t xml:space="preserve">        '413':</w:t>
      </w:r>
    </w:p>
    <w:p w14:paraId="2B0ACCBD" w14:textId="77777777" w:rsidR="00E43F70" w:rsidRPr="002178AD" w:rsidRDefault="00E43F70" w:rsidP="00E43F70">
      <w:pPr>
        <w:pStyle w:val="PL"/>
      </w:pPr>
      <w:r w:rsidRPr="002178AD">
        <w:t xml:space="preserve">          $ref: 'TS29571_CommonData.yaml#/components/responses/413'</w:t>
      </w:r>
    </w:p>
    <w:p w14:paraId="585D4979" w14:textId="77777777" w:rsidR="00E43F70" w:rsidRPr="002178AD" w:rsidRDefault="00E43F70" w:rsidP="00E43F70">
      <w:pPr>
        <w:pStyle w:val="PL"/>
      </w:pPr>
      <w:r w:rsidRPr="002178AD">
        <w:t xml:space="preserve">        '415':</w:t>
      </w:r>
    </w:p>
    <w:p w14:paraId="0DD8867E" w14:textId="77777777" w:rsidR="00E43F70" w:rsidRPr="002178AD" w:rsidRDefault="00E43F70" w:rsidP="00E43F70">
      <w:pPr>
        <w:pStyle w:val="PL"/>
      </w:pPr>
      <w:r w:rsidRPr="002178AD">
        <w:t xml:space="preserve">          $ref: 'TS29571_CommonData.yaml#/components/responses/415'</w:t>
      </w:r>
    </w:p>
    <w:p w14:paraId="46AC59F4" w14:textId="77777777" w:rsidR="00E43F70" w:rsidRPr="002178AD" w:rsidRDefault="00E43F70" w:rsidP="00E43F70">
      <w:pPr>
        <w:pStyle w:val="PL"/>
      </w:pPr>
      <w:r w:rsidRPr="002178AD">
        <w:t xml:space="preserve">        '429':</w:t>
      </w:r>
    </w:p>
    <w:p w14:paraId="5D03B8BC" w14:textId="77777777" w:rsidR="00E43F70" w:rsidRPr="002178AD" w:rsidRDefault="00E43F70" w:rsidP="00E43F70">
      <w:pPr>
        <w:pStyle w:val="PL"/>
      </w:pPr>
      <w:r w:rsidRPr="002178AD">
        <w:t xml:space="preserve">          $ref: 'TS29571_CommonData.yaml#/components/responses/429'</w:t>
      </w:r>
    </w:p>
    <w:p w14:paraId="72D2EEFE" w14:textId="77777777" w:rsidR="00E43F70" w:rsidRPr="002178AD" w:rsidRDefault="00E43F70" w:rsidP="00E43F70">
      <w:pPr>
        <w:pStyle w:val="PL"/>
      </w:pPr>
      <w:r w:rsidRPr="002178AD">
        <w:t xml:space="preserve">        '500':</w:t>
      </w:r>
    </w:p>
    <w:p w14:paraId="2127794A" w14:textId="77777777" w:rsidR="00E43F70" w:rsidRPr="002178AD" w:rsidRDefault="00E43F70" w:rsidP="00E43F70">
      <w:pPr>
        <w:pStyle w:val="PL"/>
      </w:pPr>
      <w:r w:rsidRPr="002178AD">
        <w:t xml:space="preserve">          $ref: 'TS29571_CommonData.yaml#/components/responses/500'</w:t>
      </w:r>
    </w:p>
    <w:p w14:paraId="0264DED5" w14:textId="77777777" w:rsidR="00E43F70" w:rsidRPr="002178AD" w:rsidRDefault="00E43F70" w:rsidP="00E43F70">
      <w:pPr>
        <w:pStyle w:val="PL"/>
      </w:pPr>
      <w:r w:rsidRPr="002178AD">
        <w:t xml:space="preserve">        '503':</w:t>
      </w:r>
    </w:p>
    <w:p w14:paraId="72C547C6" w14:textId="77777777" w:rsidR="00E43F70" w:rsidRPr="002178AD" w:rsidRDefault="00E43F70" w:rsidP="00E43F70">
      <w:pPr>
        <w:pStyle w:val="PL"/>
      </w:pPr>
      <w:r w:rsidRPr="002178AD">
        <w:t xml:space="preserve">          $ref: 'TS29571_CommonData.yaml#/components/responses/503'</w:t>
      </w:r>
    </w:p>
    <w:p w14:paraId="155F7231" w14:textId="77777777" w:rsidR="00E43F70" w:rsidRPr="002178AD" w:rsidRDefault="00E43F70" w:rsidP="00E43F70">
      <w:pPr>
        <w:pStyle w:val="PL"/>
      </w:pPr>
      <w:r w:rsidRPr="002178AD">
        <w:t xml:space="preserve">        default:</w:t>
      </w:r>
    </w:p>
    <w:p w14:paraId="09AC8491" w14:textId="77777777" w:rsidR="00E43F70" w:rsidRPr="002178AD" w:rsidRDefault="00E43F70" w:rsidP="00E43F70">
      <w:pPr>
        <w:pStyle w:val="PL"/>
      </w:pPr>
      <w:r w:rsidRPr="002178AD">
        <w:t xml:space="preserve">          $ref: 'TS29571_CommonData.yaml#/components/responses/default'</w:t>
      </w:r>
    </w:p>
    <w:p w14:paraId="3A665C15" w14:textId="77777777" w:rsidR="00E43F70" w:rsidRPr="002178AD" w:rsidRDefault="00E43F70" w:rsidP="00E43F70">
      <w:pPr>
        <w:pStyle w:val="PL"/>
      </w:pPr>
    </w:p>
    <w:p w14:paraId="03E76E52" w14:textId="77777777" w:rsidR="00E43F70" w:rsidRPr="002178AD" w:rsidRDefault="00E43F70" w:rsidP="00E43F70">
      <w:pPr>
        <w:pStyle w:val="PL"/>
      </w:pPr>
      <w:r w:rsidRPr="002178AD">
        <w:t xml:space="preserve">  /policy-data/ues/{ueId}/sm-data:</w:t>
      </w:r>
    </w:p>
    <w:p w14:paraId="607FE759" w14:textId="77777777" w:rsidR="00E43F70" w:rsidRPr="002178AD" w:rsidRDefault="00E43F70" w:rsidP="00E43F70">
      <w:pPr>
        <w:pStyle w:val="PL"/>
      </w:pPr>
      <w:r w:rsidRPr="002178AD">
        <w:t xml:space="preserve">    get:</w:t>
      </w:r>
    </w:p>
    <w:p w14:paraId="25DB3DF1" w14:textId="77777777" w:rsidR="00E43F70" w:rsidRPr="002178AD" w:rsidRDefault="00E43F70" w:rsidP="00E43F70">
      <w:pPr>
        <w:pStyle w:val="PL"/>
      </w:pPr>
      <w:r w:rsidRPr="002178AD">
        <w:t xml:space="preserve">      summary: Retrieves the session management policy data for a subscriber</w:t>
      </w:r>
    </w:p>
    <w:p w14:paraId="66E3FCA6" w14:textId="77777777" w:rsidR="00E43F70" w:rsidRPr="002178AD" w:rsidRDefault="00E43F70" w:rsidP="00E43F70">
      <w:pPr>
        <w:pStyle w:val="PL"/>
      </w:pPr>
      <w:r w:rsidRPr="002178AD">
        <w:t xml:space="preserve">      operationId: ReadSessionManagementPolicyData</w:t>
      </w:r>
    </w:p>
    <w:p w14:paraId="53604BB0" w14:textId="77777777" w:rsidR="00E43F70" w:rsidRPr="002178AD" w:rsidRDefault="00E43F70" w:rsidP="00E43F70">
      <w:pPr>
        <w:pStyle w:val="PL"/>
      </w:pPr>
      <w:r w:rsidRPr="002178AD">
        <w:t xml:space="preserve">      tags:</w:t>
      </w:r>
    </w:p>
    <w:p w14:paraId="3044818B" w14:textId="77777777" w:rsidR="00E43F70" w:rsidRPr="002178AD" w:rsidRDefault="00E43F70" w:rsidP="00E43F70">
      <w:pPr>
        <w:pStyle w:val="PL"/>
      </w:pPr>
      <w:r w:rsidRPr="002178AD">
        <w:t xml:space="preserve">        - SessionManagementPolicyData (Document)</w:t>
      </w:r>
    </w:p>
    <w:p w14:paraId="4F2A8CD5" w14:textId="77777777" w:rsidR="00E43F70" w:rsidRPr="002178AD" w:rsidRDefault="00E43F70" w:rsidP="00E43F70">
      <w:pPr>
        <w:pStyle w:val="PL"/>
      </w:pPr>
      <w:r w:rsidRPr="002178AD">
        <w:t xml:space="preserve">      security:</w:t>
      </w:r>
    </w:p>
    <w:p w14:paraId="2E69B154" w14:textId="77777777" w:rsidR="00E43F70" w:rsidRPr="002178AD" w:rsidRDefault="00E43F70" w:rsidP="00E43F70">
      <w:pPr>
        <w:pStyle w:val="PL"/>
      </w:pPr>
      <w:r w:rsidRPr="002178AD">
        <w:t xml:space="preserve">        - {}</w:t>
      </w:r>
    </w:p>
    <w:p w14:paraId="27C4B736" w14:textId="77777777" w:rsidR="00E43F70" w:rsidRPr="002178AD" w:rsidRDefault="00E43F70" w:rsidP="00E43F70">
      <w:pPr>
        <w:pStyle w:val="PL"/>
      </w:pPr>
      <w:r w:rsidRPr="002178AD">
        <w:t xml:space="preserve">        - oAuth2ClientCredentials:</w:t>
      </w:r>
    </w:p>
    <w:p w14:paraId="40B56856" w14:textId="77777777" w:rsidR="00E43F70" w:rsidRPr="002178AD" w:rsidRDefault="00E43F70" w:rsidP="00E43F70">
      <w:pPr>
        <w:pStyle w:val="PL"/>
      </w:pPr>
      <w:r w:rsidRPr="002178AD">
        <w:t xml:space="preserve">          - nudr-dr</w:t>
      </w:r>
    </w:p>
    <w:p w14:paraId="0A707D4B" w14:textId="77777777" w:rsidR="00E43F70" w:rsidRPr="002178AD" w:rsidRDefault="00E43F70" w:rsidP="00E43F70">
      <w:pPr>
        <w:pStyle w:val="PL"/>
      </w:pPr>
      <w:r w:rsidRPr="002178AD">
        <w:t xml:space="preserve">        - oAuth2ClientCredentials:</w:t>
      </w:r>
    </w:p>
    <w:p w14:paraId="188355C1" w14:textId="77777777" w:rsidR="00E43F70" w:rsidRPr="002178AD" w:rsidRDefault="00E43F70" w:rsidP="00E43F70">
      <w:pPr>
        <w:pStyle w:val="PL"/>
      </w:pPr>
      <w:r w:rsidRPr="002178AD">
        <w:t xml:space="preserve">          - nudr-dr</w:t>
      </w:r>
    </w:p>
    <w:p w14:paraId="017D86BD" w14:textId="77777777" w:rsidR="00E43F70" w:rsidRDefault="00E43F70" w:rsidP="00E43F70">
      <w:pPr>
        <w:pStyle w:val="PL"/>
      </w:pPr>
      <w:r w:rsidRPr="002178AD">
        <w:t xml:space="preserve">          - nudr-dr:policy-data</w:t>
      </w:r>
    </w:p>
    <w:p w14:paraId="47A6A7EC" w14:textId="77777777" w:rsidR="00E43F70" w:rsidRDefault="00E43F70" w:rsidP="00E43F70">
      <w:pPr>
        <w:pStyle w:val="PL"/>
      </w:pPr>
      <w:r>
        <w:t xml:space="preserve">        - oAuth2ClientCredentials:</w:t>
      </w:r>
    </w:p>
    <w:p w14:paraId="5F84E977" w14:textId="77777777" w:rsidR="00E43F70" w:rsidRDefault="00E43F70" w:rsidP="00E43F70">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r>
        <w:tab/>
      </w:r>
      <w:r>
        <w:tab/>
      </w:r>
    </w:p>
    <w:p w14:paraId="08FD72A5" w14:textId="77777777" w:rsidR="00E43F70" w:rsidRDefault="00E43F70" w:rsidP="00E43F70">
      <w:pPr>
        <w:pStyle w:val="PL"/>
      </w:pPr>
      <w:r>
        <w:t xml:space="preserve">          - nudr-dr:policy-data</w:t>
      </w:r>
    </w:p>
    <w:p w14:paraId="7E23D371" w14:textId="77777777" w:rsidR="00E43F70" w:rsidRPr="002178AD" w:rsidRDefault="00E43F70" w:rsidP="00E43F70">
      <w:pPr>
        <w:pStyle w:val="PL"/>
      </w:pPr>
      <w:r>
        <w:t xml:space="preserve">          - nudr-dr:policy-data:ues:sm-data:read</w:t>
      </w:r>
    </w:p>
    <w:p w14:paraId="3F739C66" w14:textId="77777777" w:rsidR="00E43F70" w:rsidRPr="002178AD" w:rsidRDefault="00E43F70" w:rsidP="00E43F70">
      <w:pPr>
        <w:pStyle w:val="PL"/>
      </w:pPr>
      <w:r w:rsidRPr="002178AD">
        <w:t xml:space="preserve">      parameters:</w:t>
      </w:r>
    </w:p>
    <w:p w14:paraId="5143C2C1" w14:textId="77777777" w:rsidR="00E43F70" w:rsidRPr="002178AD" w:rsidRDefault="00E43F70" w:rsidP="00E43F70">
      <w:pPr>
        <w:pStyle w:val="PL"/>
      </w:pPr>
      <w:r w:rsidRPr="002178AD">
        <w:t xml:space="preserve">       - name: ueId</w:t>
      </w:r>
    </w:p>
    <w:p w14:paraId="2F934DD1" w14:textId="77777777" w:rsidR="00E43F70" w:rsidRPr="002178AD" w:rsidRDefault="00E43F70" w:rsidP="00E43F70">
      <w:pPr>
        <w:pStyle w:val="PL"/>
      </w:pPr>
      <w:r w:rsidRPr="002178AD">
        <w:t xml:space="preserve">         in: path</w:t>
      </w:r>
    </w:p>
    <w:p w14:paraId="411D0D63" w14:textId="77777777" w:rsidR="00E43F70" w:rsidRPr="002178AD" w:rsidRDefault="00E43F70" w:rsidP="00E43F70">
      <w:pPr>
        <w:pStyle w:val="PL"/>
      </w:pPr>
      <w:r w:rsidRPr="002178AD">
        <w:t xml:space="preserve">         required: true</w:t>
      </w:r>
    </w:p>
    <w:p w14:paraId="12976D3A" w14:textId="77777777" w:rsidR="00E43F70" w:rsidRPr="002178AD" w:rsidRDefault="00E43F70" w:rsidP="00E43F70">
      <w:pPr>
        <w:pStyle w:val="PL"/>
      </w:pPr>
      <w:r w:rsidRPr="002178AD">
        <w:t xml:space="preserve">         schema:</w:t>
      </w:r>
    </w:p>
    <w:p w14:paraId="564610E0" w14:textId="77777777" w:rsidR="00E43F70" w:rsidRPr="002178AD" w:rsidRDefault="00E43F70" w:rsidP="00E43F70">
      <w:pPr>
        <w:pStyle w:val="PL"/>
      </w:pPr>
      <w:r w:rsidRPr="002178AD">
        <w:t xml:space="preserve">           $ref: 'TS29571_CommonData.yaml#/components/schemas/VarUeId'</w:t>
      </w:r>
    </w:p>
    <w:p w14:paraId="5902542A" w14:textId="77777777" w:rsidR="00E43F70" w:rsidRPr="002178AD" w:rsidRDefault="00E43F70" w:rsidP="00E43F70">
      <w:pPr>
        <w:pStyle w:val="PL"/>
      </w:pPr>
      <w:r w:rsidRPr="002178AD">
        <w:t xml:space="preserve">       - name: snssai</w:t>
      </w:r>
    </w:p>
    <w:p w14:paraId="4963B396" w14:textId="77777777" w:rsidR="00E43F70" w:rsidRPr="002178AD" w:rsidRDefault="00E43F70" w:rsidP="00E43F70">
      <w:pPr>
        <w:pStyle w:val="PL"/>
      </w:pPr>
      <w:r w:rsidRPr="002178AD">
        <w:t xml:space="preserve">         in: query</w:t>
      </w:r>
    </w:p>
    <w:p w14:paraId="10ED63A7" w14:textId="77777777" w:rsidR="00E43F70" w:rsidRPr="002178AD" w:rsidRDefault="00E43F70" w:rsidP="00E43F70">
      <w:pPr>
        <w:pStyle w:val="PL"/>
      </w:pPr>
      <w:r w:rsidRPr="002178AD">
        <w:t xml:space="preserve">         required: false</w:t>
      </w:r>
    </w:p>
    <w:p w14:paraId="7E14AF31" w14:textId="77777777" w:rsidR="00E43F70" w:rsidRPr="002178AD" w:rsidRDefault="00E43F70" w:rsidP="00E43F70">
      <w:pPr>
        <w:pStyle w:val="PL"/>
      </w:pPr>
      <w:r w:rsidRPr="002178AD">
        <w:t xml:space="preserve">         content:</w:t>
      </w:r>
    </w:p>
    <w:p w14:paraId="7A91ED79" w14:textId="77777777" w:rsidR="00E43F70" w:rsidRPr="002178AD" w:rsidRDefault="00E43F70" w:rsidP="00E43F70">
      <w:pPr>
        <w:pStyle w:val="PL"/>
      </w:pPr>
      <w:r w:rsidRPr="002178AD">
        <w:t xml:space="preserve">           application/json:</w:t>
      </w:r>
    </w:p>
    <w:p w14:paraId="4B5032C4" w14:textId="77777777" w:rsidR="00E43F70" w:rsidRPr="002178AD" w:rsidRDefault="00E43F70" w:rsidP="00E43F70">
      <w:pPr>
        <w:pStyle w:val="PL"/>
      </w:pPr>
      <w:r w:rsidRPr="002178AD">
        <w:t xml:space="preserve">             schema:</w:t>
      </w:r>
    </w:p>
    <w:p w14:paraId="5EB87420" w14:textId="77777777" w:rsidR="00E43F70" w:rsidRPr="002178AD" w:rsidRDefault="00E43F70" w:rsidP="00E43F70">
      <w:pPr>
        <w:pStyle w:val="PL"/>
      </w:pPr>
      <w:r w:rsidRPr="002178AD">
        <w:t xml:space="preserve">               $ref: 'TS29571_CommonData.yaml#/components/schemas/Snssai'</w:t>
      </w:r>
    </w:p>
    <w:p w14:paraId="654BD12E" w14:textId="77777777" w:rsidR="00E43F70" w:rsidRPr="002178AD" w:rsidRDefault="00E43F70" w:rsidP="00E43F70">
      <w:pPr>
        <w:pStyle w:val="PL"/>
      </w:pPr>
      <w:r w:rsidRPr="002178AD">
        <w:t xml:space="preserve">       - name: dnn</w:t>
      </w:r>
    </w:p>
    <w:p w14:paraId="28A4BE95" w14:textId="77777777" w:rsidR="00E43F70" w:rsidRPr="002178AD" w:rsidRDefault="00E43F70" w:rsidP="00E43F70">
      <w:pPr>
        <w:pStyle w:val="PL"/>
      </w:pPr>
      <w:r w:rsidRPr="002178AD">
        <w:t xml:space="preserve">         in: query</w:t>
      </w:r>
    </w:p>
    <w:p w14:paraId="5330310B" w14:textId="77777777" w:rsidR="00E43F70" w:rsidRPr="002178AD" w:rsidRDefault="00E43F70" w:rsidP="00E43F70">
      <w:pPr>
        <w:pStyle w:val="PL"/>
      </w:pPr>
      <w:r w:rsidRPr="002178AD">
        <w:t xml:space="preserve">         required: false</w:t>
      </w:r>
    </w:p>
    <w:p w14:paraId="7AD667CE" w14:textId="77777777" w:rsidR="00E43F70" w:rsidRPr="002178AD" w:rsidRDefault="00E43F70" w:rsidP="00E43F70">
      <w:pPr>
        <w:pStyle w:val="PL"/>
      </w:pPr>
      <w:r w:rsidRPr="002178AD">
        <w:t xml:space="preserve">         schema:</w:t>
      </w:r>
    </w:p>
    <w:p w14:paraId="0E5950DC" w14:textId="77777777" w:rsidR="00E43F70" w:rsidRPr="002178AD" w:rsidRDefault="00E43F70" w:rsidP="00E43F70">
      <w:pPr>
        <w:pStyle w:val="PL"/>
      </w:pPr>
      <w:r w:rsidRPr="002178AD">
        <w:t xml:space="preserve">           $ref: 'TS29571_CommonData.yaml#/components/schemas/Dnn'</w:t>
      </w:r>
    </w:p>
    <w:p w14:paraId="137FC7B0" w14:textId="77777777" w:rsidR="00E43F70" w:rsidRPr="002178AD" w:rsidRDefault="00E43F70" w:rsidP="00E43F70">
      <w:pPr>
        <w:pStyle w:val="PL"/>
      </w:pPr>
      <w:r w:rsidRPr="002178AD">
        <w:t xml:space="preserve">       - name: fields</w:t>
      </w:r>
    </w:p>
    <w:p w14:paraId="281C7485" w14:textId="77777777" w:rsidR="00E43F70" w:rsidRPr="002178AD" w:rsidRDefault="00E43F70" w:rsidP="00E43F70">
      <w:pPr>
        <w:pStyle w:val="PL"/>
      </w:pPr>
      <w:r w:rsidRPr="002178AD">
        <w:t xml:space="preserve">         in: query</w:t>
      </w:r>
    </w:p>
    <w:p w14:paraId="66AED407" w14:textId="77777777" w:rsidR="00E43F70" w:rsidRPr="002178AD" w:rsidRDefault="00E43F70" w:rsidP="00E43F70">
      <w:pPr>
        <w:pStyle w:val="PL"/>
      </w:pPr>
      <w:r w:rsidRPr="002178AD">
        <w:t xml:space="preserve">         description: attributes to be retrieved</w:t>
      </w:r>
    </w:p>
    <w:p w14:paraId="5C08F5D8" w14:textId="77777777" w:rsidR="00E43F70" w:rsidRPr="002178AD" w:rsidRDefault="00E43F70" w:rsidP="00E43F70">
      <w:pPr>
        <w:pStyle w:val="PL"/>
      </w:pPr>
      <w:r w:rsidRPr="002178AD">
        <w:t xml:space="preserve">         required: false</w:t>
      </w:r>
    </w:p>
    <w:p w14:paraId="5ECC4F7C" w14:textId="77777777" w:rsidR="00E43F70" w:rsidRPr="002178AD" w:rsidRDefault="00E43F70" w:rsidP="00E43F70">
      <w:pPr>
        <w:pStyle w:val="PL"/>
      </w:pPr>
      <w:r w:rsidRPr="002178AD">
        <w:t xml:space="preserve">         schema:</w:t>
      </w:r>
    </w:p>
    <w:p w14:paraId="5F123717" w14:textId="77777777" w:rsidR="00E43F70" w:rsidRPr="002178AD" w:rsidRDefault="00E43F70" w:rsidP="00E43F70">
      <w:pPr>
        <w:pStyle w:val="PL"/>
      </w:pPr>
      <w:r w:rsidRPr="002178AD">
        <w:t xml:space="preserve">           type: array</w:t>
      </w:r>
    </w:p>
    <w:p w14:paraId="58D84E89" w14:textId="77777777" w:rsidR="00E43F70" w:rsidRPr="002178AD" w:rsidRDefault="00E43F70" w:rsidP="00E43F70">
      <w:pPr>
        <w:pStyle w:val="PL"/>
      </w:pPr>
      <w:r w:rsidRPr="002178AD">
        <w:lastRenderedPageBreak/>
        <w:t xml:space="preserve">           items:</w:t>
      </w:r>
    </w:p>
    <w:p w14:paraId="7D49CE29" w14:textId="77777777" w:rsidR="00E43F70" w:rsidRPr="002178AD" w:rsidRDefault="00E43F70" w:rsidP="00E43F70">
      <w:pPr>
        <w:pStyle w:val="PL"/>
      </w:pPr>
      <w:r w:rsidRPr="002178AD">
        <w:t xml:space="preserve">             type: string</w:t>
      </w:r>
    </w:p>
    <w:p w14:paraId="1376E66B" w14:textId="77777777" w:rsidR="00E43F70" w:rsidRPr="002178AD" w:rsidRDefault="00E43F70" w:rsidP="00E43F70">
      <w:pPr>
        <w:pStyle w:val="PL"/>
      </w:pPr>
      <w:r w:rsidRPr="002178AD">
        <w:t xml:space="preserve">           minItems: 1</w:t>
      </w:r>
    </w:p>
    <w:p w14:paraId="53726386" w14:textId="77777777" w:rsidR="00E43F70" w:rsidRPr="002178AD" w:rsidRDefault="00E43F70" w:rsidP="00E43F70">
      <w:pPr>
        <w:pStyle w:val="PL"/>
      </w:pPr>
      <w:r w:rsidRPr="002178AD">
        <w:t xml:space="preserve">       - name: supp-feat</w:t>
      </w:r>
    </w:p>
    <w:p w14:paraId="6660DE8C" w14:textId="77777777" w:rsidR="00E43F70" w:rsidRPr="002178AD" w:rsidRDefault="00E43F70" w:rsidP="00E43F70">
      <w:pPr>
        <w:pStyle w:val="PL"/>
      </w:pPr>
      <w:r w:rsidRPr="002178AD">
        <w:t xml:space="preserve">         in: query</w:t>
      </w:r>
    </w:p>
    <w:p w14:paraId="2D469D04" w14:textId="77777777" w:rsidR="00E43F70" w:rsidRPr="002178AD" w:rsidRDefault="00E43F70" w:rsidP="00E43F70">
      <w:pPr>
        <w:pStyle w:val="PL"/>
      </w:pPr>
      <w:r w:rsidRPr="002178AD">
        <w:t xml:space="preserve">         description: Supported Features</w:t>
      </w:r>
    </w:p>
    <w:p w14:paraId="09027B79" w14:textId="77777777" w:rsidR="00E43F70" w:rsidRPr="002178AD" w:rsidRDefault="00E43F70" w:rsidP="00E43F70">
      <w:pPr>
        <w:pStyle w:val="PL"/>
      </w:pPr>
      <w:r w:rsidRPr="002178AD">
        <w:t xml:space="preserve">         required: false</w:t>
      </w:r>
    </w:p>
    <w:p w14:paraId="3F477C57" w14:textId="77777777" w:rsidR="00E43F70" w:rsidRPr="002178AD" w:rsidRDefault="00E43F70" w:rsidP="00E43F70">
      <w:pPr>
        <w:pStyle w:val="PL"/>
      </w:pPr>
      <w:r w:rsidRPr="002178AD">
        <w:t xml:space="preserve">         schema:</w:t>
      </w:r>
    </w:p>
    <w:p w14:paraId="3479F5F7" w14:textId="77777777" w:rsidR="00E43F70" w:rsidRPr="002178AD" w:rsidRDefault="00E43F70" w:rsidP="00E43F70">
      <w:pPr>
        <w:pStyle w:val="PL"/>
      </w:pPr>
      <w:r w:rsidRPr="002178AD">
        <w:t xml:space="preserve">           $ref: 'TS29571_CommonData.yaml#/components/schemas/SupportedFeatures'</w:t>
      </w:r>
    </w:p>
    <w:p w14:paraId="45DDCED6" w14:textId="77777777" w:rsidR="00E43F70" w:rsidRPr="002178AD" w:rsidRDefault="00E43F70" w:rsidP="00E43F70">
      <w:pPr>
        <w:pStyle w:val="PL"/>
      </w:pPr>
      <w:r w:rsidRPr="002178AD">
        <w:t xml:space="preserve">      responses:</w:t>
      </w:r>
    </w:p>
    <w:p w14:paraId="6954B3DE" w14:textId="77777777" w:rsidR="00E43F70" w:rsidRPr="002178AD" w:rsidRDefault="00E43F70" w:rsidP="00E43F70">
      <w:pPr>
        <w:pStyle w:val="PL"/>
      </w:pPr>
      <w:r w:rsidRPr="002178AD">
        <w:t xml:space="preserve">        '200':</w:t>
      </w:r>
    </w:p>
    <w:p w14:paraId="71853A77" w14:textId="77777777" w:rsidR="00E43F70" w:rsidRPr="002178AD" w:rsidRDefault="00E43F70" w:rsidP="00E43F70">
      <w:pPr>
        <w:pStyle w:val="PL"/>
      </w:pPr>
      <w:r w:rsidRPr="002178AD">
        <w:t xml:space="preserve">          description: Upon success, a response body containing SmPolicyData shall be returned.</w:t>
      </w:r>
    </w:p>
    <w:p w14:paraId="1F20D9E0" w14:textId="77777777" w:rsidR="00E43F70" w:rsidRPr="002178AD" w:rsidRDefault="00E43F70" w:rsidP="00E43F70">
      <w:pPr>
        <w:pStyle w:val="PL"/>
      </w:pPr>
      <w:r w:rsidRPr="002178AD">
        <w:t xml:space="preserve">          content:</w:t>
      </w:r>
    </w:p>
    <w:p w14:paraId="4A53168E" w14:textId="77777777" w:rsidR="00E43F70" w:rsidRPr="002178AD" w:rsidRDefault="00E43F70" w:rsidP="00E43F70">
      <w:pPr>
        <w:pStyle w:val="PL"/>
      </w:pPr>
      <w:r w:rsidRPr="002178AD">
        <w:t xml:space="preserve">            application/json:</w:t>
      </w:r>
    </w:p>
    <w:p w14:paraId="7095178E" w14:textId="77777777" w:rsidR="00E43F70" w:rsidRPr="002178AD" w:rsidRDefault="00E43F70" w:rsidP="00E43F70">
      <w:pPr>
        <w:pStyle w:val="PL"/>
      </w:pPr>
      <w:r w:rsidRPr="002178AD">
        <w:t xml:space="preserve">              schema:</w:t>
      </w:r>
    </w:p>
    <w:p w14:paraId="22B597DA" w14:textId="77777777" w:rsidR="00E43F70" w:rsidRPr="002178AD" w:rsidRDefault="00E43F70" w:rsidP="00E43F70">
      <w:pPr>
        <w:pStyle w:val="PL"/>
      </w:pPr>
      <w:r w:rsidRPr="002178AD">
        <w:t xml:space="preserve">                $ref: '#/components/schemas/SmPolicyData'</w:t>
      </w:r>
    </w:p>
    <w:p w14:paraId="2B8F4403" w14:textId="77777777" w:rsidR="00E43F70" w:rsidRPr="002178AD" w:rsidRDefault="00E43F70" w:rsidP="00E43F70">
      <w:pPr>
        <w:pStyle w:val="PL"/>
      </w:pPr>
      <w:r w:rsidRPr="002178AD">
        <w:t xml:space="preserve">        '400':</w:t>
      </w:r>
    </w:p>
    <w:p w14:paraId="3230FB4F" w14:textId="77777777" w:rsidR="00E43F70" w:rsidRPr="002178AD" w:rsidRDefault="00E43F70" w:rsidP="00E43F70">
      <w:pPr>
        <w:pStyle w:val="PL"/>
      </w:pPr>
      <w:r w:rsidRPr="002178AD">
        <w:t xml:space="preserve">          $ref: 'TS29571_CommonData.yaml#/components/responses/400'</w:t>
      </w:r>
    </w:p>
    <w:p w14:paraId="1C25E5D6" w14:textId="77777777" w:rsidR="00E43F70" w:rsidRPr="002178AD" w:rsidRDefault="00E43F70" w:rsidP="00E43F70">
      <w:pPr>
        <w:pStyle w:val="PL"/>
      </w:pPr>
      <w:r w:rsidRPr="002178AD">
        <w:t xml:space="preserve">        '401':</w:t>
      </w:r>
    </w:p>
    <w:p w14:paraId="74EEF7F0" w14:textId="77777777" w:rsidR="00E43F70" w:rsidRPr="002178AD" w:rsidRDefault="00E43F70" w:rsidP="00E43F70">
      <w:pPr>
        <w:pStyle w:val="PL"/>
      </w:pPr>
      <w:r w:rsidRPr="002178AD">
        <w:t xml:space="preserve">          $ref: 'TS29571_CommonData.yaml#/components/responses/401'</w:t>
      </w:r>
    </w:p>
    <w:p w14:paraId="0EAAB10B" w14:textId="77777777" w:rsidR="00E43F70" w:rsidRPr="002178AD" w:rsidRDefault="00E43F70" w:rsidP="00E43F70">
      <w:pPr>
        <w:pStyle w:val="PL"/>
      </w:pPr>
      <w:r w:rsidRPr="002178AD">
        <w:t xml:space="preserve">        '403':</w:t>
      </w:r>
    </w:p>
    <w:p w14:paraId="4556BA67" w14:textId="77777777" w:rsidR="00E43F70" w:rsidRPr="002178AD" w:rsidRDefault="00E43F70" w:rsidP="00E43F70">
      <w:pPr>
        <w:pStyle w:val="PL"/>
      </w:pPr>
      <w:r w:rsidRPr="002178AD">
        <w:t xml:space="preserve">          $ref: 'TS29571_CommonData.yaml#/components/responses/403'</w:t>
      </w:r>
    </w:p>
    <w:p w14:paraId="2B39DF3B" w14:textId="77777777" w:rsidR="00E43F70" w:rsidRPr="002178AD" w:rsidRDefault="00E43F70" w:rsidP="00E43F70">
      <w:pPr>
        <w:pStyle w:val="PL"/>
      </w:pPr>
      <w:r w:rsidRPr="002178AD">
        <w:t xml:space="preserve">        '404':</w:t>
      </w:r>
    </w:p>
    <w:p w14:paraId="66359DCB" w14:textId="77777777" w:rsidR="00E43F70" w:rsidRPr="002178AD" w:rsidRDefault="00E43F70" w:rsidP="00E43F70">
      <w:pPr>
        <w:pStyle w:val="PL"/>
      </w:pPr>
      <w:r w:rsidRPr="002178AD">
        <w:t xml:space="preserve">          $ref: 'TS29571_CommonData.yaml#/components/responses/404'</w:t>
      </w:r>
    </w:p>
    <w:p w14:paraId="31F359E7" w14:textId="77777777" w:rsidR="00E43F70" w:rsidRPr="002178AD" w:rsidRDefault="00E43F70" w:rsidP="00E43F70">
      <w:pPr>
        <w:pStyle w:val="PL"/>
      </w:pPr>
      <w:r w:rsidRPr="002178AD">
        <w:t xml:space="preserve">        '406':</w:t>
      </w:r>
    </w:p>
    <w:p w14:paraId="5FCCAEA2" w14:textId="77777777" w:rsidR="00E43F70" w:rsidRPr="002178AD" w:rsidRDefault="00E43F70" w:rsidP="00E43F70">
      <w:pPr>
        <w:pStyle w:val="PL"/>
      </w:pPr>
      <w:r w:rsidRPr="002178AD">
        <w:t xml:space="preserve">          $ref: 'TS29571_CommonData.yaml#/components/responses/406'</w:t>
      </w:r>
    </w:p>
    <w:p w14:paraId="4A547423" w14:textId="77777777" w:rsidR="00E43F70" w:rsidRPr="002178AD" w:rsidRDefault="00E43F70" w:rsidP="00E43F70">
      <w:pPr>
        <w:pStyle w:val="PL"/>
      </w:pPr>
      <w:r w:rsidRPr="002178AD">
        <w:t xml:space="preserve">        '414':</w:t>
      </w:r>
    </w:p>
    <w:p w14:paraId="24F84326" w14:textId="77777777" w:rsidR="00E43F70" w:rsidRPr="002178AD" w:rsidRDefault="00E43F70" w:rsidP="00E43F70">
      <w:pPr>
        <w:pStyle w:val="PL"/>
      </w:pPr>
      <w:r w:rsidRPr="002178AD">
        <w:t xml:space="preserve">          $ref: 'TS29571_CommonData.yaml#/components/responses/414'          </w:t>
      </w:r>
    </w:p>
    <w:p w14:paraId="6334D9E0" w14:textId="77777777" w:rsidR="00E43F70" w:rsidRPr="002178AD" w:rsidRDefault="00E43F70" w:rsidP="00E43F70">
      <w:pPr>
        <w:pStyle w:val="PL"/>
      </w:pPr>
      <w:r w:rsidRPr="002178AD">
        <w:t xml:space="preserve">        '429':</w:t>
      </w:r>
    </w:p>
    <w:p w14:paraId="7D9754BE" w14:textId="77777777" w:rsidR="00E43F70" w:rsidRPr="002178AD" w:rsidRDefault="00E43F70" w:rsidP="00E43F70">
      <w:pPr>
        <w:pStyle w:val="PL"/>
      </w:pPr>
      <w:r w:rsidRPr="002178AD">
        <w:t xml:space="preserve">          $ref: 'TS29571_CommonData.yaml#/components/responses/429'</w:t>
      </w:r>
    </w:p>
    <w:p w14:paraId="319AEC38" w14:textId="77777777" w:rsidR="00E43F70" w:rsidRPr="002178AD" w:rsidRDefault="00E43F70" w:rsidP="00E43F70">
      <w:pPr>
        <w:pStyle w:val="PL"/>
      </w:pPr>
      <w:r w:rsidRPr="002178AD">
        <w:t xml:space="preserve">        '500':</w:t>
      </w:r>
    </w:p>
    <w:p w14:paraId="1F64E91A" w14:textId="77777777" w:rsidR="00E43F70" w:rsidRPr="002178AD" w:rsidRDefault="00E43F70" w:rsidP="00E43F70">
      <w:pPr>
        <w:pStyle w:val="PL"/>
      </w:pPr>
      <w:r w:rsidRPr="002178AD">
        <w:t xml:space="preserve">          $ref: 'TS29571_CommonData.yaml#/components/responses/500'</w:t>
      </w:r>
    </w:p>
    <w:p w14:paraId="7D4F4C3B" w14:textId="77777777" w:rsidR="00E43F70" w:rsidRPr="002178AD" w:rsidRDefault="00E43F70" w:rsidP="00E43F70">
      <w:pPr>
        <w:pStyle w:val="PL"/>
      </w:pPr>
      <w:r w:rsidRPr="002178AD">
        <w:t xml:space="preserve">        '503':</w:t>
      </w:r>
    </w:p>
    <w:p w14:paraId="662C5FB4" w14:textId="77777777" w:rsidR="00E43F70" w:rsidRPr="002178AD" w:rsidRDefault="00E43F70" w:rsidP="00E43F70">
      <w:pPr>
        <w:pStyle w:val="PL"/>
      </w:pPr>
      <w:r w:rsidRPr="002178AD">
        <w:t xml:space="preserve">          $ref: 'TS29571_CommonData.yaml#/components/responses/503'</w:t>
      </w:r>
    </w:p>
    <w:p w14:paraId="4F60685D" w14:textId="77777777" w:rsidR="00E43F70" w:rsidRPr="002178AD" w:rsidRDefault="00E43F70" w:rsidP="00E43F70">
      <w:pPr>
        <w:pStyle w:val="PL"/>
      </w:pPr>
      <w:r w:rsidRPr="002178AD">
        <w:t xml:space="preserve">        default:</w:t>
      </w:r>
    </w:p>
    <w:p w14:paraId="409087CF" w14:textId="77777777" w:rsidR="00E43F70" w:rsidRPr="002178AD" w:rsidRDefault="00E43F70" w:rsidP="00E43F70">
      <w:pPr>
        <w:pStyle w:val="PL"/>
      </w:pPr>
      <w:r w:rsidRPr="002178AD">
        <w:t xml:space="preserve">          $ref: 'TS29571_CommonData.yaml#/components/responses/default' </w:t>
      </w:r>
    </w:p>
    <w:p w14:paraId="03B6E9BE" w14:textId="77777777" w:rsidR="00E43F70" w:rsidRPr="002178AD" w:rsidRDefault="00E43F70" w:rsidP="00E43F70">
      <w:pPr>
        <w:pStyle w:val="PL"/>
      </w:pPr>
      <w:r w:rsidRPr="002178AD">
        <w:t xml:space="preserve">    patch:</w:t>
      </w:r>
    </w:p>
    <w:p w14:paraId="1B31D3D3" w14:textId="77777777" w:rsidR="00E43F70" w:rsidRPr="002178AD" w:rsidRDefault="00E43F70" w:rsidP="00E43F70">
      <w:pPr>
        <w:pStyle w:val="PL"/>
      </w:pPr>
      <w:r w:rsidRPr="002178AD">
        <w:t xml:space="preserve">      summary: Modify the session management policy data for a subscriber</w:t>
      </w:r>
    </w:p>
    <w:p w14:paraId="61980929" w14:textId="77777777" w:rsidR="00E43F70" w:rsidRPr="002178AD" w:rsidRDefault="00E43F70" w:rsidP="00E43F70">
      <w:pPr>
        <w:pStyle w:val="PL"/>
      </w:pPr>
      <w:r w:rsidRPr="002178AD">
        <w:t xml:space="preserve">      operationId: UpdateSessionManagementPolicyData</w:t>
      </w:r>
    </w:p>
    <w:p w14:paraId="20A45CFD" w14:textId="77777777" w:rsidR="00E43F70" w:rsidRPr="002178AD" w:rsidRDefault="00E43F70" w:rsidP="00E43F70">
      <w:pPr>
        <w:pStyle w:val="PL"/>
      </w:pPr>
      <w:r w:rsidRPr="002178AD">
        <w:t xml:space="preserve">      tags:</w:t>
      </w:r>
    </w:p>
    <w:p w14:paraId="5C900962" w14:textId="77777777" w:rsidR="00E43F70" w:rsidRPr="002178AD" w:rsidRDefault="00E43F70" w:rsidP="00E43F70">
      <w:pPr>
        <w:pStyle w:val="PL"/>
      </w:pPr>
      <w:r w:rsidRPr="002178AD">
        <w:t xml:space="preserve">        - SessionManagementPolicyData (Document)</w:t>
      </w:r>
    </w:p>
    <w:p w14:paraId="1CC4ECA4" w14:textId="77777777" w:rsidR="00E43F70" w:rsidRPr="002178AD" w:rsidRDefault="00E43F70" w:rsidP="00E43F70">
      <w:pPr>
        <w:pStyle w:val="PL"/>
      </w:pPr>
      <w:r w:rsidRPr="002178AD">
        <w:t xml:space="preserve">      security:</w:t>
      </w:r>
    </w:p>
    <w:p w14:paraId="49B7029B" w14:textId="77777777" w:rsidR="00E43F70" w:rsidRPr="002178AD" w:rsidRDefault="00E43F70" w:rsidP="00E43F70">
      <w:pPr>
        <w:pStyle w:val="PL"/>
      </w:pPr>
      <w:r w:rsidRPr="002178AD">
        <w:t xml:space="preserve">        - {}</w:t>
      </w:r>
    </w:p>
    <w:p w14:paraId="0CEBC28A" w14:textId="77777777" w:rsidR="00E43F70" w:rsidRPr="002178AD" w:rsidRDefault="00E43F70" w:rsidP="00E43F70">
      <w:pPr>
        <w:pStyle w:val="PL"/>
      </w:pPr>
      <w:r w:rsidRPr="002178AD">
        <w:t xml:space="preserve">        - oAuth2ClientCredentials:</w:t>
      </w:r>
    </w:p>
    <w:p w14:paraId="4B92CD86" w14:textId="77777777" w:rsidR="00E43F70" w:rsidRPr="002178AD" w:rsidRDefault="00E43F70" w:rsidP="00E43F70">
      <w:pPr>
        <w:pStyle w:val="PL"/>
      </w:pPr>
      <w:r w:rsidRPr="002178AD">
        <w:t xml:space="preserve">          - nudr-dr</w:t>
      </w:r>
    </w:p>
    <w:p w14:paraId="59E359A8" w14:textId="77777777" w:rsidR="00E43F70" w:rsidRPr="002178AD" w:rsidRDefault="00E43F70" w:rsidP="00E43F70">
      <w:pPr>
        <w:pStyle w:val="PL"/>
      </w:pPr>
      <w:r w:rsidRPr="002178AD">
        <w:t xml:space="preserve">        - oAuth2ClientCredentials:</w:t>
      </w:r>
    </w:p>
    <w:p w14:paraId="01F362EB" w14:textId="77777777" w:rsidR="00E43F70" w:rsidRPr="002178AD" w:rsidRDefault="00E43F70" w:rsidP="00E43F70">
      <w:pPr>
        <w:pStyle w:val="PL"/>
      </w:pPr>
      <w:r w:rsidRPr="002178AD">
        <w:t xml:space="preserve">          - nudr-dr</w:t>
      </w:r>
    </w:p>
    <w:p w14:paraId="71267F86" w14:textId="77777777" w:rsidR="00E43F70" w:rsidRDefault="00E43F70" w:rsidP="00E43F70">
      <w:pPr>
        <w:pStyle w:val="PL"/>
      </w:pPr>
      <w:r w:rsidRPr="002178AD">
        <w:t xml:space="preserve">          - nudr-dr:policy-data</w:t>
      </w:r>
    </w:p>
    <w:p w14:paraId="6CF733B0" w14:textId="77777777" w:rsidR="00E43F70" w:rsidRDefault="00E43F70" w:rsidP="00E43F70">
      <w:pPr>
        <w:pStyle w:val="PL"/>
      </w:pPr>
      <w:r>
        <w:t xml:space="preserve">        - oAuth2ClientCredentials:</w:t>
      </w:r>
    </w:p>
    <w:p w14:paraId="6286C904" w14:textId="77777777" w:rsidR="00E43F70" w:rsidRDefault="00E43F70" w:rsidP="00E43F70">
      <w:pPr>
        <w:pStyle w:val="PL"/>
      </w:pPr>
      <w:r>
        <w:t xml:space="preserve">          - nudr-dr</w:t>
      </w:r>
    </w:p>
    <w:p w14:paraId="67DA95D0" w14:textId="77777777" w:rsidR="00E43F70" w:rsidRDefault="00E43F70" w:rsidP="00E43F70">
      <w:pPr>
        <w:pStyle w:val="PL"/>
      </w:pPr>
      <w:r>
        <w:t xml:space="preserve">          - nudr-dr:policy-data</w:t>
      </w:r>
    </w:p>
    <w:p w14:paraId="47B233F7" w14:textId="77777777" w:rsidR="00E43F70" w:rsidRPr="002178AD" w:rsidRDefault="00E43F70" w:rsidP="00E43F70">
      <w:pPr>
        <w:pStyle w:val="PL"/>
      </w:pPr>
      <w:r>
        <w:t xml:space="preserve">          - nudr-dr:policy-data:ues:sm-data:modify</w:t>
      </w:r>
    </w:p>
    <w:p w14:paraId="1A8057AF" w14:textId="77777777" w:rsidR="00E43F70" w:rsidRPr="002178AD" w:rsidRDefault="00E43F70" w:rsidP="00E43F70">
      <w:pPr>
        <w:pStyle w:val="PL"/>
      </w:pPr>
      <w:r w:rsidRPr="002178AD">
        <w:t xml:space="preserve">      parameters:</w:t>
      </w:r>
    </w:p>
    <w:p w14:paraId="48B09CF4" w14:textId="77777777" w:rsidR="00E43F70" w:rsidRPr="002178AD" w:rsidRDefault="00E43F70" w:rsidP="00E43F70">
      <w:pPr>
        <w:pStyle w:val="PL"/>
      </w:pPr>
      <w:r w:rsidRPr="002178AD">
        <w:t xml:space="preserve">       - name: ueId</w:t>
      </w:r>
    </w:p>
    <w:p w14:paraId="3A822850" w14:textId="77777777" w:rsidR="00E43F70" w:rsidRPr="002178AD" w:rsidRDefault="00E43F70" w:rsidP="00E43F70">
      <w:pPr>
        <w:pStyle w:val="PL"/>
      </w:pPr>
      <w:r w:rsidRPr="002178AD">
        <w:t xml:space="preserve">         in: path</w:t>
      </w:r>
    </w:p>
    <w:p w14:paraId="2E515F94" w14:textId="77777777" w:rsidR="00E43F70" w:rsidRPr="002178AD" w:rsidRDefault="00E43F70" w:rsidP="00E43F70">
      <w:pPr>
        <w:pStyle w:val="PL"/>
      </w:pPr>
      <w:r w:rsidRPr="002178AD">
        <w:t xml:space="preserve">         required: true</w:t>
      </w:r>
    </w:p>
    <w:p w14:paraId="02CC746E" w14:textId="77777777" w:rsidR="00E43F70" w:rsidRPr="002178AD" w:rsidRDefault="00E43F70" w:rsidP="00E43F70">
      <w:pPr>
        <w:pStyle w:val="PL"/>
      </w:pPr>
      <w:r w:rsidRPr="002178AD">
        <w:t xml:space="preserve">         schema:</w:t>
      </w:r>
    </w:p>
    <w:p w14:paraId="789B5442" w14:textId="77777777" w:rsidR="00E43F70" w:rsidRPr="002178AD" w:rsidRDefault="00E43F70" w:rsidP="00E43F70">
      <w:pPr>
        <w:pStyle w:val="PL"/>
      </w:pPr>
      <w:r w:rsidRPr="002178AD">
        <w:t xml:space="preserve">           $ref: 'TS29571_CommonData.yaml#/components/schemas/VarUeId'</w:t>
      </w:r>
    </w:p>
    <w:p w14:paraId="79FC5FF0" w14:textId="77777777" w:rsidR="00E43F70" w:rsidRPr="002178AD" w:rsidRDefault="00E43F70" w:rsidP="00E43F70">
      <w:pPr>
        <w:pStyle w:val="PL"/>
      </w:pPr>
      <w:r w:rsidRPr="002178AD">
        <w:t xml:space="preserve">      requestBody: </w:t>
      </w:r>
    </w:p>
    <w:p w14:paraId="61F9639C" w14:textId="77777777" w:rsidR="00E43F70" w:rsidRPr="002178AD" w:rsidRDefault="00E43F70" w:rsidP="00E43F70">
      <w:pPr>
        <w:pStyle w:val="PL"/>
      </w:pPr>
      <w:r w:rsidRPr="002178AD">
        <w:t xml:space="preserve">        required: true</w:t>
      </w:r>
    </w:p>
    <w:p w14:paraId="376F4764" w14:textId="77777777" w:rsidR="00E43F70" w:rsidRPr="002178AD" w:rsidRDefault="00E43F70" w:rsidP="00E43F70">
      <w:pPr>
        <w:pStyle w:val="PL"/>
      </w:pPr>
      <w:r w:rsidRPr="002178AD">
        <w:t xml:space="preserve">        content:</w:t>
      </w:r>
    </w:p>
    <w:p w14:paraId="43129A80" w14:textId="77777777" w:rsidR="00E43F70" w:rsidRPr="002178AD" w:rsidRDefault="00E43F70" w:rsidP="00E43F70">
      <w:pPr>
        <w:pStyle w:val="PL"/>
      </w:pPr>
      <w:r w:rsidRPr="002178AD">
        <w:t xml:space="preserve">          application/merge-patch+json:</w:t>
      </w:r>
    </w:p>
    <w:p w14:paraId="3BBDEBCE" w14:textId="77777777" w:rsidR="00E43F70" w:rsidRPr="002178AD" w:rsidRDefault="00E43F70" w:rsidP="00E43F70">
      <w:pPr>
        <w:pStyle w:val="PL"/>
      </w:pPr>
      <w:r w:rsidRPr="002178AD">
        <w:t xml:space="preserve">            schema:</w:t>
      </w:r>
    </w:p>
    <w:p w14:paraId="000C065F" w14:textId="77777777" w:rsidR="00E43F70" w:rsidRPr="002178AD" w:rsidRDefault="00E43F70" w:rsidP="00E43F70">
      <w:pPr>
        <w:pStyle w:val="PL"/>
      </w:pPr>
      <w:r w:rsidRPr="002178AD">
        <w:t xml:space="preserve">              $ref: '#/components/schemas/SmPolicyDataPatch'</w:t>
      </w:r>
    </w:p>
    <w:p w14:paraId="685D1764" w14:textId="77777777" w:rsidR="00E43F70" w:rsidRPr="002178AD" w:rsidRDefault="00E43F70" w:rsidP="00E43F70">
      <w:pPr>
        <w:pStyle w:val="PL"/>
      </w:pPr>
      <w:r w:rsidRPr="002178AD">
        <w:t xml:space="preserve">      responses:</w:t>
      </w:r>
    </w:p>
    <w:p w14:paraId="56574FF7" w14:textId="77777777" w:rsidR="00E43F70" w:rsidRPr="002178AD" w:rsidRDefault="00E43F70" w:rsidP="00E43F70">
      <w:pPr>
        <w:pStyle w:val="PL"/>
      </w:pPr>
      <w:r w:rsidRPr="002178AD">
        <w:t xml:space="preserve">        '204':</w:t>
      </w:r>
    </w:p>
    <w:p w14:paraId="6EA388C6" w14:textId="77777777" w:rsidR="00E43F70" w:rsidRPr="002178AD" w:rsidRDefault="00E43F70" w:rsidP="00E43F70">
      <w:pPr>
        <w:pStyle w:val="PL"/>
        <w:rPr>
          <w:lang w:eastAsia="zh-CN"/>
        </w:rPr>
      </w:pPr>
      <w:r w:rsidRPr="002178AD">
        <w:t xml:space="preserve">          description: </w:t>
      </w:r>
      <w:r w:rsidRPr="002178AD">
        <w:rPr>
          <w:lang w:eastAsia="zh-CN"/>
        </w:rPr>
        <w:t>&gt;</w:t>
      </w:r>
    </w:p>
    <w:p w14:paraId="12C3102A" w14:textId="77777777" w:rsidR="00E43F70" w:rsidRPr="002178AD" w:rsidRDefault="00E43F70" w:rsidP="00E43F70">
      <w:pPr>
        <w:pStyle w:val="PL"/>
      </w:pPr>
      <w:r w:rsidRPr="002178AD">
        <w:t xml:space="preserve">            Successful case. The resource has been successfully updated and no</w:t>
      </w:r>
    </w:p>
    <w:p w14:paraId="604FD507" w14:textId="77777777" w:rsidR="00E43F70" w:rsidRPr="002178AD" w:rsidRDefault="00E43F70" w:rsidP="00E43F70">
      <w:pPr>
        <w:pStyle w:val="PL"/>
      </w:pPr>
      <w:r w:rsidRPr="002178AD">
        <w:t xml:space="preserve">            additional content is to be sent in the response message.</w:t>
      </w:r>
    </w:p>
    <w:p w14:paraId="71AC491A" w14:textId="77777777" w:rsidR="00E43F70" w:rsidRPr="002178AD" w:rsidRDefault="00E43F70" w:rsidP="00E43F70">
      <w:pPr>
        <w:pStyle w:val="PL"/>
      </w:pPr>
      <w:r w:rsidRPr="002178AD">
        <w:t xml:space="preserve">        '200':</w:t>
      </w:r>
    </w:p>
    <w:p w14:paraId="797D694C" w14:textId="77777777" w:rsidR="00E43F70" w:rsidRPr="002178AD" w:rsidRDefault="00E43F70" w:rsidP="00E43F70">
      <w:pPr>
        <w:pStyle w:val="PL"/>
      </w:pPr>
      <w:r w:rsidRPr="002178AD">
        <w:t xml:space="preserve">          description: Expected response to a valid request</w:t>
      </w:r>
    </w:p>
    <w:p w14:paraId="5B3D7661" w14:textId="77777777" w:rsidR="00E43F70" w:rsidRPr="002178AD" w:rsidRDefault="00E43F70" w:rsidP="00E43F70">
      <w:pPr>
        <w:pStyle w:val="PL"/>
      </w:pPr>
      <w:r w:rsidRPr="002178AD">
        <w:t xml:space="preserve">          content:</w:t>
      </w:r>
    </w:p>
    <w:p w14:paraId="5FF3451F" w14:textId="77777777" w:rsidR="00E43F70" w:rsidRPr="002178AD" w:rsidRDefault="00E43F70" w:rsidP="00E43F70">
      <w:pPr>
        <w:pStyle w:val="PL"/>
      </w:pPr>
      <w:r w:rsidRPr="002178AD">
        <w:t xml:space="preserve">            application/json:</w:t>
      </w:r>
    </w:p>
    <w:p w14:paraId="12AFA6F5" w14:textId="77777777" w:rsidR="00E43F70" w:rsidRPr="002178AD" w:rsidRDefault="00E43F70" w:rsidP="00E43F70">
      <w:pPr>
        <w:pStyle w:val="PL"/>
      </w:pPr>
      <w:r w:rsidRPr="002178AD">
        <w:t xml:space="preserve">              schema:</w:t>
      </w:r>
    </w:p>
    <w:p w14:paraId="77A4BFAB" w14:textId="77777777" w:rsidR="00E43F70" w:rsidRPr="002178AD" w:rsidRDefault="00E43F70" w:rsidP="00E43F70">
      <w:pPr>
        <w:pStyle w:val="PL"/>
      </w:pPr>
      <w:r w:rsidRPr="002178AD">
        <w:t xml:space="preserve">                $ref: '#/components/schemas/SmPolicyData'</w:t>
      </w:r>
    </w:p>
    <w:p w14:paraId="065A0BF2" w14:textId="77777777" w:rsidR="00E43F70" w:rsidRPr="002178AD" w:rsidRDefault="00E43F70" w:rsidP="00E43F70">
      <w:pPr>
        <w:pStyle w:val="PL"/>
      </w:pPr>
      <w:r w:rsidRPr="002178AD">
        <w:t xml:space="preserve">        '400':</w:t>
      </w:r>
    </w:p>
    <w:p w14:paraId="4788EA1A" w14:textId="77777777" w:rsidR="00E43F70" w:rsidRPr="002178AD" w:rsidRDefault="00E43F70" w:rsidP="00E43F70">
      <w:pPr>
        <w:pStyle w:val="PL"/>
      </w:pPr>
      <w:r w:rsidRPr="002178AD">
        <w:t xml:space="preserve">          $ref: 'TS29571_CommonData.yaml#/components/responses/400'</w:t>
      </w:r>
    </w:p>
    <w:p w14:paraId="6A89C135" w14:textId="77777777" w:rsidR="00E43F70" w:rsidRPr="002178AD" w:rsidRDefault="00E43F70" w:rsidP="00E43F70">
      <w:pPr>
        <w:pStyle w:val="PL"/>
      </w:pPr>
      <w:r w:rsidRPr="002178AD">
        <w:t xml:space="preserve">        '401':</w:t>
      </w:r>
    </w:p>
    <w:p w14:paraId="41C5FF52" w14:textId="77777777" w:rsidR="00E43F70" w:rsidRPr="002178AD" w:rsidRDefault="00E43F70" w:rsidP="00E43F70">
      <w:pPr>
        <w:pStyle w:val="PL"/>
      </w:pPr>
      <w:r w:rsidRPr="002178AD">
        <w:lastRenderedPageBreak/>
        <w:t xml:space="preserve">          $ref: 'TS29571_CommonData.yaml#/components/responses/401'</w:t>
      </w:r>
    </w:p>
    <w:p w14:paraId="63E0CA4C" w14:textId="77777777" w:rsidR="00E43F70" w:rsidRPr="002178AD" w:rsidRDefault="00E43F70" w:rsidP="00E43F70">
      <w:pPr>
        <w:pStyle w:val="PL"/>
      </w:pPr>
      <w:r w:rsidRPr="002178AD">
        <w:t xml:space="preserve">        '403':</w:t>
      </w:r>
    </w:p>
    <w:p w14:paraId="41BDB9D3" w14:textId="77777777" w:rsidR="00E43F70" w:rsidRPr="002178AD" w:rsidRDefault="00E43F70" w:rsidP="00E43F70">
      <w:pPr>
        <w:pStyle w:val="PL"/>
      </w:pPr>
      <w:r w:rsidRPr="002178AD">
        <w:t xml:space="preserve">          $ref: 'TS29571_CommonData.yaml#/components/responses/403'</w:t>
      </w:r>
    </w:p>
    <w:p w14:paraId="268EA2EE" w14:textId="77777777" w:rsidR="00E43F70" w:rsidRPr="002178AD" w:rsidRDefault="00E43F70" w:rsidP="00E43F70">
      <w:pPr>
        <w:pStyle w:val="PL"/>
      </w:pPr>
      <w:r w:rsidRPr="002178AD">
        <w:t xml:space="preserve">        '404':</w:t>
      </w:r>
    </w:p>
    <w:p w14:paraId="490D3EAE" w14:textId="77777777" w:rsidR="00E43F70" w:rsidRPr="002178AD" w:rsidRDefault="00E43F70" w:rsidP="00E43F70">
      <w:pPr>
        <w:pStyle w:val="PL"/>
      </w:pPr>
      <w:r w:rsidRPr="002178AD">
        <w:t xml:space="preserve">          $ref: 'TS29571_CommonData.yaml#/components/responses/404'</w:t>
      </w:r>
    </w:p>
    <w:p w14:paraId="1C2A7839" w14:textId="77777777" w:rsidR="00E43F70" w:rsidRPr="002178AD" w:rsidRDefault="00E43F70" w:rsidP="00E43F70">
      <w:pPr>
        <w:pStyle w:val="PL"/>
      </w:pPr>
      <w:r w:rsidRPr="002178AD">
        <w:t xml:space="preserve">        '411':</w:t>
      </w:r>
    </w:p>
    <w:p w14:paraId="2452E279" w14:textId="77777777" w:rsidR="00E43F70" w:rsidRPr="002178AD" w:rsidRDefault="00E43F70" w:rsidP="00E43F70">
      <w:pPr>
        <w:pStyle w:val="PL"/>
      </w:pPr>
      <w:r w:rsidRPr="002178AD">
        <w:t xml:space="preserve">          $ref: 'TS29571_CommonData.yaml#/components/responses/411'</w:t>
      </w:r>
    </w:p>
    <w:p w14:paraId="1AC7058A" w14:textId="77777777" w:rsidR="00E43F70" w:rsidRPr="002178AD" w:rsidRDefault="00E43F70" w:rsidP="00E43F70">
      <w:pPr>
        <w:pStyle w:val="PL"/>
      </w:pPr>
      <w:r w:rsidRPr="002178AD">
        <w:t xml:space="preserve">        '413':</w:t>
      </w:r>
    </w:p>
    <w:p w14:paraId="602C40D8" w14:textId="77777777" w:rsidR="00E43F70" w:rsidRPr="002178AD" w:rsidRDefault="00E43F70" w:rsidP="00E43F70">
      <w:pPr>
        <w:pStyle w:val="PL"/>
      </w:pPr>
      <w:r w:rsidRPr="002178AD">
        <w:t xml:space="preserve">          $ref: 'TS29571_CommonData.yaml#/components/responses/413'</w:t>
      </w:r>
    </w:p>
    <w:p w14:paraId="1CC083C6" w14:textId="77777777" w:rsidR="00E43F70" w:rsidRPr="002178AD" w:rsidRDefault="00E43F70" w:rsidP="00E43F70">
      <w:pPr>
        <w:pStyle w:val="PL"/>
      </w:pPr>
      <w:r w:rsidRPr="002178AD">
        <w:t xml:space="preserve">        '415':</w:t>
      </w:r>
    </w:p>
    <w:p w14:paraId="208C0C96" w14:textId="77777777" w:rsidR="00E43F70" w:rsidRPr="002178AD" w:rsidRDefault="00E43F70" w:rsidP="00E43F70">
      <w:pPr>
        <w:pStyle w:val="PL"/>
      </w:pPr>
      <w:r w:rsidRPr="002178AD">
        <w:t xml:space="preserve">          $ref: 'TS29571_CommonData.yaml#/components/responses/415'</w:t>
      </w:r>
    </w:p>
    <w:p w14:paraId="37CB9F2C" w14:textId="77777777" w:rsidR="00E43F70" w:rsidRPr="002178AD" w:rsidRDefault="00E43F70" w:rsidP="00E43F70">
      <w:pPr>
        <w:pStyle w:val="PL"/>
      </w:pPr>
      <w:r w:rsidRPr="002178AD">
        <w:t xml:space="preserve">        '429':</w:t>
      </w:r>
    </w:p>
    <w:p w14:paraId="19A63C2B" w14:textId="77777777" w:rsidR="00E43F70" w:rsidRPr="002178AD" w:rsidRDefault="00E43F70" w:rsidP="00E43F70">
      <w:pPr>
        <w:pStyle w:val="PL"/>
      </w:pPr>
      <w:r w:rsidRPr="002178AD">
        <w:t xml:space="preserve">          $ref: 'TS29571_CommonData.yaml#/components/responses/429'</w:t>
      </w:r>
    </w:p>
    <w:p w14:paraId="195F07A7" w14:textId="77777777" w:rsidR="00E43F70" w:rsidRPr="002178AD" w:rsidRDefault="00E43F70" w:rsidP="00E43F70">
      <w:pPr>
        <w:pStyle w:val="PL"/>
      </w:pPr>
      <w:r w:rsidRPr="002178AD">
        <w:t xml:space="preserve">        '500':</w:t>
      </w:r>
    </w:p>
    <w:p w14:paraId="6DB556D3" w14:textId="77777777" w:rsidR="00E43F70" w:rsidRPr="002178AD" w:rsidRDefault="00E43F70" w:rsidP="00E43F70">
      <w:pPr>
        <w:pStyle w:val="PL"/>
      </w:pPr>
      <w:r w:rsidRPr="002178AD">
        <w:t xml:space="preserve">          $ref: 'TS29571_CommonData.yaml#/components/responses/500'</w:t>
      </w:r>
    </w:p>
    <w:p w14:paraId="60D0CF97" w14:textId="77777777" w:rsidR="00E43F70" w:rsidRPr="002178AD" w:rsidRDefault="00E43F70" w:rsidP="00E43F70">
      <w:pPr>
        <w:pStyle w:val="PL"/>
      </w:pPr>
      <w:r w:rsidRPr="002178AD">
        <w:t xml:space="preserve">        '503':</w:t>
      </w:r>
    </w:p>
    <w:p w14:paraId="45B8C645" w14:textId="77777777" w:rsidR="00E43F70" w:rsidRPr="002178AD" w:rsidRDefault="00E43F70" w:rsidP="00E43F70">
      <w:pPr>
        <w:pStyle w:val="PL"/>
      </w:pPr>
      <w:r w:rsidRPr="002178AD">
        <w:t xml:space="preserve">          $ref: 'TS29571_CommonData.yaml#/components/responses/503'</w:t>
      </w:r>
    </w:p>
    <w:p w14:paraId="5C9B2CEA" w14:textId="77777777" w:rsidR="00E43F70" w:rsidRPr="002178AD" w:rsidRDefault="00E43F70" w:rsidP="00E43F70">
      <w:pPr>
        <w:pStyle w:val="PL"/>
      </w:pPr>
      <w:r w:rsidRPr="002178AD">
        <w:t xml:space="preserve">        default:</w:t>
      </w:r>
    </w:p>
    <w:p w14:paraId="481703C5" w14:textId="77777777" w:rsidR="00E43F70" w:rsidRPr="002178AD" w:rsidRDefault="00E43F70" w:rsidP="00E43F70">
      <w:pPr>
        <w:pStyle w:val="PL"/>
      </w:pPr>
      <w:r w:rsidRPr="002178AD">
        <w:t xml:space="preserve">          $ref: 'TS29571_CommonData.yaml#/components/responses/default'</w:t>
      </w:r>
    </w:p>
    <w:p w14:paraId="35F87296" w14:textId="77777777" w:rsidR="00E43F70" w:rsidRPr="002178AD" w:rsidRDefault="00E43F70" w:rsidP="00E43F70">
      <w:pPr>
        <w:pStyle w:val="PL"/>
      </w:pPr>
    </w:p>
    <w:p w14:paraId="1750AC0D" w14:textId="77777777" w:rsidR="00E43F70" w:rsidRPr="002178AD" w:rsidRDefault="00E43F70" w:rsidP="00E43F70">
      <w:pPr>
        <w:pStyle w:val="PL"/>
      </w:pPr>
      <w:r w:rsidRPr="002178AD">
        <w:t xml:space="preserve">  /policy-data/ues/{ueId}/sm-data/{usageMonId}: </w:t>
      </w:r>
    </w:p>
    <w:p w14:paraId="0CE5341C" w14:textId="77777777" w:rsidR="00E43F70" w:rsidRPr="002178AD" w:rsidRDefault="00E43F70" w:rsidP="00E43F70">
      <w:pPr>
        <w:pStyle w:val="PL"/>
      </w:pPr>
      <w:r w:rsidRPr="002178AD">
        <w:t xml:space="preserve">    get:</w:t>
      </w:r>
    </w:p>
    <w:p w14:paraId="500CD14A" w14:textId="77777777" w:rsidR="00E43F70" w:rsidRPr="002178AD" w:rsidRDefault="00E43F70" w:rsidP="00E43F70">
      <w:pPr>
        <w:pStyle w:val="PL"/>
      </w:pPr>
      <w:r w:rsidRPr="002178AD">
        <w:t xml:space="preserve">      summary: Retrieve a usage monitoring resource</w:t>
      </w:r>
    </w:p>
    <w:p w14:paraId="16C5E9CA" w14:textId="77777777" w:rsidR="00E43F70" w:rsidRPr="002178AD" w:rsidRDefault="00E43F70" w:rsidP="00E43F70">
      <w:pPr>
        <w:pStyle w:val="PL"/>
      </w:pPr>
      <w:r w:rsidRPr="002178AD">
        <w:t xml:space="preserve">      operationId: ReadUsageMonitoringInformation</w:t>
      </w:r>
    </w:p>
    <w:p w14:paraId="41A69F0F" w14:textId="77777777" w:rsidR="00E43F70" w:rsidRPr="002178AD" w:rsidRDefault="00E43F70" w:rsidP="00E43F70">
      <w:pPr>
        <w:pStyle w:val="PL"/>
      </w:pPr>
      <w:r w:rsidRPr="002178AD">
        <w:t xml:space="preserve">      tags:</w:t>
      </w:r>
    </w:p>
    <w:p w14:paraId="3030D087" w14:textId="77777777" w:rsidR="00E43F70" w:rsidRPr="002178AD" w:rsidRDefault="00E43F70" w:rsidP="00E43F70">
      <w:pPr>
        <w:pStyle w:val="PL"/>
      </w:pPr>
      <w:r w:rsidRPr="002178AD">
        <w:t xml:space="preserve">        - UsageMonitoringInformation (Document)</w:t>
      </w:r>
    </w:p>
    <w:p w14:paraId="5BBC88DC" w14:textId="77777777" w:rsidR="00E43F70" w:rsidRPr="002178AD" w:rsidRDefault="00E43F70" w:rsidP="00E43F70">
      <w:pPr>
        <w:pStyle w:val="PL"/>
      </w:pPr>
      <w:r w:rsidRPr="002178AD">
        <w:t xml:space="preserve">      security:</w:t>
      </w:r>
    </w:p>
    <w:p w14:paraId="6ADB3424" w14:textId="77777777" w:rsidR="00E43F70" w:rsidRPr="002178AD" w:rsidRDefault="00E43F70" w:rsidP="00E43F70">
      <w:pPr>
        <w:pStyle w:val="PL"/>
      </w:pPr>
      <w:r w:rsidRPr="002178AD">
        <w:t xml:space="preserve">        - {}</w:t>
      </w:r>
    </w:p>
    <w:p w14:paraId="766C2935" w14:textId="77777777" w:rsidR="00E43F70" w:rsidRPr="002178AD" w:rsidRDefault="00E43F70" w:rsidP="00E43F70">
      <w:pPr>
        <w:pStyle w:val="PL"/>
      </w:pPr>
      <w:r w:rsidRPr="002178AD">
        <w:t xml:space="preserve">        - oAuth2ClientCredentials:</w:t>
      </w:r>
    </w:p>
    <w:p w14:paraId="2E75D842" w14:textId="77777777" w:rsidR="00E43F70" w:rsidRPr="002178AD" w:rsidRDefault="00E43F70" w:rsidP="00E43F70">
      <w:pPr>
        <w:pStyle w:val="PL"/>
      </w:pPr>
      <w:r w:rsidRPr="002178AD">
        <w:t xml:space="preserve">          - nudr-dr</w:t>
      </w:r>
    </w:p>
    <w:p w14:paraId="79F61525" w14:textId="77777777" w:rsidR="00E43F70" w:rsidRPr="002178AD" w:rsidRDefault="00E43F70" w:rsidP="00E43F70">
      <w:pPr>
        <w:pStyle w:val="PL"/>
      </w:pPr>
      <w:r w:rsidRPr="002178AD">
        <w:t xml:space="preserve">        - oAuth2ClientCredentials:</w:t>
      </w:r>
    </w:p>
    <w:p w14:paraId="70961CFB" w14:textId="77777777" w:rsidR="00E43F70" w:rsidRPr="002178AD" w:rsidRDefault="00E43F70" w:rsidP="00E43F70">
      <w:pPr>
        <w:pStyle w:val="PL"/>
      </w:pPr>
      <w:r w:rsidRPr="002178AD">
        <w:t xml:space="preserve">          - nudr-dr</w:t>
      </w:r>
    </w:p>
    <w:p w14:paraId="49E2C2CB" w14:textId="77777777" w:rsidR="00E43F70" w:rsidRDefault="00E43F70" w:rsidP="00E43F70">
      <w:pPr>
        <w:pStyle w:val="PL"/>
      </w:pPr>
      <w:r w:rsidRPr="002178AD">
        <w:t xml:space="preserve">          - nudr-dr:policy-data</w:t>
      </w:r>
    </w:p>
    <w:p w14:paraId="1B57B818" w14:textId="77777777" w:rsidR="00E43F70" w:rsidRDefault="00E43F70" w:rsidP="00E43F70">
      <w:pPr>
        <w:pStyle w:val="PL"/>
      </w:pPr>
      <w:r>
        <w:t xml:space="preserve">        - oAuth2ClientCredentials:</w:t>
      </w:r>
    </w:p>
    <w:p w14:paraId="0F3E3C1A" w14:textId="77777777" w:rsidR="00E43F70" w:rsidRDefault="00E43F70" w:rsidP="00E43F70">
      <w:pPr>
        <w:pStyle w:val="PL"/>
      </w:pPr>
      <w:r>
        <w:t xml:space="preserve">          - nudr-dr</w:t>
      </w:r>
    </w:p>
    <w:p w14:paraId="61945A94" w14:textId="77777777" w:rsidR="00E43F70" w:rsidRDefault="00E43F70" w:rsidP="00E43F70">
      <w:pPr>
        <w:pStyle w:val="PL"/>
      </w:pPr>
      <w:r>
        <w:t xml:space="preserve">          - nudr-dr:policy-data</w:t>
      </w:r>
    </w:p>
    <w:p w14:paraId="1363D542" w14:textId="77777777" w:rsidR="00E43F70" w:rsidRPr="002178AD" w:rsidRDefault="00E43F70" w:rsidP="00E43F70">
      <w:pPr>
        <w:pStyle w:val="PL"/>
      </w:pPr>
      <w:r>
        <w:t xml:space="preserve">          - nudr-dr:policy-data:ues:sm-data:read</w:t>
      </w:r>
    </w:p>
    <w:p w14:paraId="77F8F142" w14:textId="77777777" w:rsidR="00E43F70" w:rsidRPr="002178AD" w:rsidRDefault="00E43F70" w:rsidP="00E43F70">
      <w:pPr>
        <w:pStyle w:val="PL"/>
      </w:pPr>
      <w:r w:rsidRPr="002178AD">
        <w:t xml:space="preserve">      parameters:</w:t>
      </w:r>
    </w:p>
    <w:p w14:paraId="244C583B" w14:textId="77777777" w:rsidR="00E43F70" w:rsidRPr="002178AD" w:rsidRDefault="00E43F70" w:rsidP="00E43F70">
      <w:pPr>
        <w:pStyle w:val="PL"/>
      </w:pPr>
      <w:r w:rsidRPr="002178AD">
        <w:t xml:space="preserve">        - name: ueId</w:t>
      </w:r>
    </w:p>
    <w:p w14:paraId="1FE18E9A" w14:textId="77777777" w:rsidR="00E43F70" w:rsidRPr="002178AD" w:rsidRDefault="00E43F70" w:rsidP="00E43F70">
      <w:pPr>
        <w:pStyle w:val="PL"/>
      </w:pPr>
      <w:r w:rsidRPr="002178AD">
        <w:t xml:space="preserve">          in: path</w:t>
      </w:r>
    </w:p>
    <w:p w14:paraId="2B286225" w14:textId="77777777" w:rsidR="00E43F70" w:rsidRPr="002178AD" w:rsidRDefault="00E43F70" w:rsidP="00E43F70">
      <w:pPr>
        <w:pStyle w:val="PL"/>
      </w:pPr>
      <w:r w:rsidRPr="002178AD">
        <w:t xml:space="preserve">          required: true</w:t>
      </w:r>
    </w:p>
    <w:p w14:paraId="4749E1C2" w14:textId="77777777" w:rsidR="00E43F70" w:rsidRPr="002178AD" w:rsidRDefault="00E43F70" w:rsidP="00E43F70">
      <w:pPr>
        <w:pStyle w:val="PL"/>
      </w:pPr>
      <w:r w:rsidRPr="002178AD">
        <w:t xml:space="preserve">          schema:</w:t>
      </w:r>
    </w:p>
    <w:p w14:paraId="7866B1C8" w14:textId="77777777" w:rsidR="00E43F70" w:rsidRPr="002178AD" w:rsidRDefault="00E43F70" w:rsidP="00E43F70">
      <w:pPr>
        <w:pStyle w:val="PL"/>
      </w:pPr>
      <w:r w:rsidRPr="002178AD">
        <w:t xml:space="preserve">            $ref: 'TS29571_CommonData.yaml#/components/schemas/VarUeId'</w:t>
      </w:r>
    </w:p>
    <w:p w14:paraId="16BF2B7D" w14:textId="77777777" w:rsidR="00E43F70" w:rsidRPr="002178AD" w:rsidRDefault="00E43F70" w:rsidP="00E43F70">
      <w:pPr>
        <w:pStyle w:val="PL"/>
      </w:pPr>
      <w:r w:rsidRPr="002178AD">
        <w:t xml:space="preserve">        - name: usageMonId</w:t>
      </w:r>
    </w:p>
    <w:p w14:paraId="3EF40831" w14:textId="77777777" w:rsidR="00E43F70" w:rsidRPr="002178AD" w:rsidRDefault="00E43F70" w:rsidP="00E43F70">
      <w:pPr>
        <w:pStyle w:val="PL"/>
      </w:pPr>
      <w:r w:rsidRPr="002178AD">
        <w:t xml:space="preserve">          in: path</w:t>
      </w:r>
    </w:p>
    <w:p w14:paraId="32EB18F7" w14:textId="77777777" w:rsidR="00E43F70" w:rsidRPr="002178AD" w:rsidRDefault="00E43F70" w:rsidP="00E43F70">
      <w:pPr>
        <w:pStyle w:val="PL"/>
      </w:pPr>
      <w:r w:rsidRPr="002178AD">
        <w:t xml:space="preserve">          required: true</w:t>
      </w:r>
    </w:p>
    <w:p w14:paraId="00299B6B" w14:textId="77777777" w:rsidR="00E43F70" w:rsidRPr="002178AD" w:rsidRDefault="00E43F70" w:rsidP="00E43F70">
      <w:pPr>
        <w:pStyle w:val="PL"/>
      </w:pPr>
      <w:r w:rsidRPr="002178AD">
        <w:t xml:space="preserve">          schema:</w:t>
      </w:r>
    </w:p>
    <w:p w14:paraId="573C099F" w14:textId="77777777" w:rsidR="00E43F70" w:rsidRPr="002178AD" w:rsidRDefault="00E43F70" w:rsidP="00E43F70">
      <w:pPr>
        <w:pStyle w:val="PL"/>
      </w:pPr>
      <w:r w:rsidRPr="002178AD">
        <w:t xml:space="preserve">            type: string</w:t>
      </w:r>
    </w:p>
    <w:p w14:paraId="354A09FB" w14:textId="77777777" w:rsidR="00E43F70" w:rsidRPr="002178AD" w:rsidRDefault="00E43F70" w:rsidP="00E43F70">
      <w:pPr>
        <w:pStyle w:val="PL"/>
      </w:pPr>
      <w:r w:rsidRPr="002178AD">
        <w:t xml:space="preserve">        - name: supp-feat</w:t>
      </w:r>
    </w:p>
    <w:p w14:paraId="746DB5A7" w14:textId="77777777" w:rsidR="00E43F70" w:rsidRPr="002178AD" w:rsidRDefault="00E43F70" w:rsidP="00E43F70">
      <w:pPr>
        <w:pStyle w:val="PL"/>
      </w:pPr>
      <w:r w:rsidRPr="002178AD">
        <w:t xml:space="preserve">          in: query</w:t>
      </w:r>
    </w:p>
    <w:p w14:paraId="2FDEAED8" w14:textId="77777777" w:rsidR="00E43F70" w:rsidRPr="002178AD" w:rsidRDefault="00E43F70" w:rsidP="00E43F70">
      <w:pPr>
        <w:pStyle w:val="PL"/>
      </w:pPr>
      <w:r w:rsidRPr="002178AD">
        <w:t xml:space="preserve">          description: Supported Features</w:t>
      </w:r>
    </w:p>
    <w:p w14:paraId="0CE672F5" w14:textId="77777777" w:rsidR="00E43F70" w:rsidRPr="002178AD" w:rsidRDefault="00E43F70" w:rsidP="00E43F70">
      <w:pPr>
        <w:pStyle w:val="PL"/>
      </w:pPr>
      <w:r w:rsidRPr="002178AD">
        <w:t xml:space="preserve">          required: false</w:t>
      </w:r>
    </w:p>
    <w:p w14:paraId="7FD4D659" w14:textId="77777777" w:rsidR="00E43F70" w:rsidRPr="002178AD" w:rsidRDefault="00E43F70" w:rsidP="00E43F70">
      <w:pPr>
        <w:pStyle w:val="PL"/>
      </w:pPr>
      <w:r w:rsidRPr="002178AD">
        <w:t xml:space="preserve">          schema:</w:t>
      </w:r>
    </w:p>
    <w:p w14:paraId="23302120" w14:textId="77777777" w:rsidR="00E43F70" w:rsidRPr="002178AD" w:rsidRDefault="00E43F70" w:rsidP="00E43F70">
      <w:pPr>
        <w:pStyle w:val="PL"/>
      </w:pPr>
      <w:r w:rsidRPr="002178AD">
        <w:t xml:space="preserve">             $ref: 'TS29571_CommonData.yaml#/components/schemas/SupportedFeatures'</w:t>
      </w:r>
    </w:p>
    <w:p w14:paraId="087387CB" w14:textId="77777777" w:rsidR="00E43F70" w:rsidRPr="002178AD" w:rsidRDefault="00E43F70" w:rsidP="00E43F70">
      <w:pPr>
        <w:pStyle w:val="PL"/>
      </w:pPr>
      <w:r w:rsidRPr="002178AD">
        <w:t xml:space="preserve">      responses:</w:t>
      </w:r>
    </w:p>
    <w:p w14:paraId="532D2EF1" w14:textId="77777777" w:rsidR="00E43F70" w:rsidRPr="002178AD" w:rsidRDefault="00E43F70" w:rsidP="00E43F70">
      <w:pPr>
        <w:pStyle w:val="PL"/>
      </w:pPr>
      <w:r w:rsidRPr="002178AD">
        <w:t xml:space="preserve">        '200':</w:t>
      </w:r>
    </w:p>
    <w:p w14:paraId="076EB63C" w14:textId="77777777" w:rsidR="00E43F70" w:rsidRPr="002178AD" w:rsidRDefault="00E43F70" w:rsidP="00E43F70">
      <w:pPr>
        <w:pStyle w:val="PL"/>
      </w:pPr>
      <w:r w:rsidRPr="002178AD">
        <w:t xml:space="preserve">          description: Successful case. The usage monitoring data is returned.</w:t>
      </w:r>
    </w:p>
    <w:p w14:paraId="3D51D7BD" w14:textId="77777777" w:rsidR="00E43F70" w:rsidRPr="002178AD" w:rsidRDefault="00E43F70" w:rsidP="00E43F70">
      <w:pPr>
        <w:pStyle w:val="PL"/>
      </w:pPr>
      <w:r w:rsidRPr="002178AD">
        <w:t xml:space="preserve">          content:</w:t>
      </w:r>
    </w:p>
    <w:p w14:paraId="07CE537E" w14:textId="77777777" w:rsidR="00E43F70" w:rsidRPr="002178AD" w:rsidRDefault="00E43F70" w:rsidP="00E43F70">
      <w:pPr>
        <w:pStyle w:val="PL"/>
      </w:pPr>
      <w:r w:rsidRPr="002178AD">
        <w:t xml:space="preserve">            application/json:</w:t>
      </w:r>
    </w:p>
    <w:p w14:paraId="1165B67C" w14:textId="77777777" w:rsidR="00E43F70" w:rsidRPr="002178AD" w:rsidRDefault="00E43F70" w:rsidP="00E43F70">
      <w:pPr>
        <w:pStyle w:val="PL"/>
      </w:pPr>
      <w:r w:rsidRPr="002178AD">
        <w:t xml:space="preserve">              schema:</w:t>
      </w:r>
    </w:p>
    <w:p w14:paraId="06165EE2" w14:textId="77777777" w:rsidR="00E43F70" w:rsidRPr="002178AD" w:rsidRDefault="00E43F70" w:rsidP="00E43F70">
      <w:pPr>
        <w:pStyle w:val="PL"/>
      </w:pPr>
      <w:r w:rsidRPr="002178AD">
        <w:t xml:space="preserve">                $ref: '#/components/schemas/UsageMonData'</w:t>
      </w:r>
    </w:p>
    <w:p w14:paraId="2342C18B" w14:textId="77777777" w:rsidR="00E43F70" w:rsidRPr="002178AD" w:rsidRDefault="00E43F70" w:rsidP="00E43F70">
      <w:pPr>
        <w:pStyle w:val="PL"/>
      </w:pPr>
      <w:r w:rsidRPr="002178AD">
        <w:t xml:space="preserve">        '204':</w:t>
      </w:r>
    </w:p>
    <w:p w14:paraId="5307C93C" w14:textId="77777777" w:rsidR="00E43F70" w:rsidRPr="002178AD" w:rsidRDefault="00E43F70" w:rsidP="00E43F70">
      <w:pPr>
        <w:pStyle w:val="PL"/>
      </w:pPr>
      <w:r w:rsidRPr="002178AD">
        <w:t xml:space="preserve">          description: The resource was found but no usage monitoring data is available. </w:t>
      </w:r>
    </w:p>
    <w:p w14:paraId="6CBFF788" w14:textId="77777777" w:rsidR="00E43F70" w:rsidRPr="002178AD" w:rsidRDefault="00E43F70" w:rsidP="00E43F70">
      <w:pPr>
        <w:pStyle w:val="PL"/>
      </w:pPr>
      <w:r w:rsidRPr="002178AD">
        <w:t xml:space="preserve">        '400':</w:t>
      </w:r>
    </w:p>
    <w:p w14:paraId="1B881C76" w14:textId="77777777" w:rsidR="00E43F70" w:rsidRPr="002178AD" w:rsidRDefault="00E43F70" w:rsidP="00E43F70">
      <w:pPr>
        <w:pStyle w:val="PL"/>
      </w:pPr>
      <w:r w:rsidRPr="002178AD">
        <w:t xml:space="preserve">          $ref: 'TS29571_CommonData.yaml#/components/responses/400'</w:t>
      </w:r>
    </w:p>
    <w:p w14:paraId="4FB89EAD" w14:textId="77777777" w:rsidR="00E43F70" w:rsidRPr="002178AD" w:rsidRDefault="00E43F70" w:rsidP="00E43F70">
      <w:pPr>
        <w:pStyle w:val="PL"/>
      </w:pPr>
      <w:r w:rsidRPr="002178AD">
        <w:t xml:space="preserve">        '401':</w:t>
      </w:r>
    </w:p>
    <w:p w14:paraId="78AC3B72" w14:textId="77777777" w:rsidR="00E43F70" w:rsidRPr="002178AD" w:rsidRDefault="00E43F70" w:rsidP="00E43F70">
      <w:pPr>
        <w:pStyle w:val="PL"/>
      </w:pPr>
      <w:r w:rsidRPr="002178AD">
        <w:t xml:space="preserve">          $ref: 'TS29571_CommonData.yaml#/components/responses/401'</w:t>
      </w:r>
    </w:p>
    <w:p w14:paraId="02717423" w14:textId="77777777" w:rsidR="00E43F70" w:rsidRPr="002178AD" w:rsidRDefault="00E43F70" w:rsidP="00E43F70">
      <w:pPr>
        <w:pStyle w:val="PL"/>
      </w:pPr>
      <w:r w:rsidRPr="002178AD">
        <w:t xml:space="preserve">        '403':</w:t>
      </w:r>
    </w:p>
    <w:p w14:paraId="55810F99" w14:textId="77777777" w:rsidR="00E43F70" w:rsidRPr="002178AD" w:rsidRDefault="00E43F70" w:rsidP="00E43F70">
      <w:pPr>
        <w:pStyle w:val="PL"/>
      </w:pPr>
      <w:r w:rsidRPr="002178AD">
        <w:t xml:space="preserve">          $ref: 'TS29571_CommonData.yaml#/components/responses/403'</w:t>
      </w:r>
    </w:p>
    <w:p w14:paraId="534032DB" w14:textId="77777777" w:rsidR="00E43F70" w:rsidRPr="002178AD" w:rsidRDefault="00E43F70" w:rsidP="00E43F70">
      <w:pPr>
        <w:pStyle w:val="PL"/>
      </w:pPr>
      <w:r w:rsidRPr="002178AD">
        <w:t xml:space="preserve">        '404':</w:t>
      </w:r>
    </w:p>
    <w:p w14:paraId="60EBD6F8" w14:textId="77777777" w:rsidR="00E43F70" w:rsidRPr="002178AD" w:rsidRDefault="00E43F70" w:rsidP="00E43F70">
      <w:pPr>
        <w:pStyle w:val="PL"/>
      </w:pPr>
      <w:r w:rsidRPr="002178AD">
        <w:t xml:space="preserve">          $ref: 'TS29571_CommonData.yaml#/components/responses/404'</w:t>
      </w:r>
    </w:p>
    <w:p w14:paraId="52A2D903" w14:textId="77777777" w:rsidR="00E43F70" w:rsidRPr="002178AD" w:rsidRDefault="00E43F70" w:rsidP="00E43F70">
      <w:pPr>
        <w:pStyle w:val="PL"/>
      </w:pPr>
      <w:r w:rsidRPr="002178AD">
        <w:t xml:space="preserve">        '406':</w:t>
      </w:r>
    </w:p>
    <w:p w14:paraId="4C6C17AA" w14:textId="77777777" w:rsidR="00E43F70" w:rsidRPr="002178AD" w:rsidRDefault="00E43F70" w:rsidP="00E43F70">
      <w:pPr>
        <w:pStyle w:val="PL"/>
      </w:pPr>
      <w:r w:rsidRPr="002178AD">
        <w:t xml:space="preserve">          $ref: 'TS29571_CommonData.yaml#/components/responses/406'</w:t>
      </w:r>
    </w:p>
    <w:p w14:paraId="69D4AAD9" w14:textId="77777777" w:rsidR="00E43F70" w:rsidRPr="002178AD" w:rsidRDefault="00E43F70" w:rsidP="00E43F70">
      <w:pPr>
        <w:pStyle w:val="PL"/>
      </w:pPr>
      <w:r w:rsidRPr="002178AD">
        <w:t xml:space="preserve">        '414':</w:t>
      </w:r>
    </w:p>
    <w:p w14:paraId="1EAB3BB9" w14:textId="77777777" w:rsidR="00E43F70" w:rsidRPr="002178AD" w:rsidRDefault="00E43F70" w:rsidP="00E43F70">
      <w:pPr>
        <w:pStyle w:val="PL"/>
      </w:pPr>
      <w:r w:rsidRPr="002178AD">
        <w:t xml:space="preserve">          $ref: 'TS29571_CommonData.yaml#/components/responses/414'</w:t>
      </w:r>
    </w:p>
    <w:p w14:paraId="2A1EE979" w14:textId="77777777" w:rsidR="00E43F70" w:rsidRPr="002178AD" w:rsidRDefault="00E43F70" w:rsidP="00E43F70">
      <w:pPr>
        <w:pStyle w:val="PL"/>
      </w:pPr>
      <w:r w:rsidRPr="002178AD">
        <w:t xml:space="preserve">        '429':</w:t>
      </w:r>
    </w:p>
    <w:p w14:paraId="7EEF8272" w14:textId="77777777" w:rsidR="00E43F70" w:rsidRPr="002178AD" w:rsidRDefault="00E43F70" w:rsidP="00E43F70">
      <w:pPr>
        <w:pStyle w:val="PL"/>
      </w:pPr>
      <w:r w:rsidRPr="002178AD">
        <w:t xml:space="preserve">          $ref: 'TS29571_CommonData.yaml#/components/responses/429'</w:t>
      </w:r>
    </w:p>
    <w:p w14:paraId="456C5828" w14:textId="77777777" w:rsidR="00E43F70" w:rsidRPr="002178AD" w:rsidRDefault="00E43F70" w:rsidP="00E43F70">
      <w:pPr>
        <w:pStyle w:val="PL"/>
      </w:pPr>
      <w:r w:rsidRPr="002178AD">
        <w:t xml:space="preserve">        '500':</w:t>
      </w:r>
    </w:p>
    <w:p w14:paraId="687EE366" w14:textId="77777777" w:rsidR="00E43F70" w:rsidRPr="002178AD" w:rsidRDefault="00E43F70" w:rsidP="00E43F70">
      <w:pPr>
        <w:pStyle w:val="PL"/>
      </w:pPr>
      <w:r w:rsidRPr="002178AD">
        <w:lastRenderedPageBreak/>
        <w:t xml:space="preserve">          $ref: 'TS29571_CommonData.yaml#/components/responses/500'</w:t>
      </w:r>
    </w:p>
    <w:p w14:paraId="66E6BD55" w14:textId="77777777" w:rsidR="00E43F70" w:rsidRPr="002178AD" w:rsidRDefault="00E43F70" w:rsidP="00E43F70">
      <w:pPr>
        <w:pStyle w:val="PL"/>
      </w:pPr>
      <w:r w:rsidRPr="002178AD">
        <w:t xml:space="preserve">        '503':</w:t>
      </w:r>
    </w:p>
    <w:p w14:paraId="3CFA5AB1" w14:textId="77777777" w:rsidR="00E43F70" w:rsidRPr="002178AD" w:rsidRDefault="00E43F70" w:rsidP="00E43F70">
      <w:pPr>
        <w:pStyle w:val="PL"/>
      </w:pPr>
      <w:r w:rsidRPr="002178AD">
        <w:t xml:space="preserve">          $ref: 'TS29571_CommonData.yaml#/components/responses/503'</w:t>
      </w:r>
    </w:p>
    <w:p w14:paraId="6B7618F5" w14:textId="77777777" w:rsidR="00E43F70" w:rsidRPr="002178AD" w:rsidRDefault="00E43F70" w:rsidP="00E43F70">
      <w:pPr>
        <w:pStyle w:val="PL"/>
      </w:pPr>
      <w:r w:rsidRPr="002178AD">
        <w:t xml:space="preserve">        default:</w:t>
      </w:r>
    </w:p>
    <w:p w14:paraId="2CA854FC" w14:textId="77777777" w:rsidR="00E43F70" w:rsidRPr="002178AD" w:rsidRDefault="00E43F70" w:rsidP="00E43F70">
      <w:pPr>
        <w:pStyle w:val="PL"/>
      </w:pPr>
      <w:r w:rsidRPr="002178AD">
        <w:t xml:space="preserve">          $ref: 'TS29571_CommonData.yaml#/components/responses/default'</w:t>
      </w:r>
    </w:p>
    <w:p w14:paraId="50D10344" w14:textId="77777777" w:rsidR="00E43F70" w:rsidRPr="002178AD" w:rsidRDefault="00E43F70" w:rsidP="00E43F70">
      <w:pPr>
        <w:pStyle w:val="PL"/>
      </w:pPr>
      <w:r w:rsidRPr="002178AD">
        <w:t xml:space="preserve">    put:</w:t>
      </w:r>
    </w:p>
    <w:p w14:paraId="7D77189F" w14:textId="77777777" w:rsidR="00E43F70" w:rsidRPr="002178AD" w:rsidRDefault="00E43F70" w:rsidP="00E43F70">
      <w:pPr>
        <w:pStyle w:val="PL"/>
      </w:pPr>
      <w:r w:rsidRPr="002178AD">
        <w:t xml:space="preserve">      summary: Create a usage monitoring resource</w:t>
      </w:r>
    </w:p>
    <w:p w14:paraId="5CF8928E" w14:textId="77777777" w:rsidR="00E43F70" w:rsidRPr="002178AD" w:rsidRDefault="00E43F70" w:rsidP="00E43F70">
      <w:pPr>
        <w:pStyle w:val="PL"/>
      </w:pPr>
      <w:r w:rsidRPr="002178AD">
        <w:t xml:space="preserve">      operationId: CreateUsageMonitoringResource</w:t>
      </w:r>
    </w:p>
    <w:p w14:paraId="471B4919" w14:textId="77777777" w:rsidR="00E43F70" w:rsidRPr="002178AD" w:rsidRDefault="00E43F70" w:rsidP="00E43F70">
      <w:pPr>
        <w:pStyle w:val="PL"/>
      </w:pPr>
      <w:r w:rsidRPr="002178AD">
        <w:t xml:space="preserve">      tags:</w:t>
      </w:r>
    </w:p>
    <w:p w14:paraId="7CD0130E" w14:textId="77777777" w:rsidR="00E43F70" w:rsidRPr="002178AD" w:rsidRDefault="00E43F70" w:rsidP="00E43F70">
      <w:pPr>
        <w:pStyle w:val="PL"/>
      </w:pPr>
      <w:r w:rsidRPr="002178AD">
        <w:t xml:space="preserve">        - UsageMonitoringInformation (Document)</w:t>
      </w:r>
    </w:p>
    <w:p w14:paraId="5577EB28" w14:textId="77777777" w:rsidR="00E43F70" w:rsidRPr="002178AD" w:rsidRDefault="00E43F70" w:rsidP="00E43F70">
      <w:pPr>
        <w:pStyle w:val="PL"/>
      </w:pPr>
      <w:r w:rsidRPr="002178AD">
        <w:t xml:space="preserve">      security:</w:t>
      </w:r>
    </w:p>
    <w:p w14:paraId="74854D19" w14:textId="77777777" w:rsidR="00E43F70" w:rsidRPr="002178AD" w:rsidRDefault="00E43F70" w:rsidP="00E43F70">
      <w:pPr>
        <w:pStyle w:val="PL"/>
      </w:pPr>
      <w:r w:rsidRPr="002178AD">
        <w:t xml:space="preserve">        - {}</w:t>
      </w:r>
    </w:p>
    <w:p w14:paraId="38EBA3AE" w14:textId="77777777" w:rsidR="00E43F70" w:rsidRPr="002178AD" w:rsidRDefault="00E43F70" w:rsidP="00E43F70">
      <w:pPr>
        <w:pStyle w:val="PL"/>
      </w:pPr>
      <w:r w:rsidRPr="002178AD">
        <w:t xml:space="preserve">        - oAuth2ClientCredentials:</w:t>
      </w:r>
    </w:p>
    <w:p w14:paraId="42F31DC2" w14:textId="77777777" w:rsidR="00E43F70" w:rsidRPr="002178AD" w:rsidRDefault="00E43F70" w:rsidP="00E43F70">
      <w:pPr>
        <w:pStyle w:val="PL"/>
      </w:pPr>
      <w:r w:rsidRPr="002178AD">
        <w:t xml:space="preserve">          - nudr-dr</w:t>
      </w:r>
    </w:p>
    <w:p w14:paraId="03C96343" w14:textId="77777777" w:rsidR="00E43F70" w:rsidRPr="002178AD" w:rsidRDefault="00E43F70" w:rsidP="00E43F70">
      <w:pPr>
        <w:pStyle w:val="PL"/>
      </w:pPr>
      <w:r w:rsidRPr="002178AD">
        <w:t xml:space="preserve">        - oAuth2ClientCredentials:</w:t>
      </w:r>
    </w:p>
    <w:p w14:paraId="5FF1B543" w14:textId="77777777" w:rsidR="00E43F70" w:rsidRPr="002178AD" w:rsidRDefault="00E43F70" w:rsidP="00E43F70">
      <w:pPr>
        <w:pStyle w:val="PL"/>
      </w:pPr>
      <w:r w:rsidRPr="002178AD">
        <w:t xml:space="preserve">          - nudr-dr</w:t>
      </w:r>
    </w:p>
    <w:p w14:paraId="56C3C6D2" w14:textId="77777777" w:rsidR="00E43F70" w:rsidRDefault="00E43F70" w:rsidP="00E43F70">
      <w:pPr>
        <w:pStyle w:val="PL"/>
      </w:pPr>
      <w:r w:rsidRPr="002178AD">
        <w:t xml:space="preserve">          - nudr-dr:policy-data</w:t>
      </w:r>
    </w:p>
    <w:p w14:paraId="2FAF4D51" w14:textId="77777777" w:rsidR="00E43F70" w:rsidRDefault="00E43F70" w:rsidP="00E43F70">
      <w:pPr>
        <w:pStyle w:val="PL"/>
      </w:pPr>
      <w:r>
        <w:t xml:space="preserve">        - oAuth2ClientCredentials:</w:t>
      </w:r>
    </w:p>
    <w:p w14:paraId="7335ECE5" w14:textId="77777777" w:rsidR="00E43F70" w:rsidRDefault="00E43F70" w:rsidP="00E43F70">
      <w:pPr>
        <w:pStyle w:val="PL"/>
      </w:pPr>
      <w:r>
        <w:t xml:space="preserve">          - nudr-dr</w:t>
      </w:r>
    </w:p>
    <w:p w14:paraId="76CE108A" w14:textId="77777777" w:rsidR="00E43F70" w:rsidRDefault="00E43F70" w:rsidP="00E43F70">
      <w:pPr>
        <w:pStyle w:val="PL"/>
      </w:pPr>
      <w:r>
        <w:t xml:space="preserve">          - nudr-dr:policy-data</w:t>
      </w:r>
    </w:p>
    <w:p w14:paraId="5A5D6801" w14:textId="77777777" w:rsidR="00E43F70" w:rsidRPr="002178AD" w:rsidRDefault="00E43F70" w:rsidP="00E43F70">
      <w:pPr>
        <w:pStyle w:val="PL"/>
      </w:pPr>
      <w:r>
        <w:t xml:space="preserve">          - nudr-dr:policy-data:ues:sm-data:create</w:t>
      </w:r>
    </w:p>
    <w:p w14:paraId="4C6BE187" w14:textId="77777777" w:rsidR="00E43F70" w:rsidRPr="002178AD" w:rsidRDefault="00E43F70" w:rsidP="00E43F70">
      <w:pPr>
        <w:pStyle w:val="PL"/>
      </w:pPr>
      <w:r w:rsidRPr="002178AD">
        <w:t xml:space="preserve">      parameters:</w:t>
      </w:r>
    </w:p>
    <w:p w14:paraId="61B7D8D9" w14:textId="77777777" w:rsidR="00E43F70" w:rsidRPr="002178AD" w:rsidRDefault="00E43F70" w:rsidP="00E43F70">
      <w:pPr>
        <w:pStyle w:val="PL"/>
      </w:pPr>
      <w:r w:rsidRPr="002178AD">
        <w:t xml:space="preserve">       - name: ueId</w:t>
      </w:r>
    </w:p>
    <w:p w14:paraId="6506F0BF" w14:textId="77777777" w:rsidR="00E43F70" w:rsidRPr="002178AD" w:rsidRDefault="00E43F70" w:rsidP="00E43F70">
      <w:pPr>
        <w:pStyle w:val="PL"/>
      </w:pPr>
      <w:r w:rsidRPr="002178AD">
        <w:t xml:space="preserve">         in: path</w:t>
      </w:r>
    </w:p>
    <w:p w14:paraId="564EA926" w14:textId="77777777" w:rsidR="00E43F70" w:rsidRPr="002178AD" w:rsidRDefault="00E43F70" w:rsidP="00E43F70">
      <w:pPr>
        <w:pStyle w:val="PL"/>
      </w:pPr>
      <w:r w:rsidRPr="002178AD">
        <w:t xml:space="preserve">         required: true</w:t>
      </w:r>
    </w:p>
    <w:p w14:paraId="22BC07E0" w14:textId="77777777" w:rsidR="00E43F70" w:rsidRPr="002178AD" w:rsidRDefault="00E43F70" w:rsidP="00E43F70">
      <w:pPr>
        <w:pStyle w:val="PL"/>
      </w:pPr>
      <w:r w:rsidRPr="002178AD">
        <w:t xml:space="preserve">         schema:</w:t>
      </w:r>
    </w:p>
    <w:p w14:paraId="2286D386" w14:textId="77777777" w:rsidR="00E43F70" w:rsidRPr="002178AD" w:rsidRDefault="00E43F70" w:rsidP="00E43F70">
      <w:pPr>
        <w:pStyle w:val="PL"/>
      </w:pPr>
      <w:r w:rsidRPr="002178AD">
        <w:t xml:space="preserve">           $ref: 'TS29571_CommonData.yaml#/components/schemas/VarUeId'</w:t>
      </w:r>
    </w:p>
    <w:p w14:paraId="296D8988" w14:textId="77777777" w:rsidR="00E43F70" w:rsidRPr="002178AD" w:rsidRDefault="00E43F70" w:rsidP="00E43F70">
      <w:pPr>
        <w:pStyle w:val="PL"/>
      </w:pPr>
      <w:r w:rsidRPr="002178AD">
        <w:t xml:space="preserve">       - name: usageMonId</w:t>
      </w:r>
    </w:p>
    <w:p w14:paraId="6A41F5AE" w14:textId="77777777" w:rsidR="00E43F70" w:rsidRPr="002178AD" w:rsidRDefault="00E43F70" w:rsidP="00E43F70">
      <w:pPr>
        <w:pStyle w:val="PL"/>
      </w:pPr>
      <w:r w:rsidRPr="002178AD">
        <w:t xml:space="preserve">         in: path</w:t>
      </w:r>
    </w:p>
    <w:p w14:paraId="7F7AF4CA" w14:textId="77777777" w:rsidR="00E43F70" w:rsidRPr="002178AD" w:rsidRDefault="00E43F70" w:rsidP="00E43F70">
      <w:pPr>
        <w:pStyle w:val="PL"/>
      </w:pPr>
      <w:r w:rsidRPr="002178AD">
        <w:t xml:space="preserve">         required: true</w:t>
      </w:r>
    </w:p>
    <w:p w14:paraId="2B0DEEC2" w14:textId="77777777" w:rsidR="00E43F70" w:rsidRPr="002178AD" w:rsidRDefault="00E43F70" w:rsidP="00E43F70">
      <w:pPr>
        <w:pStyle w:val="PL"/>
      </w:pPr>
      <w:r w:rsidRPr="002178AD">
        <w:t xml:space="preserve">         schema:</w:t>
      </w:r>
    </w:p>
    <w:p w14:paraId="508D483D" w14:textId="77777777" w:rsidR="00E43F70" w:rsidRPr="002178AD" w:rsidRDefault="00E43F70" w:rsidP="00E43F70">
      <w:pPr>
        <w:pStyle w:val="PL"/>
      </w:pPr>
      <w:r w:rsidRPr="002178AD">
        <w:t xml:space="preserve">           type: string</w:t>
      </w:r>
    </w:p>
    <w:p w14:paraId="57193C1A" w14:textId="77777777" w:rsidR="00E43F70" w:rsidRPr="002178AD" w:rsidRDefault="00E43F70" w:rsidP="00E43F70">
      <w:pPr>
        <w:pStyle w:val="PL"/>
      </w:pPr>
      <w:r w:rsidRPr="002178AD">
        <w:t xml:space="preserve">      requestBody:</w:t>
      </w:r>
    </w:p>
    <w:p w14:paraId="7E239984" w14:textId="77777777" w:rsidR="00E43F70" w:rsidRPr="002178AD" w:rsidRDefault="00E43F70" w:rsidP="00E43F70">
      <w:pPr>
        <w:pStyle w:val="PL"/>
      </w:pPr>
      <w:r w:rsidRPr="002178AD">
        <w:t xml:space="preserve">        required: true</w:t>
      </w:r>
    </w:p>
    <w:p w14:paraId="36C5689F" w14:textId="77777777" w:rsidR="00E43F70" w:rsidRPr="002178AD" w:rsidRDefault="00E43F70" w:rsidP="00E43F70">
      <w:pPr>
        <w:pStyle w:val="PL"/>
      </w:pPr>
      <w:r w:rsidRPr="002178AD">
        <w:t xml:space="preserve">        content:</w:t>
      </w:r>
    </w:p>
    <w:p w14:paraId="4E4B656A" w14:textId="77777777" w:rsidR="00E43F70" w:rsidRPr="002178AD" w:rsidRDefault="00E43F70" w:rsidP="00E43F70">
      <w:pPr>
        <w:pStyle w:val="PL"/>
      </w:pPr>
      <w:r w:rsidRPr="002178AD">
        <w:t xml:space="preserve">          application/json:</w:t>
      </w:r>
    </w:p>
    <w:p w14:paraId="3D7E828D" w14:textId="77777777" w:rsidR="00E43F70" w:rsidRPr="002178AD" w:rsidRDefault="00E43F70" w:rsidP="00E43F70">
      <w:pPr>
        <w:pStyle w:val="PL"/>
      </w:pPr>
      <w:r w:rsidRPr="002178AD">
        <w:t xml:space="preserve">            schema:</w:t>
      </w:r>
    </w:p>
    <w:p w14:paraId="39633C68" w14:textId="77777777" w:rsidR="00E43F70" w:rsidRPr="002178AD" w:rsidRDefault="00E43F70" w:rsidP="00E43F70">
      <w:pPr>
        <w:pStyle w:val="PL"/>
      </w:pPr>
      <w:r w:rsidRPr="002178AD">
        <w:t xml:space="preserve">              $ref: '#/components/schemas/UsageMonData'</w:t>
      </w:r>
    </w:p>
    <w:p w14:paraId="2F112BD0" w14:textId="77777777" w:rsidR="00E43F70" w:rsidRPr="002178AD" w:rsidRDefault="00E43F70" w:rsidP="00E43F70">
      <w:pPr>
        <w:pStyle w:val="PL"/>
      </w:pPr>
      <w:r w:rsidRPr="002178AD">
        <w:t xml:space="preserve">      responses:</w:t>
      </w:r>
    </w:p>
    <w:p w14:paraId="40CA8FB9" w14:textId="77777777" w:rsidR="00E43F70" w:rsidRPr="002178AD" w:rsidRDefault="00E43F70" w:rsidP="00E43F70">
      <w:pPr>
        <w:pStyle w:val="PL"/>
      </w:pPr>
      <w:r w:rsidRPr="002178AD">
        <w:t xml:space="preserve">        '201':</w:t>
      </w:r>
    </w:p>
    <w:p w14:paraId="35F878C9" w14:textId="77777777" w:rsidR="00E43F70" w:rsidRPr="002178AD" w:rsidRDefault="00E43F70" w:rsidP="00E43F70">
      <w:pPr>
        <w:pStyle w:val="PL"/>
        <w:rPr>
          <w:lang w:eastAsia="zh-CN"/>
        </w:rPr>
      </w:pPr>
      <w:r w:rsidRPr="002178AD">
        <w:t xml:space="preserve">          description: </w:t>
      </w:r>
      <w:r w:rsidRPr="002178AD">
        <w:rPr>
          <w:lang w:eastAsia="zh-CN"/>
        </w:rPr>
        <w:t>&gt;</w:t>
      </w:r>
    </w:p>
    <w:p w14:paraId="183E82ED" w14:textId="77777777" w:rsidR="00E43F70" w:rsidRPr="002178AD" w:rsidRDefault="00E43F70" w:rsidP="00E43F70">
      <w:pPr>
        <w:pStyle w:val="PL"/>
      </w:pPr>
      <w:r w:rsidRPr="002178AD">
        <w:t xml:space="preserve">            Successful case. The resource has been successfully created and a response body is</w:t>
      </w:r>
    </w:p>
    <w:p w14:paraId="313171A6" w14:textId="77777777" w:rsidR="00E43F70" w:rsidRPr="002178AD" w:rsidRDefault="00E43F70" w:rsidP="00E43F70">
      <w:pPr>
        <w:pStyle w:val="PL"/>
      </w:pPr>
      <w:r w:rsidRPr="002178AD">
        <w:t xml:space="preserve">            returned containing a representation of the resource.</w:t>
      </w:r>
    </w:p>
    <w:p w14:paraId="50E1C5F2" w14:textId="77777777" w:rsidR="00E43F70" w:rsidRPr="002178AD" w:rsidRDefault="00E43F70" w:rsidP="00E43F70">
      <w:pPr>
        <w:pStyle w:val="PL"/>
      </w:pPr>
      <w:r w:rsidRPr="002178AD">
        <w:t xml:space="preserve">          content:</w:t>
      </w:r>
    </w:p>
    <w:p w14:paraId="0073AA30" w14:textId="77777777" w:rsidR="00E43F70" w:rsidRPr="002178AD" w:rsidRDefault="00E43F70" w:rsidP="00E43F70">
      <w:pPr>
        <w:pStyle w:val="PL"/>
      </w:pPr>
      <w:r w:rsidRPr="002178AD">
        <w:t xml:space="preserve">            application/json:</w:t>
      </w:r>
    </w:p>
    <w:p w14:paraId="70549BAC" w14:textId="77777777" w:rsidR="00E43F70" w:rsidRPr="002178AD" w:rsidRDefault="00E43F70" w:rsidP="00E43F70">
      <w:pPr>
        <w:pStyle w:val="PL"/>
      </w:pPr>
      <w:r w:rsidRPr="002178AD">
        <w:t xml:space="preserve">              schema:</w:t>
      </w:r>
    </w:p>
    <w:p w14:paraId="78E50414" w14:textId="77777777" w:rsidR="00E43F70" w:rsidRPr="002178AD" w:rsidRDefault="00E43F70" w:rsidP="00E43F70">
      <w:pPr>
        <w:pStyle w:val="PL"/>
      </w:pPr>
      <w:r w:rsidRPr="002178AD">
        <w:t xml:space="preserve">                $ref: '#/components/schemas/UsageMonData'</w:t>
      </w:r>
    </w:p>
    <w:p w14:paraId="04DA5C8B" w14:textId="77777777" w:rsidR="00E43F70" w:rsidRPr="002178AD" w:rsidRDefault="00E43F70" w:rsidP="00E43F70">
      <w:pPr>
        <w:pStyle w:val="PL"/>
      </w:pPr>
      <w:r w:rsidRPr="002178AD">
        <w:t xml:space="preserve">          headers:</w:t>
      </w:r>
    </w:p>
    <w:p w14:paraId="481CFBEA" w14:textId="77777777" w:rsidR="00E43F70" w:rsidRPr="002178AD" w:rsidRDefault="00E43F70" w:rsidP="00E43F70">
      <w:pPr>
        <w:pStyle w:val="PL"/>
      </w:pPr>
      <w:r w:rsidRPr="002178AD">
        <w:t xml:space="preserve">            Location:</w:t>
      </w:r>
    </w:p>
    <w:p w14:paraId="1AF91B6C" w14:textId="77777777" w:rsidR="00E43F70" w:rsidRPr="002178AD" w:rsidRDefault="00E43F70" w:rsidP="00E43F70">
      <w:pPr>
        <w:pStyle w:val="PL"/>
      </w:pPr>
      <w:r w:rsidRPr="002178AD">
        <w:t xml:space="preserve">              description: 'Contains the URI of the newly created resource'</w:t>
      </w:r>
    </w:p>
    <w:p w14:paraId="619DC8C9" w14:textId="77777777" w:rsidR="00E43F70" w:rsidRPr="002178AD" w:rsidRDefault="00E43F70" w:rsidP="00E43F70">
      <w:pPr>
        <w:pStyle w:val="PL"/>
      </w:pPr>
      <w:r w:rsidRPr="002178AD">
        <w:t xml:space="preserve">              required: true</w:t>
      </w:r>
    </w:p>
    <w:p w14:paraId="7D2CBCF4" w14:textId="77777777" w:rsidR="00E43F70" w:rsidRPr="002178AD" w:rsidRDefault="00E43F70" w:rsidP="00E43F70">
      <w:pPr>
        <w:pStyle w:val="PL"/>
      </w:pPr>
      <w:r w:rsidRPr="002178AD">
        <w:t xml:space="preserve">              schema:</w:t>
      </w:r>
    </w:p>
    <w:p w14:paraId="3859D919" w14:textId="77777777" w:rsidR="00E43F70" w:rsidRPr="002178AD" w:rsidRDefault="00E43F70" w:rsidP="00E43F70">
      <w:pPr>
        <w:pStyle w:val="PL"/>
      </w:pPr>
      <w:r w:rsidRPr="002178AD">
        <w:t xml:space="preserve">                type: string</w:t>
      </w:r>
    </w:p>
    <w:p w14:paraId="69EA62AE" w14:textId="77777777" w:rsidR="00E43F70" w:rsidRPr="002178AD" w:rsidRDefault="00E43F70" w:rsidP="00E43F70">
      <w:pPr>
        <w:pStyle w:val="PL"/>
      </w:pPr>
      <w:r w:rsidRPr="002178AD">
        <w:t xml:space="preserve">        '400':</w:t>
      </w:r>
    </w:p>
    <w:p w14:paraId="5FD89BCE" w14:textId="77777777" w:rsidR="00E43F70" w:rsidRPr="002178AD" w:rsidRDefault="00E43F70" w:rsidP="00E43F70">
      <w:pPr>
        <w:pStyle w:val="PL"/>
      </w:pPr>
      <w:r w:rsidRPr="002178AD">
        <w:t xml:space="preserve">          $ref: 'TS29571_CommonData.yaml#/components/responses/400'</w:t>
      </w:r>
    </w:p>
    <w:p w14:paraId="13DE0B93" w14:textId="77777777" w:rsidR="00E43F70" w:rsidRPr="002178AD" w:rsidRDefault="00E43F70" w:rsidP="00E43F70">
      <w:pPr>
        <w:pStyle w:val="PL"/>
      </w:pPr>
      <w:r w:rsidRPr="002178AD">
        <w:t xml:space="preserve">        '401':</w:t>
      </w:r>
    </w:p>
    <w:p w14:paraId="486EC2CB" w14:textId="77777777" w:rsidR="00E43F70" w:rsidRPr="002178AD" w:rsidRDefault="00E43F70" w:rsidP="00E43F70">
      <w:pPr>
        <w:pStyle w:val="PL"/>
      </w:pPr>
      <w:r w:rsidRPr="002178AD">
        <w:t xml:space="preserve">          $ref: 'TS29571_CommonData.yaml#/components/responses/401'</w:t>
      </w:r>
    </w:p>
    <w:p w14:paraId="5C33CF05" w14:textId="77777777" w:rsidR="00E43F70" w:rsidRPr="002178AD" w:rsidRDefault="00E43F70" w:rsidP="00E43F70">
      <w:pPr>
        <w:pStyle w:val="PL"/>
      </w:pPr>
      <w:r w:rsidRPr="002178AD">
        <w:t xml:space="preserve">        '403':</w:t>
      </w:r>
    </w:p>
    <w:p w14:paraId="4A99D486" w14:textId="77777777" w:rsidR="00E43F70" w:rsidRPr="002178AD" w:rsidRDefault="00E43F70" w:rsidP="00E43F70">
      <w:pPr>
        <w:pStyle w:val="PL"/>
      </w:pPr>
      <w:r w:rsidRPr="002178AD">
        <w:t xml:space="preserve">          $ref: 'TS29571_CommonData.yaml#/components/responses/403'</w:t>
      </w:r>
    </w:p>
    <w:p w14:paraId="0A7AED21" w14:textId="77777777" w:rsidR="00E43F70" w:rsidRPr="002178AD" w:rsidRDefault="00E43F70" w:rsidP="00E43F70">
      <w:pPr>
        <w:pStyle w:val="PL"/>
      </w:pPr>
      <w:r w:rsidRPr="002178AD">
        <w:t xml:space="preserve">        '404':</w:t>
      </w:r>
    </w:p>
    <w:p w14:paraId="28E7B34D" w14:textId="77777777" w:rsidR="00E43F70" w:rsidRPr="002178AD" w:rsidRDefault="00E43F70" w:rsidP="00E43F70">
      <w:pPr>
        <w:pStyle w:val="PL"/>
      </w:pPr>
      <w:r w:rsidRPr="002178AD">
        <w:t xml:space="preserve">          $ref: 'TS29571_CommonData.yaml#/components/responses/404'</w:t>
      </w:r>
    </w:p>
    <w:p w14:paraId="5BD6602C" w14:textId="77777777" w:rsidR="00E43F70" w:rsidRPr="002178AD" w:rsidRDefault="00E43F70" w:rsidP="00E43F70">
      <w:pPr>
        <w:pStyle w:val="PL"/>
      </w:pPr>
      <w:r w:rsidRPr="002178AD">
        <w:t xml:space="preserve">        '411':</w:t>
      </w:r>
    </w:p>
    <w:p w14:paraId="4A345199" w14:textId="77777777" w:rsidR="00E43F70" w:rsidRPr="002178AD" w:rsidRDefault="00E43F70" w:rsidP="00E43F70">
      <w:pPr>
        <w:pStyle w:val="PL"/>
      </w:pPr>
      <w:r w:rsidRPr="002178AD">
        <w:t xml:space="preserve">          $ref: 'TS29571_CommonData.yaml#/components/responses/411'</w:t>
      </w:r>
    </w:p>
    <w:p w14:paraId="542B3DB6" w14:textId="77777777" w:rsidR="00E43F70" w:rsidRPr="002178AD" w:rsidRDefault="00E43F70" w:rsidP="00E43F70">
      <w:pPr>
        <w:pStyle w:val="PL"/>
      </w:pPr>
      <w:r w:rsidRPr="002178AD">
        <w:t xml:space="preserve">        '413':</w:t>
      </w:r>
    </w:p>
    <w:p w14:paraId="19EB54DF" w14:textId="77777777" w:rsidR="00E43F70" w:rsidRPr="002178AD" w:rsidRDefault="00E43F70" w:rsidP="00E43F70">
      <w:pPr>
        <w:pStyle w:val="PL"/>
      </w:pPr>
      <w:r w:rsidRPr="002178AD">
        <w:t xml:space="preserve">          $ref: 'TS29571_CommonData.yaml#/components/responses/413'</w:t>
      </w:r>
    </w:p>
    <w:p w14:paraId="7423BC1C" w14:textId="77777777" w:rsidR="00E43F70" w:rsidRPr="002178AD" w:rsidRDefault="00E43F70" w:rsidP="00E43F70">
      <w:pPr>
        <w:pStyle w:val="PL"/>
      </w:pPr>
      <w:r w:rsidRPr="002178AD">
        <w:t xml:space="preserve">        '414':</w:t>
      </w:r>
    </w:p>
    <w:p w14:paraId="19F47ADB" w14:textId="77777777" w:rsidR="00E43F70" w:rsidRPr="002178AD" w:rsidRDefault="00E43F70" w:rsidP="00E43F70">
      <w:pPr>
        <w:pStyle w:val="PL"/>
      </w:pPr>
      <w:r w:rsidRPr="002178AD">
        <w:t xml:space="preserve">          $ref: 'TS29571_CommonData.yaml#/components/responses/414'</w:t>
      </w:r>
    </w:p>
    <w:p w14:paraId="5319E0A0" w14:textId="77777777" w:rsidR="00E43F70" w:rsidRPr="002178AD" w:rsidRDefault="00E43F70" w:rsidP="00E43F70">
      <w:pPr>
        <w:pStyle w:val="PL"/>
      </w:pPr>
      <w:r w:rsidRPr="002178AD">
        <w:t xml:space="preserve">        '415':</w:t>
      </w:r>
    </w:p>
    <w:p w14:paraId="22CB3564" w14:textId="77777777" w:rsidR="00E43F70" w:rsidRPr="002178AD" w:rsidRDefault="00E43F70" w:rsidP="00E43F70">
      <w:pPr>
        <w:pStyle w:val="PL"/>
      </w:pPr>
      <w:r w:rsidRPr="002178AD">
        <w:t xml:space="preserve">          $ref: 'TS29571_CommonData.yaml#/components/responses/415'</w:t>
      </w:r>
    </w:p>
    <w:p w14:paraId="68CBF9F1" w14:textId="77777777" w:rsidR="00E43F70" w:rsidRPr="002178AD" w:rsidRDefault="00E43F70" w:rsidP="00E43F70">
      <w:pPr>
        <w:pStyle w:val="PL"/>
      </w:pPr>
      <w:r w:rsidRPr="002178AD">
        <w:t xml:space="preserve">        '429':</w:t>
      </w:r>
    </w:p>
    <w:p w14:paraId="744090BA" w14:textId="77777777" w:rsidR="00E43F70" w:rsidRPr="002178AD" w:rsidRDefault="00E43F70" w:rsidP="00E43F70">
      <w:pPr>
        <w:pStyle w:val="PL"/>
      </w:pPr>
      <w:r w:rsidRPr="002178AD">
        <w:t xml:space="preserve">          $ref: 'TS29571_CommonData.yaml#/components/responses/429'</w:t>
      </w:r>
    </w:p>
    <w:p w14:paraId="6BFD2B46" w14:textId="77777777" w:rsidR="00E43F70" w:rsidRPr="002178AD" w:rsidRDefault="00E43F70" w:rsidP="00E43F70">
      <w:pPr>
        <w:pStyle w:val="PL"/>
      </w:pPr>
      <w:r w:rsidRPr="002178AD">
        <w:t xml:space="preserve">        '500':</w:t>
      </w:r>
    </w:p>
    <w:p w14:paraId="6A72186F" w14:textId="77777777" w:rsidR="00E43F70" w:rsidRPr="002178AD" w:rsidRDefault="00E43F70" w:rsidP="00E43F70">
      <w:pPr>
        <w:pStyle w:val="PL"/>
      </w:pPr>
      <w:r w:rsidRPr="002178AD">
        <w:t xml:space="preserve">          $ref: 'TS29571_CommonData.yaml#/components/responses/500'</w:t>
      </w:r>
    </w:p>
    <w:p w14:paraId="36204BD7" w14:textId="77777777" w:rsidR="00E43F70" w:rsidRPr="002178AD" w:rsidRDefault="00E43F70" w:rsidP="00E43F70">
      <w:pPr>
        <w:pStyle w:val="PL"/>
      </w:pPr>
      <w:r w:rsidRPr="002178AD">
        <w:t xml:space="preserve">        '503':</w:t>
      </w:r>
    </w:p>
    <w:p w14:paraId="100A5811" w14:textId="77777777" w:rsidR="00E43F70" w:rsidRPr="002178AD" w:rsidRDefault="00E43F70" w:rsidP="00E43F70">
      <w:pPr>
        <w:pStyle w:val="PL"/>
      </w:pPr>
      <w:r w:rsidRPr="002178AD">
        <w:t xml:space="preserve">          $ref: 'TS29571_CommonData.yaml#/components/responses/503'</w:t>
      </w:r>
    </w:p>
    <w:p w14:paraId="77E1394C" w14:textId="77777777" w:rsidR="00E43F70" w:rsidRPr="002178AD" w:rsidRDefault="00E43F70" w:rsidP="00E43F70">
      <w:pPr>
        <w:pStyle w:val="PL"/>
      </w:pPr>
      <w:r w:rsidRPr="002178AD">
        <w:t xml:space="preserve">        default:</w:t>
      </w:r>
    </w:p>
    <w:p w14:paraId="1660107F" w14:textId="77777777" w:rsidR="00E43F70" w:rsidRPr="002178AD" w:rsidRDefault="00E43F70" w:rsidP="00E43F70">
      <w:pPr>
        <w:pStyle w:val="PL"/>
      </w:pPr>
      <w:r w:rsidRPr="002178AD">
        <w:t xml:space="preserve">          $ref: 'TS29571_CommonData.yaml#/components/responses/default'</w:t>
      </w:r>
    </w:p>
    <w:p w14:paraId="7E65A396" w14:textId="77777777" w:rsidR="00E43F70" w:rsidRPr="002178AD" w:rsidRDefault="00E43F70" w:rsidP="00E43F70">
      <w:pPr>
        <w:pStyle w:val="PL"/>
      </w:pPr>
      <w:r w:rsidRPr="002178AD">
        <w:t xml:space="preserve">    delete:</w:t>
      </w:r>
    </w:p>
    <w:p w14:paraId="1C41AE53" w14:textId="77777777" w:rsidR="00E43F70" w:rsidRPr="002178AD" w:rsidRDefault="00E43F70" w:rsidP="00E43F70">
      <w:pPr>
        <w:pStyle w:val="PL"/>
      </w:pPr>
      <w:r w:rsidRPr="002178AD">
        <w:lastRenderedPageBreak/>
        <w:t xml:space="preserve">      summary: Delete a usage monitoring resource</w:t>
      </w:r>
    </w:p>
    <w:p w14:paraId="1EC9714F" w14:textId="77777777" w:rsidR="00E43F70" w:rsidRPr="002178AD" w:rsidRDefault="00E43F70" w:rsidP="00E43F70">
      <w:pPr>
        <w:pStyle w:val="PL"/>
      </w:pPr>
      <w:r w:rsidRPr="002178AD">
        <w:t xml:space="preserve">      operationId: DeleteUsageMonitoringInformation</w:t>
      </w:r>
    </w:p>
    <w:p w14:paraId="310C9E4B" w14:textId="77777777" w:rsidR="00E43F70" w:rsidRPr="002178AD" w:rsidRDefault="00E43F70" w:rsidP="00E43F70">
      <w:pPr>
        <w:pStyle w:val="PL"/>
      </w:pPr>
      <w:r w:rsidRPr="002178AD">
        <w:t xml:space="preserve">      tags:</w:t>
      </w:r>
    </w:p>
    <w:p w14:paraId="4C217EBC" w14:textId="77777777" w:rsidR="00E43F70" w:rsidRPr="002178AD" w:rsidRDefault="00E43F70" w:rsidP="00E43F70">
      <w:pPr>
        <w:pStyle w:val="PL"/>
      </w:pPr>
      <w:r w:rsidRPr="002178AD">
        <w:t xml:space="preserve">        - UsageMonitoringInformation (Document)</w:t>
      </w:r>
    </w:p>
    <w:p w14:paraId="3C07C3D2" w14:textId="77777777" w:rsidR="00E43F70" w:rsidRPr="002178AD" w:rsidRDefault="00E43F70" w:rsidP="00E43F70">
      <w:pPr>
        <w:pStyle w:val="PL"/>
      </w:pPr>
      <w:r w:rsidRPr="002178AD">
        <w:t xml:space="preserve">      security:</w:t>
      </w:r>
    </w:p>
    <w:p w14:paraId="10F01ABF" w14:textId="77777777" w:rsidR="00E43F70" w:rsidRPr="002178AD" w:rsidRDefault="00E43F70" w:rsidP="00E43F70">
      <w:pPr>
        <w:pStyle w:val="PL"/>
      </w:pPr>
      <w:r w:rsidRPr="002178AD">
        <w:t xml:space="preserve">        - {}</w:t>
      </w:r>
    </w:p>
    <w:p w14:paraId="663EC17D" w14:textId="77777777" w:rsidR="00E43F70" w:rsidRPr="002178AD" w:rsidRDefault="00E43F70" w:rsidP="00E43F70">
      <w:pPr>
        <w:pStyle w:val="PL"/>
      </w:pPr>
      <w:r w:rsidRPr="002178AD">
        <w:t xml:space="preserve">        - oAuth2ClientCredentials:</w:t>
      </w:r>
    </w:p>
    <w:p w14:paraId="1091C9C8" w14:textId="77777777" w:rsidR="00E43F70" w:rsidRPr="002178AD" w:rsidRDefault="00E43F70" w:rsidP="00E43F70">
      <w:pPr>
        <w:pStyle w:val="PL"/>
      </w:pPr>
      <w:r w:rsidRPr="002178AD">
        <w:t xml:space="preserve">          - nudr-dr</w:t>
      </w:r>
    </w:p>
    <w:p w14:paraId="43F6AA50" w14:textId="77777777" w:rsidR="00E43F70" w:rsidRPr="002178AD" w:rsidRDefault="00E43F70" w:rsidP="00E43F70">
      <w:pPr>
        <w:pStyle w:val="PL"/>
      </w:pPr>
      <w:r w:rsidRPr="002178AD">
        <w:t xml:space="preserve">        - oAuth2ClientCredentials:</w:t>
      </w:r>
    </w:p>
    <w:p w14:paraId="68F0A2CA" w14:textId="77777777" w:rsidR="00E43F70" w:rsidRPr="002178AD" w:rsidRDefault="00E43F70" w:rsidP="00E43F70">
      <w:pPr>
        <w:pStyle w:val="PL"/>
      </w:pPr>
      <w:r w:rsidRPr="002178AD">
        <w:t xml:space="preserve">          - nudr-dr</w:t>
      </w:r>
    </w:p>
    <w:p w14:paraId="72A21684" w14:textId="77777777" w:rsidR="00E43F70" w:rsidRDefault="00E43F70" w:rsidP="00E43F70">
      <w:pPr>
        <w:pStyle w:val="PL"/>
      </w:pPr>
      <w:r w:rsidRPr="002178AD">
        <w:t xml:space="preserve">          - nudr-dr:policy-data</w:t>
      </w:r>
    </w:p>
    <w:p w14:paraId="4F46BED0" w14:textId="77777777" w:rsidR="00E43F70" w:rsidRDefault="00E43F70" w:rsidP="00E43F70">
      <w:pPr>
        <w:pStyle w:val="PL"/>
      </w:pPr>
      <w:r>
        <w:t xml:space="preserve">        - oAuth2ClientCredentials:</w:t>
      </w:r>
    </w:p>
    <w:p w14:paraId="68130AF3" w14:textId="77777777" w:rsidR="00E43F70" w:rsidRDefault="00E43F70" w:rsidP="00E43F70">
      <w:pPr>
        <w:pStyle w:val="PL"/>
      </w:pPr>
      <w:r>
        <w:t xml:space="preserve">          - nudr-dr</w:t>
      </w:r>
    </w:p>
    <w:p w14:paraId="3D9800DE" w14:textId="77777777" w:rsidR="00E43F70" w:rsidRDefault="00E43F70" w:rsidP="00E43F70">
      <w:pPr>
        <w:pStyle w:val="PL"/>
      </w:pPr>
      <w:r>
        <w:t xml:space="preserve">          - nudr-dr:policy-data</w:t>
      </w:r>
    </w:p>
    <w:p w14:paraId="0B661068" w14:textId="77777777" w:rsidR="00E43F70" w:rsidRPr="002178AD" w:rsidRDefault="00E43F70" w:rsidP="00E43F70">
      <w:pPr>
        <w:pStyle w:val="PL"/>
      </w:pPr>
      <w:r>
        <w:t xml:space="preserve">          - nudr-dr:policy-data:ues:sm-data:modify</w:t>
      </w:r>
    </w:p>
    <w:p w14:paraId="65900B65" w14:textId="77777777" w:rsidR="00E43F70" w:rsidRPr="002178AD" w:rsidRDefault="00E43F70" w:rsidP="00E43F70">
      <w:pPr>
        <w:pStyle w:val="PL"/>
      </w:pPr>
      <w:r w:rsidRPr="002178AD">
        <w:t xml:space="preserve">      parameters:</w:t>
      </w:r>
    </w:p>
    <w:p w14:paraId="62120292" w14:textId="77777777" w:rsidR="00E43F70" w:rsidRPr="002178AD" w:rsidRDefault="00E43F70" w:rsidP="00E43F70">
      <w:pPr>
        <w:pStyle w:val="PL"/>
      </w:pPr>
      <w:r w:rsidRPr="002178AD">
        <w:t xml:space="preserve">       - name: ueId</w:t>
      </w:r>
    </w:p>
    <w:p w14:paraId="67F995EB" w14:textId="77777777" w:rsidR="00E43F70" w:rsidRPr="002178AD" w:rsidRDefault="00E43F70" w:rsidP="00E43F70">
      <w:pPr>
        <w:pStyle w:val="PL"/>
      </w:pPr>
      <w:r w:rsidRPr="002178AD">
        <w:t xml:space="preserve">         in: path</w:t>
      </w:r>
    </w:p>
    <w:p w14:paraId="6CF95460" w14:textId="77777777" w:rsidR="00E43F70" w:rsidRPr="002178AD" w:rsidRDefault="00E43F70" w:rsidP="00E43F70">
      <w:pPr>
        <w:pStyle w:val="PL"/>
      </w:pPr>
      <w:r w:rsidRPr="002178AD">
        <w:t xml:space="preserve">         required: true</w:t>
      </w:r>
    </w:p>
    <w:p w14:paraId="3426D851" w14:textId="77777777" w:rsidR="00E43F70" w:rsidRPr="002178AD" w:rsidRDefault="00E43F70" w:rsidP="00E43F70">
      <w:pPr>
        <w:pStyle w:val="PL"/>
      </w:pPr>
      <w:r w:rsidRPr="002178AD">
        <w:t xml:space="preserve">         schema:</w:t>
      </w:r>
    </w:p>
    <w:p w14:paraId="51457590" w14:textId="77777777" w:rsidR="00E43F70" w:rsidRPr="002178AD" w:rsidRDefault="00E43F70" w:rsidP="00E43F70">
      <w:pPr>
        <w:pStyle w:val="PL"/>
      </w:pPr>
      <w:r w:rsidRPr="002178AD">
        <w:t xml:space="preserve">           $ref: 'TS29571_CommonData.yaml#/components/schemas/VarUeId'</w:t>
      </w:r>
    </w:p>
    <w:p w14:paraId="70BC02DB" w14:textId="77777777" w:rsidR="00E43F70" w:rsidRPr="002178AD" w:rsidRDefault="00E43F70" w:rsidP="00E43F70">
      <w:pPr>
        <w:pStyle w:val="PL"/>
      </w:pPr>
      <w:r w:rsidRPr="002178AD">
        <w:t xml:space="preserve">       - name: usageMonId</w:t>
      </w:r>
    </w:p>
    <w:p w14:paraId="77C67AD3" w14:textId="77777777" w:rsidR="00E43F70" w:rsidRPr="002178AD" w:rsidRDefault="00E43F70" w:rsidP="00E43F70">
      <w:pPr>
        <w:pStyle w:val="PL"/>
      </w:pPr>
      <w:r w:rsidRPr="002178AD">
        <w:t xml:space="preserve">         in: path</w:t>
      </w:r>
    </w:p>
    <w:p w14:paraId="1462E6D1" w14:textId="77777777" w:rsidR="00E43F70" w:rsidRPr="002178AD" w:rsidRDefault="00E43F70" w:rsidP="00E43F70">
      <w:pPr>
        <w:pStyle w:val="PL"/>
      </w:pPr>
      <w:r w:rsidRPr="002178AD">
        <w:t xml:space="preserve">         required: true</w:t>
      </w:r>
    </w:p>
    <w:p w14:paraId="313DA4A3" w14:textId="77777777" w:rsidR="00E43F70" w:rsidRPr="002178AD" w:rsidRDefault="00E43F70" w:rsidP="00E43F70">
      <w:pPr>
        <w:pStyle w:val="PL"/>
      </w:pPr>
      <w:r w:rsidRPr="002178AD">
        <w:t xml:space="preserve">         schema:</w:t>
      </w:r>
    </w:p>
    <w:p w14:paraId="24E1CA59" w14:textId="77777777" w:rsidR="00E43F70" w:rsidRPr="002178AD" w:rsidRDefault="00E43F70" w:rsidP="00E43F70">
      <w:pPr>
        <w:pStyle w:val="PL"/>
      </w:pPr>
      <w:r w:rsidRPr="002178AD">
        <w:t xml:space="preserve">           type: string </w:t>
      </w:r>
    </w:p>
    <w:p w14:paraId="051C769A" w14:textId="77777777" w:rsidR="00E43F70" w:rsidRPr="002178AD" w:rsidRDefault="00E43F70" w:rsidP="00E43F70">
      <w:pPr>
        <w:pStyle w:val="PL"/>
      </w:pPr>
      <w:r w:rsidRPr="002178AD">
        <w:t xml:space="preserve">      responses:</w:t>
      </w:r>
    </w:p>
    <w:p w14:paraId="2FFEA340" w14:textId="77777777" w:rsidR="00E43F70" w:rsidRPr="002178AD" w:rsidRDefault="00E43F70" w:rsidP="00E43F70">
      <w:pPr>
        <w:pStyle w:val="PL"/>
      </w:pPr>
      <w:r w:rsidRPr="002178AD">
        <w:t xml:space="preserve">        '204':</w:t>
      </w:r>
    </w:p>
    <w:p w14:paraId="56C995A8" w14:textId="77777777" w:rsidR="00E43F70" w:rsidRPr="002178AD" w:rsidRDefault="00E43F70" w:rsidP="00E43F70">
      <w:pPr>
        <w:pStyle w:val="PL"/>
      </w:pPr>
      <w:r w:rsidRPr="002178AD">
        <w:t xml:space="preserve">          description: Successful case. The resource has been successfully deleted.</w:t>
      </w:r>
    </w:p>
    <w:p w14:paraId="0E7F2BD8" w14:textId="77777777" w:rsidR="00E43F70" w:rsidRPr="002178AD" w:rsidRDefault="00E43F70" w:rsidP="00E43F70">
      <w:pPr>
        <w:pStyle w:val="PL"/>
      </w:pPr>
      <w:r w:rsidRPr="002178AD">
        <w:t xml:space="preserve">        '400':</w:t>
      </w:r>
    </w:p>
    <w:p w14:paraId="3FC1C0D4" w14:textId="77777777" w:rsidR="00E43F70" w:rsidRPr="002178AD" w:rsidRDefault="00E43F70" w:rsidP="00E43F70">
      <w:pPr>
        <w:pStyle w:val="PL"/>
      </w:pPr>
      <w:r w:rsidRPr="002178AD">
        <w:t xml:space="preserve">          $ref: 'TS29571_CommonData.yaml#/components/responses/400'</w:t>
      </w:r>
    </w:p>
    <w:p w14:paraId="070F6A2C" w14:textId="77777777" w:rsidR="00E43F70" w:rsidRPr="002178AD" w:rsidRDefault="00E43F70" w:rsidP="00E43F70">
      <w:pPr>
        <w:pStyle w:val="PL"/>
      </w:pPr>
      <w:r w:rsidRPr="002178AD">
        <w:t xml:space="preserve">        '401':</w:t>
      </w:r>
    </w:p>
    <w:p w14:paraId="7568D5B3" w14:textId="77777777" w:rsidR="00E43F70" w:rsidRPr="002178AD" w:rsidRDefault="00E43F70" w:rsidP="00E43F70">
      <w:pPr>
        <w:pStyle w:val="PL"/>
      </w:pPr>
      <w:r w:rsidRPr="002178AD">
        <w:t xml:space="preserve">          $ref: 'TS29571_CommonData.yaml#/components/responses/401'</w:t>
      </w:r>
    </w:p>
    <w:p w14:paraId="51DB2B50" w14:textId="77777777" w:rsidR="00E43F70" w:rsidRPr="002178AD" w:rsidRDefault="00E43F70" w:rsidP="00E43F70">
      <w:pPr>
        <w:pStyle w:val="PL"/>
      </w:pPr>
      <w:r w:rsidRPr="002178AD">
        <w:t xml:space="preserve">        '403':</w:t>
      </w:r>
    </w:p>
    <w:p w14:paraId="60197C7E" w14:textId="77777777" w:rsidR="00E43F70" w:rsidRPr="002178AD" w:rsidRDefault="00E43F70" w:rsidP="00E43F70">
      <w:pPr>
        <w:pStyle w:val="PL"/>
      </w:pPr>
      <w:r w:rsidRPr="002178AD">
        <w:t xml:space="preserve">          $ref: 'TS29571_CommonData.yaml#/components/responses/403'</w:t>
      </w:r>
    </w:p>
    <w:p w14:paraId="4CC9E535" w14:textId="77777777" w:rsidR="00E43F70" w:rsidRPr="002178AD" w:rsidRDefault="00E43F70" w:rsidP="00E43F70">
      <w:pPr>
        <w:pStyle w:val="PL"/>
      </w:pPr>
      <w:r w:rsidRPr="002178AD">
        <w:t xml:space="preserve">        '404':</w:t>
      </w:r>
    </w:p>
    <w:p w14:paraId="786B109F" w14:textId="77777777" w:rsidR="00E43F70" w:rsidRPr="002178AD" w:rsidRDefault="00E43F70" w:rsidP="00E43F70">
      <w:pPr>
        <w:pStyle w:val="PL"/>
      </w:pPr>
      <w:r w:rsidRPr="002178AD">
        <w:t xml:space="preserve">          $ref: 'TS29571_CommonData.yaml#/components/responses/404'</w:t>
      </w:r>
    </w:p>
    <w:p w14:paraId="3E6992F5" w14:textId="77777777" w:rsidR="00E43F70" w:rsidRPr="002178AD" w:rsidRDefault="00E43F70" w:rsidP="00E43F70">
      <w:pPr>
        <w:pStyle w:val="PL"/>
      </w:pPr>
      <w:r w:rsidRPr="002178AD">
        <w:t xml:space="preserve">        '429':</w:t>
      </w:r>
    </w:p>
    <w:p w14:paraId="733789C2" w14:textId="77777777" w:rsidR="00E43F70" w:rsidRPr="002178AD" w:rsidRDefault="00E43F70" w:rsidP="00E43F70">
      <w:pPr>
        <w:pStyle w:val="PL"/>
      </w:pPr>
      <w:r w:rsidRPr="002178AD">
        <w:t xml:space="preserve">          $ref: 'TS29571_CommonData.yaml#/components/responses/429'</w:t>
      </w:r>
    </w:p>
    <w:p w14:paraId="34ACBFA1" w14:textId="77777777" w:rsidR="00E43F70" w:rsidRPr="002178AD" w:rsidRDefault="00E43F70" w:rsidP="00E43F70">
      <w:pPr>
        <w:pStyle w:val="PL"/>
      </w:pPr>
      <w:r w:rsidRPr="002178AD">
        <w:t xml:space="preserve">        '500':</w:t>
      </w:r>
    </w:p>
    <w:p w14:paraId="6240498B" w14:textId="77777777" w:rsidR="00E43F70" w:rsidRPr="002178AD" w:rsidRDefault="00E43F70" w:rsidP="00E43F70">
      <w:pPr>
        <w:pStyle w:val="PL"/>
      </w:pPr>
      <w:r w:rsidRPr="002178AD">
        <w:t xml:space="preserve">          $ref: 'TS29571_CommonData.yaml#/components/responses/500'</w:t>
      </w:r>
    </w:p>
    <w:p w14:paraId="57525354" w14:textId="77777777" w:rsidR="00E43F70" w:rsidRPr="002178AD" w:rsidRDefault="00E43F70" w:rsidP="00E43F70">
      <w:pPr>
        <w:pStyle w:val="PL"/>
      </w:pPr>
      <w:r w:rsidRPr="002178AD">
        <w:t xml:space="preserve">        '503':</w:t>
      </w:r>
    </w:p>
    <w:p w14:paraId="0C53A4B2" w14:textId="77777777" w:rsidR="00E43F70" w:rsidRPr="002178AD" w:rsidRDefault="00E43F70" w:rsidP="00E43F70">
      <w:pPr>
        <w:pStyle w:val="PL"/>
      </w:pPr>
      <w:r w:rsidRPr="002178AD">
        <w:t xml:space="preserve">          $ref: 'TS29571_CommonData.yaml#/components/responses/503'</w:t>
      </w:r>
    </w:p>
    <w:p w14:paraId="7FE1F8B5" w14:textId="77777777" w:rsidR="00E43F70" w:rsidRPr="002178AD" w:rsidRDefault="00E43F70" w:rsidP="00E43F70">
      <w:pPr>
        <w:pStyle w:val="PL"/>
      </w:pPr>
      <w:r w:rsidRPr="002178AD">
        <w:t xml:space="preserve">        default:</w:t>
      </w:r>
    </w:p>
    <w:p w14:paraId="1B0F32DD" w14:textId="77777777" w:rsidR="00E43F70" w:rsidRPr="002178AD" w:rsidRDefault="00E43F70" w:rsidP="00E43F70">
      <w:pPr>
        <w:pStyle w:val="PL"/>
      </w:pPr>
      <w:r w:rsidRPr="002178AD">
        <w:t xml:space="preserve">          $ref: 'TS29571_CommonData.yaml#/components/responses/default'</w:t>
      </w:r>
    </w:p>
    <w:p w14:paraId="311F0C8C" w14:textId="77777777" w:rsidR="00E43F70" w:rsidRPr="002178AD" w:rsidRDefault="00E43F70" w:rsidP="00E43F70">
      <w:pPr>
        <w:pStyle w:val="PL"/>
      </w:pPr>
    </w:p>
    <w:p w14:paraId="0F311C8C" w14:textId="77777777" w:rsidR="00E43F70" w:rsidRPr="002178AD" w:rsidRDefault="00E43F70" w:rsidP="00E43F70">
      <w:pPr>
        <w:pStyle w:val="PL"/>
      </w:pPr>
      <w:r w:rsidRPr="002178AD">
        <w:t xml:space="preserve">  /policy-data/sponsor-connectivity-data/{sponsorId}:</w:t>
      </w:r>
    </w:p>
    <w:p w14:paraId="6A20D77C" w14:textId="77777777" w:rsidR="00E43F70" w:rsidRPr="002178AD" w:rsidRDefault="00E43F70" w:rsidP="00E43F70">
      <w:pPr>
        <w:pStyle w:val="PL"/>
      </w:pPr>
      <w:r w:rsidRPr="002178AD">
        <w:t xml:space="preserve">    parameters:</w:t>
      </w:r>
    </w:p>
    <w:p w14:paraId="08F7ABD5" w14:textId="77777777" w:rsidR="00E43F70" w:rsidRPr="002178AD" w:rsidRDefault="00E43F70" w:rsidP="00E43F70">
      <w:pPr>
        <w:pStyle w:val="PL"/>
      </w:pPr>
      <w:r w:rsidRPr="002178AD">
        <w:t xml:space="preserve">     - name: sponsorId</w:t>
      </w:r>
    </w:p>
    <w:p w14:paraId="2087C08E" w14:textId="77777777" w:rsidR="00E43F70" w:rsidRPr="002178AD" w:rsidRDefault="00E43F70" w:rsidP="00E43F70">
      <w:pPr>
        <w:pStyle w:val="PL"/>
      </w:pPr>
      <w:r w:rsidRPr="002178AD">
        <w:t xml:space="preserve">       in: path</w:t>
      </w:r>
    </w:p>
    <w:p w14:paraId="12F2C794" w14:textId="77777777" w:rsidR="00E43F70" w:rsidRPr="002178AD" w:rsidRDefault="00E43F70" w:rsidP="00E43F70">
      <w:pPr>
        <w:pStyle w:val="PL"/>
      </w:pPr>
      <w:r w:rsidRPr="002178AD">
        <w:t xml:space="preserve">       required: true</w:t>
      </w:r>
    </w:p>
    <w:p w14:paraId="06DF30E4" w14:textId="77777777" w:rsidR="00E43F70" w:rsidRPr="002178AD" w:rsidRDefault="00E43F70" w:rsidP="00E43F70">
      <w:pPr>
        <w:pStyle w:val="PL"/>
      </w:pPr>
      <w:r w:rsidRPr="002178AD">
        <w:t xml:space="preserve">       schema:</w:t>
      </w:r>
    </w:p>
    <w:p w14:paraId="3B63502D" w14:textId="77777777" w:rsidR="00E43F70" w:rsidRPr="002178AD" w:rsidRDefault="00E43F70" w:rsidP="00E43F70">
      <w:pPr>
        <w:pStyle w:val="PL"/>
      </w:pPr>
      <w:r w:rsidRPr="002178AD">
        <w:t xml:space="preserve">         type: string </w:t>
      </w:r>
    </w:p>
    <w:p w14:paraId="6C07B4C6" w14:textId="77777777" w:rsidR="00E43F70" w:rsidRPr="002178AD" w:rsidRDefault="00E43F70" w:rsidP="00E43F70">
      <w:pPr>
        <w:pStyle w:val="PL"/>
      </w:pPr>
      <w:r w:rsidRPr="002178AD">
        <w:t xml:space="preserve">    get:</w:t>
      </w:r>
    </w:p>
    <w:p w14:paraId="7EAEF561" w14:textId="77777777" w:rsidR="00E43F70" w:rsidRPr="002178AD" w:rsidRDefault="00E43F70" w:rsidP="00E43F70">
      <w:pPr>
        <w:pStyle w:val="PL"/>
      </w:pPr>
      <w:r w:rsidRPr="002178AD">
        <w:t xml:space="preserve">      summary: </w:t>
      </w:r>
      <w:r w:rsidRPr="002178AD">
        <w:rPr>
          <w:lang w:eastAsia="zh-CN"/>
        </w:rPr>
        <w:t xml:space="preserve">Retrieves the sponsored connectivity information for a given </w:t>
      </w:r>
      <w:r w:rsidRPr="002178AD">
        <w:t>sponsorId</w:t>
      </w:r>
    </w:p>
    <w:p w14:paraId="19088858" w14:textId="77777777" w:rsidR="00E43F70" w:rsidRPr="002178AD" w:rsidRDefault="00E43F70" w:rsidP="00E43F70">
      <w:pPr>
        <w:pStyle w:val="PL"/>
      </w:pPr>
      <w:r w:rsidRPr="002178AD">
        <w:t xml:space="preserve">      operationId: Read</w:t>
      </w:r>
      <w:r w:rsidRPr="002178AD">
        <w:rPr>
          <w:lang w:eastAsia="zh-CN"/>
        </w:rPr>
        <w:t>SponsorConnectivityData</w:t>
      </w:r>
    </w:p>
    <w:p w14:paraId="7763666A" w14:textId="77777777" w:rsidR="00E43F70" w:rsidRPr="002178AD" w:rsidRDefault="00E43F70" w:rsidP="00E43F70">
      <w:pPr>
        <w:pStyle w:val="PL"/>
      </w:pPr>
      <w:r w:rsidRPr="002178AD">
        <w:t xml:space="preserve">      tags:</w:t>
      </w:r>
    </w:p>
    <w:p w14:paraId="3B5CF787" w14:textId="77777777" w:rsidR="00E43F70" w:rsidRPr="002178AD" w:rsidRDefault="00E43F70" w:rsidP="00E43F70">
      <w:pPr>
        <w:pStyle w:val="PL"/>
      </w:pPr>
      <w:r w:rsidRPr="002178AD">
        <w:t xml:space="preserve">        - </w:t>
      </w:r>
      <w:r w:rsidRPr="002178AD">
        <w:rPr>
          <w:lang w:eastAsia="zh-CN"/>
        </w:rPr>
        <w:t>SponsorConnectivityData</w:t>
      </w:r>
      <w:r w:rsidRPr="002178AD">
        <w:t xml:space="preserve"> (Document)</w:t>
      </w:r>
    </w:p>
    <w:p w14:paraId="7890DC2B" w14:textId="77777777" w:rsidR="00E43F70" w:rsidRPr="002178AD" w:rsidRDefault="00E43F70" w:rsidP="00E43F70">
      <w:pPr>
        <w:pStyle w:val="PL"/>
      </w:pPr>
      <w:r w:rsidRPr="002178AD">
        <w:t xml:space="preserve">      security:</w:t>
      </w:r>
    </w:p>
    <w:p w14:paraId="685B4D90" w14:textId="77777777" w:rsidR="00E43F70" w:rsidRPr="002178AD" w:rsidRDefault="00E43F70" w:rsidP="00E43F70">
      <w:pPr>
        <w:pStyle w:val="PL"/>
      </w:pPr>
      <w:r w:rsidRPr="002178AD">
        <w:t xml:space="preserve">        - {}</w:t>
      </w:r>
    </w:p>
    <w:p w14:paraId="11BB758A" w14:textId="77777777" w:rsidR="00E43F70" w:rsidRPr="002178AD" w:rsidRDefault="00E43F70" w:rsidP="00E43F70">
      <w:pPr>
        <w:pStyle w:val="PL"/>
      </w:pPr>
      <w:r w:rsidRPr="002178AD">
        <w:t xml:space="preserve">        - oAuth2ClientCredentials:</w:t>
      </w:r>
    </w:p>
    <w:p w14:paraId="5F98FC02" w14:textId="77777777" w:rsidR="00E43F70" w:rsidRPr="002178AD" w:rsidRDefault="00E43F70" w:rsidP="00E43F70">
      <w:pPr>
        <w:pStyle w:val="PL"/>
      </w:pPr>
      <w:r w:rsidRPr="002178AD">
        <w:t xml:space="preserve">          - nudr-dr</w:t>
      </w:r>
    </w:p>
    <w:p w14:paraId="0B08C081" w14:textId="77777777" w:rsidR="00E43F70" w:rsidRPr="002178AD" w:rsidRDefault="00E43F70" w:rsidP="00E43F70">
      <w:pPr>
        <w:pStyle w:val="PL"/>
      </w:pPr>
      <w:r w:rsidRPr="002178AD">
        <w:t xml:space="preserve">        - oAuth2ClientCredentials:</w:t>
      </w:r>
    </w:p>
    <w:p w14:paraId="69CDDE4A" w14:textId="77777777" w:rsidR="00E43F70" w:rsidRPr="002178AD" w:rsidRDefault="00E43F70" w:rsidP="00E43F70">
      <w:pPr>
        <w:pStyle w:val="PL"/>
      </w:pPr>
      <w:r w:rsidRPr="002178AD">
        <w:t xml:space="preserve">          - nudr-dr</w:t>
      </w:r>
    </w:p>
    <w:p w14:paraId="19D5BD63" w14:textId="77777777" w:rsidR="00E43F70" w:rsidRDefault="00E43F70" w:rsidP="00E43F70">
      <w:pPr>
        <w:pStyle w:val="PL"/>
      </w:pPr>
      <w:r w:rsidRPr="002178AD">
        <w:t xml:space="preserve">          - nudr-dr:policy-data</w:t>
      </w:r>
    </w:p>
    <w:p w14:paraId="37CF4626" w14:textId="77777777" w:rsidR="00E43F70" w:rsidRDefault="00E43F70" w:rsidP="00E43F70">
      <w:pPr>
        <w:pStyle w:val="PL"/>
      </w:pPr>
      <w:r>
        <w:t xml:space="preserve">        - oAuth2ClientCredentials:</w:t>
      </w:r>
    </w:p>
    <w:p w14:paraId="25C2E8B6" w14:textId="77777777" w:rsidR="00E43F70" w:rsidRDefault="00E43F70" w:rsidP="00E43F70">
      <w:pPr>
        <w:pStyle w:val="PL"/>
      </w:pPr>
      <w:r>
        <w:t xml:space="preserve">          - nudr-dr</w:t>
      </w:r>
    </w:p>
    <w:p w14:paraId="41665DD7" w14:textId="77777777" w:rsidR="00E43F70" w:rsidRDefault="00E43F70" w:rsidP="00E43F70">
      <w:pPr>
        <w:pStyle w:val="PL"/>
      </w:pPr>
      <w:r>
        <w:t xml:space="preserve">          - nudr-dr:policy-data</w:t>
      </w:r>
    </w:p>
    <w:p w14:paraId="0F2AE523" w14:textId="77777777" w:rsidR="00E43F70" w:rsidRPr="002178AD" w:rsidRDefault="00E43F70" w:rsidP="00E43F70">
      <w:pPr>
        <w:pStyle w:val="PL"/>
      </w:pPr>
      <w:r>
        <w:t xml:space="preserve">          - nudr-dr:policy-data:sponsor-connectivity-data:read</w:t>
      </w:r>
    </w:p>
    <w:p w14:paraId="7BA535FF" w14:textId="77777777" w:rsidR="00E43F70" w:rsidRPr="002178AD" w:rsidRDefault="00E43F70" w:rsidP="00E43F70">
      <w:pPr>
        <w:pStyle w:val="PL"/>
      </w:pPr>
      <w:r w:rsidRPr="002178AD">
        <w:t xml:space="preserve">      responses:</w:t>
      </w:r>
    </w:p>
    <w:p w14:paraId="0C156004" w14:textId="77777777" w:rsidR="00E43F70" w:rsidRPr="002178AD" w:rsidRDefault="00E43F70" w:rsidP="00E43F70">
      <w:pPr>
        <w:pStyle w:val="PL"/>
      </w:pPr>
      <w:r w:rsidRPr="002178AD">
        <w:t xml:space="preserve">        '200':</w:t>
      </w:r>
    </w:p>
    <w:p w14:paraId="2B112DFB" w14:textId="77777777" w:rsidR="00E43F70" w:rsidRPr="002178AD" w:rsidRDefault="00E43F70" w:rsidP="00E43F70">
      <w:pPr>
        <w:pStyle w:val="PL"/>
        <w:rPr>
          <w:lang w:eastAsia="zh-CN"/>
        </w:rPr>
      </w:pPr>
      <w:r w:rsidRPr="002178AD">
        <w:t xml:space="preserve">          description: </w:t>
      </w:r>
      <w:r w:rsidRPr="002178AD">
        <w:rPr>
          <w:lang w:eastAsia="zh-CN"/>
        </w:rPr>
        <w:t>&gt;</w:t>
      </w:r>
    </w:p>
    <w:p w14:paraId="4D1DB652" w14:textId="77777777" w:rsidR="00E43F70" w:rsidRPr="002178AD" w:rsidRDefault="00E43F70" w:rsidP="00E43F70">
      <w:pPr>
        <w:pStyle w:val="PL"/>
      </w:pPr>
      <w:r w:rsidRPr="002178AD">
        <w:t xml:space="preserve">            Upon success, a response body containing Sponsor Connectivity Data shall be returned.</w:t>
      </w:r>
    </w:p>
    <w:p w14:paraId="07E85437" w14:textId="77777777" w:rsidR="00E43F70" w:rsidRPr="002178AD" w:rsidRDefault="00E43F70" w:rsidP="00E43F70">
      <w:pPr>
        <w:pStyle w:val="PL"/>
      </w:pPr>
      <w:r w:rsidRPr="002178AD">
        <w:t xml:space="preserve">          content:</w:t>
      </w:r>
    </w:p>
    <w:p w14:paraId="76F36F16" w14:textId="77777777" w:rsidR="00E43F70" w:rsidRPr="002178AD" w:rsidRDefault="00E43F70" w:rsidP="00E43F70">
      <w:pPr>
        <w:pStyle w:val="PL"/>
      </w:pPr>
      <w:r w:rsidRPr="002178AD">
        <w:t xml:space="preserve">            application/json:</w:t>
      </w:r>
    </w:p>
    <w:p w14:paraId="73F9862A" w14:textId="77777777" w:rsidR="00E43F70" w:rsidRPr="002178AD" w:rsidRDefault="00E43F70" w:rsidP="00E43F70">
      <w:pPr>
        <w:pStyle w:val="PL"/>
      </w:pPr>
      <w:r w:rsidRPr="002178AD">
        <w:t xml:space="preserve">              schema:</w:t>
      </w:r>
    </w:p>
    <w:p w14:paraId="469CFE1B" w14:textId="77777777" w:rsidR="00E43F70" w:rsidRPr="002178AD" w:rsidRDefault="00E43F70" w:rsidP="00E43F70">
      <w:pPr>
        <w:pStyle w:val="PL"/>
      </w:pPr>
      <w:r w:rsidRPr="002178AD">
        <w:t xml:space="preserve">                $ref: '#/components/schemas/SponsorConnectivityData'</w:t>
      </w:r>
    </w:p>
    <w:p w14:paraId="0FCD2D99" w14:textId="77777777" w:rsidR="00E43F70" w:rsidRPr="002178AD" w:rsidRDefault="00E43F70" w:rsidP="00E43F70">
      <w:pPr>
        <w:pStyle w:val="PL"/>
      </w:pPr>
      <w:r w:rsidRPr="002178AD">
        <w:t xml:space="preserve">        '204':</w:t>
      </w:r>
    </w:p>
    <w:p w14:paraId="4D5B0D9D" w14:textId="77777777" w:rsidR="00E43F70" w:rsidRPr="002178AD" w:rsidRDefault="00E43F70" w:rsidP="00E43F70">
      <w:pPr>
        <w:pStyle w:val="PL"/>
      </w:pPr>
      <w:r w:rsidRPr="002178AD">
        <w:lastRenderedPageBreak/>
        <w:t xml:space="preserve">          description: The resource was found but no Sponsor Connectivity Data is available.</w:t>
      </w:r>
    </w:p>
    <w:p w14:paraId="3926215E" w14:textId="77777777" w:rsidR="00E43F70" w:rsidRPr="002178AD" w:rsidRDefault="00E43F70" w:rsidP="00E43F70">
      <w:pPr>
        <w:pStyle w:val="PL"/>
      </w:pPr>
      <w:r w:rsidRPr="002178AD">
        <w:t xml:space="preserve">        '400':</w:t>
      </w:r>
    </w:p>
    <w:p w14:paraId="06DAEB1E" w14:textId="77777777" w:rsidR="00E43F70" w:rsidRPr="002178AD" w:rsidRDefault="00E43F70" w:rsidP="00E43F70">
      <w:pPr>
        <w:pStyle w:val="PL"/>
      </w:pPr>
      <w:r w:rsidRPr="002178AD">
        <w:t xml:space="preserve">          $ref: 'TS29571_CommonData.yaml#/components/responses/400'</w:t>
      </w:r>
    </w:p>
    <w:p w14:paraId="177A9AD1" w14:textId="77777777" w:rsidR="00E43F70" w:rsidRPr="002178AD" w:rsidRDefault="00E43F70" w:rsidP="00E43F70">
      <w:pPr>
        <w:pStyle w:val="PL"/>
      </w:pPr>
      <w:r w:rsidRPr="002178AD">
        <w:t xml:space="preserve">        '401':</w:t>
      </w:r>
    </w:p>
    <w:p w14:paraId="55921140" w14:textId="77777777" w:rsidR="00E43F70" w:rsidRPr="002178AD" w:rsidRDefault="00E43F70" w:rsidP="00E43F70">
      <w:pPr>
        <w:pStyle w:val="PL"/>
      </w:pPr>
      <w:r w:rsidRPr="002178AD">
        <w:t xml:space="preserve">          $ref: 'TS29571_CommonData.yaml#/components/responses/401'</w:t>
      </w:r>
    </w:p>
    <w:p w14:paraId="5FACAF79" w14:textId="77777777" w:rsidR="00E43F70" w:rsidRPr="002178AD" w:rsidRDefault="00E43F70" w:rsidP="00E43F70">
      <w:pPr>
        <w:pStyle w:val="PL"/>
      </w:pPr>
      <w:r w:rsidRPr="002178AD">
        <w:t xml:space="preserve">        '403':</w:t>
      </w:r>
    </w:p>
    <w:p w14:paraId="7ED48C05" w14:textId="77777777" w:rsidR="00E43F70" w:rsidRPr="002178AD" w:rsidRDefault="00E43F70" w:rsidP="00E43F70">
      <w:pPr>
        <w:pStyle w:val="PL"/>
      </w:pPr>
      <w:r w:rsidRPr="002178AD">
        <w:t xml:space="preserve">          $ref: 'TS29571_CommonData.yaml#/components/responses/403'</w:t>
      </w:r>
    </w:p>
    <w:p w14:paraId="3B0C9E91" w14:textId="77777777" w:rsidR="00E43F70" w:rsidRPr="002178AD" w:rsidRDefault="00E43F70" w:rsidP="00E43F70">
      <w:pPr>
        <w:pStyle w:val="PL"/>
      </w:pPr>
      <w:r w:rsidRPr="002178AD">
        <w:t xml:space="preserve">        '404':</w:t>
      </w:r>
    </w:p>
    <w:p w14:paraId="6E2BF92A" w14:textId="77777777" w:rsidR="00E43F70" w:rsidRPr="002178AD" w:rsidRDefault="00E43F70" w:rsidP="00E43F70">
      <w:pPr>
        <w:pStyle w:val="PL"/>
      </w:pPr>
      <w:r w:rsidRPr="002178AD">
        <w:t xml:space="preserve">          $ref: 'TS29571_CommonData.yaml#/components/responses/404'</w:t>
      </w:r>
    </w:p>
    <w:p w14:paraId="2802ADF4" w14:textId="77777777" w:rsidR="00E43F70" w:rsidRPr="002178AD" w:rsidRDefault="00E43F70" w:rsidP="00E43F70">
      <w:pPr>
        <w:pStyle w:val="PL"/>
      </w:pPr>
      <w:r w:rsidRPr="002178AD">
        <w:t xml:space="preserve">        '406':</w:t>
      </w:r>
    </w:p>
    <w:p w14:paraId="09D8407C" w14:textId="77777777" w:rsidR="00E43F70" w:rsidRPr="002178AD" w:rsidRDefault="00E43F70" w:rsidP="00E43F70">
      <w:pPr>
        <w:pStyle w:val="PL"/>
      </w:pPr>
      <w:r w:rsidRPr="002178AD">
        <w:t xml:space="preserve">          $ref: 'TS29571_CommonData.yaml#/components/responses/406'</w:t>
      </w:r>
    </w:p>
    <w:p w14:paraId="482E9C87" w14:textId="77777777" w:rsidR="00E43F70" w:rsidRPr="002178AD" w:rsidRDefault="00E43F70" w:rsidP="00E43F70">
      <w:pPr>
        <w:pStyle w:val="PL"/>
      </w:pPr>
      <w:r w:rsidRPr="002178AD">
        <w:t xml:space="preserve">        '429':</w:t>
      </w:r>
    </w:p>
    <w:p w14:paraId="3F37CBD2" w14:textId="77777777" w:rsidR="00E43F70" w:rsidRPr="002178AD" w:rsidRDefault="00E43F70" w:rsidP="00E43F70">
      <w:pPr>
        <w:pStyle w:val="PL"/>
      </w:pPr>
      <w:r w:rsidRPr="002178AD">
        <w:t xml:space="preserve">          $ref: 'TS29571_CommonData.yaml#/components/responses/429'</w:t>
      </w:r>
    </w:p>
    <w:p w14:paraId="5A931CE4" w14:textId="77777777" w:rsidR="00E43F70" w:rsidRPr="002178AD" w:rsidRDefault="00E43F70" w:rsidP="00E43F70">
      <w:pPr>
        <w:pStyle w:val="PL"/>
      </w:pPr>
      <w:r w:rsidRPr="002178AD">
        <w:t xml:space="preserve">        '500':</w:t>
      </w:r>
    </w:p>
    <w:p w14:paraId="58C83C5B" w14:textId="77777777" w:rsidR="00E43F70" w:rsidRPr="002178AD" w:rsidRDefault="00E43F70" w:rsidP="00E43F70">
      <w:pPr>
        <w:pStyle w:val="PL"/>
      </w:pPr>
      <w:r w:rsidRPr="002178AD">
        <w:t xml:space="preserve">          $ref: 'TS29571_CommonData.yaml#/components/responses/500'</w:t>
      </w:r>
    </w:p>
    <w:p w14:paraId="14C04D9F" w14:textId="77777777" w:rsidR="00E43F70" w:rsidRPr="002178AD" w:rsidRDefault="00E43F70" w:rsidP="00E43F70">
      <w:pPr>
        <w:pStyle w:val="PL"/>
      </w:pPr>
      <w:r w:rsidRPr="002178AD">
        <w:t xml:space="preserve">        '503':</w:t>
      </w:r>
    </w:p>
    <w:p w14:paraId="306E8915" w14:textId="77777777" w:rsidR="00E43F70" w:rsidRPr="002178AD" w:rsidRDefault="00E43F70" w:rsidP="00E43F70">
      <w:pPr>
        <w:pStyle w:val="PL"/>
      </w:pPr>
      <w:r w:rsidRPr="002178AD">
        <w:t xml:space="preserve">          $ref: 'TS29571_CommonData.yaml#/components/responses/503'</w:t>
      </w:r>
    </w:p>
    <w:p w14:paraId="1B8DA693" w14:textId="77777777" w:rsidR="00E43F70" w:rsidRPr="002178AD" w:rsidRDefault="00E43F70" w:rsidP="00E43F70">
      <w:pPr>
        <w:pStyle w:val="PL"/>
      </w:pPr>
      <w:r w:rsidRPr="002178AD">
        <w:t xml:space="preserve">        default:</w:t>
      </w:r>
    </w:p>
    <w:p w14:paraId="243C14DE" w14:textId="77777777" w:rsidR="00E43F70" w:rsidRPr="002178AD" w:rsidRDefault="00E43F70" w:rsidP="00E43F70">
      <w:pPr>
        <w:pStyle w:val="PL"/>
      </w:pPr>
      <w:r w:rsidRPr="002178AD">
        <w:t xml:space="preserve">          $ref: 'TS29571_CommonData.yaml#/components/responses/default'</w:t>
      </w:r>
    </w:p>
    <w:p w14:paraId="2FF95CB8" w14:textId="77777777" w:rsidR="00E43F70" w:rsidRPr="002178AD" w:rsidRDefault="00E43F70" w:rsidP="00E43F70">
      <w:pPr>
        <w:pStyle w:val="PL"/>
      </w:pPr>
    </w:p>
    <w:p w14:paraId="0C66D10B" w14:textId="77777777" w:rsidR="00E43F70" w:rsidRPr="002178AD" w:rsidRDefault="00E43F70" w:rsidP="00E43F70">
      <w:pPr>
        <w:pStyle w:val="PL"/>
      </w:pPr>
      <w:r w:rsidRPr="002178AD">
        <w:t xml:space="preserve">  /policy-data/bdt-data:</w:t>
      </w:r>
    </w:p>
    <w:p w14:paraId="5F6E5070" w14:textId="77777777" w:rsidR="00E43F70" w:rsidRPr="002178AD" w:rsidRDefault="00E43F70" w:rsidP="00E43F70">
      <w:pPr>
        <w:pStyle w:val="PL"/>
      </w:pPr>
      <w:r w:rsidRPr="002178AD">
        <w:t xml:space="preserve">    get:</w:t>
      </w:r>
    </w:p>
    <w:p w14:paraId="2610B06E" w14:textId="77777777" w:rsidR="00E43F70" w:rsidRPr="002178AD" w:rsidRDefault="00E43F70" w:rsidP="00E43F70">
      <w:pPr>
        <w:pStyle w:val="PL"/>
      </w:pPr>
      <w:r w:rsidRPr="002178AD">
        <w:t xml:space="preserve">      summary: Retrieves the BDT data collection</w:t>
      </w:r>
    </w:p>
    <w:p w14:paraId="694D3A55" w14:textId="77777777" w:rsidR="00E43F70" w:rsidRPr="002178AD" w:rsidRDefault="00E43F70" w:rsidP="00E43F70">
      <w:pPr>
        <w:pStyle w:val="PL"/>
      </w:pPr>
      <w:r w:rsidRPr="002178AD">
        <w:t xml:space="preserve">      operationId: Read</w:t>
      </w:r>
      <w:r w:rsidRPr="002178AD">
        <w:rPr>
          <w:lang w:eastAsia="zh-CN"/>
        </w:rPr>
        <w:t>BdtData</w:t>
      </w:r>
    </w:p>
    <w:p w14:paraId="52C3CEEE" w14:textId="77777777" w:rsidR="00E43F70" w:rsidRPr="002178AD" w:rsidRDefault="00E43F70" w:rsidP="00E43F70">
      <w:pPr>
        <w:pStyle w:val="PL"/>
      </w:pPr>
      <w:r w:rsidRPr="002178AD">
        <w:t xml:space="preserve">      tags:</w:t>
      </w:r>
    </w:p>
    <w:p w14:paraId="3CE66A8F" w14:textId="77777777" w:rsidR="00E43F70" w:rsidRPr="002178AD" w:rsidRDefault="00E43F70" w:rsidP="00E43F70">
      <w:pPr>
        <w:pStyle w:val="PL"/>
      </w:pPr>
      <w:r w:rsidRPr="002178AD">
        <w:t xml:space="preserve">        - </w:t>
      </w:r>
      <w:r w:rsidRPr="002178AD">
        <w:rPr>
          <w:lang w:eastAsia="zh-CN"/>
        </w:rPr>
        <w:t>BdtData</w:t>
      </w:r>
      <w:r w:rsidRPr="002178AD">
        <w:t xml:space="preserve"> (Store)</w:t>
      </w:r>
    </w:p>
    <w:p w14:paraId="6E92D194" w14:textId="77777777" w:rsidR="00E43F70" w:rsidRPr="002178AD" w:rsidRDefault="00E43F70" w:rsidP="00E43F70">
      <w:pPr>
        <w:pStyle w:val="PL"/>
      </w:pPr>
      <w:r w:rsidRPr="002178AD">
        <w:t xml:space="preserve">      security:</w:t>
      </w:r>
    </w:p>
    <w:p w14:paraId="117F0E9C" w14:textId="77777777" w:rsidR="00E43F70" w:rsidRPr="002178AD" w:rsidRDefault="00E43F70" w:rsidP="00E43F70">
      <w:pPr>
        <w:pStyle w:val="PL"/>
      </w:pPr>
      <w:r w:rsidRPr="002178AD">
        <w:t xml:space="preserve">        - {}</w:t>
      </w:r>
    </w:p>
    <w:p w14:paraId="52602341" w14:textId="77777777" w:rsidR="00E43F70" w:rsidRPr="002178AD" w:rsidRDefault="00E43F70" w:rsidP="00E43F70">
      <w:pPr>
        <w:pStyle w:val="PL"/>
      </w:pPr>
      <w:r w:rsidRPr="002178AD">
        <w:t xml:space="preserve">        - oAuth2ClientCredentials:</w:t>
      </w:r>
    </w:p>
    <w:p w14:paraId="4D355160" w14:textId="77777777" w:rsidR="00E43F70" w:rsidRPr="002178AD" w:rsidRDefault="00E43F70" w:rsidP="00E43F70">
      <w:pPr>
        <w:pStyle w:val="PL"/>
      </w:pPr>
      <w:r w:rsidRPr="002178AD">
        <w:t xml:space="preserve">          - nudr-dr</w:t>
      </w:r>
    </w:p>
    <w:p w14:paraId="117FA4C6" w14:textId="77777777" w:rsidR="00E43F70" w:rsidRPr="002178AD" w:rsidRDefault="00E43F70" w:rsidP="00E43F70">
      <w:pPr>
        <w:pStyle w:val="PL"/>
      </w:pPr>
      <w:r w:rsidRPr="002178AD">
        <w:t xml:space="preserve">        - oAuth2ClientCredentials:</w:t>
      </w:r>
    </w:p>
    <w:p w14:paraId="68E0EBB0" w14:textId="77777777" w:rsidR="00E43F70" w:rsidRPr="002178AD" w:rsidRDefault="00E43F70" w:rsidP="00E43F70">
      <w:pPr>
        <w:pStyle w:val="PL"/>
      </w:pPr>
      <w:r w:rsidRPr="002178AD">
        <w:t xml:space="preserve">          - nudr-dr</w:t>
      </w:r>
    </w:p>
    <w:p w14:paraId="17BE9BC7" w14:textId="77777777" w:rsidR="00E43F70" w:rsidRDefault="00E43F70" w:rsidP="00E43F70">
      <w:pPr>
        <w:pStyle w:val="PL"/>
      </w:pPr>
      <w:r w:rsidRPr="002178AD">
        <w:t xml:space="preserve">          - nudr-dr:policy-data</w:t>
      </w:r>
    </w:p>
    <w:p w14:paraId="066AD6CC" w14:textId="77777777" w:rsidR="00E43F70" w:rsidRDefault="00E43F70" w:rsidP="00E43F70">
      <w:pPr>
        <w:pStyle w:val="PL"/>
      </w:pPr>
      <w:r>
        <w:t xml:space="preserve">        - oAuth2ClientCredentials:</w:t>
      </w:r>
    </w:p>
    <w:p w14:paraId="4BBEF7BF" w14:textId="77777777" w:rsidR="00E43F70" w:rsidRDefault="00E43F70" w:rsidP="00E43F70">
      <w:pPr>
        <w:pStyle w:val="PL"/>
      </w:pPr>
      <w:r>
        <w:t xml:space="preserve">          - nudr-dr</w:t>
      </w:r>
    </w:p>
    <w:p w14:paraId="78333798" w14:textId="77777777" w:rsidR="00E43F70" w:rsidRDefault="00E43F70" w:rsidP="00E43F70">
      <w:pPr>
        <w:pStyle w:val="PL"/>
      </w:pPr>
      <w:r>
        <w:t xml:space="preserve">          - nudr-dr:policy-data</w:t>
      </w:r>
    </w:p>
    <w:p w14:paraId="5FE8C0EC" w14:textId="77777777" w:rsidR="00E43F70" w:rsidRPr="002178AD" w:rsidRDefault="00E43F70" w:rsidP="00E43F70">
      <w:pPr>
        <w:pStyle w:val="PL"/>
      </w:pPr>
      <w:r>
        <w:t xml:space="preserve">          - nudr-dr:policy-data:bdt-data:read</w:t>
      </w:r>
    </w:p>
    <w:p w14:paraId="7F3DFD90" w14:textId="77777777" w:rsidR="00E43F70" w:rsidRPr="002178AD" w:rsidRDefault="00E43F70" w:rsidP="00E43F70">
      <w:pPr>
        <w:pStyle w:val="PL"/>
        <w:rPr>
          <w:lang w:val="en-US"/>
        </w:rPr>
      </w:pPr>
      <w:r w:rsidRPr="002178AD">
        <w:rPr>
          <w:lang w:val="en-US"/>
        </w:rPr>
        <w:t xml:space="preserve">      parameters:</w:t>
      </w:r>
    </w:p>
    <w:p w14:paraId="083589BB" w14:textId="77777777" w:rsidR="00E43F70" w:rsidRPr="002178AD" w:rsidRDefault="00E43F70" w:rsidP="00E43F70">
      <w:pPr>
        <w:pStyle w:val="PL"/>
        <w:rPr>
          <w:lang w:val="en-US"/>
        </w:rPr>
      </w:pPr>
      <w:r w:rsidRPr="002178AD">
        <w:rPr>
          <w:lang w:val="en-US"/>
        </w:rPr>
        <w:t xml:space="preserve">        - name: bdt-ref-ids</w:t>
      </w:r>
    </w:p>
    <w:p w14:paraId="08F18DB3" w14:textId="77777777" w:rsidR="00E43F70" w:rsidRPr="002178AD" w:rsidRDefault="00E43F70" w:rsidP="00E43F70">
      <w:pPr>
        <w:pStyle w:val="PL"/>
        <w:rPr>
          <w:lang w:val="en-US"/>
        </w:rPr>
      </w:pPr>
      <w:r w:rsidRPr="002178AD">
        <w:rPr>
          <w:lang w:val="en-US"/>
        </w:rPr>
        <w:t xml:space="preserve">          in: query</w:t>
      </w:r>
    </w:p>
    <w:p w14:paraId="35D5B96F" w14:textId="77777777" w:rsidR="00E43F70" w:rsidRPr="002178AD" w:rsidRDefault="00E43F70" w:rsidP="00E43F70">
      <w:pPr>
        <w:pStyle w:val="PL"/>
      </w:pPr>
      <w:r w:rsidRPr="002178AD">
        <w:rPr>
          <w:lang w:val="en-US"/>
        </w:rPr>
        <w:t xml:space="preserve">          description: </w:t>
      </w:r>
      <w:r w:rsidRPr="002178AD">
        <w:t>List of the BDT reference identifiers.</w:t>
      </w:r>
    </w:p>
    <w:p w14:paraId="6337B402" w14:textId="77777777" w:rsidR="00E43F70" w:rsidRPr="002178AD" w:rsidRDefault="00E43F70" w:rsidP="00E43F70">
      <w:pPr>
        <w:pStyle w:val="PL"/>
      </w:pPr>
      <w:r w:rsidRPr="002178AD">
        <w:t xml:space="preserve">          required: false</w:t>
      </w:r>
    </w:p>
    <w:p w14:paraId="6B01A503" w14:textId="77777777" w:rsidR="00E43F70" w:rsidRPr="002178AD" w:rsidRDefault="00E43F70" w:rsidP="00E43F70">
      <w:pPr>
        <w:pStyle w:val="PL"/>
        <w:rPr>
          <w:lang w:val="en-US"/>
        </w:rPr>
      </w:pPr>
      <w:r w:rsidRPr="002178AD">
        <w:rPr>
          <w:lang w:val="en-US"/>
        </w:rPr>
        <w:t xml:space="preserve">          schema:</w:t>
      </w:r>
    </w:p>
    <w:p w14:paraId="392460B2" w14:textId="77777777" w:rsidR="00E43F70" w:rsidRPr="002178AD" w:rsidRDefault="00E43F70" w:rsidP="00E43F70">
      <w:pPr>
        <w:pStyle w:val="PL"/>
        <w:rPr>
          <w:lang w:val="en-US"/>
        </w:rPr>
      </w:pPr>
      <w:r w:rsidRPr="002178AD">
        <w:rPr>
          <w:lang w:val="en-US"/>
        </w:rPr>
        <w:t xml:space="preserve">            type: array</w:t>
      </w:r>
    </w:p>
    <w:p w14:paraId="439E6933" w14:textId="77777777" w:rsidR="00E43F70" w:rsidRPr="002178AD" w:rsidRDefault="00E43F70" w:rsidP="00E43F70">
      <w:pPr>
        <w:pStyle w:val="PL"/>
        <w:rPr>
          <w:lang w:val="en-US"/>
        </w:rPr>
      </w:pPr>
      <w:r w:rsidRPr="002178AD">
        <w:rPr>
          <w:lang w:val="en-US"/>
        </w:rPr>
        <w:t xml:space="preserve">            items:</w:t>
      </w:r>
    </w:p>
    <w:p w14:paraId="2F36AFE1" w14:textId="77777777" w:rsidR="00E43F70" w:rsidRPr="002178AD" w:rsidRDefault="00E43F70" w:rsidP="00E43F70">
      <w:pPr>
        <w:pStyle w:val="PL"/>
      </w:pPr>
      <w:r w:rsidRPr="002178AD">
        <w:rPr>
          <w:lang w:val="en-US"/>
        </w:rPr>
        <w:t xml:space="preserve">              </w:t>
      </w:r>
      <w:r w:rsidRPr="002178AD">
        <w:t>$ref: 'TS29122_CommonData.yaml#/components/schemas/BdtReferenceId'</w:t>
      </w:r>
    </w:p>
    <w:p w14:paraId="60062939" w14:textId="77777777" w:rsidR="00E43F70" w:rsidRPr="002178AD" w:rsidRDefault="00E43F70" w:rsidP="00E43F7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7684B6B" w14:textId="77777777" w:rsidR="00E43F70" w:rsidRPr="002178AD" w:rsidRDefault="00E43F70" w:rsidP="00E43F70">
      <w:pPr>
        <w:pStyle w:val="PL"/>
        <w:rPr>
          <w:lang w:val="en-US"/>
        </w:rPr>
      </w:pPr>
      <w:r w:rsidRPr="002178AD">
        <w:rPr>
          <w:lang w:val="en-US"/>
        </w:rPr>
        <w:t xml:space="preserve">          style: form</w:t>
      </w:r>
    </w:p>
    <w:p w14:paraId="27222E4D" w14:textId="77777777" w:rsidR="00E43F70" w:rsidRPr="002178AD" w:rsidRDefault="00E43F70" w:rsidP="00E43F70">
      <w:pPr>
        <w:pStyle w:val="PL"/>
        <w:rPr>
          <w:lang w:val="en-US"/>
        </w:rPr>
      </w:pPr>
      <w:r w:rsidRPr="002178AD">
        <w:rPr>
          <w:lang w:val="en-US"/>
        </w:rPr>
        <w:t xml:space="preserve">          explode: false</w:t>
      </w:r>
    </w:p>
    <w:p w14:paraId="6556FF0F" w14:textId="77777777" w:rsidR="00E43F70" w:rsidRPr="002178AD" w:rsidRDefault="00E43F70" w:rsidP="00E43F70">
      <w:pPr>
        <w:pStyle w:val="PL"/>
      </w:pPr>
      <w:r w:rsidRPr="002178AD">
        <w:t xml:space="preserve">        - name: supp-feat</w:t>
      </w:r>
    </w:p>
    <w:p w14:paraId="5583E067" w14:textId="77777777" w:rsidR="00E43F70" w:rsidRPr="002178AD" w:rsidRDefault="00E43F70" w:rsidP="00E43F70">
      <w:pPr>
        <w:pStyle w:val="PL"/>
      </w:pPr>
      <w:r w:rsidRPr="002178AD">
        <w:t xml:space="preserve">          in: query</w:t>
      </w:r>
    </w:p>
    <w:p w14:paraId="3F44B638" w14:textId="77777777" w:rsidR="00E43F70" w:rsidRPr="002178AD" w:rsidRDefault="00E43F70" w:rsidP="00E43F70">
      <w:pPr>
        <w:pStyle w:val="PL"/>
      </w:pPr>
      <w:r w:rsidRPr="002178AD">
        <w:t xml:space="preserve">          description: Supported Features</w:t>
      </w:r>
    </w:p>
    <w:p w14:paraId="4A0F6446" w14:textId="77777777" w:rsidR="00E43F70" w:rsidRPr="002178AD" w:rsidRDefault="00E43F70" w:rsidP="00E43F70">
      <w:pPr>
        <w:pStyle w:val="PL"/>
      </w:pPr>
      <w:r w:rsidRPr="002178AD">
        <w:t xml:space="preserve">          required: false</w:t>
      </w:r>
    </w:p>
    <w:p w14:paraId="4B86BAC7" w14:textId="77777777" w:rsidR="00E43F70" w:rsidRPr="002178AD" w:rsidRDefault="00E43F70" w:rsidP="00E43F70">
      <w:pPr>
        <w:pStyle w:val="PL"/>
      </w:pPr>
      <w:r w:rsidRPr="002178AD">
        <w:t xml:space="preserve">          schema:</w:t>
      </w:r>
    </w:p>
    <w:p w14:paraId="0AB84CF9" w14:textId="77777777" w:rsidR="00E43F70" w:rsidRPr="002178AD" w:rsidRDefault="00E43F70" w:rsidP="00E43F70">
      <w:pPr>
        <w:pStyle w:val="PL"/>
        <w:rPr>
          <w:lang w:val="en-US"/>
        </w:rPr>
      </w:pPr>
      <w:r w:rsidRPr="002178AD">
        <w:t xml:space="preserve">             $ref: 'TS29571_CommonData.yaml#/components/schemas/SupportedFeatures'</w:t>
      </w:r>
    </w:p>
    <w:p w14:paraId="5B6D966A" w14:textId="77777777" w:rsidR="00E43F70" w:rsidRPr="002178AD" w:rsidRDefault="00E43F70" w:rsidP="00E43F70">
      <w:pPr>
        <w:pStyle w:val="PL"/>
      </w:pPr>
      <w:r w:rsidRPr="002178AD">
        <w:t xml:space="preserve">      responses:</w:t>
      </w:r>
    </w:p>
    <w:p w14:paraId="163055EC" w14:textId="77777777" w:rsidR="00E43F70" w:rsidRPr="002178AD" w:rsidRDefault="00E43F70" w:rsidP="00E43F70">
      <w:pPr>
        <w:pStyle w:val="PL"/>
      </w:pPr>
      <w:r w:rsidRPr="002178AD">
        <w:t xml:space="preserve">        '200':</w:t>
      </w:r>
    </w:p>
    <w:p w14:paraId="575D0A69" w14:textId="77777777" w:rsidR="00E43F70" w:rsidRPr="002178AD" w:rsidRDefault="00E43F70" w:rsidP="00E43F70">
      <w:pPr>
        <w:pStyle w:val="PL"/>
      </w:pPr>
      <w:r w:rsidRPr="002178AD">
        <w:t xml:space="preserve">          description: Upon success, a response body containing the BDT data shall be returned.</w:t>
      </w:r>
    </w:p>
    <w:p w14:paraId="27654985" w14:textId="77777777" w:rsidR="00E43F70" w:rsidRPr="002178AD" w:rsidRDefault="00E43F70" w:rsidP="00E43F70">
      <w:pPr>
        <w:pStyle w:val="PL"/>
      </w:pPr>
      <w:r w:rsidRPr="002178AD">
        <w:t xml:space="preserve">          content:</w:t>
      </w:r>
    </w:p>
    <w:p w14:paraId="73C231F4" w14:textId="77777777" w:rsidR="00E43F70" w:rsidRPr="002178AD" w:rsidRDefault="00E43F70" w:rsidP="00E43F70">
      <w:pPr>
        <w:pStyle w:val="PL"/>
      </w:pPr>
      <w:r w:rsidRPr="002178AD">
        <w:t xml:space="preserve">            application/json:</w:t>
      </w:r>
    </w:p>
    <w:p w14:paraId="7C035825" w14:textId="77777777" w:rsidR="00E43F70" w:rsidRPr="002178AD" w:rsidRDefault="00E43F70" w:rsidP="00E43F70">
      <w:pPr>
        <w:pStyle w:val="PL"/>
      </w:pPr>
      <w:r w:rsidRPr="002178AD">
        <w:t xml:space="preserve">              schema:</w:t>
      </w:r>
    </w:p>
    <w:p w14:paraId="2759830C" w14:textId="77777777" w:rsidR="00E43F70" w:rsidRPr="002178AD" w:rsidRDefault="00E43F70" w:rsidP="00E43F70">
      <w:pPr>
        <w:pStyle w:val="PL"/>
      </w:pPr>
      <w:r w:rsidRPr="002178AD">
        <w:t xml:space="preserve">                type: array</w:t>
      </w:r>
    </w:p>
    <w:p w14:paraId="300523B9" w14:textId="77777777" w:rsidR="00E43F70" w:rsidRPr="002178AD" w:rsidRDefault="00E43F70" w:rsidP="00E43F70">
      <w:pPr>
        <w:pStyle w:val="PL"/>
      </w:pPr>
      <w:r w:rsidRPr="002178AD">
        <w:t xml:space="preserve">                items:</w:t>
      </w:r>
    </w:p>
    <w:p w14:paraId="50384B2B" w14:textId="77777777" w:rsidR="00E43F70" w:rsidRPr="002178AD" w:rsidRDefault="00E43F70" w:rsidP="00E43F70">
      <w:pPr>
        <w:pStyle w:val="PL"/>
      </w:pPr>
      <w:r w:rsidRPr="002178AD">
        <w:t xml:space="preserve">                  $ref: '#/components/schemas/BdtData'</w:t>
      </w:r>
    </w:p>
    <w:p w14:paraId="1AA89E18" w14:textId="77777777" w:rsidR="00E43F70" w:rsidRPr="002178AD" w:rsidRDefault="00E43F70" w:rsidP="00E43F70">
      <w:pPr>
        <w:pStyle w:val="PL"/>
      </w:pPr>
      <w:r w:rsidRPr="002178AD">
        <w:t xml:space="preserve">        '400':</w:t>
      </w:r>
    </w:p>
    <w:p w14:paraId="51C5C0A8" w14:textId="77777777" w:rsidR="00E43F70" w:rsidRPr="002178AD" w:rsidRDefault="00E43F70" w:rsidP="00E43F70">
      <w:pPr>
        <w:pStyle w:val="PL"/>
      </w:pPr>
      <w:r w:rsidRPr="002178AD">
        <w:t xml:space="preserve">          $ref: 'TS29571_CommonData.yaml#/components/responses/400'</w:t>
      </w:r>
    </w:p>
    <w:p w14:paraId="2A7CC0E1" w14:textId="77777777" w:rsidR="00E43F70" w:rsidRPr="002178AD" w:rsidRDefault="00E43F70" w:rsidP="00E43F70">
      <w:pPr>
        <w:pStyle w:val="PL"/>
      </w:pPr>
      <w:r w:rsidRPr="002178AD">
        <w:t xml:space="preserve">        '401':</w:t>
      </w:r>
    </w:p>
    <w:p w14:paraId="0F003508" w14:textId="77777777" w:rsidR="00E43F70" w:rsidRPr="002178AD" w:rsidRDefault="00E43F70" w:rsidP="00E43F70">
      <w:pPr>
        <w:pStyle w:val="PL"/>
      </w:pPr>
      <w:r w:rsidRPr="002178AD">
        <w:t xml:space="preserve">          $ref: 'TS29571_CommonData.yaml#/components/responses/401'</w:t>
      </w:r>
    </w:p>
    <w:p w14:paraId="15FF3DB7" w14:textId="77777777" w:rsidR="00E43F70" w:rsidRPr="002178AD" w:rsidRDefault="00E43F70" w:rsidP="00E43F70">
      <w:pPr>
        <w:pStyle w:val="PL"/>
      </w:pPr>
      <w:r w:rsidRPr="002178AD">
        <w:t xml:space="preserve">        '403':</w:t>
      </w:r>
    </w:p>
    <w:p w14:paraId="7BEF45BB" w14:textId="77777777" w:rsidR="00E43F70" w:rsidRPr="002178AD" w:rsidRDefault="00E43F70" w:rsidP="00E43F70">
      <w:pPr>
        <w:pStyle w:val="PL"/>
      </w:pPr>
      <w:r w:rsidRPr="002178AD">
        <w:t xml:space="preserve">          $ref: 'TS29571_CommonData.yaml#/components/responses/403'</w:t>
      </w:r>
    </w:p>
    <w:p w14:paraId="2553163D" w14:textId="77777777" w:rsidR="00E43F70" w:rsidRPr="002178AD" w:rsidRDefault="00E43F70" w:rsidP="00E43F70">
      <w:pPr>
        <w:pStyle w:val="PL"/>
      </w:pPr>
      <w:r w:rsidRPr="002178AD">
        <w:t xml:space="preserve">        '404':</w:t>
      </w:r>
    </w:p>
    <w:p w14:paraId="7F88ED03" w14:textId="77777777" w:rsidR="00E43F70" w:rsidRPr="002178AD" w:rsidRDefault="00E43F70" w:rsidP="00E43F70">
      <w:pPr>
        <w:pStyle w:val="PL"/>
      </w:pPr>
      <w:r w:rsidRPr="002178AD">
        <w:t xml:space="preserve">          $ref: 'TS29571_CommonData.yaml#/components/responses/404'</w:t>
      </w:r>
    </w:p>
    <w:p w14:paraId="42F9778A" w14:textId="77777777" w:rsidR="00E43F70" w:rsidRPr="002178AD" w:rsidRDefault="00E43F70" w:rsidP="00E43F70">
      <w:pPr>
        <w:pStyle w:val="PL"/>
      </w:pPr>
      <w:r w:rsidRPr="002178AD">
        <w:t xml:space="preserve">        '406':</w:t>
      </w:r>
    </w:p>
    <w:p w14:paraId="776BAEE3" w14:textId="77777777" w:rsidR="00E43F70" w:rsidRPr="002178AD" w:rsidRDefault="00E43F70" w:rsidP="00E43F70">
      <w:pPr>
        <w:pStyle w:val="PL"/>
      </w:pPr>
      <w:r w:rsidRPr="002178AD">
        <w:t xml:space="preserve">          $ref: 'TS29571_CommonData.yaml#/components/responses/406'</w:t>
      </w:r>
    </w:p>
    <w:p w14:paraId="79213EC9" w14:textId="77777777" w:rsidR="00E43F70" w:rsidRPr="002178AD" w:rsidRDefault="00E43F70" w:rsidP="00E43F70">
      <w:pPr>
        <w:pStyle w:val="PL"/>
      </w:pPr>
      <w:r w:rsidRPr="002178AD">
        <w:t xml:space="preserve">        '429':</w:t>
      </w:r>
    </w:p>
    <w:p w14:paraId="0B729CD5" w14:textId="77777777" w:rsidR="00E43F70" w:rsidRPr="002178AD" w:rsidRDefault="00E43F70" w:rsidP="00E43F70">
      <w:pPr>
        <w:pStyle w:val="PL"/>
      </w:pPr>
      <w:r w:rsidRPr="002178AD">
        <w:t xml:space="preserve">          $ref: 'TS29571_CommonData.yaml#/components/responses/429'</w:t>
      </w:r>
    </w:p>
    <w:p w14:paraId="46F75BF0" w14:textId="77777777" w:rsidR="00E43F70" w:rsidRPr="002178AD" w:rsidRDefault="00E43F70" w:rsidP="00E43F70">
      <w:pPr>
        <w:pStyle w:val="PL"/>
      </w:pPr>
      <w:r w:rsidRPr="002178AD">
        <w:t xml:space="preserve">        '500':</w:t>
      </w:r>
    </w:p>
    <w:p w14:paraId="1A8EE7BF" w14:textId="77777777" w:rsidR="00E43F70" w:rsidRPr="002178AD" w:rsidRDefault="00E43F70" w:rsidP="00E43F70">
      <w:pPr>
        <w:pStyle w:val="PL"/>
      </w:pPr>
      <w:r w:rsidRPr="002178AD">
        <w:t xml:space="preserve">          $ref: 'TS29571_CommonData.yaml#/components/responses/500'</w:t>
      </w:r>
    </w:p>
    <w:p w14:paraId="775D50E4" w14:textId="77777777" w:rsidR="00E43F70" w:rsidRPr="002178AD" w:rsidRDefault="00E43F70" w:rsidP="00E43F70">
      <w:pPr>
        <w:pStyle w:val="PL"/>
      </w:pPr>
      <w:r w:rsidRPr="002178AD">
        <w:lastRenderedPageBreak/>
        <w:t xml:space="preserve">        '503':</w:t>
      </w:r>
    </w:p>
    <w:p w14:paraId="51F5381C" w14:textId="77777777" w:rsidR="00E43F70" w:rsidRPr="002178AD" w:rsidRDefault="00E43F70" w:rsidP="00E43F70">
      <w:pPr>
        <w:pStyle w:val="PL"/>
      </w:pPr>
      <w:r w:rsidRPr="002178AD">
        <w:t xml:space="preserve">          $ref: 'TS29571_CommonData.yaml#/components/responses/503'</w:t>
      </w:r>
    </w:p>
    <w:p w14:paraId="4776589F" w14:textId="77777777" w:rsidR="00E43F70" w:rsidRPr="002178AD" w:rsidRDefault="00E43F70" w:rsidP="00E43F70">
      <w:pPr>
        <w:pStyle w:val="PL"/>
      </w:pPr>
      <w:r w:rsidRPr="002178AD">
        <w:t xml:space="preserve">        default:</w:t>
      </w:r>
    </w:p>
    <w:p w14:paraId="2232AC6C" w14:textId="77777777" w:rsidR="00E43F70" w:rsidRPr="002178AD" w:rsidRDefault="00E43F70" w:rsidP="00E43F70">
      <w:pPr>
        <w:pStyle w:val="PL"/>
      </w:pPr>
      <w:r w:rsidRPr="002178AD">
        <w:t xml:space="preserve">          $ref: 'TS29571_CommonData.yaml#/components/responses/default'</w:t>
      </w:r>
    </w:p>
    <w:p w14:paraId="0D0D6ADA" w14:textId="77777777" w:rsidR="00E43F70" w:rsidRPr="002178AD" w:rsidRDefault="00E43F70" w:rsidP="00E43F70">
      <w:pPr>
        <w:pStyle w:val="PL"/>
      </w:pPr>
    </w:p>
    <w:p w14:paraId="56C8E8D6" w14:textId="77777777" w:rsidR="00E43F70" w:rsidRPr="002178AD" w:rsidRDefault="00E43F70" w:rsidP="00E43F70">
      <w:pPr>
        <w:pStyle w:val="PL"/>
      </w:pPr>
      <w:r w:rsidRPr="002178AD">
        <w:t xml:space="preserve">  /policy-data/bdt-data/{bdtReferenceId}:</w:t>
      </w:r>
    </w:p>
    <w:p w14:paraId="74994A0F" w14:textId="77777777" w:rsidR="00E43F70" w:rsidRPr="002178AD" w:rsidRDefault="00E43F70" w:rsidP="00E43F70">
      <w:pPr>
        <w:pStyle w:val="PL"/>
      </w:pPr>
      <w:r w:rsidRPr="002178AD">
        <w:t xml:space="preserve">    parameters:</w:t>
      </w:r>
    </w:p>
    <w:p w14:paraId="37BB0601" w14:textId="77777777" w:rsidR="00E43F70" w:rsidRPr="002178AD" w:rsidRDefault="00E43F70" w:rsidP="00E43F70">
      <w:pPr>
        <w:pStyle w:val="PL"/>
      </w:pPr>
      <w:r w:rsidRPr="002178AD">
        <w:t xml:space="preserve">     - name: bdtReferenceId</w:t>
      </w:r>
    </w:p>
    <w:p w14:paraId="1CE22537" w14:textId="77777777" w:rsidR="00E43F70" w:rsidRPr="002178AD" w:rsidRDefault="00E43F70" w:rsidP="00E43F70">
      <w:pPr>
        <w:pStyle w:val="PL"/>
      </w:pPr>
      <w:r w:rsidRPr="002178AD">
        <w:t xml:space="preserve">       in: path</w:t>
      </w:r>
    </w:p>
    <w:p w14:paraId="2ABA6215" w14:textId="77777777" w:rsidR="00E43F70" w:rsidRPr="002178AD" w:rsidRDefault="00E43F70" w:rsidP="00E43F70">
      <w:pPr>
        <w:pStyle w:val="PL"/>
      </w:pPr>
      <w:r w:rsidRPr="002178AD">
        <w:t xml:space="preserve">       required: true</w:t>
      </w:r>
    </w:p>
    <w:p w14:paraId="4B5194D2" w14:textId="77777777" w:rsidR="00E43F70" w:rsidRPr="002178AD" w:rsidRDefault="00E43F70" w:rsidP="00E43F70">
      <w:pPr>
        <w:pStyle w:val="PL"/>
      </w:pPr>
      <w:r w:rsidRPr="002178AD">
        <w:t xml:space="preserve">       schema:</w:t>
      </w:r>
    </w:p>
    <w:p w14:paraId="13C72A49" w14:textId="77777777" w:rsidR="00E43F70" w:rsidRPr="002178AD" w:rsidRDefault="00E43F70" w:rsidP="00E43F70">
      <w:pPr>
        <w:pStyle w:val="PL"/>
      </w:pPr>
      <w:r w:rsidRPr="002178AD">
        <w:t xml:space="preserve">         type: string</w:t>
      </w:r>
    </w:p>
    <w:p w14:paraId="5AADFEDF" w14:textId="77777777" w:rsidR="00E43F70" w:rsidRPr="002178AD" w:rsidRDefault="00E43F70" w:rsidP="00E43F70">
      <w:pPr>
        <w:pStyle w:val="PL"/>
      </w:pPr>
      <w:r w:rsidRPr="002178AD">
        <w:t xml:space="preserve">    get:</w:t>
      </w:r>
    </w:p>
    <w:p w14:paraId="60178E5F" w14:textId="77777777" w:rsidR="00E43F70" w:rsidRPr="002178AD" w:rsidRDefault="00E43F70" w:rsidP="00E43F70">
      <w:pPr>
        <w:pStyle w:val="PL"/>
      </w:pPr>
      <w:r w:rsidRPr="002178AD">
        <w:t xml:space="preserve">      summary: Retrieves the BDT data information associated with a BDT reference Id</w:t>
      </w:r>
    </w:p>
    <w:p w14:paraId="02BDB8CB" w14:textId="77777777" w:rsidR="00E43F70" w:rsidRPr="002178AD" w:rsidRDefault="00E43F70" w:rsidP="00E43F70">
      <w:pPr>
        <w:pStyle w:val="PL"/>
      </w:pPr>
      <w:r w:rsidRPr="002178AD">
        <w:t xml:space="preserve">      operationId: ReadIndividual</w:t>
      </w:r>
      <w:r w:rsidRPr="002178AD">
        <w:rPr>
          <w:lang w:eastAsia="zh-CN"/>
        </w:rPr>
        <w:t>BdtData</w:t>
      </w:r>
    </w:p>
    <w:p w14:paraId="4366F4E6" w14:textId="77777777" w:rsidR="00E43F70" w:rsidRPr="002178AD" w:rsidRDefault="00E43F70" w:rsidP="00E43F70">
      <w:pPr>
        <w:pStyle w:val="PL"/>
      </w:pPr>
      <w:r w:rsidRPr="002178AD">
        <w:t xml:space="preserve">      tags:</w:t>
      </w:r>
    </w:p>
    <w:p w14:paraId="5FCDFB64" w14:textId="77777777" w:rsidR="00E43F70" w:rsidRPr="002178AD" w:rsidRDefault="00E43F70" w:rsidP="00E43F70">
      <w:pPr>
        <w:pStyle w:val="PL"/>
      </w:pPr>
      <w:r w:rsidRPr="002178AD">
        <w:t xml:space="preserve">        - Individual</w:t>
      </w:r>
      <w:r w:rsidRPr="002178AD">
        <w:rPr>
          <w:lang w:eastAsia="zh-CN"/>
        </w:rPr>
        <w:t>BdtData</w:t>
      </w:r>
      <w:r w:rsidRPr="002178AD">
        <w:t xml:space="preserve"> (Document) </w:t>
      </w:r>
    </w:p>
    <w:p w14:paraId="7C320204" w14:textId="77777777" w:rsidR="00E43F70" w:rsidRPr="002178AD" w:rsidRDefault="00E43F70" w:rsidP="00E43F70">
      <w:pPr>
        <w:pStyle w:val="PL"/>
      </w:pPr>
      <w:r w:rsidRPr="002178AD">
        <w:t xml:space="preserve">      security:</w:t>
      </w:r>
    </w:p>
    <w:p w14:paraId="258459BA" w14:textId="77777777" w:rsidR="00E43F70" w:rsidRPr="002178AD" w:rsidRDefault="00E43F70" w:rsidP="00E43F70">
      <w:pPr>
        <w:pStyle w:val="PL"/>
      </w:pPr>
      <w:r w:rsidRPr="002178AD">
        <w:t xml:space="preserve">        - {}</w:t>
      </w:r>
    </w:p>
    <w:p w14:paraId="6172FB3A" w14:textId="77777777" w:rsidR="00E43F70" w:rsidRPr="002178AD" w:rsidRDefault="00E43F70" w:rsidP="00E43F70">
      <w:pPr>
        <w:pStyle w:val="PL"/>
      </w:pPr>
      <w:r w:rsidRPr="002178AD">
        <w:t xml:space="preserve">        - oAuth2ClientCredentials:</w:t>
      </w:r>
    </w:p>
    <w:p w14:paraId="131CC4ED" w14:textId="77777777" w:rsidR="00E43F70" w:rsidRPr="002178AD" w:rsidRDefault="00E43F70" w:rsidP="00E43F70">
      <w:pPr>
        <w:pStyle w:val="PL"/>
      </w:pPr>
      <w:r w:rsidRPr="002178AD">
        <w:t xml:space="preserve">          - nudr-dr</w:t>
      </w:r>
    </w:p>
    <w:p w14:paraId="51BB7E4E" w14:textId="77777777" w:rsidR="00E43F70" w:rsidRPr="002178AD" w:rsidRDefault="00E43F70" w:rsidP="00E43F70">
      <w:pPr>
        <w:pStyle w:val="PL"/>
      </w:pPr>
      <w:r w:rsidRPr="002178AD">
        <w:t xml:space="preserve">        - oAuth2ClientCredentials:</w:t>
      </w:r>
    </w:p>
    <w:p w14:paraId="20E957BF" w14:textId="77777777" w:rsidR="00E43F70" w:rsidRPr="002178AD" w:rsidRDefault="00E43F70" w:rsidP="00E43F70">
      <w:pPr>
        <w:pStyle w:val="PL"/>
      </w:pPr>
      <w:r w:rsidRPr="002178AD">
        <w:t xml:space="preserve">          - nudr-dr</w:t>
      </w:r>
    </w:p>
    <w:p w14:paraId="32D7F2F5" w14:textId="77777777" w:rsidR="00E43F70" w:rsidRDefault="00E43F70" w:rsidP="00E43F70">
      <w:pPr>
        <w:pStyle w:val="PL"/>
      </w:pPr>
      <w:r w:rsidRPr="002178AD">
        <w:t xml:space="preserve">          - nudr-dr:policy-data</w:t>
      </w:r>
    </w:p>
    <w:p w14:paraId="2190802A" w14:textId="77777777" w:rsidR="00E43F70" w:rsidRDefault="00E43F70" w:rsidP="00E43F70">
      <w:pPr>
        <w:pStyle w:val="PL"/>
      </w:pPr>
      <w:r>
        <w:t xml:space="preserve">        - oAuth2ClientCredentials:</w:t>
      </w:r>
    </w:p>
    <w:p w14:paraId="3F9198F5" w14:textId="77777777" w:rsidR="00E43F70" w:rsidRDefault="00E43F70" w:rsidP="00E43F70">
      <w:pPr>
        <w:pStyle w:val="PL"/>
      </w:pPr>
      <w:r>
        <w:t xml:space="preserve">          - nudr-dr</w:t>
      </w:r>
    </w:p>
    <w:p w14:paraId="4FA5D6B4" w14:textId="77777777" w:rsidR="00E43F70" w:rsidRDefault="00E43F70" w:rsidP="00E43F70">
      <w:pPr>
        <w:pStyle w:val="PL"/>
      </w:pPr>
      <w:r>
        <w:t xml:space="preserve">          - nudr-dr:policy-data</w:t>
      </w:r>
    </w:p>
    <w:p w14:paraId="282AA038" w14:textId="77777777" w:rsidR="00E43F70" w:rsidRPr="002178AD" w:rsidRDefault="00E43F70" w:rsidP="00E43F70">
      <w:pPr>
        <w:pStyle w:val="PL"/>
      </w:pPr>
      <w:r>
        <w:t xml:space="preserve">          - nudr-dr:policy-data:bdt-data:read</w:t>
      </w:r>
    </w:p>
    <w:p w14:paraId="06513C3E" w14:textId="77777777" w:rsidR="00E43F70" w:rsidRPr="002178AD" w:rsidRDefault="00E43F70" w:rsidP="00E43F70">
      <w:pPr>
        <w:pStyle w:val="PL"/>
      </w:pPr>
      <w:r w:rsidRPr="002178AD">
        <w:t xml:space="preserve">      parameters:</w:t>
      </w:r>
    </w:p>
    <w:p w14:paraId="7580DD54" w14:textId="77777777" w:rsidR="00E43F70" w:rsidRPr="002178AD" w:rsidRDefault="00E43F70" w:rsidP="00E43F70">
      <w:pPr>
        <w:pStyle w:val="PL"/>
      </w:pPr>
      <w:r w:rsidRPr="002178AD">
        <w:t xml:space="preserve">        - name: supp-feat</w:t>
      </w:r>
    </w:p>
    <w:p w14:paraId="6BB7D24E" w14:textId="77777777" w:rsidR="00E43F70" w:rsidRPr="002178AD" w:rsidRDefault="00E43F70" w:rsidP="00E43F70">
      <w:pPr>
        <w:pStyle w:val="PL"/>
      </w:pPr>
      <w:r w:rsidRPr="002178AD">
        <w:t xml:space="preserve">          in: query</w:t>
      </w:r>
    </w:p>
    <w:p w14:paraId="060BDEAB" w14:textId="77777777" w:rsidR="00E43F70" w:rsidRPr="002178AD" w:rsidRDefault="00E43F70" w:rsidP="00E43F70">
      <w:pPr>
        <w:pStyle w:val="PL"/>
      </w:pPr>
      <w:r w:rsidRPr="002178AD">
        <w:t xml:space="preserve">          description: Supported Features</w:t>
      </w:r>
    </w:p>
    <w:p w14:paraId="106A01FE" w14:textId="77777777" w:rsidR="00E43F70" w:rsidRPr="002178AD" w:rsidRDefault="00E43F70" w:rsidP="00E43F70">
      <w:pPr>
        <w:pStyle w:val="PL"/>
      </w:pPr>
      <w:r w:rsidRPr="002178AD">
        <w:t xml:space="preserve">          required: false</w:t>
      </w:r>
    </w:p>
    <w:p w14:paraId="4DDB25C5" w14:textId="77777777" w:rsidR="00E43F70" w:rsidRPr="002178AD" w:rsidRDefault="00E43F70" w:rsidP="00E43F70">
      <w:pPr>
        <w:pStyle w:val="PL"/>
      </w:pPr>
      <w:r w:rsidRPr="002178AD">
        <w:t xml:space="preserve">          schema:</w:t>
      </w:r>
    </w:p>
    <w:p w14:paraId="6B44CEC1" w14:textId="77777777" w:rsidR="00E43F70" w:rsidRPr="002178AD" w:rsidRDefault="00E43F70" w:rsidP="00E43F70">
      <w:pPr>
        <w:pStyle w:val="PL"/>
      </w:pPr>
      <w:r w:rsidRPr="002178AD">
        <w:t xml:space="preserve">             $ref: 'TS29571_CommonData.yaml#/components/schemas/SupportedFeatures'</w:t>
      </w:r>
    </w:p>
    <w:p w14:paraId="49BCBA4C" w14:textId="77777777" w:rsidR="00E43F70" w:rsidRPr="002178AD" w:rsidRDefault="00E43F70" w:rsidP="00E43F70">
      <w:pPr>
        <w:pStyle w:val="PL"/>
      </w:pPr>
      <w:r w:rsidRPr="002178AD">
        <w:t xml:space="preserve">      responses:</w:t>
      </w:r>
    </w:p>
    <w:p w14:paraId="6843DCEF" w14:textId="77777777" w:rsidR="00E43F70" w:rsidRPr="002178AD" w:rsidRDefault="00E43F70" w:rsidP="00E43F70">
      <w:pPr>
        <w:pStyle w:val="PL"/>
      </w:pPr>
      <w:r w:rsidRPr="002178AD">
        <w:t xml:space="preserve">        '200':</w:t>
      </w:r>
    </w:p>
    <w:p w14:paraId="0E7FA92D" w14:textId="77777777" w:rsidR="00E43F70" w:rsidRPr="002178AD" w:rsidRDefault="00E43F70" w:rsidP="00E43F70">
      <w:pPr>
        <w:pStyle w:val="PL"/>
      </w:pPr>
      <w:r w:rsidRPr="002178AD">
        <w:t xml:space="preserve">          description: Upon success, a response body containing the BDT data shall be returned.</w:t>
      </w:r>
    </w:p>
    <w:p w14:paraId="5289C97C" w14:textId="77777777" w:rsidR="00E43F70" w:rsidRPr="002178AD" w:rsidRDefault="00E43F70" w:rsidP="00E43F70">
      <w:pPr>
        <w:pStyle w:val="PL"/>
      </w:pPr>
      <w:r w:rsidRPr="002178AD">
        <w:t xml:space="preserve">          content:</w:t>
      </w:r>
    </w:p>
    <w:p w14:paraId="0B038559" w14:textId="77777777" w:rsidR="00E43F70" w:rsidRPr="002178AD" w:rsidRDefault="00E43F70" w:rsidP="00E43F70">
      <w:pPr>
        <w:pStyle w:val="PL"/>
      </w:pPr>
      <w:r w:rsidRPr="002178AD">
        <w:t xml:space="preserve">            application/json:</w:t>
      </w:r>
    </w:p>
    <w:p w14:paraId="211F5F02" w14:textId="77777777" w:rsidR="00E43F70" w:rsidRPr="002178AD" w:rsidRDefault="00E43F70" w:rsidP="00E43F70">
      <w:pPr>
        <w:pStyle w:val="PL"/>
      </w:pPr>
      <w:r w:rsidRPr="002178AD">
        <w:t xml:space="preserve">              schema:</w:t>
      </w:r>
    </w:p>
    <w:p w14:paraId="4B8C81A1" w14:textId="77777777" w:rsidR="00E43F70" w:rsidRPr="002178AD" w:rsidRDefault="00E43F70" w:rsidP="00E43F70">
      <w:pPr>
        <w:pStyle w:val="PL"/>
      </w:pPr>
      <w:r w:rsidRPr="002178AD">
        <w:t xml:space="preserve">                $ref: '#/components/schemas/BdtData'</w:t>
      </w:r>
    </w:p>
    <w:p w14:paraId="6855D647" w14:textId="77777777" w:rsidR="00E43F70" w:rsidRPr="002178AD" w:rsidRDefault="00E43F70" w:rsidP="00E43F70">
      <w:pPr>
        <w:pStyle w:val="PL"/>
      </w:pPr>
      <w:r w:rsidRPr="002178AD">
        <w:t xml:space="preserve">        '400':</w:t>
      </w:r>
    </w:p>
    <w:p w14:paraId="400A4500" w14:textId="77777777" w:rsidR="00E43F70" w:rsidRPr="002178AD" w:rsidRDefault="00E43F70" w:rsidP="00E43F70">
      <w:pPr>
        <w:pStyle w:val="PL"/>
      </w:pPr>
      <w:r w:rsidRPr="002178AD">
        <w:t xml:space="preserve">          $ref: 'TS29571_CommonData.yaml#/components/responses/400'</w:t>
      </w:r>
    </w:p>
    <w:p w14:paraId="6505D75B" w14:textId="77777777" w:rsidR="00E43F70" w:rsidRPr="002178AD" w:rsidRDefault="00E43F70" w:rsidP="00E43F70">
      <w:pPr>
        <w:pStyle w:val="PL"/>
      </w:pPr>
      <w:r w:rsidRPr="002178AD">
        <w:t xml:space="preserve">        '401':</w:t>
      </w:r>
    </w:p>
    <w:p w14:paraId="2C23AD67" w14:textId="77777777" w:rsidR="00E43F70" w:rsidRPr="002178AD" w:rsidRDefault="00E43F70" w:rsidP="00E43F70">
      <w:pPr>
        <w:pStyle w:val="PL"/>
      </w:pPr>
      <w:r w:rsidRPr="002178AD">
        <w:t xml:space="preserve">          $ref: 'TS29571_CommonData.yaml#/components/responses/401'</w:t>
      </w:r>
    </w:p>
    <w:p w14:paraId="6FC01F1B" w14:textId="77777777" w:rsidR="00E43F70" w:rsidRPr="002178AD" w:rsidRDefault="00E43F70" w:rsidP="00E43F70">
      <w:pPr>
        <w:pStyle w:val="PL"/>
      </w:pPr>
      <w:r w:rsidRPr="002178AD">
        <w:t xml:space="preserve">        '403':</w:t>
      </w:r>
    </w:p>
    <w:p w14:paraId="38765515" w14:textId="77777777" w:rsidR="00E43F70" w:rsidRPr="002178AD" w:rsidRDefault="00E43F70" w:rsidP="00E43F70">
      <w:pPr>
        <w:pStyle w:val="PL"/>
      </w:pPr>
      <w:r w:rsidRPr="002178AD">
        <w:t xml:space="preserve">          $ref: 'TS29571_CommonData.yaml#/components/responses/403'</w:t>
      </w:r>
    </w:p>
    <w:p w14:paraId="2EAACD4A" w14:textId="77777777" w:rsidR="00E43F70" w:rsidRPr="002178AD" w:rsidRDefault="00E43F70" w:rsidP="00E43F70">
      <w:pPr>
        <w:pStyle w:val="PL"/>
      </w:pPr>
      <w:r w:rsidRPr="002178AD">
        <w:t xml:space="preserve">        '404':</w:t>
      </w:r>
    </w:p>
    <w:p w14:paraId="69924E5F" w14:textId="77777777" w:rsidR="00E43F70" w:rsidRPr="002178AD" w:rsidRDefault="00E43F70" w:rsidP="00E43F70">
      <w:pPr>
        <w:pStyle w:val="PL"/>
      </w:pPr>
      <w:r w:rsidRPr="002178AD">
        <w:t xml:space="preserve">          $ref: 'TS29571_CommonData.yaml#/components/responses/404'</w:t>
      </w:r>
    </w:p>
    <w:p w14:paraId="2CD57F16" w14:textId="77777777" w:rsidR="00E43F70" w:rsidRPr="002178AD" w:rsidRDefault="00E43F70" w:rsidP="00E43F70">
      <w:pPr>
        <w:pStyle w:val="PL"/>
      </w:pPr>
      <w:r w:rsidRPr="002178AD">
        <w:t xml:space="preserve">        '406':</w:t>
      </w:r>
    </w:p>
    <w:p w14:paraId="15792A0A" w14:textId="77777777" w:rsidR="00E43F70" w:rsidRPr="002178AD" w:rsidRDefault="00E43F70" w:rsidP="00E43F70">
      <w:pPr>
        <w:pStyle w:val="PL"/>
      </w:pPr>
      <w:r w:rsidRPr="002178AD">
        <w:t xml:space="preserve">          $ref: 'TS29571_CommonData.yaml#/components/responses/406'</w:t>
      </w:r>
    </w:p>
    <w:p w14:paraId="644E7A34" w14:textId="77777777" w:rsidR="00E43F70" w:rsidRPr="002178AD" w:rsidRDefault="00E43F70" w:rsidP="00E43F70">
      <w:pPr>
        <w:pStyle w:val="PL"/>
      </w:pPr>
      <w:r w:rsidRPr="002178AD">
        <w:t xml:space="preserve">        '429':</w:t>
      </w:r>
    </w:p>
    <w:p w14:paraId="31B2FC0D" w14:textId="77777777" w:rsidR="00E43F70" w:rsidRPr="002178AD" w:rsidRDefault="00E43F70" w:rsidP="00E43F70">
      <w:pPr>
        <w:pStyle w:val="PL"/>
      </w:pPr>
      <w:r w:rsidRPr="002178AD">
        <w:t xml:space="preserve">          $ref: 'TS29571_CommonData.yaml#/components/responses/429'</w:t>
      </w:r>
    </w:p>
    <w:p w14:paraId="3A7C4C6D" w14:textId="77777777" w:rsidR="00E43F70" w:rsidRPr="002178AD" w:rsidRDefault="00E43F70" w:rsidP="00E43F70">
      <w:pPr>
        <w:pStyle w:val="PL"/>
      </w:pPr>
      <w:r w:rsidRPr="002178AD">
        <w:t xml:space="preserve">        '500':</w:t>
      </w:r>
    </w:p>
    <w:p w14:paraId="4D8CB2EF" w14:textId="77777777" w:rsidR="00E43F70" w:rsidRPr="002178AD" w:rsidRDefault="00E43F70" w:rsidP="00E43F70">
      <w:pPr>
        <w:pStyle w:val="PL"/>
      </w:pPr>
      <w:r w:rsidRPr="002178AD">
        <w:t xml:space="preserve">          $ref: 'TS29571_CommonData.yaml#/components/responses/500'</w:t>
      </w:r>
    </w:p>
    <w:p w14:paraId="29B963A7" w14:textId="77777777" w:rsidR="00E43F70" w:rsidRPr="002178AD" w:rsidRDefault="00E43F70" w:rsidP="00E43F70">
      <w:pPr>
        <w:pStyle w:val="PL"/>
      </w:pPr>
      <w:r w:rsidRPr="002178AD">
        <w:t xml:space="preserve">        '503':</w:t>
      </w:r>
    </w:p>
    <w:p w14:paraId="4830B590" w14:textId="77777777" w:rsidR="00E43F70" w:rsidRPr="002178AD" w:rsidRDefault="00E43F70" w:rsidP="00E43F70">
      <w:pPr>
        <w:pStyle w:val="PL"/>
      </w:pPr>
      <w:r w:rsidRPr="002178AD">
        <w:t xml:space="preserve">          $ref: 'TS29571_CommonData.yaml#/components/responses/503'</w:t>
      </w:r>
    </w:p>
    <w:p w14:paraId="0FB2427C" w14:textId="77777777" w:rsidR="00E43F70" w:rsidRPr="002178AD" w:rsidRDefault="00E43F70" w:rsidP="00E43F70">
      <w:pPr>
        <w:pStyle w:val="PL"/>
      </w:pPr>
      <w:r w:rsidRPr="002178AD">
        <w:t xml:space="preserve">        default:</w:t>
      </w:r>
    </w:p>
    <w:p w14:paraId="44AD5B79" w14:textId="77777777" w:rsidR="00E43F70" w:rsidRPr="002178AD" w:rsidRDefault="00E43F70" w:rsidP="00E43F70">
      <w:pPr>
        <w:pStyle w:val="PL"/>
      </w:pPr>
      <w:r w:rsidRPr="002178AD">
        <w:t xml:space="preserve">          $ref: 'TS29571_CommonData.yaml#/components/responses/default' </w:t>
      </w:r>
    </w:p>
    <w:p w14:paraId="499B1549" w14:textId="77777777" w:rsidR="00E43F70" w:rsidRPr="002178AD" w:rsidRDefault="00E43F70" w:rsidP="00E43F70">
      <w:pPr>
        <w:pStyle w:val="PL"/>
      </w:pPr>
      <w:r w:rsidRPr="002178AD">
        <w:t xml:space="preserve">    put:</w:t>
      </w:r>
    </w:p>
    <w:p w14:paraId="5D8C73AD" w14:textId="77777777" w:rsidR="00E43F70" w:rsidRPr="002178AD" w:rsidRDefault="00E43F70" w:rsidP="00E43F70">
      <w:pPr>
        <w:pStyle w:val="PL"/>
      </w:pPr>
      <w:r w:rsidRPr="002178AD">
        <w:t xml:space="preserve">      summary: Creates an BDT data resource associated with an BDT reference Id</w:t>
      </w:r>
    </w:p>
    <w:p w14:paraId="703E8BBC" w14:textId="77777777" w:rsidR="00E43F70" w:rsidRPr="002178AD" w:rsidRDefault="00E43F70" w:rsidP="00E43F70">
      <w:pPr>
        <w:pStyle w:val="PL"/>
      </w:pPr>
      <w:r w:rsidRPr="002178AD">
        <w:t xml:space="preserve">      operationId: CreateIndividual</w:t>
      </w:r>
      <w:r w:rsidRPr="002178AD">
        <w:rPr>
          <w:lang w:eastAsia="zh-CN"/>
        </w:rPr>
        <w:t>BdtData</w:t>
      </w:r>
    </w:p>
    <w:p w14:paraId="2A83ADF9" w14:textId="77777777" w:rsidR="00E43F70" w:rsidRPr="002178AD" w:rsidRDefault="00E43F70" w:rsidP="00E43F70">
      <w:pPr>
        <w:pStyle w:val="PL"/>
      </w:pPr>
      <w:r w:rsidRPr="002178AD">
        <w:t xml:space="preserve">      tags:</w:t>
      </w:r>
    </w:p>
    <w:p w14:paraId="18B5FAE8" w14:textId="77777777" w:rsidR="00E43F70" w:rsidRPr="002178AD" w:rsidRDefault="00E43F70" w:rsidP="00E43F70">
      <w:pPr>
        <w:pStyle w:val="PL"/>
      </w:pPr>
      <w:r w:rsidRPr="002178AD">
        <w:t xml:space="preserve">        - Individual</w:t>
      </w:r>
      <w:r w:rsidRPr="002178AD">
        <w:rPr>
          <w:lang w:eastAsia="zh-CN"/>
        </w:rPr>
        <w:t>BdtData</w:t>
      </w:r>
      <w:r w:rsidRPr="002178AD">
        <w:t xml:space="preserve"> (Document)</w:t>
      </w:r>
    </w:p>
    <w:p w14:paraId="18675AC5" w14:textId="77777777" w:rsidR="00E43F70" w:rsidRPr="002178AD" w:rsidRDefault="00E43F70" w:rsidP="00E43F70">
      <w:pPr>
        <w:pStyle w:val="PL"/>
      </w:pPr>
      <w:r w:rsidRPr="002178AD">
        <w:t xml:space="preserve">      security:</w:t>
      </w:r>
    </w:p>
    <w:p w14:paraId="5011EBCA" w14:textId="77777777" w:rsidR="00E43F70" w:rsidRPr="002178AD" w:rsidRDefault="00E43F70" w:rsidP="00E43F70">
      <w:pPr>
        <w:pStyle w:val="PL"/>
      </w:pPr>
      <w:r w:rsidRPr="002178AD">
        <w:t xml:space="preserve">        - {}</w:t>
      </w:r>
    </w:p>
    <w:p w14:paraId="5A8F9560" w14:textId="77777777" w:rsidR="00E43F70" w:rsidRPr="002178AD" w:rsidRDefault="00E43F70" w:rsidP="00E43F70">
      <w:pPr>
        <w:pStyle w:val="PL"/>
      </w:pPr>
      <w:r w:rsidRPr="002178AD">
        <w:t xml:space="preserve">        - oAuth2ClientCredentials:</w:t>
      </w:r>
    </w:p>
    <w:p w14:paraId="51625A6B" w14:textId="77777777" w:rsidR="00E43F70" w:rsidRPr="002178AD" w:rsidRDefault="00E43F70" w:rsidP="00E43F70">
      <w:pPr>
        <w:pStyle w:val="PL"/>
      </w:pPr>
      <w:r w:rsidRPr="002178AD">
        <w:t xml:space="preserve">          - nudr-dr</w:t>
      </w:r>
    </w:p>
    <w:p w14:paraId="45338CD8" w14:textId="77777777" w:rsidR="00E43F70" w:rsidRPr="002178AD" w:rsidRDefault="00E43F70" w:rsidP="00E43F70">
      <w:pPr>
        <w:pStyle w:val="PL"/>
      </w:pPr>
      <w:r w:rsidRPr="002178AD">
        <w:t xml:space="preserve">        - oAuth2ClientCredentials:</w:t>
      </w:r>
    </w:p>
    <w:p w14:paraId="65AF095E" w14:textId="77777777" w:rsidR="00E43F70" w:rsidRPr="002178AD" w:rsidRDefault="00E43F70" w:rsidP="00E43F70">
      <w:pPr>
        <w:pStyle w:val="PL"/>
      </w:pPr>
      <w:r w:rsidRPr="002178AD">
        <w:t xml:space="preserve">          - nudr-dr</w:t>
      </w:r>
    </w:p>
    <w:p w14:paraId="07073F42" w14:textId="77777777" w:rsidR="00E43F70" w:rsidRDefault="00E43F70" w:rsidP="00E43F70">
      <w:pPr>
        <w:pStyle w:val="PL"/>
      </w:pPr>
      <w:r w:rsidRPr="002178AD">
        <w:t xml:space="preserve">          - nudr-dr:policy-data</w:t>
      </w:r>
    </w:p>
    <w:p w14:paraId="3C126DDD" w14:textId="77777777" w:rsidR="00E43F70" w:rsidRDefault="00E43F70" w:rsidP="00E43F70">
      <w:pPr>
        <w:pStyle w:val="PL"/>
      </w:pPr>
      <w:r>
        <w:t xml:space="preserve">        - oAuth2ClientCredentials:</w:t>
      </w:r>
    </w:p>
    <w:p w14:paraId="2A0D9B8A" w14:textId="77777777" w:rsidR="00E43F70" w:rsidRDefault="00E43F70" w:rsidP="00E43F70">
      <w:pPr>
        <w:pStyle w:val="PL"/>
      </w:pPr>
      <w:r>
        <w:t xml:space="preserve">          - nudr-dr</w:t>
      </w:r>
    </w:p>
    <w:p w14:paraId="6714D852" w14:textId="77777777" w:rsidR="00E43F70" w:rsidRDefault="00E43F70" w:rsidP="00E43F70">
      <w:pPr>
        <w:pStyle w:val="PL"/>
      </w:pPr>
      <w:r>
        <w:t xml:space="preserve">          - nudr-dr:policy-data</w:t>
      </w:r>
    </w:p>
    <w:p w14:paraId="25BB9DCE" w14:textId="77777777" w:rsidR="00E43F70" w:rsidRPr="002178AD" w:rsidRDefault="00E43F70" w:rsidP="00E43F70">
      <w:pPr>
        <w:pStyle w:val="PL"/>
      </w:pPr>
      <w:r>
        <w:t xml:space="preserve">          - nudr-dr:policy-data:bdt-data:create</w:t>
      </w:r>
    </w:p>
    <w:p w14:paraId="29A19D69" w14:textId="77777777" w:rsidR="00E43F70" w:rsidRPr="002178AD" w:rsidRDefault="00E43F70" w:rsidP="00E43F70">
      <w:pPr>
        <w:pStyle w:val="PL"/>
      </w:pPr>
      <w:r w:rsidRPr="002178AD">
        <w:t xml:space="preserve">      requestBody: </w:t>
      </w:r>
    </w:p>
    <w:p w14:paraId="38209A1D" w14:textId="77777777" w:rsidR="00E43F70" w:rsidRPr="002178AD" w:rsidRDefault="00E43F70" w:rsidP="00E43F70">
      <w:pPr>
        <w:pStyle w:val="PL"/>
      </w:pPr>
      <w:r w:rsidRPr="002178AD">
        <w:t xml:space="preserve">        required: true</w:t>
      </w:r>
    </w:p>
    <w:p w14:paraId="55C523A0" w14:textId="77777777" w:rsidR="00E43F70" w:rsidRPr="002178AD" w:rsidRDefault="00E43F70" w:rsidP="00E43F70">
      <w:pPr>
        <w:pStyle w:val="PL"/>
      </w:pPr>
      <w:r w:rsidRPr="002178AD">
        <w:lastRenderedPageBreak/>
        <w:t xml:space="preserve">        content:</w:t>
      </w:r>
    </w:p>
    <w:p w14:paraId="06F489D8" w14:textId="77777777" w:rsidR="00E43F70" w:rsidRPr="002178AD" w:rsidRDefault="00E43F70" w:rsidP="00E43F70">
      <w:pPr>
        <w:pStyle w:val="PL"/>
      </w:pPr>
      <w:r w:rsidRPr="002178AD">
        <w:t xml:space="preserve">          application/json:</w:t>
      </w:r>
    </w:p>
    <w:p w14:paraId="6E58D957" w14:textId="77777777" w:rsidR="00E43F70" w:rsidRPr="002178AD" w:rsidRDefault="00E43F70" w:rsidP="00E43F70">
      <w:pPr>
        <w:pStyle w:val="PL"/>
      </w:pPr>
      <w:r w:rsidRPr="002178AD">
        <w:t xml:space="preserve">            schema:</w:t>
      </w:r>
    </w:p>
    <w:p w14:paraId="6196CF72" w14:textId="77777777" w:rsidR="00E43F70" w:rsidRPr="002178AD" w:rsidRDefault="00E43F70" w:rsidP="00E43F70">
      <w:pPr>
        <w:pStyle w:val="PL"/>
      </w:pPr>
      <w:r w:rsidRPr="002178AD">
        <w:t xml:space="preserve">              $ref: '#/components/schemas/BdtData'</w:t>
      </w:r>
    </w:p>
    <w:p w14:paraId="71A13788" w14:textId="77777777" w:rsidR="00E43F70" w:rsidRPr="002178AD" w:rsidRDefault="00E43F70" w:rsidP="00E43F70">
      <w:pPr>
        <w:pStyle w:val="PL"/>
      </w:pPr>
      <w:r w:rsidRPr="002178AD">
        <w:t xml:space="preserve">      responses:</w:t>
      </w:r>
    </w:p>
    <w:p w14:paraId="50DC448E" w14:textId="77777777" w:rsidR="00E43F70" w:rsidRPr="002178AD" w:rsidRDefault="00E43F70" w:rsidP="00E43F70">
      <w:pPr>
        <w:pStyle w:val="PL"/>
      </w:pPr>
      <w:r w:rsidRPr="002178AD">
        <w:t xml:space="preserve">        '201':</w:t>
      </w:r>
    </w:p>
    <w:p w14:paraId="2D3EE802" w14:textId="77777777" w:rsidR="00E43F70" w:rsidRPr="002178AD" w:rsidRDefault="00E43F70" w:rsidP="00E43F70">
      <w:pPr>
        <w:pStyle w:val="PL"/>
      </w:pPr>
      <w:r w:rsidRPr="002178AD">
        <w:t xml:space="preserve">          description: Successful case. The resource has been successfully created.</w:t>
      </w:r>
    </w:p>
    <w:p w14:paraId="61576832" w14:textId="77777777" w:rsidR="00E43F70" w:rsidRPr="002178AD" w:rsidRDefault="00E43F70" w:rsidP="00E43F70">
      <w:pPr>
        <w:pStyle w:val="PL"/>
      </w:pPr>
      <w:r w:rsidRPr="002178AD">
        <w:t xml:space="preserve">          content:</w:t>
      </w:r>
    </w:p>
    <w:p w14:paraId="71452D56" w14:textId="77777777" w:rsidR="00E43F70" w:rsidRPr="002178AD" w:rsidRDefault="00E43F70" w:rsidP="00E43F70">
      <w:pPr>
        <w:pStyle w:val="PL"/>
      </w:pPr>
      <w:r w:rsidRPr="002178AD">
        <w:t xml:space="preserve">            application/json:</w:t>
      </w:r>
    </w:p>
    <w:p w14:paraId="05E94105" w14:textId="77777777" w:rsidR="00E43F70" w:rsidRPr="002178AD" w:rsidRDefault="00E43F70" w:rsidP="00E43F70">
      <w:pPr>
        <w:pStyle w:val="PL"/>
      </w:pPr>
      <w:r w:rsidRPr="002178AD">
        <w:t xml:space="preserve">              schema:</w:t>
      </w:r>
    </w:p>
    <w:p w14:paraId="60700B32" w14:textId="77777777" w:rsidR="00E43F70" w:rsidRPr="002178AD" w:rsidRDefault="00E43F70" w:rsidP="00E43F70">
      <w:pPr>
        <w:pStyle w:val="PL"/>
      </w:pPr>
      <w:r w:rsidRPr="002178AD">
        <w:t xml:space="preserve">                $ref: '#/components/schemas/BdtData'</w:t>
      </w:r>
    </w:p>
    <w:p w14:paraId="456A67B6" w14:textId="77777777" w:rsidR="00E43F70" w:rsidRPr="002178AD" w:rsidRDefault="00E43F70" w:rsidP="00E43F70">
      <w:pPr>
        <w:pStyle w:val="PL"/>
      </w:pPr>
      <w:r w:rsidRPr="002178AD">
        <w:t xml:space="preserve">          headers:</w:t>
      </w:r>
    </w:p>
    <w:p w14:paraId="1E199633" w14:textId="77777777" w:rsidR="00E43F70" w:rsidRPr="002178AD" w:rsidRDefault="00E43F70" w:rsidP="00E43F70">
      <w:pPr>
        <w:pStyle w:val="PL"/>
      </w:pPr>
      <w:r w:rsidRPr="002178AD">
        <w:t xml:space="preserve">            Location:</w:t>
      </w:r>
    </w:p>
    <w:p w14:paraId="56A3D747" w14:textId="77777777" w:rsidR="00E43F70" w:rsidRPr="002178AD" w:rsidRDefault="00E43F70" w:rsidP="00E43F70">
      <w:pPr>
        <w:pStyle w:val="PL"/>
      </w:pPr>
      <w:r w:rsidRPr="002178AD">
        <w:t xml:space="preserve">              description: 'Contains the URI of the newly created resource'</w:t>
      </w:r>
    </w:p>
    <w:p w14:paraId="668693D6" w14:textId="77777777" w:rsidR="00E43F70" w:rsidRPr="002178AD" w:rsidRDefault="00E43F70" w:rsidP="00E43F70">
      <w:pPr>
        <w:pStyle w:val="PL"/>
      </w:pPr>
      <w:r w:rsidRPr="002178AD">
        <w:t xml:space="preserve">              required: true</w:t>
      </w:r>
    </w:p>
    <w:p w14:paraId="53E258CD" w14:textId="77777777" w:rsidR="00E43F70" w:rsidRPr="002178AD" w:rsidRDefault="00E43F70" w:rsidP="00E43F70">
      <w:pPr>
        <w:pStyle w:val="PL"/>
      </w:pPr>
      <w:r w:rsidRPr="002178AD">
        <w:t xml:space="preserve">              schema:</w:t>
      </w:r>
    </w:p>
    <w:p w14:paraId="2D758511" w14:textId="77777777" w:rsidR="00E43F70" w:rsidRPr="002178AD" w:rsidRDefault="00E43F70" w:rsidP="00E43F70">
      <w:pPr>
        <w:pStyle w:val="PL"/>
      </w:pPr>
      <w:r w:rsidRPr="002178AD">
        <w:t xml:space="preserve">                type: string</w:t>
      </w:r>
    </w:p>
    <w:p w14:paraId="107EB9CA" w14:textId="77777777" w:rsidR="00E43F70" w:rsidRPr="002178AD" w:rsidRDefault="00E43F70" w:rsidP="00E43F70">
      <w:pPr>
        <w:pStyle w:val="PL"/>
      </w:pPr>
      <w:r w:rsidRPr="002178AD">
        <w:t xml:space="preserve">        '400':</w:t>
      </w:r>
    </w:p>
    <w:p w14:paraId="68AA4156" w14:textId="77777777" w:rsidR="00E43F70" w:rsidRPr="002178AD" w:rsidRDefault="00E43F70" w:rsidP="00E43F70">
      <w:pPr>
        <w:pStyle w:val="PL"/>
      </w:pPr>
      <w:r w:rsidRPr="002178AD">
        <w:t xml:space="preserve">          $ref: 'TS29571_CommonData.yaml#/components/responses/400'</w:t>
      </w:r>
    </w:p>
    <w:p w14:paraId="669980F8" w14:textId="77777777" w:rsidR="00E43F70" w:rsidRPr="002178AD" w:rsidRDefault="00E43F70" w:rsidP="00E43F70">
      <w:pPr>
        <w:pStyle w:val="PL"/>
      </w:pPr>
      <w:r w:rsidRPr="002178AD">
        <w:t xml:space="preserve">        '401':</w:t>
      </w:r>
    </w:p>
    <w:p w14:paraId="29F5862F" w14:textId="77777777" w:rsidR="00E43F70" w:rsidRPr="002178AD" w:rsidRDefault="00E43F70" w:rsidP="00E43F70">
      <w:pPr>
        <w:pStyle w:val="PL"/>
      </w:pPr>
      <w:r w:rsidRPr="002178AD">
        <w:t xml:space="preserve">          $ref: 'TS29571_CommonData.yaml#/components/responses/401'</w:t>
      </w:r>
    </w:p>
    <w:p w14:paraId="4B29759E" w14:textId="77777777" w:rsidR="00E43F70" w:rsidRPr="002178AD" w:rsidRDefault="00E43F70" w:rsidP="00E43F70">
      <w:pPr>
        <w:pStyle w:val="PL"/>
      </w:pPr>
      <w:r w:rsidRPr="002178AD">
        <w:t xml:space="preserve">        '403':</w:t>
      </w:r>
    </w:p>
    <w:p w14:paraId="1091FF40" w14:textId="77777777" w:rsidR="00E43F70" w:rsidRPr="002178AD" w:rsidRDefault="00E43F70" w:rsidP="00E43F70">
      <w:pPr>
        <w:pStyle w:val="PL"/>
      </w:pPr>
      <w:r w:rsidRPr="002178AD">
        <w:t xml:space="preserve">          $ref: 'TS29571_CommonData.yaml#/components/responses/403' </w:t>
      </w:r>
    </w:p>
    <w:p w14:paraId="4BF9ED5A" w14:textId="77777777" w:rsidR="00E43F70" w:rsidRPr="002178AD" w:rsidRDefault="00E43F70" w:rsidP="00E43F70">
      <w:pPr>
        <w:pStyle w:val="PL"/>
      </w:pPr>
      <w:r w:rsidRPr="002178AD">
        <w:t xml:space="preserve">        '404':</w:t>
      </w:r>
    </w:p>
    <w:p w14:paraId="4E136AE3" w14:textId="77777777" w:rsidR="00E43F70" w:rsidRPr="002178AD" w:rsidRDefault="00E43F70" w:rsidP="00E43F70">
      <w:pPr>
        <w:pStyle w:val="PL"/>
      </w:pPr>
      <w:r w:rsidRPr="002178AD">
        <w:t xml:space="preserve">          $ref: 'TS29571_CommonData.yaml#/components/responses/404'</w:t>
      </w:r>
    </w:p>
    <w:p w14:paraId="59F87475" w14:textId="77777777" w:rsidR="00E43F70" w:rsidRPr="002178AD" w:rsidRDefault="00E43F70" w:rsidP="00E43F70">
      <w:pPr>
        <w:pStyle w:val="PL"/>
      </w:pPr>
      <w:r w:rsidRPr="002178AD">
        <w:t xml:space="preserve">        '411':</w:t>
      </w:r>
    </w:p>
    <w:p w14:paraId="2B989F38" w14:textId="77777777" w:rsidR="00E43F70" w:rsidRPr="002178AD" w:rsidRDefault="00E43F70" w:rsidP="00E43F70">
      <w:pPr>
        <w:pStyle w:val="PL"/>
      </w:pPr>
      <w:r w:rsidRPr="002178AD">
        <w:t xml:space="preserve">          $ref: 'TS29571_CommonData.yaml#/components/responses/411'</w:t>
      </w:r>
    </w:p>
    <w:p w14:paraId="192104B5" w14:textId="77777777" w:rsidR="00E43F70" w:rsidRPr="002178AD" w:rsidRDefault="00E43F70" w:rsidP="00E43F70">
      <w:pPr>
        <w:pStyle w:val="PL"/>
      </w:pPr>
      <w:r w:rsidRPr="002178AD">
        <w:t xml:space="preserve">        '413':</w:t>
      </w:r>
    </w:p>
    <w:p w14:paraId="22BE53AB" w14:textId="77777777" w:rsidR="00E43F70" w:rsidRPr="002178AD" w:rsidRDefault="00E43F70" w:rsidP="00E43F70">
      <w:pPr>
        <w:pStyle w:val="PL"/>
      </w:pPr>
      <w:r w:rsidRPr="002178AD">
        <w:t xml:space="preserve">          $ref: 'TS29571_CommonData.yaml#/components/responses/413'</w:t>
      </w:r>
    </w:p>
    <w:p w14:paraId="7A9C9EA2" w14:textId="77777777" w:rsidR="00E43F70" w:rsidRPr="002178AD" w:rsidRDefault="00E43F70" w:rsidP="00E43F70">
      <w:pPr>
        <w:pStyle w:val="PL"/>
      </w:pPr>
      <w:r w:rsidRPr="002178AD">
        <w:t xml:space="preserve">        '414':</w:t>
      </w:r>
    </w:p>
    <w:p w14:paraId="657EB30C" w14:textId="77777777" w:rsidR="00E43F70" w:rsidRPr="002178AD" w:rsidRDefault="00E43F70" w:rsidP="00E43F70">
      <w:pPr>
        <w:pStyle w:val="PL"/>
      </w:pPr>
      <w:r w:rsidRPr="002178AD">
        <w:t xml:space="preserve">          $ref: 'TS29571_CommonData.yaml#/components/responses/414'</w:t>
      </w:r>
    </w:p>
    <w:p w14:paraId="48A7B97D" w14:textId="77777777" w:rsidR="00E43F70" w:rsidRPr="002178AD" w:rsidRDefault="00E43F70" w:rsidP="00E43F70">
      <w:pPr>
        <w:pStyle w:val="PL"/>
      </w:pPr>
      <w:r w:rsidRPr="002178AD">
        <w:t xml:space="preserve">        '415':</w:t>
      </w:r>
    </w:p>
    <w:p w14:paraId="6583B9FD" w14:textId="77777777" w:rsidR="00E43F70" w:rsidRPr="002178AD" w:rsidRDefault="00E43F70" w:rsidP="00E43F70">
      <w:pPr>
        <w:pStyle w:val="PL"/>
      </w:pPr>
      <w:r w:rsidRPr="002178AD">
        <w:t xml:space="preserve">          $ref: 'TS29571_CommonData.yaml#/components/responses/415'</w:t>
      </w:r>
    </w:p>
    <w:p w14:paraId="098306FD" w14:textId="77777777" w:rsidR="00E43F70" w:rsidRPr="002178AD" w:rsidRDefault="00E43F70" w:rsidP="00E43F70">
      <w:pPr>
        <w:pStyle w:val="PL"/>
      </w:pPr>
      <w:r w:rsidRPr="002178AD">
        <w:t xml:space="preserve">        '429':</w:t>
      </w:r>
    </w:p>
    <w:p w14:paraId="02AFD6DB" w14:textId="77777777" w:rsidR="00E43F70" w:rsidRPr="002178AD" w:rsidRDefault="00E43F70" w:rsidP="00E43F70">
      <w:pPr>
        <w:pStyle w:val="PL"/>
      </w:pPr>
      <w:r w:rsidRPr="002178AD">
        <w:t xml:space="preserve">          $ref: 'TS29571_CommonData.yaml#/components/responses/429'</w:t>
      </w:r>
    </w:p>
    <w:p w14:paraId="2ED232DA" w14:textId="77777777" w:rsidR="00E43F70" w:rsidRPr="002178AD" w:rsidRDefault="00E43F70" w:rsidP="00E43F70">
      <w:pPr>
        <w:pStyle w:val="PL"/>
      </w:pPr>
      <w:r w:rsidRPr="002178AD">
        <w:t xml:space="preserve">        '500':</w:t>
      </w:r>
    </w:p>
    <w:p w14:paraId="50F59DE1" w14:textId="77777777" w:rsidR="00E43F70" w:rsidRPr="002178AD" w:rsidRDefault="00E43F70" w:rsidP="00E43F70">
      <w:pPr>
        <w:pStyle w:val="PL"/>
      </w:pPr>
      <w:r w:rsidRPr="002178AD">
        <w:t xml:space="preserve">          $ref: 'TS29571_CommonData.yaml#/components/responses/500'</w:t>
      </w:r>
    </w:p>
    <w:p w14:paraId="79B6928F" w14:textId="77777777" w:rsidR="00E43F70" w:rsidRPr="002178AD" w:rsidRDefault="00E43F70" w:rsidP="00E43F70">
      <w:pPr>
        <w:pStyle w:val="PL"/>
      </w:pPr>
      <w:r w:rsidRPr="002178AD">
        <w:t xml:space="preserve">        '503':</w:t>
      </w:r>
    </w:p>
    <w:p w14:paraId="6C215F46" w14:textId="77777777" w:rsidR="00E43F70" w:rsidRPr="002178AD" w:rsidRDefault="00E43F70" w:rsidP="00E43F70">
      <w:pPr>
        <w:pStyle w:val="PL"/>
      </w:pPr>
      <w:r w:rsidRPr="002178AD">
        <w:t xml:space="preserve">          $ref: 'TS29571_CommonData.yaml#/components/responses/503'</w:t>
      </w:r>
    </w:p>
    <w:p w14:paraId="5750ECDA" w14:textId="77777777" w:rsidR="00E43F70" w:rsidRPr="002178AD" w:rsidRDefault="00E43F70" w:rsidP="00E43F70">
      <w:pPr>
        <w:pStyle w:val="PL"/>
      </w:pPr>
      <w:r w:rsidRPr="002178AD">
        <w:t xml:space="preserve">        default:</w:t>
      </w:r>
    </w:p>
    <w:p w14:paraId="569B3ABD" w14:textId="77777777" w:rsidR="00E43F70" w:rsidRPr="002178AD" w:rsidRDefault="00E43F70" w:rsidP="00E43F70">
      <w:pPr>
        <w:pStyle w:val="PL"/>
      </w:pPr>
      <w:r w:rsidRPr="002178AD">
        <w:t xml:space="preserve">          $ref: 'TS29571_CommonData.yaml#/components/responses/default'</w:t>
      </w:r>
    </w:p>
    <w:p w14:paraId="1C2952CF" w14:textId="77777777" w:rsidR="00E43F70" w:rsidRPr="002178AD" w:rsidRDefault="00E43F70" w:rsidP="00E43F70">
      <w:pPr>
        <w:pStyle w:val="PL"/>
      </w:pPr>
      <w:r w:rsidRPr="002178AD">
        <w:t xml:space="preserve">    patch:</w:t>
      </w:r>
    </w:p>
    <w:p w14:paraId="785A831F" w14:textId="77777777" w:rsidR="00E43F70" w:rsidRPr="002178AD" w:rsidRDefault="00E43F70" w:rsidP="00E43F70">
      <w:pPr>
        <w:pStyle w:val="PL"/>
      </w:pPr>
      <w:r w:rsidRPr="002178AD">
        <w:t xml:space="preserve">      summary: Modifies an BDT data resource associated with an BDT reference Id</w:t>
      </w:r>
    </w:p>
    <w:p w14:paraId="436537BE" w14:textId="77777777" w:rsidR="00E43F70" w:rsidRPr="002178AD" w:rsidRDefault="00E43F70" w:rsidP="00E43F70">
      <w:pPr>
        <w:pStyle w:val="PL"/>
      </w:pPr>
      <w:r w:rsidRPr="002178AD">
        <w:t xml:space="preserve">      operationId: UpdateIndividual</w:t>
      </w:r>
      <w:r w:rsidRPr="002178AD">
        <w:rPr>
          <w:lang w:eastAsia="zh-CN"/>
        </w:rPr>
        <w:t>BdtData</w:t>
      </w:r>
    </w:p>
    <w:p w14:paraId="1D185B0D" w14:textId="77777777" w:rsidR="00E43F70" w:rsidRPr="002178AD" w:rsidRDefault="00E43F70" w:rsidP="00E43F70">
      <w:pPr>
        <w:pStyle w:val="PL"/>
      </w:pPr>
      <w:r w:rsidRPr="002178AD">
        <w:t xml:space="preserve">      tags:</w:t>
      </w:r>
    </w:p>
    <w:p w14:paraId="4A69D232" w14:textId="77777777" w:rsidR="00E43F70" w:rsidRDefault="00E43F70" w:rsidP="00E43F70">
      <w:pPr>
        <w:pStyle w:val="PL"/>
      </w:pPr>
      <w:r w:rsidRPr="002178AD">
        <w:t xml:space="preserve">        - Individual</w:t>
      </w:r>
      <w:r w:rsidRPr="002178AD">
        <w:rPr>
          <w:lang w:eastAsia="zh-CN"/>
        </w:rPr>
        <w:t>BdtData</w:t>
      </w:r>
      <w:r w:rsidRPr="002178AD">
        <w:t xml:space="preserve"> (Document)</w:t>
      </w:r>
    </w:p>
    <w:p w14:paraId="58B1A526" w14:textId="77777777" w:rsidR="00E43F70" w:rsidRDefault="00E43F70" w:rsidP="00E43F70">
      <w:pPr>
        <w:pStyle w:val="PL"/>
      </w:pPr>
      <w:r>
        <w:t xml:space="preserve">      security:</w:t>
      </w:r>
    </w:p>
    <w:p w14:paraId="32198C9B" w14:textId="77777777" w:rsidR="00E43F70" w:rsidRDefault="00E43F70" w:rsidP="00E43F70">
      <w:pPr>
        <w:pStyle w:val="PL"/>
      </w:pPr>
      <w:r>
        <w:t xml:space="preserve">        - {}</w:t>
      </w:r>
    </w:p>
    <w:p w14:paraId="1933DC12" w14:textId="77777777" w:rsidR="00E43F70" w:rsidRDefault="00E43F70" w:rsidP="00E43F70">
      <w:pPr>
        <w:pStyle w:val="PL"/>
      </w:pPr>
      <w:r>
        <w:t xml:space="preserve">        - oAuth2ClientCredentials:</w:t>
      </w:r>
    </w:p>
    <w:p w14:paraId="758E5622" w14:textId="77777777" w:rsidR="00E43F70" w:rsidRDefault="00E43F70" w:rsidP="00E43F70">
      <w:pPr>
        <w:pStyle w:val="PL"/>
      </w:pPr>
      <w:r>
        <w:t xml:space="preserve">          - nudr-dr</w:t>
      </w:r>
    </w:p>
    <w:p w14:paraId="708B4E02" w14:textId="77777777" w:rsidR="00E43F70" w:rsidRDefault="00E43F70" w:rsidP="00E43F70">
      <w:pPr>
        <w:pStyle w:val="PL"/>
      </w:pPr>
      <w:r>
        <w:t xml:space="preserve">        - oAuth2ClientCredentials:</w:t>
      </w:r>
    </w:p>
    <w:p w14:paraId="2B3CA614" w14:textId="77777777" w:rsidR="00E43F70" w:rsidRDefault="00E43F70" w:rsidP="00E43F70">
      <w:pPr>
        <w:pStyle w:val="PL"/>
      </w:pPr>
      <w:r>
        <w:t xml:space="preserve">          - nudr-dr</w:t>
      </w:r>
    </w:p>
    <w:p w14:paraId="50BC10C6" w14:textId="77777777" w:rsidR="00E43F70" w:rsidRDefault="00E43F70" w:rsidP="00E43F70">
      <w:pPr>
        <w:pStyle w:val="PL"/>
      </w:pPr>
      <w:r>
        <w:t xml:space="preserve">          - nudr-dr:policy-data</w:t>
      </w:r>
    </w:p>
    <w:p w14:paraId="59DC6F05" w14:textId="77777777" w:rsidR="00E43F70" w:rsidRDefault="00E43F70" w:rsidP="00E43F70">
      <w:pPr>
        <w:pStyle w:val="PL"/>
      </w:pPr>
      <w:r>
        <w:t xml:space="preserve">        - oAuth2ClientCredentials:</w:t>
      </w:r>
    </w:p>
    <w:p w14:paraId="789BECA7" w14:textId="77777777" w:rsidR="00E43F70" w:rsidRDefault="00E43F70" w:rsidP="00E43F70">
      <w:pPr>
        <w:pStyle w:val="PL"/>
      </w:pPr>
      <w:r>
        <w:t xml:space="preserve">          - nudr-dr</w:t>
      </w:r>
    </w:p>
    <w:p w14:paraId="10D2BAB5" w14:textId="77777777" w:rsidR="00E43F70" w:rsidRDefault="00E43F70" w:rsidP="00E43F70">
      <w:pPr>
        <w:pStyle w:val="PL"/>
      </w:pPr>
      <w:r>
        <w:t xml:space="preserve">          - nudr-dr:policy-data</w:t>
      </w:r>
    </w:p>
    <w:p w14:paraId="7F5164ED" w14:textId="77777777" w:rsidR="00E43F70" w:rsidRPr="002178AD" w:rsidRDefault="00E43F70" w:rsidP="00E43F70">
      <w:pPr>
        <w:pStyle w:val="PL"/>
      </w:pPr>
      <w:r>
        <w:t xml:space="preserve">          - nudr-dr:policy-data:bdt-data:modify</w:t>
      </w:r>
    </w:p>
    <w:p w14:paraId="7099DA9F" w14:textId="77777777" w:rsidR="00E43F70" w:rsidRPr="002178AD" w:rsidRDefault="00E43F70" w:rsidP="00E43F70">
      <w:pPr>
        <w:pStyle w:val="PL"/>
      </w:pPr>
      <w:r w:rsidRPr="002178AD">
        <w:t xml:space="preserve">      requestBody:</w:t>
      </w:r>
    </w:p>
    <w:p w14:paraId="5964EFC9" w14:textId="77777777" w:rsidR="00E43F70" w:rsidRPr="002178AD" w:rsidRDefault="00E43F70" w:rsidP="00E43F70">
      <w:pPr>
        <w:pStyle w:val="PL"/>
      </w:pPr>
      <w:r w:rsidRPr="002178AD">
        <w:t xml:space="preserve">        required: true</w:t>
      </w:r>
    </w:p>
    <w:p w14:paraId="104FCCC3" w14:textId="77777777" w:rsidR="00E43F70" w:rsidRPr="002178AD" w:rsidRDefault="00E43F70" w:rsidP="00E43F70">
      <w:pPr>
        <w:pStyle w:val="PL"/>
      </w:pPr>
      <w:r w:rsidRPr="002178AD">
        <w:t xml:space="preserve">        content:</w:t>
      </w:r>
    </w:p>
    <w:p w14:paraId="606F070A" w14:textId="77777777" w:rsidR="00E43F70" w:rsidRPr="002178AD" w:rsidRDefault="00E43F70" w:rsidP="00E43F70">
      <w:pPr>
        <w:pStyle w:val="PL"/>
      </w:pPr>
      <w:r w:rsidRPr="002178AD">
        <w:t xml:space="preserve">          application/merge-patch+json:</w:t>
      </w:r>
    </w:p>
    <w:p w14:paraId="1E6DFF4C" w14:textId="77777777" w:rsidR="00E43F70" w:rsidRPr="002178AD" w:rsidRDefault="00E43F70" w:rsidP="00E43F70">
      <w:pPr>
        <w:pStyle w:val="PL"/>
      </w:pPr>
      <w:r w:rsidRPr="002178AD">
        <w:t xml:space="preserve">            schema:</w:t>
      </w:r>
    </w:p>
    <w:p w14:paraId="7CE7D954" w14:textId="77777777" w:rsidR="00E43F70" w:rsidRPr="002178AD" w:rsidRDefault="00E43F70" w:rsidP="00E43F70">
      <w:pPr>
        <w:pStyle w:val="PL"/>
      </w:pPr>
      <w:r w:rsidRPr="002178AD">
        <w:t xml:space="preserve">              $ref: '#/components/schemas/BdtDataPatch'</w:t>
      </w:r>
    </w:p>
    <w:p w14:paraId="658959BC" w14:textId="77777777" w:rsidR="00E43F70" w:rsidRPr="002178AD" w:rsidRDefault="00E43F70" w:rsidP="00E43F70">
      <w:pPr>
        <w:pStyle w:val="PL"/>
      </w:pPr>
      <w:r w:rsidRPr="002178AD">
        <w:t xml:space="preserve">      responses:</w:t>
      </w:r>
    </w:p>
    <w:p w14:paraId="614462A1" w14:textId="77777777" w:rsidR="00E43F70" w:rsidRPr="002178AD" w:rsidRDefault="00E43F70" w:rsidP="00E43F70">
      <w:pPr>
        <w:pStyle w:val="PL"/>
      </w:pPr>
      <w:r w:rsidRPr="002178AD">
        <w:t xml:space="preserve">        '200':</w:t>
      </w:r>
    </w:p>
    <w:p w14:paraId="17889275" w14:textId="77777777" w:rsidR="00E43F70" w:rsidRPr="002178AD" w:rsidRDefault="00E43F70" w:rsidP="00E43F70">
      <w:pPr>
        <w:pStyle w:val="PL"/>
      </w:pPr>
      <w:r w:rsidRPr="002178AD">
        <w:t xml:space="preserve">          description: Expected response to a valid request</w:t>
      </w:r>
    </w:p>
    <w:p w14:paraId="6D674F6B" w14:textId="77777777" w:rsidR="00E43F70" w:rsidRPr="002178AD" w:rsidRDefault="00E43F70" w:rsidP="00E43F70">
      <w:pPr>
        <w:pStyle w:val="PL"/>
      </w:pPr>
      <w:r w:rsidRPr="002178AD">
        <w:t xml:space="preserve">          content:</w:t>
      </w:r>
    </w:p>
    <w:p w14:paraId="2F5EAF90" w14:textId="77777777" w:rsidR="00E43F70" w:rsidRPr="002178AD" w:rsidRDefault="00E43F70" w:rsidP="00E43F70">
      <w:pPr>
        <w:pStyle w:val="PL"/>
      </w:pPr>
      <w:r w:rsidRPr="002178AD">
        <w:t xml:space="preserve">            application/json:</w:t>
      </w:r>
    </w:p>
    <w:p w14:paraId="5E81EC2C" w14:textId="77777777" w:rsidR="00E43F70" w:rsidRPr="002178AD" w:rsidRDefault="00E43F70" w:rsidP="00E43F70">
      <w:pPr>
        <w:pStyle w:val="PL"/>
      </w:pPr>
      <w:r w:rsidRPr="002178AD">
        <w:t xml:space="preserve">              schema:</w:t>
      </w:r>
    </w:p>
    <w:p w14:paraId="394E2B0D" w14:textId="77777777" w:rsidR="00E43F70" w:rsidRPr="002178AD" w:rsidRDefault="00E43F70" w:rsidP="00E43F70">
      <w:pPr>
        <w:pStyle w:val="PL"/>
      </w:pPr>
      <w:r w:rsidRPr="002178AD">
        <w:t xml:space="preserve">                $ref: '#/components/schemas/BdtData'</w:t>
      </w:r>
    </w:p>
    <w:p w14:paraId="06D66E1D" w14:textId="77777777" w:rsidR="00E43F70" w:rsidRPr="002178AD" w:rsidRDefault="00E43F70" w:rsidP="00E43F70">
      <w:pPr>
        <w:pStyle w:val="PL"/>
      </w:pPr>
      <w:r w:rsidRPr="002178AD">
        <w:t xml:space="preserve">        '204':</w:t>
      </w:r>
    </w:p>
    <w:p w14:paraId="6B4B0096" w14:textId="77777777" w:rsidR="00E43F70" w:rsidRPr="002178AD" w:rsidRDefault="00E43F70" w:rsidP="00E43F70">
      <w:pPr>
        <w:pStyle w:val="PL"/>
        <w:rPr>
          <w:lang w:eastAsia="zh-CN"/>
        </w:rPr>
      </w:pPr>
      <w:r w:rsidRPr="002178AD">
        <w:t xml:space="preserve">          description: </w:t>
      </w:r>
      <w:r w:rsidRPr="002178AD">
        <w:rPr>
          <w:lang w:eastAsia="zh-CN"/>
        </w:rPr>
        <w:t>&gt;</w:t>
      </w:r>
    </w:p>
    <w:p w14:paraId="37626138" w14:textId="77777777" w:rsidR="00E43F70" w:rsidRPr="002178AD" w:rsidRDefault="00E43F70" w:rsidP="00E43F70">
      <w:pPr>
        <w:pStyle w:val="PL"/>
      </w:pPr>
      <w:r w:rsidRPr="002178AD">
        <w:t xml:space="preserve">            Successful case. The resource has been successfully updated and no additional content</w:t>
      </w:r>
    </w:p>
    <w:p w14:paraId="54387C61" w14:textId="77777777" w:rsidR="00E43F70" w:rsidRPr="002178AD" w:rsidRDefault="00E43F70" w:rsidP="00E43F70">
      <w:pPr>
        <w:pStyle w:val="PL"/>
      </w:pPr>
      <w:r w:rsidRPr="002178AD">
        <w:t xml:space="preserve">            is to be sent in the response message.</w:t>
      </w:r>
    </w:p>
    <w:p w14:paraId="160889AE" w14:textId="77777777" w:rsidR="00E43F70" w:rsidRPr="002178AD" w:rsidRDefault="00E43F70" w:rsidP="00E43F70">
      <w:pPr>
        <w:pStyle w:val="PL"/>
      </w:pPr>
      <w:r w:rsidRPr="002178AD">
        <w:t xml:space="preserve">        '400':</w:t>
      </w:r>
    </w:p>
    <w:p w14:paraId="60969606" w14:textId="77777777" w:rsidR="00E43F70" w:rsidRPr="002178AD" w:rsidRDefault="00E43F70" w:rsidP="00E43F70">
      <w:pPr>
        <w:pStyle w:val="PL"/>
      </w:pPr>
      <w:r w:rsidRPr="002178AD">
        <w:t xml:space="preserve">          $ref: 'TS29571_CommonData.yaml#/components/responses/400'</w:t>
      </w:r>
    </w:p>
    <w:p w14:paraId="0C065EC4" w14:textId="77777777" w:rsidR="00E43F70" w:rsidRPr="002178AD" w:rsidRDefault="00E43F70" w:rsidP="00E43F70">
      <w:pPr>
        <w:pStyle w:val="PL"/>
      </w:pPr>
      <w:r w:rsidRPr="002178AD">
        <w:t xml:space="preserve">        '401':</w:t>
      </w:r>
    </w:p>
    <w:p w14:paraId="6B6E3EF8" w14:textId="77777777" w:rsidR="00E43F70" w:rsidRPr="002178AD" w:rsidRDefault="00E43F70" w:rsidP="00E43F70">
      <w:pPr>
        <w:pStyle w:val="PL"/>
      </w:pPr>
      <w:r w:rsidRPr="002178AD">
        <w:t xml:space="preserve">          $ref: 'TS29571_CommonData.yaml#/components/responses/401'</w:t>
      </w:r>
    </w:p>
    <w:p w14:paraId="7F72B204" w14:textId="77777777" w:rsidR="00E43F70" w:rsidRPr="002178AD" w:rsidRDefault="00E43F70" w:rsidP="00E43F70">
      <w:pPr>
        <w:pStyle w:val="PL"/>
      </w:pPr>
      <w:r w:rsidRPr="002178AD">
        <w:lastRenderedPageBreak/>
        <w:t xml:space="preserve">        '403':</w:t>
      </w:r>
    </w:p>
    <w:p w14:paraId="6E244274" w14:textId="77777777" w:rsidR="00E43F70" w:rsidRPr="002178AD" w:rsidRDefault="00E43F70" w:rsidP="00E43F70">
      <w:pPr>
        <w:pStyle w:val="PL"/>
      </w:pPr>
      <w:r w:rsidRPr="002178AD">
        <w:t xml:space="preserve">          $ref: 'TS29571_CommonData.yaml#/components/responses/403'</w:t>
      </w:r>
    </w:p>
    <w:p w14:paraId="001657DA" w14:textId="77777777" w:rsidR="00E43F70" w:rsidRPr="002178AD" w:rsidRDefault="00E43F70" w:rsidP="00E43F70">
      <w:pPr>
        <w:pStyle w:val="PL"/>
      </w:pPr>
      <w:r w:rsidRPr="002178AD">
        <w:t xml:space="preserve">        '404':</w:t>
      </w:r>
    </w:p>
    <w:p w14:paraId="7434F579" w14:textId="77777777" w:rsidR="00E43F70" w:rsidRPr="002178AD" w:rsidRDefault="00E43F70" w:rsidP="00E43F70">
      <w:pPr>
        <w:pStyle w:val="PL"/>
      </w:pPr>
      <w:r w:rsidRPr="002178AD">
        <w:t xml:space="preserve">          $ref: 'TS29571_CommonData.yaml#/components/responses/404'</w:t>
      </w:r>
    </w:p>
    <w:p w14:paraId="2EBA1467" w14:textId="77777777" w:rsidR="00E43F70" w:rsidRPr="002178AD" w:rsidRDefault="00E43F70" w:rsidP="00E43F70">
      <w:pPr>
        <w:pStyle w:val="PL"/>
      </w:pPr>
      <w:r w:rsidRPr="002178AD">
        <w:t xml:space="preserve">        '411':</w:t>
      </w:r>
    </w:p>
    <w:p w14:paraId="33AD74D5" w14:textId="77777777" w:rsidR="00E43F70" w:rsidRPr="002178AD" w:rsidRDefault="00E43F70" w:rsidP="00E43F70">
      <w:pPr>
        <w:pStyle w:val="PL"/>
      </w:pPr>
      <w:r w:rsidRPr="002178AD">
        <w:t xml:space="preserve">          $ref: 'TS29571_CommonData.yaml#/components/responses/411'</w:t>
      </w:r>
    </w:p>
    <w:p w14:paraId="2067D8D0" w14:textId="77777777" w:rsidR="00E43F70" w:rsidRPr="002178AD" w:rsidRDefault="00E43F70" w:rsidP="00E43F70">
      <w:pPr>
        <w:pStyle w:val="PL"/>
      </w:pPr>
      <w:r w:rsidRPr="002178AD">
        <w:t xml:space="preserve">        '413':</w:t>
      </w:r>
    </w:p>
    <w:p w14:paraId="4AF55756" w14:textId="77777777" w:rsidR="00E43F70" w:rsidRPr="002178AD" w:rsidRDefault="00E43F70" w:rsidP="00E43F70">
      <w:pPr>
        <w:pStyle w:val="PL"/>
      </w:pPr>
      <w:r w:rsidRPr="002178AD">
        <w:t xml:space="preserve">          $ref: 'TS29571_CommonData.yaml#/components/responses/413'</w:t>
      </w:r>
    </w:p>
    <w:p w14:paraId="41246BCA" w14:textId="77777777" w:rsidR="00E43F70" w:rsidRPr="002178AD" w:rsidRDefault="00E43F70" w:rsidP="00E43F70">
      <w:pPr>
        <w:pStyle w:val="PL"/>
      </w:pPr>
      <w:r w:rsidRPr="002178AD">
        <w:t xml:space="preserve">        '415':</w:t>
      </w:r>
    </w:p>
    <w:p w14:paraId="2D47ED4A" w14:textId="77777777" w:rsidR="00E43F70" w:rsidRPr="002178AD" w:rsidRDefault="00E43F70" w:rsidP="00E43F70">
      <w:pPr>
        <w:pStyle w:val="PL"/>
      </w:pPr>
      <w:r w:rsidRPr="002178AD">
        <w:t xml:space="preserve">          $ref: 'TS29571_CommonData.yaml#/components/responses/415'</w:t>
      </w:r>
    </w:p>
    <w:p w14:paraId="3B66FF9B" w14:textId="77777777" w:rsidR="00E43F70" w:rsidRPr="002178AD" w:rsidRDefault="00E43F70" w:rsidP="00E43F70">
      <w:pPr>
        <w:pStyle w:val="PL"/>
      </w:pPr>
      <w:r w:rsidRPr="002178AD">
        <w:t xml:space="preserve">        '429':</w:t>
      </w:r>
    </w:p>
    <w:p w14:paraId="7968C156" w14:textId="77777777" w:rsidR="00E43F70" w:rsidRPr="002178AD" w:rsidRDefault="00E43F70" w:rsidP="00E43F70">
      <w:pPr>
        <w:pStyle w:val="PL"/>
      </w:pPr>
      <w:r w:rsidRPr="002178AD">
        <w:t xml:space="preserve">          $ref: 'TS29571_CommonData.yaml#/components/responses/429'</w:t>
      </w:r>
    </w:p>
    <w:p w14:paraId="42CDECE3" w14:textId="77777777" w:rsidR="00E43F70" w:rsidRPr="002178AD" w:rsidRDefault="00E43F70" w:rsidP="00E43F70">
      <w:pPr>
        <w:pStyle w:val="PL"/>
      </w:pPr>
      <w:r w:rsidRPr="002178AD">
        <w:t xml:space="preserve">        '500':</w:t>
      </w:r>
    </w:p>
    <w:p w14:paraId="7105A8FD" w14:textId="77777777" w:rsidR="00E43F70" w:rsidRPr="002178AD" w:rsidRDefault="00E43F70" w:rsidP="00E43F70">
      <w:pPr>
        <w:pStyle w:val="PL"/>
      </w:pPr>
      <w:r w:rsidRPr="002178AD">
        <w:t xml:space="preserve">          $ref: 'TS29571_CommonData.yaml#/components/responses/500'</w:t>
      </w:r>
    </w:p>
    <w:p w14:paraId="0130DAAA" w14:textId="77777777" w:rsidR="00E43F70" w:rsidRPr="002178AD" w:rsidRDefault="00E43F70" w:rsidP="00E43F70">
      <w:pPr>
        <w:pStyle w:val="PL"/>
      </w:pPr>
      <w:r w:rsidRPr="002178AD">
        <w:t xml:space="preserve">        '503':</w:t>
      </w:r>
    </w:p>
    <w:p w14:paraId="4A415CD6" w14:textId="77777777" w:rsidR="00E43F70" w:rsidRPr="002178AD" w:rsidRDefault="00E43F70" w:rsidP="00E43F70">
      <w:pPr>
        <w:pStyle w:val="PL"/>
      </w:pPr>
      <w:r w:rsidRPr="002178AD">
        <w:t xml:space="preserve">          $ref: 'TS29571_CommonData.yaml#/components/responses/503'</w:t>
      </w:r>
    </w:p>
    <w:p w14:paraId="4893569C" w14:textId="77777777" w:rsidR="00E43F70" w:rsidRPr="002178AD" w:rsidRDefault="00E43F70" w:rsidP="00E43F70">
      <w:pPr>
        <w:pStyle w:val="PL"/>
      </w:pPr>
      <w:r w:rsidRPr="002178AD">
        <w:t xml:space="preserve">        default:</w:t>
      </w:r>
    </w:p>
    <w:p w14:paraId="576E6DF2" w14:textId="77777777" w:rsidR="00E43F70" w:rsidRPr="002178AD" w:rsidRDefault="00E43F70" w:rsidP="00E43F70">
      <w:pPr>
        <w:pStyle w:val="PL"/>
      </w:pPr>
      <w:r w:rsidRPr="002178AD">
        <w:t xml:space="preserve">          $ref: 'TS29571_CommonData.yaml#/components/responses/default'</w:t>
      </w:r>
    </w:p>
    <w:p w14:paraId="427CBD7F" w14:textId="77777777" w:rsidR="00E43F70" w:rsidRPr="002178AD" w:rsidRDefault="00E43F70" w:rsidP="00E43F70">
      <w:pPr>
        <w:pStyle w:val="PL"/>
      </w:pPr>
      <w:r w:rsidRPr="002178AD">
        <w:t xml:space="preserve">    delete:</w:t>
      </w:r>
    </w:p>
    <w:p w14:paraId="467E9025" w14:textId="77777777" w:rsidR="00E43F70" w:rsidRPr="002178AD" w:rsidRDefault="00E43F70" w:rsidP="00E43F70">
      <w:pPr>
        <w:pStyle w:val="PL"/>
        <w:rPr>
          <w:lang w:eastAsia="zh-CN"/>
        </w:rPr>
      </w:pPr>
      <w:r w:rsidRPr="002178AD">
        <w:t xml:space="preserve">      summary: </w:t>
      </w:r>
      <w:r w:rsidRPr="002178AD">
        <w:rPr>
          <w:lang w:eastAsia="zh-CN"/>
        </w:rPr>
        <w:t>Deletes an BDT data resource associated with an BDT reference Id</w:t>
      </w:r>
    </w:p>
    <w:p w14:paraId="006CC193" w14:textId="77777777" w:rsidR="00E43F70" w:rsidRPr="002178AD" w:rsidRDefault="00E43F70" w:rsidP="00E43F70">
      <w:pPr>
        <w:pStyle w:val="PL"/>
      </w:pPr>
      <w:r w:rsidRPr="002178AD">
        <w:t xml:space="preserve">      operationId: DeleteIndividual</w:t>
      </w:r>
      <w:r w:rsidRPr="002178AD">
        <w:rPr>
          <w:lang w:eastAsia="zh-CN"/>
        </w:rPr>
        <w:t>BdtData</w:t>
      </w:r>
    </w:p>
    <w:p w14:paraId="674AC79E" w14:textId="77777777" w:rsidR="00E43F70" w:rsidRPr="002178AD" w:rsidRDefault="00E43F70" w:rsidP="00E43F70">
      <w:pPr>
        <w:pStyle w:val="PL"/>
      </w:pPr>
      <w:r w:rsidRPr="002178AD">
        <w:t xml:space="preserve">      tags:</w:t>
      </w:r>
    </w:p>
    <w:p w14:paraId="3AD8E07A" w14:textId="77777777" w:rsidR="00E43F70" w:rsidRPr="002178AD" w:rsidRDefault="00E43F70" w:rsidP="00E43F70">
      <w:pPr>
        <w:pStyle w:val="PL"/>
      </w:pPr>
      <w:r w:rsidRPr="002178AD">
        <w:t xml:space="preserve">        - Individual</w:t>
      </w:r>
      <w:r w:rsidRPr="002178AD">
        <w:rPr>
          <w:lang w:eastAsia="zh-CN"/>
        </w:rPr>
        <w:t>BdtData</w:t>
      </w:r>
      <w:r w:rsidRPr="002178AD">
        <w:t xml:space="preserve"> (Document)</w:t>
      </w:r>
    </w:p>
    <w:p w14:paraId="2D2872BA" w14:textId="77777777" w:rsidR="00E43F70" w:rsidRPr="002178AD" w:rsidRDefault="00E43F70" w:rsidP="00E43F70">
      <w:pPr>
        <w:pStyle w:val="PL"/>
      </w:pPr>
      <w:r w:rsidRPr="002178AD">
        <w:t xml:space="preserve">      security:</w:t>
      </w:r>
    </w:p>
    <w:p w14:paraId="03C60B36" w14:textId="77777777" w:rsidR="00E43F70" w:rsidRPr="002178AD" w:rsidRDefault="00E43F70" w:rsidP="00E43F70">
      <w:pPr>
        <w:pStyle w:val="PL"/>
      </w:pPr>
      <w:r w:rsidRPr="002178AD">
        <w:t xml:space="preserve">        - {}</w:t>
      </w:r>
    </w:p>
    <w:p w14:paraId="5FA8CE96" w14:textId="77777777" w:rsidR="00E43F70" w:rsidRPr="002178AD" w:rsidRDefault="00E43F70" w:rsidP="00E43F70">
      <w:pPr>
        <w:pStyle w:val="PL"/>
      </w:pPr>
      <w:r w:rsidRPr="002178AD">
        <w:t xml:space="preserve">        - oAuth2ClientCredentials:</w:t>
      </w:r>
    </w:p>
    <w:p w14:paraId="6A0A44A1" w14:textId="77777777" w:rsidR="00E43F70" w:rsidRPr="002178AD" w:rsidRDefault="00E43F70" w:rsidP="00E43F70">
      <w:pPr>
        <w:pStyle w:val="PL"/>
      </w:pPr>
      <w:r w:rsidRPr="002178AD">
        <w:t xml:space="preserve">          - nudr-dr</w:t>
      </w:r>
    </w:p>
    <w:p w14:paraId="26F7C329" w14:textId="77777777" w:rsidR="00E43F70" w:rsidRPr="002178AD" w:rsidRDefault="00E43F70" w:rsidP="00E43F70">
      <w:pPr>
        <w:pStyle w:val="PL"/>
      </w:pPr>
      <w:r w:rsidRPr="002178AD">
        <w:t xml:space="preserve">        - oAuth2ClientCredentials:</w:t>
      </w:r>
    </w:p>
    <w:p w14:paraId="0A06BA3D" w14:textId="77777777" w:rsidR="00E43F70" w:rsidRPr="002178AD" w:rsidRDefault="00E43F70" w:rsidP="00E43F70">
      <w:pPr>
        <w:pStyle w:val="PL"/>
      </w:pPr>
      <w:r w:rsidRPr="002178AD">
        <w:t xml:space="preserve">          - nudr-dr</w:t>
      </w:r>
    </w:p>
    <w:p w14:paraId="3F236E6F" w14:textId="77777777" w:rsidR="00E43F70" w:rsidRDefault="00E43F70" w:rsidP="00E43F70">
      <w:pPr>
        <w:pStyle w:val="PL"/>
      </w:pPr>
      <w:r w:rsidRPr="002178AD">
        <w:t xml:space="preserve">          - nudr-dr:policy-data</w:t>
      </w:r>
    </w:p>
    <w:p w14:paraId="4D505B9C" w14:textId="77777777" w:rsidR="00E43F70" w:rsidRDefault="00E43F70" w:rsidP="00E43F70">
      <w:pPr>
        <w:pStyle w:val="PL"/>
      </w:pPr>
      <w:r>
        <w:t xml:space="preserve">        - oAuth2ClientCredentials:</w:t>
      </w:r>
    </w:p>
    <w:p w14:paraId="1ED74DDC" w14:textId="77777777" w:rsidR="00E43F70" w:rsidRDefault="00E43F70" w:rsidP="00E43F70">
      <w:pPr>
        <w:pStyle w:val="PL"/>
      </w:pPr>
      <w:r>
        <w:t xml:space="preserve">          - nudr-dr</w:t>
      </w:r>
    </w:p>
    <w:p w14:paraId="44D2B0C3" w14:textId="77777777" w:rsidR="00E43F70" w:rsidRDefault="00E43F70" w:rsidP="00E43F70">
      <w:pPr>
        <w:pStyle w:val="PL"/>
      </w:pPr>
      <w:r>
        <w:t xml:space="preserve">          - nudr-dr:policy-data</w:t>
      </w:r>
    </w:p>
    <w:p w14:paraId="61D3F963" w14:textId="77777777" w:rsidR="00E43F70" w:rsidRPr="002178AD" w:rsidRDefault="00E43F70" w:rsidP="00E43F70">
      <w:pPr>
        <w:pStyle w:val="PL"/>
      </w:pPr>
      <w:r>
        <w:t xml:space="preserve">          - nudr-dr:policy-data:bdt-data:modify</w:t>
      </w:r>
    </w:p>
    <w:p w14:paraId="1C132EEC" w14:textId="77777777" w:rsidR="00E43F70" w:rsidRPr="002178AD" w:rsidRDefault="00E43F70" w:rsidP="00E43F70">
      <w:pPr>
        <w:pStyle w:val="PL"/>
      </w:pPr>
      <w:r w:rsidRPr="002178AD">
        <w:t xml:space="preserve">      responses:</w:t>
      </w:r>
    </w:p>
    <w:p w14:paraId="26FBD30D" w14:textId="77777777" w:rsidR="00E43F70" w:rsidRPr="002178AD" w:rsidRDefault="00E43F70" w:rsidP="00E43F70">
      <w:pPr>
        <w:pStyle w:val="PL"/>
      </w:pPr>
      <w:r w:rsidRPr="002178AD">
        <w:t xml:space="preserve">        '204':</w:t>
      </w:r>
    </w:p>
    <w:p w14:paraId="25DC5FDC" w14:textId="77777777" w:rsidR="00E43F70" w:rsidRPr="002178AD" w:rsidRDefault="00E43F70" w:rsidP="00E43F70">
      <w:pPr>
        <w:pStyle w:val="PL"/>
      </w:pPr>
      <w:r w:rsidRPr="002178AD">
        <w:t xml:space="preserve">          description: Successful case. The resource has been successfully deleted.</w:t>
      </w:r>
    </w:p>
    <w:p w14:paraId="12562F00" w14:textId="77777777" w:rsidR="00E43F70" w:rsidRPr="002178AD" w:rsidRDefault="00E43F70" w:rsidP="00E43F70">
      <w:pPr>
        <w:pStyle w:val="PL"/>
      </w:pPr>
      <w:r w:rsidRPr="002178AD">
        <w:t xml:space="preserve">        '400':</w:t>
      </w:r>
    </w:p>
    <w:p w14:paraId="0F55CFB2" w14:textId="77777777" w:rsidR="00E43F70" w:rsidRPr="002178AD" w:rsidRDefault="00E43F70" w:rsidP="00E43F70">
      <w:pPr>
        <w:pStyle w:val="PL"/>
      </w:pPr>
      <w:r w:rsidRPr="002178AD">
        <w:t xml:space="preserve">          $ref: 'TS29571_CommonData.yaml#/components/responses/400'</w:t>
      </w:r>
    </w:p>
    <w:p w14:paraId="6A0D9815" w14:textId="77777777" w:rsidR="00E43F70" w:rsidRPr="002178AD" w:rsidRDefault="00E43F70" w:rsidP="00E43F70">
      <w:pPr>
        <w:pStyle w:val="PL"/>
      </w:pPr>
      <w:r w:rsidRPr="002178AD">
        <w:t xml:space="preserve">        '401':</w:t>
      </w:r>
    </w:p>
    <w:p w14:paraId="26905537" w14:textId="77777777" w:rsidR="00E43F70" w:rsidRPr="002178AD" w:rsidRDefault="00E43F70" w:rsidP="00E43F70">
      <w:pPr>
        <w:pStyle w:val="PL"/>
      </w:pPr>
      <w:r w:rsidRPr="002178AD">
        <w:t xml:space="preserve">          $ref: 'TS29571_CommonData.yaml#/components/responses/401'</w:t>
      </w:r>
    </w:p>
    <w:p w14:paraId="0A21F4ED" w14:textId="77777777" w:rsidR="00E43F70" w:rsidRPr="002178AD" w:rsidRDefault="00E43F70" w:rsidP="00E43F70">
      <w:pPr>
        <w:pStyle w:val="PL"/>
      </w:pPr>
      <w:r w:rsidRPr="002178AD">
        <w:t xml:space="preserve">        '403':</w:t>
      </w:r>
    </w:p>
    <w:p w14:paraId="53BDE8AF" w14:textId="77777777" w:rsidR="00E43F70" w:rsidRPr="002178AD" w:rsidRDefault="00E43F70" w:rsidP="00E43F70">
      <w:pPr>
        <w:pStyle w:val="PL"/>
      </w:pPr>
      <w:r w:rsidRPr="002178AD">
        <w:t xml:space="preserve">          $ref: 'TS29571_CommonData.yaml#/components/responses/403'</w:t>
      </w:r>
    </w:p>
    <w:p w14:paraId="37947171" w14:textId="77777777" w:rsidR="00E43F70" w:rsidRPr="002178AD" w:rsidRDefault="00E43F70" w:rsidP="00E43F70">
      <w:pPr>
        <w:pStyle w:val="PL"/>
      </w:pPr>
      <w:r w:rsidRPr="002178AD">
        <w:t xml:space="preserve">        '404':</w:t>
      </w:r>
    </w:p>
    <w:p w14:paraId="54D0DD28" w14:textId="77777777" w:rsidR="00E43F70" w:rsidRPr="002178AD" w:rsidRDefault="00E43F70" w:rsidP="00E43F70">
      <w:pPr>
        <w:pStyle w:val="PL"/>
      </w:pPr>
      <w:r w:rsidRPr="002178AD">
        <w:t xml:space="preserve">          $ref: 'TS29571_CommonData.yaml#/components/responses/404'</w:t>
      </w:r>
    </w:p>
    <w:p w14:paraId="6BC130F4" w14:textId="77777777" w:rsidR="00E43F70" w:rsidRPr="002178AD" w:rsidRDefault="00E43F70" w:rsidP="00E43F70">
      <w:pPr>
        <w:pStyle w:val="PL"/>
      </w:pPr>
      <w:r w:rsidRPr="002178AD">
        <w:t xml:space="preserve">        '429':</w:t>
      </w:r>
    </w:p>
    <w:p w14:paraId="6D7FF048" w14:textId="77777777" w:rsidR="00E43F70" w:rsidRPr="002178AD" w:rsidRDefault="00E43F70" w:rsidP="00E43F70">
      <w:pPr>
        <w:pStyle w:val="PL"/>
      </w:pPr>
      <w:r w:rsidRPr="002178AD">
        <w:t xml:space="preserve">          $ref: 'TS29571_CommonData.yaml#/components/responses/429'</w:t>
      </w:r>
    </w:p>
    <w:p w14:paraId="6031ECDF" w14:textId="77777777" w:rsidR="00E43F70" w:rsidRPr="002178AD" w:rsidRDefault="00E43F70" w:rsidP="00E43F70">
      <w:pPr>
        <w:pStyle w:val="PL"/>
      </w:pPr>
      <w:r w:rsidRPr="002178AD">
        <w:t xml:space="preserve">        '500':</w:t>
      </w:r>
    </w:p>
    <w:p w14:paraId="76590472" w14:textId="77777777" w:rsidR="00E43F70" w:rsidRPr="002178AD" w:rsidRDefault="00E43F70" w:rsidP="00E43F70">
      <w:pPr>
        <w:pStyle w:val="PL"/>
      </w:pPr>
      <w:r w:rsidRPr="002178AD">
        <w:t xml:space="preserve">          $ref: 'TS29571_CommonData.yaml#/components/responses/500'</w:t>
      </w:r>
    </w:p>
    <w:p w14:paraId="500C76A9" w14:textId="77777777" w:rsidR="00E43F70" w:rsidRPr="002178AD" w:rsidRDefault="00E43F70" w:rsidP="00E43F70">
      <w:pPr>
        <w:pStyle w:val="PL"/>
      </w:pPr>
      <w:r w:rsidRPr="002178AD">
        <w:t xml:space="preserve">        '503':</w:t>
      </w:r>
    </w:p>
    <w:p w14:paraId="093104F1" w14:textId="77777777" w:rsidR="00E43F70" w:rsidRPr="002178AD" w:rsidRDefault="00E43F70" w:rsidP="00E43F70">
      <w:pPr>
        <w:pStyle w:val="PL"/>
      </w:pPr>
      <w:r w:rsidRPr="002178AD">
        <w:t xml:space="preserve">          $ref: 'TS29571_CommonData.yaml#/components/responses/503'</w:t>
      </w:r>
    </w:p>
    <w:p w14:paraId="38975955" w14:textId="77777777" w:rsidR="00E43F70" w:rsidRPr="002178AD" w:rsidRDefault="00E43F70" w:rsidP="00E43F70">
      <w:pPr>
        <w:pStyle w:val="PL"/>
      </w:pPr>
      <w:r w:rsidRPr="002178AD">
        <w:t xml:space="preserve">        default:</w:t>
      </w:r>
    </w:p>
    <w:p w14:paraId="214AEC2B" w14:textId="77777777" w:rsidR="00E43F70" w:rsidRPr="002178AD" w:rsidRDefault="00E43F70" w:rsidP="00E43F70">
      <w:pPr>
        <w:pStyle w:val="PL"/>
      </w:pPr>
      <w:r w:rsidRPr="002178AD">
        <w:t xml:space="preserve">          $ref: 'TS29571_CommonData.yaml#/components/responses/default'</w:t>
      </w:r>
    </w:p>
    <w:p w14:paraId="525302BD" w14:textId="77777777" w:rsidR="00E43F70" w:rsidRPr="002178AD" w:rsidRDefault="00E43F70" w:rsidP="00E43F70">
      <w:pPr>
        <w:pStyle w:val="PL"/>
      </w:pPr>
    </w:p>
    <w:p w14:paraId="559CF3B0" w14:textId="77777777" w:rsidR="00E43F70" w:rsidRPr="002178AD" w:rsidRDefault="00E43F70" w:rsidP="00E43F70">
      <w:pPr>
        <w:pStyle w:val="PL"/>
      </w:pPr>
      <w:r w:rsidRPr="002178AD">
        <w:t xml:space="preserve">  /policy-data/subs-to-notify:</w:t>
      </w:r>
    </w:p>
    <w:p w14:paraId="013D776A" w14:textId="77777777" w:rsidR="00E43F70" w:rsidRPr="002178AD" w:rsidRDefault="00E43F70" w:rsidP="00E43F70">
      <w:pPr>
        <w:pStyle w:val="PL"/>
      </w:pPr>
      <w:r w:rsidRPr="002178AD">
        <w:t xml:space="preserve">    post:</w:t>
      </w:r>
    </w:p>
    <w:p w14:paraId="2E1AD422" w14:textId="77777777" w:rsidR="00E43F70" w:rsidRPr="002178AD" w:rsidRDefault="00E43F70" w:rsidP="00E43F70">
      <w:pPr>
        <w:pStyle w:val="PL"/>
      </w:pPr>
      <w:r w:rsidRPr="002178AD">
        <w:t xml:space="preserve">      summary: Create a subscription to receive notification of policy data changes</w:t>
      </w:r>
    </w:p>
    <w:p w14:paraId="5648DFCA" w14:textId="77777777" w:rsidR="00E43F70" w:rsidRPr="002178AD" w:rsidRDefault="00E43F70" w:rsidP="00E43F70">
      <w:pPr>
        <w:pStyle w:val="PL"/>
      </w:pPr>
      <w:r w:rsidRPr="002178AD">
        <w:t xml:space="preserve">      operationId: CreateIndividualPolicyDataSubscription</w:t>
      </w:r>
    </w:p>
    <w:p w14:paraId="44BE19A5" w14:textId="77777777" w:rsidR="00E43F70" w:rsidRPr="002178AD" w:rsidRDefault="00E43F70" w:rsidP="00E43F70">
      <w:pPr>
        <w:pStyle w:val="PL"/>
      </w:pPr>
      <w:r w:rsidRPr="002178AD">
        <w:t xml:space="preserve">      tags:</w:t>
      </w:r>
    </w:p>
    <w:p w14:paraId="4BEA9539" w14:textId="77777777" w:rsidR="00E43F70" w:rsidRPr="002178AD" w:rsidRDefault="00E43F70" w:rsidP="00E43F70">
      <w:pPr>
        <w:pStyle w:val="PL"/>
      </w:pPr>
      <w:r w:rsidRPr="002178AD">
        <w:t xml:space="preserve">        - PolicyDataSubscriptions (Collection)</w:t>
      </w:r>
    </w:p>
    <w:p w14:paraId="016B9416" w14:textId="77777777" w:rsidR="00E43F70" w:rsidRPr="002178AD" w:rsidRDefault="00E43F70" w:rsidP="00E43F70">
      <w:pPr>
        <w:pStyle w:val="PL"/>
      </w:pPr>
      <w:r w:rsidRPr="002178AD">
        <w:t xml:space="preserve">      security:</w:t>
      </w:r>
    </w:p>
    <w:p w14:paraId="171CC472" w14:textId="77777777" w:rsidR="00E43F70" w:rsidRPr="002178AD" w:rsidRDefault="00E43F70" w:rsidP="00E43F70">
      <w:pPr>
        <w:pStyle w:val="PL"/>
      </w:pPr>
      <w:r w:rsidRPr="002178AD">
        <w:t xml:space="preserve">        - {}</w:t>
      </w:r>
    </w:p>
    <w:p w14:paraId="45A90296" w14:textId="77777777" w:rsidR="00E43F70" w:rsidRPr="002178AD" w:rsidRDefault="00E43F70" w:rsidP="00E43F70">
      <w:pPr>
        <w:pStyle w:val="PL"/>
      </w:pPr>
      <w:r w:rsidRPr="002178AD">
        <w:t xml:space="preserve">        - oAuth2ClientCredentials:</w:t>
      </w:r>
    </w:p>
    <w:p w14:paraId="7FD50A2B" w14:textId="77777777" w:rsidR="00E43F70" w:rsidRPr="002178AD" w:rsidRDefault="00E43F70" w:rsidP="00E43F70">
      <w:pPr>
        <w:pStyle w:val="PL"/>
      </w:pPr>
      <w:r w:rsidRPr="002178AD">
        <w:t xml:space="preserve">          - nudr-dr</w:t>
      </w:r>
    </w:p>
    <w:p w14:paraId="2AF41BB1" w14:textId="77777777" w:rsidR="00E43F70" w:rsidRPr="002178AD" w:rsidRDefault="00E43F70" w:rsidP="00E43F70">
      <w:pPr>
        <w:pStyle w:val="PL"/>
      </w:pPr>
      <w:r w:rsidRPr="002178AD">
        <w:t xml:space="preserve">        - oAuth2ClientCredentials:</w:t>
      </w:r>
    </w:p>
    <w:p w14:paraId="71D729BE" w14:textId="77777777" w:rsidR="00E43F70" w:rsidRPr="002178AD" w:rsidRDefault="00E43F70" w:rsidP="00E43F70">
      <w:pPr>
        <w:pStyle w:val="PL"/>
      </w:pPr>
      <w:r w:rsidRPr="002178AD">
        <w:t xml:space="preserve">          - nudr-dr</w:t>
      </w:r>
    </w:p>
    <w:p w14:paraId="6669530F" w14:textId="77777777" w:rsidR="00E43F70" w:rsidRDefault="00E43F70" w:rsidP="00E43F70">
      <w:pPr>
        <w:pStyle w:val="PL"/>
      </w:pPr>
      <w:r w:rsidRPr="002178AD">
        <w:t xml:space="preserve">          - nudr-dr:policy-data</w:t>
      </w:r>
    </w:p>
    <w:p w14:paraId="71A45C29" w14:textId="77777777" w:rsidR="00E43F70" w:rsidRDefault="00E43F70" w:rsidP="00E43F70">
      <w:pPr>
        <w:pStyle w:val="PL"/>
      </w:pPr>
      <w:r>
        <w:t xml:space="preserve">        - oAuth2ClientCredentials:</w:t>
      </w:r>
    </w:p>
    <w:p w14:paraId="49707872" w14:textId="77777777" w:rsidR="00E43F70" w:rsidRDefault="00E43F70" w:rsidP="00E43F70">
      <w:pPr>
        <w:pStyle w:val="PL"/>
      </w:pPr>
      <w:r>
        <w:t xml:space="preserve">          - nudr-dr</w:t>
      </w:r>
    </w:p>
    <w:p w14:paraId="7AC98873" w14:textId="77777777" w:rsidR="00E43F70" w:rsidRDefault="00E43F70" w:rsidP="00E43F70">
      <w:pPr>
        <w:pStyle w:val="PL"/>
      </w:pPr>
      <w:r>
        <w:t xml:space="preserve">          - nudr-dr:policy-data:subs-to-notify</w:t>
      </w:r>
    </w:p>
    <w:p w14:paraId="20849838" w14:textId="77777777" w:rsidR="00E43F70" w:rsidRPr="002178AD" w:rsidRDefault="00E43F70" w:rsidP="00E43F70">
      <w:pPr>
        <w:pStyle w:val="PL"/>
      </w:pPr>
      <w:r>
        <w:t xml:space="preserve">          - nudr-dr:policy-data:subs-to-notify:create</w:t>
      </w:r>
    </w:p>
    <w:p w14:paraId="19D05A50" w14:textId="77777777" w:rsidR="00E43F70" w:rsidRPr="002178AD" w:rsidRDefault="00E43F70" w:rsidP="00E43F70">
      <w:pPr>
        <w:pStyle w:val="PL"/>
      </w:pPr>
      <w:r w:rsidRPr="002178AD">
        <w:t xml:space="preserve">      requestBody:</w:t>
      </w:r>
    </w:p>
    <w:p w14:paraId="69256ADA" w14:textId="77777777" w:rsidR="00E43F70" w:rsidRPr="002178AD" w:rsidRDefault="00E43F70" w:rsidP="00E43F70">
      <w:pPr>
        <w:pStyle w:val="PL"/>
      </w:pPr>
      <w:r w:rsidRPr="002178AD">
        <w:t xml:space="preserve">        required: true</w:t>
      </w:r>
    </w:p>
    <w:p w14:paraId="5B812B73" w14:textId="77777777" w:rsidR="00E43F70" w:rsidRPr="002178AD" w:rsidRDefault="00E43F70" w:rsidP="00E43F70">
      <w:pPr>
        <w:pStyle w:val="PL"/>
      </w:pPr>
      <w:r w:rsidRPr="002178AD">
        <w:t xml:space="preserve">        content:</w:t>
      </w:r>
    </w:p>
    <w:p w14:paraId="056CB718" w14:textId="77777777" w:rsidR="00E43F70" w:rsidRPr="002178AD" w:rsidRDefault="00E43F70" w:rsidP="00E43F70">
      <w:pPr>
        <w:pStyle w:val="PL"/>
      </w:pPr>
      <w:r w:rsidRPr="002178AD">
        <w:t xml:space="preserve">          application/json:</w:t>
      </w:r>
    </w:p>
    <w:p w14:paraId="36B8BECE" w14:textId="77777777" w:rsidR="00E43F70" w:rsidRPr="002178AD" w:rsidRDefault="00E43F70" w:rsidP="00E43F70">
      <w:pPr>
        <w:pStyle w:val="PL"/>
      </w:pPr>
      <w:r w:rsidRPr="002178AD">
        <w:t xml:space="preserve">            schema:</w:t>
      </w:r>
    </w:p>
    <w:p w14:paraId="687CA951" w14:textId="77777777" w:rsidR="00E43F70" w:rsidRPr="002178AD" w:rsidRDefault="00E43F70" w:rsidP="00E43F70">
      <w:pPr>
        <w:pStyle w:val="PL"/>
      </w:pPr>
      <w:r w:rsidRPr="002178AD">
        <w:t xml:space="preserve">              $ref: '#/components/schemas/PolicyDataSubscription'</w:t>
      </w:r>
    </w:p>
    <w:p w14:paraId="11788961" w14:textId="77777777" w:rsidR="00E43F70" w:rsidRPr="002178AD" w:rsidRDefault="00E43F70" w:rsidP="00E43F70">
      <w:pPr>
        <w:pStyle w:val="PL"/>
      </w:pPr>
      <w:r w:rsidRPr="002178AD">
        <w:t xml:space="preserve">      responses:</w:t>
      </w:r>
    </w:p>
    <w:p w14:paraId="583B18DE" w14:textId="77777777" w:rsidR="00E43F70" w:rsidRPr="002178AD" w:rsidRDefault="00E43F70" w:rsidP="00E43F70">
      <w:pPr>
        <w:pStyle w:val="PL"/>
      </w:pPr>
      <w:r w:rsidRPr="002178AD">
        <w:lastRenderedPageBreak/>
        <w:t xml:space="preserve">        '201':</w:t>
      </w:r>
    </w:p>
    <w:p w14:paraId="6E35D330" w14:textId="77777777" w:rsidR="00E43F70" w:rsidRPr="002178AD" w:rsidRDefault="00E43F70" w:rsidP="00E43F70">
      <w:pPr>
        <w:pStyle w:val="PL"/>
        <w:rPr>
          <w:lang w:eastAsia="zh-CN"/>
        </w:rPr>
      </w:pPr>
      <w:r w:rsidRPr="002178AD">
        <w:t xml:space="preserve">          description: </w:t>
      </w:r>
      <w:r w:rsidRPr="002178AD">
        <w:rPr>
          <w:lang w:eastAsia="zh-CN"/>
        </w:rPr>
        <w:t>&gt;</w:t>
      </w:r>
    </w:p>
    <w:p w14:paraId="21F3D0C6" w14:textId="77777777" w:rsidR="00E43F70" w:rsidRPr="002178AD" w:rsidRDefault="00E43F70" w:rsidP="00E43F70">
      <w:pPr>
        <w:pStyle w:val="PL"/>
      </w:pPr>
      <w:r w:rsidRPr="002178AD">
        <w:t xml:space="preserve">            Upon success, a response body containing a representation of each Individual</w:t>
      </w:r>
    </w:p>
    <w:p w14:paraId="219D0AFB" w14:textId="77777777" w:rsidR="00E43F70" w:rsidRPr="002178AD" w:rsidRDefault="00E43F70" w:rsidP="00E43F70">
      <w:pPr>
        <w:pStyle w:val="PL"/>
      </w:pPr>
      <w:r w:rsidRPr="002178AD">
        <w:t xml:space="preserve">            subscription resource shall be returned.</w:t>
      </w:r>
    </w:p>
    <w:p w14:paraId="20BB0ADD" w14:textId="77777777" w:rsidR="00E43F70" w:rsidRPr="002178AD" w:rsidRDefault="00E43F70" w:rsidP="00E43F70">
      <w:pPr>
        <w:pStyle w:val="PL"/>
      </w:pPr>
      <w:r w:rsidRPr="002178AD">
        <w:t xml:space="preserve">          content:</w:t>
      </w:r>
    </w:p>
    <w:p w14:paraId="429C854B" w14:textId="77777777" w:rsidR="00E43F70" w:rsidRPr="002178AD" w:rsidRDefault="00E43F70" w:rsidP="00E43F70">
      <w:pPr>
        <w:pStyle w:val="PL"/>
      </w:pPr>
      <w:r w:rsidRPr="002178AD">
        <w:t xml:space="preserve">            application/json:</w:t>
      </w:r>
    </w:p>
    <w:p w14:paraId="09B27341" w14:textId="77777777" w:rsidR="00E43F70" w:rsidRPr="002178AD" w:rsidRDefault="00E43F70" w:rsidP="00E43F70">
      <w:pPr>
        <w:pStyle w:val="PL"/>
      </w:pPr>
      <w:r w:rsidRPr="002178AD">
        <w:t xml:space="preserve">              schema:</w:t>
      </w:r>
    </w:p>
    <w:p w14:paraId="1DFC3266" w14:textId="77777777" w:rsidR="00E43F70" w:rsidRPr="002178AD" w:rsidRDefault="00E43F70" w:rsidP="00E43F70">
      <w:pPr>
        <w:pStyle w:val="PL"/>
      </w:pPr>
      <w:r w:rsidRPr="002178AD">
        <w:t xml:space="preserve">                $ref: '#/components/schemas/PolicyDataSubscription'</w:t>
      </w:r>
    </w:p>
    <w:p w14:paraId="6F2625DB" w14:textId="77777777" w:rsidR="00E43F70" w:rsidRPr="002178AD" w:rsidRDefault="00E43F70" w:rsidP="00E43F70">
      <w:pPr>
        <w:pStyle w:val="PL"/>
      </w:pPr>
      <w:r w:rsidRPr="002178AD">
        <w:t xml:space="preserve">          headers:</w:t>
      </w:r>
    </w:p>
    <w:p w14:paraId="2587223E" w14:textId="77777777" w:rsidR="00E43F70" w:rsidRPr="002178AD" w:rsidRDefault="00E43F70" w:rsidP="00E43F70">
      <w:pPr>
        <w:pStyle w:val="PL"/>
      </w:pPr>
      <w:r w:rsidRPr="002178AD">
        <w:t xml:space="preserve">            Location:</w:t>
      </w:r>
    </w:p>
    <w:p w14:paraId="4C397CB7" w14:textId="77777777" w:rsidR="00E43F70" w:rsidRPr="002178AD" w:rsidRDefault="00E43F70" w:rsidP="00E43F70">
      <w:pPr>
        <w:pStyle w:val="PL"/>
      </w:pPr>
      <w:r w:rsidRPr="002178AD">
        <w:t xml:space="preserve">              description: 'Contains the URI of the newly created resource'</w:t>
      </w:r>
    </w:p>
    <w:p w14:paraId="54724A4D" w14:textId="77777777" w:rsidR="00E43F70" w:rsidRPr="002178AD" w:rsidRDefault="00E43F70" w:rsidP="00E43F70">
      <w:pPr>
        <w:pStyle w:val="PL"/>
      </w:pPr>
      <w:r w:rsidRPr="002178AD">
        <w:t xml:space="preserve">              required: true</w:t>
      </w:r>
    </w:p>
    <w:p w14:paraId="3F99534D" w14:textId="77777777" w:rsidR="00E43F70" w:rsidRPr="002178AD" w:rsidRDefault="00E43F70" w:rsidP="00E43F70">
      <w:pPr>
        <w:pStyle w:val="PL"/>
      </w:pPr>
      <w:r w:rsidRPr="002178AD">
        <w:t xml:space="preserve">              schema:</w:t>
      </w:r>
    </w:p>
    <w:p w14:paraId="781D76F4" w14:textId="77777777" w:rsidR="00E43F70" w:rsidRPr="002178AD" w:rsidRDefault="00E43F70" w:rsidP="00E43F70">
      <w:pPr>
        <w:pStyle w:val="PL"/>
      </w:pPr>
      <w:r w:rsidRPr="002178AD">
        <w:t xml:space="preserve">                type: string</w:t>
      </w:r>
    </w:p>
    <w:p w14:paraId="1D696182" w14:textId="77777777" w:rsidR="00E43F70" w:rsidRPr="002178AD" w:rsidRDefault="00E43F70" w:rsidP="00E43F70">
      <w:pPr>
        <w:pStyle w:val="PL"/>
      </w:pPr>
      <w:r w:rsidRPr="002178AD">
        <w:t xml:space="preserve">        '400':</w:t>
      </w:r>
    </w:p>
    <w:p w14:paraId="6ECE7D3C" w14:textId="77777777" w:rsidR="00E43F70" w:rsidRPr="002178AD" w:rsidRDefault="00E43F70" w:rsidP="00E43F70">
      <w:pPr>
        <w:pStyle w:val="PL"/>
      </w:pPr>
      <w:r w:rsidRPr="002178AD">
        <w:t xml:space="preserve">          $ref: 'TS29571_CommonData.yaml#/components/responses/400'</w:t>
      </w:r>
    </w:p>
    <w:p w14:paraId="02A74BCE" w14:textId="77777777" w:rsidR="00E43F70" w:rsidRPr="002178AD" w:rsidRDefault="00E43F70" w:rsidP="00E43F70">
      <w:pPr>
        <w:pStyle w:val="PL"/>
      </w:pPr>
      <w:r w:rsidRPr="002178AD">
        <w:t xml:space="preserve">        '401':</w:t>
      </w:r>
    </w:p>
    <w:p w14:paraId="6713CB9D" w14:textId="77777777" w:rsidR="00E43F70" w:rsidRPr="002178AD" w:rsidRDefault="00E43F70" w:rsidP="00E43F70">
      <w:pPr>
        <w:pStyle w:val="PL"/>
      </w:pPr>
      <w:r w:rsidRPr="002178AD">
        <w:t xml:space="preserve">          $ref: 'TS29571_CommonData.yaml#/components/responses/401'</w:t>
      </w:r>
    </w:p>
    <w:p w14:paraId="7D774590" w14:textId="77777777" w:rsidR="00E43F70" w:rsidRPr="002178AD" w:rsidRDefault="00E43F70" w:rsidP="00E43F70">
      <w:pPr>
        <w:pStyle w:val="PL"/>
      </w:pPr>
      <w:r w:rsidRPr="002178AD">
        <w:t xml:space="preserve">        '403':</w:t>
      </w:r>
    </w:p>
    <w:p w14:paraId="63B49BFF" w14:textId="77777777" w:rsidR="00E43F70" w:rsidRPr="002178AD" w:rsidRDefault="00E43F70" w:rsidP="00E43F70">
      <w:pPr>
        <w:pStyle w:val="PL"/>
      </w:pPr>
      <w:r w:rsidRPr="002178AD">
        <w:t xml:space="preserve">          $ref: 'TS29571_CommonData.yaml#/components/responses/403'</w:t>
      </w:r>
    </w:p>
    <w:p w14:paraId="22D17B0D" w14:textId="77777777" w:rsidR="00E43F70" w:rsidRPr="002178AD" w:rsidRDefault="00E43F70" w:rsidP="00E43F70">
      <w:pPr>
        <w:pStyle w:val="PL"/>
      </w:pPr>
      <w:r w:rsidRPr="002178AD">
        <w:t xml:space="preserve">        '404':</w:t>
      </w:r>
    </w:p>
    <w:p w14:paraId="596A6D66" w14:textId="77777777" w:rsidR="00E43F70" w:rsidRPr="002178AD" w:rsidRDefault="00E43F70" w:rsidP="00E43F70">
      <w:pPr>
        <w:pStyle w:val="PL"/>
      </w:pPr>
      <w:r w:rsidRPr="002178AD">
        <w:t xml:space="preserve">          $ref: 'TS29571_CommonData.yaml#/components/responses/404'</w:t>
      </w:r>
    </w:p>
    <w:p w14:paraId="62F3CD6D" w14:textId="77777777" w:rsidR="00E43F70" w:rsidRPr="002178AD" w:rsidRDefault="00E43F70" w:rsidP="00E43F70">
      <w:pPr>
        <w:pStyle w:val="PL"/>
      </w:pPr>
      <w:r w:rsidRPr="002178AD">
        <w:t xml:space="preserve">        '411':</w:t>
      </w:r>
    </w:p>
    <w:p w14:paraId="3E1CB39A" w14:textId="77777777" w:rsidR="00E43F70" w:rsidRPr="002178AD" w:rsidRDefault="00E43F70" w:rsidP="00E43F70">
      <w:pPr>
        <w:pStyle w:val="PL"/>
      </w:pPr>
      <w:r w:rsidRPr="002178AD">
        <w:t xml:space="preserve">          $ref: 'TS29571_CommonData.yaml#/components/responses/411'</w:t>
      </w:r>
    </w:p>
    <w:p w14:paraId="6E22EF16" w14:textId="77777777" w:rsidR="00E43F70" w:rsidRPr="002178AD" w:rsidRDefault="00E43F70" w:rsidP="00E43F70">
      <w:pPr>
        <w:pStyle w:val="PL"/>
      </w:pPr>
      <w:r w:rsidRPr="002178AD">
        <w:t xml:space="preserve">        '413':</w:t>
      </w:r>
    </w:p>
    <w:p w14:paraId="4D3B1E85" w14:textId="77777777" w:rsidR="00E43F70" w:rsidRPr="002178AD" w:rsidRDefault="00E43F70" w:rsidP="00E43F70">
      <w:pPr>
        <w:pStyle w:val="PL"/>
      </w:pPr>
      <w:r w:rsidRPr="002178AD">
        <w:t xml:space="preserve">          $ref: 'TS29571_CommonData.yaml#/components/responses/413'</w:t>
      </w:r>
    </w:p>
    <w:p w14:paraId="700EB426" w14:textId="77777777" w:rsidR="00E43F70" w:rsidRPr="002178AD" w:rsidRDefault="00E43F70" w:rsidP="00E43F70">
      <w:pPr>
        <w:pStyle w:val="PL"/>
      </w:pPr>
      <w:r w:rsidRPr="002178AD">
        <w:t xml:space="preserve">        '415':</w:t>
      </w:r>
    </w:p>
    <w:p w14:paraId="7F21FBDA" w14:textId="77777777" w:rsidR="00E43F70" w:rsidRPr="002178AD" w:rsidRDefault="00E43F70" w:rsidP="00E43F70">
      <w:pPr>
        <w:pStyle w:val="PL"/>
      </w:pPr>
      <w:r w:rsidRPr="002178AD">
        <w:t xml:space="preserve">          $ref: 'TS29571_CommonData.yaml#/components/responses/415' </w:t>
      </w:r>
    </w:p>
    <w:p w14:paraId="55C7E9AF" w14:textId="77777777" w:rsidR="00E43F70" w:rsidRPr="002178AD" w:rsidRDefault="00E43F70" w:rsidP="00E43F70">
      <w:pPr>
        <w:pStyle w:val="PL"/>
      </w:pPr>
      <w:r w:rsidRPr="002178AD">
        <w:t xml:space="preserve">        '429':</w:t>
      </w:r>
    </w:p>
    <w:p w14:paraId="715CB26B" w14:textId="77777777" w:rsidR="00E43F70" w:rsidRPr="002178AD" w:rsidRDefault="00E43F70" w:rsidP="00E43F70">
      <w:pPr>
        <w:pStyle w:val="PL"/>
      </w:pPr>
      <w:r w:rsidRPr="002178AD">
        <w:t xml:space="preserve">          $ref: 'TS29571_CommonData.yaml#/components/responses/429'</w:t>
      </w:r>
    </w:p>
    <w:p w14:paraId="0C359687" w14:textId="77777777" w:rsidR="00E43F70" w:rsidRPr="002178AD" w:rsidRDefault="00E43F70" w:rsidP="00E43F70">
      <w:pPr>
        <w:pStyle w:val="PL"/>
      </w:pPr>
      <w:r w:rsidRPr="002178AD">
        <w:t xml:space="preserve">        '500':</w:t>
      </w:r>
    </w:p>
    <w:p w14:paraId="7EDC82FE" w14:textId="77777777" w:rsidR="00E43F70" w:rsidRPr="002178AD" w:rsidRDefault="00E43F70" w:rsidP="00E43F70">
      <w:pPr>
        <w:pStyle w:val="PL"/>
      </w:pPr>
      <w:r w:rsidRPr="002178AD">
        <w:t xml:space="preserve">          $ref: 'TS29571_CommonData.yaml#/components/responses/500'</w:t>
      </w:r>
    </w:p>
    <w:p w14:paraId="6C9A5530" w14:textId="77777777" w:rsidR="00E43F70" w:rsidRPr="002178AD" w:rsidRDefault="00E43F70" w:rsidP="00E43F70">
      <w:pPr>
        <w:pStyle w:val="PL"/>
      </w:pPr>
      <w:r w:rsidRPr="002178AD">
        <w:t xml:space="preserve">        '503':</w:t>
      </w:r>
    </w:p>
    <w:p w14:paraId="77C309A5" w14:textId="77777777" w:rsidR="00E43F70" w:rsidRPr="002178AD" w:rsidRDefault="00E43F70" w:rsidP="00E43F70">
      <w:pPr>
        <w:pStyle w:val="PL"/>
      </w:pPr>
      <w:r w:rsidRPr="002178AD">
        <w:t xml:space="preserve">          $ref: 'TS29571_CommonData.yaml#/components/responses/503'</w:t>
      </w:r>
    </w:p>
    <w:p w14:paraId="1055FED9" w14:textId="77777777" w:rsidR="00E43F70" w:rsidRPr="002178AD" w:rsidRDefault="00E43F70" w:rsidP="00E43F70">
      <w:pPr>
        <w:pStyle w:val="PL"/>
      </w:pPr>
      <w:r w:rsidRPr="002178AD">
        <w:t xml:space="preserve">        default:</w:t>
      </w:r>
    </w:p>
    <w:p w14:paraId="4E1E80B4" w14:textId="77777777" w:rsidR="00E43F70" w:rsidRPr="002178AD" w:rsidRDefault="00E43F70" w:rsidP="00E43F70">
      <w:pPr>
        <w:pStyle w:val="PL"/>
      </w:pPr>
      <w:r w:rsidRPr="002178AD">
        <w:t xml:space="preserve">          $ref: 'TS29571_CommonData.yaml#/components/responses/default'</w:t>
      </w:r>
    </w:p>
    <w:p w14:paraId="033C6A3D" w14:textId="77777777" w:rsidR="00E43F70" w:rsidRPr="002178AD" w:rsidRDefault="00E43F70" w:rsidP="00E43F70">
      <w:pPr>
        <w:pStyle w:val="PL"/>
      </w:pPr>
      <w:r w:rsidRPr="002178AD">
        <w:t xml:space="preserve">      callbacks:</w:t>
      </w:r>
    </w:p>
    <w:p w14:paraId="3FC44867" w14:textId="77777777" w:rsidR="00E43F70" w:rsidRPr="002178AD" w:rsidRDefault="00E43F70" w:rsidP="00E43F70">
      <w:pPr>
        <w:pStyle w:val="PL"/>
      </w:pPr>
      <w:r w:rsidRPr="002178AD">
        <w:t xml:space="preserve">        policyDataChangeNotification:</w:t>
      </w:r>
    </w:p>
    <w:p w14:paraId="681A71A2" w14:textId="77777777" w:rsidR="00E43F70" w:rsidRPr="002178AD" w:rsidRDefault="00E43F70" w:rsidP="00E43F70">
      <w:pPr>
        <w:pStyle w:val="PL"/>
      </w:pPr>
      <w:r w:rsidRPr="002178AD">
        <w:t xml:space="preserve">          '{$request.body#/notificationUri}':</w:t>
      </w:r>
    </w:p>
    <w:p w14:paraId="59863901" w14:textId="77777777" w:rsidR="00E43F70" w:rsidRPr="002178AD" w:rsidRDefault="00E43F70" w:rsidP="00E43F70">
      <w:pPr>
        <w:pStyle w:val="PL"/>
      </w:pPr>
      <w:r w:rsidRPr="002178AD">
        <w:t xml:space="preserve">            post:</w:t>
      </w:r>
    </w:p>
    <w:p w14:paraId="0D45BD73" w14:textId="77777777" w:rsidR="00E43F70" w:rsidRPr="002178AD" w:rsidRDefault="00E43F70" w:rsidP="00E43F70">
      <w:pPr>
        <w:pStyle w:val="PL"/>
      </w:pPr>
      <w:r w:rsidRPr="002178AD">
        <w:t xml:space="preserve">              requestBody:</w:t>
      </w:r>
    </w:p>
    <w:p w14:paraId="47818F56" w14:textId="77777777" w:rsidR="00E43F70" w:rsidRPr="002178AD" w:rsidRDefault="00E43F70" w:rsidP="00E43F70">
      <w:pPr>
        <w:pStyle w:val="PL"/>
      </w:pPr>
      <w:r w:rsidRPr="002178AD">
        <w:t xml:space="preserve">                required: true</w:t>
      </w:r>
    </w:p>
    <w:p w14:paraId="5064B6AD" w14:textId="77777777" w:rsidR="00E43F70" w:rsidRPr="002178AD" w:rsidRDefault="00E43F70" w:rsidP="00E43F70">
      <w:pPr>
        <w:pStyle w:val="PL"/>
      </w:pPr>
      <w:r w:rsidRPr="002178AD">
        <w:t xml:space="preserve">                content:</w:t>
      </w:r>
    </w:p>
    <w:p w14:paraId="42C0DBEC" w14:textId="77777777" w:rsidR="00E43F70" w:rsidRPr="002178AD" w:rsidRDefault="00E43F70" w:rsidP="00E43F70">
      <w:pPr>
        <w:pStyle w:val="PL"/>
      </w:pPr>
      <w:r w:rsidRPr="002178AD">
        <w:t xml:space="preserve">                  application/json:</w:t>
      </w:r>
    </w:p>
    <w:p w14:paraId="7BC1B4BD" w14:textId="77777777" w:rsidR="00E43F70" w:rsidRPr="002178AD" w:rsidRDefault="00E43F70" w:rsidP="00E43F70">
      <w:pPr>
        <w:pStyle w:val="PL"/>
      </w:pPr>
      <w:r w:rsidRPr="002178AD">
        <w:t xml:space="preserve">                    schema:</w:t>
      </w:r>
    </w:p>
    <w:p w14:paraId="513FA5DA" w14:textId="77777777" w:rsidR="00E43F70" w:rsidRPr="002178AD" w:rsidRDefault="00E43F70" w:rsidP="00E43F70">
      <w:pPr>
        <w:pStyle w:val="PL"/>
      </w:pPr>
      <w:r w:rsidRPr="002178AD">
        <w:t xml:space="preserve">                      type: array</w:t>
      </w:r>
    </w:p>
    <w:p w14:paraId="11CA8B51" w14:textId="77777777" w:rsidR="00E43F70" w:rsidRPr="002178AD" w:rsidRDefault="00E43F70" w:rsidP="00E43F70">
      <w:pPr>
        <w:pStyle w:val="PL"/>
      </w:pPr>
      <w:r w:rsidRPr="002178AD">
        <w:t xml:space="preserve">                      items:</w:t>
      </w:r>
    </w:p>
    <w:p w14:paraId="224F6437" w14:textId="77777777" w:rsidR="00E43F70" w:rsidRPr="002178AD" w:rsidRDefault="00E43F70" w:rsidP="00E43F70">
      <w:pPr>
        <w:pStyle w:val="PL"/>
      </w:pPr>
      <w:r w:rsidRPr="002178AD">
        <w:t xml:space="preserve">                        $ref: '#/components/schemas/PolicyDataChangeNotification'</w:t>
      </w:r>
    </w:p>
    <w:p w14:paraId="5AC457E3" w14:textId="77777777" w:rsidR="00E43F70" w:rsidRPr="002178AD" w:rsidRDefault="00E43F70" w:rsidP="00E43F70">
      <w:pPr>
        <w:pStyle w:val="PL"/>
      </w:pPr>
      <w:r w:rsidRPr="002178AD">
        <w:t xml:space="preserve">                      minItems: 1</w:t>
      </w:r>
    </w:p>
    <w:p w14:paraId="396C8B5D" w14:textId="77777777" w:rsidR="00E43F70" w:rsidRPr="002178AD" w:rsidRDefault="00E43F70" w:rsidP="00E43F70">
      <w:pPr>
        <w:pStyle w:val="PL"/>
      </w:pPr>
      <w:r w:rsidRPr="002178AD">
        <w:t xml:space="preserve">              responses:</w:t>
      </w:r>
    </w:p>
    <w:p w14:paraId="142B37D8" w14:textId="77777777" w:rsidR="00E43F70" w:rsidRPr="002178AD" w:rsidRDefault="00E43F70" w:rsidP="00E43F70">
      <w:pPr>
        <w:pStyle w:val="PL"/>
      </w:pPr>
      <w:r w:rsidRPr="002178AD">
        <w:t xml:space="preserve">                '204':</w:t>
      </w:r>
    </w:p>
    <w:p w14:paraId="590A10C4" w14:textId="77777777" w:rsidR="00E43F70" w:rsidRPr="002178AD" w:rsidRDefault="00E43F70" w:rsidP="00E43F70">
      <w:pPr>
        <w:pStyle w:val="PL"/>
      </w:pPr>
      <w:r w:rsidRPr="002178AD">
        <w:t xml:space="preserve">                  description: No Content, Notification was successful</w:t>
      </w:r>
    </w:p>
    <w:p w14:paraId="72320AFD" w14:textId="77777777" w:rsidR="00E43F70" w:rsidRPr="002178AD" w:rsidRDefault="00E43F70" w:rsidP="00E43F70">
      <w:pPr>
        <w:pStyle w:val="PL"/>
      </w:pPr>
      <w:r w:rsidRPr="002178AD">
        <w:t xml:space="preserve">                '400':</w:t>
      </w:r>
    </w:p>
    <w:p w14:paraId="04DC794F" w14:textId="77777777" w:rsidR="00E43F70" w:rsidRPr="002178AD" w:rsidRDefault="00E43F70" w:rsidP="00E43F70">
      <w:pPr>
        <w:pStyle w:val="PL"/>
      </w:pPr>
      <w:r w:rsidRPr="002178AD">
        <w:t xml:space="preserve">                  $ref: 'TS29571_CommonData.yaml#/components/responses/400'</w:t>
      </w:r>
    </w:p>
    <w:p w14:paraId="192686AC" w14:textId="77777777" w:rsidR="00E43F70" w:rsidRPr="002178AD" w:rsidRDefault="00E43F70" w:rsidP="00E43F70">
      <w:pPr>
        <w:pStyle w:val="PL"/>
      </w:pPr>
      <w:r w:rsidRPr="002178AD">
        <w:t xml:space="preserve">                '401':</w:t>
      </w:r>
    </w:p>
    <w:p w14:paraId="76092615" w14:textId="77777777" w:rsidR="00E43F70" w:rsidRPr="002178AD" w:rsidRDefault="00E43F70" w:rsidP="00E43F70">
      <w:pPr>
        <w:pStyle w:val="PL"/>
      </w:pPr>
      <w:r w:rsidRPr="002178AD">
        <w:t xml:space="preserve">                  $ref: 'TS29571_CommonData.yaml#/components/responses/401'</w:t>
      </w:r>
    </w:p>
    <w:p w14:paraId="5806FD45" w14:textId="77777777" w:rsidR="00E43F70" w:rsidRPr="002178AD" w:rsidRDefault="00E43F70" w:rsidP="00E43F70">
      <w:pPr>
        <w:pStyle w:val="PL"/>
      </w:pPr>
      <w:r w:rsidRPr="002178AD">
        <w:t xml:space="preserve">                '403':</w:t>
      </w:r>
    </w:p>
    <w:p w14:paraId="1F2F33D5" w14:textId="77777777" w:rsidR="00E43F70" w:rsidRPr="002178AD" w:rsidRDefault="00E43F70" w:rsidP="00E43F70">
      <w:pPr>
        <w:pStyle w:val="PL"/>
      </w:pPr>
      <w:r w:rsidRPr="002178AD">
        <w:t xml:space="preserve">                  $ref: 'TS29571_CommonData.yaml#/components/responses/403'</w:t>
      </w:r>
    </w:p>
    <w:p w14:paraId="70E43E34" w14:textId="77777777" w:rsidR="00E43F70" w:rsidRPr="002178AD" w:rsidRDefault="00E43F70" w:rsidP="00E43F70">
      <w:pPr>
        <w:pStyle w:val="PL"/>
      </w:pPr>
      <w:r w:rsidRPr="002178AD">
        <w:t xml:space="preserve">                '404':</w:t>
      </w:r>
    </w:p>
    <w:p w14:paraId="7F334A32" w14:textId="77777777" w:rsidR="00E43F70" w:rsidRPr="002178AD" w:rsidRDefault="00E43F70" w:rsidP="00E43F70">
      <w:pPr>
        <w:pStyle w:val="PL"/>
      </w:pPr>
      <w:r w:rsidRPr="002178AD">
        <w:t xml:space="preserve">                  $ref: 'TS29571_CommonData.yaml#/components/responses/404'</w:t>
      </w:r>
    </w:p>
    <w:p w14:paraId="6DB2635C" w14:textId="77777777" w:rsidR="00E43F70" w:rsidRPr="002178AD" w:rsidRDefault="00E43F70" w:rsidP="00E43F70">
      <w:pPr>
        <w:pStyle w:val="PL"/>
      </w:pPr>
      <w:r w:rsidRPr="002178AD">
        <w:t xml:space="preserve">                '411':</w:t>
      </w:r>
    </w:p>
    <w:p w14:paraId="6F9AC2B8" w14:textId="77777777" w:rsidR="00E43F70" w:rsidRPr="002178AD" w:rsidRDefault="00E43F70" w:rsidP="00E43F70">
      <w:pPr>
        <w:pStyle w:val="PL"/>
      </w:pPr>
      <w:r w:rsidRPr="002178AD">
        <w:t xml:space="preserve">                  $ref: 'TS29571_CommonData.yaml#/components/responses/411'</w:t>
      </w:r>
    </w:p>
    <w:p w14:paraId="1F2D0841" w14:textId="77777777" w:rsidR="00E43F70" w:rsidRPr="002178AD" w:rsidRDefault="00E43F70" w:rsidP="00E43F70">
      <w:pPr>
        <w:pStyle w:val="PL"/>
      </w:pPr>
      <w:r w:rsidRPr="002178AD">
        <w:t xml:space="preserve">                '413':</w:t>
      </w:r>
    </w:p>
    <w:p w14:paraId="1DA25F63" w14:textId="77777777" w:rsidR="00E43F70" w:rsidRPr="002178AD" w:rsidRDefault="00E43F70" w:rsidP="00E43F70">
      <w:pPr>
        <w:pStyle w:val="PL"/>
      </w:pPr>
      <w:r w:rsidRPr="002178AD">
        <w:t xml:space="preserve">                  $ref: 'TS29571_CommonData.yaml#/components/responses/413'</w:t>
      </w:r>
    </w:p>
    <w:p w14:paraId="79320E29" w14:textId="77777777" w:rsidR="00E43F70" w:rsidRPr="002178AD" w:rsidRDefault="00E43F70" w:rsidP="00E43F70">
      <w:pPr>
        <w:pStyle w:val="PL"/>
      </w:pPr>
      <w:r w:rsidRPr="002178AD">
        <w:t xml:space="preserve">                '415':</w:t>
      </w:r>
    </w:p>
    <w:p w14:paraId="105639C0" w14:textId="77777777" w:rsidR="00E43F70" w:rsidRPr="002178AD" w:rsidRDefault="00E43F70" w:rsidP="00E43F70">
      <w:pPr>
        <w:pStyle w:val="PL"/>
      </w:pPr>
      <w:r w:rsidRPr="002178AD">
        <w:t xml:space="preserve">                  $ref: 'TS29571_CommonData.yaml#/components/responses/415'</w:t>
      </w:r>
    </w:p>
    <w:p w14:paraId="56F24228" w14:textId="77777777" w:rsidR="00E43F70" w:rsidRPr="002178AD" w:rsidRDefault="00E43F70" w:rsidP="00E43F70">
      <w:pPr>
        <w:pStyle w:val="PL"/>
      </w:pPr>
      <w:r w:rsidRPr="002178AD">
        <w:t xml:space="preserve">                '429':</w:t>
      </w:r>
    </w:p>
    <w:p w14:paraId="26E0D658" w14:textId="77777777" w:rsidR="00E43F70" w:rsidRPr="002178AD" w:rsidRDefault="00E43F70" w:rsidP="00E43F70">
      <w:pPr>
        <w:pStyle w:val="PL"/>
      </w:pPr>
      <w:r w:rsidRPr="002178AD">
        <w:t xml:space="preserve">                  $ref: 'TS29571_CommonData.yaml#/components/responses/429'</w:t>
      </w:r>
    </w:p>
    <w:p w14:paraId="1A8BB155" w14:textId="77777777" w:rsidR="00E43F70" w:rsidRPr="002178AD" w:rsidRDefault="00E43F70" w:rsidP="00E43F70">
      <w:pPr>
        <w:pStyle w:val="PL"/>
      </w:pPr>
      <w:r w:rsidRPr="002178AD">
        <w:t xml:space="preserve">                '500':</w:t>
      </w:r>
    </w:p>
    <w:p w14:paraId="7C1EC8AA" w14:textId="77777777" w:rsidR="00E43F70" w:rsidRPr="002178AD" w:rsidRDefault="00E43F70" w:rsidP="00E43F70">
      <w:pPr>
        <w:pStyle w:val="PL"/>
      </w:pPr>
      <w:r w:rsidRPr="002178AD">
        <w:t xml:space="preserve">                  $ref: 'TS29571_CommonData.yaml#/components/responses/500'</w:t>
      </w:r>
    </w:p>
    <w:p w14:paraId="44052A34" w14:textId="77777777" w:rsidR="00E43F70" w:rsidRPr="002178AD" w:rsidRDefault="00E43F70" w:rsidP="00E43F70">
      <w:pPr>
        <w:pStyle w:val="PL"/>
      </w:pPr>
      <w:r w:rsidRPr="002178AD">
        <w:t xml:space="preserve">                '503':</w:t>
      </w:r>
    </w:p>
    <w:p w14:paraId="1530DDE4" w14:textId="77777777" w:rsidR="00E43F70" w:rsidRPr="002178AD" w:rsidRDefault="00E43F70" w:rsidP="00E43F70">
      <w:pPr>
        <w:pStyle w:val="PL"/>
      </w:pPr>
      <w:r w:rsidRPr="002178AD">
        <w:t xml:space="preserve">                  $ref: 'TS29571_CommonData.yaml#/components/responses/503'</w:t>
      </w:r>
    </w:p>
    <w:p w14:paraId="0EBD34DF" w14:textId="77777777" w:rsidR="00E43F70" w:rsidRPr="002178AD" w:rsidRDefault="00E43F70" w:rsidP="00E43F70">
      <w:pPr>
        <w:pStyle w:val="PL"/>
      </w:pPr>
      <w:r w:rsidRPr="002178AD">
        <w:t xml:space="preserve">                default:</w:t>
      </w:r>
    </w:p>
    <w:p w14:paraId="0BA1F59A" w14:textId="77777777" w:rsidR="00E43F70" w:rsidRPr="002178AD" w:rsidRDefault="00E43F70" w:rsidP="00E43F70">
      <w:pPr>
        <w:pStyle w:val="PL"/>
      </w:pPr>
      <w:r w:rsidRPr="002178AD">
        <w:t xml:space="preserve">                  $ref: 'TS29571_CommonData.yaml#/components/responses/default'</w:t>
      </w:r>
    </w:p>
    <w:p w14:paraId="5F57DD53" w14:textId="77777777" w:rsidR="00E43F70" w:rsidRPr="002178AD" w:rsidRDefault="00E43F70" w:rsidP="00E43F70">
      <w:pPr>
        <w:pStyle w:val="PL"/>
      </w:pPr>
    </w:p>
    <w:p w14:paraId="48D2A4D3" w14:textId="77777777" w:rsidR="00E43F70" w:rsidRPr="002178AD" w:rsidRDefault="00E43F70" w:rsidP="00E43F70">
      <w:pPr>
        <w:pStyle w:val="PL"/>
      </w:pPr>
      <w:r w:rsidRPr="002178AD">
        <w:t xml:space="preserve">  /policy-data/subs-to-notify/{subsId}:</w:t>
      </w:r>
    </w:p>
    <w:p w14:paraId="540A0D2A" w14:textId="77777777" w:rsidR="00E43F70" w:rsidRPr="002178AD" w:rsidRDefault="00E43F70" w:rsidP="00E43F70">
      <w:pPr>
        <w:pStyle w:val="PL"/>
      </w:pPr>
      <w:r w:rsidRPr="002178AD">
        <w:t xml:space="preserve">    parameters:</w:t>
      </w:r>
    </w:p>
    <w:p w14:paraId="20A7EE49" w14:textId="77777777" w:rsidR="00E43F70" w:rsidRPr="002178AD" w:rsidRDefault="00E43F70" w:rsidP="00E43F70">
      <w:pPr>
        <w:pStyle w:val="PL"/>
      </w:pPr>
      <w:r w:rsidRPr="002178AD">
        <w:t xml:space="preserve">     - name: subsId</w:t>
      </w:r>
    </w:p>
    <w:p w14:paraId="656D1AD1" w14:textId="77777777" w:rsidR="00E43F70" w:rsidRPr="002178AD" w:rsidRDefault="00E43F70" w:rsidP="00E43F70">
      <w:pPr>
        <w:pStyle w:val="PL"/>
      </w:pPr>
      <w:r w:rsidRPr="002178AD">
        <w:lastRenderedPageBreak/>
        <w:t xml:space="preserve">       in: path</w:t>
      </w:r>
    </w:p>
    <w:p w14:paraId="25AABBE3" w14:textId="77777777" w:rsidR="00E43F70" w:rsidRPr="002178AD" w:rsidRDefault="00E43F70" w:rsidP="00E43F70">
      <w:pPr>
        <w:pStyle w:val="PL"/>
      </w:pPr>
      <w:r w:rsidRPr="002178AD">
        <w:t xml:space="preserve">       required: true</w:t>
      </w:r>
    </w:p>
    <w:p w14:paraId="21F6C5E3" w14:textId="77777777" w:rsidR="00E43F70" w:rsidRPr="002178AD" w:rsidRDefault="00E43F70" w:rsidP="00E43F70">
      <w:pPr>
        <w:pStyle w:val="PL"/>
      </w:pPr>
      <w:r w:rsidRPr="002178AD">
        <w:t xml:space="preserve">       schema:</w:t>
      </w:r>
    </w:p>
    <w:p w14:paraId="131267D0" w14:textId="77777777" w:rsidR="00E43F70" w:rsidRPr="002178AD" w:rsidRDefault="00E43F70" w:rsidP="00E43F70">
      <w:pPr>
        <w:pStyle w:val="PL"/>
      </w:pPr>
      <w:r w:rsidRPr="002178AD">
        <w:t xml:space="preserve">         type: string</w:t>
      </w:r>
    </w:p>
    <w:p w14:paraId="442561F1" w14:textId="77777777" w:rsidR="00E43F70" w:rsidRPr="002178AD" w:rsidRDefault="00E43F70" w:rsidP="00E43F70">
      <w:pPr>
        <w:pStyle w:val="PL"/>
      </w:pPr>
      <w:r w:rsidRPr="002178AD">
        <w:t xml:space="preserve">    put:</w:t>
      </w:r>
    </w:p>
    <w:p w14:paraId="692B2A0C" w14:textId="77777777" w:rsidR="00E43F70" w:rsidRPr="002178AD" w:rsidRDefault="00E43F70" w:rsidP="00E43F70">
      <w:pPr>
        <w:pStyle w:val="PL"/>
      </w:pPr>
      <w:r w:rsidRPr="002178AD">
        <w:t xml:space="preserve">      summary: Modify a subscription to receive notification of policy data changes</w:t>
      </w:r>
    </w:p>
    <w:p w14:paraId="37F903D9" w14:textId="77777777" w:rsidR="00E43F70" w:rsidRPr="002178AD" w:rsidRDefault="00E43F70" w:rsidP="00E43F70">
      <w:pPr>
        <w:pStyle w:val="PL"/>
      </w:pPr>
      <w:r w:rsidRPr="002178AD">
        <w:t xml:space="preserve">      operationId: ReplaceIndividualPolicyDataSubscription</w:t>
      </w:r>
    </w:p>
    <w:p w14:paraId="67156E7A" w14:textId="77777777" w:rsidR="00E43F70" w:rsidRPr="002178AD" w:rsidRDefault="00E43F70" w:rsidP="00E43F70">
      <w:pPr>
        <w:pStyle w:val="PL"/>
      </w:pPr>
      <w:r w:rsidRPr="002178AD">
        <w:t xml:space="preserve">      tags:</w:t>
      </w:r>
    </w:p>
    <w:p w14:paraId="3C3C2592" w14:textId="77777777" w:rsidR="00E43F70" w:rsidRPr="002178AD" w:rsidRDefault="00E43F70" w:rsidP="00E43F70">
      <w:pPr>
        <w:pStyle w:val="PL"/>
      </w:pPr>
      <w:r w:rsidRPr="002178AD">
        <w:t xml:space="preserve">        - IndividualPolicyDataSubscription (Document)</w:t>
      </w:r>
    </w:p>
    <w:p w14:paraId="6A7A376A" w14:textId="77777777" w:rsidR="00E43F70" w:rsidRPr="002178AD" w:rsidRDefault="00E43F70" w:rsidP="00E43F70">
      <w:pPr>
        <w:pStyle w:val="PL"/>
      </w:pPr>
      <w:r w:rsidRPr="002178AD">
        <w:t xml:space="preserve">      security:</w:t>
      </w:r>
    </w:p>
    <w:p w14:paraId="6DACD47E" w14:textId="77777777" w:rsidR="00E43F70" w:rsidRPr="002178AD" w:rsidRDefault="00E43F70" w:rsidP="00E43F70">
      <w:pPr>
        <w:pStyle w:val="PL"/>
      </w:pPr>
      <w:r w:rsidRPr="002178AD">
        <w:t xml:space="preserve">        - {}</w:t>
      </w:r>
    </w:p>
    <w:p w14:paraId="1A60D0B3" w14:textId="77777777" w:rsidR="00E43F70" w:rsidRPr="002178AD" w:rsidRDefault="00E43F70" w:rsidP="00E43F70">
      <w:pPr>
        <w:pStyle w:val="PL"/>
      </w:pPr>
      <w:r w:rsidRPr="002178AD">
        <w:t xml:space="preserve">        - oAuth2ClientCredentials:</w:t>
      </w:r>
    </w:p>
    <w:p w14:paraId="0F331E4D" w14:textId="77777777" w:rsidR="00E43F70" w:rsidRPr="002178AD" w:rsidRDefault="00E43F70" w:rsidP="00E43F70">
      <w:pPr>
        <w:pStyle w:val="PL"/>
      </w:pPr>
      <w:r w:rsidRPr="002178AD">
        <w:t xml:space="preserve">          - nudr-dr</w:t>
      </w:r>
    </w:p>
    <w:p w14:paraId="371E1716" w14:textId="77777777" w:rsidR="00E43F70" w:rsidRPr="002178AD" w:rsidRDefault="00E43F70" w:rsidP="00E43F70">
      <w:pPr>
        <w:pStyle w:val="PL"/>
      </w:pPr>
      <w:r w:rsidRPr="002178AD">
        <w:t xml:space="preserve">        - oAuth2ClientCredentials:</w:t>
      </w:r>
    </w:p>
    <w:p w14:paraId="186879CA" w14:textId="77777777" w:rsidR="00E43F70" w:rsidRPr="002178AD" w:rsidRDefault="00E43F70" w:rsidP="00E43F70">
      <w:pPr>
        <w:pStyle w:val="PL"/>
      </w:pPr>
      <w:r w:rsidRPr="002178AD">
        <w:t xml:space="preserve">          - nudr-dr</w:t>
      </w:r>
    </w:p>
    <w:p w14:paraId="7B150934" w14:textId="77777777" w:rsidR="00E43F70" w:rsidRDefault="00E43F70" w:rsidP="00E43F70">
      <w:pPr>
        <w:pStyle w:val="PL"/>
      </w:pPr>
      <w:r w:rsidRPr="002178AD">
        <w:t xml:space="preserve">          - nudr-dr:policy-data</w:t>
      </w:r>
    </w:p>
    <w:p w14:paraId="710F1363" w14:textId="77777777" w:rsidR="00E43F70" w:rsidRDefault="00E43F70" w:rsidP="00E43F70">
      <w:pPr>
        <w:pStyle w:val="PL"/>
      </w:pPr>
      <w:r>
        <w:t xml:space="preserve">        - oAuth2ClientCredentials:</w:t>
      </w:r>
    </w:p>
    <w:p w14:paraId="6A67B4C6" w14:textId="77777777" w:rsidR="00E43F70" w:rsidRDefault="00E43F70" w:rsidP="00E43F70">
      <w:pPr>
        <w:pStyle w:val="PL"/>
      </w:pPr>
      <w:r>
        <w:t xml:space="preserve">          - nudr-dr</w:t>
      </w:r>
    </w:p>
    <w:p w14:paraId="278EFADB" w14:textId="77777777" w:rsidR="00E43F70" w:rsidRDefault="00E43F70" w:rsidP="00E43F70">
      <w:pPr>
        <w:pStyle w:val="PL"/>
      </w:pPr>
      <w:r>
        <w:t xml:space="preserve">          - nudr-dr:policy-data</w:t>
      </w:r>
    </w:p>
    <w:p w14:paraId="333A5EC1" w14:textId="77777777" w:rsidR="00E43F70" w:rsidRPr="002178AD" w:rsidRDefault="00E43F70" w:rsidP="00E43F70">
      <w:pPr>
        <w:pStyle w:val="PL"/>
      </w:pPr>
      <w:r>
        <w:t xml:space="preserve">          - nudr-dr:policy-data:subs-to-notify:modify</w:t>
      </w:r>
    </w:p>
    <w:p w14:paraId="6151D89E" w14:textId="77777777" w:rsidR="00E43F70" w:rsidRPr="002178AD" w:rsidRDefault="00E43F70" w:rsidP="00E43F70">
      <w:pPr>
        <w:pStyle w:val="PL"/>
      </w:pPr>
      <w:r w:rsidRPr="002178AD">
        <w:t xml:space="preserve">      requestBody:</w:t>
      </w:r>
    </w:p>
    <w:p w14:paraId="1BF022AE" w14:textId="77777777" w:rsidR="00E43F70" w:rsidRPr="002178AD" w:rsidRDefault="00E43F70" w:rsidP="00E43F70">
      <w:pPr>
        <w:pStyle w:val="PL"/>
      </w:pPr>
      <w:r w:rsidRPr="002178AD">
        <w:t xml:space="preserve">        required: true</w:t>
      </w:r>
    </w:p>
    <w:p w14:paraId="666F3BA9" w14:textId="77777777" w:rsidR="00E43F70" w:rsidRPr="002178AD" w:rsidRDefault="00E43F70" w:rsidP="00E43F70">
      <w:pPr>
        <w:pStyle w:val="PL"/>
      </w:pPr>
      <w:r w:rsidRPr="002178AD">
        <w:t xml:space="preserve">        content:</w:t>
      </w:r>
    </w:p>
    <w:p w14:paraId="5450A30D" w14:textId="77777777" w:rsidR="00E43F70" w:rsidRPr="002178AD" w:rsidRDefault="00E43F70" w:rsidP="00E43F70">
      <w:pPr>
        <w:pStyle w:val="PL"/>
      </w:pPr>
      <w:r w:rsidRPr="002178AD">
        <w:t xml:space="preserve">          application/json:</w:t>
      </w:r>
    </w:p>
    <w:p w14:paraId="348C0FB3" w14:textId="77777777" w:rsidR="00E43F70" w:rsidRPr="002178AD" w:rsidRDefault="00E43F70" w:rsidP="00E43F70">
      <w:pPr>
        <w:pStyle w:val="PL"/>
      </w:pPr>
      <w:r w:rsidRPr="002178AD">
        <w:t xml:space="preserve">            schema:</w:t>
      </w:r>
    </w:p>
    <w:p w14:paraId="7C432808" w14:textId="77777777" w:rsidR="00E43F70" w:rsidRPr="002178AD" w:rsidRDefault="00E43F70" w:rsidP="00E43F70">
      <w:pPr>
        <w:pStyle w:val="PL"/>
      </w:pPr>
      <w:r w:rsidRPr="002178AD">
        <w:t xml:space="preserve">              $ref: '#/components/schemas/PolicyDataSubscription'</w:t>
      </w:r>
    </w:p>
    <w:p w14:paraId="3763AB3A" w14:textId="77777777" w:rsidR="00E43F70" w:rsidRPr="002178AD" w:rsidRDefault="00E43F70" w:rsidP="00E43F70">
      <w:pPr>
        <w:pStyle w:val="PL"/>
      </w:pPr>
      <w:r w:rsidRPr="002178AD">
        <w:t xml:space="preserve">      responses:</w:t>
      </w:r>
    </w:p>
    <w:p w14:paraId="05AC8E57" w14:textId="77777777" w:rsidR="00E43F70" w:rsidRPr="002178AD" w:rsidRDefault="00E43F70" w:rsidP="00E43F70">
      <w:pPr>
        <w:pStyle w:val="PL"/>
      </w:pPr>
      <w:r w:rsidRPr="002178AD">
        <w:t xml:space="preserve">        '200':</w:t>
      </w:r>
    </w:p>
    <w:p w14:paraId="47DD50E8" w14:textId="77777777" w:rsidR="00E43F70" w:rsidRPr="002178AD" w:rsidRDefault="00E43F70" w:rsidP="00E43F70">
      <w:pPr>
        <w:pStyle w:val="PL"/>
      </w:pPr>
      <w:r w:rsidRPr="002178AD">
        <w:t xml:space="preserve">          description: The individual subscription resource was updated successfully.</w:t>
      </w:r>
    </w:p>
    <w:p w14:paraId="1075C20E" w14:textId="77777777" w:rsidR="00E43F70" w:rsidRPr="002178AD" w:rsidRDefault="00E43F70" w:rsidP="00E43F70">
      <w:pPr>
        <w:pStyle w:val="PL"/>
      </w:pPr>
      <w:r w:rsidRPr="002178AD">
        <w:t xml:space="preserve">          content:</w:t>
      </w:r>
    </w:p>
    <w:p w14:paraId="10A24A89" w14:textId="77777777" w:rsidR="00E43F70" w:rsidRPr="002178AD" w:rsidRDefault="00E43F70" w:rsidP="00E43F70">
      <w:pPr>
        <w:pStyle w:val="PL"/>
      </w:pPr>
      <w:r w:rsidRPr="002178AD">
        <w:t xml:space="preserve">            application/json:</w:t>
      </w:r>
    </w:p>
    <w:p w14:paraId="3D122D21" w14:textId="77777777" w:rsidR="00E43F70" w:rsidRPr="002178AD" w:rsidRDefault="00E43F70" w:rsidP="00E43F70">
      <w:pPr>
        <w:pStyle w:val="PL"/>
      </w:pPr>
      <w:r w:rsidRPr="002178AD">
        <w:t xml:space="preserve">              schema:</w:t>
      </w:r>
    </w:p>
    <w:p w14:paraId="7D5A3023" w14:textId="77777777" w:rsidR="00E43F70" w:rsidRPr="002178AD" w:rsidRDefault="00E43F70" w:rsidP="00E43F70">
      <w:pPr>
        <w:pStyle w:val="PL"/>
      </w:pPr>
      <w:r w:rsidRPr="002178AD">
        <w:t xml:space="preserve">                $ref: '#/components/schemas/PolicyDataSubscription'</w:t>
      </w:r>
    </w:p>
    <w:p w14:paraId="07F5B72A" w14:textId="77777777" w:rsidR="00E43F70" w:rsidRPr="002178AD" w:rsidRDefault="00E43F70" w:rsidP="00E43F70">
      <w:pPr>
        <w:pStyle w:val="PL"/>
      </w:pPr>
      <w:r w:rsidRPr="002178AD">
        <w:t xml:space="preserve">        '204':</w:t>
      </w:r>
    </w:p>
    <w:p w14:paraId="788070E4" w14:textId="77777777" w:rsidR="00E43F70" w:rsidRPr="002178AD" w:rsidRDefault="00E43F70" w:rsidP="00E43F70">
      <w:pPr>
        <w:pStyle w:val="PL"/>
        <w:rPr>
          <w:lang w:eastAsia="zh-CN"/>
        </w:rPr>
      </w:pPr>
      <w:r w:rsidRPr="002178AD">
        <w:t xml:space="preserve">          description: </w:t>
      </w:r>
      <w:r w:rsidRPr="002178AD">
        <w:rPr>
          <w:lang w:eastAsia="zh-CN"/>
        </w:rPr>
        <w:t>&gt;</w:t>
      </w:r>
    </w:p>
    <w:p w14:paraId="7277C23A" w14:textId="77777777" w:rsidR="00E43F70" w:rsidRPr="002178AD" w:rsidRDefault="00E43F70" w:rsidP="00E43F70">
      <w:pPr>
        <w:pStyle w:val="PL"/>
      </w:pPr>
      <w:r w:rsidRPr="002178AD">
        <w:t xml:space="preserve">            The individual subscription resource was updated successfully and no</w:t>
      </w:r>
    </w:p>
    <w:p w14:paraId="77631E62" w14:textId="77777777" w:rsidR="00E43F70" w:rsidRPr="002178AD" w:rsidRDefault="00E43F70" w:rsidP="00E43F70">
      <w:pPr>
        <w:pStyle w:val="PL"/>
      </w:pPr>
      <w:r w:rsidRPr="002178AD">
        <w:t xml:space="preserve">            additional content is to be sent in the response message.</w:t>
      </w:r>
    </w:p>
    <w:p w14:paraId="3091846C" w14:textId="77777777" w:rsidR="00E43F70" w:rsidRPr="002178AD" w:rsidRDefault="00E43F70" w:rsidP="00E43F70">
      <w:pPr>
        <w:pStyle w:val="PL"/>
      </w:pPr>
      <w:r w:rsidRPr="002178AD">
        <w:t xml:space="preserve">        '400':</w:t>
      </w:r>
    </w:p>
    <w:p w14:paraId="5991EF96" w14:textId="77777777" w:rsidR="00E43F70" w:rsidRPr="002178AD" w:rsidRDefault="00E43F70" w:rsidP="00E43F70">
      <w:pPr>
        <w:pStyle w:val="PL"/>
      </w:pPr>
      <w:r w:rsidRPr="002178AD">
        <w:t xml:space="preserve">          $ref: 'TS29571_CommonData.yaml#/components/responses/400'</w:t>
      </w:r>
    </w:p>
    <w:p w14:paraId="4EA12ADA" w14:textId="77777777" w:rsidR="00E43F70" w:rsidRPr="002178AD" w:rsidRDefault="00E43F70" w:rsidP="00E43F70">
      <w:pPr>
        <w:pStyle w:val="PL"/>
      </w:pPr>
      <w:r w:rsidRPr="002178AD">
        <w:t xml:space="preserve">        '401':</w:t>
      </w:r>
    </w:p>
    <w:p w14:paraId="17F5D37A" w14:textId="77777777" w:rsidR="00E43F70" w:rsidRPr="002178AD" w:rsidRDefault="00E43F70" w:rsidP="00E43F70">
      <w:pPr>
        <w:pStyle w:val="PL"/>
      </w:pPr>
      <w:r w:rsidRPr="002178AD">
        <w:t xml:space="preserve">          $ref: 'TS29571_CommonData.yaml#/components/responses/401'</w:t>
      </w:r>
    </w:p>
    <w:p w14:paraId="4CBEA079" w14:textId="77777777" w:rsidR="00E43F70" w:rsidRPr="002178AD" w:rsidRDefault="00E43F70" w:rsidP="00E43F70">
      <w:pPr>
        <w:pStyle w:val="PL"/>
      </w:pPr>
      <w:r w:rsidRPr="002178AD">
        <w:t xml:space="preserve">        '403':</w:t>
      </w:r>
    </w:p>
    <w:p w14:paraId="481F21CA" w14:textId="77777777" w:rsidR="00E43F70" w:rsidRPr="002178AD" w:rsidRDefault="00E43F70" w:rsidP="00E43F70">
      <w:pPr>
        <w:pStyle w:val="PL"/>
      </w:pPr>
      <w:r w:rsidRPr="002178AD">
        <w:t xml:space="preserve">          $ref: 'TS29571_CommonData.yaml#/components/responses/403'</w:t>
      </w:r>
    </w:p>
    <w:p w14:paraId="6D60286F" w14:textId="77777777" w:rsidR="00E43F70" w:rsidRPr="002178AD" w:rsidRDefault="00E43F70" w:rsidP="00E43F70">
      <w:pPr>
        <w:pStyle w:val="PL"/>
      </w:pPr>
      <w:r w:rsidRPr="002178AD">
        <w:t xml:space="preserve">        '404':</w:t>
      </w:r>
    </w:p>
    <w:p w14:paraId="1CFC134D" w14:textId="77777777" w:rsidR="00E43F70" w:rsidRPr="002178AD" w:rsidRDefault="00E43F70" w:rsidP="00E43F70">
      <w:pPr>
        <w:pStyle w:val="PL"/>
      </w:pPr>
      <w:r w:rsidRPr="002178AD">
        <w:t xml:space="preserve">          $ref: 'TS29571_CommonData.yaml#/components/responses/404'</w:t>
      </w:r>
    </w:p>
    <w:p w14:paraId="0D7D36E2" w14:textId="77777777" w:rsidR="00E43F70" w:rsidRPr="002178AD" w:rsidRDefault="00E43F70" w:rsidP="00E43F70">
      <w:pPr>
        <w:pStyle w:val="PL"/>
      </w:pPr>
      <w:r w:rsidRPr="002178AD">
        <w:t xml:space="preserve">        '411':</w:t>
      </w:r>
    </w:p>
    <w:p w14:paraId="17AF41A3" w14:textId="77777777" w:rsidR="00E43F70" w:rsidRPr="002178AD" w:rsidRDefault="00E43F70" w:rsidP="00E43F70">
      <w:pPr>
        <w:pStyle w:val="PL"/>
      </w:pPr>
      <w:r w:rsidRPr="002178AD">
        <w:t xml:space="preserve">          $ref: 'TS29571_CommonData.yaml#/components/responses/411'</w:t>
      </w:r>
    </w:p>
    <w:p w14:paraId="3975D345" w14:textId="77777777" w:rsidR="00E43F70" w:rsidRPr="002178AD" w:rsidRDefault="00E43F70" w:rsidP="00E43F70">
      <w:pPr>
        <w:pStyle w:val="PL"/>
      </w:pPr>
      <w:r w:rsidRPr="002178AD">
        <w:t xml:space="preserve">        '413':</w:t>
      </w:r>
    </w:p>
    <w:p w14:paraId="7836DBB9" w14:textId="77777777" w:rsidR="00E43F70" w:rsidRPr="002178AD" w:rsidRDefault="00E43F70" w:rsidP="00E43F70">
      <w:pPr>
        <w:pStyle w:val="PL"/>
      </w:pPr>
      <w:r w:rsidRPr="002178AD">
        <w:t xml:space="preserve">          $ref: 'TS29571_CommonData.yaml#/components/responses/413'</w:t>
      </w:r>
    </w:p>
    <w:p w14:paraId="6B984A5B" w14:textId="77777777" w:rsidR="00E43F70" w:rsidRPr="002178AD" w:rsidRDefault="00E43F70" w:rsidP="00E43F70">
      <w:pPr>
        <w:pStyle w:val="PL"/>
      </w:pPr>
      <w:r w:rsidRPr="002178AD">
        <w:t xml:space="preserve">        '415':</w:t>
      </w:r>
    </w:p>
    <w:p w14:paraId="4C697287" w14:textId="77777777" w:rsidR="00E43F70" w:rsidRPr="002178AD" w:rsidRDefault="00E43F70" w:rsidP="00E43F70">
      <w:pPr>
        <w:pStyle w:val="PL"/>
      </w:pPr>
      <w:r w:rsidRPr="002178AD">
        <w:t xml:space="preserve">          $ref: 'TS29571_CommonData.yaml#/components/responses/415'          </w:t>
      </w:r>
    </w:p>
    <w:p w14:paraId="045B8D6C" w14:textId="77777777" w:rsidR="00E43F70" w:rsidRPr="002178AD" w:rsidRDefault="00E43F70" w:rsidP="00E43F70">
      <w:pPr>
        <w:pStyle w:val="PL"/>
      </w:pPr>
      <w:r w:rsidRPr="002178AD">
        <w:t xml:space="preserve">        '429':</w:t>
      </w:r>
    </w:p>
    <w:p w14:paraId="474D1CAF" w14:textId="77777777" w:rsidR="00E43F70" w:rsidRPr="002178AD" w:rsidRDefault="00E43F70" w:rsidP="00E43F70">
      <w:pPr>
        <w:pStyle w:val="PL"/>
      </w:pPr>
      <w:r w:rsidRPr="002178AD">
        <w:t xml:space="preserve">          $ref: 'TS29571_CommonData.yaml#/components/responses/429'</w:t>
      </w:r>
    </w:p>
    <w:p w14:paraId="7452451B" w14:textId="77777777" w:rsidR="00E43F70" w:rsidRPr="002178AD" w:rsidRDefault="00E43F70" w:rsidP="00E43F70">
      <w:pPr>
        <w:pStyle w:val="PL"/>
      </w:pPr>
      <w:r w:rsidRPr="002178AD">
        <w:t xml:space="preserve">        '500':</w:t>
      </w:r>
    </w:p>
    <w:p w14:paraId="13320D5B" w14:textId="77777777" w:rsidR="00E43F70" w:rsidRPr="002178AD" w:rsidRDefault="00E43F70" w:rsidP="00E43F70">
      <w:pPr>
        <w:pStyle w:val="PL"/>
      </w:pPr>
      <w:r w:rsidRPr="002178AD">
        <w:t xml:space="preserve">          $ref: 'TS29571_CommonData.yaml#/components/responses/500'</w:t>
      </w:r>
    </w:p>
    <w:p w14:paraId="023708F2" w14:textId="77777777" w:rsidR="00E43F70" w:rsidRPr="002178AD" w:rsidRDefault="00E43F70" w:rsidP="00E43F70">
      <w:pPr>
        <w:pStyle w:val="PL"/>
      </w:pPr>
      <w:r w:rsidRPr="002178AD">
        <w:t xml:space="preserve">        '503':</w:t>
      </w:r>
    </w:p>
    <w:p w14:paraId="145ED7D3" w14:textId="77777777" w:rsidR="00E43F70" w:rsidRPr="002178AD" w:rsidRDefault="00E43F70" w:rsidP="00E43F70">
      <w:pPr>
        <w:pStyle w:val="PL"/>
      </w:pPr>
      <w:r w:rsidRPr="002178AD">
        <w:t xml:space="preserve">          $ref: 'TS29571_CommonData.yaml#/components/responses/503'</w:t>
      </w:r>
    </w:p>
    <w:p w14:paraId="158A7E11" w14:textId="77777777" w:rsidR="00E43F70" w:rsidRPr="002178AD" w:rsidRDefault="00E43F70" w:rsidP="00E43F70">
      <w:pPr>
        <w:pStyle w:val="PL"/>
      </w:pPr>
      <w:r w:rsidRPr="002178AD">
        <w:t xml:space="preserve">        default:</w:t>
      </w:r>
    </w:p>
    <w:p w14:paraId="7D13166F" w14:textId="77777777" w:rsidR="00E43F70" w:rsidRPr="002178AD" w:rsidRDefault="00E43F70" w:rsidP="00E43F70">
      <w:pPr>
        <w:pStyle w:val="PL"/>
      </w:pPr>
      <w:r w:rsidRPr="002178AD">
        <w:t xml:space="preserve">          $ref: 'TS29571_CommonData.yaml#/components/responses/default' </w:t>
      </w:r>
    </w:p>
    <w:p w14:paraId="60508C5F" w14:textId="77777777" w:rsidR="00E43F70" w:rsidRPr="002178AD" w:rsidRDefault="00E43F70" w:rsidP="00E43F70">
      <w:pPr>
        <w:pStyle w:val="PL"/>
      </w:pPr>
      <w:r w:rsidRPr="002178AD">
        <w:t xml:space="preserve">    delete:</w:t>
      </w:r>
    </w:p>
    <w:p w14:paraId="0D25EFA8" w14:textId="77777777" w:rsidR="00E43F70" w:rsidRPr="002178AD" w:rsidRDefault="00E43F70" w:rsidP="00E43F70">
      <w:pPr>
        <w:pStyle w:val="PL"/>
      </w:pPr>
      <w:r w:rsidRPr="002178AD">
        <w:t xml:space="preserve">      summary: Delete the individual Policy Data subscription</w:t>
      </w:r>
    </w:p>
    <w:p w14:paraId="0367BD07" w14:textId="77777777" w:rsidR="00E43F70" w:rsidRPr="002178AD" w:rsidRDefault="00E43F70" w:rsidP="00E43F70">
      <w:pPr>
        <w:pStyle w:val="PL"/>
      </w:pPr>
      <w:r w:rsidRPr="002178AD">
        <w:t xml:space="preserve">      operationId: DeleteIndividualPolicyDataSubscription</w:t>
      </w:r>
    </w:p>
    <w:p w14:paraId="3DCB6379" w14:textId="77777777" w:rsidR="00E43F70" w:rsidRPr="002178AD" w:rsidRDefault="00E43F70" w:rsidP="00E43F70">
      <w:pPr>
        <w:pStyle w:val="PL"/>
      </w:pPr>
      <w:r w:rsidRPr="002178AD">
        <w:t xml:space="preserve">      tags:</w:t>
      </w:r>
    </w:p>
    <w:p w14:paraId="3EB4000F" w14:textId="77777777" w:rsidR="00E43F70" w:rsidRPr="002178AD" w:rsidRDefault="00E43F70" w:rsidP="00E43F70">
      <w:pPr>
        <w:pStyle w:val="PL"/>
      </w:pPr>
      <w:r w:rsidRPr="002178AD">
        <w:t xml:space="preserve">        - IndividualPolicyDataSubscription (Document)</w:t>
      </w:r>
    </w:p>
    <w:p w14:paraId="1A7316E5" w14:textId="77777777" w:rsidR="00E43F70" w:rsidRPr="002178AD" w:rsidRDefault="00E43F70" w:rsidP="00E43F70">
      <w:pPr>
        <w:pStyle w:val="PL"/>
      </w:pPr>
      <w:r w:rsidRPr="002178AD">
        <w:t xml:space="preserve">      responses:</w:t>
      </w:r>
    </w:p>
    <w:p w14:paraId="4C4201B1" w14:textId="77777777" w:rsidR="00E43F70" w:rsidRPr="002178AD" w:rsidRDefault="00E43F70" w:rsidP="00E43F70">
      <w:pPr>
        <w:pStyle w:val="PL"/>
      </w:pPr>
      <w:r w:rsidRPr="002178AD">
        <w:t xml:space="preserve">        '204':</w:t>
      </w:r>
    </w:p>
    <w:p w14:paraId="1B47CD7A" w14:textId="77777777" w:rsidR="00E43F70" w:rsidRPr="002178AD" w:rsidRDefault="00E43F70" w:rsidP="00E43F70">
      <w:pPr>
        <w:pStyle w:val="PL"/>
      </w:pPr>
      <w:r w:rsidRPr="002178AD">
        <w:t xml:space="preserve">          description: Upon success, an empty response body shall be returned.</w:t>
      </w:r>
    </w:p>
    <w:p w14:paraId="2CA2838F" w14:textId="77777777" w:rsidR="00E43F70" w:rsidRPr="002178AD" w:rsidRDefault="00E43F70" w:rsidP="00E43F70">
      <w:pPr>
        <w:pStyle w:val="PL"/>
      </w:pPr>
      <w:r w:rsidRPr="002178AD">
        <w:t xml:space="preserve">        '400':</w:t>
      </w:r>
    </w:p>
    <w:p w14:paraId="719DCE4D" w14:textId="77777777" w:rsidR="00E43F70" w:rsidRPr="002178AD" w:rsidRDefault="00E43F70" w:rsidP="00E43F70">
      <w:pPr>
        <w:pStyle w:val="PL"/>
      </w:pPr>
      <w:r w:rsidRPr="002178AD">
        <w:t xml:space="preserve">          $ref: 'TS29571_CommonData.yaml#/components/responses/400'</w:t>
      </w:r>
    </w:p>
    <w:p w14:paraId="4E005981" w14:textId="77777777" w:rsidR="00E43F70" w:rsidRPr="002178AD" w:rsidRDefault="00E43F70" w:rsidP="00E43F70">
      <w:pPr>
        <w:pStyle w:val="PL"/>
      </w:pPr>
      <w:r w:rsidRPr="002178AD">
        <w:t xml:space="preserve">        '401':</w:t>
      </w:r>
    </w:p>
    <w:p w14:paraId="7E769BAD" w14:textId="77777777" w:rsidR="00E43F70" w:rsidRPr="002178AD" w:rsidRDefault="00E43F70" w:rsidP="00E43F70">
      <w:pPr>
        <w:pStyle w:val="PL"/>
      </w:pPr>
      <w:r w:rsidRPr="002178AD">
        <w:t xml:space="preserve">          $ref: 'TS29571_CommonData.yaml#/components/responses/401'</w:t>
      </w:r>
    </w:p>
    <w:p w14:paraId="273F38AE" w14:textId="77777777" w:rsidR="00E43F70" w:rsidRPr="002178AD" w:rsidRDefault="00E43F70" w:rsidP="00E43F70">
      <w:pPr>
        <w:pStyle w:val="PL"/>
      </w:pPr>
      <w:r w:rsidRPr="002178AD">
        <w:t xml:space="preserve">        '403':</w:t>
      </w:r>
    </w:p>
    <w:p w14:paraId="3F6E365D" w14:textId="77777777" w:rsidR="00E43F70" w:rsidRPr="002178AD" w:rsidRDefault="00E43F70" w:rsidP="00E43F70">
      <w:pPr>
        <w:pStyle w:val="PL"/>
      </w:pPr>
      <w:r w:rsidRPr="002178AD">
        <w:t xml:space="preserve">          $ref: 'TS29571_CommonData.yaml#/components/responses/403'</w:t>
      </w:r>
    </w:p>
    <w:p w14:paraId="02286EBF" w14:textId="77777777" w:rsidR="00E43F70" w:rsidRPr="002178AD" w:rsidRDefault="00E43F70" w:rsidP="00E43F70">
      <w:pPr>
        <w:pStyle w:val="PL"/>
      </w:pPr>
      <w:r w:rsidRPr="002178AD">
        <w:t xml:space="preserve">        '404':</w:t>
      </w:r>
    </w:p>
    <w:p w14:paraId="642D4A82" w14:textId="77777777" w:rsidR="00E43F70" w:rsidRPr="002178AD" w:rsidRDefault="00E43F70" w:rsidP="00E43F70">
      <w:pPr>
        <w:pStyle w:val="PL"/>
      </w:pPr>
      <w:r w:rsidRPr="002178AD">
        <w:t xml:space="preserve">          $ref: 'TS29571_CommonData.yaml#/components/responses/404'</w:t>
      </w:r>
    </w:p>
    <w:p w14:paraId="3890551D" w14:textId="77777777" w:rsidR="00E43F70" w:rsidRPr="002178AD" w:rsidRDefault="00E43F70" w:rsidP="00E43F70">
      <w:pPr>
        <w:pStyle w:val="PL"/>
      </w:pPr>
      <w:r w:rsidRPr="002178AD">
        <w:t xml:space="preserve">        '429':</w:t>
      </w:r>
    </w:p>
    <w:p w14:paraId="141E1BFE" w14:textId="77777777" w:rsidR="00E43F70" w:rsidRPr="002178AD" w:rsidRDefault="00E43F70" w:rsidP="00E43F70">
      <w:pPr>
        <w:pStyle w:val="PL"/>
      </w:pPr>
      <w:r w:rsidRPr="002178AD">
        <w:t xml:space="preserve">          $ref: 'TS29571_CommonData.yaml#/components/responses/429'</w:t>
      </w:r>
    </w:p>
    <w:p w14:paraId="6224ACAC" w14:textId="77777777" w:rsidR="00E43F70" w:rsidRPr="002178AD" w:rsidRDefault="00E43F70" w:rsidP="00E43F70">
      <w:pPr>
        <w:pStyle w:val="PL"/>
      </w:pPr>
      <w:r w:rsidRPr="002178AD">
        <w:t xml:space="preserve">        '500':</w:t>
      </w:r>
    </w:p>
    <w:p w14:paraId="340134AD" w14:textId="77777777" w:rsidR="00E43F70" w:rsidRPr="002178AD" w:rsidRDefault="00E43F70" w:rsidP="00E43F70">
      <w:pPr>
        <w:pStyle w:val="PL"/>
      </w:pPr>
      <w:r w:rsidRPr="002178AD">
        <w:lastRenderedPageBreak/>
        <w:t xml:space="preserve">          $ref: 'TS29571_CommonData.yaml#/components/responses/500'</w:t>
      </w:r>
    </w:p>
    <w:p w14:paraId="2D4EA3CB" w14:textId="77777777" w:rsidR="00E43F70" w:rsidRPr="002178AD" w:rsidRDefault="00E43F70" w:rsidP="00E43F70">
      <w:pPr>
        <w:pStyle w:val="PL"/>
      </w:pPr>
      <w:r w:rsidRPr="002178AD">
        <w:t xml:space="preserve">        '503':</w:t>
      </w:r>
    </w:p>
    <w:p w14:paraId="3CEE7F82" w14:textId="77777777" w:rsidR="00E43F70" w:rsidRPr="002178AD" w:rsidRDefault="00E43F70" w:rsidP="00E43F70">
      <w:pPr>
        <w:pStyle w:val="PL"/>
      </w:pPr>
      <w:r w:rsidRPr="002178AD">
        <w:t xml:space="preserve">          $ref: 'TS29571_CommonData.yaml#/components/responses/503'</w:t>
      </w:r>
    </w:p>
    <w:p w14:paraId="249E731F" w14:textId="77777777" w:rsidR="00E43F70" w:rsidRPr="002178AD" w:rsidRDefault="00E43F70" w:rsidP="00E43F70">
      <w:pPr>
        <w:pStyle w:val="PL"/>
      </w:pPr>
      <w:r w:rsidRPr="002178AD">
        <w:t xml:space="preserve">        default:</w:t>
      </w:r>
    </w:p>
    <w:p w14:paraId="6DB33E61" w14:textId="77777777" w:rsidR="00E43F70" w:rsidRPr="002178AD" w:rsidRDefault="00E43F70" w:rsidP="00E43F70">
      <w:pPr>
        <w:pStyle w:val="PL"/>
      </w:pPr>
      <w:r w:rsidRPr="002178AD">
        <w:t xml:space="preserve">          $ref: 'TS29571_CommonData.yaml#/components/responses/default'</w:t>
      </w:r>
    </w:p>
    <w:p w14:paraId="106D1271" w14:textId="77777777" w:rsidR="00E43F70" w:rsidRPr="002178AD" w:rsidRDefault="00E43F70" w:rsidP="00E43F70">
      <w:pPr>
        <w:pStyle w:val="PL"/>
      </w:pPr>
    </w:p>
    <w:p w14:paraId="43692EA0" w14:textId="77777777" w:rsidR="00E43F70" w:rsidRPr="002178AD" w:rsidRDefault="00E43F70" w:rsidP="00E43F70">
      <w:pPr>
        <w:pStyle w:val="PL"/>
      </w:pPr>
      <w:r w:rsidRPr="002178AD">
        <w:t xml:space="preserve">  /policy-data/ues/{ueId}/operator-specific-data:</w:t>
      </w:r>
    </w:p>
    <w:p w14:paraId="352E8518" w14:textId="77777777" w:rsidR="00E43F70" w:rsidRPr="002178AD" w:rsidRDefault="00E43F70" w:rsidP="00E43F70">
      <w:pPr>
        <w:pStyle w:val="PL"/>
      </w:pPr>
      <w:r w:rsidRPr="002178AD">
        <w:t xml:space="preserve">    get:</w:t>
      </w:r>
    </w:p>
    <w:p w14:paraId="54B4C2CF" w14:textId="77777777" w:rsidR="00E43F70" w:rsidRPr="002178AD" w:rsidRDefault="00E43F70" w:rsidP="00E43F70">
      <w:pPr>
        <w:pStyle w:val="PL"/>
      </w:pPr>
      <w:r w:rsidRPr="002178AD">
        <w:t xml:space="preserve">      summary: </w:t>
      </w:r>
      <w:r w:rsidRPr="002178AD">
        <w:rPr>
          <w:lang w:eastAsia="zh-CN"/>
        </w:rPr>
        <w:t>Retrieve the operator specific policy data of an UE</w:t>
      </w:r>
    </w:p>
    <w:p w14:paraId="35A257EA" w14:textId="77777777" w:rsidR="00E43F70" w:rsidRPr="002178AD" w:rsidRDefault="00E43F70" w:rsidP="00E43F70">
      <w:pPr>
        <w:pStyle w:val="PL"/>
      </w:pPr>
      <w:r w:rsidRPr="002178AD">
        <w:t xml:space="preserve">      operationId: ReadOperatorSpecificData</w:t>
      </w:r>
    </w:p>
    <w:p w14:paraId="3013883F" w14:textId="77777777" w:rsidR="00E43F70" w:rsidRPr="002178AD" w:rsidRDefault="00E43F70" w:rsidP="00E43F70">
      <w:pPr>
        <w:pStyle w:val="PL"/>
      </w:pPr>
      <w:r w:rsidRPr="002178AD">
        <w:t xml:space="preserve">      tags:</w:t>
      </w:r>
    </w:p>
    <w:p w14:paraId="785EA35D" w14:textId="77777777" w:rsidR="00E43F70" w:rsidRPr="002178AD" w:rsidRDefault="00E43F70" w:rsidP="00E43F70">
      <w:pPr>
        <w:pStyle w:val="PL"/>
      </w:pPr>
      <w:r w:rsidRPr="002178AD">
        <w:t xml:space="preserve">        - OperatorSpecificData (Document)</w:t>
      </w:r>
    </w:p>
    <w:p w14:paraId="61AE15C1" w14:textId="77777777" w:rsidR="00E43F70" w:rsidRPr="002178AD" w:rsidRDefault="00E43F70" w:rsidP="00E43F70">
      <w:pPr>
        <w:pStyle w:val="PL"/>
      </w:pPr>
      <w:r w:rsidRPr="002178AD">
        <w:t xml:space="preserve">      security:</w:t>
      </w:r>
    </w:p>
    <w:p w14:paraId="6E856766" w14:textId="77777777" w:rsidR="00E43F70" w:rsidRPr="002178AD" w:rsidRDefault="00E43F70" w:rsidP="00E43F70">
      <w:pPr>
        <w:pStyle w:val="PL"/>
      </w:pPr>
      <w:r w:rsidRPr="002178AD">
        <w:t xml:space="preserve">        - {}</w:t>
      </w:r>
    </w:p>
    <w:p w14:paraId="0EDCAF8A" w14:textId="77777777" w:rsidR="00E43F70" w:rsidRPr="002178AD" w:rsidRDefault="00E43F70" w:rsidP="00E43F70">
      <w:pPr>
        <w:pStyle w:val="PL"/>
      </w:pPr>
      <w:r w:rsidRPr="002178AD">
        <w:t xml:space="preserve">        - oAuth2ClientCredentials:</w:t>
      </w:r>
    </w:p>
    <w:p w14:paraId="434701CC" w14:textId="77777777" w:rsidR="00E43F70" w:rsidRPr="002178AD" w:rsidRDefault="00E43F70" w:rsidP="00E43F70">
      <w:pPr>
        <w:pStyle w:val="PL"/>
      </w:pPr>
      <w:r w:rsidRPr="002178AD">
        <w:t xml:space="preserve">          - nudr-dr</w:t>
      </w:r>
    </w:p>
    <w:p w14:paraId="161CBF96" w14:textId="77777777" w:rsidR="00E43F70" w:rsidRPr="002178AD" w:rsidRDefault="00E43F70" w:rsidP="00E43F70">
      <w:pPr>
        <w:pStyle w:val="PL"/>
      </w:pPr>
      <w:r w:rsidRPr="002178AD">
        <w:t xml:space="preserve">        - oAuth2ClientCredentials:</w:t>
      </w:r>
    </w:p>
    <w:p w14:paraId="67EE941D" w14:textId="77777777" w:rsidR="00E43F70" w:rsidRPr="002178AD" w:rsidRDefault="00E43F70" w:rsidP="00E43F70">
      <w:pPr>
        <w:pStyle w:val="PL"/>
      </w:pPr>
      <w:r w:rsidRPr="002178AD">
        <w:t xml:space="preserve">          - nudr-dr</w:t>
      </w:r>
    </w:p>
    <w:p w14:paraId="46B50655" w14:textId="77777777" w:rsidR="00E43F70" w:rsidRDefault="00E43F70" w:rsidP="00E43F70">
      <w:pPr>
        <w:pStyle w:val="PL"/>
      </w:pPr>
      <w:r w:rsidRPr="002178AD">
        <w:t xml:space="preserve">          - nudr-dr:policy-data</w:t>
      </w:r>
    </w:p>
    <w:p w14:paraId="29C0D701" w14:textId="77777777" w:rsidR="00E43F70" w:rsidRDefault="00E43F70" w:rsidP="00E43F70">
      <w:pPr>
        <w:pStyle w:val="PL"/>
      </w:pPr>
      <w:r>
        <w:t xml:space="preserve">        - oAuth2ClientCredentials:</w:t>
      </w:r>
    </w:p>
    <w:p w14:paraId="6604F8F5" w14:textId="77777777" w:rsidR="00E43F70" w:rsidRDefault="00E43F70" w:rsidP="00E43F70">
      <w:pPr>
        <w:pStyle w:val="PL"/>
      </w:pPr>
      <w:r>
        <w:t xml:space="preserve">          - nudr-dr</w:t>
      </w:r>
    </w:p>
    <w:p w14:paraId="67CFC6AA" w14:textId="77777777" w:rsidR="00E43F70" w:rsidRDefault="00E43F70" w:rsidP="00E43F70">
      <w:pPr>
        <w:pStyle w:val="PL"/>
      </w:pPr>
      <w:r>
        <w:t xml:space="preserve">          - nudr-dr:policy-data</w:t>
      </w:r>
    </w:p>
    <w:p w14:paraId="290544AC" w14:textId="77777777" w:rsidR="00E43F70" w:rsidRPr="002178AD" w:rsidRDefault="00E43F70" w:rsidP="00E43F70">
      <w:pPr>
        <w:pStyle w:val="PL"/>
      </w:pPr>
      <w:r>
        <w:t xml:space="preserve">          - nudr-dr:policy-data:ues:operator-specific-data:read</w:t>
      </w:r>
    </w:p>
    <w:p w14:paraId="4A2836F4" w14:textId="77777777" w:rsidR="00E43F70" w:rsidRPr="002178AD" w:rsidRDefault="00E43F70" w:rsidP="00E43F70">
      <w:pPr>
        <w:pStyle w:val="PL"/>
      </w:pPr>
      <w:r w:rsidRPr="002178AD">
        <w:t xml:space="preserve">      parameters:</w:t>
      </w:r>
    </w:p>
    <w:p w14:paraId="03D0F886" w14:textId="77777777" w:rsidR="00E43F70" w:rsidRPr="002178AD" w:rsidRDefault="00E43F70" w:rsidP="00E43F70">
      <w:pPr>
        <w:pStyle w:val="PL"/>
      </w:pPr>
      <w:r w:rsidRPr="002178AD">
        <w:t xml:space="preserve">        - name: ueId</w:t>
      </w:r>
    </w:p>
    <w:p w14:paraId="02DAE3E8" w14:textId="77777777" w:rsidR="00E43F70" w:rsidRPr="002178AD" w:rsidRDefault="00E43F70" w:rsidP="00E43F70">
      <w:pPr>
        <w:pStyle w:val="PL"/>
      </w:pPr>
      <w:r w:rsidRPr="002178AD">
        <w:t xml:space="preserve">          in: path</w:t>
      </w:r>
    </w:p>
    <w:p w14:paraId="2265E9BD" w14:textId="77777777" w:rsidR="00E43F70" w:rsidRPr="002178AD" w:rsidRDefault="00E43F70" w:rsidP="00E43F70">
      <w:pPr>
        <w:pStyle w:val="PL"/>
      </w:pPr>
      <w:r w:rsidRPr="002178AD">
        <w:t xml:space="preserve">          description: UE Id</w:t>
      </w:r>
    </w:p>
    <w:p w14:paraId="3AC4C2D1" w14:textId="77777777" w:rsidR="00E43F70" w:rsidRPr="002178AD" w:rsidRDefault="00E43F70" w:rsidP="00E43F70">
      <w:pPr>
        <w:pStyle w:val="PL"/>
      </w:pPr>
      <w:r w:rsidRPr="002178AD">
        <w:t xml:space="preserve">          required: true</w:t>
      </w:r>
    </w:p>
    <w:p w14:paraId="29729D86" w14:textId="77777777" w:rsidR="00E43F70" w:rsidRPr="002178AD" w:rsidRDefault="00E43F70" w:rsidP="00E43F70">
      <w:pPr>
        <w:pStyle w:val="PL"/>
      </w:pPr>
      <w:r w:rsidRPr="002178AD">
        <w:t xml:space="preserve">          schema:</w:t>
      </w:r>
    </w:p>
    <w:p w14:paraId="2D11F01A" w14:textId="77777777" w:rsidR="00E43F70" w:rsidRPr="002178AD" w:rsidRDefault="00E43F70" w:rsidP="00E43F70">
      <w:pPr>
        <w:pStyle w:val="PL"/>
      </w:pPr>
      <w:r w:rsidRPr="002178AD">
        <w:t xml:space="preserve">            $ref: 'TS29571_CommonData.yaml#/components/schemas/VarUeId'</w:t>
      </w:r>
    </w:p>
    <w:p w14:paraId="2434E7CB" w14:textId="77777777" w:rsidR="00E43F70" w:rsidRPr="002178AD" w:rsidRDefault="00E43F70" w:rsidP="00E43F70">
      <w:pPr>
        <w:pStyle w:val="PL"/>
      </w:pPr>
      <w:r w:rsidRPr="002178AD">
        <w:t xml:space="preserve">        - name: fields</w:t>
      </w:r>
    </w:p>
    <w:p w14:paraId="1CAD2220" w14:textId="77777777" w:rsidR="00E43F70" w:rsidRPr="002178AD" w:rsidRDefault="00E43F70" w:rsidP="00E43F70">
      <w:pPr>
        <w:pStyle w:val="PL"/>
      </w:pPr>
      <w:r w:rsidRPr="002178AD">
        <w:t xml:space="preserve">          in: query</w:t>
      </w:r>
    </w:p>
    <w:p w14:paraId="3902F520" w14:textId="77777777" w:rsidR="00E43F70" w:rsidRPr="002178AD" w:rsidRDefault="00E43F70" w:rsidP="00E43F70">
      <w:pPr>
        <w:pStyle w:val="PL"/>
      </w:pPr>
      <w:r w:rsidRPr="002178AD">
        <w:t xml:space="preserve">          description: attributes to be retrieved</w:t>
      </w:r>
    </w:p>
    <w:p w14:paraId="41829BC0" w14:textId="77777777" w:rsidR="00E43F70" w:rsidRPr="002178AD" w:rsidRDefault="00E43F70" w:rsidP="00E43F70">
      <w:pPr>
        <w:pStyle w:val="PL"/>
      </w:pPr>
      <w:r w:rsidRPr="002178AD">
        <w:t xml:space="preserve">          required: false</w:t>
      </w:r>
    </w:p>
    <w:p w14:paraId="4A9DE765" w14:textId="77777777" w:rsidR="00E43F70" w:rsidRPr="002178AD" w:rsidRDefault="00E43F70" w:rsidP="00E43F70">
      <w:pPr>
        <w:pStyle w:val="PL"/>
      </w:pPr>
      <w:r w:rsidRPr="002178AD">
        <w:t xml:space="preserve">          schema:</w:t>
      </w:r>
    </w:p>
    <w:p w14:paraId="26C2F4F2" w14:textId="77777777" w:rsidR="00E43F70" w:rsidRPr="002178AD" w:rsidRDefault="00E43F70" w:rsidP="00E43F70">
      <w:pPr>
        <w:pStyle w:val="PL"/>
      </w:pPr>
      <w:r w:rsidRPr="002178AD">
        <w:t xml:space="preserve">            type: array</w:t>
      </w:r>
    </w:p>
    <w:p w14:paraId="203BA6EE" w14:textId="77777777" w:rsidR="00E43F70" w:rsidRPr="002178AD" w:rsidRDefault="00E43F70" w:rsidP="00E43F70">
      <w:pPr>
        <w:pStyle w:val="PL"/>
      </w:pPr>
      <w:r w:rsidRPr="002178AD">
        <w:t xml:space="preserve">            items:</w:t>
      </w:r>
    </w:p>
    <w:p w14:paraId="2B7FC916" w14:textId="77777777" w:rsidR="00E43F70" w:rsidRPr="002178AD" w:rsidRDefault="00E43F70" w:rsidP="00E43F70">
      <w:pPr>
        <w:pStyle w:val="PL"/>
      </w:pPr>
      <w:r w:rsidRPr="002178AD">
        <w:t xml:space="preserve">              type: string</w:t>
      </w:r>
    </w:p>
    <w:p w14:paraId="6052158D" w14:textId="77777777" w:rsidR="00E43F70" w:rsidRPr="002178AD" w:rsidRDefault="00E43F70" w:rsidP="00E43F70">
      <w:pPr>
        <w:pStyle w:val="PL"/>
      </w:pPr>
      <w:r w:rsidRPr="002178AD">
        <w:t xml:space="preserve">            minItems: 1</w:t>
      </w:r>
    </w:p>
    <w:p w14:paraId="4811A3C7" w14:textId="77777777" w:rsidR="00E43F70" w:rsidRPr="002178AD" w:rsidRDefault="00E43F70" w:rsidP="00E43F70">
      <w:pPr>
        <w:pStyle w:val="PL"/>
      </w:pPr>
      <w:r w:rsidRPr="002178AD">
        <w:t xml:space="preserve">        - name: supp-feat</w:t>
      </w:r>
    </w:p>
    <w:p w14:paraId="67C4F629" w14:textId="77777777" w:rsidR="00E43F70" w:rsidRPr="002178AD" w:rsidRDefault="00E43F70" w:rsidP="00E43F70">
      <w:pPr>
        <w:pStyle w:val="PL"/>
      </w:pPr>
      <w:r w:rsidRPr="002178AD">
        <w:t xml:space="preserve">          in: query</w:t>
      </w:r>
    </w:p>
    <w:p w14:paraId="0A24802E" w14:textId="77777777" w:rsidR="00E43F70" w:rsidRPr="002178AD" w:rsidRDefault="00E43F70" w:rsidP="00E43F70">
      <w:pPr>
        <w:pStyle w:val="PL"/>
      </w:pPr>
      <w:r w:rsidRPr="002178AD">
        <w:t xml:space="preserve">          description: Supported Features</w:t>
      </w:r>
    </w:p>
    <w:p w14:paraId="35560CCC" w14:textId="77777777" w:rsidR="00E43F70" w:rsidRPr="002178AD" w:rsidRDefault="00E43F70" w:rsidP="00E43F70">
      <w:pPr>
        <w:pStyle w:val="PL"/>
      </w:pPr>
      <w:r w:rsidRPr="002178AD">
        <w:t xml:space="preserve">          required: false</w:t>
      </w:r>
    </w:p>
    <w:p w14:paraId="4135CEC4" w14:textId="77777777" w:rsidR="00E43F70" w:rsidRPr="002178AD" w:rsidRDefault="00E43F70" w:rsidP="00E43F70">
      <w:pPr>
        <w:pStyle w:val="PL"/>
      </w:pPr>
      <w:r w:rsidRPr="002178AD">
        <w:t xml:space="preserve">          schema:</w:t>
      </w:r>
    </w:p>
    <w:p w14:paraId="484A1B2E" w14:textId="77777777" w:rsidR="00E43F70" w:rsidRPr="002178AD" w:rsidRDefault="00E43F70" w:rsidP="00E43F70">
      <w:pPr>
        <w:pStyle w:val="PL"/>
      </w:pPr>
      <w:r w:rsidRPr="002178AD">
        <w:t xml:space="preserve">            $ref: 'TS29571_CommonData.yaml#/components/schemas/SupportedFeatures'</w:t>
      </w:r>
    </w:p>
    <w:p w14:paraId="5E0195B7" w14:textId="77777777" w:rsidR="00E43F70" w:rsidRPr="002178AD" w:rsidRDefault="00E43F70" w:rsidP="00E43F70">
      <w:pPr>
        <w:pStyle w:val="PL"/>
      </w:pPr>
      <w:r w:rsidRPr="002178AD">
        <w:t xml:space="preserve">      responses:  </w:t>
      </w:r>
    </w:p>
    <w:p w14:paraId="7DD97DCB" w14:textId="77777777" w:rsidR="00E43F70" w:rsidRPr="002178AD" w:rsidRDefault="00E43F70" w:rsidP="00E43F70">
      <w:pPr>
        <w:pStyle w:val="PL"/>
      </w:pPr>
      <w:r w:rsidRPr="002178AD">
        <w:t xml:space="preserve">        '200':</w:t>
      </w:r>
    </w:p>
    <w:p w14:paraId="1BBBDFAA" w14:textId="77777777" w:rsidR="00E43F70" w:rsidRPr="002178AD" w:rsidRDefault="00E43F70" w:rsidP="00E43F70">
      <w:pPr>
        <w:pStyle w:val="PL"/>
      </w:pPr>
      <w:r w:rsidRPr="002178AD">
        <w:t xml:space="preserve">          description: Expected response to a valid request</w:t>
      </w:r>
    </w:p>
    <w:p w14:paraId="11804D9C" w14:textId="77777777" w:rsidR="00E43F70" w:rsidRPr="002178AD" w:rsidRDefault="00E43F70" w:rsidP="00E43F70">
      <w:pPr>
        <w:pStyle w:val="PL"/>
      </w:pPr>
      <w:r w:rsidRPr="002178AD">
        <w:t xml:space="preserve">          content:</w:t>
      </w:r>
    </w:p>
    <w:p w14:paraId="022E0CC7" w14:textId="77777777" w:rsidR="00E43F70" w:rsidRPr="002178AD" w:rsidRDefault="00E43F70" w:rsidP="00E43F70">
      <w:pPr>
        <w:pStyle w:val="PL"/>
      </w:pPr>
      <w:r w:rsidRPr="002178AD">
        <w:t xml:space="preserve">            application/json:</w:t>
      </w:r>
    </w:p>
    <w:p w14:paraId="3BACDD20" w14:textId="77777777" w:rsidR="00E43F70" w:rsidRPr="002178AD" w:rsidRDefault="00E43F70" w:rsidP="00E43F70">
      <w:pPr>
        <w:pStyle w:val="PL"/>
      </w:pPr>
      <w:r w:rsidRPr="002178AD">
        <w:t xml:space="preserve">              schema:</w:t>
      </w:r>
    </w:p>
    <w:p w14:paraId="71ABDC42" w14:textId="77777777" w:rsidR="00E43F70" w:rsidRPr="002178AD" w:rsidRDefault="00E43F70" w:rsidP="00E43F70">
      <w:pPr>
        <w:pStyle w:val="PL"/>
      </w:pPr>
      <w:r w:rsidRPr="002178AD">
        <w:t xml:space="preserve">                type: object</w:t>
      </w:r>
    </w:p>
    <w:p w14:paraId="692DB354" w14:textId="77777777" w:rsidR="00E43F70" w:rsidRPr="002178AD" w:rsidRDefault="00E43F70" w:rsidP="00E43F70">
      <w:pPr>
        <w:pStyle w:val="PL"/>
      </w:pPr>
      <w:r w:rsidRPr="002178AD">
        <w:t xml:space="preserve">                additionalProperties:</w:t>
      </w:r>
    </w:p>
    <w:p w14:paraId="19459853" w14:textId="77777777" w:rsidR="00E43F70" w:rsidRPr="002178AD" w:rsidRDefault="00E43F70" w:rsidP="00E43F70">
      <w:pPr>
        <w:pStyle w:val="PL"/>
      </w:pPr>
      <w:r w:rsidRPr="002178AD">
        <w:t xml:space="preserve">                  $ref: 'TS29505_Subscription_Data.yaml#/components/schemas/OperatorSpecificDataContainer'</w:t>
      </w:r>
    </w:p>
    <w:p w14:paraId="1DF176D4" w14:textId="77777777" w:rsidR="00E43F70" w:rsidRPr="002178AD" w:rsidRDefault="00E43F70" w:rsidP="00E43F70">
      <w:pPr>
        <w:pStyle w:val="PL"/>
      </w:pPr>
      <w:r w:rsidRPr="002178AD">
        <w:t xml:space="preserve">        '400':</w:t>
      </w:r>
    </w:p>
    <w:p w14:paraId="53687237" w14:textId="77777777" w:rsidR="00E43F70" w:rsidRPr="002178AD" w:rsidRDefault="00E43F70" w:rsidP="00E43F70">
      <w:pPr>
        <w:pStyle w:val="PL"/>
      </w:pPr>
      <w:r w:rsidRPr="002178AD">
        <w:t xml:space="preserve">          $ref: 'TS29571_CommonData.yaml#/components/responses/400'</w:t>
      </w:r>
    </w:p>
    <w:p w14:paraId="68F28198" w14:textId="77777777" w:rsidR="00E43F70" w:rsidRPr="002178AD" w:rsidRDefault="00E43F70" w:rsidP="00E43F70">
      <w:pPr>
        <w:pStyle w:val="PL"/>
      </w:pPr>
      <w:r w:rsidRPr="002178AD">
        <w:t xml:space="preserve">        '401':</w:t>
      </w:r>
    </w:p>
    <w:p w14:paraId="3A628759" w14:textId="77777777" w:rsidR="00E43F70" w:rsidRPr="002178AD" w:rsidRDefault="00E43F70" w:rsidP="00E43F70">
      <w:pPr>
        <w:pStyle w:val="PL"/>
      </w:pPr>
      <w:r w:rsidRPr="002178AD">
        <w:t xml:space="preserve">          $ref: 'TS29571_CommonData.yaml#/components/responses/401'</w:t>
      </w:r>
    </w:p>
    <w:p w14:paraId="70EF4715" w14:textId="77777777" w:rsidR="00E43F70" w:rsidRPr="002178AD" w:rsidRDefault="00E43F70" w:rsidP="00E43F70">
      <w:pPr>
        <w:pStyle w:val="PL"/>
      </w:pPr>
      <w:r w:rsidRPr="002178AD">
        <w:t xml:space="preserve">        '403':</w:t>
      </w:r>
    </w:p>
    <w:p w14:paraId="2686E418" w14:textId="77777777" w:rsidR="00E43F70" w:rsidRPr="002178AD" w:rsidRDefault="00E43F70" w:rsidP="00E43F70">
      <w:pPr>
        <w:pStyle w:val="PL"/>
      </w:pPr>
      <w:r w:rsidRPr="002178AD">
        <w:t xml:space="preserve">          $ref: 'TS29571_CommonData.yaml#/components/responses/403'</w:t>
      </w:r>
    </w:p>
    <w:p w14:paraId="1FE9431D" w14:textId="77777777" w:rsidR="00E43F70" w:rsidRPr="002178AD" w:rsidRDefault="00E43F70" w:rsidP="00E43F70">
      <w:pPr>
        <w:pStyle w:val="PL"/>
      </w:pPr>
      <w:r w:rsidRPr="002178AD">
        <w:t xml:space="preserve">        '404':</w:t>
      </w:r>
    </w:p>
    <w:p w14:paraId="52C07392" w14:textId="77777777" w:rsidR="00E43F70" w:rsidRPr="002178AD" w:rsidRDefault="00E43F70" w:rsidP="00E43F70">
      <w:pPr>
        <w:pStyle w:val="PL"/>
      </w:pPr>
      <w:r w:rsidRPr="002178AD">
        <w:t xml:space="preserve">          $ref: 'TS29571_CommonData.yaml#/components/responses/404'</w:t>
      </w:r>
    </w:p>
    <w:p w14:paraId="3C1E7F2E" w14:textId="77777777" w:rsidR="00E43F70" w:rsidRPr="002178AD" w:rsidRDefault="00E43F70" w:rsidP="00E43F70">
      <w:pPr>
        <w:pStyle w:val="PL"/>
      </w:pPr>
      <w:r w:rsidRPr="002178AD">
        <w:t xml:space="preserve">        '406':</w:t>
      </w:r>
    </w:p>
    <w:p w14:paraId="7901EB10" w14:textId="77777777" w:rsidR="00E43F70" w:rsidRPr="002178AD" w:rsidRDefault="00E43F70" w:rsidP="00E43F70">
      <w:pPr>
        <w:pStyle w:val="PL"/>
      </w:pPr>
      <w:r w:rsidRPr="002178AD">
        <w:t xml:space="preserve">          $ref: 'TS29571_CommonData.yaml#/components/responses/406'</w:t>
      </w:r>
    </w:p>
    <w:p w14:paraId="59A3BF78" w14:textId="77777777" w:rsidR="00E43F70" w:rsidRPr="002178AD" w:rsidRDefault="00E43F70" w:rsidP="00E43F70">
      <w:pPr>
        <w:pStyle w:val="PL"/>
      </w:pPr>
      <w:r w:rsidRPr="002178AD">
        <w:t xml:space="preserve">        '414':</w:t>
      </w:r>
    </w:p>
    <w:p w14:paraId="79F545C4" w14:textId="77777777" w:rsidR="00E43F70" w:rsidRPr="002178AD" w:rsidRDefault="00E43F70" w:rsidP="00E43F70">
      <w:pPr>
        <w:pStyle w:val="PL"/>
      </w:pPr>
      <w:r w:rsidRPr="002178AD">
        <w:t xml:space="preserve">          $ref: 'TS29571_CommonData.yaml#/components/responses/414'</w:t>
      </w:r>
    </w:p>
    <w:p w14:paraId="518274FA" w14:textId="77777777" w:rsidR="00E43F70" w:rsidRPr="002178AD" w:rsidRDefault="00E43F70" w:rsidP="00E43F70">
      <w:pPr>
        <w:pStyle w:val="PL"/>
      </w:pPr>
      <w:r w:rsidRPr="002178AD">
        <w:t xml:space="preserve">        '429':</w:t>
      </w:r>
    </w:p>
    <w:p w14:paraId="14CE6F91" w14:textId="77777777" w:rsidR="00E43F70" w:rsidRPr="002178AD" w:rsidRDefault="00E43F70" w:rsidP="00E43F70">
      <w:pPr>
        <w:pStyle w:val="PL"/>
      </w:pPr>
      <w:r w:rsidRPr="002178AD">
        <w:t xml:space="preserve">          $ref: 'TS29571_CommonData.yaml#/components/responses/429'</w:t>
      </w:r>
    </w:p>
    <w:p w14:paraId="4E9AD1DC" w14:textId="77777777" w:rsidR="00E43F70" w:rsidRPr="002178AD" w:rsidRDefault="00E43F70" w:rsidP="00E43F70">
      <w:pPr>
        <w:pStyle w:val="PL"/>
      </w:pPr>
      <w:r w:rsidRPr="002178AD">
        <w:t xml:space="preserve">        '500':</w:t>
      </w:r>
    </w:p>
    <w:p w14:paraId="2471CA01" w14:textId="77777777" w:rsidR="00E43F70" w:rsidRPr="002178AD" w:rsidRDefault="00E43F70" w:rsidP="00E43F70">
      <w:pPr>
        <w:pStyle w:val="PL"/>
      </w:pPr>
      <w:r w:rsidRPr="002178AD">
        <w:t xml:space="preserve">          $ref: 'TS29571_CommonData.yaml#/components/responses/500'</w:t>
      </w:r>
    </w:p>
    <w:p w14:paraId="3C5F3D1D" w14:textId="77777777" w:rsidR="00E43F70" w:rsidRPr="002178AD" w:rsidRDefault="00E43F70" w:rsidP="00E43F70">
      <w:pPr>
        <w:pStyle w:val="PL"/>
      </w:pPr>
      <w:r w:rsidRPr="002178AD">
        <w:t xml:space="preserve">        '503':</w:t>
      </w:r>
    </w:p>
    <w:p w14:paraId="2CB85695" w14:textId="77777777" w:rsidR="00E43F70" w:rsidRPr="002178AD" w:rsidRDefault="00E43F70" w:rsidP="00E43F70">
      <w:pPr>
        <w:pStyle w:val="PL"/>
      </w:pPr>
      <w:r w:rsidRPr="002178AD">
        <w:t xml:space="preserve">          $ref: 'TS29571_CommonData.yaml#/components/responses/503'</w:t>
      </w:r>
    </w:p>
    <w:p w14:paraId="36DE4BD3" w14:textId="77777777" w:rsidR="00E43F70" w:rsidRPr="002178AD" w:rsidRDefault="00E43F70" w:rsidP="00E43F70">
      <w:pPr>
        <w:pStyle w:val="PL"/>
      </w:pPr>
      <w:r w:rsidRPr="002178AD">
        <w:t xml:space="preserve">        default:</w:t>
      </w:r>
    </w:p>
    <w:p w14:paraId="090FB240" w14:textId="77777777" w:rsidR="00E43F70" w:rsidRPr="002178AD" w:rsidRDefault="00E43F70" w:rsidP="00E43F70">
      <w:pPr>
        <w:pStyle w:val="PL"/>
      </w:pPr>
      <w:r w:rsidRPr="002178AD">
        <w:t xml:space="preserve">          $ref: 'TS29571_CommonData.yaml#/components/responses/default'</w:t>
      </w:r>
    </w:p>
    <w:p w14:paraId="3A35F780" w14:textId="77777777" w:rsidR="00E43F70" w:rsidRPr="002178AD" w:rsidRDefault="00E43F70" w:rsidP="00E43F70">
      <w:pPr>
        <w:pStyle w:val="PL"/>
      </w:pPr>
    </w:p>
    <w:p w14:paraId="4364B075" w14:textId="77777777" w:rsidR="00E43F70" w:rsidRPr="002178AD" w:rsidRDefault="00E43F70" w:rsidP="00E43F70">
      <w:pPr>
        <w:pStyle w:val="PL"/>
      </w:pPr>
      <w:r w:rsidRPr="002178AD">
        <w:t xml:space="preserve">    patch:</w:t>
      </w:r>
    </w:p>
    <w:p w14:paraId="08D252DF" w14:textId="77777777" w:rsidR="00E43F70" w:rsidRPr="002178AD" w:rsidRDefault="00E43F70" w:rsidP="00E43F70">
      <w:pPr>
        <w:pStyle w:val="PL"/>
      </w:pPr>
      <w:r w:rsidRPr="002178AD">
        <w:t xml:space="preserve">      summary: </w:t>
      </w:r>
      <w:r w:rsidRPr="002178AD">
        <w:rPr>
          <w:lang w:eastAsia="zh-CN"/>
        </w:rPr>
        <w:t>Modify the operator specific policy data of a UE</w:t>
      </w:r>
    </w:p>
    <w:p w14:paraId="07C1EABD" w14:textId="77777777" w:rsidR="00E43F70" w:rsidRPr="002178AD" w:rsidRDefault="00E43F70" w:rsidP="00E43F70">
      <w:pPr>
        <w:pStyle w:val="PL"/>
      </w:pPr>
      <w:r w:rsidRPr="002178AD">
        <w:lastRenderedPageBreak/>
        <w:t xml:space="preserve">      operationId: UpdateOperatorSpecificData</w:t>
      </w:r>
    </w:p>
    <w:p w14:paraId="35571134" w14:textId="77777777" w:rsidR="00E43F70" w:rsidRPr="002178AD" w:rsidRDefault="00E43F70" w:rsidP="00E43F70">
      <w:pPr>
        <w:pStyle w:val="PL"/>
      </w:pPr>
      <w:r w:rsidRPr="002178AD">
        <w:t xml:space="preserve">      tags:</w:t>
      </w:r>
    </w:p>
    <w:p w14:paraId="683BC8BC" w14:textId="77777777" w:rsidR="00E43F70" w:rsidRPr="002178AD" w:rsidRDefault="00E43F70" w:rsidP="00E43F70">
      <w:pPr>
        <w:pStyle w:val="PL"/>
      </w:pPr>
      <w:r w:rsidRPr="002178AD">
        <w:t xml:space="preserve">        - OperatorSpecificData (Document)</w:t>
      </w:r>
    </w:p>
    <w:p w14:paraId="5890D420" w14:textId="77777777" w:rsidR="00E43F70" w:rsidRPr="002178AD" w:rsidRDefault="00E43F70" w:rsidP="00E43F70">
      <w:pPr>
        <w:pStyle w:val="PL"/>
      </w:pPr>
      <w:r w:rsidRPr="002178AD">
        <w:t xml:space="preserve">      security:</w:t>
      </w:r>
    </w:p>
    <w:p w14:paraId="4726A4D1" w14:textId="77777777" w:rsidR="00E43F70" w:rsidRPr="002178AD" w:rsidRDefault="00E43F70" w:rsidP="00E43F70">
      <w:pPr>
        <w:pStyle w:val="PL"/>
      </w:pPr>
      <w:r w:rsidRPr="002178AD">
        <w:t xml:space="preserve">        - {}</w:t>
      </w:r>
    </w:p>
    <w:p w14:paraId="308DD3EC" w14:textId="77777777" w:rsidR="00E43F70" w:rsidRPr="002178AD" w:rsidRDefault="00E43F70" w:rsidP="00E43F70">
      <w:pPr>
        <w:pStyle w:val="PL"/>
      </w:pPr>
      <w:r w:rsidRPr="002178AD">
        <w:t xml:space="preserve">        - oAuth2ClientCredentials:</w:t>
      </w:r>
    </w:p>
    <w:p w14:paraId="4C07D116" w14:textId="77777777" w:rsidR="00E43F70" w:rsidRPr="002178AD" w:rsidRDefault="00E43F70" w:rsidP="00E43F70">
      <w:pPr>
        <w:pStyle w:val="PL"/>
      </w:pPr>
      <w:r w:rsidRPr="002178AD">
        <w:t xml:space="preserve">          - nudr-dr</w:t>
      </w:r>
    </w:p>
    <w:p w14:paraId="62ED165A" w14:textId="77777777" w:rsidR="00E43F70" w:rsidRPr="002178AD" w:rsidRDefault="00E43F70" w:rsidP="00E43F70">
      <w:pPr>
        <w:pStyle w:val="PL"/>
      </w:pPr>
      <w:r w:rsidRPr="002178AD">
        <w:t xml:space="preserve">        - oAuth2ClientCredentials:</w:t>
      </w:r>
    </w:p>
    <w:p w14:paraId="3C7F60F9" w14:textId="77777777" w:rsidR="00E43F70" w:rsidRPr="002178AD" w:rsidRDefault="00E43F70" w:rsidP="00E43F70">
      <w:pPr>
        <w:pStyle w:val="PL"/>
      </w:pPr>
      <w:r w:rsidRPr="002178AD">
        <w:t xml:space="preserve">          - nudr-dr</w:t>
      </w:r>
    </w:p>
    <w:p w14:paraId="7DB807F8" w14:textId="77777777" w:rsidR="00E43F70" w:rsidRDefault="00E43F70" w:rsidP="00E43F70">
      <w:pPr>
        <w:pStyle w:val="PL"/>
      </w:pPr>
      <w:r w:rsidRPr="002178AD">
        <w:t xml:space="preserve">          - nudr-dr:policy-data</w:t>
      </w:r>
    </w:p>
    <w:p w14:paraId="1816BB4B" w14:textId="77777777" w:rsidR="00E43F70" w:rsidRDefault="00E43F70" w:rsidP="00E43F70">
      <w:pPr>
        <w:pStyle w:val="PL"/>
      </w:pPr>
      <w:r>
        <w:t xml:space="preserve">        - oAuth2ClientCredentials:</w:t>
      </w:r>
    </w:p>
    <w:p w14:paraId="3B1BEC03" w14:textId="77777777" w:rsidR="00E43F70" w:rsidRDefault="00E43F70" w:rsidP="00E43F70">
      <w:pPr>
        <w:pStyle w:val="PL"/>
      </w:pPr>
      <w:r>
        <w:t xml:space="preserve">          - nudr-dr</w:t>
      </w:r>
    </w:p>
    <w:p w14:paraId="3939F8AC" w14:textId="77777777" w:rsidR="00E43F70" w:rsidRDefault="00E43F70" w:rsidP="00E43F70">
      <w:pPr>
        <w:pStyle w:val="PL"/>
      </w:pPr>
      <w:r>
        <w:t xml:space="preserve">          - nudr-dr:policy-data</w:t>
      </w:r>
    </w:p>
    <w:p w14:paraId="0005A033" w14:textId="77777777" w:rsidR="00E43F70" w:rsidRPr="002178AD" w:rsidRDefault="00E43F70" w:rsidP="00E43F70">
      <w:pPr>
        <w:pStyle w:val="PL"/>
      </w:pPr>
      <w:r>
        <w:t xml:space="preserve">          - nudr-dr:policy-data:ues:operator-specific-data:modify</w:t>
      </w:r>
    </w:p>
    <w:p w14:paraId="72DF8377" w14:textId="77777777" w:rsidR="00E43F70" w:rsidRPr="002178AD" w:rsidRDefault="00E43F70" w:rsidP="00E43F70">
      <w:pPr>
        <w:pStyle w:val="PL"/>
      </w:pPr>
      <w:r w:rsidRPr="002178AD">
        <w:t xml:space="preserve">      parameters:</w:t>
      </w:r>
    </w:p>
    <w:p w14:paraId="03C35C41" w14:textId="77777777" w:rsidR="00E43F70" w:rsidRPr="002178AD" w:rsidRDefault="00E43F70" w:rsidP="00E43F70">
      <w:pPr>
        <w:pStyle w:val="PL"/>
      </w:pPr>
      <w:r w:rsidRPr="002178AD">
        <w:t xml:space="preserve">        - name: ueId</w:t>
      </w:r>
    </w:p>
    <w:p w14:paraId="78B6D9CA" w14:textId="77777777" w:rsidR="00E43F70" w:rsidRPr="002178AD" w:rsidRDefault="00E43F70" w:rsidP="00E43F70">
      <w:pPr>
        <w:pStyle w:val="PL"/>
      </w:pPr>
      <w:r w:rsidRPr="002178AD">
        <w:t xml:space="preserve">          in: path</w:t>
      </w:r>
    </w:p>
    <w:p w14:paraId="19CE12B8" w14:textId="77777777" w:rsidR="00E43F70" w:rsidRPr="002178AD" w:rsidRDefault="00E43F70" w:rsidP="00E43F70">
      <w:pPr>
        <w:pStyle w:val="PL"/>
      </w:pPr>
      <w:r w:rsidRPr="002178AD">
        <w:t xml:space="preserve">          description: UE Id</w:t>
      </w:r>
    </w:p>
    <w:p w14:paraId="11B0EBE5" w14:textId="77777777" w:rsidR="00E43F70" w:rsidRPr="002178AD" w:rsidRDefault="00E43F70" w:rsidP="00E43F70">
      <w:pPr>
        <w:pStyle w:val="PL"/>
      </w:pPr>
      <w:r w:rsidRPr="002178AD">
        <w:t xml:space="preserve">          required: true</w:t>
      </w:r>
    </w:p>
    <w:p w14:paraId="4B567BDE" w14:textId="77777777" w:rsidR="00E43F70" w:rsidRPr="002178AD" w:rsidRDefault="00E43F70" w:rsidP="00E43F70">
      <w:pPr>
        <w:pStyle w:val="PL"/>
      </w:pPr>
      <w:r w:rsidRPr="002178AD">
        <w:t xml:space="preserve">          schema:</w:t>
      </w:r>
    </w:p>
    <w:p w14:paraId="4FDADF05" w14:textId="77777777" w:rsidR="00E43F70" w:rsidRPr="002178AD" w:rsidRDefault="00E43F70" w:rsidP="00E43F70">
      <w:pPr>
        <w:pStyle w:val="PL"/>
      </w:pPr>
      <w:r w:rsidRPr="002178AD">
        <w:t xml:space="preserve">            $ref: 'TS29571_CommonData.yaml#/components/schemas/VarUeId'</w:t>
      </w:r>
    </w:p>
    <w:p w14:paraId="1AAAA7D3" w14:textId="77777777" w:rsidR="00E43F70" w:rsidRPr="002178AD" w:rsidRDefault="00E43F70" w:rsidP="00E43F70">
      <w:pPr>
        <w:pStyle w:val="PL"/>
      </w:pPr>
      <w:r w:rsidRPr="002178AD">
        <w:t xml:space="preserve">      requestBody:</w:t>
      </w:r>
    </w:p>
    <w:p w14:paraId="1FF4F770" w14:textId="77777777" w:rsidR="00E43F70" w:rsidRPr="002178AD" w:rsidRDefault="00E43F70" w:rsidP="00E43F70">
      <w:pPr>
        <w:pStyle w:val="PL"/>
      </w:pPr>
      <w:r w:rsidRPr="002178AD">
        <w:t xml:space="preserve">        content:</w:t>
      </w:r>
    </w:p>
    <w:p w14:paraId="13C5367E" w14:textId="77777777" w:rsidR="00E43F70" w:rsidRPr="002178AD" w:rsidRDefault="00E43F70" w:rsidP="00E43F70">
      <w:pPr>
        <w:pStyle w:val="PL"/>
      </w:pPr>
      <w:r w:rsidRPr="002178AD">
        <w:t xml:space="preserve">          application/json-patch+json:</w:t>
      </w:r>
    </w:p>
    <w:p w14:paraId="0FC83919" w14:textId="77777777" w:rsidR="00E43F70" w:rsidRPr="002178AD" w:rsidRDefault="00E43F70" w:rsidP="00E43F70">
      <w:pPr>
        <w:pStyle w:val="PL"/>
      </w:pPr>
      <w:r w:rsidRPr="002178AD">
        <w:t xml:space="preserve">            schema:</w:t>
      </w:r>
    </w:p>
    <w:p w14:paraId="0F4325D6" w14:textId="77777777" w:rsidR="00E43F70" w:rsidRPr="002178AD" w:rsidRDefault="00E43F70" w:rsidP="00E43F70">
      <w:pPr>
        <w:pStyle w:val="PL"/>
      </w:pPr>
      <w:r w:rsidRPr="002178AD">
        <w:t xml:space="preserve">              type: array</w:t>
      </w:r>
    </w:p>
    <w:p w14:paraId="1E0F4D99" w14:textId="77777777" w:rsidR="00E43F70" w:rsidRPr="002178AD" w:rsidRDefault="00E43F70" w:rsidP="00E43F70">
      <w:pPr>
        <w:pStyle w:val="PL"/>
      </w:pPr>
      <w:r w:rsidRPr="002178AD">
        <w:t xml:space="preserve">              items:</w:t>
      </w:r>
    </w:p>
    <w:p w14:paraId="4C20ABAA" w14:textId="77777777" w:rsidR="00E43F70" w:rsidRPr="002178AD" w:rsidRDefault="00E43F70" w:rsidP="00E43F70">
      <w:pPr>
        <w:pStyle w:val="PL"/>
      </w:pPr>
      <w:r w:rsidRPr="002178AD">
        <w:t xml:space="preserve">                $ref: 'TS29571_CommonData.yaml#/components/schemas/PatchItem'</w:t>
      </w:r>
    </w:p>
    <w:p w14:paraId="1C6684BB" w14:textId="77777777" w:rsidR="00E43F70" w:rsidRPr="002178AD" w:rsidRDefault="00E43F70" w:rsidP="00E43F70">
      <w:pPr>
        <w:pStyle w:val="PL"/>
      </w:pPr>
      <w:r w:rsidRPr="002178AD">
        <w:t xml:space="preserve">        required: true</w:t>
      </w:r>
    </w:p>
    <w:p w14:paraId="23FEC9F6" w14:textId="77777777" w:rsidR="00E43F70" w:rsidRPr="002178AD" w:rsidRDefault="00E43F70" w:rsidP="00E43F70">
      <w:pPr>
        <w:pStyle w:val="PL"/>
      </w:pPr>
      <w:r w:rsidRPr="002178AD">
        <w:t xml:space="preserve">      responses:</w:t>
      </w:r>
    </w:p>
    <w:p w14:paraId="0096958C" w14:textId="77777777" w:rsidR="00E43F70" w:rsidRPr="002178AD" w:rsidRDefault="00E43F70" w:rsidP="00E43F70">
      <w:pPr>
        <w:pStyle w:val="PL"/>
      </w:pPr>
      <w:r w:rsidRPr="002178AD">
        <w:t xml:space="preserve">        '204':</w:t>
      </w:r>
    </w:p>
    <w:p w14:paraId="2BF3D1A9" w14:textId="77777777" w:rsidR="00E43F70" w:rsidRPr="002178AD" w:rsidRDefault="00E43F70" w:rsidP="00E43F70">
      <w:pPr>
        <w:pStyle w:val="PL"/>
      </w:pPr>
      <w:r w:rsidRPr="002178AD">
        <w:t xml:space="preserve">          description: No content. Response to successful modification.</w:t>
      </w:r>
    </w:p>
    <w:p w14:paraId="43BF03E8" w14:textId="77777777" w:rsidR="00E43F70" w:rsidRPr="002178AD" w:rsidRDefault="00E43F70" w:rsidP="00E43F70">
      <w:pPr>
        <w:pStyle w:val="PL"/>
      </w:pPr>
      <w:r w:rsidRPr="002178AD">
        <w:t xml:space="preserve">        '200':</w:t>
      </w:r>
    </w:p>
    <w:p w14:paraId="1205B383" w14:textId="77777777" w:rsidR="00E43F70" w:rsidRPr="002178AD" w:rsidRDefault="00E43F70" w:rsidP="00E43F70">
      <w:pPr>
        <w:pStyle w:val="PL"/>
      </w:pPr>
      <w:r w:rsidRPr="002178AD">
        <w:t xml:space="preserve">          description: Expected response to a valid request</w:t>
      </w:r>
    </w:p>
    <w:p w14:paraId="7FC46AAC" w14:textId="77777777" w:rsidR="00E43F70" w:rsidRPr="002178AD" w:rsidRDefault="00E43F70" w:rsidP="00E43F70">
      <w:pPr>
        <w:pStyle w:val="PL"/>
      </w:pPr>
      <w:r w:rsidRPr="002178AD">
        <w:t xml:space="preserve">          content:</w:t>
      </w:r>
    </w:p>
    <w:p w14:paraId="2D3D50A1" w14:textId="77777777" w:rsidR="00E43F70" w:rsidRPr="002178AD" w:rsidRDefault="00E43F70" w:rsidP="00E43F70">
      <w:pPr>
        <w:pStyle w:val="PL"/>
      </w:pPr>
      <w:r w:rsidRPr="002178AD">
        <w:t xml:space="preserve">            application/json:</w:t>
      </w:r>
    </w:p>
    <w:p w14:paraId="244B0BFA" w14:textId="77777777" w:rsidR="00E43F70" w:rsidRPr="002178AD" w:rsidRDefault="00E43F70" w:rsidP="00E43F70">
      <w:pPr>
        <w:pStyle w:val="PL"/>
      </w:pPr>
      <w:r w:rsidRPr="002178AD">
        <w:t xml:space="preserve">              schema:</w:t>
      </w:r>
    </w:p>
    <w:p w14:paraId="6E174757" w14:textId="77777777" w:rsidR="00E43F70" w:rsidRPr="002178AD" w:rsidRDefault="00E43F70" w:rsidP="00E43F70">
      <w:pPr>
        <w:pStyle w:val="PL"/>
      </w:pPr>
      <w:r w:rsidRPr="002178AD">
        <w:t xml:space="preserve">                $ref: 'TS29571_CommonData.yaml#/components/schemas/PatchResult'</w:t>
      </w:r>
    </w:p>
    <w:p w14:paraId="0E18C66D" w14:textId="77777777" w:rsidR="00E43F70" w:rsidRPr="002178AD" w:rsidRDefault="00E43F70" w:rsidP="00E43F70">
      <w:pPr>
        <w:pStyle w:val="PL"/>
      </w:pPr>
      <w:r w:rsidRPr="002178AD">
        <w:t xml:space="preserve">        '400':</w:t>
      </w:r>
    </w:p>
    <w:p w14:paraId="6780F3C6" w14:textId="77777777" w:rsidR="00E43F70" w:rsidRPr="002178AD" w:rsidRDefault="00E43F70" w:rsidP="00E43F70">
      <w:pPr>
        <w:pStyle w:val="PL"/>
      </w:pPr>
      <w:r w:rsidRPr="002178AD">
        <w:t xml:space="preserve">          $ref: 'TS29571_CommonData.yaml#/components/responses/400'</w:t>
      </w:r>
    </w:p>
    <w:p w14:paraId="5914EB43" w14:textId="77777777" w:rsidR="00E43F70" w:rsidRPr="002178AD" w:rsidRDefault="00E43F70" w:rsidP="00E43F70">
      <w:pPr>
        <w:pStyle w:val="PL"/>
      </w:pPr>
      <w:r w:rsidRPr="002178AD">
        <w:t xml:space="preserve">        '401':</w:t>
      </w:r>
    </w:p>
    <w:p w14:paraId="12925E9B" w14:textId="77777777" w:rsidR="00E43F70" w:rsidRPr="002178AD" w:rsidRDefault="00E43F70" w:rsidP="00E43F70">
      <w:pPr>
        <w:pStyle w:val="PL"/>
      </w:pPr>
      <w:r w:rsidRPr="002178AD">
        <w:t xml:space="preserve">          $ref: 'TS29571_CommonData.yaml#/components/responses/401'</w:t>
      </w:r>
    </w:p>
    <w:p w14:paraId="14441E0D" w14:textId="77777777" w:rsidR="00E43F70" w:rsidRPr="002178AD" w:rsidRDefault="00E43F70" w:rsidP="00E43F70">
      <w:pPr>
        <w:pStyle w:val="PL"/>
      </w:pPr>
      <w:r w:rsidRPr="002178AD">
        <w:t xml:space="preserve">        '403':</w:t>
      </w:r>
    </w:p>
    <w:p w14:paraId="1441A5FA" w14:textId="77777777" w:rsidR="00E43F70" w:rsidRPr="002178AD" w:rsidRDefault="00E43F70" w:rsidP="00E43F70">
      <w:pPr>
        <w:pStyle w:val="PL"/>
      </w:pPr>
      <w:r w:rsidRPr="002178AD">
        <w:t xml:space="preserve">          $ref: 'TS29571_CommonData.yaml#/components/responses/403'</w:t>
      </w:r>
    </w:p>
    <w:p w14:paraId="358925B6" w14:textId="77777777" w:rsidR="00E43F70" w:rsidRPr="002178AD" w:rsidRDefault="00E43F70" w:rsidP="00E43F70">
      <w:pPr>
        <w:pStyle w:val="PL"/>
      </w:pPr>
      <w:r w:rsidRPr="002178AD">
        <w:t xml:space="preserve">        '404':</w:t>
      </w:r>
    </w:p>
    <w:p w14:paraId="6978924D" w14:textId="77777777" w:rsidR="00E43F70" w:rsidRPr="002178AD" w:rsidRDefault="00E43F70" w:rsidP="00E43F70">
      <w:pPr>
        <w:pStyle w:val="PL"/>
      </w:pPr>
      <w:r w:rsidRPr="002178AD">
        <w:t xml:space="preserve">          $ref: 'TS29571_CommonData.yaml#/components/responses/404'</w:t>
      </w:r>
    </w:p>
    <w:p w14:paraId="51919659" w14:textId="77777777" w:rsidR="00E43F70" w:rsidRPr="002178AD" w:rsidRDefault="00E43F70" w:rsidP="00E43F70">
      <w:pPr>
        <w:pStyle w:val="PL"/>
      </w:pPr>
      <w:r w:rsidRPr="002178AD">
        <w:t xml:space="preserve">        '411':</w:t>
      </w:r>
    </w:p>
    <w:p w14:paraId="5941B045" w14:textId="77777777" w:rsidR="00E43F70" w:rsidRPr="002178AD" w:rsidRDefault="00E43F70" w:rsidP="00E43F70">
      <w:pPr>
        <w:pStyle w:val="PL"/>
      </w:pPr>
      <w:r w:rsidRPr="002178AD">
        <w:t xml:space="preserve">          $ref: 'TS29571_CommonData.yaml#/components/responses/411'</w:t>
      </w:r>
    </w:p>
    <w:p w14:paraId="48141C09" w14:textId="77777777" w:rsidR="00E43F70" w:rsidRPr="002178AD" w:rsidRDefault="00E43F70" w:rsidP="00E43F70">
      <w:pPr>
        <w:pStyle w:val="PL"/>
      </w:pPr>
      <w:r w:rsidRPr="002178AD">
        <w:t xml:space="preserve">        '413':</w:t>
      </w:r>
    </w:p>
    <w:p w14:paraId="46845E5C" w14:textId="77777777" w:rsidR="00E43F70" w:rsidRPr="002178AD" w:rsidRDefault="00E43F70" w:rsidP="00E43F70">
      <w:pPr>
        <w:pStyle w:val="PL"/>
      </w:pPr>
      <w:r w:rsidRPr="002178AD">
        <w:t xml:space="preserve">          $ref: 'TS29571_CommonData.yaml#/components/responses/413'</w:t>
      </w:r>
    </w:p>
    <w:p w14:paraId="5F24C823" w14:textId="77777777" w:rsidR="00E43F70" w:rsidRPr="002178AD" w:rsidRDefault="00E43F70" w:rsidP="00E43F70">
      <w:pPr>
        <w:pStyle w:val="PL"/>
      </w:pPr>
      <w:r w:rsidRPr="002178AD">
        <w:t xml:space="preserve">        '415':</w:t>
      </w:r>
    </w:p>
    <w:p w14:paraId="211EC2F4" w14:textId="77777777" w:rsidR="00E43F70" w:rsidRPr="002178AD" w:rsidRDefault="00E43F70" w:rsidP="00E43F70">
      <w:pPr>
        <w:pStyle w:val="PL"/>
      </w:pPr>
      <w:r w:rsidRPr="002178AD">
        <w:t xml:space="preserve">          $ref: 'TS29571_CommonData.yaml#/components/responses/415'</w:t>
      </w:r>
    </w:p>
    <w:p w14:paraId="3429D51F" w14:textId="77777777" w:rsidR="00E43F70" w:rsidRPr="002178AD" w:rsidRDefault="00E43F70" w:rsidP="00E43F70">
      <w:pPr>
        <w:pStyle w:val="PL"/>
      </w:pPr>
      <w:r w:rsidRPr="002178AD">
        <w:t xml:space="preserve">        '429':</w:t>
      </w:r>
    </w:p>
    <w:p w14:paraId="43E1CEDE" w14:textId="77777777" w:rsidR="00E43F70" w:rsidRPr="002178AD" w:rsidRDefault="00E43F70" w:rsidP="00E43F70">
      <w:pPr>
        <w:pStyle w:val="PL"/>
      </w:pPr>
      <w:r w:rsidRPr="002178AD">
        <w:t xml:space="preserve">          $ref: 'TS29571_CommonData.yaml#/components/responses/429'</w:t>
      </w:r>
    </w:p>
    <w:p w14:paraId="48C9F4DD" w14:textId="77777777" w:rsidR="00E43F70" w:rsidRPr="002178AD" w:rsidRDefault="00E43F70" w:rsidP="00E43F70">
      <w:pPr>
        <w:pStyle w:val="PL"/>
      </w:pPr>
      <w:r w:rsidRPr="002178AD">
        <w:t xml:space="preserve">        '500':</w:t>
      </w:r>
    </w:p>
    <w:p w14:paraId="06C39070" w14:textId="77777777" w:rsidR="00E43F70" w:rsidRPr="002178AD" w:rsidRDefault="00E43F70" w:rsidP="00E43F70">
      <w:pPr>
        <w:pStyle w:val="PL"/>
      </w:pPr>
      <w:r w:rsidRPr="002178AD">
        <w:t xml:space="preserve">          $ref: 'TS29571_CommonData.yaml#/components/responses/500'</w:t>
      </w:r>
    </w:p>
    <w:p w14:paraId="1788DD79" w14:textId="77777777" w:rsidR="00E43F70" w:rsidRPr="002178AD" w:rsidRDefault="00E43F70" w:rsidP="00E43F70">
      <w:pPr>
        <w:pStyle w:val="PL"/>
      </w:pPr>
      <w:r w:rsidRPr="002178AD">
        <w:t xml:space="preserve">        '503':</w:t>
      </w:r>
    </w:p>
    <w:p w14:paraId="78A53B0D" w14:textId="77777777" w:rsidR="00E43F70" w:rsidRPr="002178AD" w:rsidRDefault="00E43F70" w:rsidP="00E43F70">
      <w:pPr>
        <w:pStyle w:val="PL"/>
      </w:pPr>
      <w:r w:rsidRPr="002178AD">
        <w:t xml:space="preserve">          $ref: 'TS29571_CommonData.yaml#/components/responses/503'</w:t>
      </w:r>
    </w:p>
    <w:p w14:paraId="75D76897" w14:textId="77777777" w:rsidR="00E43F70" w:rsidRPr="002178AD" w:rsidRDefault="00E43F70" w:rsidP="00E43F70">
      <w:pPr>
        <w:pStyle w:val="PL"/>
      </w:pPr>
      <w:r w:rsidRPr="002178AD">
        <w:t xml:space="preserve">        default:</w:t>
      </w:r>
    </w:p>
    <w:p w14:paraId="63D46742" w14:textId="77777777" w:rsidR="00E43F70" w:rsidRPr="002178AD" w:rsidRDefault="00E43F70" w:rsidP="00E43F70">
      <w:pPr>
        <w:pStyle w:val="PL"/>
      </w:pPr>
      <w:r w:rsidRPr="002178AD">
        <w:t xml:space="preserve">          $ref: 'TS29571_CommonData.yaml#/components/responses/default'</w:t>
      </w:r>
    </w:p>
    <w:p w14:paraId="668A394C" w14:textId="77777777" w:rsidR="00E43F70" w:rsidRPr="002178AD" w:rsidRDefault="00E43F70" w:rsidP="00E43F70">
      <w:pPr>
        <w:pStyle w:val="PL"/>
      </w:pPr>
      <w:r w:rsidRPr="002178AD">
        <w:t xml:space="preserve">    put:</w:t>
      </w:r>
    </w:p>
    <w:p w14:paraId="5FC50F25" w14:textId="77777777" w:rsidR="00E43F70" w:rsidRPr="002178AD" w:rsidRDefault="00E43F70" w:rsidP="00E43F70">
      <w:pPr>
        <w:pStyle w:val="PL"/>
      </w:pPr>
      <w:r w:rsidRPr="002178AD">
        <w:t xml:space="preserve">      summary: Create or modify the operator specific policy data of a UE</w:t>
      </w:r>
    </w:p>
    <w:p w14:paraId="25E2E5EB" w14:textId="77777777" w:rsidR="00E43F70" w:rsidRPr="002178AD" w:rsidRDefault="00E43F70" w:rsidP="00E43F70">
      <w:pPr>
        <w:pStyle w:val="PL"/>
      </w:pPr>
      <w:r w:rsidRPr="002178AD">
        <w:t xml:space="preserve">      operationId: ReplaceOperatorSpecificData</w:t>
      </w:r>
    </w:p>
    <w:p w14:paraId="0C9B3C4B" w14:textId="77777777" w:rsidR="00E43F70" w:rsidRPr="002178AD" w:rsidRDefault="00E43F70" w:rsidP="00E43F70">
      <w:pPr>
        <w:pStyle w:val="PL"/>
      </w:pPr>
      <w:r w:rsidRPr="002178AD">
        <w:t xml:space="preserve">      tags:</w:t>
      </w:r>
    </w:p>
    <w:p w14:paraId="3A64CD82" w14:textId="77777777" w:rsidR="00E43F70" w:rsidRPr="002178AD" w:rsidRDefault="00E43F70" w:rsidP="00E43F70">
      <w:pPr>
        <w:pStyle w:val="PL"/>
      </w:pPr>
      <w:r w:rsidRPr="002178AD">
        <w:t xml:space="preserve">        - OperatorSpecificData (Document)</w:t>
      </w:r>
    </w:p>
    <w:p w14:paraId="482CB9E9" w14:textId="77777777" w:rsidR="00E43F70" w:rsidRPr="002178AD" w:rsidRDefault="00E43F70" w:rsidP="00E43F70">
      <w:pPr>
        <w:pStyle w:val="PL"/>
      </w:pPr>
      <w:r w:rsidRPr="002178AD">
        <w:t xml:space="preserve">      security:</w:t>
      </w:r>
    </w:p>
    <w:p w14:paraId="76E4F6A2" w14:textId="77777777" w:rsidR="00E43F70" w:rsidRPr="002178AD" w:rsidRDefault="00E43F70" w:rsidP="00E43F70">
      <w:pPr>
        <w:pStyle w:val="PL"/>
      </w:pPr>
      <w:r w:rsidRPr="002178AD">
        <w:t xml:space="preserve">        - {}</w:t>
      </w:r>
    </w:p>
    <w:p w14:paraId="48D6A0A2" w14:textId="77777777" w:rsidR="00E43F70" w:rsidRPr="002178AD" w:rsidRDefault="00E43F70" w:rsidP="00E43F70">
      <w:pPr>
        <w:pStyle w:val="PL"/>
      </w:pPr>
      <w:r w:rsidRPr="002178AD">
        <w:t xml:space="preserve">        - oAuth2ClientCredentials:</w:t>
      </w:r>
    </w:p>
    <w:p w14:paraId="6CDD4363" w14:textId="77777777" w:rsidR="00E43F70" w:rsidRPr="002178AD" w:rsidRDefault="00E43F70" w:rsidP="00E43F70">
      <w:pPr>
        <w:pStyle w:val="PL"/>
      </w:pPr>
      <w:r w:rsidRPr="002178AD">
        <w:t xml:space="preserve">          - nudr-dr</w:t>
      </w:r>
    </w:p>
    <w:p w14:paraId="7F6F1350" w14:textId="77777777" w:rsidR="00E43F70" w:rsidRPr="002178AD" w:rsidRDefault="00E43F70" w:rsidP="00E43F70">
      <w:pPr>
        <w:pStyle w:val="PL"/>
      </w:pPr>
      <w:r w:rsidRPr="002178AD">
        <w:t xml:space="preserve">        - oAuth2ClientCredentials:</w:t>
      </w:r>
    </w:p>
    <w:p w14:paraId="6344E90F" w14:textId="77777777" w:rsidR="00E43F70" w:rsidRPr="002178AD" w:rsidRDefault="00E43F70" w:rsidP="00E43F70">
      <w:pPr>
        <w:pStyle w:val="PL"/>
      </w:pPr>
      <w:r w:rsidRPr="002178AD">
        <w:t xml:space="preserve">          - nudr-dr</w:t>
      </w:r>
    </w:p>
    <w:p w14:paraId="65ADCE2C" w14:textId="77777777" w:rsidR="00E43F70" w:rsidRDefault="00E43F70" w:rsidP="00E43F70">
      <w:pPr>
        <w:pStyle w:val="PL"/>
      </w:pPr>
      <w:r w:rsidRPr="002178AD">
        <w:t xml:space="preserve">          - nudr-dr:policy-data</w:t>
      </w:r>
    </w:p>
    <w:p w14:paraId="57CB5323" w14:textId="77777777" w:rsidR="00E43F70" w:rsidRDefault="00E43F70" w:rsidP="00E43F70">
      <w:pPr>
        <w:pStyle w:val="PL"/>
      </w:pPr>
      <w:r>
        <w:t xml:space="preserve">        - oAuth2ClientCredentials:</w:t>
      </w:r>
    </w:p>
    <w:p w14:paraId="2E4147CC" w14:textId="77777777" w:rsidR="00E43F70" w:rsidRDefault="00E43F70" w:rsidP="00E43F70">
      <w:pPr>
        <w:pStyle w:val="PL"/>
      </w:pPr>
      <w:r>
        <w:t xml:space="preserve">          - nudr-dr</w:t>
      </w:r>
    </w:p>
    <w:p w14:paraId="196C2E09" w14:textId="77777777" w:rsidR="00E43F70" w:rsidRDefault="00E43F70" w:rsidP="00E43F70">
      <w:pPr>
        <w:pStyle w:val="PL"/>
      </w:pPr>
      <w:r>
        <w:t xml:space="preserve">          - nudr-dr:policy-data</w:t>
      </w:r>
    </w:p>
    <w:p w14:paraId="662EC956" w14:textId="77777777" w:rsidR="00E43F70" w:rsidRPr="002178AD" w:rsidRDefault="00E43F70" w:rsidP="00E43F70">
      <w:pPr>
        <w:pStyle w:val="PL"/>
      </w:pPr>
      <w:r>
        <w:t xml:space="preserve">          - nudr-dr:policy-data:ues:operator-specific-data:create</w:t>
      </w:r>
    </w:p>
    <w:p w14:paraId="2BEEDFAE" w14:textId="77777777" w:rsidR="00E43F70" w:rsidRPr="002178AD" w:rsidRDefault="00E43F70" w:rsidP="00E43F70">
      <w:pPr>
        <w:pStyle w:val="PL"/>
      </w:pPr>
      <w:r w:rsidRPr="002178AD">
        <w:t xml:space="preserve">      parameters:</w:t>
      </w:r>
    </w:p>
    <w:p w14:paraId="0607DE39" w14:textId="77777777" w:rsidR="00E43F70" w:rsidRPr="002178AD" w:rsidRDefault="00E43F70" w:rsidP="00E43F70">
      <w:pPr>
        <w:pStyle w:val="PL"/>
      </w:pPr>
      <w:r w:rsidRPr="002178AD">
        <w:t xml:space="preserve">        - name: ueId</w:t>
      </w:r>
    </w:p>
    <w:p w14:paraId="76E4D32C" w14:textId="77777777" w:rsidR="00E43F70" w:rsidRPr="002178AD" w:rsidRDefault="00E43F70" w:rsidP="00E43F70">
      <w:pPr>
        <w:pStyle w:val="PL"/>
      </w:pPr>
      <w:r w:rsidRPr="002178AD">
        <w:lastRenderedPageBreak/>
        <w:t xml:space="preserve">          in: path</w:t>
      </w:r>
    </w:p>
    <w:p w14:paraId="43862E1A" w14:textId="77777777" w:rsidR="00E43F70" w:rsidRPr="002178AD" w:rsidRDefault="00E43F70" w:rsidP="00E43F70">
      <w:pPr>
        <w:pStyle w:val="PL"/>
      </w:pPr>
      <w:r w:rsidRPr="002178AD">
        <w:t xml:space="preserve">          description: UE Id</w:t>
      </w:r>
    </w:p>
    <w:p w14:paraId="0DA383AD" w14:textId="77777777" w:rsidR="00E43F70" w:rsidRPr="002178AD" w:rsidRDefault="00E43F70" w:rsidP="00E43F70">
      <w:pPr>
        <w:pStyle w:val="PL"/>
      </w:pPr>
      <w:r w:rsidRPr="002178AD">
        <w:t xml:space="preserve">          required: true</w:t>
      </w:r>
    </w:p>
    <w:p w14:paraId="54FF2A5C" w14:textId="77777777" w:rsidR="00E43F70" w:rsidRPr="002178AD" w:rsidRDefault="00E43F70" w:rsidP="00E43F70">
      <w:pPr>
        <w:pStyle w:val="PL"/>
      </w:pPr>
      <w:r w:rsidRPr="002178AD">
        <w:t xml:space="preserve">          schema:</w:t>
      </w:r>
    </w:p>
    <w:p w14:paraId="5C08F332" w14:textId="77777777" w:rsidR="00E43F70" w:rsidRPr="002178AD" w:rsidRDefault="00E43F70" w:rsidP="00E43F70">
      <w:pPr>
        <w:pStyle w:val="PL"/>
      </w:pPr>
      <w:r w:rsidRPr="002178AD">
        <w:t xml:space="preserve">            $ref: 'TS29571_CommonData.yaml#/components/schemas/VarUeId'</w:t>
      </w:r>
    </w:p>
    <w:p w14:paraId="5E66B4F5" w14:textId="77777777" w:rsidR="00E43F70" w:rsidRPr="002178AD" w:rsidRDefault="00E43F70" w:rsidP="00E43F70">
      <w:pPr>
        <w:pStyle w:val="PL"/>
      </w:pPr>
      <w:r w:rsidRPr="002178AD">
        <w:t xml:space="preserve">      requestBody:</w:t>
      </w:r>
    </w:p>
    <w:p w14:paraId="2538F525" w14:textId="77777777" w:rsidR="00E43F70" w:rsidRPr="002178AD" w:rsidRDefault="00E43F70" w:rsidP="00E43F70">
      <w:pPr>
        <w:pStyle w:val="PL"/>
      </w:pPr>
      <w:r w:rsidRPr="002178AD">
        <w:t xml:space="preserve">        required: true</w:t>
      </w:r>
    </w:p>
    <w:p w14:paraId="152153A0" w14:textId="77777777" w:rsidR="00E43F70" w:rsidRPr="002178AD" w:rsidRDefault="00E43F70" w:rsidP="00E43F70">
      <w:pPr>
        <w:pStyle w:val="PL"/>
      </w:pPr>
      <w:r w:rsidRPr="002178AD">
        <w:t xml:space="preserve">        content:</w:t>
      </w:r>
    </w:p>
    <w:p w14:paraId="3A91EA08" w14:textId="77777777" w:rsidR="00E43F70" w:rsidRPr="002178AD" w:rsidRDefault="00E43F70" w:rsidP="00E43F70">
      <w:pPr>
        <w:pStyle w:val="PL"/>
      </w:pPr>
      <w:r w:rsidRPr="002178AD">
        <w:t xml:space="preserve">          application/json:</w:t>
      </w:r>
    </w:p>
    <w:p w14:paraId="0ACC04A2" w14:textId="77777777" w:rsidR="00E43F70" w:rsidRPr="002178AD" w:rsidRDefault="00E43F70" w:rsidP="00E43F70">
      <w:pPr>
        <w:pStyle w:val="PL"/>
      </w:pPr>
      <w:r w:rsidRPr="002178AD">
        <w:t xml:space="preserve">            schema:</w:t>
      </w:r>
    </w:p>
    <w:p w14:paraId="4FDA7884" w14:textId="77777777" w:rsidR="00E43F70" w:rsidRPr="002178AD" w:rsidRDefault="00E43F70" w:rsidP="00E43F70">
      <w:pPr>
        <w:pStyle w:val="PL"/>
      </w:pPr>
      <w:r w:rsidRPr="002178AD">
        <w:t xml:space="preserve">              type: object</w:t>
      </w:r>
    </w:p>
    <w:p w14:paraId="0B4E4C9A" w14:textId="77777777" w:rsidR="00E43F70" w:rsidRPr="002178AD" w:rsidRDefault="00E43F70" w:rsidP="00E43F70">
      <w:pPr>
        <w:pStyle w:val="PL"/>
      </w:pPr>
      <w:r w:rsidRPr="002178AD">
        <w:t xml:space="preserve">              additionalProperties:</w:t>
      </w:r>
    </w:p>
    <w:p w14:paraId="55DD71F5" w14:textId="77777777" w:rsidR="00E43F70" w:rsidRPr="002178AD" w:rsidRDefault="00E43F70" w:rsidP="00E43F70">
      <w:pPr>
        <w:pStyle w:val="PL"/>
      </w:pPr>
      <w:r w:rsidRPr="002178AD">
        <w:t xml:space="preserve">                $ref: 'TS29505_Subscription_Data.yaml#/components/schemas/OperatorSpecificDataContainer'</w:t>
      </w:r>
    </w:p>
    <w:p w14:paraId="2B699ED2" w14:textId="77777777" w:rsidR="00E43F70" w:rsidRPr="002178AD" w:rsidRDefault="00E43F70" w:rsidP="00E43F70">
      <w:pPr>
        <w:pStyle w:val="PL"/>
        <w:rPr>
          <w:lang w:val="fr-FR"/>
        </w:rPr>
      </w:pPr>
      <w:r w:rsidRPr="002178AD">
        <w:t xml:space="preserve">      </w:t>
      </w:r>
      <w:r w:rsidRPr="002178AD">
        <w:rPr>
          <w:lang w:val="fr-FR"/>
        </w:rPr>
        <w:t>responses:</w:t>
      </w:r>
    </w:p>
    <w:p w14:paraId="0DFE9776" w14:textId="77777777" w:rsidR="00E43F70" w:rsidRPr="002178AD" w:rsidRDefault="00E43F70" w:rsidP="00E43F70">
      <w:pPr>
        <w:pStyle w:val="PL"/>
        <w:rPr>
          <w:lang w:val="fr-FR"/>
        </w:rPr>
      </w:pPr>
      <w:r w:rsidRPr="002178AD">
        <w:rPr>
          <w:lang w:val="fr-FR"/>
        </w:rPr>
        <w:t xml:space="preserve">        '200':</w:t>
      </w:r>
    </w:p>
    <w:p w14:paraId="7B05540B" w14:textId="77777777" w:rsidR="00E43F70" w:rsidRPr="002178AD" w:rsidRDefault="00E43F70" w:rsidP="00E43F70">
      <w:pPr>
        <w:pStyle w:val="PL"/>
        <w:rPr>
          <w:lang w:val="fr-FR"/>
        </w:rPr>
      </w:pPr>
      <w:r w:rsidRPr="002178AD">
        <w:rPr>
          <w:lang w:val="fr-FR"/>
        </w:rPr>
        <w:t xml:space="preserve">          description: OK</w:t>
      </w:r>
    </w:p>
    <w:p w14:paraId="16762375" w14:textId="77777777" w:rsidR="00E43F70" w:rsidRPr="002178AD" w:rsidRDefault="00E43F70" w:rsidP="00E43F70">
      <w:pPr>
        <w:pStyle w:val="PL"/>
        <w:rPr>
          <w:lang w:val="fr-FR"/>
        </w:rPr>
      </w:pPr>
      <w:r w:rsidRPr="002178AD">
        <w:rPr>
          <w:lang w:val="fr-FR"/>
        </w:rPr>
        <w:t xml:space="preserve">          content:</w:t>
      </w:r>
    </w:p>
    <w:p w14:paraId="4D3B03EA" w14:textId="77777777" w:rsidR="00E43F70" w:rsidRPr="002178AD" w:rsidRDefault="00E43F70" w:rsidP="00E43F70">
      <w:pPr>
        <w:pStyle w:val="PL"/>
      </w:pPr>
      <w:r w:rsidRPr="002178AD">
        <w:rPr>
          <w:lang w:val="fr-FR"/>
        </w:rPr>
        <w:t xml:space="preserve">            </w:t>
      </w:r>
      <w:r w:rsidRPr="002178AD">
        <w:t>application/json:</w:t>
      </w:r>
    </w:p>
    <w:p w14:paraId="6C11FBA0" w14:textId="77777777" w:rsidR="00E43F70" w:rsidRPr="002178AD" w:rsidRDefault="00E43F70" w:rsidP="00E43F70">
      <w:pPr>
        <w:pStyle w:val="PL"/>
      </w:pPr>
      <w:r w:rsidRPr="002178AD">
        <w:t xml:space="preserve">              schema:</w:t>
      </w:r>
    </w:p>
    <w:p w14:paraId="08EF1E3E" w14:textId="77777777" w:rsidR="00E43F70" w:rsidRPr="002178AD" w:rsidRDefault="00E43F70" w:rsidP="00E43F70">
      <w:pPr>
        <w:pStyle w:val="PL"/>
      </w:pPr>
      <w:r w:rsidRPr="002178AD">
        <w:t xml:space="preserve">                type: object</w:t>
      </w:r>
    </w:p>
    <w:p w14:paraId="5867E067" w14:textId="77777777" w:rsidR="00E43F70" w:rsidRPr="002178AD" w:rsidRDefault="00E43F70" w:rsidP="00E43F70">
      <w:pPr>
        <w:pStyle w:val="PL"/>
      </w:pPr>
      <w:r w:rsidRPr="002178AD">
        <w:t xml:space="preserve">                additionalProperties:</w:t>
      </w:r>
    </w:p>
    <w:p w14:paraId="2418ABE2" w14:textId="77777777" w:rsidR="00E43F70" w:rsidRPr="002178AD" w:rsidRDefault="00E43F70" w:rsidP="00E43F70">
      <w:pPr>
        <w:pStyle w:val="PL"/>
      </w:pPr>
      <w:r w:rsidRPr="002178AD">
        <w:t xml:space="preserve">                  $ref: 'TS29505_Subscription_Data.yaml#/components/schemas/OperatorSpecificDataContainer'</w:t>
      </w:r>
    </w:p>
    <w:p w14:paraId="6186B61F" w14:textId="77777777" w:rsidR="00E43F70" w:rsidRPr="00647917" w:rsidRDefault="00E43F70" w:rsidP="00E43F70">
      <w:pPr>
        <w:pStyle w:val="PL"/>
        <w:rPr>
          <w:lang w:val="en-US"/>
        </w:rPr>
      </w:pPr>
      <w:r w:rsidRPr="00647917">
        <w:rPr>
          <w:lang w:val="en-US"/>
        </w:rPr>
        <w:t xml:space="preserve">        '201':</w:t>
      </w:r>
    </w:p>
    <w:p w14:paraId="0805A5DF" w14:textId="77777777" w:rsidR="00E43F70" w:rsidRPr="002178AD" w:rsidRDefault="00E43F70" w:rsidP="00E43F70">
      <w:pPr>
        <w:pStyle w:val="PL"/>
        <w:rPr>
          <w:lang w:eastAsia="zh-CN"/>
        </w:rPr>
      </w:pPr>
      <w:r w:rsidRPr="002178AD">
        <w:t xml:space="preserve">          description: </w:t>
      </w:r>
      <w:r w:rsidRPr="002178AD">
        <w:rPr>
          <w:lang w:eastAsia="zh-CN"/>
        </w:rPr>
        <w:t>&gt;</w:t>
      </w:r>
    </w:p>
    <w:p w14:paraId="5BB910FC" w14:textId="77777777" w:rsidR="00E43F70" w:rsidRPr="002178AD" w:rsidRDefault="00E43F70" w:rsidP="00E43F70">
      <w:pPr>
        <w:pStyle w:val="PL"/>
        <w:rPr>
          <w:lang w:eastAsia="zh-CN"/>
        </w:rPr>
      </w:pPr>
      <w:r w:rsidRPr="002178AD">
        <w:t xml:space="preserve">            Successful case. When the feature </w:t>
      </w:r>
      <w:r w:rsidRPr="002178AD">
        <w:rPr>
          <w:lang w:eastAsia="zh-CN"/>
        </w:rPr>
        <w:t>OSDResource_Create_Delete is supported</w:t>
      </w:r>
    </w:p>
    <w:p w14:paraId="65CD7D7E" w14:textId="77777777" w:rsidR="00E43F70" w:rsidRPr="002178AD" w:rsidRDefault="00E43F70" w:rsidP="00E43F70">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175444D6" w14:textId="77777777" w:rsidR="00E43F70" w:rsidRPr="002178AD" w:rsidRDefault="00E43F70" w:rsidP="00E43F70">
      <w:pPr>
        <w:pStyle w:val="PL"/>
      </w:pPr>
      <w:r w:rsidRPr="002178AD">
        <w:t xml:space="preserve">            representation of the created OperatorSpecificData resource shall be returned.</w:t>
      </w:r>
    </w:p>
    <w:p w14:paraId="16E1751A" w14:textId="77777777" w:rsidR="00E43F70" w:rsidRPr="002178AD" w:rsidRDefault="00E43F70" w:rsidP="00E43F70">
      <w:pPr>
        <w:pStyle w:val="PL"/>
      </w:pPr>
      <w:r w:rsidRPr="002178AD">
        <w:t xml:space="preserve">          content:</w:t>
      </w:r>
    </w:p>
    <w:p w14:paraId="62561220" w14:textId="77777777" w:rsidR="00E43F70" w:rsidRPr="002178AD" w:rsidRDefault="00E43F70" w:rsidP="00E43F70">
      <w:pPr>
        <w:pStyle w:val="PL"/>
      </w:pPr>
      <w:r w:rsidRPr="002178AD">
        <w:t xml:space="preserve">            application/json:</w:t>
      </w:r>
    </w:p>
    <w:p w14:paraId="1B0251DC" w14:textId="77777777" w:rsidR="00E43F70" w:rsidRPr="002178AD" w:rsidRDefault="00E43F70" w:rsidP="00E43F70">
      <w:pPr>
        <w:pStyle w:val="PL"/>
      </w:pPr>
      <w:r w:rsidRPr="002178AD">
        <w:t xml:space="preserve">              schema:</w:t>
      </w:r>
    </w:p>
    <w:p w14:paraId="430B1E8B" w14:textId="77777777" w:rsidR="00E43F70" w:rsidRPr="002178AD" w:rsidRDefault="00E43F70" w:rsidP="00E43F70">
      <w:pPr>
        <w:pStyle w:val="PL"/>
      </w:pPr>
      <w:r w:rsidRPr="002178AD">
        <w:t xml:space="preserve">                type: object</w:t>
      </w:r>
    </w:p>
    <w:p w14:paraId="1C9F8820" w14:textId="77777777" w:rsidR="00E43F70" w:rsidRPr="002178AD" w:rsidRDefault="00E43F70" w:rsidP="00E43F70">
      <w:pPr>
        <w:pStyle w:val="PL"/>
      </w:pPr>
      <w:r w:rsidRPr="002178AD">
        <w:t xml:space="preserve">                additionalProperties:</w:t>
      </w:r>
    </w:p>
    <w:p w14:paraId="2F35EDFF" w14:textId="77777777" w:rsidR="00E43F70" w:rsidRPr="002178AD" w:rsidRDefault="00E43F70" w:rsidP="00E43F70">
      <w:pPr>
        <w:pStyle w:val="PL"/>
      </w:pPr>
      <w:r w:rsidRPr="002178AD">
        <w:t xml:space="preserve">                  $ref: 'TS29505_Subscription_Data.yaml#/components/schemas/OperatorSpecificDataContainer'</w:t>
      </w:r>
    </w:p>
    <w:p w14:paraId="42F81638" w14:textId="77777777" w:rsidR="00E43F70" w:rsidRPr="002178AD" w:rsidRDefault="00E43F70" w:rsidP="00E43F70">
      <w:pPr>
        <w:pStyle w:val="PL"/>
      </w:pPr>
      <w:r w:rsidRPr="002178AD">
        <w:t xml:space="preserve">          headers:</w:t>
      </w:r>
    </w:p>
    <w:p w14:paraId="4279403B" w14:textId="77777777" w:rsidR="00E43F70" w:rsidRPr="002178AD" w:rsidRDefault="00E43F70" w:rsidP="00E43F70">
      <w:pPr>
        <w:pStyle w:val="PL"/>
      </w:pPr>
      <w:r w:rsidRPr="002178AD">
        <w:t xml:space="preserve">            Location:</w:t>
      </w:r>
    </w:p>
    <w:p w14:paraId="40A1E1C3" w14:textId="77777777" w:rsidR="00E43F70" w:rsidRPr="002178AD" w:rsidRDefault="00E43F70" w:rsidP="00E43F70">
      <w:pPr>
        <w:pStyle w:val="PL"/>
      </w:pPr>
      <w:r w:rsidRPr="002178AD">
        <w:t xml:space="preserve">              description: 'Contains the URI of the newly created resource'</w:t>
      </w:r>
    </w:p>
    <w:p w14:paraId="1D5ED6E0" w14:textId="77777777" w:rsidR="00E43F70" w:rsidRPr="002178AD" w:rsidRDefault="00E43F70" w:rsidP="00E43F70">
      <w:pPr>
        <w:pStyle w:val="PL"/>
      </w:pPr>
      <w:r w:rsidRPr="002178AD">
        <w:t xml:space="preserve">              required: true</w:t>
      </w:r>
    </w:p>
    <w:p w14:paraId="5A660B77" w14:textId="77777777" w:rsidR="00E43F70" w:rsidRPr="002178AD" w:rsidRDefault="00E43F70" w:rsidP="00E43F70">
      <w:pPr>
        <w:pStyle w:val="PL"/>
      </w:pPr>
      <w:r w:rsidRPr="002178AD">
        <w:t xml:space="preserve">              schema:</w:t>
      </w:r>
    </w:p>
    <w:p w14:paraId="17D2C7FF" w14:textId="77777777" w:rsidR="00E43F70" w:rsidRPr="002178AD" w:rsidRDefault="00E43F70" w:rsidP="00E43F70">
      <w:pPr>
        <w:pStyle w:val="PL"/>
      </w:pPr>
      <w:r w:rsidRPr="002178AD">
        <w:t xml:space="preserve">                type: string</w:t>
      </w:r>
    </w:p>
    <w:p w14:paraId="0C4F4D78" w14:textId="77777777" w:rsidR="00E43F70" w:rsidRPr="002178AD" w:rsidRDefault="00E43F70" w:rsidP="00E43F70">
      <w:pPr>
        <w:pStyle w:val="PL"/>
      </w:pPr>
      <w:r w:rsidRPr="002178AD">
        <w:t xml:space="preserve">        '204':</w:t>
      </w:r>
    </w:p>
    <w:p w14:paraId="595BA12D" w14:textId="77777777" w:rsidR="00E43F70" w:rsidRPr="002178AD" w:rsidRDefault="00E43F70" w:rsidP="00E43F70">
      <w:pPr>
        <w:pStyle w:val="PL"/>
      </w:pPr>
      <w:r w:rsidRPr="002178AD">
        <w:t xml:space="preserve">          description: The resource has been successfully updated.</w:t>
      </w:r>
    </w:p>
    <w:p w14:paraId="2B43181C" w14:textId="77777777" w:rsidR="00E43F70" w:rsidRPr="002178AD" w:rsidRDefault="00E43F70" w:rsidP="00E43F70">
      <w:pPr>
        <w:pStyle w:val="PL"/>
      </w:pPr>
      <w:r w:rsidRPr="002178AD">
        <w:t xml:space="preserve">        '400':</w:t>
      </w:r>
    </w:p>
    <w:p w14:paraId="4800BF11" w14:textId="77777777" w:rsidR="00E43F70" w:rsidRPr="002178AD" w:rsidRDefault="00E43F70" w:rsidP="00E43F70">
      <w:pPr>
        <w:pStyle w:val="PL"/>
      </w:pPr>
      <w:r w:rsidRPr="002178AD">
        <w:t xml:space="preserve">          $ref: 'TS29571_CommonData.yaml#/components/responses/400'</w:t>
      </w:r>
    </w:p>
    <w:p w14:paraId="5FAEC14C" w14:textId="77777777" w:rsidR="00E43F70" w:rsidRPr="002178AD" w:rsidRDefault="00E43F70" w:rsidP="00E43F70">
      <w:pPr>
        <w:pStyle w:val="PL"/>
      </w:pPr>
      <w:r w:rsidRPr="002178AD">
        <w:t xml:space="preserve">        '401':</w:t>
      </w:r>
    </w:p>
    <w:p w14:paraId="4E3A5D72" w14:textId="77777777" w:rsidR="00E43F70" w:rsidRPr="002178AD" w:rsidRDefault="00E43F70" w:rsidP="00E43F70">
      <w:pPr>
        <w:pStyle w:val="PL"/>
      </w:pPr>
      <w:r w:rsidRPr="002178AD">
        <w:t xml:space="preserve">          $ref: 'TS29571_CommonData.yaml#/components/responses/401'</w:t>
      </w:r>
    </w:p>
    <w:p w14:paraId="301FBA47" w14:textId="77777777" w:rsidR="00E43F70" w:rsidRPr="002178AD" w:rsidRDefault="00E43F70" w:rsidP="00E43F70">
      <w:pPr>
        <w:pStyle w:val="PL"/>
      </w:pPr>
      <w:r w:rsidRPr="002178AD">
        <w:t xml:space="preserve">        '403':</w:t>
      </w:r>
    </w:p>
    <w:p w14:paraId="4C3A03CB" w14:textId="77777777" w:rsidR="00E43F70" w:rsidRPr="002178AD" w:rsidRDefault="00E43F70" w:rsidP="00E43F70">
      <w:pPr>
        <w:pStyle w:val="PL"/>
      </w:pPr>
      <w:r w:rsidRPr="002178AD">
        <w:t xml:space="preserve">          $ref: 'TS29571_CommonData.yaml#/components/responses/403'</w:t>
      </w:r>
    </w:p>
    <w:p w14:paraId="68B05FF4" w14:textId="77777777" w:rsidR="00E43F70" w:rsidRPr="002178AD" w:rsidRDefault="00E43F70" w:rsidP="00E43F70">
      <w:pPr>
        <w:pStyle w:val="PL"/>
      </w:pPr>
      <w:r w:rsidRPr="002178AD">
        <w:t xml:space="preserve">        '404':</w:t>
      </w:r>
    </w:p>
    <w:p w14:paraId="515E1258" w14:textId="77777777" w:rsidR="00E43F70" w:rsidRPr="002178AD" w:rsidRDefault="00E43F70" w:rsidP="00E43F70">
      <w:pPr>
        <w:pStyle w:val="PL"/>
      </w:pPr>
      <w:r w:rsidRPr="002178AD">
        <w:t xml:space="preserve">          $ref: 'TS29571_CommonData.yaml#/components/responses/404'</w:t>
      </w:r>
    </w:p>
    <w:p w14:paraId="20F299BB" w14:textId="77777777" w:rsidR="00E43F70" w:rsidRPr="002178AD" w:rsidRDefault="00E43F70" w:rsidP="00E43F70">
      <w:pPr>
        <w:pStyle w:val="PL"/>
      </w:pPr>
      <w:r w:rsidRPr="002178AD">
        <w:t xml:space="preserve">        '411':</w:t>
      </w:r>
    </w:p>
    <w:p w14:paraId="160053A8" w14:textId="77777777" w:rsidR="00E43F70" w:rsidRPr="002178AD" w:rsidRDefault="00E43F70" w:rsidP="00E43F70">
      <w:pPr>
        <w:pStyle w:val="PL"/>
      </w:pPr>
      <w:r w:rsidRPr="002178AD">
        <w:t xml:space="preserve">          $ref: 'TS29571_CommonData.yaml#/components/responses/411'</w:t>
      </w:r>
    </w:p>
    <w:p w14:paraId="25961AC4" w14:textId="77777777" w:rsidR="00E43F70" w:rsidRPr="002178AD" w:rsidRDefault="00E43F70" w:rsidP="00E43F70">
      <w:pPr>
        <w:pStyle w:val="PL"/>
      </w:pPr>
      <w:r w:rsidRPr="002178AD">
        <w:t xml:space="preserve">        '413':</w:t>
      </w:r>
    </w:p>
    <w:p w14:paraId="0A8D96AA" w14:textId="77777777" w:rsidR="00E43F70" w:rsidRPr="002178AD" w:rsidRDefault="00E43F70" w:rsidP="00E43F70">
      <w:pPr>
        <w:pStyle w:val="PL"/>
      </w:pPr>
      <w:r w:rsidRPr="002178AD">
        <w:t xml:space="preserve">          $ref: 'TS29571_CommonData.yaml#/components/responses/413'</w:t>
      </w:r>
    </w:p>
    <w:p w14:paraId="74D9B9D7" w14:textId="77777777" w:rsidR="00E43F70" w:rsidRPr="002178AD" w:rsidRDefault="00E43F70" w:rsidP="00E43F70">
      <w:pPr>
        <w:pStyle w:val="PL"/>
      </w:pPr>
      <w:r w:rsidRPr="002178AD">
        <w:t xml:space="preserve">        '415':</w:t>
      </w:r>
    </w:p>
    <w:p w14:paraId="5FBB7540" w14:textId="77777777" w:rsidR="00E43F70" w:rsidRPr="002178AD" w:rsidRDefault="00E43F70" w:rsidP="00E43F70">
      <w:pPr>
        <w:pStyle w:val="PL"/>
      </w:pPr>
      <w:r w:rsidRPr="002178AD">
        <w:t xml:space="preserve">          $ref: 'TS29571_CommonData.yaml#/components/responses/415'</w:t>
      </w:r>
    </w:p>
    <w:p w14:paraId="358DF3BD" w14:textId="77777777" w:rsidR="00E43F70" w:rsidRPr="002178AD" w:rsidRDefault="00E43F70" w:rsidP="00E43F70">
      <w:pPr>
        <w:pStyle w:val="PL"/>
      </w:pPr>
      <w:r w:rsidRPr="002178AD">
        <w:t xml:space="preserve">        '429':</w:t>
      </w:r>
    </w:p>
    <w:p w14:paraId="21CC6B2F" w14:textId="77777777" w:rsidR="00E43F70" w:rsidRPr="002178AD" w:rsidRDefault="00E43F70" w:rsidP="00E43F70">
      <w:pPr>
        <w:pStyle w:val="PL"/>
      </w:pPr>
      <w:r w:rsidRPr="002178AD">
        <w:t xml:space="preserve">          $ref: 'TS29571_CommonData.yaml#/components/responses/429'</w:t>
      </w:r>
    </w:p>
    <w:p w14:paraId="3A38B587" w14:textId="77777777" w:rsidR="00E43F70" w:rsidRPr="002178AD" w:rsidRDefault="00E43F70" w:rsidP="00E43F70">
      <w:pPr>
        <w:pStyle w:val="PL"/>
      </w:pPr>
      <w:r w:rsidRPr="002178AD">
        <w:t xml:space="preserve">        '500':</w:t>
      </w:r>
    </w:p>
    <w:p w14:paraId="2C98D283" w14:textId="77777777" w:rsidR="00E43F70" w:rsidRPr="002178AD" w:rsidRDefault="00E43F70" w:rsidP="00E43F70">
      <w:pPr>
        <w:pStyle w:val="PL"/>
      </w:pPr>
      <w:r w:rsidRPr="002178AD">
        <w:t xml:space="preserve">          $ref: 'TS29571_CommonData.yaml#/components/responses/500'</w:t>
      </w:r>
    </w:p>
    <w:p w14:paraId="7DD0B697" w14:textId="77777777" w:rsidR="00E43F70" w:rsidRPr="002178AD" w:rsidRDefault="00E43F70" w:rsidP="00E43F70">
      <w:pPr>
        <w:pStyle w:val="PL"/>
      </w:pPr>
      <w:r w:rsidRPr="002178AD">
        <w:t xml:space="preserve">        '503':</w:t>
      </w:r>
    </w:p>
    <w:p w14:paraId="4AF9B83D" w14:textId="77777777" w:rsidR="00E43F70" w:rsidRPr="002178AD" w:rsidRDefault="00E43F70" w:rsidP="00E43F70">
      <w:pPr>
        <w:pStyle w:val="PL"/>
      </w:pPr>
      <w:r w:rsidRPr="002178AD">
        <w:t xml:space="preserve">          $ref: 'TS29571_CommonData.yaml#/components/responses/503'</w:t>
      </w:r>
    </w:p>
    <w:p w14:paraId="691DDFE3" w14:textId="77777777" w:rsidR="00E43F70" w:rsidRPr="002178AD" w:rsidRDefault="00E43F70" w:rsidP="00E43F70">
      <w:pPr>
        <w:pStyle w:val="PL"/>
      </w:pPr>
      <w:r w:rsidRPr="002178AD">
        <w:t xml:space="preserve">        default:</w:t>
      </w:r>
    </w:p>
    <w:p w14:paraId="3A22FE9A" w14:textId="77777777" w:rsidR="00E43F70" w:rsidRPr="002178AD" w:rsidRDefault="00E43F70" w:rsidP="00E43F70">
      <w:pPr>
        <w:pStyle w:val="PL"/>
      </w:pPr>
      <w:r w:rsidRPr="002178AD">
        <w:t xml:space="preserve">          $ref: 'TS29571_CommonData.yaml#/components/responses/default'</w:t>
      </w:r>
    </w:p>
    <w:p w14:paraId="6B8E2C70" w14:textId="77777777" w:rsidR="00E43F70" w:rsidRPr="002178AD" w:rsidRDefault="00E43F70" w:rsidP="00E43F70">
      <w:pPr>
        <w:pStyle w:val="PL"/>
      </w:pPr>
      <w:r w:rsidRPr="002178AD">
        <w:t xml:space="preserve">    delete:</w:t>
      </w:r>
    </w:p>
    <w:p w14:paraId="484BC45D" w14:textId="77777777" w:rsidR="00E43F70" w:rsidRPr="002178AD" w:rsidRDefault="00E43F70" w:rsidP="00E43F7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DB91168" w14:textId="77777777" w:rsidR="00E43F70" w:rsidRPr="002178AD" w:rsidRDefault="00E43F70" w:rsidP="00E43F70">
      <w:pPr>
        <w:pStyle w:val="PL"/>
      </w:pPr>
      <w:r w:rsidRPr="002178AD">
        <w:t xml:space="preserve">      operationId: DeleteOperatorSpecificData</w:t>
      </w:r>
    </w:p>
    <w:p w14:paraId="5FDD92A7" w14:textId="77777777" w:rsidR="00E43F70" w:rsidRPr="002178AD" w:rsidRDefault="00E43F70" w:rsidP="00E43F70">
      <w:pPr>
        <w:pStyle w:val="PL"/>
      </w:pPr>
      <w:r w:rsidRPr="002178AD">
        <w:t xml:space="preserve">      tags:</w:t>
      </w:r>
    </w:p>
    <w:p w14:paraId="525002A2" w14:textId="77777777" w:rsidR="00E43F70" w:rsidRPr="002178AD" w:rsidRDefault="00E43F70" w:rsidP="00E43F70">
      <w:pPr>
        <w:pStyle w:val="PL"/>
      </w:pPr>
      <w:r w:rsidRPr="002178AD">
        <w:t xml:space="preserve">        - OperatorSpecificData (Document)</w:t>
      </w:r>
    </w:p>
    <w:p w14:paraId="6281E541" w14:textId="77777777" w:rsidR="00E43F70" w:rsidRPr="002178AD" w:rsidRDefault="00E43F70" w:rsidP="00E43F70">
      <w:pPr>
        <w:pStyle w:val="PL"/>
      </w:pPr>
      <w:r w:rsidRPr="002178AD">
        <w:t xml:space="preserve">      security:</w:t>
      </w:r>
    </w:p>
    <w:p w14:paraId="2C44D7BD" w14:textId="77777777" w:rsidR="00E43F70" w:rsidRPr="002178AD" w:rsidRDefault="00E43F70" w:rsidP="00E43F70">
      <w:pPr>
        <w:pStyle w:val="PL"/>
      </w:pPr>
      <w:r w:rsidRPr="002178AD">
        <w:t xml:space="preserve">        - {}</w:t>
      </w:r>
    </w:p>
    <w:p w14:paraId="6815416E" w14:textId="77777777" w:rsidR="00E43F70" w:rsidRPr="002178AD" w:rsidRDefault="00E43F70" w:rsidP="00E43F70">
      <w:pPr>
        <w:pStyle w:val="PL"/>
      </w:pPr>
      <w:r w:rsidRPr="002178AD">
        <w:t xml:space="preserve">        - oAuth2ClientCredentials:</w:t>
      </w:r>
    </w:p>
    <w:p w14:paraId="127BF5A6" w14:textId="77777777" w:rsidR="00E43F70" w:rsidRPr="002178AD" w:rsidRDefault="00E43F70" w:rsidP="00E43F70">
      <w:pPr>
        <w:pStyle w:val="PL"/>
      </w:pPr>
      <w:r w:rsidRPr="002178AD">
        <w:t xml:space="preserve">          - nudr-dr</w:t>
      </w:r>
    </w:p>
    <w:p w14:paraId="388BAF3B" w14:textId="77777777" w:rsidR="00E43F70" w:rsidRPr="002178AD" w:rsidRDefault="00E43F70" w:rsidP="00E43F70">
      <w:pPr>
        <w:pStyle w:val="PL"/>
      </w:pPr>
      <w:r w:rsidRPr="002178AD">
        <w:t xml:space="preserve">        - oAuth2ClientCredentials:</w:t>
      </w:r>
    </w:p>
    <w:p w14:paraId="61CE40AD" w14:textId="77777777" w:rsidR="00E43F70" w:rsidRPr="002178AD" w:rsidRDefault="00E43F70" w:rsidP="00E43F70">
      <w:pPr>
        <w:pStyle w:val="PL"/>
      </w:pPr>
      <w:r w:rsidRPr="002178AD">
        <w:t xml:space="preserve">          - nudr-dr</w:t>
      </w:r>
    </w:p>
    <w:p w14:paraId="4094094F" w14:textId="77777777" w:rsidR="00E43F70" w:rsidRDefault="00E43F70" w:rsidP="00E43F70">
      <w:pPr>
        <w:pStyle w:val="PL"/>
      </w:pPr>
      <w:r w:rsidRPr="002178AD">
        <w:lastRenderedPageBreak/>
        <w:t xml:space="preserve">          - nudr-dr:policy-data</w:t>
      </w:r>
    </w:p>
    <w:p w14:paraId="0A35FB16" w14:textId="77777777" w:rsidR="00E43F70" w:rsidRDefault="00E43F70" w:rsidP="00E43F70">
      <w:pPr>
        <w:pStyle w:val="PL"/>
      </w:pPr>
      <w:r>
        <w:t xml:space="preserve">        - oAuth2ClientCredentials:</w:t>
      </w:r>
    </w:p>
    <w:p w14:paraId="53EE373C" w14:textId="77777777" w:rsidR="00E43F70" w:rsidRDefault="00E43F70" w:rsidP="00E43F70">
      <w:pPr>
        <w:pStyle w:val="PL"/>
      </w:pPr>
      <w:r>
        <w:t xml:space="preserve">          - nudr-dr</w:t>
      </w:r>
    </w:p>
    <w:p w14:paraId="74C9D422" w14:textId="77777777" w:rsidR="00E43F70" w:rsidRDefault="00E43F70" w:rsidP="00E43F70">
      <w:pPr>
        <w:pStyle w:val="PL"/>
      </w:pPr>
      <w:r>
        <w:t xml:space="preserve">          - nudr-dr:policy-data</w:t>
      </w:r>
    </w:p>
    <w:p w14:paraId="7DDC064C" w14:textId="77777777" w:rsidR="00E43F70" w:rsidRPr="002178AD" w:rsidRDefault="00E43F70" w:rsidP="00E43F70">
      <w:pPr>
        <w:pStyle w:val="PL"/>
      </w:pPr>
      <w:r>
        <w:t xml:space="preserve">          - nudr-dr:policy-data:ues:operator-specific-data:modify</w:t>
      </w:r>
    </w:p>
    <w:p w14:paraId="7CEA8BD0" w14:textId="77777777" w:rsidR="00E43F70" w:rsidRPr="002178AD" w:rsidRDefault="00E43F70" w:rsidP="00E43F70">
      <w:pPr>
        <w:pStyle w:val="PL"/>
      </w:pPr>
      <w:r w:rsidRPr="002178AD">
        <w:t xml:space="preserve">      parameters:</w:t>
      </w:r>
    </w:p>
    <w:p w14:paraId="4D02B4A8" w14:textId="77777777" w:rsidR="00E43F70" w:rsidRPr="002178AD" w:rsidRDefault="00E43F70" w:rsidP="00E43F70">
      <w:pPr>
        <w:pStyle w:val="PL"/>
      </w:pPr>
      <w:r w:rsidRPr="002178AD">
        <w:t xml:space="preserve">       - name: ueId</w:t>
      </w:r>
    </w:p>
    <w:p w14:paraId="7BD961E0" w14:textId="77777777" w:rsidR="00E43F70" w:rsidRPr="002178AD" w:rsidRDefault="00E43F70" w:rsidP="00E43F70">
      <w:pPr>
        <w:pStyle w:val="PL"/>
      </w:pPr>
      <w:r w:rsidRPr="002178AD">
        <w:t xml:space="preserve">         in: path</w:t>
      </w:r>
    </w:p>
    <w:p w14:paraId="5D8CCE34" w14:textId="77777777" w:rsidR="00E43F70" w:rsidRPr="002178AD" w:rsidRDefault="00E43F70" w:rsidP="00E43F70">
      <w:pPr>
        <w:pStyle w:val="PL"/>
      </w:pPr>
      <w:r w:rsidRPr="002178AD">
        <w:t xml:space="preserve">         required: true</w:t>
      </w:r>
    </w:p>
    <w:p w14:paraId="7DCF763B" w14:textId="77777777" w:rsidR="00E43F70" w:rsidRPr="002178AD" w:rsidRDefault="00E43F70" w:rsidP="00E43F70">
      <w:pPr>
        <w:pStyle w:val="PL"/>
      </w:pPr>
      <w:r w:rsidRPr="002178AD">
        <w:t xml:space="preserve">         schema:</w:t>
      </w:r>
    </w:p>
    <w:p w14:paraId="1AF7B15E" w14:textId="77777777" w:rsidR="00E43F70" w:rsidRPr="002178AD" w:rsidRDefault="00E43F70" w:rsidP="00E43F70">
      <w:pPr>
        <w:pStyle w:val="PL"/>
      </w:pPr>
      <w:r w:rsidRPr="002178AD">
        <w:t xml:space="preserve">           $ref: 'TS29571_CommonData.yaml#/components/schemas/VarUeId'</w:t>
      </w:r>
    </w:p>
    <w:p w14:paraId="2B5C2769" w14:textId="77777777" w:rsidR="00E43F70" w:rsidRPr="002178AD" w:rsidRDefault="00E43F70" w:rsidP="00E43F70">
      <w:pPr>
        <w:pStyle w:val="PL"/>
      </w:pPr>
      <w:r w:rsidRPr="002178AD">
        <w:t xml:space="preserve">      responses:</w:t>
      </w:r>
    </w:p>
    <w:p w14:paraId="0960ACD5" w14:textId="77777777" w:rsidR="00E43F70" w:rsidRPr="002178AD" w:rsidRDefault="00E43F70" w:rsidP="00E43F70">
      <w:pPr>
        <w:pStyle w:val="PL"/>
      </w:pPr>
      <w:r w:rsidRPr="002178AD">
        <w:t xml:space="preserve">        '204':</w:t>
      </w:r>
    </w:p>
    <w:p w14:paraId="5CD31802" w14:textId="77777777" w:rsidR="00E43F70" w:rsidRPr="002178AD" w:rsidRDefault="00E43F70" w:rsidP="00E43F70">
      <w:pPr>
        <w:pStyle w:val="PL"/>
      </w:pPr>
      <w:r w:rsidRPr="002178AD">
        <w:t xml:space="preserve">          description: Successful case. The resource has been successfully deleted.</w:t>
      </w:r>
    </w:p>
    <w:p w14:paraId="294CDA26" w14:textId="77777777" w:rsidR="00E43F70" w:rsidRPr="002178AD" w:rsidRDefault="00E43F70" w:rsidP="00E43F70">
      <w:pPr>
        <w:pStyle w:val="PL"/>
      </w:pPr>
      <w:r w:rsidRPr="002178AD">
        <w:t xml:space="preserve">        '400':</w:t>
      </w:r>
    </w:p>
    <w:p w14:paraId="045999FB" w14:textId="77777777" w:rsidR="00E43F70" w:rsidRPr="002178AD" w:rsidRDefault="00E43F70" w:rsidP="00E43F70">
      <w:pPr>
        <w:pStyle w:val="PL"/>
      </w:pPr>
      <w:r w:rsidRPr="002178AD">
        <w:t xml:space="preserve">          $ref: 'TS29571_CommonData.yaml#/components/responses/400'</w:t>
      </w:r>
    </w:p>
    <w:p w14:paraId="7C74F22B" w14:textId="77777777" w:rsidR="00E43F70" w:rsidRPr="002178AD" w:rsidRDefault="00E43F70" w:rsidP="00E43F70">
      <w:pPr>
        <w:pStyle w:val="PL"/>
      </w:pPr>
      <w:r w:rsidRPr="002178AD">
        <w:t xml:space="preserve">        '401':</w:t>
      </w:r>
    </w:p>
    <w:p w14:paraId="2D7B6078" w14:textId="77777777" w:rsidR="00E43F70" w:rsidRPr="002178AD" w:rsidRDefault="00E43F70" w:rsidP="00E43F70">
      <w:pPr>
        <w:pStyle w:val="PL"/>
      </w:pPr>
      <w:r w:rsidRPr="002178AD">
        <w:t xml:space="preserve">          $ref: 'TS29571_CommonData.yaml#/components/responses/401'</w:t>
      </w:r>
    </w:p>
    <w:p w14:paraId="7130B761" w14:textId="77777777" w:rsidR="00E43F70" w:rsidRPr="002178AD" w:rsidRDefault="00E43F70" w:rsidP="00E43F70">
      <w:pPr>
        <w:pStyle w:val="PL"/>
      </w:pPr>
      <w:r w:rsidRPr="002178AD">
        <w:t xml:space="preserve">        '403':</w:t>
      </w:r>
    </w:p>
    <w:p w14:paraId="74F7F1A1" w14:textId="77777777" w:rsidR="00E43F70" w:rsidRPr="002178AD" w:rsidRDefault="00E43F70" w:rsidP="00E43F70">
      <w:pPr>
        <w:pStyle w:val="PL"/>
      </w:pPr>
      <w:r w:rsidRPr="002178AD">
        <w:t xml:space="preserve">          $ref: 'TS29571_CommonData.yaml#/components/responses/403'</w:t>
      </w:r>
    </w:p>
    <w:p w14:paraId="66FDB52E" w14:textId="77777777" w:rsidR="00E43F70" w:rsidRPr="002178AD" w:rsidRDefault="00E43F70" w:rsidP="00E43F70">
      <w:pPr>
        <w:pStyle w:val="PL"/>
      </w:pPr>
      <w:r w:rsidRPr="002178AD">
        <w:t xml:space="preserve">        '404':</w:t>
      </w:r>
    </w:p>
    <w:p w14:paraId="2E1CA41E" w14:textId="77777777" w:rsidR="00E43F70" w:rsidRPr="002178AD" w:rsidRDefault="00E43F70" w:rsidP="00E43F70">
      <w:pPr>
        <w:pStyle w:val="PL"/>
      </w:pPr>
      <w:r w:rsidRPr="002178AD">
        <w:t xml:space="preserve">          $ref: 'TS29571_CommonData.yaml#/components/responses/404'</w:t>
      </w:r>
    </w:p>
    <w:p w14:paraId="1BD0D6C9" w14:textId="77777777" w:rsidR="00E43F70" w:rsidRPr="002178AD" w:rsidRDefault="00E43F70" w:rsidP="00E43F70">
      <w:pPr>
        <w:pStyle w:val="PL"/>
      </w:pPr>
      <w:r w:rsidRPr="002178AD">
        <w:t xml:space="preserve">        '429':</w:t>
      </w:r>
    </w:p>
    <w:p w14:paraId="35CCA63A" w14:textId="77777777" w:rsidR="00E43F70" w:rsidRPr="002178AD" w:rsidRDefault="00E43F70" w:rsidP="00E43F70">
      <w:pPr>
        <w:pStyle w:val="PL"/>
      </w:pPr>
      <w:r w:rsidRPr="002178AD">
        <w:t xml:space="preserve">          $ref: 'TS29571_CommonData.yaml#/components/responses/429'</w:t>
      </w:r>
    </w:p>
    <w:p w14:paraId="0711C44F" w14:textId="77777777" w:rsidR="00E43F70" w:rsidRPr="002178AD" w:rsidRDefault="00E43F70" w:rsidP="00E43F70">
      <w:pPr>
        <w:pStyle w:val="PL"/>
      </w:pPr>
      <w:r w:rsidRPr="002178AD">
        <w:t xml:space="preserve">        '500':</w:t>
      </w:r>
    </w:p>
    <w:p w14:paraId="4FA4B7E1" w14:textId="77777777" w:rsidR="00E43F70" w:rsidRPr="002178AD" w:rsidRDefault="00E43F70" w:rsidP="00E43F70">
      <w:pPr>
        <w:pStyle w:val="PL"/>
      </w:pPr>
      <w:r w:rsidRPr="002178AD">
        <w:t xml:space="preserve">          $ref: 'TS29571_CommonData.yaml#/components/responses/500'</w:t>
      </w:r>
    </w:p>
    <w:p w14:paraId="7D2F20E1" w14:textId="77777777" w:rsidR="00E43F70" w:rsidRPr="002178AD" w:rsidRDefault="00E43F70" w:rsidP="00E43F70">
      <w:pPr>
        <w:pStyle w:val="PL"/>
      </w:pPr>
      <w:r w:rsidRPr="002178AD">
        <w:t xml:space="preserve">        '503':</w:t>
      </w:r>
    </w:p>
    <w:p w14:paraId="140D5865" w14:textId="77777777" w:rsidR="00E43F70" w:rsidRPr="002178AD" w:rsidRDefault="00E43F70" w:rsidP="00E43F70">
      <w:pPr>
        <w:pStyle w:val="PL"/>
      </w:pPr>
      <w:r w:rsidRPr="002178AD">
        <w:t xml:space="preserve">          $ref: 'TS29571_CommonData.yaml#/components/responses/503'</w:t>
      </w:r>
    </w:p>
    <w:p w14:paraId="5F04C985" w14:textId="77777777" w:rsidR="00E43F70" w:rsidRPr="002178AD" w:rsidRDefault="00E43F70" w:rsidP="00E43F70">
      <w:pPr>
        <w:pStyle w:val="PL"/>
      </w:pPr>
      <w:r w:rsidRPr="002178AD">
        <w:t xml:space="preserve">        default:</w:t>
      </w:r>
    </w:p>
    <w:p w14:paraId="55B3E14F" w14:textId="77777777" w:rsidR="00E43F70" w:rsidRPr="002178AD" w:rsidRDefault="00E43F70" w:rsidP="00E43F70">
      <w:pPr>
        <w:pStyle w:val="PL"/>
      </w:pPr>
      <w:r w:rsidRPr="002178AD">
        <w:t xml:space="preserve">          $ref: 'TS29571_CommonData.yaml#/components/responses/default'</w:t>
      </w:r>
    </w:p>
    <w:p w14:paraId="70D78669" w14:textId="77777777" w:rsidR="00E43F70" w:rsidRPr="002178AD" w:rsidRDefault="00E43F70" w:rsidP="00E43F70">
      <w:pPr>
        <w:pStyle w:val="PL"/>
      </w:pPr>
      <w:r w:rsidRPr="002178AD">
        <w:t xml:space="preserve">  /policy-data/plmns/{plmnId}/ue-policy-set:</w:t>
      </w:r>
    </w:p>
    <w:p w14:paraId="174C6DDF" w14:textId="77777777" w:rsidR="00E43F70" w:rsidRPr="002178AD" w:rsidRDefault="00E43F70" w:rsidP="00E43F70">
      <w:pPr>
        <w:pStyle w:val="PL"/>
      </w:pPr>
      <w:r w:rsidRPr="002178AD">
        <w:t xml:space="preserve">    parameters:</w:t>
      </w:r>
    </w:p>
    <w:p w14:paraId="6A1FC413" w14:textId="77777777" w:rsidR="00E43F70" w:rsidRPr="002178AD" w:rsidRDefault="00E43F70" w:rsidP="00E43F70">
      <w:pPr>
        <w:pStyle w:val="PL"/>
      </w:pPr>
      <w:r w:rsidRPr="002178AD">
        <w:t xml:space="preserve">     - name: plmnId</w:t>
      </w:r>
    </w:p>
    <w:p w14:paraId="5FB1F25B" w14:textId="77777777" w:rsidR="00E43F70" w:rsidRPr="002178AD" w:rsidRDefault="00E43F70" w:rsidP="00E43F70">
      <w:pPr>
        <w:pStyle w:val="PL"/>
      </w:pPr>
      <w:r w:rsidRPr="002178AD">
        <w:t xml:space="preserve">       in: path</w:t>
      </w:r>
    </w:p>
    <w:p w14:paraId="48AB64A6" w14:textId="77777777" w:rsidR="00E43F70" w:rsidRPr="002178AD" w:rsidRDefault="00E43F70" w:rsidP="00E43F70">
      <w:pPr>
        <w:pStyle w:val="PL"/>
      </w:pPr>
      <w:r w:rsidRPr="002178AD">
        <w:t xml:space="preserve">       required: true</w:t>
      </w:r>
    </w:p>
    <w:p w14:paraId="72411B1B" w14:textId="77777777" w:rsidR="00E43F70" w:rsidRPr="002178AD" w:rsidRDefault="00E43F70" w:rsidP="00E43F70">
      <w:pPr>
        <w:pStyle w:val="PL"/>
      </w:pPr>
      <w:r w:rsidRPr="002178AD">
        <w:t xml:space="preserve">       schema:</w:t>
      </w:r>
    </w:p>
    <w:p w14:paraId="46B9BCBD" w14:textId="77777777" w:rsidR="00E43F70" w:rsidRPr="002178AD" w:rsidRDefault="00E43F70" w:rsidP="00E43F70">
      <w:pPr>
        <w:pStyle w:val="PL"/>
      </w:pPr>
      <w:r w:rsidRPr="002178AD">
        <w:t xml:space="preserve">         $ref: 'TS29505_Subscription_Data.yaml#/components/schemas/VarPlmnId'</w:t>
      </w:r>
    </w:p>
    <w:p w14:paraId="5E8A8815" w14:textId="77777777" w:rsidR="00E43F70" w:rsidRPr="002178AD" w:rsidRDefault="00E43F70" w:rsidP="00E43F70">
      <w:pPr>
        <w:pStyle w:val="PL"/>
      </w:pPr>
      <w:r w:rsidRPr="002178AD">
        <w:t xml:space="preserve">    get:</w:t>
      </w:r>
    </w:p>
    <w:p w14:paraId="03937D47" w14:textId="77777777" w:rsidR="00E43F70" w:rsidRPr="002178AD" w:rsidRDefault="00E43F70" w:rsidP="00E43F70">
      <w:pPr>
        <w:pStyle w:val="PL"/>
      </w:pPr>
      <w:r w:rsidRPr="002178AD">
        <w:t xml:space="preserve">      summary: Retrieve the UE policy set data for an H-PLMN</w:t>
      </w:r>
    </w:p>
    <w:p w14:paraId="4C39B2A2" w14:textId="77777777" w:rsidR="00E43F70" w:rsidRPr="002178AD" w:rsidRDefault="00E43F70" w:rsidP="00E43F70">
      <w:pPr>
        <w:pStyle w:val="PL"/>
      </w:pPr>
      <w:r w:rsidRPr="002178AD">
        <w:t xml:space="preserve">      operationId: ReadPlmnUePolicySet</w:t>
      </w:r>
    </w:p>
    <w:p w14:paraId="5C86C046" w14:textId="77777777" w:rsidR="00E43F70" w:rsidRPr="002178AD" w:rsidRDefault="00E43F70" w:rsidP="00E43F70">
      <w:pPr>
        <w:pStyle w:val="PL"/>
      </w:pPr>
      <w:r w:rsidRPr="002178AD">
        <w:t xml:space="preserve">      tags:</w:t>
      </w:r>
    </w:p>
    <w:p w14:paraId="388B2BF3" w14:textId="77777777" w:rsidR="00E43F70" w:rsidRPr="002178AD" w:rsidRDefault="00E43F70" w:rsidP="00E43F70">
      <w:pPr>
        <w:pStyle w:val="PL"/>
      </w:pPr>
      <w:r w:rsidRPr="002178AD">
        <w:t xml:space="preserve">        - PlmnUePolicySet (Document)</w:t>
      </w:r>
    </w:p>
    <w:p w14:paraId="4E21E00B" w14:textId="77777777" w:rsidR="00E43F70" w:rsidRPr="002178AD" w:rsidRDefault="00E43F70" w:rsidP="00E43F70">
      <w:pPr>
        <w:pStyle w:val="PL"/>
      </w:pPr>
      <w:r w:rsidRPr="002178AD">
        <w:t xml:space="preserve">      security:</w:t>
      </w:r>
    </w:p>
    <w:p w14:paraId="049CECE0" w14:textId="77777777" w:rsidR="00E43F70" w:rsidRPr="002178AD" w:rsidRDefault="00E43F70" w:rsidP="00E43F70">
      <w:pPr>
        <w:pStyle w:val="PL"/>
      </w:pPr>
      <w:r w:rsidRPr="002178AD">
        <w:t xml:space="preserve">        - {}</w:t>
      </w:r>
    </w:p>
    <w:p w14:paraId="13380FEA" w14:textId="77777777" w:rsidR="00E43F70" w:rsidRPr="002178AD" w:rsidRDefault="00E43F70" w:rsidP="00E43F70">
      <w:pPr>
        <w:pStyle w:val="PL"/>
      </w:pPr>
      <w:r w:rsidRPr="002178AD">
        <w:t xml:space="preserve">        - oAuth2ClientCredentials:</w:t>
      </w:r>
    </w:p>
    <w:p w14:paraId="68C742DF" w14:textId="77777777" w:rsidR="00E43F70" w:rsidRPr="002178AD" w:rsidRDefault="00E43F70" w:rsidP="00E43F70">
      <w:pPr>
        <w:pStyle w:val="PL"/>
      </w:pPr>
      <w:r w:rsidRPr="002178AD">
        <w:t xml:space="preserve">          - nudr-dr</w:t>
      </w:r>
    </w:p>
    <w:p w14:paraId="3F5D4E10" w14:textId="77777777" w:rsidR="00E43F70" w:rsidRPr="002178AD" w:rsidRDefault="00E43F70" w:rsidP="00E43F70">
      <w:pPr>
        <w:pStyle w:val="PL"/>
      </w:pPr>
      <w:r w:rsidRPr="002178AD">
        <w:t xml:space="preserve">        - oAuth2ClientCredentials:</w:t>
      </w:r>
    </w:p>
    <w:p w14:paraId="7988889C" w14:textId="77777777" w:rsidR="00E43F70" w:rsidRPr="002178AD" w:rsidRDefault="00E43F70" w:rsidP="00E43F70">
      <w:pPr>
        <w:pStyle w:val="PL"/>
      </w:pPr>
      <w:r w:rsidRPr="002178AD">
        <w:t xml:space="preserve">          - nudr-dr</w:t>
      </w:r>
    </w:p>
    <w:p w14:paraId="05EDCFD9" w14:textId="77777777" w:rsidR="00E43F70" w:rsidRDefault="00E43F70" w:rsidP="00E43F70">
      <w:pPr>
        <w:pStyle w:val="PL"/>
      </w:pPr>
      <w:r w:rsidRPr="002178AD">
        <w:t xml:space="preserve">          - nudr-dr:policy-data</w:t>
      </w:r>
    </w:p>
    <w:p w14:paraId="0F4B5F06" w14:textId="77777777" w:rsidR="00E43F70" w:rsidRDefault="00E43F70" w:rsidP="00E43F70">
      <w:pPr>
        <w:pStyle w:val="PL"/>
      </w:pPr>
      <w:r>
        <w:t xml:space="preserve">        - oAuth2ClientCredentials:</w:t>
      </w:r>
    </w:p>
    <w:p w14:paraId="59891C94" w14:textId="77777777" w:rsidR="00E43F70" w:rsidRDefault="00E43F70" w:rsidP="00E43F70">
      <w:pPr>
        <w:pStyle w:val="PL"/>
      </w:pPr>
      <w:r>
        <w:t xml:space="preserve">          - nudr-dr</w:t>
      </w:r>
    </w:p>
    <w:p w14:paraId="7C1A4AD4" w14:textId="77777777" w:rsidR="00E43F70" w:rsidRDefault="00E43F70" w:rsidP="00E43F70">
      <w:pPr>
        <w:pStyle w:val="PL"/>
      </w:pPr>
      <w:r>
        <w:t xml:space="preserve">          - nudr-dr:policy-data</w:t>
      </w:r>
    </w:p>
    <w:p w14:paraId="17B5AAE4" w14:textId="77777777" w:rsidR="00E43F70" w:rsidRPr="002178AD" w:rsidRDefault="00E43F70" w:rsidP="00E43F70">
      <w:pPr>
        <w:pStyle w:val="PL"/>
      </w:pPr>
      <w:r>
        <w:t xml:space="preserve">          - nudr-dr:policy-data:plmns:ue-policy-set:read</w:t>
      </w:r>
    </w:p>
    <w:p w14:paraId="2F69BAAE" w14:textId="77777777" w:rsidR="00E43F70" w:rsidRPr="002178AD" w:rsidRDefault="00E43F70" w:rsidP="00E43F70">
      <w:pPr>
        <w:pStyle w:val="PL"/>
      </w:pPr>
      <w:r w:rsidRPr="002178AD">
        <w:t xml:space="preserve">      responses:</w:t>
      </w:r>
    </w:p>
    <w:p w14:paraId="062B747D" w14:textId="77777777" w:rsidR="00E43F70" w:rsidRPr="002178AD" w:rsidRDefault="00E43F70" w:rsidP="00E43F70">
      <w:pPr>
        <w:pStyle w:val="PL"/>
      </w:pPr>
      <w:r w:rsidRPr="002178AD">
        <w:t xml:space="preserve">        '200':</w:t>
      </w:r>
    </w:p>
    <w:p w14:paraId="4C2099A1" w14:textId="77777777" w:rsidR="00E43F70" w:rsidRPr="002178AD" w:rsidRDefault="00E43F70" w:rsidP="00E43F70">
      <w:pPr>
        <w:pStyle w:val="PL"/>
      </w:pPr>
      <w:r w:rsidRPr="002178AD">
        <w:t xml:space="preserve">          description: Upon success, a response body containing UE policies shall be returned.</w:t>
      </w:r>
    </w:p>
    <w:p w14:paraId="19B29480" w14:textId="77777777" w:rsidR="00E43F70" w:rsidRPr="002178AD" w:rsidRDefault="00E43F70" w:rsidP="00E43F70">
      <w:pPr>
        <w:pStyle w:val="PL"/>
      </w:pPr>
      <w:r w:rsidRPr="002178AD">
        <w:t xml:space="preserve">          content:</w:t>
      </w:r>
    </w:p>
    <w:p w14:paraId="72F7B243" w14:textId="77777777" w:rsidR="00E43F70" w:rsidRPr="002178AD" w:rsidRDefault="00E43F70" w:rsidP="00E43F70">
      <w:pPr>
        <w:pStyle w:val="PL"/>
      </w:pPr>
      <w:r w:rsidRPr="002178AD">
        <w:t xml:space="preserve">            application/json:</w:t>
      </w:r>
    </w:p>
    <w:p w14:paraId="237EA449" w14:textId="77777777" w:rsidR="00E43F70" w:rsidRPr="002178AD" w:rsidRDefault="00E43F70" w:rsidP="00E43F70">
      <w:pPr>
        <w:pStyle w:val="PL"/>
      </w:pPr>
      <w:r w:rsidRPr="002178AD">
        <w:t xml:space="preserve">              schema:</w:t>
      </w:r>
    </w:p>
    <w:p w14:paraId="4C714662" w14:textId="77777777" w:rsidR="00E43F70" w:rsidRPr="002178AD" w:rsidRDefault="00E43F70" w:rsidP="00E43F70">
      <w:pPr>
        <w:pStyle w:val="PL"/>
      </w:pPr>
      <w:r w:rsidRPr="002178AD">
        <w:t xml:space="preserve">                $ref: '#/components/schemas/UePolicySet'</w:t>
      </w:r>
    </w:p>
    <w:p w14:paraId="30A5EA7B" w14:textId="77777777" w:rsidR="00E43F70" w:rsidRPr="002178AD" w:rsidRDefault="00E43F70" w:rsidP="00E43F70">
      <w:pPr>
        <w:pStyle w:val="PL"/>
      </w:pPr>
      <w:r w:rsidRPr="002178AD">
        <w:t xml:space="preserve">        '400':</w:t>
      </w:r>
    </w:p>
    <w:p w14:paraId="68213218" w14:textId="77777777" w:rsidR="00E43F70" w:rsidRPr="002178AD" w:rsidRDefault="00E43F70" w:rsidP="00E43F70">
      <w:pPr>
        <w:pStyle w:val="PL"/>
      </w:pPr>
      <w:r w:rsidRPr="002178AD">
        <w:t xml:space="preserve">          $ref: 'TS29571_CommonData.yaml#/components/responses/400'</w:t>
      </w:r>
    </w:p>
    <w:p w14:paraId="5C8BB283" w14:textId="77777777" w:rsidR="00E43F70" w:rsidRPr="002178AD" w:rsidRDefault="00E43F70" w:rsidP="00E43F70">
      <w:pPr>
        <w:pStyle w:val="PL"/>
      </w:pPr>
      <w:r w:rsidRPr="002178AD">
        <w:t xml:space="preserve">        '401':</w:t>
      </w:r>
    </w:p>
    <w:p w14:paraId="764C25BA" w14:textId="77777777" w:rsidR="00E43F70" w:rsidRPr="002178AD" w:rsidRDefault="00E43F70" w:rsidP="00E43F70">
      <w:pPr>
        <w:pStyle w:val="PL"/>
      </w:pPr>
      <w:r w:rsidRPr="002178AD">
        <w:t xml:space="preserve">          $ref: 'TS29571_CommonData.yaml#/components/responses/401'</w:t>
      </w:r>
    </w:p>
    <w:p w14:paraId="62503E1D" w14:textId="77777777" w:rsidR="00E43F70" w:rsidRPr="002178AD" w:rsidRDefault="00E43F70" w:rsidP="00E43F70">
      <w:pPr>
        <w:pStyle w:val="PL"/>
      </w:pPr>
      <w:r w:rsidRPr="002178AD">
        <w:t xml:space="preserve">        '403':</w:t>
      </w:r>
    </w:p>
    <w:p w14:paraId="3B6BCDF4" w14:textId="77777777" w:rsidR="00E43F70" w:rsidRPr="002178AD" w:rsidRDefault="00E43F70" w:rsidP="00E43F70">
      <w:pPr>
        <w:pStyle w:val="PL"/>
      </w:pPr>
      <w:r w:rsidRPr="002178AD">
        <w:t xml:space="preserve">          $ref: 'TS29571_CommonData.yaml#/components/responses/403'</w:t>
      </w:r>
    </w:p>
    <w:p w14:paraId="31C8E74D" w14:textId="77777777" w:rsidR="00E43F70" w:rsidRPr="002178AD" w:rsidRDefault="00E43F70" w:rsidP="00E43F70">
      <w:pPr>
        <w:pStyle w:val="PL"/>
      </w:pPr>
      <w:r w:rsidRPr="002178AD">
        <w:t xml:space="preserve">        '404':</w:t>
      </w:r>
    </w:p>
    <w:p w14:paraId="035E50C4" w14:textId="77777777" w:rsidR="00E43F70" w:rsidRPr="002178AD" w:rsidRDefault="00E43F70" w:rsidP="00E43F70">
      <w:pPr>
        <w:pStyle w:val="PL"/>
      </w:pPr>
      <w:r w:rsidRPr="002178AD">
        <w:t xml:space="preserve">          $ref: 'TS29571_CommonData.yaml#/components/responses/404'</w:t>
      </w:r>
    </w:p>
    <w:p w14:paraId="544D0FDF" w14:textId="77777777" w:rsidR="00E43F70" w:rsidRPr="002178AD" w:rsidRDefault="00E43F70" w:rsidP="00E43F70">
      <w:pPr>
        <w:pStyle w:val="PL"/>
      </w:pPr>
      <w:r w:rsidRPr="002178AD">
        <w:t xml:space="preserve">        '406':</w:t>
      </w:r>
    </w:p>
    <w:p w14:paraId="2B66BF58" w14:textId="77777777" w:rsidR="00E43F70" w:rsidRPr="002178AD" w:rsidRDefault="00E43F70" w:rsidP="00E43F70">
      <w:pPr>
        <w:pStyle w:val="PL"/>
      </w:pPr>
      <w:r w:rsidRPr="002178AD">
        <w:t xml:space="preserve">          $ref: 'TS29571_CommonData.yaml#/components/responses/406'</w:t>
      </w:r>
    </w:p>
    <w:p w14:paraId="1FC76AF0" w14:textId="77777777" w:rsidR="00E43F70" w:rsidRPr="002178AD" w:rsidRDefault="00E43F70" w:rsidP="00E43F70">
      <w:pPr>
        <w:pStyle w:val="PL"/>
      </w:pPr>
      <w:r w:rsidRPr="002178AD">
        <w:t xml:space="preserve">        '412':</w:t>
      </w:r>
    </w:p>
    <w:p w14:paraId="405E361B" w14:textId="77777777" w:rsidR="00E43F70" w:rsidRPr="002178AD" w:rsidRDefault="00E43F70" w:rsidP="00E43F70">
      <w:pPr>
        <w:pStyle w:val="PL"/>
      </w:pPr>
      <w:r w:rsidRPr="002178AD">
        <w:t xml:space="preserve">          $ref: 'TS29571_CommonData.yaml#/components/responses/412'</w:t>
      </w:r>
    </w:p>
    <w:p w14:paraId="794E7722" w14:textId="77777777" w:rsidR="00E43F70" w:rsidRPr="002178AD" w:rsidRDefault="00E43F70" w:rsidP="00E43F70">
      <w:pPr>
        <w:pStyle w:val="PL"/>
      </w:pPr>
      <w:r w:rsidRPr="002178AD">
        <w:t xml:space="preserve">        '429':</w:t>
      </w:r>
    </w:p>
    <w:p w14:paraId="523D3E93" w14:textId="77777777" w:rsidR="00E43F70" w:rsidRPr="002178AD" w:rsidRDefault="00E43F70" w:rsidP="00E43F70">
      <w:pPr>
        <w:pStyle w:val="PL"/>
      </w:pPr>
      <w:r w:rsidRPr="002178AD">
        <w:t xml:space="preserve">          $ref: 'TS29571_CommonData.yaml#/components/responses/429'</w:t>
      </w:r>
    </w:p>
    <w:p w14:paraId="1296648C" w14:textId="77777777" w:rsidR="00E43F70" w:rsidRPr="002178AD" w:rsidRDefault="00E43F70" w:rsidP="00E43F70">
      <w:pPr>
        <w:pStyle w:val="PL"/>
      </w:pPr>
      <w:r w:rsidRPr="002178AD">
        <w:t xml:space="preserve">        '500':</w:t>
      </w:r>
    </w:p>
    <w:p w14:paraId="2E9C0BDA" w14:textId="77777777" w:rsidR="00E43F70" w:rsidRPr="002178AD" w:rsidRDefault="00E43F70" w:rsidP="00E43F70">
      <w:pPr>
        <w:pStyle w:val="PL"/>
      </w:pPr>
      <w:r w:rsidRPr="002178AD">
        <w:t xml:space="preserve">          $ref: 'TS29571_CommonData.yaml#/components/responses/500'</w:t>
      </w:r>
    </w:p>
    <w:p w14:paraId="337F7E7E" w14:textId="77777777" w:rsidR="00E43F70" w:rsidRPr="002178AD" w:rsidRDefault="00E43F70" w:rsidP="00E43F70">
      <w:pPr>
        <w:pStyle w:val="PL"/>
      </w:pPr>
      <w:r w:rsidRPr="002178AD">
        <w:t xml:space="preserve">        '503':</w:t>
      </w:r>
    </w:p>
    <w:p w14:paraId="3D246883" w14:textId="77777777" w:rsidR="00E43F70" w:rsidRPr="002178AD" w:rsidRDefault="00E43F70" w:rsidP="00E43F70">
      <w:pPr>
        <w:pStyle w:val="PL"/>
      </w:pPr>
      <w:r w:rsidRPr="002178AD">
        <w:t xml:space="preserve">          $ref: 'TS29571_CommonData.yaml#/components/responses/503'</w:t>
      </w:r>
    </w:p>
    <w:p w14:paraId="38CA4108" w14:textId="77777777" w:rsidR="00E43F70" w:rsidRPr="002178AD" w:rsidRDefault="00E43F70" w:rsidP="00E43F70">
      <w:pPr>
        <w:pStyle w:val="PL"/>
      </w:pPr>
      <w:r w:rsidRPr="002178AD">
        <w:lastRenderedPageBreak/>
        <w:t xml:space="preserve">        default:</w:t>
      </w:r>
    </w:p>
    <w:p w14:paraId="422DA8C5" w14:textId="77777777" w:rsidR="00E43F70" w:rsidRPr="002178AD" w:rsidRDefault="00E43F70" w:rsidP="00E43F70">
      <w:pPr>
        <w:pStyle w:val="PL"/>
      </w:pPr>
      <w:r w:rsidRPr="002178AD">
        <w:t xml:space="preserve">          $ref: 'TS29571_CommonData.yaml#/components/responses/default'</w:t>
      </w:r>
    </w:p>
    <w:p w14:paraId="6CB077BD" w14:textId="77777777" w:rsidR="00E43F70" w:rsidRPr="002178AD" w:rsidRDefault="00E43F70" w:rsidP="00E43F70">
      <w:pPr>
        <w:pStyle w:val="PL"/>
      </w:pPr>
      <w:r w:rsidRPr="002178AD">
        <w:t xml:space="preserve">  /policy-data/slice-control-data/{snssai}:</w:t>
      </w:r>
    </w:p>
    <w:p w14:paraId="48EE7643" w14:textId="77777777" w:rsidR="00E43F70" w:rsidRPr="002178AD" w:rsidRDefault="00E43F70" w:rsidP="00E43F70">
      <w:pPr>
        <w:pStyle w:val="PL"/>
      </w:pPr>
      <w:r w:rsidRPr="002178AD">
        <w:t xml:space="preserve">    parameters:</w:t>
      </w:r>
    </w:p>
    <w:p w14:paraId="7F3BB1B1" w14:textId="77777777" w:rsidR="00E43F70" w:rsidRPr="002178AD" w:rsidRDefault="00E43F70" w:rsidP="00E43F70">
      <w:pPr>
        <w:pStyle w:val="PL"/>
      </w:pPr>
      <w:r w:rsidRPr="002178AD">
        <w:t xml:space="preserve">     - name: snssai</w:t>
      </w:r>
    </w:p>
    <w:p w14:paraId="301CCCD6" w14:textId="77777777" w:rsidR="00E43F70" w:rsidRPr="002178AD" w:rsidRDefault="00E43F70" w:rsidP="00E43F70">
      <w:pPr>
        <w:pStyle w:val="PL"/>
      </w:pPr>
      <w:r w:rsidRPr="002178AD">
        <w:t xml:space="preserve">       in: path</w:t>
      </w:r>
    </w:p>
    <w:p w14:paraId="5BEAF932" w14:textId="77777777" w:rsidR="00E43F70" w:rsidRPr="002178AD" w:rsidRDefault="00E43F70" w:rsidP="00E43F70">
      <w:pPr>
        <w:pStyle w:val="PL"/>
      </w:pPr>
      <w:r w:rsidRPr="002178AD">
        <w:t xml:space="preserve">       required: true</w:t>
      </w:r>
    </w:p>
    <w:p w14:paraId="6066C9A1" w14:textId="77777777" w:rsidR="00E43F70" w:rsidRPr="002178AD" w:rsidRDefault="00E43F70" w:rsidP="00E43F70">
      <w:pPr>
        <w:pStyle w:val="PL"/>
      </w:pPr>
      <w:r w:rsidRPr="002178AD">
        <w:t xml:space="preserve">       schema:</w:t>
      </w:r>
    </w:p>
    <w:p w14:paraId="625216DA" w14:textId="77777777" w:rsidR="00E43F70" w:rsidRPr="002178AD" w:rsidRDefault="00E43F70" w:rsidP="00E43F70">
      <w:pPr>
        <w:pStyle w:val="PL"/>
      </w:pPr>
      <w:r w:rsidRPr="002178AD">
        <w:t xml:space="preserve">         $ref: 'TS29571_CommonData.yaml#/components/schemas/Snssai' </w:t>
      </w:r>
    </w:p>
    <w:p w14:paraId="0243A295" w14:textId="77777777" w:rsidR="00E43F70" w:rsidRPr="002178AD" w:rsidRDefault="00E43F70" w:rsidP="00E43F70">
      <w:pPr>
        <w:pStyle w:val="PL"/>
      </w:pPr>
      <w:r w:rsidRPr="002178AD">
        <w:t xml:space="preserve">    get:</w:t>
      </w:r>
    </w:p>
    <w:p w14:paraId="77C0EB7E" w14:textId="77777777" w:rsidR="00E43F70" w:rsidRPr="002178AD" w:rsidRDefault="00E43F70" w:rsidP="00E43F70">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F1737EA" w14:textId="77777777" w:rsidR="00E43F70" w:rsidRPr="002178AD" w:rsidRDefault="00E43F70" w:rsidP="00E43F70">
      <w:pPr>
        <w:pStyle w:val="PL"/>
      </w:pPr>
      <w:r w:rsidRPr="002178AD">
        <w:t xml:space="preserve">      operationId: Read</w:t>
      </w:r>
      <w:r w:rsidRPr="002178AD">
        <w:rPr>
          <w:lang w:eastAsia="zh-CN"/>
        </w:rPr>
        <w:t>SlicePolicyControlData</w:t>
      </w:r>
    </w:p>
    <w:p w14:paraId="78C8CF37" w14:textId="77777777" w:rsidR="00E43F70" w:rsidRPr="002178AD" w:rsidRDefault="00E43F70" w:rsidP="00E43F70">
      <w:pPr>
        <w:pStyle w:val="PL"/>
      </w:pPr>
      <w:r w:rsidRPr="002178AD">
        <w:t xml:space="preserve">      tags:</w:t>
      </w:r>
    </w:p>
    <w:p w14:paraId="4AC26E8F" w14:textId="77777777" w:rsidR="00E43F70" w:rsidRPr="002178AD" w:rsidRDefault="00E43F70" w:rsidP="00E43F70">
      <w:pPr>
        <w:pStyle w:val="PL"/>
      </w:pPr>
      <w:r w:rsidRPr="002178AD">
        <w:t xml:space="preserve">        - </w:t>
      </w:r>
      <w:r w:rsidRPr="002178AD">
        <w:rPr>
          <w:lang w:eastAsia="zh-CN"/>
        </w:rPr>
        <w:t>SlicePolicyControlData</w:t>
      </w:r>
      <w:r w:rsidRPr="002178AD">
        <w:t xml:space="preserve"> (Document)</w:t>
      </w:r>
    </w:p>
    <w:p w14:paraId="20184E46" w14:textId="77777777" w:rsidR="00E43F70" w:rsidRPr="002178AD" w:rsidRDefault="00E43F70" w:rsidP="00E43F70">
      <w:pPr>
        <w:pStyle w:val="PL"/>
      </w:pPr>
      <w:r w:rsidRPr="002178AD">
        <w:t xml:space="preserve">      security:</w:t>
      </w:r>
    </w:p>
    <w:p w14:paraId="5F7FA39A" w14:textId="77777777" w:rsidR="00E43F70" w:rsidRPr="002178AD" w:rsidRDefault="00E43F70" w:rsidP="00E43F70">
      <w:pPr>
        <w:pStyle w:val="PL"/>
      </w:pPr>
      <w:r w:rsidRPr="002178AD">
        <w:t xml:space="preserve">        - {}</w:t>
      </w:r>
    </w:p>
    <w:p w14:paraId="3EB4326C" w14:textId="77777777" w:rsidR="00E43F70" w:rsidRPr="002178AD" w:rsidRDefault="00E43F70" w:rsidP="00E43F70">
      <w:pPr>
        <w:pStyle w:val="PL"/>
      </w:pPr>
      <w:r w:rsidRPr="002178AD">
        <w:t xml:space="preserve">        - oAuth2ClientCredentials:</w:t>
      </w:r>
    </w:p>
    <w:p w14:paraId="21FF2D28" w14:textId="77777777" w:rsidR="00E43F70" w:rsidRPr="002178AD" w:rsidRDefault="00E43F70" w:rsidP="00E43F70">
      <w:pPr>
        <w:pStyle w:val="PL"/>
      </w:pPr>
      <w:r w:rsidRPr="002178AD">
        <w:t xml:space="preserve">          - nudr-dr</w:t>
      </w:r>
    </w:p>
    <w:p w14:paraId="55741BCA" w14:textId="77777777" w:rsidR="00E43F70" w:rsidRPr="002178AD" w:rsidRDefault="00E43F70" w:rsidP="00E43F70">
      <w:pPr>
        <w:pStyle w:val="PL"/>
      </w:pPr>
      <w:r w:rsidRPr="002178AD">
        <w:t xml:space="preserve">        - oAuth2ClientCredentials:</w:t>
      </w:r>
    </w:p>
    <w:p w14:paraId="625B006D" w14:textId="77777777" w:rsidR="00E43F70" w:rsidRPr="002178AD" w:rsidRDefault="00E43F70" w:rsidP="00E43F70">
      <w:pPr>
        <w:pStyle w:val="PL"/>
      </w:pPr>
      <w:r w:rsidRPr="002178AD">
        <w:t xml:space="preserve">          - nudr-dr</w:t>
      </w:r>
    </w:p>
    <w:p w14:paraId="582C52F4" w14:textId="77777777" w:rsidR="00E43F70" w:rsidRDefault="00E43F70" w:rsidP="00E43F70">
      <w:pPr>
        <w:pStyle w:val="PL"/>
      </w:pPr>
      <w:r w:rsidRPr="002178AD">
        <w:t xml:space="preserve">          - nudr-dr:policy-data</w:t>
      </w:r>
    </w:p>
    <w:p w14:paraId="3777300F" w14:textId="77777777" w:rsidR="00E43F70" w:rsidRDefault="00E43F70" w:rsidP="00E43F70">
      <w:pPr>
        <w:pStyle w:val="PL"/>
      </w:pPr>
      <w:r>
        <w:t xml:space="preserve">        - oAuth2ClientCredentials:</w:t>
      </w:r>
    </w:p>
    <w:p w14:paraId="727B8BFC" w14:textId="77777777" w:rsidR="00E43F70" w:rsidRDefault="00E43F70" w:rsidP="00E43F70">
      <w:pPr>
        <w:pStyle w:val="PL"/>
      </w:pPr>
      <w:r>
        <w:t xml:space="preserve">          - nudr-dr</w:t>
      </w:r>
    </w:p>
    <w:p w14:paraId="08B628E7" w14:textId="77777777" w:rsidR="00E43F70" w:rsidRDefault="00E43F70" w:rsidP="00E43F70">
      <w:pPr>
        <w:pStyle w:val="PL"/>
      </w:pPr>
      <w:r>
        <w:t xml:space="preserve">          - nudr-dr:policy-data</w:t>
      </w:r>
    </w:p>
    <w:p w14:paraId="4F4BDE30" w14:textId="77777777" w:rsidR="00E43F70" w:rsidRPr="002178AD" w:rsidRDefault="00E43F70" w:rsidP="00E43F70">
      <w:pPr>
        <w:pStyle w:val="PL"/>
      </w:pPr>
      <w:r>
        <w:t xml:space="preserve">          - nudr-dr:policy-data:slice-control-data:read</w:t>
      </w:r>
    </w:p>
    <w:p w14:paraId="2C97C117" w14:textId="77777777" w:rsidR="00E43F70" w:rsidRPr="002178AD" w:rsidRDefault="00E43F70" w:rsidP="00E43F70">
      <w:pPr>
        <w:pStyle w:val="PL"/>
      </w:pPr>
      <w:r w:rsidRPr="002178AD">
        <w:t xml:space="preserve">      parameters:</w:t>
      </w:r>
    </w:p>
    <w:p w14:paraId="54D7472D" w14:textId="77777777" w:rsidR="00E43F70" w:rsidRPr="002178AD" w:rsidRDefault="00E43F70" w:rsidP="00E43F70">
      <w:pPr>
        <w:pStyle w:val="PL"/>
      </w:pPr>
      <w:r w:rsidRPr="002178AD">
        <w:t xml:space="preserve">        - name: supp-feat</w:t>
      </w:r>
    </w:p>
    <w:p w14:paraId="61D26F8C" w14:textId="77777777" w:rsidR="00E43F70" w:rsidRPr="002178AD" w:rsidRDefault="00E43F70" w:rsidP="00E43F70">
      <w:pPr>
        <w:pStyle w:val="PL"/>
      </w:pPr>
      <w:r w:rsidRPr="002178AD">
        <w:t xml:space="preserve">          in: query</w:t>
      </w:r>
    </w:p>
    <w:p w14:paraId="610E44C5" w14:textId="77777777" w:rsidR="00E43F70" w:rsidRPr="002178AD" w:rsidRDefault="00E43F70" w:rsidP="00E43F70">
      <w:pPr>
        <w:pStyle w:val="PL"/>
      </w:pPr>
      <w:r w:rsidRPr="002178AD">
        <w:t xml:space="preserve">          description: Supported Features</w:t>
      </w:r>
    </w:p>
    <w:p w14:paraId="7B711D84" w14:textId="77777777" w:rsidR="00E43F70" w:rsidRPr="002178AD" w:rsidRDefault="00E43F70" w:rsidP="00E43F70">
      <w:pPr>
        <w:pStyle w:val="PL"/>
      </w:pPr>
      <w:r w:rsidRPr="002178AD">
        <w:t xml:space="preserve">          required: false</w:t>
      </w:r>
    </w:p>
    <w:p w14:paraId="3D865CFF" w14:textId="77777777" w:rsidR="00E43F70" w:rsidRPr="002178AD" w:rsidRDefault="00E43F70" w:rsidP="00E43F70">
      <w:pPr>
        <w:pStyle w:val="PL"/>
      </w:pPr>
      <w:r w:rsidRPr="002178AD">
        <w:t xml:space="preserve">          schema:</w:t>
      </w:r>
    </w:p>
    <w:p w14:paraId="66AA68D8" w14:textId="77777777" w:rsidR="00E43F70" w:rsidRPr="002178AD" w:rsidRDefault="00E43F70" w:rsidP="00E43F70">
      <w:pPr>
        <w:pStyle w:val="PL"/>
      </w:pPr>
      <w:r w:rsidRPr="002178AD">
        <w:t xml:space="preserve">             $ref: 'TS29571_CommonData.yaml#/components/schemas/SupportedFeatures'</w:t>
      </w:r>
    </w:p>
    <w:p w14:paraId="328507E0" w14:textId="77777777" w:rsidR="00E43F70" w:rsidRPr="002178AD" w:rsidRDefault="00E43F70" w:rsidP="00E43F70">
      <w:pPr>
        <w:pStyle w:val="PL"/>
      </w:pPr>
      <w:r w:rsidRPr="002178AD">
        <w:t xml:space="preserve">      responses:</w:t>
      </w:r>
    </w:p>
    <w:p w14:paraId="348BFB4F" w14:textId="77777777" w:rsidR="00E43F70" w:rsidRPr="002178AD" w:rsidRDefault="00E43F70" w:rsidP="00E43F70">
      <w:pPr>
        <w:pStyle w:val="PL"/>
      </w:pPr>
      <w:r w:rsidRPr="002178AD">
        <w:t xml:space="preserve">        '200':</w:t>
      </w:r>
    </w:p>
    <w:p w14:paraId="7934E4DB" w14:textId="77777777" w:rsidR="00E43F70" w:rsidRPr="002178AD" w:rsidRDefault="00E43F70" w:rsidP="00E43F70">
      <w:pPr>
        <w:pStyle w:val="PL"/>
        <w:rPr>
          <w:lang w:eastAsia="zh-CN"/>
        </w:rPr>
      </w:pPr>
      <w:r w:rsidRPr="002178AD">
        <w:t xml:space="preserve">          description: </w:t>
      </w:r>
      <w:r w:rsidRPr="002178AD">
        <w:rPr>
          <w:lang w:eastAsia="zh-CN"/>
        </w:rPr>
        <w:t>&gt;</w:t>
      </w:r>
    </w:p>
    <w:p w14:paraId="7D3C999E" w14:textId="77777777" w:rsidR="00E43F70" w:rsidRPr="002178AD" w:rsidRDefault="00E43F70" w:rsidP="00E43F70">
      <w:pPr>
        <w:pStyle w:val="PL"/>
      </w:pPr>
      <w:r w:rsidRPr="002178AD">
        <w:t xml:space="preserve">            Successful case. The network slice </w:t>
      </w:r>
      <w:r w:rsidRPr="002178AD">
        <w:rPr>
          <w:rFonts w:eastAsia="DengXian"/>
        </w:rPr>
        <w:t xml:space="preserve">specific </w:t>
      </w:r>
      <w:r w:rsidRPr="002178AD">
        <w:t>policy control data shall be returned.</w:t>
      </w:r>
    </w:p>
    <w:p w14:paraId="18DE508A" w14:textId="77777777" w:rsidR="00E43F70" w:rsidRPr="002178AD" w:rsidRDefault="00E43F70" w:rsidP="00E43F70">
      <w:pPr>
        <w:pStyle w:val="PL"/>
      </w:pPr>
      <w:r w:rsidRPr="002178AD">
        <w:t xml:space="preserve">          content:</w:t>
      </w:r>
    </w:p>
    <w:p w14:paraId="23C487A4" w14:textId="77777777" w:rsidR="00E43F70" w:rsidRPr="002178AD" w:rsidRDefault="00E43F70" w:rsidP="00E43F70">
      <w:pPr>
        <w:pStyle w:val="PL"/>
      </w:pPr>
      <w:r w:rsidRPr="002178AD">
        <w:t xml:space="preserve">            application/json:</w:t>
      </w:r>
    </w:p>
    <w:p w14:paraId="45945952" w14:textId="77777777" w:rsidR="00E43F70" w:rsidRPr="002178AD" w:rsidRDefault="00E43F70" w:rsidP="00E43F70">
      <w:pPr>
        <w:pStyle w:val="PL"/>
      </w:pPr>
      <w:r w:rsidRPr="002178AD">
        <w:t xml:space="preserve">              schema:</w:t>
      </w:r>
    </w:p>
    <w:p w14:paraId="67338836" w14:textId="77777777" w:rsidR="00E43F70" w:rsidRPr="002178AD" w:rsidRDefault="00E43F70" w:rsidP="00E43F70">
      <w:pPr>
        <w:pStyle w:val="PL"/>
      </w:pPr>
      <w:r w:rsidRPr="002178AD">
        <w:t xml:space="preserve">                $ref: '#/components/schemas/SlicePolicyData'</w:t>
      </w:r>
    </w:p>
    <w:p w14:paraId="3EFD6F43" w14:textId="77777777" w:rsidR="00E43F70" w:rsidRPr="002178AD" w:rsidRDefault="00E43F70" w:rsidP="00E43F70">
      <w:pPr>
        <w:pStyle w:val="PL"/>
      </w:pPr>
      <w:r w:rsidRPr="002178AD">
        <w:t xml:space="preserve">        '400':</w:t>
      </w:r>
    </w:p>
    <w:p w14:paraId="1BA2298B" w14:textId="77777777" w:rsidR="00E43F70" w:rsidRPr="002178AD" w:rsidRDefault="00E43F70" w:rsidP="00E43F70">
      <w:pPr>
        <w:pStyle w:val="PL"/>
      </w:pPr>
      <w:r w:rsidRPr="002178AD">
        <w:t xml:space="preserve">          $ref: 'TS29571_CommonData.yaml#/components/responses/400'</w:t>
      </w:r>
    </w:p>
    <w:p w14:paraId="372088EC" w14:textId="77777777" w:rsidR="00E43F70" w:rsidRPr="002178AD" w:rsidRDefault="00E43F70" w:rsidP="00E43F70">
      <w:pPr>
        <w:pStyle w:val="PL"/>
      </w:pPr>
      <w:r w:rsidRPr="002178AD">
        <w:t xml:space="preserve">        '401':</w:t>
      </w:r>
    </w:p>
    <w:p w14:paraId="76318DE3" w14:textId="77777777" w:rsidR="00E43F70" w:rsidRPr="002178AD" w:rsidRDefault="00E43F70" w:rsidP="00E43F70">
      <w:pPr>
        <w:pStyle w:val="PL"/>
      </w:pPr>
      <w:r w:rsidRPr="002178AD">
        <w:t xml:space="preserve">          $ref: 'TS29571_CommonData.yaml#/components/responses/401'</w:t>
      </w:r>
    </w:p>
    <w:p w14:paraId="661D3A98" w14:textId="77777777" w:rsidR="00E43F70" w:rsidRPr="002178AD" w:rsidRDefault="00E43F70" w:rsidP="00E43F70">
      <w:pPr>
        <w:pStyle w:val="PL"/>
      </w:pPr>
      <w:r w:rsidRPr="002178AD">
        <w:t xml:space="preserve">        '403':</w:t>
      </w:r>
    </w:p>
    <w:p w14:paraId="0A5DC040" w14:textId="77777777" w:rsidR="00E43F70" w:rsidRPr="002178AD" w:rsidRDefault="00E43F70" w:rsidP="00E43F70">
      <w:pPr>
        <w:pStyle w:val="PL"/>
      </w:pPr>
      <w:r w:rsidRPr="002178AD">
        <w:t xml:space="preserve">          $ref: 'TS29571_CommonData.yaml#/components/responses/403'</w:t>
      </w:r>
    </w:p>
    <w:p w14:paraId="49A5015C" w14:textId="77777777" w:rsidR="00E43F70" w:rsidRPr="002178AD" w:rsidRDefault="00E43F70" w:rsidP="00E43F70">
      <w:pPr>
        <w:pStyle w:val="PL"/>
      </w:pPr>
      <w:r w:rsidRPr="002178AD">
        <w:t xml:space="preserve">        '404':</w:t>
      </w:r>
    </w:p>
    <w:p w14:paraId="5A320368" w14:textId="77777777" w:rsidR="00E43F70" w:rsidRPr="002178AD" w:rsidRDefault="00E43F70" w:rsidP="00E43F70">
      <w:pPr>
        <w:pStyle w:val="PL"/>
      </w:pPr>
      <w:r w:rsidRPr="002178AD">
        <w:t xml:space="preserve">          $ref: 'TS29571_CommonData.yaml#/components/responses/404'</w:t>
      </w:r>
    </w:p>
    <w:p w14:paraId="4BB99694" w14:textId="77777777" w:rsidR="00E43F70" w:rsidRPr="002178AD" w:rsidRDefault="00E43F70" w:rsidP="00E43F70">
      <w:pPr>
        <w:pStyle w:val="PL"/>
      </w:pPr>
      <w:r w:rsidRPr="002178AD">
        <w:t xml:space="preserve">        '406':</w:t>
      </w:r>
    </w:p>
    <w:p w14:paraId="29D297E4" w14:textId="77777777" w:rsidR="00E43F70" w:rsidRPr="002178AD" w:rsidRDefault="00E43F70" w:rsidP="00E43F70">
      <w:pPr>
        <w:pStyle w:val="PL"/>
      </w:pPr>
      <w:r w:rsidRPr="002178AD">
        <w:t xml:space="preserve">          $ref: 'TS29571_CommonData.yaml#/components/responses/406'</w:t>
      </w:r>
    </w:p>
    <w:p w14:paraId="0F19BD6E" w14:textId="77777777" w:rsidR="00E43F70" w:rsidRPr="002178AD" w:rsidRDefault="00E43F70" w:rsidP="00E43F70">
      <w:pPr>
        <w:pStyle w:val="PL"/>
      </w:pPr>
      <w:r w:rsidRPr="002178AD">
        <w:t xml:space="preserve">        '429':</w:t>
      </w:r>
    </w:p>
    <w:p w14:paraId="6984CFE5" w14:textId="77777777" w:rsidR="00E43F70" w:rsidRPr="002178AD" w:rsidRDefault="00E43F70" w:rsidP="00E43F70">
      <w:pPr>
        <w:pStyle w:val="PL"/>
      </w:pPr>
      <w:r w:rsidRPr="002178AD">
        <w:t xml:space="preserve">          $ref: 'TS29571_CommonData.yaml#/components/responses/429'</w:t>
      </w:r>
    </w:p>
    <w:p w14:paraId="2728611B" w14:textId="77777777" w:rsidR="00E43F70" w:rsidRPr="002178AD" w:rsidRDefault="00E43F70" w:rsidP="00E43F70">
      <w:pPr>
        <w:pStyle w:val="PL"/>
      </w:pPr>
      <w:r w:rsidRPr="002178AD">
        <w:t xml:space="preserve">        '500':</w:t>
      </w:r>
    </w:p>
    <w:p w14:paraId="53220546" w14:textId="77777777" w:rsidR="00E43F70" w:rsidRPr="002178AD" w:rsidRDefault="00E43F70" w:rsidP="00E43F70">
      <w:pPr>
        <w:pStyle w:val="PL"/>
      </w:pPr>
      <w:r w:rsidRPr="002178AD">
        <w:t xml:space="preserve">          $ref: 'TS29571_CommonData.yaml#/components/responses/500'</w:t>
      </w:r>
    </w:p>
    <w:p w14:paraId="5B313EAC" w14:textId="77777777" w:rsidR="00E43F70" w:rsidRPr="002178AD" w:rsidRDefault="00E43F70" w:rsidP="00E43F70">
      <w:pPr>
        <w:pStyle w:val="PL"/>
      </w:pPr>
      <w:r w:rsidRPr="002178AD">
        <w:t xml:space="preserve">        '503':</w:t>
      </w:r>
    </w:p>
    <w:p w14:paraId="0B3E2A13" w14:textId="77777777" w:rsidR="00E43F70" w:rsidRPr="002178AD" w:rsidRDefault="00E43F70" w:rsidP="00E43F70">
      <w:pPr>
        <w:pStyle w:val="PL"/>
      </w:pPr>
      <w:r w:rsidRPr="002178AD">
        <w:t xml:space="preserve">          $ref: 'TS29571_CommonData.yaml#/components/responses/503'</w:t>
      </w:r>
    </w:p>
    <w:p w14:paraId="6AE0C95B" w14:textId="77777777" w:rsidR="00E43F70" w:rsidRPr="002178AD" w:rsidRDefault="00E43F70" w:rsidP="00E43F70">
      <w:pPr>
        <w:pStyle w:val="PL"/>
      </w:pPr>
      <w:r w:rsidRPr="002178AD">
        <w:t xml:space="preserve">        default:</w:t>
      </w:r>
    </w:p>
    <w:p w14:paraId="4C999993" w14:textId="77777777" w:rsidR="00E43F70" w:rsidRPr="002178AD" w:rsidRDefault="00E43F70" w:rsidP="00E43F70">
      <w:pPr>
        <w:pStyle w:val="PL"/>
      </w:pPr>
      <w:r w:rsidRPr="002178AD">
        <w:t xml:space="preserve">          $ref: 'TS29571_CommonData.yaml#/components/responses/default'</w:t>
      </w:r>
    </w:p>
    <w:p w14:paraId="3BA57D6F" w14:textId="77777777" w:rsidR="00E43F70" w:rsidRPr="002178AD" w:rsidRDefault="00E43F70" w:rsidP="00E43F70">
      <w:pPr>
        <w:pStyle w:val="PL"/>
      </w:pPr>
      <w:r w:rsidRPr="002178AD">
        <w:t xml:space="preserve">    patch:</w:t>
      </w:r>
    </w:p>
    <w:p w14:paraId="56C9EDC7" w14:textId="77777777" w:rsidR="00E43F70" w:rsidRPr="002178AD" w:rsidRDefault="00E43F70" w:rsidP="00E43F70">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1BB3DF0F" w14:textId="77777777" w:rsidR="00E43F70" w:rsidRPr="002178AD" w:rsidRDefault="00E43F70" w:rsidP="00E43F70">
      <w:pPr>
        <w:pStyle w:val="PL"/>
      </w:pPr>
      <w:r w:rsidRPr="002178AD">
        <w:t xml:space="preserve">      operationId: Update</w:t>
      </w:r>
      <w:r w:rsidRPr="002178AD">
        <w:rPr>
          <w:lang w:eastAsia="zh-CN"/>
        </w:rPr>
        <w:t>SlicePolicyControlData</w:t>
      </w:r>
    </w:p>
    <w:p w14:paraId="5E810E46" w14:textId="77777777" w:rsidR="00E43F70" w:rsidRPr="002178AD" w:rsidRDefault="00E43F70" w:rsidP="00E43F70">
      <w:pPr>
        <w:pStyle w:val="PL"/>
      </w:pPr>
      <w:r w:rsidRPr="002178AD">
        <w:t xml:space="preserve">      tags:</w:t>
      </w:r>
    </w:p>
    <w:p w14:paraId="180D8CBE" w14:textId="77777777" w:rsidR="00E43F70" w:rsidRDefault="00E43F70" w:rsidP="00E43F70">
      <w:pPr>
        <w:pStyle w:val="PL"/>
      </w:pPr>
      <w:r w:rsidRPr="002178AD">
        <w:t xml:space="preserve">        - </w:t>
      </w:r>
      <w:r w:rsidRPr="002178AD">
        <w:rPr>
          <w:lang w:eastAsia="zh-CN"/>
        </w:rPr>
        <w:t>SlicePolicyControlData</w:t>
      </w:r>
      <w:r w:rsidRPr="002178AD">
        <w:t xml:space="preserve"> (Document)</w:t>
      </w:r>
    </w:p>
    <w:p w14:paraId="5ADD0B6C" w14:textId="77777777" w:rsidR="00E43F70" w:rsidRDefault="00E43F70" w:rsidP="00E43F70">
      <w:pPr>
        <w:pStyle w:val="PL"/>
      </w:pPr>
      <w:r>
        <w:t xml:space="preserve">      security:</w:t>
      </w:r>
    </w:p>
    <w:p w14:paraId="6D0C0320" w14:textId="77777777" w:rsidR="00E43F70" w:rsidRDefault="00E43F70" w:rsidP="00E43F70">
      <w:pPr>
        <w:pStyle w:val="PL"/>
      </w:pPr>
      <w:r>
        <w:t xml:space="preserve">        - {}</w:t>
      </w:r>
    </w:p>
    <w:p w14:paraId="00E0DB1D" w14:textId="77777777" w:rsidR="00E43F70" w:rsidRDefault="00E43F70" w:rsidP="00E43F70">
      <w:pPr>
        <w:pStyle w:val="PL"/>
      </w:pPr>
      <w:r>
        <w:t xml:space="preserve">        - oAuth2ClientCredentials:</w:t>
      </w:r>
    </w:p>
    <w:p w14:paraId="4D429E02" w14:textId="77777777" w:rsidR="00E43F70" w:rsidRDefault="00E43F70" w:rsidP="00E43F70">
      <w:pPr>
        <w:pStyle w:val="PL"/>
      </w:pPr>
      <w:r>
        <w:t xml:space="preserve">          - nudr-dr</w:t>
      </w:r>
    </w:p>
    <w:p w14:paraId="0FB48E98" w14:textId="77777777" w:rsidR="00E43F70" w:rsidRDefault="00E43F70" w:rsidP="00E43F70">
      <w:pPr>
        <w:pStyle w:val="PL"/>
      </w:pPr>
      <w:r>
        <w:t xml:space="preserve">        - oAuth2ClientCredentials:</w:t>
      </w:r>
    </w:p>
    <w:p w14:paraId="1CCF1053" w14:textId="77777777" w:rsidR="00E43F70" w:rsidRDefault="00E43F70" w:rsidP="00E43F70">
      <w:pPr>
        <w:pStyle w:val="PL"/>
      </w:pPr>
      <w:r>
        <w:t xml:space="preserve">          - nudr-dr</w:t>
      </w:r>
    </w:p>
    <w:p w14:paraId="4EB1EEFB" w14:textId="77777777" w:rsidR="00E43F70" w:rsidRDefault="00E43F70" w:rsidP="00E43F70">
      <w:pPr>
        <w:pStyle w:val="PL"/>
      </w:pPr>
      <w:r>
        <w:t xml:space="preserve">          - nudr-dr:policy-data</w:t>
      </w:r>
    </w:p>
    <w:p w14:paraId="1B2A012E" w14:textId="77777777" w:rsidR="00E43F70" w:rsidRDefault="00E43F70" w:rsidP="00E43F70">
      <w:pPr>
        <w:pStyle w:val="PL"/>
      </w:pPr>
      <w:r>
        <w:t xml:space="preserve">        - oAuth2ClientCredentials:</w:t>
      </w:r>
    </w:p>
    <w:p w14:paraId="357C0E10" w14:textId="77777777" w:rsidR="00E43F70" w:rsidRDefault="00E43F70" w:rsidP="00E43F70">
      <w:pPr>
        <w:pStyle w:val="PL"/>
      </w:pPr>
      <w:r>
        <w:t xml:space="preserve">          - nudr-dr</w:t>
      </w:r>
    </w:p>
    <w:p w14:paraId="7334592C" w14:textId="77777777" w:rsidR="00E43F70" w:rsidRDefault="00E43F70" w:rsidP="00E43F70">
      <w:pPr>
        <w:pStyle w:val="PL"/>
      </w:pPr>
      <w:r>
        <w:t xml:space="preserve">          - nudr-dr:policy-data</w:t>
      </w:r>
    </w:p>
    <w:p w14:paraId="3A4DD343" w14:textId="77777777" w:rsidR="00E43F70" w:rsidRPr="002178AD" w:rsidRDefault="00E43F70" w:rsidP="00E43F70">
      <w:pPr>
        <w:pStyle w:val="PL"/>
      </w:pPr>
      <w:r>
        <w:t xml:space="preserve">          - nudr-dr:policy-data:slice-control-data:modify</w:t>
      </w:r>
    </w:p>
    <w:p w14:paraId="56AE88EE" w14:textId="77777777" w:rsidR="00E43F70" w:rsidRPr="002178AD" w:rsidRDefault="00E43F70" w:rsidP="00E43F70">
      <w:pPr>
        <w:pStyle w:val="PL"/>
      </w:pPr>
      <w:r w:rsidRPr="002178AD">
        <w:t xml:space="preserve">      requestBody:</w:t>
      </w:r>
    </w:p>
    <w:p w14:paraId="00C7F944" w14:textId="77777777" w:rsidR="00E43F70" w:rsidRPr="002178AD" w:rsidRDefault="00E43F70" w:rsidP="00E43F70">
      <w:pPr>
        <w:pStyle w:val="PL"/>
      </w:pPr>
      <w:r w:rsidRPr="002178AD">
        <w:t xml:space="preserve">        required: true</w:t>
      </w:r>
    </w:p>
    <w:p w14:paraId="12B26146" w14:textId="77777777" w:rsidR="00E43F70" w:rsidRPr="002178AD" w:rsidRDefault="00E43F70" w:rsidP="00E43F70">
      <w:pPr>
        <w:pStyle w:val="PL"/>
      </w:pPr>
      <w:r w:rsidRPr="002178AD">
        <w:t xml:space="preserve">        content:</w:t>
      </w:r>
    </w:p>
    <w:p w14:paraId="604A7D6A" w14:textId="77777777" w:rsidR="00E43F70" w:rsidRPr="002178AD" w:rsidRDefault="00E43F70" w:rsidP="00E43F70">
      <w:pPr>
        <w:pStyle w:val="PL"/>
      </w:pPr>
      <w:r w:rsidRPr="002178AD">
        <w:t xml:space="preserve">          application/merge-patch+json:</w:t>
      </w:r>
    </w:p>
    <w:p w14:paraId="24BA3FB0" w14:textId="77777777" w:rsidR="00E43F70" w:rsidRPr="002178AD" w:rsidRDefault="00E43F70" w:rsidP="00E43F70">
      <w:pPr>
        <w:pStyle w:val="PL"/>
      </w:pPr>
      <w:r w:rsidRPr="002178AD">
        <w:lastRenderedPageBreak/>
        <w:t xml:space="preserve">            schema:</w:t>
      </w:r>
    </w:p>
    <w:p w14:paraId="1829FB96" w14:textId="77777777" w:rsidR="00E43F70" w:rsidRPr="002178AD" w:rsidRDefault="00E43F70" w:rsidP="00E43F70">
      <w:pPr>
        <w:pStyle w:val="PL"/>
      </w:pPr>
      <w:r w:rsidRPr="002178AD">
        <w:t xml:space="preserve">              $ref: '#/components/schemas/SlicePolicyDataPatch'</w:t>
      </w:r>
    </w:p>
    <w:p w14:paraId="1DA56942" w14:textId="77777777" w:rsidR="00E43F70" w:rsidRPr="002178AD" w:rsidRDefault="00E43F70" w:rsidP="00E43F70">
      <w:pPr>
        <w:pStyle w:val="PL"/>
      </w:pPr>
      <w:r w:rsidRPr="002178AD">
        <w:t xml:space="preserve">      responses:</w:t>
      </w:r>
    </w:p>
    <w:p w14:paraId="6DC3D28E" w14:textId="77777777" w:rsidR="00E43F70" w:rsidRPr="002178AD" w:rsidRDefault="00E43F70" w:rsidP="00E43F70">
      <w:pPr>
        <w:pStyle w:val="PL"/>
      </w:pPr>
      <w:r w:rsidRPr="002178AD">
        <w:t xml:space="preserve">        '200':</w:t>
      </w:r>
    </w:p>
    <w:p w14:paraId="0C7179AA" w14:textId="77777777" w:rsidR="00E43F70" w:rsidRPr="002178AD" w:rsidRDefault="00E43F70" w:rsidP="00E43F70">
      <w:pPr>
        <w:pStyle w:val="PL"/>
        <w:rPr>
          <w:lang w:eastAsia="zh-CN"/>
        </w:rPr>
      </w:pPr>
      <w:r w:rsidRPr="002178AD">
        <w:t xml:space="preserve">          description: </w:t>
      </w:r>
      <w:r w:rsidRPr="002178AD">
        <w:rPr>
          <w:lang w:eastAsia="zh-CN"/>
        </w:rPr>
        <w:t>&gt;</w:t>
      </w:r>
    </w:p>
    <w:p w14:paraId="78552DC5" w14:textId="77777777" w:rsidR="00E43F70" w:rsidRPr="002178AD" w:rsidRDefault="00E43F70" w:rsidP="00E43F70">
      <w:pPr>
        <w:pStyle w:val="PL"/>
      </w:pPr>
      <w:r w:rsidRPr="002178AD">
        <w:t xml:space="preserve">            The resource has been successfully updated and a response body containing network</w:t>
      </w:r>
    </w:p>
    <w:p w14:paraId="76C9D58D" w14:textId="77777777" w:rsidR="00E43F70" w:rsidRPr="002178AD" w:rsidRDefault="00E43F70" w:rsidP="00E43F70">
      <w:pPr>
        <w:pStyle w:val="PL"/>
      </w:pPr>
      <w:r w:rsidRPr="002178AD">
        <w:t xml:space="preserve">            slice </w:t>
      </w:r>
      <w:r w:rsidRPr="002178AD">
        <w:rPr>
          <w:rFonts w:eastAsia="DengXian"/>
        </w:rPr>
        <w:t xml:space="preserve">specific </w:t>
      </w:r>
      <w:r w:rsidRPr="002178AD">
        <w:t>policy control data shall be returned.</w:t>
      </w:r>
    </w:p>
    <w:p w14:paraId="38126D25" w14:textId="77777777" w:rsidR="00E43F70" w:rsidRPr="002178AD" w:rsidRDefault="00E43F70" w:rsidP="00E43F70">
      <w:pPr>
        <w:pStyle w:val="PL"/>
      </w:pPr>
      <w:r w:rsidRPr="002178AD">
        <w:t xml:space="preserve">          content:</w:t>
      </w:r>
    </w:p>
    <w:p w14:paraId="35F20613" w14:textId="77777777" w:rsidR="00E43F70" w:rsidRPr="002178AD" w:rsidRDefault="00E43F70" w:rsidP="00E43F70">
      <w:pPr>
        <w:pStyle w:val="PL"/>
      </w:pPr>
      <w:r w:rsidRPr="002178AD">
        <w:t xml:space="preserve">            application/json:</w:t>
      </w:r>
    </w:p>
    <w:p w14:paraId="20DFD461" w14:textId="77777777" w:rsidR="00E43F70" w:rsidRPr="002178AD" w:rsidRDefault="00E43F70" w:rsidP="00E43F70">
      <w:pPr>
        <w:pStyle w:val="PL"/>
      </w:pPr>
      <w:r w:rsidRPr="002178AD">
        <w:t xml:space="preserve">              schema:</w:t>
      </w:r>
    </w:p>
    <w:p w14:paraId="45E36009" w14:textId="77777777" w:rsidR="00E43F70" w:rsidRPr="002178AD" w:rsidRDefault="00E43F70" w:rsidP="00E43F70">
      <w:pPr>
        <w:pStyle w:val="PL"/>
      </w:pPr>
      <w:r w:rsidRPr="002178AD">
        <w:t xml:space="preserve">                $ref: '#/components/schemas/SlicePolicyData'</w:t>
      </w:r>
    </w:p>
    <w:p w14:paraId="3EE80818" w14:textId="77777777" w:rsidR="00E43F70" w:rsidRPr="002178AD" w:rsidRDefault="00E43F70" w:rsidP="00E43F70">
      <w:pPr>
        <w:pStyle w:val="PL"/>
      </w:pPr>
      <w:r w:rsidRPr="002178AD">
        <w:t xml:space="preserve">        '204':</w:t>
      </w:r>
    </w:p>
    <w:p w14:paraId="668B5DDA" w14:textId="77777777" w:rsidR="00E43F70" w:rsidRPr="002178AD" w:rsidRDefault="00E43F70" w:rsidP="00E43F70">
      <w:pPr>
        <w:pStyle w:val="PL"/>
        <w:rPr>
          <w:lang w:eastAsia="zh-CN"/>
        </w:rPr>
      </w:pPr>
      <w:r w:rsidRPr="002178AD">
        <w:t xml:space="preserve">          description: </w:t>
      </w:r>
      <w:r w:rsidRPr="002178AD">
        <w:rPr>
          <w:lang w:eastAsia="zh-CN"/>
        </w:rPr>
        <w:t>&gt;</w:t>
      </w:r>
    </w:p>
    <w:p w14:paraId="0B9C6BEF" w14:textId="77777777" w:rsidR="00E43F70" w:rsidRPr="002178AD" w:rsidRDefault="00E43F70" w:rsidP="00E43F70">
      <w:pPr>
        <w:pStyle w:val="PL"/>
      </w:pPr>
      <w:r w:rsidRPr="002178AD">
        <w:t xml:space="preserve">            The resource has been successfully updated and no additional content is</w:t>
      </w:r>
    </w:p>
    <w:p w14:paraId="0AE56D58" w14:textId="77777777" w:rsidR="00E43F70" w:rsidRPr="002178AD" w:rsidRDefault="00E43F70" w:rsidP="00E43F70">
      <w:pPr>
        <w:pStyle w:val="PL"/>
      </w:pPr>
      <w:r w:rsidRPr="002178AD">
        <w:t xml:space="preserve">            to be sent in the response message.</w:t>
      </w:r>
    </w:p>
    <w:p w14:paraId="1EA08151" w14:textId="77777777" w:rsidR="00E43F70" w:rsidRPr="002178AD" w:rsidRDefault="00E43F70" w:rsidP="00E43F70">
      <w:pPr>
        <w:pStyle w:val="PL"/>
      </w:pPr>
      <w:r w:rsidRPr="002178AD">
        <w:t xml:space="preserve">        '400':</w:t>
      </w:r>
    </w:p>
    <w:p w14:paraId="0E8DCAAF" w14:textId="77777777" w:rsidR="00E43F70" w:rsidRPr="002178AD" w:rsidRDefault="00E43F70" w:rsidP="00E43F70">
      <w:pPr>
        <w:pStyle w:val="PL"/>
      </w:pPr>
      <w:r w:rsidRPr="002178AD">
        <w:t xml:space="preserve">          $ref: 'TS29571_CommonData.yaml#/components/responses/400'</w:t>
      </w:r>
    </w:p>
    <w:p w14:paraId="70A54F46" w14:textId="77777777" w:rsidR="00E43F70" w:rsidRPr="002178AD" w:rsidRDefault="00E43F70" w:rsidP="00E43F70">
      <w:pPr>
        <w:pStyle w:val="PL"/>
      </w:pPr>
      <w:r w:rsidRPr="002178AD">
        <w:t xml:space="preserve">        '401':</w:t>
      </w:r>
    </w:p>
    <w:p w14:paraId="10DF1702" w14:textId="77777777" w:rsidR="00E43F70" w:rsidRPr="002178AD" w:rsidRDefault="00E43F70" w:rsidP="00E43F70">
      <w:pPr>
        <w:pStyle w:val="PL"/>
      </w:pPr>
      <w:r w:rsidRPr="002178AD">
        <w:t xml:space="preserve">          $ref: 'TS29571_CommonData.yaml#/components/responses/401'</w:t>
      </w:r>
    </w:p>
    <w:p w14:paraId="598274D4" w14:textId="77777777" w:rsidR="00E43F70" w:rsidRPr="002178AD" w:rsidRDefault="00E43F70" w:rsidP="00E43F70">
      <w:pPr>
        <w:pStyle w:val="PL"/>
      </w:pPr>
      <w:r w:rsidRPr="002178AD">
        <w:t xml:space="preserve">        '403':</w:t>
      </w:r>
    </w:p>
    <w:p w14:paraId="7CC8BF54" w14:textId="77777777" w:rsidR="00E43F70" w:rsidRPr="002178AD" w:rsidRDefault="00E43F70" w:rsidP="00E43F70">
      <w:pPr>
        <w:pStyle w:val="PL"/>
      </w:pPr>
      <w:r w:rsidRPr="002178AD">
        <w:t xml:space="preserve">          $ref: 'TS29571_CommonData.yaml#/components/responses/403'</w:t>
      </w:r>
    </w:p>
    <w:p w14:paraId="3C61034F" w14:textId="77777777" w:rsidR="00E43F70" w:rsidRPr="002178AD" w:rsidRDefault="00E43F70" w:rsidP="00E43F70">
      <w:pPr>
        <w:pStyle w:val="PL"/>
      </w:pPr>
      <w:r w:rsidRPr="002178AD">
        <w:t xml:space="preserve">        '404':</w:t>
      </w:r>
    </w:p>
    <w:p w14:paraId="70C8C909" w14:textId="77777777" w:rsidR="00E43F70" w:rsidRPr="002178AD" w:rsidRDefault="00E43F70" w:rsidP="00E43F70">
      <w:pPr>
        <w:pStyle w:val="PL"/>
      </w:pPr>
      <w:r w:rsidRPr="002178AD">
        <w:t xml:space="preserve">          $ref: 'TS29571_CommonData.yaml#/components/responses/404'</w:t>
      </w:r>
    </w:p>
    <w:p w14:paraId="61D54837" w14:textId="77777777" w:rsidR="00E43F70" w:rsidRPr="002178AD" w:rsidRDefault="00E43F70" w:rsidP="00E43F70">
      <w:pPr>
        <w:pStyle w:val="PL"/>
      </w:pPr>
      <w:r w:rsidRPr="002178AD">
        <w:t xml:space="preserve">        '411':</w:t>
      </w:r>
    </w:p>
    <w:p w14:paraId="4E406030" w14:textId="77777777" w:rsidR="00E43F70" w:rsidRPr="002178AD" w:rsidRDefault="00E43F70" w:rsidP="00E43F70">
      <w:pPr>
        <w:pStyle w:val="PL"/>
      </w:pPr>
      <w:r w:rsidRPr="002178AD">
        <w:t xml:space="preserve">          $ref: 'TS29571_CommonData.yaml#/components/responses/411'</w:t>
      </w:r>
    </w:p>
    <w:p w14:paraId="16B6F518" w14:textId="77777777" w:rsidR="00E43F70" w:rsidRPr="002178AD" w:rsidRDefault="00E43F70" w:rsidP="00E43F70">
      <w:pPr>
        <w:pStyle w:val="PL"/>
      </w:pPr>
      <w:r w:rsidRPr="002178AD">
        <w:t xml:space="preserve">        '413':</w:t>
      </w:r>
    </w:p>
    <w:p w14:paraId="03E56387" w14:textId="77777777" w:rsidR="00E43F70" w:rsidRPr="002178AD" w:rsidRDefault="00E43F70" w:rsidP="00E43F70">
      <w:pPr>
        <w:pStyle w:val="PL"/>
      </w:pPr>
      <w:r w:rsidRPr="002178AD">
        <w:t xml:space="preserve">          $ref: 'TS29571_CommonData.yaml#/components/responses/413'</w:t>
      </w:r>
    </w:p>
    <w:p w14:paraId="1227E24D" w14:textId="77777777" w:rsidR="00E43F70" w:rsidRPr="002178AD" w:rsidRDefault="00E43F70" w:rsidP="00E43F70">
      <w:pPr>
        <w:pStyle w:val="PL"/>
      </w:pPr>
      <w:r w:rsidRPr="002178AD">
        <w:t xml:space="preserve">        '415':</w:t>
      </w:r>
    </w:p>
    <w:p w14:paraId="1F21568D" w14:textId="77777777" w:rsidR="00E43F70" w:rsidRPr="002178AD" w:rsidRDefault="00E43F70" w:rsidP="00E43F70">
      <w:pPr>
        <w:pStyle w:val="PL"/>
      </w:pPr>
      <w:r w:rsidRPr="002178AD">
        <w:t xml:space="preserve">          $ref: 'TS29571_CommonData.yaml#/components/responses/415'</w:t>
      </w:r>
    </w:p>
    <w:p w14:paraId="5D022A00" w14:textId="77777777" w:rsidR="00E43F70" w:rsidRPr="002178AD" w:rsidRDefault="00E43F70" w:rsidP="00E43F70">
      <w:pPr>
        <w:pStyle w:val="PL"/>
      </w:pPr>
      <w:r w:rsidRPr="002178AD">
        <w:t xml:space="preserve">        '429':</w:t>
      </w:r>
    </w:p>
    <w:p w14:paraId="3712267B" w14:textId="77777777" w:rsidR="00E43F70" w:rsidRPr="002178AD" w:rsidRDefault="00E43F70" w:rsidP="00E43F70">
      <w:pPr>
        <w:pStyle w:val="PL"/>
      </w:pPr>
      <w:r w:rsidRPr="002178AD">
        <w:t xml:space="preserve">          $ref: 'TS29571_CommonData.yaml#/components/responses/429'</w:t>
      </w:r>
    </w:p>
    <w:p w14:paraId="4E5B066A" w14:textId="77777777" w:rsidR="00E43F70" w:rsidRPr="002178AD" w:rsidRDefault="00E43F70" w:rsidP="00E43F70">
      <w:pPr>
        <w:pStyle w:val="PL"/>
      </w:pPr>
      <w:r w:rsidRPr="002178AD">
        <w:t xml:space="preserve">        '500':</w:t>
      </w:r>
    </w:p>
    <w:p w14:paraId="1511E029" w14:textId="77777777" w:rsidR="00E43F70" w:rsidRPr="002178AD" w:rsidRDefault="00E43F70" w:rsidP="00E43F70">
      <w:pPr>
        <w:pStyle w:val="PL"/>
      </w:pPr>
      <w:r w:rsidRPr="002178AD">
        <w:t xml:space="preserve">          $ref: 'TS29571_CommonData.yaml#/components/responses/500'</w:t>
      </w:r>
    </w:p>
    <w:p w14:paraId="69D13B97" w14:textId="77777777" w:rsidR="00E43F70" w:rsidRPr="002178AD" w:rsidRDefault="00E43F70" w:rsidP="00E43F70">
      <w:pPr>
        <w:pStyle w:val="PL"/>
      </w:pPr>
      <w:r w:rsidRPr="002178AD">
        <w:t xml:space="preserve">        '503':</w:t>
      </w:r>
    </w:p>
    <w:p w14:paraId="1AE800A0" w14:textId="77777777" w:rsidR="00E43F70" w:rsidRPr="002178AD" w:rsidRDefault="00E43F70" w:rsidP="00E43F70">
      <w:pPr>
        <w:pStyle w:val="PL"/>
      </w:pPr>
      <w:r w:rsidRPr="002178AD">
        <w:t xml:space="preserve">          $ref: 'TS29571_CommonData.yaml#/components/responses/503'</w:t>
      </w:r>
    </w:p>
    <w:p w14:paraId="516CBBC3" w14:textId="77777777" w:rsidR="00E43F70" w:rsidRPr="002178AD" w:rsidRDefault="00E43F70" w:rsidP="00E43F70">
      <w:pPr>
        <w:pStyle w:val="PL"/>
      </w:pPr>
      <w:r w:rsidRPr="002178AD">
        <w:t xml:space="preserve">        default:</w:t>
      </w:r>
    </w:p>
    <w:p w14:paraId="536C062C" w14:textId="77777777" w:rsidR="00E43F70" w:rsidRPr="002178AD" w:rsidRDefault="00E43F70" w:rsidP="00E43F70">
      <w:pPr>
        <w:pStyle w:val="PL"/>
      </w:pPr>
      <w:r w:rsidRPr="002178AD">
        <w:t xml:space="preserve">          $ref: 'TS29571_CommonData.yaml#/components/responses/default'</w:t>
      </w:r>
    </w:p>
    <w:p w14:paraId="7235BA1F" w14:textId="77777777" w:rsidR="00E43F70" w:rsidRPr="002178AD" w:rsidRDefault="00E43F70" w:rsidP="00E43F70">
      <w:pPr>
        <w:pStyle w:val="PL"/>
      </w:pPr>
    </w:p>
    <w:p w14:paraId="123225EF" w14:textId="77777777" w:rsidR="00E43F70" w:rsidRPr="002178AD" w:rsidRDefault="00E43F70" w:rsidP="00E43F70">
      <w:pPr>
        <w:pStyle w:val="PL"/>
      </w:pPr>
      <w:r w:rsidRPr="002178AD">
        <w:t>components:</w:t>
      </w:r>
    </w:p>
    <w:p w14:paraId="28E6003E" w14:textId="77777777" w:rsidR="00E43F70" w:rsidRPr="002178AD" w:rsidRDefault="00E43F70" w:rsidP="00E43F70">
      <w:pPr>
        <w:pStyle w:val="PL"/>
      </w:pPr>
      <w:r w:rsidRPr="002178AD">
        <w:t xml:space="preserve">  schemas:</w:t>
      </w:r>
    </w:p>
    <w:p w14:paraId="1AA409C4" w14:textId="77777777" w:rsidR="00E43F70" w:rsidRPr="002178AD" w:rsidRDefault="00E43F70" w:rsidP="00E43F70">
      <w:pPr>
        <w:pStyle w:val="PL"/>
      </w:pPr>
      <w:r w:rsidRPr="002178AD">
        <w:t xml:space="preserve">    PolicyDataForIndividualUe:</w:t>
      </w:r>
    </w:p>
    <w:p w14:paraId="2217635F" w14:textId="77777777" w:rsidR="00E43F70" w:rsidRPr="002178AD" w:rsidRDefault="00E43F70" w:rsidP="00E43F70">
      <w:pPr>
        <w:pStyle w:val="PL"/>
      </w:pPr>
      <w:r w:rsidRPr="002178AD">
        <w:t xml:space="preserve">      description: Contains policy data for a given subscriber.</w:t>
      </w:r>
    </w:p>
    <w:p w14:paraId="764BEBB4" w14:textId="77777777" w:rsidR="00E43F70" w:rsidRPr="002178AD" w:rsidRDefault="00E43F70" w:rsidP="00E43F70">
      <w:pPr>
        <w:pStyle w:val="PL"/>
      </w:pPr>
      <w:r w:rsidRPr="002178AD">
        <w:t xml:space="preserve">      type: object</w:t>
      </w:r>
    </w:p>
    <w:p w14:paraId="599E616F" w14:textId="77777777" w:rsidR="00E43F70" w:rsidRPr="002178AD" w:rsidRDefault="00E43F70" w:rsidP="00E43F70">
      <w:pPr>
        <w:pStyle w:val="PL"/>
      </w:pPr>
      <w:r w:rsidRPr="002178AD">
        <w:t xml:space="preserve">      properties:</w:t>
      </w:r>
    </w:p>
    <w:p w14:paraId="2C0CC1B5" w14:textId="77777777" w:rsidR="00E43F70" w:rsidRPr="002178AD" w:rsidRDefault="00E43F70" w:rsidP="00E43F70">
      <w:pPr>
        <w:pStyle w:val="PL"/>
      </w:pPr>
      <w:r w:rsidRPr="002178AD">
        <w:t xml:space="preserve">        uePolicyDataSet:</w:t>
      </w:r>
    </w:p>
    <w:p w14:paraId="00700331" w14:textId="77777777" w:rsidR="00E43F70" w:rsidRPr="002178AD" w:rsidRDefault="00E43F70" w:rsidP="00E43F70">
      <w:pPr>
        <w:pStyle w:val="PL"/>
      </w:pPr>
      <w:r w:rsidRPr="002178AD">
        <w:t xml:space="preserve">          $ref: '#/components/schemas/UePolicySet'</w:t>
      </w:r>
    </w:p>
    <w:p w14:paraId="64371862" w14:textId="77777777" w:rsidR="00E43F70" w:rsidRPr="002178AD" w:rsidRDefault="00E43F70" w:rsidP="00E43F70">
      <w:pPr>
        <w:pStyle w:val="PL"/>
      </w:pPr>
      <w:r w:rsidRPr="002178AD">
        <w:t xml:space="preserve">        smPolicyDataSet:</w:t>
      </w:r>
    </w:p>
    <w:p w14:paraId="30AF608A" w14:textId="77777777" w:rsidR="00E43F70" w:rsidRPr="002178AD" w:rsidRDefault="00E43F70" w:rsidP="00E43F70">
      <w:pPr>
        <w:pStyle w:val="PL"/>
      </w:pPr>
      <w:r w:rsidRPr="002178AD">
        <w:t xml:space="preserve">          $ref: '#/components/schemas/SmPolicyData'</w:t>
      </w:r>
    </w:p>
    <w:p w14:paraId="53175384" w14:textId="77777777" w:rsidR="00E43F70" w:rsidRPr="002178AD" w:rsidRDefault="00E43F70" w:rsidP="00E43F70">
      <w:pPr>
        <w:pStyle w:val="PL"/>
      </w:pPr>
      <w:r w:rsidRPr="002178AD">
        <w:t xml:space="preserve">        amPolicyDataSet:</w:t>
      </w:r>
    </w:p>
    <w:p w14:paraId="40EBD06F" w14:textId="77777777" w:rsidR="00E43F70" w:rsidRPr="002178AD" w:rsidRDefault="00E43F70" w:rsidP="00E43F70">
      <w:pPr>
        <w:pStyle w:val="PL"/>
      </w:pPr>
      <w:r w:rsidRPr="002178AD">
        <w:t xml:space="preserve">          $ref: '#/components/schemas/AmPolicyData'</w:t>
      </w:r>
    </w:p>
    <w:p w14:paraId="31A8183A" w14:textId="77777777" w:rsidR="00E43F70" w:rsidRPr="002178AD" w:rsidRDefault="00E43F70" w:rsidP="00E43F70">
      <w:pPr>
        <w:pStyle w:val="PL"/>
      </w:pPr>
      <w:r w:rsidRPr="002178AD">
        <w:t xml:space="preserve">        umData:</w:t>
      </w:r>
    </w:p>
    <w:p w14:paraId="18B6441C" w14:textId="77777777" w:rsidR="00E43F70" w:rsidRPr="002178AD" w:rsidRDefault="00E43F70" w:rsidP="00E43F70">
      <w:pPr>
        <w:pStyle w:val="PL"/>
      </w:pPr>
      <w:r w:rsidRPr="002178AD">
        <w:t xml:space="preserve">          type: object</w:t>
      </w:r>
    </w:p>
    <w:p w14:paraId="235FB440" w14:textId="77777777" w:rsidR="00E43F70" w:rsidRPr="002178AD" w:rsidRDefault="00E43F70" w:rsidP="00E43F70">
      <w:pPr>
        <w:pStyle w:val="PL"/>
      </w:pPr>
      <w:r w:rsidRPr="002178AD">
        <w:t xml:space="preserve">          additionalProperties:</w:t>
      </w:r>
    </w:p>
    <w:p w14:paraId="2992B911" w14:textId="77777777" w:rsidR="00E43F70" w:rsidRPr="002178AD" w:rsidRDefault="00E43F70" w:rsidP="00E43F70">
      <w:pPr>
        <w:pStyle w:val="PL"/>
      </w:pPr>
      <w:r w:rsidRPr="002178AD">
        <w:t xml:space="preserve">            $ref: '#/components/schemas/UsageMonData'</w:t>
      </w:r>
    </w:p>
    <w:p w14:paraId="7CD29564" w14:textId="77777777" w:rsidR="00E43F70" w:rsidRPr="00647917" w:rsidRDefault="00E43F70" w:rsidP="00E43F70">
      <w:pPr>
        <w:pStyle w:val="PL"/>
        <w:rPr>
          <w:lang w:val="fr-FR"/>
        </w:rPr>
      </w:pPr>
      <w:r w:rsidRPr="002178AD">
        <w:t xml:space="preserve">          </w:t>
      </w:r>
      <w:r w:rsidRPr="00647917">
        <w:rPr>
          <w:lang w:val="fr-FR"/>
        </w:rPr>
        <w:t>minProperties: 1</w:t>
      </w:r>
    </w:p>
    <w:p w14:paraId="35BA23D3" w14:textId="77777777" w:rsidR="00E43F70" w:rsidRPr="00647917" w:rsidRDefault="00E43F70" w:rsidP="00E43F70">
      <w:pPr>
        <w:pStyle w:val="PL"/>
        <w:rPr>
          <w:lang w:val="fr-FR"/>
        </w:rPr>
      </w:pPr>
      <w:r w:rsidRPr="00647917">
        <w:rPr>
          <w:lang w:val="fr-FR"/>
        </w:rPr>
        <w:t xml:space="preserve">          description: &gt;</w:t>
      </w:r>
    </w:p>
    <w:p w14:paraId="40FD314A" w14:textId="77777777" w:rsidR="00E43F70" w:rsidRPr="002178AD" w:rsidRDefault="00E43F70" w:rsidP="00E43F70">
      <w:pPr>
        <w:pStyle w:val="PL"/>
      </w:pPr>
      <w:r w:rsidRPr="00647917">
        <w:rPr>
          <w:lang w:val="fr-FR"/>
        </w:rPr>
        <w:t xml:space="preserve">            Contains UM policies. </w:t>
      </w:r>
      <w:r w:rsidRPr="002178AD">
        <w:t>The value of the limit identifier is used as the key of the map.</w:t>
      </w:r>
    </w:p>
    <w:p w14:paraId="4C58C357" w14:textId="77777777" w:rsidR="00E43F70" w:rsidRPr="002178AD" w:rsidRDefault="00E43F70" w:rsidP="00E43F70">
      <w:pPr>
        <w:pStyle w:val="PL"/>
      </w:pPr>
      <w:r w:rsidRPr="002178AD">
        <w:t xml:space="preserve">        operatorSpecificDataSet:</w:t>
      </w:r>
    </w:p>
    <w:p w14:paraId="044ACA2F" w14:textId="77777777" w:rsidR="00E43F70" w:rsidRPr="002178AD" w:rsidRDefault="00E43F70" w:rsidP="00E43F70">
      <w:pPr>
        <w:pStyle w:val="PL"/>
      </w:pPr>
      <w:r w:rsidRPr="002178AD">
        <w:t xml:space="preserve">          type: object</w:t>
      </w:r>
    </w:p>
    <w:p w14:paraId="443B1DED" w14:textId="77777777" w:rsidR="00E43F70" w:rsidRPr="002178AD" w:rsidRDefault="00E43F70" w:rsidP="00E43F70">
      <w:pPr>
        <w:pStyle w:val="PL"/>
      </w:pPr>
      <w:r w:rsidRPr="002178AD">
        <w:t xml:space="preserve">          additionalProperties:</w:t>
      </w:r>
    </w:p>
    <w:p w14:paraId="2AF7F76C" w14:textId="77777777" w:rsidR="00E43F70" w:rsidRPr="002178AD" w:rsidRDefault="00E43F70" w:rsidP="00E43F70">
      <w:pPr>
        <w:pStyle w:val="PL"/>
      </w:pPr>
      <w:r w:rsidRPr="002178AD">
        <w:t xml:space="preserve">            $ref: 'TS29505_Subscription_Data.yaml#/components/schemas/OperatorSpecificDataContainer'</w:t>
      </w:r>
    </w:p>
    <w:p w14:paraId="05DBBA69" w14:textId="77777777" w:rsidR="00E43F70" w:rsidRPr="002178AD" w:rsidRDefault="00E43F70" w:rsidP="00E43F70">
      <w:pPr>
        <w:pStyle w:val="PL"/>
      </w:pPr>
      <w:r w:rsidRPr="002178AD">
        <w:t xml:space="preserve">          minProperties: 1</w:t>
      </w:r>
    </w:p>
    <w:p w14:paraId="598B0F42" w14:textId="77777777" w:rsidR="00E43F70" w:rsidRPr="002178AD" w:rsidRDefault="00E43F70" w:rsidP="00E43F70">
      <w:pPr>
        <w:pStyle w:val="PL"/>
        <w:rPr>
          <w:lang w:eastAsia="zh-CN"/>
        </w:rPr>
      </w:pPr>
      <w:r w:rsidRPr="002178AD">
        <w:t xml:space="preserve">          description: </w:t>
      </w:r>
      <w:r w:rsidRPr="002178AD">
        <w:rPr>
          <w:lang w:eastAsia="zh-CN"/>
        </w:rPr>
        <w:t>&gt;</w:t>
      </w:r>
    </w:p>
    <w:p w14:paraId="46D52AE5" w14:textId="77777777" w:rsidR="00E43F70" w:rsidRPr="002178AD" w:rsidRDefault="00E43F70" w:rsidP="00E43F70">
      <w:pPr>
        <w:pStyle w:val="PL"/>
        <w:rPr>
          <w:lang w:eastAsia="zh-CN"/>
        </w:rPr>
      </w:pPr>
      <w:r w:rsidRPr="002178AD">
        <w:t xml:space="preserve">            Contains </w:t>
      </w:r>
      <w:r w:rsidRPr="002178AD">
        <w:rPr>
          <w:lang w:eastAsia="zh-CN"/>
        </w:rPr>
        <w:t>Operator Specific Data resource data. The key of the map is operator</w:t>
      </w:r>
    </w:p>
    <w:p w14:paraId="7ADB7DD0" w14:textId="77777777" w:rsidR="00E43F70" w:rsidRPr="002178AD" w:rsidRDefault="00E43F70" w:rsidP="00E43F70">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5176809C" w14:textId="77777777" w:rsidR="00E43F70" w:rsidRPr="002178AD" w:rsidRDefault="00E43F70" w:rsidP="00E43F70">
      <w:pPr>
        <w:pStyle w:val="PL"/>
      </w:pPr>
      <w:r w:rsidRPr="002178AD">
        <w:t xml:space="preserve">    AmPolicyData:</w:t>
      </w:r>
    </w:p>
    <w:p w14:paraId="4A30B7D0" w14:textId="77777777" w:rsidR="00E43F70" w:rsidRPr="002178AD" w:rsidRDefault="00E43F70" w:rsidP="00E43F70">
      <w:pPr>
        <w:pStyle w:val="PL"/>
      </w:pPr>
      <w:r w:rsidRPr="002178AD">
        <w:t xml:space="preserve">      description: Contains the AM policy data for a given subscriber.</w:t>
      </w:r>
    </w:p>
    <w:p w14:paraId="4A0889EB" w14:textId="77777777" w:rsidR="00E43F70" w:rsidRPr="002178AD" w:rsidRDefault="00E43F70" w:rsidP="00E43F70">
      <w:pPr>
        <w:pStyle w:val="PL"/>
      </w:pPr>
      <w:r w:rsidRPr="002178AD">
        <w:t xml:space="preserve">      type: object</w:t>
      </w:r>
    </w:p>
    <w:p w14:paraId="449FD0AA" w14:textId="77777777" w:rsidR="00E43F70" w:rsidRPr="002178AD" w:rsidRDefault="00E43F70" w:rsidP="00E43F70">
      <w:pPr>
        <w:pStyle w:val="PL"/>
      </w:pPr>
      <w:r w:rsidRPr="002178AD">
        <w:t xml:space="preserve">      properties:</w:t>
      </w:r>
    </w:p>
    <w:p w14:paraId="4214F0DC" w14:textId="77777777" w:rsidR="00E43F70" w:rsidRPr="002178AD" w:rsidRDefault="00E43F70" w:rsidP="00E43F70">
      <w:pPr>
        <w:pStyle w:val="PL"/>
      </w:pPr>
      <w:r w:rsidRPr="002178AD">
        <w:t xml:space="preserve">        praInfos:</w:t>
      </w:r>
    </w:p>
    <w:p w14:paraId="3868FF5D" w14:textId="77777777" w:rsidR="00E43F70" w:rsidRPr="002178AD" w:rsidRDefault="00E43F70" w:rsidP="00E43F70">
      <w:pPr>
        <w:pStyle w:val="PL"/>
      </w:pPr>
      <w:r w:rsidRPr="002178AD">
        <w:t xml:space="preserve">          type: object</w:t>
      </w:r>
    </w:p>
    <w:p w14:paraId="2F196BA7" w14:textId="77777777" w:rsidR="00E43F70" w:rsidRPr="002178AD" w:rsidRDefault="00E43F70" w:rsidP="00E43F70">
      <w:pPr>
        <w:pStyle w:val="PL"/>
      </w:pPr>
      <w:r w:rsidRPr="002178AD">
        <w:t xml:space="preserve">          additionalProperties:</w:t>
      </w:r>
    </w:p>
    <w:p w14:paraId="7D43A97A" w14:textId="77777777" w:rsidR="00E43F70" w:rsidRPr="002178AD" w:rsidRDefault="00E43F70" w:rsidP="00E43F70">
      <w:pPr>
        <w:pStyle w:val="PL"/>
      </w:pPr>
      <w:r w:rsidRPr="002178AD">
        <w:t xml:space="preserve">            $ref: 'TS29571_CommonData.yaml#/components/schemas/PresenceInfo'</w:t>
      </w:r>
    </w:p>
    <w:p w14:paraId="27C995EC" w14:textId="77777777" w:rsidR="00E43F70" w:rsidRPr="002178AD" w:rsidRDefault="00E43F70" w:rsidP="00E43F70">
      <w:pPr>
        <w:pStyle w:val="PL"/>
      </w:pPr>
      <w:r w:rsidRPr="002178AD">
        <w:t xml:space="preserve">          minProperties: 1</w:t>
      </w:r>
    </w:p>
    <w:p w14:paraId="7B894816" w14:textId="77777777" w:rsidR="00E43F70" w:rsidRPr="002178AD" w:rsidRDefault="00E43F70" w:rsidP="00E43F70">
      <w:pPr>
        <w:pStyle w:val="PL"/>
        <w:rPr>
          <w:lang w:eastAsia="zh-CN"/>
        </w:rPr>
      </w:pPr>
      <w:r w:rsidRPr="002178AD">
        <w:t xml:space="preserve">          description: </w:t>
      </w:r>
      <w:r w:rsidRPr="002178AD">
        <w:rPr>
          <w:lang w:eastAsia="zh-CN"/>
        </w:rPr>
        <w:t>&gt;</w:t>
      </w:r>
    </w:p>
    <w:p w14:paraId="5C9F6D86" w14:textId="77777777" w:rsidR="00E43F70" w:rsidRPr="002178AD" w:rsidRDefault="00E43F70" w:rsidP="00E43F70">
      <w:pPr>
        <w:pStyle w:val="PL"/>
      </w:pPr>
      <w:r w:rsidRPr="002178AD">
        <w:t xml:space="preserve">            Contains Presence reporting area information. The praId attribute within the</w:t>
      </w:r>
    </w:p>
    <w:p w14:paraId="6B399F7E" w14:textId="77777777" w:rsidR="00E43F70" w:rsidRPr="002178AD" w:rsidRDefault="00E43F70" w:rsidP="00E43F70">
      <w:pPr>
        <w:pStyle w:val="PL"/>
      </w:pPr>
      <w:r w:rsidRPr="002178AD">
        <w:t xml:space="preserve">            PresenceInfo data type is the key of the map.</w:t>
      </w:r>
    </w:p>
    <w:p w14:paraId="1CA8A19B" w14:textId="77777777" w:rsidR="00E43F70" w:rsidRPr="002178AD" w:rsidRDefault="00E43F70" w:rsidP="00E43F70">
      <w:pPr>
        <w:pStyle w:val="PL"/>
      </w:pPr>
      <w:r w:rsidRPr="002178AD">
        <w:t xml:space="preserve">        subscCats:</w:t>
      </w:r>
    </w:p>
    <w:p w14:paraId="0C4C8277" w14:textId="77777777" w:rsidR="00E43F70" w:rsidRPr="002178AD" w:rsidRDefault="00E43F70" w:rsidP="00E43F70">
      <w:pPr>
        <w:pStyle w:val="PL"/>
      </w:pPr>
      <w:r w:rsidRPr="002178AD">
        <w:lastRenderedPageBreak/>
        <w:t xml:space="preserve">          type: array</w:t>
      </w:r>
    </w:p>
    <w:p w14:paraId="6E35C9D2" w14:textId="77777777" w:rsidR="00E43F70" w:rsidRPr="002178AD" w:rsidRDefault="00E43F70" w:rsidP="00E43F70">
      <w:pPr>
        <w:pStyle w:val="PL"/>
      </w:pPr>
      <w:r w:rsidRPr="002178AD">
        <w:t xml:space="preserve">          items:</w:t>
      </w:r>
    </w:p>
    <w:p w14:paraId="208C7F24" w14:textId="77777777" w:rsidR="00E43F70" w:rsidRPr="002178AD" w:rsidRDefault="00E43F70" w:rsidP="00E43F70">
      <w:pPr>
        <w:pStyle w:val="PL"/>
      </w:pPr>
      <w:r w:rsidRPr="002178AD">
        <w:t xml:space="preserve">            type: string</w:t>
      </w:r>
    </w:p>
    <w:p w14:paraId="48F659AD" w14:textId="77777777" w:rsidR="00E43F70" w:rsidRPr="002178AD" w:rsidRDefault="00E43F70" w:rsidP="00E43F70">
      <w:pPr>
        <w:pStyle w:val="PL"/>
      </w:pPr>
      <w:r w:rsidRPr="002178AD">
        <w:t xml:space="preserve">          minItems: 1</w:t>
      </w:r>
    </w:p>
    <w:p w14:paraId="2DDB1445" w14:textId="77777777" w:rsidR="00E43F70" w:rsidRPr="002178AD" w:rsidRDefault="00E43F70" w:rsidP="00E43F70">
      <w:pPr>
        <w:pStyle w:val="PL"/>
      </w:pPr>
      <w:r w:rsidRPr="002178AD">
        <w:t xml:space="preserve">    UePolicySet:</w:t>
      </w:r>
    </w:p>
    <w:p w14:paraId="48A56D6A" w14:textId="77777777" w:rsidR="00E43F70" w:rsidRPr="002178AD" w:rsidRDefault="00E43F70" w:rsidP="00E43F70">
      <w:pPr>
        <w:pStyle w:val="PL"/>
      </w:pPr>
      <w:r w:rsidRPr="002178AD">
        <w:t xml:space="preserve">      description: Contains the UE policy data for a given subscriber.</w:t>
      </w:r>
    </w:p>
    <w:p w14:paraId="0D6346E4" w14:textId="77777777" w:rsidR="00E43F70" w:rsidRPr="002178AD" w:rsidRDefault="00E43F70" w:rsidP="00E43F70">
      <w:pPr>
        <w:pStyle w:val="PL"/>
      </w:pPr>
      <w:r w:rsidRPr="002178AD">
        <w:t xml:space="preserve">      type: object</w:t>
      </w:r>
    </w:p>
    <w:p w14:paraId="34A341F7" w14:textId="77777777" w:rsidR="00E43F70" w:rsidRPr="002178AD" w:rsidRDefault="00E43F70" w:rsidP="00E43F70">
      <w:pPr>
        <w:pStyle w:val="PL"/>
      </w:pPr>
      <w:r w:rsidRPr="002178AD">
        <w:t xml:space="preserve">      properties:</w:t>
      </w:r>
    </w:p>
    <w:p w14:paraId="76266FDA" w14:textId="77777777" w:rsidR="00E43F70" w:rsidRPr="002178AD" w:rsidRDefault="00E43F70" w:rsidP="00E43F70">
      <w:pPr>
        <w:pStyle w:val="PL"/>
      </w:pPr>
      <w:r w:rsidRPr="002178AD">
        <w:t xml:space="preserve">        praInfos:</w:t>
      </w:r>
    </w:p>
    <w:p w14:paraId="3B9DF735" w14:textId="77777777" w:rsidR="00E43F70" w:rsidRPr="002178AD" w:rsidRDefault="00E43F70" w:rsidP="00E43F70">
      <w:pPr>
        <w:pStyle w:val="PL"/>
      </w:pPr>
      <w:r w:rsidRPr="002178AD">
        <w:t xml:space="preserve">          type: object</w:t>
      </w:r>
    </w:p>
    <w:p w14:paraId="36216D38" w14:textId="77777777" w:rsidR="00E43F70" w:rsidRPr="002178AD" w:rsidRDefault="00E43F70" w:rsidP="00E43F70">
      <w:pPr>
        <w:pStyle w:val="PL"/>
      </w:pPr>
      <w:r w:rsidRPr="002178AD">
        <w:t xml:space="preserve">          additionalProperties:</w:t>
      </w:r>
    </w:p>
    <w:p w14:paraId="3B67C354" w14:textId="77777777" w:rsidR="00E43F70" w:rsidRPr="002178AD" w:rsidRDefault="00E43F70" w:rsidP="00E43F70">
      <w:pPr>
        <w:pStyle w:val="PL"/>
      </w:pPr>
      <w:r w:rsidRPr="002178AD">
        <w:t xml:space="preserve">            $ref: 'TS29571_CommonData.yaml#/components/schemas/PresenceInfo'</w:t>
      </w:r>
    </w:p>
    <w:p w14:paraId="16BD3A05" w14:textId="77777777" w:rsidR="00E43F70" w:rsidRPr="002178AD" w:rsidRDefault="00E43F70" w:rsidP="00E43F70">
      <w:pPr>
        <w:pStyle w:val="PL"/>
      </w:pPr>
      <w:r w:rsidRPr="002178AD">
        <w:t xml:space="preserve">          minProperties: 1</w:t>
      </w:r>
    </w:p>
    <w:p w14:paraId="746796BF" w14:textId="77777777" w:rsidR="00E43F70" w:rsidRPr="002178AD" w:rsidRDefault="00E43F70" w:rsidP="00E43F70">
      <w:pPr>
        <w:pStyle w:val="PL"/>
        <w:rPr>
          <w:lang w:eastAsia="zh-CN"/>
        </w:rPr>
      </w:pPr>
      <w:r w:rsidRPr="002178AD">
        <w:t xml:space="preserve">          description: </w:t>
      </w:r>
      <w:r w:rsidRPr="002178AD">
        <w:rPr>
          <w:lang w:eastAsia="zh-CN"/>
        </w:rPr>
        <w:t>&gt;</w:t>
      </w:r>
    </w:p>
    <w:p w14:paraId="450F21C9" w14:textId="77777777" w:rsidR="00E43F70" w:rsidRPr="002178AD" w:rsidRDefault="00E43F70" w:rsidP="00E43F70">
      <w:pPr>
        <w:pStyle w:val="PL"/>
      </w:pPr>
      <w:r w:rsidRPr="002178AD">
        <w:t xml:space="preserve">            Contains Presence reporting area information. The praId attribute within the</w:t>
      </w:r>
    </w:p>
    <w:p w14:paraId="708FF45B" w14:textId="77777777" w:rsidR="00E43F70" w:rsidRPr="002178AD" w:rsidRDefault="00E43F70" w:rsidP="00E43F70">
      <w:pPr>
        <w:pStyle w:val="PL"/>
      </w:pPr>
      <w:r w:rsidRPr="002178AD">
        <w:t xml:space="preserve">            PresenceInfo data type is the key of the map.</w:t>
      </w:r>
    </w:p>
    <w:p w14:paraId="5D9E4D2E" w14:textId="77777777" w:rsidR="00E43F70" w:rsidRPr="002178AD" w:rsidRDefault="00E43F70" w:rsidP="00E43F70">
      <w:pPr>
        <w:pStyle w:val="PL"/>
      </w:pPr>
      <w:r w:rsidRPr="002178AD">
        <w:t xml:space="preserve">        subscCats:</w:t>
      </w:r>
    </w:p>
    <w:p w14:paraId="1D03BCF2" w14:textId="77777777" w:rsidR="00E43F70" w:rsidRPr="002178AD" w:rsidRDefault="00E43F70" w:rsidP="00E43F70">
      <w:pPr>
        <w:pStyle w:val="PL"/>
      </w:pPr>
      <w:r w:rsidRPr="002178AD">
        <w:t xml:space="preserve">          type: array</w:t>
      </w:r>
    </w:p>
    <w:p w14:paraId="33746496" w14:textId="77777777" w:rsidR="00E43F70" w:rsidRPr="002178AD" w:rsidRDefault="00E43F70" w:rsidP="00E43F70">
      <w:pPr>
        <w:pStyle w:val="PL"/>
      </w:pPr>
      <w:r w:rsidRPr="002178AD">
        <w:t xml:space="preserve">          items:</w:t>
      </w:r>
    </w:p>
    <w:p w14:paraId="13438BB6" w14:textId="77777777" w:rsidR="00E43F70" w:rsidRPr="002178AD" w:rsidRDefault="00E43F70" w:rsidP="00E43F70">
      <w:pPr>
        <w:pStyle w:val="PL"/>
      </w:pPr>
      <w:r w:rsidRPr="002178AD">
        <w:t xml:space="preserve">            type: string</w:t>
      </w:r>
    </w:p>
    <w:p w14:paraId="215387F5" w14:textId="77777777" w:rsidR="00E43F70" w:rsidRPr="002178AD" w:rsidRDefault="00E43F70" w:rsidP="00E43F70">
      <w:pPr>
        <w:pStyle w:val="PL"/>
      </w:pPr>
      <w:r w:rsidRPr="002178AD">
        <w:t xml:space="preserve">          minItems: 1</w:t>
      </w:r>
    </w:p>
    <w:p w14:paraId="1C937662" w14:textId="77777777" w:rsidR="00E43F70" w:rsidRPr="002178AD" w:rsidRDefault="00E43F70" w:rsidP="00E43F70">
      <w:pPr>
        <w:pStyle w:val="PL"/>
      </w:pPr>
      <w:r w:rsidRPr="002178AD">
        <w:t xml:space="preserve">        uePolicySections:</w:t>
      </w:r>
    </w:p>
    <w:p w14:paraId="60313FCD" w14:textId="77777777" w:rsidR="00E43F70" w:rsidRPr="002178AD" w:rsidRDefault="00E43F70" w:rsidP="00E43F70">
      <w:pPr>
        <w:pStyle w:val="PL"/>
      </w:pPr>
      <w:r w:rsidRPr="002178AD">
        <w:t xml:space="preserve">          type: object</w:t>
      </w:r>
    </w:p>
    <w:p w14:paraId="5C699022" w14:textId="77777777" w:rsidR="00E43F70" w:rsidRPr="002178AD" w:rsidRDefault="00E43F70" w:rsidP="00E43F70">
      <w:pPr>
        <w:pStyle w:val="PL"/>
      </w:pPr>
      <w:r w:rsidRPr="002178AD">
        <w:t xml:space="preserve">          additionalProperties:</w:t>
      </w:r>
    </w:p>
    <w:p w14:paraId="58CB616F" w14:textId="77777777" w:rsidR="00E43F70" w:rsidRPr="002178AD" w:rsidRDefault="00E43F70" w:rsidP="00E43F70">
      <w:pPr>
        <w:pStyle w:val="PL"/>
      </w:pPr>
      <w:r w:rsidRPr="002178AD">
        <w:t xml:space="preserve">            $ref: '#/components/schemas/UePolicySection'</w:t>
      </w:r>
    </w:p>
    <w:p w14:paraId="0D65CD8C" w14:textId="77777777" w:rsidR="00E43F70" w:rsidRPr="002178AD" w:rsidRDefault="00E43F70" w:rsidP="00E43F70">
      <w:pPr>
        <w:pStyle w:val="PL"/>
      </w:pPr>
      <w:r w:rsidRPr="002178AD">
        <w:t xml:space="preserve">          minProperties: 1</w:t>
      </w:r>
    </w:p>
    <w:p w14:paraId="158B2EC2" w14:textId="77777777" w:rsidR="00E43F70" w:rsidRPr="002178AD" w:rsidRDefault="00E43F70" w:rsidP="00E43F70">
      <w:pPr>
        <w:pStyle w:val="PL"/>
        <w:rPr>
          <w:lang w:eastAsia="zh-CN"/>
        </w:rPr>
      </w:pPr>
      <w:r w:rsidRPr="002178AD">
        <w:t xml:space="preserve">          description: </w:t>
      </w:r>
      <w:r w:rsidRPr="002178AD">
        <w:rPr>
          <w:lang w:eastAsia="zh-CN"/>
        </w:rPr>
        <w:t>&gt;</w:t>
      </w:r>
    </w:p>
    <w:p w14:paraId="178D731D" w14:textId="77777777" w:rsidR="00E43F70" w:rsidRPr="002178AD" w:rsidRDefault="00E43F70" w:rsidP="00E43F70">
      <w:pPr>
        <w:pStyle w:val="PL"/>
        <w:rPr>
          <w:lang w:eastAsia="zh-CN"/>
        </w:rPr>
      </w:pPr>
      <w:r w:rsidRPr="002178AD">
        <w:t xml:space="preserve">            </w:t>
      </w:r>
      <w:r w:rsidRPr="002178AD">
        <w:rPr>
          <w:lang w:eastAsia="zh-CN"/>
        </w:rPr>
        <w:t>Contains the UE Policy Sections. The UE Policy Section Identifier is used as</w:t>
      </w:r>
    </w:p>
    <w:p w14:paraId="2885E093" w14:textId="77777777" w:rsidR="00E43F70" w:rsidRPr="002178AD" w:rsidRDefault="00E43F70" w:rsidP="00E43F70">
      <w:pPr>
        <w:pStyle w:val="PL"/>
      </w:pPr>
      <w:r w:rsidRPr="002178AD">
        <w:t xml:space="preserve">           </w:t>
      </w:r>
      <w:r w:rsidRPr="002178AD">
        <w:rPr>
          <w:lang w:eastAsia="zh-CN"/>
        </w:rPr>
        <w:t xml:space="preserve"> the key of the map.</w:t>
      </w:r>
    </w:p>
    <w:p w14:paraId="3305345B" w14:textId="77777777" w:rsidR="00E43F70" w:rsidRPr="002178AD" w:rsidRDefault="00E43F70" w:rsidP="00E43F70">
      <w:pPr>
        <w:pStyle w:val="PL"/>
      </w:pPr>
      <w:r w:rsidRPr="002178AD">
        <w:t xml:space="preserve">        upsis:</w:t>
      </w:r>
    </w:p>
    <w:p w14:paraId="69B64F70" w14:textId="77777777" w:rsidR="00E43F70" w:rsidRPr="002178AD" w:rsidRDefault="00E43F70" w:rsidP="00E43F70">
      <w:pPr>
        <w:pStyle w:val="PL"/>
      </w:pPr>
      <w:r w:rsidRPr="002178AD">
        <w:t xml:space="preserve">          type: array</w:t>
      </w:r>
    </w:p>
    <w:p w14:paraId="1212675D" w14:textId="77777777" w:rsidR="00E43F70" w:rsidRPr="002178AD" w:rsidRDefault="00E43F70" w:rsidP="00E43F70">
      <w:pPr>
        <w:pStyle w:val="PL"/>
      </w:pPr>
      <w:r w:rsidRPr="002178AD">
        <w:t xml:space="preserve">          items:</w:t>
      </w:r>
    </w:p>
    <w:p w14:paraId="67140EEF" w14:textId="77777777" w:rsidR="00E43F70" w:rsidRPr="002178AD" w:rsidRDefault="00E43F70" w:rsidP="00E43F70">
      <w:pPr>
        <w:pStyle w:val="PL"/>
      </w:pPr>
      <w:r w:rsidRPr="002178AD">
        <w:t xml:space="preserve">            type: string</w:t>
      </w:r>
    </w:p>
    <w:p w14:paraId="078DD0DA" w14:textId="77777777" w:rsidR="00E43F70" w:rsidRPr="002178AD" w:rsidRDefault="00E43F70" w:rsidP="00E43F70">
      <w:pPr>
        <w:pStyle w:val="PL"/>
      </w:pPr>
      <w:r w:rsidRPr="002178AD">
        <w:t xml:space="preserve">          minItems: 1</w:t>
      </w:r>
    </w:p>
    <w:p w14:paraId="6691EF7E" w14:textId="77777777" w:rsidR="00E43F70" w:rsidRPr="002178AD" w:rsidRDefault="00E43F70" w:rsidP="00E43F70">
      <w:pPr>
        <w:pStyle w:val="PL"/>
      </w:pPr>
      <w:r w:rsidRPr="002178AD">
        <w:t xml:space="preserve">        allowedRouteSelDescs:</w:t>
      </w:r>
    </w:p>
    <w:p w14:paraId="079DACBD" w14:textId="77777777" w:rsidR="00E43F70" w:rsidRPr="002178AD" w:rsidRDefault="00E43F70" w:rsidP="00E43F70">
      <w:pPr>
        <w:pStyle w:val="PL"/>
      </w:pPr>
      <w:r w:rsidRPr="002178AD">
        <w:t xml:space="preserve">          type: object</w:t>
      </w:r>
    </w:p>
    <w:p w14:paraId="46F87AB8" w14:textId="77777777" w:rsidR="00E43F70" w:rsidRPr="002178AD" w:rsidRDefault="00E43F70" w:rsidP="00E43F70">
      <w:pPr>
        <w:pStyle w:val="PL"/>
      </w:pPr>
      <w:r w:rsidRPr="002178AD">
        <w:t xml:space="preserve">          additionalProperties:</w:t>
      </w:r>
    </w:p>
    <w:p w14:paraId="4588B731" w14:textId="77777777" w:rsidR="00E43F70" w:rsidRPr="002178AD" w:rsidRDefault="00E43F70" w:rsidP="00E43F70">
      <w:pPr>
        <w:pStyle w:val="PL"/>
      </w:pPr>
      <w:r w:rsidRPr="002178AD">
        <w:t xml:space="preserve">            $ref: '#/components/schemas/PlmnRouteSelectionDescriptor'</w:t>
      </w:r>
    </w:p>
    <w:p w14:paraId="28E89E2E" w14:textId="77777777" w:rsidR="00E43F70" w:rsidRPr="002178AD" w:rsidRDefault="00E43F70" w:rsidP="00E43F70">
      <w:pPr>
        <w:pStyle w:val="PL"/>
      </w:pPr>
      <w:r w:rsidRPr="002178AD">
        <w:t xml:space="preserve">          minProperties: 1</w:t>
      </w:r>
    </w:p>
    <w:p w14:paraId="7F091A35" w14:textId="77777777" w:rsidR="00E43F70" w:rsidRPr="002178AD" w:rsidRDefault="00E43F70" w:rsidP="00E43F70">
      <w:pPr>
        <w:pStyle w:val="PL"/>
        <w:rPr>
          <w:lang w:eastAsia="zh-CN"/>
        </w:rPr>
      </w:pPr>
      <w:r w:rsidRPr="002178AD">
        <w:t xml:space="preserve">          description: </w:t>
      </w:r>
      <w:r w:rsidRPr="002178AD">
        <w:rPr>
          <w:lang w:eastAsia="zh-CN"/>
        </w:rPr>
        <w:t>&gt;</w:t>
      </w:r>
    </w:p>
    <w:p w14:paraId="1B3F58BE" w14:textId="77777777" w:rsidR="00E43F70" w:rsidRPr="002178AD" w:rsidRDefault="00E43F70" w:rsidP="00E43F70">
      <w:pPr>
        <w:pStyle w:val="PL"/>
      </w:pPr>
      <w:r w:rsidRPr="002178AD">
        <w:t xml:space="preserve">            Contains allowed route selection descriptors per serving PLMN for a UE.</w:t>
      </w:r>
    </w:p>
    <w:p w14:paraId="683C43AB" w14:textId="77777777" w:rsidR="00E43F70" w:rsidRPr="002178AD" w:rsidRDefault="00E43F70" w:rsidP="00E43F70">
      <w:pPr>
        <w:pStyle w:val="PL"/>
      </w:pPr>
      <w:r w:rsidRPr="002178AD">
        <w:t xml:space="preserve">            The serving PLMN identifier is the key of the map.</w:t>
      </w:r>
    </w:p>
    <w:p w14:paraId="6AFCDE5F" w14:textId="77777777" w:rsidR="00E43F70" w:rsidRPr="002178AD" w:rsidRDefault="00E43F70" w:rsidP="00E43F70">
      <w:pPr>
        <w:pStyle w:val="PL"/>
      </w:pPr>
      <w:r w:rsidRPr="002178AD">
        <w:t xml:space="preserve">        andspInd:</w:t>
      </w:r>
    </w:p>
    <w:p w14:paraId="01EBC7E5" w14:textId="77777777" w:rsidR="00E43F70" w:rsidRPr="002178AD" w:rsidRDefault="00E43F70" w:rsidP="00E43F70">
      <w:pPr>
        <w:pStyle w:val="PL"/>
      </w:pPr>
      <w:r w:rsidRPr="002178AD">
        <w:t xml:space="preserve">          type: boolean</w:t>
      </w:r>
    </w:p>
    <w:p w14:paraId="4D604687" w14:textId="77777777" w:rsidR="00E43F70" w:rsidRPr="002178AD" w:rsidRDefault="00E43F70" w:rsidP="00E43F70">
      <w:pPr>
        <w:pStyle w:val="PL"/>
      </w:pPr>
      <w:r w:rsidRPr="002178AD">
        <w:t xml:space="preserve">        pei:</w:t>
      </w:r>
    </w:p>
    <w:p w14:paraId="017E7494" w14:textId="77777777" w:rsidR="00E43F70" w:rsidRPr="002178AD" w:rsidRDefault="00E43F70" w:rsidP="00E43F70">
      <w:pPr>
        <w:pStyle w:val="PL"/>
      </w:pPr>
      <w:r w:rsidRPr="002178AD">
        <w:t xml:space="preserve">          $ref: 'TS29571_CommonData.yaml#/components/schemas/Pei'</w:t>
      </w:r>
    </w:p>
    <w:p w14:paraId="6B4AF97A" w14:textId="77777777" w:rsidR="00E43F70" w:rsidRPr="002178AD" w:rsidRDefault="00E43F70" w:rsidP="00E43F70">
      <w:pPr>
        <w:pStyle w:val="PL"/>
      </w:pPr>
      <w:r w:rsidRPr="002178AD">
        <w:t xml:space="preserve">        osIds:</w:t>
      </w:r>
    </w:p>
    <w:p w14:paraId="3651A180" w14:textId="77777777" w:rsidR="00E43F70" w:rsidRPr="002178AD" w:rsidRDefault="00E43F70" w:rsidP="00E43F70">
      <w:pPr>
        <w:pStyle w:val="PL"/>
      </w:pPr>
      <w:r w:rsidRPr="002178AD">
        <w:t xml:space="preserve">          type: array</w:t>
      </w:r>
    </w:p>
    <w:p w14:paraId="74AD8B55" w14:textId="77777777" w:rsidR="00E43F70" w:rsidRPr="002178AD" w:rsidRDefault="00E43F70" w:rsidP="00E43F70">
      <w:pPr>
        <w:pStyle w:val="PL"/>
      </w:pPr>
      <w:r w:rsidRPr="002178AD">
        <w:t xml:space="preserve">          items:</w:t>
      </w:r>
    </w:p>
    <w:p w14:paraId="40C721EE" w14:textId="77777777" w:rsidR="00E43F70" w:rsidRPr="002178AD" w:rsidRDefault="00E43F70" w:rsidP="00E43F70">
      <w:pPr>
        <w:pStyle w:val="PL"/>
      </w:pPr>
      <w:r w:rsidRPr="002178AD">
        <w:t xml:space="preserve">            $ref: '#/components/schemas/OsId'</w:t>
      </w:r>
    </w:p>
    <w:p w14:paraId="326D9096" w14:textId="77777777" w:rsidR="00E43F70" w:rsidRPr="002178AD" w:rsidRDefault="00E43F70" w:rsidP="00E43F70">
      <w:pPr>
        <w:pStyle w:val="PL"/>
      </w:pPr>
      <w:r w:rsidRPr="002178AD">
        <w:t xml:space="preserve">          minItems: 1</w:t>
      </w:r>
    </w:p>
    <w:p w14:paraId="30509E43" w14:textId="77777777" w:rsidR="00E43F70" w:rsidRPr="002178AD" w:rsidRDefault="00E43F70" w:rsidP="00E43F70">
      <w:pPr>
        <w:pStyle w:val="PL"/>
      </w:pPr>
      <w:r w:rsidRPr="002178AD">
        <w:t xml:space="preserve">        suppFeat:</w:t>
      </w:r>
    </w:p>
    <w:p w14:paraId="1FD44D07" w14:textId="77777777" w:rsidR="00E43F70" w:rsidRPr="002178AD" w:rsidRDefault="00E43F70" w:rsidP="00E43F70">
      <w:pPr>
        <w:pStyle w:val="PL"/>
      </w:pPr>
      <w:r w:rsidRPr="002178AD">
        <w:t xml:space="preserve">          $ref: 'TS29571_CommonData.yaml#/components/schemas/SupportedFeatures'</w:t>
      </w:r>
    </w:p>
    <w:p w14:paraId="2E9BD378" w14:textId="77777777" w:rsidR="00E43F70" w:rsidRPr="002178AD" w:rsidRDefault="00E43F70" w:rsidP="00E43F70">
      <w:pPr>
        <w:pStyle w:val="PL"/>
      </w:pPr>
      <w:r w:rsidRPr="002178AD">
        <w:t xml:space="preserve">        resetIds:</w:t>
      </w:r>
    </w:p>
    <w:p w14:paraId="2B0C78D6" w14:textId="77777777" w:rsidR="00E43F70" w:rsidRPr="002178AD" w:rsidRDefault="00E43F70" w:rsidP="00E43F70">
      <w:pPr>
        <w:pStyle w:val="PL"/>
      </w:pPr>
      <w:r w:rsidRPr="002178AD">
        <w:t xml:space="preserve">          type: array</w:t>
      </w:r>
    </w:p>
    <w:p w14:paraId="18848635" w14:textId="77777777" w:rsidR="00E43F70" w:rsidRPr="002178AD" w:rsidRDefault="00E43F70" w:rsidP="00E43F70">
      <w:pPr>
        <w:pStyle w:val="PL"/>
      </w:pPr>
      <w:r w:rsidRPr="002178AD">
        <w:t xml:space="preserve">          items:</w:t>
      </w:r>
    </w:p>
    <w:p w14:paraId="2F1D5847" w14:textId="77777777" w:rsidR="00E43F70" w:rsidRPr="002178AD" w:rsidRDefault="00E43F70" w:rsidP="00E43F70">
      <w:pPr>
        <w:pStyle w:val="PL"/>
      </w:pPr>
      <w:r w:rsidRPr="002178AD">
        <w:t xml:space="preserve">            type: string</w:t>
      </w:r>
    </w:p>
    <w:p w14:paraId="13D0580A" w14:textId="77777777" w:rsidR="00E43F70" w:rsidRPr="002178AD" w:rsidRDefault="00E43F70" w:rsidP="00E43F70">
      <w:pPr>
        <w:pStyle w:val="PL"/>
      </w:pPr>
      <w:r w:rsidRPr="002178AD">
        <w:t xml:space="preserve">          minItems: 1</w:t>
      </w:r>
    </w:p>
    <w:p w14:paraId="3ACE2C9C" w14:textId="77777777" w:rsidR="00E43F70" w:rsidRPr="002178AD" w:rsidRDefault="00E43F70" w:rsidP="00E43F70">
      <w:pPr>
        <w:pStyle w:val="PL"/>
      </w:pPr>
      <w:r w:rsidRPr="002178AD">
        <w:t xml:space="preserve">    UePolicySetPatch:</w:t>
      </w:r>
    </w:p>
    <w:p w14:paraId="12922043" w14:textId="77777777" w:rsidR="00E43F70" w:rsidRPr="002178AD" w:rsidRDefault="00E43F70" w:rsidP="00E43F70">
      <w:pPr>
        <w:pStyle w:val="PL"/>
      </w:pPr>
      <w:r w:rsidRPr="002178AD">
        <w:t xml:space="preserve">      description: Contains the UE policy set for a given subscriber.</w:t>
      </w:r>
    </w:p>
    <w:p w14:paraId="0AEC57AD" w14:textId="77777777" w:rsidR="00E43F70" w:rsidRPr="002178AD" w:rsidRDefault="00E43F70" w:rsidP="00E43F70">
      <w:pPr>
        <w:pStyle w:val="PL"/>
      </w:pPr>
      <w:r w:rsidRPr="002178AD">
        <w:t xml:space="preserve">      type: object</w:t>
      </w:r>
    </w:p>
    <w:p w14:paraId="27EC3734" w14:textId="77777777" w:rsidR="00E43F70" w:rsidRPr="002178AD" w:rsidRDefault="00E43F70" w:rsidP="00E43F70">
      <w:pPr>
        <w:pStyle w:val="PL"/>
      </w:pPr>
      <w:r w:rsidRPr="002178AD">
        <w:t xml:space="preserve">      properties:</w:t>
      </w:r>
    </w:p>
    <w:p w14:paraId="2C0E97F0" w14:textId="77777777" w:rsidR="00E43F70" w:rsidRPr="002178AD" w:rsidRDefault="00E43F70" w:rsidP="00E43F70">
      <w:pPr>
        <w:pStyle w:val="PL"/>
      </w:pPr>
      <w:r w:rsidRPr="002178AD">
        <w:t xml:space="preserve">        uePolicySections:</w:t>
      </w:r>
    </w:p>
    <w:p w14:paraId="46E7A80E" w14:textId="77777777" w:rsidR="00E43F70" w:rsidRPr="002178AD" w:rsidRDefault="00E43F70" w:rsidP="00E43F70">
      <w:pPr>
        <w:pStyle w:val="PL"/>
      </w:pPr>
      <w:r w:rsidRPr="002178AD">
        <w:t xml:space="preserve">          type: object</w:t>
      </w:r>
    </w:p>
    <w:p w14:paraId="40270112" w14:textId="77777777" w:rsidR="00E43F70" w:rsidRPr="002178AD" w:rsidRDefault="00E43F70" w:rsidP="00E43F70">
      <w:pPr>
        <w:pStyle w:val="PL"/>
      </w:pPr>
      <w:r w:rsidRPr="002178AD">
        <w:t xml:space="preserve">          additionalProperties:</w:t>
      </w:r>
    </w:p>
    <w:p w14:paraId="3360DD2A" w14:textId="77777777" w:rsidR="00E43F70" w:rsidRPr="002178AD" w:rsidRDefault="00E43F70" w:rsidP="00E43F70">
      <w:pPr>
        <w:pStyle w:val="PL"/>
      </w:pPr>
      <w:r w:rsidRPr="002178AD">
        <w:t xml:space="preserve">            $ref: '#/components/schemas/UePolicySection'</w:t>
      </w:r>
    </w:p>
    <w:p w14:paraId="261174FE" w14:textId="77777777" w:rsidR="00E43F70" w:rsidRPr="002178AD" w:rsidRDefault="00E43F70" w:rsidP="00E43F70">
      <w:pPr>
        <w:pStyle w:val="PL"/>
      </w:pPr>
      <w:r w:rsidRPr="002178AD">
        <w:t xml:space="preserve">          minProperties: 1</w:t>
      </w:r>
    </w:p>
    <w:p w14:paraId="06C1FADC" w14:textId="77777777" w:rsidR="00E43F70" w:rsidRPr="002178AD" w:rsidRDefault="00E43F70" w:rsidP="00E43F70">
      <w:pPr>
        <w:pStyle w:val="PL"/>
        <w:rPr>
          <w:lang w:eastAsia="zh-CN"/>
        </w:rPr>
      </w:pPr>
      <w:r w:rsidRPr="002178AD">
        <w:t xml:space="preserve">          description: </w:t>
      </w:r>
      <w:r w:rsidRPr="002178AD">
        <w:rPr>
          <w:lang w:eastAsia="zh-CN"/>
        </w:rPr>
        <w:t>&gt;</w:t>
      </w:r>
    </w:p>
    <w:p w14:paraId="5AC18171" w14:textId="77777777" w:rsidR="00E43F70" w:rsidRPr="002178AD" w:rsidRDefault="00E43F70" w:rsidP="00E43F70">
      <w:pPr>
        <w:pStyle w:val="PL"/>
        <w:rPr>
          <w:lang w:eastAsia="zh-CN"/>
        </w:rPr>
      </w:pPr>
      <w:r w:rsidRPr="002178AD">
        <w:t xml:space="preserve">            </w:t>
      </w:r>
      <w:r w:rsidRPr="002178AD">
        <w:rPr>
          <w:lang w:eastAsia="zh-CN"/>
        </w:rPr>
        <w:t>Contains the UE Policy Sections. The UE Policy Section Identifier is used</w:t>
      </w:r>
    </w:p>
    <w:p w14:paraId="4C8FBCBE" w14:textId="77777777" w:rsidR="00E43F70" w:rsidRPr="002178AD" w:rsidRDefault="00E43F70" w:rsidP="00E43F70">
      <w:pPr>
        <w:pStyle w:val="PL"/>
      </w:pPr>
      <w:r w:rsidRPr="002178AD">
        <w:t xml:space="preserve">           </w:t>
      </w:r>
      <w:r w:rsidRPr="002178AD">
        <w:rPr>
          <w:lang w:eastAsia="zh-CN"/>
        </w:rPr>
        <w:t xml:space="preserve"> as the key of the map.</w:t>
      </w:r>
    </w:p>
    <w:p w14:paraId="4148A60E" w14:textId="77777777" w:rsidR="00E43F70" w:rsidRPr="002178AD" w:rsidRDefault="00E43F70" w:rsidP="00E43F70">
      <w:pPr>
        <w:pStyle w:val="PL"/>
      </w:pPr>
      <w:r w:rsidRPr="002178AD">
        <w:t xml:space="preserve">        upsis:</w:t>
      </w:r>
    </w:p>
    <w:p w14:paraId="1B17498B" w14:textId="77777777" w:rsidR="00E43F70" w:rsidRPr="002178AD" w:rsidRDefault="00E43F70" w:rsidP="00E43F70">
      <w:pPr>
        <w:pStyle w:val="PL"/>
      </w:pPr>
      <w:r w:rsidRPr="002178AD">
        <w:t xml:space="preserve">          type: array</w:t>
      </w:r>
    </w:p>
    <w:p w14:paraId="676D26E5" w14:textId="77777777" w:rsidR="00E43F70" w:rsidRPr="002178AD" w:rsidRDefault="00E43F70" w:rsidP="00E43F70">
      <w:pPr>
        <w:pStyle w:val="PL"/>
      </w:pPr>
      <w:r w:rsidRPr="002178AD">
        <w:t xml:space="preserve">          items:</w:t>
      </w:r>
    </w:p>
    <w:p w14:paraId="617A1161" w14:textId="77777777" w:rsidR="00E43F70" w:rsidRPr="002178AD" w:rsidRDefault="00E43F70" w:rsidP="00E43F70">
      <w:pPr>
        <w:pStyle w:val="PL"/>
      </w:pPr>
      <w:r w:rsidRPr="002178AD">
        <w:t xml:space="preserve">            type: string</w:t>
      </w:r>
    </w:p>
    <w:p w14:paraId="22F9AF8D" w14:textId="77777777" w:rsidR="00E43F70" w:rsidRPr="002178AD" w:rsidRDefault="00E43F70" w:rsidP="00E43F70">
      <w:pPr>
        <w:pStyle w:val="PL"/>
      </w:pPr>
      <w:r w:rsidRPr="002178AD">
        <w:t xml:space="preserve">          minItems: 1</w:t>
      </w:r>
    </w:p>
    <w:p w14:paraId="5FD06A9E" w14:textId="77777777" w:rsidR="00E43F70" w:rsidRPr="002178AD" w:rsidRDefault="00E43F70" w:rsidP="00E43F70">
      <w:pPr>
        <w:pStyle w:val="PL"/>
      </w:pPr>
      <w:r w:rsidRPr="002178AD">
        <w:t xml:space="preserve">        andspInd:</w:t>
      </w:r>
    </w:p>
    <w:p w14:paraId="59972AA7" w14:textId="77777777" w:rsidR="00E43F70" w:rsidRPr="002178AD" w:rsidRDefault="00E43F70" w:rsidP="00E43F70">
      <w:pPr>
        <w:pStyle w:val="PL"/>
      </w:pPr>
      <w:r w:rsidRPr="002178AD">
        <w:t xml:space="preserve">          type: boolean</w:t>
      </w:r>
    </w:p>
    <w:p w14:paraId="174C4128" w14:textId="77777777" w:rsidR="00E43F70" w:rsidRPr="002178AD" w:rsidRDefault="00E43F70" w:rsidP="00E43F70">
      <w:pPr>
        <w:pStyle w:val="PL"/>
      </w:pPr>
      <w:r w:rsidRPr="002178AD">
        <w:t xml:space="preserve">        pei:</w:t>
      </w:r>
    </w:p>
    <w:p w14:paraId="636C5201" w14:textId="77777777" w:rsidR="00E43F70" w:rsidRPr="002178AD" w:rsidRDefault="00E43F70" w:rsidP="00E43F70">
      <w:pPr>
        <w:pStyle w:val="PL"/>
      </w:pPr>
      <w:r w:rsidRPr="002178AD">
        <w:lastRenderedPageBreak/>
        <w:t xml:space="preserve">          $ref: 'TS29571_CommonData.yaml#/components/schemas/Pei'</w:t>
      </w:r>
    </w:p>
    <w:p w14:paraId="4D92CC3A" w14:textId="77777777" w:rsidR="00E43F70" w:rsidRPr="002178AD" w:rsidRDefault="00E43F70" w:rsidP="00E43F70">
      <w:pPr>
        <w:pStyle w:val="PL"/>
      </w:pPr>
      <w:r w:rsidRPr="002178AD">
        <w:t xml:space="preserve">        osIds:</w:t>
      </w:r>
    </w:p>
    <w:p w14:paraId="13B19B13" w14:textId="77777777" w:rsidR="00E43F70" w:rsidRPr="002178AD" w:rsidRDefault="00E43F70" w:rsidP="00E43F70">
      <w:pPr>
        <w:pStyle w:val="PL"/>
      </w:pPr>
      <w:r w:rsidRPr="002178AD">
        <w:t xml:space="preserve">          type: array</w:t>
      </w:r>
    </w:p>
    <w:p w14:paraId="1F96DEC1" w14:textId="77777777" w:rsidR="00E43F70" w:rsidRPr="002178AD" w:rsidRDefault="00E43F70" w:rsidP="00E43F70">
      <w:pPr>
        <w:pStyle w:val="PL"/>
      </w:pPr>
      <w:r w:rsidRPr="002178AD">
        <w:t xml:space="preserve">          items:</w:t>
      </w:r>
    </w:p>
    <w:p w14:paraId="79EC4416" w14:textId="77777777" w:rsidR="00E43F70" w:rsidRPr="002178AD" w:rsidRDefault="00E43F70" w:rsidP="00E43F70">
      <w:pPr>
        <w:pStyle w:val="PL"/>
      </w:pPr>
      <w:r w:rsidRPr="002178AD">
        <w:t xml:space="preserve">            $ref: '#/components/schemas/OsId'</w:t>
      </w:r>
    </w:p>
    <w:p w14:paraId="77FD061C" w14:textId="77777777" w:rsidR="00E43F70" w:rsidRPr="002178AD" w:rsidRDefault="00E43F70" w:rsidP="00E43F70">
      <w:pPr>
        <w:pStyle w:val="PL"/>
      </w:pPr>
      <w:r w:rsidRPr="002178AD">
        <w:t xml:space="preserve">          minItems: 1</w:t>
      </w:r>
    </w:p>
    <w:p w14:paraId="40E065C5" w14:textId="77777777" w:rsidR="00E43F70" w:rsidRPr="002178AD" w:rsidRDefault="00E43F70" w:rsidP="00E43F70">
      <w:pPr>
        <w:pStyle w:val="PL"/>
      </w:pPr>
      <w:r w:rsidRPr="002178AD">
        <w:t xml:space="preserve">    UePolicySection:</w:t>
      </w:r>
    </w:p>
    <w:p w14:paraId="7BAD0B4F" w14:textId="77777777" w:rsidR="00E43F70" w:rsidRPr="002178AD" w:rsidRDefault="00E43F70" w:rsidP="00E43F70">
      <w:pPr>
        <w:pStyle w:val="PL"/>
      </w:pPr>
      <w:r w:rsidRPr="002178AD">
        <w:t xml:space="preserve">      description: Contains the UE policy section.</w:t>
      </w:r>
    </w:p>
    <w:p w14:paraId="3897C03F" w14:textId="77777777" w:rsidR="00E43F70" w:rsidRPr="002178AD" w:rsidRDefault="00E43F70" w:rsidP="00E43F70">
      <w:pPr>
        <w:pStyle w:val="PL"/>
      </w:pPr>
      <w:r w:rsidRPr="002178AD">
        <w:t xml:space="preserve">      type: object</w:t>
      </w:r>
    </w:p>
    <w:p w14:paraId="30B7161E" w14:textId="77777777" w:rsidR="00E43F70" w:rsidRPr="002178AD" w:rsidRDefault="00E43F70" w:rsidP="00E43F70">
      <w:pPr>
        <w:pStyle w:val="PL"/>
      </w:pPr>
      <w:r w:rsidRPr="002178AD">
        <w:t xml:space="preserve">      properties:</w:t>
      </w:r>
    </w:p>
    <w:p w14:paraId="7AD83F95" w14:textId="77777777" w:rsidR="00E43F70" w:rsidRPr="002178AD" w:rsidRDefault="00E43F70" w:rsidP="00E43F70">
      <w:pPr>
        <w:pStyle w:val="PL"/>
      </w:pPr>
      <w:r w:rsidRPr="002178AD">
        <w:t xml:space="preserve">        uePolicySectionInfo:</w:t>
      </w:r>
    </w:p>
    <w:p w14:paraId="550C2A4B" w14:textId="77777777" w:rsidR="00E43F70" w:rsidRPr="002178AD" w:rsidRDefault="00E43F70" w:rsidP="00E43F70">
      <w:pPr>
        <w:pStyle w:val="PL"/>
      </w:pPr>
      <w:r w:rsidRPr="002178AD">
        <w:t xml:space="preserve">          $ref: 'TS29571_CommonData.yaml#/components/schemas/Bytes'</w:t>
      </w:r>
    </w:p>
    <w:p w14:paraId="4EBF6021" w14:textId="77777777" w:rsidR="00E43F70" w:rsidRPr="002178AD" w:rsidRDefault="00E43F70" w:rsidP="00E43F70">
      <w:pPr>
        <w:pStyle w:val="PL"/>
      </w:pPr>
      <w:r w:rsidRPr="002178AD">
        <w:t xml:space="preserve">        upsi:</w:t>
      </w:r>
    </w:p>
    <w:p w14:paraId="1ED7A682" w14:textId="77777777" w:rsidR="00E43F70" w:rsidRPr="002178AD" w:rsidRDefault="00E43F70" w:rsidP="00E43F70">
      <w:pPr>
        <w:pStyle w:val="PL"/>
      </w:pPr>
      <w:r w:rsidRPr="002178AD">
        <w:t xml:space="preserve">          type: string</w:t>
      </w:r>
    </w:p>
    <w:p w14:paraId="521B9EDE" w14:textId="77777777" w:rsidR="00E43F70" w:rsidRPr="002178AD" w:rsidRDefault="00E43F70" w:rsidP="00E43F70">
      <w:pPr>
        <w:pStyle w:val="PL"/>
      </w:pPr>
      <w:r w:rsidRPr="002178AD">
        <w:t xml:space="preserve">      required:</w:t>
      </w:r>
    </w:p>
    <w:p w14:paraId="08AA9C18" w14:textId="77777777" w:rsidR="00E43F70" w:rsidRPr="002178AD" w:rsidRDefault="00E43F70" w:rsidP="00E43F70">
      <w:pPr>
        <w:pStyle w:val="PL"/>
      </w:pPr>
      <w:r w:rsidRPr="002178AD">
        <w:t xml:space="preserve">        - uePolicySectionInfo</w:t>
      </w:r>
    </w:p>
    <w:p w14:paraId="1432F859" w14:textId="77777777" w:rsidR="00E43F70" w:rsidRPr="002178AD" w:rsidRDefault="00E43F70" w:rsidP="00E43F70">
      <w:pPr>
        <w:pStyle w:val="PL"/>
      </w:pPr>
      <w:r w:rsidRPr="002178AD">
        <w:t xml:space="preserve">        - upsi</w:t>
      </w:r>
    </w:p>
    <w:p w14:paraId="026E2795" w14:textId="77777777" w:rsidR="00E43F70" w:rsidRPr="002178AD" w:rsidRDefault="00E43F70" w:rsidP="00E43F70">
      <w:pPr>
        <w:pStyle w:val="PL"/>
      </w:pPr>
      <w:r w:rsidRPr="002178AD">
        <w:t xml:space="preserve">    SmPolicyData:</w:t>
      </w:r>
    </w:p>
    <w:p w14:paraId="56F129E9" w14:textId="77777777" w:rsidR="00E43F70" w:rsidRPr="002178AD" w:rsidRDefault="00E43F70" w:rsidP="00E43F70">
      <w:pPr>
        <w:pStyle w:val="PL"/>
      </w:pPr>
      <w:r w:rsidRPr="002178AD">
        <w:t xml:space="preserve">      description: Contains the SM policy data for a given subscriber.</w:t>
      </w:r>
    </w:p>
    <w:p w14:paraId="7CE1C4FB" w14:textId="77777777" w:rsidR="00E43F70" w:rsidRPr="002178AD" w:rsidRDefault="00E43F70" w:rsidP="00E43F70">
      <w:pPr>
        <w:pStyle w:val="PL"/>
      </w:pPr>
      <w:r w:rsidRPr="002178AD">
        <w:t xml:space="preserve">      type: object</w:t>
      </w:r>
    </w:p>
    <w:p w14:paraId="7C4ED341" w14:textId="77777777" w:rsidR="00E43F70" w:rsidRPr="002178AD" w:rsidRDefault="00E43F70" w:rsidP="00E43F70">
      <w:pPr>
        <w:pStyle w:val="PL"/>
      </w:pPr>
      <w:r w:rsidRPr="002178AD">
        <w:t xml:space="preserve">      properties:</w:t>
      </w:r>
    </w:p>
    <w:p w14:paraId="770B7167" w14:textId="77777777" w:rsidR="00E43F70" w:rsidRPr="002178AD" w:rsidRDefault="00E43F70" w:rsidP="00E43F70">
      <w:pPr>
        <w:pStyle w:val="PL"/>
      </w:pPr>
      <w:r w:rsidRPr="002178AD">
        <w:t xml:space="preserve">        smPolicySnssaiData:</w:t>
      </w:r>
    </w:p>
    <w:p w14:paraId="0D0A61F3" w14:textId="77777777" w:rsidR="00E43F70" w:rsidRPr="002178AD" w:rsidRDefault="00E43F70" w:rsidP="00E43F70">
      <w:pPr>
        <w:pStyle w:val="PL"/>
      </w:pPr>
      <w:r w:rsidRPr="002178AD">
        <w:t xml:space="preserve">          type: object</w:t>
      </w:r>
    </w:p>
    <w:p w14:paraId="625C5F8C" w14:textId="77777777" w:rsidR="00E43F70" w:rsidRPr="002178AD" w:rsidRDefault="00E43F70" w:rsidP="00E43F70">
      <w:pPr>
        <w:pStyle w:val="PL"/>
      </w:pPr>
      <w:r w:rsidRPr="002178AD">
        <w:t xml:space="preserve">          additionalProperties:</w:t>
      </w:r>
    </w:p>
    <w:p w14:paraId="0CCA6783" w14:textId="77777777" w:rsidR="00E43F70" w:rsidRPr="002178AD" w:rsidRDefault="00E43F70" w:rsidP="00E43F70">
      <w:pPr>
        <w:pStyle w:val="PL"/>
      </w:pPr>
      <w:r w:rsidRPr="002178AD">
        <w:t xml:space="preserve">            $ref: '#/components/schemas/SmPolicySnssaiData'</w:t>
      </w:r>
    </w:p>
    <w:p w14:paraId="4BF1C469" w14:textId="77777777" w:rsidR="00E43F70" w:rsidRPr="002178AD" w:rsidRDefault="00E43F70" w:rsidP="00E43F70">
      <w:pPr>
        <w:pStyle w:val="PL"/>
      </w:pPr>
      <w:r w:rsidRPr="002178AD">
        <w:t xml:space="preserve">          minProperties: 1</w:t>
      </w:r>
    </w:p>
    <w:p w14:paraId="1508D65A" w14:textId="77777777" w:rsidR="00E43F70" w:rsidRPr="002178AD" w:rsidRDefault="00E43F70" w:rsidP="00E43F70">
      <w:pPr>
        <w:pStyle w:val="PL"/>
        <w:rPr>
          <w:lang w:eastAsia="zh-CN"/>
        </w:rPr>
      </w:pPr>
      <w:r w:rsidRPr="002178AD">
        <w:t xml:space="preserve">          description: </w:t>
      </w:r>
      <w:r w:rsidRPr="002178AD">
        <w:rPr>
          <w:lang w:eastAsia="zh-CN"/>
        </w:rPr>
        <w:t>&gt;</w:t>
      </w:r>
    </w:p>
    <w:p w14:paraId="0F13E4E2" w14:textId="77777777" w:rsidR="00E43F70" w:rsidRPr="002178AD" w:rsidRDefault="00E43F70" w:rsidP="00E43F70">
      <w:pPr>
        <w:pStyle w:val="PL"/>
      </w:pPr>
      <w:r w:rsidRPr="002178AD">
        <w:t xml:space="preserve">            Contains Session Management Policy data per S-NSSAI for all the SNSSAIs</w:t>
      </w:r>
    </w:p>
    <w:p w14:paraId="09406FB2" w14:textId="77777777" w:rsidR="00E43F70" w:rsidRPr="002178AD" w:rsidRDefault="00E43F70" w:rsidP="00E43F70">
      <w:pPr>
        <w:pStyle w:val="PL"/>
      </w:pPr>
      <w:r w:rsidRPr="002178AD">
        <w:t xml:space="preserve">            of the subscriber. The key of the map is the S-NSSAI.</w:t>
      </w:r>
    </w:p>
    <w:p w14:paraId="0809BEFB" w14:textId="77777777" w:rsidR="00E43F70" w:rsidRPr="002178AD" w:rsidRDefault="00E43F70" w:rsidP="00E43F70">
      <w:pPr>
        <w:pStyle w:val="PL"/>
      </w:pPr>
      <w:r w:rsidRPr="002178AD">
        <w:t xml:space="preserve">        umDataLimits:</w:t>
      </w:r>
    </w:p>
    <w:p w14:paraId="78F06950" w14:textId="77777777" w:rsidR="00E43F70" w:rsidRPr="002178AD" w:rsidRDefault="00E43F70" w:rsidP="00E43F70">
      <w:pPr>
        <w:pStyle w:val="PL"/>
      </w:pPr>
      <w:r w:rsidRPr="002178AD">
        <w:t xml:space="preserve">          type: object</w:t>
      </w:r>
    </w:p>
    <w:p w14:paraId="3A0522DD" w14:textId="77777777" w:rsidR="00E43F70" w:rsidRPr="002178AD" w:rsidRDefault="00E43F70" w:rsidP="00E43F70">
      <w:pPr>
        <w:pStyle w:val="PL"/>
      </w:pPr>
      <w:r w:rsidRPr="002178AD">
        <w:t xml:space="preserve">          additionalProperties:</w:t>
      </w:r>
    </w:p>
    <w:p w14:paraId="72175B6A" w14:textId="77777777" w:rsidR="00E43F70" w:rsidRPr="002178AD" w:rsidRDefault="00E43F70" w:rsidP="00E43F70">
      <w:pPr>
        <w:pStyle w:val="PL"/>
      </w:pPr>
      <w:r w:rsidRPr="002178AD">
        <w:t xml:space="preserve">            $ref: '#/components/schemas/UsageMonDataLimit'</w:t>
      </w:r>
    </w:p>
    <w:p w14:paraId="051AD744" w14:textId="77777777" w:rsidR="00E43F70" w:rsidRPr="002178AD" w:rsidRDefault="00E43F70" w:rsidP="00E43F70">
      <w:pPr>
        <w:pStyle w:val="PL"/>
      </w:pPr>
      <w:r w:rsidRPr="002178AD">
        <w:t xml:space="preserve">          minProperties: 1</w:t>
      </w:r>
    </w:p>
    <w:p w14:paraId="71C0F297" w14:textId="77777777" w:rsidR="00E43F70" w:rsidRPr="002178AD" w:rsidRDefault="00E43F70" w:rsidP="00E43F70">
      <w:pPr>
        <w:pStyle w:val="PL"/>
        <w:rPr>
          <w:lang w:eastAsia="zh-CN"/>
        </w:rPr>
      </w:pPr>
      <w:r w:rsidRPr="002178AD">
        <w:t xml:space="preserve">          description: </w:t>
      </w:r>
      <w:r w:rsidRPr="002178AD">
        <w:rPr>
          <w:lang w:eastAsia="zh-CN"/>
        </w:rPr>
        <w:t>&gt;</w:t>
      </w:r>
    </w:p>
    <w:p w14:paraId="12276F1D" w14:textId="77777777" w:rsidR="00E43F70" w:rsidRPr="002178AD" w:rsidRDefault="00E43F70" w:rsidP="00E43F70">
      <w:pPr>
        <w:pStyle w:val="PL"/>
      </w:pPr>
      <w:r w:rsidRPr="002178AD">
        <w:t xml:space="preserve">            Contains a list of usage monitoring profiles associated with the subscriber.</w:t>
      </w:r>
    </w:p>
    <w:p w14:paraId="0DDE6083" w14:textId="77777777" w:rsidR="00E43F70" w:rsidRPr="002178AD" w:rsidRDefault="00E43F70" w:rsidP="00E43F70">
      <w:pPr>
        <w:pStyle w:val="PL"/>
      </w:pPr>
      <w:r w:rsidRPr="002178AD">
        <w:t xml:space="preserve">            The limit identifier is used as the key of the map.</w:t>
      </w:r>
    </w:p>
    <w:p w14:paraId="2729452D" w14:textId="77777777" w:rsidR="00E43F70" w:rsidRPr="002178AD" w:rsidRDefault="00E43F70" w:rsidP="00E43F70">
      <w:pPr>
        <w:pStyle w:val="PL"/>
      </w:pPr>
      <w:r w:rsidRPr="002178AD">
        <w:t xml:space="preserve">        umData:</w:t>
      </w:r>
    </w:p>
    <w:p w14:paraId="754FA30A" w14:textId="77777777" w:rsidR="00E43F70" w:rsidRPr="002178AD" w:rsidRDefault="00E43F70" w:rsidP="00E43F70">
      <w:pPr>
        <w:pStyle w:val="PL"/>
      </w:pPr>
      <w:r w:rsidRPr="002178AD">
        <w:t xml:space="preserve">          type: object</w:t>
      </w:r>
    </w:p>
    <w:p w14:paraId="0B2EB2B8" w14:textId="77777777" w:rsidR="00E43F70" w:rsidRPr="002178AD" w:rsidRDefault="00E43F70" w:rsidP="00E43F70">
      <w:pPr>
        <w:pStyle w:val="PL"/>
      </w:pPr>
      <w:r w:rsidRPr="002178AD">
        <w:t xml:space="preserve">          additionalProperties:</w:t>
      </w:r>
    </w:p>
    <w:p w14:paraId="198AE888" w14:textId="77777777" w:rsidR="00E43F70" w:rsidRPr="002178AD" w:rsidRDefault="00E43F70" w:rsidP="00E43F70">
      <w:pPr>
        <w:pStyle w:val="PL"/>
      </w:pPr>
      <w:r w:rsidRPr="002178AD">
        <w:t xml:space="preserve">            $ref: '#/components/schemas/UsageMonData'</w:t>
      </w:r>
    </w:p>
    <w:p w14:paraId="010758EA" w14:textId="77777777" w:rsidR="00E43F70" w:rsidRPr="002178AD" w:rsidRDefault="00E43F70" w:rsidP="00E43F70">
      <w:pPr>
        <w:pStyle w:val="PL"/>
      </w:pPr>
      <w:r w:rsidRPr="002178AD">
        <w:t xml:space="preserve">          minProperties: 1</w:t>
      </w:r>
    </w:p>
    <w:p w14:paraId="11EAC2A1" w14:textId="77777777" w:rsidR="00E43F70" w:rsidRPr="002178AD" w:rsidRDefault="00E43F70" w:rsidP="00E43F70">
      <w:pPr>
        <w:pStyle w:val="PL"/>
        <w:rPr>
          <w:lang w:eastAsia="zh-CN"/>
        </w:rPr>
      </w:pPr>
      <w:r w:rsidRPr="002178AD">
        <w:t xml:space="preserve">          description: </w:t>
      </w:r>
      <w:r w:rsidRPr="002178AD">
        <w:rPr>
          <w:lang w:eastAsia="zh-CN"/>
        </w:rPr>
        <w:t>&gt;</w:t>
      </w:r>
    </w:p>
    <w:p w14:paraId="7639681D" w14:textId="77777777" w:rsidR="00E43F70" w:rsidRPr="002178AD" w:rsidRDefault="00E43F70" w:rsidP="00E43F70">
      <w:pPr>
        <w:pStyle w:val="PL"/>
      </w:pPr>
      <w:r w:rsidRPr="002178AD">
        <w:t xml:space="preserve">            Contains the remaining allowed usage data associated with the subscriber.</w:t>
      </w:r>
    </w:p>
    <w:p w14:paraId="135C0CC6" w14:textId="77777777" w:rsidR="00E43F70" w:rsidRPr="002178AD" w:rsidRDefault="00E43F70" w:rsidP="00E43F70">
      <w:pPr>
        <w:pStyle w:val="PL"/>
      </w:pPr>
      <w:r w:rsidRPr="002178AD">
        <w:t xml:space="preserve">            The limit identifier is used as the key of the map.</w:t>
      </w:r>
    </w:p>
    <w:p w14:paraId="4D62B6E9" w14:textId="77777777" w:rsidR="00E43F70" w:rsidRPr="002178AD" w:rsidRDefault="00E43F70" w:rsidP="00E43F70">
      <w:pPr>
        <w:pStyle w:val="PL"/>
      </w:pPr>
      <w:r w:rsidRPr="002178AD">
        <w:t xml:space="preserve">        suppFeat:</w:t>
      </w:r>
    </w:p>
    <w:p w14:paraId="5F0FDE36" w14:textId="77777777" w:rsidR="00E43F70" w:rsidRPr="002178AD" w:rsidRDefault="00E43F70" w:rsidP="00E43F70">
      <w:pPr>
        <w:pStyle w:val="PL"/>
      </w:pPr>
      <w:r w:rsidRPr="002178AD">
        <w:t xml:space="preserve">          $ref: 'TS29571_CommonData.yaml#/components/schemas/SupportedFeatures'</w:t>
      </w:r>
    </w:p>
    <w:p w14:paraId="7ECCA816" w14:textId="77777777" w:rsidR="00E43F70" w:rsidRPr="002178AD" w:rsidRDefault="00E43F70" w:rsidP="00E43F70">
      <w:pPr>
        <w:pStyle w:val="PL"/>
      </w:pPr>
      <w:r w:rsidRPr="002178AD">
        <w:t xml:space="preserve">        resetIds:</w:t>
      </w:r>
    </w:p>
    <w:p w14:paraId="0C595878" w14:textId="77777777" w:rsidR="00E43F70" w:rsidRPr="002178AD" w:rsidRDefault="00E43F70" w:rsidP="00E43F70">
      <w:pPr>
        <w:pStyle w:val="PL"/>
      </w:pPr>
      <w:r w:rsidRPr="002178AD">
        <w:t xml:space="preserve">          type: array</w:t>
      </w:r>
    </w:p>
    <w:p w14:paraId="5AA3AC77" w14:textId="77777777" w:rsidR="00E43F70" w:rsidRPr="002178AD" w:rsidRDefault="00E43F70" w:rsidP="00E43F70">
      <w:pPr>
        <w:pStyle w:val="PL"/>
      </w:pPr>
      <w:r w:rsidRPr="002178AD">
        <w:t xml:space="preserve">          items:</w:t>
      </w:r>
    </w:p>
    <w:p w14:paraId="541C25E6" w14:textId="77777777" w:rsidR="00E43F70" w:rsidRPr="002178AD" w:rsidRDefault="00E43F70" w:rsidP="00E43F70">
      <w:pPr>
        <w:pStyle w:val="PL"/>
      </w:pPr>
      <w:r w:rsidRPr="002178AD">
        <w:t xml:space="preserve">            type: string</w:t>
      </w:r>
    </w:p>
    <w:p w14:paraId="56E6CC22" w14:textId="77777777" w:rsidR="00E43F70" w:rsidRPr="002178AD" w:rsidRDefault="00E43F70" w:rsidP="00E43F70">
      <w:pPr>
        <w:pStyle w:val="PL"/>
      </w:pPr>
      <w:r w:rsidRPr="002178AD">
        <w:t xml:space="preserve">          minItems: 1</w:t>
      </w:r>
    </w:p>
    <w:p w14:paraId="6F321D8C" w14:textId="77777777" w:rsidR="00E43F70" w:rsidRPr="002178AD" w:rsidRDefault="00E43F70" w:rsidP="00E43F70">
      <w:pPr>
        <w:pStyle w:val="PL"/>
      </w:pPr>
      <w:r w:rsidRPr="002178AD">
        <w:t xml:space="preserve">      required:</w:t>
      </w:r>
    </w:p>
    <w:p w14:paraId="70A484F5" w14:textId="77777777" w:rsidR="00E43F70" w:rsidRPr="002178AD" w:rsidRDefault="00E43F70" w:rsidP="00E43F70">
      <w:pPr>
        <w:pStyle w:val="PL"/>
      </w:pPr>
      <w:r w:rsidRPr="002178AD">
        <w:t xml:space="preserve">        - smPolicySnssaiData</w:t>
      </w:r>
    </w:p>
    <w:p w14:paraId="728DAA01" w14:textId="77777777" w:rsidR="00E43F70" w:rsidRPr="002178AD" w:rsidRDefault="00E43F70" w:rsidP="00E43F70">
      <w:pPr>
        <w:pStyle w:val="PL"/>
      </w:pPr>
      <w:r w:rsidRPr="002178AD">
        <w:t xml:space="preserve">    SmPolicySnssaiData:</w:t>
      </w:r>
    </w:p>
    <w:p w14:paraId="3FBFE412" w14:textId="77777777" w:rsidR="00E43F70" w:rsidRPr="002178AD" w:rsidRDefault="00E43F70" w:rsidP="00E43F70">
      <w:pPr>
        <w:pStyle w:val="PL"/>
      </w:pPr>
      <w:r w:rsidRPr="002178AD">
        <w:t xml:space="preserve">      description: Contains the SM policy data for a given subscriber and S-NSSAI.</w:t>
      </w:r>
    </w:p>
    <w:p w14:paraId="3F9D5C2F" w14:textId="77777777" w:rsidR="00E43F70" w:rsidRPr="002178AD" w:rsidRDefault="00E43F70" w:rsidP="00E43F70">
      <w:pPr>
        <w:pStyle w:val="PL"/>
      </w:pPr>
      <w:r w:rsidRPr="002178AD">
        <w:t xml:space="preserve">      type: object</w:t>
      </w:r>
    </w:p>
    <w:p w14:paraId="12E64228" w14:textId="77777777" w:rsidR="00E43F70" w:rsidRPr="002178AD" w:rsidRDefault="00E43F70" w:rsidP="00E43F70">
      <w:pPr>
        <w:pStyle w:val="PL"/>
      </w:pPr>
      <w:r w:rsidRPr="002178AD">
        <w:t xml:space="preserve">      properties:</w:t>
      </w:r>
    </w:p>
    <w:p w14:paraId="2684AC29" w14:textId="77777777" w:rsidR="00E43F70" w:rsidRPr="002178AD" w:rsidRDefault="00E43F70" w:rsidP="00E43F70">
      <w:pPr>
        <w:pStyle w:val="PL"/>
      </w:pPr>
      <w:r w:rsidRPr="002178AD">
        <w:t xml:space="preserve">        snssai:</w:t>
      </w:r>
    </w:p>
    <w:p w14:paraId="4ACD5A24" w14:textId="77777777" w:rsidR="00E43F70" w:rsidRPr="002178AD" w:rsidRDefault="00E43F70" w:rsidP="00E43F70">
      <w:pPr>
        <w:pStyle w:val="PL"/>
      </w:pPr>
      <w:r w:rsidRPr="002178AD">
        <w:t xml:space="preserve">          $ref: 'TS29571_CommonData.yaml#/components/schemas/Snssai'</w:t>
      </w:r>
    </w:p>
    <w:p w14:paraId="4307E83A" w14:textId="77777777" w:rsidR="00E43F70" w:rsidRPr="002178AD" w:rsidRDefault="00E43F70" w:rsidP="00E43F70">
      <w:pPr>
        <w:pStyle w:val="PL"/>
      </w:pPr>
      <w:r w:rsidRPr="002178AD">
        <w:t xml:space="preserve">        smPolicyDnnData:</w:t>
      </w:r>
    </w:p>
    <w:p w14:paraId="2164C80C" w14:textId="77777777" w:rsidR="00E43F70" w:rsidRPr="002178AD" w:rsidRDefault="00E43F70" w:rsidP="00E43F70">
      <w:pPr>
        <w:pStyle w:val="PL"/>
      </w:pPr>
      <w:r w:rsidRPr="002178AD">
        <w:t xml:space="preserve">          type: object</w:t>
      </w:r>
    </w:p>
    <w:p w14:paraId="325B3912" w14:textId="77777777" w:rsidR="00E43F70" w:rsidRPr="002178AD" w:rsidRDefault="00E43F70" w:rsidP="00E43F70">
      <w:pPr>
        <w:pStyle w:val="PL"/>
      </w:pPr>
      <w:r w:rsidRPr="002178AD">
        <w:t xml:space="preserve">          additionalProperties:</w:t>
      </w:r>
    </w:p>
    <w:p w14:paraId="70A930AB" w14:textId="77777777" w:rsidR="00E43F70" w:rsidRPr="002178AD" w:rsidRDefault="00E43F70" w:rsidP="00E43F70">
      <w:pPr>
        <w:pStyle w:val="PL"/>
      </w:pPr>
      <w:r w:rsidRPr="002178AD">
        <w:t xml:space="preserve">            $ref: '#/components/schemas/SmPolicyDnnData'</w:t>
      </w:r>
    </w:p>
    <w:p w14:paraId="25BCF4C0" w14:textId="77777777" w:rsidR="00E43F70" w:rsidRPr="002178AD" w:rsidRDefault="00E43F70" w:rsidP="00E43F70">
      <w:pPr>
        <w:pStyle w:val="PL"/>
      </w:pPr>
      <w:r w:rsidRPr="002178AD">
        <w:t xml:space="preserve">          minProperties: 1</w:t>
      </w:r>
    </w:p>
    <w:p w14:paraId="5D06417D" w14:textId="77777777" w:rsidR="00E43F70" w:rsidRPr="002178AD" w:rsidRDefault="00E43F70" w:rsidP="00E43F70">
      <w:pPr>
        <w:pStyle w:val="PL"/>
        <w:rPr>
          <w:lang w:eastAsia="zh-CN"/>
        </w:rPr>
      </w:pPr>
      <w:r w:rsidRPr="002178AD">
        <w:t xml:space="preserve">          description: </w:t>
      </w:r>
      <w:r w:rsidRPr="002178AD">
        <w:rPr>
          <w:lang w:eastAsia="zh-CN"/>
        </w:rPr>
        <w:t>&gt;</w:t>
      </w:r>
    </w:p>
    <w:p w14:paraId="540B4D26" w14:textId="77777777" w:rsidR="00E43F70" w:rsidRPr="002178AD" w:rsidRDefault="00E43F70" w:rsidP="00E43F70">
      <w:pPr>
        <w:pStyle w:val="PL"/>
      </w:pPr>
      <w:r w:rsidRPr="002178AD">
        <w:t xml:space="preserve">            Session Management Policy data per DNN for all the DNNs of the indicated S-NSSAI.</w:t>
      </w:r>
    </w:p>
    <w:p w14:paraId="509B847E" w14:textId="77777777" w:rsidR="00E43F70" w:rsidRPr="002178AD" w:rsidRDefault="00E43F70" w:rsidP="00E43F70">
      <w:pPr>
        <w:pStyle w:val="PL"/>
      </w:pPr>
      <w:r w:rsidRPr="002178AD">
        <w:t xml:space="preserve">            The key of the map is the DNN.</w:t>
      </w:r>
    </w:p>
    <w:p w14:paraId="7936BFDE" w14:textId="77777777" w:rsidR="00E43F70" w:rsidRPr="002178AD" w:rsidRDefault="00E43F70" w:rsidP="00E43F70">
      <w:pPr>
        <w:pStyle w:val="PL"/>
      </w:pPr>
      <w:r w:rsidRPr="002178AD">
        <w:t xml:space="preserve">        </w:t>
      </w:r>
      <w:r w:rsidRPr="002178AD">
        <w:rPr>
          <w:lang w:eastAsia="zh-CN"/>
        </w:rPr>
        <w:t>ueS</w:t>
      </w:r>
      <w:r w:rsidRPr="002178AD">
        <w:rPr>
          <w:rFonts w:hint="eastAsia"/>
          <w:lang w:eastAsia="zh-CN"/>
        </w:rPr>
        <w:t>liceMbr</w:t>
      </w:r>
      <w:r w:rsidRPr="002178AD">
        <w:t>:</w:t>
      </w:r>
    </w:p>
    <w:p w14:paraId="446BAFA5" w14:textId="77777777" w:rsidR="00E43F70" w:rsidRPr="002178AD" w:rsidRDefault="00E43F70" w:rsidP="00E43F70">
      <w:pPr>
        <w:pStyle w:val="PL"/>
      </w:pPr>
      <w:r w:rsidRPr="002178AD">
        <w:t xml:space="preserve">          $ref: 'TS29571_CommonData.yaml#/components/schemas/SliceMbr'</w:t>
      </w:r>
    </w:p>
    <w:p w14:paraId="723E1A7D" w14:textId="77777777" w:rsidR="00E43F70" w:rsidRPr="002178AD" w:rsidRDefault="00E43F70" w:rsidP="00E43F70">
      <w:pPr>
        <w:pStyle w:val="PL"/>
      </w:pPr>
      <w:r w:rsidRPr="002178AD">
        <w:t xml:space="preserve">      required:</w:t>
      </w:r>
    </w:p>
    <w:p w14:paraId="538B2D89" w14:textId="77777777" w:rsidR="00E43F70" w:rsidRPr="002178AD" w:rsidRDefault="00E43F70" w:rsidP="00E43F70">
      <w:pPr>
        <w:pStyle w:val="PL"/>
      </w:pPr>
      <w:r w:rsidRPr="002178AD">
        <w:t xml:space="preserve">        - snssai</w:t>
      </w:r>
    </w:p>
    <w:p w14:paraId="1D5ED1FD" w14:textId="77777777" w:rsidR="00E43F70" w:rsidRPr="002178AD" w:rsidRDefault="00E43F70" w:rsidP="00E43F70">
      <w:pPr>
        <w:pStyle w:val="PL"/>
      </w:pPr>
      <w:r w:rsidRPr="002178AD">
        <w:t xml:space="preserve">    SmPolicyDnnData:</w:t>
      </w:r>
    </w:p>
    <w:p w14:paraId="59AA9BFE" w14:textId="77777777" w:rsidR="00E43F70" w:rsidRPr="002178AD" w:rsidRDefault="00E43F70" w:rsidP="00E43F70">
      <w:pPr>
        <w:pStyle w:val="PL"/>
      </w:pPr>
      <w:r w:rsidRPr="002178AD">
        <w:t xml:space="preserve">      description: Contains the SM policy data for a given DNN (and S-NSSAI).</w:t>
      </w:r>
    </w:p>
    <w:p w14:paraId="012F4B40" w14:textId="77777777" w:rsidR="00E43F70" w:rsidRPr="002178AD" w:rsidRDefault="00E43F70" w:rsidP="00E43F70">
      <w:pPr>
        <w:pStyle w:val="PL"/>
      </w:pPr>
      <w:r w:rsidRPr="002178AD">
        <w:t xml:space="preserve">      type: object</w:t>
      </w:r>
    </w:p>
    <w:p w14:paraId="0E667FEA" w14:textId="77777777" w:rsidR="00E43F70" w:rsidRPr="002178AD" w:rsidRDefault="00E43F70" w:rsidP="00E43F70">
      <w:pPr>
        <w:pStyle w:val="PL"/>
      </w:pPr>
      <w:r w:rsidRPr="002178AD">
        <w:t xml:space="preserve">      properties:</w:t>
      </w:r>
    </w:p>
    <w:p w14:paraId="0D45E730" w14:textId="77777777" w:rsidR="00E43F70" w:rsidRPr="002178AD" w:rsidRDefault="00E43F70" w:rsidP="00E43F70">
      <w:pPr>
        <w:pStyle w:val="PL"/>
      </w:pPr>
      <w:r w:rsidRPr="002178AD">
        <w:t xml:space="preserve">        dnn:</w:t>
      </w:r>
    </w:p>
    <w:p w14:paraId="4DC2DDBD" w14:textId="77777777" w:rsidR="00E43F70" w:rsidRPr="002178AD" w:rsidRDefault="00E43F70" w:rsidP="00E43F70">
      <w:pPr>
        <w:pStyle w:val="PL"/>
      </w:pPr>
      <w:r w:rsidRPr="002178AD">
        <w:t xml:space="preserve">          $ref: 'TS29571_CommonData.yaml#/components/schemas/Dnn'</w:t>
      </w:r>
    </w:p>
    <w:p w14:paraId="47C16DD2" w14:textId="77777777" w:rsidR="00E43F70" w:rsidRPr="002178AD" w:rsidRDefault="00E43F70" w:rsidP="00E43F70">
      <w:pPr>
        <w:pStyle w:val="PL"/>
      </w:pPr>
      <w:r w:rsidRPr="002178AD">
        <w:lastRenderedPageBreak/>
        <w:t xml:space="preserve">        allowedServices:</w:t>
      </w:r>
    </w:p>
    <w:p w14:paraId="629EDE77" w14:textId="77777777" w:rsidR="00E43F70" w:rsidRPr="002178AD" w:rsidRDefault="00E43F70" w:rsidP="00E43F70">
      <w:pPr>
        <w:pStyle w:val="PL"/>
      </w:pPr>
      <w:r w:rsidRPr="002178AD">
        <w:t xml:space="preserve">          type: array</w:t>
      </w:r>
    </w:p>
    <w:p w14:paraId="03C95885" w14:textId="77777777" w:rsidR="00E43F70" w:rsidRPr="002178AD" w:rsidRDefault="00E43F70" w:rsidP="00E43F70">
      <w:pPr>
        <w:pStyle w:val="PL"/>
      </w:pPr>
      <w:r w:rsidRPr="002178AD">
        <w:t xml:space="preserve">          items:</w:t>
      </w:r>
    </w:p>
    <w:p w14:paraId="5E559F43" w14:textId="77777777" w:rsidR="00E43F70" w:rsidRPr="002178AD" w:rsidRDefault="00E43F70" w:rsidP="00E43F70">
      <w:pPr>
        <w:pStyle w:val="PL"/>
      </w:pPr>
      <w:r w:rsidRPr="002178AD">
        <w:t xml:space="preserve">            type: string</w:t>
      </w:r>
    </w:p>
    <w:p w14:paraId="15CBA8FB" w14:textId="77777777" w:rsidR="00E43F70" w:rsidRPr="002178AD" w:rsidRDefault="00E43F70" w:rsidP="00E43F70">
      <w:pPr>
        <w:pStyle w:val="PL"/>
      </w:pPr>
      <w:r w:rsidRPr="002178AD">
        <w:t xml:space="preserve">          minItems: 1</w:t>
      </w:r>
    </w:p>
    <w:p w14:paraId="411E5E47" w14:textId="77777777" w:rsidR="00E43F70" w:rsidRPr="002178AD" w:rsidRDefault="00E43F70" w:rsidP="00E43F70">
      <w:pPr>
        <w:pStyle w:val="PL"/>
      </w:pPr>
      <w:r w:rsidRPr="002178AD">
        <w:t xml:space="preserve">        subscCats:</w:t>
      </w:r>
    </w:p>
    <w:p w14:paraId="4513B35E" w14:textId="77777777" w:rsidR="00E43F70" w:rsidRPr="002178AD" w:rsidRDefault="00E43F70" w:rsidP="00E43F70">
      <w:pPr>
        <w:pStyle w:val="PL"/>
      </w:pPr>
      <w:r w:rsidRPr="002178AD">
        <w:t xml:space="preserve">          type: array</w:t>
      </w:r>
    </w:p>
    <w:p w14:paraId="1FD4F45E" w14:textId="77777777" w:rsidR="00E43F70" w:rsidRPr="002178AD" w:rsidRDefault="00E43F70" w:rsidP="00E43F70">
      <w:pPr>
        <w:pStyle w:val="PL"/>
      </w:pPr>
      <w:r w:rsidRPr="002178AD">
        <w:t xml:space="preserve">          items:</w:t>
      </w:r>
    </w:p>
    <w:p w14:paraId="47AF7E1C" w14:textId="77777777" w:rsidR="00E43F70" w:rsidRPr="002178AD" w:rsidRDefault="00E43F70" w:rsidP="00E43F70">
      <w:pPr>
        <w:pStyle w:val="PL"/>
      </w:pPr>
      <w:r w:rsidRPr="002178AD">
        <w:t xml:space="preserve">            type: string </w:t>
      </w:r>
    </w:p>
    <w:p w14:paraId="3285C859" w14:textId="77777777" w:rsidR="00E43F70" w:rsidRPr="002178AD" w:rsidRDefault="00E43F70" w:rsidP="00E43F70">
      <w:pPr>
        <w:pStyle w:val="PL"/>
      </w:pPr>
      <w:r w:rsidRPr="002178AD">
        <w:t xml:space="preserve">          minItems: 1</w:t>
      </w:r>
    </w:p>
    <w:p w14:paraId="5163BF72" w14:textId="77777777" w:rsidR="00E43F70" w:rsidRPr="002178AD" w:rsidRDefault="00E43F70" w:rsidP="00E43F70">
      <w:pPr>
        <w:pStyle w:val="PL"/>
      </w:pPr>
      <w:r w:rsidRPr="002178AD">
        <w:t xml:space="preserve">        gbrUl:</w:t>
      </w:r>
    </w:p>
    <w:p w14:paraId="7AB44C55" w14:textId="77777777" w:rsidR="00E43F70" w:rsidRPr="002178AD" w:rsidRDefault="00E43F70" w:rsidP="00E43F70">
      <w:pPr>
        <w:pStyle w:val="PL"/>
      </w:pPr>
      <w:r w:rsidRPr="002178AD">
        <w:t xml:space="preserve">          $ref: 'TS29571_CommonData.yaml#/components/schemas/BitRate'</w:t>
      </w:r>
    </w:p>
    <w:p w14:paraId="71E14380" w14:textId="77777777" w:rsidR="00E43F70" w:rsidRPr="002178AD" w:rsidRDefault="00E43F70" w:rsidP="00E43F70">
      <w:pPr>
        <w:pStyle w:val="PL"/>
      </w:pPr>
      <w:r w:rsidRPr="002178AD">
        <w:t xml:space="preserve">        gbrDl:</w:t>
      </w:r>
    </w:p>
    <w:p w14:paraId="69E7719F" w14:textId="77777777" w:rsidR="00E43F70" w:rsidRPr="002178AD" w:rsidRDefault="00E43F70" w:rsidP="00E43F70">
      <w:pPr>
        <w:pStyle w:val="PL"/>
      </w:pPr>
      <w:r w:rsidRPr="002178AD">
        <w:t xml:space="preserve">          $ref: 'TS29571_CommonData.yaml#/components/schemas/BitRate'</w:t>
      </w:r>
    </w:p>
    <w:p w14:paraId="6EFEBECB" w14:textId="77777777" w:rsidR="00E43F70" w:rsidRPr="002178AD" w:rsidRDefault="00E43F70" w:rsidP="00E43F70">
      <w:pPr>
        <w:pStyle w:val="PL"/>
      </w:pPr>
      <w:r w:rsidRPr="002178AD">
        <w:t xml:space="preserve">        adcSupport:</w:t>
      </w:r>
    </w:p>
    <w:p w14:paraId="3DEA7060" w14:textId="77777777" w:rsidR="00E43F70" w:rsidRPr="002178AD" w:rsidRDefault="00E43F70" w:rsidP="00E43F70">
      <w:pPr>
        <w:pStyle w:val="PL"/>
      </w:pPr>
      <w:r w:rsidRPr="002178AD">
        <w:t xml:space="preserve">          type: boolean</w:t>
      </w:r>
    </w:p>
    <w:p w14:paraId="65E5EBD0" w14:textId="77777777" w:rsidR="00E43F70" w:rsidRPr="002178AD" w:rsidRDefault="00E43F70" w:rsidP="00E43F70">
      <w:pPr>
        <w:pStyle w:val="PL"/>
      </w:pPr>
      <w:r w:rsidRPr="002178AD">
        <w:t xml:space="preserve">        subscSpendingLimits:</w:t>
      </w:r>
    </w:p>
    <w:p w14:paraId="40947BB4" w14:textId="77777777" w:rsidR="00E43F70" w:rsidRPr="002178AD" w:rsidRDefault="00E43F70" w:rsidP="00E43F70">
      <w:pPr>
        <w:pStyle w:val="PL"/>
      </w:pPr>
      <w:r w:rsidRPr="002178AD">
        <w:t xml:space="preserve">          type: boolean</w:t>
      </w:r>
    </w:p>
    <w:p w14:paraId="1B5A8CDF" w14:textId="77777777" w:rsidR="00E43F70" w:rsidRPr="002178AD" w:rsidRDefault="00E43F70" w:rsidP="00E43F70">
      <w:pPr>
        <w:pStyle w:val="PL"/>
      </w:pPr>
      <w:r w:rsidRPr="002178AD">
        <w:t xml:space="preserve">        ipv4Index:</w:t>
      </w:r>
    </w:p>
    <w:p w14:paraId="7BDB10BD" w14:textId="77777777" w:rsidR="00E43F70" w:rsidRPr="002178AD" w:rsidRDefault="00E43F70" w:rsidP="00E43F70">
      <w:pPr>
        <w:pStyle w:val="PL"/>
      </w:pPr>
      <w:r w:rsidRPr="002178AD">
        <w:t xml:space="preserve">          $ref: '#/components/schemas/IpIndex'</w:t>
      </w:r>
    </w:p>
    <w:p w14:paraId="1E1E18AD" w14:textId="77777777" w:rsidR="00E43F70" w:rsidRPr="002178AD" w:rsidRDefault="00E43F70" w:rsidP="00E43F70">
      <w:pPr>
        <w:pStyle w:val="PL"/>
      </w:pPr>
      <w:r w:rsidRPr="002178AD">
        <w:t xml:space="preserve">        ipv6Index:</w:t>
      </w:r>
    </w:p>
    <w:p w14:paraId="03A55BA0" w14:textId="77777777" w:rsidR="00E43F70" w:rsidRPr="002178AD" w:rsidRDefault="00E43F70" w:rsidP="00E43F70">
      <w:pPr>
        <w:pStyle w:val="PL"/>
      </w:pPr>
      <w:r w:rsidRPr="002178AD">
        <w:t xml:space="preserve">          $ref: '#/components/schemas/IpIndex'</w:t>
      </w:r>
    </w:p>
    <w:p w14:paraId="79B8B421" w14:textId="77777777" w:rsidR="00E43F70" w:rsidRPr="002178AD" w:rsidRDefault="00E43F70" w:rsidP="00E43F70">
      <w:pPr>
        <w:pStyle w:val="PL"/>
      </w:pPr>
      <w:r w:rsidRPr="002178AD">
        <w:t xml:space="preserve">        offline:</w:t>
      </w:r>
    </w:p>
    <w:p w14:paraId="3DE3603B" w14:textId="77777777" w:rsidR="00E43F70" w:rsidRPr="002178AD" w:rsidRDefault="00E43F70" w:rsidP="00E43F70">
      <w:pPr>
        <w:pStyle w:val="PL"/>
      </w:pPr>
      <w:r w:rsidRPr="002178AD">
        <w:t xml:space="preserve">          type: boolean</w:t>
      </w:r>
    </w:p>
    <w:p w14:paraId="56EF9638" w14:textId="77777777" w:rsidR="00E43F70" w:rsidRPr="002178AD" w:rsidRDefault="00E43F70" w:rsidP="00E43F70">
      <w:pPr>
        <w:pStyle w:val="PL"/>
      </w:pPr>
      <w:r w:rsidRPr="002178AD">
        <w:t xml:space="preserve">        online:</w:t>
      </w:r>
    </w:p>
    <w:p w14:paraId="4062B391" w14:textId="77777777" w:rsidR="00E43F70" w:rsidRPr="002178AD" w:rsidRDefault="00E43F70" w:rsidP="00E43F70">
      <w:pPr>
        <w:pStyle w:val="PL"/>
      </w:pPr>
      <w:r w:rsidRPr="002178AD">
        <w:t xml:space="preserve">          type: boolean</w:t>
      </w:r>
    </w:p>
    <w:p w14:paraId="258F979F" w14:textId="77777777" w:rsidR="00E43F70" w:rsidRPr="002178AD" w:rsidRDefault="00E43F70" w:rsidP="00E43F70">
      <w:pPr>
        <w:pStyle w:val="PL"/>
      </w:pPr>
      <w:r w:rsidRPr="002178AD">
        <w:t xml:space="preserve">        chfInfo:</w:t>
      </w:r>
    </w:p>
    <w:p w14:paraId="10B86F5A" w14:textId="77777777" w:rsidR="00E43F70" w:rsidRPr="002178AD" w:rsidRDefault="00E43F70" w:rsidP="00E43F70">
      <w:pPr>
        <w:pStyle w:val="PL"/>
      </w:pPr>
      <w:r w:rsidRPr="002178AD">
        <w:t xml:space="preserve">          $ref: 'TS29512_Npcf_SMPolicyControl.yaml#/components/schemas/ChargingInformation'</w:t>
      </w:r>
    </w:p>
    <w:p w14:paraId="0E949934" w14:textId="77777777" w:rsidR="00E43F70" w:rsidRPr="002178AD" w:rsidRDefault="00E43F70" w:rsidP="00E43F70">
      <w:pPr>
        <w:pStyle w:val="PL"/>
      </w:pPr>
      <w:r w:rsidRPr="002178AD">
        <w:t xml:space="preserve">        refUmDataLimitIds:</w:t>
      </w:r>
    </w:p>
    <w:p w14:paraId="75C61AA2" w14:textId="77777777" w:rsidR="00E43F70" w:rsidRPr="002178AD" w:rsidRDefault="00E43F70" w:rsidP="00E43F70">
      <w:pPr>
        <w:pStyle w:val="PL"/>
      </w:pPr>
      <w:r w:rsidRPr="002178AD">
        <w:t xml:space="preserve">          type: object</w:t>
      </w:r>
    </w:p>
    <w:p w14:paraId="4BF8A246" w14:textId="77777777" w:rsidR="00E43F70" w:rsidRPr="002178AD" w:rsidRDefault="00E43F70" w:rsidP="00E43F70">
      <w:pPr>
        <w:pStyle w:val="PL"/>
      </w:pPr>
      <w:r w:rsidRPr="002178AD">
        <w:t xml:space="preserve">          additionalProperties:</w:t>
      </w:r>
    </w:p>
    <w:p w14:paraId="1C764726" w14:textId="77777777" w:rsidR="00E43F70" w:rsidRPr="002178AD" w:rsidRDefault="00E43F70" w:rsidP="00E43F70">
      <w:pPr>
        <w:pStyle w:val="PL"/>
      </w:pPr>
      <w:r w:rsidRPr="002178AD">
        <w:t xml:space="preserve">            $ref: '#/components/schemas/LimitIdToMonitoringKey'</w:t>
      </w:r>
    </w:p>
    <w:p w14:paraId="00944FFB" w14:textId="77777777" w:rsidR="00E43F70" w:rsidRPr="002178AD" w:rsidRDefault="00E43F70" w:rsidP="00E43F70">
      <w:pPr>
        <w:pStyle w:val="PL"/>
      </w:pPr>
      <w:r w:rsidRPr="002178AD">
        <w:t xml:space="preserve">          minProperties: 1</w:t>
      </w:r>
    </w:p>
    <w:p w14:paraId="54CCF51F" w14:textId="77777777" w:rsidR="00E43F70" w:rsidRPr="002178AD" w:rsidRDefault="00E43F70" w:rsidP="00E43F70">
      <w:pPr>
        <w:pStyle w:val="PL"/>
        <w:rPr>
          <w:lang w:eastAsia="zh-CN"/>
        </w:rPr>
      </w:pPr>
      <w:r w:rsidRPr="002178AD">
        <w:t xml:space="preserve">          description: </w:t>
      </w:r>
      <w:r w:rsidRPr="002178AD">
        <w:rPr>
          <w:lang w:eastAsia="zh-CN"/>
        </w:rPr>
        <w:t>&gt;</w:t>
      </w:r>
    </w:p>
    <w:p w14:paraId="55E49528" w14:textId="77777777" w:rsidR="00E43F70" w:rsidRPr="002178AD" w:rsidRDefault="00E43F70" w:rsidP="00E43F70">
      <w:pPr>
        <w:pStyle w:val="PL"/>
      </w:pPr>
      <w:r w:rsidRPr="002178AD">
        <w:t xml:space="preserve">            A reference to the UsageMonitoringDataLimit or UsageMonitoringData instances</w:t>
      </w:r>
    </w:p>
    <w:p w14:paraId="3D3AFE3E" w14:textId="77777777" w:rsidR="00E43F70" w:rsidRPr="002178AD" w:rsidRDefault="00E43F70" w:rsidP="00E43F70">
      <w:pPr>
        <w:pStyle w:val="PL"/>
      </w:pPr>
      <w:r w:rsidRPr="002178AD">
        <w:t xml:space="preserve">            for this DNN and SNSSAI that may also include the related monitoring key(s).</w:t>
      </w:r>
    </w:p>
    <w:p w14:paraId="1B385AC8" w14:textId="77777777" w:rsidR="00E43F70" w:rsidRPr="002178AD" w:rsidRDefault="00E43F70" w:rsidP="00E43F70">
      <w:pPr>
        <w:pStyle w:val="PL"/>
      </w:pPr>
      <w:r w:rsidRPr="002178AD">
        <w:t xml:space="preserve">            The key of the map is the</w:t>
      </w:r>
      <w:r w:rsidRPr="002178AD">
        <w:rPr>
          <w:lang w:eastAsia="zh-CN"/>
        </w:rPr>
        <w:t xml:space="preserve"> limit identifier.</w:t>
      </w:r>
    </w:p>
    <w:p w14:paraId="5BFF5E5B" w14:textId="77777777" w:rsidR="00E43F70" w:rsidRPr="002178AD" w:rsidRDefault="00E43F70" w:rsidP="00E43F70">
      <w:pPr>
        <w:pStyle w:val="PL"/>
      </w:pPr>
      <w:r w:rsidRPr="002178AD">
        <w:t xml:space="preserve">        mpsPriority:</w:t>
      </w:r>
    </w:p>
    <w:p w14:paraId="6ED3AFA2" w14:textId="77777777" w:rsidR="00E43F70" w:rsidRPr="002178AD" w:rsidRDefault="00E43F70" w:rsidP="00E43F70">
      <w:pPr>
        <w:pStyle w:val="PL"/>
      </w:pPr>
      <w:r w:rsidRPr="002178AD">
        <w:t xml:space="preserve">          type: boolean</w:t>
      </w:r>
    </w:p>
    <w:p w14:paraId="4A05CD3E" w14:textId="77777777" w:rsidR="00E43F70" w:rsidRPr="002178AD" w:rsidRDefault="00E43F70" w:rsidP="00E43F70">
      <w:pPr>
        <w:pStyle w:val="PL"/>
      </w:pPr>
      <w:r w:rsidRPr="002178AD">
        <w:t xml:space="preserve">        mcsPriority:</w:t>
      </w:r>
    </w:p>
    <w:p w14:paraId="5B9F92DF" w14:textId="77777777" w:rsidR="00E43F70" w:rsidRPr="002178AD" w:rsidRDefault="00E43F70" w:rsidP="00E43F70">
      <w:pPr>
        <w:pStyle w:val="PL"/>
      </w:pPr>
      <w:r w:rsidRPr="002178AD">
        <w:t xml:space="preserve">          type: boolean</w:t>
      </w:r>
    </w:p>
    <w:p w14:paraId="13D25C91" w14:textId="77777777" w:rsidR="00E43F70" w:rsidRPr="002178AD" w:rsidRDefault="00E43F70" w:rsidP="00E43F70">
      <w:pPr>
        <w:pStyle w:val="PL"/>
      </w:pPr>
      <w:r w:rsidRPr="002178AD">
        <w:t xml:space="preserve">        imsSignallingPrio:</w:t>
      </w:r>
    </w:p>
    <w:p w14:paraId="0835DB34" w14:textId="77777777" w:rsidR="00E43F70" w:rsidRPr="002178AD" w:rsidRDefault="00E43F70" w:rsidP="00E43F70">
      <w:pPr>
        <w:pStyle w:val="PL"/>
      </w:pPr>
      <w:r w:rsidRPr="002178AD">
        <w:t xml:space="preserve">          type: boolean</w:t>
      </w:r>
    </w:p>
    <w:p w14:paraId="15271A08" w14:textId="77777777" w:rsidR="00E43F70" w:rsidRPr="002178AD" w:rsidRDefault="00E43F70" w:rsidP="00E43F70">
      <w:pPr>
        <w:pStyle w:val="PL"/>
      </w:pPr>
      <w:r w:rsidRPr="002178AD">
        <w:t xml:space="preserve">        mpsPriorityLevel:</w:t>
      </w:r>
    </w:p>
    <w:p w14:paraId="181E6AF8" w14:textId="77777777" w:rsidR="00E43F70" w:rsidRPr="002178AD" w:rsidRDefault="00E43F70" w:rsidP="00E43F70">
      <w:pPr>
        <w:pStyle w:val="PL"/>
      </w:pPr>
      <w:r w:rsidRPr="002178AD">
        <w:t xml:space="preserve">          type: integer</w:t>
      </w:r>
    </w:p>
    <w:p w14:paraId="61FA5933" w14:textId="77777777" w:rsidR="00E43F70" w:rsidRPr="002178AD" w:rsidRDefault="00E43F70" w:rsidP="00E43F70">
      <w:pPr>
        <w:pStyle w:val="PL"/>
      </w:pPr>
      <w:r w:rsidRPr="002178AD">
        <w:t xml:space="preserve">        mcsPriorityLevel:</w:t>
      </w:r>
    </w:p>
    <w:p w14:paraId="5C3CE0B4" w14:textId="77777777" w:rsidR="00E43F70" w:rsidRPr="002178AD" w:rsidRDefault="00E43F70" w:rsidP="00E43F70">
      <w:pPr>
        <w:pStyle w:val="PL"/>
      </w:pPr>
      <w:r w:rsidRPr="002178AD">
        <w:t xml:space="preserve">          type: integer</w:t>
      </w:r>
    </w:p>
    <w:p w14:paraId="268537CD" w14:textId="77777777" w:rsidR="00E43F70" w:rsidRPr="002178AD" w:rsidRDefault="00E43F70" w:rsidP="00E43F70">
      <w:pPr>
        <w:pStyle w:val="PL"/>
      </w:pPr>
      <w:r w:rsidRPr="002178AD">
        <w:t xml:space="preserve">        praInfos:</w:t>
      </w:r>
    </w:p>
    <w:p w14:paraId="5FBA8837" w14:textId="77777777" w:rsidR="00E43F70" w:rsidRPr="002178AD" w:rsidRDefault="00E43F70" w:rsidP="00E43F70">
      <w:pPr>
        <w:pStyle w:val="PL"/>
      </w:pPr>
      <w:r w:rsidRPr="002178AD">
        <w:t xml:space="preserve">          type: object</w:t>
      </w:r>
    </w:p>
    <w:p w14:paraId="12089088" w14:textId="77777777" w:rsidR="00E43F70" w:rsidRPr="002178AD" w:rsidRDefault="00E43F70" w:rsidP="00E43F70">
      <w:pPr>
        <w:pStyle w:val="PL"/>
      </w:pPr>
      <w:r w:rsidRPr="002178AD">
        <w:t xml:space="preserve">          additionalProperties:</w:t>
      </w:r>
    </w:p>
    <w:p w14:paraId="6D9D701E" w14:textId="77777777" w:rsidR="00E43F70" w:rsidRPr="002178AD" w:rsidRDefault="00E43F70" w:rsidP="00E43F70">
      <w:pPr>
        <w:pStyle w:val="PL"/>
      </w:pPr>
      <w:r w:rsidRPr="002178AD">
        <w:t xml:space="preserve">            $ref: 'TS29571_CommonData.yaml#/components/schemas/PresenceInfo'</w:t>
      </w:r>
    </w:p>
    <w:p w14:paraId="4BE33060" w14:textId="77777777" w:rsidR="00E43F70" w:rsidRPr="002178AD" w:rsidRDefault="00E43F70" w:rsidP="00E43F70">
      <w:pPr>
        <w:pStyle w:val="PL"/>
      </w:pPr>
      <w:r w:rsidRPr="002178AD">
        <w:t xml:space="preserve">          minProperties: 1</w:t>
      </w:r>
    </w:p>
    <w:p w14:paraId="65C3A7EB" w14:textId="77777777" w:rsidR="00E43F70" w:rsidRPr="002178AD" w:rsidRDefault="00E43F70" w:rsidP="00E43F70">
      <w:pPr>
        <w:pStyle w:val="PL"/>
        <w:rPr>
          <w:lang w:eastAsia="zh-CN"/>
        </w:rPr>
      </w:pPr>
      <w:r w:rsidRPr="002178AD">
        <w:t xml:space="preserve">          description: </w:t>
      </w:r>
      <w:r w:rsidRPr="002178AD">
        <w:rPr>
          <w:lang w:eastAsia="zh-CN"/>
        </w:rPr>
        <w:t>&gt;</w:t>
      </w:r>
    </w:p>
    <w:p w14:paraId="1E0DC26E" w14:textId="77777777" w:rsidR="00E43F70" w:rsidRPr="002178AD" w:rsidRDefault="00E43F70" w:rsidP="00E43F70">
      <w:pPr>
        <w:pStyle w:val="PL"/>
        <w:rPr>
          <w:szCs w:val="18"/>
        </w:rPr>
      </w:pPr>
      <w:r w:rsidRPr="002178AD">
        <w:t xml:space="preserve">            Contains </w:t>
      </w:r>
      <w:r w:rsidRPr="002178AD">
        <w:rPr>
          <w:szCs w:val="18"/>
        </w:rPr>
        <w:t>Presence reporting area information. The praId attribute within the</w:t>
      </w:r>
    </w:p>
    <w:p w14:paraId="10E8CA8F" w14:textId="77777777" w:rsidR="00E43F70" w:rsidRPr="002178AD" w:rsidRDefault="00E43F70" w:rsidP="00E43F70">
      <w:pPr>
        <w:pStyle w:val="PL"/>
      </w:pPr>
      <w:r w:rsidRPr="002178AD">
        <w:t xml:space="preserve">           </w:t>
      </w:r>
      <w:r w:rsidRPr="002178AD">
        <w:rPr>
          <w:szCs w:val="18"/>
        </w:rPr>
        <w:t xml:space="preserve"> PresenceInfo data type is the key of the map.</w:t>
      </w:r>
    </w:p>
    <w:p w14:paraId="4DAF8632" w14:textId="77777777" w:rsidR="00E43F70" w:rsidRPr="002178AD" w:rsidRDefault="00E43F70" w:rsidP="00E43F70">
      <w:pPr>
        <w:pStyle w:val="PL"/>
      </w:pPr>
      <w:r w:rsidRPr="002178AD">
        <w:t xml:space="preserve">        bdtRefIds:</w:t>
      </w:r>
    </w:p>
    <w:p w14:paraId="61BC197C" w14:textId="77777777" w:rsidR="00E43F70" w:rsidRPr="002178AD" w:rsidRDefault="00E43F70" w:rsidP="00E43F70">
      <w:pPr>
        <w:pStyle w:val="PL"/>
      </w:pPr>
      <w:r w:rsidRPr="002178AD">
        <w:t xml:space="preserve">          type: object</w:t>
      </w:r>
    </w:p>
    <w:p w14:paraId="082A846A" w14:textId="77777777" w:rsidR="00E43F70" w:rsidRPr="002178AD" w:rsidRDefault="00E43F70" w:rsidP="00E43F70">
      <w:pPr>
        <w:pStyle w:val="PL"/>
      </w:pPr>
      <w:r w:rsidRPr="002178AD">
        <w:t xml:space="preserve">          additionalProperties:</w:t>
      </w:r>
    </w:p>
    <w:p w14:paraId="62268C3B" w14:textId="77777777" w:rsidR="00E43F70" w:rsidRPr="002178AD" w:rsidRDefault="00E43F70" w:rsidP="00E43F70">
      <w:pPr>
        <w:pStyle w:val="PL"/>
      </w:pPr>
      <w:r w:rsidRPr="002178AD">
        <w:t xml:space="preserve">            $ref: 'TS29122_CommonData.yaml#/components/schemas/BdtReferenceIdRm'</w:t>
      </w:r>
    </w:p>
    <w:p w14:paraId="7BDE9656" w14:textId="77777777" w:rsidR="00E43F70" w:rsidRPr="002178AD" w:rsidRDefault="00E43F70" w:rsidP="00E43F70">
      <w:pPr>
        <w:pStyle w:val="PL"/>
      </w:pPr>
      <w:r w:rsidRPr="002178AD">
        <w:t xml:space="preserve">          minProperties: 1</w:t>
      </w:r>
    </w:p>
    <w:p w14:paraId="253A5874" w14:textId="77777777" w:rsidR="00E43F70" w:rsidRPr="002178AD" w:rsidRDefault="00E43F70" w:rsidP="00E43F70">
      <w:pPr>
        <w:pStyle w:val="PL"/>
        <w:rPr>
          <w:lang w:eastAsia="zh-CN"/>
        </w:rPr>
      </w:pPr>
      <w:r w:rsidRPr="002178AD">
        <w:t xml:space="preserve">          description: </w:t>
      </w:r>
      <w:r w:rsidRPr="002178AD">
        <w:rPr>
          <w:lang w:eastAsia="zh-CN"/>
        </w:rPr>
        <w:t>&gt;</w:t>
      </w:r>
    </w:p>
    <w:p w14:paraId="4A6033AE" w14:textId="77777777" w:rsidR="00E43F70" w:rsidRPr="002178AD" w:rsidRDefault="00E43F70" w:rsidP="00E43F70">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7AB765F" w14:textId="77777777" w:rsidR="00E43F70" w:rsidRPr="002178AD" w:rsidRDefault="00E43F70" w:rsidP="00E43F70">
      <w:pPr>
        <w:pStyle w:val="PL"/>
      </w:pPr>
      <w:r w:rsidRPr="002178AD">
        <w:t xml:space="preserve">            be used as a key of the map.</w:t>
      </w:r>
    </w:p>
    <w:p w14:paraId="37E90463" w14:textId="77777777" w:rsidR="00E43F70" w:rsidRPr="002178AD" w:rsidRDefault="00E43F70" w:rsidP="00E43F70">
      <w:pPr>
        <w:pStyle w:val="PL"/>
      </w:pPr>
      <w:r w:rsidRPr="002178AD">
        <w:t xml:space="preserve">          nullable: true</w:t>
      </w:r>
    </w:p>
    <w:p w14:paraId="015A16B2" w14:textId="77777777" w:rsidR="00E43F70" w:rsidRPr="002178AD" w:rsidRDefault="00E43F70" w:rsidP="00E43F70">
      <w:pPr>
        <w:pStyle w:val="PL"/>
      </w:pPr>
      <w:r w:rsidRPr="002178AD">
        <w:t xml:space="preserve">        locRoutNotAllowed:</w:t>
      </w:r>
    </w:p>
    <w:p w14:paraId="78255E23" w14:textId="77777777" w:rsidR="00E43F70" w:rsidRPr="002178AD" w:rsidRDefault="00E43F70" w:rsidP="00E43F70">
      <w:pPr>
        <w:pStyle w:val="PL"/>
      </w:pPr>
      <w:r w:rsidRPr="002178AD">
        <w:t xml:space="preserve">          type: boolean</w:t>
      </w:r>
    </w:p>
    <w:p w14:paraId="4C995CC0" w14:textId="77777777" w:rsidR="00E43F70" w:rsidRPr="002178AD" w:rsidRDefault="00E43F70" w:rsidP="00E43F70">
      <w:pPr>
        <w:pStyle w:val="PL"/>
      </w:pPr>
      <w:r w:rsidRPr="002178AD">
        <w:t xml:space="preserve">      required:</w:t>
      </w:r>
    </w:p>
    <w:p w14:paraId="328816AE" w14:textId="77777777" w:rsidR="00E43F70" w:rsidRPr="002178AD" w:rsidRDefault="00E43F70" w:rsidP="00E43F70">
      <w:pPr>
        <w:pStyle w:val="PL"/>
      </w:pPr>
      <w:r w:rsidRPr="002178AD">
        <w:t xml:space="preserve">        - dnn</w:t>
      </w:r>
    </w:p>
    <w:p w14:paraId="29DADE64" w14:textId="77777777" w:rsidR="00E43F70" w:rsidRPr="002178AD" w:rsidRDefault="00E43F70" w:rsidP="00E43F70">
      <w:pPr>
        <w:pStyle w:val="PL"/>
      </w:pPr>
      <w:r w:rsidRPr="002178AD">
        <w:t xml:space="preserve">    UsageMonDataLimit:</w:t>
      </w:r>
    </w:p>
    <w:p w14:paraId="4C925940" w14:textId="77777777" w:rsidR="00E43F70" w:rsidRPr="002178AD" w:rsidRDefault="00E43F70" w:rsidP="00E43F70">
      <w:pPr>
        <w:pStyle w:val="PL"/>
      </w:pPr>
      <w:r w:rsidRPr="002178AD">
        <w:t xml:space="preserve">      description: Contains usage monitoring control data for a subscriber.</w:t>
      </w:r>
    </w:p>
    <w:p w14:paraId="2576CB90" w14:textId="77777777" w:rsidR="00E43F70" w:rsidRPr="002178AD" w:rsidRDefault="00E43F70" w:rsidP="00E43F70">
      <w:pPr>
        <w:pStyle w:val="PL"/>
      </w:pPr>
      <w:r w:rsidRPr="002178AD">
        <w:t xml:space="preserve">      type: object</w:t>
      </w:r>
    </w:p>
    <w:p w14:paraId="596C0896" w14:textId="77777777" w:rsidR="00E43F70" w:rsidRPr="002178AD" w:rsidRDefault="00E43F70" w:rsidP="00E43F70">
      <w:pPr>
        <w:pStyle w:val="PL"/>
      </w:pPr>
      <w:r w:rsidRPr="002178AD">
        <w:t xml:space="preserve">      properties:</w:t>
      </w:r>
    </w:p>
    <w:p w14:paraId="209241F4" w14:textId="77777777" w:rsidR="00E43F70" w:rsidRPr="002178AD" w:rsidRDefault="00E43F70" w:rsidP="00E43F70">
      <w:pPr>
        <w:pStyle w:val="PL"/>
      </w:pPr>
      <w:r w:rsidRPr="002178AD">
        <w:t xml:space="preserve">        limitId:</w:t>
      </w:r>
    </w:p>
    <w:p w14:paraId="25F8F0DA" w14:textId="77777777" w:rsidR="00E43F70" w:rsidRPr="002178AD" w:rsidRDefault="00E43F70" w:rsidP="00E43F70">
      <w:pPr>
        <w:pStyle w:val="PL"/>
      </w:pPr>
      <w:r w:rsidRPr="002178AD">
        <w:t xml:space="preserve">          type: string</w:t>
      </w:r>
    </w:p>
    <w:p w14:paraId="5A3CB269" w14:textId="77777777" w:rsidR="00E43F70" w:rsidRPr="002178AD" w:rsidRDefault="00E43F70" w:rsidP="00E43F70">
      <w:pPr>
        <w:pStyle w:val="PL"/>
      </w:pPr>
      <w:r w:rsidRPr="002178AD">
        <w:t xml:space="preserve">        scopes:</w:t>
      </w:r>
    </w:p>
    <w:p w14:paraId="65955077" w14:textId="77777777" w:rsidR="00E43F70" w:rsidRPr="002178AD" w:rsidRDefault="00E43F70" w:rsidP="00E43F70">
      <w:pPr>
        <w:pStyle w:val="PL"/>
      </w:pPr>
      <w:r w:rsidRPr="002178AD">
        <w:t xml:space="preserve">          type: object</w:t>
      </w:r>
    </w:p>
    <w:p w14:paraId="2C3CDBC5" w14:textId="77777777" w:rsidR="00E43F70" w:rsidRPr="002178AD" w:rsidRDefault="00E43F70" w:rsidP="00E43F70">
      <w:pPr>
        <w:pStyle w:val="PL"/>
      </w:pPr>
      <w:r w:rsidRPr="002178AD">
        <w:t xml:space="preserve">          additionalProperties:</w:t>
      </w:r>
    </w:p>
    <w:p w14:paraId="35C7D5AE" w14:textId="77777777" w:rsidR="00E43F70" w:rsidRPr="002178AD" w:rsidRDefault="00E43F70" w:rsidP="00E43F70">
      <w:pPr>
        <w:pStyle w:val="PL"/>
      </w:pPr>
      <w:r w:rsidRPr="002178AD">
        <w:t xml:space="preserve">            $ref: '#/components/schemas/UsageMonDataScope' </w:t>
      </w:r>
    </w:p>
    <w:p w14:paraId="4E5D4821" w14:textId="77777777" w:rsidR="00E43F70" w:rsidRPr="002178AD" w:rsidRDefault="00E43F70" w:rsidP="00E43F70">
      <w:pPr>
        <w:pStyle w:val="PL"/>
      </w:pPr>
      <w:r w:rsidRPr="002178AD">
        <w:lastRenderedPageBreak/>
        <w:t xml:space="preserve">          minProperties: 1</w:t>
      </w:r>
    </w:p>
    <w:p w14:paraId="6BA5049C" w14:textId="77777777" w:rsidR="00E43F70" w:rsidRPr="002178AD" w:rsidRDefault="00E43F70" w:rsidP="00E43F70">
      <w:pPr>
        <w:pStyle w:val="PL"/>
        <w:rPr>
          <w:lang w:eastAsia="zh-CN"/>
        </w:rPr>
      </w:pPr>
      <w:r w:rsidRPr="002178AD">
        <w:t xml:space="preserve">          description: </w:t>
      </w:r>
      <w:r w:rsidRPr="002178AD">
        <w:rPr>
          <w:lang w:eastAsia="zh-CN"/>
        </w:rPr>
        <w:t>&gt;</w:t>
      </w:r>
    </w:p>
    <w:p w14:paraId="34AEC0B8" w14:textId="77777777" w:rsidR="00E43F70" w:rsidRPr="002178AD" w:rsidRDefault="00E43F70" w:rsidP="00E43F70">
      <w:pPr>
        <w:pStyle w:val="PL"/>
      </w:pPr>
      <w:r w:rsidRPr="002178AD">
        <w:t xml:space="preserve">            Identifies the SNSSAI and DNN combinations to which the usage monitoring data</w:t>
      </w:r>
    </w:p>
    <w:p w14:paraId="2F2429FD" w14:textId="77777777" w:rsidR="00E43F70" w:rsidRPr="002178AD" w:rsidRDefault="00E43F70" w:rsidP="00E43F70">
      <w:pPr>
        <w:pStyle w:val="PL"/>
      </w:pPr>
      <w:r w:rsidRPr="002178AD">
        <w:t xml:space="preserve">            limit applies. The S-NSSAI is the key of the map.</w:t>
      </w:r>
    </w:p>
    <w:p w14:paraId="196B8BE8" w14:textId="77777777" w:rsidR="00E43F70" w:rsidRPr="002178AD" w:rsidRDefault="00E43F70" w:rsidP="00E43F70">
      <w:pPr>
        <w:pStyle w:val="PL"/>
      </w:pPr>
      <w:r w:rsidRPr="002178AD">
        <w:t xml:space="preserve">        umLevel:</w:t>
      </w:r>
    </w:p>
    <w:p w14:paraId="4DE2F136" w14:textId="77777777" w:rsidR="00E43F70" w:rsidRPr="002178AD" w:rsidRDefault="00E43F70" w:rsidP="00E43F70">
      <w:pPr>
        <w:pStyle w:val="PL"/>
      </w:pPr>
      <w:r w:rsidRPr="002178AD">
        <w:t xml:space="preserve">          $ref: '#/components/schemas/UsageMonLevel'</w:t>
      </w:r>
    </w:p>
    <w:p w14:paraId="164C8BB9" w14:textId="77777777" w:rsidR="00E43F70" w:rsidRPr="002178AD" w:rsidRDefault="00E43F70" w:rsidP="00E43F70">
      <w:pPr>
        <w:pStyle w:val="PL"/>
      </w:pPr>
      <w:r w:rsidRPr="002178AD">
        <w:t xml:space="preserve">        startDate:</w:t>
      </w:r>
    </w:p>
    <w:p w14:paraId="1198E94A" w14:textId="77777777" w:rsidR="00E43F70" w:rsidRPr="002178AD" w:rsidRDefault="00E43F70" w:rsidP="00E43F70">
      <w:pPr>
        <w:pStyle w:val="PL"/>
      </w:pPr>
      <w:r w:rsidRPr="002178AD">
        <w:t xml:space="preserve">          $ref: 'TS29571_CommonData.yaml#/components/schemas/DateTime'</w:t>
      </w:r>
    </w:p>
    <w:p w14:paraId="323A6E63" w14:textId="77777777" w:rsidR="00E43F70" w:rsidRPr="002178AD" w:rsidRDefault="00E43F70" w:rsidP="00E43F70">
      <w:pPr>
        <w:pStyle w:val="PL"/>
      </w:pPr>
      <w:r w:rsidRPr="002178AD">
        <w:t xml:space="preserve">        endDate:</w:t>
      </w:r>
    </w:p>
    <w:p w14:paraId="06A98FC7" w14:textId="77777777" w:rsidR="00E43F70" w:rsidRPr="002178AD" w:rsidRDefault="00E43F70" w:rsidP="00E43F70">
      <w:pPr>
        <w:pStyle w:val="PL"/>
      </w:pPr>
      <w:r w:rsidRPr="002178AD">
        <w:t xml:space="preserve">          $ref: 'TS29571_CommonData.yaml#/components/schemas/DateTime' </w:t>
      </w:r>
    </w:p>
    <w:p w14:paraId="31FD8788" w14:textId="77777777" w:rsidR="00E43F70" w:rsidRPr="002178AD" w:rsidRDefault="00E43F70" w:rsidP="00E43F70">
      <w:pPr>
        <w:pStyle w:val="PL"/>
      </w:pPr>
      <w:r w:rsidRPr="002178AD">
        <w:t xml:space="preserve">        usageLimit:</w:t>
      </w:r>
    </w:p>
    <w:p w14:paraId="664535C2" w14:textId="77777777" w:rsidR="00E43F70" w:rsidRPr="002178AD" w:rsidRDefault="00E43F70" w:rsidP="00E43F70">
      <w:pPr>
        <w:pStyle w:val="PL"/>
      </w:pPr>
      <w:r w:rsidRPr="002178AD">
        <w:t xml:space="preserve">          $ref: 'TS29122_CommonData.yaml#/components/schemas/UsageThreshold'</w:t>
      </w:r>
    </w:p>
    <w:p w14:paraId="082C4D04" w14:textId="77777777" w:rsidR="00E43F70" w:rsidRPr="002178AD" w:rsidRDefault="00E43F70" w:rsidP="00E43F70">
      <w:pPr>
        <w:pStyle w:val="PL"/>
      </w:pPr>
      <w:r w:rsidRPr="002178AD">
        <w:t xml:space="preserve">        resetPeriod:</w:t>
      </w:r>
    </w:p>
    <w:p w14:paraId="26933765" w14:textId="77777777" w:rsidR="00E43F70" w:rsidRPr="002178AD" w:rsidRDefault="00E43F70" w:rsidP="00E43F70">
      <w:pPr>
        <w:pStyle w:val="PL"/>
      </w:pPr>
      <w:r w:rsidRPr="002178AD">
        <w:t xml:space="preserve">          $ref: '#/components/schemas/TimePeriod'</w:t>
      </w:r>
    </w:p>
    <w:p w14:paraId="78C0E638" w14:textId="77777777" w:rsidR="00E43F70" w:rsidRPr="002178AD" w:rsidRDefault="00E43F70" w:rsidP="00E43F70">
      <w:pPr>
        <w:pStyle w:val="PL"/>
      </w:pPr>
      <w:r w:rsidRPr="002178AD">
        <w:t xml:space="preserve">      required:</w:t>
      </w:r>
    </w:p>
    <w:p w14:paraId="1B4CEBF4" w14:textId="77777777" w:rsidR="00E43F70" w:rsidRPr="002178AD" w:rsidRDefault="00E43F70" w:rsidP="00E43F70">
      <w:pPr>
        <w:pStyle w:val="PL"/>
      </w:pPr>
      <w:r w:rsidRPr="002178AD">
        <w:t xml:space="preserve">        - limitId</w:t>
      </w:r>
    </w:p>
    <w:p w14:paraId="7104C1FC" w14:textId="77777777" w:rsidR="00E43F70" w:rsidRPr="002178AD" w:rsidRDefault="00E43F70" w:rsidP="00E43F70">
      <w:pPr>
        <w:pStyle w:val="PL"/>
      </w:pPr>
      <w:r w:rsidRPr="002178AD">
        <w:t xml:space="preserve">    UsageMonData:</w:t>
      </w:r>
    </w:p>
    <w:p w14:paraId="5E92D249" w14:textId="77777777" w:rsidR="00E43F70" w:rsidRPr="002178AD" w:rsidRDefault="00E43F70" w:rsidP="00E43F70">
      <w:pPr>
        <w:pStyle w:val="PL"/>
      </w:pPr>
      <w:r w:rsidRPr="002178AD">
        <w:t xml:space="preserve">      description: Contains remain allowed usage data for a subscriber.</w:t>
      </w:r>
    </w:p>
    <w:p w14:paraId="419A3088" w14:textId="77777777" w:rsidR="00E43F70" w:rsidRPr="002178AD" w:rsidRDefault="00E43F70" w:rsidP="00E43F70">
      <w:pPr>
        <w:pStyle w:val="PL"/>
      </w:pPr>
      <w:r w:rsidRPr="002178AD">
        <w:t xml:space="preserve">      type: object</w:t>
      </w:r>
    </w:p>
    <w:p w14:paraId="5344AE77" w14:textId="77777777" w:rsidR="00E43F70" w:rsidRPr="002178AD" w:rsidRDefault="00E43F70" w:rsidP="00E43F70">
      <w:pPr>
        <w:pStyle w:val="PL"/>
      </w:pPr>
      <w:r w:rsidRPr="002178AD">
        <w:t xml:space="preserve">      properties:</w:t>
      </w:r>
    </w:p>
    <w:p w14:paraId="0CE5FC00" w14:textId="77777777" w:rsidR="00E43F70" w:rsidRPr="002178AD" w:rsidRDefault="00E43F70" w:rsidP="00E43F70">
      <w:pPr>
        <w:pStyle w:val="PL"/>
      </w:pPr>
      <w:r w:rsidRPr="002178AD">
        <w:t xml:space="preserve">        limitId:</w:t>
      </w:r>
    </w:p>
    <w:p w14:paraId="6E014DA2" w14:textId="77777777" w:rsidR="00E43F70" w:rsidRPr="002178AD" w:rsidRDefault="00E43F70" w:rsidP="00E43F70">
      <w:pPr>
        <w:pStyle w:val="PL"/>
      </w:pPr>
      <w:r w:rsidRPr="002178AD">
        <w:t xml:space="preserve">          type: string</w:t>
      </w:r>
    </w:p>
    <w:p w14:paraId="430C448D" w14:textId="77777777" w:rsidR="00E43F70" w:rsidRPr="002178AD" w:rsidRDefault="00E43F70" w:rsidP="00E43F70">
      <w:pPr>
        <w:pStyle w:val="PL"/>
      </w:pPr>
      <w:r w:rsidRPr="002178AD">
        <w:t xml:space="preserve">        scopes:</w:t>
      </w:r>
    </w:p>
    <w:p w14:paraId="48AEA313" w14:textId="77777777" w:rsidR="00E43F70" w:rsidRPr="002178AD" w:rsidRDefault="00E43F70" w:rsidP="00E43F70">
      <w:pPr>
        <w:pStyle w:val="PL"/>
      </w:pPr>
      <w:r w:rsidRPr="002178AD">
        <w:t xml:space="preserve">          type: object</w:t>
      </w:r>
    </w:p>
    <w:p w14:paraId="6EB2DF2D" w14:textId="77777777" w:rsidR="00E43F70" w:rsidRPr="002178AD" w:rsidRDefault="00E43F70" w:rsidP="00E43F70">
      <w:pPr>
        <w:pStyle w:val="PL"/>
      </w:pPr>
      <w:r w:rsidRPr="002178AD">
        <w:t xml:space="preserve">          additionalProperties:</w:t>
      </w:r>
    </w:p>
    <w:p w14:paraId="5F28A1EE" w14:textId="77777777" w:rsidR="00E43F70" w:rsidRPr="002178AD" w:rsidRDefault="00E43F70" w:rsidP="00E43F70">
      <w:pPr>
        <w:pStyle w:val="PL"/>
      </w:pPr>
      <w:r w:rsidRPr="002178AD">
        <w:t xml:space="preserve">            $ref: '#/components/schemas/UsageMonDataScope' </w:t>
      </w:r>
    </w:p>
    <w:p w14:paraId="34D9068C" w14:textId="77777777" w:rsidR="00E43F70" w:rsidRPr="002178AD" w:rsidRDefault="00E43F70" w:rsidP="00E43F70">
      <w:pPr>
        <w:pStyle w:val="PL"/>
      </w:pPr>
      <w:r w:rsidRPr="002178AD">
        <w:t xml:space="preserve">          minProperties: 1</w:t>
      </w:r>
    </w:p>
    <w:p w14:paraId="04DCEF98" w14:textId="77777777" w:rsidR="00E43F70" w:rsidRPr="002178AD" w:rsidRDefault="00E43F70" w:rsidP="00E43F70">
      <w:pPr>
        <w:pStyle w:val="PL"/>
        <w:rPr>
          <w:lang w:eastAsia="zh-CN"/>
        </w:rPr>
      </w:pPr>
      <w:r w:rsidRPr="002178AD">
        <w:t xml:space="preserve">          description: </w:t>
      </w:r>
      <w:r w:rsidRPr="002178AD">
        <w:rPr>
          <w:lang w:eastAsia="zh-CN"/>
        </w:rPr>
        <w:t>&gt;</w:t>
      </w:r>
    </w:p>
    <w:p w14:paraId="2AE05FAE" w14:textId="77777777" w:rsidR="00E43F70" w:rsidRPr="002178AD" w:rsidRDefault="00E43F70" w:rsidP="00E43F70">
      <w:pPr>
        <w:pStyle w:val="PL"/>
      </w:pPr>
      <w:r w:rsidRPr="002178AD">
        <w:t xml:space="preserve">            Identifies the SNSSAI and DNN combinations for remain allowed usage data</w:t>
      </w:r>
    </w:p>
    <w:p w14:paraId="7CC3584B" w14:textId="77777777" w:rsidR="00E43F70" w:rsidRPr="002178AD" w:rsidRDefault="00E43F70" w:rsidP="00E43F70">
      <w:pPr>
        <w:pStyle w:val="PL"/>
      </w:pPr>
      <w:r w:rsidRPr="002178AD">
        <w:t xml:space="preserve">            for a subscriber. The S-NSSAI is the key of the map.</w:t>
      </w:r>
    </w:p>
    <w:p w14:paraId="6D1F3D63" w14:textId="77777777" w:rsidR="00E43F70" w:rsidRPr="002178AD" w:rsidRDefault="00E43F70" w:rsidP="00E43F70">
      <w:pPr>
        <w:pStyle w:val="PL"/>
      </w:pPr>
      <w:r w:rsidRPr="002178AD">
        <w:t xml:space="preserve">        umLevel:</w:t>
      </w:r>
    </w:p>
    <w:p w14:paraId="628300D0" w14:textId="77777777" w:rsidR="00E43F70" w:rsidRPr="002178AD" w:rsidRDefault="00E43F70" w:rsidP="00E43F70">
      <w:pPr>
        <w:pStyle w:val="PL"/>
      </w:pPr>
      <w:r w:rsidRPr="002178AD">
        <w:t xml:space="preserve">          $ref: '#/components/schemas/UsageMonLevel' </w:t>
      </w:r>
    </w:p>
    <w:p w14:paraId="56C32386" w14:textId="77777777" w:rsidR="00E43F70" w:rsidRPr="002178AD" w:rsidRDefault="00E43F70" w:rsidP="00E43F70">
      <w:pPr>
        <w:pStyle w:val="PL"/>
      </w:pPr>
      <w:r w:rsidRPr="002178AD">
        <w:t xml:space="preserve">        allowedUsage:</w:t>
      </w:r>
    </w:p>
    <w:p w14:paraId="17369E1B" w14:textId="77777777" w:rsidR="00E43F70" w:rsidRPr="002178AD" w:rsidRDefault="00E43F70" w:rsidP="00E43F70">
      <w:pPr>
        <w:pStyle w:val="PL"/>
      </w:pPr>
      <w:r w:rsidRPr="002178AD">
        <w:t xml:space="preserve">          $ref: 'TS29122_CommonData.yaml#/components/schemas/UsageThreshold'</w:t>
      </w:r>
    </w:p>
    <w:p w14:paraId="255C1DCB" w14:textId="77777777" w:rsidR="00E43F70" w:rsidRPr="002178AD" w:rsidRDefault="00E43F70" w:rsidP="00E43F70">
      <w:pPr>
        <w:pStyle w:val="PL"/>
      </w:pPr>
      <w:r w:rsidRPr="002178AD">
        <w:t xml:space="preserve">        resetTime:</w:t>
      </w:r>
    </w:p>
    <w:p w14:paraId="59EFC01F" w14:textId="77777777" w:rsidR="00E43F70" w:rsidRPr="002178AD" w:rsidRDefault="00E43F70" w:rsidP="00E43F70">
      <w:pPr>
        <w:pStyle w:val="PL"/>
      </w:pPr>
      <w:r w:rsidRPr="002178AD">
        <w:t xml:space="preserve">          $ref: 'TS29571_CommonData.yaml#/components/schemas/DateTime'</w:t>
      </w:r>
    </w:p>
    <w:p w14:paraId="5DAA5B1F" w14:textId="77777777" w:rsidR="00E43F70" w:rsidRPr="002178AD" w:rsidRDefault="00E43F70" w:rsidP="00E43F70">
      <w:pPr>
        <w:pStyle w:val="PL"/>
      </w:pPr>
      <w:r w:rsidRPr="002178AD">
        <w:t xml:space="preserve">        suppFeat:</w:t>
      </w:r>
    </w:p>
    <w:p w14:paraId="6B76A9BF" w14:textId="77777777" w:rsidR="00E43F70" w:rsidRPr="002178AD" w:rsidRDefault="00E43F70" w:rsidP="00E43F70">
      <w:pPr>
        <w:pStyle w:val="PL"/>
      </w:pPr>
      <w:r w:rsidRPr="002178AD">
        <w:t xml:space="preserve">          $ref: 'TS29571_CommonData.yaml#/components/schemas/SupportedFeatures'</w:t>
      </w:r>
    </w:p>
    <w:p w14:paraId="425AFD65" w14:textId="77777777" w:rsidR="00E43F70" w:rsidRPr="002178AD" w:rsidRDefault="00E43F70" w:rsidP="00E43F70">
      <w:pPr>
        <w:pStyle w:val="PL"/>
      </w:pPr>
      <w:r w:rsidRPr="002178AD">
        <w:t xml:space="preserve">        resetIds:</w:t>
      </w:r>
    </w:p>
    <w:p w14:paraId="37B7F305" w14:textId="77777777" w:rsidR="00E43F70" w:rsidRPr="002178AD" w:rsidRDefault="00E43F70" w:rsidP="00E43F70">
      <w:pPr>
        <w:pStyle w:val="PL"/>
      </w:pPr>
      <w:r w:rsidRPr="002178AD">
        <w:t xml:space="preserve">          type: array</w:t>
      </w:r>
    </w:p>
    <w:p w14:paraId="26F2CCCD" w14:textId="77777777" w:rsidR="00E43F70" w:rsidRPr="002178AD" w:rsidRDefault="00E43F70" w:rsidP="00E43F70">
      <w:pPr>
        <w:pStyle w:val="PL"/>
      </w:pPr>
      <w:r w:rsidRPr="002178AD">
        <w:t xml:space="preserve">          items:</w:t>
      </w:r>
    </w:p>
    <w:p w14:paraId="4BA7A0F9" w14:textId="77777777" w:rsidR="00E43F70" w:rsidRPr="002178AD" w:rsidRDefault="00E43F70" w:rsidP="00E43F70">
      <w:pPr>
        <w:pStyle w:val="PL"/>
      </w:pPr>
      <w:r w:rsidRPr="002178AD">
        <w:t xml:space="preserve">            type: string</w:t>
      </w:r>
    </w:p>
    <w:p w14:paraId="78D75BC0" w14:textId="77777777" w:rsidR="00E43F70" w:rsidRPr="002178AD" w:rsidRDefault="00E43F70" w:rsidP="00E43F70">
      <w:pPr>
        <w:pStyle w:val="PL"/>
      </w:pPr>
      <w:r w:rsidRPr="002178AD">
        <w:t xml:space="preserve">          minItems: 1</w:t>
      </w:r>
    </w:p>
    <w:p w14:paraId="78E7D925" w14:textId="77777777" w:rsidR="00E43F70" w:rsidRPr="002178AD" w:rsidRDefault="00E43F70" w:rsidP="00E43F70">
      <w:pPr>
        <w:pStyle w:val="PL"/>
      </w:pPr>
      <w:r w:rsidRPr="002178AD">
        <w:t xml:space="preserve">      required:</w:t>
      </w:r>
    </w:p>
    <w:p w14:paraId="71825F24" w14:textId="77777777" w:rsidR="00E43F70" w:rsidRPr="002178AD" w:rsidRDefault="00E43F70" w:rsidP="00E43F70">
      <w:pPr>
        <w:pStyle w:val="PL"/>
      </w:pPr>
      <w:r w:rsidRPr="002178AD">
        <w:t xml:space="preserve">        - limitId</w:t>
      </w:r>
    </w:p>
    <w:p w14:paraId="3188EE47" w14:textId="77777777" w:rsidR="00E43F70" w:rsidRPr="002178AD" w:rsidRDefault="00E43F70" w:rsidP="00E43F70">
      <w:pPr>
        <w:pStyle w:val="PL"/>
      </w:pPr>
      <w:r w:rsidRPr="002178AD">
        <w:t xml:space="preserve">    LimitIdToMonitoringKey:</w:t>
      </w:r>
    </w:p>
    <w:p w14:paraId="6D29D98E" w14:textId="77777777" w:rsidR="00E43F70" w:rsidRPr="002178AD" w:rsidRDefault="00E43F70" w:rsidP="00E43F70">
      <w:pPr>
        <w:pStyle w:val="PL"/>
        <w:rPr>
          <w:lang w:eastAsia="zh-CN"/>
        </w:rPr>
      </w:pPr>
      <w:r w:rsidRPr="002178AD">
        <w:t xml:space="preserve">      description: </w:t>
      </w:r>
      <w:r w:rsidRPr="002178AD">
        <w:rPr>
          <w:lang w:eastAsia="zh-CN"/>
        </w:rPr>
        <w:t>&gt;</w:t>
      </w:r>
    </w:p>
    <w:p w14:paraId="798C0C87" w14:textId="77777777" w:rsidR="00E43F70" w:rsidRPr="002178AD" w:rsidRDefault="00E43F70" w:rsidP="00E43F70">
      <w:pPr>
        <w:pStyle w:val="PL"/>
      </w:pPr>
      <w:r w:rsidRPr="002178AD">
        <w:t xml:space="preserve">        Contains the limit identifier and the corresponding monitoring key for a given</w:t>
      </w:r>
    </w:p>
    <w:p w14:paraId="0CC97F46" w14:textId="77777777" w:rsidR="00E43F70" w:rsidRPr="002178AD" w:rsidRDefault="00E43F70" w:rsidP="00E43F70">
      <w:pPr>
        <w:pStyle w:val="PL"/>
      </w:pPr>
      <w:r w:rsidRPr="002178AD">
        <w:t xml:space="preserve">        S-NSSAI and DNN.</w:t>
      </w:r>
    </w:p>
    <w:p w14:paraId="29244705" w14:textId="77777777" w:rsidR="00E43F70" w:rsidRPr="002178AD" w:rsidRDefault="00E43F70" w:rsidP="00E43F70">
      <w:pPr>
        <w:pStyle w:val="PL"/>
      </w:pPr>
      <w:r w:rsidRPr="002178AD">
        <w:t xml:space="preserve">      type: object</w:t>
      </w:r>
    </w:p>
    <w:p w14:paraId="6FC55332" w14:textId="77777777" w:rsidR="00E43F70" w:rsidRPr="002178AD" w:rsidRDefault="00E43F70" w:rsidP="00E43F70">
      <w:pPr>
        <w:pStyle w:val="PL"/>
      </w:pPr>
      <w:r w:rsidRPr="002178AD">
        <w:t xml:space="preserve">      properties:</w:t>
      </w:r>
    </w:p>
    <w:p w14:paraId="001590D7" w14:textId="77777777" w:rsidR="00E43F70" w:rsidRPr="002178AD" w:rsidRDefault="00E43F70" w:rsidP="00E43F70">
      <w:pPr>
        <w:pStyle w:val="PL"/>
      </w:pPr>
      <w:r w:rsidRPr="002178AD">
        <w:t xml:space="preserve">        limitId:</w:t>
      </w:r>
    </w:p>
    <w:p w14:paraId="56623C54" w14:textId="77777777" w:rsidR="00E43F70" w:rsidRPr="002178AD" w:rsidRDefault="00E43F70" w:rsidP="00E43F70">
      <w:pPr>
        <w:pStyle w:val="PL"/>
      </w:pPr>
      <w:r w:rsidRPr="002178AD">
        <w:t xml:space="preserve">          type: string</w:t>
      </w:r>
    </w:p>
    <w:p w14:paraId="11B15383" w14:textId="77777777" w:rsidR="00E43F70" w:rsidRPr="002178AD" w:rsidRDefault="00E43F70" w:rsidP="00E43F70">
      <w:pPr>
        <w:pStyle w:val="PL"/>
      </w:pPr>
      <w:r w:rsidRPr="002178AD">
        <w:t xml:space="preserve">        monkey:</w:t>
      </w:r>
    </w:p>
    <w:p w14:paraId="5ADD8668" w14:textId="77777777" w:rsidR="00E43F70" w:rsidRPr="002178AD" w:rsidRDefault="00E43F70" w:rsidP="00E43F70">
      <w:pPr>
        <w:pStyle w:val="PL"/>
      </w:pPr>
      <w:r w:rsidRPr="002178AD">
        <w:t xml:space="preserve">          type: array</w:t>
      </w:r>
    </w:p>
    <w:p w14:paraId="7F7A17FF" w14:textId="77777777" w:rsidR="00E43F70" w:rsidRPr="002178AD" w:rsidRDefault="00E43F70" w:rsidP="00E43F70">
      <w:pPr>
        <w:pStyle w:val="PL"/>
      </w:pPr>
      <w:r w:rsidRPr="002178AD">
        <w:t xml:space="preserve">          items:</w:t>
      </w:r>
    </w:p>
    <w:p w14:paraId="09F79823" w14:textId="77777777" w:rsidR="00E43F70" w:rsidRPr="002178AD" w:rsidRDefault="00E43F70" w:rsidP="00E43F70">
      <w:pPr>
        <w:pStyle w:val="PL"/>
      </w:pPr>
      <w:r w:rsidRPr="002178AD">
        <w:t xml:space="preserve">            type: string</w:t>
      </w:r>
    </w:p>
    <w:p w14:paraId="7A942BFC" w14:textId="77777777" w:rsidR="00E43F70" w:rsidRPr="002178AD" w:rsidRDefault="00E43F70" w:rsidP="00E43F70">
      <w:pPr>
        <w:pStyle w:val="PL"/>
      </w:pPr>
      <w:r w:rsidRPr="002178AD">
        <w:t xml:space="preserve">          minItems: 1</w:t>
      </w:r>
    </w:p>
    <w:p w14:paraId="2168685F" w14:textId="77777777" w:rsidR="00E43F70" w:rsidRPr="002178AD" w:rsidRDefault="00E43F70" w:rsidP="00E43F70">
      <w:pPr>
        <w:pStyle w:val="PL"/>
      </w:pPr>
      <w:r w:rsidRPr="002178AD">
        <w:t xml:space="preserve">      required:</w:t>
      </w:r>
    </w:p>
    <w:p w14:paraId="3D78C7DF" w14:textId="77777777" w:rsidR="00E43F70" w:rsidRPr="002178AD" w:rsidRDefault="00E43F70" w:rsidP="00E43F70">
      <w:pPr>
        <w:pStyle w:val="PL"/>
      </w:pPr>
      <w:r w:rsidRPr="002178AD">
        <w:t xml:space="preserve">        - limitId</w:t>
      </w:r>
    </w:p>
    <w:p w14:paraId="5D989B2A" w14:textId="77777777" w:rsidR="00E43F70" w:rsidRPr="002178AD" w:rsidRDefault="00E43F70" w:rsidP="00E43F70">
      <w:pPr>
        <w:pStyle w:val="PL"/>
      </w:pPr>
      <w:r w:rsidRPr="002178AD">
        <w:t xml:space="preserve">      nullable: true</w:t>
      </w:r>
    </w:p>
    <w:p w14:paraId="42857C57" w14:textId="77777777" w:rsidR="00E43F70" w:rsidRPr="002178AD" w:rsidRDefault="00E43F70" w:rsidP="00E43F70">
      <w:pPr>
        <w:pStyle w:val="PL"/>
      </w:pPr>
      <w:r w:rsidRPr="002178AD">
        <w:t xml:space="preserve">    UsageMonDataScope:</w:t>
      </w:r>
    </w:p>
    <w:p w14:paraId="15FFE688" w14:textId="77777777" w:rsidR="00E43F70" w:rsidRPr="002178AD" w:rsidRDefault="00E43F70" w:rsidP="00E43F70">
      <w:pPr>
        <w:pStyle w:val="PL"/>
        <w:rPr>
          <w:lang w:eastAsia="zh-CN"/>
        </w:rPr>
      </w:pPr>
      <w:r w:rsidRPr="002178AD">
        <w:t xml:space="preserve">      description: </w:t>
      </w:r>
      <w:r w:rsidRPr="002178AD">
        <w:rPr>
          <w:lang w:eastAsia="zh-CN"/>
        </w:rPr>
        <w:t>&gt;</w:t>
      </w:r>
    </w:p>
    <w:p w14:paraId="153BA97B" w14:textId="77777777" w:rsidR="00E43F70" w:rsidRPr="002178AD" w:rsidRDefault="00E43F70" w:rsidP="00E43F70">
      <w:pPr>
        <w:pStyle w:val="PL"/>
      </w:pPr>
      <w:r w:rsidRPr="002178AD">
        <w:t xml:space="preserve">        Contains a SNSSAI and DNN combinations to which the UsageMonData instance belongs to.</w:t>
      </w:r>
    </w:p>
    <w:p w14:paraId="2CE17E65" w14:textId="77777777" w:rsidR="00E43F70" w:rsidRPr="002178AD" w:rsidRDefault="00E43F70" w:rsidP="00E43F70">
      <w:pPr>
        <w:pStyle w:val="PL"/>
      </w:pPr>
      <w:r w:rsidRPr="002178AD">
        <w:t xml:space="preserve">      type: object</w:t>
      </w:r>
    </w:p>
    <w:p w14:paraId="61BAB0B2" w14:textId="77777777" w:rsidR="00E43F70" w:rsidRPr="002178AD" w:rsidRDefault="00E43F70" w:rsidP="00E43F70">
      <w:pPr>
        <w:pStyle w:val="PL"/>
      </w:pPr>
      <w:r w:rsidRPr="002178AD">
        <w:t xml:space="preserve">      properties:</w:t>
      </w:r>
    </w:p>
    <w:p w14:paraId="52198BDB" w14:textId="77777777" w:rsidR="00E43F70" w:rsidRPr="002178AD" w:rsidRDefault="00E43F70" w:rsidP="00E43F70">
      <w:pPr>
        <w:pStyle w:val="PL"/>
      </w:pPr>
      <w:r w:rsidRPr="002178AD">
        <w:t xml:space="preserve">        snssai:</w:t>
      </w:r>
    </w:p>
    <w:p w14:paraId="39173FAE" w14:textId="77777777" w:rsidR="00E43F70" w:rsidRPr="002178AD" w:rsidRDefault="00E43F70" w:rsidP="00E43F70">
      <w:pPr>
        <w:pStyle w:val="PL"/>
      </w:pPr>
      <w:r w:rsidRPr="002178AD">
        <w:t xml:space="preserve">          $ref: 'TS29571_CommonData.yaml#/components/schemas/Snssai'</w:t>
      </w:r>
    </w:p>
    <w:p w14:paraId="4BF2B7FF" w14:textId="77777777" w:rsidR="00E43F70" w:rsidRPr="002178AD" w:rsidRDefault="00E43F70" w:rsidP="00E43F70">
      <w:pPr>
        <w:pStyle w:val="PL"/>
      </w:pPr>
      <w:r w:rsidRPr="002178AD">
        <w:t xml:space="preserve">        dnn:</w:t>
      </w:r>
    </w:p>
    <w:p w14:paraId="39899DE9" w14:textId="77777777" w:rsidR="00E43F70" w:rsidRPr="002178AD" w:rsidRDefault="00E43F70" w:rsidP="00E43F70">
      <w:pPr>
        <w:pStyle w:val="PL"/>
      </w:pPr>
      <w:r w:rsidRPr="002178AD">
        <w:t xml:space="preserve">          type: array</w:t>
      </w:r>
    </w:p>
    <w:p w14:paraId="6F7BB92D" w14:textId="77777777" w:rsidR="00E43F70" w:rsidRPr="002178AD" w:rsidRDefault="00E43F70" w:rsidP="00E43F70">
      <w:pPr>
        <w:pStyle w:val="PL"/>
      </w:pPr>
      <w:r w:rsidRPr="002178AD">
        <w:t xml:space="preserve">          items:</w:t>
      </w:r>
    </w:p>
    <w:p w14:paraId="787BE2C3" w14:textId="77777777" w:rsidR="00E43F70" w:rsidRPr="002178AD" w:rsidRDefault="00E43F70" w:rsidP="00E43F70">
      <w:pPr>
        <w:pStyle w:val="PL"/>
      </w:pPr>
      <w:r w:rsidRPr="002178AD">
        <w:t xml:space="preserve">            $ref: 'TS29571_CommonData.yaml#/components/schemas/Dnn'</w:t>
      </w:r>
    </w:p>
    <w:p w14:paraId="43B756F0" w14:textId="77777777" w:rsidR="00E43F70" w:rsidRPr="002178AD" w:rsidRDefault="00E43F70" w:rsidP="00E43F70">
      <w:pPr>
        <w:pStyle w:val="PL"/>
      </w:pPr>
      <w:r w:rsidRPr="002178AD">
        <w:t xml:space="preserve">          minItems: 1</w:t>
      </w:r>
    </w:p>
    <w:p w14:paraId="6B8F1804" w14:textId="77777777" w:rsidR="00E43F70" w:rsidRPr="002178AD" w:rsidRDefault="00E43F70" w:rsidP="00E43F70">
      <w:pPr>
        <w:pStyle w:val="PL"/>
      </w:pPr>
      <w:r w:rsidRPr="002178AD">
        <w:t xml:space="preserve">      required:</w:t>
      </w:r>
    </w:p>
    <w:p w14:paraId="6B9941B2" w14:textId="77777777" w:rsidR="00E43F70" w:rsidRPr="002178AD" w:rsidRDefault="00E43F70" w:rsidP="00E43F70">
      <w:pPr>
        <w:pStyle w:val="PL"/>
      </w:pPr>
      <w:r w:rsidRPr="002178AD">
        <w:t xml:space="preserve">        - snssai</w:t>
      </w:r>
    </w:p>
    <w:p w14:paraId="717A2766" w14:textId="77777777" w:rsidR="00E43F70" w:rsidRPr="002178AD" w:rsidRDefault="00E43F70" w:rsidP="00E43F70">
      <w:pPr>
        <w:pStyle w:val="PL"/>
      </w:pPr>
      <w:r w:rsidRPr="002178AD">
        <w:t xml:space="preserve">    TimePeriod:</w:t>
      </w:r>
    </w:p>
    <w:p w14:paraId="764656E2" w14:textId="77777777" w:rsidR="00E43F70" w:rsidRPr="002178AD" w:rsidRDefault="00E43F70" w:rsidP="00E43F70">
      <w:pPr>
        <w:pStyle w:val="PL"/>
      </w:pPr>
      <w:r w:rsidRPr="002178AD">
        <w:t xml:space="preserve">      description: Contains the periodicity for the defined usage monitoring data limits.</w:t>
      </w:r>
    </w:p>
    <w:p w14:paraId="03800C6C" w14:textId="77777777" w:rsidR="00E43F70" w:rsidRPr="002178AD" w:rsidRDefault="00E43F70" w:rsidP="00E43F70">
      <w:pPr>
        <w:pStyle w:val="PL"/>
      </w:pPr>
      <w:r w:rsidRPr="002178AD">
        <w:t xml:space="preserve">      type: object</w:t>
      </w:r>
    </w:p>
    <w:p w14:paraId="6269497F" w14:textId="77777777" w:rsidR="00E43F70" w:rsidRPr="002178AD" w:rsidRDefault="00E43F70" w:rsidP="00E43F70">
      <w:pPr>
        <w:pStyle w:val="PL"/>
      </w:pPr>
      <w:r w:rsidRPr="002178AD">
        <w:lastRenderedPageBreak/>
        <w:t xml:space="preserve">      properties:</w:t>
      </w:r>
    </w:p>
    <w:p w14:paraId="7C358B2A" w14:textId="77777777" w:rsidR="00E43F70" w:rsidRPr="002178AD" w:rsidRDefault="00E43F70" w:rsidP="00E43F70">
      <w:pPr>
        <w:pStyle w:val="PL"/>
      </w:pPr>
      <w:r w:rsidRPr="002178AD">
        <w:t xml:space="preserve">        period:</w:t>
      </w:r>
    </w:p>
    <w:p w14:paraId="2D28B807" w14:textId="77777777" w:rsidR="00E43F70" w:rsidRPr="002178AD" w:rsidRDefault="00E43F70" w:rsidP="00E43F70">
      <w:pPr>
        <w:pStyle w:val="PL"/>
      </w:pPr>
      <w:r w:rsidRPr="002178AD">
        <w:t xml:space="preserve">          $ref: '#/components/schemas/Periodicity' </w:t>
      </w:r>
    </w:p>
    <w:p w14:paraId="0E28C26E" w14:textId="77777777" w:rsidR="00E43F70" w:rsidRPr="002178AD" w:rsidRDefault="00E43F70" w:rsidP="00E43F70">
      <w:pPr>
        <w:pStyle w:val="PL"/>
      </w:pPr>
      <w:r w:rsidRPr="002178AD">
        <w:t xml:space="preserve">        maxNumPeriod:</w:t>
      </w:r>
    </w:p>
    <w:p w14:paraId="4CB7C04A" w14:textId="77777777" w:rsidR="00E43F70" w:rsidRPr="002178AD" w:rsidRDefault="00E43F70" w:rsidP="00E43F70">
      <w:pPr>
        <w:pStyle w:val="PL"/>
      </w:pPr>
      <w:r w:rsidRPr="002178AD">
        <w:t xml:space="preserve">          $ref: 'TS29571_CommonData.yaml#/components/schemas/Uinteger' </w:t>
      </w:r>
    </w:p>
    <w:p w14:paraId="4058B7EA" w14:textId="77777777" w:rsidR="00E43F70" w:rsidRPr="002178AD" w:rsidRDefault="00E43F70" w:rsidP="00E43F70">
      <w:pPr>
        <w:pStyle w:val="PL"/>
      </w:pPr>
      <w:r w:rsidRPr="002178AD">
        <w:t xml:space="preserve">      required:</w:t>
      </w:r>
    </w:p>
    <w:p w14:paraId="26946E77" w14:textId="77777777" w:rsidR="00E43F70" w:rsidRPr="002178AD" w:rsidRDefault="00E43F70" w:rsidP="00E43F70">
      <w:pPr>
        <w:pStyle w:val="PL"/>
      </w:pPr>
      <w:r w:rsidRPr="002178AD">
        <w:t xml:space="preserve">        - period</w:t>
      </w:r>
    </w:p>
    <w:p w14:paraId="275E98A2" w14:textId="77777777" w:rsidR="00E43F70" w:rsidRPr="002178AD" w:rsidRDefault="00E43F70" w:rsidP="00E43F70">
      <w:pPr>
        <w:pStyle w:val="PL"/>
      </w:pPr>
      <w:r w:rsidRPr="002178AD">
        <w:t xml:space="preserve">    SponsorConnectivityData:</w:t>
      </w:r>
    </w:p>
    <w:p w14:paraId="73124AAD" w14:textId="77777777" w:rsidR="00E43F70" w:rsidRPr="002178AD" w:rsidRDefault="00E43F70" w:rsidP="00E43F70">
      <w:pPr>
        <w:pStyle w:val="PL"/>
        <w:rPr>
          <w:lang w:eastAsia="zh-CN"/>
        </w:rPr>
      </w:pPr>
      <w:r w:rsidRPr="002178AD">
        <w:t xml:space="preserve">      description: </w:t>
      </w:r>
      <w:r w:rsidRPr="002178AD">
        <w:rPr>
          <w:lang w:eastAsia="zh-CN"/>
        </w:rPr>
        <w:t>&gt;</w:t>
      </w:r>
    </w:p>
    <w:p w14:paraId="1FC7C829" w14:textId="77777777" w:rsidR="00E43F70" w:rsidRPr="002178AD" w:rsidRDefault="00E43F70" w:rsidP="00E43F70">
      <w:pPr>
        <w:pStyle w:val="PL"/>
      </w:pPr>
      <w:r w:rsidRPr="002178AD">
        <w:t xml:space="preserve">        Contains the sponsored data connectivity related information for a sponsor identifier.</w:t>
      </w:r>
    </w:p>
    <w:p w14:paraId="4E56835E" w14:textId="77777777" w:rsidR="00E43F70" w:rsidRPr="002178AD" w:rsidRDefault="00E43F70" w:rsidP="00E43F70">
      <w:pPr>
        <w:pStyle w:val="PL"/>
      </w:pPr>
      <w:r w:rsidRPr="002178AD">
        <w:t xml:space="preserve">      type: object</w:t>
      </w:r>
    </w:p>
    <w:p w14:paraId="67FA8902" w14:textId="77777777" w:rsidR="00E43F70" w:rsidRPr="002178AD" w:rsidRDefault="00E43F70" w:rsidP="00E43F70">
      <w:pPr>
        <w:pStyle w:val="PL"/>
      </w:pPr>
      <w:r w:rsidRPr="002178AD">
        <w:t xml:space="preserve">      properties:</w:t>
      </w:r>
    </w:p>
    <w:p w14:paraId="11670618" w14:textId="77777777" w:rsidR="00E43F70" w:rsidRPr="002178AD" w:rsidRDefault="00E43F70" w:rsidP="00E43F70">
      <w:pPr>
        <w:pStyle w:val="PL"/>
      </w:pPr>
      <w:r w:rsidRPr="002178AD">
        <w:t xml:space="preserve">        aspIds:</w:t>
      </w:r>
    </w:p>
    <w:p w14:paraId="38617D91" w14:textId="77777777" w:rsidR="00E43F70" w:rsidRPr="002178AD" w:rsidRDefault="00E43F70" w:rsidP="00E43F70">
      <w:pPr>
        <w:pStyle w:val="PL"/>
      </w:pPr>
      <w:r w:rsidRPr="002178AD">
        <w:t xml:space="preserve">          type: array</w:t>
      </w:r>
    </w:p>
    <w:p w14:paraId="0F1AFC05" w14:textId="77777777" w:rsidR="00E43F70" w:rsidRPr="002178AD" w:rsidRDefault="00E43F70" w:rsidP="00E43F70">
      <w:pPr>
        <w:pStyle w:val="PL"/>
      </w:pPr>
      <w:r w:rsidRPr="002178AD">
        <w:t xml:space="preserve">          items:</w:t>
      </w:r>
    </w:p>
    <w:p w14:paraId="19430537" w14:textId="77777777" w:rsidR="00E43F70" w:rsidRPr="002178AD" w:rsidRDefault="00E43F70" w:rsidP="00E43F70">
      <w:pPr>
        <w:pStyle w:val="PL"/>
      </w:pPr>
      <w:r w:rsidRPr="002178AD">
        <w:t xml:space="preserve">            type: string</w:t>
      </w:r>
    </w:p>
    <w:p w14:paraId="3B2BC7B4" w14:textId="77777777" w:rsidR="00E43F70" w:rsidRPr="002178AD" w:rsidRDefault="00E43F70" w:rsidP="00E43F70">
      <w:pPr>
        <w:pStyle w:val="PL"/>
      </w:pPr>
      <w:r w:rsidRPr="002178AD">
        <w:t xml:space="preserve">      required:</w:t>
      </w:r>
    </w:p>
    <w:p w14:paraId="19990B20" w14:textId="77777777" w:rsidR="00E43F70" w:rsidRPr="002178AD" w:rsidRDefault="00E43F70" w:rsidP="00E43F70">
      <w:pPr>
        <w:pStyle w:val="PL"/>
      </w:pPr>
      <w:r w:rsidRPr="002178AD">
        <w:t xml:space="preserve">        - aspIds</w:t>
      </w:r>
    </w:p>
    <w:p w14:paraId="1F4C9016" w14:textId="77777777" w:rsidR="00E43F70" w:rsidRPr="002178AD" w:rsidRDefault="00E43F70" w:rsidP="00E43F70">
      <w:pPr>
        <w:pStyle w:val="PL"/>
      </w:pPr>
      <w:r w:rsidRPr="002178AD">
        <w:t xml:space="preserve">    BdtData:</w:t>
      </w:r>
    </w:p>
    <w:p w14:paraId="57405E14" w14:textId="77777777" w:rsidR="00E43F70" w:rsidRPr="002178AD" w:rsidRDefault="00E43F70" w:rsidP="00E43F70">
      <w:pPr>
        <w:pStyle w:val="PL"/>
      </w:pPr>
      <w:r w:rsidRPr="002178AD">
        <w:t xml:space="preserve">      description: Contains the background data transfer data.</w:t>
      </w:r>
    </w:p>
    <w:p w14:paraId="5B66070C" w14:textId="77777777" w:rsidR="00E43F70" w:rsidRPr="002178AD" w:rsidRDefault="00E43F70" w:rsidP="00E43F70">
      <w:pPr>
        <w:pStyle w:val="PL"/>
      </w:pPr>
      <w:r w:rsidRPr="002178AD">
        <w:t xml:space="preserve">      type: object</w:t>
      </w:r>
    </w:p>
    <w:p w14:paraId="742932C5" w14:textId="77777777" w:rsidR="00E43F70" w:rsidRPr="002178AD" w:rsidRDefault="00E43F70" w:rsidP="00E43F70">
      <w:pPr>
        <w:pStyle w:val="PL"/>
      </w:pPr>
      <w:r w:rsidRPr="002178AD">
        <w:t xml:space="preserve">      properties:</w:t>
      </w:r>
    </w:p>
    <w:p w14:paraId="6B8DA07B" w14:textId="77777777" w:rsidR="00E43F70" w:rsidRPr="002178AD" w:rsidRDefault="00E43F70" w:rsidP="00E43F70">
      <w:pPr>
        <w:pStyle w:val="PL"/>
      </w:pPr>
      <w:r w:rsidRPr="002178AD">
        <w:t xml:space="preserve">        aspId:</w:t>
      </w:r>
    </w:p>
    <w:p w14:paraId="335284B2" w14:textId="77777777" w:rsidR="00E43F70" w:rsidRPr="002178AD" w:rsidRDefault="00E43F70" w:rsidP="00E43F70">
      <w:pPr>
        <w:pStyle w:val="PL"/>
      </w:pPr>
      <w:r w:rsidRPr="002178AD">
        <w:t xml:space="preserve">          type: string</w:t>
      </w:r>
    </w:p>
    <w:p w14:paraId="7FB97DCC" w14:textId="77777777" w:rsidR="00E43F70" w:rsidRPr="002178AD" w:rsidRDefault="00E43F70" w:rsidP="00E43F70">
      <w:pPr>
        <w:pStyle w:val="PL"/>
      </w:pPr>
      <w:r w:rsidRPr="002178AD">
        <w:t xml:space="preserve">        transPolicy:</w:t>
      </w:r>
    </w:p>
    <w:p w14:paraId="0A1BF2D9" w14:textId="77777777" w:rsidR="00E43F70" w:rsidRPr="002178AD" w:rsidRDefault="00E43F70" w:rsidP="00E43F70">
      <w:pPr>
        <w:pStyle w:val="PL"/>
      </w:pPr>
      <w:r w:rsidRPr="002178AD">
        <w:t xml:space="preserve">          $ref: 'TS29554_Npcf_BDTPolicyControl.yaml#/components/schemas/TransferPolicy'</w:t>
      </w:r>
    </w:p>
    <w:p w14:paraId="6D402C7F" w14:textId="77777777" w:rsidR="00E43F70" w:rsidRPr="002178AD" w:rsidRDefault="00E43F70" w:rsidP="00E43F70">
      <w:pPr>
        <w:pStyle w:val="PL"/>
      </w:pPr>
      <w:r w:rsidRPr="002178AD">
        <w:t xml:space="preserve">        bdtRefId:</w:t>
      </w:r>
    </w:p>
    <w:p w14:paraId="51F7F0C8" w14:textId="77777777" w:rsidR="00E43F70" w:rsidRPr="002178AD" w:rsidRDefault="00E43F70" w:rsidP="00E43F70">
      <w:pPr>
        <w:pStyle w:val="PL"/>
      </w:pPr>
      <w:r w:rsidRPr="002178AD">
        <w:t xml:space="preserve">          $ref: 'TS29122_CommonData.yaml#/components/schemas/BdtReferenceId'</w:t>
      </w:r>
    </w:p>
    <w:p w14:paraId="2FDD112F" w14:textId="77777777" w:rsidR="00E43F70" w:rsidRPr="002178AD" w:rsidRDefault="00E43F70" w:rsidP="00E43F70">
      <w:pPr>
        <w:pStyle w:val="PL"/>
      </w:pPr>
      <w:r w:rsidRPr="002178AD">
        <w:t xml:space="preserve">        nwAreaInfo:</w:t>
      </w:r>
    </w:p>
    <w:p w14:paraId="4EE8FA76" w14:textId="77777777" w:rsidR="00E43F70" w:rsidRPr="002178AD" w:rsidRDefault="00E43F70" w:rsidP="00E43F70">
      <w:pPr>
        <w:pStyle w:val="PL"/>
      </w:pPr>
      <w:r w:rsidRPr="002178AD">
        <w:t xml:space="preserve">          $ref: 'TS29554_Npcf_BDTPolicyControl.yaml#/components/schemas/NetworkAreaInfo'</w:t>
      </w:r>
    </w:p>
    <w:p w14:paraId="5ADD5828" w14:textId="77777777" w:rsidR="00E43F70" w:rsidRPr="002178AD" w:rsidRDefault="00E43F70" w:rsidP="00E43F70">
      <w:pPr>
        <w:pStyle w:val="PL"/>
      </w:pPr>
      <w:r w:rsidRPr="002178AD">
        <w:t xml:space="preserve">        numOfUes:</w:t>
      </w:r>
    </w:p>
    <w:p w14:paraId="788BE7D2" w14:textId="77777777" w:rsidR="00E43F70" w:rsidRPr="002178AD" w:rsidRDefault="00E43F70" w:rsidP="00E43F70">
      <w:pPr>
        <w:pStyle w:val="PL"/>
      </w:pPr>
      <w:r w:rsidRPr="002178AD">
        <w:t xml:space="preserve">          $ref: 'TS29571_CommonData.yaml#/components/schemas/Uinteger'</w:t>
      </w:r>
    </w:p>
    <w:p w14:paraId="2A4955B5" w14:textId="77777777" w:rsidR="00E43F70" w:rsidRPr="002178AD" w:rsidRDefault="00E43F70" w:rsidP="00E43F70">
      <w:pPr>
        <w:pStyle w:val="PL"/>
      </w:pPr>
      <w:r w:rsidRPr="002178AD">
        <w:t xml:space="preserve">        volPerUe:</w:t>
      </w:r>
    </w:p>
    <w:p w14:paraId="5A69C251" w14:textId="77777777" w:rsidR="00E43F70" w:rsidRPr="002178AD" w:rsidRDefault="00E43F70" w:rsidP="00E43F70">
      <w:pPr>
        <w:pStyle w:val="PL"/>
      </w:pPr>
      <w:r w:rsidRPr="002178AD">
        <w:t xml:space="preserve">          $ref: 'TS29122_CommonData.yaml#/components/schemas/UsageThreshold'</w:t>
      </w:r>
    </w:p>
    <w:p w14:paraId="265074CB" w14:textId="77777777" w:rsidR="00E43F70" w:rsidRPr="002178AD" w:rsidRDefault="00E43F70" w:rsidP="00E43F70">
      <w:pPr>
        <w:pStyle w:val="PL"/>
      </w:pPr>
      <w:r w:rsidRPr="002178AD">
        <w:t xml:space="preserve">        dnn:</w:t>
      </w:r>
    </w:p>
    <w:p w14:paraId="779D61A4" w14:textId="77777777" w:rsidR="00E43F70" w:rsidRPr="002178AD" w:rsidRDefault="00E43F70" w:rsidP="00E43F70">
      <w:pPr>
        <w:pStyle w:val="PL"/>
      </w:pPr>
      <w:r w:rsidRPr="002178AD">
        <w:t xml:space="preserve">          $ref: 'TS29571_CommonData.yaml#/components/schemas/Dnn'</w:t>
      </w:r>
    </w:p>
    <w:p w14:paraId="6BB7BEDF" w14:textId="77777777" w:rsidR="00E43F70" w:rsidRPr="002178AD" w:rsidRDefault="00E43F70" w:rsidP="00E43F70">
      <w:pPr>
        <w:pStyle w:val="PL"/>
      </w:pPr>
      <w:r w:rsidRPr="002178AD">
        <w:t xml:space="preserve">        snssai:</w:t>
      </w:r>
    </w:p>
    <w:p w14:paraId="0322593E" w14:textId="77777777" w:rsidR="00E43F70" w:rsidRPr="002178AD" w:rsidRDefault="00E43F70" w:rsidP="00E43F70">
      <w:pPr>
        <w:pStyle w:val="PL"/>
      </w:pPr>
      <w:r w:rsidRPr="002178AD">
        <w:t xml:space="preserve">          $ref: 'TS29571_CommonData.yaml#/components/schemas/Snssai'</w:t>
      </w:r>
    </w:p>
    <w:p w14:paraId="57C6461C" w14:textId="77777777" w:rsidR="00E43F70" w:rsidRPr="002178AD" w:rsidRDefault="00E43F70" w:rsidP="00E43F7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6C7C8EEA" w14:textId="77777777" w:rsidR="00E43F70" w:rsidRPr="002178AD" w:rsidRDefault="00E43F70" w:rsidP="00E43F70">
      <w:pPr>
        <w:pStyle w:val="PL"/>
      </w:pPr>
      <w:r w:rsidRPr="002178AD">
        <w:t xml:space="preserve">          $ref: 'TS29122_ResourceManagementOfBdt.yaml#/components/schemas/TrafficDescriptor'</w:t>
      </w:r>
    </w:p>
    <w:p w14:paraId="0183A9B0" w14:textId="77777777" w:rsidR="00E43F70" w:rsidRPr="002178AD" w:rsidRDefault="00E43F70" w:rsidP="00E43F70">
      <w:pPr>
        <w:pStyle w:val="PL"/>
        <w:rPr>
          <w:rFonts w:cs="Arial"/>
          <w:szCs w:val="18"/>
          <w:lang w:eastAsia="zh-CN"/>
        </w:rPr>
      </w:pPr>
      <w:r w:rsidRPr="002178AD">
        <w:t xml:space="preserve">        </w:t>
      </w:r>
      <w:r w:rsidRPr="002178AD">
        <w:rPr>
          <w:rFonts w:cs="Arial"/>
          <w:szCs w:val="18"/>
          <w:lang w:eastAsia="zh-CN"/>
        </w:rPr>
        <w:t>bdtpStatus:</w:t>
      </w:r>
    </w:p>
    <w:p w14:paraId="33117006" w14:textId="77777777" w:rsidR="00E43F70" w:rsidRPr="002178AD" w:rsidRDefault="00E43F70" w:rsidP="00E43F70">
      <w:pPr>
        <w:pStyle w:val="PL"/>
      </w:pPr>
      <w:r w:rsidRPr="002178AD">
        <w:t xml:space="preserve">          $ref: '#/components/schemas/</w:t>
      </w:r>
      <w:r w:rsidRPr="002178AD">
        <w:rPr>
          <w:rFonts w:cs="Arial"/>
          <w:szCs w:val="18"/>
          <w:lang w:eastAsia="zh-CN"/>
        </w:rPr>
        <w:t>BdtPolicy</w:t>
      </w:r>
      <w:r w:rsidRPr="002178AD">
        <w:t>Status'</w:t>
      </w:r>
    </w:p>
    <w:p w14:paraId="3F035AAA" w14:textId="77777777" w:rsidR="00E43F70" w:rsidRPr="002178AD" w:rsidRDefault="00E43F70" w:rsidP="00E43F70">
      <w:pPr>
        <w:pStyle w:val="PL"/>
      </w:pPr>
      <w:r w:rsidRPr="002178AD">
        <w:t xml:space="preserve">        suppFeat:</w:t>
      </w:r>
    </w:p>
    <w:p w14:paraId="7EBA11D8" w14:textId="77777777" w:rsidR="00E43F70" w:rsidRPr="002178AD" w:rsidRDefault="00E43F70" w:rsidP="00E43F70">
      <w:pPr>
        <w:pStyle w:val="PL"/>
      </w:pPr>
      <w:r w:rsidRPr="002178AD">
        <w:t xml:space="preserve">          $ref: 'TS29571_CommonData.yaml#/components/schemas/SupportedFeatures'</w:t>
      </w:r>
    </w:p>
    <w:p w14:paraId="434B8B26" w14:textId="77777777" w:rsidR="00E43F70" w:rsidRPr="002178AD" w:rsidRDefault="00E43F70" w:rsidP="00E43F70">
      <w:pPr>
        <w:pStyle w:val="PL"/>
      </w:pPr>
      <w:r w:rsidRPr="002178AD">
        <w:t xml:space="preserve">        resetIds:</w:t>
      </w:r>
    </w:p>
    <w:p w14:paraId="4425F810" w14:textId="77777777" w:rsidR="00E43F70" w:rsidRPr="002178AD" w:rsidRDefault="00E43F70" w:rsidP="00E43F70">
      <w:pPr>
        <w:pStyle w:val="PL"/>
      </w:pPr>
      <w:r w:rsidRPr="002178AD">
        <w:t xml:space="preserve">          type: array</w:t>
      </w:r>
    </w:p>
    <w:p w14:paraId="7FAA4DAF" w14:textId="77777777" w:rsidR="00E43F70" w:rsidRPr="002178AD" w:rsidRDefault="00E43F70" w:rsidP="00E43F70">
      <w:pPr>
        <w:pStyle w:val="PL"/>
      </w:pPr>
      <w:r w:rsidRPr="002178AD">
        <w:t xml:space="preserve">          items:</w:t>
      </w:r>
    </w:p>
    <w:p w14:paraId="4373248A" w14:textId="77777777" w:rsidR="00E43F70" w:rsidRPr="002178AD" w:rsidRDefault="00E43F70" w:rsidP="00E43F70">
      <w:pPr>
        <w:pStyle w:val="PL"/>
      </w:pPr>
      <w:r w:rsidRPr="002178AD">
        <w:t xml:space="preserve">            type: string</w:t>
      </w:r>
    </w:p>
    <w:p w14:paraId="334DA69D" w14:textId="77777777" w:rsidR="00E43F70" w:rsidRPr="002178AD" w:rsidRDefault="00E43F70" w:rsidP="00E43F70">
      <w:pPr>
        <w:pStyle w:val="PL"/>
      </w:pPr>
      <w:r w:rsidRPr="002178AD">
        <w:t xml:space="preserve">          minItems: 1</w:t>
      </w:r>
    </w:p>
    <w:p w14:paraId="44FD9EC4" w14:textId="77777777" w:rsidR="00E43F70" w:rsidRPr="002178AD" w:rsidRDefault="00E43F70" w:rsidP="00E43F70">
      <w:pPr>
        <w:pStyle w:val="PL"/>
      </w:pPr>
      <w:r w:rsidRPr="002178AD">
        <w:t xml:space="preserve">      required:</w:t>
      </w:r>
    </w:p>
    <w:p w14:paraId="50C094DA" w14:textId="77777777" w:rsidR="00E43F70" w:rsidRPr="002178AD" w:rsidRDefault="00E43F70" w:rsidP="00E43F70">
      <w:pPr>
        <w:pStyle w:val="PL"/>
      </w:pPr>
      <w:r w:rsidRPr="002178AD">
        <w:t xml:space="preserve">        - aspId</w:t>
      </w:r>
    </w:p>
    <w:p w14:paraId="071B4C43" w14:textId="77777777" w:rsidR="00E43F70" w:rsidRPr="002178AD" w:rsidRDefault="00E43F70" w:rsidP="00E43F70">
      <w:pPr>
        <w:pStyle w:val="PL"/>
      </w:pPr>
      <w:r w:rsidRPr="002178AD">
        <w:t xml:space="preserve">        - transPolicy</w:t>
      </w:r>
    </w:p>
    <w:p w14:paraId="3D494A61" w14:textId="77777777" w:rsidR="00E43F70" w:rsidRPr="002178AD" w:rsidRDefault="00E43F70" w:rsidP="00E43F70">
      <w:pPr>
        <w:pStyle w:val="PL"/>
      </w:pPr>
      <w:r w:rsidRPr="002178AD">
        <w:t xml:space="preserve">    PolicyDataSubscription:</w:t>
      </w:r>
    </w:p>
    <w:p w14:paraId="3FB7533D" w14:textId="77777777" w:rsidR="00E43F70" w:rsidRPr="002178AD" w:rsidRDefault="00E43F70" w:rsidP="00E43F70">
      <w:pPr>
        <w:pStyle w:val="PL"/>
      </w:pPr>
      <w:r w:rsidRPr="002178AD">
        <w:t xml:space="preserve">      description: Identifies a subscription to policy data change notification.</w:t>
      </w:r>
    </w:p>
    <w:p w14:paraId="7701297E" w14:textId="77777777" w:rsidR="00E43F70" w:rsidRPr="002178AD" w:rsidRDefault="00E43F70" w:rsidP="00E43F70">
      <w:pPr>
        <w:pStyle w:val="PL"/>
      </w:pPr>
      <w:r w:rsidRPr="002178AD">
        <w:t xml:space="preserve">      type: object</w:t>
      </w:r>
    </w:p>
    <w:p w14:paraId="02A1BAEB" w14:textId="77777777" w:rsidR="00E43F70" w:rsidRPr="002178AD" w:rsidRDefault="00E43F70" w:rsidP="00E43F70">
      <w:pPr>
        <w:pStyle w:val="PL"/>
      </w:pPr>
      <w:r w:rsidRPr="002178AD">
        <w:t xml:space="preserve">      properties:</w:t>
      </w:r>
    </w:p>
    <w:p w14:paraId="118C6B77" w14:textId="77777777" w:rsidR="00E43F70" w:rsidRPr="002178AD" w:rsidRDefault="00E43F70" w:rsidP="00E43F70">
      <w:pPr>
        <w:pStyle w:val="PL"/>
      </w:pPr>
      <w:r w:rsidRPr="002178AD">
        <w:t xml:space="preserve">        notificationUri:</w:t>
      </w:r>
    </w:p>
    <w:p w14:paraId="53038082" w14:textId="77777777" w:rsidR="00E43F70" w:rsidRPr="002178AD" w:rsidRDefault="00E43F70" w:rsidP="00E43F70">
      <w:pPr>
        <w:pStyle w:val="PL"/>
      </w:pPr>
      <w:r w:rsidRPr="002178AD">
        <w:t xml:space="preserve">          $ref: 'TS29571_CommonData.yaml#/components/schemas/Uri'</w:t>
      </w:r>
    </w:p>
    <w:p w14:paraId="4865E89F" w14:textId="77777777" w:rsidR="00E43F70" w:rsidRPr="002178AD" w:rsidRDefault="00E43F70" w:rsidP="00E43F70">
      <w:pPr>
        <w:pStyle w:val="PL"/>
      </w:pPr>
      <w:r w:rsidRPr="002178AD">
        <w:t xml:space="preserve">        notifId:</w:t>
      </w:r>
    </w:p>
    <w:p w14:paraId="0899FD19" w14:textId="77777777" w:rsidR="00E43F70" w:rsidRPr="002178AD" w:rsidRDefault="00E43F70" w:rsidP="00E43F70">
      <w:pPr>
        <w:pStyle w:val="PL"/>
      </w:pPr>
      <w:r w:rsidRPr="002178AD">
        <w:t xml:space="preserve">          type: string</w:t>
      </w:r>
    </w:p>
    <w:p w14:paraId="168F59B0" w14:textId="77777777" w:rsidR="00E43F70" w:rsidRPr="002178AD" w:rsidRDefault="00E43F70" w:rsidP="00E43F70">
      <w:pPr>
        <w:pStyle w:val="PL"/>
      </w:pPr>
      <w:r w:rsidRPr="002178AD">
        <w:t xml:space="preserve">        monitoredResourceUris:</w:t>
      </w:r>
    </w:p>
    <w:p w14:paraId="147071DB" w14:textId="77777777" w:rsidR="00E43F70" w:rsidRPr="002178AD" w:rsidRDefault="00E43F70" w:rsidP="00E43F70">
      <w:pPr>
        <w:pStyle w:val="PL"/>
      </w:pPr>
      <w:r w:rsidRPr="002178AD">
        <w:t xml:space="preserve">          type: array</w:t>
      </w:r>
    </w:p>
    <w:p w14:paraId="38CCABE3" w14:textId="77777777" w:rsidR="00E43F70" w:rsidRPr="002178AD" w:rsidRDefault="00E43F70" w:rsidP="00E43F70">
      <w:pPr>
        <w:pStyle w:val="PL"/>
      </w:pPr>
      <w:r w:rsidRPr="002178AD">
        <w:t xml:space="preserve">          items:</w:t>
      </w:r>
    </w:p>
    <w:p w14:paraId="1EEAE854" w14:textId="77777777" w:rsidR="00E43F70" w:rsidRPr="002178AD" w:rsidRDefault="00E43F70" w:rsidP="00E43F70">
      <w:pPr>
        <w:pStyle w:val="PL"/>
      </w:pPr>
      <w:r w:rsidRPr="002178AD">
        <w:t xml:space="preserve">            $ref: 'TS29571_CommonData.yaml#/components/schemas/Uri'</w:t>
      </w:r>
    </w:p>
    <w:p w14:paraId="34DF8F38" w14:textId="77777777" w:rsidR="00E43F70" w:rsidRPr="002178AD" w:rsidRDefault="00E43F70" w:rsidP="00E43F70">
      <w:pPr>
        <w:pStyle w:val="PL"/>
      </w:pPr>
      <w:r w:rsidRPr="002178AD">
        <w:t xml:space="preserve">        monResItems:</w:t>
      </w:r>
    </w:p>
    <w:p w14:paraId="7F8633BA" w14:textId="77777777" w:rsidR="00E43F70" w:rsidRPr="002178AD" w:rsidRDefault="00E43F70" w:rsidP="00E43F70">
      <w:pPr>
        <w:pStyle w:val="PL"/>
      </w:pPr>
      <w:r w:rsidRPr="002178AD">
        <w:t xml:space="preserve">          type: array</w:t>
      </w:r>
    </w:p>
    <w:p w14:paraId="5A7B6559" w14:textId="77777777" w:rsidR="00E43F70" w:rsidRPr="002178AD" w:rsidRDefault="00E43F70" w:rsidP="00E43F70">
      <w:pPr>
        <w:pStyle w:val="PL"/>
      </w:pPr>
      <w:r w:rsidRPr="002178AD">
        <w:t xml:space="preserve">          items:</w:t>
      </w:r>
    </w:p>
    <w:p w14:paraId="4AEBEE0F" w14:textId="77777777" w:rsidR="00E43F70" w:rsidRPr="002178AD" w:rsidRDefault="00E43F70" w:rsidP="00E43F70">
      <w:pPr>
        <w:pStyle w:val="PL"/>
      </w:pPr>
      <w:r w:rsidRPr="002178AD">
        <w:t xml:space="preserve">            $ref: '#/components/schemas/ResourceItem'</w:t>
      </w:r>
    </w:p>
    <w:p w14:paraId="58189069" w14:textId="77777777" w:rsidR="00E43F70" w:rsidRPr="002178AD" w:rsidRDefault="00E43F70" w:rsidP="00E43F70">
      <w:pPr>
        <w:pStyle w:val="PL"/>
      </w:pPr>
      <w:r w:rsidRPr="002178AD">
        <w:t xml:space="preserve">          minItems: 1</w:t>
      </w:r>
    </w:p>
    <w:p w14:paraId="4168F99D" w14:textId="77777777" w:rsidR="00E43F70" w:rsidRPr="002178AD" w:rsidRDefault="00E43F70" w:rsidP="00E43F70">
      <w:pPr>
        <w:pStyle w:val="PL"/>
      </w:pPr>
      <w:r w:rsidRPr="002178AD">
        <w:t xml:space="preserve">        excludedResItems:</w:t>
      </w:r>
    </w:p>
    <w:p w14:paraId="733CE455" w14:textId="77777777" w:rsidR="00E43F70" w:rsidRPr="002178AD" w:rsidRDefault="00E43F70" w:rsidP="00E43F70">
      <w:pPr>
        <w:pStyle w:val="PL"/>
      </w:pPr>
      <w:r w:rsidRPr="002178AD">
        <w:t xml:space="preserve">          type: array</w:t>
      </w:r>
    </w:p>
    <w:p w14:paraId="02108B17" w14:textId="77777777" w:rsidR="00E43F70" w:rsidRPr="002178AD" w:rsidRDefault="00E43F70" w:rsidP="00E43F70">
      <w:pPr>
        <w:pStyle w:val="PL"/>
      </w:pPr>
      <w:r w:rsidRPr="002178AD">
        <w:t xml:space="preserve">          items:</w:t>
      </w:r>
    </w:p>
    <w:p w14:paraId="4FB4AEB9" w14:textId="77777777" w:rsidR="00E43F70" w:rsidRPr="002178AD" w:rsidRDefault="00E43F70" w:rsidP="00E43F70">
      <w:pPr>
        <w:pStyle w:val="PL"/>
      </w:pPr>
      <w:r w:rsidRPr="002178AD">
        <w:t xml:space="preserve">            $ref: '#/components/schemas/ResourceItem'</w:t>
      </w:r>
    </w:p>
    <w:p w14:paraId="619FBFFB" w14:textId="77777777" w:rsidR="00E43F70" w:rsidRPr="002178AD" w:rsidRDefault="00E43F70" w:rsidP="00E43F70">
      <w:pPr>
        <w:pStyle w:val="PL"/>
      </w:pPr>
      <w:r w:rsidRPr="002178AD">
        <w:t xml:space="preserve">          minItems: 1</w:t>
      </w:r>
    </w:p>
    <w:p w14:paraId="4894E9AF" w14:textId="77777777" w:rsidR="00E43F70" w:rsidRPr="002178AD" w:rsidRDefault="00E43F70" w:rsidP="00E43F70">
      <w:pPr>
        <w:pStyle w:val="PL"/>
      </w:pPr>
      <w:r w:rsidRPr="002178AD">
        <w:t xml:space="preserve">        expiry:</w:t>
      </w:r>
    </w:p>
    <w:p w14:paraId="13D5AED3" w14:textId="77777777" w:rsidR="00E43F70" w:rsidRPr="002178AD" w:rsidRDefault="00E43F70" w:rsidP="00E43F70">
      <w:pPr>
        <w:pStyle w:val="PL"/>
      </w:pPr>
      <w:r w:rsidRPr="002178AD">
        <w:t xml:space="preserve">          $ref: 'TS29571_CommonData.yaml#/components/schemas/DateTime'</w:t>
      </w:r>
    </w:p>
    <w:p w14:paraId="07A09CBD" w14:textId="77777777" w:rsidR="00E43F70" w:rsidRPr="002178AD" w:rsidRDefault="00E43F70" w:rsidP="00E43F70">
      <w:pPr>
        <w:pStyle w:val="PL"/>
      </w:pPr>
      <w:r w:rsidRPr="002178AD">
        <w:t xml:space="preserve">        supportedFeatures:</w:t>
      </w:r>
    </w:p>
    <w:p w14:paraId="37A9A819" w14:textId="77777777" w:rsidR="00E43F70" w:rsidRPr="002178AD" w:rsidRDefault="00E43F70" w:rsidP="00E43F70">
      <w:pPr>
        <w:pStyle w:val="PL"/>
      </w:pPr>
      <w:r w:rsidRPr="002178AD">
        <w:t xml:space="preserve">          $ref: 'TS29571_CommonData.yaml#/components/schemas/SupportedFeatures'</w:t>
      </w:r>
    </w:p>
    <w:p w14:paraId="02A28BB8" w14:textId="77777777" w:rsidR="00E43F70" w:rsidRPr="002178AD" w:rsidRDefault="00E43F70" w:rsidP="00E43F70">
      <w:pPr>
        <w:pStyle w:val="PL"/>
      </w:pPr>
      <w:r w:rsidRPr="002178AD">
        <w:lastRenderedPageBreak/>
        <w:t xml:space="preserve">        resetIds:</w:t>
      </w:r>
    </w:p>
    <w:p w14:paraId="30D6D402" w14:textId="77777777" w:rsidR="00E43F70" w:rsidRPr="002178AD" w:rsidRDefault="00E43F70" w:rsidP="00E43F70">
      <w:pPr>
        <w:pStyle w:val="PL"/>
      </w:pPr>
      <w:r w:rsidRPr="002178AD">
        <w:t xml:space="preserve">          type: array</w:t>
      </w:r>
    </w:p>
    <w:p w14:paraId="3C90131E" w14:textId="77777777" w:rsidR="00E43F70" w:rsidRPr="002178AD" w:rsidRDefault="00E43F70" w:rsidP="00E43F70">
      <w:pPr>
        <w:pStyle w:val="PL"/>
      </w:pPr>
      <w:r w:rsidRPr="002178AD">
        <w:t xml:space="preserve">          items:</w:t>
      </w:r>
    </w:p>
    <w:p w14:paraId="7E3A2DD3" w14:textId="77777777" w:rsidR="00E43F70" w:rsidRPr="002178AD" w:rsidRDefault="00E43F70" w:rsidP="00E43F70">
      <w:pPr>
        <w:pStyle w:val="PL"/>
      </w:pPr>
      <w:r w:rsidRPr="002178AD">
        <w:t xml:space="preserve">            type: string</w:t>
      </w:r>
    </w:p>
    <w:p w14:paraId="18FD063E" w14:textId="77777777" w:rsidR="00E43F70" w:rsidRPr="002178AD" w:rsidRDefault="00E43F70" w:rsidP="00E43F70">
      <w:pPr>
        <w:pStyle w:val="PL"/>
      </w:pPr>
      <w:r w:rsidRPr="002178AD">
        <w:t xml:space="preserve">          minItems: 1</w:t>
      </w:r>
    </w:p>
    <w:p w14:paraId="3DE5457A" w14:textId="77777777" w:rsidR="00E43F70" w:rsidRPr="002178AD" w:rsidRDefault="00E43F70" w:rsidP="00E43F70">
      <w:pPr>
        <w:pStyle w:val="PL"/>
      </w:pPr>
      <w:r w:rsidRPr="002178AD">
        <w:t xml:space="preserve">      required:</w:t>
      </w:r>
    </w:p>
    <w:p w14:paraId="1FA721B4" w14:textId="77777777" w:rsidR="00E43F70" w:rsidRPr="002178AD" w:rsidRDefault="00E43F70" w:rsidP="00E43F70">
      <w:pPr>
        <w:pStyle w:val="PL"/>
      </w:pPr>
      <w:r w:rsidRPr="002178AD">
        <w:t xml:space="preserve">        - notificationUri</w:t>
      </w:r>
    </w:p>
    <w:p w14:paraId="69C4BBB2" w14:textId="77777777" w:rsidR="00E43F70" w:rsidRPr="002178AD" w:rsidRDefault="00E43F70" w:rsidP="00E43F70">
      <w:pPr>
        <w:pStyle w:val="PL"/>
      </w:pPr>
      <w:r w:rsidRPr="002178AD">
        <w:t xml:space="preserve">        - monitoredResourceUris</w:t>
      </w:r>
    </w:p>
    <w:p w14:paraId="3B619C8B" w14:textId="77777777" w:rsidR="00E43F70" w:rsidRPr="002178AD" w:rsidRDefault="00E43F70" w:rsidP="00E43F70">
      <w:pPr>
        <w:pStyle w:val="PL"/>
      </w:pPr>
      <w:r w:rsidRPr="002178AD">
        <w:t xml:space="preserve">    PolicyDataChangeNotification:</w:t>
      </w:r>
    </w:p>
    <w:p w14:paraId="2ABF4428" w14:textId="77777777" w:rsidR="00E43F70" w:rsidRPr="002178AD" w:rsidRDefault="00E43F70" w:rsidP="00E43F70">
      <w:pPr>
        <w:pStyle w:val="PL"/>
      </w:pPr>
      <w:r w:rsidRPr="002178AD">
        <w:t xml:space="preserve">      description: Contains changed policy data for which notification was requested.</w:t>
      </w:r>
    </w:p>
    <w:p w14:paraId="06A68D33" w14:textId="77777777" w:rsidR="00E43F70" w:rsidRPr="002178AD" w:rsidRDefault="00E43F70" w:rsidP="00E43F70">
      <w:pPr>
        <w:pStyle w:val="PL"/>
      </w:pPr>
      <w:r w:rsidRPr="002178AD">
        <w:t xml:space="preserve">      type: object</w:t>
      </w:r>
    </w:p>
    <w:p w14:paraId="3E8388C3" w14:textId="77777777" w:rsidR="00E43F70" w:rsidRPr="002178AD" w:rsidRDefault="00E43F70" w:rsidP="00E43F70">
      <w:pPr>
        <w:pStyle w:val="PL"/>
      </w:pPr>
      <w:r w:rsidRPr="002178AD">
        <w:t xml:space="preserve">      properties:</w:t>
      </w:r>
    </w:p>
    <w:p w14:paraId="57227343" w14:textId="77777777" w:rsidR="00E43F70" w:rsidRPr="002178AD" w:rsidRDefault="00E43F70" w:rsidP="00E43F70">
      <w:pPr>
        <w:pStyle w:val="PL"/>
      </w:pPr>
      <w:r w:rsidRPr="002178AD">
        <w:t xml:space="preserve">        amPolicyData:</w:t>
      </w:r>
    </w:p>
    <w:p w14:paraId="5FACA3AF" w14:textId="77777777" w:rsidR="00E43F70" w:rsidRPr="002178AD" w:rsidRDefault="00E43F70" w:rsidP="00E43F70">
      <w:pPr>
        <w:pStyle w:val="PL"/>
      </w:pPr>
      <w:r w:rsidRPr="002178AD">
        <w:t xml:space="preserve">          $ref: '#/components/schemas/AmPolicyData'</w:t>
      </w:r>
    </w:p>
    <w:p w14:paraId="7D106250" w14:textId="77777777" w:rsidR="00E43F70" w:rsidRPr="002178AD" w:rsidRDefault="00E43F70" w:rsidP="00E43F70">
      <w:pPr>
        <w:pStyle w:val="PL"/>
      </w:pPr>
      <w:r w:rsidRPr="002178AD">
        <w:t xml:space="preserve">        uePolicySet:</w:t>
      </w:r>
    </w:p>
    <w:p w14:paraId="78988CEC" w14:textId="77777777" w:rsidR="00E43F70" w:rsidRPr="002178AD" w:rsidRDefault="00E43F70" w:rsidP="00E43F70">
      <w:pPr>
        <w:pStyle w:val="PL"/>
      </w:pPr>
      <w:r w:rsidRPr="002178AD">
        <w:t xml:space="preserve">          $ref: '#/components/schemas/UePolicySet' </w:t>
      </w:r>
    </w:p>
    <w:p w14:paraId="0F632F4D" w14:textId="77777777" w:rsidR="00E43F70" w:rsidRPr="002178AD" w:rsidRDefault="00E43F70" w:rsidP="00E43F70">
      <w:pPr>
        <w:pStyle w:val="PL"/>
      </w:pPr>
      <w:r w:rsidRPr="002178AD">
        <w:t xml:space="preserve">        plmnUePolicySet:</w:t>
      </w:r>
    </w:p>
    <w:p w14:paraId="6B1A504C" w14:textId="77777777" w:rsidR="00E43F70" w:rsidRPr="002178AD" w:rsidRDefault="00E43F70" w:rsidP="00E43F70">
      <w:pPr>
        <w:pStyle w:val="PL"/>
      </w:pPr>
      <w:r w:rsidRPr="002178AD">
        <w:t xml:space="preserve">          $ref: '#/components/schemas/UePolicySet' </w:t>
      </w:r>
    </w:p>
    <w:p w14:paraId="6B875DB5" w14:textId="77777777" w:rsidR="00E43F70" w:rsidRPr="002178AD" w:rsidRDefault="00E43F70" w:rsidP="00E43F70">
      <w:pPr>
        <w:pStyle w:val="PL"/>
      </w:pPr>
      <w:r w:rsidRPr="002178AD">
        <w:t xml:space="preserve">        smPolicyData:</w:t>
      </w:r>
    </w:p>
    <w:p w14:paraId="4322CA63" w14:textId="77777777" w:rsidR="00E43F70" w:rsidRPr="002178AD" w:rsidRDefault="00E43F70" w:rsidP="00E43F70">
      <w:pPr>
        <w:pStyle w:val="PL"/>
      </w:pPr>
      <w:r w:rsidRPr="002178AD">
        <w:t xml:space="preserve">          $ref: '#/components/schemas/SmPolicyData'</w:t>
      </w:r>
    </w:p>
    <w:p w14:paraId="28BB0584" w14:textId="77777777" w:rsidR="00E43F70" w:rsidRPr="002178AD" w:rsidRDefault="00E43F70" w:rsidP="00E43F70">
      <w:pPr>
        <w:pStyle w:val="PL"/>
      </w:pPr>
      <w:r w:rsidRPr="002178AD">
        <w:t xml:space="preserve">        usageMonData:</w:t>
      </w:r>
    </w:p>
    <w:p w14:paraId="29CF72B8" w14:textId="77777777" w:rsidR="00E43F70" w:rsidRPr="002178AD" w:rsidRDefault="00E43F70" w:rsidP="00E43F70">
      <w:pPr>
        <w:pStyle w:val="PL"/>
      </w:pPr>
      <w:r w:rsidRPr="002178AD">
        <w:t xml:space="preserve">          $ref: '#/components/schemas/UsageMonData'</w:t>
      </w:r>
    </w:p>
    <w:p w14:paraId="1670C78D" w14:textId="77777777" w:rsidR="00E43F70" w:rsidRPr="002178AD" w:rsidRDefault="00E43F70" w:rsidP="00E43F70">
      <w:pPr>
        <w:pStyle w:val="PL"/>
      </w:pPr>
      <w:r w:rsidRPr="002178AD">
        <w:t xml:space="preserve">        SponsorConnectivityData:</w:t>
      </w:r>
    </w:p>
    <w:p w14:paraId="7FA4235E" w14:textId="77777777" w:rsidR="00E43F70" w:rsidRPr="002178AD" w:rsidRDefault="00E43F70" w:rsidP="00E43F70">
      <w:pPr>
        <w:pStyle w:val="PL"/>
      </w:pPr>
      <w:r w:rsidRPr="002178AD">
        <w:t xml:space="preserve">          $ref: '#/components/schemas/SponsorConnectivityData'</w:t>
      </w:r>
    </w:p>
    <w:p w14:paraId="56EDC15C" w14:textId="77777777" w:rsidR="00E43F70" w:rsidRPr="002178AD" w:rsidRDefault="00E43F70" w:rsidP="00E43F70">
      <w:pPr>
        <w:pStyle w:val="PL"/>
      </w:pPr>
      <w:r w:rsidRPr="002178AD">
        <w:t xml:space="preserve">        bdtData:</w:t>
      </w:r>
    </w:p>
    <w:p w14:paraId="7A1FDC22" w14:textId="77777777" w:rsidR="00E43F70" w:rsidRPr="002178AD" w:rsidRDefault="00E43F70" w:rsidP="00E43F70">
      <w:pPr>
        <w:pStyle w:val="PL"/>
      </w:pPr>
      <w:r w:rsidRPr="002178AD">
        <w:t xml:space="preserve">          $ref: '#/components/schemas/BdtData'</w:t>
      </w:r>
    </w:p>
    <w:p w14:paraId="334CEBE7" w14:textId="77777777" w:rsidR="00E43F70" w:rsidRPr="002178AD" w:rsidRDefault="00E43F70" w:rsidP="00E43F70">
      <w:pPr>
        <w:pStyle w:val="PL"/>
      </w:pPr>
      <w:r w:rsidRPr="002178AD">
        <w:t xml:space="preserve">        opSpecData:</w:t>
      </w:r>
    </w:p>
    <w:p w14:paraId="2902D7F5" w14:textId="77777777" w:rsidR="00E43F70" w:rsidRPr="002178AD" w:rsidRDefault="00E43F70" w:rsidP="00E43F70">
      <w:pPr>
        <w:pStyle w:val="PL"/>
      </w:pPr>
      <w:r w:rsidRPr="002178AD">
        <w:t xml:space="preserve">          $ref: 'TS29505_Subscription_Data.yaml#/components/schemas/OperatorSpecificDataContainer'</w:t>
      </w:r>
    </w:p>
    <w:p w14:paraId="6D23A014" w14:textId="77777777" w:rsidR="00E43F70" w:rsidRPr="002178AD" w:rsidRDefault="00E43F70" w:rsidP="00E43F70">
      <w:pPr>
        <w:pStyle w:val="PL"/>
        <w:rPr>
          <w:lang w:val="en-US" w:eastAsia="es-ES"/>
        </w:rPr>
      </w:pPr>
      <w:r w:rsidRPr="002178AD">
        <w:rPr>
          <w:lang w:val="en-US" w:eastAsia="es-ES"/>
        </w:rPr>
        <w:t xml:space="preserve">        opSpecDataMap:</w:t>
      </w:r>
    </w:p>
    <w:p w14:paraId="0AC10373" w14:textId="77777777" w:rsidR="00E43F70" w:rsidRPr="002178AD" w:rsidRDefault="00E43F70" w:rsidP="00E43F70">
      <w:pPr>
        <w:pStyle w:val="PL"/>
        <w:rPr>
          <w:lang w:val="en-US" w:eastAsia="es-ES"/>
        </w:rPr>
      </w:pPr>
      <w:r w:rsidRPr="002178AD">
        <w:rPr>
          <w:lang w:val="en-US" w:eastAsia="es-ES"/>
        </w:rPr>
        <w:t xml:space="preserve">          type: object</w:t>
      </w:r>
    </w:p>
    <w:p w14:paraId="29AE00B6" w14:textId="77777777" w:rsidR="00E43F70" w:rsidRPr="002178AD" w:rsidRDefault="00E43F70" w:rsidP="00E43F70">
      <w:pPr>
        <w:pStyle w:val="PL"/>
        <w:rPr>
          <w:lang w:val="en-US" w:eastAsia="es-ES"/>
        </w:rPr>
      </w:pPr>
      <w:r w:rsidRPr="002178AD">
        <w:rPr>
          <w:lang w:val="en-US" w:eastAsia="es-ES"/>
        </w:rPr>
        <w:t xml:space="preserve">          additionalProperties:</w:t>
      </w:r>
    </w:p>
    <w:p w14:paraId="135E06DC" w14:textId="77777777" w:rsidR="00E43F70" w:rsidRPr="002178AD" w:rsidRDefault="00E43F70" w:rsidP="00E43F70">
      <w:pPr>
        <w:pStyle w:val="PL"/>
        <w:rPr>
          <w:lang w:val="en-US" w:eastAsia="es-ES"/>
        </w:rPr>
      </w:pPr>
      <w:r w:rsidRPr="002178AD">
        <w:rPr>
          <w:lang w:val="en-US" w:eastAsia="es-ES"/>
        </w:rPr>
        <w:t xml:space="preserve">            $ref: 'TS29505_Subscription_Data.yaml#/components/schemas/OperatorSpecificDataContainer'</w:t>
      </w:r>
    </w:p>
    <w:p w14:paraId="1939D701" w14:textId="77777777" w:rsidR="00E43F70" w:rsidRPr="002178AD" w:rsidRDefault="00E43F70" w:rsidP="00E43F70">
      <w:pPr>
        <w:pStyle w:val="PL"/>
        <w:rPr>
          <w:lang w:val="en-US" w:eastAsia="es-ES"/>
        </w:rPr>
      </w:pPr>
      <w:r w:rsidRPr="002178AD">
        <w:rPr>
          <w:lang w:val="en-US" w:eastAsia="es-ES"/>
        </w:rPr>
        <w:t xml:space="preserve">          minProperties: 1</w:t>
      </w:r>
    </w:p>
    <w:p w14:paraId="5AF9F3DD" w14:textId="77777777" w:rsidR="00E43F70" w:rsidRPr="002178AD" w:rsidRDefault="00E43F70" w:rsidP="00E43F70">
      <w:pPr>
        <w:pStyle w:val="PL"/>
        <w:rPr>
          <w:lang w:eastAsia="zh-CN"/>
        </w:rPr>
      </w:pPr>
      <w:r w:rsidRPr="002178AD">
        <w:t xml:space="preserve">          description: </w:t>
      </w:r>
      <w:r w:rsidRPr="002178AD">
        <w:rPr>
          <w:lang w:eastAsia="zh-CN"/>
        </w:rPr>
        <w:t>&gt;</w:t>
      </w:r>
    </w:p>
    <w:p w14:paraId="420D4F75" w14:textId="77777777" w:rsidR="00E43F70" w:rsidRPr="002178AD" w:rsidRDefault="00E43F70" w:rsidP="00E43F70">
      <w:pPr>
        <w:pStyle w:val="PL"/>
        <w:rPr>
          <w:lang w:eastAsia="zh-CN"/>
        </w:rPr>
      </w:pPr>
      <w:r w:rsidRPr="002178AD">
        <w:t xml:space="preserve">            </w:t>
      </w:r>
      <w:r w:rsidRPr="002178AD">
        <w:rPr>
          <w:lang w:eastAsia="zh-CN"/>
        </w:rPr>
        <w:t>Operator Specific Data resource data, if changed and notification was requested.</w:t>
      </w:r>
    </w:p>
    <w:p w14:paraId="13AE241B" w14:textId="77777777" w:rsidR="00E43F70" w:rsidRPr="002178AD" w:rsidRDefault="00E43F70" w:rsidP="00E43F70">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1AABE92A" w14:textId="77777777" w:rsidR="00E43F70" w:rsidRPr="002178AD" w:rsidRDefault="00E43F70" w:rsidP="00E43F70">
      <w:pPr>
        <w:pStyle w:val="PL"/>
      </w:pPr>
      <w:r w:rsidRPr="002178AD">
        <w:t xml:space="preserve">            </w:t>
      </w:r>
      <w:r w:rsidRPr="002178AD">
        <w:rPr>
          <w:lang w:eastAsia="zh-CN"/>
        </w:rPr>
        <w:t>operator specific data of the UE</w:t>
      </w:r>
      <w:r w:rsidRPr="002178AD">
        <w:t>.</w:t>
      </w:r>
    </w:p>
    <w:p w14:paraId="501CC36D" w14:textId="77777777" w:rsidR="00E43F70" w:rsidRPr="002178AD" w:rsidRDefault="00E43F70" w:rsidP="00E43F70">
      <w:pPr>
        <w:pStyle w:val="PL"/>
      </w:pPr>
      <w:r w:rsidRPr="002178AD">
        <w:t xml:space="preserve">        ueId:</w:t>
      </w:r>
    </w:p>
    <w:p w14:paraId="7A821E43" w14:textId="77777777" w:rsidR="00E43F70" w:rsidRPr="002178AD" w:rsidRDefault="00E43F70" w:rsidP="00E43F70">
      <w:pPr>
        <w:pStyle w:val="PL"/>
      </w:pPr>
      <w:r w:rsidRPr="002178AD">
        <w:t xml:space="preserve">         $ref: 'TS29571_CommonData.yaml#/components/schemas/VarUeId'</w:t>
      </w:r>
    </w:p>
    <w:p w14:paraId="6CCFDF3B" w14:textId="77777777" w:rsidR="00E43F70" w:rsidRPr="002178AD" w:rsidRDefault="00E43F70" w:rsidP="00E43F70">
      <w:pPr>
        <w:pStyle w:val="PL"/>
      </w:pPr>
      <w:r w:rsidRPr="002178AD">
        <w:t xml:space="preserve">        sponsorId:</w:t>
      </w:r>
    </w:p>
    <w:p w14:paraId="7DB3D40A" w14:textId="77777777" w:rsidR="00E43F70" w:rsidRPr="002178AD" w:rsidRDefault="00E43F70" w:rsidP="00E43F70">
      <w:pPr>
        <w:pStyle w:val="PL"/>
      </w:pPr>
      <w:r w:rsidRPr="002178AD">
        <w:t xml:space="preserve">          type: string</w:t>
      </w:r>
    </w:p>
    <w:p w14:paraId="76DA7C57" w14:textId="77777777" w:rsidR="00E43F70" w:rsidRPr="002178AD" w:rsidRDefault="00E43F70" w:rsidP="00E43F70">
      <w:pPr>
        <w:pStyle w:val="PL"/>
      </w:pPr>
      <w:r w:rsidRPr="002178AD">
        <w:t xml:space="preserve">        bdtRefId:</w:t>
      </w:r>
    </w:p>
    <w:p w14:paraId="36E1076C" w14:textId="77777777" w:rsidR="00E43F70" w:rsidRPr="002178AD" w:rsidRDefault="00E43F70" w:rsidP="00E43F70">
      <w:pPr>
        <w:pStyle w:val="PL"/>
      </w:pPr>
      <w:r w:rsidRPr="002178AD">
        <w:t xml:space="preserve">          $ref: 'TS29122_CommonData.yaml#/components/schemas/BdtReferenceId'</w:t>
      </w:r>
    </w:p>
    <w:p w14:paraId="71E690C6" w14:textId="77777777" w:rsidR="00E43F70" w:rsidRPr="002178AD" w:rsidRDefault="00E43F70" w:rsidP="00E43F70">
      <w:pPr>
        <w:pStyle w:val="PL"/>
      </w:pPr>
      <w:r w:rsidRPr="002178AD">
        <w:t xml:space="preserve">        usageMonId:</w:t>
      </w:r>
    </w:p>
    <w:p w14:paraId="354CF444" w14:textId="77777777" w:rsidR="00E43F70" w:rsidRPr="002178AD" w:rsidRDefault="00E43F70" w:rsidP="00E43F70">
      <w:pPr>
        <w:pStyle w:val="PL"/>
      </w:pPr>
      <w:r w:rsidRPr="002178AD">
        <w:t xml:space="preserve">          type: string</w:t>
      </w:r>
    </w:p>
    <w:p w14:paraId="6443A3C0" w14:textId="77777777" w:rsidR="00E43F70" w:rsidRPr="002178AD" w:rsidRDefault="00E43F70" w:rsidP="00E43F70">
      <w:pPr>
        <w:pStyle w:val="PL"/>
      </w:pPr>
      <w:r w:rsidRPr="002178AD">
        <w:t xml:space="preserve">        plmnId:</w:t>
      </w:r>
    </w:p>
    <w:p w14:paraId="11EDEECB" w14:textId="77777777" w:rsidR="00E43F70" w:rsidRPr="002178AD" w:rsidRDefault="00E43F70" w:rsidP="00E43F70">
      <w:pPr>
        <w:pStyle w:val="PL"/>
      </w:pPr>
      <w:r w:rsidRPr="002178AD">
        <w:t xml:space="preserve">         $ref: 'TS29571_CommonData.yaml#/components/schemas/PlmnId'</w:t>
      </w:r>
    </w:p>
    <w:p w14:paraId="6FEEA6C1" w14:textId="77777777" w:rsidR="00E43F70" w:rsidRPr="002178AD" w:rsidRDefault="00E43F70" w:rsidP="00E43F70">
      <w:pPr>
        <w:pStyle w:val="PL"/>
      </w:pPr>
      <w:r w:rsidRPr="002178AD">
        <w:t xml:space="preserve">        delResources:</w:t>
      </w:r>
    </w:p>
    <w:p w14:paraId="31801F1E" w14:textId="77777777" w:rsidR="00E43F70" w:rsidRPr="002178AD" w:rsidRDefault="00E43F70" w:rsidP="00E43F70">
      <w:pPr>
        <w:pStyle w:val="PL"/>
      </w:pPr>
      <w:r w:rsidRPr="002178AD">
        <w:t xml:space="preserve">          type: array</w:t>
      </w:r>
    </w:p>
    <w:p w14:paraId="1B36960C" w14:textId="77777777" w:rsidR="00E43F70" w:rsidRPr="002178AD" w:rsidRDefault="00E43F70" w:rsidP="00E43F70">
      <w:pPr>
        <w:pStyle w:val="PL"/>
      </w:pPr>
      <w:r w:rsidRPr="002178AD">
        <w:t xml:space="preserve">          items:</w:t>
      </w:r>
    </w:p>
    <w:p w14:paraId="1826FD2A" w14:textId="77777777" w:rsidR="00E43F70" w:rsidRPr="002178AD" w:rsidRDefault="00E43F70" w:rsidP="00E43F70">
      <w:pPr>
        <w:pStyle w:val="PL"/>
      </w:pPr>
      <w:r w:rsidRPr="002178AD">
        <w:t xml:space="preserve">            $ref: 'TS29571_CommonData.yaml#/components/schemas/Uri'</w:t>
      </w:r>
    </w:p>
    <w:p w14:paraId="2ACAED94" w14:textId="77777777" w:rsidR="00E43F70" w:rsidRPr="002178AD" w:rsidRDefault="00E43F70" w:rsidP="00E43F70">
      <w:pPr>
        <w:pStyle w:val="PL"/>
      </w:pPr>
      <w:r w:rsidRPr="002178AD">
        <w:t xml:space="preserve">          minItems: 1</w:t>
      </w:r>
    </w:p>
    <w:p w14:paraId="46091EE2" w14:textId="77777777" w:rsidR="00E43F70" w:rsidRPr="002178AD" w:rsidRDefault="00E43F70" w:rsidP="00E43F70">
      <w:pPr>
        <w:pStyle w:val="PL"/>
      </w:pPr>
      <w:r w:rsidRPr="002178AD">
        <w:t xml:space="preserve">        notifId:</w:t>
      </w:r>
    </w:p>
    <w:p w14:paraId="66F28EF4" w14:textId="77777777" w:rsidR="00E43F70" w:rsidRPr="002178AD" w:rsidRDefault="00E43F70" w:rsidP="00E43F70">
      <w:pPr>
        <w:pStyle w:val="PL"/>
      </w:pPr>
      <w:r w:rsidRPr="002178AD">
        <w:t xml:space="preserve">          type: string</w:t>
      </w:r>
    </w:p>
    <w:p w14:paraId="02631218" w14:textId="77777777" w:rsidR="00E43F70" w:rsidRPr="002178AD" w:rsidRDefault="00E43F70" w:rsidP="00E43F70">
      <w:pPr>
        <w:pStyle w:val="PL"/>
      </w:pPr>
      <w:r w:rsidRPr="002178AD">
        <w:t xml:space="preserve">        reportedFragments:</w:t>
      </w:r>
    </w:p>
    <w:p w14:paraId="2DB9C1F7" w14:textId="77777777" w:rsidR="00E43F70" w:rsidRPr="002178AD" w:rsidRDefault="00E43F70" w:rsidP="00E43F70">
      <w:pPr>
        <w:pStyle w:val="PL"/>
      </w:pPr>
      <w:r w:rsidRPr="002178AD">
        <w:t xml:space="preserve">          type: array</w:t>
      </w:r>
    </w:p>
    <w:p w14:paraId="4A52F0C2" w14:textId="77777777" w:rsidR="00E43F70" w:rsidRPr="002178AD" w:rsidRDefault="00E43F70" w:rsidP="00E43F70">
      <w:pPr>
        <w:pStyle w:val="PL"/>
      </w:pPr>
      <w:r w:rsidRPr="002178AD">
        <w:t xml:space="preserve">          items:</w:t>
      </w:r>
    </w:p>
    <w:p w14:paraId="6AEB0CA7" w14:textId="77777777" w:rsidR="00E43F70" w:rsidRPr="002178AD" w:rsidRDefault="00E43F70" w:rsidP="00E43F70">
      <w:pPr>
        <w:pStyle w:val="PL"/>
      </w:pPr>
      <w:r w:rsidRPr="002178AD">
        <w:t xml:space="preserve">            $ref: '#/components/schemas/NotificationItem'</w:t>
      </w:r>
    </w:p>
    <w:p w14:paraId="56515C20" w14:textId="77777777" w:rsidR="00E43F70" w:rsidRPr="002178AD" w:rsidRDefault="00E43F70" w:rsidP="00E43F70">
      <w:pPr>
        <w:pStyle w:val="PL"/>
      </w:pPr>
      <w:r w:rsidRPr="002178AD">
        <w:t xml:space="preserve">          minItems: 1</w:t>
      </w:r>
    </w:p>
    <w:p w14:paraId="0A482267" w14:textId="77777777" w:rsidR="00E43F70" w:rsidRPr="002178AD" w:rsidRDefault="00E43F70" w:rsidP="00E43F70">
      <w:pPr>
        <w:pStyle w:val="PL"/>
      </w:pPr>
      <w:r w:rsidRPr="002178AD">
        <w:t xml:space="preserve">        slicePolicy</w:t>
      </w:r>
      <w:r w:rsidRPr="002178AD">
        <w:rPr>
          <w:rFonts w:hint="eastAsia"/>
          <w:lang w:eastAsia="zh-CN"/>
        </w:rPr>
        <w:t>Data</w:t>
      </w:r>
      <w:r w:rsidRPr="002178AD">
        <w:t>:</w:t>
      </w:r>
    </w:p>
    <w:p w14:paraId="0C5C76AE" w14:textId="77777777" w:rsidR="00E43F70" w:rsidRPr="002178AD" w:rsidRDefault="00E43F70" w:rsidP="00E43F70">
      <w:pPr>
        <w:pStyle w:val="PL"/>
      </w:pPr>
      <w:r w:rsidRPr="002178AD">
        <w:t xml:space="preserve">          $ref: '#/components/schemas/SlicePolicy</w:t>
      </w:r>
      <w:r w:rsidRPr="002178AD">
        <w:rPr>
          <w:rFonts w:hint="eastAsia"/>
          <w:lang w:eastAsia="zh-CN"/>
        </w:rPr>
        <w:t>Data</w:t>
      </w:r>
      <w:r w:rsidRPr="002178AD">
        <w:t>'</w:t>
      </w:r>
    </w:p>
    <w:p w14:paraId="52419999" w14:textId="77777777" w:rsidR="00E43F70" w:rsidRPr="002178AD" w:rsidRDefault="00E43F70" w:rsidP="00E43F70">
      <w:pPr>
        <w:pStyle w:val="PL"/>
      </w:pPr>
      <w:r w:rsidRPr="002178AD">
        <w:t xml:space="preserve">        </w:t>
      </w:r>
      <w:r w:rsidRPr="002178AD">
        <w:rPr>
          <w:rFonts w:hint="eastAsia"/>
          <w:lang w:eastAsia="zh-CN"/>
        </w:rPr>
        <w:t>snssai</w:t>
      </w:r>
      <w:r w:rsidRPr="002178AD">
        <w:t>:</w:t>
      </w:r>
    </w:p>
    <w:p w14:paraId="39AE58C0" w14:textId="77777777" w:rsidR="00E43F70" w:rsidRPr="002178AD" w:rsidRDefault="00E43F70" w:rsidP="00E43F70">
      <w:pPr>
        <w:pStyle w:val="PL"/>
      </w:pPr>
      <w:r w:rsidRPr="002178AD">
        <w:t xml:space="preserve">          $ref: 'TS29571_CommonData.yaml#/components/schemas/Snssai'</w:t>
      </w:r>
    </w:p>
    <w:p w14:paraId="708F933E" w14:textId="77777777" w:rsidR="00E43F70" w:rsidRPr="002178AD" w:rsidRDefault="00E43F70" w:rsidP="00E43F70">
      <w:pPr>
        <w:pStyle w:val="PL"/>
      </w:pPr>
      <w:r w:rsidRPr="002178AD">
        <w:t xml:space="preserve">    PlmnRouteSelectionDescriptor:</w:t>
      </w:r>
    </w:p>
    <w:p w14:paraId="4F109507" w14:textId="77777777" w:rsidR="00E43F70" w:rsidRPr="002178AD" w:rsidRDefault="00E43F70" w:rsidP="00E43F70">
      <w:pPr>
        <w:pStyle w:val="PL"/>
        <w:rPr>
          <w:lang w:eastAsia="zh-CN"/>
        </w:rPr>
      </w:pPr>
      <w:r w:rsidRPr="002178AD">
        <w:t xml:space="preserve">      description: </w:t>
      </w:r>
      <w:r w:rsidRPr="002178AD">
        <w:rPr>
          <w:lang w:eastAsia="zh-CN"/>
        </w:rPr>
        <w:t>&gt;</w:t>
      </w:r>
    </w:p>
    <w:p w14:paraId="4A320FC6" w14:textId="77777777" w:rsidR="00E43F70" w:rsidRPr="002178AD" w:rsidRDefault="00E43F70" w:rsidP="00E43F70">
      <w:pPr>
        <w:pStyle w:val="PL"/>
      </w:pPr>
      <w:r w:rsidRPr="002178AD">
        <w:t xml:space="preserve">        Contains the route selection descriptors (combinations of SNSSAI, DNNs, PDU session types,</w:t>
      </w:r>
    </w:p>
    <w:p w14:paraId="7D93FDC9" w14:textId="77777777" w:rsidR="00E43F70" w:rsidRPr="002178AD" w:rsidRDefault="00E43F70" w:rsidP="00E43F70">
      <w:pPr>
        <w:pStyle w:val="PL"/>
      </w:pPr>
      <w:r w:rsidRPr="002178AD">
        <w:t xml:space="preserve">        SSC modes </w:t>
      </w:r>
      <w:bookmarkStart w:id="296" w:name="_Hlk54108143"/>
      <w:r w:rsidRPr="002178AD">
        <w:t>and ATSSS information</w:t>
      </w:r>
      <w:bookmarkEnd w:id="296"/>
      <w:r w:rsidRPr="002178AD">
        <w:t>) allowed by subscription to the UE for a serving PLMN</w:t>
      </w:r>
    </w:p>
    <w:p w14:paraId="317C0693" w14:textId="77777777" w:rsidR="00E43F70" w:rsidRPr="002178AD" w:rsidRDefault="00E43F70" w:rsidP="00E43F70">
      <w:pPr>
        <w:pStyle w:val="PL"/>
      </w:pPr>
      <w:r w:rsidRPr="002178AD">
        <w:t xml:space="preserve">      type: object</w:t>
      </w:r>
    </w:p>
    <w:p w14:paraId="7E15074C" w14:textId="77777777" w:rsidR="00E43F70" w:rsidRPr="002178AD" w:rsidRDefault="00E43F70" w:rsidP="00E43F70">
      <w:pPr>
        <w:pStyle w:val="PL"/>
      </w:pPr>
      <w:r w:rsidRPr="002178AD">
        <w:t xml:space="preserve">      properties:</w:t>
      </w:r>
    </w:p>
    <w:p w14:paraId="07C5DCE8" w14:textId="77777777" w:rsidR="00E43F70" w:rsidRPr="002178AD" w:rsidRDefault="00E43F70" w:rsidP="00E43F70">
      <w:pPr>
        <w:pStyle w:val="PL"/>
      </w:pPr>
      <w:r w:rsidRPr="002178AD">
        <w:t xml:space="preserve">        servingPlmn:</w:t>
      </w:r>
    </w:p>
    <w:p w14:paraId="4CB87225" w14:textId="77777777" w:rsidR="00E43F70" w:rsidRPr="002178AD" w:rsidRDefault="00E43F70" w:rsidP="00E43F70">
      <w:pPr>
        <w:pStyle w:val="PL"/>
      </w:pPr>
      <w:r w:rsidRPr="002178AD">
        <w:t xml:space="preserve">          $ref: 'TS29571_CommonData.yaml#/components/schemas/PlmnId'</w:t>
      </w:r>
    </w:p>
    <w:p w14:paraId="5AFFC251" w14:textId="77777777" w:rsidR="00E43F70" w:rsidRPr="002178AD" w:rsidRDefault="00E43F70" w:rsidP="00E43F70">
      <w:pPr>
        <w:pStyle w:val="PL"/>
      </w:pPr>
      <w:r w:rsidRPr="002178AD">
        <w:t xml:space="preserve">        snssaiRouteSelDescs:</w:t>
      </w:r>
    </w:p>
    <w:p w14:paraId="20CE8534" w14:textId="77777777" w:rsidR="00E43F70" w:rsidRPr="002178AD" w:rsidRDefault="00E43F70" w:rsidP="00E43F70">
      <w:pPr>
        <w:pStyle w:val="PL"/>
      </w:pPr>
      <w:r w:rsidRPr="002178AD">
        <w:t xml:space="preserve">          type: array</w:t>
      </w:r>
    </w:p>
    <w:p w14:paraId="2DD8E552" w14:textId="77777777" w:rsidR="00E43F70" w:rsidRPr="002178AD" w:rsidRDefault="00E43F70" w:rsidP="00E43F70">
      <w:pPr>
        <w:pStyle w:val="PL"/>
      </w:pPr>
      <w:r w:rsidRPr="002178AD">
        <w:t xml:space="preserve">          items:</w:t>
      </w:r>
    </w:p>
    <w:p w14:paraId="74E254ED" w14:textId="77777777" w:rsidR="00E43F70" w:rsidRPr="002178AD" w:rsidRDefault="00E43F70" w:rsidP="00E43F70">
      <w:pPr>
        <w:pStyle w:val="PL"/>
      </w:pPr>
      <w:r w:rsidRPr="002178AD">
        <w:t xml:space="preserve">            $ref: '#/components/schemas/SnssaiRouteSelectionDescriptor'</w:t>
      </w:r>
    </w:p>
    <w:p w14:paraId="29E0F5A5" w14:textId="77777777" w:rsidR="00E43F70" w:rsidRPr="002178AD" w:rsidRDefault="00E43F70" w:rsidP="00E43F70">
      <w:pPr>
        <w:pStyle w:val="PL"/>
      </w:pPr>
      <w:r w:rsidRPr="002178AD">
        <w:t xml:space="preserve">          minItems: 1</w:t>
      </w:r>
    </w:p>
    <w:p w14:paraId="363C83FF" w14:textId="77777777" w:rsidR="00E43F70" w:rsidRPr="002178AD" w:rsidRDefault="00E43F70" w:rsidP="00E43F70">
      <w:pPr>
        <w:pStyle w:val="PL"/>
      </w:pPr>
      <w:r w:rsidRPr="002178AD">
        <w:t xml:space="preserve">      required:</w:t>
      </w:r>
    </w:p>
    <w:p w14:paraId="4AA0AB4C" w14:textId="77777777" w:rsidR="00E43F70" w:rsidRPr="002178AD" w:rsidRDefault="00E43F70" w:rsidP="00E43F70">
      <w:pPr>
        <w:pStyle w:val="PL"/>
      </w:pPr>
      <w:r w:rsidRPr="002178AD">
        <w:t xml:space="preserve">        - servingPlmn</w:t>
      </w:r>
    </w:p>
    <w:p w14:paraId="10D85E66" w14:textId="77777777" w:rsidR="00E43F70" w:rsidRPr="002178AD" w:rsidRDefault="00E43F70" w:rsidP="00E43F70">
      <w:pPr>
        <w:pStyle w:val="PL"/>
      </w:pPr>
      <w:r w:rsidRPr="002178AD">
        <w:lastRenderedPageBreak/>
        <w:t xml:space="preserve">    SnssaiRouteSelectionDescriptor:</w:t>
      </w:r>
    </w:p>
    <w:p w14:paraId="57AA3616" w14:textId="77777777" w:rsidR="00E43F70" w:rsidRPr="002178AD" w:rsidRDefault="00E43F70" w:rsidP="00E43F70">
      <w:pPr>
        <w:pStyle w:val="PL"/>
        <w:rPr>
          <w:lang w:eastAsia="zh-CN"/>
        </w:rPr>
      </w:pPr>
      <w:r w:rsidRPr="002178AD">
        <w:t xml:space="preserve">      description: </w:t>
      </w:r>
      <w:r w:rsidRPr="002178AD">
        <w:rPr>
          <w:lang w:eastAsia="zh-CN"/>
        </w:rPr>
        <w:t>&gt;</w:t>
      </w:r>
    </w:p>
    <w:p w14:paraId="37E9CB53" w14:textId="77777777" w:rsidR="00E43F70" w:rsidRPr="002178AD" w:rsidRDefault="00E43F70" w:rsidP="00E43F70">
      <w:pPr>
        <w:pStyle w:val="PL"/>
      </w:pPr>
      <w:r w:rsidRPr="002178AD">
        <w:t xml:space="preserve">        Contains the route selector parameters (DNNs, PDU session types, SSC modes and ATSSS</w:t>
      </w:r>
    </w:p>
    <w:p w14:paraId="1F2A071F" w14:textId="77777777" w:rsidR="00E43F70" w:rsidRPr="002178AD" w:rsidRDefault="00E43F70" w:rsidP="00E43F70">
      <w:pPr>
        <w:pStyle w:val="PL"/>
      </w:pPr>
      <w:r w:rsidRPr="002178AD">
        <w:t xml:space="preserve">        information) per SNSSAI</w:t>
      </w:r>
    </w:p>
    <w:p w14:paraId="2A5FED2E" w14:textId="77777777" w:rsidR="00E43F70" w:rsidRPr="002178AD" w:rsidRDefault="00E43F70" w:rsidP="00E43F70">
      <w:pPr>
        <w:pStyle w:val="PL"/>
      </w:pPr>
      <w:r w:rsidRPr="002178AD">
        <w:t xml:space="preserve">      type: object</w:t>
      </w:r>
    </w:p>
    <w:p w14:paraId="3D1ACB0A" w14:textId="77777777" w:rsidR="00E43F70" w:rsidRPr="002178AD" w:rsidRDefault="00E43F70" w:rsidP="00E43F70">
      <w:pPr>
        <w:pStyle w:val="PL"/>
      </w:pPr>
      <w:r w:rsidRPr="002178AD">
        <w:t xml:space="preserve">      properties:</w:t>
      </w:r>
    </w:p>
    <w:p w14:paraId="47EC037E" w14:textId="77777777" w:rsidR="00E43F70" w:rsidRPr="002178AD" w:rsidRDefault="00E43F70" w:rsidP="00E43F70">
      <w:pPr>
        <w:pStyle w:val="PL"/>
      </w:pPr>
      <w:r w:rsidRPr="002178AD">
        <w:t xml:space="preserve">        snssai:</w:t>
      </w:r>
    </w:p>
    <w:p w14:paraId="444ECFD7" w14:textId="77777777" w:rsidR="00E43F70" w:rsidRPr="002178AD" w:rsidRDefault="00E43F70" w:rsidP="00E43F70">
      <w:pPr>
        <w:pStyle w:val="PL"/>
      </w:pPr>
      <w:r w:rsidRPr="002178AD">
        <w:t xml:space="preserve">          $ref: 'TS29571_CommonData.yaml#/components/schemas/Snssai'</w:t>
      </w:r>
    </w:p>
    <w:p w14:paraId="1E88477F" w14:textId="77777777" w:rsidR="00E43F70" w:rsidRPr="002178AD" w:rsidRDefault="00E43F70" w:rsidP="00E43F70">
      <w:pPr>
        <w:pStyle w:val="PL"/>
      </w:pPr>
      <w:r w:rsidRPr="002178AD">
        <w:t xml:space="preserve">        dnnRouteSelDescs:</w:t>
      </w:r>
    </w:p>
    <w:p w14:paraId="6D2B8530" w14:textId="77777777" w:rsidR="00E43F70" w:rsidRPr="002178AD" w:rsidRDefault="00E43F70" w:rsidP="00E43F70">
      <w:pPr>
        <w:pStyle w:val="PL"/>
      </w:pPr>
      <w:r w:rsidRPr="002178AD">
        <w:t xml:space="preserve">          type: array</w:t>
      </w:r>
    </w:p>
    <w:p w14:paraId="39A1692A" w14:textId="77777777" w:rsidR="00E43F70" w:rsidRPr="002178AD" w:rsidRDefault="00E43F70" w:rsidP="00E43F70">
      <w:pPr>
        <w:pStyle w:val="PL"/>
      </w:pPr>
      <w:r w:rsidRPr="002178AD">
        <w:t xml:space="preserve">          items:</w:t>
      </w:r>
    </w:p>
    <w:p w14:paraId="004C4B4D" w14:textId="77777777" w:rsidR="00E43F70" w:rsidRPr="002178AD" w:rsidRDefault="00E43F70" w:rsidP="00E43F70">
      <w:pPr>
        <w:pStyle w:val="PL"/>
      </w:pPr>
      <w:r w:rsidRPr="002178AD">
        <w:t xml:space="preserve">            $ref: '#/components/schemas/DnnRouteSelectionDescriptor'</w:t>
      </w:r>
    </w:p>
    <w:p w14:paraId="09F170B0" w14:textId="77777777" w:rsidR="00E43F70" w:rsidRPr="002178AD" w:rsidRDefault="00E43F70" w:rsidP="00E43F70">
      <w:pPr>
        <w:pStyle w:val="PL"/>
      </w:pPr>
      <w:r w:rsidRPr="002178AD">
        <w:t xml:space="preserve">          minItems: 1</w:t>
      </w:r>
    </w:p>
    <w:p w14:paraId="0E7CCDC2" w14:textId="77777777" w:rsidR="00E43F70" w:rsidRPr="002178AD" w:rsidRDefault="00E43F70" w:rsidP="00E43F70">
      <w:pPr>
        <w:pStyle w:val="PL"/>
      </w:pPr>
      <w:r w:rsidRPr="002178AD">
        <w:t xml:space="preserve">      required:</w:t>
      </w:r>
    </w:p>
    <w:p w14:paraId="64EE47B5" w14:textId="77777777" w:rsidR="00E43F70" w:rsidRPr="002178AD" w:rsidRDefault="00E43F70" w:rsidP="00E43F70">
      <w:pPr>
        <w:pStyle w:val="PL"/>
      </w:pPr>
      <w:r w:rsidRPr="002178AD">
        <w:t xml:space="preserve">        - snssai</w:t>
      </w:r>
    </w:p>
    <w:p w14:paraId="2441DD35" w14:textId="77777777" w:rsidR="00E43F70" w:rsidRPr="002178AD" w:rsidRDefault="00E43F70" w:rsidP="00E43F70">
      <w:pPr>
        <w:pStyle w:val="PL"/>
      </w:pPr>
      <w:r w:rsidRPr="002178AD">
        <w:t xml:space="preserve">    DnnRouteSelectionDescriptor:</w:t>
      </w:r>
    </w:p>
    <w:p w14:paraId="0DD0125F" w14:textId="77777777" w:rsidR="00E43F70" w:rsidRPr="002178AD" w:rsidRDefault="00E43F70" w:rsidP="00E43F70">
      <w:pPr>
        <w:pStyle w:val="PL"/>
        <w:rPr>
          <w:lang w:eastAsia="zh-CN"/>
        </w:rPr>
      </w:pPr>
      <w:r w:rsidRPr="002178AD">
        <w:t xml:space="preserve">      description: </w:t>
      </w:r>
      <w:r w:rsidRPr="002178AD">
        <w:rPr>
          <w:lang w:eastAsia="zh-CN"/>
        </w:rPr>
        <w:t>&gt;</w:t>
      </w:r>
    </w:p>
    <w:p w14:paraId="025D915F" w14:textId="77777777" w:rsidR="00E43F70" w:rsidRPr="002178AD" w:rsidRDefault="00E43F70" w:rsidP="00E43F70">
      <w:pPr>
        <w:pStyle w:val="PL"/>
      </w:pPr>
      <w:r w:rsidRPr="002178AD">
        <w:t xml:space="preserve">        Contains the route selector parameters (PDU session types, SSC modes and ATSSS</w:t>
      </w:r>
    </w:p>
    <w:p w14:paraId="5A9E883B" w14:textId="77777777" w:rsidR="00E43F70" w:rsidRPr="002178AD" w:rsidRDefault="00E43F70" w:rsidP="00E43F70">
      <w:pPr>
        <w:pStyle w:val="PL"/>
      </w:pPr>
      <w:r w:rsidRPr="002178AD">
        <w:t xml:space="preserve">        information) per DNN</w:t>
      </w:r>
    </w:p>
    <w:p w14:paraId="0EDD2B69" w14:textId="77777777" w:rsidR="00E43F70" w:rsidRPr="002178AD" w:rsidRDefault="00E43F70" w:rsidP="00E43F70">
      <w:pPr>
        <w:pStyle w:val="PL"/>
      </w:pPr>
      <w:r w:rsidRPr="002178AD">
        <w:t xml:space="preserve">      type: object</w:t>
      </w:r>
    </w:p>
    <w:p w14:paraId="55D71BCF" w14:textId="77777777" w:rsidR="00E43F70" w:rsidRPr="002178AD" w:rsidRDefault="00E43F70" w:rsidP="00E43F70">
      <w:pPr>
        <w:pStyle w:val="PL"/>
      </w:pPr>
      <w:r w:rsidRPr="002178AD">
        <w:t xml:space="preserve">      properties:</w:t>
      </w:r>
    </w:p>
    <w:p w14:paraId="3852A4AC" w14:textId="77777777" w:rsidR="00E43F70" w:rsidRPr="002178AD" w:rsidRDefault="00E43F70" w:rsidP="00E43F70">
      <w:pPr>
        <w:pStyle w:val="PL"/>
      </w:pPr>
      <w:r w:rsidRPr="002178AD">
        <w:t xml:space="preserve">        dnn:</w:t>
      </w:r>
    </w:p>
    <w:p w14:paraId="55843778" w14:textId="77777777" w:rsidR="00E43F70" w:rsidRPr="002178AD" w:rsidRDefault="00E43F70" w:rsidP="00E43F70">
      <w:pPr>
        <w:pStyle w:val="PL"/>
      </w:pPr>
      <w:r w:rsidRPr="002178AD">
        <w:t xml:space="preserve">          $ref: 'TS29571_CommonData.yaml#/components/schemas/Dnn'</w:t>
      </w:r>
    </w:p>
    <w:p w14:paraId="4C50E064" w14:textId="77777777" w:rsidR="00E43F70" w:rsidRPr="002178AD" w:rsidRDefault="00E43F70" w:rsidP="00E43F70">
      <w:pPr>
        <w:pStyle w:val="PL"/>
      </w:pPr>
      <w:r w:rsidRPr="002178AD">
        <w:t xml:space="preserve">        sscModes:</w:t>
      </w:r>
    </w:p>
    <w:p w14:paraId="55BD4873" w14:textId="77777777" w:rsidR="00E43F70" w:rsidRPr="002178AD" w:rsidRDefault="00E43F70" w:rsidP="00E43F70">
      <w:pPr>
        <w:pStyle w:val="PL"/>
      </w:pPr>
      <w:r w:rsidRPr="002178AD">
        <w:t xml:space="preserve">          type: array</w:t>
      </w:r>
    </w:p>
    <w:p w14:paraId="599141BC" w14:textId="77777777" w:rsidR="00E43F70" w:rsidRPr="002178AD" w:rsidRDefault="00E43F70" w:rsidP="00E43F70">
      <w:pPr>
        <w:pStyle w:val="PL"/>
      </w:pPr>
      <w:r w:rsidRPr="002178AD">
        <w:t xml:space="preserve">          items:</w:t>
      </w:r>
    </w:p>
    <w:p w14:paraId="3493C0F5" w14:textId="77777777" w:rsidR="00E43F70" w:rsidRPr="002178AD" w:rsidRDefault="00E43F70" w:rsidP="00E43F70">
      <w:pPr>
        <w:pStyle w:val="PL"/>
      </w:pPr>
      <w:r w:rsidRPr="002178AD">
        <w:t xml:space="preserve">            $ref: 'TS29571_CommonData.yaml#/components/schemas/SscMode'</w:t>
      </w:r>
    </w:p>
    <w:p w14:paraId="235E53EB" w14:textId="77777777" w:rsidR="00E43F70" w:rsidRPr="002178AD" w:rsidRDefault="00E43F70" w:rsidP="00E43F70">
      <w:pPr>
        <w:pStyle w:val="PL"/>
      </w:pPr>
      <w:r w:rsidRPr="002178AD">
        <w:t xml:space="preserve">          minItems: 1</w:t>
      </w:r>
    </w:p>
    <w:p w14:paraId="74C61AD6" w14:textId="77777777" w:rsidR="00E43F70" w:rsidRPr="002178AD" w:rsidRDefault="00E43F70" w:rsidP="00E43F70">
      <w:pPr>
        <w:pStyle w:val="PL"/>
      </w:pPr>
      <w:r w:rsidRPr="002178AD">
        <w:t xml:space="preserve">        pduSessTypes:</w:t>
      </w:r>
    </w:p>
    <w:p w14:paraId="6F0073FB" w14:textId="77777777" w:rsidR="00E43F70" w:rsidRPr="002178AD" w:rsidRDefault="00E43F70" w:rsidP="00E43F70">
      <w:pPr>
        <w:pStyle w:val="PL"/>
      </w:pPr>
      <w:r w:rsidRPr="002178AD">
        <w:t xml:space="preserve">          type: array</w:t>
      </w:r>
    </w:p>
    <w:p w14:paraId="7F6E6847" w14:textId="77777777" w:rsidR="00E43F70" w:rsidRPr="002178AD" w:rsidRDefault="00E43F70" w:rsidP="00E43F70">
      <w:pPr>
        <w:pStyle w:val="PL"/>
      </w:pPr>
      <w:r w:rsidRPr="002178AD">
        <w:t xml:space="preserve">          items:</w:t>
      </w:r>
    </w:p>
    <w:p w14:paraId="49A374FD" w14:textId="77777777" w:rsidR="00E43F70" w:rsidRPr="002178AD" w:rsidRDefault="00E43F70" w:rsidP="00E43F70">
      <w:pPr>
        <w:pStyle w:val="PL"/>
      </w:pPr>
      <w:r w:rsidRPr="002178AD">
        <w:t xml:space="preserve">            $ref: 'TS29571_CommonData.yaml#/components/schemas/PduSessionType'</w:t>
      </w:r>
    </w:p>
    <w:p w14:paraId="1ECBD7DE" w14:textId="77777777" w:rsidR="00E43F70" w:rsidRPr="002178AD" w:rsidRDefault="00E43F70" w:rsidP="00E43F70">
      <w:pPr>
        <w:pStyle w:val="PL"/>
      </w:pPr>
      <w:r w:rsidRPr="002178AD">
        <w:t xml:space="preserve">          minItems: 1</w:t>
      </w:r>
    </w:p>
    <w:p w14:paraId="0D251DD8" w14:textId="77777777" w:rsidR="00E43F70" w:rsidRPr="002178AD" w:rsidRDefault="00E43F70" w:rsidP="00E43F70">
      <w:pPr>
        <w:pStyle w:val="PL"/>
      </w:pPr>
      <w:r w:rsidRPr="002178AD">
        <w:t xml:space="preserve">        </w:t>
      </w:r>
      <w:bookmarkStart w:id="297" w:name="_Hlk54106651"/>
      <w:r w:rsidRPr="002178AD">
        <w:t>atsssInfo:</w:t>
      </w:r>
    </w:p>
    <w:p w14:paraId="63F691CD" w14:textId="77777777" w:rsidR="00E43F70" w:rsidRPr="002178AD" w:rsidRDefault="00E43F70" w:rsidP="00E43F70">
      <w:pPr>
        <w:pStyle w:val="PL"/>
        <w:rPr>
          <w:lang w:eastAsia="zh-CN"/>
        </w:rPr>
      </w:pPr>
      <w:r w:rsidRPr="002178AD">
        <w:t xml:space="preserve">          description: </w:t>
      </w:r>
      <w:r w:rsidRPr="002178AD">
        <w:rPr>
          <w:lang w:eastAsia="zh-CN"/>
        </w:rPr>
        <w:t>&gt;</w:t>
      </w:r>
    </w:p>
    <w:p w14:paraId="0544575E" w14:textId="77777777" w:rsidR="00E43F70" w:rsidRPr="002178AD" w:rsidRDefault="00E43F70" w:rsidP="00E43F70">
      <w:pPr>
        <w:pStyle w:val="PL"/>
      </w:pPr>
      <w:r w:rsidRPr="002178AD">
        <w:t xml:space="preserve">            Indicates whether MA PDU session establishment is allowed for this DNN.</w:t>
      </w:r>
    </w:p>
    <w:p w14:paraId="29D86839" w14:textId="77777777" w:rsidR="00E43F70" w:rsidRPr="002178AD" w:rsidRDefault="00E43F70" w:rsidP="00E43F70">
      <w:pPr>
        <w:pStyle w:val="PL"/>
      </w:pPr>
      <w:r w:rsidRPr="002178AD">
        <w:t xml:space="preserve">            When set to value true MA PDU session establishment is allowed for this DNN.</w:t>
      </w:r>
    </w:p>
    <w:p w14:paraId="6E231996" w14:textId="77777777" w:rsidR="00E43F70" w:rsidRPr="002178AD" w:rsidRDefault="00E43F70" w:rsidP="00E43F70">
      <w:pPr>
        <w:pStyle w:val="PL"/>
      </w:pPr>
      <w:r w:rsidRPr="002178AD">
        <w:t xml:space="preserve">          type: </w:t>
      </w:r>
      <w:r w:rsidRPr="002178AD">
        <w:rPr>
          <w:lang w:eastAsia="zh-CN"/>
        </w:rPr>
        <w:t>boolean</w:t>
      </w:r>
    </w:p>
    <w:bookmarkEnd w:id="297"/>
    <w:p w14:paraId="53998940" w14:textId="77777777" w:rsidR="00E43F70" w:rsidRPr="002178AD" w:rsidRDefault="00E43F70" w:rsidP="00E43F70">
      <w:pPr>
        <w:pStyle w:val="PL"/>
      </w:pPr>
      <w:r w:rsidRPr="002178AD">
        <w:t xml:space="preserve">          default: false</w:t>
      </w:r>
    </w:p>
    <w:p w14:paraId="44333C88" w14:textId="77777777" w:rsidR="00E43F70" w:rsidRPr="002178AD" w:rsidRDefault="00E43F70" w:rsidP="00E43F70">
      <w:pPr>
        <w:pStyle w:val="PL"/>
      </w:pPr>
      <w:r w:rsidRPr="002178AD">
        <w:t xml:space="preserve">      required:</w:t>
      </w:r>
    </w:p>
    <w:p w14:paraId="7CA616E7" w14:textId="77777777" w:rsidR="00E43F70" w:rsidRPr="002178AD" w:rsidRDefault="00E43F70" w:rsidP="00E43F70">
      <w:pPr>
        <w:pStyle w:val="PL"/>
      </w:pPr>
      <w:r w:rsidRPr="002178AD">
        <w:t xml:space="preserve">        - dnn</w:t>
      </w:r>
    </w:p>
    <w:p w14:paraId="0AC99288" w14:textId="77777777" w:rsidR="00E43F70" w:rsidRPr="002178AD" w:rsidRDefault="00E43F70" w:rsidP="00E43F70">
      <w:pPr>
        <w:pStyle w:val="PL"/>
      </w:pPr>
      <w:r w:rsidRPr="002178AD">
        <w:t xml:space="preserve">    </w:t>
      </w:r>
      <w:bookmarkStart w:id="298" w:name="_Hlk20293353"/>
      <w:r w:rsidRPr="002178AD">
        <w:t>SmPolicyDataPatch:</w:t>
      </w:r>
    </w:p>
    <w:p w14:paraId="7207338F" w14:textId="77777777" w:rsidR="00E43F70" w:rsidRPr="002178AD" w:rsidRDefault="00E43F70" w:rsidP="00E43F70">
      <w:pPr>
        <w:pStyle w:val="PL"/>
      </w:pPr>
      <w:r w:rsidRPr="002178AD">
        <w:t xml:space="preserve">      description: Contains the SM policy data for a given subscriber.</w:t>
      </w:r>
    </w:p>
    <w:p w14:paraId="1951F215" w14:textId="77777777" w:rsidR="00E43F70" w:rsidRPr="002178AD" w:rsidRDefault="00E43F70" w:rsidP="00E43F70">
      <w:pPr>
        <w:pStyle w:val="PL"/>
      </w:pPr>
      <w:r w:rsidRPr="002178AD">
        <w:t xml:space="preserve">      type: object</w:t>
      </w:r>
    </w:p>
    <w:p w14:paraId="77C0D04A" w14:textId="77777777" w:rsidR="00E43F70" w:rsidRPr="002178AD" w:rsidRDefault="00E43F70" w:rsidP="00E43F70">
      <w:pPr>
        <w:pStyle w:val="PL"/>
      </w:pPr>
      <w:r w:rsidRPr="002178AD">
        <w:t xml:space="preserve">      properties:</w:t>
      </w:r>
    </w:p>
    <w:p w14:paraId="3B039DB8" w14:textId="77777777" w:rsidR="00E43F70" w:rsidRPr="002178AD" w:rsidRDefault="00E43F70" w:rsidP="00E43F70">
      <w:pPr>
        <w:pStyle w:val="PL"/>
      </w:pPr>
      <w:r w:rsidRPr="002178AD">
        <w:t xml:space="preserve">        umData:</w:t>
      </w:r>
    </w:p>
    <w:p w14:paraId="14C678FC" w14:textId="77777777" w:rsidR="00E43F70" w:rsidRPr="002178AD" w:rsidRDefault="00E43F70" w:rsidP="00E43F70">
      <w:pPr>
        <w:pStyle w:val="PL"/>
      </w:pPr>
      <w:r w:rsidRPr="002178AD">
        <w:t xml:space="preserve">          type: object</w:t>
      </w:r>
    </w:p>
    <w:p w14:paraId="1D1C068F" w14:textId="77777777" w:rsidR="00E43F70" w:rsidRPr="002178AD" w:rsidRDefault="00E43F70" w:rsidP="00E43F70">
      <w:pPr>
        <w:pStyle w:val="PL"/>
      </w:pPr>
      <w:r w:rsidRPr="002178AD">
        <w:t xml:space="preserve">          additionalProperties:</w:t>
      </w:r>
    </w:p>
    <w:p w14:paraId="57345977" w14:textId="77777777" w:rsidR="00E43F70" w:rsidRPr="002178AD" w:rsidRDefault="00E43F70" w:rsidP="00E43F70">
      <w:pPr>
        <w:pStyle w:val="PL"/>
      </w:pPr>
      <w:r w:rsidRPr="002178AD">
        <w:t xml:space="preserve">            $ref: '#/components/schemas/UsageMonData'</w:t>
      </w:r>
    </w:p>
    <w:p w14:paraId="0E5908F1" w14:textId="77777777" w:rsidR="00E43F70" w:rsidRPr="002178AD" w:rsidRDefault="00E43F70" w:rsidP="00E43F70">
      <w:pPr>
        <w:pStyle w:val="PL"/>
      </w:pPr>
      <w:r w:rsidRPr="002178AD">
        <w:t xml:space="preserve">          minProperties: 1</w:t>
      </w:r>
    </w:p>
    <w:bookmarkEnd w:id="298"/>
    <w:p w14:paraId="08B8CFCF" w14:textId="77777777" w:rsidR="00E43F70" w:rsidRPr="002178AD" w:rsidRDefault="00E43F70" w:rsidP="00E43F70">
      <w:pPr>
        <w:pStyle w:val="PL"/>
        <w:rPr>
          <w:lang w:eastAsia="zh-CN"/>
        </w:rPr>
      </w:pPr>
      <w:r w:rsidRPr="002178AD">
        <w:t xml:space="preserve">          description: </w:t>
      </w:r>
      <w:r w:rsidRPr="002178AD">
        <w:rPr>
          <w:lang w:eastAsia="zh-CN"/>
        </w:rPr>
        <w:t>&gt;</w:t>
      </w:r>
    </w:p>
    <w:p w14:paraId="3508EBE7" w14:textId="77777777" w:rsidR="00E43F70" w:rsidRPr="002178AD" w:rsidRDefault="00E43F70" w:rsidP="00E43F70">
      <w:pPr>
        <w:pStyle w:val="PL"/>
      </w:pPr>
      <w:r w:rsidRPr="002178AD">
        <w:t xml:space="preserve">            Contains the remaining allowed usage data associated with the subscriber.</w:t>
      </w:r>
    </w:p>
    <w:p w14:paraId="324EBD22" w14:textId="77777777" w:rsidR="00E43F70" w:rsidRPr="002178AD" w:rsidRDefault="00E43F70" w:rsidP="00E43F70">
      <w:pPr>
        <w:pStyle w:val="PL"/>
      </w:pPr>
      <w:r w:rsidRPr="002178AD">
        <w:t xml:space="preserve">            The value of the limit identifier is used as the key of the map.</w:t>
      </w:r>
    </w:p>
    <w:p w14:paraId="11BA8E62" w14:textId="77777777" w:rsidR="00E43F70" w:rsidRPr="002178AD" w:rsidRDefault="00E43F70" w:rsidP="00E43F70">
      <w:pPr>
        <w:pStyle w:val="PL"/>
      </w:pPr>
      <w:r w:rsidRPr="002178AD">
        <w:t xml:space="preserve">          nullable: true</w:t>
      </w:r>
    </w:p>
    <w:p w14:paraId="3CF4EE96" w14:textId="77777777" w:rsidR="00E43F70" w:rsidRPr="002178AD" w:rsidRDefault="00E43F70" w:rsidP="00E43F70">
      <w:pPr>
        <w:pStyle w:val="PL"/>
      </w:pPr>
      <w:r w:rsidRPr="002178AD">
        <w:t xml:space="preserve">        smPolicySnssaiData:</w:t>
      </w:r>
    </w:p>
    <w:p w14:paraId="1B71D80C" w14:textId="77777777" w:rsidR="00E43F70" w:rsidRPr="002178AD" w:rsidRDefault="00E43F70" w:rsidP="00E43F70">
      <w:pPr>
        <w:pStyle w:val="PL"/>
      </w:pPr>
      <w:r w:rsidRPr="002178AD">
        <w:t xml:space="preserve">          type: object</w:t>
      </w:r>
    </w:p>
    <w:p w14:paraId="7979F8E2" w14:textId="77777777" w:rsidR="00E43F70" w:rsidRPr="002178AD" w:rsidRDefault="00E43F70" w:rsidP="00E43F70">
      <w:pPr>
        <w:pStyle w:val="PL"/>
      </w:pPr>
      <w:r w:rsidRPr="002178AD">
        <w:t xml:space="preserve">          additionalProperties:</w:t>
      </w:r>
    </w:p>
    <w:p w14:paraId="574DDC9A" w14:textId="77777777" w:rsidR="00E43F70" w:rsidRPr="002178AD" w:rsidRDefault="00E43F70" w:rsidP="00E43F70">
      <w:pPr>
        <w:pStyle w:val="PL"/>
      </w:pPr>
      <w:r w:rsidRPr="002178AD">
        <w:t xml:space="preserve">            $ref: '#/components/schemas/SmPolicySnssaiDataPatch'</w:t>
      </w:r>
    </w:p>
    <w:p w14:paraId="6114EC5D" w14:textId="77777777" w:rsidR="00E43F70" w:rsidRPr="002178AD" w:rsidRDefault="00E43F70" w:rsidP="00E43F70">
      <w:pPr>
        <w:pStyle w:val="PL"/>
      </w:pPr>
      <w:r w:rsidRPr="002178AD">
        <w:t xml:space="preserve">          minProperties: 1</w:t>
      </w:r>
    </w:p>
    <w:p w14:paraId="7ABCA59E" w14:textId="77777777" w:rsidR="00E43F70" w:rsidRPr="002178AD" w:rsidRDefault="00E43F70" w:rsidP="00E43F70">
      <w:pPr>
        <w:pStyle w:val="PL"/>
        <w:rPr>
          <w:lang w:eastAsia="zh-CN"/>
        </w:rPr>
      </w:pPr>
      <w:r w:rsidRPr="002178AD">
        <w:t xml:space="preserve">          description: </w:t>
      </w:r>
      <w:r w:rsidRPr="002178AD">
        <w:rPr>
          <w:lang w:eastAsia="zh-CN"/>
        </w:rPr>
        <w:t>&gt;</w:t>
      </w:r>
    </w:p>
    <w:p w14:paraId="322A8593" w14:textId="77777777" w:rsidR="00E43F70" w:rsidRPr="002178AD" w:rsidRDefault="00E43F70" w:rsidP="00E43F70">
      <w:pPr>
        <w:pStyle w:val="PL"/>
      </w:pPr>
      <w:r w:rsidRPr="002178AD">
        <w:t xml:space="preserve">            Modifiable Session Management Policy data per S-NSSAI for all the SNSSAIs</w:t>
      </w:r>
    </w:p>
    <w:p w14:paraId="245336E4" w14:textId="77777777" w:rsidR="00E43F70" w:rsidRPr="002178AD" w:rsidRDefault="00E43F70" w:rsidP="00E43F70">
      <w:pPr>
        <w:pStyle w:val="PL"/>
      </w:pPr>
      <w:r w:rsidRPr="002178AD">
        <w:t xml:space="preserve">            of the subscriber. The key of the map is the S-NSSAI.</w:t>
      </w:r>
    </w:p>
    <w:p w14:paraId="276D7E2E" w14:textId="77777777" w:rsidR="00E43F70" w:rsidRPr="002178AD" w:rsidRDefault="00E43F70" w:rsidP="00E43F70">
      <w:pPr>
        <w:pStyle w:val="PL"/>
      </w:pPr>
      <w:r w:rsidRPr="002178AD">
        <w:t xml:space="preserve">    SmPolicySnssaiDataPatch:</w:t>
      </w:r>
    </w:p>
    <w:p w14:paraId="2E8E6AC7" w14:textId="77777777" w:rsidR="00E43F70" w:rsidRPr="002178AD" w:rsidRDefault="00E43F70" w:rsidP="00E43F70">
      <w:pPr>
        <w:pStyle w:val="PL"/>
      </w:pPr>
      <w:r w:rsidRPr="002178AD">
        <w:t xml:space="preserve">      description: Contains the SM policy data for a given subscriber and S-NSSAI.</w:t>
      </w:r>
    </w:p>
    <w:p w14:paraId="28A31362" w14:textId="77777777" w:rsidR="00E43F70" w:rsidRPr="002178AD" w:rsidRDefault="00E43F70" w:rsidP="00E43F70">
      <w:pPr>
        <w:pStyle w:val="PL"/>
      </w:pPr>
      <w:r w:rsidRPr="002178AD">
        <w:t xml:space="preserve">      type: object</w:t>
      </w:r>
    </w:p>
    <w:p w14:paraId="132B6E32" w14:textId="77777777" w:rsidR="00E43F70" w:rsidRPr="002178AD" w:rsidRDefault="00E43F70" w:rsidP="00E43F70">
      <w:pPr>
        <w:pStyle w:val="PL"/>
      </w:pPr>
      <w:r w:rsidRPr="002178AD">
        <w:t xml:space="preserve">      properties:</w:t>
      </w:r>
    </w:p>
    <w:p w14:paraId="042F349B" w14:textId="77777777" w:rsidR="00E43F70" w:rsidRPr="002178AD" w:rsidRDefault="00E43F70" w:rsidP="00E43F70">
      <w:pPr>
        <w:pStyle w:val="PL"/>
      </w:pPr>
      <w:r w:rsidRPr="002178AD">
        <w:t xml:space="preserve">        snssai:</w:t>
      </w:r>
    </w:p>
    <w:p w14:paraId="2201D9E1" w14:textId="77777777" w:rsidR="00E43F70" w:rsidRPr="002178AD" w:rsidRDefault="00E43F70" w:rsidP="00E43F70">
      <w:pPr>
        <w:pStyle w:val="PL"/>
      </w:pPr>
      <w:r w:rsidRPr="002178AD">
        <w:t xml:space="preserve">          $ref: 'TS29571_CommonData.yaml#/components/schemas/Snssai'</w:t>
      </w:r>
    </w:p>
    <w:p w14:paraId="3C104FBA" w14:textId="77777777" w:rsidR="00E43F70" w:rsidRPr="002178AD" w:rsidRDefault="00E43F70" w:rsidP="00E43F70">
      <w:pPr>
        <w:pStyle w:val="PL"/>
      </w:pPr>
      <w:r w:rsidRPr="002178AD">
        <w:t xml:space="preserve">        smPolicyDnnData:</w:t>
      </w:r>
    </w:p>
    <w:p w14:paraId="58CF54E1" w14:textId="77777777" w:rsidR="00E43F70" w:rsidRPr="002178AD" w:rsidRDefault="00E43F70" w:rsidP="00E43F70">
      <w:pPr>
        <w:pStyle w:val="PL"/>
      </w:pPr>
      <w:r w:rsidRPr="002178AD">
        <w:t xml:space="preserve">          type: object</w:t>
      </w:r>
    </w:p>
    <w:p w14:paraId="24F8326D" w14:textId="77777777" w:rsidR="00E43F70" w:rsidRPr="002178AD" w:rsidRDefault="00E43F70" w:rsidP="00E43F70">
      <w:pPr>
        <w:pStyle w:val="PL"/>
      </w:pPr>
      <w:r w:rsidRPr="002178AD">
        <w:t xml:space="preserve">          additionalProperties:</w:t>
      </w:r>
    </w:p>
    <w:p w14:paraId="60B34EA5" w14:textId="77777777" w:rsidR="00E43F70" w:rsidRPr="002178AD" w:rsidRDefault="00E43F70" w:rsidP="00E43F70">
      <w:pPr>
        <w:pStyle w:val="PL"/>
      </w:pPr>
      <w:r w:rsidRPr="002178AD">
        <w:t xml:space="preserve">            $ref: '#/components/schemas/SmPolicyDnnDataPatch'</w:t>
      </w:r>
    </w:p>
    <w:p w14:paraId="59DD01FB" w14:textId="77777777" w:rsidR="00E43F70" w:rsidRPr="002178AD" w:rsidRDefault="00E43F70" w:rsidP="00E43F70">
      <w:pPr>
        <w:pStyle w:val="PL"/>
      </w:pPr>
      <w:r w:rsidRPr="002178AD">
        <w:t xml:space="preserve">          minProperties: 1</w:t>
      </w:r>
    </w:p>
    <w:p w14:paraId="0EA1E58F" w14:textId="77777777" w:rsidR="00E43F70" w:rsidRPr="002178AD" w:rsidRDefault="00E43F70" w:rsidP="00E43F70">
      <w:pPr>
        <w:pStyle w:val="PL"/>
        <w:rPr>
          <w:lang w:eastAsia="zh-CN"/>
        </w:rPr>
      </w:pPr>
      <w:r w:rsidRPr="002178AD">
        <w:t xml:space="preserve">          description: </w:t>
      </w:r>
      <w:r w:rsidRPr="002178AD">
        <w:rPr>
          <w:lang w:eastAsia="zh-CN"/>
        </w:rPr>
        <w:t>&gt;</w:t>
      </w:r>
    </w:p>
    <w:p w14:paraId="73F05D96" w14:textId="77777777" w:rsidR="00E43F70" w:rsidRPr="002178AD" w:rsidRDefault="00E43F70" w:rsidP="00E43F70">
      <w:pPr>
        <w:pStyle w:val="PL"/>
      </w:pPr>
      <w:r w:rsidRPr="002178AD">
        <w:t xml:space="preserve">            Modifiable Session Management Policy data per DNN for all the DNNs of the</w:t>
      </w:r>
    </w:p>
    <w:p w14:paraId="67433DFF" w14:textId="77777777" w:rsidR="00E43F70" w:rsidRPr="002178AD" w:rsidRDefault="00E43F70" w:rsidP="00E43F70">
      <w:pPr>
        <w:pStyle w:val="PL"/>
      </w:pPr>
      <w:r w:rsidRPr="002178AD">
        <w:t xml:space="preserve">            indicated S-NSSAI. The key of the map is the DNN.</w:t>
      </w:r>
    </w:p>
    <w:p w14:paraId="19AE5F3E" w14:textId="77777777" w:rsidR="00E43F70" w:rsidRPr="002178AD" w:rsidRDefault="00E43F70" w:rsidP="00E43F70">
      <w:pPr>
        <w:pStyle w:val="PL"/>
      </w:pPr>
      <w:r w:rsidRPr="002178AD">
        <w:t xml:space="preserve">      required:</w:t>
      </w:r>
    </w:p>
    <w:p w14:paraId="51888DD0" w14:textId="77777777" w:rsidR="00E43F70" w:rsidRPr="002178AD" w:rsidRDefault="00E43F70" w:rsidP="00E43F70">
      <w:pPr>
        <w:pStyle w:val="PL"/>
      </w:pPr>
      <w:r w:rsidRPr="002178AD">
        <w:t xml:space="preserve">        - snssai</w:t>
      </w:r>
    </w:p>
    <w:p w14:paraId="7EB5388E" w14:textId="77777777" w:rsidR="00E43F70" w:rsidRPr="002178AD" w:rsidRDefault="00E43F70" w:rsidP="00E43F70">
      <w:pPr>
        <w:pStyle w:val="PL"/>
      </w:pPr>
      <w:r w:rsidRPr="002178AD">
        <w:lastRenderedPageBreak/>
        <w:t xml:space="preserve">    SmPolicyDnnDataPatch:</w:t>
      </w:r>
    </w:p>
    <w:p w14:paraId="0947912E" w14:textId="77777777" w:rsidR="00E43F70" w:rsidRPr="002178AD" w:rsidRDefault="00E43F70" w:rsidP="00E43F70">
      <w:pPr>
        <w:pStyle w:val="PL"/>
      </w:pPr>
      <w:r w:rsidRPr="002178AD">
        <w:t xml:space="preserve">      description: Contains the SM policy data for a given DNN (and S-NSSAI).</w:t>
      </w:r>
    </w:p>
    <w:p w14:paraId="19995347" w14:textId="77777777" w:rsidR="00E43F70" w:rsidRPr="002178AD" w:rsidRDefault="00E43F70" w:rsidP="00E43F70">
      <w:pPr>
        <w:pStyle w:val="PL"/>
      </w:pPr>
      <w:r w:rsidRPr="002178AD">
        <w:t xml:space="preserve">      type: object</w:t>
      </w:r>
    </w:p>
    <w:p w14:paraId="2A1C7BCC" w14:textId="77777777" w:rsidR="00E43F70" w:rsidRPr="002178AD" w:rsidRDefault="00E43F70" w:rsidP="00E43F70">
      <w:pPr>
        <w:pStyle w:val="PL"/>
      </w:pPr>
      <w:r w:rsidRPr="002178AD">
        <w:t xml:space="preserve">      properties:</w:t>
      </w:r>
    </w:p>
    <w:p w14:paraId="21C61302" w14:textId="77777777" w:rsidR="00E43F70" w:rsidRPr="002178AD" w:rsidRDefault="00E43F70" w:rsidP="00E43F70">
      <w:pPr>
        <w:pStyle w:val="PL"/>
      </w:pPr>
      <w:r w:rsidRPr="002178AD">
        <w:t xml:space="preserve">        dnn:</w:t>
      </w:r>
    </w:p>
    <w:p w14:paraId="46D3FBA8" w14:textId="77777777" w:rsidR="00E43F70" w:rsidRPr="002178AD" w:rsidRDefault="00E43F70" w:rsidP="00E43F70">
      <w:pPr>
        <w:pStyle w:val="PL"/>
      </w:pPr>
      <w:r w:rsidRPr="002178AD">
        <w:t xml:space="preserve">          $ref: 'TS29571_CommonData.yaml#/components/schemas/Dnn'</w:t>
      </w:r>
    </w:p>
    <w:p w14:paraId="4D6A4442" w14:textId="77777777" w:rsidR="00E43F70" w:rsidRPr="002178AD" w:rsidRDefault="00E43F70" w:rsidP="00E43F70">
      <w:pPr>
        <w:pStyle w:val="PL"/>
      </w:pPr>
      <w:r w:rsidRPr="002178AD">
        <w:t xml:space="preserve">        bdtRefIds:</w:t>
      </w:r>
    </w:p>
    <w:p w14:paraId="00C964DB" w14:textId="77777777" w:rsidR="00E43F70" w:rsidRPr="002178AD" w:rsidRDefault="00E43F70" w:rsidP="00E43F70">
      <w:pPr>
        <w:pStyle w:val="PL"/>
      </w:pPr>
      <w:r w:rsidRPr="002178AD">
        <w:t xml:space="preserve">          type: object</w:t>
      </w:r>
    </w:p>
    <w:p w14:paraId="492EE6F9" w14:textId="77777777" w:rsidR="00E43F70" w:rsidRPr="002178AD" w:rsidRDefault="00E43F70" w:rsidP="00E43F70">
      <w:pPr>
        <w:pStyle w:val="PL"/>
      </w:pPr>
      <w:r w:rsidRPr="002178AD">
        <w:t xml:space="preserve">          additionalProperties:</w:t>
      </w:r>
    </w:p>
    <w:p w14:paraId="275FA7E4" w14:textId="77777777" w:rsidR="00E43F70" w:rsidRPr="002178AD" w:rsidRDefault="00E43F70" w:rsidP="00E43F70">
      <w:pPr>
        <w:pStyle w:val="PL"/>
      </w:pPr>
      <w:r w:rsidRPr="002178AD">
        <w:t xml:space="preserve">            $ref: 'TS29122_CommonData.yaml#/components/schemas/BdtReferenceIdRm'</w:t>
      </w:r>
    </w:p>
    <w:p w14:paraId="1BB89512" w14:textId="77777777" w:rsidR="00E43F70" w:rsidRPr="002178AD" w:rsidRDefault="00E43F70" w:rsidP="00E43F70">
      <w:pPr>
        <w:pStyle w:val="PL"/>
      </w:pPr>
      <w:r w:rsidRPr="002178AD">
        <w:t xml:space="preserve">          minProperties: 1</w:t>
      </w:r>
    </w:p>
    <w:p w14:paraId="133B92B5" w14:textId="77777777" w:rsidR="00E43F70" w:rsidRPr="002178AD" w:rsidRDefault="00E43F70" w:rsidP="00E43F70">
      <w:pPr>
        <w:pStyle w:val="PL"/>
        <w:rPr>
          <w:lang w:eastAsia="zh-CN"/>
        </w:rPr>
      </w:pPr>
      <w:r w:rsidRPr="002178AD">
        <w:t xml:space="preserve">          description: </w:t>
      </w:r>
      <w:r w:rsidRPr="002178AD">
        <w:rPr>
          <w:lang w:eastAsia="zh-CN"/>
        </w:rPr>
        <w:t>&gt;</w:t>
      </w:r>
    </w:p>
    <w:p w14:paraId="6F77E1F3" w14:textId="77777777" w:rsidR="00E43F70" w:rsidRPr="002178AD" w:rsidRDefault="00E43F70" w:rsidP="00E43F70">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652409F5" w14:textId="77777777" w:rsidR="00E43F70" w:rsidRPr="002178AD" w:rsidRDefault="00E43F70" w:rsidP="00E43F70">
      <w:pPr>
        <w:pStyle w:val="PL"/>
      </w:pPr>
      <w:r w:rsidRPr="002178AD">
        <w:t xml:space="preserve">           </w:t>
      </w:r>
      <w:r w:rsidRPr="002178AD">
        <w:rPr>
          <w:rFonts w:cs="Arial"/>
          <w:szCs w:val="18"/>
        </w:rPr>
        <w:t xml:space="preserve"> </w:t>
      </w:r>
      <w:r w:rsidRPr="002178AD">
        <w:t>Any string value can be used as a key of the map.</w:t>
      </w:r>
    </w:p>
    <w:p w14:paraId="329EDE63" w14:textId="77777777" w:rsidR="00E43F70" w:rsidRPr="002178AD" w:rsidRDefault="00E43F70" w:rsidP="00E43F70">
      <w:pPr>
        <w:pStyle w:val="PL"/>
      </w:pPr>
      <w:r w:rsidRPr="002178AD">
        <w:t xml:space="preserve">          nullable: true</w:t>
      </w:r>
    </w:p>
    <w:p w14:paraId="13C64267" w14:textId="77777777" w:rsidR="00E43F70" w:rsidRPr="002178AD" w:rsidRDefault="00E43F70" w:rsidP="00E43F70">
      <w:pPr>
        <w:pStyle w:val="PL"/>
      </w:pPr>
      <w:r w:rsidRPr="002178AD">
        <w:t xml:space="preserve">      required:</w:t>
      </w:r>
    </w:p>
    <w:p w14:paraId="37EE1301" w14:textId="77777777" w:rsidR="00E43F70" w:rsidRPr="002178AD" w:rsidRDefault="00E43F70" w:rsidP="00E43F70">
      <w:pPr>
        <w:pStyle w:val="PL"/>
      </w:pPr>
      <w:r w:rsidRPr="002178AD">
        <w:t xml:space="preserve">        - dnn</w:t>
      </w:r>
    </w:p>
    <w:p w14:paraId="435BDFEF" w14:textId="77777777" w:rsidR="00E43F70" w:rsidRPr="002178AD" w:rsidRDefault="00E43F70" w:rsidP="00E43F70">
      <w:pPr>
        <w:pStyle w:val="PL"/>
      </w:pPr>
      <w:r w:rsidRPr="002178AD">
        <w:t>#</w:t>
      </w:r>
    </w:p>
    <w:p w14:paraId="36AAB41C" w14:textId="77777777" w:rsidR="00E43F70" w:rsidRPr="002178AD" w:rsidRDefault="00E43F70" w:rsidP="00E43F70">
      <w:pPr>
        <w:pStyle w:val="PL"/>
      </w:pPr>
      <w:r w:rsidRPr="002178AD">
        <w:t xml:space="preserve">    ResourceItem:</w:t>
      </w:r>
    </w:p>
    <w:p w14:paraId="4DCC594F" w14:textId="77777777" w:rsidR="00E43F70" w:rsidRPr="002178AD" w:rsidRDefault="00E43F70" w:rsidP="00E43F70">
      <w:pPr>
        <w:pStyle w:val="PL"/>
        <w:rPr>
          <w:lang w:eastAsia="zh-CN"/>
        </w:rPr>
      </w:pPr>
      <w:r w:rsidRPr="002178AD">
        <w:t xml:space="preserve">      description: </w:t>
      </w:r>
      <w:r w:rsidRPr="002178AD">
        <w:rPr>
          <w:lang w:eastAsia="zh-CN"/>
        </w:rPr>
        <w:t>&gt;</w:t>
      </w:r>
    </w:p>
    <w:p w14:paraId="338AFBF3" w14:textId="77777777" w:rsidR="00E43F70" w:rsidRPr="002178AD" w:rsidRDefault="00E43F70" w:rsidP="00E43F70">
      <w:pPr>
        <w:pStyle w:val="PL"/>
      </w:pPr>
      <w:r w:rsidRPr="002178AD">
        <w:t xml:space="preserve">        Identifies a subscription to policy data change notification when the change occurs</w:t>
      </w:r>
    </w:p>
    <w:p w14:paraId="75F0615B" w14:textId="77777777" w:rsidR="00E43F70" w:rsidRPr="002178AD" w:rsidRDefault="00E43F70" w:rsidP="00E43F70">
      <w:pPr>
        <w:pStyle w:val="PL"/>
      </w:pPr>
      <w:r w:rsidRPr="002178AD">
        <w:t xml:space="preserve">        in a fragment (subset of resource data) of a given resource.</w:t>
      </w:r>
    </w:p>
    <w:p w14:paraId="21D3D639" w14:textId="77777777" w:rsidR="00E43F70" w:rsidRPr="002178AD" w:rsidRDefault="00E43F70" w:rsidP="00E43F70">
      <w:pPr>
        <w:pStyle w:val="PL"/>
      </w:pPr>
      <w:r w:rsidRPr="002178AD">
        <w:t xml:space="preserve">      type: object</w:t>
      </w:r>
    </w:p>
    <w:p w14:paraId="56CE0D6A" w14:textId="77777777" w:rsidR="00E43F70" w:rsidRPr="002178AD" w:rsidRDefault="00E43F70" w:rsidP="00E43F70">
      <w:pPr>
        <w:pStyle w:val="PL"/>
      </w:pPr>
      <w:r w:rsidRPr="002178AD">
        <w:t xml:space="preserve">      properties:</w:t>
      </w:r>
    </w:p>
    <w:p w14:paraId="39E58B00" w14:textId="77777777" w:rsidR="00E43F70" w:rsidRPr="002178AD" w:rsidRDefault="00E43F70" w:rsidP="00E43F70">
      <w:pPr>
        <w:pStyle w:val="PL"/>
      </w:pPr>
      <w:r w:rsidRPr="002178AD">
        <w:t xml:space="preserve">        monResourceUri:</w:t>
      </w:r>
    </w:p>
    <w:p w14:paraId="361263A1" w14:textId="77777777" w:rsidR="00E43F70" w:rsidRPr="002178AD" w:rsidRDefault="00E43F70" w:rsidP="00E43F70">
      <w:pPr>
        <w:pStyle w:val="PL"/>
      </w:pPr>
      <w:r w:rsidRPr="002178AD">
        <w:t xml:space="preserve">          $ref: 'TS29571_CommonData.yaml#/components/schemas/Uri'</w:t>
      </w:r>
    </w:p>
    <w:p w14:paraId="7A84EF27" w14:textId="77777777" w:rsidR="00E43F70" w:rsidRPr="002178AD" w:rsidRDefault="00E43F70" w:rsidP="00E43F70">
      <w:pPr>
        <w:pStyle w:val="PL"/>
      </w:pPr>
      <w:r w:rsidRPr="002178AD">
        <w:t xml:space="preserve">        items:</w:t>
      </w:r>
    </w:p>
    <w:p w14:paraId="58D798F0" w14:textId="77777777" w:rsidR="00E43F70" w:rsidRPr="002178AD" w:rsidRDefault="00E43F70" w:rsidP="00E43F70">
      <w:pPr>
        <w:pStyle w:val="PL"/>
      </w:pPr>
      <w:r w:rsidRPr="002178AD">
        <w:t xml:space="preserve">          type: array</w:t>
      </w:r>
    </w:p>
    <w:p w14:paraId="62130D12" w14:textId="77777777" w:rsidR="00E43F70" w:rsidRPr="002178AD" w:rsidRDefault="00E43F70" w:rsidP="00E43F70">
      <w:pPr>
        <w:pStyle w:val="PL"/>
      </w:pPr>
      <w:r w:rsidRPr="002178AD">
        <w:t xml:space="preserve">          items: </w:t>
      </w:r>
    </w:p>
    <w:p w14:paraId="0FE95C3C" w14:textId="77777777" w:rsidR="00E43F70" w:rsidRPr="002178AD" w:rsidRDefault="00E43F70" w:rsidP="00E43F70">
      <w:pPr>
        <w:pStyle w:val="PL"/>
      </w:pPr>
      <w:r w:rsidRPr="002178AD">
        <w:t xml:space="preserve">            $ref: '#/components/schemas/ItemPath'</w:t>
      </w:r>
    </w:p>
    <w:p w14:paraId="06842478" w14:textId="77777777" w:rsidR="00E43F70" w:rsidRPr="002178AD" w:rsidRDefault="00E43F70" w:rsidP="00E43F70">
      <w:pPr>
        <w:pStyle w:val="PL"/>
      </w:pPr>
      <w:r w:rsidRPr="002178AD">
        <w:t xml:space="preserve">          minItems: 1</w:t>
      </w:r>
    </w:p>
    <w:p w14:paraId="1677CBB0" w14:textId="77777777" w:rsidR="00E43F70" w:rsidRPr="002178AD" w:rsidRDefault="00E43F70" w:rsidP="00E43F70">
      <w:pPr>
        <w:pStyle w:val="PL"/>
      </w:pPr>
      <w:r w:rsidRPr="002178AD">
        <w:t xml:space="preserve">      required:</w:t>
      </w:r>
    </w:p>
    <w:p w14:paraId="0CCDEC58" w14:textId="77777777" w:rsidR="00E43F70" w:rsidRPr="002178AD" w:rsidRDefault="00E43F70" w:rsidP="00E43F70">
      <w:pPr>
        <w:pStyle w:val="PL"/>
      </w:pPr>
      <w:r w:rsidRPr="002178AD">
        <w:t xml:space="preserve">        - monResourceUri</w:t>
      </w:r>
    </w:p>
    <w:p w14:paraId="52F0916F" w14:textId="77777777" w:rsidR="00E43F70" w:rsidRPr="002178AD" w:rsidRDefault="00E43F70" w:rsidP="00E43F70">
      <w:pPr>
        <w:pStyle w:val="PL"/>
      </w:pPr>
      <w:r w:rsidRPr="002178AD">
        <w:t xml:space="preserve">        - items</w:t>
      </w:r>
    </w:p>
    <w:p w14:paraId="72082244" w14:textId="77777777" w:rsidR="00E43F70" w:rsidRPr="002178AD" w:rsidRDefault="00E43F70" w:rsidP="00E43F70">
      <w:pPr>
        <w:pStyle w:val="PL"/>
      </w:pPr>
      <w:r w:rsidRPr="002178AD">
        <w:t>#</w:t>
      </w:r>
    </w:p>
    <w:p w14:paraId="3D178DD4" w14:textId="77777777" w:rsidR="00E43F70" w:rsidRPr="002178AD" w:rsidRDefault="00E43F70" w:rsidP="00E43F70">
      <w:pPr>
        <w:pStyle w:val="PL"/>
      </w:pPr>
    </w:p>
    <w:p w14:paraId="4BA8D30F" w14:textId="77777777" w:rsidR="00E43F70" w:rsidRPr="002178AD" w:rsidRDefault="00E43F70" w:rsidP="00E43F70">
      <w:pPr>
        <w:pStyle w:val="PL"/>
      </w:pPr>
      <w:r w:rsidRPr="002178AD">
        <w:t xml:space="preserve">    NotificationItem:</w:t>
      </w:r>
    </w:p>
    <w:p w14:paraId="26B5C682" w14:textId="77777777" w:rsidR="00E43F70" w:rsidRPr="002178AD" w:rsidRDefault="00E43F70" w:rsidP="00E43F70">
      <w:pPr>
        <w:pStyle w:val="PL"/>
        <w:rPr>
          <w:lang w:eastAsia="zh-CN"/>
        </w:rPr>
      </w:pPr>
      <w:r w:rsidRPr="002178AD">
        <w:t xml:space="preserve">      description: </w:t>
      </w:r>
      <w:r w:rsidRPr="002178AD">
        <w:rPr>
          <w:lang w:eastAsia="zh-CN"/>
        </w:rPr>
        <w:t>&gt;</w:t>
      </w:r>
    </w:p>
    <w:p w14:paraId="268D3DD3" w14:textId="77777777" w:rsidR="00E43F70" w:rsidRPr="002178AD" w:rsidRDefault="00E43F70" w:rsidP="00E43F70">
      <w:pPr>
        <w:pStyle w:val="PL"/>
      </w:pPr>
      <w:r w:rsidRPr="002178AD">
        <w:t xml:space="preserve">        Identifies a data change notification when the change occurs in a fragment</w:t>
      </w:r>
    </w:p>
    <w:p w14:paraId="13897DE7" w14:textId="77777777" w:rsidR="00E43F70" w:rsidRPr="002178AD" w:rsidRDefault="00E43F70" w:rsidP="00E43F70">
      <w:pPr>
        <w:pStyle w:val="PL"/>
      </w:pPr>
      <w:r w:rsidRPr="002178AD">
        <w:t xml:space="preserve">        (subset of resource data) of a given resource.</w:t>
      </w:r>
    </w:p>
    <w:p w14:paraId="1CAFCDE1" w14:textId="77777777" w:rsidR="00E43F70" w:rsidRPr="002178AD" w:rsidRDefault="00E43F70" w:rsidP="00E43F70">
      <w:pPr>
        <w:pStyle w:val="PL"/>
      </w:pPr>
      <w:r w:rsidRPr="002178AD">
        <w:t xml:space="preserve">      type: object</w:t>
      </w:r>
    </w:p>
    <w:p w14:paraId="1F79E4BE" w14:textId="77777777" w:rsidR="00E43F70" w:rsidRPr="002178AD" w:rsidRDefault="00E43F70" w:rsidP="00E43F70">
      <w:pPr>
        <w:pStyle w:val="PL"/>
      </w:pPr>
      <w:r w:rsidRPr="002178AD">
        <w:t xml:space="preserve">      properties:</w:t>
      </w:r>
    </w:p>
    <w:p w14:paraId="224902C0" w14:textId="77777777" w:rsidR="00E43F70" w:rsidRPr="002178AD" w:rsidRDefault="00E43F70" w:rsidP="00E43F70">
      <w:pPr>
        <w:pStyle w:val="PL"/>
      </w:pPr>
      <w:r w:rsidRPr="002178AD">
        <w:t xml:space="preserve">        resourceId:</w:t>
      </w:r>
    </w:p>
    <w:p w14:paraId="65FB3C4A" w14:textId="77777777" w:rsidR="00E43F70" w:rsidRPr="002178AD" w:rsidRDefault="00E43F70" w:rsidP="00E43F70">
      <w:pPr>
        <w:pStyle w:val="PL"/>
      </w:pPr>
      <w:r w:rsidRPr="002178AD">
        <w:t xml:space="preserve">          $ref: 'TS29571_CommonData.yaml#/components/schemas/Uri'</w:t>
      </w:r>
    </w:p>
    <w:p w14:paraId="7244DA17" w14:textId="77777777" w:rsidR="00E43F70" w:rsidRPr="002178AD" w:rsidRDefault="00E43F70" w:rsidP="00E43F70">
      <w:pPr>
        <w:pStyle w:val="PL"/>
      </w:pPr>
      <w:r w:rsidRPr="002178AD">
        <w:t xml:space="preserve">        notifItems:</w:t>
      </w:r>
    </w:p>
    <w:p w14:paraId="566FA42F" w14:textId="77777777" w:rsidR="00E43F70" w:rsidRPr="002178AD" w:rsidRDefault="00E43F70" w:rsidP="00E43F70">
      <w:pPr>
        <w:pStyle w:val="PL"/>
      </w:pPr>
      <w:r w:rsidRPr="002178AD">
        <w:t xml:space="preserve">          type: array</w:t>
      </w:r>
    </w:p>
    <w:p w14:paraId="13FA746C" w14:textId="77777777" w:rsidR="00E43F70" w:rsidRPr="002178AD" w:rsidRDefault="00E43F70" w:rsidP="00E43F70">
      <w:pPr>
        <w:pStyle w:val="PL"/>
      </w:pPr>
      <w:r w:rsidRPr="002178AD">
        <w:t xml:space="preserve">          items: </w:t>
      </w:r>
    </w:p>
    <w:p w14:paraId="0A510271" w14:textId="77777777" w:rsidR="00E43F70" w:rsidRPr="002178AD" w:rsidRDefault="00E43F70" w:rsidP="00E43F70">
      <w:pPr>
        <w:pStyle w:val="PL"/>
      </w:pPr>
      <w:r w:rsidRPr="002178AD">
        <w:t xml:space="preserve">            $ref: '#/components/schemas/UpdatedItem'</w:t>
      </w:r>
    </w:p>
    <w:p w14:paraId="60D76D29" w14:textId="77777777" w:rsidR="00E43F70" w:rsidRPr="002178AD" w:rsidRDefault="00E43F70" w:rsidP="00E43F70">
      <w:pPr>
        <w:pStyle w:val="PL"/>
      </w:pPr>
      <w:r w:rsidRPr="002178AD">
        <w:t xml:space="preserve">          minItems: 1</w:t>
      </w:r>
    </w:p>
    <w:p w14:paraId="43839C01" w14:textId="77777777" w:rsidR="00E43F70" w:rsidRPr="002178AD" w:rsidRDefault="00E43F70" w:rsidP="00E43F70">
      <w:pPr>
        <w:pStyle w:val="PL"/>
      </w:pPr>
      <w:r w:rsidRPr="002178AD">
        <w:t xml:space="preserve">      required:</w:t>
      </w:r>
    </w:p>
    <w:p w14:paraId="2B04B199" w14:textId="77777777" w:rsidR="00E43F70" w:rsidRPr="002178AD" w:rsidRDefault="00E43F70" w:rsidP="00E43F70">
      <w:pPr>
        <w:pStyle w:val="PL"/>
      </w:pPr>
      <w:r w:rsidRPr="002178AD">
        <w:t xml:space="preserve">        - resourceId</w:t>
      </w:r>
    </w:p>
    <w:p w14:paraId="6E1E0F40" w14:textId="77777777" w:rsidR="00E43F70" w:rsidRPr="002178AD" w:rsidRDefault="00E43F70" w:rsidP="00E43F70">
      <w:pPr>
        <w:pStyle w:val="PL"/>
      </w:pPr>
      <w:r w:rsidRPr="002178AD">
        <w:t xml:space="preserve">        - notifItems</w:t>
      </w:r>
    </w:p>
    <w:p w14:paraId="123BEDD5" w14:textId="77777777" w:rsidR="00E43F70" w:rsidRPr="002178AD" w:rsidRDefault="00E43F70" w:rsidP="00E43F70">
      <w:pPr>
        <w:pStyle w:val="PL"/>
      </w:pPr>
      <w:r w:rsidRPr="002178AD">
        <w:t>#</w:t>
      </w:r>
    </w:p>
    <w:p w14:paraId="201FC74B" w14:textId="77777777" w:rsidR="00E43F70" w:rsidRPr="002178AD" w:rsidRDefault="00E43F70" w:rsidP="00E43F70">
      <w:pPr>
        <w:pStyle w:val="PL"/>
      </w:pPr>
      <w:r w:rsidRPr="002178AD">
        <w:t xml:space="preserve">    UpdatedItem:</w:t>
      </w:r>
    </w:p>
    <w:p w14:paraId="7E2D4396" w14:textId="77777777" w:rsidR="00E43F70" w:rsidRPr="002178AD" w:rsidRDefault="00E43F70" w:rsidP="00E43F70">
      <w:pPr>
        <w:pStyle w:val="PL"/>
      </w:pPr>
      <w:r w:rsidRPr="002178AD">
        <w:t xml:space="preserve">      description: Identifies a fragment of a resource.</w:t>
      </w:r>
    </w:p>
    <w:p w14:paraId="2986CC4D" w14:textId="77777777" w:rsidR="00E43F70" w:rsidRPr="002178AD" w:rsidRDefault="00E43F70" w:rsidP="00E43F70">
      <w:pPr>
        <w:pStyle w:val="PL"/>
      </w:pPr>
      <w:r w:rsidRPr="002178AD">
        <w:t xml:space="preserve">      type: object</w:t>
      </w:r>
    </w:p>
    <w:p w14:paraId="335874B9" w14:textId="77777777" w:rsidR="00E43F70" w:rsidRPr="002178AD" w:rsidRDefault="00E43F70" w:rsidP="00E43F70">
      <w:pPr>
        <w:pStyle w:val="PL"/>
      </w:pPr>
      <w:r w:rsidRPr="002178AD">
        <w:t xml:space="preserve">      properties:</w:t>
      </w:r>
    </w:p>
    <w:p w14:paraId="6382B35F" w14:textId="77777777" w:rsidR="00E43F70" w:rsidRPr="002178AD" w:rsidRDefault="00E43F70" w:rsidP="00E43F70">
      <w:pPr>
        <w:pStyle w:val="PL"/>
      </w:pPr>
      <w:r w:rsidRPr="002178AD">
        <w:t xml:space="preserve">        item:</w:t>
      </w:r>
    </w:p>
    <w:p w14:paraId="28283F5F" w14:textId="77777777" w:rsidR="00E43F70" w:rsidRPr="002178AD" w:rsidRDefault="00E43F70" w:rsidP="00E43F70">
      <w:pPr>
        <w:pStyle w:val="PL"/>
      </w:pPr>
      <w:r w:rsidRPr="002178AD">
        <w:t xml:space="preserve">          $ref: '#/components/schemas/ItemPath'</w:t>
      </w:r>
    </w:p>
    <w:p w14:paraId="2B13DCA8" w14:textId="77777777" w:rsidR="00E43F70" w:rsidRPr="002178AD" w:rsidRDefault="00E43F70" w:rsidP="00E43F70">
      <w:pPr>
        <w:pStyle w:val="PL"/>
      </w:pPr>
      <w:r w:rsidRPr="002178AD">
        <w:t xml:space="preserve">        value: {}</w:t>
      </w:r>
    </w:p>
    <w:p w14:paraId="3404D4E6" w14:textId="77777777" w:rsidR="00E43F70" w:rsidRPr="002178AD" w:rsidRDefault="00E43F70" w:rsidP="00E43F70">
      <w:pPr>
        <w:pStyle w:val="PL"/>
      </w:pPr>
      <w:r w:rsidRPr="002178AD">
        <w:t xml:space="preserve">      required:</w:t>
      </w:r>
    </w:p>
    <w:p w14:paraId="38685A6A" w14:textId="77777777" w:rsidR="00E43F70" w:rsidRPr="002178AD" w:rsidRDefault="00E43F70" w:rsidP="00E43F70">
      <w:pPr>
        <w:pStyle w:val="PL"/>
      </w:pPr>
      <w:r w:rsidRPr="002178AD">
        <w:t xml:space="preserve">        - item</w:t>
      </w:r>
    </w:p>
    <w:p w14:paraId="16616CB4" w14:textId="77777777" w:rsidR="00E43F70" w:rsidRPr="002178AD" w:rsidRDefault="00E43F70" w:rsidP="00E43F70">
      <w:pPr>
        <w:pStyle w:val="PL"/>
      </w:pPr>
      <w:r w:rsidRPr="002178AD">
        <w:t xml:space="preserve">        - value</w:t>
      </w:r>
    </w:p>
    <w:p w14:paraId="3293E0DA" w14:textId="77777777" w:rsidR="00E43F70" w:rsidRPr="002178AD" w:rsidRDefault="00E43F70" w:rsidP="00E43F70">
      <w:pPr>
        <w:pStyle w:val="PL"/>
      </w:pPr>
      <w:r w:rsidRPr="002178AD">
        <w:t>#</w:t>
      </w:r>
    </w:p>
    <w:p w14:paraId="6E25CC28" w14:textId="77777777" w:rsidR="00E43F70" w:rsidRPr="002178AD" w:rsidRDefault="00E43F70" w:rsidP="00E43F70">
      <w:pPr>
        <w:pStyle w:val="PL"/>
      </w:pPr>
      <w:r w:rsidRPr="002178AD">
        <w:t xml:space="preserve">    BdtDataPatch:</w:t>
      </w:r>
    </w:p>
    <w:p w14:paraId="3B1606E1" w14:textId="77777777" w:rsidR="00E43F70" w:rsidRPr="002178AD" w:rsidRDefault="00E43F70" w:rsidP="00E43F70">
      <w:pPr>
        <w:pStyle w:val="PL"/>
      </w:pPr>
      <w:r w:rsidRPr="002178AD">
        <w:t xml:space="preserve">      description: Contains the modified background data transfer data.</w:t>
      </w:r>
    </w:p>
    <w:p w14:paraId="5712B264" w14:textId="77777777" w:rsidR="00E43F70" w:rsidRPr="002178AD" w:rsidRDefault="00E43F70" w:rsidP="00E43F70">
      <w:pPr>
        <w:pStyle w:val="PL"/>
      </w:pPr>
      <w:r w:rsidRPr="002178AD">
        <w:t xml:space="preserve">      type: object</w:t>
      </w:r>
    </w:p>
    <w:p w14:paraId="03527934" w14:textId="77777777" w:rsidR="00E43F70" w:rsidRPr="002178AD" w:rsidRDefault="00E43F70" w:rsidP="00E43F70">
      <w:pPr>
        <w:pStyle w:val="PL"/>
      </w:pPr>
      <w:r w:rsidRPr="002178AD">
        <w:t xml:space="preserve">      properties:</w:t>
      </w:r>
    </w:p>
    <w:p w14:paraId="0E006F53" w14:textId="77777777" w:rsidR="00E43F70" w:rsidRPr="002178AD" w:rsidRDefault="00E43F70" w:rsidP="00E43F70">
      <w:pPr>
        <w:pStyle w:val="PL"/>
      </w:pPr>
      <w:r w:rsidRPr="002178AD">
        <w:t xml:space="preserve">        transPolicy:</w:t>
      </w:r>
    </w:p>
    <w:p w14:paraId="41BB75CE" w14:textId="77777777" w:rsidR="00E43F70" w:rsidRPr="002178AD" w:rsidRDefault="00E43F70" w:rsidP="00E43F70">
      <w:pPr>
        <w:pStyle w:val="PL"/>
      </w:pPr>
      <w:r w:rsidRPr="002178AD">
        <w:t xml:space="preserve">          $ref: 'TS29554_Npcf_BDTPolicyControl.yaml#/components/schemas/TransferPolicy'</w:t>
      </w:r>
    </w:p>
    <w:p w14:paraId="4FA34896" w14:textId="77777777" w:rsidR="00E43F70" w:rsidRPr="002178AD" w:rsidRDefault="00E43F70" w:rsidP="00E43F70">
      <w:pPr>
        <w:pStyle w:val="PL"/>
        <w:rPr>
          <w:rFonts w:cs="Arial"/>
          <w:szCs w:val="18"/>
          <w:lang w:eastAsia="zh-CN"/>
        </w:rPr>
      </w:pPr>
      <w:r w:rsidRPr="002178AD">
        <w:t xml:space="preserve">        </w:t>
      </w:r>
      <w:r w:rsidRPr="002178AD">
        <w:rPr>
          <w:rFonts w:cs="Arial"/>
          <w:szCs w:val="18"/>
          <w:lang w:eastAsia="zh-CN"/>
        </w:rPr>
        <w:t>bdtpStatus:</w:t>
      </w:r>
    </w:p>
    <w:p w14:paraId="462479C9" w14:textId="77777777" w:rsidR="00E43F70" w:rsidRPr="002178AD" w:rsidRDefault="00E43F70" w:rsidP="00E43F70">
      <w:pPr>
        <w:pStyle w:val="PL"/>
      </w:pPr>
      <w:r w:rsidRPr="002178AD">
        <w:t xml:space="preserve">          $ref: '#/components/schemas/</w:t>
      </w:r>
      <w:r w:rsidRPr="002178AD">
        <w:rPr>
          <w:rFonts w:cs="Arial"/>
          <w:szCs w:val="18"/>
          <w:lang w:eastAsia="zh-CN"/>
        </w:rPr>
        <w:t>BdtPolicy</w:t>
      </w:r>
      <w:r w:rsidRPr="002178AD">
        <w:t>Status'</w:t>
      </w:r>
    </w:p>
    <w:p w14:paraId="0060DEF4" w14:textId="77777777" w:rsidR="00E43F70" w:rsidRPr="002178AD" w:rsidRDefault="00E43F70" w:rsidP="00E43F70">
      <w:pPr>
        <w:pStyle w:val="PL"/>
      </w:pPr>
      <w:r w:rsidRPr="002178AD">
        <w:t>#</w:t>
      </w:r>
    </w:p>
    <w:p w14:paraId="1F55DC55" w14:textId="77777777" w:rsidR="00E43F70" w:rsidRPr="002178AD" w:rsidRDefault="00E43F70" w:rsidP="00E43F70">
      <w:pPr>
        <w:pStyle w:val="PL"/>
      </w:pPr>
      <w:r w:rsidRPr="002178AD">
        <w:t xml:space="preserve">    SlicePolicyData:</w:t>
      </w:r>
    </w:p>
    <w:p w14:paraId="3BF26A5E" w14:textId="77777777" w:rsidR="00E43F70" w:rsidRPr="002178AD" w:rsidRDefault="00E43F70" w:rsidP="00E43F70">
      <w:pPr>
        <w:pStyle w:val="PL"/>
      </w:pPr>
      <w:r w:rsidRPr="002178AD">
        <w:t xml:space="preserve">      description: Contains</w:t>
      </w:r>
      <w:r w:rsidRPr="002178AD">
        <w:rPr>
          <w:lang w:eastAsia="zh-CN"/>
        </w:rPr>
        <w:t xml:space="preserve"> the n</w:t>
      </w:r>
      <w:r w:rsidRPr="002178AD">
        <w:t>etwork slice specific policy control information.</w:t>
      </w:r>
    </w:p>
    <w:p w14:paraId="5DE776EE" w14:textId="77777777" w:rsidR="00E43F70" w:rsidRPr="002178AD" w:rsidRDefault="00E43F70" w:rsidP="00E43F70">
      <w:pPr>
        <w:pStyle w:val="PL"/>
      </w:pPr>
      <w:r w:rsidRPr="002178AD">
        <w:t xml:space="preserve">      type: object</w:t>
      </w:r>
    </w:p>
    <w:p w14:paraId="13CA800D" w14:textId="77777777" w:rsidR="00E43F70" w:rsidRPr="002178AD" w:rsidRDefault="00E43F70" w:rsidP="00E43F70">
      <w:pPr>
        <w:pStyle w:val="PL"/>
      </w:pPr>
      <w:r w:rsidRPr="002178AD">
        <w:t xml:space="preserve">      properties:</w:t>
      </w:r>
    </w:p>
    <w:p w14:paraId="5A9F224D" w14:textId="77777777" w:rsidR="00E43F70" w:rsidRPr="002178AD" w:rsidRDefault="00E43F70" w:rsidP="00E43F70">
      <w:pPr>
        <w:pStyle w:val="PL"/>
      </w:pPr>
      <w:r w:rsidRPr="002178AD">
        <w:t xml:space="preserve">        mbrUl:</w:t>
      </w:r>
    </w:p>
    <w:p w14:paraId="25F3CAED" w14:textId="77777777" w:rsidR="00E43F70" w:rsidRPr="002178AD" w:rsidRDefault="00E43F70" w:rsidP="00E43F70">
      <w:pPr>
        <w:pStyle w:val="PL"/>
      </w:pPr>
      <w:r w:rsidRPr="002178AD">
        <w:lastRenderedPageBreak/>
        <w:t xml:space="preserve">          $ref: 'TS29571_CommonData.yaml#/components/schemas/BitRate'</w:t>
      </w:r>
    </w:p>
    <w:p w14:paraId="14BCAF9B" w14:textId="77777777" w:rsidR="00E43F70" w:rsidRPr="002178AD" w:rsidRDefault="00E43F70" w:rsidP="00E43F70">
      <w:pPr>
        <w:pStyle w:val="PL"/>
      </w:pPr>
      <w:r w:rsidRPr="002178AD">
        <w:t xml:space="preserve">        mbrDl:</w:t>
      </w:r>
    </w:p>
    <w:p w14:paraId="25A9880E" w14:textId="77777777" w:rsidR="00E43F70" w:rsidRPr="002178AD" w:rsidRDefault="00E43F70" w:rsidP="00E43F70">
      <w:pPr>
        <w:pStyle w:val="PL"/>
      </w:pPr>
      <w:r w:rsidRPr="002178AD">
        <w:t xml:space="preserve">          $ref: 'TS29571_CommonData.yaml#/components/schemas/BitRate'</w:t>
      </w:r>
    </w:p>
    <w:p w14:paraId="73D54425" w14:textId="77777777" w:rsidR="00E43F70" w:rsidRPr="002178AD" w:rsidRDefault="00E43F70" w:rsidP="00E43F70">
      <w:pPr>
        <w:pStyle w:val="PL"/>
      </w:pPr>
      <w:r w:rsidRPr="002178AD">
        <w:t xml:space="preserve">        remainMbrUl:</w:t>
      </w:r>
    </w:p>
    <w:p w14:paraId="57A42F15" w14:textId="77777777" w:rsidR="00E43F70" w:rsidRPr="002178AD" w:rsidRDefault="00E43F70" w:rsidP="00E43F70">
      <w:pPr>
        <w:pStyle w:val="PL"/>
      </w:pPr>
      <w:r w:rsidRPr="002178AD">
        <w:t xml:space="preserve">          $ref: 'TS29571_CommonData.yaml#/components/schemas/BitRate'</w:t>
      </w:r>
    </w:p>
    <w:p w14:paraId="50AF2B58" w14:textId="77777777" w:rsidR="00E43F70" w:rsidRPr="002178AD" w:rsidRDefault="00E43F70" w:rsidP="00E43F70">
      <w:pPr>
        <w:pStyle w:val="PL"/>
      </w:pPr>
      <w:r w:rsidRPr="002178AD">
        <w:t xml:space="preserve">        remainMbrDl:</w:t>
      </w:r>
    </w:p>
    <w:p w14:paraId="6B1EAC54" w14:textId="77777777" w:rsidR="00E43F70" w:rsidRPr="002178AD" w:rsidRDefault="00E43F70" w:rsidP="00E43F70">
      <w:pPr>
        <w:pStyle w:val="PL"/>
      </w:pPr>
      <w:r w:rsidRPr="002178AD">
        <w:t xml:space="preserve">          $ref: 'TS29571_CommonData.yaml#/components/schemas/BitRate'</w:t>
      </w:r>
    </w:p>
    <w:p w14:paraId="12C5F8CC" w14:textId="77777777" w:rsidR="00E43F70" w:rsidRPr="002178AD" w:rsidRDefault="00E43F70" w:rsidP="00E43F70">
      <w:pPr>
        <w:pStyle w:val="PL"/>
      </w:pPr>
      <w:r w:rsidRPr="002178AD">
        <w:t xml:space="preserve">        suppFeat:</w:t>
      </w:r>
    </w:p>
    <w:p w14:paraId="4FE65B56" w14:textId="77777777" w:rsidR="00E43F70" w:rsidRPr="002178AD" w:rsidRDefault="00E43F70" w:rsidP="00E43F70">
      <w:pPr>
        <w:pStyle w:val="PL"/>
      </w:pPr>
      <w:r w:rsidRPr="002178AD">
        <w:t xml:space="preserve">          $ref: 'TS29571_CommonData.yaml#/components/schemas/SupportedFeatures'</w:t>
      </w:r>
    </w:p>
    <w:p w14:paraId="534AD90B" w14:textId="77777777" w:rsidR="00E43F70" w:rsidRPr="002178AD" w:rsidRDefault="00E43F70" w:rsidP="00E43F70">
      <w:pPr>
        <w:pStyle w:val="PL"/>
      </w:pPr>
      <w:r w:rsidRPr="002178AD">
        <w:t xml:space="preserve">        resetIds:</w:t>
      </w:r>
    </w:p>
    <w:p w14:paraId="79755CED" w14:textId="77777777" w:rsidR="00E43F70" w:rsidRPr="002178AD" w:rsidRDefault="00E43F70" w:rsidP="00E43F70">
      <w:pPr>
        <w:pStyle w:val="PL"/>
      </w:pPr>
      <w:r w:rsidRPr="002178AD">
        <w:t xml:space="preserve">          type: array</w:t>
      </w:r>
    </w:p>
    <w:p w14:paraId="267AD973" w14:textId="77777777" w:rsidR="00E43F70" w:rsidRPr="002178AD" w:rsidRDefault="00E43F70" w:rsidP="00E43F70">
      <w:pPr>
        <w:pStyle w:val="PL"/>
      </w:pPr>
      <w:r w:rsidRPr="002178AD">
        <w:t xml:space="preserve">          items:</w:t>
      </w:r>
    </w:p>
    <w:p w14:paraId="51F4D33D" w14:textId="77777777" w:rsidR="00E43F70" w:rsidRPr="002178AD" w:rsidRDefault="00E43F70" w:rsidP="00E43F70">
      <w:pPr>
        <w:pStyle w:val="PL"/>
      </w:pPr>
      <w:r w:rsidRPr="002178AD">
        <w:t xml:space="preserve">            type: string</w:t>
      </w:r>
    </w:p>
    <w:p w14:paraId="3858A96C" w14:textId="77777777" w:rsidR="00E43F70" w:rsidRPr="002178AD" w:rsidRDefault="00E43F70" w:rsidP="00E43F70">
      <w:pPr>
        <w:pStyle w:val="PL"/>
      </w:pPr>
      <w:r w:rsidRPr="002178AD">
        <w:t xml:space="preserve">          minItems: 1</w:t>
      </w:r>
    </w:p>
    <w:p w14:paraId="3C685B0B" w14:textId="77777777" w:rsidR="00E43F70" w:rsidRPr="002178AD" w:rsidRDefault="00E43F70" w:rsidP="00E43F70">
      <w:pPr>
        <w:pStyle w:val="PL"/>
      </w:pPr>
    </w:p>
    <w:p w14:paraId="0A79816D" w14:textId="77777777" w:rsidR="00E43F70" w:rsidRPr="002178AD" w:rsidRDefault="00E43F70" w:rsidP="00E43F70">
      <w:pPr>
        <w:pStyle w:val="PL"/>
      </w:pPr>
      <w:r w:rsidRPr="002178AD">
        <w:t>#</w:t>
      </w:r>
    </w:p>
    <w:p w14:paraId="7266F090" w14:textId="77777777" w:rsidR="00E43F70" w:rsidRPr="002178AD" w:rsidRDefault="00E43F70" w:rsidP="00E43F70">
      <w:pPr>
        <w:pStyle w:val="PL"/>
      </w:pPr>
      <w:r w:rsidRPr="002178AD">
        <w:t xml:space="preserve">    SlicePolicyDataPatch:</w:t>
      </w:r>
    </w:p>
    <w:p w14:paraId="7227A677" w14:textId="77777777" w:rsidR="00E43F70" w:rsidRPr="002178AD" w:rsidRDefault="00E43F70" w:rsidP="00E43F70">
      <w:pPr>
        <w:pStyle w:val="PL"/>
      </w:pPr>
      <w:r w:rsidRPr="002178AD">
        <w:t xml:space="preserve">      description: Contains</w:t>
      </w:r>
      <w:r w:rsidRPr="002178AD">
        <w:rPr>
          <w:lang w:eastAsia="zh-CN"/>
        </w:rPr>
        <w:t xml:space="preserve"> the </w:t>
      </w:r>
      <w:r w:rsidRPr="002178AD">
        <w:t>modified network slice specific policy control information.</w:t>
      </w:r>
    </w:p>
    <w:p w14:paraId="762A21A2" w14:textId="77777777" w:rsidR="00E43F70" w:rsidRPr="002178AD" w:rsidRDefault="00E43F70" w:rsidP="00E43F70">
      <w:pPr>
        <w:pStyle w:val="PL"/>
      </w:pPr>
      <w:r w:rsidRPr="002178AD">
        <w:t xml:space="preserve">      type: object</w:t>
      </w:r>
    </w:p>
    <w:p w14:paraId="49592E2D" w14:textId="77777777" w:rsidR="00E43F70" w:rsidRPr="002178AD" w:rsidRDefault="00E43F70" w:rsidP="00E43F70">
      <w:pPr>
        <w:pStyle w:val="PL"/>
      </w:pPr>
      <w:r w:rsidRPr="002178AD">
        <w:t xml:space="preserve">      properties:</w:t>
      </w:r>
    </w:p>
    <w:p w14:paraId="7D4D4498" w14:textId="77777777" w:rsidR="00E43F70" w:rsidRPr="002178AD" w:rsidRDefault="00E43F70" w:rsidP="00E43F70">
      <w:pPr>
        <w:pStyle w:val="PL"/>
      </w:pPr>
      <w:r w:rsidRPr="002178AD">
        <w:t xml:space="preserve">        remainMbrUl:</w:t>
      </w:r>
    </w:p>
    <w:p w14:paraId="184D69AA" w14:textId="77777777" w:rsidR="00E43F70" w:rsidRPr="002178AD" w:rsidRDefault="00E43F70" w:rsidP="00E43F70">
      <w:pPr>
        <w:pStyle w:val="PL"/>
      </w:pPr>
      <w:r w:rsidRPr="002178AD">
        <w:t xml:space="preserve">          $ref: 'TS29571_CommonData.yaml#/components/schemas/BitRate'</w:t>
      </w:r>
    </w:p>
    <w:p w14:paraId="6CDB6EB4" w14:textId="77777777" w:rsidR="00E43F70" w:rsidRPr="002178AD" w:rsidRDefault="00E43F70" w:rsidP="00E43F70">
      <w:pPr>
        <w:pStyle w:val="PL"/>
      </w:pPr>
      <w:r w:rsidRPr="002178AD">
        <w:t xml:space="preserve">        remainMbrDl:</w:t>
      </w:r>
    </w:p>
    <w:p w14:paraId="3932E853" w14:textId="77777777" w:rsidR="00E43F70" w:rsidRPr="002178AD" w:rsidRDefault="00E43F70" w:rsidP="00E43F70">
      <w:pPr>
        <w:pStyle w:val="PL"/>
      </w:pPr>
      <w:r w:rsidRPr="002178AD">
        <w:t xml:space="preserve">          $ref: 'TS29571_CommonData.yaml#/components/schemas/BitRate'</w:t>
      </w:r>
    </w:p>
    <w:p w14:paraId="71079895" w14:textId="77777777" w:rsidR="00E43F70" w:rsidRPr="002178AD" w:rsidRDefault="00E43F70" w:rsidP="00E43F70">
      <w:pPr>
        <w:pStyle w:val="PL"/>
      </w:pPr>
      <w:r w:rsidRPr="002178AD">
        <w:t xml:space="preserve">      oneOf:</w:t>
      </w:r>
    </w:p>
    <w:p w14:paraId="4B758390" w14:textId="77777777" w:rsidR="00E43F70" w:rsidRPr="002178AD" w:rsidRDefault="00E43F70" w:rsidP="00E43F70">
      <w:pPr>
        <w:pStyle w:val="PL"/>
      </w:pPr>
      <w:r w:rsidRPr="002178AD">
        <w:t xml:space="preserve">        - required: [remainMbrUl]</w:t>
      </w:r>
    </w:p>
    <w:p w14:paraId="764519D4" w14:textId="77777777" w:rsidR="00E43F70" w:rsidRPr="002178AD" w:rsidRDefault="00E43F70" w:rsidP="00E43F70">
      <w:pPr>
        <w:pStyle w:val="PL"/>
      </w:pPr>
      <w:r w:rsidRPr="002178AD">
        <w:t xml:space="preserve">        - required: [remainMbrDl]</w:t>
      </w:r>
    </w:p>
    <w:p w14:paraId="53FCD725" w14:textId="77777777" w:rsidR="00E43F70" w:rsidRPr="002178AD" w:rsidRDefault="00E43F70" w:rsidP="00E43F70">
      <w:pPr>
        <w:pStyle w:val="PL"/>
      </w:pPr>
    </w:p>
    <w:p w14:paraId="25D68D78" w14:textId="77777777" w:rsidR="00E43F70" w:rsidRPr="002178AD" w:rsidRDefault="00E43F70" w:rsidP="00E43F70">
      <w:pPr>
        <w:pStyle w:val="PL"/>
      </w:pPr>
      <w:r w:rsidRPr="002178AD">
        <w:t># SIMPLE TYPES:</w:t>
      </w:r>
    </w:p>
    <w:p w14:paraId="32FE0511" w14:textId="77777777" w:rsidR="00E43F70" w:rsidRPr="002178AD" w:rsidRDefault="00E43F70" w:rsidP="00E43F70">
      <w:pPr>
        <w:pStyle w:val="PL"/>
      </w:pPr>
    </w:p>
    <w:p w14:paraId="56153A29" w14:textId="77777777" w:rsidR="00E43F70" w:rsidRPr="002178AD" w:rsidRDefault="00E43F70" w:rsidP="00E43F70">
      <w:pPr>
        <w:pStyle w:val="PL"/>
      </w:pPr>
      <w:r w:rsidRPr="002178AD">
        <w:t xml:space="preserve">    IpIndex:</w:t>
      </w:r>
    </w:p>
    <w:p w14:paraId="076520B2" w14:textId="77777777" w:rsidR="00E43F70" w:rsidRPr="002178AD" w:rsidRDefault="00E43F70" w:rsidP="00E43F70">
      <w:pPr>
        <w:pStyle w:val="PL"/>
        <w:rPr>
          <w:lang w:eastAsia="zh-CN"/>
        </w:rPr>
      </w:pPr>
      <w:r w:rsidRPr="002178AD">
        <w:t xml:space="preserve">      description: </w:t>
      </w:r>
      <w:r w:rsidRPr="002178AD">
        <w:rPr>
          <w:lang w:eastAsia="zh-CN"/>
        </w:rPr>
        <w:t>&gt;</w:t>
      </w:r>
    </w:p>
    <w:p w14:paraId="4DA4126C" w14:textId="77777777" w:rsidR="00E43F70" w:rsidRPr="002178AD" w:rsidRDefault="00E43F70" w:rsidP="00E43F70">
      <w:pPr>
        <w:pStyle w:val="PL"/>
      </w:pPr>
      <w:r w:rsidRPr="002178AD">
        <w:t xml:space="preserve">        Represents information that identifies which IP pool or external server</w:t>
      </w:r>
    </w:p>
    <w:p w14:paraId="2A639732" w14:textId="77777777" w:rsidR="00E43F70" w:rsidRPr="002178AD" w:rsidRDefault="00E43F70" w:rsidP="00E43F70">
      <w:pPr>
        <w:pStyle w:val="PL"/>
      </w:pPr>
      <w:r w:rsidRPr="002178AD">
        <w:t xml:space="preserve">        is used to allocate the IP address.</w:t>
      </w:r>
    </w:p>
    <w:p w14:paraId="49AC2A76" w14:textId="77777777" w:rsidR="00E43F70" w:rsidRPr="002178AD" w:rsidRDefault="00E43F70" w:rsidP="00E43F70">
      <w:pPr>
        <w:pStyle w:val="PL"/>
      </w:pPr>
      <w:r w:rsidRPr="002178AD">
        <w:t xml:space="preserve">      type: integer</w:t>
      </w:r>
    </w:p>
    <w:p w14:paraId="6CE5CDC7" w14:textId="77777777" w:rsidR="00E43F70" w:rsidRPr="002178AD" w:rsidRDefault="00E43F70" w:rsidP="00E43F70">
      <w:pPr>
        <w:pStyle w:val="PL"/>
      </w:pPr>
      <w:r w:rsidRPr="002178AD">
        <w:t xml:space="preserve">    OsId:</w:t>
      </w:r>
    </w:p>
    <w:p w14:paraId="47142E20" w14:textId="77777777" w:rsidR="00E43F70" w:rsidRPr="002178AD" w:rsidRDefault="00E43F70" w:rsidP="00E43F70">
      <w:pPr>
        <w:pStyle w:val="PL"/>
      </w:pPr>
      <w:r w:rsidRPr="002178AD">
        <w:t xml:space="preserve">      description: Represents the Operating System of the served UE.</w:t>
      </w:r>
    </w:p>
    <w:p w14:paraId="6C3A4B94" w14:textId="77777777" w:rsidR="00E43F70" w:rsidRPr="002178AD" w:rsidRDefault="00E43F70" w:rsidP="00E43F70">
      <w:pPr>
        <w:pStyle w:val="PL"/>
      </w:pPr>
      <w:r w:rsidRPr="002178AD">
        <w:t xml:space="preserve">      type: string</w:t>
      </w:r>
    </w:p>
    <w:p w14:paraId="13725153" w14:textId="77777777" w:rsidR="00E43F70" w:rsidRPr="002178AD" w:rsidRDefault="00E43F70" w:rsidP="00E43F70">
      <w:pPr>
        <w:pStyle w:val="PL"/>
      </w:pPr>
      <w:r w:rsidRPr="002178AD">
        <w:t xml:space="preserve">      format: uuid</w:t>
      </w:r>
    </w:p>
    <w:p w14:paraId="23A687A4" w14:textId="77777777" w:rsidR="00E43F70" w:rsidRPr="002178AD" w:rsidRDefault="00E43F70" w:rsidP="00E43F70">
      <w:pPr>
        <w:pStyle w:val="PL"/>
      </w:pPr>
      <w:r w:rsidRPr="002178AD">
        <w:t xml:space="preserve">    ItemPath:</w:t>
      </w:r>
    </w:p>
    <w:p w14:paraId="46AE51AE" w14:textId="77777777" w:rsidR="00E43F70" w:rsidRPr="002178AD" w:rsidRDefault="00E43F70" w:rsidP="00E43F70">
      <w:pPr>
        <w:pStyle w:val="PL"/>
      </w:pPr>
      <w:r w:rsidRPr="002178AD">
        <w:t xml:space="preserve">      description: Identifies a fragment (subset of resource data) of a given resource.</w:t>
      </w:r>
    </w:p>
    <w:p w14:paraId="28805568" w14:textId="77777777" w:rsidR="00E43F70" w:rsidRPr="002178AD" w:rsidRDefault="00E43F70" w:rsidP="00E43F70">
      <w:pPr>
        <w:pStyle w:val="PL"/>
      </w:pPr>
      <w:r w:rsidRPr="002178AD">
        <w:t xml:space="preserve">      type: string</w:t>
      </w:r>
    </w:p>
    <w:p w14:paraId="5E593E69" w14:textId="77777777" w:rsidR="00E43F70" w:rsidRPr="002178AD" w:rsidRDefault="00E43F70" w:rsidP="00E43F70">
      <w:pPr>
        <w:pStyle w:val="PL"/>
      </w:pPr>
    </w:p>
    <w:p w14:paraId="20BC34DD" w14:textId="77777777" w:rsidR="00E43F70" w:rsidRPr="002178AD" w:rsidRDefault="00E43F70" w:rsidP="00E43F70">
      <w:pPr>
        <w:pStyle w:val="PL"/>
      </w:pPr>
      <w:r w:rsidRPr="002178AD">
        <w:t># ENUMS:</w:t>
      </w:r>
    </w:p>
    <w:p w14:paraId="6F44B948" w14:textId="77777777" w:rsidR="00E43F70" w:rsidRPr="002178AD" w:rsidRDefault="00E43F70" w:rsidP="00E43F70">
      <w:pPr>
        <w:pStyle w:val="PL"/>
      </w:pPr>
    </w:p>
    <w:p w14:paraId="3A84E56F" w14:textId="77777777" w:rsidR="00E43F70" w:rsidRPr="002178AD" w:rsidRDefault="00E43F70" w:rsidP="00E43F70">
      <w:pPr>
        <w:pStyle w:val="PL"/>
      </w:pPr>
      <w:r w:rsidRPr="002178AD">
        <w:t xml:space="preserve">    UsageMonLevel:</w:t>
      </w:r>
    </w:p>
    <w:p w14:paraId="1762AAEB" w14:textId="77777777" w:rsidR="00E43F70" w:rsidRPr="002178AD" w:rsidRDefault="00E43F70" w:rsidP="00E43F70">
      <w:pPr>
        <w:pStyle w:val="PL"/>
      </w:pPr>
      <w:r w:rsidRPr="002178AD">
        <w:t xml:space="preserve">      description: Represents the usage monitoring level.</w:t>
      </w:r>
    </w:p>
    <w:p w14:paraId="3F43B9CF" w14:textId="77777777" w:rsidR="00E43F70" w:rsidRPr="002178AD" w:rsidRDefault="00E43F70" w:rsidP="00E43F70">
      <w:pPr>
        <w:pStyle w:val="PL"/>
      </w:pPr>
      <w:r w:rsidRPr="002178AD">
        <w:t xml:space="preserve">      anyOf:</w:t>
      </w:r>
    </w:p>
    <w:p w14:paraId="243C1C22" w14:textId="77777777" w:rsidR="00E43F70" w:rsidRPr="002178AD" w:rsidRDefault="00E43F70" w:rsidP="00E43F70">
      <w:pPr>
        <w:pStyle w:val="PL"/>
      </w:pPr>
      <w:r w:rsidRPr="002178AD">
        <w:t xml:space="preserve">      - type: string</w:t>
      </w:r>
    </w:p>
    <w:p w14:paraId="31100757" w14:textId="77777777" w:rsidR="00E43F70" w:rsidRPr="002178AD" w:rsidRDefault="00E43F70" w:rsidP="00E43F70">
      <w:pPr>
        <w:pStyle w:val="PL"/>
      </w:pPr>
      <w:r w:rsidRPr="002178AD">
        <w:t xml:space="preserve">        enum:</w:t>
      </w:r>
    </w:p>
    <w:p w14:paraId="4EF656EB" w14:textId="77777777" w:rsidR="00E43F70" w:rsidRPr="002178AD" w:rsidRDefault="00E43F70" w:rsidP="00E43F70">
      <w:pPr>
        <w:pStyle w:val="PL"/>
      </w:pPr>
      <w:r w:rsidRPr="002178AD">
        <w:t xml:space="preserve">          - SESSION_LEVEL</w:t>
      </w:r>
    </w:p>
    <w:p w14:paraId="5B7145B1" w14:textId="77777777" w:rsidR="00E43F70" w:rsidRPr="002178AD" w:rsidRDefault="00E43F70" w:rsidP="00E43F70">
      <w:pPr>
        <w:pStyle w:val="PL"/>
      </w:pPr>
      <w:r w:rsidRPr="002178AD">
        <w:t xml:space="preserve">          - SERVICE_LEVEL</w:t>
      </w:r>
    </w:p>
    <w:p w14:paraId="238B8CB7" w14:textId="77777777" w:rsidR="00E43F70" w:rsidRPr="002178AD" w:rsidRDefault="00E43F70" w:rsidP="00E43F70">
      <w:pPr>
        <w:pStyle w:val="PL"/>
      </w:pPr>
      <w:r w:rsidRPr="002178AD">
        <w:t xml:space="preserve">      - type: string</w:t>
      </w:r>
    </w:p>
    <w:p w14:paraId="3BA21429" w14:textId="77777777" w:rsidR="00E43F70" w:rsidRPr="002178AD" w:rsidRDefault="00E43F70" w:rsidP="00E43F70">
      <w:pPr>
        <w:pStyle w:val="PL"/>
      </w:pPr>
      <w:r w:rsidRPr="002178AD">
        <w:t xml:space="preserve">    Periodicity:</w:t>
      </w:r>
    </w:p>
    <w:p w14:paraId="53EC2DE7" w14:textId="77777777" w:rsidR="00E43F70" w:rsidRPr="002178AD" w:rsidRDefault="00E43F70" w:rsidP="00E43F70">
      <w:pPr>
        <w:pStyle w:val="PL"/>
      </w:pPr>
      <w:r w:rsidRPr="002178AD">
        <w:t xml:space="preserve">      description: Represents the time period.</w:t>
      </w:r>
    </w:p>
    <w:p w14:paraId="26A9DBEC" w14:textId="77777777" w:rsidR="00E43F70" w:rsidRPr="002178AD" w:rsidRDefault="00E43F70" w:rsidP="00E43F70">
      <w:pPr>
        <w:pStyle w:val="PL"/>
      </w:pPr>
      <w:r w:rsidRPr="002178AD">
        <w:t xml:space="preserve">      anyOf:</w:t>
      </w:r>
    </w:p>
    <w:p w14:paraId="5D66C0E1" w14:textId="77777777" w:rsidR="00E43F70" w:rsidRPr="002178AD" w:rsidRDefault="00E43F70" w:rsidP="00E43F70">
      <w:pPr>
        <w:pStyle w:val="PL"/>
      </w:pPr>
      <w:r w:rsidRPr="002178AD">
        <w:t xml:space="preserve">      - type: string</w:t>
      </w:r>
    </w:p>
    <w:p w14:paraId="4A0250E7" w14:textId="77777777" w:rsidR="00E43F70" w:rsidRPr="002178AD" w:rsidRDefault="00E43F70" w:rsidP="00E43F70">
      <w:pPr>
        <w:pStyle w:val="PL"/>
      </w:pPr>
      <w:r w:rsidRPr="002178AD">
        <w:t xml:space="preserve">        enum:</w:t>
      </w:r>
    </w:p>
    <w:p w14:paraId="55E68D9A" w14:textId="77777777" w:rsidR="00E43F70" w:rsidRPr="002178AD" w:rsidRDefault="00E43F70" w:rsidP="00E43F70">
      <w:pPr>
        <w:pStyle w:val="PL"/>
      </w:pPr>
      <w:r w:rsidRPr="002178AD">
        <w:t xml:space="preserve">          - YEARLY</w:t>
      </w:r>
    </w:p>
    <w:p w14:paraId="08D32511" w14:textId="77777777" w:rsidR="00E43F70" w:rsidRPr="002178AD" w:rsidRDefault="00E43F70" w:rsidP="00E43F70">
      <w:pPr>
        <w:pStyle w:val="PL"/>
      </w:pPr>
      <w:r w:rsidRPr="002178AD">
        <w:t xml:space="preserve">          - MONTHLY</w:t>
      </w:r>
    </w:p>
    <w:p w14:paraId="2741A1AB" w14:textId="77777777" w:rsidR="00E43F70" w:rsidRPr="002178AD" w:rsidRDefault="00E43F70" w:rsidP="00E43F70">
      <w:pPr>
        <w:pStyle w:val="PL"/>
      </w:pPr>
      <w:r w:rsidRPr="002178AD">
        <w:t xml:space="preserve">          - WEEKLY</w:t>
      </w:r>
    </w:p>
    <w:p w14:paraId="1BE3E235" w14:textId="77777777" w:rsidR="00E43F70" w:rsidRPr="002178AD" w:rsidRDefault="00E43F70" w:rsidP="00E43F70">
      <w:pPr>
        <w:pStyle w:val="PL"/>
      </w:pPr>
      <w:r w:rsidRPr="002178AD">
        <w:t xml:space="preserve">          - DAILY</w:t>
      </w:r>
    </w:p>
    <w:p w14:paraId="1069D0DE" w14:textId="77777777" w:rsidR="00E43F70" w:rsidRPr="002178AD" w:rsidRDefault="00E43F70" w:rsidP="00E43F70">
      <w:pPr>
        <w:pStyle w:val="PL"/>
      </w:pPr>
      <w:r w:rsidRPr="002178AD">
        <w:t xml:space="preserve">          - HOURLY</w:t>
      </w:r>
    </w:p>
    <w:p w14:paraId="467E7E4F" w14:textId="77777777" w:rsidR="00E43F70" w:rsidRPr="002178AD" w:rsidRDefault="00E43F70" w:rsidP="00E43F70">
      <w:pPr>
        <w:pStyle w:val="PL"/>
      </w:pPr>
      <w:r w:rsidRPr="002178AD">
        <w:t xml:space="preserve">      - type: string</w:t>
      </w:r>
    </w:p>
    <w:p w14:paraId="7DC0763C" w14:textId="77777777" w:rsidR="00E43F70" w:rsidRPr="002178AD" w:rsidRDefault="00E43F70" w:rsidP="00E43F70">
      <w:pPr>
        <w:pStyle w:val="PL"/>
      </w:pPr>
      <w:r w:rsidRPr="002178AD">
        <w:t xml:space="preserve">    </w:t>
      </w:r>
      <w:r w:rsidRPr="002178AD">
        <w:rPr>
          <w:rFonts w:cs="Arial"/>
          <w:szCs w:val="18"/>
          <w:lang w:eastAsia="zh-CN"/>
        </w:rPr>
        <w:t>BdtPolicy</w:t>
      </w:r>
      <w:r w:rsidRPr="002178AD">
        <w:t>Status:</w:t>
      </w:r>
    </w:p>
    <w:p w14:paraId="5B84DE52" w14:textId="77777777" w:rsidR="00E43F70" w:rsidRPr="002178AD" w:rsidRDefault="00E43F70" w:rsidP="00E43F7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351D9D1" w14:textId="77777777" w:rsidR="00E43F70" w:rsidRPr="002178AD" w:rsidRDefault="00E43F70" w:rsidP="00E43F70">
      <w:pPr>
        <w:pStyle w:val="PL"/>
      </w:pPr>
      <w:r w:rsidRPr="002178AD">
        <w:t xml:space="preserve">      anyOf:</w:t>
      </w:r>
    </w:p>
    <w:p w14:paraId="461DDB3A" w14:textId="77777777" w:rsidR="00E43F70" w:rsidRPr="002178AD" w:rsidRDefault="00E43F70" w:rsidP="00E43F70">
      <w:pPr>
        <w:pStyle w:val="PL"/>
      </w:pPr>
      <w:r w:rsidRPr="002178AD">
        <w:t xml:space="preserve">      - type: string</w:t>
      </w:r>
    </w:p>
    <w:p w14:paraId="027011AC" w14:textId="77777777" w:rsidR="00E43F70" w:rsidRPr="002178AD" w:rsidRDefault="00E43F70" w:rsidP="00E43F70">
      <w:pPr>
        <w:pStyle w:val="PL"/>
      </w:pPr>
      <w:r w:rsidRPr="002178AD">
        <w:t xml:space="preserve">        enum:</w:t>
      </w:r>
    </w:p>
    <w:p w14:paraId="20629F8B" w14:textId="77777777" w:rsidR="00E43F70" w:rsidRPr="002178AD" w:rsidRDefault="00E43F70" w:rsidP="00E43F70">
      <w:pPr>
        <w:pStyle w:val="PL"/>
      </w:pPr>
      <w:r w:rsidRPr="002178AD">
        <w:t xml:space="preserve">          - INVALID</w:t>
      </w:r>
    </w:p>
    <w:p w14:paraId="028F69D9" w14:textId="77777777" w:rsidR="00E43F70" w:rsidRPr="002178AD" w:rsidRDefault="00E43F70" w:rsidP="00E43F70">
      <w:pPr>
        <w:pStyle w:val="PL"/>
      </w:pPr>
      <w:r w:rsidRPr="002178AD">
        <w:t xml:space="preserve">          - VALID</w:t>
      </w:r>
    </w:p>
    <w:p w14:paraId="52DC65D9" w14:textId="77777777" w:rsidR="00E43F70" w:rsidRPr="002178AD" w:rsidRDefault="00E43F70" w:rsidP="00E43F70">
      <w:pPr>
        <w:pStyle w:val="PL"/>
      </w:pPr>
      <w:r w:rsidRPr="002178AD">
        <w:t xml:space="preserve">      - type: string</w:t>
      </w:r>
    </w:p>
    <w:p w14:paraId="6C3C22A1" w14:textId="77777777" w:rsidR="00E43F70" w:rsidRPr="002178AD" w:rsidRDefault="00E43F70" w:rsidP="00E43F70">
      <w:pPr>
        <w:pStyle w:val="PL"/>
      </w:pPr>
      <w:r w:rsidRPr="002178AD">
        <w:t xml:space="preserve">    PolicyDataSubset:</w:t>
      </w:r>
    </w:p>
    <w:p w14:paraId="5A096170" w14:textId="77777777" w:rsidR="00E43F70" w:rsidRPr="002178AD" w:rsidRDefault="00E43F70" w:rsidP="00E43F70">
      <w:pPr>
        <w:pStyle w:val="PL"/>
      </w:pPr>
      <w:r w:rsidRPr="002178AD">
        <w:t xml:space="preserve">      anyOf:</w:t>
      </w:r>
    </w:p>
    <w:p w14:paraId="34EBF5B5" w14:textId="77777777" w:rsidR="00E43F70" w:rsidRPr="002178AD" w:rsidRDefault="00E43F70" w:rsidP="00E43F70">
      <w:pPr>
        <w:pStyle w:val="PL"/>
      </w:pPr>
      <w:r w:rsidRPr="002178AD">
        <w:t xml:space="preserve">        - type: string</w:t>
      </w:r>
    </w:p>
    <w:p w14:paraId="5B3DE96F" w14:textId="77777777" w:rsidR="00E43F70" w:rsidRPr="002178AD" w:rsidRDefault="00E43F70" w:rsidP="00E43F70">
      <w:pPr>
        <w:pStyle w:val="PL"/>
      </w:pPr>
      <w:r w:rsidRPr="002178AD">
        <w:t xml:space="preserve">          enum:</w:t>
      </w:r>
    </w:p>
    <w:p w14:paraId="71312881" w14:textId="77777777" w:rsidR="00E43F70" w:rsidRPr="002178AD" w:rsidRDefault="00E43F70" w:rsidP="00E43F70">
      <w:pPr>
        <w:pStyle w:val="PL"/>
      </w:pPr>
      <w:r w:rsidRPr="002178AD">
        <w:t xml:space="preserve">          - AM_POLICY_DATA</w:t>
      </w:r>
    </w:p>
    <w:p w14:paraId="05EBCD42" w14:textId="77777777" w:rsidR="00E43F70" w:rsidRPr="002178AD" w:rsidRDefault="00E43F70" w:rsidP="00E43F70">
      <w:pPr>
        <w:pStyle w:val="PL"/>
      </w:pPr>
      <w:r w:rsidRPr="002178AD">
        <w:t xml:space="preserve">          - SM_POLICY_DATA</w:t>
      </w:r>
    </w:p>
    <w:p w14:paraId="422E2223" w14:textId="77777777" w:rsidR="00E43F70" w:rsidRPr="002178AD" w:rsidRDefault="00E43F70" w:rsidP="00E43F70">
      <w:pPr>
        <w:pStyle w:val="PL"/>
      </w:pPr>
      <w:r w:rsidRPr="002178AD">
        <w:lastRenderedPageBreak/>
        <w:t xml:space="preserve">          - UE_POLICY_DATA</w:t>
      </w:r>
    </w:p>
    <w:p w14:paraId="7EE0654A" w14:textId="77777777" w:rsidR="00E43F70" w:rsidRPr="002178AD" w:rsidRDefault="00E43F70" w:rsidP="00E43F70">
      <w:pPr>
        <w:pStyle w:val="PL"/>
      </w:pPr>
      <w:r w:rsidRPr="002178AD">
        <w:t xml:space="preserve">          - UM_DATA</w:t>
      </w:r>
    </w:p>
    <w:p w14:paraId="019ABA27" w14:textId="77777777" w:rsidR="00E43F70" w:rsidRPr="002178AD" w:rsidRDefault="00E43F70" w:rsidP="00E43F70">
      <w:pPr>
        <w:pStyle w:val="PL"/>
      </w:pPr>
      <w:r w:rsidRPr="002178AD">
        <w:t xml:space="preserve">          - OPERATOR_SPECIFIC_DATA</w:t>
      </w:r>
    </w:p>
    <w:p w14:paraId="27E41DCC" w14:textId="77777777" w:rsidR="00E43F70" w:rsidRPr="002178AD" w:rsidRDefault="00E43F70" w:rsidP="00E43F70">
      <w:pPr>
        <w:pStyle w:val="PL"/>
      </w:pPr>
      <w:r w:rsidRPr="002178AD">
        <w:t xml:space="preserve">        - type: string</w:t>
      </w:r>
    </w:p>
    <w:p w14:paraId="7557D45A" w14:textId="77777777" w:rsidR="00E43F70" w:rsidRPr="002178AD" w:rsidRDefault="00E43F70" w:rsidP="00E43F70">
      <w:pPr>
        <w:pStyle w:val="PL"/>
      </w:pPr>
      <w:r w:rsidRPr="002178AD">
        <w:t>#</w:t>
      </w:r>
    </w:p>
    <w:p w14:paraId="457A83B5" w14:textId="77777777" w:rsidR="00E43F70" w:rsidRPr="002178AD" w:rsidRDefault="00E43F70" w:rsidP="00E43F70">
      <w:pPr>
        <w:pStyle w:val="PL"/>
      </w:pP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AEM, Huawei] 07-2022" w:date="2022-08-11T13:36:00Z" w:initials="AEM">
    <w:p w14:paraId="084571C0" w14:textId="068F3FCA" w:rsidR="00462B37" w:rsidRDefault="00462B37">
      <w:pPr>
        <w:pStyle w:val="CommentText"/>
      </w:pPr>
      <w:r>
        <w:rPr>
          <w:rStyle w:val="CommentReference"/>
        </w:rPr>
        <w:annotationRef/>
      </w:r>
      <w:r>
        <w:t>To be updated.</w:t>
      </w:r>
    </w:p>
  </w:comment>
  <w:comment w:id="19" w:author="[AEM, Huawei] 07-2022" w:date="2022-08-11T13:30:00Z" w:initials="AEM">
    <w:p w14:paraId="01ECCAFD" w14:textId="0675238B" w:rsidR="00384CC6" w:rsidRDefault="00384CC6">
      <w:pPr>
        <w:pStyle w:val="CommentText"/>
      </w:pPr>
      <w:r>
        <w:rPr>
          <w:rStyle w:val="CommentReference"/>
        </w:rPr>
        <w:annotationRef/>
      </w:r>
      <w:r>
        <w:t>To be updated.</w:t>
      </w:r>
    </w:p>
  </w:comment>
  <w:comment w:id="295" w:author="[AEM, Huawei] 07-2022" w:date="2022-08-11T13:33:00Z" w:initials="AEM">
    <w:p w14:paraId="37812815" w14:textId="00FE7499" w:rsidR="00B875D6" w:rsidRDefault="00B875D6">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4571C0" w15:done="0"/>
  <w15:commentEx w15:paraId="01ECCAFD" w15:done="0"/>
  <w15:commentEx w15:paraId="3781281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FDF84" w14:textId="77777777" w:rsidR="00502C16" w:rsidRDefault="00502C16">
      <w:r>
        <w:separator/>
      </w:r>
    </w:p>
  </w:endnote>
  <w:endnote w:type="continuationSeparator" w:id="0">
    <w:p w14:paraId="5095DEFB" w14:textId="77777777" w:rsidR="00502C16" w:rsidRDefault="0050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E9106" w14:textId="77777777" w:rsidR="00502C16" w:rsidRDefault="00502C16">
      <w:r>
        <w:separator/>
      </w:r>
    </w:p>
  </w:footnote>
  <w:footnote w:type="continuationSeparator" w:id="0">
    <w:p w14:paraId="1C9DDAC5" w14:textId="77777777" w:rsidR="00502C16" w:rsidRDefault="00502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7E06DC" w:rsidRDefault="007E06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7E06DC" w:rsidRDefault="007E06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7E06DC" w:rsidRDefault="007E06D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7E06DC" w:rsidRDefault="007E06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1"/>
  </w:num>
  <w:num w:numId="2">
    <w:abstractNumId w:val="2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3"/>
  </w:num>
  <w:num w:numId="6">
    <w:abstractNumId w:val="22"/>
  </w:num>
  <w:num w:numId="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9"/>
  </w:num>
  <w:num w:numId="9">
    <w:abstractNumId w:val="39"/>
  </w:num>
  <w:num w:numId="1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8"/>
  </w:num>
  <w:num w:numId="12">
    <w:abstractNumId w:val="27"/>
  </w:num>
  <w:num w:numId="13">
    <w:abstractNumId w:val="32"/>
  </w:num>
  <w:num w:numId="14">
    <w:abstractNumId w:val="25"/>
  </w:num>
  <w:num w:numId="15">
    <w:abstractNumId w:val="19"/>
  </w:num>
  <w:num w:numId="16">
    <w:abstractNumId w:val="17"/>
  </w:num>
  <w:num w:numId="17">
    <w:abstractNumId w:val="28"/>
  </w:num>
  <w:num w:numId="18">
    <w:abstractNumId w:val="37"/>
  </w:num>
  <w:num w:numId="19">
    <w:abstractNumId w:val="9"/>
  </w:num>
  <w:num w:numId="20">
    <w:abstractNumId w:val="31"/>
  </w:num>
  <w:num w:numId="21">
    <w:abstractNumId w:val="18"/>
  </w:num>
  <w:num w:numId="22">
    <w:abstractNumId w:val="20"/>
  </w:num>
  <w:num w:numId="23">
    <w:abstractNumId w:val="11"/>
  </w:num>
  <w:num w:numId="24">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42"/>
  </w:num>
  <w:num w:numId="27">
    <w:abstractNumId w:val="15"/>
  </w:num>
  <w:num w:numId="28">
    <w:abstractNumId w:val="14"/>
  </w:num>
  <w:num w:numId="29">
    <w:abstractNumId w:val="30"/>
  </w:num>
  <w:num w:numId="30">
    <w:abstractNumId w:val="44"/>
  </w:num>
  <w:num w:numId="31">
    <w:abstractNumId w:val="24"/>
  </w:num>
  <w:num w:numId="32">
    <w:abstractNumId w:val="16"/>
  </w:num>
  <w:num w:numId="33">
    <w:abstractNumId w:val="36"/>
  </w:num>
  <w:num w:numId="34">
    <w:abstractNumId w:val="13"/>
  </w:num>
  <w:num w:numId="35">
    <w:abstractNumId w:val="33"/>
  </w:num>
  <w:num w:numId="36">
    <w:abstractNumId w:val="21"/>
  </w:num>
  <w:num w:numId="37">
    <w:abstractNumId w:val="12"/>
  </w:num>
  <w:num w:numId="38">
    <w:abstractNumId w:val="40"/>
  </w:num>
  <w:num w:numId="39">
    <w:abstractNumId w:val="38"/>
  </w:num>
  <w:num w:numId="40">
    <w:abstractNumId w:val="43"/>
  </w:num>
  <w:num w:numId="41">
    <w:abstractNumId w:val="35"/>
  </w:num>
  <w:num w:numId="42">
    <w:abstractNumId w:val="34"/>
  </w:num>
  <w:num w:numId="43">
    <w:abstractNumId w:val="2"/>
  </w:num>
  <w:num w:numId="44">
    <w:abstractNumId w:val="1"/>
  </w:num>
  <w:num w:numId="45">
    <w:abstractNumId w:val="0"/>
  </w:num>
  <w:num w:numId="46">
    <w:abstractNumId w:val="5"/>
  </w:num>
  <w:num w:numId="47">
    <w:abstractNumId w:val="7"/>
  </w:num>
  <w:num w:numId="48">
    <w:abstractNumId w:val="6"/>
  </w:num>
  <w:num w:numId="49">
    <w:abstractNumId w:val="4"/>
  </w:num>
  <w:num w:numId="5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5439"/>
    <w:rsid w:val="000C54DF"/>
    <w:rsid w:val="000C5832"/>
    <w:rsid w:val="000D2F55"/>
    <w:rsid w:val="000D342E"/>
    <w:rsid w:val="000D381D"/>
    <w:rsid w:val="000D44FF"/>
    <w:rsid w:val="000D4E16"/>
    <w:rsid w:val="000D6CEC"/>
    <w:rsid w:val="000E334C"/>
    <w:rsid w:val="000E459D"/>
    <w:rsid w:val="000E5ECF"/>
    <w:rsid w:val="000E6628"/>
    <w:rsid w:val="000F272B"/>
    <w:rsid w:val="000F286E"/>
    <w:rsid w:val="000F323F"/>
    <w:rsid w:val="000F3F8A"/>
    <w:rsid w:val="000F46FB"/>
    <w:rsid w:val="000F478B"/>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57E2"/>
    <w:rsid w:val="00116655"/>
    <w:rsid w:val="00116661"/>
    <w:rsid w:val="00117677"/>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BD3"/>
    <w:rsid w:val="001660D8"/>
    <w:rsid w:val="00166C2D"/>
    <w:rsid w:val="00166E7F"/>
    <w:rsid w:val="00167C15"/>
    <w:rsid w:val="00167D6E"/>
    <w:rsid w:val="00171F97"/>
    <w:rsid w:val="00173411"/>
    <w:rsid w:val="00173BE5"/>
    <w:rsid w:val="001742DA"/>
    <w:rsid w:val="0018197E"/>
    <w:rsid w:val="00183279"/>
    <w:rsid w:val="001837F7"/>
    <w:rsid w:val="001844A5"/>
    <w:rsid w:val="00185019"/>
    <w:rsid w:val="001854D4"/>
    <w:rsid w:val="001856E1"/>
    <w:rsid w:val="00186771"/>
    <w:rsid w:val="001868F0"/>
    <w:rsid w:val="00187304"/>
    <w:rsid w:val="0018796E"/>
    <w:rsid w:val="001905DC"/>
    <w:rsid w:val="00190B3F"/>
    <w:rsid w:val="00191F98"/>
    <w:rsid w:val="00192014"/>
    <w:rsid w:val="001927E6"/>
    <w:rsid w:val="00193E00"/>
    <w:rsid w:val="001973FC"/>
    <w:rsid w:val="00197AD3"/>
    <w:rsid w:val="001A226E"/>
    <w:rsid w:val="001A3545"/>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27C"/>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59FA"/>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1ED4"/>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2819"/>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80B13"/>
    <w:rsid w:val="00284819"/>
    <w:rsid w:val="00284AEC"/>
    <w:rsid w:val="00290489"/>
    <w:rsid w:val="0029064C"/>
    <w:rsid w:val="0029169C"/>
    <w:rsid w:val="0029203D"/>
    <w:rsid w:val="002947D0"/>
    <w:rsid w:val="002952E9"/>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67F78"/>
    <w:rsid w:val="00370928"/>
    <w:rsid w:val="00370ED0"/>
    <w:rsid w:val="003747F8"/>
    <w:rsid w:val="00375BA5"/>
    <w:rsid w:val="003772AC"/>
    <w:rsid w:val="00380984"/>
    <w:rsid w:val="00381830"/>
    <w:rsid w:val="00384CC6"/>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417"/>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6A51"/>
    <w:rsid w:val="00417B50"/>
    <w:rsid w:val="0042033D"/>
    <w:rsid w:val="004203F9"/>
    <w:rsid w:val="0042080C"/>
    <w:rsid w:val="00425115"/>
    <w:rsid w:val="004258AC"/>
    <w:rsid w:val="00427356"/>
    <w:rsid w:val="00427C17"/>
    <w:rsid w:val="00431C7D"/>
    <w:rsid w:val="00431FD5"/>
    <w:rsid w:val="004323C9"/>
    <w:rsid w:val="004330B6"/>
    <w:rsid w:val="0043346A"/>
    <w:rsid w:val="004340A0"/>
    <w:rsid w:val="004343AE"/>
    <w:rsid w:val="00434750"/>
    <w:rsid w:val="00435D50"/>
    <w:rsid w:val="00435F31"/>
    <w:rsid w:val="00437944"/>
    <w:rsid w:val="004379AD"/>
    <w:rsid w:val="004402ED"/>
    <w:rsid w:val="00440E3A"/>
    <w:rsid w:val="0044196C"/>
    <w:rsid w:val="004429E6"/>
    <w:rsid w:val="00442ED1"/>
    <w:rsid w:val="004433D0"/>
    <w:rsid w:val="00443C9A"/>
    <w:rsid w:val="00443F05"/>
    <w:rsid w:val="004446E3"/>
    <w:rsid w:val="00450395"/>
    <w:rsid w:val="0045067D"/>
    <w:rsid w:val="00453EBF"/>
    <w:rsid w:val="00456878"/>
    <w:rsid w:val="004569DC"/>
    <w:rsid w:val="0046284B"/>
    <w:rsid w:val="0046297A"/>
    <w:rsid w:val="00462B37"/>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5C3A"/>
    <w:rsid w:val="0048647D"/>
    <w:rsid w:val="00486C2E"/>
    <w:rsid w:val="00490001"/>
    <w:rsid w:val="00490FC5"/>
    <w:rsid w:val="004912EF"/>
    <w:rsid w:val="0049183C"/>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207"/>
    <w:rsid w:val="004B7381"/>
    <w:rsid w:val="004B765A"/>
    <w:rsid w:val="004B787A"/>
    <w:rsid w:val="004B7BE6"/>
    <w:rsid w:val="004B7D3F"/>
    <w:rsid w:val="004C0383"/>
    <w:rsid w:val="004C096F"/>
    <w:rsid w:val="004C09F2"/>
    <w:rsid w:val="004C103F"/>
    <w:rsid w:val="004C1637"/>
    <w:rsid w:val="004C3A98"/>
    <w:rsid w:val="004C3BCE"/>
    <w:rsid w:val="004C4472"/>
    <w:rsid w:val="004C5CB0"/>
    <w:rsid w:val="004C6C02"/>
    <w:rsid w:val="004C7FA2"/>
    <w:rsid w:val="004D1D18"/>
    <w:rsid w:val="004D28BB"/>
    <w:rsid w:val="004D2AB3"/>
    <w:rsid w:val="004D5DF0"/>
    <w:rsid w:val="004D6C3A"/>
    <w:rsid w:val="004E490A"/>
    <w:rsid w:val="004E5DB6"/>
    <w:rsid w:val="004E660E"/>
    <w:rsid w:val="004E6CDF"/>
    <w:rsid w:val="004E702A"/>
    <w:rsid w:val="004E742B"/>
    <w:rsid w:val="004E7561"/>
    <w:rsid w:val="004F0144"/>
    <w:rsid w:val="004F1E6D"/>
    <w:rsid w:val="004F25AC"/>
    <w:rsid w:val="004F41A2"/>
    <w:rsid w:val="004F592B"/>
    <w:rsid w:val="004F61C9"/>
    <w:rsid w:val="00501B7D"/>
    <w:rsid w:val="005028D7"/>
    <w:rsid w:val="00502C16"/>
    <w:rsid w:val="00502D47"/>
    <w:rsid w:val="00504595"/>
    <w:rsid w:val="00505D0B"/>
    <w:rsid w:val="005064D4"/>
    <w:rsid w:val="0051197B"/>
    <w:rsid w:val="00513D66"/>
    <w:rsid w:val="00516525"/>
    <w:rsid w:val="0051677C"/>
    <w:rsid w:val="0051752B"/>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6804"/>
    <w:rsid w:val="00566C19"/>
    <w:rsid w:val="005729E0"/>
    <w:rsid w:val="00573DBD"/>
    <w:rsid w:val="00574A1F"/>
    <w:rsid w:val="005768DC"/>
    <w:rsid w:val="005771ED"/>
    <w:rsid w:val="00577B6E"/>
    <w:rsid w:val="00580B8B"/>
    <w:rsid w:val="00581970"/>
    <w:rsid w:val="0058421C"/>
    <w:rsid w:val="005863C8"/>
    <w:rsid w:val="005866B0"/>
    <w:rsid w:val="00586AA9"/>
    <w:rsid w:val="00586FBD"/>
    <w:rsid w:val="0059582A"/>
    <w:rsid w:val="005961E2"/>
    <w:rsid w:val="005974FA"/>
    <w:rsid w:val="005A10F6"/>
    <w:rsid w:val="005A1BC1"/>
    <w:rsid w:val="005A2FD6"/>
    <w:rsid w:val="005A37EE"/>
    <w:rsid w:val="005A503C"/>
    <w:rsid w:val="005A6285"/>
    <w:rsid w:val="005A66FB"/>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4B2"/>
    <w:rsid w:val="00615AAB"/>
    <w:rsid w:val="00620D62"/>
    <w:rsid w:val="0062112C"/>
    <w:rsid w:val="00621D0E"/>
    <w:rsid w:val="00622DA0"/>
    <w:rsid w:val="0062314C"/>
    <w:rsid w:val="0062401D"/>
    <w:rsid w:val="0062551B"/>
    <w:rsid w:val="00625DB0"/>
    <w:rsid w:val="00626356"/>
    <w:rsid w:val="00626F8E"/>
    <w:rsid w:val="00627C45"/>
    <w:rsid w:val="00632568"/>
    <w:rsid w:val="00632A63"/>
    <w:rsid w:val="006348F6"/>
    <w:rsid w:val="00634D06"/>
    <w:rsid w:val="006352AA"/>
    <w:rsid w:val="006404EB"/>
    <w:rsid w:val="00643E22"/>
    <w:rsid w:val="00643E71"/>
    <w:rsid w:val="00644337"/>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46D"/>
    <w:rsid w:val="00666592"/>
    <w:rsid w:val="0066716D"/>
    <w:rsid w:val="006707CF"/>
    <w:rsid w:val="00670CE1"/>
    <w:rsid w:val="00671E1C"/>
    <w:rsid w:val="0067220C"/>
    <w:rsid w:val="00672B76"/>
    <w:rsid w:val="006739C0"/>
    <w:rsid w:val="00674222"/>
    <w:rsid w:val="00674595"/>
    <w:rsid w:val="00674D96"/>
    <w:rsid w:val="00675D57"/>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D1B0A"/>
    <w:rsid w:val="006D585F"/>
    <w:rsid w:val="006D614F"/>
    <w:rsid w:val="006D7AEE"/>
    <w:rsid w:val="006E0858"/>
    <w:rsid w:val="006E0B92"/>
    <w:rsid w:val="006E16C2"/>
    <w:rsid w:val="006E1AAA"/>
    <w:rsid w:val="006E1D66"/>
    <w:rsid w:val="006E1E32"/>
    <w:rsid w:val="006E4E6B"/>
    <w:rsid w:val="006F12E2"/>
    <w:rsid w:val="006F18BD"/>
    <w:rsid w:val="006F1F0D"/>
    <w:rsid w:val="006F24F7"/>
    <w:rsid w:val="006F3DA1"/>
    <w:rsid w:val="006F6FF6"/>
    <w:rsid w:val="00700410"/>
    <w:rsid w:val="00701174"/>
    <w:rsid w:val="0070378F"/>
    <w:rsid w:val="00703E05"/>
    <w:rsid w:val="00704160"/>
    <w:rsid w:val="00706B38"/>
    <w:rsid w:val="00706D0E"/>
    <w:rsid w:val="00707E11"/>
    <w:rsid w:val="00711254"/>
    <w:rsid w:val="00714408"/>
    <w:rsid w:val="00714473"/>
    <w:rsid w:val="00714F1C"/>
    <w:rsid w:val="007156F2"/>
    <w:rsid w:val="00715D19"/>
    <w:rsid w:val="007167A3"/>
    <w:rsid w:val="00716AA0"/>
    <w:rsid w:val="00716E7E"/>
    <w:rsid w:val="00717AEB"/>
    <w:rsid w:val="00720516"/>
    <w:rsid w:val="0072488C"/>
    <w:rsid w:val="00726A71"/>
    <w:rsid w:val="0072713E"/>
    <w:rsid w:val="00727391"/>
    <w:rsid w:val="00731E22"/>
    <w:rsid w:val="00732624"/>
    <w:rsid w:val="0073303B"/>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6519"/>
    <w:rsid w:val="00766886"/>
    <w:rsid w:val="007677CE"/>
    <w:rsid w:val="00770DD3"/>
    <w:rsid w:val="00771DE7"/>
    <w:rsid w:val="00773AAD"/>
    <w:rsid w:val="00774C35"/>
    <w:rsid w:val="00774FB5"/>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20"/>
    <w:rsid w:val="00791980"/>
    <w:rsid w:val="00793FEA"/>
    <w:rsid w:val="00794A9B"/>
    <w:rsid w:val="00795112"/>
    <w:rsid w:val="00797219"/>
    <w:rsid w:val="007A20DF"/>
    <w:rsid w:val="007A254A"/>
    <w:rsid w:val="007A4A17"/>
    <w:rsid w:val="007A5806"/>
    <w:rsid w:val="007A59C8"/>
    <w:rsid w:val="007A6AA0"/>
    <w:rsid w:val="007A77B8"/>
    <w:rsid w:val="007B018E"/>
    <w:rsid w:val="007B13F8"/>
    <w:rsid w:val="007B16BD"/>
    <w:rsid w:val="007B1EB2"/>
    <w:rsid w:val="007B28B3"/>
    <w:rsid w:val="007B2A40"/>
    <w:rsid w:val="007B3E7C"/>
    <w:rsid w:val="007B5D18"/>
    <w:rsid w:val="007B5DC6"/>
    <w:rsid w:val="007B666F"/>
    <w:rsid w:val="007B7BD5"/>
    <w:rsid w:val="007C0DC1"/>
    <w:rsid w:val="007C33E0"/>
    <w:rsid w:val="007C545A"/>
    <w:rsid w:val="007C5997"/>
    <w:rsid w:val="007D20D2"/>
    <w:rsid w:val="007D2611"/>
    <w:rsid w:val="007D3B95"/>
    <w:rsid w:val="007D3CCD"/>
    <w:rsid w:val="007D4B12"/>
    <w:rsid w:val="007D51F8"/>
    <w:rsid w:val="007D7A0F"/>
    <w:rsid w:val="007D7A54"/>
    <w:rsid w:val="007E0037"/>
    <w:rsid w:val="007E00C9"/>
    <w:rsid w:val="007E06DC"/>
    <w:rsid w:val="007E0D27"/>
    <w:rsid w:val="007E5AB1"/>
    <w:rsid w:val="007E5DA5"/>
    <w:rsid w:val="007F017A"/>
    <w:rsid w:val="007F035F"/>
    <w:rsid w:val="007F18ED"/>
    <w:rsid w:val="007F35B0"/>
    <w:rsid w:val="007F3C56"/>
    <w:rsid w:val="007F4DA6"/>
    <w:rsid w:val="007F53B6"/>
    <w:rsid w:val="007F6F54"/>
    <w:rsid w:val="007F74F9"/>
    <w:rsid w:val="00800145"/>
    <w:rsid w:val="00800492"/>
    <w:rsid w:val="008043D7"/>
    <w:rsid w:val="00804AAB"/>
    <w:rsid w:val="00805888"/>
    <w:rsid w:val="00805F1F"/>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4ECF"/>
    <w:rsid w:val="00856C7F"/>
    <w:rsid w:val="00860058"/>
    <w:rsid w:val="00861CD6"/>
    <w:rsid w:val="0086332A"/>
    <w:rsid w:val="00863548"/>
    <w:rsid w:val="00863622"/>
    <w:rsid w:val="00865742"/>
    <w:rsid w:val="008658AA"/>
    <w:rsid w:val="00866A88"/>
    <w:rsid w:val="00870766"/>
    <w:rsid w:val="008749E1"/>
    <w:rsid w:val="0087637B"/>
    <w:rsid w:val="008764DC"/>
    <w:rsid w:val="00876B21"/>
    <w:rsid w:val="0087711A"/>
    <w:rsid w:val="00877279"/>
    <w:rsid w:val="008778DB"/>
    <w:rsid w:val="00877F3E"/>
    <w:rsid w:val="00880022"/>
    <w:rsid w:val="008801A1"/>
    <w:rsid w:val="0088029B"/>
    <w:rsid w:val="008808DF"/>
    <w:rsid w:val="0088099D"/>
    <w:rsid w:val="00880A90"/>
    <w:rsid w:val="00880FF8"/>
    <w:rsid w:val="0088422B"/>
    <w:rsid w:val="00885352"/>
    <w:rsid w:val="00885878"/>
    <w:rsid w:val="00886DC4"/>
    <w:rsid w:val="00887121"/>
    <w:rsid w:val="00890370"/>
    <w:rsid w:val="00891343"/>
    <w:rsid w:val="00891C1E"/>
    <w:rsid w:val="00891D8B"/>
    <w:rsid w:val="00895034"/>
    <w:rsid w:val="008951A7"/>
    <w:rsid w:val="008A0394"/>
    <w:rsid w:val="008A13A7"/>
    <w:rsid w:val="008A4DD1"/>
    <w:rsid w:val="008A5863"/>
    <w:rsid w:val="008A6350"/>
    <w:rsid w:val="008A68AE"/>
    <w:rsid w:val="008A7DBA"/>
    <w:rsid w:val="008B101E"/>
    <w:rsid w:val="008B1F95"/>
    <w:rsid w:val="008B2F55"/>
    <w:rsid w:val="008B3EE2"/>
    <w:rsid w:val="008B4937"/>
    <w:rsid w:val="008B54B1"/>
    <w:rsid w:val="008B5683"/>
    <w:rsid w:val="008B72F3"/>
    <w:rsid w:val="008C0042"/>
    <w:rsid w:val="008C0670"/>
    <w:rsid w:val="008C0BD0"/>
    <w:rsid w:val="008C71D7"/>
    <w:rsid w:val="008C72E8"/>
    <w:rsid w:val="008D1C79"/>
    <w:rsid w:val="008D4CCC"/>
    <w:rsid w:val="008D4D2F"/>
    <w:rsid w:val="008D5237"/>
    <w:rsid w:val="008D7D87"/>
    <w:rsid w:val="008E0795"/>
    <w:rsid w:val="008E29B9"/>
    <w:rsid w:val="008E2FB6"/>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06E"/>
    <w:rsid w:val="00924819"/>
    <w:rsid w:val="00925BBF"/>
    <w:rsid w:val="00927B33"/>
    <w:rsid w:val="00932415"/>
    <w:rsid w:val="00932FDB"/>
    <w:rsid w:val="00935248"/>
    <w:rsid w:val="00936A4C"/>
    <w:rsid w:val="009431A6"/>
    <w:rsid w:val="00944381"/>
    <w:rsid w:val="009446A4"/>
    <w:rsid w:val="00944FC3"/>
    <w:rsid w:val="0094576D"/>
    <w:rsid w:val="00946C3E"/>
    <w:rsid w:val="009502DE"/>
    <w:rsid w:val="0095216C"/>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61FE"/>
    <w:rsid w:val="0098747C"/>
    <w:rsid w:val="00992139"/>
    <w:rsid w:val="00992221"/>
    <w:rsid w:val="00993B06"/>
    <w:rsid w:val="0099489C"/>
    <w:rsid w:val="00994935"/>
    <w:rsid w:val="00996599"/>
    <w:rsid w:val="009971C6"/>
    <w:rsid w:val="009979BA"/>
    <w:rsid w:val="009A0296"/>
    <w:rsid w:val="009A0F6B"/>
    <w:rsid w:val="009A17C3"/>
    <w:rsid w:val="009A2206"/>
    <w:rsid w:val="009A31D4"/>
    <w:rsid w:val="009A404E"/>
    <w:rsid w:val="009A617F"/>
    <w:rsid w:val="009A759C"/>
    <w:rsid w:val="009B08E6"/>
    <w:rsid w:val="009B095D"/>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2EF1"/>
    <w:rsid w:val="009F43A1"/>
    <w:rsid w:val="009F4B78"/>
    <w:rsid w:val="009F59D4"/>
    <w:rsid w:val="009F6370"/>
    <w:rsid w:val="009F657C"/>
    <w:rsid w:val="009F7D9A"/>
    <w:rsid w:val="00A00600"/>
    <w:rsid w:val="00A01758"/>
    <w:rsid w:val="00A01863"/>
    <w:rsid w:val="00A02A82"/>
    <w:rsid w:val="00A036DC"/>
    <w:rsid w:val="00A03845"/>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485E"/>
    <w:rsid w:val="00A55A3F"/>
    <w:rsid w:val="00A55FCE"/>
    <w:rsid w:val="00A56CFE"/>
    <w:rsid w:val="00A56CFF"/>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87B9B"/>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3DFA"/>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29F"/>
    <w:rsid w:val="00B31BBB"/>
    <w:rsid w:val="00B32C78"/>
    <w:rsid w:val="00B32CB5"/>
    <w:rsid w:val="00B345AA"/>
    <w:rsid w:val="00B34AF1"/>
    <w:rsid w:val="00B34F75"/>
    <w:rsid w:val="00B363CA"/>
    <w:rsid w:val="00B365F6"/>
    <w:rsid w:val="00B36D3F"/>
    <w:rsid w:val="00B40062"/>
    <w:rsid w:val="00B45D4A"/>
    <w:rsid w:val="00B46C27"/>
    <w:rsid w:val="00B47649"/>
    <w:rsid w:val="00B506D7"/>
    <w:rsid w:val="00B50AB8"/>
    <w:rsid w:val="00B50B41"/>
    <w:rsid w:val="00B5266B"/>
    <w:rsid w:val="00B5471C"/>
    <w:rsid w:val="00B55423"/>
    <w:rsid w:val="00B568D8"/>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371D"/>
    <w:rsid w:val="00B746DC"/>
    <w:rsid w:val="00B75F5C"/>
    <w:rsid w:val="00B80427"/>
    <w:rsid w:val="00B80512"/>
    <w:rsid w:val="00B82233"/>
    <w:rsid w:val="00B85B50"/>
    <w:rsid w:val="00B87286"/>
    <w:rsid w:val="00B875D6"/>
    <w:rsid w:val="00B90FC0"/>
    <w:rsid w:val="00B9241A"/>
    <w:rsid w:val="00B972DD"/>
    <w:rsid w:val="00BA14D9"/>
    <w:rsid w:val="00BA26E6"/>
    <w:rsid w:val="00BA34FA"/>
    <w:rsid w:val="00BA52C8"/>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E6949"/>
    <w:rsid w:val="00BF1303"/>
    <w:rsid w:val="00BF1352"/>
    <w:rsid w:val="00BF2FC6"/>
    <w:rsid w:val="00BF389E"/>
    <w:rsid w:val="00BF6BC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58BF"/>
    <w:rsid w:val="00C35D40"/>
    <w:rsid w:val="00C36556"/>
    <w:rsid w:val="00C36758"/>
    <w:rsid w:val="00C36E5A"/>
    <w:rsid w:val="00C371B8"/>
    <w:rsid w:val="00C37350"/>
    <w:rsid w:val="00C4024B"/>
    <w:rsid w:val="00C430A7"/>
    <w:rsid w:val="00C445FF"/>
    <w:rsid w:val="00C45E64"/>
    <w:rsid w:val="00C4654E"/>
    <w:rsid w:val="00C538F1"/>
    <w:rsid w:val="00C53921"/>
    <w:rsid w:val="00C60059"/>
    <w:rsid w:val="00C6071C"/>
    <w:rsid w:val="00C612A2"/>
    <w:rsid w:val="00C615FF"/>
    <w:rsid w:val="00C622E5"/>
    <w:rsid w:val="00C701E2"/>
    <w:rsid w:val="00C71E60"/>
    <w:rsid w:val="00C7397F"/>
    <w:rsid w:val="00C75745"/>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93F"/>
    <w:rsid w:val="00CC5E7F"/>
    <w:rsid w:val="00CC7322"/>
    <w:rsid w:val="00CD017F"/>
    <w:rsid w:val="00CD2A42"/>
    <w:rsid w:val="00CD3EF7"/>
    <w:rsid w:val="00CD419A"/>
    <w:rsid w:val="00CD48DF"/>
    <w:rsid w:val="00CD52BE"/>
    <w:rsid w:val="00CD5353"/>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287"/>
    <w:rsid w:val="00D105AC"/>
    <w:rsid w:val="00D10BF5"/>
    <w:rsid w:val="00D11F47"/>
    <w:rsid w:val="00D13855"/>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2E42"/>
    <w:rsid w:val="00D4350C"/>
    <w:rsid w:val="00D456FE"/>
    <w:rsid w:val="00D467CC"/>
    <w:rsid w:val="00D47013"/>
    <w:rsid w:val="00D5048F"/>
    <w:rsid w:val="00D50626"/>
    <w:rsid w:val="00D51881"/>
    <w:rsid w:val="00D51C18"/>
    <w:rsid w:val="00D52204"/>
    <w:rsid w:val="00D5294B"/>
    <w:rsid w:val="00D53245"/>
    <w:rsid w:val="00D547CD"/>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3686"/>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3801"/>
    <w:rsid w:val="00DD4978"/>
    <w:rsid w:val="00DD4B2E"/>
    <w:rsid w:val="00DD56C0"/>
    <w:rsid w:val="00DD5A88"/>
    <w:rsid w:val="00DD65D1"/>
    <w:rsid w:val="00DE30C4"/>
    <w:rsid w:val="00DE4361"/>
    <w:rsid w:val="00DE47E0"/>
    <w:rsid w:val="00DE609B"/>
    <w:rsid w:val="00DE6D97"/>
    <w:rsid w:val="00DE6F05"/>
    <w:rsid w:val="00DF0D31"/>
    <w:rsid w:val="00DF0ED4"/>
    <w:rsid w:val="00DF1105"/>
    <w:rsid w:val="00DF185F"/>
    <w:rsid w:val="00DF31EA"/>
    <w:rsid w:val="00DF5DBD"/>
    <w:rsid w:val="00DF7D98"/>
    <w:rsid w:val="00E03437"/>
    <w:rsid w:val="00E060A6"/>
    <w:rsid w:val="00E109B7"/>
    <w:rsid w:val="00E12097"/>
    <w:rsid w:val="00E15449"/>
    <w:rsid w:val="00E16558"/>
    <w:rsid w:val="00E16783"/>
    <w:rsid w:val="00E1678E"/>
    <w:rsid w:val="00E203ED"/>
    <w:rsid w:val="00E20717"/>
    <w:rsid w:val="00E21F74"/>
    <w:rsid w:val="00E2265F"/>
    <w:rsid w:val="00E2376E"/>
    <w:rsid w:val="00E242D6"/>
    <w:rsid w:val="00E30087"/>
    <w:rsid w:val="00E30645"/>
    <w:rsid w:val="00E30B67"/>
    <w:rsid w:val="00E31142"/>
    <w:rsid w:val="00E3176A"/>
    <w:rsid w:val="00E330D0"/>
    <w:rsid w:val="00E33835"/>
    <w:rsid w:val="00E37A45"/>
    <w:rsid w:val="00E4199F"/>
    <w:rsid w:val="00E41A2B"/>
    <w:rsid w:val="00E4251F"/>
    <w:rsid w:val="00E43150"/>
    <w:rsid w:val="00E4356F"/>
    <w:rsid w:val="00E43F70"/>
    <w:rsid w:val="00E448B3"/>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A3C"/>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5ADE"/>
    <w:rsid w:val="00E8792C"/>
    <w:rsid w:val="00E9014B"/>
    <w:rsid w:val="00E90700"/>
    <w:rsid w:val="00E93E3D"/>
    <w:rsid w:val="00E967CE"/>
    <w:rsid w:val="00E96A39"/>
    <w:rsid w:val="00EA09BE"/>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2F7D"/>
    <w:rsid w:val="00EE35CC"/>
    <w:rsid w:val="00EE3A2B"/>
    <w:rsid w:val="00EE3E5B"/>
    <w:rsid w:val="00EE680C"/>
    <w:rsid w:val="00EE74B3"/>
    <w:rsid w:val="00EF1613"/>
    <w:rsid w:val="00EF3959"/>
    <w:rsid w:val="00EF3A1F"/>
    <w:rsid w:val="00EF4762"/>
    <w:rsid w:val="00EF7407"/>
    <w:rsid w:val="00EF7BC4"/>
    <w:rsid w:val="00F010F2"/>
    <w:rsid w:val="00F0138F"/>
    <w:rsid w:val="00F01D01"/>
    <w:rsid w:val="00F10A80"/>
    <w:rsid w:val="00F12A0D"/>
    <w:rsid w:val="00F12F8A"/>
    <w:rsid w:val="00F1321F"/>
    <w:rsid w:val="00F137DB"/>
    <w:rsid w:val="00F14ED1"/>
    <w:rsid w:val="00F1584C"/>
    <w:rsid w:val="00F164C6"/>
    <w:rsid w:val="00F171EB"/>
    <w:rsid w:val="00F20368"/>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1244"/>
    <w:rsid w:val="00F55D98"/>
    <w:rsid w:val="00F56E02"/>
    <w:rsid w:val="00F57554"/>
    <w:rsid w:val="00F60ED7"/>
    <w:rsid w:val="00F64E4E"/>
    <w:rsid w:val="00F657DC"/>
    <w:rsid w:val="00F66FC9"/>
    <w:rsid w:val="00F671E0"/>
    <w:rsid w:val="00F67509"/>
    <w:rsid w:val="00F67851"/>
    <w:rsid w:val="00F72943"/>
    <w:rsid w:val="00F73C3B"/>
    <w:rsid w:val="00F76F16"/>
    <w:rsid w:val="00F77770"/>
    <w:rsid w:val="00F77E6A"/>
    <w:rsid w:val="00F816ED"/>
    <w:rsid w:val="00F81B4E"/>
    <w:rsid w:val="00F81C16"/>
    <w:rsid w:val="00F912C2"/>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宋体"/>
    </w:rPr>
  </w:style>
  <w:style w:type="paragraph" w:styleId="BlockText">
    <w:name w:val="Block Text"/>
    <w:basedOn w:val="Normal"/>
    <w:rsid w:val="004C09F2"/>
    <w:pPr>
      <w:spacing w:after="120"/>
      <w:ind w:left="1440" w:right="1440"/>
    </w:pPr>
    <w:rPr>
      <w:rFonts w:eastAsia="宋体"/>
    </w:rPr>
  </w:style>
  <w:style w:type="paragraph" w:styleId="BodyText2">
    <w:name w:val="Body Text 2"/>
    <w:basedOn w:val="Normal"/>
    <w:link w:val="BodyText2Char"/>
    <w:rsid w:val="004C09F2"/>
    <w:pPr>
      <w:spacing w:after="120" w:line="480" w:lineRule="auto"/>
    </w:pPr>
    <w:rPr>
      <w:rFonts w:eastAsia="宋体"/>
    </w:rPr>
  </w:style>
  <w:style w:type="character" w:customStyle="1" w:styleId="BodyText2Char">
    <w:name w:val="Body Text 2 Char"/>
    <w:basedOn w:val="DefaultParagraphFont"/>
    <w:link w:val="BodyText2"/>
    <w:rsid w:val="004C09F2"/>
    <w:rPr>
      <w:rFonts w:ascii="Times New Roman" w:eastAsia="宋体" w:hAnsi="Times New Roman"/>
      <w:lang w:val="en-GB" w:eastAsia="en-US"/>
    </w:rPr>
  </w:style>
  <w:style w:type="paragraph" w:styleId="BodyText3">
    <w:name w:val="Body Text 3"/>
    <w:basedOn w:val="Normal"/>
    <w:link w:val="BodyText3Char"/>
    <w:rsid w:val="004C09F2"/>
    <w:pPr>
      <w:spacing w:after="120"/>
    </w:pPr>
    <w:rPr>
      <w:rFonts w:eastAsia="宋体"/>
      <w:sz w:val="16"/>
      <w:szCs w:val="16"/>
    </w:rPr>
  </w:style>
  <w:style w:type="character" w:customStyle="1" w:styleId="BodyText3Char">
    <w:name w:val="Body Text 3 Char"/>
    <w:basedOn w:val="DefaultParagraphFont"/>
    <w:link w:val="BodyText3"/>
    <w:rsid w:val="004C09F2"/>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宋体"/>
      <w:lang w:eastAsia="en-US"/>
    </w:rPr>
  </w:style>
  <w:style w:type="character" w:customStyle="1" w:styleId="BodyTextFirstIndentChar">
    <w:name w:val="Body Text First Indent Char"/>
    <w:basedOn w:val="BodyTextChar"/>
    <w:link w:val="BodyTextFirstIndent"/>
    <w:rsid w:val="004C09F2"/>
    <w:rPr>
      <w:rFonts w:ascii="Times New Roman" w:eastAsia="宋体" w:hAnsi="Times New Roman"/>
      <w:lang w:val="en-GB" w:eastAsia="en-US"/>
    </w:rPr>
  </w:style>
  <w:style w:type="paragraph" w:styleId="BodyTextIndent">
    <w:name w:val="Body Text Indent"/>
    <w:basedOn w:val="Normal"/>
    <w:link w:val="BodyTextIndentChar"/>
    <w:rsid w:val="004C09F2"/>
    <w:pPr>
      <w:spacing w:after="120"/>
      <w:ind w:left="283"/>
    </w:pPr>
    <w:rPr>
      <w:rFonts w:eastAsia="宋体"/>
    </w:rPr>
  </w:style>
  <w:style w:type="character" w:customStyle="1" w:styleId="BodyTextIndentChar">
    <w:name w:val="Body Text Indent Char"/>
    <w:basedOn w:val="DefaultParagraphFont"/>
    <w:link w:val="BodyTextIndent"/>
    <w:rsid w:val="004C09F2"/>
    <w:rPr>
      <w:rFonts w:ascii="Times New Roman" w:eastAsia="宋体"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宋体"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宋体"/>
    </w:rPr>
  </w:style>
  <w:style w:type="character" w:customStyle="1" w:styleId="BodyTextIndent2Char">
    <w:name w:val="Body Text Indent 2 Char"/>
    <w:basedOn w:val="DefaultParagraphFont"/>
    <w:link w:val="BodyTextIndent2"/>
    <w:rsid w:val="004C09F2"/>
    <w:rPr>
      <w:rFonts w:ascii="Times New Roman" w:eastAsia="宋体" w:hAnsi="Times New Roman"/>
      <w:lang w:val="en-GB" w:eastAsia="en-US"/>
    </w:rPr>
  </w:style>
  <w:style w:type="paragraph" w:styleId="BodyTextIndent3">
    <w:name w:val="Body Text Indent 3"/>
    <w:basedOn w:val="Normal"/>
    <w:link w:val="BodyTextIndent3Char"/>
    <w:rsid w:val="004C09F2"/>
    <w:pPr>
      <w:spacing w:after="120"/>
      <w:ind w:left="283"/>
    </w:pPr>
    <w:rPr>
      <w:rFonts w:eastAsia="宋体"/>
      <w:sz w:val="16"/>
      <w:szCs w:val="16"/>
    </w:rPr>
  </w:style>
  <w:style w:type="character" w:customStyle="1" w:styleId="BodyTextIndent3Char">
    <w:name w:val="Body Text Indent 3 Char"/>
    <w:basedOn w:val="DefaultParagraphFont"/>
    <w:link w:val="BodyTextIndent3"/>
    <w:rsid w:val="004C09F2"/>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4C09F2"/>
    <w:rPr>
      <w:rFonts w:eastAsia="宋体"/>
      <w:b/>
      <w:bCs/>
    </w:rPr>
  </w:style>
  <w:style w:type="paragraph" w:styleId="Closing">
    <w:name w:val="Closing"/>
    <w:basedOn w:val="Normal"/>
    <w:link w:val="ClosingChar"/>
    <w:rsid w:val="004C09F2"/>
    <w:pPr>
      <w:ind w:left="4252"/>
    </w:pPr>
    <w:rPr>
      <w:rFonts w:eastAsia="宋体"/>
    </w:rPr>
  </w:style>
  <w:style w:type="character" w:customStyle="1" w:styleId="ClosingChar">
    <w:name w:val="Closing Char"/>
    <w:basedOn w:val="DefaultParagraphFont"/>
    <w:link w:val="Closing"/>
    <w:rsid w:val="004C09F2"/>
    <w:rPr>
      <w:rFonts w:ascii="Times New Roman" w:eastAsia="宋体" w:hAnsi="Times New Roman"/>
      <w:lang w:val="en-GB" w:eastAsia="en-US"/>
    </w:rPr>
  </w:style>
  <w:style w:type="paragraph" w:styleId="Date">
    <w:name w:val="Date"/>
    <w:basedOn w:val="Normal"/>
    <w:next w:val="Normal"/>
    <w:link w:val="DateChar"/>
    <w:rsid w:val="004C09F2"/>
    <w:rPr>
      <w:rFonts w:eastAsia="宋体"/>
    </w:rPr>
  </w:style>
  <w:style w:type="character" w:customStyle="1" w:styleId="DateChar">
    <w:name w:val="Date Char"/>
    <w:basedOn w:val="DefaultParagraphFont"/>
    <w:link w:val="Date"/>
    <w:rsid w:val="004C09F2"/>
    <w:rPr>
      <w:rFonts w:ascii="Times New Roman" w:eastAsia="宋体" w:hAnsi="Times New Roman"/>
      <w:lang w:val="en-GB" w:eastAsia="en-US"/>
    </w:rPr>
  </w:style>
  <w:style w:type="paragraph" w:styleId="E-mailSignature">
    <w:name w:val="E-mail Signature"/>
    <w:basedOn w:val="Normal"/>
    <w:link w:val="E-mailSignatureChar"/>
    <w:rsid w:val="004C09F2"/>
    <w:rPr>
      <w:rFonts w:eastAsia="宋体"/>
    </w:rPr>
  </w:style>
  <w:style w:type="character" w:customStyle="1" w:styleId="E-mailSignatureChar">
    <w:name w:val="E-mail Signature Char"/>
    <w:basedOn w:val="DefaultParagraphFont"/>
    <w:link w:val="E-mailSignature"/>
    <w:rsid w:val="004C09F2"/>
    <w:rPr>
      <w:rFonts w:ascii="Times New Roman" w:eastAsia="宋体" w:hAnsi="Times New Roman"/>
      <w:lang w:val="en-GB" w:eastAsia="en-US"/>
    </w:rPr>
  </w:style>
  <w:style w:type="paragraph" w:styleId="EndnoteText">
    <w:name w:val="endnote text"/>
    <w:basedOn w:val="Normal"/>
    <w:link w:val="EndnoteTextChar"/>
    <w:rsid w:val="004C09F2"/>
    <w:rPr>
      <w:rFonts w:eastAsia="宋体"/>
    </w:rPr>
  </w:style>
  <w:style w:type="character" w:customStyle="1" w:styleId="EndnoteTextChar">
    <w:name w:val="Endnote Text Char"/>
    <w:basedOn w:val="DefaultParagraphFont"/>
    <w:link w:val="EndnoteText"/>
    <w:rsid w:val="004C09F2"/>
    <w:rPr>
      <w:rFonts w:ascii="Times New Roman" w:eastAsia="宋体"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宋体"/>
      <w:i/>
      <w:iCs/>
    </w:rPr>
  </w:style>
  <w:style w:type="character" w:customStyle="1" w:styleId="HTMLAddressChar">
    <w:name w:val="HTML Address Char"/>
    <w:basedOn w:val="DefaultParagraphFont"/>
    <w:link w:val="HTMLAddress"/>
    <w:rsid w:val="004C09F2"/>
    <w:rPr>
      <w:rFonts w:ascii="Times New Roman" w:eastAsia="宋体" w:hAnsi="Times New Roman"/>
      <w:i/>
      <w:iCs/>
      <w:lang w:val="en-GB" w:eastAsia="en-US"/>
    </w:rPr>
  </w:style>
  <w:style w:type="paragraph" w:styleId="Index3">
    <w:name w:val="index 3"/>
    <w:basedOn w:val="Normal"/>
    <w:next w:val="Normal"/>
    <w:rsid w:val="004C09F2"/>
    <w:pPr>
      <w:ind w:left="600" w:hanging="200"/>
    </w:pPr>
    <w:rPr>
      <w:rFonts w:eastAsia="宋体"/>
    </w:rPr>
  </w:style>
  <w:style w:type="paragraph" w:styleId="Index4">
    <w:name w:val="index 4"/>
    <w:basedOn w:val="Normal"/>
    <w:next w:val="Normal"/>
    <w:rsid w:val="004C09F2"/>
    <w:pPr>
      <w:ind w:left="800" w:hanging="200"/>
    </w:pPr>
    <w:rPr>
      <w:rFonts w:eastAsia="宋体"/>
    </w:rPr>
  </w:style>
  <w:style w:type="paragraph" w:styleId="Index5">
    <w:name w:val="index 5"/>
    <w:basedOn w:val="Normal"/>
    <w:next w:val="Normal"/>
    <w:rsid w:val="004C09F2"/>
    <w:pPr>
      <w:ind w:left="1000" w:hanging="200"/>
    </w:pPr>
    <w:rPr>
      <w:rFonts w:eastAsia="宋体"/>
    </w:rPr>
  </w:style>
  <w:style w:type="paragraph" w:styleId="Index6">
    <w:name w:val="index 6"/>
    <w:basedOn w:val="Normal"/>
    <w:next w:val="Normal"/>
    <w:rsid w:val="004C09F2"/>
    <w:pPr>
      <w:ind w:left="1200" w:hanging="200"/>
    </w:pPr>
    <w:rPr>
      <w:rFonts w:eastAsia="宋体"/>
    </w:rPr>
  </w:style>
  <w:style w:type="paragraph" w:styleId="Index7">
    <w:name w:val="index 7"/>
    <w:basedOn w:val="Normal"/>
    <w:next w:val="Normal"/>
    <w:rsid w:val="004C09F2"/>
    <w:pPr>
      <w:ind w:left="1400" w:hanging="200"/>
    </w:pPr>
    <w:rPr>
      <w:rFonts w:eastAsia="宋体"/>
    </w:rPr>
  </w:style>
  <w:style w:type="paragraph" w:styleId="Index8">
    <w:name w:val="index 8"/>
    <w:basedOn w:val="Normal"/>
    <w:next w:val="Normal"/>
    <w:rsid w:val="004C09F2"/>
    <w:pPr>
      <w:ind w:left="1600" w:hanging="200"/>
    </w:pPr>
    <w:rPr>
      <w:rFonts w:eastAsia="宋体"/>
    </w:rPr>
  </w:style>
  <w:style w:type="paragraph" w:styleId="Index9">
    <w:name w:val="index 9"/>
    <w:basedOn w:val="Normal"/>
    <w:next w:val="Normal"/>
    <w:rsid w:val="004C09F2"/>
    <w:pPr>
      <w:ind w:left="1800" w:hanging="200"/>
    </w:pPr>
    <w:rPr>
      <w:rFonts w:eastAsia="宋体"/>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4C09F2"/>
    <w:rPr>
      <w:rFonts w:ascii="Times New Roman" w:eastAsia="宋体"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宋体"/>
    </w:rPr>
  </w:style>
  <w:style w:type="paragraph" w:styleId="ListContinue2">
    <w:name w:val="List Continue 2"/>
    <w:basedOn w:val="Normal"/>
    <w:rsid w:val="004C09F2"/>
    <w:pPr>
      <w:spacing w:after="120"/>
      <w:ind w:left="566"/>
      <w:contextualSpacing/>
    </w:pPr>
    <w:rPr>
      <w:rFonts w:eastAsia="宋体"/>
    </w:rPr>
  </w:style>
  <w:style w:type="paragraph" w:styleId="ListContinue3">
    <w:name w:val="List Continue 3"/>
    <w:basedOn w:val="Normal"/>
    <w:rsid w:val="004C09F2"/>
    <w:pPr>
      <w:spacing w:after="120"/>
      <w:ind w:left="849"/>
      <w:contextualSpacing/>
    </w:pPr>
    <w:rPr>
      <w:rFonts w:eastAsia="宋体"/>
    </w:rPr>
  </w:style>
  <w:style w:type="paragraph" w:styleId="ListContinue4">
    <w:name w:val="List Continue 4"/>
    <w:basedOn w:val="Normal"/>
    <w:rsid w:val="004C09F2"/>
    <w:pPr>
      <w:spacing w:after="120"/>
      <w:ind w:left="1132"/>
      <w:contextualSpacing/>
    </w:pPr>
    <w:rPr>
      <w:rFonts w:eastAsia="宋体"/>
    </w:rPr>
  </w:style>
  <w:style w:type="paragraph" w:styleId="ListContinue5">
    <w:name w:val="List Continue 5"/>
    <w:basedOn w:val="Normal"/>
    <w:rsid w:val="004C09F2"/>
    <w:pPr>
      <w:spacing w:after="120"/>
      <w:ind w:left="1415"/>
      <w:contextualSpacing/>
    </w:pPr>
    <w:rPr>
      <w:rFonts w:eastAsia="宋体"/>
    </w:rPr>
  </w:style>
  <w:style w:type="paragraph" w:styleId="ListNumber3">
    <w:name w:val="List Number 3"/>
    <w:basedOn w:val="Normal"/>
    <w:rsid w:val="004C09F2"/>
    <w:pPr>
      <w:numPr>
        <w:numId w:val="43"/>
      </w:numPr>
      <w:contextualSpacing/>
    </w:pPr>
    <w:rPr>
      <w:rFonts w:eastAsia="宋体"/>
    </w:rPr>
  </w:style>
  <w:style w:type="paragraph" w:styleId="ListNumber4">
    <w:name w:val="List Number 4"/>
    <w:basedOn w:val="Normal"/>
    <w:rsid w:val="004C09F2"/>
    <w:pPr>
      <w:numPr>
        <w:numId w:val="44"/>
      </w:numPr>
      <w:contextualSpacing/>
    </w:pPr>
    <w:rPr>
      <w:rFonts w:eastAsia="宋体"/>
    </w:rPr>
  </w:style>
  <w:style w:type="paragraph" w:styleId="ListNumber5">
    <w:name w:val="List Number 5"/>
    <w:basedOn w:val="Normal"/>
    <w:rsid w:val="004C09F2"/>
    <w:pPr>
      <w:numPr>
        <w:numId w:val="45"/>
      </w:numPr>
      <w:contextualSpacing/>
    </w:pPr>
    <w:rPr>
      <w:rFonts w:eastAsia="宋体"/>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4C09F2"/>
    <w:rPr>
      <w:rFonts w:ascii="Courier New" w:eastAsia="宋体"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宋体" w:hAnsi="Times New Roman"/>
      <w:lang w:val="en-GB" w:eastAsia="en-US"/>
    </w:rPr>
  </w:style>
  <w:style w:type="paragraph" w:styleId="NormalIndent">
    <w:name w:val="Normal Indent"/>
    <w:basedOn w:val="Normal"/>
    <w:rsid w:val="004C09F2"/>
    <w:pPr>
      <w:ind w:left="720"/>
    </w:pPr>
    <w:rPr>
      <w:rFonts w:eastAsia="宋体"/>
    </w:rPr>
  </w:style>
  <w:style w:type="paragraph" w:styleId="NoteHeading">
    <w:name w:val="Note Heading"/>
    <w:basedOn w:val="Normal"/>
    <w:next w:val="Normal"/>
    <w:link w:val="NoteHeadingChar"/>
    <w:rsid w:val="004C09F2"/>
    <w:rPr>
      <w:rFonts w:eastAsia="宋体"/>
    </w:rPr>
  </w:style>
  <w:style w:type="character" w:customStyle="1" w:styleId="NoteHeadingChar">
    <w:name w:val="Note Heading Char"/>
    <w:basedOn w:val="DefaultParagraphFont"/>
    <w:link w:val="NoteHeading"/>
    <w:rsid w:val="004C09F2"/>
    <w:rPr>
      <w:rFonts w:ascii="Times New Roman" w:eastAsia="宋体" w:hAnsi="Times New Roman"/>
      <w:lang w:val="en-GB" w:eastAsia="en-US"/>
    </w:rPr>
  </w:style>
  <w:style w:type="paragraph" w:styleId="PlainText">
    <w:name w:val="Plain Text"/>
    <w:basedOn w:val="Normal"/>
    <w:link w:val="PlainTextChar"/>
    <w:rsid w:val="004C09F2"/>
    <w:rPr>
      <w:rFonts w:ascii="Courier New" w:eastAsia="宋体" w:hAnsi="Courier New" w:cs="Courier New"/>
    </w:rPr>
  </w:style>
  <w:style w:type="character" w:customStyle="1" w:styleId="PlainTextChar">
    <w:name w:val="Plain Text Char"/>
    <w:basedOn w:val="DefaultParagraphFont"/>
    <w:link w:val="PlainText"/>
    <w:rsid w:val="004C09F2"/>
    <w:rPr>
      <w:rFonts w:ascii="Courier New" w:eastAsia="宋体"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4C09F2"/>
    <w:rPr>
      <w:rFonts w:ascii="Times New Roman" w:eastAsia="宋体" w:hAnsi="Times New Roman"/>
      <w:i/>
      <w:iCs/>
      <w:color w:val="404040"/>
      <w:lang w:val="en-GB" w:eastAsia="en-US"/>
    </w:rPr>
  </w:style>
  <w:style w:type="paragraph" w:styleId="Salutation">
    <w:name w:val="Salutation"/>
    <w:basedOn w:val="Normal"/>
    <w:next w:val="Normal"/>
    <w:link w:val="SalutationChar"/>
    <w:rsid w:val="004C09F2"/>
    <w:rPr>
      <w:rFonts w:eastAsia="宋体"/>
    </w:rPr>
  </w:style>
  <w:style w:type="character" w:customStyle="1" w:styleId="SalutationChar">
    <w:name w:val="Salutation Char"/>
    <w:basedOn w:val="DefaultParagraphFont"/>
    <w:link w:val="Salutation"/>
    <w:rsid w:val="004C09F2"/>
    <w:rPr>
      <w:rFonts w:ascii="Times New Roman" w:eastAsia="宋体" w:hAnsi="Times New Roman"/>
      <w:lang w:val="en-GB" w:eastAsia="en-US"/>
    </w:rPr>
  </w:style>
  <w:style w:type="paragraph" w:styleId="Signature">
    <w:name w:val="Signature"/>
    <w:basedOn w:val="Normal"/>
    <w:link w:val="SignatureChar"/>
    <w:rsid w:val="004C09F2"/>
    <w:pPr>
      <w:ind w:left="4252"/>
    </w:pPr>
    <w:rPr>
      <w:rFonts w:eastAsia="宋体"/>
    </w:rPr>
  </w:style>
  <w:style w:type="character" w:customStyle="1" w:styleId="SignatureChar">
    <w:name w:val="Signature Char"/>
    <w:basedOn w:val="DefaultParagraphFont"/>
    <w:link w:val="Signature"/>
    <w:rsid w:val="004C09F2"/>
    <w:rPr>
      <w:rFonts w:ascii="Times New Roman" w:eastAsia="宋体"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宋体"/>
    </w:rPr>
  </w:style>
  <w:style w:type="paragraph" w:styleId="TableofFigures">
    <w:name w:val="table of figures"/>
    <w:basedOn w:val="Normal"/>
    <w:next w:val="Normal"/>
    <w:rsid w:val="004C09F2"/>
    <w:rPr>
      <w:rFonts w:eastAsia="宋体"/>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4CC2E-C709-4D36-ACEF-A69B6885C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39</Pages>
  <Words>13221</Words>
  <Characters>75361</Characters>
  <Application>Microsoft Office Word</Application>
  <DocSecurity>0</DocSecurity>
  <Lines>628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24</cp:revision>
  <cp:lastPrinted>1899-12-31T23:00:00Z</cp:lastPrinted>
  <dcterms:created xsi:type="dcterms:W3CDTF">2022-06-14T10:05:00Z</dcterms:created>
  <dcterms:modified xsi:type="dcterms:W3CDTF">2022-08-11T13:28:00Z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