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8E045" w14:textId="70241000" w:rsidR="00930F4E" w:rsidRDefault="00930F4E" w:rsidP="00066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C3-224442</w:t>
      </w:r>
    </w:p>
    <w:p w14:paraId="31E06779" w14:textId="77777777" w:rsidR="00930F4E" w:rsidRDefault="00930F4E" w:rsidP="00930F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0A83A1D7" w:rsidR="002772A1" w:rsidRDefault="00232F00" w:rsidP="00197F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197FD5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B3E798C" w:rsidR="002772A1" w:rsidRDefault="009A404E" w:rsidP="00E56C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CC13DB">
              <w:rPr>
                <w:b/>
                <w:noProof/>
                <w:sz w:val="28"/>
              </w:rPr>
              <w:t>2</w:t>
            </w:r>
            <w:r w:rsidR="00E56CE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F3B01E9" w:rsidR="002772A1" w:rsidRDefault="005B20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4BA80A5" w:rsidR="002772A1" w:rsidRDefault="0039334C" w:rsidP="009F6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9F674F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08D3D95" w:rsidR="002772A1" w:rsidRDefault="0064367C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64367C">
              <w:t>Defining the data model part to support the PCF for an MBS Session binding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5D3A243C" w:rsidR="002772A1" w:rsidRDefault="00654F90" w:rsidP="004D2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9C5C50" w:rsidR="002772A1" w:rsidRDefault="00E56CE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B0A559A" w:rsidR="002772A1" w:rsidRDefault="007C33E0" w:rsidP="00557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57568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557568"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41F5AA" w:rsidR="002772A1" w:rsidRDefault="00643D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4938593A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930F4E">
              <w:rPr>
                <w:i/>
                <w:noProof/>
                <w:sz w:val="18"/>
              </w:rPr>
              <w:t>Rel-16</w:t>
            </w:r>
            <w:r w:rsidR="00930F4E">
              <w:rPr>
                <w:i/>
                <w:noProof/>
                <w:sz w:val="18"/>
              </w:rPr>
              <w:tab/>
              <w:t>(Release 16)</w:t>
            </w:r>
            <w:r w:rsidR="00930F4E">
              <w:rPr>
                <w:i/>
                <w:noProof/>
                <w:sz w:val="18"/>
              </w:rPr>
              <w:br/>
              <w:t>Rel-17</w:t>
            </w:r>
            <w:r w:rsidR="00930F4E">
              <w:rPr>
                <w:i/>
                <w:noProof/>
                <w:sz w:val="18"/>
              </w:rPr>
              <w:tab/>
              <w:t>(Release 17)</w:t>
            </w:r>
            <w:r w:rsidR="00930F4E">
              <w:rPr>
                <w:i/>
                <w:noProof/>
                <w:sz w:val="18"/>
              </w:rPr>
              <w:br/>
              <w:t>Rel-18</w:t>
            </w:r>
            <w:r w:rsidR="00930F4E">
              <w:rPr>
                <w:i/>
                <w:noProof/>
                <w:sz w:val="18"/>
              </w:rPr>
              <w:tab/>
              <w:t>(Release 18)</w:t>
            </w:r>
            <w:r w:rsidR="00930F4E">
              <w:rPr>
                <w:i/>
                <w:noProof/>
                <w:sz w:val="18"/>
              </w:rPr>
              <w:br/>
            </w:r>
            <w:r w:rsidR="00930F4E" w:rsidRPr="005653DC">
              <w:rPr>
                <w:i/>
                <w:noProof/>
                <w:sz w:val="18"/>
              </w:rPr>
              <w:t>Rel-19</w:t>
            </w:r>
            <w:r w:rsidR="00930F4E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CCF9BAF" w:rsidR="00C3163A" w:rsidRPr="00C3163A" w:rsidRDefault="00C246DA" w:rsidP="00C246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As defined in TS 23.247 and TS 23.502, the BSF is used to enable a PCF to register/deregister itself as the PCF managing an MBS Session and the NEF/AF/MBSF to discover the PCF handling an MBS Session (cf. clause 7.1.1 of TS 23.247 and clause 5.2.13 of TS 23.502)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3CF7C80D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9219D" w14:textId="77777777" w:rsidR="002260E9" w:rsidRDefault="002260E9" w:rsidP="00226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2CFF69E" w14:textId="77777777" w:rsidR="00CF3C11" w:rsidRDefault="00EA0DB1" w:rsidP="00747D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the </w:t>
            </w:r>
            <w:r w:rsidR="00747DB8">
              <w:t>data model</w:t>
            </w:r>
            <w:r>
              <w:t xml:space="preserve"> clause to </w:t>
            </w:r>
            <w:r w:rsidR="00747DB8">
              <w:t>support</w:t>
            </w:r>
            <w:r>
              <w:t xml:space="preserve"> the new MBS Session Binding procedures defined </w:t>
            </w:r>
            <w:r w:rsidR="00C246DA">
              <w:t xml:space="preserve">under the existing </w:t>
            </w:r>
            <w:proofErr w:type="spellStart"/>
            <w:r w:rsidR="00C246DA">
              <w:t>Nbsf_Management_Register</w:t>
            </w:r>
            <w:proofErr w:type="spellEnd"/>
            <w:r w:rsidR="00C246DA">
              <w:t>/Deregister/Discover</w:t>
            </w:r>
            <w:r w:rsidR="00743425">
              <w:t>y</w:t>
            </w:r>
            <w:r w:rsidR="00C246DA">
              <w:t xml:space="preserve"> service operations</w:t>
            </w:r>
            <w:r w:rsidR="002260E9">
              <w:t>.</w:t>
            </w:r>
          </w:p>
          <w:p w14:paraId="4D459B85" w14:textId="475B9D94" w:rsidR="00747DB8" w:rsidRDefault="002C5837" w:rsidP="002C58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One</w:t>
            </w:r>
            <w:r w:rsidR="00747DB8">
              <w:t xml:space="preserve"> new data types </w:t>
            </w:r>
            <w:r>
              <w:t>is</w:t>
            </w:r>
            <w:r w:rsidR="00747DB8">
              <w:t xml:space="preserve"> hence defined, </w:t>
            </w:r>
            <w:r>
              <w:t xml:space="preserve">i.e. </w:t>
            </w:r>
            <w:proofErr w:type="spellStart"/>
            <w:r w:rsidR="00747DB8">
              <w:t>PcfMBSBinding</w:t>
            </w:r>
            <w:proofErr w:type="spellEnd"/>
            <w:r>
              <w:t>,</w:t>
            </w:r>
            <w:r w:rsidR="00747DB8">
              <w:t xml:space="preserve"> to support MBS </w:t>
            </w:r>
            <w:proofErr w:type="spellStart"/>
            <w:r w:rsidR="00747DB8">
              <w:t>Sesssion</w:t>
            </w:r>
            <w:proofErr w:type="spellEnd"/>
            <w:r w:rsidR="00747DB8">
              <w:t xml:space="preserve"> Binding.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E3CC63F" w:rsidR="004379AD" w:rsidRDefault="00C246DA" w:rsidP="00F901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2260E9">
              <w:rPr>
                <w:noProof/>
                <w:lang w:eastAsia="zh-CN"/>
              </w:rPr>
              <w:t>tage 2</w:t>
            </w:r>
            <w:r w:rsidR="00C3163A">
              <w:rPr>
                <w:noProof/>
                <w:lang w:eastAsia="zh-CN"/>
              </w:rPr>
              <w:t xml:space="preserve"> provisions</w:t>
            </w:r>
            <w:r>
              <w:rPr>
                <w:noProof/>
                <w:lang w:eastAsia="zh-CN"/>
              </w:rPr>
              <w:t xml:space="preserve"> for 5MBS PCC are not fully supported</w:t>
            </w:r>
            <w:r w:rsidR="002260E9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4C39BAF" w:rsidR="002772A1" w:rsidRDefault="00EA0DB1" w:rsidP="002C5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378BB">
              <w:rPr>
                <w:noProof/>
              </w:rPr>
              <w:t>6</w:t>
            </w:r>
            <w:r>
              <w:rPr>
                <w:noProof/>
              </w:rPr>
              <w:t>.1, 5.</w:t>
            </w:r>
            <w:r w:rsidR="009378BB">
              <w:rPr>
                <w:noProof/>
              </w:rPr>
              <w:t>6.2</w:t>
            </w:r>
            <w:r>
              <w:rPr>
                <w:noProof/>
              </w:rPr>
              <w:t>.</w:t>
            </w:r>
            <w:r w:rsidRPr="009378BB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BEC2FB7" w:rsidR="002772A1" w:rsidRDefault="002D4DCE" w:rsidP="006D5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37B08">
              <w:rPr>
                <w:noProof/>
              </w:rPr>
              <w:t>does not impact OpenAPI specification files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7CFD11C" w14:textId="77777777" w:rsidR="006F706D" w:rsidRDefault="006F706D" w:rsidP="006F706D">
      <w:pPr>
        <w:pStyle w:val="Heading3"/>
      </w:pPr>
      <w:bookmarkStart w:id="2" w:name="_Toc28012908"/>
      <w:bookmarkStart w:id="3" w:name="_Toc34251353"/>
      <w:bookmarkStart w:id="4" w:name="_Toc36103049"/>
      <w:bookmarkStart w:id="5" w:name="_Toc43388801"/>
      <w:bookmarkStart w:id="6" w:name="_Toc45134083"/>
      <w:bookmarkStart w:id="7" w:name="_Toc51763146"/>
      <w:bookmarkStart w:id="8" w:name="_Toc56634750"/>
      <w:bookmarkStart w:id="9" w:name="_Toc59018045"/>
      <w:bookmarkStart w:id="10" w:name="_Toc63194115"/>
      <w:bookmarkStart w:id="11" w:name="_Toc66233203"/>
      <w:bookmarkStart w:id="12" w:name="_Toc66233866"/>
      <w:bookmarkStart w:id="13" w:name="_Toc68169083"/>
      <w:bookmarkStart w:id="14" w:name="_Toc70542029"/>
      <w:bookmarkStart w:id="15" w:name="_Toc83233189"/>
      <w:bookmarkStart w:id="16" w:name="_Toc85528266"/>
      <w:bookmarkStart w:id="17" w:name="_Toc90656318"/>
      <w:bookmarkStart w:id="18" w:name="_Toc94034187"/>
      <w:bookmarkStart w:id="19" w:name="_Toc97197802"/>
      <w:bookmarkStart w:id="20" w:name="_Toc28012872"/>
      <w:bookmarkStart w:id="21" w:name="_Toc34251317"/>
      <w:bookmarkStart w:id="22" w:name="_Toc36103013"/>
      <w:bookmarkStart w:id="23" w:name="_Toc43388765"/>
      <w:bookmarkStart w:id="24" w:name="_Toc45134047"/>
      <w:bookmarkStart w:id="25" w:name="_Toc51763110"/>
      <w:bookmarkStart w:id="26" w:name="_Toc56634714"/>
      <w:bookmarkStart w:id="27" w:name="_Toc59018009"/>
      <w:bookmarkStart w:id="28" w:name="_Toc63194079"/>
      <w:bookmarkStart w:id="29" w:name="_Toc66233167"/>
      <w:bookmarkStart w:id="30" w:name="_Toc66233830"/>
      <w:bookmarkStart w:id="31" w:name="_Toc68169047"/>
      <w:bookmarkStart w:id="32" w:name="_Toc70541993"/>
      <w:bookmarkStart w:id="33" w:name="_Toc83233110"/>
      <w:bookmarkStart w:id="34" w:name="_Toc85528187"/>
      <w:bookmarkStart w:id="35" w:name="_Toc90656237"/>
      <w:bookmarkStart w:id="36" w:name="_Toc94034106"/>
      <w:bookmarkStart w:id="37" w:name="_Toc97197721"/>
      <w:r>
        <w:t>5.6.1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A95CE9B" w14:textId="77777777" w:rsidR="006F706D" w:rsidRDefault="006F706D" w:rsidP="006F706D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0023C2F7" w14:textId="77777777" w:rsidR="006F706D" w:rsidRDefault="006F706D" w:rsidP="006F706D">
      <w:r>
        <w:t xml:space="preserve">Table 5.6.1-1 specifies the data types defined for the </w:t>
      </w:r>
      <w:proofErr w:type="spellStart"/>
      <w:r>
        <w:t>Nbsf_Management</w:t>
      </w:r>
      <w:proofErr w:type="spellEnd"/>
      <w:r>
        <w:t xml:space="preserve"> service based interface protocol.</w:t>
      </w:r>
    </w:p>
    <w:p w14:paraId="76FB291C" w14:textId="77777777" w:rsidR="006F706D" w:rsidRDefault="006F706D" w:rsidP="006F706D">
      <w:pPr>
        <w:pStyle w:val="TH"/>
      </w:pPr>
      <w:r>
        <w:t xml:space="preserve">Table 5.6.1-1: </w:t>
      </w:r>
      <w:proofErr w:type="spellStart"/>
      <w:r>
        <w:t>Nbsf_Management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3911"/>
        <w:gridCol w:w="1701"/>
      </w:tblGrid>
      <w:tr w:rsidR="006F706D" w14:paraId="51295C1B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51DE6" w14:textId="77777777" w:rsidR="006F706D" w:rsidRDefault="006F706D" w:rsidP="00844E3A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8B2AE" w14:textId="77777777" w:rsidR="006F706D" w:rsidRDefault="006F706D" w:rsidP="00844E3A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BAAE9" w14:textId="77777777" w:rsidR="006F706D" w:rsidRDefault="006F706D" w:rsidP="00844E3A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85D1F" w14:textId="77777777" w:rsidR="006F706D" w:rsidRDefault="006F706D" w:rsidP="00844E3A">
            <w:pPr>
              <w:pStyle w:val="TAH"/>
            </w:pPr>
            <w:r>
              <w:t>Applicability</w:t>
            </w:r>
          </w:p>
        </w:tc>
      </w:tr>
      <w:tr w:rsidR="006F706D" w14:paraId="7D1C43D4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5CBD" w14:textId="77777777" w:rsidR="006F706D" w:rsidRDefault="006F706D" w:rsidP="00844E3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indingResp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8BD6" w14:textId="77777777" w:rsidR="006F706D" w:rsidRDefault="006F706D" w:rsidP="00844E3A">
            <w:pPr>
              <w:pStyle w:val="TAL"/>
            </w:pPr>
            <w:r>
              <w:rPr>
                <w:rFonts w:hint="eastAsia"/>
                <w:lang w:eastAsia="zh-CN"/>
              </w:rPr>
              <w:t>5.6.2.6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6E08" w14:textId="77777777" w:rsidR="006F706D" w:rsidRDefault="006F706D" w:rsidP="00844E3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E1D9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  <w:proofErr w:type="spellEnd"/>
          </w:p>
        </w:tc>
      </w:tr>
      <w:tr w:rsidR="006F706D" w14:paraId="6FA520BC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21EA" w14:textId="77777777" w:rsidR="006F706D" w:rsidRDefault="006F706D" w:rsidP="00844E3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indingLevel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843" w14:textId="77777777" w:rsidR="006F706D" w:rsidRDefault="006F706D" w:rsidP="00844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5C67" w14:textId="77777777" w:rsidR="006F706D" w:rsidRDefault="006F706D" w:rsidP="00844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binding level.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C1FE" w14:textId="77777777" w:rsidR="006F706D" w:rsidRDefault="006F706D" w:rsidP="00844E3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706D" w14:paraId="55B038DB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C8FB" w14:textId="77777777" w:rsidR="006F706D" w:rsidRDefault="006F706D" w:rsidP="00844E3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sfEvent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0241" w14:textId="77777777" w:rsidR="006F706D" w:rsidRDefault="006F706D" w:rsidP="00844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5.6.3.5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2C84" w14:textId="77777777" w:rsidR="006F706D" w:rsidRDefault="006F706D" w:rsidP="00844E3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ontinas</w:t>
            </w:r>
            <w:proofErr w:type="spellEnd"/>
            <w:r>
              <w:rPr>
                <w:lang w:eastAsia="zh-CN"/>
              </w:rPr>
              <w:t xml:space="preserve"> the event notified by the BSF.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8092" w14:textId="77777777" w:rsidR="006F706D" w:rsidRDefault="006F706D" w:rsidP="00844E3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706D" w14:paraId="1FE4A4D5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FEE6" w14:textId="77777777" w:rsidR="006F706D" w:rsidRDefault="006F706D" w:rsidP="00844E3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BsfEventNotification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B97C" w14:textId="77777777" w:rsidR="006F706D" w:rsidRDefault="006F706D" w:rsidP="00844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.6.2.9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485" w14:textId="77777777" w:rsidR="006F706D" w:rsidRDefault="006F706D" w:rsidP="00844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an event notification.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306D" w14:textId="77777777" w:rsidR="006F706D" w:rsidRDefault="006F706D" w:rsidP="00844E3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706D" w14:paraId="73FCA0F4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540D" w14:textId="77777777" w:rsidR="006F706D" w:rsidRDefault="006F706D" w:rsidP="00844E3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BsfNotification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33F0" w14:textId="77777777" w:rsidR="006F706D" w:rsidRDefault="006F706D" w:rsidP="00844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.6.2.8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6763" w14:textId="77777777" w:rsidR="006F706D" w:rsidRDefault="006F706D" w:rsidP="00844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ontains the notification to the events.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1BB4" w14:textId="77777777" w:rsidR="006F706D" w:rsidRDefault="006F706D" w:rsidP="00844E3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706D" w14:paraId="38FD586B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A54E" w14:textId="77777777" w:rsidR="006F706D" w:rsidRDefault="006F706D" w:rsidP="00844E3A">
            <w:pPr>
              <w:pStyle w:val="TAL"/>
              <w:rPr>
                <w:lang w:eastAsia="zh-CN"/>
              </w:rPr>
            </w:pPr>
            <w:proofErr w:type="spellStart"/>
            <w:r>
              <w:t>BsfSubscription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7422" w14:textId="77777777" w:rsidR="006F706D" w:rsidRDefault="006F706D" w:rsidP="00844E3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5.6.2.7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0B2D" w14:textId="77777777" w:rsidR="006F706D" w:rsidRDefault="006F706D" w:rsidP="00844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event subscription 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9A7B" w14:textId="77777777" w:rsidR="006F706D" w:rsidRDefault="006F706D" w:rsidP="00844E3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706D" w14:paraId="3B3BD2E1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E4C0" w14:textId="77777777" w:rsidR="006F706D" w:rsidRDefault="006F706D" w:rsidP="00844E3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BsfSubscriptionResp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7876" w14:textId="77777777" w:rsidR="006F706D" w:rsidRDefault="006F706D" w:rsidP="00844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5.6.4.1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111E" w14:textId="77777777" w:rsidR="006F706D" w:rsidRDefault="006F706D" w:rsidP="00844E3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response to the subscription request. It consists of the resource representation within </w:t>
            </w:r>
            <w:proofErr w:type="spellStart"/>
            <w:r>
              <w:rPr>
                <w:lang w:eastAsia="zh-CN"/>
              </w:rPr>
              <w:t>BsfSubscription</w:t>
            </w:r>
            <w:proofErr w:type="spellEnd"/>
            <w:r>
              <w:rPr>
                <w:lang w:eastAsia="zh-CN"/>
              </w:rPr>
              <w:t xml:space="preserve"> data type and, if available, the matched observed event within the </w:t>
            </w:r>
            <w:proofErr w:type="spellStart"/>
            <w:r>
              <w:rPr>
                <w:lang w:eastAsia="zh-CN"/>
              </w:rPr>
              <w:t>BsfNotification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C54" w14:textId="77777777" w:rsidR="006F706D" w:rsidRDefault="006F706D" w:rsidP="00844E3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F706D" w14:paraId="44ADB786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DCB5" w14:textId="77777777" w:rsidR="006F706D" w:rsidRDefault="006F706D" w:rsidP="00844E3A">
            <w:pPr>
              <w:pStyle w:val="TAL"/>
            </w:pPr>
            <w:proofErr w:type="spellStart"/>
            <w:r>
              <w:t>ParameterCombination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C380" w14:textId="77777777" w:rsidR="006F706D" w:rsidRDefault="006F706D" w:rsidP="00844E3A">
            <w:pPr>
              <w:pStyle w:val="TAL"/>
            </w:pPr>
            <w:r>
              <w:rPr>
                <w:rFonts w:hint="eastAsia"/>
                <w:lang w:eastAsia="zh-CN"/>
              </w:rPr>
              <w:t>5.6.2.4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E4BD" w14:textId="77777777" w:rsidR="006F706D" w:rsidRDefault="006F706D" w:rsidP="00844E3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combination used by the BSF to check whether there is an existing PCF binding information.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E06E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  <w:proofErr w:type="spellEnd"/>
          </w:p>
        </w:tc>
      </w:tr>
      <w:tr w:rsidR="006F706D" w14:paraId="2335D2A4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682B" w14:textId="77777777" w:rsidR="006F706D" w:rsidRDefault="006F706D" w:rsidP="00844E3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xtProblemDetails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2752" w14:textId="77777777" w:rsidR="006F706D" w:rsidRDefault="006F706D" w:rsidP="00844E3A">
            <w:pPr>
              <w:pStyle w:val="TAL"/>
            </w:pPr>
            <w:r>
              <w:rPr>
                <w:rFonts w:hint="eastAsia"/>
                <w:lang w:eastAsia="zh-CN"/>
              </w:rPr>
              <w:t>5.6.2.5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545" w14:textId="77777777" w:rsidR="006F706D" w:rsidRDefault="006F706D" w:rsidP="00844E3A">
            <w:pPr>
              <w:pStyle w:val="TAL"/>
            </w:pPr>
            <w:r>
              <w:rPr>
                <w:lang w:eastAsia="zh-CN"/>
              </w:rPr>
              <w:t>Contains the FQDN or IP endpoints of the existing PCF and cause value if there is an existing PCF binding information for the indicated combination.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F8D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amePcf</w:t>
            </w:r>
            <w:proofErr w:type="spellEnd"/>
          </w:p>
        </w:tc>
      </w:tr>
      <w:tr w:rsidR="006F706D" w14:paraId="6DC9720F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9CD1" w14:textId="77777777" w:rsidR="006F706D" w:rsidRDefault="006F706D" w:rsidP="00844E3A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cfBinding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E375" w14:textId="77777777" w:rsidR="006F706D" w:rsidRDefault="006F706D" w:rsidP="00844E3A">
            <w:pPr>
              <w:pStyle w:val="TAL"/>
            </w:pPr>
            <w:r>
              <w:rPr>
                <w:rFonts w:hint="eastAsia"/>
              </w:rPr>
              <w:t>5.6.2.2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7B3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  <w:r>
              <w:t xml:space="preserve">Identifies an Individual PCF </w:t>
            </w:r>
            <w:r w:rsidRPr="00D16C44">
              <w:t xml:space="preserve">for a PDU session </w:t>
            </w:r>
            <w:r>
              <w:t>binding.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30B5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401E2F6E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F46" w14:textId="77777777" w:rsidR="006F706D" w:rsidRDefault="006F706D" w:rsidP="00844E3A">
            <w:pPr>
              <w:pStyle w:val="TAL"/>
            </w:pPr>
            <w:proofErr w:type="spellStart"/>
            <w:r>
              <w:t>PcfBindingPatch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6AF0" w14:textId="77777777" w:rsidR="006F706D" w:rsidRDefault="006F706D" w:rsidP="00844E3A">
            <w:pPr>
              <w:pStyle w:val="TAL"/>
            </w:pPr>
            <w:r>
              <w:t>5.6.2.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5259" w14:textId="77777777" w:rsidR="006F706D" w:rsidRDefault="006F706D" w:rsidP="00844E3A">
            <w:pPr>
              <w:pStyle w:val="TAL"/>
            </w:pPr>
            <w:r>
              <w:t xml:space="preserve">Identifies an Individual PCF </w:t>
            </w:r>
            <w:r w:rsidRPr="00D16C44">
              <w:t>for a PDU session</w:t>
            </w:r>
            <w:r>
              <w:t xml:space="preserve"> binding used for Patch method.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2660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BindingUpdate</w:t>
            </w:r>
            <w:proofErr w:type="spellEnd"/>
          </w:p>
        </w:tc>
      </w:tr>
      <w:tr w:rsidR="006F706D" w14:paraId="1C2E1453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60C8" w14:textId="77777777" w:rsidR="006F706D" w:rsidRDefault="006F706D" w:rsidP="00844E3A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</w:t>
            </w:r>
            <w:r>
              <w:t>ForUe</w:t>
            </w:r>
            <w:r>
              <w:rPr>
                <w:rFonts w:hint="eastAsia"/>
              </w:rPr>
              <w:t>Binding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BFFB" w14:textId="77777777" w:rsidR="006F706D" w:rsidRDefault="006F706D" w:rsidP="00844E3A">
            <w:pPr>
              <w:pStyle w:val="TAL"/>
            </w:pPr>
            <w:r>
              <w:rPr>
                <w:rFonts w:hint="eastAsia"/>
              </w:rPr>
              <w:t>5.6.2.10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EC88" w14:textId="77777777" w:rsidR="006F706D" w:rsidRDefault="006F706D" w:rsidP="00844E3A">
            <w:pPr>
              <w:pStyle w:val="TAL"/>
            </w:pPr>
            <w:r>
              <w:t>Identifies an Individual PCF for a UE binding.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EA10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593B4236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6395" w14:textId="77777777" w:rsidR="006F706D" w:rsidRDefault="006F706D" w:rsidP="00844E3A">
            <w:pPr>
              <w:pStyle w:val="TAL"/>
            </w:pPr>
            <w:proofErr w:type="spellStart"/>
            <w:r>
              <w:t>P</w:t>
            </w:r>
            <w:r>
              <w:rPr>
                <w:rFonts w:hint="eastAsia"/>
              </w:rPr>
              <w:t>cf</w:t>
            </w:r>
            <w:r>
              <w:t>ForUe</w:t>
            </w:r>
            <w:r>
              <w:rPr>
                <w:rFonts w:hint="eastAsia"/>
              </w:rPr>
              <w:t>Binding</w:t>
            </w:r>
            <w:r>
              <w:t>Patch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2425" w14:textId="77777777" w:rsidR="006F706D" w:rsidRDefault="006F706D" w:rsidP="00844E3A">
            <w:pPr>
              <w:pStyle w:val="TAL"/>
            </w:pPr>
            <w:r>
              <w:rPr>
                <w:rFonts w:hint="eastAsia"/>
              </w:rPr>
              <w:t>5.6.2.11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7131" w14:textId="77777777" w:rsidR="006F706D" w:rsidRDefault="006F706D" w:rsidP="00844E3A">
            <w:pPr>
              <w:pStyle w:val="TAL"/>
            </w:pPr>
            <w:r>
              <w:t>Identifies the updates to an Individual PCF for a UE binding.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1ECC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0BBC649F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041B" w14:textId="77777777" w:rsidR="006F706D" w:rsidRDefault="006F706D" w:rsidP="00844E3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cfForPduSessionInfo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6EA1" w14:textId="77777777" w:rsidR="006F706D" w:rsidRDefault="006F706D" w:rsidP="00844E3A">
            <w:pPr>
              <w:pStyle w:val="TAL"/>
            </w:pPr>
            <w:r>
              <w:rPr>
                <w:rFonts w:hint="eastAsia"/>
                <w:lang w:eastAsia="zh-CN"/>
              </w:rPr>
              <w:t>5.6.2.13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E2C4" w14:textId="77777777" w:rsidR="006F706D" w:rsidRDefault="006F706D" w:rsidP="00844E3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information of the PCF for a PDU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4F98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79EA8D36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D88A" w14:textId="77777777" w:rsidR="006F706D" w:rsidRDefault="006F706D" w:rsidP="00844E3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cfForUeInfo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097D" w14:textId="77777777" w:rsidR="006F706D" w:rsidRDefault="006F706D" w:rsidP="00844E3A">
            <w:pPr>
              <w:pStyle w:val="TAL"/>
            </w:pPr>
            <w:r>
              <w:rPr>
                <w:rFonts w:hint="eastAsia"/>
                <w:lang w:eastAsia="zh-CN"/>
              </w:rPr>
              <w:t>5.6.2.14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D4B5" w14:textId="77777777" w:rsidR="006F706D" w:rsidRDefault="006F706D" w:rsidP="00844E3A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information of the PCF for a UE.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E47E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E54A16" w14:paraId="0524205E" w14:textId="77777777" w:rsidTr="00E54A16">
        <w:trPr>
          <w:jc w:val="center"/>
          <w:ins w:id="38" w:author="[AEM, Huawei] 03-2022" w:date="2022-03-26T17:0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0ADD" w14:textId="4B38B01A" w:rsidR="00E54A16" w:rsidRDefault="00E54A16" w:rsidP="00E54A16">
            <w:pPr>
              <w:pStyle w:val="TAL"/>
              <w:rPr>
                <w:ins w:id="39" w:author="[AEM, Huawei] 03-2022" w:date="2022-03-26T17:00:00Z"/>
                <w:lang w:eastAsia="zh-CN"/>
              </w:rPr>
            </w:pPr>
            <w:proofErr w:type="spellStart"/>
            <w:ins w:id="40" w:author="[AEM, Huawei] 03-2022" w:date="2022-03-26T17:00:00Z">
              <w:r>
                <w:t>P</w:t>
              </w:r>
              <w:r>
                <w:rPr>
                  <w:rFonts w:hint="eastAsia"/>
                </w:rPr>
                <w:t>cf</w:t>
              </w:r>
              <w:r>
                <w:t>MBS</w:t>
              </w:r>
              <w:r>
                <w:rPr>
                  <w:rFonts w:hint="eastAsia"/>
                </w:rPr>
                <w:t>Binding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65BF" w14:textId="7F00A1B8" w:rsidR="00E54A16" w:rsidRDefault="00E54A16" w:rsidP="00E54A16">
            <w:pPr>
              <w:pStyle w:val="TAL"/>
              <w:rPr>
                <w:ins w:id="41" w:author="[AEM, Huawei] 03-2022" w:date="2022-03-26T17:00:00Z"/>
                <w:lang w:eastAsia="zh-CN"/>
              </w:rPr>
            </w:pPr>
            <w:ins w:id="42" w:author="[AEM, Huawei] 03-2022" w:date="2022-03-26T17:00:00Z">
              <w:r>
                <w:rPr>
                  <w:rFonts w:hint="eastAsia"/>
                </w:rPr>
                <w:t>5.6.2.</w:t>
              </w:r>
              <w:r w:rsidR="00284202">
                <w:rPr>
                  <w:rFonts w:hint="eastAsia"/>
                  <w:highlight w:val="yellow"/>
                </w:rPr>
                <w:t>x</w:t>
              </w:r>
            </w:ins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49B3" w14:textId="36554B92" w:rsidR="00E54A16" w:rsidRDefault="00E54A16" w:rsidP="00E54A16">
            <w:pPr>
              <w:pStyle w:val="TAL"/>
              <w:rPr>
                <w:ins w:id="43" w:author="[AEM, Huawei] 03-2022" w:date="2022-03-26T17:00:00Z"/>
                <w:lang w:eastAsia="zh-CN"/>
              </w:rPr>
            </w:pPr>
            <w:ins w:id="44" w:author="[AEM, Huawei] 03-2022" w:date="2022-03-26T17:01:00Z">
              <w:r>
                <w:t>Represents</w:t>
              </w:r>
            </w:ins>
            <w:ins w:id="45" w:author="[AEM, Huawei] 03-2022" w:date="2022-03-26T17:00:00Z">
              <w:r>
                <w:t xml:space="preserve"> an Individual PCF </w:t>
              </w:r>
              <w:r w:rsidRPr="00D16C44">
                <w:t xml:space="preserve">for </w:t>
              </w:r>
            </w:ins>
            <w:ins w:id="46" w:author="[AEM, Huawei] 03-2022" w:date="2022-03-26T17:01:00Z">
              <w:r>
                <w:t>an MBS</w:t>
              </w:r>
            </w:ins>
            <w:ins w:id="47" w:author="[AEM, Huawei] 03-2022" w:date="2022-03-26T17:00:00Z">
              <w:r w:rsidRPr="00D16C44">
                <w:t xml:space="preserve"> </w:t>
              </w:r>
            </w:ins>
            <w:ins w:id="48" w:author="[AEM, Huawei] 03-2022" w:date="2022-03-26T17:01:00Z">
              <w:r>
                <w:t>S</w:t>
              </w:r>
            </w:ins>
            <w:ins w:id="49" w:author="[AEM, Huawei] 03-2022" w:date="2022-03-26T17:00:00Z">
              <w:r w:rsidRPr="00D16C44">
                <w:t xml:space="preserve">ession </w:t>
              </w:r>
              <w:r>
                <w:t>binding.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E80" w14:textId="77777777" w:rsidR="00E54A16" w:rsidRDefault="00E54A16" w:rsidP="00E54A16">
            <w:pPr>
              <w:pStyle w:val="TAL"/>
              <w:rPr>
                <w:ins w:id="50" w:author="[AEM, Huawei] 03-2022" w:date="2022-03-26T17:00:00Z"/>
                <w:rFonts w:cs="Arial"/>
                <w:szCs w:val="18"/>
              </w:rPr>
            </w:pPr>
          </w:p>
        </w:tc>
      </w:tr>
      <w:tr w:rsidR="00E54A16" w14:paraId="792AC137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C16F" w14:textId="0AD0C4DF" w:rsidR="00E54A16" w:rsidRDefault="00E54A16" w:rsidP="00E54A16">
            <w:pPr>
              <w:pStyle w:val="TAL"/>
              <w:rPr>
                <w:lang w:eastAsia="zh-CN"/>
              </w:rPr>
            </w:pPr>
            <w:proofErr w:type="spellStart"/>
            <w:r>
              <w:t>SnssaiDnnPair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7892" w14:textId="061D5C88" w:rsidR="00E54A16" w:rsidRDefault="00E54A16" w:rsidP="00E54A16">
            <w:pPr>
              <w:pStyle w:val="TAL"/>
              <w:rPr>
                <w:lang w:eastAsia="zh-CN"/>
              </w:rPr>
            </w:pPr>
            <w:r>
              <w:t>5.6.2.12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4A2F" w14:textId="2F7385C1" w:rsidR="00E54A16" w:rsidRDefault="00E54A16" w:rsidP="00E54A16">
            <w:pPr>
              <w:pStyle w:val="TAL"/>
              <w:rPr>
                <w:lang w:eastAsia="zh-CN"/>
              </w:rPr>
            </w:pPr>
            <w:r>
              <w:t>Represents a S-NSSAI and DNN pair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E26A" w14:textId="77777777" w:rsidR="00E54A16" w:rsidRDefault="00E54A16" w:rsidP="00E54A16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51FD34D5" w14:textId="77777777" w:rsidTr="00E54A1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4860" w14:textId="77777777" w:rsidR="006F706D" w:rsidRDefault="006F706D" w:rsidP="00844E3A">
            <w:pPr>
              <w:pStyle w:val="TAL"/>
            </w:pPr>
            <w:proofErr w:type="spellStart"/>
            <w:r>
              <w:t>TypeOfSubscription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50A2" w14:textId="77777777" w:rsidR="006F706D" w:rsidRDefault="006F706D" w:rsidP="00844E3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34CF" w14:textId="77777777" w:rsidR="006F706D" w:rsidRDefault="006F706D" w:rsidP="00844E3A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 the type of the subscription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E0DC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E0B235" w14:textId="77777777" w:rsidR="006F706D" w:rsidRDefault="006F706D" w:rsidP="006F706D"/>
    <w:p w14:paraId="3C218B7F" w14:textId="77777777" w:rsidR="006F706D" w:rsidRDefault="006F706D" w:rsidP="006F706D">
      <w:r>
        <w:t xml:space="preserve">Table 5.6.1-2 specifies data types re-used by the </w:t>
      </w:r>
      <w:proofErr w:type="spellStart"/>
      <w:r>
        <w:t>Nbsf_Management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Nbsf_Management</w:t>
      </w:r>
      <w:proofErr w:type="spellEnd"/>
      <w:r>
        <w:t xml:space="preserve"> service based interface. </w:t>
      </w:r>
    </w:p>
    <w:p w14:paraId="6DF164DF" w14:textId="77777777" w:rsidR="006F706D" w:rsidRDefault="006F706D" w:rsidP="006F706D">
      <w:pPr>
        <w:pStyle w:val="TH"/>
      </w:pPr>
      <w:r>
        <w:lastRenderedPageBreak/>
        <w:t xml:space="preserve">Table 5.6.1-2: </w:t>
      </w:r>
      <w:proofErr w:type="spellStart"/>
      <w:r>
        <w:t>Nbsf_Management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44"/>
        <w:gridCol w:w="3701"/>
        <w:gridCol w:w="1682"/>
      </w:tblGrid>
      <w:tr w:rsidR="006F706D" w14:paraId="085A4BBC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7A1C4" w14:textId="77777777" w:rsidR="006F706D" w:rsidRDefault="006F706D" w:rsidP="00844E3A">
            <w:pPr>
              <w:pStyle w:val="TAH"/>
            </w:pPr>
            <w:r>
              <w:t>Data type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5C5A0" w14:textId="77777777" w:rsidR="006F706D" w:rsidRDefault="006F706D" w:rsidP="00844E3A">
            <w:pPr>
              <w:pStyle w:val="TAH"/>
            </w:pPr>
            <w:r>
              <w:t>Reference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3B7AC4" w14:textId="77777777" w:rsidR="006F706D" w:rsidRDefault="006F706D" w:rsidP="00844E3A">
            <w:pPr>
              <w:pStyle w:val="TAH"/>
            </w:pPr>
            <w:r>
              <w:t>Comments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1A3EB" w14:textId="77777777" w:rsidR="006F706D" w:rsidRDefault="006F706D" w:rsidP="00844E3A">
            <w:pPr>
              <w:pStyle w:val="TAH"/>
            </w:pPr>
            <w:r>
              <w:t>Applicability</w:t>
            </w:r>
          </w:p>
        </w:tc>
      </w:tr>
      <w:tr w:rsidR="006F706D" w14:paraId="7B72BF99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82B37" w14:textId="77777777" w:rsidR="006F706D" w:rsidRDefault="006F706D" w:rsidP="00844E3A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ateTime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E8E22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F8E30" w14:textId="77777777" w:rsidR="006F706D" w:rsidRDefault="006F706D" w:rsidP="00844E3A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E8721" w14:textId="77777777" w:rsidR="006F706D" w:rsidRDefault="006F706D" w:rsidP="00844E3A">
            <w:pPr>
              <w:pStyle w:val="TAL"/>
            </w:pPr>
          </w:p>
        </w:tc>
      </w:tr>
      <w:tr w:rsidR="006F706D" w14:paraId="16FCCC1D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3CC6" w14:textId="77777777" w:rsidR="006F706D" w:rsidRDefault="006F706D" w:rsidP="00844E3A">
            <w:pPr>
              <w:pStyle w:val="TAL"/>
            </w:pPr>
            <w:proofErr w:type="spellStart"/>
            <w:r>
              <w:rPr>
                <w:rFonts w:hint="eastAsia"/>
              </w:rPr>
              <w:t>DiameterIdentity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8338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EEF4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1155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1F2BF5C3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2D07" w14:textId="77777777" w:rsidR="006F706D" w:rsidRDefault="006F706D" w:rsidP="00844E3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6418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4FB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391E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552720C0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06B7" w14:textId="77777777" w:rsidR="006F706D" w:rsidRDefault="006F706D" w:rsidP="00844E3A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8241" w14:textId="77777777" w:rsidR="006F706D" w:rsidRDefault="006F706D" w:rsidP="00844E3A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E77B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ADD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5A07" w14:paraId="672B9C58" w14:textId="77777777" w:rsidTr="00780C77">
        <w:trPr>
          <w:jc w:val="center"/>
          <w:ins w:id="51" w:author="[AEM, Huawei] 03-2022" w:date="2022-03-28T13:45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5581" w14:textId="0C941299" w:rsidR="006F5A07" w:rsidRDefault="006F5A07" w:rsidP="006F5A07">
            <w:pPr>
              <w:pStyle w:val="TAL"/>
              <w:rPr>
                <w:ins w:id="52" w:author="[AEM, Huawei] 03-2022" w:date="2022-03-28T13:45:00Z"/>
              </w:rPr>
            </w:pPr>
            <w:proofErr w:type="spellStart"/>
            <w:ins w:id="53" w:author="[AEM, Huawei] 03-2022" w:date="2022-03-28T13:45:00Z">
              <w:r>
                <w:t>Fqdn</w:t>
              </w:r>
              <w:proofErr w:type="spellEnd"/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1087" w14:textId="10CD0204" w:rsidR="006F5A07" w:rsidRDefault="006F5A07" w:rsidP="006F5A07">
            <w:pPr>
              <w:pStyle w:val="TAL"/>
              <w:rPr>
                <w:ins w:id="54" w:author="[AEM, Huawei] 03-2022" w:date="2022-03-28T13:45:00Z"/>
              </w:rPr>
            </w:pPr>
            <w:ins w:id="55" w:author="[AEM, Huawei] 03-2022" w:date="2022-03-28T13:45:00Z">
              <w:r>
                <w:t>3GPP TS 29.571 [10]</w:t>
              </w:r>
            </w:ins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DCA3" w14:textId="77777777" w:rsidR="006F5A07" w:rsidRDefault="006F5A07" w:rsidP="006F5A07">
            <w:pPr>
              <w:pStyle w:val="TAL"/>
              <w:rPr>
                <w:ins w:id="56" w:author="[AEM, Huawei] 03-2022" w:date="2022-03-28T13:45:00Z"/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51FF" w14:textId="77777777" w:rsidR="006F5A07" w:rsidRDefault="006F5A07" w:rsidP="006F5A07">
            <w:pPr>
              <w:pStyle w:val="TAL"/>
              <w:rPr>
                <w:ins w:id="57" w:author="[AEM, Huawei] 03-2022" w:date="2022-03-28T13:45:00Z"/>
                <w:rFonts w:cs="Arial"/>
                <w:szCs w:val="18"/>
              </w:rPr>
            </w:pPr>
          </w:p>
        </w:tc>
      </w:tr>
      <w:tr w:rsidR="006F706D" w14:paraId="4852C260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583D" w14:textId="77777777" w:rsidR="006F706D" w:rsidRDefault="006F706D" w:rsidP="00844E3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0AFB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0B76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8444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5BFBC754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405" w14:textId="77777777" w:rsidR="006F706D" w:rsidRDefault="006F706D" w:rsidP="00844E3A">
            <w:pPr>
              <w:pStyle w:val="TAL"/>
            </w:pPr>
            <w:proofErr w:type="spellStart"/>
            <w:r>
              <w:t>IpEndPoint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EEAC" w14:textId="77777777" w:rsidR="006F706D" w:rsidRDefault="006F706D" w:rsidP="00844E3A">
            <w:pPr>
              <w:pStyle w:val="TAL"/>
            </w:pPr>
            <w:r>
              <w:t>3GPP TS 29.510 [12]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0192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03A6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72E58383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BB0E" w14:textId="77777777" w:rsidR="006F706D" w:rsidRDefault="006F706D" w:rsidP="00844E3A">
            <w:pPr>
              <w:pStyle w:val="TAL"/>
            </w:pPr>
            <w:r>
              <w:t>Ipv4Addr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E43F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2EC3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BB91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36BC46B0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309F" w14:textId="77777777" w:rsidR="006F706D" w:rsidRDefault="006F706D" w:rsidP="00844E3A">
            <w:pPr>
              <w:pStyle w:val="TAL"/>
            </w:pPr>
            <w:r>
              <w:t>Ipv4AddrMask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43AA" w14:textId="77777777" w:rsidR="006F706D" w:rsidRDefault="006F706D" w:rsidP="00844E3A">
            <w:pPr>
              <w:pStyle w:val="TAL"/>
            </w:pPr>
            <w:r>
              <w:t>3GPP</w:t>
            </w:r>
            <w:r>
              <w:rPr>
                <w:lang w:val="en-US"/>
              </w:rPr>
              <w:t> </w:t>
            </w:r>
            <w:r>
              <w:t>TS 29.571 [11]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CEB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  <w:r>
              <w:t>String identifying an IPv4 address mask.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9D3F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3265E03E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AEBE" w14:textId="77777777" w:rsidR="006F706D" w:rsidRDefault="006F706D" w:rsidP="00844E3A">
            <w:pPr>
              <w:pStyle w:val="TAL"/>
            </w:pPr>
            <w:r>
              <w:t>Ipv4AddrRm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A2EF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AB08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FD4A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61091E22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74A2" w14:textId="77777777" w:rsidR="006F706D" w:rsidRDefault="006F706D" w:rsidP="00844E3A">
            <w:pPr>
              <w:pStyle w:val="TAL"/>
            </w:pPr>
            <w:r>
              <w:t>Ipv6Prefix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109E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45DB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AED5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1400499F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E8D3" w14:textId="77777777" w:rsidR="006F706D" w:rsidRDefault="006F706D" w:rsidP="00844E3A">
            <w:pPr>
              <w:pStyle w:val="TAL"/>
            </w:pPr>
            <w:r>
              <w:t>Ipv6PrefixRm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C4C3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4C12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4992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605C4E24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1B98" w14:textId="77777777" w:rsidR="006F706D" w:rsidRDefault="006F706D" w:rsidP="00844E3A">
            <w:pPr>
              <w:pStyle w:val="TAL"/>
            </w:pPr>
            <w:r>
              <w:rPr>
                <w:lang w:val="en-US"/>
              </w:rPr>
              <w:t>MacAddr48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9752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FD5B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5A5B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780C77" w14:paraId="58D6782A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1A4D" w14:textId="21762461" w:rsidR="00780C77" w:rsidRDefault="00780C77" w:rsidP="00780C7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MacAddr48Rm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91B" w14:textId="4C5E60E6" w:rsidR="00780C77" w:rsidRDefault="00780C77" w:rsidP="00780C77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153" w14:textId="77777777" w:rsidR="00780C77" w:rsidRDefault="00780C77" w:rsidP="00780C7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CFB1" w14:textId="77777777" w:rsidR="00780C77" w:rsidRDefault="00780C77" w:rsidP="00780C77">
            <w:pPr>
              <w:pStyle w:val="TAL"/>
              <w:rPr>
                <w:rFonts w:cs="Arial"/>
                <w:szCs w:val="18"/>
              </w:rPr>
            </w:pPr>
          </w:p>
        </w:tc>
      </w:tr>
      <w:tr w:rsidR="00780C77" w14:paraId="79A9ECB7" w14:textId="77777777" w:rsidTr="00780C77">
        <w:trPr>
          <w:jc w:val="center"/>
          <w:ins w:id="58" w:author="[AEM, Huawei] 03-2022" w:date="2022-03-26T17:03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8637" w14:textId="01ACC3A5" w:rsidR="00780C77" w:rsidRDefault="00780C77" w:rsidP="00780C77">
            <w:pPr>
              <w:pStyle w:val="TAL"/>
              <w:rPr>
                <w:ins w:id="59" w:author="[AEM, Huawei] 03-2022" w:date="2022-03-26T17:03:00Z"/>
                <w:lang w:val="en-US"/>
              </w:rPr>
            </w:pPr>
            <w:proofErr w:type="spellStart"/>
            <w:ins w:id="60" w:author="[AEM, Huawei] 03-2022" w:date="2022-03-26T17:03:00Z">
              <w:r>
                <w:rPr>
                  <w:lang w:val="en-US"/>
                </w:rPr>
                <w:t>MbsSessionId</w:t>
              </w:r>
              <w:proofErr w:type="spellEnd"/>
            </w:ins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BB7A" w14:textId="5F713AB0" w:rsidR="00780C77" w:rsidRDefault="00780C77" w:rsidP="00780C77">
            <w:pPr>
              <w:pStyle w:val="TAL"/>
              <w:rPr>
                <w:ins w:id="61" w:author="[AEM, Huawei] 03-2022" w:date="2022-03-26T17:03:00Z"/>
              </w:rPr>
            </w:pPr>
            <w:ins w:id="62" w:author="[AEM, Huawei] 03-2022" w:date="2022-03-26T17:03:00Z">
              <w:r>
                <w:t>3GPP TS 29.571 [10]</w:t>
              </w:r>
            </w:ins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2CCF" w14:textId="5DA92976" w:rsidR="00780C77" w:rsidRDefault="00780C77" w:rsidP="00780C77">
            <w:pPr>
              <w:pStyle w:val="TAL"/>
              <w:rPr>
                <w:ins w:id="63" w:author="[AEM, Huawei] 03-2022" w:date="2022-03-26T17:03:00Z"/>
                <w:rFonts w:cs="Arial"/>
                <w:szCs w:val="18"/>
              </w:rPr>
            </w:pPr>
            <w:ins w:id="64" w:author="[AEM, Huawei] 03-2022" w:date="2022-03-26T17:03:00Z">
              <w:r>
                <w:rPr>
                  <w:rFonts w:cs="Arial"/>
                  <w:szCs w:val="18"/>
                </w:rPr>
                <w:t>Represents the identifier of an MBS Session.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D3D8" w14:textId="77777777" w:rsidR="00780C77" w:rsidRDefault="00780C77" w:rsidP="00780C77">
            <w:pPr>
              <w:pStyle w:val="TAL"/>
              <w:rPr>
                <w:ins w:id="65" w:author="[AEM, Huawei] 03-2022" w:date="2022-03-26T17:03:00Z"/>
                <w:rFonts w:cs="Arial"/>
                <w:szCs w:val="18"/>
              </w:rPr>
            </w:pPr>
          </w:p>
        </w:tc>
      </w:tr>
      <w:tr w:rsidR="006F706D" w14:paraId="06C37525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7D1E" w14:textId="77777777" w:rsidR="006F706D" w:rsidRDefault="006F706D" w:rsidP="00844E3A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AD5B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6483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B103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771DEB46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0A3" w14:textId="77777777" w:rsidR="006F706D" w:rsidRDefault="006F706D" w:rsidP="00844E3A">
            <w:pPr>
              <w:pStyle w:val="TAL"/>
              <w:rPr>
                <w:lang w:val="en-US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066E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59B0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A9D4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2C6741D8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4A6" w14:textId="77777777" w:rsidR="006F706D" w:rsidRDefault="006F706D" w:rsidP="00844E3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96D5" w14:textId="77777777" w:rsidR="006F706D" w:rsidRDefault="006F706D" w:rsidP="00844E3A">
            <w:pPr>
              <w:pStyle w:val="TAL"/>
            </w:pPr>
            <w:r>
              <w:rPr>
                <w:rFonts w:cs="Arial"/>
              </w:rP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641C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743E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780C77" w14:paraId="3AFE4BF0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176F" w14:textId="2EB03504" w:rsidR="00780C77" w:rsidRDefault="00780C77" w:rsidP="00780C7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507" w14:textId="38EEADED" w:rsidR="00780C77" w:rsidRDefault="00780C77" w:rsidP="00780C77">
            <w:pPr>
              <w:pStyle w:val="TAL"/>
              <w:rPr>
                <w:rFonts w:cs="Arial"/>
              </w:rPr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002" w14:textId="37931DE9" w:rsidR="00780C77" w:rsidRDefault="00780C77" w:rsidP="00780C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4A1" w14:textId="21EF520E" w:rsidR="00780C77" w:rsidRDefault="00780C77" w:rsidP="00780C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6F706D" w14:paraId="3C750073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5BE4" w14:textId="77777777" w:rsidR="006F706D" w:rsidRDefault="006F706D" w:rsidP="00844E3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0BB9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A681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64BA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24D54466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FD30" w14:textId="77777777" w:rsidR="006F706D" w:rsidRDefault="006F706D" w:rsidP="00844E3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0A3B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5393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F595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  <w:tr w:rsidR="006F706D" w14:paraId="4C054FD7" w14:textId="77777777" w:rsidTr="00780C7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CCC8" w14:textId="77777777" w:rsidR="006F706D" w:rsidRDefault="006F706D" w:rsidP="00844E3A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D253" w14:textId="77777777" w:rsidR="006F706D" w:rsidRDefault="006F706D" w:rsidP="00844E3A">
            <w:pPr>
              <w:pStyle w:val="TAL"/>
            </w:pPr>
            <w:r>
              <w:t>3GPP TS 29.571 [10]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8070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0AB2" w14:textId="77777777" w:rsidR="006F706D" w:rsidRDefault="006F706D" w:rsidP="00844E3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D4CAA5" w14:textId="77777777" w:rsidR="006F706D" w:rsidRDefault="006F706D" w:rsidP="006F706D"/>
    <w:p w14:paraId="5F14AA3F" w14:textId="77777777" w:rsidR="00C16D58" w:rsidRPr="00FD3BBA" w:rsidRDefault="00C16D58" w:rsidP="00C16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C1DB91E" w14:textId="339D436A" w:rsidR="006F706D" w:rsidRDefault="006F706D" w:rsidP="006F706D">
      <w:pPr>
        <w:pStyle w:val="Heading4"/>
        <w:rPr>
          <w:ins w:id="66" w:author="[AEM, Huawei] 03-2022" w:date="2022-03-26T16:47:00Z"/>
        </w:rPr>
      </w:pPr>
      <w:bookmarkStart w:id="67" w:name="_Toc28012911"/>
      <w:bookmarkStart w:id="68" w:name="_Toc34251356"/>
      <w:bookmarkStart w:id="69" w:name="_Toc36103052"/>
      <w:bookmarkStart w:id="70" w:name="_Toc43388804"/>
      <w:bookmarkStart w:id="71" w:name="_Toc45134086"/>
      <w:bookmarkStart w:id="72" w:name="_Toc51763149"/>
      <w:bookmarkStart w:id="73" w:name="_Toc56634753"/>
      <w:bookmarkStart w:id="74" w:name="_Toc59018048"/>
      <w:bookmarkStart w:id="75" w:name="_Toc63194118"/>
      <w:bookmarkStart w:id="76" w:name="_Toc66233206"/>
      <w:bookmarkStart w:id="77" w:name="_Toc66233869"/>
      <w:bookmarkStart w:id="78" w:name="_Toc68169086"/>
      <w:bookmarkStart w:id="79" w:name="_Toc70542032"/>
      <w:bookmarkStart w:id="80" w:name="_Toc83233192"/>
      <w:bookmarkStart w:id="81" w:name="_Toc85528269"/>
      <w:bookmarkStart w:id="82" w:name="_Toc90656321"/>
      <w:bookmarkStart w:id="83" w:name="_Toc94034190"/>
      <w:bookmarkStart w:id="84" w:name="_Toc97197805"/>
      <w:bookmarkStart w:id="85" w:name="_Toc28012899"/>
      <w:bookmarkStart w:id="86" w:name="_Toc34251344"/>
      <w:bookmarkStart w:id="87" w:name="_Toc36103040"/>
      <w:bookmarkStart w:id="88" w:name="_Toc43388792"/>
      <w:bookmarkStart w:id="89" w:name="_Toc45134074"/>
      <w:bookmarkStart w:id="90" w:name="_Toc51763137"/>
      <w:bookmarkStart w:id="91" w:name="_Toc56634741"/>
      <w:bookmarkStart w:id="92" w:name="_Toc59018036"/>
      <w:bookmarkStart w:id="93" w:name="_Toc63194106"/>
      <w:bookmarkStart w:id="94" w:name="_Toc66233194"/>
      <w:bookmarkStart w:id="95" w:name="_Toc66233857"/>
      <w:bookmarkStart w:id="96" w:name="_Toc68169074"/>
      <w:bookmarkStart w:id="97" w:name="_Toc70542020"/>
      <w:bookmarkStart w:id="98" w:name="_Toc83233150"/>
      <w:bookmarkStart w:id="99" w:name="_Toc85528227"/>
      <w:bookmarkStart w:id="100" w:name="_Toc90656278"/>
      <w:bookmarkStart w:id="101" w:name="_Toc94034147"/>
      <w:bookmarkStart w:id="102" w:name="_Toc97197762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103" w:author="[AEM, Huawei] 03-2022" w:date="2022-03-26T16:47:00Z">
        <w:r>
          <w:lastRenderedPageBreak/>
          <w:t>5.6.2</w:t>
        </w:r>
        <w:proofErr w:type="gramStart"/>
        <w:r>
          <w:t>.</w:t>
        </w:r>
      </w:ins>
      <w:ins w:id="104" w:author="[AEM, Huawei] 03-2022" w:date="2022-03-26T17:01:00Z">
        <w:r w:rsidR="00284202">
          <w:rPr>
            <w:highlight w:val="yellow"/>
          </w:rPr>
          <w:t>x</w:t>
        </w:r>
      </w:ins>
      <w:proofErr w:type="gramEnd"/>
      <w:ins w:id="105" w:author="[AEM, Huawei] 03-2022" w:date="2022-03-26T16:47:00Z">
        <w:r>
          <w:tab/>
          <w:t xml:space="preserve">Type </w:t>
        </w:r>
        <w:proofErr w:type="spellStart"/>
        <w:r>
          <w:t>Pcf</w:t>
        </w:r>
      </w:ins>
      <w:ins w:id="106" w:author="[AEM, Huawei] 03-2022" w:date="2022-03-26T16:48:00Z">
        <w:r w:rsidR="00712378">
          <w:t>MBS</w:t>
        </w:r>
      </w:ins>
      <w:ins w:id="107" w:author="[AEM, Huawei] 03-2022" w:date="2022-03-26T16:47:00Z">
        <w:r>
          <w:t>Binding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proofErr w:type="spellEnd"/>
      </w:ins>
    </w:p>
    <w:p w14:paraId="1B53A56B" w14:textId="55B696C3" w:rsidR="006F706D" w:rsidRDefault="006F706D" w:rsidP="006F706D">
      <w:pPr>
        <w:pStyle w:val="TH"/>
        <w:rPr>
          <w:ins w:id="108" w:author="[AEM, Huawei] 03-2022" w:date="2022-03-26T16:47:00Z"/>
        </w:rPr>
      </w:pPr>
      <w:ins w:id="109" w:author="[AEM, Huawei] 03-2022" w:date="2022-03-26T16:47:00Z">
        <w:r>
          <w:t>Table 5.6.2.</w:t>
        </w:r>
      </w:ins>
      <w:ins w:id="110" w:author="[AEM, Huawei] 03-2022" w:date="2022-03-26T17:01:00Z">
        <w:r w:rsidR="00284202">
          <w:rPr>
            <w:highlight w:val="yellow"/>
          </w:rPr>
          <w:t>x</w:t>
        </w:r>
      </w:ins>
      <w:ins w:id="111" w:author="[AEM, Huawei] 03-2022" w:date="2022-03-26T16:47:00Z">
        <w:r>
          <w:t xml:space="preserve">-1: Definition of type </w:t>
        </w:r>
        <w:proofErr w:type="spellStart"/>
        <w:r>
          <w:t>Pcf</w:t>
        </w:r>
      </w:ins>
      <w:ins w:id="112" w:author="[AEM, Huawei] 03-2022" w:date="2022-03-26T16:48:00Z">
        <w:r w:rsidR="00712378">
          <w:t>MBS</w:t>
        </w:r>
      </w:ins>
      <w:ins w:id="113" w:author="[AEM, Huawei] 03-2022" w:date="2022-03-26T16:47:00Z">
        <w:r>
          <w:t>Binding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6F706D" w14:paraId="33B80381" w14:textId="77777777" w:rsidTr="00844E3A">
        <w:trPr>
          <w:jc w:val="center"/>
          <w:ins w:id="114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DB48A" w14:textId="77777777" w:rsidR="006F706D" w:rsidRDefault="006F706D" w:rsidP="00844E3A">
            <w:pPr>
              <w:pStyle w:val="TAH"/>
              <w:rPr>
                <w:ins w:id="115" w:author="[AEM, Huawei] 03-2022" w:date="2022-03-26T16:47:00Z"/>
              </w:rPr>
            </w:pPr>
            <w:ins w:id="116" w:author="[AEM, Huawei] 03-2022" w:date="2022-03-26T16:47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3F498" w14:textId="77777777" w:rsidR="006F706D" w:rsidRDefault="006F706D" w:rsidP="00844E3A">
            <w:pPr>
              <w:pStyle w:val="TAH"/>
              <w:rPr>
                <w:ins w:id="117" w:author="[AEM, Huawei] 03-2022" w:date="2022-03-26T16:47:00Z"/>
              </w:rPr>
            </w:pPr>
            <w:ins w:id="118" w:author="[AEM, Huawei] 03-2022" w:date="2022-03-26T16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B1268" w14:textId="77777777" w:rsidR="006F706D" w:rsidRDefault="006F706D" w:rsidP="00844E3A">
            <w:pPr>
              <w:pStyle w:val="TAH"/>
              <w:rPr>
                <w:ins w:id="119" w:author="[AEM, Huawei] 03-2022" w:date="2022-03-26T16:47:00Z"/>
              </w:rPr>
            </w:pPr>
            <w:ins w:id="120" w:author="[AEM, Huawei] 03-2022" w:date="2022-03-26T16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DF98C" w14:textId="77777777" w:rsidR="006F706D" w:rsidRDefault="006F706D" w:rsidP="00844E3A">
            <w:pPr>
              <w:pStyle w:val="TAH"/>
              <w:jc w:val="left"/>
              <w:rPr>
                <w:ins w:id="121" w:author="[AEM, Huawei] 03-2022" w:date="2022-03-26T16:47:00Z"/>
              </w:rPr>
            </w:pPr>
            <w:ins w:id="122" w:author="[AEM, Huawei] 03-2022" w:date="2022-03-26T16:47:00Z">
              <w:r>
                <w:t>Cardinality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B3A91" w14:textId="77777777" w:rsidR="006F706D" w:rsidRDefault="006F706D" w:rsidP="00844E3A">
            <w:pPr>
              <w:pStyle w:val="TAH"/>
              <w:rPr>
                <w:ins w:id="123" w:author="[AEM, Huawei] 03-2022" w:date="2022-03-26T16:47:00Z"/>
                <w:rFonts w:cs="Arial"/>
                <w:szCs w:val="18"/>
              </w:rPr>
            </w:pPr>
            <w:ins w:id="124" w:author="[AEM, Huawei] 03-2022" w:date="2022-03-26T16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283D3" w14:textId="77777777" w:rsidR="006F706D" w:rsidRDefault="006F706D" w:rsidP="00844E3A">
            <w:pPr>
              <w:pStyle w:val="TAH"/>
              <w:rPr>
                <w:ins w:id="125" w:author="[AEM, Huawei] 03-2022" w:date="2022-03-26T16:47:00Z"/>
                <w:rFonts w:cs="Arial"/>
                <w:szCs w:val="18"/>
              </w:rPr>
            </w:pPr>
            <w:ins w:id="126" w:author="[AEM, Huawei] 03-2022" w:date="2022-03-26T16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F706D" w14:paraId="6805410B" w14:textId="77777777" w:rsidTr="00844E3A">
        <w:trPr>
          <w:jc w:val="center"/>
          <w:ins w:id="127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B23" w14:textId="5A388E58" w:rsidR="006F706D" w:rsidRDefault="00712378" w:rsidP="00844E3A">
            <w:pPr>
              <w:pStyle w:val="TAL"/>
              <w:rPr>
                <w:ins w:id="128" w:author="[AEM, Huawei] 03-2022" w:date="2022-03-26T16:47:00Z"/>
              </w:rPr>
            </w:pPr>
            <w:ins w:id="129" w:author="[AEM, Huawei] 03-2022" w:date="2022-03-26T16:48:00Z">
              <w:r>
                <w:rPr>
                  <w:noProof/>
                </w:rPr>
                <w:t>mbsSessionId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8E4C" w14:textId="4393F080" w:rsidR="006F706D" w:rsidRDefault="00712378" w:rsidP="00844E3A">
            <w:pPr>
              <w:pStyle w:val="TAL"/>
              <w:rPr>
                <w:ins w:id="130" w:author="[AEM, Huawei] 03-2022" w:date="2022-03-26T16:47:00Z"/>
              </w:rPr>
            </w:pPr>
            <w:ins w:id="131" w:author="[AEM, Huawei] 03-2022" w:date="2022-03-26T16:48:00Z">
              <w:r>
                <w:rPr>
                  <w:noProof/>
                </w:rPr>
                <w:t>MbsSessionId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D89E" w14:textId="0BCEBB11" w:rsidR="006F706D" w:rsidRDefault="00712378" w:rsidP="00844E3A">
            <w:pPr>
              <w:pStyle w:val="TAC"/>
              <w:rPr>
                <w:ins w:id="132" w:author="[AEM, Huawei] 03-2022" w:date="2022-03-26T16:47:00Z"/>
              </w:rPr>
            </w:pPr>
            <w:ins w:id="133" w:author="[AEM, Huawei] 03-2022" w:date="2022-03-26T16:4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0B87" w14:textId="14EB3A58" w:rsidR="006F706D" w:rsidRDefault="006F706D" w:rsidP="00844E3A">
            <w:pPr>
              <w:pStyle w:val="TAL"/>
              <w:rPr>
                <w:ins w:id="134" w:author="[AEM, Huawei] 03-2022" w:date="2022-03-26T16:47:00Z"/>
              </w:rPr>
            </w:pPr>
            <w:ins w:id="135" w:author="[AEM, Huawei] 03-2022" w:date="2022-03-26T16:47:00Z">
              <w:r>
                <w:rPr>
                  <w:noProof/>
                </w:rPr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03A0" w14:textId="5B6A1532" w:rsidR="006F706D" w:rsidRDefault="00712378" w:rsidP="00712378">
            <w:pPr>
              <w:pStyle w:val="TAL"/>
              <w:rPr>
                <w:ins w:id="136" w:author="[AEM, Huawei] 03-2022" w:date="2022-03-26T16:47:00Z"/>
                <w:rFonts w:cs="Arial"/>
                <w:szCs w:val="18"/>
              </w:rPr>
            </w:pPr>
            <w:ins w:id="137" w:author="[AEM, Huawei] 03-2022" w:date="2022-03-26T16:48:00Z">
              <w:r>
                <w:t xml:space="preserve">Contains the identifier of the MBS Session to which the </w:t>
              </w:r>
            </w:ins>
            <w:ins w:id="138" w:author="[AEM, Huawei] 03-2022" w:date="2022-03-26T16:49:00Z">
              <w:r>
                <w:t xml:space="preserve">MBS Session </w:t>
              </w:r>
            </w:ins>
            <w:ins w:id="139" w:author="[AEM, Huawei] 03-2022" w:date="2022-03-26T16:48:00Z">
              <w:r>
                <w:t>binding is related</w:t>
              </w:r>
            </w:ins>
            <w:ins w:id="140" w:author="[AEM, Huawei] 03-2022" w:date="2022-03-26T16:49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D2D6" w14:textId="77777777" w:rsidR="006F706D" w:rsidRDefault="006F706D" w:rsidP="00844E3A">
            <w:pPr>
              <w:pStyle w:val="TAL"/>
              <w:rPr>
                <w:ins w:id="141" w:author="[AEM, Huawei] 03-2022" w:date="2022-03-26T16:47:00Z"/>
                <w:rFonts w:cs="Arial"/>
                <w:szCs w:val="18"/>
              </w:rPr>
            </w:pPr>
          </w:p>
        </w:tc>
      </w:tr>
      <w:tr w:rsidR="006F706D" w14:paraId="585ABFDD" w14:textId="77777777" w:rsidTr="00844E3A">
        <w:trPr>
          <w:jc w:val="center"/>
          <w:ins w:id="142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83FD" w14:textId="77777777" w:rsidR="006F706D" w:rsidRDefault="006F706D" w:rsidP="00844E3A">
            <w:pPr>
              <w:pStyle w:val="TAL"/>
              <w:rPr>
                <w:ins w:id="143" w:author="[AEM, Huawei] 03-2022" w:date="2022-03-26T16:47:00Z"/>
                <w:noProof/>
              </w:rPr>
            </w:pPr>
            <w:proofErr w:type="spellStart"/>
            <w:ins w:id="144" w:author="[AEM, Huawei] 03-2022" w:date="2022-03-26T16:47:00Z">
              <w:r>
                <w:t>pcfFqdn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5DD1" w14:textId="77777777" w:rsidR="006F706D" w:rsidRDefault="006F706D" w:rsidP="00844E3A">
            <w:pPr>
              <w:pStyle w:val="TAL"/>
              <w:rPr>
                <w:ins w:id="145" w:author="[AEM, Huawei] 03-2022" w:date="2022-03-26T16:47:00Z"/>
                <w:lang w:eastAsia="zh-CN"/>
              </w:rPr>
            </w:pPr>
            <w:proofErr w:type="spellStart"/>
            <w:ins w:id="146" w:author="[AEM, Huawei] 03-2022" w:date="2022-03-26T16:47:00Z">
              <w:r>
                <w:t>Fqdn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241F" w14:textId="77777777" w:rsidR="006F706D" w:rsidRDefault="006F706D" w:rsidP="00844E3A">
            <w:pPr>
              <w:pStyle w:val="TAC"/>
              <w:rPr>
                <w:ins w:id="147" w:author="[AEM, Huawei] 03-2022" w:date="2022-03-26T16:47:00Z"/>
              </w:rPr>
            </w:pPr>
            <w:ins w:id="148" w:author="[AEM, Huawei] 03-2022" w:date="2022-03-26T16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8337" w14:textId="77777777" w:rsidR="006F706D" w:rsidRDefault="006F706D" w:rsidP="00844E3A">
            <w:pPr>
              <w:pStyle w:val="TAL"/>
              <w:rPr>
                <w:ins w:id="149" w:author="[AEM, Huawei] 03-2022" w:date="2022-03-26T16:47:00Z"/>
                <w:noProof/>
              </w:rPr>
            </w:pPr>
            <w:ins w:id="150" w:author="[AEM, Huawei] 03-2022" w:date="2022-03-26T16:47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B276" w14:textId="2A8C7BCC" w:rsidR="006F706D" w:rsidRDefault="00712378" w:rsidP="00CF63D7">
            <w:pPr>
              <w:pStyle w:val="TAL"/>
              <w:rPr>
                <w:ins w:id="151" w:author="[AEM, Huawei] 03-2022" w:date="2022-03-26T16:59:00Z"/>
                <w:rFonts w:cs="Arial"/>
                <w:szCs w:val="18"/>
              </w:rPr>
            </w:pPr>
            <w:ins w:id="152" w:author="[AEM, Huawei] 03-2022" w:date="2022-03-26T16:49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153" w:author="[AEM, Huawei] 03-2022" w:date="2022-03-26T16:47:00Z">
              <w:r w:rsidR="006F706D">
                <w:rPr>
                  <w:rFonts w:cs="Arial"/>
                  <w:szCs w:val="18"/>
                </w:rPr>
                <w:t xml:space="preserve">FQDN of the PCF </w:t>
              </w:r>
            </w:ins>
            <w:ins w:id="154" w:author="[AEM, Huawei] 03-2022" w:date="2022-03-26T16:49:00Z">
              <w:r>
                <w:rPr>
                  <w:rFonts w:cs="Arial"/>
                  <w:szCs w:val="18"/>
                </w:rPr>
                <w:t>handling</w:t>
              </w:r>
            </w:ins>
            <w:ins w:id="155" w:author="[AEM, Huawei] 03-2022" w:date="2022-03-26T16:47:00Z">
              <w:r w:rsidR="006F706D">
                <w:rPr>
                  <w:rFonts w:cs="Arial"/>
                  <w:szCs w:val="18"/>
                </w:rPr>
                <w:t xml:space="preserve"> the </w:t>
              </w:r>
            </w:ins>
            <w:ins w:id="156" w:author="[AEM, Huawei] 03-2022" w:date="2022-03-26T16:50:00Z">
              <w:r>
                <w:rPr>
                  <w:rFonts w:cs="Arial"/>
                  <w:szCs w:val="18"/>
                </w:rPr>
                <w:t>MBS Session</w:t>
              </w:r>
            </w:ins>
            <w:ins w:id="157" w:author="[AEM, Huawei] 03-2022" w:date="2022-03-26T16:47:00Z">
              <w:r w:rsidR="006F706D">
                <w:rPr>
                  <w:rFonts w:cs="Arial"/>
                  <w:szCs w:val="18"/>
                </w:rPr>
                <w:t>.</w:t>
              </w:r>
            </w:ins>
          </w:p>
          <w:p w14:paraId="4E574118" w14:textId="77777777" w:rsidR="00895B68" w:rsidRDefault="00895B68" w:rsidP="00CF63D7">
            <w:pPr>
              <w:pStyle w:val="TAL"/>
              <w:rPr>
                <w:ins w:id="158" w:author="[AEM, Huawei] 03-2022" w:date="2022-03-26T16:59:00Z"/>
                <w:rFonts w:cs="Arial"/>
                <w:szCs w:val="18"/>
              </w:rPr>
            </w:pPr>
          </w:p>
          <w:p w14:paraId="1D4BB989" w14:textId="04690299" w:rsidR="00895B68" w:rsidRDefault="00895B68" w:rsidP="00CF63D7">
            <w:pPr>
              <w:pStyle w:val="TAL"/>
              <w:rPr>
                <w:ins w:id="159" w:author="[AEM, Huawei] 03-2022" w:date="2022-03-26T16:47:00Z"/>
                <w:noProof/>
              </w:rPr>
            </w:pPr>
            <w:ins w:id="160" w:author="[AEM, Huawei] 03-2022" w:date="2022-03-26T16:59:00Z">
              <w:r>
                <w:rPr>
                  <w:rFonts w:cs="Arial"/>
                  <w:szCs w:val="18"/>
                </w:rPr>
                <w:t>This attribute shall be provided, if available.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8D9D" w14:textId="77777777" w:rsidR="006F706D" w:rsidRDefault="006F706D" w:rsidP="00844E3A">
            <w:pPr>
              <w:pStyle w:val="TAL"/>
              <w:rPr>
                <w:ins w:id="161" w:author="[AEM, Huawei] 03-2022" w:date="2022-03-26T16:47:00Z"/>
                <w:rFonts w:cs="Arial"/>
                <w:szCs w:val="18"/>
              </w:rPr>
            </w:pPr>
          </w:p>
        </w:tc>
      </w:tr>
      <w:tr w:rsidR="006F706D" w14:paraId="7D0FE51A" w14:textId="77777777" w:rsidTr="00844E3A">
        <w:trPr>
          <w:jc w:val="center"/>
          <w:ins w:id="162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56A1" w14:textId="77777777" w:rsidR="006F706D" w:rsidRDefault="006F706D" w:rsidP="00844E3A">
            <w:pPr>
              <w:pStyle w:val="TAL"/>
              <w:rPr>
                <w:ins w:id="163" w:author="[AEM, Huawei] 03-2022" w:date="2022-03-26T16:47:00Z"/>
                <w:noProof/>
              </w:rPr>
            </w:pPr>
            <w:proofErr w:type="spellStart"/>
            <w:ins w:id="164" w:author="[AEM, Huawei] 03-2022" w:date="2022-03-26T16:47:00Z">
              <w:r>
                <w:t>pcfIpEndPoints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340F" w14:textId="77777777" w:rsidR="006F706D" w:rsidRDefault="006F706D" w:rsidP="00844E3A">
            <w:pPr>
              <w:pStyle w:val="TAL"/>
              <w:rPr>
                <w:ins w:id="165" w:author="[AEM, Huawei] 03-2022" w:date="2022-03-26T16:47:00Z"/>
                <w:lang w:eastAsia="zh-CN"/>
              </w:rPr>
            </w:pPr>
            <w:ins w:id="166" w:author="[AEM, Huawei] 03-2022" w:date="2022-03-26T16:47:00Z">
              <w:r>
                <w:t>array(</w:t>
              </w:r>
              <w:proofErr w:type="spellStart"/>
              <w:r>
                <w:t>IpEndPoint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E790" w14:textId="77777777" w:rsidR="006F706D" w:rsidRDefault="006F706D" w:rsidP="00844E3A">
            <w:pPr>
              <w:pStyle w:val="TAC"/>
              <w:rPr>
                <w:ins w:id="167" w:author="[AEM, Huawei] 03-2022" w:date="2022-03-26T16:47:00Z"/>
              </w:rPr>
            </w:pPr>
            <w:ins w:id="168" w:author="[AEM, Huawei] 03-2022" w:date="2022-03-26T16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3710" w14:textId="77777777" w:rsidR="006F706D" w:rsidRDefault="006F706D" w:rsidP="00844E3A">
            <w:pPr>
              <w:pStyle w:val="TAL"/>
              <w:rPr>
                <w:ins w:id="169" w:author="[AEM, Huawei] 03-2022" w:date="2022-03-26T16:47:00Z"/>
                <w:noProof/>
              </w:rPr>
            </w:pPr>
            <w:ins w:id="170" w:author="[AEM, Huawei] 03-2022" w:date="2022-03-26T16:47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B451" w14:textId="229352F7" w:rsidR="006F706D" w:rsidRDefault="00712378" w:rsidP="00CF63D7">
            <w:pPr>
              <w:pStyle w:val="TAL"/>
              <w:rPr>
                <w:ins w:id="171" w:author="[AEM, Huawei] 03-2022" w:date="2022-03-26T16:47:00Z"/>
                <w:rFonts w:cs="Arial"/>
                <w:szCs w:val="18"/>
              </w:rPr>
            </w:pPr>
            <w:ins w:id="172" w:author="[AEM, Huawei] 03-2022" w:date="2022-03-26T16:50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173" w:author="[AEM, Huawei] 03-2022" w:date="2022-03-26T16:47:00Z">
              <w:r w:rsidR="006F706D">
                <w:rPr>
                  <w:rFonts w:cs="Arial"/>
                  <w:szCs w:val="18"/>
                </w:rPr>
                <w:t xml:space="preserve">IP end points of the </w:t>
              </w:r>
            </w:ins>
            <w:ins w:id="174" w:author="[AEM, Huawei] 03-2022" w:date="2022-03-26T16:50:00Z">
              <w:r>
                <w:rPr>
                  <w:rFonts w:cs="Arial"/>
                  <w:szCs w:val="18"/>
                </w:rPr>
                <w:t>PCF handling the MBS Session</w:t>
              </w:r>
            </w:ins>
            <w:ins w:id="175" w:author="[AEM, Huawei] 03-2022" w:date="2022-03-26T16:47:00Z">
              <w:r w:rsidR="006F706D">
                <w:rPr>
                  <w:rFonts w:cs="Arial"/>
                  <w:szCs w:val="18"/>
                </w:rPr>
                <w:t>.</w:t>
              </w:r>
            </w:ins>
          </w:p>
          <w:p w14:paraId="18694F82" w14:textId="77777777" w:rsidR="00CF63D7" w:rsidRDefault="00CF63D7" w:rsidP="00CF63D7">
            <w:pPr>
              <w:pStyle w:val="TAL"/>
              <w:rPr>
                <w:ins w:id="176" w:author="[AEM, Huawei] 03-2022" w:date="2022-03-26T16:58:00Z"/>
                <w:rFonts w:cs="Arial"/>
                <w:szCs w:val="18"/>
              </w:rPr>
            </w:pPr>
          </w:p>
          <w:p w14:paraId="184519B0" w14:textId="719F01DF" w:rsidR="00CF63D7" w:rsidRDefault="00CF63D7" w:rsidP="00CF63D7">
            <w:pPr>
              <w:pStyle w:val="TAL"/>
              <w:rPr>
                <w:ins w:id="177" w:author="[AEM, Huawei] 03-2022" w:date="2022-03-26T16:47:00Z"/>
                <w:noProof/>
              </w:rPr>
            </w:pPr>
            <w:ins w:id="178" w:author="[AEM, Huawei] 03-2022" w:date="2022-03-26T16:58:00Z">
              <w:r>
                <w:rPr>
                  <w:rFonts w:cs="Arial"/>
                  <w:szCs w:val="18"/>
                </w:rPr>
                <w:t>This attribute shall be provided, if available</w:t>
              </w:r>
            </w:ins>
            <w:ins w:id="179" w:author="[AEM, Huawei] 03-2022" w:date="2022-03-26T16:5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233F" w14:textId="77777777" w:rsidR="006F706D" w:rsidRDefault="006F706D" w:rsidP="00844E3A">
            <w:pPr>
              <w:pStyle w:val="TAL"/>
              <w:rPr>
                <w:ins w:id="180" w:author="[AEM, Huawei] 03-2022" w:date="2022-03-26T16:47:00Z"/>
                <w:rFonts w:cs="Arial"/>
                <w:szCs w:val="18"/>
              </w:rPr>
            </w:pPr>
          </w:p>
        </w:tc>
      </w:tr>
      <w:tr w:rsidR="006F706D" w14:paraId="3FBD81A5" w14:textId="77777777" w:rsidTr="00844E3A">
        <w:trPr>
          <w:jc w:val="center"/>
          <w:ins w:id="181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1E02" w14:textId="77777777" w:rsidR="006F706D" w:rsidRDefault="006F706D" w:rsidP="00844E3A">
            <w:pPr>
              <w:pStyle w:val="TAL"/>
              <w:rPr>
                <w:ins w:id="182" w:author="[AEM, Huawei] 03-2022" w:date="2022-03-26T16:47:00Z"/>
                <w:rFonts w:eastAsia="MS Mincho"/>
                <w:noProof/>
              </w:rPr>
            </w:pPr>
            <w:ins w:id="183" w:author="[AEM, Huawei] 03-2022" w:date="2022-03-26T16:47:00Z">
              <w:r>
                <w:rPr>
                  <w:noProof/>
                </w:rPr>
                <w:t>pcfId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12B6" w14:textId="77777777" w:rsidR="006F706D" w:rsidRDefault="006F706D" w:rsidP="00844E3A">
            <w:pPr>
              <w:pStyle w:val="TAL"/>
              <w:rPr>
                <w:ins w:id="184" w:author="[AEM, Huawei] 03-2022" w:date="2022-03-26T16:47:00Z"/>
                <w:lang w:eastAsia="zh-CN"/>
              </w:rPr>
            </w:pPr>
            <w:proofErr w:type="spellStart"/>
            <w:ins w:id="185" w:author="[AEM, Huawei] 03-2022" w:date="2022-03-26T16:47:00Z">
              <w:r>
                <w:rPr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9DBE" w14:textId="77777777" w:rsidR="006F706D" w:rsidRDefault="006F706D" w:rsidP="00844E3A">
            <w:pPr>
              <w:pStyle w:val="TAC"/>
              <w:rPr>
                <w:ins w:id="186" w:author="[AEM, Huawei] 03-2022" w:date="2022-03-26T16:47:00Z"/>
              </w:rPr>
            </w:pPr>
            <w:ins w:id="187" w:author="[AEM, Huawei] 03-2022" w:date="2022-03-26T16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62C2" w14:textId="77777777" w:rsidR="006F706D" w:rsidRDefault="006F706D" w:rsidP="00844E3A">
            <w:pPr>
              <w:pStyle w:val="TAL"/>
              <w:rPr>
                <w:ins w:id="188" w:author="[AEM, Huawei] 03-2022" w:date="2022-03-26T16:47:00Z"/>
                <w:noProof/>
              </w:rPr>
            </w:pPr>
            <w:ins w:id="189" w:author="[AEM, Huawei] 03-2022" w:date="2022-03-26T16:47:00Z">
              <w:r>
                <w:rPr>
                  <w:noProof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730E" w14:textId="4317D365" w:rsidR="006F706D" w:rsidRDefault="00047E33" w:rsidP="00047E33">
            <w:pPr>
              <w:pStyle w:val="TAL"/>
              <w:rPr>
                <w:ins w:id="190" w:author="[AEM, Huawei] 03-2022" w:date="2022-03-26T16:47:00Z"/>
                <w:noProof/>
              </w:rPr>
            </w:pPr>
            <w:ins w:id="191" w:author="[AEM, Huawei] 03-2022" w:date="2022-03-26T16:55:00Z">
              <w:r>
                <w:rPr>
                  <w:noProof/>
                </w:rPr>
                <w:t xml:space="preserve">Contains the identifier of the </w:t>
              </w:r>
            </w:ins>
            <w:ins w:id="192" w:author="[AEM, Huawei] 03-2022" w:date="2022-03-26T16:47:00Z">
              <w:r w:rsidR="006F706D">
                <w:rPr>
                  <w:noProof/>
                </w:rPr>
                <w:t xml:space="preserve">PCF instance </w:t>
              </w:r>
            </w:ins>
            <w:ins w:id="193" w:author="[AEM, Huawei] 03-2022" w:date="2022-03-26T16:55:00Z">
              <w:r>
                <w:rPr>
                  <w:noProof/>
                </w:rPr>
                <w:t>handling the concerned MBS Session.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455" w14:textId="77777777" w:rsidR="006F706D" w:rsidRDefault="006F706D" w:rsidP="00844E3A">
            <w:pPr>
              <w:pStyle w:val="TAL"/>
              <w:rPr>
                <w:ins w:id="194" w:author="[AEM, Huawei] 03-2022" w:date="2022-03-26T16:47:00Z"/>
                <w:rFonts w:cs="Arial"/>
                <w:szCs w:val="18"/>
              </w:rPr>
            </w:pPr>
          </w:p>
        </w:tc>
      </w:tr>
      <w:tr w:rsidR="006F706D" w14:paraId="152568F9" w14:textId="77777777" w:rsidTr="00844E3A">
        <w:trPr>
          <w:jc w:val="center"/>
          <w:ins w:id="195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EF1" w14:textId="77777777" w:rsidR="006F706D" w:rsidRDefault="006F706D" w:rsidP="00844E3A">
            <w:pPr>
              <w:pStyle w:val="TAL"/>
              <w:rPr>
                <w:ins w:id="196" w:author="[AEM, Huawei] 03-2022" w:date="2022-03-26T16:47:00Z"/>
                <w:noProof/>
              </w:rPr>
            </w:pPr>
            <w:proofErr w:type="spellStart"/>
            <w:ins w:id="197" w:author="[AEM, Huawei] 03-2022" w:date="2022-03-26T16:47:00Z">
              <w:r>
                <w:t>pcfSetId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C1E3" w14:textId="77777777" w:rsidR="006F706D" w:rsidRDefault="006F706D" w:rsidP="00844E3A">
            <w:pPr>
              <w:pStyle w:val="TAL"/>
              <w:rPr>
                <w:ins w:id="198" w:author="[AEM, Huawei] 03-2022" w:date="2022-03-26T16:47:00Z"/>
                <w:lang w:eastAsia="zh-CN"/>
              </w:rPr>
            </w:pPr>
            <w:proofErr w:type="spellStart"/>
            <w:ins w:id="199" w:author="[AEM, Huawei] 03-2022" w:date="2022-03-26T16:47:00Z">
              <w:r>
                <w:t>NfSetId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EF3E" w14:textId="77777777" w:rsidR="006F706D" w:rsidRDefault="006F706D" w:rsidP="00844E3A">
            <w:pPr>
              <w:pStyle w:val="TAC"/>
              <w:rPr>
                <w:ins w:id="200" w:author="[AEM, Huawei] 03-2022" w:date="2022-03-26T16:47:00Z"/>
              </w:rPr>
            </w:pPr>
            <w:ins w:id="201" w:author="[AEM, Huawei] 03-2022" w:date="2022-03-26T16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E5D4" w14:textId="77777777" w:rsidR="006F706D" w:rsidRDefault="006F706D" w:rsidP="00844E3A">
            <w:pPr>
              <w:pStyle w:val="TAL"/>
              <w:rPr>
                <w:ins w:id="202" w:author="[AEM, Huawei] 03-2022" w:date="2022-03-26T16:47:00Z"/>
                <w:noProof/>
              </w:rPr>
            </w:pPr>
            <w:ins w:id="203" w:author="[AEM, Huawei] 03-2022" w:date="2022-03-26T16:47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AB8" w14:textId="52D7D17A" w:rsidR="006F706D" w:rsidRDefault="00144F2D" w:rsidP="00144F2D">
            <w:pPr>
              <w:pStyle w:val="TAL"/>
              <w:rPr>
                <w:ins w:id="204" w:author="[AEM, Huawei] 03-2022" w:date="2022-03-26T16:47:00Z"/>
                <w:noProof/>
              </w:rPr>
            </w:pPr>
            <w:ins w:id="205" w:author="[AEM, Huawei] 03-2022" w:date="2022-03-26T16:56:00Z">
              <w:r>
                <w:t>Contains t</w:t>
              </w:r>
            </w:ins>
            <w:ins w:id="206" w:author="[AEM, Huawei] 03-2022" w:date="2022-03-26T16:47:00Z">
              <w:r w:rsidR="006F706D">
                <w:t xml:space="preserve">he </w:t>
              </w:r>
            </w:ins>
            <w:ins w:id="207" w:author="[AEM, Huawei] 03-2022" w:date="2022-03-26T16:56:00Z">
              <w:r>
                <w:t xml:space="preserve">identifier of the </w:t>
              </w:r>
            </w:ins>
            <w:ins w:id="208" w:author="[AEM, Huawei] 03-2022" w:date="2022-03-26T16:47:00Z">
              <w:r w:rsidR="006F706D">
                <w:t xml:space="preserve">PCF set </w:t>
              </w:r>
            </w:ins>
            <w:ins w:id="209" w:author="[AEM, Huawei] 03-2022" w:date="2022-03-26T16:56:00Z">
              <w:r>
                <w:t xml:space="preserve">to which the PCF instance </w:t>
              </w:r>
              <w:r>
                <w:rPr>
                  <w:noProof/>
                </w:rPr>
                <w:t>handling the concerned MBS Session belongs.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A37A" w14:textId="77777777" w:rsidR="006F706D" w:rsidRDefault="006F706D" w:rsidP="00844E3A">
            <w:pPr>
              <w:pStyle w:val="TAL"/>
              <w:rPr>
                <w:ins w:id="210" w:author="[AEM, Huawei] 03-2022" w:date="2022-03-26T16:47:00Z"/>
                <w:rFonts w:cs="Arial"/>
                <w:szCs w:val="18"/>
              </w:rPr>
            </w:pPr>
          </w:p>
        </w:tc>
      </w:tr>
      <w:tr w:rsidR="00144F2D" w14:paraId="09428A03" w14:textId="77777777" w:rsidTr="00844E3A">
        <w:trPr>
          <w:jc w:val="center"/>
          <w:ins w:id="211" w:author="[AEM, Huawei] 03-2022" w:date="2022-03-26T16:5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543" w14:textId="417EA247" w:rsidR="00144F2D" w:rsidRDefault="00144F2D" w:rsidP="00144F2D">
            <w:pPr>
              <w:pStyle w:val="TAL"/>
              <w:rPr>
                <w:ins w:id="212" w:author="[AEM, Huawei] 03-2022" w:date="2022-03-26T16:57:00Z"/>
              </w:rPr>
            </w:pPr>
            <w:proofErr w:type="spellStart"/>
            <w:ins w:id="213" w:author="[AEM, Huawei] 03-2022" w:date="2022-03-26T16:57:00Z">
              <w:r>
                <w:t>bindLevel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597F" w14:textId="322459F5" w:rsidR="00144F2D" w:rsidRDefault="00144F2D" w:rsidP="00144F2D">
            <w:pPr>
              <w:pStyle w:val="TAL"/>
              <w:rPr>
                <w:ins w:id="214" w:author="[AEM, Huawei] 03-2022" w:date="2022-03-26T16:57:00Z"/>
              </w:rPr>
            </w:pPr>
            <w:proofErr w:type="spellStart"/>
            <w:ins w:id="215" w:author="[AEM, Huawei] 03-2022" w:date="2022-03-26T16:57:00Z">
              <w:r>
                <w:t>BindingLevel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32C9" w14:textId="379BCF84" w:rsidR="00144F2D" w:rsidRDefault="00144F2D" w:rsidP="00144F2D">
            <w:pPr>
              <w:pStyle w:val="TAC"/>
              <w:rPr>
                <w:ins w:id="216" w:author="[AEM, Huawei] 03-2022" w:date="2022-03-26T16:57:00Z"/>
              </w:rPr>
            </w:pPr>
            <w:ins w:id="217" w:author="[AEM, Huawei] 03-2022" w:date="2022-03-26T16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DBB" w14:textId="6F74C7AD" w:rsidR="00144F2D" w:rsidRDefault="00144F2D" w:rsidP="00144F2D">
            <w:pPr>
              <w:pStyle w:val="TAL"/>
              <w:rPr>
                <w:ins w:id="218" w:author="[AEM, Huawei] 03-2022" w:date="2022-03-26T16:57:00Z"/>
              </w:rPr>
            </w:pPr>
            <w:ins w:id="219" w:author="[AEM, Huawei] 03-2022" w:date="2022-03-26T16:57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1F4A" w14:textId="12C7B3F7" w:rsidR="00144F2D" w:rsidRDefault="00144F2D" w:rsidP="00144F2D">
            <w:pPr>
              <w:pStyle w:val="TAL"/>
              <w:rPr>
                <w:ins w:id="220" w:author="[AEM, Huawei] 03-2022" w:date="2022-03-26T16:57:00Z"/>
              </w:rPr>
            </w:pPr>
            <w:ins w:id="221" w:author="[AEM, Huawei] 03-2022" w:date="2022-03-26T16:57:00Z">
              <w:r>
                <w:t>Contains the level of binding</w:t>
              </w:r>
            </w:ins>
            <w:ins w:id="222" w:author="[AEM, Huawei] 03-2022" w:date="2022-03-28T14:19:00Z">
              <w:r w:rsidR="00F7168B">
                <w:t xml:space="preserve"> of the PCF </w:t>
              </w:r>
              <w:r w:rsidR="00F7168B">
                <w:rPr>
                  <w:noProof/>
                </w:rPr>
                <w:t>handling the concerned MBS Session</w:t>
              </w:r>
            </w:ins>
            <w:ins w:id="223" w:author="[AEM, Huawei] 03-2022" w:date="2022-03-26T16:57:00Z">
              <w: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335" w14:textId="77777777" w:rsidR="00144F2D" w:rsidRDefault="00144F2D" w:rsidP="00144F2D">
            <w:pPr>
              <w:pStyle w:val="TAL"/>
              <w:rPr>
                <w:ins w:id="224" w:author="[AEM, Huawei] 03-2022" w:date="2022-03-26T16:57:00Z"/>
                <w:rFonts w:cs="Arial"/>
                <w:szCs w:val="18"/>
              </w:rPr>
            </w:pPr>
          </w:p>
        </w:tc>
      </w:tr>
      <w:tr w:rsidR="006F706D" w14:paraId="161C0BBA" w14:textId="77777777" w:rsidTr="00844E3A">
        <w:trPr>
          <w:jc w:val="center"/>
          <w:ins w:id="225" w:author="[AEM, Huawei] 03-2022" w:date="2022-03-26T16:4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D06D" w14:textId="77777777" w:rsidR="006F706D" w:rsidRPr="000F7CB6" w:rsidRDefault="006F706D" w:rsidP="00844E3A">
            <w:pPr>
              <w:pStyle w:val="TAL"/>
              <w:rPr>
                <w:ins w:id="226" w:author="[AEM, Huawei] 03-2022" w:date="2022-03-26T16:47:00Z"/>
                <w:rFonts w:eastAsia="MS Mincho"/>
                <w:noProof/>
              </w:rPr>
            </w:pPr>
            <w:ins w:id="227" w:author="[AEM, Huawei] 03-2022" w:date="2022-03-26T16:47:00Z">
              <w:r w:rsidRPr="000F7CB6">
                <w:rPr>
                  <w:noProof/>
                </w:rPr>
                <w:t>recoveryTime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D9BD" w14:textId="77777777" w:rsidR="006F706D" w:rsidRPr="000F7CB6" w:rsidRDefault="006F706D" w:rsidP="00844E3A">
            <w:pPr>
              <w:pStyle w:val="TAL"/>
              <w:rPr>
                <w:ins w:id="228" w:author="[AEM, Huawei] 03-2022" w:date="2022-03-26T16:47:00Z"/>
                <w:lang w:eastAsia="zh-CN"/>
              </w:rPr>
            </w:pPr>
            <w:proofErr w:type="spellStart"/>
            <w:ins w:id="229" w:author="[AEM, Huawei] 03-2022" w:date="2022-03-26T16:47:00Z">
              <w:r w:rsidRPr="000F7CB6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FF7" w14:textId="77777777" w:rsidR="006F706D" w:rsidRPr="000F7CB6" w:rsidRDefault="006F706D" w:rsidP="00844E3A">
            <w:pPr>
              <w:pStyle w:val="TAC"/>
              <w:rPr>
                <w:ins w:id="230" w:author="[AEM, Huawei] 03-2022" w:date="2022-03-26T16:47:00Z"/>
              </w:rPr>
            </w:pPr>
            <w:ins w:id="231" w:author="[AEM, Huawei] 03-2022" w:date="2022-03-26T16:47:00Z">
              <w:r w:rsidRPr="000F7CB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B6E" w14:textId="77777777" w:rsidR="006F706D" w:rsidRPr="000F7CB6" w:rsidRDefault="006F706D" w:rsidP="00844E3A">
            <w:pPr>
              <w:pStyle w:val="TAL"/>
              <w:rPr>
                <w:ins w:id="232" w:author="[AEM, Huawei] 03-2022" w:date="2022-03-26T16:47:00Z"/>
                <w:noProof/>
              </w:rPr>
            </w:pPr>
            <w:ins w:id="233" w:author="[AEM, Huawei] 03-2022" w:date="2022-03-26T16:47:00Z">
              <w:r w:rsidRPr="000F7CB6">
                <w:rPr>
                  <w:noProof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A523" w14:textId="0F72E166" w:rsidR="006F706D" w:rsidRDefault="000F7CB6" w:rsidP="00844E3A">
            <w:pPr>
              <w:pStyle w:val="TAL"/>
              <w:rPr>
                <w:ins w:id="234" w:author="[AEM, Huawei] 03-2022" w:date="2022-03-28T12:33:00Z"/>
                <w:noProof/>
              </w:rPr>
            </w:pPr>
            <w:ins w:id="235" w:author="[AEM, Huawei] 03-2022" w:date="2022-03-28T12:32:00Z">
              <w:r w:rsidRPr="000F7CB6">
                <w:rPr>
                  <w:noProof/>
                </w:rPr>
                <w:t>Contains the r</w:t>
              </w:r>
            </w:ins>
            <w:ins w:id="236" w:author="[AEM, Huawei] 03-2022" w:date="2022-03-26T16:47:00Z">
              <w:r w:rsidR="006F706D" w:rsidRPr="000F7CB6">
                <w:rPr>
                  <w:noProof/>
                </w:rPr>
                <w:t>ecovery time</w:t>
              </w:r>
            </w:ins>
            <w:ins w:id="237" w:author="[AEM, Huawei] 03-2022" w:date="2022-03-28T12:32:00Z">
              <w:r w:rsidRPr="000F7CB6">
                <w:rPr>
                  <w:noProof/>
                </w:rPr>
                <w:t>stamp</w:t>
              </w:r>
            </w:ins>
            <w:ins w:id="238" w:author="[AEM, Huawei] 03-2022" w:date="2022-03-26T16:47:00Z">
              <w:r w:rsidRPr="000F7CB6">
                <w:rPr>
                  <w:noProof/>
                </w:rPr>
                <w:t xml:space="preserve"> of the </w:t>
              </w:r>
            </w:ins>
            <w:ins w:id="239" w:author="[AEM, Huawei] 03-2022" w:date="2022-03-28T12:32:00Z">
              <w:r w:rsidRPr="000F7CB6">
                <w:rPr>
                  <w:noProof/>
                </w:rPr>
                <w:t>NF service consumer (e.g</w:t>
              </w:r>
            </w:ins>
            <w:ins w:id="240" w:author="[AEM, Huawei] 03-2022" w:date="2022-03-28T12:33:00Z">
              <w:r w:rsidRPr="000F7CB6">
                <w:rPr>
                  <w:noProof/>
                </w:rPr>
                <w:t>. PCF</w:t>
              </w:r>
            </w:ins>
            <w:ins w:id="241" w:author="[AEM, Huawei] 03-2022" w:date="2022-03-28T14:25:00Z">
              <w:r w:rsidR="007C30F8">
                <w:rPr>
                  <w:noProof/>
                </w:rPr>
                <w:t xml:space="preserve"> </w:t>
              </w:r>
              <w:r w:rsidR="007C30F8" w:rsidRPr="000F7CB6">
                <w:rPr>
                  <w:noProof/>
                </w:rPr>
                <w:t>PCF</w:t>
              </w:r>
              <w:r w:rsidR="007C30F8">
                <w:rPr>
                  <w:noProof/>
                </w:rPr>
                <w:t xml:space="preserve"> handling the MBS Session</w:t>
              </w:r>
            </w:ins>
            <w:ins w:id="242" w:author="[AEM, Huawei] 03-2022" w:date="2022-03-28T12:33:00Z">
              <w:r w:rsidRPr="000F7CB6">
                <w:rPr>
                  <w:noProof/>
                </w:rPr>
                <w:t>)</w:t>
              </w:r>
            </w:ins>
            <w:ins w:id="243" w:author="[AEM, Huawei] 03-2022" w:date="2022-03-28T12:32:00Z">
              <w:r w:rsidRPr="000F7CB6">
                <w:rPr>
                  <w:noProof/>
                </w:rPr>
                <w:t>.</w:t>
              </w:r>
            </w:ins>
          </w:p>
          <w:p w14:paraId="2F36F934" w14:textId="77777777" w:rsidR="000F7CB6" w:rsidRPr="000F7CB6" w:rsidRDefault="000F7CB6" w:rsidP="00844E3A">
            <w:pPr>
              <w:pStyle w:val="TAL"/>
              <w:rPr>
                <w:ins w:id="244" w:author="[AEM, Huawei] 03-2022" w:date="2022-03-28T12:28:00Z"/>
                <w:noProof/>
              </w:rPr>
            </w:pPr>
          </w:p>
          <w:p w14:paraId="1AD26FF6" w14:textId="2F37BD04" w:rsidR="00D5003F" w:rsidRPr="000F7CB6" w:rsidRDefault="00D5003F" w:rsidP="00D5003F">
            <w:pPr>
              <w:pStyle w:val="TAL"/>
              <w:rPr>
                <w:ins w:id="245" w:author="[AEM, Huawei] 03-2022" w:date="2022-03-26T16:47:00Z"/>
                <w:noProof/>
              </w:rPr>
            </w:pPr>
            <w:ins w:id="246" w:author="[AEM, Huawei] 03-2022" w:date="2022-03-28T12:28:00Z">
              <w:r w:rsidRPr="000F7CB6">
                <w:rPr>
                  <w:noProof/>
                </w:rPr>
                <w:t xml:space="preserve">This attribute may be present </w:t>
              </w:r>
            </w:ins>
            <w:ins w:id="247" w:author="[AEM, Huawei] 03-2022" w:date="2022-03-28T12:29:00Z">
              <w:r w:rsidRPr="000F7CB6">
                <w:rPr>
                  <w:noProof/>
                </w:rPr>
                <w:t xml:space="preserve">only </w:t>
              </w:r>
            </w:ins>
            <w:ins w:id="248" w:author="[AEM, Huawei] 03-2022" w:date="2022-03-28T12:28:00Z">
              <w:r w:rsidRPr="000F7CB6">
                <w:rPr>
                  <w:noProof/>
                </w:rPr>
                <w:t>in the HTTP POST request.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3BB" w14:textId="77777777" w:rsidR="006F706D" w:rsidRPr="00144F2D" w:rsidRDefault="006F706D" w:rsidP="00844E3A">
            <w:pPr>
              <w:pStyle w:val="TAL"/>
              <w:rPr>
                <w:ins w:id="249" w:author="[AEM, Huawei] 03-2022" w:date="2022-03-26T16:47:00Z"/>
                <w:rFonts w:cs="Arial"/>
                <w:szCs w:val="18"/>
                <w:highlight w:val="yellow"/>
              </w:rPr>
            </w:pPr>
          </w:p>
        </w:tc>
      </w:tr>
      <w:tr w:rsidR="00047E33" w14:paraId="58D73B89" w14:textId="77777777" w:rsidTr="00844E3A">
        <w:trPr>
          <w:jc w:val="center"/>
          <w:ins w:id="250" w:author="[AEM, Huawei] 03-2022" w:date="2022-03-26T16:5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94B3" w14:textId="5DD031FC" w:rsidR="00047E33" w:rsidRDefault="00047E33" w:rsidP="00047E33">
            <w:pPr>
              <w:pStyle w:val="TAL"/>
              <w:rPr>
                <w:ins w:id="251" w:author="[AEM, Huawei] 03-2022" w:date="2022-03-26T16:53:00Z"/>
              </w:rPr>
            </w:pPr>
            <w:proofErr w:type="spellStart"/>
            <w:ins w:id="252" w:author="[AEM, Huawei] 03-2022" w:date="2022-03-26T16:53:00Z">
              <w:r>
                <w:t>suppFeat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50B9" w14:textId="171A6871" w:rsidR="00047E33" w:rsidRDefault="00047E33" w:rsidP="00047E33">
            <w:pPr>
              <w:pStyle w:val="TAL"/>
              <w:rPr>
                <w:ins w:id="253" w:author="[AEM, Huawei] 03-2022" w:date="2022-03-26T16:53:00Z"/>
                <w:lang w:eastAsia="zh-CN"/>
              </w:rPr>
            </w:pPr>
            <w:proofErr w:type="spellStart"/>
            <w:ins w:id="254" w:author="[AEM, Huawei] 03-2022" w:date="2022-03-26T16:53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DCE" w14:textId="7F8824FE" w:rsidR="00047E33" w:rsidRDefault="001C67DF" w:rsidP="00047E33">
            <w:pPr>
              <w:pStyle w:val="TAC"/>
              <w:rPr>
                <w:ins w:id="255" w:author="[AEM, Huawei] 03-2022" w:date="2022-03-26T16:53:00Z"/>
                <w:lang w:eastAsia="zh-CN"/>
              </w:rPr>
            </w:pPr>
            <w:ins w:id="256" w:author="[AEM, Huawei] 03-2022" w:date="2022-03-28T14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9E15" w14:textId="15D36A73" w:rsidR="00047E33" w:rsidRDefault="00047E33" w:rsidP="00047E33">
            <w:pPr>
              <w:pStyle w:val="TAL"/>
              <w:rPr>
                <w:ins w:id="257" w:author="[AEM, Huawei] 03-2022" w:date="2022-03-26T16:53:00Z"/>
                <w:lang w:eastAsia="zh-CN"/>
              </w:rPr>
            </w:pPr>
            <w:ins w:id="258" w:author="[AEM, Huawei] 03-2022" w:date="2022-03-26T16:53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256" w14:textId="19BF3DF6" w:rsidR="00047E33" w:rsidRDefault="007B70E3" w:rsidP="00047E33">
            <w:pPr>
              <w:pStyle w:val="TAL"/>
              <w:rPr>
                <w:ins w:id="259" w:author="[AEM, Huawei] 03-2022" w:date="2022-03-26T16:57:00Z"/>
              </w:rPr>
            </w:pPr>
            <w:ins w:id="260" w:author="[AEM, Huawei] 03-2022" w:date="2022-03-26T16:57:00Z">
              <w:r>
                <w:t>Contains the supported features and u</w:t>
              </w:r>
            </w:ins>
            <w:ins w:id="261" w:author="[AEM, Huawei] 03-2022" w:date="2022-03-26T16:53:00Z">
              <w:r w:rsidR="00047E33">
                <w:t xml:space="preserve">sed to negotiate the supported optional features as described in </w:t>
              </w:r>
              <w:proofErr w:type="spellStart"/>
              <w:r w:rsidR="00047E33">
                <w:t>subclause</w:t>
              </w:r>
              <w:proofErr w:type="spellEnd"/>
              <w:r w:rsidR="00047E33">
                <w:t> 5</w:t>
              </w:r>
              <w:r w:rsidR="00047E33">
                <w:rPr>
                  <w:rFonts w:hint="eastAsia"/>
                </w:rPr>
                <w:t>.8</w:t>
              </w:r>
              <w:r w:rsidR="00047E33">
                <w:t>.</w:t>
              </w:r>
            </w:ins>
          </w:p>
          <w:p w14:paraId="58B8D1D2" w14:textId="77777777" w:rsidR="007B70E3" w:rsidRDefault="007B70E3" w:rsidP="00047E33">
            <w:pPr>
              <w:pStyle w:val="TAL"/>
              <w:rPr>
                <w:ins w:id="262" w:author="[AEM, Huawei] 03-2022" w:date="2022-03-26T16:53:00Z"/>
              </w:rPr>
            </w:pPr>
          </w:p>
          <w:p w14:paraId="0F6378F4" w14:textId="710C7A33" w:rsidR="00047E33" w:rsidRDefault="007B70E3" w:rsidP="001C67DF">
            <w:pPr>
              <w:pStyle w:val="TAL"/>
              <w:rPr>
                <w:ins w:id="263" w:author="[AEM, Huawei] 03-2022" w:date="2022-03-26T16:53:00Z"/>
                <w:rFonts w:cs="Arial"/>
                <w:szCs w:val="18"/>
                <w:lang w:eastAsia="zh-CN"/>
              </w:rPr>
            </w:pPr>
            <w:ins w:id="264" w:author="[AEM, Huawei] 03-2022" w:date="2022-03-26T16:57:00Z">
              <w:r>
                <w:rPr>
                  <w:noProof/>
                </w:rPr>
                <w:t xml:space="preserve">This attribute </w:t>
              </w:r>
            </w:ins>
            <w:ins w:id="265" w:author="[AEM, Huawei] 03-2022" w:date="2022-03-28T14:22:00Z">
              <w:r w:rsidR="001D07A0">
                <w:rPr>
                  <w:noProof/>
                </w:rPr>
                <w:t>may</w:t>
              </w:r>
            </w:ins>
            <w:ins w:id="266" w:author="[AEM, Huawei] 03-2022" w:date="2022-03-26T16:53:00Z">
              <w:r w:rsidR="00047E33">
                <w:rPr>
                  <w:noProof/>
                </w:rPr>
                <w:t xml:space="preserve"> be present in</w:t>
              </w:r>
              <w:r>
                <w:rPr>
                  <w:noProof/>
                </w:rPr>
                <w:t xml:space="preserve"> the HTTP POST request</w:t>
              </w:r>
            </w:ins>
            <w:ins w:id="267" w:author="[AEM, Huawei] 03-2022" w:date="2022-03-28T14:23:00Z">
              <w:r w:rsidR="001D07A0">
                <w:rPr>
                  <w:noProof/>
                </w:rPr>
                <w:t xml:space="preserve">. It shall be present in the HTTP POST </w:t>
              </w:r>
            </w:ins>
            <w:ins w:id="268" w:author="[AEM, Huawei] 03-2022" w:date="2022-03-26T16:53:00Z">
              <w:r>
                <w:rPr>
                  <w:noProof/>
                </w:rPr>
                <w:t>response</w:t>
              </w:r>
            </w:ins>
            <w:ins w:id="269" w:author="[AEM, Huawei] 03-2022" w:date="2022-03-28T14:23:00Z">
              <w:r w:rsidR="001C67DF">
                <w:rPr>
                  <w:noProof/>
                </w:rPr>
                <w:t>,</w:t>
              </w:r>
              <w:r w:rsidR="001D07A0">
                <w:rPr>
                  <w:noProof/>
                </w:rPr>
                <w:t xml:space="preserve"> if it is included in the corresponding HTTP POST request</w:t>
              </w:r>
            </w:ins>
            <w:ins w:id="270" w:author="[AEM, Huawei] 03-2022" w:date="2022-03-28T14:24:00Z">
              <w:r w:rsidR="001C67DF">
                <w:rPr>
                  <w:noProof/>
                </w:rPr>
                <w:t>,</w:t>
              </w:r>
            </w:ins>
            <w:ins w:id="271" w:author="[AEM, Huawei] 03-2022" w:date="2022-03-28T14:22:00Z">
              <w:r w:rsidR="001D07A0">
                <w:rPr>
                  <w:noProof/>
                </w:rPr>
                <w:t xml:space="preserve"> </w:t>
              </w:r>
            </w:ins>
            <w:ins w:id="272" w:author="[AEM, Huawei] 03-2022" w:date="2022-03-28T14:23:00Z">
              <w:r w:rsidR="001C67DF">
                <w:rPr>
                  <w:noProof/>
                </w:rPr>
                <w:t>or</w:t>
              </w:r>
            </w:ins>
            <w:ins w:id="273" w:author="[AEM, Huawei] 03-2022" w:date="2022-03-28T14:22:00Z">
              <w:r w:rsidR="001D07A0">
                <w:rPr>
                  <w:noProof/>
                </w:rPr>
                <w:t xml:space="preserve"> </w:t>
              </w:r>
            </w:ins>
            <w:ins w:id="274" w:author="[AEM, Huawei] 03-2022" w:date="2022-03-26T16:53:00Z">
              <w:r w:rsidR="00047E33">
                <w:rPr>
                  <w:noProof/>
                </w:rPr>
                <w:t>in the HTTP GET response</w:t>
              </w:r>
            </w:ins>
            <w:ins w:id="275" w:author="[AEM, Huawei] 03-2022" w:date="2022-03-28T14:24:00Z">
              <w:r w:rsidR="001C67DF">
                <w:rPr>
                  <w:noProof/>
                </w:rPr>
                <w:t>,</w:t>
              </w:r>
            </w:ins>
            <w:ins w:id="276" w:author="[AEM, Huawei] 03-2022" w:date="2022-03-26T16:53:00Z">
              <w:r w:rsidR="00047E33">
                <w:rPr>
                  <w:noProof/>
                </w:rPr>
                <w:t xml:space="preserve"> if the "supp-feat" query parameter is included in the </w:t>
              </w:r>
            </w:ins>
            <w:ins w:id="277" w:author="[AEM, Huawei] 03-2022" w:date="2022-03-28T14:22:00Z">
              <w:r w:rsidR="001D07A0">
                <w:rPr>
                  <w:noProof/>
                </w:rPr>
                <w:t xml:space="preserve">corresponding </w:t>
              </w:r>
            </w:ins>
            <w:ins w:id="278" w:author="[AEM, Huawei] 03-2022" w:date="2022-03-26T16:53:00Z">
              <w:r w:rsidR="00047E33">
                <w:rPr>
                  <w:noProof/>
                </w:rPr>
                <w:t>HTTP GET request.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DCB6" w14:textId="77777777" w:rsidR="00047E33" w:rsidRDefault="00047E33" w:rsidP="00047E33">
            <w:pPr>
              <w:pStyle w:val="TAL"/>
              <w:rPr>
                <w:ins w:id="279" w:author="[AEM, Huawei] 03-2022" w:date="2022-03-26T16:53:00Z"/>
                <w:rFonts w:cs="Arial"/>
                <w:szCs w:val="18"/>
                <w:lang w:eastAsia="zh-CN"/>
              </w:rPr>
            </w:pPr>
          </w:p>
        </w:tc>
      </w:tr>
      <w:tr w:rsidR="00DB5A04" w14:paraId="40EDC273" w14:textId="77777777" w:rsidTr="00D7637A">
        <w:trPr>
          <w:jc w:val="center"/>
          <w:ins w:id="280" w:author="Nokia" w:date="2022-03-29T15:56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96E" w14:textId="4F2E2417" w:rsidR="00DB5A04" w:rsidRDefault="00DB5A04" w:rsidP="004D08F1">
            <w:pPr>
              <w:pStyle w:val="TAN"/>
              <w:rPr>
                <w:ins w:id="281" w:author="Nokia" w:date="2022-03-29T15:56:00Z"/>
                <w:rFonts w:cs="Arial"/>
                <w:szCs w:val="18"/>
                <w:lang w:eastAsia="zh-CN"/>
              </w:rPr>
            </w:pPr>
            <w:ins w:id="282" w:author="Nokia" w:date="2022-03-29T15:57:00Z">
              <w:r>
                <w:t>NOTE 1:</w:t>
              </w:r>
              <w:r>
                <w:tab/>
                <w:t>At least one of the "</w:t>
              </w:r>
              <w:proofErr w:type="spellStart"/>
              <w:r>
                <w:t>pcfFqdn</w:t>
              </w:r>
              <w:proofErr w:type="spellEnd"/>
              <w:r>
                <w:t>" attribute or the "</w:t>
              </w:r>
              <w:proofErr w:type="spellStart"/>
              <w:r>
                <w:t>pcfIpEndPoints</w:t>
              </w:r>
              <w:proofErr w:type="spellEnd"/>
              <w:r>
                <w:t>" attribute shall be</w:t>
              </w:r>
            </w:ins>
            <w:ins w:id="283" w:author="[AEM, Huawei] 03-2022" w:date="2022-03-29T16:18:00Z">
              <w:r w:rsidR="004D08F1">
                <w:t xml:space="preserve"> present</w:t>
              </w:r>
            </w:ins>
            <w:ins w:id="284" w:author="Nokia" w:date="2022-03-29T15:57:00Z">
              <w:r>
                <w:t>.</w:t>
              </w:r>
            </w:ins>
          </w:p>
        </w:tc>
      </w:tr>
    </w:tbl>
    <w:p w14:paraId="7CD80008" w14:textId="77777777" w:rsidR="006F706D" w:rsidRDefault="006F706D" w:rsidP="006F706D">
      <w:pPr>
        <w:rPr>
          <w:ins w:id="285" w:author="[AEM, Huawei] 03-2022" w:date="2022-03-26T16:47:00Z"/>
        </w:rPr>
      </w:pPr>
    </w:p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2A01E" w14:textId="77777777" w:rsidR="002111BA" w:rsidRDefault="002111BA">
      <w:r>
        <w:separator/>
      </w:r>
    </w:p>
  </w:endnote>
  <w:endnote w:type="continuationSeparator" w:id="0">
    <w:p w14:paraId="147CFD84" w14:textId="77777777" w:rsidR="002111BA" w:rsidRDefault="0021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C51EF" w14:textId="77777777" w:rsidR="002111BA" w:rsidRDefault="002111BA">
      <w:r>
        <w:separator/>
      </w:r>
    </w:p>
  </w:footnote>
  <w:footnote w:type="continuationSeparator" w:id="0">
    <w:p w14:paraId="5988661D" w14:textId="77777777" w:rsidR="002111BA" w:rsidRDefault="00211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153F"/>
    <w:rsid w:val="000124FB"/>
    <w:rsid w:val="00014947"/>
    <w:rsid w:val="00015C3F"/>
    <w:rsid w:val="0001748E"/>
    <w:rsid w:val="00025A0C"/>
    <w:rsid w:val="00025F67"/>
    <w:rsid w:val="00027C1B"/>
    <w:rsid w:val="000323D9"/>
    <w:rsid w:val="00033707"/>
    <w:rsid w:val="00034C7F"/>
    <w:rsid w:val="000365E4"/>
    <w:rsid w:val="0004129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47E33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4DE"/>
    <w:rsid w:val="000D4E16"/>
    <w:rsid w:val="000D6CEC"/>
    <w:rsid w:val="000E015F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0F7CB6"/>
    <w:rsid w:val="001001A5"/>
    <w:rsid w:val="0010180E"/>
    <w:rsid w:val="001020DC"/>
    <w:rsid w:val="00104ED9"/>
    <w:rsid w:val="00105238"/>
    <w:rsid w:val="00105B82"/>
    <w:rsid w:val="00107151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2A9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4F2D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2001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97FD5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231"/>
    <w:rsid w:val="001C3F11"/>
    <w:rsid w:val="001C4E02"/>
    <w:rsid w:val="001C5167"/>
    <w:rsid w:val="001C67DF"/>
    <w:rsid w:val="001C6875"/>
    <w:rsid w:val="001C7793"/>
    <w:rsid w:val="001C7EEA"/>
    <w:rsid w:val="001D07A0"/>
    <w:rsid w:val="001D0E95"/>
    <w:rsid w:val="001D0E97"/>
    <w:rsid w:val="001D1B7B"/>
    <w:rsid w:val="001D2423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11BA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1D09"/>
    <w:rsid w:val="00252447"/>
    <w:rsid w:val="002551A0"/>
    <w:rsid w:val="00260345"/>
    <w:rsid w:val="00262A9C"/>
    <w:rsid w:val="00263F54"/>
    <w:rsid w:val="00264CF9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202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837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1BBC"/>
    <w:rsid w:val="0032465F"/>
    <w:rsid w:val="00324ADE"/>
    <w:rsid w:val="003265DE"/>
    <w:rsid w:val="00330292"/>
    <w:rsid w:val="00331AE1"/>
    <w:rsid w:val="0033231E"/>
    <w:rsid w:val="0033234A"/>
    <w:rsid w:val="0033375C"/>
    <w:rsid w:val="00334265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27B9"/>
    <w:rsid w:val="003547D6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2E68"/>
    <w:rsid w:val="003747F8"/>
    <w:rsid w:val="00375BA5"/>
    <w:rsid w:val="003772AC"/>
    <w:rsid w:val="003808C9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195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0C9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568D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8BF"/>
    <w:rsid w:val="00481B1D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2E71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7FC"/>
    <w:rsid w:val="004C5CB0"/>
    <w:rsid w:val="004C6C02"/>
    <w:rsid w:val="004D08F1"/>
    <w:rsid w:val="004D1D18"/>
    <w:rsid w:val="004D29AE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57568"/>
    <w:rsid w:val="00560EDF"/>
    <w:rsid w:val="005620DD"/>
    <w:rsid w:val="005620FE"/>
    <w:rsid w:val="00562E09"/>
    <w:rsid w:val="00563FDC"/>
    <w:rsid w:val="00566804"/>
    <w:rsid w:val="00566C19"/>
    <w:rsid w:val="0057231E"/>
    <w:rsid w:val="005729E0"/>
    <w:rsid w:val="00572BDF"/>
    <w:rsid w:val="00573DBD"/>
    <w:rsid w:val="00574A1F"/>
    <w:rsid w:val="00580B8B"/>
    <w:rsid w:val="0058421C"/>
    <w:rsid w:val="005866B0"/>
    <w:rsid w:val="00586FBD"/>
    <w:rsid w:val="00592B9C"/>
    <w:rsid w:val="0059582A"/>
    <w:rsid w:val="00595F82"/>
    <w:rsid w:val="005974FA"/>
    <w:rsid w:val="005A10F6"/>
    <w:rsid w:val="005A1BC1"/>
    <w:rsid w:val="005A2FD6"/>
    <w:rsid w:val="005A6285"/>
    <w:rsid w:val="005A66FB"/>
    <w:rsid w:val="005A73FC"/>
    <w:rsid w:val="005B159C"/>
    <w:rsid w:val="005B2074"/>
    <w:rsid w:val="005B2E1F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300C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17195"/>
    <w:rsid w:val="00620D62"/>
    <w:rsid w:val="00621D0E"/>
    <w:rsid w:val="00621D51"/>
    <w:rsid w:val="00622DA0"/>
    <w:rsid w:val="0062314C"/>
    <w:rsid w:val="0062401D"/>
    <w:rsid w:val="0062551B"/>
    <w:rsid w:val="00625DB0"/>
    <w:rsid w:val="00626356"/>
    <w:rsid w:val="00626F8E"/>
    <w:rsid w:val="00631048"/>
    <w:rsid w:val="00632568"/>
    <w:rsid w:val="00632A63"/>
    <w:rsid w:val="006348F6"/>
    <w:rsid w:val="00634D06"/>
    <w:rsid w:val="006352AA"/>
    <w:rsid w:val="006355BD"/>
    <w:rsid w:val="006404EB"/>
    <w:rsid w:val="0064367C"/>
    <w:rsid w:val="00643DE5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777"/>
    <w:rsid w:val="006E6865"/>
    <w:rsid w:val="006F12E2"/>
    <w:rsid w:val="006F18BD"/>
    <w:rsid w:val="006F1F0D"/>
    <w:rsid w:val="006F24F7"/>
    <w:rsid w:val="006F3DA1"/>
    <w:rsid w:val="006F5A07"/>
    <w:rsid w:val="006F706D"/>
    <w:rsid w:val="00700410"/>
    <w:rsid w:val="00701174"/>
    <w:rsid w:val="00703E05"/>
    <w:rsid w:val="00705846"/>
    <w:rsid w:val="00706B38"/>
    <w:rsid w:val="00706D0E"/>
    <w:rsid w:val="00707E11"/>
    <w:rsid w:val="00712378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35BA"/>
    <w:rsid w:val="0072488C"/>
    <w:rsid w:val="0072713E"/>
    <w:rsid w:val="00731E22"/>
    <w:rsid w:val="00732624"/>
    <w:rsid w:val="00736EEA"/>
    <w:rsid w:val="007374F7"/>
    <w:rsid w:val="0074085F"/>
    <w:rsid w:val="00740BCD"/>
    <w:rsid w:val="00741A27"/>
    <w:rsid w:val="00743425"/>
    <w:rsid w:val="007450FF"/>
    <w:rsid w:val="0074521F"/>
    <w:rsid w:val="007455D2"/>
    <w:rsid w:val="00747DB8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C77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0E3"/>
    <w:rsid w:val="007B7BD5"/>
    <w:rsid w:val="007C0DC1"/>
    <w:rsid w:val="007C30F8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394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AD"/>
    <w:rsid w:val="00836FB0"/>
    <w:rsid w:val="008459A1"/>
    <w:rsid w:val="00851B1F"/>
    <w:rsid w:val="00851D19"/>
    <w:rsid w:val="00856C7F"/>
    <w:rsid w:val="00860058"/>
    <w:rsid w:val="00861A77"/>
    <w:rsid w:val="00861CD6"/>
    <w:rsid w:val="0086332A"/>
    <w:rsid w:val="00863548"/>
    <w:rsid w:val="00863622"/>
    <w:rsid w:val="00863FC8"/>
    <w:rsid w:val="00865742"/>
    <w:rsid w:val="008658AA"/>
    <w:rsid w:val="00866A88"/>
    <w:rsid w:val="00866D7A"/>
    <w:rsid w:val="008743DA"/>
    <w:rsid w:val="008749E1"/>
    <w:rsid w:val="0087637B"/>
    <w:rsid w:val="008764DC"/>
    <w:rsid w:val="00876B21"/>
    <w:rsid w:val="00876F78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5B68"/>
    <w:rsid w:val="00896EAF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1C6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82C"/>
    <w:rsid w:val="00907503"/>
    <w:rsid w:val="00907EEA"/>
    <w:rsid w:val="00910725"/>
    <w:rsid w:val="00911AD9"/>
    <w:rsid w:val="00914C9B"/>
    <w:rsid w:val="00914F7A"/>
    <w:rsid w:val="00915460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0F4E"/>
    <w:rsid w:val="00932415"/>
    <w:rsid w:val="00932FDB"/>
    <w:rsid w:val="00935248"/>
    <w:rsid w:val="00935A92"/>
    <w:rsid w:val="009378BB"/>
    <w:rsid w:val="009431A6"/>
    <w:rsid w:val="00944381"/>
    <w:rsid w:val="009446A4"/>
    <w:rsid w:val="00944FC3"/>
    <w:rsid w:val="00946C3E"/>
    <w:rsid w:val="009502DE"/>
    <w:rsid w:val="009514BD"/>
    <w:rsid w:val="0095216C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46A6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1BAB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9F674F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0908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35BF"/>
    <w:rsid w:val="00AB381A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2E77"/>
    <w:rsid w:val="00AE5965"/>
    <w:rsid w:val="00AE5CAD"/>
    <w:rsid w:val="00AE6855"/>
    <w:rsid w:val="00AF13B8"/>
    <w:rsid w:val="00AF3C29"/>
    <w:rsid w:val="00AF6BCF"/>
    <w:rsid w:val="00AF796D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525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4DF5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E680A"/>
    <w:rsid w:val="00BF1352"/>
    <w:rsid w:val="00BF18D2"/>
    <w:rsid w:val="00BF2FC6"/>
    <w:rsid w:val="00BF389E"/>
    <w:rsid w:val="00BF46FD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6D58"/>
    <w:rsid w:val="00C17A4B"/>
    <w:rsid w:val="00C17AD1"/>
    <w:rsid w:val="00C20814"/>
    <w:rsid w:val="00C20AEA"/>
    <w:rsid w:val="00C21AD8"/>
    <w:rsid w:val="00C23222"/>
    <w:rsid w:val="00C246DA"/>
    <w:rsid w:val="00C267D8"/>
    <w:rsid w:val="00C26B84"/>
    <w:rsid w:val="00C26F29"/>
    <w:rsid w:val="00C2706D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B7A83"/>
    <w:rsid w:val="00CC08CD"/>
    <w:rsid w:val="00CC13DB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5D3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3D7"/>
    <w:rsid w:val="00CF6EEF"/>
    <w:rsid w:val="00D01366"/>
    <w:rsid w:val="00D0169E"/>
    <w:rsid w:val="00D02322"/>
    <w:rsid w:val="00D029EB"/>
    <w:rsid w:val="00D03160"/>
    <w:rsid w:val="00D03B04"/>
    <w:rsid w:val="00D0404A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03F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44C5"/>
    <w:rsid w:val="00D955BB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5A04"/>
    <w:rsid w:val="00DB7E17"/>
    <w:rsid w:val="00DC1E8E"/>
    <w:rsid w:val="00DC2D34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A3C"/>
    <w:rsid w:val="00DE6D97"/>
    <w:rsid w:val="00DE6F05"/>
    <w:rsid w:val="00DF0D31"/>
    <w:rsid w:val="00DF0ED4"/>
    <w:rsid w:val="00DF1105"/>
    <w:rsid w:val="00DF185F"/>
    <w:rsid w:val="00DF31EA"/>
    <w:rsid w:val="00DF3DF8"/>
    <w:rsid w:val="00DF5DBD"/>
    <w:rsid w:val="00DF747B"/>
    <w:rsid w:val="00DF7D98"/>
    <w:rsid w:val="00E03437"/>
    <w:rsid w:val="00E03A93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A16"/>
    <w:rsid w:val="00E54C2F"/>
    <w:rsid w:val="00E558FA"/>
    <w:rsid w:val="00E55B6D"/>
    <w:rsid w:val="00E55DF2"/>
    <w:rsid w:val="00E56B10"/>
    <w:rsid w:val="00E56CE1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1079"/>
    <w:rsid w:val="00E93E3D"/>
    <w:rsid w:val="00E967CE"/>
    <w:rsid w:val="00E96A39"/>
    <w:rsid w:val="00EA0DB1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D1C0B"/>
    <w:rsid w:val="00ED1F56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1613"/>
    <w:rsid w:val="00EF4762"/>
    <w:rsid w:val="00EF7BC4"/>
    <w:rsid w:val="00F010F2"/>
    <w:rsid w:val="00F11DC7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654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168B"/>
    <w:rsid w:val="00F72943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98D"/>
    <w:rsid w:val="00FC0B74"/>
    <w:rsid w:val="00FC127F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5E732-7D97-4FA1-94D1-CF7BBBD1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1091</Words>
  <Characters>6221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13</cp:revision>
  <cp:lastPrinted>1899-12-31T23:00:00Z</cp:lastPrinted>
  <dcterms:created xsi:type="dcterms:W3CDTF">2022-03-29T14:18:00Z</dcterms:created>
  <dcterms:modified xsi:type="dcterms:W3CDTF">2022-08-11T13:27:00Z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