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43108E" w14:textId="71DFA9DD" w:rsidR="007B513D" w:rsidRDefault="007B513D" w:rsidP="007B513D">
      <w:pPr>
        <w:pStyle w:val="CRCoverPage"/>
        <w:tabs>
          <w:tab w:val="right" w:pos="9639"/>
        </w:tabs>
        <w:spacing w:after="0"/>
        <w:rPr>
          <w:b/>
          <w:i/>
          <w:noProof/>
          <w:sz w:val="28"/>
        </w:rPr>
      </w:pPr>
      <w:bookmarkStart w:id="0" w:name="_Toc510696583"/>
      <w:bookmarkStart w:id="1" w:name="_Toc35971375"/>
      <w:bookmarkStart w:id="2" w:name="_Toc100742425"/>
      <w:bookmarkStart w:id="3" w:name="_Toc104332508"/>
      <w:bookmarkStart w:id="4" w:name="_Toc510696586"/>
      <w:bookmarkStart w:id="5" w:name="_Toc35971378"/>
      <w:bookmarkStart w:id="6" w:name="_Toc100742428"/>
      <w:bookmarkStart w:id="7" w:name="_Toc104332511"/>
      <w:bookmarkStart w:id="8" w:name="_Toc104332606"/>
      <w:r>
        <w:rPr>
          <w:b/>
          <w:noProof/>
          <w:sz w:val="24"/>
        </w:rPr>
        <w:t>3GPP TSG-CT WG3 Meeting #123-e</w:t>
      </w:r>
      <w:r>
        <w:rPr>
          <w:b/>
          <w:i/>
          <w:noProof/>
          <w:sz w:val="28"/>
        </w:rPr>
        <w:tab/>
      </w:r>
      <w:r>
        <w:rPr>
          <w:b/>
          <w:noProof/>
          <w:sz w:val="24"/>
        </w:rPr>
        <w:t>C3-224</w:t>
      </w:r>
      <w:r w:rsidR="00A23B18">
        <w:rPr>
          <w:b/>
          <w:noProof/>
          <w:sz w:val="24"/>
        </w:rPr>
        <w:t>439</w:t>
      </w:r>
      <w:bookmarkStart w:id="9" w:name="_GoBack"/>
      <w:bookmarkEnd w:id="9"/>
    </w:p>
    <w:p w14:paraId="17DEEC8F" w14:textId="77777777" w:rsidR="007B513D" w:rsidRDefault="007B513D" w:rsidP="007B513D">
      <w:pPr>
        <w:pStyle w:val="CRCoverPage"/>
        <w:outlineLvl w:val="0"/>
        <w:rPr>
          <w:b/>
          <w:noProof/>
          <w:sz w:val="24"/>
        </w:rPr>
      </w:pPr>
      <w:r>
        <w:rPr>
          <w:b/>
          <w:noProof/>
          <w:sz w:val="24"/>
        </w:rPr>
        <w:t>E-Meeting, 18</w:t>
      </w:r>
      <w:r w:rsidRPr="00EB408F">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5E25DCAD" w14:textId="77777777" w:rsidR="007B513D" w:rsidRDefault="007B513D" w:rsidP="007B513D">
      <w:pPr>
        <w:pStyle w:val="CRCoverPage"/>
        <w:outlineLvl w:val="0"/>
        <w:rPr>
          <w:b/>
          <w:sz w:val="24"/>
        </w:rPr>
      </w:pPr>
    </w:p>
    <w:p w14:paraId="6D8FB18F" w14:textId="77777777" w:rsidR="007B513D" w:rsidRDefault="007B513D" w:rsidP="007B513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 Ericsson</w:t>
      </w:r>
    </w:p>
    <w:p w14:paraId="3C9BBD8D" w14:textId="77777777" w:rsidR="007B513D" w:rsidRDefault="007B513D" w:rsidP="007B513D">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Pr="00E35CEA">
        <w:rPr>
          <w:rFonts w:ascii="Arial" w:hAnsi="Arial" w:cs="Arial"/>
          <w:b/>
          <w:bCs/>
          <w:lang w:val="en-US"/>
        </w:rPr>
        <w:t xml:space="preserve">on </w:t>
      </w:r>
      <w:r>
        <w:rPr>
          <w:rFonts w:ascii="Arial" w:hAnsi="Arial" w:cs="Arial"/>
          <w:b/>
          <w:bCs/>
          <w:lang w:val="en-US"/>
        </w:rPr>
        <w:t xml:space="preserve">updating the </w:t>
      </w:r>
      <w:proofErr w:type="spellStart"/>
      <w:r>
        <w:rPr>
          <w:rFonts w:ascii="Arial" w:hAnsi="Arial" w:cs="Arial"/>
          <w:b/>
          <w:bCs/>
          <w:lang w:val="en-US"/>
        </w:rPr>
        <w:t>apiName</w:t>
      </w:r>
      <w:proofErr w:type="spellEnd"/>
      <w:r>
        <w:rPr>
          <w:rFonts w:ascii="Arial" w:hAnsi="Arial" w:cs="Arial"/>
          <w:b/>
          <w:bCs/>
          <w:lang w:val="en-US"/>
        </w:rPr>
        <w:t xml:space="preserve"> of the </w:t>
      </w:r>
      <w:proofErr w:type="spellStart"/>
      <w:r w:rsidRPr="008D51BB">
        <w:rPr>
          <w:rFonts w:ascii="Arial" w:hAnsi="Arial" w:cs="Arial"/>
          <w:b/>
          <w:bCs/>
          <w:lang w:val="en-US"/>
        </w:rPr>
        <w:t>Nmbsf_MBSUserService</w:t>
      </w:r>
      <w:proofErr w:type="spellEnd"/>
      <w:r>
        <w:rPr>
          <w:rFonts w:ascii="Arial" w:hAnsi="Arial" w:cs="Arial"/>
          <w:b/>
          <w:bCs/>
          <w:lang w:val="en-US"/>
        </w:rPr>
        <w:t xml:space="preserve"> API</w:t>
      </w:r>
    </w:p>
    <w:p w14:paraId="3DC394C7" w14:textId="77777777" w:rsidR="007B513D" w:rsidRDefault="007B513D" w:rsidP="007B513D">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29.580 V1.0.0</w:t>
      </w:r>
    </w:p>
    <w:p w14:paraId="132F65DF" w14:textId="77777777" w:rsidR="007B513D" w:rsidRDefault="007B513D" w:rsidP="007B513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17.31 (5MBS)</w:t>
      </w:r>
    </w:p>
    <w:p w14:paraId="1C63CBBE" w14:textId="77777777" w:rsidR="007B513D" w:rsidRDefault="007B513D" w:rsidP="007B513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3B8C068D" w14:textId="77777777" w:rsidR="007B513D" w:rsidRDefault="007B513D" w:rsidP="007B513D">
      <w:pPr>
        <w:pBdr>
          <w:bottom w:val="single" w:sz="12" w:space="1" w:color="auto"/>
        </w:pBdr>
        <w:spacing w:after="120"/>
        <w:ind w:left="1985" w:hanging="1985"/>
        <w:rPr>
          <w:rFonts w:ascii="Arial" w:hAnsi="Arial" w:cs="Arial"/>
          <w:b/>
          <w:bCs/>
          <w:lang w:val="en-US"/>
        </w:rPr>
      </w:pPr>
    </w:p>
    <w:p w14:paraId="05E4107D" w14:textId="77777777" w:rsidR="007B513D" w:rsidRPr="00CC2230" w:rsidRDefault="007B513D" w:rsidP="007B513D">
      <w:pPr>
        <w:pStyle w:val="CRCoverPage"/>
        <w:rPr>
          <w:b/>
          <w:lang w:val="en-US"/>
        </w:rPr>
      </w:pPr>
      <w:r w:rsidRPr="00CC2230">
        <w:rPr>
          <w:b/>
          <w:lang w:val="en-US"/>
        </w:rPr>
        <w:t>1. Introduction</w:t>
      </w:r>
    </w:p>
    <w:p w14:paraId="195946E8" w14:textId="0361DA70" w:rsidR="007B513D" w:rsidRPr="00CC2230" w:rsidRDefault="007B513D" w:rsidP="007B513D">
      <w:pPr>
        <w:rPr>
          <w:lang w:val="en-US"/>
        </w:rPr>
      </w:pPr>
      <w:r>
        <w:rPr>
          <w:lang w:val="en-US"/>
        </w:rPr>
        <w:t>The "</w:t>
      </w:r>
      <w:proofErr w:type="spellStart"/>
      <w:r>
        <w:rPr>
          <w:lang w:val="en-US"/>
        </w:rPr>
        <w:t>apiName</w:t>
      </w:r>
      <w:proofErr w:type="spellEnd"/>
      <w:r>
        <w:rPr>
          <w:lang w:val="en-US"/>
        </w:rPr>
        <w:t xml:space="preserve">" of the </w:t>
      </w:r>
      <w:r>
        <w:rPr>
          <w:noProof/>
        </w:rPr>
        <w:t>Nmbsf_MBSUserService API is currently set to "nmbsf-mbs</w:t>
      </w:r>
      <w:r w:rsidRPr="008D51BB">
        <w:rPr>
          <w:noProof/>
        </w:rPr>
        <w:t>userserv</w:t>
      </w:r>
      <w:r>
        <w:rPr>
          <w:noProof/>
        </w:rPr>
        <w:t>"</w:t>
      </w:r>
      <w:r w:rsidRPr="00CC2230">
        <w:rPr>
          <w:lang w:val="en-US"/>
        </w:rPr>
        <w:t>.</w:t>
      </w:r>
      <w:r>
        <w:rPr>
          <w:lang w:val="en-US"/>
        </w:rPr>
        <w:t xml:space="preserve"> For more clarity, it would be better to set it to </w:t>
      </w:r>
      <w:r>
        <w:rPr>
          <w:noProof/>
        </w:rPr>
        <w:t>"nmbsf-mbs</w:t>
      </w:r>
      <w:r w:rsidRPr="00C00B13">
        <w:rPr>
          <w:noProof/>
          <w:highlight w:val="yellow"/>
        </w:rPr>
        <w:t>-us</w:t>
      </w:r>
      <w:r>
        <w:rPr>
          <w:noProof/>
        </w:rPr>
        <w:t>".</w:t>
      </w:r>
    </w:p>
    <w:p w14:paraId="1101EE4D" w14:textId="77777777" w:rsidR="007B513D" w:rsidRPr="00CC2230" w:rsidRDefault="007B513D" w:rsidP="007B513D">
      <w:pPr>
        <w:pStyle w:val="CRCoverPage"/>
        <w:rPr>
          <w:b/>
          <w:lang w:val="en-US"/>
        </w:rPr>
      </w:pPr>
      <w:r w:rsidRPr="00CC2230">
        <w:rPr>
          <w:b/>
          <w:lang w:val="en-US"/>
        </w:rPr>
        <w:t>2. Reason for Change</w:t>
      </w:r>
    </w:p>
    <w:p w14:paraId="121FC669" w14:textId="77777777" w:rsidR="007B513D" w:rsidRPr="00CC2230" w:rsidRDefault="007B513D" w:rsidP="007B513D">
      <w:pPr>
        <w:rPr>
          <w:lang w:val="en-US"/>
        </w:rPr>
      </w:pPr>
      <w:r>
        <w:rPr>
          <w:lang w:val="en-US"/>
        </w:rPr>
        <w:t>Update the "</w:t>
      </w:r>
      <w:proofErr w:type="spellStart"/>
      <w:r>
        <w:rPr>
          <w:lang w:val="en-US"/>
        </w:rPr>
        <w:t>apiName</w:t>
      </w:r>
      <w:proofErr w:type="spellEnd"/>
      <w:r>
        <w:rPr>
          <w:lang w:val="en-US"/>
        </w:rPr>
        <w:t xml:space="preserve">" of the </w:t>
      </w:r>
      <w:r>
        <w:rPr>
          <w:noProof/>
        </w:rPr>
        <w:t>Nmbsf_MBSUserService API as proposed above</w:t>
      </w:r>
      <w:r w:rsidRPr="00CC2230">
        <w:rPr>
          <w:lang w:val="en-US"/>
        </w:rPr>
        <w:t>.</w:t>
      </w:r>
    </w:p>
    <w:p w14:paraId="680B53BA" w14:textId="77777777" w:rsidR="007B513D" w:rsidRPr="00CC2230" w:rsidRDefault="007B513D" w:rsidP="007B513D">
      <w:pPr>
        <w:pStyle w:val="CRCoverPage"/>
        <w:rPr>
          <w:b/>
          <w:lang w:val="en-US"/>
        </w:rPr>
      </w:pPr>
      <w:r w:rsidRPr="00CC2230">
        <w:rPr>
          <w:b/>
          <w:lang w:val="en-US"/>
        </w:rPr>
        <w:t>3. Conclusions</w:t>
      </w:r>
    </w:p>
    <w:p w14:paraId="1597FF82" w14:textId="77777777" w:rsidR="007B513D" w:rsidRPr="00CC2230" w:rsidRDefault="007B513D" w:rsidP="007B513D">
      <w:pPr>
        <w:rPr>
          <w:lang w:val="en-US"/>
        </w:rPr>
      </w:pPr>
      <w:r w:rsidRPr="00CC2230">
        <w:rPr>
          <w:lang w:val="en-US"/>
        </w:rPr>
        <w:t>N/A.</w:t>
      </w:r>
    </w:p>
    <w:p w14:paraId="0331D826" w14:textId="77777777" w:rsidR="007B513D" w:rsidRPr="00CC2230" w:rsidRDefault="007B513D" w:rsidP="007B513D">
      <w:pPr>
        <w:pStyle w:val="CRCoverPage"/>
        <w:rPr>
          <w:b/>
          <w:lang w:val="en-US"/>
        </w:rPr>
      </w:pPr>
      <w:r w:rsidRPr="00CC2230">
        <w:rPr>
          <w:b/>
          <w:lang w:val="en-US"/>
        </w:rPr>
        <w:t>4. Proposal</w:t>
      </w:r>
    </w:p>
    <w:p w14:paraId="2A3DECF1" w14:textId="77777777" w:rsidR="007B513D" w:rsidRDefault="007B513D" w:rsidP="007B513D">
      <w:pPr>
        <w:rPr>
          <w:lang w:val="en-US"/>
        </w:rPr>
      </w:pPr>
      <w:r w:rsidRPr="00CC2230">
        <w:rPr>
          <w:lang w:val="en-US"/>
        </w:rPr>
        <w:t>It is proposed to agree the followin</w:t>
      </w:r>
      <w:r>
        <w:rPr>
          <w:lang w:val="en-US"/>
        </w:rPr>
        <w:t>g changes to 3GPP TS 29.580 V1.0</w:t>
      </w:r>
      <w:r w:rsidRPr="00CC2230">
        <w:rPr>
          <w:lang w:val="en-US"/>
        </w:rPr>
        <w:t>.0.</w:t>
      </w:r>
    </w:p>
    <w:p w14:paraId="24B7A9CE" w14:textId="77777777" w:rsidR="007B513D" w:rsidRDefault="007B513D" w:rsidP="007B513D">
      <w:pPr>
        <w:pBdr>
          <w:bottom w:val="single" w:sz="12" w:space="1" w:color="auto"/>
        </w:pBdr>
        <w:rPr>
          <w:lang w:val="en-US"/>
        </w:rPr>
      </w:pPr>
    </w:p>
    <w:p w14:paraId="34F9FC8F" w14:textId="77777777" w:rsidR="007B513D" w:rsidRDefault="007B513D" w:rsidP="007B51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Start of Changes * * * *</w:t>
      </w:r>
    </w:p>
    <w:bookmarkEnd w:id="0"/>
    <w:bookmarkEnd w:id="1"/>
    <w:bookmarkEnd w:id="2"/>
    <w:bookmarkEnd w:id="3"/>
    <w:p w14:paraId="4310701C" w14:textId="5D8DFC58" w:rsidR="00CD6CE2" w:rsidRDefault="00CD6CE2" w:rsidP="00CD6CE2">
      <w:pPr>
        <w:pStyle w:val="Heading2"/>
      </w:pPr>
      <w:r>
        <w:t>5.1</w:t>
      </w:r>
      <w:r>
        <w:tab/>
        <w:t>Introduction</w:t>
      </w:r>
      <w:bookmarkEnd w:id="4"/>
      <w:bookmarkEnd w:id="5"/>
      <w:bookmarkEnd w:id="6"/>
      <w:bookmarkEnd w:id="7"/>
    </w:p>
    <w:p w14:paraId="68A9CAD9" w14:textId="77777777" w:rsidR="00CD6CE2" w:rsidRPr="00690A26" w:rsidRDefault="00CD6CE2" w:rsidP="00CD6CE2">
      <w:r w:rsidRPr="00690A26">
        <w:t xml:space="preserve">The </w:t>
      </w:r>
      <w:r>
        <w:t>MBSF</w:t>
      </w:r>
      <w:r w:rsidRPr="00690A26">
        <w:t xml:space="preserve"> </w:t>
      </w:r>
      <w:r>
        <w:t>provides</w:t>
      </w:r>
      <w:r w:rsidRPr="00690A26">
        <w:t xml:space="preserve"> the following services:</w:t>
      </w:r>
    </w:p>
    <w:p w14:paraId="54D7C29E" w14:textId="77777777" w:rsidR="00CD6CE2" w:rsidRPr="00690A26" w:rsidRDefault="00CD6CE2" w:rsidP="00CD6CE2">
      <w:pPr>
        <w:pStyle w:val="B10"/>
        <w:rPr>
          <w:lang w:val="en-US"/>
        </w:rPr>
      </w:pPr>
      <w:r w:rsidRPr="00690A26">
        <w:rPr>
          <w:lang w:val="en-US"/>
        </w:rPr>
        <w:t>-</w:t>
      </w:r>
      <w:r w:rsidRPr="00690A26">
        <w:rPr>
          <w:lang w:val="en-US"/>
        </w:rPr>
        <w:tab/>
      </w:r>
      <w:proofErr w:type="spellStart"/>
      <w:r w:rsidRPr="00307394">
        <w:rPr>
          <w:lang w:val="en-US"/>
        </w:rPr>
        <w:t>Nmbsf_MBSUserService</w:t>
      </w:r>
      <w:proofErr w:type="spellEnd"/>
    </w:p>
    <w:p w14:paraId="745214CA" w14:textId="77777777" w:rsidR="00CD6CE2" w:rsidRPr="00690A26" w:rsidRDefault="00CD6CE2" w:rsidP="00CD6CE2">
      <w:pPr>
        <w:pStyle w:val="B10"/>
        <w:rPr>
          <w:lang w:val="en-US"/>
        </w:rPr>
      </w:pPr>
      <w:r w:rsidRPr="00690A26">
        <w:rPr>
          <w:lang w:val="en-US"/>
        </w:rPr>
        <w:t>-</w:t>
      </w:r>
      <w:r w:rsidRPr="00690A26">
        <w:rPr>
          <w:lang w:val="en-US"/>
        </w:rPr>
        <w:tab/>
      </w:r>
      <w:proofErr w:type="spellStart"/>
      <w:r w:rsidRPr="00307394">
        <w:rPr>
          <w:lang w:val="en-US"/>
        </w:rPr>
        <w:t>Nmbsf_MBSUserDataIngestSession</w:t>
      </w:r>
      <w:proofErr w:type="spellEnd"/>
    </w:p>
    <w:p w14:paraId="0BF49115" w14:textId="77777777" w:rsidR="00CD6CE2" w:rsidRPr="002D1C72" w:rsidRDefault="00CD6CE2" w:rsidP="00CD6CE2">
      <w:r w:rsidRPr="002D1C72">
        <w:t>Table</w:t>
      </w:r>
      <w:r>
        <w:t> </w:t>
      </w:r>
      <w:r w:rsidRPr="002D1C72">
        <w:t>5.1-</w:t>
      </w:r>
      <w:r>
        <w:t>1</w:t>
      </w:r>
      <w:r w:rsidRPr="002D1C72">
        <w:t xml:space="preserve"> summarizes the corresponding APIs defined for this specification.</w:t>
      </w:r>
    </w:p>
    <w:p w14:paraId="406E844F" w14:textId="77777777" w:rsidR="00CD6CE2" w:rsidRPr="002D1C72" w:rsidRDefault="00CD6CE2" w:rsidP="00CD6CE2">
      <w:pPr>
        <w:pStyle w:val="TH"/>
      </w:pPr>
      <w:r w:rsidRPr="002D1C72">
        <w:t>Table</w:t>
      </w:r>
      <w:r>
        <w:t> </w:t>
      </w:r>
      <w:r w:rsidRPr="002D1C72">
        <w:t>5.1-</w:t>
      </w:r>
      <w:r>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6"/>
        <w:gridCol w:w="2410"/>
        <w:gridCol w:w="1701"/>
        <w:gridCol w:w="847"/>
      </w:tblGrid>
      <w:tr w:rsidR="00CD6CE2" w:rsidRPr="00B54FF5" w14:paraId="1C0F03B5" w14:textId="77777777" w:rsidTr="00550783">
        <w:tc>
          <w:tcPr>
            <w:tcW w:w="1696" w:type="dxa"/>
            <w:shd w:val="clear" w:color="000000" w:fill="C0C0C0"/>
            <w:vAlign w:val="center"/>
          </w:tcPr>
          <w:p w14:paraId="6AD68E95" w14:textId="77777777" w:rsidR="00CD6CE2" w:rsidRPr="0016361A" w:rsidRDefault="00CD6CE2" w:rsidP="00550783">
            <w:pPr>
              <w:pStyle w:val="TAH"/>
            </w:pPr>
            <w:r w:rsidRPr="00F112E4">
              <w:t>Service Name</w:t>
            </w:r>
          </w:p>
        </w:tc>
        <w:tc>
          <w:tcPr>
            <w:tcW w:w="851" w:type="dxa"/>
            <w:shd w:val="clear" w:color="000000" w:fill="C0C0C0"/>
            <w:vAlign w:val="center"/>
          </w:tcPr>
          <w:p w14:paraId="4428D9B2" w14:textId="77777777" w:rsidR="00CD6CE2" w:rsidRPr="0016361A" w:rsidRDefault="00CD6CE2" w:rsidP="00550783">
            <w:pPr>
              <w:pStyle w:val="TAH"/>
            </w:pPr>
            <w:r w:rsidRPr="00F112E4">
              <w:t>Clause</w:t>
            </w:r>
          </w:p>
        </w:tc>
        <w:tc>
          <w:tcPr>
            <w:tcW w:w="2126" w:type="dxa"/>
            <w:shd w:val="clear" w:color="000000" w:fill="C0C0C0"/>
            <w:vAlign w:val="center"/>
          </w:tcPr>
          <w:p w14:paraId="6E346D55" w14:textId="77777777" w:rsidR="00CD6CE2" w:rsidRPr="0016361A" w:rsidRDefault="00CD6CE2" w:rsidP="00550783">
            <w:pPr>
              <w:pStyle w:val="TAH"/>
            </w:pPr>
            <w:r w:rsidRPr="00F112E4">
              <w:t>Description</w:t>
            </w:r>
          </w:p>
        </w:tc>
        <w:tc>
          <w:tcPr>
            <w:tcW w:w="2410" w:type="dxa"/>
            <w:shd w:val="clear" w:color="000000" w:fill="C0C0C0"/>
            <w:vAlign w:val="center"/>
          </w:tcPr>
          <w:p w14:paraId="6C5356C1" w14:textId="77777777" w:rsidR="00CD6CE2" w:rsidRPr="0016361A" w:rsidRDefault="00CD6CE2" w:rsidP="00550783">
            <w:pPr>
              <w:pStyle w:val="TAH"/>
            </w:pPr>
            <w:proofErr w:type="spellStart"/>
            <w:r w:rsidRPr="00F112E4">
              <w:t>OpenAPI</w:t>
            </w:r>
            <w:proofErr w:type="spellEnd"/>
            <w:r w:rsidRPr="00F112E4">
              <w:t xml:space="preserve"> Specification File</w:t>
            </w:r>
          </w:p>
        </w:tc>
        <w:tc>
          <w:tcPr>
            <w:tcW w:w="1701" w:type="dxa"/>
            <w:shd w:val="clear" w:color="000000" w:fill="C0C0C0"/>
            <w:vAlign w:val="center"/>
          </w:tcPr>
          <w:p w14:paraId="54341423" w14:textId="77777777" w:rsidR="00CD6CE2" w:rsidRPr="0016361A" w:rsidRDefault="00CD6CE2" w:rsidP="00550783">
            <w:pPr>
              <w:pStyle w:val="TAH"/>
            </w:pPr>
            <w:proofErr w:type="spellStart"/>
            <w:r w:rsidRPr="00F112E4">
              <w:t>apiName</w:t>
            </w:r>
            <w:proofErr w:type="spellEnd"/>
          </w:p>
        </w:tc>
        <w:tc>
          <w:tcPr>
            <w:tcW w:w="847" w:type="dxa"/>
            <w:shd w:val="clear" w:color="000000" w:fill="C0C0C0"/>
            <w:vAlign w:val="center"/>
          </w:tcPr>
          <w:p w14:paraId="6CF55D73" w14:textId="77777777" w:rsidR="00CD6CE2" w:rsidRPr="00E20840" w:rsidRDefault="00CD6CE2" w:rsidP="00550783">
            <w:pPr>
              <w:pStyle w:val="TAH"/>
            </w:pPr>
            <w:r w:rsidRPr="00E20840">
              <w:t>Annex</w:t>
            </w:r>
          </w:p>
        </w:tc>
      </w:tr>
      <w:tr w:rsidR="00CD6CE2" w:rsidRPr="00B54FF5" w14:paraId="74540F9C" w14:textId="77777777" w:rsidTr="00550783">
        <w:tc>
          <w:tcPr>
            <w:tcW w:w="1696" w:type="dxa"/>
            <w:shd w:val="clear" w:color="auto" w:fill="auto"/>
            <w:vAlign w:val="center"/>
          </w:tcPr>
          <w:p w14:paraId="070E0535" w14:textId="77777777" w:rsidR="00CD6CE2" w:rsidRPr="0016361A" w:rsidRDefault="00CD6CE2" w:rsidP="00550783">
            <w:pPr>
              <w:pStyle w:val="TAL"/>
            </w:pPr>
            <w:proofErr w:type="spellStart"/>
            <w:r w:rsidRPr="00307394">
              <w:rPr>
                <w:lang w:val="en-US"/>
              </w:rPr>
              <w:t>Nmbsf_MBSUserService</w:t>
            </w:r>
            <w:proofErr w:type="spellEnd"/>
          </w:p>
        </w:tc>
        <w:tc>
          <w:tcPr>
            <w:tcW w:w="851" w:type="dxa"/>
            <w:shd w:val="clear" w:color="auto" w:fill="auto"/>
            <w:vAlign w:val="center"/>
          </w:tcPr>
          <w:p w14:paraId="3FEA7C8C" w14:textId="77777777" w:rsidR="00CD6CE2" w:rsidRPr="00E20840" w:rsidRDefault="00CD6CE2" w:rsidP="00550783">
            <w:pPr>
              <w:pStyle w:val="TAC"/>
            </w:pPr>
            <w:r>
              <w:t>5.2</w:t>
            </w:r>
          </w:p>
        </w:tc>
        <w:tc>
          <w:tcPr>
            <w:tcW w:w="2126" w:type="dxa"/>
            <w:shd w:val="clear" w:color="auto" w:fill="auto"/>
            <w:vAlign w:val="center"/>
          </w:tcPr>
          <w:p w14:paraId="21B8ECD7" w14:textId="77777777" w:rsidR="00CD6CE2" w:rsidRPr="0016361A" w:rsidRDefault="00CD6CE2" w:rsidP="00550783">
            <w:pPr>
              <w:pStyle w:val="TAL"/>
            </w:pPr>
            <w:r>
              <w:t>MBS User Management Service</w:t>
            </w:r>
          </w:p>
        </w:tc>
        <w:tc>
          <w:tcPr>
            <w:tcW w:w="2410" w:type="dxa"/>
            <w:shd w:val="clear" w:color="auto" w:fill="auto"/>
            <w:vAlign w:val="center"/>
          </w:tcPr>
          <w:p w14:paraId="4E62AFBF" w14:textId="77777777" w:rsidR="00CD6CE2" w:rsidRPr="0016361A" w:rsidRDefault="00CD6CE2" w:rsidP="00550783">
            <w:pPr>
              <w:pStyle w:val="TAL"/>
            </w:pPr>
            <w:r>
              <w:t>TS29580_</w:t>
            </w:r>
            <w:r w:rsidRPr="00307394">
              <w:rPr>
                <w:lang w:val="en-US"/>
              </w:rPr>
              <w:t xml:space="preserve"> </w:t>
            </w:r>
            <w:proofErr w:type="spellStart"/>
            <w:r w:rsidRPr="00307394">
              <w:rPr>
                <w:lang w:val="en-US"/>
              </w:rPr>
              <w:t>Nmbsf_MBSUserService</w:t>
            </w:r>
            <w:proofErr w:type="spellEnd"/>
            <w:r>
              <w:t>.</w:t>
            </w:r>
            <w:proofErr w:type="spellStart"/>
            <w:r>
              <w:t>yaml</w:t>
            </w:r>
            <w:proofErr w:type="spellEnd"/>
          </w:p>
        </w:tc>
        <w:tc>
          <w:tcPr>
            <w:tcW w:w="1701" w:type="dxa"/>
            <w:shd w:val="clear" w:color="auto" w:fill="auto"/>
            <w:vAlign w:val="center"/>
          </w:tcPr>
          <w:p w14:paraId="3AFD22B4" w14:textId="0872EACD" w:rsidR="00CD6CE2" w:rsidRPr="0016361A" w:rsidRDefault="00CD6CE2" w:rsidP="00C00B13">
            <w:pPr>
              <w:pStyle w:val="TAL"/>
            </w:pPr>
            <w:proofErr w:type="spellStart"/>
            <w:r>
              <w:t>nmbsf</w:t>
            </w:r>
            <w:proofErr w:type="spellEnd"/>
            <w:r>
              <w:t>-</w:t>
            </w:r>
            <w:proofErr w:type="spellStart"/>
            <w:r>
              <w:t>mbs</w:t>
            </w:r>
            <w:proofErr w:type="spellEnd"/>
            <w:ins w:id="10" w:author="[AEM, Huawei] 07-2022" w:date="2022-08-05T11:15:00Z">
              <w:r w:rsidR="00C00B13">
                <w:t>-</w:t>
              </w:r>
            </w:ins>
            <w:r>
              <w:t>us</w:t>
            </w:r>
            <w:del w:id="11" w:author="[AEM, Huawei] 07-2022" w:date="2022-08-05T11:15:00Z">
              <w:r w:rsidDel="00C00B13">
                <w:delText>erserv</w:delText>
              </w:r>
            </w:del>
          </w:p>
        </w:tc>
        <w:tc>
          <w:tcPr>
            <w:tcW w:w="847" w:type="dxa"/>
            <w:shd w:val="clear" w:color="auto" w:fill="auto"/>
            <w:vAlign w:val="center"/>
          </w:tcPr>
          <w:p w14:paraId="1C2937F2" w14:textId="77777777" w:rsidR="00CD6CE2" w:rsidRPr="0016361A" w:rsidRDefault="00CD6CE2" w:rsidP="00550783">
            <w:pPr>
              <w:pStyle w:val="TAC"/>
            </w:pPr>
            <w:r>
              <w:t>A.2</w:t>
            </w:r>
          </w:p>
        </w:tc>
      </w:tr>
      <w:tr w:rsidR="00CD6CE2" w:rsidRPr="00B54FF5" w14:paraId="6319FC06" w14:textId="77777777" w:rsidTr="00550783">
        <w:tc>
          <w:tcPr>
            <w:tcW w:w="1696" w:type="dxa"/>
            <w:shd w:val="clear" w:color="auto" w:fill="auto"/>
            <w:vAlign w:val="center"/>
          </w:tcPr>
          <w:p w14:paraId="57E7C590" w14:textId="77777777" w:rsidR="00CD6CE2" w:rsidRPr="00307394" w:rsidRDefault="00CD6CE2" w:rsidP="00550783">
            <w:pPr>
              <w:pStyle w:val="TAL"/>
              <w:rPr>
                <w:lang w:val="en-US"/>
              </w:rPr>
            </w:pPr>
            <w:proofErr w:type="spellStart"/>
            <w:r w:rsidRPr="00307394">
              <w:rPr>
                <w:lang w:val="en-US"/>
              </w:rPr>
              <w:t>Nmbsf_MBSUserDataIngestSession</w:t>
            </w:r>
            <w:proofErr w:type="spellEnd"/>
          </w:p>
        </w:tc>
        <w:tc>
          <w:tcPr>
            <w:tcW w:w="851" w:type="dxa"/>
            <w:shd w:val="clear" w:color="auto" w:fill="auto"/>
            <w:vAlign w:val="center"/>
          </w:tcPr>
          <w:p w14:paraId="719302BF" w14:textId="77777777" w:rsidR="00CD6CE2" w:rsidRPr="00E20840" w:rsidDel="005A30ED" w:rsidRDefault="00CD6CE2" w:rsidP="00550783">
            <w:pPr>
              <w:pStyle w:val="TAC"/>
            </w:pPr>
            <w:r>
              <w:t>5.3</w:t>
            </w:r>
          </w:p>
        </w:tc>
        <w:tc>
          <w:tcPr>
            <w:tcW w:w="2126" w:type="dxa"/>
            <w:shd w:val="clear" w:color="auto" w:fill="auto"/>
            <w:vAlign w:val="center"/>
          </w:tcPr>
          <w:p w14:paraId="2FDD46A2" w14:textId="77777777" w:rsidR="00CD6CE2" w:rsidRDefault="00CD6CE2" w:rsidP="00550783">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410" w:type="dxa"/>
            <w:shd w:val="clear" w:color="auto" w:fill="auto"/>
            <w:vAlign w:val="center"/>
          </w:tcPr>
          <w:p w14:paraId="56EB8865" w14:textId="77777777" w:rsidR="00CD6CE2" w:rsidRDefault="00CD6CE2" w:rsidP="00550783">
            <w:pPr>
              <w:pStyle w:val="TAL"/>
            </w:pPr>
            <w:r>
              <w:t>TS29580_</w:t>
            </w:r>
            <w:r w:rsidRPr="00307394">
              <w:rPr>
                <w:lang w:val="en-US"/>
              </w:rPr>
              <w:t xml:space="preserve"> </w:t>
            </w:r>
            <w:proofErr w:type="spellStart"/>
            <w:r w:rsidRPr="00307394">
              <w:rPr>
                <w:lang w:val="en-US"/>
              </w:rPr>
              <w:t>Nmbsf_MBSUserDataIngestSession</w:t>
            </w:r>
            <w:proofErr w:type="spellEnd"/>
            <w:r>
              <w:t>.</w:t>
            </w:r>
            <w:proofErr w:type="spellStart"/>
            <w:r>
              <w:t>yaml</w:t>
            </w:r>
            <w:proofErr w:type="spellEnd"/>
          </w:p>
        </w:tc>
        <w:tc>
          <w:tcPr>
            <w:tcW w:w="1701" w:type="dxa"/>
            <w:shd w:val="clear" w:color="auto" w:fill="auto"/>
            <w:vAlign w:val="center"/>
          </w:tcPr>
          <w:p w14:paraId="24DC78D7" w14:textId="33C022A7" w:rsidR="00CD6CE2" w:rsidRDefault="00CD6CE2" w:rsidP="00550783">
            <w:pPr>
              <w:pStyle w:val="TAL"/>
            </w:pPr>
            <w:proofErr w:type="spellStart"/>
            <w:r>
              <w:t>nmbsf-mbsuserdataing</w:t>
            </w:r>
            <w:proofErr w:type="spellEnd"/>
          </w:p>
        </w:tc>
        <w:tc>
          <w:tcPr>
            <w:tcW w:w="847" w:type="dxa"/>
            <w:shd w:val="clear" w:color="auto" w:fill="auto"/>
            <w:vAlign w:val="center"/>
          </w:tcPr>
          <w:p w14:paraId="39148408" w14:textId="77777777" w:rsidR="00CD6CE2" w:rsidRPr="0016361A" w:rsidDel="005A30ED" w:rsidRDefault="00CD6CE2" w:rsidP="00550783">
            <w:pPr>
              <w:pStyle w:val="TAC"/>
            </w:pPr>
            <w:r>
              <w:t>A.3</w:t>
            </w:r>
          </w:p>
        </w:tc>
      </w:tr>
    </w:tbl>
    <w:p w14:paraId="76E65934" w14:textId="77777777" w:rsidR="00CD6CE2" w:rsidRPr="00F112E4" w:rsidRDefault="00CD6CE2" w:rsidP="00CD6CE2"/>
    <w:p w14:paraId="61E8C811" w14:textId="01110FFD" w:rsidR="00C00B13" w:rsidRDefault="00C00B13" w:rsidP="00C00B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104332518"/>
      <w:bookmarkStart w:id="13" w:name="_Toc104332534"/>
      <w:r>
        <w:rPr>
          <w:rFonts w:ascii="Arial" w:hAnsi="Arial" w:cs="Arial"/>
          <w:color w:val="0000FF"/>
          <w:sz w:val="28"/>
          <w:szCs w:val="28"/>
          <w:lang w:val="en-US"/>
        </w:rPr>
        <w:t>* * * * Next Changes * * * *</w:t>
      </w:r>
    </w:p>
    <w:p w14:paraId="10343AD4" w14:textId="77777777" w:rsidR="0026590C" w:rsidRDefault="0026590C" w:rsidP="0026590C">
      <w:pPr>
        <w:pStyle w:val="Heading5"/>
      </w:pPr>
      <w:r>
        <w:t>5.2.2.2.2</w:t>
      </w:r>
      <w:r>
        <w:tab/>
        <w:t>Provision a new MBS User Service</w:t>
      </w:r>
      <w:bookmarkEnd w:id="12"/>
    </w:p>
    <w:p w14:paraId="3EC18399" w14:textId="77777777" w:rsidR="0026590C" w:rsidRDefault="0026590C" w:rsidP="0026590C">
      <w:pPr>
        <w:rPr>
          <w:noProof/>
        </w:rPr>
      </w:pPr>
      <w:bookmarkStart w:id="14" w:name="_Toc510696594"/>
      <w:bookmarkStart w:id="15" w:name="_Toc35971386"/>
      <w:bookmarkStart w:id="16" w:name="_Toc100742436"/>
      <w:r>
        <w:rPr>
          <w:noProof/>
        </w:rPr>
        <w:t xml:space="preserve">Figure 5.2.2.2.2-1 </w:t>
      </w:r>
      <w:r w:rsidRPr="00F3320D">
        <w:rPr>
          <w:noProof/>
        </w:rPr>
        <w:t>depicts a scenario where a</w:t>
      </w:r>
      <w:r>
        <w:rPr>
          <w:noProof/>
        </w:rPr>
        <w:t>n NF service consumer provision the parameters of a new MBS User Service to the MBSF.</w:t>
      </w:r>
    </w:p>
    <w:p w14:paraId="20E26158" w14:textId="77777777" w:rsidR="0026590C" w:rsidRDefault="0026590C" w:rsidP="0026590C">
      <w:pPr>
        <w:pStyle w:val="TH"/>
        <w:rPr>
          <w:noProof/>
        </w:rPr>
      </w:pPr>
      <w:r>
        <w:rPr>
          <w:rFonts w:eastAsia="DengXian"/>
          <w:noProof/>
        </w:rPr>
        <w:object w:dxaOrig="9561" w:dyaOrig="3191" w14:anchorId="64AE5D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35pt;height:159.4pt" o:ole="">
            <v:imagedata r:id="rId9" o:title=""/>
          </v:shape>
          <o:OLEObject Type="Embed" ProgID="Visio.Drawing.11" ShapeID="_x0000_i1025" DrawAspect="Content" ObjectID="_1721736604" r:id="rId10"/>
        </w:object>
      </w:r>
    </w:p>
    <w:p w14:paraId="27BD41DD" w14:textId="77777777" w:rsidR="0026590C" w:rsidRDefault="0026590C" w:rsidP="0026590C">
      <w:pPr>
        <w:pStyle w:val="TF"/>
        <w:rPr>
          <w:noProof/>
        </w:rPr>
      </w:pPr>
      <w:r>
        <w:rPr>
          <w:noProof/>
        </w:rPr>
        <w:t>Figure</w:t>
      </w:r>
      <w:r>
        <w:t> </w:t>
      </w:r>
      <w:r>
        <w:rPr>
          <w:noProof/>
        </w:rPr>
        <w:t xml:space="preserve">5.2.2.2.2-1: </w:t>
      </w:r>
      <w:r w:rsidRPr="00C26BE1">
        <w:rPr>
          <w:noProof/>
        </w:rPr>
        <w:t xml:space="preserve">NF service consumer </w:t>
      </w:r>
      <w:r>
        <w:rPr>
          <w:noProof/>
        </w:rPr>
        <w:t>provision a new MBS User Service</w:t>
      </w:r>
    </w:p>
    <w:p w14:paraId="22948D69" w14:textId="7922E5E3" w:rsidR="0026590C" w:rsidRDefault="0026590C" w:rsidP="0026590C">
      <w:pPr>
        <w:rPr>
          <w:lang w:eastAsia="zh-CN"/>
        </w:rPr>
      </w:pPr>
      <w:r>
        <w:t xml:space="preserve">In order to provision a new MBS User Service, the NF service consumer shall send an HTTP POST request message </w:t>
      </w:r>
      <w:r>
        <w:rPr>
          <w:lang w:eastAsia="zh-CN"/>
        </w:rPr>
        <w:t>to the resource URI "{</w:t>
      </w:r>
      <w:proofErr w:type="spellStart"/>
      <w:r>
        <w:rPr>
          <w:lang w:eastAsia="zh-CN"/>
        </w:rPr>
        <w:t>apiRoot</w:t>
      </w:r>
      <w:proofErr w:type="spellEnd"/>
      <w:r>
        <w:rPr>
          <w:lang w:eastAsia="zh-CN"/>
        </w:rPr>
        <w:t>}/</w:t>
      </w:r>
      <w:proofErr w:type="spellStart"/>
      <w:r>
        <w:rPr>
          <w:lang w:eastAsia="zh-CN"/>
        </w:rPr>
        <w:t>nmbsf</w:t>
      </w:r>
      <w:proofErr w:type="spellEnd"/>
      <w:r>
        <w:rPr>
          <w:lang w:eastAsia="zh-CN"/>
        </w:rPr>
        <w:t>-</w:t>
      </w:r>
      <w:proofErr w:type="spellStart"/>
      <w:r>
        <w:rPr>
          <w:lang w:eastAsia="zh-CN"/>
        </w:rPr>
        <w:t>mbs</w:t>
      </w:r>
      <w:proofErr w:type="spellEnd"/>
      <w:ins w:id="17" w:author="Maria Liang" w:date="2022-08-04T16:44:00Z">
        <w:r w:rsidR="005F1357">
          <w:rPr>
            <w:lang w:eastAsia="zh-CN"/>
          </w:rPr>
          <w:t>-</w:t>
        </w:r>
      </w:ins>
      <w:r>
        <w:rPr>
          <w:lang w:eastAsia="zh-CN"/>
        </w:rPr>
        <w:t>us</w:t>
      </w:r>
      <w:del w:id="18" w:author="Maria Liang" w:date="2022-08-04T16:44:00Z">
        <w:r w:rsidDel="005F1357">
          <w:rPr>
            <w:lang w:eastAsia="zh-CN"/>
          </w:rPr>
          <w:delText>erserv</w:delText>
        </w:r>
      </w:del>
      <w:r>
        <w:rPr>
          <w:lang w:eastAsia="zh-CN"/>
        </w:rPr>
        <w:t>/&lt;</w:t>
      </w:r>
      <w:proofErr w:type="spellStart"/>
      <w:r>
        <w:rPr>
          <w:lang w:eastAsia="zh-CN"/>
        </w:rPr>
        <w:t>apiVersion</w:t>
      </w:r>
      <w:proofErr w:type="spellEnd"/>
      <w:r>
        <w:rPr>
          <w:lang w:eastAsia="zh-CN"/>
        </w:rPr>
        <w:t>&gt;/</w:t>
      </w:r>
      <w:proofErr w:type="spellStart"/>
      <w:r>
        <w:rPr>
          <w:lang w:eastAsia="zh-CN"/>
        </w:rPr>
        <w:t>mbs</w:t>
      </w:r>
      <w:proofErr w:type="spellEnd"/>
      <w:r>
        <w:rPr>
          <w:lang w:eastAsia="zh-CN"/>
        </w:rPr>
        <w:t xml:space="preserve">-user-services" </w:t>
      </w:r>
      <w:r>
        <w:t xml:space="preserve">as shown in step 1 of figure 5.2.2.2.2-1, the request body shall include </w:t>
      </w:r>
      <w:r>
        <w:rPr>
          <w:noProof/>
        </w:rPr>
        <w:t>the MBSUserService data structure which shall include:</w:t>
      </w:r>
    </w:p>
    <w:p w14:paraId="3801AB9E" w14:textId="77777777" w:rsidR="0026590C" w:rsidRDefault="0026590C" w:rsidP="0026590C">
      <w:pPr>
        <w:pStyle w:val="B10"/>
        <w:rPr>
          <w:noProof/>
        </w:rPr>
      </w:pPr>
      <w:r>
        <w:rPr>
          <w:noProof/>
        </w:rPr>
        <w:t>-</w:t>
      </w:r>
      <w:r>
        <w:rPr>
          <w:noProof/>
        </w:rPr>
        <w:tab/>
        <w:t>an external service identifier as the "extServiceId" attribute;</w:t>
      </w:r>
    </w:p>
    <w:p w14:paraId="3321A843" w14:textId="77777777" w:rsidR="0026590C" w:rsidRDefault="0026590C" w:rsidP="0026590C">
      <w:pPr>
        <w:pStyle w:val="B10"/>
        <w:rPr>
          <w:noProof/>
        </w:rPr>
      </w:pPr>
      <w:r>
        <w:rPr>
          <w:noProof/>
        </w:rPr>
        <w:t>-</w:t>
      </w:r>
      <w:r>
        <w:rPr>
          <w:noProof/>
        </w:rPr>
        <w:tab/>
        <w:t>an MBS User Service distribution type as the the "servType" attribute;</w:t>
      </w:r>
    </w:p>
    <w:p w14:paraId="2D40E057" w14:textId="77777777" w:rsidR="0026590C" w:rsidRDefault="0026590C" w:rsidP="0026590C">
      <w:pPr>
        <w:pStyle w:val="B10"/>
        <w:rPr>
          <w:noProof/>
        </w:rPr>
      </w:pPr>
      <w:r>
        <w:rPr>
          <w:noProof/>
        </w:rPr>
        <w:t>-</w:t>
      </w:r>
      <w:r>
        <w:rPr>
          <w:noProof/>
        </w:rPr>
        <w:tab/>
        <w:t>a service class as the "servClass" attribute;</w:t>
      </w:r>
    </w:p>
    <w:p w14:paraId="2CEB46D1" w14:textId="77777777" w:rsidR="0026590C" w:rsidRDefault="0026590C" w:rsidP="0026590C">
      <w:pPr>
        <w:pStyle w:val="B10"/>
        <w:rPr>
          <w:noProof/>
        </w:rPr>
      </w:pPr>
      <w:r>
        <w:rPr>
          <w:noProof/>
        </w:rPr>
        <w:t>-</w:t>
      </w:r>
      <w:r>
        <w:rPr>
          <w:noProof/>
        </w:rPr>
        <w:tab/>
        <w:t>service announcement mode(s) as the "servAnnModes" attribute; and</w:t>
      </w:r>
    </w:p>
    <w:p w14:paraId="59089844" w14:textId="77777777" w:rsidR="0026590C" w:rsidRDefault="0026590C" w:rsidP="0026590C">
      <w:pPr>
        <w:pStyle w:val="B10"/>
        <w:rPr>
          <w:noProof/>
        </w:rPr>
      </w:pPr>
      <w:r>
        <w:rPr>
          <w:noProof/>
        </w:rPr>
        <w:t>-</w:t>
      </w:r>
      <w:r>
        <w:rPr>
          <w:noProof/>
        </w:rPr>
        <w:tab/>
        <w:t>service name(s) and service description(s) as the "servNameDescs" attribute.</w:t>
      </w:r>
    </w:p>
    <w:p w14:paraId="39C64876" w14:textId="77777777" w:rsidR="0026590C" w:rsidRDefault="0026590C" w:rsidP="0026590C">
      <w:pPr>
        <w:rPr>
          <w:noProof/>
        </w:rPr>
      </w:pPr>
      <w:r>
        <w:rPr>
          <w:noProof/>
        </w:rPr>
        <w:t>and may include:</w:t>
      </w:r>
    </w:p>
    <w:p w14:paraId="06D6B5F4" w14:textId="77777777" w:rsidR="0026590C" w:rsidRDefault="0026590C" w:rsidP="0026590C">
      <w:pPr>
        <w:pStyle w:val="B10"/>
        <w:rPr>
          <w:noProof/>
        </w:rPr>
      </w:pPr>
      <w:r>
        <w:rPr>
          <w:noProof/>
        </w:rPr>
        <w:t>-</w:t>
      </w:r>
      <w:r>
        <w:rPr>
          <w:noProof/>
        </w:rPr>
        <w:tab/>
        <w:t xml:space="preserve">the main language of this MBS User Service in the </w:t>
      </w:r>
      <w:r>
        <w:t>"</w:t>
      </w:r>
      <w:proofErr w:type="spellStart"/>
      <w:r>
        <w:t>mainServLang</w:t>
      </w:r>
      <w:proofErr w:type="spellEnd"/>
      <w:r>
        <w:t>" attribute.</w:t>
      </w:r>
    </w:p>
    <w:p w14:paraId="760F185F" w14:textId="77777777" w:rsidR="0026590C" w:rsidRPr="005D28F0" w:rsidRDefault="0026590C" w:rsidP="0026590C">
      <w:pPr>
        <w:pStyle w:val="EditorsNote"/>
      </w:pPr>
      <w:r>
        <w:rPr>
          <w:rFonts w:hint="eastAsia"/>
          <w:lang w:eastAsia="zh-CN"/>
        </w:rPr>
        <w:t>E</w:t>
      </w:r>
      <w:r>
        <w:rPr>
          <w:lang w:eastAsia="zh-CN"/>
        </w:rPr>
        <w:t>ditor's Note:</w:t>
      </w:r>
      <w:r>
        <w:rPr>
          <w:lang w:eastAsia="zh-CN"/>
        </w:rPr>
        <w:tab/>
        <w:t xml:space="preserve">It's FFS on the contents of </w:t>
      </w:r>
      <w:proofErr w:type="spellStart"/>
      <w:r>
        <w:rPr>
          <w:lang w:eastAsia="zh-CN"/>
        </w:rPr>
        <w:t>MBSUserService</w:t>
      </w:r>
      <w:proofErr w:type="spellEnd"/>
      <w:r>
        <w:rPr>
          <w:lang w:eastAsia="zh-CN"/>
        </w:rPr>
        <w:t xml:space="preserve"> to be aligned with TS</w:t>
      </w:r>
      <w:r>
        <w:t> </w:t>
      </w:r>
      <w:r>
        <w:rPr>
          <w:lang w:eastAsia="zh-CN"/>
        </w:rPr>
        <w:t>26.502</w:t>
      </w:r>
      <w:r>
        <w:rPr>
          <w:rFonts w:cs="Arial"/>
          <w:szCs w:val="18"/>
        </w:rPr>
        <w:t>.</w:t>
      </w:r>
    </w:p>
    <w:p w14:paraId="3C26E056" w14:textId="36C919BE" w:rsidR="0026590C" w:rsidRDefault="0026590C" w:rsidP="0026590C">
      <w:pPr>
        <w:rPr>
          <w:lang w:eastAsia="zh-CN"/>
        </w:rPr>
      </w:pPr>
      <w:r>
        <w:rPr>
          <w:noProof/>
        </w:rPr>
        <w:t>Upon successful reception of an HTTP POST request,</w:t>
      </w:r>
      <w:r>
        <w:t xml:space="preserve"> the MBSF shall </w:t>
      </w:r>
      <w:r>
        <w:rPr>
          <w:rFonts w:eastAsia="DengXian"/>
        </w:rPr>
        <w:t>create an "</w:t>
      </w:r>
      <w:r w:rsidRPr="005F64B1">
        <w:t xml:space="preserve"> </w:t>
      </w:r>
      <w:r w:rsidRPr="005F64B1">
        <w:rPr>
          <w:rFonts w:eastAsia="DengXian"/>
        </w:rPr>
        <w:t>Individual MBS User Service</w:t>
      </w:r>
      <w:r>
        <w:rPr>
          <w:rFonts w:eastAsia="DengXian"/>
        </w:rPr>
        <w:t>" resource, the MBSF shall respond with "201 Created"</w:t>
      </w:r>
      <w:r w:rsidRPr="00612ECB">
        <w:rPr>
          <w:rFonts w:eastAsia="DengXian"/>
        </w:rPr>
        <w:t xml:space="preserve"> </w:t>
      </w:r>
      <w:r w:rsidRPr="004A4E2B">
        <w:rPr>
          <w:rFonts w:eastAsia="DengXian"/>
        </w:rPr>
        <w:t>status code</w:t>
      </w:r>
      <w:r>
        <w:rPr>
          <w:rFonts w:eastAsia="DengXian"/>
        </w:rPr>
        <w:t xml:space="preserve"> with the message body containing a representation of the created subscription, as </w:t>
      </w:r>
      <w:r>
        <w:rPr>
          <w:rFonts w:eastAsia="Batang"/>
        </w:rPr>
        <w:t>shown in figure 5.2.2.2.2-1, step 2</w:t>
      </w:r>
      <w:r>
        <w:rPr>
          <w:lang w:eastAsia="zh-CN"/>
        </w:rPr>
        <w:t xml:space="preserve">, including </w:t>
      </w:r>
      <w:r>
        <w:rPr>
          <w:noProof/>
        </w:rPr>
        <w:t>the MBSUserService data structure in the response body</w:t>
      </w:r>
      <w:r>
        <w:rPr>
          <w:lang w:eastAsia="zh-CN"/>
        </w:rPr>
        <w:t xml:space="preserve">. </w:t>
      </w:r>
      <w:r w:rsidRPr="005F64B1">
        <w:rPr>
          <w:lang w:eastAsia="zh-CN"/>
        </w:rPr>
        <w:t xml:space="preserve">The </w:t>
      </w:r>
      <w:r>
        <w:rPr>
          <w:lang w:eastAsia="zh-CN"/>
        </w:rPr>
        <w:t>MBSF</w:t>
      </w:r>
      <w:r w:rsidRPr="005F64B1">
        <w:rPr>
          <w:lang w:eastAsia="zh-CN"/>
        </w:rPr>
        <w:t xml:space="preserve"> shall include a Location HTTP header field. The Location header field shall contain the URI of the created subscription i.e. "{apiRoot}/nmbsf-mbs</w:t>
      </w:r>
      <w:ins w:id="19" w:author="Maria Liang" w:date="2022-08-04T16:44:00Z">
        <w:r w:rsidR="005F1357">
          <w:rPr>
            <w:lang w:eastAsia="zh-CN"/>
          </w:rPr>
          <w:t>-</w:t>
        </w:r>
      </w:ins>
      <w:r w:rsidRPr="005F64B1">
        <w:rPr>
          <w:lang w:eastAsia="zh-CN"/>
        </w:rPr>
        <w:t>us</w:t>
      </w:r>
      <w:del w:id="20" w:author="Maria Liang" w:date="2022-08-04T16:44:00Z">
        <w:r w:rsidRPr="005F64B1" w:rsidDel="005F1357">
          <w:rPr>
            <w:lang w:eastAsia="zh-CN"/>
          </w:rPr>
          <w:delText>erserv</w:delText>
        </w:r>
      </w:del>
      <w:r w:rsidRPr="005F64B1">
        <w:rPr>
          <w:lang w:eastAsia="zh-CN"/>
        </w:rPr>
        <w:t>/&lt;apiVersion&gt;/mbs-user-services</w:t>
      </w:r>
      <w:proofErr w:type="gramStart"/>
      <w:r w:rsidRPr="005F64B1">
        <w:rPr>
          <w:lang w:eastAsia="zh-CN"/>
        </w:rPr>
        <w:t>/{</w:t>
      </w:r>
      <w:proofErr w:type="gramEnd"/>
      <w:r w:rsidRPr="005F64B1">
        <w:rPr>
          <w:lang w:eastAsia="zh-CN"/>
        </w:rPr>
        <w:t>mbsUserServId}"</w:t>
      </w:r>
      <w:r>
        <w:rPr>
          <w:lang w:eastAsia="zh-CN"/>
        </w:rPr>
        <w:t>.</w:t>
      </w:r>
    </w:p>
    <w:p w14:paraId="3A790568" w14:textId="7B5F34EF" w:rsidR="0026590C" w:rsidRDefault="0026590C" w:rsidP="0026590C">
      <w:r>
        <w:t>If the MBSF cannot successfully fulfil the received HTTP POST request due to an internal error or an error in the HTTP POST request, the MBSF shall send an HTTP error response as specified in clause 6.1.7.</w:t>
      </w:r>
    </w:p>
    <w:p w14:paraId="1459AE27" w14:textId="77777777" w:rsidR="00C00B13" w:rsidRDefault="00C00B13" w:rsidP="00C00B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 w:name="_Toc104332521"/>
      <w:r>
        <w:rPr>
          <w:rFonts w:ascii="Arial" w:hAnsi="Arial" w:cs="Arial"/>
          <w:color w:val="0000FF"/>
          <w:sz w:val="28"/>
          <w:szCs w:val="28"/>
          <w:lang w:val="en-US"/>
        </w:rPr>
        <w:t>* * * * Next Changes * * * *</w:t>
      </w:r>
    </w:p>
    <w:p w14:paraId="3529539C" w14:textId="77777777" w:rsidR="0026590C" w:rsidRDefault="0026590C" w:rsidP="0026590C">
      <w:pPr>
        <w:pStyle w:val="Heading5"/>
      </w:pPr>
      <w:r>
        <w:t>5.2.2.3.2</w:t>
      </w:r>
      <w:r>
        <w:tab/>
        <w:t xml:space="preserve">Retrieve the properties of an existing </w:t>
      </w:r>
      <w:r>
        <w:rPr>
          <w:rFonts w:hint="eastAsia"/>
          <w:lang w:eastAsia="zh-CN"/>
        </w:rPr>
        <w:t>MB</w:t>
      </w:r>
      <w:r>
        <w:t>S User Service</w:t>
      </w:r>
      <w:bookmarkEnd w:id="21"/>
    </w:p>
    <w:p w14:paraId="0D796A81" w14:textId="77777777" w:rsidR="0026590C" w:rsidRDefault="0026590C" w:rsidP="0026590C">
      <w:pPr>
        <w:rPr>
          <w:noProof/>
        </w:rPr>
      </w:pPr>
      <w:r>
        <w:rPr>
          <w:noProof/>
        </w:rPr>
        <w:t xml:space="preserve">Figure 5.2.2.3.2-1 </w:t>
      </w:r>
      <w:r w:rsidRPr="00F3320D">
        <w:rPr>
          <w:noProof/>
        </w:rPr>
        <w:t>depicts a scenario where a</w:t>
      </w:r>
      <w:r>
        <w:rPr>
          <w:noProof/>
        </w:rPr>
        <w:t xml:space="preserve">n NF service consumer </w:t>
      </w:r>
      <w:r w:rsidRPr="00D42B20">
        <w:rPr>
          <w:noProof/>
        </w:rPr>
        <w:t xml:space="preserve">retrieve the properties of an existing MBS User Service </w:t>
      </w:r>
      <w:r>
        <w:rPr>
          <w:noProof/>
        </w:rPr>
        <w:t>from the MBSF.</w:t>
      </w:r>
    </w:p>
    <w:p w14:paraId="05F7A0BF" w14:textId="77777777" w:rsidR="0026590C" w:rsidRDefault="0026590C" w:rsidP="0026590C">
      <w:pPr>
        <w:pStyle w:val="TH"/>
        <w:rPr>
          <w:lang w:eastAsia="zh-CN"/>
        </w:rPr>
      </w:pPr>
      <w:r>
        <w:rPr>
          <w:noProof/>
        </w:rPr>
        <w:object w:dxaOrig="9561" w:dyaOrig="3191" w14:anchorId="6C09204E">
          <v:shape id="_x0000_i1026" type="#_x0000_t75" style="width:476.95pt;height:159.4pt" o:ole="">
            <v:imagedata r:id="rId11" o:title=""/>
          </v:shape>
          <o:OLEObject Type="Embed" ProgID="Visio.Drawing.11" ShapeID="_x0000_i1026" DrawAspect="Content" ObjectID="_1721736605" r:id="rId12"/>
        </w:object>
      </w:r>
    </w:p>
    <w:p w14:paraId="07DE769D" w14:textId="77777777" w:rsidR="0026590C" w:rsidRDefault="0026590C" w:rsidP="0026590C">
      <w:pPr>
        <w:pStyle w:val="TF"/>
      </w:pPr>
      <w:r>
        <w:t xml:space="preserve">Figure 5.2.2.3.2-1: </w:t>
      </w:r>
      <w:bookmarkStart w:id="22" w:name="_Hlk102550911"/>
      <w:r>
        <w:t xml:space="preserve">NF service consumer </w:t>
      </w:r>
      <w:bookmarkEnd w:id="22"/>
      <w:r>
        <w:t xml:space="preserve">retrieve </w:t>
      </w:r>
      <w:r w:rsidRPr="000C06E4">
        <w:t>the properties of an existing MBS User Service</w:t>
      </w:r>
    </w:p>
    <w:p w14:paraId="7C79137D" w14:textId="4D2778BC" w:rsidR="0026590C" w:rsidRDefault="0026590C" w:rsidP="0026590C">
      <w:pPr>
        <w:rPr>
          <w:lang w:eastAsia="zh-CN"/>
        </w:rPr>
      </w:pPr>
      <w:r>
        <w:t xml:space="preserve">In order to retrieve the properties of an existing MBS User Service, the NF service consumer shall send an HTTP GET request message </w:t>
      </w:r>
      <w:r>
        <w:rPr>
          <w:lang w:eastAsia="zh-CN"/>
        </w:rPr>
        <w:t>to the resource URI "{apiRoot}/nmbsf-mbs</w:t>
      </w:r>
      <w:ins w:id="23" w:author="Maria Liang" w:date="2022-08-04T16:44:00Z">
        <w:r w:rsidR="005F1357">
          <w:rPr>
            <w:lang w:eastAsia="zh-CN"/>
          </w:rPr>
          <w:t>-</w:t>
        </w:r>
      </w:ins>
      <w:r>
        <w:rPr>
          <w:lang w:eastAsia="zh-CN"/>
        </w:rPr>
        <w:t>us</w:t>
      </w:r>
      <w:del w:id="24" w:author="Maria Liang" w:date="2022-08-04T16:44:00Z">
        <w:r w:rsidDel="005F1357">
          <w:rPr>
            <w:lang w:eastAsia="zh-CN"/>
          </w:rPr>
          <w:delText>erserv</w:delText>
        </w:r>
      </w:del>
      <w:r>
        <w:rPr>
          <w:lang w:eastAsia="zh-CN"/>
        </w:rPr>
        <w:t>/&lt;apiVersion&gt;/mbs-user-services</w:t>
      </w:r>
      <w:r>
        <w:rPr>
          <w:rFonts w:hint="eastAsia"/>
          <w:lang w:eastAsia="zh-CN"/>
        </w:rPr>
        <w:t>/</w:t>
      </w:r>
      <w:r>
        <w:rPr>
          <w:lang w:eastAsia="zh-CN"/>
        </w:rPr>
        <w:t xml:space="preserve">{mbsUserServId}" </w:t>
      </w:r>
      <w:r>
        <w:t>as shown in step 1 of figure 5.2.2.3.2-1.</w:t>
      </w:r>
    </w:p>
    <w:p w14:paraId="4BED93ED" w14:textId="77777777" w:rsidR="0026590C" w:rsidRPr="00394BB0" w:rsidRDefault="0026590C" w:rsidP="0026590C">
      <w:r>
        <w:t>If the MBSF determines the received HTTP GET request message needs to be redirected, the MBSF shall send an HTTP redirect response as specified in clause </w:t>
      </w:r>
      <w:r>
        <w:rPr>
          <w:lang w:eastAsia="zh-CN"/>
        </w:rPr>
        <w:t xml:space="preserve">6.10.9 of </w:t>
      </w:r>
      <w:r>
        <w:rPr>
          <w:lang w:val="en-US"/>
        </w:rPr>
        <w:t>3GPP TS 29.500 [4]</w:t>
      </w:r>
      <w:r>
        <w:t>.</w:t>
      </w:r>
    </w:p>
    <w:p w14:paraId="7450CC20" w14:textId="77777777" w:rsidR="0026590C" w:rsidRDefault="0026590C" w:rsidP="0026590C">
      <w:r>
        <w:t xml:space="preserve">Upon the reception of the HTTP </w:t>
      </w:r>
      <w:r>
        <w:rPr>
          <w:lang w:val="en-US"/>
        </w:rPr>
        <w:t xml:space="preserve">GET </w:t>
      </w:r>
      <w:r>
        <w:t>request message, the MBSF shall respond</w:t>
      </w:r>
      <w:r w:rsidRPr="00394BB0">
        <w:t xml:space="preserve"> </w:t>
      </w:r>
      <w:r>
        <w:t xml:space="preserve">with an HTTP "200 OK" status code </w:t>
      </w:r>
      <w:r>
        <w:rPr>
          <w:rFonts w:eastAsia="DengXian"/>
        </w:rPr>
        <w:t xml:space="preserve">as </w:t>
      </w:r>
      <w:r>
        <w:rPr>
          <w:rFonts w:eastAsia="Batang"/>
        </w:rPr>
        <w:t>shown in figure 5.2.2.3.2-1, step 2</w:t>
      </w:r>
      <w:r>
        <w:rPr>
          <w:lang w:eastAsia="zh-CN"/>
        </w:rPr>
        <w:t xml:space="preserve">, the response body shall include </w:t>
      </w:r>
      <w:r>
        <w:rPr>
          <w:noProof/>
        </w:rPr>
        <w:t xml:space="preserve">the retrieved MBSUserService data structure </w:t>
      </w:r>
      <w:r>
        <w:t>which shall include:</w:t>
      </w:r>
    </w:p>
    <w:p w14:paraId="5AB3F071" w14:textId="77777777" w:rsidR="0026590C" w:rsidRDefault="0026590C" w:rsidP="0026590C">
      <w:pPr>
        <w:pStyle w:val="B10"/>
      </w:pPr>
      <w:r>
        <w:rPr>
          <w:noProof/>
        </w:rPr>
        <w:t>-</w:t>
      </w:r>
      <w:r>
        <w:rPr>
          <w:noProof/>
        </w:rPr>
        <w:tab/>
      </w:r>
      <w:proofErr w:type="gramStart"/>
      <w:r>
        <w:t>the</w:t>
      </w:r>
      <w:proofErr w:type="gramEnd"/>
      <w:r>
        <w:t xml:space="preserve"> properties of an existing MBS User Service with the corresponding information as described in clause 5.2.2.2.2.</w:t>
      </w:r>
    </w:p>
    <w:p w14:paraId="441C12F7" w14:textId="77777777" w:rsidR="0026590C" w:rsidRDefault="0026590C" w:rsidP="0026590C">
      <w:r>
        <w:t>If the MBSF cannot successfully fulfil the received HTTP GET request due to an internal error or an error in the HTTP GET request message, the MBSF shall send an HTTP error response as specified in clause 6.1.7.</w:t>
      </w:r>
    </w:p>
    <w:p w14:paraId="4F7ADCFE" w14:textId="77777777" w:rsidR="00C00B13" w:rsidRDefault="00C00B13" w:rsidP="00C00B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Toc104332524"/>
      <w:r>
        <w:rPr>
          <w:rFonts w:ascii="Arial" w:hAnsi="Arial" w:cs="Arial"/>
          <w:color w:val="0000FF"/>
          <w:sz w:val="28"/>
          <w:szCs w:val="28"/>
          <w:lang w:val="en-US"/>
        </w:rPr>
        <w:t>* * * * Next Changes * * * *</w:t>
      </w:r>
    </w:p>
    <w:p w14:paraId="1818C463" w14:textId="77777777" w:rsidR="0026590C" w:rsidRDefault="0026590C" w:rsidP="0026590C">
      <w:pPr>
        <w:pStyle w:val="Heading5"/>
      </w:pPr>
      <w:r>
        <w:t>5.2.2.4.2</w:t>
      </w:r>
      <w:r>
        <w:tab/>
        <w:t xml:space="preserve">Update the properties of an existing </w:t>
      </w:r>
      <w:r>
        <w:rPr>
          <w:rFonts w:hint="eastAsia"/>
          <w:lang w:eastAsia="zh-CN"/>
        </w:rPr>
        <w:t>MB</w:t>
      </w:r>
      <w:r>
        <w:t>S User Service</w:t>
      </w:r>
      <w:bookmarkEnd w:id="25"/>
    </w:p>
    <w:p w14:paraId="0932C5C3" w14:textId="77777777" w:rsidR="0026590C" w:rsidRDefault="0026590C" w:rsidP="0026590C">
      <w:pPr>
        <w:rPr>
          <w:noProof/>
        </w:rPr>
      </w:pPr>
      <w:r>
        <w:rPr>
          <w:noProof/>
        </w:rPr>
        <w:t xml:space="preserve">Figure 5.2.2.4.2-1 </w:t>
      </w:r>
      <w:r w:rsidRPr="00F3320D">
        <w:rPr>
          <w:noProof/>
        </w:rPr>
        <w:t>depicts a scenario where a</w:t>
      </w:r>
      <w:r>
        <w:rPr>
          <w:noProof/>
        </w:rPr>
        <w:t>n NF service consumer update</w:t>
      </w:r>
      <w:r w:rsidRPr="00D42B20">
        <w:rPr>
          <w:noProof/>
        </w:rPr>
        <w:t xml:space="preserve"> the properties of an existing MBS User Service </w:t>
      </w:r>
      <w:r>
        <w:rPr>
          <w:noProof/>
        </w:rPr>
        <w:t>to the MBSF.</w:t>
      </w:r>
    </w:p>
    <w:p w14:paraId="7BD97B5D" w14:textId="77777777" w:rsidR="0026590C" w:rsidRDefault="0026590C" w:rsidP="0026590C">
      <w:pPr>
        <w:pStyle w:val="TH"/>
        <w:rPr>
          <w:lang w:eastAsia="zh-CN"/>
        </w:rPr>
      </w:pPr>
      <w:r>
        <w:rPr>
          <w:noProof/>
        </w:rPr>
        <w:object w:dxaOrig="9561" w:dyaOrig="3191" w14:anchorId="63178366">
          <v:shape id="_x0000_i1027" type="#_x0000_t75" style="width:476.95pt;height:159.4pt" o:ole="">
            <v:imagedata r:id="rId13" o:title=""/>
          </v:shape>
          <o:OLEObject Type="Embed" ProgID="Visio.Drawing.11" ShapeID="_x0000_i1027" DrawAspect="Content" ObjectID="_1721736606" r:id="rId14"/>
        </w:object>
      </w:r>
    </w:p>
    <w:p w14:paraId="615EA175" w14:textId="77777777" w:rsidR="0026590C" w:rsidRDefault="0026590C" w:rsidP="0026590C">
      <w:pPr>
        <w:pStyle w:val="TF"/>
      </w:pPr>
      <w:r>
        <w:t>Figure 5.2.2.4.2-1: NF service consumer u</w:t>
      </w:r>
      <w:r w:rsidRPr="00C3279C">
        <w:t>pdate the properties of an existing MBS User Service</w:t>
      </w:r>
    </w:p>
    <w:p w14:paraId="0664FD51" w14:textId="488F9B5C" w:rsidR="0026590C" w:rsidRDefault="0026590C" w:rsidP="0026590C">
      <w:pPr>
        <w:rPr>
          <w:lang w:eastAsia="zh-CN"/>
        </w:rPr>
      </w:pPr>
      <w:r>
        <w:t xml:space="preserve">In order to update the properties of an existing MBS User Service, the NF service consumer shall send an HTTP PUT or PATCH request message </w:t>
      </w:r>
      <w:r>
        <w:rPr>
          <w:lang w:eastAsia="zh-CN"/>
        </w:rPr>
        <w:t>to the resource URI "{apiRoot}/nmbsf-mbs</w:t>
      </w:r>
      <w:ins w:id="26" w:author="Maria Liang" w:date="2022-08-04T16:43:00Z">
        <w:r w:rsidR="005F1357">
          <w:rPr>
            <w:lang w:eastAsia="zh-CN"/>
          </w:rPr>
          <w:t>-</w:t>
        </w:r>
      </w:ins>
      <w:r>
        <w:rPr>
          <w:lang w:eastAsia="zh-CN"/>
        </w:rPr>
        <w:t>us</w:t>
      </w:r>
      <w:del w:id="27" w:author="Maria Liang" w:date="2022-08-04T16:43:00Z">
        <w:r w:rsidDel="005F1357">
          <w:rPr>
            <w:lang w:eastAsia="zh-CN"/>
          </w:rPr>
          <w:delText>erserv</w:delText>
        </w:r>
      </w:del>
      <w:r>
        <w:rPr>
          <w:lang w:eastAsia="zh-CN"/>
        </w:rPr>
        <w:t>/&lt;apiVersion&gt;/mbs-user-services</w:t>
      </w:r>
      <w:proofErr w:type="gramStart"/>
      <w:r>
        <w:rPr>
          <w:rFonts w:hint="eastAsia"/>
          <w:lang w:eastAsia="zh-CN"/>
        </w:rPr>
        <w:t>/</w:t>
      </w:r>
      <w:r>
        <w:rPr>
          <w:lang w:eastAsia="zh-CN"/>
        </w:rPr>
        <w:t>{</w:t>
      </w:r>
      <w:proofErr w:type="gramEnd"/>
      <w:r>
        <w:rPr>
          <w:lang w:eastAsia="zh-CN"/>
        </w:rPr>
        <w:t xml:space="preserve">mbsUserServId}" </w:t>
      </w:r>
      <w:r>
        <w:t xml:space="preserve">as shown in step 1 of figure 5.2.2.4.2-1, </w:t>
      </w:r>
      <w:r>
        <w:rPr>
          <w:noProof/>
        </w:rPr>
        <w:t>with the MBSUserService data structure as the request body in an HTTP PUT request message or with the MBSUserServicePatch data structure as the request body in an HTTP PATCH request message</w:t>
      </w:r>
      <w:r>
        <w:rPr>
          <w:lang w:eastAsia="zh-CN"/>
        </w:rPr>
        <w:t>.</w:t>
      </w:r>
    </w:p>
    <w:p w14:paraId="6B56D0E8" w14:textId="77777777" w:rsidR="0026590C" w:rsidRPr="00394BB0" w:rsidRDefault="0026590C" w:rsidP="0026590C">
      <w:r>
        <w:lastRenderedPageBreak/>
        <w:t>If the MBSF determines the received HTTP PUT or PATCH request message needs to be redirected, the MBSF shall send an HTTP redirect response as specified in clause </w:t>
      </w:r>
      <w:r>
        <w:rPr>
          <w:lang w:eastAsia="zh-CN"/>
        </w:rPr>
        <w:t xml:space="preserve">6.10.9 of </w:t>
      </w:r>
      <w:r>
        <w:rPr>
          <w:lang w:val="en-US"/>
        </w:rPr>
        <w:t>3GPP TS 29.500 [4]</w:t>
      </w:r>
      <w:r>
        <w:t>.</w:t>
      </w:r>
    </w:p>
    <w:p w14:paraId="7C99553B" w14:textId="77777777" w:rsidR="0026590C" w:rsidRDefault="0026590C" w:rsidP="0026590C">
      <w:r>
        <w:t>Upon the reception of the HTTP PUT or PATCH</w:t>
      </w:r>
      <w:r>
        <w:rPr>
          <w:lang w:val="en-US"/>
        </w:rPr>
        <w:t xml:space="preserve"> </w:t>
      </w:r>
      <w:r>
        <w:t>request message, the MBSF shall update an "Individual MBS User Service" resource, and shall respond with:</w:t>
      </w:r>
    </w:p>
    <w:p w14:paraId="2167A981" w14:textId="77777777" w:rsidR="0026590C" w:rsidRDefault="0026590C" w:rsidP="0026590C">
      <w:pPr>
        <w:pStyle w:val="B10"/>
      </w:pPr>
      <w:r>
        <w:t>a)</w:t>
      </w:r>
      <w:r>
        <w:tab/>
        <w:t xml:space="preserve">HTTP "200 OK" status code with the message body containing the updated </w:t>
      </w:r>
      <w:proofErr w:type="spellStart"/>
      <w:r>
        <w:t>MBSUserService</w:t>
      </w:r>
      <w:proofErr w:type="spellEnd"/>
      <w:r>
        <w:t xml:space="preserve"> data structure, as shown in figure 5.2.2.4.2-1, step 2a; or</w:t>
      </w:r>
    </w:p>
    <w:p w14:paraId="20DE7116" w14:textId="77777777" w:rsidR="0026590C" w:rsidRDefault="0026590C" w:rsidP="0026590C">
      <w:pPr>
        <w:pStyle w:val="B10"/>
      </w:pPr>
      <w:r>
        <w:t>b)</w:t>
      </w:r>
      <w:r>
        <w:tab/>
        <w:t>HTTP "204 No Content" status code, as shown in figure 5.2.2.4.2-1, step 2b</w:t>
      </w:r>
      <w:r>
        <w:rPr>
          <w:lang w:eastAsia="zh-CN"/>
        </w:rPr>
        <w:t>.</w:t>
      </w:r>
    </w:p>
    <w:p w14:paraId="10A52DD0" w14:textId="77777777" w:rsidR="0026590C" w:rsidRDefault="0026590C" w:rsidP="0026590C">
      <w:r>
        <w:t>If the MBSF cannot successfully fulfil the received HTTP PUT or PATCH request due to an internal error or an error in the HTTP GET request message, the MBSF shall send an HTTP error response as specified in clause 6.1.7.</w:t>
      </w:r>
    </w:p>
    <w:p w14:paraId="377CD969" w14:textId="77777777" w:rsidR="00C00B13" w:rsidRDefault="00C00B13" w:rsidP="00C00B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 w:name="_Toc104332527"/>
      <w:r>
        <w:rPr>
          <w:rFonts w:ascii="Arial" w:hAnsi="Arial" w:cs="Arial"/>
          <w:color w:val="0000FF"/>
          <w:sz w:val="28"/>
          <w:szCs w:val="28"/>
          <w:lang w:val="en-US"/>
        </w:rPr>
        <w:t>* * * * Next Changes * * * *</w:t>
      </w:r>
    </w:p>
    <w:p w14:paraId="41924D2F" w14:textId="77777777" w:rsidR="0026590C" w:rsidRDefault="0026590C" w:rsidP="0026590C">
      <w:pPr>
        <w:pStyle w:val="Heading5"/>
      </w:pPr>
      <w:r>
        <w:t>5.2.2.5.2</w:t>
      </w:r>
      <w:r>
        <w:tab/>
        <w:t xml:space="preserve">Release the resources of the associated </w:t>
      </w:r>
      <w:r>
        <w:rPr>
          <w:rFonts w:hint="eastAsia"/>
          <w:lang w:eastAsia="zh-CN"/>
        </w:rPr>
        <w:t>MB</w:t>
      </w:r>
      <w:r>
        <w:t>S User Service</w:t>
      </w:r>
      <w:bookmarkEnd w:id="28"/>
    </w:p>
    <w:p w14:paraId="24A7C9C3" w14:textId="77777777" w:rsidR="0026590C" w:rsidRDefault="0026590C" w:rsidP="0026590C">
      <w:pPr>
        <w:rPr>
          <w:noProof/>
        </w:rPr>
      </w:pPr>
      <w:r>
        <w:rPr>
          <w:noProof/>
        </w:rPr>
        <w:t xml:space="preserve">Figure 5.2.2.5.2-1 </w:t>
      </w:r>
      <w:r w:rsidRPr="00F3320D">
        <w:rPr>
          <w:noProof/>
        </w:rPr>
        <w:t>depicts a scenario where a</w:t>
      </w:r>
      <w:r>
        <w:rPr>
          <w:noProof/>
        </w:rPr>
        <w:t>n NF service consumer release the resources of the associated</w:t>
      </w:r>
      <w:r w:rsidRPr="00D42B20">
        <w:rPr>
          <w:noProof/>
        </w:rPr>
        <w:t xml:space="preserve"> MBS User Service </w:t>
      </w:r>
      <w:r>
        <w:rPr>
          <w:noProof/>
        </w:rPr>
        <w:t>to the MBSF.</w:t>
      </w:r>
    </w:p>
    <w:p w14:paraId="53F3F9EE" w14:textId="09C36A91" w:rsidR="0026590C" w:rsidRDefault="0026590C" w:rsidP="0026590C">
      <w:pPr>
        <w:pStyle w:val="TH"/>
        <w:rPr>
          <w:lang w:eastAsia="zh-CN"/>
        </w:rPr>
      </w:pPr>
      <w:r>
        <w:rPr>
          <w:noProof/>
        </w:rPr>
        <w:object w:dxaOrig="9561" w:dyaOrig="3191" w14:anchorId="006BC5DD">
          <v:shape id="_x0000_i1028" type="#_x0000_t75" style="width:476.95pt;height:159.4pt" o:ole="">
            <v:imagedata r:id="rId15" o:title=""/>
          </v:shape>
          <o:OLEObject Type="Embed" ProgID="Visio.Drawing.11" ShapeID="_x0000_i1028" DrawAspect="Content" ObjectID="_1721736607" r:id="rId16"/>
        </w:object>
      </w:r>
    </w:p>
    <w:p w14:paraId="51C81339" w14:textId="77777777" w:rsidR="0026590C" w:rsidRDefault="0026590C" w:rsidP="0026590C">
      <w:pPr>
        <w:pStyle w:val="TF"/>
      </w:pPr>
      <w:r>
        <w:t>Figure 5.2.2.5.2-1: NF service consumer r</w:t>
      </w:r>
      <w:r w:rsidRPr="008962CA">
        <w:t>elease the resources of the associated MBS User Service</w:t>
      </w:r>
    </w:p>
    <w:p w14:paraId="039663E7" w14:textId="525025F4" w:rsidR="0026590C" w:rsidRDefault="0026590C" w:rsidP="0026590C">
      <w:pPr>
        <w:rPr>
          <w:lang w:eastAsia="zh-CN"/>
        </w:rPr>
      </w:pPr>
      <w:r>
        <w:t xml:space="preserve">In order to release the resources of the associated MBS User Service, the NF service consumer shall send an HTTP DELETE request message </w:t>
      </w:r>
      <w:r>
        <w:rPr>
          <w:lang w:eastAsia="zh-CN"/>
        </w:rPr>
        <w:t>to the resource URI "{apiRoot}/nmbsf-mbs</w:t>
      </w:r>
      <w:ins w:id="29" w:author="Maria Liang" w:date="2022-08-04T16:43:00Z">
        <w:r w:rsidR="005F1357">
          <w:rPr>
            <w:lang w:eastAsia="zh-CN"/>
          </w:rPr>
          <w:t>-</w:t>
        </w:r>
      </w:ins>
      <w:r>
        <w:rPr>
          <w:lang w:eastAsia="zh-CN"/>
        </w:rPr>
        <w:t>us</w:t>
      </w:r>
      <w:del w:id="30" w:author="Maria Liang" w:date="2022-08-04T16:43:00Z">
        <w:r w:rsidDel="005F1357">
          <w:rPr>
            <w:lang w:eastAsia="zh-CN"/>
          </w:rPr>
          <w:delText>erserv</w:delText>
        </w:r>
      </w:del>
      <w:r>
        <w:rPr>
          <w:lang w:eastAsia="zh-CN"/>
        </w:rPr>
        <w:t>/&lt;apiVersion&gt;/mbs-user-services</w:t>
      </w:r>
      <w:r>
        <w:rPr>
          <w:rFonts w:hint="eastAsia"/>
          <w:lang w:eastAsia="zh-CN"/>
        </w:rPr>
        <w:t>/</w:t>
      </w:r>
      <w:r>
        <w:rPr>
          <w:lang w:eastAsia="zh-CN"/>
        </w:rPr>
        <w:t xml:space="preserve">{mbsUserServId}" </w:t>
      </w:r>
      <w:r>
        <w:t>as shown in step 1 of figure 5.2.2.5.2-1</w:t>
      </w:r>
      <w:r>
        <w:rPr>
          <w:lang w:eastAsia="zh-CN"/>
        </w:rPr>
        <w:t>.</w:t>
      </w:r>
    </w:p>
    <w:p w14:paraId="3B834180" w14:textId="77777777" w:rsidR="0026590C" w:rsidRPr="00394BB0" w:rsidRDefault="0026590C" w:rsidP="0026590C">
      <w:r>
        <w:t>If the MBSF determines the received HTTP DELETE request message needs to be redirected, the MBSF shall send an HTTP redirect response as specified in clause </w:t>
      </w:r>
      <w:r>
        <w:rPr>
          <w:lang w:eastAsia="zh-CN"/>
        </w:rPr>
        <w:t xml:space="preserve">6.10.9 of </w:t>
      </w:r>
      <w:r>
        <w:rPr>
          <w:lang w:val="en-US"/>
        </w:rPr>
        <w:t>3GPP TS 29.500 [4]</w:t>
      </w:r>
      <w:r>
        <w:t>.</w:t>
      </w:r>
    </w:p>
    <w:p w14:paraId="3574A843" w14:textId="77777777" w:rsidR="0026590C" w:rsidRDefault="0026590C" w:rsidP="0026590C">
      <w:r>
        <w:t>Upon the reception of the HTTP DELETE</w:t>
      </w:r>
      <w:r>
        <w:rPr>
          <w:lang w:val="en-US"/>
        </w:rPr>
        <w:t xml:space="preserve"> </w:t>
      </w:r>
      <w:r>
        <w:t>request message, the MBSF shall:</w:t>
      </w:r>
    </w:p>
    <w:p w14:paraId="5767E73C" w14:textId="77777777" w:rsidR="0026590C" w:rsidRDefault="0026590C" w:rsidP="0026590C">
      <w:pPr>
        <w:pStyle w:val="B10"/>
      </w:pPr>
      <w:r>
        <w:t>-</w:t>
      </w:r>
      <w:r>
        <w:tab/>
        <w:t xml:space="preserve">remove the corresponding </w:t>
      </w:r>
      <w:r>
        <w:rPr>
          <w:rFonts w:eastAsia="DengXian"/>
        </w:rPr>
        <w:t>Individual MBS User Service resource</w:t>
      </w:r>
      <w:r>
        <w:t>; and</w:t>
      </w:r>
    </w:p>
    <w:p w14:paraId="481EBAEB" w14:textId="77777777" w:rsidR="0026590C" w:rsidRDefault="0026590C" w:rsidP="0026590C">
      <w:pPr>
        <w:pStyle w:val="B10"/>
        <w:rPr>
          <w:rFonts w:eastAsia="DengXian"/>
        </w:rPr>
      </w:pPr>
      <w:r>
        <w:t>-</w:t>
      </w:r>
      <w:r>
        <w:tab/>
      </w:r>
      <w:r>
        <w:rPr>
          <w:rFonts w:eastAsia="DengXian"/>
        </w:rPr>
        <w:t>respond</w:t>
      </w:r>
      <w:r>
        <w:rPr>
          <w:rFonts w:eastAsia="Batang"/>
        </w:rPr>
        <w:t xml:space="preserve"> </w:t>
      </w:r>
      <w:r>
        <w:rPr>
          <w:rFonts w:eastAsia="DengXian"/>
        </w:rPr>
        <w:t>with HTTP "204 No Content" status code</w:t>
      </w:r>
      <w:r>
        <w:rPr>
          <w:noProof/>
        </w:rPr>
        <w:t xml:space="preserve">, </w:t>
      </w:r>
      <w:r>
        <w:t>as shown in figure 5.2.2.5.2-1, step 2</w:t>
      </w:r>
      <w:r>
        <w:rPr>
          <w:rFonts w:eastAsia="DengXian"/>
        </w:rPr>
        <w:t>.</w:t>
      </w:r>
    </w:p>
    <w:p w14:paraId="5DF5A635" w14:textId="77777777" w:rsidR="0026590C" w:rsidRDefault="0026590C" w:rsidP="0026590C">
      <w:r>
        <w:t>If the MBSF cannot successfully fulfil the received DELETE request due to an internal error or an error in the HTTP DELETE request message, the MBSF shall send an HTTP error response as specified in clause 6.1.7.</w:t>
      </w:r>
    </w:p>
    <w:p w14:paraId="4BAD6284" w14:textId="77777777" w:rsidR="00C00B13" w:rsidRDefault="00C00B13" w:rsidP="00C00B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Toc510696599"/>
      <w:bookmarkStart w:id="32" w:name="_Toc35971391"/>
      <w:bookmarkStart w:id="33" w:name="_Toc100742442"/>
      <w:bookmarkStart w:id="34" w:name="_Toc104332555"/>
      <w:r>
        <w:rPr>
          <w:rFonts w:ascii="Arial" w:hAnsi="Arial" w:cs="Arial"/>
          <w:color w:val="0000FF"/>
          <w:sz w:val="28"/>
          <w:szCs w:val="28"/>
          <w:lang w:val="en-US"/>
        </w:rPr>
        <w:t>* * * * Next Changes * * * *</w:t>
      </w:r>
    </w:p>
    <w:p w14:paraId="76D11FCC" w14:textId="77777777" w:rsidR="0026590C" w:rsidRDefault="0026590C" w:rsidP="0026590C">
      <w:pPr>
        <w:pStyle w:val="Heading3"/>
      </w:pPr>
      <w:r>
        <w:t>6.1.1</w:t>
      </w:r>
      <w:r>
        <w:tab/>
        <w:t>Introduction</w:t>
      </w:r>
      <w:bookmarkEnd w:id="31"/>
      <w:bookmarkEnd w:id="32"/>
      <w:bookmarkEnd w:id="33"/>
      <w:bookmarkEnd w:id="34"/>
    </w:p>
    <w:p w14:paraId="4FBDCE91" w14:textId="77777777" w:rsidR="0026590C" w:rsidRDefault="0026590C" w:rsidP="0026590C">
      <w:pPr>
        <w:rPr>
          <w:noProof/>
          <w:lang w:eastAsia="zh-CN"/>
        </w:rPr>
      </w:pPr>
      <w:r w:rsidRPr="00E23840">
        <w:rPr>
          <w:noProof/>
        </w:rPr>
        <w:t>The</w:t>
      </w:r>
      <w:r>
        <w:rPr>
          <w:noProof/>
        </w:rPr>
        <w:t xml:space="preserve"> Nmbsf_MBSUserService service</w:t>
      </w:r>
      <w:r w:rsidRPr="00E23840">
        <w:rPr>
          <w:noProof/>
        </w:rPr>
        <w:t xml:space="preserve"> shall use the </w:t>
      </w:r>
      <w:r>
        <w:rPr>
          <w:noProof/>
        </w:rPr>
        <w:t xml:space="preserve">Nmbsf_MBSUserService </w:t>
      </w:r>
      <w:r w:rsidRPr="00E23840">
        <w:rPr>
          <w:noProof/>
        </w:rPr>
        <w:t xml:space="preserve"> </w:t>
      </w:r>
      <w:r w:rsidRPr="00E23840">
        <w:rPr>
          <w:noProof/>
          <w:lang w:eastAsia="zh-CN"/>
        </w:rPr>
        <w:t>API.</w:t>
      </w:r>
    </w:p>
    <w:p w14:paraId="3FAA7B73" w14:textId="77777777" w:rsidR="0026590C" w:rsidRDefault="0026590C" w:rsidP="0026590C">
      <w:pPr>
        <w:rPr>
          <w:noProof/>
          <w:lang w:eastAsia="zh-CN"/>
        </w:rPr>
      </w:pPr>
      <w:r>
        <w:rPr>
          <w:rFonts w:hint="eastAsia"/>
          <w:noProof/>
          <w:lang w:eastAsia="zh-CN"/>
        </w:rPr>
        <w:t xml:space="preserve">The API URI of the </w:t>
      </w:r>
      <w:r w:rsidRPr="00750553">
        <w:rPr>
          <w:noProof/>
        </w:rPr>
        <w:t>Nmbsf_MBSUserService</w:t>
      </w:r>
      <w:r w:rsidRPr="00E23840">
        <w:rPr>
          <w:noProof/>
        </w:rPr>
        <w:t xml:space="preserve"> </w:t>
      </w:r>
      <w:r w:rsidRPr="00E23840">
        <w:rPr>
          <w:noProof/>
          <w:lang w:eastAsia="zh-CN"/>
        </w:rPr>
        <w:t>API</w:t>
      </w:r>
      <w:r>
        <w:rPr>
          <w:rFonts w:hint="eastAsia"/>
          <w:noProof/>
          <w:lang w:eastAsia="zh-CN"/>
        </w:rPr>
        <w:t xml:space="preserve"> shall be:</w:t>
      </w:r>
    </w:p>
    <w:p w14:paraId="0A4EBE67" w14:textId="77777777" w:rsidR="0026590C" w:rsidRPr="00E23840" w:rsidRDefault="0026590C" w:rsidP="0026590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9EB1DCF" w14:textId="77777777" w:rsidR="0026590C" w:rsidRPr="00E23840" w:rsidRDefault="0026590C" w:rsidP="0026590C">
      <w:pPr>
        <w:rPr>
          <w:noProof/>
          <w:lang w:eastAsia="zh-CN"/>
        </w:rPr>
      </w:pPr>
      <w:r w:rsidRPr="00E23840">
        <w:rPr>
          <w:noProof/>
          <w:lang w:eastAsia="zh-CN"/>
        </w:rPr>
        <w:lastRenderedPageBreak/>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1BE33E02" w14:textId="77777777" w:rsidR="0026590C" w:rsidRPr="00E23840" w:rsidRDefault="0026590C" w:rsidP="0026590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7CE81DA" w14:textId="77777777" w:rsidR="0026590C" w:rsidRPr="00E23840" w:rsidRDefault="0026590C" w:rsidP="0026590C">
      <w:pPr>
        <w:rPr>
          <w:noProof/>
          <w:lang w:eastAsia="zh-CN"/>
        </w:rPr>
      </w:pPr>
      <w:r w:rsidRPr="00E23840">
        <w:rPr>
          <w:noProof/>
          <w:lang w:eastAsia="zh-CN"/>
        </w:rPr>
        <w:t>with the following components:</w:t>
      </w:r>
    </w:p>
    <w:p w14:paraId="48589210" w14:textId="77777777" w:rsidR="0026590C" w:rsidRPr="00E23840" w:rsidRDefault="0026590C" w:rsidP="0026590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8E8520C" w14:textId="3B37BE18" w:rsidR="0026590C" w:rsidRPr="00E23840" w:rsidRDefault="0026590C" w:rsidP="0026590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750553">
        <w:rPr>
          <w:noProof/>
        </w:rPr>
        <w:t>nmbsf-mbs</w:t>
      </w:r>
      <w:ins w:id="35" w:author="[AEM, Huawei] 07-2022" w:date="2022-08-05T11:17:00Z">
        <w:r w:rsidR="00C00B13">
          <w:rPr>
            <w:noProof/>
          </w:rPr>
          <w:t>-</w:t>
        </w:r>
      </w:ins>
      <w:r w:rsidRPr="00750553">
        <w:rPr>
          <w:noProof/>
        </w:rPr>
        <w:t>us</w:t>
      </w:r>
      <w:del w:id="36" w:author="[AEM, Huawei] 07-2022" w:date="2022-08-05T11:17:00Z">
        <w:r w:rsidRPr="00750553" w:rsidDel="00C00B13">
          <w:rPr>
            <w:noProof/>
          </w:rPr>
          <w:delText>erserv</w:delText>
        </w:r>
      </w:del>
      <w:r>
        <w:rPr>
          <w:noProof/>
        </w:rPr>
        <w:t>"</w:t>
      </w:r>
      <w:r w:rsidRPr="00E23840">
        <w:rPr>
          <w:noProof/>
        </w:rPr>
        <w:t>.</w:t>
      </w:r>
    </w:p>
    <w:p w14:paraId="53A04EDB" w14:textId="77777777" w:rsidR="0026590C" w:rsidRPr="00E23840" w:rsidRDefault="0026590C" w:rsidP="0026590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7FDFFC0" w14:textId="77777777" w:rsidR="0026590C" w:rsidRPr="00E23840" w:rsidRDefault="0026590C" w:rsidP="0026590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55A945D5" w14:textId="77777777" w:rsidR="00C00B13" w:rsidRDefault="00C00B13" w:rsidP="00C00B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 w:name="_Toc510696608"/>
      <w:bookmarkStart w:id="38" w:name="_Toc35971399"/>
      <w:bookmarkStart w:id="39" w:name="_Toc100742450"/>
      <w:bookmarkStart w:id="40" w:name="_Toc104332563"/>
      <w:r>
        <w:rPr>
          <w:rFonts w:ascii="Arial" w:hAnsi="Arial" w:cs="Arial"/>
          <w:color w:val="0000FF"/>
          <w:sz w:val="28"/>
          <w:szCs w:val="28"/>
          <w:lang w:val="en-US"/>
        </w:rPr>
        <w:t>* * * * Next Changes * * * *</w:t>
      </w:r>
    </w:p>
    <w:p w14:paraId="32E8401B" w14:textId="77777777" w:rsidR="0026590C" w:rsidRPr="000A7435" w:rsidRDefault="0026590C" w:rsidP="0026590C">
      <w:pPr>
        <w:pStyle w:val="Heading4"/>
      </w:pPr>
      <w:r>
        <w:t>6.1.3.1</w:t>
      </w:r>
      <w:r>
        <w:tab/>
        <w:t>Overview</w:t>
      </w:r>
      <w:bookmarkEnd w:id="37"/>
      <w:bookmarkEnd w:id="38"/>
      <w:bookmarkEnd w:id="39"/>
      <w:bookmarkEnd w:id="40"/>
    </w:p>
    <w:p w14:paraId="12F023C7" w14:textId="6E9B8B36" w:rsidR="0026590C" w:rsidRPr="00A258AF" w:rsidRDefault="0026590C" w:rsidP="0026590C">
      <w:pPr>
        <w:pStyle w:val="TH"/>
        <w:rPr>
          <w:lang w:val="en-US"/>
        </w:rPr>
      </w:pPr>
      <w:del w:id="41" w:author="[AEM, Huawei] 07-2022" w:date="2022-08-05T11:17:00Z">
        <w:r w:rsidRPr="0069718D" w:rsidDel="00C00B13">
          <w:object w:dxaOrig="8680" w:dyaOrig="3950" w14:anchorId="33C8A17E">
            <v:shape id="_x0000_i1029" type="#_x0000_t75" style="width:315.9pt;height:2in" o:ole="">
              <v:imagedata r:id="rId17" o:title=""/>
            </v:shape>
            <o:OLEObject Type="Embed" ProgID="Visio.Drawing.11" ShapeID="_x0000_i1029" DrawAspect="Content" ObjectID="_1721736608" r:id="rId18"/>
          </w:object>
        </w:r>
      </w:del>
      <w:ins w:id="42" w:author="[AEM, Huawei] 07-2022" w:date="2022-08-05T11:17:00Z">
        <w:r w:rsidR="00C00B13" w:rsidRPr="0069718D">
          <w:object w:dxaOrig="8691" w:dyaOrig="3961" w14:anchorId="3F227C0A">
            <v:shape id="_x0000_i1030" type="#_x0000_t75" style="width:316.3pt;height:144.4pt" o:ole="">
              <v:imagedata r:id="rId19" o:title=""/>
            </v:shape>
            <o:OLEObject Type="Embed" ProgID="Visio.Drawing.11" ShapeID="_x0000_i1030" DrawAspect="Content" ObjectID="_1721736609" r:id="rId20"/>
          </w:object>
        </w:r>
      </w:ins>
    </w:p>
    <w:p w14:paraId="21994636" w14:textId="77777777" w:rsidR="0026590C" w:rsidRPr="008C18E3" w:rsidRDefault="0026590C" w:rsidP="0026590C">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r>
        <w:t>Nmbsf_MBSUserService</w:t>
      </w:r>
      <w:proofErr w:type="spellEnd"/>
      <w:r w:rsidRPr="008C18E3">
        <w:t xml:space="preserve"> API</w:t>
      </w:r>
    </w:p>
    <w:p w14:paraId="102752F2" w14:textId="77777777" w:rsidR="0026590C" w:rsidRDefault="0026590C" w:rsidP="0026590C">
      <w:r>
        <w:t>Table 6.1.3.1-1 provides an overview of the resources and applicable HTTP methods.</w:t>
      </w:r>
    </w:p>
    <w:p w14:paraId="4FA5D2C6" w14:textId="77777777" w:rsidR="0026590C" w:rsidRPr="00384E92" w:rsidRDefault="0026590C" w:rsidP="0026590C">
      <w:pPr>
        <w:pStyle w:val="TH"/>
      </w:pPr>
      <w:r w:rsidRPr="00384E92">
        <w:lastRenderedPageBreak/>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2"/>
        <w:gridCol w:w="2893"/>
        <w:gridCol w:w="957"/>
        <w:gridCol w:w="3107"/>
      </w:tblGrid>
      <w:tr w:rsidR="0026590C" w:rsidRPr="00B54FF5" w14:paraId="467A10F4" w14:textId="77777777" w:rsidTr="00550783">
        <w:trPr>
          <w:jc w:val="center"/>
        </w:trPr>
        <w:tc>
          <w:tcPr>
            <w:tcW w:w="1330" w:type="pct"/>
            <w:shd w:val="clear" w:color="auto" w:fill="C0C0C0"/>
            <w:vAlign w:val="center"/>
            <w:hideMark/>
          </w:tcPr>
          <w:p w14:paraId="2793CD00" w14:textId="77777777" w:rsidR="0026590C" w:rsidRPr="0016361A" w:rsidRDefault="0026590C" w:rsidP="00550783">
            <w:pPr>
              <w:pStyle w:val="TAH"/>
            </w:pPr>
            <w:r w:rsidRPr="008C18E3">
              <w:t xml:space="preserve">Resource </w:t>
            </w:r>
            <w:r>
              <w:t>purpose/</w:t>
            </w:r>
            <w:r w:rsidRPr="008C18E3">
              <w:t>name</w:t>
            </w:r>
          </w:p>
        </w:tc>
        <w:tc>
          <w:tcPr>
            <w:tcW w:w="1526" w:type="pct"/>
            <w:shd w:val="clear" w:color="auto" w:fill="C0C0C0"/>
            <w:vAlign w:val="center"/>
            <w:hideMark/>
          </w:tcPr>
          <w:p w14:paraId="6C2C2F05" w14:textId="77777777" w:rsidR="0026590C" w:rsidRPr="0016361A" w:rsidRDefault="0026590C" w:rsidP="00550783">
            <w:pPr>
              <w:pStyle w:val="TAH"/>
            </w:pPr>
            <w:r w:rsidRPr="008C18E3">
              <w:t>Resource URI</w:t>
            </w:r>
            <w:r>
              <w:t xml:space="preserve"> (relative path after API URI)</w:t>
            </w:r>
          </w:p>
        </w:tc>
        <w:tc>
          <w:tcPr>
            <w:tcW w:w="505" w:type="pct"/>
            <w:shd w:val="clear" w:color="auto" w:fill="C0C0C0"/>
            <w:vAlign w:val="center"/>
            <w:hideMark/>
          </w:tcPr>
          <w:p w14:paraId="7614D198" w14:textId="77777777" w:rsidR="0026590C" w:rsidRPr="0016361A" w:rsidRDefault="0026590C" w:rsidP="00550783">
            <w:pPr>
              <w:pStyle w:val="TAH"/>
            </w:pPr>
            <w:r w:rsidRPr="008C18E3">
              <w:t>HTTP method</w:t>
            </w:r>
            <w:r>
              <w:t xml:space="preserve"> or custom operation</w:t>
            </w:r>
          </w:p>
        </w:tc>
        <w:tc>
          <w:tcPr>
            <w:tcW w:w="1639" w:type="pct"/>
            <w:shd w:val="clear" w:color="auto" w:fill="C0C0C0"/>
            <w:vAlign w:val="center"/>
            <w:hideMark/>
          </w:tcPr>
          <w:p w14:paraId="17B99AF3" w14:textId="77777777" w:rsidR="0026590C" w:rsidRPr="0016361A" w:rsidRDefault="0026590C" w:rsidP="00550783">
            <w:pPr>
              <w:pStyle w:val="TAH"/>
            </w:pPr>
            <w:r>
              <w:t>Description (service operation)</w:t>
            </w:r>
          </w:p>
        </w:tc>
      </w:tr>
      <w:tr w:rsidR="0026590C" w:rsidRPr="00B54FF5" w14:paraId="7C80752E" w14:textId="77777777" w:rsidTr="00550783">
        <w:trPr>
          <w:jc w:val="center"/>
        </w:trPr>
        <w:tc>
          <w:tcPr>
            <w:tcW w:w="1330" w:type="pct"/>
            <w:vMerge w:val="restart"/>
            <w:vAlign w:val="center"/>
          </w:tcPr>
          <w:p w14:paraId="53E92EB7" w14:textId="77777777" w:rsidR="0026590C" w:rsidRPr="0016361A" w:rsidRDefault="0026590C" w:rsidP="00550783">
            <w:pPr>
              <w:pStyle w:val="TAL"/>
            </w:pPr>
            <w:r>
              <w:t>MBS User Services</w:t>
            </w:r>
          </w:p>
        </w:tc>
        <w:tc>
          <w:tcPr>
            <w:tcW w:w="1526" w:type="pct"/>
            <w:vMerge w:val="restart"/>
            <w:vAlign w:val="center"/>
          </w:tcPr>
          <w:p w14:paraId="33B206A9" w14:textId="77777777" w:rsidR="0026590C" w:rsidRPr="0016361A" w:rsidRDefault="0026590C" w:rsidP="00550783">
            <w:pPr>
              <w:pStyle w:val="TAL"/>
            </w:pPr>
            <w:r>
              <w:t>/</w:t>
            </w:r>
            <w:proofErr w:type="spellStart"/>
            <w:r>
              <w:t>mbs</w:t>
            </w:r>
            <w:proofErr w:type="spellEnd"/>
            <w:r>
              <w:t>-user-services</w:t>
            </w:r>
          </w:p>
        </w:tc>
        <w:tc>
          <w:tcPr>
            <w:tcW w:w="505" w:type="pct"/>
            <w:vAlign w:val="center"/>
          </w:tcPr>
          <w:p w14:paraId="4FB6559D" w14:textId="77777777" w:rsidR="0026590C" w:rsidRPr="0016361A" w:rsidRDefault="0026590C" w:rsidP="00550783">
            <w:pPr>
              <w:pStyle w:val="TAC"/>
            </w:pPr>
            <w:r>
              <w:t>GET</w:t>
            </w:r>
          </w:p>
        </w:tc>
        <w:tc>
          <w:tcPr>
            <w:tcW w:w="1639" w:type="pct"/>
            <w:vAlign w:val="center"/>
          </w:tcPr>
          <w:p w14:paraId="20FF482C" w14:textId="77777777" w:rsidR="0026590C" w:rsidRPr="0016361A" w:rsidRDefault="0026590C" w:rsidP="00550783">
            <w:pPr>
              <w:pStyle w:val="TAL"/>
            </w:pPr>
            <w:r>
              <w:rPr>
                <w:noProof/>
                <w:lang w:eastAsia="zh-CN"/>
              </w:rPr>
              <w:t xml:space="preserve">Retrieve all the active </w:t>
            </w:r>
            <w:r>
              <w:t>MBS User Sessions</w:t>
            </w:r>
            <w:r>
              <w:rPr>
                <w:noProof/>
                <w:lang w:eastAsia="zh-CN"/>
              </w:rPr>
              <w:t xml:space="preserve"> managed by the MBSF.</w:t>
            </w:r>
          </w:p>
        </w:tc>
      </w:tr>
      <w:tr w:rsidR="0026590C" w:rsidRPr="00B54FF5" w14:paraId="69C1D44C" w14:textId="77777777" w:rsidTr="00550783">
        <w:trPr>
          <w:jc w:val="center"/>
        </w:trPr>
        <w:tc>
          <w:tcPr>
            <w:tcW w:w="1330" w:type="pct"/>
            <w:vMerge/>
            <w:vAlign w:val="center"/>
          </w:tcPr>
          <w:p w14:paraId="671C6490" w14:textId="77777777" w:rsidR="0026590C" w:rsidRPr="0016361A" w:rsidRDefault="0026590C" w:rsidP="00550783">
            <w:pPr>
              <w:pStyle w:val="TAL"/>
            </w:pPr>
          </w:p>
        </w:tc>
        <w:tc>
          <w:tcPr>
            <w:tcW w:w="1526" w:type="pct"/>
            <w:vMerge/>
            <w:vAlign w:val="center"/>
          </w:tcPr>
          <w:p w14:paraId="474AD615" w14:textId="77777777" w:rsidR="0026590C" w:rsidRPr="0016361A" w:rsidRDefault="0026590C" w:rsidP="00550783">
            <w:pPr>
              <w:pStyle w:val="TAL"/>
            </w:pPr>
          </w:p>
        </w:tc>
        <w:tc>
          <w:tcPr>
            <w:tcW w:w="505" w:type="pct"/>
            <w:vAlign w:val="center"/>
          </w:tcPr>
          <w:p w14:paraId="1D03C171" w14:textId="77777777" w:rsidR="0026590C" w:rsidRPr="0016361A" w:rsidRDefault="0026590C" w:rsidP="00550783">
            <w:pPr>
              <w:pStyle w:val="TAC"/>
            </w:pPr>
            <w:r>
              <w:t>POST</w:t>
            </w:r>
          </w:p>
        </w:tc>
        <w:tc>
          <w:tcPr>
            <w:tcW w:w="1639" w:type="pct"/>
            <w:vAlign w:val="center"/>
          </w:tcPr>
          <w:p w14:paraId="3420CF6A" w14:textId="77777777" w:rsidR="0026590C" w:rsidRPr="0016361A" w:rsidRDefault="0026590C" w:rsidP="00550783">
            <w:pPr>
              <w:pStyle w:val="TAL"/>
            </w:pPr>
            <w:r>
              <w:rPr>
                <w:noProof/>
                <w:lang w:eastAsia="zh-CN"/>
              </w:rPr>
              <w:t xml:space="preserve">Request the creation of a new </w:t>
            </w:r>
            <w:r>
              <w:t>MBS User Session</w:t>
            </w:r>
            <w:r>
              <w:rPr>
                <w:noProof/>
                <w:lang w:eastAsia="zh-CN"/>
              </w:rPr>
              <w:t>.</w:t>
            </w:r>
          </w:p>
        </w:tc>
      </w:tr>
      <w:tr w:rsidR="0026590C" w:rsidRPr="00B54FF5" w14:paraId="60F58D2C" w14:textId="77777777" w:rsidTr="00550783">
        <w:trPr>
          <w:jc w:val="center"/>
        </w:trPr>
        <w:tc>
          <w:tcPr>
            <w:tcW w:w="1330" w:type="pct"/>
            <w:vMerge w:val="restart"/>
            <w:vAlign w:val="center"/>
            <w:hideMark/>
          </w:tcPr>
          <w:p w14:paraId="4BFA49B1" w14:textId="77777777" w:rsidR="0026590C" w:rsidRPr="0016361A" w:rsidRDefault="0026590C" w:rsidP="00550783">
            <w:pPr>
              <w:pStyle w:val="TAL"/>
            </w:pPr>
            <w:r>
              <w:t>Individual MBS User Service</w:t>
            </w:r>
          </w:p>
        </w:tc>
        <w:tc>
          <w:tcPr>
            <w:tcW w:w="1526" w:type="pct"/>
            <w:vMerge w:val="restart"/>
            <w:vAlign w:val="center"/>
            <w:hideMark/>
          </w:tcPr>
          <w:p w14:paraId="5BE9DC39" w14:textId="77777777" w:rsidR="0026590C" w:rsidRPr="0016361A" w:rsidRDefault="0026590C" w:rsidP="00550783">
            <w:pPr>
              <w:pStyle w:val="TAL"/>
            </w:pPr>
            <w:r>
              <w:t>/</w:t>
            </w:r>
            <w:proofErr w:type="spellStart"/>
            <w:r>
              <w:t>mbs</w:t>
            </w:r>
            <w:proofErr w:type="spellEnd"/>
            <w:r>
              <w:t>-user-services/{</w:t>
            </w:r>
            <w:proofErr w:type="spellStart"/>
            <w:r>
              <w:t>mbsUserServId</w:t>
            </w:r>
            <w:proofErr w:type="spellEnd"/>
            <w:r>
              <w:t>}</w:t>
            </w:r>
          </w:p>
        </w:tc>
        <w:tc>
          <w:tcPr>
            <w:tcW w:w="505" w:type="pct"/>
            <w:vAlign w:val="center"/>
            <w:hideMark/>
          </w:tcPr>
          <w:p w14:paraId="35B25724" w14:textId="77777777" w:rsidR="0026590C" w:rsidRPr="0016361A" w:rsidRDefault="0026590C" w:rsidP="00550783">
            <w:pPr>
              <w:pStyle w:val="TAC"/>
            </w:pPr>
            <w:r w:rsidRPr="0016361A">
              <w:t>GET</w:t>
            </w:r>
          </w:p>
        </w:tc>
        <w:tc>
          <w:tcPr>
            <w:tcW w:w="1639" w:type="pct"/>
            <w:vAlign w:val="center"/>
            <w:hideMark/>
          </w:tcPr>
          <w:p w14:paraId="15C5D127" w14:textId="77777777" w:rsidR="0026590C" w:rsidRPr="0016361A" w:rsidRDefault="0026590C" w:rsidP="00550783">
            <w:pPr>
              <w:pStyle w:val="TAL"/>
            </w:pPr>
            <w:r>
              <w:rPr>
                <w:noProof/>
                <w:lang w:eastAsia="zh-CN"/>
              </w:rPr>
              <w:t xml:space="preserve">Retrieve an existng </w:t>
            </w:r>
            <w:r>
              <w:t xml:space="preserve">MBS User Session </w:t>
            </w:r>
            <w:r>
              <w:rPr>
                <w:noProof/>
                <w:lang w:eastAsia="zh-CN"/>
              </w:rPr>
              <w:t>managed by the MBSF.</w:t>
            </w:r>
          </w:p>
        </w:tc>
      </w:tr>
      <w:tr w:rsidR="0026590C" w:rsidRPr="00B54FF5" w14:paraId="47D52DDD" w14:textId="77777777" w:rsidTr="00550783">
        <w:trPr>
          <w:jc w:val="center"/>
        </w:trPr>
        <w:tc>
          <w:tcPr>
            <w:tcW w:w="0" w:type="auto"/>
            <w:vMerge/>
            <w:vAlign w:val="center"/>
            <w:hideMark/>
          </w:tcPr>
          <w:p w14:paraId="4735C02E" w14:textId="77777777" w:rsidR="0026590C" w:rsidRPr="0016361A" w:rsidRDefault="0026590C" w:rsidP="00550783">
            <w:pPr>
              <w:pStyle w:val="TAL"/>
            </w:pPr>
          </w:p>
        </w:tc>
        <w:tc>
          <w:tcPr>
            <w:tcW w:w="0" w:type="auto"/>
            <w:vMerge/>
            <w:vAlign w:val="center"/>
            <w:hideMark/>
          </w:tcPr>
          <w:p w14:paraId="741A6D77" w14:textId="77777777" w:rsidR="0026590C" w:rsidRPr="0016361A" w:rsidRDefault="0026590C" w:rsidP="00550783">
            <w:pPr>
              <w:pStyle w:val="TAL"/>
            </w:pPr>
          </w:p>
        </w:tc>
        <w:tc>
          <w:tcPr>
            <w:tcW w:w="505" w:type="pct"/>
            <w:vAlign w:val="center"/>
            <w:hideMark/>
          </w:tcPr>
          <w:p w14:paraId="34E65662" w14:textId="77777777" w:rsidR="0026590C" w:rsidRPr="0016361A" w:rsidRDefault="0026590C" w:rsidP="00550783">
            <w:pPr>
              <w:pStyle w:val="TAC"/>
            </w:pPr>
            <w:r w:rsidRPr="0016361A">
              <w:t>PUT</w:t>
            </w:r>
          </w:p>
        </w:tc>
        <w:tc>
          <w:tcPr>
            <w:tcW w:w="1639" w:type="pct"/>
            <w:vAlign w:val="center"/>
            <w:hideMark/>
          </w:tcPr>
          <w:p w14:paraId="038CB3AA" w14:textId="77777777" w:rsidR="0026590C" w:rsidRPr="0016361A" w:rsidRDefault="0026590C" w:rsidP="00550783">
            <w:pPr>
              <w:pStyle w:val="TAL"/>
            </w:pPr>
            <w:r>
              <w:rPr>
                <w:noProof/>
                <w:lang w:eastAsia="zh-CN"/>
              </w:rPr>
              <w:t xml:space="preserve">Update an existng </w:t>
            </w:r>
            <w:r>
              <w:t xml:space="preserve">MBS User Session </w:t>
            </w:r>
            <w:r>
              <w:rPr>
                <w:noProof/>
                <w:lang w:eastAsia="zh-CN"/>
              </w:rPr>
              <w:t>managed by the MBSF.</w:t>
            </w:r>
          </w:p>
        </w:tc>
      </w:tr>
      <w:tr w:rsidR="0026590C" w:rsidRPr="00B54FF5" w14:paraId="22ED2982" w14:textId="77777777" w:rsidTr="00550783">
        <w:trPr>
          <w:jc w:val="center"/>
        </w:trPr>
        <w:tc>
          <w:tcPr>
            <w:tcW w:w="0" w:type="auto"/>
            <w:vMerge/>
            <w:vAlign w:val="center"/>
            <w:hideMark/>
          </w:tcPr>
          <w:p w14:paraId="584D5E76" w14:textId="77777777" w:rsidR="0026590C" w:rsidRPr="0016361A" w:rsidRDefault="0026590C" w:rsidP="00550783">
            <w:pPr>
              <w:pStyle w:val="TAL"/>
            </w:pPr>
          </w:p>
        </w:tc>
        <w:tc>
          <w:tcPr>
            <w:tcW w:w="0" w:type="auto"/>
            <w:vMerge/>
            <w:vAlign w:val="center"/>
            <w:hideMark/>
          </w:tcPr>
          <w:p w14:paraId="2B2DB347" w14:textId="77777777" w:rsidR="0026590C" w:rsidRPr="0016361A" w:rsidRDefault="0026590C" w:rsidP="00550783">
            <w:pPr>
              <w:pStyle w:val="TAL"/>
            </w:pPr>
          </w:p>
        </w:tc>
        <w:tc>
          <w:tcPr>
            <w:tcW w:w="505" w:type="pct"/>
            <w:vAlign w:val="center"/>
            <w:hideMark/>
          </w:tcPr>
          <w:p w14:paraId="13437F8A" w14:textId="77777777" w:rsidR="0026590C" w:rsidRPr="0016361A" w:rsidRDefault="0026590C" w:rsidP="00550783">
            <w:pPr>
              <w:pStyle w:val="TAC"/>
            </w:pPr>
            <w:r w:rsidRPr="0016361A">
              <w:t>PATCH</w:t>
            </w:r>
          </w:p>
        </w:tc>
        <w:tc>
          <w:tcPr>
            <w:tcW w:w="1639" w:type="pct"/>
            <w:vAlign w:val="center"/>
            <w:hideMark/>
          </w:tcPr>
          <w:p w14:paraId="1F809552" w14:textId="77777777" w:rsidR="0026590C" w:rsidRPr="0016361A" w:rsidRDefault="0026590C" w:rsidP="00550783">
            <w:pPr>
              <w:pStyle w:val="TAL"/>
            </w:pPr>
            <w:r>
              <w:rPr>
                <w:noProof/>
                <w:lang w:eastAsia="zh-CN"/>
              </w:rPr>
              <w:t xml:space="preserve">Modify an existng </w:t>
            </w:r>
            <w:r>
              <w:t xml:space="preserve">MBS User Session </w:t>
            </w:r>
            <w:r>
              <w:rPr>
                <w:noProof/>
                <w:lang w:eastAsia="zh-CN"/>
              </w:rPr>
              <w:t>managed by the MBSF.</w:t>
            </w:r>
          </w:p>
        </w:tc>
      </w:tr>
      <w:tr w:rsidR="0026590C" w:rsidRPr="00B54FF5" w14:paraId="058487D2" w14:textId="77777777" w:rsidTr="00550783">
        <w:trPr>
          <w:jc w:val="center"/>
        </w:trPr>
        <w:tc>
          <w:tcPr>
            <w:tcW w:w="0" w:type="auto"/>
            <w:vMerge/>
            <w:vAlign w:val="center"/>
            <w:hideMark/>
          </w:tcPr>
          <w:p w14:paraId="7F5E14F9" w14:textId="77777777" w:rsidR="0026590C" w:rsidRPr="0016361A" w:rsidRDefault="0026590C" w:rsidP="00550783">
            <w:pPr>
              <w:pStyle w:val="TAL"/>
            </w:pPr>
          </w:p>
        </w:tc>
        <w:tc>
          <w:tcPr>
            <w:tcW w:w="0" w:type="auto"/>
            <w:vMerge/>
            <w:vAlign w:val="center"/>
            <w:hideMark/>
          </w:tcPr>
          <w:p w14:paraId="57578FDD" w14:textId="77777777" w:rsidR="0026590C" w:rsidRPr="0016361A" w:rsidRDefault="0026590C" w:rsidP="00550783">
            <w:pPr>
              <w:pStyle w:val="TAL"/>
            </w:pPr>
          </w:p>
        </w:tc>
        <w:tc>
          <w:tcPr>
            <w:tcW w:w="505" w:type="pct"/>
            <w:vAlign w:val="center"/>
            <w:hideMark/>
          </w:tcPr>
          <w:p w14:paraId="5536F16B" w14:textId="77777777" w:rsidR="0026590C" w:rsidRPr="0016361A" w:rsidRDefault="0026590C" w:rsidP="00550783">
            <w:pPr>
              <w:pStyle w:val="TAC"/>
            </w:pPr>
            <w:r w:rsidRPr="0016361A">
              <w:t>DELETE</w:t>
            </w:r>
          </w:p>
        </w:tc>
        <w:tc>
          <w:tcPr>
            <w:tcW w:w="1639" w:type="pct"/>
            <w:vAlign w:val="center"/>
            <w:hideMark/>
          </w:tcPr>
          <w:p w14:paraId="37D8716F" w14:textId="77777777" w:rsidR="0026590C" w:rsidRPr="0016361A" w:rsidRDefault="0026590C" w:rsidP="00550783">
            <w:pPr>
              <w:pStyle w:val="TAL"/>
            </w:pPr>
            <w:r>
              <w:rPr>
                <w:noProof/>
                <w:lang w:eastAsia="zh-CN"/>
              </w:rPr>
              <w:t xml:space="preserve">Delete an existng </w:t>
            </w:r>
            <w:r>
              <w:t xml:space="preserve">MBS User Session </w:t>
            </w:r>
            <w:r>
              <w:rPr>
                <w:noProof/>
                <w:lang w:eastAsia="zh-CN"/>
              </w:rPr>
              <w:t>managed by the MBSF.</w:t>
            </w:r>
          </w:p>
        </w:tc>
      </w:tr>
    </w:tbl>
    <w:p w14:paraId="485B2442" w14:textId="77777777" w:rsidR="0026590C" w:rsidRPr="006B5418" w:rsidRDefault="0026590C" w:rsidP="0026590C">
      <w:pPr>
        <w:rPr>
          <w:lang w:val="en-US"/>
        </w:rPr>
      </w:pPr>
    </w:p>
    <w:p w14:paraId="6B8ACED1" w14:textId="77777777" w:rsidR="0026590C" w:rsidRDefault="0026590C" w:rsidP="0026590C">
      <w:pPr>
        <w:pStyle w:val="EditorsNote"/>
      </w:pPr>
      <w:r>
        <w:t>Editor's Note:</w:t>
      </w:r>
      <w:r>
        <w:tab/>
        <w:t>Whether the PUT method on the Individual MBS User Service resource should also be supported is FFS.</w:t>
      </w:r>
    </w:p>
    <w:p w14:paraId="59E8DB16" w14:textId="77777777" w:rsidR="00C00B13" w:rsidRDefault="00C00B13" w:rsidP="00C00B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 w:name="_Toc104332566"/>
      <w:r>
        <w:rPr>
          <w:rFonts w:ascii="Arial" w:hAnsi="Arial" w:cs="Arial"/>
          <w:color w:val="0000FF"/>
          <w:sz w:val="28"/>
          <w:szCs w:val="28"/>
          <w:lang w:val="en-US"/>
        </w:rPr>
        <w:t>* * * * Next Changes * * * *</w:t>
      </w:r>
    </w:p>
    <w:p w14:paraId="4601447E" w14:textId="77777777" w:rsidR="0026590C" w:rsidRDefault="0026590C" w:rsidP="0026590C">
      <w:pPr>
        <w:pStyle w:val="Heading5"/>
      </w:pPr>
      <w:r>
        <w:t>6.1.3.2.2</w:t>
      </w:r>
      <w:r>
        <w:tab/>
        <w:t>Resource Definition</w:t>
      </w:r>
      <w:bookmarkEnd w:id="43"/>
    </w:p>
    <w:p w14:paraId="39AD63A0" w14:textId="3821D844" w:rsidR="0026590C" w:rsidRDefault="0026590C" w:rsidP="0026590C">
      <w:r>
        <w:t xml:space="preserve">Resource URI: </w:t>
      </w:r>
      <w:r w:rsidRPr="00E23840">
        <w:rPr>
          <w:b/>
          <w:noProof/>
        </w:rPr>
        <w:t>{apiRoot}/</w:t>
      </w:r>
      <w:r>
        <w:rPr>
          <w:b/>
          <w:noProof/>
        </w:rPr>
        <w:t>nmbsf-mbs</w:t>
      </w:r>
      <w:ins w:id="44" w:author="[AEM, Huawei] 07-2022" w:date="2022-08-05T11:16:00Z">
        <w:r w:rsidR="00C00B13">
          <w:rPr>
            <w:b/>
            <w:noProof/>
          </w:rPr>
          <w:t>-</w:t>
        </w:r>
      </w:ins>
      <w:r>
        <w:rPr>
          <w:b/>
          <w:noProof/>
        </w:rPr>
        <w:t>us</w:t>
      </w:r>
      <w:del w:id="45" w:author="[AEM, Huawei] 07-2022" w:date="2022-08-05T11:16:00Z">
        <w:r w:rsidDel="00C00B13">
          <w:rPr>
            <w:b/>
            <w:noProof/>
          </w:rPr>
          <w:delText>erserv</w:delText>
        </w:r>
      </w:del>
      <w:r w:rsidRPr="00E23840">
        <w:rPr>
          <w:b/>
          <w:noProof/>
        </w:rPr>
        <w:t>/</w:t>
      </w:r>
      <w:r>
        <w:rPr>
          <w:b/>
          <w:noProof/>
        </w:rPr>
        <w:t>&lt;apiVersion&gt;</w:t>
      </w:r>
      <w:r w:rsidRPr="00E23840">
        <w:rPr>
          <w:b/>
          <w:noProof/>
        </w:rPr>
        <w:t>/</w:t>
      </w:r>
      <w:r>
        <w:rPr>
          <w:b/>
          <w:noProof/>
        </w:rPr>
        <w:t>mbs-user-services</w:t>
      </w:r>
    </w:p>
    <w:p w14:paraId="4BD3C066" w14:textId="77777777" w:rsidR="0026590C" w:rsidRDefault="0026590C" w:rsidP="0026590C">
      <w:pPr>
        <w:rPr>
          <w:rFonts w:ascii="Arial" w:hAnsi="Arial" w:cs="Arial"/>
        </w:rPr>
      </w:pPr>
      <w:r w:rsidRPr="00F112E4">
        <w:t>This resource shall support the resource URI variables defined in table 6.1.3.2.2-1.</w:t>
      </w:r>
    </w:p>
    <w:p w14:paraId="1588E9A4" w14:textId="77777777" w:rsidR="0026590C" w:rsidRDefault="0026590C" w:rsidP="0026590C">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26590C" w:rsidRPr="00B54FF5" w14:paraId="640B65DD" w14:textId="77777777" w:rsidTr="00550783">
        <w:trPr>
          <w:jc w:val="center"/>
        </w:trPr>
        <w:tc>
          <w:tcPr>
            <w:tcW w:w="687" w:type="pct"/>
            <w:shd w:val="clear" w:color="000000" w:fill="C0C0C0"/>
            <w:vAlign w:val="center"/>
            <w:hideMark/>
          </w:tcPr>
          <w:p w14:paraId="4077F139" w14:textId="77777777" w:rsidR="0026590C" w:rsidRPr="0016361A" w:rsidRDefault="0026590C" w:rsidP="00550783">
            <w:pPr>
              <w:pStyle w:val="TAH"/>
            </w:pPr>
            <w:r w:rsidRPr="0016361A">
              <w:t>Name</w:t>
            </w:r>
          </w:p>
        </w:tc>
        <w:tc>
          <w:tcPr>
            <w:tcW w:w="1039" w:type="pct"/>
            <w:shd w:val="clear" w:color="000000" w:fill="C0C0C0"/>
            <w:vAlign w:val="center"/>
          </w:tcPr>
          <w:p w14:paraId="546DFDD5" w14:textId="77777777" w:rsidR="0026590C" w:rsidRPr="0016361A" w:rsidRDefault="0026590C" w:rsidP="00550783">
            <w:pPr>
              <w:pStyle w:val="TAH"/>
            </w:pPr>
            <w:r w:rsidRPr="0016361A">
              <w:t>Data type</w:t>
            </w:r>
          </w:p>
        </w:tc>
        <w:tc>
          <w:tcPr>
            <w:tcW w:w="3274" w:type="pct"/>
            <w:shd w:val="clear" w:color="000000" w:fill="C0C0C0"/>
            <w:vAlign w:val="center"/>
            <w:hideMark/>
          </w:tcPr>
          <w:p w14:paraId="1AAFC453" w14:textId="77777777" w:rsidR="0026590C" w:rsidRPr="0016361A" w:rsidRDefault="0026590C" w:rsidP="00550783">
            <w:pPr>
              <w:pStyle w:val="TAH"/>
            </w:pPr>
            <w:r w:rsidRPr="0016361A">
              <w:t>Definition</w:t>
            </w:r>
          </w:p>
        </w:tc>
      </w:tr>
      <w:tr w:rsidR="0026590C" w:rsidRPr="00B54FF5" w14:paraId="25D87840" w14:textId="77777777" w:rsidTr="00550783">
        <w:trPr>
          <w:jc w:val="center"/>
        </w:trPr>
        <w:tc>
          <w:tcPr>
            <w:tcW w:w="687" w:type="pct"/>
            <w:vAlign w:val="center"/>
            <w:hideMark/>
          </w:tcPr>
          <w:p w14:paraId="244FB497" w14:textId="77777777" w:rsidR="0026590C" w:rsidRPr="0016361A" w:rsidRDefault="0026590C" w:rsidP="00550783">
            <w:pPr>
              <w:pStyle w:val="TAL"/>
            </w:pPr>
            <w:proofErr w:type="spellStart"/>
            <w:r w:rsidRPr="0016361A">
              <w:t>apiRoot</w:t>
            </w:r>
            <w:proofErr w:type="spellEnd"/>
          </w:p>
        </w:tc>
        <w:tc>
          <w:tcPr>
            <w:tcW w:w="1039" w:type="pct"/>
            <w:vAlign w:val="center"/>
          </w:tcPr>
          <w:p w14:paraId="20CFCE83" w14:textId="77777777" w:rsidR="0026590C" w:rsidRPr="0016361A" w:rsidRDefault="0026590C" w:rsidP="00550783">
            <w:pPr>
              <w:pStyle w:val="TAL"/>
            </w:pPr>
            <w:r w:rsidRPr="0016361A">
              <w:t>string</w:t>
            </w:r>
          </w:p>
        </w:tc>
        <w:tc>
          <w:tcPr>
            <w:tcW w:w="3274" w:type="pct"/>
            <w:vAlign w:val="center"/>
            <w:hideMark/>
          </w:tcPr>
          <w:p w14:paraId="5F324045" w14:textId="77777777" w:rsidR="0026590C" w:rsidRPr="0016361A" w:rsidRDefault="0026590C" w:rsidP="00550783">
            <w:pPr>
              <w:pStyle w:val="TAL"/>
            </w:pPr>
            <w:r w:rsidRPr="0016361A">
              <w:t>See clause</w:t>
            </w:r>
            <w:r w:rsidRPr="0016361A">
              <w:rPr>
                <w:lang w:val="en-US" w:eastAsia="zh-CN"/>
              </w:rPr>
              <w:t> </w:t>
            </w:r>
            <w:r w:rsidRPr="0016361A">
              <w:t>6.1.1</w:t>
            </w:r>
            <w:r>
              <w:t>.</w:t>
            </w:r>
          </w:p>
        </w:tc>
      </w:tr>
    </w:tbl>
    <w:p w14:paraId="7C89F947" w14:textId="77777777" w:rsidR="0026590C" w:rsidRPr="00384E92" w:rsidRDefault="0026590C" w:rsidP="0026590C"/>
    <w:p w14:paraId="5529CB9C" w14:textId="77777777" w:rsidR="00C00B13" w:rsidRDefault="00C00B13" w:rsidP="00C00B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 w:name="_Toc510696614"/>
      <w:bookmarkStart w:id="47" w:name="_Toc35971405"/>
      <w:bookmarkStart w:id="48" w:name="_Toc100742456"/>
      <w:bookmarkStart w:id="49" w:name="_Toc104332569"/>
      <w:r>
        <w:rPr>
          <w:rFonts w:ascii="Arial" w:hAnsi="Arial" w:cs="Arial"/>
          <w:color w:val="0000FF"/>
          <w:sz w:val="28"/>
          <w:szCs w:val="28"/>
          <w:lang w:val="en-US"/>
        </w:rPr>
        <w:t>* * * * Next Changes * * * *</w:t>
      </w:r>
    </w:p>
    <w:p w14:paraId="09D40982" w14:textId="77777777" w:rsidR="0026590C" w:rsidRPr="00384E92" w:rsidRDefault="0026590C" w:rsidP="0026590C">
      <w:pPr>
        <w:pStyle w:val="Heading6"/>
      </w:pPr>
      <w:r w:rsidRPr="00384E92">
        <w:t>6.</w:t>
      </w:r>
      <w:r>
        <w:t>1.3.2.3</w:t>
      </w:r>
      <w:r w:rsidRPr="00384E92">
        <w:t>.</w:t>
      </w:r>
      <w:r>
        <w:t>2</w:t>
      </w:r>
      <w:r w:rsidRPr="00384E92">
        <w:tab/>
      </w:r>
      <w:bookmarkEnd w:id="46"/>
      <w:bookmarkEnd w:id="47"/>
      <w:bookmarkEnd w:id="48"/>
      <w:r>
        <w:t>POST</w:t>
      </w:r>
      <w:bookmarkEnd w:id="49"/>
    </w:p>
    <w:p w14:paraId="267D847D" w14:textId="77777777" w:rsidR="0026590C" w:rsidRDefault="0026590C" w:rsidP="0026590C">
      <w:r>
        <w:rPr>
          <w:noProof/>
          <w:lang w:eastAsia="zh-CN"/>
        </w:rPr>
        <w:t>The POST method allows an NF service consumer (e.g. AF, NEF) to request the creation of a new MBS User Service</w:t>
      </w:r>
      <w:r>
        <w:t>.</w:t>
      </w:r>
    </w:p>
    <w:p w14:paraId="38507518" w14:textId="77777777" w:rsidR="0026590C" w:rsidRDefault="0026590C" w:rsidP="0026590C">
      <w:r>
        <w:t>This method shall support the URI query parameters specified in table 6.1.3.2.3.2-1.</w:t>
      </w:r>
    </w:p>
    <w:p w14:paraId="01A8F0B7" w14:textId="77777777" w:rsidR="0026590C" w:rsidRPr="00384E92" w:rsidRDefault="0026590C" w:rsidP="0026590C">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6590C" w:rsidRPr="00B54FF5" w14:paraId="20425584" w14:textId="77777777" w:rsidTr="00550783">
        <w:trPr>
          <w:jc w:val="center"/>
        </w:trPr>
        <w:tc>
          <w:tcPr>
            <w:tcW w:w="825" w:type="pct"/>
            <w:shd w:val="clear" w:color="auto" w:fill="C0C0C0"/>
            <w:vAlign w:val="center"/>
          </w:tcPr>
          <w:p w14:paraId="49274B89" w14:textId="77777777" w:rsidR="0026590C" w:rsidRPr="0016361A" w:rsidRDefault="0026590C" w:rsidP="00550783">
            <w:pPr>
              <w:pStyle w:val="TAH"/>
            </w:pPr>
            <w:r w:rsidRPr="0016361A">
              <w:t>Name</w:t>
            </w:r>
          </w:p>
        </w:tc>
        <w:tc>
          <w:tcPr>
            <w:tcW w:w="731" w:type="pct"/>
            <w:shd w:val="clear" w:color="auto" w:fill="C0C0C0"/>
            <w:vAlign w:val="center"/>
          </w:tcPr>
          <w:p w14:paraId="0389A350" w14:textId="77777777" w:rsidR="0026590C" w:rsidRPr="0016361A" w:rsidRDefault="0026590C" w:rsidP="00550783">
            <w:pPr>
              <w:pStyle w:val="TAH"/>
            </w:pPr>
            <w:r w:rsidRPr="0016361A">
              <w:t>Data type</w:t>
            </w:r>
          </w:p>
        </w:tc>
        <w:tc>
          <w:tcPr>
            <w:tcW w:w="215" w:type="pct"/>
            <w:shd w:val="clear" w:color="auto" w:fill="C0C0C0"/>
            <w:vAlign w:val="center"/>
          </w:tcPr>
          <w:p w14:paraId="524AD927" w14:textId="77777777" w:rsidR="0026590C" w:rsidRPr="0016361A" w:rsidRDefault="0026590C" w:rsidP="00550783">
            <w:pPr>
              <w:pStyle w:val="TAH"/>
            </w:pPr>
            <w:r w:rsidRPr="0016361A">
              <w:t>P</w:t>
            </w:r>
          </w:p>
        </w:tc>
        <w:tc>
          <w:tcPr>
            <w:tcW w:w="580" w:type="pct"/>
            <w:shd w:val="clear" w:color="auto" w:fill="C0C0C0"/>
            <w:vAlign w:val="center"/>
          </w:tcPr>
          <w:p w14:paraId="1C7983A3" w14:textId="77777777" w:rsidR="0026590C" w:rsidRPr="0016361A" w:rsidRDefault="0026590C" w:rsidP="00550783">
            <w:pPr>
              <w:pStyle w:val="TAH"/>
            </w:pPr>
            <w:r w:rsidRPr="0016361A">
              <w:t>Cardinality</w:t>
            </w:r>
          </w:p>
        </w:tc>
        <w:tc>
          <w:tcPr>
            <w:tcW w:w="1852" w:type="pct"/>
            <w:shd w:val="clear" w:color="auto" w:fill="C0C0C0"/>
            <w:vAlign w:val="center"/>
          </w:tcPr>
          <w:p w14:paraId="7CBBCF37" w14:textId="77777777" w:rsidR="0026590C" w:rsidRPr="0016361A" w:rsidRDefault="0026590C" w:rsidP="00550783">
            <w:pPr>
              <w:pStyle w:val="TAH"/>
            </w:pPr>
            <w:r w:rsidRPr="0016361A">
              <w:t>Description</w:t>
            </w:r>
          </w:p>
        </w:tc>
        <w:tc>
          <w:tcPr>
            <w:tcW w:w="796" w:type="pct"/>
            <w:shd w:val="clear" w:color="auto" w:fill="C0C0C0"/>
            <w:vAlign w:val="center"/>
          </w:tcPr>
          <w:p w14:paraId="4C096A5D" w14:textId="77777777" w:rsidR="0026590C" w:rsidRPr="0016361A" w:rsidRDefault="0026590C" w:rsidP="00550783">
            <w:pPr>
              <w:pStyle w:val="TAH"/>
            </w:pPr>
            <w:r w:rsidRPr="0016361A">
              <w:t>Applicability</w:t>
            </w:r>
          </w:p>
        </w:tc>
      </w:tr>
      <w:tr w:rsidR="0026590C" w:rsidRPr="00B54FF5" w14:paraId="18CBEB62" w14:textId="77777777" w:rsidTr="00550783">
        <w:trPr>
          <w:jc w:val="center"/>
        </w:trPr>
        <w:tc>
          <w:tcPr>
            <w:tcW w:w="825" w:type="pct"/>
            <w:shd w:val="clear" w:color="auto" w:fill="auto"/>
            <w:vAlign w:val="center"/>
          </w:tcPr>
          <w:p w14:paraId="2BD779BA" w14:textId="77777777" w:rsidR="0026590C" w:rsidRPr="0016361A" w:rsidRDefault="0026590C" w:rsidP="00550783">
            <w:pPr>
              <w:pStyle w:val="TAL"/>
            </w:pPr>
            <w:r>
              <w:t>n/a</w:t>
            </w:r>
          </w:p>
        </w:tc>
        <w:tc>
          <w:tcPr>
            <w:tcW w:w="731" w:type="pct"/>
            <w:vAlign w:val="center"/>
          </w:tcPr>
          <w:p w14:paraId="0465A712" w14:textId="77777777" w:rsidR="0026590C" w:rsidRPr="0016361A" w:rsidRDefault="0026590C" w:rsidP="00550783">
            <w:pPr>
              <w:pStyle w:val="TAL"/>
            </w:pPr>
          </w:p>
        </w:tc>
        <w:tc>
          <w:tcPr>
            <w:tcW w:w="215" w:type="pct"/>
            <w:vAlign w:val="center"/>
          </w:tcPr>
          <w:p w14:paraId="4AC7107D" w14:textId="77777777" w:rsidR="0026590C" w:rsidRPr="0016361A" w:rsidRDefault="0026590C" w:rsidP="00550783">
            <w:pPr>
              <w:pStyle w:val="TAC"/>
            </w:pPr>
          </w:p>
        </w:tc>
        <w:tc>
          <w:tcPr>
            <w:tcW w:w="580" w:type="pct"/>
            <w:vAlign w:val="center"/>
          </w:tcPr>
          <w:p w14:paraId="51D07908" w14:textId="77777777" w:rsidR="0026590C" w:rsidRPr="0016361A" w:rsidRDefault="0026590C" w:rsidP="00550783">
            <w:pPr>
              <w:pStyle w:val="TAC"/>
            </w:pPr>
          </w:p>
        </w:tc>
        <w:tc>
          <w:tcPr>
            <w:tcW w:w="1852" w:type="pct"/>
            <w:shd w:val="clear" w:color="auto" w:fill="auto"/>
            <w:vAlign w:val="center"/>
          </w:tcPr>
          <w:p w14:paraId="45BFF7C8" w14:textId="77777777" w:rsidR="0026590C" w:rsidRPr="0016361A" w:rsidRDefault="0026590C" w:rsidP="00550783">
            <w:pPr>
              <w:pStyle w:val="TAL"/>
            </w:pPr>
          </w:p>
        </w:tc>
        <w:tc>
          <w:tcPr>
            <w:tcW w:w="796" w:type="pct"/>
            <w:vAlign w:val="center"/>
          </w:tcPr>
          <w:p w14:paraId="70917F42" w14:textId="77777777" w:rsidR="0026590C" w:rsidRPr="0016361A" w:rsidRDefault="0026590C" w:rsidP="00550783">
            <w:pPr>
              <w:pStyle w:val="TAL"/>
            </w:pPr>
          </w:p>
        </w:tc>
      </w:tr>
    </w:tbl>
    <w:p w14:paraId="6211D15C" w14:textId="77777777" w:rsidR="0026590C" w:rsidRDefault="0026590C" w:rsidP="0026590C"/>
    <w:p w14:paraId="6099B08E" w14:textId="77777777" w:rsidR="0026590C" w:rsidRPr="00384E92" w:rsidRDefault="0026590C" w:rsidP="0026590C">
      <w:r>
        <w:t>This method shall support the request data structures specified in table 6.1.3.2.3.2-2 and the response data structures and response codes specified in table 6.1.3.2.3.2-3.</w:t>
      </w:r>
    </w:p>
    <w:p w14:paraId="03171447" w14:textId="77777777" w:rsidR="0026590C" w:rsidRPr="001769FF" w:rsidRDefault="0026590C" w:rsidP="0026590C">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6590C" w:rsidRPr="00B54FF5" w14:paraId="2D380DCB" w14:textId="77777777" w:rsidTr="00550783">
        <w:trPr>
          <w:jc w:val="center"/>
        </w:trPr>
        <w:tc>
          <w:tcPr>
            <w:tcW w:w="1603" w:type="dxa"/>
            <w:shd w:val="clear" w:color="auto" w:fill="C0C0C0"/>
            <w:vAlign w:val="center"/>
          </w:tcPr>
          <w:p w14:paraId="27718F5B" w14:textId="77777777" w:rsidR="0026590C" w:rsidRPr="0016361A" w:rsidRDefault="0026590C" w:rsidP="00550783">
            <w:pPr>
              <w:pStyle w:val="TAH"/>
            </w:pPr>
            <w:r w:rsidRPr="0016361A">
              <w:t>Data type</w:t>
            </w:r>
          </w:p>
        </w:tc>
        <w:tc>
          <w:tcPr>
            <w:tcW w:w="420" w:type="dxa"/>
            <w:shd w:val="clear" w:color="auto" w:fill="C0C0C0"/>
            <w:vAlign w:val="center"/>
          </w:tcPr>
          <w:p w14:paraId="4A956C4E" w14:textId="77777777" w:rsidR="0026590C" w:rsidRPr="0016361A" w:rsidRDefault="0026590C" w:rsidP="00550783">
            <w:pPr>
              <w:pStyle w:val="TAH"/>
            </w:pPr>
            <w:r w:rsidRPr="0016361A">
              <w:t>P</w:t>
            </w:r>
          </w:p>
        </w:tc>
        <w:tc>
          <w:tcPr>
            <w:tcW w:w="1257" w:type="dxa"/>
            <w:shd w:val="clear" w:color="auto" w:fill="C0C0C0"/>
            <w:vAlign w:val="center"/>
          </w:tcPr>
          <w:p w14:paraId="6168B96F" w14:textId="77777777" w:rsidR="0026590C" w:rsidRPr="0016361A" w:rsidRDefault="0026590C" w:rsidP="00550783">
            <w:pPr>
              <w:pStyle w:val="TAH"/>
            </w:pPr>
            <w:r w:rsidRPr="0016361A">
              <w:t>Cardinality</w:t>
            </w:r>
          </w:p>
        </w:tc>
        <w:tc>
          <w:tcPr>
            <w:tcW w:w="6341" w:type="dxa"/>
            <w:shd w:val="clear" w:color="auto" w:fill="C0C0C0"/>
            <w:vAlign w:val="center"/>
          </w:tcPr>
          <w:p w14:paraId="099ED402" w14:textId="77777777" w:rsidR="0026590C" w:rsidRPr="0016361A" w:rsidRDefault="0026590C" w:rsidP="00550783">
            <w:pPr>
              <w:pStyle w:val="TAH"/>
            </w:pPr>
            <w:r w:rsidRPr="0016361A">
              <w:t>Description</w:t>
            </w:r>
          </w:p>
        </w:tc>
      </w:tr>
      <w:tr w:rsidR="0026590C" w:rsidRPr="00B54FF5" w14:paraId="1FC77D2C" w14:textId="77777777" w:rsidTr="00550783">
        <w:trPr>
          <w:jc w:val="center"/>
        </w:trPr>
        <w:tc>
          <w:tcPr>
            <w:tcW w:w="1603" w:type="dxa"/>
            <w:shd w:val="clear" w:color="auto" w:fill="auto"/>
            <w:vAlign w:val="center"/>
          </w:tcPr>
          <w:p w14:paraId="5A760002" w14:textId="77777777" w:rsidR="0026590C" w:rsidRPr="0016361A" w:rsidRDefault="0026590C" w:rsidP="00550783">
            <w:pPr>
              <w:pStyle w:val="TAL"/>
            </w:pPr>
            <w:proofErr w:type="spellStart"/>
            <w:r>
              <w:t>MBSUserService</w:t>
            </w:r>
            <w:proofErr w:type="spellEnd"/>
          </w:p>
        </w:tc>
        <w:tc>
          <w:tcPr>
            <w:tcW w:w="420" w:type="dxa"/>
            <w:vAlign w:val="center"/>
          </w:tcPr>
          <w:p w14:paraId="7BEB2FB4" w14:textId="77777777" w:rsidR="0026590C" w:rsidRPr="0016361A" w:rsidRDefault="0026590C" w:rsidP="00550783">
            <w:pPr>
              <w:pStyle w:val="TAC"/>
            </w:pPr>
            <w:r w:rsidRPr="0016361A">
              <w:t>M</w:t>
            </w:r>
          </w:p>
        </w:tc>
        <w:tc>
          <w:tcPr>
            <w:tcW w:w="1257" w:type="dxa"/>
            <w:vAlign w:val="center"/>
          </w:tcPr>
          <w:p w14:paraId="08920A93" w14:textId="77777777" w:rsidR="0026590C" w:rsidRPr="0016361A" w:rsidRDefault="0026590C" w:rsidP="00550783">
            <w:pPr>
              <w:pStyle w:val="TAC"/>
            </w:pPr>
            <w:r>
              <w:t>1</w:t>
            </w:r>
          </w:p>
        </w:tc>
        <w:tc>
          <w:tcPr>
            <w:tcW w:w="6341" w:type="dxa"/>
            <w:shd w:val="clear" w:color="auto" w:fill="auto"/>
            <w:vAlign w:val="center"/>
          </w:tcPr>
          <w:p w14:paraId="65AC5861" w14:textId="77777777" w:rsidR="0026590C" w:rsidRPr="0016361A" w:rsidRDefault="0026590C" w:rsidP="00550783">
            <w:pPr>
              <w:pStyle w:val="TAL"/>
            </w:pPr>
            <w:r>
              <w:t>Contains the parameters to request the creation of a new MBS User Service.</w:t>
            </w:r>
          </w:p>
        </w:tc>
      </w:tr>
    </w:tbl>
    <w:p w14:paraId="4319C518" w14:textId="77777777" w:rsidR="0026590C" w:rsidRDefault="0026590C" w:rsidP="0026590C"/>
    <w:p w14:paraId="4EAB07D4" w14:textId="77777777" w:rsidR="0026590C" w:rsidRPr="001769FF" w:rsidRDefault="0026590C" w:rsidP="0026590C">
      <w:pPr>
        <w:pStyle w:val="TH"/>
      </w:pPr>
      <w:r w:rsidRPr="001769FF">
        <w:lastRenderedPageBreak/>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399"/>
        <w:gridCol w:w="4953"/>
      </w:tblGrid>
      <w:tr w:rsidR="0026590C" w:rsidRPr="00B54FF5" w14:paraId="790E19C0" w14:textId="77777777" w:rsidTr="00550783">
        <w:trPr>
          <w:jc w:val="center"/>
        </w:trPr>
        <w:tc>
          <w:tcPr>
            <w:tcW w:w="825" w:type="pct"/>
            <w:shd w:val="clear" w:color="auto" w:fill="C0C0C0"/>
            <w:vAlign w:val="center"/>
          </w:tcPr>
          <w:p w14:paraId="12582F41" w14:textId="77777777" w:rsidR="0026590C" w:rsidRPr="0016361A" w:rsidRDefault="0026590C" w:rsidP="00550783">
            <w:pPr>
              <w:pStyle w:val="TAH"/>
            </w:pPr>
            <w:r w:rsidRPr="0016361A">
              <w:t>Data type</w:t>
            </w:r>
          </w:p>
        </w:tc>
        <w:tc>
          <w:tcPr>
            <w:tcW w:w="225" w:type="pct"/>
            <w:shd w:val="clear" w:color="auto" w:fill="C0C0C0"/>
            <w:vAlign w:val="center"/>
          </w:tcPr>
          <w:p w14:paraId="5C197EEB" w14:textId="77777777" w:rsidR="0026590C" w:rsidRPr="0016361A" w:rsidRDefault="0026590C" w:rsidP="00550783">
            <w:pPr>
              <w:pStyle w:val="TAH"/>
            </w:pPr>
            <w:r w:rsidRPr="0016361A">
              <w:t>P</w:t>
            </w:r>
          </w:p>
        </w:tc>
        <w:tc>
          <w:tcPr>
            <w:tcW w:w="649" w:type="pct"/>
            <w:shd w:val="clear" w:color="auto" w:fill="C0C0C0"/>
            <w:vAlign w:val="center"/>
          </w:tcPr>
          <w:p w14:paraId="5926E0F3" w14:textId="77777777" w:rsidR="0026590C" w:rsidRPr="0016361A" w:rsidRDefault="0026590C" w:rsidP="00550783">
            <w:pPr>
              <w:pStyle w:val="TAH"/>
            </w:pPr>
            <w:r w:rsidRPr="0016361A">
              <w:t>Cardinality</w:t>
            </w:r>
          </w:p>
        </w:tc>
        <w:tc>
          <w:tcPr>
            <w:tcW w:w="727" w:type="pct"/>
            <w:shd w:val="clear" w:color="auto" w:fill="C0C0C0"/>
            <w:vAlign w:val="center"/>
          </w:tcPr>
          <w:p w14:paraId="4390B37A" w14:textId="77777777" w:rsidR="0026590C" w:rsidRPr="0016361A" w:rsidRDefault="0026590C" w:rsidP="00550783">
            <w:pPr>
              <w:pStyle w:val="TAH"/>
            </w:pPr>
            <w:r w:rsidRPr="0016361A">
              <w:t>Response</w:t>
            </w:r>
          </w:p>
          <w:p w14:paraId="21422A10" w14:textId="77777777" w:rsidR="0026590C" w:rsidRPr="0016361A" w:rsidRDefault="0026590C" w:rsidP="00550783">
            <w:pPr>
              <w:pStyle w:val="TAH"/>
            </w:pPr>
            <w:r w:rsidRPr="0016361A">
              <w:t>codes</w:t>
            </w:r>
          </w:p>
        </w:tc>
        <w:tc>
          <w:tcPr>
            <w:tcW w:w="2573" w:type="pct"/>
            <w:shd w:val="clear" w:color="auto" w:fill="C0C0C0"/>
            <w:vAlign w:val="center"/>
          </w:tcPr>
          <w:p w14:paraId="02545A05" w14:textId="77777777" w:rsidR="0026590C" w:rsidRPr="0016361A" w:rsidRDefault="0026590C" w:rsidP="00550783">
            <w:pPr>
              <w:pStyle w:val="TAH"/>
            </w:pPr>
            <w:r w:rsidRPr="0016361A">
              <w:t>Description</w:t>
            </w:r>
          </w:p>
        </w:tc>
      </w:tr>
      <w:tr w:rsidR="0026590C" w:rsidRPr="00B54FF5" w14:paraId="788F734C" w14:textId="77777777" w:rsidTr="00550783">
        <w:trPr>
          <w:jc w:val="center"/>
        </w:trPr>
        <w:tc>
          <w:tcPr>
            <w:tcW w:w="825" w:type="pct"/>
            <w:shd w:val="clear" w:color="auto" w:fill="auto"/>
            <w:vAlign w:val="center"/>
          </w:tcPr>
          <w:p w14:paraId="2CFED3D7" w14:textId="77777777" w:rsidR="0026590C" w:rsidRPr="0016361A" w:rsidRDefault="0026590C" w:rsidP="00550783">
            <w:pPr>
              <w:pStyle w:val="TAL"/>
            </w:pPr>
            <w:proofErr w:type="spellStart"/>
            <w:r>
              <w:t>MBSUserService</w:t>
            </w:r>
            <w:proofErr w:type="spellEnd"/>
          </w:p>
        </w:tc>
        <w:tc>
          <w:tcPr>
            <w:tcW w:w="225" w:type="pct"/>
            <w:vAlign w:val="center"/>
          </w:tcPr>
          <w:p w14:paraId="471197AD" w14:textId="77777777" w:rsidR="0026590C" w:rsidRPr="0016361A" w:rsidRDefault="0026590C" w:rsidP="00550783">
            <w:pPr>
              <w:pStyle w:val="TAC"/>
            </w:pPr>
            <w:r w:rsidRPr="0016361A">
              <w:t>M</w:t>
            </w:r>
          </w:p>
        </w:tc>
        <w:tc>
          <w:tcPr>
            <w:tcW w:w="649" w:type="pct"/>
            <w:vAlign w:val="center"/>
          </w:tcPr>
          <w:p w14:paraId="08F4A703" w14:textId="77777777" w:rsidR="0026590C" w:rsidRPr="0016361A" w:rsidRDefault="0026590C" w:rsidP="00550783">
            <w:pPr>
              <w:pStyle w:val="TAC"/>
            </w:pPr>
            <w:r>
              <w:t>1</w:t>
            </w:r>
          </w:p>
        </w:tc>
        <w:tc>
          <w:tcPr>
            <w:tcW w:w="727" w:type="pct"/>
            <w:vAlign w:val="center"/>
          </w:tcPr>
          <w:p w14:paraId="2CB7C56E" w14:textId="77777777" w:rsidR="0026590C" w:rsidRPr="0016361A" w:rsidRDefault="0026590C" w:rsidP="00550783">
            <w:pPr>
              <w:pStyle w:val="TAL"/>
            </w:pPr>
            <w:r>
              <w:t>201 Created</w:t>
            </w:r>
          </w:p>
        </w:tc>
        <w:tc>
          <w:tcPr>
            <w:tcW w:w="2573" w:type="pct"/>
            <w:shd w:val="clear" w:color="auto" w:fill="auto"/>
            <w:vAlign w:val="center"/>
          </w:tcPr>
          <w:p w14:paraId="211DCE4D" w14:textId="77777777" w:rsidR="0026590C" w:rsidRDefault="0026590C" w:rsidP="00550783">
            <w:pPr>
              <w:pStyle w:val="TAL"/>
            </w:pPr>
            <w:r>
              <w:t>Successful case. The MBS User Service is successfully created and a representation of the created Individual MBS User Service resource is returned.</w:t>
            </w:r>
          </w:p>
          <w:p w14:paraId="0F802270" w14:textId="77777777" w:rsidR="0026590C" w:rsidRDefault="0026590C" w:rsidP="00550783">
            <w:pPr>
              <w:pStyle w:val="TAL"/>
            </w:pPr>
          </w:p>
          <w:p w14:paraId="41B5DA96" w14:textId="77777777" w:rsidR="0026590C" w:rsidRPr="0016361A" w:rsidRDefault="0026590C" w:rsidP="00550783">
            <w:pPr>
              <w:pStyle w:val="TAL"/>
            </w:pPr>
            <w:r>
              <w:t>An HTTP</w:t>
            </w:r>
            <w:r w:rsidRPr="00B06F7A">
              <w:t xml:space="preserve"> "Location" header that contains the resource URI of the created </w:t>
            </w:r>
            <w:r>
              <w:t xml:space="preserve">Individual MBS User Service </w:t>
            </w:r>
            <w:r w:rsidRPr="00B06F7A">
              <w:t>resource</w:t>
            </w:r>
            <w:r>
              <w:t xml:space="preserve"> shall also be included.</w:t>
            </w:r>
          </w:p>
        </w:tc>
      </w:tr>
      <w:tr w:rsidR="0026590C" w:rsidRPr="00B54FF5" w14:paraId="6D3FB662" w14:textId="77777777" w:rsidTr="00550783">
        <w:trPr>
          <w:jc w:val="center"/>
        </w:trPr>
        <w:tc>
          <w:tcPr>
            <w:tcW w:w="5000" w:type="pct"/>
            <w:gridSpan w:val="5"/>
            <w:shd w:val="clear" w:color="auto" w:fill="auto"/>
            <w:vAlign w:val="center"/>
          </w:tcPr>
          <w:p w14:paraId="32471D67" w14:textId="77777777" w:rsidR="0026590C" w:rsidRPr="0016361A" w:rsidRDefault="0026590C" w:rsidP="00550783">
            <w:pPr>
              <w:pStyle w:val="TAN"/>
            </w:pPr>
            <w:r w:rsidRPr="0016361A">
              <w:t>NOTE:</w:t>
            </w:r>
            <w:r w:rsidRPr="0016361A">
              <w:rPr>
                <w:noProof/>
              </w:rPr>
              <w:tab/>
              <w:t>The mand</w:t>
            </w:r>
            <w:r>
              <w:rPr>
                <w:noProof/>
              </w:rPr>
              <w:t>a</w:t>
            </w:r>
            <w:r w:rsidRPr="0016361A">
              <w:rPr>
                <w:noProof/>
              </w:rPr>
              <w:t xml:space="preserve">tory </w:t>
            </w:r>
            <w:r w:rsidRPr="0016361A">
              <w:t xml:space="preserve">HTTP error status code for the </w:t>
            </w:r>
            <w:r>
              <w:t>HTTP POST</w:t>
            </w:r>
            <w:r w:rsidRPr="0016361A">
              <w:t xml:space="preserve"> method listed in Table</w:t>
            </w:r>
            <w:r>
              <w:t> </w:t>
            </w:r>
            <w:r w:rsidRPr="0016361A">
              <w:t>5.2.7.1-1 of 3GPP TS 29.500 [4] also apply.</w:t>
            </w:r>
          </w:p>
        </w:tc>
      </w:tr>
    </w:tbl>
    <w:p w14:paraId="4044AFC2" w14:textId="77777777" w:rsidR="0026590C" w:rsidRDefault="0026590C" w:rsidP="0026590C"/>
    <w:p w14:paraId="26177D85" w14:textId="77777777" w:rsidR="0026590C" w:rsidRDefault="0026590C" w:rsidP="0026590C">
      <w:pPr>
        <w:pStyle w:val="EditorsNote"/>
      </w:pPr>
      <w:r>
        <w:t>Editor's Note:</w:t>
      </w:r>
      <w:r>
        <w:tab/>
        <w:t>Error cases and the related status codes are FFS.</w:t>
      </w:r>
    </w:p>
    <w:p w14:paraId="6E371B33" w14:textId="77777777" w:rsidR="0026590C" w:rsidRPr="00A04126" w:rsidRDefault="0026590C" w:rsidP="0026590C">
      <w:pPr>
        <w:pStyle w:val="TH"/>
        <w:rPr>
          <w:rFonts w:cs="Arial"/>
        </w:rPr>
      </w:pPr>
      <w:r w:rsidRPr="00A04126">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5"/>
        <w:gridCol w:w="1134"/>
        <w:gridCol w:w="5377"/>
      </w:tblGrid>
      <w:tr w:rsidR="0026590C" w:rsidRPr="00B54FF5" w14:paraId="58D03F44" w14:textId="77777777" w:rsidTr="00550783">
        <w:trPr>
          <w:jc w:val="center"/>
        </w:trPr>
        <w:tc>
          <w:tcPr>
            <w:tcW w:w="734" w:type="pct"/>
            <w:shd w:val="clear" w:color="auto" w:fill="C0C0C0"/>
            <w:vAlign w:val="center"/>
          </w:tcPr>
          <w:p w14:paraId="531B6318" w14:textId="77777777" w:rsidR="0026590C" w:rsidRPr="0016361A" w:rsidRDefault="0026590C" w:rsidP="00550783">
            <w:pPr>
              <w:pStyle w:val="TAH"/>
            </w:pPr>
            <w:r w:rsidRPr="0016361A">
              <w:t>Name</w:t>
            </w:r>
          </w:p>
        </w:tc>
        <w:tc>
          <w:tcPr>
            <w:tcW w:w="662" w:type="pct"/>
            <w:shd w:val="clear" w:color="auto" w:fill="C0C0C0"/>
            <w:vAlign w:val="center"/>
          </w:tcPr>
          <w:p w14:paraId="5CB57B64" w14:textId="77777777" w:rsidR="0026590C" w:rsidRPr="0016361A" w:rsidRDefault="0026590C" w:rsidP="00550783">
            <w:pPr>
              <w:pStyle w:val="TAH"/>
            </w:pPr>
            <w:r w:rsidRPr="0016361A">
              <w:t>Data type</w:t>
            </w:r>
          </w:p>
        </w:tc>
        <w:tc>
          <w:tcPr>
            <w:tcW w:w="221" w:type="pct"/>
            <w:shd w:val="clear" w:color="auto" w:fill="C0C0C0"/>
            <w:vAlign w:val="center"/>
          </w:tcPr>
          <w:p w14:paraId="394B85D8" w14:textId="77777777" w:rsidR="0026590C" w:rsidRPr="0016361A" w:rsidRDefault="0026590C" w:rsidP="00550783">
            <w:pPr>
              <w:pStyle w:val="TAH"/>
            </w:pPr>
            <w:r w:rsidRPr="0016361A">
              <w:t>P</w:t>
            </w:r>
          </w:p>
        </w:tc>
        <w:tc>
          <w:tcPr>
            <w:tcW w:w="589" w:type="pct"/>
            <w:shd w:val="clear" w:color="auto" w:fill="C0C0C0"/>
            <w:vAlign w:val="center"/>
          </w:tcPr>
          <w:p w14:paraId="215A7322" w14:textId="77777777" w:rsidR="0026590C" w:rsidRPr="0016361A" w:rsidRDefault="0026590C" w:rsidP="00550783">
            <w:pPr>
              <w:pStyle w:val="TAH"/>
            </w:pPr>
            <w:r w:rsidRPr="0016361A">
              <w:t>Cardinality</w:t>
            </w:r>
          </w:p>
        </w:tc>
        <w:tc>
          <w:tcPr>
            <w:tcW w:w="2794" w:type="pct"/>
            <w:shd w:val="clear" w:color="auto" w:fill="C0C0C0"/>
            <w:vAlign w:val="center"/>
          </w:tcPr>
          <w:p w14:paraId="25FF93A7" w14:textId="77777777" w:rsidR="0026590C" w:rsidRPr="0016361A" w:rsidRDefault="0026590C" w:rsidP="00550783">
            <w:pPr>
              <w:pStyle w:val="TAH"/>
            </w:pPr>
            <w:r w:rsidRPr="0016361A">
              <w:t>Description</w:t>
            </w:r>
          </w:p>
        </w:tc>
      </w:tr>
      <w:tr w:rsidR="0026590C" w:rsidRPr="00B54FF5" w14:paraId="3B5ADB87" w14:textId="77777777" w:rsidTr="00550783">
        <w:trPr>
          <w:jc w:val="center"/>
        </w:trPr>
        <w:tc>
          <w:tcPr>
            <w:tcW w:w="734" w:type="pct"/>
            <w:shd w:val="clear" w:color="auto" w:fill="auto"/>
            <w:vAlign w:val="center"/>
          </w:tcPr>
          <w:p w14:paraId="4817E620" w14:textId="77777777" w:rsidR="0026590C" w:rsidRPr="0016361A" w:rsidRDefault="0026590C" w:rsidP="00550783">
            <w:pPr>
              <w:pStyle w:val="TAL"/>
            </w:pPr>
            <w:r>
              <w:t>Location</w:t>
            </w:r>
          </w:p>
        </w:tc>
        <w:tc>
          <w:tcPr>
            <w:tcW w:w="662" w:type="pct"/>
            <w:vAlign w:val="center"/>
          </w:tcPr>
          <w:p w14:paraId="57E42BF8" w14:textId="77777777" w:rsidR="0026590C" w:rsidRPr="0016361A" w:rsidRDefault="0026590C" w:rsidP="00550783">
            <w:pPr>
              <w:pStyle w:val="TAL"/>
            </w:pPr>
            <w:r>
              <w:t>string</w:t>
            </w:r>
          </w:p>
        </w:tc>
        <w:tc>
          <w:tcPr>
            <w:tcW w:w="221" w:type="pct"/>
            <w:vAlign w:val="center"/>
          </w:tcPr>
          <w:p w14:paraId="6777BAD5" w14:textId="77777777" w:rsidR="0026590C" w:rsidRPr="0016361A" w:rsidRDefault="0026590C" w:rsidP="00550783">
            <w:pPr>
              <w:pStyle w:val="TAC"/>
            </w:pPr>
            <w:r>
              <w:t>M</w:t>
            </w:r>
          </w:p>
        </w:tc>
        <w:tc>
          <w:tcPr>
            <w:tcW w:w="589" w:type="pct"/>
            <w:vAlign w:val="center"/>
          </w:tcPr>
          <w:p w14:paraId="7747733D" w14:textId="77777777" w:rsidR="0026590C" w:rsidRPr="0016361A" w:rsidRDefault="0026590C" w:rsidP="00550783">
            <w:pPr>
              <w:pStyle w:val="TAC"/>
            </w:pPr>
            <w:r>
              <w:t>1</w:t>
            </w:r>
          </w:p>
        </w:tc>
        <w:tc>
          <w:tcPr>
            <w:tcW w:w="2794" w:type="pct"/>
            <w:shd w:val="clear" w:color="auto" w:fill="auto"/>
            <w:vAlign w:val="center"/>
          </w:tcPr>
          <w:p w14:paraId="0B1CE0A7" w14:textId="77777777" w:rsidR="0026590C" w:rsidRDefault="0026590C" w:rsidP="00550783">
            <w:pPr>
              <w:pStyle w:val="TAL"/>
            </w:pPr>
            <w:r>
              <w:t>Contains the URI of the newly created resource, according to the structure:</w:t>
            </w:r>
          </w:p>
          <w:p w14:paraId="6DE312F3" w14:textId="5AB8E7D7" w:rsidR="0026590C" w:rsidRPr="0016361A" w:rsidRDefault="0026590C" w:rsidP="00C00B13">
            <w:pPr>
              <w:pStyle w:val="TAL"/>
            </w:pPr>
            <w:r>
              <w:rPr>
                <w:lang w:eastAsia="zh-CN"/>
              </w:rPr>
              <w:t>{apiRoot}/nmbsf-mbs</w:t>
            </w:r>
            <w:ins w:id="50" w:author="[AEM, Huawei] 07-2022" w:date="2022-08-05T11:16:00Z">
              <w:r w:rsidR="00C00B13">
                <w:rPr>
                  <w:lang w:eastAsia="zh-CN"/>
                </w:rPr>
                <w:t>-</w:t>
              </w:r>
            </w:ins>
            <w:r>
              <w:rPr>
                <w:lang w:eastAsia="zh-CN"/>
              </w:rPr>
              <w:t>us</w:t>
            </w:r>
            <w:del w:id="51" w:author="[AEM, Huawei] 07-2022" w:date="2022-08-05T11:16:00Z">
              <w:r w:rsidDel="00C00B13">
                <w:rPr>
                  <w:lang w:eastAsia="zh-CN"/>
                </w:rPr>
                <w:delText>erserv</w:delText>
              </w:r>
            </w:del>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27A4AF93" w14:textId="77777777" w:rsidR="0026590C" w:rsidRPr="00A04126" w:rsidRDefault="0026590C" w:rsidP="0026590C"/>
    <w:p w14:paraId="3F74F9BC" w14:textId="77777777" w:rsidR="00C00B13" w:rsidRDefault="00C00B13" w:rsidP="00C00B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2" w:name="_Toc104332573"/>
      <w:r>
        <w:rPr>
          <w:rFonts w:ascii="Arial" w:hAnsi="Arial" w:cs="Arial"/>
          <w:color w:val="0000FF"/>
          <w:sz w:val="28"/>
          <w:szCs w:val="28"/>
          <w:lang w:val="en-US"/>
        </w:rPr>
        <w:t>* * * * Next Changes * * * *</w:t>
      </w:r>
    </w:p>
    <w:p w14:paraId="7FE25156" w14:textId="77777777" w:rsidR="005F1357" w:rsidRDefault="005F1357" w:rsidP="005F1357">
      <w:pPr>
        <w:pStyle w:val="Heading5"/>
      </w:pPr>
      <w:r>
        <w:t>6.1.3.3.2</w:t>
      </w:r>
      <w:r>
        <w:tab/>
        <w:t>Resource Definition</w:t>
      </w:r>
      <w:bookmarkEnd w:id="52"/>
    </w:p>
    <w:p w14:paraId="28575FF5" w14:textId="5001001B" w:rsidR="005F1357" w:rsidRDefault="005F1357" w:rsidP="005F1357">
      <w:r>
        <w:t xml:space="preserve">Resource URI: </w:t>
      </w:r>
      <w:r w:rsidRPr="00E23840">
        <w:rPr>
          <w:b/>
          <w:noProof/>
        </w:rPr>
        <w:t>{apiRoot}/</w:t>
      </w:r>
      <w:r>
        <w:rPr>
          <w:b/>
          <w:noProof/>
        </w:rPr>
        <w:t>nmbsf-mbs</w:t>
      </w:r>
      <w:ins w:id="53" w:author="[AEM, Huawei] 07-2022" w:date="2022-08-05T11:16:00Z">
        <w:r w:rsidR="00C00B13">
          <w:rPr>
            <w:b/>
            <w:noProof/>
          </w:rPr>
          <w:t>-</w:t>
        </w:r>
      </w:ins>
      <w:r>
        <w:rPr>
          <w:b/>
          <w:noProof/>
        </w:rPr>
        <w:t>us</w:t>
      </w:r>
      <w:del w:id="54" w:author="[AEM, Huawei] 07-2022" w:date="2022-08-05T11:16:00Z">
        <w:r w:rsidDel="00C00B13">
          <w:rPr>
            <w:b/>
            <w:noProof/>
          </w:rPr>
          <w:delText>erserv</w:delText>
        </w:r>
      </w:del>
      <w:r w:rsidRPr="00E23840">
        <w:rPr>
          <w:b/>
          <w:noProof/>
        </w:rPr>
        <w:t>/</w:t>
      </w:r>
      <w:r>
        <w:rPr>
          <w:b/>
          <w:noProof/>
        </w:rPr>
        <w:t>&lt;apiVersion&gt;</w:t>
      </w:r>
      <w:r w:rsidRPr="00E23840">
        <w:rPr>
          <w:b/>
          <w:noProof/>
        </w:rPr>
        <w:t>/</w:t>
      </w:r>
      <w:r>
        <w:rPr>
          <w:b/>
          <w:noProof/>
        </w:rPr>
        <w:t>mbs-user-services/{mbsUserSevId}</w:t>
      </w:r>
    </w:p>
    <w:p w14:paraId="3B08FC77" w14:textId="77777777" w:rsidR="005F1357" w:rsidRDefault="005F1357" w:rsidP="005F1357">
      <w:pPr>
        <w:rPr>
          <w:rFonts w:ascii="Arial" w:hAnsi="Arial" w:cs="Arial"/>
        </w:rPr>
      </w:pPr>
      <w:r w:rsidRPr="00F112E4">
        <w:t>This resource shall support the resource URI variables defined in table 6.1.3.</w:t>
      </w:r>
      <w:r>
        <w:t>3</w:t>
      </w:r>
      <w:r w:rsidRPr="00F112E4">
        <w:t>.2-1.</w:t>
      </w:r>
    </w:p>
    <w:p w14:paraId="62CA3F7D" w14:textId="77777777" w:rsidR="005F1357" w:rsidRDefault="005F1357" w:rsidP="005F1357">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2"/>
        <w:gridCol w:w="6274"/>
      </w:tblGrid>
      <w:tr w:rsidR="005F1357" w:rsidRPr="00B54FF5" w14:paraId="4784692A" w14:textId="77777777" w:rsidTr="00550783">
        <w:trPr>
          <w:jc w:val="center"/>
        </w:trPr>
        <w:tc>
          <w:tcPr>
            <w:tcW w:w="687" w:type="pct"/>
            <w:shd w:val="clear" w:color="000000" w:fill="C0C0C0"/>
            <w:vAlign w:val="center"/>
            <w:hideMark/>
          </w:tcPr>
          <w:p w14:paraId="03F28B96" w14:textId="77777777" w:rsidR="005F1357" w:rsidRPr="0016361A" w:rsidRDefault="005F1357" w:rsidP="00550783">
            <w:pPr>
              <w:pStyle w:val="TAH"/>
            </w:pPr>
            <w:r w:rsidRPr="0016361A">
              <w:t>Name</w:t>
            </w:r>
          </w:p>
        </w:tc>
        <w:tc>
          <w:tcPr>
            <w:tcW w:w="1039" w:type="pct"/>
            <w:shd w:val="clear" w:color="000000" w:fill="C0C0C0"/>
            <w:vAlign w:val="center"/>
          </w:tcPr>
          <w:p w14:paraId="0AE19F8F" w14:textId="77777777" w:rsidR="005F1357" w:rsidRPr="0016361A" w:rsidRDefault="005F1357" w:rsidP="00550783">
            <w:pPr>
              <w:pStyle w:val="TAH"/>
            </w:pPr>
            <w:r w:rsidRPr="0016361A">
              <w:t>Data type</w:t>
            </w:r>
          </w:p>
        </w:tc>
        <w:tc>
          <w:tcPr>
            <w:tcW w:w="3274" w:type="pct"/>
            <w:shd w:val="clear" w:color="000000" w:fill="C0C0C0"/>
            <w:vAlign w:val="center"/>
            <w:hideMark/>
          </w:tcPr>
          <w:p w14:paraId="0CB2EEEB" w14:textId="77777777" w:rsidR="005F1357" w:rsidRPr="0016361A" w:rsidRDefault="005F1357" w:rsidP="00550783">
            <w:pPr>
              <w:pStyle w:val="TAH"/>
            </w:pPr>
            <w:r w:rsidRPr="0016361A">
              <w:t>Definition</w:t>
            </w:r>
          </w:p>
        </w:tc>
      </w:tr>
      <w:tr w:rsidR="005F1357" w:rsidRPr="00B54FF5" w14:paraId="05BC10D2" w14:textId="77777777" w:rsidTr="00550783">
        <w:trPr>
          <w:jc w:val="center"/>
        </w:trPr>
        <w:tc>
          <w:tcPr>
            <w:tcW w:w="687" w:type="pct"/>
            <w:vAlign w:val="center"/>
            <w:hideMark/>
          </w:tcPr>
          <w:p w14:paraId="3DC34826" w14:textId="77777777" w:rsidR="005F1357" w:rsidRPr="0016361A" w:rsidRDefault="005F1357" w:rsidP="00550783">
            <w:pPr>
              <w:pStyle w:val="TAL"/>
            </w:pPr>
            <w:proofErr w:type="spellStart"/>
            <w:r w:rsidRPr="0016361A">
              <w:t>apiRoot</w:t>
            </w:r>
            <w:proofErr w:type="spellEnd"/>
          </w:p>
        </w:tc>
        <w:tc>
          <w:tcPr>
            <w:tcW w:w="1039" w:type="pct"/>
            <w:vAlign w:val="center"/>
          </w:tcPr>
          <w:p w14:paraId="07B3B61F" w14:textId="77777777" w:rsidR="005F1357" w:rsidRPr="0016361A" w:rsidRDefault="005F1357" w:rsidP="00550783">
            <w:pPr>
              <w:pStyle w:val="TAL"/>
            </w:pPr>
            <w:r w:rsidRPr="0016361A">
              <w:t>string</w:t>
            </w:r>
          </w:p>
        </w:tc>
        <w:tc>
          <w:tcPr>
            <w:tcW w:w="3274" w:type="pct"/>
            <w:vAlign w:val="center"/>
            <w:hideMark/>
          </w:tcPr>
          <w:p w14:paraId="145E6E59" w14:textId="77777777" w:rsidR="005F1357" w:rsidRPr="0016361A" w:rsidRDefault="005F1357" w:rsidP="00550783">
            <w:pPr>
              <w:pStyle w:val="TAL"/>
            </w:pPr>
            <w:r w:rsidRPr="0016361A">
              <w:t>See clause</w:t>
            </w:r>
            <w:r w:rsidRPr="0016361A">
              <w:rPr>
                <w:lang w:val="en-US" w:eastAsia="zh-CN"/>
              </w:rPr>
              <w:t> </w:t>
            </w:r>
            <w:r w:rsidRPr="0016361A">
              <w:t>6.1.1</w:t>
            </w:r>
            <w:r>
              <w:t>.</w:t>
            </w:r>
          </w:p>
        </w:tc>
      </w:tr>
      <w:tr w:rsidR="005F1357" w:rsidRPr="00B54FF5" w14:paraId="1CBB6875" w14:textId="77777777" w:rsidTr="00550783">
        <w:trPr>
          <w:jc w:val="center"/>
        </w:trPr>
        <w:tc>
          <w:tcPr>
            <w:tcW w:w="687" w:type="pct"/>
            <w:vAlign w:val="center"/>
          </w:tcPr>
          <w:p w14:paraId="1ADDFC84" w14:textId="77777777" w:rsidR="005F1357" w:rsidRPr="0016361A" w:rsidRDefault="005F1357" w:rsidP="00550783">
            <w:pPr>
              <w:pStyle w:val="TAL"/>
            </w:pPr>
            <w:proofErr w:type="spellStart"/>
            <w:r>
              <w:t>mbsUserServId</w:t>
            </w:r>
            <w:proofErr w:type="spellEnd"/>
          </w:p>
        </w:tc>
        <w:tc>
          <w:tcPr>
            <w:tcW w:w="1039" w:type="pct"/>
            <w:vAlign w:val="center"/>
          </w:tcPr>
          <w:p w14:paraId="512D1E95" w14:textId="77777777" w:rsidR="005F1357" w:rsidRPr="0016361A" w:rsidRDefault="005F1357" w:rsidP="00550783">
            <w:pPr>
              <w:pStyle w:val="TAL"/>
            </w:pPr>
            <w:r>
              <w:t>string</w:t>
            </w:r>
          </w:p>
        </w:tc>
        <w:tc>
          <w:tcPr>
            <w:tcW w:w="3274" w:type="pct"/>
            <w:vAlign w:val="center"/>
          </w:tcPr>
          <w:p w14:paraId="4AFB10AC" w14:textId="77777777" w:rsidR="005F1357" w:rsidRPr="0016361A" w:rsidRDefault="005F1357" w:rsidP="00550783">
            <w:pPr>
              <w:pStyle w:val="TAL"/>
            </w:pPr>
            <w:r>
              <w:t>Represents the unique identifier of the individual MBS User Service resource assigned by the MBSF.</w:t>
            </w:r>
          </w:p>
        </w:tc>
      </w:tr>
    </w:tbl>
    <w:p w14:paraId="5CA31F67" w14:textId="77777777" w:rsidR="005F1357" w:rsidRPr="00384E92" w:rsidRDefault="005F1357" w:rsidP="005F1357"/>
    <w:p w14:paraId="059D87E1" w14:textId="77777777" w:rsidR="00C00B13" w:rsidRDefault="00C00B13" w:rsidP="00C00B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 w:name="_Toc532994477"/>
      <w:bookmarkStart w:id="56" w:name="_Toc35971448"/>
      <w:bookmarkStart w:id="57" w:name="_Toc100742498"/>
      <w:bookmarkStart w:id="58" w:name="_Toc104332604"/>
      <w:r>
        <w:rPr>
          <w:rFonts w:ascii="Arial" w:hAnsi="Arial" w:cs="Arial"/>
          <w:color w:val="0000FF"/>
          <w:sz w:val="28"/>
          <w:szCs w:val="28"/>
          <w:lang w:val="en-US"/>
        </w:rPr>
        <w:t>* * * * Next Changes * * * *</w:t>
      </w:r>
    </w:p>
    <w:p w14:paraId="744F3727" w14:textId="77777777" w:rsidR="005F1357" w:rsidRPr="001E7573" w:rsidRDefault="005F1357" w:rsidP="005F1357">
      <w:pPr>
        <w:pStyle w:val="Heading3"/>
      </w:pPr>
      <w:r>
        <w:t>6.1.9</w:t>
      </w:r>
      <w:r w:rsidRPr="001E7573">
        <w:tab/>
        <w:t>Security</w:t>
      </w:r>
      <w:bookmarkEnd w:id="55"/>
      <w:bookmarkEnd w:id="56"/>
      <w:bookmarkEnd w:id="57"/>
      <w:bookmarkEnd w:id="58"/>
    </w:p>
    <w:p w14:paraId="1E03BB8C" w14:textId="77777777" w:rsidR="005F1357" w:rsidRPr="00642D3E" w:rsidRDefault="005F1357" w:rsidP="005F1357">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103E9E63" w14:textId="77777777" w:rsidR="005F1357" w:rsidRPr="00642D3E" w:rsidRDefault="005F1357" w:rsidP="005F1357">
      <w:r>
        <w:t>If OAuth2 is used, a</w:t>
      </w:r>
      <w:r w:rsidRPr="00642D3E">
        <w:t xml:space="preserve">n NF Service Consumer, prior to consuming services offered by the </w:t>
      </w:r>
      <w:r>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4D4EFC1A" w14:textId="77777777" w:rsidR="005F1357" w:rsidRPr="00642D3E" w:rsidRDefault="005F1357" w:rsidP="005F1357">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Nmbsf_MBSUserService</w:t>
      </w:r>
      <w:r w:rsidRPr="00986E88">
        <w:rPr>
          <w:noProof/>
          <w:lang w:eastAsia="zh-CN"/>
        </w:rPr>
        <w:t xml:space="preserve"> </w:t>
      </w:r>
      <w:r w:rsidRPr="00642D3E">
        <w:t>service.</w:t>
      </w:r>
    </w:p>
    <w:p w14:paraId="6A2A5DDD" w14:textId="6DC3E934" w:rsidR="005F1357" w:rsidRDefault="005F1357" w:rsidP="005F1357">
      <w:pPr>
        <w:rPr>
          <w:lang w:val="en-US"/>
        </w:rPr>
      </w:pPr>
      <w:r>
        <w:rPr>
          <w:lang w:val="en-US"/>
        </w:rPr>
        <w:t xml:space="preserve">The </w:t>
      </w:r>
      <w:r>
        <w:rPr>
          <w:noProof/>
        </w:rPr>
        <w:t>Nmbsf_MBSUserService</w:t>
      </w:r>
      <w:r w:rsidRPr="00986E88">
        <w:rPr>
          <w:noProof/>
          <w:lang w:eastAsia="zh-CN"/>
        </w:rPr>
        <w:t xml:space="preserve"> </w:t>
      </w:r>
      <w:r>
        <w:rPr>
          <w:lang w:val="en-US"/>
        </w:rPr>
        <w:t>API defines a single scope "</w:t>
      </w:r>
      <w:proofErr w:type="spellStart"/>
      <w:r w:rsidRPr="006750F6">
        <w:rPr>
          <w:lang w:val="en-US"/>
        </w:rPr>
        <w:t>nmbsf</w:t>
      </w:r>
      <w:proofErr w:type="spellEnd"/>
      <w:r w:rsidRPr="006750F6">
        <w:rPr>
          <w:lang w:val="en-US"/>
        </w:rPr>
        <w:t>-</w:t>
      </w:r>
      <w:proofErr w:type="spellStart"/>
      <w:r w:rsidRPr="006750F6">
        <w:rPr>
          <w:lang w:val="en-US"/>
        </w:rPr>
        <w:t>mbs</w:t>
      </w:r>
      <w:proofErr w:type="spellEnd"/>
      <w:ins w:id="59" w:author="[AEM, Huawei] 07-2022" w:date="2022-08-05T11:16:00Z">
        <w:r w:rsidR="00C00B13">
          <w:rPr>
            <w:lang w:val="en-US"/>
          </w:rPr>
          <w:t>-</w:t>
        </w:r>
      </w:ins>
      <w:r w:rsidRPr="006750F6">
        <w:rPr>
          <w:lang w:val="en-US"/>
        </w:rPr>
        <w:t>us</w:t>
      </w:r>
      <w:del w:id="60" w:author="[AEM, Huawei] 07-2022" w:date="2022-08-05T11:16:00Z">
        <w:r w:rsidRPr="006750F6" w:rsidDel="00C00B13">
          <w:rPr>
            <w:lang w:val="en-US"/>
          </w:rPr>
          <w:delText>erserv</w:delText>
        </w:r>
      </w:del>
      <w:r>
        <w:rPr>
          <w:lang w:val="en-US"/>
        </w:rPr>
        <w:t>" for the entire service, and it does not define any additional scopes at resource or operation level.</w:t>
      </w:r>
    </w:p>
    <w:bookmarkEnd w:id="8"/>
    <w:bookmarkEnd w:id="13"/>
    <w:bookmarkEnd w:id="14"/>
    <w:bookmarkEnd w:id="15"/>
    <w:bookmarkEnd w:id="16"/>
    <w:p w14:paraId="07726968" w14:textId="371FF001" w:rsidR="00C00B13" w:rsidRDefault="00C00B13" w:rsidP="00C00B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End of Changes * * * *</w:t>
      </w:r>
    </w:p>
    <w:p w14:paraId="0AF528C3" w14:textId="77777777" w:rsidR="004679B0" w:rsidRPr="004679B0" w:rsidRDefault="004679B0" w:rsidP="004679B0"/>
    <w:sectPr w:rsidR="004679B0" w:rsidRPr="004679B0">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4F5A05" w14:textId="77777777" w:rsidR="00FD51A0" w:rsidRDefault="00FD51A0">
      <w:r>
        <w:separator/>
      </w:r>
    </w:p>
  </w:endnote>
  <w:endnote w:type="continuationSeparator" w:id="0">
    <w:p w14:paraId="0CCEDD43" w14:textId="77777777" w:rsidR="00FD51A0" w:rsidRDefault="00FD5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FA3AD7" w14:textId="77777777" w:rsidR="00FD51A0" w:rsidRDefault="00FD51A0">
      <w:r>
        <w:separator/>
      </w:r>
    </w:p>
  </w:footnote>
  <w:footnote w:type="continuationSeparator" w:id="0">
    <w:p w14:paraId="694EE461" w14:textId="77777777" w:rsidR="00FD51A0" w:rsidRDefault="00FD51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F27037" w:rsidRDefault="00F2703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7-2022">
    <w15:presenceInfo w15:providerId="None" w15:userId="[AEM, Huawei] 07-2022"/>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0BB2"/>
    <w:rsid w:val="0001528D"/>
    <w:rsid w:val="00017D3E"/>
    <w:rsid w:val="000269FA"/>
    <w:rsid w:val="00030236"/>
    <w:rsid w:val="00031C78"/>
    <w:rsid w:val="00032D47"/>
    <w:rsid w:val="00033438"/>
    <w:rsid w:val="000351D0"/>
    <w:rsid w:val="00035BC8"/>
    <w:rsid w:val="000375D8"/>
    <w:rsid w:val="0003770A"/>
    <w:rsid w:val="00040609"/>
    <w:rsid w:val="0004066F"/>
    <w:rsid w:val="000440D1"/>
    <w:rsid w:val="000450BB"/>
    <w:rsid w:val="00046C4E"/>
    <w:rsid w:val="00054079"/>
    <w:rsid w:val="00054F09"/>
    <w:rsid w:val="00055FEE"/>
    <w:rsid w:val="00056E6E"/>
    <w:rsid w:val="000610A7"/>
    <w:rsid w:val="000610B2"/>
    <w:rsid w:val="000665D8"/>
    <w:rsid w:val="00074131"/>
    <w:rsid w:val="00074692"/>
    <w:rsid w:val="00080C3A"/>
    <w:rsid w:val="00081203"/>
    <w:rsid w:val="00082134"/>
    <w:rsid w:val="000824D7"/>
    <w:rsid w:val="00083B7F"/>
    <w:rsid w:val="0009260F"/>
    <w:rsid w:val="00096FF7"/>
    <w:rsid w:val="000A03A6"/>
    <w:rsid w:val="000A0978"/>
    <w:rsid w:val="000A4E32"/>
    <w:rsid w:val="000A56A6"/>
    <w:rsid w:val="000B05C1"/>
    <w:rsid w:val="000B6356"/>
    <w:rsid w:val="000C286E"/>
    <w:rsid w:val="000C4005"/>
    <w:rsid w:val="000C6695"/>
    <w:rsid w:val="000D2A78"/>
    <w:rsid w:val="000D4354"/>
    <w:rsid w:val="000D59D6"/>
    <w:rsid w:val="000D5FE2"/>
    <w:rsid w:val="000E3F93"/>
    <w:rsid w:val="000E4C83"/>
    <w:rsid w:val="000E5B0F"/>
    <w:rsid w:val="000E5B31"/>
    <w:rsid w:val="000E6463"/>
    <w:rsid w:val="000E721B"/>
    <w:rsid w:val="0011094E"/>
    <w:rsid w:val="00111AAD"/>
    <w:rsid w:val="0011204A"/>
    <w:rsid w:val="00114584"/>
    <w:rsid w:val="00114913"/>
    <w:rsid w:val="00116BD7"/>
    <w:rsid w:val="00117954"/>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680"/>
    <w:rsid w:val="0015290F"/>
    <w:rsid w:val="001546CD"/>
    <w:rsid w:val="00154DBE"/>
    <w:rsid w:val="00155591"/>
    <w:rsid w:val="001606B1"/>
    <w:rsid w:val="00160D12"/>
    <w:rsid w:val="001624BD"/>
    <w:rsid w:val="00176287"/>
    <w:rsid w:val="00180ACE"/>
    <w:rsid w:val="001815A7"/>
    <w:rsid w:val="001859E3"/>
    <w:rsid w:val="001866A5"/>
    <w:rsid w:val="00194B54"/>
    <w:rsid w:val="001A13E5"/>
    <w:rsid w:val="001A40F6"/>
    <w:rsid w:val="001A61AD"/>
    <w:rsid w:val="001B35B2"/>
    <w:rsid w:val="001B555F"/>
    <w:rsid w:val="001B5D13"/>
    <w:rsid w:val="001C3C69"/>
    <w:rsid w:val="001C55A2"/>
    <w:rsid w:val="001C681B"/>
    <w:rsid w:val="001D540A"/>
    <w:rsid w:val="001D58EE"/>
    <w:rsid w:val="001D603D"/>
    <w:rsid w:val="001E18A1"/>
    <w:rsid w:val="001E32E8"/>
    <w:rsid w:val="001E4D67"/>
    <w:rsid w:val="001E566B"/>
    <w:rsid w:val="001F02BF"/>
    <w:rsid w:val="001F148E"/>
    <w:rsid w:val="001F35DD"/>
    <w:rsid w:val="001F6928"/>
    <w:rsid w:val="002007DB"/>
    <w:rsid w:val="002023FC"/>
    <w:rsid w:val="0020713E"/>
    <w:rsid w:val="00210EB6"/>
    <w:rsid w:val="00211F1B"/>
    <w:rsid w:val="002127C7"/>
    <w:rsid w:val="002151D1"/>
    <w:rsid w:val="0021524B"/>
    <w:rsid w:val="00215BA0"/>
    <w:rsid w:val="002205A1"/>
    <w:rsid w:val="00222F21"/>
    <w:rsid w:val="00223DEF"/>
    <w:rsid w:val="0023081C"/>
    <w:rsid w:val="00230CBA"/>
    <w:rsid w:val="00230F78"/>
    <w:rsid w:val="0023166A"/>
    <w:rsid w:val="00234C2D"/>
    <w:rsid w:val="00235803"/>
    <w:rsid w:val="00237114"/>
    <w:rsid w:val="00240C74"/>
    <w:rsid w:val="00241A4F"/>
    <w:rsid w:val="00245D98"/>
    <w:rsid w:val="002522CC"/>
    <w:rsid w:val="002539C5"/>
    <w:rsid w:val="00256B01"/>
    <w:rsid w:val="00256D16"/>
    <w:rsid w:val="00261228"/>
    <w:rsid w:val="002643D0"/>
    <w:rsid w:val="002656C7"/>
    <w:rsid w:val="0026590C"/>
    <w:rsid w:val="00271ECA"/>
    <w:rsid w:val="0027798A"/>
    <w:rsid w:val="00277D67"/>
    <w:rsid w:val="00281F93"/>
    <w:rsid w:val="00282EA1"/>
    <w:rsid w:val="00283772"/>
    <w:rsid w:val="00285766"/>
    <w:rsid w:val="0029131A"/>
    <w:rsid w:val="002922C9"/>
    <w:rsid w:val="0029654B"/>
    <w:rsid w:val="00297997"/>
    <w:rsid w:val="002A0FA3"/>
    <w:rsid w:val="002A3A8D"/>
    <w:rsid w:val="002A658D"/>
    <w:rsid w:val="002A7052"/>
    <w:rsid w:val="002A7875"/>
    <w:rsid w:val="002A79B1"/>
    <w:rsid w:val="002C31E2"/>
    <w:rsid w:val="002C77E8"/>
    <w:rsid w:val="002D0E47"/>
    <w:rsid w:val="002D3492"/>
    <w:rsid w:val="002D5329"/>
    <w:rsid w:val="002D573A"/>
    <w:rsid w:val="002E3BAC"/>
    <w:rsid w:val="002E5978"/>
    <w:rsid w:val="002F0C0F"/>
    <w:rsid w:val="002F1FAA"/>
    <w:rsid w:val="002F4334"/>
    <w:rsid w:val="002F4760"/>
    <w:rsid w:val="002F4B97"/>
    <w:rsid w:val="003039A0"/>
    <w:rsid w:val="003063DB"/>
    <w:rsid w:val="003067AA"/>
    <w:rsid w:val="00307AC3"/>
    <w:rsid w:val="00315BCD"/>
    <w:rsid w:val="00315CD4"/>
    <w:rsid w:val="00316068"/>
    <w:rsid w:val="00316234"/>
    <w:rsid w:val="00316E31"/>
    <w:rsid w:val="003202C1"/>
    <w:rsid w:val="00320A1A"/>
    <w:rsid w:val="003226C5"/>
    <w:rsid w:val="003234EB"/>
    <w:rsid w:val="00327F72"/>
    <w:rsid w:val="0033097E"/>
    <w:rsid w:val="0033294B"/>
    <w:rsid w:val="00341BE5"/>
    <w:rsid w:val="00345C03"/>
    <w:rsid w:val="00350FB1"/>
    <w:rsid w:val="00351DBC"/>
    <w:rsid w:val="00354706"/>
    <w:rsid w:val="0035565F"/>
    <w:rsid w:val="003618DC"/>
    <w:rsid w:val="00362A2C"/>
    <w:rsid w:val="0036652E"/>
    <w:rsid w:val="00367A0D"/>
    <w:rsid w:val="00373C92"/>
    <w:rsid w:val="00380E8A"/>
    <w:rsid w:val="00385DA5"/>
    <w:rsid w:val="003869E5"/>
    <w:rsid w:val="003875E3"/>
    <w:rsid w:val="00392399"/>
    <w:rsid w:val="003A4613"/>
    <w:rsid w:val="003A481F"/>
    <w:rsid w:val="003A4EFA"/>
    <w:rsid w:val="003A7E12"/>
    <w:rsid w:val="003B3460"/>
    <w:rsid w:val="003B65B4"/>
    <w:rsid w:val="003D0793"/>
    <w:rsid w:val="003D1F21"/>
    <w:rsid w:val="003D6018"/>
    <w:rsid w:val="003E2E43"/>
    <w:rsid w:val="003E2F2E"/>
    <w:rsid w:val="003E341C"/>
    <w:rsid w:val="003E57F9"/>
    <w:rsid w:val="003E729C"/>
    <w:rsid w:val="003F7A34"/>
    <w:rsid w:val="004007CF"/>
    <w:rsid w:val="0040555D"/>
    <w:rsid w:val="00406D51"/>
    <w:rsid w:val="004149DC"/>
    <w:rsid w:val="004151F6"/>
    <w:rsid w:val="00417D81"/>
    <w:rsid w:val="00421692"/>
    <w:rsid w:val="004218AA"/>
    <w:rsid w:val="00422624"/>
    <w:rsid w:val="0043228B"/>
    <w:rsid w:val="00432DA0"/>
    <w:rsid w:val="004347F2"/>
    <w:rsid w:val="00436D5E"/>
    <w:rsid w:val="004403ED"/>
    <w:rsid w:val="00440C0F"/>
    <w:rsid w:val="0044339F"/>
    <w:rsid w:val="00444CCF"/>
    <w:rsid w:val="004465B6"/>
    <w:rsid w:val="0044692A"/>
    <w:rsid w:val="004532EB"/>
    <w:rsid w:val="004608E5"/>
    <w:rsid w:val="00462524"/>
    <w:rsid w:val="0046279A"/>
    <w:rsid w:val="004679B0"/>
    <w:rsid w:val="004707B0"/>
    <w:rsid w:val="004764BE"/>
    <w:rsid w:val="00483418"/>
    <w:rsid w:val="0048400D"/>
    <w:rsid w:val="0049193C"/>
    <w:rsid w:val="00493962"/>
    <w:rsid w:val="00494820"/>
    <w:rsid w:val="004A2804"/>
    <w:rsid w:val="004A418A"/>
    <w:rsid w:val="004B186D"/>
    <w:rsid w:val="004B6218"/>
    <w:rsid w:val="004C16F3"/>
    <w:rsid w:val="004C1987"/>
    <w:rsid w:val="004C2873"/>
    <w:rsid w:val="004C69FF"/>
    <w:rsid w:val="004D1498"/>
    <w:rsid w:val="004D336E"/>
    <w:rsid w:val="004D439A"/>
    <w:rsid w:val="004D5A83"/>
    <w:rsid w:val="004E0189"/>
    <w:rsid w:val="004E10BF"/>
    <w:rsid w:val="004E1E3D"/>
    <w:rsid w:val="004F1E07"/>
    <w:rsid w:val="004F3BF8"/>
    <w:rsid w:val="004F707C"/>
    <w:rsid w:val="00502CF1"/>
    <w:rsid w:val="00503126"/>
    <w:rsid w:val="00503A4C"/>
    <w:rsid w:val="005065E6"/>
    <w:rsid w:val="00512E63"/>
    <w:rsid w:val="0051789F"/>
    <w:rsid w:val="00521C00"/>
    <w:rsid w:val="0052381F"/>
    <w:rsid w:val="00523E02"/>
    <w:rsid w:val="00524C4E"/>
    <w:rsid w:val="00530847"/>
    <w:rsid w:val="00532617"/>
    <w:rsid w:val="00532AA1"/>
    <w:rsid w:val="005447FB"/>
    <w:rsid w:val="005454FF"/>
    <w:rsid w:val="005468AB"/>
    <w:rsid w:val="005477A9"/>
    <w:rsid w:val="00547C99"/>
    <w:rsid w:val="00555445"/>
    <w:rsid w:val="00556D30"/>
    <w:rsid w:val="00557D07"/>
    <w:rsid w:val="0056296C"/>
    <w:rsid w:val="00563588"/>
    <w:rsid w:val="005818D8"/>
    <w:rsid w:val="0058652E"/>
    <w:rsid w:val="00587ED4"/>
    <w:rsid w:val="00592D3A"/>
    <w:rsid w:val="005A0811"/>
    <w:rsid w:val="005A2282"/>
    <w:rsid w:val="005A25BF"/>
    <w:rsid w:val="005A28BF"/>
    <w:rsid w:val="005A37CD"/>
    <w:rsid w:val="005A5FAA"/>
    <w:rsid w:val="005A7EFE"/>
    <w:rsid w:val="005B0426"/>
    <w:rsid w:val="005B0769"/>
    <w:rsid w:val="005B4B6B"/>
    <w:rsid w:val="005B5259"/>
    <w:rsid w:val="005B56A9"/>
    <w:rsid w:val="005B58A8"/>
    <w:rsid w:val="005C07E4"/>
    <w:rsid w:val="005C213C"/>
    <w:rsid w:val="005C23EC"/>
    <w:rsid w:val="005C2991"/>
    <w:rsid w:val="005D79C1"/>
    <w:rsid w:val="005F1357"/>
    <w:rsid w:val="005F263A"/>
    <w:rsid w:val="00602902"/>
    <w:rsid w:val="00603609"/>
    <w:rsid w:val="00612A35"/>
    <w:rsid w:val="00621F83"/>
    <w:rsid w:val="00622A9C"/>
    <w:rsid w:val="00630057"/>
    <w:rsid w:val="00632B6A"/>
    <w:rsid w:val="00640B8F"/>
    <w:rsid w:val="00640F2B"/>
    <w:rsid w:val="006422B3"/>
    <w:rsid w:val="00644147"/>
    <w:rsid w:val="0064528C"/>
    <w:rsid w:val="00652FAB"/>
    <w:rsid w:val="0065758D"/>
    <w:rsid w:val="00660565"/>
    <w:rsid w:val="0066336B"/>
    <w:rsid w:val="00675878"/>
    <w:rsid w:val="00675982"/>
    <w:rsid w:val="00680FC5"/>
    <w:rsid w:val="00681A30"/>
    <w:rsid w:val="00682EEF"/>
    <w:rsid w:val="00683D19"/>
    <w:rsid w:val="00684F52"/>
    <w:rsid w:val="00690D17"/>
    <w:rsid w:val="00692727"/>
    <w:rsid w:val="0069448A"/>
    <w:rsid w:val="0069779E"/>
    <w:rsid w:val="006A24EB"/>
    <w:rsid w:val="006A5397"/>
    <w:rsid w:val="006B071B"/>
    <w:rsid w:val="006B0841"/>
    <w:rsid w:val="006B2609"/>
    <w:rsid w:val="006B2957"/>
    <w:rsid w:val="006B471E"/>
    <w:rsid w:val="006B5B12"/>
    <w:rsid w:val="006C18CB"/>
    <w:rsid w:val="006C2601"/>
    <w:rsid w:val="006C27C7"/>
    <w:rsid w:val="006C4178"/>
    <w:rsid w:val="006C4D40"/>
    <w:rsid w:val="006C4E99"/>
    <w:rsid w:val="006C4F00"/>
    <w:rsid w:val="006C54DD"/>
    <w:rsid w:val="006C5E74"/>
    <w:rsid w:val="006D0230"/>
    <w:rsid w:val="006D7759"/>
    <w:rsid w:val="006D79F3"/>
    <w:rsid w:val="006E28BA"/>
    <w:rsid w:val="006E480F"/>
    <w:rsid w:val="006E5078"/>
    <w:rsid w:val="006E7874"/>
    <w:rsid w:val="006F3CC5"/>
    <w:rsid w:val="006F494A"/>
    <w:rsid w:val="006F7963"/>
    <w:rsid w:val="007021E2"/>
    <w:rsid w:val="00704388"/>
    <w:rsid w:val="00705BBF"/>
    <w:rsid w:val="00707398"/>
    <w:rsid w:val="00710E1C"/>
    <w:rsid w:val="00716695"/>
    <w:rsid w:val="007225AF"/>
    <w:rsid w:val="007230B1"/>
    <w:rsid w:val="007312CF"/>
    <w:rsid w:val="0073184C"/>
    <w:rsid w:val="007333F2"/>
    <w:rsid w:val="00733773"/>
    <w:rsid w:val="00735118"/>
    <w:rsid w:val="00735CF4"/>
    <w:rsid w:val="00737C07"/>
    <w:rsid w:val="007420F5"/>
    <w:rsid w:val="00743ED2"/>
    <w:rsid w:val="00745441"/>
    <w:rsid w:val="007469E0"/>
    <w:rsid w:val="007474A9"/>
    <w:rsid w:val="00750324"/>
    <w:rsid w:val="007507CF"/>
    <w:rsid w:val="007617E4"/>
    <w:rsid w:val="0076189B"/>
    <w:rsid w:val="00762BEF"/>
    <w:rsid w:val="0076492B"/>
    <w:rsid w:val="00771EF2"/>
    <w:rsid w:val="00772975"/>
    <w:rsid w:val="00774B6B"/>
    <w:rsid w:val="00775F80"/>
    <w:rsid w:val="0078048B"/>
    <w:rsid w:val="00784600"/>
    <w:rsid w:val="00784E7E"/>
    <w:rsid w:val="007850CB"/>
    <w:rsid w:val="007921A8"/>
    <w:rsid w:val="0079446F"/>
    <w:rsid w:val="007A0BEF"/>
    <w:rsid w:val="007A3939"/>
    <w:rsid w:val="007A4EEC"/>
    <w:rsid w:val="007A68A7"/>
    <w:rsid w:val="007B2378"/>
    <w:rsid w:val="007B513D"/>
    <w:rsid w:val="007C04FB"/>
    <w:rsid w:val="007C2918"/>
    <w:rsid w:val="007C2AC1"/>
    <w:rsid w:val="007C7042"/>
    <w:rsid w:val="007D4150"/>
    <w:rsid w:val="007D5E48"/>
    <w:rsid w:val="007D6B61"/>
    <w:rsid w:val="007E7BF8"/>
    <w:rsid w:val="007F429B"/>
    <w:rsid w:val="007F70CB"/>
    <w:rsid w:val="008001A5"/>
    <w:rsid w:val="00802361"/>
    <w:rsid w:val="008044EF"/>
    <w:rsid w:val="00804E36"/>
    <w:rsid w:val="00806C83"/>
    <w:rsid w:val="00806E75"/>
    <w:rsid w:val="0080707E"/>
    <w:rsid w:val="00807223"/>
    <w:rsid w:val="00810046"/>
    <w:rsid w:val="00811878"/>
    <w:rsid w:val="00815E04"/>
    <w:rsid w:val="00817F35"/>
    <w:rsid w:val="00822CB6"/>
    <w:rsid w:val="0082525A"/>
    <w:rsid w:val="00826C7A"/>
    <w:rsid w:val="0082777B"/>
    <w:rsid w:val="008328EF"/>
    <w:rsid w:val="00833FC7"/>
    <w:rsid w:val="00835465"/>
    <w:rsid w:val="0083657B"/>
    <w:rsid w:val="008378E4"/>
    <w:rsid w:val="008439D3"/>
    <w:rsid w:val="00843F9A"/>
    <w:rsid w:val="0084678D"/>
    <w:rsid w:val="008467F9"/>
    <w:rsid w:val="00850CB5"/>
    <w:rsid w:val="008512BC"/>
    <w:rsid w:val="008518D6"/>
    <w:rsid w:val="008569D8"/>
    <w:rsid w:val="008615C1"/>
    <w:rsid w:val="00861FF1"/>
    <w:rsid w:val="00862DB7"/>
    <w:rsid w:val="00864BFE"/>
    <w:rsid w:val="0086618C"/>
    <w:rsid w:val="00870BA5"/>
    <w:rsid w:val="0087144F"/>
    <w:rsid w:val="008A204D"/>
    <w:rsid w:val="008B09ED"/>
    <w:rsid w:val="008B5A34"/>
    <w:rsid w:val="008B7E80"/>
    <w:rsid w:val="008C0CA9"/>
    <w:rsid w:val="008C1208"/>
    <w:rsid w:val="008C12B5"/>
    <w:rsid w:val="008C2674"/>
    <w:rsid w:val="008C6891"/>
    <w:rsid w:val="008C7195"/>
    <w:rsid w:val="008D35FA"/>
    <w:rsid w:val="008D7EC0"/>
    <w:rsid w:val="008E0BC8"/>
    <w:rsid w:val="008E1BDC"/>
    <w:rsid w:val="008E439A"/>
    <w:rsid w:val="008E60E7"/>
    <w:rsid w:val="008E6E26"/>
    <w:rsid w:val="008E6F83"/>
    <w:rsid w:val="008E7D44"/>
    <w:rsid w:val="008F0F8F"/>
    <w:rsid w:val="0090013F"/>
    <w:rsid w:val="00900A1A"/>
    <w:rsid w:val="00902340"/>
    <w:rsid w:val="0091215E"/>
    <w:rsid w:val="00914AC2"/>
    <w:rsid w:val="00924F24"/>
    <w:rsid w:val="00937B75"/>
    <w:rsid w:val="009400D0"/>
    <w:rsid w:val="00943DD7"/>
    <w:rsid w:val="0094415B"/>
    <w:rsid w:val="00946BBD"/>
    <w:rsid w:val="009602E0"/>
    <w:rsid w:val="009621C6"/>
    <w:rsid w:val="00963130"/>
    <w:rsid w:val="00963AC2"/>
    <w:rsid w:val="0097167A"/>
    <w:rsid w:val="009727A2"/>
    <w:rsid w:val="00974C89"/>
    <w:rsid w:val="00980FC8"/>
    <w:rsid w:val="0098110F"/>
    <w:rsid w:val="00981CF6"/>
    <w:rsid w:val="00983C91"/>
    <w:rsid w:val="00984C7A"/>
    <w:rsid w:val="009867DB"/>
    <w:rsid w:val="00987ED7"/>
    <w:rsid w:val="00990108"/>
    <w:rsid w:val="0099118B"/>
    <w:rsid w:val="00993A6E"/>
    <w:rsid w:val="00996A97"/>
    <w:rsid w:val="009A1F74"/>
    <w:rsid w:val="009A2680"/>
    <w:rsid w:val="009A2A48"/>
    <w:rsid w:val="009B403A"/>
    <w:rsid w:val="009B4C51"/>
    <w:rsid w:val="009C0079"/>
    <w:rsid w:val="009C46C9"/>
    <w:rsid w:val="009C48B3"/>
    <w:rsid w:val="009C6149"/>
    <w:rsid w:val="009C65B4"/>
    <w:rsid w:val="009C66A6"/>
    <w:rsid w:val="009D2644"/>
    <w:rsid w:val="009D4E28"/>
    <w:rsid w:val="009D58B8"/>
    <w:rsid w:val="009E41B8"/>
    <w:rsid w:val="009E4B01"/>
    <w:rsid w:val="009E50A0"/>
    <w:rsid w:val="009E638E"/>
    <w:rsid w:val="009F566C"/>
    <w:rsid w:val="00A032AC"/>
    <w:rsid w:val="00A11379"/>
    <w:rsid w:val="00A11749"/>
    <w:rsid w:val="00A212FA"/>
    <w:rsid w:val="00A23B18"/>
    <w:rsid w:val="00A25E72"/>
    <w:rsid w:val="00A27E84"/>
    <w:rsid w:val="00A31914"/>
    <w:rsid w:val="00A3407C"/>
    <w:rsid w:val="00A371EF"/>
    <w:rsid w:val="00A40F98"/>
    <w:rsid w:val="00A41DA1"/>
    <w:rsid w:val="00A43299"/>
    <w:rsid w:val="00A432EE"/>
    <w:rsid w:val="00A45B6E"/>
    <w:rsid w:val="00A47FE7"/>
    <w:rsid w:val="00A51535"/>
    <w:rsid w:val="00A52F69"/>
    <w:rsid w:val="00A57143"/>
    <w:rsid w:val="00A575EE"/>
    <w:rsid w:val="00A60E8E"/>
    <w:rsid w:val="00A702D0"/>
    <w:rsid w:val="00A70564"/>
    <w:rsid w:val="00A75939"/>
    <w:rsid w:val="00A769C0"/>
    <w:rsid w:val="00A76B8F"/>
    <w:rsid w:val="00A82574"/>
    <w:rsid w:val="00A82807"/>
    <w:rsid w:val="00A8498E"/>
    <w:rsid w:val="00A868C4"/>
    <w:rsid w:val="00A941F4"/>
    <w:rsid w:val="00A96613"/>
    <w:rsid w:val="00A97FF8"/>
    <w:rsid w:val="00AA02BB"/>
    <w:rsid w:val="00AA08DB"/>
    <w:rsid w:val="00AA46E5"/>
    <w:rsid w:val="00AA47C1"/>
    <w:rsid w:val="00AA5C5A"/>
    <w:rsid w:val="00AB3257"/>
    <w:rsid w:val="00AB4C55"/>
    <w:rsid w:val="00AC0315"/>
    <w:rsid w:val="00AC2911"/>
    <w:rsid w:val="00AC562B"/>
    <w:rsid w:val="00AC5B92"/>
    <w:rsid w:val="00AD0D94"/>
    <w:rsid w:val="00AD66A1"/>
    <w:rsid w:val="00AE1413"/>
    <w:rsid w:val="00AE5A95"/>
    <w:rsid w:val="00AF284E"/>
    <w:rsid w:val="00AF66A7"/>
    <w:rsid w:val="00B01C9E"/>
    <w:rsid w:val="00B05013"/>
    <w:rsid w:val="00B07307"/>
    <w:rsid w:val="00B100CF"/>
    <w:rsid w:val="00B13774"/>
    <w:rsid w:val="00B16FFC"/>
    <w:rsid w:val="00B213BA"/>
    <w:rsid w:val="00B2337F"/>
    <w:rsid w:val="00B263DA"/>
    <w:rsid w:val="00B2646D"/>
    <w:rsid w:val="00B30480"/>
    <w:rsid w:val="00B3208A"/>
    <w:rsid w:val="00B33B4A"/>
    <w:rsid w:val="00B36340"/>
    <w:rsid w:val="00B37087"/>
    <w:rsid w:val="00B3784A"/>
    <w:rsid w:val="00B42D0F"/>
    <w:rsid w:val="00B42E1B"/>
    <w:rsid w:val="00B47669"/>
    <w:rsid w:val="00B566BC"/>
    <w:rsid w:val="00B64DE7"/>
    <w:rsid w:val="00B65AE7"/>
    <w:rsid w:val="00B704D8"/>
    <w:rsid w:val="00B7456C"/>
    <w:rsid w:val="00B75519"/>
    <w:rsid w:val="00B75CF8"/>
    <w:rsid w:val="00B81C15"/>
    <w:rsid w:val="00B81E2B"/>
    <w:rsid w:val="00B83441"/>
    <w:rsid w:val="00B83C51"/>
    <w:rsid w:val="00B83D17"/>
    <w:rsid w:val="00B8420D"/>
    <w:rsid w:val="00B84D5A"/>
    <w:rsid w:val="00B85AF2"/>
    <w:rsid w:val="00B92C54"/>
    <w:rsid w:val="00B9344B"/>
    <w:rsid w:val="00B9365B"/>
    <w:rsid w:val="00B945CB"/>
    <w:rsid w:val="00B95257"/>
    <w:rsid w:val="00B95B0B"/>
    <w:rsid w:val="00B96FD3"/>
    <w:rsid w:val="00BA7926"/>
    <w:rsid w:val="00BB0A96"/>
    <w:rsid w:val="00BC3F6B"/>
    <w:rsid w:val="00BC3FD2"/>
    <w:rsid w:val="00BC44DB"/>
    <w:rsid w:val="00BD0BB3"/>
    <w:rsid w:val="00BD17E8"/>
    <w:rsid w:val="00BD2CE8"/>
    <w:rsid w:val="00BD2D47"/>
    <w:rsid w:val="00BD5261"/>
    <w:rsid w:val="00BE436E"/>
    <w:rsid w:val="00BE7EF4"/>
    <w:rsid w:val="00BF47CB"/>
    <w:rsid w:val="00BF5EDC"/>
    <w:rsid w:val="00BF62C7"/>
    <w:rsid w:val="00BF7AA9"/>
    <w:rsid w:val="00C007D4"/>
    <w:rsid w:val="00C00B13"/>
    <w:rsid w:val="00C00DB1"/>
    <w:rsid w:val="00C0178D"/>
    <w:rsid w:val="00C05760"/>
    <w:rsid w:val="00C070C3"/>
    <w:rsid w:val="00C12023"/>
    <w:rsid w:val="00C12F92"/>
    <w:rsid w:val="00C16DB0"/>
    <w:rsid w:val="00C17EF4"/>
    <w:rsid w:val="00C20BC6"/>
    <w:rsid w:val="00C2262A"/>
    <w:rsid w:val="00C3180E"/>
    <w:rsid w:val="00C31D8E"/>
    <w:rsid w:val="00C32381"/>
    <w:rsid w:val="00C3249B"/>
    <w:rsid w:val="00C363CE"/>
    <w:rsid w:val="00C37A1E"/>
    <w:rsid w:val="00C434DB"/>
    <w:rsid w:val="00C43828"/>
    <w:rsid w:val="00C47D6E"/>
    <w:rsid w:val="00C5267A"/>
    <w:rsid w:val="00C5660D"/>
    <w:rsid w:val="00C572E4"/>
    <w:rsid w:val="00C63989"/>
    <w:rsid w:val="00C64652"/>
    <w:rsid w:val="00C6688E"/>
    <w:rsid w:val="00C71542"/>
    <w:rsid w:val="00C72023"/>
    <w:rsid w:val="00C7360F"/>
    <w:rsid w:val="00C80C45"/>
    <w:rsid w:val="00C832A7"/>
    <w:rsid w:val="00C83B78"/>
    <w:rsid w:val="00C846CD"/>
    <w:rsid w:val="00C879AB"/>
    <w:rsid w:val="00C87A19"/>
    <w:rsid w:val="00C90532"/>
    <w:rsid w:val="00C90A9A"/>
    <w:rsid w:val="00C934CA"/>
    <w:rsid w:val="00CB1BB1"/>
    <w:rsid w:val="00CB25BA"/>
    <w:rsid w:val="00CC2BA2"/>
    <w:rsid w:val="00CC322E"/>
    <w:rsid w:val="00CC4DB8"/>
    <w:rsid w:val="00CC79D1"/>
    <w:rsid w:val="00CD3A35"/>
    <w:rsid w:val="00CD6CE2"/>
    <w:rsid w:val="00CE40FA"/>
    <w:rsid w:val="00CF49E3"/>
    <w:rsid w:val="00D1079B"/>
    <w:rsid w:val="00D12BF8"/>
    <w:rsid w:val="00D14FCC"/>
    <w:rsid w:val="00D200A2"/>
    <w:rsid w:val="00D208F5"/>
    <w:rsid w:val="00D22548"/>
    <w:rsid w:val="00D231E1"/>
    <w:rsid w:val="00D2355E"/>
    <w:rsid w:val="00D244AC"/>
    <w:rsid w:val="00D272E5"/>
    <w:rsid w:val="00D27F7D"/>
    <w:rsid w:val="00D33134"/>
    <w:rsid w:val="00D33850"/>
    <w:rsid w:val="00D37173"/>
    <w:rsid w:val="00D37A91"/>
    <w:rsid w:val="00D51A67"/>
    <w:rsid w:val="00D524F5"/>
    <w:rsid w:val="00D53979"/>
    <w:rsid w:val="00D54779"/>
    <w:rsid w:val="00D56CE8"/>
    <w:rsid w:val="00D626B2"/>
    <w:rsid w:val="00D65FE5"/>
    <w:rsid w:val="00D67CD5"/>
    <w:rsid w:val="00D7769D"/>
    <w:rsid w:val="00D77C42"/>
    <w:rsid w:val="00D810EF"/>
    <w:rsid w:val="00D83171"/>
    <w:rsid w:val="00D84645"/>
    <w:rsid w:val="00D95019"/>
    <w:rsid w:val="00D969B8"/>
    <w:rsid w:val="00D96CB5"/>
    <w:rsid w:val="00DA2E21"/>
    <w:rsid w:val="00DB4415"/>
    <w:rsid w:val="00DB5D76"/>
    <w:rsid w:val="00DB6128"/>
    <w:rsid w:val="00DB7823"/>
    <w:rsid w:val="00DC225E"/>
    <w:rsid w:val="00DC6332"/>
    <w:rsid w:val="00DD2042"/>
    <w:rsid w:val="00DD32AA"/>
    <w:rsid w:val="00DD3328"/>
    <w:rsid w:val="00DD383D"/>
    <w:rsid w:val="00DD3B1B"/>
    <w:rsid w:val="00DD59C1"/>
    <w:rsid w:val="00DD7A36"/>
    <w:rsid w:val="00DD7C02"/>
    <w:rsid w:val="00DE0185"/>
    <w:rsid w:val="00DE1C58"/>
    <w:rsid w:val="00DE1D37"/>
    <w:rsid w:val="00DE20B8"/>
    <w:rsid w:val="00DE24EC"/>
    <w:rsid w:val="00DE260A"/>
    <w:rsid w:val="00DE758E"/>
    <w:rsid w:val="00DE7656"/>
    <w:rsid w:val="00DF35D9"/>
    <w:rsid w:val="00DF3616"/>
    <w:rsid w:val="00E021AA"/>
    <w:rsid w:val="00E02DAC"/>
    <w:rsid w:val="00E051DE"/>
    <w:rsid w:val="00E1492C"/>
    <w:rsid w:val="00E159BB"/>
    <w:rsid w:val="00E16857"/>
    <w:rsid w:val="00E20443"/>
    <w:rsid w:val="00E2491B"/>
    <w:rsid w:val="00E25A71"/>
    <w:rsid w:val="00E311B4"/>
    <w:rsid w:val="00E36B5F"/>
    <w:rsid w:val="00E4185D"/>
    <w:rsid w:val="00E42238"/>
    <w:rsid w:val="00E46BC3"/>
    <w:rsid w:val="00E47FE7"/>
    <w:rsid w:val="00E521D7"/>
    <w:rsid w:val="00E530F9"/>
    <w:rsid w:val="00E5494F"/>
    <w:rsid w:val="00E57F5B"/>
    <w:rsid w:val="00E63DF8"/>
    <w:rsid w:val="00E652FE"/>
    <w:rsid w:val="00E74D53"/>
    <w:rsid w:val="00E8026F"/>
    <w:rsid w:val="00E83990"/>
    <w:rsid w:val="00E85717"/>
    <w:rsid w:val="00E9156A"/>
    <w:rsid w:val="00EA59DC"/>
    <w:rsid w:val="00EA749D"/>
    <w:rsid w:val="00EB56F4"/>
    <w:rsid w:val="00EC1CB7"/>
    <w:rsid w:val="00EC622C"/>
    <w:rsid w:val="00EC67CF"/>
    <w:rsid w:val="00ED29FA"/>
    <w:rsid w:val="00ED3458"/>
    <w:rsid w:val="00ED3BDA"/>
    <w:rsid w:val="00ED4AE2"/>
    <w:rsid w:val="00EE4184"/>
    <w:rsid w:val="00EE509E"/>
    <w:rsid w:val="00EE5FAD"/>
    <w:rsid w:val="00EF00A2"/>
    <w:rsid w:val="00EF2B30"/>
    <w:rsid w:val="00EF3DA2"/>
    <w:rsid w:val="00EF57D7"/>
    <w:rsid w:val="00EF67D2"/>
    <w:rsid w:val="00EF7A71"/>
    <w:rsid w:val="00F002C4"/>
    <w:rsid w:val="00F0277E"/>
    <w:rsid w:val="00F111CB"/>
    <w:rsid w:val="00F111D5"/>
    <w:rsid w:val="00F13B14"/>
    <w:rsid w:val="00F17E34"/>
    <w:rsid w:val="00F21255"/>
    <w:rsid w:val="00F27037"/>
    <w:rsid w:val="00F27132"/>
    <w:rsid w:val="00F27B7B"/>
    <w:rsid w:val="00F45187"/>
    <w:rsid w:val="00F45E88"/>
    <w:rsid w:val="00F503F5"/>
    <w:rsid w:val="00F535E7"/>
    <w:rsid w:val="00F60507"/>
    <w:rsid w:val="00F61378"/>
    <w:rsid w:val="00F648AA"/>
    <w:rsid w:val="00F67155"/>
    <w:rsid w:val="00F7115C"/>
    <w:rsid w:val="00F72865"/>
    <w:rsid w:val="00F731CF"/>
    <w:rsid w:val="00F73498"/>
    <w:rsid w:val="00F7652D"/>
    <w:rsid w:val="00F76B2F"/>
    <w:rsid w:val="00F776B1"/>
    <w:rsid w:val="00F82B23"/>
    <w:rsid w:val="00F84431"/>
    <w:rsid w:val="00F84A2A"/>
    <w:rsid w:val="00F85B61"/>
    <w:rsid w:val="00F96A9B"/>
    <w:rsid w:val="00F96C5B"/>
    <w:rsid w:val="00FA0264"/>
    <w:rsid w:val="00FA263D"/>
    <w:rsid w:val="00FA5E8A"/>
    <w:rsid w:val="00FA60F0"/>
    <w:rsid w:val="00FA7A88"/>
    <w:rsid w:val="00FA7DE7"/>
    <w:rsid w:val="00FA7DEE"/>
    <w:rsid w:val="00FB0422"/>
    <w:rsid w:val="00FB1917"/>
    <w:rsid w:val="00FB36F7"/>
    <w:rsid w:val="00FB428D"/>
    <w:rsid w:val="00FB4758"/>
    <w:rsid w:val="00FB578B"/>
    <w:rsid w:val="00FB647B"/>
    <w:rsid w:val="00FB6CAF"/>
    <w:rsid w:val="00FC3063"/>
    <w:rsid w:val="00FC5F29"/>
    <w:rsid w:val="00FD274D"/>
    <w:rsid w:val="00FD3300"/>
    <w:rsid w:val="00FD3EA9"/>
    <w:rsid w:val="00FD51A0"/>
    <w:rsid w:val="00FD6F07"/>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宋体" w:hAnsi="宋体" w:cs="宋体"/>
      <w:sz w:val="24"/>
      <w:szCs w:val="24"/>
      <w:lang w:val="en-US" w:eastAsia="zh-CN"/>
    </w:rPr>
  </w:style>
  <w:style w:type="character" w:customStyle="1" w:styleId="ZDONTMODIFY">
    <w:name w:val="ZDONTMODIFY"/>
    <w:rsid w:val="00BD2CE8"/>
  </w:style>
  <w:style w:type="character" w:customStyle="1" w:styleId="ZREGNAME">
    <w:name w:val="ZREGNAME"/>
    <w:uiPriority w:val="99"/>
    <w:rsid w:val="00BD2C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Microsoft_Visio_2003-2010_Drawing2.vsd"/><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4.vsd"/><Relationship Id="rId20"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oleObject" Target="embeddings/Microsoft_Visio_2003-2010_Drawing1.vsd"/><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3.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5838B-AED4-4256-B2BB-EC6E43DA2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1904</Words>
  <Characters>10853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[AEM, Huawei] 07-2022</cp:lastModifiedBy>
  <cp:revision>4</cp:revision>
  <cp:lastPrinted>1900-01-01T08:00:00Z</cp:lastPrinted>
  <dcterms:created xsi:type="dcterms:W3CDTF">2022-08-05T09:13:00Z</dcterms:created>
  <dcterms:modified xsi:type="dcterms:W3CDTF">2022-08-11T13:24:00Z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